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D8000D" w14:textId="77777777" w:rsidR="0009177B" w:rsidRPr="004E0C60" w:rsidRDefault="0009177B" w:rsidP="00404022">
      <w:bookmarkStart w:id="0" w:name="_Toc165276591"/>
      <w:bookmarkStart w:id="1" w:name="_Toc250980886"/>
      <w:bookmarkStart w:id="2" w:name="_Toc279755435"/>
      <w:bookmarkStart w:id="3" w:name="_Toc344910321"/>
    </w:p>
    <w:p w14:paraId="0FD8000E" w14:textId="77777777" w:rsidR="0009177B" w:rsidRPr="004E0C60" w:rsidRDefault="0009177B" w:rsidP="00404022"/>
    <w:p w14:paraId="0FD8000F" w14:textId="77777777" w:rsidR="0009177B" w:rsidRPr="004E0C60" w:rsidRDefault="0009177B" w:rsidP="00404022"/>
    <w:p w14:paraId="0FD80010" w14:textId="77777777" w:rsidR="0009177B" w:rsidRPr="004E0C60" w:rsidRDefault="0009177B" w:rsidP="00404022"/>
    <w:p w14:paraId="0FD80011" w14:textId="77777777" w:rsidR="0009177B" w:rsidRPr="004E0C60" w:rsidRDefault="0009177B" w:rsidP="00404022"/>
    <w:p w14:paraId="0FD80012" w14:textId="77777777" w:rsidR="00673275" w:rsidRPr="004E0C60" w:rsidRDefault="00673275" w:rsidP="00404022"/>
    <w:p w14:paraId="0FD80013" w14:textId="77777777" w:rsidR="00673275" w:rsidRPr="004E0C60" w:rsidRDefault="00673275" w:rsidP="00404022"/>
    <w:p w14:paraId="0FD80014" w14:textId="77777777" w:rsidR="00673275" w:rsidRPr="004E0C60" w:rsidRDefault="00673275" w:rsidP="00404022"/>
    <w:p w14:paraId="0FD80015" w14:textId="77777777" w:rsidR="00673275" w:rsidRPr="004E0C60" w:rsidRDefault="00673275" w:rsidP="00404022"/>
    <w:p w14:paraId="0FD80016" w14:textId="77777777" w:rsidR="00673275" w:rsidRPr="004E0C60" w:rsidRDefault="00673275" w:rsidP="00FA0B79">
      <w:pPr>
        <w:jc w:val="center"/>
      </w:pPr>
    </w:p>
    <w:p w14:paraId="0FD80017" w14:textId="77777777" w:rsidR="00673275" w:rsidRPr="004E0C60" w:rsidRDefault="00673275" w:rsidP="00404022"/>
    <w:p w14:paraId="0FD80018" w14:textId="77777777" w:rsidR="0009177B" w:rsidRPr="004E0C60" w:rsidRDefault="0009177B" w:rsidP="00404022"/>
    <w:p w14:paraId="0FD80019" w14:textId="77777777" w:rsidR="0009177B" w:rsidRPr="004E0C60" w:rsidRDefault="0009177B" w:rsidP="00404022"/>
    <w:p w14:paraId="0FD8001A" w14:textId="77777777" w:rsidR="0009177B" w:rsidRPr="004E0C60" w:rsidRDefault="0009177B" w:rsidP="00404022"/>
    <w:p w14:paraId="0FD8001B" w14:textId="77777777" w:rsidR="0009177B" w:rsidRPr="004E0C60" w:rsidRDefault="0009177B" w:rsidP="00404022"/>
    <w:p w14:paraId="0FD8001C" w14:textId="77777777" w:rsidR="0009177B" w:rsidRPr="004E0C60" w:rsidRDefault="0009177B" w:rsidP="009A0843">
      <w:pPr>
        <w:jc w:val="center"/>
        <w:rPr>
          <w:sz w:val="48"/>
          <w:szCs w:val="48"/>
        </w:rPr>
      </w:pPr>
      <w:r w:rsidRPr="004E0C60">
        <w:rPr>
          <w:sz w:val="48"/>
          <w:szCs w:val="48"/>
        </w:rPr>
        <w:t xml:space="preserve">I-SEM </w:t>
      </w:r>
      <w:r w:rsidR="00BF27B6" w:rsidRPr="004E0C60">
        <w:rPr>
          <w:sz w:val="48"/>
          <w:szCs w:val="48"/>
        </w:rPr>
        <w:t xml:space="preserve">Technical </w:t>
      </w:r>
      <w:r w:rsidRPr="004E0C60">
        <w:rPr>
          <w:sz w:val="48"/>
          <w:szCs w:val="48"/>
        </w:rPr>
        <w:t>Specification (</w:t>
      </w:r>
      <w:r w:rsidR="00FA0B79" w:rsidRPr="004E0C60">
        <w:rPr>
          <w:sz w:val="48"/>
          <w:szCs w:val="48"/>
        </w:rPr>
        <w:t>I</w:t>
      </w:r>
      <w:r w:rsidR="00BF27B6" w:rsidRPr="004E0C60">
        <w:rPr>
          <w:sz w:val="48"/>
          <w:szCs w:val="48"/>
        </w:rPr>
        <w:t>TS</w:t>
      </w:r>
      <w:r w:rsidRPr="004E0C60">
        <w:rPr>
          <w:sz w:val="48"/>
          <w:szCs w:val="48"/>
        </w:rPr>
        <w:t>)</w:t>
      </w:r>
    </w:p>
    <w:p w14:paraId="0FD8001D" w14:textId="77777777" w:rsidR="0009177B" w:rsidRPr="004E0C60" w:rsidRDefault="0009177B" w:rsidP="0040402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4BC96" w:themeFill="background2" w:themeFillShade="BF"/>
        <w:tblLook w:val="01E0" w:firstRow="1" w:lastRow="1" w:firstColumn="1" w:lastColumn="1" w:noHBand="0" w:noVBand="0"/>
      </w:tblPr>
      <w:tblGrid>
        <w:gridCol w:w="9737"/>
      </w:tblGrid>
      <w:tr w:rsidR="00673275" w:rsidRPr="004E0C60" w14:paraId="0FD80020" w14:textId="77777777" w:rsidTr="00673275">
        <w:trPr>
          <w:trHeight w:val="1019"/>
        </w:trPr>
        <w:tc>
          <w:tcPr>
            <w:tcW w:w="5000" w:type="pct"/>
            <w:shd w:val="clear" w:color="auto" w:fill="C4BC96" w:themeFill="background2" w:themeFillShade="BF"/>
            <w:vAlign w:val="center"/>
          </w:tcPr>
          <w:p w14:paraId="0FD8001E" w14:textId="77777777" w:rsidR="0009177B" w:rsidRPr="004E0C60" w:rsidRDefault="00336386" w:rsidP="00673275">
            <w:pPr>
              <w:pStyle w:val="DocTitle"/>
              <w:rPr>
                <w:color w:val="auto"/>
              </w:rPr>
            </w:pPr>
            <w:r w:rsidRPr="004E0C60">
              <w:rPr>
                <w:color w:val="auto"/>
              </w:rPr>
              <w:t xml:space="preserve">Volume </w:t>
            </w:r>
            <w:r w:rsidR="00D650C6" w:rsidRPr="004E0C60">
              <w:rPr>
                <w:color w:val="auto"/>
              </w:rPr>
              <w:t>C</w:t>
            </w:r>
            <w:r w:rsidRPr="004E0C60">
              <w:rPr>
                <w:color w:val="auto"/>
              </w:rPr>
              <w:t>:</w:t>
            </w:r>
            <w:r w:rsidR="0009177B" w:rsidRPr="004E0C60">
              <w:rPr>
                <w:color w:val="auto"/>
              </w:rPr>
              <w:t xml:space="preserve"> BALANCING </w:t>
            </w:r>
            <w:r w:rsidRPr="004E0C60">
              <w:rPr>
                <w:color w:val="auto"/>
              </w:rPr>
              <w:t>market</w:t>
            </w:r>
          </w:p>
          <w:p w14:paraId="0FD8001F" w14:textId="70E39CFA" w:rsidR="0009177B" w:rsidRPr="004E0C60" w:rsidRDefault="00671C5B" w:rsidP="001430AC">
            <w:pPr>
              <w:pStyle w:val="DocTitle"/>
              <w:rPr>
                <w:color w:val="auto"/>
              </w:rPr>
            </w:pPr>
            <w:r w:rsidRPr="004E0C60">
              <w:rPr>
                <w:color w:val="auto"/>
              </w:rPr>
              <w:t>V16</w:t>
            </w:r>
            <w:r w:rsidR="0009177B" w:rsidRPr="004E0C60">
              <w:rPr>
                <w:color w:val="auto"/>
              </w:rPr>
              <w:t>.</w:t>
            </w:r>
            <w:ins w:id="4" w:author="Somerville, Robert (EXT)" w:date="2025-12-16T17:01:00Z" w16du:dateUtc="2025-12-16T17:01:00Z">
              <w:r w:rsidR="006C7185">
                <w:rPr>
                  <w:color w:val="auto"/>
                </w:rPr>
                <w:t>2</w:t>
              </w:r>
            </w:ins>
            <w:del w:id="5" w:author="Somerville, Robert (EXT)" w:date="2025-12-16T17:01:00Z" w16du:dateUtc="2025-12-16T17:01:00Z">
              <w:r w:rsidR="002F3361" w:rsidDel="006C7185">
                <w:rPr>
                  <w:color w:val="auto"/>
                </w:rPr>
                <w:delText>1</w:delText>
              </w:r>
            </w:del>
          </w:p>
        </w:tc>
      </w:tr>
    </w:tbl>
    <w:p w14:paraId="0FD80021" w14:textId="77777777" w:rsidR="00E845AD" w:rsidRPr="004E0C60" w:rsidRDefault="00E845AD" w:rsidP="00404022"/>
    <w:p w14:paraId="0FD80022" w14:textId="77777777" w:rsidR="00AE0252" w:rsidRPr="004E0C60" w:rsidRDefault="00AE0252" w:rsidP="00404022"/>
    <w:p w14:paraId="0FD80023" w14:textId="77777777" w:rsidR="00AE0252" w:rsidRPr="004E0C60" w:rsidRDefault="00AE0252" w:rsidP="00404022"/>
    <w:p w14:paraId="0FD80024" w14:textId="77777777" w:rsidR="00AE0252" w:rsidRPr="004E0C60" w:rsidRDefault="00AE0252" w:rsidP="00404022"/>
    <w:p w14:paraId="0FD80025" w14:textId="77777777" w:rsidR="00AE0252" w:rsidRPr="004E0C60" w:rsidRDefault="00AE0252" w:rsidP="00404022"/>
    <w:p w14:paraId="0FD80026" w14:textId="77777777" w:rsidR="00AE0252" w:rsidRPr="004E0C60" w:rsidRDefault="00AE0252" w:rsidP="00404022"/>
    <w:p w14:paraId="0FD80027" w14:textId="77777777" w:rsidR="00AE0252" w:rsidRPr="004E0C60" w:rsidRDefault="00AE0252" w:rsidP="00404022"/>
    <w:p w14:paraId="0FD80028" w14:textId="77777777" w:rsidR="00AE0252" w:rsidRPr="004E0C60" w:rsidRDefault="00AE0252" w:rsidP="00404022"/>
    <w:p w14:paraId="0FD80029" w14:textId="77777777" w:rsidR="00AE0252" w:rsidRPr="004E0C60" w:rsidRDefault="00AE0252" w:rsidP="00404022"/>
    <w:p w14:paraId="0FD8002A" w14:textId="77777777" w:rsidR="00AE0252" w:rsidRPr="004E0C60" w:rsidRDefault="00AE0252" w:rsidP="00404022"/>
    <w:p w14:paraId="0FD8002B" w14:textId="77777777" w:rsidR="00AE0252" w:rsidRPr="004E0C60" w:rsidRDefault="00AE0252" w:rsidP="00404022"/>
    <w:p w14:paraId="0FD8002C" w14:textId="77777777" w:rsidR="0009177B" w:rsidRPr="004E0C60" w:rsidRDefault="0009177B" w:rsidP="00404022">
      <w:pPr>
        <w:rPr>
          <w:rStyle w:val="TableText"/>
        </w:rPr>
      </w:pPr>
    </w:p>
    <w:p w14:paraId="0FD8002D" w14:textId="77777777" w:rsidR="0009177B" w:rsidRPr="004E0C60" w:rsidRDefault="0009177B" w:rsidP="00404022">
      <w:pPr>
        <w:rPr>
          <w:rStyle w:val="TableText"/>
        </w:rPr>
      </w:pPr>
    </w:p>
    <w:p w14:paraId="0FD8002E" w14:textId="77777777" w:rsidR="00673275" w:rsidRPr="004E0C60" w:rsidRDefault="00673275" w:rsidP="00404022">
      <w:pPr>
        <w:rPr>
          <w:rStyle w:val="TableText"/>
        </w:rPr>
      </w:pPr>
    </w:p>
    <w:p w14:paraId="0FD8002F" w14:textId="77777777" w:rsidR="00673275" w:rsidRPr="004E0C60" w:rsidRDefault="00673275" w:rsidP="00404022">
      <w:pPr>
        <w:rPr>
          <w:rStyle w:val="TableText"/>
        </w:rPr>
      </w:pPr>
    </w:p>
    <w:p w14:paraId="0FD80030" w14:textId="77777777" w:rsidR="00673275" w:rsidRPr="004E0C60" w:rsidRDefault="00673275" w:rsidP="00404022">
      <w:pPr>
        <w:rPr>
          <w:rStyle w:val="TableText"/>
        </w:rPr>
      </w:pPr>
    </w:p>
    <w:p w14:paraId="0FD80031" w14:textId="77777777" w:rsidR="00673275" w:rsidRPr="004E0C60" w:rsidRDefault="00673275" w:rsidP="00404022">
      <w:pPr>
        <w:rPr>
          <w:rStyle w:val="TableText"/>
        </w:rPr>
      </w:pPr>
    </w:p>
    <w:p w14:paraId="0FD80032" w14:textId="77777777" w:rsidR="00673275" w:rsidRPr="004E0C60" w:rsidRDefault="00673275" w:rsidP="00404022">
      <w:pPr>
        <w:rPr>
          <w:rStyle w:val="TableText"/>
        </w:rPr>
      </w:pPr>
    </w:p>
    <w:p w14:paraId="0FD80033" w14:textId="77777777" w:rsidR="00673275" w:rsidRPr="004E0C60" w:rsidRDefault="00673275" w:rsidP="00404022">
      <w:pPr>
        <w:rPr>
          <w:rStyle w:val="TableText"/>
        </w:rPr>
      </w:pPr>
    </w:p>
    <w:p w14:paraId="0FD80034" w14:textId="77777777" w:rsidR="00673275" w:rsidRPr="004E0C60" w:rsidRDefault="00673275" w:rsidP="00404022">
      <w:pPr>
        <w:rPr>
          <w:rStyle w:val="TableText"/>
        </w:rPr>
      </w:pPr>
    </w:p>
    <w:p w14:paraId="0FD80035" w14:textId="77777777" w:rsidR="0009177B" w:rsidRPr="004E0C60" w:rsidRDefault="0009177B" w:rsidP="009A0843">
      <w:pPr>
        <w:rPr>
          <w:rStyle w:val="TableText"/>
          <w:b/>
          <w:sz w:val="16"/>
        </w:rPr>
      </w:pPr>
      <w:r w:rsidRPr="004E0C60">
        <w:rPr>
          <w:rStyle w:val="TableText"/>
          <w:b/>
          <w:sz w:val="16"/>
        </w:rPr>
        <w:t>COPYRIGHT NOTICE</w:t>
      </w:r>
    </w:p>
    <w:p w14:paraId="0FD80036" w14:textId="77777777" w:rsidR="0009177B" w:rsidRPr="004E0C60" w:rsidRDefault="0009177B" w:rsidP="00404022">
      <w:pPr>
        <w:pStyle w:val="Notices"/>
        <w:rPr>
          <w:rStyle w:val="TableText"/>
          <w:sz w:val="16"/>
        </w:rPr>
      </w:pPr>
      <w:bookmarkStart w:id="6" w:name="_DV_M7"/>
      <w:bookmarkEnd w:id="6"/>
      <w:r w:rsidRPr="004E0C60">
        <w:rPr>
          <w:rStyle w:val="TableText"/>
          <w:sz w:val="16"/>
        </w:rPr>
        <w:t xml:space="preserve">All rights reserved. This entire publication is subject to the laws of copyright. This publication may not be reproduced or transmitted in any form or by any means, electronic or manual, including photocopying without the prior written permission of </w:t>
      </w:r>
      <w:bookmarkStart w:id="7" w:name="_DV_C8"/>
      <w:r w:rsidRPr="004E0C60">
        <w:rPr>
          <w:rStyle w:val="TableText"/>
          <w:sz w:val="16"/>
        </w:rPr>
        <w:t>EirGrid plc and SONI Limited.</w:t>
      </w:r>
      <w:bookmarkEnd w:id="7"/>
    </w:p>
    <w:p w14:paraId="0FD80037" w14:textId="77777777" w:rsidR="0009177B" w:rsidRPr="004E0C60" w:rsidRDefault="0009177B" w:rsidP="00404022">
      <w:pPr>
        <w:pStyle w:val="Notices"/>
        <w:rPr>
          <w:rStyle w:val="TableText"/>
          <w:sz w:val="16"/>
        </w:rPr>
      </w:pPr>
    </w:p>
    <w:p w14:paraId="0FD80038" w14:textId="77777777" w:rsidR="0009177B" w:rsidRPr="004E0C60" w:rsidRDefault="0009177B" w:rsidP="009A0843">
      <w:pPr>
        <w:rPr>
          <w:rStyle w:val="TableText"/>
          <w:b/>
          <w:sz w:val="16"/>
        </w:rPr>
      </w:pPr>
      <w:bookmarkStart w:id="8" w:name="_DV_C9"/>
      <w:r w:rsidRPr="004E0C60">
        <w:rPr>
          <w:rStyle w:val="TableText"/>
          <w:b/>
          <w:sz w:val="16"/>
        </w:rPr>
        <w:t>DOCUMENT DISCLAIMER</w:t>
      </w:r>
      <w:bookmarkEnd w:id="8"/>
    </w:p>
    <w:p w14:paraId="0FD80039" w14:textId="77777777" w:rsidR="0009177B" w:rsidRPr="004E0C60" w:rsidRDefault="0009177B" w:rsidP="00404022">
      <w:pPr>
        <w:pStyle w:val="Notices"/>
        <w:rPr>
          <w:rStyle w:val="TableText"/>
          <w:sz w:val="16"/>
        </w:rPr>
      </w:pPr>
      <w:bookmarkStart w:id="9" w:name="_DV_C10"/>
      <w:r w:rsidRPr="004E0C60">
        <w:rPr>
          <w:rStyle w:val="TableText"/>
          <w:sz w:val="16"/>
        </w:rPr>
        <w:t>Every care and precaution is taken to ensure the accuracy of the information provided herein but such information is provided without warranties express, implied or otherwise howsoever arising and EirGrid plc and SONI Limited to the fullest extent permitted by law shall not be liable for any inaccuracies, errors, omissions or misleading information contained herein.</w:t>
      </w:r>
      <w:bookmarkEnd w:id="9"/>
    </w:p>
    <w:p w14:paraId="0FD8003A" w14:textId="77777777" w:rsidR="0009177B" w:rsidRPr="004E0C60" w:rsidRDefault="0009177B" w:rsidP="00404022">
      <w:r w:rsidRPr="004E0C60">
        <w:br w:type="page"/>
      </w:r>
    </w:p>
    <w:p w14:paraId="0FD8003B" w14:textId="77777777" w:rsidR="00AE0252" w:rsidRPr="004E0C60" w:rsidRDefault="00AE0252" w:rsidP="00AB1283">
      <w:pPr>
        <w:pStyle w:val="ContentsTitle"/>
        <w:outlineLvl w:val="0"/>
      </w:pPr>
      <w:bookmarkStart w:id="10" w:name="_Toc157173726"/>
      <w:r w:rsidRPr="004E0C60">
        <w:lastRenderedPageBreak/>
        <w:t>Table of Contents</w:t>
      </w:r>
      <w:bookmarkEnd w:id="10"/>
    </w:p>
    <w:p w14:paraId="0FD8003C" w14:textId="77777777" w:rsidR="00AE0252" w:rsidRPr="004E0C60" w:rsidRDefault="00AE0252" w:rsidP="00404022"/>
    <w:p w14:paraId="7C84D61A" w14:textId="3AD4527D" w:rsidR="005365B6" w:rsidRDefault="00944902">
      <w:pPr>
        <w:pStyle w:val="TOC1"/>
        <w:rPr>
          <w:rFonts w:asciiTheme="minorHAnsi" w:hAnsiTheme="minorHAnsi" w:cstheme="minorBidi"/>
          <w:kern w:val="2"/>
          <w:lang w:val="en-IE" w:eastAsia="en-IE"/>
          <w14:ligatures w14:val="standardContextual"/>
        </w:rPr>
      </w:pPr>
      <w:r w:rsidRPr="004E0C60">
        <w:rPr>
          <w:sz w:val="48"/>
          <w:szCs w:val="48"/>
        </w:rPr>
        <w:fldChar w:fldCharType="begin"/>
      </w:r>
      <w:r w:rsidR="00AE0252" w:rsidRPr="004E0C60">
        <w:rPr>
          <w:sz w:val="48"/>
          <w:szCs w:val="48"/>
        </w:rPr>
        <w:instrText xml:space="preserve"> TOC \o "1-3" \h \z \u </w:instrText>
      </w:r>
      <w:r w:rsidRPr="004E0C60">
        <w:rPr>
          <w:sz w:val="48"/>
          <w:szCs w:val="48"/>
        </w:rPr>
        <w:fldChar w:fldCharType="separate"/>
      </w:r>
      <w:hyperlink w:anchor="_Toc157173726" w:history="1">
        <w:r w:rsidR="005365B6" w:rsidRPr="00837492">
          <w:rPr>
            <w:rStyle w:val="Hyperlink"/>
          </w:rPr>
          <w:t>Table of Contents</w:t>
        </w:r>
        <w:r w:rsidR="005365B6">
          <w:rPr>
            <w:webHidden/>
          </w:rPr>
          <w:tab/>
        </w:r>
        <w:r w:rsidR="005365B6">
          <w:rPr>
            <w:webHidden/>
          </w:rPr>
          <w:fldChar w:fldCharType="begin"/>
        </w:r>
        <w:r w:rsidR="005365B6">
          <w:rPr>
            <w:webHidden/>
          </w:rPr>
          <w:instrText xml:space="preserve"> PAGEREF _Toc157173726 \h </w:instrText>
        </w:r>
        <w:r w:rsidR="005365B6">
          <w:rPr>
            <w:webHidden/>
          </w:rPr>
        </w:r>
        <w:r w:rsidR="005365B6">
          <w:rPr>
            <w:webHidden/>
          </w:rPr>
          <w:fldChar w:fldCharType="separate"/>
        </w:r>
        <w:r w:rsidR="005365B6">
          <w:rPr>
            <w:webHidden/>
          </w:rPr>
          <w:t>2</w:t>
        </w:r>
        <w:r w:rsidR="005365B6">
          <w:rPr>
            <w:webHidden/>
          </w:rPr>
          <w:fldChar w:fldCharType="end"/>
        </w:r>
      </w:hyperlink>
    </w:p>
    <w:p w14:paraId="0F16968A" w14:textId="08596B28" w:rsidR="005365B6" w:rsidRDefault="005365B6">
      <w:pPr>
        <w:pStyle w:val="TOC1"/>
        <w:rPr>
          <w:rFonts w:asciiTheme="minorHAnsi" w:hAnsiTheme="minorHAnsi" w:cstheme="minorBidi"/>
          <w:kern w:val="2"/>
          <w:lang w:val="en-IE" w:eastAsia="en-IE"/>
          <w14:ligatures w14:val="standardContextual"/>
        </w:rPr>
      </w:pPr>
      <w:hyperlink w:anchor="_Toc157173727" w:history="1">
        <w:r w:rsidRPr="00837492">
          <w:rPr>
            <w:rStyle w:val="Hyperlink"/>
          </w:rPr>
          <w:t>Table of Figures</w:t>
        </w:r>
        <w:r>
          <w:rPr>
            <w:webHidden/>
          </w:rPr>
          <w:tab/>
        </w:r>
        <w:r>
          <w:rPr>
            <w:webHidden/>
          </w:rPr>
          <w:fldChar w:fldCharType="begin"/>
        </w:r>
        <w:r>
          <w:rPr>
            <w:webHidden/>
          </w:rPr>
          <w:instrText xml:space="preserve"> PAGEREF _Toc157173727 \h </w:instrText>
        </w:r>
        <w:r>
          <w:rPr>
            <w:webHidden/>
          </w:rPr>
        </w:r>
        <w:r>
          <w:rPr>
            <w:webHidden/>
          </w:rPr>
          <w:fldChar w:fldCharType="separate"/>
        </w:r>
        <w:r>
          <w:rPr>
            <w:webHidden/>
          </w:rPr>
          <w:t>6</w:t>
        </w:r>
        <w:r>
          <w:rPr>
            <w:webHidden/>
          </w:rPr>
          <w:fldChar w:fldCharType="end"/>
        </w:r>
      </w:hyperlink>
    </w:p>
    <w:p w14:paraId="7099DF9B" w14:textId="189364FC" w:rsidR="005365B6" w:rsidRDefault="005365B6">
      <w:pPr>
        <w:pStyle w:val="TOC1"/>
        <w:rPr>
          <w:rFonts w:asciiTheme="minorHAnsi" w:hAnsiTheme="minorHAnsi" w:cstheme="minorBidi"/>
          <w:kern w:val="2"/>
          <w:lang w:val="en-IE" w:eastAsia="en-IE"/>
          <w14:ligatures w14:val="standardContextual"/>
        </w:rPr>
      </w:pPr>
      <w:hyperlink w:anchor="_Toc157173728" w:history="1">
        <w:r w:rsidRPr="00837492">
          <w:rPr>
            <w:rStyle w:val="Hyperlink"/>
          </w:rPr>
          <w:t>Table of Tables</w:t>
        </w:r>
        <w:r>
          <w:rPr>
            <w:webHidden/>
          </w:rPr>
          <w:tab/>
        </w:r>
        <w:r>
          <w:rPr>
            <w:webHidden/>
          </w:rPr>
          <w:fldChar w:fldCharType="begin"/>
        </w:r>
        <w:r>
          <w:rPr>
            <w:webHidden/>
          </w:rPr>
          <w:instrText xml:space="preserve"> PAGEREF _Toc157173728 \h </w:instrText>
        </w:r>
        <w:r>
          <w:rPr>
            <w:webHidden/>
          </w:rPr>
        </w:r>
        <w:r>
          <w:rPr>
            <w:webHidden/>
          </w:rPr>
          <w:fldChar w:fldCharType="separate"/>
        </w:r>
        <w:r>
          <w:rPr>
            <w:webHidden/>
          </w:rPr>
          <w:t>9</w:t>
        </w:r>
        <w:r>
          <w:rPr>
            <w:webHidden/>
          </w:rPr>
          <w:fldChar w:fldCharType="end"/>
        </w:r>
      </w:hyperlink>
    </w:p>
    <w:p w14:paraId="5A243558" w14:textId="7FBA2F49" w:rsidR="005365B6" w:rsidRDefault="005365B6">
      <w:pPr>
        <w:pStyle w:val="TOC1"/>
        <w:rPr>
          <w:rFonts w:asciiTheme="minorHAnsi" w:hAnsiTheme="minorHAnsi" w:cstheme="minorBidi"/>
          <w:kern w:val="2"/>
          <w:lang w:val="en-IE" w:eastAsia="en-IE"/>
          <w14:ligatures w14:val="standardContextual"/>
        </w:rPr>
      </w:pPr>
      <w:hyperlink w:anchor="_Toc157173729" w:history="1">
        <w:r w:rsidRPr="00837492">
          <w:rPr>
            <w:rStyle w:val="Hyperlink"/>
          </w:rPr>
          <w:t>1</w:t>
        </w:r>
        <w:r>
          <w:rPr>
            <w:rFonts w:asciiTheme="minorHAnsi" w:hAnsiTheme="minorHAnsi" w:cstheme="minorBidi"/>
            <w:kern w:val="2"/>
            <w:lang w:val="en-IE" w:eastAsia="en-IE"/>
            <w14:ligatures w14:val="standardContextual"/>
          </w:rPr>
          <w:tab/>
        </w:r>
        <w:r w:rsidRPr="00837492">
          <w:rPr>
            <w:rStyle w:val="Hyperlink"/>
          </w:rPr>
          <w:t>Disclaimer and Content Information</w:t>
        </w:r>
        <w:r>
          <w:rPr>
            <w:webHidden/>
          </w:rPr>
          <w:tab/>
        </w:r>
        <w:r>
          <w:rPr>
            <w:webHidden/>
          </w:rPr>
          <w:fldChar w:fldCharType="begin"/>
        </w:r>
        <w:r>
          <w:rPr>
            <w:webHidden/>
          </w:rPr>
          <w:instrText xml:space="preserve"> PAGEREF _Toc157173729 \h </w:instrText>
        </w:r>
        <w:r>
          <w:rPr>
            <w:webHidden/>
          </w:rPr>
        </w:r>
        <w:r>
          <w:rPr>
            <w:webHidden/>
          </w:rPr>
          <w:fldChar w:fldCharType="separate"/>
        </w:r>
        <w:r>
          <w:rPr>
            <w:webHidden/>
          </w:rPr>
          <w:t>15</w:t>
        </w:r>
        <w:r>
          <w:rPr>
            <w:webHidden/>
          </w:rPr>
          <w:fldChar w:fldCharType="end"/>
        </w:r>
      </w:hyperlink>
    </w:p>
    <w:p w14:paraId="3A1F4A82" w14:textId="2064D083" w:rsidR="005365B6" w:rsidRDefault="005365B6">
      <w:pPr>
        <w:pStyle w:val="TOC1"/>
        <w:rPr>
          <w:rFonts w:asciiTheme="minorHAnsi" w:hAnsiTheme="minorHAnsi" w:cstheme="minorBidi"/>
          <w:kern w:val="2"/>
          <w:lang w:val="en-IE" w:eastAsia="en-IE"/>
          <w14:ligatures w14:val="standardContextual"/>
        </w:rPr>
      </w:pPr>
      <w:hyperlink w:anchor="_Toc157173730" w:history="1">
        <w:r w:rsidRPr="00837492">
          <w:rPr>
            <w:rStyle w:val="Hyperlink"/>
          </w:rPr>
          <w:t>2</w:t>
        </w:r>
        <w:r>
          <w:rPr>
            <w:rFonts w:asciiTheme="minorHAnsi" w:hAnsiTheme="minorHAnsi" w:cstheme="minorBidi"/>
            <w:kern w:val="2"/>
            <w:lang w:val="en-IE" w:eastAsia="en-IE"/>
            <w14:ligatures w14:val="standardContextual"/>
          </w:rPr>
          <w:tab/>
        </w:r>
        <w:r w:rsidRPr="00837492">
          <w:rPr>
            <w:rStyle w:val="Hyperlink"/>
          </w:rPr>
          <w:t>Introduction</w:t>
        </w:r>
        <w:r>
          <w:rPr>
            <w:webHidden/>
          </w:rPr>
          <w:tab/>
        </w:r>
        <w:r>
          <w:rPr>
            <w:webHidden/>
          </w:rPr>
          <w:fldChar w:fldCharType="begin"/>
        </w:r>
        <w:r>
          <w:rPr>
            <w:webHidden/>
          </w:rPr>
          <w:instrText xml:space="preserve"> PAGEREF _Toc157173730 \h </w:instrText>
        </w:r>
        <w:r>
          <w:rPr>
            <w:webHidden/>
          </w:rPr>
        </w:r>
        <w:r>
          <w:rPr>
            <w:webHidden/>
          </w:rPr>
          <w:fldChar w:fldCharType="separate"/>
        </w:r>
        <w:r>
          <w:rPr>
            <w:webHidden/>
          </w:rPr>
          <w:t>16</w:t>
        </w:r>
        <w:r>
          <w:rPr>
            <w:webHidden/>
          </w:rPr>
          <w:fldChar w:fldCharType="end"/>
        </w:r>
      </w:hyperlink>
    </w:p>
    <w:p w14:paraId="5D7A3963" w14:textId="3755FB24" w:rsidR="005365B6" w:rsidRDefault="005365B6">
      <w:pPr>
        <w:pStyle w:val="TOC2"/>
        <w:rPr>
          <w:rFonts w:asciiTheme="minorHAnsi" w:hAnsiTheme="minorHAnsi" w:cstheme="minorBidi"/>
          <w:kern w:val="2"/>
          <w:sz w:val="22"/>
          <w:szCs w:val="22"/>
          <w:lang w:val="en-IE" w:eastAsia="en-IE"/>
          <w14:ligatures w14:val="standardContextual"/>
        </w:rPr>
      </w:pPr>
      <w:hyperlink w:anchor="_Toc157173731" w:history="1">
        <w:r w:rsidRPr="00837492">
          <w:rPr>
            <w:rStyle w:val="Hyperlink"/>
          </w:rPr>
          <w:t>2.1</w:t>
        </w:r>
        <w:r>
          <w:rPr>
            <w:rFonts w:asciiTheme="minorHAnsi" w:hAnsiTheme="minorHAnsi" w:cstheme="minorBidi"/>
            <w:kern w:val="2"/>
            <w:sz w:val="22"/>
            <w:szCs w:val="22"/>
            <w:lang w:val="en-IE" w:eastAsia="en-IE"/>
            <w14:ligatures w14:val="standardContextual"/>
          </w:rPr>
          <w:tab/>
        </w:r>
        <w:r w:rsidRPr="00837492">
          <w:rPr>
            <w:rStyle w:val="Hyperlink"/>
          </w:rPr>
          <w:t>Scope of this Volume</w:t>
        </w:r>
        <w:r>
          <w:rPr>
            <w:webHidden/>
          </w:rPr>
          <w:tab/>
        </w:r>
        <w:r>
          <w:rPr>
            <w:webHidden/>
          </w:rPr>
          <w:fldChar w:fldCharType="begin"/>
        </w:r>
        <w:r>
          <w:rPr>
            <w:webHidden/>
          </w:rPr>
          <w:instrText xml:space="preserve"> PAGEREF _Toc157173731 \h </w:instrText>
        </w:r>
        <w:r>
          <w:rPr>
            <w:webHidden/>
          </w:rPr>
        </w:r>
        <w:r>
          <w:rPr>
            <w:webHidden/>
          </w:rPr>
          <w:fldChar w:fldCharType="separate"/>
        </w:r>
        <w:r>
          <w:rPr>
            <w:webHidden/>
          </w:rPr>
          <w:t>16</w:t>
        </w:r>
        <w:r>
          <w:rPr>
            <w:webHidden/>
          </w:rPr>
          <w:fldChar w:fldCharType="end"/>
        </w:r>
      </w:hyperlink>
    </w:p>
    <w:p w14:paraId="34F874D7" w14:textId="386B06EF" w:rsidR="005365B6" w:rsidRDefault="005365B6">
      <w:pPr>
        <w:pStyle w:val="TOC2"/>
        <w:rPr>
          <w:rFonts w:asciiTheme="minorHAnsi" w:hAnsiTheme="minorHAnsi" w:cstheme="minorBidi"/>
          <w:kern w:val="2"/>
          <w:sz w:val="22"/>
          <w:szCs w:val="22"/>
          <w:lang w:val="en-IE" w:eastAsia="en-IE"/>
          <w14:ligatures w14:val="standardContextual"/>
        </w:rPr>
      </w:pPr>
      <w:hyperlink w:anchor="_Toc157173732" w:history="1">
        <w:r w:rsidRPr="00837492">
          <w:rPr>
            <w:rStyle w:val="Hyperlink"/>
          </w:rPr>
          <w:t>2.2</w:t>
        </w:r>
        <w:r>
          <w:rPr>
            <w:rFonts w:asciiTheme="minorHAnsi" w:hAnsiTheme="minorHAnsi" w:cstheme="minorBidi"/>
            <w:kern w:val="2"/>
            <w:sz w:val="22"/>
            <w:szCs w:val="22"/>
            <w:lang w:val="en-IE" w:eastAsia="en-IE"/>
            <w14:ligatures w14:val="standardContextual"/>
          </w:rPr>
          <w:tab/>
        </w:r>
        <w:r w:rsidRPr="00837492">
          <w:rPr>
            <w:rStyle w:val="Hyperlink"/>
          </w:rPr>
          <w:t>Balancing Market Interfaces</w:t>
        </w:r>
        <w:r>
          <w:rPr>
            <w:webHidden/>
          </w:rPr>
          <w:tab/>
        </w:r>
        <w:r>
          <w:rPr>
            <w:webHidden/>
          </w:rPr>
          <w:fldChar w:fldCharType="begin"/>
        </w:r>
        <w:r>
          <w:rPr>
            <w:webHidden/>
          </w:rPr>
          <w:instrText xml:space="preserve"> PAGEREF _Toc157173732 \h </w:instrText>
        </w:r>
        <w:r>
          <w:rPr>
            <w:webHidden/>
          </w:rPr>
        </w:r>
        <w:r>
          <w:rPr>
            <w:webHidden/>
          </w:rPr>
          <w:fldChar w:fldCharType="separate"/>
        </w:r>
        <w:r>
          <w:rPr>
            <w:webHidden/>
          </w:rPr>
          <w:t>16</w:t>
        </w:r>
        <w:r>
          <w:rPr>
            <w:webHidden/>
          </w:rPr>
          <w:fldChar w:fldCharType="end"/>
        </w:r>
      </w:hyperlink>
    </w:p>
    <w:p w14:paraId="3AA728D5" w14:textId="579C429D" w:rsidR="005365B6" w:rsidRDefault="005365B6">
      <w:pPr>
        <w:pStyle w:val="TOC2"/>
        <w:rPr>
          <w:rFonts w:asciiTheme="minorHAnsi" w:hAnsiTheme="minorHAnsi" w:cstheme="minorBidi"/>
          <w:kern w:val="2"/>
          <w:sz w:val="22"/>
          <w:szCs w:val="22"/>
          <w:lang w:val="en-IE" w:eastAsia="en-IE"/>
          <w14:ligatures w14:val="standardContextual"/>
        </w:rPr>
      </w:pPr>
      <w:hyperlink w:anchor="_Toc157173733" w:history="1">
        <w:r w:rsidRPr="00837492">
          <w:rPr>
            <w:rStyle w:val="Hyperlink"/>
          </w:rPr>
          <w:t>2.3</w:t>
        </w:r>
        <w:r>
          <w:rPr>
            <w:rFonts w:asciiTheme="minorHAnsi" w:hAnsiTheme="minorHAnsi" w:cstheme="minorBidi"/>
            <w:kern w:val="2"/>
            <w:sz w:val="22"/>
            <w:szCs w:val="22"/>
            <w:lang w:val="en-IE" w:eastAsia="en-IE"/>
            <w14:ligatures w14:val="standardContextual"/>
          </w:rPr>
          <w:tab/>
        </w:r>
        <w:r w:rsidRPr="00837492">
          <w:rPr>
            <w:rStyle w:val="Hyperlink"/>
          </w:rPr>
          <w:t>Structure of this Volume</w:t>
        </w:r>
        <w:r>
          <w:rPr>
            <w:webHidden/>
          </w:rPr>
          <w:tab/>
        </w:r>
        <w:r>
          <w:rPr>
            <w:webHidden/>
          </w:rPr>
          <w:fldChar w:fldCharType="begin"/>
        </w:r>
        <w:r>
          <w:rPr>
            <w:webHidden/>
          </w:rPr>
          <w:instrText xml:space="preserve"> PAGEREF _Toc157173733 \h </w:instrText>
        </w:r>
        <w:r>
          <w:rPr>
            <w:webHidden/>
          </w:rPr>
        </w:r>
        <w:r>
          <w:rPr>
            <w:webHidden/>
          </w:rPr>
          <w:fldChar w:fldCharType="separate"/>
        </w:r>
        <w:r>
          <w:rPr>
            <w:webHidden/>
          </w:rPr>
          <w:t>17</w:t>
        </w:r>
        <w:r>
          <w:rPr>
            <w:webHidden/>
          </w:rPr>
          <w:fldChar w:fldCharType="end"/>
        </w:r>
      </w:hyperlink>
    </w:p>
    <w:p w14:paraId="39D64D38" w14:textId="5AF89A73" w:rsidR="005365B6" w:rsidRDefault="005365B6">
      <w:pPr>
        <w:pStyle w:val="TOC1"/>
        <w:rPr>
          <w:rFonts w:asciiTheme="minorHAnsi" w:hAnsiTheme="minorHAnsi" w:cstheme="minorBidi"/>
          <w:kern w:val="2"/>
          <w:lang w:val="en-IE" w:eastAsia="en-IE"/>
          <w14:ligatures w14:val="standardContextual"/>
        </w:rPr>
      </w:pPr>
      <w:hyperlink w:anchor="_Toc157173734" w:history="1">
        <w:r w:rsidRPr="00837492">
          <w:rPr>
            <w:rStyle w:val="Hyperlink"/>
          </w:rPr>
          <w:t>3</w:t>
        </w:r>
        <w:r>
          <w:rPr>
            <w:rFonts w:asciiTheme="minorHAnsi" w:hAnsiTheme="minorHAnsi" w:cstheme="minorBidi"/>
            <w:kern w:val="2"/>
            <w:lang w:val="en-IE" w:eastAsia="en-IE"/>
            <w14:ligatures w14:val="standardContextual"/>
          </w:rPr>
          <w:tab/>
        </w:r>
        <w:r w:rsidRPr="00837492">
          <w:rPr>
            <w:rStyle w:val="Hyperlink"/>
          </w:rPr>
          <w:t>Treatment of time in the I-SEM Systems</w:t>
        </w:r>
        <w:r>
          <w:rPr>
            <w:webHidden/>
          </w:rPr>
          <w:tab/>
        </w:r>
        <w:r>
          <w:rPr>
            <w:webHidden/>
          </w:rPr>
          <w:fldChar w:fldCharType="begin"/>
        </w:r>
        <w:r>
          <w:rPr>
            <w:webHidden/>
          </w:rPr>
          <w:instrText xml:space="preserve"> PAGEREF _Toc157173734 \h </w:instrText>
        </w:r>
        <w:r>
          <w:rPr>
            <w:webHidden/>
          </w:rPr>
        </w:r>
        <w:r>
          <w:rPr>
            <w:webHidden/>
          </w:rPr>
          <w:fldChar w:fldCharType="separate"/>
        </w:r>
        <w:r>
          <w:rPr>
            <w:webHidden/>
          </w:rPr>
          <w:t>18</w:t>
        </w:r>
        <w:r>
          <w:rPr>
            <w:webHidden/>
          </w:rPr>
          <w:fldChar w:fldCharType="end"/>
        </w:r>
      </w:hyperlink>
    </w:p>
    <w:p w14:paraId="6D5D2F03" w14:textId="1FEF5B52" w:rsidR="005365B6" w:rsidRDefault="005365B6">
      <w:pPr>
        <w:pStyle w:val="TOC2"/>
        <w:rPr>
          <w:rFonts w:asciiTheme="minorHAnsi" w:hAnsiTheme="minorHAnsi" w:cstheme="minorBidi"/>
          <w:kern w:val="2"/>
          <w:sz w:val="22"/>
          <w:szCs w:val="22"/>
          <w:lang w:val="en-IE" w:eastAsia="en-IE"/>
          <w14:ligatures w14:val="standardContextual"/>
        </w:rPr>
      </w:pPr>
      <w:hyperlink w:anchor="_Toc157173735" w:history="1">
        <w:r w:rsidRPr="00837492">
          <w:rPr>
            <w:rStyle w:val="Hyperlink"/>
          </w:rPr>
          <w:t>3.1</w:t>
        </w:r>
        <w:r>
          <w:rPr>
            <w:rFonts w:asciiTheme="minorHAnsi" w:hAnsiTheme="minorHAnsi" w:cstheme="minorBidi"/>
            <w:kern w:val="2"/>
            <w:sz w:val="22"/>
            <w:szCs w:val="22"/>
            <w:lang w:val="en-IE" w:eastAsia="en-IE"/>
            <w14:ligatures w14:val="standardContextual"/>
          </w:rPr>
          <w:tab/>
        </w:r>
        <w:r w:rsidRPr="00837492">
          <w:rPr>
            <w:rStyle w:val="Hyperlink"/>
          </w:rPr>
          <w:t>Trading Periods</w:t>
        </w:r>
        <w:r>
          <w:rPr>
            <w:webHidden/>
          </w:rPr>
          <w:tab/>
        </w:r>
        <w:r>
          <w:rPr>
            <w:webHidden/>
          </w:rPr>
          <w:fldChar w:fldCharType="begin"/>
        </w:r>
        <w:r>
          <w:rPr>
            <w:webHidden/>
          </w:rPr>
          <w:instrText xml:space="preserve"> PAGEREF _Toc157173735 \h </w:instrText>
        </w:r>
        <w:r>
          <w:rPr>
            <w:webHidden/>
          </w:rPr>
        </w:r>
        <w:r>
          <w:rPr>
            <w:webHidden/>
          </w:rPr>
          <w:fldChar w:fldCharType="separate"/>
        </w:r>
        <w:r>
          <w:rPr>
            <w:webHidden/>
          </w:rPr>
          <w:t>18</w:t>
        </w:r>
        <w:r>
          <w:rPr>
            <w:webHidden/>
          </w:rPr>
          <w:fldChar w:fldCharType="end"/>
        </w:r>
      </w:hyperlink>
    </w:p>
    <w:p w14:paraId="2AE185D8" w14:textId="7C7EF02D" w:rsidR="005365B6" w:rsidRDefault="005365B6">
      <w:pPr>
        <w:pStyle w:val="TOC2"/>
        <w:rPr>
          <w:rFonts w:asciiTheme="minorHAnsi" w:hAnsiTheme="minorHAnsi" w:cstheme="minorBidi"/>
          <w:kern w:val="2"/>
          <w:sz w:val="22"/>
          <w:szCs w:val="22"/>
          <w:lang w:val="en-IE" w:eastAsia="en-IE"/>
          <w14:ligatures w14:val="standardContextual"/>
        </w:rPr>
      </w:pPr>
      <w:hyperlink w:anchor="_Toc157173736" w:history="1">
        <w:r w:rsidRPr="00837492">
          <w:rPr>
            <w:rStyle w:val="Hyperlink"/>
          </w:rPr>
          <w:t>3.2</w:t>
        </w:r>
        <w:r>
          <w:rPr>
            <w:rFonts w:asciiTheme="minorHAnsi" w:hAnsiTheme="minorHAnsi" w:cstheme="minorBidi"/>
            <w:kern w:val="2"/>
            <w:sz w:val="22"/>
            <w:szCs w:val="22"/>
            <w:lang w:val="en-IE" w:eastAsia="en-IE"/>
            <w14:ligatures w14:val="standardContextual"/>
          </w:rPr>
          <w:tab/>
        </w:r>
        <w:r w:rsidRPr="00837492">
          <w:rPr>
            <w:rStyle w:val="Hyperlink"/>
          </w:rPr>
          <w:t>Time Representation</w:t>
        </w:r>
        <w:r>
          <w:rPr>
            <w:webHidden/>
          </w:rPr>
          <w:tab/>
        </w:r>
        <w:r>
          <w:rPr>
            <w:webHidden/>
          </w:rPr>
          <w:fldChar w:fldCharType="begin"/>
        </w:r>
        <w:r>
          <w:rPr>
            <w:webHidden/>
          </w:rPr>
          <w:instrText xml:space="preserve"> PAGEREF _Toc157173736 \h </w:instrText>
        </w:r>
        <w:r>
          <w:rPr>
            <w:webHidden/>
          </w:rPr>
        </w:r>
        <w:r>
          <w:rPr>
            <w:webHidden/>
          </w:rPr>
          <w:fldChar w:fldCharType="separate"/>
        </w:r>
        <w:r>
          <w:rPr>
            <w:webHidden/>
          </w:rPr>
          <w:t>18</w:t>
        </w:r>
        <w:r>
          <w:rPr>
            <w:webHidden/>
          </w:rPr>
          <w:fldChar w:fldCharType="end"/>
        </w:r>
      </w:hyperlink>
    </w:p>
    <w:p w14:paraId="28D87DC5" w14:textId="35BACACD" w:rsidR="005365B6" w:rsidRDefault="005365B6">
      <w:pPr>
        <w:pStyle w:val="TOC3"/>
        <w:rPr>
          <w:rFonts w:asciiTheme="minorHAnsi" w:hAnsiTheme="minorHAnsi" w:cstheme="minorBidi"/>
          <w:kern w:val="2"/>
          <w:sz w:val="22"/>
          <w:szCs w:val="22"/>
          <w:lang w:val="en-IE" w:eastAsia="en-IE"/>
          <w14:ligatures w14:val="standardContextual"/>
        </w:rPr>
      </w:pPr>
      <w:hyperlink w:anchor="_Toc157173737" w:history="1">
        <w:r w:rsidRPr="00837492">
          <w:rPr>
            <w:rStyle w:val="Hyperlink"/>
          </w:rPr>
          <w:t>3.2.1</w:t>
        </w:r>
        <w:r>
          <w:rPr>
            <w:rFonts w:asciiTheme="minorHAnsi" w:hAnsiTheme="minorHAnsi" w:cstheme="minorBidi"/>
            <w:kern w:val="2"/>
            <w:sz w:val="22"/>
            <w:szCs w:val="22"/>
            <w:lang w:val="en-IE" w:eastAsia="en-IE"/>
            <w14:ligatures w14:val="standardContextual"/>
          </w:rPr>
          <w:tab/>
        </w:r>
        <w:r w:rsidRPr="00837492">
          <w:rPr>
            <w:rStyle w:val="Hyperlink"/>
          </w:rPr>
          <w:t>Type 3 - UTC Time</w:t>
        </w:r>
        <w:r>
          <w:rPr>
            <w:webHidden/>
          </w:rPr>
          <w:tab/>
        </w:r>
        <w:r>
          <w:rPr>
            <w:webHidden/>
          </w:rPr>
          <w:fldChar w:fldCharType="begin"/>
        </w:r>
        <w:r>
          <w:rPr>
            <w:webHidden/>
          </w:rPr>
          <w:instrText xml:space="preserve"> PAGEREF _Toc157173737 \h </w:instrText>
        </w:r>
        <w:r>
          <w:rPr>
            <w:webHidden/>
          </w:rPr>
        </w:r>
        <w:r>
          <w:rPr>
            <w:webHidden/>
          </w:rPr>
          <w:fldChar w:fldCharType="separate"/>
        </w:r>
        <w:r>
          <w:rPr>
            <w:webHidden/>
          </w:rPr>
          <w:t>18</w:t>
        </w:r>
        <w:r>
          <w:rPr>
            <w:webHidden/>
          </w:rPr>
          <w:fldChar w:fldCharType="end"/>
        </w:r>
      </w:hyperlink>
    </w:p>
    <w:p w14:paraId="145DC14A" w14:textId="7C8DDD16" w:rsidR="005365B6" w:rsidRDefault="005365B6">
      <w:pPr>
        <w:pStyle w:val="TOC3"/>
        <w:rPr>
          <w:rFonts w:asciiTheme="minorHAnsi" w:hAnsiTheme="minorHAnsi" w:cstheme="minorBidi"/>
          <w:kern w:val="2"/>
          <w:sz w:val="22"/>
          <w:szCs w:val="22"/>
          <w:lang w:val="en-IE" w:eastAsia="en-IE"/>
          <w14:ligatures w14:val="standardContextual"/>
        </w:rPr>
      </w:pPr>
      <w:hyperlink w:anchor="_Toc157173738" w:history="1">
        <w:r w:rsidRPr="00837492">
          <w:rPr>
            <w:rStyle w:val="Hyperlink"/>
          </w:rPr>
          <w:t>3.2.2</w:t>
        </w:r>
        <w:r>
          <w:rPr>
            <w:rFonts w:asciiTheme="minorHAnsi" w:hAnsiTheme="minorHAnsi" w:cstheme="minorBidi"/>
            <w:kern w:val="2"/>
            <w:sz w:val="22"/>
            <w:szCs w:val="22"/>
            <w:lang w:val="en-IE" w:eastAsia="en-IE"/>
            <w14:ligatures w14:val="standardContextual"/>
          </w:rPr>
          <w:tab/>
        </w:r>
        <w:r w:rsidRPr="00837492">
          <w:rPr>
            <w:rStyle w:val="Hyperlink"/>
          </w:rPr>
          <w:t>Type 2 - Local Time</w:t>
        </w:r>
        <w:r>
          <w:rPr>
            <w:webHidden/>
          </w:rPr>
          <w:tab/>
        </w:r>
        <w:r>
          <w:rPr>
            <w:webHidden/>
          </w:rPr>
          <w:fldChar w:fldCharType="begin"/>
        </w:r>
        <w:r>
          <w:rPr>
            <w:webHidden/>
          </w:rPr>
          <w:instrText xml:space="preserve"> PAGEREF _Toc157173738 \h </w:instrText>
        </w:r>
        <w:r>
          <w:rPr>
            <w:webHidden/>
          </w:rPr>
        </w:r>
        <w:r>
          <w:rPr>
            <w:webHidden/>
          </w:rPr>
          <w:fldChar w:fldCharType="separate"/>
        </w:r>
        <w:r>
          <w:rPr>
            <w:webHidden/>
          </w:rPr>
          <w:t>18</w:t>
        </w:r>
        <w:r>
          <w:rPr>
            <w:webHidden/>
          </w:rPr>
          <w:fldChar w:fldCharType="end"/>
        </w:r>
      </w:hyperlink>
    </w:p>
    <w:p w14:paraId="6BCCFBBD" w14:textId="698E28DA" w:rsidR="005365B6" w:rsidRDefault="005365B6">
      <w:pPr>
        <w:pStyle w:val="TOC1"/>
        <w:rPr>
          <w:rFonts w:asciiTheme="minorHAnsi" w:hAnsiTheme="minorHAnsi" w:cstheme="minorBidi"/>
          <w:kern w:val="2"/>
          <w:lang w:val="en-IE" w:eastAsia="en-IE"/>
          <w14:ligatures w14:val="standardContextual"/>
        </w:rPr>
      </w:pPr>
      <w:hyperlink w:anchor="_Toc157173739" w:history="1">
        <w:r w:rsidRPr="00837492">
          <w:rPr>
            <w:rStyle w:val="Hyperlink"/>
          </w:rPr>
          <w:t>4</w:t>
        </w:r>
        <w:r>
          <w:rPr>
            <w:rFonts w:asciiTheme="minorHAnsi" w:hAnsiTheme="minorHAnsi" w:cstheme="minorBidi"/>
            <w:kern w:val="2"/>
            <w:lang w:val="en-IE" w:eastAsia="en-IE"/>
            <w14:ligatures w14:val="standardContextual"/>
          </w:rPr>
          <w:tab/>
        </w:r>
        <w:r w:rsidRPr="00837492">
          <w:rPr>
            <w:rStyle w:val="Hyperlink"/>
          </w:rPr>
          <w:t>Balancing Market Registration</w:t>
        </w:r>
        <w:r>
          <w:rPr>
            <w:webHidden/>
          </w:rPr>
          <w:tab/>
        </w:r>
        <w:r>
          <w:rPr>
            <w:webHidden/>
          </w:rPr>
          <w:fldChar w:fldCharType="begin"/>
        </w:r>
        <w:r>
          <w:rPr>
            <w:webHidden/>
          </w:rPr>
          <w:instrText xml:space="preserve"> PAGEREF _Toc157173739 \h </w:instrText>
        </w:r>
        <w:r>
          <w:rPr>
            <w:webHidden/>
          </w:rPr>
        </w:r>
        <w:r>
          <w:rPr>
            <w:webHidden/>
          </w:rPr>
          <w:fldChar w:fldCharType="separate"/>
        </w:r>
        <w:r>
          <w:rPr>
            <w:webHidden/>
          </w:rPr>
          <w:t>19</w:t>
        </w:r>
        <w:r>
          <w:rPr>
            <w:webHidden/>
          </w:rPr>
          <w:fldChar w:fldCharType="end"/>
        </w:r>
      </w:hyperlink>
    </w:p>
    <w:p w14:paraId="31E262EB" w14:textId="05E666DE" w:rsidR="005365B6" w:rsidRDefault="005365B6">
      <w:pPr>
        <w:pStyle w:val="TOC2"/>
        <w:rPr>
          <w:rFonts w:asciiTheme="minorHAnsi" w:hAnsiTheme="minorHAnsi" w:cstheme="minorBidi"/>
          <w:kern w:val="2"/>
          <w:sz w:val="22"/>
          <w:szCs w:val="22"/>
          <w:lang w:val="en-IE" w:eastAsia="en-IE"/>
          <w14:ligatures w14:val="standardContextual"/>
        </w:rPr>
      </w:pPr>
      <w:hyperlink w:anchor="_Toc157173740" w:history="1">
        <w:r w:rsidRPr="00837492">
          <w:rPr>
            <w:rStyle w:val="Hyperlink"/>
          </w:rPr>
          <w:t>4.1</w:t>
        </w:r>
        <w:r>
          <w:rPr>
            <w:rFonts w:asciiTheme="minorHAnsi" w:hAnsiTheme="minorHAnsi" w:cstheme="minorBidi"/>
            <w:kern w:val="2"/>
            <w:sz w:val="22"/>
            <w:szCs w:val="22"/>
            <w:lang w:val="en-IE" w:eastAsia="en-IE"/>
            <w14:ligatures w14:val="standardContextual"/>
          </w:rPr>
          <w:tab/>
        </w:r>
        <w:r w:rsidRPr="00837492">
          <w:rPr>
            <w:rStyle w:val="Hyperlink"/>
          </w:rPr>
          <w:t>Scope of I-SEM Registration system</w:t>
        </w:r>
        <w:r>
          <w:rPr>
            <w:webHidden/>
          </w:rPr>
          <w:tab/>
        </w:r>
        <w:r>
          <w:rPr>
            <w:webHidden/>
          </w:rPr>
          <w:fldChar w:fldCharType="begin"/>
        </w:r>
        <w:r>
          <w:rPr>
            <w:webHidden/>
          </w:rPr>
          <w:instrText xml:space="preserve"> PAGEREF _Toc157173740 \h </w:instrText>
        </w:r>
        <w:r>
          <w:rPr>
            <w:webHidden/>
          </w:rPr>
        </w:r>
        <w:r>
          <w:rPr>
            <w:webHidden/>
          </w:rPr>
          <w:fldChar w:fldCharType="separate"/>
        </w:r>
        <w:r>
          <w:rPr>
            <w:webHidden/>
          </w:rPr>
          <w:t>19</w:t>
        </w:r>
        <w:r>
          <w:rPr>
            <w:webHidden/>
          </w:rPr>
          <w:fldChar w:fldCharType="end"/>
        </w:r>
      </w:hyperlink>
    </w:p>
    <w:p w14:paraId="54F9A284" w14:textId="1C5C0584" w:rsidR="005365B6" w:rsidRDefault="005365B6">
      <w:pPr>
        <w:pStyle w:val="TOC2"/>
        <w:rPr>
          <w:rFonts w:asciiTheme="minorHAnsi" w:hAnsiTheme="minorHAnsi" w:cstheme="minorBidi"/>
          <w:kern w:val="2"/>
          <w:sz w:val="22"/>
          <w:szCs w:val="22"/>
          <w:lang w:val="en-IE" w:eastAsia="en-IE"/>
          <w14:ligatures w14:val="standardContextual"/>
        </w:rPr>
      </w:pPr>
      <w:hyperlink w:anchor="_Toc157173741" w:history="1">
        <w:r w:rsidRPr="00837492">
          <w:rPr>
            <w:rStyle w:val="Hyperlink"/>
          </w:rPr>
          <w:t>4.2</w:t>
        </w:r>
        <w:r>
          <w:rPr>
            <w:rFonts w:asciiTheme="minorHAnsi" w:hAnsiTheme="minorHAnsi" w:cstheme="minorBidi"/>
            <w:kern w:val="2"/>
            <w:sz w:val="22"/>
            <w:szCs w:val="22"/>
            <w:lang w:val="en-IE" w:eastAsia="en-IE"/>
            <w14:ligatures w14:val="standardContextual"/>
          </w:rPr>
          <w:tab/>
        </w:r>
        <w:r w:rsidRPr="00837492">
          <w:rPr>
            <w:rStyle w:val="Hyperlink"/>
          </w:rPr>
          <w:t>Gaining access to the I-SEM Systems.</w:t>
        </w:r>
        <w:r>
          <w:rPr>
            <w:webHidden/>
          </w:rPr>
          <w:tab/>
        </w:r>
        <w:r>
          <w:rPr>
            <w:webHidden/>
          </w:rPr>
          <w:fldChar w:fldCharType="begin"/>
        </w:r>
        <w:r>
          <w:rPr>
            <w:webHidden/>
          </w:rPr>
          <w:instrText xml:space="preserve"> PAGEREF _Toc157173741 \h </w:instrText>
        </w:r>
        <w:r>
          <w:rPr>
            <w:webHidden/>
          </w:rPr>
        </w:r>
        <w:r>
          <w:rPr>
            <w:webHidden/>
          </w:rPr>
          <w:fldChar w:fldCharType="separate"/>
        </w:r>
        <w:r>
          <w:rPr>
            <w:webHidden/>
          </w:rPr>
          <w:t>19</w:t>
        </w:r>
        <w:r>
          <w:rPr>
            <w:webHidden/>
          </w:rPr>
          <w:fldChar w:fldCharType="end"/>
        </w:r>
      </w:hyperlink>
    </w:p>
    <w:p w14:paraId="07DC974B" w14:textId="3D2E1EBE" w:rsidR="005365B6" w:rsidRDefault="005365B6">
      <w:pPr>
        <w:pStyle w:val="TOC2"/>
        <w:rPr>
          <w:rFonts w:asciiTheme="minorHAnsi" w:hAnsiTheme="minorHAnsi" w:cstheme="minorBidi"/>
          <w:kern w:val="2"/>
          <w:sz w:val="22"/>
          <w:szCs w:val="22"/>
          <w:lang w:val="en-IE" w:eastAsia="en-IE"/>
          <w14:ligatures w14:val="standardContextual"/>
        </w:rPr>
      </w:pPr>
      <w:hyperlink w:anchor="_Toc157173742" w:history="1">
        <w:r w:rsidRPr="00837492">
          <w:rPr>
            <w:rStyle w:val="Hyperlink"/>
          </w:rPr>
          <w:t>4.3</w:t>
        </w:r>
        <w:r>
          <w:rPr>
            <w:rFonts w:asciiTheme="minorHAnsi" w:hAnsiTheme="minorHAnsi" w:cstheme="minorBidi"/>
            <w:kern w:val="2"/>
            <w:sz w:val="22"/>
            <w:szCs w:val="22"/>
            <w:lang w:val="en-IE" w:eastAsia="en-IE"/>
            <w14:ligatures w14:val="standardContextual"/>
          </w:rPr>
          <w:tab/>
        </w:r>
        <w:r w:rsidRPr="00837492">
          <w:rPr>
            <w:rStyle w:val="Hyperlink"/>
          </w:rPr>
          <w:t>Type 2 and Type 3 Query &amp; Submission</w:t>
        </w:r>
        <w:r>
          <w:rPr>
            <w:webHidden/>
          </w:rPr>
          <w:tab/>
        </w:r>
        <w:r>
          <w:rPr>
            <w:webHidden/>
          </w:rPr>
          <w:fldChar w:fldCharType="begin"/>
        </w:r>
        <w:r>
          <w:rPr>
            <w:webHidden/>
          </w:rPr>
          <w:instrText xml:space="preserve"> PAGEREF _Toc157173742 \h </w:instrText>
        </w:r>
        <w:r>
          <w:rPr>
            <w:webHidden/>
          </w:rPr>
        </w:r>
        <w:r>
          <w:rPr>
            <w:webHidden/>
          </w:rPr>
          <w:fldChar w:fldCharType="separate"/>
        </w:r>
        <w:r>
          <w:rPr>
            <w:webHidden/>
          </w:rPr>
          <w:t>19</w:t>
        </w:r>
        <w:r>
          <w:rPr>
            <w:webHidden/>
          </w:rPr>
          <w:fldChar w:fldCharType="end"/>
        </w:r>
      </w:hyperlink>
    </w:p>
    <w:p w14:paraId="34A4DCF5" w14:textId="6477DDC3" w:rsidR="005365B6" w:rsidRDefault="005365B6">
      <w:pPr>
        <w:pStyle w:val="TOC3"/>
        <w:rPr>
          <w:rFonts w:asciiTheme="minorHAnsi" w:hAnsiTheme="minorHAnsi" w:cstheme="minorBidi"/>
          <w:kern w:val="2"/>
          <w:sz w:val="22"/>
          <w:szCs w:val="22"/>
          <w:lang w:val="en-IE" w:eastAsia="en-IE"/>
          <w14:ligatures w14:val="standardContextual"/>
        </w:rPr>
      </w:pPr>
      <w:hyperlink w:anchor="_Toc157173743" w:history="1">
        <w:r w:rsidRPr="00837492">
          <w:rPr>
            <w:rStyle w:val="Hyperlink"/>
          </w:rPr>
          <w:t>4.3.1</w:t>
        </w:r>
        <w:r>
          <w:rPr>
            <w:rFonts w:asciiTheme="minorHAnsi" w:hAnsiTheme="minorHAnsi" w:cstheme="minorBidi"/>
            <w:kern w:val="2"/>
            <w:sz w:val="22"/>
            <w:szCs w:val="22"/>
            <w:lang w:val="en-IE" w:eastAsia="en-IE"/>
            <w14:ligatures w14:val="standardContextual"/>
          </w:rPr>
          <w:tab/>
        </w:r>
        <w:r w:rsidRPr="00837492">
          <w:rPr>
            <w:rStyle w:val="Hyperlink"/>
          </w:rPr>
          <w:t>Type 2 Query &amp; Submission via the I-SEM Registration System</w:t>
        </w:r>
        <w:r>
          <w:rPr>
            <w:webHidden/>
          </w:rPr>
          <w:tab/>
        </w:r>
        <w:r>
          <w:rPr>
            <w:webHidden/>
          </w:rPr>
          <w:fldChar w:fldCharType="begin"/>
        </w:r>
        <w:r>
          <w:rPr>
            <w:webHidden/>
          </w:rPr>
          <w:instrText xml:space="preserve"> PAGEREF _Toc157173743 \h </w:instrText>
        </w:r>
        <w:r>
          <w:rPr>
            <w:webHidden/>
          </w:rPr>
        </w:r>
        <w:r>
          <w:rPr>
            <w:webHidden/>
          </w:rPr>
          <w:fldChar w:fldCharType="separate"/>
        </w:r>
        <w:r>
          <w:rPr>
            <w:webHidden/>
          </w:rPr>
          <w:t>21</w:t>
        </w:r>
        <w:r>
          <w:rPr>
            <w:webHidden/>
          </w:rPr>
          <w:fldChar w:fldCharType="end"/>
        </w:r>
      </w:hyperlink>
    </w:p>
    <w:p w14:paraId="33BD6C23" w14:textId="4F72FD52" w:rsidR="005365B6" w:rsidRDefault="005365B6">
      <w:pPr>
        <w:pStyle w:val="TOC3"/>
        <w:rPr>
          <w:rFonts w:asciiTheme="minorHAnsi" w:hAnsiTheme="minorHAnsi" w:cstheme="minorBidi"/>
          <w:kern w:val="2"/>
          <w:sz w:val="22"/>
          <w:szCs w:val="22"/>
          <w:lang w:val="en-IE" w:eastAsia="en-IE"/>
          <w14:ligatures w14:val="standardContextual"/>
        </w:rPr>
      </w:pPr>
      <w:hyperlink w:anchor="_Toc157173744" w:history="1">
        <w:r w:rsidRPr="00837492">
          <w:rPr>
            <w:rStyle w:val="Hyperlink"/>
          </w:rPr>
          <w:t>4.3.2</w:t>
        </w:r>
        <w:r>
          <w:rPr>
            <w:rFonts w:asciiTheme="minorHAnsi" w:hAnsiTheme="minorHAnsi" w:cstheme="minorBidi"/>
            <w:kern w:val="2"/>
            <w:sz w:val="22"/>
            <w:szCs w:val="22"/>
            <w:lang w:val="en-IE" w:eastAsia="en-IE"/>
            <w14:ligatures w14:val="standardContextual"/>
          </w:rPr>
          <w:tab/>
        </w:r>
        <w:r w:rsidRPr="00837492">
          <w:rPr>
            <w:rStyle w:val="Hyperlink"/>
          </w:rPr>
          <w:t>Type 3 Query &amp; Submission via the I-SEM Registration System</w:t>
        </w:r>
        <w:r>
          <w:rPr>
            <w:webHidden/>
          </w:rPr>
          <w:tab/>
        </w:r>
        <w:r>
          <w:rPr>
            <w:webHidden/>
          </w:rPr>
          <w:fldChar w:fldCharType="begin"/>
        </w:r>
        <w:r>
          <w:rPr>
            <w:webHidden/>
          </w:rPr>
          <w:instrText xml:space="preserve"> PAGEREF _Toc157173744 \h </w:instrText>
        </w:r>
        <w:r>
          <w:rPr>
            <w:webHidden/>
          </w:rPr>
        </w:r>
        <w:r>
          <w:rPr>
            <w:webHidden/>
          </w:rPr>
          <w:fldChar w:fldCharType="separate"/>
        </w:r>
        <w:r>
          <w:rPr>
            <w:webHidden/>
          </w:rPr>
          <w:t>22</w:t>
        </w:r>
        <w:r>
          <w:rPr>
            <w:webHidden/>
          </w:rPr>
          <w:fldChar w:fldCharType="end"/>
        </w:r>
      </w:hyperlink>
    </w:p>
    <w:p w14:paraId="04EA38FC" w14:textId="5DB20528" w:rsidR="005365B6" w:rsidRDefault="005365B6">
      <w:pPr>
        <w:pStyle w:val="TOC2"/>
        <w:rPr>
          <w:rFonts w:asciiTheme="minorHAnsi" w:hAnsiTheme="minorHAnsi" w:cstheme="minorBidi"/>
          <w:kern w:val="2"/>
          <w:sz w:val="22"/>
          <w:szCs w:val="22"/>
          <w:lang w:val="en-IE" w:eastAsia="en-IE"/>
          <w14:ligatures w14:val="standardContextual"/>
        </w:rPr>
      </w:pPr>
      <w:hyperlink w:anchor="_Toc157173745" w:history="1">
        <w:r w:rsidRPr="00837492">
          <w:rPr>
            <w:rStyle w:val="Hyperlink"/>
          </w:rPr>
          <w:t>4.4</w:t>
        </w:r>
        <w:r>
          <w:rPr>
            <w:rFonts w:asciiTheme="minorHAnsi" w:hAnsiTheme="minorHAnsi" w:cstheme="minorBidi"/>
            <w:kern w:val="2"/>
            <w:sz w:val="22"/>
            <w:szCs w:val="22"/>
            <w:lang w:val="en-IE" w:eastAsia="en-IE"/>
            <w14:ligatures w14:val="standardContextual"/>
          </w:rPr>
          <w:tab/>
        </w:r>
        <w:r w:rsidRPr="00837492">
          <w:rPr>
            <w:rStyle w:val="Hyperlink"/>
          </w:rPr>
          <w:t>User Access Management</w:t>
        </w:r>
        <w:r>
          <w:rPr>
            <w:webHidden/>
          </w:rPr>
          <w:tab/>
        </w:r>
        <w:r>
          <w:rPr>
            <w:webHidden/>
          </w:rPr>
          <w:fldChar w:fldCharType="begin"/>
        </w:r>
        <w:r>
          <w:rPr>
            <w:webHidden/>
          </w:rPr>
          <w:instrText xml:space="preserve"> PAGEREF _Toc157173745 \h </w:instrText>
        </w:r>
        <w:r>
          <w:rPr>
            <w:webHidden/>
          </w:rPr>
        </w:r>
        <w:r>
          <w:rPr>
            <w:webHidden/>
          </w:rPr>
          <w:fldChar w:fldCharType="separate"/>
        </w:r>
        <w:r>
          <w:rPr>
            <w:webHidden/>
          </w:rPr>
          <w:t>22</w:t>
        </w:r>
        <w:r>
          <w:rPr>
            <w:webHidden/>
          </w:rPr>
          <w:fldChar w:fldCharType="end"/>
        </w:r>
      </w:hyperlink>
    </w:p>
    <w:p w14:paraId="2898CCDA" w14:textId="5FD2CACD" w:rsidR="005365B6" w:rsidRDefault="005365B6">
      <w:pPr>
        <w:pStyle w:val="TOC3"/>
        <w:rPr>
          <w:rFonts w:asciiTheme="minorHAnsi" w:hAnsiTheme="minorHAnsi" w:cstheme="minorBidi"/>
          <w:kern w:val="2"/>
          <w:sz w:val="22"/>
          <w:szCs w:val="22"/>
          <w:lang w:val="en-IE" w:eastAsia="en-IE"/>
          <w14:ligatures w14:val="standardContextual"/>
        </w:rPr>
      </w:pPr>
      <w:hyperlink w:anchor="_Toc157173746" w:history="1">
        <w:r w:rsidRPr="00837492">
          <w:rPr>
            <w:rStyle w:val="Hyperlink"/>
          </w:rPr>
          <w:t>4.4.1</w:t>
        </w:r>
        <w:r>
          <w:rPr>
            <w:rFonts w:asciiTheme="minorHAnsi" w:hAnsiTheme="minorHAnsi" w:cstheme="minorBidi"/>
            <w:kern w:val="2"/>
            <w:sz w:val="22"/>
            <w:szCs w:val="22"/>
            <w:lang w:val="en-IE" w:eastAsia="en-IE"/>
            <w14:ligatures w14:val="standardContextual"/>
          </w:rPr>
          <w:tab/>
        </w:r>
        <w:r w:rsidRPr="00837492">
          <w:rPr>
            <w:rStyle w:val="Hyperlink"/>
          </w:rPr>
          <w:t>User Access Roles</w:t>
        </w:r>
        <w:r>
          <w:rPr>
            <w:webHidden/>
          </w:rPr>
          <w:tab/>
        </w:r>
        <w:r>
          <w:rPr>
            <w:webHidden/>
          </w:rPr>
          <w:fldChar w:fldCharType="begin"/>
        </w:r>
        <w:r>
          <w:rPr>
            <w:webHidden/>
          </w:rPr>
          <w:instrText xml:space="preserve"> PAGEREF _Toc157173746 \h </w:instrText>
        </w:r>
        <w:r>
          <w:rPr>
            <w:webHidden/>
          </w:rPr>
        </w:r>
        <w:r>
          <w:rPr>
            <w:webHidden/>
          </w:rPr>
          <w:fldChar w:fldCharType="separate"/>
        </w:r>
        <w:r>
          <w:rPr>
            <w:webHidden/>
          </w:rPr>
          <w:t>23</w:t>
        </w:r>
        <w:r>
          <w:rPr>
            <w:webHidden/>
          </w:rPr>
          <w:fldChar w:fldCharType="end"/>
        </w:r>
      </w:hyperlink>
    </w:p>
    <w:p w14:paraId="08F78E9B" w14:textId="5AE63313" w:rsidR="005365B6" w:rsidRDefault="005365B6">
      <w:pPr>
        <w:pStyle w:val="TOC3"/>
        <w:rPr>
          <w:rFonts w:asciiTheme="minorHAnsi" w:hAnsiTheme="minorHAnsi" w:cstheme="minorBidi"/>
          <w:kern w:val="2"/>
          <w:sz w:val="22"/>
          <w:szCs w:val="22"/>
          <w:lang w:val="en-IE" w:eastAsia="en-IE"/>
          <w14:ligatures w14:val="standardContextual"/>
        </w:rPr>
      </w:pPr>
      <w:hyperlink w:anchor="_Toc157173747" w:history="1">
        <w:r w:rsidRPr="00837492">
          <w:rPr>
            <w:rStyle w:val="Hyperlink"/>
          </w:rPr>
          <w:t>4.4.2</w:t>
        </w:r>
        <w:r>
          <w:rPr>
            <w:rFonts w:asciiTheme="minorHAnsi" w:hAnsiTheme="minorHAnsi" w:cstheme="minorBidi"/>
            <w:kern w:val="2"/>
            <w:sz w:val="22"/>
            <w:szCs w:val="22"/>
            <w:lang w:val="en-IE" w:eastAsia="en-IE"/>
            <w14:ligatures w14:val="standardContextual"/>
          </w:rPr>
          <w:tab/>
        </w:r>
        <w:r w:rsidRPr="00837492">
          <w:rPr>
            <w:rStyle w:val="Hyperlink"/>
          </w:rPr>
          <w:t>System Access</w:t>
        </w:r>
        <w:r>
          <w:rPr>
            <w:webHidden/>
          </w:rPr>
          <w:tab/>
        </w:r>
        <w:r>
          <w:rPr>
            <w:webHidden/>
          </w:rPr>
          <w:fldChar w:fldCharType="begin"/>
        </w:r>
        <w:r>
          <w:rPr>
            <w:webHidden/>
          </w:rPr>
          <w:instrText xml:space="preserve"> PAGEREF _Toc157173747 \h </w:instrText>
        </w:r>
        <w:r>
          <w:rPr>
            <w:webHidden/>
          </w:rPr>
        </w:r>
        <w:r>
          <w:rPr>
            <w:webHidden/>
          </w:rPr>
          <w:fldChar w:fldCharType="separate"/>
        </w:r>
        <w:r>
          <w:rPr>
            <w:webHidden/>
          </w:rPr>
          <w:t>23</w:t>
        </w:r>
        <w:r>
          <w:rPr>
            <w:webHidden/>
          </w:rPr>
          <w:fldChar w:fldCharType="end"/>
        </w:r>
      </w:hyperlink>
    </w:p>
    <w:p w14:paraId="1C2687C2" w14:textId="3B3584E5" w:rsidR="005365B6" w:rsidRDefault="005365B6">
      <w:pPr>
        <w:pStyle w:val="TOC2"/>
        <w:rPr>
          <w:rFonts w:asciiTheme="minorHAnsi" w:hAnsiTheme="minorHAnsi" w:cstheme="minorBidi"/>
          <w:kern w:val="2"/>
          <w:sz w:val="22"/>
          <w:szCs w:val="22"/>
          <w:lang w:val="en-IE" w:eastAsia="en-IE"/>
          <w14:ligatures w14:val="standardContextual"/>
        </w:rPr>
      </w:pPr>
      <w:hyperlink w:anchor="_Toc157173748" w:history="1">
        <w:r w:rsidRPr="00837492">
          <w:rPr>
            <w:rStyle w:val="Hyperlink"/>
          </w:rPr>
          <w:t>4.5</w:t>
        </w:r>
        <w:r>
          <w:rPr>
            <w:rFonts w:asciiTheme="minorHAnsi" w:hAnsiTheme="minorHAnsi" w:cstheme="minorBidi"/>
            <w:kern w:val="2"/>
            <w:sz w:val="22"/>
            <w:szCs w:val="22"/>
            <w:lang w:val="en-IE" w:eastAsia="en-IE"/>
            <w14:ligatures w14:val="standardContextual"/>
          </w:rPr>
          <w:tab/>
        </w:r>
        <w:r w:rsidRPr="00837492">
          <w:rPr>
            <w:rStyle w:val="Hyperlink"/>
          </w:rPr>
          <w:t>Balancing Market Registration - Queries</w:t>
        </w:r>
        <w:r>
          <w:rPr>
            <w:webHidden/>
          </w:rPr>
          <w:tab/>
        </w:r>
        <w:r>
          <w:rPr>
            <w:webHidden/>
          </w:rPr>
          <w:fldChar w:fldCharType="begin"/>
        </w:r>
        <w:r>
          <w:rPr>
            <w:webHidden/>
          </w:rPr>
          <w:instrText xml:space="preserve"> PAGEREF _Toc157173748 \h </w:instrText>
        </w:r>
        <w:r>
          <w:rPr>
            <w:webHidden/>
          </w:rPr>
        </w:r>
        <w:r>
          <w:rPr>
            <w:webHidden/>
          </w:rPr>
          <w:fldChar w:fldCharType="separate"/>
        </w:r>
        <w:r>
          <w:rPr>
            <w:webHidden/>
          </w:rPr>
          <w:t>24</w:t>
        </w:r>
        <w:r>
          <w:rPr>
            <w:webHidden/>
          </w:rPr>
          <w:fldChar w:fldCharType="end"/>
        </w:r>
      </w:hyperlink>
    </w:p>
    <w:p w14:paraId="0D32E0D7" w14:textId="49A02840" w:rsidR="005365B6" w:rsidRDefault="005365B6">
      <w:pPr>
        <w:pStyle w:val="TOC3"/>
        <w:rPr>
          <w:rFonts w:asciiTheme="minorHAnsi" w:hAnsiTheme="minorHAnsi" w:cstheme="minorBidi"/>
          <w:kern w:val="2"/>
          <w:sz w:val="22"/>
          <w:szCs w:val="22"/>
          <w:lang w:val="en-IE" w:eastAsia="en-IE"/>
          <w14:ligatures w14:val="standardContextual"/>
        </w:rPr>
      </w:pPr>
      <w:hyperlink w:anchor="_Toc157173749" w:history="1">
        <w:r w:rsidRPr="00837492">
          <w:rPr>
            <w:rStyle w:val="Hyperlink"/>
          </w:rPr>
          <w:t>4.5.1</w:t>
        </w:r>
        <w:r>
          <w:rPr>
            <w:rFonts w:asciiTheme="minorHAnsi" w:hAnsiTheme="minorHAnsi" w:cstheme="minorBidi"/>
            <w:kern w:val="2"/>
            <w:sz w:val="22"/>
            <w:szCs w:val="22"/>
            <w:lang w:val="en-IE" w:eastAsia="en-IE"/>
            <w14:ligatures w14:val="standardContextual"/>
          </w:rPr>
          <w:tab/>
        </w:r>
        <w:r w:rsidRPr="00837492">
          <w:rPr>
            <w:rStyle w:val="Hyperlink"/>
          </w:rPr>
          <w:t>Registration Query – Methods &amp; Validations for Common Attributes</w:t>
        </w:r>
        <w:r>
          <w:rPr>
            <w:webHidden/>
          </w:rPr>
          <w:tab/>
        </w:r>
        <w:r>
          <w:rPr>
            <w:webHidden/>
          </w:rPr>
          <w:fldChar w:fldCharType="begin"/>
        </w:r>
        <w:r>
          <w:rPr>
            <w:webHidden/>
          </w:rPr>
          <w:instrText xml:space="preserve"> PAGEREF _Toc157173749 \h </w:instrText>
        </w:r>
        <w:r>
          <w:rPr>
            <w:webHidden/>
          </w:rPr>
        </w:r>
        <w:r>
          <w:rPr>
            <w:webHidden/>
          </w:rPr>
          <w:fldChar w:fldCharType="separate"/>
        </w:r>
        <w:r>
          <w:rPr>
            <w:webHidden/>
          </w:rPr>
          <w:t>24</w:t>
        </w:r>
        <w:r>
          <w:rPr>
            <w:webHidden/>
          </w:rPr>
          <w:fldChar w:fldCharType="end"/>
        </w:r>
      </w:hyperlink>
    </w:p>
    <w:p w14:paraId="73E856E4" w14:textId="7E63163F" w:rsidR="005365B6" w:rsidRDefault="005365B6">
      <w:pPr>
        <w:pStyle w:val="TOC3"/>
        <w:rPr>
          <w:rFonts w:asciiTheme="minorHAnsi" w:hAnsiTheme="minorHAnsi" w:cstheme="minorBidi"/>
          <w:kern w:val="2"/>
          <w:sz w:val="22"/>
          <w:szCs w:val="22"/>
          <w:lang w:val="en-IE" w:eastAsia="en-IE"/>
          <w14:ligatures w14:val="standardContextual"/>
        </w:rPr>
      </w:pPr>
      <w:hyperlink w:anchor="_Toc157173750" w:history="1">
        <w:r w:rsidRPr="00837492">
          <w:rPr>
            <w:rStyle w:val="Hyperlink"/>
          </w:rPr>
          <w:t>4.5.2</w:t>
        </w:r>
        <w:r>
          <w:rPr>
            <w:rFonts w:asciiTheme="minorHAnsi" w:hAnsiTheme="minorHAnsi" w:cstheme="minorBidi"/>
            <w:kern w:val="2"/>
            <w:sz w:val="22"/>
            <w:szCs w:val="22"/>
            <w:lang w:val="en-IE" w:eastAsia="en-IE"/>
            <w14:ligatures w14:val="standardContextual"/>
          </w:rPr>
          <w:tab/>
        </w:r>
        <w:r w:rsidRPr="00837492">
          <w:rPr>
            <w:rStyle w:val="Hyperlink"/>
          </w:rPr>
          <w:t>Registration Query - Elements &amp; Validations</w:t>
        </w:r>
        <w:r>
          <w:rPr>
            <w:webHidden/>
          </w:rPr>
          <w:tab/>
        </w:r>
        <w:r>
          <w:rPr>
            <w:webHidden/>
          </w:rPr>
          <w:fldChar w:fldCharType="begin"/>
        </w:r>
        <w:r>
          <w:rPr>
            <w:webHidden/>
          </w:rPr>
          <w:instrText xml:space="preserve"> PAGEREF _Toc157173750 \h </w:instrText>
        </w:r>
        <w:r>
          <w:rPr>
            <w:webHidden/>
          </w:rPr>
        </w:r>
        <w:r>
          <w:rPr>
            <w:webHidden/>
          </w:rPr>
          <w:fldChar w:fldCharType="separate"/>
        </w:r>
        <w:r>
          <w:rPr>
            <w:webHidden/>
          </w:rPr>
          <w:t>24</w:t>
        </w:r>
        <w:r>
          <w:rPr>
            <w:webHidden/>
          </w:rPr>
          <w:fldChar w:fldCharType="end"/>
        </w:r>
      </w:hyperlink>
    </w:p>
    <w:p w14:paraId="335A7146" w14:textId="084BC473" w:rsidR="005365B6" w:rsidRDefault="005365B6">
      <w:pPr>
        <w:pStyle w:val="TOC2"/>
        <w:rPr>
          <w:rFonts w:asciiTheme="minorHAnsi" w:hAnsiTheme="minorHAnsi" w:cstheme="minorBidi"/>
          <w:kern w:val="2"/>
          <w:sz w:val="22"/>
          <w:szCs w:val="22"/>
          <w:lang w:val="en-IE" w:eastAsia="en-IE"/>
          <w14:ligatures w14:val="standardContextual"/>
        </w:rPr>
      </w:pPr>
      <w:hyperlink w:anchor="_Toc157173751" w:history="1">
        <w:r w:rsidRPr="00837492">
          <w:rPr>
            <w:rStyle w:val="Hyperlink"/>
          </w:rPr>
          <w:t>4.6</w:t>
        </w:r>
        <w:r>
          <w:rPr>
            <w:rFonts w:asciiTheme="minorHAnsi" w:hAnsiTheme="minorHAnsi" w:cstheme="minorBidi"/>
            <w:kern w:val="2"/>
            <w:sz w:val="22"/>
            <w:szCs w:val="22"/>
            <w:lang w:val="en-IE" w:eastAsia="en-IE"/>
            <w14:ligatures w14:val="standardContextual"/>
          </w:rPr>
          <w:tab/>
        </w:r>
        <w:r w:rsidRPr="00837492">
          <w:rPr>
            <w:rStyle w:val="Hyperlink"/>
          </w:rPr>
          <w:t>Validation and XML dataset examples</w:t>
        </w:r>
        <w:r>
          <w:rPr>
            <w:webHidden/>
          </w:rPr>
          <w:tab/>
        </w:r>
        <w:r>
          <w:rPr>
            <w:webHidden/>
          </w:rPr>
          <w:fldChar w:fldCharType="begin"/>
        </w:r>
        <w:r>
          <w:rPr>
            <w:webHidden/>
          </w:rPr>
          <w:instrText xml:space="preserve"> PAGEREF _Toc157173751 \h </w:instrText>
        </w:r>
        <w:r>
          <w:rPr>
            <w:webHidden/>
          </w:rPr>
        </w:r>
        <w:r>
          <w:rPr>
            <w:webHidden/>
          </w:rPr>
          <w:fldChar w:fldCharType="separate"/>
        </w:r>
        <w:r>
          <w:rPr>
            <w:webHidden/>
          </w:rPr>
          <w:t>24</w:t>
        </w:r>
        <w:r>
          <w:rPr>
            <w:webHidden/>
          </w:rPr>
          <w:fldChar w:fldCharType="end"/>
        </w:r>
      </w:hyperlink>
    </w:p>
    <w:p w14:paraId="2FB85B6E" w14:textId="4D9DF470" w:rsidR="005365B6" w:rsidRDefault="005365B6">
      <w:pPr>
        <w:pStyle w:val="TOC3"/>
        <w:rPr>
          <w:rFonts w:asciiTheme="minorHAnsi" w:hAnsiTheme="minorHAnsi" w:cstheme="minorBidi"/>
          <w:kern w:val="2"/>
          <w:sz w:val="22"/>
          <w:szCs w:val="22"/>
          <w:lang w:val="en-IE" w:eastAsia="en-IE"/>
          <w14:ligatures w14:val="standardContextual"/>
        </w:rPr>
      </w:pPr>
      <w:hyperlink w:anchor="_Toc157173752" w:history="1">
        <w:r w:rsidRPr="00837492">
          <w:rPr>
            <w:rStyle w:val="Hyperlink"/>
          </w:rPr>
          <w:t>4.6.1</w:t>
        </w:r>
        <w:r>
          <w:rPr>
            <w:rFonts w:asciiTheme="minorHAnsi" w:hAnsiTheme="minorHAnsi" w:cstheme="minorBidi"/>
            <w:kern w:val="2"/>
            <w:sz w:val="22"/>
            <w:szCs w:val="22"/>
            <w:lang w:val="en-IE" w:eastAsia="en-IE"/>
            <w14:ligatures w14:val="standardContextual"/>
          </w:rPr>
          <w:tab/>
        </w:r>
        <w:r w:rsidRPr="00837492">
          <w:rPr>
            <w:rStyle w:val="Hyperlink"/>
          </w:rPr>
          <w:t>Participant</w:t>
        </w:r>
        <w:r>
          <w:rPr>
            <w:webHidden/>
          </w:rPr>
          <w:tab/>
        </w:r>
        <w:r>
          <w:rPr>
            <w:webHidden/>
          </w:rPr>
          <w:fldChar w:fldCharType="begin"/>
        </w:r>
        <w:r>
          <w:rPr>
            <w:webHidden/>
          </w:rPr>
          <w:instrText xml:space="preserve"> PAGEREF _Toc157173752 \h </w:instrText>
        </w:r>
        <w:r>
          <w:rPr>
            <w:webHidden/>
          </w:rPr>
        </w:r>
        <w:r>
          <w:rPr>
            <w:webHidden/>
          </w:rPr>
          <w:fldChar w:fldCharType="separate"/>
        </w:r>
        <w:r>
          <w:rPr>
            <w:webHidden/>
          </w:rPr>
          <w:t>25</w:t>
        </w:r>
        <w:r>
          <w:rPr>
            <w:webHidden/>
          </w:rPr>
          <w:fldChar w:fldCharType="end"/>
        </w:r>
      </w:hyperlink>
    </w:p>
    <w:p w14:paraId="4E984C00" w14:textId="3671F17B" w:rsidR="005365B6" w:rsidRDefault="005365B6">
      <w:pPr>
        <w:pStyle w:val="TOC3"/>
        <w:rPr>
          <w:rFonts w:asciiTheme="minorHAnsi" w:hAnsiTheme="minorHAnsi" w:cstheme="minorBidi"/>
          <w:kern w:val="2"/>
          <w:sz w:val="22"/>
          <w:szCs w:val="22"/>
          <w:lang w:val="en-IE" w:eastAsia="en-IE"/>
          <w14:ligatures w14:val="standardContextual"/>
        </w:rPr>
      </w:pPr>
      <w:hyperlink w:anchor="_Toc157173753" w:history="1">
        <w:r w:rsidRPr="00837492">
          <w:rPr>
            <w:rStyle w:val="Hyperlink"/>
          </w:rPr>
          <w:t>4.6.2</w:t>
        </w:r>
        <w:r>
          <w:rPr>
            <w:rFonts w:asciiTheme="minorHAnsi" w:hAnsiTheme="minorHAnsi" w:cstheme="minorBidi"/>
            <w:kern w:val="2"/>
            <w:sz w:val="22"/>
            <w:szCs w:val="22"/>
            <w:lang w:val="en-IE" w:eastAsia="en-IE"/>
            <w14:ligatures w14:val="standardContextual"/>
          </w:rPr>
          <w:tab/>
        </w:r>
        <w:r w:rsidRPr="00837492">
          <w:rPr>
            <w:rStyle w:val="Hyperlink"/>
          </w:rPr>
          <w:t>Participant Validity</w:t>
        </w:r>
        <w:r>
          <w:rPr>
            <w:webHidden/>
          </w:rPr>
          <w:tab/>
        </w:r>
        <w:r>
          <w:rPr>
            <w:webHidden/>
          </w:rPr>
          <w:fldChar w:fldCharType="begin"/>
        </w:r>
        <w:r>
          <w:rPr>
            <w:webHidden/>
          </w:rPr>
          <w:instrText xml:space="preserve"> PAGEREF _Toc157173753 \h </w:instrText>
        </w:r>
        <w:r>
          <w:rPr>
            <w:webHidden/>
          </w:rPr>
        </w:r>
        <w:r>
          <w:rPr>
            <w:webHidden/>
          </w:rPr>
          <w:fldChar w:fldCharType="separate"/>
        </w:r>
        <w:r>
          <w:rPr>
            <w:webHidden/>
          </w:rPr>
          <w:t>28</w:t>
        </w:r>
        <w:r>
          <w:rPr>
            <w:webHidden/>
          </w:rPr>
          <w:fldChar w:fldCharType="end"/>
        </w:r>
      </w:hyperlink>
    </w:p>
    <w:p w14:paraId="43A868F4" w14:textId="5366C412" w:rsidR="005365B6" w:rsidRDefault="005365B6">
      <w:pPr>
        <w:pStyle w:val="TOC3"/>
        <w:rPr>
          <w:rFonts w:asciiTheme="minorHAnsi" w:hAnsiTheme="minorHAnsi" w:cstheme="minorBidi"/>
          <w:kern w:val="2"/>
          <w:sz w:val="22"/>
          <w:szCs w:val="22"/>
          <w:lang w:val="en-IE" w:eastAsia="en-IE"/>
          <w14:ligatures w14:val="standardContextual"/>
        </w:rPr>
      </w:pPr>
      <w:hyperlink w:anchor="_Toc157173754" w:history="1">
        <w:r w:rsidRPr="00837492">
          <w:rPr>
            <w:rStyle w:val="Hyperlink"/>
          </w:rPr>
          <w:t>4.6.3</w:t>
        </w:r>
        <w:r>
          <w:rPr>
            <w:rFonts w:asciiTheme="minorHAnsi" w:hAnsiTheme="minorHAnsi" w:cstheme="minorBidi"/>
            <w:kern w:val="2"/>
            <w:sz w:val="22"/>
            <w:szCs w:val="22"/>
            <w:lang w:val="en-IE" w:eastAsia="en-IE"/>
            <w14:ligatures w14:val="standardContextual"/>
          </w:rPr>
          <w:tab/>
        </w:r>
        <w:r w:rsidRPr="00837492">
          <w:rPr>
            <w:rStyle w:val="Hyperlink"/>
          </w:rPr>
          <w:t>Participant: Balancing Market Data</w:t>
        </w:r>
        <w:r>
          <w:rPr>
            <w:webHidden/>
          </w:rPr>
          <w:tab/>
        </w:r>
        <w:r>
          <w:rPr>
            <w:webHidden/>
          </w:rPr>
          <w:fldChar w:fldCharType="begin"/>
        </w:r>
        <w:r>
          <w:rPr>
            <w:webHidden/>
          </w:rPr>
          <w:instrText xml:space="preserve"> PAGEREF _Toc157173754 \h </w:instrText>
        </w:r>
        <w:r>
          <w:rPr>
            <w:webHidden/>
          </w:rPr>
        </w:r>
        <w:r>
          <w:rPr>
            <w:webHidden/>
          </w:rPr>
          <w:fldChar w:fldCharType="separate"/>
        </w:r>
        <w:r>
          <w:rPr>
            <w:webHidden/>
          </w:rPr>
          <w:t>29</w:t>
        </w:r>
        <w:r>
          <w:rPr>
            <w:webHidden/>
          </w:rPr>
          <w:fldChar w:fldCharType="end"/>
        </w:r>
      </w:hyperlink>
    </w:p>
    <w:p w14:paraId="2ECF2106" w14:textId="5DC567FF" w:rsidR="005365B6" w:rsidRDefault="005365B6">
      <w:pPr>
        <w:pStyle w:val="TOC3"/>
        <w:rPr>
          <w:rFonts w:asciiTheme="minorHAnsi" w:hAnsiTheme="minorHAnsi" w:cstheme="minorBidi"/>
          <w:kern w:val="2"/>
          <w:sz w:val="22"/>
          <w:szCs w:val="22"/>
          <w:lang w:val="en-IE" w:eastAsia="en-IE"/>
          <w14:ligatures w14:val="standardContextual"/>
        </w:rPr>
      </w:pPr>
      <w:hyperlink w:anchor="_Toc157173755" w:history="1">
        <w:r w:rsidRPr="00837492">
          <w:rPr>
            <w:rStyle w:val="Hyperlink"/>
          </w:rPr>
          <w:t>4.6.4</w:t>
        </w:r>
        <w:r>
          <w:rPr>
            <w:rFonts w:asciiTheme="minorHAnsi" w:hAnsiTheme="minorHAnsi" w:cstheme="minorBidi"/>
            <w:kern w:val="2"/>
            <w:sz w:val="22"/>
            <w:szCs w:val="22"/>
            <w:lang w:val="en-IE" w:eastAsia="en-IE"/>
            <w14:ligatures w14:val="standardContextual"/>
          </w:rPr>
          <w:tab/>
        </w:r>
        <w:r w:rsidRPr="00837492">
          <w:rPr>
            <w:rStyle w:val="Hyperlink"/>
          </w:rPr>
          <w:t>Participant: Capacity Market data</w:t>
        </w:r>
        <w:r>
          <w:rPr>
            <w:webHidden/>
          </w:rPr>
          <w:tab/>
        </w:r>
        <w:r>
          <w:rPr>
            <w:webHidden/>
          </w:rPr>
          <w:fldChar w:fldCharType="begin"/>
        </w:r>
        <w:r>
          <w:rPr>
            <w:webHidden/>
          </w:rPr>
          <w:instrText xml:space="preserve"> PAGEREF _Toc157173755 \h </w:instrText>
        </w:r>
        <w:r>
          <w:rPr>
            <w:webHidden/>
          </w:rPr>
        </w:r>
        <w:r>
          <w:rPr>
            <w:webHidden/>
          </w:rPr>
          <w:fldChar w:fldCharType="separate"/>
        </w:r>
        <w:r>
          <w:rPr>
            <w:webHidden/>
          </w:rPr>
          <w:t>30</w:t>
        </w:r>
        <w:r>
          <w:rPr>
            <w:webHidden/>
          </w:rPr>
          <w:fldChar w:fldCharType="end"/>
        </w:r>
      </w:hyperlink>
    </w:p>
    <w:p w14:paraId="5B32A87D" w14:textId="74046BA9" w:rsidR="005365B6" w:rsidRDefault="005365B6">
      <w:pPr>
        <w:pStyle w:val="TOC3"/>
        <w:rPr>
          <w:rFonts w:asciiTheme="minorHAnsi" w:hAnsiTheme="minorHAnsi" w:cstheme="minorBidi"/>
          <w:kern w:val="2"/>
          <w:sz w:val="22"/>
          <w:szCs w:val="22"/>
          <w:lang w:val="en-IE" w:eastAsia="en-IE"/>
          <w14:ligatures w14:val="standardContextual"/>
        </w:rPr>
      </w:pPr>
      <w:r>
        <w:fldChar w:fldCharType="begin"/>
      </w:r>
      <w:r>
        <w:instrText>HYPERLINK \l "_Toc157173756"</w:instrText>
      </w:r>
      <w:r>
        <w:fldChar w:fldCharType="separate"/>
      </w:r>
      <w:r w:rsidRPr="00837492">
        <w:rPr>
          <w:rStyle w:val="Hyperlink"/>
        </w:rPr>
        <w:t>4.6.5</w:t>
      </w:r>
      <w:r>
        <w:rPr>
          <w:rFonts w:asciiTheme="minorHAnsi" w:hAnsiTheme="minorHAnsi" w:cstheme="minorBidi"/>
          <w:kern w:val="2"/>
          <w:sz w:val="22"/>
          <w:szCs w:val="22"/>
          <w:lang w:val="en-IE" w:eastAsia="en-IE"/>
          <w14:ligatures w14:val="standardContextual"/>
        </w:rPr>
        <w:tab/>
      </w:r>
      <w:r w:rsidRPr="00837492">
        <w:rPr>
          <w:rStyle w:val="Hyperlink"/>
        </w:rPr>
        <w:t xml:space="preserve">Participant: EirGrid/SONI </w:t>
      </w:r>
      <w:del w:id="11" w:author="Somerville, Robert (EXT)" w:date="2026-03-02T16:55:00Z" w16du:dateUtc="2026-03-02T16:55:00Z">
        <w:r w:rsidRPr="00837492" w:rsidDel="002E74AB">
          <w:rPr>
            <w:rStyle w:val="Hyperlink"/>
          </w:rPr>
          <w:delText>SEMOpx</w:delText>
        </w:r>
      </w:del>
      <w:ins w:id="12" w:author="Somerville, Robert (EXT)" w:date="2026-03-02T16:55:00Z" w16du:dateUtc="2026-03-02T16:55:00Z">
        <w:r w:rsidR="002E74AB">
          <w:rPr>
            <w:rStyle w:val="Hyperlink"/>
          </w:rPr>
          <w:t>NEMO</w:t>
        </w:r>
      </w:ins>
      <w:r w:rsidRPr="00837492">
        <w:rPr>
          <w:rStyle w:val="Hyperlink"/>
        </w:rPr>
        <w:t xml:space="preserve"> Data</w:t>
      </w:r>
      <w:r>
        <w:rPr>
          <w:webHidden/>
        </w:rPr>
        <w:tab/>
      </w:r>
      <w:r>
        <w:rPr>
          <w:webHidden/>
        </w:rPr>
        <w:fldChar w:fldCharType="begin"/>
      </w:r>
      <w:r>
        <w:rPr>
          <w:webHidden/>
        </w:rPr>
        <w:instrText xml:space="preserve"> PAGEREF _Toc157173756 \h </w:instrText>
      </w:r>
      <w:r>
        <w:rPr>
          <w:webHidden/>
        </w:rPr>
      </w:r>
      <w:r>
        <w:rPr>
          <w:webHidden/>
        </w:rPr>
        <w:fldChar w:fldCharType="separate"/>
      </w:r>
      <w:r>
        <w:rPr>
          <w:webHidden/>
        </w:rPr>
        <w:t>31</w:t>
      </w:r>
      <w:r>
        <w:rPr>
          <w:webHidden/>
        </w:rPr>
        <w:fldChar w:fldCharType="end"/>
      </w:r>
      <w:r>
        <w:fldChar w:fldCharType="end"/>
      </w:r>
    </w:p>
    <w:p w14:paraId="41769DEC" w14:textId="29DD9C32" w:rsidR="005365B6" w:rsidRDefault="005365B6">
      <w:pPr>
        <w:pStyle w:val="TOC3"/>
        <w:rPr>
          <w:rFonts w:asciiTheme="minorHAnsi" w:hAnsiTheme="minorHAnsi" w:cstheme="minorBidi"/>
          <w:kern w:val="2"/>
          <w:sz w:val="22"/>
          <w:szCs w:val="22"/>
          <w:lang w:val="en-IE" w:eastAsia="en-IE"/>
          <w14:ligatures w14:val="standardContextual"/>
        </w:rPr>
      </w:pPr>
      <w:hyperlink w:anchor="_Toc157173757" w:history="1">
        <w:r w:rsidRPr="00837492">
          <w:rPr>
            <w:rStyle w:val="Hyperlink"/>
          </w:rPr>
          <w:t>4.6.6</w:t>
        </w:r>
        <w:r>
          <w:rPr>
            <w:rFonts w:asciiTheme="minorHAnsi" w:hAnsiTheme="minorHAnsi" w:cstheme="minorBidi"/>
            <w:kern w:val="2"/>
            <w:sz w:val="22"/>
            <w:szCs w:val="22"/>
            <w:lang w:val="en-IE" w:eastAsia="en-IE"/>
            <w14:ligatures w14:val="standardContextual"/>
          </w:rPr>
          <w:tab/>
        </w:r>
        <w:r w:rsidRPr="00837492">
          <w:rPr>
            <w:rStyle w:val="Hyperlink"/>
          </w:rPr>
          <w:t>User</w:t>
        </w:r>
        <w:r>
          <w:rPr>
            <w:webHidden/>
          </w:rPr>
          <w:tab/>
        </w:r>
        <w:r>
          <w:rPr>
            <w:webHidden/>
          </w:rPr>
          <w:fldChar w:fldCharType="begin"/>
        </w:r>
        <w:r>
          <w:rPr>
            <w:webHidden/>
          </w:rPr>
          <w:instrText xml:space="preserve"> PAGEREF _Toc157173757 \h </w:instrText>
        </w:r>
        <w:r>
          <w:rPr>
            <w:webHidden/>
          </w:rPr>
        </w:r>
        <w:r>
          <w:rPr>
            <w:webHidden/>
          </w:rPr>
          <w:fldChar w:fldCharType="separate"/>
        </w:r>
        <w:r>
          <w:rPr>
            <w:webHidden/>
          </w:rPr>
          <w:t>33</w:t>
        </w:r>
        <w:r>
          <w:rPr>
            <w:webHidden/>
          </w:rPr>
          <w:fldChar w:fldCharType="end"/>
        </w:r>
      </w:hyperlink>
    </w:p>
    <w:p w14:paraId="7E9550C1" w14:textId="02CD1655" w:rsidR="005365B6" w:rsidRDefault="005365B6">
      <w:pPr>
        <w:pStyle w:val="TOC3"/>
        <w:rPr>
          <w:rFonts w:asciiTheme="minorHAnsi" w:hAnsiTheme="minorHAnsi" w:cstheme="minorBidi"/>
          <w:kern w:val="2"/>
          <w:sz w:val="22"/>
          <w:szCs w:val="22"/>
          <w:lang w:val="en-IE" w:eastAsia="en-IE"/>
          <w14:ligatures w14:val="standardContextual"/>
        </w:rPr>
      </w:pPr>
      <w:hyperlink w:anchor="_Toc157173758" w:history="1">
        <w:r w:rsidRPr="00837492">
          <w:rPr>
            <w:rStyle w:val="Hyperlink"/>
          </w:rPr>
          <w:t>4.6.7</w:t>
        </w:r>
        <w:r>
          <w:rPr>
            <w:rFonts w:asciiTheme="minorHAnsi" w:hAnsiTheme="minorHAnsi" w:cstheme="minorBidi"/>
            <w:kern w:val="2"/>
            <w:sz w:val="22"/>
            <w:szCs w:val="22"/>
            <w:lang w:val="en-IE" w:eastAsia="en-IE"/>
            <w14:ligatures w14:val="standardContextual"/>
          </w:rPr>
          <w:tab/>
        </w:r>
        <w:r w:rsidRPr="00837492">
          <w:rPr>
            <w:rStyle w:val="Hyperlink"/>
          </w:rPr>
          <w:t>User: System Access</w:t>
        </w:r>
        <w:r>
          <w:rPr>
            <w:webHidden/>
          </w:rPr>
          <w:tab/>
        </w:r>
        <w:r>
          <w:rPr>
            <w:webHidden/>
          </w:rPr>
          <w:fldChar w:fldCharType="begin"/>
        </w:r>
        <w:r>
          <w:rPr>
            <w:webHidden/>
          </w:rPr>
          <w:instrText xml:space="preserve"> PAGEREF _Toc157173758 \h </w:instrText>
        </w:r>
        <w:r>
          <w:rPr>
            <w:webHidden/>
          </w:rPr>
        </w:r>
        <w:r>
          <w:rPr>
            <w:webHidden/>
          </w:rPr>
          <w:fldChar w:fldCharType="separate"/>
        </w:r>
        <w:r>
          <w:rPr>
            <w:webHidden/>
          </w:rPr>
          <w:t>35</w:t>
        </w:r>
        <w:r>
          <w:rPr>
            <w:webHidden/>
          </w:rPr>
          <w:fldChar w:fldCharType="end"/>
        </w:r>
      </w:hyperlink>
    </w:p>
    <w:p w14:paraId="4147FD24" w14:textId="54BA89B9" w:rsidR="005365B6" w:rsidRDefault="005365B6">
      <w:pPr>
        <w:pStyle w:val="TOC3"/>
        <w:rPr>
          <w:rFonts w:asciiTheme="minorHAnsi" w:hAnsiTheme="minorHAnsi" w:cstheme="minorBidi"/>
          <w:kern w:val="2"/>
          <w:sz w:val="22"/>
          <w:szCs w:val="22"/>
          <w:lang w:val="en-IE" w:eastAsia="en-IE"/>
          <w14:ligatures w14:val="standardContextual"/>
        </w:rPr>
      </w:pPr>
      <w:hyperlink w:anchor="_Toc157173759" w:history="1">
        <w:r w:rsidRPr="00837492">
          <w:rPr>
            <w:rStyle w:val="Hyperlink"/>
          </w:rPr>
          <w:t>4.6.8</w:t>
        </w:r>
        <w:r>
          <w:rPr>
            <w:rFonts w:asciiTheme="minorHAnsi" w:hAnsiTheme="minorHAnsi" w:cstheme="minorBidi"/>
            <w:kern w:val="2"/>
            <w:sz w:val="22"/>
            <w:szCs w:val="22"/>
            <w:lang w:val="en-IE" w:eastAsia="en-IE"/>
            <w14:ligatures w14:val="standardContextual"/>
          </w:rPr>
          <w:tab/>
        </w:r>
        <w:r w:rsidRPr="00837492">
          <w:rPr>
            <w:rStyle w:val="Hyperlink"/>
          </w:rPr>
          <w:t>User: Key Contacts</w:t>
        </w:r>
        <w:r>
          <w:rPr>
            <w:webHidden/>
          </w:rPr>
          <w:tab/>
        </w:r>
        <w:r>
          <w:rPr>
            <w:webHidden/>
          </w:rPr>
          <w:fldChar w:fldCharType="begin"/>
        </w:r>
        <w:r>
          <w:rPr>
            <w:webHidden/>
          </w:rPr>
          <w:instrText xml:space="preserve"> PAGEREF _Toc157173759 \h </w:instrText>
        </w:r>
        <w:r>
          <w:rPr>
            <w:webHidden/>
          </w:rPr>
        </w:r>
        <w:r>
          <w:rPr>
            <w:webHidden/>
          </w:rPr>
          <w:fldChar w:fldCharType="separate"/>
        </w:r>
        <w:r>
          <w:rPr>
            <w:webHidden/>
          </w:rPr>
          <w:t>37</w:t>
        </w:r>
        <w:r>
          <w:rPr>
            <w:webHidden/>
          </w:rPr>
          <w:fldChar w:fldCharType="end"/>
        </w:r>
      </w:hyperlink>
    </w:p>
    <w:p w14:paraId="01C71FD4" w14:textId="0791EF74" w:rsidR="005365B6" w:rsidRDefault="005365B6">
      <w:pPr>
        <w:pStyle w:val="TOC3"/>
        <w:rPr>
          <w:rFonts w:asciiTheme="minorHAnsi" w:hAnsiTheme="minorHAnsi" w:cstheme="minorBidi"/>
          <w:kern w:val="2"/>
          <w:sz w:val="22"/>
          <w:szCs w:val="22"/>
          <w:lang w:val="en-IE" w:eastAsia="en-IE"/>
          <w14:ligatures w14:val="standardContextual"/>
        </w:rPr>
      </w:pPr>
      <w:hyperlink w:anchor="_Toc157173760" w:history="1">
        <w:r w:rsidRPr="00837492">
          <w:rPr>
            <w:rStyle w:val="Hyperlink"/>
          </w:rPr>
          <w:t>4.6.9</w:t>
        </w:r>
        <w:r>
          <w:rPr>
            <w:rFonts w:asciiTheme="minorHAnsi" w:hAnsiTheme="minorHAnsi" w:cstheme="minorBidi"/>
            <w:kern w:val="2"/>
            <w:sz w:val="22"/>
            <w:szCs w:val="22"/>
            <w:lang w:val="en-IE" w:eastAsia="en-IE"/>
            <w14:ligatures w14:val="standardContextual"/>
          </w:rPr>
          <w:tab/>
        </w:r>
        <w:r w:rsidRPr="00837492">
          <w:rPr>
            <w:rStyle w:val="Hyperlink"/>
          </w:rPr>
          <w:t>User: Authorisation</w:t>
        </w:r>
        <w:r>
          <w:rPr>
            <w:webHidden/>
          </w:rPr>
          <w:tab/>
        </w:r>
        <w:r>
          <w:rPr>
            <w:webHidden/>
          </w:rPr>
          <w:fldChar w:fldCharType="begin"/>
        </w:r>
        <w:r>
          <w:rPr>
            <w:webHidden/>
          </w:rPr>
          <w:instrText xml:space="preserve"> PAGEREF _Toc157173760 \h </w:instrText>
        </w:r>
        <w:r>
          <w:rPr>
            <w:webHidden/>
          </w:rPr>
        </w:r>
        <w:r>
          <w:rPr>
            <w:webHidden/>
          </w:rPr>
          <w:fldChar w:fldCharType="separate"/>
        </w:r>
        <w:r>
          <w:rPr>
            <w:webHidden/>
          </w:rPr>
          <w:t>38</w:t>
        </w:r>
        <w:r>
          <w:rPr>
            <w:webHidden/>
          </w:rPr>
          <w:fldChar w:fldCharType="end"/>
        </w:r>
      </w:hyperlink>
    </w:p>
    <w:p w14:paraId="4F1CC202" w14:textId="79C32F5D" w:rsidR="005365B6" w:rsidRDefault="005365B6">
      <w:pPr>
        <w:pStyle w:val="TOC3"/>
        <w:rPr>
          <w:rFonts w:asciiTheme="minorHAnsi" w:hAnsiTheme="minorHAnsi" w:cstheme="minorBidi"/>
          <w:kern w:val="2"/>
          <w:sz w:val="22"/>
          <w:szCs w:val="22"/>
          <w:lang w:val="en-IE" w:eastAsia="en-IE"/>
          <w14:ligatures w14:val="standardContextual"/>
        </w:rPr>
      </w:pPr>
      <w:hyperlink w:anchor="_Toc157173761" w:history="1">
        <w:r w:rsidRPr="00837492">
          <w:rPr>
            <w:rStyle w:val="Hyperlink"/>
          </w:rPr>
          <w:t>4.6.10</w:t>
        </w:r>
        <w:r>
          <w:rPr>
            <w:rFonts w:asciiTheme="minorHAnsi" w:hAnsiTheme="minorHAnsi" w:cstheme="minorBidi"/>
            <w:kern w:val="2"/>
            <w:sz w:val="22"/>
            <w:szCs w:val="22"/>
            <w:lang w:val="en-IE" w:eastAsia="en-IE"/>
            <w14:ligatures w14:val="standardContextual"/>
          </w:rPr>
          <w:tab/>
        </w:r>
        <w:r w:rsidRPr="00837492">
          <w:rPr>
            <w:rStyle w:val="Hyperlink"/>
          </w:rPr>
          <w:t>User: Notifications</w:t>
        </w:r>
        <w:r>
          <w:rPr>
            <w:webHidden/>
          </w:rPr>
          <w:tab/>
        </w:r>
        <w:r>
          <w:rPr>
            <w:webHidden/>
          </w:rPr>
          <w:fldChar w:fldCharType="begin"/>
        </w:r>
        <w:r>
          <w:rPr>
            <w:webHidden/>
          </w:rPr>
          <w:instrText xml:space="preserve"> PAGEREF _Toc157173761 \h </w:instrText>
        </w:r>
        <w:r>
          <w:rPr>
            <w:webHidden/>
          </w:rPr>
        </w:r>
        <w:r>
          <w:rPr>
            <w:webHidden/>
          </w:rPr>
          <w:fldChar w:fldCharType="separate"/>
        </w:r>
        <w:r>
          <w:rPr>
            <w:webHidden/>
          </w:rPr>
          <w:t>39</w:t>
        </w:r>
        <w:r>
          <w:rPr>
            <w:webHidden/>
          </w:rPr>
          <w:fldChar w:fldCharType="end"/>
        </w:r>
      </w:hyperlink>
    </w:p>
    <w:p w14:paraId="1D4BB733" w14:textId="269A956A" w:rsidR="005365B6" w:rsidRDefault="005365B6">
      <w:pPr>
        <w:pStyle w:val="TOC3"/>
        <w:rPr>
          <w:rFonts w:asciiTheme="minorHAnsi" w:hAnsiTheme="minorHAnsi" w:cstheme="minorBidi"/>
          <w:kern w:val="2"/>
          <w:sz w:val="22"/>
          <w:szCs w:val="22"/>
          <w:lang w:val="en-IE" w:eastAsia="en-IE"/>
          <w14:ligatures w14:val="standardContextual"/>
        </w:rPr>
      </w:pPr>
      <w:hyperlink w:anchor="_Toc157173762" w:history="1">
        <w:r w:rsidRPr="00837492">
          <w:rPr>
            <w:rStyle w:val="Hyperlink"/>
          </w:rPr>
          <w:t>4.6.11</w:t>
        </w:r>
        <w:r>
          <w:rPr>
            <w:rFonts w:asciiTheme="minorHAnsi" w:hAnsiTheme="minorHAnsi" w:cstheme="minorBidi"/>
            <w:kern w:val="2"/>
            <w:sz w:val="22"/>
            <w:szCs w:val="22"/>
            <w:lang w:val="en-IE" w:eastAsia="en-IE"/>
            <w14:ligatures w14:val="standardContextual"/>
          </w:rPr>
          <w:tab/>
        </w:r>
        <w:r w:rsidRPr="00837492">
          <w:rPr>
            <w:rStyle w:val="Hyperlink"/>
          </w:rPr>
          <w:t>Bank Data</w:t>
        </w:r>
        <w:r>
          <w:rPr>
            <w:webHidden/>
          </w:rPr>
          <w:tab/>
        </w:r>
        <w:r>
          <w:rPr>
            <w:webHidden/>
          </w:rPr>
          <w:fldChar w:fldCharType="begin"/>
        </w:r>
        <w:r>
          <w:rPr>
            <w:webHidden/>
          </w:rPr>
          <w:instrText xml:space="preserve"> PAGEREF _Toc157173762 \h </w:instrText>
        </w:r>
        <w:r>
          <w:rPr>
            <w:webHidden/>
          </w:rPr>
        </w:r>
        <w:r>
          <w:rPr>
            <w:webHidden/>
          </w:rPr>
          <w:fldChar w:fldCharType="separate"/>
        </w:r>
        <w:r>
          <w:rPr>
            <w:webHidden/>
          </w:rPr>
          <w:t>40</w:t>
        </w:r>
        <w:r>
          <w:rPr>
            <w:webHidden/>
          </w:rPr>
          <w:fldChar w:fldCharType="end"/>
        </w:r>
      </w:hyperlink>
    </w:p>
    <w:p w14:paraId="7CBFDC4A" w14:textId="4EDEE2E0" w:rsidR="005365B6" w:rsidRDefault="005365B6">
      <w:pPr>
        <w:pStyle w:val="TOC3"/>
        <w:rPr>
          <w:rFonts w:asciiTheme="minorHAnsi" w:hAnsiTheme="minorHAnsi" w:cstheme="minorBidi"/>
          <w:kern w:val="2"/>
          <w:sz w:val="22"/>
          <w:szCs w:val="22"/>
          <w:lang w:val="en-IE" w:eastAsia="en-IE"/>
          <w14:ligatures w14:val="standardContextual"/>
        </w:rPr>
      </w:pPr>
      <w:hyperlink w:anchor="_Toc157173763" w:history="1">
        <w:r w:rsidRPr="00837492">
          <w:rPr>
            <w:rStyle w:val="Hyperlink"/>
          </w:rPr>
          <w:t>4.6.12</w:t>
        </w:r>
        <w:r>
          <w:rPr>
            <w:rFonts w:asciiTheme="minorHAnsi" w:hAnsiTheme="minorHAnsi" w:cstheme="minorBidi"/>
            <w:kern w:val="2"/>
            <w:sz w:val="22"/>
            <w:szCs w:val="22"/>
            <w:lang w:val="en-IE" w:eastAsia="en-IE"/>
            <w14:ligatures w14:val="standardContextual"/>
          </w:rPr>
          <w:tab/>
        </w:r>
        <w:r w:rsidRPr="00837492">
          <w:rPr>
            <w:rStyle w:val="Hyperlink"/>
          </w:rPr>
          <w:t>Trading Site</w:t>
        </w:r>
        <w:r>
          <w:rPr>
            <w:webHidden/>
          </w:rPr>
          <w:tab/>
        </w:r>
        <w:r>
          <w:rPr>
            <w:webHidden/>
          </w:rPr>
          <w:fldChar w:fldCharType="begin"/>
        </w:r>
        <w:r>
          <w:rPr>
            <w:webHidden/>
          </w:rPr>
          <w:instrText xml:space="preserve"> PAGEREF _Toc157173763 \h </w:instrText>
        </w:r>
        <w:r>
          <w:rPr>
            <w:webHidden/>
          </w:rPr>
        </w:r>
        <w:r>
          <w:rPr>
            <w:webHidden/>
          </w:rPr>
          <w:fldChar w:fldCharType="separate"/>
        </w:r>
        <w:r>
          <w:rPr>
            <w:webHidden/>
          </w:rPr>
          <w:t>42</w:t>
        </w:r>
        <w:r>
          <w:rPr>
            <w:webHidden/>
          </w:rPr>
          <w:fldChar w:fldCharType="end"/>
        </w:r>
      </w:hyperlink>
    </w:p>
    <w:p w14:paraId="67730EFF" w14:textId="1F8F99A4" w:rsidR="005365B6" w:rsidRDefault="005365B6">
      <w:pPr>
        <w:pStyle w:val="TOC3"/>
        <w:rPr>
          <w:rFonts w:asciiTheme="minorHAnsi" w:hAnsiTheme="minorHAnsi" w:cstheme="minorBidi"/>
          <w:kern w:val="2"/>
          <w:sz w:val="22"/>
          <w:szCs w:val="22"/>
          <w:lang w:val="en-IE" w:eastAsia="en-IE"/>
          <w14:ligatures w14:val="standardContextual"/>
        </w:rPr>
      </w:pPr>
      <w:hyperlink w:anchor="_Toc157173764" w:history="1">
        <w:r w:rsidRPr="00837492">
          <w:rPr>
            <w:rStyle w:val="Hyperlink"/>
          </w:rPr>
          <w:t>4.6.13</w:t>
        </w:r>
        <w:r>
          <w:rPr>
            <w:rFonts w:asciiTheme="minorHAnsi" w:hAnsiTheme="minorHAnsi" w:cstheme="minorBidi"/>
            <w:kern w:val="2"/>
            <w:sz w:val="22"/>
            <w:szCs w:val="22"/>
            <w:lang w:val="en-IE" w:eastAsia="en-IE"/>
            <w14:ligatures w14:val="standardContextual"/>
          </w:rPr>
          <w:tab/>
        </w:r>
        <w:r w:rsidRPr="00837492">
          <w:rPr>
            <w:rStyle w:val="Hyperlink"/>
          </w:rPr>
          <w:t>Resource</w:t>
        </w:r>
        <w:r>
          <w:rPr>
            <w:webHidden/>
          </w:rPr>
          <w:tab/>
        </w:r>
        <w:r>
          <w:rPr>
            <w:webHidden/>
          </w:rPr>
          <w:fldChar w:fldCharType="begin"/>
        </w:r>
        <w:r>
          <w:rPr>
            <w:webHidden/>
          </w:rPr>
          <w:instrText xml:space="preserve"> PAGEREF _Toc157173764 \h </w:instrText>
        </w:r>
        <w:r>
          <w:rPr>
            <w:webHidden/>
          </w:rPr>
        </w:r>
        <w:r>
          <w:rPr>
            <w:webHidden/>
          </w:rPr>
          <w:fldChar w:fldCharType="separate"/>
        </w:r>
        <w:r>
          <w:rPr>
            <w:webHidden/>
          </w:rPr>
          <w:t>44</w:t>
        </w:r>
        <w:r>
          <w:rPr>
            <w:webHidden/>
          </w:rPr>
          <w:fldChar w:fldCharType="end"/>
        </w:r>
      </w:hyperlink>
    </w:p>
    <w:p w14:paraId="44134040" w14:textId="4D26A080" w:rsidR="005365B6" w:rsidRDefault="005365B6">
      <w:pPr>
        <w:pStyle w:val="TOC3"/>
        <w:rPr>
          <w:rFonts w:asciiTheme="minorHAnsi" w:hAnsiTheme="minorHAnsi" w:cstheme="minorBidi"/>
          <w:kern w:val="2"/>
          <w:sz w:val="22"/>
          <w:szCs w:val="22"/>
          <w:lang w:val="en-IE" w:eastAsia="en-IE"/>
          <w14:ligatures w14:val="standardContextual"/>
        </w:rPr>
      </w:pPr>
      <w:hyperlink w:anchor="_Toc157173765" w:history="1">
        <w:r w:rsidRPr="00837492">
          <w:rPr>
            <w:rStyle w:val="Hyperlink"/>
          </w:rPr>
          <w:t>4.6.14</w:t>
        </w:r>
        <w:r>
          <w:rPr>
            <w:rFonts w:asciiTheme="minorHAnsi" w:hAnsiTheme="minorHAnsi" w:cstheme="minorBidi"/>
            <w:kern w:val="2"/>
            <w:sz w:val="22"/>
            <w:szCs w:val="22"/>
            <w:lang w:val="en-IE" w:eastAsia="en-IE"/>
            <w14:ligatures w14:val="standardContextual"/>
          </w:rPr>
          <w:tab/>
        </w:r>
        <w:r w:rsidRPr="00837492">
          <w:rPr>
            <w:rStyle w:val="Hyperlink"/>
          </w:rPr>
          <w:t>Resource Validity</w:t>
        </w:r>
        <w:r>
          <w:rPr>
            <w:webHidden/>
          </w:rPr>
          <w:tab/>
        </w:r>
        <w:r>
          <w:rPr>
            <w:webHidden/>
          </w:rPr>
          <w:fldChar w:fldCharType="begin"/>
        </w:r>
        <w:r>
          <w:rPr>
            <w:webHidden/>
          </w:rPr>
          <w:instrText xml:space="preserve"> PAGEREF _Toc157173765 \h </w:instrText>
        </w:r>
        <w:r>
          <w:rPr>
            <w:webHidden/>
          </w:rPr>
        </w:r>
        <w:r>
          <w:rPr>
            <w:webHidden/>
          </w:rPr>
          <w:fldChar w:fldCharType="separate"/>
        </w:r>
        <w:r>
          <w:rPr>
            <w:webHidden/>
          </w:rPr>
          <w:t>46</w:t>
        </w:r>
        <w:r>
          <w:rPr>
            <w:webHidden/>
          </w:rPr>
          <w:fldChar w:fldCharType="end"/>
        </w:r>
      </w:hyperlink>
    </w:p>
    <w:p w14:paraId="3194BB81" w14:textId="01DA0228" w:rsidR="005365B6" w:rsidRDefault="005365B6">
      <w:pPr>
        <w:pStyle w:val="TOC3"/>
        <w:rPr>
          <w:rFonts w:asciiTheme="minorHAnsi" w:hAnsiTheme="minorHAnsi" w:cstheme="minorBidi"/>
          <w:kern w:val="2"/>
          <w:sz w:val="22"/>
          <w:szCs w:val="22"/>
          <w:lang w:val="en-IE" w:eastAsia="en-IE"/>
          <w14:ligatures w14:val="standardContextual"/>
        </w:rPr>
      </w:pPr>
      <w:hyperlink w:anchor="_Toc157173766" w:history="1">
        <w:r w:rsidRPr="00837492">
          <w:rPr>
            <w:rStyle w:val="Hyperlink"/>
          </w:rPr>
          <w:t>4.6.15</w:t>
        </w:r>
        <w:r>
          <w:rPr>
            <w:rFonts w:asciiTheme="minorHAnsi" w:hAnsiTheme="minorHAnsi" w:cstheme="minorBidi"/>
            <w:kern w:val="2"/>
            <w:sz w:val="22"/>
            <w:szCs w:val="22"/>
            <w:lang w:val="en-IE" w:eastAsia="en-IE"/>
            <w14:ligatures w14:val="standardContextual"/>
          </w:rPr>
          <w:tab/>
        </w:r>
        <w:r w:rsidRPr="00837492">
          <w:rPr>
            <w:rStyle w:val="Hyperlink"/>
          </w:rPr>
          <w:t>Resource: Balancing Market Data</w:t>
        </w:r>
        <w:r>
          <w:rPr>
            <w:webHidden/>
          </w:rPr>
          <w:tab/>
        </w:r>
        <w:r>
          <w:rPr>
            <w:webHidden/>
          </w:rPr>
          <w:fldChar w:fldCharType="begin"/>
        </w:r>
        <w:r>
          <w:rPr>
            <w:webHidden/>
          </w:rPr>
          <w:instrText xml:space="preserve"> PAGEREF _Toc157173766 \h </w:instrText>
        </w:r>
        <w:r>
          <w:rPr>
            <w:webHidden/>
          </w:rPr>
        </w:r>
        <w:r>
          <w:rPr>
            <w:webHidden/>
          </w:rPr>
          <w:fldChar w:fldCharType="separate"/>
        </w:r>
        <w:r>
          <w:rPr>
            <w:webHidden/>
          </w:rPr>
          <w:t>47</w:t>
        </w:r>
        <w:r>
          <w:rPr>
            <w:webHidden/>
          </w:rPr>
          <w:fldChar w:fldCharType="end"/>
        </w:r>
      </w:hyperlink>
    </w:p>
    <w:p w14:paraId="31EA1F0D" w14:textId="35DA943C" w:rsidR="005365B6" w:rsidRDefault="005365B6">
      <w:pPr>
        <w:pStyle w:val="TOC3"/>
        <w:rPr>
          <w:rFonts w:asciiTheme="minorHAnsi" w:hAnsiTheme="minorHAnsi" w:cstheme="minorBidi"/>
          <w:kern w:val="2"/>
          <w:sz w:val="22"/>
          <w:szCs w:val="22"/>
          <w:lang w:val="en-IE" w:eastAsia="en-IE"/>
          <w14:ligatures w14:val="standardContextual"/>
        </w:rPr>
      </w:pPr>
      <w:hyperlink w:anchor="_Toc157173767" w:history="1">
        <w:r w:rsidRPr="00837492">
          <w:rPr>
            <w:rStyle w:val="Hyperlink"/>
          </w:rPr>
          <w:t>4.6.16</w:t>
        </w:r>
        <w:r>
          <w:rPr>
            <w:rFonts w:asciiTheme="minorHAnsi" w:hAnsiTheme="minorHAnsi" w:cstheme="minorBidi"/>
            <w:kern w:val="2"/>
            <w:sz w:val="22"/>
            <w:szCs w:val="22"/>
            <w:lang w:val="en-IE" w:eastAsia="en-IE"/>
            <w14:ligatures w14:val="standardContextual"/>
          </w:rPr>
          <w:tab/>
        </w:r>
        <w:r w:rsidRPr="00837492">
          <w:rPr>
            <w:rStyle w:val="Hyperlink"/>
          </w:rPr>
          <w:t>Resource: Capacity Market Data</w:t>
        </w:r>
        <w:r>
          <w:rPr>
            <w:webHidden/>
          </w:rPr>
          <w:tab/>
        </w:r>
        <w:r>
          <w:rPr>
            <w:webHidden/>
          </w:rPr>
          <w:fldChar w:fldCharType="begin"/>
        </w:r>
        <w:r>
          <w:rPr>
            <w:webHidden/>
          </w:rPr>
          <w:instrText xml:space="preserve"> PAGEREF _Toc157173767 \h </w:instrText>
        </w:r>
        <w:r>
          <w:rPr>
            <w:webHidden/>
          </w:rPr>
        </w:r>
        <w:r>
          <w:rPr>
            <w:webHidden/>
          </w:rPr>
          <w:fldChar w:fldCharType="separate"/>
        </w:r>
        <w:r>
          <w:rPr>
            <w:webHidden/>
          </w:rPr>
          <w:t>53</w:t>
        </w:r>
        <w:r>
          <w:rPr>
            <w:webHidden/>
          </w:rPr>
          <w:fldChar w:fldCharType="end"/>
        </w:r>
      </w:hyperlink>
    </w:p>
    <w:p w14:paraId="7DB611BB" w14:textId="68A33B36" w:rsidR="005365B6" w:rsidRDefault="005365B6">
      <w:pPr>
        <w:pStyle w:val="TOC3"/>
        <w:rPr>
          <w:rFonts w:asciiTheme="minorHAnsi" w:hAnsiTheme="minorHAnsi" w:cstheme="minorBidi"/>
          <w:kern w:val="2"/>
          <w:sz w:val="22"/>
          <w:szCs w:val="22"/>
          <w:lang w:val="en-IE" w:eastAsia="en-IE"/>
          <w14:ligatures w14:val="standardContextual"/>
        </w:rPr>
      </w:pPr>
      <w:r>
        <w:fldChar w:fldCharType="begin"/>
      </w:r>
      <w:r>
        <w:instrText>HYPERLINK \l "_Toc157173768"</w:instrText>
      </w:r>
      <w:r>
        <w:fldChar w:fldCharType="separate"/>
      </w:r>
      <w:r w:rsidRPr="00837492">
        <w:rPr>
          <w:rStyle w:val="Hyperlink"/>
        </w:rPr>
        <w:t>4.6.17</w:t>
      </w:r>
      <w:r>
        <w:rPr>
          <w:rFonts w:asciiTheme="minorHAnsi" w:hAnsiTheme="minorHAnsi" w:cstheme="minorBidi"/>
          <w:kern w:val="2"/>
          <w:sz w:val="22"/>
          <w:szCs w:val="22"/>
          <w:lang w:val="en-IE" w:eastAsia="en-IE"/>
          <w14:ligatures w14:val="standardContextual"/>
        </w:rPr>
        <w:tab/>
      </w:r>
      <w:r w:rsidRPr="00837492">
        <w:rPr>
          <w:rStyle w:val="Hyperlink"/>
        </w:rPr>
        <w:t xml:space="preserve">Resource: </w:t>
      </w:r>
      <w:del w:id="13" w:author="Somerville, Robert (EXT)" w:date="2026-03-02T16:55:00Z" w16du:dateUtc="2026-03-02T16:55:00Z">
        <w:r w:rsidRPr="00837492" w:rsidDel="002E74AB">
          <w:rPr>
            <w:rStyle w:val="Hyperlink"/>
          </w:rPr>
          <w:delText>SEMOPX</w:delText>
        </w:r>
      </w:del>
      <w:ins w:id="14" w:author="Somerville, Robert (EXT)" w:date="2026-03-02T16:55:00Z" w16du:dateUtc="2026-03-02T16:55:00Z">
        <w:r w:rsidR="002E74AB">
          <w:rPr>
            <w:rStyle w:val="Hyperlink"/>
          </w:rPr>
          <w:t>NEMO</w:t>
        </w:r>
      </w:ins>
      <w:r w:rsidRPr="00837492">
        <w:rPr>
          <w:rStyle w:val="Hyperlink"/>
        </w:rPr>
        <w:t xml:space="preserve"> Data</w:t>
      </w:r>
      <w:r>
        <w:rPr>
          <w:webHidden/>
        </w:rPr>
        <w:tab/>
      </w:r>
      <w:r>
        <w:rPr>
          <w:webHidden/>
        </w:rPr>
        <w:fldChar w:fldCharType="begin"/>
      </w:r>
      <w:r>
        <w:rPr>
          <w:webHidden/>
        </w:rPr>
        <w:instrText xml:space="preserve"> PAGEREF _Toc157173768 \h </w:instrText>
      </w:r>
      <w:r>
        <w:rPr>
          <w:webHidden/>
        </w:rPr>
      </w:r>
      <w:r>
        <w:rPr>
          <w:webHidden/>
        </w:rPr>
        <w:fldChar w:fldCharType="separate"/>
      </w:r>
      <w:r>
        <w:rPr>
          <w:webHidden/>
        </w:rPr>
        <w:t>55</w:t>
      </w:r>
      <w:r>
        <w:rPr>
          <w:webHidden/>
        </w:rPr>
        <w:fldChar w:fldCharType="end"/>
      </w:r>
      <w:r>
        <w:fldChar w:fldCharType="end"/>
      </w:r>
    </w:p>
    <w:p w14:paraId="4CD3353C" w14:textId="134DE4A3" w:rsidR="005365B6" w:rsidRDefault="005365B6">
      <w:pPr>
        <w:pStyle w:val="TOC3"/>
        <w:rPr>
          <w:rFonts w:asciiTheme="minorHAnsi" w:hAnsiTheme="minorHAnsi" w:cstheme="minorBidi"/>
          <w:kern w:val="2"/>
          <w:sz w:val="22"/>
          <w:szCs w:val="22"/>
          <w:lang w:val="en-IE" w:eastAsia="en-IE"/>
          <w14:ligatures w14:val="standardContextual"/>
        </w:rPr>
      </w:pPr>
      <w:hyperlink w:anchor="_Toc157173769" w:history="1">
        <w:r w:rsidRPr="00837492">
          <w:rPr>
            <w:rStyle w:val="Hyperlink"/>
          </w:rPr>
          <w:t>4.6.18</w:t>
        </w:r>
        <w:r>
          <w:rPr>
            <w:rFonts w:asciiTheme="minorHAnsi" w:hAnsiTheme="minorHAnsi" w:cstheme="minorBidi"/>
            <w:kern w:val="2"/>
            <w:sz w:val="22"/>
            <w:szCs w:val="22"/>
            <w:lang w:val="en-IE" w:eastAsia="en-IE"/>
            <w14:ligatures w14:val="standardContextual"/>
          </w:rPr>
          <w:tab/>
        </w:r>
        <w:r w:rsidRPr="00837492">
          <w:rPr>
            <w:rStyle w:val="Hyperlink"/>
          </w:rPr>
          <w:t>Resource: AoLR Data</w:t>
        </w:r>
        <w:r>
          <w:rPr>
            <w:webHidden/>
          </w:rPr>
          <w:tab/>
        </w:r>
        <w:r>
          <w:rPr>
            <w:webHidden/>
          </w:rPr>
          <w:fldChar w:fldCharType="begin"/>
        </w:r>
        <w:r>
          <w:rPr>
            <w:webHidden/>
          </w:rPr>
          <w:instrText xml:space="preserve"> PAGEREF _Toc157173769 \h </w:instrText>
        </w:r>
        <w:r>
          <w:rPr>
            <w:webHidden/>
          </w:rPr>
        </w:r>
        <w:r>
          <w:rPr>
            <w:webHidden/>
          </w:rPr>
          <w:fldChar w:fldCharType="separate"/>
        </w:r>
        <w:r>
          <w:rPr>
            <w:webHidden/>
          </w:rPr>
          <w:t>56</w:t>
        </w:r>
        <w:r>
          <w:rPr>
            <w:webHidden/>
          </w:rPr>
          <w:fldChar w:fldCharType="end"/>
        </w:r>
      </w:hyperlink>
    </w:p>
    <w:p w14:paraId="5DAE13D7" w14:textId="4BF802C0" w:rsidR="005365B6" w:rsidRDefault="005365B6">
      <w:pPr>
        <w:pStyle w:val="TOC1"/>
        <w:rPr>
          <w:rFonts w:asciiTheme="minorHAnsi" w:hAnsiTheme="minorHAnsi" w:cstheme="minorBidi"/>
          <w:kern w:val="2"/>
          <w:lang w:val="en-IE" w:eastAsia="en-IE"/>
          <w14:ligatures w14:val="standardContextual"/>
        </w:rPr>
      </w:pPr>
      <w:hyperlink w:anchor="_Toc157173770" w:history="1">
        <w:r w:rsidRPr="00837492">
          <w:rPr>
            <w:rStyle w:val="Hyperlink"/>
          </w:rPr>
          <w:t>5</w:t>
        </w:r>
        <w:r>
          <w:rPr>
            <w:rFonts w:asciiTheme="minorHAnsi" w:hAnsiTheme="minorHAnsi" w:cstheme="minorBidi"/>
            <w:kern w:val="2"/>
            <w:lang w:val="en-IE" w:eastAsia="en-IE"/>
            <w14:ligatures w14:val="standardContextual"/>
          </w:rPr>
          <w:tab/>
        </w:r>
        <w:r w:rsidRPr="00837492">
          <w:rPr>
            <w:rStyle w:val="Hyperlink"/>
          </w:rPr>
          <w:t>Balancing Market Trading</w:t>
        </w:r>
        <w:r>
          <w:rPr>
            <w:webHidden/>
          </w:rPr>
          <w:tab/>
        </w:r>
        <w:r>
          <w:rPr>
            <w:webHidden/>
          </w:rPr>
          <w:fldChar w:fldCharType="begin"/>
        </w:r>
        <w:r>
          <w:rPr>
            <w:webHidden/>
          </w:rPr>
          <w:instrText xml:space="preserve"> PAGEREF _Toc157173770 \h </w:instrText>
        </w:r>
        <w:r>
          <w:rPr>
            <w:webHidden/>
          </w:rPr>
        </w:r>
        <w:r>
          <w:rPr>
            <w:webHidden/>
          </w:rPr>
          <w:fldChar w:fldCharType="separate"/>
        </w:r>
        <w:r>
          <w:rPr>
            <w:webHidden/>
          </w:rPr>
          <w:t>59</w:t>
        </w:r>
        <w:r>
          <w:rPr>
            <w:webHidden/>
          </w:rPr>
          <w:fldChar w:fldCharType="end"/>
        </w:r>
      </w:hyperlink>
    </w:p>
    <w:p w14:paraId="7A3BFF29" w14:textId="46545BEC" w:rsidR="005365B6" w:rsidRDefault="005365B6">
      <w:pPr>
        <w:pStyle w:val="TOC2"/>
        <w:rPr>
          <w:rFonts w:asciiTheme="minorHAnsi" w:hAnsiTheme="minorHAnsi" w:cstheme="minorBidi"/>
          <w:kern w:val="2"/>
          <w:sz w:val="22"/>
          <w:szCs w:val="22"/>
          <w:lang w:val="en-IE" w:eastAsia="en-IE"/>
          <w14:ligatures w14:val="standardContextual"/>
        </w:rPr>
      </w:pPr>
      <w:hyperlink w:anchor="_Toc157173771" w:history="1">
        <w:r w:rsidRPr="00837492">
          <w:rPr>
            <w:rStyle w:val="Hyperlink"/>
          </w:rPr>
          <w:t>5.1</w:t>
        </w:r>
        <w:r>
          <w:rPr>
            <w:rFonts w:asciiTheme="minorHAnsi" w:hAnsiTheme="minorHAnsi" w:cstheme="minorBidi"/>
            <w:kern w:val="2"/>
            <w:sz w:val="22"/>
            <w:szCs w:val="22"/>
            <w:lang w:val="en-IE" w:eastAsia="en-IE"/>
            <w14:ligatures w14:val="standardContextual"/>
          </w:rPr>
          <w:tab/>
        </w:r>
        <w:r w:rsidRPr="00837492">
          <w:rPr>
            <w:rStyle w:val="Hyperlink"/>
          </w:rPr>
          <w:t>Introduction</w:t>
        </w:r>
        <w:r>
          <w:rPr>
            <w:webHidden/>
          </w:rPr>
          <w:tab/>
        </w:r>
        <w:r>
          <w:rPr>
            <w:webHidden/>
          </w:rPr>
          <w:fldChar w:fldCharType="begin"/>
        </w:r>
        <w:r>
          <w:rPr>
            <w:webHidden/>
          </w:rPr>
          <w:instrText xml:space="preserve"> PAGEREF _Toc157173771 \h </w:instrText>
        </w:r>
        <w:r>
          <w:rPr>
            <w:webHidden/>
          </w:rPr>
        </w:r>
        <w:r>
          <w:rPr>
            <w:webHidden/>
          </w:rPr>
          <w:fldChar w:fldCharType="separate"/>
        </w:r>
        <w:r>
          <w:rPr>
            <w:webHidden/>
          </w:rPr>
          <w:t>59</w:t>
        </w:r>
        <w:r>
          <w:rPr>
            <w:webHidden/>
          </w:rPr>
          <w:fldChar w:fldCharType="end"/>
        </w:r>
      </w:hyperlink>
    </w:p>
    <w:p w14:paraId="6AB8C2D9" w14:textId="755286A8" w:rsidR="005365B6" w:rsidRDefault="005365B6">
      <w:pPr>
        <w:pStyle w:val="TOC2"/>
        <w:rPr>
          <w:rFonts w:asciiTheme="minorHAnsi" w:hAnsiTheme="minorHAnsi" w:cstheme="minorBidi"/>
          <w:kern w:val="2"/>
          <w:sz w:val="22"/>
          <w:szCs w:val="22"/>
          <w:lang w:val="en-IE" w:eastAsia="en-IE"/>
          <w14:ligatures w14:val="standardContextual"/>
        </w:rPr>
      </w:pPr>
      <w:hyperlink w:anchor="_Toc157173772" w:history="1">
        <w:r w:rsidRPr="00837492">
          <w:rPr>
            <w:rStyle w:val="Hyperlink"/>
          </w:rPr>
          <w:t>5.2</w:t>
        </w:r>
        <w:r>
          <w:rPr>
            <w:rFonts w:asciiTheme="minorHAnsi" w:hAnsiTheme="minorHAnsi" w:cstheme="minorBidi"/>
            <w:kern w:val="2"/>
            <w:sz w:val="22"/>
            <w:szCs w:val="22"/>
            <w:lang w:val="en-IE" w:eastAsia="en-IE"/>
            <w14:ligatures w14:val="standardContextual"/>
          </w:rPr>
          <w:tab/>
        </w:r>
        <w:r w:rsidRPr="00837492">
          <w:rPr>
            <w:rStyle w:val="Hyperlink"/>
          </w:rPr>
          <w:t>Type 3 Submission Structure</w:t>
        </w:r>
        <w:r>
          <w:rPr>
            <w:webHidden/>
          </w:rPr>
          <w:tab/>
        </w:r>
        <w:r>
          <w:rPr>
            <w:webHidden/>
          </w:rPr>
          <w:fldChar w:fldCharType="begin"/>
        </w:r>
        <w:r>
          <w:rPr>
            <w:webHidden/>
          </w:rPr>
          <w:instrText xml:space="preserve"> PAGEREF _Toc157173772 \h </w:instrText>
        </w:r>
        <w:r>
          <w:rPr>
            <w:webHidden/>
          </w:rPr>
        </w:r>
        <w:r>
          <w:rPr>
            <w:webHidden/>
          </w:rPr>
          <w:fldChar w:fldCharType="separate"/>
        </w:r>
        <w:r>
          <w:rPr>
            <w:webHidden/>
          </w:rPr>
          <w:t>59</w:t>
        </w:r>
        <w:r>
          <w:rPr>
            <w:webHidden/>
          </w:rPr>
          <w:fldChar w:fldCharType="end"/>
        </w:r>
      </w:hyperlink>
    </w:p>
    <w:p w14:paraId="4D1801E2" w14:textId="1D399CE1" w:rsidR="005365B6" w:rsidRDefault="005365B6">
      <w:pPr>
        <w:pStyle w:val="TOC2"/>
        <w:rPr>
          <w:rFonts w:asciiTheme="minorHAnsi" w:hAnsiTheme="minorHAnsi" w:cstheme="minorBidi"/>
          <w:kern w:val="2"/>
          <w:sz w:val="22"/>
          <w:szCs w:val="22"/>
          <w:lang w:val="en-IE" w:eastAsia="en-IE"/>
          <w14:ligatures w14:val="standardContextual"/>
        </w:rPr>
      </w:pPr>
      <w:hyperlink w:anchor="_Toc157173773" w:history="1">
        <w:r w:rsidRPr="00837492">
          <w:rPr>
            <w:rStyle w:val="Hyperlink"/>
          </w:rPr>
          <w:t>5.3</w:t>
        </w:r>
        <w:r>
          <w:rPr>
            <w:rFonts w:asciiTheme="minorHAnsi" w:hAnsiTheme="minorHAnsi" w:cstheme="minorBidi"/>
            <w:kern w:val="2"/>
            <w:sz w:val="22"/>
            <w:szCs w:val="22"/>
            <w:lang w:val="en-IE" w:eastAsia="en-IE"/>
            <w14:ligatures w14:val="standardContextual"/>
          </w:rPr>
          <w:tab/>
        </w:r>
        <w:r w:rsidRPr="00837492">
          <w:rPr>
            <w:rStyle w:val="Hyperlink"/>
          </w:rPr>
          <w:t>Market Interface Data Submission Process</w:t>
        </w:r>
        <w:r>
          <w:rPr>
            <w:webHidden/>
          </w:rPr>
          <w:tab/>
        </w:r>
        <w:r>
          <w:rPr>
            <w:webHidden/>
          </w:rPr>
          <w:fldChar w:fldCharType="begin"/>
        </w:r>
        <w:r>
          <w:rPr>
            <w:webHidden/>
          </w:rPr>
          <w:instrText xml:space="preserve"> PAGEREF _Toc157173773 \h </w:instrText>
        </w:r>
        <w:r>
          <w:rPr>
            <w:webHidden/>
          </w:rPr>
        </w:r>
        <w:r>
          <w:rPr>
            <w:webHidden/>
          </w:rPr>
          <w:fldChar w:fldCharType="separate"/>
        </w:r>
        <w:r>
          <w:rPr>
            <w:webHidden/>
          </w:rPr>
          <w:t>60</w:t>
        </w:r>
        <w:r>
          <w:rPr>
            <w:webHidden/>
          </w:rPr>
          <w:fldChar w:fldCharType="end"/>
        </w:r>
      </w:hyperlink>
    </w:p>
    <w:p w14:paraId="2D0D0907" w14:textId="5AB13DFB" w:rsidR="005365B6" w:rsidRDefault="005365B6">
      <w:pPr>
        <w:pStyle w:val="TOC3"/>
        <w:rPr>
          <w:rFonts w:asciiTheme="minorHAnsi" w:hAnsiTheme="minorHAnsi" w:cstheme="minorBidi"/>
          <w:kern w:val="2"/>
          <w:sz w:val="22"/>
          <w:szCs w:val="22"/>
          <w:lang w:val="en-IE" w:eastAsia="en-IE"/>
          <w14:ligatures w14:val="standardContextual"/>
        </w:rPr>
      </w:pPr>
      <w:hyperlink w:anchor="_Toc157173774" w:history="1">
        <w:r w:rsidRPr="00837492">
          <w:rPr>
            <w:rStyle w:val="Hyperlink"/>
          </w:rPr>
          <w:t>5.3.1</w:t>
        </w:r>
        <w:r>
          <w:rPr>
            <w:rFonts w:asciiTheme="minorHAnsi" w:hAnsiTheme="minorHAnsi" w:cstheme="minorBidi"/>
            <w:kern w:val="2"/>
            <w:sz w:val="22"/>
            <w:szCs w:val="22"/>
            <w:lang w:val="en-IE" w:eastAsia="en-IE"/>
            <w14:ligatures w14:val="standardContextual"/>
          </w:rPr>
          <w:tab/>
        </w:r>
        <w:r w:rsidRPr="00837492">
          <w:rPr>
            <w:rStyle w:val="Hyperlink"/>
          </w:rPr>
          <w:t>Market Interface Data Submission Overview</w:t>
        </w:r>
        <w:r>
          <w:rPr>
            <w:webHidden/>
          </w:rPr>
          <w:tab/>
        </w:r>
        <w:r>
          <w:rPr>
            <w:webHidden/>
          </w:rPr>
          <w:fldChar w:fldCharType="begin"/>
        </w:r>
        <w:r>
          <w:rPr>
            <w:webHidden/>
          </w:rPr>
          <w:instrText xml:space="preserve"> PAGEREF _Toc157173774 \h </w:instrText>
        </w:r>
        <w:r>
          <w:rPr>
            <w:webHidden/>
          </w:rPr>
        </w:r>
        <w:r>
          <w:rPr>
            <w:webHidden/>
          </w:rPr>
          <w:fldChar w:fldCharType="separate"/>
        </w:r>
        <w:r>
          <w:rPr>
            <w:webHidden/>
          </w:rPr>
          <w:t>60</w:t>
        </w:r>
        <w:r>
          <w:rPr>
            <w:webHidden/>
          </w:rPr>
          <w:fldChar w:fldCharType="end"/>
        </w:r>
      </w:hyperlink>
    </w:p>
    <w:p w14:paraId="682027C9" w14:textId="096ACE26" w:rsidR="005365B6" w:rsidRDefault="005365B6">
      <w:pPr>
        <w:pStyle w:val="TOC3"/>
        <w:rPr>
          <w:rFonts w:asciiTheme="minorHAnsi" w:hAnsiTheme="minorHAnsi" w:cstheme="minorBidi"/>
          <w:kern w:val="2"/>
          <w:sz w:val="22"/>
          <w:szCs w:val="22"/>
          <w:lang w:val="en-IE" w:eastAsia="en-IE"/>
          <w14:ligatures w14:val="standardContextual"/>
        </w:rPr>
      </w:pPr>
      <w:hyperlink w:anchor="_Toc157173775" w:history="1">
        <w:r w:rsidRPr="00837492">
          <w:rPr>
            <w:rStyle w:val="Hyperlink"/>
          </w:rPr>
          <w:t>5.3.2</w:t>
        </w:r>
        <w:r>
          <w:rPr>
            <w:rFonts w:asciiTheme="minorHAnsi" w:hAnsiTheme="minorHAnsi" w:cstheme="minorBidi"/>
            <w:kern w:val="2"/>
            <w:sz w:val="22"/>
            <w:szCs w:val="22"/>
            <w:lang w:val="en-IE" w:eastAsia="en-IE"/>
            <w14:ligatures w14:val="standardContextual"/>
          </w:rPr>
          <w:tab/>
        </w:r>
        <w:r w:rsidRPr="00837492">
          <w:rPr>
            <w:rStyle w:val="Hyperlink"/>
          </w:rPr>
          <w:t>Trading Windows</w:t>
        </w:r>
        <w:r>
          <w:rPr>
            <w:webHidden/>
          </w:rPr>
          <w:tab/>
        </w:r>
        <w:r>
          <w:rPr>
            <w:webHidden/>
          </w:rPr>
          <w:fldChar w:fldCharType="begin"/>
        </w:r>
        <w:r>
          <w:rPr>
            <w:webHidden/>
          </w:rPr>
          <w:instrText xml:space="preserve"> PAGEREF _Toc157173775 \h </w:instrText>
        </w:r>
        <w:r>
          <w:rPr>
            <w:webHidden/>
          </w:rPr>
        </w:r>
        <w:r>
          <w:rPr>
            <w:webHidden/>
          </w:rPr>
          <w:fldChar w:fldCharType="separate"/>
        </w:r>
        <w:r>
          <w:rPr>
            <w:webHidden/>
          </w:rPr>
          <w:t>61</w:t>
        </w:r>
        <w:r>
          <w:rPr>
            <w:webHidden/>
          </w:rPr>
          <w:fldChar w:fldCharType="end"/>
        </w:r>
      </w:hyperlink>
    </w:p>
    <w:p w14:paraId="34A3267B" w14:textId="1C77D42D" w:rsidR="005365B6" w:rsidRDefault="005365B6">
      <w:pPr>
        <w:pStyle w:val="TOC3"/>
        <w:rPr>
          <w:rFonts w:asciiTheme="minorHAnsi" w:hAnsiTheme="minorHAnsi" w:cstheme="minorBidi"/>
          <w:kern w:val="2"/>
          <w:sz w:val="22"/>
          <w:szCs w:val="22"/>
          <w:lang w:val="en-IE" w:eastAsia="en-IE"/>
          <w14:ligatures w14:val="standardContextual"/>
        </w:rPr>
      </w:pPr>
      <w:hyperlink w:anchor="_Toc157173776" w:history="1">
        <w:r w:rsidRPr="00837492">
          <w:rPr>
            <w:rStyle w:val="Hyperlink"/>
          </w:rPr>
          <w:t>5.3.3</w:t>
        </w:r>
        <w:r>
          <w:rPr>
            <w:rFonts w:asciiTheme="minorHAnsi" w:hAnsiTheme="minorHAnsi" w:cstheme="minorBidi"/>
            <w:kern w:val="2"/>
            <w:sz w:val="22"/>
            <w:szCs w:val="22"/>
            <w:lang w:val="en-IE" w:eastAsia="en-IE"/>
            <w14:ligatures w14:val="standardContextual"/>
          </w:rPr>
          <w:tab/>
        </w:r>
        <w:r w:rsidRPr="00837492">
          <w:rPr>
            <w:rStyle w:val="Hyperlink"/>
          </w:rPr>
          <w:t>Gate Windows (data submission timings)</w:t>
        </w:r>
        <w:r>
          <w:rPr>
            <w:webHidden/>
          </w:rPr>
          <w:tab/>
        </w:r>
        <w:r>
          <w:rPr>
            <w:webHidden/>
          </w:rPr>
          <w:fldChar w:fldCharType="begin"/>
        </w:r>
        <w:r>
          <w:rPr>
            <w:webHidden/>
          </w:rPr>
          <w:instrText xml:space="preserve"> PAGEREF _Toc157173776 \h </w:instrText>
        </w:r>
        <w:r>
          <w:rPr>
            <w:webHidden/>
          </w:rPr>
        </w:r>
        <w:r>
          <w:rPr>
            <w:webHidden/>
          </w:rPr>
          <w:fldChar w:fldCharType="separate"/>
        </w:r>
        <w:r>
          <w:rPr>
            <w:webHidden/>
          </w:rPr>
          <w:t>62</w:t>
        </w:r>
        <w:r>
          <w:rPr>
            <w:webHidden/>
          </w:rPr>
          <w:fldChar w:fldCharType="end"/>
        </w:r>
      </w:hyperlink>
    </w:p>
    <w:p w14:paraId="72081C11" w14:textId="66479C53" w:rsidR="005365B6" w:rsidRDefault="005365B6">
      <w:pPr>
        <w:pStyle w:val="TOC3"/>
        <w:rPr>
          <w:rFonts w:asciiTheme="minorHAnsi" w:hAnsiTheme="minorHAnsi" w:cstheme="minorBidi"/>
          <w:kern w:val="2"/>
          <w:sz w:val="22"/>
          <w:szCs w:val="22"/>
          <w:lang w:val="en-IE" w:eastAsia="en-IE"/>
          <w14:ligatures w14:val="standardContextual"/>
        </w:rPr>
      </w:pPr>
      <w:hyperlink w:anchor="_Toc157173777" w:history="1">
        <w:r w:rsidRPr="00837492">
          <w:rPr>
            <w:rStyle w:val="Hyperlink"/>
          </w:rPr>
          <w:t>5.3.4</w:t>
        </w:r>
        <w:r>
          <w:rPr>
            <w:rFonts w:asciiTheme="minorHAnsi" w:hAnsiTheme="minorHAnsi" w:cstheme="minorBidi"/>
            <w:kern w:val="2"/>
            <w:sz w:val="22"/>
            <w:szCs w:val="22"/>
            <w:lang w:val="en-IE" w:eastAsia="en-IE"/>
            <w14:ligatures w14:val="standardContextual"/>
          </w:rPr>
          <w:tab/>
        </w:r>
        <w:r w:rsidRPr="00837492">
          <w:rPr>
            <w:rStyle w:val="Hyperlink"/>
          </w:rPr>
          <w:t>Default and Trading Day “complex” Commercial Offer Data &amp; Forecast availability</w:t>
        </w:r>
        <w:r>
          <w:rPr>
            <w:webHidden/>
          </w:rPr>
          <w:tab/>
        </w:r>
        <w:r>
          <w:rPr>
            <w:webHidden/>
          </w:rPr>
          <w:fldChar w:fldCharType="begin"/>
        </w:r>
        <w:r>
          <w:rPr>
            <w:webHidden/>
          </w:rPr>
          <w:instrText xml:space="preserve"> PAGEREF _Toc157173777 \h </w:instrText>
        </w:r>
        <w:r>
          <w:rPr>
            <w:webHidden/>
          </w:rPr>
        </w:r>
        <w:r>
          <w:rPr>
            <w:webHidden/>
          </w:rPr>
          <w:fldChar w:fldCharType="separate"/>
        </w:r>
        <w:r>
          <w:rPr>
            <w:webHidden/>
          </w:rPr>
          <w:t>62</w:t>
        </w:r>
        <w:r>
          <w:rPr>
            <w:webHidden/>
          </w:rPr>
          <w:fldChar w:fldCharType="end"/>
        </w:r>
      </w:hyperlink>
    </w:p>
    <w:p w14:paraId="3C299AC8" w14:textId="323EF72F" w:rsidR="005365B6" w:rsidRDefault="005365B6">
      <w:pPr>
        <w:pStyle w:val="TOC2"/>
        <w:rPr>
          <w:rFonts w:asciiTheme="minorHAnsi" w:hAnsiTheme="minorHAnsi" w:cstheme="minorBidi"/>
          <w:kern w:val="2"/>
          <w:sz w:val="22"/>
          <w:szCs w:val="22"/>
          <w:lang w:val="en-IE" w:eastAsia="en-IE"/>
          <w14:ligatures w14:val="standardContextual"/>
        </w:rPr>
      </w:pPr>
      <w:hyperlink w:anchor="_Toc157173778" w:history="1">
        <w:r w:rsidRPr="00837492">
          <w:rPr>
            <w:rStyle w:val="Hyperlink"/>
          </w:rPr>
          <w:t>5.4</w:t>
        </w:r>
        <w:r>
          <w:rPr>
            <w:rFonts w:asciiTheme="minorHAnsi" w:hAnsiTheme="minorHAnsi" w:cstheme="minorBidi"/>
            <w:kern w:val="2"/>
            <w:sz w:val="22"/>
            <w:szCs w:val="22"/>
            <w:lang w:val="en-IE" w:eastAsia="en-IE"/>
            <w14:ligatures w14:val="standardContextual"/>
          </w:rPr>
          <w:tab/>
        </w:r>
        <w:r w:rsidRPr="00837492">
          <w:rPr>
            <w:rStyle w:val="Hyperlink"/>
          </w:rPr>
          <w:t>Message Validation and Sample XML</w:t>
        </w:r>
        <w:r>
          <w:rPr>
            <w:webHidden/>
          </w:rPr>
          <w:tab/>
        </w:r>
        <w:r>
          <w:rPr>
            <w:webHidden/>
          </w:rPr>
          <w:fldChar w:fldCharType="begin"/>
        </w:r>
        <w:r>
          <w:rPr>
            <w:webHidden/>
          </w:rPr>
          <w:instrText xml:space="preserve"> PAGEREF _Toc157173778 \h </w:instrText>
        </w:r>
        <w:r>
          <w:rPr>
            <w:webHidden/>
          </w:rPr>
        </w:r>
        <w:r>
          <w:rPr>
            <w:webHidden/>
          </w:rPr>
          <w:fldChar w:fldCharType="separate"/>
        </w:r>
        <w:r>
          <w:rPr>
            <w:webHidden/>
          </w:rPr>
          <w:t>63</w:t>
        </w:r>
        <w:r>
          <w:rPr>
            <w:webHidden/>
          </w:rPr>
          <w:fldChar w:fldCharType="end"/>
        </w:r>
      </w:hyperlink>
    </w:p>
    <w:p w14:paraId="2323C5FF" w14:textId="043997D8" w:rsidR="005365B6" w:rsidRDefault="005365B6">
      <w:pPr>
        <w:pStyle w:val="TOC2"/>
        <w:rPr>
          <w:rFonts w:asciiTheme="minorHAnsi" w:hAnsiTheme="minorHAnsi" w:cstheme="minorBidi"/>
          <w:kern w:val="2"/>
          <w:sz w:val="22"/>
          <w:szCs w:val="22"/>
          <w:lang w:val="en-IE" w:eastAsia="en-IE"/>
          <w14:ligatures w14:val="standardContextual"/>
        </w:rPr>
      </w:pPr>
      <w:hyperlink w:anchor="_Toc157173779" w:history="1">
        <w:r w:rsidRPr="00837492">
          <w:rPr>
            <w:rStyle w:val="Hyperlink"/>
          </w:rPr>
          <w:t>5.5</w:t>
        </w:r>
        <w:r>
          <w:rPr>
            <w:rFonts w:asciiTheme="minorHAnsi" w:hAnsiTheme="minorHAnsi" w:cstheme="minorBidi"/>
            <w:kern w:val="2"/>
            <w:sz w:val="22"/>
            <w:szCs w:val="22"/>
            <w:lang w:val="en-IE" w:eastAsia="en-IE"/>
            <w14:ligatures w14:val="standardContextual"/>
          </w:rPr>
          <w:tab/>
        </w:r>
        <w:r w:rsidRPr="00837492">
          <w:rPr>
            <w:rStyle w:val="Hyperlink"/>
          </w:rPr>
          <w:t>Commercial Offer Data</w:t>
        </w:r>
        <w:r>
          <w:rPr>
            <w:webHidden/>
          </w:rPr>
          <w:tab/>
        </w:r>
        <w:r>
          <w:rPr>
            <w:webHidden/>
          </w:rPr>
          <w:fldChar w:fldCharType="begin"/>
        </w:r>
        <w:r>
          <w:rPr>
            <w:webHidden/>
          </w:rPr>
          <w:instrText xml:space="preserve"> PAGEREF _Toc157173779 \h </w:instrText>
        </w:r>
        <w:r>
          <w:rPr>
            <w:webHidden/>
          </w:rPr>
        </w:r>
        <w:r>
          <w:rPr>
            <w:webHidden/>
          </w:rPr>
          <w:fldChar w:fldCharType="separate"/>
        </w:r>
        <w:r>
          <w:rPr>
            <w:webHidden/>
          </w:rPr>
          <w:t>64</w:t>
        </w:r>
        <w:r>
          <w:rPr>
            <w:webHidden/>
          </w:rPr>
          <w:fldChar w:fldCharType="end"/>
        </w:r>
      </w:hyperlink>
    </w:p>
    <w:p w14:paraId="2E6F8B39" w14:textId="0FE61F18" w:rsidR="005365B6" w:rsidRDefault="005365B6">
      <w:pPr>
        <w:pStyle w:val="TOC3"/>
        <w:rPr>
          <w:rFonts w:asciiTheme="minorHAnsi" w:hAnsiTheme="minorHAnsi" w:cstheme="minorBidi"/>
          <w:kern w:val="2"/>
          <w:sz w:val="22"/>
          <w:szCs w:val="22"/>
          <w:lang w:val="en-IE" w:eastAsia="en-IE"/>
          <w14:ligatures w14:val="standardContextual"/>
        </w:rPr>
      </w:pPr>
      <w:hyperlink w:anchor="_Toc157173780" w:history="1">
        <w:r w:rsidRPr="00837492">
          <w:rPr>
            <w:rStyle w:val="Hyperlink"/>
          </w:rPr>
          <w:t>5.5.1</w:t>
        </w:r>
        <w:r>
          <w:rPr>
            <w:rFonts w:asciiTheme="minorHAnsi" w:hAnsiTheme="minorHAnsi" w:cstheme="minorBidi"/>
            <w:kern w:val="2"/>
            <w:sz w:val="22"/>
            <w:szCs w:val="22"/>
            <w:lang w:val="en-IE" w:eastAsia="en-IE"/>
            <w14:ligatures w14:val="standardContextual"/>
          </w:rPr>
          <w:tab/>
        </w:r>
        <w:r w:rsidRPr="00837492">
          <w:rPr>
            <w:rStyle w:val="Hyperlink"/>
          </w:rPr>
          <w:t>Simple Commercial Offer Data</w:t>
        </w:r>
        <w:r>
          <w:rPr>
            <w:webHidden/>
          </w:rPr>
          <w:tab/>
        </w:r>
        <w:r>
          <w:rPr>
            <w:webHidden/>
          </w:rPr>
          <w:fldChar w:fldCharType="begin"/>
        </w:r>
        <w:r>
          <w:rPr>
            <w:webHidden/>
          </w:rPr>
          <w:instrText xml:space="preserve"> PAGEREF _Toc157173780 \h </w:instrText>
        </w:r>
        <w:r>
          <w:rPr>
            <w:webHidden/>
          </w:rPr>
        </w:r>
        <w:r>
          <w:rPr>
            <w:webHidden/>
          </w:rPr>
          <w:fldChar w:fldCharType="separate"/>
        </w:r>
        <w:r>
          <w:rPr>
            <w:webHidden/>
          </w:rPr>
          <w:t>64</w:t>
        </w:r>
        <w:r>
          <w:rPr>
            <w:webHidden/>
          </w:rPr>
          <w:fldChar w:fldCharType="end"/>
        </w:r>
      </w:hyperlink>
    </w:p>
    <w:p w14:paraId="083CDD68" w14:textId="1B5C571D" w:rsidR="005365B6" w:rsidRDefault="005365B6">
      <w:pPr>
        <w:pStyle w:val="TOC3"/>
        <w:rPr>
          <w:rFonts w:asciiTheme="minorHAnsi" w:hAnsiTheme="minorHAnsi" w:cstheme="minorBidi"/>
          <w:kern w:val="2"/>
          <w:sz w:val="22"/>
          <w:szCs w:val="22"/>
          <w:lang w:val="en-IE" w:eastAsia="en-IE"/>
          <w14:ligatures w14:val="standardContextual"/>
        </w:rPr>
      </w:pPr>
      <w:hyperlink w:anchor="_Toc157173781" w:history="1">
        <w:r w:rsidRPr="00837492">
          <w:rPr>
            <w:rStyle w:val="Hyperlink"/>
          </w:rPr>
          <w:t>5.5.2</w:t>
        </w:r>
        <w:r>
          <w:rPr>
            <w:rFonts w:asciiTheme="minorHAnsi" w:hAnsiTheme="minorHAnsi" w:cstheme="minorBidi"/>
            <w:kern w:val="2"/>
            <w:sz w:val="22"/>
            <w:szCs w:val="22"/>
            <w:lang w:val="en-IE" w:eastAsia="en-IE"/>
            <w14:ligatures w14:val="standardContextual"/>
          </w:rPr>
          <w:tab/>
        </w:r>
        <w:r w:rsidRPr="00837492">
          <w:rPr>
            <w:rStyle w:val="Hyperlink"/>
          </w:rPr>
          <w:t>Complex Commercial Offer Data</w:t>
        </w:r>
        <w:r>
          <w:rPr>
            <w:webHidden/>
          </w:rPr>
          <w:tab/>
        </w:r>
        <w:r>
          <w:rPr>
            <w:webHidden/>
          </w:rPr>
          <w:fldChar w:fldCharType="begin"/>
        </w:r>
        <w:r>
          <w:rPr>
            <w:webHidden/>
          </w:rPr>
          <w:instrText xml:space="preserve"> PAGEREF _Toc157173781 \h </w:instrText>
        </w:r>
        <w:r>
          <w:rPr>
            <w:webHidden/>
          </w:rPr>
        </w:r>
        <w:r>
          <w:rPr>
            <w:webHidden/>
          </w:rPr>
          <w:fldChar w:fldCharType="separate"/>
        </w:r>
        <w:r>
          <w:rPr>
            <w:webHidden/>
          </w:rPr>
          <w:t>64</w:t>
        </w:r>
        <w:r>
          <w:rPr>
            <w:webHidden/>
          </w:rPr>
          <w:fldChar w:fldCharType="end"/>
        </w:r>
      </w:hyperlink>
    </w:p>
    <w:p w14:paraId="22068E23" w14:textId="501E7207" w:rsidR="005365B6" w:rsidRDefault="005365B6">
      <w:pPr>
        <w:pStyle w:val="TOC3"/>
        <w:rPr>
          <w:rFonts w:asciiTheme="minorHAnsi" w:hAnsiTheme="minorHAnsi" w:cstheme="minorBidi"/>
          <w:kern w:val="2"/>
          <w:sz w:val="22"/>
          <w:szCs w:val="22"/>
          <w:lang w:val="en-IE" w:eastAsia="en-IE"/>
          <w14:ligatures w14:val="standardContextual"/>
        </w:rPr>
      </w:pPr>
      <w:hyperlink w:anchor="_Toc157173782" w:history="1">
        <w:r w:rsidRPr="00837492">
          <w:rPr>
            <w:rStyle w:val="Hyperlink"/>
          </w:rPr>
          <w:t>5.5.3</w:t>
        </w:r>
        <w:r>
          <w:rPr>
            <w:rFonts w:asciiTheme="minorHAnsi" w:hAnsiTheme="minorHAnsi" w:cstheme="minorBidi"/>
            <w:kern w:val="2"/>
            <w:sz w:val="22"/>
            <w:szCs w:val="22"/>
            <w:lang w:val="en-IE" w:eastAsia="en-IE"/>
            <w14:ligatures w14:val="standardContextual"/>
          </w:rPr>
          <w:tab/>
        </w:r>
        <w:r w:rsidRPr="00837492">
          <w:rPr>
            <w:rStyle w:val="Hyperlink"/>
          </w:rPr>
          <w:t>Forecast Availability Data</w:t>
        </w:r>
        <w:r>
          <w:rPr>
            <w:webHidden/>
          </w:rPr>
          <w:tab/>
        </w:r>
        <w:r>
          <w:rPr>
            <w:webHidden/>
          </w:rPr>
          <w:fldChar w:fldCharType="begin"/>
        </w:r>
        <w:r>
          <w:rPr>
            <w:webHidden/>
          </w:rPr>
          <w:instrText xml:space="preserve"> PAGEREF _Toc157173782 \h </w:instrText>
        </w:r>
        <w:r>
          <w:rPr>
            <w:webHidden/>
          </w:rPr>
        </w:r>
        <w:r>
          <w:rPr>
            <w:webHidden/>
          </w:rPr>
          <w:fldChar w:fldCharType="separate"/>
        </w:r>
        <w:r>
          <w:rPr>
            <w:webHidden/>
          </w:rPr>
          <w:t>64</w:t>
        </w:r>
        <w:r>
          <w:rPr>
            <w:webHidden/>
          </w:rPr>
          <w:fldChar w:fldCharType="end"/>
        </w:r>
      </w:hyperlink>
    </w:p>
    <w:p w14:paraId="7087A6C2" w14:textId="6019A6C0" w:rsidR="005365B6" w:rsidRDefault="005365B6">
      <w:pPr>
        <w:pStyle w:val="TOC3"/>
        <w:rPr>
          <w:rFonts w:asciiTheme="minorHAnsi" w:hAnsiTheme="minorHAnsi" w:cstheme="minorBidi"/>
          <w:kern w:val="2"/>
          <w:sz w:val="22"/>
          <w:szCs w:val="22"/>
          <w:lang w:val="en-IE" w:eastAsia="en-IE"/>
          <w14:ligatures w14:val="standardContextual"/>
        </w:rPr>
      </w:pPr>
      <w:hyperlink w:anchor="_Toc157173783" w:history="1">
        <w:r w:rsidRPr="00837492">
          <w:rPr>
            <w:rStyle w:val="Hyperlink"/>
          </w:rPr>
          <w:t>5.5.4</w:t>
        </w:r>
        <w:r>
          <w:rPr>
            <w:rFonts w:asciiTheme="minorHAnsi" w:hAnsiTheme="minorHAnsi" w:cstheme="minorBidi"/>
            <w:kern w:val="2"/>
            <w:sz w:val="22"/>
            <w:szCs w:val="22"/>
            <w:lang w:val="en-IE" w:eastAsia="en-IE"/>
            <w14:ligatures w14:val="standardContextual"/>
          </w:rPr>
          <w:tab/>
        </w:r>
        <w:r w:rsidRPr="00837492">
          <w:rPr>
            <w:rStyle w:val="Hyperlink"/>
          </w:rPr>
          <w:t>Unit-Specific Parameters</w:t>
        </w:r>
        <w:r>
          <w:rPr>
            <w:webHidden/>
          </w:rPr>
          <w:tab/>
        </w:r>
        <w:r>
          <w:rPr>
            <w:webHidden/>
          </w:rPr>
          <w:fldChar w:fldCharType="begin"/>
        </w:r>
        <w:r>
          <w:rPr>
            <w:webHidden/>
          </w:rPr>
          <w:instrText xml:space="preserve"> PAGEREF _Toc157173783 \h </w:instrText>
        </w:r>
        <w:r>
          <w:rPr>
            <w:webHidden/>
          </w:rPr>
        </w:r>
        <w:r>
          <w:rPr>
            <w:webHidden/>
          </w:rPr>
          <w:fldChar w:fldCharType="separate"/>
        </w:r>
        <w:r>
          <w:rPr>
            <w:webHidden/>
          </w:rPr>
          <w:t>65</w:t>
        </w:r>
        <w:r>
          <w:rPr>
            <w:webHidden/>
          </w:rPr>
          <w:fldChar w:fldCharType="end"/>
        </w:r>
      </w:hyperlink>
    </w:p>
    <w:p w14:paraId="1F155CB6" w14:textId="06F39EFB" w:rsidR="005365B6" w:rsidRDefault="005365B6">
      <w:pPr>
        <w:pStyle w:val="TOC3"/>
        <w:rPr>
          <w:rFonts w:asciiTheme="minorHAnsi" w:hAnsiTheme="minorHAnsi" w:cstheme="minorBidi"/>
          <w:kern w:val="2"/>
          <w:sz w:val="22"/>
          <w:szCs w:val="22"/>
          <w:lang w:val="en-IE" w:eastAsia="en-IE"/>
          <w14:ligatures w14:val="standardContextual"/>
        </w:rPr>
      </w:pPr>
      <w:hyperlink w:anchor="_Toc157173784" w:history="1">
        <w:r w:rsidRPr="00837492">
          <w:rPr>
            <w:rStyle w:val="Hyperlink"/>
          </w:rPr>
          <w:t>5.5.5</w:t>
        </w:r>
        <w:r>
          <w:rPr>
            <w:rFonts w:asciiTheme="minorHAnsi" w:hAnsiTheme="minorHAnsi" w:cstheme="minorBidi"/>
            <w:kern w:val="2"/>
            <w:sz w:val="22"/>
            <w:szCs w:val="22"/>
            <w:lang w:val="en-IE" w:eastAsia="en-IE"/>
            <w14:ligatures w14:val="standardContextual"/>
          </w:rPr>
          <w:tab/>
        </w:r>
        <w:r w:rsidRPr="00837492">
          <w:rPr>
            <w:rStyle w:val="Hyperlink"/>
          </w:rPr>
          <w:t>Generator Offers</w:t>
        </w:r>
        <w:r>
          <w:rPr>
            <w:webHidden/>
          </w:rPr>
          <w:tab/>
        </w:r>
        <w:r>
          <w:rPr>
            <w:webHidden/>
          </w:rPr>
          <w:fldChar w:fldCharType="begin"/>
        </w:r>
        <w:r>
          <w:rPr>
            <w:webHidden/>
          </w:rPr>
          <w:instrText xml:space="preserve"> PAGEREF _Toc157173784 \h </w:instrText>
        </w:r>
        <w:r>
          <w:rPr>
            <w:webHidden/>
          </w:rPr>
        </w:r>
        <w:r>
          <w:rPr>
            <w:webHidden/>
          </w:rPr>
          <w:fldChar w:fldCharType="separate"/>
        </w:r>
        <w:r>
          <w:rPr>
            <w:webHidden/>
          </w:rPr>
          <w:t>65</w:t>
        </w:r>
        <w:r>
          <w:rPr>
            <w:webHidden/>
          </w:rPr>
          <w:fldChar w:fldCharType="end"/>
        </w:r>
      </w:hyperlink>
    </w:p>
    <w:p w14:paraId="11926BE4" w14:textId="7EE7812D" w:rsidR="005365B6" w:rsidRDefault="005365B6">
      <w:pPr>
        <w:pStyle w:val="TOC3"/>
        <w:rPr>
          <w:rFonts w:asciiTheme="minorHAnsi" w:hAnsiTheme="minorHAnsi" w:cstheme="minorBidi"/>
          <w:kern w:val="2"/>
          <w:sz w:val="22"/>
          <w:szCs w:val="22"/>
          <w:lang w:val="en-IE" w:eastAsia="en-IE"/>
          <w14:ligatures w14:val="standardContextual"/>
        </w:rPr>
      </w:pPr>
      <w:hyperlink w:anchor="_Toc157173785" w:history="1">
        <w:r w:rsidRPr="00837492">
          <w:rPr>
            <w:rStyle w:val="Hyperlink"/>
          </w:rPr>
          <w:t>5.5.6</w:t>
        </w:r>
        <w:r>
          <w:rPr>
            <w:rFonts w:asciiTheme="minorHAnsi" w:hAnsiTheme="minorHAnsi" w:cstheme="minorBidi"/>
            <w:kern w:val="2"/>
            <w:sz w:val="22"/>
            <w:szCs w:val="22"/>
            <w:lang w:val="en-IE" w:eastAsia="en-IE"/>
            <w14:ligatures w14:val="standardContextual"/>
          </w:rPr>
          <w:tab/>
        </w:r>
        <w:r w:rsidRPr="00837492">
          <w:rPr>
            <w:rStyle w:val="Hyperlink"/>
          </w:rPr>
          <w:t>Demand Offers</w:t>
        </w:r>
        <w:r>
          <w:rPr>
            <w:webHidden/>
          </w:rPr>
          <w:tab/>
        </w:r>
        <w:r>
          <w:rPr>
            <w:webHidden/>
          </w:rPr>
          <w:fldChar w:fldCharType="begin"/>
        </w:r>
        <w:r>
          <w:rPr>
            <w:webHidden/>
          </w:rPr>
          <w:instrText xml:space="preserve"> PAGEREF _Toc157173785 \h </w:instrText>
        </w:r>
        <w:r>
          <w:rPr>
            <w:webHidden/>
          </w:rPr>
        </w:r>
        <w:r>
          <w:rPr>
            <w:webHidden/>
          </w:rPr>
          <w:fldChar w:fldCharType="separate"/>
        </w:r>
        <w:r>
          <w:rPr>
            <w:webHidden/>
          </w:rPr>
          <w:t>76</w:t>
        </w:r>
        <w:r>
          <w:rPr>
            <w:webHidden/>
          </w:rPr>
          <w:fldChar w:fldCharType="end"/>
        </w:r>
      </w:hyperlink>
    </w:p>
    <w:p w14:paraId="3941BF07" w14:textId="65BB9974" w:rsidR="005365B6" w:rsidRDefault="005365B6">
      <w:pPr>
        <w:pStyle w:val="TOC2"/>
        <w:rPr>
          <w:rFonts w:asciiTheme="minorHAnsi" w:hAnsiTheme="minorHAnsi" w:cstheme="minorBidi"/>
          <w:kern w:val="2"/>
          <w:sz w:val="22"/>
          <w:szCs w:val="22"/>
          <w:lang w:val="en-IE" w:eastAsia="en-IE"/>
          <w14:ligatures w14:val="standardContextual"/>
        </w:rPr>
      </w:pPr>
      <w:hyperlink w:anchor="_Toc157173786" w:history="1">
        <w:r w:rsidRPr="00837492">
          <w:rPr>
            <w:rStyle w:val="Hyperlink"/>
          </w:rPr>
          <w:t>5.6</w:t>
        </w:r>
        <w:r>
          <w:rPr>
            <w:rFonts w:asciiTheme="minorHAnsi" w:hAnsiTheme="minorHAnsi" w:cstheme="minorBidi"/>
            <w:kern w:val="2"/>
            <w:sz w:val="22"/>
            <w:szCs w:val="22"/>
            <w:lang w:val="en-IE" w:eastAsia="en-IE"/>
            <w14:ligatures w14:val="standardContextual"/>
          </w:rPr>
          <w:tab/>
        </w:r>
        <w:r w:rsidRPr="00837492">
          <w:rPr>
            <w:rStyle w:val="Hyperlink"/>
          </w:rPr>
          <w:t>Validation Technical Offer Data (VTOD)</w:t>
        </w:r>
        <w:r>
          <w:rPr>
            <w:webHidden/>
          </w:rPr>
          <w:tab/>
        </w:r>
        <w:r>
          <w:rPr>
            <w:webHidden/>
          </w:rPr>
          <w:fldChar w:fldCharType="begin"/>
        </w:r>
        <w:r>
          <w:rPr>
            <w:webHidden/>
          </w:rPr>
          <w:instrText xml:space="preserve"> PAGEREF _Toc157173786 \h </w:instrText>
        </w:r>
        <w:r>
          <w:rPr>
            <w:webHidden/>
          </w:rPr>
        </w:r>
        <w:r>
          <w:rPr>
            <w:webHidden/>
          </w:rPr>
          <w:fldChar w:fldCharType="separate"/>
        </w:r>
        <w:r>
          <w:rPr>
            <w:webHidden/>
          </w:rPr>
          <w:t>81</w:t>
        </w:r>
        <w:r>
          <w:rPr>
            <w:webHidden/>
          </w:rPr>
          <w:fldChar w:fldCharType="end"/>
        </w:r>
      </w:hyperlink>
    </w:p>
    <w:p w14:paraId="2A4A4809" w14:textId="7B96CDEE" w:rsidR="005365B6" w:rsidRDefault="005365B6">
      <w:pPr>
        <w:pStyle w:val="TOC3"/>
        <w:rPr>
          <w:rFonts w:asciiTheme="minorHAnsi" w:hAnsiTheme="minorHAnsi" w:cstheme="minorBidi"/>
          <w:kern w:val="2"/>
          <w:sz w:val="22"/>
          <w:szCs w:val="22"/>
          <w:lang w:val="en-IE" w:eastAsia="en-IE"/>
          <w14:ligatures w14:val="standardContextual"/>
        </w:rPr>
      </w:pPr>
      <w:hyperlink w:anchor="_Toc157173787" w:history="1">
        <w:r w:rsidRPr="00837492">
          <w:rPr>
            <w:rStyle w:val="Hyperlink"/>
          </w:rPr>
          <w:t>5.6.1</w:t>
        </w:r>
        <w:r>
          <w:rPr>
            <w:rFonts w:asciiTheme="minorHAnsi" w:hAnsiTheme="minorHAnsi" w:cstheme="minorBidi"/>
            <w:kern w:val="2"/>
            <w:sz w:val="22"/>
            <w:szCs w:val="22"/>
            <w:lang w:val="en-IE" w:eastAsia="en-IE"/>
            <w14:ligatures w14:val="standardContextual"/>
          </w:rPr>
          <w:tab/>
        </w:r>
        <w:r w:rsidRPr="00837492">
          <w:rPr>
            <w:rStyle w:val="Hyperlink"/>
          </w:rPr>
          <w:t>Default and Trading Day Validation Technical Offer Data</w:t>
        </w:r>
        <w:r>
          <w:rPr>
            <w:webHidden/>
          </w:rPr>
          <w:tab/>
        </w:r>
        <w:r>
          <w:rPr>
            <w:webHidden/>
          </w:rPr>
          <w:fldChar w:fldCharType="begin"/>
        </w:r>
        <w:r>
          <w:rPr>
            <w:webHidden/>
          </w:rPr>
          <w:instrText xml:space="preserve"> PAGEREF _Toc157173787 \h </w:instrText>
        </w:r>
        <w:r>
          <w:rPr>
            <w:webHidden/>
          </w:rPr>
        </w:r>
        <w:r>
          <w:rPr>
            <w:webHidden/>
          </w:rPr>
          <w:fldChar w:fldCharType="separate"/>
        </w:r>
        <w:r>
          <w:rPr>
            <w:webHidden/>
          </w:rPr>
          <w:t>81</w:t>
        </w:r>
        <w:r>
          <w:rPr>
            <w:webHidden/>
          </w:rPr>
          <w:fldChar w:fldCharType="end"/>
        </w:r>
      </w:hyperlink>
    </w:p>
    <w:p w14:paraId="7EBA4899" w14:textId="0EAF6CE9" w:rsidR="005365B6" w:rsidRDefault="005365B6">
      <w:pPr>
        <w:pStyle w:val="TOC3"/>
        <w:rPr>
          <w:rFonts w:asciiTheme="minorHAnsi" w:hAnsiTheme="minorHAnsi" w:cstheme="minorBidi"/>
          <w:kern w:val="2"/>
          <w:sz w:val="22"/>
          <w:szCs w:val="22"/>
          <w:lang w:val="en-IE" w:eastAsia="en-IE"/>
          <w14:ligatures w14:val="standardContextual"/>
        </w:rPr>
      </w:pPr>
      <w:hyperlink w:anchor="_Toc157173788" w:history="1">
        <w:r w:rsidRPr="00837492">
          <w:rPr>
            <w:rStyle w:val="Hyperlink"/>
          </w:rPr>
          <w:t>5.6.2</w:t>
        </w:r>
        <w:r>
          <w:rPr>
            <w:rFonts w:asciiTheme="minorHAnsi" w:hAnsiTheme="minorHAnsi" w:cstheme="minorBidi"/>
            <w:kern w:val="2"/>
            <w:sz w:val="22"/>
            <w:szCs w:val="22"/>
            <w:lang w:val="en-IE" w:eastAsia="en-IE"/>
            <w14:ligatures w14:val="standardContextual"/>
          </w:rPr>
          <w:tab/>
        </w:r>
        <w:r w:rsidRPr="00837492">
          <w:rPr>
            <w:rStyle w:val="Hyperlink"/>
          </w:rPr>
          <w:t>Generator VTOD Set</w:t>
        </w:r>
        <w:r>
          <w:rPr>
            <w:webHidden/>
          </w:rPr>
          <w:tab/>
        </w:r>
        <w:r>
          <w:rPr>
            <w:webHidden/>
          </w:rPr>
          <w:fldChar w:fldCharType="begin"/>
        </w:r>
        <w:r>
          <w:rPr>
            <w:webHidden/>
          </w:rPr>
          <w:instrText xml:space="preserve"> PAGEREF _Toc157173788 \h </w:instrText>
        </w:r>
        <w:r>
          <w:rPr>
            <w:webHidden/>
          </w:rPr>
        </w:r>
        <w:r>
          <w:rPr>
            <w:webHidden/>
          </w:rPr>
          <w:fldChar w:fldCharType="separate"/>
        </w:r>
        <w:r>
          <w:rPr>
            <w:webHidden/>
          </w:rPr>
          <w:t>81</w:t>
        </w:r>
        <w:r>
          <w:rPr>
            <w:webHidden/>
          </w:rPr>
          <w:fldChar w:fldCharType="end"/>
        </w:r>
      </w:hyperlink>
    </w:p>
    <w:p w14:paraId="4B8012C9" w14:textId="5B70119F" w:rsidR="005365B6" w:rsidRDefault="005365B6">
      <w:pPr>
        <w:pStyle w:val="TOC3"/>
        <w:rPr>
          <w:rFonts w:asciiTheme="minorHAnsi" w:hAnsiTheme="minorHAnsi" w:cstheme="minorBidi"/>
          <w:kern w:val="2"/>
          <w:sz w:val="22"/>
          <w:szCs w:val="22"/>
          <w:lang w:val="en-IE" w:eastAsia="en-IE"/>
          <w14:ligatures w14:val="standardContextual"/>
        </w:rPr>
      </w:pPr>
      <w:hyperlink w:anchor="_Toc157173789" w:history="1">
        <w:r w:rsidRPr="00837492">
          <w:rPr>
            <w:rStyle w:val="Hyperlink"/>
          </w:rPr>
          <w:t>5.6.3</w:t>
        </w:r>
        <w:r>
          <w:rPr>
            <w:rFonts w:asciiTheme="minorHAnsi" w:hAnsiTheme="minorHAnsi" w:cstheme="minorBidi"/>
            <w:kern w:val="2"/>
            <w:sz w:val="22"/>
            <w:szCs w:val="22"/>
            <w:lang w:val="en-IE" w:eastAsia="en-IE"/>
            <w14:ligatures w14:val="standardContextual"/>
          </w:rPr>
          <w:tab/>
        </w:r>
        <w:r w:rsidRPr="00837492">
          <w:rPr>
            <w:rStyle w:val="Hyperlink"/>
          </w:rPr>
          <w:t>Demand VTOD Set</w:t>
        </w:r>
        <w:r>
          <w:rPr>
            <w:webHidden/>
          </w:rPr>
          <w:tab/>
        </w:r>
        <w:r>
          <w:rPr>
            <w:webHidden/>
          </w:rPr>
          <w:fldChar w:fldCharType="begin"/>
        </w:r>
        <w:r>
          <w:rPr>
            <w:webHidden/>
          </w:rPr>
          <w:instrText xml:space="preserve"> PAGEREF _Toc157173789 \h </w:instrText>
        </w:r>
        <w:r>
          <w:rPr>
            <w:webHidden/>
          </w:rPr>
        </w:r>
        <w:r>
          <w:rPr>
            <w:webHidden/>
          </w:rPr>
          <w:fldChar w:fldCharType="separate"/>
        </w:r>
        <w:r>
          <w:rPr>
            <w:webHidden/>
          </w:rPr>
          <w:t>90</w:t>
        </w:r>
        <w:r>
          <w:rPr>
            <w:webHidden/>
          </w:rPr>
          <w:fldChar w:fldCharType="end"/>
        </w:r>
      </w:hyperlink>
    </w:p>
    <w:p w14:paraId="0B5D96F1" w14:textId="4C4AA1D9" w:rsidR="005365B6" w:rsidRDefault="005365B6">
      <w:pPr>
        <w:pStyle w:val="TOC3"/>
        <w:rPr>
          <w:rFonts w:asciiTheme="minorHAnsi" w:hAnsiTheme="minorHAnsi" w:cstheme="minorBidi"/>
          <w:kern w:val="2"/>
          <w:sz w:val="22"/>
          <w:szCs w:val="22"/>
          <w:lang w:val="en-IE" w:eastAsia="en-IE"/>
          <w14:ligatures w14:val="standardContextual"/>
        </w:rPr>
      </w:pPr>
      <w:hyperlink w:anchor="_Toc157173790" w:history="1">
        <w:r w:rsidRPr="00837492">
          <w:rPr>
            <w:rStyle w:val="Hyperlink"/>
          </w:rPr>
          <w:t>5.6.4</w:t>
        </w:r>
        <w:r>
          <w:rPr>
            <w:rFonts w:asciiTheme="minorHAnsi" w:hAnsiTheme="minorHAnsi" w:cstheme="minorBidi"/>
            <w:kern w:val="2"/>
            <w:sz w:val="22"/>
            <w:szCs w:val="22"/>
            <w:lang w:val="en-IE" w:eastAsia="en-IE"/>
            <w14:ligatures w14:val="standardContextual"/>
          </w:rPr>
          <w:tab/>
        </w:r>
        <w:r w:rsidRPr="00837492">
          <w:rPr>
            <w:rStyle w:val="Hyperlink"/>
          </w:rPr>
          <w:t>VTOD Set Choice</w:t>
        </w:r>
        <w:r>
          <w:rPr>
            <w:webHidden/>
          </w:rPr>
          <w:tab/>
        </w:r>
        <w:r>
          <w:rPr>
            <w:webHidden/>
          </w:rPr>
          <w:fldChar w:fldCharType="begin"/>
        </w:r>
        <w:r>
          <w:rPr>
            <w:webHidden/>
          </w:rPr>
          <w:instrText xml:space="preserve"> PAGEREF _Toc157173790 \h </w:instrText>
        </w:r>
        <w:r>
          <w:rPr>
            <w:webHidden/>
          </w:rPr>
        </w:r>
        <w:r>
          <w:rPr>
            <w:webHidden/>
          </w:rPr>
          <w:fldChar w:fldCharType="separate"/>
        </w:r>
        <w:r>
          <w:rPr>
            <w:webHidden/>
          </w:rPr>
          <w:t>92</w:t>
        </w:r>
        <w:r>
          <w:rPr>
            <w:webHidden/>
          </w:rPr>
          <w:fldChar w:fldCharType="end"/>
        </w:r>
      </w:hyperlink>
    </w:p>
    <w:p w14:paraId="207460F0" w14:textId="68801DA1" w:rsidR="005365B6" w:rsidRDefault="005365B6">
      <w:pPr>
        <w:pStyle w:val="TOC2"/>
        <w:rPr>
          <w:rFonts w:asciiTheme="minorHAnsi" w:hAnsiTheme="minorHAnsi" w:cstheme="minorBidi"/>
          <w:kern w:val="2"/>
          <w:sz w:val="22"/>
          <w:szCs w:val="22"/>
          <w:lang w:val="en-IE" w:eastAsia="en-IE"/>
          <w14:ligatures w14:val="standardContextual"/>
        </w:rPr>
      </w:pPr>
      <w:hyperlink w:anchor="_Toc157173791" w:history="1">
        <w:r w:rsidRPr="00837492">
          <w:rPr>
            <w:rStyle w:val="Hyperlink"/>
          </w:rPr>
          <w:t>5.7</w:t>
        </w:r>
        <w:r>
          <w:rPr>
            <w:rFonts w:asciiTheme="minorHAnsi" w:hAnsiTheme="minorHAnsi" w:cstheme="minorBidi"/>
            <w:kern w:val="2"/>
            <w:sz w:val="22"/>
            <w:szCs w:val="22"/>
            <w:lang w:val="en-IE" w:eastAsia="en-IE"/>
            <w14:ligatures w14:val="standardContextual"/>
          </w:rPr>
          <w:tab/>
        </w:r>
        <w:r w:rsidRPr="00837492">
          <w:rPr>
            <w:rStyle w:val="Hyperlink"/>
          </w:rPr>
          <w:t>Physical Notifications (PN)</w:t>
        </w:r>
        <w:r>
          <w:rPr>
            <w:webHidden/>
          </w:rPr>
          <w:tab/>
        </w:r>
        <w:r>
          <w:rPr>
            <w:webHidden/>
          </w:rPr>
          <w:fldChar w:fldCharType="begin"/>
        </w:r>
        <w:r>
          <w:rPr>
            <w:webHidden/>
          </w:rPr>
          <w:instrText xml:space="preserve"> PAGEREF _Toc157173791 \h </w:instrText>
        </w:r>
        <w:r>
          <w:rPr>
            <w:webHidden/>
          </w:rPr>
        </w:r>
        <w:r>
          <w:rPr>
            <w:webHidden/>
          </w:rPr>
          <w:fldChar w:fldCharType="separate"/>
        </w:r>
        <w:r>
          <w:rPr>
            <w:webHidden/>
          </w:rPr>
          <w:t>94</w:t>
        </w:r>
        <w:r>
          <w:rPr>
            <w:webHidden/>
          </w:rPr>
          <w:fldChar w:fldCharType="end"/>
        </w:r>
      </w:hyperlink>
    </w:p>
    <w:p w14:paraId="2BB7924F" w14:textId="54FA4E4F" w:rsidR="005365B6" w:rsidRDefault="005365B6">
      <w:pPr>
        <w:pStyle w:val="TOC3"/>
        <w:rPr>
          <w:rFonts w:asciiTheme="minorHAnsi" w:hAnsiTheme="minorHAnsi" w:cstheme="minorBidi"/>
          <w:kern w:val="2"/>
          <w:sz w:val="22"/>
          <w:szCs w:val="22"/>
          <w:lang w:val="en-IE" w:eastAsia="en-IE"/>
          <w14:ligatures w14:val="standardContextual"/>
        </w:rPr>
      </w:pPr>
      <w:hyperlink w:anchor="_Toc157173792" w:history="1">
        <w:r w:rsidRPr="00837492">
          <w:rPr>
            <w:rStyle w:val="Hyperlink"/>
          </w:rPr>
          <w:t>5.7.1</w:t>
        </w:r>
        <w:r>
          <w:rPr>
            <w:rFonts w:asciiTheme="minorHAnsi" w:hAnsiTheme="minorHAnsi" w:cstheme="minorBidi"/>
            <w:kern w:val="2"/>
            <w:sz w:val="22"/>
            <w:szCs w:val="22"/>
            <w:lang w:val="en-IE" w:eastAsia="en-IE"/>
            <w14:ligatures w14:val="standardContextual"/>
          </w:rPr>
          <w:tab/>
        </w:r>
        <w:r w:rsidRPr="00837492">
          <w:rPr>
            <w:rStyle w:val="Hyperlink"/>
          </w:rPr>
          <w:t>Physical Notifications - Methods</w:t>
        </w:r>
        <w:r>
          <w:rPr>
            <w:webHidden/>
          </w:rPr>
          <w:tab/>
        </w:r>
        <w:r>
          <w:rPr>
            <w:webHidden/>
          </w:rPr>
          <w:fldChar w:fldCharType="begin"/>
        </w:r>
        <w:r>
          <w:rPr>
            <w:webHidden/>
          </w:rPr>
          <w:instrText xml:space="preserve"> PAGEREF _Toc157173792 \h </w:instrText>
        </w:r>
        <w:r>
          <w:rPr>
            <w:webHidden/>
          </w:rPr>
        </w:r>
        <w:r>
          <w:rPr>
            <w:webHidden/>
          </w:rPr>
          <w:fldChar w:fldCharType="separate"/>
        </w:r>
        <w:r>
          <w:rPr>
            <w:webHidden/>
          </w:rPr>
          <w:t>94</w:t>
        </w:r>
        <w:r>
          <w:rPr>
            <w:webHidden/>
          </w:rPr>
          <w:fldChar w:fldCharType="end"/>
        </w:r>
      </w:hyperlink>
    </w:p>
    <w:p w14:paraId="3C74A03D" w14:textId="0B943E8A" w:rsidR="005365B6" w:rsidRDefault="005365B6">
      <w:pPr>
        <w:pStyle w:val="TOC3"/>
        <w:rPr>
          <w:rFonts w:asciiTheme="minorHAnsi" w:hAnsiTheme="minorHAnsi" w:cstheme="minorBidi"/>
          <w:kern w:val="2"/>
          <w:sz w:val="22"/>
          <w:szCs w:val="22"/>
          <w:lang w:val="en-IE" w:eastAsia="en-IE"/>
          <w14:ligatures w14:val="standardContextual"/>
        </w:rPr>
      </w:pPr>
      <w:hyperlink w:anchor="_Toc157173793" w:history="1">
        <w:r w:rsidRPr="00837492">
          <w:rPr>
            <w:rStyle w:val="Hyperlink"/>
          </w:rPr>
          <w:t>5.7.2</w:t>
        </w:r>
        <w:r>
          <w:rPr>
            <w:rFonts w:asciiTheme="minorHAnsi" w:hAnsiTheme="minorHAnsi" w:cstheme="minorBidi"/>
            <w:kern w:val="2"/>
            <w:sz w:val="22"/>
            <w:szCs w:val="22"/>
            <w:lang w:val="en-IE" w:eastAsia="en-IE"/>
            <w14:ligatures w14:val="standardContextual"/>
          </w:rPr>
          <w:tab/>
        </w:r>
        <w:r w:rsidRPr="00837492">
          <w:rPr>
            <w:rStyle w:val="Hyperlink"/>
          </w:rPr>
          <w:t>Physical Notifications - Data Elements and Validations</w:t>
        </w:r>
        <w:r>
          <w:rPr>
            <w:webHidden/>
          </w:rPr>
          <w:tab/>
        </w:r>
        <w:r>
          <w:rPr>
            <w:webHidden/>
          </w:rPr>
          <w:fldChar w:fldCharType="begin"/>
        </w:r>
        <w:r>
          <w:rPr>
            <w:webHidden/>
          </w:rPr>
          <w:instrText xml:space="preserve"> PAGEREF _Toc157173793 \h </w:instrText>
        </w:r>
        <w:r>
          <w:rPr>
            <w:webHidden/>
          </w:rPr>
        </w:r>
        <w:r>
          <w:rPr>
            <w:webHidden/>
          </w:rPr>
          <w:fldChar w:fldCharType="separate"/>
        </w:r>
        <w:r>
          <w:rPr>
            <w:webHidden/>
          </w:rPr>
          <w:t>94</w:t>
        </w:r>
        <w:r>
          <w:rPr>
            <w:webHidden/>
          </w:rPr>
          <w:fldChar w:fldCharType="end"/>
        </w:r>
      </w:hyperlink>
    </w:p>
    <w:p w14:paraId="61341F32" w14:textId="5DEA7FC9" w:rsidR="005365B6" w:rsidRDefault="005365B6">
      <w:pPr>
        <w:pStyle w:val="TOC3"/>
        <w:rPr>
          <w:rFonts w:asciiTheme="minorHAnsi" w:hAnsiTheme="minorHAnsi" w:cstheme="minorBidi"/>
          <w:kern w:val="2"/>
          <w:sz w:val="22"/>
          <w:szCs w:val="22"/>
          <w:lang w:val="en-IE" w:eastAsia="en-IE"/>
          <w14:ligatures w14:val="standardContextual"/>
        </w:rPr>
      </w:pPr>
      <w:hyperlink w:anchor="_Toc157173794" w:history="1">
        <w:r w:rsidRPr="00837492">
          <w:rPr>
            <w:rStyle w:val="Hyperlink"/>
          </w:rPr>
          <w:t>5.7.3</w:t>
        </w:r>
        <w:r>
          <w:rPr>
            <w:rFonts w:asciiTheme="minorHAnsi" w:hAnsiTheme="minorHAnsi" w:cstheme="minorBidi"/>
            <w:kern w:val="2"/>
            <w:sz w:val="22"/>
            <w:szCs w:val="22"/>
            <w:lang w:val="en-IE" w:eastAsia="en-IE"/>
            <w14:ligatures w14:val="standardContextual"/>
          </w:rPr>
          <w:tab/>
        </w:r>
        <w:r w:rsidRPr="00837492">
          <w:rPr>
            <w:rStyle w:val="Hyperlink"/>
          </w:rPr>
          <w:t>Physical Notifications - Sample XML</w:t>
        </w:r>
        <w:r>
          <w:rPr>
            <w:webHidden/>
          </w:rPr>
          <w:tab/>
        </w:r>
        <w:r>
          <w:rPr>
            <w:webHidden/>
          </w:rPr>
          <w:fldChar w:fldCharType="begin"/>
        </w:r>
        <w:r>
          <w:rPr>
            <w:webHidden/>
          </w:rPr>
          <w:instrText xml:space="preserve"> PAGEREF _Toc157173794 \h </w:instrText>
        </w:r>
        <w:r>
          <w:rPr>
            <w:webHidden/>
          </w:rPr>
        </w:r>
        <w:r>
          <w:rPr>
            <w:webHidden/>
          </w:rPr>
          <w:fldChar w:fldCharType="separate"/>
        </w:r>
        <w:r>
          <w:rPr>
            <w:webHidden/>
          </w:rPr>
          <w:t>97</w:t>
        </w:r>
        <w:r>
          <w:rPr>
            <w:webHidden/>
          </w:rPr>
          <w:fldChar w:fldCharType="end"/>
        </w:r>
      </w:hyperlink>
    </w:p>
    <w:p w14:paraId="279DB59B" w14:textId="4E88B6C3" w:rsidR="005365B6" w:rsidRDefault="005365B6">
      <w:pPr>
        <w:pStyle w:val="TOC2"/>
        <w:rPr>
          <w:rFonts w:asciiTheme="minorHAnsi" w:hAnsiTheme="minorHAnsi" w:cstheme="minorBidi"/>
          <w:kern w:val="2"/>
          <w:sz w:val="22"/>
          <w:szCs w:val="22"/>
          <w:lang w:val="en-IE" w:eastAsia="en-IE"/>
          <w14:ligatures w14:val="standardContextual"/>
        </w:rPr>
      </w:pPr>
      <w:hyperlink w:anchor="_Toc157173795" w:history="1">
        <w:r w:rsidRPr="00837492">
          <w:rPr>
            <w:rStyle w:val="Hyperlink"/>
          </w:rPr>
          <w:t>5.8</w:t>
        </w:r>
        <w:r>
          <w:rPr>
            <w:rFonts w:asciiTheme="minorHAnsi" w:hAnsiTheme="minorHAnsi" w:cstheme="minorBidi"/>
            <w:kern w:val="2"/>
            <w:sz w:val="22"/>
            <w:szCs w:val="22"/>
            <w:lang w:val="en-IE" w:eastAsia="en-IE"/>
            <w14:ligatures w14:val="standardContextual"/>
          </w:rPr>
          <w:tab/>
        </w:r>
        <w:r w:rsidRPr="00837492">
          <w:rPr>
            <w:rStyle w:val="Hyperlink"/>
          </w:rPr>
          <w:t>Settlement Reallocation Agreements</w:t>
        </w:r>
        <w:r>
          <w:rPr>
            <w:webHidden/>
          </w:rPr>
          <w:tab/>
        </w:r>
        <w:r>
          <w:rPr>
            <w:webHidden/>
          </w:rPr>
          <w:fldChar w:fldCharType="begin"/>
        </w:r>
        <w:r>
          <w:rPr>
            <w:webHidden/>
          </w:rPr>
          <w:instrText xml:space="preserve"> PAGEREF _Toc157173795 \h </w:instrText>
        </w:r>
        <w:r>
          <w:rPr>
            <w:webHidden/>
          </w:rPr>
        </w:r>
        <w:r>
          <w:rPr>
            <w:webHidden/>
          </w:rPr>
          <w:fldChar w:fldCharType="separate"/>
        </w:r>
        <w:r>
          <w:rPr>
            <w:webHidden/>
          </w:rPr>
          <w:t>98</w:t>
        </w:r>
        <w:r>
          <w:rPr>
            <w:webHidden/>
          </w:rPr>
          <w:fldChar w:fldCharType="end"/>
        </w:r>
      </w:hyperlink>
    </w:p>
    <w:p w14:paraId="684CB91F" w14:textId="073FF118" w:rsidR="005365B6" w:rsidRDefault="005365B6">
      <w:pPr>
        <w:pStyle w:val="TOC3"/>
        <w:rPr>
          <w:rFonts w:asciiTheme="minorHAnsi" w:hAnsiTheme="minorHAnsi" w:cstheme="minorBidi"/>
          <w:kern w:val="2"/>
          <w:sz w:val="22"/>
          <w:szCs w:val="22"/>
          <w:lang w:val="en-IE" w:eastAsia="en-IE"/>
          <w14:ligatures w14:val="standardContextual"/>
        </w:rPr>
      </w:pPr>
      <w:hyperlink w:anchor="_Toc157173796" w:history="1">
        <w:r w:rsidRPr="00837492">
          <w:rPr>
            <w:rStyle w:val="Hyperlink"/>
          </w:rPr>
          <w:t>5.8.1</w:t>
        </w:r>
        <w:r>
          <w:rPr>
            <w:rFonts w:asciiTheme="minorHAnsi" w:hAnsiTheme="minorHAnsi" w:cstheme="minorBidi"/>
            <w:kern w:val="2"/>
            <w:sz w:val="22"/>
            <w:szCs w:val="22"/>
            <w:lang w:val="en-IE" w:eastAsia="en-IE"/>
            <w14:ligatures w14:val="standardContextual"/>
          </w:rPr>
          <w:tab/>
        </w:r>
        <w:r w:rsidRPr="00837492">
          <w:rPr>
            <w:rStyle w:val="Hyperlink"/>
          </w:rPr>
          <w:t>SRA Overview</w:t>
        </w:r>
        <w:r>
          <w:rPr>
            <w:webHidden/>
          </w:rPr>
          <w:tab/>
        </w:r>
        <w:r>
          <w:rPr>
            <w:webHidden/>
          </w:rPr>
          <w:fldChar w:fldCharType="begin"/>
        </w:r>
        <w:r>
          <w:rPr>
            <w:webHidden/>
          </w:rPr>
          <w:instrText xml:space="preserve"> PAGEREF _Toc157173796 \h </w:instrText>
        </w:r>
        <w:r>
          <w:rPr>
            <w:webHidden/>
          </w:rPr>
        </w:r>
        <w:r>
          <w:rPr>
            <w:webHidden/>
          </w:rPr>
          <w:fldChar w:fldCharType="separate"/>
        </w:r>
        <w:r>
          <w:rPr>
            <w:webHidden/>
          </w:rPr>
          <w:t>98</w:t>
        </w:r>
        <w:r>
          <w:rPr>
            <w:webHidden/>
          </w:rPr>
          <w:fldChar w:fldCharType="end"/>
        </w:r>
      </w:hyperlink>
    </w:p>
    <w:p w14:paraId="6266D4D8" w14:textId="7B5804EE" w:rsidR="005365B6" w:rsidRDefault="005365B6">
      <w:pPr>
        <w:pStyle w:val="TOC3"/>
        <w:rPr>
          <w:rFonts w:asciiTheme="minorHAnsi" w:hAnsiTheme="minorHAnsi" w:cstheme="minorBidi"/>
          <w:kern w:val="2"/>
          <w:sz w:val="22"/>
          <w:szCs w:val="22"/>
          <w:lang w:val="en-IE" w:eastAsia="en-IE"/>
          <w14:ligatures w14:val="standardContextual"/>
        </w:rPr>
      </w:pPr>
      <w:hyperlink w:anchor="_Toc157173797" w:history="1">
        <w:r w:rsidRPr="00837492">
          <w:rPr>
            <w:rStyle w:val="Hyperlink"/>
          </w:rPr>
          <w:t>5.8.2</w:t>
        </w:r>
        <w:r>
          <w:rPr>
            <w:rFonts w:asciiTheme="minorHAnsi" w:hAnsiTheme="minorHAnsi" w:cstheme="minorBidi"/>
            <w:kern w:val="2"/>
            <w:sz w:val="22"/>
            <w:szCs w:val="22"/>
            <w:lang w:val="en-IE" w:eastAsia="en-IE"/>
            <w14:ligatures w14:val="standardContextual"/>
          </w:rPr>
          <w:tab/>
        </w:r>
        <w:r w:rsidRPr="00837492">
          <w:rPr>
            <w:rStyle w:val="Hyperlink"/>
          </w:rPr>
          <w:t>SRA Submission &amp; Approval</w:t>
        </w:r>
        <w:r>
          <w:rPr>
            <w:webHidden/>
          </w:rPr>
          <w:tab/>
        </w:r>
        <w:r>
          <w:rPr>
            <w:webHidden/>
          </w:rPr>
          <w:fldChar w:fldCharType="begin"/>
        </w:r>
        <w:r>
          <w:rPr>
            <w:webHidden/>
          </w:rPr>
          <w:instrText xml:space="preserve"> PAGEREF _Toc157173797 \h </w:instrText>
        </w:r>
        <w:r>
          <w:rPr>
            <w:webHidden/>
          </w:rPr>
        </w:r>
        <w:r>
          <w:rPr>
            <w:webHidden/>
          </w:rPr>
          <w:fldChar w:fldCharType="separate"/>
        </w:r>
        <w:r>
          <w:rPr>
            <w:webHidden/>
          </w:rPr>
          <w:t>99</w:t>
        </w:r>
        <w:r>
          <w:rPr>
            <w:webHidden/>
          </w:rPr>
          <w:fldChar w:fldCharType="end"/>
        </w:r>
      </w:hyperlink>
    </w:p>
    <w:p w14:paraId="1E00429B" w14:textId="736A3A38" w:rsidR="005365B6" w:rsidRDefault="005365B6">
      <w:pPr>
        <w:pStyle w:val="TOC3"/>
        <w:rPr>
          <w:rFonts w:asciiTheme="minorHAnsi" w:hAnsiTheme="minorHAnsi" w:cstheme="minorBidi"/>
          <w:kern w:val="2"/>
          <w:sz w:val="22"/>
          <w:szCs w:val="22"/>
          <w:lang w:val="en-IE" w:eastAsia="en-IE"/>
          <w14:ligatures w14:val="standardContextual"/>
        </w:rPr>
      </w:pPr>
      <w:hyperlink w:anchor="_Toc157173798" w:history="1">
        <w:r w:rsidRPr="00837492">
          <w:rPr>
            <w:rStyle w:val="Hyperlink"/>
          </w:rPr>
          <w:t>5.8.3</w:t>
        </w:r>
        <w:r>
          <w:rPr>
            <w:rFonts w:asciiTheme="minorHAnsi" w:hAnsiTheme="minorHAnsi" w:cstheme="minorBidi"/>
            <w:kern w:val="2"/>
            <w:sz w:val="22"/>
            <w:szCs w:val="22"/>
            <w:lang w:val="en-IE" w:eastAsia="en-IE"/>
            <w14:ligatures w14:val="standardContextual"/>
          </w:rPr>
          <w:tab/>
        </w:r>
        <w:r w:rsidRPr="00837492">
          <w:rPr>
            <w:rStyle w:val="Hyperlink"/>
          </w:rPr>
          <w:t>SRA Cancellation and Termination</w:t>
        </w:r>
        <w:r>
          <w:rPr>
            <w:webHidden/>
          </w:rPr>
          <w:tab/>
        </w:r>
        <w:r>
          <w:rPr>
            <w:webHidden/>
          </w:rPr>
          <w:fldChar w:fldCharType="begin"/>
        </w:r>
        <w:r>
          <w:rPr>
            <w:webHidden/>
          </w:rPr>
          <w:instrText xml:space="preserve"> PAGEREF _Toc157173798 \h </w:instrText>
        </w:r>
        <w:r>
          <w:rPr>
            <w:webHidden/>
          </w:rPr>
        </w:r>
        <w:r>
          <w:rPr>
            <w:webHidden/>
          </w:rPr>
          <w:fldChar w:fldCharType="separate"/>
        </w:r>
        <w:r>
          <w:rPr>
            <w:webHidden/>
          </w:rPr>
          <w:t>100</w:t>
        </w:r>
        <w:r>
          <w:rPr>
            <w:webHidden/>
          </w:rPr>
          <w:fldChar w:fldCharType="end"/>
        </w:r>
      </w:hyperlink>
    </w:p>
    <w:p w14:paraId="0B07E983" w14:textId="0A26B35E" w:rsidR="005365B6" w:rsidRDefault="005365B6">
      <w:pPr>
        <w:pStyle w:val="TOC3"/>
        <w:rPr>
          <w:rFonts w:asciiTheme="minorHAnsi" w:hAnsiTheme="minorHAnsi" w:cstheme="minorBidi"/>
          <w:kern w:val="2"/>
          <w:sz w:val="22"/>
          <w:szCs w:val="22"/>
          <w:lang w:val="en-IE" w:eastAsia="en-IE"/>
          <w14:ligatures w14:val="standardContextual"/>
        </w:rPr>
      </w:pPr>
      <w:hyperlink w:anchor="_Toc157173799" w:history="1">
        <w:r w:rsidRPr="00837492">
          <w:rPr>
            <w:rStyle w:val="Hyperlink"/>
          </w:rPr>
          <w:t>5.8.4</w:t>
        </w:r>
        <w:r>
          <w:rPr>
            <w:rFonts w:asciiTheme="minorHAnsi" w:hAnsiTheme="minorHAnsi" w:cstheme="minorBidi"/>
            <w:kern w:val="2"/>
            <w:sz w:val="22"/>
            <w:szCs w:val="22"/>
            <w:lang w:val="en-IE" w:eastAsia="en-IE"/>
            <w14:ligatures w14:val="standardContextual"/>
          </w:rPr>
          <w:tab/>
        </w:r>
        <w:r w:rsidRPr="00837492">
          <w:rPr>
            <w:rStyle w:val="Hyperlink"/>
          </w:rPr>
          <w:t>Settlement Reallocation Agreement - Methods</w:t>
        </w:r>
        <w:r>
          <w:rPr>
            <w:webHidden/>
          </w:rPr>
          <w:tab/>
        </w:r>
        <w:r>
          <w:rPr>
            <w:webHidden/>
          </w:rPr>
          <w:fldChar w:fldCharType="begin"/>
        </w:r>
        <w:r>
          <w:rPr>
            <w:webHidden/>
          </w:rPr>
          <w:instrText xml:space="preserve"> PAGEREF _Toc157173799 \h </w:instrText>
        </w:r>
        <w:r>
          <w:rPr>
            <w:webHidden/>
          </w:rPr>
        </w:r>
        <w:r>
          <w:rPr>
            <w:webHidden/>
          </w:rPr>
          <w:fldChar w:fldCharType="separate"/>
        </w:r>
        <w:r>
          <w:rPr>
            <w:webHidden/>
          </w:rPr>
          <w:t>100</w:t>
        </w:r>
        <w:r>
          <w:rPr>
            <w:webHidden/>
          </w:rPr>
          <w:fldChar w:fldCharType="end"/>
        </w:r>
      </w:hyperlink>
    </w:p>
    <w:p w14:paraId="4995F8B7" w14:textId="00963010" w:rsidR="005365B6" w:rsidRDefault="005365B6">
      <w:pPr>
        <w:pStyle w:val="TOC3"/>
        <w:rPr>
          <w:rFonts w:asciiTheme="minorHAnsi" w:hAnsiTheme="minorHAnsi" w:cstheme="minorBidi"/>
          <w:kern w:val="2"/>
          <w:sz w:val="22"/>
          <w:szCs w:val="22"/>
          <w:lang w:val="en-IE" w:eastAsia="en-IE"/>
          <w14:ligatures w14:val="standardContextual"/>
        </w:rPr>
      </w:pPr>
      <w:hyperlink w:anchor="_Toc157173800" w:history="1">
        <w:r w:rsidRPr="00837492">
          <w:rPr>
            <w:rStyle w:val="Hyperlink"/>
          </w:rPr>
          <w:t>5.8.5</w:t>
        </w:r>
        <w:r>
          <w:rPr>
            <w:rFonts w:asciiTheme="minorHAnsi" w:hAnsiTheme="minorHAnsi" w:cstheme="minorBidi"/>
            <w:kern w:val="2"/>
            <w:sz w:val="22"/>
            <w:szCs w:val="22"/>
            <w:lang w:val="en-IE" w:eastAsia="en-IE"/>
            <w14:ligatures w14:val="standardContextual"/>
          </w:rPr>
          <w:tab/>
        </w:r>
        <w:r w:rsidRPr="00837492">
          <w:rPr>
            <w:rStyle w:val="Hyperlink"/>
          </w:rPr>
          <w:t>Settlement Reallocation Agreement - Data Elements and Validations</w:t>
        </w:r>
        <w:r>
          <w:rPr>
            <w:webHidden/>
          </w:rPr>
          <w:tab/>
        </w:r>
        <w:r>
          <w:rPr>
            <w:webHidden/>
          </w:rPr>
          <w:fldChar w:fldCharType="begin"/>
        </w:r>
        <w:r>
          <w:rPr>
            <w:webHidden/>
          </w:rPr>
          <w:instrText xml:space="preserve"> PAGEREF _Toc157173800 \h </w:instrText>
        </w:r>
        <w:r>
          <w:rPr>
            <w:webHidden/>
          </w:rPr>
        </w:r>
        <w:r>
          <w:rPr>
            <w:webHidden/>
          </w:rPr>
          <w:fldChar w:fldCharType="separate"/>
        </w:r>
        <w:r>
          <w:rPr>
            <w:webHidden/>
          </w:rPr>
          <w:t>100</w:t>
        </w:r>
        <w:r>
          <w:rPr>
            <w:webHidden/>
          </w:rPr>
          <w:fldChar w:fldCharType="end"/>
        </w:r>
      </w:hyperlink>
    </w:p>
    <w:p w14:paraId="1973722E" w14:textId="28A93C3C" w:rsidR="005365B6" w:rsidRDefault="005365B6">
      <w:pPr>
        <w:pStyle w:val="TOC3"/>
        <w:rPr>
          <w:rFonts w:asciiTheme="minorHAnsi" w:hAnsiTheme="minorHAnsi" w:cstheme="minorBidi"/>
          <w:kern w:val="2"/>
          <w:sz w:val="22"/>
          <w:szCs w:val="22"/>
          <w:lang w:val="en-IE" w:eastAsia="en-IE"/>
          <w14:ligatures w14:val="standardContextual"/>
        </w:rPr>
      </w:pPr>
      <w:hyperlink w:anchor="_Toc157173801" w:history="1">
        <w:r w:rsidRPr="00837492">
          <w:rPr>
            <w:rStyle w:val="Hyperlink"/>
          </w:rPr>
          <w:t>5.8.6</w:t>
        </w:r>
        <w:r>
          <w:rPr>
            <w:rFonts w:asciiTheme="minorHAnsi" w:hAnsiTheme="minorHAnsi" w:cstheme="minorBidi"/>
            <w:kern w:val="2"/>
            <w:sz w:val="22"/>
            <w:szCs w:val="22"/>
            <w:lang w:val="en-IE" w:eastAsia="en-IE"/>
            <w14:ligatures w14:val="standardContextual"/>
          </w:rPr>
          <w:tab/>
        </w:r>
        <w:r w:rsidRPr="00837492">
          <w:rPr>
            <w:rStyle w:val="Hyperlink"/>
          </w:rPr>
          <w:t>Settlement Reallocation Agreement - Sample XML</w:t>
        </w:r>
        <w:r>
          <w:rPr>
            <w:webHidden/>
          </w:rPr>
          <w:tab/>
        </w:r>
        <w:r>
          <w:rPr>
            <w:webHidden/>
          </w:rPr>
          <w:fldChar w:fldCharType="begin"/>
        </w:r>
        <w:r>
          <w:rPr>
            <w:webHidden/>
          </w:rPr>
          <w:instrText xml:space="preserve"> PAGEREF _Toc157173801 \h </w:instrText>
        </w:r>
        <w:r>
          <w:rPr>
            <w:webHidden/>
          </w:rPr>
        </w:r>
        <w:r>
          <w:rPr>
            <w:webHidden/>
          </w:rPr>
          <w:fldChar w:fldCharType="separate"/>
        </w:r>
        <w:r>
          <w:rPr>
            <w:webHidden/>
          </w:rPr>
          <w:t>101</w:t>
        </w:r>
        <w:r>
          <w:rPr>
            <w:webHidden/>
          </w:rPr>
          <w:fldChar w:fldCharType="end"/>
        </w:r>
      </w:hyperlink>
    </w:p>
    <w:p w14:paraId="7CEFFF30" w14:textId="22EF8C60" w:rsidR="005365B6" w:rsidRDefault="005365B6">
      <w:pPr>
        <w:pStyle w:val="TOC1"/>
        <w:rPr>
          <w:rFonts w:asciiTheme="minorHAnsi" w:hAnsiTheme="minorHAnsi" w:cstheme="minorBidi"/>
          <w:kern w:val="2"/>
          <w:lang w:val="en-IE" w:eastAsia="en-IE"/>
          <w14:ligatures w14:val="standardContextual"/>
        </w:rPr>
      </w:pPr>
      <w:hyperlink w:anchor="_Toc157173802" w:history="1">
        <w:r w:rsidRPr="00837492">
          <w:rPr>
            <w:rStyle w:val="Hyperlink"/>
          </w:rPr>
          <w:t>6</w:t>
        </w:r>
        <w:r>
          <w:rPr>
            <w:rFonts w:asciiTheme="minorHAnsi" w:hAnsiTheme="minorHAnsi" w:cstheme="minorBidi"/>
            <w:kern w:val="2"/>
            <w:lang w:val="en-IE" w:eastAsia="en-IE"/>
            <w14:ligatures w14:val="standardContextual"/>
          </w:rPr>
          <w:tab/>
        </w:r>
        <w:r w:rsidRPr="00837492">
          <w:rPr>
            <w:rStyle w:val="Hyperlink"/>
          </w:rPr>
          <w:t>Reporting</w:t>
        </w:r>
        <w:r>
          <w:rPr>
            <w:webHidden/>
          </w:rPr>
          <w:tab/>
        </w:r>
        <w:r>
          <w:rPr>
            <w:webHidden/>
          </w:rPr>
          <w:fldChar w:fldCharType="begin"/>
        </w:r>
        <w:r>
          <w:rPr>
            <w:webHidden/>
          </w:rPr>
          <w:instrText xml:space="preserve"> PAGEREF _Toc157173802 \h </w:instrText>
        </w:r>
        <w:r>
          <w:rPr>
            <w:webHidden/>
          </w:rPr>
        </w:r>
        <w:r>
          <w:rPr>
            <w:webHidden/>
          </w:rPr>
          <w:fldChar w:fldCharType="separate"/>
        </w:r>
        <w:r>
          <w:rPr>
            <w:webHidden/>
          </w:rPr>
          <w:t>103</w:t>
        </w:r>
        <w:r>
          <w:rPr>
            <w:webHidden/>
          </w:rPr>
          <w:fldChar w:fldCharType="end"/>
        </w:r>
      </w:hyperlink>
    </w:p>
    <w:p w14:paraId="1E1DC249" w14:textId="1B09DD98" w:rsidR="005365B6" w:rsidRDefault="005365B6">
      <w:pPr>
        <w:pStyle w:val="TOC2"/>
        <w:rPr>
          <w:rFonts w:asciiTheme="minorHAnsi" w:hAnsiTheme="minorHAnsi" w:cstheme="minorBidi"/>
          <w:kern w:val="2"/>
          <w:sz w:val="22"/>
          <w:szCs w:val="22"/>
          <w:lang w:val="en-IE" w:eastAsia="en-IE"/>
          <w14:ligatures w14:val="standardContextual"/>
        </w:rPr>
      </w:pPr>
      <w:hyperlink w:anchor="_Toc157173803" w:history="1">
        <w:r w:rsidRPr="00837492">
          <w:rPr>
            <w:rStyle w:val="Hyperlink"/>
          </w:rPr>
          <w:t>6.1</w:t>
        </w:r>
        <w:r>
          <w:rPr>
            <w:rFonts w:asciiTheme="minorHAnsi" w:hAnsiTheme="minorHAnsi" w:cstheme="minorBidi"/>
            <w:kern w:val="2"/>
            <w:sz w:val="22"/>
            <w:szCs w:val="22"/>
            <w:lang w:val="en-IE" w:eastAsia="en-IE"/>
            <w14:ligatures w14:val="standardContextual"/>
          </w:rPr>
          <w:tab/>
        </w:r>
        <w:r w:rsidRPr="00837492">
          <w:rPr>
            <w:rStyle w:val="Hyperlink"/>
          </w:rPr>
          <w:t>Introduction</w:t>
        </w:r>
        <w:r>
          <w:rPr>
            <w:webHidden/>
          </w:rPr>
          <w:tab/>
        </w:r>
        <w:r>
          <w:rPr>
            <w:webHidden/>
          </w:rPr>
          <w:fldChar w:fldCharType="begin"/>
        </w:r>
        <w:r>
          <w:rPr>
            <w:webHidden/>
          </w:rPr>
          <w:instrText xml:space="preserve"> PAGEREF _Toc157173803 \h </w:instrText>
        </w:r>
        <w:r>
          <w:rPr>
            <w:webHidden/>
          </w:rPr>
        </w:r>
        <w:r>
          <w:rPr>
            <w:webHidden/>
          </w:rPr>
          <w:fldChar w:fldCharType="separate"/>
        </w:r>
        <w:r>
          <w:rPr>
            <w:webHidden/>
          </w:rPr>
          <w:t>103</w:t>
        </w:r>
        <w:r>
          <w:rPr>
            <w:webHidden/>
          </w:rPr>
          <w:fldChar w:fldCharType="end"/>
        </w:r>
      </w:hyperlink>
    </w:p>
    <w:p w14:paraId="76B32915" w14:textId="1BA5A6D7" w:rsidR="005365B6" w:rsidRDefault="005365B6">
      <w:pPr>
        <w:pStyle w:val="TOC2"/>
        <w:rPr>
          <w:rFonts w:asciiTheme="minorHAnsi" w:hAnsiTheme="minorHAnsi" w:cstheme="minorBidi"/>
          <w:kern w:val="2"/>
          <w:sz w:val="22"/>
          <w:szCs w:val="22"/>
          <w:lang w:val="en-IE" w:eastAsia="en-IE"/>
          <w14:ligatures w14:val="standardContextual"/>
        </w:rPr>
      </w:pPr>
      <w:hyperlink w:anchor="_Toc157173804" w:history="1">
        <w:r w:rsidRPr="00837492">
          <w:rPr>
            <w:rStyle w:val="Hyperlink"/>
          </w:rPr>
          <w:t>6.2</w:t>
        </w:r>
        <w:r>
          <w:rPr>
            <w:rFonts w:asciiTheme="minorHAnsi" w:hAnsiTheme="minorHAnsi" w:cstheme="minorBidi"/>
            <w:kern w:val="2"/>
            <w:sz w:val="22"/>
            <w:szCs w:val="22"/>
            <w:lang w:val="en-IE" w:eastAsia="en-IE"/>
            <w14:ligatures w14:val="standardContextual"/>
          </w:rPr>
          <w:tab/>
        </w:r>
        <w:r w:rsidRPr="00837492">
          <w:rPr>
            <w:rStyle w:val="Hyperlink"/>
          </w:rPr>
          <w:t>I-SEM Balancing Market Trading Interface Reports</w:t>
        </w:r>
        <w:r>
          <w:rPr>
            <w:webHidden/>
          </w:rPr>
          <w:tab/>
        </w:r>
        <w:r>
          <w:rPr>
            <w:webHidden/>
          </w:rPr>
          <w:fldChar w:fldCharType="begin"/>
        </w:r>
        <w:r>
          <w:rPr>
            <w:webHidden/>
          </w:rPr>
          <w:instrText xml:space="preserve"> PAGEREF _Toc157173804 \h </w:instrText>
        </w:r>
        <w:r>
          <w:rPr>
            <w:webHidden/>
          </w:rPr>
        </w:r>
        <w:r>
          <w:rPr>
            <w:webHidden/>
          </w:rPr>
          <w:fldChar w:fldCharType="separate"/>
        </w:r>
        <w:r>
          <w:rPr>
            <w:webHidden/>
          </w:rPr>
          <w:t>103</w:t>
        </w:r>
        <w:r>
          <w:rPr>
            <w:webHidden/>
          </w:rPr>
          <w:fldChar w:fldCharType="end"/>
        </w:r>
      </w:hyperlink>
    </w:p>
    <w:p w14:paraId="523BFE2B" w14:textId="25C9B4C1" w:rsidR="005365B6" w:rsidRDefault="005365B6">
      <w:pPr>
        <w:pStyle w:val="TOC2"/>
        <w:rPr>
          <w:rFonts w:asciiTheme="minorHAnsi" w:hAnsiTheme="minorHAnsi" w:cstheme="minorBidi"/>
          <w:kern w:val="2"/>
          <w:sz w:val="22"/>
          <w:szCs w:val="22"/>
          <w:lang w:val="en-IE" w:eastAsia="en-IE"/>
          <w14:ligatures w14:val="standardContextual"/>
        </w:rPr>
      </w:pPr>
      <w:hyperlink w:anchor="_Toc157173805" w:history="1">
        <w:r w:rsidRPr="00837492">
          <w:rPr>
            <w:rStyle w:val="Hyperlink"/>
          </w:rPr>
          <w:t>6.3</w:t>
        </w:r>
        <w:r>
          <w:rPr>
            <w:rFonts w:asciiTheme="minorHAnsi" w:hAnsiTheme="minorHAnsi" w:cstheme="minorBidi"/>
            <w:kern w:val="2"/>
            <w:sz w:val="22"/>
            <w:szCs w:val="22"/>
            <w:lang w:val="en-IE" w:eastAsia="en-IE"/>
            <w14:ligatures w14:val="standardContextual"/>
          </w:rPr>
          <w:tab/>
        </w:r>
        <w:r w:rsidRPr="00837492">
          <w:rPr>
            <w:rStyle w:val="Hyperlink"/>
          </w:rPr>
          <w:t>Type 3 Report List / Reporting query process</w:t>
        </w:r>
        <w:r>
          <w:rPr>
            <w:webHidden/>
          </w:rPr>
          <w:tab/>
        </w:r>
        <w:r>
          <w:rPr>
            <w:webHidden/>
          </w:rPr>
          <w:fldChar w:fldCharType="begin"/>
        </w:r>
        <w:r>
          <w:rPr>
            <w:webHidden/>
          </w:rPr>
          <w:instrText xml:space="preserve"> PAGEREF _Toc157173805 \h </w:instrText>
        </w:r>
        <w:r>
          <w:rPr>
            <w:webHidden/>
          </w:rPr>
        </w:r>
        <w:r>
          <w:rPr>
            <w:webHidden/>
          </w:rPr>
          <w:fldChar w:fldCharType="separate"/>
        </w:r>
        <w:r>
          <w:rPr>
            <w:webHidden/>
          </w:rPr>
          <w:t>103</w:t>
        </w:r>
        <w:r>
          <w:rPr>
            <w:webHidden/>
          </w:rPr>
          <w:fldChar w:fldCharType="end"/>
        </w:r>
      </w:hyperlink>
    </w:p>
    <w:p w14:paraId="6292950E" w14:textId="0AA90CA0" w:rsidR="005365B6" w:rsidRDefault="005365B6">
      <w:pPr>
        <w:pStyle w:val="TOC3"/>
        <w:rPr>
          <w:rFonts w:asciiTheme="minorHAnsi" w:hAnsiTheme="minorHAnsi" w:cstheme="minorBidi"/>
          <w:kern w:val="2"/>
          <w:sz w:val="22"/>
          <w:szCs w:val="22"/>
          <w:lang w:val="en-IE" w:eastAsia="en-IE"/>
          <w14:ligatures w14:val="standardContextual"/>
        </w:rPr>
      </w:pPr>
      <w:hyperlink w:anchor="_Toc157173806" w:history="1">
        <w:r w:rsidRPr="00837492">
          <w:rPr>
            <w:rStyle w:val="Hyperlink"/>
            <w:lang w:val="en-IE"/>
          </w:rPr>
          <w:t>6.3.1</w:t>
        </w:r>
        <w:r>
          <w:rPr>
            <w:rFonts w:asciiTheme="minorHAnsi" w:hAnsiTheme="minorHAnsi" w:cstheme="minorBidi"/>
            <w:kern w:val="2"/>
            <w:sz w:val="22"/>
            <w:szCs w:val="22"/>
            <w:lang w:val="en-IE" w:eastAsia="en-IE"/>
            <w14:ligatures w14:val="standardContextual"/>
          </w:rPr>
          <w:tab/>
        </w:r>
        <w:r w:rsidRPr="00837492">
          <w:rPr>
            <w:rStyle w:val="Hyperlink"/>
            <w:lang w:val="en-IE"/>
          </w:rPr>
          <w:t>Requesting Report List Process</w:t>
        </w:r>
        <w:r>
          <w:rPr>
            <w:webHidden/>
          </w:rPr>
          <w:tab/>
        </w:r>
        <w:r>
          <w:rPr>
            <w:webHidden/>
          </w:rPr>
          <w:fldChar w:fldCharType="begin"/>
        </w:r>
        <w:r>
          <w:rPr>
            <w:webHidden/>
          </w:rPr>
          <w:instrText xml:space="preserve"> PAGEREF _Toc157173806 \h </w:instrText>
        </w:r>
        <w:r>
          <w:rPr>
            <w:webHidden/>
          </w:rPr>
        </w:r>
        <w:r>
          <w:rPr>
            <w:webHidden/>
          </w:rPr>
          <w:fldChar w:fldCharType="separate"/>
        </w:r>
        <w:r>
          <w:rPr>
            <w:webHidden/>
          </w:rPr>
          <w:t>103</w:t>
        </w:r>
        <w:r>
          <w:rPr>
            <w:webHidden/>
          </w:rPr>
          <w:fldChar w:fldCharType="end"/>
        </w:r>
      </w:hyperlink>
    </w:p>
    <w:p w14:paraId="2C6D2755" w14:textId="6C3FABAE" w:rsidR="005365B6" w:rsidRDefault="005365B6">
      <w:pPr>
        <w:pStyle w:val="TOC3"/>
        <w:rPr>
          <w:rFonts w:asciiTheme="minorHAnsi" w:hAnsiTheme="minorHAnsi" w:cstheme="minorBidi"/>
          <w:kern w:val="2"/>
          <w:sz w:val="22"/>
          <w:szCs w:val="22"/>
          <w:lang w:val="en-IE" w:eastAsia="en-IE"/>
          <w14:ligatures w14:val="standardContextual"/>
        </w:rPr>
      </w:pPr>
      <w:hyperlink w:anchor="_Toc157173807" w:history="1">
        <w:r w:rsidRPr="00837492">
          <w:rPr>
            <w:rStyle w:val="Hyperlink"/>
            <w:lang w:val="en-IE"/>
          </w:rPr>
          <w:t>6.3.2</w:t>
        </w:r>
        <w:r>
          <w:rPr>
            <w:rFonts w:asciiTheme="minorHAnsi" w:hAnsiTheme="minorHAnsi" w:cstheme="minorBidi"/>
            <w:kern w:val="2"/>
            <w:sz w:val="22"/>
            <w:szCs w:val="22"/>
            <w:lang w:val="en-IE" w:eastAsia="en-IE"/>
            <w14:ligatures w14:val="standardContextual"/>
          </w:rPr>
          <w:tab/>
        </w:r>
        <w:r w:rsidRPr="00837492">
          <w:rPr>
            <w:rStyle w:val="Hyperlink"/>
            <w:lang w:val="en-IE"/>
          </w:rPr>
          <w:t>Requesting a Specified Report Process</w:t>
        </w:r>
        <w:r>
          <w:rPr>
            <w:webHidden/>
          </w:rPr>
          <w:tab/>
        </w:r>
        <w:r>
          <w:rPr>
            <w:webHidden/>
          </w:rPr>
          <w:fldChar w:fldCharType="begin"/>
        </w:r>
        <w:r>
          <w:rPr>
            <w:webHidden/>
          </w:rPr>
          <w:instrText xml:space="preserve"> PAGEREF _Toc157173807 \h </w:instrText>
        </w:r>
        <w:r>
          <w:rPr>
            <w:webHidden/>
          </w:rPr>
        </w:r>
        <w:r>
          <w:rPr>
            <w:webHidden/>
          </w:rPr>
          <w:fldChar w:fldCharType="separate"/>
        </w:r>
        <w:r>
          <w:rPr>
            <w:webHidden/>
          </w:rPr>
          <w:t>104</w:t>
        </w:r>
        <w:r>
          <w:rPr>
            <w:webHidden/>
          </w:rPr>
          <w:fldChar w:fldCharType="end"/>
        </w:r>
      </w:hyperlink>
    </w:p>
    <w:p w14:paraId="728ABB45" w14:textId="08B5CD5E" w:rsidR="005365B6" w:rsidRDefault="005365B6">
      <w:pPr>
        <w:pStyle w:val="TOC2"/>
        <w:rPr>
          <w:rFonts w:asciiTheme="minorHAnsi" w:hAnsiTheme="minorHAnsi" w:cstheme="minorBidi"/>
          <w:kern w:val="2"/>
          <w:sz w:val="22"/>
          <w:szCs w:val="22"/>
          <w:lang w:val="en-IE" w:eastAsia="en-IE"/>
          <w14:ligatures w14:val="standardContextual"/>
        </w:rPr>
      </w:pPr>
      <w:hyperlink w:anchor="_Toc157173808" w:history="1">
        <w:r w:rsidRPr="00837492">
          <w:rPr>
            <w:rStyle w:val="Hyperlink"/>
          </w:rPr>
          <w:t>6.4</w:t>
        </w:r>
        <w:r>
          <w:rPr>
            <w:rFonts w:asciiTheme="minorHAnsi" w:hAnsiTheme="minorHAnsi" w:cstheme="minorBidi"/>
            <w:kern w:val="2"/>
            <w:sz w:val="22"/>
            <w:szCs w:val="22"/>
            <w:lang w:val="en-IE" w:eastAsia="en-IE"/>
            <w14:ligatures w14:val="standardContextual"/>
          </w:rPr>
          <w:tab/>
        </w:r>
        <w:r w:rsidRPr="00837492">
          <w:rPr>
            <w:rStyle w:val="Hyperlink"/>
          </w:rPr>
          <w:t>Report Query validation</w:t>
        </w:r>
        <w:r>
          <w:rPr>
            <w:webHidden/>
          </w:rPr>
          <w:tab/>
        </w:r>
        <w:r>
          <w:rPr>
            <w:webHidden/>
          </w:rPr>
          <w:fldChar w:fldCharType="begin"/>
        </w:r>
        <w:r>
          <w:rPr>
            <w:webHidden/>
          </w:rPr>
          <w:instrText xml:space="preserve"> PAGEREF _Toc157173808 \h </w:instrText>
        </w:r>
        <w:r>
          <w:rPr>
            <w:webHidden/>
          </w:rPr>
        </w:r>
        <w:r>
          <w:rPr>
            <w:webHidden/>
          </w:rPr>
          <w:fldChar w:fldCharType="separate"/>
        </w:r>
        <w:r>
          <w:rPr>
            <w:webHidden/>
          </w:rPr>
          <w:t>105</w:t>
        </w:r>
        <w:r>
          <w:rPr>
            <w:webHidden/>
          </w:rPr>
          <w:fldChar w:fldCharType="end"/>
        </w:r>
      </w:hyperlink>
    </w:p>
    <w:p w14:paraId="4F3F4CA3" w14:textId="4101EE81" w:rsidR="005365B6" w:rsidRDefault="005365B6">
      <w:pPr>
        <w:pStyle w:val="TOC3"/>
        <w:rPr>
          <w:rFonts w:asciiTheme="minorHAnsi" w:hAnsiTheme="minorHAnsi" w:cstheme="minorBidi"/>
          <w:kern w:val="2"/>
          <w:sz w:val="22"/>
          <w:szCs w:val="22"/>
          <w:lang w:val="en-IE" w:eastAsia="en-IE"/>
          <w14:ligatures w14:val="standardContextual"/>
        </w:rPr>
      </w:pPr>
      <w:hyperlink w:anchor="_Toc157173809" w:history="1">
        <w:r w:rsidRPr="00837492">
          <w:rPr>
            <w:rStyle w:val="Hyperlink"/>
          </w:rPr>
          <w:t>6.4.1</w:t>
        </w:r>
        <w:r>
          <w:rPr>
            <w:rFonts w:asciiTheme="minorHAnsi" w:hAnsiTheme="minorHAnsi" w:cstheme="minorBidi"/>
            <w:kern w:val="2"/>
            <w:sz w:val="22"/>
            <w:szCs w:val="22"/>
            <w:lang w:val="en-IE" w:eastAsia="en-IE"/>
            <w14:ligatures w14:val="standardContextual"/>
          </w:rPr>
          <w:tab/>
        </w:r>
        <w:r w:rsidRPr="00837492">
          <w:rPr>
            <w:rStyle w:val="Hyperlink"/>
          </w:rPr>
          <w:t>MI Reports</w:t>
        </w:r>
        <w:r>
          <w:rPr>
            <w:webHidden/>
          </w:rPr>
          <w:tab/>
        </w:r>
        <w:r>
          <w:rPr>
            <w:webHidden/>
          </w:rPr>
          <w:fldChar w:fldCharType="begin"/>
        </w:r>
        <w:r>
          <w:rPr>
            <w:webHidden/>
          </w:rPr>
          <w:instrText xml:space="preserve"> PAGEREF _Toc157173809 \h </w:instrText>
        </w:r>
        <w:r>
          <w:rPr>
            <w:webHidden/>
          </w:rPr>
        </w:r>
        <w:r>
          <w:rPr>
            <w:webHidden/>
          </w:rPr>
          <w:fldChar w:fldCharType="separate"/>
        </w:r>
        <w:r>
          <w:rPr>
            <w:webHidden/>
          </w:rPr>
          <w:t>105</w:t>
        </w:r>
        <w:r>
          <w:rPr>
            <w:webHidden/>
          </w:rPr>
          <w:fldChar w:fldCharType="end"/>
        </w:r>
      </w:hyperlink>
    </w:p>
    <w:p w14:paraId="4A6BEBBF" w14:textId="7EB3010B" w:rsidR="005365B6" w:rsidRDefault="005365B6">
      <w:pPr>
        <w:pStyle w:val="TOC3"/>
        <w:rPr>
          <w:rFonts w:asciiTheme="minorHAnsi" w:hAnsiTheme="minorHAnsi" w:cstheme="minorBidi"/>
          <w:kern w:val="2"/>
          <w:sz w:val="22"/>
          <w:szCs w:val="22"/>
          <w:lang w:val="en-IE" w:eastAsia="en-IE"/>
          <w14:ligatures w14:val="standardContextual"/>
        </w:rPr>
      </w:pPr>
      <w:hyperlink w:anchor="_Toc157173810" w:history="1">
        <w:r w:rsidRPr="00837492">
          <w:rPr>
            <w:rStyle w:val="Hyperlink"/>
          </w:rPr>
          <w:t>6.4.2</w:t>
        </w:r>
        <w:r>
          <w:rPr>
            <w:rFonts w:asciiTheme="minorHAnsi" w:hAnsiTheme="minorHAnsi" w:cstheme="minorBidi"/>
            <w:kern w:val="2"/>
            <w:sz w:val="22"/>
            <w:szCs w:val="22"/>
            <w:lang w:val="en-IE" w:eastAsia="en-IE"/>
            <w14:ligatures w14:val="standardContextual"/>
          </w:rPr>
          <w:tab/>
        </w:r>
        <w:r w:rsidRPr="00837492">
          <w:rPr>
            <w:rStyle w:val="Hyperlink"/>
          </w:rPr>
          <w:t>CSB Reports</w:t>
        </w:r>
        <w:r>
          <w:rPr>
            <w:webHidden/>
          </w:rPr>
          <w:tab/>
        </w:r>
        <w:r>
          <w:rPr>
            <w:webHidden/>
          </w:rPr>
          <w:fldChar w:fldCharType="begin"/>
        </w:r>
        <w:r>
          <w:rPr>
            <w:webHidden/>
          </w:rPr>
          <w:instrText xml:space="preserve"> PAGEREF _Toc157173810 \h </w:instrText>
        </w:r>
        <w:r>
          <w:rPr>
            <w:webHidden/>
          </w:rPr>
        </w:r>
        <w:r>
          <w:rPr>
            <w:webHidden/>
          </w:rPr>
          <w:fldChar w:fldCharType="separate"/>
        </w:r>
        <w:r>
          <w:rPr>
            <w:webHidden/>
          </w:rPr>
          <w:t>106</w:t>
        </w:r>
        <w:r>
          <w:rPr>
            <w:webHidden/>
          </w:rPr>
          <w:fldChar w:fldCharType="end"/>
        </w:r>
      </w:hyperlink>
    </w:p>
    <w:p w14:paraId="293FD2C2" w14:textId="036CB063" w:rsidR="005365B6" w:rsidRDefault="005365B6">
      <w:pPr>
        <w:pStyle w:val="TOC2"/>
        <w:rPr>
          <w:rFonts w:asciiTheme="minorHAnsi" w:hAnsiTheme="minorHAnsi" w:cstheme="minorBidi"/>
          <w:kern w:val="2"/>
          <w:sz w:val="22"/>
          <w:szCs w:val="22"/>
          <w:lang w:val="en-IE" w:eastAsia="en-IE"/>
          <w14:ligatures w14:val="standardContextual"/>
        </w:rPr>
      </w:pPr>
      <w:hyperlink w:anchor="_Toc157173811" w:history="1">
        <w:r w:rsidRPr="00837492">
          <w:rPr>
            <w:rStyle w:val="Hyperlink"/>
          </w:rPr>
          <w:t>6.5</w:t>
        </w:r>
        <w:r>
          <w:rPr>
            <w:rFonts w:asciiTheme="minorHAnsi" w:hAnsiTheme="minorHAnsi" w:cstheme="minorBidi"/>
            <w:kern w:val="2"/>
            <w:sz w:val="22"/>
            <w:szCs w:val="22"/>
            <w:lang w:val="en-IE" w:eastAsia="en-IE"/>
            <w14:ligatures w14:val="standardContextual"/>
          </w:rPr>
          <w:tab/>
        </w:r>
        <w:r w:rsidRPr="00837492">
          <w:rPr>
            <w:rStyle w:val="Hyperlink"/>
          </w:rPr>
          <w:t>Balancing Market Interface Reports and Content Details</w:t>
        </w:r>
        <w:r>
          <w:rPr>
            <w:webHidden/>
          </w:rPr>
          <w:tab/>
        </w:r>
        <w:r>
          <w:rPr>
            <w:webHidden/>
          </w:rPr>
          <w:fldChar w:fldCharType="begin"/>
        </w:r>
        <w:r>
          <w:rPr>
            <w:webHidden/>
          </w:rPr>
          <w:instrText xml:space="preserve"> PAGEREF _Toc157173811 \h </w:instrText>
        </w:r>
        <w:r>
          <w:rPr>
            <w:webHidden/>
          </w:rPr>
        </w:r>
        <w:r>
          <w:rPr>
            <w:webHidden/>
          </w:rPr>
          <w:fldChar w:fldCharType="separate"/>
        </w:r>
        <w:r>
          <w:rPr>
            <w:webHidden/>
          </w:rPr>
          <w:t>108</w:t>
        </w:r>
        <w:r>
          <w:rPr>
            <w:webHidden/>
          </w:rPr>
          <w:fldChar w:fldCharType="end"/>
        </w:r>
      </w:hyperlink>
    </w:p>
    <w:p w14:paraId="10852430" w14:textId="2A58F6AF" w:rsidR="005365B6" w:rsidRDefault="005365B6">
      <w:pPr>
        <w:pStyle w:val="TOC3"/>
        <w:rPr>
          <w:rFonts w:asciiTheme="minorHAnsi" w:hAnsiTheme="minorHAnsi" w:cstheme="minorBidi"/>
          <w:kern w:val="2"/>
          <w:sz w:val="22"/>
          <w:szCs w:val="22"/>
          <w:lang w:val="en-IE" w:eastAsia="en-IE"/>
          <w14:ligatures w14:val="standardContextual"/>
        </w:rPr>
      </w:pPr>
      <w:hyperlink w:anchor="_Toc157173812" w:history="1">
        <w:r w:rsidRPr="00837492">
          <w:rPr>
            <w:rStyle w:val="Hyperlink"/>
          </w:rPr>
          <w:t>6.5.1</w:t>
        </w:r>
        <w:r>
          <w:rPr>
            <w:rFonts w:asciiTheme="minorHAnsi" w:hAnsiTheme="minorHAnsi" w:cstheme="minorBidi"/>
            <w:kern w:val="2"/>
            <w:sz w:val="22"/>
            <w:szCs w:val="22"/>
            <w:lang w:val="en-IE" w:eastAsia="en-IE"/>
            <w14:ligatures w14:val="standardContextual"/>
          </w:rPr>
          <w:tab/>
        </w:r>
        <w:r w:rsidRPr="00837492">
          <w:rPr>
            <w:rStyle w:val="Hyperlink"/>
          </w:rPr>
          <w:t>MI Reports</w:t>
        </w:r>
        <w:r>
          <w:rPr>
            <w:webHidden/>
          </w:rPr>
          <w:tab/>
        </w:r>
        <w:r>
          <w:rPr>
            <w:webHidden/>
          </w:rPr>
          <w:fldChar w:fldCharType="begin"/>
        </w:r>
        <w:r>
          <w:rPr>
            <w:webHidden/>
          </w:rPr>
          <w:instrText xml:space="preserve"> PAGEREF _Toc157173812 \h </w:instrText>
        </w:r>
        <w:r>
          <w:rPr>
            <w:webHidden/>
          </w:rPr>
        </w:r>
        <w:r>
          <w:rPr>
            <w:webHidden/>
          </w:rPr>
          <w:fldChar w:fldCharType="separate"/>
        </w:r>
        <w:r>
          <w:rPr>
            <w:webHidden/>
          </w:rPr>
          <w:t>108</w:t>
        </w:r>
        <w:r>
          <w:rPr>
            <w:webHidden/>
          </w:rPr>
          <w:fldChar w:fldCharType="end"/>
        </w:r>
      </w:hyperlink>
    </w:p>
    <w:p w14:paraId="5EC9F265" w14:textId="1DDADC62" w:rsidR="005365B6" w:rsidRDefault="005365B6">
      <w:pPr>
        <w:pStyle w:val="TOC3"/>
        <w:rPr>
          <w:rFonts w:asciiTheme="minorHAnsi" w:hAnsiTheme="minorHAnsi" w:cstheme="minorBidi"/>
          <w:kern w:val="2"/>
          <w:sz w:val="22"/>
          <w:szCs w:val="22"/>
          <w:lang w:val="en-IE" w:eastAsia="en-IE"/>
          <w14:ligatures w14:val="standardContextual"/>
        </w:rPr>
      </w:pPr>
      <w:hyperlink w:anchor="_Toc157173813" w:history="1">
        <w:r w:rsidRPr="00837492">
          <w:rPr>
            <w:rStyle w:val="Hyperlink"/>
          </w:rPr>
          <w:t>6.5.2</w:t>
        </w:r>
        <w:r>
          <w:rPr>
            <w:rFonts w:asciiTheme="minorHAnsi" w:hAnsiTheme="minorHAnsi" w:cstheme="minorBidi"/>
            <w:kern w:val="2"/>
            <w:sz w:val="22"/>
            <w:szCs w:val="22"/>
            <w:lang w:val="en-IE" w:eastAsia="en-IE"/>
            <w14:ligatures w14:val="standardContextual"/>
          </w:rPr>
          <w:tab/>
        </w:r>
        <w:r w:rsidRPr="00837492">
          <w:rPr>
            <w:rStyle w:val="Hyperlink"/>
          </w:rPr>
          <w:t>CSB Reports</w:t>
        </w:r>
        <w:r>
          <w:rPr>
            <w:webHidden/>
          </w:rPr>
          <w:tab/>
        </w:r>
        <w:r>
          <w:rPr>
            <w:webHidden/>
          </w:rPr>
          <w:fldChar w:fldCharType="begin"/>
        </w:r>
        <w:r>
          <w:rPr>
            <w:webHidden/>
          </w:rPr>
          <w:instrText xml:space="preserve"> PAGEREF _Toc157173813 \h </w:instrText>
        </w:r>
        <w:r>
          <w:rPr>
            <w:webHidden/>
          </w:rPr>
        </w:r>
        <w:r>
          <w:rPr>
            <w:webHidden/>
          </w:rPr>
          <w:fldChar w:fldCharType="separate"/>
        </w:r>
        <w:r>
          <w:rPr>
            <w:webHidden/>
          </w:rPr>
          <w:t>109</w:t>
        </w:r>
        <w:r>
          <w:rPr>
            <w:webHidden/>
          </w:rPr>
          <w:fldChar w:fldCharType="end"/>
        </w:r>
      </w:hyperlink>
    </w:p>
    <w:p w14:paraId="0464E5EF" w14:textId="640E392A" w:rsidR="005365B6" w:rsidRDefault="005365B6">
      <w:pPr>
        <w:pStyle w:val="TOC2"/>
        <w:rPr>
          <w:rFonts w:asciiTheme="minorHAnsi" w:hAnsiTheme="minorHAnsi" w:cstheme="minorBidi"/>
          <w:kern w:val="2"/>
          <w:sz w:val="22"/>
          <w:szCs w:val="22"/>
          <w:lang w:val="en-IE" w:eastAsia="en-IE"/>
          <w14:ligatures w14:val="standardContextual"/>
        </w:rPr>
      </w:pPr>
      <w:hyperlink w:anchor="_Toc157173814" w:history="1">
        <w:r w:rsidRPr="00837492">
          <w:rPr>
            <w:rStyle w:val="Hyperlink"/>
          </w:rPr>
          <w:t>6.6</w:t>
        </w:r>
        <w:r>
          <w:rPr>
            <w:rFonts w:asciiTheme="minorHAnsi" w:hAnsiTheme="minorHAnsi" w:cstheme="minorBidi"/>
            <w:kern w:val="2"/>
            <w:sz w:val="22"/>
            <w:szCs w:val="22"/>
            <w:lang w:val="en-IE" w:eastAsia="en-IE"/>
            <w14:ligatures w14:val="standardContextual"/>
          </w:rPr>
          <w:tab/>
        </w:r>
        <w:r w:rsidRPr="00837492">
          <w:rPr>
            <w:rStyle w:val="Hyperlink"/>
          </w:rPr>
          <w:t>Reports Listing</w:t>
        </w:r>
        <w:r>
          <w:rPr>
            <w:webHidden/>
          </w:rPr>
          <w:tab/>
        </w:r>
        <w:r>
          <w:rPr>
            <w:webHidden/>
          </w:rPr>
          <w:fldChar w:fldCharType="begin"/>
        </w:r>
        <w:r>
          <w:rPr>
            <w:webHidden/>
          </w:rPr>
          <w:instrText xml:space="preserve"> PAGEREF _Toc157173814 \h </w:instrText>
        </w:r>
        <w:r>
          <w:rPr>
            <w:webHidden/>
          </w:rPr>
        </w:r>
        <w:r>
          <w:rPr>
            <w:webHidden/>
          </w:rPr>
          <w:fldChar w:fldCharType="separate"/>
        </w:r>
        <w:r>
          <w:rPr>
            <w:webHidden/>
          </w:rPr>
          <w:t>109</w:t>
        </w:r>
        <w:r>
          <w:rPr>
            <w:webHidden/>
          </w:rPr>
          <w:fldChar w:fldCharType="end"/>
        </w:r>
      </w:hyperlink>
    </w:p>
    <w:p w14:paraId="2DD5C21D" w14:textId="05C12951" w:rsidR="005365B6" w:rsidRDefault="005365B6">
      <w:pPr>
        <w:pStyle w:val="TOC3"/>
        <w:rPr>
          <w:rFonts w:asciiTheme="minorHAnsi" w:hAnsiTheme="minorHAnsi" w:cstheme="minorBidi"/>
          <w:kern w:val="2"/>
          <w:sz w:val="22"/>
          <w:szCs w:val="22"/>
          <w:lang w:val="en-IE" w:eastAsia="en-IE"/>
          <w14:ligatures w14:val="standardContextual"/>
        </w:rPr>
      </w:pPr>
      <w:hyperlink w:anchor="_Toc157173815" w:history="1">
        <w:r w:rsidRPr="00837492">
          <w:rPr>
            <w:rStyle w:val="Hyperlink"/>
          </w:rPr>
          <w:t>6.6.1</w:t>
        </w:r>
        <w:r>
          <w:rPr>
            <w:rFonts w:asciiTheme="minorHAnsi" w:hAnsiTheme="minorHAnsi" w:cstheme="minorBidi"/>
            <w:kern w:val="2"/>
            <w:sz w:val="22"/>
            <w:szCs w:val="22"/>
            <w:lang w:val="en-IE" w:eastAsia="en-IE"/>
            <w14:ligatures w14:val="standardContextual"/>
          </w:rPr>
          <w:tab/>
        </w:r>
        <w:r w:rsidRPr="00837492">
          <w:rPr>
            <w:rStyle w:val="Hyperlink"/>
          </w:rPr>
          <w:t>Annual Reports</w:t>
        </w:r>
        <w:r>
          <w:rPr>
            <w:webHidden/>
          </w:rPr>
          <w:tab/>
        </w:r>
        <w:r>
          <w:rPr>
            <w:webHidden/>
          </w:rPr>
          <w:fldChar w:fldCharType="begin"/>
        </w:r>
        <w:r>
          <w:rPr>
            <w:webHidden/>
          </w:rPr>
          <w:instrText xml:space="preserve"> PAGEREF _Toc157173815 \h </w:instrText>
        </w:r>
        <w:r>
          <w:rPr>
            <w:webHidden/>
          </w:rPr>
        </w:r>
        <w:r>
          <w:rPr>
            <w:webHidden/>
          </w:rPr>
          <w:fldChar w:fldCharType="separate"/>
        </w:r>
        <w:r>
          <w:rPr>
            <w:webHidden/>
          </w:rPr>
          <w:t>109</w:t>
        </w:r>
        <w:r>
          <w:rPr>
            <w:webHidden/>
          </w:rPr>
          <w:fldChar w:fldCharType="end"/>
        </w:r>
      </w:hyperlink>
    </w:p>
    <w:p w14:paraId="7C84A687" w14:textId="1A3DBC2F" w:rsidR="005365B6" w:rsidRDefault="005365B6">
      <w:pPr>
        <w:pStyle w:val="TOC3"/>
        <w:rPr>
          <w:rFonts w:asciiTheme="minorHAnsi" w:hAnsiTheme="minorHAnsi" w:cstheme="minorBidi"/>
          <w:kern w:val="2"/>
          <w:sz w:val="22"/>
          <w:szCs w:val="22"/>
          <w:lang w:val="en-IE" w:eastAsia="en-IE"/>
          <w14:ligatures w14:val="standardContextual"/>
        </w:rPr>
      </w:pPr>
      <w:hyperlink w:anchor="_Toc157173816" w:history="1">
        <w:r w:rsidRPr="00837492">
          <w:rPr>
            <w:rStyle w:val="Hyperlink"/>
          </w:rPr>
          <w:t>6.6.2</w:t>
        </w:r>
        <w:r>
          <w:rPr>
            <w:rFonts w:asciiTheme="minorHAnsi" w:hAnsiTheme="minorHAnsi" w:cstheme="minorBidi"/>
            <w:kern w:val="2"/>
            <w:sz w:val="22"/>
            <w:szCs w:val="22"/>
            <w:lang w:val="en-IE" w:eastAsia="en-IE"/>
            <w14:ligatures w14:val="standardContextual"/>
          </w:rPr>
          <w:tab/>
        </w:r>
        <w:r w:rsidRPr="00837492">
          <w:rPr>
            <w:rStyle w:val="Hyperlink"/>
          </w:rPr>
          <w:t>Monthly Reports</w:t>
        </w:r>
        <w:r>
          <w:rPr>
            <w:webHidden/>
          </w:rPr>
          <w:tab/>
        </w:r>
        <w:r>
          <w:rPr>
            <w:webHidden/>
          </w:rPr>
          <w:fldChar w:fldCharType="begin"/>
        </w:r>
        <w:r>
          <w:rPr>
            <w:webHidden/>
          </w:rPr>
          <w:instrText xml:space="preserve"> PAGEREF _Toc157173816 \h </w:instrText>
        </w:r>
        <w:r>
          <w:rPr>
            <w:webHidden/>
          </w:rPr>
        </w:r>
        <w:r>
          <w:rPr>
            <w:webHidden/>
          </w:rPr>
          <w:fldChar w:fldCharType="separate"/>
        </w:r>
        <w:r>
          <w:rPr>
            <w:webHidden/>
          </w:rPr>
          <w:t>109</w:t>
        </w:r>
        <w:r>
          <w:rPr>
            <w:webHidden/>
          </w:rPr>
          <w:fldChar w:fldCharType="end"/>
        </w:r>
      </w:hyperlink>
    </w:p>
    <w:p w14:paraId="07F57AA3" w14:textId="08FA253B" w:rsidR="005365B6" w:rsidRDefault="005365B6">
      <w:pPr>
        <w:pStyle w:val="TOC3"/>
        <w:rPr>
          <w:rFonts w:asciiTheme="minorHAnsi" w:hAnsiTheme="minorHAnsi" w:cstheme="minorBidi"/>
          <w:kern w:val="2"/>
          <w:sz w:val="22"/>
          <w:szCs w:val="22"/>
          <w:lang w:val="en-IE" w:eastAsia="en-IE"/>
          <w14:ligatures w14:val="standardContextual"/>
        </w:rPr>
      </w:pPr>
      <w:hyperlink w:anchor="_Toc157173817" w:history="1">
        <w:r w:rsidRPr="00837492">
          <w:rPr>
            <w:rStyle w:val="Hyperlink"/>
          </w:rPr>
          <w:t>6.6.3</w:t>
        </w:r>
        <w:r>
          <w:rPr>
            <w:rFonts w:asciiTheme="minorHAnsi" w:hAnsiTheme="minorHAnsi" w:cstheme="minorBidi"/>
            <w:kern w:val="2"/>
            <w:sz w:val="22"/>
            <w:szCs w:val="22"/>
            <w:lang w:val="en-IE" w:eastAsia="en-IE"/>
            <w14:ligatures w14:val="standardContextual"/>
          </w:rPr>
          <w:tab/>
        </w:r>
        <w:r w:rsidRPr="00837492">
          <w:rPr>
            <w:rStyle w:val="Hyperlink"/>
          </w:rPr>
          <w:t>Daily Reports –  Forecasts</w:t>
        </w:r>
        <w:r>
          <w:rPr>
            <w:webHidden/>
          </w:rPr>
          <w:tab/>
        </w:r>
        <w:r>
          <w:rPr>
            <w:webHidden/>
          </w:rPr>
          <w:fldChar w:fldCharType="begin"/>
        </w:r>
        <w:r>
          <w:rPr>
            <w:webHidden/>
          </w:rPr>
          <w:instrText xml:space="preserve"> PAGEREF _Toc157173817 \h </w:instrText>
        </w:r>
        <w:r>
          <w:rPr>
            <w:webHidden/>
          </w:rPr>
        </w:r>
        <w:r>
          <w:rPr>
            <w:webHidden/>
          </w:rPr>
          <w:fldChar w:fldCharType="separate"/>
        </w:r>
        <w:r>
          <w:rPr>
            <w:webHidden/>
          </w:rPr>
          <w:t>109</w:t>
        </w:r>
        <w:r>
          <w:rPr>
            <w:webHidden/>
          </w:rPr>
          <w:fldChar w:fldCharType="end"/>
        </w:r>
      </w:hyperlink>
    </w:p>
    <w:p w14:paraId="6F6E80C6" w14:textId="32E487FB" w:rsidR="005365B6" w:rsidRDefault="005365B6">
      <w:pPr>
        <w:pStyle w:val="TOC3"/>
        <w:rPr>
          <w:rFonts w:asciiTheme="minorHAnsi" w:hAnsiTheme="minorHAnsi" w:cstheme="minorBidi"/>
          <w:kern w:val="2"/>
          <w:sz w:val="22"/>
          <w:szCs w:val="22"/>
          <w:lang w:val="en-IE" w:eastAsia="en-IE"/>
          <w14:ligatures w14:val="standardContextual"/>
        </w:rPr>
      </w:pPr>
      <w:hyperlink w:anchor="_Toc157173818" w:history="1">
        <w:r w:rsidRPr="00837492">
          <w:rPr>
            <w:rStyle w:val="Hyperlink"/>
          </w:rPr>
          <w:t>6.6.4</w:t>
        </w:r>
        <w:r>
          <w:rPr>
            <w:rFonts w:asciiTheme="minorHAnsi" w:hAnsiTheme="minorHAnsi" w:cstheme="minorBidi"/>
            <w:kern w:val="2"/>
            <w:sz w:val="22"/>
            <w:szCs w:val="22"/>
            <w:lang w:val="en-IE" w:eastAsia="en-IE"/>
            <w14:ligatures w14:val="standardContextual"/>
          </w:rPr>
          <w:tab/>
        </w:r>
        <w:r w:rsidRPr="00837492">
          <w:rPr>
            <w:rStyle w:val="Hyperlink"/>
          </w:rPr>
          <w:t>Daily Reports – COD and TOD</w:t>
        </w:r>
        <w:r>
          <w:rPr>
            <w:webHidden/>
          </w:rPr>
          <w:tab/>
        </w:r>
        <w:r>
          <w:rPr>
            <w:webHidden/>
          </w:rPr>
          <w:fldChar w:fldCharType="begin"/>
        </w:r>
        <w:r>
          <w:rPr>
            <w:webHidden/>
          </w:rPr>
          <w:instrText xml:space="preserve"> PAGEREF _Toc157173818 \h </w:instrText>
        </w:r>
        <w:r>
          <w:rPr>
            <w:webHidden/>
          </w:rPr>
        </w:r>
        <w:r>
          <w:rPr>
            <w:webHidden/>
          </w:rPr>
          <w:fldChar w:fldCharType="separate"/>
        </w:r>
        <w:r>
          <w:rPr>
            <w:webHidden/>
          </w:rPr>
          <w:t>109</w:t>
        </w:r>
        <w:r>
          <w:rPr>
            <w:webHidden/>
          </w:rPr>
          <w:fldChar w:fldCharType="end"/>
        </w:r>
      </w:hyperlink>
    </w:p>
    <w:p w14:paraId="7D4F29A8" w14:textId="4287AB35" w:rsidR="005365B6" w:rsidRDefault="005365B6">
      <w:pPr>
        <w:pStyle w:val="TOC3"/>
        <w:rPr>
          <w:rFonts w:asciiTheme="minorHAnsi" w:hAnsiTheme="minorHAnsi" w:cstheme="minorBidi"/>
          <w:kern w:val="2"/>
          <w:sz w:val="22"/>
          <w:szCs w:val="22"/>
          <w:lang w:val="en-IE" w:eastAsia="en-IE"/>
          <w14:ligatures w14:val="standardContextual"/>
        </w:rPr>
      </w:pPr>
      <w:hyperlink w:anchor="_Toc157173819" w:history="1">
        <w:r w:rsidRPr="00837492">
          <w:rPr>
            <w:rStyle w:val="Hyperlink"/>
          </w:rPr>
          <w:t>6.6.5</w:t>
        </w:r>
        <w:r>
          <w:rPr>
            <w:rFonts w:asciiTheme="minorHAnsi" w:hAnsiTheme="minorHAnsi" w:cstheme="minorBidi"/>
            <w:kern w:val="2"/>
            <w:sz w:val="22"/>
            <w:szCs w:val="22"/>
            <w:lang w:val="en-IE" w:eastAsia="en-IE"/>
            <w14:ligatures w14:val="standardContextual"/>
          </w:rPr>
          <w:tab/>
        </w:r>
        <w:r w:rsidRPr="00837492">
          <w:rPr>
            <w:rStyle w:val="Hyperlink"/>
          </w:rPr>
          <w:t>Daily Reports – Results and PNs</w:t>
        </w:r>
        <w:r>
          <w:rPr>
            <w:webHidden/>
          </w:rPr>
          <w:tab/>
        </w:r>
        <w:r>
          <w:rPr>
            <w:webHidden/>
          </w:rPr>
          <w:fldChar w:fldCharType="begin"/>
        </w:r>
        <w:r>
          <w:rPr>
            <w:webHidden/>
          </w:rPr>
          <w:instrText xml:space="preserve"> PAGEREF _Toc157173819 \h </w:instrText>
        </w:r>
        <w:r>
          <w:rPr>
            <w:webHidden/>
          </w:rPr>
        </w:r>
        <w:r>
          <w:rPr>
            <w:webHidden/>
          </w:rPr>
          <w:fldChar w:fldCharType="separate"/>
        </w:r>
        <w:r>
          <w:rPr>
            <w:webHidden/>
          </w:rPr>
          <w:t>110</w:t>
        </w:r>
        <w:r>
          <w:rPr>
            <w:webHidden/>
          </w:rPr>
          <w:fldChar w:fldCharType="end"/>
        </w:r>
      </w:hyperlink>
    </w:p>
    <w:p w14:paraId="60FE0A70" w14:textId="6C6ABCCA" w:rsidR="005365B6" w:rsidRDefault="005365B6">
      <w:pPr>
        <w:pStyle w:val="TOC3"/>
        <w:rPr>
          <w:rFonts w:asciiTheme="minorHAnsi" w:hAnsiTheme="minorHAnsi" w:cstheme="minorBidi"/>
          <w:kern w:val="2"/>
          <w:sz w:val="22"/>
          <w:szCs w:val="22"/>
          <w:lang w:val="en-IE" w:eastAsia="en-IE"/>
          <w14:ligatures w14:val="standardContextual"/>
        </w:rPr>
      </w:pPr>
      <w:hyperlink w:anchor="_Toc157173820" w:history="1">
        <w:r w:rsidRPr="00837492">
          <w:rPr>
            <w:rStyle w:val="Hyperlink"/>
          </w:rPr>
          <w:t>6.6.6</w:t>
        </w:r>
        <w:r>
          <w:rPr>
            <w:rFonts w:asciiTheme="minorHAnsi" w:hAnsiTheme="minorHAnsi" w:cstheme="minorBidi"/>
            <w:kern w:val="2"/>
            <w:sz w:val="22"/>
            <w:szCs w:val="22"/>
            <w:lang w:val="en-IE" w:eastAsia="en-IE"/>
            <w14:ligatures w14:val="standardContextual"/>
          </w:rPr>
          <w:tab/>
        </w:r>
        <w:r w:rsidRPr="00837492">
          <w:rPr>
            <w:rStyle w:val="Hyperlink"/>
          </w:rPr>
          <w:t>Daily Reports – Operational Schedules</w:t>
        </w:r>
        <w:r>
          <w:rPr>
            <w:webHidden/>
          </w:rPr>
          <w:tab/>
        </w:r>
        <w:r>
          <w:rPr>
            <w:webHidden/>
          </w:rPr>
          <w:fldChar w:fldCharType="begin"/>
        </w:r>
        <w:r>
          <w:rPr>
            <w:webHidden/>
          </w:rPr>
          <w:instrText xml:space="preserve"> PAGEREF _Toc157173820 \h </w:instrText>
        </w:r>
        <w:r>
          <w:rPr>
            <w:webHidden/>
          </w:rPr>
        </w:r>
        <w:r>
          <w:rPr>
            <w:webHidden/>
          </w:rPr>
          <w:fldChar w:fldCharType="separate"/>
        </w:r>
        <w:r>
          <w:rPr>
            <w:webHidden/>
          </w:rPr>
          <w:t>110</w:t>
        </w:r>
        <w:r>
          <w:rPr>
            <w:webHidden/>
          </w:rPr>
          <w:fldChar w:fldCharType="end"/>
        </w:r>
      </w:hyperlink>
    </w:p>
    <w:p w14:paraId="0CE366FF" w14:textId="70D727F1" w:rsidR="005365B6" w:rsidRDefault="005365B6">
      <w:pPr>
        <w:pStyle w:val="TOC3"/>
        <w:rPr>
          <w:rFonts w:asciiTheme="minorHAnsi" w:hAnsiTheme="minorHAnsi" w:cstheme="minorBidi"/>
          <w:kern w:val="2"/>
          <w:sz w:val="22"/>
          <w:szCs w:val="22"/>
          <w:lang w:val="en-IE" w:eastAsia="en-IE"/>
          <w14:ligatures w14:val="standardContextual"/>
        </w:rPr>
      </w:pPr>
      <w:hyperlink w:anchor="_Toc157173821" w:history="1">
        <w:r w:rsidRPr="00837492">
          <w:rPr>
            <w:rStyle w:val="Hyperlink"/>
          </w:rPr>
          <w:t>6.6.7</w:t>
        </w:r>
        <w:r>
          <w:rPr>
            <w:rFonts w:asciiTheme="minorHAnsi" w:hAnsiTheme="minorHAnsi" w:cstheme="minorBidi"/>
            <w:kern w:val="2"/>
            <w:sz w:val="22"/>
            <w:szCs w:val="22"/>
            <w:lang w:val="en-IE" w:eastAsia="en-IE"/>
            <w14:ligatures w14:val="standardContextual"/>
          </w:rPr>
          <w:tab/>
        </w:r>
        <w:r w:rsidRPr="00837492">
          <w:rPr>
            <w:rStyle w:val="Hyperlink"/>
          </w:rPr>
          <w:t>Daily Reports – Imbalances</w:t>
        </w:r>
        <w:r>
          <w:rPr>
            <w:webHidden/>
          </w:rPr>
          <w:tab/>
        </w:r>
        <w:r>
          <w:rPr>
            <w:webHidden/>
          </w:rPr>
          <w:fldChar w:fldCharType="begin"/>
        </w:r>
        <w:r>
          <w:rPr>
            <w:webHidden/>
          </w:rPr>
          <w:instrText xml:space="preserve"> PAGEREF _Toc157173821 \h </w:instrText>
        </w:r>
        <w:r>
          <w:rPr>
            <w:webHidden/>
          </w:rPr>
        </w:r>
        <w:r>
          <w:rPr>
            <w:webHidden/>
          </w:rPr>
          <w:fldChar w:fldCharType="separate"/>
        </w:r>
        <w:r>
          <w:rPr>
            <w:webHidden/>
          </w:rPr>
          <w:t>110</w:t>
        </w:r>
        <w:r>
          <w:rPr>
            <w:webHidden/>
          </w:rPr>
          <w:fldChar w:fldCharType="end"/>
        </w:r>
      </w:hyperlink>
    </w:p>
    <w:p w14:paraId="0AF3053A" w14:textId="44E0025D" w:rsidR="005365B6" w:rsidRDefault="005365B6">
      <w:pPr>
        <w:pStyle w:val="TOC3"/>
        <w:rPr>
          <w:rFonts w:asciiTheme="minorHAnsi" w:hAnsiTheme="minorHAnsi" w:cstheme="minorBidi"/>
          <w:kern w:val="2"/>
          <w:sz w:val="22"/>
          <w:szCs w:val="22"/>
          <w:lang w:val="en-IE" w:eastAsia="en-IE"/>
          <w14:ligatures w14:val="standardContextual"/>
        </w:rPr>
      </w:pPr>
      <w:hyperlink w:anchor="_Toc157173822" w:history="1">
        <w:r w:rsidRPr="00837492">
          <w:rPr>
            <w:rStyle w:val="Hyperlink"/>
          </w:rPr>
          <w:t>6.6.8</w:t>
        </w:r>
        <w:r>
          <w:rPr>
            <w:rFonts w:asciiTheme="minorHAnsi" w:hAnsiTheme="minorHAnsi" w:cstheme="minorBidi"/>
            <w:kern w:val="2"/>
            <w:sz w:val="22"/>
            <w:szCs w:val="22"/>
            <w:lang w:val="en-IE" w:eastAsia="en-IE"/>
            <w14:ligatures w14:val="standardContextual"/>
          </w:rPr>
          <w:tab/>
        </w:r>
        <w:r w:rsidRPr="00837492">
          <w:rPr>
            <w:rStyle w:val="Hyperlink"/>
          </w:rPr>
          <w:t>Daily Reports –  Other</w:t>
        </w:r>
        <w:r>
          <w:rPr>
            <w:webHidden/>
          </w:rPr>
          <w:tab/>
        </w:r>
        <w:r>
          <w:rPr>
            <w:webHidden/>
          </w:rPr>
          <w:fldChar w:fldCharType="begin"/>
        </w:r>
        <w:r>
          <w:rPr>
            <w:webHidden/>
          </w:rPr>
          <w:instrText xml:space="preserve"> PAGEREF _Toc157173822 \h </w:instrText>
        </w:r>
        <w:r>
          <w:rPr>
            <w:webHidden/>
          </w:rPr>
        </w:r>
        <w:r>
          <w:rPr>
            <w:webHidden/>
          </w:rPr>
          <w:fldChar w:fldCharType="separate"/>
        </w:r>
        <w:r>
          <w:rPr>
            <w:webHidden/>
          </w:rPr>
          <w:t>110</w:t>
        </w:r>
        <w:r>
          <w:rPr>
            <w:webHidden/>
          </w:rPr>
          <w:fldChar w:fldCharType="end"/>
        </w:r>
      </w:hyperlink>
    </w:p>
    <w:p w14:paraId="281C4B94" w14:textId="39EE5DF0" w:rsidR="005365B6" w:rsidRDefault="005365B6">
      <w:pPr>
        <w:pStyle w:val="TOC3"/>
        <w:rPr>
          <w:rFonts w:asciiTheme="minorHAnsi" w:hAnsiTheme="minorHAnsi" w:cstheme="minorBidi"/>
          <w:kern w:val="2"/>
          <w:sz w:val="22"/>
          <w:szCs w:val="22"/>
          <w:lang w:val="en-IE" w:eastAsia="en-IE"/>
          <w14:ligatures w14:val="standardContextual"/>
        </w:rPr>
      </w:pPr>
      <w:hyperlink w:anchor="_Toc157173823" w:history="1">
        <w:r w:rsidRPr="00837492">
          <w:rPr>
            <w:rStyle w:val="Hyperlink"/>
          </w:rPr>
          <w:t>6.6.9</w:t>
        </w:r>
        <w:r>
          <w:rPr>
            <w:rFonts w:asciiTheme="minorHAnsi" w:hAnsiTheme="minorHAnsi" w:cstheme="minorBidi"/>
            <w:kern w:val="2"/>
            <w:sz w:val="22"/>
            <w:szCs w:val="22"/>
            <w:lang w:val="en-IE" w:eastAsia="en-IE"/>
            <w14:ligatures w14:val="standardContextual"/>
          </w:rPr>
          <w:tab/>
        </w:r>
        <w:r w:rsidRPr="00837492">
          <w:rPr>
            <w:rStyle w:val="Hyperlink"/>
          </w:rPr>
          <w:t>Daily Reports – Ex Post</w:t>
        </w:r>
        <w:r>
          <w:rPr>
            <w:webHidden/>
          </w:rPr>
          <w:tab/>
        </w:r>
        <w:r>
          <w:rPr>
            <w:webHidden/>
          </w:rPr>
          <w:fldChar w:fldCharType="begin"/>
        </w:r>
        <w:r>
          <w:rPr>
            <w:webHidden/>
          </w:rPr>
          <w:instrText xml:space="preserve"> PAGEREF _Toc157173823 \h </w:instrText>
        </w:r>
        <w:r>
          <w:rPr>
            <w:webHidden/>
          </w:rPr>
        </w:r>
        <w:r>
          <w:rPr>
            <w:webHidden/>
          </w:rPr>
          <w:fldChar w:fldCharType="separate"/>
        </w:r>
        <w:r>
          <w:rPr>
            <w:webHidden/>
          </w:rPr>
          <w:t>110</w:t>
        </w:r>
        <w:r>
          <w:rPr>
            <w:webHidden/>
          </w:rPr>
          <w:fldChar w:fldCharType="end"/>
        </w:r>
      </w:hyperlink>
    </w:p>
    <w:p w14:paraId="608C2782" w14:textId="6FE14480" w:rsidR="005365B6" w:rsidRDefault="005365B6">
      <w:pPr>
        <w:pStyle w:val="TOC3"/>
        <w:rPr>
          <w:rFonts w:asciiTheme="minorHAnsi" w:hAnsiTheme="minorHAnsi" w:cstheme="minorBidi"/>
          <w:kern w:val="2"/>
          <w:sz w:val="22"/>
          <w:szCs w:val="22"/>
          <w:lang w:val="en-IE" w:eastAsia="en-IE"/>
          <w14:ligatures w14:val="standardContextual"/>
        </w:rPr>
      </w:pPr>
      <w:hyperlink w:anchor="_Toc157173824" w:history="1">
        <w:r w:rsidRPr="00837492">
          <w:rPr>
            <w:rStyle w:val="Hyperlink"/>
          </w:rPr>
          <w:t>6.6.10</w:t>
        </w:r>
        <w:r>
          <w:rPr>
            <w:rFonts w:asciiTheme="minorHAnsi" w:hAnsiTheme="minorHAnsi" w:cstheme="minorBidi"/>
            <w:kern w:val="2"/>
            <w:sz w:val="22"/>
            <w:szCs w:val="22"/>
            <w:lang w:val="en-IE" w:eastAsia="en-IE"/>
            <w14:ligatures w14:val="standardContextual"/>
          </w:rPr>
          <w:tab/>
        </w:r>
        <w:r w:rsidRPr="00837492">
          <w:rPr>
            <w:rStyle w:val="Hyperlink"/>
          </w:rPr>
          <w:t>Reports - Event Driven</w:t>
        </w:r>
        <w:r>
          <w:rPr>
            <w:webHidden/>
          </w:rPr>
          <w:tab/>
        </w:r>
        <w:r>
          <w:rPr>
            <w:webHidden/>
          </w:rPr>
          <w:fldChar w:fldCharType="begin"/>
        </w:r>
        <w:r>
          <w:rPr>
            <w:webHidden/>
          </w:rPr>
          <w:instrText xml:space="preserve"> PAGEREF _Toc157173824 \h </w:instrText>
        </w:r>
        <w:r>
          <w:rPr>
            <w:webHidden/>
          </w:rPr>
        </w:r>
        <w:r>
          <w:rPr>
            <w:webHidden/>
          </w:rPr>
          <w:fldChar w:fldCharType="separate"/>
        </w:r>
        <w:r>
          <w:rPr>
            <w:webHidden/>
          </w:rPr>
          <w:t>111</w:t>
        </w:r>
        <w:r>
          <w:rPr>
            <w:webHidden/>
          </w:rPr>
          <w:fldChar w:fldCharType="end"/>
        </w:r>
      </w:hyperlink>
    </w:p>
    <w:p w14:paraId="7BD48FA6" w14:textId="63C2D4BA" w:rsidR="005365B6" w:rsidRDefault="005365B6">
      <w:pPr>
        <w:pStyle w:val="TOC3"/>
        <w:rPr>
          <w:rFonts w:asciiTheme="minorHAnsi" w:hAnsiTheme="minorHAnsi" w:cstheme="minorBidi"/>
          <w:kern w:val="2"/>
          <w:sz w:val="22"/>
          <w:szCs w:val="22"/>
          <w:lang w:val="en-IE" w:eastAsia="en-IE"/>
          <w14:ligatures w14:val="standardContextual"/>
        </w:rPr>
      </w:pPr>
      <w:hyperlink w:anchor="_Toc157173825" w:history="1">
        <w:r w:rsidRPr="00837492">
          <w:rPr>
            <w:rStyle w:val="Hyperlink"/>
          </w:rPr>
          <w:t>6.6.11</w:t>
        </w:r>
        <w:r>
          <w:rPr>
            <w:rFonts w:asciiTheme="minorHAnsi" w:hAnsiTheme="minorHAnsi" w:cstheme="minorBidi"/>
            <w:kern w:val="2"/>
            <w:sz w:val="22"/>
            <w:szCs w:val="22"/>
            <w:lang w:val="en-IE" w:eastAsia="en-IE"/>
            <w14:ligatures w14:val="standardContextual"/>
          </w:rPr>
          <w:tab/>
        </w:r>
        <w:r w:rsidRPr="00837492">
          <w:rPr>
            <w:rStyle w:val="Hyperlink"/>
          </w:rPr>
          <w:t>Settlement Reports</w:t>
        </w:r>
        <w:r>
          <w:rPr>
            <w:webHidden/>
          </w:rPr>
          <w:tab/>
        </w:r>
        <w:r>
          <w:rPr>
            <w:webHidden/>
          </w:rPr>
          <w:fldChar w:fldCharType="begin"/>
        </w:r>
        <w:r>
          <w:rPr>
            <w:webHidden/>
          </w:rPr>
          <w:instrText xml:space="preserve"> PAGEREF _Toc157173825 \h </w:instrText>
        </w:r>
        <w:r>
          <w:rPr>
            <w:webHidden/>
          </w:rPr>
        </w:r>
        <w:r>
          <w:rPr>
            <w:webHidden/>
          </w:rPr>
          <w:fldChar w:fldCharType="separate"/>
        </w:r>
        <w:r>
          <w:rPr>
            <w:webHidden/>
          </w:rPr>
          <w:t>111</w:t>
        </w:r>
        <w:r>
          <w:rPr>
            <w:webHidden/>
          </w:rPr>
          <w:fldChar w:fldCharType="end"/>
        </w:r>
      </w:hyperlink>
    </w:p>
    <w:p w14:paraId="2497C2F3" w14:textId="2B464B94" w:rsidR="005365B6" w:rsidRDefault="005365B6">
      <w:pPr>
        <w:pStyle w:val="TOC2"/>
        <w:rPr>
          <w:rFonts w:asciiTheme="minorHAnsi" w:hAnsiTheme="minorHAnsi" w:cstheme="minorBidi"/>
          <w:kern w:val="2"/>
          <w:sz w:val="22"/>
          <w:szCs w:val="22"/>
          <w:lang w:val="en-IE" w:eastAsia="en-IE"/>
          <w14:ligatures w14:val="standardContextual"/>
        </w:rPr>
      </w:pPr>
      <w:hyperlink w:anchor="_Toc157173826" w:history="1">
        <w:r w:rsidRPr="00837492">
          <w:rPr>
            <w:rStyle w:val="Hyperlink"/>
          </w:rPr>
          <w:t>6.7</w:t>
        </w:r>
        <w:r>
          <w:rPr>
            <w:rFonts w:asciiTheme="minorHAnsi" w:hAnsiTheme="minorHAnsi" w:cstheme="minorBidi"/>
            <w:kern w:val="2"/>
            <w:sz w:val="22"/>
            <w:szCs w:val="22"/>
            <w:lang w:val="en-IE" w:eastAsia="en-IE"/>
            <w14:ligatures w14:val="standardContextual"/>
          </w:rPr>
          <w:tab/>
        </w:r>
        <w:r w:rsidRPr="00837492">
          <w:rPr>
            <w:rStyle w:val="Hyperlink"/>
          </w:rPr>
          <w:t>Trading Reports</w:t>
        </w:r>
        <w:r>
          <w:rPr>
            <w:webHidden/>
          </w:rPr>
          <w:tab/>
        </w:r>
        <w:r>
          <w:rPr>
            <w:webHidden/>
          </w:rPr>
          <w:fldChar w:fldCharType="begin"/>
        </w:r>
        <w:r>
          <w:rPr>
            <w:webHidden/>
          </w:rPr>
          <w:instrText xml:space="preserve"> PAGEREF _Toc157173826 \h </w:instrText>
        </w:r>
        <w:r>
          <w:rPr>
            <w:webHidden/>
          </w:rPr>
        </w:r>
        <w:r>
          <w:rPr>
            <w:webHidden/>
          </w:rPr>
          <w:fldChar w:fldCharType="separate"/>
        </w:r>
        <w:r>
          <w:rPr>
            <w:webHidden/>
          </w:rPr>
          <w:t>112</w:t>
        </w:r>
        <w:r>
          <w:rPr>
            <w:webHidden/>
          </w:rPr>
          <w:fldChar w:fldCharType="end"/>
        </w:r>
      </w:hyperlink>
    </w:p>
    <w:p w14:paraId="6D1EB0A0" w14:textId="338481C4" w:rsidR="005365B6" w:rsidRDefault="005365B6">
      <w:pPr>
        <w:pStyle w:val="TOC3"/>
        <w:rPr>
          <w:rFonts w:asciiTheme="minorHAnsi" w:hAnsiTheme="minorHAnsi" w:cstheme="minorBidi"/>
          <w:kern w:val="2"/>
          <w:sz w:val="22"/>
          <w:szCs w:val="22"/>
          <w:lang w:val="en-IE" w:eastAsia="en-IE"/>
          <w14:ligatures w14:val="standardContextual"/>
        </w:rPr>
      </w:pPr>
      <w:hyperlink w:anchor="_Toc157173827" w:history="1">
        <w:r w:rsidRPr="00837492">
          <w:rPr>
            <w:rStyle w:val="Hyperlink"/>
          </w:rPr>
          <w:t>6.7.1</w:t>
        </w:r>
        <w:r>
          <w:rPr>
            <w:rFonts w:asciiTheme="minorHAnsi" w:hAnsiTheme="minorHAnsi" w:cstheme="minorBidi"/>
            <w:kern w:val="2"/>
            <w:sz w:val="22"/>
            <w:szCs w:val="22"/>
            <w:lang w:val="en-IE" w:eastAsia="en-IE"/>
            <w14:ligatures w14:val="standardContextual"/>
          </w:rPr>
          <w:tab/>
        </w:r>
        <w:r w:rsidRPr="00837492">
          <w:rPr>
            <w:rStyle w:val="Hyperlink"/>
          </w:rPr>
          <w:t>Annual Reports</w:t>
        </w:r>
        <w:r>
          <w:rPr>
            <w:webHidden/>
          </w:rPr>
          <w:tab/>
        </w:r>
        <w:r>
          <w:rPr>
            <w:webHidden/>
          </w:rPr>
          <w:fldChar w:fldCharType="begin"/>
        </w:r>
        <w:r>
          <w:rPr>
            <w:webHidden/>
          </w:rPr>
          <w:instrText xml:space="preserve"> PAGEREF _Toc157173827 \h </w:instrText>
        </w:r>
        <w:r>
          <w:rPr>
            <w:webHidden/>
          </w:rPr>
        </w:r>
        <w:r>
          <w:rPr>
            <w:webHidden/>
          </w:rPr>
          <w:fldChar w:fldCharType="separate"/>
        </w:r>
        <w:r>
          <w:rPr>
            <w:webHidden/>
          </w:rPr>
          <w:t>112</w:t>
        </w:r>
        <w:r>
          <w:rPr>
            <w:webHidden/>
          </w:rPr>
          <w:fldChar w:fldCharType="end"/>
        </w:r>
      </w:hyperlink>
    </w:p>
    <w:p w14:paraId="4D6AEDD9" w14:textId="4ADB7866" w:rsidR="005365B6" w:rsidRDefault="005365B6">
      <w:pPr>
        <w:pStyle w:val="TOC3"/>
        <w:rPr>
          <w:rFonts w:asciiTheme="minorHAnsi" w:hAnsiTheme="minorHAnsi" w:cstheme="minorBidi"/>
          <w:kern w:val="2"/>
          <w:sz w:val="22"/>
          <w:szCs w:val="22"/>
          <w:lang w:val="en-IE" w:eastAsia="en-IE"/>
          <w14:ligatures w14:val="standardContextual"/>
        </w:rPr>
      </w:pPr>
      <w:hyperlink w:anchor="_Toc157173828" w:history="1">
        <w:r w:rsidRPr="00837492">
          <w:rPr>
            <w:rStyle w:val="Hyperlink"/>
          </w:rPr>
          <w:t>6.7.2</w:t>
        </w:r>
        <w:r>
          <w:rPr>
            <w:rFonts w:asciiTheme="minorHAnsi" w:hAnsiTheme="minorHAnsi" w:cstheme="minorBidi"/>
            <w:kern w:val="2"/>
            <w:sz w:val="22"/>
            <w:szCs w:val="22"/>
            <w:lang w:val="en-IE" w:eastAsia="en-IE"/>
            <w14:ligatures w14:val="standardContextual"/>
          </w:rPr>
          <w:tab/>
        </w:r>
        <w:r w:rsidRPr="00837492">
          <w:rPr>
            <w:rStyle w:val="Hyperlink"/>
          </w:rPr>
          <w:t>Monthly Reports</w:t>
        </w:r>
        <w:r>
          <w:rPr>
            <w:webHidden/>
          </w:rPr>
          <w:tab/>
        </w:r>
        <w:r>
          <w:rPr>
            <w:webHidden/>
          </w:rPr>
          <w:fldChar w:fldCharType="begin"/>
        </w:r>
        <w:r>
          <w:rPr>
            <w:webHidden/>
          </w:rPr>
          <w:instrText xml:space="preserve"> PAGEREF _Toc157173828 \h </w:instrText>
        </w:r>
        <w:r>
          <w:rPr>
            <w:webHidden/>
          </w:rPr>
        </w:r>
        <w:r>
          <w:rPr>
            <w:webHidden/>
          </w:rPr>
          <w:fldChar w:fldCharType="separate"/>
        </w:r>
        <w:r>
          <w:rPr>
            <w:webHidden/>
          </w:rPr>
          <w:t>114</w:t>
        </w:r>
        <w:r>
          <w:rPr>
            <w:webHidden/>
          </w:rPr>
          <w:fldChar w:fldCharType="end"/>
        </w:r>
      </w:hyperlink>
    </w:p>
    <w:p w14:paraId="1A338443" w14:textId="6582FB0A" w:rsidR="005365B6" w:rsidRDefault="005365B6">
      <w:pPr>
        <w:pStyle w:val="TOC3"/>
        <w:rPr>
          <w:rFonts w:asciiTheme="minorHAnsi" w:hAnsiTheme="minorHAnsi" w:cstheme="minorBidi"/>
          <w:kern w:val="2"/>
          <w:sz w:val="22"/>
          <w:szCs w:val="22"/>
          <w:lang w:val="en-IE" w:eastAsia="en-IE"/>
          <w14:ligatures w14:val="standardContextual"/>
        </w:rPr>
      </w:pPr>
      <w:hyperlink w:anchor="_Toc157173829" w:history="1">
        <w:r w:rsidRPr="00837492">
          <w:rPr>
            <w:rStyle w:val="Hyperlink"/>
          </w:rPr>
          <w:t>6.7.3</w:t>
        </w:r>
        <w:r>
          <w:rPr>
            <w:rFonts w:asciiTheme="minorHAnsi" w:hAnsiTheme="minorHAnsi" w:cstheme="minorBidi"/>
            <w:kern w:val="2"/>
            <w:sz w:val="22"/>
            <w:szCs w:val="22"/>
            <w:lang w:val="en-IE" w:eastAsia="en-IE"/>
            <w14:ligatures w14:val="standardContextual"/>
          </w:rPr>
          <w:tab/>
        </w:r>
        <w:r w:rsidRPr="00837492">
          <w:rPr>
            <w:rStyle w:val="Hyperlink"/>
          </w:rPr>
          <w:t>Daily Reports –  Forecasts</w:t>
        </w:r>
        <w:r>
          <w:rPr>
            <w:webHidden/>
          </w:rPr>
          <w:tab/>
        </w:r>
        <w:r>
          <w:rPr>
            <w:webHidden/>
          </w:rPr>
          <w:fldChar w:fldCharType="begin"/>
        </w:r>
        <w:r>
          <w:rPr>
            <w:webHidden/>
          </w:rPr>
          <w:instrText xml:space="preserve"> PAGEREF _Toc157173829 \h </w:instrText>
        </w:r>
        <w:r>
          <w:rPr>
            <w:webHidden/>
          </w:rPr>
        </w:r>
        <w:r>
          <w:rPr>
            <w:webHidden/>
          </w:rPr>
          <w:fldChar w:fldCharType="separate"/>
        </w:r>
        <w:r>
          <w:rPr>
            <w:webHidden/>
          </w:rPr>
          <w:t>115</w:t>
        </w:r>
        <w:r>
          <w:rPr>
            <w:webHidden/>
          </w:rPr>
          <w:fldChar w:fldCharType="end"/>
        </w:r>
      </w:hyperlink>
    </w:p>
    <w:p w14:paraId="4565BD6E" w14:textId="004D40CC" w:rsidR="005365B6" w:rsidRDefault="005365B6">
      <w:pPr>
        <w:pStyle w:val="TOC3"/>
        <w:rPr>
          <w:rFonts w:asciiTheme="minorHAnsi" w:hAnsiTheme="minorHAnsi" w:cstheme="minorBidi"/>
          <w:kern w:val="2"/>
          <w:sz w:val="22"/>
          <w:szCs w:val="22"/>
          <w:lang w:val="en-IE" w:eastAsia="en-IE"/>
          <w14:ligatures w14:val="standardContextual"/>
        </w:rPr>
      </w:pPr>
      <w:hyperlink w:anchor="_Toc157173830" w:history="1">
        <w:r w:rsidRPr="00837492">
          <w:rPr>
            <w:rStyle w:val="Hyperlink"/>
          </w:rPr>
          <w:t>6.7.4</w:t>
        </w:r>
        <w:r>
          <w:rPr>
            <w:rFonts w:asciiTheme="minorHAnsi" w:hAnsiTheme="minorHAnsi" w:cstheme="minorBidi"/>
            <w:kern w:val="2"/>
            <w:sz w:val="22"/>
            <w:szCs w:val="22"/>
            <w:lang w:val="en-IE" w:eastAsia="en-IE"/>
            <w14:ligatures w14:val="standardContextual"/>
          </w:rPr>
          <w:tab/>
        </w:r>
        <w:r w:rsidRPr="00837492">
          <w:rPr>
            <w:rStyle w:val="Hyperlink"/>
          </w:rPr>
          <w:t>Daily Reports – COD and TOD</w:t>
        </w:r>
        <w:r>
          <w:rPr>
            <w:webHidden/>
          </w:rPr>
          <w:tab/>
        </w:r>
        <w:r>
          <w:rPr>
            <w:webHidden/>
          </w:rPr>
          <w:fldChar w:fldCharType="begin"/>
        </w:r>
        <w:r>
          <w:rPr>
            <w:webHidden/>
          </w:rPr>
          <w:instrText xml:space="preserve"> PAGEREF _Toc157173830 \h </w:instrText>
        </w:r>
        <w:r>
          <w:rPr>
            <w:webHidden/>
          </w:rPr>
        </w:r>
        <w:r>
          <w:rPr>
            <w:webHidden/>
          </w:rPr>
          <w:fldChar w:fldCharType="separate"/>
        </w:r>
        <w:r>
          <w:rPr>
            <w:webHidden/>
          </w:rPr>
          <w:t>121</w:t>
        </w:r>
        <w:r>
          <w:rPr>
            <w:webHidden/>
          </w:rPr>
          <w:fldChar w:fldCharType="end"/>
        </w:r>
      </w:hyperlink>
    </w:p>
    <w:p w14:paraId="6B20FC8D" w14:textId="52EB0563" w:rsidR="005365B6" w:rsidRDefault="005365B6">
      <w:pPr>
        <w:pStyle w:val="TOC3"/>
        <w:rPr>
          <w:rFonts w:asciiTheme="minorHAnsi" w:hAnsiTheme="minorHAnsi" w:cstheme="minorBidi"/>
          <w:kern w:val="2"/>
          <w:sz w:val="22"/>
          <w:szCs w:val="22"/>
          <w:lang w:val="en-IE" w:eastAsia="en-IE"/>
          <w14:ligatures w14:val="standardContextual"/>
        </w:rPr>
      </w:pPr>
      <w:hyperlink w:anchor="_Toc157173831" w:history="1">
        <w:r w:rsidRPr="00837492">
          <w:rPr>
            <w:rStyle w:val="Hyperlink"/>
          </w:rPr>
          <w:t>6.7.5</w:t>
        </w:r>
        <w:r>
          <w:rPr>
            <w:rFonts w:asciiTheme="minorHAnsi" w:hAnsiTheme="minorHAnsi" w:cstheme="minorBidi"/>
            <w:kern w:val="2"/>
            <w:sz w:val="22"/>
            <w:szCs w:val="22"/>
            <w:lang w:val="en-IE" w:eastAsia="en-IE"/>
            <w14:ligatures w14:val="standardContextual"/>
          </w:rPr>
          <w:tab/>
        </w:r>
        <w:r w:rsidRPr="00837492">
          <w:rPr>
            <w:rStyle w:val="Hyperlink"/>
          </w:rPr>
          <w:t>Daily Reports – DAM/IDM Results and PNs</w:t>
        </w:r>
        <w:r>
          <w:rPr>
            <w:webHidden/>
          </w:rPr>
          <w:tab/>
        </w:r>
        <w:r>
          <w:rPr>
            <w:webHidden/>
          </w:rPr>
          <w:fldChar w:fldCharType="begin"/>
        </w:r>
        <w:r>
          <w:rPr>
            <w:webHidden/>
          </w:rPr>
          <w:instrText xml:space="preserve"> PAGEREF _Toc157173831 \h </w:instrText>
        </w:r>
        <w:r>
          <w:rPr>
            <w:webHidden/>
          </w:rPr>
        </w:r>
        <w:r>
          <w:rPr>
            <w:webHidden/>
          </w:rPr>
          <w:fldChar w:fldCharType="separate"/>
        </w:r>
        <w:r>
          <w:rPr>
            <w:webHidden/>
          </w:rPr>
          <w:t>130</w:t>
        </w:r>
        <w:r>
          <w:rPr>
            <w:webHidden/>
          </w:rPr>
          <w:fldChar w:fldCharType="end"/>
        </w:r>
      </w:hyperlink>
    </w:p>
    <w:p w14:paraId="6B859406" w14:textId="238CAD5D" w:rsidR="005365B6" w:rsidRDefault="005365B6">
      <w:pPr>
        <w:pStyle w:val="TOC3"/>
        <w:rPr>
          <w:rFonts w:asciiTheme="minorHAnsi" w:hAnsiTheme="minorHAnsi" w:cstheme="minorBidi"/>
          <w:kern w:val="2"/>
          <w:sz w:val="22"/>
          <w:szCs w:val="22"/>
          <w:lang w:val="en-IE" w:eastAsia="en-IE"/>
          <w14:ligatures w14:val="standardContextual"/>
        </w:rPr>
      </w:pPr>
      <w:hyperlink w:anchor="_Toc157173832" w:history="1">
        <w:r w:rsidRPr="00837492">
          <w:rPr>
            <w:rStyle w:val="Hyperlink"/>
          </w:rPr>
          <w:t>6.7.6</w:t>
        </w:r>
        <w:r>
          <w:rPr>
            <w:rFonts w:asciiTheme="minorHAnsi" w:hAnsiTheme="minorHAnsi" w:cstheme="minorBidi"/>
            <w:kern w:val="2"/>
            <w:sz w:val="22"/>
            <w:szCs w:val="22"/>
            <w:lang w:val="en-IE" w:eastAsia="en-IE"/>
            <w14:ligatures w14:val="standardContextual"/>
          </w:rPr>
          <w:tab/>
        </w:r>
        <w:r w:rsidRPr="00837492">
          <w:rPr>
            <w:rStyle w:val="Hyperlink"/>
          </w:rPr>
          <w:t>Daily Reports – Operational Schedules</w:t>
        </w:r>
        <w:r>
          <w:rPr>
            <w:webHidden/>
          </w:rPr>
          <w:tab/>
        </w:r>
        <w:r>
          <w:rPr>
            <w:webHidden/>
          </w:rPr>
          <w:fldChar w:fldCharType="begin"/>
        </w:r>
        <w:r>
          <w:rPr>
            <w:webHidden/>
          </w:rPr>
          <w:instrText xml:space="preserve"> PAGEREF _Toc157173832 \h </w:instrText>
        </w:r>
        <w:r>
          <w:rPr>
            <w:webHidden/>
          </w:rPr>
        </w:r>
        <w:r>
          <w:rPr>
            <w:webHidden/>
          </w:rPr>
          <w:fldChar w:fldCharType="separate"/>
        </w:r>
        <w:r>
          <w:rPr>
            <w:webHidden/>
          </w:rPr>
          <w:t>134</w:t>
        </w:r>
        <w:r>
          <w:rPr>
            <w:webHidden/>
          </w:rPr>
          <w:fldChar w:fldCharType="end"/>
        </w:r>
      </w:hyperlink>
    </w:p>
    <w:p w14:paraId="7E8C8C1C" w14:textId="1D2B9334" w:rsidR="005365B6" w:rsidRDefault="005365B6">
      <w:pPr>
        <w:pStyle w:val="TOC3"/>
        <w:rPr>
          <w:rFonts w:asciiTheme="minorHAnsi" w:hAnsiTheme="minorHAnsi" w:cstheme="minorBidi"/>
          <w:kern w:val="2"/>
          <w:sz w:val="22"/>
          <w:szCs w:val="22"/>
          <w:lang w:val="en-IE" w:eastAsia="en-IE"/>
          <w14:ligatures w14:val="standardContextual"/>
        </w:rPr>
      </w:pPr>
      <w:hyperlink w:anchor="_Toc157173833" w:history="1">
        <w:r w:rsidRPr="00837492">
          <w:rPr>
            <w:rStyle w:val="Hyperlink"/>
          </w:rPr>
          <w:t>6.7.7</w:t>
        </w:r>
        <w:r>
          <w:rPr>
            <w:rFonts w:asciiTheme="minorHAnsi" w:hAnsiTheme="minorHAnsi" w:cstheme="minorBidi"/>
            <w:kern w:val="2"/>
            <w:sz w:val="22"/>
            <w:szCs w:val="22"/>
            <w:lang w:val="en-IE" w:eastAsia="en-IE"/>
            <w14:ligatures w14:val="standardContextual"/>
          </w:rPr>
          <w:tab/>
        </w:r>
        <w:r w:rsidRPr="00837492">
          <w:rPr>
            <w:rStyle w:val="Hyperlink"/>
          </w:rPr>
          <w:t>Daily Reports – Imbalances</w:t>
        </w:r>
        <w:r>
          <w:rPr>
            <w:webHidden/>
          </w:rPr>
          <w:tab/>
        </w:r>
        <w:r>
          <w:rPr>
            <w:webHidden/>
          </w:rPr>
          <w:fldChar w:fldCharType="begin"/>
        </w:r>
        <w:r>
          <w:rPr>
            <w:webHidden/>
          </w:rPr>
          <w:instrText xml:space="preserve"> PAGEREF _Toc157173833 \h </w:instrText>
        </w:r>
        <w:r>
          <w:rPr>
            <w:webHidden/>
          </w:rPr>
        </w:r>
        <w:r>
          <w:rPr>
            <w:webHidden/>
          </w:rPr>
          <w:fldChar w:fldCharType="separate"/>
        </w:r>
        <w:r>
          <w:rPr>
            <w:webHidden/>
          </w:rPr>
          <w:t>137</w:t>
        </w:r>
        <w:r>
          <w:rPr>
            <w:webHidden/>
          </w:rPr>
          <w:fldChar w:fldCharType="end"/>
        </w:r>
      </w:hyperlink>
    </w:p>
    <w:p w14:paraId="70E7F798" w14:textId="4919C627" w:rsidR="005365B6" w:rsidRDefault="005365B6">
      <w:pPr>
        <w:pStyle w:val="TOC3"/>
        <w:rPr>
          <w:rFonts w:asciiTheme="minorHAnsi" w:hAnsiTheme="minorHAnsi" w:cstheme="minorBidi"/>
          <w:kern w:val="2"/>
          <w:sz w:val="22"/>
          <w:szCs w:val="22"/>
          <w:lang w:val="en-IE" w:eastAsia="en-IE"/>
          <w14:ligatures w14:val="standardContextual"/>
        </w:rPr>
      </w:pPr>
      <w:hyperlink w:anchor="_Toc157173834" w:history="1">
        <w:r w:rsidRPr="00837492">
          <w:rPr>
            <w:rStyle w:val="Hyperlink"/>
          </w:rPr>
          <w:t>6.7.8</w:t>
        </w:r>
        <w:r>
          <w:rPr>
            <w:rFonts w:asciiTheme="minorHAnsi" w:hAnsiTheme="minorHAnsi" w:cstheme="minorBidi"/>
            <w:kern w:val="2"/>
            <w:sz w:val="22"/>
            <w:szCs w:val="22"/>
            <w:lang w:val="en-IE" w:eastAsia="en-IE"/>
            <w14:ligatures w14:val="standardContextual"/>
          </w:rPr>
          <w:tab/>
        </w:r>
        <w:r w:rsidRPr="00837492">
          <w:rPr>
            <w:rStyle w:val="Hyperlink"/>
          </w:rPr>
          <w:t>Daily Reports – Other</w:t>
        </w:r>
        <w:r>
          <w:rPr>
            <w:webHidden/>
          </w:rPr>
          <w:tab/>
        </w:r>
        <w:r>
          <w:rPr>
            <w:webHidden/>
          </w:rPr>
          <w:fldChar w:fldCharType="begin"/>
        </w:r>
        <w:r>
          <w:rPr>
            <w:webHidden/>
          </w:rPr>
          <w:instrText xml:space="preserve"> PAGEREF _Toc157173834 \h </w:instrText>
        </w:r>
        <w:r>
          <w:rPr>
            <w:webHidden/>
          </w:rPr>
        </w:r>
        <w:r>
          <w:rPr>
            <w:webHidden/>
          </w:rPr>
          <w:fldChar w:fldCharType="separate"/>
        </w:r>
        <w:r>
          <w:rPr>
            <w:webHidden/>
          </w:rPr>
          <w:t>142</w:t>
        </w:r>
        <w:r>
          <w:rPr>
            <w:webHidden/>
          </w:rPr>
          <w:fldChar w:fldCharType="end"/>
        </w:r>
      </w:hyperlink>
    </w:p>
    <w:p w14:paraId="0E1271F1" w14:textId="067071D2" w:rsidR="005365B6" w:rsidRDefault="005365B6">
      <w:pPr>
        <w:pStyle w:val="TOC3"/>
        <w:rPr>
          <w:rFonts w:asciiTheme="minorHAnsi" w:hAnsiTheme="minorHAnsi" w:cstheme="minorBidi"/>
          <w:kern w:val="2"/>
          <w:sz w:val="22"/>
          <w:szCs w:val="22"/>
          <w:lang w:val="en-IE" w:eastAsia="en-IE"/>
          <w14:ligatures w14:val="standardContextual"/>
        </w:rPr>
      </w:pPr>
      <w:hyperlink w:anchor="_Toc157173835" w:history="1">
        <w:r w:rsidRPr="00837492">
          <w:rPr>
            <w:rStyle w:val="Hyperlink"/>
          </w:rPr>
          <w:t>6.7.9</w:t>
        </w:r>
        <w:r>
          <w:rPr>
            <w:rFonts w:asciiTheme="minorHAnsi" w:hAnsiTheme="minorHAnsi" w:cstheme="minorBidi"/>
            <w:kern w:val="2"/>
            <w:sz w:val="22"/>
            <w:szCs w:val="22"/>
            <w:lang w:val="en-IE" w:eastAsia="en-IE"/>
            <w14:ligatures w14:val="standardContextual"/>
          </w:rPr>
          <w:tab/>
        </w:r>
        <w:r w:rsidRPr="00837492">
          <w:rPr>
            <w:rStyle w:val="Hyperlink"/>
          </w:rPr>
          <w:t>Daily Reports – Ex Post</w:t>
        </w:r>
        <w:r>
          <w:rPr>
            <w:webHidden/>
          </w:rPr>
          <w:tab/>
        </w:r>
        <w:r>
          <w:rPr>
            <w:webHidden/>
          </w:rPr>
          <w:fldChar w:fldCharType="begin"/>
        </w:r>
        <w:r>
          <w:rPr>
            <w:webHidden/>
          </w:rPr>
          <w:instrText xml:space="preserve"> PAGEREF _Toc157173835 \h </w:instrText>
        </w:r>
        <w:r>
          <w:rPr>
            <w:webHidden/>
          </w:rPr>
        </w:r>
        <w:r>
          <w:rPr>
            <w:webHidden/>
          </w:rPr>
          <w:fldChar w:fldCharType="separate"/>
        </w:r>
        <w:r>
          <w:rPr>
            <w:webHidden/>
          </w:rPr>
          <w:t>143</w:t>
        </w:r>
        <w:r>
          <w:rPr>
            <w:webHidden/>
          </w:rPr>
          <w:fldChar w:fldCharType="end"/>
        </w:r>
      </w:hyperlink>
    </w:p>
    <w:p w14:paraId="74A9D76E" w14:textId="469E1C09" w:rsidR="005365B6" w:rsidRDefault="005365B6">
      <w:pPr>
        <w:pStyle w:val="TOC3"/>
        <w:rPr>
          <w:rFonts w:asciiTheme="minorHAnsi" w:hAnsiTheme="minorHAnsi" w:cstheme="minorBidi"/>
          <w:kern w:val="2"/>
          <w:sz w:val="22"/>
          <w:szCs w:val="22"/>
          <w:lang w:val="en-IE" w:eastAsia="en-IE"/>
          <w14:ligatures w14:val="standardContextual"/>
        </w:rPr>
      </w:pPr>
      <w:hyperlink w:anchor="_Toc157173836" w:history="1">
        <w:r w:rsidRPr="00837492">
          <w:rPr>
            <w:rStyle w:val="Hyperlink"/>
          </w:rPr>
          <w:t>6.7.10</w:t>
        </w:r>
        <w:r>
          <w:rPr>
            <w:rFonts w:asciiTheme="minorHAnsi" w:hAnsiTheme="minorHAnsi" w:cstheme="minorBidi"/>
            <w:kern w:val="2"/>
            <w:sz w:val="22"/>
            <w:szCs w:val="22"/>
            <w:lang w:val="en-IE" w:eastAsia="en-IE"/>
            <w14:ligatures w14:val="standardContextual"/>
          </w:rPr>
          <w:tab/>
        </w:r>
        <w:r w:rsidRPr="00837492">
          <w:rPr>
            <w:rStyle w:val="Hyperlink"/>
          </w:rPr>
          <w:t>Reports - Event Driven</w:t>
        </w:r>
        <w:r>
          <w:rPr>
            <w:webHidden/>
          </w:rPr>
          <w:tab/>
        </w:r>
        <w:r>
          <w:rPr>
            <w:webHidden/>
          </w:rPr>
          <w:fldChar w:fldCharType="begin"/>
        </w:r>
        <w:r>
          <w:rPr>
            <w:webHidden/>
          </w:rPr>
          <w:instrText xml:space="preserve"> PAGEREF _Toc157173836 \h </w:instrText>
        </w:r>
        <w:r>
          <w:rPr>
            <w:webHidden/>
          </w:rPr>
        </w:r>
        <w:r>
          <w:rPr>
            <w:webHidden/>
          </w:rPr>
          <w:fldChar w:fldCharType="separate"/>
        </w:r>
        <w:r>
          <w:rPr>
            <w:webHidden/>
          </w:rPr>
          <w:t>155</w:t>
        </w:r>
        <w:r>
          <w:rPr>
            <w:webHidden/>
          </w:rPr>
          <w:fldChar w:fldCharType="end"/>
        </w:r>
      </w:hyperlink>
    </w:p>
    <w:p w14:paraId="32BA8F99" w14:textId="4C1242ED" w:rsidR="005365B6" w:rsidRDefault="005365B6">
      <w:pPr>
        <w:pStyle w:val="TOC3"/>
        <w:rPr>
          <w:rFonts w:asciiTheme="minorHAnsi" w:hAnsiTheme="minorHAnsi" w:cstheme="minorBidi"/>
          <w:kern w:val="2"/>
          <w:sz w:val="22"/>
          <w:szCs w:val="22"/>
          <w:lang w:val="en-IE" w:eastAsia="en-IE"/>
          <w14:ligatures w14:val="standardContextual"/>
        </w:rPr>
      </w:pPr>
      <w:hyperlink w:anchor="_Toc157173837" w:history="1">
        <w:r w:rsidRPr="00837492">
          <w:rPr>
            <w:rStyle w:val="Hyperlink"/>
          </w:rPr>
          <w:t>6.7.11</w:t>
        </w:r>
        <w:r>
          <w:rPr>
            <w:rFonts w:asciiTheme="minorHAnsi" w:hAnsiTheme="minorHAnsi" w:cstheme="minorBidi"/>
            <w:kern w:val="2"/>
            <w:sz w:val="22"/>
            <w:szCs w:val="22"/>
            <w:lang w:val="en-IE" w:eastAsia="en-IE"/>
            <w14:ligatures w14:val="standardContextual"/>
          </w:rPr>
          <w:tab/>
        </w:r>
        <w:r w:rsidRPr="00837492">
          <w:rPr>
            <w:rStyle w:val="Hyperlink"/>
          </w:rPr>
          <w:t>Settlement Reports</w:t>
        </w:r>
        <w:r>
          <w:rPr>
            <w:webHidden/>
          </w:rPr>
          <w:tab/>
        </w:r>
        <w:r>
          <w:rPr>
            <w:webHidden/>
          </w:rPr>
          <w:fldChar w:fldCharType="begin"/>
        </w:r>
        <w:r>
          <w:rPr>
            <w:webHidden/>
          </w:rPr>
          <w:instrText xml:space="preserve"> PAGEREF _Toc157173837 \h </w:instrText>
        </w:r>
        <w:r>
          <w:rPr>
            <w:webHidden/>
          </w:rPr>
        </w:r>
        <w:r>
          <w:rPr>
            <w:webHidden/>
          </w:rPr>
          <w:fldChar w:fldCharType="separate"/>
        </w:r>
        <w:r>
          <w:rPr>
            <w:webHidden/>
          </w:rPr>
          <w:t>157</w:t>
        </w:r>
        <w:r>
          <w:rPr>
            <w:webHidden/>
          </w:rPr>
          <w:fldChar w:fldCharType="end"/>
        </w:r>
      </w:hyperlink>
    </w:p>
    <w:p w14:paraId="3A23A524" w14:textId="6034B4A5" w:rsidR="005365B6" w:rsidRDefault="005365B6">
      <w:pPr>
        <w:pStyle w:val="TOC1"/>
        <w:rPr>
          <w:rFonts w:asciiTheme="minorHAnsi" w:hAnsiTheme="minorHAnsi" w:cstheme="minorBidi"/>
          <w:kern w:val="2"/>
          <w:lang w:val="en-IE" w:eastAsia="en-IE"/>
          <w14:ligatures w14:val="standardContextual"/>
        </w:rPr>
      </w:pPr>
      <w:hyperlink w:anchor="_Toc157173838" w:history="1">
        <w:r w:rsidRPr="00837492">
          <w:rPr>
            <w:rStyle w:val="Hyperlink"/>
            <w:lang w:val="en-IE"/>
          </w:rPr>
          <w:t>7</w:t>
        </w:r>
        <w:r>
          <w:rPr>
            <w:rFonts w:asciiTheme="minorHAnsi" w:hAnsiTheme="minorHAnsi" w:cstheme="minorBidi"/>
            <w:kern w:val="2"/>
            <w:lang w:val="en-IE" w:eastAsia="en-IE"/>
            <w14:ligatures w14:val="standardContextual"/>
          </w:rPr>
          <w:tab/>
        </w:r>
        <w:r w:rsidRPr="00837492">
          <w:rPr>
            <w:rStyle w:val="Hyperlink"/>
            <w:lang w:val="en-IE"/>
          </w:rPr>
          <w:t>Appendix A: Special Characters</w:t>
        </w:r>
        <w:r>
          <w:rPr>
            <w:webHidden/>
          </w:rPr>
          <w:tab/>
        </w:r>
        <w:r>
          <w:rPr>
            <w:webHidden/>
          </w:rPr>
          <w:fldChar w:fldCharType="begin"/>
        </w:r>
        <w:r>
          <w:rPr>
            <w:webHidden/>
          </w:rPr>
          <w:instrText xml:space="preserve"> PAGEREF _Toc157173838 \h </w:instrText>
        </w:r>
        <w:r>
          <w:rPr>
            <w:webHidden/>
          </w:rPr>
        </w:r>
        <w:r>
          <w:rPr>
            <w:webHidden/>
          </w:rPr>
          <w:fldChar w:fldCharType="separate"/>
        </w:r>
        <w:r>
          <w:rPr>
            <w:webHidden/>
          </w:rPr>
          <w:t>187</w:t>
        </w:r>
        <w:r>
          <w:rPr>
            <w:webHidden/>
          </w:rPr>
          <w:fldChar w:fldCharType="end"/>
        </w:r>
      </w:hyperlink>
    </w:p>
    <w:p w14:paraId="048337A4" w14:textId="2D3E4905" w:rsidR="005365B6" w:rsidRDefault="005365B6">
      <w:pPr>
        <w:pStyle w:val="TOC1"/>
        <w:rPr>
          <w:rFonts w:asciiTheme="minorHAnsi" w:hAnsiTheme="minorHAnsi" w:cstheme="minorBidi"/>
          <w:kern w:val="2"/>
          <w:lang w:val="en-IE" w:eastAsia="en-IE"/>
          <w14:ligatures w14:val="standardContextual"/>
        </w:rPr>
      </w:pPr>
      <w:hyperlink w:anchor="_Toc157173839" w:history="1">
        <w:r w:rsidRPr="00837492">
          <w:rPr>
            <w:rStyle w:val="Hyperlink"/>
            <w:lang w:val="en-IE"/>
          </w:rPr>
          <w:t>8</w:t>
        </w:r>
        <w:r>
          <w:rPr>
            <w:rFonts w:asciiTheme="minorHAnsi" w:hAnsiTheme="minorHAnsi" w:cstheme="minorBidi"/>
            <w:kern w:val="2"/>
            <w:lang w:val="en-IE" w:eastAsia="en-IE"/>
            <w14:ligatures w14:val="standardContextual"/>
          </w:rPr>
          <w:tab/>
        </w:r>
        <w:r w:rsidRPr="00837492">
          <w:rPr>
            <w:rStyle w:val="Hyperlink"/>
            <w:lang w:val="en-IE"/>
          </w:rPr>
          <w:t>Appendix B: Charge Code Mapping to Settlement Reports</w:t>
        </w:r>
        <w:r>
          <w:rPr>
            <w:webHidden/>
          </w:rPr>
          <w:tab/>
        </w:r>
        <w:r>
          <w:rPr>
            <w:webHidden/>
          </w:rPr>
          <w:fldChar w:fldCharType="begin"/>
        </w:r>
        <w:r>
          <w:rPr>
            <w:webHidden/>
          </w:rPr>
          <w:instrText xml:space="preserve"> PAGEREF _Toc157173839 \h </w:instrText>
        </w:r>
        <w:r>
          <w:rPr>
            <w:webHidden/>
          </w:rPr>
        </w:r>
        <w:r>
          <w:rPr>
            <w:webHidden/>
          </w:rPr>
          <w:fldChar w:fldCharType="separate"/>
        </w:r>
        <w:r>
          <w:rPr>
            <w:webHidden/>
          </w:rPr>
          <w:t>188</w:t>
        </w:r>
        <w:r>
          <w:rPr>
            <w:webHidden/>
          </w:rPr>
          <w:fldChar w:fldCharType="end"/>
        </w:r>
      </w:hyperlink>
    </w:p>
    <w:p w14:paraId="38FA2EB9" w14:textId="77BD6A47" w:rsidR="005365B6" w:rsidRDefault="005365B6">
      <w:pPr>
        <w:pStyle w:val="TOC1"/>
        <w:rPr>
          <w:rFonts w:asciiTheme="minorHAnsi" w:hAnsiTheme="minorHAnsi" w:cstheme="minorBidi"/>
          <w:kern w:val="2"/>
          <w:lang w:val="en-IE" w:eastAsia="en-IE"/>
          <w14:ligatures w14:val="standardContextual"/>
        </w:rPr>
      </w:pPr>
      <w:hyperlink w:anchor="_Toc157173840" w:history="1">
        <w:r w:rsidRPr="00837492">
          <w:rPr>
            <w:rStyle w:val="Hyperlink"/>
            <w:lang w:val="en-IE"/>
          </w:rPr>
          <w:t>9</w:t>
        </w:r>
        <w:r>
          <w:rPr>
            <w:rFonts w:asciiTheme="minorHAnsi" w:hAnsiTheme="minorHAnsi" w:cstheme="minorBidi"/>
            <w:kern w:val="2"/>
            <w:lang w:val="en-IE" w:eastAsia="en-IE"/>
            <w14:ligatures w14:val="standardContextual"/>
          </w:rPr>
          <w:tab/>
        </w:r>
        <w:r w:rsidRPr="00837492">
          <w:rPr>
            <w:rStyle w:val="Hyperlink"/>
            <w:lang w:val="en-IE"/>
          </w:rPr>
          <w:t>Appendix C: Determinants Mapping to Settlement Reports</w:t>
        </w:r>
        <w:r>
          <w:rPr>
            <w:webHidden/>
          </w:rPr>
          <w:tab/>
        </w:r>
        <w:r>
          <w:rPr>
            <w:webHidden/>
          </w:rPr>
          <w:fldChar w:fldCharType="begin"/>
        </w:r>
        <w:r>
          <w:rPr>
            <w:webHidden/>
          </w:rPr>
          <w:instrText xml:space="preserve"> PAGEREF _Toc157173840 \h </w:instrText>
        </w:r>
        <w:r>
          <w:rPr>
            <w:webHidden/>
          </w:rPr>
        </w:r>
        <w:r>
          <w:rPr>
            <w:webHidden/>
          </w:rPr>
          <w:fldChar w:fldCharType="separate"/>
        </w:r>
        <w:r>
          <w:rPr>
            <w:webHidden/>
          </w:rPr>
          <w:t>189</w:t>
        </w:r>
        <w:r>
          <w:rPr>
            <w:webHidden/>
          </w:rPr>
          <w:fldChar w:fldCharType="end"/>
        </w:r>
      </w:hyperlink>
    </w:p>
    <w:p w14:paraId="70DF461F" w14:textId="52E0A34A" w:rsidR="005365B6" w:rsidRDefault="005365B6">
      <w:pPr>
        <w:pStyle w:val="TOC1"/>
        <w:rPr>
          <w:rFonts w:asciiTheme="minorHAnsi" w:hAnsiTheme="minorHAnsi" w:cstheme="minorBidi"/>
          <w:kern w:val="2"/>
          <w:lang w:val="en-IE" w:eastAsia="en-IE"/>
          <w14:ligatures w14:val="standardContextual"/>
        </w:rPr>
      </w:pPr>
      <w:hyperlink w:anchor="_Toc157173841" w:history="1">
        <w:r w:rsidRPr="00837492">
          <w:rPr>
            <w:rStyle w:val="Hyperlink"/>
            <w:lang w:val="en-IE"/>
          </w:rPr>
          <w:t>10</w:t>
        </w:r>
        <w:r>
          <w:rPr>
            <w:rFonts w:asciiTheme="minorHAnsi" w:hAnsiTheme="minorHAnsi" w:cstheme="minorBidi"/>
            <w:kern w:val="2"/>
            <w:lang w:val="en-IE" w:eastAsia="en-IE"/>
            <w14:ligatures w14:val="standardContextual"/>
          </w:rPr>
          <w:tab/>
        </w:r>
        <w:r w:rsidRPr="00837492">
          <w:rPr>
            <w:rStyle w:val="Hyperlink"/>
            <w:lang w:val="en-IE"/>
          </w:rPr>
          <w:t>Appendix D: Report Types and Sub-Types</w:t>
        </w:r>
        <w:r>
          <w:rPr>
            <w:webHidden/>
          </w:rPr>
          <w:tab/>
        </w:r>
        <w:r>
          <w:rPr>
            <w:webHidden/>
          </w:rPr>
          <w:fldChar w:fldCharType="begin"/>
        </w:r>
        <w:r>
          <w:rPr>
            <w:webHidden/>
          </w:rPr>
          <w:instrText xml:space="preserve"> PAGEREF _Toc157173841 \h </w:instrText>
        </w:r>
        <w:r>
          <w:rPr>
            <w:webHidden/>
          </w:rPr>
        </w:r>
        <w:r>
          <w:rPr>
            <w:webHidden/>
          </w:rPr>
          <w:fldChar w:fldCharType="separate"/>
        </w:r>
        <w:r>
          <w:rPr>
            <w:webHidden/>
          </w:rPr>
          <w:t>193</w:t>
        </w:r>
        <w:r>
          <w:rPr>
            <w:webHidden/>
          </w:rPr>
          <w:fldChar w:fldCharType="end"/>
        </w:r>
      </w:hyperlink>
    </w:p>
    <w:p w14:paraId="0FD800AD" w14:textId="77777777" w:rsidR="000C202E" w:rsidRPr="004E0C60" w:rsidRDefault="00944902" w:rsidP="00404022">
      <w:pPr>
        <w:rPr>
          <w:noProof/>
        </w:rPr>
      </w:pPr>
      <w:r w:rsidRPr="004E0C60">
        <w:rPr>
          <w:noProof/>
        </w:rPr>
        <w:fldChar w:fldCharType="end"/>
      </w:r>
    </w:p>
    <w:p w14:paraId="0FD800AE" w14:textId="77777777" w:rsidR="000C202E" w:rsidRPr="004E0C60" w:rsidRDefault="000C202E">
      <w:pPr>
        <w:rPr>
          <w:noProof/>
        </w:rPr>
      </w:pPr>
      <w:r w:rsidRPr="004E0C60">
        <w:rPr>
          <w:noProof/>
        </w:rPr>
        <w:br w:type="page"/>
      </w:r>
    </w:p>
    <w:p w14:paraId="0FD800AF" w14:textId="77777777" w:rsidR="00AE0252" w:rsidRPr="004E0C60" w:rsidRDefault="00AE0252" w:rsidP="00404022">
      <w:pPr>
        <w:rPr>
          <w:noProof/>
        </w:rPr>
      </w:pPr>
    </w:p>
    <w:p w14:paraId="0FD800B0" w14:textId="77777777" w:rsidR="008C5D11" w:rsidRPr="004E0C60" w:rsidRDefault="008C5D11" w:rsidP="00AB1283">
      <w:pPr>
        <w:pStyle w:val="ContentsTitle"/>
        <w:outlineLvl w:val="0"/>
      </w:pPr>
      <w:bookmarkStart w:id="15" w:name="_Toc157173727"/>
      <w:r w:rsidRPr="004E0C60">
        <w:t>Table of Figures</w:t>
      </w:r>
      <w:bookmarkEnd w:id="15"/>
    </w:p>
    <w:p w14:paraId="0FD800B1" w14:textId="77777777" w:rsidR="000C202E" w:rsidRPr="004E0C60" w:rsidRDefault="000C202E" w:rsidP="00673275">
      <w:pPr>
        <w:pStyle w:val="TableofFigures"/>
      </w:pPr>
    </w:p>
    <w:p w14:paraId="45FFC848" w14:textId="6A0BFAC3" w:rsidR="00505EEB" w:rsidRDefault="00944902">
      <w:pPr>
        <w:pStyle w:val="TableofFigures"/>
        <w:rPr>
          <w:ins w:id="16"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r w:rsidRPr="004E0C60">
        <w:fldChar w:fldCharType="begin"/>
      </w:r>
      <w:r w:rsidR="000C202E" w:rsidRPr="004E0C60">
        <w:instrText xml:space="preserve"> TOC \h \z \c "Figure" </w:instrText>
      </w:r>
      <w:r w:rsidRPr="004E0C60">
        <w:fldChar w:fldCharType="separate"/>
      </w:r>
      <w:ins w:id="17" w:author="Somerville, Robert (EXT)" w:date="2026-03-26T13:12:00Z" w16du:dateUtc="2026-03-26T13:12:00Z">
        <w:r w:rsidR="00505EEB" w:rsidRPr="00D41060">
          <w:rPr>
            <w:rStyle w:val="Hyperlink"/>
          </w:rPr>
          <w:fldChar w:fldCharType="begin"/>
        </w:r>
        <w:r w:rsidR="00505EEB" w:rsidRPr="00D41060">
          <w:rPr>
            <w:rStyle w:val="Hyperlink"/>
          </w:rPr>
          <w:instrText xml:space="preserve"> </w:instrText>
        </w:r>
        <w:r w:rsidR="00505EEB">
          <w:instrText>HYPERLINK \l "_Toc225423142"</w:instrText>
        </w:r>
        <w:r w:rsidR="00505EEB" w:rsidRPr="00D41060">
          <w:rPr>
            <w:rStyle w:val="Hyperlink"/>
          </w:rPr>
          <w:instrText xml:space="preserve"> </w:instrText>
        </w:r>
        <w:r w:rsidR="00505EEB" w:rsidRPr="00D41060">
          <w:rPr>
            <w:rStyle w:val="Hyperlink"/>
          </w:rPr>
        </w:r>
        <w:r w:rsidR="00505EEB" w:rsidRPr="00D41060">
          <w:rPr>
            <w:rStyle w:val="Hyperlink"/>
          </w:rPr>
          <w:fldChar w:fldCharType="separate"/>
        </w:r>
        <w:r w:rsidR="00505EEB" w:rsidRPr="00D41060">
          <w:rPr>
            <w:rStyle w:val="Hyperlink"/>
          </w:rPr>
          <w:t>Figure 1: Registration Data, Application Status</w:t>
        </w:r>
        <w:r w:rsidR="00505EEB">
          <w:rPr>
            <w:webHidden/>
          </w:rPr>
          <w:tab/>
        </w:r>
        <w:r w:rsidR="00505EEB">
          <w:rPr>
            <w:webHidden/>
          </w:rPr>
          <w:fldChar w:fldCharType="begin"/>
        </w:r>
        <w:r w:rsidR="00505EEB">
          <w:rPr>
            <w:webHidden/>
          </w:rPr>
          <w:instrText xml:space="preserve"> PAGEREF _Toc225423142 \h </w:instrText>
        </w:r>
      </w:ins>
      <w:r w:rsidR="00505EEB">
        <w:rPr>
          <w:webHidden/>
        </w:rPr>
      </w:r>
      <w:ins w:id="18" w:author="Somerville, Robert (EXT)" w:date="2026-03-26T13:12:00Z" w16du:dateUtc="2026-03-26T13:12:00Z">
        <w:r w:rsidR="00505EEB">
          <w:rPr>
            <w:webHidden/>
          </w:rPr>
          <w:fldChar w:fldCharType="separate"/>
        </w:r>
        <w:r w:rsidR="00505EEB">
          <w:rPr>
            <w:webHidden/>
          </w:rPr>
          <w:t>19</w:t>
        </w:r>
        <w:r w:rsidR="00505EEB">
          <w:rPr>
            <w:webHidden/>
          </w:rPr>
          <w:fldChar w:fldCharType="end"/>
        </w:r>
        <w:r w:rsidR="00505EEB" w:rsidRPr="00D41060">
          <w:rPr>
            <w:rStyle w:val="Hyperlink"/>
          </w:rPr>
          <w:fldChar w:fldCharType="end"/>
        </w:r>
      </w:ins>
    </w:p>
    <w:p w14:paraId="00B35EF5" w14:textId="59DDEFD4" w:rsidR="00505EEB" w:rsidRDefault="00505EEB">
      <w:pPr>
        <w:pStyle w:val="TableofFigures"/>
        <w:rPr>
          <w:ins w:id="19"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0"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"_Toc225423143"</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2: Registration Type 2 flow</w:t>
        </w:r>
        <w:r>
          <w:rPr>
            <w:webHidden/>
          </w:rPr>
          <w:tab/>
        </w:r>
        <w:r>
          <w:rPr>
            <w:webHidden/>
          </w:rPr>
          <w:fldChar w:fldCharType="begin"/>
        </w:r>
        <w:r>
          <w:rPr>
            <w:webHidden/>
          </w:rPr>
          <w:instrText xml:space="preserve"> PAGEREF _Toc225423143 \h </w:instrText>
        </w:r>
      </w:ins>
      <w:r>
        <w:rPr>
          <w:webHidden/>
        </w:rPr>
      </w:r>
      <w:ins w:id="21" w:author="Somerville, Robert (EXT)" w:date="2026-03-26T13:12:00Z" w16du:dateUtc="2026-03-26T13:12:00Z">
        <w:r>
          <w:rPr>
            <w:webHidden/>
          </w:rPr>
          <w:fldChar w:fldCharType="separate"/>
        </w:r>
        <w:r>
          <w:rPr>
            <w:webHidden/>
          </w:rPr>
          <w:t>20</w:t>
        </w:r>
        <w:r>
          <w:rPr>
            <w:webHidden/>
          </w:rPr>
          <w:fldChar w:fldCharType="end"/>
        </w:r>
        <w:r w:rsidRPr="00D41060">
          <w:rPr>
            <w:rStyle w:val="Hyperlink"/>
          </w:rPr>
          <w:fldChar w:fldCharType="end"/>
        </w:r>
      </w:ins>
    </w:p>
    <w:p w14:paraId="7C4E8696" w14:textId="563C9131" w:rsidR="00505EEB" w:rsidRDefault="00505EEB">
      <w:pPr>
        <w:pStyle w:val="TableofFigures"/>
        <w:rPr>
          <w:ins w:id="22"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3"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"_Toc225423144"</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3: Registration Type 3 flow</w:t>
        </w:r>
        <w:r>
          <w:rPr>
            <w:webHidden/>
          </w:rPr>
          <w:tab/>
        </w:r>
        <w:r>
          <w:rPr>
            <w:webHidden/>
          </w:rPr>
          <w:fldChar w:fldCharType="begin"/>
        </w:r>
        <w:r>
          <w:rPr>
            <w:webHidden/>
          </w:rPr>
          <w:instrText xml:space="preserve"> PAGEREF _Toc225423144 \h </w:instrText>
        </w:r>
      </w:ins>
      <w:r>
        <w:rPr>
          <w:webHidden/>
        </w:rPr>
      </w:r>
      <w:ins w:id="24" w:author="Somerville, Robert (EXT)" w:date="2026-03-26T13:12:00Z" w16du:dateUtc="2026-03-26T13:12:00Z">
        <w:r>
          <w:rPr>
            <w:webHidden/>
          </w:rPr>
          <w:fldChar w:fldCharType="separate"/>
        </w:r>
        <w:r>
          <w:rPr>
            <w:webHidden/>
          </w:rPr>
          <w:t>21</w:t>
        </w:r>
        <w:r>
          <w:rPr>
            <w:webHidden/>
          </w:rPr>
          <w:fldChar w:fldCharType="end"/>
        </w:r>
        <w:r w:rsidRPr="00D41060">
          <w:rPr>
            <w:rStyle w:val="Hyperlink"/>
          </w:rPr>
          <w:fldChar w:fldCharType="end"/>
        </w:r>
      </w:ins>
    </w:p>
    <w:p w14:paraId="6B8E216D" w14:textId="0D8CBD8B" w:rsidR="00505EEB" w:rsidRDefault="00505EEB">
      <w:pPr>
        <w:pStyle w:val="TableofFigures"/>
        <w:rPr>
          <w:ins w:id="25"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6"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"_Toc225423145"</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4: Participant (Submit)</w:t>
        </w:r>
        <w:r>
          <w:rPr>
            <w:webHidden/>
          </w:rPr>
          <w:tab/>
        </w:r>
        <w:r>
          <w:rPr>
            <w:webHidden/>
          </w:rPr>
          <w:fldChar w:fldCharType="begin"/>
        </w:r>
        <w:r>
          <w:rPr>
            <w:webHidden/>
          </w:rPr>
          <w:instrText xml:space="preserve"> PAGEREF _Toc225423145 \h </w:instrText>
        </w:r>
      </w:ins>
      <w:r>
        <w:rPr>
          <w:webHidden/>
        </w:rPr>
      </w:r>
      <w:ins w:id="27" w:author="Somerville, Robert (EXT)" w:date="2026-03-26T13:12:00Z" w16du:dateUtc="2026-03-26T13:12:00Z">
        <w:r>
          <w:rPr>
            <w:webHidden/>
          </w:rPr>
          <w:fldChar w:fldCharType="separate"/>
        </w:r>
        <w:r>
          <w:rPr>
            <w:webHidden/>
          </w:rPr>
          <w:t>26</w:t>
        </w:r>
        <w:r>
          <w:rPr>
            <w:webHidden/>
          </w:rPr>
          <w:fldChar w:fldCharType="end"/>
        </w:r>
        <w:r w:rsidRPr="00D41060">
          <w:rPr>
            <w:rStyle w:val="Hyperlink"/>
          </w:rPr>
          <w:fldChar w:fldCharType="end"/>
        </w:r>
      </w:ins>
    </w:p>
    <w:p w14:paraId="46A53E6B" w14:textId="01E8EA4D" w:rsidR="00505EEB" w:rsidRDefault="00505EEB">
      <w:pPr>
        <w:pStyle w:val="TableofFigures"/>
        <w:rPr>
          <w:ins w:id="28"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9"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"_Toc225423146"</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5: Participant (Approval)</w:t>
        </w:r>
        <w:r>
          <w:rPr>
            <w:webHidden/>
          </w:rPr>
          <w:tab/>
        </w:r>
        <w:r>
          <w:rPr>
            <w:webHidden/>
          </w:rPr>
          <w:fldChar w:fldCharType="begin"/>
        </w:r>
        <w:r>
          <w:rPr>
            <w:webHidden/>
          </w:rPr>
          <w:instrText xml:space="preserve"> PAGEREF _Toc225423146 \h </w:instrText>
        </w:r>
      </w:ins>
      <w:r>
        <w:rPr>
          <w:webHidden/>
        </w:rPr>
      </w:r>
      <w:ins w:id="30" w:author="Somerville, Robert (EXT)" w:date="2026-03-26T13:12:00Z" w16du:dateUtc="2026-03-26T13:12:00Z">
        <w:r>
          <w:rPr>
            <w:webHidden/>
          </w:rPr>
          <w:fldChar w:fldCharType="separate"/>
        </w:r>
        <w:r>
          <w:rPr>
            <w:webHidden/>
          </w:rPr>
          <w:t>26</w:t>
        </w:r>
        <w:r>
          <w:rPr>
            <w:webHidden/>
          </w:rPr>
          <w:fldChar w:fldCharType="end"/>
        </w:r>
        <w:r w:rsidRPr="00D41060">
          <w:rPr>
            <w:rStyle w:val="Hyperlink"/>
          </w:rPr>
          <w:fldChar w:fldCharType="end"/>
        </w:r>
      </w:ins>
    </w:p>
    <w:p w14:paraId="4C587765" w14:textId="1611F6A9" w:rsidR="00505EEB" w:rsidRDefault="00505EEB">
      <w:pPr>
        <w:pStyle w:val="TableofFigures"/>
        <w:rPr>
          <w:ins w:id="31"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2"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"_Toc225423147"</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6: Participant (Query)</w:t>
        </w:r>
        <w:r>
          <w:rPr>
            <w:webHidden/>
          </w:rPr>
          <w:tab/>
        </w:r>
        <w:r>
          <w:rPr>
            <w:webHidden/>
          </w:rPr>
          <w:fldChar w:fldCharType="begin"/>
        </w:r>
        <w:r>
          <w:rPr>
            <w:webHidden/>
          </w:rPr>
          <w:instrText xml:space="preserve"> PAGEREF _Toc225423147 \h </w:instrText>
        </w:r>
      </w:ins>
      <w:r>
        <w:rPr>
          <w:webHidden/>
        </w:rPr>
      </w:r>
      <w:ins w:id="33" w:author="Somerville, Robert (EXT)" w:date="2026-03-26T13:12:00Z" w16du:dateUtc="2026-03-26T13:12:00Z">
        <w:r>
          <w:rPr>
            <w:webHidden/>
          </w:rPr>
          <w:fldChar w:fldCharType="separate"/>
        </w:r>
        <w:r>
          <w:rPr>
            <w:webHidden/>
          </w:rPr>
          <w:t>26</w:t>
        </w:r>
        <w:r>
          <w:rPr>
            <w:webHidden/>
          </w:rPr>
          <w:fldChar w:fldCharType="end"/>
        </w:r>
        <w:r w:rsidRPr="00D41060">
          <w:rPr>
            <w:rStyle w:val="Hyperlink"/>
          </w:rPr>
          <w:fldChar w:fldCharType="end"/>
        </w:r>
      </w:ins>
    </w:p>
    <w:p w14:paraId="78E94670" w14:textId="41E1BF69" w:rsidR="00505EEB" w:rsidRDefault="00505EEB">
      <w:pPr>
        <w:pStyle w:val="TableofFigures"/>
        <w:rPr>
          <w:ins w:id="34"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5"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"_Toc225423148"</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7: Participant Validity (Submit)</w:t>
        </w:r>
        <w:r>
          <w:rPr>
            <w:webHidden/>
          </w:rPr>
          <w:tab/>
        </w:r>
        <w:r>
          <w:rPr>
            <w:webHidden/>
          </w:rPr>
          <w:fldChar w:fldCharType="begin"/>
        </w:r>
        <w:r>
          <w:rPr>
            <w:webHidden/>
          </w:rPr>
          <w:instrText xml:space="preserve"> PAGEREF _Toc225423148 \h </w:instrText>
        </w:r>
      </w:ins>
      <w:r>
        <w:rPr>
          <w:webHidden/>
        </w:rPr>
      </w:r>
      <w:ins w:id="36" w:author="Somerville, Robert (EXT)" w:date="2026-03-26T13:12:00Z" w16du:dateUtc="2026-03-26T13:12:00Z">
        <w:r>
          <w:rPr>
            <w:webHidden/>
          </w:rPr>
          <w:fldChar w:fldCharType="separate"/>
        </w:r>
        <w:r>
          <w:rPr>
            <w:webHidden/>
          </w:rPr>
          <w:t>27</w:t>
        </w:r>
        <w:r>
          <w:rPr>
            <w:webHidden/>
          </w:rPr>
          <w:fldChar w:fldCharType="end"/>
        </w:r>
        <w:r w:rsidRPr="00D41060">
          <w:rPr>
            <w:rStyle w:val="Hyperlink"/>
          </w:rPr>
          <w:fldChar w:fldCharType="end"/>
        </w:r>
      </w:ins>
    </w:p>
    <w:p w14:paraId="28403458" w14:textId="184DC936" w:rsidR="00505EEB" w:rsidRDefault="00505EEB">
      <w:pPr>
        <w:pStyle w:val="TableofFigures"/>
        <w:rPr>
          <w:ins w:id="37"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8"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"_Toc225423149"</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8: Participant Validity (Approval)</w:t>
        </w:r>
        <w:r>
          <w:rPr>
            <w:webHidden/>
          </w:rPr>
          <w:tab/>
        </w:r>
        <w:r>
          <w:rPr>
            <w:webHidden/>
          </w:rPr>
          <w:fldChar w:fldCharType="begin"/>
        </w:r>
        <w:r>
          <w:rPr>
            <w:webHidden/>
          </w:rPr>
          <w:instrText xml:space="preserve"> PAGEREF _Toc225423149 \h </w:instrText>
        </w:r>
      </w:ins>
      <w:r>
        <w:rPr>
          <w:webHidden/>
        </w:rPr>
      </w:r>
      <w:ins w:id="39" w:author="Somerville, Robert (EXT)" w:date="2026-03-26T13:12:00Z" w16du:dateUtc="2026-03-26T13:12:00Z">
        <w:r>
          <w:rPr>
            <w:webHidden/>
          </w:rPr>
          <w:fldChar w:fldCharType="separate"/>
        </w:r>
        <w:r>
          <w:rPr>
            <w:webHidden/>
          </w:rPr>
          <w:t>27</w:t>
        </w:r>
        <w:r>
          <w:rPr>
            <w:webHidden/>
          </w:rPr>
          <w:fldChar w:fldCharType="end"/>
        </w:r>
        <w:r w:rsidRPr="00D41060">
          <w:rPr>
            <w:rStyle w:val="Hyperlink"/>
          </w:rPr>
          <w:fldChar w:fldCharType="end"/>
        </w:r>
      </w:ins>
    </w:p>
    <w:p w14:paraId="4224DEF9" w14:textId="0500AED0" w:rsidR="00505EEB" w:rsidRDefault="00505EEB">
      <w:pPr>
        <w:pStyle w:val="TableofFigures"/>
        <w:rPr>
          <w:ins w:id="40"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41"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"_Toc225423150"</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9: Participant Validity (Query)</w:t>
        </w:r>
        <w:r>
          <w:rPr>
            <w:webHidden/>
          </w:rPr>
          <w:tab/>
        </w:r>
        <w:r>
          <w:rPr>
            <w:webHidden/>
          </w:rPr>
          <w:fldChar w:fldCharType="begin"/>
        </w:r>
        <w:r>
          <w:rPr>
            <w:webHidden/>
          </w:rPr>
          <w:instrText xml:space="preserve"> PAGEREF _Toc225423150 \h </w:instrText>
        </w:r>
      </w:ins>
      <w:r>
        <w:rPr>
          <w:webHidden/>
        </w:rPr>
      </w:r>
      <w:ins w:id="42" w:author="Somerville, Robert (EXT)" w:date="2026-03-26T13:12:00Z" w16du:dateUtc="2026-03-26T13:12:00Z">
        <w:r>
          <w:rPr>
            <w:webHidden/>
          </w:rPr>
          <w:fldChar w:fldCharType="separate"/>
        </w:r>
        <w:r>
          <w:rPr>
            <w:webHidden/>
          </w:rPr>
          <w:t>28</w:t>
        </w:r>
        <w:r>
          <w:rPr>
            <w:webHidden/>
          </w:rPr>
          <w:fldChar w:fldCharType="end"/>
        </w:r>
        <w:r w:rsidRPr="00D41060">
          <w:rPr>
            <w:rStyle w:val="Hyperlink"/>
          </w:rPr>
          <w:fldChar w:fldCharType="end"/>
        </w:r>
      </w:ins>
    </w:p>
    <w:p w14:paraId="1B8AC97B" w14:textId="3BE08046" w:rsidR="00505EEB" w:rsidRDefault="00505EEB">
      <w:pPr>
        <w:pStyle w:val="TableofFigures"/>
        <w:rPr>
          <w:ins w:id="43"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44"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"_Toc225423151"</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10: Participant: Balancing Market (Submit)</w:t>
        </w:r>
        <w:r>
          <w:rPr>
            <w:webHidden/>
          </w:rPr>
          <w:tab/>
        </w:r>
        <w:r>
          <w:rPr>
            <w:webHidden/>
          </w:rPr>
          <w:fldChar w:fldCharType="begin"/>
        </w:r>
        <w:r>
          <w:rPr>
            <w:webHidden/>
          </w:rPr>
          <w:instrText xml:space="preserve"> PAGEREF _Toc225423151 \h </w:instrText>
        </w:r>
      </w:ins>
      <w:r>
        <w:rPr>
          <w:webHidden/>
        </w:rPr>
      </w:r>
      <w:ins w:id="45" w:author="Somerville, Robert (EXT)" w:date="2026-03-26T13:12:00Z" w16du:dateUtc="2026-03-26T13:12:00Z">
        <w:r>
          <w:rPr>
            <w:webHidden/>
          </w:rPr>
          <w:fldChar w:fldCharType="separate"/>
        </w:r>
        <w:r>
          <w:rPr>
            <w:webHidden/>
          </w:rPr>
          <w:t>28</w:t>
        </w:r>
        <w:r>
          <w:rPr>
            <w:webHidden/>
          </w:rPr>
          <w:fldChar w:fldCharType="end"/>
        </w:r>
        <w:r w:rsidRPr="00D41060">
          <w:rPr>
            <w:rStyle w:val="Hyperlink"/>
          </w:rPr>
          <w:fldChar w:fldCharType="end"/>
        </w:r>
      </w:ins>
    </w:p>
    <w:p w14:paraId="3660310D" w14:textId="28E49EE6" w:rsidR="00505EEB" w:rsidRDefault="00505EEB">
      <w:pPr>
        <w:pStyle w:val="TableofFigures"/>
        <w:rPr>
          <w:ins w:id="46"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47"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"_Toc225423152"</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11: Participant: Balancing Market (Approval)</w:t>
        </w:r>
        <w:r>
          <w:rPr>
            <w:webHidden/>
          </w:rPr>
          <w:tab/>
        </w:r>
        <w:r>
          <w:rPr>
            <w:webHidden/>
          </w:rPr>
          <w:fldChar w:fldCharType="begin"/>
        </w:r>
        <w:r>
          <w:rPr>
            <w:webHidden/>
          </w:rPr>
          <w:instrText xml:space="preserve"> PAGEREF _Toc225423152 \h </w:instrText>
        </w:r>
      </w:ins>
      <w:r>
        <w:rPr>
          <w:webHidden/>
        </w:rPr>
      </w:r>
      <w:ins w:id="48" w:author="Somerville, Robert (EXT)" w:date="2026-03-26T13:12:00Z" w16du:dateUtc="2026-03-26T13:12:00Z">
        <w:r>
          <w:rPr>
            <w:webHidden/>
          </w:rPr>
          <w:fldChar w:fldCharType="separate"/>
        </w:r>
        <w:r>
          <w:rPr>
            <w:webHidden/>
          </w:rPr>
          <w:t>29</w:t>
        </w:r>
        <w:r>
          <w:rPr>
            <w:webHidden/>
          </w:rPr>
          <w:fldChar w:fldCharType="end"/>
        </w:r>
        <w:r w:rsidRPr="00D41060">
          <w:rPr>
            <w:rStyle w:val="Hyperlink"/>
          </w:rPr>
          <w:fldChar w:fldCharType="end"/>
        </w:r>
      </w:ins>
    </w:p>
    <w:p w14:paraId="2346907F" w14:textId="44DD8D5E" w:rsidR="00505EEB" w:rsidRDefault="00505EEB">
      <w:pPr>
        <w:pStyle w:val="TableofFigures"/>
        <w:rPr>
          <w:ins w:id="49"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50"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"_Toc225423153"</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12: Participant: Balancing Market (Query)</w:t>
        </w:r>
        <w:r>
          <w:rPr>
            <w:webHidden/>
          </w:rPr>
          <w:tab/>
        </w:r>
        <w:r>
          <w:rPr>
            <w:webHidden/>
          </w:rPr>
          <w:fldChar w:fldCharType="begin"/>
        </w:r>
        <w:r>
          <w:rPr>
            <w:webHidden/>
          </w:rPr>
          <w:instrText xml:space="preserve"> PAGEREF _Toc225423153 \h </w:instrText>
        </w:r>
      </w:ins>
      <w:r>
        <w:rPr>
          <w:webHidden/>
        </w:rPr>
      </w:r>
      <w:ins w:id="51" w:author="Somerville, Robert (EXT)" w:date="2026-03-26T13:12:00Z" w16du:dateUtc="2026-03-26T13:12:00Z">
        <w:r>
          <w:rPr>
            <w:webHidden/>
          </w:rPr>
          <w:fldChar w:fldCharType="separate"/>
        </w:r>
        <w:r>
          <w:rPr>
            <w:webHidden/>
          </w:rPr>
          <w:t>29</w:t>
        </w:r>
        <w:r>
          <w:rPr>
            <w:webHidden/>
          </w:rPr>
          <w:fldChar w:fldCharType="end"/>
        </w:r>
        <w:r w:rsidRPr="00D41060">
          <w:rPr>
            <w:rStyle w:val="Hyperlink"/>
          </w:rPr>
          <w:fldChar w:fldCharType="end"/>
        </w:r>
      </w:ins>
    </w:p>
    <w:p w14:paraId="65222AA1" w14:textId="48FE0988" w:rsidR="00505EEB" w:rsidRDefault="00505EEB">
      <w:pPr>
        <w:pStyle w:val="TableofFigures"/>
        <w:rPr>
          <w:ins w:id="52"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53"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"_Toc225423154"</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13: Participant: Capacity Market (Submit)</w:t>
        </w:r>
        <w:r>
          <w:rPr>
            <w:webHidden/>
          </w:rPr>
          <w:tab/>
        </w:r>
        <w:r>
          <w:rPr>
            <w:webHidden/>
          </w:rPr>
          <w:fldChar w:fldCharType="begin"/>
        </w:r>
        <w:r>
          <w:rPr>
            <w:webHidden/>
          </w:rPr>
          <w:instrText xml:space="preserve"> PAGEREF _Toc225423154 \h </w:instrText>
        </w:r>
      </w:ins>
      <w:r>
        <w:rPr>
          <w:webHidden/>
        </w:rPr>
      </w:r>
      <w:ins w:id="54" w:author="Somerville, Robert (EXT)" w:date="2026-03-26T13:12:00Z" w16du:dateUtc="2026-03-26T13:12:00Z">
        <w:r>
          <w:rPr>
            <w:webHidden/>
          </w:rPr>
          <w:fldChar w:fldCharType="separate"/>
        </w:r>
        <w:r>
          <w:rPr>
            <w:webHidden/>
          </w:rPr>
          <w:t>30</w:t>
        </w:r>
        <w:r>
          <w:rPr>
            <w:webHidden/>
          </w:rPr>
          <w:fldChar w:fldCharType="end"/>
        </w:r>
        <w:r w:rsidRPr="00D41060">
          <w:rPr>
            <w:rStyle w:val="Hyperlink"/>
          </w:rPr>
          <w:fldChar w:fldCharType="end"/>
        </w:r>
      </w:ins>
    </w:p>
    <w:p w14:paraId="6ACA622A" w14:textId="779D5E37" w:rsidR="00505EEB" w:rsidRDefault="00505EEB">
      <w:pPr>
        <w:pStyle w:val="TableofFigures"/>
        <w:rPr>
          <w:ins w:id="55"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56"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"_Toc225423155"</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14: Participant: Capacity Market (Approval)</w:t>
        </w:r>
        <w:r>
          <w:rPr>
            <w:webHidden/>
          </w:rPr>
          <w:tab/>
        </w:r>
        <w:r>
          <w:rPr>
            <w:webHidden/>
          </w:rPr>
          <w:fldChar w:fldCharType="begin"/>
        </w:r>
        <w:r>
          <w:rPr>
            <w:webHidden/>
          </w:rPr>
          <w:instrText xml:space="preserve"> PAGEREF _Toc225423155 \h </w:instrText>
        </w:r>
      </w:ins>
      <w:r>
        <w:rPr>
          <w:webHidden/>
        </w:rPr>
      </w:r>
      <w:ins w:id="57" w:author="Somerville, Robert (EXT)" w:date="2026-03-26T13:12:00Z" w16du:dateUtc="2026-03-26T13:12:00Z">
        <w:r>
          <w:rPr>
            <w:webHidden/>
          </w:rPr>
          <w:fldChar w:fldCharType="separate"/>
        </w:r>
        <w:r>
          <w:rPr>
            <w:webHidden/>
          </w:rPr>
          <w:t>30</w:t>
        </w:r>
        <w:r>
          <w:rPr>
            <w:webHidden/>
          </w:rPr>
          <w:fldChar w:fldCharType="end"/>
        </w:r>
        <w:r w:rsidRPr="00D41060">
          <w:rPr>
            <w:rStyle w:val="Hyperlink"/>
          </w:rPr>
          <w:fldChar w:fldCharType="end"/>
        </w:r>
      </w:ins>
    </w:p>
    <w:p w14:paraId="7124D2E0" w14:textId="51C3A9F7" w:rsidR="00505EEB" w:rsidRDefault="00505EEB">
      <w:pPr>
        <w:pStyle w:val="TableofFigures"/>
        <w:rPr>
          <w:ins w:id="58"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59"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"_Toc225423156"</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15: Participant: Capacity Market (Query)</w:t>
        </w:r>
        <w:r>
          <w:rPr>
            <w:webHidden/>
          </w:rPr>
          <w:tab/>
        </w:r>
        <w:r>
          <w:rPr>
            <w:webHidden/>
          </w:rPr>
          <w:fldChar w:fldCharType="begin"/>
        </w:r>
        <w:r>
          <w:rPr>
            <w:webHidden/>
          </w:rPr>
          <w:instrText xml:space="preserve"> PAGEREF _Toc225423156 \h </w:instrText>
        </w:r>
      </w:ins>
      <w:r>
        <w:rPr>
          <w:webHidden/>
        </w:rPr>
      </w:r>
      <w:ins w:id="60" w:author="Somerville, Robert (EXT)" w:date="2026-03-26T13:12:00Z" w16du:dateUtc="2026-03-26T13:12:00Z">
        <w:r>
          <w:rPr>
            <w:webHidden/>
          </w:rPr>
          <w:fldChar w:fldCharType="separate"/>
        </w:r>
        <w:r>
          <w:rPr>
            <w:webHidden/>
          </w:rPr>
          <w:t>30</w:t>
        </w:r>
        <w:r>
          <w:rPr>
            <w:webHidden/>
          </w:rPr>
          <w:fldChar w:fldCharType="end"/>
        </w:r>
        <w:r w:rsidRPr="00D41060">
          <w:rPr>
            <w:rStyle w:val="Hyperlink"/>
          </w:rPr>
          <w:fldChar w:fldCharType="end"/>
        </w:r>
      </w:ins>
    </w:p>
    <w:p w14:paraId="2CBAD1B0" w14:textId="2016B0DA" w:rsidR="00505EEB" w:rsidRDefault="00505EEB">
      <w:pPr>
        <w:pStyle w:val="TableofFigures"/>
        <w:rPr>
          <w:ins w:id="61"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62"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"_Toc225423157"</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16 Participant NEMO (Submit)</w:t>
        </w:r>
        <w:r>
          <w:rPr>
            <w:webHidden/>
          </w:rPr>
          <w:tab/>
        </w:r>
        <w:r>
          <w:rPr>
            <w:webHidden/>
          </w:rPr>
          <w:fldChar w:fldCharType="begin"/>
        </w:r>
        <w:r>
          <w:rPr>
            <w:webHidden/>
          </w:rPr>
          <w:instrText xml:space="preserve"> PAGEREF _Toc225423157 \h </w:instrText>
        </w:r>
      </w:ins>
      <w:r>
        <w:rPr>
          <w:webHidden/>
        </w:rPr>
      </w:r>
      <w:ins w:id="63" w:author="Somerville, Robert (EXT)" w:date="2026-03-26T13:12:00Z" w16du:dateUtc="2026-03-26T13:12:00Z">
        <w:r>
          <w:rPr>
            <w:webHidden/>
          </w:rPr>
          <w:fldChar w:fldCharType="separate"/>
        </w:r>
        <w:r>
          <w:rPr>
            <w:webHidden/>
          </w:rPr>
          <w:t>32</w:t>
        </w:r>
        <w:r>
          <w:rPr>
            <w:webHidden/>
          </w:rPr>
          <w:fldChar w:fldCharType="end"/>
        </w:r>
        <w:r w:rsidRPr="00D41060">
          <w:rPr>
            <w:rStyle w:val="Hyperlink"/>
          </w:rPr>
          <w:fldChar w:fldCharType="end"/>
        </w:r>
      </w:ins>
    </w:p>
    <w:p w14:paraId="160B1F96" w14:textId="7AC891F6" w:rsidR="00505EEB" w:rsidRDefault="00505EEB">
      <w:pPr>
        <w:pStyle w:val="TableofFigures"/>
        <w:rPr>
          <w:ins w:id="64"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65"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"_Toc225423158"</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17 Participant NEMO (Approval)</w:t>
        </w:r>
        <w:r>
          <w:rPr>
            <w:webHidden/>
          </w:rPr>
          <w:tab/>
        </w:r>
        <w:r>
          <w:rPr>
            <w:webHidden/>
          </w:rPr>
          <w:fldChar w:fldCharType="begin"/>
        </w:r>
        <w:r>
          <w:rPr>
            <w:webHidden/>
          </w:rPr>
          <w:instrText xml:space="preserve"> PAGEREF _Toc225423158 \h </w:instrText>
        </w:r>
      </w:ins>
      <w:r>
        <w:rPr>
          <w:webHidden/>
        </w:rPr>
      </w:r>
      <w:ins w:id="66" w:author="Somerville, Robert (EXT)" w:date="2026-03-26T13:12:00Z" w16du:dateUtc="2026-03-26T13:12:00Z">
        <w:r>
          <w:rPr>
            <w:webHidden/>
          </w:rPr>
          <w:fldChar w:fldCharType="separate"/>
        </w:r>
        <w:r>
          <w:rPr>
            <w:webHidden/>
          </w:rPr>
          <w:t>32</w:t>
        </w:r>
        <w:r>
          <w:rPr>
            <w:webHidden/>
          </w:rPr>
          <w:fldChar w:fldCharType="end"/>
        </w:r>
        <w:r w:rsidRPr="00D41060">
          <w:rPr>
            <w:rStyle w:val="Hyperlink"/>
          </w:rPr>
          <w:fldChar w:fldCharType="end"/>
        </w:r>
      </w:ins>
    </w:p>
    <w:p w14:paraId="43C77E61" w14:textId="0A1C713E" w:rsidR="00505EEB" w:rsidRDefault="00505EEB">
      <w:pPr>
        <w:pStyle w:val="TableofFigures"/>
        <w:rPr>
          <w:ins w:id="67"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68"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"_Toc225423159"</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18 Participant NEMO (Query)</w:t>
        </w:r>
        <w:r>
          <w:rPr>
            <w:webHidden/>
          </w:rPr>
          <w:tab/>
        </w:r>
        <w:r>
          <w:rPr>
            <w:webHidden/>
          </w:rPr>
          <w:fldChar w:fldCharType="begin"/>
        </w:r>
        <w:r>
          <w:rPr>
            <w:webHidden/>
          </w:rPr>
          <w:instrText xml:space="preserve"> PAGEREF _Toc225423159 \h </w:instrText>
        </w:r>
      </w:ins>
      <w:r>
        <w:rPr>
          <w:webHidden/>
        </w:rPr>
      </w:r>
      <w:ins w:id="69" w:author="Somerville, Robert (EXT)" w:date="2026-03-26T13:12:00Z" w16du:dateUtc="2026-03-26T13:12:00Z">
        <w:r>
          <w:rPr>
            <w:webHidden/>
          </w:rPr>
          <w:fldChar w:fldCharType="separate"/>
        </w:r>
        <w:r>
          <w:rPr>
            <w:webHidden/>
          </w:rPr>
          <w:t>32</w:t>
        </w:r>
        <w:r>
          <w:rPr>
            <w:webHidden/>
          </w:rPr>
          <w:fldChar w:fldCharType="end"/>
        </w:r>
        <w:r w:rsidRPr="00D41060">
          <w:rPr>
            <w:rStyle w:val="Hyperlink"/>
          </w:rPr>
          <w:fldChar w:fldCharType="end"/>
        </w:r>
      </w:ins>
    </w:p>
    <w:p w14:paraId="5748349D" w14:textId="73605D9A" w:rsidR="00505EEB" w:rsidRDefault="00505EEB">
      <w:pPr>
        <w:pStyle w:val="TableofFigures"/>
        <w:rPr>
          <w:ins w:id="70"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71"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"_Toc225423160"</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19: User (Submit)</w:t>
        </w:r>
        <w:r>
          <w:rPr>
            <w:webHidden/>
          </w:rPr>
          <w:tab/>
        </w:r>
        <w:r>
          <w:rPr>
            <w:webHidden/>
          </w:rPr>
          <w:fldChar w:fldCharType="begin"/>
        </w:r>
        <w:r>
          <w:rPr>
            <w:webHidden/>
          </w:rPr>
          <w:instrText xml:space="preserve"> PAGEREF _Toc225423160 \h </w:instrText>
        </w:r>
      </w:ins>
      <w:r>
        <w:rPr>
          <w:webHidden/>
        </w:rPr>
      </w:r>
      <w:ins w:id="72" w:author="Somerville, Robert (EXT)" w:date="2026-03-26T13:12:00Z" w16du:dateUtc="2026-03-26T13:12:00Z">
        <w:r>
          <w:rPr>
            <w:webHidden/>
          </w:rPr>
          <w:fldChar w:fldCharType="separate"/>
        </w:r>
        <w:r>
          <w:rPr>
            <w:webHidden/>
          </w:rPr>
          <w:t>34</w:t>
        </w:r>
        <w:r>
          <w:rPr>
            <w:webHidden/>
          </w:rPr>
          <w:fldChar w:fldCharType="end"/>
        </w:r>
        <w:r w:rsidRPr="00D41060">
          <w:rPr>
            <w:rStyle w:val="Hyperlink"/>
          </w:rPr>
          <w:fldChar w:fldCharType="end"/>
        </w:r>
      </w:ins>
    </w:p>
    <w:p w14:paraId="08176206" w14:textId="6EEB2CC8" w:rsidR="00505EEB" w:rsidRDefault="00505EEB">
      <w:pPr>
        <w:pStyle w:val="TableofFigures"/>
        <w:rPr>
          <w:ins w:id="73"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74"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"_Toc225423161"</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20: User (Approval)</w:t>
        </w:r>
        <w:r>
          <w:rPr>
            <w:webHidden/>
          </w:rPr>
          <w:tab/>
        </w:r>
        <w:r>
          <w:rPr>
            <w:webHidden/>
          </w:rPr>
          <w:fldChar w:fldCharType="begin"/>
        </w:r>
        <w:r>
          <w:rPr>
            <w:webHidden/>
          </w:rPr>
          <w:instrText xml:space="preserve"> PAGEREF _Toc225423161 \h </w:instrText>
        </w:r>
      </w:ins>
      <w:r>
        <w:rPr>
          <w:webHidden/>
        </w:rPr>
      </w:r>
      <w:ins w:id="75" w:author="Somerville, Robert (EXT)" w:date="2026-03-26T13:12:00Z" w16du:dateUtc="2026-03-26T13:12:00Z">
        <w:r>
          <w:rPr>
            <w:webHidden/>
          </w:rPr>
          <w:fldChar w:fldCharType="separate"/>
        </w:r>
        <w:r>
          <w:rPr>
            <w:webHidden/>
          </w:rPr>
          <w:t>34</w:t>
        </w:r>
        <w:r>
          <w:rPr>
            <w:webHidden/>
          </w:rPr>
          <w:fldChar w:fldCharType="end"/>
        </w:r>
        <w:r w:rsidRPr="00D41060">
          <w:rPr>
            <w:rStyle w:val="Hyperlink"/>
          </w:rPr>
          <w:fldChar w:fldCharType="end"/>
        </w:r>
      </w:ins>
    </w:p>
    <w:p w14:paraId="041844BE" w14:textId="63FAD642" w:rsidR="00505EEB" w:rsidRDefault="00505EEB">
      <w:pPr>
        <w:pStyle w:val="TableofFigures"/>
        <w:rPr>
          <w:ins w:id="76"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77"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"_Toc225423162"</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21: User (Query)</w:t>
        </w:r>
        <w:r>
          <w:rPr>
            <w:webHidden/>
          </w:rPr>
          <w:tab/>
        </w:r>
        <w:r>
          <w:rPr>
            <w:webHidden/>
          </w:rPr>
          <w:fldChar w:fldCharType="begin"/>
        </w:r>
        <w:r>
          <w:rPr>
            <w:webHidden/>
          </w:rPr>
          <w:instrText xml:space="preserve"> PAGEREF _Toc225423162 \h </w:instrText>
        </w:r>
      </w:ins>
      <w:r>
        <w:rPr>
          <w:webHidden/>
        </w:rPr>
      </w:r>
      <w:ins w:id="78" w:author="Somerville, Robert (EXT)" w:date="2026-03-26T13:12:00Z" w16du:dateUtc="2026-03-26T13:12:00Z">
        <w:r>
          <w:rPr>
            <w:webHidden/>
          </w:rPr>
          <w:fldChar w:fldCharType="separate"/>
        </w:r>
        <w:r>
          <w:rPr>
            <w:webHidden/>
          </w:rPr>
          <w:t>34</w:t>
        </w:r>
        <w:r>
          <w:rPr>
            <w:webHidden/>
          </w:rPr>
          <w:fldChar w:fldCharType="end"/>
        </w:r>
        <w:r w:rsidRPr="00D41060">
          <w:rPr>
            <w:rStyle w:val="Hyperlink"/>
          </w:rPr>
          <w:fldChar w:fldCharType="end"/>
        </w:r>
      </w:ins>
    </w:p>
    <w:p w14:paraId="3211E838" w14:textId="2D7DE650" w:rsidR="00505EEB" w:rsidRDefault="00505EEB">
      <w:pPr>
        <w:pStyle w:val="TableofFigures"/>
        <w:rPr>
          <w:ins w:id="79"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80"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"_Toc225423163"</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22: User: System Access (Submit)</w:t>
        </w:r>
        <w:r>
          <w:rPr>
            <w:webHidden/>
          </w:rPr>
          <w:tab/>
        </w:r>
        <w:r>
          <w:rPr>
            <w:webHidden/>
          </w:rPr>
          <w:fldChar w:fldCharType="begin"/>
        </w:r>
        <w:r>
          <w:rPr>
            <w:webHidden/>
          </w:rPr>
          <w:instrText xml:space="preserve"> PAGEREF _Toc225423163 \h </w:instrText>
        </w:r>
      </w:ins>
      <w:r>
        <w:rPr>
          <w:webHidden/>
        </w:rPr>
      </w:r>
      <w:ins w:id="81" w:author="Somerville, Robert (EXT)" w:date="2026-03-26T13:12:00Z" w16du:dateUtc="2026-03-26T13:12:00Z">
        <w:r>
          <w:rPr>
            <w:webHidden/>
          </w:rPr>
          <w:fldChar w:fldCharType="separate"/>
        </w:r>
        <w:r>
          <w:rPr>
            <w:webHidden/>
          </w:rPr>
          <w:t>35</w:t>
        </w:r>
        <w:r>
          <w:rPr>
            <w:webHidden/>
          </w:rPr>
          <w:fldChar w:fldCharType="end"/>
        </w:r>
        <w:r w:rsidRPr="00D41060">
          <w:rPr>
            <w:rStyle w:val="Hyperlink"/>
          </w:rPr>
          <w:fldChar w:fldCharType="end"/>
        </w:r>
      </w:ins>
    </w:p>
    <w:p w14:paraId="740672D9" w14:textId="6661B1F1" w:rsidR="00505EEB" w:rsidRDefault="00505EEB">
      <w:pPr>
        <w:pStyle w:val="TableofFigures"/>
        <w:rPr>
          <w:ins w:id="82"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83"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"_Toc225423164"</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23: User: System Access (Query)</w:t>
        </w:r>
        <w:r>
          <w:rPr>
            <w:webHidden/>
          </w:rPr>
          <w:tab/>
        </w:r>
        <w:r>
          <w:rPr>
            <w:webHidden/>
          </w:rPr>
          <w:fldChar w:fldCharType="begin"/>
        </w:r>
        <w:r>
          <w:rPr>
            <w:webHidden/>
          </w:rPr>
          <w:instrText xml:space="preserve"> PAGEREF _Toc225423164 \h </w:instrText>
        </w:r>
      </w:ins>
      <w:r>
        <w:rPr>
          <w:webHidden/>
        </w:rPr>
      </w:r>
      <w:ins w:id="84" w:author="Somerville, Robert (EXT)" w:date="2026-03-26T13:12:00Z" w16du:dateUtc="2026-03-26T13:12:00Z">
        <w:r>
          <w:rPr>
            <w:webHidden/>
          </w:rPr>
          <w:fldChar w:fldCharType="separate"/>
        </w:r>
        <w:r>
          <w:rPr>
            <w:webHidden/>
          </w:rPr>
          <w:t>35</w:t>
        </w:r>
        <w:r>
          <w:rPr>
            <w:webHidden/>
          </w:rPr>
          <w:fldChar w:fldCharType="end"/>
        </w:r>
        <w:r w:rsidRPr="00D41060">
          <w:rPr>
            <w:rStyle w:val="Hyperlink"/>
          </w:rPr>
          <w:fldChar w:fldCharType="end"/>
        </w:r>
      </w:ins>
    </w:p>
    <w:p w14:paraId="3670EC1D" w14:textId="572EE59B" w:rsidR="00505EEB" w:rsidRDefault="00505EEB">
      <w:pPr>
        <w:pStyle w:val="TableofFigures"/>
        <w:rPr>
          <w:ins w:id="85"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86"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"_Toc225423165"</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24: User: Key Contacts (Submit)</w:t>
        </w:r>
        <w:r>
          <w:rPr>
            <w:webHidden/>
          </w:rPr>
          <w:tab/>
        </w:r>
        <w:r>
          <w:rPr>
            <w:webHidden/>
          </w:rPr>
          <w:fldChar w:fldCharType="begin"/>
        </w:r>
        <w:r>
          <w:rPr>
            <w:webHidden/>
          </w:rPr>
          <w:instrText xml:space="preserve"> PAGEREF _Toc225423165 \h </w:instrText>
        </w:r>
      </w:ins>
      <w:r>
        <w:rPr>
          <w:webHidden/>
        </w:rPr>
      </w:r>
      <w:ins w:id="87" w:author="Somerville, Robert (EXT)" w:date="2026-03-26T13:12:00Z" w16du:dateUtc="2026-03-26T13:12:00Z">
        <w:r>
          <w:rPr>
            <w:webHidden/>
          </w:rPr>
          <w:fldChar w:fldCharType="separate"/>
        </w:r>
        <w:r>
          <w:rPr>
            <w:webHidden/>
          </w:rPr>
          <w:t>36</w:t>
        </w:r>
        <w:r>
          <w:rPr>
            <w:webHidden/>
          </w:rPr>
          <w:fldChar w:fldCharType="end"/>
        </w:r>
        <w:r w:rsidRPr="00D41060">
          <w:rPr>
            <w:rStyle w:val="Hyperlink"/>
          </w:rPr>
          <w:fldChar w:fldCharType="end"/>
        </w:r>
      </w:ins>
    </w:p>
    <w:p w14:paraId="251EE2FD" w14:textId="3F03003F" w:rsidR="00505EEB" w:rsidRDefault="00505EEB">
      <w:pPr>
        <w:pStyle w:val="TableofFigures"/>
        <w:rPr>
          <w:ins w:id="88"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89"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"_Toc225423166"</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25: User: Key Contacts (Query)</w:t>
        </w:r>
        <w:r>
          <w:rPr>
            <w:webHidden/>
          </w:rPr>
          <w:tab/>
        </w:r>
        <w:r>
          <w:rPr>
            <w:webHidden/>
          </w:rPr>
          <w:fldChar w:fldCharType="begin"/>
        </w:r>
        <w:r>
          <w:rPr>
            <w:webHidden/>
          </w:rPr>
          <w:instrText xml:space="preserve"> PAGEREF _Toc225423166 \h </w:instrText>
        </w:r>
      </w:ins>
      <w:r>
        <w:rPr>
          <w:webHidden/>
        </w:rPr>
      </w:r>
      <w:ins w:id="90" w:author="Somerville, Robert (EXT)" w:date="2026-03-26T13:12:00Z" w16du:dateUtc="2026-03-26T13:12:00Z">
        <w:r>
          <w:rPr>
            <w:webHidden/>
          </w:rPr>
          <w:fldChar w:fldCharType="separate"/>
        </w:r>
        <w:r>
          <w:rPr>
            <w:webHidden/>
          </w:rPr>
          <w:t>37</w:t>
        </w:r>
        <w:r>
          <w:rPr>
            <w:webHidden/>
          </w:rPr>
          <w:fldChar w:fldCharType="end"/>
        </w:r>
        <w:r w:rsidRPr="00D41060">
          <w:rPr>
            <w:rStyle w:val="Hyperlink"/>
          </w:rPr>
          <w:fldChar w:fldCharType="end"/>
        </w:r>
      </w:ins>
    </w:p>
    <w:p w14:paraId="2CF6BE35" w14:textId="703CC2E3" w:rsidR="00505EEB" w:rsidRDefault="00505EEB">
      <w:pPr>
        <w:pStyle w:val="TableofFigures"/>
        <w:rPr>
          <w:ins w:id="91"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92"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"_Toc225423167"</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26: User: Authorisation (Submit)</w:t>
        </w:r>
        <w:r>
          <w:rPr>
            <w:webHidden/>
          </w:rPr>
          <w:tab/>
        </w:r>
        <w:r>
          <w:rPr>
            <w:webHidden/>
          </w:rPr>
          <w:fldChar w:fldCharType="begin"/>
        </w:r>
        <w:r>
          <w:rPr>
            <w:webHidden/>
          </w:rPr>
          <w:instrText xml:space="preserve"> PAGEREF _Toc225423167 \h </w:instrText>
        </w:r>
      </w:ins>
      <w:r>
        <w:rPr>
          <w:webHidden/>
        </w:rPr>
      </w:r>
      <w:ins w:id="93" w:author="Somerville, Robert (EXT)" w:date="2026-03-26T13:12:00Z" w16du:dateUtc="2026-03-26T13:12:00Z">
        <w:r>
          <w:rPr>
            <w:webHidden/>
          </w:rPr>
          <w:fldChar w:fldCharType="separate"/>
        </w:r>
        <w:r>
          <w:rPr>
            <w:webHidden/>
          </w:rPr>
          <w:t>37</w:t>
        </w:r>
        <w:r>
          <w:rPr>
            <w:webHidden/>
          </w:rPr>
          <w:fldChar w:fldCharType="end"/>
        </w:r>
        <w:r w:rsidRPr="00D41060">
          <w:rPr>
            <w:rStyle w:val="Hyperlink"/>
          </w:rPr>
          <w:fldChar w:fldCharType="end"/>
        </w:r>
      </w:ins>
    </w:p>
    <w:p w14:paraId="10EBB6DF" w14:textId="2EAFF8A5" w:rsidR="00505EEB" w:rsidRDefault="00505EEB">
      <w:pPr>
        <w:pStyle w:val="TableofFigures"/>
        <w:rPr>
          <w:ins w:id="94"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95"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"_Toc225423168"</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27: User: Authorisation (Query)</w:t>
        </w:r>
        <w:r>
          <w:rPr>
            <w:webHidden/>
          </w:rPr>
          <w:tab/>
        </w:r>
        <w:r>
          <w:rPr>
            <w:webHidden/>
          </w:rPr>
          <w:fldChar w:fldCharType="begin"/>
        </w:r>
        <w:r>
          <w:rPr>
            <w:webHidden/>
          </w:rPr>
          <w:instrText xml:space="preserve"> PAGEREF _Toc225423168 \h </w:instrText>
        </w:r>
      </w:ins>
      <w:r>
        <w:rPr>
          <w:webHidden/>
        </w:rPr>
      </w:r>
      <w:ins w:id="96" w:author="Somerville, Robert (EXT)" w:date="2026-03-26T13:12:00Z" w16du:dateUtc="2026-03-26T13:12:00Z">
        <w:r>
          <w:rPr>
            <w:webHidden/>
          </w:rPr>
          <w:fldChar w:fldCharType="separate"/>
        </w:r>
        <w:r>
          <w:rPr>
            <w:webHidden/>
          </w:rPr>
          <w:t>38</w:t>
        </w:r>
        <w:r>
          <w:rPr>
            <w:webHidden/>
          </w:rPr>
          <w:fldChar w:fldCharType="end"/>
        </w:r>
        <w:r w:rsidRPr="00D41060">
          <w:rPr>
            <w:rStyle w:val="Hyperlink"/>
          </w:rPr>
          <w:fldChar w:fldCharType="end"/>
        </w:r>
      </w:ins>
    </w:p>
    <w:p w14:paraId="3DD344A8" w14:textId="24D3D59E" w:rsidR="00505EEB" w:rsidRDefault="00505EEB">
      <w:pPr>
        <w:pStyle w:val="TableofFigures"/>
        <w:rPr>
          <w:ins w:id="97"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98"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"_Toc225423169"</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28: User: Notifications (Submit)</w:t>
        </w:r>
        <w:r>
          <w:rPr>
            <w:webHidden/>
          </w:rPr>
          <w:tab/>
        </w:r>
        <w:r>
          <w:rPr>
            <w:webHidden/>
          </w:rPr>
          <w:fldChar w:fldCharType="begin"/>
        </w:r>
        <w:r>
          <w:rPr>
            <w:webHidden/>
          </w:rPr>
          <w:instrText xml:space="preserve"> PAGEREF _Toc225423169 \h </w:instrText>
        </w:r>
      </w:ins>
      <w:r>
        <w:rPr>
          <w:webHidden/>
        </w:rPr>
      </w:r>
      <w:ins w:id="99" w:author="Somerville, Robert (EXT)" w:date="2026-03-26T13:12:00Z" w16du:dateUtc="2026-03-26T13:12:00Z">
        <w:r>
          <w:rPr>
            <w:webHidden/>
          </w:rPr>
          <w:fldChar w:fldCharType="separate"/>
        </w:r>
        <w:r>
          <w:rPr>
            <w:webHidden/>
          </w:rPr>
          <w:t>38</w:t>
        </w:r>
        <w:r>
          <w:rPr>
            <w:webHidden/>
          </w:rPr>
          <w:fldChar w:fldCharType="end"/>
        </w:r>
        <w:r w:rsidRPr="00D41060">
          <w:rPr>
            <w:rStyle w:val="Hyperlink"/>
          </w:rPr>
          <w:fldChar w:fldCharType="end"/>
        </w:r>
      </w:ins>
    </w:p>
    <w:p w14:paraId="6CFDAAFC" w14:textId="1855133F" w:rsidR="00505EEB" w:rsidRDefault="00505EEB">
      <w:pPr>
        <w:pStyle w:val="TableofFigures"/>
        <w:rPr>
          <w:ins w:id="100"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01"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"_Toc225423170"</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29: User: Notifications (Query)</w:t>
        </w:r>
        <w:r>
          <w:rPr>
            <w:webHidden/>
          </w:rPr>
          <w:tab/>
        </w:r>
        <w:r>
          <w:rPr>
            <w:webHidden/>
          </w:rPr>
          <w:fldChar w:fldCharType="begin"/>
        </w:r>
        <w:r>
          <w:rPr>
            <w:webHidden/>
          </w:rPr>
          <w:instrText xml:space="preserve"> PAGEREF _Toc225423170 \h </w:instrText>
        </w:r>
      </w:ins>
      <w:r>
        <w:rPr>
          <w:webHidden/>
        </w:rPr>
      </w:r>
      <w:ins w:id="102" w:author="Somerville, Robert (EXT)" w:date="2026-03-26T13:12:00Z" w16du:dateUtc="2026-03-26T13:12:00Z">
        <w:r>
          <w:rPr>
            <w:webHidden/>
          </w:rPr>
          <w:fldChar w:fldCharType="separate"/>
        </w:r>
        <w:r>
          <w:rPr>
            <w:webHidden/>
          </w:rPr>
          <w:t>39</w:t>
        </w:r>
        <w:r>
          <w:rPr>
            <w:webHidden/>
          </w:rPr>
          <w:fldChar w:fldCharType="end"/>
        </w:r>
        <w:r w:rsidRPr="00D41060">
          <w:rPr>
            <w:rStyle w:val="Hyperlink"/>
          </w:rPr>
          <w:fldChar w:fldCharType="end"/>
        </w:r>
      </w:ins>
    </w:p>
    <w:p w14:paraId="5A956A19" w14:textId="545BE8EB" w:rsidR="00505EEB" w:rsidRDefault="00505EEB">
      <w:pPr>
        <w:pStyle w:val="TableofFigures"/>
        <w:rPr>
          <w:ins w:id="103"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04"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"_Toc225423171"</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30: User: Bank (Submit)</w:t>
        </w:r>
        <w:r>
          <w:rPr>
            <w:webHidden/>
          </w:rPr>
          <w:tab/>
        </w:r>
        <w:r>
          <w:rPr>
            <w:webHidden/>
          </w:rPr>
          <w:fldChar w:fldCharType="begin"/>
        </w:r>
        <w:r>
          <w:rPr>
            <w:webHidden/>
          </w:rPr>
          <w:instrText xml:space="preserve"> PAGEREF _Toc225423171 \h </w:instrText>
        </w:r>
      </w:ins>
      <w:r>
        <w:rPr>
          <w:webHidden/>
        </w:rPr>
      </w:r>
      <w:ins w:id="105" w:author="Somerville, Robert (EXT)" w:date="2026-03-26T13:12:00Z" w16du:dateUtc="2026-03-26T13:12:00Z">
        <w:r>
          <w:rPr>
            <w:webHidden/>
          </w:rPr>
          <w:fldChar w:fldCharType="separate"/>
        </w:r>
        <w:r>
          <w:rPr>
            <w:webHidden/>
          </w:rPr>
          <w:t>40</w:t>
        </w:r>
        <w:r>
          <w:rPr>
            <w:webHidden/>
          </w:rPr>
          <w:fldChar w:fldCharType="end"/>
        </w:r>
        <w:r w:rsidRPr="00D41060">
          <w:rPr>
            <w:rStyle w:val="Hyperlink"/>
          </w:rPr>
          <w:fldChar w:fldCharType="end"/>
        </w:r>
      </w:ins>
    </w:p>
    <w:p w14:paraId="3114384B" w14:textId="4F062152" w:rsidR="00505EEB" w:rsidRDefault="00505EEB">
      <w:pPr>
        <w:pStyle w:val="TableofFigures"/>
        <w:rPr>
          <w:ins w:id="106"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07"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"_Toc225423172"</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31: User: Bank (Approval)</w:t>
        </w:r>
        <w:r>
          <w:rPr>
            <w:webHidden/>
          </w:rPr>
          <w:tab/>
        </w:r>
        <w:r>
          <w:rPr>
            <w:webHidden/>
          </w:rPr>
          <w:fldChar w:fldCharType="begin"/>
        </w:r>
        <w:r>
          <w:rPr>
            <w:webHidden/>
          </w:rPr>
          <w:instrText xml:space="preserve"> PAGEREF _Toc225423172 \h </w:instrText>
        </w:r>
      </w:ins>
      <w:r>
        <w:rPr>
          <w:webHidden/>
        </w:rPr>
      </w:r>
      <w:ins w:id="108" w:author="Somerville, Robert (EXT)" w:date="2026-03-26T13:12:00Z" w16du:dateUtc="2026-03-26T13:12:00Z">
        <w:r>
          <w:rPr>
            <w:webHidden/>
          </w:rPr>
          <w:fldChar w:fldCharType="separate"/>
        </w:r>
        <w:r>
          <w:rPr>
            <w:webHidden/>
          </w:rPr>
          <w:t>40</w:t>
        </w:r>
        <w:r>
          <w:rPr>
            <w:webHidden/>
          </w:rPr>
          <w:fldChar w:fldCharType="end"/>
        </w:r>
        <w:r w:rsidRPr="00D41060">
          <w:rPr>
            <w:rStyle w:val="Hyperlink"/>
          </w:rPr>
          <w:fldChar w:fldCharType="end"/>
        </w:r>
      </w:ins>
    </w:p>
    <w:p w14:paraId="6FC06EB5" w14:textId="5F385713" w:rsidR="00505EEB" w:rsidRDefault="00505EEB">
      <w:pPr>
        <w:pStyle w:val="TableofFigures"/>
        <w:rPr>
          <w:ins w:id="109"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10"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"_Toc225423173"</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32: User: Bank (Query)</w:t>
        </w:r>
        <w:r>
          <w:rPr>
            <w:webHidden/>
          </w:rPr>
          <w:tab/>
        </w:r>
        <w:r>
          <w:rPr>
            <w:webHidden/>
          </w:rPr>
          <w:fldChar w:fldCharType="begin"/>
        </w:r>
        <w:r>
          <w:rPr>
            <w:webHidden/>
          </w:rPr>
          <w:instrText xml:space="preserve"> PAGEREF _Toc225423173 \h </w:instrText>
        </w:r>
      </w:ins>
      <w:r>
        <w:rPr>
          <w:webHidden/>
        </w:rPr>
      </w:r>
      <w:ins w:id="111" w:author="Somerville, Robert (EXT)" w:date="2026-03-26T13:12:00Z" w16du:dateUtc="2026-03-26T13:12:00Z">
        <w:r>
          <w:rPr>
            <w:webHidden/>
          </w:rPr>
          <w:fldChar w:fldCharType="separate"/>
        </w:r>
        <w:r>
          <w:rPr>
            <w:webHidden/>
          </w:rPr>
          <w:t>40</w:t>
        </w:r>
        <w:r>
          <w:rPr>
            <w:webHidden/>
          </w:rPr>
          <w:fldChar w:fldCharType="end"/>
        </w:r>
        <w:r w:rsidRPr="00D41060">
          <w:rPr>
            <w:rStyle w:val="Hyperlink"/>
          </w:rPr>
          <w:fldChar w:fldCharType="end"/>
        </w:r>
      </w:ins>
    </w:p>
    <w:p w14:paraId="44641150" w14:textId="0927BF0B" w:rsidR="00505EEB" w:rsidRDefault="00505EEB">
      <w:pPr>
        <w:pStyle w:val="TableofFigures"/>
        <w:rPr>
          <w:ins w:id="112"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13"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"_Toc225423174"</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33: Trading Site (Submit)</w:t>
        </w:r>
        <w:r>
          <w:rPr>
            <w:webHidden/>
          </w:rPr>
          <w:tab/>
        </w:r>
        <w:r>
          <w:rPr>
            <w:webHidden/>
          </w:rPr>
          <w:fldChar w:fldCharType="begin"/>
        </w:r>
        <w:r>
          <w:rPr>
            <w:webHidden/>
          </w:rPr>
          <w:instrText xml:space="preserve"> PAGEREF _Toc225423174 \h </w:instrText>
        </w:r>
      </w:ins>
      <w:r>
        <w:rPr>
          <w:webHidden/>
        </w:rPr>
      </w:r>
      <w:ins w:id="114" w:author="Somerville, Robert (EXT)" w:date="2026-03-26T13:12:00Z" w16du:dateUtc="2026-03-26T13:12:00Z">
        <w:r>
          <w:rPr>
            <w:webHidden/>
          </w:rPr>
          <w:fldChar w:fldCharType="separate"/>
        </w:r>
        <w:r>
          <w:rPr>
            <w:webHidden/>
          </w:rPr>
          <w:t>41</w:t>
        </w:r>
        <w:r>
          <w:rPr>
            <w:webHidden/>
          </w:rPr>
          <w:fldChar w:fldCharType="end"/>
        </w:r>
        <w:r w:rsidRPr="00D41060">
          <w:rPr>
            <w:rStyle w:val="Hyperlink"/>
          </w:rPr>
          <w:fldChar w:fldCharType="end"/>
        </w:r>
      </w:ins>
    </w:p>
    <w:p w14:paraId="4DF8F1C5" w14:textId="1A75779D" w:rsidR="00505EEB" w:rsidRDefault="00505EEB">
      <w:pPr>
        <w:pStyle w:val="TableofFigures"/>
        <w:rPr>
          <w:ins w:id="115"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16"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"_Toc225423175"</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34: Trading Site (Approval)</w:t>
        </w:r>
        <w:r>
          <w:rPr>
            <w:webHidden/>
          </w:rPr>
          <w:tab/>
        </w:r>
        <w:r>
          <w:rPr>
            <w:webHidden/>
          </w:rPr>
          <w:fldChar w:fldCharType="begin"/>
        </w:r>
        <w:r>
          <w:rPr>
            <w:webHidden/>
          </w:rPr>
          <w:instrText xml:space="preserve"> PAGEREF _Toc225423175 \h </w:instrText>
        </w:r>
      </w:ins>
      <w:r>
        <w:rPr>
          <w:webHidden/>
        </w:rPr>
      </w:r>
      <w:ins w:id="117" w:author="Somerville, Robert (EXT)" w:date="2026-03-26T13:12:00Z" w16du:dateUtc="2026-03-26T13:12:00Z">
        <w:r>
          <w:rPr>
            <w:webHidden/>
          </w:rPr>
          <w:fldChar w:fldCharType="separate"/>
        </w:r>
        <w:r>
          <w:rPr>
            <w:webHidden/>
          </w:rPr>
          <w:t>42</w:t>
        </w:r>
        <w:r>
          <w:rPr>
            <w:webHidden/>
          </w:rPr>
          <w:fldChar w:fldCharType="end"/>
        </w:r>
        <w:r w:rsidRPr="00D41060">
          <w:rPr>
            <w:rStyle w:val="Hyperlink"/>
          </w:rPr>
          <w:fldChar w:fldCharType="end"/>
        </w:r>
      </w:ins>
    </w:p>
    <w:p w14:paraId="625FE5E3" w14:textId="21DDDE89" w:rsidR="00505EEB" w:rsidRDefault="00505EEB">
      <w:pPr>
        <w:pStyle w:val="TableofFigures"/>
        <w:rPr>
          <w:ins w:id="118"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19"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"_Toc225423176"</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35: Trading Site (Query)</w:t>
        </w:r>
        <w:r>
          <w:rPr>
            <w:webHidden/>
          </w:rPr>
          <w:tab/>
        </w:r>
        <w:r>
          <w:rPr>
            <w:webHidden/>
          </w:rPr>
          <w:fldChar w:fldCharType="begin"/>
        </w:r>
        <w:r>
          <w:rPr>
            <w:webHidden/>
          </w:rPr>
          <w:instrText xml:space="preserve"> PAGEREF _Toc225423176 \h </w:instrText>
        </w:r>
      </w:ins>
      <w:r>
        <w:rPr>
          <w:webHidden/>
        </w:rPr>
      </w:r>
      <w:ins w:id="120" w:author="Somerville, Robert (EXT)" w:date="2026-03-26T13:12:00Z" w16du:dateUtc="2026-03-26T13:12:00Z">
        <w:r>
          <w:rPr>
            <w:webHidden/>
          </w:rPr>
          <w:fldChar w:fldCharType="separate"/>
        </w:r>
        <w:r>
          <w:rPr>
            <w:webHidden/>
          </w:rPr>
          <w:t>42</w:t>
        </w:r>
        <w:r>
          <w:rPr>
            <w:webHidden/>
          </w:rPr>
          <w:fldChar w:fldCharType="end"/>
        </w:r>
        <w:r w:rsidRPr="00D41060">
          <w:rPr>
            <w:rStyle w:val="Hyperlink"/>
          </w:rPr>
          <w:fldChar w:fldCharType="end"/>
        </w:r>
      </w:ins>
    </w:p>
    <w:p w14:paraId="14030EB5" w14:textId="706D8139" w:rsidR="00505EEB" w:rsidRDefault="00505EEB">
      <w:pPr>
        <w:pStyle w:val="TableofFigures"/>
        <w:rPr>
          <w:ins w:id="121"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22"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"_Toc225423177"</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36: Resource (Submit)</w:t>
        </w:r>
        <w:r>
          <w:rPr>
            <w:webHidden/>
          </w:rPr>
          <w:tab/>
        </w:r>
        <w:r>
          <w:rPr>
            <w:webHidden/>
          </w:rPr>
          <w:fldChar w:fldCharType="begin"/>
        </w:r>
        <w:r>
          <w:rPr>
            <w:webHidden/>
          </w:rPr>
          <w:instrText xml:space="preserve"> PAGEREF _Toc225423177 \h </w:instrText>
        </w:r>
      </w:ins>
      <w:r>
        <w:rPr>
          <w:webHidden/>
        </w:rPr>
      </w:r>
      <w:ins w:id="123" w:author="Somerville, Robert (EXT)" w:date="2026-03-26T13:12:00Z" w16du:dateUtc="2026-03-26T13:12:00Z">
        <w:r>
          <w:rPr>
            <w:webHidden/>
          </w:rPr>
          <w:fldChar w:fldCharType="separate"/>
        </w:r>
        <w:r>
          <w:rPr>
            <w:webHidden/>
          </w:rPr>
          <w:t>44</w:t>
        </w:r>
        <w:r>
          <w:rPr>
            <w:webHidden/>
          </w:rPr>
          <w:fldChar w:fldCharType="end"/>
        </w:r>
        <w:r w:rsidRPr="00D41060">
          <w:rPr>
            <w:rStyle w:val="Hyperlink"/>
          </w:rPr>
          <w:fldChar w:fldCharType="end"/>
        </w:r>
      </w:ins>
    </w:p>
    <w:p w14:paraId="5457F60B" w14:textId="7D2CDBA3" w:rsidR="00505EEB" w:rsidRDefault="00505EEB">
      <w:pPr>
        <w:pStyle w:val="TableofFigures"/>
        <w:rPr>
          <w:ins w:id="124"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25"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"_Toc225423178"</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37: Resource (Approval)</w:t>
        </w:r>
        <w:r>
          <w:rPr>
            <w:webHidden/>
          </w:rPr>
          <w:tab/>
        </w:r>
        <w:r>
          <w:rPr>
            <w:webHidden/>
          </w:rPr>
          <w:fldChar w:fldCharType="begin"/>
        </w:r>
        <w:r>
          <w:rPr>
            <w:webHidden/>
          </w:rPr>
          <w:instrText xml:space="preserve"> PAGEREF _Toc225423178 \h </w:instrText>
        </w:r>
      </w:ins>
      <w:r>
        <w:rPr>
          <w:webHidden/>
        </w:rPr>
      </w:r>
      <w:ins w:id="126" w:author="Somerville, Robert (EXT)" w:date="2026-03-26T13:12:00Z" w16du:dateUtc="2026-03-26T13:12:00Z">
        <w:r>
          <w:rPr>
            <w:webHidden/>
          </w:rPr>
          <w:fldChar w:fldCharType="separate"/>
        </w:r>
        <w:r>
          <w:rPr>
            <w:webHidden/>
          </w:rPr>
          <w:t>44</w:t>
        </w:r>
        <w:r>
          <w:rPr>
            <w:webHidden/>
          </w:rPr>
          <w:fldChar w:fldCharType="end"/>
        </w:r>
        <w:r w:rsidRPr="00D41060">
          <w:rPr>
            <w:rStyle w:val="Hyperlink"/>
          </w:rPr>
          <w:fldChar w:fldCharType="end"/>
        </w:r>
      </w:ins>
    </w:p>
    <w:p w14:paraId="4D86D7FD" w14:textId="4E4F2346" w:rsidR="00505EEB" w:rsidRDefault="00505EEB">
      <w:pPr>
        <w:pStyle w:val="TableofFigures"/>
        <w:rPr>
          <w:ins w:id="127"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28"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"_Toc225423179"</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38: Resource (Query)</w:t>
        </w:r>
        <w:r>
          <w:rPr>
            <w:webHidden/>
          </w:rPr>
          <w:tab/>
        </w:r>
        <w:r>
          <w:rPr>
            <w:webHidden/>
          </w:rPr>
          <w:fldChar w:fldCharType="begin"/>
        </w:r>
        <w:r>
          <w:rPr>
            <w:webHidden/>
          </w:rPr>
          <w:instrText xml:space="preserve"> PAGEREF _Toc225423179 \h </w:instrText>
        </w:r>
      </w:ins>
      <w:r>
        <w:rPr>
          <w:webHidden/>
        </w:rPr>
      </w:r>
      <w:ins w:id="129" w:author="Somerville, Robert (EXT)" w:date="2026-03-26T13:12:00Z" w16du:dateUtc="2026-03-26T13:12:00Z">
        <w:r>
          <w:rPr>
            <w:webHidden/>
          </w:rPr>
          <w:fldChar w:fldCharType="separate"/>
        </w:r>
        <w:r>
          <w:rPr>
            <w:webHidden/>
          </w:rPr>
          <w:t>44</w:t>
        </w:r>
        <w:r>
          <w:rPr>
            <w:webHidden/>
          </w:rPr>
          <w:fldChar w:fldCharType="end"/>
        </w:r>
        <w:r w:rsidRPr="00D41060">
          <w:rPr>
            <w:rStyle w:val="Hyperlink"/>
          </w:rPr>
          <w:fldChar w:fldCharType="end"/>
        </w:r>
      </w:ins>
    </w:p>
    <w:p w14:paraId="4918F680" w14:textId="6FFC58A8" w:rsidR="00505EEB" w:rsidRDefault="00505EEB">
      <w:pPr>
        <w:pStyle w:val="TableofFigures"/>
        <w:rPr>
          <w:ins w:id="130"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31"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"_Toc225423180"</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39: Resource Validity (Submit)</w:t>
        </w:r>
        <w:r>
          <w:rPr>
            <w:webHidden/>
          </w:rPr>
          <w:tab/>
        </w:r>
        <w:r>
          <w:rPr>
            <w:webHidden/>
          </w:rPr>
          <w:fldChar w:fldCharType="begin"/>
        </w:r>
        <w:r>
          <w:rPr>
            <w:webHidden/>
          </w:rPr>
          <w:instrText xml:space="preserve"> PAGEREF _Toc225423180 \h </w:instrText>
        </w:r>
      </w:ins>
      <w:r>
        <w:rPr>
          <w:webHidden/>
        </w:rPr>
      </w:r>
      <w:ins w:id="132" w:author="Somerville, Robert (EXT)" w:date="2026-03-26T13:12:00Z" w16du:dateUtc="2026-03-26T13:12:00Z">
        <w:r>
          <w:rPr>
            <w:webHidden/>
          </w:rPr>
          <w:fldChar w:fldCharType="separate"/>
        </w:r>
        <w:r>
          <w:rPr>
            <w:webHidden/>
          </w:rPr>
          <w:t>45</w:t>
        </w:r>
        <w:r>
          <w:rPr>
            <w:webHidden/>
          </w:rPr>
          <w:fldChar w:fldCharType="end"/>
        </w:r>
        <w:r w:rsidRPr="00D41060">
          <w:rPr>
            <w:rStyle w:val="Hyperlink"/>
          </w:rPr>
          <w:fldChar w:fldCharType="end"/>
        </w:r>
      </w:ins>
    </w:p>
    <w:p w14:paraId="5DB5746D" w14:textId="0462247B" w:rsidR="00505EEB" w:rsidRDefault="00505EEB">
      <w:pPr>
        <w:pStyle w:val="TableofFigures"/>
        <w:rPr>
          <w:ins w:id="133"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34"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"_Toc225423181"</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40: Resource Validity (Approval)</w:t>
        </w:r>
        <w:r>
          <w:rPr>
            <w:webHidden/>
          </w:rPr>
          <w:tab/>
        </w:r>
        <w:r>
          <w:rPr>
            <w:webHidden/>
          </w:rPr>
          <w:fldChar w:fldCharType="begin"/>
        </w:r>
        <w:r>
          <w:rPr>
            <w:webHidden/>
          </w:rPr>
          <w:instrText xml:space="preserve"> PAGEREF _Toc225423181 \h </w:instrText>
        </w:r>
      </w:ins>
      <w:r>
        <w:rPr>
          <w:webHidden/>
        </w:rPr>
      </w:r>
      <w:ins w:id="135" w:author="Somerville, Robert (EXT)" w:date="2026-03-26T13:12:00Z" w16du:dateUtc="2026-03-26T13:12:00Z">
        <w:r>
          <w:rPr>
            <w:webHidden/>
          </w:rPr>
          <w:fldChar w:fldCharType="separate"/>
        </w:r>
        <w:r>
          <w:rPr>
            <w:webHidden/>
          </w:rPr>
          <w:t>45</w:t>
        </w:r>
        <w:r>
          <w:rPr>
            <w:webHidden/>
          </w:rPr>
          <w:fldChar w:fldCharType="end"/>
        </w:r>
        <w:r w:rsidRPr="00D41060">
          <w:rPr>
            <w:rStyle w:val="Hyperlink"/>
          </w:rPr>
          <w:fldChar w:fldCharType="end"/>
        </w:r>
      </w:ins>
    </w:p>
    <w:p w14:paraId="154050F8" w14:textId="57E51F7C" w:rsidR="00505EEB" w:rsidRDefault="00505EEB">
      <w:pPr>
        <w:pStyle w:val="TableofFigures"/>
        <w:rPr>
          <w:ins w:id="136"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37"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"_Toc225423182"</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41: Resource Validity (Query)</w:t>
        </w:r>
        <w:r>
          <w:rPr>
            <w:webHidden/>
          </w:rPr>
          <w:tab/>
        </w:r>
        <w:r>
          <w:rPr>
            <w:webHidden/>
          </w:rPr>
          <w:fldChar w:fldCharType="begin"/>
        </w:r>
        <w:r>
          <w:rPr>
            <w:webHidden/>
          </w:rPr>
          <w:instrText xml:space="preserve"> PAGEREF _Toc225423182 \h </w:instrText>
        </w:r>
      </w:ins>
      <w:r>
        <w:rPr>
          <w:webHidden/>
        </w:rPr>
      </w:r>
      <w:ins w:id="138" w:author="Somerville, Robert (EXT)" w:date="2026-03-26T13:12:00Z" w16du:dateUtc="2026-03-26T13:12:00Z">
        <w:r>
          <w:rPr>
            <w:webHidden/>
          </w:rPr>
          <w:fldChar w:fldCharType="separate"/>
        </w:r>
        <w:r>
          <w:rPr>
            <w:webHidden/>
          </w:rPr>
          <w:t>45</w:t>
        </w:r>
        <w:r>
          <w:rPr>
            <w:webHidden/>
          </w:rPr>
          <w:fldChar w:fldCharType="end"/>
        </w:r>
        <w:r w:rsidRPr="00D41060">
          <w:rPr>
            <w:rStyle w:val="Hyperlink"/>
          </w:rPr>
          <w:fldChar w:fldCharType="end"/>
        </w:r>
      </w:ins>
    </w:p>
    <w:p w14:paraId="5F6EE5A0" w14:textId="6E766373" w:rsidR="00505EEB" w:rsidRDefault="00505EEB">
      <w:pPr>
        <w:pStyle w:val="TableofFigures"/>
        <w:rPr>
          <w:ins w:id="139"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40"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"_Toc225423183"</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42: Resource: Balancing (Submit)</w:t>
        </w:r>
        <w:r>
          <w:rPr>
            <w:webHidden/>
          </w:rPr>
          <w:tab/>
        </w:r>
        <w:r>
          <w:rPr>
            <w:webHidden/>
          </w:rPr>
          <w:fldChar w:fldCharType="begin"/>
        </w:r>
        <w:r>
          <w:rPr>
            <w:webHidden/>
          </w:rPr>
          <w:instrText xml:space="preserve"> PAGEREF _Toc225423183 \h </w:instrText>
        </w:r>
      </w:ins>
      <w:r>
        <w:rPr>
          <w:webHidden/>
        </w:rPr>
      </w:r>
      <w:ins w:id="141" w:author="Somerville, Robert (EXT)" w:date="2026-03-26T13:12:00Z" w16du:dateUtc="2026-03-26T13:12:00Z">
        <w:r>
          <w:rPr>
            <w:webHidden/>
          </w:rPr>
          <w:fldChar w:fldCharType="separate"/>
        </w:r>
        <w:r>
          <w:rPr>
            <w:webHidden/>
          </w:rPr>
          <w:t>51</w:t>
        </w:r>
        <w:r>
          <w:rPr>
            <w:webHidden/>
          </w:rPr>
          <w:fldChar w:fldCharType="end"/>
        </w:r>
        <w:r w:rsidRPr="00D41060">
          <w:rPr>
            <w:rStyle w:val="Hyperlink"/>
          </w:rPr>
          <w:fldChar w:fldCharType="end"/>
        </w:r>
      </w:ins>
    </w:p>
    <w:p w14:paraId="3C6C196C" w14:textId="6F14CEDC" w:rsidR="00505EEB" w:rsidRDefault="00505EEB">
      <w:pPr>
        <w:pStyle w:val="TableofFigures"/>
        <w:rPr>
          <w:ins w:id="142"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43"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"_Toc225423184"</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43: Resource: Balancing (Approval)</w:t>
        </w:r>
        <w:r>
          <w:rPr>
            <w:webHidden/>
          </w:rPr>
          <w:tab/>
        </w:r>
        <w:r>
          <w:rPr>
            <w:webHidden/>
          </w:rPr>
          <w:fldChar w:fldCharType="begin"/>
        </w:r>
        <w:r>
          <w:rPr>
            <w:webHidden/>
          </w:rPr>
          <w:instrText xml:space="preserve"> PAGEREF _Toc225423184 \h </w:instrText>
        </w:r>
      </w:ins>
      <w:r>
        <w:rPr>
          <w:webHidden/>
        </w:rPr>
      </w:r>
      <w:ins w:id="144" w:author="Somerville, Robert (EXT)" w:date="2026-03-26T13:12:00Z" w16du:dateUtc="2026-03-26T13:12:00Z">
        <w:r>
          <w:rPr>
            <w:webHidden/>
          </w:rPr>
          <w:fldChar w:fldCharType="separate"/>
        </w:r>
        <w:r>
          <w:rPr>
            <w:webHidden/>
          </w:rPr>
          <w:t>51</w:t>
        </w:r>
        <w:r>
          <w:rPr>
            <w:webHidden/>
          </w:rPr>
          <w:fldChar w:fldCharType="end"/>
        </w:r>
        <w:r w:rsidRPr="00D41060">
          <w:rPr>
            <w:rStyle w:val="Hyperlink"/>
          </w:rPr>
          <w:fldChar w:fldCharType="end"/>
        </w:r>
      </w:ins>
    </w:p>
    <w:p w14:paraId="1A180619" w14:textId="1029342B" w:rsidR="00505EEB" w:rsidRDefault="00505EEB">
      <w:pPr>
        <w:pStyle w:val="TableofFigures"/>
        <w:rPr>
          <w:ins w:id="145"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46"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"_Toc225423185"</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44: Resource: Balancing (Query)</w:t>
        </w:r>
        <w:r>
          <w:rPr>
            <w:webHidden/>
          </w:rPr>
          <w:tab/>
        </w:r>
        <w:r>
          <w:rPr>
            <w:webHidden/>
          </w:rPr>
          <w:fldChar w:fldCharType="begin"/>
        </w:r>
        <w:r>
          <w:rPr>
            <w:webHidden/>
          </w:rPr>
          <w:instrText xml:space="preserve"> PAGEREF _Toc225423185 \h </w:instrText>
        </w:r>
      </w:ins>
      <w:r>
        <w:rPr>
          <w:webHidden/>
        </w:rPr>
      </w:r>
      <w:ins w:id="147" w:author="Somerville, Robert (EXT)" w:date="2026-03-26T13:12:00Z" w16du:dateUtc="2026-03-26T13:12:00Z">
        <w:r>
          <w:rPr>
            <w:webHidden/>
          </w:rPr>
          <w:fldChar w:fldCharType="separate"/>
        </w:r>
        <w:r>
          <w:rPr>
            <w:webHidden/>
          </w:rPr>
          <w:t>52</w:t>
        </w:r>
        <w:r>
          <w:rPr>
            <w:webHidden/>
          </w:rPr>
          <w:fldChar w:fldCharType="end"/>
        </w:r>
        <w:r w:rsidRPr="00D41060">
          <w:rPr>
            <w:rStyle w:val="Hyperlink"/>
          </w:rPr>
          <w:fldChar w:fldCharType="end"/>
        </w:r>
      </w:ins>
    </w:p>
    <w:p w14:paraId="26AEB9F6" w14:textId="334BD2B5" w:rsidR="00505EEB" w:rsidRDefault="00505EEB">
      <w:pPr>
        <w:pStyle w:val="TableofFigures"/>
        <w:rPr>
          <w:ins w:id="148"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49"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"_Toc225423186"</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45: Resource: Capacity Market (Submit)</w:t>
        </w:r>
        <w:r>
          <w:rPr>
            <w:webHidden/>
          </w:rPr>
          <w:tab/>
        </w:r>
        <w:r>
          <w:rPr>
            <w:webHidden/>
          </w:rPr>
          <w:fldChar w:fldCharType="begin"/>
        </w:r>
        <w:r>
          <w:rPr>
            <w:webHidden/>
          </w:rPr>
          <w:instrText xml:space="preserve"> PAGEREF _Toc225423186 \h </w:instrText>
        </w:r>
      </w:ins>
      <w:r>
        <w:rPr>
          <w:webHidden/>
        </w:rPr>
      </w:r>
      <w:ins w:id="150" w:author="Somerville, Robert (EXT)" w:date="2026-03-26T13:12:00Z" w16du:dateUtc="2026-03-26T13:12:00Z">
        <w:r>
          <w:rPr>
            <w:webHidden/>
          </w:rPr>
          <w:fldChar w:fldCharType="separate"/>
        </w:r>
        <w:r>
          <w:rPr>
            <w:webHidden/>
          </w:rPr>
          <w:t>53</w:t>
        </w:r>
        <w:r>
          <w:rPr>
            <w:webHidden/>
          </w:rPr>
          <w:fldChar w:fldCharType="end"/>
        </w:r>
        <w:r w:rsidRPr="00D41060">
          <w:rPr>
            <w:rStyle w:val="Hyperlink"/>
          </w:rPr>
          <w:fldChar w:fldCharType="end"/>
        </w:r>
      </w:ins>
    </w:p>
    <w:p w14:paraId="1820D3C8" w14:textId="557BD80A" w:rsidR="00505EEB" w:rsidRDefault="00505EEB">
      <w:pPr>
        <w:pStyle w:val="TableofFigures"/>
        <w:rPr>
          <w:ins w:id="151"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52"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"_Toc225423187"</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46: Resource: Capacity Market (Approval)</w:t>
        </w:r>
        <w:r>
          <w:rPr>
            <w:webHidden/>
          </w:rPr>
          <w:tab/>
        </w:r>
        <w:r>
          <w:rPr>
            <w:webHidden/>
          </w:rPr>
          <w:fldChar w:fldCharType="begin"/>
        </w:r>
        <w:r>
          <w:rPr>
            <w:webHidden/>
          </w:rPr>
          <w:instrText xml:space="preserve"> PAGEREF _Toc225423187 \h </w:instrText>
        </w:r>
      </w:ins>
      <w:r>
        <w:rPr>
          <w:webHidden/>
        </w:rPr>
      </w:r>
      <w:ins w:id="153" w:author="Somerville, Robert (EXT)" w:date="2026-03-26T13:12:00Z" w16du:dateUtc="2026-03-26T13:12:00Z">
        <w:r>
          <w:rPr>
            <w:webHidden/>
          </w:rPr>
          <w:fldChar w:fldCharType="separate"/>
        </w:r>
        <w:r>
          <w:rPr>
            <w:webHidden/>
          </w:rPr>
          <w:t>54</w:t>
        </w:r>
        <w:r>
          <w:rPr>
            <w:webHidden/>
          </w:rPr>
          <w:fldChar w:fldCharType="end"/>
        </w:r>
        <w:r w:rsidRPr="00D41060">
          <w:rPr>
            <w:rStyle w:val="Hyperlink"/>
          </w:rPr>
          <w:fldChar w:fldCharType="end"/>
        </w:r>
      </w:ins>
    </w:p>
    <w:p w14:paraId="3E696916" w14:textId="43DB70AA" w:rsidR="00505EEB" w:rsidRDefault="00505EEB">
      <w:pPr>
        <w:pStyle w:val="TableofFigures"/>
        <w:rPr>
          <w:ins w:id="154"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55"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"_Toc225423188"</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47: Resource: Capacity Market (Query)</w:t>
        </w:r>
        <w:r>
          <w:rPr>
            <w:webHidden/>
          </w:rPr>
          <w:tab/>
        </w:r>
        <w:r>
          <w:rPr>
            <w:webHidden/>
          </w:rPr>
          <w:fldChar w:fldCharType="begin"/>
        </w:r>
        <w:r>
          <w:rPr>
            <w:webHidden/>
          </w:rPr>
          <w:instrText xml:space="preserve"> PAGEREF _Toc225423188 \h </w:instrText>
        </w:r>
      </w:ins>
      <w:r>
        <w:rPr>
          <w:webHidden/>
        </w:rPr>
      </w:r>
      <w:ins w:id="156" w:author="Somerville, Robert (EXT)" w:date="2026-03-26T13:12:00Z" w16du:dateUtc="2026-03-26T13:12:00Z">
        <w:r>
          <w:rPr>
            <w:webHidden/>
          </w:rPr>
          <w:fldChar w:fldCharType="separate"/>
        </w:r>
        <w:r>
          <w:rPr>
            <w:webHidden/>
          </w:rPr>
          <w:t>54</w:t>
        </w:r>
        <w:r>
          <w:rPr>
            <w:webHidden/>
          </w:rPr>
          <w:fldChar w:fldCharType="end"/>
        </w:r>
        <w:r w:rsidRPr="00D41060">
          <w:rPr>
            <w:rStyle w:val="Hyperlink"/>
          </w:rPr>
          <w:fldChar w:fldCharType="end"/>
        </w:r>
      </w:ins>
    </w:p>
    <w:p w14:paraId="6CF14B21" w14:textId="032301D3" w:rsidR="00505EEB" w:rsidRDefault="00505EEB">
      <w:pPr>
        <w:pStyle w:val="TableofFigures"/>
        <w:rPr>
          <w:ins w:id="157"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58"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"_Toc225423189"</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48: Resource: NEMO (Submit)</w:t>
        </w:r>
        <w:r>
          <w:rPr>
            <w:webHidden/>
          </w:rPr>
          <w:tab/>
        </w:r>
        <w:r>
          <w:rPr>
            <w:webHidden/>
          </w:rPr>
          <w:fldChar w:fldCharType="begin"/>
        </w:r>
        <w:r>
          <w:rPr>
            <w:webHidden/>
          </w:rPr>
          <w:instrText xml:space="preserve"> PAGEREF _Toc225423189 \h </w:instrText>
        </w:r>
      </w:ins>
      <w:r>
        <w:rPr>
          <w:webHidden/>
        </w:rPr>
      </w:r>
      <w:ins w:id="159" w:author="Somerville, Robert (EXT)" w:date="2026-03-26T13:12:00Z" w16du:dateUtc="2026-03-26T13:12:00Z">
        <w:r>
          <w:rPr>
            <w:webHidden/>
          </w:rPr>
          <w:fldChar w:fldCharType="separate"/>
        </w:r>
        <w:r>
          <w:rPr>
            <w:webHidden/>
          </w:rPr>
          <w:t>55</w:t>
        </w:r>
        <w:r>
          <w:rPr>
            <w:webHidden/>
          </w:rPr>
          <w:fldChar w:fldCharType="end"/>
        </w:r>
        <w:r w:rsidRPr="00D41060">
          <w:rPr>
            <w:rStyle w:val="Hyperlink"/>
          </w:rPr>
          <w:fldChar w:fldCharType="end"/>
        </w:r>
      </w:ins>
    </w:p>
    <w:p w14:paraId="7FDC1E88" w14:textId="1BA755A1" w:rsidR="00505EEB" w:rsidRDefault="00505EEB">
      <w:pPr>
        <w:pStyle w:val="TableofFigures"/>
        <w:rPr>
          <w:ins w:id="160"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61"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"_Toc225423190"</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49: Resource: NEMO (Approval)</w:t>
        </w:r>
        <w:r>
          <w:rPr>
            <w:webHidden/>
          </w:rPr>
          <w:tab/>
        </w:r>
        <w:r>
          <w:rPr>
            <w:webHidden/>
          </w:rPr>
          <w:fldChar w:fldCharType="begin"/>
        </w:r>
        <w:r>
          <w:rPr>
            <w:webHidden/>
          </w:rPr>
          <w:instrText xml:space="preserve"> PAGEREF _Toc225423190 \h </w:instrText>
        </w:r>
      </w:ins>
      <w:r>
        <w:rPr>
          <w:webHidden/>
        </w:rPr>
      </w:r>
      <w:ins w:id="162" w:author="Somerville, Robert (EXT)" w:date="2026-03-26T13:12:00Z" w16du:dateUtc="2026-03-26T13:12:00Z">
        <w:r>
          <w:rPr>
            <w:webHidden/>
          </w:rPr>
          <w:fldChar w:fldCharType="separate"/>
        </w:r>
        <w:r>
          <w:rPr>
            <w:webHidden/>
          </w:rPr>
          <w:t>55</w:t>
        </w:r>
        <w:r>
          <w:rPr>
            <w:webHidden/>
          </w:rPr>
          <w:fldChar w:fldCharType="end"/>
        </w:r>
        <w:r w:rsidRPr="00D41060">
          <w:rPr>
            <w:rStyle w:val="Hyperlink"/>
          </w:rPr>
          <w:fldChar w:fldCharType="end"/>
        </w:r>
      </w:ins>
    </w:p>
    <w:p w14:paraId="3A8C36D3" w14:textId="1E3A4909" w:rsidR="00505EEB" w:rsidRDefault="00505EEB">
      <w:pPr>
        <w:pStyle w:val="TableofFigures"/>
        <w:rPr>
          <w:ins w:id="163"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64"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"_Toc225423191"</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50: Resource: NEMO (Query)</w:t>
        </w:r>
        <w:r>
          <w:rPr>
            <w:webHidden/>
          </w:rPr>
          <w:tab/>
        </w:r>
        <w:r>
          <w:rPr>
            <w:webHidden/>
          </w:rPr>
          <w:fldChar w:fldCharType="begin"/>
        </w:r>
        <w:r>
          <w:rPr>
            <w:webHidden/>
          </w:rPr>
          <w:instrText xml:space="preserve"> PAGEREF _Toc225423191 \h </w:instrText>
        </w:r>
      </w:ins>
      <w:r>
        <w:rPr>
          <w:webHidden/>
        </w:rPr>
      </w:r>
      <w:ins w:id="165" w:author="Somerville, Robert (EXT)" w:date="2026-03-26T13:12:00Z" w16du:dateUtc="2026-03-26T13:12:00Z">
        <w:r>
          <w:rPr>
            <w:webHidden/>
          </w:rPr>
          <w:fldChar w:fldCharType="separate"/>
        </w:r>
        <w:r>
          <w:rPr>
            <w:webHidden/>
          </w:rPr>
          <w:t>55</w:t>
        </w:r>
        <w:r>
          <w:rPr>
            <w:webHidden/>
          </w:rPr>
          <w:fldChar w:fldCharType="end"/>
        </w:r>
        <w:r w:rsidRPr="00D41060">
          <w:rPr>
            <w:rStyle w:val="Hyperlink"/>
          </w:rPr>
          <w:fldChar w:fldCharType="end"/>
        </w:r>
      </w:ins>
    </w:p>
    <w:p w14:paraId="30201A64" w14:textId="445FE842" w:rsidR="00505EEB" w:rsidRDefault="00505EEB">
      <w:pPr>
        <w:pStyle w:val="TableofFigures"/>
        <w:rPr>
          <w:ins w:id="166"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67"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"_Toc225423192"</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51: Resource: AoLR (Submit)</w:t>
        </w:r>
        <w:r>
          <w:rPr>
            <w:webHidden/>
          </w:rPr>
          <w:tab/>
        </w:r>
        <w:r>
          <w:rPr>
            <w:webHidden/>
          </w:rPr>
          <w:fldChar w:fldCharType="begin"/>
        </w:r>
        <w:r>
          <w:rPr>
            <w:webHidden/>
          </w:rPr>
          <w:instrText xml:space="preserve"> PAGEREF _Toc225423192 \h </w:instrText>
        </w:r>
      </w:ins>
      <w:r>
        <w:rPr>
          <w:webHidden/>
        </w:rPr>
      </w:r>
      <w:ins w:id="168" w:author="Somerville, Robert (EXT)" w:date="2026-03-26T13:12:00Z" w16du:dateUtc="2026-03-26T13:12:00Z">
        <w:r>
          <w:rPr>
            <w:webHidden/>
          </w:rPr>
          <w:fldChar w:fldCharType="separate"/>
        </w:r>
        <w:r>
          <w:rPr>
            <w:webHidden/>
          </w:rPr>
          <w:t>57</w:t>
        </w:r>
        <w:r>
          <w:rPr>
            <w:webHidden/>
          </w:rPr>
          <w:fldChar w:fldCharType="end"/>
        </w:r>
        <w:r w:rsidRPr="00D41060">
          <w:rPr>
            <w:rStyle w:val="Hyperlink"/>
          </w:rPr>
          <w:fldChar w:fldCharType="end"/>
        </w:r>
      </w:ins>
    </w:p>
    <w:p w14:paraId="5AA12AB8" w14:textId="69CCA0AE" w:rsidR="00505EEB" w:rsidRDefault="00505EEB">
      <w:pPr>
        <w:pStyle w:val="TableofFigures"/>
        <w:rPr>
          <w:ins w:id="169"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70"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"_Toc225423193"</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52: Resource: AoLR (Approval)</w:t>
        </w:r>
        <w:r>
          <w:rPr>
            <w:webHidden/>
          </w:rPr>
          <w:tab/>
        </w:r>
        <w:r>
          <w:rPr>
            <w:webHidden/>
          </w:rPr>
          <w:fldChar w:fldCharType="begin"/>
        </w:r>
        <w:r>
          <w:rPr>
            <w:webHidden/>
          </w:rPr>
          <w:instrText xml:space="preserve"> PAGEREF _Toc225423193 \h </w:instrText>
        </w:r>
      </w:ins>
      <w:r>
        <w:rPr>
          <w:webHidden/>
        </w:rPr>
      </w:r>
      <w:ins w:id="171" w:author="Somerville, Robert (EXT)" w:date="2026-03-26T13:12:00Z" w16du:dateUtc="2026-03-26T13:12:00Z">
        <w:r>
          <w:rPr>
            <w:webHidden/>
          </w:rPr>
          <w:fldChar w:fldCharType="separate"/>
        </w:r>
        <w:r>
          <w:rPr>
            <w:webHidden/>
          </w:rPr>
          <w:t>57</w:t>
        </w:r>
        <w:r>
          <w:rPr>
            <w:webHidden/>
          </w:rPr>
          <w:fldChar w:fldCharType="end"/>
        </w:r>
        <w:r w:rsidRPr="00D41060">
          <w:rPr>
            <w:rStyle w:val="Hyperlink"/>
          </w:rPr>
          <w:fldChar w:fldCharType="end"/>
        </w:r>
      </w:ins>
    </w:p>
    <w:p w14:paraId="73F0BE1D" w14:textId="45B9DFE8" w:rsidR="00505EEB" w:rsidRDefault="00505EEB">
      <w:pPr>
        <w:pStyle w:val="TableofFigures"/>
        <w:rPr>
          <w:ins w:id="172"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73"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"_Toc225423194"</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53: Resource: AoLR (Query)</w:t>
        </w:r>
        <w:r>
          <w:rPr>
            <w:webHidden/>
          </w:rPr>
          <w:tab/>
        </w:r>
        <w:r>
          <w:rPr>
            <w:webHidden/>
          </w:rPr>
          <w:fldChar w:fldCharType="begin"/>
        </w:r>
        <w:r>
          <w:rPr>
            <w:webHidden/>
          </w:rPr>
          <w:instrText xml:space="preserve"> PAGEREF _Toc225423194 \h </w:instrText>
        </w:r>
      </w:ins>
      <w:r>
        <w:rPr>
          <w:webHidden/>
        </w:rPr>
      </w:r>
      <w:ins w:id="174" w:author="Somerville, Robert (EXT)" w:date="2026-03-26T13:12:00Z" w16du:dateUtc="2026-03-26T13:12:00Z">
        <w:r>
          <w:rPr>
            <w:webHidden/>
          </w:rPr>
          <w:fldChar w:fldCharType="separate"/>
        </w:r>
        <w:r>
          <w:rPr>
            <w:webHidden/>
          </w:rPr>
          <w:t>57</w:t>
        </w:r>
        <w:r>
          <w:rPr>
            <w:webHidden/>
          </w:rPr>
          <w:fldChar w:fldCharType="end"/>
        </w:r>
        <w:r w:rsidRPr="00D41060">
          <w:rPr>
            <w:rStyle w:val="Hyperlink"/>
          </w:rPr>
          <w:fldChar w:fldCharType="end"/>
        </w:r>
      </w:ins>
    </w:p>
    <w:p w14:paraId="75BA669A" w14:textId="693F1315" w:rsidR="00505EEB" w:rsidRDefault="00505EEB">
      <w:pPr>
        <w:pStyle w:val="TableofFigures"/>
        <w:rPr>
          <w:ins w:id="175"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76"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"_Toc225423195"</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54: Balancing Market Trading Interface, processing overview</w:t>
        </w:r>
        <w:r>
          <w:rPr>
            <w:webHidden/>
          </w:rPr>
          <w:tab/>
        </w:r>
        <w:r>
          <w:rPr>
            <w:webHidden/>
          </w:rPr>
          <w:fldChar w:fldCharType="begin"/>
        </w:r>
        <w:r>
          <w:rPr>
            <w:webHidden/>
          </w:rPr>
          <w:instrText xml:space="preserve"> PAGEREF _Toc225423195 \h </w:instrText>
        </w:r>
      </w:ins>
      <w:r>
        <w:rPr>
          <w:webHidden/>
        </w:rPr>
      </w:r>
      <w:ins w:id="177" w:author="Somerville, Robert (EXT)" w:date="2026-03-26T13:12:00Z" w16du:dateUtc="2026-03-26T13:12:00Z">
        <w:r>
          <w:rPr>
            <w:webHidden/>
          </w:rPr>
          <w:fldChar w:fldCharType="separate"/>
        </w:r>
        <w:r>
          <w:rPr>
            <w:webHidden/>
          </w:rPr>
          <w:t>60</w:t>
        </w:r>
        <w:r>
          <w:rPr>
            <w:webHidden/>
          </w:rPr>
          <w:fldChar w:fldCharType="end"/>
        </w:r>
        <w:r w:rsidRPr="00D41060">
          <w:rPr>
            <w:rStyle w:val="Hyperlink"/>
          </w:rPr>
          <w:fldChar w:fldCharType="end"/>
        </w:r>
      </w:ins>
    </w:p>
    <w:p w14:paraId="0AFF1CC2" w14:textId="34602CB6" w:rsidR="00505EEB" w:rsidRDefault="00505EEB">
      <w:pPr>
        <w:pStyle w:val="TableofFigures"/>
        <w:rPr>
          <w:ins w:id="178"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79"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"_Toc225423196"</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55: Sample XML - Generator Offer Submission</w:t>
        </w:r>
        <w:r>
          <w:rPr>
            <w:webHidden/>
          </w:rPr>
          <w:tab/>
        </w:r>
        <w:r>
          <w:rPr>
            <w:webHidden/>
          </w:rPr>
          <w:fldChar w:fldCharType="begin"/>
        </w:r>
        <w:r>
          <w:rPr>
            <w:webHidden/>
          </w:rPr>
          <w:instrText xml:space="preserve"> PAGEREF _Toc225423196 \h </w:instrText>
        </w:r>
      </w:ins>
      <w:r>
        <w:rPr>
          <w:webHidden/>
        </w:rPr>
      </w:r>
      <w:ins w:id="180" w:author="Somerville, Robert (EXT)" w:date="2026-03-26T13:12:00Z" w16du:dateUtc="2026-03-26T13:12:00Z">
        <w:r>
          <w:rPr>
            <w:webHidden/>
          </w:rPr>
          <w:fldChar w:fldCharType="separate"/>
        </w:r>
        <w:r>
          <w:rPr>
            <w:webHidden/>
          </w:rPr>
          <w:t>71</w:t>
        </w:r>
        <w:r>
          <w:rPr>
            <w:webHidden/>
          </w:rPr>
          <w:fldChar w:fldCharType="end"/>
        </w:r>
        <w:r w:rsidRPr="00D41060">
          <w:rPr>
            <w:rStyle w:val="Hyperlink"/>
          </w:rPr>
          <w:fldChar w:fldCharType="end"/>
        </w:r>
      </w:ins>
    </w:p>
    <w:p w14:paraId="77FEE6DC" w14:textId="5D6F44F0" w:rsidR="00505EEB" w:rsidRDefault="00505EEB">
      <w:pPr>
        <w:pStyle w:val="TableofFigures"/>
        <w:rPr>
          <w:ins w:id="181"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82"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"_Toc225423197"</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58: Sample XML - Demand Offer Submission</w:t>
        </w:r>
        <w:r>
          <w:rPr>
            <w:webHidden/>
          </w:rPr>
          <w:tab/>
        </w:r>
        <w:r>
          <w:rPr>
            <w:webHidden/>
          </w:rPr>
          <w:fldChar w:fldCharType="begin"/>
        </w:r>
        <w:r>
          <w:rPr>
            <w:webHidden/>
          </w:rPr>
          <w:instrText xml:space="preserve"> PAGEREF _Toc225423197 \h </w:instrText>
        </w:r>
      </w:ins>
      <w:r>
        <w:rPr>
          <w:webHidden/>
        </w:rPr>
      </w:r>
      <w:ins w:id="183" w:author="Somerville, Robert (EXT)" w:date="2026-03-26T13:12:00Z" w16du:dateUtc="2026-03-26T13:12:00Z">
        <w:r>
          <w:rPr>
            <w:webHidden/>
          </w:rPr>
          <w:fldChar w:fldCharType="separate"/>
        </w:r>
        <w:r>
          <w:rPr>
            <w:webHidden/>
          </w:rPr>
          <w:t>77</w:t>
        </w:r>
        <w:r>
          <w:rPr>
            <w:webHidden/>
          </w:rPr>
          <w:fldChar w:fldCharType="end"/>
        </w:r>
        <w:r w:rsidRPr="00D41060">
          <w:rPr>
            <w:rStyle w:val="Hyperlink"/>
          </w:rPr>
          <w:fldChar w:fldCharType="end"/>
        </w:r>
      </w:ins>
    </w:p>
    <w:p w14:paraId="08EB8275" w14:textId="7BBE886A" w:rsidR="00505EEB" w:rsidRDefault="00505EEB">
      <w:pPr>
        <w:pStyle w:val="TableofFigures"/>
        <w:rPr>
          <w:ins w:id="184"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85"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"_Toc225423198"</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59: Sample XML - Demand Offer Query</w:t>
        </w:r>
        <w:r>
          <w:rPr>
            <w:webHidden/>
          </w:rPr>
          <w:tab/>
        </w:r>
        <w:r>
          <w:rPr>
            <w:webHidden/>
          </w:rPr>
          <w:fldChar w:fldCharType="begin"/>
        </w:r>
        <w:r>
          <w:rPr>
            <w:webHidden/>
          </w:rPr>
          <w:instrText xml:space="preserve"> PAGEREF _Toc225423198 \h </w:instrText>
        </w:r>
      </w:ins>
      <w:r>
        <w:rPr>
          <w:webHidden/>
        </w:rPr>
      </w:r>
      <w:ins w:id="186" w:author="Somerville, Robert (EXT)" w:date="2026-03-26T13:12:00Z" w16du:dateUtc="2026-03-26T13:12:00Z">
        <w:r>
          <w:rPr>
            <w:webHidden/>
          </w:rPr>
          <w:fldChar w:fldCharType="separate"/>
        </w:r>
        <w:r>
          <w:rPr>
            <w:webHidden/>
          </w:rPr>
          <w:t>78</w:t>
        </w:r>
        <w:r>
          <w:rPr>
            <w:webHidden/>
          </w:rPr>
          <w:fldChar w:fldCharType="end"/>
        </w:r>
        <w:r w:rsidRPr="00D41060">
          <w:rPr>
            <w:rStyle w:val="Hyperlink"/>
          </w:rPr>
          <w:fldChar w:fldCharType="end"/>
        </w:r>
      </w:ins>
    </w:p>
    <w:p w14:paraId="4DF871C8" w14:textId="07D449A5" w:rsidR="00505EEB" w:rsidRDefault="00505EEB">
      <w:pPr>
        <w:pStyle w:val="TableofFigures"/>
        <w:rPr>
          <w:ins w:id="187"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88"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"_Toc225423199"</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60: Sample XML: Generator VTOD submission</w:t>
        </w:r>
        <w:r>
          <w:rPr>
            <w:webHidden/>
          </w:rPr>
          <w:tab/>
        </w:r>
        <w:r>
          <w:rPr>
            <w:webHidden/>
          </w:rPr>
          <w:fldChar w:fldCharType="begin"/>
        </w:r>
        <w:r>
          <w:rPr>
            <w:webHidden/>
          </w:rPr>
          <w:instrText xml:space="preserve"> PAGEREF _Toc225423199 \h </w:instrText>
        </w:r>
      </w:ins>
      <w:r>
        <w:rPr>
          <w:webHidden/>
        </w:rPr>
      </w:r>
      <w:ins w:id="189" w:author="Somerville, Robert (EXT)" w:date="2026-03-26T13:12:00Z" w16du:dateUtc="2026-03-26T13:12:00Z">
        <w:r>
          <w:rPr>
            <w:webHidden/>
          </w:rPr>
          <w:fldChar w:fldCharType="separate"/>
        </w:r>
        <w:r>
          <w:rPr>
            <w:webHidden/>
          </w:rPr>
          <w:t>84</w:t>
        </w:r>
        <w:r>
          <w:rPr>
            <w:webHidden/>
          </w:rPr>
          <w:fldChar w:fldCharType="end"/>
        </w:r>
        <w:r w:rsidRPr="00D41060">
          <w:rPr>
            <w:rStyle w:val="Hyperlink"/>
          </w:rPr>
          <w:fldChar w:fldCharType="end"/>
        </w:r>
      </w:ins>
    </w:p>
    <w:p w14:paraId="4F31F719" w14:textId="5E0B124E" w:rsidR="00505EEB" w:rsidRDefault="00505EEB">
      <w:pPr>
        <w:pStyle w:val="TableofFigures"/>
        <w:rPr>
          <w:ins w:id="190"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91"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"_Toc225423200"</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63: Sample XML - VTOD submission</w:t>
        </w:r>
        <w:r>
          <w:rPr>
            <w:webHidden/>
          </w:rPr>
          <w:tab/>
        </w:r>
        <w:r>
          <w:rPr>
            <w:webHidden/>
          </w:rPr>
          <w:fldChar w:fldCharType="begin"/>
        </w:r>
        <w:r>
          <w:rPr>
            <w:webHidden/>
          </w:rPr>
          <w:instrText xml:space="preserve"> PAGEREF _Toc225423200 \h </w:instrText>
        </w:r>
      </w:ins>
      <w:r>
        <w:rPr>
          <w:webHidden/>
        </w:rPr>
      </w:r>
      <w:ins w:id="192" w:author="Somerville, Robert (EXT)" w:date="2026-03-26T13:12:00Z" w16du:dateUtc="2026-03-26T13:12:00Z">
        <w:r>
          <w:rPr>
            <w:webHidden/>
          </w:rPr>
          <w:fldChar w:fldCharType="separate"/>
        </w:r>
        <w:r>
          <w:rPr>
            <w:webHidden/>
          </w:rPr>
          <w:t>87</w:t>
        </w:r>
        <w:r>
          <w:rPr>
            <w:webHidden/>
          </w:rPr>
          <w:fldChar w:fldCharType="end"/>
        </w:r>
        <w:r w:rsidRPr="00D41060">
          <w:rPr>
            <w:rStyle w:val="Hyperlink"/>
          </w:rPr>
          <w:fldChar w:fldCharType="end"/>
        </w:r>
      </w:ins>
    </w:p>
    <w:p w14:paraId="4AE15412" w14:textId="0D4E9C27" w:rsidR="00505EEB" w:rsidRDefault="00505EEB">
      <w:pPr>
        <w:pStyle w:val="TableofFigures"/>
        <w:rPr>
          <w:ins w:id="193"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94"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"_Toc225423201"</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64: Sample XML - VTOD query</w:t>
        </w:r>
        <w:r>
          <w:rPr>
            <w:webHidden/>
          </w:rPr>
          <w:tab/>
        </w:r>
        <w:r>
          <w:rPr>
            <w:webHidden/>
          </w:rPr>
          <w:fldChar w:fldCharType="begin"/>
        </w:r>
        <w:r>
          <w:rPr>
            <w:webHidden/>
          </w:rPr>
          <w:instrText xml:space="preserve"> PAGEREF _Toc225423201 \h </w:instrText>
        </w:r>
      </w:ins>
      <w:r>
        <w:rPr>
          <w:webHidden/>
        </w:rPr>
      </w:r>
      <w:ins w:id="195" w:author="Somerville, Robert (EXT)" w:date="2026-03-26T13:12:00Z" w16du:dateUtc="2026-03-26T13:12:00Z">
        <w:r>
          <w:rPr>
            <w:webHidden/>
          </w:rPr>
          <w:fldChar w:fldCharType="separate"/>
        </w:r>
        <w:r>
          <w:rPr>
            <w:webHidden/>
          </w:rPr>
          <w:t>87</w:t>
        </w:r>
        <w:r>
          <w:rPr>
            <w:webHidden/>
          </w:rPr>
          <w:fldChar w:fldCharType="end"/>
        </w:r>
        <w:r w:rsidRPr="00D41060">
          <w:rPr>
            <w:rStyle w:val="Hyperlink"/>
          </w:rPr>
          <w:fldChar w:fldCharType="end"/>
        </w:r>
      </w:ins>
    </w:p>
    <w:p w14:paraId="41631626" w14:textId="14C12014" w:rsidR="00505EEB" w:rsidRDefault="00505EEB">
      <w:pPr>
        <w:pStyle w:val="TableofFigures"/>
        <w:rPr>
          <w:ins w:id="196"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197"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"_Toc225423202"</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65: Sample XML - VTOD set selection submission</w:t>
        </w:r>
        <w:r>
          <w:rPr>
            <w:webHidden/>
          </w:rPr>
          <w:tab/>
        </w:r>
        <w:r>
          <w:rPr>
            <w:webHidden/>
          </w:rPr>
          <w:fldChar w:fldCharType="begin"/>
        </w:r>
        <w:r>
          <w:rPr>
            <w:webHidden/>
          </w:rPr>
          <w:instrText xml:space="preserve"> PAGEREF _Toc225423202 \h </w:instrText>
        </w:r>
      </w:ins>
      <w:r>
        <w:rPr>
          <w:webHidden/>
        </w:rPr>
      </w:r>
      <w:ins w:id="198" w:author="Somerville, Robert (EXT)" w:date="2026-03-26T13:12:00Z" w16du:dateUtc="2026-03-26T13:12:00Z">
        <w:r>
          <w:rPr>
            <w:webHidden/>
          </w:rPr>
          <w:fldChar w:fldCharType="separate"/>
        </w:r>
        <w:r>
          <w:rPr>
            <w:webHidden/>
          </w:rPr>
          <w:t>88</w:t>
        </w:r>
        <w:r>
          <w:rPr>
            <w:webHidden/>
          </w:rPr>
          <w:fldChar w:fldCharType="end"/>
        </w:r>
        <w:r w:rsidRPr="00D41060">
          <w:rPr>
            <w:rStyle w:val="Hyperlink"/>
          </w:rPr>
          <w:fldChar w:fldCharType="end"/>
        </w:r>
      </w:ins>
    </w:p>
    <w:p w14:paraId="115580F5" w14:textId="04689640" w:rsidR="00505EEB" w:rsidRDefault="00505EEB">
      <w:pPr>
        <w:pStyle w:val="TableofFigures"/>
        <w:rPr>
          <w:ins w:id="199"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00"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"_Toc225423203"</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66: Sample XML - VTOD set selection query</w:t>
        </w:r>
        <w:r>
          <w:rPr>
            <w:webHidden/>
          </w:rPr>
          <w:tab/>
        </w:r>
        <w:r>
          <w:rPr>
            <w:webHidden/>
          </w:rPr>
          <w:fldChar w:fldCharType="begin"/>
        </w:r>
        <w:r>
          <w:rPr>
            <w:webHidden/>
          </w:rPr>
          <w:instrText xml:space="preserve"> PAGEREF _Toc225423203 \h </w:instrText>
        </w:r>
      </w:ins>
      <w:r>
        <w:rPr>
          <w:webHidden/>
        </w:rPr>
      </w:r>
      <w:ins w:id="201" w:author="Somerville, Robert (EXT)" w:date="2026-03-26T13:12:00Z" w16du:dateUtc="2026-03-26T13:12:00Z">
        <w:r>
          <w:rPr>
            <w:webHidden/>
          </w:rPr>
          <w:fldChar w:fldCharType="separate"/>
        </w:r>
        <w:r>
          <w:rPr>
            <w:webHidden/>
          </w:rPr>
          <w:t>89</w:t>
        </w:r>
        <w:r>
          <w:rPr>
            <w:webHidden/>
          </w:rPr>
          <w:fldChar w:fldCharType="end"/>
        </w:r>
        <w:r w:rsidRPr="00D41060">
          <w:rPr>
            <w:rStyle w:val="Hyperlink"/>
          </w:rPr>
          <w:fldChar w:fldCharType="end"/>
        </w:r>
      </w:ins>
    </w:p>
    <w:p w14:paraId="1840DF9E" w14:textId="59B186E0" w:rsidR="00505EEB" w:rsidRDefault="00505EEB">
      <w:pPr>
        <w:pStyle w:val="TableofFigures"/>
        <w:rPr>
          <w:ins w:id="202"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03"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"_Toc225423204"</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67: Sample XML - PN submission</w:t>
        </w:r>
        <w:r>
          <w:rPr>
            <w:webHidden/>
          </w:rPr>
          <w:tab/>
        </w:r>
        <w:r>
          <w:rPr>
            <w:webHidden/>
          </w:rPr>
          <w:fldChar w:fldCharType="begin"/>
        </w:r>
        <w:r>
          <w:rPr>
            <w:webHidden/>
          </w:rPr>
          <w:instrText xml:space="preserve"> PAGEREF _Toc225423204 \h </w:instrText>
        </w:r>
      </w:ins>
      <w:r>
        <w:rPr>
          <w:webHidden/>
        </w:rPr>
      </w:r>
      <w:ins w:id="204" w:author="Somerville, Robert (EXT)" w:date="2026-03-26T13:12:00Z" w16du:dateUtc="2026-03-26T13:12:00Z">
        <w:r>
          <w:rPr>
            <w:webHidden/>
          </w:rPr>
          <w:fldChar w:fldCharType="separate"/>
        </w:r>
        <w:r>
          <w:rPr>
            <w:webHidden/>
          </w:rPr>
          <w:t>93</w:t>
        </w:r>
        <w:r>
          <w:rPr>
            <w:webHidden/>
          </w:rPr>
          <w:fldChar w:fldCharType="end"/>
        </w:r>
        <w:r w:rsidRPr="00D41060">
          <w:rPr>
            <w:rStyle w:val="Hyperlink"/>
          </w:rPr>
          <w:fldChar w:fldCharType="end"/>
        </w:r>
      </w:ins>
    </w:p>
    <w:p w14:paraId="0BCF751C" w14:textId="595CF406" w:rsidR="00505EEB" w:rsidRDefault="00505EEB">
      <w:pPr>
        <w:pStyle w:val="TableofFigures"/>
        <w:rPr>
          <w:ins w:id="205"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06"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"_Toc225423205"</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68: Sample XML - PN query</w:t>
        </w:r>
        <w:r>
          <w:rPr>
            <w:webHidden/>
          </w:rPr>
          <w:tab/>
        </w:r>
        <w:r>
          <w:rPr>
            <w:webHidden/>
          </w:rPr>
          <w:fldChar w:fldCharType="begin"/>
        </w:r>
        <w:r>
          <w:rPr>
            <w:webHidden/>
          </w:rPr>
          <w:instrText xml:space="preserve"> PAGEREF _Toc225423205 \h </w:instrText>
        </w:r>
      </w:ins>
      <w:r>
        <w:rPr>
          <w:webHidden/>
        </w:rPr>
      </w:r>
      <w:ins w:id="207" w:author="Somerville, Robert (EXT)" w:date="2026-03-26T13:12:00Z" w16du:dateUtc="2026-03-26T13:12:00Z">
        <w:r>
          <w:rPr>
            <w:webHidden/>
          </w:rPr>
          <w:fldChar w:fldCharType="separate"/>
        </w:r>
        <w:r>
          <w:rPr>
            <w:webHidden/>
          </w:rPr>
          <w:t>93</w:t>
        </w:r>
        <w:r>
          <w:rPr>
            <w:webHidden/>
          </w:rPr>
          <w:fldChar w:fldCharType="end"/>
        </w:r>
        <w:r w:rsidRPr="00D41060">
          <w:rPr>
            <w:rStyle w:val="Hyperlink"/>
          </w:rPr>
          <w:fldChar w:fldCharType="end"/>
        </w:r>
      </w:ins>
    </w:p>
    <w:p w14:paraId="30CC7C4E" w14:textId="531B7DEA" w:rsidR="00505EEB" w:rsidRDefault="00505EEB">
      <w:pPr>
        <w:pStyle w:val="TableofFigures"/>
        <w:rPr>
          <w:ins w:id="208"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09"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"_Toc225423206"</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69: SRA - (Submit)</w:t>
        </w:r>
        <w:r>
          <w:rPr>
            <w:webHidden/>
          </w:rPr>
          <w:tab/>
        </w:r>
        <w:r>
          <w:rPr>
            <w:webHidden/>
          </w:rPr>
          <w:fldChar w:fldCharType="begin"/>
        </w:r>
        <w:r>
          <w:rPr>
            <w:webHidden/>
          </w:rPr>
          <w:instrText xml:space="preserve"> PAGEREF _Toc225423206 \h </w:instrText>
        </w:r>
      </w:ins>
      <w:r>
        <w:rPr>
          <w:webHidden/>
        </w:rPr>
      </w:r>
      <w:ins w:id="210" w:author="Somerville, Robert (EXT)" w:date="2026-03-26T13:12:00Z" w16du:dateUtc="2026-03-26T13:12:00Z">
        <w:r>
          <w:rPr>
            <w:webHidden/>
          </w:rPr>
          <w:fldChar w:fldCharType="separate"/>
        </w:r>
        <w:r>
          <w:rPr>
            <w:webHidden/>
          </w:rPr>
          <w:t>96</w:t>
        </w:r>
        <w:r>
          <w:rPr>
            <w:webHidden/>
          </w:rPr>
          <w:fldChar w:fldCharType="end"/>
        </w:r>
        <w:r w:rsidRPr="00D41060">
          <w:rPr>
            <w:rStyle w:val="Hyperlink"/>
          </w:rPr>
          <w:fldChar w:fldCharType="end"/>
        </w:r>
      </w:ins>
    </w:p>
    <w:p w14:paraId="2FC97A9A" w14:textId="496D5D16" w:rsidR="00505EEB" w:rsidRDefault="00505EEB">
      <w:pPr>
        <w:pStyle w:val="TableofFigures"/>
        <w:rPr>
          <w:ins w:id="211"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12"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"_Toc225423207"</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70: SRA - (Query)Reporting</w:t>
        </w:r>
        <w:r>
          <w:rPr>
            <w:webHidden/>
          </w:rPr>
          <w:tab/>
        </w:r>
        <w:r>
          <w:rPr>
            <w:webHidden/>
          </w:rPr>
          <w:fldChar w:fldCharType="begin"/>
        </w:r>
        <w:r>
          <w:rPr>
            <w:webHidden/>
          </w:rPr>
          <w:instrText xml:space="preserve"> PAGEREF _Toc225423207 \h </w:instrText>
        </w:r>
      </w:ins>
      <w:r>
        <w:rPr>
          <w:webHidden/>
        </w:rPr>
      </w:r>
      <w:ins w:id="213" w:author="Somerville, Robert (EXT)" w:date="2026-03-26T13:12:00Z" w16du:dateUtc="2026-03-26T13:12:00Z">
        <w:r>
          <w:rPr>
            <w:webHidden/>
          </w:rPr>
          <w:fldChar w:fldCharType="separate"/>
        </w:r>
        <w:r>
          <w:rPr>
            <w:webHidden/>
          </w:rPr>
          <w:t>97</w:t>
        </w:r>
        <w:r>
          <w:rPr>
            <w:webHidden/>
          </w:rPr>
          <w:fldChar w:fldCharType="end"/>
        </w:r>
        <w:r w:rsidRPr="00D41060">
          <w:rPr>
            <w:rStyle w:val="Hyperlink"/>
          </w:rPr>
          <w:fldChar w:fldCharType="end"/>
        </w:r>
      </w:ins>
    </w:p>
    <w:p w14:paraId="5F713D9C" w14:textId="59103301" w:rsidR="00505EEB" w:rsidRDefault="00505EEB">
      <w:pPr>
        <w:pStyle w:val="TableofFigures"/>
        <w:rPr>
          <w:ins w:id="214"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15"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"_Toc225423208"</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72: Report Request XML Submission Process</w:t>
        </w:r>
        <w:r>
          <w:rPr>
            <w:webHidden/>
          </w:rPr>
          <w:tab/>
        </w:r>
        <w:r>
          <w:rPr>
            <w:webHidden/>
          </w:rPr>
          <w:fldChar w:fldCharType="begin"/>
        </w:r>
        <w:r>
          <w:rPr>
            <w:webHidden/>
          </w:rPr>
          <w:instrText xml:space="preserve"> PAGEREF _Toc225423208 \h </w:instrText>
        </w:r>
      </w:ins>
      <w:r>
        <w:rPr>
          <w:webHidden/>
        </w:rPr>
      </w:r>
      <w:ins w:id="216" w:author="Somerville, Robert (EXT)" w:date="2026-03-26T13:12:00Z" w16du:dateUtc="2026-03-26T13:12:00Z">
        <w:r>
          <w:rPr>
            <w:webHidden/>
          </w:rPr>
          <w:fldChar w:fldCharType="separate"/>
        </w:r>
        <w:r>
          <w:rPr>
            <w:webHidden/>
          </w:rPr>
          <w:t>98</w:t>
        </w:r>
        <w:r>
          <w:rPr>
            <w:webHidden/>
          </w:rPr>
          <w:fldChar w:fldCharType="end"/>
        </w:r>
        <w:r w:rsidRPr="00D41060">
          <w:rPr>
            <w:rStyle w:val="Hyperlink"/>
          </w:rPr>
          <w:fldChar w:fldCharType="end"/>
        </w:r>
      </w:ins>
    </w:p>
    <w:p w14:paraId="16557772" w14:textId="4DE49F49" w:rsidR="00505EEB" w:rsidRPr="00505EEB" w:rsidRDefault="00505EEB">
      <w:pPr>
        <w:pStyle w:val="TableofFigures"/>
        <w:rPr>
          <w:ins w:id="217" w:author="Somerville, Robert (EXT)" w:date="2026-03-26T13:12:00Z" w16du:dateUtc="2026-03-26T13:12:00Z"/>
          <w:rFonts w:asciiTheme="minorHAnsi" w:eastAsiaTheme="minorEastAsia" w:hAnsiTheme="minorHAnsi" w:cstheme="minorBidi"/>
          <w:b/>
          <w:bCs/>
          <w:kern w:val="2"/>
          <w:sz w:val="24"/>
          <w:szCs w:val="24"/>
          <w:lang w:eastAsia="en-IE"/>
          <w14:ligatures w14:val="standardContextual"/>
          <w:rPrChange w:id="218" w:author="Somerville, Robert (EXT)" w:date="2026-03-26T13:12:00Z" w16du:dateUtc="2026-03-26T13:12:00Z">
            <w:rPr>
              <w:ins w:id="219" w:author="Somerville, Robert (EXT)" w:date="2026-03-26T13:12:00Z" w16du:dateUtc="2026-03-26T13:12:00Z"/>
              <w:rFonts w:asciiTheme="minorHAnsi" w:eastAsiaTheme="minorEastAsia" w:hAnsiTheme="minorHAnsi" w:cstheme="minorBidi"/>
              <w:kern w:val="2"/>
              <w:sz w:val="24"/>
              <w:szCs w:val="24"/>
              <w:lang w:eastAsia="en-IE"/>
              <w14:ligatures w14:val="standardContextual"/>
            </w:rPr>
          </w:rPrChange>
        </w:rPr>
      </w:pPr>
      <w:ins w:id="220" w:author="Somerville, Robert (EXT)" w:date="2026-03-26T13:12:00Z" w16du:dateUtc="2026-03-26T13:12:00Z">
        <w:r w:rsidRPr="00505EEB">
          <w:rPr>
            <w:rStyle w:val="Hyperlink"/>
            <w:b/>
            <w:bCs/>
            <w:rPrChange w:id="221" w:author="Somerville, Robert (EXT)" w:date="2026-03-26T13:12:00Z" w16du:dateUtc="2026-03-26T13:12:00Z">
              <w:rPr>
                <w:rStyle w:val="Hyperlink"/>
              </w:rPr>
            </w:rPrChange>
          </w:rPr>
          <w:fldChar w:fldCharType="begin"/>
        </w:r>
        <w:r w:rsidRPr="00505EEB">
          <w:rPr>
            <w:rStyle w:val="Hyperlink"/>
            <w:b/>
            <w:bCs/>
            <w:rPrChange w:id="222" w:author="Somerville, Robert (EXT)" w:date="2026-03-26T13:12:00Z" w16du:dateUtc="2026-03-26T13:12:00Z">
              <w:rPr>
                <w:rStyle w:val="Hyperlink"/>
              </w:rPr>
            </w:rPrChange>
          </w:rPr>
          <w:instrText xml:space="preserve"> </w:instrText>
        </w:r>
        <w:r w:rsidRPr="00505EEB">
          <w:rPr>
            <w:b/>
            <w:bCs/>
            <w:rPrChange w:id="223" w:author="Somerville, Robert (EXT)" w:date="2026-03-26T13:12:00Z" w16du:dateUtc="2026-03-26T13:12:00Z">
              <w:rPr/>
            </w:rPrChange>
          </w:rPr>
          <w:instrText>HYPERLINK \l "_Toc225423209"</w:instrText>
        </w:r>
        <w:r w:rsidRPr="00505EEB">
          <w:rPr>
            <w:rStyle w:val="Hyperlink"/>
            <w:b/>
            <w:bCs/>
            <w:rPrChange w:id="224" w:author="Somerville, Robert (EXT)" w:date="2026-03-26T13:12:00Z" w16du:dateUtc="2026-03-26T13:12:00Z">
              <w:rPr>
                <w:rStyle w:val="Hyperlink"/>
              </w:rPr>
            </w:rPrChange>
          </w:rPr>
          <w:instrText xml:space="preserve"> </w:instrText>
        </w:r>
        <w:r w:rsidRPr="004B275F">
          <w:rPr>
            <w:rStyle w:val="Hyperlink"/>
            <w:b/>
            <w:bCs/>
          </w:rPr>
        </w:r>
        <w:r w:rsidRPr="00505EEB">
          <w:rPr>
            <w:rStyle w:val="Hyperlink"/>
            <w:b/>
            <w:bCs/>
            <w:rPrChange w:id="225" w:author="Somerville, Robert (EXT)" w:date="2026-03-26T13:12:00Z" w16du:dateUtc="2026-03-26T13:12:00Z">
              <w:rPr>
                <w:rStyle w:val="Hyperlink"/>
              </w:rPr>
            </w:rPrChange>
          </w:rPr>
          <w:fldChar w:fldCharType="separate"/>
        </w:r>
        <w:r w:rsidRPr="00505EEB">
          <w:rPr>
            <w:rStyle w:val="Hyperlink"/>
            <w:b/>
            <w:bCs/>
          </w:rPr>
          <w:t>Figure 73: REPT_023: Combined Loss Adjustment Factor Report – Sample</w:t>
        </w:r>
        <w:r w:rsidRPr="00505EEB">
          <w:rPr>
            <w:b/>
            <w:bCs/>
            <w:webHidden/>
            <w:rPrChange w:id="226" w:author="Somerville, Robert (EXT)" w:date="2026-03-26T13:12:00Z" w16du:dateUtc="2026-03-26T13:12:00Z">
              <w:rPr>
                <w:webHidden/>
              </w:rPr>
            </w:rPrChange>
          </w:rPr>
          <w:tab/>
        </w:r>
        <w:r w:rsidRPr="00505EEB">
          <w:rPr>
            <w:b/>
            <w:bCs/>
            <w:webHidden/>
            <w:rPrChange w:id="227" w:author="Somerville, Robert (EXT)" w:date="2026-03-26T13:12:00Z" w16du:dateUtc="2026-03-26T13:12:00Z">
              <w:rPr>
                <w:webHidden/>
              </w:rPr>
            </w:rPrChange>
          </w:rPr>
          <w:fldChar w:fldCharType="begin"/>
        </w:r>
        <w:r w:rsidRPr="00505EEB">
          <w:rPr>
            <w:b/>
            <w:bCs/>
            <w:webHidden/>
            <w:rPrChange w:id="228" w:author="Somerville, Robert (EXT)" w:date="2026-03-26T13:12:00Z" w16du:dateUtc="2026-03-26T13:12:00Z">
              <w:rPr>
                <w:webHidden/>
              </w:rPr>
            </w:rPrChange>
          </w:rPr>
          <w:instrText xml:space="preserve"> PAGEREF _Toc225423209 \h </w:instrText>
        </w:r>
      </w:ins>
      <w:r w:rsidRPr="004B275F">
        <w:rPr>
          <w:b/>
          <w:bCs/>
          <w:webHidden/>
        </w:rPr>
      </w:r>
      <w:ins w:id="229" w:author="Somerville, Robert (EXT)" w:date="2026-03-26T13:12:00Z" w16du:dateUtc="2026-03-26T13:12:00Z">
        <w:r w:rsidRPr="00505EEB">
          <w:rPr>
            <w:b/>
            <w:bCs/>
            <w:webHidden/>
            <w:rPrChange w:id="230" w:author="Somerville, Robert (EXT)" w:date="2026-03-26T13:12:00Z" w16du:dateUtc="2026-03-26T13:12:00Z">
              <w:rPr>
                <w:webHidden/>
              </w:rPr>
            </w:rPrChange>
          </w:rPr>
          <w:fldChar w:fldCharType="separate"/>
        </w:r>
        <w:r w:rsidRPr="00505EEB">
          <w:rPr>
            <w:b/>
            <w:bCs/>
            <w:webHidden/>
            <w:rPrChange w:id="231" w:author="Somerville, Robert (EXT)" w:date="2026-03-26T13:12:00Z" w16du:dateUtc="2026-03-26T13:12:00Z">
              <w:rPr>
                <w:webHidden/>
              </w:rPr>
            </w:rPrChange>
          </w:rPr>
          <w:t>107</w:t>
        </w:r>
        <w:r w:rsidRPr="00505EEB">
          <w:rPr>
            <w:b/>
            <w:bCs/>
            <w:webHidden/>
            <w:rPrChange w:id="232" w:author="Somerville, Robert (EXT)" w:date="2026-03-26T13:12:00Z" w16du:dateUtc="2026-03-26T13:12:00Z">
              <w:rPr>
                <w:webHidden/>
              </w:rPr>
            </w:rPrChange>
          </w:rPr>
          <w:fldChar w:fldCharType="end"/>
        </w:r>
        <w:r w:rsidRPr="00505EEB">
          <w:rPr>
            <w:rStyle w:val="Hyperlink"/>
            <w:b/>
            <w:bCs/>
            <w:rPrChange w:id="233" w:author="Somerville, Robert (EXT)" w:date="2026-03-26T13:12:00Z" w16du:dateUtc="2026-03-26T13:12:00Z">
              <w:rPr>
                <w:rStyle w:val="Hyperlink"/>
              </w:rPr>
            </w:rPrChange>
          </w:rPr>
          <w:fldChar w:fldCharType="end"/>
        </w:r>
      </w:ins>
    </w:p>
    <w:p w14:paraId="67D407DC" w14:textId="0E458C99" w:rsidR="00505EEB" w:rsidRDefault="00505EEB">
      <w:pPr>
        <w:pStyle w:val="TableofFigures"/>
        <w:rPr>
          <w:ins w:id="234"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35"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"_Toc225423210"</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74: REPT_025: Monthly Load Forecast and Assumptions Report – Sample</w:t>
        </w:r>
        <w:r>
          <w:rPr>
            <w:webHidden/>
          </w:rPr>
          <w:tab/>
        </w:r>
        <w:r>
          <w:rPr>
            <w:webHidden/>
          </w:rPr>
          <w:fldChar w:fldCharType="begin"/>
        </w:r>
        <w:r>
          <w:rPr>
            <w:webHidden/>
          </w:rPr>
          <w:instrText xml:space="preserve"> PAGEREF _Toc225423210 \h </w:instrText>
        </w:r>
      </w:ins>
      <w:r>
        <w:rPr>
          <w:webHidden/>
        </w:rPr>
      </w:r>
      <w:ins w:id="236" w:author="Somerville, Robert (EXT)" w:date="2026-03-26T13:12:00Z" w16du:dateUtc="2026-03-26T13:12:00Z">
        <w:r>
          <w:rPr>
            <w:webHidden/>
          </w:rPr>
          <w:fldChar w:fldCharType="separate"/>
        </w:r>
        <w:r>
          <w:rPr>
            <w:webHidden/>
          </w:rPr>
          <w:t>108</w:t>
        </w:r>
        <w:r>
          <w:rPr>
            <w:webHidden/>
          </w:rPr>
          <w:fldChar w:fldCharType="end"/>
        </w:r>
        <w:r w:rsidRPr="00D41060">
          <w:rPr>
            <w:rStyle w:val="Hyperlink"/>
          </w:rPr>
          <w:fldChar w:fldCharType="end"/>
        </w:r>
      </w:ins>
    </w:p>
    <w:p w14:paraId="4C3E6CA5" w14:textId="40790A28" w:rsidR="00505EEB" w:rsidRDefault="00505EEB">
      <w:pPr>
        <w:pStyle w:val="TableofFigures"/>
        <w:rPr>
          <w:ins w:id="237"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38"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"_Toc225423211"</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75: REPT_037: Registered Capacity Report - Sample</w:t>
        </w:r>
        <w:r>
          <w:rPr>
            <w:webHidden/>
          </w:rPr>
          <w:tab/>
        </w:r>
        <w:r>
          <w:rPr>
            <w:webHidden/>
          </w:rPr>
          <w:fldChar w:fldCharType="begin"/>
        </w:r>
        <w:r>
          <w:rPr>
            <w:webHidden/>
          </w:rPr>
          <w:instrText xml:space="preserve"> PAGEREF _Toc225423211 \h </w:instrText>
        </w:r>
      </w:ins>
      <w:r>
        <w:rPr>
          <w:webHidden/>
        </w:rPr>
      </w:r>
      <w:ins w:id="239" w:author="Somerville, Robert (EXT)" w:date="2026-03-26T13:12:00Z" w16du:dateUtc="2026-03-26T13:12:00Z">
        <w:r>
          <w:rPr>
            <w:webHidden/>
          </w:rPr>
          <w:fldChar w:fldCharType="separate"/>
        </w:r>
        <w:r>
          <w:rPr>
            <w:webHidden/>
          </w:rPr>
          <w:t>109</w:t>
        </w:r>
        <w:r>
          <w:rPr>
            <w:webHidden/>
          </w:rPr>
          <w:fldChar w:fldCharType="end"/>
        </w:r>
        <w:r w:rsidRPr="00D41060">
          <w:rPr>
            <w:rStyle w:val="Hyperlink"/>
          </w:rPr>
          <w:fldChar w:fldCharType="end"/>
        </w:r>
      </w:ins>
    </w:p>
    <w:p w14:paraId="11DADB19" w14:textId="30348BC0" w:rsidR="00505EEB" w:rsidRDefault="00505EEB">
      <w:pPr>
        <w:pStyle w:val="TableofFigures"/>
        <w:rPr>
          <w:ins w:id="240"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41"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"_Toc225423212"</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76: REPT_083: Unit Under Test Report - Sample</w:t>
        </w:r>
        <w:r>
          <w:rPr>
            <w:webHidden/>
          </w:rPr>
          <w:tab/>
        </w:r>
        <w:r>
          <w:rPr>
            <w:webHidden/>
          </w:rPr>
          <w:fldChar w:fldCharType="begin"/>
        </w:r>
        <w:r>
          <w:rPr>
            <w:webHidden/>
          </w:rPr>
          <w:instrText xml:space="preserve"> PAGEREF _Toc225423212 \h </w:instrText>
        </w:r>
      </w:ins>
      <w:r>
        <w:rPr>
          <w:webHidden/>
        </w:rPr>
      </w:r>
      <w:ins w:id="242" w:author="Somerville, Robert (EXT)" w:date="2026-03-26T13:12:00Z" w16du:dateUtc="2026-03-26T13:12:00Z">
        <w:r>
          <w:rPr>
            <w:webHidden/>
          </w:rPr>
          <w:fldChar w:fldCharType="separate"/>
        </w:r>
        <w:r>
          <w:rPr>
            <w:webHidden/>
          </w:rPr>
          <w:t>110</w:t>
        </w:r>
        <w:r>
          <w:rPr>
            <w:webHidden/>
          </w:rPr>
          <w:fldChar w:fldCharType="end"/>
        </w:r>
        <w:r w:rsidRPr="00D41060">
          <w:rPr>
            <w:rStyle w:val="Hyperlink"/>
          </w:rPr>
          <w:fldChar w:fldCharType="end"/>
        </w:r>
      </w:ins>
    </w:p>
    <w:p w14:paraId="141409CE" w14:textId="7FD3577D" w:rsidR="00505EEB" w:rsidRDefault="00505EEB">
      <w:pPr>
        <w:pStyle w:val="TableofFigures"/>
        <w:rPr>
          <w:ins w:id="243"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44"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"_Toc225423213"</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77: REPT_020: Daily Load Forecast Summary Report - Sample</w:t>
        </w:r>
        <w:r>
          <w:rPr>
            <w:webHidden/>
          </w:rPr>
          <w:tab/>
        </w:r>
        <w:r>
          <w:rPr>
            <w:webHidden/>
          </w:rPr>
          <w:fldChar w:fldCharType="begin"/>
        </w:r>
        <w:r>
          <w:rPr>
            <w:webHidden/>
          </w:rPr>
          <w:instrText xml:space="preserve"> PAGEREF _Toc225423213 \h </w:instrText>
        </w:r>
      </w:ins>
      <w:r>
        <w:rPr>
          <w:webHidden/>
        </w:rPr>
      </w:r>
      <w:ins w:id="245" w:author="Somerville, Robert (EXT)" w:date="2026-03-26T13:12:00Z" w16du:dateUtc="2026-03-26T13:12:00Z">
        <w:r>
          <w:rPr>
            <w:webHidden/>
          </w:rPr>
          <w:fldChar w:fldCharType="separate"/>
        </w:r>
        <w:r>
          <w:rPr>
            <w:webHidden/>
          </w:rPr>
          <w:t>111</w:t>
        </w:r>
        <w:r>
          <w:rPr>
            <w:webHidden/>
          </w:rPr>
          <w:fldChar w:fldCharType="end"/>
        </w:r>
        <w:r w:rsidRPr="00D41060">
          <w:rPr>
            <w:rStyle w:val="Hyperlink"/>
          </w:rPr>
          <w:fldChar w:fldCharType="end"/>
        </w:r>
      </w:ins>
    </w:p>
    <w:p w14:paraId="5FC8CE65" w14:textId="795B0DFC" w:rsidR="00505EEB" w:rsidRDefault="00505EEB">
      <w:pPr>
        <w:pStyle w:val="TableofFigures"/>
        <w:rPr>
          <w:ins w:id="246"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47"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"_Toc225423214"</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78: REPT_027: Four Day Rolling Wind Unit Forecast Report - Sample</w:t>
        </w:r>
        <w:r>
          <w:rPr>
            <w:webHidden/>
          </w:rPr>
          <w:tab/>
        </w:r>
        <w:r>
          <w:rPr>
            <w:webHidden/>
          </w:rPr>
          <w:fldChar w:fldCharType="begin"/>
        </w:r>
        <w:r>
          <w:rPr>
            <w:webHidden/>
          </w:rPr>
          <w:instrText xml:space="preserve"> PAGEREF _Toc225423214 \h </w:instrText>
        </w:r>
      </w:ins>
      <w:r>
        <w:rPr>
          <w:webHidden/>
        </w:rPr>
      </w:r>
      <w:ins w:id="248" w:author="Somerville, Robert (EXT)" w:date="2026-03-26T13:12:00Z" w16du:dateUtc="2026-03-26T13:12:00Z">
        <w:r>
          <w:rPr>
            <w:webHidden/>
          </w:rPr>
          <w:fldChar w:fldCharType="separate"/>
        </w:r>
        <w:r>
          <w:rPr>
            <w:webHidden/>
          </w:rPr>
          <w:t>111</w:t>
        </w:r>
        <w:r>
          <w:rPr>
            <w:webHidden/>
          </w:rPr>
          <w:fldChar w:fldCharType="end"/>
        </w:r>
        <w:r w:rsidRPr="00D41060">
          <w:rPr>
            <w:rStyle w:val="Hyperlink"/>
          </w:rPr>
          <w:fldChar w:fldCharType="end"/>
        </w:r>
      </w:ins>
    </w:p>
    <w:p w14:paraId="35A2D920" w14:textId="38DC4C7F" w:rsidR="00505EEB" w:rsidRDefault="00505EEB">
      <w:pPr>
        <w:pStyle w:val="TableofFigures"/>
        <w:rPr>
          <w:ins w:id="249"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50"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"_Toc225423215"</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79: REPT_028: Four Day Aggregated Rolling Wind Unit Forecast Report - Sample</w:t>
        </w:r>
        <w:r>
          <w:rPr>
            <w:webHidden/>
          </w:rPr>
          <w:tab/>
        </w:r>
        <w:r>
          <w:rPr>
            <w:webHidden/>
          </w:rPr>
          <w:fldChar w:fldCharType="begin"/>
        </w:r>
        <w:r>
          <w:rPr>
            <w:webHidden/>
          </w:rPr>
          <w:instrText xml:space="preserve"> PAGEREF _Toc225423215 \h </w:instrText>
        </w:r>
      </w:ins>
      <w:r>
        <w:rPr>
          <w:webHidden/>
        </w:rPr>
      </w:r>
      <w:ins w:id="251" w:author="Somerville, Robert (EXT)" w:date="2026-03-26T13:12:00Z" w16du:dateUtc="2026-03-26T13:12:00Z">
        <w:r>
          <w:rPr>
            <w:webHidden/>
          </w:rPr>
          <w:fldChar w:fldCharType="separate"/>
        </w:r>
        <w:r>
          <w:rPr>
            <w:webHidden/>
          </w:rPr>
          <w:t>112</w:t>
        </w:r>
        <w:r>
          <w:rPr>
            <w:webHidden/>
          </w:rPr>
          <w:fldChar w:fldCharType="end"/>
        </w:r>
        <w:r w:rsidRPr="00D41060">
          <w:rPr>
            <w:rStyle w:val="Hyperlink"/>
          </w:rPr>
          <w:fldChar w:fldCharType="end"/>
        </w:r>
      </w:ins>
    </w:p>
    <w:p w14:paraId="437071B3" w14:textId="2CE4E124" w:rsidR="00505EEB" w:rsidRDefault="00505EEB">
      <w:pPr>
        <w:pStyle w:val="TableofFigures"/>
        <w:rPr>
          <w:ins w:id="252"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53"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"_Toc225423216"</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80: REPT_075: Aggregated Wind Forecast Report - Sample</w:t>
        </w:r>
        <w:r>
          <w:rPr>
            <w:webHidden/>
          </w:rPr>
          <w:tab/>
        </w:r>
        <w:r>
          <w:rPr>
            <w:webHidden/>
          </w:rPr>
          <w:fldChar w:fldCharType="begin"/>
        </w:r>
        <w:r>
          <w:rPr>
            <w:webHidden/>
          </w:rPr>
          <w:instrText xml:space="preserve"> PAGEREF _Toc225423216 \h </w:instrText>
        </w:r>
      </w:ins>
      <w:r>
        <w:rPr>
          <w:webHidden/>
        </w:rPr>
      </w:r>
      <w:ins w:id="254" w:author="Somerville, Robert (EXT)" w:date="2026-03-26T13:12:00Z" w16du:dateUtc="2026-03-26T13:12:00Z">
        <w:r>
          <w:rPr>
            <w:webHidden/>
          </w:rPr>
          <w:fldChar w:fldCharType="separate"/>
        </w:r>
        <w:r>
          <w:rPr>
            <w:webHidden/>
          </w:rPr>
          <w:t>113</w:t>
        </w:r>
        <w:r>
          <w:rPr>
            <w:webHidden/>
          </w:rPr>
          <w:fldChar w:fldCharType="end"/>
        </w:r>
        <w:r w:rsidRPr="00D41060">
          <w:rPr>
            <w:rStyle w:val="Hyperlink"/>
          </w:rPr>
          <w:fldChar w:fldCharType="end"/>
        </w:r>
      </w:ins>
    </w:p>
    <w:p w14:paraId="4BC6A808" w14:textId="3EC4F8D2" w:rsidR="00505EEB" w:rsidRDefault="00505EEB">
      <w:pPr>
        <w:pStyle w:val="TableofFigures"/>
        <w:rPr>
          <w:ins w:id="255"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56"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"_Toc225423217"</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81: REPT_042: Forecast Imbalance Report - Sample</w:t>
        </w:r>
        <w:r>
          <w:rPr>
            <w:webHidden/>
          </w:rPr>
          <w:tab/>
        </w:r>
        <w:r>
          <w:rPr>
            <w:webHidden/>
          </w:rPr>
          <w:fldChar w:fldCharType="begin"/>
        </w:r>
        <w:r>
          <w:rPr>
            <w:webHidden/>
          </w:rPr>
          <w:instrText xml:space="preserve"> PAGEREF _Toc225423217 \h </w:instrText>
        </w:r>
      </w:ins>
      <w:r>
        <w:rPr>
          <w:webHidden/>
        </w:rPr>
      </w:r>
      <w:ins w:id="257" w:author="Somerville, Robert (EXT)" w:date="2026-03-26T13:12:00Z" w16du:dateUtc="2026-03-26T13:12:00Z">
        <w:r>
          <w:rPr>
            <w:webHidden/>
          </w:rPr>
          <w:fldChar w:fldCharType="separate"/>
        </w:r>
        <w:r>
          <w:rPr>
            <w:webHidden/>
          </w:rPr>
          <w:t>114</w:t>
        </w:r>
        <w:r>
          <w:rPr>
            <w:webHidden/>
          </w:rPr>
          <w:fldChar w:fldCharType="end"/>
        </w:r>
        <w:r w:rsidRPr="00D41060">
          <w:rPr>
            <w:rStyle w:val="Hyperlink"/>
          </w:rPr>
          <w:fldChar w:fldCharType="end"/>
        </w:r>
      </w:ins>
    </w:p>
    <w:p w14:paraId="1F292A1A" w14:textId="47F9DDF9" w:rsidR="00505EEB" w:rsidRDefault="00505EEB">
      <w:pPr>
        <w:pStyle w:val="TableofFigures"/>
        <w:rPr>
          <w:ins w:id="258"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59"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"_Toc225423218"</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82: REPT_021/086/087: Daily Interconnector NTC Report - Sample</w:t>
        </w:r>
        <w:r>
          <w:rPr>
            <w:webHidden/>
          </w:rPr>
          <w:tab/>
        </w:r>
        <w:r>
          <w:rPr>
            <w:webHidden/>
          </w:rPr>
          <w:fldChar w:fldCharType="begin"/>
        </w:r>
        <w:r>
          <w:rPr>
            <w:webHidden/>
          </w:rPr>
          <w:instrText xml:space="preserve"> PAGEREF _Toc225423218 \h </w:instrText>
        </w:r>
      </w:ins>
      <w:r>
        <w:rPr>
          <w:webHidden/>
        </w:rPr>
      </w:r>
      <w:ins w:id="260" w:author="Somerville, Robert (EXT)" w:date="2026-03-26T13:12:00Z" w16du:dateUtc="2026-03-26T13:12:00Z">
        <w:r>
          <w:rPr>
            <w:webHidden/>
          </w:rPr>
          <w:fldChar w:fldCharType="separate"/>
        </w:r>
        <w:r>
          <w:rPr>
            <w:webHidden/>
          </w:rPr>
          <w:t>115</w:t>
        </w:r>
        <w:r>
          <w:rPr>
            <w:webHidden/>
          </w:rPr>
          <w:fldChar w:fldCharType="end"/>
        </w:r>
        <w:r w:rsidRPr="00D41060">
          <w:rPr>
            <w:rStyle w:val="Hyperlink"/>
          </w:rPr>
          <w:fldChar w:fldCharType="end"/>
        </w:r>
      </w:ins>
    </w:p>
    <w:p w14:paraId="0940F034" w14:textId="4DF33020" w:rsidR="00505EEB" w:rsidRDefault="00505EEB">
      <w:pPr>
        <w:pStyle w:val="TableofFigures"/>
        <w:rPr>
          <w:ins w:id="261"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62"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"_Toc225423219"</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83: REPT_088: Net Imbalance Volume Forecast Report - Sample</w:t>
        </w:r>
        <w:r>
          <w:rPr>
            <w:webHidden/>
          </w:rPr>
          <w:tab/>
        </w:r>
        <w:r>
          <w:rPr>
            <w:webHidden/>
          </w:rPr>
          <w:fldChar w:fldCharType="begin"/>
        </w:r>
        <w:r>
          <w:rPr>
            <w:webHidden/>
          </w:rPr>
          <w:instrText xml:space="preserve"> PAGEREF _Toc225423219 \h </w:instrText>
        </w:r>
      </w:ins>
      <w:r>
        <w:rPr>
          <w:webHidden/>
        </w:rPr>
      </w:r>
      <w:ins w:id="263" w:author="Somerville, Robert (EXT)" w:date="2026-03-26T13:12:00Z" w16du:dateUtc="2026-03-26T13:12:00Z">
        <w:r>
          <w:rPr>
            <w:webHidden/>
          </w:rPr>
          <w:fldChar w:fldCharType="separate"/>
        </w:r>
        <w:r>
          <w:rPr>
            <w:webHidden/>
          </w:rPr>
          <w:t>115</w:t>
        </w:r>
        <w:r>
          <w:rPr>
            <w:webHidden/>
          </w:rPr>
          <w:fldChar w:fldCharType="end"/>
        </w:r>
        <w:r w:rsidRPr="00D41060">
          <w:rPr>
            <w:rStyle w:val="Hyperlink"/>
          </w:rPr>
          <w:fldChar w:fldCharType="end"/>
        </w:r>
      </w:ins>
    </w:p>
    <w:p w14:paraId="1B4BBCAE" w14:textId="1CC54F26" w:rsidR="00505EEB" w:rsidRDefault="00505EEB">
      <w:pPr>
        <w:pStyle w:val="TableofFigures"/>
        <w:rPr>
          <w:ins w:id="264"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65"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"_Toc225423220"</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84: REPT_011: Daily Technical Offer Data Report - Standard Units - Sample</w:t>
        </w:r>
        <w:r>
          <w:rPr>
            <w:webHidden/>
          </w:rPr>
          <w:tab/>
        </w:r>
        <w:r>
          <w:rPr>
            <w:webHidden/>
          </w:rPr>
          <w:fldChar w:fldCharType="begin"/>
        </w:r>
        <w:r>
          <w:rPr>
            <w:webHidden/>
          </w:rPr>
          <w:instrText xml:space="preserve"> PAGEREF _Toc225423220 \h </w:instrText>
        </w:r>
      </w:ins>
      <w:r>
        <w:rPr>
          <w:webHidden/>
        </w:rPr>
      </w:r>
      <w:ins w:id="266" w:author="Somerville, Robert (EXT)" w:date="2026-03-26T13:12:00Z" w16du:dateUtc="2026-03-26T13:12:00Z">
        <w:r>
          <w:rPr>
            <w:webHidden/>
          </w:rPr>
          <w:fldChar w:fldCharType="separate"/>
        </w:r>
        <w:r>
          <w:rPr>
            <w:webHidden/>
          </w:rPr>
          <w:t>119</w:t>
        </w:r>
        <w:r>
          <w:rPr>
            <w:webHidden/>
          </w:rPr>
          <w:fldChar w:fldCharType="end"/>
        </w:r>
        <w:r w:rsidRPr="00D41060">
          <w:rPr>
            <w:rStyle w:val="Hyperlink"/>
          </w:rPr>
          <w:fldChar w:fldCharType="end"/>
        </w:r>
      </w:ins>
    </w:p>
    <w:p w14:paraId="4392251F" w14:textId="5F081391" w:rsidR="00505EEB" w:rsidRDefault="00505EEB">
      <w:pPr>
        <w:pStyle w:val="TableofFigures"/>
        <w:rPr>
          <w:ins w:id="267"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68"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"_Toc225423221"</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85: REPT_053: Commercial Offer Data Report – Member Private - Sample</w:t>
        </w:r>
        <w:r>
          <w:rPr>
            <w:webHidden/>
          </w:rPr>
          <w:tab/>
        </w:r>
        <w:r>
          <w:rPr>
            <w:webHidden/>
          </w:rPr>
          <w:fldChar w:fldCharType="begin"/>
        </w:r>
        <w:r>
          <w:rPr>
            <w:webHidden/>
          </w:rPr>
          <w:instrText xml:space="preserve"> PAGEREF _Toc225423221 \h </w:instrText>
        </w:r>
      </w:ins>
      <w:r>
        <w:rPr>
          <w:webHidden/>
        </w:rPr>
      </w:r>
      <w:ins w:id="269" w:author="Somerville, Robert (EXT)" w:date="2026-03-26T13:12:00Z" w16du:dateUtc="2026-03-26T13:12:00Z">
        <w:r>
          <w:rPr>
            <w:webHidden/>
          </w:rPr>
          <w:fldChar w:fldCharType="separate"/>
        </w:r>
        <w:r>
          <w:rPr>
            <w:webHidden/>
          </w:rPr>
          <w:t>120</w:t>
        </w:r>
        <w:r>
          <w:rPr>
            <w:webHidden/>
          </w:rPr>
          <w:fldChar w:fldCharType="end"/>
        </w:r>
        <w:r w:rsidRPr="00D41060">
          <w:rPr>
            <w:rStyle w:val="Hyperlink"/>
          </w:rPr>
          <w:fldChar w:fldCharType="end"/>
        </w:r>
      </w:ins>
    </w:p>
    <w:p w14:paraId="58A6DBCB" w14:textId="5D789569" w:rsidR="00505EEB" w:rsidRDefault="00505EEB">
      <w:pPr>
        <w:pStyle w:val="TableofFigures"/>
        <w:rPr>
          <w:ins w:id="270"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71"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"_Toc225423222"</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86: REPT_013: Commercial Offer Data Report – Member Public - Sample</w:t>
        </w:r>
        <w:r>
          <w:rPr>
            <w:webHidden/>
          </w:rPr>
          <w:tab/>
        </w:r>
        <w:r>
          <w:rPr>
            <w:webHidden/>
          </w:rPr>
          <w:fldChar w:fldCharType="begin"/>
        </w:r>
        <w:r>
          <w:rPr>
            <w:webHidden/>
          </w:rPr>
          <w:instrText xml:space="preserve"> PAGEREF _Toc225423222 \h </w:instrText>
        </w:r>
      </w:ins>
      <w:r>
        <w:rPr>
          <w:webHidden/>
        </w:rPr>
      </w:r>
      <w:ins w:id="272" w:author="Somerville, Robert (EXT)" w:date="2026-03-26T13:12:00Z" w16du:dateUtc="2026-03-26T13:12:00Z">
        <w:r>
          <w:rPr>
            <w:webHidden/>
          </w:rPr>
          <w:fldChar w:fldCharType="separate"/>
        </w:r>
        <w:r>
          <w:rPr>
            <w:webHidden/>
          </w:rPr>
          <w:t>122</w:t>
        </w:r>
        <w:r>
          <w:rPr>
            <w:webHidden/>
          </w:rPr>
          <w:fldChar w:fldCharType="end"/>
        </w:r>
        <w:r w:rsidRPr="00D41060">
          <w:rPr>
            <w:rStyle w:val="Hyperlink"/>
          </w:rPr>
          <w:fldChar w:fldCharType="end"/>
        </w:r>
      </w:ins>
    </w:p>
    <w:p w14:paraId="144AEA2B" w14:textId="49F5D579" w:rsidR="00505EEB" w:rsidRDefault="00505EEB">
      <w:pPr>
        <w:pStyle w:val="TableofFigures"/>
        <w:rPr>
          <w:ins w:id="273"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74"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"_Toc225423223"</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87: REPT_012: Forecast Availability Report – Sample</w:t>
        </w:r>
        <w:r>
          <w:rPr>
            <w:webHidden/>
          </w:rPr>
          <w:tab/>
        </w:r>
        <w:r>
          <w:rPr>
            <w:webHidden/>
          </w:rPr>
          <w:fldChar w:fldCharType="begin"/>
        </w:r>
        <w:r>
          <w:rPr>
            <w:webHidden/>
          </w:rPr>
          <w:instrText xml:space="preserve"> PAGEREF _Toc225423223 \h </w:instrText>
        </w:r>
      </w:ins>
      <w:r>
        <w:rPr>
          <w:webHidden/>
        </w:rPr>
      </w:r>
      <w:ins w:id="275" w:author="Somerville, Robert (EXT)" w:date="2026-03-26T13:12:00Z" w16du:dateUtc="2026-03-26T13:12:00Z">
        <w:r>
          <w:rPr>
            <w:webHidden/>
          </w:rPr>
          <w:fldChar w:fldCharType="separate"/>
        </w:r>
        <w:r>
          <w:rPr>
            <w:webHidden/>
          </w:rPr>
          <w:t>123</w:t>
        </w:r>
        <w:r>
          <w:rPr>
            <w:webHidden/>
          </w:rPr>
          <w:fldChar w:fldCharType="end"/>
        </w:r>
        <w:r w:rsidRPr="00D41060">
          <w:rPr>
            <w:rStyle w:val="Hyperlink"/>
          </w:rPr>
          <w:fldChar w:fldCharType="end"/>
        </w:r>
      </w:ins>
    </w:p>
    <w:p w14:paraId="19062AEC" w14:textId="0B91BD29" w:rsidR="00505EEB" w:rsidRDefault="00505EEB">
      <w:pPr>
        <w:pStyle w:val="TableofFigures"/>
        <w:rPr>
          <w:ins w:id="276"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77"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"_Toc225423224"</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88: REPT_104: Daily Standing Conversion at Market Open Report – Sample</w:t>
        </w:r>
        <w:r>
          <w:rPr>
            <w:webHidden/>
          </w:rPr>
          <w:tab/>
        </w:r>
        <w:r>
          <w:rPr>
            <w:webHidden/>
          </w:rPr>
          <w:fldChar w:fldCharType="begin"/>
        </w:r>
        <w:r>
          <w:rPr>
            <w:webHidden/>
          </w:rPr>
          <w:instrText xml:space="preserve"> PAGEREF _Toc225423224 \h </w:instrText>
        </w:r>
      </w:ins>
      <w:r>
        <w:rPr>
          <w:webHidden/>
        </w:rPr>
      </w:r>
      <w:ins w:id="278" w:author="Somerville, Robert (EXT)" w:date="2026-03-26T13:12:00Z" w16du:dateUtc="2026-03-26T13:12:00Z">
        <w:r>
          <w:rPr>
            <w:webHidden/>
          </w:rPr>
          <w:fldChar w:fldCharType="separate"/>
        </w:r>
        <w:r>
          <w:rPr>
            <w:webHidden/>
          </w:rPr>
          <w:t>124</w:t>
        </w:r>
        <w:r>
          <w:rPr>
            <w:webHidden/>
          </w:rPr>
          <w:fldChar w:fldCharType="end"/>
        </w:r>
        <w:r w:rsidRPr="00D41060">
          <w:rPr>
            <w:rStyle w:val="Hyperlink"/>
          </w:rPr>
          <w:fldChar w:fldCharType="end"/>
        </w:r>
      </w:ins>
    </w:p>
    <w:p w14:paraId="1CA95529" w14:textId="70FC4886" w:rsidR="00505EEB" w:rsidRDefault="00505EEB">
      <w:pPr>
        <w:pStyle w:val="TableofFigures"/>
        <w:rPr>
          <w:ins w:id="279"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80"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"_Toc225423225"</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89: REPT_078: Aggregated Contracted Quantities for Generation Report - Sample</w:t>
        </w:r>
        <w:r>
          <w:rPr>
            <w:webHidden/>
          </w:rPr>
          <w:tab/>
        </w:r>
        <w:r>
          <w:rPr>
            <w:webHidden/>
          </w:rPr>
          <w:fldChar w:fldCharType="begin"/>
        </w:r>
        <w:r>
          <w:rPr>
            <w:webHidden/>
          </w:rPr>
          <w:instrText xml:space="preserve"> PAGEREF _Toc225423225 \h </w:instrText>
        </w:r>
      </w:ins>
      <w:r>
        <w:rPr>
          <w:webHidden/>
        </w:rPr>
      </w:r>
      <w:ins w:id="281" w:author="Somerville, Robert (EXT)" w:date="2026-03-26T13:12:00Z" w16du:dateUtc="2026-03-26T13:12:00Z">
        <w:r>
          <w:rPr>
            <w:webHidden/>
          </w:rPr>
          <w:fldChar w:fldCharType="separate"/>
        </w:r>
        <w:r>
          <w:rPr>
            <w:webHidden/>
          </w:rPr>
          <w:t>125</w:t>
        </w:r>
        <w:r>
          <w:rPr>
            <w:webHidden/>
          </w:rPr>
          <w:fldChar w:fldCharType="end"/>
        </w:r>
        <w:r w:rsidRPr="00D41060">
          <w:rPr>
            <w:rStyle w:val="Hyperlink"/>
          </w:rPr>
          <w:fldChar w:fldCharType="end"/>
        </w:r>
      </w:ins>
    </w:p>
    <w:p w14:paraId="2734CCEE" w14:textId="09D2B09E" w:rsidR="00505EEB" w:rsidRDefault="00505EEB">
      <w:pPr>
        <w:pStyle w:val="TableofFigures"/>
        <w:rPr>
          <w:ins w:id="282"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83"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"_Toc225423226"</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90: REPT_079: Aggregated Contracted Quantities for Demand Report - Sample</w:t>
        </w:r>
        <w:r>
          <w:rPr>
            <w:webHidden/>
          </w:rPr>
          <w:tab/>
        </w:r>
        <w:r>
          <w:rPr>
            <w:webHidden/>
          </w:rPr>
          <w:fldChar w:fldCharType="begin"/>
        </w:r>
        <w:r>
          <w:rPr>
            <w:webHidden/>
          </w:rPr>
          <w:instrText xml:space="preserve"> PAGEREF _Toc225423226 \h </w:instrText>
        </w:r>
      </w:ins>
      <w:r>
        <w:rPr>
          <w:webHidden/>
        </w:rPr>
      </w:r>
      <w:ins w:id="284" w:author="Somerville, Robert (EXT)" w:date="2026-03-26T13:12:00Z" w16du:dateUtc="2026-03-26T13:12:00Z">
        <w:r>
          <w:rPr>
            <w:webHidden/>
          </w:rPr>
          <w:fldChar w:fldCharType="separate"/>
        </w:r>
        <w:r>
          <w:rPr>
            <w:webHidden/>
          </w:rPr>
          <w:t>125</w:t>
        </w:r>
        <w:r>
          <w:rPr>
            <w:webHidden/>
          </w:rPr>
          <w:fldChar w:fldCharType="end"/>
        </w:r>
        <w:r w:rsidRPr="00D41060">
          <w:rPr>
            <w:rStyle w:val="Hyperlink"/>
          </w:rPr>
          <w:fldChar w:fldCharType="end"/>
        </w:r>
      </w:ins>
    </w:p>
    <w:p w14:paraId="2FA6816E" w14:textId="6FFE932C" w:rsidR="00505EEB" w:rsidRDefault="00505EEB">
      <w:pPr>
        <w:pStyle w:val="TableofFigures"/>
        <w:rPr>
          <w:ins w:id="285"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86"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"_Toc225423227"</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91: REPT_080: Aggregated Contracted Quantities for Wind Report - Sample</w:t>
        </w:r>
        <w:r>
          <w:rPr>
            <w:webHidden/>
          </w:rPr>
          <w:tab/>
        </w:r>
        <w:r>
          <w:rPr>
            <w:webHidden/>
          </w:rPr>
          <w:fldChar w:fldCharType="begin"/>
        </w:r>
        <w:r>
          <w:rPr>
            <w:webHidden/>
          </w:rPr>
          <w:instrText xml:space="preserve"> PAGEREF _Toc225423227 \h </w:instrText>
        </w:r>
      </w:ins>
      <w:r>
        <w:rPr>
          <w:webHidden/>
        </w:rPr>
      </w:r>
      <w:ins w:id="287" w:author="Somerville, Robert (EXT)" w:date="2026-03-26T13:12:00Z" w16du:dateUtc="2026-03-26T13:12:00Z">
        <w:r>
          <w:rPr>
            <w:webHidden/>
          </w:rPr>
          <w:fldChar w:fldCharType="separate"/>
        </w:r>
        <w:r>
          <w:rPr>
            <w:webHidden/>
          </w:rPr>
          <w:t>126</w:t>
        </w:r>
        <w:r>
          <w:rPr>
            <w:webHidden/>
          </w:rPr>
          <w:fldChar w:fldCharType="end"/>
        </w:r>
        <w:r w:rsidRPr="00D41060">
          <w:rPr>
            <w:rStyle w:val="Hyperlink"/>
          </w:rPr>
          <w:fldChar w:fldCharType="end"/>
        </w:r>
      </w:ins>
    </w:p>
    <w:p w14:paraId="21C030EE" w14:textId="68BA5FB7" w:rsidR="00505EEB" w:rsidRDefault="00505EEB">
      <w:pPr>
        <w:pStyle w:val="TableofFigures"/>
        <w:rPr>
          <w:ins w:id="288"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89"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"_Toc225423228"</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92: REPT_052: Physical Notifications Report – Sample</w:t>
        </w:r>
        <w:r>
          <w:rPr>
            <w:webHidden/>
          </w:rPr>
          <w:tab/>
        </w:r>
        <w:r>
          <w:rPr>
            <w:webHidden/>
          </w:rPr>
          <w:fldChar w:fldCharType="begin"/>
        </w:r>
        <w:r>
          <w:rPr>
            <w:webHidden/>
          </w:rPr>
          <w:instrText xml:space="preserve"> PAGEREF _Toc225423228 \h </w:instrText>
        </w:r>
      </w:ins>
      <w:r>
        <w:rPr>
          <w:webHidden/>
        </w:rPr>
      </w:r>
      <w:ins w:id="290" w:author="Somerville, Robert (EXT)" w:date="2026-03-26T13:12:00Z" w16du:dateUtc="2026-03-26T13:12:00Z">
        <w:r>
          <w:rPr>
            <w:webHidden/>
          </w:rPr>
          <w:fldChar w:fldCharType="separate"/>
        </w:r>
        <w:r>
          <w:rPr>
            <w:webHidden/>
          </w:rPr>
          <w:t>127</w:t>
        </w:r>
        <w:r>
          <w:rPr>
            <w:webHidden/>
          </w:rPr>
          <w:fldChar w:fldCharType="end"/>
        </w:r>
        <w:r w:rsidRPr="00D41060">
          <w:rPr>
            <w:rStyle w:val="Hyperlink"/>
          </w:rPr>
          <w:fldChar w:fldCharType="end"/>
        </w:r>
      </w:ins>
    </w:p>
    <w:p w14:paraId="6521D760" w14:textId="2B2DCB91" w:rsidR="00505EEB" w:rsidRDefault="00505EEB">
      <w:pPr>
        <w:pStyle w:val="TableofFigures"/>
        <w:rPr>
          <w:ins w:id="291"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92"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"_Toc225423229"</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93: REPT_089: Final Physical Notifications Report - Sample</w:t>
        </w:r>
        <w:r>
          <w:rPr>
            <w:webHidden/>
          </w:rPr>
          <w:tab/>
        </w:r>
        <w:r>
          <w:rPr>
            <w:webHidden/>
          </w:rPr>
          <w:fldChar w:fldCharType="begin"/>
        </w:r>
        <w:r>
          <w:rPr>
            <w:webHidden/>
          </w:rPr>
          <w:instrText xml:space="preserve"> PAGEREF _Toc225423229 \h </w:instrText>
        </w:r>
      </w:ins>
      <w:r>
        <w:rPr>
          <w:webHidden/>
        </w:rPr>
      </w:r>
      <w:ins w:id="293" w:author="Somerville, Robert (EXT)" w:date="2026-03-26T13:12:00Z" w16du:dateUtc="2026-03-26T13:12:00Z">
        <w:r>
          <w:rPr>
            <w:webHidden/>
          </w:rPr>
          <w:fldChar w:fldCharType="separate"/>
        </w:r>
        <w:r>
          <w:rPr>
            <w:webHidden/>
          </w:rPr>
          <w:t>128</w:t>
        </w:r>
        <w:r>
          <w:rPr>
            <w:webHidden/>
          </w:rPr>
          <w:fldChar w:fldCharType="end"/>
        </w:r>
        <w:r w:rsidRPr="00D41060">
          <w:rPr>
            <w:rStyle w:val="Hyperlink"/>
          </w:rPr>
          <w:fldChar w:fldCharType="end"/>
        </w:r>
      </w:ins>
    </w:p>
    <w:p w14:paraId="5E507190" w14:textId="43C95D22" w:rsidR="00505EEB" w:rsidRDefault="00505EEB">
      <w:pPr>
        <w:pStyle w:val="TableofFigures"/>
        <w:rPr>
          <w:ins w:id="294"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95"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"_Toc225423230"</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94: REPT_077: Aggregated Physical Notifications Report – Sample</w:t>
        </w:r>
        <w:r>
          <w:rPr>
            <w:webHidden/>
          </w:rPr>
          <w:tab/>
        </w:r>
        <w:r>
          <w:rPr>
            <w:webHidden/>
          </w:rPr>
          <w:fldChar w:fldCharType="begin"/>
        </w:r>
        <w:r>
          <w:rPr>
            <w:webHidden/>
          </w:rPr>
          <w:instrText xml:space="preserve"> PAGEREF _Toc225423230 \h </w:instrText>
        </w:r>
      </w:ins>
      <w:r>
        <w:rPr>
          <w:webHidden/>
        </w:rPr>
      </w:r>
      <w:ins w:id="296" w:author="Somerville, Robert (EXT)" w:date="2026-03-26T13:12:00Z" w16du:dateUtc="2026-03-26T13:12:00Z">
        <w:r>
          <w:rPr>
            <w:webHidden/>
          </w:rPr>
          <w:fldChar w:fldCharType="separate"/>
        </w:r>
        <w:r>
          <w:rPr>
            <w:webHidden/>
          </w:rPr>
          <w:t>128</w:t>
        </w:r>
        <w:r>
          <w:rPr>
            <w:webHidden/>
          </w:rPr>
          <w:fldChar w:fldCharType="end"/>
        </w:r>
        <w:r w:rsidRPr="00D41060">
          <w:rPr>
            <w:rStyle w:val="Hyperlink"/>
          </w:rPr>
          <w:fldChar w:fldCharType="end"/>
        </w:r>
      </w:ins>
    </w:p>
    <w:p w14:paraId="4F218C89" w14:textId="60C972A7" w:rsidR="00505EEB" w:rsidRDefault="00505EEB">
      <w:pPr>
        <w:pStyle w:val="TableofFigures"/>
        <w:rPr>
          <w:ins w:id="297"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298"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"_Toc225423231"</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95: REPT_001b: LTS Operational Schedule Report – Member Public - Sample</w:t>
        </w:r>
        <w:r>
          <w:rPr>
            <w:webHidden/>
          </w:rPr>
          <w:tab/>
        </w:r>
        <w:r>
          <w:rPr>
            <w:webHidden/>
          </w:rPr>
          <w:fldChar w:fldCharType="begin"/>
        </w:r>
        <w:r>
          <w:rPr>
            <w:webHidden/>
          </w:rPr>
          <w:instrText xml:space="preserve"> PAGEREF _Toc225423231 \h </w:instrText>
        </w:r>
      </w:ins>
      <w:r>
        <w:rPr>
          <w:webHidden/>
        </w:rPr>
      </w:r>
      <w:ins w:id="299" w:author="Somerville, Robert (EXT)" w:date="2026-03-26T13:12:00Z" w16du:dateUtc="2026-03-26T13:12:00Z">
        <w:r>
          <w:rPr>
            <w:webHidden/>
          </w:rPr>
          <w:fldChar w:fldCharType="separate"/>
        </w:r>
        <w:r>
          <w:rPr>
            <w:webHidden/>
          </w:rPr>
          <w:t>129</w:t>
        </w:r>
        <w:r>
          <w:rPr>
            <w:webHidden/>
          </w:rPr>
          <w:fldChar w:fldCharType="end"/>
        </w:r>
        <w:r w:rsidRPr="00D41060">
          <w:rPr>
            <w:rStyle w:val="Hyperlink"/>
          </w:rPr>
          <w:fldChar w:fldCharType="end"/>
        </w:r>
      </w:ins>
    </w:p>
    <w:p w14:paraId="55193AD6" w14:textId="5D5A44AE" w:rsidR="00505EEB" w:rsidRDefault="00505EEB">
      <w:pPr>
        <w:pStyle w:val="TableofFigures"/>
        <w:rPr>
          <w:ins w:id="300"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01"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"_Toc225423232"</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96: REPT_002b: RTIC Operational Schedule Report – Member Public - Sample</w:t>
        </w:r>
        <w:r>
          <w:rPr>
            <w:webHidden/>
          </w:rPr>
          <w:tab/>
        </w:r>
        <w:r>
          <w:rPr>
            <w:webHidden/>
          </w:rPr>
          <w:fldChar w:fldCharType="begin"/>
        </w:r>
        <w:r>
          <w:rPr>
            <w:webHidden/>
          </w:rPr>
          <w:instrText xml:space="preserve"> PAGEREF _Toc225423232 \h </w:instrText>
        </w:r>
      </w:ins>
      <w:r>
        <w:rPr>
          <w:webHidden/>
        </w:rPr>
      </w:r>
      <w:ins w:id="302" w:author="Somerville, Robert (EXT)" w:date="2026-03-26T13:12:00Z" w16du:dateUtc="2026-03-26T13:12:00Z">
        <w:r>
          <w:rPr>
            <w:webHidden/>
          </w:rPr>
          <w:fldChar w:fldCharType="separate"/>
        </w:r>
        <w:r>
          <w:rPr>
            <w:webHidden/>
          </w:rPr>
          <w:t>130</w:t>
        </w:r>
        <w:r>
          <w:rPr>
            <w:webHidden/>
          </w:rPr>
          <w:fldChar w:fldCharType="end"/>
        </w:r>
        <w:r w:rsidRPr="00D41060">
          <w:rPr>
            <w:rStyle w:val="Hyperlink"/>
          </w:rPr>
          <w:fldChar w:fldCharType="end"/>
        </w:r>
      </w:ins>
    </w:p>
    <w:p w14:paraId="43F30021" w14:textId="6E570028" w:rsidR="00505EEB" w:rsidRDefault="00505EEB">
      <w:pPr>
        <w:pStyle w:val="TableofFigures"/>
        <w:rPr>
          <w:ins w:id="303"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04"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"_Toc225423233"</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97a: REPT_003a: RTID Operational Schedule Report, Member Private - Sample</w:t>
        </w:r>
        <w:r>
          <w:rPr>
            <w:webHidden/>
          </w:rPr>
          <w:tab/>
        </w:r>
        <w:r>
          <w:rPr>
            <w:webHidden/>
          </w:rPr>
          <w:fldChar w:fldCharType="begin"/>
        </w:r>
        <w:r>
          <w:rPr>
            <w:webHidden/>
          </w:rPr>
          <w:instrText xml:space="preserve"> PAGEREF _Toc225423233 \h </w:instrText>
        </w:r>
      </w:ins>
      <w:r>
        <w:rPr>
          <w:webHidden/>
        </w:rPr>
      </w:r>
      <w:ins w:id="305" w:author="Somerville, Robert (EXT)" w:date="2026-03-26T13:12:00Z" w16du:dateUtc="2026-03-26T13:12:00Z">
        <w:r>
          <w:rPr>
            <w:webHidden/>
          </w:rPr>
          <w:fldChar w:fldCharType="separate"/>
        </w:r>
        <w:r>
          <w:rPr>
            <w:webHidden/>
          </w:rPr>
          <w:t>131</w:t>
        </w:r>
        <w:r>
          <w:rPr>
            <w:webHidden/>
          </w:rPr>
          <w:fldChar w:fldCharType="end"/>
        </w:r>
        <w:r w:rsidRPr="00D41060">
          <w:rPr>
            <w:rStyle w:val="Hyperlink"/>
          </w:rPr>
          <w:fldChar w:fldCharType="end"/>
        </w:r>
      </w:ins>
    </w:p>
    <w:p w14:paraId="5C58CA67" w14:textId="1C85ECEA" w:rsidR="00505EEB" w:rsidRDefault="00505EEB">
      <w:pPr>
        <w:pStyle w:val="TableofFigures"/>
        <w:rPr>
          <w:ins w:id="306"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07"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"_Toc225423234"</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98: REPT_004: RTID MOL Schedule Report, Member Private - Sample</w:t>
        </w:r>
        <w:r>
          <w:rPr>
            <w:webHidden/>
          </w:rPr>
          <w:tab/>
        </w:r>
        <w:r>
          <w:rPr>
            <w:webHidden/>
          </w:rPr>
          <w:fldChar w:fldCharType="begin"/>
        </w:r>
        <w:r>
          <w:rPr>
            <w:webHidden/>
          </w:rPr>
          <w:instrText xml:space="preserve"> PAGEREF _Toc225423234 \h </w:instrText>
        </w:r>
      </w:ins>
      <w:r>
        <w:rPr>
          <w:webHidden/>
        </w:rPr>
      </w:r>
      <w:ins w:id="308" w:author="Somerville, Robert (EXT)" w:date="2026-03-26T13:12:00Z" w16du:dateUtc="2026-03-26T13:12:00Z">
        <w:r>
          <w:rPr>
            <w:webHidden/>
          </w:rPr>
          <w:fldChar w:fldCharType="separate"/>
        </w:r>
        <w:r>
          <w:rPr>
            <w:webHidden/>
          </w:rPr>
          <w:t>132</w:t>
        </w:r>
        <w:r>
          <w:rPr>
            <w:webHidden/>
          </w:rPr>
          <w:fldChar w:fldCharType="end"/>
        </w:r>
        <w:r w:rsidRPr="00D41060">
          <w:rPr>
            <w:rStyle w:val="Hyperlink"/>
          </w:rPr>
          <w:fldChar w:fldCharType="end"/>
        </w:r>
      </w:ins>
    </w:p>
    <w:p w14:paraId="5559B825" w14:textId="6B9D7F16" w:rsidR="00505EEB" w:rsidRDefault="00505EEB">
      <w:pPr>
        <w:pStyle w:val="TableofFigures"/>
        <w:rPr>
          <w:ins w:id="309"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10"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"_Toc225423235"</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99: REPT_084, REPT_085: Daily Shortfall Imbalance Index &amp; Flattening Factor Report - Sample</w:t>
        </w:r>
        <w:r>
          <w:rPr>
            <w:webHidden/>
          </w:rPr>
          <w:tab/>
        </w:r>
        <w:r>
          <w:rPr>
            <w:webHidden/>
          </w:rPr>
          <w:fldChar w:fldCharType="begin"/>
        </w:r>
        <w:r>
          <w:rPr>
            <w:webHidden/>
          </w:rPr>
          <w:instrText xml:space="preserve"> PAGEREF _Toc225423235 \h </w:instrText>
        </w:r>
      </w:ins>
      <w:r>
        <w:rPr>
          <w:webHidden/>
        </w:rPr>
      </w:r>
      <w:ins w:id="311" w:author="Somerville, Robert (EXT)" w:date="2026-03-26T13:12:00Z" w16du:dateUtc="2026-03-26T13:12:00Z">
        <w:r>
          <w:rPr>
            <w:webHidden/>
          </w:rPr>
          <w:fldChar w:fldCharType="separate"/>
        </w:r>
        <w:r>
          <w:rPr>
            <w:webHidden/>
          </w:rPr>
          <w:t>133</w:t>
        </w:r>
        <w:r>
          <w:rPr>
            <w:webHidden/>
          </w:rPr>
          <w:fldChar w:fldCharType="end"/>
        </w:r>
        <w:r w:rsidRPr="00D41060">
          <w:rPr>
            <w:rStyle w:val="Hyperlink"/>
          </w:rPr>
          <w:fldChar w:fldCharType="end"/>
        </w:r>
      </w:ins>
    </w:p>
    <w:p w14:paraId="6DFA3E67" w14:textId="5FB119FC" w:rsidR="00505EEB" w:rsidRDefault="00505EEB">
      <w:pPr>
        <w:pStyle w:val="TableofFigures"/>
        <w:rPr>
          <w:ins w:id="312"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13"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"_Toc225423236"</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100: REPT_008: Imbalance Price Report (Imbalance Pricing Period) - Sample</w:t>
        </w:r>
        <w:r>
          <w:rPr>
            <w:webHidden/>
          </w:rPr>
          <w:tab/>
        </w:r>
        <w:r>
          <w:rPr>
            <w:webHidden/>
          </w:rPr>
          <w:fldChar w:fldCharType="begin"/>
        </w:r>
        <w:r>
          <w:rPr>
            <w:webHidden/>
          </w:rPr>
          <w:instrText xml:space="preserve"> PAGEREF _Toc225423236 \h </w:instrText>
        </w:r>
      </w:ins>
      <w:r>
        <w:rPr>
          <w:webHidden/>
        </w:rPr>
      </w:r>
      <w:ins w:id="314" w:author="Somerville, Robert (EXT)" w:date="2026-03-26T13:12:00Z" w16du:dateUtc="2026-03-26T13:12:00Z">
        <w:r>
          <w:rPr>
            <w:webHidden/>
          </w:rPr>
          <w:fldChar w:fldCharType="separate"/>
        </w:r>
        <w:r>
          <w:rPr>
            <w:webHidden/>
          </w:rPr>
          <w:t>133</w:t>
        </w:r>
        <w:r>
          <w:rPr>
            <w:webHidden/>
          </w:rPr>
          <w:fldChar w:fldCharType="end"/>
        </w:r>
        <w:r w:rsidRPr="00D41060">
          <w:rPr>
            <w:rStyle w:val="Hyperlink"/>
          </w:rPr>
          <w:fldChar w:fldCharType="end"/>
        </w:r>
      </w:ins>
    </w:p>
    <w:p w14:paraId="3438E2E4" w14:textId="098D6349" w:rsidR="00505EEB" w:rsidRDefault="00505EEB">
      <w:pPr>
        <w:pStyle w:val="TableofFigures"/>
        <w:rPr>
          <w:ins w:id="315"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16"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"_Toc225423237"</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101: REPT_009: Imbalance Price Report (Imbalance Settlement Period) – Sample</w:t>
        </w:r>
        <w:r>
          <w:rPr>
            <w:webHidden/>
          </w:rPr>
          <w:tab/>
        </w:r>
        <w:r>
          <w:rPr>
            <w:webHidden/>
          </w:rPr>
          <w:fldChar w:fldCharType="begin"/>
        </w:r>
        <w:r>
          <w:rPr>
            <w:webHidden/>
          </w:rPr>
          <w:instrText xml:space="preserve"> PAGEREF _Toc225423237 \h </w:instrText>
        </w:r>
      </w:ins>
      <w:r>
        <w:rPr>
          <w:webHidden/>
        </w:rPr>
      </w:r>
      <w:ins w:id="317" w:author="Somerville, Robert (EXT)" w:date="2026-03-26T13:12:00Z" w16du:dateUtc="2026-03-26T13:12:00Z">
        <w:r>
          <w:rPr>
            <w:webHidden/>
          </w:rPr>
          <w:fldChar w:fldCharType="separate"/>
        </w:r>
        <w:r>
          <w:rPr>
            <w:webHidden/>
          </w:rPr>
          <w:t>134</w:t>
        </w:r>
        <w:r>
          <w:rPr>
            <w:webHidden/>
          </w:rPr>
          <w:fldChar w:fldCharType="end"/>
        </w:r>
        <w:r w:rsidRPr="00D41060">
          <w:rPr>
            <w:rStyle w:val="Hyperlink"/>
          </w:rPr>
          <w:fldChar w:fldCharType="end"/>
        </w:r>
      </w:ins>
    </w:p>
    <w:p w14:paraId="056506D8" w14:textId="3473D60B" w:rsidR="00505EEB" w:rsidRDefault="00505EEB">
      <w:pPr>
        <w:pStyle w:val="TableofFigures"/>
        <w:rPr>
          <w:ins w:id="318"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19"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"_Toc225423238"</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102: REPT_050: Imbalance Price Supporting Information Report - Sample</w:t>
        </w:r>
        <w:r>
          <w:rPr>
            <w:webHidden/>
          </w:rPr>
          <w:tab/>
        </w:r>
        <w:r>
          <w:rPr>
            <w:webHidden/>
          </w:rPr>
          <w:fldChar w:fldCharType="begin"/>
        </w:r>
        <w:r>
          <w:rPr>
            <w:webHidden/>
          </w:rPr>
          <w:instrText xml:space="preserve"> PAGEREF _Toc225423238 \h </w:instrText>
        </w:r>
      </w:ins>
      <w:r>
        <w:rPr>
          <w:webHidden/>
        </w:rPr>
      </w:r>
      <w:ins w:id="320" w:author="Somerville, Robert (EXT)" w:date="2026-03-26T13:12:00Z" w16du:dateUtc="2026-03-26T13:12:00Z">
        <w:r>
          <w:rPr>
            <w:webHidden/>
          </w:rPr>
          <w:fldChar w:fldCharType="separate"/>
        </w:r>
        <w:r>
          <w:rPr>
            <w:webHidden/>
          </w:rPr>
          <w:t>135</w:t>
        </w:r>
        <w:r>
          <w:rPr>
            <w:webHidden/>
          </w:rPr>
          <w:fldChar w:fldCharType="end"/>
        </w:r>
        <w:r w:rsidRPr="00D41060">
          <w:rPr>
            <w:rStyle w:val="Hyperlink"/>
          </w:rPr>
          <w:fldChar w:fldCharType="end"/>
        </w:r>
      </w:ins>
    </w:p>
    <w:p w14:paraId="0FC440EC" w14:textId="7108D145" w:rsidR="00505EEB" w:rsidRDefault="00505EEB">
      <w:pPr>
        <w:pStyle w:val="TableofFigures"/>
        <w:rPr>
          <w:ins w:id="321"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22"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"_Toc225423239"</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103: REPT_041: Balance and Imbalance Market Cost View Report Field Description - Sample</w:t>
        </w:r>
        <w:r>
          <w:rPr>
            <w:webHidden/>
          </w:rPr>
          <w:tab/>
        </w:r>
        <w:r>
          <w:rPr>
            <w:webHidden/>
          </w:rPr>
          <w:fldChar w:fldCharType="begin"/>
        </w:r>
        <w:r>
          <w:rPr>
            <w:webHidden/>
          </w:rPr>
          <w:instrText xml:space="preserve"> PAGEREF _Toc225423239 \h </w:instrText>
        </w:r>
      </w:ins>
      <w:r>
        <w:rPr>
          <w:webHidden/>
        </w:rPr>
      </w:r>
      <w:ins w:id="323" w:author="Somerville, Robert (EXT)" w:date="2026-03-26T13:12:00Z" w16du:dateUtc="2026-03-26T13:12:00Z">
        <w:r>
          <w:rPr>
            <w:webHidden/>
          </w:rPr>
          <w:fldChar w:fldCharType="separate"/>
        </w:r>
        <w:r>
          <w:rPr>
            <w:webHidden/>
          </w:rPr>
          <w:t>137</w:t>
        </w:r>
        <w:r>
          <w:rPr>
            <w:webHidden/>
          </w:rPr>
          <w:fldChar w:fldCharType="end"/>
        </w:r>
        <w:r w:rsidRPr="00D41060">
          <w:rPr>
            <w:rStyle w:val="Hyperlink"/>
          </w:rPr>
          <w:fldChar w:fldCharType="end"/>
        </w:r>
      </w:ins>
    </w:p>
    <w:p w14:paraId="76FB56E7" w14:textId="186D56FF" w:rsidR="00505EEB" w:rsidRDefault="00505EEB">
      <w:pPr>
        <w:pStyle w:val="TableofFigures"/>
        <w:rPr>
          <w:ins w:id="324"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25"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"_Toc225423240"</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104: REPT_026: Daily Transmission Outage Schedule Report - Sample</w:t>
        </w:r>
        <w:r>
          <w:rPr>
            <w:webHidden/>
          </w:rPr>
          <w:tab/>
        </w:r>
        <w:r>
          <w:rPr>
            <w:webHidden/>
          </w:rPr>
          <w:fldChar w:fldCharType="begin"/>
        </w:r>
        <w:r>
          <w:rPr>
            <w:webHidden/>
          </w:rPr>
          <w:instrText xml:space="preserve"> PAGEREF _Toc225423240 \h </w:instrText>
        </w:r>
      </w:ins>
      <w:r>
        <w:rPr>
          <w:webHidden/>
        </w:rPr>
      </w:r>
      <w:ins w:id="326" w:author="Somerville, Robert (EXT)" w:date="2026-03-26T13:12:00Z" w16du:dateUtc="2026-03-26T13:12:00Z">
        <w:r>
          <w:rPr>
            <w:webHidden/>
          </w:rPr>
          <w:fldChar w:fldCharType="separate"/>
        </w:r>
        <w:r>
          <w:rPr>
            <w:webHidden/>
          </w:rPr>
          <w:t>137</w:t>
        </w:r>
        <w:r>
          <w:rPr>
            <w:webHidden/>
          </w:rPr>
          <w:fldChar w:fldCharType="end"/>
        </w:r>
        <w:r w:rsidRPr="00D41060">
          <w:rPr>
            <w:rStyle w:val="Hyperlink"/>
          </w:rPr>
          <w:fldChar w:fldCharType="end"/>
        </w:r>
      </w:ins>
    </w:p>
    <w:p w14:paraId="2341CC76" w14:textId="1A77BFA9" w:rsidR="00505EEB" w:rsidRDefault="00505EEB">
      <w:pPr>
        <w:pStyle w:val="TableofFigures"/>
        <w:rPr>
          <w:ins w:id="327"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28"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"_Toc225423241"</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105: REPT_010: Daily Trading Day Exchange Rate Report - Sample</w:t>
        </w:r>
        <w:r>
          <w:rPr>
            <w:webHidden/>
          </w:rPr>
          <w:tab/>
        </w:r>
        <w:r>
          <w:rPr>
            <w:webHidden/>
          </w:rPr>
          <w:fldChar w:fldCharType="begin"/>
        </w:r>
        <w:r>
          <w:rPr>
            <w:webHidden/>
          </w:rPr>
          <w:instrText xml:space="preserve"> PAGEREF _Toc225423241 \h </w:instrText>
        </w:r>
      </w:ins>
      <w:r>
        <w:rPr>
          <w:webHidden/>
        </w:rPr>
      </w:r>
      <w:ins w:id="329" w:author="Somerville, Robert (EXT)" w:date="2026-03-26T13:12:00Z" w16du:dateUtc="2026-03-26T13:12:00Z">
        <w:r>
          <w:rPr>
            <w:webHidden/>
          </w:rPr>
          <w:fldChar w:fldCharType="separate"/>
        </w:r>
        <w:r>
          <w:rPr>
            <w:webHidden/>
          </w:rPr>
          <w:t>138</w:t>
        </w:r>
        <w:r>
          <w:rPr>
            <w:webHidden/>
          </w:rPr>
          <w:fldChar w:fldCharType="end"/>
        </w:r>
        <w:r w:rsidRPr="00D41060">
          <w:rPr>
            <w:rStyle w:val="Hyperlink"/>
          </w:rPr>
          <w:fldChar w:fldCharType="end"/>
        </w:r>
      </w:ins>
    </w:p>
    <w:p w14:paraId="2E4D9E1D" w14:textId="4ED61714" w:rsidR="00505EEB" w:rsidRDefault="00505EEB">
      <w:pPr>
        <w:pStyle w:val="TableofFigures"/>
        <w:rPr>
          <w:ins w:id="330"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31"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"_Toc225423242"</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106: REPT_006: Daily Dispatch Instructions (D+1) Report - Sample</w:t>
        </w:r>
        <w:r>
          <w:rPr>
            <w:webHidden/>
          </w:rPr>
          <w:tab/>
        </w:r>
        <w:r>
          <w:rPr>
            <w:webHidden/>
          </w:rPr>
          <w:fldChar w:fldCharType="begin"/>
        </w:r>
        <w:r>
          <w:rPr>
            <w:webHidden/>
          </w:rPr>
          <w:instrText xml:space="preserve"> PAGEREF _Toc225423242 \h </w:instrText>
        </w:r>
      </w:ins>
      <w:r>
        <w:rPr>
          <w:webHidden/>
        </w:rPr>
      </w:r>
      <w:ins w:id="332" w:author="Somerville, Robert (EXT)" w:date="2026-03-26T13:12:00Z" w16du:dateUtc="2026-03-26T13:12:00Z">
        <w:r>
          <w:rPr>
            <w:webHidden/>
          </w:rPr>
          <w:fldChar w:fldCharType="separate"/>
        </w:r>
        <w:r>
          <w:rPr>
            <w:webHidden/>
          </w:rPr>
          <w:t>139</w:t>
        </w:r>
        <w:r>
          <w:rPr>
            <w:webHidden/>
          </w:rPr>
          <w:fldChar w:fldCharType="end"/>
        </w:r>
        <w:r w:rsidRPr="00D41060">
          <w:rPr>
            <w:rStyle w:val="Hyperlink"/>
          </w:rPr>
          <w:fldChar w:fldCharType="end"/>
        </w:r>
      </w:ins>
    </w:p>
    <w:p w14:paraId="72B790CE" w14:textId="69243595" w:rsidR="00505EEB" w:rsidRDefault="00505EEB">
      <w:pPr>
        <w:pStyle w:val="TableofFigures"/>
        <w:rPr>
          <w:ins w:id="333"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34"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"_Toc225423243"</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107: REPT_007: Daily Dispatch Instructions (D+4) Report - Sample</w:t>
        </w:r>
        <w:r>
          <w:rPr>
            <w:webHidden/>
          </w:rPr>
          <w:tab/>
        </w:r>
        <w:r>
          <w:rPr>
            <w:webHidden/>
          </w:rPr>
          <w:fldChar w:fldCharType="begin"/>
        </w:r>
        <w:r>
          <w:rPr>
            <w:webHidden/>
          </w:rPr>
          <w:instrText xml:space="preserve"> PAGEREF _Toc225423243 \h </w:instrText>
        </w:r>
      </w:ins>
      <w:r>
        <w:rPr>
          <w:webHidden/>
        </w:rPr>
      </w:r>
      <w:ins w:id="335" w:author="Somerville, Robert (EXT)" w:date="2026-03-26T13:12:00Z" w16du:dateUtc="2026-03-26T13:12:00Z">
        <w:r>
          <w:rPr>
            <w:webHidden/>
          </w:rPr>
          <w:fldChar w:fldCharType="separate"/>
        </w:r>
        <w:r>
          <w:rPr>
            <w:webHidden/>
          </w:rPr>
          <w:t>140</w:t>
        </w:r>
        <w:r>
          <w:rPr>
            <w:webHidden/>
          </w:rPr>
          <w:fldChar w:fldCharType="end"/>
        </w:r>
        <w:r w:rsidRPr="00D41060">
          <w:rPr>
            <w:rStyle w:val="Hyperlink"/>
          </w:rPr>
          <w:fldChar w:fldCharType="end"/>
        </w:r>
      </w:ins>
    </w:p>
    <w:p w14:paraId="073B199D" w14:textId="03D12AC9" w:rsidR="00505EEB" w:rsidRDefault="00505EEB">
      <w:pPr>
        <w:pStyle w:val="TableofFigures"/>
        <w:rPr>
          <w:ins w:id="336"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37"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"_Toc225423244"</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108: REPT_014: Daily Demand Control Data Transaction Report - Sample</w:t>
        </w:r>
        <w:r>
          <w:rPr>
            <w:webHidden/>
          </w:rPr>
          <w:tab/>
        </w:r>
        <w:r>
          <w:rPr>
            <w:webHidden/>
          </w:rPr>
          <w:fldChar w:fldCharType="begin"/>
        </w:r>
        <w:r>
          <w:rPr>
            <w:webHidden/>
          </w:rPr>
          <w:instrText xml:space="preserve"> PAGEREF _Toc225423244 \h </w:instrText>
        </w:r>
      </w:ins>
      <w:r>
        <w:rPr>
          <w:webHidden/>
        </w:rPr>
      </w:r>
      <w:ins w:id="338" w:author="Somerville, Robert (EXT)" w:date="2026-03-26T13:12:00Z" w16du:dateUtc="2026-03-26T13:12:00Z">
        <w:r>
          <w:rPr>
            <w:webHidden/>
          </w:rPr>
          <w:fldChar w:fldCharType="separate"/>
        </w:r>
        <w:r>
          <w:rPr>
            <w:webHidden/>
          </w:rPr>
          <w:t>140</w:t>
        </w:r>
        <w:r>
          <w:rPr>
            <w:webHidden/>
          </w:rPr>
          <w:fldChar w:fldCharType="end"/>
        </w:r>
        <w:r w:rsidRPr="00D41060">
          <w:rPr>
            <w:rStyle w:val="Hyperlink"/>
          </w:rPr>
          <w:fldChar w:fldCharType="end"/>
        </w:r>
      </w:ins>
    </w:p>
    <w:p w14:paraId="0152495F" w14:textId="172A1165" w:rsidR="00505EEB" w:rsidRDefault="00505EEB">
      <w:pPr>
        <w:pStyle w:val="TableofFigures"/>
        <w:rPr>
          <w:ins w:id="339"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40"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"_Toc225423245"</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109: REPT_015: Daily Generator Unit Technical Characteristics Data Transaction Report - Sample</w:t>
        </w:r>
        <w:r>
          <w:rPr>
            <w:webHidden/>
          </w:rPr>
          <w:tab/>
        </w:r>
        <w:r>
          <w:rPr>
            <w:webHidden/>
          </w:rPr>
          <w:fldChar w:fldCharType="begin"/>
        </w:r>
        <w:r>
          <w:rPr>
            <w:webHidden/>
          </w:rPr>
          <w:instrText xml:space="preserve"> PAGEREF _Toc225423245 \h </w:instrText>
        </w:r>
      </w:ins>
      <w:r>
        <w:rPr>
          <w:webHidden/>
        </w:rPr>
      </w:r>
      <w:ins w:id="341" w:author="Somerville, Robert (EXT)" w:date="2026-03-26T13:12:00Z" w16du:dateUtc="2026-03-26T13:12:00Z">
        <w:r>
          <w:rPr>
            <w:webHidden/>
          </w:rPr>
          <w:fldChar w:fldCharType="separate"/>
        </w:r>
        <w:r>
          <w:rPr>
            <w:webHidden/>
          </w:rPr>
          <w:t>141</w:t>
        </w:r>
        <w:r>
          <w:rPr>
            <w:webHidden/>
          </w:rPr>
          <w:fldChar w:fldCharType="end"/>
        </w:r>
        <w:r w:rsidRPr="00D41060">
          <w:rPr>
            <w:rStyle w:val="Hyperlink"/>
          </w:rPr>
          <w:fldChar w:fldCharType="end"/>
        </w:r>
      </w:ins>
    </w:p>
    <w:p w14:paraId="4CD570DE" w14:textId="076AED8D" w:rsidR="00505EEB" w:rsidRDefault="00505EEB">
      <w:pPr>
        <w:pStyle w:val="TableofFigures"/>
        <w:rPr>
          <w:ins w:id="342"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43"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"_Toc225423246"</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110: REPT_016: Daily Energy Limited Generator Unit Technical Characteristics Data Transaction Report</w:t>
        </w:r>
        <w:r>
          <w:rPr>
            <w:webHidden/>
          </w:rPr>
          <w:tab/>
        </w:r>
        <w:r>
          <w:rPr>
            <w:webHidden/>
          </w:rPr>
          <w:fldChar w:fldCharType="begin"/>
        </w:r>
        <w:r>
          <w:rPr>
            <w:webHidden/>
          </w:rPr>
          <w:instrText xml:space="preserve"> PAGEREF _Toc225423246 \h </w:instrText>
        </w:r>
      </w:ins>
      <w:r>
        <w:rPr>
          <w:webHidden/>
        </w:rPr>
      </w:r>
      <w:ins w:id="344" w:author="Somerville, Robert (EXT)" w:date="2026-03-26T13:12:00Z" w16du:dateUtc="2026-03-26T13:12:00Z">
        <w:r>
          <w:rPr>
            <w:webHidden/>
          </w:rPr>
          <w:fldChar w:fldCharType="separate"/>
        </w:r>
        <w:r>
          <w:rPr>
            <w:webHidden/>
          </w:rPr>
          <w:t>142</w:t>
        </w:r>
        <w:r>
          <w:rPr>
            <w:webHidden/>
          </w:rPr>
          <w:fldChar w:fldCharType="end"/>
        </w:r>
        <w:r w:rsidRPr="00D41060">
          <w:rPr>
            <w:rStyle w:val="Hyperlink"/>
          </w:rPr>
          <w:fldChar w:fldCharType="end"/>
        </w:r>
      </w:ins>
    </w:p>
    <w:p w14:paraId="3357C6B2" w14:textId="11CE499A" w:rsidR="00505EEB" w:rsidRDefault="00505EEB">
      <w:pPr>
        <w:pStyle w:val="TableofFigures"/>
        <w:rPr>
          <w:ins w:id="345"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46"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"_Toc225423247"</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111: REPT_017 Daily Meter Data Report - Sample</w:t>
        </w:r>
        <w:r>
          <w:rPr>
            <w:webHidden/>
          </w:rPr>
          <w:tab/>
        </w:r>
        <w:r>
          <w:rPr>
            <w:webHidden/>
          </w:rPr>
          <w:fldChar w:fldCharType="begin"/>
        </w:r>
        <w:r>
          <w:rPr>
            <w:webHidden/>
          </w:rPr>
          <w:instrText xml:space="preserve"> PAGEREF _Toc225423247 \h </w:instrText>
        </w:r>
      </w:ins>
      <w:r>
        <w:rPr>
          <w:webHidden/>
        </w:rPr>
      </w:r>
      <w:ins w:id="347" w:author="Somerville, Robert (EXT)" w:date="2026-03-26T13:12:00Z" w16du:dateUtc="2026-03-26T13:12:00Z">
        <w:r>
          <w:rPr>
            <w:webHidden/>
          </w:rPr>
          <w:fldChar w:fldCharType="separate"/>
        </w:r>
        <w:r>
          <w:rPr>
            <w:webHidden/>
          </w:rPr>
          <w:t>143</w:t>
        </w:r>
        <w:r>
          <w:rPr>
            <w:webHidden/>
          </w:rPr>
          <w:fldChar w:fldCharType="end"/>
        </w:r>
        <w:r w:rsidRPr="00D41060">
          <w:rPr>
            <w:rStyle w:val="Hyperlink"/>
          </w:rPr>
          <w:fldChar w:fldCharType="end"/>
        </w:r>
      </w:ins>
    </w:p>
    <w:p w14:paraId="496E7BFF" w14:textId="03C4E572" w:rsidR="00505EEB" w:rsidRDefault="00505EEB">
      <w:pPr>
        <w:pStyle w:val="TableofFigures"/>
        <w:rPr>
          <w:ins w:id="348"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49"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"_Toc225423248"</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112: REPT_029: Average System Frequency Report - Sample</w:t>
        </w:r>
        <w:r>
          <w:rPr>
            <w:webHidden/>
          </w:rPr>
          <w:tab/>
        </w:r>
        <w:r>
          <w:rPr>
            <w:webHidden/>
          </w:rPr>
          <w:fldChar w:fldCharType="begin"/>
        </w:r>
        <w:r>
          <w:rPr>
            <w:webHidden/>
          </w:rPr>
          <w:instrText xml:space="preserve"> PAGEREF _Toc225423248 \h </w:instrText>
        </w:r>
      </w:ins>
      <w:r>
        <w:rPr>
          <w:webHidden/>
        </w:rPr>
      </w:r>
      <w:ins w:id="350" w:author="Somerville, Robert (EXT)" w:date="2026-03-26T13:12:00Z" w16du:dateUtc="2026-03-26T13:12:00Z">
        <w:r>
          <w:rPr>
            <w:webHidden/>
          </w:rPr>
          <w:fldChar w:fldCharType="separate"/>
        </w:r>
        <w:r>
          <w:rPr>
            <w:webHidden/>
          </w:rPr>
          <w:t>143</w:t>
        </w:r>
        <w:r>
          <w:rPr>
            <w:webHidden/>
          </w:rPr>
          <w:fldChar w:fldCharType="end"/>
        </w:r>
        <w:r w:rsidRPr="00D41060">
          <w:rPr>
            <w:rStyle w:val="Hyperlink"/>
          </w:rPr>
          <w:fldChar w:fldCharType="end"/>
        </w:r>
      </w:ins>
    </w:p>
    <w:p w14:paraId="2E97BD9B" w14:textId="0ECC6C55" w:rsidR="00505EEB" w:rsidRDefault="00505EEB">
      <w:pPr>
        <w:pStyle w:val="TableofFigures"/>
        <w:rPr>
          <w:ins w:id="351"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52"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"_Toc225423249"</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113: REPT_030: SO Interconnector Trades Report – Sample</w:t>
        </w:r>
        <w:r>
          <w:rPr>
            <w:webHidden/>
          </w:rPr>
          <w:tab/>
        </w:r>
        <w:r>
          <w:rPr>
            <w:webHidden/>
          </w:rPr>
          <w:fldChar w:fldCharType="begin"/>
        </w:r>
        <w:r>
          <w:rPr>
            <w:webHidden/>
          </w:rPr>
          <w:instrText xml:space="preserve"> PAGEREF _Toc225423249 \h </w:instrText>
        </w:r>
      </w:ins>
      <w:r>
        <w:rPr>
          <w:webHidden/>
        </w:rPr>
      </w:r>
      <w:ins w:id="353" w:author="Somerville, Robert (EXT)" w:date="2026-03-26T13:12:00Z" w16du:dateUtc="2026-03-26T13:12:00Z">
        <w:r>
          <w:rPr>
            <w:webHidden/>
          </w:rPr>
          <w:fldChar w:fldCharType="separate"/>
        </w:r>
        <w:r>
          <w:rPr>
            <w:webHidden/>
          </w:rPr>
          <w:t>144</w:t>
        </w:r>
        <w:r>
          <w:rPr>
            <w:webHidden/>
          </w:rPr>
          <w:fldChar w:fldCharType="end"/>
        </w:r>
        <w:r w:rsidRPr="00D41060">
          <w:rPr>
            <w:rStyle w:val="Hyperlink"/>
          </w:rPr>
          <w:fldChar w:fldCharType="end"/>
        </w:r>
      </w:ins>
    </w:p>
    <w:p w14:paraId="0E51A03B" w14:textId="566EC52A" w:rsidR="00505EEB" w:rsidRDefault="00505EEB">
      <w:pPr>
        <w:pStyle w:val="TableofFigures"/>
        <w:rPr>
          <w:ins w:id="354"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55"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"_Toc225423250"</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114: REPT_031: Unit Data Report - Sample</w:t>
        </w:r>
        <w:r>
          <w:rPr>
            <w:webHidden/>
          </w:rPr>
          <w:tab/>
        </w:r>
        <w:r>
          <w:rPr>
            <w:webHidden/>
          </w:rPr>
          <w:fldChar w:fldCharType="begin"/>
        </w:r>
        <w:r>
          <w:rPr>
            <w:webHidden/>
          </w:rPr>
          <w:instrText xml:space="preserve"> PAGEREF _Toc225423250 \h </w:instrText>
        </w:r>
      </w:ins>
      <w:r>
        <w:rPr>
          <w:webHidden/>
        </w:rPr>
      </w:r>
      <w:ins w:id="356" w:author="Somerville, Robert (EXT)" w:date="2026-03-26T13:12:00Z" w16du:dateUtc="2026-03-26T13:12:00Z">
        <w:r>
          <w:rPr>
            <w:webHidden/>
          </w:rPr>
          <w:fldChar w:fldCharType="separate"/>
        </w:r>
        <w:r>
          <w:rPr>
            <w:webHidden/>
          </w:rPr>
          <w:t>145</w:t>
        </w:r>
        <w:r>
          <w:rPr>
            <w:webHidden/>
          </w:rPr>
          <w:fldChar w:fldCharType="end"/>
        </w:r>
        <w:r w:rsidRPr="00D41060">
          <w:rPr>
            <w:rStyle w:val="Hyperlink"/>
          </w:rPr>
          <w:fldChar w:fldCharType="end"/>
        </w:r>
      </w:ins>
    </w:p>
    <w:p w14:paraId="6C7C9E65" w14:textId="67B33157" w:rsidR="00505EEB" w:rsidRDefault="00505EEB">
      <w:pPr>
        <w:pStyle w:val="TableofFigures"/>
        <w:rPr>
          <w:ins w:id="357"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58"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"_Toc225423251"</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115: REPT_022: : Initial Interconnector Flows and Residual Capacity Report - Sample</w:t>
        </w:r>
        <w:r>
          <w:rPr>
            <w:webHidden/>
          </w:rPr>
          <w:tab/>
        </w:r>
        <w:r>
          <w:rPr>
            <w:webHidden/>
          </w:rPr>
          <w:fldChar w:fldCharType="begin"/>
        </w:r>
        <w:r>
          <w:rPr>
            <w:webHidden/>
          </w:rPr>
          <w:instrText xml:space="preserve"> PAGEREF _Toc225423251 \h </w:instrText>
        </w:r>
      </w:ins>
      <w:r>
        <w:rPr>
          <w:webHidden/>
        </w:rPr>
      </w:r>
      <w:ins w:id="359" w:author="Somerville, Robert (EXT)" w:date="2026-03-26T13:12:00Z" w16du:dateUtc="2026-03-26T13:12:00Z">
        <w:r>
          <w:rPr>
            <w:webHidden/>
          </w:rPr>
          <w:fldChar w:fldCharType="separate"/>
        </w:r>
        <w:r>
          <w:rPr>
            <w:webHidden/>
          </w:rPr>
          <w:t>146</w:t>
        </w:r>
        <w:r>
          <w:rPr>
            <w:webHidden/>
          </w:rPr>
          <w:fldChar w:fldCharType="end"/>
        </w:r>
        <w:r w:rsidRPr="00D41060">
          <w:rPr>
            <w:rStyle w:val="Hyperlink"/>
          </w:rPr>
          <w:fldChar w:fldCharType="end"/>
        </w:r>
      </w:ins>
    </w:p>
    <w:p w14:paraId="03D573EB" w14:textId="11E4CDC7" w:rsidR="00505EEB" w:rsidRDefault="00505EEB">
      <w:pPr>
        <w:pStyle w:val="TableofFigures"/>
        <w:rPr>
          <w:ins w:id="360"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61"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"_Toc225423252"</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116: REPT_068: Dispatch Quantity - Sample</w:t>
        </w:r>
        <w:r>
          <w:rPr>
            <w:webHidden/>
          </w:rPr>
          <w:tab/>
        </w:r>
        <w:r>
          <w:rPr>
            <w:webHidden/>
          </w:rPr>
          <w:fldChar w:fldCharType="begin"/>
        </w:r>
        <w:r>
          <w:rPr>
            <w:webHidden/>
          </w:rPr>
          <w:instrText xml:space="preserve"> PAGEREF _Toc225423252 \h </w:instrText>
        </w:r>
      </w:ins>
      <w:r>
        <w:rPr>
          <w:webHidden/>
        </w:rPr>
      </w:r>
      <w:ins w:id="362" w:author="Somerville, Robert (EXT)" w:date="2026-03-26T13:12:00Z" w16du:dateUtc="2026-03-26T13:12:00Z">
        <w:r>
          <w:rPr>
            <w:webHidden/>
          </w:rPr>
          <w:fldChar w:fldCharType="separate"/>
        </w:r>
        <w:r>
          <w:rPr>
            <w:webHidden/>
          </w:rPr>
          <w:t>146</w:t>
        </w:r>
        <w:r>
          <w:rPr>
            <w:webHidden/>
          </w:rPr>
          <w:fldChar w:fldCharType="end"/>
        </w:r>
        <w:r w:rsidRPr="00D41060">
          <w:rPr>
            <w:rStyle w:val="Hyperlink"/>
          </w:rPr>
          <w:fldChar w:fldCharType="end"/>
        </w:r>
      </w:ins>
    </w:p>
    <w:p w14:paraId="2ECCAF27" w14:textId="35CE4C6D" w:rsidR="00505EEB" w:rsidRDefault="00505EEB">
      <w:pPr>
        <w:pStyle w:val="TableofFigures"/>
        <w:rPr>
          <w:ins w:id="363"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64"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"_Toc225423253"</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117: REPT_082: Average Outturn Availability Report - Sample</w:t>
        </w:r>
        <w:r>
          <w:rPr>
            <w:webHidden/>
          </w:rPr>
          <w:tab/>
        </w:r>
        <w:r>
          <w:rPr>
            <w:webHidden/>
          </w:rPr>
          <w:fldChar w:fldCharType="begin"/>
        </w:r>
        <w:r>
          <w:rPr>
            <w:webHidden/>
          </w:rPr>
          <w:instrText xml:space="preserve"> PAGEREF _Toc225423253 \h </w:instrText>
        </w:r>
      </w:ins>
      <w:r>
        <w:rPr>
          <w:webHidden/>
        </w:rPr>
      </w:r>
      <w:ins w:id="365" w:author="Somerville, Robert (EXT)" w:date="2026-03-26T13:12:00Z" w16du:dateUtc="2026-03-26T13:12:00Z">
        <w:r>
          <w:rPr>
            <w:webHidden/>
          </w:rPr>
          <w:fldChar w:fldCharType="separate"/>
        </w:r>
        <w:r>
          <w:rPr>
            <w:webHidden/>
          </w:rPr>
          <w:t>147</w:t>
        </w:r>
        <w:r>
          <w:rPr>
            <w:webHidden/>
          </w:rPr>
          <w:fldChar w:fldCharType="end"/>
        </w:r>
        <w:r w:rsidRPr="00D41060">
          <w:rPr>
            <w:rStyle w:val="Hyperlink"/>
          </w:rPr>
          <w:fldChar w:fldCharType="end"/>
        </w:r>
      </w:ins>
    </w:p>
    <w:p w14:paraId="7D682828" w14:textId="0AE9D7D0" w:rsidR="00505EEB" w:rsidRDefault="00505EEB">
      <w:pPr>
        <w:pStyle w:val="TableofFigures"/>
        <w:rPr>
          <w:ins w:id="366"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67"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"_Toc225423254"</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118: REPT_101: Outturn Availability Report – Sample</w:t>
        </w:r>
        <w:r>
          <w:rPr>
            <w:webHidden/>
          </w:rPr>
          <w:tab/>
        </w:r>
        <w:r>
          <w:rPr>
            <w:webHidden/>
          </w:rPr>
          <w:fldChar w:fldCharType="begin"/>
        </w:r>
        <w:r>
          <w:rPr>
            <w:webHidden/>
          </w:rPr>
          <w:instrText xml:space="preserve"> PAGEREF _Toc225423254 \h </w:instrText>
        </w:r>
      </w:ins>
      <w:r>
        <w:rPr>
          <w:webHidden/>
        </w:rPr>
      </w:r>
      <w:ins w:id="368" w:author="Somerville, Robert (EXT)" w:date="2026-03-26T13:12:00Z" w16du:dateUtc="2026-03-26T13:12:00Z">
        <w:r>
          <w:rPr>
            <w:webHidden/>
          </w:rPr>
          <w:fldChar w:fldCharType="separate"/>
        </w:r>
        <w:r>
          <w:rPr>
            <w:webHidden/>
          </w:rPr>
          <w:t>148</w:t>
        </w:r>
        <w:r>
          <w:rPr>
            <w:webHidden/>
          </w:rPr>
          <w:fldChar w:fldCharType="end"/>
        </w:r>
        <w:r w:rsidRPr="00D41060">
          <w:rPr>
            <w:rStyle w:val="Hyperlink"/>
          </w:rPr>
          <w:fldChar w:fldCharType="end"/>
        </w:r>
      </w:ins>
    </w:p>
    <w:p w14:paraId="1FD98131" w14:textId="19B27739" w:rsidR="00505EEB" w:rsidRDefault="00505EEB">
      <w:pPr>
        <w:pStyle w:val="TableofFigures"/>
        <w:rPr>
          <w:ins w:id="369"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70"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"_Toc225423255"</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119: REPT_102: Hourly Dispatch Instructions Report – Sample</w:t>
        </w:r>
        <w:r>
          <w:rPr>
            <w:webHidden/>
          </w:rPr>
          <w:tab/>
        </w:r>
        <w:r>
          <w:rPr>
            <w:webHidden/>
          </w:rPr>
          <w:fldChar w:fldCharType="begin"/>
        </w:r>
        <w:r>
          <w:rPr>
            <w:webHidden/>
          </w:rPr>
          <w:instrText xml:space="preserve"> PAGEREF _Toc225423255 \h </w:instrText>
        </w:r>
      </w:ins>
      <w:r>
        <w:rPr>
          <w:webHidden/>
        </w:rPr>
      </w:r>
      <w:ins w:id="371" w:author="Somerville, Robert (EXT)" w:date="2026-03-26T13:12:00Z" w16du:dateUtc="2026-03-26T13:12:00Z">
        <w:r>
          <w:rPr>
            <w:webHidden/>
          </w:rPr>
          <w:fldChar w:fldCharType="separate"/>
        </w:r>
        <w:r>
          <w:rPr>
            <w:webHidden/>
          </w:rPr>
          <w:t>148</w:t>
        </w:r>
        <w:r>
          <w:rPr>
            <w:webHidden/>
          </w:rPr>
          <w:fldChar w:fldCharType="end"/>
        </w:r>
        <w:r w:rsidRPr="00D41060">
          <w:rPr>
            <w:rStyle w:val="Hyperlink"/>
          </w:rPr>
          <w:fldChar w:fldCharType="end"/>
        </w:r>
      </w:ins>
    </w:p>
    <w:p w14:paraId="763DF59C" w14:textId="5407AE92" w:rsidR="00505EEB" w:rsidRDefault="00505EEB">
      <w:pPr>
        <w:pStyle w:val="TableofFigures"/>
        <w:rPr>
          <w:ins w:id="372"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73"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"_Toc225423256"</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120: REPT_103: Hourly SO Interconnector Trades Report – Sample</w:t>
        </w:r>
        <w:r>
          <w:rPr>
            <w:webHidden/>
          </w:rPr>
          <w:tab/>
        </w:r>
        <w:r>
          <w:rPr>
            <w:webHidden/>
          </w:rPr>
          <w:fldChar w:fldCharType="begin"/>
        </w:r>
        <w:r>
          <w:rPr>
            <w:webHidden/>
          </w:rPr>
          <w:instrText xml:space="preserve"> PAGEREF _Toc225423256 \h </w:instrText>
        </w:r>
      </w:ins>
      <w:r>
        <w:rPr>
          <w:webHidden/>
        </w:rPr>
      </w:r>
      <w:ins w:id="374" w:author="Somerville, Robert (EXT)" w:date="2026-03-26T13:12:00Z" w16du:dateUtc="2026-03-26T13:12:00Z">
        <w:r>
          <w:rPr>
            <w:webHidden/>
          </w:rPr>
          <w:fldChar w:fldCharType="separate"/>
        </w:r>
        <w:r>
          <w:rPr>
            <w:webHidden/>
          </w:rPr>
          <w:t>149</w:t>
        </w:r>
        <w:r>
          <w:rPr>
            <w:webHidden/>
          </w:rPr>
          <w:fldChar w:fldCharType="end"/>
        </w:r>
        <w:r w:rsidRPr="00D41060">
          <w:rPr>
            <w:rStyle w:val="Hyperlink"/>
          </w:rPr>
          <w:fldChar w:fldCharType="end"/>
        </w:r>
      </w:ins>
    </w:p>
    <w:p w14:paraId="42046672" w14:textId="1498486A" w:rsidR="00505EEB" w:rsidRDefault="00505EEB">
      <w:pPr>
        <w:pStyle w:val="TableofFigures"/>
        <w:rPr>
          <w:ins w:id="375"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76"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"_Toc225423257"</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121: REPT_081: Anonymised Inc/Dec Curves Report - Sample</w:t>
        </w:r>
        <w:r>
          <w:rPr>
            <w:webHidden/>
          </w:rPr>
          <w:tab/>
        </w:r>
        <w:r>
          <w:rPr>
            <w:webHidden/>
          </w:rPr>
          <w:fldChar w:fldCharType="begin"/>
        </w:r>
        <w:r>
          <w:rPr>
            <w:webHidden/>
          </w:rPr>
          <w:instrText xml:space="preserve"> PAGEREF _Toc225423257 \h </w:instrText>
        </w:r>
      </w:ins>
      <w:r>
        <w:rPr>
          <w:webHidden/>
        </w:rPr>
      </w:r>
      <w:ins w:id="377" w:author="Somerville, Robert (EXT)" w:date="2026-03-26T13:12:00Z" w16du:dateUtc="2026-03-26T13:12:00Z">
        <w:r>
          <w:rPr>
            <w:webHidden/>
          </w:rPr>
          <w:fldChar w:fldCharType="separate"/>
        </w:r>
        <w:r>
          <w:rPr>
            <w:webHidden/>
          </w:rPr>
          <w:t>150</w:t>
        </w:r>
        <w:r>
          <w:rPr>
            <w:webHidden/>
          </w:rPr>
          <w:fldChar w:fldCharType="end"/>
        </w:r>
        <w:r w:rsidRPr="00D41060">
          <w:rPr>
            <w:rStyle w:val="Hyperlink"/>
          </w:rPr>
          <w:fldChar w:fldCharType="end"/>
        </w:r>
      </w:ins>
    </w:p>
    <w:p w14:paraId="3DDAF829" w14:textId="0600607A" w:rsidR="00505EEB" w:rsidRDefault="00505EEB">
      <w:pPr>
        <w:pStyle w:val="TableofFigures"/>
        <w:rPr>
          <w:ins w:id="378"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79"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"_Toc225423258"</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122: REPT_035: List of Registered Units Report - Sample</w:t>
        </w:r>
        <w:r>
          <w:rPr>
            <w:webHidden/>
          </w:rPr>
          <w:tab/>
        </w:r>
        <w:r>
          <w:rPr>
            <w:webHidden/>
          </w:rPr>
          <w:fldChar w:fldCharType="begin"/>
        </w:r>
        <w:r>
          <w:rPr>
            <w:webHidden/>
          </w:rPr>
          <w:instrText xml:space="preserve"> PAGEREF _Toc225423258 \h </w:instrText>
        </w:r>
      </w:ins>
      <w:r>
        <w:rPr>
          <w:webHidden/>
        </w:rPr>
      </w:r>
      <w:ins w:id="380" w:author="Somerville, Robert (EXT)" w:date="2026-03-26T13:12:00Z" w16du:dateUtc="2026-03-26T13:12:00Z">
        <w:r>
          <w:rPr>
            <w:webHidden/>
          </w:rPr>
          <w:fldChar w:fldCharType="separate"/>
        </w:r>
        <w:r>
          <w:rPr>
            <w:webHidden/>
          </w:rPr>
          <w:t>151</w:t>
        </w:r>
        <w:r>
          <w:rPr>
            <w:webHidden/>
          </w:rPr>
          <w:fldChar w:fldCharType="end"/>
        </w:r>
        <w:r w:rsidRPr="00D41060">
          <w:rPr>
            <w:rStyle w:val="Hyperlink"/>
          </w:rPr>
          <w:fldChar w:fldCharType="end"/>
        </w:r>
      </w:ins>
    </w:p>
    <w:p w14:paraId="146F0115" w14:textId="2D77E029" w:rsidR="00505EEB" w:rsidRDefault="00505EEB">
      <w:pPr>
        <w:pStyle w:val="TableofFigures"/>
        <w:rPr>
          <w:ins w:id="381"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82"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"_Toc225423259"</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123: REPT_036: List of Registered Parties Report - Sample</w:t>
        </w:r>
        <w:r>
          <w:rPr>
            <w:webHidden/>
          </w:rPr>
          <w:tab/>
        </w:r>
        <w:r>
          <w:rPr>
            <w:webHidden/>
          </w:rPr>
          <w:fldChar w:fldCharType="begin"/>
        </w:r>
        <w:r>
          <w:rPr>
            <w:webHidden/>
          </w:rPr>
          <w:instrText xml:space="preserve"> PAGEREF _Toc225423259 \h </w:instrText>
        </w:r>
      </w:ins>
      <w:r>
        <w:rPr>
          <w:webHidden/>
        </w:rPr>
      </w:r>
      <w:ins w:id="383" w:author="Somerville, Robert (EXT)" w:date="2026-03-26T13:12:00Z" w16du:dateUtc="2026-03-26T13:12:00Z">
        <w:r>
          <w:rPr>
            <w:webHidden/>
          </w:rPr>
          <w:fldChar w:fldCharType="separate"/>
        </w:r>
        <w:r>
          <w:rPr>
            <w:webHidden/>
          </w:rPr>
          <w:t>151</w:t>
        </w:r>
        <w:r>
          <w:rPr>
            <w:webHidden/>
          </w:rPr>
          <w:fldChar w:fldCharType="end"/>
        </w:r>
        <w:r w:rsidRPr="00D41060">
          <w:rPr>
            <w:rStyle w:val="Hyperlink"/>
          </w:rPr>
          <w:fldChar w:fldCharType="end"/>
        </w:r>
      </w:ins>
    </w:p>
    <w:p w14:paraId="01894159" w14:textId="137F03C9" w:rsidR="00505EEB" w:rsidRDefault="00505EEB">
      <w:pPr>
        <w:pStyle w:val="TableofFigures"/>
        <w:rPr>
          <w:ins w:id="384"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85"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"_Toc225423260"</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124:REPT_043: Settlement Statement - Sample</w:t>
        </w:r>
        <w:r>
          <w:rPr>
            <w:webHidden/>
          </w:rPr>
          <w:tab/>
        </w:r>
        <w:r>
          <w:rPr>
            <w:webHidden/>
          </w:rPr>
          <w:fldChar w:fldCharType="begin"/>
        </w:r>
        <w:r>
          <w:rPr>
            <w:webHidden/>
          </w:rPr>
          <w:instrText xml:space="preserve"> PAGEREF _Toc225423260 \h </w:instrText>
        </w:r>
      </w:ins>
      <w:r>
        <w:rPr>
          <w:webHidden/>
        </w:rPr>
      </w:r>
      <w:ins w:id="386" w:author="Somerville, Robert (EXT)" w:date="2026-03-26T13:12:00Z" w16du:dateUtc="2026-03-26T13:12:00Z">
        <w:r>
          <w:rPr>
            <w:webHidden/>
          </w:rPr>
          <w:fldChar w:fldCharType="separate"/>
        </w:r>
        <w:r>
          <w:rPr>
            <w:webHidden/>
          </w:rPr>
          <w:t>153</w:t>
        </w:r>
        <w:r>
          <w:rPr>
            <w:webHidden/>
          </w:rPr>
          <w:fldChar w:fldCharType="end"/>
        </w:r>
        <w:r w:rsidRPr="00D41060">
          <w:rPr>
            <w:rStyle w:val="Hyperlink"/>
          </w:rPr>
          <w:fldChar w:fldCharType="end"/>
        </w:r>
      </w:ins>
    </w:p>
    <w:p w14:paraId="099CA816" w14:textId="282BE365" w:rsidR="00505EEB" w:rsidRDefault="00505EEB">
      <w:pPr>
        <w:pStyle w:val="TableofFigures"/>
        <w:rPr>
          <w:ins w:id="387"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88"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"_Toc225423261"</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125: REPT_044: Settlement Report - Sample</w:t>
        </w:r>
        <w:r>
          <w:rPr>
            <w:webHidden/>
          </w:rPr>
          <w:tab/>
        </w:r>
        <w:r>
          <w:rPr>
            <w:webHidden/>
          </w:rPr>
          <w:fldChar w:fldCharType="begin"/>
        </w:r>
        <w:r>
          <w:rPr>
            <w:webHidden/>
          </w:rPr>
          <w:instrText xml:space="preserve"> PAGEREF _Toc225423261 \h </w:instrText>
        </w:r>
      </w:ins>
      <w:r>
        <w:rPr>
          <w:webHidden/>
        </w:rPr>
      </w:r>
      <w:ins w:id="389" w:author="Somerville, Robert (EXT)" w:date="2026-03-26T13:12:00Z" w16du:dateUtc="2026-03-26T13:12:00Z">
        <w:r>
          <w:rPr>
            <w:webHidden/>
          </w:rPr>
          <w:fldChar w:fldCharType="separate"/>
        </w:r>
        <w:r>
          <w:rPr>
            <w:webHidden/>
          </w:rPr>
          <w:t>154</w:t>
        </w:r>
        <w:r>
          <w:rPr>
            <w:webHidden/>
          </w:rPr>
          <w:fldChar w:fldCharType="end"/>
        </w:r>
        <w:r w:rsidRPr="00D41060">
          <w:rPr>
            <w:rStyle w:val="Hyperlink"/>
          </w:rPr>
          <w:fldChar w:fldCharType="end"/>
        </w:r>
      </w:ins>
    </w:p>
    <w:p w14:paraId="59E902AC" w14:textId="653C6E11" w:rsidR="00505EEB" w:rsidRDefault="00505EEB">
      <w:pPr>
        <w:pStyle w:val="TableofFigures"/>
        <w:rPr>
          <w:ins w:id="390"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91"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"_Toc225423262"</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126: REPT_045: Settlement Document - Sample</w:t>
        </w:r>
        <w:r>
          <w:rPr>
            <w:webHidden/>
          </w:rPr>
          <w:tab/>
        </w:r>
        <w:r>
          <w:rPr>
            <w:webHidden/>
          </w:rPr>
          <w:fldChar w:fldCharType="begin"/>
        </w:r>
        <w:r>
          <w:rPr>
            <w:webHidden/>
          </w:rPr>
          <w:instrText xml:space="preserve"> PAGEREF _Toc225423262 \h </w:instrText>
        </w:r>
      </w:ins>
      <w:r>
        <w:rPr>
          <w:webHidden/>
        </w:rPr>
      </w:r>
      <w:ins w:id="392" w:author="Somerville, Robert (EXT)" w:date="2026-03-26T13:12:00Z" w16du:dateUtc="2026-03-26T13:12:00Z">
        <w:r>
          <w:rPr>
            <w:webHidden/>
          </w:rPr>
          <w:fldChar w:fldCharType="separate"/>
        </w:r>
        <w:r>
          <w:rPr>
            <w:webHidden/>
          </w:rPr>
          <w:t>158</w:t>
        </w:r>
        <w:r>
          <w:rPr>
            <w:webHidden/>
          </w:rPr>
          <w:fldChar w:fldCharType="end"/>
        </w:r>
        <w:r w:rsidRPr="00D41060">
          <w:rPr>
            <w:rStyle w:val="Hyperlink"/>
          </w:rPr>
          <w:fldChar w:fldCharType="end"/>
        </w:r>
      </w:ins>
    </w:p>
    <w:p w14:paraId="5B186C0B" w14:textId="656ECBBE" w:rsidR="00505EEB" w:rsidRDefault="00505EEB">
      <w:pPr>
        <w:pStyle w:val="TableofFigures"/>
        <w:rPr>
          <w:ins w:id="393"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94"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"_Toc225423263"</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127: REPT_045: Invoice - Sample</w:t>
        </w:r>
        <w:r>
          <w:rPr>
            <w:webHidden/>
          </w:rPr>
          <w:tab/>
        </w:r>
        <w:r>
          <w:rPr>
            <w:webHidden/>
          </w:rPr>
          <w:fldChar w:fldCharType="begin"/>
        </w:r>
        <w:r>
          <w:rPr>
            <w:webHidden/>
          </w:rPr>
          <w:instrText xml:space="preserve"> PAGEREF _Toc225423263 \h </w:instrText>
        </w:r>
      </w:ins>
      <w:r>
        <w:rPr>
          <w:webHidden/>
        </w:rPr>
      </w:r>
      <w:ins w:id="395" w:author="Somerville, Robert (EXT)" w:date="2026-03-26T13:12:00Z" w16du:dateUtc="2026-03-26T13:12:00Z">
        <w:r>
          <w:rPr>
            <w:webHidden/>
          </w:rPr>
          <w:fldChar w:fldCharType="separate"/>
        </w:r>
        <w:r>
          <w:rPr>
            <w:webHidden/>
          </w:rPr>
          <w:t>159</w:t>
        </w:r>
        <w:r>
          <w:rPr>
            <w:webHidden/>
          </w:rPr>
          <w:fldChar w:fldCharType="end"/>
        </w:r>
        <w:r w:rsidRPr="00D41060">
          <w:rPr>
            <w:rStyle w:val="Hyperlink"/>
          </w:rPr>
          <w:fldChar w:fldCharType="end"/>
        </w:r>
      </w:ins>
    </w:p>
    <w:p w14:paraId="52F5C533" w14:textId="034CB987" w:rsidR="00505EEB" w:rsidRDefault="00505EEB">
      <w:pPr>
        <w:pStyle w:val="TableofFigures"/>
        <w:rPr>
          <w:ins w:id="396"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397"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"_Toc225423264"</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128: REPT_046: Reallocation Agreement Report - Sample</w:t>
        </w:r>
        <w:r>
          <w:rPr>
            <w:webHidden/>
          </w:rPr>
          <w:tab/>
        </w:r>
        <w:r>
          <w:rPr>
            <w:webHidden/>
          </w:rPr>
          <w:fldChar w:fldCharType="begin"/>
        </w:r>
        <w:r>
          <w:rPr>
            <w:webHidden/>
          </w:rPr>
          <w:instrText xml:space="preserve"> PAGEREF _Toc225423264 \h </w:instrText>
        </w:r>
      </w:ins>
      <w:r>
        <w:rPr>
          <w:webHidden/>
        </w:rPr>
      </w:r>
      <w:ins w:id="398" w:author="Somerville, Robert (EXT)" w:date="2026-03-26T13:12:00Z" w16du:dateUtc="2026-03-26T13:12:00Z">
        <w:r>
          <w:rPr>
            <w:webHidden/>
          </w:rPr>
          <w:fldChar w:fldCharType="separate"/>
        </w:r>
        <w:r>
          <w:rPr>
            <w:webHidden/>
          </w:rPr>
          <w:t>160</w:t>
        </w:r>
        <w:r>
          <w:rPr>
            <w:webHidden/>
          </w:rPr>
          <w:fldChar w:fldCharType="end"/>
        </w:r>
        <w:r w:rsidRPr="00D41060">
          <w:rPr>
            <w:rStyle w:val="Hyperlink"/>
          </w:rPr>
          <w:fldChar w:fldCharType="end"/>
        </w:r>
      </w:ins>
    </w:p>
    <w:p w14:paraId="399B2240" w14:textId="19AE147B" w:rsidR="00505EEB" w:rsidRDefault="00505EEB">
      <w:pPr>
        <w:pStyle w:val="TableofFigures"/>
        <w:rPr>
          <w:ins w:id="399"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400"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"_Toc225423265"</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129: REPT_048: Collateral Report - Sample</w:t>
        </w:r>
        <w:r>
          <w:rPr>
            <w:webHidden/>
          </w:rPr>
          <w:tab/>
        </w:r>
        <w:r>
          <w:rPr>
            <w:webHidden/>
          </w:rPr>
          <w:fldChar w:fldCharType="begin"/>
        </w:r>
        <w:r>
          <w:rPr>
            <w:webHidden/>
          </w:rPr>
          <w:instrText xml:space="preserve"> PAGEREF _Toc225423265 \h </w:instrText>
        </w:r>
      </w:ins>
      <w:r>
        <w:rPr>
          <w:webHidden/>
        </w:rPr>
      </w:r>
      <w:ins w:id="401" w:author="Somerville, Robert (EXT)" w:date="2026-03-26T13:12:00Z" w16du:dateUtc="2026-03-26T13:12:00Z">
        <w:r>
          <w:rPr>
            <w:webHidden/>
          </w:rPr>
          <w:fldChar w:fldCharType="separate"/>
        </w:r>
        <w:r>
          <w:rPr>
            <w:webHidden/>
          </w:rPr>
          <w:t>161</w:t>
        </w:r>
        <w:r>
          <w:rPr>
            <w:webHidden/>
          </w:rPr>
          <w:fldChar w:fldCharType="end"/>
        </w:r>
        <w:r w:rsidRPr="00D41060">
          <w:rPr>
            <w:rStyle w:val="Hyperlink"/>
          </w:rPr>
          <w:fldChar w:fldCharType="end"/>
        </w:r>
      </w:ins>
    </w:p>
    <w:p w14:paraId="0F7DBA3C" w14:textId="2F55DF44" w:rsidR="00505EEB" w:rsidRDefault="00505EEB">
      <w:pPr>
        <w:pStyle w:val="TableofFigures"/>
        <w:rPr>
          <w:ins w:id="402"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403"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"_Toc225423266"</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130: REPT_055/056/104/105/106: Energy Market Financial Report - Sample</w:t>
        </w:r>
        <w:r>
          <w:rPr>
            <w:webHidden/>
          </w:rPr>
          <w:tab/>
        </w:r>
        <w:r>
          <w:rPr>
            <w:webHidden/>
          </w:rPr>
          <w:fldChar w:fldCharType="begin"/>
        </w:r>
        <w:r>
          <w:rPr>
            <w:webHidden/>
          </w:rPr>
          <w:instrText xml:space="preserve"> PAGEREF _Toc225423266 \h </w:instrText>
        </w:r>
      </w:ins>
      <w:r>
        <w:rPr>
          <w:webHidden/>
        </w:rPr>
      </w:r>
      <w:ins w:id="404" w:author="Somerville, Robert (EXT)" w:date="2026-03-26T13:12:00Z" w16du:dateUtc="2026-03-26T13:12:00Z">
        <w:r>
          <w:rPr>
            <w:webHidden/>
          </w:rPr>
          <w:fldChar w:fldCharType="separate"/>
        </w:r>
        <w:r>
          <w:rPr>
            <w:webHidden/>
          </w:rPr>
          <w:t>162</w:t>
        </w:r>
        <w:r>
          <w:rPr>
            <w:webHidden/>
          </w:rPr>
          <w:fldChar w:fldCharType="end"/>
        </w:r>
        <w:r w:rsidRPr="00D41060">
          <w:rPr>
            <w:rStyle w:val="Hyperlink"/>
          </w:rPr>
          <w:fldChar w:fldCharType="end"/>
        </w:r>
      </w:ins>
    </w:p>
    <w:p w14:paraId="655E4020" w14:textId="4CA71AB7" w:rsidR="00505EEB" w:rsidRDefault="00505EEB">
      <w:pPr>
        <w:pStyle w:val="TableofFigures"/>
        <w:rPr>
          <w:ins w:id="405"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406"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"_Toc225423267"</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131: REPT_057/058/107/108/109: Energy Market Information Report - Sample</w:t>
        </w:r>
        <w:r>
          <w:rPr>
            <w:webHidden/>
          </w:rPr>
          <w:tab/>
        </w:r>
        <w:r>
          <w:rPr>
            <w:webHidden/>
          </w:rPr>
          <w:fldChar w:fldCharType="begin"/>
        </w:r>
        <w:r>
          <w:rPr>
            <w:webHidden/>
          </w:rPr>
          <w:instrText xml:space="preserve"> PAGEREF _Toc225423267 \h </w:instrText>
        </w:r>
      </w:ins>
      <w:r>
        <w:rPr>
          <w:webHidden/>
        </w:rPr>
      </w:r>
      <w:ins w:id="407" w:author="Somerville, Robert (EXT)" w:date="2026-03-26T13:12:00Z" w16du:dateUtc="2026-03-26T13:12:00Z">
        <w:r>
          <w:rPr>
            <w:webHidden/>
          </w:rPr>
          <w:fldChar w:fldCharType="separate"/>
        </w:r>
        <w:r>
          <w:rPr>
            <w:webHidden/>
          </w:rPr>
          <w:t>164</w:t>
        </w:r>
        <w:r>
          <w:rPr>
            <w:webHidden/>
          </w:rPr>
          <w:fldChar w:fldCharType="end"/>
        </w:r>
        <w:r w:rsidRPr="00D41060">
          <w:rPr>
            <w:rStyle w:val="Hyperlink"/>
          </w:rPr>
          <w:fldChar w:fldCharType="end"/>
        </w:r>
      </w:ins>
    </w:p>
    <w:p w14:paraId="6BCEEB88" w14:textId="65C35C20" w:rsidR="00505EEB" w:rsidRDefault="00505EEB">
      <w:pPr>
        <w:pStyle w:val="TableofFigures"/>
        <w:rPr>
          <w:ins w:id="408"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409"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"_Toc225423268"</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132: REPT_061/062/113/114/115: Capacity Market Information Report - Sample</w:t>
        </w:r>
        <w:r>
          <w:rPr>
            <w:webHidden/>
          </w:rPr>
          <w:tab/>
        </w:r>
        <w:r>
          <w:rPr>
            <w:webHidden/>
          </w:rPr>
          <w:fldChar w:fldCharType="begin"/>
        </w:r>
        <w:r>
          <w:rPr>
            <w:webHidden/>
          </w:rPr>
          <w:instrText xml:space="preserve"> PAGEREF _Toc225423268 \h </w:instrText>
        </w:r>
      </w:ins>
      <w:r>
        <w:rPr>
          <w:webHidden/>
        </w:rPr>
      </w:r>
      <w:ins w:id="410" w:author="Somerville, Robert (EXT)" w:date="2026-03-26T13:12:00Z" w16du:dateUtc="2026-03-26T13:12:00Z">
        <w:r>
          <w:rPr>
            <w:webHidden/>
          </w:rPr>
          <w:fldChar w:fldCharType="separate"/>
        </w:r>
        <w:r>
          <w:rPr>
            <w:webHidden/>
          </w:rPr>
          <w:t>166</w:t>
        </w:r>
        <w:r>
          <w:rPr>
            <w:webHidden/>
          </w:rPr>
          <w:fldChar w:fldCharType="end"/>
        </w:r>
        <w:r w:rsidRPr="00D41060">
          <w:rPr>
            <w:rStyle w:val="Hyperlink"/>
          </w:rPr>
          <w:fldChar w:fldCharType="end"/>
        </w:r>
      </w:ins>
    </w:p>
    <w:p w14:paraId="7C2EAD6C" w14:textId="5565E79E" w:rsidR="00505EEB" w:rsidRDefault="00505EEB">
      <w:pPr>
        <w:pStyle w:val="TableofFigures"/>
        <w:rPr>
          <w:ins w:id="411"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412"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"_Toc225423269"</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133: REPT_059/060/110/111/112: Capacity Market Financial Report - Sample</w:t>
        </w:r>
        <w:r>
          <w:rPr>
            <w:webHidden/>
          </w:rPr>
          <w:tab/>
        </w:r>
        <w:r>
          <w:rPr>
            <w:webHidden/>
          </w:rPr>
          <w:fldChar w:fldCharType="begin"/>
        </w:r>
        <w:r>
          <w:rPr>
            <w:webHidden/>
          </w:rPr>
          <w:instrText xml:space="preserve"> PAGEREF _Toc225423269 \h </w:instrText>
        </w:r>
      </w:ins>
      <w:r>
        <w:rPr>
          <w:webHidden/>
        </w:rPr>
      </w:r>
      <w:ins w:id="413" w:author="Somerville, Robert (EXT)" w:date="2026-03-26T13:12:00Z" w16du:dateUtc="2026-03-26T13:12:00Z">
        <w:r>
          <w:rPr>
            <w:webHidden/>
          </w:rPr>
          <w:fldChar w:fldCharType="separate"/>
        </w:r>
        <w:r>
          <w:rPr>
            <w:webHidden/>
          </w:rPr>
          <w:t>168</w:t>
        </w:r>
        <w:r>
          <w:rPr>
            <w:webHidden/>
          </w:rPr>
          <w:fldChar w:fldCharType="end"/>
        </w:r>
        <w:r w:rsidRPr="00D41060">
          <w:rPr>
            <w:rStyle w:val="Hyperlink"/>
          </w:rPr>
          <w:fldChar w:fldCharType="end"/>
        </w:r>
      </w:ins>
    </w:p>
    <w:p w14:paraId="25C01387" w14:textId="03B34E31" w:rsidR="00505EEB" w:rsidRDefault="00505EEB">
      <w:pPr>
        <w:pStyle w:val="TableofFigures"/>
        <w:rPr>
          <w:ins w:id="414"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415"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"_Toc225423270"</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134: REPT_063/064/116/117/118: Metered Generation Information Report - Sample</w:t>
        </w:r>
        <w:r>
          <w:rPr>
            <w:webHidden/>
          </w:rPr>
          <w:tab/>
        </w:r>
        <w:r>
          <w:rPr>
            <w:webHidden/>
          </w:rPr>
          <w:fldChar w:fldCharType="begin"/>
        </w:r>
        <w:r>
          <w:rPr>
            <w:webHidden/>
          </w:rPr>
          <w:instrText xml:space="preserve"> PAGEREF _Toc225423270 \h </w:instrText>
        </w:r>
      </w:ins>
      <w:r>
        <w:rPr>
          <w:webHidden/>
        </w:rPr>
      </w:r>
      <w:ins w:id="416" w:author="Somerville, Robert (EXT)" w:date="2026-03-26T13:12:00Z" w16du:dateUtc="2026-03-26T13:12:00Z">
        <w:r>
          <w:rPr>
            <w:webHidden/>
          </w:rPr>
          <w:fldChar w:fldCharType="separate"/>
        </w:r>
        <w:r>
          <w:rPr>
            <w:webHidden/>
          </w:rPr>
          <w:t>171</w:t>
        </w:r>
        <w:r>
          <w:rPr>
            <w:webHidden/>
          </w:rPr>
          <w:fldChar w:fldCharType="end"/>
        </w:r>
        <w:r w:rsidRPr="00D41060">
          <w:rPr>
            <w:rStyle w:val="Hyperlink"/>
          </w:rPr>
          <w:fldChar w:fldCharType="end"/>
        </w:r>
      </w:ins>
    </w:p>
    <w:p w14:paraId="54B9EF4B" w14:textId="64DE5848" w:rsidR="00505EEB" w:rsidRDefault="00505EEB">
      <w:pPr>
        <w:pStyle w:val="TableofFigures"/>
        <w:rPr>
          <w:ins w:id="417"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418"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"_Toc225423271"</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135: REPT_065: Under/Over Generation Report - Sample</w:t>
        </w:r>
        <w:r>
          <w:rPr>
            <w:webHidden/>
          </w:rPr>
          <w:tab/>
        </w:r>
        <w:r>
          <w:rPr>
            <w:webHidden/>
          </w:rPr>
          <w:fldChar w:fldCharType="begin"/>
        </w:r>
        <w:r>
          <w:rPr>
            <w:webHidden/>
          </w:rPr>
          <w:instrText xml:space="preserve"> PAGEREF _Toc225423271 \h </w:instrText>
        </w:r>
      </w:ins>
      <w:r>
        <w:rPr>
          <w:webHidden/>
        </w:rPr>
      </w:r>
      <w:ins w:id="419" w:author="Somerville, Robert (EXT)" w:date="2026-03-26T13:12:00Z" w16du:dateUtc="2026-03-26T13:12:00Z">
        <w:r>
          <w:rPr>
            <w:webHidden/>
          </w:rPr>
          <w:fldChar w:fldCharType="separate"/>
        </w:r>
        <w:r>
          <w:rPr>
            <w:webHidden/>
          </w:rPr>
          <w:t>173</w:t>
        </w:r>
        <w:r>
          <w:rPr>
            <w:webHidden/>
          </w:rPr>
          <w:fldChar w:fldCharType="end"/>
        </w:r>
        <w:r w:rsidRPr="00D41060">
          <w:rPr>
            <w:rStyle w:val="Hyperlink"/>
          </w:rPr>
          <w:fldChar w:fldCharType="end"/>
        </w:r>
      </w:ins>
    </w:p>
    <w:p w14:paraId="7C1DF47F" w14:textId="7B4080DC" w:rsidR="00505EEB" w:rsidRDefault="00505EEB">
      <w:pPr>
        <w:pStyle w:val="TableofFigures"/>
        <w:rPr>
          <w:ins w:id="420"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421"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"_Toc225423272"</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136: REPT_067: Settlement Calendar - Sample</w:t>
        </w:r>
        <w:r>
          <w:rPr>
            <w:webHidden/>
          </w:rPr>
          <w:tab/>
        </w:r>
        <w:r>
          <w:rPr>
            <w:webHidden/>
          </w:rPr>
          <w:fldChar w:fldCharType="begin"/>
        </w:r>
        <w:r>
          <w:rPr>
            <w:webHidden/>
          </w:rPr>
          <w:instrText xml:space="preserve"> PAGEREF _Toc225423272 \h </w:instrText>
        </w:r>
      </w:ins>
      <w:r>
        <w:rPr>
          <w:webHidden/>
        </w:rPr>
      </w:r>
      <w:ins w:id="422" w:author="Somerville, Robert (EXT)" w:date="2026-03-26T13:12:00Z" w16du:dateUtc="2026-03-26T13:12:00Z">
        <w:r>
          <w:rPr>
            <w:webHidden/>
          </w:rPr>
          <w:fldChar w:fldCharType="separate"/>
        </w:r>
        <w:r>
          <w:rPr>
            <w:webHidden/>
          </w:rPr>
          <w:t>174</w:t>
        </w:r>
        <w:r>
          <w:rPr>
            <w:webHidden/>
          </w:rPr>
          <w:fldChar w:fldCharType="end"/>
        </w:r>
        <w:r w:rsidRPr="00D41060">
          <w:rPr>
            <w:rStyle w:val="Hyperlink"/>
          </w:rPr>
          <w:fldChar w:fldCharType="end"/>
        </w:r>
      </w:ins>
    </w:p>
    <w:p w14:paraId="2439ADB1" w14:textId="305D6519" w:rsidR="00505EEB" w:rsidRDefault="00505EEB">
      <w:pPr>
        <w:pStyle w:val="TableofFigures"/>
        <w:rPr>
          <w:ins w:id="423"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424"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"_Toc225423273"</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137: REPT_069: Capacity Payments by Market Report - Sample</w:t>
        </w:r>
        <w:r>
          <w:rPr>
            <w:webHidden/>
          </w:rPr>
          <w:tab/>
        </w:r>
        <w:r>
          <w:rPr>
            <w:webHidden/>
          </w:rPr>
          <w:fldChar w:fldCharType="begin"/>
        </w:r>
        <w:r>
          <w:rPr>
            <w:webHidden/>
          </w:rPr>
          <w:instrText xml:space="preserve"> PAGEREF _Toc225423273 \h </w:instrText>
        </w:r>
      </w:ins>
      <w:r>
        <w:rPr>
          <w:webHidden/>
        </w:rPr>
      </w:r>
      <w:ins w:id="425" w:author="Somerville, Robert (EXT)" w:date="2026-03-26T13:12:00Z" w16du:dateUtc="2026-03-26T13:12:00Z">
        <w:r>
          <w:rPr>
            <w:webHidden/>
          </w:rPr>
          <w:fldChar w:fldCharType="separate"/>
        </w:r>
        <w:r>
          <w:rPr>
            <w:webHidden/>
          </w:rPr>
          <w:t>175</w:t>
        </w:r>
        <w:r>
          <w:rPr>
            <w:webHidden/>
          </w:rPr>
          <w:fldChar w:fldCharType="end"/>
        </w:r>
        <w:r w:rsidRPr="00D41060">
          <w:rPr>
            <w:rStyle w:val="Hyperlink"/>
          </w:rPr>
          <w:fldChar w:fldCharType="end"/>
        </w:r>
      </w:ins>
    </w:p>
    <w:p w14:paraId="53C91506" w14:textId="2AF25F58" w:rsidR="00505EEB" w:rsidRDefault="00505EEB">
      <w:pPr>
        <w:pStyle w:val="TableofFigures"/>
        <w:rPr>
          <w:ins w:id="426"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427"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"_Toc225423274"</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138: Capacity Payments by Unit Report - Sample</w:t>
        </w:r>
        <w:r>
          <w:rPr>
            <w:webHidden/>
          </w:rPr>
          <w:tab/>
        </w:r>
        <w:r>
          <w:rPr>
            <w:webHidden/>
          </w:rPr>
          <w:fldChar w:fldCharType="begin"/>
        </w:r>
        <w:r>
          <w:rPr>
            <w:webHidden/>
          </w:rPr>
          <w:instrText xml:space="preserve"> PAGEREF _Toc225423274 \h </w:instrText>
        </w:r>
      </w:ins>
      <w:r>
        <w:rPr>
          <w:webHidden/>
        </w:rPr>
      </w:r>
      <w:ins w:id="428" w:author="Somerville, Robert (EXT)" w:date="2026-03-26T13:12:00Z" w16du:dateUtc="2026-03-26T13:12:00Z">
        <w:r>
          <w:rPr>
            <w:webHidden/>
          </w:rPr>
          <w:fldChar w:fldCharType="separate"/>
        </w:r>
        <w:r>
          <w:rPr>
            <w:webHidden/>
          </w:rPr>
          <w:t>176</w:t>
        </w:r>
        <w:r>
          <w:rPr>
            <w:webHidden/>
          </w:rPr>
          <w:fldChar w:fldCharType="end"/>
        </w:r>
        <w:r w:rsidRPr="00D41060">
          <w:rPr>
            <w:rStyle w:val="Hyperlink"/>
          </w:rPr>
          <w:fldChar w:fldCharType="end"/>
        </w:r>
      </w:ins>
    </w:p>
    <w:p w14:paraId="64386A15" w14:textId="586709E4" w:rsidR="00505EEB" w:rsidRDefault="00505EEB">
      <w:pPr>
        <w:pStyle w:val="TableofFigures"/>
        <w:rPr>
          <w:ins w:id="429"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430"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"_Toc225423275"</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139: REPT_074: Make Whole Payments Report - Sample</w:t>
        </w:r>
        <w:r>
          <w:rPr>
            <w:webHidden/>
          </w:rPr>
          <w:tab/>
        </w:r>
        <w:r>
          <w:rPr>
            <w:webHidden/>
          </w:rPr>
          <w:fldChar w:fldCharType="begin"/>
        </w:r>
        <w:r>
          <w:rPr>
            <w:webHidden/>
          </w:rPr>
          <w:instrText xml:space="preserve"> PAGEREF _Toc225423275 \h </w:instrText>
        </w:r>
      </w:ins>
      <w:r>
        <w:rPr>
          <w:webHidden/>
        </w:rPr>
      </w:r>
      <w:ins w:id="431" w:author="Somerville, Robert (EXT)" w:date="2026-03-26T13:12:00Z" w16du:dateUtc="2026-03-26T13:12:00Z">
        <w:r>
          <w:rPr>
            <w:webHidden/>
          </w:rPr>
          <w:fldChar w:fldCharType="separate"/>
        </w:r>
        <w:r>
          <w:rPr>
            <w:webHidden/>
          </w:rPr>
          <w:t>176</w:t>
        </w:r>
        <w:r>
          <w:rPr>
            <w:webHidden/>
          </w:rPr>
          <w:fldChar w:fldCharType="end"/>
        </w:r>
        <w:r w:rsidRPr="00D41060">
          <w:rPr>
            <w:rStyle w:val="Hyperlink"/>
          </w:rPr>
          <w:fldChar w:fldCharType="end"/>
        </w:r>
      </w:ins>
    </w:p>
    <w:p w14:paraId="634A9ED7" w14:textId="27FEEF8D" w:rsidR="00505EEB" w:rsidRDefault="00505EEB">
      <w:pPr>
        <w:pStyle w:val="TableofFigures"/>
        <w:rPr>
          <w:ins w:id="432"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433"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"_Toc225423276"</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140: REPT_071: Cross Border Monthly Capacity Data Report - Sample</w:t>
        </w:r>
        <w:r>
          <w:rPr>
            <w:webHidden/>
          </w:rPr>
          <w:tab/>
        </w:r>
        <w:r>
          <w:rPr>
            <w:webHidden/>
          </w:rPr>
          <w:fldChar w:fldCharType="begin"/>
        </w:r>
        <w:r>
          <w:rPr>
            <w:webHidden/>
          </w:rPr>
          <w:instrText xml:space="preserve"> PAGEREF _Toc225423276 \h </w:instrText>
        </w:r>
      </w:ins>
      <w:r>
        <w:rPr>
          <w:webHidden/>
        </w:rPr>
      </w:r>
      <w:ins w:id="434" w:author="Somerville, Robert (EXT)" w:date="2026-03-26T13:12:00Z" w16du:dateUtc="2026-03-26T13:12:00Z">
        <w:r>
          <w:rPr>
            <w:webHidden/>
          </w:rPr>
          <w:fldChar w:fldCharType="separate"/>
        </w:r>
        <w:r>
          <w:rPr>
            <w:webHidden/>
          </w:rPr>
          <w:t>178</w:t>
        </w:r>
        <w:r>
          <w:rPr>
            <w:webHidden/>
          </w:rPr>
          <w:fldChar w:fldCharType="end"/>
        </w:r>
        <w:r w:rsidRPr="00D41060">
          <w:rPr>
            <w:rStyle w:val="Hyperlink"/>
          </w:rPr>
          <w:fldChar w:fldCharType="end"/>
        </w:r>
      </w:ins>
    </w:p>
    <w:p w14:paraId="40BC7792" w14:textId="701DCF4B" w:rsidR="00505EEB" w:rsidRDefault="00505EEB">
      <w:pPr>
        <w:pStyle w:val="TableofFigures"/>
        <w:rPr>
          <w:ins w:id="435"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436"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"_Toc225423277"</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141: REPT_072: Cross Border Weekly Energy Data Report – Sample</w:t>
        </w:r>
        <w:r>
          <w:rPr>
            <w:webHidden/>
          </w:rPr>
          <w:tab/>
        </w:r>
        <w:r>
          <w:rPr>
            <w:webHidden/>
          </w:rPr>
          <w:fldChar w:fldCharType="begin"/>
        </w:r>
        <w:r>
          <w:rPr>
            <w:webHidden/>
          </w:rPr>
          <w:instrText xml:space="preserve"> PAGEREF _Toc225423277 \h </w:instrText>
        </w:r>
      </w:ins>
      <w:r>
        <w:rPr>
          <w:webHidden/>
        </w:rPr>
      </w:r>
      <w:ins w:id="437" w:author="Somerville, Robert (EXT)" w:date="2026-03-26T13:12:00Z" w16du:dateUtc="2026-03-26T13:12:00Z">
        <w:r>
          <w:rPr>
            <w:webHidden/>
          </w:rPr>
          <w:fldChar w:fldCharType="separate"/>
        </w:r>
        <w:r>
          <w:rPr>
            <w:webHidden/>
          </w:rPr>
          <w:t>179</w:t>
        </w:r>
        <w:r>
          <w:rPr>
            <w:webHidden/>
          </w:rPr>
          <w:fldChar w:fldCharType="end"/>
        </w:r>
        <w:r w:rsidRPr="00D41060">
          <w:rPr>
            <w:rStyle w:val="Hyperlink"/>
          </w:rPr>
          <w:fldChar w:fldCharType="end"/>
        </w:r>
      </w:ins>
    </w:p>
    <w:p w14:paraId="1943F13C" w14:textId="03495F27" w:rsidR="00505EEB" w:rsidRDefault="00505EEB">
      <w:pPr>
        <w:pStyle w:val="TableofFigures"/>
        <w:rPr>
          <w:ins w:id="438" w:author="Somerville, Robert (EXT)" w:date="2026-03-26T13:12:00Z" w16du:dateUtc="2026-03-26T13:12:00Z"/>
          <w:rFonts w:asciiTheme="minorHAnsi" w:eastAsiaTheme="minorEastAsia" w:hAnsiTheme="minorHAnsi" w:cstheme="minorBidi"/>
          <w:kern w:val="2"/>
          <w:sz w:val="24"/>
          <w:szCs w:val="24"/>
          <w:lang w:eastAsia="en-IE"/>
          <w14:ligatures w14:val="standardContextual"/>
        </w:rPr>
      </w:pPr>
      <w:ins w:id="439" w:author="Somerville, Robert (EXT)" w:date="2026-03-26T13:12:00Z" w16du:dateUtc="2026-03-26T13:12:00Z">
        <w:r w:rsidRPr="00D41060">
          <w:rPr>
            <w:rStyle w:val="Hyperlink"/>
          </w:rPr>
          <w:fldChar w:fldCharType="begin"/>
        </w:r>
        <w:r w:rsidRPr="00D41060">
          <w:rPr>
            <w:rStyle w:val="Hyperlink"/>
          </w:rPr>
          <w:instrText xml:space="preserve"> </w:instrText>
        </w:r>
        <w:r>
          <w:instrText>HYPERLINK \l "_Toc225423278"</w:instrText>
        </w:r>
        <w:r w:rsidRPr="00D41060">
          <w:rPr>
            <w:rStyle w:val="Hyperlink"/>
          </w:rPr>
          <w:instrText xml:space="preserve"> </w:instrText>
        </w:r>
        <w:r w:rsidRPr="00D41060">
          <w:rPr>
            <w:rStyle w:val="Hyperlink"/>
          </w:rPr>
        </w:r>
        <w:r w:rsidRPr="00D41060">
          <w:rPr>
            <w:rStyle w:val="Hyperlink"/>
          </w:rPr>
          <w:fldChar w:fldCharType="separate"/>
        </w:r>
        <w:r w:rsidRPr="00D41060">
          <w:rPr>
            <w:rStyle w:val="Hyperlink"/>
          </w:rPr>
          <w:t>Figure 142: REPT_066: Metered Volumes by Jurisdiction Report – Sample</w:t>
        </w:r>
        <w:r>
          <w:rPr>
            <w:webHidden/>
          </w:rPr>
          <w:tab/>
        </w:r>
        <w:r>
          <w:rPr>
            <w:webHidden/>
          </w:rPr>
          <w:fldChar w:fldCharType="begin"/>
        </w:r>
        <w:r>
          <w:rPr>
            <w:webHidden/>
          </w:rPr>
          <w:instrText xml:space="preserve"> PAGEREF _Toc225423278 \h </w:instrText>
        </w:r>
      </w:ins>
      <w:r>
        <w:rPr>
          <w:webHidden/>
        </w:rPr>
      </w:r>
      <w:ins w:id="440" w:author="Somerville, Robert (EXT)" w:date="2026-03-26T13:12:00Z" w16du:dateUtc="2026-03-26T13:12:00Z">
        <w:r>
          <w:rPr>
            <w:webHidden/>
          </w:rPr>
          <w:fldChar w:fldCharType="separate"/>
        </w:r>
        <w:r>
          <w:rPr>
            <w:webHidden/>
          </w:rPr>
          <w:t>180</w:t>
        </w:r>
        <w:r>
          <w:rPr>
            <w:webHidden/>
          </w:rPr>
          <w:fldChar w:fldCharType="end"/>
        </w:r>
        <w:r w:rsidRPr="00D41060">
          <w:rPr>
            <w:rStyle w:val="Hyperlink"/>
          </w:rPr>
          <w:fldChar w:fldCharType="end"/>
        </w:r>
      </w:ins>
    </w:p>
    <w:p w14:paraId="74AF2DD9" w14:textId="5E8A526D" w:rsidR="003358A2" w:rsidRPr="00CE4C6B" w:rsidDel="00505EEB" w:rsidRDefault="003358A2">
      <w:pPr>
        <w:pStyle w:val="TableofFigures"/>
        <w:rPr>
          <w:del w:id="441" w:author="Somerville, Robert (EXT)" w:date="2026-03-26T13:12:00Z" w16du:dateUtc="2026-03-26T13:12:00Z"/>
          <w:rFonts w:eastAsiaTheme="minorEastAsia"/>
          <w:sz w:val="22"/>
          <w:lang w:eastAsia="en-IE"/>
        </w:rPr>
      </w:pPr>
      <w:del w:id="442" w:author="Somerville, Robert (EXT)" w:date="2026-03-26T13:12:00Z" w16du:dateUtc="2026-03-26T13:12:00Z">
        <w:r w:rsidRPr="00505EEB" w:rsidDel="00505EEB">
          <w:rPr>
            <w:rPrChange w:id="443" w:author="Somerville, Robert (EXT)" w:date="2026-03-26T13:12:00Z" w16du:dateUtc="2026-03-26T13:12:00Z">
              <w:rPr>
                <w:rStyle w:val="Hyperlink"/>
              </w:rPr>
            </w:rPrChange>
          </w:rPr>
          <w:delText>Figure 1: Registration Data, Application Status</w:delText>
        </w:r>
        <w:r w:rsidRPr="004E0C60" w:rsidDel="00505EEB">
          <w:rPr>
            <w:webHidden/>
          </w:rPr>
          <w:tab/>
        </w:r>
        <w:r w:rsidR="00005847" w:rsidRPr="004E0C60" w:rsidDel="00505EEB">
          <w:rPr>
            <w:webHidden/>
          </w:rPr>
          <w:delText>18</w:delText>
        </w:r>
      </w:del>
    </w:p>
    <w:p w14:paraId="7F7EE260" w14:textId="4228039C" w:rsidR="003358A2" w:rsidRPr="00CE4C6B" w:rsidDel="00505EEB" w:rsidRDefault="003358A2">
      <w:pPr>
        <w:pStyle w:val="TableofFigures"/>
        <w:rPr>
          <w:del w:id="444" w:author="Somerville, Robert (EXT)" w:date="2026-03-26T13:12:00Z" w16du:dateUtc="2026-03-26T13:12:00Z"/>
          <w:rFonts w:eastAsiaTheme="minorEastAsia"/>
          <w:sz w:val="22"/>
          <w:lang w:eastAsia="en-IE"/>
        </w:rPr>
      </w:pPr>
      <w:del w:id="445" w:author="Somerville, Robert (EXT)" w:date="2026-03-26T13:12:00Z" w16du:dateUtc="2026-03-26T13:12:00Z">
        <w:r w:rsidRPr="00505EEB" w:rsidDel="00505EEB">
          <w:rPr>
            <w:rPrChange w:id="446" w:author="Somerville, Robert (EXT)" w:date="2026-03-26T13:12:00Z" w16du:dateUtc="2026-03-26T13:12:00Z">
              <w:rPr>
                <w:rStyle w:val="Hyperlink"/>
              </w:rPr>
            </w:rPrChange>
          </w:rPr>
          <w:delText>Figure 2: Registration Type 2 flow</w:delText>
        </w:r>
        <w:r w:rsidRPr="004E0C60" w:rsidDel="00505EEB">
          <w:rPr>
            <w:webHidden/>
          </w:rPr>
          <w:tab/>
        </w:r>
        <w:r w:rsidR="00005847" w:rsidRPr="004E0C60" w:rsidDel="00505EEB">
          <w:rPr>
            <w:webHidden/>
          </w:rPr>
          <w:delText>19</w:delText>
        </w:r>
      </w:del>
    </w:p>
    <w:p w14:paraId="41BF8984" w14:textId="3AA21CA2" w:rsidR="003358A2" w:rsidRPr="00CE4C6B" w:rsidDel="00505EEB" w:rsidRDefault="003358A2">
      <w:pPr>
        <w:pStyle w:val="TableofFigures"/>
        <w:rPr>
          <w:del w:id="447" w:author="Somerville, Robert (EXT)" w:date="2026-03-26T13:12:00Z" w16du:dateUtc="2026-03-26T13:12:00Z"/>
          <w:rFonts w:eastAsiaTheme="minorEastAsia"/>
          <w:sz w:val="22"/>
          <w:lang w:eastAsia="en-IE"/>
        </w:rPr>
      </w:pPr>
      <w:del w:id="448" w:author="Somerville, Robert (EXT)" w:date="2026-03-26T13:12:00Z" w16du:dateUtc="2026-03-26T13:12:00Z">
        <w:r w:rsidRPr="00505EEB" w:rsidDel="00505EEB">
          <w:rPr>
            <w:rPrChange w:id="449" w:author="Somerville, Robert (EXT)" w:date="2026-03-26T13:12:00Z" w16du:dateUtc="2026-03-26T13:12:00Z">
              <w:rPr>
                <w:rStyle w:val="Hyperlink"/>
              </w:rPr>
            </w:rPrChange>
          </w:rPr>
          <w:delText>Figure 3: Registration Type 3 flow</w:delText>
        </w:r>
        <w:r w:rsidRPr="004E0C60" w:rsidDel="00505EEB">
          <w:rPr>
            <w:webHidden/>
          </w:rPr>
          <w:tab/>
        </w:r>
        <w:r w:rsidR="00005847" w:rsidRPr="004E0C60" w:rsidDel="00505EEB">
          <w:rPr>
            <w:webHidden/>
          </w:rPr>
          <w:delText>20</w:delText>
        </w:r>
      </w:del>
    </w:p>
    <w:p w14:paraId="6C0B648B" w14:textId="304B20AD" w:rsidR="003358A2" w:rsidRPr="00CE4C6B" w:rsidDel="00505EEB" w:rsidRDefault="003358A2">
      <w:pPr>
        <w:pStyle w:val="TableofFigures"/>
        <w:rPr>
          <w:del w:id="450" w:author="Somerville, Robert (EXT)" w:date="2026-03-26T13:12:00Z" w16du:dateUtc="2026-03-26T13:12:00Z"/>
          <w:rFonts w:eastAsiaTheme="minorEastAsia"/>
          <w:sz w:val="22"/>
          <w:lang w:eastAsia="en-IE"/>
        </w:rPr>
      </w:pPr>
      <w:del w:id="451" w:author="Somerville, Robert (EXT)" w:date="2026-03-26T13:12:00Z" w16du:dateUtc="2026-03-26T13:12:00Z">
        <w:r w:rsidRPr="00505EEB" w:rsidDel="00505EEB">
          <w:rPr>
            <w:rPrChange w:id="452" w:author="Somerville, Robert (EXT)" w:date="2026-03-26T13:12:00Z" w16du:dateUtc="2026-03-26T13:12:00Z">
              <w:rPr>
                <w:rStyle w:val="Hyperlink"/>
              </w:rPr>
            </w:rPrChange>
          </w:rPr>
          <w:delText>Figure 4: Participant (Submit)</w:delText>
        </w:r>
        <w:r w:rsidRPr="004E0C60" w:rsidDel="00505EEB">
          <w:rPr>
            <w:webHidden/>
          </w:rPr>
          <w:tab/>
        </w:r>
        <w:r w:rsidR="00005847" w:rsidRPr="004E0C60" w:rsidDel="00505EEB">
          <w:rPr>
            <w:webHidden/>
          </w:rPr>
          <w:delText>25</w:delText>
        </w:r>
      </w:del>
    </w:p>
    <w:p w14:paraId="0C1D0F4D" w14:textId="37D8EE43" w:rsidR="003358A2" w:rsidRPr="00CE4C6B" w:rsidDel="00505EEB" w:rsidRDefault="003358A2">
      <w:pPr>
        <w:pStyle w:val="TableofFigures"/>
        <w:rPr>
          <w:del w:id="453" w:author="Somerville, Robert (EXT)" w:date="2026-03-26T13:12:00Z" w16du:dateUtc="2026-03-26T13:12:00Z"/>
          <w:rFonts w:eastAsiaTheme="minorEastAsia"/>
          <w:sz w:val="22"/>
          <w:lang w:eastAsia="en-IE"/>
        </w:rPr>
      </w:pPr>
      <w:del w:id="454" w:author="Somerville, Robert (EXT)" w:date="2026-03-26T13:12:00Z" w16du:dateUtc="2026-03-26T13:12:00Z">
        <w:r w:rsidRPr="00505EEB" w:rsidDel="00505EEB">
          <w:rPr>
            <w:rPrChange w:id="455" w:author="Somerville, Robert (EXT)" w:date="2026-03-26T13:12:00Z" w16du:dateUtc="2026-03-26T13:12:00Z">
              <w:rPr>
                <w:rStyle w:val="Hyperlink"/>
              </w:rPr>
            </w:rPrChange>
          </w:rPr>
          <w:delText>Figure 5: Participant (Approval)</w:delText>
        </w:r>
        <w:r w:rsidRPr="004E0C60" w:rsidDel="00505EEB">
          <w:rPr>
            <w:webHidden/>
          </w:rPr>
          <w:tab/>
        </w:r>
        <w:r w:rsidR="00005847" w:rsidRPr="004E0C60" w:rsidDel="00505EEB">
          <w:rPr>
            <w:webHidden/>
          </w:rPr>
          <w:delText>25</w:delText>
        </w:r>
      </w:del>
    </w:p>
    <w:p w14:paraId="51E0B88A" w14:textId="55282D97" w:rsidR="003358A2" w:rsidRPr="00CE4C6B" w:rsidDel="00505EEB" w:rsidRDefault="003358A2">
      <w:pPr>
        <w:pStyle w:val="TableofFigures"/>
        <w:rPr>
          <w:del w:id="456" w:author="Somerville, Robert (EXT)" w:date="2026-03-26T13:12:00Z" w16du:dateUtc="2026-03-26T13:12:00Z"/>
          <w:rFonts w:eastAsiaTheme="minorEastAsia"/>
          <w:sz w:val="22"/>
          <w:lang w:eastAsia="en-IE"/>
        </w:rPr>
      </w:pPr>
      <w:del w:id="457" w:author="Somerville, Robert (EXT)" w:date="2026-03-26T13:12:00Z" w16du:dateUtc="2026-03-26T13:12:00Z">
        <w:r w:rsidRPr="00505EEB" w:rsidDel="00505EEB">
          <w:rPr>
            <w:rPrChange w:id="458" w:author="Somerville, Robert (EXT)" w:date="2026-03-26T13:12:00Z" w16du:dateUtc="2026-03-26T13:12:00Z">
              <w:rPr>
                <w:rStyle w:val="Hyperlink"/>
              </w:rPr>
            </w:rPrChange>
          </w:rPr>
          <w:delText>Figure 6: Participant (Query)</w:delText>
        </w:r>
        <w:r w:rsidRPr="004E0C60" w:rsidDel="00505EEB">
          <w:rPr>
            <w:webHidden/>
          </w:rPr>
          <w:tab/>
        </w:r>
        <w:r w:rsidR="00005847" w:rsidRPr="004E0C60" w:rsidDel="00505EEB">
          <w:rPr>
            <w:webHidden/>
          </w:rPr>
          <w:delText>25</w:delText>
        </w:r>
      </w:del>
    </w:p>
    <w:p w14:paraId="35146F7C" w14:textId="3E1030E1" w:rsidR="003358A2" w:rsidRPr="00CE4C6B" w:rsidDel="00505EEB" w:rsidRDefault="003358A2">
      <w:pPr>
        <w:pStyle w:val="TableofFigures"/>
        <w:rPr>
          <w:del w:id="459" w:author="Somerville, Robert (EXT)" w:date="2026-03-26T13:12:00Z" w16du:dateUtc="2026-03-26T13:12:00Z"/>
          <w:rFonts w:eastAsiaTheme="minorEastAsia"/>
          <w:sz w:val="22"/>
          <w:lang w:eastAsia="en-IE"/>
        </w:rPr>
      </w:pPr>
      <w:del w:id="460" w:author="Somerville, Robert (EXT)" w:date="2026-03-26T13:12:00Z" w16du:dateUtc="2026-03-26T13:12:00Z">
        <w:r w:rsidRPr="00505EEB" w:rsidDel="00505EEB">
          <w:rPr>
            <w:rPrChange w:id="461" w:author="Somerville, Robert (EXT)" w:date="2026-03-26T13:12:00Z" w16du:dateUtc="2026-03-26T13:12:00Z">
              <w:rPr>
                <w:rStyle w:val="Hyperlink"/>
              </w:rPr>
            </w:rPrChange>
          </w:rPr>
          <w:delText>Figure 7: Participant Validity (Submit)</w:delText>
        </w:r>
        <w:r w:rsidRPr="004E0C60" w:rsidDel="00505EEB">
          <w:rPr>
            <w:webHidden/>
          </w:rPr>
          <w:tab/>
        </w:r>
        <w:r w:rsidR="00005847" w:rsidRPr="004E0C60" w:rsidDel="00505EEB">
          <w:rPr>
            <w:webHidden/>
          </w:rPr>
          <w:delText>26</w:delText>
        </w:r>
      </w:del>
    </w:p>
    <w:p w14:paraId="6C05AA5B" w14:textId="6B6EA45E" w:rsidR="003358A2" w:rsidRPr="00CE4C6B" w:rsidDel="00505EEB" w:rsidRDefault="003358A2">
      <w:pPr>
        <w:pStyle w:val="TableofFigures"/>
        <w:rPr>
          <w:del w:id="462" w:author="Somerville, Robert (EXT)" w:date="2026-03-26T13:12:00Z" w16du:dateUtc="2026-03-26T13:12:00Z"/>
          <w:rFonts w:eastAsiaTheme="minorEastAsia"/>
          <w:sz w:val="22"/>
          <w:lang w:eastAsia="en-IE"/>
        </w:rPr>
      </w:pPr>
      <w:del w:id="463" w:author="Somerville, Robert (EXT)" w:date="2026-03-26T13:12:00Z" w16du:dateUtc="2026-03-26T13:12:00Z">
        <w:r w:rsidRPr="00505EEB" w:rsidDel="00505EEB">
          <w:rPr>
            <w:rPrChange w:id="464" w:author="Somerville, Robert (EXT)" w:date="2026-03-26T13:12:00Z" w16du:dateUtc="2026-03-26T13:12:00Z">
              <w:rPr>
                <w:rStyle w:val="Hyperlink"/>
              </w:rPr>
            </w:rPrChange>
          </w:rPr>
          <w:delText>Figure 8: Participant Validity (Approval)</w:delText>
        </w:r>
        <w:r w:rsidRPr="004E0C60" w:rsidDel="00505EEB">
          <w:rPr>
            <w:webHidden/>
          </w:rPr>
          <w:tab/>
        </w:r>
        <w:r w:rsidR="00005847" w:rsidRPr="004E0C60" w:rsidDel="00505EEB">
          <w:rPr>
            <w:webHidden/>
          </w:rPr>
          <w:delText>26</w:delText>
        </w:r>
      </w:del>
    </w:p>
    <w:p w14:paraId="30655BBF" w14:textId="46B39CC0" w:rsidR="003358A2" w:rsidRPr="00CE4C6B" w:rsidDel="00505EEB" w:rsidRDefault="003358A2">
      <w:pPr>
        <w:pStyle w:val="TableofFigures"/>
        <w:rPr>
          <w:del w:id="465" w:author="Somerville, Robert (EXT)" w:date="2026-03-26T13:12:00Z" w16du:dateUtc="2026-03-26T13:12:00Z"/>
          <w:rFonts w:eastAsiaTheme="minorEastAsia"/>
          <w:sz w:val="22"/>
          <w:lang w:eastAsia="en-IE"/>
        </w:rPr>
      </w:pPr>
      <w:del w:id="466" w:author="Somerville, Robert (EXT)" w:date="2026-03-26T13:12:00Z" w16du:dateUtc="2026-03-26T13:12:00Z">
        <w:r w:rsidRPr="00505EEB" w:rsidDel="00505EEB">
          <w:rPr>
            <w:rPrChange w:id="467" w:author="Somerville, Robert (EXT)" w:date="2026-03-26T13:12:00Z" w16du:dateUtc="2026-03-26T13:12:00Z">
              <w:rPr>
                <w:rStyle w:val="Hyperlink"/>
              </w:rPr>
            </w:rPrChange>
          </w:rPr>
          <w:delText>Figure 9: Participant Validity (Query)</w:delText>
        </w:r>
        <w:r w:rsidRPr="004E0C60" w:rsidDel="00505EEB">
          <w:rPr>
            <w:webHidden/>
          </w:rPr>
          <w:tab/>
        </w:r>
        <w:r w:rsidR="00005847" w:rsidRPr="004E0C60" w:rsidDel="00505EEB">
          <w:rPr>
            <w:webHidden/>
          </w:rPr>
          <w:delText>27</w:delText>
        </w:r>
      </w:del>
    </w:p>
    <w:p w14:paraId="3B7D7D70" w14:textId="39DE7759" w:rsidR="003358A2" w:rsidRPr="00CE4C6B" w:rsidDel="00505EEB" w:rsidRDefault="003358A2">
      <w:pPr>
        <w:pStyle w:val="TableofFigures"/>
        <w:rPr>
          <w:del w:id="468" w:author="Somerville, Robert (EXT)" w:date="2026-03-26T13:12:00Z" w16du:dateUtc="2026-03-26T13:12:00Z"/>
          <w:rFonts w:eastAsiaTheme="minorEastAsia"/>
          <w:sz w:val="22"/>
          <w:lang w:eastAsia="en-IE"/>
        </w:rPr>
      </w:pPr>
      <w:del w:id="469" w:author="Somerville, Robert (EXT)" w:date="2026-03-26T13:12:00Z" w16du:dateUtc="2026-03-26T13:12:00Z">
        <w:r w:rsidRPr="00505EEB" w:rsidDel="00505EEB">
          <w:rPr>
            <w:rPrChange w:id="470" w:author="Somerville, Robert (EXT)" w:date="2026-03-26T13:12:00Z" w16du:dateUtc="2026-03-26T13:12:00Z">
              <w:rPr>
                <w:rStyle w:val="Hyperlink"/>
              </w:rPr>
            </w:rPrChange>
          </w:rPr>
          <w:delText>Figure 10: Participant: Balancing Market (Submit)</w:delText>
        </w:r>
        <w:r w:rsidRPr="004E0C60" w:rsidDel="00505EEB">
          <w:rPr>
            <w:webHidden/>
          </w:rPr>
          <w:tab/>
        </w:r>
        <w:r w:rsidR="00005847" w:rsidRPr="004E0C60" w:rsidDel="00505EEB">
          <w:rPr>
            <w:webHidden/>
          </w:rPr>
          <w:delText>27</w:delText>
        </w:r>
      </w:del>
    </w:p>
    <w:p w14:paraId="5841FD5D" w14:textId="2AE546DA" w:rsidR="003358A2" w:rsidRPr="00CE4C6B" w:rsidDel="00505EEB" w:rsidRDefault="003358A2">
      <w:pPr>
        <w:pStyle w:val="TableofFigures"/>
        <w:rPr>
          <w:del w:id="471" w:author="Somerville, Robert (EXT)" w:date="2026-03-26T13:12:00Z" w16du:dateUtc="2026-03-26T13:12:00Z"/>
          <w:rFonts w:eastAsiaTheme="minorEastAsia"/>
          <w:sz w:val="22"/>
          <w:lang w:eastAsia="en-IE"/>
        </w:rPr>
      </w:pPr>
      <w:del w:id="472" w:author="Somerville, Robert (EXT)" w:date="2026-03-26T13:12:00Z" w16du:dateUtc="2026-03-26T13:12:00Z">
        <w:r w:rsidRPr="00505EEB" w:rsidDel="00505EEB">
          <w:rPr>
            <w:rPrChange w:id="473" w:author="Somerville, Robert (EXT)" w:date="2026-03-26T13:12:00Z" w16du:dateUtc="2026-03-26T13:12:00Z">
              <w:rPr>
                <w:rStyle w:val="Hyperlink"/>
              </w:rPr>
            </w:rPrChange>
          </w:rPr>
          <w:delText>Figure 11: Participant: Balancing Market (Approval)</w:delText>
        </w:r>
        <w:r w:rsidRPr="004E0C60" w:rsidDel="00505EEB">
          <w:rPr>
            <w:webHidden/>
          </w:rPr>
          <w:tab/>
        </w:r>
        <w:r w:rsidR="00005847" w:rsidRPr="004E0C60" w:rsidDel="00505EEB">
          <w:rPr>
            <w:webHidden/>
          </w:rPr>
          <w:delText>28</w:delText>
        </w:r>
      </w:del>
    </w:p>
    <w:p w14:paraId="76A1C428" w14:textId="764CA1E9" w:rsidR="003358A2" w:rsidRPr="00CE4C6B" w:rsidDel="00505EEB" w:rsidRDefault="003358A2">
      <w:pPr>
        <w:pStyle w:val="TableofFigures"/>
        <w:rPr>
          <w:del w:id="474" w:author="Somerville, Robert (EXT)" w:date="2026-03-26T13:12:00Z" w16du:dateUtc="2026-03-26T13:12:00Z"/>
          <w:rFonts w:eastAsiaTheme="minorEastAsia"/>
          <w:sz w:val="22"/>
          <w:lang w:eastAsia="en-IE"/>
        </w:rPr>
      </w:pPr>
      <w:del w:id="475" w:author="Somerville, Robert (EXT)" w:date="2026-03-26T13:12:00Z" w16du:dateUtc="2026-03-26T13:12:00Z">
        <w:r w:rsidRPr="00505EEB" w:rsidDel="00505EEB">
          <w:rPr>
            <w:rPrChange w:id="476" w:author="Somerville, Robert (EXT)" w:date="2026-03-26T13:12:00Z" w16du:dateUtc="2026-03-26T13:12:00Z">
              <w:rPr>
                <w:rStyle w:val="Hyperlink"/>
              </w:rPr>
            </w:rPrChange>
          </w:rPr>
          <w:delText>Figure 12: Participant: Balancing Market (Query)</w:delText>
        </w:r>
        <w:r w:rsidRPr="004E0C60" w:rsidDel="00505EEB">
          <w:rPr>
            <w:webHidden/>
          </w:rPr>
          <w:tab/>
        </w:r>
        <w:r w:rsidR="00005847" w:rsidRPr="004E0C60" w:rsidDel="00505EEB">
          <w:rPr>
            <w:webHidden/>
          </w:rPr>
          <w:delText>28</w:delText>
        </w:r>
      </w:del>
    </w:p>
    <w:p w14:paraId="36EF1789" w14:textId="0145F60D" w:rsidR="003358A2" w:rsidRPr="00CE4C6B" w:rsidDel="00505EEB" w:rsidRDefault="003358A2">
      <w:pPr>
        <w:pStyle w:val="TableofFigures"/>
        <w:rPr>
          <w:del w:id="477" w:author="Somerville, Robert (EXT)" w:date="2026-03-26T13:12:00Z" w16du:dateUtc="2026-03-26T13:12:00Z"/>
          <w:rFonts w:eastAsiaTheme="minorEastAsia"/>
          <w:sz w:val="22"/>
          <w:lang w:eastAsia="en-IE"/>
        </w:rPr>
      </w:pPr>
      <w:del w:id="478" w:author="Somerville, Robert (EXT)" w:date="2026-03-26T13:12:00Z" w16du:dateUtc="2026-03-26T13:12:00Z">
        <w:r w:rsidRPr="00505EEB" w:rsidDel="00505EEB">
          <w:rPr>
            <w:rPrChange w:id="479" w:author="Somerville, Robert (EXT)" w:date="2026-03-26T13:12:00Z" w16du:dateUtc="2026-03-26T13:12:00Z">
              <w:rPr>
                <w:rStyle w:val="Hyperlink"/>
              </w:rPr>
            </w:rPrChange>
          </w:rPr>
          <w:delText>Figure 13: Participant: Capacity Market (Submit)</w:delText>
        </w:r>
        <w:r w:rsidRPr="004E0C60" w:rsidDel="00505EEB">
          <w:rPr>
            <w:webHidden/>
          </w:rPr>
          <w:tab/>
        </w:r>
        <w:r w:rsidR="00005847" w:rsidRPr="004E0C60" w:rsidDel="00505EEB">
          <w:rPr>
            <w:webHidden/>
          </w:rPr>
          <w:delText>29</w:delText>
        </w:r>
      </w:del>
    </w:p>
    <w:p w14:paraId="0D66B6EB" w14:textId="39964E4F" w:rsidR="003358A2" w:rsidRPr="00CE4C6B" w:rsidDel="00505EEB" w:rsidRDefault="003358A2">
      <w:pPr>
        <w:pStyle w:val="TableofFigures"/>
        <w:rPr>
          <w:del w:id="480" w:author="Somerville, Robert (EXT)" w:date="2026-03-26T13:12:00Z" w16du:dateUtc="2026-03-26T13:12:00Z"/>
          <w:rFonts w:eastAsiaTheme="minorEastAsia"/>
          <w:sz w:val="22"/>
          <w:lang w:eastAsia="en-IE"/>
        </w:rPr>
      </w:pPr>
      <w:del w:id="481" w:author="Somerville, Robert (EXT)" w:date="2026-03-26T13:12:00Z" w16du:dateUtc="2026-03-26T13:12:00Z">
        <w:r w:rsidRPr="00505EEB" w:rsidDel="00505EEB">
          <w:rPr>
            <w:rPrChange w:id="482" w:author="Somerville, Robert (EXT)" w:date="2026-03-26T13:12:00Z" w16du:dateUtc="2026-03-26T13:12:00Z">
              <w:rPr>
                <w:rStyle w:val="Hyperlink"/>
              </w:rPr>
            </w:rPrChange>
          </w:rPr>
          <w:delText>Figure 14: Participant: Capacity Market (Approval)</w:delText>
        </w:r>
        <w:r w:rsidRPr="004E0C60" w:rsidDel="00505EEB">
          <w:rPr>
            <w:webHidden/>
          </w:rPr>
          <w:tab/>
        </w:r>
        <w:r w:rsidR="00005847" w:rsidRPr="004E0C60" w:rsidDel="00505EEB">
          <w:rPr>
            <w:webHidden/>
          </w:rPr>
          <w:delText>29</w:delText>
        </w:r>
      </w:del>
    </w:p>
    <w:p w14:paraId="3884082C" w14:textId="0EF44E56" w:rsidR="003358A2" w:rsidRPr="00CE4C6B" w:rsidDel="00505EEB" w:rsidRDefault="003358A2">
      <w:pPr>
        <w:pStyle w:val="TableofFigures"/>
        <w:rPr>
          <w:del w:id="483" w:author="Somerville, Robert (EXT)" w:date="2026-03-26T13:12:00Z" w16du:dateUtc="2026-03-26T13:12:00Z"/>
          <w:rFonts w:eastAsiaTheme="minorEastAsia"/>
          <w:sz w:val="22"/>
          <w:lang w:eastAsia="en-IE"/>
        </w:rPr>
      </w:pPr>
      <w:del w:id="484" w:author="Somerville, Robert (EXT)" w:date="2026-03-26T13:12:00Z" w16du:dateUtc="2026-03-26T13:12:00Z">
        <w:r w:rsidRPr="00505EEB" w:rsidDel="00505EEB">
          <w:rPr>
            <w:rPrChange w:id="485" w:author="Somerville, Robert (EXT)" w:date="2026-03-26T13:12:00Z" w16du:dateUtc="2026-03-26T13:12:00Z">
              <w:rPr>
                <w:rStyle w:val="Hyperlink"/>
              </w:rPr>
            </w:rPrChange>
          </w:rPr>
          <w:delText>Figure 15: Participant: Capacity Market (Query)</w:delText>
        </w:r>
        <w:r w:rsidRPr="004E0C60" w:rsidDel="00505EEB">
          <w:rPr>
            <w:webHidden/>
          </w:rPr>
          <w:tab/>
        </w:r>
        <w:r w:rsidR="00005847" w:rsidRPr="004E0C60" w:rsidDel="00505EEB">
          <w:rPr>
            <w:webHidden/>
          </w:rPr>
          <w:delText>29</w:delText>
        </w:r>
      </w:del>
    </w:p>
    <w:p w14:paraId="3C3A5FAB" w14:textId="0723962D" w:rsidR="003358A2" w:rsidRPr="00CE4C6B" w:rsidDel="00505EEB" w:rsidRDefault="003358A2">
      <w:pPr>
        <w:pStyle w:val="TableofFigures"/>
        <w:rPr>
          <w:del w:id="486" w:author="Somerville, Robert (EXT)" w:date="2026-03-26T13:12:00Z" w16du:dateUtc="2026-03-26T13:12:00Z"/>
          <w:rFonts w:eastAsiaTheme="minorEastAsia"/>
          <w:sz w:val="22"/>
          <w:lang w:eastAsia="en-IE"/>
        </w:rPr>
      </w:pPr>
      <w:del w:id="487" w:author="Somerville, Robert (EXT)" w:date="2026-03-26T13:12:00Z" w16du:dateUtc="2026-03-26T13:12:00Z">
        <w:r w:rsidRPr="00505EEB" w:rsidDel="00505EEB">
          <w:rPr>
            <w:rPrChange w:id="488" w:author="Somerville, Robert (EXT)" w:date="2026-03-26T13:12:00Z" w16du:dateUtc="2026-03-26T13:12:00Z">
              <w:rPr>
                <w:rStyle w:val="Hyperlink"/>
              </w:rPr>
            </w:rPrChange>
          </w:rPr>
          <w:delText xml:space="preserve">Figure 16 Participant </w:delText>
        </w:r>
      </w:del>
      <w:del w:id="489" w:author="Somerville, Robert (EXT)" w:date="2026-03-02T16:55:00Z" w16du:dateUtc="2026-03-02T16:55:00Z">
        <w:r w:rsidRPr="00505EEB" w:rsidDel="002E74AB">
          <w:rPr>
            <w:rPrChange w:id="490" w:author="Somerville, Robert (EXT)" w:date="2026-03-26T13:12:00Z" w16du:dateUtc="2026-03-26T13:12:00Z">
              <w:rPr>
                <w:rStyle w:val="Hyperlink"/>
              </w:rPr>
            </w:rPrChange>
          </w:rPr>
          <w:delText>SEMOPX</w:delText>
        </w:r>
      </w:del>
      <w:del w:id="491" w:author="Somerville, Robert (EXT)" w:date="2026-03-26T13:12:00Z" w16du:dateUtc="2026-03-26T13:12:00Z">
        <w:r w:rsidRPr="00505EEB" w:rsidDel="00505EEB">
          <w:rPr>
            <w:rPrChange w:id="492" w:author="Somerville, Robert (EXT)" w:date="2026-03-26T13:12:00Z" w16du:dateUtc="2026-03-26T13:12:00Z">
              <w:rPr>
                <w:rStyle w:val="Hyperlink"/>
              </w:rPr>
            </w:rPrChange>
          </w:rPr>
          <w:delText xml:space="preserve"> (Submit)</w:delText>
        </w:r>
        <w:r w:rsidRPr="004E0C60" w:rsidDel="00505EEB">
          <w:rPr>
            <w:webHidden/>
          </w:rPr>
          <w:tab/>
        </w:r>
        <w:r w:rsidR="00005847" w:rsidRPr="004E0C60" w:rsidDel="00505EEB">
          <w:rPr>
            <w:webHidden/>
          </w:rPr>
          <w:delText>31</w:delText>
        </w:r>
      </w:del>
    </w:p>
    <w:p w14:paraId="2674FB3D" w14:textId="7B44F1B1" w:rsidR="003358A2" w:rsidRPr="00CE4C6B" w:rsidDel="00505EEB" w:rsidRDefault="003358A2">
      <w:pPr>
        <w:pStyle w:val="TableofFigures"/>
        <w:rPr>
          <w:del w:id="493" w:author="Somerville, Robert (EXT)" w:date="2026-03-26T13:12:00Z" w16du:dateUtc="2026-03-26T13:12:00Z"/>
          <w:rFonts w:eastAsiaTheme="minorEastAsia"/>
          <w:sz w:val="22"/>
          <w:lang w:eastAsia="en-IE"/>
        </w:rPr>
      </w:pPr>
      <w:del w:id="494" w:author="Somerville, Robert (EXT)" w:date="2026-03-26T13:12:00Z" w16du:dateUtc="2026-03-26T13:12:00Z">
        <w:r w:rsidRPr="00505EEB" w:rsidDel="00505EEB">
          <w:rPr>
            <w:rPrChange w:id="495" w:author="Somerville, Robert (EXT)" w:date="2026-03-26T13:12:00Z" w16du:dateUtc="2026-03-26T13:12:00Z">
              <w:rPr>
                <w:rStyle w:val="Hyperlink"/>
              </w:rPr>
            </w:rPrChange>
          </w:rPr>
          <w:delText xml:space="preserve">Figure 17 Participant </w:delText>
        </w:r>
      </w:del>
      <w:del w:id="496" w:author="Somerville, Robert (EXT)" w:date="2026-03-02T16:55:00Z" w16du:dateUtc="2026-03-02T16:55:00Z">
        <w:r w:rsidRPr="00505EEB" w:rsidDel="002E74AB">
          <w:rPr>
            <w:rPrChange w:id="497" w:author="Somerville, Robert (EXT)" w:date="2026-03-26T13:12:00Z" w16du:dateUtc="2026-03-26T13:12:00Z">
              <w:rPr>
                <w:rStyle w:val="Hyperlink"/>
              </w:rPr>
            </w:rPrChange>
          </w:rPr>
          <w:delText>SEMOPX</w:delText>
        </w:r>
      </w:del>
      <w:del w:id="498" w:author="Somerville, Robert (EXT)" w:date="2026-03-26T13:12:00Z" w16du:dateUtc="2026-03-26T13:12:00Z">
        <w:r w:rsidRPr="00505EEB" w:rsidDel="00505EEB">
          <w:rPr>
            <w:rPrChange w:id="499" w:author="Somerville, Robert (EXT)" w:date="2026-03-26T13:12:00Z" w16du:dateUtc="2026-03-26T13:12:00Z">
              <w:rPr>
                <w:rStyle w:val="Hyperlink"/>
              </w:rPr>
            </w:rPrChange>
          </w:rPr>
          <w:delText xml:space="preserve"> (Approval)</w:delText>
        </w:r>
        <w:r w:rsidRPr="004E0C60" w:rsidDel="00505EEB">
          <w:rPr>
            <w:webHidden/>
          </w:rPr>
          <w:tab/>
        </w:r>
        <w:r w:rsidR="00005847" w:rsidRPr="004E0C60" w:rsidDel="00505EEB">
          <w:rPr>
            <w:webHidden/>
          </w:rPr>
          <w:delText>31</w:delText>
        </w:r>
      </w:del>
    </w:p>
    <w:p w14:paraId="70D71E03" w14:textId="1EF92018" w:rsidR="003358A2" w:rsidRPr="00CE4C6B" w:rsidDel="00505EEB" w:rsidRDefault="003358A2">
      <w:pPr>
        <w:pStyle w:val="TableofFigures"/>
        <w:rPr>
          <w:del w:id="500" w:author="Somerville, Robert (EXT)" w:date="2026-03-26T13:12:00Z" w16du:dateUtc="2026-03-26T13:12:00Z"/>
          <w:rFonts w:eastAsiaTheme="minorEastAsia"/>
          <w:sz w:val="22"/>
          <w:lang w:eastAsia="en-IE"/>
        </w:rPr>
      </w:pPr>
      <w:del w:id="501" w:author="Somerville, Robert (EXT)" w:date="2026-03-26T13:12:00Z" w16du:dateUtc="2026-03-26T13:12:00Z">
        <w:r w:rsidRPr="00505EEB" w:rsidDel="00505EEB">
          <w:rPr>
            <w:rPrChange w:id="502" w:author="Somerville, Robert (EXT)" w:date="2026-03-26T13:12:00Z" w16du:dateUtc="2026-03-26T13:12:00Z">
              <w:rPr>
                <w:rStyle w:val="Hyperlink"/>
              </w:rPr>
            </w:rPrChange>
          </w:rPr>
          <w:delText xml:space="preserve">Figure 18 Participant </w:delText>
        </w:r>
      </w:del>
      <w:del w:id="503" w:author="Somerville, Robert (EXT)" w:date="2026-03-02T16:55:00Z" w16du:dateUtc="2026-03-02T16:55:00Z">
        <w:r w:rsidRPr="00505EEB" w:rsidDel="002E74AB">
          <w:rPr>
            <w:rPrChange w:id="504" w:author="Somerville, Robert (EXT)" w:date="2026-03-26T13:12:00Z" w16du:dateUtc="2026-03-26T13:12:00Z">
              <w:rPr>
                <w:rStyle w:val="Hyperlink"/>
              </w:rPr>
            </w:rPrChange>
          </w:rPr>
          <w:delText>SEMOPX</w:delText>
        </w:r>
      </w:del>
      <w:del w:id="505" w:author="Somerville, Robert (EXT)" w:date="2026-03-26T13:12:00Z" w16du:dateUtc="2026-03-26T13:12:00Z">
        <w:r w:rsidRPr="00505EEB" w:rsidDel="00505EEB">
          <w:rPr>
            <w:rPrChange w:id="506" w:author="Somerville, Robert (EXT)" w:date="2026-03-26T13:12:00Z" w16du:dateUtc="2026-03-26T13:12:00Z">
              <w:rPr>
                <w:rStyle w:val="Hyperlink"/>
              </w:rPr>
            </w:rPrChange>
          </w:rPr>
          <w:delText xml:space="preserve"> (Query)</w:delText>
        </w:r>
        <w:r w:rsidRPr="004E0C60" w:rsidDel="00505EEB">
          <w:rPr>
            <w:webHidden/>
          </w:rPr>
          <w:tab/>
        </w:r>
        <w:r w:rsidR="00005847" w:rsidRPr="004E0C60" w:rsidDel="00505EEB">
          <w:rPr>
            <w:webHidden/>
          </w:rPr>
          <w:delText>31</w:delText>
        </w:r>
      </w:del>
    </w:p>
    <w:p w14:paraId="07A7448A" w14:textId="27493DD7" w:rsidR="003358A2" w:rsidRPr="00CE4C6B" w:rsidDel="00505EEB" w:rsidRDefault="003358A2">
      <w:pPr>
        <w:pStyle w:val="TableofFigures"/>
        <w:rPr>
          <w:del w:id="507" w:author="Somerville, Robert (EXT)" w:date="2026-03-26T13:12:00Z" w16du:dateUtc="2026-03-26T13:12:00Z"/>
          <w:rFonts w:eastAsiaTheme="minorEastAsia"/>
          <w:sz w:val="22"/>
          <w:lang w:eastAsia="en-IE"/>
        </w:rPr>
      </w:pPr>
      <w:del w:id="508" w:author="Somerville, Robert (EXT)" w:date="2026-03-26T13:12:00Z" w16du:dateUtc="2026-03-26T13:12:00Z">
        <w:r w:rsidRPr="00505EEB" w:rsidDel="00505EEB">
          <w:rPr>
            <w:rPrChange w:id="509" w:author="Somerville, Robert (EXT)" w:date="2026-03-26T13:12:00Z" w16du:dateUtc="2026-03-26T13:12:00Z">
              <w:rPr>
                <w:rStyle w:val="Hyperlink"/>
              </w:rPr>
            </w:rPrChange>
          </w:rPr>
          <w:delText>Figure 19: User (Submit)</w:delText>
        </w:r>
        <w:r w:rsidRPr="004E0C60" w:rsidDel="00505EEB">
          <w:rPr>
            <w:webHidden/>
          </w:rPr>
          <w:tab/>
        </w:r>
        <w:r w:rsidR="00005847" w:rsidRPr="004E0C60" w:rsidDel="00505EEB">
          <w:rPr>
            <w:webHidden/>
          </w:rPr>
          <w:delText>33</w:delText>
        </w:r>
      </w:del>
    </w:p>
    <w:p w14:paraId="36FD27E4" w14:textId="5E772804" w:rsidR="003358A2" w:rsidRPr="00CE4C6B" w:rsidDel="00505EEB" w:rsidRDefault="003358A2">
      <w:pPr>
        <w:pStyle w:val="TableofFigures"/>
        <w:rPr>
          <w:del w:id="510" w:author="Somerville, Robert (EXT)" w:date="2026-03-26T13:12:00Z" w16du:dateUtc="2026-03-26T13:12:00Z"/>
          <w:rFonts w:eastAsiaTheme="minorEastAsia"/>
          <w:sz w:val="22"/>
          <w:lang w:eastAsia="en-IE"/>
        </w:rPr>
      </w:pPr>
      <w:del w:id="511" w:author="Somerville, Robert (EXT)" w:date="2026-03-26T13:12:00Z" w16du:dateUtc="2026-03-26T13:12:00Z">
        <w:r w:rsidRPr="00505EEB" w:rsidDel="00505EEB">
          <w:rPr>
            <w:rPrChange w:id="512" w:author="Somerville, Robert (EXT)" w:date="2026-03-26T13:12:00Z" w16du:dateUtc="2026-03-26T13:12:00Z">
              <w:rPr>
                <w:rStyle w:val="Hyperlink"/>
              </w:rPr>
            </w:rPrChange>
          </w:rPr>
          <w:delText>Figure 20: User (Approval)</w:delText>
        </w:r>
        <w:r w:rsidRPr="004E0C60" w:rsidDel="00505EEB">
          <w:rPr>
            <w:webHidden/>
          </w:rPr>
          <w:tab/>
        </w:r>
        <w:r w:rsidR="00005847" w:rsidRPr="004E0C60" w:rsidDel="00505EEB">
          <w:rPr>
            <w:webHidden/>
          </w:rPr>
          <w:delText>33</w:delText>
        </w:r>
      </w:del>
    </w:p>
    <w:p w14:paraId="28F033CA" w14:textId="1B86424B" w:rsidR="003358A2" w:rsidRPr="00CE4C6B" w:rsidDel="00505EEB" w:rsidRDefault="003358A2">
      <w:pPr>
        <w:pStyle w:val="TableofFigures"/>
        <w:rPr>
          <w:del w:id="513" w:author="Somerville, Robert (EXT)" w:date="2026-03-26T13:12:00Z" w16du:dateUtc="2026-03-26T13:12:00Z"/>
          <w:rFonts w:eastAsiaTheme="minorEastAsia"/>
          <w:sz w:val="22"/>
          <w:lang w:eastAsia="en-IE"/>
        </w:rPr>
      </w:pPr>
      <w:del w:id="514" w:author="Somerville, Robert (EXT)" w:date="2026-03-26T13:12:00Z" w16du:dateUtc="2026-03-26T13:12:00Z">
        <w:r w:rsidRPr="00505EEB" w:rsidDel="00505EEB">
          <w:rPr>
            <w:rPrChange w:id="515" w:author="Somerville, Robert (EXT)" w:date="2026-03-26T13:12:00Z" w16du:dateUtc="2026-03-26T13:12:00Z">
              <w:rPr>
                <w:rStyle w:val="Hyperlink"/>
              </w:rPr>
            </w:rPrChange>
          </w:rPr>
          <w:delText>Figure 21: User (Query)</w:delText>
        </w:r>
        <w:r w:rsidRPr="004E0C60" w:rsidDel="00505EEB">
          <w:rPr>
            <w:webHidden/>
          </w:rPr>
          <w:tab/>
        </w:r>
        <w:r w:rsidR="00005847" w:rsidRPr="004E0C60" w:rsidDel="00505EEB">
          <w:rPr>
            <w:webHidden/>
          </w:rPr>
          <w:delText>33</w:delText>
        </w:r>
      </w:del>
    </w:p>
    <w:p w14:paraId="21FF9DAF" w14:textId="34619A3D" w:rsidR="003358A2" w:rsidRPr="00CE4C6B" w:rsidDel="00505EEB" w:rsidRDefault="003358A2">
      <w:pPr>
        <w:pStyle w:val="TableofFigures"/>
        <w:rPr>
          <w:del w:id="516" w:author="Somerville, Robert (EXT)" w:date="2026-03-26T13:12:00Z" w16du:dateUtc="2026-03-26T13:12:00Z"/>
          <w:rFonts w:eastAsiaTheme="minorEastAsia"/>
          <w:sz w:val="22"/>
          <w:lang w:eastAsia="en-IE"/>
        </w:rPr>
      </w:pPr>
      <w:del w:id="517" w:author="Somerville, Robert (EXT)" w:date="2026-03-26T13:12:00Z" w16du:dateUtc="2026-03-26T13:12:00Z">
        <w:r w:rsidRPr="00505EEB" w:rsidDel="00505EEB">
          <w:rPr>
            <w:rPrChange w:id="518" w:author="Somerville, Robert (EXT)" w:date="2026-03-26T13:12:00Z" w16du:dateUtc="2026-03-26T13:12:00Z">
              <w:rPr>
                <w:rStyle w:val="Hyperlink"/>
              </w:rPr>
            </w:rPrChange>
          </w:rPr>
          <w:delText>Figure 22: User: System Access (Submit)</w:delText>
        </w:r>
        <w:r w:rsidRPr="004E0C60" w:rsidDel="00505EEB">
          <w:rPr>
            <w:webHidden/>
          </w:rPr>
          <w:tab/>
        </w:r>
        <w:r w:rsidR="00005847" w:rsidRPr="004E0C60" w:rsidDel="00505EEB">
          <w:rPr>
            <w:webHidden/>
          </w:rPr>
          <w:delText>34</w:delText>
        </w:r>
      </w:del>
    </w:p>
    <w:p w14:paraId="6650F91F" w14:textId="5D7E88FB" w:rsidR="003358A2" w:rsidRPr="00CE4C6B" w:rsidDel="00505EEB" w:rsidRDefault="003358A2">
      <w:pPr>
        <w:pStyle w:val="TableofFigures"/>
        <w:rPr>
          <w:del w:id="519" w:author="Somerville, Robert (EXT)" w:date="2026-03-26T13:12:00Z" w16du:dateUtc="2026-03-26T13:12:00Z"/>
          <w:rFonts w:eastAsiaTheme="minorEastAsia"/>
          <w:sz w:val="22"/>
          <w:lang w:eastAsia="en-IE"/>
        </w:rPr>
      </w:pPr>
      <w:del w:id="520" w:author="Somerville, Robert (EXT)" w:date="2026-03-26T13:12:00Z" w16du:dateUtc="2026-03-26T13:12:00Z">
        <w:r w:rsidRPr="00505EEB" w:rsidDel="00505EEB">
          <w:rPr>
            <w:rPrChange w:id="521" w:author="Somerville, Robert (EXT)" w:date="2026-03-26T13:12:00Z" w16du:dateUtc="2026-03-26T13:12:00Z">
              <w:rPr>
                <w:rStyle w:val="Hyperlink"/>
              </w:rPr>
            </w:rPrChange>
          </w:rPr>
          <w:delText>Figure 23: User: System Access (Query)</w:delText>
        </w:r>
        <w:r w:rsidRPr="004E0C60" w:rsidDel="00505EEB">
          <w:rPr>
            <w:webHidden/>
          </w:rPr>
          <w:tab/>
        </w:r>
        <w:r w:rsidR="00005847" w:rsidRPr="004E0C60" w:rsidDel="00505EEB">
          <w:rPr>
            <w:webHidden/>
          </w:rPr>
          <w:delText>35</w:delText>
        </w:r>
      </w:del>
    </w:p>
    <w:p w14:paraId="4B71FD17" w14:textId="713A59FD" w:rsidR="003358A2" w:rsidRPr="00CE4C6B" w:rsidDel="00505EEB" w:rsidRDefault="003358A2">
      <w:pPr>
        <w:pStyle w:val="TableofFigures"/>
        <w:rPr>
          <w:del w:id="522" w:author="Somerville, Robert (EXT)" w:date="2026-03-26T13:12:00Z" w16du:dateUtc="2026-03-26T13:12:00Z"/>
          <w:rFonts w:eastAsiaTheme="minorEastAsia"/>
          <w:sz w:val="22"/>
          <w:lang w:eastAsia="en-IE"/>
        </w:rPr>
      </w:pPr>
      <w:del w:id="523" w:author="Somerville, Robert (EXT)" w:date="2026-03-26T13:12:00Z" w16du:dateUtc="2026-03-26T13:12:00Z">
        <w:r w:rsidRPr="00505EEB" w:rsidDel="00505EEB">
          <w:rPr>
            <w:rPrChange w:id="524" w:author="Somerville, Robert (EXT)" w:date="2026-03-26T13:12:00Z" w16du:dateUtc="2026-03-26T13:12:00Z">
              <w:rPr>
                <w:rStyle w:val="Hyperlink"/>
              </w:rPr>
            </w:rPrChange>
          </w:rPr>
          <w:delText>Figure 24: User: Key Contacts (Submit)</w:delText>
        </w:r>
        <w:r w:rsidRPr="004E0C60" w:rsidDel="00505EEB">
          <w:rPr>
            <w:webHidden/>
          </w:rPr>
          <w:tab/>
        </w:r>
        <w:r w:rsidR="00005847" w:rsidRPr="004E0C60" w:rsidDel="00505EEB">
          <w:rPr>
            <w:webHidden/>
          </w:rPr>
          <w:delText>36</w:delText>
        </w:r>
      </w:del>
    </w:p>
    <w:p w14:paraId="6F074B98" w14:textId="2CB98B15" w:rsidR="003358A2" w:rsidRPr="00CE4C6B" w:rsidDel="00505EEB" w:rsidRDefault="003358A2">
      <w:pPr>
        <w:pStyle w:val="TableofFigures"/>
        <w:rPr>
          <w:del w:id="525" w:author="Somerville, Robert (EXT)" w:date="2026-03-26T13:12:00Z" w16du:dateUtc="2026-03-26T13:12:00Z"/>
          <w:rFonts w:eastAsiaTheme="minorEastAsia"/>
          <w:sz w:val="22"/>
          <w:lang w:eastAsia="en-IE"/>
        </w:rPr>
      </w:pPr>
      <w:del w:id="526" w:author="Somerville, Robert (EXT)" w:date="2026-03-26T13:12:00Z" w16du:dateUtc="2026-03-26T13:12:00Z">
        <w:r w:rsidRPr="00505EEB" w:rsidDel="00505EEB">
          <w:rPr>
            <w:rPrChange w:id="527" w:author="Somerville, Robert (EXT)" w:date="2026-03-26T13:12:00Z" w16du:dateUtc="2026-03-26T13:12:00Z">
              <w:rPr>
                <w:rStyle w:val="Hyperlink"/>
              </w:rPr>
            </w:rPrChange>
          </w:rPr>
          <w:delText>Figure 25: User: Key Contacts (Query)</w:delText>
        </w:r>
        <w:r w:rsidRPr="004E0C60" w:rsidDel="00505EEB">
          <w:rPr>
            <w:webHidden/>
          </w:rPr>
          <w:tab/>
        </w:r>
        <w:r w:rsidR="00005847" w:rsidRPr="004E0C60" w:rsidDel="00505EEB">
          <w:rPr>
            <w:webHidden/>
          </w:rPr>
          <w:delText>36</w:delText>
        </w:r>
      </w:del>
    </w:p>
    <w:p w14:paraId="05EC0A2C" w14:textId="6BB0F0E6" w:rsidR="003358A2" w:rsidRPr="00CE4C6B" w:rsidDel="00505EEB" w:rsidRDefault="003358A2">
      <w:pPr>
        <w:pStyle w:val="TableofFigures"/>
        <w:rPr>
          <w:del w:id="528" w:author="Somerville, Robert (EXT)" w:date="2026-03-26T13:12:00Z" w16du:dateUtc="2026-03-26T13:12:00Z"/>
          <w:rFonts w:eastAsiaTheme="minorEastAsia"/>
          <w:sz w:val="22"/>
          <w:lang w:eastAsia="en-IE"/>
        </w:rPr>
      </w:pPr>
      <w:del w:id="529" w:author="Somerville, Robert (EXT)" w:date="2026-03-26T13:12:00Z" w16du:dateUtc="2026-03-26T13:12:00Z">
        <w:r w:rsidRPr="00505EEB" w:rsidDel="00505EEB">
          <w:rPr>
            <w:rPrChange w:id="530" w:author="Somerville, Robert (EXT)" w:date="2026-03-26T13:12:00Z" w16du:dateUtc="2026-03-26T13:12:00Z">
              <w:rPr>
                <w:rStyle w:val="Hyperlink"/>
              </w:rPr>
            </w:rPrChange>
          </w:rPr>
          <w:delText>Figure 26: User: Authorisation (Submit)</w:delText>
        </w:r>
        <w:r w:rsidRPr="004E0C60" w:rsidDel="00505EEB">
          <w:rPr>
            <w:webHidden/>
          </w:rPr>
          <w:tab/>
        </w:r>
        <w:r w:rsidR="00005847" w:rsidRPr="004E0C60" w:rsidDel="00505EEB">
          <w:rPr>
            <w:webHidden/>
          </w:rPr>
          <w:delText>37</w:delText>
        </w:r>
      </w:del>
    </w:p>
    <w:p w14:paraId="4B4EE884" w14:textId="2E0CA16A" w:rsidR="003358A2" w:rsidRPr="00CE4C6B" w:rsidDel="00505EEB" w:rsidRDefault="003358A2">
      <w:pPr>
        <w:pStyle w:val="TableofFigures"/>
        <w:rPr>
          <w:del w:id="531" w:author="Somerville, Robert (EXT)" w:date="2026-03-26T13:12:00Z" w16du:dateUtc="2026-03-26T13:12:00Z"/>
          <w:rFonts w:eastAsiaTheme="minorEastAsia"/>
          <w:sz w:val="22"/>
          <w:lang w:eastAsia="en-IE"/>
        </w:rPr>
      </w:pPr>
      <w:del w:id="532" w:author="Somerville, Robert (EXT)" w:date="2026-03-26T13:12:00Z" w16du:dateUtc="2026-03-26T13:12:00Z">
        <w:r w:rsidRPr="00505EEB" w:rsidDel="00505EEB">
          <w:rPr>
            <w:rPrChange w:id="533" w:author="Somerville, Robert (EXT)" w:date="2026-03-26T13:12:00Z" w16du:dateUtc="2026-03-26T13:12:00Z">
              <w:rPr>
                <w:rStyle w:val="Hyperlink"/>
              </w:rPr>
            </w:rPrChange>
          </w:rPr>
          <w:delText>Figure 27: User: Authorisation (Query)</w:delText>
        </w:r>
        <w:r w:rsidRPr="004E0C60" w:rsidDel="00505EEB">
          <w:rPr>
            <w:webHidden/>
          </w:rPr>
          <w:tab/>
        </w:r>
        <w:r w:rsidR="00005847" w:rsidRPr="004E0C60" w:rsidDel="00505EEB">
          <w:rPr>
            <w:webHidden/>
          </w:rPr>
          <w:delText>37</w:delText>
        </w:r>
      </w:del>
    </w:p>
    <w:p w14:paraId="2D3AE213" w14:textId="174AE03A" w:rsidR="003358A2" w:rsidRPr="00CE4C6B" w:rsidDel="00505EEB" w:rsidRDefault="003358A2">
      <w:pPr>
        <w:pStyle w:val="TableofFigures"/>
        <w:rPr>
          <w:del w:id="534" w:author="Somerville, Robert (EXT)" w:date="2026-03-26T13:12:00Z" w16du:dateUtc="2026-03-26T13:12:00Z"/>
          <w:rFonts w:eastAsiaTheme="minorEastAsia"/>
          <w:sz w:val="22"/>
          <w:lang w:eastAsia="en-IE"/>
        </w:rPr>
      </w:pPr>
      <w:del w:id="535" w:author="Somerville, Robert (EXT)" w:date="2026-03-26T13:12:00Z" w16du:dateUtc="2026-03-26T13:12:00Z">
        <w:r w:rsidRPr="00505EEB" w:rsidDel="00505EEB">
          <w:rPr>
            <w:rPrChange w:id="536" w:author="Somerville, Robert (EXT)" w:date="2026-03-26T13:12:00Z" w16du:dateUtc="2026-03-26T13:12:00Z">
              <w:rPr>
                <w:rStyle w:val="Hyperlink"/>
              </w:rPr>
            </w:rPrChange>
          </w:rPr>
          <w:delText>Figure 28: User: Notifications (Submit)</w:delText>
        </w:r>
        <w:r w:rsidRPr="004E0C60" w:rsidDel="00505EEB">
          <w:rPr>
            <w:webHidden/>
          </w:rPr>
          <w:tab/>
        </w:r>
        <w:r w:rsidR="00005847" w:rsidRPr="004E0C60" w:rsidDel="00505EEB">
          <w:rPr>
            <w:webHidden/>
          </w:rPr>
          <w:delText>37</w:delText>
        </w:r>
      </w:del>
    </w:p>
    <w:p w14:paraId="46FFCFBD" w14:textId="200EECDF" w:rsidR="003358A2" w:rsidRPr="00CE4C6B" w:rsidDel="00505EEB" w:rsidRDefault="003358A2">
      <w:pPr>
        <w:pStyle w:val="TableofFigures"/>
        <w:rPr>
          <w:del w:id="537" w:author="Somerville, Robert (EXT)" w:date="2026-03-26T13:12:00Z" w16du:dateUtc="2026-03-26T13:12:00Z"/>
          <w:rFonts w:eastAsiaTheme="minorEastAsia"/>
          <w:sz w:val="22"/>
          <w:lang w:eastAsia="en-IE"/>
        </w:rPr>
      </w:pPr>
      <w:del w:id="538" w:author="Somerville, Robert (EXT)" w:date="2026-03-26T13:12:00Z" w16du:dateUtc="2026-03-26T13:12:00Z">
        <w:r w:rsidRPr="00505EEB" w:rsidDel="00505EEB">
          <w:rPr>
            <w:rPrChange w:id="539" w:author="Somerville, Robert (EXT)" w:date="2026-03-26T13:12:00Z" w16du:dateUtc="2026-03-26T13:12:00Z">
              <w:rPr>
                <w:rStyle w:val="Hyperlink"/>
              </w:rPr>
            </w:rPrChange>
          </w:rPr>
          <w:delText>Figure 29: User: Notifications (Query)</w:delText>
        </w:r>
        <w:r w:rsidRPr="004E0C60" w:rsidDel="00505EEB">
          <w:rPr>
            <w:webHidden/>
          </w:rPr>
          <w:tab/>
        </w:r>
        <w:r w:rsidR="00005847" w:rsidRPr="004E0C60" w:rsidDel="00505EEB">
          <w:rPr>
            <w:webHidden/>
          </w:rPr>
          <w:delText>38</w:delText>
        </w:r>
      </w:del>
    </w:p>
    <w:p w14:paraId="5ED16185" w14:textId="4DB75811" w:rsidR="003358A2" w:rsidRPr="00CE4C6B" w:rsidDel="00505EEB" w:rsidRDefault="003358A2">
      <w:pPr>
        <w:pStyle w:val="TableofFigures"/>
        <w:rPr>
          <w:del w:id="540" w:author="Somerville, Robert (EXT)" w:date="2026-03-26T13:12:00Z" w16du:dateUtc="2026-03-26T13:12:00Z"/>
          <w:rFonts w:eastAsiaTheme="minorEastAsia"/>
          <w:sz w:val="22"/>
          <w:lang w:eastAsia="en-IE"/>
        </w:rPr>
      </w:pPr>
      <w:del w:id="541" w:author="Somerville, Robert (EXT)" w:date="2026-03-26T13:12:00Z" w16du:dateUtc="2026-03-26T13:12:00Z">
        <w:r w:rsidRPr="00505EEB" w:rsidDel="00505EEB">
          <w:rPr>
            <w:rPrChange w:id="542" w:author="Somerville, Robert (EXT)" w:date="2026-03-26T13:12:00Z" w16du:dateUtc="2026-03-26T13:12:00Z">
              <w:rPr>
                <w:rStyle w:val="Hyperlink"/>
              </w:rPr>
            </w:rPrChange>
          </w:rPr>
          <w:delText>Figure 30: User: Bank (Submit)</w:delText>
        </w:r>
        <w:r w:rsidRPr="004E0C60" w:rsidDel="00505EEB">
          <w:rPr>
            <w:webHidden/>
          </w:rPr>
          <w:tab/>
        </w:r>
        <w:r w:rsidR="00005847" w:rsidRPr="004E0C60" w:rsidDel="00505EEB">
          <w:rPr>
            <w:webHidden/>
          </w:rPr>
          <w:delText>39</w:delText>
        </w:r>
      </w:del>
    </w:p>
    <w:p w14:paraId="21971FAF" w14:textId="2FCF1D1B" w:rsidR="003358A2" w:rsidRPr="00CE4C6B" w:rsidDel="00505EEB" w:rsidRDefault="003358A2">
      <w:pPr>
        <w:pStyle w:val="TableofFigures"/>
        <w:rPr>
          <w:del w:id="543" w:author="Somerville, Robert (EXT)" w:date="2026-03-26T13:12:00Z" w16du:dateUtc="2026-03-26T13:12:00Z"/>
          <w:rFonts w:eastAsiaTheme="minorEastAsia"/>
          <w:sz w:val="22"/>
          <w:lang w:eastAsia="en-IE"/>
        </w:rPr>
      </w:pPr>
      <w:del w:id="544" w:author="Somerville, Robert (EXT)" w:date="2026-03-26T13:12:00Z" w16du:dateUtc="2026-03-26T13:12:00Z">
        <w:r w:rsidRPr="00505EEB" w:rsidDel="00505EEB">
          <w:rPr>
            <w:rPrChange w:id="545" w:author="Somerville, Robert (EXT)" w:date="2026-03-26T13:12:00Z" w16du:dateUtc="2026-03-26T13:12:00Z">
              <w:rPr>
                <w:rStyle w:val="Hyperlink"/>
              </w:rPr>
            </w:rPrChange>
          </w:rPr>
          <w:delText>Figure 31: User: Bank (Approval)</w:delText>
        </w:r>
        <w:r w:rsidRPr="004E0C60" w:rsidDel="00505EEB">
          <w:rPr>
            <w:webHidden/>
          </w:rPr>
          <w:tab/>
        </w:r>
        <w:r w:rsidR="00005847" w:rsidRPr="004E0C60" w:rsidDel="00505EEB">
          <w:rPr>
            <w:webHidden/>
          </w:rPr>
          <w:delText>39</w:delText>
        </w:r>
      </w:del>
    </w:p>
    <w:p w14:paraId="3DA7336C" w14:textId="5A463440" w:rsidR="003358A2" w:rsidRPr="00CE4C6B" w:rsidDel="00505EEB" w:rsidRDefault="003358A2">
      <w:pPr>
        <w:pStyle w:val="TableofFigures"/>
        <w:rPr>
          <w:del w:id="546" w:author="Somerville, Robert (EXT)" w:date="2026-03-26T13:12:00Z" w16du:dateUtc="2026-03-26T13:12:00Z"/>
          <w:rFonts w:eastAsiaTheme="minorEastAsia"/>
          <w:sz w:val="22"/>
          <w:lang w:eastAsia="en-IE"/>
        </w:rPr>
      </w:pPr>
      <w:del w:id="547" w:author="Somerville, Robert (EXT)" w:date="2026-03-26T13:12:00Z" w16du:dateUtc="2026-03-26T13:12:00Z">
        <w:r w:rsidRPr="00505EEB" w:rsidDel="00505EEB">
          <w:rPr>
            <w:rPrChange w:id="548" w:author="Somerville, Robert (EXT)" w:date="2026-03-26T13:12:00Z" w16du:dateUtc="2026-03-26T13:12:00Z">
              <w:rPr>
                <w:rStyle w:val="Hyperlink"/>
              </w:rPr>
            </w:rPrChange>
          </w:rPr>
          <w:delText>Figure 32: User: Bank (Query)</w:delText>
        </w:r>
        <w:r w:rsidRPr="004E0C60" w:rsidDel="00505EEB">
          <w:rPr>
            <w:webHidden/>
          </w:rPr>
          <w:tab/>
        </w:r>
        <w:r w:rsidR="00005847" w:rsidRPr="004E0C60" w:rsidDel="00505EEB">
          <w:rPr>
            <w:webHidden/>
          </w:rPr>
          <w:delText>39</w:delText>
        </w:r>
      </w:del>
    </w:p>
    <w:p w14:paraId="526C8E93" w14:textId="74176709" w:rsidR="003358A2" w:rsidRPr="00CE4C6B" w:rsidDel="00505EEB" w:rsidRDefault="003358A2">
      <w:pPr>
        <w:pStyle w:val="TableofFigures"/>
        <w:rPr>
          <w:del w:id="549" w:author="Somerville, Robert (EXT)" w:date="2026-03-26T13:12:00Z" w16du:dateUtc="2026-03-26T13:12:00Z"/>
          <w:rFonts w:eastAsiaTheme="minorEastAsia"/>
          <w:sz w:val="22"/>
          <w:lang w:eastAsia="en-IE"/>
        </w:rPr>
      </w:pPr>
      <w:del w:id="550" w:author="Somerville, Robert (EXT)" w:date="2026-03-26T13:12:00Z" w16du:dateUtc="2026-03-26T13:12:00Z">
        <w:r w:rsidRPr="00505EEB" w:rsidDel="00505EEB">
          <w:rPr>
            <w:rPrChange w:id="551" w:author="Somerville, Robert (EXT)" w:date="2026-03-26T13:12:00Z" w16du:dateUtc="2026-03-26T13:12:00Z">
              <w:rPr>
                <w:rStyle w:val="Hyperlink"/>
              </w:rPr>
            </w:rPrChange>
          </w:rPr>
          <w:delText>Figure 33: Trading Site (Submit)</w:delText>
        </w:r>
        <w:r w:rsidRPr="004E0C60" w:rsidDel="00505EEB">
          <w:rPr>
            <w:webHidden/>
          </w:rPr>
          <w:tab/>
        </w:r>
        <w:r w:rsidR="00005847" w:rsidRPr="004E0C60" w:rsidDel="00505EEB">
          <w:rPr>
            <w:webHidden/>
          </w:rPr>
          <w:delText>40</w:delText>
        </w:r>
      </w:del>
    </w:p>
    <w:p w14:paraId="29A67D2A" w14:textId="57A61A97" w:rsidR="003358A2" w:rsidRPr="00CE4C6B" w:rsidDel="00505EEB" w:rsidRDefault="003358A2">
      <w:pPr>
        <w:pStyle w:val="TableofFigures"/>
        <w:rPr>
          <w:del w:id="552" w:author="Somerville, Robert (EXT)" w:date="2026-03-26T13:12:00Z" w16du:dateUtc="2026-03-26T13:12:00Z"/>
          <w:rFonts w:eastAsiaTheme="minorEastAsia"/>
          <w:sz w:val="22"/>
          <w:lang w:eastAsia="en-IE"/>
        </w:rPr>
      </w:pPr>
      <w:del w:id="553" w:author="Somerville, Robert (EXT)" w:date="2026-03-26T13:12:00Z" w16du:dateUtc="2026-03-26T13:12:00Z">
        <w:r w:rsidRPr="00505EEB" w:rsidDel="00505EEB">
          <w:rPr>
            <w:rPrChange w:id="554" w:author="Somerville, Robert (EXT)" w:date="2026-03-26T13:12:00Z" w16du:dateUtc="2026-03-26T13:12:00Z">
              <w:rPr>
                <w:rStyle w:val="Hyperlink"/>
              </w:rPr>
            </w:rPrChange>
          </w:rPr>
          <w:delText>Figure 34: Trading Site (Approval)</w:delText>
        </w:r>
        <w:r w:rsidRPr="004E0C60" w:rsidDel="00505EEB">
          <w:rPr>
            <w:webHidden/>
          </w:rPr>
          <w:tab/>
        </w:r>
        <w:r w:rsidR="00005847" w:rsidRPr="004E0C60" w:rsidDel="00505EEB">
          <w:rPr>
            <w:webHidden/>
          </w:rPr>
          <w:delText>41</w:delText>
        </w:r>
      </w:del>
    </w:p>
    <w:p w14:paraId="731C6CFA" w14:textId="2A52BF56" w:rsidR="003358A2" w:rsidRPr="00CE4C6B" w:rsidDel="00505EEB" w:rsidRDefault="003358A2">
      <w:pPr>
        <w:pStyle w:val="TableofFigures"/>
        <w:rPr>
          <w:del w:id="555" w:author="Somerville, Robert (EXT)" w:date="2026-03-26T13:12:00Z" w16du:dateUtc="2026-03-26T13:12:00Z"/>
          <w:rFonts w:eastAsiaTheme="minorEastAsia"/>
          <w:sz w:val="22"/>
          <w:lang w:eastAsia="en-IE"/>
        </w:rPr>
      </w:pPr>
      <w:del w:id="556" w:author="Somerville, Robert (EXT)" w:date="2026-03-26T13:12:00Z" w16du:dateUtc="2026-03-26T13:12:00Z">
        <w:r w:rsidRPr="00505EEB" w:rsidDel="00505EEB">
          <w:rPr>
            <w:rPrChange w:id="557" w:author="Somerville, Robert (EXT)" w:date="2026-03-26T13:12:00Z" w16du:dateUtc="2026-03-26T13:12:00Z">
              <w:rPr>
                <w:rStyle w:val="Hyperlink"/>
              </w:rPr>
            </w:rPrChange>
          </w:rPr>
          <w:delText>Figure 35: Trading Site (Query)</w:delText>
        </w:r>
        <w:r w:rsidRPr="004E0C60" w:rsidDel="00505EEB">
          <w:rPr>
            <w:webHidden/>
          </w:rPr>
          <w:tab/>
        </w:r>
        <w:r w:rsidR="00005847" w:rsidRPr="004E0C60" w:rsidDel="00505EEB">
          <w:rPr>
            <w:webHidden/>
          </w:rPr>
          <w:delText>41</w:delText>
        </w:r>
      </w:del>
    </w:p>
    <w:p w14:paraId="248D9FEB" w14:textId="5FBE799A" w:rsidR="003358A2" w:rsidRPr="00CE4C6B" w:rsidDel="00505EEB" w:rsidRDefault="003358A2">
      <w:pPr>
        <w:pStyle w:val="TableofFigures"/>
        <w:rPr>
          <w:del w:id="558" w:author="Somerville, Robert (EXT)" w:date="2026-03-26T13:12:00Z" w16du:dateUtc="2026-03-26T13:12:00Z"/>
          <w:rFonts w:eastAsiaTheme="minorEastAsia"/>
          <w:sz w:val="22"/>
          <w:lang w:eastAsia="en-IE"/>
        </w:rPr>
      </w:pPr>
      <w:del w:id="559" w:author="Somerville, Robert (EXT)" w:date="2026-03-26T13:12:00Z" w16du:dateUtc="2026-03-26T13:12:00Z">
        <w:r w:rsidRPr="00505EEB" w:rsidDel="00505EEB">
          <w:rPr>
            <w:rPrChange w:id="560" w:author="Somerville, Robert (EXT)" w:date="2026-03-26T13:12:00Z" w16du:dateUtc="2026-03-26T13:12:00Z">
              <w:rPr>
                <w:rStyle w:val="Hyperlink"/>
              </w:rPr>
            </w:rPrChange>
          </w:rPr>
          <w:delText>Figure 36: Resource (Submit)</w:delText>
        </w:r>
        <w:r w:rsidRPr="004E0C60" w:rsidDel="00505EEB">
          <w:rPr>
            <w:webHidden/>
          </w:rPr>
          <w:tab/>
        </w:r>
        <w:r w:rsidR="00005847" w:rsidRPr="004E0C60" w:rsidDel="00505EEB">
          <w:rPr>
            <w:webHidden/>
          </w:rPr>
          <w:delText>43</w:delText>
        </w:r>
      </w:del>
    </w:p>
    <w:p w14:paraId="683CBFD4" w14:textId="5D663217" w:rsidR="003358A2" w:rsidRPr="00CE4C6B" w:rsidDel="00505EEB" w:rsidRDefault="003358A2">
      <w:pPr>
        <w:pStyle w:val="TableofFigures"/>
        <w:rPr>
          <w:del w:id="561" w:author="Somerville, Robert (EXT)" w:date="2026-03-26T13:12:00Z" w16du:dateUtc="2026-03-26T13:12:00Z"/>
          <w:rFonts w:eastAsiaTheme="minorEastAsia"/>
          <w:sz w:val="22"/>
          <w:lang w:eastAsia="en-IE"/>
        </w:rPr>
      </w:pPr>
      <w:del w:id="562" w:author="Somerville, Robert (EXT)" w:date="2026-03-26T13:12:00Z" w16du:dateUtc="2026-03-26T13:12:00Z">
        <w:r w:rsidRPr="00505EEB" w:rsidDel="00505EEB">
          <w:rPr>
            <w:rPrChange w:id="563" w:author="Somerville, Robert (EXT)" w:date="2026-03-26T13:12:00Z" w16du:dateUtc="2026-03-26T13:12:00Z">
              <w:rPr>
                <w:rStyle w:val="Hyperlink"/>
              </w:rPr>
            </w:rPrChange>
          </w:rPr>
          <w:delText>Figure 37: Resource (Approval)</w:delText>
        </w:r>
        <w:r w:rsidRPr="004E0C60" w:rsidDel="00505EEB">
          <w:rPr>
            <w:webHidden/>
          </w:rPr>
          <w:tab/>
        </w:r>
        <w:r w:rsidR="00005847" w:rsidRPr="004E0C60" w:rsidDel="00505EEB">
          <w:rPr>
            <w:webHidden/>
          </w:rPr>
          <w:delText>44</w:delText>
        </w:r>
      </w:del>
    </w:p>
    <w:p w14:paraId="7D981076" w14:textId="2FADE22A" w:rsidR="003358A2" w:rsidRPr="00CE4C6B" w:rsidDel="00505EEB" w:rsidRDefault="003358A2">
      <w:pPr>
        <w:pStyle w:val="TableofFigures"/>
        <w:rPr>
          <w:del w:id="564" w:author="Somerville, Robert (EXT)" w:date="2026-03-26T13:12:00Z" w16du:dateUtc="2026-03-26T13:12:00Z"/>
          <w:rFonts w:eastAsiaTheme="minorEastAsia"/>
          <w:sz w:val="22"/>
          <w:lang w:eastAsia="en-IE"/>
        </w:rPr>
      </w:pPr>
      <w:del w:id="565" w:author="Somerville, Robert (EXT)" w:date="2026-03-26T13:12:00Z" w16du:dateUtc="2026-03-26T13:12:00Z">
        <w:r w:rsidRPr="00505EEB" w:rsidDel="00505EEB">
          <w:rPr>
            <w:rPrChange w:id="566" w:author="Somerville, Robert (EXT)" w:date="2026-03-26T13:12:00Z" w16du:dateUtc="2026-03-26T13:12:00Z">
              <w:rPr>
                <w:rStyle w:val="Hyperlink"/>
              </w:rPr>
            </w:rPrChange>
          </w:rPr>
          <w:delText>Figure 38: Resource (Query)</w:delText>
        </w:r>
        <w:r w:rsidRPr="004E0C60" w:rsidDel="00505EEB">
          <w:rPr>
            <w:webHidden/>
          </w:rPr>
          <w:tab/>
        </w:r>
        <w:r w:rsidR="00005847" w:rsidRPr="004E0C60" w:rsidDel="00505EEB">
          <w:rPr>
            <w:webHidden/>
          </w:rPr>
          <w:delText>44</w:delText>
        </w:r>
      </w:del>
    </w:p>
    <w:p w14:paraId="4DBC8703" w14:textId="46482670" w:rsidR="003358A2" w:rsidRPr="00CE4C6B" w:rsidDel="00505EEB" w:rsidRDefault="003358A2">
      <w:pPr>
        <w:pStyle w:val="TableofFigures"/>
        <w:rPr>
          <w:del w:id="567" w:author="Somerville, Robert (EXT)" w:date="2026-03-26T13:12:00Z" w16du:dateUtc="2026-03-26T13:12:00Z"/>
          <w:rFonts w:eastAsiaTheme="minorEastAsia"/>
          <w:sz w:val="22"/>
          <w:lang w:eastAsia="en-IE"/>
        </w:rPr>
      </w:pPr>
      <w:del w:id="568" w:author="Somerville, Robert (EXT)" w:date="2026-03-26T13:12:00Z" w16du:dateUtc="2026-03-26T13:12:00Z">
        <w:r w:rsidRPr="00505EEB" w:rsidDel="00505EEB">
          <w:rPr>
            <w:rPrChange w:id="569" w:author="Somerville, Robert (EXT)" w:date="2026-03-26T13:12:00Z" w16du:dateUtc="2026-03-26T13:12:00Z">
              <w:rPr>
                <w:rStyle w:val="Hyperlink"/>
              </w:rPr>
            </w:rPrChange>
          </w:rPr>
          <w:delText>Figure 39: Resource Validity (Submit)</w:delText>
        </w:r>
        <w:r w:rsidRPr="004E0C60" w:rsidDel="00505EEB">
          <w:rPr>
            <w:webHidden/>
          </w:rPr>
          <w:tab/>
        </w:r>
        <w:r w:rsidR="00005847" w:rsidRPr="004E0C60" w:rsidDel="00505EEB">
          <w:rPr>
            <w:webHidden/>
          </w:rPr>
          <w:delText>45</w:delText>
        </w:r>
      </w:del>
    </w:p>
    <w:p w14:paraId="54945994" w14:textId="246385EE" w:rsidR="003358A2" w:rsidRPr="00CE4C6B" w:rsidDel="00505EEB" w:rsidRDefault="003358A2">
      <w:pPr>
        <w:pStyle w:val="TableofFigures"/>
        <w:rPr>
          <w:del w:id="570" w:author="Somerville, Robert (EXT)" w:date="2026-03-26T13:12:00Z" w16du:dateUtc="2026-03-26T13:12:00Z"/>
          <w:rFonts w:eastAsiaTheme="minorEastAsia"/>
          <w:sz w:val="22"/>
          <w:lang w:eastAsia="en-IE"/>
        </w:rPr>
      </w:pPr>
      <w:del w:id="571" w:author="Somerville, Robert (EXT)" w:date="2026-03-26T13:12:00Z" w16du:dateUtc="2026-03-26T13:12:00Z">
        <w:r w:rsidRPr="00505EEB" w:rsidDel="00505EEB">
          <w:rPr>
            <w:rPrChange w:id="572" w:author="Somerville, Robert (EXT)" w:date="2026-03-26T13:12:00Z" w16du:dateUtc="2026-03-26T13:12:00Z">
              <w:rPr>
                <w:rStyle w:val="Hyperlink"/>
              </w:rPr>
            </w:rPrChange>
          </w:rPr>
          <w:delText>Figure 40: Resource Validity (Approval)</w:delText>
        </w:r>
        <w:r w:rsidRPr="004E0C60" w:rsidDel="00505EEB">
          <w:rPr>
            <w:webHidden/>
          </w:rPr>
          <w:tab/>
        </w:r>
        <w:r w:rsidR="00005847" w:rsidRPr="004E0C60" w:rsidDel="00505EEB">
          <w:rPr>
            <w:webHidden/>
          </w:rPr>
          <w:delText>45</w:delText>
        </w:r>
      </w:del>
    </w:p>
    <w:p w14:paraId="5A3D5449" w14:textId="4E8EAB0C" w:rsidR="003358A2" w:rsidRPr="00CE4C6B" w:rsidDel="00505EEB" w:rsidRDefault="003358A2">
      <w:pPr>
        <w:pStyle w:val="TableofFigures"/>
        <w:rPr>
          <w:del w:id="573" w:author="Somerville, Robert (EXT)" w:date="2026-03-26T13:12:00Z" w16du:dateUtc="2026-03-26T13:12:00Z"/>
          <w:rFonts w:eastAsiaTheme="minorEastAsia"/>
          <w:sz w:val="22"/>
          <w:lang w:eastAsia="en-IE"/>
        </w:rPr>
      </w:pPr>
      <w:del w:id="574" w:author="Somerville, Robert (EXT)" w:date="2026-03-26T13:12:00Z" w16du:dateUtc="2026-03-26T13:12:00Z">
        <w:r w:rsidRPr="00505EEB" w:rsidDel="00505EEB">
          <w:rPr>
            <w:rPrChange w:id="575" w:author="Somerville, Robert (EXT)" w:date="2026-03-26T13:12:00Z" w16du:dateUtc="2026-03-26T13:12:00Z">
              <w:rPr>
                <w:rStyle w:val="Hyperlink"/>
              </w:rPr>
            </w:rPrChange>
          </w:rPr>
          <w:delText>Figure 41: Resource Validity (Query)</w:delText>
        </w:r>
        <w:r w:rsidRPr="004E0C60" w:rsidDel="00505EEB">
          <w:rPr>
            <w:webHidden/>
          </w:rPr>
          <w:tab/>
        </w:r>
        <w:r w:rsidR="00005847" w:rsidRPr="004E0C60" w:rsidDel="00505EEB">
          <w:rPr>
            <w:webHidden/>
          </w:rPr>
          <w:delText>45</w:delText>
        </w:r>
      </w:del>
    </w:p>
    <w:p w14:paraId="7DD76655" w14:textId="03894FE8" w:rsidR="003358A2" w:rsidRPr="00CE4C6B" w:rsidDel="00505EEB" w:rsidRDefault="003358A2">
      <w:pPr>
        <w:pStyle w:val="TableofFigures"/>
        <w:rPr>
          <w:del w:id="576" w:author="Somerville, Robert (EXT)" w:date="2026-03-26T13:12:00Z" w16du:dateUtc="2026-03-26T13:12:00Z"/>
          <w:rFonts w:eastAsiaTheme="minorEastAsia"/>
          <w:sz w:val="22"/>
          <w:lang w:eastAsia="en-IE"/>
        </w:rPr>
      </w:pPr>
      <w:del w:id="577" w:author="Somerville, Robert (EXT)" w:date="2026-03-26T13:12:00Z" w16du:dateUtc="2026-03-26T13:12:00Z">
        <w:r w:rsidRPr="00505EEB" w:rsidDel="00505EEB">
          <w:rPr>
            <w:rPrChange w:id="578" w:author="Somerville, Robert (EXT)" w:date="2026-03-26T13:12:00Z" w16du:dateUtc="2026-03-26T13:12:00Z">
              <w:rPr>
                <w:rStyle w:val="Hyperlink"/>
              </w:rPr>
            </w:rPrChange>
          </w:rPr>
          <w:delText>Figure 42: Resource: Balancing (Submit)</w:delText>
        </w:r>
        <w:r w:rsidRPr="004E0C60" w:rsidDel="00505EEB">
          <w:rPr>
            <w:webHidden/>
          </w:rPr>
          <w:tab/>
        </w:r>
        <w:r w:rsidR="00005847" w:rsidRPr="004E0C60" w:rsidDel="00505EEB">
          <w:rPr>
            <w:webHidden/>
          </w:rPr>
          <w:delText>50</w:delText>
        </w:r>
      </w:del>
    </w:p>
    <w:p w14:paraId="4B7DC7B6" w14:textId="3142E7D3" w:rsidR="003358A2" w:rsidRPr="00CE4C6B" w:rsidDel="00505EEB" w:rsidRDefault="003358A2">
      <w:pPr>
        <w:pStyle w:val="TableofFigures"/>
        <w:rPr>
          <w:del w:id="579" w:author="Somerville, Robert (EXT)" w:date="2026-03-26T13:12:00Z" w16du:dateUtc="2026-03-26T13:12:00Z"/>
          <w:rFonts w:eastAsiaTheme="minorEastAsia"/>
          <w:sz w:val="22"/>
          <w:lang w:eastAsia="en-IE"/>
        </w:rPr>
      </w:pPr>
      <w:del w:id="580" w:author="Somerville, Robert (EXT)" w:date="2026-03-26T13:12:00Z" w16du:dateUtc="2026-03-26T13:12:00Z">
        <w:r w:rsidRPr="00505EEB" w:rsidDel="00505EEB">
          <w:rPr>
            <w:rPrChange w:id="581" w:author="Somerville, Robert (EXT)" w:date="2026-03-26T13:12:00Z" w16du:dateUtc="2026-03-26T13:12:00Z">
              <w:rPr>
                <w:rStyle w:val="Hyperlink"/>
              </w:rPr>
            </w:rPrChange>
          </w:rPr>
          <w:delText>Figure 43: Resource: Balancing (Approval)</w:delText>
        </w:r>
        <w:r w:rsidRPr="004E0C60" w:rsidDel="00505EEB">
          <w:rPr>
            <w:webHidden/>
          </w:rPr>
          <w:tab/>
        </w:r>
        <w:r w:rsidR="00005847" w:rsidRPr="004E0C60" w:rsidDel="00505EEB">
          <w:rPr>
            <w:webHidden/>
          </w:rPr>
          <w:delText>50</w:delText>
        </w:r>
      </w:del>
    </w:p>
    <w:p w14:paraId="33635C45" w14:textId="03BB3628" w:rsidR="003358A2" w:rsidRPr="00CE4C6B" w:rsidDel="00505EEB" w:rsidRDefault="003358A2">
      <w:pPr>
        <w:pStyle w:val="TableofFigures"/>
        <w:rPr>
          <w:del w:id="582" w:author="Somerville, Robert (EXT)" w:date="2026-03-26T13:12:00Z" w16du:dateUtc="2026-03-26T13:12:00Z"/>
          <w:rFonts w:eastAsiaTheme="minorEastAsia"/>
          <w:sz w:val="22"/>
          <w:lang w:eastAsia="en-IE"/>
        </w:rPr>
      </w:pPr>
      <w:del w:id="583" w:author="Somerville, Robert (EXT)" w:date="2026-03-26T13:12:00Z" w16du:dateUtc="2026-03-26T13:12:00Z">
        <w:r w:rsidRPr="00505EEB" w:rsidDel="00505EEB">
          <w:rPr>
            <w:rPrChange w:id="584" w:author="Somerville, Robert (EXT)" w:date="2026-03-26T13:12:00Z" w16du:dateUtc="2026-03-26T13:12:00Z">
              <w:rPr>
                <w:rStyle w:val="Hyperlink"/>
              </w:rPr>
            </w:rPrChange>
          </w:rPr>
          <w:delText>Figure 44: Resource: Balancing (Query)</w:delText>
        </w:r>
        <w:r w:rsidRPr="004E0C60" w:rsidDel="00505EEB">
          <w:rPr>
            <w:webHidden/>
          </w:rPr>
          <w:tab/>
        </w:r>
        <w:r w:rsidR="00005847" w:rsidRPr="004E0C60" w:rsidDel="00505EEB">
          <w:rPr>
            <w:webHidden/>
          </w:rPr>
          <w:delText>51</w:delText>
        </w:r>
      </w:del>
    </w:p>
    <w:p w14:paraId="05D7A407" w14:textId="1711D8D1" w:rsidR="003358A2" w:rsidRPr="00CE4C6B" w:rsidDel="00505EEB" w:rsidRDefault="003358A2">
      <w:pPr>
        <w:pStyle w:val="TableofFigures"/>
        <w:rPr>
          <w:del w:id="585" w:author="Somerville, Robert (EXT)" w:date="2026-03-26T13:12:00Z" w16du:dateUtc="2026-03-26T13:12:00Z"/>
          <w:rFonts w:eastAsiaTheme="minorEastAsia"/>
          <w:sz w:val="22"/>
          <w:lang w:eastAsia="en-IE"/>
        </w:rPr>
      </w:pPr>
      <w:del w:id="586" w:author="Somerville, Robert (EXT)" w:date="2026-03-26T13:12:00Z" w16du:dateUtc="2026-03-26T13:12:00Z">
        <w:r w:rsidRPr="00505EEB" w:rsidDel="00505EEB">
          <w:rPr>
            <w:rPrChange w:id="587" w:author="Somerville, Robert (EXT)" w:date="2026-03-26T13:12:00Z" w16du:dateUtc="2026-03-26T13:12:00Z">
              <w:rPr>
                <w:rStyle w:val="Hyperlink"/>
              </w:rPr>
            </w:rPrChange>
          </w:rPr>
          <w:delText>Figure 45: Resource: Capacity Market (Submit)</w:delText>
        </w:r>
        <w:r w:rsidRPr="004E0C60" w:rsidDel="00505EEB">
          <w:rPr>
            <w:webHidden/>
          </w:rPr>
          <w:tab/>
        </w:r>
        <w:r w:rsidR="00005847" w:rsidRPr="004E0C60" w:rsidDel="00505EEB">
          <w:rPr>
            <w:webHidden/>
          </w:rPr>
          <w:delText>52</w:delText>
        </w:r>
      </w:del>
    </w:p>
    <w:p w14:paraId="3CBC55AB" w14:textId="11ADCA6A" w:rsidR="003358A2" w:rsidRPr="00CE4C6B" w:rsidDel="00505EEB" w:rsidRDefault="003358A2">
      <w:pPr>
        <w:pStyle w:val="TableofFigures"/>
        <w:rPr>
          <w:del w:id="588" w:author="Somerville, Robert (EXT)" w:date="2026-03-26T13:12:00Z" w16du:dateUtc="2026-03-26T13:12:00Z"/>
          <w:rFonts w:eastAsiaTheme="minorEastAsia"/>
          <w:sz w:val="22"/>
          <w:lang w:eastAsia="en-IE"/>
        </w:rPr>
      </w:pPr>
      <w:del w:id="589" w:author="Somerville, Robert (EXT)" w:date="2026-03-26T13:12:00Z" w16du:dateUtc="2026-03-26T13:12:00Z">
        <w:r w:rsidRPr="00505EEB" w:rsidDel="00505EEB">
          <w:rPr>
            <w:rPrChange w:id="590" w:author="Somerville, Robert (EXT)" w:date="2026-03-26T13:12:00Z" w16du:dateUtc="2026-03-26T13:12:00Z">
              <w:rPr>
                <w:rStyle w:val="Hyperlink"/>
              </w:rPr>
            </w:rPrChange>
          </w:rPr>
          <w:delText>Figure 46: Resource: Capacity Market (Approval)</w:delText>
        </w:r>
        <w:r w:rsidRPr="004E0C60" w:rsidDel="00505EEB">
          <w:rPr>
            <w:webHidden/>
          </w:rPr>
          <w:tab/>
        </w:r>
        <w:r w:rsidR="00005847" w:rsidRPr="004E0C60" w:rsidDel="00505EEB">
          <w:rPr>
            <w:webHidden/>
          </w:rPr>
          <w:delText>53</w:delText>
        </w:r>
      </w:del>
    </w:p>
    <w:p w14:paraId="202F52A5" w14:textId="017A9929" w:rsidR="003358A2" w:rsidRPr="00CE4C6B" w:rsidDel="00505EEB" w:rsidRDefault="003358A2">
      <w:pPr>
        <w:pStyle w:val="TableofFigures"/>
        <w:rPr>
          <w:del w:id="591" w:author="Somerville, Robert (EXT)" w:date="2026-03-26T13:12:00Z" w16du:dateUtc="2026-03-26T13:12:00Z"/>
          <w:rFonts w:eastAsiaTheme="minorEastAsia"/>
          <w:sz w:val="22"/>
          <w:lang w:eastAsia="en-IE"/>
        </w:rPr>
      </w:pPr>
      <w:del w:id="592" w:author="Somerville, Robert (EXT)" w:date="2026-03-26T13:12:00Z" w16du:dateUtc="2026-03-26T13:12:00Z">
        <w:r w:rsidRPr="00505EEB" w:rsidDel="00505EEB">
          <w:rPr>
            <w:rPrChange w:id="593" w:author="Somerville, Robert (EXT)" w:date="2026-03-26T13:12:00Z" w16du:dateUtc="2026-03-26T13:12:00Z">
              <w:rPr>
                <w:rStyle w:val="Hyperlink"/>
              </w:rPr>
            </w:rPrChange>
          </w:rPr>
          <w:delText>Figure 47: Resource: Capacity Market (Query)</w:delText>
        </w:r>
        <w:r w:rsidRPr="004E0C60" w:rsidDel="00505EEB">
          <w:rPr>
            <w:webHidden/>
          </w:rPr>
          <w:tab/>
        </w:r>
        <w:r w:rsidR="00005847" w:rsidRPr="004E0C60" w:rsidDel="00505EEB">
          <w:rPr>
            <w:webHidden/>
          </w:rPr>
          <w:delText>53</w:delText>
        </w:r>
      </w:del>
    </w:p>
    <w:p w14:paraId="52824F65" w14:textId="5650F7E2" w:rsidR="003358A2" w:rsidRPr="00CE4C6B" w:rsidDel="00505EEB" w:rsidRDefault="003358A2">
      <w:pPr>
        <w:pStyle w:val="TableofFigures"/>
        <w:rPr>
          <w:del w:id="594" w:author="Somerville, Robert (EXT)" w:date="2026-03-26T13:12:00Z" w16du:dateUtc="2026-03-26T13:12:00Z"/>
          <w:rFonts w:eastAsiaTheme="minorEastAsia"/>
          <w:sz w:val="22"/>
          <w:lang w:eastAsia="en-IE"/>
        </w:rPr>
      </w:pPr>
      <w:del w:id="595" w:author="Somerville, Robert (EXT)" w:date="2026-03-26T13:12:00Z" w16du:dateUtc="2026-03-26T13:12:00Z">
        <w:r w:rsidRPr="00505EEB" w:rsidDel="00505EEB">
          <w:rPr>
            <w:rPrChange w:id="596" w:author="Somerville, Robert (EXT)" w:date="2026-03-26T13:12:00Z" w16du:dateUtc="2026-03-26T13:12:00Z">
              <w:rPr>
                <w:rStyle w:val="Hyperlink"/>
              </w:rPr>
            </w:rPrChange>
          </w:rPr>
          <w:delText xml:space="preserve">Figure 48: Resource: </w:delText>
        </w:r>
      </w:del>
      <w:del w:id="597" w:author="Somerville, Robert (EXT)" w:date="2026-03-02T16:55:00Z" w16du:dateUtc="2026-03-02T16:55:00Z">
        <w:r w:rsidRPr="00505EEB" w:rsidDel="002E74AB">
          <w:rPr>
            <w:rPrChange w:id="598" w:author="Somerville, Robert (EXT)" w:date="2026-03-26T13:12:00Z" w16du:dateUtc="2026-03-26T13:12:00Z">
              <w:rPr>
                <w:rStyle w:val="Hyperlink"/>
              </w:rPr>
            </w:rPrChange>
          </w:rPr>
          <w:delText>SEMOpx</w:delText>
        </w:r>
      </w:del>
      <w:del w:id="599" w:author="Somerville, Robert (EXT)" w:date="2026-03-26T13:12:00Z" w16du:dateUtc="2026-03-26T13:12:00Z">
        <w:r w:rsidRPr="00505EEB" w:rsidDel="00505EEB">
          <w:rPr>
            <w:rPrChange w:id="600" w:author="Somerville, Robert (EXT)" w:date="2026-03-26T13:12:00Z" w16du:dateUtc="2026-03-26T13:12:00Z">
              <w:rPr>
                <w:rStyle w:val="Hyperlink"/>
              </w:rPr>
            </w:rPrChange>
          </w:rPr>
          <w:delText xml:space="preserve"> (Submit)</w:delText>
        </w:r>
        <w:r w:rsidRPr="004E0C60" w:rsidDel="00505EEB">
          <w:rPr>
            <w:webHidden/>
          </w:rPr>
          <w:tab/>
        </w:r>
        <w:r w:rsidR="00005847" w:rsidRPr="004E0C60" w:rsidDel="00505EEB">
          <w:rPr>
            <w:webHidden/>
          </w:rPr>
          <w:delText>54</w:delText>
        </w:r>
      </w:del>
    </w:p>
    <w:p w14:paraId="6C2CAC28" w14:textId="7B4277A8" w:rsidR="003358A2" w:rsidRPr="00CE4C6B" w:rsidDel="00505EEB" w:rsidRDefault="003358A2">
      <w:pPr>
        <w:pStyle w:val="TableofFigures"/>
        <w:rPr>
          <w:del w:id="601" w:author="Somerville, Robert (EXT)" w:date="2026-03-26T13:12:00Z" w16du:dateUtc="2026-03-26T13:12:00Z"/>
          <w:rFonts w:eastAsiaTheme="minorEastAsia"/>
          <w:sz w:val="22"/>
          <w:lang w:eastAsia="en-IE"/>
        </w:rPr>
      </w:pPr>
      <w:del w:id="602" w:author="Somerville, Robert (EXT)" w:date="2026-03-26T13:12:00Z" w16du:dateUtc="2026-03-26T13:12:00Z">
        <w:r w:rsidRPr="00505EEB" w:rsidDel="00505EEB">
          <w:rPr>
            <w:rPrChange w:id="603" w:author="Somerville, Robert (EXT)" w:date="2026-03-26T13:12:00Z" w16du:dateUtc="2026-03-26T13:12:00Z">
              <w:rPr>
                <w:rStyle w:val="Hyperlink"/>
              </w:rPr>
            </w:rPrChange>
          </w:rPr>
          <w:delText xml:space="preserve">Figure 49: Resource: </w:delText>
        </w:r>
      </w:del>
      <w:del w:id="604" w:author="Somerville, Robert (EXT)" w:date="2026-03-02T16:55:00Z" w16du:dateUtc="2026-03-02T16:55:00Z">
        <w:r w:rsidRPr="00505EEB" w:rsidDel="002E74AB">
          <w:rPr>
            <w:rPrChange w:id="605" w:author="Somerville, Robert (EXT)" w:date="2026-03-26T13:12:00Z" w16du:dateUtc="2026-03-26T13:12:00Z">
              <w:rPr>
                <w:rStyle w:val="Hyperlink"/>
              </w:rPr>
            </w:rPrChange>
          </w:rPr>
          <w:delText>SEMOpx</w:delText>
        </w:r>
      </w:del>
      <w:del w:id="606" w:author="Somerville, Robert (EXT)" w:date="2026-03-26T13:12:00Z" w16du:dateUtc="2026-03-26T13:12:00Z">
        <w:r w:rsidRPr="00505EEB" w:rsidDel="00505EEB">
          <w:rPr>
            <w:rPrChange w:id="607" w:author="Somerville, Robert (EXT)" w:date="2026-03-26T13:12:00Z" w16du:dateUtc="2026-03-26T13:12:00Z">
              <w:rPr>
                <w:rStyle w:val="Hyperlink"/>
              </w:rPr>
            </w:rPrChange>
          </w:rPr>
          <w:delText xml:space="preserve"> (Approval)</w:delText>
        </w:r>
        <w:r w:rsidRPr="004E0C60" w:rsidDel="00505EEB">
          <w:rPr>
            <w:webHidden/>
          </w:rPr>
          <w:tab/>
        </w:r>
        <w:r w:rsidR="00005847" w:rsidRPr="004E0C60" w:rsidDel="00505EEB">
          <w:rPr>
            <w:webHidden/>
          </w:rPr>
          <w:delText>54</w:delText>
        </w:r>
      </w:del>
    </w:p>
    <w:p w14:paraId="08D56BE7" w14:textId="3FF57113" w:rsidR="003358A2" w:rsidRPr="00CE4C6B" w:rsidDel="00505EEB" w:rsidRDefault="003358A2">
      <w:pPr>
        <w:pStyle w:val="TableofFigures"/>
        <w:rPr>
          <w:del w:id="608" w:author="Somerville, Robert (EXT)" w:date="2026-03-26T13:12:00Z" w16du:dateUtc="2026-03-26T13:12:00Z"/>
          <w:rFonts w:eastAsiaTheme="minorEastAsia"/>
          <w:sz w:val="22"/>
          <w:lang w:eastAsia="en-IE"/>
        </w:rPr>
      </w:pPr>
      <w:del w:id="609" w:author="Somerville, Robert (EXT)" w:date="2026-03-26T13:12:00Z" w16du:dateUtc="2026-03-26T13:12:00Z">
        <w:r w:rsidRPr="00505EEB" w:rsidDel="00505EEB">
          <w:rPr>
            <w:rPrChange w:id="610" w:author="Somerville, Robert (EXT)" w:date="2026-03-26T13:12:00Z" w16du:dateUtc="2026-03-26T13:12:00Z">
              <w:rPr>
                <w:rStyle w:val="Hyperlink"/>
              </w:rPr>
            </w:rPrChange>
          </w:rPr>
          <w:delText xml:space="preserve">Figure 50: Resource: </w:delText>
        </w:r>
      </w:del>
      <w:del w:id="611" w:author="Somerville, Robert (EXT)" w:date="2026-03-02T16:55:00Z" w16du:dateUtc="2026-03-02T16:55:00Z">
        <w:r w:rsidRPr="00505EEB" w:rsidDel="002E74AB">
          <w:rPr>
            <w:rPrChange w:id="612" w:author="Somerville, Robert (EXT)" w:date="2026-03-26T13:12:00Z" w16du:dateUtc="2026-03-26T13:12:00Z">
              <w:rPr>
                <w:rStyle w:val="Hyperlink"/>
              </w:rPr>
            </w:rPrChange>
          </w:rPr>
          <w:delText>SEMOpx</w:delText>
        </w:r>
      </w:del>
      <w:del w:id="613" w:author="Somerville, Robert (EXT)" w:date="2026-03-26T13:12:00Z" w16du:dateUtc="2026-03-26T13:12:00Z">
        <w:r w:rsidRPr="00505EEB" w:rsidDel="00505EEB">
          <w:rPr>
            <w:rPrChange w:id="614" w:author="Somerville, Robert (EXT)" w:date="2026-03-26T13:12:00Z" w16du:dateUtc="2026-03-26T13:12:00Z">
              <w:rPr>
                <w:rStyle w:val="Hyperlink"/>
              </w:rPr>
            </w:rPrChange>
          </w:rPr>
          <w:delText xml:space="preserve"> (Query)</w:delText>
        </w:r>
        <w:r w:rsidRPr="004E0C60" w:rsidDel="00505EEB">
          <w:rPr>
            <w:webHidden/>
          </w:rPr>
          <w:tab/>
        </w:r>
        <w:r w:rsidR="00005847" w:rsidRPr="004E0C60" w:rsidDel="00505EEB">
          <w:rPr>
            <w:webHidden/>
          </w:rPr>
          <w:delText>54</w:delText>
        </w:r>
      </w:del>
    </w:p>
    <w:p w14:paraId="7E9929A6" w14:textId="3CCF1E32" w:rsidR="003358A2" w:rsidRPr="00CE4C6B" w:rsidDel="00505EEB" w:rsidRDefault="003358A2">
      <w:pPr>
        <w:pStyle w:val="TableofFigures"/>
        <w:rPr>
          <w:del w:id="615" w:author="Somerville, Robert (EXT)" w:date="2026-03-26T13:12:00Z" w16du:dateUtc="2026-03-26T13:12:00Z"/>
          <w:rFonts w:eastAsiaTheme="minorEastAsia"/>
          <w:sz w:val="22"/>
          <w:lang w:eastAsia="en-IE"/>
        </w:rPr>
      </w:pPr>
      <w:del w:id="616" w:author="Somerville, Robert (EXT)" w:date="2026-03-26T13:12:00Z" w16du:dateUtc="2026-03-26T13:12:00Z">
        <w:r w:rsidRPr="00505EEB" w:rsidDel="00505EEB">
          <w:rPr>
            <w:rPrChange w:id="617" w:author="Somerville, Robert (EXT)" w:date="2026-03-26T13:12:00Z" w16du:dateUtc="2026-03-26T13:12:00Z">
              <w:rPr>
                <w:rStyle w:val="Hyperlink"/>
              </w:rPr>
            </w:rPrChange>
          </w:rPr>
          <w:delText>Figure 51: Resource: AoLR (Submit)</w:delText>
        </w:r>
        <w:r w:rsidRPr="004E0C60" w:rsidDel="00505EEB">
          <w:rPr>
            <w:webHidden/>
          </w:rPr>
          <w:tab/>
        </w:r>
        <w:r w:rsidR="00005847" w:rsidRPr="004E0C60" w:rsidDel="00505EEB">
          <w:rPr>
            <w:webHidden/>
          </w:rPr>
          <w:delText>56</w:delText>
        </w:r>
      </w:del>
    </w:p>
    <w:p w14:paraId="54DFB000" w14:textId="468CB700" w:rsidR="003358A2" w:rsidRPr="00CE4C6B" w:rsidDel="00505EEB" w:rsidRDefault="003358A2">
      <w:pPr>
        <w:pStyle w:val="TableofFigures"/>
        <w:rPr>
          <w:del w:id="618" w:author="Somerville, Robert (EXT)" w:date="2026-03-26T13:12:00Z" w16du:dateUtc="2026-03-26T13:12:00Z"/>
          <w:rFonts w:eastAsiaTheme="minorEastAsia"/>
          <w:sz w:val="22"/>
          <w:lang w:eastAsia="en-IE"/>
        </w:rPr>
      </w:pPr>
      <w:del w:id="619" w:author="Somerville, Robert (EXT)" w:date="2026-03-26T13:12:00Z" w16du:dateUtc="2026-03-26T13:12:00Z">
        <w:r w:rsidRPr="00505EEB" w:rsidDel="00505EEB">
          <w:rPr>
            <w:rPrChange w:id="620" w:author="Somerville, Robert (EXT)" w:date="2026-03-26T13:12:00Z" w16du:dateUtc="2026-03-26T13:12:00Z">
              <w:rPr>
                <w:rStyle w:val="Hyperlink"/>
              </w:rPr>
            </w:rPrChange>
          </w:rPr>
          <w:delText>Figure 52: Resource: AoLR (Approval)</w:delText>
        </w:r>
        <w:r w:rsidRPr="004E0C60" w:rsidDel="00505EEB">
          <w:rPr>
            <w:webHidden/>
          </w:rPr>
          <w:tab/>
        </w:r>
        <w:r w:rsidR="00005847" w:rsidRPr="004E0C60" w:rsidDel="00505EEB">
          <w:rPr>
            <w:webHidden/>
          </w:rPr>
          <w:delText>56</w:delText>
        </w:r>
      </w:del>
    </w:p>
    <w:p w14:paraId="246FE304" w14:textId="067FF981" w:rsidR="003358A2" w:rsidRPr="00CE4C6B" w:rsidDel="00505EEB" w:rsidRDefault="003358A2">
      <w:pPr>
        <w:pStyle w:val="TableofFigures"/>
        <w:rPr>
          <w:del w:id="621" w:author="Somerville, Robert (EXT)" w:date="2026-03-26T13:12:00Z" w16du:dateUtc="2026-03-26T13:12:00Z"/>
          <w:rFonts w:eastAsiaTheme="minorEastAsia"/>
          <w:sz w:val="22"/>
          <w:lang w:eastAsia="en-IE"/>
        </w:rPr>
      </w:pPr>
      <w:del w:id="622" w:author="Somerville, Robert (EXT)" w:date="2026-03-26T13:12:00Z" w16du:dateUtc="2026-03-26T13:12:00Z">
        <w:r w:rsidRPr="00505EEB" w:rsidDel="00505EEB">
          <w:rPr>
            <w:rPrChange w:id="623" w:author="Somerville, Robert (EXT)" w:date="2026-03-26T13:12:00Z" w16du:dateUtc="2026-03-26T13:12:00Z">
              <w:rPr>
                <w:rStyle w:val="Hyperlink"/>
              </w:rPr>
            </w:rPrChange>
          </w:rPr>
          <w:delText>Figure 53: Resource: AoLR (Query)</w:delText>
        </w:r>
        <w:r w:rsidRPr="004E0C60" w:rsidDel="00505EEB">
          <w:rPr>
            <w:webHidden/>
          </w:rPr>
          <w:tab/>
        </w:r>
        <w:r w:rsidR="00005847" w:rsidRPr="004E0C60" w:rsidDel="00505EEB">
          <w:rPr>
            <w:webHidden/>
          </w:rPr>
          <w:delText>56</w:delText>
        </w:r>
      </w:del>
    </w:p>
    <w:p w14:paraId="7364E352" w14:textId="4135C049" w:rsidR="003358A2" w:rsidRPr="00CE4C6B" w:rsidDel="00505EEB" w:rsidRDefault="003358A2">
      <w:pPr>
        <w:pStyle w:val="TableofFigures"/>
        <w:rPr>
          <w:del w:id="624" w:author="Somerville, Robert (EXT)" w:date="2026-03-26T13:12:00Z" w16du:dateUtc="2026-03-26T13:12:00Z"/>
          <w:rFonts w:eastAsiaTheme="minorEastAsia"/>
          <w:sz w:val="22"/>
          <w:lang w:eastAsia="en-IE"/>
        </w:rPr>
      </w:pPr>
      <w:del w:id="625" w:author="Somerville, Robert (EXT)" w:date="2026-03-26T13:12:00Z" w16du:dateUtc="2026-03-26T13:12:00Z">
        <w:r w:rsidRPr="00505EEB" w:rsidDel="00505EEB">
          <w:rPr>
            <w:rPrChange w:id="626" w:author="Somerville, Robert (EXT)" w:date="2026-03-26T13:12:00Z" w16du:dateUtc="2026-03-26T13:12:00Z">
              <w:rPr>
                <w:rStyle w:val="Hyperlink"/>
              </w:rPr>
            </w:rPrChange>
          </w:rPr>
          <w:delText>Figure 54: Balancing Market Trading Interface, processing overview</w:delText>
        </w:r>
        <w:r w:rsidRPr="004E0C60" w:rsidDel="00505EEB">
          <w:rPr>
            <w:webHidden/>
          </w:rPr>
          <w:tab/>
        </w:r>
        <w:r w:rsidR="00005847" w:rsidRPr="004E0C60" w:rsidDel="00505EEB">
          <w:rPr>
            <w:webHidden/>
          </w:rPr>
          <w:delText>59</w:delText>
        </w:r>
      </w:del>
    </w:p>
    <w:p w14:paraId="0071BCF3" w14:textId="2D80336C" w:rsidR="003358A2" w:rsidRPr="00CE4C6B" w:rsidDel="00505EEB" w:rsidRDefault="003358A2">
      <w:pPr>
        <w:pStyle w:val="TableofFigures"/>
        <w:rPr>
          <w:del w:id="627" w:author="Somerville, Robert (EXT)" w:date="2026-03-26T13:12:00Z" w16du:dateUtc="2026-03-26T13:12:00Z"/>
          <w:rFonts w:eastAsiaTheme="minorEastAsia"/>
          <w:sz w:val="22"/>
          <w:lang w:eastAsia="en-IE"/>
        </w:rPr>
      </w:pPr>
      <w:del w:id="628" w:author="Somerville, Robert (EXT)" w:date="2026-03-26T13:12:00Z" w16du:dateUtc="2026-03-26T13:12:00Z">
        <w:r w:rsidRPr="00505EEB" w:rsidDel="00505EEB">
          <w:rPr>
            <w:rPrChange w:id="629" w:author="Somerville, Robert (EXT)" w:date="2026-03-26T13:12:00Z" w16du:dateUtc="2026-03-26T13:12:00Z">
              <w:rPr>
                <w:rStyle w:val="Hyperlink"/>
              </w:rPr>
            </w:rPrChange>
          </w:rPr>
          <w:delText>Figure 55: Sample XML - Generator Offer Submission</w:delText>
        </w:r>
        <w:r w:rsidRPr="004E0C60" w:rsidDel="00505EEB">
          <w:rPr>
            <w:webHidden/>
          </w:rPr>
          <w:tab/>
        </w:r>
        <w:r w:rsidR="00005847" w:rsidRPr="004E0C60" w:rsidDel="00505EEB">
          <w:rPr>
            <w:webHidden/>
          </w:rPr>
          <w:delText>69</w:delText>
        </w:r>
      </w:del>
    </w:p>
    <w:p w14:paraId="266A6901" w14:textId="33F45DAE" w:rsidR="003358A2" w:rsidRPr="00CE4C6B" w:rsidDel="00505EEB" w:rsidRDefault="003358A2">
      <w:pPr>
        <w:pStyle w:val="TableofFigures"/>
        <w:rPr>
          <w:del w:id="630" w:author="Somerville, Robert (EXT)" w:date="2026-03-26T13:12:00Z" w16du:dateUtc="2026-03-26T13:12:00Z"/>
          <w:rFonts w:eastAsiaTheme="minorEastAsia"/>
          <w:sz w:val="22"/>
          <w:lang w:eastAsia="en-IE"/>
        </w:rPr>
      </w:pPr>
      <w:del w:id="631" w:author="Somerville, Robert (EXT)" w:date="2026-03-26T13:12:00Z" w16du:dateUtc="2026-03-26T13:12:00Z">
        <w:r w:rsidRPr="00505EEB" w:rsidDel="00505EEB">
          <w:rPr>
            <w:rPrChange w:id="632" w:author="Somerville, Robert (EXT)" w:date="2026-03-26T13:12:00Z" w16du:dateUtc="2026-03-26T13:12:00Z">
              <w:rPr>
                <w:rStyle w:val="Hyperlink"/>
              </w:rPr>
            </w:rPrChange>
          </w:rPr>
          <w:delText>Figure 56: Sample XML - Generator Offer Query</w:delText>
        </w:r>
        <w:r w:rsidRPr="004E0C60" w:rsidDel="00505EEB">
          <w:rPr>
            <w:webHidden/>
          </w:rPr>
          <w:tab/>
        </w:r>
        <w:r w:rsidR="00005847" w:rsidRPr="004E0C60" w:rsidDel="00505EEB">
          <w:rPr>
            <w:webHidden/>
          </w:rPr>
          <w:delText>70</w:delText>
        </w:r>
      </w:del>
    </w:p>
    <w:p w14:paraId="5B4B2414" w14:textId="683B0010" w:rsidR="003358A2" w:rsidRPr="00CE4C6B" w:rsidDel="00505EEB" w:rsidRDefault="003358A2">
      <w:pPr>
        <w:pStyle w:val="TableofFigures"/>
        <w:rPr>
          <w:del w:id="633" w:author="Somerville, Robert (EXT)" w:date="2026-03-26T13:12:00Z" w16du:dateUtc="2026-03-26T13:12:00Z"/>
          <w:rFonts w:eastAsiaTheme="minorEastAsia"/>
          <w:sz w:val="22"/>
          <w:lang w:eastAsia="en-IE"/>
        </w:rPr>
      </w:pPr>
      <w:del w:id="634" w:author="Somerville, Robert (EXT)" w:date="2026-03-26T13:12:00Z" w16du:dateUtc="2026-03-26T13:12:00Z">
        <w:r w:rsidRPr="00505EEB" w:rsidDel="00505EEB">
          <w:rPr>
            <w:rPrChange w:id="635" w:author="Somerville, Robert (EXT)" w:date="2026-03-26T13:12:00Z" w16du:dateUtc="2026-03-26T13:12:00Z">
              <w:rPr>
                <w:rStyle w:val="Hyperlink"/>
              </w:rPr>
            </w:rPrChange>
          </w:rPr>
          <w:delText>Figure 57: Sample XML - Demand Offer Submission</w:delText>
        </w:r>
        <w:r w:rsidRPr="004E0C60" w:rsidDel="00505EEB">
          <w:rPr>
            <w:webHidden/>
          </w:rPr>
          <w:tab/>
        </w:r>
        <w:r w:rsidR="00005847" w:rsidRPr="004E0C60" w:rsidDel="00505EEB">
          <w:rPr>
            <w:webHidden/>
          </w:rPr>
          <w:delText>74</w:delText>
        </w:r>
      </w:del>
    </w:p>
    <w:p w14:paraId="6CB3FB00" w14:textId="23507BEB" w:rsidR="003358A2" w:rsidRPr="00CE4C6B" w:rsidDel="00505EEB" w:rsidRDefault="003358A2">
      <w:pPr>
        <w:pStyle w:val="TableofFigures"/>
        <w:rPr>
          <w:del w:id="636" w:author="Somerville, Robert (EXT)" w:date="2026-03-26T13:12:00Z" w16du:dateUtc="2026-03-26T13:12:00Z"/>
          <w:rFonts w:eastAsiaTheme="minorEastAsia"/>
          <w:sz w:val="22"/>
          <w:lang w:eastAsia="en-IE"/>
        </w:rPr>
      </w:pPr>
      <w:del w:id="637" w:author="Somerville, Robert (EXT)" w:date="2026-03-26T13:12:00Z" w16du:dateUtc="2026-03-26T13:12:00Z">
        <w:r w:rsidRPr="00505EEB" w:rsidDel="00505EEB">
          <w:rPr>
            <w:rPrChange w:id="638" w:author="Somerville, Robert (EXT)" w:date="2026-03-26T13:12:00Z" w16du:dateUtc="2026-03-26T13:12:00Z">
              <w:rPr>
                <w:rStyle w:val="Hyperlink"/>
              </w:rPr>
            </w:rPrChange>
          </w:rPr>
          <w:delText>Figure 58: Sample XML - Demand Offer Query</w:delText>
        </w:r>
        <w:r w:rsidRPr="004E0C60" w:rsidDel="00505EEB">
          <w:rPr>
            <w:webHidden/>
          </w:rPr>
          <w:tab/>
        </w:r>
        <w:r w:rsidR="00005847" w:rsidRPr="004E0C60" w:rsidDel="00505EEB">
          <w:rPr>
            <w:webHidden/>
          </w:rPr>
          <w:delText>75</w:delText>
        </w:r>
      </w:del>
    </w:p>
    <w:p w14:paraId="4FB12E87" w14:textId="4251A8B2" w:rsidR="003358A2" w:rsidRPr="00CE4C6B" w:rsidDel="00505EEB" w:rsidRDefault="003358A2">
      <w:pPr>
        <w:pStyle w:val="TableofFigures"/>
        <w:rPr>
          <w:del w:id="639" w:author="Somerville, Robert (EXT)" w:date="2026-03-26T13:12:00Z" w16du:dateUtc="2026-03-26T13:12:00Z"/>
          <w:rFonts w:eastAsiaTheme="minorEastAsia"/>
          <w:sz w:val="22"/>
          <w:lang w:eastAsia="en-IE"/>
        </w:rPr>
      </w:pPr>
      <w:del w:id="640" w:author="Somerville, Robert (EXT)" w:date="2026-03-26T13:12:00Z" w16du:dateUtc="2026-03-26T13:12:00Z">
        <w:r w:rsidRPr="00505EEB" w:rsidDel="00505EEB">
          <w:rPr>
            <w:rPrChange w:id="641" w:author="Somerville, Robert (EXT)" w:date="2026-03-26T13:12:00Z" w16du:dateUtc="2026-03-26T13:12:00Z">
              <w:rPr>
                <w:rStyle w:val="Hyperlink"/>
              </w:rPr>
            </w:rPrChange>
          </w:rPr>
          <w:delText>Figure 59: Sample XML: Generator VTOD submission</w:delText>
        </w:r>
        <w:r w:rsidRPr="004E0C60" w:rsidDel="00505EEB">
          <w:rPr>
            <w:webHidden/>
          </w:rPr>
          <w:tab/>
        </w:r>
        <w:r w:rsidR="00005847" w:rsidRPr="004E0C60" w:rsidDel="00505EEB">
          <w:rPr>
            <w:webHidden/>
          </w:rPr>
          <w:delText>81</w:delText>
        </w:r>
      </w:del>
    </w:p>
    <w:p w14:paraId="5B52D0E0" w14:textId="345219FD" w:rsidR="003358A2" w:rsidRPr="00CE4C6B" w:rsidDel="00505EEB" w:rsidRDefault="003358A2">
      <w:pPr>
        <w:pStyle w:val="TableofFigures"/>
        <w:rPr>
          <w:del w:id="642" w:author="Somerville, Robert (EXT)" w:date="2026-03-26T13:12:00Z" w16du:dateUtc="2026-03-26T13:12:00Z"/>
          <w:rFonts w:eastAsiaTheme="minorEastAsia"/>
          <w:sz w:val="22"/>
          <w:lang w:eastAsia="en-IE"/>
        </w:rPr>
      </w:pPr>
      <w:del w:id="643" w:author="Somerville, Robert (EXT)" w:date="2026-03-26T13:12:00Z" w16du:dateUtc="2026-03-26T13:12:00Z">
        <w:r w:rsidRPr="00505EEB" w:rsidDel="00505EEB">
          <w:rPr>
            <w:rPrChange w:id="644" w:author="Somerville, Robert (EXT)" w:date="2026-03-26T13:12:00Z" w16du:dateUtc="2026-03-26T13:12:00Z">
              <w:rPr>
                <w:rStyle w:val="Hyperlink"/>
              </w:rPr>
            </w:rPrChange>
          </w:rPr>
          <w:delText>Figure 60: Sample XML - Generator VTOD query</w:delText>
        </w:r>
        <w:r w:rsidRPr="004E0C60" w:rsidDel="00505EEB">
          <w:rPr>
            <w:webHidden/>
          </w:rPr>
          <w:tab/>
        </w:r>
        <w:r w:rsidR="00005847" w:rsidRPr="004E0C60" w:rsidDel="00505EEB">
          <w:rPr>
            <w:webHidden/>
          </w:rPr>
          <w:delText>81</w:delText>
        </w:r>
      </w:del>
    </w:p>
    <w:p w14:paraId="1324076E" w14:textId="3E858580" w:rsidR="003358A2" w:rsidRPr="00CE4C6B" w:rsidDel="00505EEB" w:rsidRDefault="003358A2">
      <w:pPr>
        <w:pStyle w:val="TableofFigures"/>
        <w:rPr>
          <w:del w:id="645" w:author="Somerville, Robert (EXT)" w:date="2026-03-26T13:12:00Z" w16du:dateUtc="2026-03-26T13:12:00Z"/>
          <w:rFonts w:eastAsiaTheme="minorEastAsia"/>
          <w:sz w:val="22"/>
          <w:lang w:eastAsia="en-IE"/>
        </w:rPr>
      </w:pPr>
      <w:del w:id="646" w:author="Somerville, Robert (EXT)" w:date="2026-03-26T13:12:00Z" w16du:dateUtc="2026-03-26T13:12:00Z">
        <w:r w:rsidRPr="00505EEB" w:rsidDel="00505EEB">
          <w:rPr>
            <w:rPrChange w:id="647" w:author="Somerville, Robert (EXT)" w:date="2026-03-26T13:12:00Z" w16du:dateUtc="2026-03-26T13:12:00Z">
              <w:rPr>
                <w:rStyle w:val="Hyperlink"/>
              </w:rPr>
            </w:rPrChange>
          </w:rPr>
          <w:delText>Figure 61: Sample XML - VTOD submission</w:delText>
        </w:r>
        <w:r w:rsidRPr="004E0C60" w:rsidDel="00505EEB">
          <w:rPr>
            <w:webHidden/>
          </w:rPr>
          <w:tab/>
        </w:r>
        <w:r w:rsidR="00005847" w:rsidRPr="004E0C60" w:rsidDel="00505EEB">
          <w:rPr>
            <w:webHidden/>
          </w:rPr>
          <w:delText>83</w:delText>
        </w:r>
      </w:del>
    </w:p>
    <w:p w14:paraId="683DC992" w14:textId="53724912" w:rsidR="003358A2" w:rsidRPr="00CE4C6B" w:rsidDel="00505EEB" w:rsidRDefault="003358A2">
      <w:pPr>
        <w:pStyle w:val="TableofFigures"/>
        <w:rPr>
          <w:del w:id="648" w:author="Somerville, Robert (EXT)" w:date="2026-03-26T13:12:00Z" w16du:dateUtc="2026-03-26T13:12:00Z"/>
          <w:rFonts w:eastAsiaTheme="minorEastAsia"/>
          <w:sz w:val="22"/>
          <w:lang w:eastAsia="en-IE"/>
        </w:rPr>
      </w:pPr>
      <w:del w:id="649" w:author="Somerville, Robert (EXT)" w:date="2026-03-26T13:12:00Z" w16du:dateUtc="2026-03-26T13:12:00Z">
        <w:r w:rsidRPr="00505EEB" w:rsidDel="00505EEB">
          <w:rPr>
            <w:rPrChange w:id="650" w:author="Somerville, Robert (EXT)" w:date="2026-03-26T13:12:00Z" w16du:dateUtc="2026-03-26T13:12:00Z">
              <w:rPr>
                <w:rStyle w:val="Hyperlink"/>
              </w:rPr>
            </w:rPrChange>
          </w:rPr>
          <w:delText>Figure 62: Sample XML - VTOD query</w:delText>
        </w:r>
        <w:r w:rsidRPr="004E0C60" w:rsidDel="00505EEB">
          <w:rPr>
            <w:webHidden/>
          </w:rPr>
          <w:tab/>
        </w:r>
        <w:r w:rsidR="00005847" w:rsidRPr="004E0C60" w:rsidDel="00505EEB">
          <w:rPr>
            <w:webHidden/>
          </w:rPr>
          <w:delText>83</w:delText>
        </w:r>
      </w:del>
    </w:p>
    <w:p w14:paraId="256AD23D" w14:textId="26B72214" w:rsidR="003358A2" w:rsidRPr="00CE4C6B" w:rsidDel="00505EEB" w:rsidRDefault="003358A2">
      <w:pPr>
        <w:pStyle w:val="TableofFigures"/>
        <w:rPr>
          <w:del w:id="651" w:author="Somerville, Robert (EXT)" w:date="2026-03-26T13:12:00Z" w16du:dateUtc="2026-03-26T13:12:00Z"/>
          <w:rFonts w:eastAsiaTheme="minorEastAsia"/>
          <w:sz w:val="22"/>
          <w:lang w:eastAsia="en-IE"/>
        </w:rPr>
      </w:pPr>
      <w:del w:id="652" w:author="Somerville, Robert (EXT)" w:date="2026-03-26T13:12:00Z" w16du:dateUtc="2026-03-26T13:12:00Z">
        <w:r w:rsidRPr="00505EEB" w:rsidDel="00505EEB">
          <w:rPr>
            <w:rPrChange w:id="653" w:author="Somerville, Robert (EXT)" w:date="2026-03-26T13:12:00Z" w16du:dateUtc="2026-03-26T13:12:00Z">
              <w:rPr>
                <w:rStyle w:val="Hyperlink"/>
              </w:rPr>
            </w:rPrChange>
          </w:rPr>
          <w:delText>Figure 63: Sample XML - VTOD set selection submission</w:delText>
        </w:r>
        <w:r w:rsidRPr="004E0C60" w:rsidDel="00505EEB">
          <w:rPr>
            <w:webHidden/>
          </w:rPr>
          <w:tab/>
        </w:r>
        <w:r w:rsidR="00005847" w:rsidRPr="004E0C60" w:rsidDel="00505EEB">
          <w:rPr>
            <w:webHidden/>
          </w:rPr>
          <w:delText>84</w:delText>
        </w:r>
      </w:del>
    </w:p>
    <w:p w14:paraId="0E102CBB" w14:textId="31BCA454" w:rsidR="003358A2" w:rsidRPr="00CE4C6B" w:rsidDel="00505EEB" w:rsidRDefault="003358A2">
      <w:pPr>
        <w:pStyle w:val="TableofFigures"/>
        <w:rPr>
          <w:del w:id="654" w:author="Somerville, Robert (EXT)" w:date="2026-03-26T13:12:00Z" w16du:dateUtc="2026-03-26T13:12:00Z"/>
          <w:rFonts w:eastAsiaTheme="minorEastAsia"/>
          <w:sz w:val="22"/>
          <w:lang w:eastAsia="en-IE"/>
        </w:rPr>
      </w:pPr>
      <w:del w:id="655" w:author="Somerville, Robert (EXT)" w:date="2026-03-26T13:12:00Z" w16du:dateUtc="2026-03-26T13:12:00Z">
        <w:r w:rsidRPr="00505EEB" w:rsidDel="00505EEB">
          <w:rPr>
            <w:rPrChange w:id="656" w:author="Somerville, Robert (EXT)" w:date="2026-03-26T13:12:00Z" w16du:dateUtc="2026-03-26T13:12:00Z">
              <w:rPr>
                <w:rStyle w:val="Hyperlink"/>
              </w:rPr>
            </w:rPrChange>
          </w:rPr>
          <w:delText>Figure 64: Sample XML - VTOD set selection query</w:delText>
        </w:r>
        <w:r w:rsidRPr="004E0C60" w:rsidDel="00505EEB">
          <w:rPr>
            <w:webHidden/>
          </w:rPr>
          <w:tab/>
        </w:r>
        <w:r w:rsidR="00005847" w:rsidRPr="004E0C60" w:rsidDel="00505EEB">
          <w:rPr>
            <w:webHidden/>
          </w:rPr>
          <w:delText>85</w:delText>
        </w:r>
      </w:del>
    </w:p>
    <w:p w14:paraId="1D90A8C0" w14:textId="20BECBF2" w:rsidR="003358A2" w:rsidRPr="00CE4C6B" w:rsidDel="00505EEB" w:rsidRDefault="003358A2">
      <w:pPr>
        <w:pStyle w:val="TableofFigures"/>
        <w:rPr>
          <w:del w:id="657" w:author="Somerville, Robert (EXT)" w:date="2026-03-26T13:12:00Z" w16du:dateUtc="2026-03-26T13:12:00Z"/>
          <w:rFonts w:eastAsiaTheme="minorEastAsia"/>
          <w:sz w:val="22"/>
          <w:lang w:eastAsia="en-IE"/>
        </w:rPr>
      </w:pPr>
      <w:del w:id="658" w:author="Somerville, Robert (EXT)" w:date="2026-03-26T13:12:00Z" w16du:dateUtc="2026-03-26T13:12:00Z">
        <w:r w:rsidRPr="00505EEB" w:rsidDel="00505EEB">
          <w:rPr>
            <w:rPrChange w:id="659" w:author="Somerville, Robert (EXT)" w:date="2026-03-26T13:12:00Z" w16du:dateUtc="2026-03-26T13:12:00Z">
              <w:rPr>
                <w:rStyle w:val="Hyperlink"/>
              </w:rPr>
            </w:rPrChange>
          </w:rPr>
          <w:delText>Figure 65: Sample XML - PN submission</w:delText>
        </w:r>
        <w:r w:rsidRPr="004E0C60" w:rsidDel="00505EEB">
          <w:rPr>
            <w:webHidden/>
          </w:rPr>
          <w:tab/>
        </w:r>
        <w:r w:rsidR="00005847" w:rsidRPr="004E0C60" w:rsidDel="00505EEB">
          <w:rPr>
            <w:webHidden/>
          </w:rPr>
          <w:delText>88</w:delText>
        </w:r>
      </w:del>
    </w:p>
    <w:p w14:paraId="51A684AC" w14:textId="11281A1C" w:rsidR="003358A2" w:rsidRPr="00CE4C6B" w:rsidDel="00505EEB" w:rsidRDefault="003358A2">
      <w:pPr>
        <w:pStyle w:val="TableofFigures"/>
        <w:rPr>
          <w:del w:id="660" w:author="Somerville, Robert (EXT)" w:date="2026-03-26T13:12:00Z" w16du:dateUtc="2026-03-26T13:12:00Z"/>
          <w:rFonts w:eastAsiaTheme="minorEastAsia"/>
          <w:sz w:val="22"/>
          <w:lang w:eastAsia="en-IE"/>
        </w:rPr>
      </w:pPr>
      <w:del w:id="661" w:author="Somerville, Robert (EXT)" w:date="2026-03-26T13:12:00Z" w16du:dateUtc="2026-03-26T13:12:00Z">
        <w:r w:rsidRPr="00505EEB" w:rsidDel="00505EEB">
          <w:rPr>
            <w:rPrChange w:id="662" w:author="Somerville, Robert (EXT)" w:date="2026-03-26T13:12:00Z" w16du:dateUtc="2026-03-26T13:12:00Z">
              <w:rPr>
                <w:rStyle w:val="Hyperlink"/>
              </w:rPr>
            </w:rPrChange>
          </w:rPr>
          <w:delText>Figure 66: Sample XML - PN query</w:delText>
        </w:r>
        <w:r w:rsidRPr="004E0C60" w:rsidDel="00505EEB">
          <w:rPr>
            <w:webHidden/>
          </w:rPr>
          <w:tab/>
        </w:r>
        <w:r w:rsidR="00005847" w:rsidRPr="004E0C60" w:rsidDel="00505EEB">
          <w:rPr>
            <w:webHidden/>
          </w:rPr>
          <w:delText>89</w:delText>
        </w:r>
      </w:del>
    </w:p>
    <w:p w14:paraId="7C3C99CA" w14:textId="2FC3D34D" w:rsidR="003358A2" w:rsidRPr="00CE4C6B" w:rsidDel="00505EEB" w:rsidRDefault="003358A2">
      <w:pPr>
        <w:pStyle w:val="TableofFigures"/>
        <w:rPr>
          <w:del w:id="663" w:author="Somerville, Robert (EXT)" w:date="2026-03-26T13:12:00Z" w16du:dateUtc="2026-03-26T13:12:00Z"/>
          <w:rFonts w:eastAsiaTheme="minorEastAsia"/>
          <w:sz w:val="22"/>
          <w:lang w:eastAsia="en-IE"/>
        </w:rPr>
      </w:pPr>
      <w:del w:id="664" w:author="Somerville, Robert (EXT)" w:date="2026-03-26T13:12:00Z" w16du:dateUtc="2026-03-26T13:12:00Z">
        <w:r w:rsidRPr="00505EEB" w:rsidDel="00505EEB">
          <w:rPr>
            <w:rPrChange w:id="665" w:author="Somerville, Robert (EXT)" w:date="2026-03-26T13:12:00Z" w16du:dateUtc="2026-03-26T13:12:00Z">
              <w:rPr>
                <w:rStyle w:val="Hyperlink"/>
              </w:rPr>
            </w:rPrChange>
          </w:rPr>
          <w:delText>Figure 67: SRA - (Submit)</w:delText>
        </w:r>
        <w:r w:rsidRPr="004E0C60" w:rsidDel="00505EEB">
          <w:rPr>
            <w:webHidden/>
          </w:rPr>
          <w:tab/>
        </w:r>
        <w:r w:rsidR="00005847" w:rsidRPr="004E0C60" w:rsidDel="00505EEB">
          <w:rPr>
            <w:webHidden/>
          </w:rPr>
          <w:delText>91</w:delText>
        </w:r>
      </w:del>
    </w:p>
    <w:p w14:paraId="3BE4DC62" w14:textId="2C6E07DD" w:rsidR="003358A2" w:rsidRPr="00CE4C6B" w:rsidDel="00505EEB" w:rsidRDefault="003358A2">
      <w:pPr>
        <w:pStyle w:val="TableofFigures"/>
        <w:rPr>
          <w:del w:id="666" w:author="Somerville, Robert (EXT)" w:date="2026-03-26T13:12:00Z" w16du:dateUtc="2026-03-26T13:12:00Z"/>
          <w:rFonts w:eastAsiaTheme="minorEastAsia"/>
          <w:sz w:val="22"/>
          <w:lang w:eastAsia="en-IE"/>
        </w:rPr>
      </w:pPr>
      <w:del w:id="667" w:author="Somerville, Robert (EXT)" w:date="2026-03-26T13:12:00Z" w16du:dateUtc="2026-03-26T13:12:00Z">
        <w:r w:rsidRPr="00505EEB" w:rsidDel="00505EEB">
          <w:rPr>
            <w:rPrChange w:id="668" w:author="Somerville, Robert (EXT)" w:date="2026-03-26T13:12:00Z" w16du:dateUtc="2026-03-26T13:12:00Z">
              <w:rPr>
                <w:rStyle w:val="Hyperlink"/>
              </w:rPr>
            </w:rPrChange>
          </w:rPr>
          <w:delText>Figure 68: SRA - (Query)</w:delText>
        </w:r>
        <w:r w:rsidRPr="004E0C60" w:rsidDel="00505EEB">
          <w:rPr>
            <w:webHidden/>
          </w:rPr>
          <w:tab/>
        </w:r>
        <w:r w:rsidR="00005847" w:rsidRPr="004E0C60" w:rsidDel="00505EEB">
          <w:rPr>
            <w:webHidden/>
          </w:rPr>
          <w:delText>92</w:delText>
        </w:r>
      </w:del>
    </w:p>
    <w:p w14:paraId="55E77B22" w14:textId="2FA2AA2A" w:rsidR="003358A2" w:rsidRPr="00CE4C6B" w:rsidDel="00505EEB" w:rsidRDefault="003358A2">
      <w:pPr>
        <w:pStyle w:val="TableofFigures"/>
        <w:rPr>
          <w:del w:id="669" w:author="Somerville, Robert (EXT)" w:date="2026-03-26T13:12:00Z" w16du:dateUtc="2026-03-26T13:12:00Z"/>
          <w:rFonts w:eastAsiaTheme="minorEastAsia"/>
          <w:sz w:val="22"/>
          <w:lang w:eastAsia="en-IE"/>
        </w:rPr>
      </w:pPr>
      <w:del w:id="670" w:author="Somerville, Robert (EXT)" w:date="2026-03-26T13:12:00Z" w16du:dateUtc="2026-03-26T13:12:00Z">
        <w:r w:rsidRPr="00505EEB" w:rsidDel="00505EEB">
          <w:rPr>
            <w:rPrChange w:id="671" w:author="Somerville, Robert (EXT)" w:date="2026-03-26T13:12:00Z" w16du:dateUtc="2026-03-26T13:12:00Z">
              <w:rPr>
                <w:rStyle w:val="Hyperlink"/>
              </w:rPr>
            </w:rPrChange>
          </w:rPr>
          <w:delText>Figure 69: Report Request XML Submission Process</w:delText>
        </w:r>
        <w:r w:rsidRPr="004E0C60" w:rsidDel="00505EEB">
          <w:rPr>
            <w:webHidden/>
          </w:rPr>
          <w:tab/>
        </w:r>
        <w:r w:rsidR="00005847" w:rsidRPr="004E0C60" w:rsidDel="00505EEB">
          <w:rPr>
            <w:webHidden/>
          </w:rPr>
          <w:delText>94</w:delText>
        </w:r>
      </w:del>
    </w:p>
    <w:p w14:paraId="2C6BB7E5" w14:textId="65E4DC31" w:rsidR="003358A2" w:rsidRPr="00CE4C6B" w:rsidDel="00505EEB" w:rsidRDefault="003358A2">
      <w:pPr>
        <w:pStyle w:val="TableofFigures"/>
        <w:rPr>
          <w:del w:id="672" w:author="Somerville, Robert (EXT)" w:date="2026-03-26T13:12:00Z" w16du:dateUtc="2026-03-26T13:12:00Z"/>
          <w:rFonts w:eastAsiaTheme="minorEastAsia"/>
          <w:sz w:val="22"/>
          <w:lang w:eastAsia="en-IE"/>
        </w:rPr>
      </w:pPr>
      <w:del w:id="673" w:author="Somerville, Robert (EXT)" w:date="2026-03-26T13:12:00Z" w16du:dateUtc="2026-03-26T13:12:00Z">
        <w:r w:rsidRPr="00505EEB" w:rsidDel="00505EEB">
          <w:rPr>
            <w:rPrChange w:id="674" w:author="Somerville, Robert (EXT)" w:date="2026-03-26T13:12:00Z" w16du:dateUtc="2026-03-26T13:12:00Z">
              <w:rPr>
                <w:rStyle w:val="Hyperlink"/>
              </w:rPr>
            </w:rPrChange>
          </w:rPr>
          <w:delText>Figure 70: REPT_023: Combined Loss Adjustment Factor Report – Sample</w:delText>
        </w:r>
        <w:r w:rsidRPr="004E0C60" w:rsidDel="00505EEB">
          <w:rPr>
            <w:webHidden/>
          </w:rPr>
          <w:tab/>
        </w:r>
        <w:r w:rsidR="00005847" w:rsidRPr="004E0C60" w:rsidDel="00505EEB">
          <w:rPr>
            <w:webHidden/>
          </w:rPr>
          <w:delText>103</w:delText>
        </w:r>
      </w:del>
    </w:p>
    <w:p w14:paraId="3B7A9F4A" w14:textId="36097D92" w:rsidR="003358A2" w:rsidRPr="00CE4C6B" w:rsidDel="00505EEB" w:rsidRDefault="003358A2">
      <w:pPr>
        <w:pStyle w:val="TableofFigures"/>
        <w:rPr>
          <w:del w:id="675" w:author="Somerville, Robert (EXT)" w:date="2026-03-26T13:12:00Z" w16du:dateUtc="2026-03-26T13:12:00Z"/>
          <w:rFonts w:eastAsiaTheme="minorEastAsia"/>
          <w:sz w:val="22"/>
          <w:lang w:eastAsia="en-IE"/>
        </w:rPr>
      </w:pPr>
      <w:del w:id="676" w:author="Somerville, Robert (EXT)" w:date="2026-03-26T13:12:00Z" w16du:dateUtc="2026-03-26T13:12:00Z">
        <w:r w:rsidRPr="00505EEB" w:rsidDel="00505EEB">
          <w:rPr>
            <w:rPrChange w:id="677" w:author="Somerville, Robert (EXT)" w:date="2026-03-26T13:12:00Z" w16du:dateUtc="2026-03-26T13:12:00Z">
              <w:rPr>
                <w:rStyle w:val="Hyperlink"/>
              </w:rPr>
            </w:rPrChange>
          </w:rPr>
          <w:delText>Figure 71: REPT_025: Monthly Load Forecast and Assumptions Report – Sample</w:delText>
        </w:r>
        <w:r w:rsidRPr="004E0C60" w:rsidDel="00505EEB">
          <w:rPr>
            <w:webHidden/>
          </w:rPr>
          <w:tab/>
        </w:r>
        <w:r w:rsidR="00005847" w:rsidRPr="004E0C60" w:rsidDel="00505EEB">
          <w:rPr>
            <w:webHidden/>
          </w:rPr>
          <w:delText>105</w:delText>
        </w:r>
      </w:del>
    </w:p>
    <w:p w14:paraId="6A3D9E37" w14:textId="4E06CC12" w:rsidR="003358A2" w:rsidRPr="00CE4C6B" w:rsidDel="00505EEB" w:rsidRDefault="003358A2">
      <w:pPr>
        <w:pStyle w:val="TableofFigures"/>
        <w:rPr>
          <w:del w:id="678" w:author="Somerville, Robert (EXT)" w:date="2026-03-26T13:12:00Z" w16du:dateUtc="2026-03-26T13:12:00Z"/>
          <w:rFonts w:eastAsiaTheme="minorEastAsia"/>
          <w:sz w:val="22"/>
          <w:lang w:eastAsia="en-IE"/>
        </w:rPr>
      </w:pPr>
      <w:del w:id="679" w:author="Somerville, Robert (EXT)" w:date="2026-03-26T13:12:00Z" w16du:dateUtc="2026-03-26T13:12:00Z">
        <w:r w:rsidRPr="00505EEB" w:rsidDel="00505EEB">
          <w:rPr>
            <w:rPrChange w:id="680" w:author="Somerville, Robert (EXT)" w:date="2026-03-26T13:12:00Z" w16du:dateUtc="2026-03-26T13:12:00Z">
              <w:rPr>
                <w:rStyle w:val="Hyperlink"/>
              </w:rPr>
            </w:rPrChange>
          </w:rPr>
          <w:delText>Figure 72: REPT_037: Registered Capacity Report - Sample</w:delText>
        </w:r>
        <w:r w:rsidRPr="004E0C60" w:rsidDel="00505EEB">
          <w:rPr>
            <w:webHidden/>
          </w:rPr>
          <w:tab/>
        </w:r>
        <w:r w:rsidR="00005847" w:rsidRPr="004E0C60" w:rsidDel="00505EEB">
          <w:rPr>
            <w:webHidden/>
          </w:rPr>
          <w:delText>106</w:delText>
        </w:r>
      </w:del>
    </w:p>
    <w:p w14:paraId="58EB96FF" w14:textId="655042AD" w:rsidR="003358A2" w:rsidRPr="00CE4C6B" w:rsidDel="00505EEB" w:rsidRDefault="003358A2">
      <w:pPr>
        <w:pStyle w:val="TableofFigures"/>
        <w:rPr>
          <w:del w:id="681" w:author="Somerville, Robert (EXT)" w:date="2026-03-26T13:12:00Z" w16du:dateUtc="2026-03-26T13:12:00Z"/>
          <w:rFonts w:eastAsiaTheme="minorEastAsia"/>
          <w:sz w:val="22"/>
          <w:lang w:eastAsia="en-IE"/>
        </w:rPr>
      </w:pPr>
      <w:del w:id="682" w:author="Somerville, Robert (EXT)" w:date="2026-03-26T13:12:00Z" w16du:dateUtc="2026-03-26T13:12:00Z">
        <w:r w:rsidRPr="00505EEB" w:rsidDel="00505EEB">
          <w:rPr>
            <w:rPrChange w:id="683" w:author="Somerville, Robert (EXT)" w:date="2026-03-26T13:12:00Z" w16du:dateUtc="2026-03-26T13:12:00Z">
              <w:rPr>
                <w:rStyle w:val="Hyperlink"/>
              </w:rPr>
            </w:rPrChange>
          </w:rPr>
          <w:delText>Figure 73: REPT_083: Unit Under Test Report - Sample</w:delText>
        </w:r>
        <w:r w:rsidRPr="004E0C60" w:rsidDel="00505EEB">
          <w:rPr>
            <w:webHidden/>
          </w:rPr>
          <w:tab/>
        </w:r>
        <w:r w:rsidR="00005847" w:rsidRPr="004E0C60" w:rsidDel="00505EEB">
          <w:rPr>
            <w:webHidden/>
          </w:rPr>
          <w:delText>106</w:delText>
        </w:r>
      </w:del>
    </w:p>
    <w:p w14:paraId="610C8781" w14:textId="3E4FF2EB" w:rsidR="003358A2" w:rsidRPr="00CE4C6B" w:rsidDel="00505EEB" w:rsidRDefault="003358A2">
      <w:pPr>
        <w:pStyle w:val="TableofFigures"/>
        <w:rPr>
          <w:del w:id="684" w:author="Somerville, Robert (EXT)" w:date="2026-03-26T13:12:00Z" w16du:dateUtc="2026-03-26T13:12:00Z"/>
          <w:rFonts w:eastAsiaTheme="minorEastAsia"/>
          <w:sz w:val="22"/>
          <w:lang w:eastAsia="en-IE"/>
        </w:rPr>
      </w:pPr>
      <w:del w:id="685" w:author="Somerville, Robert (EXT)" w:date="2026-03-26T13:12:00Z" w16du:dateUtc="2026-03-26T13:12:00Z">
        <w:r w:rsidRPr="00505EEB" w:rsidDel="00505EEB">
          <w:rPr>
            <w:rPrChange w:id="686" w:author="Somerville, Robert (EXT)" w:date="2026-03-26T13:12:00Z" w16du:dateUtc="2026-03-26T13:12:00Z">
              <w:rPr>
                <w:rStyle w:val="Hyperlink"/>
              </w:rPr>
            </w:rPrChange>
          </w:rPr>
          <w:delText>Figure 74: REPT_020: Daily Load Forecast Summary Report - Sample</w:delText>
        </w:r>
        <w:r w:rsidRPr="004E0C60" w:rsidDel="00505EEB">
          <w:rPr>
            <w:webHidden/>
          </w:rPr>
          <w:tab/>
        </w:r>
        <w:r w:rsidR="00005847" w:rsidRPr="004E0C60" w:rsidDel="00505EEB">
          <w:rPr>
            <w:webHidden/>
          </w:rPr>
          <w:delText>107</w:delText>
        </w:r>
      </w:del>
    </w:p>
    <w:p w14:paraId="38B75C05" w14:textId="7C1F7572" w:rsidR="003358A2" w:rsidRPr="00CE4C6B" w:rsidDel="00505EEB" w:rsidRDefault="003358A2">
      <w:pPr>
        <w:pStyle w:val="TableofFigures"/>
        <w:rPr>
          <w:del w:id="687" w:author="Somerville, Robert (EXT)" w:date="2026-03-26T13:12:00Z" w16du:dateUtc="2026-03-26T13:12:00Z"/>
          <w:rFonts w:eastAsiaTheme="minorEastAsia"/>
          <w:sz w:val="22"/>
          <w:lang w:eastAsia="en-IE"/>
        </w:rPr>
      </w:pPr>
      <w:del w:id="688" w:author="Somerville, Robert (EXT)" w:date="2026-03-26T13:12:00Z" w16du:dateUtc="2026-03-26T13:12:00Z">
        <w:r w:rsidRPr="00505EEB" w:rsidDel="00505EEB">
          <w:rPr>
            <w:rPrChange w:id="689" w:author="Somerville, Robert (EXT)" w:date="2026-03-26T13:12:00Z" w16du:dateUtc="2026-03-26T13:12:00Z">
              <w:rPr>
                <w:rStyle w:val="Hyperlink"/>
              </w:rPr>
            </w:rPrChange>
          </w:rPr>
          <w:delText>Figure 75: REPT_027: Four Day Rolling Wind Unit Forecast Report - Sample</w:delText>
        </w:r>
        <w:r w:rsidRPr="004E0C60" w:rsidDel="00505EEB">
          <w:rPr>
            <w:webHidden/>
          </w:rPr>
          <w:tab/>
        </w:r>
        <w:r w:rsidR="00005847" w:rsidRPr="004E0C60" w:rsidDel="00505EEB">
          <w:rPr>
            <w:webHidden/>
          </w:rPr>
          <w:delText>108</w:delText>
        </w:r>
      </w:del>
    </w:p>
    <w:p w14:paraId="6D5204D4" w14:textId="035F8504" w:rsidR="003358A2" w:rsidRPr="00CE4C6B" w:rsidDel="00505EEB" w:rsidRDefault="003358A2">
      <w:pPr>
        <w:pStyle w:val="TableofFigures"/>
        <w:rPr>
          <w:del w:id="690" w:author="Somerville, Robert (EXT)" w:date="2026-03-26T13:12:00Z" w16du:dateUtc="2026-03-26T13:12:00Z"/>
          <w:rFonts w:eastAsiaTheme="minorEastAsia"/>
          <w:sz w:val="22"/>
          <w:lang w:eastAsia="en-IE"/>
        </w:rPr>
      </w:pPr>
      <w:del w:id="691" w:author="Somerville, Robert (EXT)" w:date="2026-03-26T13:12:00Z" w16du:dateUtc="2026-03-26T13:12:00Z">
        <w:r w:rsidRPr="00505EEB" w:rsidDel="00505EEB">
          <w:rPr>
            <w:rPrChange w:id="692" w:author="Somerville, Robert (EXT)" w:date="2026-03-26T13:12:00Z" w16du:dateUtc="2026-03-26T13:12:00Z">
              <w:rPr>
                <w:rStyle w:val="Hyperlink"/>
              </w:rPr>
            </w:rPrChange>
          </w:rPr>
          <w:delText>Figure 76: REPT_028: Four Day Aggregated Rolling Wind Unit Forecast Report - Sample</w:delText>
        </w:r>
        <w:r w:rsidRPr="004E0C60" w:rsidDel="00505EEB">
          <w:rPr>
            <w:webHidden/>
          </w:rPr>
          <w:tab/>
        </w:r>
        <w:r w:rsidR="00005847" w:rsidRPr="004E0C60" w:rsidDel="00505EEB">
          <w:rPr>
            <w:webHidden/>
          </w:rPr>
          <w:delText>109</w:delText>
        </w:r>
      </w:del>
    </w:p>
    <w:p w14:paraId="7E90311F" w14:textId="656B56FB" w:rsidR="003358A2" w:rsidRPr="00CE4C6B" w:rsidDel="00505EEB" w:rsidRDefault="003358A2">
      <w:pPr>
        <w:pStyle w:val="TableofFigures"/>
        <w:rPr>
          <w:del w:id="693" w:author="Somerville, Robert (EXT)" w:date="2026-03-26T13:12:00Z" w16du:dateUtc="2026-03-26T13:12:00Z"/>
          <w:rFonts w:eastAsiaTheme="minorEastAsia"/>
          <w:sz w:val="22"/>
          <w:lang w:eastAsia="en-IE"/>
        </w:rPr>
      </w:pPr>
      <w:del w:id="694" w:author="Somerville, Robert (EXT)" w:date="2026-03-26T13:12:00Z" w16du:dateUtc="2026-03-26T13:12:00Z">
        <w:r w:rsidRPr="00505EEB" w:rsidDel="00505EEB">
          <w:rPr>
            <w:rPrChange w:id="695" w:author="Somerville, Robert (EXT)" w:date="2026-03-26T13:12:00Z" w16du:dateUtc="2026-03-26T13:12:00Z">
              <w:rPr>
                <w:rStyle w:val="Hyperlink"/>
              </w:rPr>
            </w:rPrChange>
          </w:rPr>
          <w:delText>Figure 77: REPT_075: Aggregated Wind Forecast Report - Sample</w:delText>
        </w:r>
        <w:r w:rsidRPr="004E0C60" w:rsidDel="00505EEB">
          <w:rPr>
            <w:webHidden/>
          </w:rPr>
          <w:tab/>
        </w:r>
        <w:r w:rsidR="00005847" w:rsidRPr="004E0C60" w:rsidDel="00505EEB">
          <w:rPr>
            <w:webHidden/>
          </w:rPr>
          <w:delText>109</w:delText>
        </w:r>
      </w:del>
    </w:p>
    <w:p w14:paraId="7CB9790E" w14:textId="4A849E19" w:rsidR="003358A2" w:rsidRPr="00CE4C6B" w:rsidDel="00505EEB" w:rsidRDefault="003358A2">
      <w:pPr>
        <w:pStyle w:val="TableofFigures"/>
        <w:rPr>
          <w:del w:id="696" w:author="Somerville, Robert (EXT)" w:date="2026-03-26T13:12:00Z" w16du:dateUtc="2026-03-26T13:12:00Z"/>
          <w:rFonts w:eastAsiaTheme="minorEastAsia"/>
          <w:sz w:val="22"/>
          <w:lang w:eastAsia="en-IE"/>
        </w:rPr>
      </w:pPr>
      <w:del w:id="697" w:author="Somerville, Robert (EXT)" w:date="2026-03-26T13:12:00Z" w16du:dateUtc="2026-03-26T13:12:00Z">
        <w:r w:rsidRPr="00505EEB" w:rsidDel="00505EEB">
          <w:rPr>
            <w:rPrChange w:id="698" w:author="Somerville, Robert (EXT)" w:date="2026-03-26T13:12:00Z" w16du:dateUtc="2026-03-26T13:12:00Z">
              <w:rPr>
                <w:rStyle w:val="Hyperlink"/>
              </w:rPr>
            </w:rPrChange>
          </w:rPr>
          <w:delText>Figure 78: REPT_042: Forecast Imbalance Report - Sample</w:delText>
        </w:r>
        <w:r w:rsidRPr="004E0C60" w:rsidDel="00505EEB">
          <w:rPr>
            <w:webHidden/>
          </w:rPr>
          <w:tab/>
        </w:r>
        <w:r w:rsidR="00005847" w:rsidRPr="004E0C60" w:rsidDel="00505EEB">
          <w:rPr>
            <w:webHidden/>
          </w:rPr>
          <w:delText>110</w:delText>
        </w:r>
      </w:del>
    </w:p>
    <w:p w14:paraId="72660598" w14:textId="54202BF0" w:rsidR="003358A2" w:rsidRPr="00CE4C6B" w:rsidDel="00505EEB" w:rsidRDefault="003358A2">
      <w:pPr>
        <w:pStyle w:val="TableofFigures"/>
        <w:rPr>
          <w:del w:id="699" w:author="Somerville, Robert (EXT)" w:date="2026-03-26T13:12:00Z" w16du:dateUtc="2026-03-26T13:12:00Z"/>
          <w:rFonts w:eastAsiaTheme="minorEastAsia"/>
          <w:sz w:val="22"/>
          <w:lang w:eastAsia="en-IE"/>
        </w:rPr>
      </w:pPr>
      <w:del w:id="700" w:author="Somerville, Robert (EXT)" w:date="2026-03-26T13:12:00Z" w16du:dateUtc="2026-03-26T13:12:00Z">
        <w:r w:rsidRPr="00505EEB" w:rsidDel="00505EEB">
          <w:rPr>
            <w:rPrChange w:id="701" w:author="Somerville, Robert (EXT)" w:date="2026-03-26T13:12:00Z" w16du:dateUtc="2026-03-26T13:12:00Z">
              <w:rPr>
                <w:rStyle w:val="Hyperlink"/>
              </w:rPr>
            </w:rPrChange>
          </w:rPr>
          <w:delText>Figure 79: REPT_021/086/087: Daily Interconnector NTC Report - Sample</w:delText>
        </w:r>
        <w:r w:rsidRPr="004E0C60" w:rsidDel="00505EEB">
          <w:rPr>
            <w:webHidden/>
          </w:rPr>
          <w:tab/>
        </w:r>
        <w:r w:rsidR="00005847" w:rsidRPr="004E0C60" w:rsidDel="00505EEB">
          <w:rPr>
            <w:webHidden/>
          </w:rPr>
          <w:delText>111</w:delText>
        </w:r>
      </w:del>
    </w:p>
    <w:p w14:paraId="4EF18DA1" w14:textId="41DC3020" w:rsidR="003358A2" w:rsidRPr="00CE4C6B" w:rsidDel="00505EEB" w:rsidRDefault="003358A2">
      <w:pPr>
        <w:pStyle w:val="TableofFigures"/>
        <w:rPr>
          <w:del w:id="702" w:author="Somerville, Robert (EXT)" w:date="2026-03-26T13:12:00Z" w16du:dateUtc="2026-03-26T13:12:00Z"/>
          <w:rFonts w:eastAsiaTheme="minorEastAsia"/>
          <w:sz w:val="22"/>
          <w:lang w:eastAsia="en-IE"/>
        </w:rPr>
      </w:pPr>
      <w:del w:id="703" w:author="Somerville, Robert (EXT)" w:date="2026-03-26T13:12:00Z" w16du:dateUtc="2026-03-26T13:12:00Z">
        <w:r w:rsidRPr="00505EEB" w:rsidDel="00505EEB">
          <w:rPr>
            <w:rPrChange w:id="704" w:author="Somerville, Robert (EXT)" w:date="2026-03-26T13:12:00Z" w16du:dateUtc="2026-03-26T13:12:00Z">
              <w:rPr>
                <w:rStyle w:val="Hyperlink"/>
              </w:rPr>
            </w:rPrChange>
          </w:rPr>
          <w:delText>Figure 80: REPT_088: Net Imbalance Volume Forecast Report - Sample</w:delText>
        </w:r>
        <w:r w:rsidRPr="004E0C60" w:rsidDel="00505EEB">
          <w:rPr>
            <w:webHidden/>
          </w:rPr>
          <w:tab/>
        </w:r>
        <w:r w:rsidR="00005847" w:rsidRPr="004E0C60" w:rsidDel="00505EEB">
          <w:rPr>
            <w:webHidden/>
          </w:rPr>
          <w:delText>112</w:delText>
        </w:r>
      </w:del>
    </w:p>
    <w:p w14:paraId="23D34B9B" w14:textId="62873871" w:rsidR="003358A2" w:rsidRPr="00CE4C6B" w:rsidDel="00505EEB" w:rsidRDefault="003358A2">
      <w:pPr>
        <w:pStyle w:val="TableofFigures"/>
        <w:rPr>
          <w:del w:id="705" w:author="Somerville, Robert (EXT)" w:date="2026-03-26T13:12:00Z" w16du:dateUtc="2026-03-26T13:12:00Z"/>
          <w:rFonts w:eastAsiaTheme="minorEastAsia"/>
          <w:sz w:val="22"/>
          <w:lang w:eastAsia="en-IE"/>
        </w:rPr>
      </w:pPr>
      <w:del w:id="706" w:author="Somerville, Robert (EXT)" w:date="2026-03-26T13:12:00Z" w16du:dateUtc="2026-03-26T13:12:00Z">
        <w:r w:rsidRPr="00505EEB" w:rsidDel="00505EEB">
          <w:rPr>
            <w:rPrChange w:id="707" w:author="Somerville, Robert (EXT)" w:date="2026-03-26T13:12:00Z" w16du:dateUtc="2026-03-26T13:12:00Z">
              <w:rPr>
                <w:rStyle w:val="Hyperlink"/>
              </w:rPr>
            </w:rPrChange>
          </w:rPr>
          <w:delText>Figure 81: REPT_011: Daily Technical Offer Data Report - Standard Units - Sample</w:delText>
        </w:r>
        <w:r w:rsidRPr="004E0C60" w:rsidDel="00505EEB">
          <w:rPr>
            <w:webHidden/>
          </w:rPr>
          <w:tab/>
        </w:r>
        <w:r w:rsidR="00005847" w:rsidRPr="004E0C60" w:rsidDel="00505EEB">
          <w:rPr>
            <w:webHidden/>
          </w:rPr>
          <w:delText>115</w:delText>
        </w:r>
      </w:del>
    </w:p>
    <w:p w14:paraId="7C084548" w14:textId="75221EED" w:rsidR="003358A2" w:rsidRPr="00CE4C6B" w:rsidDel="00505EEB" w:rsidRDefault="003358A2">
      <w:pPr>
        <w:pStyle w:val="TableofFigures"/>
        <w:rPr>
          <w:del w:id="708" w:author="Somerville, Robert (EXT)" w:date="2026-03-26T13:12:00Z" w16du:dateUtc="2026-03-26T13:12:00Z"/>
          <w:rFonts w:eastAsiaTheme="minorEastAsia"/>
          <w:sz w:val="22"/>
          <w:lang w:eastAsia="en-IE"/>
        </w:rPr>
      </w:pPr>
      <w:del w:id="709" w:author="Somerville, Robert (EXT)" w:date="2026-03-26T13:12:00Z" w16du:dateUtc="2026-03-26T13:12:00Z">
        <w:r w:rsidRPr="00505EEB" w:rsidDel="00505EEB">
          <w:rPr>
            <w:rPrChange w:id="710" w:author="Somerville, Robert (EXT)" w:date="2026-03-26T13:12:00Z" w16du:dateUtc="2026-03-26T13:12:00Z">
              <w:rPr>
                <w:rStyle w:val="Hyperlink"/>
              </w:rPr>
            </w:rPrChange>
          </w:rPr>
          <w:delText>Figure 82: REPT_053: Commercial Offer Data Report – Member Private - Sample</w:delText>
        </w:r>
        <w:r w:rsidRPr="004E0C60" w:rsidDel="00505EEB">
          <w:rPr>
            <w:webHidden/>
          </w:rPr>
          <w:tab/>
        </w:r>
        <w:r w:rsidR="00005847" w:rsidRPr="004E0C60" w:rsidDel="00505EEB">
          <w:rPr>
            <w:webHidden/>
          </w:rPr>
          <w:delText>117</w:delText>
        </w:r>
      </w:del>
    </w:p>
    <w:p w14:paraId="6456E266" w14:textId="2A70ED6A" w:rsidR="003358A2" w:rsidRPr="00CE4C6B" w:rsidDel="00505EEB" w:rsidRDefault="003358A2">
      <w:pPr>
        <w:pStyle w:val="TableofFigures"/>
        <w:rPr>
          <w:del w:id="711" w:author="Somerville, Robert (EXT)" w:date="2026-03-26T13:12:00Z" w16du:dateUtc="2026-03-26T13:12:00Z"/>
          <w:rFonts w:eastAsiaTheme="minorEastAsia"/>
          <w:sz w:val="22"/>
          <w:lang w:eastAsia="en-IE"/>
        </w:rPr>
      </w:pPr>
      <w:del w:id="712" w:author="Somerville, Robert (EXT)" w:date="2026-03-26T13:12:00Z" w16du:dateUtc="2026-03-26T13:12:00Z">
        <w:r w:rsidRPr="00505EEB" w:rsidDel="00505EEB">
          <w:rPr>
            <w:rPrChange w:id="713" w:author="Somerville, Robert (EXT)" w:date="2026-03-26T13:12:00Z" w16du:dateUtc="2026-03-26T13:12:00Z">
              <w:rPr>
                <w:rStyle w:val="Hyperlink"/>
              </w:rPr>
            </w:rPrChange>
          </w:rPr>
          <w:delText>Figure 83: REPT_013: Commercial Offer Data Report – Member Public - Sample</w:delText>
        </w:r>
        <w:r w:rsidRPr="004E0C60" w:rsidDel="00505EEB">
          <w:rPr>
            <w:webHidden/>
          </w:rPr>
          <w:tab/>
        </w:r>
        <w:r w:rsidR="00005847" w:rsidRPr="004E0C60" w:rsidDel="00505EEB">
          <w:rPr>
            <w:webHidden/>
          </w:rPr>
          <w:delText>118</w:delText>
        </w:r>
      </w:del>
    </w:p>
    <w:p w14:paraId="74385E02" w14:textId="2572FFA1" w:rsidR="003358A2" w:rsidRPr="00CE4C6B" w:rsidDel="00505EEB" w:rsidRDefault="003358A2">
      <w:pPr>
        <w:pStyle w:val="TableofFigures"/>
        <w:rPr>
          <w:del w:id="714" w:author="Somerville, Robert (EXT)" w:date="2026-03-26T13:12:00Z" w16du:dateUtc="2026-03-26T13:12:00Z"/>
          <w:rFonts w:eastAsiaTheme="minorEastAsia"/>
          <w:sz w:val="22"/>
          <w:lang w:eastAsia="en-IE"/>
        </w:rPr>
      </w:pPr>
      <w:del w:id="715" w:author="Somerville, Robert (EXT)" w:date="2026-03-26T13:12:00Z" w16du:dateUtc="2026-03-26T13:12:00Z">
        <w:r w:rsidRPr="00505EEB" w:rsidDel="00505EEB">
          <w:rPr>
            <w:rPrChange w:id="716" w:author="Somerville, Robert (EXT)" w:date="2026-03-26T13:12:00Z" w16du:dateUtc="2026-03-26T13:12:00Z">
              <w:rPr>
                <w:rStyle w:val="Hyperlink"/>
              </w:rPr>
            </w:rPrChange>
          </w:rPr>
          <w:delText>Figure 84: REPT_012: Forecast Availability Report – Sample</w:delText>
        </w:r>
        <w:r w:rsidRPr="004E0C60" w:rsidDel="00505EEB">
          <w:rPr>
            <w:webHidden/>
          </w:rPr>
          <w:tab/>
        </w:r>
        <w:r w:rsidR="00005847" w:rsidRPr="004E0C60" w:rsidDel="00505EEB">
          <w:rPr>
            <w:webHidden/>
          </w:rPr>
          <w:delText>119</w:delText>
        </w:r>
      </w:del>
    </w:p>
    <w:p w14:paraId="317B75B4" w14:textId="6CD8D4BA" w:rsidR="003358A2" w:rsidRPr="00CE4C6B" w:rsidDel="00505EEB" w:rsidRDefault="003358A2">
      <w:pPr>
        <w:pStyle w:val="TableofFigures"/>
        <w:rPr>
          <w:del w:id="717" w:author="Somerville, Robert (EXT)" w:date="2026-03-26T13:12:00Z" w16du:dateUtc="2026-03-26T13:12:00Z"/>
          <w:rFonts w:eastAsiaTheme="minorEastAsia"/>
          <w:sz w:val="22"/>
          <w:lang w:eastAsia="en-IE"/>
        </w:rPr>
      </w:pPr>
      <w:del w:id="718" w:author="Somerville, Robert (EXT)" w:date="2026-03-26T13:12:00Z" w16du:dateUtc="2026-03-26T13:12:00Z">
        <w:r w:rsidRPr="00505EEB" w:rsidDel="00505EEB">
          <w:rPr>
            <w:rPrChange w:id="719" w:author="Somerville, Robert (EXT)" w:date="2026-03-26T13:12:00Z" w16du:dateUtc="2026-03-26T13:12:00Z">
              <w:rPr>
                <w:rStyle w:val="Hyperlink"/>
              </w:rPr>
            </w:rPrChange>
          </w:rPr>
          <w:delText>Figure 84: REPT_104: Daily Standing Conversion at Market Open Report – Sample</w:delText>
        </w:r>
        <w:r w:rsidRPr="004E0C60" w:rsidDel="00505EEB">
          <w:rPr>
            <w:webHidden/>
          </w:rPr>
          <w:tab/>
        </w:r>
        <w:r w:rsidR="00005847" w:rsidRPr="004E0C60" w:rsidDel="00505EEB">
          <w:rPr>
            <w:webHidden/>
          </w:rPr>
          <w:delText>120</w:delText>
        </w:r>
      </w:del>
    </w:p>
    <w:p w14:paraId="685F4158" w14:textId="30D8C25A" w:rsidR="003358A2" w:rsidRPr="00CE4C6B" w:rsidDel="00505EEB" w:rsidRDefault="003358A2">
      <w:pPr>
        <w:pStyle w:val="TableofFigures"/>
        <w:rPr>
          <w:del w:id="720" w:author="Somerville, Robert (EXT)" w:date="2026-03-26T13:12:00Z" w16du:dateUtc="2026-03-26T13:12:00Z"/>
          <w:rFonts w:eastAsiaTheme="minorEastAsia"/>
          <w:sz w:val="22"/>
          <w:lang w:eastAsia="en-IE"/>
        </w:rPr>
      </w:pPr>
      <w:del w:id="721" w:author="Somerville, Robert (EXT)" w:date="2026-03-26T13:12:00Z" w16du:dateUtc="2026-03-26T13:12:00Z">
        <w:r w:rsidRPr="00505EEB" w:rsidDel="00505EEB">
          <w:rPr>
            <w:rPrChange w:id="722" w:author="Somerville, Robert (EXT)" w:date="2026-03-26T13:12:00Z" w16du:dateUtc="2026-03-26T13:12:00Z">
              <w:rPr>
                <w:rStyle w:val="Hyperlink"/>
              </w:rPr>
            </w:rPrChange>
          </w:rPr>
          <w:delText>Figure 85: REPT_078: Aggregated Contracted Quantities for Generation Report - Sample</w:delText>
        </w:r>
        <w:r w:rsidRPr="004E0C60" w:rsidDel="00505EEB">
          <w:rPr>
            <w:webHidden/>
          </w:rPr>
          <w:tab/>
        </w:r>
        <w:r w:rsidR="00005847" w:rsidRPr="004E0C60" w:rsidDel="00505EEB">
          <w:rPr>
            <w:webHidden/>
          </w:rPr>
          <w:delText>121</w:delText>
        </w:r>
      </w:del>
    </w:p>
    <w:p w14:paraId="295ACDB2" w14:textId="18C09F89" w:rsidR="003358A2" w:rsidRPr="00CE4C6B" w:rsidDel="00505EEB" w:rsidRDefault="003358A2">
      <w:pPr>
        <w:pStyle w:val="TableofFigures"/>
        <w:rPr>
          <w:del w:id="723" w:author="Somerville, Robert (EXT)" w:date="2026-03-26T13:12:00Z" w16du:dateUtc="2026-03-26T13:12:00Z"/>
          <w:rFonts w:eastAsiaTheme="minorEastAsia"/>
          <w:sz w:val="22"/>
          <w:lang w:eastAsia="en-IE"/>
        </w:rPr>
      </w:pPr>
      <w:del w:id="724" w:author="Somerville, Robert (EXT)" w:date="2026-03-26T13:12:00Z" w16du:dateUtc="2026-03-26T13:12:00Z">
        <w:r w:rsidRPr="00505EEB" w:rsidDel="00505EEB">
          <w:rPr>
            <w:rPrChange w:id="725" w:author="Somerville, Robert (EXT)" w:date="2026-03-26T13:12:00Z" w16du:dateUtc="2026-03-26T13:12:00Z">
              <w:rPr>
                <w:rStyle w:val="Hyperlink"/>
              </w:rPr>
            </w:rPrChange>
          </w:rPr>
          <w:delText>Figure 86: REPT_079: Aggregated Contracted Quantities for Demand Report - Sample</w:delText>
        </w:r>
        <w:r w:rsidRPr="004E0C60" w:rsidDel="00505EEB">
          <w:rPr>
            <w:webHidden/>
          </w:rPr>
          <w:tab/>
        </w:r>
        <w:r w:rsidR="00005847" w:rsidRPr="004E0C60" w:rsidDel="00505EEB">
          <w:rPr>
            <w:webHidden/>
          </w:rPr>
          <w:delText>122</w:delText>
        </w:r>
      </w:del>
    </w:p>
    <w:p w14:paraId="1B9201C1" w14:textId="1482C38B" w:rsidR="003358A2" w:rsidRPr="00CE4C6B" w:rsidDel="00505EEB" w:rsidRDefault="003358A2">
      <w:pPr>
        <w:pStyle w:val="TableofFigures"/>
        <w:rPr>
          <w:del w:id="726" w:author="Somerville, Robert (EXT)" w:date="2026-03-26T13:12:00Z" w16du:dateUtc="2026-03-26T13:12:00Z"/>
          <w:rFonts w:eastAsiaTheme="minorEastAsia"/>
          <w:sz w:val="22"/>
          <w:lang w:eastAsia="en-IE"/>
        </w:rPr>
      </w:pPr>
      <w:del w:id="727" w:author="Somerville, Robert (EXT)" w:date="2026-03-26T13:12:00Z" w16du:dateUtc="2026-03-26T13:12:00Z">
        <w:r w:rsidRPr="00505EEB" w:rsidDel="00505EEB">
          <w:rPr>
            <w:rPrChange w:id="728" w:author="Somerville, Robert (EXT)" w:date="2026-03-26T13:12:00Z" w16du:dateUtc="2026-03-26T13:12:00Z">
              <w:rPr>
                <w:rStyle w:val="Hyperlink"/>
              </w:rPr>
            </w:rPrChange>
          </w:rPr>
          <w:delText>Figure 87: REPT_080: Aggregated Contracted Quantities for Wind Report - Sample</w:delText>
        </w:r>
        <w:r w:rsidRPr="004E0C60" w:rsidDel="00505EEB">
          <w:rPr>
            <w:webHidden/>
          </w:rPr>
          <w:tab/>
        </w:r>
        <w:r w:rsidR="00005847" w:rsidRPr="004E0C60" w:rsidDel="00505EEB">
          <w:rPr>
            <w:webHidden/>
          </w:rPr>
          <w:delText>123</w:delText>
        </w:r>
      </w:del>
    </w:p>
    <w:p w14:paraId="4B5A05A8" w14:textId="7E93EB35" w:rsidR="003358A2" w:rsidRPr="00CE4C6B" w:rsidDel="00505EEB" w:rsidRDefault="003358A2">
      <w:pPr>
        <w:pStyle w:val="TableofFigures"/>
        <w:rPr>
          <w:del w:id="729" w:author="Somerville, Robert (EXT)" w:date="2026-03-26T13:12:00Z" w16du:dateUtc="2026-03-26T13:12:00Z"/>
          <w:rFonts w:eastAsiaTheme="minorEastAsia"/>
          <w:sz w:val="22"/>
          <w:lang w:eastAsia="en-IE"/>
        </w:rPr>
      </w:pPr>
      <w:del w:id="730" w:author="Somerville, Robert (EXT)" w:date="2026-03-26T13:12:00Z" w16du:dateUtc="2026-03-26T13:12:00Z">
        <w:r w:rsidRPr="00505EEB" w:rsidDel="00505EEB">
          <w:rPr>
            <w:rPrChange w:id="731" w:author="Somerville, Robert (EXT)" w:date="2026-03-26T13:12:00Z" w16du:dateUtc="2026-03-26T13:12:00Z">
              <w:rPr>
                <w:rStyle w:val="Hyperlink"/>
              </w:rPr>
            </w:rPrChange>
          </w:rPr>
          <w:delText>Figure 88: REPT_052: Physical Notifications Report – Sample</w:delText>
        </w:r>
        <w:r w:rsidRPr="004E0C60" w:rsidDel="00505EEB">
          <w:rPr>
            <w:webHidden/>
          </w:rPr>
          <w:tab/>
        </w:r>
        <w:r w:rsidR="00005847" w:rsidRPr="004E0C60" w:rsidDel="00505EEB">
          <w:rPr>
            <w:webHidden/>
          </w:rPr>
          <w:delText>123</w:delText>
        </w:r>
      </w:del>
    </w:p>
    <w:p w14:paraId="5797CEE1" w14:textId="15D232B6" w:rsidR="003358A2" w:rsidRPr="00CE4C6B" w:rsidDel="00505EEB" w:rsidRDefault="003358A2">
      <w:pPr>
        <w:pStyle w:val="TableofFigures"/>
        <w:rPr>
          <w:del w:id="732" w:author="Somerville, Robert (EXT)" w:date="2026-03-26T13:12:00Z" w16du:dateUtc="2026-03-26T13:12:00Z"/>
          <w:rFonts w:eastAsiaTheme="minorEastAsia"/>
          <w:sz w:val="22"/>
          <w:lang w:eastAsia="en-IE"/>
        </w:rPr>
      </w:pPr>
      <w:del w:id="733" w:author="Somerville, Robert (EXT)" w:date="2026-03-26T13:12:00Z" w16du:dateUtc="2026-03-26T13:12:00Z">
        <w:r w:rsidRPr="00505EEB" w:rsidDel="00505EEB">
          <w:rPr>
            <w:rPrChange w:id="734" w:author="Somerville, Robert (EXT)" w:date="2026-03-26T13:12:00Z" w16du:dateUtc="2026-03-26T13:12:00Z">
              <w:rPr>
                <w:rStyle w:val="Hyperlink"/>
              </w:rPr>
            </w:rPrChange>
          </w:rPr>
          <w:delText>Figure 89: REPT_089: Final Physical Notifications Report - Sample</w:delText>
        </w:r>
        <w:r w:rsidRPr="004E0C60" w:rsidDel="00505EEB">
          <w:rPr>
            <w:webHidden/>
          </w:rPr>
          <w:tab/>
        </w:r>
        <w:r w:rsidR="00005847" w:rsidRPr="004E0C60" w:rsidDel="00505EEB">
          <w:rPr>
            <w:webHidden/>
          </w:rPr>
          <w:delText>124</w:delText>
        </w:r>
      </w:del>
    </w:p>
    <w:p w14:paraId="75E86733" w14:textId="41BAF16D" w:rsidR="003358A2" w:rsidRPr="00CE4C6B" w:rsidDel="00505EEB" w:rsidRDefault="003358A2">
      <w:pPr>
        <w:pStyle w:val="TableofFigures"/>
        <w:rPr>
          <w:del w:id="735" w:author="Somerville, Robert (EXT)" w:date="2026-03-26T13:12:00Z" w16du:dateUtc="2026-03-26T13:12:00Z"/>
          <w:rFonts w:eastAsiaTheme="minorEastAsia"/>
          <w:sz w:val="22"/>
          <w:lang w:eastAsia="en-IE"/>
        </w:rPr>
      </w:pPr>
      <w:del w:id="736" w:author="Somerville, Robert (EXT)" w:date="2026-03-26T13:12:00Z" w16du:dateUtc="2026-03-26T13:12:00Z">
        <w:r w:rsidRPr="00505EEB" w:rsidDel="00505EEB">
          <w:rPr>
            <w:rPrChange w:id="737" w:author="Somerville, Robert (EXT)" w:date="2026-03-26T13:12:00Z" w16du:dateUtc="2026-03-26T13:12:00Z">
              <w:rPr>
                <w:rStyle w:val="Hyperlink"/>
              </w:rPr>
            </w:rPrChange>
          </w:rPr>
          <w:delText>Figure 90: REPT_077: Aggregated Physical Notifications Report – Sample</w:delText>
        </w:r>
        <w:r w:rsidRPr="004E0C60" w:rsidDel="00505EEB">
          <w:rPr>
            <w:webHidden/>
          </w:rPr>
          <w:tab/>
        </w:r>
        <w:r w:rsidR="00005847" w:rsidRPr="004E0C60" w:rsidDel="00505EEB">
          <w:rPr>
            <w:webHidden/>
          </w:rPr>
          <w:delText>125</w:delText>
        </w:r>
      </w:del>
    </w:p>
    <w:p w14:paraId="6FCC0B15" w14:textId="0F43FB6B" w:rsidR="003358A2" w:rsidRPr="00CE4C6B" w:rsidDel="00505EEB" w:rsidRDefault="003358A2">
      <w:pPr>
        <w:pStyle w:val="TableofFigures"/>
        <w:rPr>
          <w:del w:id="738" w:author="Somerville, Robert (EXT)" w:date="2026-03-26T13:12:00Z" w16du:dateUtc="2026-03-26T13:12:00Z"/>
          <w:rFonts w:eastAsiaTheme="minorEastAsia"/>
          <w:sz w:val="22"/>
          <w:lang w:eastAsia="en-IE"/>
        </w:rPr>
      </w:pPr>
      <w:del w:id="739" w:author="Somerville, Robert (EXT)" w:date="2026-03-26T13:12:00Z" w16du:dateUtc="2026-03-26T13:12:00Z">
        <w:r w:rsidRPr="00505EEB" w:rsidDel="00505EEB">
          <w:rPr>
            <w:rPrChange w:id="740" w:author="Somerville, Robert (EXT)" w:date="2026-03-26T13:12:00Z" w16du:dateUtc="2026-03-26T13:12:00Z">
              <w:rPr>
                <w:rStyle w:val="Hyperlink"/>
              </w:rPr>
            </w:rPrChange>
          </w:rPr>
          <w:delText>Figure 91: REPT_001b: LTS Operational Schedule Report – Member Public - Sample</w:delText>
        </w:r>
        <w:r w:rsidRPr="004E0C60" w:rsidDel="00505EEB">
          <w:rPr>
            <w:webHidden/>
          </w:rPr>
          <w:tab/>
        </w:r>
        <w:r w:rsidR="00005847" w:rsidRPr="004E0C60" w:rsidDel="00505EEB">
          <w:rPr>
            <w:webHidden/>
          </w:rPr>
          <w:delText>126</w:delText>
        </w:r>
      </w:del>
    </w:p>
    <w:p w14:paraId="01D212B4" w14:textId="4BBD555B" w:rsidR="003358A2" w:rsidRPr="00CE4C6B" w:rsidDel="00505EEB" w:rsidRDefault="003358A2">
      <w:pPr>
        <w:pStyle w:val="TableofFigures"/>
        <w:rPr>
          <w:del w:id="741" w:author="Somerville, Robert (EXT)" w:date="2026-03-26T13:12:00Z" w16du:dateUtc="2026-03-26T13:12:00Z"/>
          <w:rFonts w:eastAsiaTheme="minorEastAsia"/>
          <w:sz w:val="22"/>
          <w:lang w:eastAsia="en-IE"/>
        </w:rPr>
      </w:pPr>
      <w:del w:id="742" w:author="Somerville, Robert (EXT)" w:date="2026-03-26T13:12:00Z" w16du:dateUtc="2026-03-26T13:12:00Z">
        <w:r w:rsidRPr="00505EEB" w:rsidDel="00505EEB">
          <w:rPr>
            <w:rPrChange w:id="743" w:author="Somerville, Robert (EXT)" w:date="2026-03-26T13:12:00Z" w16du:dateUtc="2026-03-26T13:12:00Z">
              <w:rPr>
                <w:rStyle w:val="Hyperlink"/>
              </w:rPr>
            </w:rPrChange>
          </w:rPr>
          <w:delText>Figure 92: REPT_002b: RTIC Operational Schedule Report – Member Public - Sample</w:delText>
        </w:r>
        <w:r w:rsidRPr="004E0C60" w:rsidDel="00505EEB">
          <w:rPr>
            <w:webHidden/>
          </w:rPr>
          <w:tab/>
        </w:r>
        <w:r w:rsidR="00005847" w:rsidRPr="004E0C60" w:rsidDel="00505EEB">
          <w:rPr>
            <w:webHidden/>
          </w:rPr>
          <w:delText>126</w:delText>
        </w:r>
      </w:del>
    </w:p>
    <w:p w14:paraId="7324306B" w14:textId="38996517" w:rsidR="003358A2" w:rsidRPr="00CE4C6B" w:rsidDel="00505EEB" w:rsidRDefault="003358A2">
      <w:pPr>
        <w:pStyle w:val="TableofFigures"/>
        <w:rPr>
          <w:del w:id="744" w:author="Somerville, Robert (EXT)" w:date="2026-03-26T13:12:00Z" w16du:dateUtc="2026-03-26T13:12:00Z"/>
          <w:rFonts w:eastAsiaTheme="minorEastAsia"/>
          <w:sz w:val="22"/>
          <w:lang w:eastAsia="en-IE"/>
        </w:rPr>
      </w:pPr>
      <w:del w:id="745" w:author="Somerville, Robert (EXT)" w:date="2026-03-26T13:12:00Z" w16du:dateUtc="2026-03-26T13:12:00Z">
        <w:r w:rsidRPr="00505EEB" w:rsidDel="00505EEB">
          <w:rPr>
            <w:rPrChange w:id="746" w:author="Somerville, Robert (EXT)" w:date="2026-03-26T13:12:00Z" w16du:dateUtc="2026-03-26T13:12:00Z">
              <w:rPr>
                <w:rStyle w:val="Hyperlink"/>
              </w:rPr>
            </w:rPrChange>
          </w:rPr>
          <w:delText>Figure 93: REPT_003a: RTID Operational Schedule Report, Member Private - Sample</w:delText>
        </w:r>
        <w:r w:rsidRPr="004E0C60" w:rsidDel="00505EEB">
          <w:rPr>
            <w:webHidden/>
          </w:rPr>
          <w:tab/>
        </w:r>
        <w:r w:rsidR="00005847" w:rsidRPr="004E0C60" w:rsidDel="00505EEB">
          <w:rPr>
            <w:webHidden/>
          </w:rPr>
          <w:delText>127</w:delText>
        </w:r>
      </w:del>
    </w:p>
    <w:p w14:paraId="4E627F72" w14:textId="75C26FB9" w:rsidR="003358A2" w:rsidRPr="00CE4C6B" w:rsidDel="00505EEB" w:rsidRDefault="003358A2">
      <w:pPr>
        <w:pStyle w:val="TableofFigures"/>
        <w:rPr>
          <w:del w:id="747" w:author="Somerville, Robert (EXT)" w:date="2026-03-26T13:12:00Z" w16du:dateUtc="2026-03-26T13:12:00Z"/>
          <w:rFonts w:eastAsiaTheme="minorEastAsia"/>
          <w:sz w:val="22"/>
          <w:lang w:eastAsia="en-IE"/>
        </w:rPr>
      </w:pPr>
      <w:del w:id="748" w:author="Somerville, Robert (EXT)" w:date="2026-03-26T13:12:00Z" w16du:dateUtc="2026-03-26T13:12:00Z">
        <w:r w:rsidRPr="00505EEB" w:rsidDel="00505EEB">
          <w:rPr>
            <w:rPrChange w:id="749" w:author="Somerville, Robert (EXT)" w:date="2026-03-26T13:12:00Z" w16du:dateUtc="2026-03-26T13:12:00Z">
              <w:rPr>
                <w:rStyle w:val="Hyperlink"/>
              </w:rPr>
            </w:rPrChange>
          </w:rPr>
          <w:delText>Figure 94: REPT_003b: RTID Operational Schedule Report, Member Public - Sample</w:delText>
        </w:r>
        <w:r w:rsidRPr="004E0C60" w:rsidDel="00505EEB">
          <w:rPr>
            <w:webHidden/>
          </w:rPr>
          <w:tab/>
        </w:r>
        <w:r w:rsidR="00005847" w:rsidRPr="004E0C60" w:rsidDel="00505EEB">
          <w:rPr>
            <w:webHidden/>
          </w:rPr>
          <w:delText>128</w:delText>
        </w:r>
      </w:del>
    </w:p>
    <w:p w14:paraId="33C00BA9" w14:textId="3BF2F23C" w:rsidR="003358A2" w:rsidRPr="00CE4C6B" w:rsidDel="00505EEB" w:rsidRDefault="003358A2">
      <w:pPr>
        <w:pStyle w:val="TableofFigures"/>
        <w:rPr>
          <w:del w:id="750" w:author="Somerville, Robert (EXT)" w:date="2026-03-26T13:12:00Z" w16du:dateUtc="2026-03-26T13:12:00Z"/>
          <w:rFonts w:eastAsiaTheme="minorEastAsia"/>
          <w:sz w:val="22"/>
          <w:lang w:eastAsia="en-IE"/>
        </w:rPr>
      </w:pPr>
      <w:del w:id="751" w:author="Somerville, Robert (EXT)" w:date="2026-03-26T13:12:00Z" w16du:dateUtc="2026-03-26T13:12:00Z">
        <w:r w:rsidRPr="00505EEB" w:rsidDel="00505EEB">
          <w:rPr>
            <w:rPrChange w:id="752" w:author="Somerville, Robert (EXT)" w:date="2026-03-26T13:12:00Z" w16du:dateUtc="2026-03-26T13:12:00Z">
              <w:rPr>
                <w:rStyle w:val="Hyperlink"/>
              </w:rPr>
            </w:rPrChange>
          </w:rPr>
          <w:delText>Figure 95: REPT_084, REPT_085: Daily Shortfall Imbalance Index &amp; Flattening Factor Report - Sample</w:delText>
        </w:r>
        <w:r w:rsidRPr="004E0C60" w:rsidDel="00505EEB">
          <w:rPr>
            <w:webHidden/>
          </w:rPr>
          <w:tab/>
        </w:r>
        <w:r w:rsidR="00005847" w:rsidRPr="004E0C60" w:rsidDel="00505EEB">
          <w:rPr>
            <w:webHidden/>
          </w:rPr>
          <w:delText>128</w:delText>
        </w:r>
      </w:del>
    </w:p>
    <w:p w14:paraId="698C24AA" w14:textId="4B26F2CE" w:rsidR="003358A2" w:rsidRPr="00CE4C6B" w:rsidDel="00505EEB" w:rsidRDefault="003358A2">
      <w:pPr>
        <w:pStyle w:val="TableofFigures"/>
        <w:rPr>
          <w:del w:id="753" w:author="Somerville, Robert (EXT)" w:date="2026-03-26T13:12:00Z" w16du:dateUtc="2026-03-26T13:12:00Z"/>
          <w:rFonts w:eastAsiaTheme="minorEastAsia"/>
          <w:sz w:val="22"/>
          <w:lang w:eastAsia="en-IE"/>
        </w:rPr>
      </w:pPr>
      <w:del w:id="754" w:author="Somerville, Robert (EXT)" w:date="2026-03-26T13:12:00Z" w16du:dateUtc="2026-03-26T13:12:00Z">
        <w:r w:rsidRPr="00505EEB" w:rsidDel="00505EEB">
          <w:rPr>
            <w:rPrChange w:id="755" w:author="Somerville, Robert (EXT)" w:date="2026-03-26T13:12:00Z" w16du:dateUtc="2026-03-26T13:12:00Z">
              <w:rPr>
                <w:rStyle w:val="Hyperlink"/>
              </w:rPr>
            </w:rPrChange>
          </w:rPr>
          <w:delText>Figure 96: REPT_008: Imbalance Price Report (Imbalance Pricing Period) - Sample</w:delText>
        </w:r>
        <w:r w:rsidRPr="004E0C60" w:rsidDel="00505EEB">
          <w:rPr>
            <w:webHidden/>
          </w:rPr>
          <w:tab/>
        </w:r>
        <w:r w:rsidR="00005847" w:rsidRPr="004E0C60" w:rsidDel="00505EEB">
          <w:rPr>
            <w:webHidden/>
          </w:rPr>
          <w:delText>129</w:delText>
        </w:r>
      </w:del>
    </w:p>
    <w:p w14:paraId="40677888" w14:textId="5E3F355A" w:rsidR="003358A2" w:rsidRPr="00CE4C6B" w:rsidDel="00505EEB" w:rsidRDefault="003358A2">
      <w:pPr>
        <w:pStyle w:val="TableofFigures"/>
        <w:rPr>
          <w:del w:id="756" w:author="Somerville, Robert (EXT)" w:date="2026-03-26T13:12:00Z" w16du:dateUtc="2026-03-26T13:12:00Z"/>
          <w:rFonts w:eastAsiaTheme="minorEastAsia"/>
          <w:sz w:val="22"/>
          <w:lang w:eastAsia="en-IE"/>
        </w:rPr>
      </w:pPr>
      <w:del w:id="757" w:author="Somerville, Robert (EXT)" w:date="2026-03-26T13:12:00Z" w16du:dateUtc="2026-03-26T13:12:00Z">
        <w:r w:rsidRPr="00505EEB" w:rsidDel="00505EEB">
          <w:rPr>
            <w:rPrChange w:id="758" w:author="Somerville, Robert (EXT)" w:date="2026-03-26T13:12:00Z" w16du:dateUtc="2026-03-26T13:12:00Z">
              <w:rPr>
                <w:rStyle w:val="Hyperlink"/>
              </w:rPr>
            </w:rPrChange>
          </w:rPr>
          <w:delText>Figure 97: REPT_009: Imbalance Price Report (Imbalance Settlement Period) – Sample</w:delText>
        </w:r>
        <w:r w:rsidRPr="004E0C60" w:rsidDel="00505EEB">
          <w:rPr>
            <w:webHidden/>
          </w:rPr>
          <w:tab/>
        </w:r>
        <w:r w:rsidR="00005847" w:rsidRPr="004E0C60" w:rsidDel="00505EEB">
          <w:rPr>
            <w:webHidden/>
          </w:rPr>
          <w:delText>130</w:delText>
        </w:r>
      </w:del>
    </w:p>
    <w:p w14:paraId="5C87CD06" w14:textId="5C5B7DC1" w:rsidR="003358A2" w:rsidRPr="00CE4C6B" w:rsidDel="00505EEB" w:rsidRDefault="003358A2">
      <w:pPr>
        <w:pStyle w:val="TableofFigures"/>
        <w:rPr>
          <w:del w:id="759" w:author="Somerville, Robert (EXT)" w:date="2026-03-26T13:12:00Z" w16du:dateUtc="2026-03-26T13:12:00Z"/>
          <w:rFonts w:eastAsiaTheme="minorEastAsia"/>
          <w:sz w:val="22"/>
          <w:lang w:eastAsia="en-IE"/>
        </w:rPr>
      </w:pPr>
      <w:del w:id="760" w:author="Somerville, Robert (EXT)" w:date="2026-03-26T13:12:00Z" w16du:dateUtc="2026-03-26T13:12:00Z">
        <w:r w:rsidRPr="00505EEB" w:rsidDel="00505EEB">
          <w:rPr>
            <w:rPrChange w:id="761" w:author="Somerville, Robert (EXT)" w:date="2026-03-26T13:12:00Z" w16du:dateUtc="2026-03-26T13:12:00Z">
              <w:rPr>
                <w:rStyle w:val="Hyperlink"/>
              </w:rPr>
            </w:rPrChange>
          </w:rPr>
          <w:delText>Figure 98: REPT_050: Imbalance Price Supporting Information Report - Sample</w:delText>
        </w:r>
        <w:r w:rsidRPr="004E0C60" w:rsidDel="00505EEB">
          <w:rPr>
            <w:webHidden/>
          </w:rPr>
          <w:tab/>
        </w:r>
        <w:r w:rsidR="00005847" w:rsidRPr="004E0C60" w:rsidDel="00505EEB">
          <w:rPr>
            <w:webHidden/>
          </w:rPr>
          <w:delText>131</w:delText>
        </w:r>
      </w:del>
    </w:p>
    <w:p w14:paraId="60D1544A" w14:textId="28C89A39" w:rsidR="003358A2" w:rsidRPr="00CE4C6B" w:rsidDel="00505EEB" w:rsidRDefault="003358A2">
      <w:pPr>
        <w:pStyle w:val="TableofFigures"/>
        <w:rPr>
          <w:del w:id="762" w:author="Somerville, Robert (EXT)" w:date="2026-03-26T13:12:00Z" w16du:dateUtc="2026-03-26T13:12:00Z"/>
          <w:rFonts w:eastAsiaTheme="minorEastAsia"/>
          <w:sz w:val="22"/>
          <w:lang w:eastAsia="en-IE"/>
        </w:rPr>
      </w:pPr>
      <w:del w:id="763" w:author="Somerville, Robert (EXT)" w:date="2026-03-26T13:12:00Z" w16du:dateUtc="2026-03-26T13:12:00Z">
        <w:r w:rsidRPr="00505EEB" w:rsidDel="00505EEB">
          <w:rPr>
            <w:rPrChange w:id="764" w:author="Somerville, Robert (EXT)" w:date="2026-03-26T13:12:00Z" w16du:dateUtc="2026-03-26T13:12:00Z">
              <w:rPr>
                <w:rStyle w:val="Hyperlink"/>
              </w:rPr>
            </w:rPrChange>
          </w:rPr>
          <w:delText>Figure 99: REPT_041: Balance and Imbalance Market Cost View Report Field Description - Sample</w:delText>
        </w:r>
        <w:r w:rsidRPr="004E0C60" w:rsidDel="00505EEB">
          <w:rPr>
            <w:webHidden/>
          </w:rPr>
          <w:tab/>
        </w:r>
        <w:r w:rsidR="00005847" w:rsidRPr="004E0C60" w:rsidDel="00505EEB">
          <w:rPr>
            <w:webHidden/>
          </w:rPr>
          <w:delText>132</w:delText>
        </w:r>
      </w:del>
    </w:p>
    <w:p w14:paraId="599B976A" w14:textId="331B1918" w:rsidR="003358A2" w:rsidRPr="00CE4C6B" w:rsidDel="00505EEB" w:rsidRDefault="003358A2">
      <w:pPr>
        <w:pStyle w:val="TableofFigures"/>
        <w:rPr>
          <w:del w:id="765" w:author="Somerville, Robert (EXT)" w:date="2026-03-26T13:12:00Z" w16du:dateUtc="2026-03-26T13:12:00Z"/>
          <w:rFonts w:eastAsiaTheme="minorEastAsia"/>
          <w:sz w:val="22"/>
          <w:lang w:eastAsia="en-IE"/>
        </w:rPr>
      </w:pPr>
      <w:del w:id="766" w:author="Somerville, Robert (EXT)" w:date="2026-03-26T13:12:00Z" w16du:dateUtc="2026-03-26T13:12:00Z">
        <w:r w:rsidRPr="00505EEB" w:rsidDel="00505EEB">
          <w:rPr>
            <w:rPrChange w:id="767" w:author="Somerville, Robert (EXT)" w:date="2026-03-26T13:12:00Z" w16du:dateUtc="2026-03-26T13:12:00Z">
              <w:rPr>
                <w:rStyle w:val="Hyperlink"/>
              </w:rPr>
            </w:rPrChange>
          </w:rPr>
          <w:delText>Figure 100: REPT_026: Daily Transmission Outage Schedule Report - Sample</w:delText>
        </w:r>
        <w:r w:rsidRPr="004E0C60" w:rsidDel="00505EEB">
          <w:rPr>
            <w:webHidden/>
          </w:rPr>
          <w:tab/>
        </w:r>
        <w:r w:rsidR="00005847" w:rsidRPr="004E0C60" w:rsidDel="00505EEB">
          <w:rPr>
            <w:webHidden/>
          </w:rPr>
          <w:delText>133</w:delText>
        </w:r>
      </w:del>
    </w:p>
    <w:p w14:paraId="410C9300" w14:textId="2A183306" w:rsidR="003358A2" w:rsidRPr="00CE4C6B" w:rsidDel="00505EEB" w:rsidRDefault="003358A2">
      <w:pPr>
        <w:pStyle w:val="TableofFigures"/>
        <w:rPr>
          <w:del w:id="768" w:author="Somerville, Robert (EXT)" w:date="2026-03-26T13:12:00Z" w16du:dateUtc="2026-03-26T13:12:00Z"/>
          <w:rFonts w:eastAsiaTheme="minorEastAsia"/>
          <w:sz w:val="22"/>
          <w:lang w:eastAsia="en-IE"/>
        </w:rPr>
      </w:pPr>
      <w:del w:id="769" w:author="Somerville, Robert (EXT)" w:date="2026-03-26T13:12:00Z" w16du:dateUtc="2026-03-26T13:12:00Z">
        <w:r w:rsidRPr="00505EEB" w:rsidDel="00505EEB">
          <w:rPr>
            <w:rPrChange w:id="770" w:author="Somerville, Robert (EXT)" w:date="2026-03-26T13:12:00Z" w16du:dateUtc="2026-03-26T13:12:00Z">
              <w:rPr>
                <w:rStyle w:val="Hyperlink"/>
              </w:rPr>
            </w:rPrChange>
          </w:rPr>
          <w:delText>Figure 101: REPT_010: Daily Trading Day Exchange Rate Report - Sample</w:delText>
        </w:r>
        <w:r w:rsidRPr="004E0C60" w:rsidDel="00505EEB">
          <w:rPr>
            <w:webHidden/>
          </w:rPr>
          <w:tab/>
        </w:r>
        <w:r w:rsidR="00005847" w:rsidRPr="004E0C60" w:rsidDel="00505EEB">
          <w:rPr>
            <w:webHidden/>
          </w:rPr>
          <w:delText>134</w:delText>
        </w:r>
      </w:del>
    </w:p>
    <w:p w14:paraId="1A704A82" w14:textId="52223633" w:rsidR="003358A2" w:rsidRPr="00CE4C6B" w:rsidDel="00505EEB" w:rsidRDefault="003358A2">
      <w:pPr>
        <w:pStyle w:val="TableofFigures"/>
        <w:rPr>
          <w:del w:id="771" w:author="Somerville, Robert (EXT)" w:date="2026-03-26T13:12:00Z" w16du:dateUtc="2026-03-26T13:12:00Z"/>
          <w:rFonts w:eastAsiaTheme="minorEastAsia"/>
          <w:sz w:val="22"/>
          <w:lang w:eastAsia="en-IE"/>
        </w:rPr>
      </w:pPr>
      <w:del w:id="772" w:author="Somerville, Robert (EXT)" w:date="2026-03-26T13:12:00Z" w16du:dateUtc="2026-03-26T13:12:00Z">
        <w:r w:rsidRPr="00505EEB" w:rsidDel="00505EEB">
          <w:rPr>
            <w:rPrChange w:id="773" w:author="Somerville, Robert (EXT)" w:date="2026-03-26T13:12:00Z" w16du:dateUtc="2026-03-26T13:12:00Z">
              <w:rPr>
                <w:rStyle w:val="Hyperlink"/>
              </w:rPr>
            </w:rPrChange>
          </w:rPr>
          <w:delText>Figure 102: REPT_006: Daily Dispatch Instructions (D+1) Report - Sample</w:delText>
        </w:r>
        <w:r w:rsidRPr="004E0C60" w:rsidDel="00505EEB">
          <w:rPr>
            <w:webHidden/>
          </w:rPr>
          <w:tab/>
        </w:r>
        <w:r w:rsidR="00005847" w:rsidRPr="004E0C60" w:rsidDel="00505EEB">
          <w:rPr>
            <w:webHidden/>
          </w:rPr>
          <w:delText>135</w:delText>
        </w:r>
      </w:del>
    </w:p>
    <w:p w14:paraId="60E71918" w14:textId="2C965960" w:rsidR="003358A2" w:rsidRPr="00CE4C6B" w:rsidDel="00505EEB" w:rsidRDefault="003358A2">
      <w:pPr>
        <w:pStyle w:val="TableofFigures"/>
        <w:rPr>
          <w:del w:id="774" w:author="Somerville, Robert (EXT)" w:date="2026-03-26T13:12:00Z" w16du:dateUtc="2026-03-26T13:12:00Z"/>
          <w:rFonts w:eastAsiaTheme="minorEastAsia"/>
          <w:sz w:val="22"/>
          <w:lang w:eastAsia="en-IE"/>
        </w:rPr>
      </w:pPr>
      <w:del w:id="775" w:author="Somerville, Robert (EXT)" w:date="2026-03-26T13:12:00Z" w16du:dateUtc="2026-03-26T13:12:00Z">
        <w:r w:rsidRPr="00505EEB" w:rsidDel="00505EEB">
          <w:rPr>
            <w:rPrChange w:id="776" w:author="Somerville, Robert (EXT)" w:date="2026-03-26T13:12:00Z" w16du:dateUtc="2026-03-26T13:12:00Z">
              <w:rPr>
                <w:rStyle w:val="Hyperlink"/>
              </w:rPr>
            </w:rPrChange>
          </w:rPr>
          <w:delText>Figure 103: REPT_007: Daily Dispatch Instructions (D+4) Report - Sample</w:delText>
        </w:r>
        <w:r w:rsidRPr="004E0C60" w:rsidDel="00505EEB">
          <w:rPr>
            <w:webHidden/>
          </w:rPr>
          <w:tab/>
        </w:r>
        <w:r w:rsidR="00005847" w:rsidRPr="004E0C60" w:rsidDel="00505EEB">
          <w:rPr>
            <w:webHidden/>
          </w:rPr>
          <w:delText>135</w:delText>
        </w:r>
      </w:del>
    </w:p>
    <w:p w14:paraId="1CBA8C95" w14:textId="3F12BBB7" w:rsidR="003358A2" w:rsidRPr="00CE4C6B" w:rsidDel="00505EEB" w:rsidRDefault="003358A2">
      <w:pPr>
        <w:pStyle w:val="TableofFigures"/>
        <w:rPr>
          <w:del w:id="777" w:author="Somerville, Robert (EXT)" w:date="2026-03-26T13:12:00Z" w16du:dateUtc="2026-03-26T13:12:00Z"/>
          <w:rFonts w:eastAsiaTheme="minorEastAsia"/>
          <w:sz w:val="22"/>
          <w:lang w:eastAsia="en-IE"/>
        </w:rPr>
      </w:pPr>
      <w:del w:id="778" w:author="Somerville, Robert (EXT)" w:date="2026-03-26T13:12:00Z" w16du:dateUtc="2026-03-26T13:12:00Z">
        <w:r w:rsidRPr="00505EEB" w:rsidDel="00505EEB">
          <w:rPr>
            <w:rPrChange w:id="779" w:author="Somerville, Robert (EXT)" w:date="2026-03-26T13:12:00Z" w16du:dateUtc="2026-03-26T13:12:00Z">
              <w:rPr>
                <w:rStyle w:val="Hyperlink"/>
              </w:rPr>
            </w:rPrChange>
          </w:rPr>
          <w:delText>Figure 104: REPT_014: Daily Demand Control Data Transaction Report - Sample</w:delText>
        </w:r>
        <w:r w:rsidRPr="004E0C60" w:rsidDel="00505EEB">
          <w:rPr>
            <w:webHidden/>
          </w:rPr>
          <w:tab/>
        </w:r>
        <w:r w:rsidR="00005847" w:rsidRPr="004E0C60" w:rsidDel="00505EEB">
          <w:rPr>
            <w:webHidden/>
          </w:rPr>
          <w:delText>136</w:delText>
        </w:r>
      </w:del>
    </w:p>
    <w:p w14:paraId="3BAFE1F5" w14:textId="74B564A1" w:rsidR="003358A2" w:rsidRPr="00CE4C6B" w:rsidDel="00505EEB" w:rsidRDefault="003358A2">
      <w:pPr>
        <w:pStyle w:val="TableofFigures"/>
        <w:rPr>
          <w:del w:id="780" w:author="Somerville, Robert (EXT)" w:date="2026-03-26T13:12:00Z" w16du:dateUtc="2026-03-26T13:12:00Z"/>
          <w:rFonts w:eastAsiaTheme="minorEastAsia"/>
          <w:sz w:val="22"/>
          <w:lang w:eastAsia="en-IE"/>
        </w:rPr>
      </w:pPr>
      <w:del w:id="781" w:author="Somerville, Robert (EXT)" w:date="2026-03-26T13:12:00Z" w16du:dateUtc="2026-03-26T13:12:00Z">
        <w:r w:rsidRPr="00505EEB" w:rsidDel="00505EEB">
          <w:rPr>
            <w:rPrChange w:id="782" w:author="Somerville, Robert (EXT)" w:date="2026-03-26T13:12:00Z" w16du:dateUtc="2026-03-26T13:12:00Z">
              <w:rPr>
                <w:rStyle w:val="Hyperlink"/>
              </w:rPr>
            </w:rPrChange>
          </w:rPr>
          <w:delText>Figure 105: REPT_015: Daily Generator Unit Technical Characteristics Data Transaction Report - Sample</w:delText>
        </w:r>
        <w:r w:rsidRPr="004E0C60" w:rsidDel="00505EEB">
          <w:rPr>
            <w:webHidden/>
          </w:rPr>
          <w:tab/>
        </w:r>
        <w:r w:rsidR="00005847" w:rsidRPr="004E0C60" w:rsidDel="00505EEB">
          <w:rPr>
            <w:webHidden/>
          </w:rPr>
          <w:delText>137</w:delText>
        </w:r>
      </w:del>
    </w:p>
    <w:p w14:paraId="657C45D3" w14:textId="307AA20D" w:rsidR="003358A2" w:rsidRPr="00CE4C6B" w:rsidDel="00505EEB" w:rsidRDefault="003358A2">
      <w:pPr>
        <w:pStyle w:val="TableofFigures"/>
        <w:rPr>
          <w:del w:id="783" w:author="Somerville, Robert (EXT)" w:date="2026-03-26T13:12:00Z" w16du:dateUtc="2026-03-26T13:12:00Z"/>
          <w:rFonts w:eastAsiaTheme="minorEastAsia"/>
          <w:sz w:val="22"/>
          <w:lang w:eastAsia="en-IE"/>
        </w:rPr>
      </w:pPr>
      <w:del w:id="784" w:author="Somerville, Robert (EXT)" w:date="2026-03-26T13:12:00Z" w16du:dateUtc="2026-03-26T13:12:00Z">
        <w:r w:rsidRPr="00505EEB" w:rsidDel="00505EEB">
          <w:rPr>
            <w:rPrChange w:id="785" w:author="Somerville, Robert (EXT)" w:date="2026-03-26T13:12:00Z" w16du:dateUtc="2026-03-26T13:12:00Z">
              <w:rPr>
                <w:rStyle w:val="Hyperlink"/>
              </w:rPr>
            </w:rPrChange>
          </w:rPr>
          <w:delText>Figure 106: REPT_016: Daily Energy Limited Generator Unit Technical Characteristics Data Transaction Report</w:delText>
        </w:r>
        <w:r w:rsidRPr="004E0C60" w:rsidDel="00505EEB">
          <w:rPr>
            <w:webHidden/>
          </w:rPr>
          <w:tab/>
        </w:r>
        <w:r w:rsidR="00005847" w:rsidRPr="004E0C60" w:rsidDel="00505EEB">
          <w:rPr>
            <w:webHidden/>
          </w:rPr>
          <w:delText>138</w:delText>
        </w:r>
      </w:del>
    </w:p>
    <w:p w14:paraId="6B8F96FA" w14:textId="4A6660AB" w:rsidR="003358A2" w:rsidRPr="00CE4C6B" w:rsidDel="00505EEB" w:rsidRDefault="003358A2">
      <w:pPr>
        <w:pStyle w:val="TableofFigures"/>
        <w:rPr>
          <w:del w:id="786" w:author="Somerville, Robert (EXT)" w:date="2026-03-26T13:12:00Z" w16du:dateUtc="2026-03-26T13:12:00Z"/>
          <w:rFonts w:eastAsiaTheme="minorEastAsia"/>
          <w:sz w:val="22"/>
          <w:lang w:eastAsia="en-IE"/>
        </w:rPr>
      </w:pPr>
      <w:del w:id="787" w:author="Somerville, Robert (EXT)" w:date="2026-03-26T13:12:00Z" w16du:dateUtc="2026-03-26T13:12:00Z">
        <w:r w:rsidRPr="00505EEB" w:rsidDel="00505EEB">
          <w:rPr>
            <w:rPrChange w:id="788" w:author="Somerville, Robert (EXT)" w:date="2026-03-26T13:12:00Z" w16du:dateUtc="2026-03-26T13:12:00Z">
              <w:rPr>
                <w:rStyle w:val="Hyperlink"/>
              </w:rPr>
            </w:rPrChange>
          </w:rPr>
          <w:delText>Figure 107: REPT_017 Daily Meter Data Report - Sample</w:delText>
        </w:r>
        <w:r w:rsidRPr="004E0C60" w:rsidDel="00505EEB">
          <w:rPr>
            <w:webHidden/>
          </w:rPr>
          <w:tab/>
        </w:r>
        <w:r w:rsidR="00005847" w:rsidRPr="004E0C60" w:rsidDel="00505EEB">
          <w:rPr>
            <w:webHidden/>
          </w:rPr>
          <w:delText>139</w:delText>
        </w:r>
      </w:del>
    </w:p>
    <w:p w14:paraId="7E9FE12A" w14:textId="334DBCC4" w:rsidR="003358A2" w:rsidRPr="00CE4C6B" w:rsidDel="00505EEB" w:rsidRDefault="003358A2">
      <w:pPr>
        <w:pStyle w:val="TableofFigures"/>
        <w:rPr>
          <w:del w:id="789" w:author="Somerville, Robert (EXT)" w:date="2026-03-26T13:12:00Z" w16du:dateUtc="2026-03-26T13:12:00Z"/>
          <w:rFonts w:eastAsiaTheme="minorEastAsia"/>
          <w:sz w:val="22"/>
          <w:lang w:eastAsia="en-IE"/>
        </w:rPr>
      </w:pPr>
      <w:del w:id="790" w:author="Somerville, Robert (EXT)" w:date="2026-03-26T13:12:00Z" w16du:dateUtc="2026-03-26T13:12:00Z">
        <w:r w:rsidRPr="00505EEB" w:rsidDel="00505EEB">
          <w:rPr>
            <w:rPrChange w:id="791" w:author="Somerville, Robert (EXT)" w:date="2026-03-26T13:12:00Z" w16du:dateUtc="2026-03-26T13:12:00Z">
              <w:rPr>
                <w:rStyle w:val="Hyperlink"/>
              </w:rPr>
            </w:rPrChange>
          </w:rPr>
          <w:delText>Figure 108: REPT_029: Average System Frequency Report - Sample</w:delText>
        </w:r>
        <w:r w:rsidRPr="004E0C60" w:rsidDel="00505EEB">
          <w:rPr>
            <w:webHidden/>
          </w:rPr>
          <w:tab/>
        </w:r>
        <w:r w:rsidR="00005847" w:rsidRPr="004E0C60" w:rsidDel="00505EEB">
          <w:rPr>
            <w:webHidden/>
          </w:rPr>
          <w:delText>139</w:delText>
        </w:r>
      </w:del>
    </w:p>
    <w:p w14:paraId="568DFB46" w14:textId="5F2BC49A" w:rsidR="003358A2" w:rsidRPr="00CE4C6B" w:rsidDel="00505EEB" w:rsidRDefault="003358A2">
      <w:pPr>
        <w:pStyle w:val="TableofFigures"/>
        <w:rPr>
          <w:del w:id="792" w:author="Somerville, Robert (EXT)" w:date="2026-03-26T13:12:00Z" w16du:dateUtc="2026-03-26T13:12:00Z"/>
          <w:rFonts w:eastAsiaTheme="minorEastAsia"/>
          <w:sz w:val="22"/>
          <w:lang w:eastAsia="en-IE"/>
        </w:rPr>
      </w:pPr>
      <w:del w:id="793" w:author="Somerville, Robert (EXT)" w:date="2026-03-26T13:12:00Z" w16du:dateUtc="2026-03-26T13:12:00Z">
        <w:r w:rsidRPr="00505EEB" w:rsidDel="00505EEB">
          <w:rPr>
            <w:rPrChange w:id="794" w:author="Somerville, Robert (EXT)" w:date="2026-03-26T13:12:00Z" w16du:dateUtc="2026-03-26T13:12:00Z">
              <w:rPr>
                <w:rStyle w:val="Hyperlink"/>
              </w:rPr>
            </w:rPrChange>
          </w:rPr>
          <w:delText>Figure 109: REPT_030: SO Interconnector Trades Report – Sample</w:delText>
        </w:r>
        <w:r w:rsidRPr="004E0C60" w:rsidDel="00505EEB">
          <w:rPr>
            <w:webHidden/>
          </w:rPr>
          <w:tab/>
        </w:r>
        <w:r w:rsidR="00005847" w:rsidRPr="004E0C60" w:rsidDel="00505EEB">
          <w:rPr>
            <w:webHidden/>
          </w:rPr>
          <w:delText>140</w:delText>
        </w:r>
      </w:del>
    </w:p>
    <w:p w14:paraId="1FED7F61" w14:textId="48EEE2C4" w:rsidR="003358A2" w:rsidRPr="00CE4C6B" w:rsidDel="00505EEB" w:rsidRDefault="003358A2">
      <w:pPr>
        <w:pStyle w:val="TableofFigures"/>
        <w:rPr>
          <w:del w:id="795" w:author="Somerville, Robert (EXT)" w:date="2026-03-26T13:12:00Z" w16du:dateUtc="2026-03-26T13:12:00Z"/>
          <w:rFonts w:eastAsiaTheme="minorEastAsia"/>
          <w:sz w:val="22"/>
          <w:lang w:eastAsia="en-IE"/>
        </w:rPr>
      </w:pPr>
      <w:del w:id="796" w:author="Somerville, Robert (EXT)" w:date="2026-03-26T13:12:00Z" w16du:dateUtc="2026-03-26T13:12:00Z">
        <w:r w:rsidRPr="00505EEB" w:rsidDel="00505EEB">
          <w:rPr>
            <w:rPrChange w:id="797" w:author="Somerville, Robert (EXT)" w:date="2026-03-26T13:12:00Z" w16du:dateUtc="2026-03-26T13:12:00Z">
              <w:rPr>
                <w:rStyle w:val="Hyperlink"/>
              </w:rPr>
            </w:rPrChange>
          </w:rPr>
          <w:delText>Figure 110: REPT_031: SO Interconnector Trades Report - Sample</w:delText>
        </w:r>
        <w:r w:rsidRPr="004E0C60" w:rsidDel="00505EEB">
          <w:rPr>
            <w:webHidden/>
          </w:rPr>
          <w:tab/>
        </w:r>
        <w:r w:rsidR="00005847" w:rsidRPr="004E0C60" w:rsidDel="00505EEB">
          <w:rPr>
            <w:webHidden/>
          </w:rPr>
          <w:delText>141</w:delText>
        </w:r>
      </w:del>
    </w:p>
    <w:p w14:paraId="753C62A2" w14:textId="3DB4F3F6" w:rsidR="003358A2" w:rsidRPr="00CE4C6B" w:rsidDel="00505EEB" w:rsidRDefault="003358A2">
      <w:pPr>
        <w:pStyle w:val="TableofFigures"/>
        <w:rPr>
          <w:del w:id="798" w:author="Somerville, Robert (EXT)" w:date="2026-03-26T13:12:00Z" w16du:dateUtc="2026-03-26T13:12:00Z"/>
          <w:rFonts w:eastAsiaTheme="minorEastAsia"/>
          <w:sz w:val="22"/>
          <w:lang w:eastAsia="en-IE"/>
        </w:rPr>
      </w:pPr>
      <w:del w:id="799" w:author="Somerville, Robert (EXT)" w:date="2026-03-26T13:12:00Z" w16du:dateUtc="2026-03-26T13:12:00Z">
        <w:r w:rsidRPr="00505EEB" w:rsidDel="00505EEB">
          <w:rPr>
            <w:rPrChange w:id="800" w:author="Somerville, Robert (EXT)" w:date="2026-03-26T13:12:00Z" w16du:dateUtc="2026-03-26T13:12:00Z">
              <w:rPr>
                <w:rStyle w:val="Hyperlink"/>
              </w:rPr>
            </w:rPrChange>
          </w:rPr>
          <w:delText>Figure 111: REPT_022: : Initial Interconnector Flows and Residual Capacity Report - Sample</w:delText>
        </w:r>
        <w:r w:rsidRPr="004E0C60" w:rsidDel="00505EEB">
          <w:rPr>
            <w:webHidden/>
          </w:rPr>
          <w:tab/>
        </w:r>
        <w:r w:rsidR="00005847" w:rsidRPr="004E0C60" w:rsidDel="00505EEB">
          <w:rPr>
            <w:webHidden/>
          </w:rPr>
          <w:delText>142</w:delText>
        </w:r>
      </w:del>
    </w:p>
    <w:p w14:paraId="28A0DC1C" w14:textId="3F2CCD08" w:rsidR="003358A2" w:rsidRPr="00CE4C6B" w:rsidDel="00505EEB" w:rsidRDefault="003358A2">
      <w:pPr>
        <w:pStyle w:val="TableofFigures"/>
        <w:rPr>
          <w:del w:id="801" w:author="Somerville, Robert (EXT)" w:date="2026-03-26T13:12:00Z" w16du:dateUtc="2026-03-26T13:12:00Z"/>
          <w:rFonts w:eastAsiaTheme="minorEastAsia"/>
          <w:sz w:val="22"/>
          <w:lang w:eastAsia="en-IE"/>
        </w:rPr>
      </w:pPr>
      <w:del w:id="802" w:author="Somerville, Robert (EXT)" w:date="2026-03-26T13:12:00Z" w16du:dateUtc="2026-03-26T13:12:00Z">
        <w:r w:rsidRPr="00505EEB" w:rsidDel="00505EEB">
          <w:rPr>
            <w:rPrChange w:id="803" w:author="Somerville, Robert (EXT)" w:date="2026-03-26T13:12:00Z" w16du:dateUtc="2026-03-26T13:12:00Z">
              <w:rPr>
                <w:rStyle w:val="Hyperlink"/>
              </w:rPr>
            </w:rPrChange>
          </w:rPr>
          <w:delText>Figure 112: REPT_068: Dispatch Quantity - Sample</w:delText>
        </w:r>
        <w:r w:rsidRPr="004E0C60" w:rsidDel="00505EEB">
          <w:rPr>
            <w:webHidden/>
          </w:rPr>
          <w:tab/>
        </w:r>
        <w:r w:rsidR="00005847" w:rsidRPr="004E0C60" w:rsidDel="00505EEB">
          <w:rPr>
            <w:webHidden/>
          </w:rPr>
          <w:delText>142</w:delText>
        </w:r>
      </w:del>
    </w:p>
    <w:p w14:paraId="3E28F05E" w14:textId="45A6E0EF" w:rsidR="003358A2" w:rsidRPr="00CE4C6B" w:rsidDel="00505EEB" w:rsidRDefault="003358A2">
      <w:pPr>
        <w:pStyle w:val="TableofFigures"/>
        <w:rPr>
          <w:del w:id="804" w:author="Somerville, Robert (EXT)" w:date="2026-03-26T13:12:00Z" w16du:dateUtc="2026-03-26T13:12:00Z"/>
          <w:rFonts w:eastAsiaTheme="minorEastAsia"/>
          <w:sz w:val="22"/>
          <w:lang w:eastAsia="en-IE"/>
        </w:rPr>
      </w:pPr>
      <w:del w:id="805" w:author="Somerville, Robert (EXT)" w:date="2026-03-26T13:12:00Z" w16du:dateUtc="2026-03-26T13:12:00Z">
        <w:r w:rsidRPr="00505EEB" w:rsidDel="00505EEB">
          <w:rPr>
            <w:rPrChange w:id="806" w:author="Somerville, Robert (EXT)" w:date="2026-03-26T13:12:00Z" w16du:dateUtc="2026-03-26T13:12:00Z">
              <w:rPr>
                <w:rStyle w:val="Hyperlink"/>
              </w:rPr>
            </w:rPrChange>
          </w:rPr>
          <w:delText>Figure 113: REPT_082: Average Outturn Availability Report - Sample</w:delText>
        </w:r>
        <w:r w:rsidRPr="004E0C60" w:rsidDel="00505EEB">
          <w:rPr>
            <w:webHidden/>
          </w:rPr>
          <w:tab/>
        </w:r>
        <w:r w:rsidR="00005847" w:rsidRPr="004E0C60" w:rsidDel="00505EEB">
          <w:rPr>
            <w:webHidden/>
          </w:rPr>
          <w:delText>143</w:delText>
        </w:r>
      </w:del>
    </w:p>
    <w:p w14:paraId="439A29F4" w14:textId="1BCB06C1" w:rsidR="003358A2" w:rsidRPr="00CE4C6B" w:rsidDel="00505EEB" w:rsidRDefault="003358A2">
      <w:pPr>
        <w:pStyle w:val="TableofFigures"/>
        <w:rPr>
          <w:del w:id="807" w:author="Somerville, Robert (EXT)" w:date="2026-03-26T13:12:00Z" w16du:dateUtc="2026-03-26T13:12:00Z"/>
          <w:rFonts w:eastAsiaTheme="minorEastAsia"/>
          <w:sz w:val="22"/>
          <w:lang w:eastAsia="en-IE"/>
        </w:rPr>
      </w:pPr>
      <w:del w:id="808" w:author="Somerville, Robert (EXT)" w:date="2026-03-26T13:12:00Z" w16du:dateUtc="2026-03-26T13:12:00Z">
        <w:r w:rsidRPr="00505EEB" w:rsidDel="00505EEB">
          <w:rPr>
            <w:rPrChange w:id="809" w:author="Somerville, Robert (EXT)" w:date="2026-03-26T13:12:00Z" w16du:dateUtc="2026-03-26T13:12:00Z">
              <w:rPr>
                <w:rStyle w:val="Hyperlink"/>
              </w:rPr>
            </w:rPrChange>
          </w:rPr>
          <w:delText>Figure 114: REPT_101: Outturn Availability Report – Sample</w:delText>
        </w:r>
        <w:r w:rsidRPr="004E0C60" w:rsidDel="00505EEB">
          <w:rPr>
            <w:webHidden/>
          </w:rPr>
          <w:tab/>
        </w:r>
        <w:r w:rsidR="00005847" w:rsidRPr="004E0C60" w:rsidDel="00505EEB">
          <w:rPr>
            <w:webHidden/>
          </w:rPr>
          <w:delText>144</w:delText>
        </w:r>
      </w:del>
    </w:p>
    <w:p w14:paraId="0C484D63" w14:textId="02A6BAEA" w:rsidR="003358A2" w:rsidRPr="00CE4C6B" w:rsidDel="00505EEB" w:rsidRDefault="003358A2">
      <w:pPr>
        <w:pStyle w:val="TableofFigures"/>
        <w:rPr>
          <w:del w:id="810" w:author="Somerville, Robert (EXT)" w:date="2026-03-26T13:12:00Z" w16du:dateUtc="2026-03-26T13:12:00Z"/>
          <w:rFonts w:eastAsiaTheme="minorEastAsia"/>
          <w:sz w:val="22"/>
          <w:lang w:eastAsia="en-IE"/>
        </w:rPr>
      </w:pPr>
      <w:del w:id="811" w:author="Somerville, Robert (EXT)" w:date="2026-03-26T13:12:00Z" w16du:dateUtc="2026-03-26T13:12:00Z">
        <w:r w:rsidRPr="00505EEB" w:rsidDel="00505EEB">
          <w:rPr>
            <w:rPrChange w:id="812" w:author="Somerville, Robert (EXT)" w:date="2026-03-26T13:12:00Z" w16du:dateUtc="2026-03-26T13:12:00Z">
              <w:rPr>
                <w:rStyle w:val="Hyperlink"/>
              </w:rPr>
            </w:rPrChange>
          </w:rPr>
          <w:delText>Figure 115: REPT_102: Hourly Dispatch Instructions Report – Sample</w:delText>
        </w:r>
        <w:r w:rsidRPr="004E0C60" w:rsidDel="00505EEB">
          <w:rPr>
            <w:webHidden/>
          </w:rPr>
          <w:tab/>
        </w:r>
        <w:r w:rsidR="00005847" w:rsidRPr="004E0C60" w:rsidDel="00505EEB">
          <w:rPr>
            <w:webHidden/>
          </w:rPr>
          <w:delText>144</w:delText>
        </w:r>
      </w:del>
    </w:p>
    <w:p w14:paraId="4CCD76FA" w14:textId="06888FC3" w:rsidR="003358A2" w:rsidRPr="00CE4C6B" w:rsidDel="00505EEB" w:rsidRDefault="003358A2">
      <w:pPr>
        <w:pStyle w:val="TableofFigures"/>
        <w:rPr>
          <w:del w:id="813" w:author="Somerville, Robert (EXT)" w:date="2026-03-26T13:12:00Z" w16du:dateUtc="2026-03-26T13:12:00Z"/>
          <w:rFonts w:eastAsiaTheme="minorEastAsia"/>
          <w:sz w:val="22"/>
          <w:lang w:eastAsia="en-IE"/>
        </w:rPr>
      </w:pPr>
      <w:del w:id="814" w:author="Somerville, Robert (EXT)" w:date="2026-03-26T13:12:00Z" w16du:dateUtc="2026-03-26T13:12:00Z">
        <w:r w:rsidRPr="00505EEB" w:rsidDel="00505EEB">
          <w:rPr>
            <w:rPrChange w:id="815" w:author="Somerville, Robert (EXT)" w:date="2026-03-26T13:12:00Z" w16du:dateUtc="2026-03-26T13:12:00Z">
              <w:rPr>
                <w:rStyle w:val="Hyperlink"/>
              </w:rPr>
            </w:rPrChange>
          </w:rPr>
          <w:delText>Figure 116: REPT_103: Hourly SO Interconnector Trades Report – Sample</w:delText>
        </w:r>
        <w:r w:rsidRPr="004E0C60" w:rsidDel="00505EEB">
          <w:rPr>
            <w:webHidden/>
          </w:rPr>
          <w:tab/>
        </w:r>
        <w:r w:rsidR="00005847" w:rsidRPr="004E0C60" w:rsidDel="00505EEB">
          <w:rPr>
            <w:webHidden/>
          </w:rPr>
          <w:delText>145</w:delText>
        </w:r>
      </w:del>
    </w:p>
    <w:p w14:paraId="015A2E83" w14:textId="36302D20" w:rsidR="003358A2" w:rsidRPr="00CE4C6B" w:rsidDel="00505EEB" w:rsidRDefault="003358A2">
      <w:pPr>
        <w:pStyle w:val="TableofFigures"/>
        <w:rPr>
          <w:del w:id="816" w:author="Somerville, Robert (EXT)" w:date="2026-03-26T13:12:00Z" w16du:dateUtc="2026-03-26T13:12:00Z"/>
          <w:rFonts w:eastAsiaTheme="minorEastAsia"/>
          <w:sz w:val="22"/>
          <w:lang w:eastAsia="en-IE"/>
        </w:rPr>
      </w:pPr>
      <w:del w:id="817" w:author="Somerville, Robert (EXT)" w:date="2026-03-26T13:12:00Z" w16du:dateUtc="2026-03-26T13:12:00Z">
        <w:r w:rsidRPr="00505EEB" w:rsidDel="00505EEB">
          <w:rPr>
            <w:rPrChange w:id="818" w:author="Somerville, Robert (EXT)" w:date="2026-03-26T13:12:00Z" w16du:dateUtc="2026-03-26T13:12:00Z">
              <w:rPr>
                <w:rStyle w:val="Hyperlink"/>
              </w:rPr>
            </w:rPrChange>
          </w:rPr>
          <w:delText>Figure 117: REPT_081: Anonymised Inc/Dec Curves Report - Sample</w:delText>
        </w:r>
        <w:r w:rsidRPr="004E0C60" w:rsidDel="00505EEB">
          <w:rPr>
            <w:webHidden/>
          </w:rPr>
          <w:tab/>
        </w:r>
        <w:r w:rsidR="00005847" w:rsidRPr="004E0C60" w:rsidDel="00505EEB">
          <w:rPr>
            <w:webHidden/>
          </w:rPr>
          <w:delText>146</w:delText>
        </w:r>
      </w:del>
    </w:p>
    <w:p w14:paraId="7BB71B52" w14:textId="7B08F2DD" w:rsidR="003358A2" w:rsidRPr="00CE4C6B" w:rsidDel="00505EEB" w:rsidRDefault="003358A2">
      <w:pPr>
        <w:pStyle w:val="TableofFigures"/>
        <w:rPr>
          <w:del w:id="819" w:author="Somerville, Robert (EXT)" w:date="2026-03-26T13:12:00Z" w16du:dateUtc="2026-03-26T13:12:00Z"/>
          <w:rFonts w:eastAsiaTheme="minorEastAsia"/>
          <w:sz w:val="22"/>
          <w:lang w:eastAsia="en-IE"/>
        </w:rPr>
      </w:pPr>
      <w:del w:id="820" w:author="Somerville, Robert (EXT)" w:date="2026-03-26T13:12:00Z" w16du:dateUtc="2026-03-26T13:12:00Z">
        <w:r w:rsidRPr="00505EEB" w:rsidDel="00505EEB">
          <w:rPr>
            <w:rPrChange w:id="821" w:author="Somerville, Robert (EXT)" w:date="2026-03-26T13:12:00Z" w16du:dateUtc="2026-03-26T13:12:00Z">
              <w:rPr>
                <w:rStyle w:val="Hyperlink"/>
              </w:rPr>
            </w:rPrChange>
          </w:rPr>
          <w:delText>Figure 118: REPT_035: List of Registered Units Report - Sample</w:delText>
        </w:r>
        <w:r w:rsidRPr="004E0C60" w:rsidDel="00505EEB">
          <w:rPr>
            <w:webHidden/>
          </w:rPr>
          <w:tab/>
        </w:r>
        <w:r w:rsidR="00005847" w:rsidRPr="004E0C60" w:rsidDel="00505EEB">
          <w:rPr>
            <w:webHidden/>
          </w:rPr>
          <w:delText>147</w:delText>
        </w:r>
      </w:del>
    </w:p>
    <w:p w14:paraId="3AA020C9" w14:textId="4E080DDD" w:rsidR="003358A2" w:rsidRPr="00CE4C6B" w:rsidDel="00505EEB" w:rsidRDefault="003358A2">
      <w:pPr>
        <w:pStyle w:val="TableofFigures"/>
        <w:rPr>
          <w:del w:id="822" w:author="Somerville, Robert (EXT)" w:date="2026-03-26T13:12:00Z" w16du:dateUtc="2026-03-26T13:12:00Z"/>
          <w:rFonts w:eastAsiaTheme="minorEastAsia"/>
          <w:sz w:val="22"/>
          <w:lang w:eastAsia="en-IE"/>
        </w:rPr>
      </w:pPr>
      <w:del w:id="823" w:author="Somerville, Robert (EXT)" w:date="2026-03-26T13:12:00Z" w16du:dateUtc="2026-03-26T13:12:00Z">
        <w:r w:rsidRPr="00505EEB" w:rsidDel="00505EEB">
          <w:rPr>
            <w:rPrChange w:id="824" w:author="Somerville, Robert (EXT)" w:date="2026-03-26T13:12:00Z" w16du:dateUtc="2026-03-26T13:12:00Z">
              <w:rPr>
                <w:rStyle w:val="Hyperlink"/>
              </w:rPr>
            </w:rPrChange>
          </w:rPr>
          <w:delText>Figure 119: REPT_036: List of Registered Parties Report - Sample</w:delText>
        </w:r>
        <w:r w:rsidRPr="004E0C60" w:rsidDel="00505EEB">
          <w:rPr>
            <w:webHidden/>
          </w:rPr>
          <w:tab/>
        </w:r>
        <w:r w:rsidR="00005847" w:rsidRPr="004E0C60" w:rsidDel="00505EEB">
          <w:rPr>
            <w:webHidden/>
          </w:rPr>
          <w:delText>147</w:delText>
        </w:r>
      </w:del>
    </w:p>
    <w:p w14:paraId="2C16981C" w14:textId="4EEBA42C" w:rsidR="003358A2" w:rsidRPr="00CE4C6B" w:rsidDel="00505EEB" w:rsidRDefault="003358A2">
      <w:pPr>
        <w:pStyle w:val="TableofFigures"/>
        <w:rPr>
          <w:del w:id="825" w:author="Somerville, Robert (EXT)" w:date="2026-03-26T13:12:00Z" w16du:dateUtc="2026-03-26T13:12:00Z"/>
          <w:rFonts w:eastAsiaTheme="minorEastAsia"/>
          <w:sz w:val="22"/>
          <w:lang w:eastAsia="en-IE"/>
        </w:rPr>
      </w:pPr>
      <w:del w:id="826" w:author="Somerville, Robert (EXT)" w:date="2026-03-26T13:12:00Z" w16du:dateUtc="2026-03-26T13:12:00Z">
        <w:r w:rsidRPr="00505EEB" w:rsidDel="00505EEB">
          <w:rPr>
            <w:rPrChange w:id="827" w:author="Somerville, Robert (EXT)" w:date="2026-03-26T13:12:00Z" w16du:dateUtc="2026-03-26T13:12:00Z">
              <w:rPr>
                <w:rStyle w:val="Hyperlink"/>
              </w:rPr>
            </w:rPrChange>
          </w:rPr>
          <w:delText>Figure 120:REPT_043: Settlement Statement - Sample</w:delText>
        </w:r>
        <w:r w:rsidRPr="004E0C60" w:rsidDel="00505EEB">
          <w:rPr>
            <w:webHidden/>
          </w:rPr>
          <w:tab/>
        </w:r>
        <w:r w:rsidR="00005847" w:rsidRPr="004E0C60" w:rsidDel="00505EEB">
          <w:rPr>
            <w:webHidden/>
          </w:rPr>
          <w:delText>149</w:delText>
        </w:r>
      </w:del>
    </w:p>
    <w:p w14:paraId="79D642E2" w14:textId="449C3DC0" w:rsidR="003358A2" w:rsidRPr="00CE4C6B" w:rsidDel="00505EEB" w:rsidRDefault="003358A2">
      <w:pPr>
        <w:pStyle w:val="TableofFigures"/>
        <w:rPr>
          <w:del w:id="828" w:author="Somerville, Robert (EXT)" w:date="2026-03-26T13:12:00Z" w16du:dateUtc="2026-03-26T13:12:00Z"/>
          <w:rFonts w:eastAsiaTheme="minorEastAsia"/>
          <w:sz w:val="22"/>
          <w:lang w:eastAsia="en-IE"/>
        </w:rPr>
      </w:pPr>
      <w:del w:id="829" w:author="Somerville, Robert (EXT)" w:date="2026-03-26T13:12:00Z" w16du:dateUtc="2026-03-26T13:12:00Z">
        <w:r w:rsidRPr="00505EEB" w:rsidDel="00505EEB">
          <w:rPr>
            <w:rPrChange w:id="830" w:author="Somerville, Robert (EXT)" w:date="2026-03-26T13:12:00Z" w16du:dateUtc="2026-03-26T13:12:00Z">
              <w:rPr>
                <w:rStyle w:val="Hyperlink"/>
              </w:rPr>
            </w:rPrChange>
          </w:rPr>
          <w:delText>Figure 121: REPT_044: Settlement Report - Sample</w:delText>
        </w:r>
        <w:r w:rsidRPr="004E0C60" w:rsidDel="00505EEB">
          <w:rPr>
            <w:webHidden/>
          </w:rPr>
          <w:tab/>
        </w:r>
        <w:r w:rsidR="00005847" w:rsidRPr="004E0C60" w:rsidDel="00505EEB">
          <w:rPr>
            <w:webHidden/>
          </w:rPr>
          <w:delText>150</w:delText>
        </w:r>
      </w:del>
    </w:p>
    <w:p w14:paraId="2BD0DAB4" w14:textId="6282B6AE" w:rsidR="003358A2" w:rsidRPr="00CE4C6B" w:rsidDel="00505EEB" w:rsidRDefault="003358A2">
      <w:pPr>
        <w:pStyle w:val="TableofFigures"/>
        <w:rPr>
          <w:del w:id="831" w:author="Somerville, Robert (EXT)" w:date="2026-03-26T13:12:00Z" w16du:dateUtc="2026-03-26T13:12:00Z"/>
          <w:rFonts w:eastAsiaTheme="minorEastAsia"/>
          <w:sz w:val="22"/>
          <w:lang w:eastAsia="en-IE"/>
        </w:rPr>
      </w:pPr>
      <w:del w:id="832" w:author="Somerville, Robert (EXT)" w:date="2026-03-26T13:12:00Z" w16du:dateUtc="2026-03-26T13:12:00Z">
        <w:r w:rsidRPr="00505EEB" w:rsidDel="00505EEB">
          <w:rPr>
            <w:rPrChange w:id="833" w:author="Somerville, Robert (EXT)" w:date="2026-03-26T13:12:00Z" w16du:dateUtc="2026-03-26T13:12:00Z">
              <w:rPr>
                <w:rStyle w:val="Hyperlink"/>
              </w:rPr>
            </w:rPrChange>
          </w:rPr>
          <w:delText>Figure 122: REPT_045: Settlement Document - Sample</w:delText>
        </w:r>
        <w:r w:rsidRPr="004E0C60" w:rsidDel="00505EEB">
          <w:rPr>
            <w:webHidden/>
          </w:rPr>
          <w:tab/>
        </w:r>
        <w:r w:rsidR="00005847" w:rsidRPr="004E0C60" w:rsidDel="00505EEB">
          <w:rPr>
            <w:webHidden/>
          </w:rPr>
          <w:delText>154</w:delText>
        </w:r>
      </w:del>
    </w:p>
    <w:p w14:paraId="0662F5F3" w14:textId="59A8044C" w:rsidR="003358A2" w:rsidRPr="00CE4C6B" w:rsidDel="00505EEB" w:rsidRDefault="003358A2">
      <w:pPr>
        <w:pStyle w:val="TableofFigures"/>
        <w:rPr>
          <w:del w:id="834" w:author="Somerville, Robert (EXT)" w:date="2026-03-26T13:12:00Z" w16du:dateUtc="2026-03-26T13:12:00Z"/>
          <w:rFonts w:eastAsiaTheme="minorEastAsia"/>
          <w:sz w:val="22"/>
          <w:lang w:eastAsia="en-IE"/>
        </w:rPr>
      </w:pPr>
      <w:del w:id="835" w:author="Somerville, Robert (EXT)" w:date="2026-03-26T13:12:00Z" w16du:dateUtc="2026-03-26T13:12:00Z">
        <w:r w:rsidRPr="00505EEB" w:rsidDel="00505EEB">
          <w:rPr>
            <w:rPrChange w:id="836" w:author="Somerville, Robert (EXT)" w:date="2026-03-26T13:12:00Z" w16du:dateUtc="2026-03-26T13:12:00Z">
              <w:rPr>
                <w:rStyle w:val="Hyperlink"/>
              </w:rPr>
            </w:rPrChange>
          </w:rPr>
          <w:delText>Figure 123: REPT_045: Invoice - Sample</w:delText>
        </w:r>
        <w:r w:rsidRPr="004E0C60" w:rsidDel="00505EEB">
          <w:rPr>
            <w:webHidden/>
          </w:rPr>
          <w:tab/>
        </w:r>
        <w:r w:rsidR="00005847" w:rsidRPr="004E0C60" w:rsidDel="00505EEB">
          <w:rPr>
            <w:webHidden/>
          </w:rPr>
          <w:delText>155</w:delText>
        </w:r>
      </w:del>
    </w:p>
    <w:p w14:paraId="1D82147E" w14:textId="40C0BCA9" w:rsidR="003358A2" w:rsidRPr="00CE4C6B" w:rsidDel="00505EEB" w:rsidRDefault="003358A2">
      <w:pPr>
        <w:pStyle w:val="TableofFigures"/>
        <w:rPr>
          <w:del w:id="837" w:author="Somerville, Robert (EXT)" w:date="2026-03-26T13:12:00Z" w16du:dateUtc="2026-03-26T13:12:00Z"/>
          <w:rFonts w:eastAsiaTheme="minorEastAsia"/>
          <w:sz w:val="22"/>
          <w:lang w:eastAsia="en-IE"/>
        </w:rPr>
      </w:pPr>
      <w:del w:id="838" w:author="Somerville, Robert (EXT)" w:date="2026-03-26T13:12:00Z" w16du:dateUtc="2026-03-26T13:12:00Z">
        <w:r w:rsidRPr="00505EEB" w:rsidDel="00505EEB">
          <w:rPr>
            <w:rPrChange w:id="839" w:author="Somerville, Robert (EXT)" w:date="2026-03-26T13:12:00Z" w16du:dateUtc="2026-03-26T13:12:00Z">
              <w:rPr>
                <w:rStyle w:val="Hyperlink"/>
              </w:rPr>
            </w:rPrChange>
          </w:rPr>
          <w:delText>Figure 124: REPT_046: Reallocation Agreement Report - Sample</w:delText>
        </w:r>
        <w:r w:rsidRPr="004E0C60" w:rsidDel="00505EEB">
          <w:rPr>
            <w:webHidden/>
          </w:rPr>
          <w:tab/>
        </w:r>
        <w:r w:rsidR="00005847" w:rsidRPr="004E0C60" w:rsidDel="00505EEB">
          <w:rPr>
            <w:webHidden/>
          </w:rPr>
          <w:delText>156</w:delText>
        </w:r>
      </w:del>
    </w:p>
    <w:p w14:paraId="2258D581" w14:textId="746A0645" w:rsidR="003358A2" w:rsidRPr="00CE4C6B" w:rsidDel="00505EEB" w:rsidRDefault="003358A2">
      <w:pPr>
        <w:pStyle w:val="TableofFigures"/>
        <w:rPr>
          <w:del w:id="840" w:author="Somerville, Robert (EXT)" w:date="2026-03-26T13:12:00Z" w16du:dateUtc="2026-03-26T13:12:00Z"/>
          <w:rFonts w:eastAsiaTheme="minorEastAsia"/>
          <w:sz w:val="22"/>
          <w:lang w:eastAsia="en-IE"/>
        </w:rPr>
      </w:pPr>
      <w:del w:id="841" w:author="Somerville, Robert (EXT)" w:date="2026-03-26T13:12:00Z" w16du:dateUtc="2026-03-26T13:12:00Z">
        <w:r w:rsidRPr="00505EEB" w:rsidDel="00505EEB">
          <w:rPr>
            <w:rPrChange w:id="842" w:author="Somerville, Robert (EXT)" w:date="2026-03-26T13:12:00Z" w16du:dateUtc="2026-03-26T13:12:00Z">
              <w:rPr>
                <w:rStyle w:val="Hyperlink"/>
              </w:rPr>
            </w:rPrChange>
          </w:rPr>
          <w:delText>Figure 125: REPT_048: Collateral Report - Sample</w:delText>
        </w:r>
        <w:r w:rsidRPr="004E0C60" w:rsidDel="00505EEB">
          <w:rPr>
            <w:webHidden/>
          </w:rPr>
          <w:tab/>
        </w:r>
        <w:r w:rsidR="00005847" w:rsidRPr="004E0C60" w:rsidDel="00505EEB">
          <w:rPr>
            <w:webHidden/>
          </w:rPr>
          <w:delText>157</w:delText>
        </w:r>
      </w:del>
    </w:p>
    <w:p w14:paraId="45038463" w14:textId="632C3253" w:rsidR="003358A2" w:rsidRPr="00CE4C6B" w:rsidDel="00505EEB" w:rsidRDefault="003358A2">
      <w:pPr>
        <w:pStyle w:val="TableofFigures"/>
        <w:rPr>
          <w:del w:id="843" w:author="Somerville, Robert (EXT)" w:date="2026-03-26T13:12:00Z" w16du:dateUtc="2026-03-26T13:12:00Z"/>
          <w:rFonts w:eastAsiaTheme="minorEastAsia"/>
          <w:sz w:val="22"/>
          <w:lang w:eastAsia="en-IE"/>
        </w:rPr>
      </w:pPr>
      <w:del w:id="844" w:author="Somerville, Robert (EXT)" w:date="2026-03-26T13:12:00Z" w16du:dateUtc="2026-03-26T13:12:00Z">
        <w:r w:rsidRPr="00505EEB" w:rsidDel="00505EEB">
          <w:rPr>
            <w:rPrChange w:id="845" w:author="Somerville, Robert (EXT)" w:date="2026-03-26T13:12:00Z" w16du:dateUtc="2026-03-26T13:12:00Z">
              <w:rPr>
                <w:rStyle w:val="Hyperlink"/>
              </w:rPr>
            </w:rPrChange>
          </w:rPr>
          <w:delText>Figure 126: REPT_055/056/104/105/106: Energy Market Financial Report - Sample</w:delText>
        </w:r>
        <w:r w:rsidRPr="004E0C60" w:rsidDel="00505EEB">
          <w:rPr>
            <w:webHidden/>
          </w:rPr>
          <w:tab/>
        </w:r>
        <w:r w:rsidR="00005847" w:rsidRPr="004E0C60" w:rsidDel="00505EEB">
          <w:rPr>
            <w:webHidden/>
          </w:rPr>
          <w:delText>158</w:delText>
        </w:r>
      </w:del>
    </w:p>
    <w:p w14:paraId="32FAB197" w14:textId="464E9E39" w:rsidR="003358A2" w:rsidRPr="00CE4C6B" w:rsidDel="00505EEB" w:rsidRDefault="003358A2">
      <w:pPr>
        <w:pStyle w:val="TableofFigures"/>
        <w:rPr>
          <w:del w:id="846" w:author="Somerville, Robert (EXT)" w:date="2026-03-26T13:12:00Z" w16du:dateUtc="2026-03-26T13:12:00Z"/>
          <w:rFonts w:eastAsiaTheme="minorEastAsia"/>
          <w:sz w:val="22"/>
          <w:lang w:eastAsia="en-IE"/>
        </w:rPr>
      </w:pPr>
      <w:del w:id="847" w:author="Somerville, Robert (EXT)" w:date="2026-03-26T13:12:00Z" w16du:dateUtc="2026-03-26T13:12:00Z">
        <w:r w:rsidRPr="00505EEB" w:rsidDel="00505EEB">
          <w:rPr>
            <w:rPrChange w:id="848" w:author="Somerville, Robert (EXT)" w:date="2026-03-26T13:12:00Z" w16du:dateUtc="2026-03-26T13:12:00Z">
              <w:rPr>
                <w:rStyle w:val="Hyperlink"/>
              </w:rPr>
            </w:rPrChange>
          </w:rPr>
          <w:delText>Figure 127: REPT_057/058/107/108/109: Energy Market Information Report - Sample</w:delText>
        </w:r>
        <w:r w:rsidRPr="004E0C60" w:rsidDel="00505EEB">
          <w:rPr>
            <w:webHidden/>
          </w:rPr>
          <w:tab/>
        </w:r>
        <w:r w:rsidR="00005847" w:rsidRPr="004E0C60" w:rsidDel="00505EEB">
          <w:rPr>
            <w:webHidden/>
          </w:rPr>
          <w:delText>160</w:delText>
        </w:r>
      </w:del>
    </w:p>
    <w:p w14:paraId="567BCFB6" w14:textId="116F3DC7" w:rsidR="003358A2" w:rsidRPr="00CE4C6B" w:rsidDel="00505EEB" w:rsidRDefault="003358A2">
      <w:pPr>
        <w:pStyle w:val="TableofFigures"/>
        <w:rPr>
          <w:del w:id="849" w:author="Somerville, Robert (EXT)" w:date="2026-03-26T13:12:00Z" w16du:dateUtc="2026-03-26T13:12:00Z"/>
          <w:rFonts w:eastAsiaTheme="minorEastAsia"/>
          <w:sz w:val="22"/>
          <w:lang w:eastAsia="en-IE"/>
        </w:rPr>
      </w:pPr>
      <w:del w:id="850" w:author="Somerville, Robert (EXT)" w:date="2026-03-26T13:12:00Z" w16du:dateUtc="2026-03-26T13:12:00Z">
        <w:r w:rsidRPr="00505EEB" w:rsidDel="00505EEB">
          <w:rPr>
            <w:rPrChange w:id="851" w:author="Somerville, Robert (EXT)" w:date="2026-03-26T13:12:00Z" w16du:dateUtc="2026-03-26T13:12:00Z">
              <w:rPr>
                <w:rStyle w:val="Hyperlink"/>
              </w:rPr>
            </w:rPrChange>
          </w:rPr>
          <w:delText>Figure 128: REPT_061/062/113/114/115: Capacity Market Information Report - Sample</w:delText>
        </w:r>
        <w:r w:rsidRPr="004E0C60" w:rsidDel="00505EEB">
          <w:rPr>
            <w:webHidden/>
          </w:rPr>
          <w:tab/>
        </w:r>
        <w:r w:rsidR="00005847" w:rsidRPr="004E0C60" w:rsidDel="00505EEB">
          <w:rPr>
            <w:webHidden/>
          </w:rPr>
          <w:delText>162</w:delText>
        </w:r>
      </w:del>
    </w:p>
    <w:p w14:paraId="66DC5B7F" w14:textId="228D8223" w:rsidR="003358A2" w:rsidRPr="00CE4C6B" w:rsidDel="00505EEB" w:rsidRDefault="003358A2">
      <w:pPr>
        <w:pStyle w:val="TableofFigures"/>
        <w:rPr>
          <w:del w:id="852" w:author="Somerville, Robert (EXT)" w:date="2026-03-26T13:12:00Z" w16du:dateUtc="2026-03-26T13:12:00Z"/>
          <w:rFonts w:eastAsiaTheme="minorEastAsia"/>
          <w:sz w:val="22"/>
          <w:lang w:eastAsia="en-IE"/>
        </w:rPr>
      </w:pPr>
      <w:del w:id="853" w:author="Somerville, Robert (EXT)" w:date="2026-03-26T13:12:00Z" w16du:dateUtc="2026-03-26T13:12:00Z">
        <w:r w:rsidRPr="00505EEB" w:rsidDel="00505EEB">
          <w:rPr>
            <w:rPrChange w:id="854" w:author="Somerville, Robert (EXT)" w:date="2026-03-26T13:12:00Z" w16du:dateUtc="2026-03-26T13:12:00Z">
              <w:rPr>
                <w:rStyle w:val="Hyperlink"/>
              </w:rPr>
            </w:rPrChange>
          </w:rPr>
          <w:delText>Figure 129: REPT_059/060/110/111/112: Capacity Market Financial Report - Sample</w:delText>
        </w:r>
        <w:r w:rsidRPr="004E0C60" w:rsidDel="00505EEB">
          <w:rPr>
            <w:webHidden/>
          </w:rPr>
          <w:tab/>
        </w:r>
        <w:r w:rsidR="00005847" w:rsidRPr="004E0C60" w:rsidDel="00505EEB">
          <w:rPr>
            <w:webHidden/>
          </w:rPr>
          <w:delText>164</w:delText>
        </w:r>
      </w:del>
    </w:p>
    <w:p w14:paraId="2EAF03EF" w14:textId="3022D537" w:rsidR="003358A2" w:rsidRPr="00CE4C6B" w:rsidDel="00505EEB" w:rsidRDefault="003358A2">
      <w:pPr>
        <w:pStyle w:val="TableofFigures"/>
        <w:rPr>
          <w:del w:id="855" w:author="Somerville, Robert (EXT)" w:date="2026-03-26T13:12:00Z" w16du:dateUtc="2026-03-26T13:12:00Z"/>
          <w:rFonts w:eastAsiaTheme="minorEastAsia"/>
          <w:sz w:val="22"/>
          <w:lang w:eastAsia="en-IE"/>
        </w:rPr>
      </w:pPr>
      <w:del w:id="856" w:author="Somerville, Robert (EXT)" w:date="2026-03-26T13:12:00Z" w16du:dateUtc="2026-03-26T13:12:00Z">
        <w:r w:rsidRPr="00505EEB" w:rsidDel="00505EEB">
          <w:rPr>
            <w:rPrChange w:id="857" w:author="Somerville, Robert (EXT)" w:date="2026-03-26T13:12:00Z" w16du:dateUtc="2026-03-26T13:12:00Z">
              <w:rPr>
                <w:rStyle w:val="Hyperlink"/>
              </w:rPr>
            </w:rPrChange>
          </w:rPr>
          <w:delText>Figure 130: REPT_063/064/116/117/118: Metered Generation Information Report - Sample</w:delText>
        </w:r>
        <w:r w:rsidRPr="004E0C60" w:rsidDel="00505EEB">
          <w:rPr>
            <w:webHidden/>
          </w:rPr>
          <w:tab/>
        </w:r>
        <w:r w:rsidR="00005847" w:rsidRPr="004E0C60" w:rsidDel="00505EEB">
          <w:rPr>
            <w:webHidden/>
          </w:rPr>
          <w:delText>166</w:delText>
        </w:r>
      </w:del>
    </w:p>
    <w:p w14:paraId="0B36B7C7" w14:textId="000FFA6E" w:rsidR="003358A2" w:rsidRPr="00CE4C6B" w:rsidDel="00505EEB" w:rsidRDefault="003358A2">
      <w:pPr>
        <w:pStyle w:val="TableofFigures"/>
        <w:rPr>
          <w:del w:id="858" w:author="Somerville, Robert (EXT)" w:date="2026-03-26T13:12:00Z" w16du:dateUtc="2026-03-26T13:12:00Z"/>
          <w:rFonts w:eastAsiaTheme="minorEastAsia"/>
          <w:sz w:val="22"/>
          <w:lang w:eastAsia="en-IE"/>
        </w:rPr>
      </w:pPr>
      <w:del w:id="859" w:author="Somerville, Robert (EXT)" w:date="2026-03-26T13:12:00Z" w16du:dateUtc="2026-03-26T13:12:00Z">
        <w:r w:rsidRPr="00505EEB" w:rsidDel="00505EEB">
          <w:rPr>
            <w:rPrChange w:id="860" w:author="Somerville, Robert (EXT)" w:date="2026-03-26T13:12:00Z" w16du:dateUtc="2026-03-26T13:12:00Z">
              <w:rPr>
                <w:rStyle w:val="Hyperlink"/>
              </w:rPr>
            </w:rPrChange>
          </w:rPr>
          <w:delText>Figure 131: REPT_065: Under/Over Generation Report - Sample</w:delText>
        </w:r>
        <w:r w:rsidRPr="004E0C60" w:rsidDel="00505EEB">
          <w:rPr>
            <w:webHidden/>
          </w:rPr>
          <w:tab/>
        </w:r>
        <w:r w:rsidR="00005847" w:rsidRPr="004E0C60" w:rsidDel="00505EEB">
          <w:rPr>
            <w:webHidden/>
          </w:rPr>
          <w:delText>169</w:delText>
        </w:r>
      </w:del>
    </w:p>
    <w:p w14:paraId="4D34F980" w14:textId="752D24E8" w:rsidR="003358A2" w:rsidRPr="00CE4C6B" w:rsidDel="00505EEB" w:rsidRDefault="003358A2">
      <w:pPr>
        <w:pStyle w:val="TableofFigures"/>
        <w:rPr>
          <w:del w:id="861" w:author="Somerville, Robert (EXT)" w:date="2026-03-26T13:12:00Z" w16du:dateUtc="2026-03-26T13:12:00Z"/>
          <w:rFonts w:eastAsiaTheme="minorEastAsia"/>
          <w:sz w:val="22"/>
          <w:lang w:eastAsia="en-IE"/>
        </w:rPr>
      </w:pPr>
      <w:del w:id="862" w:author="Somerville, Robert (EXT)" w:date="2026-03-26T13:12:00Z" w16du:dateUtc="2026-03-26T13:12:00Z">
        <w:r w:rsidRPr="00505EEB" w:rsidDel="00505EEB">
          <w:rPr>
            <w:rPrChange w:id="863" w:author="Somerville, Robert (EXT)" w:date="2026-03-26T13:12:00Z" w16du:dateUtc="2026-03-26T13:12:00Z">
              <w:rPr>
                <w:rStyle w:val="Hyperlink"/>
              </w:rPr>
            </w:rPrChange>
          </w:rPr>
          <w:delText>Figure 132: REPT_067: Settlement Calendar - Sample</w:delText>
        </w:r>
        <w:r w:rsidRPr="004E0C60" w:rsidDel="00505EEB">
          <w:rPr>
            <w:webHidden/>
          </w:rPr>
          <w:tab/>
        </w:r>
        <w:r w:rsidR="00005847" w:rsidRPr="004E0C60" w:rsidDel="00505EEB">
          <w:rPr>
            <w:webHidden/>
          </w:rPr>
          <w:delText>170</w:delText>
        </w:r>
      </w:del>
    </w:p>
    <w:p w14:paraId="045483C9" w14:textId="5ADAE494" w:rsidR="003358A2" w:rsidRPr="00CE4C6B" w:rsidDel="00505EEB" w:rsidRDefault="003358A2">
      <w:pPr>
        <w:pStyle w:val="TableofFigures"/>
        <w:rPr>
          <w:del w:id="864" w:author="Somerville, Robert (EXT)" w:date="2026-03-26T13:12:00Z" w16du:dateUtc="2026-03-26T13:12:00Z"/>
          <w:rFonts w:eastAsiaTheme="minorEastAsia"/>
          <w:sz w:val="22"/>
          <w:lang w:eastAsia="en-IE"/>
        </w:rPr>
      </w:pPr>
      <w:del w:id="865" w:author="Somerville, Robert (EXT)" w:date="2026-03-26T13:12:00Z" w16du:dateUtc="2026-03-26T13:12:00Z">
        <w:r w:rsidRPr="00505EEB" w:rsidDel="00505EEB">
          <w:rPr>
            <w:rPrChange w:id="866" w:author="Somerville, Robert (EXT)" w:date="2026-03-26T13:12:00Z" w16du:dateUtc="2026-03-26T13:12:00Z">
              <w:rPr>
                <w:rStyle w:val="Hyperlink"/>
              </w:rPr>
            </w:rPrChange>
          </w:rPr>
          <w:delText>Figure 133: REPT_069: Capacity Payments by Market Report - Sample</w:delText>
        </w:r>
        <w:r w:rsidRPr="004E0C60" w:rsidDel="00505EEB">
          <w:rPr>
            <w:webHidden/>
          </w:rPr>
          <w:tab/>
        </w:r>
        <w:r w:rsidR="00005847" w:rsidRPr="004E0C60" w:rsidDel="00505EEB">
          <w:rPr>
            <w:webHidden/>
          </w:rPr>
          <w:delText>171</w:delText>
        </w:r>
      </w:del>
    </w:p>
    <w:p w14:paraId="39507928" w14:textId="1B19CC96" w:rsidR="003358A2" w:rsidRPr="00CE4C6B" w:rsidDel="00505EEB" w:rsidRDefault="003358A2">
      <w:pPr>
        <w:pStyle w:val="TableofFigures"/>
        <w:rPr>
          <w:del w:id="867" w:author="Somerville, Robert (EXT)" w:date="2026-03-26T13:12:00Z" w16du:dateUtc="2026-03-26T13:12:00Z"/>
          <w:rFonts w:eastAsiaTheme="minorEastAsia"/>
          <w:sz w:val="22"/>
          <w:lang w:eastAsia="en-IE"/>
        </w:rPr>
      </w:pPr>
      <w:del w:id="868" w:author="Somerville, Robert (EXT)" w:date="2026-03-26T13:12:00Z" w16du:dateUtc="2026-03-26T13:12:00Z">
        <w:r w:rsidRPr="00505EEB" w:rsidDel="00505EEB">
          <w:rPr>
            <w:rPrChange w:id="869" w:author="Somerville, Robert (EXT)" w:date="2026-03-26T13:12:00Z" w16du:dateUtc="2026-03-26T13:12:00Z">
              <w:rPr>
                <w:rStyle w:val="Hyperlink"/>
              </w:rPr>
            </w:rPrChange>
          </w:rPr>
          <w:delText>Figure 134: Capacity Payments by Unit Report - Sample</w:delText>
        </w:r>
        <w:r w:rsidRPr="004E0C60" w:rsidDel="00505EEB">
          <w:rPr>
            <w:webHidden/>
          </w:rPr>
          <w:tab/>
        </w:r>
        <w:r w:rsidR="00005847" w:rsidRPr="004E0C60" w:rsidDel="00505EEB">
          <w:rPr>
            <w:webHidden/>
          </w:rPr>
          <w:delText>172</w:delText>
        </w:r>
      </w:del>
    </w:p>
    <w:p w14:paraId="5F44C3C7" w14:textId="6ADD1C43" w:rsidR="003358A2" w:rsidRPr="00CE4C6B" w:rsidDel="00505EEB" w:rsidRDefault="003358A2">
      <w:pPr>
        <w:pStyle w:val="TableofFigures"/>
        <w:rPr>
          <w:del w:id="870" w:author="Somerville, Robert (EXT)" w:date="2026-03-26T13:12:00Z" w16du:dateUtc="2026-03-26T13:12:00Z"/>
          <w:rFonts w:eastAsiaTheme="minorEastAsia"/>
          <w:sz w:val="22"/>
          <w:lang w:eastAsia="en-IE"/>
        </w:rPr>
      </w:pPr>
      <w:del w:id="871" w:author="Somerville, Robert (EXT)" w:date="2026-03-26T13:12:00Z" w16du:dateUtc="2026-03-26T13:12:00Z">
        <w:r w:rsidRPr="00505EEB" w:rsidDel="00505EEB">
          <w:rPr>
            <w:rPrChange w:id="872" w:author="Somerville, Robert (EXT)" w:date="2026-03-26T13:12:00Z" w16du:dateUtc="2026-03-26T13:12:00Z">
              <w:rPr>
                <w:rStyle w:val="Hyperlink"/>
              </w:rPr>
            </w:rPrChange>
          </w:rPr>
          <w:delText>Figure 135: REPT_074: Make Whole Payments Report - Sample</w:delText>
        </w:r>
        <w:r w:rsidRPr="004E0C60" w:rsidDel="00505EEB">
          <w:rPr>
            <w:webHidden/>
          </w:rPr>
          <w:tab/>
        </w:r>
        <w:r w:rsidR="00005847" w:rsidRPr="004E0C60" w:rsidDel="00505EEB">
          <w:rPr>
            <w:webHidden/>
          </w:rPr>
          <w:delText>172</w:delText>
        </w:r>
      </w:del>
    </w:p>
    <w:p w14:paraId="6C1797BC" w14:textId="0BC6DF53" w:rsidR="003358A2" w:rsidRPr="00CE4C6B" w:rsidDel="00505EEB" w:rsidRDefault="003358A2">
      <w:pPr>
        <w:pStyle w:val="TableofFigures"/>
        <w:rPr>
          <w:del w:id="873" w:author="Somerville, Robert (EXT)" w:date="2026-03-26T13:12:00Z" w16du:dateUtc="2026-03-26T13:12:00Z"/>
          <w:rFonts w:eastAsiaTheme="minorEastAsia"/>
          <w:sz w:val="22"/>
          <w:lang w:eastAsia="en-IE"/>
        </w:rPr>
      </w:pPr>
      <w:del w:id="874" w:author="Somerville, Robert (EXT)" w:date="2026-03-26T13:12:00Z" w16du:dateUtc="2026-03-26T13:12:00Z">
        <w:r w:rsidRPr="00505EEB" w:rsidDel="00505EEB">
          <w:rPr>
            <w:rPrChange w:id="875" w:author="Somerville, Robert (EXT)" w:date="2026-03-26T13:12:00Z" w16du:dateUtc="2026-03-26T13:12:00Z">
              <w:rPr>
                <w:rStyle w:val="Hyperlink"/>
              </w:rPr>
            </w:rPrChange>
          </w:rPr>
          <w:delText>Figure 136: REPT_071: Cross Border Monthly Capacity Data Report - Sample</w:delText>
        </w:r>
        <w:r w:rsidRPr="004E0C60" w:rsidDel="00505EEB">
          <w:rPr>
            <w:webHidden/>
          </w:rPr>
          <w:tab/>
        </w:r>
        <w:r w:rsidR="00005847" w:rsidRPr="004E0C60" w:rsidDel="00505EEB">
          <w:rPr>
            <w:webHidden/>
          </w:rPr>
          <w:delText>174</w:delText>
        </w:r>
      </w:del>
    </w:p>
    <w:p w14:paraId="6024FD75" w14:textId="34A570AA" w:rsidR="003358A2" w:rsidRPr="00CE4C6B" w:rsidDel="00505EEB" w:rsidRDefault="003358A2">
      <w:pPr>
        <w:pStyle w:val="TableofFigures"/>
        <w:rPr>
          <w:del w:id="876" w:author="Somerville, Robert (EXT)" w:date="2026-03-26T13:12:00Z" w16du:dateUtc="2026-03-26T13:12:00Z"/>
          <w:rFonts w:eastAsiaTheme="minorEastAsia"/>
          <w:sz w:val="22"/>
          <w:lang w:eastAsia="en-IE"/>
        </w:rPr>
      </w:pPr>
      <w:del w:id="877" w:author="Somerville, Robert (EXT)" w:date="2026-03-26T13:12:00Z" w16du:dateUtc="2026-03-26T13:12:00Z">
        <w:r w:rsidRPr="00505EEB" w:rsidDel="00505EEB">
          <w:rPr>
            <w:rPrChange w:id="878" w:author="Somerville, Robert (EXT)" w:date="2026-03-26T13:12:00Z" w16du:dateUtc="2026-03-26T13:12:00Z">
              <w:rPr>
                <w:rStyle w:val="Hyperlink"/>
              </w:rPr>
            </w:rPrChange>
          </w:rPr>
          <w:delText>Figure 137: REPT_072: Cross Border Weekly Energy Data Report – Sample</w:delText>
        </w:r>
        <w:r w:rsidRPr="004E0C60" w:rsidDel="00505EEB">
          <w:rPr>
            <w:webHidden/>
          </w:rPr>
          <w:tab/>
        </w:r>
        <w:r w:rsidR="00005847" w:rsidRPr="004E0C60" w:rsidDel="00505EEB">
          <w:rPr>
            <w:webHidden/>
          </w:rPr>
          <w:delText>175</w:delText>
        </w:r>
      </w:del>
    </w:p>
    <w:p w14:paraId="061C5C95" w14:textId="5420A668" w:rsidR="003358A2" w:rsidRPr="00CE4C6B" w:rsidDel="00505EEB" w:rsidRDefault="003358A2">
      <w:pPr>
        <w:pStyle w:val="TableofFigures"/>
        <w:rPr>
          <w:del w:id="879" w:author="Somerville, Robert (EXT)" w:date="2026-03-26T13:12:00Z" w16du:dateUtc="2026-03-26T13:12:00Z"/>
          <w:rFonts w:eastAsiaTheme="minorEastAsia"/>
          <w:sz w:val="22"/>
          <w:lang w:eastAsia="en-IE"/>
        </w:rPr>
      </w:pPr>
      <w:del w:id="880" w:author="Somerville, Robert (EXT)" w:date="2026-03-26T13:12:00Z" w16du:dateUtc="2026-03-26T13:12:00Z">
        <w:r w:rsidRPr="00505EEB" w:rsidDel="00505EEB">
          <w:rPr>
            <w:rPrChange w:id="881" w:author="Somerville, Robert (EXT)" w:date="2026-03-26T13:12:00Z" w16du:dateUtc="2026-03-26T13:12:00Z">
              <w:rPr>
                <w:rStyle w:val="Hyperlink"/>
              </w:rPr>
            </w:rPrChange>
          </w:rPr>
          <w:delText>Figure 138: REPT_066: Metered Volumes by Jurisdiction Report – Sample</w:delText>
        </w:r>
        <w:r w:rsidRPr="004E0C60" w:rsidDel="00505EEB">
          <w:rPr>
            <w:webHidden/>
          </w:rPr>
          <w:tab/>
        </w:r>
        <w:r w:rsidR="00005847" w:rsidRPr="004E0C60" w:rsidDel="00505EEB">
          <w:rPr>
            <w:webHidden/>
          </w:rPr>
          <w:delText>176</w:delText>
        </w:r>
      </w:del>
    </w:p>
    <w:p w14:paraId="0FD800F8" w14:textId="7FE6726D" w:rsidR="0010777A" w:rsidRPr="004E0C60" w:rsidRDefault="00944902">
      <w:pPr>
        <w:rPr>
          <w:noProof/>
        </w:rPr>
      </w:pPr>
      <w:r w:rsidRPr="004E0C60">
        <w:rPr>
          <w:noProof/>
          <w:sz w:val="20"/>
        </w:rPr>
        <w:fldChar w:fldCharType="end"/>
      </w:r>
      <w:r w:rsidR="0010777A" w:rsidRPr="004E0C60">
        <w:rPr>
          <w:noProof/>
        </w:rPr>
        <w:br w:type="page"/>
      </w:r>
    </w:p>
    <w:p w14:paraId="0FD800F9" w14:textId="77777777" w:rsidR="008C5D11" w:rsidRPr="004E0C60" w:rsidRDefault="008C5D11" w:rsidP="00404022">
      <w:pPr>
        <w:rPr>
          <w:noProof/>
        </w:rPr>
      </w:pPr>
    </w:p>
    <w:p w14:paraId="0FD800FA" w14:textId="77777777" w:rsidR="000C202E" w:rsidRPr="004E0C60" w:rsidRDefault="000C202E" w:rsidP="00AB1283">
      <w:pPr>
        <w:pStyle w:val="ContentsTitle"/>
        <w:outlineLvl w:val="0"/>
      </w:pPr>
      <w:bookmarkStart w:id="882" w:name="_Toc157173728"/>
      <w:r w:rsidRPr="004E0C60">
        <w:t>Table of Tables</w:t>
      </w:r>
      <w:bookmarkEnd w:id="882"/>
    </w:p>
    <w:p w14:paraId="0FD800FB" w14:textId="77777777" w:rsidR="000C202E" w:rsidRPr="004E0C60" w:rsidRDefault="000C202E" w:rsidP="00673275">
      <w:pPr>
        <w:pStyle w:val="TableofFigures"/>
      </w:pPr>
    </w:p>
    <w:p w14:paraId="523F1959" w14:textId="21C67BF8" w:rsidR="00EF5103" w:rsidRPr="00CE4C6B" w:rsidRDefault="00944902">
      <w:pPr>
        <w:pStyle w:val="TableofFigures"/>
        <w:rPr>
          <w:rFonts w:eastAsiaTheme="minorEastAsia"/>
          <w:sz w:val="22"/>
          <w:lang w:eastAsia="en-IE"/>
        </w:rPr>
      </w:pPr>
      <w:r w:rsidRPr="004E0C60">
        <w:fldChar w:fldCharType="begin"/>
      </w:r>
      <w:r w:rsidR="000C202E" w:rsidRPr="004E0C60">
        <w:instrText xml:space="preserve"> TOC \h \z \c "Table" </w:instrText>
      </w:r>
      <w:r w:rsidRPr="004E0C60">
        <w:fldChar w:fldCharType="separate"/>
      </w:r>
      <w:hyperlink w:anchor="_Toc93344797" w:history="1">
        <w:r w:rsidR="00EF5103" w:rsidRPr="004E0C60">
          <w:rPr>
            <w:rStyle w:val="Hyperlink"/>
          </w:rPr>
          <w:t>Table 1: I-SEM Technical Specification Volumes</w:t>
        </w:r>
        <w:r w:rsidR="00EF5103" w:rsidRPr="004E0C60">
          <w:rPr>
            <w:webHidden/>
          </w:rPr>
          <w:tab/>
        </w:r>
        <w:r w:rsidR="00EF5103" w:rsidRPr="004E0C60">
          <w:rPr>
            <w:webHidden/>
          </w:rPr>
          <w:fldChar w:fldCharType="begin"/>
        </w:r>
        <w:r w:rsidR="00EF5103" w:rsidRPr="004E0C60">
          <w:rPr>
            <w:webHidden/>
          </w:rPr>
          <w:instrText xml:space="preserve"> PAGEREF _Toc93344797 \h </w:instrText>
        </w:r>
        <w:r w:rsidR="00EF5103" w:rsidRPr="004E0C60">
          <w:rPr>
            <w:webHidden/>
          </w:rPr>
        </w:r>
        <w:r w:rsidR="00EF5103" w:rsidRPr="004E0C60">
          <w:rPr>
            <w:webHidden/>
          </w:rPr>
          <w:fldChar w:fldCharType="separate"/>
        </w:r>
        <w:r w:rsidR="00005847" w:rsidRPr="004E0C60">
          <w:rPr>
            <w:webHidden/>
          </w:rPr>
          <w:t>14</w:t>
        </w:r>
        <w:r w:rsidR="00EF5103" w:rsidRPr="004E0C60">
          <w:rPr>
            <w:webHidden/>
          </w:rPr>
          <w:fldChar w:fldCharType="end"/>
        </w:r>
      </w:hyperlink>
    </w:p>
    <w:p w14:paraId="59BC5DF9" w14:textId="3773FA89" w:rsidR="00EF5103" w:rsidRPr="00CE4C6B" w:rsidRDefault="00EF5103">
      <w:pPr>
        <w:pStyle w:val="TableofFigures"/>
        <w:rPr>
          <w:rFonts w:eastAsiaTheme="minorEastAsia"/>
          <w:sz w:val="22"/>
          <w:lang w:eastAsia="en-IE"/>
        </w:rPr>
      </w:pPr>
      <w:hyperlink w:anchor="_Toc93344798" w:history="1">
        <w:r w:rsidRPr="004E0C60">
          <w:rPr>
            <w:rStyle w:val="Hyperlink"/>
          </w:rPr>
          <w:t>Table 2: Type 2 Report Type, Time Representation</w:t>
        </w:r>
        <w:r w:rsidRPr="004E0C60">
          <w:rPr>
            <w:webHidden/>
          </w:rPr>
          <w:tab/>
        </w:r>
        <w:r w:rsidRPr="004E0C60">
          <w:rPr>
            <w:webHidden/>
          </w:rPr>
          <w:fldChar w:fldCharType="begin"/>
        </w:r>
        <w:r w:rsidRPr="004E0C60">
          <w:rPr>
            <w:webHidden/>
          </w:rPr>
          <w:instrText xml:space="preserve"> PAGEREF _Toc93344798 \h </w:instrText>
        </w:r>
        <w:r w:rsidRPr="004E0C60">
          <w:rPr>
            <w:webHidden/>
          </w:rPr>
        </w:r>
        <w:r w:rsidRPr="004E0C60">
          <w:rPr>
            <w:webHidden/>
          </w:rPr>
          <w:fldChar w:fldCharType="separate"/>
        </w:r>
        <w:r w:rsidR="00005847" w:rsidRPr="004E0C60">
          <w:rPr>
            <w:webHidden/>
          </w:rPr>
          <w:t>16</w:t>
        </w:r>
        <w:r w:rsidRPr="004E0C60">
          <w:rPr>
            <w:webHidden/>
          </w:rPr>
          <w:fldChar w:fldCharType="end"/>
        </w:r>
      </w:hyperlink>
    </w:p>
    <w:p w14:paraId="2A6DEFDA" w14:textId="1B9EEA16" w:rsidR="00EF5103" w:rsidRPr="00CE4C6B" w:rsidRDefault="00EF5103">
      <w:pPr>
        <w:pStyle w:val="TableofFigures"/>
        <w:rPr>
          <w:rFonts w:eastAsiaTheme="minorEastAsia"/>
          <w:sz w:val="22"/>
          <w:lang w:eastAsia="en-IE"/>
        </w:rPr>
      </w:pPr>
      <w:hyperlink w:anchor="_Toc93344799" w:history="1">
        <w:r w:rsidRPr="004E0C60">
          <w:rPr>
            <w:rStyle w:val="Hyperlink"/>
          </w:rPr>
          <w:t>Table 3: Type 2/3 Submission and Query</w:t>
        </w:r>
        <w:r w:rsidRPr="004E0C60">
          <w:rPr>
            <w:webHidden/>
          </w:rPr>
          <w:tab/>
        </w:r>
        <w:r w:rsidRPr="004E0C60">
          <w:rPr>
            <w:webHidden/>
          </w:rPr>
          <w:fldChar w:fldCharType="begin"/>
        </w:r>
        <w:r w:rsidRPr="004E0C60">
          <w:rPr>
            <w:webHidden/>
          </w:rPr>
          <w:instrText xml:space="preserve"> PAGEREF _Toc93344799 \h </w:instrText>
        </w:r>
        <w:r w:rsidRPr="004E0C60">
          <w:rPr>
            <w:webHidden/>
          </w:rPr>
        </w:r>
        <w:r w:rsidRPr="004E0C60">
          <w:rPr>
            <w:webHidden/>
          </w:rPr>
          <w:fldChar w:fldCharType="separate"/>
        </w:r>
        <w:r w:rsidR="00005847" w:rsidRPr="004E0C60">
          <w:rPr>
            <w:webHidden/>
          </w:rPr>
          <w:t>18</w:t>
        </w:r>
        <w:r w:rsidRPr="004E0C60">
          <w:rPr>
            <w:webHidden/>
          </w:rPr>
          <w:fldChar w:fldCharType="end"/>
        </w:r>
      </w:hyperlink>
    </w:p>
    <w:p w14:paraId="5697423B" w14:textId="6A1C1592" w:rsidR="00EF5103" w:rsidRPr="00CE4C6B" w:rsidRDefault="00EF5103">
      <w:pPr>
        <w:pStyle w:val="TableofFigures"/>
        <w:rPr>
          <w:rFonts w:eastAsiaTheme="minorEastAsia"/>
          <w:sz w:val="22"/>
          <w:lang w:eastAsia="en-IE"/>
        </w:rPr>
      </w:pPr>
      <w:hyperlink w:anchor="_Toc93344800" w:history="1">
        <w:r w:rsidRPr="004E0C60">
          <w:rPr>
            <w:rStyle w:val="Hyperlink"/>
          </w:rPr>
          <w:t>Table 4: User Access Roles</w:t>
        </w:r>
        <w:r w:rsidRPr="004E0C60">
          <w:rPr>
            <w:webHidden/>
          </w:rPr>
          <w:tab/>
        </w:r>
        <w:r w:rsidRPr="004E0C60">
          <w:rPr>
            <w:webHidden/>
          </w:rPr>
          <w:fldChar w:fldCharType="begin"/>
        </w:r>
        <w:r w:rsidRPr="004E0C60">
          <w:rPr>
            <w:webHidden/>
          </w:rPr>
          <w:instrText xml:space="preserve"> PAGEREF _Toc93344800 \h </w:instrText>
        </w:r>
        <w:r w:rsidRPr="004E0C60">
          <w:rPr>
            <w:webHidden/>
          </w:rPr>
        </w:r>
        <w:r w:rsidRPr="004E0C60">
          <w:rPr>
            <w:webHidden/>
          </w:rPr>
          <w:fldChar w:fldCharType="separate"/>
        </w:r>
        <w:r w:rsidR="00005847" w:rsidRPr="004E0C60">
          <w:rPr>
            <w:webHidden/>
          </w:rPr>
          <w:t>21</w:t>
        </w:r>
        <w:r w:rsidRPr="004E0C60">
          <w:rPr>
            <w:webHidden/>
          </w:rPr>
          <w:fldChar w:fldCharType="end"/>
        </w:r>
      </w:hyperlink>
    </w:p>
    <w:p w14:paraId="03D4A894" w14:textId="59902363" w:rsidR="00EF5103" w:rsidRPr="00CE4C6B" w:rsidRDefault="00EF5103">
      <w:pPr>
        <w:pStyle w:val="TableofFigures"/>
        <w:rPr>
          <w:rFonts w:eastAsiaTheme="minorEastAsia"/>
          <w:sz w:val="22"/>
          <w:lang w:eastAsia="en-IE"/>
        </w:rPr>
      </w:pPr>
      <w:hyperlink w:anchor="_Toc93344801" w:history="1">
        <w:r w:rsidRPr="004E0C60">
          <w:rPr>
            <w:rStyle w:val="Hyperlink"/>
          </w:rPr>
          <w:t>Table 5: Access Type</w:t>
        </w:r>
        <w:r w:rsidRPr="004E0C60">
          <w:rPr>
            <w:webHidden/>
          </w:rPr>
          <w:tab/>
        </w:r>
        <w:r w:rsidRPr="004E0C60">
          <w:rPr>
            <w:webHidden/>
          </w:rPr>
          <w:fldChar w:fldCharType="begin"/>
        </w:r>
        <w:r w:rsidRPr="004E0C60">
          <w:rPr>
            <w:webHidden/>
          </w:rPr>
          <w:instrText xml:space="preserve"> PAGEREF _Toc93344801 \h </w:instrText>
        </w:r>
        <w:r w:rsidRPr="004E0C60">
          <w:rPr>
            <w:webHidden/>
          </w:rPr>
        </w:r>
        <w:r w:rsidRPr="004E0C60">
          <w:rPr>
            <w:webHidden/>
          </w:rPr>
          <w:fldChar w:fldCharType="separate"/>
        </w:r>
        <w:r w:rsidR="00005847" w:rsidRPr="004E0C60">
          <w:rPr>
            <w:webHidden/>
          </w:rPr>
          <w:t>22</w:t>
        </w:r>
        <w:r w:rsidRPr="004E0C60">
          <w:rPr>
            <w:webHidden/>
          </w:rPr>
          <w:fldChar w:fldCharType="end"/>
        </w:r>
      </w:hyperlink>
    </w:p>
    <w:p w14:paraId="1053F2C3" w14:textId="68E64220" w:rsidR="00EF5103" w:rsidRPr="00CE4C6B" w:rsidRDefault="00EF5103">
      <w:pPr>
        <w:pStyle w:val="TableofFigures"/>
        <w:rPr>
          <w:rFonts w:eastAsiaTheme="minorEastAsia"/>
          <w:sz w:val="22"/>
          <w:lang w:eastAsia="en-IE"/>
        </w:rPr>
      </w:pPr>
      <w:hyperlink w:anchor="_Toc93344802" w:history="1">
        <w:r w:rsidRPr="004E0C60">
          <w:rPr>
            <w:rStyle w:val="Hyperlink"/>
          </w:rPr>
          <w:t>Table 6: Registration Query Methods</w:t>
        </w:r>
        <w:r w:rsidRPr="004E0C60">
          <w:rPr>
            <w:webHidden/>
          </w:rPr>
          <w:tab/>
        </w:r>
        <w:r w:rsidRPr="004E0C60">
          <w:rPr>
            <w:webHidden/>
          </w:rPr>
          <w:fldChar w:fldCharType="begin"/>
        </w:r>
        <w:r w:rsidRPr="004E0C60">
          <w:rPr>
            <w:webHidden/>
          </w:rPr>
          <w:instrText xml:space="preserve"> PAGEREF _Toc93344802 \h </w:instrText>
        </w:r>
        <w:r w:rsidRPr="004E0C60">
          <w:rPr>
            <w:webHidden/>
          </w:rPr>
        </w:r>
        <w:r w:rsidRPr="004E0C60">
          <w:rPr>
            <w:webHidden/>
          </w:rPr>
          <w:fldChar w:fldCharType="separate"/>
        </w:r>
        <w:r w:rsidR="00005847" w:rsidRPr="004E0C60">
          <w:rPr>
            <w:webHidden/>
          </w:rPr>
          <w:t>22</w:t>
        </w:r>
        <w:r w:rsidRPr="004E0C60">
          <w:rPr>
            <w:webHidden/>
          </w:rPr>
          <w:fldChar w:fldCharType="end"/>
        </w:r>
      </w:hyperlink>
    </w:p>
    <w:p w14:paraId="7F94D0C4" w14:textId="2E4367F3" w:rsidR="00EF5103" w:rsidRPr="00CE4C6B" w:rsidRDefault="00EF5103">
      <w:pPr>
        <w:pStyle w:val="TableofFigures"/>
        <w:rPr>
          <w:rFonts w:eastAsiaTheme="minorEastAsia"/>
          <w:sz w:val="22"/>
          <w:lang w:eastAsia="en-IE"/>
        </w:rPr>
      </w:pPr>
      <w:hyperlink w:anchor="_Toc93344803" w:history="1">
        <w:r w:rsidRPr="004E0C60">
          <w:rPr>
            <w:rStyle w:val="Hyperlink"/>
          </w:rPr>
          <w:t>Table 7: Registration Query, elements and validations</w:t>
        </w:r>
        <w:r w:rsidRPr="004E0C60">
          <w:rPr>
            <w:webHidden/>
          </w:rPr>
          <w:tab/>
        </w:r>
        <w:r w:rsidRPr="004E0C60">
          <w:rPr>
            <w:webHidden/>
          </w:rPr>
          <w:fldChar w:fldCharType="begin"/>
        </w:r>
        <w:r w:rsidRPr="004E0C60">
          <w:rPr>
            <w:webHidden/>
          </w:rPr>
          <w:instrText xml:space="preserve"> PAGEREF _Toc93344803 \h </w:instrText>
        </w:r>
        <w:r w:rsidRPr="004E0C60">
          <w:rPr>
            <w:webHidden/>
          </w:rPr>
        </w:r>
        <w:r w:rsidRPr="004E0C60">
          <w:rPr>
            <w:webHidden/>
          </w:rPr>
          <w:fldChar w:fldCharType="separate"/>
        </w:r>
        <w:r w:rsidR="00005847" w:rsidRPr="004E0C60">
          <w:rPr>
            <w:webHidden/>
          </w:rPr>
          <w:t>22</w:t>
        </w:r>
        <w:r w:rsidRPr="004E0C60">
          <w:rPr>
            <w:webHidden/>
          </w:rPr>
          <w:fldChar w:fldCharType="end"/>
        </w:r>
      </w:hyperlink>
    </w:p>
    <w:p w14:paraId="0B19FCAC" w14:textId="36711856" w:rsidR="00EF5103" w:rsidRPr="00CE4C6B" w:rsidRDefault="00EF5103">
      <w:pPr>
        <w:pStyle w:val="TableofFigures"/>
        <w:rPr>
          <w:rFonts w:eastAsiaTheme="minorEastAsia"/>
          <w:sz w:val="22"/>
          <w:lang w:eastAsia="en-IE"/>
        </w:rPr>
      </w:pPr>
      <w:hyperlink w:anchor="_Toc93344804" w:history="1">
        <w:r w:rsidRPr="004E0C60">
          <w:rPr>
            <w:rStyle w:val="Hyperlink"/>
          </w:rPr>
          <w:t>Table 8: XML Datasets</w:t>
        </w:r>
        <w:r w:rsidRPr="004E0C60">
          <w:rPr>
            <w:webHidden/>
          </w:rPr>
          <w:tab/>
        </w:r>
        <w:r w:rsidRPr="004E0C60">
          <w:rPr>
            <w:webHidden/>
          </w:rPr>
          <w:fldChar w:fldCharType="begin"/>
        </w:r>
        <w:r w:rsidRPr="004E0C60">
          <w:rPr>
            <w:webHidden/>
          </w:rPr>
          <w:instrText xml:space="preserve"> PAGEREF _Toc93344804 \h </w:instrText>
        </w:r>
        <w:r w:rsidRPr="004E0C60">
          <w:rPr>
            <w:webHidden/>
          </w:rPr>
        </w:r>
        <w:r w:rsidRPr="004E0C60">
          <w:rPr>
            <w:webHidden/>
          </w:rPr>
          <w:fldChar w:fldCharType="separate"/>
        </w:r>
        <w:r w:rsidR="00005847" w:rsidRPr="004E0C60">
          <w:rPr>
            <w:webHidden/>
          </w:rPr>
          <w:t>23</w:t>
        </w:r>
        <w:r w:rsidRPr="004E0C60">
          <w:rPr>
            <w:webHidden/>
          </w:rPr>
          <w:fldChar w:fldCharType="end"/>
        </w:r>
      </w:hyperlink>
    </w:p>
    <w:p w14:paraId="7EFF038F" w14:textId="69F30432" w:rsidR="00EF5103" w:rsidRPr="00CE4C6B" w:rsidRDefault="00EF5103">
      <w:pPr>
        <w:pStyle w:val="TableofFigures"/>
        <w:rPr>
          <w:rFonts w:eastAsiaTheme="minorEastAsia"/>
          <w:sz w:val="22"/>
          <w:lang w:eastAsia="en-IE"/>
        </w:rPr>
      </w:pPr>
      <w:hyperlink w:anchor="_Toc93344805" w:history="1">
        <w:r w:rsidRPr="004E0C60">
          <w:rPr>
            <w:rStyle w:val="Hyperlink"/>
          </w:rPr>
          <w:t>Table 9: Participant: General - Data Elements &amp; Validations</w:t>
        </w:r>
        <w:r w:rsidRPr="004E0C60">
          <w:rPr>
            <w:webHidden/>
          </w:rPr>
          <w:tab/>
        </w:r>
        <w:r w:rsidRPr="004E0C60">
          <w:rPr>
            <w:webHidden/>
          </w:rPr>
          <w:fldChar w:fldCharType="begin"/>
        </w:r>
        <w:r w:rsidRPr="004E0C60">
          <w:rPr>
            <w:webHidden/>
          </w:rPr>
          <w:instrText xml:space="preserve"> PAGEREF _Toc93344805 \h </w:instrText>
        </w:r>
        <w:r w:rsidRPr="004E0C60">
          <w:rPr>
            <w:webHidden/>
          </w:rPr>
        </w:r>
        <w:r w:rsidRPr="004E0C60">
          <w:rPr>
            <w:webHidden/>
          </w:rPr>
          <w:fldChar w:fldCharType="separate"/>
        </w:r>
        <w:r w:rsidR="00005847" w:rsidRPr="004E0C60">
          <w:rPr>
            <w:webHidden/>
          </w:rPr>
          <w:t>24</w:t>
        </w:r>
        <w:r w:rsidRPr="004E0C60">
          <w:rPr>
            <w:webHidden/>
          </w:rPr>
          <w:fldChar w:fldCharType="end"/>
        </w:r>
      </w:hyperlink>
    </w:p>
    <w:p w14:paraId="1838842E" w14:textId="11451A5C" w:rsidR="00EF5103" w:rsidRPr="00CE4C6B" w:rsidRDefault="00EF5103">
      <w:pPr>
        <w:pStyle w:val="TableofFigures"/>
        <w:rPr>
          <w:rFonts w:eastAsiaTheme="minorEastAsia"/>
          <w:sz w:val="22"/>
          <w:lang w:eastAsia="en-IE"/>
        </w:rPr>
      </w:pPr>
      <w:hyperlink w:anchor="_Toc93344806" w:history="1">
        <w:r w:rsidRPr="004E0C60">
          <w:rPr>
            <w:rStyle w:val="Hyperlink"/>
          </w:rPr>
          <w:t>Table 10: Participant Validity - Data Elements and Validations</w:t>
        </w:r>
        <w:r w:rsidRPr="004E0C60">
          <w:rPr>
            <w:webHidden/>
          </w:rPr>
          <w:tab/>
        </w:r>
        <w:r w:rsidRPr="004E0C60">
          <w:rPr>
            <w:webHidden/>
          </w:rPr>
          <w:fldChar w:fldCharType="begin"/>
        </w:r>
        <w:r w:rsidRPr="004E0C60">
          <w:rPr>
            <w:webHidden/>
          </w:rPr>
          <w:instrText xml:space="preserve"> PAGEREF _Toc93344806 \h </w:instrText>
        </w:r>
        <w:r w:rsidRPr="004E0C60">
          <w:rPr>
            <w:webHidden/>
          </w:rPr>
        </w:r>
        <w:r w:rsidRPr="004E0C60">
          <w:rPr>
            <w:webHidden/>
          </w:rPr>
          <w:fldChar w:fldCharType="separate"/>
        </w:r>
        <w:r w:rsidR="00005847" w:rsidRPr="004E0C60">
          <w:rPr>
            <w:webHidden/>
          </w:rPr>
          <w:t>26</w:t>
        </w:r>
        <w:r w:rsidRPr="004E0C60">
          <w:rPr>
            <w:webHidden/>
          </w:rPr>
          <w:fldChar w:fldCharType="end"/>
        </w:r>
      </w:hyperlink>
    </w:p>
    <w:p w14:paraId="4B339CAC" w14:textId="5C1CBA0D" w:rsidR="00EF5103" w:rsidRPr="00CE4C6B" w:rsidRDefault="00EF5103">
      <w:pPr>
        <w:pStyle w:val="TableofFigures"/>
        <w:rPr>
          <w:rFonts w:eastAsiaTheme="minorEastAsia"/>
          <w:sz w:val="22"/>
          <w:lang w:eastAsia="en-IE"/>
        </w:rPr>
      </w:pPr>
      <w:hyperlink w:anchor="_Toc93344807" w:history="1">
        <w:r w:rsidRPr="004E0C60">
          <w:rPr>
            <w:rStyle w:val="Hyperlink"/>
          </w:rPr>
          <w:t>Table 11: Participant Balancing Market - Data Elements &amp; Validations</w:t>
        </w:r>
        <w:r w:rsidRPr="004E0C60">
          <w:rPr>
            <w:webHidden/>
          </w:rPr>
          <w:tab/>
        </w:r>
        <w:r w:rsidRPr="004E0C60">
          <w:rPr>
            <w:webHidden/>
          </w:rPr>
          <w:fldChar w:fldCharType="begin"/>
        </w:r>
        <w:r w:rsidRPr="004E0C60">
          <w:rPr>
            <w:webHidden/>
          </w:rPr>
          <w:instrText xml:space="preserve"> PAGEREF _Toc93344807 \h </w:instrText>
        </w:r>
        <w:r w:rsidRPr="004E0C60">
          <w:rPr>
            <w:webHidden/>
          </w:rPr>
        </w:r>
        <w:r w:rsidRPr="004E0C60">
          <w:rPr>
            <w:webHidden/>
          </w:rPr>
          <w:fldChar w:fldCharType="separate"/>
        </w:r>
        <w:r w:rsidR="00005847" w:rsidRPr="004E0C60">
          <w:rPr>
            <w:webHidden/>
          </w:rPr>
          <w:t>27</w:t>
        </w:r>
        <w:r w:rsidRPr="004E0C60">
          <w:rPr>
            <w:webHidden/>
          </w:rPr>
          <w:fldChar w:fldCharType="end"/>
        </w:r>
      </w:hyperlink>
    </w:p>
    <w:p w14:paraId="160E42A9" w14:textId="73A41E33" w:rsidR="00EF5103" w:rsidRPr="00CE4C6B" w:rsidRDefault="00EF5103">
      <w:pPr>
        <w:pStyle w:val="TableofFigures"/>
        <w:rPr>
          <w:rFonts w:eastAsiaTheme="minorEastAsia"/>
          <w:sz w:val="22"/>
          <w:lang w:eastAsia="en-IE"/>
        </w:rPr>
      </w:pPr>
      <w:hyperlink w:anchor="_Toc93344808" w:history="1">
        <w:r w:rsidRPr="004E0C60">
          <w:rPr>
            <w:rStyle w:val="Hyperlink"/>
          </w:rPr>
          <w:t>Table 12: Participant Capacity Market - Data Elements &amp; Validations</w:t>
        </w:r>
        <w:r w:rsidRPr="004E0C60">
          <w:rPr>
            <w:webHidden/>
          </w:rPr>
          <w:tab/>
        </w:r>
        <w:r w:rsidRPr="004E0C60">
          <w:rPr>
            <w:webHidden/>
          </w:rPr>
          <w:fldChar w:fldCharType="begin"/>
        </w:r>
        <w:r w:rsidRPr="004E0C60">
          <w:rPr>
            <w:webHidden/>
          </w:rPr>
          <w:instrText xml:space="preserve"> PAGEREF _Toc93344808 \h </w:instrText>
        </w:r>
        <w:r w:rsidRPr="004E0C60">
          <w:rPr>
            <w:webHidden/>
          </w:rPr>
        </w:r>
        <w:r w:rsidRPr="004E0C60">
          <w:rPr>
            <w:webHidden/>
          </w:rPr>
          <w:fldChar w:fldCharType="separate"/>
        </w:r>
        <w:r w:rsidR="00005847" w:rsidRPr="004E0C60">
          <w:rPr>
            <w:webHidden/>
          </w:rPr>
          <w:t>28</w:t>
        </w:r>
        <w:r w:rsidRPr="004E0C60">
          <w:rPr>
            <w:webHidden/>
          </w:rPr>
          <w:fldChar w:fldCharType="end"/>
        </w:r>
      </w:hyperlink>
    </w:p>
    <w:p w14:paraId="3C200E82" w14:textId="47A4B96C" w:rsidR="00EF5103" w:rsidRPr="00CE4C6B" w:rsidRDefault="00EF5103">
      <w:pPr>
        <w:pStyle w:val="TableofFigures"/>
        <w:rPr>
          <w:rFonts w:eastAsiaTheme="minorEastAsia"/>
          <w:sz w:val="22"/>
          <w:lang w:eastAsia="en-IE"/>
        </w:rPr>
      </w:pPr>
      <w:r>
        <w:fldChar w:fldCharType="begin"/>
      </w:r>
      <w:r>
        <w:instrText>HYPERLINK \l "_Toc93344809"</w:instrText>
      </w:r>
      <w:r>
        <w:fldChar w:fldCharType="separate"/>
      </w:r>
      <w:r w:rsidRPr="004E0C60">
        <w:rPr>
          <w:rStyle w:val="Hyperlink"/>
        </w:rPr>
        <w:t xml:space="preserve">Table 13: Participant </w:t>
      </w:r>
      <w:del w:id="883" w:author="Somerville, Robert (EXT)" w:date="2026-03-02T16:55:00Z" w16du:dateUtc="2026-03-02T16:55:00Z">
        <w:r w:rsidRPr="004E0C60" w:rsidDel="002E74AB">
          <w:rPr>
            <w:rStyle w:val="Hyperlink"/>
          </w:rPr>
          <w:delText>SEMOpx</w:delText>
        </w:r>
      </w:del>
      <w:ins w:id="884" w:author="Somerville, Robert (EXT)" w:date="2026-03-02T16:55:00Z" w16du:dateUtc="2026-03-02T16:55:00Z">
        <w:r w:rsidR="002E74AB">
          <w:rPr>
            <w:rStyle w:val="Hyperlink"/>
          </w:rPr>
          <w:t>NEMO</w:t>
        </w:r>
      </w:ins>
      <w:r w:rsidRPr="004E0C60">
        <w:rPr>
          <w:rStyle w:val="Hyperlink"/>
        </w:rPr>
        <w:t xml:space="preserve"> - Data Elements &amp; Validations</w:t>
      </w:r>
      <w:r w:rsidRPr="004E0C60">
        <w:rPr>
          <w:webHidden/>
        </w:rPr>
        <w:tab/>
      </w:r>
      <w:r w:rsidRPr="004E0C60">
        <w:rPr>
          <w:webHidden/>
        </w:rPr>
        <w:fldChar w:fldCharType="begin"/>
      </w:r>
      <w:r w:rsidRPr="004E0C60">
        <w:rPr>
          <w:webHidden/>
        </w:rPr>
        <w:instrText xml:space="preserve"> PAGEREF _Toc93344809 \h </w:instrText>
      </w:r>
      <w:r w:rsidRPr="004E0C60">
        <w:rPr>
          <w:webHidden/>
        </w:rPr>
      </w:r>
      <w:r w:rsidRPr="004E0C60">
        <w:rPr>
          <w:webHidden/>
        </w:rPr>
        <w:fldChar w:fldCharType="separate"/>
      </w:r>
      <w:r w:rsidR="00005847" w:rsidRPr="004E0C60">
        <w:rPr>
          <w:webHidden/>
        </w:rPr>
        <w:t>30</w:t>
      </w:r>
      <w:r w:rsidRPr="004E0C60">
        <w:rPr>
          <w:webHidden/>
        </w:rPr>
        <w:fldChar w:fldCharType="end"/>
      </w:r>
      <w:r>
        <w:fldChar w:fldCharType="end"/>
      </w:r>
    </w:p>
    <w:p w14:paraId="34D96526" w14:textId="65C90EF5" w:rsidR="00EF5103" w:rsidRPr="00CE4C6B" w:rsidRDefault="00EF5103">
      <w:pPr>
        <w:pStyle w:val="TableofFigures"/>
        <w:rPr>
          <w:rFonts w:eastAsiaTheme="minorEastAsia"/>
          <w:sz w:val="22"/>
          <w:lang w:eastAsia="en-IE"/>
        </w:rPr>
      </w:pPr>
      <w:hyperlink w:anchor="_Toc93344810" w:history="1">
        <w:r w:rsidRPr="004E0C60">
          <w:rPr>
            <w:rStyle w:val="Hyperlink"/>
          </w:rPr>
          <w:t>Table 14: User General - Data Elements &amp; Validations</w:t>
        </w:r>
        <w:r w:rsidRPr="004E0C60">
          <w:rPr>
            <w:webHidden/>
          </w:rPr>
          <w:tab/>
        </w:r>
        <w:r w:rsidRPr="004E0C60">
          <w:rPr>
            <w:webHidden/>
          </w:rPr>
          <w:fldChar w:fldCharType="begin"/>
        </w:r>
        <w:r w:rsidRPr="004E0C60">
          <w:rPr>
            <w:webHidden/>
          </w:rPr>
          <w:instrText xml:space="preserve"> PAGEREF _Toc93344810 \h </w:instrText>
        </w:r>
        <w:r w:rsidRPr="004E0C60">
          <w:rPr>
            <w:webHidden/>
          </w:rPr>
        </w:r>
        <w:r w:rsidRPr="004E0C60">
          <w:rPr>
            <w:webHidden/>
          </w:rPr>
          <w:fldChar w:fldCharType="separate"/>
        </w:r>
        <w:r w:rsidR="00005847" w:rsidRPr="004E0C60">
          <w:rPr>
            <w:webHidden/>
          </w:rPr>
          <w:t>32</w:t>
        </w:r>
        <w:r w:rsidRPr="004E0C60">
          <w:rPr>
            <w:webHidden/>
          </w:rPr>
          <w:fldChar w:fldCharType="end"/>
        </w:r>
      </w:hyperlink>
    </w:p>
    <w:p w14:paraId="130A2711" w14:textId="25E86550" w:rsidR="00EF5103" w:rsidRPr="00CE4C6B" w:rsidRDefault="00EF5103">
      <w:pPr>
        <w:pStyle w:val="TableofFigures"/>
        <w:rPr>
          <w:rFonts w:eastAsiaTheme="minorEastAsia"/>
          <w:sz w:val="22"/>
          <w:lang w:eastAsia="en-IE"/>
        </w:rPr>
      </w:pPr>
      <w:hyperlink w:anchor="_Toc93344811" w:history="1">
        <w:r w:rsidRPr="004E0C60">
          <w:rPr>
            <w:rStyle w:val="Hyperlink"/>
          </w:rPr>
          <w:t>Table 15: User System Access - Data Elements &amp; Validations</w:t>
        </w:r>
        <w:r w:rsidRPr="004E0C60">
          <w:rPr>
            <w:webHidden/>
          </w:rPr>
          <w:tab/>
        </w:r>
        <w:r w:rsidRPr="004E0C60">
          <w:rPr>
            <w:webHidden/>
          </w:rPr>
          <w:fldChar w:fldCharType="begin"/>
        </w:r>
        <w:r w:rsidRPr="004E0C60">
          <w:rPr>
            <w:webHidden/>
          </w:rPr>
          <w:instrText xml:space="preserve"> PAGEREF _Toc93344811 \h </w:instrText>
        </w:r>
        <w:r w:rsidRPr="004E0C60">
          <w:rPr>
            <w:webHidden/>
          </w:rPr>
        </w:r>
        <w:r w:rsidRPr="004E0C60">
          <w:rPr>
            <w:webHidden/>
          </w:rPr>
          <w:fldChar w:fldCharType="separate"/>
        </w:r>
        <w:r w:rsidR="00005847" w:rsidRPr="004E0C60">
          <w:rPr>
            <w:webHidden/>
          </w:rPr>
          <w:t>34</w:t>
        </w:r>
        <w:r w:rsidRPr="004E0C60">
          <w:rPr>
            <w:webHidden/>
          </w:rPr>
          <w:fldChar w:fldCharType="end"/>
        </w:r>
      </w:hyperlink>
    </w:p>
    <w:p w14:paraId="07897CDD" w14:textId="505E247E" w:rsidR="00EF5103" w:rsidRPr="00CE4C6B" w:rsidRDefault="00EF5103">
      <w:pPr>
        <w:pStyle w:val="TableofFigures"/>
        <w:rPr>
          <w:rFonts w:eastAsiaTheme="minorEastAsia"/>
          <w:sz w:val="22"/>
          <w:lang w:eastAsia="en-IE"/>
        </w:rPr>
      </w:pPr>
      <w:hyperlink w:anchor="_Toc93344812" w:history="1">
        <w:r w:rsidRPr="004E0C60">
          <w:rPr>
            <w:rStyle w:val="Hyperlink"/>
          </w:rPr>
          <w:t>Table 16: User Key Contacts - Data Elements &amp; Validations</w:t>
        </w:r>
        <w:r w:rsidRPr="004E0C60">
          <w:rPr>
            <w:webHidden/>
          </w:rPr>
          <w:tab/>
        </w:r>
        <w:r w:rsidRPr="004E0C60">
          <w:rPr>
            <w:webHidden/>
          </w:rPr>
          <w:fldChar w:fldCharType="begin"/>
        </w:r>
        <w:r w:rsidRPr="004E0C60">
          <w:rPr>
            <w:webHidden/>
          </w:rPr>
          <w:instrText xml:space="preserve"> PAGEREF _Toc93344812 \h </w:instrText>
        </w:r>
        <w:r w:rsidRPr="004E0C60">
          <w:rPr>
            <w:webHidden/>
          </w:rPr>
        </w:r>
        <w:r w:rsidRPr="004E0C60">
          <w:rPr>
            <w:webHidden/>
          </w:rPr>
          <w:fldChar w:fldCharType="separate"/>
        </w:r>
        <w:r w:rsidR="00005847" w:rsidRPr="004E0C60">
          <w:rPr>
            <w:webHidden/>
          </w:rPr>
          <w:t>35</w:t>
        </w:r>
        <w:r w:rsidRPr="004E0C60">
          <w:rPr>
            <w:webHidden/>
          </w:rPr>
          <w:fldChar w:fldCharType="end"/>
        </w:r>
      </w:hyperlink>
    </w:p>
    <w:p w14:paraId="4087DAEA" w14:textId="20BAD96B" w:rsidR="00EF5103" w:rsidRPr="00CE4C6B" w:rsidRDefault="00EF5103">
      <w:pPr>
        <w:pStyle w:val="TableofFigures"/>
        <w:rPr>
          <w:rFonts w:eastAsiaTheme="minorEastAsia"/>
          <w:sz w:val="22"/>
          <w:lang w:eastAsia="en-IE"/>
        </w:rPr>
      </w:pPr>
      <w:hyperlink w:anchor="_Toc93344813" w:history="1">
        <w:r w:rsidRPr="004E0C60">
          <w:rPr>
            <w:rStyle w:val="Hyperlink"/>
          </w:rPr>
          <w:t>Table 17: User Authorisations - Data Elements &amp; Validations</w:t>
        </w:r>
        <w:r w:rsidRPr="004E0C60">
          <w:rPr>
            <w:webHidden/>
          </w:rPr>
          <w:tab/>
        </w:r>
        <w:r w:rsidRPr="004E0C60">
          <w:rPr>
            <w:webHidden/>
          </w:rPr>
          <w:fldChar w:fldCharType="begin"/>
        </w:r>
        <w:r w:rsidRPr="004E0C60">
          <w:rPr>
            <w:webHidden/>
          </w:rPr>
          <w:instrText xml:space="preserve"> PAGEREF _Toc93344813 \h </w:instrText>
        </w:r>
        <w:r w:rsidRPr="004E0C60">
          <w:rPr>
            <w:webHidden/>
          </w:rPr>
        </w:r>
        <w:r w:rsidRPr="004E0C60">
          <w:rPr>
            <w:webHidden/>
          </w:rPr>
          <w:fldChar w:fldCharType="separate"/>
        </w:r>
        <w:r w:rsidR="00005847" w:rsidRPr="004E0C60">
          <w:rPr>
            <w:webHidden/>
          </w:rPr>
          <w:t>36</w:t>
        </w:r>
        <w:r w:rsidRPr="004E0C60">
          <w:rPr>
            <w:webHidden/>
          </w:rPr>
          <w:fldChar w:fldCharType="end"/>
        </w:r>
      </w:hyperlink>
    </w:p>
    <w:p w14:paraId="36E6186D" w14:textId="4683BC2C" w:rsidR="00EF5103" w:rsidRPr="00CE4C6B" w:rsidRDefault="00EF5103">
      <w:pPr>
        <w:pStyle w:val="TableofFigures"/>
        <w:rPr>
          <w:rFonts w:eastAsiaTheme="minorEastAsia"/>
          <w:sz w:val="22"/>
          <w:lang w:eastAsia="en-IE"/>
        </w:rPr>
      </w:pPr>
      <w:hyperlink w:anchor="_Toc93344814" w:history="1">
        <w:r w:rsidRPr="004E0C60">
          <w:rPr>
            <w:rStyle w:val="Hyperlink"/>
          </w:rPr>
          <w:t>Table 18: User Notifications - Data Elements &amp; Validations</w:t>
        </w:r>
        <w:r w:rsidRPr="004E0C60">
          <w:rPr>
            <w:webHidden/>
          </w:rPr>
          <w:tab/>
        </w:r>
        <w:r w:rsidRPr="004E0C60">
          <w:rPr>
            <w:webHidden/>
          </w:rPr>
          <w:fldChar w:fldCharType="begin"/>
        </w:r>
        <w:r w:rsidRPr="004E0C60">
          <w:rPr>
            <w:webHidden/>
          </w:rPr>
          <w:instrText xml:space="preserve"> PAGEREF _Toc93344814 \h </w:instrText>
        </w:r>
        <w:r w:rsidRPr="004E0C60">
          <w:rPr>
            <w:webHidden/>
          </w:rPr>
        </w:r>
        <w:r w:rsidRPr="004E0C60">
          <w:rPr>
            <w:webHidden/>
          </w:rPr>
          <w:fldChar w:fldCharType="separate"/>
        </w:r>
        <w:r w:rsidR="00005847" w:rsidRPr="004E0C60">
          <w:rPr>
            <w:webHidden/>
          </w:rPr>
          <w:t>37</w:t>
        </w:r>
        <w:r w:rsidRPr="004E0C60">
          <w:rPr>
            <w:webHidden/>
          </w:rPr>
          <w:fldChar w:fldCharType="end"/>
        </w:r>
      </w:hyperlink>
    </w:p>
    <w:p w14:paraId="3443EA23" w14:textId="3953C145" w:rsidR="00EF5103" w:rsidRPr="00CE4C6B" w:rsidRDefault="00EF5103">
      <w:pPr>
        <w:pStyle w:val="TableofFigures"/>
        <w:rPr>
          <w:rFonts w:eastAsiaTheme="minorEastAsia"/>
          <w:sz w:val="22"/>
          <w:lang w:eastAsia="en-IE"/>
        </w:rPr>
      </w:pPr>
      <w:hyperlink w:anchor="_Toc93344815" w:history="1">
        <w:r w:rsidRPr="004E0C60">
          <w:rPr>
            <w:rStyle w:val="Hyperlink"/>
          </w:rPr>
          <w:t>Table 19: Bank - Data Elements &amp; Validations</w:t>
        </w:r>
        <w:r w:rsidRPr="004E0C60">
          <w:rPr>
            <w:webHidden/>
          </w:rPr>
          <w:tab/>
        </w:r>
        <w:r w:rsidRPr="004E0C60">
          <w:rPr>
            <w:webHidden/>
          </w:rPr>
          <w:fldChar w:fldCharType="begin"/>
        </w:r>
        <w:r w:rsidRPr="004E0C60">
          <w:rPr>
            <w:webHidden/>
          </w:rPr>
          <w:instrText xml:space="preserve"> PAGEREF _Toc93344815 \h </w:instrText>
        </w:r>
        <w:r w:rsidRPr="004E0C60">
          <w:rPr>
            <w:webHidden/>
          </w:rPr>
        </w:r>
        <w:r w:rsidRPr="004E0C60">
          <w:rPr>
            <w:webHidden/>
          </w:rPr>
          <w:fldChar w:fldCharType="separate"/>
        </w:r>
        <w:r w:rsidR="00005847" w:rsidRPr="004E0C60">
          <w:rPr>
            <w:webHidden/>
          </w:rPr>
          <w:t>38</w:t>
        </w:r>
        <w:r w:rsidRPr="004E0C60">
          <w:rPr>
            <w:webHidden/>
          </w:rPr>
          <w:fldChar w:fldCharType="end"/>
        </w:r>
      </w:hyperlink>
    </w:p>
    <w:p w14:paraId="2C7A00B5" w14:textId="3B070E70" w:rsidR="00EF5103" w:rsidRPr="00CE4C6B" w:rsidRDefault="00EF5103">
      <w:pPr>
        <w:pStyle w:val="TableofFigures"/>
        <w:rPr>
          <w:rFonts w:eastAsiaTheme="minorEastAsia"/>
          <w:sz w:val="22"/>
          <w:lang w:eastAsia="en-IE"/>
        </w:rPr>
      </w:pPr>
      <w:hyperlink w:anchor="_Toc93344816" w:history="1">
        <w:r w:rsidRPr="004E0C60">
          <w:rPr>
            <w:rStyle w:val="Hyperlink"/>
          </w:rPr>
          <w:t>Table 20: Trading Site - Data Elements &amp; Validations</w:t>
        </w:r>
        <w:r w:rsidRPr="004E0C60">
          <w:rPr>
            <w:webHidden/>
          </w:rPr>
          <w:tab/>
        </w:r>
        <w:r w:rsidRPr="004E0C60">
          <w:rPr>
            <w:webHidden/>
          </w:rPr>
          <w:fldChar w:fldCharType="begin"/>
        </w:r>
        <w:r w:rsidRPr="004E0C60">
          <w:rPr>
            <w:webHidden/>
          </w:rPr>
          <w:instrText xml:space="preserve"> PAGEREF _Toc93344816 \h </w:instrText>
        </w:r>
        <w:r w:rsidRPr="004E0C60">
          <w:rPr>
            <w:webHidden/>
          </w:rPr>
        </w:r>
        <w:r w:rsidRPr="004E0C60">
          <w:rPr>
            <w:webHidden/>
          </w:rPr>
          <w:fldChar w:fldCharType="separate"/>
        </w:r>
        <w:r w:rsidR="00005847" w:rsidRPr="004E0C60">
          <w:rPr>
            <w:webHidden/>
          </w:rPr>
          <w:t>40</w:t>
        </w:r>
        <w:r w:rsidRPr="004E0C60">
          <w:rPr>
            <w:webHidden/>
          </w:rPr>
          <w:fldChar w:fldCharType="end"/>
        </w:r>
      </w:hyperlink>
    </w:p>
    <w:p w14:paraId="5F79D7E0" w14:textId="584741F1" w:rsidR="00EF5103" w:rsidRPr="00CE4C6B" w:rsidRDefault="00EF5103">
      <w:pPr>
        <w:pStyle w:val="TableofFigures"/>
        <w:rPr>
          <w:rFonts w:eastAsiaTheme="minorEastAsia"/>
          <w:sz w:val="22"/>
          <w:lang w:eastAsia="en-IE"/>
        </w:rPr>
      </w:pPr>
      <w:hyperlink w:anchor="_Toc93344817" w:history="1">
        <w:r w:rsidRPr="004E0C60">
          <w:rPr>
            <w:rStyle w:val="Hyperlink"/>
          </w:rPr>
          <w:t>Table 21: Resource General - Data Elements &amp; Validations</w:t>
        </w:r>
        <w:r w:rsidRPr="004E0C60">
          <w:rPr>
            <w:webHidden/>
          </w:rPr>
          <w:tab/>
        </w:r>
        <w:r w:rsidRPr="004E0C60">
          <w:rPr>
            <w:webHidden/>
          </w:rPr>
          <w:fldChar w:fldCharType="begin"/>
        </w:r>
        <w:r w:rsidRPr="004E0C60">
          <w:rPr>
            <w:webHidden/>
          </w:rPr>
          <w:instrText xml:space="preserve"> PAGEREF _Toc93344817 \h </w:instrText>
        </w:r>
        <w:r w:rsidRPr="004E0C60">
          <w:rPr>
            <w:webHidden/>
          </w:rPr>
        </w:r>
        <w:r w:rsidRPr="004E0C60">
          <w:rPr>
            <w:webHidden/>
          </w:rPr>
          <w:fldChar w:fldCharType="separate"/>
        </w:r>
        <w:r w:rsidR="00005847" w:rsidRPr="004E0C60">
          <w:rPr>
            <w:webHidden/>
          </w:rPr>
          <w:t>43</w:t>
        </w:r>
        <w:r w:rsidRPr="004E0C60">
          <w:rPr>
            <w:webHidden/>
          </w:rPr>
          <w:fldChar w:fldCharType="end"/>
        </w:r>
      </w:hyperlink>
    </w:p>
    <w:p w14:paraId="605B8816" w14:textId="2C05806A" w:rsidR="00EF5103" w:rsidRPr="00CE4C6B" w:rsidRDefault="00EF5103">
      <w:pPr>
        <w:pStyle w:val="TableofFigures"/>
        <w:rPr>
          <w:rFonts w:eastAsiaTheme="minorEastAsia"/>
          <w:sz w:val="22"/>
          <w:lang w:eastAsia="en-IE"/>
        </w:rPr>
      </w:pPr>
      <w:hyperlink w:anchor="_Toc93344818" w:history="1">
        <w:r w:rsidRPr="004E0C60">
          <w:rPr>
            <w:rStyle w:val="Hyperlink"/>
          </w:rPr>
          <w:t>Table 22: Resource Validity - Data Elements &amp; Validations</w:t>
        </w:r>
        <w:r w:rsidRPr="004E0C60">
          <w:rPr>
            <w:webHidden/>
          </w:rPr>
          <w:tab/>
        </w:r>
        <w:r w:rsidRPr="004E0C60">
          <w:rPr>
            <w:webHidden/>
          </w:rPr>
          <w:fldChar w:fldCharType="begin"/>
        </w:r>
        <w:r w:rsidRPr="004E0C60">
          <w:rPr>
            <w:webHidden/>
          </w:rPr>
          <w:instrText xml:space="preserve"> PAGEREF _Toc93344818 \h </w:instrText>
        </w:r>
        <w:r w:rsidRPr="004E0C60">
          <w:rPr>
            <w:webHidden/>
          </w:rPr>
        </w:r>
        <w:r w:rsidRPr="004E0C60">
          <w:rPr>
            <w:webHidden/>
          </w:rPr>
          <w:fldChar w:fldCharType="separate"/>
        </w:r>
        <w:r w:rsidR="00005847" w:rsidRPr="004E0C60">
          <w:rPr>
            <w:webHidden/>
          </w:rPr>
          <w:t>44</w:t>
        </w:r>
        <w:r w:rsidRPr="004E0C60">
          <w:rPr>
            <w:webHidden/>
          </w:rPr>
          <w:fldChar w:fldCharType="end"/>
        </w:r>
      </w:hyperlink>
    </w:p>
    <w:p w14:paraId="32809A6C" w14:textId="54B1DD21" w:rsidR="00EF5103" w:rsidRPr="00CE4C6B" w:rsidRDefault="00EF5103">
      <w:pPr>
        <w:pStyle w:val="TableofFigures"/>
        <w:rPr>
          <w:rFonts w:eastAsiaTheme="minorEastAsia"/>
          <w:sz w:val="22"/>
          <w:lang w:eastAsia="en-IE"/>
        </w:rPr>
      </w:pPr>
      <w:hyperlink w:anchor="_Toc93344819" w:history="1">
        <w:r w:rsidRPr="004E0C60">
          <w:rPr>
            <w:rStyle w:val="Hyperlink"/>
          </w:rPr>
          <w:t>Table 23: Resource Balancing - Data Elements &amp; Validations</w:t>
        </w:r>
        <w:r w:rsidRPr="004E0C60">
          <w:rPr>
            <w:webHidden/>
          </w:rPr>
          <w:tab/>
        </w:r>
        <w:r w:rsidRPr="004E0C60">
          <w:rPr>
            <w:webHidden/>
          </w:rPr>
          <w:fldChar w:fldCharType="begin"/>
        </w:r>
        <w:r w:rsidRPr="004E0C60">
          <w:rPr>
            <w:webHidden/>
          </w:rPr>
          <w:instrText xml:space="preserve"> PAGEREF _Toc93344819 \h </w:instrText>
        </w:r>
        <w:r w:rsidRPr="004E0C60">
          <w:rPr>
            <w:webHidden/>
          </w:rPr>
        </w:r>
        <w:r w:rsidRPr="004E0C60">
          <w:rPr>
            <w:webHidden/>
          </w:rPr>
          <w:fldChar w:fldCharType="separate"/>
        </w:r>
        <w:r w:rsidR="00005847" w:rsidRPr="004E0C60">
          <w:rPr>
            <w:webHidden/>
          </w:rPr>
          <w:t>49</w:t>
        </w:r>
        <w:r w:rsidRPr="004E0C60">
          <w:rPr>
            <w:webHidden/>
          </w:rPr>
          <w:fldChar w:fldCharType="end"/>
        </w:r>
      </w:hyperlink>
    </w:p>
    <w:p w14:paraId="0AB0E054" w14:textId="486F50DC" w:rsidR="00EF5103" w:rsidRPr="00CE4C6B" w:rsidRDefault="00EF5103">
      <w:pPr>
        <w:pStyle w:val="TableofFigures"/>
        <w:rPr>
          <w:rFonts w:eastAsiaTheme="minorEastAsia"/>
          <w:sz w:val="22"/>
          <w:lang w:eastAsia="en-IE"/>
        </w:rPr>
      </w:pPr>
      <w:hyperlink w:anchor="_Toc93344820" w:history="1">
        <w:r w:rsidRPr="004E0C60">
          <w:rPr>
            <w:rStyle w:val="Hyperlink"/>
          </w:rPr>
          <w:t>Table 24: Resource Capacity Market - Data Elements &amp; Validations</w:t>
        </w:r>
        <w:r w:rsidRPr="004E0C60">
          <w:rPr>
            <w:webHidden/>
          </w:rPr>
          <w:tab/>
        </w:r>
        <w:r w:rsidRPr="004E0C60">
          <w:rPr>
            <w:webHidden/>
          </w:rPr>
          <w:fldChar w:fldCharType="begin"/>
        </w:r>
        <w:r w:rsidRPr="004E0C60">
          <w:rPr>
            <w:webHidden/>
          </w:rPr>
          <w:instrText xml:space="preserve"> PAGEREF _Toc93344820 \h </w:instrText>
        </w:r>
        <w:r w:rsidRPr="004E0C60">
          <w:rPr>
            <w:webHidden/>
          </w:rPr>
        </w:r>
        <w:r w:rsidRPr="004E0C60">
          <w:rPr>
            <w:webHidden/>
          </w:rPr>
          <w:fldChar w:fldCharType="separate"/>
        </w:r>
        <w:r w:rsidR="00005847" w:rsidRPr="004E0C60">
          <w:rPr>
            <w:webHidden/>
          </w:rPr>
          <w:t>52</w:t>
        </w:r>
        <w:r w:rsidRPr="004E0C60">
          <w:rPr>
            <w:webHidden/>
          </w:rPr>
          <w:fldChar w:fldCharType="end"/>
        </w:r>
      </w:hyperlink>
    </w:p>
    <w:p w14:paraId="3E9AA7BE" w14:textId="156A433F" w:rsidR="00EF5103" w:rsidRPr="00CE4C6B" w:rsidRDefault="00EF5103">
      <w:pPr>
        <w:pStyle w:val="TableofFigures"/>
        <w:rPr>
          <w:rFonts w:eastAsiaTheme="minorEastAsia"/>
          <w:sz w:val="22"/>
          <w:lang w:eastAsia="en-IE"/>
        </w:rPr>
      </w:pPr>
      <w:r>
        <w:fldChar w:fldCharType="begin"/>
      </w:r>
      <w:r>
        <w:instrText>HYPERLINK \l "_Toc93344821"</w:instrText>
      </w:r>
      <w:r>
        <w:fldChar w:fldCharType="separate"/>
      </w:r>
      <w:r w:rsidRPr="004E0C60">
        <w:rPr>
          <w:rStyle w:val="Hyperlink"/>
        </w:rPr>
        <w:t xml:space="preserve">Table 25: Resource </w:t>
      </w:r>
      <w:del w:id="885" w:author="Somerville, Robert (EXT)" w:date="2026-03-02T16:55:00Z" w16du:dateUtc="2026-03-02T16:55:00Z">
        <w:r w:rsidRPr="004E0C60" w:rsidDel="002E74AB">
          <w:rPr>
            <w:rStyle w:val="Hyperlink"/>
          </w:rPr>
          <w:delText>SEMOpx</w:delText>
        </w:r>
      </w:del>
      <w:ins w:id="886" w:author="Somerville, Robert (EXT)" w:date="2026-03-02T16:55:00Z" w16du:dateUtc="2026-03-02T16:55:00Z">
        <w:r w:rsidR="002E74AB">
          <w:rPr>
            <w:rStyle w:val="Hyperlink"/>
          </w:rPr>
          <w:t>NEMO</w:t>
        </w:r>
      </w:ins>
      <w:r w:rsidRPr="004E0C60">
        <w:rPr>
          <w:rStyle w:val="Hyperlink"/>
        </w:rPr>
        <w:t xml:space="preserve"> - Data Elements &amp; Validations</w:t>
      </w:r>
      <w:r w:rsidRPr="004E0C60">
        <w:rPr>
          <w:webHidden/>
        </w:rPr>
        <w:tab/>
      </w:r>
      <w:r w:rsidRPr="004E0C60">
        <w:rPr>
          <w:webHidden/>
        </w:rPr>
        <w:fldChar w:fldCharType="begin"/>
      </w:r>
      <w:r w:rsidRPr="004E0C60">
        <w:rPr>
          <w:webHidden/>
        </w:rPr>
        <w:instrText xml:space="preserve"> PAGEREF _Toc93344821 \h </w:instrText>
      </w:r>
      <w:r w:rsidRPr="004E0C60">
        <w:rPr>
          <w:webHidden/>
        </w:rPr>
      </w:r>
      <w:r w:rsidRPr="004E0C60">
        <w:rPr>
          <w:webHidden/>
        </w:rPr>
        <w:fldChar w:fldCharType="separate"/>
      </w:r>
      <w:r w:rsidR="00005847" w:rsidRPr="004E0C60">
        <w:rPr>
          <w:webHidden/>
        </w:rPr>
        <w:t>54</w:t>
      </w:r>
      <w:r w:rsidRPr="004E0C60">
        <w:rPr>
          <w:webHidden/>
        </w:rPr>
        <w:fldChar w:fldCharType="end"/>
      </w:r>
      <w:r>
        <w:fldChar w:fldCharType="end"/>
      </w:r>
    </w:p>
    <w:p w14:paraId="4E220AD3" w14:textId="74E7CA28" w:rsidR="00EF5103" w:rsidRPr="00CE4C6B" w:rsidRDefault="00EF5103">
      <w:pPr>
        <w:pStyle w:val="TableofFigures"/>
        <w:rPr>
          <w:rFonts w:eastAsiaTheme="minorEastAsia"/>
          <w:sz w:val="22"/>
          <w:lang w:eastAsia="en-IE"/>
        </w:rPr>
      </w:pPr>
      <w:hyperlink w:anchor="_Toc93344822" w:history="1">
        <w:r w:rsidRPr="004E0C60">
          <w:rPr>
            <w:rStyle w:val="Hyperlink"/>
          </w:rPr>
          <w:t>Table 26: Resource AoLR - Data Elements &amp; Validations</w:t>
        </w:r>
        <w:r w:rsidRPr="004E0C60">
          <w:rPr>
            <w:webHidden/>
          </w:rPr>
          <w:tab/>
        </w:r>
        <w:r w:rsidRPr="004E0C60">
          <w:rPr>
            <w:webHidden/>
          </w:rPr>
          <w:fldChar w:fldCharType="begin"/>
        </w:r>
        <w:r w:rsidRPr="004E0C60">
          <w:rPr>
            <w:webHidden/>
          </w:rPr>
          <w:instrText xml:space="preserve"> PAGEREF _Toc93344822 \h </w:instrText>
        </w:r>
        <w:r w:rsidRPr="004E0C60">
          <w:rPr>
            <w:webHidden/>
          </w:rPr>
        </w:r>
        <w:r w:rsidRPr="004E0C60">
          <w:rPr>
            <w:webHidden/>
          </w:rPr>
          <w:fldChar w:fldCharType="separate"/>
        </w:r>
        <w:r w:rsidR="00005847" w:rsidRPr="004E0C60">
          <w:rPr>
            <w:webHidden/>
          </w:rPr>
          <w:t>55</w:t>
        </w:r>
        <w:r w:rsidRPr="004E0C60">
          <w:rPr>
            <w:webHidden/>
          </w:rPr>
          <w:fldChar w:fldCharType="end"/>
        </w:r>
      </w:hyperlink>
    </w:p>
    <w:p w14:paraId="0B062296" w14:textId="6247A507" w:rsidR="00EF5103" w:rsidRPr="00CE4C6B" w:rsidRDefault="00EF5103">
      <w:pPr>
        <w:pStyle w:val="TableofFigures"/>
        <w:rPr>
          <w:rFonts w:eastAsiaTheme="minorEastAsia"/>
          <w:sz w:val="22"/>
          <w:lang w:eastAsia="en-IE"/>
        </w:rPr>
      </w:pPr>
      <w:hyperlink w:anchor="_Toc93344823" w:history="1">
        <w:r w:rsidRPr="004E0C60">
          <w:rPr>
            <w:rStyle w:val="Hyperlink"/>
          </w:rPr>
          <w:t>Table 27: Trading Transactions</w:t>
        </w:r>
        <w:r w:rsidRPr="004E0C60">
          <w:rPr>
            <w:webHidden/>
          </w:rPr>
          <w:tab/>
        </w:r>
        <w:r w:rsidRPr="004E0C60">
          <w:rPr>
            <w:webHidden/>
          </w:rPr>
          <w:fldChar w:fldCharType="begin"/>
        </w:r>
        <w:r w:rsidRPr="004E0C60">
          <w:rPr>
            <w:webHidden/>
          </w:rPr>
          <w:instrText xml:space="preserve"> PAGEREF _Toc93344823 \h </w:instrText>
        </w:r>
        <w:r w:rsidRPr="004E0C60">
          <w:rPr>
            <w:webHidden/>
          </w:rPr>
        </w:r>
        <w:r w:rsidRPr="004E0C60">
          <w:rPr>
            <w:webHidden/>
          </w:rPr>
          <w:fldChar w:fldCharType="separate"/>
        </w:r>
        <w:r w:rsidR="00005847" w:rsidRPr="004E0C60">
          <w:rPr>
            <w:webHidden/>
          </w:rPr>
          <w:t>57</w:t>
        </w:r>
        <w:r w:rsidRPr="004E0C60">
          <w:rPr>
            <w:webHidden/>
          </w:rPr>
          <w:fldChar w:fldCharType="end"/>
        </w:r>
      </w:hyperlink>
    </w:p>
    <w:p w14:paraId="0569977B" w14:textId="29355E16" w:rsidR="00EF5103" w:rsidRPr="00CE4C6B" w:rsidRDefault="00EF5103">
      <w:pPr>
        <w:pStyle w:val="TableofFigures"/>
        <w:rPr>
          <w:rFonts w:eastAsiaTheme="minorEastAsia"/>
          <w:sz w:val="22"/>
          <w:lang w:eastAsia="en-IE"/>
        </w:rPr>
      </w:pPr>
      <w:hyperlink w:anchor="_Toc93344824" w:history="1">
        <w:r w:rsidRPr="004E0C60">
          <w:rPr>
            <w:rStyle w:val="Hyperlink"/>
          </w:rPr>
          <w:t>Table 28: Common Type 3 submission attributes and validations</w:t>
        </w:r>
        <w:r w:rsidRPr="004E0C60">
          <w:rPr>
            <w:webHidden/>
          </w:rPr>
          <w:tab/>
        </w:r>
        <w:r w:rsidRPr="004E0C60">
          <w:rPr>
            <w:webHidden/>
          </w:rPr>
          <w:fldChar w:fldCharType="begin"/>
        </w:r>
        <w:r w:rsidRPr="004E0C60">
          <w:rPr>
            <w:webHidden/>
          </w:rPr>
          <w:instrText xml:space="preserve"> PAGEREF _Toc93344824 \h </w:instrText>
        </w:r>
        <w:r w:rsidRPr="004E0C60">
          <w:rPr>
            <w:webHidden/>
          </w:rPr>
        </w:r>
        <w:r w:rsidRPr="004E0C60">
          <w:rPr>
            <w:webHidden/>
          </w:rPr>
          <w:fldChar w:fldCharType="separate"/>
        </w:r>
        <w:r w:rsidR="00005847" w:rsidRPr="004E0C60">
          <w:rPr>
            <w:webHidden/>
          </w:rPr>
          <w:t>58</w:t>
        </w:r>
        <w:r w:rsidRPr="004E0C60">
          <w:rPr>
            <w:webHidden/>
          </w:rPr>
          <w:fldChar w:fldCharType="end"/>
        </w:r>
      </w:hyperlink>
    </w:p>
    <w:p w14:paraId="3EE50BFF" w14:textId="35E99DAD" w:rsidR="00EF5103" w:rsidRPr="00CE4C6B" w:rsidRDefault="00EF5103">
      <w:pPr>
        <w:pStyle w:val="TableofFigures"/>
        <w:rPr>
          <w:rFonts w:eastAsiaTheme="minorEastAsia"/>
          <w:sz w:val="22"/>
          <w:lang w:eastAsia="en-IE"/>
        </w:rPr>
      </w:pPr>
      <w:hyperlink w:anchor="_Toc93344825" w:history="1">
        <w:r w:rsidRPr="004E0C60">
          <w:rPr>
            <w:rStyle w:val="Hyperlink"/>
          </w:rPr>
          <w:t>Table 29: Trading Window definitions</w:t>
        </w:r>
        <w:r w:rsidRPr="004E0C60">
          <w:rPr>
            <w:webHidden/>
          </w:rPr>
          <w:tab/>
        </w:r>
        <w:r w:rsidRPr="004E0C60">
          <w:rPr>
            <w:webHidden/>
          </w:rPr>
          <w:fldChar w:fldCharType="begin"/>
        </w:r>
        <w:r w:rsidRPr="004E0C60">
          <w:rPr>
            <w:webHidden/>
          </w:rPr>
          <w:instrText xml:space="preserve"> PAGEREF _Toc93344825 \h </w:instrText>
        </w:r>
        <w:r w:rsidRPr="004E0C60">
          <w:rPr>
            <w:webHidden/>
          </w:rPr>
        </w:r>
        <w:r w:rsidRPr="004E0C60">
          <w:rPr>
            <w:webHidden/>
          </w:rPr>
          <w:fldChar w:fldCharType="separate"/>
        </w:r>
        <w:r w:rsidR="00005847" w:rsidRPr="004E0C60">
          <w:rPr>
            <w:webHidden/>
          </w:rPr>
          <w:t>60</w:t>
        </w:r>
        <w:r w:rsidRPr="004E0C60">
          <w:rPr>
            <w:webHidden/>
          </w:rPr>
          <w:fldChar w:fldCharType="end"/>
        </w:r>
      </w:hyperlink>
    </w:p>
    <w:p w14:paraId="740A05F5" w14:textId="298369C9" w:rsidR="00EF5103" w:rsidRPr="00CE4C6B" w:rsidRDefault="00EF5103">
      <w:pPr>
        <w:pStyle w:val="TableofFigures"/>
        <w:rPr>
          <w:rFonts w:eastAsiaTheme="minorEastAsia"/>
          <w:sz w:val="22"/>
          <w:lang w:eastAsia="en-IE"/>
        </w:rPr>
      </w:pPr>
      <w:hyperlink w:anchor="_Toc93344826" w:history="1">
        <w:r w:rsidRPr="004E0C60">
          <w:rPr>
            <w:rStyle w:val="Hyperlink"/>
          </w:rPr>
          <w:t>Table 30: Data Submission Gate Windows</w:t>
        </w:r>
        <w:r w:rsidRPr="004E0C60">
          <w:rPr>
            <w:webHidden/>
          </w:rPr>
          <w:tab/>
        </w:r>
        <w:r w:rsidRPr="004E0C60">
          <w:rPr>
            <w:webHidden/>
          </w:rPr>
          <w:fldChar w:fldCharType="begin"/>
        </w:r>
        <w:r w:rsidRPr="004E0C60">
          <w:rPr>
            <w:webHidden/>
          </w:rPr>
          <w:instrText xml:space="preserve"> PAGEREF _Toc93344826 \h </w:instrText>
        </w:r>
        <w:r w:rsidRPr="004E0C60">
          <w:rPr>
            <w:webHidden/>
          </w:rPr>
        </w:r>
        <w:r w:rsidRPr="004E0C60">
          <w:rPr>
            <w:webHidden/>
          </w:rPr>
          <w:fldChar w:fldCharType="separate"/>
        </w:r>
        <w:r w:rsidR="00005847" w:rsidRPr="004E0C60">
          <w:rPr>
            <w:webHidden/>
          </w:rPr>
          <w:t>60</w:t>
        </w:r>
        <w:r w:rsidRPr="004E0C60">
          <w:rPr>
            <w:webHidden/>
          </w:rPr>
          <w:fldChar w:fldCharType="end"/>
        </w:r>
      </w:hyperlink>
    </w:p>
    <w:p w14:paraId="3F937D6B" w14:textId="4A3041ED" w:rsidR="00EF5103" w:rsidRPr="00CE4C6B" w:rsidRDefault="00EF5103">
      <w:pPr>
        <w:pStyle w:val="TableofFigures"/>
        <w:rPr>
          <w:rFonts w:eastAsiaTheme="minorEastAsia"/>
          <w:sz w:val="22"/>
          <w:lang w:eastAsia="en-IE"/>
        </w:rPr>
      </w:pPr>
      <w:hyperlink w:anchor="_Toc93344827" w:history="1">
        <w:r w:rsidRPr="004E0C60">
          <w:rPr>
            <w:rStyle w:val="Hyperlink"/>
          </w:rPr>
          <w:t>Table 31: Generator Offers – Methods</w:t>
        </w:r>
        <w:r w:rsidRPr="004E0C60">
          <w:rPr>
            <w:webHidden/>
          </w:rPr>
          <w:tab/>
        </w:r>
        <w:r w:rsidRPr="004E0C60">
          <w:rPr>
            <w:webHidden/>
          </w:rPr>
          <w:fldChar w:fldCharType="begin"/>
        </w:r>
        <w:r w:rsidRPr="004E0C60">
          <w:rPr>
            <w:webHidden/>
          </w:rPr>
          <w:instrText xml:space="preserve"> PAGEREF _Toc93344827 \h </w:instrText>
        </w:r>
        <w:r w:rsidRPr="004E0C60">
          <w:rPr>
            <w:webHidden/>
          </w:rPr>
        </w:r>
        <w:r w:rsidRPr="004E0C60">
          <w:rPr>
            <w:webHidden/>
          </w:rPr>
          <w:fldChar w:fldCharType="separate"/>
        </w:r>
        <w:r w:rsidR="00005847" w:rsidRPr="004E0C60">
          <w:rPr>
            <w:webHidden/>
          </w:rPr>
          <w:t>63</w:t>
        </w:r>
        <w:r w:rsidRPr="004E0C60">
          <w:rPr>
            <w:webHidden/>
          </w:rPr>
          <w:fldChar w:fldCharType="end"/>
        </w:r>
      </w:hyperlink>
    </w:p>
    <w:p w14:paraId="183F3DA0" w14:textId="0A3106B0" w:rsidR="00EF5103" w:rsidRPr="00CE4C6B" w:rsidRDefault="00EF5103">
      <w:pPr>
        <w:pStyle w:val="TableofFigures"/>
        <w:rPr>
          <w:rFonts w:eastAsiaTheme="minorEastAsia"/>
          <w:sz w:val="22"/>
          <w:lang w:eastAsia="en-IE"/>
        </w:rPr>
      </w:pPr>
      <w:hyperlink w:anchor="_Toc93344828" w:history="1">
        <w:r w:rsidRPr="004E0C60">
          <w:rPr>
            <w:rStyle w:val="Hyperlink"/>
          </w:rPr>
          <w:t>Table 32: Generator Offers - Data Elements and Validations</w:t>
        </w:r>
        <w:r w:rsidRPr="004E0C60">
          <w:rPr>
            <w:webHidden/>
          </w:rPr>
          <w:tab/>
        </w:r>
        <w:r w:rsidRPr="004E0C60">
          <w:rPr>
            <w:webHidden/>
          </w:rPr>
          <w:fldChar w:fldCharType="begin"/>
        </w:r>
        <w:r w:rsidRPr="004E0C60">
          <w:rPr>
            <w:webHidden/>
          </w:rPr>
          <w:instrText xml:space="preserve"> PAGEREF _Toc93344828 \h </w:instrText>
        </w:r>
        <w:r w:rsidRPr="004E0C60">
          <w:rPr>
            <w:webHidden/>
          </w:rPr>
        </w:r>
        <w:r w:rsidRPr="004E0C60">
          <w:rPr>
            <w:webHidden/>
          </w:rPr>
          <w:fldChar w:fldCharType="separate"/>
        </w:r>
        <w:r w:rsidR="00005847" w:rsidRPr="004E0C60">
          <w:rPr>
            <w:webHidden/>
          </w:rPr>
          <w:t>67</w:t>
        </w:r>
        <w:r w:rsidRPr="004E0C60">
          <w:rPr>
            <w:webHidden/>
          </w:rPr>
          <w:fldChar w:fldCharType="end"/>
        </w:r>
      </w:hyperlink>
    </w:p>
    <w:p w14:paraId="4D2BEF1A" w14:textId="725F81EB" w:rsidR="00EF5103" w:rsidRPr="00CE4C6B" w:rsidRDefault="00EF5103">
      <w:pPr>
        <w:pStyle w:val="TableofFigures"/>
        <w:rPr>
          <w:rFonts w:eastAsiaTheme="minorEastAsia"/>
          <w:sz w:val="22"/>
          <w:lang w:eastAsia="en-IE"/>
        </w:rPr>
      </w:pPr>
      <w:hyperlink w:anchor="_Toc93344829" w:history="1">
        <w:r w:rsidRPr="004E0C60">
          <w:rPr>
            <w:rStyle w:val="Hyperlink"/>
          </w:rPr>
          <w:t>Table 33: Demand Offers - Methods</w:t>
        </w:r>
        <w:r w:rsidRPr="004E0C60">
          <w:rPr>
            <w:webHidden/>
          </w:rPr>
          <w:tab/>
        </w:r>
        <w:r w:rsidRPr="004E0C60">
          <w:rPr>
            <w:webHidden/>
          </w:rPr>
          <w:fldChar w:fldCharType="begin"/>
        </w:r>
        <w:r w:rsidRPr="004E0C60">
          <w:rPr>
            <w:webHidden/>
          </w:rPr>
          <w:instrText xml:space="preserve"> PAGEREF _Toc93344829 \h </w:instrText>
        </w:r>
        <w:r w:rsidRPr="004E0C60">
          <w:rPr>
            <w:webHidden/>
          </w:rPr>
        </w:r>
        <w:r w:rsidRPr="004E0C60">
          <w:rPr>
            <w:webHidden/>
          </w:rPr>
          <w:fldChar w:fldCharType="separate"/>
        </w:r>
        <w:r w:rsidR="00005847" w:rsidRPr="004E0C60">
          <w:rPr>
            <w:webHidden/>
          </w:rPr>
          <w:t>70</w:t>
        </w:r>
        <w:r w:rsidRPr="004E0C60">
          <w:rPr>
            <w:webHidden/>
          </w:rPr>
          <w:fldChar w:fldCharType="end"/>
        </w:r>
      </w:hyperlink>
    </w:p>
    <w:p w14:paraId="29809954" w14:textId="2E164AAC" w:rsidR="00EF5103" w:rsidRPr="00CE4C6B" w:rsidRDefault="00EF5103">
      <w:pPr>
        <w:pStyle w:val="TableofFigures"/>
        <w:rPr>
          <w:rFonts w:eastAsiaTheme="minorEastAsia"/>
          <w:sz w:val="22"/>
          <w:lang w:eastAsia="en-IE"/>
        </w:rPr>
      </w:pPr>
      <w:hyperlink w:anchor="_Toc93344830" w:history="1">
        <w:r w:rsidRPr="004E0C60">
          <w:rPr>
            <w:rStyle w:val="Hyperlink"/>
          </w:rPr>
          <w:t>Table 34: Demand Offers - Data Elements and Validations</w:t>
        </w:r>
        <w:r w:rsidRPr="004E0C60">
          <w:rPr>
            <w:webHidden/>
          </w:rPr>
          <w:tab/>
        </w:r>
        <w:r w:rsidRPr="004E0C60">
          <w:rPr>
            <w:webHidden/>
          </w:rPr>
          <w:fldChar w:fldCharType="begin"/>
        </w:r>
        <w:r w:rsidRPr="004E0C60">
          <w:rPr>
            <w:webHidden/>
          </w:rPr>
          <w:instrText xml:space="preserve"> PAGEREF _Toc93344830 \h </w:instrText>
        </w:r>
        <w:r w:rsidRPr="004E0C60">
          <w:rPr>
            <w:webHidden/>
          </w:rPr>
        </w:r>
        <w:r w:rsidRPr="004E0C60">
          <w:rPr>
            <w:webHidden/>
          </w:rPr>
          <w:fldChar w:fldCharType="separate"/>
        </w:r>
        <w:r w:rsidR="00005847" w:rsidRPr="004E0C60">
          <w:rPr>
            <w:webHidden/>
          </w:rPr>
          <w:t>73</w:t>
        </w:r>
        <w:r w:rsidRPr="004E0C60">
          <w:rPr>
            <w:webHidden/>
          </w:rPr>
          <w:fldChar w:fldCharType="end"/>
        </w:r>
      </w:hyperlink>
    </w:p>
    <w:p w14:paraId="45870009" w14:textId="0DE99CFE" w:rsidR="00EF5103" w:rsidRPr="00CE4C6B" w:rsidRDefault="00EF5103">
      <w:pPr>
        <w:pStyle w:val="TableofFigures"/>
        <w:rPr>
          <w:rFonts w:eastAsiaTheme="minorEastAsia"/>
          <w:sz w:val="22"/>
          <w:lang w:eastAsia="en-IE"/>
        </w:rPr>
      </w:pPr>
      <w:hyperlink w:anchor="_Toc93344831" w:history="1">
        <w:r w:rsidRPr="004E0C60">
          <w:rPr>
            <w:rStyle w:val="Hyperlink"/>
          </w:rPr>
          <w:t>Table 35: Trading (VTOD), methods and element groups</w:t>
        </w:r>
        <w:r w:rsidRPr="004E0C60">
          <w:rPr>
            <w:webHidden/>
          </w:rPr>
          <w:tab/>
        </w:r>
        <w:r w:rsidRPr="004E0C60">
          <w:rPr>
            <w:webHidden/>
          </w:rPr>
          <w:fldChar w:fldCharType="begin"/>
        </w:r>
        <w:r w:rsidRPr="004E0C60">
          <w:rPr>
            <w:webHidden/>
          </w:rPr>
          <w:instrText xml:space="preserve"> PAGEREF _Toc93344831 \h </w:instrText>
        </w:r>
        <w:r w:rsidRPr="004E0C60">
          <w:rPr>
            <w:webHidden/>
          </w:rPr>
        </w:r>
        <w:r w:rsidRPr="004E0C60">
          <w:rPr>
            <w:webHidden/>
          </w:rPr>
          <w:fldChar w:fldCharType="separate"/>
        </w:r>
        <w:r w:rsidR="00005847" w:rsidRPr="004E0C60">
          <w:rPr>
            <w:webHidden/>
          </w:rPr>
          <w:t>76</w:t>
        </w:r>
        <w:r w:rsidRPr="004E0C60">
          <w:rPr>
            <w:webHidden/>
          </w:rPr>
          <w:fldChar w:fldCharType="end"/>
        </w:r>
      </w:hyperlink>
    </w:p>
    <w:p w14:paraId="67192EE9" w14:textId="4DE1CD65" w:rsidR="00EF5103" w:rsidRPr="00CE4C6B" w:rsidRDefault="00EF5103">
      <w:pPr>
        <w:pStyle w:val="TableofFigures"/>
        <w:rPr>
          <w:rFonts w:eastAsiaTheme="minorEastAsia"/>
          <w:sz w:val="22"/>
          <w:lang w:eastAsia="en-IE"/>
        </w:rPr>
      </w:pPr>
      <w:hyperlink w:anchor="_Toc93344832" w:history="1">
        <w:r w:rsidRPr="004E0C60">
          <w:rPr>
            <w:rStyle w:val="Hyperlink"/>
          </w:rPr>
          <w:t>Table 36: Trading (VTOD), elements and validations</w:t>
        </w:r>
        <w:r w:rsidRPr="004E0C60">
          <w:rPr>
            <w:webHidden/>
          </w:rPr>
          <w:tab/>
        </w:r>
        <w:r w:rsidRPr="004E0C60">
          <w:rPr>
            <w:webHidden/>
          </w:rPr>
          <w:fldChar w:fldCharType="begin"/>
        </w:r>
        <w:r w:rsidRPr="004E0C60">
          <w:rPr>
            <w:webHidden/>
          </w:rPr>
          <w:instrText xml:space="preserve"> PAGEREF _Toc93344832 \h </w:instrText>
        </w:r>
        <w:r w:rsidRPr="004E0C60">
          <w:rPr>
            <w:webHidden/>
          </w:rPr>
        </w:r>
        <w:r w:rsidRPr="004E0C60">
          <w:rPr>
            <w:webHidden/>
          </w:rPr>
          <w:fldChar w:fldCharType="separate"/>
        </w:r>
        <w:r w:rsidR="00005847" w:rsidRPr="004E0C60">
          <w:rPr>
            <w:webHidden/>
          </w:rPr>
          <w:t>78</w:t>
        </w:r>
        <w:r w:rsidRPr="004E0C60">
          <w:rPr>
            <w:webHidden/>
          </w:rPr>
          <w:fldChar w:fldCharType="end"/>
        </w:r>
      </w:hyperlink>
    </w:p>
    <w:p w14:paraId="4C299216" w14:textId="6BFA35AF" w:rsidR="00EF5103" w:rsidRPr="00CE4C6B" w:rsidRDefault="00EF5103">
      <w:pPr>
        <w:pStyle w:val="TableofFigures"/>
        <w:rPr>
          <w:rFonts w:eastAsiaTheme="minorEastAsia"/>
          <w:sz w:val="22"/>
          <w:lang w:eastAsia="en-IE"/>
        </w:rPr>
      </w:pPr>
      <w:hyperlink w:anchor="_Toc93344833" w:history="1">
        <w:r w:rsidRPr="004E0C60">
          <w:rPr>
            <w:rStyle w:val="Hyperlink"/>
          </w:rPr>
          <w:t>Table 37: Trading (Demand VTOD), methods and element groups</w:t>
        </w:r>
        <w:r w:rsidRPr="004E0C60">
          <w:rPr>
            <w:webHidden/>
          </w:rPr>
          <w:tab/>
        </w:r>
        <w:r w:rsidRPr="004E0C60">
          <w:rPr>
            <w:webHidden/>
          </w:rPr>
          <w:fldChar w:fldCharType="begin"/>
        </w:r>
        <w:r w:rsidRPr="004E0C60">
          <w:rPr>
            <w:webHidden/>
          </w:rPr>
          <w:instrText xml:space="preserve"> PAGEREF _Toc93344833 \h </w:instrText>
        </w:r>
        <w:r w:rsidRPr="004E0C60">
          <w:rPr>
            <w:webHidden/>
          </w:rPr>
        </w:r>
        <w:r w:rsidRPr="004E0C60">
          <w:rPr>
            <w:webHidden/>
          </w:rPr>
          <w:fldChar w:fldCharType="separate"/>
        </w:r>
        <w:r w:rsidR="00005847" w:rsidRPr="004E0C60">
          <w:rPr>
            <w:webHidden/>
          </w:rPr>
          <w:t>82</w:t>
        </w:r>
        <w:r w:rsidRPr="004E0C60">
          <w:rPr>
            <w:webHidden/>
          </w:rPr>
          <w:fldChar w:fldCharType="end"/>
        </w:r>
      </w:hyperlink>
    </w:p>
    <w:p w14:paraId="71D62FFA" w14:textId="54FC66E8" w:rsidR="00EF5103" w:rsidRPr="00CE4C6B" w:rsidRDefault="00EF5103">
      <w:pPr>
        <w:pStyle w:val="TableofFigures"/>
        <w:rPr>
          <w:rFonts w:eastAsiaTheme="minorEastAsia"/>
          <w:sz w:val="22"/>
          <w:lang w:eastAsia="en-IE"/>
        </w:rPr>
      </w:pPr>
      <w:hyperlink w:anchor="_Toc93344834" w:history="1">
        <w:r w:rsidRPr="004E0C60">
          <w:rPr>
            <w:rStyle w:val="Hyperlink"/>
          </w:rPr>
          <w:t>Table 38: Trading (Demand VTOD), elements and validations</w:t>
        </w:r>
        <w:r w:rsidRPr="004E0C60">
          <w:rPr>
            <w:webHidden/>
          </w:rPr>
          <w:tab/>
        </w:r>
        <w:r w:rsidRPr="004E0C60">
          <w:rPr>
            <w:webHidden/>
          </w:rPr>
          <w:fldChar w:fldCharType="begin"/>
        </w:r>
        <w:r w:rsidRPr="004E0C60">
          <w:rPr>
            <w:webHidden/>
          </w:rPr>
          <w:instrText xml:space="preserve"> PAGEREF _Toc93344834 \h </w:instrText>
        </w:r>
        <w:r w:rsidRPr="004E0C60">
          <w:rPr>
            <w:webHidden/>
          </w:rPr>
        </w:r>
        <w:r w:rsidRPr="004E0C60">
          <w:rPr>
            <w:webHidden/>
          </w:rPr>
          <w:fldChar w:fldCharType="separate"/>
        </w:r>
        <w:r w:rsidR="00005847" w:rsidRPr="004E0C60">
          <w:rPr>
            <w:webHidden/>
          </w:rPr>
          <w:t>82</w:t>
        </w:r>
        <w:r w:rsidRPr="004E0C60">
          <w:rPr>
            <w:webHidden/>
          </w:rPr>
          <w:fldChar w:fldCharType="end"/>
        </w:r>
      </w:hyperlink>
    </w:p>
    <w:p w14:paraId="40FB8FCB" w14:textId="38A7EECC" w:rsidR="00EF5103" w:rsidRPr="00CE4C6B" w:rsidRDefault="00EF5103">
      <w:pPr>
        <w:pStyle w:val="TableofFigures"/>
        <w:rPr>
          <w:rFonts w:eastAsiaTheme="minorEastAsia"/>
          <w:sz w:val="22"/>
          <w:lang w:eastAsia="en-IE"/>
        </w:rPr>
      </w:pPr>
      <w:hyperlink w:anchor="_Toc93344835" w:history="1">
        <w:r w:rsidRPr="004E0C60">
          <w:rPr>
            <w:rStyle w:val="Hyperlink"/>
          </w:rPr>
          <w:t>Table 39: Trading (VTOD Choice), methods</w:t>
        </w:r>
        <w:r w:rsidRPr="004E0C60">
          <w:rPr>
            <w:webHidden/>
          </w:rPr>
          <w:tab/>
        </w:r>
        <w:r w:rsidRPr="004E0C60">
          <w:rPr>
            <w:webHidden/>
          </w:rPr>
          <w:fldChar w:fldCharType="begin"/>
        </w:r>
        <w:r w:rsidRPr="004E0C60">
          <w:rPr>
            <w:webHidden/>
          </w:rPr>
          <w:instrText xml:space="preserve"> PAGEREF _Toc93344835 \h </w:instrText>
        </w:r>
        <w:r w:rsidRPr="004E0C60">
          <w:rPr>
            <w:webHidden/>
          </w:rPr>
        </w:r>
        <w:r w:rsidRPr="004E0C60">
          <w:rPr>
            <w:webHidden/>
          </w:rPr>
          <w:fldChar w:fldCharType="separate"/>
        </w:r>
        <w:r w:rsidR="00005847" w:rsidRPr="004E0C60">
          <w:rPr>
            <w:webHidden/>
          </w:rPr>
          <w:t>84</w:t>
        </w:r>
        <w:r w:rsidRPr="004E0C60">
          <w:rPr>
            <w:webHidden/>
          </w:rPr>
          <w:fldChar w:fldCharType="end"/>
        </w:r>
      </w:hyperlink>
    </w:p>
    <w:p w14:paraId="0DC82FE6" w14:textId="71D9966F" w:rsidR="00EF5103" w:rsidRPr="00CE4C6B" w:rsidRDefault="00EF5103">
      <w:pPr>
        <w:pStyle w:val="TableofFigures"/>
        <w:rPr>
          <w:rFonts w:eastAsiaTheme="minorEastAsia"/>
          <w:sz w:val="22"/>
          <w:lang w:eastAsia="en-IE"/>
        </w:rPr>
      </w:pPr>
      <w:hyperlink w:anchor="_Toc93344836" w:history="1">
        <w:r w:rsidRPr="004E0C60">
          <w:rPr>
            <w:rStyle w:val="Hyperlink"/>
          </w:rPr>
          <w:t>Table 40: Trading (VTOD Choice), elements and validations</w:t>
        </w:r>
        <w:r w:rsidRPr="004E0C60">
          <w:rPr>
            <w:webHidden/>
          </w:rPr>
          <w:tab/>
        </w:r>
        <w:r w:rsidRPr="004E0C60">
          <w:rPr>
            <w:webHidden/>
          </w:rPr>
          <w:fldChar w:fldCharType="begin"/>
        </w:r>
        <w:r w:rsidRPr="004E0C60">
          <w:rPr>
            <w:webHidden/>
          </w:rPr>
          <w:instrText xml:space="preserve"> PAGEREF _Toc93344836 \h </w:instrText>
        </w:r>
        <w:r w:rsidRPr="004E0C60">
          <w:rPr>
            <w:webHidden/>
          </w:rPr>
        </w:r>
        <w:r w:rsidRPr="004E0C60">
          <w:rPr>
            <w:webHidden/>
          </w:rPr>
          <w:fldChar w:fldCharType="separate"/>
        </w:r>
        <w:r w:rsidR="00005847" w:rsidRPr="004E0C60">
          <w:rPr>
            <w:webHidden/>
          </w:rPr>
          <w:t>84</w:t>
        </w:r>
        <w:r w:rsidRPr="004E0C60">
          <w:rPr>
            <w:webHidden/>
          </w:rPr>
          <w:fldChar w:fldCharType="end"/>
        </w:r>
      </w:hyperlink>
    </w:p>
    <w:p w14:paraId="53E2332A" w14:textId="49890F31" w:rsidR="00EF5103" w:rsidRPr="00CE4C6B" w:rsidRDefault="00EF5103">
      <w:pPr>
        <w:pStyle w:val="TableofFigures"/>
        <w:rPr>
          <w:rFonts w:eastAsiaTheme="minorEastAsia"/>
          <w:sz w:val="22"/>
          <w:lang w:eastAsia="en-IE"/>
        </w:rPr>
      </w:pPr>
      <w:hyperlink w:anchor="_Toc93344837" w:history="1">
        <w:r w:rsidRPr="004E0C60">
          <w:rPr>
            <w:rStyle w:val="Hyperlink"/>
          </w:rPr>
          <w:t>Table 41: Trading (PNs), methods</w:t>
        </w:r>
        <w:r w:rsidRPr="004E0C60">
          <w:rPr>
            <w:webHidden/>
          </w:rPr>
          <w:tab/>
        </w:r>
        <w:r w:rsidRPr="004E0C60">
          <w:rPr>
            <w:webHidden/>
          </w:rPr>
          <w:fldChar w:fldCharType="begin"/>
        </w:r>
        <w:r w:rsidRPr="004E0C60">
          <w:rPr>
            <w:webHidden/>
          </w:rPr>
          <w:instrText xml:space="preserve"> PAGEREF _Toc93344837 \h </w:instrText>
        </w:r>
        <w:r w:rsidRPr="004E0C60">
          <w:rPr>
            <w:webHidden/>
          </w:rPr>
        </w:r>
        <w:r w:rsidRPr="004E0C60">
          <w:rPr>
            <w:webHidden/>
          </w:rPr>
          <w:fldChar w:fldCharType="separate"/>
        </w:r>
        <w:r w:rsidR="00005847" w:rsidRPr="004E0C60">
          <w:rPr>
            <w:webHidden/>
          </w:rPr>
          <w:t>85</w:t>
        </w:r>
        <w:r w:rsidRPr="004E0C60">
          <w:rPr>
            <w:webHidden/>
          </w:rPr>
          <w:fldChar w:fldCharType="end"/>
        </w:r>
      </w:hyperlink>
    </w:p>
    <w:p w14:paraId="27D1BD55" w14:textId="0CF86A32" w:rsidR="00EF5103" w:rsidRPr="00CE4C6B" w:rsidRDefault="00EF5103">
      <w:pPr>
        <w:pStyle w:val="TableofFigures"/>
        <w:rPr>
          <w:rFonts w:eastAsiaTheme="minorEastAsia"/>
          <w:sz w:val="22"/>
          <w:lang w:eastAsia="en-IE"/>
        </w:rPr>
      </w:pPr>
      <w:hyperlink w:anchor="_Toc93344838" w:history="1">
        <w:r w:rsidRPr="004E0C60">
          <w:rPr>
            <w:rStyle w:val="Hyperlink"/>
          </w:rPr>
          <w:t>Table 42: Trading (PNs), elements and validations</w:t>
        </w:r>
        <w:r w:rsidRPr="004E0C60">
          <w:rPr>
            <w:webHidden/>
          </w:rPr>
          <w:tab/>
        </w:r>
        <w:r w:rsidRPr="004E0C60">
          <w:rPr>
            <w:webHidden/>
          </w:rPr>
          <w:fldChar w:fldCharType="begin"/>
        </w:r>
        <w:r w:rsidRPr="004E0C60">
          <w:rPr>
            <w:webHidden/>
          </w:rPr>
          <w:instrText xml:space="preserve"> PAGEREF _Toc93344838 \h </w:instrText>
        </w:r>
        <w:r w:rsidRPr="004E0C60">
          <w:rPr>
            <w:webHidden/>
          </w:rPr>
        </w:r>
        <w:r w:rsidRPr="004E0C60">
          <w:rPr>
            <w:webHidden/>
          </w:rPr>
          <w:fldChar w:fldCharType="separate"/>
        </w:r>
        <w:r w:rsidR="00005847" w:rsidRPr="004E0C60">
          <w:rPr>
            <w:webHidden/>
          </w:rPr>
          <w:t>88</w:t>
        </w:r>
        <w:r w:rsidRPr="004E0C60">
          <w:rPr>
            <w:webHidden/>
          </w:rPr>
          <w:fldChar w:fldCharType="end"/>
        </w:r>
      </w:hyperlink>
    </w:p>
    <w:p w14:paraId="34592F03" w14:textId="1C67883E" w:rsidR="00EF5103" w:rsidRPr="00CE4C6B" w:rsidRDefault="00EF5103">
      <w:pPr>
        <w:pStyle w:val="TableofFigures"/>
        <w:rPr>
          <w:rFonts w:eastAsiaTheme="minorEastAsia"/>
          <w:sz w:val="22"/>
          <w:lang w:eastAsia="en-IE"/>
        </w:rPr>
      </w:pPr>
      <w:hyperlink w:anchor="_Toc93344839" w:history="1">
        <w:r w:rsidRPr="004E0C60">
          <w:rPr>
            <w:rStyle w:val="Hyperlink"/>
          </w:rPr>
          <w:t>Table 43: Trading (PNs), methods</w:t>
        </w:r>
        <w:r w:rsidRPr="004E0C60">
          <w:rPr>
            <w:webHidden/>
          </w:rPr>
          <w:tab/>
        </w:r>
        <w:r w:rsidRPr="004E0C60">
          <w:rPr>
            <w:webHidden/>
          </w:rPr>
          <w:fldChar w:fldCharType="begin"/>
        </w:r>
        <w:r w:rsidRPr="004E0C60">
          <w:rPr>
            <w:webHidden/>
          </w:rPr>
          <w:instrText xml:space="preserve"> PAGEREF _Toc93344839 \h </w:instrText>
        </w:r>
        <w:r w:rsidRPr="004E0C60">
          <w:rPr>
            <w:webHidden/>
          </w:rPr>
        </w:r>
        <w:r w:rsidRPr="004E0C60">
          <w:rPr>
            <w:webHidden/>
          </w:rPr>
          <w:fldChar w:fldCharType="separate"/>
        </w:r>
        <w:r w:rsidR="00005847" w:rsidRPr="004E0C60">
          <w:rPr>
            <w:webHidden/>
          </w:rPr>
          <w:t>90</w:t>
        </w:r>
        <w:r w:rsidRPr="004E0C60">
          <w:rPr>
            <w:webHidden/>
          </w:rPr>
          <w:fldChar w:fldCharType="end"/>
        </w:r>
      </w:hyperlink>
    </w:p>
    <w:p w14:paraId="5C6D445B" w14:textId="6E389416" w:rsidR="00EF5103" w:rsidRPr="00CE4C6B" w:rsidRDefault="00EF5103">
      <w:pPr>
        <w:pStyle w:val="TableofFigures"/>
        <w:rPr>
          <w:rFonts w:eastAsiaTheme="minorEastAsia"/>
          <w:sz w:val="22"/>
          <w:lang w:eastAsia="en-IE"/>
        </w:rPr>
      </w:pPr>
      <w:hyperlink w:anchor="_Toc93344840" w:history="1">
        <w:r w:rsidRPr="004E0C60">
          <w:rPr>
            <w:rStyle w:val="Hyperlink"/>
          </w:rPr>
          <w:t>Table 44: Trading (PNs), methods</w:t>
        </w:r>
        <w:r w:rsidRPr="004E0C60">
          <w:rPr>
            <w:webHidden/>
          </w:rPr>
          <w:tab/>
        </w:r>
        <w:r w:rsidRPr="004E0C60">
          <w:rPr>
            <w:webHidden/>
          </w:rPr>
          <w:fldChar w:fldCharType="begin"/>
        </w:r>
        <w:r w:rsidRPr="004E0C60">
          <w:rPr>
            <w:webHidden/>
          </w:rPr>
          <w:instrText xml:space="preserve"> PAGEREF _Toc93344840 \h </w:instrText>
        </w:r>
        <w:r w:rsidRPr="004E0C60">
          <w:rPr>
            <w:webHidden/>
          </w:rPr>
        </w:r>
        <w:r w:rsidRPr="004E0C60">
          <w:rPr>
            <w:webHidden/>
          </w:rPr>
          <w:fldChar w:fldCharType="separate"/>
        </w:r>
        <w:r w:rsidR="00005847" w:rsidRPr="004E0C60">
          <w:rPr>
            <w:webHidden/>
          </w:rPr>
          <w:t>91</w:t>
        </w:r>
        <w:r w:rsidRPr="004E0C60">
          <w:rPr>
            <w:webHidden/>
          </w:rPr>
          <w:fldChar w:fldCharType="end"/>
        </w:r>
      </w:hyperlink>
    </w:p>
    <w:p w14:paraId="66E42EB9" w14:textId="15BECE16" w:rsidR="00EF5103" w:rsidRPr="00CE4C6B" w:rsidRDefault="00EF5103">
      <w:pPr>
        <w:pStyle w:val="TableofFigures"/>
        <w:rPr>
          <w:rFonts w:eastAsiaTheme="minorEastAsia"/>
          <w:sz w:val="22"/>
          <w:lang w:eastAsia="en-IE"/>
        </w:rPr>
      </w:pPr>
      <w:hyperlink w:anchor="_Toc93344841" w:history="1">
        <w:r w:rsidRPr="004E0C60">
          <w:rPr>
            <w:rStyle w:val="Hyperlink"/>
          </w:rPr>
          <w:t>Table 45: Generic Report Parameters</w:t>
        </w:r>
        <w:r w:rsidRPr="004E0C60">
          <w:rPr>
            <w:webHidden/>
          </w:rPr>
          <w:tab/>
        </w:r>
        <w:r w:rsidRPr="004E0C60">
          <w:rPr>
            <w:webHidden/>
          </w:rPr>
          <w:fldChar w:fldCharType="begin"/>
        </w:r>
        <w:r w:rsidRPr="004E0C60">
          <w:rPr>
            <w:webHidden/>
          </w:rPr>
          <w:instrText xml:space="preserve"> PAGEREF _Toc93344841 \h </w:instrText>
        </w:r>
        <w:r w:rsidRPr="004E0C60">
          <w:rPr>
            <w:webHidden/>
          </w:rPr>
        </w:r>
        <w:r w:rsidRPr="004E0C60">
          <w:rPr>
            <w:webHidden/>
          </w:rPr>
          <w:fldChar w:fldCharType="separate"/>
        </w:r>
        <w:r w:rsidR="00005847" w:rsidRPr="004E0C60">
          <w:rPr>
            <w:webHidden/>
          </w:rPr>
          <w:t>95</w:t>
        </w:r>
        <w:r w:rsidRPr="004E0C60">
          <w:rPr>
            <w:webHidden/>
          </w:rPr>
          <w:fldChar w:fldCharType="end"/>
        </w:r>
      </w:hyperlink>
    </w:p>
    <w:p w14:paraId="5AE15CFA" w14:textId="73074A41" w:rsidR="00EF5103" w:rsidRPr="00CE4C6B" w:rsidRDefault="00EF5103">
      <w:pPr>
        <w:pStyle w:val="TableofFigures"/>
        <w:rPr>
          <w:rFonts w:eastAsiaTheme="minorEastAsia"/>
          <w:sz w:val="22"/>
          <w:lang w:eastAsia="en-IE"/>
        </w:rPr>
      </w:pPr>
      <w:hyperlink w:anchor="_Toc93344842" w:history="1">
        <w:r w:rsidRPr="004E0C60">
          <w:rPr>
            <w:rStyle w:val="Hyperlink"/>
          </w:rPr>
          <w:t>Table 46: Report and Report List Parameters</w:t>
        </w:r>
        <w:r w:rsidRPr="004E0C60">
          <w:rPr>
            <w:webHidden/>
          </w:rPr>
          <w:tab/>
        </w:r>
        <w:r w:rsidRPr="004E0C60">
          <w:rPr>
            <w:webHidden/>
          </w:rPr>
          <w:fldChar w:fldCharType="begin"/>
        </w:r>
        <w:r w:rsidRPr="004E0C60">
          <w:rPr>
            <w:webHidden/>
          </w:rPr>
          <w:instrText xml:space="preserve"> PAGEREF _Toc93344842 \h </w:instrText>
        </w:r>
        <w:r w:rsidRPr="004E0C60">
          <w:rPr>
            <w:webHidden/>
          </w:rPr>
        </w:r>
        <w:r w:rsidRPr="004E0C60">
          <w:rPr>
            <w:webHidden/>
          </w:rPr>
          <w:fldChar w:fldCharType="separate"/>
        </w:r>
        <w:r w:rsidR="00005847" w:rsidRPr="004E0C60">
          <w:rPr>
            <w:webHidden/>
          </w:rPr>
          <w:t>96</w:t>
        </w:r>
        <w:r w:rsidRPr="004E0C60">
          <w:rPr>
            <w:webHidden/>
          </w:rPr>
          <w:fldChar w:fldCharType="end"/>
        </w:r>
      </w:hyperlink>
    </w:p>
    <w:p w14:paraId="12B8C0A2" w14:textId="38E0DD3B" w:rsidR="00EF5103" w:rsidRPr="00CE4C6B" w:rsidRDefault="00EF5103">
      <w:pPr>
        <w:pStyle w:val="TableofFigures"/>
        <w:rPr>
          <w:rFonts w:eastAsiaTheme="minorEastAsia"/>
          <w:sz w:val="22"/>
          <w:lang w:eastAsia="en-IE"/>
        </w:rPr>
      </w:pPr>
      <w:hyperlink w:anchor="_Toc93344843" w:history="1">
        <w:r w:rsidRPr="004E0C60">
          <w:rPr>
            <w:rStyle w:val="Hyperlink"/>
          </w:rPr>
          <w:t>Table 47: Report Specific Parameters</w:t>
        </w:r>
        <w:r w:rsidRPr="004E0C60">
          <w:rPr>
            <w:webHidden/>
          </w:rPr>
          <w:tab/>
        </w:r>
        <w:r w:rsidRPr="004E0C60">
          <w:rPr>
            <w:webHidden/>
          </w:rPr>
          <w:fldChar w:fldCharType="begin"/>
        </w:r>
        <w:r w:rsidRPr="004E0C60">
          <w:rPr>
            <w:webHidden/>
          </w:rPr>
          <w:instrText xml:space="preserve"> PAGEREF _Toc93344843 \h </w:instrText>
        </w:r>
        <w:r w:rsidRPr="004E0C60">
          <w:rPr>
            <w:webHidden/>
          </w:rPr>
        </w:r>
        <w:r w:rsidRPr="004E0C60">
          <w:rPr>
            <w:webHidden/>
          </w:rPr>
          <w:fldChar w:fldCharType="separate"/>
        </w:r>
        <w:r w:rsidR="00005847" w:rsidRPr="004E0C60">
          <w:rPr>
            <w:webHidden/>
          </w:rPr>
          <w:t>96</w:t>
        </w:r>
        <w:r w:rsidRPr="004E0C60">
          <w:rPr>
            <w:webHidden/>
          </w:rPr>
          <w:fldChar w:fldCharType="end"/>
        </w:r>
      </w:hyperlink>
    </w:p>
    <w:p w14:paraId="54C2CA36" w14:textId="37BEAF12" w:rsidR="00EF5103" w:rsidRPr="00CE4C6B" w:rsidRDefault="00EF5103">
      <w:pPr>
        <w:pStyle w:val="TableofFigures"/>
        <w:rPr>
          <w:rFonts w:eastAsiaTheme="minorEastAsia"/>
          <w:sz w:val="22"/>
          <w:lang w:eastAsia="en-IE"/>
        </w:rPr>
      </w:pPr>
      <w:hyperlink w:anchor="_Toc93344844" w:history="1">
        <w:r w:rsidRPr="004E0C60">
          <w:rPr>
            <w:rStyle w:val="Hyperlink"/>
          </w:rPr>
          <w:t>Table 48: Generic Report Parameters, CSB Reports</w:t>
        </w:r>
        <w:r w:rsidRPr="004E0C60">
          <w:rPr>
            <w:webHidden/>
          </w:rPr>
          <w:tab/>
        </w:r>
        <w:r w:rsidRPr="004E0C60">
          <w:rPr>
            <w:webHidden/>
          </w:rPr>
          <w:fldChar w:fldCharType="begin"/>
        </w:r>
        <w:r w:rsidRPr="004E0C60">
          <w:rPr>
            <w:webHidden/>
          </w:rPr>
          <w:instrText xml:space="preserve"> PAGEREF _Toc93344844 \h </w:instrText>
        </w:r>
        <w:r w:rsidRPr="004E0C60">
          <w:rPr>
            <w:webHidden/>
          </w:rPr>
        </w:r>
        <w:r w:rsidRPr="004E0C60">
          <w:rPr>
            <w:webHidden/>
          </w:rPr>
          <w:fldChar w:fldCharType="separate"/>
        </w:r>
        <w:r w:rsidR="00005847" w:rsidRPr="004E0C60">
          <w:rPr>
            <w:webHidden/>
          </w:rPr>
          <w:t>96</w:t>
        </w:r>
        <w:r w:rsidRPr="004E0C60">
          <w:rPr>
            <w:webHidden/>
          </w:rPr>
          <w:fldChar w:fldCharType="end"/>
        </w:r>
      </w:hyperlink>
    </w:p>
    <w:p w14:paraId="4FD45EC5" w14:textId="5917F911" w:rsidR="00EF5103" w:rsidRPr="00CE4C6B" w:rsidRDefault="00EF5103">
      <w:pPr>
        <w:pStyle w:val="TableofFigures"/>
        <w:rPr>
          <w:rFonts w:eastAsiaTheme="minorEastAsia"/>
          <w:sz w:val="22"/>
          <w:lang w:eastAsia="en-IE"/>
        </w:rPr>
      </w:pPr>
      <w:hyperlink w:anchor="_Toc93344845" w:history="1">
        <w:r w:rsidRPr="004E0C60">
          <w:rPr>
            <w:rStyle w:val="Hyperlink"/>
          </w:rPr>
          <w:t>Table 49: Report List Parameters, CSB Reports</w:t>
        </w:r>
        <w:r w:rsidRPr="004E0C60">
          <w:rPr>
            <w:webHidden/>
          </w:rPr>
          <w:tab/>
        </w:r>
        <w:r w:rsidRPr="004E0C60">
          <w:rPr>
            <w:webHidden/>
          </w:rPr>
          <w:fldChar w:fldCharType="begin"/>
        </w:r>
        <w:r w:rsidRPr="004E0C60">
          <w:rPr>
            <w:webHidden/>
          </w:rPr>
          <w:instrText xml:space="preserve"> PAGEREF _Toc93344845 \h </w:instrText>
        </w:r>
        <w:r w:rsidRPr="004E0C60">
          <w:rPr>
            <w:webHidden/>
          </w:rPr>
        </w:r>
        <w:r w:rsidRPr="004E0C60">
          <w:rPr>
            <w:webHidden/>
          </w:rPr>
          <w:fldChar w:fldCharType="separate"/>
        </w:r>
        <w:r w:rsidR="00005847" w:rsidRPr="004E0C60">
          <w:rPr>
            <w:webHidden/>
          </w:rPr>
          <w:t>97</w:t>
        </w:r>
        <w:r w:rsidRPr="004E0C60">
          <w:rPr>
            <w:webHidden/>
          </w:rPr>
          <w:fldChar w:fldCharType="end"/>
        </w:r>
      </w:hyperlink>
    </w:p>
    <w:p w14:paraId="21448DA6" w14:textId="2995D5EA" w:rsidR="00EF5103" w:rsidRPr="00CE4C6B" w:rsidRDefault="00EF5103">
      <w:pPr>
        <w:pStyle w:val="TableofFigures"/>
        <w:rPr>
          <w:rFonts w:eastAsiaTheme="minorEastAsia"/>
          <w:sz w:val="22"/>
          <w:lang w:eastAsia="en-IE"/>
        </w:rPr>
      </w:pPr>
      <w:hyperlink w:anchor="_Toc93344846" w:history="1">
        <w:r w:rsidRPr="004E0C60">
          <w:rPr>
            <w:rStyle w:val="Hyperlink"/>
          </w:rPr>
          <w:t>Table 50: Report Specific Parameters, CSB Reports</w:t>
        </w:r>
        <w:r w:rsidRPr="004E0C60">
          <w:rPr>
            <w:webHidden/>
          </w:rPr>
          <w:tab/>
        </w:r>
        <w:r w:rsidRPr="004E0C60">
          <w:rPr>
            <w:webHidden/>
          </w:rPr>
          <w:fldChar w:fldCharType="begin"/>
        </w:r>
        <w:r w:rsidRPr="004E0C60">
          <w:rPr>
            <w:webHidden/>
          </w:rPr>
          <w:instrText xml:space="preserve"> PAGEREF _Toc93344846 \h </w:instrText>
        </w:r>
        <w:r w:rsidRPr="004E0C60">
          <w:rPr>
            <w:webHidden/>
          </w:rPr>
        </w:r>
        <w:r w:rsidRPr="004E0C60">
          <w:rPr>
            <w:webHidden/>
          </w:rPr>
          <w:fldChar w:fldCharType="separate"/>
        </w:r>
        <w:r w:rsidR="00005847" w:rsidRPr="004E0C60">
          <w:rPr>
            <w:webHidden/>
          </w:rPr>
          <w:t>98</w:t>
        </w:r>
        <w:r w:rsidRPr="004E0C60">
          <w:rPr>
            <w:webHidden/>
          </w:rPr>
          <w:fldChar w:fldCharType="end"/>
        </w:r>
      </w:hyperlink>
    </w:p>
    <w:p w14:paraId="5DFAEA3A" w14:textId="47B25B74" w:rsidR="00EF5103" w:rsidRPr="00CE4C6B" w:rsidRDefault="00EF5103">
      <w:pPr>
        <w:pStyle w:val="TableofFigures"/>
        <w:rPr>
          <w:rFonts w:eastAsiaTheme="minorEastAsia"/>
          <w:sz w:val="22"/>
          <w:lang w:eastAsia="en-IE"/>
        </w:rPr>
      </w:pPr>
      <w:hyperlink w:anchor="_Toc93344847" w:history="1">
        <w:r w:rsidRPr="004E0C60">
          <w:rPr>
            <w:rStyle w:val="Hyperlink"/>
          </w:rPr>
          <w:t>Table 51: Report Data Formats</w:t>
        </w:r>
        <w:r w:rsidRPr="004E0C60">
          <w:rPr>
            <w:webHidden/>
          </w:rPr>
          <w:tab/>
        </w:r>
        <w:r w:rsidRPr="004E0C60">
          <w:rPr>
            <w:webHidden/>
          </w:rPr>
          <w:fldChar w:fldCharType="begin"/>
        </w:r>
        <w:r w:rsidRPr="004E0C60">
          <w:rPr>
            <w:webHidden/>
          </w:rPr>
          <w:instrText xml:space="preserve"> PAGEREF _Toc93344847 \h </w:instrText>
        </w:r>
        <w:r w:rsidRPr="004E0C60">
          <w:rPr>
            <w:webHidden/>
          </w:rPr>
        </w:r>
        <w:r w:rsidRPr="004E0C60">
          <w:rPr>
            <w:webHidden/>
          </w:rPr>
          <w:fldChar w:fldCharType="separate"/>
        </w:r>
        <w:r w:rsidR="00005847" w:rsidRPr="004E0C60">
          <w:rPr>
            <w:webHidden/>
          </w:rPr>
          <w:t>99</w:t>
        </w:r>
        <w:r w:rsidRPr="004E0C60">
          <w:rPr>
            <w:webHidden/>
          </w:rPr>
          <w:fldChar w:fldCharType="end"/>
        </w:r>
      </w:hyperlink>
    </w:p>
    <w:p w14:paraId="7DF89380" w14:textId="4EC0D583" w:rsidR="00EF5103" w:rsidRPr="00CE4C6B" w:rsidRDefault="00EF5103">
      <w:pPr>
        <w:pStyle w:val="TableofFigures"/>
        <w:rPr>
          <w:rFonts w:eastAsiaTheme="minorEastAsia"/>
          <w:sz w:val="22"/>
          <w:lang w:eastAsia="en-IE"/>
        </w:rPr>
      </w:pPr>
      <w:hyperlink w:anchor="_Toc93344848" w:history="1">
        <w:r w:rsidRPr="004E0C60">
          <w:rPr>
            <w:rStyle w:val="Hyperlink"/>
          </w:rPr>
          <w:t>Table 52: Annual Report Listing</w:t>
        </w:r>
        <w:r w:rsidRPr="004E0C60">
          <w:rPr>
            <w:webHidden/>
          </w:rPr>
          <w:tab/>
        </w:r>
        <w:r w:rsidRPr="004E0C60">
          <w:rPr>
            <w:webHidden/>
          </w:rPr>
          <w:fldChar w:fldCharType="begin"/>
        </w:r>
        <w:r w:rsidRPr="004E0C60">
          <w:rPr>
            <w:webHidden/>
          </w:rPr>
          <w:instrText xml:space="preserve"> PAGEREF _Toc93344848 \h </w:instrText>
        </w:r>
        <w:r w:rsidRPr="004E0C60">
          <w:rPr>
            <w:webHidden/>
          </w:rPr>
        </w:r>
        <w:r w:rsidRPr="004E0C60">
          <w:rPr>
            <w:webHidden/>
          </w:rPr>
          <w:fldChar w:fldCharType="separate"/>
        </w:r>
        <w:r w:rsidR="00005847" w:rsidRPr="004E0C60">
          <w:rPr>
            <w:webHidden/>
          </w:rPr>
          <w:t>99</w:t>
        </w:r>
        <w:r w:rsidRPr="004E0C60">
          <w:rPr>
            <w:webHidden/>
          </w:rPr>
          <w:fldChar w:fldCharType="end"/>
        </w:r>
      </w:hyperlink>
    </w:p>
    <w:p w14:paraId="443F8CF0" w14:textId="64FF8333" w:rsidR="00EF5103" w:rsidRPr="00CE4C6B" w:rsidRDefault="00EF5103">
      <w:pPr>
        <w:pStyle w:val="TableofFigures"/>
        <w:rPr>
          <w:rFonts w:eastAsiaTheme="minorEastAsia"/>
          <w:sz w:val="22"/>
          <w:lang w:eastAsia="en-IE"/>
        </w:rPr>
      </w:pPr>
      <w:hyperlink w:anchor="_Toc93344849" w:history="1">
        <w:r w:rsidRPr="004E0C60">
          <w:rPr>
            <w:rStyle w:val="Hyperlink"/>
          </w:rPr>
          <w:t>Table 53: Monthly Report Listing</w:t>
        </w:r>
        <w:r w:rsidRPr="004E0C60">
          <w:rPr>
            <w:webHidden/>
          </w:rPr>
          <w:tab/>
        </w:r>
        <w:r w:rsidRPr="004E0C60">
          <w:rPr>
            <w:webHidden/>
          </w:rPr>
          <w:fldChar w:fldCharType="begin"/>
        </w:r>
        <w:r w:rsidRPr="004E0C60">
          <w:rPr>
            <w:webHidden/>
          </w:rPr>
          <w:instrText xml:space="preserve"> PAGEREF _Toc93344849 \h </w:instrText>
        </w:r>
        <w:r w:rsidRPr="004E0C60">
          <w:rPr>
            <w:webHidden/>
          </w:rPr>
        </w:r>
        <w:r w:rsidRPr="004E0C60">
          <w:rPr>
            <w:webHidden/>
          </w:rPr>
          <w:fldChar w:fldCharType="separate"/>
        </w:r>
        <w:r w:rsidR="00005847" w:rsidRPr="004E0C60">
          <w:rPr>
            <w:webHidden/>
          </w:rPr>
          <w:t>99</w:t>
        </w:r>
        <w:r w:rsidRPr="004E0C60">
          <w:rPr>
            <w:webHidden/>
          </w:rPr>
          <w:fldChar w:fldCharType="end"/>
        </w:r>
      </w:hyperlink>
    </w:p>
    <w:p w14:paraId="550E9B58" w14:textId="2EF94ABF" w:rsidR="00EF5103" w:rsidRPr="00CE4C6B" w:rsidRDefault="00EF5103">
      <w:pPr>
        <w:pStyle w:val="TableofFigures"/>
        <w:rPr>
          <w:rFonts w:eastAsiaTheme="minorEastAsia"/>
          <w:sz w:val="22"/>
          <w:lang w:eastAsia="en-IE"/>
        </w:rPr>
      </w:pPr>
      <w:hyperlink w:anchor="_Toc93344850" w:history="1">
        <w:r w:rsidRPr="004E0C60">
          <w:rPr>
            <w:rStyle w:val="Hyperlink"/>
          </w:rPr>
          <w:t>Table 54: Daily Report Listing - Forecasts</w:t>
        </w:r>
        <w:r w:rsidRPr="004E0C60">
          <w:rPr>
            <w:webHidden/>
          </w:rPr>
          <w:tab/>
        </w:r>
        <w:r w:rsidRPr="004E0C60">
          <w:rPr>
            <w:webHidden/>
          </w:rPr>
          <w:fldChar w:fldCharType="begin"/>
        </w:r>
        <w:r w:rsidRPr="004E0C60">
          <w:rPr>
            <w:webHidden/>
          </w:rPr>
          <w:instrText xml:space="preserve"> PAGEREF _Toc93344850 \h </w:instrText>
        </w:r>
        <w:r w:rsidRPr="004E0C60">
          <w:rPr>
            <w:webHidden/>
          </w:rPr>
        </w:r>
        <w:r w:rsidRPr="004E0C60">
          <w:rPr>
            <w:webHidden/>
          </w:rPr>
          <w:fldChar w:fldCharType="separate"/>
        </w:r>
        <w:r w:rsidR="00005847" w:rsidRPr="004E0C60">
          <w:rPr>
            <w:webHidden/>
          </w:rPr>
          <w:t>100</w:t>
        </w:r>
        <w:r w:rsidRPr="004E0C60">
          <w:rPr>
            <w:webHidden/>
          </w:rPr>
          <w:fldChar w:fldCharType="end"/>
        </w:r>
      </w:hyperlink>
    </w:p>
    <w:p w14:paraId="2C6A55BD" w14:textId="412C77C4" w:rsidR="00EF5103" w:rsidRPr="00CE4C6B" w:rsidRDefault="00EF5103">
      <w:pPr>
        <w:pStyle w:val="TableofFigures"/>
        <w:rPr>
          <w:rFonts w:eastAsiaTheme="minorEastAsia"/>
          <w:sz w:val="22"/>
          <w:lang w:eastAsia="en-IE"/>
        </w:rPr>
      </w:pPr>
      <w:hyperlink w:anchor="_Toc93344851" w:history="1">
        <w:r w:rsidRPr="004E0C60">
          <w:rPr>
            <w:rStyle w:val="Hyperlink"/>
          </w:rPr>
          <w:t>Table 55: Daily Report Listing – COD and TOD</w:t>
        </w:r>
        <w:r w:rsidRPr="004E0C60">
          <w:rPr>
            <w:webHidden/>
          </w:rPr>
          <w:tab/>
        </w:r>
        <w:r w:rsidRPr="004E0C60">
          <w:rPr>
            <w:webHidden/>
          </w:rPr>
          <w:fldChar w:fldCharType="begin"/>
        </w:r>
        <w:r w:rsidRPr="004E0C60">
          <w:rPr>
            <w:webHidden/>
          </w:rPr>
          <w:instrText xml:space="preserve"> PAGEREF _Toc93344851 \h </w:instrText>
        </w:r>
        <w:r w:rsidRPr="004E0C60">
          <w:rPr>
            <w:webHidden/>
          </w:rPr>
        </w:r>
        <w:r w:rsidRPr="004E0C60">
          <w:rPr>
            <w:webHidden/>
          </w:rPr>
          <w:fldChar w:fldCharType="separate"/>
        </w:r>
        <w:r w:rsidR="00005847" w:rsidRPr="004E0C60">
          <w:rPr>
            <w:webHidden/>
          </w:rPr>
          <w:t>100</w:t>
        </w:r>
        <w:r w:rsidRPr="004E0C60">
          <w:rPr>
            <w:webHidden/>
          </w:rPr>
          <w:fldChar w:fldCharType="end"/>
        </w:r>
      </w:hyperlink>
    </w:p>
    <w:p w14:paraId="0667F42D" w14:textId="04273820" w:rsidR="00EF5103" w:rsidRPr="00CE4C6B" w:rsidRDefault="00EF5103">
      <w:pPr>
        <w:pStyle w:val="TableofFigures"/>
        <w:rPr>
          <w:rFonts w:eastAsiaTheme="minorEastAsia"/>
          <w:sz w:val="22"/>
          <w:lang w:eastAsia="en-IE"/>
        </w:rPr>
      </w:pPr>
      <w:hyperlink w:anchor="_Toc93344852" w:history="1">
        <w:r w:rsidRPr="004E0C60">
          <w:rPr>
            <w:rStyle w:val="Hyperlink"/>
          </w:rPr>
          <w:t>Table 56: Daily Report Listing – Results and PNs</w:t>
        </w:r>
        <w:r w:rsidRPr="004E0C60">
          <w:rPr>
            <w:webHidden/>
          </w:rPr>
          <w:tab/>
        </w:r>
        <w:r w:rsidRPr="004E0C60">
          <w:rPr>
            <w:webHidden/>
          </w:rPr>
          <w:fldChar w:fldCharType="begin"/>
        </w:r>
        <w:r w:rsidRPr="004E0C60">
          <w:rPr>
            <w:webHidden/>
          </w:rPr>
          <w:instrText xml:space="preserve"> PAGEREF _Toc93344852 \h </w:instrText>
        </w:r>
        <w:r w:rsidRPr="004E0C60">
          <w:rPr>
            <w:webHidden/>
          </w:rPr>
        </w:r>
        <w:r w:rsidRPr="004E0C60">
          <w:rPr>
            <w:webHidden/>
          </w:rPr>
          <w:fldChar w:fldCharType="separate"/>
        </w:r>
        <w:r w:rsidR="00005847" w:rsidRPr="004E0C60">
          <w:rPr>
            <w:webHidden/>
          </w:rPr>
          <w:t>100</w:t>
        </w:r>
        <w:r w:rsidRPr="004E0C60">
          <w:rPr>
            <w:webHidden/>
          </w:rPr>
          <w:fldChar w:fldCharType="end"/>
        </w:r>
      </w:hyperlink>
    </w:p>
    <w:p w14:paraId="5D0F24E2" w14:textId="063B2B36" w:rsidR="00EF5103" w:rsidRPr="00CE4C6B" w:rsidRDefault="00EF5103">
      <w:pPr>
        <w:pStyle w:val="TableofFigures"/>
        <w:rPr>
          <w:rFonts w:eastAsiaTheme="minorEastAsia"/>
          <w:sz w:val="22"/>
          <w:lang w:eastAsia="en-IE"/>
        </w:rPr>
      </w:pPr>
      <w:hyperlink w:anchor="_Toc93344853" w:history="1">
        <w:r w:rsidRPr="004E0C60">
          <w:rPr>
            <w:rStyle w:val="Hyperlink"/>
          </w:rPr>
          <w:t>Table 57: Daily Report Listing – Operational Schedules</w:t>
        </w:r>
        <w:r w:rsidRPr="004E0C60">
          <w:rPr>
            <w:webHidden/>
          </w:rPr>
          <w:tab/>
        </w:r>
        <w:r w:rsidRPr="004E0C60">
          <w:rPr>
            <w:webHidden/>
          </w:rPr>
          <w:fldChar w:fldCharType="begin"/>
        </w:r>
        <w:r w:rsidRPr="004E0C60">
          <w:rPr>
            <w:webHidden/>
          </w:rPr>
          <w:instrText xml:space="preserve"> PAGEREF _Toc93344853 \h </w:instrText>
        </w:r>
        <w:r w:rsidRPr="004E0C60">
          <w:rPr>
            <w:webHidden/>
          </w:rPr>
        </w:r>
        <w:r w:rsidRPr="004E0C60">
          <w:rPr>
            <w:webHidden/>
          </w:rPr>
          <w:fldChar w:fldCharType="separate"/>
        </w:r>
        <w:r w:rsidR="00005847" w:rsidRPr="004E0C60">
          <w:rPr>
            <w:webHidden/>
          </w:rPr>
          <w:t>100</w:t>
        </w:r>
        <w:r w:rsidRPr="004E0C60">
          <w:rPr>
            <w:webHidden/>
          </w:rPr>
          <w:fldChar w:fldCharType="end"/>
        </w:r>
      </w:hyperlink>
    </w:p>
    <w:p w14:paraId="2906D755" w14:textId="2EF6F7C6" w:rsidR="00EF5103" w:rsidRPr="00CE4C6B" w:rsidRDefault="00EF5103">
      <w:pPr>
        <w:pStyle w:val="TableofFigures"/>
        <w:rPr>
          <w:rFonts w:eastAsiaTheme="minorEastAsia"/>
          <w:sz w:val="22"/>
          <w:lang w:eastAsia="en-IE"/>
        </w:rPr>
      </w:pPr>
      <w:hyperlink w:anchor="_Toc93344854" w:history="1">
        <w:r w:rsidRPr="004E0C60">
          <w:rPr>
            <w:rStyle w:val="Hyperlink"/>
          </w:rPr>
          <w:t>Table 58: Daily Report Listing – Imbalances</w:t>
        </w:r>
        <w:r w:rsidRPr="004E0C60">
          <w:rPr>
            <w:webHidden/>
          </w:rPr>
          <w:tab/>
        </w:r>
        <w:r w:rsidRPr="004E0C60">
          <w:rPr>
            <w:webHidden/>
          </w:rPr>
          <w:fldChar w:fldCharType="begin"/>
        </w:r>
        <w:r w:rsidRPr="004E0C60">
          <w:rPr>
            <w:webHidden/>
          </w:rPr>
          <w:instrText xml:space="preserve"> PAGEREF _Toc93344854 \h </w:instrText>
        </w:r>
        <w:r w:rsidRPr="004E0C60">
          <w:rPr>
            <w:webHidden/>
          </w:rPr>
        </w:r>
        <w:r w:rsidRPr="004E0C60">
          <w:rPr>
            <w:webHidden/>
          </w:rPr>
          <w:fldChar w:fldCharType="separate"/>
        </w:r>
        <w:r w:rsidR="00005847" w:rsidRPr="004E0C60">
          <w:rPr>
            <w:webHidden/>
          </w:rPr>
          <w:t>100</w:t>
        </w:r>
        <w:r w:rsidRPr="004E0C60">
          <w:rPr>
            <w:webHidden/>
          </w:rPr>
          <w:fldChar w:fldCharType="end"/>
        </w:r>
      </w:hyperlink>
    </w:p>
    <w:p w14:paraId="067F9A92" w14:textId="43677C3A" w:rsidR="00EF5103" w:rsidRPr="00CE4C6B" w:rsidRDefault="00EF5103">
      <w:pPr>
        <w:pStyle w:val="TableofFigures"/>
        <w:rPr>
          <w:rFonts w:eastAsiaTheme="minorEastAsia"/>
          <w:sz w:val="22"/>
          <w:lang w:eastAsia="en-IE"/>
        </w:rPr>
      </w:pPr>
      <w:hyperlink w:anchor="_Toc93344855" w:history="1">
        <w:r w:rsidRPr="004E0C60">
          <w:rPr>
            <w:rStyle w:val="Hyperlink"/>
          </w:rPr>
          <w:t>Table 59: Daily Report Listing – Other</w:t>
        </w:r>
        <w:r w:rsidRPr="004E0C60">
          <w:rPr>
            <w:webHidden/>
          </w:rPr>
          <w:tab/>
        </w:r>
        <w:r w:rsidRPr="004E0C60">
          <w:rPr>
            <w:webHidden/>
          </w:rPr>
          <w:fldChar w:fldCharType="begin"/>
        </w:r>
        <w:r w:rsidRPr="004E0C60">
          <w:rPr>
            <w:webHidden/>
          </w:rPr>
          <w:instrText xml:space="preserve"> PAGEREF _Toc93344855 \h </w:instrText>
        </w:r>
        <w:r w:rsidRPr="004E0C60">
          <w:rPr>
            <w:webHidden/>
          </w:rPr>
        </w:r>
        <w:r w:rsidRPr="004E0C60">
          <w:rPr>
            <w:webHidden/>
          </w:rPr>
          <w:fldChar w:fldCharType="separate"/>
        </w:r>
        <w:r w:rsidR="00005847" w:rsidRPr="004E0C60">
          <w:rPr>
            <w:webHidden/>
          </w:rPr>
          <w:t>101</w:t>
        </w:r>
        <w:r w:rsidRPr="004E0C60">
          <w:rPr>
            <w:webHidden/>
          </w:rPr>
          <w:fldChar w:fldCharType="end"/>
        </w:r>
      </w:hyperlink>
    </w:p>
    <w:p w14:paraId="6859797A" w14:textId="79A1CD74" w:rsidR="00EF5103" w:rsidRPr="00CE4C6B" w:rsidRDefault="00EF5103">
      <w:pPr>
        <w:pStyle w:val="TableofFigures"/>
        <w:rPr>
          <w:rFonts w:eastAsiaTheme="minorEastAsia"/>
          <w:sz w:val="22"/>
          <w:lang w:eastAsia="en-IE"/>
        </w:rPr>
      </w:pPr>
      <w:hyperlink w:anchor="_Toc93344856" w:history="1">
        <w:r w:rsidRPr="004E0C60">
          <w:rPr>
            <w:rStyle w:val="Hyperlink"/>
          </w:rPr>
          <w:t>Table 60: Daily Report Listing – Ex-Post</w:t>
        </w:r>
        <w:r w:rsidRPr="004E0C60">
          <w:rPr>
            <w:webHidden/>
          </w:rPr>
          <w:tab/>
        </w:r>
        <w:r w:rsidRPr="004E0C60">
          <w:rPr>
            <w:webHidden/>
          </w:rPr>
          <w:fldChar w:fldCharType="begin"/>
        </w:r>
        <w:r w:rsidRPr="004E0C60">
          <w:rPr>
            <w:webHidden/>
          </w:rPr>
          <w:instrText xml:space="preserve"> PAGEREF _Toc93344856 \h </w:instrText>
        </w:r>
        <w:r w:rsidRPr="004E0C60">
          <w:rPr>
            <w:webHidden/>
          </w:rPr>
        </w:r>
        <w:r w:rsidRPr="004E0C60">
          <w:rPr>
            <w:webHidden/>
          </w:rPr>
          <w:fldChar w:fldCharType="separate"/>
        </w:r>
        <w:r w:rsidR="00005847" w:rsidRPr="004E0C60">
          <w:rPr>
            <w:webHidden/>
          </w:rPr>
          <w:t>101</w:t>
        </w:r>
        <w:r w:rsidRPr="004E0C60">
          <w:rPr>
            <w:webHidden/>
          </w:rPr>
          <w:fldChar w:fldCharType="end"/>
        </w:r>
      </w:hyperlink>
    </w:p>
    <w:p w14:paraId="4B961E21" w14:textId="5E7197F5" w:rsidR="00EF5103" w:rsidRPr="00CE4C6B" w:rsidRDefault="00EF5103">
      <w:pPr>
        <w:pStyle w:val="TableofFigures"/>
        <w:rPr>
          <w:rFonts w:eastAsiaTheme="minorEastAsia"/>
          <w:sz w:val="22"/>
          <w:lang w:eastAsia="en-IE"/>
        </w:rPr>
      </w:pPr>
      <w:hyperlink w:anchor="_Toc93344857" w:history="1">
        <w:r w:rsidRPr="004E0C60">
          <w:rPr>
            <w:rStyle w:val="Hyperlink"/>
          </w:rPr>
          <w:t>Table 61: Daily Report Listing – Event Driven</w:t>
        </w:r>
        <w:r w:rsidRPr="004E0C60">
          <w:rPr>
            <w:webHidden/>
          </w:rPr>
          <w:tab/>
        </w:r>
        <w:r w:rsidRPr="004E0C60">
          <w:rPr>
            <w:webHidden/>
          </w:rPr>
          <w:fldChar w:fldCharType="begin"/>
        </w:r>
        <w:r w:rsidRPr="004E0C60">
          <w:rPr>
            <w:webHidden/>
          </w:rPr>
          <w:instrText xml:space="preserve"> PAGEREF _Toc93344857 \h </w:instrText>
        </w:r>
        <w:r w:rsidRPr="004E0C60">
          <w:rPr>
            <w:webHidden/>
          </w:rPr>
        </w:r>
        <w:r w:rsidRPr="004E0C60">
          <w:rPr>
            <w:webHidden/>
          </w:rPr>
          <w:fldChar w:fldCharType="separate"/>
        </w:r>
        <w:r w:rsidR="00005847" w:rsidRPr="004E0C60">
          <w:rPr>
            <w:webHidden/>
          </w:rPr>
          <w:t>101</w:t>
        </w:r>
        <w:r w:rsidRPr="004E0C60">
          <w:rPr>
            <w:webHidden/>
          </w:rPr>
          <w:fldChar w:fldCharType="end"/>
        </w:r>
      </w:hyperlink>
    </w:p>
    <w:p w14:paraId="590EA58A" w14:textId="054A22DC" w:rsidR="00EF5103" w:rsidRPr="00CE4C6B" w:rsidRDefault="00EF5103">
      <w:pPr>
        <w:pStyle w:val="TableofFigures"/>
        <w:rPr>
          <w:rFonts w:eastAsiaTheme="minorEastAsia"/>
          <w:sz w:val="22"/>
          <w:lang w:eastAsia="en-IE"/>
        </w:rPr>
      </w:pPr>
      <w:hyperlink w:anchor="_Toc93344858" w:history="1">
        <w:r w:rsidRPr="004E0C60">
          <w:rPr>
            <w:rStyle w:val="Hyperlink"/>
          </w:rPr>
          <w:t>Table 62: Settlement Reports</w:t>
        </w:r>
        <w:r w:rsidRPr="004E0C60">
          <w:rPr>
            <w:webHidden/>
          </w:rPr>
          <w:tab/>
        </w:r>
        <w:r w:rsidRPr="004E0C60">
          <w:rPr>
            <w:webHidden/>
          </w:rPr>
          <w:fldChar w:fldCharType="begin"/>
        </w:r>
        <w:r w:rsidRPr="004E0C60">
          <w:rPr>
            <w:webHidden/>
          </w:rPr>
          <w:instrText xml:space="preserve"> PAGEREF _Toc93344858 \h </w:instrText>
        </w:r>
        <w:r w:rsidRPr="004E0C60">
          <w:rPr>
            <w:webHidden/>
          </w:rPr>
        </w:r>
        <w:r w:rsidRPr="004E0C60">
          <w:rPr>
            <w:webHidden/>
          </w:rPr>
          <w:fldChar w:fldCharType="separate"/>
        </w:r>
        <w:r w:rsidR="00005847" w:rsidRPr="004E0C60">
          <w:rPr>
            <w:webHidden/>
          </w:rPr>
          <w:t>102</w:t>
        </w:r>
        <w:r w:rsidRPr="004E0C60">
          <w:rPr>
            <w:webHidden/>
          </w:rPr>
          <w:fldChar w:fldCharType="end"/>
        </w:r>
      </w:hyperlink>
    </w:p>
    <w:p w14:paraId="21F178E6" w14:textId="0124DA16" w:rsidR="00EF5103" w:rsidRPr="00CE4C6B" w:rsidRDefault="00EF5103">
      <w:pPr>
        <w:pStyle w:val="TableofFigures"/>
        <w:rPr>
          <w:rFonts w:eastAsiaTheme="minorEastAsia"/>
          <w:sz w:val="22"/>
          <w:lang w:eastAsia="en-IE"/>
        </w:rPr>
      </w:pPr>
      <w:hyperlink w:anchor="_Toc93344859" w:history="1">
        <w:r w:rsidRPr="004E0C60">
          <w:rPr>
            <w:rStyle w:val="Hyperlink"/>
          </w:rPr>
          <w:t>Table 63: Combined Loss Adjustment Factor Report</w:t>
        </w:r>
        <w:r w:rsidRPr="004E0C60">
          <w:rPr>
            <w:webHidden/>
          </w:rPr>
          <w:tab/>
        </w:r>
        <w:r w:rsidRPr="004E0C60">
          <w:rPr>
            <w:webHidden/>
          </w:rPr>
          <w:fldChar w:fldCharType="begin"/>
        </w:r>
        <w:r w:rsidRPr="004E0C60">
          <w:rPr>
            <w:webHidden/>
          </w:rPr>
          <w:instrText xml:space="preserve"> PAGEREF _Toc93344859 \h </w:instrText>
        </w:r>
        <w:r w:rsidRPr="004E0C60">
          <w:rPr>
            <w:webHidden/>
          </w:rPr>
        </w:r>
        <w:r w:rsidRPr="004E0C60">
          <w:rPr>
            <w:webHidden/>
          </w:rPr>
          <w:fldChar w:fldCharType="separate"/>
        </w:r>
        <w:r w:rsidR="00005847" w:rsidRPr="004E0C60">
          <w:rPr>
            <w:webHidden/>
          </w:rPr>
          <w:t>103</w:t>
        </w:r>
        <w:r w:rsidRPr="004E0C60">
          <w:rPr>
            <w:webHidden/>
          </w:rPr>
          <w:fldChar w:fldCharType="end"/>
        </w:r>
      </w:hyperlink>
    </w:p>
    <w:p w14:paraId="47B7DA42" w14:textId="10284017" w:rsidR="00EF5103" w:rsidRPr="00CE4C6B" w:rsidRDefault="00EF5103">
      <w:pPr>
        <w:pStyle w:val="TableofFigures"/>
        <w:rPr>
          <w:rFonts w:eastAsiaTheme="minorEastAsia"/>
          <w:sz w:val="22"/>
          <w:lang w:eastAsia="en-IE"/>
        </w:rPr>
      </w:pPr>
      <w:hyperlink w:anchor="_Toc93344860" w:history="1">
        <w:r w:rsidRPr="004E0C60">
          <w:rPr>
            <w:rStyle w:val="Hyperlink"/>
          </w:rPr>
          <w:t>Table 64: Annual Load Forecast Report</w:t>
        </w:r>
        <w:r w:rsidRPr="004E0C60">
          <w:rPr>
            <w:webHidden/>
          </w:rPr>
          <w:tab/>
        </w:r>
        <w:r w:rsidRPr="004E0C60">
          <w:rPr>
            <w:webHidden/>
          </w:rPr>
          <w:fldChar w:fldCharType="begin"/>
        </w:r>
        <w:r w:rsidRPr="004E0C60">
          <w:rPr>
            <w:webHidden/>
          </w:rPr>
          <w:instrText xml:space="preserve"> PAGEREF _Toc93344860 \h </w:instrText>
        </w:r>
        <w:r w:rsidRPr="004E0C60">
          <w:rPr>
            <w:webHidden/>
          </w:rPr>
        </w:r>
        <w:r w:rsidRPr="004E0C60">
          <w:rPr>
            <w:webHidden/>
          </w:rPr>
          <w:fldChar w:fldCharType="separate"/>
        </w:r>
        <w:r w:rsidR="00005847" w:rsidRPr="004E0C60">
          <w:rPr>
            <w:webHidden/>
          </w:rPr>
          <w:t>103</w:t>
        </w:r>
        <w:r w:rsidRPr="004E0C60">
          <w:rPr>
            <w:webHidden/>
          </w:rPr>
          <w:fldChar w:fldCharType="end"/>
        </w:r>
      </w:hyperlink>
    </w:p>
    <w:p w14:paraId="733CF37C" w14:textId="7D1A65C5" w:rsidR="00EF5103" w:rsidRPr="00CE4C6B" w:rsidRDefault="00EF5103">
      <w:pPr>
        <w:pStyle w:val="TableofFigures"/>
        <w:rPr>
          <w:rFonts w:eastAsiaTheme="minorEastAsia"/>
          <w:sz w:val="22"/>
          <w:lang w:eastAsia="en-IE"/>
        </w:rPr>
      </w:pPr>
      <w:hyperlink w:anchor="_Toc93344861" w:history="1">
        <w:r w:rsidRPr="004E0C60">
          <w:rPr>
            <w:rStyle w:val="Hyperlink"/>
          </w:rPr>
          <w:t>Table 65: Monthly Load Forecast and Assumptions Report</w:t>
        </w:r>
        <w:r w:rsidRPr="004E0C60">
          <w:rPr>
            <w:webHidden/>
          </w:rPr>
          <w:tab/>
        </w:r>
        <w:r w:rsidRPr="004E0C60">
          <w:rPr>
            <w:webHidden/>
          </w:rPr>
          <w:fldChar w:fldCharType="begin"/>
        </w:r>
        <w:r w:rsidRPr="004E0C60">
          <w:rPr>
            <w:webHidden/>
          </w:rPr>
          <w:instrText xml:space="preserve"> PAGEREF _Toc93344861 \h </w:instrText>
        </w:r>
        <w:r w:rsidRPr="004E0C60">
          <w:rPr>
            <w:webHidden/>
          </w:rPr>
        </w:r>
        <w:r w:rsidRPr="004E0C60">
          <w:rPr>
            <w:webHidden/>
          </w:rPr>
          <w:fldChar w:fldCharType="separate"/>
        </w:r>
        <w:r w:rsidR="00005847" w:rsidRPr="004E0C60">
          <w:rPr>
            <w:webHidden/>
          </w:rPr>
          <w:t>104</w:t>
        </w:r>
        <w:r w:rsidRPr="004E0C60">
          <w:rPr>
            <w:webHidden/>
          </w:rPr>
          <w:fldChar w:fldCharType="end"/>
        </w:r>
      </w:hyperlink>
    </w:p>
    <w:p w14:paraId="0455D044" w14:textId="5B516D8D" w:rsidR="00EF5103" w:rsidRPr="00CE4C6B" w:rsidRDefault="00EF5103">
      <w:pPr>
        <w:pStyle w:val="TableofFigures"/>
        <w:rPr>
          <w:rFonts w:eastAsiaTheme="minorEastAsia"/>
          <w:sz w:val="22"/>
          <w:lang w:eastAsia="en-IE"/>
        </w:rPr>
      </w:pPr>
      <w:hyperlink w:anchor="_Toc93344862" w:history="1">
        <w:r w:rsidRPr="004E0C60">
          <w:rPr>
            <w:rStyle w:val="Hyperlink"/>
          </w:rPr>
          <w:t>Table 66: Registered Capacity Report</w:t>
        </w:r>
        <w:r w:rsidRPr="004E0C60">
          <w:rPr>
            <w:webHidden/>
          </w:rPr>
          <w:tab/>
        </w:r>
        <w:r w:rsidRPr="004E0C60">
          <w:rPr>
            <w:webHidden/>
          </w:rPr>
          <w:fldChar w:fldCharType="begin"/>
        </w:r>
        <w:r w:rsidRPr="004E0C60">
          <w:rPr>
            <w:webHidden/>
          </w:rPr>
          <w:instrText xml:space="preserve"> PAGEREF _Toc93344862 \h </w:instrText>
        </w:r>
        <w:r w:rsidRPr="004E0C60">
          <w:rPr>
            <w:webHidden/>
          </w:rPr>
        </w:r>
        <w:r w:rsidRPr="004E0C60">
          <w:rPr>
            <w:webHidden/>
          </w:rPr>
          <w:fldChar w:fldCharType="separate"/>
        </w:r>
        <w:r w:rsidR="00005847" w:rsidRPr="004E0C60">
          <w:rPr>
            <w:webHidden/>
          </w:rPr>
          <w:t>105</w:t>
        </w:r>
        <w:r w:rsidRPr="004E0C60">
          <w:rPr>
            <w:webHidden/>
          </w:rPr>
          <w:fldChar w:fldCharType="end"/>
        </w:r>
      </w:hyperlink>
    </w:p>
    <w:p w14:paraId="6B2369B0" w14:textId="293E4B60" w:rsidR="00EF5103" w:rsidRPr="00CE4C6B" w:rsidRDefault="00EF5103">
      <w:pPr>
        <w:pStyle w:val="TableofFigures"/>
        <w:rPr>
          <w:rFonts w:eastAsiaTheme="minorEastAsia"/>
          <w:sz w:val="22"/>
          <w:lang w:eastAsia="en-IE"/>
        </w:rPr>
      </w:pPr>
      <w:hyperlink w:anchor="_Toc93344863" w:history="1">
        <w:r w:rsidRPr="004E0C60">
          <w:rPr>
            <w:rStyle w:val="Hyperlink"/>
          </w:rPr>
          <w:t>Table 67: Unit Under Test Report</w:t>
        </w:r>
        <w:r w:rsidRPr="004E0C60">
          <w:rPr>
            <w:webHidden/>
          </w:rPr>
          <w:tab/>
        </w:r>
        <w:r w:rsidRPr="004E0C60">
          <w:rPr>
            <w:webHidden/>
          </w:rPr>
          <w:fldChar w:fldCharType="begin"/>
        </w:r>
        <w:r w:rsidRPr="004E0C60">
          <w:rPr>
            <w:webHidden/>
          </w:rPr>
          <w:instrText xml:space="preserve"> PAGEREF _Toc93344863 \h </w:instrText>
        </w:r>
        <w:r w:rsidRPr="004E0C60">
          <w:rPr>
            <w:webHidden/>
          </w:rPr>
        </w:r>
        <w:r w:rsidRPr="004E0C60">
          <w:rPr>
            <w:webHidden/>
          </w:rPr>
          <w:fldChar w:fldCharType="separate"/>
        </w:r>
        <w:r w:rsidR="00005847" w:rsidRPr="004E0C60">
          <w:rPr>
            <w:webHidden/>
          </w:rPr>
          <w:t>106</w:t>
        </w:r>
        <w:r w:rsidRPr="004E0C60">
          <w:rPr>
            <w:webHidden/>
          </w:rPr>
          <w:fldChar w:fldCharType="end"/>
        </w:r>
      </w:hyperlink>
    </w:p>
    <w:p w14:paraId="489A6C7D" w14:textId="53652B57" w:rsidR="00EF5103" w:rsidRPr="00CE4C6B" w:rsidRDefault="00EF5103">
      <w:pPr>
        <w:pStyle w:val="TableofFigures"/>
        <w:rPr>
          <w:rFonts w:eastAsiaTheme="minorEastAsia"/>
          <w:sz w:val="22"/>
          <w:lang w:eastAsia="en-IE"/>
        </w:rPr>
      </w:pPr>
      <w:hyperlink w:anchor="_Toc93344864" w:history="1">
        <w:r w:rsidRPr="004E0C60">
          <w:rPr>
            <w:rStyle w:val="Hyperlink"/>
          </w:rPr>
          <w:t>Table 68: Daily Load Forecast Summary Report</w:t>
        </w:r>
        <w:r w:rsidRPr="004E0C60">
          <w:rPr>
            <w:webHidden/>
          </w:rPr>
          <w:tab/>
        </w:r>
        <w:r w:rsidRPr="004E0C60">
          <w:rPr>
            <w:webHidden/>
          </w:rPr>
          <w:fldChar w:fldCharType="begin"/>
        </w:r>
        <w:r w:rsidRPr="004E0C60">
          <w:rPr>
            <w:webHidden/>
          </w:rPr>
          <w:instrText xml:space="preserve"> PAGEREF _Toc93344864 \h </w:instrText>
        </w:r>
        <w:r w:rsidRPr="004E0C60">
          <w:rPr>
            <w:webHidden/>
          </w:rPr>
        </w:r>
        <w:r w:rsidRPr="004E0C60">
          <w:rPr>
            <w:webHidden/>
          </w:rPr>
          <w:fldChar w:fldCharType="separate"/>
        </w:r>
        <w:r w:rsidR="00005847" w:rsidRPr="004E0C60">
          <w:rPr>
            <w:webHidden/>
          </w:rPr>
          <w:t>107</w:t>
        </w:r>
        <w:r w:rsidRPr="004E0C60">
          <w:rPr>
            <w:webHidden/>
          </w:rPr>
          <w:fldChar w:fldCharType="end"/>
        </w:r>
      </w:hyperlink>
    </w:p>
    <w:p w14:paraId="6740D272" w14:textId="0E2E0104" w:rsidR="00EF5103" w:rsidRPr="00CE4C6B" w:rsidRDefault="00EF5103">
      <w:pPr>
        <w:pStyle w:val="TableofFigures"/>
        <w:rPr>
          <w:rFonts w:eastAsiaTheme="minorEastAsia"/>
          <w:sz w:val="22"/>
          <w:lang w:eastAsia="en-IE"/>
        </w:rPr>
      </w:pPr>
      <w:hyperlink w:anchor="_Toc93344865" w:history="1">
        <w:r w:rsidRPr="004E0C60">
          <w:rPr>
            <w:rStyle w:val="Hyperlink"/>
          </w:rPr>
          <w:t>Table 69: Four Day Rolling Wind Unit Forecast Report</w:t>
        </w:r>
        <w:r w:rsidRPr="004E0C60">
          <w:rPr>
            <w:webHidden/>
          </w:rPr>
          <w:tab/>
        </w:r>
        <w:r w:rsidRPr="004E0C60">
          <w:rPr>
            <w:webHidden/>
          </w:rPr>
          <w:fldChar w:fldCharType="begin"/>
        </w:r>
        <w:r w:rsidRPr="004E0C60">
          <w:rPr>
            <w:webHidden/>
          </w:rPr>
          <w:instrText xml:space="preserve"> PAGEREF _Toc93344865 \h </w:instrText>
        </w:r>
        <w:r w:rsidRPr="004E0C60">
          <w:rPr>
            <w:webHidden/>
          </w:rPr>
        </w:r>
        <w:r w:rsidRPr="004E0C60">
          <w:rPr>
            <w:webHidden/>
          </w:rPr>
          <w:fldChar w:fldCharType="separate"/>
        </w:r>
        <w:r w:rsidR="00005847" w:rsidRPr="004E0C60">
          <w:rPr>
            <w:webHidden/>
          </w:rPr>
          <w:t>108</w:t>
        </w:r>
        <w:r w:rsidRPr="004E0C60">
          <w:rPr>
            <w:webHidden/>
          </w:rPr>
          <w:fldChar w:fldCharType="end"/>
        </w:r>
      </w:hyperlink>
    </w:p>
    <w:p w14:paraId="3CD653DA" w14:textId="422E49DB" w:rsidR="00EF5103" w:rsidRPr="00CE4C6B" w:rsidRDefault="00EF5103">
      <w:pPr>
        <w:pStyle w:val="TableofFigures"/>
        <w:rPr>
          <w:rFonts w:eastAsiaTheme="minorEastAsia"/>
          <w:sz w:val="22"/>
          <w:lang w:eastAsia="en-IE"/>
        </w:rPr>
      </w:pPr>
      <w:hyperlink w:anchor="_Toc93344866" w:history="1">
        <w:r w:rsidRPr="004E0C60">
          <w:rPr>
            <w:rStyle w:val="Hyperlink"/>
          </w:rPr>
          <w:t>Table 70: Four Day Aggregated Rolling Wind Unit Forecast Report</w:t>
        </w:r>
        <w:r w:rsidRPr="004E0C60">
          <w:rPr>
            <w:webHidden/>
          </w:rPr>
          <w:tab/>
        </w:r>
        <w:r w:rsidRPr="004E0C60">
          <w:rPr>
            <w:webHidden/>
          </w:rPr>
          <w:fldChar w:fldCharType="begin"/>
        </w:r>
        <w:r w:rsidRPr="004E0C60">
          <w:rPr>
            <w:webHidden/>
          </w:rPr>
          <w:instrText xml:space="preserve"> PAGEREF _Toc93344866 \h </w:instrText>
        </w:r>
        <w:r w:rsidRPr="004E0C60">
          <w:rPr>
            <w:webHidden/>
          </w:rPr>
        </w:r>
        <w:r w:rsidRPr="004E0C60">
          <w:rPr>
            <w:webHidden/>
          </w:rPr>
          <w:fldChar w:fldCharType="separate"/>
        </w:r>
        <w:r w:rsidR="00005847" w:rsidRPr="004E0C60">
          <w:rPr>
            <w:webHidden/>
          </w:rPr>
          <w:t>108</w:t>
        </w:r>
        <w:r w:rsidRPr="004E0C60">
          <w:rPr>
            <w:webHidden/>
          </w:rPr>
          <w:fldChar w:fldCharType="end"/>
        </w:r>
      </w:hyperlink>
    </w:p>
    <w:p w14:paraId="055BB661" w14:textId="5951E1BF" w:rsidR="00EF5103" w:rsidRPr="00CE4C6B" w:rsidRDefault="00EF5103">
      <w:pPr>
        <w:pStyle w:val="TableofFigures"/>
        <w:rPr>
          <w:rFonts w:eastAsiaTheme="minorEastAsia"/>
          <w:sz w:val="22"/>
          <w:lang w:eastAsia="en-IE"/>
        </w:rPr>
      </w:pPr>
      <w:hyperlink w:anchor="_Toc93344867" w:history="1">
        <w:r w:rsidRPr="004E0C60">
          <w:rPr>
            <w:rStyle w:val="Hyperlink"/>
          </w:rPr>
          <w:t>Table 71: Aggregated Wind Forecast Report</w:t>
        </w:r>
        <w:r w:rsidRPr="004E0C60">
          <w:rPr>
            <w:webHidden/>
          </w:rPr>
          <w:tab/>
        </w:r>
        <w:r w:rsidRPr="004E0C60">
          <w:rPr>
            <w:webHidden/>
          </w:rPr>
          <w:fldChar w:fldCharType="begin"/>
        </w:r>
        <w:r w:rsidRPr="004E0C60">
          <w:rPr>
            <w:webHidden/>
          </w:rPr>
          <w:instrText xml:space="preserve"> PAGEREF _Toc93344867 \h </w:instrText>
        </w:r>
        <w:r w:rsidRPr="004E0C60">
          <w:rPr>
            <w:webHidden/>
          </w:rPr>
        </w:r>
        <w:r w:rsidRPr="004E0C60">
          <w:rPr>
            <w:webHidden/>
          </w:rPr>
          <w:fldChar w:fldCharType="separate"/>
        </w:r>
        <w:r w:rsidR="00005847" w:rsidRPr="004E0C60">
          <w:rPr>
            <w:webHidden/>
          </w:rPr>
          <w:t>109</w:t>
        </w:r>
        <w:r w:rsidRPr="004E0C60">
          <w:rPr>
            <w:webHidden/>
          </w:rPr>
          <w:fldChar w:fldCharType="end"/>
        </w:r>
      </w:hyperlink>
    </w:p>
    <w:p w14:paraId="2A705519" w14:textId="15241981" w:rsidR="00EF5103" w:rsidRPr="00CE4C6B" w:rsidRDefault="00EF5103">
      <w:pPr>
        <w:pStyle w:val="TableofFigures"/>
        <w:rPr>
          <w:rFonts w:eastAsiaTheme="minorEastAsia"/>
          <w:sz w:val="22"/>
          <w:lang w:eastAsia="en-IE"/>
        </w:rPr>
      </w:pPr>
      <w:hyperlink w:anchor="_Toc93344868" w:history="1">
        <w:r w:rsidRPr="004E0C60">
          <w:rPr>
            <w:rStyle w:val="Hyperlink"/>
          </w:rPr>
          <w:t>Table 72: Forecast Imbalance Report</w:t>
        </w:r>
        <w:r w:rsidRPr="004E0C60">
          <w:rPr>
            <w:webHidden/>
          </w:rPr>
          <w:tab/>
        </w:r>
        <w:r w:rsidRPr="004E0C60">
          <w:rPr>
            <w:webHidden/>
          </w:rPr>
          <w:fldChar w:fldCharType="begin"/>
        </w:r>
        <w:r w:rsidRPr="004E0C60">
          <w:rPr>
            <w:webHidden/>
          </w:rPr>
          <w:instrText xml:space="preserve"> PAGEREF _Toc93344868 \h </w:instrText>
        </w:r>
        <w:r w:rsidRPr="004E0C60">
          <w:rPr>
            <w:webHidden/>
          </w:rPr>
        </w:r>
        <w:r w:rsidRPr="004E0C60">
          <w:rPr>
            <w:webHidden/>
          </w:rPr>
          <w:fldChar w:fldCharType="separate"/>
        </w:r>
        <w:r w:rsidR="00005847" w:rsidRPr="004E0C60">
          <w:rPr>
            <w:webHidden/>
          </w:rPr>
          <w:t>110</w:t>
        </w:r>
        <w:r w:rsidRPr="004E0C60">
          <w:rPr>
            <w:webHidden/>
          </w:rPr>
          <w:fldChar w:fldCharType="end"/>
        </w:r>
      </w:hyperlink>
    </w:p>
    <w:p w14:paraId="327D59DA" w14:textId="1D912617" w:rsidR="00EF5103" w:rsidRPr="00CE4C6B" w:rsidRDefault="00EF5103">
      <w:pPr>
        <w:pStyle w:val="TableofFigures"/>
        <w:rPr>
          <w:rFonts w:eastAsiaTheme="minorEastAsia"/>
          <w:sz w:val="22"/>
          <w:lang w:eastAsia="en-IE"/>
        </w:rPr>
      </w:pPr>
      <w:hyperlink w:anchor="_Toc93344869" w:history="1">
        <w:r w:rsidRPr="004E0C60">
          <w:rPr>
            <w:rStyle w:val="Hyperlink"/>
          </w:rPr>
          <w:t>Table 73: Daily Interconnector NTC Report</w:t>
        </w:r>
        <w:r w:rsidRPr="004E0C60">
          <w:rPr>
            <w:webHidden/>
          </w:rPr>
          <w:tab/>
        </w:r>
        <w:r w:rsidRPr="004E0C60">
          <w:rPr>
            <w:webHidden/>
          </w:rPr>
          <w:fldChar w:fldCharType="begin"/>
        </w:r>
        <w:r w:rsidRPr="004E0C60">
          <w:rPr>
            <w:webHidden/>
          </w:rPr>
          <w:instrText xml:space="preserve"> PAGEREF _Toc93344869 \h </w:instrText>
        </w:r>
        <w:r w:rsidRPr="004E0C60">
          <w:rPr>
            <w:webHidden/>
          </w:rPr>
        </w:r>
        <w:r w:rsidRPr="004E0C60">
          <w:rPr>
            <w:webHidden/>
          </w:rPr>
          <w:fldChar w:fldCharType="separate"/>
        </w:r>
        <w:r w:rsidR="00005847" w:rsidRPr="004E0C60">
          <w:rPr>
            <w:webHidden/>
          </w:rPr>
          <w:t>111</w:t>
        </w:r>
        <w:r w:rsidRPr="004E0C60">
          <w:rPr>
            <w:webHidden/>
          </w:rPr>
          <w:fldChar w:fldCharType="end"/>
        </w:r>
      </w:hyperlink>
    </w:p>
    <w:p w14:paraId="0DECDBC3" w14:textId="12616377" w:rsidR="00EF5103" w:rsidRPr="00CE4C6B" w:rsidRDefault="00EF5103">
      <w:pPr>
        <w:pStyle w:val="TableofFigures"/>
        <w:rPr>
          <w:rFonts w:eastAsiaTheme="minorEastAsia"/>
          <w:sz w:val="22"/>
          <w:lang w:eastAsia="en-IE"/>
        </w:rPr>
      </w:pPr>
      <w:hyperlink w:anchor="_Toc93344870" w:history="1">
        <w:r w:rsidRPr="004E0C60">
          <w:rPr>
            <w:rStyle w:val="Hyperlink"/>
          </w:rPr>
          <w:t>Table 74: Net Imbalance Volume Forecast Report</w:t>
        </w:r>
        <w:r w:rsidRPr="004E0C60">
          <w:rPr>
            <w:webHidden/>
          </w:rPr>
          <w:tab/>
        </w:r>
        <w:r w:rsidRPr="004E0C60">
          <w:rPr>
            <w:webHidden/>
          </w:rPr>
          <w:fldChar w:fldCharType="begin"/>
        </w:r>
        <w:r w:rsidRPr="004E0C60">
          <w:rPr>
            <w:webHidden/>
          </w:rPr>
          <w:instrText xml:space="preserve"> PAGEREF _Toc93344870 \h </w:instrText>
        </w:r>
        <w:r w:rsidRPr="004E0C60">
          <w:rPr>
            <w:webHidden/>
          </w:rPr>
        </w:r>
        <w:r w:rsidRPr="004E0C60">
          <w:rPr>
            <w:webHidden/>
          </w:rPr>
          <w:fldChar w:fldCharType="separate"/>
        </w:r>
        <w:r w:rsidR="00005847" w:rsidRPr="004E0C60">
          <w:rPr>
            <w:webHidden/>
          </w:rPr>
          <w:t>111</w:t>
        </w:r>
        <w:r w:rsidRPr="004E0C60">
          <w:rPr>
            <w:webHidden/>
          </w:rPr>
          <w:fldChar w:fldCharType="end"/>
        </w:r>
      </w:hyperlink>
    </w:p>
    <w:p w14:paraId="52B779F7" w14:textId="2E8459DC" w:rsidR="00EF5103" w:rsidRPr="00CE4C6B" w:rsidRDefault="00EF5103">
      <w:pPr>
        <w:pStyle w:val="TableofFigures"/>
        <w:rPr>
          <w:rFonts w:eastAsiaTheme="minorEastAsia"/>
          <w:sz w:val="22"/>
          <w:lang w:eastAsia="en-IE"/>
        </w:rPr>
      </w:pPr>
      <w:hyperlink w:anchor="_Toc93344871" w:history="1">
        <w:r w:rsidRPr="004E0C60">
          <w:rPr>
            <w:rStyle w:val="Hyperlink"/>
          </w:rPr>
          <w:t>Table 75: Daily Technical Offer Data Report - Standard Units</w:t>
        </w:r>
        <w:r w:rsidRPr="004E0C60">
          <w:rPr>
            <w:webHidden/>
          </w:rPr>
          <w:tab/>
        </w:r>
        <w:r w:rsidRPr="004E0C60">
          <w:rPr>
            <w:webHidden/>
          </w:rPr>
          <w:fldChar w:fldCharType="begin"/>
        </w:r>
        <w:r w:rsidRPr="004E0C60">
          <w:rPr>
            <w:webHidden/>
          </w:rPr>
          <w:instrText xml:space="preserve"> PAGEREF _Toc93344871 \h </w:instrText>
        </w:r>
        <w:r w:rsidRPr="004E0C60">
          <w:rPr>
            <w:webHidden/>
          </w:rPr>
        </w:r>
        <w:r w:rsidRPr="004E0C60">
          <w:rPr>
            <w:webHidden/>
          </w:rPr>
          <w:fldChar w:fldCharType="separate"/>
        </w:r>
        <w:r w:rsidR="00005847" w:rsidRPr="004E0C60">
          <w:rPr>
            <w:webHidden/>
          </w:rPr>
          <w:t>115</w:t>
        </w:r>
        <w:r w:rsidRPr="004E0C60">
          <w:rPr>
            <w:webHidden/>
          </w:rPr>
          <w:fldChar w:fldCharType="end"/>
        </w:r>
      </w:hyperlink>
    </w:p>
    <w:p w14:paraId="63CEE66C" w14:textId="6793F99E" w:rsidR="00EF5103" w:rsidRPr="00CE4C6B" w:rsidRDefault="00EF5103">
      <w:pPr>
        <w:pStyle w:val="TableofFigures"/>
        <w:rPr>
          <w:rFonts w:eastAsiaTheme="minorEastAsia"/>
          <w:sz w:val="22"/>
          <w:lang w:eastAsia="en-IE"/>
        </w:rPr>
      </w:pPr>
      <w:hyperlink w:anchor="_Toc93344872" w:history="1">
        <w:r w:rsidRPr="004E0C60">
          <w:rPr>
            <w:rStyle w:val="Hyperlink"/>
          </w:rPr>
          <w:t>Table 76: Commercial Offer Data Report – Member Private</w:t>
        </w:r>
        <w:r w:rsidRPr="004E0C60">
          <w:rPr>
            <w:webHidden/>
          </w:rPr>
          <w:tab/>
        </w:r>
        <w:r w:rsidRPr="004E0C60">
          <w:rPr>
            <w:webHidden/>
          </w:rPr>
          <w:fldChar w:fldCharType="begin"/>
        </w:r>
        <w:r w:rsidRPr="004E0C60">
          <w:rPr>
            <w:webHidden/>
          </w:rPr>
          <w:instrText xml:space="preserve"> PAGEREF _Toc93344872 \h </w:instrText>
        </w:r>
        <w:r w:rsidRPr="004E0C60">
          <w:rPr>
            <w:webHidden/>
          </w:rPr>
        </w:r>
        <w:r w:rsidRPr="004E0C60">
          <w:rPr>
            <w:webHidden/>
          </w:rPr>
          <w:fldChar w:fldCharType="separate"/>
        </w:r>
        <w:r w:rsidR="00005847" w:rsidRPr="004E0C60">
          <w:rPr>
            <w:webHidden/>
          </w:rPr>
          <w:t>116</w:t>
        </w:r>
        <w:r w:rsidRPr="004E0C60">
          <w:rPr>
            <w:webHidden/>
          </w:rPr>
          <w:fldChar w:fldCharType="end"/>
        </w:r>
      </w:hyperlink>
    </w:p>
    <w:p w14:paraId="136ABA71" w14:textId="3F372180" w:rsidR="00EF5103" w:rsidRPr="00CE4C6B" w:rsidRDefault="00EF5103">
      <w:pPr>
        <w:pStyle w:val="TableofFigures"/>
        <w:rPr>
          <w:rFonts w:eastAsiaTheme="minorEastAsia"/>
          <w:sz w:val="22"/>
          <w:lang w:eastAsia="en-IE"/>
        </w:rPr>
      </w:pPr>
      <w:hyperlink w:anchor="_Toc93344873" w:history="1">
        <w:r w:rsidRPr="004E0C60">
          <w:rPr>
            <w:rStyle w:val="Hyperlink"/>
          </w:rPr>
          <w:t>Table 77: Commercial Offer Data Report – Member Public</w:t>
        </w:r>
        <w:r w:rsidRPr="004E0C60">
          <w:rPr>
            <w:webHidden/>
          </w:rPr>
          <w:tab/>
        </w:r>
        <w:r w:rsidRPr="004E0C60">
          <w:rPr>
            <w:webHidden/>
          </w:rPr>
          <w:fldChar w:fldCharType="begin"/>
        </w:r>
        <w:r w:rsidRPr="004E0C60">
          <w:rPr>
            <w:webHidden/>
          </w:rPr>
          <w:instrText xml:space="preserve"> PAGEREF _Toc93344873 \h </w:instrText>
        </w:r>
        <w:r w:rsidRPr="004E0C60">
          <w:rPr>
            <w:webHidden/>
          </w:rPr>
        </w:r>
        <w:r w:rsidRPr="004E0C60">
          <w:rPr>
            <w:webHidden/>
          </w:rPr>
          <w:fldChar w:fldCharType="separate"/>
        </w:r>
        <w:r w:rsidR="00005847" w:rsidRPr="004E0C60">
          <w:rPr>
            <w:webHidden/>
          </w:rPr>
          <w:t>118</w:t>
        </w:r>
        <w:r w:rsidRPr="004E0C60">
          <w:rPr>
            <w:webHidden/>
          </w:rPr>
          <w:fldChar w:fldCharType="end"/>
        </w:r>
      </w:hyperlink>
    </w:p>
    <w:p w14:paraId="007F4889" w14:textId="2C56237C" w:rsidR="00EF5103" w:rsidRPr="00CE4C6B" w:rsidRDefault="00EF5103">
      <w:pPr>
        <w:pStyle w:val="TableofFigures"/>
        <w:rPr>
          <w:rFonts w:eastAsiaTheme="minorEastAsia"/>
          <w:sz w:val="22"/>
          <w:lang w:eastAsia="en-IE"/>
        </w:rPr>
      </w:pPr>
      <w:hyperlink w:anchor="_Toc93344874" w:history="1">
        <w:r w:rsidRPr="004E0C60">
          <w:rPr>
            <w:rStyle w:val="Hyperlink"/>
          </w:rPr>
          <w:t>Table 78: Forecast Availability Report</w:t>
        </w:r>
        <w:r w:rsidRPr="004E0C60">
          <w:rPr>
            <w:webHidden/>
          </w:rPr>
          <w:tab/>
        </w:r>
        <w:r w:rsidRPr="004E0C60">
          <w:rPr>
            <w:webHidden/>
          </w:rPr>
          <w:fldChar w:fldCharType="begin"/>
        </w:r>
        <w:r w:rsidRPr="004E0C60">
          <w:rPr>
            <w:webHidden/>
          </w:rPr>
          <w:instrText xml:space="preserve"> PAGEREF _Toc93344874 \h </w:instrText>
        </w:r>
        <w:r w:rsidRPr="004E0C60">
          <w:rPr>
            <w:webHidden/>
          </w:rPr>
        </w:r>
        <w:r w:rsidRPr="004E0C60">
          <w:rPr>
            <w:webHidden/>
          </w:rPr>
          <w:fldChar w:fldCharType="separate"/>
        </w:r>
        <w:r w:rsidR="00005847" w:rsidRPr="004E0C60">
          <w:rPr>
            <w:webHidden/>
          </w:rPr>
          <w:t>119</w:t>
        </w:r>
        <w:r w:rsidRPr="004E0C60">
          <w:rPr>
            <w:webHidden/>
          </w:rPr>
          <w:fldChar w:fldCharType="end"/>
        </w:r>
      </w:hyperlink>
    </w:p>
    <w:p w14:paraId="2E0E6E30" w14:textId="22949C17" w:rsidR="00EF5103" w:rsidRPr="00CE4C6B" w:rsidRDefault="00EF5103">
      <w:pPr>
        <w:pStyle w:val="TableofFigures"/>
        <w:rPr>
          <w:rFonts w:eastAsiaTheme="minorEastAsia"/>
          <w:sz w:val="22"/>
          <w:lang w:eastAsia="en-IE"/>
        </w:rPr>
      </w:pPr>
      <w:hyperlink w:anchor="_Toc93344875" w:history="1">
        <w:r w:rsidRPr="004E0C60">
          <w:rPr>
            <w:rStyle w:val="Hyperlink"/>
          </w:rPr>
          <w:t>Table 78: Daily Standing Conversion at Market Open Report: COD Complex Detail Element</w:t>
        </w:r>
        <w:r w:rsidRPr="004E0C60">
          <w:rPr>
            <w:webHidden/>
          </w:rPr>
          <w:tab/>
        </w:r>
        <w:r w:rsidRPr="004E0C60">
          <w:rPr>
            <w:webHidden/>
          </w:rPr>
          <w:fldChar w:fldCharType="begin"/>
        </w:r>
        <w:r w:rsidRPr="004E0C60">
          <w:rPr>
            <w:webHidden/>
          </w:rPr>
          <w:instrText xml:space="preserve"> PAGEREF _Toc93344875 \h </w:instrText>
        </w:r>
        <w:r w:rsidRPr="004E0C60">
          <w:rPr>
            <w:webHidden/>
          </w:rPr>
        </w:r>
        <w:r w:rsidRPr="004E0C60">
          <w:rPr>
            <w:webHidden/>
          </w:rPr>
          <w:fldChar w:fldCharType="separate"/>
        </w:r>
        <w:r w:rsidR="00005847" w:rsidRPr="004E0C60">
          <w:rPr>
            <w:webHidden/>
          </w:rPr>
          <w:t>120</w:t>
        </w:r>
        <w:r w:rsidRPr="004E0C60">
          <w:rPr>
            <w:webHidden/>
          </w:rPr>
          <w:fldChar w:fldCharType="end"/>
        </w:r>
      </w:hyperlink>
    </w:p>
    <w:p w14:paraId="7AA5E6AD" w14:textId="19A19030" w:rsidR="00EF5103" w:rsidRPr="00CE4C6B" w:rsidRDefault="00EF5103">
      <w:pPr>
        <w:pStyle w:val="TableofFigures"/>
        <w:rPr>
          <w:rFonts w:eastAsiaTheme="minorEastAsia"/>
          <w:sz w:val="22"/>
          <w:lang w:eastAsia="en-IE"/>
        </w:rPr>
      </w:pPr>
      <w:hyperlink w:anchor="_Toc93344876" w:history="1">
        <w:r w:rsidRPr="004E0C60">
          <w:rPr>
            <w:rStyle w:val="Hyperlink"/>
          </w:rPr>
          <w:t>Table 78: Daily Standing Conversion at Market Open Report: Forecast Availability Detail Element</w:t>
        </w:r>
        <w:r w:rsidRPr="004E0C60">
          <w:rPr>
            <w:webHidden/>
          </w:rPr>
          <w:tab/>
        </w:r>
        <w:r w:rsidRPr="004E0C60">
          <w:rPr>
            <w:webHidden/>
          </w:rPr>
          <w:fldChar w:fldCharType="begin"/>
        </w:r>
        <w:r w:rsidRPr="004E0C60">
          <w:rPr>
            <w:webHidden/>
          </w:rPr>
          <w:instrText xml:space="preserve"> PAGEREF _Toc93344876 \h </w:instrText>
        </w:r>
        <w:r w:rsidRPr="004E0C60">
          <w:rPr>
            <w:webHidden/>
          </w:rPr>
        </w:r>
        <w:r w:rsidRPr="004E0C60">
          <w:rPr>
            <w:webHidden/>
          </w:rPr>
          <w:fldChar w:fldCharType="separate"/>
        </w:r>
        <w:r w:rsidR="00005847" w:rsidRPr="004E0C60">
          <w:rPr>
            <w:webHidden/>
          </w:rPr>
          <w:t>120</w:t>
        </w:r>
        <w:r w:rsidRPr="004E0C60">
          <w:rPr>
            <w:webHidden/>
          </w:rPr>
          <w:fldChar w:fldCharType="end"/>
        </w:r>
      </w:hyperlink>
    </w:p>
    <w:p w14:paraId="498F6BE0" w14:textId="3F516550" w:rsidR="00EF5103" w:rsidRPr="00CE4C6B" w:rsidRDefault="00EF5103">
      <w:pPr>
        <w:pStyle w:val="TableofFigures"/>
        <w:rPr>
          <w:rFonts w:eastAsiaTheme="minorEastAsia"/>
          <w:sz w:val="22"/>
          <w:lang w:eastAsia="en-IE"/>
        </w:rPr>
      </w:pPr>
      <w:hyperlink w:anchor="_Toc93344877" w:history="1">
        <w:r w:rsidRPr="004E0C60">
          <w:rPr>
            <w:rStyle w:val="Hyperlink"/>
          </w:rPr>
          <w:t>Table 79: Aggregated Contracted Quantities for Generation Report</w:t>
        </w:r>
        <w:r w:rsidRPr="004E0C60">
          <w:rPr>
            <w:webHidden/>
          </w:rPr>
          <w:tab/>
        </w:r>
        <w:r w:rsidRPr="004E0C60">
          <w:rPr>
            <w:webHidden/>
          </w:rPr>
          <w:fldChar w:fldCharType="begin"/>
        </w:r>
        <w:r w:rsidRPr="004E0C60">
          <w:rPr>
            <w:webHidden/>
          </w:rPr>
          <w:instrText xml:space="preserve"> PAGEREF _Toc93344877 \h </w:instrText>
        </w:r>
        <w:r w:rsidRPr="004E0C60">
          <w:rPr>
            <w:webHidden/>
          </w:rPr>
        </w:r>
        <w:r w:rsidRPr="004E0C60">
          <w:rPr>
            <w:webHidden/>
          </w:rPr>
          <w:fldChar w:fldCharType="separate"/>
        </w:r>
        <w:r w:rsidR="00005847" w:rsidRPr="004E0C60">
          <w:rPr>
            <w:webHidden/>
          </w:rPr>
          <w:t>121</w:t>
        </w:r>
        <w:r w:rsidRPr="004E0C60">
          <w:rPr>
            <w:webHidden/>
          </w:rPr>
          <w:fldChar w:fldCharType="end"/>
        </w:r>
      </w:hyperlink>
    </w:p>
    <w:p w14:paraId="1E2A5DB3" w14:textId="4E04E87C" w:rsidR="00EF5103" w:rsidRPr="00CE4C6B" w:rsidRDefault="00EF5103">
      <w:pPr>
        <w:pStyle w:val="TableofFigures"/>
        <w:rPr>
          <w:rFonts w:eastAsiaTheme="minorEastAsia"/>
          <w:sz w:val="22"/>
          <w:lang w:eastAsia="en-IE"/>
        </w:rPr>
      </w:pPr>
      <w:hyperlink w:anchor="_Toc93344878" w:history="1">
        <w:r w:rsidRPr="004E0C60">
          <w:rPr>
            <w:rStyle w:val="Hyperlink"/>
          </w:rPr>
          <w:t>Table 80: Aggregated Contracted Quantities for Demand Report</w:t>
        </w:r>
        <w:r w:rsidRPr="004E0C60">
          <w:rPr>
            <w:webHidden/>
          </w:rPr>
          <w:tab/>
        </w:r>
        <w:r w:rsidRPr="004E0C60">
          <w:rPr>
            <w:webHidden/>
          </w:rPr>
          <w:fldChar w:fldCharType="begin"/>
        </w:r>
        <w:r w:rsidRPr="004E0C60">
          <w:rPr>
            <w:webHidden/>
          </w:rPr>
          <w:instrText xml:space="preserve"> PAGEREF _Toc93344878 \h </w:instrText>
        </w:r>
        <w:r w:rsidRPr="004E0C60">
          <w:rPr>
            <w:webHidden/>
          </w:rPr>
        </w:r>
        <w:r w:rsidRPr="004E0C60">
          <w:rPr>
            <w:webHidden/>
          </w:rPr>
          <w:fldChar w:fldCharType="separate"/>
        </w:r>
        <w:r w:rsidR="00005847" w:rsidRPr="004E0C60">
          <w:rPr>
            <w:webHidden/>
          </w:rPr>
          <w:t>122</w:t>
        </w:r>
        <w:r w:rsidRPr="004E0C60">
          <w:rPr>
            <w:webHidden/>
          </w:rPr>
          <w:fldChar w:fldCharType="end"/>
        </w:r>
      </w:hyperlink>
    </w:p>
    <w:p w14:paraId="5A595007" w14:textId="18C53780" w:rsidR="00EF5103" w:rsidRPr="00CE4C6B" w:rsidRDefault="00EF5103">
      <w:pPr>
        <w:pStyle w:val="TableofFigures"/>
        <w:rPr>
          <w:rFonts w:eastAsiaTheme="minorEastAsia"/>
          <w:sz w:val="22"/>
          <w:lang w:eastAsia="en-IE"/>
        </w:rPr>
      </w:pPr>
      <w:hyperlink w:anchor="_Toc93344879" w:history="1">
        <w:r w:rsidRPr="004E0C60">
          <w:rPr>
            <w:rStyle w:val="Hyperlink"/>
          </w:rPr>
          <w:t>Table 81: Aggregated Contracted Quantities for Wind Report</w:t>
        </w:r>
        <w:r w:rsidRPr="004E0C60">
          <w:rPr>
            <w:webHidden/>
          </w:rPr>
          <w:tab/>
        </w:r>
        <w:r w:rsidRPr="004E0C60">
          <w:rPr>
            <w:webHidden/>
          </w:rPr>
          <w:fldChar w:fldCharType="begin"/>
        </w:r>
        <w:r w:rsidRPr="004E0C60">
          <w:rPr>
            <w:webHidden/>
          </w:rPr>
          <w:instrText xml:space="preserve"> PAGEREF _Toc93344879 \h </w:instrText>
        </w:r>
        <w:r w:rsidRPr="004E0C60">
          <w:rPr>
            <w:webHidden/>
          </w:rPr>
        </w:r>
        <w:r w:rsidRPr="004E0C60">
          <w:rPr>
            <w:webHidden/>
          </w:rPr>
          <w:fldChar w:fldCharType="separate"/>
        </w:r>
        <w:r w:rsidR="00005847" w:rsidRPr="004E0C60">
          <w:rPr>
            <w:webHidden/>
          </w:rPr>
          <w:t>122</w:t>
        </w:r>
        <w:r w:rsidRPr="004E0C60">
          <w:rPr>
            <w:webHidden/>
          </w:rPr>
          <w:fldChar w:fldCharType="end"/>
        </w:r>
      </w:hyperlink>
    </w:p>
    <w:p w14:paraId="2F5FF8A2" w14:textId="4B1E00C3" w:rsidR="00EF5103" w:rsidRPr="00CE4C6B" w:rsidRDefault="00EF5103">
      <w:pPr>
        <w:pStyle w:val="TableofFigures"/>
        <w:rPr>
          <w:rFonts w:eastAsiaTheme="minorEastAsia"/>
          <w:sz w:val="22"/>
          <w:lang w:eastAsia="en-IE"/>
        </w:rPr>
      </w:pPr>
      <w:hyperlink w:anchor="_Toc93344880" w:history="1">
        <w:r w:rsidRPr="004E0C60">
          <w:rPr>
            <w:rStyle w:val="Hyperlink"/>
          </w:rPr>
          <w:t>Table 82: Physical Notifications Report</w:t>
        </w:r>
        <w:r w:rsidRPr="004E0C60">
          <w:rPr>
            <w:webHidden/>
          </w:rPr>
          <w:tab/>
        </w:r>
        <w:r w:rsidRPr="004E0C60">
          <w:rPr>
            <w:webHidden/>
          </w:rPr>
          <w:fldChar w:fldCharType="begin"/>
        </w:r>
        <w:r w:rsidRPr="004E0C60">
          <w:rPr>
            <w:webHidden/>
          </w:rPr>
          <w:instrText xml:space="preserve"> PAGEREF _Toc93344880 \h </w:instrText>
        </w:r>
        <w:r w:rsidRPr="004E0C60">
          <w:rPr>
            <w:webHidden/>
          </w:rPr>
        </w:r>
        <w:r w:rsidRPr="004E0C60">
          <w:rPr>
            <w:webHidden/>
          </w:rPr>
          <w:fldChar w:fldCharType="separate"/>
        </w:r>
        <w:r w:rsidR="00005847" w:rsidRPr="004E0C60">
          <w:rPr>
            <w:webHidden/>
          </w:rPr>
          <w:t>123</w:t>
        </w:r>
        <w:r w:rsidRPr="004E0C60">
          <w:rPr>
            <w:webHidden/>
          </w:rPr>
          <w:fldChar w:fldCharType="end"/>
        </w:r>
      </w:hyperlink>
    </w:p>
    <w:p w14:paraId="0FD21B66" w14:textId="58C62D97" w:rsidR="00EF5103" w:rsidRPr="00CE4C6B" w:rsidRDefault="00EF5103">
      <w:pPr>
        <w:pStyle w:val="TableofFigures"/>
        <w:rPr>
          <w:rFonts w:eastAsiaTheme="minorEastAsia"/>
          <w:sz w:val="22"/>
          <w:lang w:eastAsia="en-IE"/>
        </w:rPr>
      </w:pPr>
      <w:hyperlink w:anchor="_Toc93344881" w:history="1">
        <w:r w:rsidRPr="004E0C60">
          <w:rPr>
            <w:rStyle w:val="Hyperlink"/>
          </w:rPr>
          <w:t>Table 83: Final Physical Notifications Report</w:t>
        </w:r>
        <w:r w:rsidRPr="004E0C60">
          <w:rPr>
            <w:webHidden/>
          </w:rPr>
          <w:tab/>
        </w:r>
        <w:r w:rsidRPr="004E0C60">
          <w:rPr>
            <w:webHidden/>
          </w:rPr>
          <w:fldChar w:fldCharType="begin"/>
        </w:r>
        <w:r w:rsidRPr="004E0C60">
          <w:rPr>
            <w:webHidden/>
          </w:rPr>
          <w:instrText xml:space="preserve"> PAGEREF _Toc93344881 \h </w:instrText>
        </w:r>
        <w:r w:rsidRPr="004E0C60">
          <w:rPr>
            <w:webHidden/>
          </w:rPr>
        </w:r>
        <w:r w:rsidRPr="004E0C60">
          <w:rPr>
            <w:webHidden/>
          </w:rPr>
          <w:fldChar w:fldCharType="separate"/>
        </w:r>
        <w:r w:rsidR="00005847" w:rsidRPr="004E0C60">
          <w:rPr>
            <w:webHidden/>
          </w:rPr>
          <w:t>124</w:t>
        </w:r>
        <w:r w:rsidRPr="004E0C60">
          <w:rPr>
            <w:webHidden/>
          </w:rPr>
          <w:fldChar w:fldCharType="end"/>
        </w:r>
      </w:hyperlink>
    </w:p>
    <w:p w14:paraId="0A71C28B" w14:textId="507AAB07" w:rsidR="00EF5103" w:rsidRPr="00CE4C6B" w:rsidRDefault="00EF5103">
      <w:pPr>
        <w:pStyle w:val="TableofFigures"/>
        <w:rPr>
          <w:rFonts w:eastAsiaTheme="minorEastAsia"/>
          <w:sz w:val="22"/>
          <w:lang w:eastAsia="en-IE"/>
        </w:rPr>
      </w:pPr>
      <w:hyperlink w:anchor="_Toc93344882" w:history="1">
        <w:r w:rsidRPr="004E0C60">
          <w:rPr>
            <w:rStyle w:val="Hyperlink"/>
          </w:rPr>
          <w:t>Table 84: Aggregated Physical Notifications Report</w:t>
        </w:r>
        <w:r w:rsidRPr="004E0C60">
          <w:rPr>
            <w:webHidden/>
          </w:rPr>
          <w:tab/>
        </w:r>
        <w:r w:rsidRPr="004E0C60">
          <w:rPr>
            <w:webHidden/>
          </w:rPr>
          <w:fldChar w:fldCharType="begin"/>
        </w:r>
        <w:r w:rsidRPr="004E0C60">
          <w:rPr>
            <w:webHidden/>
          </w:rPr>
          <w:instrText xml:space="preserve"> PAGEREF _Toc93344882 \h </w:instrText>
        </w:r>
        <w:r w:rsidRPr="004E0C60">
          <w:rPr>
            <w:webHidden/>
          </w:rPr>
        </w:r>
        <w:r w:rsidRPr="004E0C60">
          <w:rPr>
            <w:webHidden/>
          </w:rPr>
          <w:fldChar w:fldCharType="separate"/>
        </w:r>
        <w:r w:rsidR="00005847" w:rsidRPr="004E0C60">
          <w:rPr>
            <w:webHidden/>
          </w:rPr>
          <w:t>125</w:t>
        </w:r>
        <w:r w:rsidRPr="004E0C60">
          <w:rPr>
            <w:webHidden/>
          </w:rPr>
          <w:fldChar w:fldCharType="end"/>
        </w:r>
      </w:hyperlink>
    </w:p>
    <w:p w14:paraId="49410199" w14:textId="5337A527" w:rsidR="00EF5103" w:rsidRPr="00CE4C6B" w:rsidRDefault="00EF5103">
      <w:pPr>
        <w:pStyle w:val="TableofFigures"/>
        <w:rPr>
          <w:rFonts w:eastAsiaTheme="minorEastAsia"/>
          <w:sz w:val="22"/>
          <w:lang w:eastAsia="en-IE"/>
        </w:rPr>
      </w:pPr>
      <w:hyperlink w:anchor="_Toc93344883" w:history="1">
        <w:r w:rsidRPr="004E0C60">
          <w:rPr>
            <w:rStyle w:val="Hyperlink"/>
          </w:rPr>
          <w:t>Table 85: LTS Operational Schedule Report – Member Public</w:t>
        </w:r>
        <w:r w:rsidRPr="004E0C60">
          <w:rPr>
            <w:webHidden/>
          </w:rPr>
          <w:tab/>
        </w:r>
        <w:r w:rsidRPr="004E0C60">
          <w:rPr>
            <w:webHidden/>
          </w:rPr>
          <w:fldChar w:fldCharType="begin"/>
        </w:r>
        <w:r w:rsidRPr="004E0C60">
          <w:rPr>
            <w:webHidden/>
          </w:rPr>
          <w:instrText xml:space="preserve"> PAGEREF _Toc93344883 \h </w:instrText>
        </w:r>
        <w:r w:rsidRPr="004E0C60">
          <w:rPr>
            <w:webHidden/>
          </w:rPr>
        </w:r>
        <w:r w:rsidRPr="004E0C60">
          <w:rPr>
            <w:webHidden/>
          </w:rPr>
          <w:fldChar w:fldCharType="separate"/>
        </w:r>
        <w:r w:rsidR="00005847" w:rsidRPr="004E0C60">
          <w:rPr>
            <w:webHidden/>
          </w:rPr>
          <w:t>125</w:t>
        </w:r>
        <w:r w:rsidRPr="004E0C60">
          <w:rPr>
            <w:webHidden/>
          </w:rPr>
          <w:fldChar w:fldCharType="end"/>
        </w:r>
      </w:hyperlink>
    </w:p>
    <w:p w14:paraId="5DE71FC6" w14:textId="41A228E9" w:rsidR="00EF5103" w:rsidRPr="00CE4C6B" w:rsidRDefault="00EF5103">
      <w:pPr>
        <w:pStyle w:val="TableofFigures"/>
        <w:rPr>
          <w:rFonts w:eastAsiaTheme="minorEastAsia"/>
          <w:sz w:val="22"/>
          <w:lang w:eastAsia="en-IE"/>
        </w:rPr>
      </w:pPr>
      <w:hyperlink w:anchor="_Toc93344884" w:history="1">
        <w:r w:rsidRPr="004E0C60">
          <w:rPr>
            <w:rStyle w:val="Hyperlink"/>
          </w:rPr>
          <w:t>Table 86: RTIC Operational Schedule Report – Member Public</w:t>
        </w:r>
        <w:r w:rsidRPr="004E0C60">
          <w:rPr>
            <w:webHidden/>
          </w:rPr>
          <w:tab/>
        </w:r>
        <w:r w:rsidRPr="004E0C60">
          <w:rPr>
            <w:webHidden/>
          </w:rPr>
          <w:fldChar w:fldCharType="begin"/>
        </w:r>
        <w:r w:rsidRPr="004E0C60">
          <w:rPr>
            <w:webHidden/>
          </w:rPr>
          <w:instrText xml:space="preserve"> PAGEREF _Toc93344884 \h </w:instrText>
        </w:r>
        <w:r w:rsidRPr="004E0C60">
          <w:rPr>
            <w:webHidden/>
          </w:rPr>
        </w:r>
        <w:r w:rsidRPr="004E0C60">
          <w:rPr>
            <w:webHidden/>
          </w:rPr>
          <w:fldChar w:fldCharType="separate"/>
        </w:r>
        <w:r w:rsidR="00005847" w:rsidRPr="004E0C60">
          <w:rPr>
            <w:webHidden/>
          </w:rPr>
          <w:t>126</w:t>
        </w:r>
        <w:r w:rsidRPr="004E0C60">
          <w:rPr>
            <w:webHidden/>
          </w:rPr>
          <w:fldChar w:fldCharType="end"/>
        </w:r>
      </w:hyperlink>
    </w:p>
    <w:p w14:paraId="06BADCEE" w14:textId="2A9EC064" w:rsidR="00EF5103" w:rsidRPr="00CE4C6B" w:rsidRDefault="00EF5103">
      <w:pPr>
        <w:pStyle w:val="TableofFigures"/>
        <w:rPr>
          <w:rFonts w:eastAsiaTheme="minorEastAsia"/>
          <w:sz w:val="22"/>
          <w:lang w:eastAsia="en-IE"/>
        </w:rPr>
      </w:pPr>
      <w:hyperlink w:anchor="_Toc93344885" w:history="1">
        <w:r w:rsidRPr="004E0C60">
          <w:rPr>
            <w:rStyle w:val="Hyperlink"/>
          </w:rPr>
          <w:t>Table 87: RTID Operational Schedule Report, Member Private</w:t>
        </w:r>
        <w:r w:rsidRPr="004E0C60">
          <w:rPr>
            <w:webHidden/>
          </w:rPr>
          <w:tab/>
        </w:r>
        <w:r w:rsidRPr="004E0C60">
          <w:rPr>
            <w:webHidden/>
          </w:rPr>
          <w:fldChar w:fldCharType="begin"/>
        </w:r>
        <w:r w:rsidRPr="004E0C60">
          <w:rPr>
            <w:webHidden/>
          </w:rPr>
          <w:instrText xml:space="preserve"> PAGEREF _Toc93344885 \h </w:instrText>
        </w:r>
        <w:r w:rsidRPr="004E0C60">
          <w:rPr>
            <w:webHidden/>
          </w:rPr>
        </w:r>
        <w:r w:rsidRPr="004E0C60">
          <w:rPr>
            <w:webHidden/>
          </w:rPr>
          <w:fldChar w:fldCharType="separate"/>
        </w:r>
        <w:r w:rsidR="00005847" w:rsidRPr="004E0C60">
          <w:rPr>
            <w:webHidden/>
          </w:rPr>
          <w:t>127</w:t>
        </w:r>
        <w:r w:rsidRPr="004E0C60">
          <w:rPr>
            <w:webHidden/>
          </w:rPr>
          <w:fldChar w:fldCharType="end"/>
        </w:r>
      </w:hyperlink>
    </w:p>
    <w:p w14:paraId="49BA3C73" w14:textId="00A93DAD" w:rsidR="00EF5103" w:rsidRPr="00CE4C6B" w:rsidRDefault="00EF5103">
      <w:pPr>
        <w:pStyle w:val="TableofFigures"/>
        <w:rPr>
          <w:rFonts w:eastAsiaTheme="minorEastAsia"/>
          <w:sz w:val="22"/>
          <w:lang w:eastAsia="en-IE"/>
        </w:rPr>
      </w:pPr>
      <w:hyperlink w:anchor="_Toc93344886" w:history="1">
        <w:r w:rsidRPr="004E0C60">
          <w:rPr>
            <w:rStyle w:val="Hyperlink"/>
          </w:rPr>
          <w:t>Table 88: RTID Operational Schedule Report, Member Public</w:t>
        </w:r>
        <w:r w:rsidRPr="004E0C60">
          <w:rPr>
            <w:webHidden/>
          </w:rPr>
          <w:tab/>
        </w:r>
        <w:r w:rsidRPr="004E0C60">
          <w:rPr>
            <w:webHidden/>
          </w:rPr>
          <w:fldChar w:fldCharType="begin"/>
        </w:r>
        <w:r w:rsidRPr="004E0C60">
          <w:rPr>
            <w:webHidden/>
          </w:rPr>
          <w:instrText xml:space="preserve"> PAGEREF _Toc93344886 \h </w:instrText>
        </w:r>
        <w:r w:rsidRPr="004E0C60">
          <w:rPr>
            <w:webHidden/>
          </w:rPr>
        </w:r>
        <w:r w:rsidRPr="004E0C60">
          <w:rPr>
            <w:webHidden/>
          </w:rPr>
          <w:fldChar w:fldCharType="separate"/>
        </w:r>
        <w:r w:rsidR="00005847" w:rsidRPr="004E0C60">
          <w:rPr>
            <w:webHidden/>
          </w:rPr>
          <w:t>128</w:t>
        </w:r>
        <w:r w:rsidRPr="004E0C60">
          <w:rPr>
            <w:webHidden/>
          </w:rPr>
          <w:fldChar w:fldCharType="end"/>
        </w:r>
      </w:hyperlink>
    </w:p>
    <w:p w14:paraId="08ADE524" w14:textId="2DAE881F" w:rsidR="00EF5103" w:rsidRPr="00CE4C6B" w:rsidRDefault="00EF5103">
      <w:pPr>
        <w:pStyle w:val="TableofFigures"/>
        <w:rPr>
          <w:rFonts w:eastAsiaTheme="minorEastAsia"/>
          <w:sz w:val="22"/>
          <w:lang w:eastAsia="en-IE"/>
        </w:rPr>
      </w:pPr>
      <w:hyperlink w:anchor="_Toc93344887" w:history="1">
        <w:r w:rsidRPr="004E0C60">
          <w:rPr>
            <w:rStyle w:val="Hyperlink"/>
          </w:rPr>
          <w:t>Table 89: Daily Shortfall Imbalance Index &amp; Flattening Factor Report</w:t>
        </w:r>
        <w:r w:rsidRPr="004E0C60">
          <w:rPr>
            <w:webHidden/>
          </w:rPr>
          <w:tab/>
        </w:r>
        <w:r w:rsidRPr="004E0C60">
          <w:rPr>
            <w:webHidden/>
          </w:rPr>
          <w:fldChar w:fldCharType="begin"/>
        </w:r>
        <w:r w:rsidRPr="004E0C60">
          <w:rPr>
            <w:webHidden/>
          </w:rPr>
          <w:instrText xml:space="preserve"> PAGEREF _Toc93344887 \h </w:instrText>
        </w:r>
        <w:r w:rsidRPr="004E0C60">
          <w:rPr>
            <w:webHidden/>
          </w:rPr>
        </w:r>
        <w:r w:rsidRPr="004E0C60">
          <w:rPr>
            <w:webHidden/>
          </w:rPr>
          <w:fldChar w:fldCharType="separate"/>
        </w:r>
        <w:r w:rsidR="00005847" w:rsidRPr="004E0C60">
          <w:rPr>
            <w:webHidden/>
          </w:rPr>
          <w:t>128</w:t>
        </w:r>
        <w:r w:rsidRPr="004E0C60">
          <w:rPr>
            <w:webHidden/>
          </w:rPr>
          <w:fldChar w:fldCharType="end"/>
        </w:r>
      </w:hyperlink>
    </w:p>
    <w:p w14:paraId="123C55FF" w14:textId="360D8C47" w:rsidR="00EF5103" w:rsidRPr="00CE4C6B" w:rsidRDefault="00EF5103">
      <w:pPr>
        <w:pStyle w:val="TableofFigures"/>
        <w:rPr>
          <w:rFonts w:eastAsiaTheme="minorEastAsia"/>
          <w:sz w:val="22"/>
          <w:lang w:eastAsia="en-IE"/>
        </w:rPr>
      </w:pPr>
      <w:hyperlink w:anchor="_Toc93344888" w:history="1">
        <w:r w:rsidRPr="004E0C60">
          <w:rPr>
            <w:rStyle w:val="Hyperlink"/>
          </w:rPr>
          <w:t>Table 90: Imbalance Price Report (Imbalance Pricing Period)</w:t>
        </w:r>
        <w:r w:rsidRPr="004E0C60">
          <w:rPr>
            <w:webHidden/>
          </w:rPr>
          <w:tab/>
        </w:r>
        <w:r w:rsidRPr="004E0C60">
          <w:rPr>
            <w:webHidden/>
          </w:rPr>
          <w:fldChar w:fldCharType="begin"/>
        </w:r>
        <w:r w:rsidRPr="004E0C60">
          <w:rPr>
            <w:webHidden/>
          </w:rPr>
          <w:instrText xml:space="preserve"> PAGEREF _Toc93344888 \h </w:instrText>
        </w:r>
        <w:r w:rsidRPr="004E0C60">
          <w:rPr>
            <w:webHidden/>
          </w:rPr>
        </w:r>
        <w:r w:rsidRPr="004E0C60">
          <w:rPr>
            <w:webHidden/>
          </w:rPr>
          <w:fldChar w:fldCharType="separate"/>
        </w:r>
        <w:r w:rsidR="00005847" w:rsidRPr="004E0C60">
          <w:rPr>
            <w:webHidden/>
          </w:rPr>
          <w:t>129</w:t>
        </w:r>
        <w:r w:rsidRPr="004E0C60">
          <w:rPr>
            <w:webHidden/>
          </w:rPr>
          <w:fldChar w:fldCharType="end"/>
        </w:r>
      </w:hyperlink>
    </w:p>
    <w:p w14:paraId="2FBBC8CA" w14:textId="5445ED01" w:rsidR="00EF5103" w:rsidRPr="00CE4C6B" w:rsidRDefault="00EF5103">
      <w:pPr>
        <w:pStyle w:val="TableofFigures"/>
        <w:rPr>
          <w:rFonts w:eastAsiaTheme="minorEastAsia"/>
          <w:sz w:val="22"/>
          <w:lang w:eastAsia="en-IE"/>
        </w:rPr>
      </w:pPr>
      <w:hyperlink w:anchor="_Toc93344889" w:history="1">
        <w:r w:rsidRPr="004E0C60">
          <w:rPr>
            <w:rStyle w:val="Hyperlink"/>
          </w:rPr>
          <w:t>Table 91: Imbalance Price Report (Imbalance Settlement Period)</w:t>
        </w:r>
        <w:r w:rsidRPr="004E0C60">
          <w:rPr>
            <w:webHidden/>
          </w:rPr>
          <w:tab/>
        </w:r>
        <w:r w:rsidRPr="004E0C60">
          <w:rPr>
            <w:webHidden/>
          </w:rPr>
          <w:fldChar w:fldCharType="begin"/>
        </w:r>
        <w:r w:rsidRPr="004E0C60">
          <w:rPr>
            <w:webHidden/>
          </w:rPr>
          <w:instrText xml:space="preserve"> PAGEREF _Toc93344889 \h </w:instrText>
        </w:r>
        <w:r w:rsidRPr="004E0C60">
          <w:rPr>
            <w:webHidden/>
          </w:rPr>
        </w:r>
        <w:r w:rsidRPr="004E0C60">
          <w:rPr>
            <w:webHidden/>
          </w:rPr>
          <w:fldChar w:fldCharType="separate"/>
        </w:r>
        <w:r w:rsidR="00005847" w:rsidRPr="004E0C60">
          <w:rPr>
            <w:webHidden/>
          </w:rPr>
          <w:t>130</w:t>
        </w:r>
        <w:r w:rsidRPr="004E0C60">
          <w:rPr>
            <w:webHidden/>
          </w:rPr>
          <w:fldChar w:fldCharType="end"/>
        </w:r>
      </w:hyperlink>
    </w:p>
    <w:p w14:paraId="5212CD37" w14:textId="7DE3CC92" w:rsidR="00EF5103" w:rsidRPr="00CE4C6B" w:rsidRDefault="00EF5103">
      <w:pPr>
        <w:pStyle w:val="TableofFigures"/>
        <w:rPr>
          <w:rFonts w:eastAsiaTheme="minorEastAsia"/>
          <w:sz w:val="22"/>
          <w:lang w:eastAsia="en-IE"/>
        </w:rPr>
      </w:pPr>
      <w:hyperlink w:anchor="_Toc93344890" w:history="1">
        <w:r w:rsidRPr="004E0C60">
          <w:rPr>
            <w:rStyle w:val="Hyperlink"/>
          </w:rPr>
          <w:t>Table 92: Imbalance Price Supporting Information Report</w:t>
        </w:r>
        <w:r w:rsidRPr="004E0C60">
          <w:rPr>
            <w:webHidden/>
          </w:rPr>
          <w:tab/>
        </w:r>
        <w:r w:rsidRPr="004E0C60">
          <w:rPr>
            <w:webHidden/>
          </w:rPr>
          <w:fldChar w:fldCharType="begin"/>
        </w:r>
        <w:r w:rsidRPr="004E0C60">
          <w:rPr>
            <w:webHidden/>
          </w:rPr>
          <w:instrText xml:space="preserve"> PAGEREF _Toc93344890 \h </w:instrText>
        </w:r>
        <w:r w:rsidRPr="004E0C60">
          <w:rPr>
            <w:webHidden/>
          </w:rPr>
        </w:r>
        <w:r w:rsidRPr="004E0C60">
          <w:rPr>
            <w:webHidden/>
          </w:rPr>
          <w:fldChar w:fldCharType="separate"/>
        </w:r>
        <w:r w:rsidR="00005847" w:rsidRPr="004E0C60">
          <w:rPr>
            <w:webHidden/>
          </w:rPr>
          <w:t>131</w:t>
        </w:r>
        <w:r w:rsidRPr="004E0C60">
          <w:rPr>
            <w:webHidden/>
          </w:rPr>
          <w:fldChar w:fldCharType="end"/>
        </w:r>
      </w:hyperlink>
    </w:p>
    <w:p w14:paraId="36579D09" w14:textId="5F25F3AE" w:rsidR="00EF5103" w:rsidRPr="00CE4C6B" w:rsidRDefault="00EF5103">
      <w:pPr>
        <w:pStyle w:val="TableofFigures"/>
        <w:rPr>
          <w:rFonts w:eastAsiaTheme="minorEastAsia"/>
          <w:sz w:val="22"/>
          <w:lang w:eastAsia="en-IE"/>
        </w:rPr>
      </w:pPr>
      <w:hyperlink w:anchor="_Toc93344891" w:history="1">
        <w:r w:rsidRPr="004E0C60">
          <w:rPr>
            <w:rStyle w:val="Hyperlink"/>
          </w:rPr>
          <w:t>Table 93: Definition of ConstraintID Values Used in REPT_050</w:t>
        </w:r>
        <w:r w:rsidRPr="004E0C60">
          <w:rPr>
            <w:webHidden/>
          </w:rPr>
          <w:tab/>
        </w:r>
        <w:r w:rsidRPr="004E0C60">
          <w:rPr>
            <w:webHidden/>
          </w:rPr>
          <w:fldChar w:fldCharType="begin"/>
        </w:r>
        <w:r w:rsidRPr="004E0C60">
          <w:rPr>
            <w:webHidden/>
          </w:rPr>
          <w:instrText xml:space="preserve"> PAGEREF _Toc93344891 \h </w:instrText>
        </w:r>
        <w:r w:rsidRPr="004E0C60">
          <w:rPr>
            <w:webHidden/>
          </w:rPr>
        </w:r>
        <w:r w:rsidRPr="004E0C60">
          <w:rPr>
            <w:webHidden/>
          </w:rPr>
          <w:fldChar w:fldCharType="separate"/>
        </w:r>
        <w:r w:rsidR="00005847" w:rsidRPr="004E0C60">
          <w:rPr>
            <w:webHidden/>
          </w:rPr>
          <w:t>132</w:t>
        </w:r>
        <w:r w:rsidRPr="004E0C60">
          <w:rPr>
            <w:webHidden/>
          </w:rPr>
          <w:fldChar w:fldCharType="end"/>
        </w:r>
      </w:hyperlink>
    </w:p>
    <w:p w14:paraId="5A3024E1" w14:textId="48CCA347" w:rsidR="00EF5103" w:rsidRPr="00CE4C6B" w:rsidRDefault="00EF5103">
      <w:pPr>
        <w:pStyle w:val="TableofFigures"/>
        <w:rPr>
          <w:rFonts w:eastAsiaTheme="minorEastAsia"/>
          <w:sz w:val="22"/>
          <w:lang w:eastAsia="en-IE"/>
        </w:rPr>
      </w:pPr>
      <w:hyperlink w:anchor="_Toc93344892" w:history="1">
        <w:r w:rsidRPr="004E0C60">
          <w:rPr>
            <w:rStyle w:val="Hyperlink"/>
          </w:rPr>
          <w:t>Table 94: Balance and Imbalance Market Cost View Report Field Description</w:t>
        </w:r>
        <w:r w:rsidRPr="004E0C60">
          <w:rPr>
            <w:webHidden/>
          </w:rPr>
          <w:tab/>
        </w:r>
        <w:r w:rsidRPr="004E0C60">
          <w:rPr>
            <w:webHidden/>
          </w:rPr>
          <w:fldChar w:fldCharType="begin"/>
        </w:r>
        <w:r w:rsidRPr="004E0C60">
          <w:rPr>
            <w:webHidden/>
          </w:rPr>
          <w:instrText xml:space="preserve"> PAGEREF _Toc93344892 \h </w:instrText>
        </w:r>
        <w:r w:rsidRPr="004E0C60">
          <w:rPr>
            <w:webHidden/>
          </w:rPr>
        </w:r>
        <w:r w:rsidRPr="004E0C60">
          <w:rPr>
            <w:webHidden/>
          </w:rPr>
          <w:fldChar w:fldCharType="separate"/>
        </w:r>
        <w:r w:rsidR="00005847" w:rsidRPr="004E0C60">
          <w:rPr>
            <w:webHidden/>
          </w:rPr>
          <w:t>132</w:t>
        </w:r>
        <w:r w:rsidRPr="004E0C60">
          <w:rPr>
            <w:webHidden/>
          </w:rPr>
          <w:fldChar w:fldCharType="end"/>
        </w:r>
      </w:hyperlink>
    </w:p>
    <w:p w14:paraId="0403B7F0" w14:textId="4A27520C" w:rsidR="00EF5103" w:rsidRPr="00CE4C6B" w:rsidRDefault="00EF5103">
      <w:pPr>
        <w:pStyle w:val="TableofFigures"/>
        <w:rPr>
          <w:rFonts w:eastAsiaTheme="minorEastAsia"/>
          <w:sz w:val="22"/>
          <w:lang w:eastAsia="en-IE"/>
        </w:rPr>
      </w:pPr>
      <w:hyperlink w:anchor="_Toc93344893" w:history="1">
        <w:r w:rsidRPr="004E0C60">
          <w:rPr>
            <w:rStyle w:val="Hyperlink"/>
          </w:rPr>
          <w:t>Table 95: Daily Transmission Outage Schedule Report</w:t>
        </w:r>
        <w:r w:rsidRPr="004E0C60">
          <w:rPr>
            <w:webHidden/>
          </w:rPr>
          <w:tab/>
        </w:r>
        <w:r w:rsidRPr="004E0C60">
          <w:rPr>
            <w:webHidden/>
          </w:rPr>
          <w:fldChar w:fldCharType="begin"/>
        </w:r>
        <w:r w:rsidRPr="004E0C60">
          <w:rPr>
            <w:webHidden/>
          </w:rPr>
          <w:instrText xml:space="preserve"> PAGEREF _Toc93344893 \h </w:instrText>
        </w:r>
        <w:r w:rsidRPr="004E0C60">
          <w:rPr>
            <w:webHidden/>
          </w:rPr>
        </w:r>
        <w:r w:rsidRPr="004E0C60">
          <w:rPr>
            <w:webHidden/>
          </w:rPr>
          <w:fldChar w:fldCharType="separate"/>
        </w:r>
        <w:r w:rsidR="00005847" w:rsidRPr="004E0C60">
          <w:rPr>
            <w:webHidden/>
          </w:rPr>
          <w:t>133</w:t>
        </w:r>
        <w:r w:rsidRPr="004E0C60">
          <w:rPr>
            <w:webHidden/>
          </w:rPr>
          <w:fldChar w:fldCharType="end"/>
        </w:r>
      </w:hyperlink>
    </w:p>
    <w:p w14:paraId="1DB430C1" w14:textId="0C1D9310" w:rsidR="00EF5103" w:rsidRPr="00CE4C6B" w:rsidRDefault="00EF5103">
      <w:pPr>
        <w:pStyle w:val="TableofFigures"/>
        <w:rPr>
          <w:rFonts w:eastAsiaTheme="minorEastAsia"/>
          <w:sz w:val="22"/>
          <w:lang w:eastAsia="en-IE"/>
        </w:rPr>
      </w:pPr>
      <w:hyperlink w:anchor="_Toc93344894" w:history="1">
        <w:r w:rsidRPr="004E0C60">
          <w:rPr>
            <w:rStyle w:val="Hyperlink"/>
          </w:rPr>
          <w:t>Table 96: Daily Trading Day Exchange Rate Report</w:t>
        </w:r>
        <w:r w:rsidRPr="004E0C60">
          <w:rPr>
            <w:webHidden/>
          </w:rPr>
          <w:tab/>
        </w:r>
        <w:r w:rsidRPr="004E0C60">
          <w:rPr>
            <w:webHidden/>
          </w:rPr>
          <w:fldChar w:fldCharType="begin"/>
        </w:r>
        <w:r w:rsidRPr="004E0C60">
          <w:rPr>
            <w:webHidden/>
          </w:rPr>
          <w:instrText xml:space="preserve"> PAGEREF _Toc93344894 \h </w:instrText>
        </w:r>
        <w:r w:rsidRPr="004E0C60">
          <w:rPr>
            <w:webHidden/>
          </w:rPr>
        </w:r>
        <w:r w:rsidRPr="004E0C60">
          <w:rPr>
            <w:webHidden/>
          </w:rPr>
          <w:fldChar w:fldCharType="separate"/>
        </w:r>
        <w:r w:rsidR="00005847" w:rsidRPr="004E0C60">
          <w:rPr>
            <w:webHidden/>
          </w:rPr>
          <w:t>134</w:t>
        </w:r>
        <w:r w:rsidRPr="004E0C60">
          <w:rPr>
            <w:webHidden/>
          </w:rPr>
          <w:fldChar w:fldCharType="end"/>
        </w:r>
      </w:hyperlink>
    </w:p>
    <w:p w14:paraId="24BF294B" w14:textId="338DA29B" w:rsidR="00EF5103" w:rsidRPr="00CE4C6B" w:rsidRDefault="00EF5103">
      <w:pPr>
        <w:pStyle w:val="TableofFigures"/>
        <w:rPr>
          <w:rFonts w:eastAsiaTheme="minorEastAsia"/>
          <w:sz w:val="22"/>
          <w:lang w:eastAsia="en-IE"/>
        </w:rPr>
      </w:pPr>
      <w:hyperlink w:anchor="_Toc93344895" w:history="1">
        <w:r w:rsidRPr="004E0C60">
          <w:rPr>
            <w:rStyle w:val="Hyperlink"/>
          </w:rPr>
          <w:t>Table 97: Daily Dispatch Instructions (D+1) Report</w:t>
        </w:r>
        <w:r w:rsidRPr="004E0C60">
          <w:rPr>
            <w:webHidden/>
          </w:rPr>
          <w:tab/>
        </w:r>
        <w:r w:rsidRPr="004E0C60">
          <w:rPr>
            <w:webHidden/>
          </w:rPr>
          <w:fldChar w:fldCharType="begin"/>
        </w:r>
        <w:r w:rsidRPr="004E0C60">
          <w:rPr>
            <w:webHidden/>
          </w:rPr>
          <w:instrText xml:space="preserve"> PAGEREF _Toc93344895 \h </w:instrText>
        </w:r>
        <w:r w:rsidRPr="004E0C60">
          <w:rPr>
            <w:webHidden/>
          </w:rPr>
        </w:r>
        <w:r w:rsidRPr="004E0C60">
          <w:rPr>
            <w:webHidden/>
          </w:rPr>
          <w:fldChar w:fldCharType="separate"/>
        </w:r>
        <w:r w:rsidR="00005847" w:rsidRPr="004E0C60">
          <w:rPr>
            <w:webHidden/>
          </w:rPr>
          <w:t>134</w:t>
        </w:r>
        <w:r w:rsidRPr="004E0C60">
          <w:rPr>
            <w:webHidden/>
          </w:rPr>
          <w:fldChar w:fldCharType="end"/>
        </w:r>
      </w:hyperlink>
    </w:p>
    <w:p w14:paraId="549FD92B" w14:textId="3B38F660" w:rsidR="00EF5103" w:rsidRPr="00CE4C6B" w:rsidRDefault="00EF5103">
      <w:pPr>
        <w:pStyle w:val="TableofFigures"/>
        <w:rPr>
          <w:rFonts w:eastAsiaTheme="minorEastAsia"/>
          <w:sz w:val="22"/>
          <w:lang w:eastAsia="en-IE"/>
        </w:rPr>
      </w:pPr>
      <w:hyperlink w:anchor="_Toc93344896" w:history="1">
        <w:r w:rsidRPr="004E0C60">
          <w:rPr>
            <w:rStyle w:val="Hyperlink"/>
          </w:rPr>
          <w:t>Table 98: Daily Dispatch Instructions (D+4) Report</w:t>
        </w:r>
        <w:r w:rsidRPr="004E0C60">
          <w:rPr>
            <w:webHidden/>
          </w:rPr>
          <w:tab/>
        </w:r>
        <w:r w:rsidRPr="004E0C60">
          <w:rPr>
            <w:webHidden/>
          </w:rPr>
          <w:fldChar w:fldCharType="begin"/>
        </w:r>
        <w:r w:rsidRPr="004E0C60">
          <w:rPr>
            <w:webHidden/>
          </w:rPr>
          <w:instrText xml:space="preserve"> PAGEREF _Toc93344896 \h </w:instrText>
        </w:r>
        <w:r w:rsidRPr="004E0C60">
          <w:rPr>
            <w:webHidden/>
          </w:rPr>
        </w:r>
        <w:r w:rsidRPr="004E0C60">
          <w:rPr>
            <w:webHidden/>
          </w:rPr>
          <w:fldChar w:fldCharType="separate"/>
        </w:r>
        <w:r w:rsidR="00005847" w:rsidRPr="004E0C60">
          <w:rPr>
            <w:webHidden/>
          </w:rPr>
          <w:t>135</w:t>
        </w:r>
        <w:r w:rsidRPr="004E0C60">
          <w:rPr>
            <w:webHidden/>
          </w:rPr>
          <w:fldChar w:fldCharType="end"/>
        </w:r>
      </w:hyperlink>
    </w:p>
    <w:p w14:paraId="135B25EF" w14:textId="12E81736" w:rsidR="00EF5103" w:rsidRPr="00CE4C6B" w:rsidRDefault="00EF5103">
      <w:pPr>
        <w:pStyle w:val="TableofFigures"/>
        <w:rPr>
          <w:rFonts w:eastAsiaTheme="minorEastAsia"/>
          <w:sz w:val="22"/>
          <w:lang w:eastAsia="en-IE"/>
        </w:rPr>
      </w:pPr>
      <w:hyperlink w:anchor="_Toc93344897" w:history="1">
        <w:r w:rsidRPr="004E0C60">
          <w:rPr>
            <w:rStyle w:val="Hyperlink"/>
          </w:rPr>
          <w:t>Table 99: Daily Demand Control Data Transaction Report</w:t>
        </w:r>
        <w:r w:rsidRPr="004E0C60">
          <w:rPr>
            <w:webHidden/>
          </w:rPr>
          <w:tab/>
        </w:r>
        <w:r w:rsidRPr="004E0C60">
          <w:rPr>
            <w:webHidden/>
          </w:rPr>
          <w:fldChar w:fldCharType="begin"/>
        </w:r>
        <w:r w:rsidRPr="004E0C60">
          <w:rPr>
            <w:webHidden/>
          </w:rPr>
          <w:instrText xml:space="preserve"> PAGEREF _Toc93344897 \h </w:instrText>
        </w:r>
        <w:r w:rsidRPr="004E0C60">
          <w:rPr>
            <w:webHidden/>
          </w:rPr>
        </w:r>
        <w:r w:rsidRPr="004E0C60">
          <w:rPr>
            <w:webHidden/>
          </w:rPr>
          <w:fldChar w:fldCharType="separate"/>
        </w:r>
        <w:r w:rsidR="00005847" w:rsidRPr="004E0C60">
          <w:rPr>
            <w:webHidden/>
          </w:rPr>
          <w:t>136</w:t>
        </w:r>
        <w:r w:rsidRPr="004E0C60">
          <w:rPr>
            <w:webHidden/>
          </w:rPr>
          <w:fldChar w:fldCharType="end"/>
        </w:r>
      </w:hyperlink>
    </w:p>
    <w:p w14:paraId="2ACAF71A" w14:textId="646D9BF0" w:rsidR="00EF5103" w:rsidRPr="00CE4C6B" w:rsidRDefault="00EF5103">
      <w:pPr>
        <w:pStyle w:val="TableofFigures"/>
        <w:rPr>
          <w:rFonts w:eastAsiaTheme="minorEastAsia"/>
          <w:sz w:val="22"/>
          <w:lang w:eastAsia="en-IE"/>
        </w:rPr>
      </w:pPr>
      <w:hyperlink w:anchor="_Toc93344898" w:history="1">
        <w:r w:rsidRPr="004E0C60">
          <w:rPr>
            <w:rStyle w:val="Hyperlink"/>
          </w:rPr>
          <w:t>Table 100: Daily Generator Unit Technical Characteristics Data Transaction Report</w:t>
        </w:r>
        <w:r w:rsidRPr="004E0C60">
          <w:rPr>
            <w:webHidden/>
          </w:rPr>
          <w:tab/>
        </w:r>
        <w:r w:rsidRPr="004E0C60">
          <w:rPr>
            <w:webHidden/>
          </w:rPr>
          <w:fldChar w:fldCharType="begin"/>
        </w:r>
        <w:r w:rsidRPr="004E0C60">
          <w:rPr>
            <w:webHidden/>
          </w:rPr>
          <w:instrText xml:space="preserve"> PAGEREF _Toc93344898 \h </w:instrText>
        </w:r>
        <w:r w:rsidRPr="004E0C60">
          <w:rPr>
            <w:webHidden/>
          </w:rPr>
        </w:r>
        <w:r w:rsidRPr="004E0C60">
          <w:rPr>
            <w:webHidden/>
          </w:rPr>
          <w:fldChar w:fldCharType="separate"/>
        </w:r>
        <w:r w:rsidR="00005847" w:rsidRPr="004E0C60">
          <w:rPr>
            <w:webHidden/>
          </w:rPr>
          <w:t>137</w:t>
        </w:r>
        <w:r w:rsidRPr="004E0C60">
          <w:rPr>
            <w:webHidden/>
          </w:rPr>
          <w:fldChar w:fldCharType="end"/>
        </w:r>
      </w:hyperlink>
    </w:p>
    <w:p w14:paraId="4776598A" w14:textId="275E666C" w:rsidR="00EF5103" w:rsidRPr="00CE4C6B" w:rsidRDefault="00EF5103">
      <w:pPr>
        <w:pStyle w:val="TableofFigures"/>
        <w:rPr>
          <w:rFonts w:eastAsiaTheme="minorEastAsia"/>
          <w:sz w:val="22"/>
          <w:lang w:eastAsia="en-IE"/>
        </w:rPr>
      </w:pPr>
      <w:hyperlink w:anchor="_Toc93344899" w:history="1">
        <w:r w:rsidRPr="004E0C60">
          <w:rPr>
            <w:rStyle w:val="Hyperlink"/>
          </w:rPr>
          <w:t>Table 101: Daily Energy Limited Generator Unit Technical Characteristics Data Transaction Report</w:t>
        </w:r>
        <w:r w:rsidRPr="004E0C60">
          <w:rPr>
            <w:webHidden/>
          </w:rPr>
          <w:tab/>
        </w:r>
        <w:r w:rsidRPr="004E0C60">
          <w:rPr>
            <w:webHidden/>
          </w:rPr>
          <w:fldChar w:fldCharType="begin"/>
        </w:r>
        <w:r w:rsidRPr="004E0C60">
          <w:rPr>
            <w:webHidden/>
          </w:rPr>
          <w:instrText xml:space="preserve"> PAGEREF _Toc93344899 \h </w:instrText>
        </w:r>
        <w:r w:rsidRPr="004E0C60">
          <w:rPr>
            <w:webHidden/>
          </w:rPr>
        </w:r>
        <w:r w:rsidRPr="004E0C60">
          <w:rPr>
            <w:webHidden/>
          </w:rPr>
          <w:fldChar w:fldCharType="separate"/>
        </w:r>
        <w:r w:rsidR="00005847" w:rsidRPr="004E0C60">
          <w:rPr>
            <w:webHidden/>
          </w:rPr>
          <w:t>138</w:t>
        </w:r>
        <w:r w:rsidRPr="004E0C60">
          <w:rPr>
            <w:webHidden/>
          </w:rPr>
          <w:fldChar w:fldCharType="end"/>
        </w:r>
      </w:hyperlink>
    </w:p>
    <w:p w14:paraId="2255ECB5" w14:textId="73E5F90B" w:rsidR="00EF5103" w:rsidRPr="00CE4C6B" w:rsidRDefault="00EF5103">
      <w:pPr>
        <w:pStyle w:val="TableofFigures"/>
        <w:rPr>
          <w:rFonts w:eastAsiaTheme="minorEastAsia"/>
          <w:sz w:val="22"/>
          <w:lang w:eastAsia="en-IE"/>
        </w:rPr>
      </w:pPr>
      <w:hyperlink w:anchor="_Toc93344900" w:history="1">
        <w:r w:rsidRPr="004E0C60">
          <w:rPr>
            <w:rStyle w:val="Hyperlink"/>
          </w:rPr>
          <w:t>Table 102: Daily Meter Data Report</w:t>
        </w:r>
        <w:r w:rsidRPr="004E0C60">
          <w:rPr>
            <w:webHidden/>
          </w:rPr>
          <w:tab/>
        </w:r>
        <w:r w:rsidRPr="004E0C60">
          <w:rPr>
            <w:webHidden/>
          </w:rPr>
          <w:fldChar w:fldCharType="begin"/>
        </w:r>
        <w:r w:rsidRPr="004E0C60">
          <w:rPr>
            <w:webHidden/>
          </w:rPr>
          <w:instrText xml:space="preserve"> PAGEREF _Toc93344900 \h </w:instrText>
        </w:r>
        <w:r w:rsidRPr="004E0C60">
          <w:rPr>
            <w:webHidden/>
          </w:rPr>
        </w:r>
        <w:r w:rsidRPr="004E0C60">
          <w:rPr>
            <w:webHidden/>
          </w:rPr>
          <w:fldChar w:fldCharType="separate"/>
        </w:r>
        <w:r w:rsidR="00005847" w:rsidRPr="004E0C60">
          <w:rPr>
            <w:webHidden/>
          </w:rPr>
          <w:t>138</w:t>
        </w:r>
        <w:r w:rsidRPr="004E0C60">
          <w:rPr>
            <w:webHidden/>
          </w:rPr>
          <w:fldChar w:fldCharType="end"/>
        </w:r>
      </w:hyperlink>
    </w:p>
    <w:p w14:paraId="5566B2F8" w14:textId="29F4D659" w:rsidR="00EF5103" w:rsidRPr="00CE4C6B" w:rsidRDefault="00EF5103">
      <w:pPr>
        <w:pStyle w:val="TableofFigures"/>
        <w:rPr>
          <w:rFonts w:eastAsiaTheme="minorEastAsia"/>
          <w:sz w:val="22"/>
          <w:lang w:eastAsia="en-IE"/>
        </w:rPr>
      </w:pPr>
      <w:hyperlink w:anchor="_Toc93344901" w:history="1">
        <w:r w:rsidRPr="004E0C60">
          <w:rPr>
            <w:rStyle w:val="Hyperlink"/>
          </w:rPr>
          <w:t>Table 103: Average System Frequency Report</w:t>
        </w:r>
        <w:r w:rsidRPr="004E0C60">
          <w:rPr>
            <w:webHidden/>
          </w:rPr>
          <w:tab/>
        </w:r>
        <w:r w:rsidRPr="004E0C60">
          <w:rPr>
            <w:webHidden/>
          </w:rPr>
          <w:fldChar w:fldCharType="begin"/>
        </w:r>
        <w:r w:rsidRPr="004E0C60">
          <w:rPr>
            <w:webHidden/>
          </w:rPr>
          <w:instrText xml:space="preserve"> PAGEREF _Toc93344901 \h </w:instrText>
        </w:r>
        <w:r w:rsidRPr="004E0C60">
          <w:rPr>
            <w:webHidden/>
          </w:rPr>
        </w:r>
        <w:r w:rsidRPr="004E0C60">
          <w:rPr>
            <w:webHidden/>
          </w:rPr>
          <w:fldChar w:fldCharType="separate"/>
        </w:r>
        <w:r w:rsidR="00005847" w:rsidRPr="004E0C60">
          <w:rPr>
            <w:webHidden/>
          </w:rPr>
          <w:t>139</w:t>
        </w:r>
        <w:r w:rsidRPr="004E0C60">
          <w:rPr>
            <w:webHidden/>
          </w:rPr>
          <w:fldChar w:fldCharType="end"/>
        </w:r>
      </w:hyperlink>
    </w:p>
    <w:p w14:paraId="5FECBE6A" w14:textId="3033AAB9" w:rsidR="00EF5103" w:rsidRPr="00CE4C6B" w:rsidRDefault="00EF5103">
      <w:pPr>
        <w:pStyle w:val="TableofFigures"/>
        <w:rPr>
          <w:rFonts w:eastAsiaTheme="minorEastAsia"/>
          <w:sz w:val="22"/>
          <w:lang w:eastAsia="en-IE"/>
        </w:rPr>
      </w:pPr>
      <w:hyperlink w:anchor="_Toc93344902" w:history="1">
        <w:r w:rsidRPr="004E0C60">
          <w:rPr>
            <w:rStyle w:val="Hyperlink"/>
          </w:rPr>
          <w:t>Table 104: SO Interconnector Trades Report</w:t>
        </w:r>
        <w:r w:rsidRPr="004E0C60">
          <w:rPr>
            <w:webHidden/>
          </w:rPr>
          <w:tab/>
        </w:r>
        <w:r w:rsidRPr="004E0C60">
          <w:rPr>
            <w:webHidden/>
          </w:rPr>
          <w:fldChar w:fldCharType="begin"/>
        </w:r>
        <w:r w:rsidRPr="004E0C60">
          <w:rPr>
            <w:webHidden/>
          </w:rPr>
          <w:instrText xml:space="preserve"> PAGEREF _Toc93344902 \h </w:instrText>
        </w:r>
        <w:r w:rsidRPr="004E0C60">
          <w:rPr>
            <w:webHidden/>
          </w:rPr>
        </w:r>
        <w:r w:rsidRPr="004E0C60">
          <w:rPr>
            <w:webHidden/>
          </w:rPr>
          <w:fldChar w:fldCharType="separate"/>
        </w:r>
        <w:r w:rsidR="00005847" w:rsidRPr="004E0C60">
          <w:rPr>
            <w:webHidden/>
          </w:rPr>
          <w:t>140</w:t>
        </w:r>
        <w:r w:rsidRPr="004E0C60">
          <w:rPr>
            <w:webHidden/>
          </w:rPr>
          <w:fldChar w:fldCharType="end"/>
        </w:r>
      </w:hyperlink>
    </w:p>
    <w:p w14:paraId="1851DF0C" w14:textId="504EEEF0" w:rsidR="00EF5103" w:rsidRPr="00CE4C6B" w:rsidRDefault="00EF5103">
      <w:pPr>
        <w:pStyle w:val="TableofFigures"/>
        <w:rPr>
          <w:rFonts w:eastAsiaTheme="minorEastAsia"/>
          <w:sz w:val="22"/>
          <w:lang w:eastAsia="en-IE"/>
        </w:rPr>
      </w:pPr>
      <w:hyperlink w:anchor="_Toc93344903" w:history="1">
        <w:r w:rsidRPr="004E0C60">
          <w:rPr>
            <w:rStyle w:val="Hyperlink"/>
          </w:rPr>
          <w:t>Table 105: Unit Data Report</w:t>
        </w:r>
        <w:r w:rsidRPr="004E0C60">
          <w:rPr>
            <w:webHidden/>
          </w:rPr>
          <w:tab/>
        </w:r>
        <w:r w:rsidRPr="004E0C60">
          <w:rPr>
            <w:webHidden/>
          </w:rPr>
          <w:fldChar w:fldCharType="begin"/>
        </w:r>
        <w:r w:rsidRPr="004E0C60">
          <w:rPr>
            <w:webHidden/>
          </w:rPr>
          <w:instrText xml:space="preserve"> PAGEREF _Toc93344903 \h </w:instrText>
        </w:r>
        <w:r w:rsidRPr="004E0C60">
          <w:rPr>
            <w:webHidden/>
          </w:rPr>
        </w:r>
        <w:r w:rsidRPr="004E0C60">
          <w:rPr>
            <w:webHidden/>
          </w:rPr>
          <w:fldChar w:fldCharType="separate"/>
        </w:r>
        <w:r w:rsidR="00005847" w:rsidRPr="004E0C60">
          <w:rPr>
            <w:webHidden/>
          </w:rPr>
          <w:t>141</w:t>
        </w:r>
        <w:r w:rsidRPr="004E0C60">
          <w:rPr>
            <w:webHidden/>
          </w:rPr>
          <w:fldChar w:fldCharType="end"/>
        </w:r>
      </w:hyperlink>
    </w:p>
    <w:p w14:paraId="17E6907A" w14:textId="21A6BBE5" w:rsidR="00EF5103" w:rsidRPr="00CE4C6B" w:rsidRDefault="00EF5103">
      <w:pPr>
        <w:pStyle w:val="TableofFigures"/>
        <w:rPr>
          <w:rFonts w:eastAsiaTheme="minorEastAsia"/>
          <w:sz w:val="22"/>
          <w:lang w:eastAsia="en-IE"/>
        </w:rPr>
      </w:pPr>
      <w:hyperlink w:anchor="_Toc93344904" w:history="1">
        <w:r w:rsidRPr="004E0C60">
          <w:rPr>
            <w:rStyle w:val="Hyperlink"/>
          </w:rPr>
          <w:t>Table 106: Initial Interconnector Flows and Residual Capacity Report</w:t>
        </w:r>
        <w:r w:rsidRPr="004E0C60">
          <w:rPr>
            <w:webHidden/>
          </w:rPr>
          <w:tab/>
        </w:r>
        <w:r w:rsidRPr="004E0C60">
          <w:rPr>
            <w:webHidden/>
          </w:rPr>
          <w:fldChar w:fldCharType="begin"/>
        </w:r>
        <w:r w:rsidRPr="004E0C60">
          <w:rPr>
            <w:webHidden/>
          </w:rPr>
          <w:instrText xml:space="preserve"> PAGEREF _Toc93344904 \h </w:instrText>
        </w:r>
        <w:r w:rsidRPr="004E0C60">
          <w:rPr>
            <w:webHidden/>
          </w:rPr>
        </w:r>
        <w:r w:rsidRPr="004E0C60">
          <w:rPr>
            <w:webHidden/>
          </w:rPr>
          <w:fldChar w:fldCharType="separate"/>
        </w:r>
        <w:r w:rsidR="00005847" w:rsidRPr="004E0C60">
          <w:rPr>
            <w:webHidden/>
          </w:rPr>
          <w:t>142</w:t>
        </w:r>
        <w:r w:rsidRPr="004E0C60">
          <w:rPr>
            <w:webHidden/>
          </w:rPr>
          <w:fldChar w:fldCharType="end"/>
        </w:r>
      </w:hyperlink>
    </w:p>
    <w:p w14:paraId="034145E1" w14:textId="041D3B7F" w:rsidR="00EF5103" w:rsidRPr="00CE4C6B" w:rsidRDefault="00EF5103">
      <w:pPr>
        <w:pStyle w:val="TableofFigures"/>
        <w:rPr>
          <w:rFonts w:eastAsiaTheme="minorEastAsia"/>
          <w:sz w:val="22"/>
          <w:lang w:eastAsia="en-IE"/>
        </w:rPr>
      </w:pPr>
      <w:hyperlink w:anchor="_Toc93344905" w:history="1">
        <w:r w:rsidRPr="004E0C60">
          <w:rPr>
            <w:rStyle w:val="Hyperlink"/>
          </w:rPr>
          <w:t>Table 107: Dispatch Quantity</w:t>
        </w:r>
        <w:r w:rsidRPr="004E0C60">
          <w:rPr>
            <w:webHidden/>
          </w:rPr>
          <w:tab/>
        </w:r>
        <w:r w:rsidRPr="004E0C60">
          <w:rPr>
            <w:webHidden/>
          </w:rPr>
          <w:fldChar w:fldCharType="begin"/>
        </w:r>
        <w:r w:rsidRPr="004E0C60">
          <w:rPr>
            <w:webHidden/>
          </w:rPr>
          <w:instrText xml:space="preserve"> PAGEREF _Toc93344905 \h </w:instrText>
        </w:r>
        <w:r w:rsidRPr="004E0C60">
          <w:rPr>
            <w:webHidden/>
          </w:rPr>
        </w:r>
        <w:r w:rsidRPr="004E0C60">
          <w:rPr>
            <w:webHidden/>
          </w:rPr>
          <w:fldChar w:fldCharType="separate"/>
        </w:r>
        <w:r w:rsidR="00005847" w:rsidRPr="004E0C60">
          <w:rPr>
            <w:webHidden/>
          </w:rPr>
          <w:t>142</w:t>
        </w:r>
        <w:r w:rsidRPr="004E0C60">
          <w:rPr>
            <w:webHidden/>
          </w:rPr>
          <w:fldChar w:fldCharType="end"/>
        </w:r>
      </w:hyperlink>
    </w:p>
    <w:p w14:paraId="7A228CFF" w14:textId="0057160E" w:rsidR="00EF5103" w:rsidRPr="00CE4C6B" w:rsidRDefault="00EF5103">
      <w:pPr>
        <w:pStyle w:val="TableofFigures"/>
        <w:rPr>
          <w:rFonts w:eastAsiaTheme="minorEastAsia"/>
          <w:sz w:val="22"/>
          <w:lang w:eastAsia="en-IE"/>
        </w:rPr>
      </w:pPr>
      <w:hyperlink w:anchor="_Toc93344906" w:history="1">
        <w:r w:rsidRPr="004E0C60">
          <w:rPr>
            <w:rStyle w:val="Hyperlink"/>
          </w:rPr>
          <w:t>Table 108: Average Outturn Availability Report</w:t>
        </w:r>
        <w:r w:rsidRPr="004E0C60">
          <w:rPr>
            <w:webHidden/>
          </w:rPr>
          <w:tab/>
        </w:r>
        <w:r w:rsidRPr="004E0C60">
          <w:rPr>
            <w:webHidden/>
          </w:rPr>
          <w:fldChar w:fldCharType="begin"/>
        </w:r>
        <w:r w:rsidRPr="004E0C60">
          <w:rPr>
            <w:webHidden/>
          </w:rPr>
          <w:instrText xml:space="preserve"> PAGEREF _Toc93344906 \h </w:instrText>
        </w:r>
        <w:r w:rsidRPr="004E0C60">
          <w:rPr>
            <w:webHidden/>
          </w:rPr>
        </w:r>
        <w:r w:rsidRPr="004E0C60">
          <w:rPr>
            <w:webHidden/>
          </w:rPr>
          <w:fldChar w:fldCharType="separate"/>
        </w:r>
        <w:r w:rsidR="00005847" w:rsidRPr="004E0C60">
          <w:rPr>
            <w:webHidden/>
          </w:rPr>
          <w:t>143</w:t>
        </w:r>
        <w:r w:rsidRPr="004E0C60">
          <w:rPr>
            <w:webHidden/>
          </w:rPr>
          <w:fldChar w:fldCharType="end"/>
        </w:r>
      </w:hyperlink>
    </w:p>
    <w:p w14:paraId="1A87FEB0" w14:textId="1C20BFB6" w:rsidR="00EF5103" w:rsidRPr="00CE4C6B" w:rsidRDefault="00EF5103">
      <w:pPr>
        <w:pStyle w:val="TableofFigures"/>
        <w:rPr>
          <w:rFonts w:eastAsiaTheme="minorEastAsia"/>
          <w:sz w:val="22"/>
          <w:lang w:eastAsia="en-IE"/>
        </w:rPr>
      </w:pPr>
      <w:hyperlink w:anchor="_Toc93344907" w:history="1">
        <w:r w:rsidRPr="004E0C60">
          <w:rPr>
            <w:rStyle w:val="Hyperlink"/>
          </w:rPr>
          <w:t>Table 109: Outturn Availability Report</w:t>
        </w:r>
        <w:r w:rsidRPr="004E0C60">
          <w:rPr>
            <w:webHidden/>
          </w:rPr>
          <w:tab/>
        </w:r>
        <w:r w:rsidRPr="004E0C60">
          <w:rPr>
            <w:webHidden/>
          </w:rPr>
          <w:fldChar w:fldCharType="begin"/>
        </w:r>
        <w:r w:rsidRPr="004E0C60">
          <w:rPr>
            <w:webHidden/>
          </w:rPr>
          <w:instrText xml:space="preserve"> PAGEREF _Toc93344907 \h </w:instrText>
        </w:r>
        <w:r w:rsidRPr="004E0C60">
          <w:rPr>
            <w:webHidden/>
          </w:rPr>
        </w:r>
        <w:r w:rsidRPr="004E0C60">
          <w:rPr>
            <w:webHidden/>
          </w:rPr>
          <w:fldChar w:fldCharType="separate"/>
        </w:r>
        <w:r w:rsidR="00005847" w:rsidRPr="004E0C60">
          <w:rPr>
            <w:webHidden/>
          </w:rPr>
          <w:t>143</w:t>
        </w:r>
        <w:r w:rsidRPr="004E0C60">
          <w:rPr>
            <w:webHidden/>
          </w:rPr>
          <w:fldChar w:fldCharType="end"/>
        </w:r>
      </w:hyperlink>
    </w:p>
    <w:p w14:paraId="6E426DA4" w14:textId="2E26A48F" w:rsidR="00EF5103" w:rsidRPr="00CE4C6B" w:rsidRDefault="00EF5103">
      <w:pPr>
        <w:pStyle w:val="TableofFigures"/>
        <w:rPr>
          <w:rFonts w:eastAsiaTheme="minorEastAsia"/>
          <w:sz w:val="22"/>
          <w:lang w:eastAsia="en-IE"/>
        </w:rPr>
      </w:pPr>
      <w:hyperlink w:anchor="_Toc93344908" w:history="1">
        <w:r w:rsidRPr="004E0C60">
          <w:rPr>
            <w:rStyle w:val="Hyperlink"/>
          </w:rPr>
          <w:t>Table 110: Hourly Dispatch Instructions Report</w:t>
        </w:r>
        <w:r w:rsidRPr="004E0C60">
          <w:rPr>
            <w:webHidden/>
          </w:rPr>
          <w:tab/>
        </w:r>
        <w:r w:rsidRPr="004E0C60">
          <w:rPr>
            <w:webHidden/>
          </w:rPr>
          <w:fldChar w:fldCharType="begin"/>
        </w:r>
        <w:r w:rsidRPr="004E0C60">
          <w:rPr>
            <w:webHidden/>
          </w:rPr>
          <w:instrText xml:space="preserve"> PAGEREF _Toc93344908 \h </w:instrText>
        </w:r>
        <w:r w:rsidRPr="004E0C60">
          <w:rPr>
            <w:webHidden/>
          </w:rPr>
        </w:r>
        <w:r w:rsidRPr="004E0C60">
          <w:rPr>
            <w:webHidden/>
          </w:rPr>
          <w:fldChar w:fldCharType="separate"/>
        </w:r>
        <w:r w:rsidR="00005847" w:rsidRPr="004E0C60">
          <w:rPr>
            <w:webHidden/>
          </w:rPr>
          <w:t>144</w:t>
        </w:r>
        <w:r w:rsidRPr="004E0C60">
          <w:rPr>
            <w:webHidden/>
          </w:rPr>
          <w:fldChar w:fldCharType="end"/>
        </w:r>
      </w:hyperlink>
    </w:p>
    <w:p w14:paraId="05752644" w14:textId="2D571D43" w:rsidR="00EF5103" w:rsidRPr="00CE4C6B" w:rsidRDefault="00EF5103">
      <w:pPr>
        <w:pStyle w:val="TableofFigures"/>
        <w:rPr>
          <w:rFonts w:eastAsiaTheme="minorEastAsia"/>
          <w:sz w:val="22"/>
          <w:lang w:eastAsia="en-IE"/>
        </w:rPr>
      </w:pPr>
      <w:hyperlink w:anchor="_Toc93344909" w:history="1">
        <w:r w:rsidRPr="004E0C60">
          <w:rPr>
            <w:rStyle w:val="Hyperlink"/>
          </w:rPr>
          <w:t>Table 111: Hourly SO Interconnector Trades Report</w:t>
        </w:r>
        <w:r w:rsidRPr="004E0C60">
          <w:rPr>
            <w:webHidden/>
          </w:rPr>
          <w:tab/>
        </w:r>
        <w:r w:rsidRPr="004E0C60">
          <w:rPr>
            <w:webHidden/>
          </w:rPr>
          <w:fldChar w:fldCharType="begin"/>
        </w:r>
        <w:r w:rsidRPr="004E0C60">
          <w:rPr>
            <w:webHidden/>
          </w:rPr>
          <w:instrText xml:space="preserve"> PAGEREF _Toc93344909 \h </w:instrText>
        </w:r>
        <w:r w:rsidRPr="004E0C60">
          <w:rPr>
            <w:webHidden/>
          </w:rPr>
        </w:r>
        <w:r w:rsidRPr="004E0C60">
          <w:rPr>
            <w:webHidden/>
          </w:rPr>
          <w:fldChar w:fldCharType="separate"/>
        </w:r>
        <w:r w:rsidR="00005847" w:rsidRPr="004E0C60">
          <w:rPr>
            <w:webHidden/>
          </w:rPr>
          <w:t>145</w:t>
        </w:r>
        <w:r w:rsidRPr="004E0C60">
          <w:rPr>
            <w:webHidden/>
          </w:rPr>
          <w:fldChar w:fldCharType="end"/>
        </w:r>
      </w:hyperlink>
    </w:p>
    <w:p w14:paraId="7A49B194" w14:textId="6339A455" w:rsidR="00EF5103" w:rsidRPr="00CE4C6B" w:rsidRDefault="00EF5103">
      <w:pPr>
        <w:pStyle w:val="TableofFigures"/>
        <w:rPr>
          <w:rFonts w:eastAsiaTheme="minorEastAsia"/>
          <w:sz w:val="22"/>
          <w:lang w:eastAsia="en-IE"/>
        </w:rPr>
      </w:pPr>
      <w:hyperlink w:anchor="_Toc93344910" w:history="1">
        <w:r w:rsidRPr="004E0C60">
          <w:rPr>
            <w:rStyle w:val="Hyperlink"/>
          </w:rPr>
          <w:t>Table 112: Anonymised Inc/Dec Curves Report</w:t>
        </w:r>
        <w:r w:rsidRPr="004E0C60">
          <w:rPr>
            <w:webHidden/>
          </w:rPr>
          <w:tab/>
        </w:r>
        <w:r w:rsidRPr="004E0C60">
          <w:rPr>
            <w:webHidden/>
          </w:rPr>
          <w:fldChar w:fldCharType="begin"/>
        </w:r>
        <w:r w:rsidRPr="004E0C60">
          <w:rPr>
            <w:webHidden/>
          </w:rPr>
          <w:instrText xml:space="preserve"> PAGEREF _Toc93344910 \h </w:instrText>
        </w:r>
        <w:r w:rsidRPr="004E0C60">
          <w:rPr>
            <w:webHidden/>
          </w:rPr>
        </w:r>
        <w:r w:rsidRPr="004E0C60">
          <w:rPr>
            <w:webHidden/>
          </w:rPr>
          <w:fldChar w:fldCharType="separate"/>
        </w:r>
        <w:r w:rsidR="00005847" w:rsidRPr="004E0C60">
          <w:rPr>
            <w:webHidden/>
          </w:rPr>
          <w:t>146</w:t>
        </w:r>
        <w:r w:rsidRPr="004E0C60">
          <w:rPr>
            <w:webHidden/>
          </w:rPr>
          <w:fldChar w:fldCharType="end"/>
        </w:r>
      </w:hyperlink>
    </w:p>
    <w:p w14:paraId="782E616A" w14:textId="144CA3A8" w:rsidR="00EF5103" w:rsidRPr="00CE4C6B" w:rsidRDefault="00EF5103">
      <w:pPr>
        <w:pStyle w:val="TableofFigures"/>
        <w:rPr>
          <w:rFonts w:eastAsiaTheme="minorEastAsia"/>
          <w:sz w:val="22"/>
          <w:lang w:eastAsia="en-IE"/>
        </w:rPr>
      </w:pPr>
      <w:hyperlink w:anchor="_Toc93344911" w:history="1">
        <w:r w:rsidRPr="004E0C60">
          <w:rPr>
            <w:rStyle w:val="Hyperlink"/>
          </w:rPr>
          <w:t>Table 113: List of Registered Units Report</w:t>
        </w:r>
        <w:r w:rsidRPr="004E0C60">
          <w:rPr>
            <w:webHidden/>
          </w:rPr>
          <w:tab/>
        </w:r>
        <w:r w:rsidRPr="004E0C60">
          <w:rPr>
            <w:webHidden/>
          </w:rPr>
          <w:fldChar w:fldCharType="begin"/>
        </w:r>
        <w:r w:rsidRPr="004E0C60">
          <w:rPr>
            <w:webHidden/>
          </w:rPr>
          <w:instrText xml:space="preserve"> PAGEREF _Toc93344911 \h </w:instrText>
        </w:r>
        <w:r w:rsidRPr="004E0C60">
          <w:rPr>
            <w:webHidden/>
          </w:rPr>
        </w:r>
        <w:r w:rsidRPr="004E0C60">
          <w:rPr>
            <w:webHidden/>
          </w:rPr>
          <w:fldChar w:fldCharType="separate"/>
        </w:r>
        <w:r w:rsidR="00005847" w:rsidRPr="004E0C60">
          <w:rPr>
            <w:webHidden/>
          </w:rPr>
          <w:t>146</w:t>
        </w:r>
        <w:r w:rsidRPr="004E0C60">
          <w:rPr>
            <w:webHidden/>
          </w:rPr>
          <w:fldChar w:fldCharType="end"/>
        </w:r>
      </w:hyperlink>
    </w:p>
    <w:p w14:paraId="265C1A04" w14:textId="3A2F762E" w:rsidR="00EF5103" w:rsidRPr="00CE4C6B" w:rsidRDefault="00EF5103">
      <w:pPr>
        <w:pStyle w:val="TableofFigures"/>
        <w:rPr>
          <w:rFonts w:eastAsiaTheme="minorEastAsia"/>
          <w:sz w:val="22"/>
          <w:lang w:eastAsia="en-IE"/>
        </w:rPr>
      </w:pPr>
      <w:hyperlink w:anchor="_Toc93344912" w:history="1">
        <w:r w:rsidRPr="004E0C60">
          <w:rPr>
            <w:rStyle w:val="Hyperlink"/>
          </w:rPr>
          <w:t>Table 114: List of Registered Parties Report</w:t>
        </w:r>
        <w:r w:rsidRPr="004E0C60">
          <w:rPr>
            <w:webHidden/>
          </w:rPr>
          <w:tab/>
        </w:r>
        <w:r w:rsidRPr="004E0C60">
          <w:rPr>
            <w:webHidden/>
          </w:rPr>
          <w:fldChar w:fldCharType="begin"/>
        </w:r>
        <w:r w:rsidRPr="004E0C60">
          <w:rPr>
            <w:webHidden/>
          </w:rPr>
          <w:instrText xml:space="preserve"> PAGEREF _Toc93344912 \h </w:instrText>
        </w:r>
        <w:r w:rsidRPr="004E0C60">
          <w:rPr>
            <w:webHidden/>
          </w:rPr>
        </w:r>
        <w:r w:rsidRPr="004E0C60">
          <w:rPr>
            <w:webHidden/>
          </w:rPr>
          <w:fldChar w:fldCharType="separate"/>
        </w:r>
        <w:r w:rsidR="00005847" w:rsidRPr="004E0C60">
          <w:rPr>
            <w:webHidden/>
          </w:rPr>
          <w:t>147</w:t>
        </w:r>
        <w:r w:rsidRPr="004E0C60">
          <w:rPr>
            <w:webHidden/>
          </w:rPr>
          <w:fldChar w:fldCharType="end"/>
        </w:r>
      </w:hyperlink>
    </w:p>
    <w:p w14:paraId="365EE4B2" w14:textId="24732CEC" w:rsidR="00EF5103" w:rsidRPr="00CE4C6B" w:rsidRDefault="00EF5103">
      <w:pPr>
        <w:pStyle w:val="TableofFigures"/>
        <w:rPr>
          <w:rFonts w:eastAsiaTheme="minorEastAsia"/>
          <w:sz w:val="22"/>
          <w:lang w:eastAsia="en-IE"/>
        </w:rPr>
      </w:pPr>
      <w:hyperlink w:anchor="_Toc93344913" w:history="1">
        <w:r w:rsidRPr="004E0C60">
          <w:rPr>
            <w:rStyle w:val="Hyperlink"/>
          </w:rPr>
          <w:t>Table 115: Applicable Schema for Settlement Reports</w:t>
        </w:r>
        <w:r w:rsidRPr="004E0C60">
          <w:rPr>
            <w:webHidden/>
          </w:rPr>
          <w:tab/>
        </w:r>
        <w:r w:rsidRPr="004E0C60">
          <w:rPr>
            <w:webHidden/>
          </w:rPr>
          <w:fldChar w:fldCharType="begin"/>
        </w:r>
        <w:r w:rsidRPr="004E0C60">
          <w:rPr>
            <w:webHidden/>
          </w:rPr>
          <w:instrText xml:space="preserve"> PAGEREF _Toc93344913 \h </w:instrText>
        </w:r>
        <w:r w:rsidRPr="004E0C60">
          <w:rPr>
            <w:webHidden/>
          </w:rPr>
        </w:r>
        <w:r w:rsidRPr="004E0C60">
          <w:rPr>
            <w:webHidden/>
          </w:rPr>
          <w:fldChar w:fldCharType="separate"/>
        </w:r>
        <w:r w:rsidR="00005847" w:rsidRPr="004E0C60">
          <w:rPr>
            <w:webHidden/>
          </w:rPr>
          <w:t>148</w:t>
        </w:r>
        <w:r w:rsidRPr="004E0C60">
          <w:rPr>
            <w:webHidden/>
          </w:rPr>
          <w:fldChar w:fldCharType="end"/>
        </w:r>
      </w:hyperlink>
    </w:p>
    <w:p w14:paraId="717840F3" w14:textId="184DFE8B" w:rsidR="00EF5103" w:rsidRPr="00CE4C6B" w:rsidRDefault="00EF5103">
      <w:pPr>
        <w:pStyle w:val="TableofFigures"/>
        <w:rPr>
          <w:rFonts w:eastAsiaTheme="minorEastAsia"/>
          <w:sz w:val="22"/>
          <w:lang w:eastAsia="en-IE"/>
        </w:rPr>
      </w:pPr>
      <w:hyperlink w:anchor="_Toc93344914" w:history="1">
        <w:r w:rsidRPr="004E0C60">
          <w:rPr>
            <w:rStyle w:val="Hyperlink"/>
          </w:rPr>
          <w:t>Table 116: Settlement Statement Header Field Description</w:t>
        </w:r>
        <w:r w:rsidRPr="004E0C60">
          <w:rPr>
            <w:webHidden/>
          </w:rPr>
          <w:tab/>
        </w:r>
        <w:r w:rsidRPr="004E0C60">
          <w:rPr>
            <w:webHidden/>
          </w:rPr>
          <w:fldChar w:fldCharType="begin"/>
        </w:r>
        <w:r w:rsidRPr="004E0C60">
          <w:rPr>
            <w:webHidden/>
          </w:rPr>
          <w:instrText xml:space="preserve"> PAGEREF _Toc93344914 \h </w:instrText>
        </w:r>
        <w:r w:rsidRPr="004E0C60">
          <w:rPr>
            <w:webHidden/>
          </w:rPr>
        </w:r>
        <w:r w:rsidRPr="004E0C60">
          <w:rPr>
            <w:webHidden/>
          </w:rPr>
          <w:fldChar w:fldCharType="separate"/>
        </w:r>
        <w:r w:rsidR="00005847" w:rsidRPr="004E0C60">
          <w:rPr>
            <w:webHidden/>
          </w:rPr>
          <w:t>149</w:t>
        </w:r>
        <w:r w:rsidRPr="004E0C60">
          <w:rPr>
            <w:webHidden/>
          </w:rPr>
          <w:fldChar w:fldCharType="end"/>
        </w:r>
      </w:hyperlink>
    </w:p>
    <w:p w14:paraId="2D60A4A3" w14:textId="1B74A369" w:rsidR="00EF5103" w:rsidRPr="00CE4C6B" w:rsidRDefault="00EF5103">
      <w:pPr>
        <w:pStyle w:val="TableofFigures"/>
        <w:rPr>
          <w:rFonts w:eastAsiaTheme="minorEastAsia"/>
          <w:sz w:val="22"/>
          <w:lang w:eastAsia="en-IE"/>
        </w:rPr>
      </w:pPr>
      <w:hyperlink w:anchor="_Toc93344915" w:history="1">
        <w:r w:rsidRPr="004E0C60">
          <w:rPr>
            <w:rStyle w:val="Hyperlink"/>
          </w:rPr>
          <w:t>Table 117: Settlement Statement Summary Field Description</w:t>
        </w:r>
        <w:r w:rsidRPr="004E0C60">
          <w:rPr>
            <w:webHidden/>
          </w:rPr>
          <w:tab/>
        </w:r>
        <w:r w:rsidRPr="004E0C60">
          <w:rPr>
            <w:webHidden/>
          </w:rPr>
          <w:fldChar w:fldCharType="begin"/>
        </w:r>
        <w:r w:rsidRPr="004E0C60">
          <w:rPr>
            <w:webHidden/>
          </w:rPr>
          <w:instrText xml:space="preserve"> PAGEREF _Toc93344915 \h </w:instrText>
        </w:r>
        <w:r w:rsidRPr="004E0C60">
          <w:rPr>
            <w:webHidden/>
          </w:rPr>
        </w:r>
        <w:r w:rsidRPr="004E0C60">
          <w:rPr>
            <w:webHidden/>
          </w:rPr>
          <w:fldChar w:fldCharType="separate"/>
        </w:r>
        <w:r w:rsidR="00005847" w:rsidRPr="004E0C60">
          <w:rPr>
            <w:webHidden/>
          </w:rPr>
          <w:t>149</w:t>
        </w:r>
        <w:r w:rsidRPr="004E0C60">
          <w:rPr>
            <w:webHidden/>
          </w:rPr>
          <w:fldChar w:fldCharType="end"/>
        </w:r>
      </w:hyperlink>
    </w:p>
    <w:p w14:paraId="6F98CC84" w14:textId="7414D37D" w:rsidR="00EF5103" w:rsidRPr="00CE4C6B" w:rsidRDefault="00EF5103">
      <w:pPr>
        <w:pStyle w:val="TableofFigures"/>
        <w:rPr>
          <w:rFonts w:eastAsiaTheme="minorEastAsia"/>
          <w:sz w:val="22"/>
          <w:lang w:eastAsia="en-IE"/>
        </w:rPr>
      </w:pPr>
      <w:hyperlink w:anchor="_Toc93344916" w:history="1">
        <w:r w:rsidRPr="004E0C60">
          <w:rPr>
            <w:rStyle w:val="Hyperlink"/>
          </w:rPr>
          <w:t>Table 118: Settlement Statement Detail Field Description</w:t>
        </w:r>
        <w:r w:rsidRPr="004E0C60">
          <w:rPr>
            <w:webHidden/>
          </w:rPr>
          <w:tab/>
        </w:r>
        <w:r w:rsidRPr="004E0C60">
          <w:rPr>
            <w:webHidden/>
          </w:rPr>
          <w:fldChar w:fldCharType="begin"/>
        </w:r>
        <w:r w:rsidRPr="004E0C60">
          <w:rPr>
            <w:webHidden/>
          </w:rPr>
          <w:instrText xml:space="preserve"> PAGEREF _Toc93344916 \h </w:instrText>
        </w:r>
        <w:r w:rsidRPr="004E0C60">
          <w:rPr>
            <w:webHidden/>
          </w:rPr>
        </w:r>
        <w:r w:rsidRPr="004E0C60">
          <w:rPr>
            <w:webHidden/>
          </w:rPr>
          <w:fldChar w:fldCharType="separate"/>
        </w:r>
        <w:r w:rsidR="00005847" w:rsidRPr="004E0C60">
          <w:rPr>
            <w:webHidden/>
          </w:rPr>
          <w:t>149</w:t>
        </w:r>
        <w:r w:rsidRPr="004E0C60">
          <w:rPr>
            <w:webHidden/>
          </w:rPr>
          <w:fldChar w:fldCharType="end"/>
        </w:r>
      </w:hyperlink>
    </w:p>
    <w:p w14:paraId="53EAD2D9" w14:textId="185DC319" w:rsidR="00EF5103" w:rsidRPr="00CE4C6B" w:rsidRDefault="00EF5103">
      <w:pPr>
        <w:pStyle w:val="TableofFigures"/>
        <w:rPr>
          <w:rFonts w:eastAsiaTheme="minorEastAsia"/>
          <w:sz w:val="22"/>
          <w:lang w:eastAsia="en-IE"/>
        </w:rPr>
      </w:pPr>
      <w:hyperlink w:anchor="_Toc93344917" w:history="1">
        <w:r w:rsidRPr="004E0C60">
          <w:rPr>
            <w:rStyle w:val="Hyperlink"/>
          </w:rPr>
          <w:t>Table 119: Settlement Report Header Field Description</w:t>
        </w:r>
        <w:r w:rsidRPr="004E0C60">
          <w:rPr>
            <w:webHidden/>
          </w:rPr>
          <w:tab/>
        </w:r>
        <w:r w:rsidRPr="004E0C60">
          <w:rPr>
            <w:webHidden/>
          </w:rPr>
          <w:fldChar w:fldCharType="begin"/>
        </w:r>
        <w:r w:rsidRPr="004E0C60">
          <w:rPr>
            <w:webHidden/>
          </w:rPr>
          <w:instrText xml:space="preserve"> PAGEREF _Toc93344917 \h </w:instrText>
        </w:r>
        <w:r w:rsidRPr="004E0C60">
          <w:rPr>
            <w:webHidden/>
          </w:rPr>
        </w:r>
        <w:r w:rsidRPr="004E0C60">
          <w:rPr>
            <w:webHidden/>
          </w:rPr>
          <w:fldChar w:fldCharType="separate"/>
        </w:r>
        <w:r w:rsidR="00005847" w:rsidRPr="004E0C60">
          <w:rPr>
            <w:webHidden/>
          </w:rPr>
          <w:t>150</w:t>
        </w:r>
        <w:r w:rsidRPr="004E0C60">
          <w:rPr>
            <w:webHidden/>
          </w:rPr>
          <w:fldChar w:fldCharType="end"/>
        </w:r>
      </w:hyperlink>
    </w:p>
    <w:p w14:paraId="72A7A213" w14:textId="3B06C8D1" w:rsidR="00EF5103" w:rsidRPr="00CE4C6B" w:rsidRDefault="00EF5103">
      <w:pPr>
        <w:pStyle w:val="TableofFigures"/>
        <w:rPr>
          <w:rFonts w:eastAsiaTheme="minorEastAsia"/>
          <w:sz w:val="22"/>
          <w:lang w:eastAsia="en-IE"/>
        </w:rPr>
      </w:pPr>
      <w:hyperlink w:anchor="_Toc93344918" w:history="1">
        <w:r w:rsidRPr="004E0C60">
          <w:rPr>
            <w:rStyle w:val="Hyperlink"/>
          </w:rPr>
          <w:t>Table 120: Settlement Report Detail Field Description</w:t>
        </w:r>
        <w:r w:rsidRPr="004E0C60">
          <w:rPr>
            <w:webHidden/>
          </w:rPr>
          <w:tab/>
        </w:r>
        <w:r w:rsidRPr="004E0C60">
          <w:rPr>
            <w:webHidden/>
          </w:rPr>
          <w:fldChar w:fldCharType="begin"/>
        </w:r>
        <w:r w:rsidRPr="004E0C60">
          <w:rPr>
            <w:webHidden/>
          </w:rPr>
          <w:instrText xml:space="preserve"> PAGEREF _Toc93344918 \h </w:instrText>
        </w:r>
        <w:r w:rsidRPr="004E0C60">
          <w:rPr>
            <w:webHidden/>
          </w:rPr>
        </w:r>
        <w:r w:rsidRPr="004E0C60">
          <w:rPr>
            <w:webHidden/>
          </w:rPr>
          <w:fldChar w:fldCharType="separate"/>
        </w:r>
        <w:r w:rsidR="00005847" w:rsidRPr="004E0C60">
          <w:rPr>
            <w:webHidden/>
          </w:rPr>
          <w:t>150</w:t>
        </w:r>
        <w:r w:rsidRPr="004E0C60">
          <w:rPr>
            <w:webHidden/>
          </w:rPr>
          <w:fldChar w:fldCharType="end"/>
        </w:r>
      </w:hyperlink>
    </w:p>
    <w:p w14:paraId="2401AB8A" w14:textId="19F4BEFE" w:rsidR="00EF5103" w:rsidRPr="00CE4C6B" w:rsidRDefault="00EF5103">
      <w:pPr>
        <w:pStyle w:val="TableofFigures"/>
        <w:rPr>
          <w:rFonts w:eastAsiaTheme="minorEastAsia"/>
          <w:sz w:val="22"/>
          <w:lang w:eastAsia="en-IE"/>
        </w:rPr>
      </w:pPr>
      <w:hyperlink w:anchor="_Toc93344919" w:history="1">
        <w:r w:rsidRPr="004E0C60">
          <w:rPr>
            <w:rStyle w:val="Hyperlink"/>
          </w:rPr>
          <w:t>Table 121: Invoice/Settlement Document Header Field Description</w:t>
        </w:r>
        <w:r w:rsidRPr="004E0C60">
          <w:rPr>
            <w:webHidden/>
          </w:rPr>
          <w:tab/>
        </w:r>
        <w:r w:rsidRPr="004E0C60">
          <w:rPr>
            <w:webHidden/>
          </w:rPr>
          <w:fldChar w:fldCharType="begin"/>
        </w:r>
        <w:r w:rsidRPr="004E0C60">
          <w:rPr>
            <w:webHidden/>
          </w:rPr>
          <w:instrText xml:space="preserve"> PAGEREF _Toc93344919 \h </w:instrText>
        </w:r>
        <w:r w:rsidRPr="004E0C60">
          <w:rPr>
            <w:webHidden/>
          </w:rPr>
        </w:r>
        <w:r w:rsidRPr="004E0C60">
          <w:rPr>
            <w:webHidden/>
          </w:rPr>
          <w:fldChar w:fldCharType="separate"/>
        </w:r>
        <w:r w:rsidR="00005847" w:rsidRPr="004E0C60">
          <w:rPr>
            <w:webHidden/>
          </w:rPr>
          <w:t>151</w:t>
        </w:r>
        <w:r w:rsidRPr="004E0C60">
          <w:rPr>
            <w:webHidden/>
          </w:rPr>
          <w:fldChar w:fldCharType="end"/>
        </w:r>
      </w:hyperlink>
    </w:p>
    <w:p w14:paraId="6F1E91B1" w14:textId="58634346" w:rsidR="00EF5103" w:rsidRPr="00CE4C6B" w:rsidRDefault="00EF5103">
      <w:pPr>
        <w:pStyle w:val="TableofFigures"/>
        <w:rPr>
          <w:rFonts w:eastAsiaTheme="minorEastAsia"/>
          <w:sz w:val="22"/>
          <w:lang w:eastAsia="en-IE"/>
        </w:rPr>
      </w:pPr>
      <w:hyperlink w:anchor="_Toc93344920" w:history="1">
        <w:r w:rsidRPr="004E0C60">
          <w:rPr>
            <w:rStyle w:val="Hyperlink"/>
          </w:rPr>
          <w:t>Table 122: Invoice/Settlement Document Contact Field Description</w:t>
        </w:r>
        <w:r w:rsidRPr="004E0C60">
          <w:rPr>
            <w:webHidden/>
          </w:rPr>
          <w:tab/>
        </w:r>
        <w:r w:rsidRPr="004E0C60">
          <w:rPr>
            <w:webHidden/>
          </w:rPr>
          <w:fldChar w:fldCharType="begin"/>
        </w:r>
        <w:r w:rsidRPr="004E0C60">
          <w:rPr>
            <w:webHidden/>
          </w:rPr>
          <w:instrText xml:space="preserve"> PAGEREF _Toc93344920 \h </w:instrText>
        </w:r>
        <w:r w:rsidRPr="004E0C60">
          <w:rPr>
            <w:webHidden/>
          </w:rPr>
        </w:r>
        <w:r w:rsidRPr="004E0C60">
          <w:rPr>
            <w:webHidden/>
          </w:rPr>
          <w:fldChar w:fldCharType="separate"/>
        </w:r>
        <w:r w:rsidR="00005847" w:rsidRPr="004E0C60">
          <w:rPr>
            <w:webHidden/>
          </w:rPr>
          <w:t>151</w:t>
        </w:r>
        <w:r w:rsidRPr="004E0C60">
          <w:rPr>
            <w:webHidden/>
          </w:rPr>
          <w:fldChar w:fldCharType="end"/>
        </w:r>
      </w:hyperlink>
    </w:p>
    <w:p w14:paraId="02C814DD" w14:textId="18CD919B" w:rsidR="00EF5103" w:rsidRPr="00CE4C6B" w:rsidRDefault="00EF5103">
      <w:pPr>
        <w:pStyle w:val="TableofFigures"/>
        <w:rPr>
          <w:rFonts w:eastAsiaTheme="minorEastAsia"/>
          <w:sz w:val="22"/>
          <w:lang w:eastAsia="en-IE"/>
        </w:rPr>
      </w:pPr>
      <w:hyperlink w:anchor="_Toc93344921" w:history="1">
        <w:r w:rsidRPr="004E0C60">
          <w:rPr>
            <w:rStyle w:val="Hyperlink"/>
          </w:rPr>
          <w:t>Table 123: Invoice/Settlement Document Summary Field Description</w:t>
        </w:r>
        <w:r w:rsidRPr="004E0C60">
          <w:rPr>
            <w:webHidden/>
          </w:rPr>
          <w:tab/>
        </w:r>
        <w:r w:rsidRPr="004E0C60">
          <w:rPr>
            <w:webHidden/>
          </w:rPr>
          <w:fldChar w:fldCharType="begin"/>
        </w:r>
        <w:r w:rsidRPr="004E0C60">
          <w:rPr>
            <w:webHidden/>
          </w:rPr>
          <w:instrText xml:space="preserve"> PAGEREF _Toc93344921 \h </w:instrText>
        </w:r>
        <w:r w:rsidRPr="004E0C60">
          <w:rPr>
            <w:webHidden/>
          </w:rPr>
        </w:r>
        <w:r w:rsidRPr="004E0C60">
          <w:rPr>
            <w:webHidden/>
          </w:rPr>
          <w:fldChar w:fldCharType="separate"/>
        </w:r>
        <w:r w:rsidR="00005847" w:rsidRPr="004E0C60">
          <w:rPr>
            <w:webHidden/>
          </w:rPr>
          <w:t>152</w:t>
        </w:r>
        <w:r w:rsidRPr="004E0C60">
          <w:rPr>
            <w:webHidden/>
          </w:rPr>
          <w:fldChar w:fldCharType="end"/>
        </w:r>
      </w:hyperlink>
    </w:p>
    <w:p w14:paraId="50D50294" w14:textId="3BB9C196" w:rsidR="00EF5103" w:rsidRPr="00CE4C6B" w:rsidRDefault="00EF5103">
      <w:pPr>
        <w:pStyle w:val="TableofFigures"/>
        <w:rPr>
          <w:rFonts w:eastAsiaTheme="minorEastAsia"/>
          <w:sz w:val="22"/>
          <w:lang w:eastAsia="en-IE"/>
        </w:rPr>
      </w:pPr>
      <w:hyperlink w:anchor="_Toc93344922" w:history="1">
        <w:r w:rsidRPr="004E0C60">
          <w:rPr>
            <w:rStyle w:val="Hyperlink"/>
          </w:rPr>
          <w:t>Table 124: Invoice/Settlement Document Detail Field Description</w:t>
        </w:r>
        <w:r w:rsidRPr="004E0C60">
          <w:rPr>
            <w:webHidden/>
          </w:rPr>
          <w:tab/>
        </w:r>
        <w:r w:rsidRPr="004E0C60">
          <w:rPr>
            <w:webHidden/>
          </w:rPr>
          <w:fldChar w:fldCharType="begin"/>
        </w:r>
        <w:r w:rsidRPr="004E0C60">
          <w:rPr>
            <w:webHidden/>
          </w:rPr>
          <w:instrText xml:space="preserve"> PAGEREF _Toc93344922 \h </w:instrText>
        </w:r>
        <w:r w:rsidRPr="004E0C60">
          <w:rPr>
            <w:webHidden/>
          </w:rPr>
        </w:r>
        <w:r w:rsidRPr="004E0C60">
          <w:rPr>
            <w:webHidden/>
          </w:rPr>
          <w:fldChar w:fldCharType="separate"/>
        </w:r>
        <w:r w:rsidR="00005847" w:rsidRPr="004E0C60">
          <w:rPr>
            <w:webHidden/>
          </w:rPr>
          <w:t>153</w:t>
        </w:r>
        <w:r w:rsidRPr="004E0C60">
          <w:rPr>
            <w:webHidden/>
          </w:rPr>
          <w:fldChar w:fldCharType="end"/>
        </w:r>
      </w:hyperlink>
    </w:p>
    <w:p w14:paraId="16D0CCA0" w14:textId="39CB7D6F" w:rsidR="00EF5103" w:rsidRPr="00CE4C6B" w:rsidRDefault="00EF5103">
      <w:pPr>
        <w:pStyle w:val="TableofFigures"/>
        <w:rPr>
          <w:rFonts w:eastAsiaTheme="minorEastAsia"/>
          <w:sz w:val="22"/>
          <w:lang w:eastAsia="en-IE"/>
        </w:rPr>
      </w:pPr>
      <w:hyperlink w:anchor="_Toc93344923" w:history="1">
        <w:r w:rsidRPr="004E0C60">
          <w:rPr>
            <w:rStyle w:val="Hyperlink"/>
          </w:rPr>
          <w:t>Table 125: Invoice/Settlement Document Tracking Field Description</w:t>
        </w:r>
        <w:r w:rsidRPr="004E0C60">
          <w:rPr>
            <w:webHidden/>
          </w:rPr>
          <w:tab/>
        </w:r>
        <w:r w:rsidRPr="004E0C60">
          <w:rPr>
            <w:webHidden/>
          </w:rPr>
          <w:fldChar w:fldCharType="begin"/>
        </w:r>
        <w:r w:rsidRPr="004E0C60">
          <w:rPr>
            <w:webHidden/>
          </w:rPr>
          <w:instrText xml:space="preserve"> PAGEREF _Toc93344923 \h </w:instrText>
        </w:r>
        <w:r w:rsidRPr="004E0C60">
          <w:rPr>
            <w:webHidden/>
          </w:rPr>
        </w:r>
        <w:r w:rsidRPr="004E0C60">
          <w:rPr>
            <w:webHidden/>
          </w:rPr>
          <w:fldChar w:fldCharType="separate"/>
        </w:r>
        <w:r w:rsidR="00005847" w:rsidRPr="004E0C60">
          <w:rPr>
            <w:webHidden/>
          </w:rPr>
          <w:t>153</w:t>
        </w:r>
        <w:r w:rsidRPr="004E0C60">
          <w:rPr>
            <w:webHidden/>
          </w:rPr>
          <w:fldChar w:fldCharType="end"/>
        </w:r>
      </w:hyperlink>
    </w:p>
    <w:p w14:paraId="6346CCF8" w14:textId="3502C523" w:rsidR="00EF5103" w:rsidRPr="00CE4C6B" w:rsidRDefault="00EF5103">
      <w:pPr>
        <w:pStyle w:val="TableofFigures"/>
        <w:rPr>
          <w:rFonts w:eastAsiaTheme="minorEastAsia"/>
          <w:sz w:val="22"/>
          <w:lang w:eastAsia="en-IE"/>
        </w:rPr>
      </w:pPr>
      <w:hyperlink w:anchor="_Toc93344924" w:history="1">
        <w:r w:rsidRPr="004E0C60">
          <w:rPr>
            <w:rStyle w:val="Hyperlink"/>
          </w:rPr>
          <w:t>Table 126: Invoice/Settlement Document Reallocation Agreement Field Description</w:t>
        </w:r>
        <w:r w:rsidRPr="004E0C60">
          <w:rPr>
            <w:webHidden/>
          </w:rPr>
          <w:tab/>
        </w:r>
        <w:r w:rsidRPr="004E0C60">
          <w:rPr>
            <w:webHidden/>
          </w:rPr>
          <w:fldChar w:fldCharType="begin"/>
        </w:r>
        <w:r w:rsidRPr="004E0C60">
          <w:rPr>
            <w:webHidden/>
          </w:rPr>
          <w:instrText xml:space="preserve"> PAGEREF _Toc93344924 \h </w:instrText>
        </w:r>
        <w:r w:rsidRPr="004E0C60">
          <w:rPr>
            <w:webHidden/>
          </w:rPr>
        </w:r>
        <w:r w:rsidRPr="004E0C60">
          <w:rPr>
            <w:webHidden/>
          </w:rPr>
          <w:fldChar w:fldCharType="separate"/>
        </w:r>
        <w:r w:rsidR="00005847" w:rsidRPr="004E0C60">
          <w:rPr>
            <w:webHidden/>
          </w:rPr>
          <w:t>154</w:t>
        </w:r>
        <w:r w:rsidRPr="004E0C60">
          <w:rPr>
            <w:webHidden/>
          </w:rPr>
          <w:fldChar w:fldCharType="end"/>
        </w:r>
      </w:hyperlink>
    </w:p>
    <w:p w14:paraId="2E3244CD" w14:textId="4410D335" w:rsidR="00EF5103" w:rsidRPr="00CE4C6B" w:rsidRDefault="00EF5103">
      <w:pPr>
        <w:pStyle w:val="TableofFigures"/>
        <w:rPr>
          <w:rFonts w:eastAsiaTheme="minorEastAsia"/>
          <w:sz w:val="22"/>
          <w:lang w:eastAsia="en-IE"/>
        </w:rPr>
      </w:pPr>
      <w:hyperlink w:anchor="_Toc93344925" w:history="1">
        <w:r w:rsidRPr="004E0C60">
          <w:rPr>
            <w:rStyle w:val="Hyperlink"/>
          </w:rPr>
          <w:t>Table 127: Invoice/Settlement Document Legal VAT Text Field Description</w:t>
        </w:r>
        <w:r w:rsidRPr="004E0C60">
          <w:rPr>
            <w:webHidden/>
          </w:rPr>
          <w:tab/>
        </w:r>
        <w:r w:rsidRPr="004E0C60">
          <w:rPr>
            <w:webHidden/>
          </w:rPr>
          <w:fldChar w:fldCharType="begin"/>
        </w:r>
        <w:r w:rsidRPr="004E0C60">
          <w:rPr>
            <w:webHidden/>
          </w:rPr>
          <w:instrText xml:space="preserve"> PAGEREF _Toc93344925 \h </w:instrText>
        </w:r>
        <w:r w:rsidRPr="004E0C60">
          <w:rPr>
            <w:webHidden/>
          </w:rPr>
        </w:r>
        <w:r w:rsidRPr="004E0C60">
          <w:rPr>
            <w:webHidden/>
          </w:rPr>
          <w:fldChar w:fldCharType="separate"/>
        </w:r>
        <w:r w:rsidR="00005847" w:rsidRPr="004E0C60">
          <w:rPr>
            <w:webHidden/>
          </w:rPr>
          <w:t>154</w:t>
        </w:r>
        <w:r w:rsidRPr="004E0C60">
          <w:rPr>
            <w:webHidden/>
          </w:rPr>
          <w:fldChar w:fldCharType="end"/>
        </w:r>
      </w:hyperlink>
    </w:p>
    <w:p w14:paraId="598625DE" w14:textId="53FBBA86" w:rsidR="00EF5103" w:rsidRPr="00CE4C6B" w:rsidRDefault="00EF5103">
      <w:pPr>
        <w:pStyle w:val="TableofFigures"/>
        <w:rPr>
          <w:rFonts w:eastAsiaTheme="minorEastAsia"/>
          <w:sz w:val="22"/>
          <w:lang w:eastAsia="en-IE"/>
        </w:rPr>
      </w:pPr>
      <w:hyperlink w:anchor="_Toc93344926" w:history="1">
        <w:r w:rsidRPr="004E0C60">
          <w:rPr>
            <w:rStyle w:val="Hyperlink"/>
          </w:rPr>
          <w:t>Table 128: Reallocation Agreement Report Header Field Description</w:t>
        </w:r>
        <w:r w:rsidRPr="004E0C60">
          <w:rPr>
            <w:webHidden/>
          </w:rPr>
          <w:tab/>
        </w:r>
        <w:r w:rsidRPr="004E0C60">
          <w:rPr>
            <w:webHidden/>
          </w:rPr>
          <w:fldChar w:fldCharType="begin"/>
        </w:r>
        <w:r w:rsidRPr="004E0C60">
          <w:rPr>
            <w:webHidden/>
          </w:rPr>
          <w:instrText xml:space="preserve"> PAGEREF _Toc93344926 \h </w:instrText>
        </w:r>
        <w:r w:rsidRPr="004E0C60">
          <w:rPr>
            <w:webHidden/>
          </w:rPr>
        </w:r>
        <w:r w:rsidRPr="004E0C60">
          <w:rPr>
            <w:webHidden/>
          </w:rPr>
          <w:fldChar w:fldCharType="separate"/>
        </w:r>
        <w:r w:rsidR="00005847" w:rsidRPr="004E0C60">
          <w:rPr>
            <w:webHidden/>
          </w:rPr>
          <w:t>155</w:t>
        </w:r>
        <w:r w:rsidRPr="004E0C60">
          <w:rPr>
            <w:webHidden/>
          </w:rPr>
          <w:fldChar w:fldCharType="end"/>
        </w:r>
      </w:hyperlink>
    </w:p>
    <w:p w14:paraId="0A6794BC" w14:textId="6B47DE9F" w:rsidR="00EF5103" w:rsidRPr="00CE4C6B" w:rsidRDefault="00EF5103">
      <w:pPr>
        <w:pStyle w:val="TableofFigures"/>
        <w:rPr>
          <w:rFonts w:eastAsiaTheme="minorEastAsia"/>
          <w:sz w:val="22"/>
          <w:lang w:eastAsia="en-IE"/>
        </w:rPr>
      </w:pPr>
      <w:hyperlink w:anchor="_Toc93344927" w:history="1">
        <w:r w:rsidRPr="004E0C60">
          <w:rPr>
            <w:rStyle w:val="Hyperlink"/>
          </w:rPr>
          <w:t>Table129: Reallocation Agreement Report Field Description</w:t>
        </w:r>
        <w:r w:rsidRPr="004E0C60">
          <w:rPr>
            <w:webHidden/>
          </w:rPr>
          <w:tab/>
        </w:r>
        <w:r w:rsidRPr="004E0C60">
          <w:rPr>
            <w:webHidden/>
          </w:rPr>
          <w:fldChar w:fldCharType="begin"/>
        </w:r>
        <w:r w:rsidRPr="004E0C60">
          <w:rPr>
            <w:webHidden/>
          </w:rPr>
          <w:instrText xml:space="preserve"> PAGEREF _Toc93344927 \h </w:instrText>
        </w:r>
        <w:r w:rsidRPr="004E0C60">
          <w:rPr>
            <w:webHidden/>
          </w:rPr>
        </w:r>
        <w:r w:rsidRPr="004E0C60">
          <w:rPr>
            <w:webHidden/>
          </w:rPr>
          <w:fldChar w:fldCharType="separate"/>
        </w:r>
        <w:r w:rsidR="00005847" w:rsidRPr="004E0C60">
          <w:rPr>
            <w:webHidden/>
          </w:rPr>
          <w:t>155</w:t>
        </w:r>
        <w:r w:rsidRPr="004E0C60">
          <w:rPr>
            <w:webHidden/>
          </w:rPr>
          <w:fldChar w:fldCharType="end"/>
        </w:r>
      </w:hyperlink>
    </w:p>
    <w:p w14:paraId="42C1B708" w14:textId="570A7A96" w:rsidR="00EF5103" w:rsidRPr="00CE4C6B" w:rsidRDefault="00EF5103">
      <w:pPr>
        <w:pStyle w:val="TableofFigures"/>
        <w:rPr>
          <w:rFonts w:eastAsiaTheme="minorEastAsia"/>
          <w:sz w:val="22"/>
          <w:lang w:eastAsia="en-IE"/>
        </w:rPr>
      </w:pPr>
      <w:hyperlink w:anchor="_Toc93344928" w:history="1">
        <w:r w:rsidRPr="004E0C60">
          <w:rPr>
            <w:rStyle w:val="Hyperlink"/>
          </w:rPr>
          <w:t>Table 130: Collateral Report Header Field Description</w:t>
        </w:r>
        <w:r w:rsidRPr="004E0C60">
          <w:rPr>
            <w:webHidden/>
          </w:rPr>
          <w:tab/>
        </w:r>
        <w:r w:rsidRPr="004E0C60">
          <w:rPr>
            <w:webHidden/>
          </w:rPr>
          <w:fldChar w:fldCharType="begin"/>
        </w:r>
        <w:r w:rsidRPr="004E0C60">
          <w:rPr>
            <w:webHidden/>
          </w:rPr>
          <w:instrText xml:space="preserve"> PAGEREF _Toc93344928 \h </w:instrText>
        </w:r>
        <w:r w:rsidRPr="004E0C60">
          <w:rPr>
            <w:webHidden/>
          </w:rPr>
        </w:r>
        <w:r w:rsidRPr="004E0C60">
          <w:rPr>
            <w:webHidden/>
          </w:rPr>
          <w:fldChar w:fldCharType="separate"/>
        </w:r>
        <w:r w:rsidR="00005847" w:rsidRPr="004E0C60">
          <w:rPr>
            <w:webHidden/>
          </w:rPr>
          <w:t>156</w:t>
        </w:r>
        <w:r w:rsidRPr="004E0C60">
          <w:rPr>
            <w:webHidden/>
          </w:rPr>
          <w:fldChar w:fldCharType="end"/>
        </w:r>
      </w:hyperlink>
    </w:p>
    <w:p w14:paraId="1C97735E" w14:textId="4F7373E3" w:rsidR="00EF5103" w:rsidRPr="00CE4C6B" w:rsidRDefault="00EF5103">
      <w:pPr>
        <w:pStyle w:val="TableofFigures"/>
        <w:rPr>
          <w:rFonts w:eastAsiaTheme="minorEastAsia"/>
          <w:sz w:val="22"/>
          <w:lang w:eastAsia="en-IE"/>
        </w:rPr>
      </w:pPr>
      <w:hyperlink w:anchor="_Toc93344929" w:history="1">
        <w:r w:rsidRPr="004E0C60">
          <w:rPr>
            <w:rStyle w:val="Hyperlink"/>
          </w:rPr>
          <w:t>Table 131: Collateral Report Summary Field Description</w:t>
        </w:r>
        <w:r w:rsidRPr="004E0C60">
          <w:rPr>
            <w:webHidden/>
          </w:rPr>
          <w:tab/>
        </w:r>
        <w:r w:rsidRPr="004E0C60">
          <w:rPr>
            <w:webHidden/>
          </w:rPr>
          <w:fldChar w:fldCharType="begin"/>
        </w:r>
        <w:r w:rsidRPr="004E0C60">
          <w:rPr>
            <w:webHidden/>
          </w:rPr>
          <w:instrText xml:space="preserve"> PAGEREF _Toc93344929 \h </w:instrText>
        </w:r>
        <w:r w:rsidRPr="004E0C60">
          <w:rPr>
            <w:webHidden/>
          </w:rPr>
        </w:r>
        <w:r w:rsidRPr="004E0C60">
          <w:rPr>
            <w:webHidden/>
          </w:rPr>
          <w:fldChar w:fldCharType="separate"/>
        </w:r>
        <w:r w:rsidR="00005847" w:rsidRPr="004E0C60">
          <w:rPr>
            <w:webHidden/>
          </w:rPr>
          <w:t>157</w:t>
        </w:r>
        <w:r w:rsidRPr="004E0C60">
          <w:rPr>
            <w:webHidden/>
          </w:rPr>
          <w:fldChar w:fldCharType="end"/>
        </w:r>
      </w:hyperlink>
    </w:p>
    <w:p w14:paraId="79319F3B" w14:textId="596BE0D8" w:rsidR="00EF5103" w:rsidRPr="00CE4C6B" w:rsidRDefault="00EF5103">
      <w:pPr>
        <w:pStyle w:val="TableofFigures"/>
        <w:rPr>
          <w:rFonts w:eastAsiaTheme="minorEastAsia"/>
          <w:sz w:val="22"/>
          <w:lang w:eastAsia="en-IE"/>
        </w:rPr>
      </w:pPr>
      <w:hyperlink w:anchor="_Toc93344930" w:history="1">
        <w:r w:rsidRPr="004E0C60">
          <w:rPr>
            <w:rStyle w:val="Hyperlink"/>
          </w:rPr>
          <w:t>Table132: Collateral Report Detail Field Description</w:t>
        </w:r>
        <w:r w:rsidRPr="004E0C60">
          <w:rPr>
            <w:webHidden/>
          </w:rPr>
          <w:tab/>
        </w:r>
        <w:r w:rsidRPr="004E0C60">
          <w:rPr>
            <w:webHidden/>
          </w:rPr>
          <w:fldChar w:fldCharType="begin"/>
        </w:r>
        <w:r w:rsidRPr="004E0C60">
          <w:rPr>
            <w:webHidden/>
          </w:rPr>
          <w:instrText xml:space="preserve"> PAGEREF _Toc93344930 \h </w:instrText>
        </w:r>
        <w:r w:rsidRPr="004E0C60">
          <w:rPr>
            <w:webHidden/>
          </w:rPr>
        </w:r>
        <w:r w:rsidRPr="004E0C60">
          <w:rPr>
            <w:webHidden/>
          </w:rPr>
          <w:fldChar w:fldCharType="separate"/>
        </w:r>
        <w:r w:rsidR="00005847" w:rsidRPr="004E0C60">
          <w:rPr>
            <w:webHidden/>
          </w:rPr>
          <w:t>157</w:t>
        </w:r>
        <w:r w:rsidRPr="004E0C60">
          <w:rPr>
            <w:webHidden/>
          </w:rPr>
          <w:fldChar w:fldCharType="end"/>
        </w:r>
      </w:hyperlink>
    </w:p>
    <w:p w14:paraId="7FB6A293" w14:textId="2DAEE06E" w:rsidR="00EF5103" w:rsidRPr="00CE4C6B" w:rsidRDefault="00EF5103">
      <w:pPr>
        <w:pStyle w:val="TableofFigures"/>
        <w:rPr>
          <w:rFonts w:eastAsiaTheme="minorEastAsia"/>
          <w:sz w:val="22"/>
          <w:lang w:eastAsia="en-IE"/>
        </w:rPr>
      </w:pPr>
      <w:hyperlink w:anchor="_Toc93344931" w:history="1">
        <w:r w:rsidRPr="004E0C60">
          <w:rPr>
            <w:rStyle w:val="Hyperlink"/>
          </w:rPr>
          <w:t>Table 133: Energy Market Financial Publication Header Field Description</w:t>
        </w:r>
        <w:r w:rsidRPr="004E0C60">
          <w:rPr>
            <w:webHidden/>
          </w:rPr>
          <w:tab/>
        </w:r>
        <w:r w:rsidRPr="004E0C60">
          <w:rPr>
            <w:webHidden/>
          </w:rPr>
          <w:fldChar w:fldCharType="begin"/>
        </w:r>
        <w:r w:rsidRPr="004E0C60">
          <w:rPr>
            <w:webHidden/>
          </w:rPr>
          <w:instrText xml:space="preserve"> PAGEREF _Toc93344931 \h </w:instrText>
        </w:r>
        <w:r w:rsidRPr="004E0C60">
          <w:rPr>
            <w:webHidden/>
          </w:rPr>
        </w:r>
        <w:r w:rsidRPr="004E0C60">
          <w:rPr>
            <w:webHidden/>
          </w:rPr>
          <w:fldChar w:fldCharType="separate"/>
        </w:r>
        <w:r w:rsidR="00005847" w:rsidRPr="004E0C60">
          <w:rPr>
            <w:webHidden/>
          </w:rPr>
          <w:t>158</w:t>
        </w:r>
        <w:r w:rsidRPr="004E0C60">
          <w:rPr>
            <w:webHidden/>
          </w:rPr>
          <w:fldChar w:fldCharType="end"/>
        </w:r>
      </w:hyperlink>
    </w:p>
    <w:p w14:paraId="1C87E341" w14:textId="65FD4F39" w:rsidR="00EF5103" w:rsidRPr="00CE4C6B" w:rsidRDefault="00EF5103">
      <w:pPr>
        <w:pStyle w:val="TableofFigures"/>
        <w:rPr>
          <w:rFonts w:eastAsiaTheme="minorEastAsia"/>
          <w:sz w:val="22"/>
          <w:lang w:eastAsia="en-IE"/>
        </w:rPr>
      </w:pPr>
      <w:hyperlink w:anchor="_Toc93344932" w:history="1">
        <w:r w:rsidRPr="004E0C60">
          <w:rPr>
            <w:rStyle w:val="Hyperlink"/>
          </w:rPr>
          <w:t>Table 134: Energy Market Financial Publication Detail Field Description</w:t>
        </w:r>
        <w:r w:rsidRPr="004E0C60">
          <w:rPr>
            <w:webHidden/>
          </w:rPr>
          <w:tab/>
        </w:r>
        <w:r w:rsidRPr="004E0C60">
          <w:rPr>
            <w:webHidden/>
          </w:rPr>
          <w:fldChar w:fldCharType="begin"/>
        </w:r>
        <w:r w:rsidRPr="004E0C60">
          <w:rPr>
            <w:webHidden/>
          </w:rPr>
          <w:instrText xml:space="preserve"> PAGEREF _Toc93344932 \h </w:instrText>
        </w:r>
        <w:r w:rsidRPr="004E0C60">
          <w:rPr>
            <w:webHidden/>
          </w:rPr>
        </w:r>
        <w:r w:rsidRPr="004E0C60">
          <w:rPr>
            <w:webHidden/>
          </w:rPr>
          <w:fldChar w:fldCharType="separate"/>
        </w:r>
        <w:r w:rsidR="00005847" w:rsidRPr="004E0C60">
          <w:rPr>
            <w:webHidden/>
          </w:rPr>
          <w:t>158</w:t>
        </w:r>
        <w:r w:rsidRPr="004E0C60">
          <w:rPr>
            <w:webHidden/>
          </w:rPr>
          <w:fldChar w:fldCharType="end"/>
        </w:r>
      </w:hyperlink>
    </w:p>
    <w:p w14:paraId="24260636" w14:textId="2C788809" w:rsidR="00EF5103" w:rsidRPr="00CE4C6B" w:rsidRDefault="00EF5103">
      <w:pPr>
        <w:pStyle w:val="TableofFigures"/>
        <w:rPr>
          <w:rFonts w:eastAsiaTheme="minorEastAsia"/>
          <w:sz w:val="22"/>
          <w:lang w:eastAsia="en-IE"/>
        </w:rPr>
      </w:pPr>
      <w:hyperlink w:anchor="_Toc93344933" w:history="1">
        <w:r w:rsidRPr="004E0C60">
          <w:rPr>
            <w:rStyle w:val="Hyperlink"/>
          </w:rPr>
          <w:t>Table 135: Energy Market Information Publication Header Field Description</w:t>
        </w:r>
        <w:r w:rsidRPr="004E0C60">
          <w:rPr>
            <w:webHidden/>
          </w:rPr>
          <w:tab/>
        </w:r>
        <w:r w:rsidRPr="004E0C60">
          <w:rPr>
            <w:webHidden/>
          </w:rPr>
          <w:fldChar w:fldCharType="begin"/>
        </w:r>
        <w:r w:rsidRPr="004E0C60">
          <w:rPr>
            <w:webHidden/>
          </w:rPr>
          <w:instrText xml:space="preserve"> PAGEREF _Toc93344933 \h </w:instrText>
        </w:r>
        <w:r w:rsidRPr="004E0C60">
          <w:rPr>
            <w:webHidden/>
          </w:rPr>
        </w:r>
        <w:r w:rsidRPr="004E0C60">
          <w:rPr>
            <w:webHidden/>
          </w:rPr>
          <w:fldChar w:fldCharType="separate"/>
        </w:r>
        <w:r w:rsidR="00005847" w:rsidRPr="004E0C60">
          <w:rPr>
            <w:webHidden/>
          </w:rPr>
          <w:t>160</w:t>
        </w:r>
        <w:r w:rsidRPr="004E0C60">
          <w:rPr>
            <w:webHidden/>
          </w:rPr>
          <w:fldChar w:fldCharType="end"/>
        </w:r>
      </w:hyperlink>
    </w:p>
    <w:p w14:paraId="61C91809" w14:textId="657DE4E4" w:rsidR="00EF5103" w:rsidRPr="00CE4C6B" w:rsidRDefault="00EF5103">
      <w:pPr>
        <w:pStyle w:val="TableofFigures"/>
        <w:rPr>
          <w:rFonts w:eastAsiaTheme="minorEastAsia"/>
          <w:sz w:val="22"/>
          <w:lang w:eastAsia="en-IE"/>
        </w:rPr>
      </w:pPr>
      <w:hyperlink w:anchor="_Toc93344934" w:history="1">
        <w:r w:rsidRPr="004E0C60">
          <w:rPr>
            <w:rStyle w:val="Hyperlink"/>
          </w:rPr>
          <w:t>Table 136: Energy Market Information Publication Detail Field Description</w:t>
        </w:r>
        <w:r w:rsidRPr="004E0C60">
          <w:rPr>
            <w:webHidden/>
          </w:rPr>
          <w:tab/>
        </w:r>
        <w:r w:rsidRPr="004E0C60">
          <w:rPr>
            <w:webHidden/>
          </w:rPr>
          <w:fldChar w:fldCharType="begin"/>
        </w:r>
        <w:r w:rsidRPr="004E0C60">
          <w:rPr>
            <w:webHidden/>
          </w:rPr>
          <w:instrText xml:space="preserve"> PAGEREF _Toc93344934 \h </w:instrText>
        </w:r>
        <w:r w:rsidRPr="004E0C60">
          <w:rPr>
            <w:webHidden/>
          </w:rPr>
        </w:r>
        <w:r w:rsidRPr="004E0C60">
          <w:rPr>
            <w:webHidden/>
          </w:rPr>
          <w:fldChar w:fldCharType="separate"/>
        </w:r>
        <w:r w:rsidR="00005847" w:rsidRPr="004E0C60">
          <w:rPr>
            <w:webHidden/>
          </w:rPr>
          <w:t>160</w:t>
        </w:r>
        <w:r w:rsidRPr="004E0C60">
          <w:rPr>
            <w:webHidden/>
          </w:rPr>
          <w:fldChar w:fldCharType="end"/>
        </w:r>
      </w:hyperlink>
    </w:p>
    <w:p w14:paraId="7AAC09FA" w14:textId="3637E4AD" w:rsidR="00EF5103" w:rsidRPr="00CE4C6B" w:rsidRDefault="00EF5103">
      <w:pPr>
        <w:pStyle w:val="TableofFigures"/>
        <w:rPr>
          <w:rFonts w:eastAsiaTheme="minorEastAsia"/>
          <w:sz w:val="22"/>
          <w:lang w:eastAsia="en-IE"/>
        </w:rPr>
      </w:pPr>
      <w:hyperlink w:anchor="_Toc93344935" w:history="1">
        <w:r w:rsidRPr="004E0C60">
          <w:rPr>
            <w:rStyle w:val="Hyperlink"/>
          </w:rPr>
          <w:t>Table 137: Capacity Market Information Publication Header Field Description</w:t>
        </w:r>
        <w:r w:rsidRPr="004E0C60">
          <w:rPr>
            <w:webHidden/>
          </w:rPr>
          <w:tab/>
        </w:r>
        <w:r w:rsidRPr="004E0C60">
          <w:rPr>
            <w:webHidden/>
          </w:rPr>
          <w:fldChar w:fldCharType="begin"/>
        </w:r>
        <w:r w:rsidRPr="004E0C60">
          <w:rPr>
            <w:webHidden/>
          </w:rPr>
          <w:instrText xml:space="preserve"> PAGEREF _Toc93344935 \h </w:instrText>
        </w:r>
        <w:r w:rsidRPr="004E0C60">
          <w:rPr>
            <w:webHidden/>
          </w:rPr>
        </w:r>
        <w:r w:rsidRPr="004E0C60">
          <w:rPr>
            <w:webHidden/>
          </w:rPr>
          <w:fldChar w:fldCharType="separate"/>
        </w:r>
        <w:r w:rsidR="00005847" w:rsidRPr="004E0C60">
          <w:rPr>
            <w:webHidden/>
          </w:rPr>
          <w:t>162</w:t>
        </w:r>
        <w:r w:rsidRPr="004E0C60">
          <w:rPr>
            <w:webHidden/>
          </w:rPr>
          <w:fldChar w:fldCharType="end"/>
        </w:r>
      </w:hyperlink>
    </w:p>
    <w:p w14:paraId="3507AD90" w14:textId="2BBFF923" w:rsidR="00EF5103" w:rsidRPr="00CE4C6B" w:rsidRDefault="00EF5103">
      <w:pPr>
        <w:pStyle w:val="TableofFigures"/>
        <w:rPr>
          <w:rFonts w:eastAsiaTheme="minorEastAsia"/>
          <w:sz w:val="22"/>
          <w:lang w:eastAsia="en-IE"/>
        </w:rPr>
      </w:pPr>
      <w:hyperlink w:anchor="_Toc93344936" w:history="1">
        <w:r w:rsidRPr="004E0C60">
          <w:rPr>
            <w:rStyle w:val="Hyperlink"/>
          </w:rPr>
          <w:t>Table 138: Capacity Market Information Publication Detail Field Description</w:t>
        </w:r>
        <w:r w:rsidRPr="004E0C60">
          <w:rPr>
            <w:webHidden/>
          </w:rPr>
          <w:tab/>
        </w:r>
        <w:r w:rsidRPr="004E0C60">
          <w:rPr>
            <w:webHidden/>
          </w:rPr>
          <w:fldChar w:fldCharType="begin"/>
        </w:r>
        <w:r w:rsidRPr="004E0C60">
          <w:rPr>
            <w:webHidden/>
          </w:rPr>
          <w:instrText xml:space="preserve"> PAGEREF _Toc93344936 \h </w:instrText>
        </w:r>
        <w:r w:rsidRPr="004E0C60">
          <w:rPr>
            <w:webHidden/>
          </w:rPr>
        </w:r>
        <w:r w:rsidRPr="004E0C60">
          <w:rPr>
            <w:webHidden/>
          </w:rPr>
          <w:fldChar w:fldCharType="separate"/>
        </w:r>
        <w:r w:rsidR="00005847" w:rsidRPr="004E0C60">
          <w:rPr>
            <w:webHidden/>
          </w:rPr>
          <w:t>162</w:t>
        </w:r>
        <w:r w:rsidRPr="004E0C60">
          <w:rPr>
            <w:webHidden/>
          </w:rPr>
          <w:fldChar w:fldCharType="end"/>
        </w:r>
      </w:hyperlink>
    </w:p>
    <w:p w14:paraId="029A3CF7" w14:textId="77BB2175" w:rsidR="00EF5103" w:rsidRPr="00CE4C6B" w:rsidRDefault="00EF5103">
      <w:pPr>
        <w:pStyle w:val="TableofFigures"/>
        <w:rPr>
          <w:rFonts w:eastAsiaTheme="minorEastAsia"/>
          <w:sz w:val="22"/>
          <w:lang w:eastAsia="en-IE"/>
        </w:rPr>
      </w:pPr>
      <w:hyperlink w:anchor="_Toc93344937" w:history="1">
        <w:r w:rsidRPr="004E0C60">
          <w:rPr>
            <w:rStyle w:val="Hyperlink"/>
          </w:rPr>
          <w:t>Table 139: Capacity Market Financial Publication -Header Field Description</w:t>
        </w:r>
        <w:r w:rsidRPr="004E0C60">
          <w:rPr>
            <w:webHidden/>
          </w:rPr>
          <w:tab/>
        </w:r>
        <w:r w:rsidRPr="004E0C60">
          <w:rPr>
            <w:webHidden/>
          </w:rPr>
          <w:fldChar w:fldCharType="begin"/>
        </w:r>
        <w:r w:rsidRPr="004E0C60">
          <w:rPr>
            <w:webHidden/>
          </w:rPr>
          <w:instrText xml:space="preserve"> PAGEREF _Toc93344937 \h </w:instrText>
        </w:r>
        <w:r w:rsidRPr="004E0C60">
          <w:rPr>
            <w:webHidden/>
          </w:rPr>
        </w:r>
        <w:r w:rsidRPr="004E0C60">
          <w:rPr>
            <w:webHidden/>
          </w:rPr>
          <w:fldChar w:fldCharType="separate"/>
        </w:r>
        <w:r w:rsidR="00005847" w:rsidRPr="004E0C60">
          <w:rPr>
            <w:webHidden/>
          </w:rPr>
          <w:t>164</w:t>
        </w:r>
        <w:r w:rsidRPr="004E0C60">
          <w:rPr>
            <w:webHidden/>
          </w:rPr>
          <w:fldChar w:fldCharType="end"/>
        </w:r>
      </w:hyperlink>
    </w:p>
    <w:p w14:paraId="7221866D" w14:textId="46DE754F" w:rsidR="00EF5103" w:rsidRPr="00CE4C6B" w:rsidRDefault="00EF5103">
      <w:pPr>
        <w:pStyle w:val="TableofFigures"/>
        <w:rPr>
          <w:rFonts w:eastAsiaTheme="minorEastAsia"/>
          <w:sz w:val="22"/>
          <w:lang w:eastAsia="en-IE"/>
        </w:rPr>
      </w:pPr>
      <w:hyperlink w:anchor="_Toc93344938" w:history="1">
        <w:r w:rsidRPr="004E0C60">
          <w:rPr>
            <w:rStyle w:val="Hyperlink"/>
          </w:rPr>
          <w:t>Table 140: Capacity Market Financial Publication -Detail Field Description</w:t>
        </w:r>
        <w:r w:rsidRPr="004E0C60">
          <w:rPr>
            <w:webHidden/>
          </w:rPr>
          <w:tab/>
        </w:r>
        <w:r w:rsidRPr="004E0C60">
          <w:rPr>
            <w:webHidden/>
          </w:rPr>
          <w:fldChar w:fldCharType="begin"/>
        </w:r>
        <w:r w:rsidRPr="004E0C60">
          <w:rPr>
            <w:webHidden/>
          </w:rPr>
          <w:instrText xml:space="preserve"> PAGEREF _Toc93344938 \h </w:instrText>
        </w:r>
        <w:r w:rsidRPr="004E0C60">
          <w:rPr>
            <w:webHidden/>
          </w:rPr>
        </w:r>
        <w:r w:rsidRPr="004E0C60">
          <w:rPr>
            <w:webHidden/>
          </w:rPr>
          <w:fldChar w:fldCharType="separate"/>
        </w:r>
        <w:r w:rsidR="00005847" w:rsidRPr="004E0C60">
          <w:rPr>
            <w:webHidden/>
          </w:rPr>
          <w:t>164</w:t>
        </w:r>
        <w:r w:rsidRPr="004E0C60">
          <w:rPr>
            <w:webHidden/>
          </w:rPr>
          <w:fldChar w:fldCharType="end"/>
        </w:r>
      </w:hyperlink>
    </w:p>
    <w:p w14:paraId="0B2EF45F" w14:textId="4A7D9EB5" w:rsidR="00EF5103" w:rsidRPr="00CE4C6B" w:rsidRDefault="00EF5103">
      <w:pPr>
        <w:pStyle w:val="TableofFigures"/>
        <w:rPr>
          <w:rFonts w:eastAsiaTheme="minorEastAsia"/>
          <w:sz w:val="22"/>
          <w:lang w:eastAsia="en-IE"/>
        </w:rPr>
      </w:pPr>
      <w:hyperlink w:anchor="_Toc93344939" w:history="1">
        <w:r w:rsidRPr="004E0C60">
          <w:rPr>
            <w:rStyle w:val="Hyperlink"/>
          </w:rPr>
          <w:t>Table 141: Metered Generation Information Publication Header Field Description</w:t>
        </w:r>
        <w:r w:rsidRPr="004E0C60">
          <w:rPr>
            <w:webHidden/>
          </w:rPr>
          <w:tab/>
        </w:r>
        <w:r w:rsidRPr="004E0C60">
          <w:rPr>
            <w:webHidden/>
          </w:rPr>
          <w:fldChar w:fldCharType="begin"/>
        </w:r>
        <w:r w:rsidRPr="004E0C60">
          <w:rPr>
            <w:webHidden/>
          </w:rPr>
          <w:instrText xml:space="preserve"> PAGEREF _Toc93344939 \h </w:instrText>
        </w:r>
        <w:r w:rsidRPr="004E0C60">
          <w:rPr>
            <w:webHidden/>
          </w:rPr>
        </w:r>
        <w:r w:rsidRPr="004E0C60">
          <w:rPr>
            <w:webHidden/>
          </w:rPr>
          <w:fldChar w:fldCharType="separate"/>
        </w:r>
        <w:r w:rsidR="00005847" w:rsidRPr="004E0C60">
          <w:rPr>
            <w:webHidden/>
          </w:rPr>
          <w:t>166</w:t>
        </w:r>
        <w:r w:rsidRPr="004E0C60">
          <w:rPr>
            <w:webHidden/>
          </w:rPr>
          <w:fldChar w:fldCharType="end"/>
        </w:r>
      </w:hyperlink>
    </w:p>
    <w:p w14:paraId="236192CA" w14:textId="05812967" w:rsidR="00EF5103" w:rsidRPr="00CE4C6B" w:rsidRDefault="00EF5103">
      <w:pPr>
        <w:pStyle w:val="TableofFigures"/>
        <w:rPr>
          <w:rFonts w:eastAsiaTheme="minorEastAsia"/>
          <w:sz w:val="22"/>
          <w:lang w:eastAsia="en-IE"/>
        </w:rPr>
      </w:pPr>
      <w:hyperlink w:anchor="_Toc93344940" w:history="1">
        <w:r w:rsidRPr="004E0C60">
          <w:rPr>
            <w:rStyle w:val="Hyperlink"/>
          </w:rPr>
          <w:t>Table 142: Metered Generation Information Publication Detail Field Description</w:t>
        </w:r>
        <w:r w:rsidRPr="004E0C60">
          <w:rPr>
            <w:webHidden/>
          </w:rPr>
          <w:tab/>
        </w:r>
        <w:r w:rsidRPr="004E0C60">
          <w:rPr>
            <w:webHidden/>
          </w:rPr>
          <w:fldChar w:fldCharType="begin"/>
        </w:r>
        <w:r w:rsidRPr="004E0C60">
          <w:rPr>
            <w:webHidden/>
          </w:rPr>
          <w:instrText xml:space="preserve"> PAGEREF _Toc93344940 \h </w:instrText>
        </w:r>
        <w:r w:rsidRPr="004E0C60">
          <w:rPr>
            <w:webHidden/>
          </w:rPr>
        </w:r>
        <w:r w:rsidRPr="004E0C60">
          <w:rPr>
            <w:webHidden/>
          </w:rPr>
          <w:fldChar w:fldCharType="separate"/>
        </w:r>
        <w:r w:rsidR="00005847" w:rsidRPr="004E0C60">
          <w:rPr>
            <w:webHidden/>
          </w:rPr>
          <w:t>166</w:t>
        </w:r>
        <w:r w:rsidRPr="004E0C60">
          <w:rPr>
            <w:webHidden/>
          </w:rPr>
          <w:fldChar w:fldCharType="end"/>
        </w:r>
      </w:hyperlink>
    </w:p>
    <w:p w14:paraId="714924A6" w14:textId="63FCA690" w:rsidR="00EF5103" w:rsidRPr="00CE4C6B" w:rsidRDefault="00EF5103">
      <w:pPr>
        <w:pStyle w:val="TableofFigures"/>
        <w:rPr>
          <w:rFonts w:eastAsiaTheme="minorEastAsia"/>
          <w:sz w:val="22"/>
          <w:lang w:eastAsia="en-IE"/>
        </w:rPr>
      </w:pPr>
      <w:hyperlink w:anchor="_Toc93344941" w:history="1">
        <w:r w:rsidRPr="004E0C60">
          <w:rPr>
            <w:rStyle w:val="Hyperlink"/>
          </w:rPr>
          <w:t>Table 143: Under/Over Generation Report Header Field Description</w:t>
        </w:r>
        <w:r w:rsidRPr="004E0C60">
          <w:rPr>
            <w:webHidden/>
          </w:rPr>
          <w:tab/>
        </w:r>
        <w:r w:rsidRPr="004E0C60">
          <w:rPr>
            <w:webHidden/>
          </w:rPr>
          <w:fldChar w:fldCharType="begin"/>
        </w:r>
        <w:r w:rsidRPr="004E0C60">
          <w:rPr>
            <w:webHidden/>
          </w:rPr>
          <w:instrText xml:space="preserve"> PAGEREF _Toc93344941 \h </w:instrText>
        </w:r>
        <w:r w:rsidRPr="004E0C60">
          <w:rPr>
            <w:webHidden/>
          </w:rPr>
        </w:r>
        <w:r w:rsidRPr="004E0C60">
          <w:rPr>
            <w:webHidden/>
          </w:rPr>
          <w:fldChar w:fldCharType="separate"/>
        </w:r>
        <w:r w:rsidR="00005847" w:rsidRPr="004E0C60">
          <w:rPr>
            <w:webHidden/>
          </w:rPr>
          <w:t>169</w:t>
        </w:r>
        <w:r w:rsidRPr="004E0C60">
          <w:rPr>
            <w:webHidden/>
          </w:rPr>
          <w:fldChar w:fldCharType="end"/>
        </w:r>
      </w:hyperlink>
    </w:p>
    <w:p w14:paraId="1E0FE945" w14:textId="77BD7457" w:rsidR="00EF5103" w:rsidRPr="00CE4C6B" w:rsidRDefault="00EF5103">
      <w:pPr>
        <w:pStyle w:val="TableofFigures"/>
        <w:rPr>
          <w:rFonts w:eastAsiaTheme="minorEastAsia"/>
          <w:sz w:val="22"/>
          <w:lang w:eastAsia="en-IE"/>
        </w:rPr>
      </w:pPr>
      <w:hyperlink w:anchor="_Toc93344942" w:history="1">
        <w:r w:rsidRPr="004E0C60">
          <w:rPr>
            <w:rStyle w:val="Hyperlink"/>
          </w:rPr>
          <w:t>Table 144: Under/Over Generation Report Field Description</w:t>
        </w:r>
        <w:r w:rsidRPr="004E0C60">
          <w:rPr>
            <w:webHidden/>
          </w:rPr>
          <w:tab/>
        </w:r>
        <w:r w:rsidRPr="004E0C60">
          <w:rPr>
            <w:webHidden/>
          </w:rPr>
          <w:fldChar w:fldCharType="begin"/>
        </w:r>
        <w:r w:rsidRPr="004E0C60">
          <w:rPr>
            <w:webHidden/>
          </w:rPr>
          <w:instrText xml:space="preserve"> PAGEREF _Toc93344942 \h </w:instrText>
        </w:r>
        <w:r w:rsidRPr="004E0C60">
          <w:rPr>
            <w:webHidden/>
          </w:rPr>
        </w:r>
        <w:r w:rsidRPr="004E0C60">
          <w:rPr>
            <w:webHidden/>
          </w:rPr>
          <w:fldChar w:fldCharType="separate"/>
        </w:r>
        <w:r w:rsidR="00005847" w:rsidRPr="004E0C60">
          <w:rPr>
            <w:webHidden/>
          </w:rPr>
          <w:t>169</w:t>
        </w:r>
        <w:r w:rsidRPr="004E0C60">
          <w:rPr>
            <w:webHidden/>
          </w:rPr>
          <w:fldChar w:fldCharType="end"/>
        </w:r>
      </w:hyperlink>
    </w:p>
    <w:p w14:paraId="6374C45F" w14:textId="405264D3" w:rsidR="00EF5103" w:rsidRPr="00CE4C6B" w:rsidRDefault="00EF5103">
      <w:pPr>
        <w:pStyle w:val="TableofFigures"/>
        <w:rPr>
          <w:rFonts w:eastAsiaTheme="minorEastAsia"/>
          <w:sz w:val="22"/>
          <w:lang w:eastAsia="en-IE"/>
        </w:rPr>
      </w:pPr>
      <w:hyperlink w:anchor="_Toc93344943" w:history="1">
        <w:r w:rsidRPr="004E0C60">
          <w:rPr>
            <w:rStyle w:val="Hyperlink"/>
          </w:rPr>
          <w:t>Table 145: Settlement Calendar Header Field Description</w:t>
        </w:r>
        <w:r w:rsidRPr="004E0C60">
          <w:rPr>
            <w:webHidden/>
          </w:rPr>
          <w:tab/>
        </w:r>
        <w:r w:rsidRPr="004E0C60">
          <w:rPr>
            <w:webHidden/>
          </w:rPr>
          <w:fldChar w:fldCharType="begin"/>
        </w:r>
        <w:r w:rsidRPr="004E0C60">
          <w:rPr>
            <w:webHidden/>
          </w:rPr>
          <w:instrText xml:space="preserve"> PAGEREF _Toc93344943 \h </w:instrText>
        </w:r>
        <w:r w:rsidRPr="004E0C60">
          <w:rPr>
            <w:webHidden/>
          </w:rPr>
        </w:r>
        <w:r w:rsidRPr="004E0C60">
          <w:rPr>
            <w:webHidden/>
          </w:rPr>
          <w:fldChar w:fldCharType="separate"/>
        </w:r>
        <w:r w:rsidR="00005847" w:rsidRPr="004E0C60">
          <w:rPr>
            <w:webHidden/>
          </w:rPr>
          <w:t>169</w:t>
        </w:r>
        <w:r w:rsidRPr="004E0C60">
          <w:rPr>
            <w:webHidden/>
          </w:rPr>
          <w:fldChar w:fldCharType="end"/>
        </w:r>
      </w:hyperlink>
    </w:p>
    <w:p w14:paraId="119E5538" w14:textId="043733FA" w:rsidR="00EF5103" w:rsidRPr="00CE4C6B" w:rsidRDefault="00EF5103">
      <w:pPr>
        <w:pStyle w:val="TableofFigures"/>
        <w:rPr>
          <w:rFonts w:eastAsiaTheme="minorEastAsia"/>
          <w:sz w:val="22"/>
          <w:lang w:eastAsia="en-IE"/>
        </w:rPr>
      </w:pPr>
      <w:hyperlink w:anchor="_Toc93344944" w:history="1">
        <w:r w:rsidRPr="004E0C60">
          <w:rPr>
            <w:rStyle w:val="Hyperlink"/>
          </w:rPr>
          <w:t>Table 146: Settlement Calendar Field Description</w:t>
        </w:r>
        <w:r w:rsidRPr="004E0C60">
          <w:rPr>
            <w:webHidden/>
          </w:rPr>
          <w:tab/>
        </w:r>
        <w:r w:rsidRPr="004E0C60">
          <w:rPr>
            <w:webHidden/>
          </w:rPr>
          <w:fldChar w:fldCharType="begin"/>
        </w:r>
        <w:r w:rsidRPr="004E0C60">
          <w:rPr>
            <w:webHidden/>
          </w:rPr>
          <w:instrText xml:space="preserve"> PAGEREF _Toc93344944 \h </w:instrText>
        </w:r>
        <w:r w:rsidRPr="004E0C60">
          <w:rPr>
            <w:webHidden/>
          </w:rPr>
        </w:r>
        <w:r w:rsidRPr="004E0C60">
          <w:rPr>
            <w:webHidden/>
          </w:rPr>
          <w:fldChar w:fldCharType="separate"/>
        </w:r>
        <w:r w:rsidR="00005847" w:rsidRPr="004E0C60">
          <w:rPr>
            <w:webHidden/>
          </w:rPr>
          <w:t>170</w:t>
        </w:r>
        <w:r w:rsidRPr="004E0C60">
          <w:rPr>
            <w:webHidden/>
          </w:rPr>
          <w:fldChar w:fldCharType="end"/>
        </w:r>
      </w:hyperlink>
    </w:p>
    <w:p w14:paraId="0237FD9E" w14:textId="0A18B2F8" w:rsidR="00EF5103" w:rsidRPr="00CE4C6B" w:rsidRDefault="00EF5103">
      <w:pPr>
        <w:pStyle w:val="TableofFigures"/>
        <w:rPr>
          <w:rFonts w:eastAsiaTheme="minorEastAsia"/>
          <w:sz w:val="22"/>
          <w:lang w:eastAsia="en-IE"/>
        </w:rPr>
      </w:pPr>
      <w:hyperlink w:anchor="_Toc93344945" w:history="1">
        <w:r w:rsidRPr="004E0C60">
          <w:rPr>
            <w:rStyle w:val="Hyperlink"/>
          </w:rPr>
          <w:t>Table 147: Capacity Payments by Market Report Header Field Description</w:t>
        </w:r>
        <w:r w:rsidRPr="004E0C60">
          <w:rPr>
            <w:webHidden/>
          </w:rPr>
          <w:tab/>
        </w:r>
        <w:r w:rsidRPr="004E0C60">
          <w:rPr>
            <w:webHidden/>
          </w:rPr>
          <w:fldChar w:fldCharType="begin"/>
        </w:r>
        <w:r w:rsidRPr="004E0C60">
          <w:rPr>
            <w:webHidden/>
          </w:rPr>
          <w:instrText xml:space="preserve"> PAGEREF _Toc93344945 \h </w:instrText>
        </w:r>
        <w:r w:rsidRPr="004E0C60">
          <w:rPr>
            <w:webHidden/>
          </w:rPr>
        </w:r>
        <w:r w:rsidRPr="004E0C60">
          <w:rPr>
            <w:webHidden/>
          </w:rPr>
          <w:fldChar w:fldCharType="separate"/>
        </w:r>
        <w:r w:rsidR="00005847" w:rsidRPr="004E0C60">
          <w:rPr>
            <w:webHidden/>
          </w:rPr>
          <w:t>171</w:t>
        </w:r>
        <w:r w:rsidRPr="004E0C60">
          <w:rPr>
            <w:webHidden/>
          </w:rPr>
          <w:fldChar w:fldCharType="end"/>
        </w:r>
      </w:hyperlink>
    </w:p>
    <w:p w14:paraId="390959AF" w14:textId="58F8A7ED" w:rsidR="00EF5103" w:rsidRPr="00CE4C6B" w:rsidRDefault="00EF5103">
      <w:pPr>
        <w:pStyle w:val="TableofFigures"/>
        <w:rPr>
          <w:rFonts w:eastAsiaTheme="minorEastAsia"/>
          <w:sz w:val="22"/>
          <w:lang w:eastAsia="en-IE"/>
        </w:rPr>
      </w:pPr>
      <w:hyperlink w:anchor="_Toc93344946" w:history="1">
        <w:r w:rsidRPr="004E0C60">
          <w:rPr>
            <w:rStyle w:val="Hyperlink"/>
          </w:rPr>
          <w:t>Table 148: Capacity Payments by Market Report Detail Field Description</w:t>
        </w:r>
        <w:r w:rsidRPr="004E0C60">
          <w:rPr>
            <w:webHidden/>
          </w:rPr>
          <w:tab/>
        </w:r>
        <w:r w:rsidRPr="004E0C60">
          <w:rPr>
            <w:webHidden/>
          </w:rPr>
          <w:fldChar w:fldCharType="begin"/>
        </w:r>
        <w:r w:rsidRPr="004E0C60">
          <w:rPr>
            <w:webHidden/>
          </w:rPr>
          <w:instrText xml:space="preserve"> PAGEREF _Toc93344946 \h </w:instrText>
        </w:r>
        <w:r w:rsidRPr="004E0C60">
          <w:rPr>
            <w:webHidden/>
          </w:rPr>
        </w:r>
        <w:r w:rsidRPr="004E0C60">
          <w:rPr>
            <w:webHidden/>
          </w:rPr>
          <w:fldChar w:fldCharType="separate"/>
        </w:r>
        <w:r w:rsidR="00005847" w:rsidRPr="004E0C60">
          <w:rPr>
            <w:webHidden/>
          </w:rPr>
          <w:t>171</w:t>
        </w:r>
        <w:r w:rsidRPr="004E0C60">
          <w:rPr>
            <w:webHidden/>
          </w:rPr>
          <w:fldChar w:fldCharType="end"/>
        </w:r>
      </w:hyperlink>
    </w:p>
    <w:p w14:paraId="36C26CC3" w14:textId="33D4114E" w:rsidR="00EF5103" w:rsidRPr="00CE4C6B" w:rsidRDefault="00EF5103">
      <w:pPr>
        <w:pStyle w:val="TableofFigures"/>
        <w:rPr>
          <w:rFonts w:eastAsiaTheme="minorEastAsia"/>
          <w:sz w:val="22"/>
          <w:lang w:eastAsia="en-IE"/>
        </w:rPr>
      </w:pPr>
      <w:hyperlink w:anchor="_Toc93344947" w:history="1">
        <w:r w:rsidRPr="004E0C60">
          <w:rPr>
            <w:rStyle w:val="Hyperlink"/>
          </w:rPr>
          <w:t>Table 149: Capacity Payments by Unit Report - Header Field Description</w:t>
        </w:r>
        <w:r w:rsidRPr="004E0C60">
          <w:rPr>
            <w:webHidden/>
          </w:rPr>
          <w:tab/>
        </w:r>
        <w:r w:rsidRPr="004E0C60">
          <w:rPr>
            <w:webHidden/>
          </w:rPr>
          <w:fldChar w:fldCharType="begin"/>
        </w:r>
        <w:r w:rsidRPr="004E0C60">
          <w:rPr>
            <w:webHidden/>
          </w:rPr>
          <w:instrText xml:space="preserve"> PAGEREF _Toc93344947 \h </w:instrText>
        </w:r>
        <w:r w:rsidRPr="004E0C60">
          <w:rPr>
            <w:webHidden/>
          </w:rPr>
        </w:r>
        <w:r w:rsidRPr="004E0C60">
          <w:rPr>
            <w:webHidden/>
          </w:rPr>
          <w:fldChar w:fldCharType="separate"/>
        </w:r>
        <w:r w:rsidR="00005847" w:rsidRPr="004E0C60">
          <w:rPr>
            <w:webHidden/>
          </w:rPr>
          <w:t>171</w:t>
        </w:r>
        <w:r w:rsidRPr="004E0C60">
          <w:rPr>
            <w:webHidden/>
          </w:rPr>
          <w:fldChar w:fldCharType="end"/>
        </w:r>
      </w:hyperlink>
    </w:p>
    <w:p w14:paraId="5BD34BAE" w14:textId="074059C4" w:rsidR="00EF5103" w:rsidRPr="00CE4C6B" w:rsidRDefault="00EF5103">
      <w:pPr>
        <w:pStyle w:val="TableofFigures"/>
        <w:rPr>
          <w:rFonts w:eastAsiaTheme="minorEastAsia"/>
          <w:sz w:val="22"/>
          <w:lang w:eastAsia="en-IE"/>
        </w:rPr>
      </w:pPr>
      <w:hyperlink w:anchor="_Toc93344948" w:history="1">
        <w:r w:rsidRPr="004E0C60">
          <w:rPr>
            <w:rStyle w:val="Hyperlink"/>
          </w:rPr>
          <w:t>Table 150: Capacity Payments by Unit Report - Detail Field Description</w:t>
        </w:r>
        <w:r w:rsidRPr="004E0C60">
          <w:rPr>
            <w:webHidden/>
          </w:rPr>
          <w:tab/>
        </w:r>
        <w:r w:rsidRPr="004E0C60">
          <w:rPr>
            <w:webHidden/>
          </w:rPr>
          <w:fldChar w:fldCharType="begin"/>
        </w:r>
        <w:r w:rsidRPr="004E0C60">
          <w:rPr>
            <w:webHidden/>
          </w:rPr>
          <w:instrText xml:space="preserve"> PAGEREF _Toc93344948 \h </w:instrText>
        </w:r>
        <w:r w:rsidRPr="004E0C60">
          <w:rPr>
            <w:webHidden/>
          </w:rPr>
        </w:r>
        <w:r w:rsidRPr="004E0C60">
          <w:rPr>
            <w:webHidden/>
          </w:rPr>
          <w:fldChar w:fldCharType="separate"/>
        </w:r>
        <w:r w:rsidR="00005847" w:rsidRPr="004E0C60">
          <w:rPr>
            <w:webHidden/>
          </w:rPr>
          <w:t>171</w:t>
        </w:r>
        <w:r w:rsidRPr="004E0C60">
          <w:rPr>
            <w:webHidden/>
          </w:rPr>
          <w:fldChar w:fldCharType="end"/>
        </w:r>
      </w:hyperlink>
    </w:p>
    <w:p w14:paraId="540B400E" w14:textId="53AF405D" w:rsidR="00EF5103" w:rsidRPr="00CE4C6B" w:rsidRDefault="00EF5103">
      <w:pPr>
        <w:pStyle w:val="TableofFigures"/>
        <w:rPr>
          <w:rFonts w:eastAsiaTheme="minorEastAsia"/>
          <w:sz w:val="22"/>
          <w:lang w:eastAsia="en-IE"/>
        </w:rPr>
      </w:pPr>
      <w:hyperlink w:anchor="_Toc93344949" w:history="1">
        <w:r w:rsidRPr="004E0C60">
          <w:rPr>
            <w:rStyle w:val="Hyperlink"/>
          </w:rPr>
          <w:t>Table 151: Make Whole Payments Report Header Field Description</w:t>
        </w:r>
        <w:r w:rsidRPr="004E0C60">
          <w:rPr>
            <w:webHidden/>
          </w:rPr>
          <w:tab/>
        </w:r>
        <w:r w:rsidRPr="004E0C60">
          <w:rPr>
            <w:webHidden/>
          </w:rPr>
          <w:fldChar w:fldCharType="begin"/>
        </w:r>
        <w:r w:rsidRPr="004E0C60">
          <w:rPr>
            <w:webHidden/>
          </w:rPr>
          <w:instrText xml:space="preserve"> PAGEREF _Toc93344949 \h </w:instrText>
        </w:r>
        <w:r w:rsidRPr="004E0C60">
          <w:rPr>
            <w:webHidden/>
          </w:rPr>
        </w:r>
        <w:r w:rsidRPr="004E0C60">
          <w:rPr>
            <w:webHidden/>
          </w:rPr>
          <w:fldChar w:fldCharType="separate"/>
        </w:r>
        <w:r w:rsidR="00005847" w:rsidRPr="004E0C60">
          <w:rPr>
            <w:webHidden/>
          </w:rPr>
          <w:t>172</w:t>
        </w:r>
        <w:r w:rsidRPr="004E0C60">
          <w:rPr>
            <w:webHidden/>
          </w:rPr>
          <w:fldChar w:fldCharType="end"/>
        </w:r>
      </w:hyperlink>
    </w:p>
    <w:p w14:paraId="4EA53DDD" w14:textId="451ECA55" w:rsidR="00EF5103" w:rsidRPr="00CE4C6B" w:rsidRDefault="00EF5103">
      <w:pPr>
        <w:pStyle w:val="TableofFigures"/>
        <w:rPr>
          <w:rFonts w:eastAsiaTheme="minorEastAsia"/>
          <w:sz w:val="22"/>
          <w:lang w:eastAsia="en-IE"/>
        </w:rPr>
      </w:pPr>
      <w:hyperlink w:anchor="_Toc93344950" w:history="1">
        <w:r w:rsidRPr="004E0C60">
          <w:rPr>
            <w:rStyle w:val="Hyperlink"/>
          </w:rPr>
          <w:t>Table 152: Make Whole Payments Report Detail Field Description</w:t>
        </w:r>
        <w:r w:rsidRPr="004E0C60">
          <w:rPr>
            <w:webHidden/>
          </w:rPr>
          <w:tab/>
        </w:r>
        <w:r w:rsidRPr="004E0C60">
          <w:rPr>
            <w:webHidden/>
          </w:rPr>
          <w:fldChar w:fldCharType="begin"/>
        </w:r>
        <w:r w:rsidRPr="004E0C60">
          <w:rPr>
            <w:webHidden/>
          </w:rPr>
          <w:instrText xml:space="preserve"> PAGEREF _Toc93344950 \h </w:instrText>
        </w:r>
        <w:r w:rsidRPr="004E0C60">
          <w:rPr>
            <w:webHidden/>
          </w:rPr>
        </w:r>
        <w:r w:rsidRPr="004E0C60">
          <w:rPr>
            <w:webHidden/>
          </w:rPr>
          <w:fldChar w:fldCharType="separate"/>
        </w:r>
        <w:r w:rsidR="00005847" w:rsidRPr="004E0C60">
          <w:rPr>
            <w:webHidden/>
          </w:rPr>
          <w:t>172</w:t>
        </w:r>
        <w:r w:rsidRPr="004E0C60">
          <w:rPr>
            <w:webHidden/>
          </w:rPr>
          <w:fldChar w:fldCharType="end"/>
        </w:r>
      </w:hyperlink>
    </w:p>
    <w:p w14:paraId="34432CE4" w14:textId="73D315DC" w:rsidR="00EF5103" w:rsidRPr="00CE4C6B" w:rsidRDefault="00EF5103">
      <w:pPr>
        <w:pStyle w:val="TableofFigures"/>
        <w:rPr>
          <w:rFonts w:eastAsiaTheme="minorEastAsia"/>
          <w:sz w:val="22"/>
          <w:lang w:eastAsia="en-IE"/>
        </w:rPr>
      </w:pPr>
      <w:hyperlink w:anchor="_Toc93344951" w:history="1">
        <w:r w:rsidRPr="004E0C60">
          <w:rPr>
            <w:rStyle w:val="Hyperlink"/>
          </w:rPr>
          <w:t>Table 153: Cross Border Monthly Capacity Report Header Field Description</w:t>
        </w:r>
        <w:r w:rsidRPr="004E0C60">
          <w:rPr>
            <w:webHidden/>
          </w:rPr>
          <w:tab/>
        </w:r>
        <w:r w:rsidRPr="004E0C60">
          <w:rPr>
            <w:webHidden/>
          </w:rPr>
          <w:fldChar w:fldCharType="begin"/>
        </w:r>
        <w:r w:rsidRPr="004E0C60">
          <w:rPr>
            <w:webHidden/>
          </w:rPr>
          <w:instrText xml:space="preserve"> PAGEREF _Toc93344951 \h </w:instrText>
        </w:r>
        <w:r w:rsidRPr="004E0C60">
          <w:rPr>
            <w:webHidden/>
          </w:rPr>
        </w:r>
        <w:r w:rsidRPr="004E0C60">
          <w:rPr>
            <w:webHidden/>
          </w:rPr>
          <w:fldChar w:fldCharType="separate"/>
        </w:r>
        <w:r w:rsidR="00005847" w:rsidRPr="004E0C60">
          <w:rPr>
            <w:webHidden/>
          </w:rPr>
          <w:t>173</w:t>
        </w:r>
        <w:r w:rsidRPr="004E0C60">
          <w:rPr>
            <w:webHidden/>
          </w:rPr>
          <w:fldChar w:fldCharType="end"/>
        </w:r>
      </w:hyperlink>
    </w:p>
    <w:p w14:paraId="101DE5FF" w14:textId="40106F87" w:rsidR="00EF5103" w:rsidRPr="00CE4C6B" w:rsidRDefault="00EF5103">
      <w:pPr>
        <w:pStyle w:val="TableofFigures"/>
        <w:rPr>
          <w:rFonts w:eastAsiaTheme="minorEastAsia"/>
          <w:sz w:val="22"/>
          <w:lang w:eastAsia="en-IE"/>
        </w:rPr>
      </w:pPr>
      <w:hyperlink w:anchor="_Toc93344952" w:history="1">
        <w:r w:rsidRPr="004E0C60">
          <w:rPr>
            <w:rStyle w:val="Hyperlink"/>
          </w:rPr>
          <w:t>Table 154: Cross Border Monthly Capacity Report Summary Field Description</w:t>
        </w:r>
        <w:r w:rsidRPr="004E0C60">
          <w:rPr>
            <w:webHidden/>
          </w:rPr>
          <w:tab/>
        </w:r>
        <w:r w:rsidRPr="004E0C60">
          <w:rPr>
            <w:webHidden/>
          </w:rPr>
          <w:fldChar w:fldCharType="begin"/>
        </w:r>
        <w:r w:rsidRPr="004E0C60">
          <w:rPr>
            <w:webHidden/>
          </w:rPr>
          <w:instrText xml:space="preserve"> PAGEREF _Toc93344952 \h </w:instrText>
        </w:r>
        <w:r w:rsidRPr="004E0C60">
          <w:rPr>
            <w:webHidden/>
          </w:rPr>
        </w:r>
        <w:r w:rsidRPr="004E0C60">
          <w:rPr>
            <w:webHidden/>
          </w:rPr>
          <w:fldChar w:fldCharType="separate"/>
        </w:r>
        <w:r w:rsidR="00005847" w:rsidRPr="004E0C60">
          <w:rPr>
            <w:webHidden/>
          </w:rPr>
          <w:t>173</w:t>
        </w:r>
        <w:r w:rsidRPr="004E0C60">
          <w:rPr>
            <w:webHidden/>
          </w:rPr>
          <w:fldChar w:fldCharType="end"/>
        </w:r>
      </w:hyperlink>
    </w:p>
    <w:p w14:paraId="660D1FD5" w14:textId="1DE88794" w:rsidR="00EF5103" w:rsidRPr="00CE4C6B" w:rsidRDefault="00EF5103">
      <w:pPr>
        <w:pStyle w:val="TableofFigures"/>
        <w:rPr>
          <w:rFonts w:eastAsiaTheme="minorEastAsia"/>
          <w:sz w:val="22"/>
          <w:lang w:eastAsia="en-IE"/>
        </w:rPr>
      </w:pPr>
      <w:hyperlink w:anchor="_Toc93344953" w:history="1">
        <w:r w:rsidRPr="004E0C60">
          <w:rPr>
            <w:rStyle w:val="Hyperlink"/>
          </w:rPr>
          <w:t>Table 155: Cross Border Monthly Capacity Report Field Description</w:t>
        </w:r>
        <w:r w:rsidRPr="004E0C60">
          <w:rPr>
            <w:webHidden/>
          </w:rPr>
          <w:tab/>
        </w:r>
        <w:r w:rsidRPr="004E0C60">
          <w:rPr>
            <w:webHidden/>
          </w:rPr>
          <w:fldChar w:fldCharType="begin"/>
        </w:r>
        <w:r w:rsidRPr="004E0C60">
          <w:rPr>
            <w:webHidden/>
          </w:rPr>
          <w:instrText xml:space="preserve"> PAGEREF _Toc93344953 \h </w:instrText>
        </w:r>
        <w:r w:rsidRPr="004E0C60">
          <w:rPr>
            <w:webHidden/>
          </w:rPr>
        </w:r>
        <w:r w:rsidRPr="004E0C60">
          <w:rPr>
            <w:webHidden/>
          </w:rPr>
          <w:fldChar w:fldCharType="separate"/>
        </w:r>
        <w:r w:rsidR="00005847" w:rsidRPr="004E0C60">
          <w:rPr>
            <w:webHidden/>
          </w:rPr>
          <w:t>173</w:t>
        </w:r>
        <w:r w:rsidRPr="004E0C60">
          <w:rPr>
            <w:webHidden/>
          </w:rPr>
          <w:fldChar w:fldCharType="end"/>
        </w:r>
      </w:hyperlink>
    </w:p>
    <w:p w14:paraId="208B1110" w14:textId="07F9CEF2" w:rsidR="00EF5103" w:rsidRPr="00CE4C6B" w:rsidRDefault="00EF5103">
      <w:pPr>
        <w:pStyle w:val="TableofFigures"/>
        <w:rPr>
          <w:rFonts w:eastAsiaTheme="minorEastAsia"/>
          <w:sz w:val="22"/>
          <w:lang w:eastAsia="en-IE"/>
        </w:rPr>
      </w:pPr>
      <w:hyperlink w:anchor="_Toc93344954" w:history="1">
        <w:r w:rsidRPr="004E0C60">
          <w:rPr>
            <w:rStyle w:val="Hyperlink"/>
          </w:rPr>
          <w:t>Table 156: Cross Border Energy Data Report Header Field Description</w:t>
        </w:r>
        <w:r w:rsidRPr="004E0C60">
          <w:rPr>
            <w:webHidden/>
          </w:rPr>
          <w:tab/>
        </w:r>
        <w:r w:rsidRPr="004E0C60">
          <w:rPr>
            <w:webHidden/>
          </w:rPr>
          <w:fldChar w:fldCharType="begin"/>
        </w:r>
        <w:r w:rsidRPr="004E0C60">
          <w:rPr>
            <w:webHidden/>
          </w:rPr>
          <w:instrText xml:space="preserve"> PAGEREF _Toc93344954 \h </w:instrText>
        </w:r>
        <w:r w:rsidRPr="004E0C60">
          <w:rPr>
            <w:webHidden/>
          </w:rPr>
        </w:r>
        <w:r w:rsidRPr="004E0C60">
          <w:rPr>
            <w:webHidden/>
          </w:rPr>
          <w:fldChar w:fldCharType="separate"/>
        </w:r>
        <w:r w:rsidR="00005847" w:rsidRPr="004E0C60">
          <w:rPr>
            <w:webHidden/>
          </w:rPr>
          <w:t>174</w:t>
        </w:r>
        <w:r w:rsidRPr="004E0C60">
          <w:rPr>
            <w:webHidden/>
          </w:rPr>
          <w:fldChar w:fldCharType="end"/>
        </w:r>
      </w:hyperlink>
    </w:p>
    <w:p w14:paraId="121A4EC2" w14:textId="2130195E" w:rsidR="00EF5103" w:rsidRPr="00CE4C6B" w:rsidRDefault="00EF5103">
      <w:pPr>
        <w:pStyle w:val="TableofFigures"/>
        <w:rPr>
          <w:rFonts w:eastAsiaTheme="minorEastAsia"/>
          <w:sz w:val="22"/>
          <w:lang w:eastAsia="en-IE"/>
        </w:rPr>
      </w:pPr>
      <w:hyperlink w:anchor="_Toc93344955" w:history="1">
        <w:r w:rsidRPr="004E0C60">
          <w:rPr>
            <w:rStyle w:val="Hyperlink"/>
          </w:rPr>
          <w:t>Table 157: Cross Border Energy Data Report Summary Field Description</w:t>
        </w:r>
        <w:r w:rsidRPr="004E0C60">
          <w:rPr>
            <w:webHidden/>
          </w:rPr>
          <w:tab/>
        </w:r>
        <w:r w:rsidRPr="004E0C60">
          <w:rPr>
            <w:webHidden/>
          </w:rPr>
          <w:fldChar w:fldCharType="begin"/>
        </w:r>
        <w:r w:rsidRPr="004E0C60">
          <w:rPr>
            <w:webHidden/>
          </w:rPr>
          <w:instrText xml:space="preserve"> PAGEREF _Toc93344955 \h </w:instrText>
        </w:r>
        <w:r w:rsidRPr="004E0C60">
          <w:rPr>
            <w:webHidden/>
          </w:rPr>
        </w:r>
        <w:r w:rsidRPr="004E0C60">
          <w:rPr>
            <w:webHidden/>
          </w:rPr>
          <w:fldChar w:fldCharType="separate"/>
        </w:r>
        <w:r w:rsidR="00005847" w:rsidRPr="004E0C60">
          <w:rPr>
            <w:webHidden/>
          </w:rPr>
          <w:t>175</w:t>
        </w:r>
        <w:r w:rsidRPr="004E0C60">
          <w:rPr>
            <w:webHidden/>
          </w:rPr>
          <w:fldChar w:fldCharType="end"/>
        </w:r>
      </w:hyperlink>
    </w:p>
    <w:p w14:paraId="164C27F2" w14:textId="2752E1C3" w:rsidR="00EF5103" w:rsidRPr="00CE4C6B" w:rsidRDefault="00EF5103">
      <w:pPr>
        <w:pStyle w:val="TableofFigures"/>
        <w:rPr>
          <w:rFonts w:eastAsiaTheme="minorEastAsia"/>
          <w:sz w:val="22"/>
          <w:lang w:eastAsia="en-IE"/>
        </w:rPr>
      </w:pPr>
      <w:hyperlink w:anchor="_Toc93344956" w:history="1">
        <w:r w:rsidRPr="004E0C60">
          <w:rPr>
            <w:rStyle w:val="Hyperlink"/>
          </w:rPr>
          <w:t>Table 158: Cross Border Energy Data Report Field Description</w:t>
        </w:r>
        <w:r w:rsidRPr="004E0C60">
          <w:rPr>
            <w:webHidden/>
          </w:rPr>
          <w:tab/>
        </w:r>
        <w:r w:rsidRPr="004E0C60">
          <w:rPr>
            <w:webHidden/>
          </w:rPr>
          <w:fldChar w:fldCharType="begin"/>
        </w:r>
        <w:r w:rsidRPr="004E0C60">
          <w:rPr>
            <w:webHidden/>
          </w:rPr>
          <w:instrText xml:space="preserve"> PAGEREF _Toc93344956 \h </w:instrText>
        </w:r>
        <w:r w:rsidRPr="004E0C60">
          <w:rPr>
            <w:webHidden/>
          </w:rPr>
        </w:r>
        <w:r w:rsidRPr="004E0C60">
          <w:rPr>
            <w:webHidden/>
          </w:rPr>
          <w:fldChar w:fldCharType="separate"/>
        </w:r>
        <w:r w:rsidR="00005847" w:rsidRPr="004E0C60">
          <w:rPr>
            <w:webHidden/>
          </w:rPr>
          <w:t>175</w:t>
        </w:r>
        <w:r w:rsidRPr="004E0C60">
          <w:rPr>
            <w:webHidden/>
          </w:rPr>
          <w:fldChar w:fldCharType="end"/>
        </w:r>
      </w:hyperlink>
    </w:p>
    <w:p w14:paraId="02A51CA0" w14:textId="25626DDF" w:rsidR="00EF5103" w:rsidRPr="00CE4C6B" w:rsidRDefault="00EF5103">
      <w:pPr>
        <w:pStyle w:val="TableofFigures"/>
        <w:rPr>
          <w:rFonts w:eastAsiaTheme="minorEastAsia"/>
          <w:sz w:val="22"/>
          <w:lang w:eastAsia="en-IE"/>
        </w:rPr>
      </w:pPr>
      <w:hyperlink w:anchor="_Toc93344957" w:history="1">
        <w:r w:rsidRPr="004E0C60">
          <w:rPr>
            <w:rStyle w:val="Hyperlink"/>
          </w:rPr>
          <w:t>Table 159: Metered Volumes by Jurisdiction Report Header Field Description</w:t>
        </w:r>
        <w:r w:rsidRPr="004E0C60">
          <w:rPr>
            <w:webHidden/>
          </w:rPr>
          <w:tab/>
        </w:r>
        <w:r w:rsidRPr="004E0C60">
          <w:rPr>
            <w:webHidden/>
          </w:rPr>
          <w:fldChar w:fldCharType="begin"/>
        </w:r>
        <w:r w:rsidRPr="004E0C60">
          <w:rPr>
            <w:webHidden/>
          </w:rPr>
          <w:instrText xml:space="preserve"> PAGEREF _Toc93344957 \h </w:instrText>
        </w:r>
        <w:r w:rsidRPr="004E0C60">
          <w:rPr>
            <w:webHidden/>
          </w:rPr>
        </w:r>
        <w:r w:rsidRPr="004E0C60">
          <w:rPr>
            <w:webHidden/>
          </w:rPr>
          <w:fldChar w:fldCharType="separate"/>
        </w:r>
        <w:r w:rsidR="00005847" w:rsidRPr="004E0C60">
          <w:rPr>
            <w:webHidden/>
          </w:rPr>
          <w:t>175</w:t>
        </w:r>
        <w:r w:rsidRPr="004E0C60">
          <w:rPr>
            <w:webHidden/>
          </w:rPr>
          <w:fldChar w:fldCharType="end"/>
        </w:r>
      </w:hyperlink>
    </w:p>
    <w:p w14:paraId="1347D1F6" w14:textId="2C84F788" w:rsidR="00EF5103" w:rsidRPr="00CE4C6B" w:rsidRDefault="00EF5103">
      <w:pPr>
        <w:pStyle w:val="TableofFigures"/>
        <w:rPr>
          <w:rFonts w:eastAsiaTheme="minorEastAsia"/>
          <w:sz w:val="22"/>
          <w:lang w:eastAsia="en-IE"/>
        </w:rPr>
      </w:pPr>
      <w:hyperlink w:anchor="_Toc93344958" w:history="1">
        <w:r w:rsidRPr="004E0C60">
          <w:rPr>
            <w:rStyle w:val="Hyperlink"/>
          </w:rPr>
          <w:t>Table 160: Metered Volumes by Jurisdiction Report</w:t>
        </w:r>
        <w:r w:rsidRPr="004E0C60">
          <w:rPr>
            <w:webHidden/>
          </w:rPr>
          <w:tab/>
        </w:r>
        <w:r w:rsidRPr="004E0C60">
          <w:rPr>
            <w:webHidden/>
          </w:rPr>
          <w:fldChar w:fldCharType="begin"/>
        </w:r>
        <w:r w:rsidRPr="004E0C60">
          <w:rPr>
            <w:webHidden/>
          </w:rPr>
          <w:instrText xml:space="preserve"> PAGEREF _Toc93344958 \h </w:instrText>
        </w:r>
        <w:r w:rsidRPr="004E0C60">
          <w:rPr>
            <w:webHidden/>
          </w:rPr>
        </w:r>
        <w:r w:rsidRPr="004E0C60">
          <w:rPr>
            <w:webHidden/>
          </w:rPr>
          <w:fldChar w:fldCharType="separate"/>
        </w:r>
        <w:r w:rsidR="00005847" w:rsidRPr="004E0C60">
          <w:rPr>
            <w:webHidden/>
          </w:rPr>
          <w:t>176</w:t>
        </w:r>
        <w:r w:rsidRPr="004E0C60">
          <w:rPr>
            <w:webHidden/>
          </w:rPr>
          <w:fldChar w:fldCharType="end"/>
        </w:r>
      </w:hyperlink>
    </w:p>
    <w:p w14:paraId="454E87D0" w14:textId="484A92FF" w:rsidR="00EF5103" w:rsidRPr="00CE4C6B" w:rsidRDefault="00EF5103">
      <w:pPr>
        <w:pStyle w:val="TableofFigures"/>
        <w:rPr>
          <w:rFonts w:eastAsiaTheme="minorEastAsia"/>
          <w:sz w:val="22"/>
          <w:lang w:eastAsia="en-IE"/>
        </w:rPr>
      </w:pPr>
      <w:hyperlink w:anchor="_Toc93344959" w:history="1">
        <w:r w:rsidRPr="004E0C60">
          <w:rPr>
            <w:rStyle w:val="Hyperlink"/>
          </w:rPr>
          <w:t>Table 161: Charge Code Mapping to Settlement Reports</w:t>
        </w:r>
        <w:r w:rsidRPr="004E0C60">
          <w:rPr>
            <w:webHidden/>
          </w:rPr>
          <w:tab/>
        </w:r>
        <w:r w:rsidRPr="004E0C60">
          <w:rPr>
            <w:webHidden/>
          </w:rPr>
          <w:fldChar w:fldCharType="begin"/>
        </w:r>
        <w:r w:rsidRPr="004E0C60">
          <w:rPr>
            <w:webHidden/>
          </w:rPr>
          <w:instrText xml:space="preserve"> PAGEREF _Toc93344959 \h </w:instrText>
        </w:r>
        <w:r w:rsidRPr="004E0C60">
          <w:rPr>
            <w:webHidden/>
          </w:rPr>
        </w:r>
        <w:r w:rsidRPr="004E0C60">
          <w:rPr>
            <w:webHidden/>
          </w:rPr>
          <w:fldChar w:fldCharType="separate"/>
        </w:r>
        <w:r w:rsidR="00005847" w:rsidRPr="004E0C60">
          <w:rPr>
            <w:webHidden/>
          </w:rPr>
          <w:t>178</w:t>
        </w:r>
        <w:r w:rsidRPr="004E0C60">
          <w:rPr>
            <w:webHidden/>
          </w:rPr>
          <w:fldChar w:fldCharType="end"/>
        </w:r>
      </w:hyperlink>
    </w:p>
    <w:p w14:paraId="70BCFEF1" w14:textId="4EB613C0" w:rsidR="00EF5103" w:rsidRPr="00CE4C6B" w:rsidRDefault="00EF5103">
      <w:pPr>
        <w:pStyle w:val="TableofFigures"/>
        <w:rPr>
          <w:rFonts w:eastAsiaTheme="minorEastAsia"/>
          <w:sz w:val="22"/>
          <w:lang w:eastAsia="en-IE"/>
        </w:rPr>
      </w:pPr>
      <w:hyperlink w:anchor="_Toc93344960" w:history="1">
        <w:r w:rsidRPr="004E0C60">
          <w:rPr>
            <w:rStyle w:val="Hyperlink"/>
          </w:rPr>
          <w:t>Table 162: Determinants Mapping to Settlement Reports</w:t>
        </w:r>
        <w:r w:rsidRPr="004E0C60">
          <w:rPr>
            <w:webHidden/>
          </w:rPr>
          <w:tab/>
        </w:r>
        <w:r w:rsidRPr="004E0C60">
          <w:rPr>
            <w:webHidden/>
          </w:rPr>
          <w:fldChar w:fldCharType="begin"/>
        </w:r>
        <w:r w:rsidRPr="004E0C60">
          <w:rPr>
            <w:webHidden/>
          </w:rPr>
          <w:instrText xml:space="preserve"> PAGEREF _Toc93344960 \h </w:instrText>
        </w:r>
        <w:r w:rsidRPr="004E0C60">
          <w:rPr>
            <w:webHidden/>
          </w:rPr>
        </w:r>
        <w:r w:rsidRPr="004E0C60">
          <w:rPr>
            <w:webHidden/>
          </w:rPr>
          <w:fldChar w:fldCharType="separate"/>
        </w:r>
        <w:r w:rsidR="00005847" w:rsidRPr="004E0C60">
          <w:rPr>
            <w:webHidden/>
          </w:rPr>
          <w:t>181</w:t>
        </w:r>
        <w:r w:rsidRPr="004E0C60">
          <w:rPr>
            <w:webHidden/>
          </w:rPr>
          <w:fldChar w:fldCharType="end"/>
        </w:r>
      </w:hyperlink>
    </w:p>
    <w:p w14:paraId="0FD80181" w14:textId="1D8D4F3A" w:rsidR="000C202E" w:rsidRPr="004E0C60" w:rsidRDefault="00944902" w:rsidP="00404022">
      <w:pPr>
        <w:rPr>
          <w:noProof/>
        </w:rPr>
      </w:pPr>
      <w:r w:rsidRPr="004E0C60">
        <w:rPr>
          <w:noProof/>
        </w:rPr>
        <w:fldChar w:fldCharType="end"/>
      </w:r>
    </w:p>
    <w:p w14:paraId="0FD80182" w14:textId="77777777" w:rsidR="00AE0252" w:rsidRPr="004E0C60" w:rsidRDefault="00AE0252" w:rsidP="00404022">
      <w:pPr>
        <w:rPr>
          <w:noProof/>
        </w:rPr>
      </w:pPr>
      <w:r w:rsidRPr="004E0C60">
        <w:rPr>
          <w:noProof/>
        </w:rPr>
        <w:br w:type="page"/>
      </w:r>
    </w:p>
    <w:p w14:paraId="0FD80183" w14:textId="77777777" w:rsidR="00B110C7" w:rsidRPr="004E0C60" w:rsidRDefault="0032277E" w:rsidP="009E1696">
      <w:pPr>
        <w:rPr>
          <w:b/>
        </w:rPr>
      </w:pPr>
      <w:r w:rsidRPr="004E0C60">
        <w:rPr>
          <w:b/>
        </w:rPr>
        <w:t>Document History</w:t>
      </w:r>
    </w:p>
    <w:p w14:paraId="0FD80184" w14:textId="77777777" w:rsidR="00B110C7" w:rsidRPr="004E0C60" w:rsidRDefault="00B110C7" w:rsidP="00404022">
      <w:pPr>
        <w:pStyle w:val="UntitledHeading"/>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1"/>
        <w:gridCol w:w="2302"/>
        <w:gridCol w:w="1414"/>
        <w:gridCol w:w="4870"/>
      </w:tblGrid>
      <w:tr w:rsidR="0032277E" w:rsidRPr="004E0C60" w14:paraId="0FD80189" w14:textId="77777777" w:rsidTr="0010777A">
        <w:trPr>
          <w:trHeight w:val="300"/>
        </w:trPr>
        <w:tc>
          <w:tcPr>
            <w:tcW w:w="591" w:type="pct"/>
            <w:shd w:val="clear" w:color="auto" w:fill="C4BC96" w:themeFill="background2" w:themeFillShade="BF"/>
          </w:tcPr>
          <w:p w14:paraId="0FD80185" w14:textId="77777777" w:rsidR="0032277E" w:rsidRPr="004E0C60" w:rsidRDefault="0032277E" w:rsidP="00404022">
            <w:pPr>
              <w:rPr>
                <w:rStyle w:val="TableText"/>
                <w:b/>
                <w:bCs/>
                <w:szCs w:val="18"/>
              </w:rPr>
            </w:pPr>
            <w:r w:rsidRPr="004E0C60">
              <w:rPr>
                <w:rStyle w:val="TableText"/>
                <w:b/>
                <w:bCs/>
                <w:szCs w:val="18"/>
              </w:rPr>
              <w:t>Version</w:t>
            </w:r>
          </w:p>
        </w:tc>
        <w:tc>
          <w:tcPr>
            <w:tcW w:w="1182" w:type="pct"/>
            <w:shd w:val="clear" w:color="auto" w:fill="C4BC96" w:themeFill="background2" w:themeFillShade="BF"/>
          </w:tcPr>
          <w:p w14:paraId="0FD80186" w14:textId="77777777" w:rsidR="0032277E" w:rsidRPr="004E0C60" w:rsidRDefault="0032277E" w:rsidP="00404022">
            <w:pPr>
              <w:rPr>
                <w:rStyle w:val="TableText"/>
                <w:b/>
                <w:bCs/>
                <w:szCs w:val="18"/>
              </w:rPr>
            </w:pPr>
            <w:r w:rsidRPr="004E0C60">
              <w:rPr>
                <w:rStyle w:val="TableText"/>
                <w:b/>
                <w:bCs/>
                <w:szCs w:val="18"/>
              </w:rPr>
              <w:t>Date</w:t>
            </w:r>
          </w:p>
        </w:tc>
        <w:tc>
          <w:tcPr>
            <w:tcW w:w="726" w:type="pct"/>
            <w:shd w:val="clear" w:color="auto" w:fill="C4BC96" w:themeFill="background2" w:themeFillShade="BF"/>
          </w:tcPr>
          <w:p w14:paraId="0FD80187" w14:textId="77777777" w:rsidR="0032277E" w:rsidRPr="004E0C60" w:rsidRDefault="0032277E" w:rsidP="00404022">
            <w:pPr>
              <w:rPr>
                <w:rStyle w:val="TableText"/>
                <w:b/>
                <w:bCs/>
                <w:szCs w:val="18"/>
              </w:rPr>
            </w:pPr>
            <w:r w:rsidRPr="004E0C60">
              <w:rPr>
                <w:rStyle w:val="TableText"/>
                <w:b/>
                <w:bCs/>
                <w:szCs w:val="18"/>
              </w:rPr>
              <w:t>Author</w:t>
            </w:r>
          </w:p>
        </w:tc>
        <w:tc>
          <w:tcPr>
            <w:tcW w:w="2501" w:type="pct"/>
            <w:shd w:val="clear" w:color="auto" w:fill="C4BC96" w:themeFill="background2" w:themeFillShade="BF"/>
          </w:tcPr>
          <w:p w14:paraId="0FD80188" w14:textId="77777777" w:rsidR="0032277E" w:rsidRPr="004E0C60" w:rsidRDefault="0032277E" w:rsidP="00404022">
            <w:pPr>
              <w:rPr>
                <w:rStyle w:val="TableText"/>
                <w:b/>
                <w:bCs/>
                <w:szCs w:val="18"/>
              </w:rPr>
            </w:pPr>
            <w:r w:rsidRPr="004E0C60">
              <w:rPr>
                <w:rStyle w:val="TableText"/>
                <w:b/>
                <w:bCs/>
                <w:szCs w:val="18"/>
              </w:rPr>
              <w:t>Comment</w:t>
            </w:r>
          </w:p>
        </w:tc>
      </w:tr>
      <w:tr w:rsidR="0032277E" w:rsidRPr="004E0C60" w14:paraId="0FD8018E" w14:textId="77777777" w:rsidTr="0040205F">
        <w:trPr>
          <w:trHeight w:val="300"/>
        </w:trPr>
        <w:tc>
          <w:tcPr>
            <w:tcW w:w="591" w:type="pct"/>
          </w:tcPr>
          <w:p w14:paraId="0FD8018A" w14:textId="77777777" w:rsidR="0032277E" w:rsidRPr="004E0C60" w:rsidRDefault="008672ED" w:rsidP="0037428C">
            <w:pPr>
              <w:rPr>
                <w:rStyle w:val="TableText"/>
                <w:szCs w:val="18"/>
              </w:rPr>
            </w:pPr>
            <w:r w:rsidRPr="004E0C60">
              <w:rPr>
                <w:rStyle w:val="TableText"/>
                <w:szCs w:val="18"/>
              </w:rPr>
              <w:t>1</w:t>
            </w:r>
            <w:r w:rsidR="0032277E" w:rsidRPr="004E0C60">
              <w:rPr>
                <w:rStyle w:val="TableText"/>
                <w:szCs w:val="18"/>
              </w:rPr>
              <w:t>.</w:t>
            </w:r>
            <w:r w:rsidRPr="004E0C60">
              <w:rPr>
                <w:rStyle w:val="TableText"/>
                <w:szCs w:val="18"/>
              </w:rPr>
              <w:t>0</w:t>
            </w:r>
          </w:p>
        </w:tc>
        <w:tc>
          <w:tcPr>
            <w:tcW w:w="1182" w:type="pct"/>
          </w:tcPr>
          <w:p w14:paraId="0FD8018B" w14:textId="77777777" w:rsidR="0032277E" w:rsidRPr="004E0C60" w:rsidRDefault="0032277E" w:rsidP="00404022">
            <w:pPr>
              <w:rPr>
                <w:rStyle w:val="TableText"/>
                <w:szCs w:val="18"/>
              </w:rPr>
            </w:pPr>
            <w:r w:rsidRPr="004E0C60">
              <w:rPr>
                <w:rStyle w:val="TableText"/>
                <w:szCs w:val="18"/>
              </w:rPr>
              <w:t>3 June 2016</w:t>
            </w:r>
          </w:p>
        </w:tc>
        <w:tc>
          <w:tcPr>
            <w:tcW w:w="726" w:type="pct"/>
          </w:tcPr>
          <w:p w14:paraId="0FD8018C" w14:textId="77777777" w:rsidR="0032277E" w:rsidRPr="004E0C60" w:rsidRDefault="0032277E" w:rsidP="00404022">
            <w:pPr>
              <w:rPr>
                <w:rStyle w:val="TableText"/>
                <w:szCs w:val="18"/>
              </w:rPr>
            </w:pPr>
            <w:r w:rsidRPr="004E0C60">
              <w:rPr>
                <w:rStyle w:val="TableText"/>
                <w:szCs w:val="18"/>
              </w:rPr>
              <w:t>EirGrid and SONI</w:t>
            </w:r>
          </w:p>
        </w:tc>
        <w:tc>
          <w:tcPr>
            <w:tcW w:w="2501" w:type="pct"/>
          </w:tcPr>
          <w:p w14:paraId="0FD8018D" w14:textId="77777777" w:rsidR="0032277E" w:rsidRPr="004E0C60" w:rsidRDefault="008672ED" w:rsidP="0037428C">
            <w:pPr>
              <w:rPr>
                <w:rStyle w:val="TableText"/>
                <w:szCs w:val="18"/>
              </w:rPr>
            </w:pPr>
            <w:r w:rsidRPr="004E0C60">
              <w:rPr>
                <w:rStyle w:val="TableText"/>
                <w:szCs w:val="18"/>
              </w:rPr>
              <w:t>Initial Draft.</w:t>
            </w:r>
          </w:p>
        </w:tc>
      </w:tr>
      <w:tr w:rsidR="001B2A0F" w:rsidRPr="004E0C60" w14:paraId="0FD80193" w14:textId="77777777" w:rsidTr="0040205F">
        <w:trPr>
          <w:trHeight w:val="300"/>
        </w:trPr>
        <w:tc>
          <w:tcPr>
            <w:tcW w:w="591" w:type="pct"/>
          </w:tcPr>
          <w:p w14:paraId="0FD8018F" w14:textId="77777777" w:rsidR="001B2A0F" w:rsidRPr="004E0C60" w:rsidRDefault="001B2A0F" w:rsidP="0037428C">
            <w:pPr>
              <w:rPr>
                <w:rStyle w:val="TableText"/>
                <w:szCs w:val="18"/>
              </w:rPr>
            </w:pPr>
            <w:r w:rsidRPr="004E0C60">
              <w:rPr>
                <w:rStyle w:val="TableText"/>
                <w:szCs w:val="18"/>
              </w:rPr>
              <w:t>2.0</w:t>
            </w:r>
          </w:p>
        </w:tc>
        <w:tc>
          <w:tcPr>
            <w:tcW w:w="1182" w:type="pct"/>
          </w:tcPr>
          <w:p w14:paraId="0FD80190" w14:textId="77777777" w:rsidR="001B2A0F" w:rsidRPr="004E0C60" w:rsidRDefault="001B2A0F" w:rsidP="00404022">
            <w:pPr>
              <w:rPr>
                <w:rStyle w:val="TableText"/>
                <w:szCs w:val="18"/>
              </w:rPr>
            </w:pPr>
            <w:r w:rsidRPr="004E0C60">
              <w:rPr>
                <w:rStyle w:val="TableText"/>
                <w:szCs w:val="18"/>
              </w:rPr>
              <w:t>21 June 2016</w:t>
            </w:r>
          </w:p>
        </w:tc>
        <w:tc>
          <w:tcPr>
            <w:tcW w:w="726" w:type="pct"/>
          </w:tcPr>
          <w:p w14:paraId="0FD80191" w14:textId="77777777" w:rsidR="001B2A0F" w:rsidRPr="004E0C60" w:rsidRDefault="001B2A0F" w:rsidP="00404022">
            <w:pPr>
              <w:rPr>
                <w:rStyle w:val="TableText"/>
                <w:szCs w:val="18"/>
              </w:rPr>
            </w:pPr>
            <w:r w:rsidRPr="004E0C60">
              <w:rPr>
                <w:rStyle w:val="TableText"/>
                <w:szCs w:val="18"/>
              </w:rPr>
              <w:t>EirGrid and SONI</w:t>
            </w:r>
          </w:p>
        </w:tc>
        <w:tc>
          <w:tcPr>
            <w:tcW w:w="2501" w:type="pct"/>
          </w:tcPr>
          <w:p w14:paraId="0FD80192" w14:textId="36751CFC" w:rsidR="001B2A0F" w:rsidRPr="004E0C60" w:rsidRDefault="001B2A0F" w:rsidP="006747FA">
            <w:pPr>
              <w:rPr>
                <w:rStyle w:val="TableText"/>
                <w:szCs w:val="18"/>
              </w:rPr>
            </w:pPr>
            <w:r w:rsidRPr="004E0C60">
              <w:rPr>
                <w:rStyle w:val="TableText"/>
                <w:szCs w:val="18"/>
              </w:rPr>
              <w:t>Update with Settlement Reports</w:t>
            </w:r>
            <w:r w:rsidR="006747FA" w:rsidRPr="004E0C60">
              <w:rPr>
                <w:rStyle w:val="TableText"/>
                <w:szCs w:val="18"/>
              </w:rPr>
              <w:t xml:space="preserve"> </w:t>
            </w:r>
            <w:r w:rsidR="00E97DD7" w:rsidRPr="004E0C60">
              <w:rPr>
                <w:rStyle w:val="TableText"/>
                <w:szCs w:val="18"/>
              </w:rPr>
              <w:t xml:space="preserve">(Section </w:t>
            </w:r>
            <w:r w:rsidR="00E97DD7" w:rsidRPr="004E0C60">
              <w:rPr>
                <w:rStyle w:val="TableText"/>
                <w:szCs w:val="18"/>
              </w:rPr>
              <w:fldChar w:fldCharType="begin"/>
            </w:r>
            <w:r w:rsidR="00E97DD7" w:rsidRPr="004E0C60">
              <w:rPr>
                <w:rStyle w:val="TableText"/>
                <w:szCs w:val="18"/>
              </w:rPr>
              <w:instrText xml:space="preserve"> REF _Ref455737091 \r \h </w:instrText>
            </w:r>
            <w:r w:rsidR="004E0C60" w:rsidRPr="004E0C60">
              <w:rPr>
                <w:rStyle w:val="TableText"/>
                <w:szCs w:val="18"/>
              </w:rPr>
              <w:instrText xml:space="preserve"> \* MERGEFORMAT </w:instrText>
            </w:r>
            <w:r w:rsidR="00E97DD7" w:rsidRPr="004E0C60">
              <w:rPr>
                <w:rStyle w:val="TableText"/>
                <w:szCs w:val="18"/>
              </w:rPr>
            </w:r>
            <w:r w:rsidR="00E97DD7" w:rsidRPr="004E0C60">
              <w:rPr>
                <w:rStyle w:val="TableText"/>
                <w:szCs w:val="18"/>
              </w:rPr>
              <w:fldChar w:fldCharType="separate"/>
            </w:r>
            <w:r w:rsidR="00005847" w:rsidRPr="004E0C60">
              <w:rPr>
                <w:rStyle w:val="TableText"/>
                <w:szCs w:val="18"/>
              </w:rPr>
              <w:t>6.7.11</w:t>
            </w:r>
            <w:r w:rsidR="00E97DD7" w:rsidRPr="004E0C60">
              <w:rPr>
                <w:rStyle w:val="TableText"/>
                <w:szCs w:val="18"/>
              </w:rPr>
              <w:fldChar w:fldCharType="end"/>
            </w:r>
            <w:r w:rsidR="00E97DD7" w:rsidRPr="004E0C60">
              <w:rPr>
                <w:rStyle w:val="TableText"/>
                <w:szCs w:val="18"/>
              </w:rPr>
              <w:t xml:space="preserve">) </w:t>
            </w:r>
            <w:r w:rsidR="006747FA" w:rsidRPr="004E0C60">
              <w:rPr>
                <w:rStyle w:val="TableText"/>
                <w:szCs w:val="18"/>
              </w:rPr>
              <w:t>and XML data set examples</w:t>
            </w:r>
            <w:r w:rsidR="00E97DD7" w:rsidRPr="004E0C60">
              <w:rPr>
                <w:rStyle w:val="TableText"/>
                <w:szCs w:val="18"/>
              </w:rPr>
              <w:t xml:space="preserve"> (Section </w:t>
            </w:r>
            <w:r w:rsidR="00E97DD7" w:rsidRPr="004E0C60">
              <w:rPr>
                <w:rStyle w:val="TableText"/>
                <w:szCs w:val="18"/>
              </w:rPr>
              <w:fldChar w:fldCharType="begin"/>
            </w:r>
            <w:r w:rsidR="00E97DD7" w:rsidRPr="004E0C60">
              <w:rPr>
                <w:rStyle w:val="TableText"/>
                <w:szCs w:val="18"/>
              </w:rPr>
              <w:instrText xml:space="preserve"> REF _Ref455737108 \r \h </w:instrText>
            </w:r>
            <w:r w:rsidR="004E0C60" w:rsidRPr="004E0C60">
              <w:rPr>
                <w:rStyle w:val="TableText"/>
                <w:szCs w:val="18"/>
              </w:rPr>
              <w:instrText xml:space="preserve"> \* MERGEFORMAT </w:instrText>
            </w:r>
            <w:r w:rsidR="00E97DD7" w:rsidRPr="004E0C60">
              <w:rPr>
                <w:rStyle w:val="TableText"/>
                <w:szCs w:val="18"/>
              </w:rPr>
            </w:r>
            <w:r w:rsidR="00E97DD7" w:rsidRPr="004E0C60">
              <w:rPr>
                <w:rStyle w:val="TableText"/>
                <w:szCs w:val="18"/>
              </w:rPr>
              <w:fldChar w:fldCharType="separate"/>
            </w:r>
            <w:r w:rsidR="00005847" w:rsidRPr="004E0C60">
              <w:rPr>
                <w:rStyle w:val="TableText"/>
                <w:szCs w:val="18"/>
              </w:rPr>
              <w:t>4.6</w:t>
            </w:r>
            <w:r w:rsidR="00E97DD7" w:rsidRPr="004E0C60">
              <w:rPr>
                <w:rStyle w:val="TableText"/>
                <w:szCs w:val="18"/>
              </w:rPr>
              <w:fldChar w:fldCharType="end"/>
            </w:r>
            <w:r w:rsidR="00E97DD7" w:rsidRPr="004E0C60">
              <w:rPr>
                <w:rStyle w:val="TableText"/>
                <w:szCs w:val="18"/>
              </w:rPr>
              <w:t>).</w:t>
            </w:r>
          </w:p>
        </w:tc>
      </w:tr>
      <w:tr w:rsidR="000F4185" w:rsidRPr="004E0C60" w14:paraId="0FD80199" w14:textId="77777777" w:rsidTr="0040205F">
        <w:trPr>
          <w:trHeight w:val="300"/>
        </w:trPr>
        <w:tc>
          <w:tcPr>
            <w:tcW w:w="591" w:type="pct"/>
          </w:tcPr>
          <w:p w14:paraId="0FD80194" w14:textId="77777777" w:rsidR="000F4185" w:rsidRPr="004E0C60" w:rsidRDefault="000F4185" w:rsidP="0037428C">
            <w:pPr>
              <w:rPr>
                <w:rStyle w:val="TableText"/>
                <w:szCs w:val="18"/>
              </w:rPr>
            </w:pPr>
            <w:r w:rsidRPr="004E0C60">
              <w:rPr>
                <w:rStyle w:val="TableText"/>
                <w:szCs w:val="18"/>
              </w:rPr>
              <w:t>3.0</w:t>
            </w:r>
          </w:p>
        </w:tc>
        <w:tc>
          <w:tcPr>
            <w:tcW w:w="1182" w:type="pct"/>
          </w:tcPr>
          <w:p w14:paraId="0FD80195" w14:textId="77777777" w:rsidR="000F4185" w:rsidRPr="004E0C60" w:rsidRDefault="00404A7D" w:rsidP="00404022">
            <w:pPr>
              <w:rPr>
                <w:rStyle w:val="TableText"/>
                <w:szCs w:val="18"/>
              </w:rPr>
            </w:pPr>
            <w:r w:rsidRPr="004E0C60">
              <w:rPr>
                <w:rStyle w:val="TableText"/>
                <w:szCs w:val="18"/>
              </w:rPr>
              <w:t>19 August 2016</w:t>
            </w:r>
          </w:p>
        </w:tc>
        <w:tc>
          <w:tcPr>
            <w:tcW w:w="726" w:type="pct"/>
          </w:tcPr>
          <w:p w14:paraId="0FD80196" w14:textId="77777777" w:rsidR="000F4185" w:rsidRPr="004E0C60" w:rsidRDefault="00B67FD9" w:rsidP="00404022">
            <w:pPr>
              <w:rPr>
                <w:rStyle w:val="TableText"/>
                <w:szCs w:val="18"/>
              </w:rPr>
            </w:pPr>
            <w:r w:rsidRPr="004E0C60">
              <w:rPr>
                <w:rStyle w:val="TableText"/>
                <w:szCs w:val="18"/>
              </w:rPr>
              <w:t>EirGrid and SONI</w:t>
            </w:r>
          </w:p>
        </w:tc>
        <w:tc>
          <w:tcPr>
            <w:tcW w:w="2501" w:type="pct"/>
          </w:tcPr>
          <w:p w14:paraId="0FD80197" w14:textId="77777777" w:rsidR="000F4185" w:rsidRPr="004E0C60" w:rsidRDefault="00404A7D" w:rsidP="00404A7D">
            <w:pPr>
              <w:rPr>
                <w:rStyle w:val="TableText"/>
                <w:szCs w:val="18"/>
              </w:rPr>
            </w:pPr>
            <w:r w:rsidRPr="004E0C60">
              <w:rPr>
                <w:rStyle w:val="TableText"/>
                <w:szCs w:val="18"/>
              </w:rPr>
              <w:t>Update to include further detail on Balancing Market Registration (Section 4).</w:t>
            </w:r>
          </w:p>
          <w:p w14:paraId="0FD80198" w14:textId="77777777" w:rsidR="00404A7D" w:rsidRPr="004E0C60" w:rsidRDefault="00404A7D" w:rsidP="00404A7D">
            <w:pPr>
              <w:rPr>
                <w:rStyle w:val="TableText"/>
                <w:szCs w:val="18"/>
              </w:rPr>
            </w:pPr>
            <w:r w:rsidRPr="004E0C60">
              <w:rPr>
                <w:rStyle w:val="TableText"/>
                <w:szCs w:val="18"/>
              </w:rPr>
              <w:t>Minor amendments to Reporting (Section 6) and Balancing Market Trading (Section 5), including content on SRA.</w:t>
            </w:r>
          </w:p>
        </w:tc>
      </w:tr>
      <w:tr w:rsidR="00BE0E0C" w:rsidRPr="004E0C60" w14:paraId="0FD8019F" w14:textId="77777777" w:rsidTr="0040205F">
        <w:trPr>
          <w:trHeight w:val="300"/>
        </w:trPr>
        <w:tc>
          <w:tcPr>
            <w:tcW w:w="591" w:type="pct"/>
          </w:tcPr>
          <w:p w14:paraId="0FD8019A" w14:textId="77777777" w:rsidR="00BE0E0C" w:rsidRPr="004E0C60" w:rsidRDefault="00BE0E0C" w:rsidP="0037428C">
            <w:pPr>
              <w:rPr>
                <w:rStyle w:val="TableText"/>
                <w:szCs w:val="18"/>
              </w:rPr>
            </w:pPr>
            <w:r w:rsidRPr="004E0C60">
              <w:rPr>
                <w:rStyle w:val="TableText"/>
                <w:szCs w:val="18"/>
              </w:rPr>
              <w:t>4.0</w:t>
            </w:r>
          </w:p>
        </w:tc>
        <w:tc>
          <w:tcPr>
            <w:tcW w:w="1182" w:type="pct"/>
          </w:tcPr>
          <w:p w14:paraId="0FD8019B" w14:textId="77777777" w:rsidR="00BE0E0C" w:rsidRPr="004E0C60" w:rsidRDefault="00BE0E0C" w:rsidP="00404022">
            <w:pPr>
              <w:rPr>
                <w:rStyle w:val="TableText"/>
                <w:szCs w:val="18"/>
              </w:rPr>
            </w:pPr>
            <w:r w:rsidRPr="004E0C60">
              <w:rPr>
                <w:rStyle w:val="TableText"/>
                <w:szCs w:val="18"/>
              </w:rPr>
              <w:t>6 September 2016</w:t>
            </w:r>
          </w:p>
        </w:tc>
        <w:tc>
          <w:tcPr>
            <w:tcW w:w="726" w:type="pct"/>
          </w:tcPr>
          <w:p w14:paraId="0FD8019C" w14:textId="77777777" w:rsidR="00BE0E0C" w:rsidRPr="004E0C60" w:rsidRDefault="00BE0E0C" w:rsidP="00404022">
            <w:pPr>
              <w:rPr>
                <w:rStyle w:val="TableText"/>
                <w:szCs w:val="18"/>
              </w:rPr>
            </w:pPr>
            <w:r w:rsidRPr="004E0C60">
              <w:rPr>
                <w:rStyle w:val="TableText"/>
                <w:szCs w:val="18"/>
              </w:rPr>
              <w:t>EirGrid and SONI</w:t>
            </w:r>
          </w:p>
        </w:tc>
        <w:tc>
          <w:tcPr>
            <w:tcW w:w="2501" w:type="pct"/>
          </w:tcPr>
          <w:p w14:paraId="0FD8019D" w14:textId="77777777" w:rsidR="00BE0E0C" w:rsidRPr="004E0C60" w:rsidRDefault="00BE0E0C" w:rsidP="00BE0E0C">
            <w:pPr>
              <w:rPr>
                <w:rStyle w:val="TableText"/>
                <w:szCs w:val="18"/>
              </w:rPr>
            </w:pPr>
            <w:r w:rsidRPr="004E0C60">
              <w:rPr>
                <w:rStyle w:val="TableText"/>
                <w:szCs w:val="18"/>
              </w:rPr>
              <w:t>Update to Settlement Document – addition of 3 rows within Settlement Document Summary Field Description and addition of the Settlement Document VAT Proportions Table</w:t>
            </w:r>
          </w:p>
          <w:p w14:paraId="0FD8019E" w14:textId="77777777" w:rsidR="00BE0E0C" w:rsidRPr="004E0C60" w:rsidRDefault="00BE0E0C" w:rsidP="009F687B">
            <w:pPr>
              <w:rPr>
                <w:rStyle w:val="TableText"/>
                <w:szCs w:val="18"/>
              </w:rPr>
            </w:pPr>
            <w:r w:rsidRPr="004E0C60">
              <w:rPr>
                <w:rStyle w:val="TableText"/>
                <w:szCs w:val="18"/>
              </w:rPr>
              <w:t>Minor updates to Balancing Market Registration (Section 4.6) with the inclusion of applicable Resource Type validations and to Balancing Market Trading (Section 5) with the addition of footnotes.</w:t>
            </w:r>
          </w:p>
        </w:tc>
      </w:tr>
      <w:tr w:rsidR="00C45F3D" w:rsidRPr="004E0C60" w14:paraId="0FD801A4" w14:textId="77777777" w:rsidTr="0040205F">
        <w:trPr>
          <w:trHeight w:val="300"/>
        </w:trPr>
        <w:tc>
          <w:tcPr>
            <w:tcW w:w="591" w:type="pct"/>
          </w:tcPr>
          <w:p w14:paraId="0FD801A0" w14:textId="77777777" w:rsidR="00C45F3D" w:rsidRPr="004E0C60" w:rsidRDefault="00C45F3D" w:rsidP="0037428C">
            <w:pPr>
              <w:rPr>
                <w:rStyle w:val="TableText"/>
                <w:szCs w:val="18"/>
              </w:rPr>
            </w:pPr>
            <w:r w:rsidRPr="004E0C60">
              <w:rPr>
                <w:rStyle w:val="TableText"/>
                <w:szCs w:val="18"/>
              </w:rPr>
              <w:t>5.0</w:t>
            </w:r>
          </w:p>
        </w:tc>
        <w:tc>
          <w:tcPr>
            <w:tcW w:w="1182" w:type="pct"/>
          </w:tcPr>
          <w:p w14:paraId="0FD801A1" w14:textId="77777777" w:rsidR="00C45F3D" w:rsidRPr="004E0C60" w:rsidRDefault="00257080" w:rsidP="00404022">
            <w:pPr>
              <w:rPr>
                <w:rStyle w:val="TableText"/>
                <w:szCs w:val="18"/>
              </w:rPr>
            </w:pPr>
            <w:r w:rsidRPr="004E0C60">
              <w:rPr>
                <w:rStyle w:val="TableText"/>
                <w:szCs w:val="18"/>
              </w:rPr>
              <w:t>31</w:t>
            </w:r>
            <w:r w:rsidR="00C45F3D" w:rsidRPr="004E0C60">
              <w:rPr>
                <w:rStyle w:val="TableText"/>
                <w:szCs w:val="18"/>
              </w:rPr>
              <w:t xml:space="preserve"> January 2017</w:t>
            </w:r>
          </w:p>
        </w:tc>
        <w:tc>
          <w:tcPr>
            <w:tcW w:w="726" w:type="pct"/>
          </w:tcPr>
          <w:p w14:paraId="0FD801A2" w14:textId="77777777" w:rsidR="00C45F3D" w:rsidRPr="004E0C60" w:rsidRDefault="00C45F3D" w:rsidP="00404022">
            <w:pPr>
              <w:rPr>
                <w:rStyle w:val="TableText"/>
                <w:szCs w:val="18"/>
              </w:rPr>
            </w:pPr>
            <w:r w:rsidRPr="004E0C60">
              <w:rPr>
                <w:rStyle w:val="TableText"/>
                <w:szCs w:val="18"/>
              </w:rPr>
              <w:t>EirGrid and SONI</w:t>
            </w:r>
          </w:p>
        </w:tc>
        <w:tc>
          <w:tcPr>
            <w:tcW w:w="2501" w:type="pct"/>
          </w:tcPr>
          <w:p w14:paraId="0FD801A3" w14:textId="77777777" w:rsidR="00C45F3D" w:rsidRPr="004E0C60" w:rsidRDefault="00C45F3D" w:rsidP="00BE0E0C">
            <w:pPr>
              <w:rPr>
                <w:rStyle w:val="TableText"/>
                <w:szCs w:val="18"/>
              </w:rPr>
            </w:pPr>
            <w:r w:rsidRPr="004E0C60">
              <w:rPr>
                <w:rStyle w:val="TableText"/>
                <w:szCs w:val="18"/>
              </w:rPr>
              <w:t>Update to AOLR Unit Report – removal of “Actual Demand” field</w:t>
            </w:r>
            <w:r w:rsidR="00C17BE4" w:rsidRPr="004E0C60">
              <w:rPr>
                <w:rStyle w:val="TableText"/>
                <w:szCs w:val="18"/>
              </w:rPr>
              <w:t xml:space="preserve">. </w:t>
            </w:r>
          </w:p>
        </w:tc>
      </w:tr>
      <w:tr w:rsidR="00E67E20" w:rsidRPr="004E0C60" w14:paraId="0FD801AB" w14:textId="77777777" w:rsidTr="0040205F">
        <w:trPr>
          <w:trHeight w:val="300"/>
        </w:trPr>
        <w:tc>
          <w:tcPr>
            <w:tcW w:w="591" w:type="pct"/>
          </w:tcPr>
          <w:p w14:paraId="0FD801A5" w14:textId="77777777" w:rsidR="00E67E20" w:rsidRPr="004E0C60" w:rsidRDefault="00E67E20" w:rsidP="0037428C">
            <w:pPr>
              <w:rPr>
                <w:rStyle w:val="TableText"/>
                <w:szCs w:val="18"/>
              </w:rPr>
            </w:pPr>
            <w:r w:rsidRPr="004E0C60">
              <w:rPr>
                <w:rStyle w:val="TableText"/>
                <w:szCs w:val="18"/>
              </w:rPr>
              <w:t>6.0</w:t>
            </w:r>
          </w:p>
        </w:tc>
        <w:tc>
          <w:tcPr>
            <w:tcW w:w="1182" w:type="pct"/>
          </w:tcPr>
          <w:p w14:paraId="0FD801A6" w14:textId="77777777" w:rsidR="00E67E20" w:rsidRPr="004E0C60" w:rsidRDefault="003B018F" w:rsidP="00404022">
            <w:pPr>
              <w:rPr>
                <w:rStyle w:val="TableText"/>
                <w:szCs w:val="18"/>
              </w:rPr>
            </w:pPr>
            <w:r w:rsidRPr="004E0C60">
              <w:rPr>
                <w:rStyle w:val="TableText"/>
                <w:szCs w:val="18"/>
              </w:rPr>
              <w:t>5 May 2017</w:t>
            </w:r>
          </w:p>
        </w:tc>
        <w:tc>
          <w:tcPr>
            <w:tcW w:w="726" w:type="pct"/>
          </w:tcPr>
          <w:p w14:paraId="0FD801A7" w14:textId="77777777" w:rsidR="00E67E20" w:rsidRPr="004E0C60" w:rsidRDefault="003B018F" w:rsidP="00404022">
            <w:pPr>
              <w:rPr>
                <w:rStyle w:val="TableText"/>
                <w:szCs w:val="18"/>
              </w:rPr>
            </w:pPr>
            <w:r w:rsidRPr="004E0C60">
              <w:rPr>
                <w:rStyle w:val="TableText"/>
                <w:szCs w:val="18"/>
              </w:rPr>
              <w:t>EirGrid and SONI</w:t>
            </w:r>
          </w:p>
        </w:tc>
        <w:tc>
          <w:tcPr>
            <w:tcW w:w="2501" w:type="pct"/>
          </w:tcPr>
          <w:p w14:paraId="0FD801A8" w14:textId="77777777" w:rsidR="00CE2FE2" w:rsidRPr="004E0C60" w:rsidRDefault="00CE2FE2" w:rsidP="00BE0E0C">
            <w:pPr>
              <w:rPr>
                <w:rStyle w:val="TableText"/>
                <w:szCs w:val="18"/>
              </w:rPr>
            </w:pPr>
            <w:r w:rsidRPr="004E0C60">
              <w:rPr>
                <w:rStyle w:val="TableText"/>
                <w:szCs w:val="18"/>
              </w:rPr>
              <w:t>Minor updates to Section 5.5.5.2 (Generator Offer – Data Elements and Validations) and Section 5.5.6.2 (Demand Offer – Data Elements and Validations)</w:t>
            </w:r>
          </w:p>
          <w:p w14:paraId="0FD801A9" w14:textId="77777777" w:rsidR="00CE2FE2" w:rsidRPr="004E0C60" w:rsidRDefault="00CE2FE2" w:rsidP="00BE0E0C">
            <w:pPr>
              <w:rPr>
                <w:rStyle w:val="TableText"/>
                <w:szCs w:val="18"/>
              </w:rPr>
            </w:pPr>
            <w:r w:rsidRPr="004E0C60">
              <w:rPr>
                <w:rStyle w:val="TableText"/>
                <w:szCs w:val="18"/>
              </w:rPr>
              <w:t>Minor updates to Section 5.7.2 Physical Notifications</w:t>
            </w:r>
          </w:p>
          <w:p w14:paraId="0FD801AA" w14:textId="77777777" w:rsidR="00CE2FE2" w:rsidRPr="004E0C60" w:rsidRDefault="00CE2FE2" w:rsidP="00BE0E0C">
            <w:pPr>
              <w:rPr>
                <w:rStyle w:val="TableText"/>
                <w:szCs w:val="18"/>
              </w:rPr>
            </w:pPr>
            <w:r w:rsidRPr="004E0C60">
              <w:rPr>
                <w:rStyle w:val="TableText"/>
                <w:szCs w:val="18"/>
              </w:rPr>
              <w:t>Addition of the Dispatch Quantity Report</w:t>
            </w:r>
          </w:p>
        </w:tc>
      </w:tr>
      <w:tr w:rsidR="00F0543B" w:rsidRPr="004E0C60" w14:paraId="0B949EC1" w14:textId="77777777" w:rsidTr="0040205F">
        <w:trPr>
          <w:trHeight w:val="300"/>
        </w:trPr>
        <w:tc>
          <w:tcPr>
            <w:tcW w:w="591" w:type="pct"/>
          </w:tcPr>
          <w:p w14:paraId="5E899477" w14:textId="495795B9" w:rsidR="00F0543B" w:rsidRPr="004E0C60" w:rsidRDefault="00F0543B" w:rsidP="0037428C">
            <w:pPr>
              <w:rPr>
                <w:rStyle w:val="TableText"/>
                <w:szCs w:val="18"/>
              </w:rPr>
            </w:pPr>
            <w:r w:rsidRPr="004E0C60">
              <w:rPr>
                <w:rStyle w:val="TableText"/>
                <w:szCs w:val="18"/>
              </w:rPr>
              <w:t>7.0</w:t>
            </w:r>
          </w:p>
        </w:tc>
        <w:tc>
          <w:tcPr>
            <w:tcW w:w="1182" w:type="pct"/>
          </w:tcPr>
          <w:p w14:paraId="5F1186FE" w14:textId="4017A955" w:rsidR="00F0543B" w:rsidRPr="004E0C60" w:rsidRDefault="00F0543B" w:rsidP="00404022">
            <w:pPr>
              <w:rPr>
                <w:rStyle w:val="TableText"/>
                <w:szCs w:val="18"/>
              </w:rPr>
            </w:pPr>
            <w:r w:rsidRPr="004E0C60">
              <w:rPr>
                <w:rStyle w:val="TableText"/>
                <w:szCs w:val="18"/>
              </w:rPr>
              <w:t>17 July 2017</w:t>
            </w:r>
          </w:p>
        </w:tc>
        <w:tc>
          <w:tcPr>
            <w:tcW w:w="726" w:type="pct"/>
          </w:tcPr>
          <w:p w14:paraId="3E74AF57" w14:textId="1FFC9FEF" w:rsidR="00F0543B" w:rsidRPr="004E0C60" w:rsidRDefault="00F0543B" w:rsidP="00404022">
            <w:pPr>
              <w:rPr>
                <w:rStyle w:val="TableText"/>
                <w:szCs w:val="18"/>
              </w:rPr>
            </w:pPr>
            <w:r w:rsidRPr="004E0C60">
              <w:rPr>
                <w:rStyle w:val="TableText"/>
                <w:szCs w:val="18"/>
              </w:rPr>
              <w:t>EirGrid and SONI</w:t>
            </w:r>
          </w:p>
        </w:tc>
        <w:tc>
          <w:tcPr>
            <w:tcW w:w="2501" w:type="pct"/>
          </w:tcPr>
          <w:p w14:paraId="5132E92F" w14:textId="77777777" w:rsidR="006F0216" w:rsidRPr="004E0C60" w:rsidRDefault="006F0216" w:rsidP="006F0216">
            <w:pPr>
              <w:rPr>
                <w:rStyle w:val="TableText"/>
                <w:szCs w:val="18"/>
              </w:rPr>
            </w:pPr>
            <w:r w:rsidRPr="004E0C60">
              <w:rPr>
                <w:rStyle w:val="TableText"/>
                <w:szCs w:val="18"/>
              </w:rPr>
              <w:t>DSU PN Changes</w:t>
            </w:r>
          </w:p>
          <w:p w14:paraId="1D777A1E" w14:textId="292881D3" w:rsidR="00D7191E" w:rsidRPr="004E0C60" w:rsidRDefault="006F0216" w:rsidP="006F0216">
            <w:pPr>
              <w:rPr>
                <w:rStyle w:val="TableText"/>
                <w:szCs w:val="18"/>
              </w:rPr>
            </w:pPr>
            <w:r w:rsidRPr="004E0C60">
              <w:rPr>
                <w:rStyle w:val="TableText"/>
                <w:szCs w:val="18"/>
              </w:rPr>
              <w:t>Updates to SRA Validations</w:t>
            </w:r>
          </w:p>
        </w:tc>
      </w:tr>
      <w:tr w:rsidR="00B52E1F" w:rsidRPr="004E0C60" w14:paraId="7E2F15E0" w14:textId="77777777" w:rsidTr="0040205F">
        <w:trPr>
          <w:trHeight w:val="300"/>
        </w:trPr>
        <w:tc>
          <w:tcPr>
            <w:tcW w:w="591" w:type="pct"/>
          </w:tcPr>
          <w:p w14:paraId="6DECE033" w14:textId="56C86D14" w:rsidR="00B52E1F" w:rsidRPr="004E0C60" w:rsidRDefault="00B52E1F" w:rsidP="0037428C">
            <w:pPr>
              <w:rPr>
                <w:rStyle w:val="TableText"/>
                <w:szCs w:val="18"/>
              </w:rPr>
            </w:pPr>
            <w:r w:rsidRPr="004E0C60">
              <w:rPr>
                <w:rStyle w:val="TableText"/>
                <w:szCs w:val="18"/>
              </w:rPr>
              <w:t>8.0</w:t>
            </w:r>
          </w:p>
        </w:tc>
        <w:tc>
          <w:tcPr>
            <w:tcW w:w="1182" w:type="pct"/>
          </w:tcPr>
          <w:p w14:paraId="3361ED5A" w14:textId="620D7C5E" w:rsidR="00B52E1F" w:rsidRPr="004E0C60" w:rsidRDefault="00B52E1F" w:rsidP="00404022">
            <w:pPr>
              <w:rPr>
                <w:rStyle w:val="TableText"/>
                <w:szCs w:val="18"/>
              </w:rPr>
            </w:pPr>
            <w:r w:rsidRPr="004E0C60">
              <w:rPr>
                <w:rStyle w:val="TableText"/>
                <w:szCs w:val="18"/>
              </w:rPr>
              <w:t>13 October 2017</w:t>
            </w:r>
          </w:p>
        </w:tc>
        <w:tc>
          <w:tcPr>
            <w:tcW w:w="726" w:type="pct"/>
          </w:tcPr>
          <w:p w14:paraId="4EDB7408" w14:textId="7B2A955D" w:rsidR="00B52E1F" w:rsidRPr="004E0C60" w:rsidRDefault="00B52E1F" w:rsidP="00404022">
            <w:pPr>
              <w:rPr>
                <w:rStyle w:val="TableText"/>
                <w:szCs w:val="18"/>
              </w:rPr>
            </w:pPr>
            <w:r w:rsidRPr="004E0C60">
              <w:rPr>
                <w:rStyle w:val="TableText"/>
                <w:szCs w:val="18"/>
              </w:rPr>
              <w:t>EirGrid and SONI</w:t>
            </w:r>
          </w:p>
        </w:tc>
        <w:tc>
          <w:tcPr>
            <w:tcW w:w="2501" w:type="pct"/>
          </w:tcPr>
          <w:p w14:paraId="5861C5CF" w14:textId="2EFCCB15" w:rsidR="001F6924" w:rsidRPr="004E0C60" w:rsidRDefault="001F6924" w:rsidP="006F0216">
            <w:pPr>
              <w:rPr>
                <w:rStyle w:val="TableText"/>
                <w:szCs w:val="18"/>
              </w:rPr>
            </w:pPr>
            <w:r w:rsidRPr="004E0C60">
              <w:rPr>
                <w:rStyle w:val="TableText"/>
                <w:szCs w:val="18"/>
              </w:rPr>
              <w:t>Change name from NEMO to SEMOpx where applicable</w:t>
            </w:r>
          </w:p>
          <w:p w14:paraId="0C9A724E" w14:textId="134463D4" w:rsidR="001F6924" w:rsidRPr="004E0C60" w:rsidRDefault="001F6924" w:rsidP="006F0216">
            <w:pPr>
              <w:rPr>
                <w:rStyle w:val="TableText"/>
                <w:szCs w:val="18"/>
              </w:rPr>
            </w:pPr>
            <w:r w:rsidRPr="004E0C60">
              <w:rPr>
                <w:rStyle w:val="TableText"/>
                <w:szCs w:val="18"/>
              </w:rPr>
              <w:t xml:space="preserve">Update to User: Key Contacts </w:t>
            </w:r>
            <w:r w:rsidR="00A4181E" w:rsidRPr="004E0C60">
              <w:rPr>
                <w:rStyle w:val="TableText"/>
                <w:szCs w:val="18"/>
              </w:rPr>
              <w:t xml:space="preserve"> and User:Authorisation </w:t>
            </w:r>
            <w:r w:rsidRPr="004E0C60">
              <w:rPr>
                <w:rStyle w:val="TableText"/>
                <w:szCs w:val="18"/>
              </w:rPr>
              <w:t>validations and data type</w:t>
            </w:r>
            <w:r w:rsidR="00A4181E" w:rsidRPr="004E0C60">
              <w:rPr>
                <w:rStyle w:val="TableText"/>
                <w:szCs w:val="18"/>
              </w:rPr>
              <w:t>s</w:t>
            </w:r>
          </w:p>
          <w:p w14:paraId="0ED1A718" w14:textId="77777777" w:rsidR="00A4181E" w:rsidRPr="004E0C60" w:rsidRDefault="00A4181E" w:rsidP="006F0216">
            <w:pPr>
              <w:rPr>
                <w:rStyle w:val="TableText"/>
                <w:szCs w:val="18"/>
              </w:rPr>
            </w:pPr>
            <w:r w:rsidRPr="004E0C60">
              <w:rPr>
                <w:rStyle w:val="TableText"/>
                <w:szCs w:val="18"/>
              </w:rPr>
              <w:t>Minor update to Generator VTOD validations</w:t>
            </w:r>
          </w:p>
          <w:p w14:paraId="4C7FFD13" w14:textId="77777777" w:rsidR="00285864" w:rsidRPr="004E0C60" w:rsidRDefault="00A4181E" w:rsidP="006F0216">
            <w:pPr>
              <w:rPr>
                <w:rStyle w:val="TableText"/>
                <w:szCs w:val="18"/>
              </w:rPr>
            </w:pPr>
            <w:r w:rsidRPr="004E0C60">
              <w:rPr>
                <w:rStyle w:val="TableText"/>
                <w:szCs w:val="18"/>
              </w:rPr>
              <w:t>Minor update REPT_011 field formats</w:t>
            </w:r>
          </w:p>
          <w:p w14:paraId="5BC7F0A7" w14:textId="6BE501A4" w:rsidR="003175B1" w:rsidRPr="004E0C60" w:rsidRDefault="003175B1" w:rsidP="003175B1">
            <w:pPr>
              <w:rPr>
                <w:rStyle w:val="TableText"/>
                <w:szCs w:val="18"/>
              </w:rPr>
            </w:pPr>
            <w:r w:rsidRPr="004E0C60">
              <w:rPr>
                <w:rStyle w:val="TableText"/>
                <w:szCs w:val="18"/>
              </w:rPr>
              <w:t>Make Whole Payment I-SEM Reference Report updated to REPT_</w:t>
            </w:r>
            <w:r w:rsidR="00B64EA0" w:rsidRPr="004E0C60">
              <w:rPr>
                <w:rStyle w:val="TableText"/>
                <w:szCs w:val="18"/>
              </w:rPr>
              <w:t>074</w:t>
            </w:r>
          </w:p>
          <w:p w14:paraId="53FF24AE" w14:textId="2486B9E6" w:rsidR="00180682" w:rsidRPr="004E0C60" w:rsidRDefault="00180682" w:rsidP="00180682">
            <w:pPr>
              <w:rPr>
                <w:rStyle w:val="TableText"/>
                <w:szCs w:val="18"/>
              </w:rPr>
            </w:pPr>
            <w:r w:rsidRPr="004E0C60">
              <w:rPr>
                <w:rStyle w:val="TableText"/>
                <w:szCs w:val="18"/>
              </w:rPr>
              <w:t>Updated field descriptions in Daily Technical Offer Data Report</w:t>
            </w:r>
          </w:p>
        </w:tc>
      </w:tr>
      <w:tr w:rsidR="00C26579" w:rsidRPr="004E0C60" w14:paraId="7EE463F3" w14:textId="77777777" w:rsidTr="0040205F">
        <w:trPr>
          <w:trHeight w:val="300"/>
        </w:trPr>
        <w:tc>
          <w:tcPr>
            <w:tcW w:w="591" w:type="pct"/>
          </w:tcPr>
          <w:p w14:paraId="0F1ED0E2" w14:textId="63A7B45A" w:rsidR="00C26579" w:rsidRPr="004E0C60" w:rsidRDefault="00C26579" w:rsidP="0037428C">
            <w:pPr>
              <w:rPr>
                <w:rStyle w:val="TableText"/>
                <w:szCs w:val="18"/>
              </w:rPr>
            </w:pPr>
            <w:r w:rsidRPr="004E0C60">
              <w:rPr>
                <w:rStyle w:val="TableText"/>
                <w:szCs w:val="18"/>
              </w:rPr>
              <w:t>9.0</w:t>
            </w:r>
          </w:p>
        </w:tc>
        <w:tc>
          <w:tcPr>
            <w:tcW w:w="1182" w:type="pct"/>
          </w:tcPr>
          <w:p w14:paraId="2C40337D" w14:textId="443E37AB" w:rsidR="00C26579" w:rsidRPr="004E0C60" w:rsidRDefault="00665321" w:rsidP="00404022">
            <w:pPr>
              <w:rPr>
                <w:rStyle w:val="TableText"/>
                <w:szCs w:val="18"/>
              </w:rPr>
            </w:pPr>
            <w:r w:rsidRPr="004E0C60">
              <w:rPr>
                <w:rStyle w:val="TableText"/>
                <w:szCs w:val="18"/>
              </w:rPr>
              <w:t>01 December 2017</w:t>
            </w:r>
          </w:p>
        </w:tc>
        <w:tc>
          <w:tcPr>
            <w:tcW w:w="726" w:type="pct"/>
          </w:tcPr>
          <w:p w14:paraId="3603FD88" w14:textId="4F05CB3A" w:rsidR="00C26579" w:rsidRPr="004E0C60" w:rsidRDefault="00C26579" w:rsidP="00404022">
            <w:pPr>
              <w:rPr>
                <w:rStyle w:val="TableText"/>
                <w:szCs w:val="18"/>
              </w:rPr>
            </w:pPr>
            <w:r w:rsidRPr="004E0C60">
              <w:rPr>
                <w:rStyle w:val="TableText"/>
                <w:szCs w:val="18"/>
              </w:rPr>
              <w:t>EirGrid and SONI</w:t>
            </w:r>
          </w:p>
        </w:tc>
        <w:tc>
          <w:tcPr>
            <w:tcW w:w="2501" w:type="pct"/>
          </w:tcPr>
          <w:p w14:paraId="01832705" w14:textId="16297DA1" w:rsidR="00D62669" w:rsidRPr="004E0C60" w:rsidRDefault="00D62669" w:rsidP="006F0216">
            <w:pPr>
              <w:rPr>
                <w:rStyle w:val="TableText"/>
                <w:szCs w:val="18"/>
              </w:rPr>
            </w:pPr>
            <w:r w:rsidRPr="004E0C60">
              <w:rPr>
                <w:rStyle w:val="TableText"/>
                <w:szCs w:val="18"/>
              </w:rPr>
              <w:t xml:space="preserve">New reports added: REPT_101, REPT_102, REPT_103 </w:t>
            </w:r>
          </w:p>
          <w:p w14:paraId="62B506A8" w14:textId="77777777" w:rsidR="00B60F98" w:rsidRPr="004E0C60" w:rsidRDefault="00B60F98" w:rsidP="008C1A8D">
            <w:pPr>
              <w:rPr>
                <w:rStyle w:val="TableText"/>
                <w:szCs w:val="18"/>
              </w:rPr>
            </w:pPr>
            <w:r w:rsidRPr="004E0C60">
              <w:rPr>
                <w:rStyle w:val="TableText"/>
                <w:szCs w:val="18"/>
              </w:rPr>
              <w:t xml:space="preserve">Removed REPT_001a and REPT_002a </w:t>
            </w:r>
          </w:p>
          <w:p w14:paraId="522209F2" w14:textId="41BCA77B" w:rsidR="00E2079A" w:rsidRPr="004E0C60" w:rsidRDefault="006D3BAF" w:rsidP="006D3BAF">
            <w:pPr>
              <w:rPr>
                <w:rStyle w:val="TableText"/>
                <w:szCs w:val="18"/>
              </w:rPr>
            </w:pPr>
            <w:r w:rsidRPr="004E0C60">
              <w:rPr>
                <w:rStyle w:val="TableText"/>
                <w:szCs w:val="18"/>
              </w:rPr>
              <w:t>Further u</w:t>
            </w:r>
            <w:r w:rsidR="008C1A8D" w:rsidRPr="004E0C60">
              <w:rPr>
                <w:rStyle w:val="TableText"/>
                <w:szCs w:val="18"/>
              </w:rPr>
              <w:t xml:space="preserve">pdates </w:t>
            </w:r>
            <w:r w:rsidR="00E2079A" w:rsidRPr="004E0C60">
              <w:rPr>
                <w:rStyle w:val="TableText"/>
                <w:szCs w:val="18"/>
              </w:rPr>
              <w:t xml:space="preserve">outlined in </w:t>
            </w:r>
            <w:r w:rsidR="00CC3BDA" w:rsidRPr="004E0C60">
              <w:rPr>
                <w:rStyle w:val="TableText"/>
                <w:szCs w:val="18"/>
              </w:rPr>
              <w:t>I-SEM</w:t>
            </w:r>
            <w:r w:rsidR="00E2079A" w:rsidRPr="004E0C60">
              <w:rPr>
                <w:rStyle w:val="TableText"/>
                <w:szCs w:val="18"/>
              </w:rPr>
              <w:t xml:space="preserve"> ITS R7 Release Notes</w:t>
            </w:r>
          </w:p>
        </w:tc>
      </w:tr>
      <w:tr w:rsidR="00354830" w:rsidRPr="004E0C60" w14:paraId="6887652F" w14:textId="77777777" w:rsidTr="0040205F">
        <w:trPr>
          <w:trHeight w:val="300"/>
        </w:trPr>
        <w:tc>
          <w:tcPr>
            <w:tcW w:w="591" w:type="pct"/>
          </w:tcPr>
          <w:p w14:paraId="11F8A00C" w14:textId="4453B72C" w:rsidR="00354830" w:rsidRPr="004E0C60" w:rsidRDefault="00354830" w:rsidP="0037428C">
            <w:pPr>
              <w:rPr>
                <w:rStyle w:val="TableText"/>
                <w:szCs w:val="18"/>
              </w:rPr>
            </w:pPr>
            <w:r w:rsidRPr="004E0C60">
              <w:rPr>
                <w:rStyle w:val="TableText"/>
                <w:szCs w:val="18"/>
              </w:rPr>
              <w:t>10.0</w:t>
            </w:r>
          </w:p>
        </w:tc>
        <w:tc>
          <w:tcPr>
            <w:tcW w:w="1182" w:type="pct"/>
          </w:tcPr>
          <w:p w14:paraId="0A209F17" w14:textId="4D28559D" w:rsidR="00354830" w:rsidRPr="004E0C60" w:rsidRDefault="00B66E91" w:rsidP="00404022">
            <w:pPr>
              <w:rPr>
                <w:rStyle w:val="TableText"/>
                <w:szCs w:val="18"/>
              </w:rPr>
            </w:pPr>
            <w:r w:rsidRPr="004E0C60">
              <w:rPr>
                <w:rStyle w:val="TableText"/>
                <w:szCs w:val="18"/>
              </w:rPr>
              <w:t>09 February 2018</w:t>
            </w:r>
          </w:p>
        </w:tc>
        <w:tc>
          <w:tcPr>
            <w:tcW w:w="726" w:type="pct"/>
          </w:tcPr>
          <w:p w14:paraId="2083FEB6" w14:textId="39393AF3" w:rsidR="00354830" w:rsidRPr="004E0C60" w:rsidRDefault="00354830" w:rsidP="00404022">
            <w:pPr>
              <w:rPr>
                <w:rStyle w:val="TableText"/>
                <w:szCs w:val="18"/>
              </w:rPr>
            </w:pPr>
            <w:r w:rsidRPr="004E0C60">
              <w:rPr>
                <w:rStyle w:val="TableText"/>
                <w:szCs w:val="18"/>
              </w:rPr>
              <w:t>EirGrid and SONI</w:t>
            </w:r>
          </w:p>
        </w:tc>
        <w:tc>
          <w:tcPr>
            <w:tcW w:w="2501" w:type="pct"/>
          </w:tcPr>
          <w:p w14:paraId="1F178B91" w14:textId="1F693DAE" w:rsidR="00373BF6" w:rsidRPr="004E0C60" w:rsidRDefault="00BA77A5" w:rsidP="00AF6EEB">
            <w:pPr>
              <w:pStyle w:val="ListParagraph"/>
              <w:numPr>
                <w:ilvl w:val="0"/>
                <w:numId w:val="175"/>
              </w:numPr>
              <w:ind w:left="240" w:hanging="180"/>
              <w:rPr>
                <w:rStyle w:val="TableText"/>
                <w:szCs w:val="18"/>
              </w:rPr>
            </w:pPr>
            <w:r w:rsidRPr="004E0C60">
              <w:rPr>
                <w:rStyle w:val="TableText"/>
                <w:szCs w:val="18"/>
              </w:rPr>
              <w:t xml:space="preserve">Added the new field </w:t>
            </w:r>
            <w:r w:rsidR="00354830" w:rsidRPr="004E0C60">
              <w:rPr>
                <w:rStyle w:val="TableText"/>
                <w:szCs w:val="18"/>
              </w:rPr>
              <w:t>“accept_time” to REPT_057/058</w:t>
            </w:r>
            <w:r w:rsidRPr="004E0C60">
              <w:rPr>
                <w:rStyle w:val="TableText"/>
                <w:szCs w:val="18"/>
              </w:rPr>
              <w:t xml:space="preserve">. </w:t>
            </w:r>
          </w:p>
          <w:p w14:paraId="59430D17" w14:textId="6551EFD9" w:rsidR="00373BF6" w:rsidRPr="004E0C60" w:rsidRDefault="00373BF6" w:rsidP="00AF6EEB">
            <w:pPr>
              <w:pStyle w:val="ListParagraph"/>
              <w:numPr>
                <w:ilvl w:val="0"/>
                <w:numId w:val="175"/>
              </w:numPr>
              <w:ind w:left="240" w:hanging="180"/>
              <w:rPr>
                <w:rStyle w:val="TableText"/>
                <w:szCs w:val="18"/>
              </w:rPr>
            </w:pPr>
            <w:r w:rsidRPr="004E0C60">
              <w:rPr>
                <w:rStyle w:val="TableText"/>
                <w:szCs w:val="18"/>
              </w:rPr>
              <w:t>Updated filemask for filename on REPT_052 and REPT_053 to clarify the use of the Participant ID for these two member Private reports.</w:t>
            </w:r>
          </w:p>
          <w:p w14:paraId="136B3E30" w14:textId="2370074B" w:rsidR="00373BF6" w:rsidRPr="004E0C60" w:rsidRDefault="00373BF6" w:rsidP="00AF6EEB">
            <w:pPr>
              <w:pStyle w:val="ListParagraph"/>
              <w:numPr>
                <w:ilvl w:val="0"/>
                <w:numId w:val="175"/>
              </w:numPr>
              <w:ind w:left="240" w:hanging="180"/>
              <w:rPr>
                <w:rStyle w:val="TableText"/>
                <w:szCs w:val="18"/>
              </w:rPr>
            </w:pPr>
            <w:r w:rsidRPr="004E0C60">
              <w:rPr>
                <w:rStyle w:val="TableText"/>
                <w:szCs w:val="18"/>
              </w:rPr>
              <w:t>Added new subsection to 6.4 Report Query Validation for clarity on Type 3 (API) access for CSB reports from the MPI.</w:t>
            </w:r>
          </w:p>
          <w:p w14:paraId="5D4E4455" w14:textId="07CE0F1B" w:rsidR="006E5D9D" w:rsidRPr="004E0C60" w:rsidRDefault="006E5D9D" w:rsidP="00AF6EEB">
            <w:pPr>
              <w:pStyle w:val="ListParagraph"/>
              <w:numPr>
                <w:ilvl w:val="0"/>
                <w:numId w:val="175"/>
              </w:numPr>
              <w:ind w:left="240" w:hanging="180"/>
              <w:rPr>
                <w:rStyle w:val="TableText"/>
                <w:szCs w:val="18"/>
              </w:rPr>
            </w:pPr>
            <w:r w:rsidRPr="004E0C60">
              <w:rPr>
                <w:rStyle w:val="TableText"/>
                <w:szCs w:val="18"/>
              </w:rPr>
              <w:t>Updated REPT_043 description for CHARGE_SUMMARY: AMOUNT field to clarify the value is for all of the Market Participant’s units.</w:t>
            </w:r>
          </w:p>
          <w:p w14:paraId="07263B48" w14:textId="677151C2" w:rsidR="006E5D9D" w:rsidRPr="004E0C60" w:rsidRDefault="001969A3" w:rsidP="00AF6EEB">
            <w:pPr>
              <w:pStyle w:val="ListParagraph"/>
              <w:numPr>
                <w:ilvl w:val="0"/>
                <w:numId w:val="175"/>
              </w:numPr>
              <w:ind w:left="240" w:hanging="180"/>
              <w:rPr>
                <w:rStyle w:val="TableText"/>
                <w:szCs w:val="18"/>
              </w:rPr>
            </w:pPr>
            <w:r w:rsidRPr="004E0C60">
              <w:rPr>
                <w:rStyle w:val="TableText"/>
                <w:szCs w:val="18"/>
              </w:rPr>
              <w:t>Updated date (year) in document footer</w:t>
            </w:r>
          </w:p>
          <w:p w14:paraId="02CF5F4B" w14:textId="3CA6777F" w:rsidR="00373BF6" w:rsidRPr="004E0C60" w:rsidRDefault="00373BF6" w:rsidP="00354830">
            <w:pPr>
              <w:rPr>
                <w:rStyle w:val="TableText"/>
                <w:szCs w:val="18"/>
              </w:rPr>
            </w:pPr>
          </w:p>
        </w:tc>
      </w:tr>
      <w:tr w:rsidR="001E6286" w:rsidRPr="004E0C60" w14:paraId="0F9EEAE4" w14:textId="77777777" w:rsidTr="0040205F">
        <w:trPr>
          <w:trHeight w:val="300"/>
        </w:trPr>
        <w:tc>
          <w:tcPr>
            <w:tcW w:w="591" w:type="pct"/>
          </w:tcPr>
          <w:p w14:paraId="140422C4" w14:textId="4B5F28CF" w:rsidR="001E6286" w:rsidRPr="004E0C60" w:rsidRDefault="001E6286" w:rsidP="0037428C">
            <w:pPr>
              <w:rPr>
                <w:rStyle w:val="TableText"/>
                <w:szCs w:val="18"/>
              </w:rPr>
            </w:pPr>
            <w:r w:rsidRPr="004E0C60">
              <w:rPr>
                <w:rStyle w:val="TableText"/>
                <w:szCs w:val="18"/>
              </w:rPr>
              <w:t>11.0</w:t>
            </w:r>
          </w:p>
        </w:tc>
        <w:tc>
          <w:tcPr>
            <w:tcW w:w="1182" w:type="pct"/>
          </w:tcPr>
          <w:p w14:paraId="7DB67298" w14:textId="4E0DE794" w:rsidR="001E6286" w:rsidRPr="004E0C60" w:rsidRDefault="00AF6EEB" w:rsidP="00404022">
            <w:pPr>
              <w:rPr>
                <w:rStyle w:val="TableText"/>
                <w:szCs w:val="18"/>
              </w:rPr>
            </w:pPr>
            <w:r w:rsidRPr="004E0C60">
              <w:rPr>
                <w:rStyle w:val="TableText"/>
                <w:szCs w:val="18"/>
              </w:rPr>
              <w:t>28 March 2018</w:t>
            </w:r>
          </w:p>
        </w:tc>
        <w:tc>
          <w:tcPr>
            <w:tcW w:w="726" w:type="pct"/>
          </w:tcPr>
          <w:p w14:paraId="5B5736AA" w14:textId="121C4C79" w:rsidR="001E6286" w:rsidRPr="004E0C60" w:rsidRDefault="001E6286" w:rsidP="00404022">
            <w:pPr>
              <w:rPr>
                <w:rStyle w:val="TableText"/>
                <w:szCs w:val="18"/>
              </w:rPr>
            </w:pPr>
            <w:r w:rsidRPr="004E0C60">
              <w:rPr>
                <w:rStyle w:val="TableText"/>
                <w:szCs w:val="18"/>
              </w:rPr>
              <w:t>EirGrid and SONI</w:t>
            </w:r>
          </w:p>
        </w:tc>
        <w:tc>
          <w:tcPr>
            <w:tcW w:w="2501" w:type="pct"/>
          </w:tcPr>
          <w:p w14:paraId="0EF84B41" w14:textId="0CA8F55D" w:rsidR="00F70F11" w:rsidRPr="004E0C60" w:rsidRDefault="00F70F11" w:rsidP="00F70F11">
            <w:pPr>
              <w:pStyle w:val="ListParagraph"/>
              <w:numPr>
                <w:ilvl w:val="0"/>
                <w:numId w:val="177"/>
              </w:numPr>
              <w:rPr>
                <w:rStyle w:val="TableText"/>
                <w:szCs w:val="18"/>
              </w:rPr>
            </w:pPr>
            <w:r w:rsidRPr="004E0C60">
              <w:rPr>
                <w:rStyle w:val="TableText"/>
                <w:szCs w:val="18"/>
              </w:rPr>
              <w:t>Updated “EXCESS” to “EXCEED” for CREDIT STATUS field in REPT_048 – Approved SDG #306</w:t>
            </w:r>
          </w:p>
          <w:p w14:paraId="1E68277E" w14:textId="01B0E474" w:rsidR="00583F11" w:rsidRPr="004E0C60" w:rsidRDefault="00583F11" w:rsidP="00F70F11">
            <w:pPr>
              <w:pStyle w:val="ListParagraph"/>
              <w:numPr>
                <w:ilvl w:val="0"/>
                <w:numId w:val="177"/>
              </w:numPr>
              <w:rPr>
                <w:rStyle w:val="TableText"/>
                <w:szCs w:val="18"/>
              </w:rPr>
            </w:pPr>
            <w:r w:rsidRPr="004E0C60">
              <w:rPr>
                <w:rStyle w:val="TableText"/>
                <w:szCs w:val="18"/>
              </w:rPr>
              <w:t>Clarif</w:t>
            </w:r>
            <w:r w:rsidR="004C540F" w:rsidRPr="004E0C60">
              <w:rPr>
                <w:rStyle w:val="TableText"/>
                <w:szCs w:val="18"/>
              </w:rPr>
              <w:t>i</w:t>
            </w:r>
            <w:r w:rsidRPr="004E0C60">
              <w:rPr>
                <w:rStyle w:val="TableText"/>
                <w:szCs w:val="18"/>
              </w:rPr>
              <w:t>cation to summary description of Aggregated Physical Notifications report.</w:t>
            </w:r>
            <w:r w:rsidRPr="004E0C60">
              <w:t xml:space="preserve"> </w:t>
            </w:r>
          </w:p>
          <w:p w14:paraId="4C6C7FA4" w14:textId="77777777" w:rsidR="00583F11" w:rsidRPr="004E0C60" w:rsidRDefault="00583F11" w:rsidP="00F70F11">
            <w:pPr>
              <w:pStyle w:val="ListParagraph"/>
              <w:numPr>
                <w:ilvl w:val="0"/>
                <w:numId w:val="177"/>
              </w:numPr>
              <w:rPr>
                <w:rStyle w:val="TableText"/>
                <w:szCs w:val="18"/>
              </w:rPr>
            </w:pPr>
            <w:r w:rsidRPr="004E0C60">
              <w:rPr>
                <w:rStyle w:val="TableText"/>
                <w:szCs w:val="18"/>
              </w:rPr>
              <w:t>Clarification to REPT_012 and REPT_016 - the use of “GEN” as a permitted value, correcting use of “GU”</w:t>
            </w:r>
          </w:p>
          <w:p w14:paraId="2706C2C2" w14:textId="77777777" w:rsidR="001E6286" w:rsidRPr="004E0C60" w:rsidRDefault="00583F11" w:rsidP="00F70F11">
            <w:pPr>
              <w:pStyle w:val="ListParagraph"/>
              <w:numPr>
                <w:ilvl w:val="0"/>
                <w:numId w:val="177"/>
              </w:numPr>
              <w:rPr>
                <w:rStyle w:val="TableText"/>
                <w:szCs w:val="18"/>
              </w:rPr>
            </w:pPr>
            <w:r w:rsidRPr="004E0C60">
              <w:rPr>
                <w:rStyle w:val="TableText"/>
                <w:szCs w:val="18"/>
              </w:rPr>
              <w:t>Updates to REPT_067 – Filename, RUN to RUN_TYPE, and updated sample XML image</w:t>
            </w:r>
          </w:p>
          <w:p w14:paraId="3BD904EE" w14:textId="513AFC60" w:rsidR="0057466C" w:rsidRPr="004E0C60" w:rsidRDefault="0057466C" w:rsidP="0057466C">
            <w:pPr>
              <w:pStyle w:val="ListParagraph"/>
              <w:numPr>
                <w:ilvl w:val="0"/>
                <w:numId w:val="177"/>
              </w:numPr>
              <w:rPr>
                <w:rStyle w:val="TableText"/>
                <w:szCs w:val="18"/>
              </w:rPr>
            </w:pPr>
            <w:r w:rsidRPr="004E0C60">
              <w:rPr>
                <w:rStyle w:val="TableText"/>
                <w:szCs w:val="18"/>
              </w:rPr>
              <w:t>Updated classification for REPT_052 to Member Public per request from RWG. Updated filename and report name.</w:t>
            </w:r>
          </w:p>
        </w:tc>
      </w:tr>
      <w:tr w:rsidR="00E96C24" w:rsidRPr="004E0C60" w14:paraId="5CC4C2C7" w14:textId="77777777" w:rsidTr="0040205F">
        <w:trPr>
          <w:trHeight w:val="300"/>
        </w:trPr>
        <w:tc>
          <w:tcPr>
            <w:tcW w:w="591" w:type="pct"/>
          </w:tcPr>
          <w:p w14:paraId="12A63774" w14:textId="4D72A32B" w:rsidR="00E96C24" w:rsidRPr="004E0C60" w:rsidRDefault="00E96C24" w:rsidP="0037428C">
            <w:pPr>
              <w:rPr>
                <w:rStyle w:val="TableText"/>
                <w:szCs w:val="18"/>
              </w:rPr>
            </w:pPr>
            <w:r w:rsidRPr="004E0C60">
              <w:rPr>
                <w:rStyle w:val="TableText"/>
                <w:szCs w:val="18"/>
              </w:rPr>
              <w:t>12.0</w:t>
            </w:r>
          </w:p>
        </w:tc>
        <w:tc>
          <w:tcPr>
            <w:tcW w:w="1182" w:type="pct"/>
          </w:tcPr>
          <w:p w14:paraId="0DAA1DF5" w14:textId="1EF3CE04" w:rsidR="00E96C24" w:rsidRPr="004E0C60" w:rsidRDefault="004C540F" w:rsidP="00404022">
            <w:pPr>
              <w:rPr>
                <w:rStyle w:val="TableText"/>
                <w:szCs w:val="18"/>
              </w:rPr>
            </w:pPr>
            <w:r w:rsidRPr="004E0C60">
              <w:rPr>
                <w:rStyle w:val="TableText"/>
                <w:szCs w:val="18"/>
              </w:rPr>
              <w:t>31 July 2018</w:t>
            </w:r>
          </w:p>
        </w:tc>
        <w:tc>
          <w:tcPr>
            <w:tcW w:w="726" w:type="pct"/>
          </w:tcPr>
          <w:p w14:paraId="524BF80D" w14:textId="0B2C1EAA" w:rsidR="00E96C24" w:rsidRPr="004E0C60" w:rsidRDefault="00E96C24" w:rsidP="00404022">
            <w:pPr>
              <w:rPr>
                <w:rStyle w:val="TableText"/>
                <w:szCs w:val="18"/>
              </w:rPr>
            </w:pPr>
            <w:r w:rsidRPr="004E0C60">
              <w:rPr>
                <w:rStyle w:val="TableText"/>
                <w:szCs w:val="18"/>
              </w:rPr>
              <w:t>EirGrid and SONI</w:t>
            </w:r>
          </w:p>
        </w:tc>
        <w:tc>
          <w:tcPr>
            <w:tcW w:w="2501" w:type="pct"/>
          </w:tcPr>
          <w:p w14:paraId="4777DF77" w14:textId="1AEF3FB2" w:rsidR="008579D5" w:rsidRPr="004E0C60" w:rsidRDefault="00E96C24" w:rsidP="004C540F">
            <w:pPr>
              <w:pStyle w:val="ListParagraph"/>
              <w:numPr>
                <w:ilvl w:val="0"/>
                <w:numId w:val="178"/>
              </w:numPr>
              <w:rPr>
                <w:rStyle w:val="TableText"/>
                <w:szCs w:val="18"/>
              </w:rPr>
            </w:pPr>
            <w:r w:rsidRPr="004E0C60">
              <w:rPr>
                <w:rStyle w:val="TableText"/>
                <w:szCs w:val="18"/>
              </w:rPr>
              <w:t xml:space="preserve"> </w:t>
            </w:r>
            <w:r w:rsidR="004C540F" w:rsidRPr="004E0C60">
              <w:rPr>
                <w:rStyle w:val="TableText"/>
                <w:szCs w:val="18"/>
              </w:rPr>
              <w:t>Clean up edits to the ITS pre go-live. Complete description of all changes made can be found in the I-SEM ITS Release 9</w:t>
            </w:r>
            <w:r w:rsidR="00CC3BDA" w:rsidRPr="004E0C60">
              <w:rPr>
                <w:rStyle w:val="TableText"/>
                <w:szCs w:val="18"/>
              </w:rPr>
              <w:t>.0</w:t>
            </w:r>
            <w:r w:rsidR="004C540F" w:rsidRPr="004E0C60">
              <w:rPr>
                <w:rStyle w:val="TableText"/>
                <w:szCs w:val="18"/>
              </w:rPr>
              <w:t>, Release Notes, that accompany this document.</w:t>
            </w:r>
          </w:p>
        </w:tc>
      </w:tr>
      <w:tr w:rsidR="000A195B" w:rsidRPr="004E0C60" w14:paraId="47919F13" w14:textId="77777777" w:rsidTr="0040205F">
        <w:trPr>
          <w:trHeight w:val="300"/>
        </w:trPr>
        <w:tc>
          <w:tcPr>
            <w:tcW w:w="591" w:type="pct"/>
          </w:tcPr>
          <w:p w14:paraId="60AF2E64" w14:textId="0A1A4BF9" w:rsidR="000A195B" w:rsidRPr="004E0C60" w:rsidRDefault="000A195B" w:rsidP="0037428C">
            <w:pPr>
              <w:rPr>
                <w:rStyle w:val="TableText"/>
                <w:szCs w:val="18"/>
              </w:rPr>
            </w:pPr>
            <w:r w:rsidRPr="004E0C60">
              <w:rPr>
                <w:rStyle w:val="TableText"/>
                <w:szCs w:val="18"/>
              </w:rPr>
              <w:t>12.1</w:t>
            </w:r>
          </w:p>
        </w:tc>
        <w:tc>
          <w:tcPr>
            <w:tcW w:w="1182" w:type="pct"/>
          </w:tcPr>
          <w:p w14:paraId="3B939D67" w14:textId="2DE14E40" w:rsidR="000A195B" w:rsidRPr="004E0C60" w:rsidRDefault="000A195B" w:rsidP="00404022">
            <w:pPr>
              <w:rPr>
                <w:rStyle w:val="TableText"/>
                <w:szCs w:val="18"/>
              </w:rPr>
            </w:pPr>
            <w:r w:rsidRPr="004E0C60">
              <w:rPr>
                <w:rStyle w:val="TableText"/>
                <w:szCs w:val="18"/>
              </w:rPr>
              <w:t>13 December 2018</w:t>
            </w:r>
          </w:p>
        </w:tc>
        <w:tc>
          <w:tcPr>
            <w:tcW w:w="726" w:type="pct"/>
          </w:tcPr>
          <w:p w14:paraId="290A418D" w14:textId="50F60304" w:rsidR="000A195B" w:rsidRPr="004E0C60" w:rsidRDefault="000A195B" w:rsidP="00404022">
            <w:pPr>
              <w:rPr>
                <w:rStyle w:val="TableText"/>
                <w:szCs w:val="18"/>
              </w:rPr>
            </w:pPr>
            <w:r w:rsidRPr="004E0C60">
              <w:rPr>
                <w:rStyle w:val="TableText"/>
                <w:szCs w:val="18"/>
              </w:rPr>
              <w:t>EirGrid and SONI</w:t>
            </w:r>
          </w:p>
        </w:tc>
        <w:tc>
          <w:tcPr>
            <w:tcW w:w="2501" w:type="pct"/>
          </w:tcPr>
          <w:p w14:paraId="17A488A7" w14:textId="77777777" w:rsidR="000A195B" w:rsidRPr="004E0C60" w:rsidRDefault="000A195B" w:rsidP="000A195B">
            <w:pPr>
              <w:pStyle w:val="ListParagraph"/>
              <w:numPr>
                <w:ilvl w:val="0"/>
                <w:numId w:val="180"/>
              </w:numPr>
              <w:rPr>
                <w:rStyle w:val="TableText"/>
                <w:szCs w:val="18"/>
              </w:rPr>
            </w:pPr>
            <w:r w:rsidRPr="004E0C60">
              <w:rPr>
                <w:rStyle w:val="TableText"/>
                <w:szCs w:val="18"/>
              </w:rPr>
              <w:t>Updated Report 50 to reflect ConstraintID field (already there, just a spec change)</w:t>
            </w:r>
          </w:p>
          <w:p w14:paraId="769ED947" w14:textId="77777777" w:rsidR="001169F7" w:rsidRPr="004E0C60" w:rsidRDefault="001169F7" w:rsidP="000A195B">
            <w:pPr>
              <w:rPr>
                <w:rStyle w:val="TableText"/>
                <w:szCs w:val="18"/>
              </w:rPr>
            </w:pPr>
          </w:p>
          <w:p w14:paraId="1E1B38B3" w14:textId="2681F1CE" w:rsidR="000A195B" w:rsidRPr="004E0C60" w:rsidRDefault="000A195B" w:rsidP="001169F7">
            <w:pPr>
              <w:pStyle w:val="ListParagraph"/>
              <w:numPr>
                <w:ilvl w:val="0"/>
                <w:numId w:val="181"/>
              </w:numPr>
              <w:rPr>
                <w:rStyle w:val="TableText"/>
                <w:szCs w:val="18"/>
              </w:rPr>
            </w:pPr>
            <w:r w:rsidRPr="004E0C60">
              <w:rPr>
                <w:rStyle w:val="TableText"/>
                <w:szCs w:val="18"/>
              </w:rPr>
              <w:t>Added table of plain-English description for Constraint IDs</w:t>
            </w:r>
          </w:p>
          <w:p w14:paraId="155AF030" w14:textId="6E03EAE1" w:rsidR="000A195B" w:rsidRPr="004E0C60" w:rsidRDefault="000A195B" w:rsidP="001169F7">
            <w:pPr>
              <w:pStyle w:val="ListParagraph"/>
              <w:numPr>
                <w:ilvl w:val="0"/>
                <w:numId w:val="181"/>
              </w:numPr>
              <w:rPr>
                <w:rStyle w:val="TableText"/>
                <w:szCs w:val="18"/>
              </w:rPr>
            </w:pPr>
            <w:r w:rsidRPr="004E0C60">
              <w:rPr>
                <w:rStyle w:val="TableText"/>
                <w:szCs w:val="18"/>
              </w:rPr>
              <w:t>Associated change to XSD schema file)</w:t>
            </w:r>
          </w:p>
          <w:p w14:paraId="09817C7E" w14:textId="77777777" w:rsidR="000A195B" w:rsidRPr="004E0C60" w:rsidRDefault="000A195B" w:rsidP="001169F7">
            <w:pPr>
              <w:pStyle w:val="ListParagraph"/>
              <w:ind w:left="390"/>
              <w:rPr>
                <w:rStyle w:val="TableText"/>
                <w:szCs w:val="18"/>
              </w:rPr>
            </w:pPr>
          </w:p>
        </w:tc>
      </w:tr>
      <w:tr w:rsidR="002D0AD0" w:rsidRPr="004E0C60" w14:paraId="236F84D4" w14:textId="77777777" w:rsidTr="0040205F">
        <w:trPr>
          <w:trHeight w:val="300"/>
        </w:trPr>
        <w:tc>
          <w:tcPr>
            <w:tcW w:w="591" w:type="pct"/>
          </w:tcPr>
          <w:p w14:paraId="1DFCAEE0" w14:textId="08476BBF" w:rsidR="002D0AD0" w:rsidRPr="004E0C60" w:rsidRDefault="002D0AD0" w:rsidP="0037428C">
            <w:pPr>
              <w:rPr>
                <w:rStyle w:val="TableText"/>
                <w:szCs w:val="18"/>
              </w:rPr>
            </w:pPr>
            <w:r w:rsidRPr="004E0C60">
              <w:rPr>
                <w:rStyle w:val="TableText"/>
                <w:szCs w:val="18"/>
              </w:rPr>
              <w:t>13.0</w:t>
            </w:r>
          </w:p>
        </w:tc>
        <w:tc>
          <w:tcPr>
            <w:tcW w:w="1182" w:type="pct"/>
          </w:tcPr>
          <w:p w14:paraId="01CD7F47" w14:textId="57CE534D" w:rsidR="002D0AD0" w:rsidRPr="004E0C60" w:rsidRDefault="001C232F" w:rsidP="001C232F">
            <w:pPr>
              <w:rPr>
                <w:rStyle w:val="TableText"/>
                <w:szCs w:val="18"/>
              </w:rPr>
            </w:pPr>
            <w:r w:rsidRPr="004E0C60">
              <w:rPr>
                <w:rStyle w:val="TableText"/>
                <w:szCs w:val="18"/>
              </w:rPr>
              <w:t>June</w:t>
            </w:r>
            <w:r w:rsidR="002D0AD0" w:rsidRPr="004E0C60">
              <w:rPr>
                <w:rStyle w:val="TableText"/>
                <w:szCs w:val="18"/>
              </w:rPr>
              <w:t xml:space="preserve"> 2019</w:t>
            </w:r>
          </w:p>
        </w:tc>
        <w:tc>
          <w:tcPr>
            <w:tcW w:w="726" w:type="pct"/>
          </w:tcPr>
          <w:p w14:paraId="4398673D" w14:textId="62CD50A9" w:rsidR="002D0AD0" w:rsidRPr="004E0C60" w:rsidRDefault="002D0AD0" w:rsidP="00404022">
            <w:pPr>
              <w:rPr>
                <w:rStyle w:val="TableText"/>
                <w:szCs w:val="18"/>
              </w:rPr>
            </w:pPr>
            <w:r w:rsidRPr="004E0C60">
              <w:rPr>
                <w:rStyle w:val="TableText"/>
                <w:szCs w:val="18"/>
              </w:rPr>
              <w:t>EirGrid and SONI</w:t>
            </w:r>
          </w:p>
        </w:tc>
        <w:tc>
          <w:tcPr>
            <w:tcW w:w="2501" w:type="pct"/>
          </w:tcPr>
          <w:p w14:paraId="3CC8BB57" w14:textId="77777777" w:rsidR="002D0AD0" w:rsidRPr="004E0C60" w:rsidRDefault="002D0AD0" w:rsidP="002D0AD0">
            <w:pPr>
              <w:pStyle w:val="ListParagraph"/>
              <w:numPr>
                <w:ilvl w:val="0"/>
                <w:numId w:val="182"/>
              </w:numPr>
              <w:rPr>
                <w:rStyle w:val="TableText"/>
                <w:szCs w:val="18"/>
              </w:rPr>
            </w:pPr>
            <w:r w:rsidRPr="004E0C60">
              <w:rPr>
                <w:rStyle w:val="TableText"/>
                <w:szCs w:val="18"/>
              </w:rPr>
              <w:t>Inclusion of Gate Closure Opening Report</w:t>
            </w:r>
          </w:p>
          <w:p w14:paraId="48BD5B97" w14:textId="7D1D9B0C" w:rsidR="002D0AD0" w:rsidRPr="004E0C60" w:rsidRDefault="002D0AD0" w:rsidP="002D0AD0">
            <w:pPr>
              <w:pStyle w:val="ListParagraph"/>
              <w:numPr>
                <w:ilvl w:val="0"/>
                <w:numId w:val="182"/>
              </w:numPr>
              <w:rPr>
                <w:rStyle w:val="TableText"/>
                <w:szCs w:val="18"/>
              </w:rPr>
            </w:pPr>
            <w:r w:rsidRPr="004E0C60">
              <w:rPr>
                <w:rStyle w:val="TableText"/>
                <w:szCs w:val="18"/>
              </w:rPr>
              <w:t>Inclusion of CSB schema corrections per feedback from Participants</w:t>
            </w:r>
          </w:p>
        </w:tc>
      </w:tr>
      <w:tr w:rsidR="00ED6090" w:rsidRPr="004E0C60" w14:paraId="07E3E3C8" w14:textId="77777777" w:rsidTr="0040205F">
        <w:trPr>
          <w:trHeight w:val="300"/>
        </w:trPr>
        <w:tc>
          <w:tcPr>
            <w:tcW w:w="591" w:type="pct"/>
          </w:tcPr>
          <w:p w14:paraId="75C61704" w14:textId="7D1EE1D7" w:rsidR="00ED6090" w:rsidRPr="004E0C60" w:rsidRDefault="00ED6090" w:rsidP="0037428C">
            <w:pPr>
              <w:rPr>
                <w:rStyle w:val="TableText"/>
                <w:szCs w:val="18"/>
              </w:rPr>
            </w:pPr>
            <w:r w:rsidRPr="004E0C60">
              <w:rPr>
                <w:rStyle w:val="TableText"/>
                <w:szCs w:val="18"/>
              </w:rPr>
              <w:t>14.0</w:t>
            </w:r>
          </w:p>
        </w:tc>
        <w:tc>
          <w:tcPr>
            <w:tcW w:w="1182" w:type="pct"/>
          </w:tcPr>
          <w:p w14:paraId="4B6DD9AE" w14:textId="24CAFB3B" w:rsidR="00ED6090" w:rsidRPr="004E0C60" w:rsidRDefault="00ED6090" w:rsidP="001C232F">
            <w:pPr>
              <w:rPr>
                <w:rStyle w:val="TableText"/>
                <w:szCs w:val="18"/>
              </w:rPr>
            </w:pPr>
            <w:r w:rsidRPr="004E0C60">
              <w:rPr>
                <w:rStyle w:val="TableText"/>
                <w:szCs w:val="18"/>
              </w:rPr>
              <w:t>21 February 2020</w:t>
            </w:r>
          </w:p>
        </w:tc>
        <w:tc>
          <w:tcPr>
            <w:tcW w:w="726" w:type="pct"/>
          </w:tcPr>
          <w:p w14:paraId="5044D156" w14:textId="1A14BF4F" w:rsidR="00ED6090" w:rsidRPr="004E0C60" w:rsidRDefault="00ED6090" w:rsidP="00404022">
            <w:pPr>
              <w:rPr>
                <w:rStyle w:val="TableText"/>
                <w:szCs w:val="18"/>
              </w:rPr>
            </w:pPr>
            <w:r w:rsidRPr="004E0C60">
              <w:rPr>
                <w:rStyle w:val="TableText"/>
                <w:szCs w:val="18"/>
              </w:rPr>
              <w:t>EirGrid and SONI</w:t>
            </w:r>
          </w:p>
        </w:tc>
        <w:tc>
          <w:tcPr>
            <w:tcW w:w="2501" w:type="pct"/>
          </w:tcPr>
          <w:p w14:paraId="0159796C" w14:textId="23A1EC4B" w:rsidR="00ED6090" w:rsidRPr="004E0C60" w:rsidRDefault="00ED6090" w:rsidP="00383805">
            <w:pPr>
              <w:pStyle w:val="ListParagraph"/>
              <w:numPr>
                <w:ilvl w:val="0"/>
                <w:numId w:val="183"/>
              </w:numPr>
              <w:ind w:left="407" w:hanging="425"/>
              <w:contextualSpacing w:val="0"/>
              <w:jc w:val="both"/>
              <w:rPr>
                <w:sz w:val="18"/>
              </w:rPr>
            </w:pPr>
            <w:r w:rsidRPr="004E0C60">
              <w:rPr>
                <w:sz w:val="18"/>
              </w:rPr>
              <w:t>REPT_045 –</w:t>
            </w:r>
            <w:r w:rsidR="005C4245" w:rsidRPr="004E0C60">
              <w:rPr>
                <w:sz w:val="18"/>
              </w:rPr>
              <w:t xml:space="preserve"> MO Invoice</w:t>
            </w:r>
            <w:r w:rsidRPr="004E0C60">
              <w:rPr>
                <w:sz w:val="18"/>
              </w:rPr>
              <w:t xml:space="preserve"> </w:t>
            </w:r>
            <w:r w:rsidR="005C4245" w:rsidRPr="004E0C60">
              <w:rPr>
                <w:sz w:val="18"/>
              </w:rPr>
              <w:t>(</w:t>
            </w:r>
            <w:r w:rsidR="007D5B13" w:rsidRPr="004E0C60">
              <w:rPr>
                <w:sz w:val="18"/>
              </w:rPr>
              <w:t>S</w:t>
            </w:r>
            <w:r w:rsidRPr="004E0C60">
              <w:rPr>
                <w:sz w:val="18"/>
              </w:rPr>
              <w:t>ettlement Documen</w:t>
            </w:r>
            <w:r w:rsidR="00DE347D" w:rsidRPr="004E0C60">
              <w:rPr>
                <w:sz w:val="18"/>
              </w:rPr>
              <w:t>t</w:t>
            </w:r>
            <w:r w:rsidR="005C4245" w:rsidRPr="004E0C60">
              <w:rPr>
                <w:sz w:val="18"/>
              </w:rPr>
              <w:t>)</w:t>
            </w:r>
            <w:r w:rsidR="00694D24" w:rsidRPr="004E0C60">
              <w:rPr>
                <w:sz w:val="18"/>
              </w:rPr>
              <w:t xml:space="preserve"> </w:t>
            </w:r>
          </w:p>
          <w:p w14:paraId="6093D41D" w14:textId="0B8BE241" w:rsidR="00ED6090" w:rsidRPr="004E0C60" w:rsidRDefault="00ED6090" w:rsidP="00B750CC">
            <w:pPr>
              <w:pStyle w:val="ListParagraph"/>
              <w:numPr>
                <w:ilvl w:val="1"/>
                <w:numId w:val="183"/>
              </w:numPr>
              <w:ind w:left="407" w:hanging="142"/>
              <w:contextualSpacing w:val="0"/>
              <w:jc w:val="both"/>
              <w:rPr>
                <w:sz w:val="18"/>
              </w:rPr>
            </w:pPr>
            <w:r w:rsidRPr="004E0C60">
              <w:rPr>
                <w:sz w:val="18"/>
              </w:rPr>
              <w:t>Addition of FMOC tag</w:t>
            </w:r>
            <w:r w:rsidR="00801C9E" w:rsidRPr="004E0C60">
              <w:rPr>
                <w:sz w:val="18"/>
              </w:rPr>
              <w:t xml:space="preserve"> into Field Name ‘Market_Name</w:t>
            </w:r>
          </w:p>
          <w:p w14:paraId="223D3900" w14:textId="77777777" w:rsidR="00ED6090" w:rsidRPr="004E0C60" w:rsidRDefault="00ED6090" w:rsidP="00383805">
            <w:pPr>
              <w:pStyle w:val="ListParagraph"/>
              <w:ind w:left="407"/>
              <w:contextualSpacing w:val="0"/>
              <w:jc w:val="both"/>
              <w:rPr>
                <w:sz w:val="18"/>
              </w:rPr>
            </w:pPr>
          </w:p>
          <w:p w14:paraId="21C0797D" w14:textId="00901835" w:rsidR="00ED6090" w:rsidRPr="004E0C60" w:rsidRDefault="00ED6090" w:rsidP="00383805">
            <w:pPr>
              <w:pStyle w:val="ListParagraph"/>
              <w:numPr>
                <w:ilvl w:val="0"/>
                <w:numId w:val="183"/>
              </w:numPr>
              <w:ind w:left="407" w:hanging="407"/>
              <w:contextualSpacing w:val="0"/>
              <w:jc w:val="both"/>
              <w:rPr>
                <w:sz w:val="18"/>
              </w:rPr>
            </w:pPr>
            <w:r w:rsidRPr="004E0C60">
              <w:rPr>
                <w:sz w:val="18"/>
              </w:rPr>
              <w:t xml:space="preserve">REPT_067 / BM-085– Settlement Calendar </w:t>
            </w:r>
          </w:p>
          <w:p w14:paraId="700164A2" w14:textId="0C35A77D" w:rsidR="00ED6090" w:rsidRPr="004E0C60" w:rsidRDefault="00ED6090" w:rsidP="00B750CC">
            <w:pPr>
              <w:pStyle w:val="ListParagraph"/>
              <w:numPr>
                <w:ilvl w:val="1"/>
                <w:numId w:val="183"/>
              </w:numPr>
              <w:ind w:left="407" w:hanging="142"/>
              <w:contextualSpacing w:val="0"/>
              <w:jc w:val="both"/>
              <w:rPr>
                <w:sz w:val="18"/>
              </w:rPr>
            </w:pPr>
            <w:r w:rsidRPr="004E0C60">
              <w:rPr>
                <w:sz w:val="18"/>
              </w:rPr>
              <w:t>Addition of FMOC tag</w:t>
            </w:r>
            <w:r w:rsidR="00801C9E" w:rsidRPr="004E0C60">
              <w:rPr>
                <w:sz w:val="18"/>
              </w:rPr>
              <w:t xml:space="preserve"> into Field Name ‘Market’ </w:t>
            </w:r>
          </w:p>
          <w:p w14:paraId="007E8BD9" w14:textId="77777777" w:rsidR="00ED6090" w:rsidRPr="004E0C60" w:rsidRDefault="00ED6090" w:rsidP="00383805">
            <w:pPr>
              <w:pStyle w:val="ListParagraph"/>
              <w:ind w:left="407"/>
              <w:contextualSpacing w:val="0"/>
              <w:jc w:val="both"/>
              <w:rPr>
                <w:sz w:val="18"/>
              </w:rPr>
            </w:pPr>
          </w:p>
          <w:p w14:paraId="11C7B404" w14:textId="52CA46FA" w:rsidR="00ED6090" w:rsidRPr="004E0C60" w:rsidRDefault="00ED6090" w:rsidP="00383805">
            <w:pPr>
              <w:pStyle w:val="ListParagraph"/>
              <w:numPr>
                <w:ilvl w:val="0"/>
                <w:numId w:val="183"/>
              </w:numPr>
              <w:ind w:left="407" w:hanging="407"/>
              <w:contextualSpacing w:val="0"/>
              <w:jc w:val="both"/>
              <w:rPr>
                <w:sz w:val="18"/>
              </w:rPr>
            </w:pPr>
            <w:r w:rsidRPr="004E0C60">
              <w:rPr>
                <w:sz w:val="18"/>
              </w:rPr>
              <w:t xml:space="preserve">REPT_043 Settlement Statement </w:t>
            </w:r>
          </w:p>
          <w:p w14:paraId="3551A910" w14:textId="16FCAC12" w:rsidR="00ED6090" w:rsidRPr="004E0C60" w:rsidRDefault="00ED6090" w:rsidP="00B750CC">
            <w:pPr>
              <w:pStyle w:val="ListParagraph"/>
              <w:numPr>
                <w:ilvl w:val="1"/>
                <w:numId w:val="183"/>
              </w:numPr>
              <w:ind w:left="407" w:hanging="142"/>
              <w:contextualSpacing w:val="0"/>
              <w:jc w:val="both"/>
              <w:rPr>
                <w:sz w:val="18"/>
              </w:rPr>
            </w:pPr>
            <w:r w:rsidRPr="004E0C60">
              <w:rPr>
                <w:sz w:val="18"/>
              </w:rPr>
              <w:t>Addition of the FMOC tag</w:t>
            </w:r>
            <w:r w:rsidR="00801C9E" w:rsidRPr="004E0C60">
              <w:rPr>
                <w:sz w:val="18"/>
              </w:rPr>
              <w:t xml:space="preserve"> into Field Name ‘Market_Name</w:t>
            </w:r>
          </w:p>
          <w:p w14:paraId="7B1FA402" w14:textId="76869142" w:rsidR="00ED6090" w:rsidRPr="004E0C60" w:rsidRDefault="00ED6090" w:rsidP="00B750CC">
            <w:pPr>
              <w:pStyle w:val="ListParagraph"/>
              <w:ind w:left="390"/>
              <w:rPr>
                <w:rStyle w:val="TableText"/>
                <w:szCs w:val="18"/>
              </w:rPr>
            </w:pPr>
          </w:p>
        </w:tc>
      </w:tr>
      <w:tr w:rsidR="00BA1EF1" w:rsidRPr="004E0C60" w14:paraId="3998FADC" w14:textId="77777777" w:rsidTr="0040205F">
        <w:trPr>
          <w:trHeight w:val="300"/>
        </w:trPr>
        <w:tc>
          <w:tcPr>
            <w:tcW w:w="591" w:type="pct"/>
          </w:tcPr>
          <w:p w14:paraId="7FDBBCE2" w14:textId="681821A1" w:rsidR="00BA1EF1" w:rsidRPr="004E0C60" w:rsidRDefault="00BA1EF1" w:rsidP="0037428C">
            <w:pPr>
              <w:rPr>
                <w:rStyle w:val="TableText"/>
                <w:szCs w:val="18"/>
              </w:rPr>
            </w:pPr>
            <w:r w:rsidRPr="004E0C60">
              <w:rPr>
                <w:rStyle w:val="TableText"/>
                <w:szCs w:val="18"/>
              </w:rPr>
              <w:t>14.1</w:t>
            </w:r>
          </w:p>
        </w:tc>
        <w:tc>
          <w:tcPr>
            <w:tcW w:w="1182" w:type="pct"/>
          </w:tcPr>
          <w:p w14:paraId="2BEA30E6" w14:textId="00CF14C7" w:rsidR="00BA1EF1" w:rsidRPr="004E0C60" w:rsidRDefault="00BA1EF1" w:rsidP="001C232F">
            <w:pPr>
              <w:rPr>
                <w:rStyle w:val="TableText"/>
                <w:szCs w:val="18"/>
              </w:rPr>
            </w:pPr>
            <w:r w:rsidRPr="004E0C60">
              <w:rPr>
                <w:rStyle w:val="TableText"/>
                <w:szCs w:val="18"/>
              </w:rPr>
              <w:t>16 October 2020</w:t>
            </w:r>
          </w:p>
        </w:tc>
        <w:tc>
          <w:tcPr>
            <w:tcW w:w="726" w:type="pct"/>
          </w:tcPr>
          <w:p w14:paraId="5262B8B4" w14:textId="235CD05D" w:rsidR="00BA1EF1" w:rsidRPr="004E0C60" w:rsidRDefault="00BA1EF1" w:rsidP="00404022">
            <w:pPr>
              <w:rPr>
                <w:rStyle w:val="TableText"/>
                <w:szCs w:val="18"/>
              </w:rPr>
            </w:pPr>
            <w:r w:rsidRPr="004E0C60">
              <w:rPr>
                <w:rStyle w:val="TableText"/>
                <w:szCs w:val="18"/>
              </w:rPr>
              <w:t>EirGrid and SONI</w:t>
            </w:r>
          </w:p>
        </w:tc>
        <w:tc>
          <w:tcPr>
            <w:tcW w:w="2501" w:type="pct"/>
          </w:tcPr>
          <w:p w14:paraId="019A32C9" w14:textId="4A7A37EC" w:rsidR="00BA1EF1" w:rsidRPr="004E0C60" w:rsidRDefault="00BA1EF1" w:rsidP="00BA1EF1">
            <w:pPr>
              <w:pStyle w:val="ListParagraph"/>
              <w:numPr>
                <w:ilvl w:val="0"/>
                <w:numId w:val="183"/>
              </w:numPr>
              <w:ind w:left="407" w:hanging="425"/>
              <w:contextualSpacing w:val="0"/>
              <w:jc w:val="both"/>
              <w:rPr>
                <w:sz w:val="18"/>
              </w:rPr>
            </w:pPr>
            <w:r w:rsidRPr="004E0C60">
              <w:rPr>
                <w:sz w:val="18"/>
              </w:rPr>
              <w:t>REPT_057  – Energy Market Information Report</w:t>
            </w:r>
          </w:p>
          <w:p w14:paraId="139AFF32" w14:textId="3528C3D7" w:rsidR="00BA1EF1" w:rsidRPr="004E0C60" w:rsidRDefault="00BA1EF1" w:rsidP="00BA1EF1">
            <w:pPr>
              <w:pStyle w:val="ListParagraph"/>
              <w:numPr>
                <w:ilvl w:val="1"/>
                <w:numId w:val="183"/>
              </w:numPr>
              <w:ind w:left="407" w:hanging="142"/>
              <w:contextualSpacing w:val="0"/>
              <w:jc w:val="both"/>
              <w:rPr>
                <w:sz w:val="18"/>
              </w:rPr>
            </w:pPr>
            <w:r w:rsidRPr="004E0C60">
              <w:rPr>
                <w:sz w:val="18"/>
              </w:rPr>
              <w:t>Changing of VALUE: ORDER from NUMBER(2) to STRING(25)</w:t>
            </w:r>
          </w:p>
          <w:p w14:paraId="3054A05E" w14:textId="77777777" w:rsidR="00BA1EF1" w:rsidRPr="004E0C60" w:rsidRDefault="00BA1EF1" w:rsidP="00C87FB2">
            <w:pPr>
              <w:rPr>
                <w:sz w:val="18"/>
              </w:rPr>
            </w:pPr>
          </w:p>
        </w:tc>
      </w:tr>
      <w:tr w:rsidR="00C87FB2" w:rsidRPr="004E0C60" w14:paraId="28F1D0BC" w14:textId="77777777" w:rsidTr="0040205F">
        <w:trPr>
          <w:trHeight w:val="300"/>
        </w:trPr>
        <w:tc>
          <w:tcPr>
            <w:tcW w:w="591" w:type="pct"/>
          </w:tcPr>
          <w:p w14:paraId="4274EE7B" w14:textId="5684F2DB" w:rsidR="00C87FB2" w:rsidRPr="004E0C60" w:rsidRDefault="00C87FB2" w:rsidP="0037428C">
            <w:pPr>
              <w:rPr>
                <w:rStyle w:val="TableText"/>
                <w:szCs w:val="18"/>
              </w:rPr>
            </w:pPr>
            <w:r w:rsidRPr="004E0C60">
              <w:rPr>
                <w:rStyle w:val="TableText"/>
                <w:szCs w:val="18"/>
              </w:rPr>
              <w:t>15.0</w:t>
            </w:r>
          </w:p>
        </w:tc>
        <w:tc>
          <w:tcPr>
            <w:tcW w:w="1182" w:type="pct"/>
          </w:tcPr>
          <w:p w14:paraId="1AEDB16A" w14:textId="1D5921BB" w:rsidR="00C87FB2" w:rsidRPr="004E0C60" w:rsidRDefault="00C87FB2" w:rsidP="001C232F">
            <w:pPr>
              <w:rPr>
                <w:rStyle w:val="TableText"/>
                <w:szCs w:val="18"/>
              </w:rPr>
            </w:pPr>
            <w:r w:rsidRPr="004E0C60">
              <w:rPr>
                <w:rStyle w:val="TableText"/>
                <w:szCs w:val="18"/>
              </w:rPr>
              <w:t>10/01/2022</w:t>
            </w:r>
          </w:p>
        </w:tc>
        <w:tc>
          <w:tcPr>
            <w:tcW w:w="726" w:type="pct"/>
          </w:tcPr>
          <w:p w14:paraId="2BBBE2FC" w14:textId="2E6B486F" w:rsidR="00C87FB2" w:rsidRPr="004E0C60" w:rsidRDefault="00C87FB2" w:rsidP="00404022">
            <w:pPr>
              <w:rPr>
                <w:rStyle w:val="TableText"/>
                <w:szCs w:val="18"/>
              </w:rPr>
            </w:pPr>
            <w:r w:rsidRPr="004E0C60">
              <w:rPr>
                <w:rStyle w:val="TableText"/>
                <w:szCs w:val="18"/>
              </w:rPr>
              <w:t>EirGrid and SON</w:t>
            </w:r>
          </w:p>
        </w:tc>
        <w:tc>
          <w:tcPr>
            <w:tcW w:w="2501" w:type="pct"/>
          </w:tcPr>
          <w:p w14:paraId="1912720F" w14:textId="1FD6ED6F" w:rsidR="00C87FB2" w:rsidRPr="004E0C60" w:rsidRDefault="00C87FB2" w:rsidP="0036786F">
            <w:pPr>
              <w:pStyle w:val="ListParagraph"/>
              <w:numPr>
                <w:ilvl w:val="0"/>
                <w:numId w:val="187"/>
              </w:numPr>
              <w:ind w:left="404" w:hanging="425"/>
              <w:jc w:val="both"/>
              <w:rPr>
                <w:sz w:val="18"/>
              </w:rPr>
            </w:pPr>
            <w:r w:rsidRPr="004E0C60">
              <w:rPr>
                <w:sz w:val="18"/>
              </w:rPr>
              <w:t>REPT_055</w:t>
            </w:r>
            <w:r w:rsidRPr="004E0C60">
              <w:t>/</w:t>
            </w:r>
            <w:r w:rsidRPr="004E0C60">
              <w:rPr>
                <w:sz w:val="18"/>
                <w:szCs w:val="18"/>
              </w:rPr>
              <w:t>056</w:t>
            </w:r>
            <w:r w:rsidRPr="004E0C60">
              <w:rPr>
                <w:sz w:val="18"/>
              </w:rPr>
              <w:t xml:space="preserve">  – Energy Market Financial Publication Report</w:t>
            </w:r>
          </w:p>
          <w:p w14:paraId="5511A57E" w14:textId="15ABC198" w:rsidR="00C87FB2" w:rsidRPr="004E0C60" w:rsidRDefault="00C87FB2" w:rsidP="009E5A95">
            <w:pPr>
              <w:pStyle w:val="ListParagraph"/>
              <w:numPr>
                <w:ilvl w:val="0"/>
                <w:numId w:val="188"/>
              </w:numPr>
              <w:jc w:val="both"/>
              <w:rPr>
                <w:sz w:val="18"/>
              </w:rPr>
            </w:pPr>
            <w:r w:rsidRPr="004E0C60">
              <w:rPr>
                <w:sz w:val="18"/>
              </w:rPr>
              <w:t xml:space="preserve">Addition of the following reports to cover Energy Market Financial Publication Report for M+4, M+13 &amp; Ad-hoc. </w:t>
            </w:r>
          </w:p>
          <w:p w14:paraId="41E7E431" w14:textId="4787F11C" w:rsidR="00C87FB2" w:rsidRPr="004E0C60" w:rsidRDefault="00C87FB2" w:rsidP="009E5A95">
            <w:pPr>
              <w:pStyle w:val="ListParagraph"/>
              <w:numPr>
                <w:ilvl w:val="0"/>
                <w:numId w:val="188"/>
              </w:numPr>
              <w:jc w:val="both"/>
              <w:rPr>
                <w:sz w:val="18"/>
              </w:rPr>
            </w:pPr>
            <w:r w:rsidRPr="004E0C60">
              <w:rPr>
                <w:sz w:val="18"/>
              </w:rPr>
              <w:t>REPT_104 - Energy Market Financial Publication Report M+4</w:t>
            </w:r>
          </w:p>
          <w:p w14:paraId="4EF01D1F" w14:textId="4BEC8E11" w:rsidR="00C87FB2" w:rsidRPr="004E0C60" w:rsidRDefault="00C87FB2" w:rsidP="009E5A95">
            <w:pPr>
              <w:pStyle w:val="ListParagraph"/>
              <w:numPr>
                <w:ilvl w:val="0"/>
                <w:numId w:val="188"/>
              </w:numPr>
              <w:jc w:val="both"/>
              <w:rPr>
                <w:sz w:val="18"/>
              </w:rPr>
            </w:pPr>
            <w:r w:rsidRPr="004E0C60">
              <w:rPr>
                <w:sz w:val="18"/>
              </w:rPr>
              <w:t>REPT_105 - Energy Market Financial Publication Report M+13</w:t>
            </w:r>
          </w:p>
          <w:p w14:paraId="783A2C5E" w14:textId="2A265A37" w:rsidR="00C87FB2" w:rsidRPr="004E0C60" w:rsidRDefault="00C87FB2" w:rsidP="009E5A95">
            <w:pPr>
              <w:pStyle w:val="ListParagraph"/>
              <w:numPr>
                <w:ilvl w:val="0"/>
                <w:numId w:val="188"/>
              </w:numPr>
              <w:jc w:val="both"/>
              <w:rPr>
                <w:sz w:val="18"/>
              </w:rPr>
            </w:pPr>
            <w:r w:rsidRPr="004E0C60">
              <w:rPr>
                <w:sz w:val="18"/>
              </w:rPr>
              <w:t>REPT_106 - Energy Market Financial Publication Report Ad-hoc</w:t>
            </w:r>
          </w:p>
          <w:p w14:paraId="1562ED6B" w14:textId="77777777" w:rsidR="00C87FB2" w:rsidRPr="004E0C60" w:rsidRDefault="00C87FB2" w:rsidP="009E5A95">
            <w:pPr>
              <w:pStyle w:val="ListParagraph"/>
              <w:jc w:val="both"/>
              <w:rPr>
                <w:sz w:val="18"/>
              </w:rPr>
            </w:pPr>
          </w:p>
          <w:p w14:paraId="74D28FB1" w14:textId="68852C48" w:rsidR="00C87FB2" w:rsidRPr="004E0C60" w:rsidRDefault="00C87FB2" w:rsidP="00C87FB2">
            <w:pPr>
              <w:pStyle w:val="ListParagraph"/>
              <w:numPr>
                <w:ilvl w:val="0"/>
                <w:numId w:val="187"/>
              </w:numPr>
              <w:ind w:left="404" w:hanging="425"/>
              <w:jc w:val="both"/>
              <w:rPr>
                <w:sz w:val="18"/>
              </w:rPr>
            </w:pPr>
            <w:r w:rsidRPr="004E0C60">
              <w:rPr>
                <w:sz w:val="18"/>
              </w:rPr>
              <w:t>REPT_057</w:t>
            </w:r>
            <w:r w:rsidRPr="004E0C60">
              <w:t>/</w:t>
            </w:r>
            <w:r w:rsidRPr="004E0C60">
              <w:rPr>
                <w:sz w:val="18"/>
                <w:szCs w:val="18"/>
              </w:rPr>
              <w:t>058</w:t>
            </w:r>
            <w:r w:rsidRPr="004E0C60">
              <w:rPr>
                <w:sz w:val="18"/>
              </w:rPr>
              <w:t xml:space="preserve">  – Energy Market Information Report</w:t>
            </w:r>
          </w:p>
          <w:p w14:paraId="4CDF6772" w14:textId="77777777" w:rsidR="00C87FB2" w:rsidRPr="004E0C60" w:rsidRDefault="00C87FB2" w:rsidP="009E5A95">
            <w:pPr>
              <w:pStyle w:val="ListParagraph"/>
              <w:numPr>
                <w:ilvl w:val="0"/>
                <w:numId w:val="188"/>
              </w:numPr>
              <w:jc w:val="both"/>
              <w:rPr>
                <w:sz w:val="18"/>
              </w:rPr>
            </w:pPr>
            <w:r w:rsidRPr="004E0C60">
              <w:rPr>
                <w:sz w:val="18"/>
              </w:rPr>
              <w:t xml:space="preserve">Addition of the following reports to cover Energy Market Information Report for M+4, M+13 &amp; Ad-hoc. </w:t>
            </w:r>
          </w:p>
          <w:p w14:paraId="31905ADB" w14:textId="21A05108" w:rsidR="00C87FB2" w:rsidRPr="004E0C60" w:rsidRDefault="00C87FB2" w:rsidP="009E5A95">
            <w:pPr>
              <w:pStyle w:val="ListParagraph"/>
              <w:numPr>
                <w:ilvl w:val="0"/>
                <w:numId w:val="188"/>
              </w:numPr>
              <w:jc w:val="both"/>
              <w:rPr>
                <w:sz w:val="18"/>
              </w:rPr>
            </w:pPr>
            <w:r w:rsidRPr="004E0C60">
              <w:rPr>
                <w:sz w:val="18"/>
              </w:rPr>
              <w:t>REPT_107 - Energy Market Information Report M+4</w:t>
            </w:r>
          </w:p>
          <w:p w14:paraId="09FA4041" w14:textId="35093975" w:rsidR="00C87FB2" w:rsidRPr="004E0C60" w:rsidRDefault="00C87FB2" w:rsidP="009E5A95">
            <w:pPr>
              <w:pStyle w:val="ListParagraph"/>
              <w:numPr>
                <w:ilvl w:val="0"/>
                <w:numId w:val="188"/>
              </w:numPr>
              <w:jc w:val="both"/>
              <w:rPr>
                <w:sz w:val="18"/>
              </w:rPr>
            </w:pPr>
            <w:r w:rsidRPr="004E0C60">
              <w:rPr>
                <w:sz w:val="18"/>
              </w:rPr>
              <w:t>REPT_108 - Energy Market Information Report M+13</w:t>
            </w:r>
          </w:p>
          <w:p w14:paraId="607FB608" w14:textId="7297D5EA" w:rsidR="00C87FB2" w:rsidRPr="004E0C60" w:rsidRDefault="00C87FB2" w:rsidP="009E5A95">
            <w:pPr>
              <w:pStyle w:val="ListParagraph"/>
              <w:numPr>
                <w:ilvl w:val="0"/>
                <w:numId w:val="188"/>
              </w:numPr>
              <w:jc w:val="both"/>
              <w:rPr>
                <w:sz w:val="18"/>
              </w:rPr>
            </w:pPr>
            <w:r w:rsidRPr="004E0C60">
              <w:rPr>
                <w:sz w:val="18"/>
              </w:rPr>
              <w:t>REPT_109 - Energy Market Information Report Ad-hoc</w:t>
            </w:r>
          </w:p>
          <w:p w14:paraId="27C12378" w14:textId="77777777" w:rsidR="00C87FB2" w:rsidRPr="004E0C60" w:rsidRDefault="00C87FB2" w:rsidP="009E5A95">
            <w:pPr>
              <w:jc w:val="both"/>
              <w:rPr>
                <w:sz w:val="18"/>
              </w:rPr>
            </w:pPr>
          </w:p>
          <w:p w14:paraId="377A70EF" w14:textId="25926D8E" w:rsidR="00C87FB2" w:rsidRPr="004E0C60" w:rsidRDefault="00C87FB2" w:rsidP="00C87FB2">
            <w:pPr>
              <w:pStyle w:val="ListParagraph"/>
              <w:numPr>
                <w:ilvl w:val="0"/>
                <w:numId w:val="187"/>
              </w:numPr>
              <w:ind w:left="404" w:hanging="425"/>
              <w:jc w:val="both"/>
              <w:rPr>
                <w:sz w:val="18"/>
              </w:rPr>
            </w:pPr>
            <w:r w:rsidRPr="004E0C60">
              <w:rPr>
                <w:sz w:val="18"/>
              </w:rPr>
              <w:t>REPT_059</w:t>
            </w:r>
            <w:r w:rsidRPr="004E0C60">
              <w:t>/</w:t>
            </w:r>
            <w:r w:rsidRPr="004E0C60">
              <w:rPr>
                <w:sz w:val="18"/>
                <w:szCs w:val="18"/>
              </w:rPr>
              <w:t>060</w:t>
            </w:r>
            <w:r w:rsidRPr="004E0C60">
              <w:rPr>
                <w:sz w:val="18"/>
              </w:rPr>
              <w:t xml:space="preserve">  – </w:t>
            </w:r>
            <w:r w:rsidR="009E5A95" w:rsidRPr="004E0C60">
              <w:rPr>
                <w:sz w:val="18"/>
              </w:rPr>
              <w:t>Capacity Market Financial</w:t>
            </w:r>
            <w:r w:rsidRPr="004E0C60">
              <w:rPr>
                <w:sz w:val="18"/>
              </w:rPr>
              <w:t xml:space="preserve"> Report</w:t>
            </w:r>
          </w:p>
          <w:p w14:paraId="6F4B5F75" w14:textId="7AFAE0BE" w:rsidR="00C87FB2" w:rsidRPr="004E0C60" w:rsidRDefault="00C87FB2" w:rsidP="009E5A95">
            <w:pPr>
              <w:pStyle w:val="ListParagraph"/>
              <w:numPr>
                <w:ilvl w:val="0"/>
                <w:numId w:val="188"/>
              </w:numPr>
              <w:jc w:val="both"/>
              <w:rPr>
                <w:sz w:val="18"/>
              </w:rPr>
            </w:pPr>
            <w:r w:rsidRPr="004E0C60">
              <w:rPr>
                <w:sz w:val="18"/>
              </w:rPr>
              <w:t xml:space="preserve">Addition of the following reports to cover </w:t>
            </w:r>
            <w:r w:rsidR="009E5A95" w:rsidRPr="004E0C60">
              <w:rPr>
                <w:sz w:val="18"/>
              </w:rPr>
              <w:t>– Capacity Market Financial Report</w:t>
            </w:r>
            <w:r w:rsidRPr="004E0C60">
              <w:rPr>
                <w:sz w:val="18"/>
              </w:rPr>
              <w:t xml:space="preserve"> for M+4, M+13 &amp; Ad-hoc. </w:t>
            </w:r>
          </w:p>
          <w:p w14:paraId="3999F527" w14:textId="6A0E50C7" w:rsidR="00C87FB2" w:rsidRPr="004E0C60" w:rsidRDefault="00C87FB2" w:rsidP="009E5A95">
            <w:pPr>
              <w:pStyle w:val="ListParagraph"/>
              <w:numPr>
                <w:ilvl w:val="0"/>
                <w:numId w:val="188"/>
              </w:numPr>
              <w:jc w:val="both"/>
              <w:rPr>
                <w:sz w:val="18"/>
              </w:rPr>
            </w:pPr>
            <w:r w:rsidRPr="004E0C60">
              <w:rPr>
                <w:sz w:val="18"/>
              </w:rPr>
              <w:t>REPT_1</w:t>
            </w:r>
            <w:r w:rsidR="009E5A95" w:rsidRPr="004E0C60">
              <w:rPr>
                <w:sz w:val="18"/>
              </w:rPr>
              <w:t>10</w:t>
            </w:r>
            <w:r w:rsidRPr="004E0C60">
              <w:rPr>
                <w:sz w:val="18"/>
              </w:rPr>
              <w:t xml:space="preserve"> - </w:t>
            </w:r>
            <w:r w:rsidR="009E5A95" w:rsidRPr="004E0C60">
              <w:rPr>
                <w:sz w:val="18"/>
              </w:rPr>
              <w:t xml:space="preserve">Capacity Market Financial </w:t>
            </w:r>
            <w:r w:rsidRPr="004E0C60">
              <w:rPr>
                <w:sz w:val="18"/>
              </w:rPr>
              <w:t>Report M+4</w:t>
            </w:r>
          </w:p>
          <w:p w14:paraId="625EB780" w14:textId="565E81E7" w:rsidR="00C87FB2" w:rsidRPr="004E0C60" w:rsidRDefault="00C87FB2" w:rsidP="009E5A95">
            <w:pPr>
              <w:pStyle w:val="ListParagraph"/>
              <w:numPr>
                <w:ilvl w:val="0"/>
                <w:numId w:val="188"/>
              </w:numPr>
              <w:jc w:val="both"/>
              <w:rPr>
                <w:sz w:val="18"/>
              </w:rPr>
            </w:pPr>
            <w:r w:rsidRPr="004E0C60">
              <w:rPr>
                <w:sz w:val="18"/>
              </w:rPr>
              <w:t>REPT_1</w:t>
            </w:r>
            <w:r w:rsidR="009E5A95" w:rsidRPr="004E0C60">
              <w:rPr>
                <w:sz w:val="18"/>
              </w:rPr>
              <w:t>11</w:t>
            </w:r>
            <w:r w:rsidRPr="004E0C60">
              <w:rPr>
                <w:sz w:val="18"/>
              </w:rPr>
              <w:t xml:space="preserve"> - </w:t>
            </w:r>
            <w:r w:rsidR="009E5A95" w:rsidRPr="004E0C60">
              <w:rPr>
                <w:sz w:val="18"/>
              </w:rPr>
              <w:t xml:space="preserve">Capacity Market Financial </w:t>
            </w:r>
            <w:r w:rsidRPr="004E0C60">
              <w:rPr>
                <w:sz w:val="18"/>
              </w:rPr>
              <w:t>Report M+13</w:t>
            </w:r>
          </w:p>
          <w:p w14:paraId="66B29DA3" w14:textId="5E766622" w:rsidR="00C87FB2" w:rsidRPr="004E0C60" w:rsidRDefault="00C87FB2" w:rsidP="009E5A95">
            <w:pPr>
              <w:pStyle w:val="ListParagraph"/>
              <w:numPr>
                <w:ilvl w:val="0"/>
                <w:numId w:val="188"/>
              </w:numPr>
              <w:jc w:val="both"/>
              <w:rPr>
                <w:sz w:val="18"/>
              </w:rPr>
            </w:pPr>
            <w:r w:rsidRPr="004E0C60">
              <w:rPr>
                <w:sz w:val="18"/>
              </w:rPr>
              <w:t>REPT_1</w:t>
            </w:r>
            <w:r w:rsidR="009E5A95" w:rsidRPr="004E0C60">
              <w:rPr>
                <w:sz w:val="18"/>
              </w:rPr>
              <w:t>12</w:t>
            </w:r>
            <w:r w:rsidRPr="004E0C60">
              <w:rPr>
                <w:sz w:val="18"/>
              </w:rPr>
              <w:t xml:space="preserve"> - </w:t>
            </w:r>
            <w:r w:rsidR="009E5A95" w:rsidRPr="004E0C60">
              <w:rPr>
                <w:sz w:val="18"/>
              </w:rPr>
              <w:t xml:space="preserve">Capacity Market Financial </w:t>
            </w:r>
            <w:r w:rsidRPr="004E0C60">
              <w:rPr>
                <w:sz w:val="18"/>
              </w:rPr>
              <w:t>Report Ad-hoc</w:t>
            </w:r>
          </w:p>
          <w:p w14:paraId="6D959AF6" w14:textId="77777777" w:rsidR="00C87FB2" w:rsidRPr="004E0C60" w:rsidRDefault="00C87FB2" w:rsidP="009E5A95">
            <w:pPr>
              <w:jc w:val="both"/>
              <w:rPr>
                <w:sz w:val="18"/>
              </w:rPr>
            </w:pPr>
          </w:p>
          <w:p w14:paraId="1F66B978" w14:textId="520954D8" w:rsidR="009E5A95" w:rsidRPr="004E0C60" w:rsidRDefault="009E5A95" w:rsidP="009E5A95">
            <w:pPr>
              <w:pStyle w:val="ListParagraph"/>
              <w:numPr>
                <w:ilvl w:val="0"/>
                <w:numId w:val="187"/>
              </w:numPr>
              <w:ind w:left="404" w:hanging="425"/>
              <w:jc w:val="both"/>
              <w:rPr>
                <w:sz w:val="18"/>
              </w:rPr>
            </w:pPr>
            <w:r w:rsidRPr="004E0C60">
              <w:rPr>
                <w:sz w:val="18"/>
              </w:rPr>
              <w:t>REPT_061</w:t>
            </w:r>
            <w:r w:rsidRPr="004E0C60">
              <w:t>/</w:t>
            </w:r>
            <w:r w:rsidRPr="004E0C60">
              <w:rPr>
                <w:sz w:val="18"/>
                <w:szCs w:val="18"/>
              </w:rPr>
              <w:t>062</w:t>
            </w:r>
            <w:r w:rsidRPr="004E0C60">
              <w:rPr>
                <w:sz w:val="18"/>
              </w:rPr>
              <w:t xml:space="preserve">  – Capacity Market Information Report</w:t>
            </w:r>
          </w:p>
          <w:p w14:paraId="42E5EBDD" w14:textId="3803B9AA" w:rsidR="009E5A95" w:rsidRPr="004E0C60" w:rsidRDefault="009E5A95" w:rsidP="009E5A95">
            <w:pPr>
              <w:pStyle w:val="ListParagraph"/>
              <w:numPr>
                <w:ilvl w:val="0"/>
                <w:numId w:val="188"/>
              </w:numPr>
              <w:jc w:val="both"/>
              <w:rPr>
                <w:sz w:val="18"/>
              </w:rPr>
            </w:pPr>
            <w:r w:rsidRPr="004E0C60">
              <w:rPr>
                <w:sz w:val="18"/>
              </w:rPr>
              <w:t xml:space="preserve">Addition of the following reports to Capacity Market Information Report for M+4, M+13 &amp; Ad-hoc. </w:t>
            </w:r>
          </w:p>
          <w:p w14:paraId="09964AC4" w14:textId="12DD3049" w:rsidR="009E5A95" w:rsidRPr="004E0C60" w:rsidRDefault="009E5A95" w:rsidP="009E5A95">
            <w:pPr>
              <w:pStyle w:val="ListParagraph"/>
              <w:numPr>
                <w:ilvl w:val="0"/>
                <w:numId w:val="188"/>
              </w:numPr>
              <w:jc w:val="both"/>
              <w:rPr>
                <w:sz w:val="18"/>
              </w:rPr>
            </w:pPr>
            <w:r w:rsidRPr="004E0C60">
              <w:rPr>
                <w:sz w:val="18"/>
              </w:rPr>
              <w:t>REPT_113 - Capacity Market Information Report M+4</w:t>
            </w:r>
          </w:p>
          <w:p w14:paraId="65BEEDA2" w14:textId="627DF51E" w:rsidR="009E5A95" w:rsidRPr="004E0C60" w:rsidRDefault="009E5A95" w:rsidP="009E5A95">
            <w:pPr>
              <w:pStyle w:val="ListParagraph"/>
              <w:numPr>
                <w:ilvl w:val="0"/>
                <w:numId w:val="188"/>
              </w:numPr>
              <w:jc w:val="both"/>
              <w:rPr>
                <w:sz w:val="18"/>
              </w:rPr>
            </w:pPr>
            <w:r w:rsidRPr="004E0C60">
              <w:rPr>
                <w:sz w:val="18"/>
              </w:rPr>
              <w:t>REPT_114 - Capacity Market Information Report M+13</w:t>
            </w:r>
          </w:p>
          <w:p w14:paraId="68AF550A" w14:textId="1ACA7066" w:rsidR="009E5A95" w:rsidRPr="004E0C60" w:rsidRDefault="009E5A95" w:rsidP="009E5A95">
            <w:pPr>
              <w:pStyle w:val="ListParagraph"/>
              <w:numPr>
                <w:ilvl w:val="0"/>
                <w:numId w:val="188"/>
              </w:numPr>
              <w:jc w:val="both"/>
              <w:rPr>
                <w:sz w:val="18"/>
              </w:rPr>
            </w:pPr>
            <w:r w:rsidRPr="004E0C60">
              <w:rPr>
                <w:sz w:val="18"/>
              </w:rPr>
              <w:t>REPT_115 - Capacity Market Information Report Ad-hoc</w:t>
            </w:r>
          </w:p>
          <w:p w14:paraId="06F0EDAC" w14:textId="77777777" w:rsidR="009E5A95" w:rsidRPr="004E0C60" w:rsidRDefault="009E5A95" w:rsidP="009E5A95">
            <w:pPr>
              <w:jc w:val="both"/>
              <w:rPr>
                <w:sz w:val="18"/>
              </w:rPr>
            </w:pPr>
          </w:p>
          <w:p w14:paraId="63DA84B9" w14:textId="6AFEFBCD" w:rsidR="009E5A95" w:rsidRPr="004E0C60" w:rsidRDefault="009E5A95" w:rsidP="009E5A95">
            <w:pPr>
              <w:pStyle w:val="ListParagraph"/>
              <w:numPr>
                <w:ilvl w:val="0"/>
                <w:numId w:val="187"/>
              </w:numPr>
              <w:ind w:left="404" w:hanging="425"/>
              <w:jc w:val="both"/>
              <w:rPr>
                <w:sz w:val="18"/>
                <w:szCs w:val="18"/>
              </w:rPr>
            </w:pPr>
            <w:r w:rsidRPr="004E0C60">
              <w:rPr>
                <w:sz w:val="18"/>
              </w:rPr>
              <w:t>REPT_063</w:t>
            </w:r>
            <w:r w:rsidRPr="004E0C60">
              <w:t>/</w:t>
            </w:r>
            <w:r w:rsidRPr="004E0C60">
              <w:rPr>
                <w:sz w:val="18"/>
                <w:szCs w:val="18"/>
              </w:rPr>
              <w:t>064</w:t>
            </w:r>
            <w:r w:rsidRPr="004E0C60">
              <w:rPr>
                <w:sz w:val="18"/>
              </w:rPr>
              <w:t xml:space="preserve">  – </w:t>
            </w:r>
            <w:r w:rsidRPr="004E0C60">
              <w:rPr>
                <w:sz w:val="18"/>
                <w:szCs w:val="18"/>
              </w:rPr>
              <w:t>Metered Generation Information Report</w:t>
            </w:r>
          </w:p>
          <w:p w14:paraId="5122919C" w14:textId="77777777" w:rsidR="009E5A95" w:rsidRPr="004E0C60" w:rsidRDefault="009E5A95" w:rsidP="009E5A95">
            <w:pPr>
              <w:pStyle w:val="ListParagraph"/>
              <w:numPr>
                <w:ilvl w:val="0"/>
                <w:numId w:val="188"/>
              </w:numPr>
              <w:jc w:val="both"/>
              <w:rPr>
                <w:sz w:val="18"/>
              </w:rPr>
            </w:pPr>
            <w:r w:rsidRPr="004E0C60">
              <w:rPr>
                <w:sz w:val="18"/>
              </w:rPr>
              <w:t xml:space="preserve">Addition of the following reports to Capacity Market Information Report for M+4, M+13 &amp; Ad-hoc. </w:t>
            </w:r>
          </w:p>
          <w:p w14:paraId="0BB369BF" w14:textId="1F0A61E5" w:rsidR="009E5A95" w:rsidRPr="004E0C60" w:rsidRDefault="009E5A95" w:rsidP="0036786F">
            <w:pPr>
              <w:pStyle w:val="ListParagraph"/>
              <w:numPr>
                <w:ilvl w:val="0"/>
                <w:numId w:val="188"/>
              </w:numPr>
              <w:jc w:val="both"/>
              <w:rPr>
                <w:sz w:val="18"/>
                <w:szCs w:val="18"/>
              </w:rPr>
            </w:pPr>
            <w:r w:rsidRPr="004E0C60">
              <w:rPr>
                <w:sz w:val="18"/>
              </w:rPr>
              <w:t xml:space="preserve">REPT_116 - </w:t>
            </w:r>
            <w:r w:rsidRPr="004E0C60">
              <w:rPr>
                <w:sz w:val="18"/>
                <w:szCs w:val="18"/>
              </w:rPr>
              <w:t>Metered Generation Information Report</w:t>
            </w:r>
          </w:p>
          <w:p w14:paraId="3638F6CC" w14:textId="7CEC7935" w:rsidR="009E5A95" w:rsidRPr="004E0C60" w:rsidRDefault="009E5A95" w:rsidP="009E5A95">
            <w:pPr>
              <w:pStyle w:val="ListParagraph"/>
              <w:numPr>
                <w:ilvl w:val="0"/>
                <w:numId w:val="188"/>
              </w:numPr>
              <w:jc w:val="both"/>
              <w:rPr>
                <w:sz w:val="18"/>
              </w:rPr>
            </w:pPr>
            <w:r w:rsidRPr="004E0C60">
              <w:rPr>
                <w:sz w:val="18"/>
              </w:rPr>
              <w:t xml:space="preserve"> M+4</w:t>
            </w:r>
          </w:p>
          <w:p w14:paraId="75A72D6B" w14:textId="60B52AD7" w:rsidR="009E5A95" w:rsidRPr="004E0C60" w:rsidRDefault="009E5A95" w:rsidP="0036786F">
            <w:pPr>
              <w:pStyle w:val="ListParagraph"/>
              <w:numPr>
                <w:ilvl w:val="0"/>
                <w:numId w:val="188"/>
              </w:numPr>
              <w:jc w:val="both"/>
              <w:rPr>
                <w:sz w:val="18"/>
                <w:szCs w:val="18"/>
              </w:rPr>
            </w:pPr>
            <w:r w:rsidRPr="004E0C60">
              <w:rPr>
                <w:sz w:val="18"/>
              </w:rPr>
              <w:t xml:space="preserve">REPT_117 - </w:t>
            </w:r>
            <w:r w:rsidRPr="004E0C60">
              <w:rPr>
                <w:sz w:val="18"/>
                <w:szCs w:val="18"/>
              </w:rPr>
              <w:t>Metered Generation Information Report</w:t>
            </w:r>
          </w:p>
          <w:p w14:paraId="4260C3E1" w14:textId="298654E4" w:rsidR="009E5A95" w:rsidRPr="004E0C60" w:rsidRDefault="009E5A95" w:rsidP="0036786F">
            <w:pPr>
              <w:jc w:val="both"/>
              <w:rPr>
                <w:sz w:val="18"/>
              </w:rPr>
            </w:pPr>
            <w:r w:rsidRPr="004E0C60">
              <w:rPr>
                <w:sz w:val="18"/>
              </w:rPr>
              <w:t>M+13</w:t>
            </w:r>
          </w:p>
          <w:p w14:paraId="241F2728" w14:textId="79FD4F5F" w:rsidR="009E5A95" w:rsidRPr="004E0C60" w:rsidRDefault="009E5A95" w:rsidP="0036786F">
            <w:pPr>
              <w:pStyle w:val="ListParagraph"/>
              <w:numPr>
                <w:ilvl w:val="0"/>
                <w:numId w:val="188"/>
              </w:numPr>
              <w:jc w:val="both"/>
              <w:rPr>
                <w:sz w:val="18"/>
                <w:szCs w:val="18"/>
              </w:rPr>
            </w:pPr>
            <w:r w:rsidRPr="004E0C60">
              <w:rPr>
                <w:sz w:val="18"/>
              </w:rPr>
              <w:t xml:space="preserve">REPT_118 - </w:t>
            </w:r>
            <w:r w:rsidRPr="004E0C60">
              <w:rPr>
                <w:sz w:val="18"/>
                <w:szCs w:val="18"/>
              </w:rPr>
              <w:t>Metered Generation Information Report</w:t>
            </w:r>
            <w:r w:rsidR="00C84D49" w:rsidRPr="004E0C60">
              <w:rPr>
                <w:sz w:val="18"/>
                <w:szCs w:val="18"/>
              </w:rPr>
              <w:t xml:space="preserve"> Adhoc</w:t>
            </w:r>
          </w:p>
          <w:p w14:paraId="0A5BAF7E" w14:textId="77777777" w:rsidR="009E5A95" w:rsidRPr="004E0C60" w:rsidRDefault="009E5A95" w:rsidP="009E5A95">
            <w:pPr>
              <w:jc w:val="both"/>
              <w:rPr>
                <w:sz w:val="18"/>
              </w:rPr>
            </w:pPr>
          </w:p>
          <w:p w14:paraId="491BBD3F" w14:textId="67682EC7" w:rsidR="006A46FF" w:rsidRPr="004E0C60" w:rsidRDefault="006A46FF" w:rsidP="006A46FF">
            <w:pPr>
              <w:pStyle w:val="ListParagraph"/>
              <w:numPr>
                <w:ilvl w:val="0"/>
                <w:numId w:val="187"/>
              </w:numPr>
              <w:ind w:left="404" w:hanging="425"/>
              <w:jc w:val="both"/>
              <w:rPr>
                <w:sz w:val="18"/>
                <w:szCs w:val="18"/>
              </w:rPr>
            </w:pPr>
            <w:r w:rsidRPr="004E0C60">
              <w:rPr>
                <w:sz w:val="18"/>
              </w:rPr>
              <w:t xml:space="preserve">REPT_066  – </w:t>
            </w:r>
            <w:r w:rsidRPr="004E0C60">
              <w:rPr>
                <w:sz w:val="18"/>
                <w:szCs w:val="18"/>
              </w:rPr>
              <w:t>Metered Volumes by Jurisdiction.</w:t>
            </w:r>
          </w:p>
          <w:p w14:paraId="48380436" w14:textId="558FED7A" w:rsidR="006A46FF" w:rsidRPr="004E0C60" w:rsidRDefault="006A46FF" w:rsidP="006A46FF">
            <w:pPr>
              <w:pStyle w:val="ListParagraph"/>
              <w:numPr>
                <w:ilvl w:val="0"/>
                <w:numId w:val="188"/>
              </w:numPr>
              <w:jc w:val="both"/>
              <w:rPr>
                <w:sz w:val="18"/>
              </w:rPr>
            </w:pPr>
            <w:r w:rsidRPr="004E0C60">
              <w:rPr>
                <w:sz w:val="18"/>
              </w:rPr>
              <w:t xml:space="preserve">Addition of the following reports to </w:t>
            </w:r>
            <w:r w:rsidRPr="004E0C60">
              <w:rPr>
                <w:sz w:val="18"/>
                <w:szCs w:val="18"/>
              </w:rPr>
              <w:t>Metered Volumes by Jurisdiction</w:t>
            </w:r>
            <w:r w:rsidRPr="004E0C60">
              <w:rPr>
                <w:sz w:val="18"/>
              </w:rPr>
              <w:t xml:space="preserve"> Report for M+4, M+13 &amp; Ad-hoc. </w:t>
            </w:r>
          </w:p>
          <w:p w14:paraId="28065BCB" w14:textId="25ACF36E" w:rsidR="006A46FF" w:rsidRPr="004E0C60" w:rsidRDefault="006A46FF" w:rsidP="006A46FF">
            <w:pPr>
              <w:pStyle w:val="ListParagraph"/>
              <w:numPr>
                <w:ilvl w:val="0"/>
                <w:numId w:val="188"/>
              </w:numPr>
              <w:jc w:val="both"/>
              <w:rPr>
                <w:sz w:val="18"/>
                <w:szCs w:val="18"/>
              </w:rPr>
            </w:pPr>
            <w:r w:rsidRPr="004E0C60">
              <w:rPr>
                <w:sz w:val="18"/>
              </w:rPr>
              <w:t xml:space="preserve">REPT_066 - </w:t>
            </w:r>
            <w:r w:rsidRPr="004E0C60">
              <w:rPr>
                <w:sz w:val="18"/>
                <w:szCs w:val="18"/>
              </w:rPr>
              <w:t>Metered Volumes by Jurisdiction Report</w:t>
            </w:r>
          </w:p>
          <w:p w14:paraId="16FC3BDD" w14:textId="77777777" w:rsidR="006A46FF" w:rsidRPr="004E0C60" w:rsidRDefault="006A46FF" w:rsidP="006A46FF">
            <w:pPr>
              <w:pStyle w:val="ListParagraph"/>
              <w:numPr>
                <w:ilvl w:val="0"/>
                <w:numId w:val="188"/>
              </w:numPr>
              <w:jc w:val="both"/>
              <w:rPr>
                <w:sz w:val="18"/>
              </w:rPr>
            </w:pPr>
            <w:r w:rsidRPr="004E0C60">
              <w:rPr>
                <w:sz w:val="18"/>
              </w:rPr>
              <w:t xml:space="preserve"> M+4</w:t>
            </w:r>
          </w:p>
          <w:p w14:paraId="65913AD7" w14:textId="55093FCD" w:rsidR="006A46FF" w:rsidRPr="004E0C60" w:rsidRDefault="006A46FF" w:rsidP="006A46FF">
            <w:pPr>
              <w:pStyle w:val="ListParagraph"/>
              <w:numPr>
                <w:ilvl w:val="0"/>
                <w:numId w:val="188"/>
              </w:numPr>
              <w:jc w:val="both"/>
              <w:rPr>
                <w:sz w:val="18"/>
                <w:szCs w:val="18"/>
              </w:rPr>
            </w:pPr>
            <w:r w:rsidRPr="004E0C60">
              <w:rPr>
                <w:sz w:val="18"/>
              </w:rPr>
              <w:t xml:space="preserve">REPT_066 - </w:t>
            </w:r>
            <w:r w:rsidRPr="004E0C60">
              <w:rPr>
                <w:sz w:val="18"/>
                <w:szCs w:val="18"/>
              </w:rPr>
              <w:t>Metered Volumes by Jurisdiction Report</w:t>
            </w:r>
          </w:p>
          <w:p w14:paraId="0F8B34BB" w14:textId="77777777" w:rsidR="006A46FF" w:rsidRPr="004E0C60" w:rsidRDefault="006A46FF" w:rsidP="006A46FF">
            <w:pPr>
              <w:pStyle w:val="ListParagraph"/>
              <w:numPr>
                <w:ilvl w:val="0"/>
                <w:numId w:val="188"/>
              </w:numPr>
              <w:jc w:val="both"/>
              <w:rPr>
                <w:sz w:val="18"/>
              </w:rPr>
            </w:pPr>
            <w:r w:rsidRPr="004E0C60">
              <w:rPr>
                <w:sz w:val="18"/>
              </w:rPr>
              <w:t>M+13</w:t>
            </w:r>
          </w:p>
          <w:p w14:paraId="6A72AF9D" w14:textId="2E8B5440" w:rsidR="006A46FF" w:rsidRPr="004E0C60" w:rsidRDefault="006A46FF" w:rsidP="006A46FF">
            <w:pPr>
              <w:pStyle w:val="ListParagraph"/>
              <w:numPr>
                <w:ilvl w:val="0"/>
                <w:numId w:val="188"/>
              </w:numPr>
              <w:jc w:val="both"/>
              <w:rPr>
                <w:sz w:val="18"/>
                <w:szCs w:val="18"/>
              </w:rPr>
            </w:pPr>
            <w:r w:rsidRPr="004E0C60">
              <w:rPr>
                <w:sz w:val="18"/>
              </w:rPr>
              <w:t xml:space="preserve">REPT_066 - </w:t>
            </w:r>
            <w:r w:rsidRPr="004E0C60">
              <w:rPr>
                <w:sz w:val="18"/>
                <w:szCs w:val="18"/>
              </w:rPr>
              <w:t>Metered Volumes by Jurisdiction Report</w:t>
            </w:r>
            <w:r w:rsidR="00C84D49" w:rsidRPr="004E0C60">
              <w:rPr>
                <w:sz w:val="18"/>
                <w:szCs w:val="18"/>
              </w:rPr>
              <w:t xml:space="preserve"> Adhoc</w:t>
            </w:r>
          </w:p>
          <w:p w14:paraId="4CC81764" w14:textId="77777777" w:rsidR="006A46FF" w:rsidRPr="004E0C60" w:rsidRDefault="006A46FF" w:rsidP="006A46FF">
            <w:pPr>
              <w:jc w:val="both"/>
              <w:rPr>
                <w:sz w:val="18"/>
              </w:rPr>
            </w:pPr>
          </w:p>
          <w:p w14:paraId="41C868F3" w14:textId="606CABBF" w:rsidR="006A46FF" w:rsidRPr="004E0C60" w:rsidRDefault="006A46FF" w:rsidP="006A46FF">
            <w:pPr>
              <w:pStyle w:val="ListParagraph"/>
              <w:numPr>
                <w:ilvl w:val="0"/>
                <w:numId w:val="187"/>
              </w:numPr>
              <w:ind w:left="404" w:hanging="425"/>
              <w:jc w:val="both"/>
              <w:rPr>
                <w:sz w:val="18"/>
                <w:szCs w:val="18"/>
              </w:rPr>
            </w:pPr>
            <w:r w:rsidRPr="004E0C60">
              <w:rPr>
                <w:sz w:val="18"/>
                <w:szCs w:val="18"/>
              </w:rPr>
              <w:t>PUB_Daily Meter Data (Public).</w:t>
            </w:r>
          </w:p>
          <w:p w14:paraId="406EF81C" w14:textId="0C882598" w:rsidR="006A46FF" w:rsidRPr="004E0C60" w:rsidRDefault="006A46FF" w:rsidP="006A46FF">
            <w:pPr>
              <w:pStyle w:val="ListParagraph"/>
              <w:numPr>
                <w:ilvl w:val="0"/>
                <w:numId w:val="188"/>
              </w:numPr>
              <w:jc w:val="both"/>
              <w:rPr>
                <w:sz w:val="18"/>
                <w:szCs w:val="18"/>
              </w:rPr>
            </w:pPr>
            <w:r w:rsidRPr="004E0C60">
              <w:rPr>
                <w:sz w:val="18"/>
                <w:szCs w:val="18"/>
              </w:rPr>
              <w:t xml:space="preserve">Addition of the following reports to Metered PUB_Daily Meter Data (Public)for M+4, M+13 &amp; Ad-hoc. </w:t>
            </w:r>
          </w:p>
          <w:p w14:paraId="05E8C5A0" w14:textId="52FCEE52" w:rsidR="006A46FF" w:rsidRPr="004E0C60" w:rsidRDefault="00AC1439" w:rsidP="006A46FF">
            <w:pPr>
              <w:pStyle w:val="ListParagraph"/>
              <w:numPr>
                <w:ilvl w:val="0"/>
                <w:numId w:val="188"/>
              </w:numPr>
              <w:jc w:val="both"/>
              <w:rPr>
                <w:sz w:val="18"/>
                <w:szCs w:val="18"/>
              </w:rPr>
            </w:pPr>
            <w:r w:rsidRPr="004E0C60">
              <w:rPr>
                <w:sz w:val="18"/>
                <w:szCs w:val="18"/>
              </w:rPr>
              <w:t>PUB_Daily Meter Data M+4 (Public)</w:t>
            </w:r>
            <w:r w:rsidR="006A46FF" w:rsidRPr="004E0C60">
              <w:rPr>
                <w:sz w:val="18"/>
                <w:szCs w:val="18"/>
              </w:rPr>
              <w:t xml:space="preserve"> M+4</w:t>
            </w:r>
          </w:p>
          <w:p w14:paraId="61E26568" w14:textId="2E3717A8" w:rsidR="006A46FF" w:rsidRPr="004E0C60" w:rsidRDefault="00AC1439" w:rsidP="006A46FF">
            <w:pPr>
              <w:pStyle w:val="ListParagraph"/>
              <w:numPr>
                <w:ilvl w:val="0"/>
                <w:numId w:val="188"/>
              </w:numPr>
              <w:jc w:val="both"/>
              <w:rPr>
                <w:sz w:val="18"/>
                <w:szCs w:val="18"/>
              </w:rPr>
            </w:pPr>
            <w:r w:rsidRPr="004E0C60">
              <w:rPr>
                <w:sz w:val="18"/>
                <w:szCs w:val="18"/>
              </w:rPr>
              <w:t>PUB_Daily Meter Data M+13 (Public)</w:t>
            </w:r>
            <w:r w:rsidR="006A46FF" w:rsidRPr="004E0C60">
              <w:rPr>
                <w:sz w:val="18"/>
                <w:szCs w:val="18"/>
              </w:rPr>
              <w:t>M+13</w:t>
            </w:r>
          </w:p>
          <w:p w14:paraId="61FFAF38" w14:textId="384D9104" w:rsidR="009E5A95" w:rsidRPr="004E0C60" w:rsidRDefault="00AC1439" w:rsidP="0036786F">
            <w:pPr>
              <w:pStyle w:val="ListParagraph"/>
              <w:numPr>
                <w:ilvl w:val="0"/>
                <w:numId w:val="188"/>
              </w:numPr>
              <w:jc w:val="both"/>
              <w:rPr>
                <w:sz w:val="18"/>
              </w:rPr>
            </w:pPr>
            <w:r w:rsidRPr="004E0C60">
              <w:rPr>
                <w:sz w:val="18"/>
                <w:szCs w:val="18"/>
              </w:rPr>
              <w:t>PUB_Daily Meter Data Adhoc (Public)</w:t>
            </w:r>
          </w:p>
        </w:tc>
      </w:tr>
      <w:tr w:rsidR="00A86CDA" w:rsidRPr="004E0C60" w14:paraId="7C3924BA" w14:textId="77777777" w:rsidTr="0040205F">
        <w:trPr>
          <w:trHeight w:val="300"/>
        </w:trPr>
        <w:tc>
          <w:tcPr>
            <w:tcW w:w="591" w:type="pct"/>
          </w:tcPr>
          <w:p w14:paraId="25D04903" w14:textId="31ADCAF6" w:rsidR="00A86CDA" w:rsidRPr="004E0C60" w:rsidRDefault="00A86CDA" w:rsidP="0037428C">
            <w:pPr>
              <w:rPr>
                <w:rStyle w:val="TableText"/>
                <w:szCs w:val="18"/>
              </w:rPr>
            </w:pPr>
            <w:r w:rsidRPr="004E0C60">
              <w:rPr>
                <w:rStyle w:val="TableText"/>
                <w:szCs w:val="18"/>
              </w:rPr>
              <w:t>15.1</w:t>
            </w:r>
          </w:p>
        </w:tc>
        <w:tc>
          <w:tcPr>
            <w:tcW w:w="1182" w:type="pct"/>
          </w:tcPr>
          <w:p w14:paraId="428DAE43" w14:textId="32E741D5" w:rsidR="00A86CDA" w:rsidRPr="004E0C60" w:rsidRDefault="00A86CDA" w:rsidP="001C232F">
            <w:pPr>
              <w:rPr>
                <w:rStyle w:val="TableText"/>
                <w:szCs w:val="18"/>
              </w:rPr>
            </w:pPr>
            <w:r w:rsidRPr="004E0C60">
              <w:rPr>
                <w:rStyle w:val="TableText"/>
                <w:szCs w:val="18"/>
              </w:rPr>
              <w:t>29 July 2022</w:t>
            </w:r>
          </w:p>
        </w:tc>
        <w:tc>
          <w:tcPr>
            <w:tcW w:w="726" w:type="pct"/>
          </w:tcPr>
          <w:p w14:paraId="506326B1" w14:textId="78FD5F49" w:rsidR="00A86CDA" w:rsidRPr="004E0C60" w:rsidRDefault="00A86CDA" w:rsidP="00404022">
            <w:pPr>
              <w:rPr>
                <w:rStyle w:val="TableText"/>
                <w:szCs w:val="18"/>
              </w:rPr>
            </w:pPr>
            <w:r w:rsidRPr="004E0C60">
              <w:rPr>
                <w:rStyle w:val="TableText"/>
                <w:szCs w:val="18"/>
              </w:rPr>
              <w:t>EirGrid and SONI</w:t>
            </w:r>
          </w:p>
        </w:tc>
        <w:tc>
          <w:tcPr>
            <w:tcW w:w="2501" w:type="pct"/>
          </w:tcPr>
          <w:p w14:paraId="06D032CA" w14:textId="6021D0C6" w:rsidR="00A86CDA" w:rsidRPr="004E0C60" w:rsidRDefault="00A86CDA" w:rsidP="00426D5B">
            <w:pPr>
              <w:jc w:val="both"/>
              <w:rPr>
                <w:sz w:val="18"/>
              </w:rPr>
            </w:pPr>
            <w:r w:rsidRPr="004E0C60">
              <w:rPr>
                <w:sz w:val="18"/>
              </w:rPr>
              <w:t>REPT_044 – Settlement Report – new determinant (DS3_SSPF) added to APPENDIX C: DETERMINANTS MAPPING TO SETTLEMENT REPORTS</w:t>
            </w:r>
          </w:p>
        </w:tc>
      </w:tr>
      <w:tr w:rsidR="00671C5B" w:rsidRPr="004E0C60" w14:paraId="08C6ACC0" w14:textId="77777777" w:rsidTr="0040205F">
        <w:trPr>
          <w:trHeight w:val="300"/>
        </w:trPr>
        <w:tc>
          <w:tcPr>
            <w:tcW w:w="591" w:type="pct"/>
          </w:tcPr>
          <w:p w14:paraId="43B99739" w14:textId="18797FDE" w:rsidR="00671C5B" w:rsidRPr="004E0C60" w:rsidRDefault="00671C5B" w:rsidP="0037428C">
            <w:pPr>
              <w:rPr>
                <w:rStyle w:val="TableText"/>
                <w:szCs w:val="18"/>
              </w:rPr>
            </w:pPr>
            <w:r w:rsidRPr="004E0C60">
              <w:rPr>
                <w:rStyle w:val="TableText"/>
                <w:szCs w:val="18"/>
              </w:rPr>
              <w:t>16.0</w:t>
            </w:r>
          </w:p>
        </w:tc>
        <w:tc>
          <w:tcPr>
            <w:tcW w:w="1182" w:type="pct"/>
          </w:tcPr>
          <w:p w14:paraId="41EB34FB" w14:textId="78A13287" w:rsidR="00671C5B" w:rsidRPr="004E0C60" w:rsidRDefault="00E24155" w:rsidP="001C232F">
            <w:pPr>
              <w:rPr>
                <w:rStyle w:val="TableText"/>
                <w:szCs w:val="18"/>
              </w:rPr>
            </w:pPr>
            <w:r>
              <w:rPr>
                <w:rStyle w:val="TableText"/>
                <w:szCs w:val="18"/>
              </w:rPr>
              <w:t>25</w:t>
            </w:r>
            <w:r w:rsidR="00134A7E">
              <w:rPr>
                <w:rStyle w:val="TableText"/>
                <w:szCs w:val="18"/>
              </w:rPr>
              <w:t>/07/2024</w:t>
            </w:r>
          </w:p>
        </w:tc>
        <w:tc>
          <w:tcPr>
            <w:tcW w:w="726" w:type="pct"/>
          </w:tcPr>
          <w:p w14:paraId="775C61C3" w14:textId="07517FCB" w:rsidR="00671C5B" w:rsidRPr="004E0C60" w:rsidRDefault="00671C5B" w:rsidP="00404022">
            <w:pPr>
              <w:rPr>
                <w:rStyle w:val="TableText"/>
                <w:szCs w:val="18"/>
              </w:rPr>
            </w:pPr>
            <w:r w:rsidRPr="004E0C60">
              <w:rPr>
                <w:rStyle w:val="TableText"/>
                <w:szCs w:val="18"/>
              </w:rPr>
              <w:t>EirGrid and SONI</w:t>
            </w:r>
          </w:p>
        </w:tc>
        <w:tc>
          <w:tcPr>
            <w:tcW w:w="2501" w:type="pct"/>
          </w:tcPr>
          <w:p w14:paraId="649BA134" w14:textId="37A210C3" w:rsidR="00671C5B" w:rsidRDefault="007C054D" w:rsidP="00426D5B">
            <w:pPr>
              <w:jc w:val="both"/>
              <w:rPr>
                <w:sz w:val="18"/>
                <w:szCs w:val="18"/>
              </w:rPr>
            </w:pPr>
            <w:r>
              <w:rPr>
                <w:sz w:val="18"/>
                <w:szCs w:val="18"/>
              </w:rPr>
              <w:t>Updates to Registration, Market Interface Data and Market Interface reports as a result of the</w:t>
            </w:r>
            <w:r w:rsidR="00232522">
              <w:rPr>
                <w:sz w:val="18"/>
                <w:szCs w:val="18"/>
              </w:rPr>
              <w:t xml:space="preserve"> Tranche 1 initiatives of the</w:t>
            </w:r>
            <w:r>
              <w:rPr>
                <w:sz w:val="18"/>
                <w:szCs w:val="18"/>
              </w:rPr>
              <w:t xml:space="preserve"> Scheduling and Dispatch Change Programme. </w:t>
            </w:r>
          </w:p>
          <w:p w14:paraId="2E1F7B37" w14:textId="4640E37F" w:rsidR="007C054D" w:rsidRPr="004E0C60" w:rsidRDefault="007C054D" w:rsidP="00426D5B">
            <w:pPr>
              <w:jc w:val="both"/>
              <w:rPr>
                <w:sz w:val="18"/>
              </w:rPr>
            </w:pPr>
            <w:r w:rsidRPr="004E0C60">
              <w:rPr>
                <w:rStyle w:val="TableText"/>
                <w:szCs w:val="18"/>
              </w:rPr>
              <w:t>Complete description of all changes made can be found in the I-SEM ITS Release 9.</w:t>
            </w:r>
            <w:r>
              <w:rPr>
                <w:rStyle w:val="TableText"/>
                <w:szCs w:val="18"/>
              </w:rPr>
              <w:t>7</w:t>
            </w:r>
            <w:r w:rsidRPr="004E0C60">
              <w:rPr>
                <w:rStyle w:val="TableText"/>
                <w:szCs w:val="18"/>
              </w:rPr>
              <w:t>, Release Notes, that accompany this document.</w:t>
            </w:r>
          </w:p>
        </w:tc>
      </w:tr>
      <w:tr w:rsidR="002F3361" w:rsidRPr="004E0C60" w14:paraId="2ADB310E" w14:textId="77777777" w:rsidTr="0040205F">
        <w:trPr>
          <w:trHeight w:val="300"/>
        </w:trPr>
        <w:tc>
          <w:tcPr>
            <w:tcW w:w="591" w:type="pct"/>
          </w:tcPr>
          <w:p w14:paraId="1A72CC5C" w14:textId="31AC8E8E" w:rsidR="002F3361" w:rsidRPr="004E0C60" w:rsidRDefault="002F3361" w:rsidP="0037428C">
            <w:pPr>
              <w:rPr>
                <w:rStyle w:val="TableText"/>
                <w:szCs w:val="18"/>
              </w:rPr>
            </w:pPr>
            <w:r>
              <w:rPr>
                <w:rStyle w:val="TableText"/>
                <w:szCs w:val="18"/>
              </w:rPr>
              <w:t>16.1</w:t>
            </w:r>
          </w:p>
        </w:tc>
        <w:tc>
          <w:tcPr>
            <w:tcW w:w="1182" w:type="pct"/>
          </w:tcPr>
          <w:p w14:paraId="4116A809" w14:textId="4BAFE079" w:rsidR="002F3361" w:rsidRDefault="000E407E" w:rsidP="001C232F">
            <w:pPr>
              <w:rPr>
                <w:rStyle w:val="TableText"/>
                <w:szCs w:val="18"/>
              </w:rPr>
            </w:pPr>
            <w:r>
              <w:rPr>
                <w:rStyle w:val="TableText"/>
                <w:szCs w:val="18"/>
              </w:rPr>
              <w:t>1</w:t>
            </w:r>
            <w:r w:rsidR="00E371EA">
              <w:rPr>
                <w:rStyle w:val="TableText"/>
                <w:szCs w:val="18"/>
              </w:rPr>
              <w:t>8/03</w:t>
            </w:r>
            <w:r>
              <w:rPr>
                <w:rStyle w:val="TableText"/>
                <w:szCs w:val="18"/>
              </w:rPr>
              <w:t>/2025</w:t>
            </w:r>
          </w:p>
        </w:tc>
        <w:tc>
          <w:tcPr>
            <w:tcW w:w="726" w:type="pct"/>
          </w:tcPr>
          <w:p w14:paraId="1D39271B" w14:textId="19267B53" w:rsidR="002F3361" w:rsidRPr="004E0C60" w:rsidRDefault="002E6853" w:rsidP="00404022">
            <w:pPr>
              <w:rPr>
                <w:rStyle w:val="TableText"/>
                <w:szCs w:val="18"/>
              </w:rPr>
            </w:pPr>
            <w:r w:rsidRPr="004E0C60">
              <w:rPr>
                <w:rStyle w:val="TableText"/>
                <w:szCs w:val="18"/>
              </w:rPr>
              <w:t>EirGrid and SONI</w:t>
            </w:r>
          </w:p>
        </w:tc>
        <w:tc>
          <w:tcPr>
            <w:tcW w:w="2501" w:type="pct"/>
          </w:tcPr>
          <w:p w14:paraId="7FA06778" w14:textId="669ABF80" w:rsidR="007B2289" w:rsidRDefault="007B2289" w:rsidP="002E6853">
            <w:pPr>
              <w:pStyle w:val="ListParagraph"/>
              <w:numPr>
                <w:ilvl w:val="0"/>
                <w:numId w:val="191"/>
              </w:numPr>
              <w:jc w:val="both"/>
              <w:rPr>
                <w:sz w:val="18"/>
                <w:szCs w:val="18"/>
              </w:rPr>
            </w:pPr>
            <w:r>
              <w:rPr>
                <w:sz w:val="18"/>
                <w:szCs w:val="18"/>
              </w:rPr>
              <w:t xml:space="preserve">Update to Section 4.6.15 to change </w:t>
            </w:r>
            <w:r w:rsidRPr="007B2289">
              <w:rPr>
                <w:sz w:val="18"/>
                <w:szCs w:val="18"/>
              </w:rPr>
              <w:t>‘Max/Min Storage Quantity’ fields</w:t>
            </w:r>
            <w:r>
              <w:rPr>
                <w:sz w:val="18"/>
                <w:szCs w:val="18"/>
              </w:rPr>
              <w:t xml:space="preserve"> to </w:t>
            </w:r>
            <w:r w:rsidRPr="007B2289">
              <w:rPr>
                <w:sz w:val="18"/>
                <w:szCs w:val="18"/>
              </w:rPr>
              <w:t>‘Max/Min Storage Capacity</w:t>
            </w:r>
            <w:r>
              <w:rPr>
                <w:sz w:val="18"/>
                <w:szCs w:val="18"/>
              </w:rPr>
              <w:t>’.</w:t>
            </w:r>
          </w:p>
          <w:p w14:paraId="04F5608F" w14:textId="57C01988" w:rsidR="002F3361" w:rsidRDefault="00240D86" w:rsidP="002E6853">
            <w:pPr>
              <w:pStyle w:val="ListParagraph"/>
              <w:numPr>
                <w:ilvl w:val="0"/>
                <w:numId w:val="191"/>
              </w:numPr>
              <w:jc w:val="both"/>
              <w:rPr>
                <w:sz w:val="18"/>
                <w:szCs w:val="18"/>
              </w:rPr>
            </w:pPr>
            <w:r>
              <w:rPr>
                <w:sz w:val="18"/>
                <w:szCs w:val="18"/>
              </w:rPr>
              <w:t>Update to</w:t>
            </w:r>
            <w:r w:rsidR="002E6853" w:rsidRPr="000E407E">
              <w:rPr>
                <w:sz w:val="18"/>
                <w:szCs w:val="18"/>
              </w:rPr>
              <w:t xml:space="preserve"> Section 5.5.2</w:t>
            </w:r>
            <w:r>
              <w:rPr>
                <w:sz w:val="18"/>
                <w:szCs w:val="18"/>
              </w:rPr>
              <w:t xml:space="preserve"> to clarify validation for ESPS specific data element validations</w:t>
            </w:r>
            <w:r w:rsidR="002E6853" w:rsidRPr="000E407E">
              <w:rPr>
                <w:sz w:val="18"/>
                <w:szCs w:val="18"/>
              </w:rPr>
              <w:t xml:space="preserve"> </w:t>
            </w:r>
          </w:p>
          <w:p w14:paraId="349DF560" w14:textId="59176CAF" w:rsidR="00240D86" w:rsidRPr="000E407E" w:rsidRDefault="00240D86" w:rsidP="000E407E">
            <w:pPr>
              <w:pStyle w:val="ListParagraph"/>
              <w:numPr>
                <w:ilvl w:val="0"/>
                <w:numId w:val="191"/>
              </w:numPr>
              <w:jc w:val="both"/>
              <w:rPr>
                <w:sz w:val="18"/>
                <w:szCs w:val="18"/>
              </w:rPr>
            </w:pPr>
            <w:r>
              <w:rPr>
                <w:sz w:val="18"/>
                <w:szCs w:val="18"/>
              </w:rPr>
              <w:t xml:space="preserve">Update to Section </w:t>
            </w:r>
            <w:r w:rsidR="00376CFE">
              <w:rPr>
                <w:sz w:val="18"/>
                <w:szCs w:val="18"/>
              </w:rPr>
              <w:t xml:space="preserve">5.7.2 to clarify </w:t>
            </w:r>
            <w:r w:rsidR="00CD62A6">
              <w:rPr>
                <w:sz w:val="18"/>
                <w:szCs w:val="18"/>
              </w:rPr>
              <w:t>E</w:t>
            </w:r>
            <w:r w:rsidR="00561A52">
              <w:rPr>
                <w:sz w:val="18"/>
                <w:szCs w:val="18"/>
              </w:rPr>
              <w:t xml:space="preserve">nd </w:t>
            </w:r>
            <w:r w:rsidR="00CD62A6">
              <w:rPr>
                <w:sz w:val="18"/>
                <w:szCs w:val="18"/>
              </w:rPr>
              <w:t xml:space="preserve">Time </w:t>
            </w:r>
            <w:r w:rsidR="00376CFE">
              <w:rPr>
                <w:sz w:val="18"/>
                <w:szCs w:val="18"/>
              </w:rPr>
              <w:t>validation</w:t>
            </w:r>
            <w:r w:rsidR="00CD62A6">
              <w:rPr>
                <w:sz w:val="18"/>
                <w:szCs w:val="18"/>
              </w:rPr>
              <w:t xml:space="preserve"> for PN submissions with A01 PN Curve Type</w:t>
            </w:r>
          </w:p>
        </w:tc>
      </w:tr>
      <w:tr w:rsidR="00DB2C83" w:rsidRPr="004E0C60" w14:paraId="26357C26" w14:textId="77777777" w:rsidTr="0040205F">
        <w:trPr>
          <w:trHeight w:val="300"/>
          <w:ins w:id="887" w:author="Somerville, Robert (EXT)" w:date="2025-12-16T16:25:00Z"/>
        </w:trPr>
        <w:tc>
          <w:tcPr>
            <w:tcW w:w="591" w:type="pct"/>
          </w:tcPr>
          <w:p w14:paraId="24AD97F6" w14:textId="1814EC93" w:rsidR="00DB2C83" w:rsidRDefault="00DB2C83" w:rsidP="0037428C">
            <w:pPr>
              <w:rPr>
                <w:ins w:id="888" w:author="Somerville, Robert (EXT)" w:date="2025-12-16T16:25:00Z" w16du:dateUtc="2025-12-16T16:25:00Z"/>
                <w:rStyle w:val="TableText"/>
                <w:szCs w:val="18"/>
              </w:rPr>
            </w:pPr>
            <w:ins w:id="889" w:author="Somerville, Robert (EXT)" w:date="2025-12-16T16:25:00Z" w16du:dateUtc="2025-12-16T16:25:00Z">
              <w:r>
                <w:rPr>
                  <w:rStyle w:val="TableText"/>
                  <w:szCs w:val="18"/>
                </w:rPr>
                <w:t>1</w:t>
              </w:r>
            </w:ins>
            <w:ins w:id="890" w:author="Somerville, Robert (EXT)" w:date="2026-03-02T15:34:00Z" w16du:dateUtc="2026-03-02T15:34:00Z">
              <w:r w:rsidR="004607F2">
                <w:rPr>
                  <w:rStyle w:val="TableText"/>
                  <w:szCs w:val="18"/>
                </w:rPr>
                <w:t>6</w:t>
              </w:r>
            </w:ins>
            <w:ins w:id="891" w:author="Somerville, Robert (EXT)" w:date="2025-12-16T16:25:00Z" w16du:dateUtc="2025-12-16T16:25:00Z">
              <w:r>
                <w:rPr>
                  <w:rStyle w:val="TableText"/>
                  <w:szCs w:val="18"/>
                </w:rPr>
                <w:t>.2</w:t>
              </w:r>
            </w:ins>
          </w:p>
        </w:tc>
        <w:tc>
          <w:tcPr>
            <w:tcW w:w="1182" w:type="pct"/>
          </w:tcPr>
          <w:p w14:paraId="32AB7F8D" w14:textId="056D5D4A" w:rsidR="00DB2C83" w:rsidRDefault="002F3BE6" w:rsidP="001C232F">
            <w:pPr>
              <w:rPr>
                <w:ins w:id="892" w:author="Somerville, Robert (EXT)" w:date="2025-12-16T16:25:00Z" w16du:dateUtc="2025-12-16T16:25:00Z"/>
                <w:rStyle w:val="TableText"/>
                <w:szCs w:val="18"/>
              </w:rPr>
            </w:pPr>
            <w:ins w:id="893" w:author="Somerville, Robert (EXT)" w:date="2026-04-20T11:44:00Z" w16du:dateUtc="2026-04-20T10:44:00Z">
              <w:r>
                <w:rPr>
                  <w:rStyle w:val="TableText"/>
                  <w:szCs w:val="18"/>
                </w:rPr>
                <w:t>21</w:t>
              </w:r>
            </w:ins>
            <w:ins w:id="894" w:author="Somerville, Robert (EXT)" w:date="2025-12-16T16:25:00Z" w16du:dateUtc="2025-12-16T16:25:00Z">
              <w:r w:rsidR="00DB2C83">
                <w:rPr>
                  <w:rStyle w:val="TableText"/>
                  <w:szCs w:val="18"/>
                </w:rPr>
                <w:t>/</w:t>
              </w:r>
            </w:ins>
            <w:ins w:id="895" w:author="Somerville, Robert (EXT)" w:date="2026-03-02T15:34:00Z" w16du:dateUtc="2026-03-02T15:34:00Z">
              <w:r w:rsidR="00ED6C32">
                <w:rPr>
                  <w:rStyle w:val="TableText"/>
                  <w:szCs w:val="18"/>
                </w:rPr>
                <w:t>0</w:t>
              </w:r>
            </w:ins>
            <w:ins w:id="896" w:author="Somerville, Robert (EXT)" w:date="2026-04-20T11:44:00Z" w16du:dateUtc="2026-04-20T10:44:00Z">
              <w:r>
                <w:rPr>
                  <w:rStyle w:val="TableText"/>
                  <w:szCs w:val="18"/>
                </w:rPr>
                <w:t>4</w:t>
              </w:r>
            </w:ins>
            <w:ins w:id="897" w:author="Somerville, Robert (EXT)" w:date="2025-12-16T16:25:00Z" w16du:dateUtc="2025-12-16T16:25:00Z">
              <w:r w:rsidR="00DB2C83">
                <w:rPr>
                  <w:rStyle w:val="TableText"/>
                  <w:szCs w:val="18"/>
                </w:rPr>
                <w:t>/202</w:t>
              </w:r>
            </w:ins>
            <w:ins w:id="898" w:author="Somerville, Robert (EXT)" w:date="2026-03-02T15:34:00Z" w16du:dateUtc="2026-03-02T15:34:00Z">
              <w:r w:rsidR="00ED6C32">
                <w:rPr>
                  <w:rStyle w:val="TableText"/>
                  <w:szCs w:val="18"/>
                </w:rPr>
                <w:t>6</w:t>
              </w:r>
            </w:ins>
          </w:p>
        </w:tc>
        <w:tc>
          <w:tcPr>
            <w:tcW w:w="726" w:type="pct"/>
          </w:tcPr>
          <w:p w14:paraId="78490D20" w14:textId="207FD61D" w:rsidR="00DB2C83" w:rsidRPr="004E0C60" w:rsidRDefault="00DB2C83" w:rsidP="00404022">
            <w:pPr>
              <w:rPr>
                <w:ins w:id="899" w:author="Somerville, Robert (EXT)" w:date="2025-12-16T16:25:00Z" w16du:dateUtc="2025-12-16T16:25:00Z"/>
                <w:rStyle w:val="TableText"/>
                <w:szCs w:val="18"/>
              </w:rPr>
            </w:pPr>
            <w:ins w:id="900" w:author="Somerville, Robert (EXT)" w:date="2025-12-16T16:25:00Z" w16du:dateUtc="2025-12-16T16:25:00Z">
              <w:r w:rsidRPr="004E0C60">
                <w:rPr>
                  <w:rStyle w:val="TableText"/>
                  <w:szCs w:val="18"/>
                </w:rPr>
                <w:t>EirGrid and SONI</w:t>
              </w:r>
            </w:ins>
          </w:p>
        </w:tc>
        <w:tc>
          <w:tcPr>
            <w:tcW w:w="2501" w:type="pct"/>
          </w:tcPr>
          <w:p w14:paraId="65769877" w14:textId="77777777" w:rsidR="00DB2C83" w:rsidRDefault="00DB2C83" w:rsidP="004607F2">
            <w:pPr>
              <w:pStyle w:val="ListParagraph"/>
              <w:numPr>
                <w:ilvl w:val="0"/>
                <w:numId w:val="192"/>
              </w:numPr>
              <w:jc w:val="both"/>
              <w:rPr>
                <w:ins w:id="901" w:author="Somerville, Robert (EXT)" w:date="2026-03-02T15:34:00Z" w16du:dateUtc="2026-03-02T15:34:00Z"/>
                <w:sz w:val="18"/>
                <w:szCs w:val="18"/>
              </w:rPr>
            </w:pPr>
            <w:ins w:id="902" w:author="Somerville, Robert (EXT)" w:date="2025-12-16T16:25:00Z" w16du:dateUtc="2025-12-16T16:25:00Z">
              <w:r w:rsidRPr="001E0268">
                <w:rPr>
                  <w:sz w:val="18"/>
                  <w:szCs w:val="18"/>
                </w:rPr>
                <w:t xml:space="preserve">Update </w:t>
              </w:r>
            </w:ins>
            <w:ins w:id="903" w:author="Somerville, Robert (EXT)" w:date="2025-12-16T16:26:00Z" w16du:dateUtc="2025-12-16T16:26:00Z">
              <w:r w:rsidR="00EE774A" w:rsidRPr="001E0268">
                <w:rPr>
                  <w:sz w:val="18"/>
                  <w:szCs w:val="18"/>
                </w:rPr>
                <w:t>to Section 6.7</w:t>
              </w:r>
            </w:ins>
            <w:ins w:id="904" w:author="Somerville, Robert (EXT)" w:date="2025-12-16T16:27:00Z" w16du:dateUtc="2025-12-16T16:27:00Z">
              <w:r w:rsidR="00EE774A" w:rsidRPr="001E0268">
                <w:rPr>
                  <w:sz w:val="18"/>
                  <w:szCs w:val="18"/>
                </w:rPr>
                <w:t>.4.1 to correct number format for ESPS STORAGE CYC EFY field within Daily Technical Offer Data Report</w:t>
              </w:r>
            </w:ins>
          </w:p>
          <w:p w14:paraId="61A9A70A" w14:textId="45912EF7" w:rsidR="004607F2" w:rsidRDefault="00F6322F" w:rsidP="004607F2">
            <w:pPr>
              <w:pStyle w:val="ListParagraph"/>
              <w:numPr>
                <w:ilvl w:val="0"/>
                <w:numId w:val="192"/>
              </w:numPr>
              <w:jc w:val="both"/>
              <w:rPr>
                <w:ins w:id="905" w:author="Somerville, Robert (EXT)" w:date="2026-03-02T16:26:00Z" w16du:dateUtc="2026-03-02T16:26:00Z"/>
                <w:sz w:val="18"/>
                <w:szCs w:val="18"/>
              </w:rPr>
            </w:pPr>
            <w:ins w:id="906" w:author="Somerville, Robert (EXT)" w:date="2026-03-02T16:26:00Z" w16du:dateUtc="2026-03-02T16:26:00Z">
              <w:r>
                <w:rPr>
                  <w:sz w:val="18"/>
                  <w:szCs w:val="18"/>
                </w:rPr>
                <w:t xml:space="preserve">Addition of </w:t>
              </w:r>
            </w:ins>
            <w:ins w:id="907" w:author="Somerville, Robert (EXT)" w:date="2026-03-16T17:29:00Z" w16du:dateUtc="2026-03-16T17:29:00Z">
              <w:r w:rsidR="00512ADE" w:rsidRPr="00512ADE">
                <w:rPr>
                  <w:sz w:val="18"/>
                  <w:szCs w:val="18"/>
                </w:rPr>
                <w:t xml:space="preserve">Synchronous Condenser </w:t>
              </w:r>
            </w:ins>
            <w:ins w:id="908" w:author="Somerville, Robert (EXT)" w:date="2026-03-02T16:26:00Z" w16du:dateUtc="2026-03-02T16:26:00Z">
              <w:r>
                <w:rPr>
                  <w:sz w:val="18"/>
                  <w:szCs w:val="18"/>
                </w:rPr>
                <w:t xml:space="preserve">fuel type within </w:t>
              </w:r>
              <w:r w:rsidR="008844BB">
                <w:rPr>
                  <w:sz w:val="18"/>
                  <w:szCs w:val="18"/>
                </w:rPr>
                <w:t>resource registration</w:t>
              </w:r>
            </w:ins>
            <w:ins w:id="909" w:author="Somerville, Robert (EXT)" w:date="2026-03-02T16:24:00Z" w16du:dateUtc="2026-03-02T16:24:00Z">
              <w:r w:rsidR="00951824">
                <w:rPr>
                  <w:sz w:val="18"/>
                  <w:szCs w:val="18"/>
                </w:rPr>
                <w:t xml:space="preserve"> Section </w:t>
              </w:r>
            </w:ins>
            <w:ins w:id="910" w:author="Somerville, Robert (EXT)" w:date="2026-03-02T16:25:00Z" w16du:dateUtc="2026-03-02T16:25:00Z">
              <w:r w:rsidR="00951824">
                <w:rPr>
                  <w:sz w:val="18"/>
                  <w:szCs w:val="18"/>
                </w:rPr>
                <w:t>4.6.15</w:t>
              </w:r>
            </w:ins>
          </w:p>
          <w:p w14:paraId="3750DE49" w14:textId="5DC801DF" w:rsidR="008844BB" w:rsidRDefault="008844BB" w:rsidP="004607F2">
            <w:pPr>
              <w:pStyle w:val="ListParagraph"/>
              <w:numPr>
                <w:ilvl w:val="0"/>
                <w:numId w:val="192"/>
              </w:numPr>
              <w:jc w:val="both"/>
              <w:rPr>
                <w:ins w:id="911" w:author="Somerville, Robert (EXT)" w:date="2026-03-02T16:33:00Z" w16du:dateUtc="2026-03-02T16:33:00Z"/>
                <w:sz w:val="18"/>
                <w:szCs w:val="18"/>
              </w:rPr>
            </w:pPr>
            <w:ins w:id="912" w:author="Somerville, Robert (EXT)" w:date="2026-03-02T16:26:00Z" w16du:dateUtc="2026-03-02T16:26:00Z">
              <w:r>
                <w:rPr>
                  <w:sz w:val="18"/>
                  <w:szCs w:val="18"/>
                </w:rPr>
                <w:t xml:space="preserve">Addition of </w:t>
              </w:r>
            </w:ins>
            <w:ins w:id="913" w:author="Somerville, Robert (EXT)" w:date="2026-03-16T17:29:00Z" w16du:dateUtc="2026-03-16T17:29:00Z">
              <w:r w:rsidR="00512ADE" w:rsidRPr="00512ADE">
                <w:rPr>
                  <w:sz w:val="18"/>
                  <w:szCs w:val="18"/>
                </w:rPr>
                <w:t xml:space="preserve">Synchronous Condenser </w:t>
              </w:r>
            </w:ins>
            <w:ins w:id="914" w:author="Somerville, Robert (EXT)" w:date="2026-03-02T16:32:00Z" w16du:dateUtc="2026-03-02T16:32:00Z">
              <w:r w:rsidR="003F20D4">
                <w:rPr>
                  <w:sz w:val="18"/>
                  <w:szCs w:val="18"/>
                </w:rPr>
                <w:t xml:space="preserve">validations </w:t>
              </w:r>
              <w:r w:rsidR="00E608DF">
                <w:rPr>
                  <w:sz w:val="18"/>
                  <w:szCs w:val="18"/>
                </w:rPr>
                <w:t xml:space="preserve">within </w:t>
              </w:r>
            </w:ins>
            <w:ins w:id="915" w:author="Somerville, Robert (EXT)" w:date="2026-03-02T16:33:00Z" w16du:dateUtc="2026-03-02T16:33:00Z">
              <w:r w:rsidR="00E608DF">
                <w:rPr>
                  <w:sz w:val="18"/>
                  <w:szCs w:val="18"/>
                </w:rPr>
                <w:t xml:space="preserve">market data </w:t>
              </w:r>
            </w:ins>
            <w:ins w:id="916" w:author="Somerville, Robert (EXT)" w:date="2026-03-02T16:32:00Z" w16du:dateUtc="2026-03-02T16:32:00Z">
              <w:r w:rsidR="00E608DF">
                <w:rPr>
                  <w:sz w:val="18"/>
                  <w:szCs w:val="18"/>
                </w:rPr>
                <w:t>Sections 5.5, 5.</w:t>
              </w:r>
            </w:ins>
            <w:ins w:id="917" w:author="Somerville, Robert (EXT)" w:date="2026-03-02T16:33:00Z" w16du:dateUtc="2026-03-02T16:33:00Z">
              <w:r w:rsidR="00E608DF">
                <w:rPr>
                  <w:sz w:val="18"/>
                  <w:szCs w:val="18"/>
                </w:rPr>
                <w:t>6</w:t>
              </w:r>
            </w:ins>
            <w:ins w:id="918" w:author="Somerville, Robert (EXT)" w:date="2026-03-02T16:32:00Z" w16du:dateUtc="2026-03-02T16:32:00Z">
              <w:r w:rsidR="00E608DF">
                <w:rPr>
                  <w:sz w:val="18"/>
                  <w:szCs w:val="18"/>
                </w:rPr>
                <w:t xml:space="preserve"> and 5.</w:t>
              </w:r>
            </w:ins>
            <w:ins w:id="919" w:author="Somerville, Robert (EXT)" w:date="2026-03-02T16:33:00Z" w16du:dateUtc="2026-03-02T16:33:00Z">
              <w:r w:rsidR="00E608DF">
                <w:rPr>
                  <w:sz w:val="18"/>
                  <w:szCs w:val="18"/>
                </w:rPr>
                <w:t>7 (COD, TOD and PN respectively)</w:t>
              </w:r>
            </w:ins>
          </w:p>
          <w:p w14:paraId="1C64BB4A" w14:textId="1D39546E" w:rsidR="00E608DF" w:rsidRDefault="00E608DF" w:rsidP="004607F2">
            <w:pPr>
              <w:pStyle w:val="ListParagraph"/>
              <w:numPr>
                <w:ilvl w:val="0"/>
                <w:numId w:val="192"/>
              </w:numPr>
              <w:jc w:val="both"/>
              <w:rPr>
                <w:ins w:id="920" w:author="Somerville, Robert (EXT)" w:date="2026-03-02T16:46:00Z" w16du:dateUtc="2026-03-02T16:46:00Z"/>
                <w:sz w:val="18"/>
                <w:szCs w:val="18"/>
              </w:rPr>
            </w:pPr>
            <w:ins w:id="921" w:author="Somerville, Robert (EXT)" w:date="2026-03-02T16:33:00Z" w16du:dateUtc="2026-03-02T16:33:00Z">
              <w:r>
                <w:rPr>
                  <w:sz w:val="18"/>
                  <w:szCs w:val="18"/>
                </w:rPr>
                <w:t xml:space="preserve">Addition of </w:t>
              </w:r>
            </w:ins>
            <w:ins w:id="922" w:author="Somerville, Robert (EXT)" w:date="2026-03-16T17:26:00Z" w16du:dateUtc="2026-03-16T17:26:00Z">
              <w:r w:rsidR="00AA1801" w:rsidRPr="00AA1801">
                <w:rPr>
                  <w:sz w:val="18"/>
                  <w:szCs w:val="18"/>
                </w:rPr>
                <w:t xml:space="preserve">Synchronous Condenser </w:t>
              </w:r>
            </w:ins>
            <w:ins w:id="923" w:author="Somerville, Robert (EXT)" w:date="2026-03-02T16:33:00Z" w16du:dateUtc="2026-03-02T16:33:00Z">
              <w:r w:rsidR="00F82A1D">
                <w:rPr>
                  <w:sz w:val="18"/>
                  <w:szCs w:val="18"/>
                </w:rPr>
                <w:t>fuel type to market report Sections</w:t>
              </w:r>
            </w:ins>
            <w:ins w:id="924" w:author="Somerville, Robert (EXT)" w:date="2026-03-02T16:34:00Z" w16du:dateUtc="2026-03-02T16:34:00Z">
              <w:r w:rsidR="00F82A1D">
                <w:rPr>
                  <w:sz w:val="18"/>
                  <w:szCs w:val="18"/>
                </w:rPr>
                <w:t xml:space="preserve"> 6.7.4.1 and </w:t>
              </w:r>
              <w:r w:rsidR="00934A2B">
                <w:rPr>
                  <w:sz w:val="18"/>
                  <w:szCs w:val="18"/>
                </w:rPr>
                <w:t>6.7.9.9 (REP</w:t>
              </w:r>
            </w:ins>
            <w:ins w:id="925" w:author="Somerville, Robert (EXT)" w:date="2026-03-02T16:35:00Z" w16du:dateUtc="2026-03-02T16:35:00Z">
              <w:r w:rsidR="00934A2B">
                <w:rPr>
                  <w:sz w:val="18"/>
                  <w:szCs w:val="18"/>
                </w:rPr>
                <w:t>T_011 and REPT_031 respectively)</w:t>
              </w:r>
            </w:ins>
          </w:p>
          <w:p w14:paraId="25897AB7" w14:textId="32EE250E" w:rsidR="00E85AB0" w:rsidRPr="001E0268" w:rsidRDefault="000977D2" w:rsidP="001E0268">
            <w:pPr>
              <w:pStyle w:val="ListParagraph"/>
              <w:numPr>
                <w:ilvl w:val="0"/>
                <w:numId w:val="192"/>
              </w:numPr>
              <w:jc w:val="both"/>
              <w:rPr>
                <w:ins w:id="926" w:author="Somerville, Robert (EXT)" w:date="2025-12-16T16:25:00Z" w16du:dateUtc="2025-12-16T16:25:00Z"/>
                <w:sz w:val="18"/>
                <w:szCs w:val="18"/>
              </w:rPr>
            </w:pPr>
            <w:ins w:id="927" w:author="Somerville, Robert (EXT)" w:date="2026-03-02T16:47:00Z" w16du:dateUtc="2026-03-02T16:47:00Z">
              <w:r>
                <w:rPr>
                  <w:sz w:val="18"/>
                  <w:szCs w:val="18"/>
                </w:rPr>
                <w:t xml:space="preserve">Changing mentions of </w:t>
              </w:r>
            </w:ins>
            <w:ins w:id="928" w:author="Somerville, Robert (EXT)" w:date="2026-03-02T16:55:00Z" w16du:dateUtc="2026-03-02T16:55:00Z">
              <w:r w:rsidR="002E74AB">
                <w:rPr>
                  <w:sz w:val="18"/>
                  <w:szCs w:val="18"/>
                </w:rPr>
                <w:t>NEMO</w:t>
              </w:r>
            </w:ins>
            <w:ins w:id="929" w:author="Somerville, Robert (EXT)" w:date="2026-03-02T16:47:00Z" w16du:dateUtc="2026-03-02T16:47:00Z">
              <w:r>
                <w:rPr>
                  <w:sz w:val="18"/>
                  <w:szCs w:val="18"/>
                </w:rPr>
                <w:t xml:space="preserve"> to NEMO(s) </w:t>
              </w:r>
            </w:ins>
            <w:ins w:id="930" w:author="Somerville, Robert (EXT)" w:date="2026-03-02T16:57:00Z" w16du:dateUtc="2026-03-02T16:57:00Z">
              <w:r w:rsidR="001E0268">
                <w:rPr>
                  <w:sz w:val="18"/>
                  <w:szCs w:val="18"/>
                </w:rPr>
                <w:t xml:space="preserve">where applicable </w:t>
              </w:r>
            </w:ins>
            <w:ins w:id="931" w:author="Somerville, Robert (EXT)" w:date="2026-03-02T16:47:00Z" w16du:dateUtc="2026-03-02T16:47:00Z">
              <w:r>
                <w:rPr>
                  <w:sz w:val="18"/>
                  <w:szCs w:val="18"/>
                </w:rPr>
                <w:t xml:space="preserve">throughout document </w:t>
              </w:r>
            </w:ins>
            <w:ins w:id="932" w:author="Somerville, Robert (EXT)" w:date="2026-03-02T16:48:00Z" w16du:dateUtc="2026-03-02T16:48:00Z">
              <w:r w:rsidR="00677C69">
                <w:rPr>
                  <w:sz w:val="18"/>
                  <w:szCs w:val="18"/>
                </w:rPr>
                <w:t xml:space="preserve">in light of Multi-NEMO </w:t>
              </w:r>
            </w:ins>
            <w:ins w:id="933" w:author="Somerville, Robert (EXT)" w:date="2026-04-14T11:13:00Z" w16du:dateUtc="2026-04-14T10:13:00Z">
              <w:r w:rsidR="00CD5DA0">
                <w:rPr>
                  <w:sz w:val="18"/>
                  <w:szCs w:val="18"/>
                </w:rPr>
                <w:t>Arrangements</w:t>
              </w:r>
            </w:ins>
          </w:p>
        </w:tc>
      </w:tr>
    </w:tbl>
    <w:p w14:paraId="0FD801AC" w14:textId="6D10E805" w:rsidR="0032277E" w:rsidRPr="004E0C60" w:rsidRDefault="0032277E" w:rsidP="00404022"/>
    <w:p w14:paraId="1D4A6A26" w14:textId="2AC42C9D" w:rsidR="006E5D9D" w:rsidRPr="004E0C60" w:rsidRDefault="006E5D9D" w:rsidP="00404022"/>
    <w:p w14:paraId="6A937C07" w14:textId="77B788E5" w:rsidR="006E5D9D" w:rsidRPr="004E0C60" w:rsidRDefault="006E5D9D" w:rsidP="00404022"/>
    <w:p w14:paraId="0FD801AD" w14:textId="77777777" w:rsidR="0032277E" w:rsidRPr="004E0C60" w:rsidRDefault="0032277E" w:rsidP="009E1696">
      <w:pPr>
        <w:rPr>
          <w:b/>
        </w:rPr>
      </w:pPr>
      <w:r w:rsidRPr="004E0C60">
        <w:rPr>
          <w:b/>
        </w:rPr>
        <w:t>Distribution List</w:t>
      </w:r>
    </w:p>
    <w:p w14:paraId="0FD801AE" w14:textId="77777777" w:rsidR="00B110C7" w:rsidRPr="004E0C60" w:rsidRDefault="00B110C7" w:rsidP="00404022">
      <w:pPr>
        <w:pStyle w:val="UntitledHeading"/>
      </w:pPr>
    </w:p>
    <w:tbl>
      <w:tblPr>
        <w:tblW w:w="25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9"/>
      </w:tblGrid>
      <w:tr w:rsidR="008672ED" w:rsidRPr="004E0C60" w14:paraId="0FD801B0" w14:textId="77777777" w:rsidTr="00847843">
        <w:tc>
          <w:tcPr>
            <w:tcW w:w="5000" w:type="pct"/>
            <w:shd w:val="clear" w:color="auto" w:fill="C4BC96" w:themeFill="background2" w:themeFillShade="BF"/>
          </w:tcPr>
          <w:p w14:paraId="0FD801AF" w14:textId="77777777" w:rsidR="008672ED" w:rsidRPr="004E0C60" w:rsidRDefault="008672ED" w:rsidP="00404022">
            <w:pPr>
              <w:rPr>
                <w:rStyle w:val="TableText"/>
                <w:b/>
                <w:bCs/>
                <w:szCs w:val="18"/>
              </w:rPr>
            </w:pPr>
            <w:r w:rsidRPr="004E0C60">
              <w:rPr>
                <w:rStyle w:val="TableText"/>
                <w:b/>
                <w:bCs/>
                <w:szCs w:val="18"/>
              </w:rPr>
              <w:t>Name</w:t>
            </w:r>
          </w:p>
        </w:tc>
      </w:tr>
      <w:tr w:rsidR="008672ED" w:rsidRPr="004E0C60" w14:paraId="0FD801B2" w14:textId="77777777" w:rsidTr="00847843">
        <w:tc>
          <w:tcPr>
            <w:tcW w:w="5000" w:type="pct"/>
          </w:tcPr>
          <w:p w14:paraId="0FD801B1" w14:textId="77777777" w:rsidR="008672ED" w:rsidRPr="004E0C60" w:rsidRDefault="008672ED" w:rsidP="005073F9">
            <w:pPr>
              <w:rPr>
                <w:rStyle w:val="TableText"/>
                <w:szCs w:val="18"/>
              </w:rPr>
            </w:pPr>
            <w:r w:rsidRPr="004E0C60">
              <w:rPr>
                <w:rStyle w:val="TableText"/>
                <w:szCs w:val="18"/>
              </w:rPr>
              <w:t xml:space="preserve">All </w:t>
            </w:r>
            <w:r w:rsidR="005073F9" w:rsidRPr="004E0C60">
              <w:rPr>
                <w:rStyle w:val="TableText"/>
                <w:szCs w:val="18"/>
              </w:rPr>
              <w:t>p</w:t>
            </w:r>
            <w:r w:rsidRPr="004E0C60">
              <w:rPr>
                <w:rStyle w:val="TableText"/>
                <w:szCs w:val="18"/>
              </w:rPr>
              <w:t>articipants</w:t>
            </w:r>
          </w:p>
        </w:tc>
      </w:tr>
    </w:tbl>
    <w:p w14:paraId="0FD801B3" w14:textId="77777777" w:rsidR="0032277E" w:rsidRPr="004E0C60" w:rsidRDefault="0032277E" w:rsidP="00404022"/>
    <w:p w14:paraId="0FD801B4" w14:textId="77777777" w:rsidR="0032277E" w:rsidRPr="004E0C60" w:rsidRDefault="0032277E" w:rsidP="009E1696">
      <w:pPr>
        <w:rPr>
          <w:b/>
        </w:rPr>
      </w:pPr>
      <w:r w:rsidRPr="004E0C60">
        <w:rPr>
          <w:b/>
        </w:rPr>
        <w:t>Source / Reference Documents</w:t>
      </w:r>
    </w:p>
    <w:p w14:paraId="0FD801B5" w14:textId="77777777" w:rsidR="00B110C7" w:rsidRPr="004E0C60" w:rsidRDefault="00B110C7" w:rsidP="00404022">
      <w:pPr>
        <w:pStyle w:val="UntitledHeading"/>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8"/>
        <w:gridCol w:w="4869"/>
      </w:tblGrid>
      <w:tr w:rsidR="0032277E" w:rsidRPr="004E0C60" w14:paraId="0FD801B8" w14:textId="77777777" w:rsidTr="0010777A">
        <w:tc>
          <w:tcPr>
            <w:tcW w:w="2500" w:type="pct"/>
            <w:shd w:val="clear" w:color="auto" w:fill="C4BC96" w:themeFill="background2" w:themeFillShade="BF"/>
          </w:tcPr>
          <w:p w14:paraId="0FD801B6" w14:textId="77777777" w:rsidR="0032277E" w:rsidRPr="004E0C60" w:rsidRDefault="0032277E" w:rsidP="00404022">
            <w:pPr>
              <w:rPr>
                <w:rStyle w:val="TableText"/>
                <w:b/>
                <w:bCs/>
                <w:szCs w:val="18"/>
              </w:rPr>
            </w:pPr>
            <w:r w:rsidRPr="004E0C60">
              <w:rPr>
                <w:rStyle w:val="TableText"/>
                <w:b/>
                <w:bCs/>
                <w:szCs w:val="18"/>
              </w:rPr>
              <w:t>Document Name</w:t>
            </w:r>
          </w:p>
        </w:tc>
        <w:tc>
          <w:tcPr>
            <w:tcW w:w="2500" w:type="pct"/>
            <w:shd w:val="clear" w:color="auto" w:fill="C4BC96" w:themeFill="background2" w:themeFillShade="BF"/>
          </w:tcPr>
          <w:p w14:paraId="0FD801B7" w14:textId="77777777" w:rsidR="0032277E" w:rsidRPr="004E0C60" w:rsidRDefault="0032277E" w:rsidP="00404022">
            <w:pPr>
              <w:rPr>
                <w:rStyle w:val="TableText"/>
                <w:b/>
                <w:bCs/>
                <w:szCs w:val="18"/>
              </w:rPr>
            </w:pPr>
            <w:r w:rsidRPr="004E0C60">
              <w:rPr>
                <w:rStyle w:val="TableText"/>
                <w:b/>
                <w:bCs/>
                <w:szCs w:val="18"/>
              </w:rPr>
              <w:t>Document Reference</w:t>
            </w:r>
          </w:p>
        </w:tc>
      </w:tr>
      <w:tr w:rsidR="00E2079A" w:rsidRPr="004E0C60" w14:paraId="0B8180AF" w14:textId="77777777" w:rsidTr="00847843">
        <w:tc>
          <w:tcPr>
            <w:tcW w:w="2500" w:type="pct"/>
            <w:tcBorders>
              <w:top w:val="single" w:sz="4" w:space="0" w:color="auto"/>
              <w:left w:val="single" w:sz="4" w:space="0" w:color="auto"/>
              <w:bottom w:val="single" w:sz="4" w:space="0" w:color="auto"/>
              <w:right w:val="single" w:sz="4" w:space="0" w:color="auto"/>
            </w:tcBorders>
          </w:tcPr>
          <w:p w14:paraId="3AD09675" w14:textId="31B5CB6C" w:rsidR="00E2079A" w:rsidRPr="004E0C60" w:rsidRDefault="00CC3BDA" w:rsidP="001503C2">
            <w:pPr>
              <w:rPr>
                <w:rStyle w:val="TableText"/>
                <w:szCs w:val="18"/>
              </w:rPr>
            </w:pPr>
            <w:r w:rsidRPr="004E0C60">
              <w:rPr>
                <w:sz w:val="18"/>
                <w:szCs w:val="18"/>
                <w:lang w:val="en-GB"/>
              </w:rPr>
              <w:t>I-SEM</w:t>
            </w:r>
            <w:r w:rsidR="00E2079A" w:rsidRPr="004E0C60">
              <w:rPr>
                <w:sz w:val="18"/>
                <w:szCs w:val="18"/>
                <w:lang w:val="en-GB"/>
              </w:rPr>
              <w:t xml:space="preserve"> ITS </w:t>
            </w:r>
            <w:r w:rsidR="002F2125" w:rsidRPr="004E0C60">
              <w:rPr>
                <w:sz w:val="18"/>
                <w:szCs w:val="18"/>
                <w:lang w:val="en-GB"/>
              </w:rPr>
              <w:t>R9</w:t>
            </w:r>
            <w:r w:rsidR="00AF6EEB" w:rsidRPr="004E0C60">
              <w:rPr>
                <w:sz w:val="18"/>
                <w:szCs w:val="18"/>
                <w:lang w:val="en-GB"/>
              </w:rPr>
              <w:t>.</w:t>
            </w:r>
            <w:ins w:id="934" w:author="Somerville, Robert (EXT)" w:date="2026-04-14T11:24:00Z" w16du:dateUtc="2026-04-14T10:24:00Z">
              <w:r w:rsidR="0027227A">
                <w:rPr>
                  <w:sz w:val="18"/>
                  <w:szCs w:val="18"/>
                  <w:lang w:val="en-GB"/>
                </w:rPr>
                <w:t>9</w:t>
              </w:r>
            </w:ins>
            <w:del w:id="935" w:author="Somerville, Robert (EXT)" w:date="2026-04-14T11:24:00Z" w16du:dateUtc="2026-04-14T10:24:00Z">
              <w:r w:rsidR="007C054D" w:rsidDel="0027227A">
                <w:rPr>
                  <w:sz w:val="18"/>
                  <w:szCs w:val="18"/>
                  <w:lang w:val="en-GB"/>
                </w:rPr>
                <w:delText>7</w:delText>
              </w:r>
            </w:del>
            <w:r w:rsidR="001503C2" w:rsidRPr="004E0C60">
              <w:rPr>
                <w:sz w:val="18"/>
                <w:szCs w:val="18"/>
                <w:lang w:val="en-GB"/>
              </w:rPr>
              <w:t xml:space="preserve"> </w:t>
            </w:r>
            <w:r w:rsidR="00E2079A" w:rsidRPr="004E0C60">
              <w:rPr>
                <w:sz w:val="18"/>
                <w:szCs w:val="18"/>
                <w:lang w:val="en-GB"/>
              </w:rPr>
              <w:t>Release Notes</w:t>
            </w:r>
          </w:p>
        </w:tc>
        <w:tc>
          <w:tcPr>
            <w:tcW w:w="2500" w:type="pct"/>
            <w:tcBorders>
              <w:top w:val="single" w:sz="4" w:space="0" w:color="auto"/>
              <w:left w:val="single" w:sz="4" w:space="0" w:color="auto"/>
              <w:bottom w:val="single" w:sz="4" w:space="0" w:color="auto"/>
              <w:right w:val="single" w:sz="4" w:space="0" w:color="auto"/>
            </w:tcBorders>
          </w:tcPr>
          <w:p w14:paraId="6F28CE5C" w14:textId="23C7CD3A" w:rsidR="00E2079A" w:rsidRPr="004E0C60" w:rsidRDefault="00CC3BDA" w:rsidP="002F2125">
            <w:pPr>
              <w:rPr>
                <w:rStyle w:val="TableText"/>
                <w:szCs w:val="18"/>
              </w:rPr>
            </w:pPr>
            <w:r w:rsidRPr="004E0C60">
              <w:rPr>
                <w:sz w:val="18"/>
                <w:szCs w:val="18"/>
                <w:lang w:val="en-GB"/>
              </w:rPr>
              <w:t>I-SEM</w:t>
            </w:r>
            <w:r w:rsidR="00E2079A" w:rsidRPr="004E0C60" w:rsidDel="003E4C3D">
              <w:rPr>
                <w:sz w:val="18"/>
                <w:szCs w:val="18"/>
                <w:lang w:val="en-GB"/>
              </w:rPr>
              <w:t xml:space="preserve"> ITS </w:t>
            </w:r>
            <w:r w:rsidR="002F2125" w:rsidRPr="004E0C60" w:rsidDel="003E4C3D">
              <w:rPr>
                <w:sz w:val="18"/>
                <w:szCs w:val="18"/>
                <w:lang w:val="en-GB"/>
              </w:rPr>
              <w:t>R</w:t>
            </w:r>
            <w:r w:rsidR="002F2125" w:rsidRPr="004E0C60">
              <w:rPr>
                <w:sz w:val="18"/>
                <w:szCs w:val="18"/>
                <w:lang w:val="en-GB"/>
              </w:rPr>
              <w:t>9</w:t>
            </w:r>
            <w:r w:rsidR="00AF6EEB" w:rsidRPr="004E0C60">
              <w:rPr>
                <w:sz w:val="18"/>
                <w:szCs w:val="18"/>
                <w:lang w:val="en-GB"/>
              </w:rPr>
              <w:t>.</w:t>
            </w:r>
            <w:ins w:id="936" w:author="Somerville, Robert (EXT)" w:date="2026-04-14T11:24:00Z" w16du:dateUtc="2026-04-14T10:24:00Z">
              <w:r w:rsidR="0027227A">
                <w:rPr>
                  <w:sz w:val="18"/>
                  <w:szCs w:val="18"/>
                  <w:lang w:val="en-GB"/>
                </w:rPr>
                <w:t>9</w:t>
              </w:r>
            </w:ins>
            <w:del w:id="937" w:author="Somerville, Robert (EXT)" w:date="2026-04-14T11:24:00Z" w16du:dateUtc="2026-04-14T10:24:00Z">
              <w:r w:rsidR="007C054D" w:rsidDel="0027227A">
                <w:rPr>
                  <w:sz w:val="18"/>
                  <w:szCs w:val="18"/>
                  <w:lang w:val="en-GB"/>
                </w:rPr>
                <w:delText>7</w:delText>
              </w:r>
            </w:del>
            <w:r w:rsidR="00E2079A" w:rsidRPr="004E0C60" w:rsidDel="003E4C3D">
              <w:rPr>
                <w:sz w:val="18"/>
                <w:szCs w:val="18"/>
                <w:lang w:val="en-GB"/>
              </w:rPr>
              <w:t xml:space="preserve"> Release Notes</w:t>
            </w:r>
          </w:p>
        </w:tc>
      </w:tr>
    </w:tbl>
    <w:p w14:paraId="0FD801C5" w14:textId="77777777" w:rsidR="00AE0252" w:rsidRPr="004E0C60" w:rsidRDefault="00AE0252" w:rsidP="00404022"/>
    <w:p w14:paraId="0FD801C6" w14:textId="77777777" w:rsidR="0032277E" w:rsidRPr="004E0C60" w:rsidRDefault="0032277E" w:rsidP="00AB1283">
      <w:pPr>
        <w:pStyle w:val="Heading1"/>
      </w:pPr>
      <w:bookmarkStart w:id="938" w:name="_Toc165276314"/>
      <w:bookmarkStart w:id="939" w:name="_Toc165296442"/>
      <w:bookmarkStart w:id="940" w:name="_Toc176151695"/>
      <w:bookmarkStart w:id="941" w:name="_Toc176929865"/>
      <w:bookmarkStart w:id="942" w:name="_Toc176945660"/>
      <w:bookmarkStart w:id="943" w:name="_Toc177447131"/>
      <w:bookmarkStart w:id="944" w:name="_Toc178582129"/>
      <w:bookmarkStart w:id="945" w:name="_Toc178582414"/>
      <w:bookmarkStart w:id="946" w:name="_Toc179709233"/>
      <w:bookmarkStart w:id="947" w:name="_Toc180393834"/>
      <w:bookmarkStart w:id="948" w:name="_Toc180555474"/>
      <w:bookmarkStart w:id="949" w:name="_Toc182290718"/>
      <w:bookmarkStart w:id="950" w:name="_Toc182909365"/>
      <w:bookmarkStart w:id="951" w:name="_Toc183597002"/>
      <w:bookmarkStart w:id="952" w:name="_Toc250980794"/>
      <w:bookmarkStart w:id="953" w:name="_Toc250980795"/>
      <w:bookmarkStart w:id="954" w:name="_Toc279755339"/>
      <w:bookmarkStart w:id="955" w:name="_Toc279755340"/>
      <w:bookmarkStart w:id="956" w:name="_Toc451517160"/>
      <w:bookmarkStart w:id="957" w:name="_Ref454283266"/>
      <w:bookmarkStart w:id="958" w:name="_Toc157173729"/>
      <w:r w:rsidRPr="004E0C60">
        <w:t>Disclaimer and Content Information</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0FD801C7" w14:textId="77777777" w:rsidR="00B110C7" w:rsidRPr="004E0C60" w:rsidRDefault="00B110C7" w:rsidP="00B110C7"/>
    <w:tbl>
      <w:tblPr>
        <w:tblW w:w="5000" w:type="pct"/>
        <w:shd w:val="clear" w:color="auto" w:fill="FFFF99"/>
        <w:tblLook w:val="01E0" w:firstRow="1" w:lastRow="1" w:firstColumn="1" w:lastColumn="1" w:noHBand="0" w:noVBand="0"/>
      </w:tblPr>
      <w:tblGrid>
        <w:gridCol w:w="9747"/>
      </w:tblGrid>
      <w:tr w:rsidR="0032277E" w:rsidRPr="004E0C60" w14:paraId="0FD801CE" w14:textId="77777777" w:rsidTr="00E64FAF">
        <w:trPr>
          <w:trHeight w:val="6066"/>
        </w:trPr>
        <w:tc>
          <w:tcPr>
            <w:tcW w:w="5000" w:type="pct"/>
            <w:shd w:val="clear" w:color="auto" w:fill="DBE5F1" w:themeFill="accent1" w:themeFillTint="33"/>
          </w:tcPr>
          <w:p w14:paraId="0FD801C8" w14:textId="632FD204" w:rsidR="0032277E" w:rsidRPr="004E0C60" w:rsidRDefault="0032277E" w:rsidP="00404022">
            <w:pPr>
              <w:pStyle w:val="Body1"/>
              <w:rPr>
                <w:rFonts w:ascii="Arial" w:hAnsi="Arial"/>
              </w:rPr>
            </w:pPr>
            <w:r w:rsidRPr="004E0C60">
              <w:rPr>
                <w:rFonts w:ascii="Arial" w:hAnsi="Arial"/>
              </w:rPr>
              <w:t xml:space="preserve">This document has been prepared to provide </w:t>
            </w:r>
            <w:r w:rsidR="00B03115" w:rsidRPr="004E0C60">
              <w:rPr>
                <w:rFonts w:ascii="Arial" w:hAnsi="Arial"/>
              </w:rPr>
              <w:t>Participant</w:t>
            </w:r>
            <w:r w:rsidRPr="004E0C60">
              <w:rPr>
                <w:rFonts w:ascii="Arial" w:hAnsi="Arial"/>
              </w:rPr>
              <w:t>s with sufficient information in order to develop their own systems to interface with the I-SEM.</w:t>
            </w:r>
          </w:p>
          <w:p w14:paraId="0FD801C9" w14:textId="77777777" w:rsidR="0032277E" w:rsidRPr="004E0C60" w:rsidRDefault="0032277E" w:rsidP="00404022">
            <w:pPr>
              <w:pStyle w:val="Body1"/>
              <w:rPr>
                <w:rFonts w:ascii="Arial" w:hAnsi="Arial"/>
              </w:rPr>
            </w:pPr>
            <w:r w:rsidRPr="004E0C60">
              <w:rPr>
                <w:rFonts w:ascii="Arial" w:hAnsi="Arial"/>
              </w:rPr>
              <w:t xml:space="preserve">The following disclaimers relate to the content of this document and associated volumes and any use by </w:t>
            </w:r>
            <w:r w:rsidR="00B03115" w:rsidRPr="004E0C60">
              <w:rPr>
                <w:rFonts w:ascii="Arial" w:hAnsi="Arial"/>
              </w:rPr>
              <w:t>Participant</w:t>
            </w:r>
            <w:r w:rsidRPr="004E0C60">
              <w:rPr>
                <w:rFonts w:ascii="Arial" w:hAnsi="Arial"/>
              </w:rPr>
              <w:t>s of the information provided therein.</w:t>
            </w:r>
          </w:p>
          <w:p w14:paraId="0FD801CA" w14:textId="77777777" w:rsidR="0032277E" w:rsidRPr="004E0C60" w:rsidRDefault="00857709" w:rsidP="009713C6">
            <w:pPr>
              <w:pStyle w:val="Body1"/>
              <w:numPr>
                <w:ilvl w:val="0"/>
                <w:numId w:val="18"/>
              </w:numPr>
              <w:rPr>
                <w:rFonts w:ascii="Arial" w:hAnsi="Arial"/>
              </w:rPr>
            </w:pPr>
            <w:r w:rsidRPr="004E0C60">
              <w:rPr>
                <w:rFonts w:ascii="Arial" w:hAnsi="Arial"/>
              </w:rPr>
              <w:t>EirGrid and SONI accept</w:t>
            </w:r>
            <w:r w:rsidR="0032277E" w:rsidRPr="004E0C60">
              <w:rPr>
                <w:rFonts w:ascii="Arial" w:hAnsi="Arial"/>
              </w:rPr>
              <w:t xml:space="preserve"> no responsibility for decisions made or actions taken by </w:t>
            </w:r>
            <w:r w:rsidR="00B03115" w:rsidRPr="004E0C60">
              <w:rPr>
                <w:rFonts w:ascii="Arial" w:hAnsi="Arial"/>
              </w:rPr>
              <w:t>Participant</w:t>
            </w:r>
            <w:r w:rsidR="0032277E" w:rsidRPr="004E0C60">
              <w:rPr>
                <w:rFonts w:ascii="Arial" w:hAnsi="Arial"/>
              </w:rPr>
              <w:t>s as a result of the information presented in this doc</w:t>
            </w:r>
            <w:r w:rsidR="00747AC0" w:rsidRPr="004E0C60">
              <w:rPr>
                <w:rFonts w:ascii="Arial" w:hAnsi="Arial"/>
              </w:rPr>
              <w:t xml:space="preserve">ument or associated documents. </w:t>
            </w:r>
            <w:r w:rsidR="0032277E" w:rsidRPr="004E0C60">
              <w:rPr>
                <w:rFonts w:ascii="Arial" w:hAnsi="Arial"/>
              </w:rPr>
              <w:t xml:space="preserve">Furthermore, </w:t>
            </w:r>
            <w:r w:rsidRPr="004E0C60">
              <w:rPr>
                <w:rFonts w:ascii="Arial" w:hAnsi="Arial"/>
              </w:rPr>
              <w:t>EirGrid and SONI do</w:t>
            </w:r>
            <w:r w:rsidR="0032277E" w:rsidRPr="004E0C60">
              <w:rPr>
                <w:rFonts w:ascii="Arial" w:hAnsi="Arial"/>
              </w:rPr>
              <w:t xml:space="preserve"> not indemnify any commercial or organisational decisions made by </w:t>
            </w:r>
            <w:r w:rsidR="00B03115" w:rsidRPr="004E0C60">
              <w:rPr>
                <w:rFonts w:ascii="Arial" w:hAnsi="Arial"/>
              </w:rPr>
              <w:t>Participant</w:t>
            </w:r>
            <w:r w:rsidR="0032277E" w:rsidRPr="004E0C60">
              <w:rPr>
                <w:rFonts w:ascii="Arial" w:hAnsi="Arial"/>
              </w:rPr>
              <w:t>s in relation to the information herein.</w:t>
            </w:r>
          </w:p>
          <w:p w14:paraId="0FD801CB" w14:textId="77777777" w:rsidR="0032277E" w:rsidRPr="004E0C60" w:rsidRDefault="0032277E" w:rsidP="009713C6">
            <w:pPr>
              <w:pStyle w:val="Body1"/>
              <w:numPr>
                <w:ilvl w:val="0"/>
                <w:numId w:val="18"/>
              </w:numPr>
              <w:rPr>
                <w:rFonts w:ascii="Arial" w:hAnsi="Arial"/>
              </w:rPr>
            </w:pPr>
            <w:r w:rsidRPr="004E0C60">
              <w:rPr>
                <w:rFonts w:ascii="Arial" w:hAnsi="Arial"/>
              </w:rPr>
              <w:t>This document represents the most up-to-date information on the I-SEM Systems as they have been developed. With this in mind, it is not appropriate simply to compare the document against the market rules; instead, the document is aligned with a release of the I-SEM Systems.</w:t>
            </w:r>
          </w:p>
          <w:p w14:paraId="0FD801CC" w14:textId="77777777" w:rsidR="0032277E" w:rsidRPr="004E0C60" w:rsidRDefault="0032277E" w:rsidP="009713C6">
            <w:pPr>
              <w:pStyle w:val="Body1"/>
              <w:numPr>
                <w:ilvl w:val="0"/>
                <w:numId w:val="18"/>
              </w:numPr>
              <w:rPr>
                <w:rFonts w:ascii="Arial" w:hAnsi="Arial"/>
              </w:rPr>
            </w:pPr>
            <w:r w:rsidRPr="004E0C60">
              <w:rPr>
                <w:rFonts w:ascii="Arial" w:hAnsi="Arial"/>
              </w:rPr>
              <w:t xml:space="preserve">The information provided in this document is based entirely on documentation and information provided by the software vendor. Although </w:t>
            </w:r>
            <w:r w:rsidR="00747AC0" w:rsidRPr="004E0C60">
              <w:rPr>
                <w:rFonts w:ascii="Arial" w:hAnsi="Arial"/>
              </w:rPr>
              <w:t>EirGrid and SONI have</w:t>
            </w:r>
            <w:r w:rsidRPr="004E0C60">
              <w:rPr>
                <w:rFonts w:ascii="Arial" w:hAnsi="Arial"/>
              </w:rPr>
              <w:t xml:space="preserve"> made all reasonable efforts to ensure that the information presented is correct, it cannot guarantee the information provided.</w:t>
            </w:r>
          </w:p>
          <w:p w14:paraId="0FD801CD" w14:textId="77777777" w:rsidR="0032277E" w:rsidRPr="004E0C60" w:rsidRDefault="0032277E" w:rsidP="00747AC0">
            <w:pPr>
              <w:pStyle w:val="Body1"/>
              <w:numPr>
                <w:ilvl w:val="0"/>
                <w:numId w:val="18"/>
              </w:numPr>
              <w:rPr>
                <w:rFonts w:ascii="Arial" w:hAnsi="Arial"/>
              </w:rPr>
            </w:pPr>
            <w:r w:rsidRPr="004E0C60">
              <w:rPr>
                <w:rFonts w:ascii="Arial" w:hAnsi="Arial"/>
              </w:rPr>
              <w:t xml:space="preserve">Further changes to the processes described or schema elements presented may result as new information comes to light during future phases of the market development.  To mitigate the impact of such changes, </w:t>
            </w:r>
            <w:r w:rsidR="00747AC0" w:rsidRPr="004E0C60">
              <w:rPr>
                <w:rFonts w:ascii="Arial" w:hAnsi="Arial"/>
              </w:rPr>
              <w:t>EirGrid and SONI</w:t>
            </w:r>
            <w:r w:rsidRPr="004E0C60">
              <w:rPr>
                <w:rFonts w:ascii="Arial" w:hAnsi="Arial"/>
              </w:rPr>
              <w:t xml:space="preserve"> will be issuing planned updates to this document and associated documents (where appropriate).</w:t>
            </w:r>
          </w:p>
        </w:tc>
      </w:tr>
    </w:tbl>
    <w:p w14:paraId="0FD801CF" w14:textId="77777777" w:rsidR="00F34BE3" w:rsidRPr="004E0C60" w:rsidRDefault="00F34BE3" w:rsidP="00404022">
      <w:pPr>
        <w:pStyle w:val="Heading1"/>
      </w:pPr>
      <w:bookmarkStart w:id="959" w:name="_Toc157173730"/>
      <w:r w:rsidRPr="004E0C60">
        <w:t>Introduction</w:t>
      </w:r>
      <w:bookmarkEnd w:id="959"/>
    </w:p>
    <w:p w14:paraId="0FD801D0" w14:textId="77777777" w:rsidR="0032277E" w:rsidRPr="004E0C60" w:rsidRDefault="0032277E" w:rsidP="00404022"/>
    <w:p w14:paraId="0FD801D1" w14:textId="77777777" w:rsidR="009C22D8" w:rsidRPr="004E0C60" w:rsidRDefault="009C22D8" w:rsidP="00AB1283">
      <w:pPr>
        <w:pStyle w:val="Heading2"/>
      </w:pPr>
      <w:bookmarkStart w:id="960" w:name="_Toc157173731"/>
      <w:r w:rsidRPr="004E0C60">
        <w:t xml:space="preserve">Scope of this </w:t>
      </w:r>
      <w:r w:rsidR="009D414C" w:rsidRPr="004E0C60">
        <w:t>Volume</w:t>
      </w:r>
      <w:bookmarkEnd w:id="960"/>
    </w:p>
    <w:p w14:paraId="0FD801D2" w14:textId="77777777" w:rsidR="009C22D8" w:rsidRPr="004E0C60" w:rsidRDefault="009C22D8" w:rsidP="00404022"/>
    <w:p w14:paraId="0FD801D3" w14:textId="77777777" w:rsidR="001B7727" w:rsidRPr="004E0C60" w:rsidRDefault="0032277E" w:rsidP="001B7727">
      <w:pPr>
        <w:pStyle w:val="Body1"/>
        <w:rPr>
          <w:rFonts w:ascii="Arial" w:hAnsi="Arial"/>
        </w:rPr>
      </w:pPr>
      <w:r w:rsidRPr="004E0C60">
        <w:rPr>
          <w:rFonts w:ascii="Arial" w:hAnsi="Arial"/>
        </w:rPr>
        <w:t xml:space="preserve">The </w:t>
      </w:r>
      <w:r w:rsidR="00BF27B6" w:rsidRPr="004E0C60">
        <w:rPr>
          <w:rFonts w:ascii="Arial" w:hAnsi="Arial"/>
        </w:rPr>
        <w:t xml:space="preserve">I-SEM Technical </w:t>
      </w:r>
      <w:r w:rsidR="00767679" w:rsidRPr="004E0C60">
        <w:rPr>
          <w:rFonts w:ascii="Arial" w:hAnsi="Arial"/>
        </w:rPr>
        <w:t>Specification</w:t>
      </w:r>
      <w:r w:rsidR="002B4CE6" w:rsidRPr="004E0C60">
        <w:rPr>
          <w:rStyle w:val="FootnoteReference"/>
        </w:rPr>
        <w:footnoteReference w:id="2"/>
      </w:r>
      <w:r w:rsidRPr="004E0C60">
        <w:rPr>
          <w:rFonts w:ascii="Arial" w:hAnsi="Arial"/>
        </w:rPr>
        <w:t xml:space="preserve"> </w:t>
      </w:r>
      <w:r w:rsidR="00BF27B6" w:rsidRPr="004E0C60">
        <w:rPr>
          <w:rFonts w:ascii="Arial" w:hAnsi="Arial"/>
        </w:rPr>
        <w:t>(</w:t>
      </w:r>
      <w:r w:rsidR="00BE0E0C" w:rsidRPr="004E0C60">
        <w:rPr>
          <w:rFonts w:ascii="Arial" w:hAnsi="Arial"/>
        </w:rPr>
        <w:t>I</w:t>
      </w:r>
      <w:r w:rsidR="00BF27B6" w:rsidRPr="004E0C60">
        <w:rPr>
          <w:rFonts w:ascii="Arial" w:hAnsi="Arial"/>
        </w:rPr>
        <w:t>T</w:t>
      </w:r>
      <w:r w:rsidR="00767679" w:rsidRPr="004E0C60">
        <w:rPr>
          <w:rFonts w:ascii="Arial" w:hAnsi="Arial"/>
        </w:rPr>
        <w:t>S</w:t>
      </w:r>
      <w:r w:rsidRPr="004E0C60">
        <w:rPr>
          <w:rFonts w:ascii="Arial" w:hAnsi="Arial"/>
        </w:rPr>
        <w:t>)</w:t>
      </w:r>
      <w:r w:rsidR="001E7B54" w:rsidRPr="004E0C60">
        <w:rPr>
          <w:rStyle w:val="FootnoteReference"/>
        </w:rPr>
        <w:t xml:space="preserve"> </w:t>
      </w:r>
      <w:r w:rsidR="00767679" w:rsidRPr="004E0C60">
        <w:rPr>
          <w:rFonts w:ascii="Arial" w:hAnsi="Arial"/>
        </w:rPr>
        <w:t>comprises a number</w:t>
      </w:r>
      <w:r w:rsidRPr="004E0C60">
        <w:rPr>
          <w:rFonts w:ascii="Arial" w:hAnsi="Arial"/>
        </w:rPr>
        <w:t xml:space="preserve"> of volumes </w:t>
      </w:r>
      <w:r w:rsidR="00767679" w:rsidRPr="004E0C60">
        <w:rPr>
          <w:rFonts w:ascii="Arial" w:hAnsi="Arial"/>
        </w:rPr>
        <w:t xml:space="preserve">which </w:t>
      </w:r>
      <w:r w:rsidR="001B7727" w:rsidRPr="004E0C60">
        <w:rPr>
          <w:rFonts w:ascii="Arial" w:hAnsi="Arial"/>
        </w:rPr>
        <w:t xml:space="preserve">provide participants  with the information necessary for them to develop their own systems to interface with the I-SEM central market systems. </w:t>
      </w:r>
    </w:p>
    <w:p w14:paraId="0FD801D4" w14:textId="77777777" w:rsidR="001B7727" w:rsidRPr="004E0C60" w:rsidRDefault="001B7727" w:rsidP="00404022">
      <w:pPr>
        <w:pStyle w:val="Body1"/>
        <w:rPr>
          <w:rFonts w:ascii="Arial" w:hAnsi="Arial"/>
        </w:rPr>
      </w:pPr>
    </w:p>
    <w:p w14:paraId="0FD801D5" w14:textId="77777777" w:rsidR="009D414C" w:rsidRPr="004E0C60" w:rsidRDefault="009D414C" w:rsidP="00404022">
      <w:pPr>
        <w:pStyle w:val="Body1"/>
        <w:rPr>
          <w:rFonts w:ascii="Arial" w:hAnsi="Arial"/>
        </w:rPr>
      </w:pPr>
      <w:r w:rsidRPr="004E0C60">
        <w:rPr>
          <w:rFonts w:ascii="Arial" w:hAnsi="Arial"/>
        </w:rPr>
        <w:t>The volumes of the I-SEM Technical Specification are:</w:t>
      </w:r>
    </w:p>
    <w:p w14:paraId="0FD801D6" w14:textId="77777777" w:rsidR="009D414C" w:rsidRPr="004E0C60" w:rsidRDefault="009D414C" w:rsidP="00404022">
      <w:pPr>
        <w:pStyle w:val="Body1"/>
        <w:rPr>
          <w:rFonts w:ascii="Arial" w:hAnsi="Arial"/>
        </w:rPr>
      </w:pPr>
    </w:p>
    <w:tbl>
      <w:tblPr>
        <w:tblStyle w:val="TableGrid"/>
        <w:tblW w:w="5000" w:type="pct"/>
        <w:tblLook w:val="04A0" w:firstRow="1" w:lastRow="0" w:firstColumn="1" w:lastColumn="0" w:noHBand="0" w:noVBand="1"/>
      </w:tblPr>
      <w:tblGrid>
        <w:gridCol w:w="1305"/>
        <w:gridCol w:w="8432"/>
      </w:tblGrid>
      <w:tr w:rsidR="009D414C" w:rsidRPr="004E0C60" w14:paraId="0FD801D9" w14:textId="77777777" w:rsidTr="009D414C">
        <w:trPr>
          <w:tblHeader/>
        </w:trPr>
        <w:tc>
          <w:tcPr>
            <w:tcW w:w="670" w:type="pct"/>
            <w:shd w:val="clear" w:color="auto" w:fill="C4BC96" w:themeFill="background2" w:themeFillShade="BF"/>
          </w:tcPr>
          <w:p w14:paraId="0FD801D7" w14:textId="77777777" w:rsidR="009D414C" w:rsidRPr="004E0C60" w:rsidRDefault="009D414C" w:rsidP="009D414C">
            <w:pPr>
              <w:jc w:val="center"/>
              <w:rPr>
                <w:b/>
                <w:sz w:val="18"/>
                <w:szCs w:val="18"/>
              </w:rPr>
            </w:pPr>
            <w:r w:rsidRPr="004E0C60">
              <w:rPr>
                <w:b/>
                <w:sz w:val="18"/>
                <w:szCs w:val="18"/>
              </w:rPr>
              <w:t>Volume</w:t>
            </w:r>
          </w:p>
        </w:tc>
        <w:tc>
          <w:tcPr>
            <w:tcW w:w="4330" w:type="pct"/>
            <w:shd w:val="clear" w:color="auto" w:fill="C4BC96" w:themeFill="background2" w:themeFillShade="BF"/>
          </w:tcPr>
          <w:p w14:paraId="0FD801D8" w14:textId="77777777" w:rsidR="009D414C" w:rsidRPr="004E0C60" w:rsidRDefault="009D414C" w:rsidP="009D414C">
            <w:pPr>
              <w:jc w:val="center"/>
              <w:rPr>
                <w:b/>
                <w:sz w:val="18"/>
                <w:szCs w:val="18"/>
              </w:rPr>
            </w:pPr>
            <w:r w:rsidRPr="004E0C60">
              <w:rPr>
                <w:b/>
                <w:sz w:val="18"/>
                <w:szCs w:val="18"/>
              </w:rPr>
              <w:t>Document</w:t>
            </w:r>
          </w:p>
        </w:tc>
      </w:tr>
      <w:tr w:rsidR="009D414C" w:rsidRPr="004E0C60" w14:paraId="0FD801DC" w14:textId="77777777" w:rsidTr="009D414C">
        <w:trPr>
          <w:trHeight w:val="88"/>
        </w:trPr>
        <w:tc>
          <w:tcPr>
            <w:tcW w:w="670" w:type="pct"/>
          </w:tcPr>
          <w:p w14:paraId="0FD801DA" w14:textId="77777777" w:rsidR="009D414C" w:rsidRPr="004E0C60" w:rsidRDefault="009D414C" w:rsidP="009D414C">
            <w:pPr>
              <w:jc w:val="center"/>
              <w:rPr>
                <w:sz w:val="18"/>
                <w:szCs w:val="18"/>
              </w:rPr>
            </w:pPr>
            <w:r w:rsidRPr="004E0C60">
              <w:rPr>
                <w:sz w:val="18"/>
                <w:szCs w:val="18"/>
              </w:rPr>
              <w:t>A</w:t>
            </w:r>
          </w:p>
        </w:tc>
        <w:tc>
          <w:tcPr>
            <w:tcW w:w="4330" w:type="pct"/>
          </w:tcPr>
          <w:p w14:paraId="0FD801DB" w14:textId="1DBB6925" w:rsidR="009D414C" w:rsidRPr="004E0C60" w:rsidRDefault="00CC3BDA" w:rsidP="00AB1283">
            <w:pPr>
              <w:rPr>
                <w:sz w:val="18"/>
                <w:szCs w:val="18"/>
              </w:rPr>
            </w:pPr>
            <w:r w:rsidRPr="004E0C60">
              <w:rPr>
                <w:sz w:val="18"/>
                <w:szCs w:val="18"/>
              </w:rPr>
              <w:t>I-SEM</w:t>
            </w:r>
            <w:r w:rsidR="009D414C" w:rsidRPr="004E0C60">
              <w:rPr>
                <w:sz w:val="18"/>
                <w:szCs w:val="18"/>
              </w:rPr>
              <w:t xml:space="preserve"> </w:t>
            </w:r>
            <w:r w:rsidR="00AB1283" w:rsidRPr="004E0C60">
              <w:rPr>
                <w:sz w:val="18"/>
                <w:szCs w:val="18"/>
              </w:rPr>
              <w:t>TS</w:t>
            </w:r>
            <w:r w:rsidR="0059241D" w:rsidRPr="004E0C60">
              <w:rPr>
                <w:sz w:val="18"/>
                <w:szCs w:val="18"/>
              </w:rPr>
              <w:t xml:space="preserve"> </w:t>
            </w:r>
            <w:r w:rsidR="009D414C" w:rsidRPr="004E0C60">
              <w:rPr>
                <w:sz w:val="18"/>
                <w:szCs w:val="18"/>
              </w:rPr>
              <w:t>(Overarching Volume)</w:t>
            </w:r>
          </w:p>
        </w:tc>
      </w:tr>
      <w:tr w:rsidR="009D414C" w:rsidRPr="004E0C60" w14:paraId="0FD801DF" w14:textId="77777777" w:rsidTr="009D414C">
        <w:tc>
          <w:tcPr>
            <w:tcW w:w="670" w:type="pct"/>
          </w:tcPr>
          <w:p w14:paraId="0FD801DD" w14:textId="77777777" w:rsidR="009D414C" w:rsidRPr="004E0C60" w:rsidRDefault="009D414C" w:rsidP="009D414C">
            <w:pPr>
              <w:jc w:val="center"/>
              <w:rPr>
                <w:sz w:val="18"/>
                <w:szCs w:val="18"/>
              </w:rPr>
            </w:pPr>
            <w:r w:rsidRPr="004E0C60">
              <w:rPr>
                <w:sz w:val="18"/>
                <w:szCs w:val="18"/>
              </w:rPr>
              <w:t>B</w:t>
            </w:r>
          </w:p>
        </w:tc>
        <w:tc>
          <w:tcPr>
            <w:tcW w:w="4330" w:type="pct"/>
          </w:tcPr>
          <w:p w14:paraId="0FD801DE" w14:textId="39BD7227" w:rsidR="009D414C" w:rsidRPr="004E0C60" w:rsidRDefault="00CC3BDA" w:rsidP="00AB1283">
            <w:pPr>
              <w:rPr>
                <w:sz w:val="18"/>
                <w:szCs w:val="18"/>
              </w:rPr>
            </w:pPr>
            <w:r w:rsidRPr="004E0C60">
              <w:rPr>
                <w:sz w:val="18"/>
                <w:szCs w:val="18"/>
              </w:rPr>
              <w:t>I-SEM</w:t>
            </w:r>
            <w:r w:rsidR="009D414C" w:rsidRPr="004E0C60">
              <w:rPr>
                <w:sz w:val="18"/>
                <w:szCs w:val="18"/>
              </w:rPr>
              <w:t xml:space="preserve"> </w:t>
            </w:r>
            <w:r w:rsidR="00AB1283" w:rsidRPr="004E0C60">
              <w:rPr>
                <w:sz w:val="18"/>
                <w:szCs w:val="18"/>
              </w:rPr>
              <w:t>TS</w:t>
            </w:r>
            <w:r w:rsidR="0059241D" w:rsidRPr="004E0C60">
              <w:rPr>
                <w:sz w:val="18"/>
                <w:szCs w:val="18"/>
              </w:rPr>
              <w:t xml:space="preserve"> </w:t>
            </w:r>
            <w:r w:rsidR="009D414C" w:rsidRPr="004E0C60">
              <w:rPr>
                <w:sz w:val="18"/>
                <w:szCs w:val="18"/>
              </w:rPr>
              <w:t>(Technical Volume)</w:t>
            </w:r>
          </w:p>
        </w:tc>
      </w:tr>
      <w:tr w:rsidR="009D414C" w:rsidRPr="004E0C60" w14:paraId="0FD801E2" w14:textId="77777777" w:rsidTr="00847843">
        <w:tc>
          <w:tcPr>
            <w:tcW w:w="670" w:type="pct"/>
            <w:shd w:val="clear" w:color="auto" w:fill="C4BC96" w:themeFill="background2" w:themeFillShade="BF"/>
          </w:tcPr>
          <w:p w14:paraId="0FD801E0" w14:textId="77777777" w:rsidR="009D414C" w:rsidRPr="004E0C60" w:rsidRDefault="009D414C" w:rsidP="009D414C">
            <w:pPr>
              <w:jc w:val="center"/>
              <w:rPr>
                <w:sz w:val="18"/>
                <w:szCs w:val="18"/>
              </w:rPr>
            </w:pPr>
            <w:r w:rsidRPr="004E0C60">
              <w:rPr>
                <w:sz w:val="18"/>
                <w:szCs w:val="18"/>
              </w:rPr>
              <w:t>C</w:t>
            </w:r>
          </w:p>
        </w:tc>
        <w:tc>
          <w:tcPr>
            <w:tcW w:w="4330" w:type="pct"/>
            <w:shd w:val="clear" w:color="auto" w:fill="C4BC96" w:themeFill="background2" w:themeFillShade="BF"/>
          </w:tcPr>
          <w:p w14:paraId="0FD801E1" w14:textId="33D12779" w:rsidR="009D414C" w:rsidRPr="004E0C60" w:rsidRDefault="00CC3BDA" w:rsidP="00AB1283">
            <w:pPr>
              <w:rPr>
                <w:sz w:val="18"/>
                <w:szCs w:val="18"/>
              </w:rPr>
            </w:pPr>
            <w:r w:rsidRPr="004E0C60">
              <w:rPr>
                <w:sz w:val="18"/>
                <w:szCs w:val="18"/>
              </w:rPr>
              <w:t>I-SEM</w:t>
            </w:r>
            <w:r w:rsidR="009D414C" w:rsidRPr="004E0C60">
              <w:rPr>
                <w:sz w:val="18"/>
                <w:szCs w:val="18"/>
              </w:rPr>
              <w:t xml:space="preserve"> </w:t>
            </w:r>
            <w:r w:rsidR="00AB1283" w:rsidRPr="004E0C60">
              <w:rPr>
                <w:sz w:val="18"/>
                <w:szCs w:val="18"/>
              </w:rPr>
              <w:t>TS</w:t>
            </w:r>
            <w:r w:rsidR="0059241D" w:rsidRPr="004E0C60">
              <w:rPr>
                <w:sz w:val="18"/>
                <w:szCs w:val="18"/>
              </w:rPr>
              <w:t xml:space="preserve"> </w:t>
            </w:r>
            <w:r w:rsidR="009D414C" w:rsidRPr="004E0C60">
              <w:rPr>
                <w:sz w:val="18"/>
                <w:szCs w:val="18"/>
              </w:rPr>
              <w:t>(Balancing Market</w:t>
            </w:r>
            <w:r w:rsidR="0023584C" w:rsidRPr="004E0C60">
              <w:rPr>
                <w:sz w:val="18"/>
                <w:szCs w:val="18"/>
              </w:rPr>
              <w:t xml:space="preserve"> Volume</w:t>
            </w:r>
            <w:r w:rsidR="009D414C" w:rsidRPr="004E0C60">
              <w:rPr>
                <w:sz w:val="18"/>
                <w:szCs w:val="18"/>
              </w:rPr>
              <w:t>)</w:t>
            </w:r>
          </w:p>
        </w:tc>
      </w:tr>
      <w:tr w:rsidR="009D414C" w:rsidRPr="004E0C60" w14:paraId="0FD801E5" w14:textId="77777777" w:rsidTr="009D414C">
        <w:tc>
          <w:tcPr>
            <w:tcW w:w="670" w:type="pct"/>
          </w:tcPr>
          <w:p w14:paraId="0FD801E3" w14:textId="77777777" w:rsidR="009D414C" w:rsidRPr="004E0C60" w:rsidRDefault="009D414C" w:rsidP="009D414C">
            <w:pPr>
              <w:jc w:val="center"/>
              <w:rPr>
                <w:sz w:val="18"/>
                <w:szCs w:val="18"/>
              </w:rPr>
            </w:pPr>
            <w:r w:rsidRPr="004E0C60">
              <w:rPr>
                <w:sz w:val="18"/>
                <w:szCs w:val="18"/>
              </w:rPr>
              <w:t>D</w:t>
            </w:r>
          </w:p>
        </w:tc>
        <w:tc>
          <w:tcPr>
            <w:tcW w:w="4330" w:type="pct"/>
          </w:tcPr>
          <w:p w14:paraId="0FD801E4" w14:textId="50F38210" w:rsidR="009D414C" w:rsidRPr="004E0C60" w:rsidRDefault="00CC3BDA" w:rsidP="00F77EB4">
            <w:pPr>
              <w:rPr>
                <w:sz w:val="18"/>
                <w:szCs w:val="18"/>
                <w:lang w:val="fr-FR"/>
              </w:rPr>
            </w:pPr>
            <w:r w:rsidRPr="004E0C60">
              <w:rPr>
                <w:sz w:val="18"/>
                <w:szCs w:val="18"/>
                <w:lang w:val="fr-FR"/>
              </w:rPr>
              <w:t>I-SEM</w:t>
            </w:r>
            <w:r w:rsidR="009D414C" w:rsidRPr="004E0C60">
              <w:rPr>
                <w:sz w:val="18"/>
                <w:szCs w:val="18"/>
                <w:lang w:val="fr-FR"/>
              </w:rPr>
              <w:t xml:space="preserve"> </w:t>
            </w:r>
            <w:r w:rsidR="00AB1283" w:rsidRPr="004E0C60">
              <w:rPr>
                <w:sz w:val="18"/>
                <w:szCs w:val="18"/>
                <w:lang w:val="fr-FR"/>
              </w:rPr>
              <w:t>TS</w:t>
            </w:r>
            <w:r w:rsidR="0059241D" w:rsidRPr="004E0C60">
              <w:rPr>
                <w:sz w:val="18"/>
                <w:szCs w:val="18"/>
                <w:lang w:val="fr-FR"/>
              </w:rPr>
              <w:t xml:space="preserve"> </w:t>
            </w:r>
            <w:r w:rsidR="009D414C" w:rsidRPr="004E0C60">
              <w:rPr>
                <w:sz w:val="18"/>
                <w:szCs w:val="18"/>
                <w:lang w:val="fr-FR"/>
              </w:rPr>
              <w:t>(</w:t>
            </w:r>
            <w:r w:rsidR="006E3E2A" w:rsidRPr="004E0C60">
              <w:rPr>
                <w:sz w:val="18"/>
                <w:szCs w:val="18"/>
                <w:lang w:val="fr-FR"/>
              </w:rPr>
              <w:t>SEMOpx</w:t>
            </w:r>
            <w:r w:rsidR="009D414C" w:rsidRPr="004E0C60">
              <w:rPr>
                <w:sz w:val="18"/>
                <w:szCs w:val="18"/>
                <w:lang w:val="fr-FR"/>
              </w:rPr>
              <w:t xml:space="preserve"> Ex-Ante Markets</w:t>
            </w:r>
            <w:r w:rsidR="0023584C" w:rsidRPr="004E0C60">
              <w:rPr>
                <w:sz w:val="18"/>
                <w:szCs w:val="18"/>
                <w:lang w:val="fr-FR"/>
              </w:rPr>
              <w:t xml:space="preserve"> Volume</w:t>
            </w:r>
            <w:r w:rsidR="009D414C" w:rsidRPr="004E0C60">
              <w:rPr>
                <w:sz w:val="18"/>
                <w:szCs w:val="18"/>
                <w:lang w:val="fr-FR"/>
              </w:rPr>
              <w:t>)</w:t>
            </w:r>
          </w:p>
        </w:tc>
      </w:tr>
      <w:tr w:rsidR="00291BCE" w:rsidRPr="004E0C60" w14:paraId="0FD801E8" w14:textId="77777777" w:rsidTr="009D414C">
        <w:tc>
          <w:tcPr>
            <w:tcW w:w="670" w:type="pct"/>
          </w:tcPr>
          <w:p w14:paraId="0FD801E6" w14:textId="77777777" w:rsidR="00291BCE" w:rsidRPr="004E0C60" w:rsidRDefault="00291BCE" w:rsidP="009D414C">
            <w:pPr>
              <w:jc w:val="center"/>
              <w:rPr>
                <w:sz w:val="18"/>
                <w:szCs w:val="18"/>
              </w:rPr>
            </w:pPr>
            <w:r w:rsidRPr="004E0C60">
              <w:rPr>
                <w:sz w:val="18"/>
                <w:szCs w:val="18"/>
              </w:rPr>
              <w:t>E</w:t>
            </w:r>
          </w:p>
        </w:tc>
        <w:tc>
          <w:tcPr>
            <w:tcW w:w="4330" w:type="pct"/>
          </w:tcPr>
          <w:p w14:paraId="0FD801E7" w14:textId="3E444DB7" w:rsidR="00291BCE" w:rsidRPr="004E0C60" w:rsidRDefault="00CC3BDA" w:rsidP="00AB1283">
            <w:pPr>
              <w:rPr>
                <w:sz w:val="18"/>
                <w:szCs w:val="18"/>
              </w:rPr>
            </w:pPr>
            <w:r w:rsidRPr="004E0C60">
              <w:rPr>
                <w:sz w:val="18"/>
                <w:szCs w:val="18"/>
              </w:rPr>
              <w:t>I-SEM</w:t>
            </w:r>
            <w:r w:rsidR="00291BCE" w:rsidRPr="004E0C60">
              <w:rPr>
                <w:sz w:val="18"/>
                <w:szCs w:val="18"/>
              </w:rPr>
              <w:t xml:space="preserve"> TS (Capacity Market Volume)</w:t>
            </w:r>
          </w:p>
        </w:tc>
      </w:tr>
      <w:tr w:rsidR="00291BCE" w:rsidRPr="004E0C60" w14:paraId="0FD801EB" w14:textId="77777777" w:rsidTr="009D414C">
        <w:tc>
          <w:tcPr>
            <w:tcW w:w="670" w:type="pct"/>
          </w:tcPr>
          <w:p w14:paraId="0FD801E9" w14:textId="77777777" w:rsidR="00291BCE" w:rsidRPr="004E0C60" w:rsidRDefault="00291BCE" w:rsidP="009D414C">
            <w:pPr>
              <w:jc w:val="center"/>
              <w:rPr>
                <w:sz w:val="18"/>
                <w:szCs w:val="18"/>
              </w:rPr>
            </w:pPr>
            <w:r w:rsidRPr="004E0C60">
              <w:rPr>
                <w:sz w:val="18"/>
                <w:szCs w:val="18"/>
              </w:rPr>
              <w:t>F</w:t>
            </w:r>
          </w:p>
        </w:tc>
        <w:tc>
          <w:tcPr>
            <w:tcW w:w="4330" w:type="pct"/>
          </w:tcPr>
          <w:p w14:paraId="0FD801EA" w14:textId="77777777" w:rsidR="00291BCE" w:rsidRPr="004E0C60" w:rsidRDefault="00291BCE" w:rsidP="00291BCE">
            <w:pPr>
              <w:rPr>
                <w:sz w:val="18"/>
                <w:szCs w:val="18"/>
              </w:rPr>
            </w:pPr>
            <w:r w:rsidRPr="004E0C60">
              <w:rPr>
                <w:sz w:val="18"/>
                <w:szCs w:val="18"/>
              </w:rPr>
              <w:t xml:space="preserve">Intentionally blank </w:t>
            </w:r>
          </w:p>
        </w:tc>
      </w:tr>
      <w:tr w:rsidR="009D414C" w:rsidRPr="004E0C60" w14:paraId="0FD801EE" w14:textId="77777777" w:rsidTr="009D414C">
        <w:tc>
          <w:tcPr>
            <w:tcW w:w="670" w:type="pct"/>
          </w:tcPr>
          <w:p w14:paraId="0FD801EC" w14:textId="77777777" w:rsidR="009D414C" w:rsidRPr="004E0C60" w:rsidRDefault="009D414C" w:rsidP="009D414C">
            <w:pPr>
              <w:jc w:val="center"/>
              <w:rPr>
                <w:sz w:val="18"/>
                <w:szCs w:val="18"/>
              </w:rPr>
            </w:pPr>
            <w:r w:rsidRPr="004E0C60">
              <w:rPr>
                <w:sz w:val="18"/>
                <w:szCs w:val="18"/>
              </w:rPr>
              <w:t>G</w:t>
            </w:r>
          </w:p>
        </w:tc>
        <w:tc>
          <w:tcPr>
            <w:tcW w:w="4330" w:type="pct"/>
          </w:tcPr>
          <w:p w14:paraId="0FD801ED" w14:textId="5D6646D0" w:rsidR="009D414C" w:rsidRPr="004E0C60" w:rsidRDefault="00CC3BDA" w:rsidP="00C46B86">
            <w:pPr>
              <w:keepNext/>
              <w:rPr>
                <w:sz w:val="18"/>
                <w:szCs w:val="18"/>
              </w:rPr>
            </w:pPr>
            <w:r w:rsidRPr="004E0C60">
              <w:rPr>
                <w:sz w:val="18"/>
                <w:szCs w:val="18"/>
              </w:rPr>
              <w:t>I-SEM</w:t>
            </w:r>
            <w:r w:rsidR="009D414C" w:rsidRPr="004E0C60">
              <w:rPr>
                <w:sz w:val="18"/>
                <w:szCs w:val="18"/>
              </w:rPr>
              <w:t xml:space="preserve"> </w:t>
            </w:r>
            <w:r w:rsidR="00AB1283" w:rsidRPr="004E0C60">
              <w:rPr>
                <w:sz w:val="18"/>
                <w:szCs w:val="18"/>
              </w:rPr>
              <w:t>TS</w:t>
            </w:r>
            <w:r w:rsidR="0059241D" w:rsidRPr="004E0C60">
              <w:rPr>
                <w:sz w:val="18"/>
                <w:szCs w:val="18"/>
              </w:rPr>
              <w:t xml:space="preserve"> </w:t>
            </w:r>
            <w:r w:rsidR="009D414C" w:rsidRPr="004E0C60">
              <w:rPr>
                <w:sz w:val="18"/>
                <w:szCs w:val="18"/>
              </w:rPr>
              <w:t>(Glossary)</w:t>
            </w:r>
          </w:p>
        </w:tc>
      </w:tr>
    </w:tbl>
    <w:p w14:paraId="0FD801EF" w14:textId="35E0AEB4" w:rsidR="009D414C" w:rsidRPr="004E0C60" w:rsidRDefault="00C46B86" w:rsidP="00C46B86">
      <w:pPr>
        <w:pStyle w:val="Caption"/>
      </w:pPr>
      <w:bookmarkStart w:id="961" w:name="_Toc9334479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w:t>
      </w:r>
      <w:r w:rsidR="004C16AD" w:rsidRPr="004E0C60">
        <w:fldChar w:fldCharType="end"/>
      </w:r>
      <w:r w:rsidRPr="004E0C60">
        <w:t>: I-SEM Technical Specification Volumes</w:t>
      </w:r>
      <w:bookmarkEnd w:id="961"/>
    </w:p>
    <w:p w14:paraId="0FD801F0" w14:textId="77777777" w:rsidR="00C46B86" w:rsidRPr="004E0C60" w:rsidRDefault="00C46B86" w:rsidP="00404022">
      <w:pPr>
        <w:pStyle w:val="Body1"/>
        <w:rPr>
          <w:rFonts w:ascii="Arial" w:hAnsi="Arial"/>
        </w:rPr>
      </w:pPr>
    </w:p>
    <w:p w14:paraId="0FD801F1" w14:textId="77777777" w:rsidR="0032277E" w:rsidRPr="004E0C60" w:rsidRDefault="009D414C" w:rsidP="00404022">
      <w:pPr>
        <w:pStyle w:val="Body1"/>
        <w:rPr>
          <w:rFonts w:ascii="Arial" w:hAnsi="Arial"/>
          <w:b/>
          <w:i/>
        </w:rPr>
      </w:pPr>
      <w:r w:rsidRPr="004E0C60">
        <w:rPr>
          <w:rFonts w:ascii="Arial" w:hAnsi="Arial"/>
        </w:rPr>
        <w:t xml:space="preserve">This volume covers all aspects of the Balancing Market Interface (previously known as the MPI and including the I-SEM Registration System) which forms part of the I-SEM Systems. </w:t>
      </w:r>
      <w:r w:rsidR="0032277E" w:rsidRPr="004E0C60">
        <w:rPr>
          <w:rFonts w:ascii="Arial" w:hAnsi="Arial"/>
        </w:rPr>
        <w:t xml:space="preserve">This document </w:t>
      </w:r>
      <w:r w:rsidRPr="004E0C60">
        <w:rPr>
          <w:rFonts w:ascii="Arial" w:hAnsi="Arial"/>
        </w:rPr>
        <w:t xml:space="preserve">principally </w:t>
      </w:r>
      <w:r w:rsidR="0032277E" w:rsidRPr="004E0C60">
        <w:rPr>
          <w:rFonts w:ascii="Arial" w:hAnsi="Arial"/>
        </w:rPr>
        <w:t>address</w:t>
      </w:r>
      <w:r w:rsidR="00767679" w:rsidRPr="004E0C60">
        <w:rPr>
          <w:rFonts w:ascii="Arial" w:hAnsi="Arial"/>
        </w:rPr>
        <w:t>es</w:t>
      </w:r>
      <w:r w:rsidR="0032277E" w:rsidRPr="004E0C60">
        <w:rPr>
          <w:rFonts w:ascii="Arial" w:hAnsi="Arial"/>
        </w:rPr>
        <w:t xml:space="preserve"> the </w:t>
      </w:r>
      <w:r w:rsidR="0032277E" w:rsidRPr="004E0C60">
        <w:rPr>
          <w:rFonts w:ascii="Arial" w:hAnsi="Arial"/>
          <w:b/>
          <w:u w:val="single"/>
        </w:rPr>
        <w:t>functional aspects</w:t>
      </w:r>
      <w:r w:rsidR="0032277E" w:rsidRPr="004E0C60">
        <w:rPr>
          <w:rFonts w:ascii="Arial" w:hAnsi="Arial"/>
        </w:rPr>
        <w:t xml:space="preserve"> of the </w:t>
      </w:r>
      <w:r w:rsidRPr="004E0C60">
        <w:rPr>
          <w:rFonts w:ascii="Arial" w:hAnsi="Arial"/>
        </w:rPr>
        <w:t xml:space="preserve">Balancing Market interface and is </w:t>
      </w:r>
      <w:r w:rsidR="00767679" w:rsidRPr="004E0C60">
        <w:rPr>
          <w:rFonts w:ascii="Arial" w:hAnsi="Arial"/>
        </w:rPr>
        <w:t xml:space="preserve">provided to enable </w:t>
      </w:r>
      <w:r w:rsidR="0032277E" w:rsidRPr="004E0C60">
        <w:rPr>
          <w:rFonts w:ascii="Arial" w:hAnsi="Arial"/>
        </w:rPr>
        <w:t>Particip</w:t>
      </w:r>
      <w:r w:rsidR="00767679" w:rsidRPr="004E0C60">
        <w:rPr>
          <w:rFonts w:ascii="Arial" w:hAnsi="Arial"/>
        </w:rPr>
        <w:t xml:space="preserve">ants to communicate with the </w:t>
      </w:r>
      <w:r w:rsidR="008C0740" w:rsidRPr="004E0C60">
        <w:rPr>
          <w:rFonts w:ascii="Arial" w:hAnsi="Arial"/>
        </w:rPr>
        <w:t>I-SEM</w:t>
      </w:r>
      <w:r w:rsidR="00767679" w:rsidRPr="004E0C60">
        <w:rPr>
          <w:rFonts w:ascii="Arial" w:hAnsi="Arial"/>
        </w:rPr>
        <w:t xml:space="preserve"> Balancing Market Systems</w:t>
      </w:r>
      <w:r w:rsidR="0032277E" w:rsidRPr="004E0C60">
        <w:rPr>
          <w:rFonts w:ascii="Arial" w:hAnsi="Arial"/>
        </w:rPr>
        <w:t xml:space="preserve">. </w:t>
      </w:r>
      <w:r w:rsidR="00EF2FD1" w:rsidRPr="004E0C60">
        <w:rPr>
          <w:rFonts w:ascii="Arial" w:hAnsi="Arial"/>
        </w:rPr>
        <w:t xml:space="preserve">A separate volume </w:t>
      </w:r>
      <w:r w:rsidR="006000C1" w:rsidRPr="004E0C60">
        <w:rPr>
          <w:rFonts w:ascii="Arial" w:hAnsi="Arial"/>
        </w:rPr>
        <w:t xml:space="preserve">(B) </w:t>
      </w:r>
      <w:r w:rsidR="00EF2FD1" w:rsidRPr="004E0C60">
        <w:rPr>
          <w:rFonts w:ascii="Arial" w:hAnsi="Arial"/>
        </w:rPr>
        <w:t xml:space="preserve">covers the </w:t>
      </w:r>
      <w:r w:rsidR="00EF2FD1" w:rsidRPr="004E0C60">
        <w:rPr>
          <w:rFonts w:ascii="Arial" w:hAnsi="Arial"/>
          <w:b/>
          <w:u w:val="single"/>
        </w:rPr>
        <w:t>technical aspects</w:t>
      </w:r>
      <w:r w:rsidR="00EF2FD1" w:rsidRPr="004E0C60">
        <w:rPr>
          <w:rFonts w:ascii="Arial" w:hAnsi="Arial"/>
        </w:rPr>
        <w:t xml:space="preserve"> of the Balancing Market interface.</w:t>
      </w:r>
    </w:p>
    <w:p w14:paraId="0FD801F2" w14:textId="77777777" w:rsidR="0032277E" w:rsidRPr="004E0C60" w:rsidRDefault="0032277E" w:rsidP="00404022">
      <w:pPr>
        <w:pStyle w:val="Body1"/>
        <w:rPr>
          <w:rFonts w:ascii="Arial" w:hAnsi="Arial"/>
        </w:rPr>
      </w:pPr>
    </w:p>
    <w:p w14:paraId="0FD801F3" w14:textId="77777777" w:rsidR="009C22D8" w:rsidRPr="004E0C60" w:rsidRDefault="009C22D8" w:rsidP="009C22D8">
      <w:pPr>
        <w:pStyle w:val="Body1"/>
        <w:rPr>
          <w:rFonts w:ascii="Arial" w:hAnsi="Arial"/>
        </w:rPr>
      </w:pPr>
      <w:r w:rsidRPr="004E0C60">
        <w:rPr>
          <w:rFonts w:ascii="Arial" w:hAnsi="Arial"/>
        </w:rPr>
        <w:t xml:space="preserve">The focus of this document is the Type 3 Communication Channel, i.e. submission and retrieval of </w:t>
      </w:r>
      <w:r w:rsidR="008C0740" w:rsidRPr="004E0C60">
        <w:rPr>
          <w:rFonts w:ascii="Arial" w:hAnsi="Arial"/>
        </w:rPr>
        <w:t>I-SEM</w:t>
      </w:r>
      <w:r w:rsidRPr="004E0C60">
        <w:rPr>
          <w:rFonts w:ascii="Arial" w:hAnsi="Arial"/>
        </w:rPr>
        <w:t xml:space="preserve"> Data </w:t>
      </w:r>
      <w:r w:rsidR="009D414C" w:rsidRPr="004E0C60">
        <w:rPr>
          <w:rFonts w:ascii="Arial" w:hAnsi="Arial"/>
        </w:rPr>
        <w:t xml:space="preserve">Transactions via Web Services. </w:t>
      </w:r>
      <w:r w:rsidRPr="004E0C60">
        <w:rPr>
          <w:rFonts w:ascii="Arial" w:hAnsi="Arial"/>
        </w:rPr>
        <w:t>In addition, some of the introductory sections also refer to the Type 2 Communication Channel (i.e. data submission and retrieval using the Balancing Market Interface by Participant users), where such references are relevant.</w:t>
      </w:r>
    </w:p>
    <w:p w14:paraId="0FD801F4" w14:textId="77777777" w:rsidR="009C22D8" w:rsidRPr="004E0C60" w:rsidRDefault="009C22D8" w:rsidP="00404022">
      <w:pPr>
        <w:pStyle w:val="Body1"/>
        <w:rPr>
          <w:rFonts w:ascii="Arial" w:hAnsi="Arial"/>
        </w:rPr>
      </w:pPr>
    </w:p>
    <w:p w14:paraId="0FD801F5" w14:textId="77777777" w:rsidR="0059241D" w:rsidRPr="004E0C60" w:rsidRDefault="00940535" w:rsidP="009A0843">
      <w:pPr>
        <w:rPr>
          <w:i/>
        </w:rPr>
      </w:pPr>
      <w:r w:rsidRPr="004E0C60">
        <w:rPr>
          <w:i/>
        </w:rPr>
        <w:t>Note</w:t>
      </w:r>
      <w:r w:rsidR="0059241D" w:rsidRPr="004E0C60">
        <w:rPr>
          <w:i/>
        </w:rPr>
        <w:t>s:</w:t>
      </w:r>
    </w:p>
    <w:p w14:paraId="0FD801F6" w14:textId="77777777" w:rsidR="00940535" w:rsidRPr="004E0C60" w:rsidRDefault="00AD32C7" w:rsidP="00FA404B">
      <w:pPr>
        <w:pStyle w:val="Body1"/>
        <w:numPr>
          <w:ilvl w:val="0"/>
          <w:numId w:val="44"/>
        </w:numPr>
        <w:rPr>
          <w:rFonts w:ascii="Arial" w:hAnsi="Arial"/>
          <w:i/>
        </w:rPr>
      </w:pPr>
      <w:r w:rsidRPr="004E0C60">
        <w:rPr>
          <w:rFonts w:ascii="Arial" w:hAnsi="Arial"/>
          <w:i/>
        </w:rPr>
        <w:t>R</w:t>
      </w:r>
      <w:r w:rsidR="00940535" w:rsidRPr="004E0C60">
        <w:rPr>
          <w:rFonts w:ascii="Arial" w:hAnsi="Arial"/>
          <w:i/>
        </w:rPr>
        <w:t>eference</w:t>
      </w:r>
      <w:r w:rsidR="00D858F1" w:rsidRPr="004E0C60">
        <w:rPr>
          <w:rFonts w:ascii="Arial" w:hAnsi="Arial"/>
          <w:i/>
        </w:rPr>
        <w:t>s</w:t>
      </w:r>
      <w:r w:rsidR="00940535" w:rsidRPr="004E0C60">
        <w:rPr>
          <w:rFonts w:ascii="Arial" w:hAnsi="Arial"/>
          <w:i/>
        </w:rPr>
        <w:t xml:space="preserve"> in </w:t>
      </w:r>
      <w:r w:rsidR="00D858F1" w:rsidRPr="004E0C60">
        <w:rPr>
          <w:rFonts w:ascii="Arial" w:hAnsi="Arial"/>
          <w:i/>
        </w:rPr>
        <w:t>this document to “query” relate</w:t>
      </w:r>
      <w:r w:rsidR="00940535" w:rsidRPr="004E0C60">
        <w:rPr>
          <w:rFonts w:ascii="Arial" w:hAnsi="Arial"/>
          <w:i/>
        </w:rPr>
        <w:t xml:space="preserve"> to the retrieval of data from the I-SEM Systems </w:t>
      </w:r>
      <w:r w:rsidR="00D858F1" w:rsidRPr="004E0C60">
        <w:rPr>
          <w:rFonts w:ascii="Arial" w:hAnsi="Arial"/>
          <w:i/>
        </w:rPr>
        <w:t xml:space="preserve">as opposed to the </w:t>
      </w:r>
      <w:r w:rsidR="00940535" w:rsidRPr="004E0C60">
        <w:rPr>
          <w:rFonts w:ascii="Arial" w:hAnsi="Arial"/>
          <w:i/>
        </w:rPr>
        <w:t>concept of formal queries as defined in the Trading and Settlement Code.</w:t>
      </w:r>
    </w:p>
    <w:p w14:paraId="0FD801F7" w14:textId="77777777" w:rsidR="0059241D" w:rsidRPr="004E0C60" w:rsidDel="00FE7EA3" w:rsidRDefault="00AD32C7">
      <w:pPr>
        <w:pStyle w:val="Body1"/>
        <w:numPr>
          <w:ilvl w:val="0"/>
          <w:numId w:val="44"/>
        </w:numPr>
        <w:rPr>
          <w:del w:id="962" w:author="Somerville, Robert (EXT)" w:date="2026-03-02T16:53:00Z" w16du:dateUtc="2026-03-02T16:53:00Z"/>
          <w:rFonts w:ascii="Arial" w:hAnsi="Arial"/>
          <w:i/>
        </w:rPr>
      </w:pPr>
      <w:r w:rsidRPr="004E0C60">
        <w:rPr>
          <w:rFonts w:ascii="Arial" w:hAnsi="Arial"/>
          <w:i/>
        </w:rPr>
        <w:t>W</w:t>
      </w:r>
      <w:r w:rsidR="0059241D" w:rsidRPr="004E0C60">
        <w:rPr>
          <w:rFonts w:ascii="Arial" w:hAnsi="Arial"/>
          <w:i/>
        </w:rPr>
        <w:t>hilst this document refers to the market as “I-SEM”, the market will continue to legally be referenced as the “Single Electricity Market (SEM)”.</w:t>
      </w:r>
    </w:p>
    <w:p w14:paraId="3A72862F" w14:textId="62ED6E9D" w:rsidR="00F77EB4" w:rsidRPr="00FE7EA3" w:rsidDel="00FE7EA3" w:rsidRDefault="00F77EB4" w:rsidP="002E74AB">
      <w:pPr>
        <w:pStyle w:val="Body1"/>
        <w:numPr>
          <w:ilvl w:val="0"/>
          <w:numId w:val="44"/>
        </w:numPr>
        <w:rPr>
          <w:del w:id="963" w:author="Somerville, Robert (EXT)" w:date="2026-03-02T16:53:00Z" w16du:dateUtc="2026-03-02T16:53:00Z"/>
          <w:rFonts w:ascii="Arial" w:hAnsi="Arial"/>
          <w:i/>
        </w:rPr>
      </w:pPr>
      <w:del w:id="964" w:author="Somerville, Robert (EXT)" w:date="2026-03-02T16:53:00Z" w16du:dateUtc="2026-03-02T16:53:00Z">
        <w:r w:rsidRPr="00FE7EA3" w:rsidDel="00FE7EA3">
          <w:rPr>
            <w:rFonts w:ascii="Arial" w:hAnsi="Arial"/>
            <w:i/>
          </w:rPr>
          <w:delText xml:space="preserve">For the avoidance of doubt, please note that references in this document to ‘NEMO’ relate to </w:delText>
        </w:r>
        <w:r w:rsidR="006E3E2A" w:rsidRPr="00FE7EA3" w:rsidDel="00FE7EA3">
          <w:rPr>
            <w:rFonts w:ascii="Arial" w:hAnsi="Arial"/>
            <w:i/>
          </w:rPr>
          <w:delText>SEMOpx</w:delText>
        </w:r>
        <w:r w:rsidRPr="00FE7EA3" w:rsidDel="007402AA">
          <w:rPr>
            <w:rFonts w:ascii="Arial" w:hAnsi="Arial"/>
            <w:i/>
          </w:rPr>
          <w:delText xml:space="preserve">. </w:delText>
        </w:r>
      </w:del>
    </w:p>
    <w:p w14:paraId="0FD801F8" w14:textId="77777777" w:rsidR="00940535" w:rsidRPr="00EC2A10" w:rsidRDefault="00940535" w:rsidP="00EC2A10">
      <w:pPr>
        <w:pStyle w:val="Body1"/>
        <w:numPr>
          <w:ilvl w:val="0"/>
          <w:numId w:val="44"/>
        </w:numPr>
        <w:rPr>
          <w:rFonts w:ascii="Arial" w:hAnsi="Arial"/>
        </w:rPr>
      </w:pPr>
    </w:p>
    <w:p w14:paraId="0FD801F9" w14:textId="77777777" w:rsidR="009C22D8" w:rsidRPr="004E0C60" w:rsidRDefault="009C22D8" w:rsidP="00AB1283">
      <w:pPr>
        <w:pStyle w:val="Heading2"/>
      </w:pPr>
      <w:bookmarkStart w:id="965" w:name="_Toc157173732"/>
      <w:r w:rsidRPr="004E0C60">
        <w:t>Balancing Market Interfaces</w:t>
      </w:r>
      <w:bookmarkEnd w:id="965"/>
    </w:p>
    <w:p w14:paraId="0FD801FA" w14:textId="77777777" w:rsidR="009C22D8" w:rsidRPr="004E0C60" w:rsidRDefault="009C22D8" w:rsidP="00404022">
      <w:pPr>
        <w:pStyle w:val="Body1"/>
        <w:rPr>
          <w:rFonts w:ascii="Arial" w:hAnsi="Arial"/>
        </w:rPr>
      </w:pPr>
    </w:p>
    <w:p w14:paraId="0FD801FB" w14:textId="77777777" w:rsidR="009C22D8" w:rsidRPr="004E0C60" w:rsidRDefault="009C22D8" w:rsidP="00404022">
      <w:pPr>
        <w:pStyle w:val="Body1"/>
        <w:rPr>
          <w:rFonts w:ascii="Arial" w:hAnsi="Arial"/>
        </w:rPr>
      </w:pPr>
      <w:r w:rsidRPr="004E0C60">
        <w:rPr>
          <w:rFonts w:ascii="Arial" w:hAnsi="Arial"/>
        </w:rPr>
        <w:t xml:space="preserve">The entire suite of systems delivered by the I-SEM Market Operator/Transmission System Operators is known as the </w:t>
      </w:r>
      <w:r w:rsidRPr="004E0C60">
        <w:rPr>
          <w:rFonts w:ascii="Arial" w:hAnsi="Arial"/>
          <w:b/>
        </w:rPr>
        <w:t>I-SEM Systems</w:t>
      </w:r>
      <w:r w:rsidRPr="004E0C60">
        <w:rPr>
          <w:rFonts w:ascii="Arial" w:hAnsi="Arial"/>
        </w:rPr>
        <w:t>.</w:t>
      </w:r>
    </w:p>
    <w:p w14:paraId="0FD801FC" w14:textId="77777777" w:rsidR="009C22D8" w:rsidRPr="004E0C60" w:rsidRDefault="009C22D8" w:rsidP="00404022">
      <w:pPr>
        <w:pStyle w:val="Body1"/>
        <w:rPr>
          <w:rFonts w:ascii="Arial" w:hAnsi="Arial"/>
        </w:rPr>
      </w:pPr>
    </w:p>
    <w:p w14:paraId="0FD801FD" w14:textId="77777777" w:rsidR="009C22D8" w:rsidRPr="004E0C60" w:rsidRDefault="009C22D8" w:rsidP="00D858F1">
      <w:r w:rsidRPr="004E0C60">
        <w:t xml:space="preserve">The </w:t>
      </w:r>
      <w:r w:rsidRPr="004E0C60">
        <w:rPr>
          <w:b/>
        </w:rPr>
        <w:t>I-SEM Systems</w:t>
      </w:r>
      <w:r w:rsidRPr="004E0C60">
        <w:t xml:space="preserve"> include the </w:t>
      </w:r>
      <w:r w:rsidRPr="004E0C60">
        <w:rPr>
          <w:b/>
        </w:rPr>
        <w:t>Balancing Market Interface</w:t>
      </w:r>
      <w:r w:rsidRPr="004E0C60">
        <w:t>, which comprises:</w:t>
      </w:r>
    </w:p>
    <w:p w14:paraId="0FD801FE" w14:textId="77777777" w:rsidR="00FB4DBF" w:rsidRPr="004E0C60" w:rsidRDefault="00FB4DBF" w:rsidP="00FA404B">
      <w:pPr>
        <w:pStyle w:val="Body1"/>
        <w:numPr>
          <w:ilvl w:val="0"/>
          <w:numId w:val="29"/>
        </w:numPr>
        <w:ind w:left="567" w:hanging="567"/>
        <w:rPr>
          <w:rFonts w:ascii="Arial" w:hAnsi="Arial"/>
        </w:rPr>
      </w:pPr>
      <w:r w:rsidRPr="004E0C60">
        <w:rPr>
          <w:rFonts w:ascii="Arial" w:hAnsi="Arial"/>
        </w:rPr>
        <w:t xml:space="preserve">The </w:t>
      </w:r>
      <w:r w:rsidRPr="004E0C60">
        <w:rPr>
          <w:rFonts w:ascii="Arial" w:hAnsi="Arial"/>
          <w:b/>
        </w:rPr>
        <w:t>I-SEM Registration System</w:t>
      </w:r>
      <w:r w:rsidRPr="004E0C60">
        <w:rPr>
          <w:rFonts w:ascii="Arial" w:hAnsi="Arial"/>
        </w:rPr>
        <w:t xml:space="preserve"> enables:</w:t>
      </w:r>
    </w:p>
    <w:p w14:paraId="0FD801FF" w14:textId="751EC7B8" w:rsidR="00FB4DBF" w:rsidRPr="004E0C60" w:rsidRDefault="006000C1">
      <w:pPr>
        <w:pStyle w:val="Body1"/>
        <w:numPr>
          <w:ilvl w:val="1"/>
          <w:numId w:val="29"/>
        </w:numPr>
        <w:ind w:left="1134" w:hanging="567"/>
        <w:rPr>
          <w:rFonts w:ascii="Arial" w:hAnsi="Arial"/>
        </w:rPr>
      </w:pPr>
      <w:r w:rsidRPr="004E0C60">
        <w:rPr>
          <w:rFonts w:ascii="Arial" w:hAnsi="Arial"/>
        </w:rPr>
        <w:t xml:space="preserve">Interaction </w:t>
      </w:r>
      <w:r w:rsidR="001D66E6" w:rsidRPr="004E0C60">
        <w:rPr>
          <w:rFonts w:ascii="Arial" w:hAnsi="Arial"/>
        </w:rPr>
        <w:t>regarding</w:t>
      </w:r>
      <w:r w:rsidRPr="004E0C60">
        <w:rPr>
          <w:rFonts w:ascii="Arial" w:hAnsi="Arial"/>
        </w:rPr>
        <w:t xml:space="preserve"> </w:t>
      </w:r>
      <w:del w:id="966" w:author="Somerville, Robert (EXT)" w:date="2026-03-02T16:53:00Z" w16du:dateUtc="2026-03-02T16:53:00Z">
        <w:r w:rsidR="006E3E2A" w:rsidRPr="004E0C60" w:rsidDel="00FE7EA3">
          <w:rPr>
            <w:rFonts w:ascii="Arial" w:hAnsi="Arial"/>
          </w:rPr>
          <w:delText>SEMOpx</w:delText>
        </w:r>
        <w:r w:rsidR="00FB4DBF" w:rsidRPr="004E0C60" w:rsidDel="00FE7EA3">
          <w:rPr>
            <w:rFonts w:ascii="Arial" w:hAnsi="Arial"/>
          </w:rPr>
          <w:delText xml:space="preserve"> </w:delText>
        </w:r>
      </w:del>
      <w:ins w:id="967" w:author="Somerville, Robert (EXT)" w:date="2026-03-02T16:53:00Z" w16du:dateUtc="2026-03-02T16:53:00Z">
        <w:r w:rsidR="00FE7EA3">
          <w:rPr>
            <w:rFonts w:ascii="Arial" w:hAnsi="Arial"/>
          </w:rPr>
          <w:t>NEMO</w:t>
        </w:r>
        <w:r w:rsidR="00FE7EA3" w:rsidRPr="004E0C60">
          <w:rPr>
            <w:rFonts w:ascii="Arial" w:hAnsi="Arial"/>
          </w:rPr>
          <w:t xml:space="preserve"> </w:t>
        </w:r>
      </w:ins>
      <w:r w:rsidRPr="004E0C60">
        <w:rPr>
          <w:rFonts w:ascii="Arial" w:hAnsi="Arial"/>
        </w:rPr>
        <w:t xml:space="preserve">registration, enabling </w:t>
      </w:r>
      <w:r w:rsidR="00FB4DBF" w:rsidRPr="004E0C60">
        <w:rPr>
          <w:rFonts w:ascii="Arial" w:hAnsi="Arial"/>
        </w:rPr>
        <w:t xml:space="preserve">ex-ante </w:t>
      </w:r>
      <w:r w:rsidRPr="004E0C60">
        <w:rPr>
          <w:rFonts w:ascii="Arial" w:hAnsi="Arial"/>
        </w:rPr>
        <w:t xml:space="preserve">(non-balancing) </w:t>
      </w:r>
      <w:r w:rsidR="00FB4DBF" w:rsidRPr="004E0C60">
        <w:rPr>
          <w:rFonts w:ascii="Arial" w:hAnsi="Arial"/>
        </w:rPr>
        <w:t>trading;</w:t>
      </w:r>
    </w:p>
    <w:p w14:paraId="0FD80200" w14:textId="5CBF401C" w:rsidR="00FB4DBF" w:rsidRPr="004E0C60" w:rsidRDefault="00FB4DBF">
      <w:pPr>
        <w:pStyle w:val="Body1"/>
        <w:numPr>
          <w:ilvl w:val="1"/>
          <w:numId w:val="29"/>
        </w:numPr>
        <w:ind w:left="1134" w:hanging="567"/>
        <w:rPr>
          <w:rFonts w:ascii="Arial" w:hAnsi="Arial"/>
        </w:rPr>
      </w:pPr>
      <w:r w:rsidRPr="004E0C60">
        <w:rPr>
          <w:rFonts w:ascii="Arial" w:hAnsi="Arial"/>
        </w:rPr>
        <w:t>Balancing Market Registration, including Participant and Unit registration, de</w:t>
      </w:r>
      <w:r w:rsidR="000D46BE" w:rsidRPr="004E0C60">
        <w:rPr>
          <w:rFonts w:ascii="Arial" w:hAnsi="Arial"/>
        </w:rPr>
        <w:t>re</w:t>
      </w:r>
      <w:r w:rsidRPr="004E0C60">
        <w:rPr>
          <w:rFonts w:ascii="Arial" w:hAnsi="Arial"/>
        </w:rPr>
        <w:t xml:space="preserve">gistration, </w:t>
      </w:r>
      <w:r w:rsidR="006000C1" w:rsidRPr="004E0C60">
        <w:rPr>
          <w:rFonts w:ascii="Arial" w:hAnsi="Arial"/>
        </w:rPr>
        <w:t xml:space="preserve">interaction </w:t>
      </w:r>
      <w:r w:rsidR="001D66E6" w:rsidRPr="004E0C60">
        <w:rPr>
          <w:rFonts w:ascii="Arial" w:hAnsi="Arial"/>
        </w:rPr>
        <w:t xml:space="preserve">with </w:t>
      </w:r>
      <w:del w:id="968" w:author="Somerville, Robert (EXT)" w:date="2026-03-02T16:53:00Z" w16du:dateUtc="2026-03-02T16:53:00Z">
        <w:r w:rsidR="006E3E2A" w:rsidRPr="004E0C60" w:rsidDel="00FE7EA3">
          <w:rPr>
            <w:rFonts w:ascii="Arial" w:hAnsi="Arial"/>
          </w:rPr>
          <w:delText>SEMOpx</w:delText>
        </w:r>
        <w:r w:rsidR="001D66E6" w:rsidRPr="004E0C60" w:rsidDel="00FE7EA3">
          <w:rPr>
            <w:rFonts w:ascii="Arial" w:hAnsi="Arial"/>
          </w:rPr>
          <w:delText xml:space="preserve"> </w:delText>
        </w:r>
      </w:del>
      <w:ins w:id="969" w:author="Somerville, Robert (EXT)" w:date="2026-03-02T16:53:00Z" w16du:dateUtc="2026-03-02T16:53:00Z">
        <w:r w:rsidR="00FE7EA3">
          <w:rPr>
            <w:rFonts w:ascii="Arial" w:hAnsi="Arial"/>
          </w:rPr>
          <w:t>NEMO</w:t>
        </w:r>
        <w:r w:rsidR="00FE7EA3" w:rsidRPr="004E0C60">
          <w:rPr>
            <w:rFonts w:ascii="Arial" w:hAnsi="Arial"/>
          </w:rPr>
          <w:t xml:space="preserve"> </w:t>
        </w:r>
      </w:ins>
      <w:r w:rsidR="006000C1" w:rsidRPr="004E0C60">
        <w:rPr>
          <w:rFonts w:ascii="Arial" w:hAnsi="Arial"/>
        </w:rPr>
        <w:t xml:space="preserve">regarding </w:t>
      </w:r>
      <w:r w:rsidR="003749BC" w:rsidRPr="004E0C60">
        <w:rPr>
          <w:rFonts w:ascii="Arial" w:hAnsi="Arial"/>
        </w:rPr>
        <w:t xml:space="preserve">participation via </w:t>
      </w:r>
      <w:r w:rsidR="006504D6" w:rsidRPr="004E0C60">
        <w:rPr>
          <w:rFonts w:ascii="Arial" w:hAnsi="Arial"/>
        </w:rPr>
        <w:t>Agent of Last Resort (</w:t>
      </w:r>
      <w:r w:rsidRPr="004E0C60">
        <w:rPr>
          <w:rFonts w:ascii="Arial" w:hAnsi="Arial"/>
        </w:rPr>
        <w:t>AOLR</w:t>
      </w:r>
      <w:r w:rsidR="006504D6" w:rsidRPr="004E0C60">
        <w:rPr>
          <w:rFonts w:ascii="Arial" w:hAnsi="Arial"/>
        </w:rPr>
        <w:t>)</w:t>
      </w:r>
      <w:r w:rsidRPr="004E0C60">
        <w:rPr>
          <w:rFonts w:ascii="Arial" w:hAnsi="Arial"/>
        </w:rPr>
        <w:t>, Trading Site registration etc.; and</w:t>
      </w:r>
    </w:p>
    <w:p w14:paraId="0FD80201" w14:textId="77777777" w:rsidR="00FB4DBF" w:rsidRPr="004E0C60" w:rsidRDefault="00FB4DBF">
      <w:pPr>
        <w:pStyle w:val="Body1"/>
        <w:numPr>
          <w:ilvl w:val="1"/>
          <w:numId w:val="29"/>
        </w:numPr>
        <w:ind w:left="1134" w:hanging="567"/>
        <w:rPr>
          <w:rFonts w:ascii="Arial" w:hAnsi="Arial"/>
        </w:rPr>
      </w:pPr>
      <w:r w:rsidRPr="004E0C60">
        <w:rPr>
          <w:rFonts w:ascii="Arial" w:hAnsi="Arial"/>
        </w:rPr>
        <w:t>Capacity Market registration.</w:t>
      </w:r>
    </w:p>
    <w:p w14:paraId="0FD80202" w14:textId="77777777" w:rsidR="00FB4DBF" w:rsidRPr="004E0C60" w:rsidRDefault="00FB4DBF">
      <w:pPr>
        <w:pStyle w:val="Body1"/>
        <w:numPr>
          <w:ilvl w:val="0"/>
          <w:numId w:val="29"/>
        </w:numPr>
        <w:ind w:left="567" w:hanging="567"/>
        <w:rPr>
          <w:rFonts w:ascii="Arial" w:hAnsi="Arial"/>
        </w:rPr>
      </w:pPr>
      <w:r w:rsidRPr="004E0C60">
        <w:rPr>
          <w:rFonts w:ascii="Arial" w:hAnsi="Arial"/>
        </w:rPr>
        <w:t xml:space="preserve">The </w:t>
      </w:r>
      <w:r w:rsidRPr="004E0C60">
        <w:rPr>
          <w:rFonts w:ascii="Arial" w:hAnsi="Arial"/>
          <w:b/>
        </w:rPr>
        <w:t xml:space="preserve">I-SEM Balancing Market </w:t>
      </w:r>
      <w:r w:rsidR="00344F5B" w:rsidRPr="004E0C60">
        <w:rPr>
          <w:rFonts w:ascii="Arial" w:hAnsi="Arial"/>
          <w:b/>
        </w:rPr>
        <w:t xml:space="preserve">Trading </w:t>
      </w:r>
      <w:r w:rsidRPr="004E0C60">
        <w:rPr>
          <w:rFonts w:ascii="Arial" w:hAnsi="Arial"/>
          <w:b/>
        </w:rPr>
        <w:t xml:space="preserve">Interface </w:t>
      </w:r>
      <w:r w:rsidRPr="004E0C60">
        <w:rPr>
          <w:rFonts w:ascii="Arial" w:hAnsi="Arial"/>
        </w:rPr>
        <w:t xml:space="preserve">enables trading </w:t>
      </w:r>
      <w:r w:rsidR="00344F5B" w:rsidRPr="004E0C60">
        <w:rPr>
          <w:rFonts w:ascii="Arial" w:hAnsi="Arial"/>
        </w:rPr>
        <w:t>in the Balancing Market (including submission/query of bids/</w:t>
      </w:r>
      <w:r w:rsidR="006000C1" w:rsidRPr="004E0C60">
        <w:rPr>
          <w:rFonts w:ascii="Arial" w:hAnsi="Arial"/>
        </w:rPr>
        <w:t>offers, Technical Offer Data</w:t>
      </w:r>
      <w:r w:rsidR="00344F5B" w:rsidRPr="004E0C60">
        <w:rPr>
          <w:rFonts w:ascii="Arial" w:hAnsi="Arial"/>
        </w:rPr>
        <w:t xml:space="preserve"> and retrieval of market reports).</w:t>
      </w:r>
    </w:p>
    <w:p w14:paraId="0FD80203" w14:textId="77777777" w:rsidR="00FB4DBF" w:rsidRPr="004E0C60" w:rsidRDefault="00FB4DBF" w:rsidP="00404022">
      <w:pPr>
        <w:pStyle w:val="Body1"/>
        <w:rPr>
          <w:rFonts w:ascii="Arial" w:hAnsi="Arial"/>
        </w:rPr>
      </w:pPr>
    </w:p>
    <w:p w14:paraId="0FD80204" w14:textId="77777777" w:rsidR="00490CD9" w:rsidRPr="004E0C60" w:rsidRDefault="009C22D8" w:rsidP="00AB1283">
      <w:pPr>
        <w:pStyle w:val="Heading2"/>
      </w:pPr>
      <w:bookmarkStart w:id="970" w:name="_Toc157173733"/>
      <w:r w:rsidRPr="004E0C60">
        <w:t xml:space="preserve">Structure of this </w:t>
      </w:r>
      <w:r w:rsidR="00314E28" w:rsidRPr="004E0C60">
        <w:t>Volume</w:t>
      </w:r>
      <w:bookmarkEnd w:id="970"/>
    </w:p>
    <w:p w14:paraId="0FD80205" w14:textId="77777777" w:rsidR="009C22D8" w:rsidRPr="004E0C60" w:rsidRDefault="009C22D8" w:rsidP="00404022"/>
    <w:p w14:paraId="0FD80206" w14:textId="50A13D25" w:rsidR="00225679" w:rsidRPr="004E0C60" w:rsidRDefault="00B82E0F" w:rsidP="00404022">
      <w:r w:rsidRPr="004E0C60">
        <w:t xml:space="preserve">The </w:t>
      </w:r>
      <w:r w:rsidR="00CC3BDA" w:rsidRPr="004E0C60">
        <w:t xml:space="preserve">remainder of the </w:t>
      </w:r>
      <w:r w:rsidR="00882AEC" w:rsidRPr="004E0C60">
        <w:t xml:space="preserve">I-SEM TS: </w:t>
      </w:r>
      <w:r w:rsidR="00225679" w:rsidRPr="004E0C60">
        <w:t>Balancing Market Volume is structured as follows:</w:t>
      </w:r>
    </w:p>
    <w:p w14:paraId="0FD80207" w14:textId="77777777" w:rsidR="008F0E8F" w:rsidRPr="004E0C60" w:rsidRDefault="008F0E8F" w:rsidP="00404022"/>
    <w:p w14:paraId="0FD80208" w14:textId="77777777" w:rsidR="00314E28" w:rsidRPr="004E0C60" w:rsidRDefault="00314E28" w:rsidP="00FA404B">
      <w:pPr>
        <w:pStyle w:val="ListParagraph"/>
        <w:numPr>
          <w:ilvl w:val="0"/>
          <w:numId w:val="23"/>
        </w:numPr>
        <w:ind w:left="567" w:hanging="567"/>
      </w:pPr>
      <w:r w:rsidRPr="004E0C60">
        <w:rPr>
          <w:b/>
        </w:rPr>
        <w:t>Section 3</w:t>
      </w:r>
      <w:r w:rsidRPr="004E0C60">
        <w:t xml:space="preserve"> provides information relating to the treatment of time in the Balancing Market Interface.</w:t>
      </w:r>
    </w:p>
    <w:p w14:paraId="0FD80209" w14:textId="77777777" w:rsidR="00B35966" w:rsidRPr="004E0C60" w:rsidRDefault="00B35966" w:rsidP="00DF3EF7"/>
    <w:p w14:paraId="0FD8020A" w14:textId="77777777" w:rsidR="008531C8" w:rsidRPr="004E0C60" w:rsidRDefault="00001EA7" w:rsidP="00FA404B">
      <w:pPr>
        <w:pStyle w:val="ListParagraph"/>
        <w:numPr>
          <w:ilvl w:val="0"/>
          <w:numId w:val="23"/>
        </w:numPr>
        <w:ind w:left="567" w:hanging="567"/>
      </w:pPr>
      <w:r w:rsidRPr="004E0C60">
        <w:rPr>
          <w:b/>
        </w:rPr>
        <w:t>Section 4</w:t>
      </w:r>
      <w:r w:rsidRPr="004E0C60">
        <w:t xml:space="preserve"> </w:t>
      </w:r>
      <w:r w:rsidR="008531C8" w:rsidRPr="004E0C60">
        <w:t>provides information relating to the submission and querying of Registration Data by Participants (via the I-SEM Registration System) in relation to the following entities:</w:t>
      </w:r>
    </w:p>
    <w:p w14:paraId="0FD8020B" w14:textId="77777777" w:rsidR="008531C8" w:rsidRPr="004E0C60" w:rsidRDefault="008531C8">
      <w:pPr>
        <w:pStyle w:val="ListParagraph"/>
        <w:numPr>
          <w:ilvl w:val="1"/>
          <w:numId w:val="23"/>
        </w:numPr>
        <w:ind w:left="1134" w:hanging="567"/>
      </w:pPr>
      <w:r w:rsidRPr="004E0C60">
        <w:t>User;</w:t>
      </w:r>
    </w:p>
    <w:p w14:paraId="0FD8020C" w14:textId="77777777" w:rsidR="008531C8" w:rsidRPr="004E0C60" w:rsidRDefault="008531C8">
      <w:pPr>
        <w:pStyle w:val="ListParagraph"/>
        <w:numPr>
          <w:ilvl w:val="1"/>
          <w:numId w:val="23"/>
        </w:numPr>
        <w:ind w:left="1134" w:hanging="567"/>
      </w:pPr>
      <w:r w:rsidRPr="004E0C60">
        <w:t>Party;</w:t>
      </w:r>
    </w:p>
    <w:p w14:paraId="0FD8020D" w14:textId="77777777" w:rsidR="008531C8" w:rsidRPr="004E0C60" w:rsidRDefault="008531C8">
      <w:pPr>
        <w:pStyle w:val="ListParagraph"/>
        <w:numPr>
          <w:ilvl w:val="1"/>
          <w:numId w:val="23"/>
        </w:numPr>
        <w:ind w:left="1134" w:hanging="567"/>
      </w:pPr>
      <w:r w:rsidRPr="004E0C60">
        <w:t>Participant;</w:t>
      </w:r>
    </w:p>
    <w:p w14:paraId="0FD8020E" w14:textId="77777777" w:rsidR="00120003" w:rsidRPr="004E0C60" w:rsidRDefault="008531C8">
      <w:pPr>
        <w:pStyle w:val="ListParagraph"/>
        <w:numPr>
          <w:ilvl w:val="1"/>
          <w:numId w:val="23"/>
        </w:numPr>
        <w:ind w:left="1134" w:hanging="567"/>
      </w:pPr>
      <w:r w:rsidRPr="004E0C60">
        <w:t>Unit; and</w:t>
      </w:r>
    </w:p>
    <w:p w14:paraId="0FD8020F" w14:textId="5CF6EFEF" w:rsidR="00001EA7" w:rsidRPr="004E0C60" w:rsidRDefault="008531C8">
      <w:pPr>
        <w:pStyle w:val="ListParagraph"/>
        <w:numPr>
          <w:ilvl w:val="1"/>
          <w:numId w:val="23"/>
        </w:numPr>
        <w:ind w:left="1134" w:hanging="567"/>
      </w:pPr>
      <w:r w:rsidRPr="004E0C60">
        <w:t>Trading Site</w:t>
      </w:r>
      <w:r w:rsidR="00C6712E" w:rsidRPr="004E0C60">
        <w:t>.</w:t>
      </w:r>
    </w:p>
    <w:p w14:paraId="0FD80210" w14:textId="77777777" w:rsidR="00314E28" w:rsidRPr="004E0C60" w:rsidRDefault="00314E28" w:rsidP="00DF3EF7"/>
    <w:p w14:paraId="0FD80211" w14:textId="77777777" w:rsidR="00225679" w:rsidRPr="004E0C60" w:rsidRDefault="00225679" w:rsidP="00FA404B">
      <w:pPr>
        <w:pStyle w:val="ListParagraph"/>
        <w:numPr>
          <w:ilvl w:val="0"/>
          <w:numId w:val="23"/>
        </w:numPr>
        <w:ind w:left="567" w:hanging="567"/>
      </w:pPr>
      <w:r w:rsidRPr="004E0C60">
        <w:rPr>
          <w:b/>
        </w:rPr>
        <w:t xml:space="preserve">Section </w:t>
      </w:r>
      <w:r w:rsidR="008531C8" w:rsidRPr="004E0C60">
        <w:rPr>
          <w:b/>
        </w:rPr>
        <w:t>5</w:t>
      </w:r>
      <w:r w:rsidRPr="004E0C60">
        <w:t xml:space="preserve"> provides information relating to the submission and querying of Balancing Market trading data by Participants </w:t>
      </w:r>
      <w:r w:rsidR="00344F5B" w:rsidRPr="004E0C60">
        <w:t xml:space="preserve">via the Balancing Market Trading Interface, </w:t>
      </w:r>
      <w:r w:rsidRPr="004E0C60">
        <w:t>in relation to the following:</w:t>
      </w:r>
    </w:p>
    <w:p w14:paraId="0FD80212" w14:textId="77777777" w:rsidR="00225679" w:rsidRPr="004E0C60" w:rsidRDefault="00225679">
      <w:pPr>
        <w:pStyle w:val="ListParagraph"/>
        <w:numPr>
          <w:ilvl w:val="1"/>
          <w:numId w:val="23"/>
        </w:numPr>
        <w:ind w:left="1134" w:hanging="567"/>
      </w:pPr>
      <w:r w:rsidRPr="004E0C60">
        <w:t>Commercial Offer Data, including the use of Default Data and the submission of “Simple Commercial Offer Data” and “Complex Commercial Offer Data”</w:t>
      </w:r>
      <w:r w:rsidR="00314E28" w:rsidRPr="004E0C60">
        <w:t>;</w:t>
      </w:r>
    </w:p>
    <w:p w14:paraId="0FD80213" w14:textId="77777777" w:rsidR="00377A8D" w:rsidRPr="004E0C60" w:rsidRDefault="00225679">
      <w:pPr>
        <w:pStyle w:val="ListParagraph"/>
        <w:numPr>
          <w:ilvl w:val="1"/>
          <w:numId w:val="23"/>
        </w:numPr>
        <w:ind w:left="1134" w:hanging="567"/>
      </w:pPr>
      <w:r w:rsidRPr="004E0C60">
        <w:t>Technical Offer Data</w:t>
      </w:r>
      <w:r w:rsidR="00377A8D" w:rsidRPr="004E0C60">
        <w:t>, including submission of VTOD (Validat</w:t>
      </w:r>
      <w:r w:rsidR="00314E28" w:rsidRPr="004E0C60">
        <w:t xml:space="preserve">ion Technical Offer Data) sets and </w:t>
      </w:r>
      <w:r w:rsidR="00377A8D" w:rsidRPr="004E0C60">
        <w:t>selection of VTOD sets</w:t>
      </w:r>
      <w:r w:rsidR="00314E28" w:rsidRPr="004E0C60">
        <w:t>;</w:t>
      </w:r>
    </w:p>
    <w:p w14:paraId="0FD80214" w14:textId="77777777" w:rsidR="008531C8" w:rsidRPr="004E0C60" w:rsidRDefault="008531C8">
      <w:pPr>
        <w:pStyle w:val="ListParagraph"/>
        <w:numPr>
          <w:ilvl w:val="1"/>
          <w:numId w:val="23"/>
        </w:numPr>
        <w:ind w:left="1134" w:hanging="567"/>
      </w:pPr>
      <w:r w:rsidRPr="004E0C60">
        <w:t>Settlement Reallocation Agreements</w:t>
      </w:r>
      <w:r w:rsidR="00C6712E" w:rsidRPr="004E0C60">
        <w:t>;</w:t>
      </w:r>
    </w:p>
    <w:p w14:paraId="0FD80215" w14:textId="77777777" w:rsidR="00225679" w:rsidRPr="004E0C60" w:rsidRDefault="00377A8D">
      <w:pPr>
        <w:pStyle w:val="ListParagraph"/>
        <w:numPr>
          <w:ilvl w:val="1"/>
          <w:numId w:val="23"/>
        </w:numPr>
        <w:ind w:left="1134" w:hanging="567"/>
      </w:pPr>
      <w:r w:rsidRPr="004E0C60">
        <w:t>Forecast Availability</w:t>
      </w:r>
      <w:r w:rsidR="00314E28" w:rsidRPr="004E0C60">
        <w:t>; and</w:t>
      </w:r>
    </w:p>
    <w:p w14:paraId="0FD80216" w14:textId="77777777" w:rsidR="00377A8D" w:rsidRPr="004E0C60" w:rsidRDefault="00377A8D">
      <w:pPr>
        <w:pStyle w:val="ListParagraph"/>
        <w:numPr>
          <w:ilvl w:val="1"/>
          <w:numId w:val="23"/>
        </w:numPr>
        <w:ind w:left="1134" w:hanging="567"/>
      </w:pPr>
      <w:r w:rsidRPr="004E0C60">
        <w:t>Physical Notifications</w:t>
      </w:r>
      <w:r w:rsidR="00314E28" w:rsidRPr="004E0C60">
        <w:t>.</w:t>
      </w:r>
    </w:p>
    <w:p w14:paraId="0FD80217" w14:textId="77777777" w:rsidR="00B110C7" w:rsidRPr="004E0C60" w:rsidRDefault="00B110C7" w:rsidP="00B110C7"/>
    <w:p w14:paraId="0FD80218" w14:textId="77777777" w:rsidR="009021AD" w:rsidRPr="004E0C60" w:rsidRDefault="009021AD" w:rsidP="00FA404B">
      <w:pPr>
        <w:pStyle w:val="ListParagraph"/>
        <w:numPr>
          <w:ilvl w:val="0"/>
          <w:numId w:val="23"/>
        </w:numPr>
        <w:ind w:left="567" w:hanging="567"/>
      </w:pPr>
      <w:r w:rsidRPr="004E0C60">
        <w:rPr>
          <w:b/>
        </w:rPr>
        <w:t xml:space="preserve">Section </w:t>
      </w:r>
      <w:r w:rsidR="008531C8" w:rsidRPr="004E0C60">
        <w:rPr>
          <w:b/>
        </w:rPr>
        <w:t>6</w:t>
      </w:r>
      <w:r w:rsidRPr="004E0C60">
        <w:t xml:space="preserve"> provides information relating to the content, publication timing and granularity of reports provided via the </w:t>
      </w:r>
      <w:r w:rsidR="00EF055D" w:rsidRPr="004E0C60">
        <w:t xml:space="preserve">Balancing Market </w:t>
      </w:r>
      <w:r w:rsidR="00344F5B" w:rsidRPr="004E0C60">
        <w:t xml:space="preserve">Trading </w:t>
      </w:r>
      <w:r w:rsidR="00EF055D" w:rsidRPr="004E0C60">
        <w:t xml:space="preserve">Interface </w:t>
      </w:r>
      <w:r w:rsidRPr="004E0C60">
        <w:t>as:</w:t>
      </w:r>
    </w:p>
    <w:p w14:paraId="0FD80219" w14:textId="77777777" w:rsidR="009021AD" w:rsidRPr="004E0C60" w:rsidRDefault="009021AD">
      <w:pPr>
        <w:pStyle w:val="ListParagraph"/>
        <w:numPr>
          <w:ilvl w:val="1"/>
          <w:numId w:val="23"/>
        </w:numPr>
        <w:ind w:left="1134" w:hanging="567"/>
      </w:pPr>
      <w:r w:rsidRPr="004E0C60">
        <w:t>Member Private (i.e. provided to a single Participant in respect of its registrations or trading activities); and</w:t>
      </w:r>
    </w:p>
    <w:p w14:paraId="0FD8021A" w14:textId="77777777" w:rsidR="009021AD" w:rsidRPr="004E0C60" w:rsidRDefault="009021AD">
      <w:pPr>
        <w:pStyle w:val="ListParagraph"/>
        <w:numPr>
          <w:ilvl w:val="1"/>
          <w:numId w:val="23"/>
        </w:numPr>
        <w:ind w:left="1134" w:hanging="567"/>
      </w:pPr>
      <w:r w:rsidRPr="004E0C60">
        <w:t>Member Public (i.e. provided to all Participants).</w:t>
      </w:r>
    </w:p>
    <w:p w14:paraId="0FD8021B" w14:textId="77777777" w:rsidR="008531C8" w:rsidRPr="004E0C60" w:rsidRDefault="008531C8" w:rsidP="00844064"/>
    <w:p w14:paraId="0FD8021C" w14:textId="54B3A38F" w:rsidR="008531C8" w:rsidRPr="004E0C60" w:rsidRDefault="008531C8" w:rsidP="00FA404B">
      <w:pPr>
        <w:pStyle w:val="ListParagraph"/>
        <w:numPr>
          <w:ilvl w:val="0"/>
          <w:numId w:val="23"/>
        </w:numPr>
        <w:ind w:left="567" w:hanging="567"/>
      </w:pPr>
      <w:r w:rsidRPr="004E0C60">
        <w:rPr>
          <w:b/>
        </w:rPr>
        <w:t>Section 7</w:t>
      </w:r>
      <w:r w:rsidRPr="004E0C60">
        <w:t xml:space="preserve"> is an Appendix providing information on freetext characters</w:t>
      </w:r>
      <w:r w:rsidR="001627C2" w:rsidRPr="004E0C60">
        <w:t xml:space="preserve"> </w:t>
      </w:r>
      <w:r w:rsidRPr="004E0C60">
        <w:t>used within the I</w:t>
      </w:r>
      <w:r w:rsidR="00CC3BDA" w:rsidRPr="004E0C60">
        <w:t>-</w:t>
      </w:r>
      <w:r w:rsidRPr="004E0C60">
        <w:t>SEM Registration System.</w:t>
      </w:r>
    </w:p>
    <w:p w14:paraId="0FD8021D" w14:textId="77777777" w:rsidR="0097705F" w:rsidRPr="004E0C60" w:rsidRDefault="0097705F" w:rsidP="00AB1283">
      <w:pPr>
        <w:pStyle w:val="Heading1"/>
        <w:spacing w:before="100" w:line="276" w:lineRule="auto"/>
        <w:ind w:left="431" w:hanging="431"/>
      </w:pPr>
      <w:bookmarkStart w:id="971" w:name="_Toc451517168"/>
      <w:bookmarkStart w:id="972" w:name="_Ref452653749"/>
      <w:bookmarkStart w:id="973" w:name="_Ref452653750"/>
      <w:bookmarkStart w:id="974" w:name="_Ref459905662"/>
      <w:bookmarkStart w:id="975" w:name="_Toc157173734"/>
      <w:r w:rsidRPr="004E0C60">
        <w:t>Treatment of time in the I-SEM Systems</w:t>
      </w:r>
      <w:bookmarkEnd w:id="971"/>
      <w:bookmarkEnd w:id="972"/>
      <w:bookmarkEnd w:id="973"/>
      <w:bookmarkEnd w:id="974"/>
      <w:bookmarkEnd w:id="975"/>
    </w:p>
    <w:p w14:paraId="0FD8021E" w14:textId="77777777" w:rsidR="000C202E" w:rsidRPr="004E0C60" w:rsidRDefault="000C202E" w:rsidP="000C202E">
      <w:pPr>
        <w:pStyle w:val="NormalWeb"/>
        <w:keepNext/>
        <w:spacing w:beforeAutospacing="0" w:afterAutospacing="0"/>
        <w:jc w:val="both"/>
        <w:rPr>
          <w:rFonts w:ascii="Arial" w:hAnsi="Arial"/>
          <w:sz w:val="22"/>
          <w:szCs w:val="22"/>
        </w:rPr>
      </w:pPr>
    </w:p>
    <w:p w14:paraId="0FD8021F" w14:textId="77777777" w:rsidR="002315EB" w:rsidRPr="004E0C60" w:rsidRDefault="002315EB" w:rsidP="00AB1283">
      <w:pPr>
        <w:pStyle w:val="Heading2"/>
      </w:pPr>
      <w:bookmarkStart w:id="976" w:name="_Toc157173735"/>
      <w:r w:rsidRPr="004E0C60">
        <w:t>Trading Periods</w:t>
      </w:r>
      <w:bookmarkEnd w:id="976"/>
    </w:p>
    <w:p w14:paraId="0FD80220" w14:textId="77777777" w:rsidR="002315EB" w:rsidRPr="004E0C60" w:rsidRDefault="002315EB" w:rsidP="000C202E">
      <w:pPr>
        <w:pStyle w:val="NormalWeb"/>
        <w:keepNext/>
        <w:spacing w:beforeAutospacing="0" w:afterAutospacing="0"/>
        <w:jc w:val="both"/>
        <w:rPr>
          <w:rFonts w:ascii="Arial" w:hAnsi="Arial"/>
          <w:sz w:val="22"/>
          <w:szCs w:val="22"/>
        </w:rPr>
      </w:pPr>
    </w:p>
    <w:p w14:paraId="0FD80221" w14:textId="77777777" w:rsidR="0097705F" w:rsidRPr="004E0C60" w:rsidRDefault="0097705F" w:rsidP="000C202E">
      <w:pPr>
        <w:pStyle w:val="NormalWeb"/>
        <w:keepNext/>
        <w:spacing w:beforeAutospacing="0" w:afterAutospacing="0"/>
        <w:jc w:val="both"/>
        <w:rPr>
          <w:rFonts w:ascii="Arial" w:hAnsi="Arial"/>
          <w:sz w:val="22"/>
          <w:szCs w:val="22"/>
        </w:rPr>
      </w:pPr>
      <w:r w:rsidRPr="004E0C60">
        <w:rPr>
          <w:rFonts w:ascii="Arial" w:hAnsi="Arial"/>
          <w:sz w:val="22"/>
          <w:szCs w:val="22"/>
        </w:rPr>
        <w:t>Time</w:t>
      </w:r>
      <w:r w:rsidR="00B17850" w:rsidRPr="004E0C60">
        <w:rPr>
          <w:rStyle w:val="FootnoteReference"/>
          <w:szCs w:val="22"/>
        </w:rPr>
        <w:footnoteReference w:id="3"/>
      </w:r>
      <w:r w:rsidRPr="004E0C60">
        <w:rPr>
          <w:rFonts w:ascii="Arial" w:hAnsi="Arial"/>
          <w:sz w:val="22"/>
          <w:szCs w:val="22"/>
        </w:rPr>
        <w:t xml:space="preserve"> handling in the original SEM was handled by end of hour notation where the specific Trading Period was identified by a combination of Trading Day, Hour in Day and Trade Interval attributes. This approach will not be carried forward into the I-SEM</w:t>
      </w:r>
      <w:r w:rsidR="00EF2FD1" w:rsidRPr="004E0C60">
        <w:rPr>
          <w:rFonts w:ascii="Arial" w:hAnsi="Arial"/>
          <w:sz w:val="22"/>
          <w:szCs w:val="22"/>
        </w:rPr>
        <w:t xml:space="preserve">, primarily as this approach is not </w:t>
      </w:r>
      <w:r w:rsidR="002315EB" w:rsidRPr="004E0C60">
        <w:rPr>
          <w:rFonts w:ascii="Arial" w:hAnsi="Arial"/>
          <w:sz w:val="22"/>
          <w:szCs w:val="22"/>
        </w:rPr>
        <w:t xml:space="preserve">suitable for </w:t>
      </w:r>
      <w:r w:rsidR="00EF2FD1" w:rsidRPr="004E0C60">
        <w:rPr>
          <w:rFonts w:ascii="Arial" w:hAnsi="Arial"/>
          <w:sz w:val="22"/>
          <w:szCs w:val="22"/>
        </w:rPr>
        <w:t xml:space="preserve">a market which includes numerous different time intervals (e.g. </w:t>
      </w:r>
      <w:r w:rsidR="003749BC" w:rsidRPr="004E0C60">
        <w:rPr>
          <w:rFonts w:ascii="Arial" w:hAnsi="Arial"/>
          <w:sz w:val="22"/>
          <w:szCs w:val="22"/>
        </w:rPr>
        <w:t xml:space="preserve">minute-by-minute Physical Notifications, </w:t>
      </w:r>
      <w:r w:rsidR="00EF2FD1" w:rsidRPr="004E0C60">
        <w:rPr>
          <w:rFonts w:ascii="Arial" w:hAnsi="Arial"/>
          <w:sz w:val="22"/>
          <w:szCs w:val="22"/>
        </w:rPr>
        <w:t>5 minute Imbalance Pricing Period, 30 minute Imbalance Settlement Period and 1 hour Day Ahead Market trading intervals)</w:t>
      </w:r>
      <w:r w:rsidRPr="004E0C60">
        <w:rPr>
          <w:rFonts w:ascii="Arial" w:hAnsi="Arial"/>
          <w:sz w:val="22"/>
          <w:szCs w:val="22"/>
        </w:rPr>
        <w:t xml:space="preserve">. </w:t>
      </w:r>
    </w:p>
    <w:p w14:paraId="0FD80222" w14:textId="77777777" w:rsidR="000C202E" w:rsidRPr="004E0C60" w:rsidRDefault="000C202E" w:rsidP="000C202E">
      <w:pPr>
        <w:pStyle w:val="NormalWeb"/>
        <w:keepNext/>
        <w:spacing w:beforeAutospacing="0" w:afterAutospacing="0"/>
        <w:jc w:val="both"/>
        <w:rPr>
          <w:rFonts w:ascii="Arial" w:hAnsi="Arial"/>
          <w:sz w:val="22"/>
          <w:szCs w:val="22"/>
        </w:rPr>
      </w:pPr>
    </w:p>
    <w:p w14:paraId="0FD80223" w14:textId="77777777" w:rsidR="0097705F" w:rsidRPr="004E0C60" w:rsidRDefault="0097705F" w:rsidP="000C202E">
      <w:pPr>
        <w:pStyle w:val="NormalWeb"/>
        <w:keepNext/>
        <w:spacing w:beforeAutospacing="0" w:afterAutospacing="0"/>
        <w:jc w:val="both"/>
        <w:rPr>
          <w:rFonts w:ascii="Arial" w:hAnsi="Arial"/>
          <w:sz w:val="22"/>
          <w:szCs w:val="22"/>
        </w:rPr>
      </w:pPr>
      <w:r w:rsidRPr="004E0C60">
        <w:rPr>
          <w:rFonts w:ascii="Arial" w:hAnsi="Arial"/>
          <w:sz w:val="22"/>
          <w:szCs w:val="22"/>
        </w:rPr>
        <w:t>In the I-SEM</w:t>
      </w:r>
      <w:r w:rsidR="00D047B8" w:rsidRPr="004E0C60">
        <w:rPr>
          <w:rFonts w:ascii="Arial" w:hAnsi="Arial"/>
          <w:sz w:val="22"/>
          <w:szCs w:val="22"/>
        </w:rPr>
        <w:t>,</w:t>
      </w:r>
      <w:r w:rsidRPr="004E0C60">
        <w:rPr>
          <w:rFonts w:ascii="Arial" w:hAnsi="Arial"/>
          <w:sz w:val="22"/>
          <w:szCs w:val="22"/>
        </w:rPr>
        <w:t xml:space="preserve"> all interval data will be handled via Start_Time and End_Time attributes. These attributes will be in date/time format and will be validated as follows: </w:t>
      </w:r>
    </w:p>
    <w:p w14:paraId="0FD80224" w14:textId="77777777" w:rsidR="0097705F" w:rsidRPr="004E0C60" w:rsidRDefault="0097705F" w:rsidP="00FA404B">
      <w:pPr>
        <w:pStyle w:val="NormalWeb"/>
        <w:keepNext/>
        <w:numPr>
          <w:ilvl w:val="0"/>
          <w:numId w:val="26"/>
        </w:numPr>
        <w:spacing w:beforeAutospacing="0" w:afterAutospacing="0"/>
        <w:ind w:left="567" w:hanging="567"/>
        <w:jc w:val="both"/>
        <w:rPr>
          <w:rFonts w:ascii="Arial" w:hAnsi="Arial"/>
          <w:sz w:val="22"/>
          <w:szCs w:val="22"/>
        </w:rPr>
      </w:pPr>
      <w:r w:rsidRPr="004E0C60">
        <w:rPr>
          <w:rFonts w:ascii="Arial" w:hAnsi="Arial"/>
          <w:sz w:val="22"/>
          <w:szCs w:val="22"/>
        </w:rPr>
        <w:t>The Start Time attribute must denote the beginning of a Trading</w:t>
      </w:r>
      <w:r w:rsidR="008F6D7A" w:rsidRPr="004E0C60">
        <w:rPr>
          <w:rFonts w:ascii="Arial" w:hAnsi="Arial"/>
          <w:sz w:val="22"/>
          <w:szCs w:val="22"/>
        </w:rPr>
        <w:t xml:space="preserve"> Period</w:t>
      </w:r>
      <w:r w:rsidR="00D047B8" w:rsidRPr="004E0C60">
        <w:rPr>
          <w:rFonts w:ascii="Arial" w:hAnsi="Arial"/>
          <w:sz w:val="22"/>
          <w:szCs w:val="22"/>
        </w:rPr>
        <w:t>.</w:t>
      </w:r>
    </w:p>
    <w:p w14:paraId="0FD80225" w14:textId="77777777" w:rsidR="0097705F" w:rsidRPr="004E0C60" w:rsidRDefault="0097705F">
      <w:pPr>
        <w:pStyle w:val="NormalWeb"/>
        <w:keepNext/>
        <w:numPr>
          <w:ilvl w:val="0"/>
          <w:numId w:val="26"/>
        </w:numPr>
        <w:spacing w:beforeAutospacing="0" w:afterAutospacing="0"/>
        <w:ind w:left="567" w:hanging="567"/>
        <w:jc w:val="both"/>
        <w:rPr>
          <w:rFonts w:ascii="Arial" w:hAnsi="Arial"/>
          <w:sz w:val="22"/>
          <w:szCs w:val="22"/>
        </w:rPr>
      </w:pPr>
      <w:r w:rsidRPr="004E0C60">
        <w:rPr>
          <w:rFonts w:ascii="Arial" w:hAnsi="Arial"/>
          <w:sz w:val="22"/>
          <w:szCs w:val="22"/>
        </w:rPr>
        <w:t>The End Time attribute must denote the (inclusive) end of a Trading</w:t>
      </w:r>
      <w:r w:rsidR="008F6D7A" w:rsidRPr="004E0C60">
        <w:rPr>
          <w:rFonts w:ascii="Arial" w:hAnsi="Arial"/>
          <w:sz w:val="22"/>
          <w:szCs w:val="22"/>
        </w:rPr>
        <w:t xml:space="preserve"> Period</w:t>
      </w:r>
      <w:r w:rsidR="00D047B8" w:rsidRPr="004E0C60">
        <w:rPr>
          <w:rFonts w:ascii="Arial" w:hAnsi="Arial"/>
          <w:sz w:val="22"/>
          <w:szCs w:val="22"/>
        </w:rPr>
        <w:t>.</w:t>
      </w:r>
    </w:p>
    <w:p w14:paraId="0FD80226" w14:textId="77777777" w:rsidR="000C202E" w:rsidRPr="004E0C60" w:rsidRDefault="000C202E" w:rsidP="008B6C4C">
      <w:pPr>
        <w:pStyle w:val="NormalWeb"/>
        <w:keepNext/>
        <w:spacing w:beforeAutospacing="0" w:afterAutospacing="0"/>
        <w:jc w:val="both"/>
        <w:rPr>
          <w:rFonts w:ascii="Arial" w:hAnsi="Arial"/>
          <w:sz w:val="22"/>
          <w:szCs w:val="22"/>
        </w:rPr>
      </w:pPr>
    </w:p>
    <w:p w14:paraId="0FD80227" w14:textId="77777777" w:rsidR="0097705F" w:rsidRPr="004E0C60" w:rsidRDefault="0097705F" w:rsidP="008B6C4C">
      <w:pPr>
        <w:pStyle w:val="NormalWeb"/>
        <w:keepNext/>
        <w:spacing w:beforeAutospacing="0" w:afterAutospacing="0"/>
        <w:jc w:val="both"/>
        <w:rPr>
          <w:rFonts w:ascii="Arial" w:hAnsi="Arial"/>
          <w:sz w:val="22"/>
          <w:szCs w:val="22"/>
        </w:rPr>
      </w:pPr>
      <w:r w:rsidRPr="004E0C60">
        <w:rPr>
          <w:rFonts w:ascii="Arial" w:hAnsi="Arial"/>
          <w:sz w:val="22"/>
          <w:szCs w:val="22"/>
        </w:rPr>
        <w:t>For example, a single Trading Period starting at 06:00am would be denoted by Start and End Times</w:t>
      </w:r>
      <w:r w:rsidR="00D047B8" w:rsidRPr="004E0C60">
        <w:rPr>
          <w:rFonts w:ascii="Arial" w:hAnsi="Arial"/>
          <w:sz w:val="22"/>
          <w:szCs w:val="22"/>
        </w:rPr>
        <w:t>,</w:t>
      </w:r>
      <w:r w:rsidRPr="004E0C60">
        <w:rPr>
          <w:rFonts w:ascii="Arial" w:hAnsi="Arial"/>
          <w:sz w:val="22"/>
          <w:szCs w:val="22"/>
        </w:rPr>
        <w:t xml:space="preserve"> as follows:</w:t>
      </w:r>
    </w:p>
    <w:p w14:paraId="0FD80228" w14:textId="77777777" w:rsidR="0097705F" w:rsidRPr="004E0C60" w:rsidRDefault="0097705F" w:rsidP="00FA404B">
      <w:pPr>
        <w:pStyle w:val="NormalWeb"/>
        <w:keepNext/>
        <w:numPr>
          <w:ilvl w:val="0"/>
          <w:numId w:val="27"/>
        </w:numPr>
        <w:spacing w:beforeAutospacing="0" w:afterAutospacing="0"/>
        <w:ind w:left="567" w:hanging="567"/>
        <w:jc w:val="both"/>
        <w:rPr>
          <w:rFonts w:ascii="Arial" w:hAnsi="Arial"/>
          <w:sz w:val="22"/>
          <w:szCs w:val="22"/>
        </w:rPr>
      </w:pPr>
      <w:r w:rsidRPr="004E0C60">
        <w:rPr>
          <w:rFonts w:ascii="Arial" w:hAnsi="Arial"/>
          <w:sz w:val="22"/>
          <w:szCs w:val="22"/>
        </w:rPr>
        <w:t xml:space="preserve">Start Time </w:t>
      </w:r>
      <w:r w:rsidR="00D047B8" w:rsidRPr="004E0C60">
        <w:rPr>
          <w:rFonts w:ascii="Arial" w:hAnsi="Arial"/>
          <w:sz w:val="22"/>
          <w:szCs w:val="22"/>
        </w:rPr>
        <w:tab/>
      </w:r>
      <w:r w:rsidR="00972D17" w:rsidRPr="004E0C60">
        <w:rPr>
          <w:rFonts w:ascii="Arial" w:hAnsi="Arial"/>
          <w:sz w:val="22"/>
          <w:szCs w:val="22"/>
        </w:rPr>
        <w:t>‘2016-10-31T06:00:00’</w:t>
      </w:r>
    </w:p>
    <w:p w14:paraId="0FD80229" w14:textId="77777777" w:rsidR="0097705F" w:rsidRPr="004E0C60" w:rsidRDefault="0097705F">
      <w:pPr>
        <w:pStyle w:val="NormalWeb"/>
        <w:keepNext/>
        <w:numPr>
          <w:ilvl w:val="0"/>
          <w:numId w:val="27"/>
        </w:numPr>
        <w:spacing w:beforeAutospacing="0" w:afterAutospacing="0"/>
        <w:ind w:left="567" w:hanging="567"/>
        <w:jc w:val="both"/>
        <w:rPr>
          <w:rFonts w:ascii="Arial" w:hAnsi="Arial"/>
          <w:sz w:val="22"/>
          <w:szCs w:val="22"/>
        </w:rPr>
      </w:pPr>
      <w:r w:rsidRPr="004E0C60">
        <w:rPr>
          <w:rFonts w:ascii="Arial" w:hAnsi="Arial"/>
          <w:sz w:val="22"/>
          <w:szCs w:val="22"/>
        </w:rPr>
        <w:t xml:space="preserve">End Time </w:t>
      </w:r>
      <w:r w:rsidR="00D047B8" w:rsidRPr="004E0C60">
        <w:rPr>
          <w:rFonts w:ascii="Arial" w:hAnsi="Arial"/>
          <w:sz w:val="22"/>
          <w:szCs w:val="22"/>
        </w:rPr>
        <w:tab/>
      </w:r>
      <w:r w:rsidR="00972D17" w:rsidRPr="004E0C60">
        <w:rPr>
          <w:rFonts w:ascii="Arial" w:hAnsi="Arial"/>
          <w:sz w:val="22"/>
          <w:szCs w:val="22"/>
        </w:rPr>
        <w:t>‘2016-10-31T06:30:00’</w:t>
      </w:r>
    </w:p>
    <w:p w14:paraId="0FD8022A" w14:textId="77777777" w:rsidR="008B6C4C" w:rsidRPr="004E0C60" w:rsidRDefault="008B6C4C" w:rsidP="008B6C4C">
      <w:pPr>
        <w:pStyle w:val="NormalWeb"/>
        <w:keepNext/>
        <w:spacing w:beforeAutospacing="0" w:afterAutospacing="0"/>
        <w:jc w:val="both"/>
        <w:rPr>
          <w:rFonts w:ascii="Arial" w:hAnsi="Arial"/>
          <w:sz w:val="22"/>
          <w:szCs w:val="22"/>
        </w:rPr>
      </w:pPr>
    </w:p>
    <w:p w14:paraId="0FD8022B" w14:textId="77777777" w:rsidR="008F6D7A" w:rsidRPr="004E0C60" w:rsidRDefault="008F6D7A" w:rsidP="00AB1283">
      <w:pPr>
        <w:pStyle w:val="Heading2"/>
      </w:pPr>
      <w:bookmarkStart w:id="977" w:name="_Ref452698500"/>
      <w:bookmarkStart w:id="978" w:name="_Toc157173736"/>
      <w:r w:rsidRPr="004E0C60">
        <w:t>Time Representation</w:t>
      </w:r>
      <w:bookmarkEnd w:id="977"/>
      <w:bookmarkEnd w:id="978"/>
    </w:p>
    <w:p w14:paraId="0FD8022C" w14:textId="77777777" w:rsidR="008F6D7A" w:rsidRPr="004E0C60" w:rsidRDefault="008F6D7A" w:rsidP="008B6C4C">
      <w:pPr>
        <w:pStyle w:val="NormalWeb"/>
        <w:keepNext/>
        <w:spacing w:beforeAutospacing="0" w:afterAutospacing="0"/>
        <w:jc w:val="both"/>
        <w:rPr>
          <w:rFonts w:ascii="Arial" w:hAnsi="Arial"/>
          <w:sz w:val="22"/>
          <w:szCs w:val="22"/>
        </w:rPr>
      </w:pPr>
    </w:p>
    <w:p w14:paraId="0FD8022D" w14:textId="77777777" w:rsidR="00DB278E" w:rsidRPr="004E0C60" w:rsidRDefault="00DB278E" w:rsidP="008B6C4C">
      <w:pPr>
        <w:pStyle w:val="NormalWeb"/>
        <w:keepNext/>
        <w:spacing w:beforeAutospacing="0" w:afterAutospacing="0"/>
        <w:jc w:val="both"/>
        <w:rPr>
          <w:rFonts w:ascii="Arial" w:hAnsi="Arial"/>
          <w:sz w:val="22"/>
          <w:szCs w:val="22"/>
        </w:rPr>
      </w:pPr>
      <w:r w:rsidRPr="004E0C60">
        <w:rPr>
          <w:rFonts w:ascii="Arial" w:hAnsi="Arial"/>
          <w:sz w:val="22"/>
          <w:szCs w:val="22"/>
        </w:rPr>
        <w:t>The following sections identify the time representations for both Type 2 and Type 3.</w:t>
      </w:r>
    </w:p>
    <w:p w14:paraId="0FD8022E" w14:textId="77777777" w:rsidR="008F6D7A" w:rsidRPr="004E0C60" w:rsidRDefault="008F6D7A" w:rsidP="00AB1283">
      <w:pPr>
        <w:pStyle w:val="Heading3"/>
      </w:pPr>
      <w:bookmarkStart w:id="979" w:name="_Toc157173737"/>
      <w:r w:rsidRPr="004E0C60">
        <w:t>Type 3 - UTC Time</w:t>
      </w:r>
      <w:bookmarkEnd w:id="979"/>
    </w:p>
    <w:p w14:paraId="0FD8022F" w14:textId="77777777" w:rsidR="008F6D7A" w:rsidRPr="004E0C60" w:rsidRDefault="008F6D7A" w:rsidP="008B6C4C">
      <w:pPr>
        <w:pStyle w:val="NormalWeb"/>
        <w:keepNext/>
        <w:spacing w:beforeAutospacing="0" w:afterAutospacing="0"/>
        <w:jc w:val="both"/>
        <w:rPr>
          <w:rFonts w:ascii="Arial" w:hAnsi="Arial"/>
          <w:sz w:val="22"/>
          <w:szCs w:val="22"/>
        </w:rPr>
      </w:pPr>
    </w:p>
    <w:p w14:paraId="0FD80230" w14:textId="77777777" w:rsidR="0097705F" w:rsidRPr="004E0C60" w:rsidRDefault="0097705F" w:rsidP="008B6C4C">
      <w:pPr>
        <w:pStyle w:val="NormalWeb"/>
        <w:keepNext/>
        <w:spacing w:beforeAutospacing="0" w:afterAutospacing="0"/>
        <w:jc w:val="both"/>
        <w:rPr>
          <w:rFonts w:ascii="Arial" w:hAnsi="Arial"/>
          <w:sz w:val="22"/>
          <w:szCs w:val="22"/>
        </w:rPr>
      </w:pPr>
      <w:r w:rsidRPr="004E0C60">
        <w:rPr>
          <w:rFonts w:ascii="Arial" w:hAnsi="Arial"/>
          <w:sz w:val="22"/>
          <w:szCs w:val="22"/>
        </w:rPr>
        <w:t xml:space="preserve">All data submitted to the MMS via Type 3 submission will be in </w:t>
      </w:r>
      <w:r w:rsidRPr="004E0C60">
        <w:rPr>
          <w:rFonts w:ascii="Arial" w:hAnsi="Arial"/>
          <w:i/>
          <w:sz w:val="22"/>
          <w:szCs w:val="22"/>
        </w:rPr>
        <w:t>Coordinated Universal Time (UTC</w:t>
      </w:r>
      <w:r w:rsidRPr="004E0C60">
        <w:rPr>
          <w:rFonts w:ascii="Arial" w:hAnsi="Arial"/>
          <w:b/>
          <w:sz w:val="22"/>
          <w:szCs w:val="22"/>
          <w:u w:val="single"/>
        </w:rPr>
        <w:t>)</w:t>
      </w:r>
      <w:r w:rsidRPr="004E0C60">
        <w:rPr>
          <w:rFonts w:ascii="Arial" w:hAnsi="Arial"/>
          <w:sz w:val="22"/>
          <w:szCs w:val="22"/>
        </w:rPr>
        <w:t xml:space="preserve">. All data outputs </w:t>
      </w:r>
      <w:r w:rsidR="001072DA" w:rsidRPr="004E0C60">
        <w:rPr>
          <w:rFonts w:ascii="Arial" w:hAnsi="Arial"/>
          <w:sz w:val="22"/>
          <w:szCs w:val="22"/>
        </w:rPr>
        <w:t>provided via Type 3</w:t>
      </w:r>
      <w:r w:rsidRPr="004E0C60">
        <w:rPr>
          <w:rFonts w:ascii="Arial" w:hAnsi="Arial"/>
          <w:sz w:val="22"/>
          <w:szCs w:val="22"/>
        </w:rPr>
        <w:t xml:space="preserve"> </w:t>
      </w:r>
      <w:r w:rsidR="001072DA" w:rsidRPr="004E0C60">
        <w:rPr>
          <w:rFonts w:ascii="Arial" w:hAnsi="Arial"/>
          <w:sz w:val="22"/>
          <w:szCs w:val="22"/>
        </w:rPr>
        <w:t>will be in UTC Time.</w:t>
      </w:r>
    </w:p>
    <w:p w14:paraId="0FD80231" w14:textId="77777777" w:rsidR="0097705F" w:rsidRPr="004E0C60" w:rsidRDefault="0097705F" w:rsidP="008B6C4C"/>
    <w:p w14:paraId="0FD80232" w14:textId="77777777" w:rsidR="001072DA" w:rsidRPr="004E0C60" w:rsidRDefault="00B84E62" w:rsidP="00AB1283">
      <w:pPr>
        <w:pStyle w:val="Heading3"/>
      </w:pPr>
      <w:bookmarkStart w:id="980" w:name="_Toc157173738"/>
      <w:r w:rsidRPr="004E0C60">
        <w:t xml:space="preserve">Type 2 </w:t>
      </w:r>
      <w:r w:rsidR="00196B9E" w:rsidRPr="004E0C60">
        <w:t>- Local Time</w:t>
      </w:r>
      <w:bookmarkEnd w:id="980"/>
    </w:p>
    <w:p w14:paraId="0FD80233" w14:textId="77777777" w:rsidR="001072DA" w:rsidRPr="004E0C60" w:rsidRDefault="001072DA" w:rsidP="001072DA"/>
    <w:p w14:paraId="0FD80234" w14:textId="77777777" w:rsidR="009568DC" w:rsidRPr="004E0C60" w:rsidRDefault="001072DA" w:rsidP="001072DA">
      <w:r w:rsidRPr="004E0C60">
        <w:t>All data captured via Type 2 (e.g. via the Graphical User Interface, GUI) will be in “local time” (i.e. adjusted for daylight savings). The Balancing Market Systems will convert times submitted via Type 2 to UTC as required. All data presented via the Graphical User Interface (GUI), including reports, will be represented in “local time”.</w:t>
      </w:r>
      <w:r w:rsidR="009568DC" w:rsidRPr="004E0C60">
        <w:t xml:space="preserve"> D</w:t>
      </w:r>
      <w:r w:rsidRPr="004E0C60">
        <w:t xml:space="preserve">ownload of reports from the GUI will be </w:t>
      </w:r>
      <w:r w:rsidR="009568DC" w:rsidRPr="004E0C60">
        <w:t>as follows:</w:t>
      </w:r>
    </w:p>
    <w:p w14:paraId="0FD80235" w14:textId="77777777" w:rsidR="009568DC" w:rsidRPr="004E0C60" w:rsidRDefault="009568DC" w:rsidP="001072DA"/>
    <w:tbl>
      <w:tblPr>
        <w:tblStyle w:val="TableGrid"/>
        <w:tblW w:w="5000" w:type="pct"/>
        <w:tblLook w:val="04A0" w:firstRow="1" w:lastRow="0" w:firstColumn="1" w:lastColumn="0" w:noHBand="0" w:noVBand="1"/>
      </w:tblPr>
      <w:tblGrid>
        <w:gridCol w:w="4868"/>
        <w:gridCol w:w="4869"/>
      </w:tblGrid>
      <w:tr w:rsidR="009568DC" w:rsidRPr="004E0C60" w14:paraId="0FD80238" w14:textId="77777777" w:rsidTr="009568DC">
        <w:tc>
          <w:tcPr>
            <w:tcW w:w="2500" w:type="pct"/>
            <w:shd w:val="clear" w:color="auto" w:fill="C4BC96" w:themeFill="background2" w:themeFillShade="BF"/>
          </w:tcPr>
          <w:p w14:paraId="0FD80236" w14:textId="77777777" w:rsidR="009568DC" w:rsidRPr="004E0C60" w:rsidRDefault="009568DC" w:rsidP="009568DC">
            <w:pPr>
              <w:jc w:val="center"/>
              <w:rPr>
                <w:b/>
                <w:sz w:val="16"/>
                <w:szCs w:val="16"/>
              </w:rPr>
            </w:pPr>
            <w:r w:rsidRPr="004E0C60">
              <w:rPr>
                <w:b/>
                <w:sz w:val="16"/>
                <w:szCs w:val="16"/>
              </w:rPr>
              <w:t>Type of Report</w:t>
            </w:r>
          </w:p>
        </w:tc>
        <w:tc>
          <w:tcPr>
            <w:tcW w:w="2500" w:type="pct"/>
            <w:shd w:val="clear" w:color="auto" w:fill="C4BC96" w:themeFill="background2" w:themeFillShade="BF"/>
          </w:tcPr>
          <w:p w14:paraId="0FD80237" w14:textId="77777777" w:rsidR="009568DC" w:rsidRPr="004E0C60" w:rsidRDefault="009568DC" w:rsidP="009568DC">
            <w:pPr>
              <w:jc w:val="center"/>
              <w:rPr>
                <w:b/>
                <w:sz w:val="16"/>
                <w:szCs w:val="16"/>
              </w:rPr>
            </w:pPr>
            <w:r w:rsidRPr="004E0C60">
              <w:rPr>
                <w:b/>
                <w:sz w:val="16"/>
                <w:szCs w:val="16"/>
              </w:rPr>
              <w:t>Time Representation</w:t>
            </w:r>
          </w:p>
        </w:tc>
      </w:tr>
      <w:tr w:rsidR="009568DC" w:rsidRPr="004E0C60" w14:paraId="0FD8023B" w14:textId="77777777" w:rsidTr="009568DC">
        <w:tc>
          <w:tcPr>
            <w:tcW w:w="2500" w:type="pct"/>
          </w:tcPr>
          <w:p w14:paraId="0FD80239" w14:textId="77777777" w:rsidR="009568DC" w:rsidRPr="004E0C60" w:rsidRDefault="009568DC" w:rsidP="001072DA">
            <w:pPr>
              <w:rPr>
                <w:sz w:val="16"/>
                <w:szCs w:val="16"/>
              </w:rPr>
            </w:pPr>
            <w:r w:rsidRPr="004E0C60">
              <w:rPr>
                <w:sz w:val="16"/>
                <w:szCs w:val="16"/>
              </w:rPr>
              <w:t>HTML</w:t>
            </w:r>
          </w:p>
        </w:tc>
        <w:tc>
          <w:tcPr>
            <w:tcW w:w="2500" w:type="pct"/>
          </w:tcPr>
          <w:p w14:paraId="0FD8023A" w14:textId="77777777" w:rsidR="009568DC" w:rsidRPr="004E0C60" w:rsidRDefault="009568DC" w:rsidP="009568DC">
            <w:pPr>
              <w:jc w:val="center"/>
              <w:rPr>
                <w:sz w:val="16"/>
                <w:szCs w:val="16"/>
              </w:rPr>
            </w:pPr>
            <w:r w:rsidRPr="004E0C60">
              <w:rPr>
                <w:sz w:val="16"/>
                <w:szCs w:val="16"/>
              </w:rPr>
              <w:t>Local time</w:t>
            </w:r>
          </w:p>
        </w:tc>
      </w:tr>
      <w:tr w:rsidR="009568DC" w:rsidRPr="004E0C60" w14:paraId="0FD8023E" w14:textId="77777777" w:rsidTr="009568DC">
        <w:tc>
          <w:tcPr>
            <w:tcW w:w="2500" w:type="pct"/>
          </w:tcPr>
          <w:p w14:paraId="0FD8023C" w14:textId="77777777" w:rsidR="009568DC" w:rsidRPr="004E0C60" w:rsidRDefault="009568DC" w:rsidP="001072DA">
            <w:pPr>
              <w:rPr>
                <w:sz w:val="16"/>
                <w:szCs w:val="16"/>
              </w:rPr>
            </w:pPr>
            <w:r w:rsidRPr="004E0C60">
              <w:rPr>
                <w:sz w:val="16"/>
                <w:szCs w:val="16"/>
              </w:rPr>
              <w:t>CSV</w:t>
            </w:r>
          </w:p>
        </w:tc>
        <w:tc>
          <w:tcPr>
            <w:tcW w:w="2500" w:type="pct"/>
          </w:tcPr>
          <w:p w14:paraId="0FD8023D" w14:textId="77777777" w:rsidR="009568DC" w:rsidRPr="004E0C60" w:rsidRDefault="009568DC" w:rsidP="009568DC">
            <w:pPr>
              <w:jc w:val="center"/>
              <w:rPr>
                <w:sz w:val="16"/>
                <w:szCs w:val="16"/>
              </w:rPr>
            </w:pPr>
            <w:r w:rsidRPr="004E0C60">
              <w:rPr>
                <w:sz w:val="16"/>
                <w:szCs w:val="16"/>
              </w:rPr>
              <w:t>Local time</w:t>
            </w:r>
          </w:p>
        </w:tc>
      </w:tr>
      <w:tr w:rsidR="009568DC" w:rsidRPr="004E0C60" w14:paraId="0FD80241" w14:textId="77777777" w:rsidTr="009568DC">
        <w:tc>
          <w:tcPr>
            <w:tcW w:w="2500" w:type="pct"/>
          </w:tcPr>
          <w:p w14:paraId="0FD8023F" w14:textId="77777777" w:rsidR="009568DC" w:rsidRPr="004E0C60" w:rsidRDefault="009568DC" w:rsidP="001072DA">
            <w:pPr>
              <w:rPr>
                <w:sz w:val="16"/>
                <w:szCs w:val="16"/>
              </w:rPr>
            </w:pPr>
            <w:r w:rsidRPr="004E0C60">
              <w:rPr>
                <w:sz w:val="16"/>
                <w:szCs w:val="16"/>
              </w:rPr>
              <w:t>PDF</w:t>
            </w:r>
          </w:p>
        </w:tc>
        <w:tc>
          <w:tcPr>
            <w:tcW w:w="2500" w:type="pct"/>
          </w:tcPr>
          <w:p w14:paraId="0FD80240" w14:textId="77777777" w:rsidR="009568DC" w:rsidRPr="004E0C60" w:rsidRDefault="009568DC" w:rsidP="009568DC">
            <w:pPr>
              <w:jc w:val="center"/>
              <w:rPr>
                <w:sz w:val="16"/>
                <w:szCs w:val="16"/>
              </w:rPr>
            </w:pPr>
            <w:r w:rsidRPr="004E0C60">
              <w:rPr>
                <w:sz w:val="16"/>
                <w:szCs w:val="16"/>
              </w:rPr>
              <w:t>Local time</w:t>
            </w:r>
          </w:p>
        </w:tc>
      </w:tr>
      <w:tr w:rsidR="009568DC" w:rsidRPr="004E0C60" w14:paraId="0FD80244" w14:textId="77777777" w:rsidTr="009568DC">
        <w:tc>
          <w:tcPr>
            <w:tcW w:w="2500" w:type="pct"/>
          </w:tcPr>
          <w:p w14:paraId="0FD80242" w14:textId="77777777" w:rsidR="009568DC" w:rsidRPr="004E0C60" w:rsidRDefault="009568DC" w:rsidP="009568DC">
            <w:pPr>
              <w:rPr>
                <w:sz w:val="16"/>
                <w:szCs w:val="16"/>
              </w:rPr>
            </w:pPr>
            <w:r w:rsidRPr="004E0C60">
              <w:rPr>
                <w:sz w:val="16"/>
                <w:szCs w:val="16"/>
              </w:rPr>
              <w:t>XML</w:t>
            </w:r>
          </w:p>
        </w:tc>
        <w:tc>
          <w:tcPr>
            <w:tcW w:w="2500" w:type="pct"/>
          </w:tcPr>
          <w:p w14:paraId="0FD80243" w14:textId="77777777" w:rsidR="009568DC" w:rsidRPr="004E0C60" w:rsidRDefault="009568DC" w:rsidP="00A961F5">
            <w:pPr>
              <w:keepNext/>
              <w:jc w:val="center"/>
              <w:rPr>
                <w:sz w:val="16"/>
                <w:szCs w:val="16"/>
              </w:rPr>
            </w:pPr>
            <w:r w:rsidRPr="004E0C60">
              <w:rPr>
                <w:sz w:val="16"/>
                <w:szCs w:val="16"/>
              </w:rPr>
              <w:t>UTC</w:t>
            </w:r>
          </w:p>
        </w:tc>
      </w:tr>
    </w:tbl>
    <w:p w14:paraId="0FD80245" w14:textId="7FD31A02" w:rsidR="00196B9E" w:rsidRPr="004E0C60" w:rsidRDefault="00A961F5" w:rsidP="00A961F5">
      <w:pPr>
        <w:pStyle w:val="Caption"/>
      </w:pPr>
      <w:bookmarkStart w:id="981" w:name="_Toc9334479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2</w:t>
      </w:r>
      <w:r w:rsidR="004C16AD" w:rsidRPr="004E0C60">
        <w:fldChar w:fldCharType="end"/>
      </w:r>
      <w:r w:rsidRPr="004E0C60">
        <w:t>: Type 2 Report Type, Time Representation</w:t>
      </w:r>
      <w:bookmarkEnd w:id="981"/>
    </w:p>
    <w:p w14:paraId="0FD80246" w14:textId="77777777" w:rsidR="00A961F5" w:rsidRPr="004E0C60" w:rsidRDefault="00A961F5" w:rsidP="00A961F5">
      <w:bookmarkStart w:id="982" w:name="_Ref452368530"/>
    </w:p>
    <w:p w14:paraId="0FD80247" w14:textId="77777777" w:rsidR="006C4BD0" w:rsidRPr="004E0C60" w:rsidRDefault="00893F02" w:rsidP="00AB1283">
      <w:pPr>
        <w:pStyle w:val="Heading1"/>
      </w:pPr>
      <w:bookmarkStart w:id="983" w:name="_Toc299629840"/>
      <w:bookmarkStart w:id="984" w:name="_Toc379888829"/>
      <w:bookmarkStart w:id="985" w:name="_Toc157173739"/>
      <w:bookmarkEnd w:id="982"/>
      <w:r w:rsidRPr="004E0C60">
        <w:t xml:space="preserve">Balancing Market </w:t>
      </w:r>
      <w:r w:rsidR="006C4BD0" w:rsidRPr="004E0C60">
        <w:t>Registration</w:t>
      </w:r>
      <w:bookmarkEnd w:id="983"/>
      <w:bookmarkEnd w:id="984"/>
      <w:bookmarkEnd w:id="985"/>
    </w:p>
    <w:p w14:paraId="3968FE53" w14:textId="77777777" w:rsidR="00F5061E" w:rsidRPr="004E0C60" w:rsidRDefault="00F5061E" w:rsidP="00847843">
      <w:pPr>
        <w:rPr>
          <w:i/>
        </w:rPr>
      </w:pPr>
    </w:p>
    <w:p w14:paraId="0FD80248" w14:textId="77777777" w:rsidR="00642B0F" w:rsidRPr="004E0C60" w:rsidRDefault="008473E0" w:rsidP="00847843">
      <w:pPr>
        <w:rPr>
          <w:i/>
        </w:rPr>
      </w:pPr>
      <w:r w:rsidRPr="004E0C60">
        <w:rPr>
          <w:i/>
        </w:rPr>
        <w:t xml:space="preserve">This section provides information regarding the registration process and the necessary information in order to interacting with the I-SEM Registration System. </w:t>
      </w:r>
    </w:p>
    <w:p w14:paraId="00293BE4" w14:textId="77777777" w:rsidR="00F5061E" w:rsidRPr="004E0C60" w:rsidRDefault="00F5061E" w:rsidP="00847843">
      <w:pPr>
        <w:rPr>
          <w:i/>
        </w:rPr>
      </w:pPr>
    </w:p>
    <w:p w14:paraId="0FD80249" w14:textId="77777777" w:rsidR="00060356" w:rsidRPr="004E0C60" w:rsidRDefault="00060356" w:rsidP="00AE2DDA">
      <w:pPr>
        <w:pStyle w:val="Heading2"/>
      </w:pPr>
      <w:bookmarkStart w:id="986" w:name="_Toc452035400"/>
      <w:bookmarkStart w:id="987" w:name="_Toc157173740"/>
      <w:r w:rsidRPr="004E0C60">
        <w:t>Scope of I-SEM Registration system</w:t>
      </w:r>
      <w:bookmarkEnd w:id="986"/>
      <w:bookmarkEnd w:id="987"/>
    </w:p>
    <w:p w14:paraId="0FD8024A" w14:textId="77777777" w:rsidR="00060356" w:rsidRPr="004E0C60" w:rsidRDefault="00060356" w:rsidP="00060356">
      <w:pPr>
        <w:pStyle w:val="Body1"/>
        <w:rPr>
          <w:rFonts w:ascii="Arial" w:hAnsi="Arial"/>
        </w:rPr>
      </w:pPr>
    </w:p>
    <w:p w14:paraId="0FD8024B" w14:textId="77777777" w:rsidR="00060356" w:rsidRPr="004E0C60" w:rsidRDefault="00060356" w:rsidP="00060356">
      <w:pPr>
        <w:pStyle w:val="Body1"/>
        <w:rPr>
          <w:rFonts w:ascii="Arial" w:hAnsi="Arial"/>
        </w:rPr>
      </w:pPr>
      <w:r w:rsidRPr="004E0C60">
        <w:rPr>
          <w:rFonts w:ascii="Arial" w:hAnsi="Arial"/>
        </w:rPr>
        <w:t>The I-SEM Registration System manages registrations for the following markets:</w:t>
      </w:r>
    </w:p>
    <w:p w14:paraId="0FD8024C" w14:textId="77777777" w:rsidR="00B725DB" w:rsidRPr="004E0C60" w:rsidRDefault="00B725DB" w:rsidP="00FA404B">
      <w:pPr>
        <w:pStyle w:val="Body1"/>
        <w:numPr>
          <w:ilvl w:val="0"/>
          <w:numId w:val="21"/>
        </w:numPr>
        <w:ind w:left="567" w:hanging="567"/>
        <w:rPr>
          <w:rFonts w:ascii="Arial" w:hAnsi="Arial"/>
        </w:rPr>
      </w:pPr>
      <w:r w:rsidRPr="004E0C60">
        <w:rPr>
          <w:rFonts w:ascii="Arial" w:hAnsi="Arial"/>
        </w:rPr>
        <w:t>Balancing Market;</w:t>
      </w:r>
    </w:p>
    <w:p w14:paraId="0FD8024D" w14:textId="77777777" w:rsidR="00060356" w:rsidRPr="004E0C60" w:rsidRDefault="00060356">
      <w:pPr>
        <w:pStyle w:val="Body1"/>
        <w:numPr>
          <w:ilvl w:val="0"/>
          <w:numId w:val="21"/>
        </w:numPr>
        <w:ind w:left="567" w:hanging="567"/>
        <w:rPr>
          <w:rFonts w:ascii="Arial" w:hAnsi="Arial"/>
        </w:rPr>
      </w:pPr>
      <w:r w:rsidRPr="004E0C60">
        <w:rPr>
          <w:rFonts w:ascii="Arial" w:hAnsi="Arial"/>
        </w:rPr>
        <w:t>Capacity Market;</w:t>
      </w:r>
    </w:p>
    <w:p w14:paraId="0FD8024E" w14:textId="5CA9A064" w:rsidR="00060356" w:rsidRPr="004E0C60" w:rsidRDefault="00060356">
      <w:pPr>
        <w:pStyle w:val="Body1"/>
        <w:numPr>
          <w:ilvl w:val="0"/>
          <w:numId w:val="21"/>
        </w:numPr>
        <w:ind w:left="567" w:hanging="567"/>
        <w:rPr>
          <w:rFonts w:ascii="Arial" w:hAnsi="Arial"/>
        </w:rPr>
      </w:pPr>
      <w:r w:rsidRPr="004E0C60">
        <w:rPr>
          <w:rFonts w:ascii="Arial" w:hAnsi="Arial"/>
        </w:rPr>
        <w:t xml:space="preserve">Day Ahead Market </w:t>
      </w:r>
      <w:del w:id="988" w:author="Somerville, Robert (EXT)" w:date="2026-03-02T16:59:00Z" w16du:dateUtc="2026-03-02T16:59:00Z">
        <w:r w:rsidRPr="004E0C60" w:rsidDel="00D04EB2">
          <w:rPr>
            <w:rFonts w:ascii="Arial" w:hAnsi="Arial"/>
          </w:rPr>
          <w:delText>(</w:delText>
        </w:r>
        <w:r w:rsidR="001D1F9D" w:rsidRPr="004E0C60" w:rsidDel="00D04EB2">
          <w:rPr>
            <w:rFonts w:ascii="Arial" w:hAnsi="Arial"/>
          </w:rPr>
          <w:delText xml:space="preserve">for the </w:delText>
        </w:r>
        <w:r w:rsidR="006D367F" w:rsidRPr="004E0C60" w:rsidDel="00D04EB2">
          <w:rPr>
            <w:rFonts w:ascii="Arial" w:hAnsi="Arial"/>
          </w:rPr>
          <w:delText xml:space="preserve">EirGrid/SONI </w:delText>
        </w:r>
      </w:del>
      <w:del w:id="989" w:author="Somerville, Robert (EXT)" w:date="2026-03-02T16:55:00Z" w16du:dateUtc="2026-03-02T16:55:00Z">
        <w:r w:rsidR="006E3E2A" w:rsidRPr="004E0C60" w:rsidDel="002E74AB">
          <w:rPr>
            <w:rFonts w:ascii="Arial" w:hAnsi="Arial"/>
          </w:rPr>
          <w:delText>SEMOpx</w:delText>
        </w:r>
      </w:del>
      <w:del w:id="990" w:author="Somerville, Robert (EXT)" w:date="2026-03-02T16:59:00Z" w16du:dateUtc="2026-03-02T16:59:00Z">
        <w:r w:rsidR="001D1F9D" w:rsidRPr="004E0C60" w:rsidDel="00D04EB2">
          <w:rPr>
            <w:rFonts w:ascii="Arial" w:hAnsi="Arial"/>
          </w:rPr>
          <w:delText xml:space="preserve"> only</w:delText>
        </w:r>
        <w:r w:rsidRPr="004E0C60" w:rsidDel="00EF45C2">
          <w:rPr>
            <w:rFonts w:ascii="Arial" w:hAnsi="Arial"/>
          </w:rPr>
          <w:delText>)</w:delText>
        </w:r>
      </w:del>
      <w:r w:rsidRPr="004E0C60">
        <w:rPr>
          <w:rFonts w:ascii="Arial" w:hAnsi="Arial"/>
        </w:rPr>
        <w:t>;</w:t>
      </w:r>
      <w:r w:rsidR="000F4185" w:rsidRPr="004E0C60">
        <w:rPr>
          <w:rFonts w:ascii="Arial" w:hAnsi="Arial"/>
        </w:rPr>
        <w:t xml:space="preserve"> and</w:t>
      </w:r>
    </w:p>
    <w:p w14:paraId="0FD8024F" w14:textId="30E48437" w:rsidR="00060356" w:rsidRPr="004E0C60" w:rsidRDefault="00060356">
      <w:pPr>
        <w:pStyle w:val="Body1"/>
        <w:numPr>
          <w:ilvl w:val="0"/>
          <w:numId w:val="21"/>
        </w:numPr>
        <w:ind w:left="567" w:hanging="567"/>
        <w:rPr>
          <w:rFonts w:ascii="Arial" w:hAnsi="Arial"/>
        </w:rPr>
      </w:pPr>
      <w:r w:rsidRPr="004E0C60">
        <w:rPr>
          <w:rFonts w:ascii="Arial" w:hAnsi="Arial"/>
        </w:rPr>
        <w:t xml:space="preserve">Intra-Day Market </w:t>
      </w:r>
      <w:del w:id="991" w:author="Somerville, Robert (EXT)" w:date="2026-03-02T16:59:00Z" w16du:dateUtc="2026-03-02T16:59:00Z">
        <w:r w:rsidRPr="004E0C60" w:rsidDel="00EF45C2">
          <w:rPr>
            <w:rFonts w:ascii="Arial" w:hAnsi="Arial"/>
          </w:rPr>
          <w:delText>(</w:delText>
        </w:r>
        <w:r w:rsidR="001D1F9D" w:rsidRPr="004E0C60" w:rsidDel="00EF45C2">
          <w:rPr>
            <w:rFonts w:ascii="Arial" w:hAnsi="Arial"/>
          </w:rPr>
          <w:delText xml:space="preserve">for the </w:delText>
        </w:r>
        <w:r w:rsidR="006D367F" w:rsidRPr="004E0C60" w:rsidDel="00EF45C2">
          <w:rPr>
            <w:rFonts w:ascii="Arial" w:hAnsi="Arial"/>
          </w:rPr>
          <w:delText xml:space="preserve">EirGrid/SONI </w:delText>
        </w:r>
      </w:del>
      <w:del w:id="992" w:author="Somerville, Robert (EXT)" w:date="2026-03-02T16:55:00Z" w16du:dateUtc="2026-03-02T16:55:00Z">
        <w:r w:rsidR="006E3E2A" w:rsidRPr="004E0C60" w:rsidDel="002E74AB">
          <w:rPr>
            <w:rFonts w:ascii="Arial" w:hAnsi="Arial"/>
          </w:rPr>
          <w:delText>SEMOpx</w:delText>
        </w:r>
      </w:del>
      <w:del w:id="993" w:author="Somerville, Robert (EXT)" w:date="2026-03-02T16:59:00Z" w16du:dateUtc="2026-03-02T16:59:00Z">
        <w:r w:rsidR="001D1F9D" w:rsidRPr="004E0C60" w:rsidDel="00EF45C2">
          <w:rPr>
            <w:rFonts w:ascii="Arial" w:hAnsi="Arial"/>
          </w:rPr>
          <w:delText xml:space="preserve"> only</w:delText>
        </w:r>
        <w:r w:rsidRPr="004E0C60" w:rsidDel="00EF45C2">
          <w:rPr>
            <w:rFonts w:ascii="Arial" w:hAnsi="Arial"/>
          </w:rPr>
          <w:delText>)</w:delText>
        </w:r>
      </w:del>
      <w:r w:rsidR="000F4185" w:rsidRPr="004E0C60">
        <w:rPr>
          <w:rFonts w:ascii="Arial" w:hAnsi="Arial"/>
        </w:rPr>
        <w:t>.</w:t>
      </w:r>
    </w:p>
    <w:p w14:paraId="0FD80250" w14:textId="77777777" w:rsidR="00060356" w:rsidRPr="004E0C60" w:rsidRDefault="00060356" w:rsidP="00B67FD9"/>
    <w:p w14:paraId="0FD80251" w14:textId="77777777" w:rsidR="0044097A" w:rsidRPr="004E0C60" w:rsidRDefault="00060356" w:rsidP="00B67FD9">
      <w:pPr>
        <w:pStyle w:val="bulletdouble1"/>
        <w:rPr>
          <w:rFonts w:cs="Arial"/>
        </w:rPr>
      </w:pPr>
      <w:r w:rsidRPr="004E0C60">
        <w:rPr>
          <w:rFonts w:cs="Arial"/>
          <w:sz w:val="22"/>
        </w:rPr>
        <w:t>The I-SEM Registration System does not include any functionality in relation to registration activities for any forward market or Financial Transmission Rights (FTR) market.</w:t>
      </w:r>
    </w:p>
    <w:p w14:paraId="0FD80252" w14:textId="77777777" w:rsidR="00060356" w:rsidRPr="004E0C60" w:rsidRDefault="00060356" w:rsidP="00AE2DDA">
      <w:pPr>
        <w:pStyle w:val="Heading2"/>
      </w:pPr>
      <w:bookmarkStart w:id="994" w:name="_Toc452035401"/>
      <w:bookmarkStart w:id="995" w:name="_Toc157173741"/>
      <w:r w:rsidRPr="004E0C60">
        <w:t>Gaining access to the I-SEM Systems</w:t>
      </w:r>
      <w:bookmarkEnd w:id="994"/>
      <w:del w:id="996" w:author="Somerville, Robert (EXT)" w:date="2026-03-16T17:34:00Z" w16du:dateUtc="2026-03-16T17:34:00Z">
        <w:r w:rsidR="0044097A" w:rsidRPr="004E0C60" w:rsidDel="00512ADE">
          <w:delText>.</w:delText>
        </w:r>
      </w:del>
      <w:bookmarkEnd w:id="995"/>
    </w:p>
    <w:p w14:paraId="0FD80253" w14:textId="77777777" w:rsidR="00060356" w:rsidRPr="004E0C60" w:rsidRDefault="00060356" w:rsidP="00060356">
      <w:pPr>
        <w:pStyle w:val="Body1"/>
        <w:rPr>
          <w:rFonts w:ascii="Arial" w:hAnsi="Arial"/>
        </w:rPr>
      </w:pPr>
    </w:p>
    <w:p w14:paraId="0FD80254" w14:textId="77777777" w:rsidR="00060356" w:rsidRPr="004E0C60" w:rsidRDefault="00060356" w:rsidP="00060356">
      <w:pPr>
        <w:pStyle w:val="Body1"/>
        <w:rPr>
          <w:rFonts w:ascii="Arial" w:hAnsi="Arial"/>
        </w:rPr>
      </w:pPr>
      <w:r w:rsidRPr="004E0C60">
        <w:rPr>
          <w:rFonts w:ascii="Arial" w:hAnsi="Arial"/>
        </w:rPr>
        <w:t xml:space="preserve">Prior to using the I-SEM Market Systems to perform registration activities, applicants must register as a Party. In order to be registered as a Party, an applicant must </w:t>
      </w:r>
      <w:r w:rsidR="009D0F66" w:rsidRPr="004E0C60">
        <w:rPr>
          <w:rFonts w:ascii="Arial" w:hAnsi="Arial"/>
        </w:rPr>
        <w:t>access the registration form from the SEM website.</w:t>
      </w:r>
    </w:p>
    <w:p w14:paraId="0FD80255" w14:textId="77777777" w:rsidR="00060356" w:rsidRPr="004E0C60" w:rsidRDefault="00060356" w:rsidP="00060356">
      <w:pPr>
        <w:pStyle w:val="Body1"/>
        <w:rPr>
          <w:rFonts w:ascii="Arial" w:hAnsi="Arial"/>
        </w:rPr>
      </w:pPr>
    </w:p>
    <w:p w14:paraId="0FD80256" w14:textId="3EA9EC91" w:rsidR="00060356" w:rsidRPr="004E0C60" w:rsidRDefault="00060356" w:rsidP="00060356">
      <w:pPr>
        <w:pStyle w:val="Body1"/>
        <w:rPr>
          <w:rFonts w:ascii="Arial" w:hAnsi="Arial"/>
        </w:rPr>
      </w:pPr>
      <w:r w:rsidRPr="004E0C60">
        <w:rPr>
          <w:rFonts w:ascii="Arial" w:hAnsi="Arial"/>
        </w:rPr>
        <w:t>Once the application has been reviewed and approved</w:t>
      </w:r>
      <w:r w:rsidR="00000CFA" w:rsidRPr="004E0C60">
        <w:rPr>
          <w:rFonts w:ascii="Arial" w:hAnsi="Arial"/>
        </w:rPr>
        <w:t xml:space="preserve"> by the Market Operator</w:t>
      </w:r>
      <w:r w:rsidRPr="004E0C60">
        <w:rPr>
          <w:rFonts w:ascii="Arial" w:hAnsi="Arial"/>
        </w:rPr>
        <w:t>, the applicant is registered as a Party</w:t>
      </w:r>
      <w:r w:rsidR="00C61385" w:rsidRPr="004E0C60">
        <w:rPr>
          <w:rFonts w:ascii="Arial" w:hAnsi="Arial"/>
        </w:rPr>
        <w:t xml:space="preserve"> and</w:t>
      </w:r>
      <w:r w:rsidRPr="004E0C60">
        <w:rPr>
          <w:rFonts w:ascii="Arial" w:hAnsi="Arial"/>
        </w:rPr>
        <w:t xml:space="preserve"> provided access to the Balancing Market Interface (currently known as the MPI, including the I-SEM Registration System), comprising issuance of credentials (in the form of a Digital Certificate) to a designated Party Administration User</w:t>
      </w:r>
      <w:r w:rsidR="00517F9D" w:rsidRPr="004E0C60">
        <w:rPr>
          <w:rFonts w:ascii="Arial" w:hAnsi="Arial"/>
        </w:rPr>
        <w:t xml:space="preserve"> (PAU)</w:t>
      </w:r>
      <w:r w:rsidRPr="004E0C60">
        <w:rPr>
          <w:rFonts w:ascii="Arial" w:hAnsi="Arial"/>
        </w:rPr>
        <w:t>.</w:t>
      </w:r>
      <w:r w:rsidR="00517F9D" w:rsidRPr="004E0C60">
        <w:rPr>
          <w:rFonts w:ascii="Arial" w:hAnsi="Arial"/>
        </w:rPr>
        <w:t xml:space="preserve"> The PAU will then have access to create other authorised users, </w:t>
      </w:r>
      <w:r w:rsidR="00B7377B" w:rsidRPr="004E0C60">
        <w:rPr>
          <w:rFonts w:ascii="Arial" w:hAnsi="Arial"/>
        </w:rPr>
        <w:t>who</w:t>
      </w:r>
      <w:r w:rsidR="007D17E9" w:rsidRPr="004E0C60">
        <w:rPr>
          <w:rFonts w:ascii="Arial" w:hAnsi="Arial"/>
        </w:rPr>
        <w:t xml:space="preserve"> are set out</w:t>
      </w:r>
      <w:r w:rsidR="00517F9D" w:rsidRPr="004E0C60">
        <w:rPr>
          <w:rFonts w:ascii="Arial" w:hAnsi="Arial"/>
        </w:rPr>
        <w:t xml:space="preserve"> further in </w:t>
      </w:r>
      <w:r w:rsidR="00C5618D" w:rsidRPr="004E0C60">
        <w:rPr>
          <w:rFonts w:ascii="Arial" w:hAnsi="Arial"/>
        </w:rPr>
        <w:t xml:space="preserve">Section </w:t>
      </w:r>
      <w:r w:rsidR="00C5618D" w:rsidRPr="004E0C60">
        <w:rPr>
          <w:rFonts w:ascii="Arial" w:hAnsi="Arial"/>
        </w:rPr>
        <w:fldChar w:fldCharType="begin"/>
      </w:r>
      <w:r w:rsidR="00C5618D" w:rsidRPr="004E0C60">
        <w:rPr>
          <w:rFonts w:ascii="Arial" w:hAnsi="Arial"/>
        </w:rPr>
        <w:instrText xml:space="preserve"> REF _Ref459388253 \r \h  \* MERGEFORMAT </w:instrText>
      </w:r>
      <w:r w:rsidR="00C5618D" w:rsidRPr="004E0C60">
        <w:rPr>
          <w:rFonts w:ascii="Arial" w:hAnsi="Arial"/>
        </w:rPr>
      </w:r>
      <w:r w:rsidR="00C5618D" w:rsidRPr="004E0C60">
        <w:rPr>
          <w:rFonts w:ascii="Arial" w:hAnsi="Arial"/>
        </w:rPr>
        <w:fldChar w:fldCharType="separate"/>
      </w:r>
      <w:r w:rsidR="00005847" w:rsidRPr="004E0C60">
        <w:rPr>
          <w:rFonts w:ascii="Arial" w:hAnsi="Arial"/>
        </w:rPr>
        <w:t>4.4.1</w:t>
      </w:r>
      <w:r w:rsidR="00C5618D" w:rsidRPr="004E0C60">
        <w:rPr>
          <w:rFonts w:ascii="Arial" w:hAnsi="Arial"/>
        </w:rPr>
        <w:fldChar w:fldCharType="end"/>
      </w:r>
      <w:r w:rsidR="00C5618D" w:rsidRPr="004E0C60">
        <w:rPr>
          <w:rFonts w:ascii="Arial" w:hAnsi="Arial"/>
        </w:rPr>
        <w:t xml:space="preserve"> </w:t>
      </w:r>
      <w:r w:rsidR="00517F9D" w:rsidRPr="004E0C60">
        <w:rPr>
          <w:rFonts w:ascii="Arial" w:hAnsi="Arial"/>
        </w:rPr>
        <w:t>of this document.</w:t>
      </w:r>
      <w:r w:rsidRPr="004E0C60">
        <w:rPr>
          <w:rFonts w:ascii="Arial" w:hAnsi="Arial"/>
        </w:rPr>
        <w:t xml:space="preserve"> Digital Certificates are provided to Authorised Users, allowing such Users to access the Balancing Market Interface on behalf of Participant</w:t>
      </w:r>
      <w:r w:rsidR="002F79BD" w:rsidRPr="004E0C60">
        <w:rPr>
          <w:rFonts w:ascii="Arial" w:hAnsi="Arial"/>
        </w:rPr>
        <w:t>s</w:t>
      </w:r>
      <w:r w:rsidRPr="004E0C60">
        <w:rPr>
          <w:rFonts w:ascii="Arial" w:hAnsi="Arial"/>
        </w:rPr>
        <w:t xml:space="preserve"> registered under the relevant Party</w:t>
      </w:r>
      <w:r w:rsidR="002F79BD" w:rsidRPr="004E0C60">
        <w:rPr>
          <w:rFonts w:ascii="Arial" w:hAnsi="Arial"/>
        </w:rPr>
        <w:t xml:space="preserve"> for which they have been granted access </w:t>
      </w:r>
      <w:r w:rsidRPr="004E0C60">
        <w:rPr>
          <w:rFonts w:ascii="Arial" w:hAnsi="Arial"/>
        </w:rPr>
        <w:t>(see Technical Volume for details). Party Administration Users enable the Party to self-manage its user access and authorisations to the I-SEM Registration System, from which other registrations (e.g. Participant or Unit) can be initiated.</w:t>
      </w:r>
    </w:p>
    <w:p w14:paraId="0FD80257" w14:textId="77777777" w:rsidR="00060356" w:rsidRPr="004E0C60" w:rsidRDefault="00060356" w:rsidP="00394711">
      <w:pPr>
        <w:pStyle w:val="Body1"/>
        <w:rPr>
          <w:rFonts w:ascii="Arial" w:hAnsi="Arial"/>
          <w:highlight w:val="yellow"/>
        </w:rPr>
      </w:pPr>
    </w:p>
    <w:p w14:paraId="0FD80258" w14:textId="77777777" w:rsidR="00060356" w:rsidRPr="004E0C60" w:rsidRDefault="00060356" w:rsidP="00060356">
      <w:pPr>
        <w:pStyle w:val="Body1"/>
        <w:rPr>
          <w:rFonts w:ascii="Arial" w:hAnsi="Arial"/>
        </w:rPr>
      </w:pPr>
      <w:r w:rsidRPr="004E0C60">
        <w:rPr>
          <w:rFonts w:ascii="Arial" w:hAnsi="Arial"/>
        </w:rPr>
        <w:t xml:space="preserve">Once an applicant is successfully registered as a Party, </w:t>
      </w:r>
      <w:r w:rsidR="00142C33" w:rsidRPr="004E0C60">
        <w:rPr>
          <w:rFonts w:ascii="Arial" w:hAnsi="Arial"/>
        </w:rPr>
        <w:t>a</w:t>
      </w:r>
      <w:r w:rsidRPr="004E0C60">
        <w:rPr>
          <w:rFonts w:ascii="Arial" w:hAnsi="Arial"/>
        </w:rPr>
        <w:t xml:space="preserve"> </w:t>
      </w:r>
      <w:r w:rsidR="007D17E9" w:rsidRPr="004E0C60">
        <w:rPr>
          <w:rFonts w:ascii="Arial" w:hAnsi="Arial"/>
        </w:rPr>
        <w:t>Registration User</w:t>
      </w:r>
      <w:r w:rsidR="00E66155" w:rsidRPr="004E0C60">
        <w:rPr>
          <w:rFonts w:ascii="Arial" w:hAnsi="Arial"/>
        </w:rPr>
        <w:t xml:space="preserve"> </w:t>
      </w:r>
      <w:r w:rsidR="00B7377B" w:rsidRPr="004E0C60">
        <w:rPr>
          <w:rFonts w:ascii="Arial" w:hAnsi="Arial"/>
        </w:rPr>
        <w:t>(</w:t>
      </w:r>
      <w:r w:rsidR="007D17E9" w:rsidRPr="004E0C60">
        <w:rPr>
          <w:rFonts w:ascii="Arial" w:hAnsi="Arial"/>
        </w:rPr>
        <w:t>acting on behalf of the Party</w:t>
      </w:r>
      <w:r w:rsidR="00B7377B" w:rsidRPr="004E0C60">
        <w:rPr>
          <w:rFonts w:ascii="Arial" w:hAnsi="Arial"/>
        </w:rPr>
        <w:t>)</w:t>
      </w:r>
      <w:r w:rsidRPr="004E0C60">
        <w:rPr>
          <w:rFonts w:ascii="Arial" w:hAnsi="Arial"/>
        </w:rPr>
        <w:t xml:space="preserve"> can register Units which enable trading in the I-SEM markets. </w:t>
      </w:r>
    </w:p>
    <w:p w14:paraId="0FD80259" w14:textId="77777777" w:rsidR="003366F3" w:rsidRPr="004E0C60" w:rsidRDefault="003366F3" w:rsidP="00060356">
      <w:pPr>
        <w:pStyle w:val="Body1"/>
        <w:rPr>
          <w:rFonts w:ascii="Arial" w:hAnsi="Arial"/>
        </w:rPr>
      </w:pPr>
    </w:p>
    <w:p w14:paraId="0FD8025A" w14:textId="77777777" w:rsidR="00060356" w:rsidRPr="004E0C60" w:rsidRDefault="00060356" w:rsidP="00060356">
      <w:pPr>
        <w:pStyle w:val="Heading2"/>
        <w:ind w:left="567"/>
      </w:pPr>
      <w:bookmarkStart w:id="997" w:name="_Toc299629842"/>
      <w:bookmarkStart w:id="998" w:name="_Toc379888831"/>
      <w:bookmarkStart w:id="999" w:name="_Toc452035402"/>
      <w:bookmarkStart w:id="1000" w:name="_Ref459883367"/>
      <w:bookmarkStart w:id="1001" w:name="_Toc157173742"/>
      <w:r w:rsidRPr="004E0C60">
        <w:t>Type 2 and Type 3 Query &amp; Submission</w:t>
      </w:r>
      <w:bookmarkEnd w:id="997"/>
      <w:bookmarkEnd w:id="998"/>
      <w:bookmarkEnd w:id="999"/>
      <w:bookmarkEnd w:id="1000"/>
      <w:bookmarkEnd w:id="1001"/>
    </w:p>
    <w:p w14:paraId="0FD8025B" w14:textId="77777777" w:rsidR="00060356" w:rsidRPr="004E0C60" w:rsidRDefault="00060356" w:rsidP="00060356"/>
    <w:p w14:paraId="0FD8025C" w14:textId="45E5C0FE" w:rsidR="00060356" w:rsidRPr="004E0C60" w:rsidRDefault="00B7377B" w:rsidP="00060356">
      <w:r w:rsidRPr="004E0C60">
        <w:t>S</w:t>
      </w:r>
      <w:r w:rsidR="00060356" w:rsidRPr="004E0C60">
        <w:t>ection</w:t>
      </w:r>
      <w:r w:rsidRPr="004E0C60">
        <w:t xml:space="preserve"> </w:t>
      </w:r>
      <w:r w:rsidR="00841474" w:rsidRPr="004E0C60">
        <w:fldChar w:fldCharType="begin"/>
      </w:r>
      <w:r w:rsidR="00841474" w:rsidRPr="004E0C60">
        <w:instrText xml:space="preserve"> REF _Ref459883367 \r \h </w:instrText>
      </w:r>
      <w:r w:rsidR="004E0C60" w:rsidRPr="004E0C60">
        <w:instrText xml:space="preserve"> \* MERGEFORMAT </w:instrText>
      </w:r>
      <w:r w:rsidR="00841474" w:rsidRPr="004E0C60">
        <w:fldChar w:fldCharType="separate"/>
      </w:r>
      <w:r w:rsidR="00005847" w:rsidRPr="004E0C60">
        <w:t>4.3</w:t>
      </w:r>
      <w:r w:rsidR="00841474" w:rsidRPr="004E0C60">
        <w:fldChar w:fldCharType="end"/>
      </w:r>
      <w:r w:rsidR="00841474" w:rsidRPr="004E0C60">
        <w:t xml:space="preserve"> </w:t>
      </w:r>
      <w:r w:rsidR="00060356" w:rsidRPr="004E0C60">
        <w:t>primarily relates to interactions with the I-SEM Registration System</w:t>
      </w:r>
      <w:r w:rsidR="00060356" w:rsidRPr="004E0C60">
        <w:rPr>
          <w:b/>
        </w:rPr>
        <w:t xml:space="preserve"> </w:t>
      </w:r>
      <w:r w:rsidR="00060356" w:rsidRPr="004E0C60">
        <w:t>via Type 2 (human</w:t>
      </w:r>
      <w:r w:rsidRPr="004E0C60">
        <w:t>-</w:t>
      </w:r>
      <w:r w:rsidR="00060356" w:rsidRPr="004E0C60">
        <w:t>to</w:t>
      </w:r>
      <w:r w:rsidRPr="004E0C60">
        <w:t>-</w:t>
      </w:r>
      <w:r w:rsidR="00060356" w:rsidRPr="004E0C60">
        <w:t>computer) or Type 3 (computer</w:t>
      </w:r>
      <w:r w:rsidRPr="004E0C60">
        <w:t>–</w:t>
      </w:r>
      <w:r w:rsidR="00060356" w:rsidRPr="004E0C60">
        <w:t>to</w:t>
      </w:r>
      <w:r w:rsidRPr="004E0C60">
        <w:t>-</w:t>
      </w:r>
      <w:r w:rsidR="00060356" w:rsidRPr="004E0C60">
        <w:t>computer) communications</w:t>
      </w:r>
      <w:r w:rsidR="00F5061E" w:rsidRPr="004E0C60">
        <w:rPr>
          <w:rStyle w:val="FootnoteReference"/>
        </w:rPr>
        <w:footnoteReference w:id="4"/>
      </w:r>
      <w:r w:rsidR="00060356" w:rsidRPr="004E0C60">
        <w:t xml:space="preserve">. Each transaction with the I-SEM Registration System is categorised as a “submit” (submission of new registration data or update to existing registration data) or “query” (viewing or download of registration data held within the I-SEM </w:t>
      </w:r>
      <w:r w:rsidR="00EA783E" w:rsidRPr="004E0C60">
        <w:t>Registration</w:t>
      </w:r>
      <w:r w:rsidR="00060356" w:rsidRPr="004E0C60">
        <w:t xml:space="preserve"> System).</w:t>
      </w:r>
    </w:p>
    <w:p w14:paraId="0FD8025D" w14:textId="77777777" w:rsidR="00060356" w:rsidRPr="004E0C60" w:rsidRDefault="00060356" w:rsidP="00060356">
      <w:pPr>
        <w:rPr>
          <w:highlight w:val="yellow"/>
        </w:rPr>
      </w:pPr>
    </w:p>
    <w:p w14:paraId="0FD8025E" w14:textId="174DFDD8" w:rsidR="00060356" w:rsidRPr="004E0C60" w:rsidRDefault="00060356" w:rsidP="00060356">
      <w:r w:rsidRPr="004E0C60">
        <w:rPr>
          <w:i/>
        </w:rPr>
        <w:fldChar w:fldCharType="begin"/>
      </w:r>
      <w:r w:rsidRPr="004E0C60">
        <w:rPr>
          <w:i/>
        </w:rPr>
        <w:instrText xml:space="preserve"> REF _Ref452020809 \h  \* MERGEFORMAT </w:instrText>
      </w:r>
      <w:r w:rsidRPr="004E0C60">
        <w:rPr>
          <w:i/>
        </w:rPr>
      </w:r>
      <w:r w:rsidRPr="004E0C60">
        <w:rPr>
          <w:i/>
        </w:rPr>
        <w:fldChar w:fldCharType="separate"/>
      </w:r>
      <w:r w:rsidR="00005847" w:rsidRPr="004E0C60">
        <w:rPr>
          <w:i/>
        </w:rPr>
        <w:t xml:space="preserve">Table </w:t>
      </w:r>
      <w:r w:rsidR="00005847" w:rsidRPr="004E0C60">
        <w:rPr>
          <w:i/>
          <w:noProof/>
        </w:rPr>
        <w:t>3</w:t>
      </w:r>
      <w:r w:rsidRPr="004E0C60">
        <w:rPr>
          <w:i/>
        </w:rPr>
        <w:fldChar w:fldCharType="end"/>
      </w:r>
      <w:r w:rsidRPr="004E0C60">
        <w:t xml:space="preserve"> below shows the data (element groups and sub-groups) that can be submitted via </w:t>
      </w:r>
      <w:r w:rsidR="00140C12" w:rsidRPr="004E0C60">
        <w:t>the I-SEM Registration System</w:t>
      </w:r>
      <w:r w:rsidRPr="004E0C60">
        <w:t>, along with the methods (Type 2/3) that are relevant to “submit” and “query” transactions.</w:t>
      </w:r>
    </w:p>
    <w:p w14:paraId="0FD8025F" w14:textId="77777777" w:rsidR="00060356" w:rsidRPr="004E0C60" w:rsidRDefault="00060356" w:rsidP="00060356"/>
    <w:tbl>
      <w:tblPr>
        <w:tblStyle w:val="TableGrid"/>
        <w:tblW w:w="5000" w:type="pct"/>
        <w:tblLook w:val="0000" w:firstRow="0" w:lastRow="0" w:firstColumn="0" w:lastColumn="0" w:noHBand="0" w:noVBand="0"/>
      </w:tblPr>
      <w:tblGrid>
        <w:gridCol w:w="2042"/>
        <w:gridCol w:w="1679"/>
        <w:gridCol w:w="1905"/>
        <w:gridCol w:w="2115"/>
        <w:gridCol w:w="1996"/>
      </w:tblGrid>
      <w:tr w:rsidR="00060356" w:rsidRPr="004E0C60" w14:paraId="0FD80265" w14:textId="77777777" w:rsidTr="00032D4E">
        <w:tc>
          <w:tcPr>
            <w:tcW w:w="1048" w:type="pct"/>
            <w:shd w:val="clear" w:color="auto" w:fill="C4BC96" w:themeFill="background2" w:themeFillShade="BF"/>
          </w:tcPr>
          <w:p w14:paraId="0FD80260" w14:textId="77777777" w:rsidR="00060356" w:rsidRPr="004E0C60" w:rsidRDefault="00060356" w:rsidP="00032D4E">
            <w:pPr>
              <w:widowControl w:val="0"/>
              <w:autoSpaceDE w:val="0"/>
              <w:autoSpaceDN w:val="0"/>
              <w:adjustRightInd w:val="0"/>
              <w:jc w:val="center"/>
              <w:rPr>
                <w:b/>
                <w:sz w:val="16"/>
                <w:szCs w:val="16"/>
              </w:rPr>
            </w:pPr>
            <w:r w:rsidRPr="004E0C60">
              <w:rPr>
                <w:b/>
                <w:bCs/>
                <w:sz w:val="16"/>
                <w:szCs w:val="16"/>
              </w:rPr>
              <w:t>Interface</w:t>
            </w:r>
          </w:p>
        </w:tc>
        <w:tc>
          <w:tcPr>
            <w:tcW w:w="862" w:type="pct"/>
            <w:shd w:val="clear" w:color="auto" w:fill="C4BC96" w:themeFill="background2" w:themeFillShade="BF"/>
          </w:tcPr>
          <w:p w14:paraId="0FD80261" w14:textId="77777777" w:rsidR="00060356" w:rsidRPr="004E0C60" w:rsidRDefault="00060356" w:rsidP="00032D4E">
            <w:pPr>
              <w:widowControl w:val="0"/>
              <w:autoSpaceDE w:val="0"/>
              <w:autoSpaceDN w:val="0"/>
              <w:adjustRightInd w:val="0"/>
              <w:jc w:val="center"/>
              <w:rPr>
                <w:b/>
                <w:sz w:val="16"/>
                <w:szCs w:val="16"/>
              </w:rPr>
            </w:pPr>
            <w:r w:rsidRPr="004E0C60">
              <w:rPr>
                <w:b/>
                <w:sz w:val="16"/>
                <w:szCs w:val="16"/>
              </w:rPr>
              <w:t>Element Group</w:t>
            </w:r>
          </w:p>
        </w:tc>
        <w:tc>
          <w:tcPr>
            <w:tcW w:w="978" w:type="pct"/>
            <w:shd w:val="clear" w:color="auto" w:fill="C4BC96" w:themeFill="background2" w:themeFillShade="BF"/>
          </w:tcPr>
          <w:p w14:paraId="0FD80262" w14:textId="77777777" w:rsidR="00060356" w:rsidRPr="004E0C60" w:rsidRDefault="00060356" w:rsidP="00032D4E">
            <w:pPr>
              <w:widowControl w:val="0"/>
              <w:autoSpaceDE w:val="0"/>
              <w:autoSpaceDN w:val="0"/>
              <w:adjustRightInd w:val="0"/>
              <w:jc w:val="center"/>
              <w:rPr>
                <w:b/>
                <w:bCs/>
                <w:sz w:val="16"/>
                <w:szCs w:val="16"/>
              </w:rPr>
            </w:pPr>
            <w:r w:rsidRPr="004E0C60">
              <w:rPr>
                <w:b/>
                <w:bCs/>
                <w:sz w:val="16"/>
                <w:szCs w:val="16"/>
              </w:rPr>
              <w:t>Element Sub-Group</w:t>
            </w:r>
          </w:p>
        </w:tc>
        <w:tc>
          <w:tcPr>
            <w:tcW w:w="1086" w:type="pct"/>
            <w:shd w:val="clear" w:color="auto" w:fill="C4BC96" w:themeFill="background2" w:themeFillShade="BF"/>
          </w:tcPr>
          <w:p w14:paraId="0FD80263" w14:textId="77777777" w:rsidR="00060356" w:rsidRPr="004E0C60" w:rsidRDefault="00060356" w:rsidP="00032D4E">
            <w:pPr>
              <w:widowControl w:val="0"/>
              <w:autoSpaceDE w:val="0"/>
              <w:autoSpaceDN w:val="0"/>
              <w:adjustRightInd w:val="0"/>
              <w:jc w:val="center"/>
              <w:rPr>
                <w:b/>
                <w:sz w:val="16"/>
                <w:szCs w:val="16"/>
              </w:rPr>
            </w:pPr>
            <w:r w:rsidRPr="004E0C60">
              <w:rPr>
                <w:b/>
                <w:bCs/>
                <w:sz w:val="16"/>
                <w:szCs w:val="16"/>
              </w:rPr>
              <w:t>Type 2</w:t>
            </w:r>
          </w:p>
        </w:tc>
        <w:tc>
          <w:tcPr>
            <w:tcW w:w="1025" w:type="pct"/>
            <w:shd w:val="clear" w:color="auto" w:fill="C4BC96" w:themeFill="background2" w:themeFillShade="BF"/>
          </w:tcPr>
          <w:p w14:paraId="0FD80264" w14:textId="77777777" w:rsidR="00060356" w:rsidRPr="004E0C60" w:rsidRDefault="00060356" w:rsidP="00032D4E">
            <w:pPr>
              <w:widowControl w:val="0"/>
              <w:autoSpaceDE w:val="0"/>
              <w:autoSpaceDN w:val="0"/>
              <w:adjustRightInd w:val="0"/>
              <w:jc w:val="center"/>
              <w:rPr>
                <w:b/>
                <w:sz w:val="16"/>
                <w:szCs w:val="16"/>
              </w:rPr>
            </w:pPr>
            <w:r w:rsidRPr="004E0C60">
              <w:rPr>
                <w:b/>
                <w:bCs/>
                <w:sz w:val="16"/>
                <w:szCs w:val="16"/>
              </w:rPr>
              <w:t>Type 3</w:t>
            </w:r>
          </w:p>
        </w:tc>
      </w:tr>
      <w:tr w:rsidR="00A45FA1" w:rsidRPr="004E0C60" w14:paraId="0FD8026B" w14:textId="77777777" w:rsidTr="00032D4E">
        <w:tc>
          <w:tcPr>
            <w:tcW w:w="1048" w:type="pct"/>
            <w:vMerge w:val="restart"/>
          </w:tcPr>
          <w:p w14:paraId="0FD80266" w14:textId="77777777" w:rsidR="00A45FA1" w:rsidRPr="004E0C60" w:rsidRDefault="00A45FA1" w:rsidP="00032D4E">
            <w:pPr>
              <w:widowControl w:val="0"/>
              <w:autoSpaceDE w:val="0"/>
              <w:autoSpaceDN w:val="0"/>
              <w:adjustRightInd w:val="0"/>
              <w:rPr>
                <w:sz w:val="16"/>
                <w:szCs w:val="16"/>
              </w:rPr>
            </w:pPr>
            <w:r w:rsidRPr="004E0C60">
              <w:rPr>
                <w:sz w:val="16"/>
                <w:szCs w:val="16"/>
              </w:rPr>
              <w:t>I-SEM Registration System</w:t>
            </w:r>
          </w:p>
        </w:tc>
        <w:tc>
          <w:tcPr>
            <w:tcW w:w="862" w:type="pct"/>
            <w:vMerge w:val="restart"/>
          </w:tcPr>
          <w:p w14:paraId="0FD80267" w14:textId="77777777" w:rsidR="00A45FA1" w:rsidRPr="004E0C60" w:rsidRDefault="00A45FA1" w:rsidP="00032D4E">
            <w:pPr>
              <w:widowControl w:val="0"/>
              <w:autoSpaceDE w:val="0"/>
              <w:autoSpaceDN w:val="0"/>
              <w:adjustRightInd w:val="0"/>
              <w:rPr>
                <w:sz w:val="16"/>
                <w:szCs w:val="16"/>
              </w:rPr>
            </w:pPr>
            <w:r w:rsidRPr="004E0C60">
              <w:rPr>
                <w:sz w:val="16"/>
                <w:szCs w:val="16"/>
                <w:lang w:val="en-GB" w:bidi="en-US"/>
              </w:rPr>
              <w:t>Participant</w:t>
            </w:r>
          </w:p>
        </w:tc>
        <w:tc>
          <w:tcPr>
            <w:tcW w:w="978" w:type="pct"/>
          </w:tcPr>
          <w:p w14:paraId="0FD80268" w14:textId="77777777" w:rsidR="00A45FA1" w:rsidRPr="004E0C60" w:rsidRDefault="00A45FA1" w:rsidP="00032D4E">
            <w:pPr>
              <w:widowControl w:val="0"/>
              <w:autoSpaceDE w:val="0"/>
              <w:autoSpaceDN w:val="0"/>
              <w:adjustRightInd w:val="0"/>
              <w:rPr>
                <w:sz w:val="16"/>
                <w:szCs w:val="16"/>
              </w:rPr>
            </w:pPr>
            <w:r w:rsidRPr="004E0C60">
              <w:rPr>
                <w:sz w:val="16"/>
                <w:szCs w:val="16"/>
              </w:rPr>
              <w:t>General</w:t>
            </w:r>
          </w:p>
        </w:tc>
        <w:tc>
          <w:tcPr>
            <w:tcW w:w="1086" w:type="pct"/>
          </w:tcPr>
          <w:p w14:paraId="0FD80269"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6A"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71" w14:textId="77777777" w:rsidTr="00032D4E">
        <w:tc>
          <w:tcPr>
            <w:tcW w:w="1048" w:type="pct"/>
            <w:vMerge/>
          </w:tcPr>
          <w:p w14:paraId="0FD8026C"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6D" w14:textId="77777777" w:rsidR="00A45FA1" w:rsidRPr="004E0C60" w:rsidRDefault="00A45FA1" w:rsidP="00032D4E">
            <w:pPr>
              <w:widowControl w:val="0"/>
              <w:autoSpaceDE w:val="0"/>
              <w:autoSpaceDN w:val="0"/>
              <w:adjustRightInd w:val="0"/>
              <w:rPr>
                <w:sz w:val="16"/>
                <w:szCs w:val="16"/>
              </w:rPr>
            </w:pPr>
          </w:p>
        </w:tc>
        <w:tc>
          <w:tcPr>
            <w:tcW w:w="978" w:type="pct"/>
          </w:tcPr>
          <w:p w14:paraId="0FD8026E" w14:textId="77777777" w:rsidR="00A45FA1" w:rsidRPr="004E0C60" w:rsidRDefault="00A45FA1" w:rsidP="00032D4E">
            <w:pPr>
              <w:widowControl w:val="0"/>
              <w:autoSpaceDE w:val="0"/>
              <w:autoSpaceDN w:val="0"/>
              <w:adjustRightInd w:val="0"/>
              <w:rPr>
                <w:sz w:val="16"/>
                <w:szCs w:val="16"/>
              </w:rPr>
            </w:pPr>
            <w:r w:rsidRPr="004E0C60">
              <w:rPr>
                <w:sz w:val="16"/>
                <w:szCs w:val="16"/>
              </w:rPr>
              <w:t>Validity</w:t>
            </w:r>
          </w:p>
        </w:tc>
        <w:tc>
          <w:tcPr>
            <w:tcW w:w="1086" w:type="pct"/>
          </w:tcPr>
          <w:p w14:paraId="0FD8026F"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70"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77" w14:textId="77777777" w:rsidTr="00032D4E">
        <w:tc>
          <w:tcPr>
            <w:tcW w:w="1048" w:type="pct"/>
            <w:vMerge/>
          </w:tcPr>
          <w:p w14:paraId="0FD80272"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73" w14:textId="77777777" w:rsidR="00A45FA1" w:rsidRPr="004E0C60" w:rsidRDefault="00A45FA1" w:rsidP="00032D4E">
            <w:pPr>
              <w:widowControl w:val="0"/>
              <w:autoSpaceDE w:val="0"/>
              <w:autoSpaceDN w:val="0"/>
              <w:adjustRightInd w:val="0"/>
              <w:rPr>
                <w:sz w:val="16"/>
                <w:szCs w:val="16"/>
              </w:rPr>
            </w:pPr>
          </w:p>
        </w:tc>
        <w:tc>
          <w:tcPr>
            <w:tcW w:w="978" w:type="pct"/>
          </w:tcPr>
          <w:p w14:paraId="0FD80274" w14:textId="77777777" w:rsidR="00A45FA1" w:rsidRPr="004E0C60" w:rsidRDefault="00A45FA1" w:rsidP="00032D4E">
            <w:pPr>
              <w:widowControl w:val="0"/>
              <w:autoSpaceDE w:val="0"/>
              <w:autoSpaceDN w:val="0"/>
              <w:adjustRightInd w:val="0"/>
              <w:rPr>
                <w:sz w:val="16"/>
                <w:szCs w:val="16"/>
              </w:rPr>
            </w:pPr>
            <w:r w:rsidRPr="004E0C60">
              <w:rPr>
                <w:sz w:val="16"/>
                <w:szCs w:val="16"/>
                <w:lang w:val="en-GB" w:bidi="en-US"/>
              </w:rPr>
              <w:t>Balancing Market data</w:t>
            </w:r>
          </w:p>
        </w:tc>
        <w:tc>
          <w:tcPr>
            <w:tcW w:w="1086" w:type="pct"/>
          </w:tcPr>
          <w:p w14:paraId="0FD80275"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76"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7D" w14:textId="77777777" w:rsidTr="00032D4E">
        <w:tc>
          <w:tcPr>
            <w:tcW w:w="1048" w:type="pct"/>
            <w:vMerge/>
          </w:tcPr>
          <w:p w14:paraId="0FD80278"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79" w14:textId="77777777" w:rsidR="00A45FA1" w:rsidRPr="004E0C60" w:rsidRDefault="00A45FA1" w:rsidP="00032D4E">
            <w:pPr>
              <w:widowControl w:val="0"/>
              <w:autoSpaceDE w:val="0"/>
              <w:autoSpaceDN w:val="0"/>
              <w:adjustRightInd w:val="0"/>
              <w:rPr>
                <w:sz w:val="16"/>
                <w:szCs w:val="16"/>
              </w:rPr>
            </w:pPr>
          </w:p>
        </w:tc>
        <w:tc>
          <w:tcPr>
            <w:tcW w:w="978" w:type="pct"/>
          </w:tcPr>
          <w:p w14:paraId="0FD8027A" w14:textId="77777777" w:rsidR="00A45FA1" w:rsidRPr="004E0C60" w:rsidRDefault="00A45FA1" w:rsidP="00BD5BD1">
            <w:pPr>
              <w:widowControl w:val="0"/>
              <w:autoSpaceDE w:val="0"/>
              <w:autoSpaceDN w:val="0"/>
              <w:adjustRightInd w:val="0"/>
              <w:rPr>
                <w:sz w:val="16"/>
                <w:szCs w:val="16"/>
              </w:rPr>
            </w:pPr>
            <w:r w:rsidRPr="004E0C60">
              <w:rPr>
                <w:sz w:val="16"/>
                <w:szCs w:val="16"/>
                <w:lang w:val="en-GB" w:bidi="en-US"/>
              </w:rPr>
              <w:t>Capacity Market data</w:t>
            </w:r>
          </w:p>
        </w:tc>
        <w:tc>
          <w:tcPr>
            <w:tcW w:w="1086" w:type="pct"/>
          </w:tcPr>
          <w:p w14:paraId="0FD8027B"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7C"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83" w14:textId="77777777" w:rsidTr="00032D4E">
        <w:tc>
          <w:tcPr>
            <w:tcW w:w="1048" w:type="pct"/>
            <w:vMerge/>
          </w:tcPr>
          <w:p w14:paraId="0FD8027E"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7F" w14:textId="77777777" w:rsidR="00A45FA1" w:rsidRPr="004E0C60" w:rsidRDefault="00A45FA1" w:rsidP="00032D4E">
            <w:pPr>
              <w:widowControl w:val="0"/>
              <w:autoSpaceDE w:val="0"/>
              <w:autoSpaceDN w:val="0"/>
              <w:adjustRightInd w:val="0"/>
              <w:rPr>
                <w:sz w:val="16"/>
                <w:szCs w:val="16"/>
              </w:rPr>
            </w:pPr>
          </w:p>
        </w:tc>
        <w:tc>
          <w:tcPr>
            <w:tcW w:w="978" w:type="pct"/>
          </w:tcPr>
          <w:p w14:paraId="0FD80280" w14:textId="5FA7364A" w:rsidR="00A45FA1" w:rsidRPr="004E0C60" w:rsidRDefault="00613847" w:rsidP="00032D4E">
            <w:pPr>
              <w:widowControl w:val="0"/>
              <w:autoSpaceDE w:val="0"/>
              <w:autoSpaceDN w:val="0"/>
              <w:adjustRightInd w:val="0"/>
              <w:rPr>
                <w:sz w:val="16"/>
                <w:szCs w:val="16"/>
              </w:rPr>
            </w:pPr>
            <w:r w:rsidRPr="004E0C60">
              <w:rPr>
                <w:sz w:val="16"/>
                <w:szCs w:val="16"/>
                <w:lang w:val="en-GB" w:bidi="en-US"/>
              </w:rPr>
              <w:t>NEMO</w:t>
            </w:r>
            <w:r w:rsidR="00A45FA1" w:rsidRPr="004E0C60">
              <w:rPr>
                <w:sz w:val="16"/>
                <w:szCs w:val="16"/>
                <w:lang w:val="en-GB" w:bidi="en-US"/>
              </w:rPr>
              <w:t xml:space="preserve"> data</w:t>
            </w:r>
          </w:p>
        </w:tc>
        <w:tc>
          <w:tcPr>
            <w:tcW w:w="1086" w:type="pct"/>
          </w:tcPr>
          <w:p w14:paraId="0FD80281"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82"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89" w14:textId="77777777" w:rsidTr="00032D4E">
        <w:tc>
          <w:tcPr>
            <w:tcW w:w="1048" w:type="pct"/>
            <w:vMerge/>
          </w:tcPr>
          <w:p w14:paraId="0FD80284"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85" w14:textId="77777777" w:rsidR="00A45FA1" w:rsidRPr="004E0C60" w:rsidRDefault="00A45FA1" w:rsidP="00032D4E">
            <w:pPr>
              <w:widowControl w:val="0"/>
              <w:autoSpaceDE w:val="0"/>
              <w:autoSpaceDN w:val="0"/>
              <w:adjustRightInd w:val="0"/>
              <w:rPr>
                <w:sz w:val="16"/>
                <w:szCs w:val="16"/>
              </w:rPr>
            </w:pPr>
          </w:p>
        </w:tc>
        <w:tc>
          <w:tcPr>
            <w:tcW w:w="978" w:type="pct"/>
          </w:tcPr>
          <w:p w14:paraId="0FD80286" w14:textId="77777777" w:rsidR="00A45FA1" w:rsidRPr="004E0C60" w:rsidRDefault="00A45FA1" w:rsidP="00032D4E">
            <w:pPr>
              <w:widowControl w:val="0"/>
              <w:autoSpaceDE w:val="0"/>
              <w:autoSpaceDN w:val="0"/>
              <w:adjustRightInd w:val="0"/>
              <w:rPr>
                <w:sz w:val="16"/>
                <w:szCs w:val="16"/>
                <w:lang w:val="en-GB" w:bidi="en-US"/>
              </w:rPr>
            </w:pPr>
            <w:r w:rsidRPr="004E0C60">
              <w:rPr>
                <w:sz w:val="16"/>
                <w:szCs w:val="16"/>
                <w:lang w:val="en-GB" w:bidi="en-US"/>
              </w:rPr>
              <w:t>Bank Data</w:t>
            </w:r>
          </w:p>
        </w:tc>
        <w:tc>
          <w:tcPr>
            <w:tcW w:w="1086" w:type="pct"/>
          </w:tcPr>
          <w:p w14:paraId="0FD80287"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88"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8F" w14:textId="77777777" w:rsidTr="00032D4E">
        <w:tc>
          <w:tcPr>
            <w:tcW w:w="1048" w:type="pct"/>
            <w:vMerge/>
          </w:tcPr>
          <w:p w14:paraId="0FD8028A" w14:textId="77777777" w:rsidR="00A45FA1" w:rsidRPr="004E0C60" w:rsidRDefault="00A45FA1" w:rsidP="00032D4E">
            <w:pPr>
              <w:widowControl w:val="0"/>
              <w:autoSpaceDE w:val="0"/>
              <w:autoSpaceDN w:val="0"/>
              <w:adjustRightInd w:val="0"/>
              <w:rPr>
                <w:sz w:val="16"/>
                <w:szCs w:val="16"/>
              </w:rPr>
            </w:pPr>
          </w:p>
        </w:tc>
        <w:tc>
          <w:tcPr>
            <w:tcW w:w="862" w:type="pct"/>
            <w:vMerge w:val="restart"/>
          </w:tcPr>
          <w:p w14:paraId="0FD8028B" w14:textId="77777777" w:rsidR="00A45FA1" w:rsidRPr="004E0C60" w:rsidRDefault="00A45FA1" w:rsidP="00032D4E">
            <w:pPr>
              <w:widowControl w:val="0"/>
              <w:autoSpaceDE w:val="0"/>
              <w:autoSpaceDN w:val="0"/>
              <w:adjustRightInd w:val="0"/>
              <w:rPr>
                <w:sz w:val="16"/>
                <w:szCs w:val="16"/>
              </w:rPr>
            </w:pPr>
            <w:r w:rsidRPr="004E0C60">
              <w:rPr>
                <w:sz w:val="16"/>
                <w:szCs w:val="16"/>
                <w:lang w:val="en-GB" w:bidi="en-US"/>
              </w:rPr>
              <w:t>User</w:t>
            </w:r>
          </w:p>
        </w:tc>
        <w:tc>
          <w:tcPr>
            <w:tcW w:w="978" w:type="pct"/>
          </w:tcPr>
          <w:p w14:paraId="0FD8028C" w14:textId="77777777" w:rsidR="00A45FA1" w:rsidRPr="004E0C60" w:rsidRDefault="00A45FA1" w:rsidP="00032D4E">
            <w:pPr>
              <w:widowControl w:val="0"/>
              <w:autoSpaceDE w:val="0"/>
              <w:autoSpaceDN w:val="0"/>
              <w:adjustRightInd w:val="0"/>
              <w:rPr>
                <w:sz w:val="16"/>
                <w:szCs w:val="16"/>
              </w:rPr>
            </w:pPr>
            <w:r w:rsidRPr="004E0C60">
              <w:rPr>
                <w:sz w:val="16"/>
                <w:szCs w:val="16"/>
              </w:rPr>
              <w:t>General</w:t>
            </w:r>
          </w:p>
        </w:tc>
        <w:tc>
          <w:tcPr>
            <w:tcW w:w="1086" w:type="pct"/>
          </w:tcPr>
          <w:p w14:paraId="0FD8028D"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8E"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95" w14:textId="77777777" w:rsidTr="00032D4E">
        <w:tc>
          <w:tcPr>
            <w:tcW w:w="1048" w:type="pct"/>
            <w:vMerge/>
          </w:tcPr>
          <w:p w14:paraId="0FD80290"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91" w14:textId="77777777" w:rsidR="00A45FA1" w:rsidRPr="004E0C60" w:rsidRDefault="00A45FA1" w:rsidP="00032D4E">
            <w:pPr>
              <w:widowControl w:val="0"/>
              <w:autoSpaceDE w:val="0"/>
              <w:autoSpaceDN w:val="0"/>
              <w:adjustRightInd w:val="0"/>
              <w:rPr>
                <w:sz w:val="16"/>
                <w:szCs w:val="16"/>
              </w:rPr>
            </w:pPr>
          </w:p>
        </w:tc>
        <w:tc>
          <w:tcPr>
            <w:tcW w:w="978" w:type="pct"/>
          </w:tcPr>
          <w:p w14:paraId="0FD80292" w14:textId="77777777" w:rsidR="00A45FA1" w:rsidRPr="004E0C60" w:rsidRDefault="00A45FA1" w:rsidP="00032D4E">
            <w:pPr>
              <w:widowControl w:val="0"/>
              <w:autoSpaceDE w:val="0"/>
              <w:autoSpaceDN w:val="0"/>
              <w:adjustRightInd w:val="0"/>
              <w:rPr>
                <w:sz w:val="16"/>
                <w:szCs w:val="16"/>
              </w:rPr>
            </w:pPr>
            <w:r w:rsidRPr="004E0C60">
              <w:rPr>
                <w:sz w:val="16"/>
                <w:szCs w:val="16"/>
                <w:lang w:val="en-GB" w:bidi="en-US"/>
              </w:rPr>
              <w:t>System Access</w:t>
            </w:r>
          </w:p>
        </w:tc>
        <w:tc>
          <w:tcPr>
            <w:tcW w:w="1086" w:type="pct"/>
          </w:tcPr>
          <w:p w14:paraId="0FD80293"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94"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9B" w14:textId="77777777" w:rsidTr="00032D4E">
        <w:tc>
          <w:tcPr>
            <w:tcW w:w="1048" w:type="pct"/>
            <w:vMerge/>
          </w:tcPr>
          <w:p w14:paraId="0FD80296"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97" w14:textId="77777777" w:rsidR="00A45FA1" w:rsidRPr="004E0C60" w:rsidRDefault="00A45FA1" w:rsidP="00032D4E">
            <w:pPr>
              <w:widowControl w:val="0"/>
              <w:autoSpaceDE w:val="0"/>
              <w:autoSpaceDN w:val="0"/>
              <w:adjustRightInd w:val="0"/>
              <w:rPr>
                <w:sz w:val="16"/>
                <w:szCs w:val="16"/>
              </w:rPr>
            </w:pPr>
          </w:p>
        </w:tc>
        <w:tc>
          <w:tcPr>
            <w:tcW w:w="978" w:type="pct"/>
          </w:tcPr>
          <w:p w14:paraId="0FD80298" w14:textId="77777777" w:rsidR="00A45FA1" w:rsidRPr="004E0C60" w:rsidRDefault="00A45FA1" w:rsidP="00032D4E">
            <w:pPr>
              <w:widowControl w:val="0"/>
              <w:autoSpaceDE w:val="0"/>
              <w:autoSpaceDN w:val="0"/>
              <w:adjustRightInd w:val="0"/>
              <w:rPr>
                <w:sz w:val="16"/>
                <w:szCs w:val="16"/>
              </w:rPr>
            </w:pPr>
            <w:r w:rsidRPr="004E0C60">
              <w:rPr>
                <w:sz w:val="16"/>
                <w:szCs w:val="16"/>
              </w:rPr>
              <w:t>Key Contacts</w:t>
            </w:r>
          </w:p>
        </w:tc>
        <w:tc>
          <w:tcPr>
            <w:tcW w:w="1086" w:type="pct"/>
          </w:tcPr>
          <w:p w14:paraId="0FD80299"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9A"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A1" w14:textId="77777777" w:rsidTr="00032D4E">
        <w:tc>
          <w:tcPr>
            <w:tcW w:w="1048" w:type="pct"/>
            <w:vMerge/>
          </w:tcPr>
          <w:p w14:paraId="0FD8029C"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9D" w14:textId="77777777" w:rsidR="00A45FA1" w:rsidRPr="004E0C60" w:rsidRDefault="00A45FA1" w:rsidP="00032D4E">
            <w:pPr>
              <w:widowControl w:val="0"/>
              <w:autoSpaceDE w:val="0"/>
              <w:autoSpaceDN w:val="0"/>
              <w:adjustRightInd w:val="0"/>
              <w:rPr>
                <w:sz w:val="16"/>
                <w:szCs w:val="16"/>
              </w:rPr>
            </w:pPr>
          </w:p>
        </w:tc>
        <w:tc>
          <w:tcPr>
            <w:tcW w:w="978" w:type="pct"/>
          </w:tcPr>
          <w:p w14:paraId="0FD8029E" w14:textId="77777777" w:rsidR="00A45FA1" w:rsidRPr="004E0C60" w:rsidRDefault="00A45FA1" w:rsidP="00032D4E">
            <w:pPr>
              <w:widowControl w:val="0"/>
              <w:autoSpaceDE w:val="0"/>
              <w:autoSpaceDN w:val="0"/>
              <w:adjustRightInd w:val="0"/>
              <w:rPr>
                <w:sz w:val="16"/>
                <w:szCs w:val="16"/>
              </w:rPr>
            </w:pPr>
            <w:r w:rsidRPr="004E0C60">
              <w:rPr>
                <w:sz w:val="16"/>
                <w:szCs w:val="16"/>
              </w:rPr>
              <w:t>Authorisations</w:t>
            </w:r>
          </w:p>
        </w:tc>
        <w:tc>
          <w:tcPr>
            <w:tcW w:w="1086" w:type="pct"/>
          </w:tcPr>
          <w:p w14:paraId="0FD8029F"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A0"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A7" w14:textId="77777777" w:rsidTr="00032D4E">
        <w:tc>
          <w:tcPr>
            <w:tcW w:w="1048" w:type="pct"/>
            <w:vMerge/>
          </w:tcPr>
          <w:p w14:paraId="0FD802A2"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A3" w14:textId="77777777" w:rsidR="00A45FA1" w:rsidRPr="004E0C60" w:rsidRDefault="00A45FA1" w:rsidP="00032D4E">
            <w:pPr>
              <w:widowControl w:val="0"/>
              <w:autoSpaceDE w:val="0"/>
              <w:autoSpaceDN w:val="0"/>
              <w:adjustRightInd w:val="0"/>
              <w:rPr>
                <w:sz w:val="16"/>
                <w:szCs w:val="16"/>
              </w:rPr>
            </w:pPr>
          </w:p>
        </w:tc>
        <w:tc>
          <w:tcPr>
            <w:tcW w:w="978" w:type="pct"/>
          </w:tcPr>
          <w:p w14:paraId="0FD802A4" w14:textId="77777777" w:rsidR="00A45FA1" w:rsidRPr="004E0C60" w:rsidRDefault="00A45FA1" w:rsidP="00032D4E">
            <w:pPr>
              <w:widowControl w:val="0"/>
              <w:autoSpaceDE w:val="0"/>
              <w:autoSpaceDN w:val="0"/>
              <w:adjustRightInd w:val="0"/>
              <w:rPr>
                <w:sz w:val="16"/>
                <w:szCs w:val="16"/>
              </w:rPr>
            </w:pPr>
            <w:r w:rsidRPr="004E0C60">
              <w:rPr>
                <w:sz w:val="16"/>
                <w:szCs w:val="16"/>
              </w:rPr>
              <w:t>Notifications</w:t>
            </w:r>
          </w:p>
        </w:tc>
        <w:tc>
          <w:tcPr>
            <w:tcW w:w="1086" w:type="pct"/>
          </w:tcPr>
          <w:p w14:paraId="0FD802A5"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A6"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AD" w14:textId="77777777" w:rsidTr="00032D4E">
        <w:tc>
          <w:tcPr>
            <w:tcW w:w="1048" w:type="pct"/>
            <w:vMerge/>
          </w:tcPr>
          <w:p w14:paraId="0FD802A8" w14:textId="77777777" w:rsidR="00A45FA1" w:rsidRPr="004E0C60" w:rsidRDefault="00A45FA1" w:rsidP="00032D4E">
            <w:pPr>
              <w:widowControl w:val="0"/>
              <w:autoSpaceDE w:val="0"/>
              <w:autoSpaceDN w:val="0"/>
              <w:adjustRightInd w:val="0"/>
              <w:rPr>
                <w:sz w:val="16"/>
                <w:szCs w:val="16"/>
              </w:rPr>
            </w:pPr>
          </w:p>
        </w:tc>
        <w:tc>
          <w:tcPr>
            <w:tcW w:w="862" w:type="pct"/>
          </w:tcPr>
          <w:p w14:paraId="0FD802A9" w14:textId="77777777" w:rsidR="00A45FA1" w:rsidRPr="004E0C60" w:rsidRDefault="00A45FA1" w:rsidP="00032D4E">
            <w:pPr>
              <w:widowControl w:val="0"/>
              <w:autoSpaceDE w:val="0"/>
              <w:autoSpaceDN w:val="0"/>
              <w:adjustRightInd w:val="0"/>
              <w:rPr>
                <w:sz w:val="16"/>
                <w:szCs w:val="16"/>
              </w:rPr>
            </w:pPr>
            <w:r w:rsidRPr="004E0C60">
              <w:rPr>
                <w:sz w:val="16"/>
                <w:szCs w:val="16"/>
                <w:lang w:val="en-GB" w:bidi="en-US"/>
              </w:rPr>
              <w:t>Trading Site</w:t>
            </w:r>
          </w:p>
        </w:tc>
        <w:tc>
          <w:tcPr>
            <w:tcW w:w="978" w:type="pct"/>
          </w:tcPr>
          <w:p w14:paraId="0FD802AA" w14:textId="77777777" w:rsidR="00A45FA1" w:rsidRPr="004E0C60" w:rsidRDefault="00A45FA1" w:rsidP="00032D4E">
            <w:pPr>
              <w:widowControl w:val="0"/>
              <w:autoSpaceDE w:val="0"/>
              <w:autoSpaceDN w:val="0"/>
              <w:adjustRightInd w:val="0"/>
              <w:rPr>
                <w:sz w:val="16"/>
                <w:szCs w:val="16"/>
              </w:rPr>
            </w:pPr>
            <w:r w:rsidRPr="004E0C60">
              <w:rPr>
                <w:sz w:val="16"/>
                <w:szCs w:val="16"/>
              </w:rPr>
              <w:t>n/a</w:t>
            </w:r>
          </w:p>
        </w:tc>
        <w:tc>
          <w:tcPr>
            <w:tcW w:w="1086" w:type="pct"/>
          </w:tcPr>
          <w:p w14:paraId="0FD802AB"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AC"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B3" w14:textId="77777777" w:rsidTr="00032D4E">
        <w:tc>
          <w:tcPr>
            <w:tcW w:w="1048" w:type="pct"/>
            <w:vMerge/>
          </w:tcPr>
          <w:p w14:paraId="0FD802AE" w14:textId="77777777" w:rsidR="00A45FA1" w:rsidRPr="004E0C60" w:rsidRDefault="00A45FA1" w:rsidP="00032D4E">
            <w:pPr>
              <w:widowControl w:val="0"/>
              <w:autoSpaceDE w:val="0"/>
              <w:autoSpaceDN w:val="0"/>
              <w:adjustRightInd w:val="0"/>
              <w:rPr>
                <w:sz w:val="16"/>
                <w:szCs w:val="16"/>
              </w:rPr>
            </w:pPr>
          </w:p>
        </w:tc>
        <w:tc>
          <w:tcPr>
            <w:tcW w:w="862" w:type="pct"/>
            <w:vMerge w:val="restart"/>
          </w:tcPr>
          <w:p w14:paraId="0FD802AF" w14:textId="77777777" w:rsidR="00A45FA1" w:rsidRPr="004E0C60" w:rsidRDefault="00A45FA1" w:rsidP="00032D4E">
            <w:pPr>
              <w:widowControl w:val="0"/>
              <w:autoSpaceDE w:val="0"/>
              <w:autoSpaceDN w:val="0"/>
              <w:adjustRightInd w:val="0"/>
              <w:rPr>
                <w:sz w:val="16"/>
                <w:szCs w:val="16"/>
              </w:rPr>
            </w:pPr>
            <w:r w:rsidRPr="004E0C60">
              <w:rPr>
                <w:sz w:val="16"/>
                <w:szCs w:val="16"/>
                <w:lang w:val="en-GB" w:bidi="en-US"/>
              </w:rPr>
              <w:t>Resource</w:t>
            </w:r>
          </w:p>
        </w:tc>
        <w:tc>
          <w:tcPr>
            <w:tcW w:w="978" w:type="pct"/>
          </w:tcPr>
          <w:p w14:paraId="0FD802B0" w14:textId="77777777" w:rsidR="00A45FA1" w:rsidRPr="004E0C60" w:rsidRDefault="00A45FA1" w:rsidP="00032D4E">
            <w:pPr>
              <w:widowControl w:val="0"/>
              <w:autoSpaceDE w:val="0"/>
              <w:autoSpaceDN w:val="0"/>
              <w:adjustRightInd w:val="0"/>
              <w:rPr>
                <w:sz w:val="16"/>
                <w:szCs w:val="16"/>
              </w:rPr>
            </w:pPr>
            <w:r w:rsidRPr="004E0C60">
              <w:rPr>
                <w:sz w:val="16"/>
                <w:szCs w:val="16"/>
              </w:rPr>
              <w:t>General</w:t>
            </w:r>
          </w:p>
        </w:tc>
        <w:tc>
          <w:tcPr>
            <w:tcW w:w="1086" w:type="pct"/>
          </w:tcPr>
          <w:p w14:paraId="0FD802B1"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B2"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B9" w14:textId="77777777" w:rsidTr="00032D4E">
        <w:tc>
          <w:tcPr>
            <w:tcW w:w="1048" w:type="pct"/>
            <w:vMerge/>
          </w:tcPr>
          <w:p w14:paraId="0FD802B4"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B5" w14:textId="77777777" w:rsidR="00A45FA1" w:rsidRPr="004E0C60" w:rsidRDefault="00A45FA1" w:rsidP="00032D4E">
            <w:pPr>
              <w:widowControl w:val="0"/>
              <w:autoSpaceDE w:val="0"/>
              <w:autoSpaceDN w:val="0"/>
              <w:adjustRightInd w:val="0"/>
              <w:rPr>
                <w:sz w:val="16"/>
                <w:szCs w:val="16"/>
              </w:rPr>
            </w:pPr>
          </w:p>
        </w:tc>
        <w:tc>
          <w:tcPr>
            <w:tcW w:w="978" w:type="pct"/>
          </w:tcPr>
          <w:p w14:paraId="0FD802B6" w14:textId="77777777" w:rsidR="00A45FA1" w:rsidRPr="004E0C60" w:rsidRDefault="00A45FA1" w:rsidP="00032D4E">
            <w:pPr>
              <w:widowControl w:val="0"/>
              <w:autoSpaceDE w:val="0"/>
              <w:autoSpaceDN w:val="0"/>
              <w:adjustRightInd w:val="0"/>
              <w:rPr>
                <w:sz w:val="16"/>
                <w:szCs w:val="16"/>
              </w:rPr>
            </w:pPr>
            <w:r w:rsidRPr="004E0C60">
              <w:rPr>
                <w:sz w:val="16"/>
                <w:szCs w:val="16"/>
              </w:rPr>
              <w:t>Validity</w:t>
            </w:r>
          </w:p>
        </w:tc>
        <w:tc>
          <w:tcPr>
            <w:tcW w:w="1086" w:type="pct"/>
          </w:tcPr>
          <w:p w14:paraId="0FD802B7"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B8"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BF" w14:textId="77777777" w:rsidTr="00032D4E">
        <w:tc>
          <w:tcPr>
            <w:tcW w:w="1048" w:type="pct"/>
            <w:vMerge/>
          </w:tcPr>
          <w:p w14:paraId="0FD802BA"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BB" w14:textId="77777777" w:rsidR="00A45FA1" w:rsidRPr="004E0C60" w:rsidRDefault="00A45FA1" w:rsidP="00032D4E">
            <w:pPr>
              <w:widowControl w:val="0"/>
              <w:autoSpaceDE w:val="0"/>
              <w:autoSpaceDN w:val="0"/>
              <w:adjustRightInd w:val="0"/>
              <w:rPr>
                <w:sz w:val="16"/>
                <w:szCs w:val="16"/>
              </w:rPr>
            </w:pPr>
          </w:p>
        </w:tc>
        <w:tc>
          <w:tcPr>
            <w:tcW w:w="978" w:type="pct"/>
          </w:tcPr>
          <w:p w14:paraId="0FD802BC" w14:textId="77777777" w:rsidR="00A45FA1" w:rsidRPr="004E0C60" w:rsidRDefault="00A45FA1" w:rsidP="00032D4E">
            <w:pPr>
              <w:widowControl w:val="0"/>
              <w:autoSpaceDE w:val="0"/>
              <w:autoSpaceDN w:val="0"/>
              <w:adjustRightInd w:val="0"/>
              <w:rPr>
                <w:sz w:val="16"/>
                <w:szCs w:val="16"/>
              </w:rPr>
            </w:pPr>
            <w:r w:rsidRPr="004E0C60">
              <w:rPr>
                <w:sz w:val="16"/>
                <w:szCs w:val="16"/>
                <w:lang w:val="en-GB" w:bidi="en-US"/>
              </w:rPr>
              <w:t>Balancing Market Data</w:t>
            </w:r>
          </w:p>
        </w:tc>
        <w:tc>
          <w:tcPr>
            <w:tcW w:w="1086" w:type="pct"/>
          </w:tcPr>
          <w:p w14:paraId="0FD802BD"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BE"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C5" w14:textId="77777777" w:rsidTr="00032D4E">
        <w:tc>
          <w:tcPr>
            <w:tcW w:w="1048" w:type="pct"/>
            <w:vMerge/>
          </w:tcPr>
          <w:p w14:paraId="0FD802C0"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C1" w14:textId="77777777" w:rsidR="00A45FA1" w:rsidRPr="004E0C60" w:rsidRDefault="00A45FA1" w:rsidP="00A45FA1">
            <w:pPr>
              <w:widowControl w:val="0"/>
              <w:autoSpaceDE w:val="0"/>
              <w:autoSpaceDN w:val="0"/>
              <w:adjustRightInd w:val="0"/>
              <w:rPr>
                <w:sz w:val="16"/>
                <w:szCs w:val="16"/>
              </w:rPr>
            </w:pPr>
          </w:p>
        </w:tc>
        <w:tc>
          <w:tcPr>
            <w:tcW w:w="978" w:type="pct"/>
          </w:tcPr>
          <w:p w14:paraId="0FD802C2" w14:textId="77777777" w:rsidR="00A45FA1" w:rsidRPr="004E0C60" w:rsidRDefault="00A45FA1" w:rsidP="00BD5BD1">
            <w:pPr>
              <w:widowControl w:val="0"/>
              <w:autoSpaceDE w:val="0"/>
              <w:autoSpaceDN w:val="0"/>
              <w:adjustRightInd w:val="0"/>
              <w:rPr>
                <w:sz w:val="16"/>
                <w:szCs w:val="16"/>
              </w:rPr>
            </w:pPr>
            <w:r w:rsidRPr="004E0C60">
              <w:rPr>
                <w:sz w:val="16"/>
                <w:szCs w:val="16"/>
                <w:lang w:val="en-GB" w:bidi="en-US"/>
              </w:rPr>
              <w:t>Capacity Market data</w:t>
            </w:r>
          </w:p>
        </w:tc>
        <w:tc>
          <w:tcPr>
            <w:tcW w:w="1086" w:type="pct"/>
          </w:tcPr>
          <w:p w14:paraId="0FD802C3"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C4"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CB" w14:textId="77777777" w:rsidTr="00032D4E">
        <w:tc>
          <w:tcPr>
            <w:tcW w:w="1048" w:type="pct"/>
            <w:vMerge/>
          </w:tcPr>
          <w:p w14:paraId="0FD802C6"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C7" w14:textId="77777777" w:rsidR="00A45FA1" w:rsidRPr="004E0C60" w:rsidRDefault="00A45FA1" w:rsidP="00032D4E">
            <w:pPr>
              <w:widowControl w:val="0"/>
              <w:autoSpaceDE w:val="0"/>
              <w:autoSpaceDN w:val="0"/>
              <w:adjustRightInd w:val="0"/>
              <w:rPr>
                <w:sz w:val="16"/>
                <w:szCs w:val="16"/>
              </w:rPr>
            </w:pPr>
          </w:p>
        </w:tc>
        <w:tc>
          <w:tcPr>
            <w:tcW w:w="978" w:type="pct"/>
          </w:tcPr>
          <w:p w14:paraId="0FD802C8" w14:textId="2CDA9B76" w:rsidR="00A45FA1" w:rsidRPr="004E0C60" w:rsidRDefault="00613847" w:rsidP="00032D4E">
            <w:pPr>
              <w:widowControl w:val="0"/>
              <w:autoSpaceDE w:val="0"/>
              <w:autoSpaceDN w:val="0"/>
              <w:adjustRightInd w:val="0"/>
              <w:rPr>
                <w:sz w:val="16"/>
                <w:szCs w:val="16"/>
              </w:rPr>
            </w:pPr>
            <w:r w:rsidRPr="004E0C60">
              <w:rPr>
                <w:sz w:val="16"/>
                <w:szCs w:val="16"/>
                <w:lang w:val="en-GB" w:bidi="en-US"/>
              </w:rPr>
              <w:t>NEMO</w:t>
            </w:r>
            <w:r w:rsidR="00A45FA1" w:rsidRPr="004E0C60">
              <w:rPr>
                <w:sz w:val="16"/>
                <w:szCs w:val="16"/>
                <w:lang w:val="en-GB" w:bidi="en-US"/>
              </w:rPr>
              <w:t xml:space="preserve"> data</w:t>
            </w:r>
          </w:p>
        </w:tc>
        <w:tc>
          <w:tcPr>
            <w:tcW w:w="1086" w:type="pct"/>
          </w:tcPr>
          <w:p w14:paraId="0FD802C9"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CA"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D1" w14:textId="77777777" w:rsidTr="00032D4E">
        <w:tc>
          <w:tcPr>
            <w:tcW w:w="1048" w:type="pct"/>
            <w:vMerge/>
          </w:tcPr>
          <w:p w14:paraId="0FD802CC"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CD" w14:textId="77777777" w:rsidR="00A45FA1" w:rsidRPr="004E0C60" w:rsidRDefault="00A45FA1" w:rsidP="00032D4E">
            <w:pPr>
              <w:widowControl w:val="0"/>
              <w:autoSpaceDE w:val="0"/>
              <w:autoSpaceDN w:val="0"/>
              <w:adjustRightInd w:val="0"/>
              <w:rPr>
                <w:sz w:val="16"/>
                <w:szCs w:val="16"/>
              </w:rPr>
            </w:pPr>
          </w:p>
        </w:tc>
        <w:tc>
          <w:tcPr>
            <w:tcW w:w="978" w:type="pct"/>
          </w:tcPr>
          <w:p w14:paraId="0FD802CE" w14:textId="77777777" w:rsidR="00A45FA1" w:rsidRPr="004E0C60" w:rsidRDefault="00A45FA1" w:rsidP="00032D4E">
            <w:pPr>
              <w:widowControl w:val="0"/>
              <w:autoSpaceDE w:val="0"/>
              <w:autoSpaceDN w:val="0"/>
              <w:adjustRightInd w:val="0"/>
              <w:rPr>
                <w:sz w:val="16"/>
                <w:szCs w:val="16"/>
              </w:rPr>
            </w:pPr>
            <w:r w:rsidRPr="004E0C60">
              <w:rPr>
                <w:sz w:val="16"/>
                <w:szCs w:val="16"/>
                <w:lang w:val="en-GB" w:bidi="en-US"/>
              </w:rPr>
              <w:t>Agent of Last Resort data</w:t>
            </w:r>
          </w:p>
        </w:tc>
        <w:tc>
          <w:tcPr>
            <w:tcW w:w="1086" w:type="pct"/>
          </w:tcPr>
          <w:p w14:paraId="0FD802CF"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D0"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bl>
    <w:p w14:paraId="0FD802D2" w14:textId="6099B7A9" w:rsidR="00060356" w:rsidRPr="004E0C60" w:rsidRDefault="00060356" w:rsidP="00060356">
      <w:pPr>
        <w:pStyle w:val="Caption"/>
      </w:pPr>
      <w:bookmarkStart w:id="1002" w:name="_Ref452020809"/>
      <w:bookmarkStart w:id="1003" w:name="_Toc451875572"/>
      <w:bookmarkStart w:id="1004" w:name="_Toc9334479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3</w:t>
      </w:r>
      <w:r w:rsidR="004C16AD" w:rsidRPr="004E0C60">
        <w:fldChar w:fldCharType="end"/>
      </w:r>
      <w:bookmarkEnd w:id="1002"/>
      <w:r w:rsidRPr="004E0C60">
        <w:t>: Type 2/3 Submission and Query</w:t>
      </w:r>
      <w:bookmarkEnd w:id="1003"/>
      <w:bookmarkEnd w:id="1004"/>
    </w:p>
    <w:p w14:paraId="0FD802D3" w14:textId="77777777" w:rsidR="00060356" w:rsidRPr="004E0C60" w:rsidRDefault="00060356" w:rsidP="00060356">
      <w:pPr>
        <w:rPr>
          <w:highlight w:val="yellow"/>
        </w:rPr>
      </w:pPr>
    </w:p>
    <w:p w14:paraId="0FD802D4" w14:textId="77777777" w:rsidR="00060356" w:rsidRPr="004E0C60" w:rsidRDefault="00060356" w:rsidP="00060356">
      <w:pPr>
        <w:pStyle w:val="Body1"/>
        <w:rPr>
          <w:rFonts w:ascii="Arial" w:hAnsi="Arial"/>
        </w:rPr>
      </w:pPr>
      <w:r w:rsidRPr="004E0C60">
        <w:rPr>
          <w:rFonts w:ascii="Arial" w:hAnsi="Arial"/>
          <w:i/>
        </w:rPr>
        <w:t xml:space="preserve">Note: While it is possible to submit (new or amended) Registration data as described in the following sections, Participants must ensure they follow the correct business process. The relevant business processes to approve submitted registration data will be </w:t>
      </w:r>
      <w:r w:rsidR="000F4185" w:rsidRPr="004E0C60">
        <w:rPr>
          <w:rFonts w:ascii="Arial" w:hAnsi="Arial"/>
          <w:i/>
        </w:rPr>
        <w:t xml:space="preserve">set out </w:t>
      </w:r>
      <w:r w:rsidRPr="004E0C60">
        <w:rPr>
          <w:rFonts w:ascii="Arial" w:hAnsi="Arial"/>
          <w:i/>
        </w:rPr>
        <w:t>in the relevant market rules.</w:t>
      </w:r>
    </w:p>
    <w:p w14:paraId="0FD802D5" w14:textId="77777777" w:rsidR="00060356" w:rsidRPr="004E0C60" w:rsidRDefault="00060356" w:rsidP="00060356">
      <w:pPr>
        <w:rPr>
          <w:highlight w:val="yellow"/>
        </w:rPr>
      </w:pPr>
    </w:p>
    <w:p w14:paraId="0FD802D6" w14:textId="34050D6C" w:rsidR="00060356" w:rsidRPr="004E0C60" w:rsidRDefault="00060356" w:rsidP="00060356">
      <w:pPr>
        <w:pStyle w:val="Body1"/>
        <w:rPr>
          <w:rFonts w:ascii="Arial" w:hAnsi="Arial"/>
        </w:rPr>
      </w:pPr>
      <w:r w:rsidRPr="004E0C60">
        <w:rPr>
          <w:rFonts w:ascii="Arial" w:hAnsi="Arial"/>
        </w:rPr>
        <w:t xml:space="preserve">As set out in </w:t>
      </w:r>
      <w:r w:rsidRPr="00CE4C6B">
        <w:rPr>
          <w:rFonts w:ascii="Arial" w:hAnsi="Arial"/>
          <w:i/>
        </w:rPr>
        <w:fldChar w:fldCharType="begin"/>
      </w:r>
      <w:r w:rsidRPr="00CE4C6B">
        <w:rPr>
          <w:rFonts w:ascii="Arial" w:hAnsi="Arial"/>
          <w:i/>
        </w:rPr>
        <w:instrText xml:space="preserve"> REF _Ref452020838 \h  \* MERGEFORMAT </w:instrText>
      </w:r>
      <w:r w:rsidRPr="00CE4C6B">
        <w:rPr>
          <w:rFonts w:ascii="Arial" w:hAnsi="Arial"/>
          <w:i/>
        </w:rPr>
      </w:r>
      <w:r w:rsidRPr="00CE4C6B">
        <w:rPr>
          <w:rFonts w:ascii="Arial" w:hAnsi="Arial"/>
          <w:i/>
        </w:rPr>
        <w:fldChar w:fldCharType="separate"/>
      </w:r>
      <w:r w:rsidR="00005847" w:rsidRPr="004E0C60">
        <w:rPr>
          <w:rFonts w:ascii="Arial" w:hAnsi="Arial"/>
          <w:i/>
        </w:rPr>
        <w:t>Figure 1</w:t>
      </w:r>
      <w:r w:rsidRPr="00CE4C6B">
        <w:rPr>
          <w:rFonts w:ascii="Arial" w:hAnsi="Arial"/>
          <w:i/>
        </w:rPr>
        <w:fldChar w:fldCharType="end"/>
      </w:r>
      <w:r w:rsidRPr="004E0C60">
        <w:rPr>
          <w:rFonts w:ascii="Arial" w:hAnsi="Arial"/>
        </w:rPr>
        <w:t xml:space="preserve"> below, registration data that is submitted by Participants is initially set to a status of “Submitted” once successfully submitted to and validated by the I-SEM Registration System. The data is validated upon submission and is set to a status of ‘Received’ if it passes initial Market Operator validations.</w:t>
      </w:r>
      <w:r w:rsidR="000F4185" w:rsidRPr="004E0C60">
        <w:rPr>
          <w:rFonts w:ascii="Arial" w:hAnsi="Arial"/>
        </w:rPr>
        <w:t xml:space="preserve"> Only approved data can be active in terms of market participation.</w:t>
      </w:r>
    </w:p>
    <w:p w14:paraId="0FD802D7" w14:textId="77777777" w:rsidR="00060356" w:rsidRPr="004E0C60" w:rsidRDefault="00060356" w:rsidP="00060356"/>
    <w:p w14:paraId="0FD802D8" w14:textId="77777777" w:rsidR="00060356" w:rsidRPr="00CE4C6B" w:rsidRDefault="00A95D5E" w:rsidP="00060356">
      <w:pPr>
        <w:pStyle w:val="Body1"/>
        <w:keepNext/>
        <w:jc w:val="center"/>
        <w:rPr>
          <w:rFonts w:ascii="Arial" w:hAnsi="Arial"/>
        </w:rPr>
      </w:pPr>
      <w:r w:rsidRPr="00975E64">
        <w:rPr>
          <w:rFonts w:ascii="Arial" w:hAnsi="Arial"/>
        </w:rPr>
        <w:object w:dxaOrig="10924" w:dyaOrig="9243" w14:anchorId="0FD834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285pt" o:ole="" o:bordertopcolor="this" o:borderleftcolor="this" o:borderbottomcolor="this" o:borderrightcolor="this">
            <v:imagedata r:id="rId11" o:title=""/>
            <w10:bordertop type="single" width="4"/>
            <w10:borderleft type="single" width="4"/>
            <w10:borderbottom type="single" width="4"/>
            <w10:borderright type="single" width="4"/>
          </v:shape>
          <o:OLEObject Type="Embed" ProgID="Visio.Drawing.11" ShapeID="_x0000_i1025" DrawAspect="Content" ObjectID="_1838191242" r:id="rId12"/>
        </w:object>
      </w:r>
    </w:p>
    <w:p w14:paraId="0FD802D9" w14:textId="1B4C1051" w:rsidR="00060356" w:rsidRPr="004E0C60" w:rsidRDefault="00060356" w:rsidP="00060356">
      <w:pPr>
        <w:pStyle w:val="Caption"/>
      </w:pPr>
      <w:bookmarkStart w:id="1005" w:name="_Ref452020838"/>
      <w:bookmarkStart w:id="1006" w:name="_Toc451872978"/>
      <w:bookmarkStart w:id="1007" w:name="_Toc22542314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w:t>
      </w:r>
      <w:r w:rsidRPr="004E0C60">
        <w:fldChar w:fldCharType="end"/>
      </w:r>
      <w:bookmarkEnd w:id="1005"/>
      <w:r w:rsidRPr="004E0C60">
        <w:t xml:space="preserve">: Registration Data, </w:t>
      </w:r>
      <w:r w:rsidR="00A64839" w:rsidRPr="004E0C60">
        <w:t>A</w:t>
      </w:r>
      <w:r w:rsidRPr="004E0C60">
        <w:t xml:space="preserve">pplication </w:t>
      </w:r>
      <w:r w:rsidR="00A64839" w:rsidRPr="004E0C60">
        <w:t>S</w:t>
      </w:r>
      <w:r w:rsidRPr="004E0C60">
        <w:t>tatus</w:t>
      </w:r>
      <w:bookmarkEnd w:id="1006"/>
      <w:bookmarkEnd w:id="1007"/>
    </w:p>
    <w:p w14:paraId="1C775ABE" w14:textId="77777777" w:rsidR="00CD48E4" w:rsidRPr="004E0C60" w:rsidRDefault="00CD48E4" w:rsidP="009C1558">
      <w:pPr>
        <w:rPr>
          <w:lang w:val="en-IE" w:eastAsia="en-GB"/>
        </w:rPr>
      </w:pPr>
    </w:p>
    <w:p w14:paraId="0FD802DA" w14:textId="77777777" w:rsidR="00060356" w:rsidRPr="004E0C60" w:rsidRDefault="00060356" w:rsidP="00E45089">
      <w:pPr>
        <w:pStyle w:val="Body1"/>
        <w:rPr>
          <w:rFonts w:ascii="Arial" w:hAnsi="Arial"/>
        </w:rPr>
      </w:pPr>
      <w:r w:rsidRPr="004E0C60">
        <w:rPr>
          <w:rFonts w:ascii="Arial" w:hAnsi="Arial"/>
        </w:rPr>
        <w:t>Once a registration application is successfully received by the Market Operator, the status may be updated by the Market Operator to:</w:t>
      </w:r>
    </w:p>
    <w:p w14:paraId="0FD802DB" w14:textId="77777777" w:rsidR="00060356" w:rsidRPr="004E0C60" w:rsidRDefault="00060356" w:rsidP="00FA404B">
      <w:pPr>
        <w:pStyle w:val="Body1"/>
        <w:numPr>
          <w:ilvl w:val="0"/>
          <w:numId w:val="28"/>
        </w:numPr>
        <w:ind w:left="567" w:hanging="567"/>
        <w:rPr>
          <w:rFonts w:ascii="Arial" w:hAnsi="Arial"/>
        </w:rPr>
      </w:pPr>
      <w:r w:rsidRPr="004E0C60">
        <w:rPr>
          <w:rFonts w:ascii="Arial" w:hAnsi="Arial"/>
        </w:rPr>
        <w:t xml:space="preserve">‘Approved’, i.e. the registration application is approved by the Market Operator, once accepted by all </w:t>
      </w:r>
      <w:r w:rsidR="00E45089" w:rsidRPr="004E0C60">
        <w:rPr>
          <w:rFonts w:ascii="Arial" w:hAnsi="Arial"/>
        </w:rPr>
        <w:t xml:space="preserve">relevant </w:t>
      </w:r>
      <w:r w:rsidRPr="004E0C60">
        <w:rPr>
          <w:rFonts w:ascii="Arial" w:hAnsi="Arial"/>
        </w:rPr>
        <w:t>reviewers</w:t>
      </w:r>
      <w:r w:rsidR="00E45089" w:rsidRPr="004E0C60">
        <w:rPr>
          <w:rFonts w:ascii="Arial" w:hAnsi="Arial"/>
        </w:rPr>
        <w:t xml:space="preserve"> (e.g. Market Operator, Transmission System Operator, Meter Data Provider)</w:t>
      </w:r>
      <w:r w:rsidRPr="004E0C60">
        <w:rPr>
          <w:rFonts w:ascii="Arial" w:hAnsi="Arial"/>
        </w:rPr>
        <w:t>;</w:t>
      </w:r>
    </w:p>
    <w:p w14:paraId="0FD802DC" w14:textId="77777777" w:rsidR="00060356" w:rsidRPr="004E0C60" w:rsidRDefault="00060356">
      <w:pPr>
        <w:pStyle w:val="Body1"/>
        <w:numPr>
          <w:ilvl w:val="0"/>
          <w:numId w:val="28"/>
        </w:numPr>
        <w:ind w:left="567" w:hanging="567"/>
        <w:rPr>
          <w:rFonts w:ascii="Arial" w:hAnsi="Arial"/>
        </w:rPr>
      </w:pPr>
      <w:r w:rsidRPr="004E0C60">
        <w:rPr>
          <w:rFonts w:ascii="Arial" w:hAnsi="Arial"/>
        </w:rPr>
        <w:t>‘Declined’, i.e. the registration application is denied; or</w:t>
      </w:r>
    </w:p>
    <w:p w14:paraId="0FD802DD" w14:textId="77777777" w:rsidR="00060356" w:rsidRPr="004E0C60" w:rsidRDefault="00060356">
      <w:pPr>
        <w:pStyle w:val="Body1"/>
        <w:numPr>
          <w:ilvl w:val="0"/>
          <w:numId w:val="28"/>
        </w:numPr>
        <w:ind w:left="567" w:hanging="567"/>
        <w:rPr>
          <w:rFonts w:ascii="Arial" w:hAnsi="Arial"/>
        </w:rPr>
      </w:pPr>
      <w:r w:rsidRPr="004E0C60">
        <w:rPr>
          <w:rFonts w:ascii="Arial" w:hAnsi="Arial"/>
        </w:rPr>
        <w:t>‘Withdrawn’, i.e. the registration application has been withdrawn (either by the applicant directly or is deemed withdrawn per the market rules).</w:t>
      </w:r>
    </w:p>
    <w:p w14:paraId="0FD802DE" w14:textId="77777777" w:rsidR="00060356" w:rsidRPr="004E0C60" w:rsidRDefault="00060356" w:rsidP="00060356">
      <w:pPr>
        <w:rPr>
          <w:highlight w:val="yellow"/>
        </w:rPr>
      </w:pPr>
    </w:p>
    <w:p w14:paraId="0FD802DF" w14:textId="77777777" w:rsidR="00060356" w:rsidRPr="004E0C60" w:rsidRDefault="00060356" w:rsidP="00060356">
      <w:pPr>
        <w:pStyle w:val="Heading3"/>
        <w:ind w:left="567" w:hanging="567"/>
      </w:pPr>
      <w:bookmarkStart w:id="1008" w:name="_Toc299629843"/>
      <w:bookmarkStart w:id="1009" w:name="_Toc379888832"/>
      <w:bookmarkStart w:id="1010" w:name="_Toc452035404"/>
      <w:bookmarkStart w:id="1011" w:name="_Toc157173743"/>
      <w:r w:rsidRPr="004E0C60">
        <w:t>Type 2</w:t>
      </w:r>
      <w:bookmarkEnd w:id="1008"/>
      <w:bookmarkEnd w:id="1009"/>
      <w:r w:rsidRPr="004E0C60">
        <w:t xml:space="preserve"> Query &amp; Submission via the I-SEM Registration System</w:t>
      </w:r>
      <w:bookmarkEnd w:id="1010"/>
      <w:bookmarkEnd w:id="1011"/>
    </w:p>
    <w:p w14:paraId="0FD802E0" w14:textId="77777777" w:rsidR="00060356" w:rsidRPr="004E0C60" w:rsidRDefault="00060356" w:rsidP="00060356"/>
    <w:p w14:paraId="417F7033" w14:textId="2487A396" w:rsidR="004B5143" w:rsidRPr="004E0C60" w:rsidRDefault="004B5143" w:rsidP="004B5143">
      <w:pPr>
        <w:rPr>
          <w:i/>
        </w:rPr>
      </w:pPr>
      <w:r w:rsidRPr="004E0C60">
        <w:rPr>
          <w:i/>
        </w:rPr>
        <w:t>(Note: Type 3 interaction with the I-SEM Registration System will not be available for I-SEM Go-Live).</w:t>
      </w:r>
    </w:p>
    <w:p w14:paraId="566CBC7B" w14:textId="77777777" w:rsidR="004B5143" w:rsidRPr="004E0C60" w:rsidRDefault="004B5143" w:rsidP="004B5143">
      <w:pPr>
        <w:rPr>
          <w:i/>
        </w:rPr>
      </w:pPr>
    </w:p>
    <w:p w14:paraId="0FD802E1" w14:textId="001529F9" w:rsidR="00060356" w:rsidRPr="004E0C60" w:rsidRDefault="00060356" w:rsidP="00060356">
      <w:r w:rsidRPr="004E0C60">
        <w:t>Type 2 submissions of registration data</w:t>
      </w:r>
      <w:r w:rsidR="00862AE0" w:rsidRPr="004E0C60">
        <w:t xml:space="preserve"> relate to “human</w:t>
      </w:r>
      <w:r w:rsidR="00B7377B" w:rsidRPr="004E0C60">
        <w:t>-</w:t>
      </w:r>
      <w:r w:rsidR="00862AE0" w:rsidRPr="004E0C60">
        <w:t>to</w:t>
      </w:r>
      <w:r w:rsidR="00B7377B" w:rsidRPr="004E0C60">
        <w:t>-</w:t>
      </w:r>
      <w:r w:rsidR="00862AE0" w:rsidRPr="004E0C60">
        <w:t>computer” interaction</w:t>
      </w:r>
      <w:r w:rsidRPr="004E0C60">
        <w:t xml:space="preserve"> via the I-SEM Registration System. </w:t>
      </w:r>
      <w:r w:rsidRPr="004E0C60">
        <w:rPr>
          <w:i/>
        </w:rPr>
        <w:fldChar w:fldCharType="begin"/>
      </w:r>
      <w:r w:rsidRPr="004E0C60">
        <w:rPr>
          <w:i/>
        </w:rPr>
        <w:instrText xml:space="preserve"> REF _Ref452020875 \h  \* MERGEFORMAT </w:instrText>
      </w:r>
      <w:r w:rsidRPr="004E0C60">
        <w:rPr>
          <w:i/>
        </w:rPr>
      </w:r>
      <w:r w:rsidRPr="004E0C60">
        <w:rPr>
          <w:i/>
        </w:rPr>
        <w:fldChar w:fldCharType="separate"/>
      </w:r>
      <w:r w:rsidR="00005847" w:rsidRPr="004E0C60">
        <w:rPr>
          <w:i/>
        </w:rPr>
        <w:t xml:space="preserve">Figure </w:t>
      </w:r>
      <w:r w:rsidR="00005847" w:rsidRPr="004E0C60">
        <w:rPr>
          <w:i/>
          <w:noProof/>
        </w:rPr>
        <w:t>2</w:t>
      </w:r>
      <w:r w:rsidRPr="004E0C60">
        <w:rPr>
          <w:i/>
        </w:rPr>
        <w:fldChar w:fldCharType="end"/>
      </w:r>
      <w:r w:rsidRPr="004E0C60">
        <w:t xml:space="preserve"> below provides an overview of the steps required to submit registration data via Type 2.</w:t>
      </w:r>
    </w:p>
    <w:p w14:paraId="0FD802E2" w14:textId="77777777" w:rsidR="00060356" w:rsidRPr="004E0C60" w:rsidRDefault="00060356" w:rsidP="00060356">
      <w:pPr>
        <w:rPr>
          <w:highlight w:val="yellow"/>
        </w:rPr>
      </w:pPr>
    </w:p>
    <w:p w14:paraId="0FD802E3" w14:textId="77777777" w:rsidR="00060356" w:rsidRPr="004E0C60" w:rsidRDefault="00060356" w:rsidP="00060356">
      <w:pPr>
        <w:keepNext/>
      </w:pPr>
      <w:r w:rsidRPr="004E0C60">
        <w:rPr>
          <w:noProof/>
          <w:lang w:val="en-IE" w:eastAsia="en-IE"/>
        </w:rPr>
        <w:drawing>
          <wp:inline distT="0" distB="0" distL="0" distR="0" wp14:anchorId="0FD834F4" wp14:editId="0FD834F5">
            <wp:extent cx="5761721" cy="348747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3339" cy="3488459"/>
                    </a:xfrm>
                    <a:prstGeom prst="rect">
                      <a:avLst/>
                    </a:prstGeom>
                    <a:noFill/>
                  </pic:spPr>
                </pic:pic>
              </a:graphicData>
            </a:graphic>
          </wp:inline>
        </w:drawing>
      </w:r>
    </w:p>
    <w:p w14:paraId="0FD802E4" w14:textId="3A8A9008" w:rsidR="00060356" w:rsidRPr="004E0C60" w:rsidRDefault="00060356" w:rsidP="00060356">
      <w:pPr>
        <w:pStyle w:val="Caption"/>
      </w:pPr>
      <w:bookmarkStart w:id="1012" w:name="_Ref452020875"/>
      <w:bookmarkStart w:id="1013" w:name="_Toc451872979"/>
      <w:bookmarkStart w:id="1014" w:name="_Toc225423143"/>
      <w:bookmarkStart w:id="1015" w:name="_Toc379888899"/>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2</w:t>
      </w:r>
      <w:r w:rsidRPr="004E0C60">
        <w:fldChar w:fldCharType="end"/>
      </w:r>
      <w:bookmarkEnd w:id="1012"/>
      <w:r w:rsidRPr="004E0C60">
        <w:t>: Registration Type 2 flow</w:t>
      </w:r>
      <w:bookmarkEnd w:id="1013"/>
      <w:bookmarkEnd w:id="1014"/>
    </w:p>
    <w:bookmarkEnd w:id="1015"/>
    <w:p w14:paraId="0FD802E5" w14:textId="77777777" w:rsidR="00060356" w:rsidRPr="004E0C60" w:rsidRDefault="00060356" w:rsidP="00060356">
      <w:pPr>
        <w:rPr>
          <w:highlight w:val="yellow"/>
        </w:rPr>
      </w:pPr>
    </w:p>
    <w:p w14:paraId="0FD802E6" w14:textId="77777777" w:rsidR="00445D0E" w:rsidRPr="004E0C60" w:rsidRDefault="00060356" w:rsidP="00445D0E">
      <w:r w:rsidRPr="004E0C60">
        <w:rPr>
          <w:b/>
        </w:rPr>
        <w:t>St</w:t>
      </w:r>
      <w:r w:rsidR="0028706E" w:rsidRPr="004E0C60">
        <w:rPr>
          <w:b/>
        </w:rPr>
        <w:t>ep</w:t>
      </w:r>
      <w:r w:rsidRPr="004E0C60">
        <w:rPr>
          <w:b/>
        </w:rPr>
        <w:t xml:space="preserve"> 1:</w:t>
      </w:r>
      <w:r w:rsidRPr="004E0C60">
        <w:t xml:space="preserve"> Participants log on to the I-SEM Registration System, using the Digital Certificate</w:t>
      </w:r>
      <w:r w:rsidR="00EC2BA2" w:rsidRPr="004E0C60">
        <w:t xml:space="preserve"> and application password</w:t>
      </w:r>
      <w:r w:rsidRPr="004E0C60">
        <w:t xml:space="preserve"> as supplied to them by SEMO.</w:t>
      </w:r>
    </w:p>
    <w:p w14:paraId="0FD802E7" w14:textId="77777777" w:rsidR="00740A21" w:rsidRPr="004E0C60" w:rsidRDefault="00740A21" w:rsidP="00445D0E"/>
    <w:p w14:paraId="0FD802E8" w14:textId="77777777" w:rsidR="00060356" w:rsidRPr="004E0C60" w:rsidRDefault="00060356" w:rsidP="00445D0E">
      <w:r w:rsidRPr="004E0C60">
        <w:rPr>
          <w:b/>
        </w:rPr>
        <w:t>St</w:t>
      </w:r>
      <w:r w:rsidR="0028706E" w:rsidRPr="004E0C60">
        <w:rPr>
          <w:b/>
        </w:rPr>
        <w:t>ep</w:t>
      </w:r>
      <w:r w:rsidRPr="004E0C60">
        <w:rPr>
          <w:b/>
        </w:rPr>
        <w:t xml:space="preserve"> 2:</w:t>
      </w:r>
      <w:r w:rsidRPr="004E0C60">
        <w:t xml:space="preserve"> The I-SEM Registration System verifies that the Digital Certificate</w:t>
      </w:r>
      <w:r w:rsidR="002E337F" w:rsidRPr="004E0C60">
        <w:t xml:space="preserve"> and application password</w:t>
      </w:r>
      <w:r w:rsidRPr="004E0C60">
        <w:t xml:space="preserve"> is correct and logs the Participant into the system.</w:t>
      </w:r>
    </w:p>
    <w:p w14:paraId="0FD802E9" w14:textId="77777777" w:rsidR="00740A21" w:rsidRPr="004E0C60" w:rsidRDefault="00740A21" w:rsidP="00445D0E"/>
    <w:p w14:paraId="0FD802EA" w14:textId="4A1E3644" w:rsidR="00060356" w:rsidRPr="004E0C60" w:rsidRDefault="00060356" w:rsidP="00445D0E">
      <w:r w:rsidRPr="004E0C60">
        <w:rPr>
          <w:b/>
        </w:rPr>
        <w:t>St</w:t>
      </w:r>
      <w:r w:rsidR="0028706E" w:rsidRPr="004E0C60">
        <w:rPr>
          <w:b/>
        </w:rPr>
        <w:t>ep</w:t>
      </w:r>
      <w:r w:rsidRPr="004E0C60">
        <w:rPr>
          <w:b/>
        </w:rPr>
        <w:t xml:space="preserve"> 3:</w:t>
      </w:r>
      <w:r w:rsidRPr="004E0C60">
        <w:t xml:space="preserve"> The Participant can view and edit their registration details. They must click on the ‘Submit’ button to </w:t>
      </w:r>
      <w:r w:rsidR="002D1A80" w:rsidRPr="004E0C60">
        <w:t>submit changes to their registration details</w:t>
      </w:r>
      <w:r w:rsidRPr="004E0C60">
        <w:t>.</w:t>
      </w:r>
    </w:p>
    <w:p w14:paraId="0FD802EB" w14:textId="77777777" w:rsidR="00740A21" w:rsidRPr="004E0C60" w:rsidRDefault="00740A21" w:rsidP="00445D0E"/>
    <w:p w14:paraId="0FD802EC" w14:textId="77777777" w:rsidR="00060356" w:rsidRPr="004E0C60" w:rsidRDefault="00060356" w:rsidP="00445D0E">
      <w:r w:rsidRPr="004E0C60">
        <w:rPr>
          <w:b/>
        </w:rPr>
        <w:t>St</w:t>
      </w:r>
      <w:r w:rsidR="0028706E" w:rsidRPr="004E0C60">
        <w:rPr>
          <w:b/>
        </w:rPr>
        <w:t>ep</w:t>
      </w:r>
      <w:r w:rsidRPr="004E0C60">
        <w:rPr>
          <w:b/>
        </w:rPr>
        <w:t xml:space="preserve"> 4:</w:t>
      </w:r>
      <w:r w:rsidRPr="004E0C60">
        <w:t xml:space="preserve"> The I-SEM Registration System ensures that the changes made are valid and adhere to the market rules (i.e. passed validations).</w:t>
      </w:r>
    </w:p>
    <w:p w14:paraId="0FD802ED" w14:textId="77777777" w:rsidR="00740A21" w:rsidRPr="004E0C60" w:rsidRDefault="00740A21" w:rsidP="00445D0E"/>
    <w:p w14:paraId="0FD802EE" w14:textId="77777777" w:rsidR="00060356" w:rsidRPr="004E0C60" w:rsidRDefault="00060356" w:rsidP="00445D0E">
      <w:r w:rsidRPr="004E0C60">
        <w:rPr>
          <w:b/>
        </w:rPr>
        <w:t>St</w:t>
      </w:r>
      <w:r w:rsidR="0028706E" w:rsidRPr="004E0C60">
        <w:rPr>
          <w:b/>
        </w:rPr>
        <w:t>ep</w:t>
      </w:r>
      <w:r w:rsidRPr="004E0C60">
        <w:rPr>
          <w:b/>
        </w:rPr>
        <w:t xml:space="preserve"> 5:</w:t>
      </w:r>
      <w:r w:rsidRPr="004E0C60">
        <w:t xml:space="preserve"> The Participant receives a response from the I-SEM Registration System which indicates if the change has successfully submitted to the system or not.</w:t>
      </w:r>
    </w:p>
    <w:p w14:paraId="0FD802EF" w14:textId="77777777" w:rsidR="00740A21" w:rsidRPr="004E0C60" w:rsidRDefault="00740A21" w:rsidP="00445D0E"/>
    <w:p w14:paraId="0FD802F0" w14:textId="77777777" w:rsidR="00060356" w:rsidRPr="004E0C60" w:rsidRDefault="00060356" w:rsidP="00445D0E">
      <w:r w:rsidRPr="004E0C60">
        <w:rPr>
          <w:b/>
        </w:rPr>
        <w:t>St</w:t>
      </w:r>
      <w:r w:rsidR="0028706E" w:rsidRPr="004E0C60">
        <w:rPr>
          <w:b/>
        </w:rPr>
        <w:t>ep</w:t>
      </w:r>
      <w:r w:rsidRPr="004E0C60">
        <w:rPr>
          <w:b/>
        </w:rPr>
        <w:t xml:space="preserve"> 6:</w:t>
      </w:r>
      <w:r w:rsidRPr="004E0C60">
        <w:t xml:space="preserve"> If the change has been successful, then the I-SEM Registration System updates the record to a status of ‘Submitted’.</w:t>
      </w:r>
    </w:p>
    <w:p w14:paraId="0FD802F1" w14:textId="77777777" w:rsidR="00060356" w:rsidRPr="004E0C60" w:rsidRDefault="00060356" w:rsidP="00060356">
      <w:pPr>
        <w:rPr>
          <w:highlight w:val="yellow"/>
        </w:rPr>
      </w:pPr>
    </w:p>
    <w:p w14:paraId="0FD802F2" w14:textId="77777777" w:rsidR="00060356" w:rsidRPr="004E0C60" w:rsidRDefault="00060356" w:rsidP="00060356">
      <w:r w:rsidRPr="004E0C60">
        <w:t>For registration data queries, steps 1 and 2 apply. Once a connection to the I-SEM Registration System is established, Participants can query any registration data by selecting the relevant element group and/or sub-group (e.g. selecting the “Trading Site” element group will initiate a query of the data attributes relating to the Trading Site). Once an element</w:t>
      </w:r>
      <w:r w:rsidR="000F4185" w:rsidRPr="004E0C60">
        <w:t xml:space="preserve"> group</w:t>
      </w:r>
      <w:r w:rsidRPr="004E0C60">
        <w:t xml:space="preserve"> is selected, the relevant registration data for th</w:t>
      </w:r>
      <w:r w:rsidR="000F4185" w:rsidRPr="004E0C60">
        <w:t>at</w:t>
      </w:r>
      <w:r w:rsidRPr="004E0C60">
        <w:t xml:space="preserve"> element group is shown.</w:t>
      </w:r>
    </w:p>
    <w:p w14:paraId="0FD802F3" w14:textId="77777777" w:rsidR="00060356" w:rsidRPr="004E0C60" w:rsidRDefault="00060356" w:rsidP="00060356">
      <w:pPr>
        <w:rPr>
          <w:highlight w:val="yellow"/>
        </w:rPr>
      </w:pPr>
    </w:p>
    <w:p w14:paraId="0FD802F4" w14:textId="77777777" w:rsidR="00060356" w:rsidRPr="004E0C60" w:rsidRDefault="00060356" w:rsidP="00060356">
      <w:pPr>
        <w:pStyle w:val="Heading3"/>
        <w:ind w:left="567" w:hanging="567"/>
      </w:pPr>
      <w:bookmarkStart w:id="1016" w:name="_Toc299629846"/>
      <w:bookmarkStart w:id="1017" w:name="_Toc379888835"/>
      <w:bookmarkStart w:id="1018" w:name="_Toc452035405"/>
      <w:bookmarkStart w:id="1019" w:name="_Toc157173744"/>
      <w:r w:rsidRPr="004E0C60">
        <w:t>Type 3</w:t>
      </w:r>
      <w:bookmarkEnd w:id="1016"/>
      <w:bookmarkEnd w:id="1017"/>
      <w:r w:rsidRPr="004E0C60">
        <w:t xml:space="preserve"> Query &amp; Submission via the I-SEM Registration System</w:t>
      </w:r>
      <w:bookmarkEnd w:id="1018"/>
      <w:bookmarkEnd w:id="1019"/>
    </w:p>
    <w:p w14:paraId="0FD802F5" w14:textId="77777777" w:rsidR="00060356" w:rsidRPr="004E0C60" w:rsidRDefault="00060356" w:rsidP="00060356"/>
    <w:p w14:paraId="6EC5E4EA" w14:textId="20052355" w:rsidR="00F5061E" w:rsidRPr="004E0C60" w:rsidRDefault="00F5061E" w:rsidP="00C97E49">
      <w:pPr>
        <w:rPr>
          <w:i/>
        </w:rPr>
      </w:pPr>
      <w:r w:rsidRPr="004E0C60">
        <w:rPr>
          <w:i/>
        </w:rPr>
        <w:t>(Note: Type 3 interaction with the I-SEM Registration System will not be available for I-SEM Go-Live).</w:t>
      </w:r>
    </w:p>
    <w:p w14:paraId="5FDC1B18" w14:textId="77777777" w:rsidR="00005847" w:rsidRPr="004E0C60" w:rsidRDefault="00060356" w:rsidP="00005847">
      <w:pPr>
        <w:rPr>
          <w:i/>
        </w:rPr>
      </w:pPr>
      <w:r w:rsidRPr="004E0C60">
        <w:rPr>
          <w:i/>
        </w:rPr>
        <w:fldChar w:fldCharType="begin"/>
      </w:r>
      <w:r w:rsidRPr="004E0C60">
        <w:rPr>
          <w:i/>
        </w:rPr>
        <w:instrText xml:space="preserve"> REF _Ref452020893 \h  \* MERGEFORMAT </w:instrText>
      </w:r>
      <w:r w:rsidRPr="004E0C60">
        <w:rPr>
          <w:i/>
        </w:rPr>
      </w:r>
      <w:r w:rsidRPr="004E0C60">
        <w:rPr>
          <w:i/>
        </w:rPr>
        <w:fldChar w:fldCharType="separate"/>
      </w:r>
    </w:p>
    <w:p w14:paraId="0FD802F7" w14:textId="4D5433C1" w:rsidR="00060356" w:rsidRPr="004E0C60" w:rsidRDefault="00005847" w:rsidP="00060356">
      <w:r w:rsidRPr="004E0C60">
        <w:rPr>
          <w:i/>
        </w:rPr>
        <w:t>Figure</w:t>
      </w:r>
      <w:r w:rsidRPr="004E0C60">
        <w:rPr>
          <w:i/>
          <w:noProof/>
        </w:rPr>
        <w:t xml:space="preserve"> </w:t>
      </w:r>
      <w:r w:rsidRPr="004E0C60">
        <w:rPr>
          <w:noProof/>
        </w:rPr>
        <w:t>3</w:t>
      </w:r>
      <w:r w:rsidR="00060356" w:rsidRPr="004E0C60">
        <w:rPr>
          <w:i/>
        </w:rPr>
        <w:fldChar w:fldCharType="end"/>
      </w:r>
      <w:r w:rsidR="00060356" w:rsidRPr="004E0C60">
        <w:t xml:space="preserve"> provides a summary of how Participants may use Type 3 communication (i.e. computer</w:t>
      </w:r>
      <w:r w:rsidR="0074465D" w:rsidRPr="004E0C60">
        <w:t>-</w:t>
      </w:r>
      <w:r w:rsidR="00060356" w:rsidRPr="004E0C60">
        <w:t>to</w:t>
      </w:r>
      <w:r w:rsidR="0074465D" w:rsidRPr="004E0C60">
        <w:t>-</w:t>
      </w:r>
      <w:r w:rsidR="00060356" w:rsidRPr="004E0C60">
        <w:t>computer) to submit and query certain data via the I-SEM Registration System.</w:t>
      </w:r>
    </w:p>
    <w:p w14:paraId="0FD802F8" w14:textId="77777777" w:rsidR="00060356" w:rsidRPr="004E0C60" w:rsidRDefault="00060356" w:rsidP="00060356">
      <w:pPr>
        <w:rPr>
          <w:highlight w:val="yellow"/>
        </w:rPr>
      </w:pPr>
    </w:p>
    <w:p w14:paraId="0FD802F9" w14:textId="77777777" w:rsidR="00F6265C" w:rsidRPr="004E0C60" w:rsidRDefault="006F4BD8" w:rsidP="0045472B">
      <w:pPr>
        <w:keepNext/>
      </w:pPr>
      <w:r w:rsidRPr="004E0C60">
        <w:rPr>
          <w:noProof/>
          <w:lang w:val="en-IE" w:eastAsia="en-IE"/>
        </w:rPr>
        <w:drawing>
          <wp:inline distT="0" distB="0" distL="0" distR="0" wp14:anchorId="0FD834F6" wp14:editId="53F73698">
            <wp:extent cx="5451894" cy="3001993"/>
            <wp:effectExtent l="19050" t="19050" r="15875" b="2730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 r="-47" b="3333"/>
                    <a:stretch/>
                  </pic:blipFill>
                  <pic:spPr bwMode="auto">
                    <a:xfrm>
                      <a:off x="0" y="0"/>
                      <a:ext cx="5452688" cy="300243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bookmarkStart w:id="1020" w:name="_Ref452020893"/>
      <w:bookmarkStart w:id="1021" w:name="_Toc451872980"/>
      <w:bookmarkStart w:id="1022" w:name="_Toc379888901"/>
    </w:p>
    <w:p w14:paraId="0FD802FA" w14:textId="4C4AE3A9" w:rsidR="004D5CD3" w:rsidRPr="004E0C60" w:rsidRDefault="00060356" w:rsidP="009C1558">
      <w:pPr>
        <w:pStyle w:val="Caption"/>
      </w:pPr>
      <w:bookmarkStart w:id="1023" w:name="_Toc225423144"/>
      <w:r w:rsidRPr="004E0C60">
        <w:t xml:space="preserve">Figure </w:t>
      </w:r>
      <w:r w:rsidR="003F0496" w:rsidRPr="004E0C60">
        <w:fldChar w:fldCharType="begin"/>
      </w:r>
      <w:r w:rsidR="003F0496" w:rsidRPr="004E0C60">
        <w:instrText xml:space="preserve"> SEQ Figure \* ARABIC </w:instrText>
      </w:r>
      <w:r w:rsidR="003F0496" w:rsidRPr="004E0C60">
        <w:fldChar w:fldCharType="separate"/>
      </w:r>
      <w:r w:rsidR="00925857" w:rsidRPr="004E0C60">
        <w:rPr>
          <w:noProof/>
        </w:rPr>
        <w:t>3</w:t>
      </w:r>
      <w:r w:rsidR="003F0496" w:rsidRPr="004E0C60">
        <w:fldChar w:fldCharType="end"/>
      </w:r>
      <w:bookmarkEnd w:id="1020"/>
      <w:r w:rsidRPr="004E0C60">
        <w:t>: Registration Type 3 flow</w:t>
      </w:r>
      <w:bookmarkEnd w:id="1021"/>
      <w:bookmarkEnd w:id="1023"/>
    </w:p>
    <w:p w14:paraId="71B6156E" w14:textId="77777777" w:rsidR="00CD48E4" w:rsidRPr="004E0C60" w:rsidRDefault="00CD48E4" w:rsidP="00E66155">
      <w:pPr>
        <w:keepNext/>
        <w:rPr>
          <w:b/>
          <w:bCs/>
        </w:rPr>
      </w:pPr>
    </w:p>
    <w:bookmarkEnd w:id="1022"/>
    <w:p w14:paraId="0FD802FB" w14:textId="77777777" w:rsidR="003462DF" w:rsidRPr="004E0C60" w:rsidRDefault="00060356" w:rsidP="00632A4D">
      <w:pPr>
        <w:pStyle w:val="Body1"/>
        <w:rPr>
          <w:rFonts w:ascii="Arial" w:hAnsi="Arial"/>
        </w:rPr>
      </w:pPr>
      <w:r w:rsidRPr="004E0C60">
        <w:rPr>
          <w:rFonts w:ascii="Arial" w:hAnsi="Arial"/>
          <w:b/>
        </w:rPr>
        <w:t>St</w:t>
      </w:r>
      <w:r w:rsidR="0028706E" w:rsidRPr="004E0C60">
        <w:rPr>
          <w:rFonts w:ascii="Arial" w:hAnsi="Arial"/>
          <w:b/>
        </w:rPr>
        <w:t>ep</w:t>
      </w:r>
      <w:r w:rsidRPr="004E0C60">
        <w:rPr>
          <w:rFonts w:ascii="Arial" w:hAnsi="Arial"/>
          <w:b/>
        </w:rPr>
        <w:t xml:space="preserve"> 1</w:t>
      </w:r>
      <w:r w:rsidRPr="004E0C60">
        <w:rPr>
          <w:rFonts w:ascii="Arial" w:hAnsi="Arial"/>
        </w:rPr>
        <w:t xml:space="preserve">: Participants prepare the XML Data. </w:t>
      </w:r>
      <w:r w:rsidR="0028706E" w:rsidRPr="004E0C60">
        <w:rPr>
          <w:rFonts w:ascii="Arial" w:hAnsi="Arial"/>
        </w:rPr>
        <w:t>(Details on how this needs to be packaged, in terms of SOAP, WSDL, etc. are covered in the I-SEM Technical Specification, Volume B)</w:t>
      </w:r>
      <w:r w:rsidR="000F4185" w:rsidRPr="004E0C60">
        <w:rPr>
          <w:rFonts w:ascii="Arial" w:hAnsi="Arial"/>
        </w:rPr>
        <w:t>.</w:t>
      </w:r>
    </w:p>
    <w:p w14:paraId="0FD802FC" w14:textId="77777777" w:rsidR="00740A21" w:rsidRPr="004E0C60" w:rsidRDefault="00740A21" w:rsidP="00B725DB">
      <w:pPr>
        <w:pStyle w:val="Body1"/>
        <w:rPr>
          <w:rFonts w:ascii="Arial" w:hAnsi="Arial"/>
        </w:rPr>
      </w:pPr>
    </w:p>
    <w:p w14:paraId="0FD802FD" w14:textId="77777777" w:rsidR="001267D7" w:rsidRPr="004E0C60" w:rsidRDefault="0028706E" w:rsidP="00B725DB">
      <w:pPr>
        <w:pStyle w:val="Body1"/>
        <w:rPr>
          <w:rFonts w:ascii="Arial" w:hAnsi="Arial"/>
          <w:b/>
        </w:rPr>
      </w:pPr>
      <w:r w:rsidRPr="004E0C60">
        <w:rPr>
          <w:rFonts w:ascii="Arial" w:hAnsi="Arial"/>
          <w:b/>
        </w:rPr>
        <w:t>Step 2</w:t>
      </w:r>
      <w:r w:rsidRPr="004E0C60">
        <w:rPr>
          <w:rFonts w:ascii="Arial" w:hAnsi="Arial"/>
        </w:rPr>
        <w:t>: Submissions or queries will be validated on the client (Participant) system to ensure compliance with the XML Schema rules, prior to submission</w:t>
      </w:r>
      <w:r w:rsidR="000F4185" w:rsidRPr="004E0C60">
        <w:rPr>
          <w:rFonts w:ascii="Arial" w:hAnsi="Arial"/>
        </w:rPr>
        <w:t>.</w:t>
      </w:r>
    </w:p>
    <w:p w14:paraId="0FD802FE" w14:textId="77777777" w:rsidR="001F5896" w:rsidRPr="004E0C60" w:rsidRDefault="001F5896" w:rsidP="00B725DB">
      <w:pPr>
        <w:pStyle w:val="Body1"/>
        <w:rPr>
          <w:rFonts w:ascii="Arial" w:hAnsi="Arial"/>
          <w:b/>
        </w:rPr>
      </w:pPr>
    </w:p>
    <w:p w14:paraId="0FD802FF" w14:textId="77777777" w:rsidR="0044097A" w:rsidRPr="004E0C60" w:rsidRDefault="0028706E" w:rsidP="00B725DB">
      <w:pPr>
        <w:pStyle w:val="Body1"/>
        <w:rPr>
          <w:rFonts w:ascii="Arial" w:hAnsi="Arial"/>
        </w:rPr>
      </w:pPr>
      <w:r w:rsidRPr="004E0C60">
        <w:rPr>
          <w:rFonts w:ascii="Arial" w:hAnsi="Arial"/>
          <w:b/>
        </w:rPr>
        <w:t>Step 3</w:t>
      </w:r>
      <w:r w:rsidRPr="004E0C60">
        <w:rPr>
          <w:rFonts w:ascii="Arial" w:hAnsi="Arial"/>
        </w:rPr>
        <w:t>: Once submitted, the Transaction is received by the I-SEM Registration System Interface and further validation checks, including business rules, are applied (see validations and sample XML for each transaction throughout this volume)</w:t>
      </w:r>
      <w:r w:rsidR="000F4185" w:rsidRPr="004E0C60">
        <w:rPr>
          <w:rFonts w:ascii="Arial" w:hAnsi="Arial"/>
        </w:rPr>
        <w:t>.</w:t>
      </w:r>
    </w:p>
    <w:p w14:paraId="0FD80300" w14:textId="77777777" w:rsidR="0044097A" w:rsidRPr="004E0C60" w:rsidRDefault="00060356" w:rsidP="00B725DB">
      <w:pPr>
        <w:pStyle w:val="Body1"/>
        <w:rPr>
          <w:rFonts w:ascii="Arial" w:hAnsi="Arial"/>
        </w:rPr>
      </w:pPr>
      <w:r w:rsidRPr="004E0C60">
        <w:rPr>
          <w:rFonts w:ascii="Arial" w:hAnsi="Arial"/>
          <w:b/>
        </w:rPr>
        <w:t>St</w:t>
      </w:r>
      <w:r w:rsidR="0044097A" w:rsidRPr="004E0C60">
        <w:rPr>
          <w:rFonts w:ascii="Arial" w:hAnsi="Arial"/>
          <w:b/>
        </w:rPr>
        <w:t>ep</w:t>
      </w:r>
      <w:r w:rsidRPr="004E0C60">
        <w:rPr>
          <w:rFonts w:ascii="Arial" w:hAnsi="Arial"/>
          <w:b/>
        </w:rPr>
        <w:t xml:space="preserve"> 4</w:t>
      </w:r>
      <w:r w:rsidRPr="004E0C60">
        <w:rPr>
          <w:rFonts w:ascii="Arial" w:hAnsi="Arial"/>
        </w:rPr>
        <w:t>:</w:t>
      </w:r>
      <w:r w:rsidR="003462DF" w:rsidRPr="004E0C60">
        <w:rPr>
          <w:rFonts w:ascii="Arial" w:hAnsi="Arial"/>
        </w:rPr>
        <w:t xml:space="preserve"> </w:t>
      </w:r>
      <w:r w:rsidR="0044097A" w:rsidRPr="004E0C60">
        <w:rPr>
          <w:rFonts w:ascii="Arial" w:hAnsi="Arial"/>
        </w:rPr>
        <w:t>If the Step 3 validations are successful, the Balancing Market Trading Interface accepts the submission as appropriate, and an XML response is issued to the Participant</w:t>
      </w:r>
    </w:p>
    <w:p w14:paraId="0FD80301" w14:textId="77777777" w:rsidR="00060356" w:rsidRPr="004E0C60" w:rsidRDefault="00060356" w:rsidP="00FA404B">
      <w:pPr>
        <w:pStyle w:val="Body1"/>
        <w:numPr>
          <w:ilvl w:val="0"/>
          <w:numId w:val="19"/>
        </w:numPr>
        <w:tabs>
          <w:tab w:val="num" w:pos="1134"/>
        </w:tabs>
        <w:ind w:left="1134" w:hanging="567"/>
        <w:rPr>
          <w:rFonts w:ascii="Arial" w:hAnsi="Arial"/>
        </w:rPr>
      </w:pPr>
      <w:r w:rsidRPr="004E0C60">
        <w:rPr>
          <w:rFonts w:ascii="Arial" w:hAnsi="Arial"/>
        </w:rPr>
        <w:t>For submissions, if the Stage 3 validations are passed, the I-SEM Registration System is updated as appropriate (with a status of ‘Submitted’ for the submission) and an XML response is issued to the Participant. If the validations are unsuccessful, a response is issued detailing the error(s).</w:t>
      </w:r>
    </w:p>
    <w:p w14:paraId="0FD80302" w14:textId="77777777" w:rsidR="00060356" w:rsidRPr="004E0C60" w:rsidRDefault="00060356">
      <w:pPr>
        <w:pStyle w:val="Body1"/>
        <w:numPr>
          <w:ilvl w:val="0"/>
          <w:numId w:val="19"/>
        </w:numPr>
        <w:tabs>
          <w:tab w:val="num" w:pos="1134"/>
        </w:tabs>
        <w:ind w:left="1134" w:hanging="567"/>
        <w:rPr>
          <w:rFonts w:ascii="Arial" w:hAnsi="Arial"/>
        </w:rPr>
      </w:pPr>
      <w:r w:rsidRPr="004E0C60">
        <w:rPr>
          <w:rFonts w:ascii="Arial" w:hAnsi="Arial"/>
        </w:rPr>
        <w:t>For queries, if the Stage 3 tests are passed, the latest data set that qualifies for the range of Participant-supplied dates will be returned to the Participant User. This will include the Status associated with the relevant data.</w:t>
      </w:r>
    </w:p>
    <w:p w14:paraId="0FD80303" w14:textId="77777777" w:rsidR="00060356" w:rsidRPr="004E0C60" w:rsidRDefault="00060356" w:rsidP="00060356">
      <w:pPr>
        <w:rPr>
          <w:highlight w:val="yellow"/>
          <w:lang w:val="en-IE" w:eastAsia="en-GB"/>
        </w:rPr>
      </w:pPr>
    </w:p>
    <w:p w14:paraId="0FD80304" w14:textId="77777777" w:rsidR="002E337F" w:rsidRPr="004E0C60" w:rsidRDefault="002E337F" w:rsidP="002E337F">
      <w:pPr>
        <w:pStyle w:val="Heading2"/>
        <w:ind w:left="567"/>
      </w:pPr>
      <w:bookmarkStart w:id="1024" w:name="_Ref459388325"/>
      <w:bookmarkStart w:id="1025" w:name="_Toc157173745"/>
      <w:bookmarkStart w:id="1026" w:name="_Toc451360403"/>
      <w:bookmarkStart w:id="1027" w:name="_Toc452035407"/>
      <w:r w:rsidRPr="004E0C60">
        <w:t>User Access Management</w:t>
      </w:r>
      <w:bookmarkEnd w:id="1024"/>
      <w:bookmarkEnd w:id="1025"/>
    </w:p>
    <w:p w14:paraId="0FD80305" w14:textId="77777777" w:rsidR="002E337F" w:rsidRPr="004E0C60" w:rsidRDefault="002E337F" w:rsidP="002E337F">
      <w:pPr>
        <w:rPr>
          <w:i/>
        </w:rPr>
      </w:pPr>
    </w:p>
    <w:p w14:paraId="0FD80306" w14:textId="1A29BB20" w:rsidR="002E337F" w:rsidRPr="004E0C60" w:rsidRDefault="000B0FF8" w:rsidP="002E337F">
      <w:r w:rsidRPr="004E0C60">
        <w:t>S</w:t>
      </w:r>
      <w:r w:rsidR="002E337F" w:rsidRPr="004E0C60">
        <w:t>ection</w:t>
      </w:r>
      <w:r w:rsidRPr="004E0C60">
        <w:t xml:space="preserve"> </w:t>
      </w:r>
      <w:r w:rsidR="00445D0E" w:rsidRPr="004E0C60">
        <w:fldChar w:fldCharType="begin"/>
      </w:r>
      <w:r w:rsidR="00445D0E" w:rsidRPr="004E0C60">
        <w:instrText xml:space="preserve"> REF _Ref459388325 \r \h </w:instrText>
      </w:r>
      <w:r w:rsidR="004E0C60" w:rsidRPr="004E0C60">
        <w:instrText xml:space="preserve"> \* MERGEFORMAT </w:instrText>
      </w:r>
      <w:r w:rsidR="00445D0E" w:rsidRPr="004E0C60">
        <w:fldChar w:fldCharType="separate"/>
      </w:r>
      <w:r w:rsidR="00005847" w:rsidRPr="004E0C60">
        <w:t>4.4</w:t>
      </w:r>
      <w:r w:rsidR="00445D0E" w:rsidRPr="004E0C60">
        <w:fldChar w:fldCharType="end"/>
      </w:r>
      <w:r w:rsidR="00445D0E" w:rsidRPr="004E0C60">
        <w:t xml:space="preserve"> </w:t>
      </w:r>
      <w:r w:rsidR="002E337F" w:rsidRPr="004E0C60">
        <w:t>of th</w:t>
      </w:r>
      <w:r w:rsidRPr="004E0C60">
        <w:t>is</w:t>
      </w:r>
      <w:r w:rsidR="002E337F" w:rsidRPr="004E0C60">
        <w:t xml:space="preserve"> document sets out the User Access roles and System Access types that are administered through the I-SEM Registration System by the Party Administrative User, on behalf of th</w:t>
      </w:r>
      <w:r w:rsidR="000F4185" w:rsidRPr="004E0C60">
        <w:t>at</w:t>
      </w:r>
      <w:r w:rsidR="002E337F" w:rsidRPr="004E0C60">
        <w:t xml:space="preserve"> registered Party.</w:t>
      </w:r>
    </w:p>
    <w:p w14:paraId="0FD80307" w14:textId="77777777" w:rsidR="002E337F" w:rsidRPr="004E0C60" w:rsidRDefault="002E337F" w:rsidP="002E337F">
      <w:pPr>
        <w:rPr>
          <w:i/>
        </w:rPr>
      </w:pPr>
    </w:p>
    <w:p w14:paraId="0FD80308" w14:textId="77777777" w:rsidR="002E337F" w:rsidRPr="004E0C60" w:rsidRDefault="002E337F" w:rsidP="002E337F">
      <w:pPr>
        <w:rPr>
          <w:i/>
        </w:rPr>
      </w:pPr>
      <w:r w:rsidRPr="004E0C60">
        <w:rPr>
          <w:i/>
        </w:rPr>
        <w:t>Note: The</w:t>
      </w:r>
      <w:r w:rsidR="000F4185" w:rsidRPr="004E0C60">
        <w:rPr>
          <w:i/>
        </w:rPr>
        <w:t xml:space="preserve"> </w:t>
      </w:r>
      <w:r w:rsidR="000F4185" w:rsidRPr="004E0C60">
        <w:rPr>
          <w:b/>
          <w:i/>
        </w:rPr>
        <w:t>I-SEM Technical Specification</w:t>
      </w:r>
      <w:r w:rsidRPr="004E0C60">
        <w:rPr>
          <w:b/>
          <w:i/>
        </w:rPr>
        <w:t xml:space="preserve"> Volume B</w:t>
      </w:r>
      <w:r w:rsidRPr="004E0C60">
        <w:rPr>
          <w:i/>
        </w:rPr>
        <w:t xml:space="preserve"> describes in more detail how the digital certificates and user application passwords are managed.</w:t>
      </w:r>
      <w:r w:rsidR="000F4185" w:rsidRPr="004E0C60">
        <w:rPr>
          <w:i/>
        </w:rPr>
        <w:t xml:space="preserve"> Security aspects</w:t>
      </w:r>
      <w:r w:rsidRPr="004E0C60">
        <w:rPr>
          <w:i/>
        </w:rPr>
        <w:t xml:space="preserve"> is not covered in Volume C.</w:t>
      </w:r>
    </w:p>
    <w:p w14:paraId="0FD80309" w14:textId="77777777" w:rsidR="002E337F" w:rsidRPr="004E0C60" w:rsidRDefault="002E337F" w:rsidP="002E337F">
      <w:pPr>
        <w:pStyle w:val="Heading3"/>
      </w:pPr>
      <w:bookmarkStart w:id="1028" w:name="_Ref459388253"/>
      <w:bookmarkStart w:id="1029" w:name="_Toc157173746"/>
      <w:r w:rsidRPr="004E0C60">
        <w:t>User Access Roles</w:t>
      </w:r>
      <w:bookmarkEnd w:id="1028"/>
      <w:bookmarkEnd w:id="1029"/>
    </w:p>
    <w:p w14:paraId="0FD8030A" w14:textId="77777777" w:rsidR="002E337F" w:rsidRPr="004E0C60" w:rsidRDefault="002E337F" w:rsidP="002E337F"/>
    <w:p w14:paraId="0FD8030B" w14:textId="27729FA3" w:rsidR="002E337F" w:rsidRPr="004E0C60" w:rsidRDefault="002E337F" w:rsidP="002E337F">
      <w:pPr>
        <w:pStyle w:val="TableText0"/>
        <w:rPr>
          <w:rFonts w:cs="Arial"/>
          <w:sz w:val="22"/>
          <w:szCs w:val="22"/>
          <w:lang w:val="en-IE"/>
        </w:rPr>
      </w:pPr>
      <w:r w:rsidRPr="004E0C60">
        <w:rPr>
          <w:rFonts w:cs="Arial"/>
          <w:sz w:val="22"/>
          <w:szCs w:val="22"/>
          <w:lang w:val="en-IE"/>
        </w:rPr>
        <w:t xml:space="preserve">There are three types of users that can be created within the I-SEM Registration System, </w:t>
      </w:r>
      <w:r w:rsidR="000F4185" w:rsidRPr="004E0C60">
        <w:rPr>
          <w:rFonts w:cs="Arial"/>
          <w:sz w:val="22"/>
          <w:szCs w:val="22"/>
          <w:lang w:val="en-IE"/>
        </w:rPr>
        <w:t>enabling users to</w:t>
      </w:r>
      <w:r w:rsidRPr="004E0C60">
        <w:rPr>
          <w:rFonts w:cs="Arial"/>
          <w:sz w:val="22"/>
          <w:szCs w:val="22"/>
          <w:lang w:val="en-IE"/>
        </w:rPr>
        <w:t xml:space="preserve"> access to the Balancing Market Interface. Each role is unique, allowing the user type specific access rights within the Balancing Market Interface (I-SEM Registration System and Balancing Market Trading Interface). These roles are summarised below</w:t>
      </w:r>
      <w:r w:rsidR="005836CC" w:rsidRPr="004E0C60">
        <w:rPr>
          <w:rFonts w:cs="Arial"/>
          <w:sz w:val="22"/>
          <w:szCs w:val="22"/>
          <w:lang w:val="en-IE"/>
        </w:rPr>
        <w:t xml:space="preserve"> and in </w:t>
      </w:r>
      <w:r w:rsidR="005836CC" w:rsidRPr="004E0C60">
        <w:rPr>
          <w:rFonts w:cs="Arial"/>
          <w:sz w:val="22"/>
          <w:szCs w:val="22"/>
          <w:lang w:val="en-IE"/>
        </w:rPr>
        <w:fldChar w:fldCharType="begin"/>
      </w:r>
      <w:r w:rsidR="005836CC" w:rsidRPr="004E0C60">
        <w:rPr>
          <w:rFonts w:cs="Arial"/>
          <w:sz w:val="22"/>
          <w:szCs w:val="22"/>
          <w:lang w:val="en-IE"/>
        </w:rPr>
        <w:instrText xml:space="preserve"> REF _Ref460243906 \h </w:instrText>
      </w:r>
      <w:r w:rsidR="00993DA4" w:rsidRPr="004E0C60">
        <w:rPr>
          <w:rFonts w:cs="Arial"/>
          <w:sz w:val="22"/>
          <w:szCs w:val="22"/>
          <w:lang w:val="en-IE"/>
        </w:rPr>
        <w:instrText xml:space="preserve"> \* MERGEFORMAT </w:instrText>
      </w:r>
      <w:r w:rsidR="005836CC" w:rsidRPr="004E0C60">
        <w:rPr>
          <w:rFonts w:cs="Arial"/>
          <w:sz w:val="22"/>
          <w:szCs w:val="22"/>
          <w:lang w:val="en-IE"/>
        </w:rPr>
      </w:r>
      <w:r w:rsidR="005836CC" w:rsidRPr="004E0C60">
        <w:rPr>
          <w:rFonts w:cs="Arial"/>
          <w:sz w:val="22"/>
          <w:szCs w:val="22"/>
          <w:lang w:val="en-IE"/>
        </w:rPr>
        <w:fldChar w:fldCharType="separate"/>
      </w:r>
      <w:r w:rsidR="00005847" w:rsidRPr="004E0C60">
        <w:rPr>
          <w:rFonts w:cs="Arial"/>
          <w:sz w:val="22"/>
          <w:szCs w:val="22"/>
          <w:lang w:val="en-IE"/>
        </w:rPr>
        <w:t>Table 4</w:t>
      </w:r>
      <w:r w:rsidR="005836CC" w:rsidRPr="004E0C60">
        <w:rPr>
          <w:rFonts w:cs="Arial"/>
          <w:sz w:val="22"/>
          <w:szCs w:val="22"/>
          <w:lang w:val="en-IE"/>
        </w:rPr>
        <w:fldChar w:fldCharType="end"/>
      </w:r>
      <w:r w:rsidR="009F3963" w:rsidRPr="004E0C60">
        <w:rPr>
          <w:rFonts w:cs="Arial"/>
          <w:sz w:val="22"/>
          <w:szCs w:val="22"/>
          <w:lang w:val="en-IE"/>
        </w:rPr>
        <w:t>:</w:t>
      </w:r>
    </w:p>
    <w:p w14:paraId="0FD8030C" w14:textId="77777777" w:rsidR="002E337F" w:rsidRPr="004E0C60" w:rsidRDefault="002E337F" w:rsidP="002E337F">
      <w:pPr>
        <w:pStyle w:val="TableText0"/>
        <w:rPr>
          <w:rFonts w:cs="Arial"/>
          <w:sz w:val="22"/>
          <w:szCs w:val="22"/>
          <w:lang w:val="en-IE"/>
        </w:rPr>
      </w:pPr>
    </w:p>
    <w:p w14:paraId="0FD8030D" w14:textId="77777777" w:rsidR="002E337F" w:rsidRPr="004E0C60" w:rsidRDefault="002E337F" w:rsidP="002E337F">
      <w:pPr>
        <w:pStyle w:val="ListBullet"/>
        <w:rPr>
          <w:lang w:val="en-IE"/>
        </w:rPr>
      </w:pPr>
      <w:r w:rsidRPr="004E0C60">
        <w:rPr>
          <w:b/>
          <w:lang w:val="en-IE"/>
        </w:rPr>
        <w:t>Party Administrative User (PAU):</w:t>
      </w:r>
      <w:r w:rsidRPr="004E0C60">
        <w:rPr>
          <w:lang w:val="en-IE"/>
        </w:rPr>
        <w:t xml:space="preserve"> A user has to be a PAU to be able to create and/or modify other Users under the Party under which the PAU is registered.</w:t>
      </w:r>
    </w:p>
    <w:p w14:paraId="0FD8030E" w14:textId="77777777" w:rsidR="002E337F" w:rsidRPr="004E0C60" w:rsidRDefault="002E337F" w:rsidP="002E337F">
      <w:pPr>
        <w:pStyle w:val="ListBullet"/>
        <w:numPr>
          <w:ilvl w:val="0"/>
          <w:numId w:val="0"/>
        </w:numPr>
        <w:ind w:left="720"/>
        <w:rPr>
          <w:lang w:val="en-IE"/>
        </w:rPr>
      </w:pPr>
    </w:p>
    <w:p w14:paraId="0FD8030F" w14:textId="77777777" w:rsidR="002E337F" w:rsidRPr="004E0C60" w:rsidRDefault="00DB278E" w:rsidP="00DB278E">
      <w:pPr>
        <w:pStyle w:val="ListBullet"/>
        <w:rPr>
          <w:lang w:val="en-IE"/>
        </w:rPr>
      </w:pPr>
      <w:r w:rsidRPr="004E0C60">
        <w:rPr>
          <w:b/>
          <w:lang w:val="en-IE"/>
        </w:rPr>
        <w:t>Registration User (RU):</w:t>
      </w:r>
      <w:r w:rsidRPr="004E0C60">
        <w:rPr>
          <w:lang w:val="en-IE"/>
        </w:rPr>
        <w:t xml:space="preserve"> A user has to be a RU to be able to create, modify or view Participant and other related entities</w:t>
      </w:r>
      <w:r w:rsidR="001C474B" w:rsidRPr="004E0C60">
        <w:rPr>
          <w:lang w:val="en-IE"/>
        </w:rPr>
        <w:t xml:space="preserve"> for all Participants</w:t>
      </w:r>
      <w:r w:rsidRPr="004E0C60">
        <w:rPr>
          <w:lang w:val="en-IE"/>
        </w:rPr>
        <w:t xml:space="preserve"> under the relevant Party</w:t>
      </w:r>
      <w:r w:rsidR="00BD43D5" w:rsidRPr="004E0C60">
        <w:rPr>
          <w:lang w:val="en-IE"/>
        </w:rPr>
        <w:t xml:space="preserve"> for which they are registered</w:t>
      </w:r>
      <w:r w:rsidRPr="004E0C60">
        <w:rPr>
          <w:lang w:val="en-IE"/>
        </w:rPr>
        <w:t xml:space="preserve"> e.g. Resources, Bank Account, Trading Site, etc..</w:t>
      </w:r>
    </w:p>
    <w:p w14:paraId="0FD80310" w14:textId="77777777" w:rsidR="00DB278E" w:rsidRPr="004E0C60" w:rsidRDefault="00DB278E" w:rsidP="00DB278E">
      <w:pPr>
        <w:pStyle w:val="ListBullet"/>
        <w:numPr>
          <w:ilvl w:val="0"/>
          <w:numId w:val="0"/>
        </w:numPr>
        <w:ind w:left="360"/>
        <w:rPr>
          <w:lang w:val="en-IE"/>
        </w:rPr>
      </w:pPr>
    </w:p>
    <w:p w14:paraId="0FD80311" w14:textId="34F68144" w:rsidR="002E337F" w:rsidRPr="004E0C60" w:rsidRDefault="002E337F" w:rsidP="002E337F">
      <w:pPr>
        <w:pStyle w:val="ListBullet"/>
        <w:rPr>
          <w:lang w:val="en-IE"/>
        </w:rPr>
      </w:pPr>
      <w:r w:rsidRPr="004E0C60">
        <w:rPr>
          <w:b/>
          <w:lang w:val="en-IE"/>
        </w:rPr>
        <w:t>Other Subsystem User (OSU):</w:t>
      </w:r>
      <w:r w:rsidR="000265BE" w:rsidRPr="004E0C60">
        <w:rPr>
          <w:lang w:val="en-IE"/>
        </w:rPr>
        <w:t xml:space="preserve"> </w:t>
      </w:r>
      <w:r w:rsidR="000B0FF8" w:rsidRPr="004E0C60">
        <w:rPr>
          <w:lang w:val="en-IE"/>
        </w:rPr>
        <w:t>A</w:t>
      </w:r>
      <w:r w:rsidR="000265BE" w:rsidRPr="004E0C60">
        <w:rPr>
          <w:lang w:val="en-IE"/>
        </w:rPr>
        <w:t xml:space="preserve"> User that is not set up as a PAU or a RU, but has System Access is called an Other System User.</w:t>
      </w:r>
      <w:r w:rsidRPr="004E0C60">
        <w:rPr>
          <w:lang w:val="en-IE"/>
        </w:rPr>
        <w:t xml:space="preserve"> This user type is to permit access a number of sub-functions within  the Balancing Market Trading Interface (e.g. Balancing Trading Balancing and </w:t>
      </w:r>
      <w:r w:rsidR="005C6EEB" w:rsidRPr="004E0C60">
        <w:rPr>
          <w:lang w:val="en-IE"/>
        </w:rPr>
        <w:t>Capacity Market</w:t>
      </w:r>
      <w:r w:rsidRPr="004E0C60">
        <w:rPr>
          <w:lang w:val="en-IE"/>
        </w:rPr>
        <w:t xml:space="preserve"> Settlement etc). The OSU access is allocated at a Participant level, allowing the PAU to restrict access to an OSU on a jurisdictional basis, if required</w:t>
      </w:r>
      <w:r w:rsidR="000B0FF8" w:rsidRPr="004E0C60">
        <w:rPr>
          <w:lang w:val="en-IE"/>
        </w:rPr>
        <w:t>.  F</w:t>
      </w:r>
      <w:r w:rsidRPr="004E0C60">
        <w:rPr>
          <w:lang w:val="en-IE"/>
        </w:rPr>
        <w:t xml:space="preserve">urther information on system access is detailed in </w:t>
      </w:r>
      <w:r w:rsidR="002D0D9A" w:rsidRPr="004E0C60">
        <w:rPr>
          <w:lang w:val="en-IE"/>
        </w:rPr>
        <w:t>S</w:t>
      </w:r>
      <w:r w:rsidRPr="004E0C60">
        <w:rPr>
          <w:lang w:val="en-IE"/>
        </w:rPr>
        <w:t>ection</w:t>
      </w:r>
      <w:r w:rsidR="002D0D9A" w:rsidRPr="004E0C60">
        <w:rPr>
          <w:lang w:val="en-IE"/>
        </w:rPr>
        <w:t xml:space="preserve"> </w:t>
      </w:r>
      <w:r w:rsidR="002D0D9A" w:rsidRPr="004E0C60">
        <w:rPr>
          <w:lang w:val="en-IE"/>
        </w:rPr>
        <w:fldChar w:fldCharType="begin"/>
      </w:r>
      <w:r w:rsidR="002D0D9A" w:rsidRPr="004E0C60">
        <w:rPr>
          <w:lang w:val="en-IE"/>
        </w:rPr>
        <w:instrText xml:space="preserve"> REF _Ref459388536 \r \h </w:instrText>
      </w:r>
      <w:r w:rsidR="00DC0F55" w:rsidRPr="004E0C60">
        <w:rPr>
          <w:lang w:val="en-IE"/>
        </w:rPr>
        <w:instrText xml:space="preserve"> \* MERGEFORMAT </w:instrText>
      </w:r>
      <w:r w:rsidR="002D0D9A" w:rsidRPr="004E0C60">
        <w:rPr>
          <w:lang w:val="en-IE"/>
        </w:rPr>
      </w:r>
      <w:r w:rsidR="002D0D9A" w:rsidRPr="004E0C60">
        <w:rPr>
          <w:lang w:val="en-IE"/>
        </w:rPr>
        <w:fldChar w:fldCharType="separate"/>
      </w:r>
      <w:r w:rsidR="00005847" w:rsidRPr="004E0C60">
        <w:rPr>
          <w:lang w:val="en-IE"/>
        </w:rPr>
        <w:t>4.6.7</w:t>
      </w:r>
      <w:r w:rsidR="002D0D9A" w:rsidRPr="004E0C60">
        <w:rPr>
          <w:lang w:val="en-IE"/>
        </w:rPr>
        <w:fldChar w:fldCharType="end"/>
      </w:r>
      <w:r w:rsidRPr="004E0C60">
        <w:rPr>
          <w:lang w:val="en-IE"/>
        </w:rPr>
        <w:t xml:space="preserve">. </w:t>
      </w:r>
    </w:p>
    <w:p w14:paraId="0FD80312" w14:textId="77777777" w:rsidR="002E337F" w:rsidRPr="004E0C60" w:rsidRDefault="002E337F" w:rsidP="002E337F"/>
    <w:tbl>
      <w:tblPr>
        <w:tblStyle w:val="TableGrid"/>
        <w:tblW w:w="0" w:type="auto"/>
        <w:tblLook w:val="04A0" w:firstRow="1" w:lastRow="0" w:firstColumn="1" w:lastColumn="0" w:noHBand="0" w:noVBand="1"/>
      </w:tblPr>
      <w:tblGrid>
        <w:gridCol w:w="1692"/>
        <w:gridCol w:w="2555"/>
        <w:gridCol w:w="2555"/>
        <w:gridCol w:w="2269"/>
      </w:tblGrid>
      <w:tr w:rsidR="002E337F" w:rsidRPr="004E0C60" w14:paraId="0FD80318" w14:textId="77777777" w:rsidTr="00DE02E7">
        <w:trPr>
          <w:trHeight w:val="443"/>
        </w:trPr>
        <w:tc>
          <w:tcPr>
            <w:tcW w:w="1692" w:type="dxa"/>
            <w:shd w:val="clear" w:color="auto" w:fill="C4BC96" w:themeFill="background2" w:themeFillShade="BF"/>
          </w:tcPr>
          <w:p w14:paraId="0FD80313" w14:textId="77777777" w:rsidR="002E337F" w:rsidRPr="004E0C60" w:rsidRDefault="002E337F" w:rsidP="00DE02E7">
            <w:pPr>
              <w:rPr>
                <w:b/>
                <w:sz w:val="16"/>
                <w:szCs w:val="16"/>
              </w:rPr>
            </w:pPr>
            <w:r w:rsidRPr="004E0C60">
              <w:rPr>
                <w:b/>
                <w:sz w:val="16"/>
                <w:szCs w:val="16"/>
              </w:rPr>
              <w:t>User Role</w:t>
            </w:r>
          </w:p>
        </w:tc>
        <w:tc>
          <w:tcPr>
            <w:tcW w:w="2555" w:type="dxa"/>
            <w:shd w:val="clear" w:color="auto" w:fill="C4BC96" w:themeFill="background2" w:themeFillShade="BF"/>
          </w:tcPr>
          <w:p w14:paraId="0FD80314" w14:textId="77777777" w:rsidR="002E337F" w:rsidRPr="004E0C60" w:rsidRDefault="002E337F" w:rsidP="00DE02E7">
            <w:pPr>
              <w:rPr>
                <w:b/>
                <w:sz w:val="16"/>
                <w:szCs w:val="16"/>
              </w:rPr>
            </w:pPr>
            <w:r w:rsidRPr="004E0C60">
              <w:rPr>
                <w:b/>
                <w:sz w:val="16"/>
                <w:szCs w:val="16"/>
              </w:rPr>
              <w:t>Create/Amend New Users</w:t>
            </w:r>
            <w:r w:rsidRPr="004E0C60">
              <w:rPr>
                <w:rStyle w:val="FootnoteReference"/>
                <w:b/>
                <w:szCs w:val="16"/>
              </w:rPr>
              <w:footnoteReference w:id="5"/>
            </w:r>
          </w:p>
          <w:p w14:paraId="0FD80315" w14:textId="77777777" w:rsidR="002E337F" w:rsidRPr="004E0C60" w:rsidRDefault="002E337F" w:rsidP="00DE02E7">
            <w:pPr>
              <w:rPr>
                <w:b/>
                <w:sz w:val="16"/>
                <w:szCs w:val="16"/>
              </w:rPr>
            </w:pPr>
          </w:p>
        </w:tc>
        <w:tc>
          <w:tcPr>
            <w:tcW w:w="2555" w:type="dxa"/>
            <w:shd w:val="clear" w:color="auto" w:fill="C4BC96" w:themeFill="background2" w:themeFillShade="BF"/>
          </w:tcPr>
          <w:p w14:paraId="0FD80316" w14:textId="77777777" w:rsidR="002E337F" w:rsidRPr="004E0C60" w:rsidRDefault="002E337F" w:rsidP="00DE02E7">
            <w:pPr>
              <w:rPr>
                <w:b/>
                <w:sz w:val="16"/>
                <w:szCs w:val="16"/>
              </w:rPr>
            </w:pPr>
            <w:r w:rsidRPr="004E0C60">
              <w:rPr>
                <w:b/>
                <w:sz w:val="16"/>
                <w:szCs w:val="16"/>
              </w:rPr>
              <w:t>Submit/Query Registration</w:t>
            </w:r>
            <w:r w:rsidRPr="004E0C60">
              <w:rPr>
                <w:rStyle w:val="FootnoteReference"/>
                <w:b/>
                <w:szCs w:val="16"/>
              </w:rPr>
              <w:footnoteReference w:id="6"/>
            </w:r>
          </w:p>
        </w:tc>
        <w:tc>
          <w:tcPr>
            <w:tcW w:w="2269" w:type="dxa"/>
            <w:shd w:val="clear" w:color="auto" w:fill="C4BC96" w:themeFill="background2" w:themeFillShade="BF"/>
          </w:tcPr>
          <w:p w14:paraId="0FD80317" w14:textId="77777777" w:rsidR="002E337F" w:rsidRPr="004E0C60" w:rsidRDefault="002E337F" w:rsidP="00DE02E7">
            <w:pPr>
              <w:rPr>
                <w:b/>
                <w:sz w:val="16"/>
                <w:szCs w:val="16"/>
              </w:rPr>
            </w:pPr>
            <w:r w:rsidRPr="004E0C60">
              <w:rPr>
                <w:b/>
                <w:sz w:val="16"/>
                <w:szCs w:val="16"/>
              </w:rPr>
              <w:t>Other System Access</w:t>
            </w:r>
          </w:p>
        </w:tc>
      </w:tr>
      <w:tr w:rsidR="002E337F" w:rsidRPr="004E0C60" w14:paraId="0FD8031D" w14:textId="77777777" w:rsidTr="00DE02E7">
        <w:trPr>
          <w:trHeight w:val="206"/>
        </w:trPr>
        <w:tc>
          <w:tcPr>
            <w:tcW w:w="1692" w:type="dxa"/>
          </w:tcPr>
          <w:p w14:paraId="0FD80319" w14:textId="77777777" w:rsidR="002E337F" w:rsidRPr="004E0C60" w:rsidRDefault="002E337F" w:rsidP="00DE02E7">
            <w:pPr>
              <w:rPr>
                <w:sz w:val="16"/>
                <w:szCs w:val="16"/>
              </w:rPr>
            </w:pPr>
            <w:r w:rsidRPr="004E0C60">
              <w:rPr>
                <w:sz w:val="16"/>
                <w:szCs w:val="16"/>
              </w:rPr>
              <w:t>PAU</w:t>
            </w:r>
          </w:p>
        </w:tc>
        <w:tc>
          <w:tcPr>
            <w:tcW w:w="2555" w:type="dxa"/>
          </w:tcPr>
          <w:p w14:paraId="0FD8031A" w14:textId="77777777" w:rsidR="002E337F" w:rsidRPr="004E0C60" w:rsidRDefault="002E337F" w:rsidP="00DE02E7">
            <w:pPr>
              <w:jc w:val="center"/>
              <w:rPr>
                <w:sz w:val="16"/>
                <w:szCs w:val="16"/>
              </w:rPr>
            </w:pPr>
            <w:r w:rsidRPr="004E0C60">
              <w:rPr>
                <w:sz w:val="16"/>
                <w:szCs w:val="16"/>
              </w:rPr>
              <w:t>Y</w:t>
            </w:r>
          </w:p>
        </w:tc>
        <w:tc>
          <w:tcPr>
            <w:tcW w:w="2555" w:type="dxa"/>
          </w:tcPr>
          <w:p w14:paraId="0FD8031B" w14:textId="77777777" w:rsidR="002E337F" w:rsidRPr="004E0C60" w:rsidRDefault="002E337F" w:rsidP="00DE02E7">
            <w:pPr>
              <w:jc w:val="center"/>
              <w:rPr>
                <w:sz w:val="16"/>
                <w:szCs w:val="16"/>
              </w:rPr>
            </w:pPr>
            <w:r w:rsidRPr="004E0C60">
              <w:rPr>
                <w:sz w:val="16"/>
                <w:szCs w:val="16"/>
              </w:rPr>
              <w:t>N</w:t>
            </w:r>
          </w:p>
        </w:tc>
        <w:tc>
          <w:tcPr>
            <w:tcW w:w="2269" w:type="dxa"/>
          </w:tcPr>
          <w:p w14:paraId="0FD8031C" w14:textId="77777777" w:rsidR="002E337F" w:rsidRPr="004E0C60" w:rsidRDefault="002E337F" w:rsidP="00DE02E7">
            <w:pPr>
              <w:jc w:val="center"/>
              <w:rPr>
                <w:sz w:val="16"/>
                <w:szCs w:val="16"/>
              </w:rPr>
            </w:pPr>
            <w:r w:rsidRPr="004E0C60">
              <w:rPr>
                <w:sz w:val="16"/>
                <w:szCs w:val="16"/>
              </w:rPr>
              <w:t>N</w:t>
            </w:r>
          </w:p>
        </w:tc>
      </w:tr>
      <w:tr w:rsidR="002E337F" w:rsidRPr="004E0C60" w14:paraId="0FD80322" w14:textId="77777777" w:rsidTr="00DE02E7">
        <w:trPr>
          <w:trHeight w:val="222"/>
        </w:trPr>
        <w:tc>
          <w:tcPr>
            <w:tcW w:w="1692" w:type="dxa"/>
          </w:tcPr>
          <w:p w14:paraId="0FD8031E" w14:textId="77777777" w:rsidR="002E337F" w:rsidRPr="004E0C60" w:rsidRDefault="002E337F" w:rsidP="00DE02E7">
            <w:pPr>
              <w:rPr>
                <w:sz w:val="16"/>
                <w:szCs w:val="16"/>
              </w:rPr>
            </w:pPr>
            <w:r w:rsidRPr="004E0C60">
              <w:rPr>
                <w:sz w:val="16"/>
                <w:szCs w:val="16"/>
              </w:rPr>
              <w:t>RU</w:t>
            </w:r>
          </w:p>
        </w:tc>
        <w:tc>
          <w:tcPr>
            <w:tcW w:w="2555" w:type="dxa"/>
          </w:tcPr>
          <w:p w14:paraId="0FD8031F" w14:textId="77777777" w:rsidR="002E337F" w:rsidRPr="004E0C60" w:rsidRDefault="002E337F" w:rsidP="00DE02E7">
            <w:pPr>
              <w:jc w:val="center"/>
              <w:rPr>
                <w:sz w:val="16"/>
                <w:szCs w:val="16"/>
              </w:rPr>
            </w:pPr>
            <w:r w:rsidRPr="004E0C60">
              <w:rPr>
                <w:sz w:val="16"/>
                <w:szCs w:val="16"/>
              </w:rPr>
              <w:t>N</w:t>
            </w:r>
          </w:p>
        </w:tc>
        <w:tc>
          <w:tcPr>
            <w:tcW w:w="2555" w:type="dxa"/>
          </w:tcPr>
          <w:p w14:paraId="0FD80320" w14:textId="77777777" w:rsidR="002E337F" w:rsidRPr="004E0C60" w:rsidRDefault="002E337F" w:rsidP="00DE02E7">
            <w:pPr>
              <w:jc w:val="center"/>
              <w:rPr>
                <w:sz w:val="16"/>
                <w:szCs w:val="16"/>
              </w:rPr>
            </w:pPr>
            <w:r w:rsidRPr="004E0C60">
              <w:rPr>
                <w:sz w:val="16"/>
                <w:szCs w:val="16"/>
              </w:rPr>
              <w:t>Y</w:t>
            </w:r>
          </w:p>
        </w:tc>
        <w:tc>
          <w:tcPr>
            <w:tcW w:w="2269" w:type="dxa"/>
          </w:tcPr>
          <w:p w14:paraId="0FD80321" w14:textId="77777777" w:rsidR="002E337F" w:rsidRPr="004E0C60" w:rsidRDefault="002E337F" w:rsidP="00DE02E7">
            <w:pPr>
              <w:jc w:val="center"/>
              <w:rPr>
                <w:sz w:val="16"/>
                <w:szCs w:val="16"/>
              </w:rPr>
            </w:pPr>
            <w:r w:rsidRPr="004E0C60">
              <w:rPr>
                <w:sz w:val="16"/>
                <w:szCs w:val="16"/>
              </w:rPr>
              <w:t>N</w:t>
            </w:r>
          </w:p>
        </w:tc>
      </w:tr>
      <w:tr w:rsidR="002E337F" w:rsidRPr="004E0C60" w14:paraId="0FD80327" w14:textId="77777777" w:rsidTr="00DE02E7">
        <w:trPr>
          <w:trHeight w:val="222"/>
        </w:trPr>
        <w:tc>
          <w:tcPr>
            <w:tcW w:w="1692" w:type="dxa"/>
          </w:tcPr>
          <w:p w14:paraId="0FD80323" w14:textId="77777777" w:rsidR="002E337F" w:rsidRPr="004E0C60" w:rsidRDefault="002E337F" w:rsidP="00DE02E7">
            <w:pPr>
              <w:rPr>
                <w:sz w:val="16"/>
                <w:szCs w:val="16"/>
              </w:rPr>
            </w:pPr>
            <w:r w:rsidRPr="004E0C60">
              <w:rPr>
                <w:sz w:val="16"/>
                <w:szCs w:val="16"/>
              </w:rPr>
              <w:t>OSU</w:t>
            </w:r>
          </w:p>
        </w:tc>
        <w:tc>
          <w:tcPr>
            <w:tcW w:w="2555" w:type="dxa"/>
          </w:tcPr>
          <w:p w14:paraId="0FD80324" w14:textId="77777777" w:rsidR="002E337F" w:rsidRPr="004E0C60" w:rsidRDefault="002E337F" w:rsidP="00DE02E7">
            <w:pPr>
              <w:jc w:val="center"/>
              <w:rPr>
                <w:sz w:val="16"/>
                <w:szCs w:val="16"/>
              </w:rPr>
            </w:pPr>
            <w:r w:rsidRPr="004E0C60">
              <w:rPr>
                <w:sz w:val="16"/>
                <w:szCs w:val="16"/>
              </w:rPr>
              <w:t>N</w:t>
            </w:r>
          </w:p>
        </w:tc>
        <w:tc>
          <w:tcPr>
            <w:tcW w:w="2555" w:type="dxa"/>
          </w:tcPr>
          <w:p w14:paraId="0FD80325" w14:textId="77777777" w:rsidR="002E337F" w:rsidRPr="004E0C60" w:rsidRDefault="002E337F" w:rsidP="00DE02E7">
            <w:pPr>
              <w:jc w:val="center"/>
              <w:rPr>
                <w:sz w:val="16"/>
                <w:szCs w:val="16"/>
              </w:rPr>
            </w:pPr>
            <w:r w:rsidRPr="004E0C60">
              <w:rPr>
                <w:sz w:val="16"/>
                <w:szCs w:val="16"/>
              </w:rPr>
              <w:t>N</w:t>
            </w:r>
          </w:p>
        </w:tc>
        <w:tc>
          <w:tcPr>
            <w:tcW w:w="2269" w:type="dxa"/>
          </w:tcPr>
          <w:p w14:paraId="0FD80326" w14:textId="77777777" w:rsidR="002E337F" w:rsidRPr="004E0C60" w:rsidRDefault="002E337F" w:rsidP="00DE02E7">
            <w:pPr>
              <w:jc w:val="center"/>
              <w:rPr>
                <w:sz w:val="16"/>
                <w:szCs w:val="16"/>
              </w:rPr>
            </w:pPr>
            <w:r w:rsidRPr="004E0C60">
              <w:rPr>
                <w:sz w:val="16"/>
                <w:szCs w:val="16"/>
              </w:rPr>
              <w:t>Y</w:t>
            </w:r>
          </w:p>
        </w:tc>
      </w:tr>
    </w:tbl>
    <w:p w14:paraId="0FD80328" w14:textId="0427AED5" w:rsidR="002E337F" w:rsidRPr="004E0C60" w:rsidRDefault="00034DA1" w:rsidP="00475C67">
      <w:pPr>
        <w:pStyle w:val="Caption"/>
      </w:pPr>
      <w:bookmarkStart w:id="1030" w:name="_Ref460243906"/>
      <w:bookmarkStart w:id="1031" w:name="_Toc9334480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4</w:t>
      </w:r>
      <w:r w:rsidR="004C16AD" w:rsidRPr="004E0C60">
        <w:fldChar w:fldCharType="end"/>
      </w:r>
      <w:bookmarkEnd w:id="1030"/>
      <w:r w:rsidRPr="004E0C60">
        <w:t>: User Access Roles</w:t>
      </w:r>
      <w:bookmarkEnd w:id="1031"/>
    </w:p>
    <w:p w14:paraId="0FD80329" w14:textId="77777777" w:rsidR="00034DA1" w:rsidRPr="004E0C60" w:rsidRDefault="00034DA1">
      <w:pPr>
        <w:rPr>
          <w:lang w:val="en-IE" w:eastAsia="en-GB"/>
        </w:rPr>
      </w:pPr>
    </w:p>
    <w:p w14:paraId="0FD8032A" w14:textId="77777777" w:rsidR="002E337F" w:rsidRPr="004E0C60" w:rsidRDefault="002E337F" w:rsidP="002E337F">
      <w:r w:rsidRPr="004E0C60">
        <w:rPr>
          <w:lang w:val="en-IE"/>
        </w:rPr>
        <w:t>A User can be any combination of the above user types. A user</w:t>
      </w:r>
      <w:r w:rsidR="004264A4" w:rsidRPr="004E0C60">
        <w:rPr>
          <w:lang w:val="en-IE"/>
        </w:rPr>
        <w:t xml:space="preserve"> with complete rights </w:t>
      </w:r>
      <w:r w:rsidRPr="004E0C60">
        <w:rPr>
          <w:lang w:val="en-IE"/>
        </w:rPr>
        <w:t>who can create new users, update/query registration data and access the Balancing Market Trading Interface must be set as a PAU, a RU and an OSU. A user can also have their role priv</w:t>
      </w:r>
      <w:r w:rsidR="002B28A3" w:rsidRPr="004E0C60">
        <w:rPr>
          <w:lang w:val="en-IE"/>
        </w:rPr>
        <w:t>i</w:t>
      </w:r>
      <w:r w:rsidRPr="004E0C60">
        <w:rPr>
          <w:lang w:val="en-IE"/>
        </w:rPr>
        <w:t xml:space="preserve">leges updated at any time to a PAU, RU or OSU, only by submission by an approved PAU. </w:t>
      </w:r>
    </w:p>
    <w:p w14:paraId="0FD8032B" w14:textId="77777777" w:rsidR="002E337F" w:rsidRPr="004E0C60" w:rsidRDefault="002E337F" w:rsidP="002E337F"/>
    <w:p w14:paraId="0FD8032C" w14:textId="77777777" w:rsidR="002E337F" w:rsidRPr="004E0C60" w:rsidRDefault="00DE02E7" w:rsidP="002E337F">
      <w:pPr>
        <w:spacing w:before="120" w:after="120"/>
        <w:rPr>
          <w:lang w:val="en-IE"/>
        </w:rPr>
      </w:pPr>
      <w:r w:rsidRPr="004E0C60">
        <w:rPr>
          <w:lang w:val="en-IE"/>
        </w:rPr>
        <w:t>A</w:t>
      </w:r>
      <w:r w:rsidR="002E337F" w:rsidRPr="004E0C60">
        <w:rPr>
          <w:lang w:val="en-IE"/>
        </w:rPr>
        <w:t>uthentication information is entered by the PAU and</w:t>
      </w:r>
      <w:r w:rsidR="002B28A3" w:rsidRPr="004E0C60">
        <w:rPr>
          <w:lang w:val="en-IE"/>
        </w:rPr>
        <w:t xml:space="preserve"> may</w:t>
      </w:r>
      <w:r w:rsidR="002E337F" w:rsidRPr="004E0C60">
        <w:rPr>
          <w:lang w:val="en-IE"/>
        </w:rPr>
        <w:t xml:space="preserve"> subsequently updated by the user thereafter.</w:t>
      </w:r>
    </w:p>
    <w:p w14:paraId="0FD8032D" w14:textId="77777777" w:rsidR="003624F5" w:rsidRPr="004E0C60" w:rsidRDefault="003624F5" w:rsidP="002E337F">
      <w:pPr>
        <w:rPr>
          <w:i/>
        </w:rPr>
      </w:pPr>
    </w:p>
    <w:p w14:paraId="0FD8032E" w14:textId="77777777" w:rsidR="002E337F" w:rsidRPr="004E0C60" w:rsidRDefault="002E337F" w:rsidP="002E337F">
      <w:pPr>
        <w:pStyle w:val="Heading3"/>
      </w:pPr>
      <w:bookmarkStart w:id="1032" w:name="_Toc157173747"/>
      <w:r w:rsidRPr="004E0C60">
        <w:t>System Access</w:t>
      </w:r>
      <w:bookmarkEnd w:id="1032"/>
    </w:p>
    <w:p w14:paraId="0FD8032F" w14:textId="77777777" w:rsidR="002E337F" w:rsidRPr="004E0C60" w:rsidRDefault="002E337F" w:rsidP="002E337F">
      <w:pPr>
        <w:rPr>
          <w:i/>
        </w:rPr>
      </w:pPr>
    </w:p>
    <w:p w14:paraId="0FD80330" w14:textId="77777777" w:rsidR="002E337F" w:rsidRPr="004E0C60" w:rsidRDefault="002E337F" w:rsidP="002E337F">
      <w:pPr>
        <w:rPr>
          <w:lang w:val="en-IE"/>
        </w:rPr>
      </w:pPr>
      <w:r w:rsidRPr="004E0C60">
        <w:rPr>
          <w:lang w:val="en-IE"/>
        </w:rPr>
        <w:t>System access is managed by the Party Administrative User and is allocated to each user at a Participant level. Users can be given “Read”, “Write” or “No Access” to a number of subfun</w:t>
      </w:r>
      <w:r w:rsidR="002B28A3" w:rsidRPr="004E0C60">
        <w:rPr>
          <w:lang w:val="en-IE"/>
        </w:rPr>
        <w:t>c</w:t>
      </w:r>
      <w:r w:rsidRPr="004E0C60">
        <w:rPr>
          <w:lang w:val="en-IE"/>
        </w:rPr>
        <w:t xml:space="preserve">tions of the Balancing Market Interface, identified below; </w:t>
      </w:r>
    </w:p>
    <w:p w14:paraId="0FD80331" w14:textId="77777777" w:rsidR="002E337F" w:rsidRPr="004E0C60" w:rsidRDefault="002E337F" w:rsidP="002E337F">
      <w:pPr>
        <w:pStyle w:val="ListBullet"/>
        <w:rPr>
          <w:lang w:val="en-IE"/>
        </w:rPr>
      </w:pPr>
      <w:r w:rsidRPr="004E0C60">
        <w:rPr>
          <w:lang w:val="en-IE"/>
        </w:rPr>
        <w:t>CRM_TRADER</w:t>
      </w:r>
    </w:p>
    <w:p w14:paraId="0FD80332" w14:textId="77777777" w:rsidR="002E337F" w:rsidRPr="004E0C60" w:rsidRDefault="002E337F" w:rsidP="002E337F">
      <w:pPr>
        <w:pStyle w:val="ListBullet"/>
        <w:rPr>
          <w:lang w:val="en-IE"/>
        </w:rPr>
      </w:pPr>
      <w:r w:rsidRPr="004E0C60">
        <w:rPr>
          <w:lang w:val="en-IE"/>
        </w:rPr>
        <w:t>BAL_TRADER</w:t>
      </w:r>
    </w:p>
    <w:p w14:paraId="0FD80333" w14:textId="77777777" w:rsidR="002E337F" w:rsidRPr="004E0C60" w:rsidRDefault="002E337F" w:rsidP="002E337F">
      <w:pPr>
        <w:pStyle w:val="ListBullet"/>
        <w:rPr>
          <w:lang w:val="en-IE"/>
        </w:rPr>
      </w:pPr>
      <w:r w:rsidRPr="004E0C60">
        <w:rPr>
          <w:lang w:val="en-IE"/>
        </w:rPr>
        <w:t>BAL_CRM_SETTLEMENT</w:t>
      </w:r>
    </w:p>
    <w:p w14:paraId="0FD80334" w14:textId="77777777" w:rsidR="002E337F" w:rsidRPr="004E0C60" w:rsidRDefault="002E337F" w:rsidP="002E337F">
      <w:pPr>
        <w:pStyle w:val="ListBullet"/>
        <w:rPr>
          <w:lang w:val="en-IE"/>
        </w:rPr>
      </w:pPr>
      <w:r w:rsidRPr="004E0C60">
        <w:rPr>
          <w:lang w:val="en-IE"/>
        </w:rPr>
        <w:t>BAL_CRM_OTHER</w:t>
      </w:r>
    </w:p>
    <w:p w14:paraId="0FD80335" w14:textId="598ACAE4" w:rsidR="002E337F" w:rsidRPr="004E0C60" w:rsidRDefault="00613847" w:rsidP="002E337F">
      <w:pPr>
        <w:pStyle w:val="ListBullet"/>
        <w:rPr>
          <w:lang w:val="en-IE"/>
        </w:rPr>
      </w:pPr>
      <w:r w:rsidRPr="004E0C60">
        <w:rPr>
          <w:lang w:val="en-IE"/>
        </w:rPr>
        <w:t>NEMO</w:t>
      </w:r>
      <w:r w:rsidR="002E337F" w:rsidRPr="004E0C60">
        <w:rPr>
          <w:lang w:val="en-IE"/>
        </w:rPr>
        <w:t>_AUCTION_TRADER</w:t>
      </w:r>
    </w:p>
    <w:p w14:paraId="0FD80336" w14:textId="3C96828A" w:rsidR="002E337F" w:rsidRPr="004E0C60" w:rsidRDefault="00613847" w:rsidP="002E337F">
      <w:pPr>
        <w:pStyle w:val="ListBullet"/>
        <w:rPr>
          <w:lang w:val="en-IE"/>
        </w:rPr>
      </w:pPr>
      <w:r w:rsidRPr="004E0C60">
        <w:rPr>
          <w:lang w:val="en-IE"/>
        </w:rPr>
        <w:t>NEMO</w:t>
      </w:r>
      <w:r w:rsidR="002E337F" w:rsidRPr="004E0C60">
        <w:rPr>
          <w:lang w:val="en-IE"/>
        </w:rPr>
        <w:t>_CONT</w:t>
      </w:r>
      <w:r w:rsidR="000A1105" w:rsidRPr="004E0C60">
        <w:rPr>
          <w:lang w:val="en-IE"/>
        </w:rPr>
        <w:t>I</w:t>
      </w:r>
      <w:r w:rsidR="002E337F" w:rsidRPr="004E0C60">
        <w:rPr>
          <w:lang w:val="en-IE"/>
        </w:rPr>
        <w:t>NUOUS_TRADER</w:t>
      </w:r>
    </w:p>
    <w:p w14:paraId="0FD80337" w14:textId="77777777" w:rsidR="002E337F" w:rsidRPr="004E0C60" w:rsidRDefault="002E337F" w:rsidP="002E337F">
      <w:pPr>
        <w:rPr>
          <w:lang w:val="en-IE"/>
        </w:rPr>
      </w:pPr>
    </w:p>
    <w:p w14:paraId="0FD80338" w14:textId="404D7BFB" w:rsidR="002E337F" w:rsidRPr="004E0C60" w:rsidRDefault="00492F85" w:rsidP="002E337F">
      <w:pPr>
        <w:rPr>
          <w:lang w:val="en-IE"/>
        </w:rPr>
      </w:pPr>
      <w:r w:rsidRPr="004E0C60">
        <w:rPr>
          <w:i/>
          <w:lang w:val="en-IE"/>
        </w:rPr>
        <w:fldChar w:fldCharType="begin"/>
      </w:r>
      <w:r w:rsidRPr="004E0C60">
        <w:rPr>
          <w:i/>
          <w:lang w:val="en-IE"/>
        </w:rPr>
        <w:instrText xml:space="preserve"> REF _Ref459887057 \h  \* MERGEFORMAT </w:instrText>
      </w:r>
      <w:r w:rsidRPr="004E0C60">
        <w:rPr>
          <w:i/>
          <w:lang w:val="en-IE"/>
        </w:rPr>
      </w:r>
      <w:r w:rsidRPr="004E0C60">
        <w:rPr>
          <w:i/>
          <w:lang w:val="en-IE"/>
        </w:rPr>
        <w:fldChar w:fldCharType="separate"/>
      </w:r>
      <w:r w:rsidR="00005847" w:rsidRPr="004E0C60">
        <w:rPr>
          <w:i/>
        </w:rPr>
        <w:t xml:space="preserve">Table </w:t>
      </w:r>
      <w:r w:rsidR="00005847" w:rsidRPr="004E0C60">
        <w:rPr>
          <w:i/>
          <w:noProof/>
        </w:rPr>
        <w:t>5</w:t>
      </w:r>
      <w:r w:rsidRPr="004E0C60">
        <w:rPr>
          <w:i/>
          <w:lang w:val="en-IE"/>
        </w:rPr>
        <w:fldChar w:fldCharType="end"/>
      </w:r>
      <w:r w:rsidR="002E337F" w:rsidRPr="004E0C60">
        <w:rPr>
          <w:i/>
          <w:lang w:val="en-IE"/>
        </w:rPr>
        <w:t xml:space="preserve"> </w:t>
      </w:r>
      <w:r w:rsidR="002E337F" w:rsidRPr="004E0C60">
        <w:rPr>
          <w:lang w:val="en-IE"/>
        </w:rPr>
        <w:t xml:space="preserve">offers an example </w:t>
      </w:r>
      <w:r w:rsidR="000B0FF8" w:rsidRPr="004E0C60">
        <w:rPr>
          <w:lang w:val="en-IE"/>
        </w:rPr>
        <w:t>of</w:t>
      </w:r>
      <w:r w:rsidR="002E337F" w:rsidRPr="004E0C60">
        <w:rPr>
          <w:lang w:val="en-IE"/>
        </w:rPr>
        <w:t xml:space="preserve"> how each Access Type is applied in the context of a user with different access permissions to the Balancing Trader subfunction.</w:t>
      </w:r>
    </w:p>
    <w:p w14:paraId="0FD80339" w14:textId="77777777" w:rsidR="002E337F" w:rsidRPr="004E0C60" w:rsidRDefault="002E337F" w:rsidP="002E337F">
      <w:pPr>
        <w:rPr>
          <w:lang w:val="en-IE"/>
        </w:rPr>
      </w:pPr>
    </w:p>
    <w:tbl>
      <w:tblPr>
        <w:tblStyle w:val="TableGrid"/>
        <w:tblW w:w="0" w:type="auto"/>
        <w:tblLook w:val="04A0" w:firstRow="1" w:lastRow="0" w:firstColumn="1" w:lastColumn="0" w:noHBand="0" w:noVBand="1"/>
      </w:tblPr>
      <w:tblGrid>
        <w:gridCol w:w="2358"/>
        <w:gridCol w:w="6908"/>
      </w:tblGrid>
      <w:tr w:rsidR="002E337F" w:rsidRPr="004E0C60" w14:paraId="0FD8033C" w14:textId="77777777" w:rsidTr="00DE02E7">
        <w:tc>
          <w:tcPr>
            <w:tcW w:w="2358" w:type="dxa"/>
            <w:shd w:val="clear" w:color="auto" w:fill="C4BC96" w:themeFill="background2" w:themeFillShade="BF"/>
          </w:tcPr>
          <w:p w14:paraId="0FD8033A" w14:textId="77777777" w:rsidR="002E337F" w:rsidRPr="004E0C60" w:rsidRDefault="002E337F" w:rsidP="00DE02E7">
            <w:pPr>
              <w:rPr>
                <w:b/>
                <w:sz w:val="16"/>
                <w:szCs w:val="16"/>
                <w:lang w:val="en-IE"/>
              </w:rPr>
            </w:pPr>
            <w:r w:rsidRPr="004E0C60">
              <w:rPr>
                <w:b/>
                <w:sz w:val="16"/>
                <w:szCs w:val="16"/>
                <w:lang w:val="en-IE"/>
              </w:rPr>
              <w:t>Access Type</w:t>
            </w:r>
          </w:p>
        </w:tc>
        <w:tc>
          <w:tcPr>
            <w:tcW w:w="6908" w:type="dxa"/>
            <w:shd w:val="clear" w:color="auto" w:fill="C4BC96" w:themeFill="background2" w:themeFillShade="BF"/>
          </w:tcPr>
          <w:p w14:paraId="0FD8033B" w14:textId="77777777" w:rsidR="002E337F" w:rsidRPr="004E0C60" w:rsidRDefault="002E337F" w:rsidP="00DE02E7">
            <w:pPr>
              <w:rPr>
                <w:b/>
                <w:sz w:val="16"/>
                <w:szCs w:val="16"/>
                <w:lang w:val="en-IE"/>
              </w:rPr>
            </w:pPr>
            <w:r w:rsidRPr="004E0C60">
              <w:rPr>
                <w:b/>
                <w:sz w:val="16"/>
                <w:szCs w:val="16"/>
                <w:lang w:val="en-IE"/>
              </w:rPr>
              <w:t>Access Type Description</w:t>
            </w:r>
          </w:p>
        </w:tc>
      </w:tr>
      <w:tr w:rsidR="002E337F" w:rsidRPr="004E0C60" w14:paraId="0FD8033F" w14:textId="77777777" w:rsidTr="00DE02E7">
        <w:tc>
          <w:tcPr>
            <w:tcW w:w="2358" w:type="dxa"/>
          </w:tcPr>
          <w:p w14:paraId="0FD8033D" w14:textId="77777777" w:rsidR="002E337F" w:rsidRPr="004E0C60" w:rsidRDefault="002E337F" w:rsidP="00DE02E7">
            <w:pPr>
              <w:rPr>
                <w:sz w:val="16"/>
                <w:szCs w:val="16"/>
                <w:lang w:val="en-IE"/>
              </w:rPr>
            </w:pPr>
            <w:r w:rsidRPr="004E0C60">
              <w:rPr>
                <w:sz w:val="16"/>
                <w:szCs w:val="16"/>
                <w:lang w:val="en-IE"/>
              </w:rPr>
              <w:t>Read</w:t>
            </w:r>
          </w:p>
        </w:tc>
        <w:tc>
          <w:tcPr>
            <w:tcW w:w="6908" w:type="dxa"/>
          </w:tcPr>
          <w:p w14:paraId="0FD8033E" w14:textId="77777777" w:rsidR="002E337F" w:rsidRPr="004E0C60" w:rsidRDefault="002E337F" w:rsidP="00DE02E7">
            <w:pPr>
              <w:rPr>
                <w:sz w:val="16"/>
                <w:szCs w:val="16"/>
                <w:lang w:val="en-IE"/>
              </w:rPr>
            </w:pPr>
            <w:r w:rsidRPr="004E0C60">
              <w:rPr>
                <w:sz w:val="16"/>
                <w:szCs w:val="16"/>
                <w:lang w:val="en-IE"/>
              </w:rPr>
              <w:t>If given “READ” access to “BAL_TRADER” subsystem for a Participant (PT_500900), the user will be able to retrieve their Balancing Market data.</w:t>
            </w:r>
          </w:p>
        </w:tc>
      </w:tr>
      <w:tr w:rsidR="002E337F" w:rsidRPr="004E0C60" w14:paraId="0FD80342" w14:textId="77777777" w:rsidTr="00DE02E7">
        <w:tc>
          <w:tcPr>
            <w:tcW w:w="2358" w:type="dxa"/>
          </w:tcPr>
          <w:p w14:paraId="0FD80340" w14:textId="77777777" w:rsidR="002E337F" w:rsidRPr="004E0C60" w:rsidRDefault="002E337F" w:rsidP="00DE02E7">
            <w:pPr>
              <w:rPr>
                <w:sz w:val="16"/>
                <w:szCs w:val="16"/>
                <w:lang w:val="en-IE"/>
              </w:rPr>
            </w:pPr>
            <w:r w:rsidRPr="004E0C60">
              <w:rPr>
                <w:sz w:val="16"/>
                <w:szCs w:val="16"/>
                <w:lang w:val="en-IE"/>
              </w:rPr>
              <w:t>Write</w:t>
            </w:r>
          </w:p>
        </w:tc>
        <w:tc>
          <w:tcPr>
            <w:tcW w:w="6908" w:type="dxa"/>
          </w:tcPr>
          <w:p w14:paraId="0FD80341" w14:textId="77777777" w:rsidR="002E337F" w:rsidRPr="004E0C60" w:rsidRDefault="002E337F" w:rsidP="00DE02E7">
            <w:pPr>
              <w:rPr>
                <w:sz w:val="16"/>
                <w:szCs w:val="16"/>
                <w:lang w:val="en-IE"/>
              </w:rPr>
            </w:pPr>
            <w:r w:rsidRPr="004E0C60">
              <w:rPr>
                <w:sz w:val="16"/>
                <w:szCs w:val="16"/>
                <w:lang w:val="en-IE"/>
              </w:rPr>
              <w:t>If given “WRITE” access to “BAL_TRADER” subsystem for a Participant (PT_500900), the user will be able to retrieve, add and modify their Balancing Market data.</w:t>
            </w:r>
          </w:p>
        </w:tc>
      </w:tr>
      <w:tr w:rsidR="002E337F" w:rsidRPr="004E0C60" w14:paraId="0FD80345" w14:textId="77777777" w:rsidTr="00DE02E7">
        <w:tc>
          <w:tcPr>
            <w:tcW w:w="2358" w:type="dxa"/>
          </w:tcPr>
          <w:p w14:paraId="0FD80343" w14:textId="77777777" w:rsidR="002E337F" w:rsidRPr="004E0C60" w:rsidRDefault="002E337F" w:rsidP="00DE02E7">
            <w:pPr>
              <w:rPr>
                <w:sz w:val="16"/>
                <w:szCs w:val="16"/>
                <w:lang w:val="en-IE"/>
              </w:rPr>
            </w:pPr>
            <w:r w:rsidRPr="004E0C60">
              <w:rPr>
                <w:sz w:val="16"/>
                <w:szCs w:val="16"/>
                <w:lang w:val="en-IE"/>
              </w:rPr>
              <w:t>No Access</w:t>
            </w:r>
          </w:p>
        </w:tc>
        <w:tc>
          <w:tcPr>
            <w:tcW w:w="6908" w:type="dxa"/>
          </w:tcPr>
          <w:p w14:paraId="0FD80344" w14:textId="77777777" w:rsidR="002E337F" w:rsidRPr="004E0C60" w:rsidRDefault="002E337F" w:rsidP="00DE02E7">
            <w:pPr>
              <w:rPr>
                <w:sz w:val="16"/>
                <w:szCs w:val="16"/>
                <w:lang w:val="en-IE"/>
              </w:rPr>
            </w:pPr>
            <w:r w:rsidRPr="004E0C60">
              <w:rPr>
                <w:sz w:val="16"/>
                <w:szCs w:val="16"/>
                <w:lang w:val="en-IE"/>
              </w:rPr>
              <w:t>If given “NO ACCESS” to “BAL_TRADER” subsystem for a Participant (PT_500900), the user will not be able to retrieve, add or modify their Balancing Market data.</w:t>
            </w:r>
          </w:p>
        </w:tc>
      </w:tr>
    </w:tbl>
    <w:p w14:paraId="0FD80346" w14:textId="016ACC18" w:rsidR="002E337F" w:rsidRPr="004E0C60" w:rsidRDefault="0098096D" w:rsidP="00475C67">
      <w:pPr>
        <w:pStyle w:val="Caption"/>
      </w:pPr>
      <w:bookmarkStart w:id="1033" w:name="_Ref459887057"/>
      <w:bookmarkStart w:id="1034" w:name="_Toc93344801"/>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5</w:t>
      </w:r>
      <w:r w:rsidR="004C16AD" w:rsidRPr="004E0C60">
        <w:fldChar w:fldCharType="end"/>
      </w:r>
      <w:bookmarkEnd w:id="1033"/>
      <w:r w:rsidRPr="004E0C60">
        <w:t>: Access Type</w:t>
      </w:r>
      <w:bookmarkEnd w:id="1034"/>
    </w:p>
    <w:p w14:paraId="0FD80347" w14:textId="77777777" w:rsidR="0098096D" w:rsidRPr="004E0C60" w:rsidRDefault="0098096D" w:rsidP="002E337F">
      <w:pPr>
        <w:rPr>
          <w:lang w:val="en-IE"/>
        </w:rPr>
      </w:pPr>
    </w:p>
    <w:p w14:paraId="0FD80348" w14:textId="37D50DDD" w:rsidR="002E337F" w:rsidRPr="004E0C60" w:rsidRDefault="002E337F" w:rsidP="002E337F">
      <w:pPr>
        <w:rPr>
          <w:i/>
        </w:rPr>
      </w:pPr>
      <w:r w:rsidRPr="004E0C60">
        <w:rPr>
          <w:i/>
        </w:rPr>
        <w:t xml:space="preserve">Note: </w:t>
      </w:r>
      <w:del w:id="1035" w:author="Somerville, Robert (EXT)" w:date="2026-03-02T16:55:00Z" w16du:dateUtc="2026-03-02T16:55:00Z">
        <w:r w:rsidR="006E3E2A" w:rsidRPr="004E0C60" w:rsidDel="002E74AB">
          <w:rPr>
            <w:i/>
          </w:rPr>
          <w:delText>SEMOpx</w:delText>
        </w:r>
      </w:del>
      <w:ins w:id="1036" w:author="Somerville, Robert (EXT)" w:date="2026-03-02T16:55:00Z" w16du:dateUtc="2026-03-02T16:55:00Z">
        <w:r w:rsidR="002E74AB">
          <w:rPr>
            <w:i/>
          </w:rPr>
          <w:t>NEMO</w:t>
        </w:r>
      </w:ins>
      <w:r w:rsidRPr="004E0C60">
        <w:rPr>
          <w:i/>
        </w:rPr>
        <w:t xml:space="preserve"> trading and </w:t>
      </w:r>
      <w:r w:rsidR="005C6EEB" w:rsidRPr="004E0C60">
        <w:rPr>
          <w:i/>
        </w:rPr>
        <w:t>Capacity Market</w:t>
      </w:r>
      <w:r w:rsidRPr="004E0C60">
        <w:rPr>
          <w:i/>
        </w:rPr>
        <w:t xml:space="preserve"> trading access permissions will be captured within the </w:t>
      </w:r>
      <w:r w:rsidR="00DE02E7" w:rsidRPr="004E0C60">
        <w:rPr>
          <w:i/>
        </w:rPr>
        <w:t>System</w:t>
      </w:r>
      <w:r w:rsidRPr="004E0C60">
        <w:rPr>
          <w:i/>
        </w:rPr>
        <w:t xml:space="preserve"> </w:t>
      </w:r>
      <w:r w:rsidR="00DE02E7" w:rsidRPr="004E0C60">
        <w:rPr>
          <w:i/>
        </w:rPr>
        <w:t>A</w:t>
      </w:r>
      <w:r w:rsidRPr="004E0C60">
        <w:rPr>
          <w:i/>
        </w:rPr>
        <w:t xml:space="preserve">ccess function within the I-SEM </w:t>
      </w:r>
      <w:r w:rsidR="00DE02E7" w:rsidRPr="004E0C60">
        <w:rPr>
          <w:i/>
        </w:rPr>
        <w:t>R</w:t>
      </w:r>
      <w:r w:rsidRPr="004E0C60">
        <w:rPr>
          <w:i/>
        </w:rPr>
        <w:t xml:space="preserve">egistration </w:t>
      </w:r>
      <w:r w:rsidR="00DE02E7" w:rsidRPr="004E0C60">
        <w:rPr>
          <w:i/>
        </w:rPr>
        <w:t>S</w:t>
      </w:r>
      <w:r w:rsidRPr="004E0C60">
        <w:rPr>
          <w:i/>
        </w:rPr>
        <w:t>ystem</w:t>
      </w:r>
      <w:r w:rsidR="000B0FF8" w:rsidRPr="004E0C60">
        <w:rPr>
          <w:i/>
        </w:rPr>
        <w:t>.</w:t>
      </w:r>
      <w:r w:rsidRPr="004E0C60">
        <w:rPr>
          <w:i/>
        </w:rPr>
        <w:t xml:space="preserve"> </w:t>
      </w:r>
      <w:r w:rsidR="000B0FF8" w:rsidRPr="004E0C60">
        <w:rPr>
          <w:i/>
        </w:rPr>
        <w:t xml:space="preserve"> H</w:t>
      </w:r>
      <w:r w:rsidRPr="004E0C60">
        <w:rPr>
          <w:i/>
        </w:rPr>
        <w:t>owever</w:t>
      </w:r>
      <w:r w:rsidR="000B0FF8" w:rsidRPr="004E0C60">
        <w:rPr>
          <w:i/>
        </w:rPr>
        <w:t>,</w:t>
      </w:r>
      <w:r w:rsidRPr="004E0C60">
        <w:rPr>
          <w:i/>
        </w:rPr>
        <w:t xml:space="preserve"> trading for these markets will not be carried out through the Balancing Market Trading </w:t>
      </w:r>
      <w:r w:rsidR="0088212F" w:rsidRPr="004E0C60">
        <w:rPr>
          <w:i/>
        </w:rPr>
        <w:t>Interface. Information</w:t>
      </w:r>
      <w:r w:rsidR="002B28A3" w:rsidRPr="004E0C60">
        <w:rPr>
          <w:i/>
        </w:rPr>
        <w:t xml:space="preserve"> related to trading in the Ex-Ante and </w:t>
      </w:r>
      <w:r w:rsidR="005C6EEB" w:rsidRPr="004E0C60">
        <w:rPr>
          <w:i/>
        </w:rPr>
        <w:t>Capacity</w:t>
      </w:r>
      <w:r w:rsidR="002B28A3" w:rsidRPr="004E0C60">
        <w:rPr>
          <w:i/>
        </w:rPr>
        <w:t xml:space="preserve"> markets are set Volume D and Volume E respectively.</w:t>
      </w:r>
    </w:p>
    <w:p w14:paraId="0FD80349" w14:textId="77777777" w:rsidR="002E337F" w:rsidRPr="004E0C60" w:rsidRDefault="002E337F" w:rsidP="002E337F">
      <w:pPr>
        <w:rPr>
          <w:i/>
        </w:rPr>
      </w:pPr>
    </w:p>
    <w:p w14:paraId="0FD8034A" w14:textId="77777777" w:rsidR="00060356" w:rsidRPr="004E0C60" w:rsidRDefault="00060356" w:rsidP="00060356">
      <w:pPr>
        <w:pStyle w:val="Heading2"/>
        <w:ind w:left="567"/>
      </w:pPr>
      <w:bookmarkStart w:id="1037" w:name="_Toc157173748"/>
      <w:r w:rsidRPr="004E0C60">
        <w:t>Balancing Market Registration - Quer</w:t>
      </w:r>
      <w:bookmarkEnd w:id="1026"/>
      <w:r w:rsidRPr="004E0C60">
        <w:t>ies</w:t>
      </w:r>
      <w:bookmarkEnd w:id="1027"/>
      <w:bookmarkEnd w:id="1037"/>
    </w:p>
    <w:p w14:paraId="0FD8034B" w14:textId="77777777" w:rsidR="00060356" w:rsidRPr="004E0C60" w:rsidRDefault="00060356" w:rsidP="00060356"/>
    <w:p w14:paraId="0FD8034C" w14:textId="77777777" w:rsidR="002B28A3" w:rsidRPr="004E0C60" w:rsidRDefault="002B28A3" w:rsidP="00060356">
      <w:r w:rsidRPr="004E0C60">
        <w:t xml:space="preserve">This </w:t>
      </w:r>
      <w:r w:rsidR="004264A4" w:rsidRPr="004E0C60">
        <w:t>section</w:t>
      </w:r>
      <w:r w:rsidRPr="004E0C60">
        <w:t xml:space="preserve"> </w:t>
      </w:r>
      <w:r w:rsidR="00CE6685" w:rsidRPr="004E0C60">
        <w:t>provides the methods, elements and validations necessary for registration quer</w:t>
      </w:r>
      <w:r w:rsidR="006B53C5" w:rsidRPr="004E0C60">
        <w:t>y</w:t>
      </w:r>
      <w:r w:rsidR="00CE6685" w:rsidRPr="004E0C60">
        <w:t>.</w:t>
      </w:r>
    </w:p>
    <w:p w14:paraId="0FD8034D" w14:textId="77777777" w:rsidR="00060356" w:rsidRPr="004E0C60" w:rsidRDefault="00060356" w:rsidP="00060356">
      <w:pPr>
        <w:pStyle w:val="Heading3"/>
        <w:ind w:left="567" w:hanging="567"/>
      </w:pPr>
      <w:bookmarkStart w:id="1038" w:name="_Toc452035408"/>
      <w:bookmarkStart w:id="1039" w:name="_Toc157173749"/>
      <w:r w:rsidRPr="004E0C60">
        <w:t xml:space="preserve">Registration Query </w:t>
      </w:r>
      <w:r w:rsidR="004264A4" w:rsidRPr="004E0C60">
        <w:t>–</w:t>
      </w:r>
      <w:r w:rsidRPr="004E0C60">
        <w:t xml:space="preserve"> Methods</w:t>
      </w:r>
      <w:bookmarkEnd w:id="1038"/>
      <w:r w:rsidR="004264A4" w:rsidRPr="004E0C60">
        <w:t xml:space="preserve"> &amp; </w:t>
      </w:r>
      <w:r w:rsidR="00AB2CA3" w:rsidRPr="004E0C60">
        <w:t>Validations for Common Attributes</w:t>
      </w:r>
      <w:bookmarkEnd w:id="1039"/>
    </w:p>
    <w:p w14:paraId="0FD8034E" w14:textId="77777777" w:rsidR="004264A4" w:rsidRPr="004E0C60" w:rsidRDefault="004264A4" w:rsidP="009847B3"/>
    <w:tbl>
      <w:tblPr>
        <w:tblStyle w:val="TableGrid"/>
        <w:tblW w:w="0" w:type="auto"/>
        <w:tblLook w:val="04A0" w:firstRow="1" w:lastRow="0" w:firstColumn="1" w:lastColumn="0" w:noHBand="0" w:noVBand="1"/>
      </w:tblPr>
      <w:tblGrid>
        <w:gridCol w:w="1885"/>
        <w:gridCol w:w="1758"/>
        <w:gridCol w:w="1758"/>
        <w:gridCol w:w="1765"/>
        <w:gridCol w:w="1874"/>
      </w:tblGrid>
      <w:tr w:rsidR="00060356" w:rsidRPr="004E0C60" w14:paraId="0FD80354" w14:textId="77777777" w:rsidTr="00032D4E">
        <w:trPr>
          <w:trHeight w:val="200"/>
        </w:trPr>
        <w:tc>
          <w:tcPr>
            <w:tcW w:w="1885" w:type="dxa"/>
            <w:shd w:val="clear" w:color="auto" w:fill="C4BC96" w:themeFill="background2" w:themeFillShade="BF"/>
          </w:tcPr>
          <w:p w14:paraId="0FD8034F" w14:textId="77777777" w:rsidR="00060356" w:rsidRPr="004E0C60" w:rsidRDefault="00060356" w:rsidP="00032D4E">
            <w:pPr>
              <w:jc w:val="center"/>
              <w:rPr>
                <w:b/>
                <w:sz w:val="16"/>
                <w:szCs w:val="16"/>
              </w:rPr>
            </w:pPr>
            <w:r w:rsidRPr="004E0C60">
              <w:rPr>
                <w:b/>
                <w:sz w:val="16"/>
                <w:szCs w:val="16"/>
              </w:rPr>
              <w:t>Interface Name</w:t>
            </w:r>
          </w:p>
        </w:tc>
        <w:tc>
          <w:tcPr>
            <w:tcW w:w="1758" w:type="dxa"/>
            <w:shd w:val="clear" w:color="auto" w:fill="C4BC96" w:themeFill="background2" w:themeFillShade="BF"/>
          </w:tcPr>
          <w:p w14:paraId="0FD80350" w14:textId="77777777" w:rsidR="00060356" w:rsidRPr="004E0C60" w:rsidRDefault="00060356" w:rsidP="00032D4E">
            <w:pPr>
              <w:jc w:val="center"/>
              <w:rPr>
                <w:b/>
                <w:sz w:val="16"/>
                <w:szCs w:val="16"/>
              </w:rPr>
            </w:pPr>
            <w:r w:rsidRPr="004E0C60">
              <w:rPr>
                <w:b/>
                <w:sz w:val="16"/>
                <w:szCs w:val="16"/>
              </w:rPr>
              <w:t>I-SEM Reference</w:t>
            </w:r>
          </w:p>
        </w:tc>
        <w:tc>
          <w:tcPr>
            <w:tcW w:w="1758" w:type="dxa"/>
            <w:shd w:val="clear" w:color="auto" w:fill="C4BC96" w:themeFill="background2" w:themeFillShade="BF"/>
          </w:tcPr>
          <w:p w14:paraId="0FD80351" w14:textId="77777777" w:rsidR="00060356" w:rsidRPr="004E0C60" w:rsidRDefault="00060356" w:rsidP="00032D4E">
            <w:pPr>
              <w:jc w:val="center"/>
              <w:rPr>
                <w:b/>
                <w:sz w:val="16"/>
                <w:szCs w:val="16"/>
              </w:rPr>
            </w:pPr>
            <w:r w:rsidRPr="004E0C60">
              <w:rPr>
                <w:b/>
                <w:sz w:val="16"/>
                <w:szCs w:val="16"/>
              </w:rPr>
              <w:t>Methods</w:t>
            </w:r>
          </w:p>
        </w:tc>
        <w:tc>
          <w:tcPr>
            <w:tcW w:w="1765" w:type="dxa"/>
            <w:shd w:val="clear" w:color="auto" w:fill="C4BC96" w:themeFill="background2" w:themeFillShade="BF"/>
          </w:tcPr>
          <w:p w14:paraId="0FD80352" w14:textId="77777777" w:rsidR="00060356" w:rsidRPr="004E0C60" w:rsidRDefault="00060356" w:rsidP="00032D4E">
            <w:pPr>
              <w:jc w:val="center"/>
              <w:rPr>
                <w:b/>
                <w:sz w:val="16"/>
                <w:szCs w:val="16"/>
              </w:rPr>
            </w:pPr>
            <w:r w:rsidRPr="004E0C60">
              <w:rPr>
                <w:b/>
                <w:sz w:val="16"/>
                <w:szCs w:val="16"/>
              </w:rPr>
              <w:t>Interface Type</w:t>
            </w:r>
          </w:p>
        </w:tc>
        <w:tc>
          <w:tcPr>
            <w:tcW w:w="1874" w:type="dxa"/>
            <w:shd w:val="clear" w:color="auto" w:fill="C4BC96" w:themeFill="background2" w:themeFillShade="BF"/>
          </w:tcPr>
          <w:p w14:paraId="0FD80353" w14:textId="77777777" w:rsidR="00060356" w:rsidRPr="004E0C60" w:rsidRDefault="00060356" w:rsidP="00032D4E">
            <w:pPr>
              <w:jc w:val="center"/>
              <w:rPr>
                <w:b/>
                <w:sz w:val="16"/>
                <w:szCs w:val="16"/>
              </w:rPr>
            </w:pPr>
            <w:r w:rsidRPr="004E0C60">
              <w:rPr>
                <w:b/>
                <w:sz w:val="16"/>
                <w:szCs w:val="16"/>
              </w:rPr>
              <w:t>Submitted By</w:t>
            </w:r>
          </w:p>
        </w:tc>
      </w:tr>
      <w:tr w:rsidR="00060356" w:rsidRPr="004E0C60" w14:paraId="0FD8035A" w14:textId="77777777" w:rsidTr="00032D4E">
        <w:tc>
          <w:tcPr>
            <w:tcW w:w="1885" w:type="dxa"/>
          </w:tcPr>
          <w:p w14:paraId="0FD80355" w14:textId="77777777" w:rsidR="00060356" w:rsidRPr="004E0C60" w:rsidRDefault="00060356" w:rsidP="00B725DB">
            <w:pPr>
              <w:jc w:val="center"/>
              <w:rPr>
                <w:sz w:val="16"/>
                <w:szCs w:val="16"/>
              </w:rPr>
            </w:pPr>
            <w:r w:rsidRPr="004E0C60">
              <w:rPr>
                <w:sz w:val="16"/>
                <w:szCs w:val="16"/>
              </w:rPr>
              <w:t>Registration – Query</w:t>
            </w:r>
          </w:p>
        </w:tc>
        <w:tc>
          <w:tcPr>
            <w:tcW w:w="1758" w:type="dxa"/>
          </w:tcPr>
          <w:p w14:paraId="0FD80356" w14:textId="77777777" w:rsidR="00060356" w:rsidRPr="004E0C60" w:rsidRDefault="00060356" w:rsidP="00B725DB">
            <w:pPr>
              <w:jc w:val="center"/>
              <w:rPr>
                <w:sz w:val="16"/>
                <w:szCs w:val="16"/>
              </w:rPr>
            </w:pPr>
            <w:r w:rsidRPr="004E0C60">
              <w:rPr>
                <w:sz w:val="16"/>
                <w:szCs w:val="16"/>
              </w:rPr>
              <w:t>INT-01</w:t>
            </w:r>
          </w:p>
        </w:tc>
        <w:tc>
          <w:tcPr>
            <w:tcW w:w="1758" w:type="dxa"/>
          </w:tcPr>
          <w:p w14:paraId="0FD80357" w14:textId="77777777" w:rsidR="00060356" w:rsidRPr="004E0C60" w:rsidRDefault="00060356" w:rsidP="00B725DB">
            <w:pPr>
              <w:jc w:val="center"/>
              <w:rPr>
                <w:sz w:val="16"/>
                <w:szCs w:val="16"/>
              </w:rPr>
            </w:pPr>
            <w:r w:rsidRPr="004E0C60">
              <w:rPr>
                <w:sz w:val="16"/>
                <w:szCs w:val="16"/>
              </w:rPr>
              <w:t>QUERY</w:t>
            </w:r>
            <w:r w:rsidR="00223E51" w:rsidRPr="004E0C60">
              <w:rPr>
                <w:sz w:val="16"/>
                <w:szCs w:val="16"/>
              </w:rPr>
              <w:t>, SUBMIT</w:t>
            </w:r>
          </w:p>
        </w:tc>
        <w:tc>
          <w:tcPr>
            <w:tcW w:w="1765" w:type="dxa"/>
          </w:tcPr>
          <w:p w14:paraId="0FD80358" w14:textId="77777777" w:rsidR="00060356" w:rsidRPr="004E0C60" w:rsidRDefault="00060356" w:rsidP="00B725DB">
            <w:pPr>
              <w:jc w:val="center"/>
              <w:rPr>
                <w:sz w:val="16"/>
                <w:szCs w:val="16"/>
              </w:rPr>
            </w:pPr>
            <w:r w:rsidRPr="004E0C60">
              <w:rPr>
                <w:sz w:val="16"/>
                <w:szCs w:val="16"/>
              </w:rPr>
              <w:t>XML Type 2 &amp; 3</w:t>
            </w:r>
          </w:p>
        </w:tc>
        <w:tc>
          <w:tcPr>
            <w:tcW w:w="1874" w:type="dxa"/>
          </w:tcPr>
          <w:p w14:paraId="0FD80359" w14:textId="77777777" w:rsidR="00060356" w:rsidRPr="004E0C60" w:rsidRDefault="00060356" w:rsidP="00B725DB">
            <w:pPr>
              <w:keepNext/>
              <w:jc w:val="center"/>
              <w:rPr>
                <w:sz w:val="16"/>
                <w:szCs w:val="16"/>
              </w:rPr>
            </w:pPr>
            <w:r w:rsidRPr="004E0C60">
              <w:rPr>
                <w:sz w:val="16"/>
                <w:szCs w:val="16"/>
              </w:rPr>
              <w:t>Participants</w:t>
            </w:r>
          </w:p>
        </w:tc>
      </w:tr>
    </w:tbl>
    <w:p w14:paraId="0FD8035B" w14:textId="7924565C" w:rsidR="00EA1610" w:rsidRPr="004E0C60" w:rsidRDefault="00EA1610" w:rsidP="00475C67">
      <w:pPr>
        <w:pStyle w:val="Caption"/>
      </w:pPr>
      <w:bookmarkStart w:id="1040" w:name="_Toc93344802"/>
      <w:bookmarkStart w:id="1041" w:name="_Toc451360404"/>
      <w:bookmarkStart w:id="1042" w:name="_Toc452035409"/>
      <w:r w:rsidRPr="004E0C60">
        <w:t>Table</w:t>
      </w:r>
      <w:r w:rsidR="00D70B7B" w:rsidRPr="004E0C60">
        <w:t xml:space="preserv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6</w:t>
      </w:r>
      <w:r w:rsidR="004C16AD" w:rsidRPr="004E0C60">
        <w:fldChar w:fldCharType="end"/>
      </w:r>
      <w:r w:rsidRPr="004E0C60">
        <w:t>: Registration Query Methods</w:t>
      </w:r>
      <w:bookmarkEnd w:id="1040"/>
    </w:p>
    <w:p w14:paraId="0FD8035C" w14:textId="77777777" w:rsidR="00EA1610" w:rsidRPr="004E0C60" w:rsidRDefault="00EA1610" w:rsidP="00EA1610">
      <w:pPr>
        <w:rPr>
          <w:lang w:val="en-IE" w:eastAsia="en-GB"/>
        </w:rPr>
      </w:pPr>
    </w:p>
    <w:p w14:paraId="0FD8035D" w14:textId="77777777" w:rsidR="004264A4" w:rsidRPr="004E0C60" w:rsidRDefault="00060356" w:rsidP="004264A4">
      <w:pPr>
        <w:pStyle w:val="Heading3"/>
        <w:ind w:left="567" w:hanging="567"/>
      </w:pPr>
      <w:bookmarkStart w:id="1043" w:name="_Toc157173750"/>
      <w:r w:rsidRPr="004E0C60">
        <w:t>Registration Query - Elements &amp; Validations</w:t>
      </w:r>
      <w:bookmarkEnd w:id="1041"/>
      <w:bookmarkEnd w:id="1042"/>
      <w:bookmarkEnd w:id="1043"/>
    </w:p>
    <w:p w14:paraId="0FD8035E" w14:textId="77777777" w:rsidR="004264A4" w:rsidRPr="004E0C60" w:rsidRDefault="004264A4" w:rsidP="009847B3"/>
    <w:tbl>
      <w:tblPr>
        <w:tblW w:w="4866" w:type="pct"/>
        <w:tblLook w:val="01E0" w:firstRow="1" w:lastRow="1" w:firstColumn="1" w:lastColumn="1" w:noHBand="0" w:noVBand="0"/>
      </w:tblPr>
      <w:tblGrid>
        <w:gridCol w:w="2329"/>
        <w:gridCol w:w="5161"/>
        <w:gridCol w:w="1986"/>
      </w:tblGrid>
      <w:tr w:rsidR="00AB2CA3" w:rsidRPr="004E0C60" w14:paraId="0FD80362" w14:textId="77777777" w:rsidTr="00B725DB">
        <w:trPr>
          <w:cantSplit/>
          <w:tblHeader/>
        </w:trPr>
        <w:tc>
          <w:tcPr>
            <w:tcW w:w="1229" w:type="pc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14:paraId="0FD8035F" w14:textId="77777777" w:rsidR="00AB2CA3" w:rsidRPr="004E0C60" w:rsidRDefault="00AB2CA3" w:rsidP="00032D4E">
            <w:pPr>
              <w:jc w:val="center"/>
              <w:rPr>
                <w:b/>
                <w:sz w:val="16"/>
                <w:szCs w:val="16"/>
              </w:rPr>
            </w:pPr>
            <w:r w:rsidRPr="004E0C60">
              <w:rPr>
                <w:b/>
                <w:sz w:val="16"/>
                <w:szCs w:val="16"/>
              </w:rPr>
              <w:t>Name</w:t>
            </w:r>
          </w:p>
        </w:tc>
        <w:tc>
          <w:tcPr>
            <w:tcW w:w="2723" w:type="pc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14:paraId="0FD80360" w14:textId="77777777" w:rsidR="00AB2CA3" w:rsidRPr="004E0C60" w:rsidRDefault="00AB2CA3" w:rsidP="00032D4E">
            <w:pPr>
              <w:jc w:val="center"/>
              <w:rPr>
                <w:b/>
                <w:sz w:val="16"/>
                <w:szCs w:val="16"/>
              </w:rPr>
            </w:pPr>
            <w:r w:rsidRPr="004E0C60">
              <w:rPr>
                <w:b/>
                <w:sz w:val="16"/>
                <w:szCs w:val="16"/>
              </w:rPr>
              <w:t>Validation</w:t>
            </w:r>
          </w:p>
        </w:tc>
        <w:tc>
          <w:tcPr>
            <w:tcW w:w="1048" w:type="pc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14:paraId="0FD80361" w14:textId="77777777" w:rsidR="00AB2CA3" w:rsidRPr="004E0C60" w:rsidRDefault="00AB2CA3" w:rsidP="00032D4E">
            <w:pPr>
              <w:jc w:val="center"/>
              <w:rPr>
                <w:b/>
                <w:sz w:val="16"/>
                <w:szCs w:val="16"/>
              </w:rPr>
            </w:pPr>
            <w:r w:rsidRPr="004E0C60">
              <w:rPr>
                <w:b/>
                <w:sz w:val="16"/>
                <w:szCs w:val="16"/>
              </w:rPr>
              <w:t>Mandatory /Optional</w:t>
            </w:r>
          </w:p>
        </w:tc>
      </w:tr>
      <w:tr w:rsidR="00AB2CA3" w:rsidRPr="004E0C60" w14:paraId="0FD80368" w14:textId="77777777" w:rsidTr="00B725DB">
        <w:trPr>
          <w:cantSplit/>
        </w:trPr>
        <w:tc>
          <w:tcPr>
            <w:tcW w:w="1229" w:type="pct"/>
            <w:tcBorders>
              <w:top w:val="single" w:sz="4" w:space="0" w:color="auto"/>
              <w:left w:val="single" w:sz="4" w:space="0" w:color="auto"/>
              <w:bottom w:val="single" w:sz="4" w:space="0" w:color="auto"/>
              <w:right w:val="single" w:sz="4" w:space="0" w:color="auto"/>
            </w:tcBorders>
          </w:tcPr>
          <w:p w14:paraId="0FD80363" w14:textId="77777777" w:rsidR="00AB2CA3" w:rsidRPr="004E0C60" w:rsidDel="00223E51" w:rsidRDefault="00AB2CA3" w:rsidP="00223E51">
            <w:pPr>
              <w:rPr>
                <w:sz w:val="16"/>
                <w:szCs w:val="16"/>
              </w:rPr>
            </w:pPr>
            <w:r w:rsidRPr="004E0C60">
              <w:rPr>
                <w:sz w:val="16"/>
                <w:szCs w:val="16"/>
              </w:rPr>
              <w:t>PartyName</w:t>
            </w:r>
          </w:p>
        </w:tc>
        <w:tc>
          <w:tcPr>
            <w:tcW w:w="2723" w:type="pct"/>
            <w:tcBorders>
              <w:top w:val="single" w:sz="4" w:space="0" w:color="auto"/>
              <w:left w:val="single" w:sz="4" w:space="0" w:color="auto"/>
              <w:bottom w:val="single" w:sz="4" w:space="0" w:color="auto"/>
              <w:right w:val="single" w:sz="4" w:space="0" w:color="auto"/>
            </w:tcBorders>
            <w:vAlign w:val="center"/>
          </w:tcPr>
          <w:p w14:paraId="0FD80364" w14:textId="77777777" w:rsidR="00AB2CA3" w:rsidRPr="004E0C60" w:rsidRDefault="00AB2CA3" w:rsidP="00032D4E">
            <w:pPr>
              <w:rPr>
                <w:sz w:val="16"/>
                <w:szCs w:val="16"/>
              </w:rPr>
            </w:pPr>
            <w:r w:rsidRPr="004E0C60">
              <w:rPr>
                <w:sz w:val="16"/>
                <w:szCs w:val="16"/>
              </w:rPr>
              <w:t>Must be a STRING</w:t>
            </w:r>
          </w:p>
          <w:p w14:paraId="0FD80365" w14:textId="77777777" w:rsidR="00AB2CA3" w:rsidRPr="004E0C60" w:rsidRDefault="00AB2CA3" w:rsidP="00032D4E">
            <w:pPr>
              <w:rPr>
                <w:sz w:val="16"/>
                <w:szCs w:val="16"/>
              </w:rPr>
            </w:pPr>
            <w:r w:rsidRPr="004E0C60">
              <w:rPr>
                <w:sz w:val="16"/>
                <w:szCs w:val="16"/>
              </w:rPr>
              <w:t>Must be valid in combination with USER_NAME</w:t>
            </w:r>
          </w:p>
          <w:p w14:paraId="0FD80366" w14:textId="6F95655A" w:rsidR="00AB2CA3" w:rsidRPr="004E0C60" w:rsidDel="00223E51" w:rsidRDefault="00AB2CA3" w:rsidP="00032D4E">
            <w:pPr>
              <w:rPr>
                <w:sz w:val="16"/>
                <w:szCs w:val="16"/>
              </w:rPr>
            </w:pPr>
            <w:r w:rsidRPr="004E0C60">
              <w:rPr>
                <w:sz w:val="16"/>
                <w:szCs w:val="16"/>
              </w:rPr>
              <w:t xml:space="preserve">Must have system </w:t>
            </w:r>
            <w:r w:rsidR="00EE557B" w:rsidRPr="004E0C60">
              <w:rPr>
                <w:sz w:val="16"/>
                <w:szCs w:val="16"/>
              </w:rPr>
              <w:t>privileges</w:t>
            </w:r>
            <w:r w:rsidRPr="004E0C60">
              <w:rPr>
                <w:sz w:val="16"/>
                <w:szCs w:val="16"/>
              </w:rPr>
              <w:t xml:space="preserve"> to allow Registration access </w:t>
            </w:r>
          </w:p>
        </w:tc>
        <w:tc>
          <w:tcPr>
            <w:tcW w:w="1048" w:type="pct"/>
            <w:tcBorders>
              <w:top w:val="single" w:sz="4" w:space="0" w:color="auto"/>
              <w:left w:val="single" w:sz="4" w:space="0" w:color="auto"/>
              <w:bottom w:val="single" w:sz="4" w:space="0" w:color="auto"/>
              <w:right w:val="single" w:sz="4" w:space="0" w:color="auto"/>
            </w:tcBorders>
          </w:tcPr>
          <w:p w14:paraId="0FD80367" w14:textId="77777777" w:rsidR="00AB2CA3" w:rsidRPr="004E0C60" w:rsidDel="00223E51" w:rsidRDefault="00AB2CA3" w:rsidP="00032D4E">
            <w:pPr>
              <w:keepNext/>
              <w:rPr>
                <w:sz w:val="16"/>
                <w:szCs w:val="16"/>
              </w:rPr>
            </w:pPr>
            <w:r w:rsidRPr="004E0C60">
              <w:rPr>
                <w:sz w:val="16"/>
                <w:szCs w:val="16"/>
              </w:rPr>
              <w:t>Mandatory</w:t>
            </w:r>
          </w:p>
        </w:tc>
      </w:tr>
      <w:tr w:rsidR="00AB2CA3" w:rsidRPr="004E0C60" w14:paraId="0FD8036C" w14:textId="77777777" w:rsidTr="00B725DB">
        <w:trPr>
          <w:cantSplit/>
        </w:trPr>
        <w:tc>
          <w:tcPr>
            <w:tcW w:w="1229" w:type="pct"/>
            <w:tcBorders>
              <w:top w:val="single" w:sz="4" w:space="0" w:color="auto"/>
              <w:left w:val="single" w:sz="4" w:space="0" w:color="auto"/>
              <w:bottom w:val="single" w:sz="4" w:space="0" w:color="auto"/>
              <w:right w:val="single" w:sz="4" w:space="0" w:color="auto"/>
            </w:tcBorders>
          </w:tcPr>
          <w:p w14:paraId="0FD80369" w14:textId="77777777" w:rsidR="00AB2CA3" w:rsidRPr="004E0C60" w:rsidDel="00223E51" w:rsidRDefault="00AB2CA3" w:rsidP="00223E51">
            <w:pPr>
              <w:rPr>
                <w:sz w:val="16"/>
                <w:szCs w:val="16"/>
              </w:rPr>
            </w:pPr>
            <w:r w:rsidRPr="004E0C60">
              <w:rPr>
                <w:sz w:val="16"/>
                <w:szCs w:val="16"/>
              </w:rPr>
              <w:t>Action</w:t>
            </w:r>
          </w:p>
        </w:tc>
        <w:tc>
          <w:tcPr>
            <w:tcW w:w="2723" w:type="pct"/>
            <w:tcBorders>
              <w:top w:val="single" w:sz="4" w:space="0" w:color="auto"/>
              <w:left w:val="single" w:sz="4" w:space="0" w:color="auto"/>
              <w:bottom w:val="single" w:sz="4" w:space="0" w:color="auto"/>
              <w:right w:val="single" w:sz="4" w:space="0" w:color="auto"/>
            </w:tcBorders>
            <w:vAlign w:val="center"/>
          </w:tcPr>
          <w:p w14:paraId="0FD8036A" w14:textId="77777777" w:rsidR="00AB2CA3" w:rsidRPr="004E0C60" w:rsidDel="00223E51" w:rsidRDefault="00AB2CA3" w:rsidP="00032D4E">
            <w:pPr>
              <w:rPr>
                <w:sz w:val="16"/>
                <w:szCs w:val="16"/>
              </w:rPr>
            </w:pPr>
            <w:r w:rsidRPr="004E0C60">
              <w:rPr>
                <w:sz w:val="16"/>
                <w:szCs w:val="16"/>
              </w:rPr>
              <w:t>The default value of this attribute is “NORMAL” and need not to be submitted</w:t>
            </w:r>
          </w:p>
        </w:tc>
        <w:tc>
          <w:tcPr>
            <w:tcW w:w="1048" w:type="pct"/>
            <w:tcBorders>
              <w:top w:val="single" w:sz="4" w:space="0" w:color="auto"/>
              <w:left w:val="single" w:sz="4" w:space="0" w:color="auto"/>
              <w:bottom w:val="single" w:sz="4" w:space="0" w:color="auto"/>
              <w:right w:val="single" w:sz="4" w:space="0" w:color="auto"/>
            </w:tcBorders>
          </w:tcPr>
          <w:p w14:paraId="0FD8036B" w14:textId="77777777" w:rsidR="00AB2CA3" w:rsidRPr="004E0C60" w:rsidDel="00223E51" w:rsidRDefault="00AB2CA3" w:rsidP="00032D4E">
            <w:pPr>
              <w:keepNext/>
              <w:rPr>
                <w:sz w:val="16"/>
                <w:szCs w:val="16"/>
              </w:rPr>
            </w:pPr>
            <w:r w:rsidRPr="004E0C60">
              <w:rPr>
                <w:sz w:val="16"/>
                <w:szCs w:val="16"/>
              </w:rPr>
              <w:t>Optional</w:t>
            </w:r>
          </w:p>
        </w:tc>
      </w:tr>
      <w:tr w:rsidR="00AB2CA3" w:rsidRPr="004E0C60" w14:paraId="0FD80371" w14:textId="77777777" w:rsidTr="00B725DB">
        <w:trPr>
          <w:cantSplit/>
        </w:trPr>
        <w:tc>
          <w:tcPr>
            <w:tcW w:w="1229" w:type="pct"/>
            <w:tcBorders>
              <w:top w:val="single" w:sz="4" w:space="0" w:color="auto"/>
              <w:left w:val="single" w:sz="4" w:space="0" w:color="auto"/>
              <w:bottom w:val="single" w:sz="4" w:space="0" w:color="auto"/>
              <w:right w:val="single" w:sz="4" w:space="0" w:color="auto"/>
            </w:tcBorders>
          </w:tcPr>
          <w:p w14:paraId="0FD8036D" w14:textId="77777777" w:rsidR="00AB2CA3" w:rsidRPr="004E0C60" w:rsidDel="00223E51" w:rsidRDefault="00AB2CA3" w:rsidP="00032D4E">
            <w:pPr>
              <w:rPr>
                <w:sz w:val="16"/>
                <w:szCs w:val="16"/>
              </w:rPr>
            </w:pPr>
            <w:r w:rsidRPr="004E0C60">
              <w:rPr>
                <w:sz w:val="16"/>
                <w:szCs w:val="16"/>
              </w:rPr>
              <w:t>Date</w:t>
            </w:r>
          </w:p>
        </w:tc>
        <w:tc>
          <w:tcPr>
            <w:tcW w:w="2723" w:type="pct"/>
            <w:tcBorders>
              <w:top w:val="single" w:sz="4" w:space="0" w:color="auto"/>
              <w:left w:val="single" w:sz="4" w:space="0" w:color="auto"/>
              <w:bottom w:val="single" w:sz="4" w:space="0" w:color="auto"/>
              <w:right w:val="single" w:sz="4" w:space="0" w:color="auto"/>
            </w:tcBorders>
            <w:vAlign w:val="center"/>
          </w:tcPr>
          <w:p w14:paraId="0FD8036E" w14:textId="77777777" w:rsidR="00AB2CA3" w:rsidRPr="004E0C60" w:rsidRDefault="00AB2CA3" w:rsidP="00032D4E">
            <w:pPr>
              <w:rPr>
                <w:sz w:val="16"/>
                <w:szCs w:val="16"/>
              </w:rPr>
            </w:pPr>
            <w:r w:rsidRPr="004E0C60">
              <w:rPr>
                <w:sz w:val="16"/>
                <w:szCs w:val="16"/>
              </w:rPr>
              <w:t>YYYY-MM-DD</w:t>
            </w:r>
          </w:p>
          <w:p w14:paraId="0FD8036F" w14:textId="77777777" w:rsidR="00AB2CA3" w:rsidRPr="004E0C60" w:rsidDel="00223E51" w:rsidRDefault="00AB2CA3" w:rsidP="00032D4E">
            <w:pPr>
              <w:rPr>
                <w:sz w:val="16"/>
                <w:szCs w:val="16"/>
              </w:rPr>
            </w:pPr>
            <w:r w:rsidRPr="004E0C60">
              <w:rPr>
                <w:sz w:val="16"/>
                <w:szCs w:val="16"/>
              </w:rPr>
              <w:t>This attribute should be the relevant Trade Date. If specified, all records with specified date between StartDate and EndDate are retrieved</w:t>
            </w:r>
          </w:p>
        </w:tc>
        <w:tc>
          <w:tcPr>
            <w:tcW w:w="1048" w:type="pct"/>
            <w:tcBorders>
              <w:top w:val="single" w:sz="4" w:space="0" w:color="auto"/>
              <w:left w:val="single" w:sz="4" w:space="0" w:color="auto"/>
              <w:bottom w:val="single" w:sz="4" w:space="0" w:color="auto"/>
              <w:right w:val="single" w:sz="4" w:space="0" w:color="auto"/>
            </w:tcBorders>
          </w:tcPr>
          <w:p w14:paraId="0FD80370" w14:textId="77777777" w:rsidR="00AB2CA3" w:rsidRPr="004E0C60" w:rsidDel="00223E51" w:rsidRDefault="00AB2CA3" w:rsidP="00032D4E">
            <w:pPr>
              <w:keepNext/>
              <w:rPr>
                <w:sz w:val="16"/>
                <w:szCs w:val="16"/>
              </w:rPr>
            </w:pPr>
            <w:r w:rsidRPr="004E0C60">
              <w:rPr>
                <w:sz w:val="16"/>
                <w:szCs w:val="16"/>
              </w:rPr>
              <w:t>Optional</w:t>
            </w:r>
          </w:p>
        </w:tc>
      </w:tr>
      <w:tr w:rsidR="00AB2CA3" w:rsidRPr="004E0C60" w14:paraId="0FD80375" w14:textId="77777777" w:rsidTr="00B725DB">
        <w:trPr>
          <w:cantSplit/>
        </w:trPr>
        <w:tc>
          <w:tcPr>
            <w:tcW w:w="1229" w:type="pct"/>
            <w:tcBorders>
              <w:top w:val="single" w:sz="4" w:space="0" w:color="auto"/>
              <w:left w:val="single" w:sz="4" w:space="0" w:color="auto"/>
              <w:bottom w:val="single" w:sz="4" w:space="0" w:color="auto"/>
              <w:right w:val="single" w:sz="4" w:space="0" w:color="auto"/>
            </w:tcBorders>
          </w:tcPr>
          <w:p w14:paraId="0FD80372" w14:textId="77777777" w:rsidR="00AB2CA3" w:rsidRPr="004E0C60" w:rsidDel="00223E51" w:rsidRDefault="00AB2CA3" w:rsidP="00032D4E">
            <w:pPr>
              <w:rPr>
                <w:sz w:val="16"/>
                <w:szCs w:val="16"/>
              </w:rPr>
            </w:pPr>
            <w:r w:rsidRPr="004E0C60">
              <w:rPr>
                <w:sz w:val="16"/>
                <w:szCs w:val="16"/>
              </w:rPr>
              <w:t>DateType</w:t>
            </w:r>
          </w:p>
        </w:tc>
        <w:tc>
          <w:tcPr>
            <w:tcW w:w="2723" w:type="pct"/>
            <w:tcBorders>
              <w:top w:val="single" w:sz="4" w:space="0" w:color="auto"/>
              <w:left w:val="single" w:sz="4" w:space="0" w:color="auto"/>
              <w:bottom w:val="single" w:sz="4" w:space="0" w:color="auto"/>
              <w:right w:val="single" w:sz="4" w:space="0" w:color="auto"/>
            </w:tcBorders>
            <w:vAlign w:val="center"/>
          </w:tcPr>
          <w:p w14:paraId="0FD80373" w14:textId="77777777" w:rsidR="00AB2CA3" w:rsidRPr="004E0C60" w:rsidDel="00223E51" w:rsidRDefault="00AB2CA3" w:rsidP="00032D4E">
            <w:pPr>
              <w:rPr>
                <w:sz w:val="16"/>
                <w:szCs w:val="16"/>
              </w:rPr>
            </w:pPr>
            <w:r w:rsidRPr="004E0C60">
              <w:rPr>
                <w:sz w:val="16"/>
                <w:szCs w:val="16"/>
              </w:rPr>
              <w:t>The default value of this attribute is “TRADE” and need not be submitted</w:t>
            </w:r>
          </w:p>
        </w:tc>
        <w:tc>
          <w:tcPr>
            <w:tcW w:w="1048" w:type="pct"/>
            <w:tcBorders>
              <w:top w:val="single" w:sz="4" w:space="0" w:color="auto"/>
              <w:left w:val="single" w:sz="4" w:space="0" w:color="auto"/>
              <w:bottom w:val="single" w:sz="4" w:space="0" w:color="auto"/>
              <w:right w:val="single" w:sz="4" w:space="0" w:color="auto"/>
            </w:tcBorders>
          </w:tcPr>
          <w:p w14:paraId="0FD80374" w14:textId="77777777" w:rsidR="00AB2CA3" w:rsidRPr="004E0C60" w:rsidDel="00223E51" w:rsidRDefault="00AB2CA3" w:rsidP="00032D4E">
            <w:pPr>
              <w:keepNext/>
              <w:rPr>
                <w:sz w:val="16"/>
                <w:szCs w:val="16"/>
              </w:rPr>
            </w:pPr>
            <w:r w:rsidRPr="004E0C60">
              <w:rPr>
                <w:sz w:val="16"/>
                <w:szCs w:val="16"/>
              </w:rPr>
              <w:t>Optional</w:t>
            </w:r>
          </w:p>
        </w:tc>
      </w:tr>
      <w:tr w:rsidR="00AB2CA3" w:rsidRPr="004E0C60" w14:paraId="0FD80379" w14:textId="77777777" w:rsidTr="00B725DB">
        <w:trPr>
          <w:cantSplit/>
        </w:trPr>
        <w:tc>
          <w:tcPr>
            <w:tcW w:w="1229" w:type="pct"/>
            <w:tcBorders>
              <w:top w:val="single" w:sz="4" w:space="0" w:color="auto"/>
              <w:left w:val="single" w:sz="4" w:space="0" w:color="auto"/>
              <w:bottom w:val="single" w:sz="4" w:space="0" w:color="auto"/>
              <w:right w:val="single" w:sz="4" w:space="0" w:color="auto"/>
            </w:tcBorders>
          </w:tcPr>
          <w:p w14:paraId="0FD80376" w14:textId="77777777" w:rsidR="00AB2CA3" w:rsidRPr="004E0C60" w:rsidDel="00223E51" w:rsidRDefault="00AB2CA3" w:rsidP="00032D4E">
            <w:pPr>
              <w:rPr>
                <w:sz w:val="16"/>
                <w:szCs w:val="16"/>
              </w:rPr>
            </w:pPr>
            <w:r w:rsidRPr="004E0C60">
              <w:rPr>
                <w:sz w:val="16"/>
                <w:szCs w:val="16"/>
              </w:rPr>
              <w:t>RecordStatus</w:t>
            </w:r>
          </w:p>
        </w:tc>
        <w:tc>
          <w:tcPr>
            <w:tcW w:w="2723" w:type="pct"/>
            <w:tcBorders>
              <w:top w:val="single" w:sz="4" w:space="0" w:color="auto"/>
              <w:left w:val="single" w:sz="4" w:space="0" w:color="auto"/>
              <w:bottom w:val="single" w:sz="4" w:space="0" w:color="auto"/>
              <w:right w:val="single" w:sz="4" w:space="0" w:color="auto"/>
            </w:tcBorders>
            <w:vAlign w:val="center"/>
          </w:tcPr>
          <w:p w14:paraId="0FD80377" w14:textId="77777777" w:rsidR="00AB2CA3" w:rsidRPr="004E0C60" w:rsidDel="00223E51" w:rsidRDefault="00AB2CA3" w:rsidP="00032D4E">
            <w:pPr>
              <w:rPr>
                <w:sz w:val="16"/>
                <w:szCs w:val="16"/>
              </w:rPr>
            </w:pPr>
            <w:r w:rsidRPr="004E0C60">
              <w:rPr>
                <w:sz w:val="16"/>
                <w:szCs w:val="16"/>
              </w:rPr>
              <w:t>If specified, all records with specified status are retrieved</w:t>
            </w:r>
          </w:p>
        </w:tc>
        <w:tc>
          <w:tcPr>
            <w:tcW w:w="1048" w:type="pct"/>
            <w:tcBorders>
              <w:top w:val="single" w:sz="4" w:space="0" w:color="auto"/>
              <w:left w:val="single" w:sz="4" w:space="0" w:color="auto"/>
              <w:bottom w:val="single" w:sz="4" w:space="0" w:color="auto"/>
              <w:right w:val="single" w:sz="4" w:space="0" w:color="auto"/>
            </w:tcBorders>
          </w:tcPr>
          <w:p w14:paraId="0FD80378" w14:textId="77777777" w:rsidR="00AB2CA3" w:rsidRPr="004E0C60" w:rsidDel="00223E51" w:rsidRDefault="00AB2CA3" w:rsidP="00032D4E">
            <w:pPr>
              <w:keepNext/>
              <w:rPr>
                <w:sz w:val="16"/>
                <w:szCs w:val="16"/>
              </w:rPr>
            </w:pPr>
            <w:r w:rsidRPr="004E0C60">
              <w:rPr>
                <w:sz w:val="16"/>
                <w:szCs w:val="16"/>
              </w:rPr>
              <w:t>Optional</w:t>
            </w:r>
          </w:p>
        </w:tc>
      </w:tr>
    </w:tbl>
    <w:p w14:paraId="0FD8037A" w14:textId="0211F69F" w:rsidR="009E7B4F" w:rsidRPr="004E0C60" w:rsidRDefault="009E7B4F" w:rsidP="009E7B4F">
      <w:pPr>
        <w:pStyle w:val="Caption"/>
      </w:pPr>
      <w:bookmarkStart w:id="1044" w:name="_Toc93344803"/>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7</w:t>
      </w:r>
      <w:r w:rsidR="004C16AD" w:rsidRPr="004E0C60">
        <w:fldChar w:fldCharType="end"/>
      </w:r>
      <w:r w:rsidRPr="004E0C60">
        <w:t>: Registration Query, elements and validations</w:t>
      </w:r>
      <w:bookmarkEnd w:id="1044"/>
    </w:p>
    <w:p w14:paraId="0FD8037B" w14:textId="77777777" w:rsidR="009E7B4F" w:rsidRPr="004E0C60" w:rsidRDefault="009E7B4F" w:rsidP="00475C67"/>
    <w:p w14:paraId="0FD8037C" w14:textId="77777777" w:rsidR="00564472" w:rsidRPr="004E0C60" w:rsidRDefault="00AA7FDF" w:rsidP="00564472">
      <w:pPr>
        <w:pStyle w:val="Heading2"/>
      </w:pPr>
      <w:bookmarkStart w:id="1045" w:name="_Ref455737108"/>
      <w:bookmarkStart w:id="1046" w:name="_Toc157173751"/>
      <w:r w:rsidRPr="004E0C60">
        <w:t xml:space="preserve">Validation and </w:t>
      </w:r>
      <w:r w:rsidR="00564472" w:rsidRPr="004E0C60">
        <w:t>XML dataset examples</w:t>
      </w:r>
      <w:bookmarkEnd w:id="1045"/>
      <w:bookmarkEnd w:id="1046"/>
    </w:p>
    <w:p w14:paraId="0FD8037D" w14:textId="77777777" w:rsidR="00564472" w:rsidRPr="004E0C60" w:rsidRDefault="00564472" w:rsidP="00564472"/>
    <w:p w14:paraId="0FD8037E" w14:textId="77777777" w:rsidR="00564472" w:rsidRPr="004E0C60" w:rsidRDefault="00564472" w:rsidP="00564472">
      <w:r w:rsidRPr="004E0C60">
        <w:t>The table below provides a description of the XML Dataset examples within this section.</w:t>
      </w:r>
    </w:p>
    <w:p w14:paraId="0FD8037F" w14:textId="77777777" w:rsidR="00564472" w:rsidRPr="004E0C60" w:rsidRDefault="00564472" w:rsidP="00564472"/>
    <w:tbl>
      <w:tblPr>
        <w:tblStyle w:val="TableGrid"/>
        <w:tblW w:w="5000" w:type="pct"/>
        <w:tblLook w:val="04A0" w:firstRow="1" w:lastRow="0" w:firstColumn="1" w:lastColumn="0" w:noHBand="0" w:noVBand="1"/>
      </w:tblPr>
      <w:tblGrid>
        <w:gridCol w:w="4023"/>
        <w:gridCol w:w="5714"/>
      </w:tblGrid>
      <w:tr w:rsidR="00564472" w:rsidRPr="004E0C60" w14:paraId="0FD80382" w14:textId="77777777" w:rsidTr="00CE4C6B">
        <w:trPr>
          <w:tblHeader/>
        </w:trPr>
        <w:tc>
          <w:tcPr>
            <w:tcW w:w="2066" w:type="pct"/>
            <w:shd w:val="clear" w:color="auto" w:fill="C4BC96" w:themeFill="background2" w:themeFillShade="BF"/>
          </w:tcPr>
          <w:p w14:paraId="0FD80380" w14:textId="77777777" w:rsidR="00564472" w:rsidRPr="004E0C60" w:rsidRDefault="00564472" w:rsidP="00642B0F">
            <w:pPr>
              <w:spacing w:line="276" w:lineRule="auto"/>
              <w:jc w:val="center"/>
              <w:rPr>
                <w:b/>
                <w:sz w:val="16"/>
                <w:szCs w:val="16"/>
                <w:lang w:val="en-GB" w:bidi="en-US"/>
              </w:rPr>
            </w:pPr>
            <w:r w:rsidRPr="004E0C60">
              <w:rPr>
                <w:b/>
                <w:sz w:val="16"/>
                <w:szCs w:val="16"/>
                <w:lang w:val="en-GB" w:bidi="en-US"/>
              </w:rPr>
              <w:t>Dataset name</w:t>
            </w:r>
          </w:p>
        </w:tc>
        <w:tc>
          <w:tcPr>
            <w:tcW w:w="2934" w:type="pct"/>
            <w:shd w:val="clear" w:color="auto" w:fill="C4BC96" w:themeFill="background2" w:themeFillShade="BF"/>
          </w:tcPr>
          <w:p w14:paraId="0FD80381" w14:textId="77777777" w:rsidR="00564472" w:rsidRPr="004E0C60" w:rsidRDefault="00564472" w:rsidP="00642B0F">
            <w:pPr>
              <w:spacing w:line="276" w:lineRule="auto"/>
              <w:jc w:val="center"/>
              <w:rPr>
                <w:b/>
                <w:sz w:val="16"/>
                <w:szCs w:val="16"/>
                <w:lang w:val="en-GB" w:bidi="en-US"/>
              </w:rPr>
            </w:pPr>
            <w:r w:rsidRPr="004E0C60">
              <w:rPr>
                <w:b/>
                <w:sz w:val="16"/>
                <w:szCs w:val="16"/>
                <w:lang w:val="en-GB" w:bidi="en-US"/>
              </w:rPr>
              <w:t>Description</w:t>
            </w:r>
          </w:p>
        </w:tc>
      </w:tr>
      <w:tr w:rsidR="00642B0F" w:rsidRPr="004E0C60" w14:paraId="0FD80385" w14:textId="77777777" w:rsidTr="00CE4C6B">
        <w:trPr>
          <w:trHeight w:val="88"/>
        </w:trPr>
        <w:tc>
          <w:tcPr>
            <w:tcW w:w="2066" w:type="pct"/>
          </w:tcPr>
          <w:p w14:paraId="0FD80383" w14:textId="77777777" w:rsidR="00642B0F" w:rsidRPr="004E0C60" w:rsidRDefault="00642B0F" w:rsidP="00642B0F">
            <w:pPr>
              <w:spacing w:line="276" w:lineRule="auto"/>
              <w:rPr>
                <w:sz w:val="16"/>
                <w:szCs w:val="16"/>
                <w:lang w:val="en-GB" w:bidi="en-US"/>
              </w:rPr>
            </w:pPr>
            <w:r w:rsidRPr="004E0C60">
              <w:rPr>
                <w:sz w:val="16"/>
                <w:szCs w:val="16"/>
                <w:lang w:val="en-GB" w:bidi="en-US"/>
              </w:rPr>
              <w:t>Participant</w:t>
            </w:r>
          </w:p>
        </w:tc>
        <w:tc>
          <w:tcPr>
            <w:tcW w:w="2934" w:type="pct"/>
          </w:tcPr>
          <w:p w14:paraId="0FD80384" w14:textId="77777777" w:rsidR="00642B0F" w:rsidRPr="004E0C60" w:rsidRDefault="00642B0F" w:rsidP="00642B0F">
            <w:pPr>
              <w:spacing w:line="276" w:lineRule="auto"/>
              <w:rPr>
                <w:sz w:val="16"/>
                <w:szCs w:val="16"/>
                <w:lang w:val="en-GB" w:bidi="en-US"/>
              </w:rPr>
            </w:pPr>
            <w:r w:rsidRPr="004E0C60">
              <w:rPr>
                <w:sz w:val="16"/>
                <w:szCs w:val="16"/>
                <w:lang w:val="en-GB" w:bidi="en-US"/>
              </w:rPr>
              <w:t>Submit, approval and query of Participant general information</w:t>
            </w:r>
          </w:p>
        </w:tc>
      </w:tr>
      <w:tr w:rsidR="00564472" w:rsidRPr="004E0C60" w14:paraId="0FD80388" w14:textId="77777777" w:rsidTr="00CE4C6B">
        <w:trPr>
          <w:trHeight w:val="88"/>
        </w:trPr>
        <w:tc>
          <w:tcPr>
            <w:tcW w:w="2066" w:type="pct"/>
          </w:tcPr>
          <w:p w14:paraId="0FD80386" w14:textId="77777777" w:rsidR="00564472" w:rsidRPr="004E0C60" w:rsidRDefault="00564472" w:rsidP="00642B0F">
            <w:pPr>
              <w:spacing w:line="276" w:lineRule="auto"/>
              <w:rPr>
                <w:sz w:val="16"/>
                <w:szCs w:val="16"/>
                <w:lang w:val="en-GB" w:bidi="en-US"/>
              </w:rPr>
            </w:pPr>
            <w:r w:rsidRPr="004E0C60">
              <w:rPr>
                <w:sz w:val="16"/>
                <w:szCs w:val="16"/>
                <w:lang w:val="en-GB" w:bidi="en-US"/>
              </w:rPr>
              <w:t>Participant Validity</w:t>
            </w:r>
          </w:p>
        </w:tc>
        <w:tc>
          <w:tcPr>
            <w:tcW w:w="2934" w:type="pct"/>
          </w:tcPr>
          <w:p w14:paraId="0FD80387" w14:textId="77777777" w:rsidR="00564472" w:rsidRPr="004E0C60" w:rsidRDefault="00564472" w:rsidP="00642B0F">
            <w:pPr>
              <w:spacing w:line="276" w:lineRule="auto"/>
              <w:rPr>
                <w:sz w:val="16"/>
                <w:szCs w:val="16"/>
                <w:lang w:val="en-GB" w:bidi="en-US"/>
              </w:rPr>
            </w:pPr>
            <w:r w:rsidRPr="004E0C60">
              <w:rPr>
                <w:sz w:val="16"/>
                <w:szCs w:val="16"/>
                <w:lang w:val="en-GB" w:bidi="en-US"/>
              </w:rPr>
              <w:t>Submit, approval, and query of Participant Status</w:t>
            </w:r>
          </w:p>
        </w:tc>
      </w:tr>
      <w:tr w:rsidR="00564472" w:rsidRPr="004E0C60" w14:paraId="0FD8038B" w14:textId="77777777" w:rsidTr="00CE4C6B">
        <w:tc>
          <w:tcPr>
            <w:tcW w:w="2066" w:type="pct"/>
          </w:tcPr>
          <w:p w14:paraId="0FD80389" w14:textId="77777777" w:rsidR="00564472" w:rsidRPr="004E0C60" w:rsidRDefault="00564472" w:rsidP="00642B0F">
            <w:pPr>
              <w:spacing w:line="276" w:lineRule="auto"/>
              <w:rPr>
                <w:sz w:val="16"/>
                <w:szCs w:val="16"/>
                <w:lang w:val="en-GB" w:bidi="en-US"/>
              </w:rPr>
            </w:pPr>
            <w:r w:rsidRPr="004E0C60">
              <w:rPr>
                <w:sz w:val="16"/>
                <w:szCs w:val="16"/>
                <w:lang w:val="en-GB" w:bidi="en-US"/>
              </w:rPr>
              <w:t>Participant: Balancing Market data</w:t>
            </w:r>
          </w:p>
        </w:tc>
        <w:tc>
          <w:tcPr>
            <w:tcW w:w="2934" w:type="pct"/>
          </w:tcPr>
          <w:p w14:paraId="0FD8038A" w14:textId="77777777" w:rsidR="00564472" w:rsidRPr="004E0C60" w:rsidRDefault="00564472" w:rsidP="00642B0F">
            <w:pPr>
              <w:spacing w:line="276" w:lineRule="auto"/>
              <w:rPr>
                <w:sz w:val="16"/>
                <w:szCs w:val="16"/>
                <w:lang w:val="en-GB" w:bidi="en-US"/>
              </w:rPr>
            </w:pPr>
            <w:r w:rsidRPr="004E0C60">
              <w:rPr>
                <w:sz w:val="16"/>
                <w:szCs w:val="16"/>
                <w:lang w:val="en-GB" w:bidi="en-US"/>
              </w:rPr>
              <w:t>Submit, approval, and query of Balancing Market data relating to a Participant</w:t>
            </w:r>
          </w:p>
        </w:tc>
      </w:tr>
      <w:tr w:rsidR="00564472" w:rsidRPr="004E0C60" w14:paraId="0FD8038E" w14:textId="77777777" w:rsidTr="00CE4C6B">
        <w:tc>
          <w:tcPr>
            <w:tcW w:w="2066" w:type="pct"/>
          </w:tcPr>
          <w:p w14:paraId="0FD8038C" w14:textId="77777777" w:rsidR="00564472" w:rsidRPr="004E0C60" w:rsidRDefault="00564472" w:rsidP="00BD5BD1">
            <w:pPr>
              <w:spacing w:line="276" w:lineRule="auto"/>
              <w:rPr>
                <w:sz w:val="16"/>
                <w:szCs w:val="16"/>
                <w:lang w:val="en-GB" w:bidi="en-US"/>
              </w:rPr>
            </w:pPr>
            <w:r w:rsidRPr="004E0C60">
              <w:rPr>
                <w:sz w:val="16"/>
                <w:szCs w:val="16"/>
                <w:lang w:val="en-GB" w:bidi="en-US"/>
              </w:rPr>
              <w:t>Participant: Capacity Market data</w:t>
            </w:r>
          </w:p>
        </w:tc>
        <w:tc>
          <w:tcPr>
            <w:tcW w:w="2934" w:type="pct"/>
          </w:tcPr>
          <w:p w14:paraId="0FD8038D" w14:textId="77777777" w:rsidR="00564472" w:rsidRPr="004E0C60" w:rsidRDefault="00564472" w:rsidP="00BD5BD1">
            <w:pPr>
              <w:spacing w:line="276" w:lineRule="auto"/>
              <w:rPr>
                <w:sz w:val="16"/>
                <w:szCs w:val="16"/>
                <w:lang w:val="en-GB" w:bidi="en-US"/>
              </w:rPr>
            </w:pPr>
            <w:r w:rsidRPr="004E0C60">
              <w:rPr>
                <w:sz w:val="16"/>
                <w:szCs w:val="16"/>
                <w:lang w:val="en-GB" w:bidi="en-US"/>
              </w:rPr>
              <w:t>Submit, approval, and query of Market data relating to a Participant</w:t>
            </w:r>
          </w:p>
        </w:tc>
      </w:tr>
      <w:tr w:rsidR="00642B0F" w:rsidRPr="004E0C60" w14:paraId="0FD80391" w14:textId="77777777" w:rsidTr="00CE4C6B">
        <w:tc>
          <w:tcPr>
            <w:tcW w:w="2066" w:type="pct"/>
          </w:tcPr>
          <w:p w14:paraId="0FD8038F" w14:textId="6F08C270" w:rsidR="00642B0F" w:rsidRPr="004E0C60" w:rsidRDefault="00642B0F" w:rsidP="00642B0F">
            <w:pPr>
              <w:spacing w:line="276" w:lineRule="auto"/>
              <w:rPr>
                <w:sz w:val="16"/>
                <w:szCs w:val="16"/>
                <w:lang w:val="en-GB" w:bidi="en-US"/>
              </w:rPr>
            </w:pPr>
            <w:r w:rsidRPr="004E0C60">
              <w:rPr>
                <w:sz w:val="16"/>
                <w:szCs w:val="16"/>
                <w:lang w:val="en-GB" w:bidi="en-US"/>
              </w:rPr>
              <w:t>Participant: NEMO data</w:t>
            </w:r>
          </w:p>
        </w:tc>
        <w:tc>
          <w:tcPr>
            <w:tcW w:w="2934" w:type="pct"/>
          </w:tcPr>
          <w:p w14:paraId="0FD80390" w14:textId="60B4CFE6" w:rsidR="00642B0F" w:rsidRPr="004E0C60" w:rsidRDefault="00642B0F" w:rsidP="00642B0F">
            <w:pPr>
              <w:spacing w:line="276" w:lineRule="auto"/>
              <w:rPr>
                <w:sz w:val="16"/>
                <w:szCs w:val="16"/>
                <w:lang w:val="en-GB" w:bidi="en-US"/>
              </w:rPr>
            </w:pPr>
            <w:r w:rsidRPr="004E0C60">
              <w:rPr>
                <w:sz w:val="16"/>
                <w:szCs w:val="16"/>
                <w:lang w:val="en-GB" w:bidi="en-US"/>
              </w:rPr>
              <w:t>Submit, approval and query of NEMO</w:t>
            </w:r>
            <w:del w:id="1047" w:author="Somerville, Robert (EXT)" w:date="2026-03-02T17:00:00Z" w16du:dateUtc="2026-03-02T17:00:00Z">
              <w:r w:rsidR="006E3E2A" w:rsidRPr="004E0C60" w:rsidDel="00EF45C2">
                <w:rPr>
                  <w:sz w:val="16"/>
                  <w:szCs w:val="16"/>
                  <w:lang w:val="en-GB" w:bidi="en-US"/>
                </w:rPr>
                <w:delText>(</w:delText>
              </w:r>
            </w:del>
            <w:del w:id="1048" w:author="Somerville, Robert (EXT)" w:date="2026-03-02T16:55:00Z" w16du:dateUtc="2026-03-02T16:55:00Z">
              <w:r w:rsidR="006E3E2A" w:rsidRPr="004E0C60" w:rsidDel="002E74AB">
                <w:rPr>
                  <w:sz w:val="16"/>
                  <w:szCs w:val="16"/>
                  <w:lang w:val="en-GB" w:bidi="en-US"/>
                </w:rPr>
                <w:delText>SEMOpx</w:delText>
              </w:r>
            </w:del>
            <w:del w:id="1049" w:author="Somerville, Robert (EXT)" w:date="2026-03-02T17:00:00Z" w16du:dateUtc="2026-03-02T17:00:00Z">
              <w:r w:rsidR="006E3E2A" w:rsidRPr="004E0C60" w:rsidDel="00EF45C2">
                <w:rPr>
                  <w:sz w:val="16"/>
                  <w:szCs w:val="16"/>
                  <w:lang w:val="en-GB" w:bidi="en-US"/>
                </w:rPr>
                <w:delText>)</w:delText>
              </w:r>
            </w:del>
            <w:r w:rsidRPr="004E0C60">
              <w:rPr>
                <w:sz w:val="16"/>
                <w:szCs w:val="16"/>
                <w:lang w:val="en-GB" w:bidi="en-US"/>
              </w:rPr>
              <w:t xml:space="preserve"> data relating to a Participant</w:t>
            </w:r>
          </w:p>
        </w:tc>
      </w:tr>
      <w:tr w:rsidR="00564472" w:rsidRPr="004E0C60" w14:paraId="0FD80394" w14:textId="77777777" w:rsidTr="00CE4C6B">
        <w:tc>
          <w:tcPr>
            <w:tcW w:w="2066" w:type="pct"/>
          </w:tcPr>
          <w:p w14:paraId="0FD80392" w14:textId="77777777" w:rsidR="00564472" w:rsidRPr="004E0C60" w:rsidRDefault="00564472" w:rsidP="00642B0F">
            <w:pPr>
              <w:spacing w:line="276" w:lineRule="auto"/>
              <w:rPr>
                <w:sz w:val="16"/>
                <w:szCs w:val="16"/>
                <w:lang w:val="en-GB" w:bidi="en-US"/>
              </w:rPr>
            </w:pPr>
            <w:r w:rsidRPr="004E0C60">
              <w:rPr>
                <w:sz w:val="16"/>
                <w:szCs w:val="16"/>
                <w:lang w:val="en-GB" w:bidi="en-US"/>
              </w:rPr>
              <w:t>User</w:t>
            </w:r>
          </w:p>
        </w:tc>
        <w:tc>
          <w:tcPr>
            <w:tcW w:w="2934" w:type="pct"/>
          </w:tcPr>
          <w:p w14:paraId="0FD80393" w14:textId="77777777" w:rsidR="00564472" w:rsidRPr="004E0C60" w:rsidRDefault="00564472" w:rsidP="00642B0F">
            <w:pPr>
              <w:spacing w:line="276" w:lineRule="auto"/>
              <w:rPr>
                <w:sz w:val="16"/>
                <w:szCs w:val="16"/>
                <w:lang w:val="en-GB" w:bidi="en-US"/>
              </w:rPr>
            </w:pPr>
            <w:r w:rsidRPr="004E0C60">
              <w:rPr>
                <w:sz w:val="16"/>
                <w:szCs w:val="16"/>
                <w:lang w:val="en-GB" w:bidi="en-US"/>
              </w:rPr>
              <w:t>Submit, approval, and query of general details relating to a user</w:t>
            </w:r>
          </w:p>
        </w:tc>
      </w:tr>
      <w:tr w:rsidR="00564472" w:rsidRPr="004E0C60" w14:paraId="0FD80397" w14:textId="77777777" w:rsidTr="00CE4C6B">
        <w:tc>
          <w:tcPr>
            <w:tcW w:w="2066" w:type="pct"/>
          </w:tcPr>
          <w:p w14:paraId="0FD80395" w14:textId="77777777" w:rsidR="00564472" w:rsidRPr="004E0C60" w:rsidRDefault="00564472" w:rsidP="00642B0F">
            <w:pPr>
              <w:spacing w:line="276" w:lineRule="auto"/>
              <w:rPr>
                <w:sz w:val="16"/>
                <w:szCs w:val="16"/>
                <w:lang w:val="en-GB" w:bidi="en-US"/>
              </w:rPr>
            </w:pPr>
            <w:r w:rsidRPr="004E0C60">
              <w:rPr>
                <w:sz w:val="16"/>
                <w:szCs w:val="16"/>
                <w:lang w:val="en-GB" w:bidi="en-US"/>
              </w:rPr>
              <w:t>User: system access</w:t>
            </w:r>
          </w:p>
        </w:tc>
        <w:tc>
          <w:tcPr>
            <w:tcW w:w="2934" w:type="pct"/>
          </w:tcPr>
          <w:p w14:paraId="0FD80396" w14:textId="77777777" w:rsidR="00564472" w:rsidRPr="004E0C60" w:rsidRDefault="00564472" w:rsidP="00642B0F">
            <w:pPr>
              <w:spacing w:line="276" w:lineRule="auto"/>
              <w:rPr>
                <w:sz w:val="16"/>
                <w:szCs w:val="16"/>
                <w:lang w:val="en-GB" w:bidi="en-US"/>
              </w:rPr>
            </w:pPr>
            <w:r w:rsidRPr="004E0C60">
              <w:rPr>
                <w:sz w:val="16"/>
                <w:szCs w:val="16"/>
                <w:lang w:val="en-GB" w:bidi="en-US"/>
              </w:rPr>
              <w:t>Submit &amp; query of system access relating to a user</w:t>
            </w:r>
          </w:p>
        </w:tc>
      </w:tr>
      <w:tr w:rsidR="00564472" w:rsidRPr="004E0C60" w14:paraId="0FD8039A" w14:textId="77777777" w:rsidTr="00CE4C6B">
        <w:tc>
          <w:tcPr>
            <w:tcW w:w="2066" w:type="pct"/>
          </w:tcPr>
          <w:p w14:paraId="0FD80398" w14:textId="77777777" w:rsidR="00564472" w:rsidRPr="004E0C60" w:rsidRDefault="00564472" w:rsidP="00642B0F">
            <w:pPr>
              <w:spacing w:line="276" w:lineRule="auto"/>
              <w:rPr>
                <w:sz w:val="16"/>
                <w:szCs w:val="16"/>
                <w:lang w:val="en-GB" w:bidi="en-US"/>
              </w:rPr>
            </w:pPr>
            <w:r w:rsidRPr="004E0C60">
              <w:rPr>
                <w:sz w:val="16"/>
                <w:szCs w:val="16"/>
                <w:lang w:val="en-GB" w:bidi="en-US"/>
              </w:rPr>
              <w:t>User: key contacts</w:t>
            </w:r>
          </w:p>
        </w:tc>
        <w:tc>
          <w:tcPr>
            <w:tcW w:w="2934" w:type="pct"/>
          </w:tcPr>
          <w:p w14:paraId="0FD80399" w14:textId="77777777" w:rsidR="00564472" w:rsidRPr="004E0C60" w:rsidRDefault="00564472" w:rsidP="00642B0F">
            <w:pPr>
              <w:spacing w:line="276" w:lineRule="auto"/>
              <w:rPr>
                <w:sz w:val="16"/>
                <w:szCs w:val="16"/>
                <w:lang w:val="en-GB" w:bidi="en-US"/>
              </w:rPr>
            </w:pPr>
            <w:r w:rsidRPr="004E0C60">
              <w:rPr>
                <w:sz w:val="16"/>
                <w:szCs w:val="16"/>
                <w:lang w:val="en-GB" w:bidi="en-US"/>
              </w:rPr>
              <w:t>Submit &amp; query of key contacts relating to a user</w:t>
            </w:r>
          </w:p>
        </w:tc>
      </w:tr>
      <w:tr w:rsidR="00564472" w:rsidRPr="004E0C60" w14:paraId="0FD8039D" w14:textId="77777777" w:rsidTr="00CE4C6B">
        <w:tc>
          <w:tcPr>
            <w:tcW w:w="2066" w:type="pct"/>
          </w:tcPr>
          <w:p w14:paraId="0FD8039B" w14:textId="77777777" w:rsidR="00564472" w:rsidRPr="004E0C60" w:rsidRDefault="00564472" w:rsidP="00642B0F">
            <w:pPr>
              <w:spacing w:line="276" w:lineRule="auto"/>
              <w:rPr>
                <w:sz w:val="16"/>
                <w:szCs w:val="16"/>
                <w:lang w:val="en-GB" w:bidi="en-US"/>
              </w:rPr>
            </w:pPr>
            <w:r w:rsidRPr="004E0C60">
              <w:rPr>
                <w:sz w:val="16"/>
                <w:szCs w:val="16"/>
                <w:lang w:val="en-GB" w:bidi="en-US"/>
              </w:rPr>
              <w:t>User: authorisation</w:t>
            </w:r>
          </w:p>
        </w:tc>
        <w:tc>
          <w:tcPr>
            <w:tcW w:w="2934" w:type="pct"/>
          </w:tcPr>
          <w:p w14:paraId="0FD8039C" w14:textId="77777777" w:rsidR="00564472" w:rsidRPr="004E0C60" w:rsidRDefault="00564472" w:rsidP="00642B0F">
            <w:pPr>
              <w:spacing w:line="276" w:lineRule="auto"/>
              <w:rPr>
                <w:sz w:val="16"/>
                <w:szCs w:val="16"/>
                <w:lang w:val="en-GB" w:bidi="en-US"/>
              </w:rPr>
            </w:pPr>
            <w:r w:rsidRPr="004E0C60">
              <w:rPr>
                <w:sz w:val="16"/>
                <w:szCs w:val="16"/>
                <w:lang w:val="en-GB" w:bidi="en-US"/>
              </w:rPr>
              <w:t>Submit &amp; query of authorisations relating to a user</w:t>
            </w:r>
          </w:p>
        </w:tc>
      </w:tr>
      <w:tr w:rsidR="00564472" w:rsidRPr="004E0C60" w14:paraId="0FD803A0" w14:textId="77777777" w:rsidTr="00CE4C6B">
        <w:tc>
          <w:tcPr>
            <w:tcW w:w="2066" w:type="pct"/>
          </w:tcPr>
          <w:p w14:paraId="0FD8039E" w14:textId="77777777" w:rsidR="00564472" w:rsidRPr="004E0C60" w:rsidRDefault="00564472" w:rsidP="00642B0F">
            <w:pPr>
              <w:spacing w:line="276" w:lineRule="auto"/>
              <w:rPr>
                <w:sz w:val="16"/>
                <w:szCs w:val="16"/>
                <w:lang w:val="en-GB" w:bidi="en-US"/>
              </w:rPr>
            </w:pPr>
            <w:r w:rsidRPr="004E0C60">
              <w:rPr>
                <w:sz w:val="16"/>
                <w:szCs w:val="16"/>
                <w:lang w:val="en-GB" w:bidi="en-US"/>
              </w:rPr>
              <w:t>User: notifications</w:t>
            </w:r>
          </w:p>
        </w:tc>
        <w:tc>
          <w:tcPr>
            <w:tcW w:w="2934" w:type="pct"/>
          </w:tcPr>
          <w:p w14:paraId="0FD8039F" w14:textId="77777777" w:rsidR="00564472" w:rsidRPr="004E0C60" w:rsidRDefault="00564472" w:rsidP="00642B0F">
            <w:pPr>
              <w:spacing w:line="276" w:lineRule="auto"/>
              <w:rPr>
                <w:sz w:val="16"/>
                <w:szCs w:val="16"/>
                <w:lang w:val="en-GB" w:bidi="en-US"/>
              </w:rPr>
            </w:pPr>
            <w:r w:rsidRPr="004E0C60">
              <w:rPr>
                <w:sz w:val="16"/>
                <w:szCs w:val="16"/>
                <w:lang w:val="en-GB" w:bidi="en-US"/>
              </w:rPr>
              <w:t>Submit &amp; query of notifications relating to a user</w:t>
            </w:r>
          </w:p>
        </w:tc>
      </w:tr>
      <w:tr w:rsidR="00564472" w:rsidRPr="004E0C60" w14:paraId="0FD803A3" w14:textId="77777777" w:rsidTr="00CE4C6B">
        <w:tc>
          <w:tcPr>
            <w:tcW w:w="2066" w:type="pct"/>
          </w:tcPr>
          <w:p w14:paraId="0FD803A1" w14:textId="77777777" w:rsidR="00564472" w:rsidRPr="004E0C60" w:rsidRDefault="00564472" w:rsidP="00642B0F">
            <w:pPr>
              <w:spacing w:line="276" w:lineRule="auto"/>
              <w:rPr>
                <w:sz w:val="16"/>
                <w:szCs w:val="16"/>
                <w:lang w:val="en-GB" w:bidi="en-US"/>
              </w:rPr>
            </w:pPr>
            <w:r w:rsidRPr="004E0C60">
              <w:rPr>
                <w:sz w:val="16"/>
                <w:szCs w:val="16"/>
                <w:lang w:val="en-GB" w:bidi="en-US"/>
              </w:rPr>
              <w:t>Bank data</w:t>
            </w:r>
          </w:p>
        </w:tc>
        <w:tc>
          <w:tcPr>
            <w:tcW w:w="2934" w:type="pct"/>
          </w:tcPr>
          <w:p w14:paraId="0FD803A2" w14:textId="77777777" w:rsidR="00564472" w:rsidRPr="004E0C60" w:rsidRDefault="00564472" w:rsidP="00642B0F">
            <w:pPr>
              <w:spacing w:line="276" w:lineRule="auto"/>
              <w:rPr>
                <w:sz w:val="16"/>
                <w:szCs w:val="16"/>
                <w:lang w:val="en-GB" w:bidi="en-US"/>
              </w:rPr>
            </w:pPr>
            <w:r w:rsidRPr="004E0C60">
              <w:rPr>
                <w:sz w:val="16"/>
                <w:szCs w:val="16"/>
                <w:lang w:val="en-GB" w:bidi="en-US"/>
              </w:rPr>
              <w:t>Submit, approval, and query of banking details relating to a Participant</w:t>
            </w:r>
          </w:p>
        </w:tc>
      </w:tr>
      <w:tr w:rsidR="00642B0F" w:rsidRPr="004E0C60" w14:paraId="0FD803A6" w14:textId="77777777" w:rsidTr="00CE4C6B">
        <w:tc>
          <w:tcPr>
            <w:tcW w:w="2066" w:type="pct"/>
          </w:tcPr>
          <w:p w14:paraId="0FD803A4" w14:textId="77777777" w:rsidR="00642B0F" w:rsidRPr="004E0C60" w:rsidRDefault="00642B0F" w:rsidP="00642B0F">
            <w:pPr>
              <w:spacing w:line="276" w:lineRule="auto"/>
              <w:rPr>
                <w:sz w:val="16"/>
                <w:szCs w:val="16"/>
                <w:lang w:val="en-GB" w:bidi="en-US"/>
              </w:rPr>
            </w:pPr>
            <w:r w:rsidRPr="004E0C60">
              <w:rPr>
                <w:sz w:val="16"/>
                <w:szCs w:val="16"/>
                <w:lang w:val="en-GB" w:bidi="en-US"/>
              </w:rPr>
              <w:t>Trading Site</w:t>
            </w:r>
          </w:p>
        </w:tc>
        <w:tc>
          <w:tcPr>
            <w:tcW w:w="2934" w:type="pct"/>
          </w:tcPr>
          <w:p w14:paraId="0FD803A5" w14:textId="77777777" w:rsidR="00642B0F" w:rsidRPr="004E0C60" w:rsidRDefault="00642B0F" w:rsidP="00642B0F">
            <w:pPr>
              <w:spacing w:line="276" w:lineRule="auto"/>
              <w:rPr>
                <w:sz w:val="16"/>
                <w:szCs w:val="16"/>
                <w:lang w:val="en-GB" w:bidi="en-US"/>
              </w:rPr>
            </w:pPr>
            <w:r w:rsidRPr="004E0C60">
              <w:rPr>
                <w:sz w:val="16"/>
                <w:szCs w:val="16"/>
                <w:lang w:val="en-GB" w:bidi="en-US"/>
              </w:rPr>
              <w:t>Submit, approval and query of Trading Site details relating to a Participant.</w:t>
            </w:r>
          </w:p>
        </w:tc>
      </w:tr>
      <w:tr w:rsidR="00642B0F" w:rsidRPr="004E0C60" w14:paraId="0FD803A9" w14:textId="77777777" w:rsidTr="00CE4C6B">
        <w:tc>
          <w:tcPr>
            <w:tcW w:w="2066" w:type="pct"/>
          </w:tcPr>
          <w:p w14:paraId="0FD803A7" w14:textId="77777777" w:rsidR="00642B0F" w:rsidRPr="004E0C60" w:rsidRDefault="00642B0F" w:rsidP="00642B0F">
            <w:pPr>
              <w:spacing w:line="276" w:lineRule="auto"/>
              <w:rPr>
                <w:sz w:val="16"/>
                <w:szCs w:val="16"/>
                <w:lang w:val="en-GB" w:bidi="en-US"/>
              </w:rPr>
            </w:pPr>
            <w:r w:rsidRPr="004E0C60">
              <w:rPr>
                <w:sz w:val="16"/>
                <w:szCs w:val="16"/>
                <w:lang w:val="en-GB" w:bidi="en-US"/>
              </w:rPr>
              <w:t>Resource</w:t>
            </w:r>
          </w:p>
        </w:tc>
        <w:tc>
          <w:tcPr>
            <w:tcW w:w="2934" w:type="pct"/>
          </w:tcPr>
          <w:p w14:paraId="0FD803A8" w14:textId="77777777" w:rsidR="00642B0F" w:rsidRPr="004E0C60" w:rsidRDefault="00642B0F" w:rsidP="00642B0F">
            <w:pPr>
              <w:spacing w:line="276" w:lineRule="auto"/>
              <w:rPr>
                <w:sz w:val="16"/>
                <w:szCs w:val="16"/>
                <w:lang w:val="en-GB" w:bidi="en-US"/>
              </w:rPr>
            </w:pPr>
            <w:r w:rsidRPr="004E0C60">
              <w:rPr>
                <w:sz w:val="16"/>
                <w:szCs w:val="16"/>
                <w:lang w:val="en-GB" w:bidi="en-US"/>
              </w:rPr>
              <w:t>Submit, approval and query of Resource general information</w:t>
            </w:r>
          </w:p>
        </w:tc>
      </w:tr>
      <w:tr w:rsidR="00642B0F" w:rsidRPr="004E0C60" w14:paraId="0FD803AC" w14:textId="77777777" w:rsidTr="00CE4C6B">
        <w:tc>
          <w:tcPr>
            <w:tcW w:w="2066" w:type="pct"/>
          </w:tcPr>
          <w:p w14:paraId="0FD803AA" w14:textId="77777777" w:rsidR="00642B0F" w:rsidRPr="004E0C60" w:rsidRDefault="00642B0F" w:rsidP="00642B0F">
            <w:pPr>
              <w:spacing w:line="276" w:lineRule="auto"/>
              <w:rPr>
                <w:sz w:val="16"/>
                <w:szCs w:val="16"/>
                <w:lang w:val="en-GB" w:bidi="en-US"/>
              </w:rPr>
            </w:pPr>
            <w:r w:rsidRPr="004E0C60">
              <w:rPr>
                <w:sz w:val="16"/>
                <w:szCs w:val="16"/>
                <w:lang w:val="en-GB" w:bidi="en-US"/>
              </w:rPr>
              <w:t>Resource Validity</w:t>
            </w:r>
          </w:p>
        </w:tc>
        <w:tc>
          <w:tcPr>
            <w:tcW w:w="2934" w:type="pct"/>
          </w:tcPr>
          <w:p w14:paraId="0FD803AB" w14:textId="77777777" w:rsidR="00642B0F" w:rsidRPr="004E0C60" w:rsidRDefault="00642B0F" w:rsidP="00642B0F">
            <w:pPr>
              <w:spacing w:line="276" w:lineRule="auto"/>
              <w:rPr>
                <w:sz w:val="16"/>
                <w:szCs w:val="16"/>
                <w:lang w:val="en-GB" w:bidi="en-US"/>
              </w:rPr>
            </w:pPr>
            <w:r w:rsidRPr="004E0C60">
              <w:rPr>
                <w:sz w:val="16"/>
                <w:szCs w:val="16"/>
                <w:lang w:val="en-GB" w:bidi="en-US"/>
              </w:rPr>
              <w:t xml:space="preserve">Submit, approval and query o Resource Status </w:t>
            </w:r>
          </w:p>
        </w:tc>
      </w:tr>
      <w:tr w:rsidR="00642B0F" w:rsidRPr="004E0C60" w14:paraId="0FD803AF" w14:textId="77777777" w:rsidTr="00CE4C6B">
        <w:tc>
          <w:tcPr>
            <w:tcW w:w="2066" w:type="pct"/>
          </w:tcPr>
          <w:p w14:paraId="0FD803AD" w14:textId="77777777" w:rsidR="00642B0F" w:rsidRPr="004E0C60" w:rsidRDefault="00642B0F" w:rsidP="00642B0F">
            <w:pPr>
              <w:spacing w:line="276" w:lineRule="auto"/>
              <w:rPr>
                <w:sz w:val="16"/>
                <w:szCs w:val="16"/>
                <w:lang w:val="en-GB" w:bidi="en-US"/>
              </w:rPr>
            </w:pPr>
            <w:r w:rsidRPr="004E0C60">
              <w:rPr>
                <w:sz w:val="16"/>
                <w:szCs w:val="16"/>
                <w:lang w:val="en-GB" w:bidi="en-US"/>
              </w:rPr>
              <w:t>Resource: Balancing Market Data</w:t>
            </w:r>
          </w:p>
        </w:tc>
        <w:tc>
          <w:tcPr>
            <w:tcW w:w="2934" w:type="pct"/>
          </w:tcPr>
          <w:p w14:paraId="0FD803AE" w14:textId="77777777" w:rsidR="00642B0F" w:rsidRPr="004E0C60" w:rsidRDefault="00642B0F" w:rsidP="00642B0F">
            <w:pPr>
              <w:spacing w:line="276" w:lineRule="auto"/>
              <w:rPr>
                <w:sz w:val="16"/>
                <w:szCs w:val="16"/>
                <w:lang w:val="en-GB" w:bidi="en-US"/>
              </w:rPr>
            </w:pPr>
            <w:r w:rsidRPr="004E0C60">
              <w:rPr>
                <w:sz w:val="16"/>
                <w:szCs w:val="16"/>
                <w:lang w:val="en-GB" w:bidi="en-US"/>
              </w:rPr>
              <w:t>Submit, approval, and query of Balancing Market data relating to a Resource</w:t>
            </w:r>
          </w:p>
        </w:tc>
      </w:tr>
      <w:tr w:rsidR="00642B0F" w:rsidRPr="004E0C60" w14:paraId="0FD803B2" w14:textId="77777777" w:rsidTr="00CE4C6B">
        <w:tc>
          <w:tcPr>
            <w:tcW w:w="2066" w:type="pct"/>
          </w:tcPr>
          <w:p w14:paraId="0FD803B0" w14:textId="77777777" w:rsidR="00642B0F" w:rsidRPr="004E0C60" w:rsidRDefault="00642B0F" w:rsidP="00BD5BD1">
            <w:pPr>
              <w:spacing w:line="276" w:lineRule="auto"/>
              <w:rPr>
                <w:sz w:val="16"/>
                <w:szCs w:val="16"/>
                <w:lang w:val="en-GB" w:bidi="en-US"/>
              </w:rPr>
            </w:pPr>
            <w:r w:rsidRPr="004E0C60">
              <w:rPr>
                <w:sz w:val="16"/>
                <w:szCs w:val="16"/>
                <w:lang w:val="en-GB" w:bidi="en-US"/>
              </w:rPr>
              <w:t>Resource: Capacity Market data</w:t>
            </w:r>
          </w:p>
        </w:tc>
        <w:tc>
          <w:tcPr>
            <w:tcW w:w="2934" w:type="pct"/>
          </w:tcPr>
          <w:p w14:paraId="0FD803B1" w14:textId="77777777" w:rsidR="00642B0F" w:rsidRPr="004E0C60" w:rsidRDefault="00642B0F" w:rsidP="00BD5BD1">
            <w:pPr>
              <w:spacing w:line="276" w:lineRule="auto"/>
              <w:rPr>
                <w:sz w:val="16"/>
                <w:szCs w:val="16"/>
                <w:lang w:val="en-GB" w:bidi="en-US"/>
              </w:rPr>
            </w:pPr>
            <w:r w:rsidRPr="004E0C60">
              <w:rPr>
                <w:sz w:val="16"/>
                <w:szCs w:val="16"/>
                <w:lang w:val="en-GB" w:bidi="en-US"/>
              </w:rPr>
              <w:t>Submit, approval, and query of Capacity Market data relating to a Resource</w:t>
            </w:r>
          </w:p>
        </w:tc>
      </w:tr>
      <w:tr w:rsidR="00642B0F" w:rsidRPr="004E0C60" w14:paraId="0FD803B5" w14:textId="77777777" w:rsidTr="00CE4C6B">
        <w:tc>
          <w:tcPr>
            <w:tcW w:w="2066" w:type="pct"/>
          </w:tcPr>
          <w:p w14:paraId="0FD803B3" w14:textId="26E32F62" w:rsidR="00642B0F" w:rsidRPr="004E0C60" w:rsidRDefault="00642B0F" w:rsidP="00642B0F">
            <w:pPr>
              <w:spacing w:line="276" w:lineRule="auto"/>
              <w:rPr>
                <w:sz w:val="16"/>
                <w:szCs w:val="16"/>
                <w:lang w:val="en-GB" w:bidi="en-US"/>
              </w:rPr>
            </w:pPr>
            <w:r w:rsidRPr="004E0C60">
              <w:rPr>
                <w:sz w:val="16"/>
                <w:szCs w:val="16"/>
                <w:lang w:val="en-GB" w:bidi="en-US"/>
              </w:rPr>
              <w:t>Resource: NEMO data</w:t>
            </w:r>
          </w:p>
        </w:tc>
        <w:tc>
          <w:tcPr>
            <w:tcW w:w="2934" w:type="pct"/>
          </w:tcPr>
          <w:p w14:paraId="0FD803B4" w14:textId="2E8EB3D7" w:rsidR="00642B0F" w:rsidRPr="004E0C60" w:rsidRDefault="00642B0F" w:rsidP="00613847">
            <w:pPr>
              <w:spacing w:line="276" w:lineRule="auto"/>
              <w:rPr>
                <w:sz w:val="16"/>
                <w:szCs w:val="16"/>
                <w:lang w:val="en-GB" w:bidi="en-US"/>
              </w:rPr>
            </w:pPr>
            <w:r w:rsidRPr="004E0C60">
              <w:rPr>
                <w:sz w:val="16"/>
                <w:szCs w:val="16"/>
                <w:lang w:val="en-GB" w:bidi="en-US"/>
              </w:rPr>
              <w:t>Submit, approval and query of NEMO</w:t>
            </w:r>
            <w:del w:id="1050" w:author="Somerville, Robert (EXT)" w:date="2026-03-02T17:00:00Z" w16du:dateUtc="2026-03-02T17:00:00Z">
              <w:r w:rsidR="006E3E2A" w:rsidRPr="004E0C60" w:rsidDel="00EF45C2">
                <w:rPr>
                  <w:sz w:val="16"/>
                  <w:szCs w:val="16"/>
                  <w:lang w:val="en-GB" w:bidi="en-US"/>
                </w:rPr>
                <w:delText>(</w:delText>
              </w:r>
            </w:del>
            <w:del w:id="1051" w:author="Somerville, Robert (EXT)" w:date="2026-03-02T16:55:00Z" w16du:dateUtc="2026-03-02T16:55:00Z">
              <w:r w:rsidR="006E3E2A" w:rsidRPr="004E0C60" w:rsidDel="002E74AB">
                <w:rPr>
                  <w:sz w:val="16"/>
                  <w:szCs w:val="16"/>
                  <w:lang w:val="en-GB" w:bidi="en-US"/>
                </w:rPr>
                <w:delText>SEMOpx</w:delText>
              </w:r>
            </w:del>
            <w:del w:id="1052" w:author="Somerville, Robert (EXT)" w:date="2026-03-02T17:00:00Z" w16du:dateUtc="2026-03-02T17:00:00Z">
              <w:r w:rsidR="006E3E2A" w:rsidRPr="004E0C60" w:rsidDel="00EF45C2">
                <w:rPr>
                  <w:sz w:val="16"/>
                  <w:szCs w:val="16"/>
                  <w:lang w:val="en-GB" w:bidi="en-US"/>
                </w:rPr>
                <w:delText>)</w:delText>
              </w:r>
            </w:del>
            <w:ins w:id="1053" w:author="Somerville, Robert (EXT)" w:date="2026-03-02T17:00:00Z" w16du:dateUtc="2026-03-02T17:00:00Z">
              <w:r w:rsidR="00EF45C2">
                <w:rPr>
                  <w:sz w:val="16"/>
                  <w:szCs w:val="16"/>
                  <w:lang w:val="en-GB" w:bidi="en-US"/>
                </w:rPr>
                <w:t xml:space="preserve"> </w:t>
              </w:r>
            </w:ins>
            <w:del w:id="1054" w:author="Somerville, Robert (EXT)" w:date="2026-03-02T17:00:00Z" w16du:dateUtc="2026-03-02T17:00:00Z">
              <w:r w:rsidR="00613847" w:rsidRPr="004E0C60" w:rsidDel="00EF45C2">
                <w:rPr>
                  <w:sz w:val="16"/>
                  <w:szCs w:val="16"/>
                  <w:lang w:val="en-GB" w:bidi="en-US"/>
                </w:rPr>
                <w:delText xml:space="preserve"> </w:delText>
              </w:r>
            </w:del>
            <w:r w:rsidRPr="004E0C60">
              <w:rPr>
                <w:sz w:val="16"/>
                <w:szCs w:val="16"/>
                <w:lang w:val="en-GB" w:bidi="en-US"/>
              </w:rPr>
              <w:t>data relating to a Resource</w:t>
            </w:r>
          </w:p>
        </w:tc>
      </w:tr>
      <w:tr w:rsidR="00642B0F" w:rsidRPr="004E0C60" w14:paraId="0FD803B8" w14:textId="77777777" w:rsidTr="00CE4C6B">
        <w:tc>
          <w:tcPr>
            <w:tcW w:w="2066" w:type="pct"/>
          </w:tcPr>
          <w:p w14:paraId="0FD803B6" w14:textId="77777777" w:rsidR="00642B0F" w:rsidRPr="004E0C60" w:rsidRDefault="00642B0F" w:rsidP="00642B0F">
            <w:pPr>
              <w:spacing w:line="276" w:lineRule="auto"/>
              <w:rPr>
                <w:sz w:val="16"/>
                <w:szCs w:val="16"/>
                <w:lang w:val="en-GB" w:bidi="en-US"/>
              </w:rPr>
            </w:pPr>
            <w:r w:rsidRPr="004E0C60">
              <w:rPr>
                <w:sz w:val="16"/>
                <w:szCs w:val="16"/>
                <w:lang w:val="en-GB" w:bidi="en-US"/>
              </w:rPr>
              <w:t>Resource: Agent of Last Resort data</w:t>
            </w:r>
          </w:p>
        </w:tc>
        <w:tc>
          <w:tcPr>
            <w:tcW w:w="2934" w:type="pct"/>
          </w:tcPr>
          <w:p w14:paraId="0FD803B7" w14:textId="77777777" w:rsidR="00642B0F" w:rsidRPr="004E0C60" w:rsidRDefault="00642B0F" w:rsidP="00642B0F">
            <w:pPr>
              <w:spacing w:line="276" w:lineRule="auto"/>
              <w:rPr>
                <w:sz w:val="16"/>
                <w:szCs w:val="16"/>
                <w:lang w:val="en-GB" w:bidi="en-US"/>
              </w:rPr>
            </w:pPr>
            <w:r w:rsidRPr="004E0C60">
              <w:rPr>
                <w:sz w:val="16"/>
                <w:szCs w:val="16"/>
                <w:lang w:val="en-GB" w:bidi="en-US"/>
              </w:rPr>
              <w:t>Submit, approval and query of Agent of Last Resort data relating to a Resource</w:t>
            </w:r>
          </w:p>
        </w:tc>
      </w:tr>
    </w:tbl>
    <w:p w14:paraId="0FD803B9" w14:textId="42FC1BA7" w:rsidR="00564472" w:rsidRPr="004E0C60" w:rsidRDefault="007C0A39" w:rsidP="00475C67">
      <w:pPr>
        <w:pStyle w:val="Caption"/>
      </w:pPr>
      <w:bookmarkStart w:id="1055" w:name="_Toc93344804"/>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8</w:t>
      </w:r>
      <w:r w:rsidR="004C16AD" w:rsidRPr="004E0C60">
        <w:fldChar w:fldCharType="end"/>
      </w:r>
      <w:r w:rsidRPr="004E0C60">
        <w:t>: XML Datasets</w:t>
      </w:r>
      <w:bookmarkEnd w:id="1055"/>
    </w:p>
    <w:p w14:paraId="0FD803BA" w14:textId="77777777" w:rsidR="00846D1B" w:rsidRPr="004E0C60" w:rsidRDefault="00846D1B" w:rsidP="00564472"/>
    <w:p w14:paraId="0FD803BB" w14:textId="77777777" w:rsidR="002014A9" w:rsidRPr="004E0C60" w:rsidRDefault="002014A9" w:rsidP="00564472">
      <w:pPr>
        <w:rPr>
          <w:i/>
        </w:rPr>
      </w:pPr>
      <w:r w:rsidRPr="004E0C60">
        <w:rPr>
          <w:i/>
        </w:rPr>
        <w:t xml:space="preserve">Note: </w:t>
      </w:r>
      <w:r w:rsidR="00D03A86" w:rsidRPr="004E0C60">
        <w:rPr>
          <w:i/>
        </w:rPr>
        <w:t>The same resource (Unit) identifier will be used for all market types, where applicable. However, there is provision for resources to be represented differently in each market. Further detail on resource types will be included within the relevant market codes and agreed procedures.</w:t>
      </w:r>
    </w:p>
    <w:p w14:paraId="0FD803BC" w14:textId="77777777" w:rsidR="00564472" w:rsidRPr="004E0C60" w:rsidRDefault="00416691" w:rsidP="00564472">
      <w:pPr>
        <w:pStyle w:val="Heading3"/>
      </w:pPr>
      <w:bookmarkStart w:id="1056" w:name="_Toc157173752"/>
      <w:r w:rsidRPr="004E0C60">
        <w:t>Participant</w:t>
      </w:r>
      <w:bookmarkEnd w:id="1056"/>
    </w:p>
    <w:p w14:paraId="0FD803BD" w14:textId="77777777" w:rsidR="002F4367" w:rsidRPr="004E0C60" w:rsidRDefault="002F4367" w:rsidP="00B725DB"/>
    <w:p w14:paraId="0FD803BE" w14:textId="77777777" w:rsidR="009F49F7" w:rsidRPr="004E0C60" w:rsidRDefault="002F4367" w:rsidP="009F49F7">
      <w:r w:rsidRPr="004E0C60">
        <w:t xml:space="preserve">The following table describes the field descriptions and validations for </w:t>
      </w:r>
      <w:r w:rsidR="00F76B8C" w:rsidRPr="004E0C60">
        <w:t>submitting a request to register</w:t>
      </w:r>
      <w:r w:rsidRPr="004E0C60">
        <w:t xml:space="preserve"> </w:t>
      </w:r>
      <w:r w:rsidR="00F76B8C" w:rsidRPr="004E0C60">
        <w:t xml:space="preserve">a Participant </w:t>
      </w:r>
      <w:r w:rsidRPr="004E0C60">
        <w:t>and modifying existing Participant data.</w:t>
      </w:r>
    </w:p>
    <w:p w14:paraId="0FD803BF" w14:textId="77777777" w:rsidR="009F49F7" w:rsidRPr="004E0C60" w:rsidRDefault="009F49F7" w:rsidP="00B64153"/>
    <w:p w14:paraId="0FD803C0" w14:textId="77777777" w:rsidR="002076DC" w:rsidRPr="004E0C60" w:rsidRDefault="00B64153" w:rsidP="00B64153">
      <w:pPr>
        <w:pStyle w:val="Heading4"/>
      </w:pPr>
      <w:r w:rsidRPr="004E0C60">
        <w:t>Participant general information – data elements and validations</w:t>
      </w:r>
    </w:p>
    <w:p w14:paraId="0FD803C1" w14:textId="77777777" w:rsidR="007A5B64" w:rsidRPr="004E0C60" w:rsidRDefault="007A5B64" w:rsidP="002076DC"/>
    <w:tbl>
      <w:tblPr>
        <w:tblStyle w:val="TableGrid"/>
        <w:tblW w:w="0" w:type="auto"/>
        <w:tblLook w:val="04A0" w:firstRow="1" w:lastRow="0" w:firstColumn="1" w:lastColumn="0" w:noHBand="0" w:noVBand="1"/>
      </w:tblPr>
      <w:tblGrid>
        <w:gridCol w:w="1941"/>
        <w:gridCol w:w="1506"/>
        <w:gridCol w:w="3852"/>
        <w:gridCol w:w="1967"/>
      </w:tblGrid>
      <w:tr w:rsidR="00B725DB" w:rsidRPr="004E0C60" w14:paraId="0FD803C6" w14:textId="77777777" w:rsidTr="0076465C">
        <w:trPr>
          <w:cantSplit/>
          <w:tblHeader/>
        </w:trPr>
        <w:tc>
          <w:tcPr>
            <w:tcW w:w="1941" w:type="dxa"/>
            <w:shd w:val="clear" w:color="auto" w:fill="C4BC96" w:themeFill="background2" w:themeFillShade="BF"/>
          </w:tcPr>
          <w:p w14:paraId="0FD803C2" w14:textId="77777777" w:rsidR="00B725DB" w:rsidRPr="004E0C60" w:rsidRDefault="00B725DB" w:rsidP="00B725DB">
            <w:pPr>
              <w:rPr>
                <w:sz w:val="16"/>
                <w:szCs w:val="16"/>
              </w:rPr>
            </w:pPr>
            <w:r w:rsidRPr="004E0C60">
              <w:rPr>
                <w:sz w:val="16"/>
                <w:szCs w:val="16"/>
              </w:rPr>
              <w:t>Name</w:t>
            </w:r>
          </w:p>
        </w:tc>
        <w:tc>
          <w:tcPr>
            <w:tcW w:w="1506" w:type="dxa"/>
            <w:shd w:val="clear" w:color="auto" w:fill="C4BC96" w:themeFill="background2" w:themeFillShade="BF"/>
          </w:tcPr>
          <w:p w14:paraId="0FD803C3" w14:textId="77777777" w:rsidR="00B725DB" w:rsidRPr="004E0C60" w:rsidRDefault="00B725DB" w:rsidP="00B725DB">
            <w:pPr>
              <w:rPr>
                <w:sz w:val="16"/>
                <w:szCs w:val="16"/>
              </w:rPr>
            </w:pPr>
            <w:r w:rsidRPr="004E0C60">
              <w:rPr>
                <w:sz w:val="16"/>
                <w:szCs w:val="16"/>
              </w:rPr>
              <w:t>Data Type</w:t>
            </w:r>
          </w:p>
        </w:tc>
        <w:tc>
          <w:tcPr>
            <w:tcW w:w="3852" w:type="dxa"/>
            <w:shd w:val="clear" w:color="auto" w:fill="C4BC96" w:themeFill="background2" w:themeFillShade="BF"/>
          </w:tcPr>
          <w:p w14:paraId="0FD803C4" w14:textId="77777777" w:rsidR="00B725DB" w:rsidRPr="004E0C60" w:rsidRDefault="00B725DB" w:rsidP="00B725DB">
            <w:pPr>
              <w:rPr>
                <w:sz w:val="16"/>
                <w:szCs w:val="16"/>
              </w:rPr>
            </w:pPr>
            <w:r w:rsidRPr="004E0C60">
              <w:rPr>
                <w:sz w:val="16"/>
                <w:szCs w:val="16"/>
              </w:rPr>
              <w:t>Validation</w:t>
            </w:r>
          </w:p>
        </w:tc>
        <w:tc>
          <w:tcPr>
            <w:tcW w:w="1967" w:type="dxa"/>
            <w:shd w:val="clear" w:color="auto" w:fill="C4BC96" w:themeFill="background2" w:themeFillShade="BF"/>
          </w:tcPr>
          <w:p w14:paraId="0FD803C5" w14:textId="77777777" w:rsidR="00B725DB" w:rsidRPr="004E0C60" w:rsidRDefault="00B725DB" w:rsidP="00B725DB">
            <w:pPr>
              <w:rPr>
                <w:sz w:val="16"/>
                <w:szCs w:val="16"/>
              </w:rPr>
            </w:pPr>
            <w:r w:rsidRPr="004E0C60">
              <w:rPr>
                <w:sz w:val="16"/>
                <w:szCs w:val="16"/>
              </w:rPr>
              <w:t>Mandatory/Optional</w:t>
            </w:r>
          </w:p>
        </w:tc>
      </w:tr>
      <w:tr w:rsidR="00D804E4" w:rsidRPr="004E0C60" w14:paraId="6E607461" w14:textId="77777777" w:rsidTr="0076465C">
        <w:trPr>
          <w:cantSplit/>
          <w:tblHeader/>
        </w:trPr>
        <w:tc>
          <w:tcPr>
            <w:tcW w:w="1941" w:type="dxa"/>
            <w:shd w:val="clear" w:color="auto" w:fill="C4BC96" w:themeFill="background2" w:themeFillShade="BF"/>
          </w:tcPr>
          <w:p w14:paraId="263A59CA" w14:textId="77777777" w:rsidR="00D804E4" w:rsidRPr="004E0C60" w:rsidRDefault="00D804E4" w:rsidP="00B725DB">
            <w:pPr>
              <w:rPr>
                <w:sz w:val="16"/>
                <w:szCs w:val="16"/>
              </w:rPr>
            </w:pPr>
          </w:p>
        </w:tc>
        <w:tc>
          <w:tcPr>
            <w:tcW w:w="1506" w:type="dxa"/>
            <w:shd w:val="clear" w:color="auto" w:fill="C4BC96" w:themeFill="background2" w:themeFillShade="BF"/>
          </w:tcPr>
          <w:p w14:paraId="27935AF9" w14:textId="77777777" w:rsidR="00D804E4" w:rsidRPr="004E0C60" w:rsidRDefault="00D804E4" w:rsidP="00B725DB">
            <w:pPr>
              <w:rPr>
                <w:sz w:val="16"/>
                <w:szCs w:val="16"/>
              </w:rPr>
            </w:pPr>
          </w:p>
        </w:tc>
        <w:tc>
          <w:tcPr>
            <w:tcW w:w="3852" w:type="dxa"/>
            <w:shd w:val="clear" w:color="auto" w:fill="C4BC96" w:themeFill="background2" w:themeFillShade="BF"/>
          </w:tcPr>
          <w:p w14:paraId="5B15CBF6" w14:textId="77777777" w:rsidR="00D804E4" w:rsidRPr="004E0C60" w:rsidRDefault="00D804E4" w:rsidP="00B725DB">
            <w:pPr>
              <w:rPr>
                <w:sz w:val="16"/>
                <w:szCs w:val="16"/>
              </w:rPr>
            </w:pPr>
          </w:p>
        </w:tc>
        <w:tc>
          <w:tcPr>
            <w:tcW w:w="1967" w:type="dxa"/>
            <w:shd w:val="clear" w:color="auto" w:fill="C4BC96" w:themeFill="background2" w:themeFillShade="BF"/>
          </w:tcPr>
          <w:p w14:paraId="6E3E7D79" w14:textId="77777777" w:rsidR="00D804E4" w:rsidRPr="004E0C60" w:rsidRDefault="00D804E4" w:rsidP="00B725DB">
            <w:pPr>
              <w:rPr>
                <w:sz w:val="16"/>
                <w:szCs w:val="16"/>
              </w:rPr>
            </w:pPr>
          </w:p>
        </w:tc>
      </w:tr>
      <w:tr w:rsidR="00B725DB" w:rsidRPr="004E0C60" w14:paraId="0FD803C8" w14:textId="77777777" w:rsidTr="00B725DB">
        <w:tc>
          <w:tcPr>
            <w:tcW w:w="9266" w:type="dxa"/>
            <w:gridSpan w:val="4"/>
            <w:shd w:val="clear" w:color="auto" w:fill="BFBFBF" w:themeFill="background1" w:themeFillShade="BF"/>
          </w:tcPr>
          <w:p w14:paraId="0FD803C7" w14:textId="77777777" w:rsidR="00B725DB" w:rsidRPr="004E0C60" w:rsidRDefault="00B725DB" w:rsidP="00B725DB">
            <w:pPr>
              <w:rPr>
                <w:sz w:val="16"/>
                <w:szCs w:val="16"/>
              </w:rPr>
            </w:pPr>
            <w:r w:rsidRPr="004E0C60">
              <w:rPr>
                <w:sz w:val="16"/>
                <w:szCs w:val="16"/>
              </w:rPr>
              <w:t>General Information</w:t>
            </w:r>
          </w:p>
        </w:tc>
      </w:tr>
      <w:tr w:rsidR="00B725DB" w:rsidRPr="004E0C60" w14:paraId="0FD803CF" w14:textId="77777777" w:rsidTr="00B725DB">
        <w:tc>
          <w:tcPr>
            <w:tcW w:w="1941" w:type="dxa"/>
          </w:tcPr>
          <w:p w14:paraId="0FD803C9" w14:textId="77777777" w:rsidR="00B725DB" w:rsidRPr="004E0C60" w:rsidRDefault="00B725DB" w:rsidP="00B725DB">
            <w:pPr>
              <w:rPr>
                <w:sz w:val="16"/>
                <w:szCs w:val="16"/>
              </w:rPr>
            </w:pPr>
            <w:r w:rsidRPr="004E0C60">
              <w:rPr>
                <w:sz w:val="16"/>
                <w:szCs w:val="16"/>
              </w:rPr>
              <w:t>Participant Name</w:t>
            </w:r>
          </w:p>
        </w:tc>
        <w:tc>
          <w:tcPr>
            <w:tcW w:w="1506" w:type="dxa"/>
          </w:tcPr>
          <w:p w14:paraId="0FD803CA" w14:textId="77777777" w:rsidR="00B725DB" w:rsidRPr="004E0C60" w:rsidRDefault="00B725DB" w:rsidP="00B725DB">
            <w:pPr>
              <w:pStyle w:val="Default"/>
              <w:rPr>
                <w:sz w:val="16"/>
                <w:szCs w:val="16"/>
              </w:rPr>
            </w:pPr>
            <w:r w:rsidRPr="004E0C60">
              <w:rPr>
                <w:sz w:val="16"/>
                <w:szCs w:val="16"/>
              </w:rPr>
              <w:t xml:space="preserve">VARCHAR2 (12) </w:t>
            </w:r>
          </w:p>
          <w:p w14:paraId="0FD803CB" w14:textId="77777777" w:rsidR="00B725DB" w:rsidRPr="004E0C60" w:rsidRDefault="00B725DB" w:rsidP="00B725DB">
            <w:pPr>
              <w:pStyle w:val="Default"/>
              <w:rPr>
                <w:sz w:val="16"/>
                <w:szCs w:val="16"/>
              </w:rPr>
            </w:pPr>
          </w:p>
        </w:tc>
        <w:tc>
          <w:tcPr>
            <w:tcW w:w="3852" w:type="dxa"/>
          </w:tcPr>
          <w:p w14:paraId="0FD803CC" w14:textId="77777777" w:rsidR="00B725DB" w:rsidRPr="004E0C60" w:rsidRDefault="00B725DB" w:rsidP="00B725DB">
            <w:pPr>
              <w:rPr>
                <w:sz w:val="16"/>
                <w:szCs w:val="16"/>
              </w:rPr>
            </w:pPr>
            <w:r w:rsidRPr="004E0C60">
              <w:rPr>
                <w:sz w:val="16"/>
                <w:szCs w:val="16"/>
              </w:rPr>
              <w:t>String Type   "[A-Z_0-9\-]*"/&gt;</w:t>
            </w:r>
          </w:p>
          <w:p w14:paraId="0FD803CD" w14:textId="77777777" w:rsidR="00B725DB" w:rsidRPr="004E0C60" w:rsidRDefault="00B725DB" w:rsidP="00B725DB">
            <w:pPr>
              <w:rPr>
                <w:sz w:val="16"/>
                <w:szCs w:val="16"/>
              </w:rPr>
            </w:pPr>
            <w:r w:rsidRPr="004E0C60">
              <w:rPr>
                <w:sz w:val="16"/>
                <w:szCs w:val="16"/>
                <w:lang w:val="en-IE"/>
              </w:rPr>
              <w:t>This field is non-editable and generated by the system upon initial submission based on the Participant Class and Jurisdiction.</w:t>
            </w:r>
          </w:p>
        </w:tc>
        <w:tc>
          <w:tcPr>
            <w:tcW w:w="1967" w:type="dxa"/>
          </w:tcPr>
          <w:p w14:paraId="0FD803CE" w14:textId="77777777" w:rsidR="00B725DB" w:rsidRPr="004E0C60" w:rsidRDefault="00B725DB" w:rsidP="00B725DB">
            <w:pPr>
              <w:rPr>
                <w:sz w:val="16"/>
                <w:szCs w:val="16"/>
              </w:rPr>
            </w:pPr>
            <w:r w:rsidRPr="004E0C60">
              <w:rPr>
                <w:sz w:val="16"/>
                <w:szCs w:val="16"/>
              </w:rPr>
              <w:t>n/a</w:t>
            </w:r>
          </w:p>
        </w:tc>
      </w:tr>
      <w:tr w:rsidR="00B725DB" w:rsidRPr="004E0C60" w14:paraId="0FD803D5" w14:textId="77777777" w:rsidTr="00B725DB">
        <w:tc>
          <w:tcPr>
            <w:tcW w:w="1941" w:type="dxa"/>
          </w:tcPr>
          <w:p w14:paraId="0FD803D0" w14:textId="77777777" w:rsidR="00B725DB" w:rsidRPr="004E0C60" w:rsidRDefault="00B725DB" w:rsidP="00B725DB">
            <w:pPr>
              <w:rPr>
                <w:sz w:val="16"/>
                <w:szCs w:val="16"/>
              </w:rPr>
            </w:pPr>
            <w:r w:rsidRPr="004E0C60">
              <w:rPr>
                <w:sz w:val="16"/>
                <w:szCs w:val="16"/>
              </w:rPr>
              <w:t>Start Date</w:t>
            </w:r>
          </w:p>
        </w:tc>
        <w:tc>
          <w:tcPr>
            <w:tcW w:w="1506" w:type="dxa"/>
          </w:tcPr>
          <w:p w14:paraId="0FD803D1" w14:textId="77777777" w:rsidR="00B725DB" w:rsidRPr="004E0C60" w:rsidRDefault="00B725DB" w:rsidP="00B725DB">
            <w:pPr>
              <w:rPr>
                <w:sz w:val="16"/>
                <w:szCs w:val="16"/>
              </w:rPr>
            </w:pPr>
            <w:r w:rsidRPr="004E0C60">
              <w:rPr>
                <w:sz w:val="16"/>
                <w:szCs w:val="16"/>
              </w:rPr>
              <w:t>Date</w:t>
            </w:r>
          </w:p>
          <w:p w14:paraId="0FD803D2" w14:textId="77777777" w:rsidR="00B725DB" w:rsidRPr="004E0C60" w:rsidRDefault="00B725DB" w:rsidP="00B725DB">
            <w:pPr>
              <w:rPr>
                <w:sz w:val="16"/>
                <w:szCs w:val="16"/>
              </w:rPr>
            </w:pPr>
          </w:p>
        </w:tc>
        <w:tc>
          <w:tcPr>
            <w:tcW w:w="3852" w:type="dxa"/>
          </w:tcPr>
          <w:p w14:paraId="0FD803D3" w14:textId="77777777" w:rsidR="00B725DB" w:rsidRPr="004E0C60" w:rsidRDefault="00B725DB" w:rsidP="00B725DB">
            <w:pPr>
              <w:rPr>
                <w:sz w:val="16"/>
                <w:szCs w:val="16"/>
              </w:rPr>
            </w:pPr>
            <w:r w:rsidRPr="004E0C60">
              <w:rPr>
                <w:sz w:val="16"/>
                <w:szCs w:val="16"/>
              </w:rPr>
              <w:t xml:space="preserve">Must be YYYY-MM-DD </w:t>
            </w:r>
          </w:p>
        </w:tc>
        <w:tc>
          <w:tcPr>
            <w:tcW w:w="1967" w:type="dxa"/>
          </w:tcPr>
          <w:p w14:paraId="0FD803D4" w14:textId="77777777" w:rsidR="00B725DB" w:rsidRPr="004E0C60" w:rsidRDefault="00B725DB" w:rsidP="00B725DB">
            <w:pPr>
              <w:rPr>
                <w:sz w:val="16"/>
                <w:szCs w:val="16"/>
              </w:rPr>
            </w:pPr>
            <w:r w:rsidRPr="004E0C60">
              <w:rPr>
                <w:sz w:val="16"/>
                <w:szCs w:val="16"/>
              </w:rPr>
              <w:t>Mandatory</w:t>
            </w:r>
          </w:p>
        </w:tc>
      </w:tr>
      <w:tr w:rsidR="00B725DB" w:rsidRPr="004E0C60" w14:paraId="0FD803DB" w14:textId="77777777" w:rsidTr="00B725DB">
        <w:tc>
          <w:tcPr>
            <w:tcW w:w="1941" w:type="dxa"/>
          </w:tcPr>
          <w:p w14:paraId="0FD803D6" w14:textId="77777777" w:rsidR="00B725DB" w:rsidRPr="004E0C60" w:rsidRDefault="00B725DB" w:rsidP="00B725DB">
            <w:pPr>
              <w:rPr>
                <w:sz w:val="16"/>
                <w:szCs w:val="16"/>
              </w:rPr>
            </w:pPr>
            <w:r w:rsidRPr="004E0C60">
              <w:rPr>
                <w:sz w:val="16"/>
                <w:szCs w:val="16"/>
              </w:rPr>
              <w:t>End Date</w:t>
            </w:r>
          </w:p>
        </w:tc>
        <w:tc>
          <w:tcPr>
            <w:tcW w:w="1506" w:type="dxa"/>
          </w:tcPr>
          <w:p w14:paraId="0FD803D7" w14:textId="77777777" w:rsidR="00B725DB" w:rsidRPr="004E0C60" w:rsidRDefault="00B725DB" w:rsidP="00B725DB">
            <w:pPr>
              <w:rPr>
                <w:sz w:val="16"/>
                <w:szCs w:val="16"/>
              </w:rPr>
            </w:pPr>
            <w:r w:rsidRPr="004E0C60">
              <w:rPr>
                <w:sz w:val="16"/>
                <w:szCs w:val="16"/>
              </w:rPr>
              <w:t>Date</w:t>
            </w:r>
          </w:p>
          <w:p w14:paraId="0FD803D8" w14:textId="77777777" w:rsidR="00B725DB" w:rsidRPr="004E0C60" w:rsidRDefault="00B725DB" w:rsidP="00B725DB">
            <w:pPr>
              <w:rPr>
                <w:sz w:val="16"/>
                <w:szCs w:val="16"/>
              </w:rPr>
            </w:pPr>
          </w:p>
        </w:tc>
        <w:tc>
          <w:tcPr>
            <w:tcW w:w="3852" w:type="dxa"/>
          </w:tcPr>
          <w:p w14:paraId="0FD803D9" w14:textId="77777777" w:rsidR="00B725DB" w:rsidRPr="004E0C60" w:rsidRDefault="00DA099C" w:rsidP="00DA099C">
            <w:pPr>
              <w:rPr>
                <w:sz w:val="16"/>
                <w:szCs w:val="16"/>
              </w:rPr>
            </w:pPr>
            <w:r w:rsidRPr="004E0C60">
              <w:rPr>
                <w:sz w:val="16"/>
                <w:szCs w:val="16"/>
              </w:rPr>
              <w:t>If submitted, m</w:t>
            </w:r>
            <w:r w:rsidR="00B725DB" w:rsidRPr="004E0C60">
              <w:rPr>
                <w:sz w:val="16"/>
                <w:szCs w:val="16"/>
              </w:rPr>
              <w:t>ust be YYYY-MM-DD</w:t>
            </w:r>
          </w:p>
        </w:tc>
        <w:tc>
          <w:tcPr>
            <w:tcW w:w="1967" w:type="dxa"/>
          </w:tcPr>
          <w:p w14:paraId="0FD803DA" w14:textId="77777777" w:rsidR="00B725DB" w:rsidRPr="004E0C60" w:rsidRDefault="00B725DB" w:rsidP="00B725DB">
            <w:pPr>
              <w:rPr>
                <w:sz w:val="16"/>
                <w:szCs w:val="16"/>
              </w:rPr>
            </w:pPr>
            <w:r w:rsidRPr="004E0C60">
              <w:rPr>
                <w:sz w:val="16"/>
                <w:szCs w:val="16"/>
              </w:rPr>
              <w:t>Optional</w:t>
            </w:r>
          </w:p>
        </w:tc>
      </w:tr>
      <w:tr w:rsidR="00B725DB" w:rsidRPr="004E0C60" w14:paraId="0FD803E1" w14:textId="77777777" w:rsidTr="00B725DB">
        <w:tc>
          <w:tcPr>
            <w:tcW w:w="1941" w:type="dxa"/>
          </w:tcPr>
          <w:p w14:paraId="0FD803DC" w14:textId="77777777" w:rsidR="00B725DB" w:rsidRPr="004E0C60" w:rsidRDefault="00B725DB" w:rsidP="00B725DB">
            <w:pPr>
              <w:rPr>
                <w:sz w:val="16"/>
                <w:szCs w:val="16"/>
              </w:rPr>
            </w:pPr>
            <w:r w:rsidRPr="004E0C60">
              <w:rPr>
                <w:sz w:val="16"/>
                <w:szCs w:val="16"/>
              </w:rPr>
              <w:t>Participant Class</w:t>
            </w:r>
          </w:p>
        </w:tc>
        <w:tc>
          <w:tcPr>
            <w:tcW w:w="1506" w:type="dxa"/>
          </w:tcPr>
          <w:p w14:paraId="0FD803DD" w14:textId="77777777" w:rsidR="00B725DB" w:rsidRPr="004E0C60" w:rsidRDefault="00B725DB" w:rsidP="00B725DB">
            <w:pPr>
              <w:pStyle w:val="Default"/>
              <w:rPr>
                <w:sz w:val="16"/>
                <w:szCs w:val="16"/>
              </w:rPr>
            </w:pPr>
            <w:r w:rsidRPr="004E0C60">
              <w:rPr>
                <w:sz w:val="16"/>
                <w:szCs w:val="16"/>
              </w:rPr>
              <w:t xml:space="preserve">VARCHAR2 (2) </w:t>
            </w:r>
          </w:p>
          <w:p w14:paraId="0FD803DE" w14:textId="77777777" w:rsidR="00B725DB" w:rsidRPr="004E0C60" w:rsidRDefault="00B725DB" w:rsidP="00B725DB">
            <w:pPr>
              <w:rPr>
                <w:sz w:val="16"/>
                <w:szCs w:val="16"/>
                <w:lang w:val="en-IE"/>
              </w:rPr>
            </w:pPr>
          </w:p>
        </w:tc>
        <w:tc>
          <w:tcPr>
            <w:tcW w:w="3852" w:type="dxa"/>
          </w:tcPr>
          <w:p w14:paraId="0FD803DF" w14:textId="77777777" w:rsidR="00B725DB" w:rsidRPr="004E0C60" w:rsidRDefault="00B725DB" w:rsidP="00B725DB">
            <w:pPr>
              <w:rPr>
                <w:sz w:val="16"/>
                <w:szCs w:val="16"/>
              </w:rPr>
            </w:pPr>
            <w:r w:rsidRPr="004E0C60">
              <w:rPr>
                <w:sz w:val="16"/>
                <w:szCs w:val="16"/>
                <w:lang w:val="en-IE"/>
              </w:rPr>
              <w:t>Must be a valid participant class and set to TRADING_PARTICIPANT (TP).</w:t>
            </w:r>
          </w:p>
        </w:tc>
        <w:tc>
          <w:tcPr>
            <w:tcW w:w="1967" w:type="dxa"/>
          </w:tcPr>
          <w:p w14:paraId="0FD803E0" w14:textId="77777777" w:rsidR="00B725DB" w:rsidRPr="004E0C60" w:rsidRDefault="00B725DB" w:rsidP="00B725DB">
            <w:pPr>
              <w:rPr>
                <w:sz w:val="16"/>
                <w:szCs w:val="16"/>
              </w:rPr>
            </w:pPr>
            <w:r w:rsidRPr="004E0C60">
              <w:rPr>
                <w:sz w:val="16"/>
                <w:szCs w:val="16"/>
              </w:rPr>
              <w:t>Mandatory</w:t>
            </w:r>
          </w:p>
        </w:tc>
      </w:tr>
      <w:tr w:rsidR="00B725DB" w:rsidRPr="004E0C60" w14:paraId="0FD803E7" w14:textId="77777777" w:rsidTr="00B725DB">
        <w:tc>
          <w:tcPr>
            <w:tcW w:w="1941" w:type="dxa"/>
          </w:tcPr>
          <w:p w14:paraId="0FD803E2" w14:textId="77777777" w:rsidR="00B725DB" w:rsidRPr="004E0C60" w:rsidRDefault="00B725DB" w:rsidP="00B725DB">
            <w:pPr>
              <w:rPr>
                <w:sz w:val="16"/>
                <w:szCs w:val="16"/>
              </w:rPr>
            </w:pPr>
            <w:r w:rsidRPr="004E0C60">
              <w:rPr>
                <w:sz w:val="16"/>
                <w:szCs w:val="16"/>
              </w:rPr>
              <w:t>Company Name</w:t>
            </w:r>
          </w:p>
        </w:tc>
        <w:tc>
          <w:tcPr>
            <w:tcW w:w="1506" w:type="dxa"/>
          </w:tcPr>
          <w:p w14:paraId="0FD803E3" w14:textId="77777777" w:rsidR="00B725DB" w:rsidRPr="004E0C60" w:rsidRDefault="00B725DB" w:rsidP="00B725DB">
            <w:pPr>
              <w:pStyle w:val="Default"/>
              <w:rPr>
                <w:sz w:val="16"/>
                <w:szCs w:val="16"/>
              </w:rPr>
            </w:pPr>
            <w:r w:rsidRPr="004E0C60">
              <w:rPr>
                <w:sz w:val="16"/>
                <w:szCs w:val="16"/>
              </w:rPr>
              <w:t xml:space="preserve">VARCHAR2 (60) </w:t>
            </w:r>
          </w:p>
          <w:p w14:paraId="0FD803E4" w14:textId="77777777" w:rsidR="00B725DB" w:rsidRPr="004E0C60" w:rsidRDefault="00B725DB" w:rsidP="00B725DB">
            <w:pPr>
              <w:pStyle w:val="Default"/>
              <w:rPr>
                <w:sz w:val="16"/>
                <w:szCs w:val="16"/>
              </w:rPr>
            </w:pPr>
          </w:p>
        </w:tc>
        <w:tc>
          <w:tcPr>
            <w:tcW w:w="3852" w:type="dxa"/>
          </w:tcPr>
          <w:p w14:paraId="0FD803E5" w14:textId="77777777" w:rsidR="00B725DB" w:rsidRPr="004E0C60" w:rsidRDefault="00B725DB" w:rsidP="00B725DB">
            <w:pPr>
              <w:rPr>
                <w:sz w:val="16"/>
                <w:szCs w:val="16"/>
              </w:rPr>
            </w:pPr>
            <w:r w:rsidRPr="004E0C60">
              <w:rPr>
                <w:sz w:val="16"/>
                <w:szCs w:val="16"/>
              </w:rPr>
              <w:t>String Type</w:t>
            </w:r>
            <w:r w:rsidRPr="004E0C60">
              <w:rPr>
                <w:rStyle w:val="FootnoteReference"/>
                <w:szCs w:val="16"/>
              </w:rPr>
              <w:footnoteReference w:id="7"/>
            </w:r>
            <w:r w:rsidRPr="004E0C60">
              <w:rPr>
                <w:sz w:val="16"/>
                <w:szCs w:val="16"/>
              </w:rPr>
              <w:t xml:space="preserve">  </w:t>
            </w:r>
          </w:p>
        </w:tc>
        <w:tc>
          <w:tcPr>
            <w:tcW w:w="1967" w:type="dxa"/>
          </w:tcPr>
          <w:p w14:paraId="0FD803E6" w14:textId="77777777" w:rsidR="00B725DB" w:rsidRPr="004E0C60" w:rsidRDefault="00B725DB" w:rsidP="00B725DB">
            <w:pPr>
              <w:rPr>
                <w:sz w:val="16"/>
                <w:szCs w:val="16"/>
              </w:rPr>
            </w:pPr>
            <w:r w:rsidRPr="004E0C60">
              <w:rPr>
                <w:sz w:val="16"/>
                <w:szCs w:val="16"/>
              </w:rPr>
              <w:t>Mandatory</w:t>
            </w:r>
          </w:p>
        </w:tc>
      </w:tr>
      <w:tr w:rsidR="00B725DB" w:rsidRPr="004E0C60" w14:paraId="0FD803ED" w14:textId="77777777" w:rsidTr="00B725DB">
        <w:tc>
          <w:tcPr>
            <w:tcW w:w="1941" w:type="dxa"/>
          </w:tcPr>
          <w:p w14:paraId="0FD803E8" w14:textId="77777777" w:rsidR="00B725DB" w:rsidRPr="004E0C60" w:rsidRDefault="00B725DB" w:rsidP="00B725DB">
            <w:pPr>
              <w:rPr>
                <w:sz w:val="16"/>
                <w:szCs w:val="16"/>
              </w:rPr>
            </w:pPr>
            <w:r w:rsidRPr="004E0C60">
              <w:rPr>
                <w:sz w:val="16"/>
                <w:szCs w:val="16"/>
              </w:rPr>
              <w:t>Place of Establishment</w:t>
            </w:r>
          </w:p>
        </w:tc>
        <w:tc>
          <w:tcPr>
            <w:tcW w:w="1506" w:type="dxa"/>
          </w:tcPr>
          <w:p w14:paraId="0FD803E9" w14:textId="77777777" w:rsidR="00B725DB" w:rsidRPr="004E0C60" w:rsidRDefault="00B725DB" w:rsidP="00B725DB">
            <w:pPr>
              <w:pStyle w:val="Default"/>
              <w:rPr>
                <w:sz w:val="16"/>
                <w:szCs w:val="16"/>
              </w:rPr>
            </w:pPr>
            <w:r w:rsidRPr="004E0C60">
              <w:rPr>
                <w:sz w:val="16"/>
                <w:szCs w:val="16"/>
              </w:rPr>
              <w:t xml:space="preserve">VARCHAR2 (20) </w:t>
            </w:r>
          </w:p>
          <w:p w14:paraId="0FD803EA" w14:textId="77777777" w:rsidR="00B725DB" w:rsidRPr="004E0C60" w:rsidRDefault="00B725DB" w:rsidP="00B725DB">
            <w:pPr>
              <w:pStyle w:val="Default"/>
              <w:rPr>
                <w:sz w:val="16"/>
                <w:szCs w:val="16"/>
              </w:rPr>
            </w:pPr>
          </w:p>
        </w:tc>
        <w:tc>
          <w:tcPr>
            <w:tcW w:w="3852" w:type="dxa"/>
          </w:tcPr>
          <w:p w14:paraId="0FD803EB"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3EC" w14:textId="77777777" w:rsidR="00B725DB" w:rsidRPr="004E0C60" w:rsidRDefault="00B725DB" w:rsidP="00B725DB">
            <w:pPr>
              <w:rPr>
                <w:sz w:val="16"/>
                <w:szCs w:val="16"/>
              </w:rPr>
            </w:pPr>
            <w:r w:rsidRPr="004E0C60">
              <w:rPr>
                <w:sz w:val="16"/>
                <w:szCs w:val="16"/>
              </w:rPr>
              <w:t>Mandatory</w:t>
            </w:r>
          </w:p>
        </w:tc>
      </w:tr>
      <w:tr w:rsidR="00B725DB" w:rsidRPr="004E0C60" w14:paraId="0FD803F5" w14:textId="77777777" w:rsidTr="00B725DB">
        <w:tc>
          <w:tcPr>
            <w:tcW w:w="1941" w:type="dxa"/>
          </w:tcPr>
          <w:p w14:paraId="0FD803EE" w14:textId="77777777" w:rsidR="00B725DB" w:rsidRPr="004E0C60" w:rsidRDefault="00B725DB" w:rsidP="00B725DB">
            <w:pPr>
              <w:rPr>
                <w:sz w:val="16"/>
                <w:szCs w:val="16"/>
              </w:rPr>
            </w:pPr>
            <w:r w:rsidRPr="004E0C60">
              <w:rPr>
                <w:sz w:val="16"/>
                <w:szCs w:val="16"/>
              </w:rPr>
              <w:t>VAT Region</w:t>
            </w:r>
          </w:p>
        </w:tc>
        <w:tc>
          <w:tcPr>
            <w:tcW w:w="1506" w:type="dxa"/>
          </w:tcPr>
          <w:p w14:paraId="0FD803EF" w14:textId="77777777" w:rsidR="00B725DB" w:rsidRPr="004E0C60" w:rsidRDefault="00B725DB" w:rsidP="00B725DB">
            <w:pPr>
              <w:pStyle w:val="Default"/>
              <w:rPr>
                <w:sz w:val="16"/>
                <w:szCs w:val="16"/>
              </w:rPr>
            </w:pPr>
            <w:r w:rsidRPr="004E0C60">
              <w:rPr>
                <w:sz w:val="16"/>
                <w:szCs w:val="16"/>
              </w:rPr>
              <w:t xml:space="preserve">VARCHAR2 (6) </w:t>
            </w:r>
          </w:p>
          <w:p w14:paraId="0FD803F0" w14:textId="77777777" w:rsidR="00B725DB" w:rsidRPr="004E0C60" w:rsidRDefault="00B725DB" w:rsidP="00B725DB">
            <w:pPr>
              <w:pStyle w:val="Default"/>
              <w:rPr>
                <w:sz w:val="16"/>
                <w:szCs w:val="16"/>
              </w:rPr>
            </w:pPr>
          </w:p>
        </w:tc>
        <w:tc>
          <w:tcPr>
            <w:tcW w:w="3852" w:type="dxa"/>
          </w:tcPr>
          <w:p w14:paraId="0FD803F1" w14:textId="77777777" w:rsidR="00B725DB" w:rsidRPr="004E0C60" w:rsidRDefault="00B725DB" w:rsidP="00B725DB">
            <w:pPr>
              <w:rPr>
                <w:sz w:val="16"/>
                <w:szCs w:val="16"/>
              </w:rPr>
            </w:pPr>
            <w:r w:rsidRPr="004E0C60">
              <w:rPr>
                <w:sz w:val="16"/>
                <w:szCs w:val="16"/>
              </w:rPr>
              <w:t>Valid values:</w:t>
            </w:r>
          </w:p>
          <w:p w14:paraId="0FD803F2" w14:textId="77777777" w:rsidR="00B725DB" w:rsidRPr="004E0C60" w:rsidRDefault="00B725DB" w:rsidP="00FA404B">
            <w:pPr>
              <w:pStyle w:val="ListParagraph"/>
              <w:numPr>
                <w:ilvl w:val="0"/>
                <w:numId w:val="54"/>
              </w:numPr>
              <w:rPr>
                <w:sz w:val="16"/>
                <w:szCs w:val="16"/>
              </w:rPr>
            </w:pPr>
            <w:r w:rsidRPr="004E0C60">
              <w:rPr>
                <w:sz w:val="16"/>
                <w:szCs w:val="16"/>
              </w:rPr>
              <w:t>EU</w:t>
            </w:r>
          </w:p>
          <w:p w14:paraId="0FD803F3" w14:textId="41EDDD7C" w:rsidR="00B725DB" w:rsidRPr="004E0C60" w:rsidRDefault="00B725DB">
            <w:pPr>
              <w:pStyle w:val="ListParagraph"/>
              <w:numPr>
                <w:ilvl w:val="0"/>
                <w:numId w:val="54"/>
              </w:numPr>
              <w:rPr>
                <w:sz w:val="16"/>
                <w:szCs w:val="16"/>
              </w:rPr>
            </w:pPr>
            <w:r w:rsidRPr="004E0C60">
              <w:rPr>
                <w:sz w:val="16"/>
                <w:szCs w:val="16"/>
              </w:rPr>
              <w:t>NON</w:t>
            </w:r>
            <w:r w:rsidR="004B5143" w:rsidRPr="004E0C60">
              <w:rPr>
                <w:sz w:val="16"/>
                <w:szCs w:val="16"/>
              </w:rPr>
              <w:t>_</w:t>
            </w:r>
            <w:r w:rsidRPr="004E0C60">
              <w:rPr>
                <w:sz w:val="16"/>
                <w:szCs w:val="16"/>
              </w:rPr>
              <w:t>EU</w:t>
            </w:r>
          </w:p>
        </w:tc>
        <w:tc>
          <w:tcPr>
            <w:tcW w:w="1967" w:type="dxa"/>
          </w:tcPr>
          <w:p w14:paraId="0FD803F4" w14:textId="77777777" w:rsidR="00B725DB" w:rsidRPr="004E0C60" w:rsidRDefault="00B725DB" w:rsidP="00B725DB">
            <w:pPr>
              <w:rPr>
                <w:sz w:val="16"/>
                <w:szCs w:val="16"/>
              </w:rPr>
            </w:pPr>
            <w:r w:rsidRPr="004E0C60">
              <w:rPr>
                <w:sz w:val="16"/>
                <w:szCs w:val="16"/>
              </w:rPr>
              <w:t>Mandatory</w:t>
            </w:r>
          </w:p>
        </w:tc>
      </w:tr>
      <w:tr w:rsidR="00B725DB" w:rsidRPr="004E0C60" w14:paraId="0FD803FB" w14:textId="77777777" w:rsidTr="00B725DB">
        <w:tc>
          <w:tcPr>
            <w:tcW w:w="1941" w:type="dxa"/>
          </w:tcPr>
          <w:p w14:paraId="0FD803F6" w14:textId="77777777" w:rsidR="00B725DB" w:rsidRPr="004E0C60" w:rsidRDefault="00B725DB" w:rsidP="00B725DB">
            <w:pPr>
              <w:rPr>
                <w:sz w:val="16"/>
                <w:szCs w:val="16"/>
              </w:rPr>
            </w:pPr>
            <w:r w:rsidRPr="004E0C60">
              <w:rPr>
                <w:sz w:val="16"/>
                <w:szCs w:val="16"/>
              </w:rPr>
              <w:t>VAT Registration Number</w:t>
            </w:r>
          </w:p>
        </w:tc>
        <w:tc>
          <w:tcPr>
            <w:tcW w:w="1506" w:type="dxa"/>
          </w:tcPr>
          <w:p w14:paraId="0FD803F7" w14:textId="77777777" w:rsidR="00B725DB" w:rsidRPr="004E0C60" w:rsidRDefault="00B725DB" w:rsidP="00B725DB">
            <w:pPr>
              <w:pStyle w:val="Default"/>
              <w:rPr>
                <w:sz w:val="16"/>
                <w:szCs w:val="16"/>
              </w:rPr>
            </w:pPr>
            <w:r w:rsidRPr="004E0C60">
              <w:rPr>
                <w:sz w:val="16"/>
                <w:szCs w:val="16"/>
              </w:rPr>
              <w:t xml:space="preserve">VARCHAR2 (32) </w:t>
            </w:r>
          </w:p>
          <w:p w14:paraId="0FD803F8" w14:textId="77777777" w:rsidR="00B725DB" w:rsidRPr="004E0C60" w:rsidRDefault="00B725DB" w:rsidP="00B725DB">
            <w:pPr>
              <w:pStyle w:val="Default"/>
              <w:rPr>
                <w:sz w:val="16"/>
                <w:szCs w:val="16"/>
              </w:rPr>
            </w:pPr>
          </w:p>
        </w:tc>
        <w:tc>
          <w:tcPr>
            <w:tcW w:w="3852" w:type="dxa"/>
          </w:tcPr>
          <w:p w14:paraId="0FD803F9"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3FA" w14:textId="77777777" w:rsidR="00B725DB" w:rsidRPr="004E0C60" w:rsidRDefault="00B725DB" w:rsidP="00B725DB">
            <w:pPr>
              <w:rPr>
                <w:sz w:val="16"/>
                <w:szCs w:val="16"/>
              </w:rPr>
            </w:pPr>
            <w:r w:rsidRPr="004E0C60">
              <w:rPr>
                <w:sz w:val="16"/>
                <w:szCs w:val="16"/>
              </w:rPr>
              <w:t>Mandatory</w:t>
            </w:r>
          </w:p>
        </w:tc>
      </w:tr>
      <w:tr w:rsidR="00B725DB" w:rsidRPr="004E0C60" w14:paraId="0FD80401" w14:textId="77777777" w:rsidTr="00B725DB">
        <w:tc>
          <w:tcPr>
            <w:tcW w:w="1941" w:type="dxa"/>
          </w:tcPr>
          <w:p w14:paraId="0FD803FC" w14:textId="77777777" w:rsidR="00B725DB" w:rsidRPr="004E0C60" w:rsidRDefault="00B725DB" w:rsidP="00B725DB">
            <w:pPr>
              <w:rPr>
                <w:sz w:val="16"/>
                <w:szCs w:val="16"/>
              </w:rPr>
            </w:pPr>
            <w:r w:rsidRPr="004E0C60">
              <w:rPr>
                <w:sz w:val="16"/>
                <w:szCs w:val="16"/>
              </w:rPr>
              <w:t>EIC Code</w:t>
            </w:r>
          </w:p>
        </w:tc>
        <w:tc>
          <w:tcPr>
            <w:tcW w:w="1506" w:type="dxa"/>
          </w:tcPr>
          <w:p w14:paraId="0FD803FD" w14:textId="77777777" w:rsidR="00B725DB" w:rsidRPr="004E0C60" w:rsidRDefault="00B725DB" w:rsidP="00B725DB">
            <w:pPr>
              <w:pStyle w:val="Default"/>
              <w:rPr>
                <w:sz w:val="16"/>
                <w:szCs w:val="16"/>
              </w:rPr>
            </w:pPr>
            <w:r w:rsidRPr="004E0C60">
              <w:rPr>
                <w:sz w:val="16"/>
                <w:szCs w:val="16"/>
              </w:rPr>
              <w:t xml:space="preserve">VARCHAR2 (16) </w:t>
            </w:r>
          </w:p>
          <w:p w14:paraId="0FD803FE" w14:textId="77777777" w:rsidR="00B725DB" w:rsidRPr="004E0C60" w:rsidRDefault="00B725DB" w:rsidP="00B725DB">
            <w:pPr>
              <w:pStyle w:val="Default"/>
              <w:rPr>
                <w:sz w:val="16"/>
                <w:szCs w:val="16"/>
              </w:rPr>
            </w:pPr>
          </w:p>
        </w:tc>
        <w:tc>
          <w:tcPr>
            <w:tcW w:w="3852" w:type="dxa"/>
          </w:tcPr>
          <w:p w14:paraId="0FD803FF"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00" w14:textId="77777777" w:rsidR="00B725DB" w:rsidRPr="004E0C60" w:rsidRDefault="00B725DB" w:rsidP="00B725DB">
            <w:pPr>
              <w:rPr>
                <w:sz w:val="16"/>
                <w:szCs w:val="16"/>
              </w:rPr>
            </w:pPr>
            <w:r w:rsidRPr="004E0C60">
              <w:rPr>
                <w:sz w:val="16"/>
                <w:szCs w:val="16"/>
              </w:rPr>
              <w:t>Optional</w:t>
            </w:r>
          </w:p>
        </w:tc>
      </w:tr>
      <w:tr w:rsidR="00B725DB" w:rsidRPr="004E0C60" w14:paraId="0FD80407" w14:textId="77777777" w:rsidTr="00B725DB">
        <w:tc>
          <w:tcPr>
            <w:tcW w:w="1941" w:type="dxa"/>
          </w:tcPr>
          <w:p w14:paraId="0FD80402" w14:textId="77777777" w:rsidR="00B725DB" w:rsidRPr="004E0C60" w:rsidRDefault="00B725DB" w:rsidP="00B725DB">
            <w:pPr>
              <w:rPr>
                <w:sz w:val="16"/>
                <w:szCs w:val="16"/>
              </w:rPr>
            </w:pPr>
            <w:r w:rsidRPr="004E0C60">
              <w:rPr>
                <w:sz w:val="16"/>
                <w:szCs w:val="16"/>
              </w:rPr>
              <w:t>ACER Code</w:t>
            </w:r>
          </w:p>
        </w:tc>
        <w:tc>
          <w:tcPr>
            <w:tcW w:w="1506" w:type="dxa"/>
          </w:tcPr>
          <w:p w14:paraId="0FD80403" w14:textId="77777777" w:rsidR="00B725DB" w:rsidRPr="004E0C60" w:rsidRDefault="00B725DB" w:rsidP="00B725DB">
            <w:pPr>
              <w:pStyle w:val="Default"/>
              <w:rPr>
                <w:sz w:val="16"/>
                <w:szCs w:val="16"/>
              </w:rPr>
            </w:pPr>
            <w:r w:rsidRPr="004E0C60">
              <w:rPr>
                <w:sz w:val="16"/>
                <w:szCs w:val="16"/>
              </w:rPr>
              <w:t xml:space="preserve">VARCHAR2 (12) </w:t>
            </w:r>
          </w:p>
          <w:p w14:paraId="0FD80404" w14:textId="77777777" w:rsidR="00B725DB" w:rsidRPr="004E0C60" w:rsidRDefault="00B725DB" w:rsidP="00B725DB">
            <w:pPr>
              <w:pStyle w:val="Default"/>
              <w:rPr>
                <w:sz w:val="16"/>
                <w:szCs w:val="16"/>
              </w:rPr>
            </w:pPr>
          </w:p>
        </w:tc>
        <w:tc>
          <w:tcPr>
            <w:tcW w:w="3852" w:type="dxa"/>
          </w:tcPr>
          <w:p w14:paraId="0FD80405"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06" w14:textId="77777777" w:rsidR="00B725DB" w:rsidRPr="004E0C60" w:rsidRDefault="00B725DB" w:rsidP="00B725DB">
            <w:pPr>
              <w:rPr>
                <w:sz w:val="16"/>
                <w:szCs w:val="16"/>
              </w:rPr>
            </w:pPr>
            <w:r w:rsidRPr="004E0C60">
              <w:rPr>
                <w:sz w:val="16"/>
                <w:szCs w:val="16"/>
              </w:rPr>
              <w:t>Optional</w:t>
            </w:r>
          </w:p>
        </w:tc>
      </w:tr>
      <w:tr w:rsidR="00B725DB" w:rsidRPr="004E0C60" w14:paraId="0FD80410" w14:textId="77777777" w:rsidTr="00B725DB">
        <w:tc>
          <w:tcPr>
            <w:tcW w:w="1941" w:type="dxa"/>
          </w:tcPr>
          <w:p w14:paraId="0FD80408" w14:textId="77777777" w:rsidR="00B725DB" w:rsidRPr="004E0C60" w:rsidRDefault="00B725DB" w:rsidP="00B725DB">
            <w:pPr>
              <w:rPr>
                <w:sz w:val="16"/>
                <w:szCs w:val="16"/>
              </w:rPr>
            </w:pPr>
            <w:r w:rsidRPr="004E0C60">
              <w:rPr>
                <w:sz w:val="16"/>
                <w:szCs w:val="16"/>
              </w:rPr>
              <w:t>Jurisdiction</w:t>
            </w:r>
          </w:p>
        </w:tc>
        <w:tc>
          <w:tcPr>
            <w:tcW w:w="1506" w:type="dxa"/>
          </w:tcPr>
          <w:p w14:paraId="0FD80409" w14:textId="77777777" w:rsidR="00B725DB" w:rsidRPr="004E0C60" w:rsidRDefault="00B725DB" w:rsidP="00B725DB">
            <w:pPr>
              <w:pStyle w:val="Default"/>
              <w:rPr>
                <w:sz w:val="16"/>
                <w:szCs w:val="16"/>
              </w:rPr>
            </w:pPr>
            <w:r w:rsidRPr="004E0C60">
              <w:rPr>
                <w:sz w:val="16"/>
                <w:szCs w:val="16"/>
              </w:rPr>
              <w:t xml:space="preserve">VARCHAR2 (6) </w:t>
            </w:r>
          </w:p>
          <w:p w14:paraId="0FD8040A" w14:textId="77777777" w:rsidR="00B725DB" w:rsidRPr="004E0C60" w:rsidRDefault="00B725DB" w:rsidP="00B725DB">
            <w:pPr>
              <w:pStyle w:val="Default"/>
              <w:rPr>
                <w:sz w:val="16"/>
                <w:szCs w:val="16"/>
              </w:rPr>
            </w:pPr>
          </w:p>
        </w:tc>
        <w:tc>
          <w:tcPr>
            <w:tcW w:w="3852" w:type="dxa"/>
          </w:tcPr>
          <w:p w14:paraId="0FD8040B" w14:textId="77777777" w:rsidR="00B725DB" w:rsidRPr="004E0C60" w:rsidRDefault="00B725DB" w:rsidP="00B725DB">
            <w:pPr>
              <w:rPr>
                <w:sz w:val="16"/>
                <w:szCs w:val="16"/>
              </w:rPr>
            </w:pPr>
            <w:r w:rsidRPr="004E0C60">
              <w:rPr>
                <w:sz w:val="16"/>
                <w:szCs w:val="16"/>
              </w:rPr>
              <w:t>Valid values:</w:t>
            </w:r>
          </w:p>
          <w:p w14:paraId="0FD8040C" w14:textId="77777777" w:rsidR="00B725DB" w:rsidRPr="004E0C60" w:rsidRDefault="00B725DB" w:rsidP="00FA404B">
            <w:pPr>
              <w:pStyle w:val="ListParagraph"/>
              <w:numPr>
                <w:ilvl w:val="0"/>
                <w:numId w:val="54"/>
              </w:numPr>
              <w:rPr>
                <w:sz w:val="16"/>
                <w:szCs w:val="16"/>
              </w:rPr>
            </w:pPr>
            <w:r w:rsidRPr="004E0C60">
              <w:rPr>
                <w:sz w:val="16"/>
                <w:szCs w:val="16"/>
              </w:rPr>
              <w:t>NI</w:t>
            </w:r>
          </w:p>
          <w:p w14:paraId="0FD8040D" w14:textId="77777777" w:rsidR="00B725DB" w:rsidRPr="004E0C60" w:rsidRDefault="00B725DB">
            <w:pPr>
              <w:pStyle w:val="ListParagraph"/>
              <w:numPr>
                <w:ilvl w:val="0"/>
                <w:numId w:val="54"/>
              </w:numPr>
              <w:rPr>
                <w:sz w:val="16"/>
                <w:szCs w:val="16"/>
              </w:rPr>
            </w:pPr>
            <w:r w:rsidRPr="004E0C60">
              <w:rPr>
                <w:sz w:val="16"/>
                <w:szCs w:val="16"/>
              </w:rPr>
              <w:t>ROI</w:t>
            </w:r>
          </w:p>
          <w:p w14:paraId="0FD8040E" w14:textId="77777777" w:rsidR="00B725DB" w:rsidRPr="004E0C60" w:rsidRDefault="00B725DB">
            <w:pPr>
              <w:pStyle w:val="ListParagraph"/>
              <w:numPr>
                <w:ilvl w:val="0"/>
                <w:numId w:val="54"/>
              </w:numPr>
              <w:rPr>
                <w:sz w:val="16"/>
                <w:szCs w:val="16"/>
              </w:rPr>
            </w:pPr>
            <w:r w:rsidRPr="004E0C60">
              <w:rPr>
                <w:sz w:val="16"/>
                <w:szCs w:val="16"/>
              </w:rPr>
              <w:t>OTHER</w:t>
            </w:r>
          </w:p>
        </w:tc>
        <w:tc>
          <w:tcPr>
            <w:tcW w:w="1967" w:type="dxa"/>
          </w:tcPr>
          <w:p w14:paraId="0FD8040F" w14:textId="77777777" w:rsidR="00B725DB" w:rsidRPr="004E0C60" w:rsidRDefault="00B725DB" w:rsidP="00B725DB">
            <w:pPr>
              <w:rPr>
                <w:sz w:val="16"/>
                <w:szCs w:val="16"/>
              </w:rPr>
            </w:pPr>
            <w:r w:rsidRPr="004E0C60">
              <w:rPr>
                <w:sz w:val="16"/>
                <w:szCs w:val="16"/>
              </w:rPr>
              <w:t>Mandatory</w:t>
            </w:r>
          </w:p>
        </w:tc>
      </w:tr>
      <w:tr w:rsidR="00B725DB" w:rsidRPr="004E0C60" w14:paraId="0FD80418" w14:textId="77777777" w:rsidTr="00B725DB">
        <w:tc>
          <w:tcPr>
            <w:tcW w:w="1941" w:type="dxa"/>
          </w:tcPr>
          <w:p w14:paraId="0FD80411" w14:textId="77777777" w:rsidR="00B725DB" w:rsidRPr="004E0C60" w:rsidRDefault="00B725DB" w:rsidP="00B725DB">
            <w:pPr>
              <w:rPr>
                <w:sz w:val="16"/>
                <w:szCs w:val="16"/>
              </w:rPr>
            </w:pPr>
            <w:r w:rsidRPr="004E0C60">
              <w:rPr>
                <w:sz w:val="16"/>
                <w:szCs w:val="16"/>
              </w:rPr>
              <w:t>Vat Status</w:t>
            </w:r>
          </w:p>
        </w:tc>
        <w:tc>
          <w:tcPr>
            <w:tcW w:w="1506" w:type="dxa"/>
          </w:tcPr>
          <w:p w14:paraId="0FD80412" w14:textId="77777777" w:rsidR="00B725DB" w:rsidRPr="004E0C60" w:rsidRDefault="00B725DB" w:rsidP="00B725DB">
            <w:pPr>
              <w:pStyle w:val="Default"/>
              <w:rPr>
                <w:sz w:val="16"/>
                <w:szCs w:val="16"/>
              </w:rPr>
            </w:pPr>
            <w:r w:rsidRPr="004E0C60">
              <w:rPr>
                <w:sz w:val="16"/>
                <w:szCs w:val="16"/>
              </w:rPr>
              <w:t xml:space="preserve">VARCHAR2 (6) </w:t>
            </w:r>
          </w:p>
          <w:p w14:paraId="0FD80413" w14:textId="77777777" w:rsidR="00B725DB" w:rsidRPr="004E0C60" w:rsidRDefault="00B725DB" w:rsidP="00B725DB">
            <w:pPr>
              <w:pStyle w:val="Default"/>
              <w:rPr>
                <w:sz w:val="16"/>
                <w:szCs w:val="16"/>
              </w:rPr>
            </w:pPr>
          </w:p>
        </w:tc>
        <w:tc>
          <w:tcPr>
            <w:tcW w:w="3852" w:type="dxa"/>
          </w:tcPr>
          <w:p w14:paraId="0FD80414" w14:textId="77777777" w:rsidR="00B725DB" w:rsidRPr="004E0C60" w:rsidRDefault="00B725DB" w:rsidP="00B725DB">
            <w:pPr>
              <w:rPr>
                <w:sz w:val="16"/>
                <w:szCs w:val="16"/>
              </w:rPr>
            </w:pPr>
            <w:r w:rsidRPr="004E0C60">
              <w:rPr>
                <w:sz w:val="16"/>
                <w:szCs w:val="16"/>
              </w:rPr>
              <w:t>Valid values:</w:t>
            </w:r>
          </w:p>
          <w:p w14:paraId="0FD80415" w14:textId="77777777" w:rsidR="00B725DB" w:rsidRPr="004E0C60" w:rsidRDefault="00B725DB" w:rsidP="00FA404B">
            <w:pPr>
              <w:pStyle w:val="ListParagraph"/>
              <w:numPr>
                <w:ilvl w:val="0"/>
                <w:numId w:val="54"/>
              </w:numPr>
              <w:rPr>
                <w:sz w:val="16"/>
                <w:szCs w:val="16"/>
              </w:rPr>
            </w:pPr>
            <w:r w:rsidRPr="004E0C60">
              <w:rPr>
                <w:sz w:val="16"/>
                <w:szCs w:val="16"/>
              </w:rPr>
              <w:t>EXEMPT</w:t>
            </w:r>
          </w:p>
          <w:p w14:paraId="0FD80416" w14:textId="77777777" w:rsidR="00B725DB" w:rsidRPr="004E0C60" w:rsidRDefault="00B725DB">
            <w:pPr>
              <w:pStyle w:val="ListParagraph"/>
              <w:numPr>
                <w:ilvl w:val="0"/>
                <w:numId w:val="54"/>
              </w:numPr>
              <w:rPr>
                <w:sz w:val="16"/>
                <w:szCs w:val="16"/>
              </w:rPr>
            </w:pPr>
            <w:r w:rsidRPr="004E0C60">
              <w:rPr>
                <w:sz w:val="16"/>
                <w:szCs w:val="16"/>
              </w:rPr>
              <w:t>NON_EXEMPT</w:t>
            </w:r>
          </w:p>
        </w:tc>
        <w:tc>
          <w:tcPr>
            <w:tcW w:w="1967" w:type="dxa"/>
          </w:tcPr>
          <w:p w14:paraId="0FD80417" w14:textId="77777777" w:rsidR="00B725DB" w:rsidRPr="004E0C60" w:rsidRDefault="00B725DB" w:rsidP="00B725DB">
            <w:pPr>
              <w:rPr>
                <w:sz w:val="16"/>
                <w:szCs w:val="16"/>
              </w:rPr>
            </w:pPr>
            <w:r w:rsidRPr="004E0C60">
              <w:rPr>
                <w:sz w:val="16"/>
                <w:szCs w:val="16"/>
              </w:rPr>
              <w:t>Optional</w:t>
            </w:r>
          </w:p>
        </w:tc>
      </w:tr>
      <w:tr w:rsidR="00B725DB" w:rsidRPr="004E0C60" w14:paraId="0FD8041F" w14:textId="77777777" w:rsidTr="00B725DB">
        <w:tc>
          <w:tcPr>
            <w:tcW w:w="1941" w:type="dxa"/>
          </w:tcPr>
          <w:p w14:paraId="0FD80419" w14:textId="77777777" w:rsidR="00B725DB" w:rsidRPr="004E0C60" w:rsidRDefault="00B725DB" w:rsidP="00B725DB">
            <w:pPr>
              <w:rPr>
                <w:sz w:val="16"/>
                <w:szCs w:val="16"/>
              </w:rPr>
            </w:pPr>
            <w:r w:rsidRPr="004E0C60">
              <w:rPr>
                <w:sz w:val="16"/>
                <w:szCs w:val="16"/>
              </w:rPr>
              <w:t>Remit Reporting</w:t>
            </w:r>
          </w:p>
        </w:tc>
        <w:tc>
          <w:tcPr>
            <w:tcW w:w="1506" w:type="dxa"/>
          </w:tcPr>
          <w:p w14:paraId="0FD8041A" w14:textId="77777777" w:rsidR="00B725DB" w:rsidRPr="004E0C60" w:rsidRDefault="00B725DB" w:rsidP="00B725DB">
            <w:pPr>
              <w:pStyle w:val="Default"/>
              <w:rPr>
                <w:sz w:val="16"/>
                <w:szCs w:val="16"/>
              </w:rPr>
            </w:pPr>
            <w:r w:rsidRPr="004E0C60">
              <w:rPr>
                <w:sz w:val="16"/>
                <w:szCs w:val="16"/>
              </w:rPr>
              <w:t xml:space="preserve">CHAR(1) </w:t>
            </w:r>
          </w:p>
          <w:p w14:paraId="0FD8041B" w14:textId="77777777" w:rsidR="00B725DB" w:rsidRPr="004E0C60" w:rsidRDefault="00B725DB" w:rsidP="00B725DB">
            <w:pPr>
              <w:pStyle w:val="Default"/>
              <w:rPr>
                <w:sz w:val="16"/>
                <w:szCs w:val="16"/>
              </w:rPr>
            </w:pPr>
          </w:p>
        </w:tc>
        <w:tc>
          <w:tcPr>
            <w:tcW w:w="3852" w:type="dxa"/>
          </w:tcPr>
          <w:p w14:paraId="0FD8041C" w14:textId="77777777" w:rsidR="00B725DB" w:rsidRPr="004E0C60" w:rsidRDefault="00420681" w:rsidP="00B725DB">
            <w:pPr>
              <w:rPr>
                <w:sz w:val="16"/>
                <w:szCs w:val="16"/>
              </w:rPr>
            </w:pPr>
            <w:r w:rsidRPr="004E0C60">
              <w:rPr>
                <w:sz w:val="16"/>
                <w:szCs w:val="16"/>
              </w:rPr>
              <w:t>If submitted, m</w:t>
            </w:r>
            <w:r w:rsidR="00B725DB" w:rsidRPr="004E0C60">
              <w:rPr>
                <w:sz w:val="16"/>
                <w:szCs w:val="16"/>
              </w:rPr>
              <w:t>ust be</w:t>
            </w:r>
            <w:r w:rsidRPr="004E0C60">
              <w:rPr>
                <w:sz w:val="16"/>
                <w:szCs w:val="16"/>
              </w:rPr>
              <w:t xml:space="preserve"> </w:t>
            </w:r>
            <w:r w:rsidR="008B3BEB" w:rsidRPr="004E0C60">
              <w:rPr>
                <w:sz w:val="16"/>
                <w:szCs w:val="16"/>
              </w:rPr>
              <w:t>true or false. (‘T’ or ‘F’)</w:t>
            </w:r>
            <w:r w:rsidR="00B725DB" w:rsidRPr="004E0C60">
              <w:rPr>
                <w:sz w:val="16"/>
                <w:szCs w:val="16"/>
              </w:rPr>
              <w:t xml:space="preserve"> </w:t>
            </w:r>
          </w:p>
          <w:p w14:paraId="0FD8041D" w14:textId="77777777" w:rsidR="00B725DB" w:rsidRPr="004E0C60" w:rsidRDefault="00B725DB" w:rsidP="001F512C">
            <w:pPr>
              <w:rPr>
                <w:sz w:val="16"/>
                <w:szCs w:val="16"/>
              </w:rPr>
            </w:pPr>
            <w:r w:rsidRPr="004E0C60">
              <w:rPr>
                <w:sz w:val="16"/>
                <w:szCs w:val="16"/>
              </w:rPr>
              <w:t xml:space="preserve">Default is </w:t>
            </w:r>
            <w:r w:rsidR="00420681" w:rsidRPr="004E0C60">
              <w:rPr>
                <w:sz w:val="16"/>
                <w:szCs w:val="16"/>
              </w:rPr>
              <w:t>f</w:t>
            </w:r>
            <w:r w:rsidRPr="004E0C60">
              <w:rPr>
                <w:sz w:val="16"/>
                <w:szCs w:val="16"/>
              </w:rPr>
              <w:t>alse</w:t>
            </w:r>
            <w:r w:rsidR="008B3BEB" w:rsidRPr="004E0C60">
              <w:rPr>
                <w:sz w:val="16"/>
                <w:szCs w:val="16"/>
              </w:rPr>
              <w:t xml:space="preserve"> = ‘F’</w:t>
            </w:r>
            <w:r w:rsidRPr="004E0C60">
              <w:rPr>
                <w:sz w:val="16"/>
                <w:szCs w:val="16"/>
              </w:rPr>
              <w:t xml:space="preserve"> </w:t>
            </w:r>
          </w:p>
        </w:tc>
        <w:tc>
          <w:tcPr>
            <w:tcW w:w="1967" w:type="dxa"/>
          </w:tcPr>
          <w:p w14:paraId="0FD8041E" w14:textId="77777777" w:rsidR="00B725DB" w:rsidRPr="004E0C60" w:rsidRDefault="00B725DB" w:rsidP="00B725DB">
            <w:pPr>
              <w:rPr>
                <w:sz w:val="16"/>
                <w:szCs w:val="16"/>
              </w:rPr>
            </w:pPr>
            <w:r w:rsidRPr="004E0C60">
              <w:rPr>
                <w:sz w:val="16"/>
                <w:szCs w:val="16"/>
              </w:rPr>
              <w:t>Optional</w:t>
            </w:r>
          </w:p>
        </w:tc>
      </w:tr>
      <w:tr w:rsidR="00B725DB" w:rsidRPr="004E0C60" w14:paraId="0FD80426" w14:textId="77777777" w:rsidTr="00B725DB">
        <w:tc>
          <w:tcPr>
            <w:tcW w:w="1941" w:type="dxa"/>
          </w:tcPr>
          <w:p w14:paraId="0FD80420" w14:textId="77777777" w:rsidR="00B725DB" w:rsidRPr="004E0C60" w:rsidRDefault="00B725DB" w:rsidP="00B725DB">
            <w:pPr>
              <w:rPr>
                <w:sz w:val="16"/>
                <w:szCs w:val="16"/>
              </w:rPr>
            </w:pPr>
            <w:r w:rsidRPr="004E0C60">
              <w:rPr>
                <w:sz w:val="16"/>
                <w:szCs w:val="16"/>
              </w:rPr>
              <w:t>Open Cash Collateral Account</w:t>
            </w:r>
          </w:p>
        </w:tc>
        <w:tc>
          <w:tcPr>
            <w:tcW w:w="1506" w:type="dxa"/>
          </w:tcPr>
          <w:p w14:paraId="0FD80421" w14:textId="77777777" w:rsidR="00B725DB" w:rsidRPr="004E0C60" w:rsidRDefault="00B725DB" w:rsidP="00B725DB">
            <w:pPr>
              <w:pStyle w:val="Default"/>
              <w:rPr>
                <w:sz w:val="16"/>
                <w:szCs w:val="16"/>
              </w:rPr>
            </w:pPr>
            <w:r w:rsidRPr="004E0C60">
              <w:rPr>
                <w:sz w:val="16"/>
                <w:szCs w:val="16"/>
              </w:rPr>
              <w:t xml:space="preserve">CHAR(1) </w:t>
            </w:r>
          </w:p>
          <w:p w14:paraId="0FD80422" w14:textId="77777777" w:rsidR="00B725DB" w:rsidRPr="004E0C60" w:rsidRDefault="00B725DB" w:rsidP="00B725DB">
            <w:pPr>
              <w:pStyle w:val="Default"/>
              <w:rPr>
                <w:sz w:val="16"/>
                <w:szCs w:val="16"/>
              </w:rPr>
            </w:pPr>
          </w:p>
        </w:tc>
        <w:tc>
          <w:tcPr>
            <w:tcW w:w="3852" w:type="dxa"/>
          </w:tcPr>
          <w:p w14:paraId="0FD80423" w14:textId="77777777" w:rsidR="00773BED" w:rsidRPr="004E0C60" w:rsidRDefault="00420681" w:rsidP="00420681">
            <w:pPr>
              <w:rPr>
                <w:sz w:val="16"/>
                <w:szCs w:val="16"/>
              </w:rPr>
            </w:pPr>
            <w:r w:rsidRPr="004E0C60">
              <w:rPr>
                <w:sz w:val="16"/>
                <w:szCs w:val="16"/>
              </w:rPr>
              <w:t>If submitted, m</w:t>
            </w:r>
            <w:r w:rsidR="00B725DB" w:rsidRPr="004E0C60">
              <w:rPr>
                <w:sz w:val="16"/>
                <w:szCs w:val="16"/>
              </w:rPr>
              <w:t xml:space="preserve">ust be </w:t>
            </w:r>
            <w:r w:rsidR="008B3BEB" w:rsidRPr="004E0C60">
              <w:rPr>
                <w:sz w:val="16"/>
                <w:szCs w:val="16"/>
              </w:rPr>
              <w:t>true or false. (‘T’ or ‘F’)</w:t>
            </w:r>
            <w:r w:rsidR="00B725DB" w:rsidRPr="004E0C60">
              <w:rPr>
                <w:sz w:val="16"/>
                <w:szCs w:val="16"/>
              </w:rPr>
              <w:t xml:space="preserve"> </w:t>
            </w:r>
          </w:p>
          <w:p w14:paraId="0FD80424" w14:textId="77777777" w:rsidR="00B725DB" w:rsidRPr="004E0C60" w:rsidRDefault="00B725DB" w:rsidP="001F512C">
            <w:pPr>
              <w:rPr>
                <w:sz w:val="16"/>
                <w:szCs w:val="16"/>
              </w:rPr>
            </w:pPr>
            <w:r w:rsidRPr="004E0C60">
              <w:rPr>
                <w:sz w:val="16"/>
                <w:szCs w:val="16"/>
              </w:rPr>
              <w:t xml:space="preserve">Default is </w:t>
            </w:r>
            <w:r w:rsidR="00420681" w:rsidRPr="004E0C60">
              <w:rPr>
                <w:sz w:val="16"/>
                <w:szCs w:val="16"/>
              </w:rPr>
              <w:t>f</w:t>
            </w:r>
            <w:r w:rsidRPr="004E0C60">
              <w:rPr>
                <w:sz w:val="16"/>
                <w:szCs w:val="16"/>
              </w:rPr>
              <w:t>alse</w:t>
            </w:r>
            <w:r w:rsidR="008B3BEB" w:rsidRPr="004E0C60">
              <w:rPr>
                <w:sz w:val="16"/>
                <w:szCs w:val="16"/>
              </w:rPr>
              <w:t xml:space="preserve"> = ‘F’</w:t>
            </w:r>
            <w:r w:rsidRPr="004E0C60">
              <w:rPr>
                <w:sz w:val="16"/>
                <w:szCs w:val="16"/>
              </w:rPr>
              <w:t xml:space="preserve"> </w:t>
            </w:r>
          </w:p>
        </w:tc>
        <w:tc>
          <w:tcPr>
            <w:tcW w:w="1967" w:type="dxa"/>
          </w:tcPr>
          <w:p w14:paraId="0FD80425" w14:textId="77777777" w:rsidR="00B725DB" w:rsidRPr="004E0C60" w:rsidRDefault="00B725DB" w:rsidP="00B725DB">
            <w:pPr>
              <w:rPr>
                <w:sz w:val="16"/>
                <w:szCs w:val="16"/>
              </w:rPr>
            </w:pPr>
            <w:r w:rsidRPr="004E0C60">
              <w:rPr>
                <w:sz w:val="16"/>
                <w:szCs w:val="16"/>
              </w:rPr>
              <w:t>Optional</w:t>
            </w:r>
          </w:p>
        </w:tc>
      </w:tr>
      <w:tr w:rsidR="00B725DB" w:rsidRPr="004E0C60" w14:paraId="0FD80430" w14:textId="77777777" w:rsidTr="00B725DB">
        <w:tc>
          <w:tcPr>
            <w:tcW w:w="1941" w:type="dxa"/>
          </w:tcPr>
          <w:p w14:paraId="0FD80427" w14:textId="77777777" w:rsidR="00B725DB" w:rsidRPr="004E0C60" w:rsidRDefault="00B725DB" w:rsidP="00B725DB">
            <w:pPr>
              <w:rPr>
                <w:sz w:val="16"/>
                <w:szCs w:val="16"/>
              </w:rPr>
            </w:pPr>
            <w:r w:rsidRPr="004E0C60">
              <w:rPr>
                <w:sz w:val="16"/>
                <w:szCs w:val="16"/>
              </w:rPr>
              <w:t>Cash Collateral Account Status</w:t>
            </w:r>
          </w:p>
        </w:tc>
        <w:tc>
          <w:tcPr>
            <w:tcW w:w="1506" w:type="dxa"/>
          </w:tcPr>
          <w:p w14:paraId="0FD80428" w14:textId="77777777" w:rsidR="00B725DB" w:rsidRPr="004E0C60" w:rsidRDefault="00B725DB" w:rsidP="00B725DB">
            <w:pPr>
              <w:pStyle w:val="Default"/>
              <w:rPr>
                <w:sz w:val="16"/>
                <w:szCs w:val="16"/>
              </w:rPr>
            </w:pPr>
            <w:r w:rsidRPr="004E0C60">
              <w:rPr>
                <w:sz w:val="16"/>
                <w:szCs w:val="16"/>
              </w:rPr>
              <w:t xml:space="preserve">VARCHAR2 (2) </w:t>
            </w:r>
          </w:p>
          <w:p w14:paraId="0FD80429" w14:textId="77777777" w:rsidR="00B725DB" w:rsidRPr="004E0C60" w:rsidRDefault="00B725DB" w:rsidP="00B725DB">
            <w:pPr>
              <w:pStyle w:val="Default"/>
              <w:rPr>
                <w:sz w:val="16"/>
                <w:szCs w:val="16"/>
              </w:rPr>
            </w:pPr>
          </w:p>
        </w:tc>
        <w:tc>
          <w:tcPr>
            <w:tcW w:w="3852" w:type="dxa"/>
          </w:tcPr>
          <w:p w14:paraId="0FD8042A" w14:textId="77777777" w:rsidR="00B725DB" w:rsidRPr="004E0C60" w:rsidRDefault="00B725DB" w:rsidP="00B725DB">
            <w:pPr>
              <w:rPr>
                <w:sz w:val="16"/>
                <w:szCs w:val="16"/>
              </w:rPr>
            </w:pPr>
            <w:r w:rsidRPr="004E0C60">
              <w:rPr>
                <w:sz w:val="16"/>
                <w:szCs w:val="16"/>
              </w:rPr>
              <w:t>Valid values:</w:t>
            </w:r>
          </w:p>
          <w:p w14:paraId="0FD8042B" w14:textId="77777777" w:rsidR="00B725DB" w:rsidRPr="004E0C60" w:rsidRDefault="00B725DB" w:rsidP="00FA404B">
            <w:pPr>
              <w:pStyle w:val="ListParagraph"/>
              <w:numPr>
                <w:ilvl w:val="0"/>
                <w:numId w:val="54"/>
              </w:numPr>
              <w:rPr>
                <w:sz w:val="16"/>
                <w:szCs w:val="16"/>
              </w:rPr>
            </w:pPr>
            <w:r w:rsidRPr="004E0C60">
              <w:rPr>
                <w:sz w:val="16"/>
                <w:szCs w:val="16"/>
              </w:rPr>
              <w:t>COMPLETE (C)</w:t>
            </w:r>
          </w:p>
          <w:p w14:paraId="0FD8042C" w14:textId="77777777" w:rsidR="00B725DB" w:rsidRPr="004E0C60" w:rsidRDefault="00B725DB">
            <w:pPr>
              <w:pStyle w:val="ListParagraph"/>
              <w:numPr>
                <w:ilvl w:val="0"/>
                <w:numId w:val="54"/>
              </w:numPr>
              <w:rPr>
                <w:sz w:val="16"/>
                <w:szCs w:val="16"/>
              </w:rPr>
            </w:pPr>
            <w:r w:rsidRPr="004E0C60">
              <w:rPr>
                <w:sz w:val="16"/>
                <w:szCs w:val="16"/>
              </w:rPr>
              <w:t>INCOMPLETE (I)</w:t>
            </w:r>
          </w:p>
          <w:p w14:paraId="0FD8042D" w14:textId="77777777" w:rsidR="00B725DB" w:rsidRPr="004E0C60" w:rsidRDefault="00B725DB">
            <w:pPr>
              <w:pStyle w:val="ListParagraph"/>
              <w:numPr>
                <w:ilvl w:val="0"/>
                <w:numId w:val="54"/>
              </w:numPr>
              <w:rPr>
                <w:sz w:val="16"/>
                <w:szCs w:val="16"/>
              </w:rPr>
            </w:pPr>
            <w:r w:rsidRPr="004E0C60">
              <w:rPr>
                <w:sz w:val="16"/>
                <w:szCs w:val="16"/>
              </w:rPr>
              <w:t>NA</w:t>
            </w:r>
          </w:p>
          <w:p w14:paraId="0FD8042E" w14:textId="77777777" w:rsidR="00B725DB" w:rsidRPr="004E0C60" w:rsidRDefault="00B725DB" w:rsidP="00B725DB">
            <w:pPr>
              <w:rPr>
                <w:sz w:val="16"/>
                <w:szCs w:val="16"/>
              </w:rPr>
            </w:pPr>
            <w:r w:rsidRPr="004E0C60">
              <w:rPr>
                <w:sz w:val="16"/>
                <w:szCs w:val="16"/>
              </w:rPr>
              <w:t>This field is entered by the Market Operator only.</w:t>
            </w:r>
          </w:p>
        </w:tc>
        <w:tc>
          <w:tcPr>
            <w:tcW w:w="1967" w:type="dxa"/>
          </w:tcPr>
          <w:p w14:paraId="0FD8042F" w14:textId="77777777" w:rsidR="00B725DB" w:rsidRPr="004E0C60" w:rsidRDefault="00B725DB" w:rsidP="00B725DB">
            <w:pPr>
              <w:rPr>
                <w:sz w:val="16"/>
                <w:szCs w:val="16"/>
              </w:rPr>
            </w:pPr>
            <w:r w:rsidRPr="004E0C60">
              <w:rPr>
                <w:sz w:val="16"/>
                <w:szCs w:val="16"/>
              </w:rPr>
              <w:t>Optional</w:t>
            </w:r>
          </w:p>
        </w:tc>
      </w:tr>
      <w:tr w:rsidR="00B725DB" w:rsidRPr="004E0C60" w14:paraId="0FD80435" w14:textId="77777777" w:rsidTr="00B725DB">
        <w:tc>
          <w:tcPr>
            <w:tcW w:w="1941" w:type="dxa"/>
          </w:tcPr>
          <w:p w14:paraId="0FD80431" w14:textId="77777777" w:rsidR="00B725DB" w:rsidRPr="004E0C60" w:rsidRDefault="00B725DB" w:rsidP="00B725DB">
            <w:pPr>
              <w:rPr>
                <w:sz w:val="16"/>
                <w:szCs w:val="16"/>
              </w:rPr>
            </w:pPr>
            <w:r w:rsidRPr="004E0C60">
              <w:rPr>
                <w:sz w:val="16"/>
                <w:szCs w:val="16"/>
              </w:rPr>
              <w:t>Application reference</w:t>
            </w:r>
          </w:p>
        </w:tc>
        <w:tc>
          <w:tcPr>
            <w:tcW w:w="1506" w:type="dxa"/>
          </w:tcPr>
          <w:p w14:paraId="0FD80432" w14:textId="77777777" w:rsidR="00B725DB" w:rsidRPr="004E0C60" w:rsidRDefault="00B725DB" w:rsidP="00B725DB">
            <w:pPr>
              <w:rPr>
                <w:sz w:val="16"/>
                <w:szCs w:val="16"/>
                <w:lang w:val="en-IE"/>
              </w:rPr>
            </w:pPr>
            <w:r w:rsidRPr="004E0C60">
              <w:rPr>
                <w:sz w:val="16"/>
                <w:szCs w:val="16"/>
                <w:lang w:val="en-IE"/>
              </w:rPr>
              <w:t>NUMBER(18)</w:t>
            </w:r>
          </w:p>
        </w:tc>
        <w:tc>
          <w:tcPr>
            <w:tcW w:w="3852" w:type="dxa"/>
          </w:tcPr>
          <w:p w14:paraId="0FD80433"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and returned upon query: </w:t>
            </w:r>
            <w:r w:rsidRPr="004E0C60">
              <w:rPr>
                <w:sz w:val="16"/>
                <w:szCs w:val="16"/>
                <w:lang w:val="en-IE"/>
              </w:rPr>
              <w:t>&lt;unique_numeric_sequence_upto_18_digits&gt;</w:t>
            </w:r>
          </w:p>
        </w:tc>
        <w:tc>
          <w:tcPr>
            <w:tcW w:w="1967" w:type="dxa"/>
          </w:tcPr>
          <w:p w14:paraId="0FD80434" w14:textId="77777777" w:rsidR="00B725DB" w:rsidRPr="004E0C60" w:rsidRDefault="00B725DB" w:rsidP="00B725DB">
            <w:pPr>
              <w:rPr>
                <w:sz w:val="16"/>
                <w:szCs w:val="16"/>
              </w:rPr>
            </w:pPr>
            <w:r w:rsidRPr="004E0C60">
              <w:rPr>
                <w:sz w:val="16"/>
                <w:szCs w:val="16"/>
              </w:rPr>
              <w:t>N/A</w:t>
            </w:r>
          </w:p>
        </w:tc>
      </w:tr>
      <w:tr w:rsidR="00B725DB" w:rsidRPr="004E0C60" w14:paraId="0FD8043A" w14:textId="77777777" w:rsidTr="00B725DB">
        <w:trPr>
          <w:trHeight w:val="467"/>
        </w:trPr>
        <w:tc>
          <w:tcPr>
            <w:tcW w:w="1941" w:type="dxa"/>
          </w:tcPr>
          <w:p w14:paraId="0FD80436" w14:textId="77777777" w:rsidR="00B725DB" w:rsidRPr="004E0C60" w:rsidRDefault="00B725DB" w:rsidP="00B725DB">
            <w:pPr>
              <w:rPr>
                <w:sz w:val="16"/>
                <w:szCs w:val="16"/>
              </w:rPr>
            </w:pPr>
            <w:r w:rsidRPr="004E0C60">
              <w:rPr>
                <w:sz w:val="16"/>
                <w:szCs w:val="16"/>
              </w:rPr>
              <w:t>Record Status</w:t>
            </w:r>
          </w:p>
        </w:tc>
        <w:tc>
          <w:tcPr>
            <w:tcW w:w="1506" w:type="dxa"/>
          </w:tcPr>
          <w:p w14:paraId="0FD80437" w14:textId="77777777" w:rsidR="00B725DB" w:rsidRPr="004E0C60" w:rsidRDefault="00B725DB" w:rsidP="00B725DB">
            <w:pPr>
              <w:rPr>
                <w:sz w:val="16"/>
                <w:szCs w:val="16"/>
              </w:rPr>
            </w:pPr>
            <w:r w:rsidRPr="004E0C60">
              <w:rPr>
                <w:sz w:val="16"/>
                <w:szCs w:val="16"/>
              </w:rPr>
              <w:t>VARCHAR(15)</w:t>
            </w:r>
          </w:p>
        </w:tc>
        <w:tc>
          <w:tcPr>
            <w:tcW w:w="3852" w:type="dxa"/>
          </w:tcPr>
          <w:p w14:paraId="0FD80438" w14:textId="77777777" w:rsidR="00B725DB" w:rsidRPr="004E0C60" w:rsidRDefault="00B725DB" w:rsidP="00B725DB">
            <w:pPr>
              <w:rPr>
                <w:sz w:val="16"/>
                <w:szCs w:val="16"/>
              </w:rPr>
            </w:pPr>
            <w:r w:rsidRPr="004E0C60">
              <w:rPr>
                <w:sz w:val="16"/>
                <w:szCs w:val="16"/>
              </w:rPr>
              <w:t>The default value is “SUBMITTED” and need not be submitted.</w:t>
            </w:r>
          </w:p>
        </w:tc>
        <w:tc>
          <w:tcPr>
            <w:tcW w:w="1967" w:type="dxa"/>
          </w:tcPr>
          <w:p w14:paraId="0FD80439" w14:textId="77777777" w:rsidR="00B725DB" w:rsidRPr="004E0C60" w:rsidRDefault="00B725DB" w:rsidP="00B725DB">
            <w:pPr>
              <w:rPr>
                <w:sz w:val="16"/>
                <w:szCs w:val="16"/>
              </w:rPr>
            </w:pPr>
            <w:r w:rsidRPr="004E0C60">
              <w:rPr>
                <w:sz w:val="16"/>
                <w:szCs w:val="16"/>
              </w:rPr>
              <w:t>N/A</w:t>
            </w:r>
          </w:p>
        </w:tc>
      </w:tr>
      <w:tr w:rsidR="00B725DB" w:rsidRPr="004E0C60" w14:paraId="0FD8043C" w14:textId="77777777" w:rsidTr="00B725DB">
        <w:tc>
          <w:tcPr>
            <w:tcW w:w="9266" w:type="dxa"/>
            <w:gridSpan w:val="4"/>
            <w:shd w:val="clear" w:color="auto" w:fill="BFBFBF" w:themeFill="background1" w:themeFillShade="BF"/>
          </w:tcPr>
          <w:p w14:paraId="0FD8043B" w14:textId="77777777" w:rsidR="00B725DB" w:rsidRPr="004E0C60" w:rsidRDefault="00B725DB" w:rsidP="00B725DB">
            <w:pPr>
              <w:rPr>
                <w:sz w:val="16"/>
                <w:szCs w:val="16"/>
              </w:rPr>
            </w:pPr>
            <w:r w:rsidRPr="004E0C60">
              <w:rPr>
                <w:sz w:val="16"/>
                <w:szCs w:val="16"/>
              </w:rPr>
              <w:t>Company Address Information</w:t>
            </w:r>
          </w:p>
        </w:tc>
      </w:tr>
      <w:tr w:rsidR="00B725DB" w:rsidRPr="004E0C60" w14:paraId="0FD80442" w14:textId="77777777" w:rsidTr="00B725DB">
        <w:tc>
          <w:tcPr>
            <w:tcW w:w="1941" w:type="dxa"/>
          </w:tcPr>
          <w:p w14:paraId="0FD8043D" w14:textId="77777777" w:rsidR="00B725DB" w:rsidRPr="004E0C60" w:rsidRDefault="00B725DB" w:rsidP="00B725DB">
            <w:pPr>
              <w:rPr>
                <w:sz w:val="16"/>
                <w:szCs w:val="16"/>
              </w:rPr>
            </w:pPr>
            <w:r w:rsidRPr="004E0C60">
              <w:rPr>
                <w:sz w:val="16"/>
                <w:szCs w:val="16"/>
              </w:rPr>
              <w:t>Care of</w:t>
            </w:r>
          </w:p>
        </w:tc>
        <w:tc>
          <w:tcPr>
            <w:tcW w:w="1506" w:type="dxa"/>
          </w:tcPr>
          <w:p w14:paraId="0FD8043E" w14:textId="77777777" w:rsidR="00B725DB" w:rsidRPr="004E0C60" w:rsidRDefault="00B725DB" w:rsidP="00B725DB">
            <w:pPr>
              <w:pStyle w:val="Default"/>
              <w:rPr>
                <w:sz w:val="16"/>
                <w:szCs w:val="16"/>
              </w:rPr>
            </w:pPr>
            <w:r w:rsidRPr="004E0C60">
              <w:rPr>
                <w:sz w:val="16"/>
                <w:szCs w:val="16"/>
              </w:rPr>
              <w:t xml:space="preserve">VARCHAR2 (50) </w:t>
            </w:r>
          </w:p>
          <w:p w14:paraId="0FD8043F" w14:textId="77777777" w:rsidR="00B725DB" w:rsidRPr="004E0C60" w:rsidRDefault="00B725DB" w:rsidP="00B725DB">
            <w:pPr>
              <w:pStyle w:val="Default"/>
              <w:rPr>
                <w:sz w:val="16"/>
                <w:szCs w:val="16"/>
              </w:rPr>
            </w:pPr>
          </w:p>
        </w:tc>
        <w:tc>
          <w:tcPr>
            <w:tcW w:w="3852" w:type="dxa"/>
          </w:tcPr>
          <w:p w14:paraId="0FD80440"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41" w14:textId="77777777" w:rsidR="00B725DB" w:rsidRPr="004E0C60" w:rsidRDefault="00B725DB" w:rsidP="00B725DB">
            <w:pPr>
              <w:rPr>
                <w:sz w:val="16"/>
                <w:szCs w:val="16"/>
              </w:rPr>
            </w:pPr>
            <w:r w:rsidRPr="004E0C60">
              <w:rPr>
                <w:sz w:val="16"/>
                <w:szCs w:val="16"/>
              </w:rPr>
              <w:t>Optional</w:t>
            </w:r>
          </w:p>
        </w:tc>
      </w:tr>
      <w:tr w:rsidR="00B725DB" w:rsidRPr="004E0C60" w14:paraId="0FD80448" w14:textId="77777777" w:rsidTr="00B725DB">
        <w:tc>
          <w:tcPr>
            <w:tcW w:w="1941" w:type="dxa"/>
          </w:tcPr>
          <w:p w14:paraId="0FD80443" w14:textId="77777777" w:rsidR="00B725DB" w:rsidRPr="004E0C60" w:rsidRDefault="00B725DB" w:rsidP="00B725DB">
            <w:pPr>
              <w:rPr>
                <w:sz w:val="16"/>
                <w:szCs w:val="16"/>
              </w:rPr>
            </w:pPr>
            <w:r w:rsidRPr="004E0C60">
              <w:rPr>
                <w:sz w:val="16"/>
                <w:szCs w:val="16"/>
              </w:rPr>
              <w:t>Address Line 1</w:t>
            </w:r>
          </w:p>
        </w:tc>
        <w:tc>
          <w:tcPr>
            <w:tcW w:w="1506" w:type="dxa"/>
          </w:tcPr>
          <w:p w14:paraId="0FD80444" w14:textId="77777777" w:rsidR="00B725DB" w:rsidRPr="004E0C60" w:rsidRDefault="00B725DB" w:rsidP="00B725DB">
            <w:pPr>
              <w:pStyle w:val="Default"/>
              <w:rPr>
                <w:sz w:val="16"/>
                <w:szCs w:val="16"/>
              </w:rPr>
            </w:pPr>
            <w:r w:rsidRPr="004E0C60">
              <w:rPr>
                <w:sz w:val="16"/>
                <w:szCs w:val="16"/>
              </w:rPr>
              <w:t xml:space="preserve">VARCHAR2 (128) </w:t>
            </w:r>
          </w:p>
          <w:p w14:paraId="0FD80445" w14:textId="77777777" w:rsidR="00B725DB" w:rsidRPr="004E0C60" w:rsidRDefault="00B725DB" w:rsidP="00B725DB">
            <w:pPr>
              <w:pStyle w:val="Default"/>
              <w:rPr>
                <w:sz w:val="16"/>
                <w:szCs w:val="16"/>
              </w:rPr>
            </w:pPr>
          </w:p>
        </w:tc>
        <w:tc>
          <w:tcPr>
            <w:tcW w:w="3852" w:type="dxa"/>
          </w:tcPr>
          <w:p w14:paraId="0FD80446"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47" w14:textId="77777777" w:rsidR="00B725DB" w:rsidRPr="004E0C60" w:rsidRDefault="00B725DB" w:rsidP="00B725DB">
            <w:pPr>
              <w:rPr>
                <w:sz w:val="16"/>
                <w:szCs w:val="16"/>
              </w:rPr>
            </w:pPr>
            <w:r w:rsidRPr="004E0C60">
              <w:rPr>
                <w:sz w:val="16"/>
                <w:szCs w:val="16"/>
              </w:rPr>
              <w:t>Mandatory</w:t>
            </w:r>
          </w:p>
        </w:tc>
      </w:tr>
      <w:tr w:rsidR="00B725DB" w:rsidRPr="004E0C60" w14:paraId="0FD8044E" w14:textId="77777777" w:rsidTr="00B725DB">
        <w:tc>
          <w:tcPr>
            <w:tcW w:w="1941" w:type="dxa"/>
          </w:tcPr>
          <w:p w14:paraId="0FD80449" w14:textId="77777777" w:rsidR="00B725DB" w:rsidRPr="004E0C60" w:rsidRDefault="00B725DB" w:rsidP="00B725DB">
            <w:pPr>
              <w:rPr>
                <w:sz w:val="16"/>
                <w:szCs w:val="16"/>
              </w:rPr>
            </w:pPr>
            <w:r w:rsidRPr="004E0C60">
              <w:rPr>
                <w:sz w:val="16"/>
                <w:szCs w:val="16"/>
              </w:rPr>
              <w:t>Address Line 2</w:t>
            </w:r>
          </w:p>
        </w:tc>
        <w:tc>
          <w:tcPr>
            <w:tcW w:w="1506" w:type="dxa"/>
          </w:tcPr>
          <w:p w14:paraId="0FD8044A" w14:textId="77777777" w:rsidR="00B725DB" w:rsidRPr="004E0C60" w:rsidRDefault="00B725DB" w:rsidP="00B725DB">
            <w:pPr>
              <w:pStyle w:val="Default"/>
              <w:rPr>
                <w:sz w:val="16"/>
                <w:szCs w:val="16"/>
              </w:rPr>
            </w:pPr>
            <w:r w:rsidRPr="004E0C60">
              <w:rPr>
                <w:sz w:val="16"/>
                <w:szCs w:val="16"/>
              </w:rPr>
              <w:t xml:space="preserve">VARCHAR2 (128) </w:t>
            </w:r>
          </w:p>
          <w:p w14:paraId="0FD8044B" w14:textId="77777777" w:rsidR="00B725DB" w:rsidRPr="004E0C60" w:rsidRDefault="00B725DB" w:rsidP="00B725DB">
            <w:pPr>
              <w:pStyle w:val="Default"/>
              <w:rPr>
                <w:sz w:val="16"/>
                <w:szCs w:val="16"/>
              </w:rPr>
            </w:pPr>
          </w:p>
        </w:tc>
        <w:tc>
          <w:tcPr>
            <w:tcW w:w="3852" w:type="dxa"/>
          </w:tcPr>
          <w:p w14:paraId="0FD8044C"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4D" w14:textId="77777777" w:rsidR="00B725DB" w:rsidRPr="004E0C60" w:rsidRDefault="00B725DB" w:rsidP="00B725DB">
            <w:pPr>
              <w:rPr>
                <w:sz w:val="16"/>
                <w:szCs w:val="16"/>
              </w:rPr>
            </w:pPr>
            <w:r w:rsidRPr="004E0C60">
              <w:rPr>
                <w:sz w:val="16"/>
                <w:szCs w:val="16"/>
              </w:rPr>
              <w:t>Optional</w:t>
            </w:r>
          </w:p>
        </w:tc>
      </w:tr>
      <w:tr w:rsidR="00B725DB" w:rsidRPr="004E0C60" w14:paraId="0FD80454" w14:textId="77777777" w:rsidTr="00B725DB">
        <w:tc>
          <w:tcPr>
            <w:tcW w:w="1941" w:type="dxa"/>
          </w:tcPr>
          <w:p w14:paraId="0FD8044F" w14:textId="77777777" w:rsidR="00B725DB" w:rsidRPr="004E0C60" w:rsidRDefault="00B725DB" w:rsidP="00B725DB">
            <w:pPr>
              <w:rPr>
                <w:sz w:val="16"/>
                <w:szCs w:val="16"/>
              </w:rPr>
            </w:pPr>
            <w:r w:rsidRPr="004E0C60">
              <w:rPr>
                <w:sz w:val="16"/>
                <w:szCs w:val="16"/>
              </w:rPr>
              <w:t>Address Line 3</w:t>
            </w:r>
          </w:p>
        </w:tc>
        <w:tc>
          <w:tcPr>
            <w:tcW w:w="1506" w:type="dxa"/>
          </w:tcPr>
          <w:p w14:paraId="0FD80450" w14:textId="77777777" w:rsidR="00B725DB" w:rsidRPr="004E0C60" w:rsidRDefault="00B725DB" w:rsidP="00B725DB">
            <w:pPr>
              <w:pStyle w:val="Default"/>
              <w:rPr>
                <w:sz w:val="16"/>
                <w:szCs w:val="16"/>
              </w:rPr>
            </w:pPr>
            <w:r w:rsidRPr="004E0C60">
              <w:rPr>
                <w:sz w:val="16"/>
                <w:szCs w:val="16"/>
              </w:rPr>
              <w:t xml:space="preserve">VARCHAR2 (128) </w:t>
            </w:r>
          </w:p>
          <w:p w14:paraId="0FD80451" w14:textId="77777777" w:rsidR="00B725DB" w:rsidRPr="004E0C60" w:rsidRDefault="00B725DB" w:rsidP="00B725DB">
            <w:pPr>
              <w:pStyle w:val="Default"/>
              <w:rPr>
                <w:sz w:val="16"/>
                <w:szCs w:val="16"/>
              </w:rPr>
            </w:pPr>
          </w:p>
        </w:tc>
        <w:tc>
          <w:tcPr>
            <w:tcW w:w="3852" w:type="dxa"/>
          </w:tcPr>
          <w:p w14:paraId="0FD80452"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53" w14:textId="77777777" w:rsidR="00B725DB" w:rsidRPr="004E0C60" w:rsidRDefault="00B725DB" w:rsidP="00B725DB">
            <w:pPr>
              <w:rPr>
                <w:sz w:val="16"/>
                <w:szCs w:val="16"/>
              </w:rPr>
            </w:pPr>
            <w:r w:rsidRPr="004E0C60">
              <w:rPr>
                <w:sz w:val="16"/>
                <w:szCs w:val="16"/>
              </w:rPr>
              <w:t>Optional</w:t>
            </w:r>
          </w:p>
        </w:tc>
      </w:tr>
      <w:tr w:rsidR="00B725DB" w:rsidRPr="004E0C60" w14:paraId="0FD8045A" w14:textId="77777777" w:rsidTr="00B725DB">
        <w:tc>
          <w:tcPr>
            <w:tcW w:w="1941" w:type="dxa"/>
          </w:tcPr>
          <w:p w14:paraId="0FD80455" w14:textId="77777777" w:rsidR="00B725DB" w:rsidRPr="004E0C60" w:rsidRDefault="00B725DB" w:rsidP="00B725DB">
            <w:pPr>
              <w:rPr>
                <w:sz w:val="16"/>
                <w:szCs w:val="16"/>
              </w:rPr>
            </w:pPr>
            <w:r w:rsidRPr="004E0C60">
              <w:rPr>
                <w:sz w:val="16"/>
                <w:szCs w:val="16"/>
              </w:rPr>
              <w:t>City</w:t>
            </w:r>
          </w:p>
        </w:tc>
        <w:tc>
          <w:tcPr>
            <w:tcW w:w="1506" w:type="dxa"/>
          </w:tcPr>
          <w:p w14:paraId="0FD80456" w14:textId="77777777" w:rsidR="00B725DB" w:rsidRPr="004E0C60" w:rsidRDefault="00B725DB" w:rsidP="00B725DB">
            <w:pPr>
              <w:pStyle w:val="Default"/>
              <w:rPr>
                <w:sz w:val="16"/>
                <w:szCs w:val="16"/>
              </w:rPr>
            </w:pPr>
            <w:r w:rsidRPr="004E0C60">
              <w:rPr>
                <w:sz w:val="16"/>
                <w:szCs w:val="16"/>
              </w:rPr>
              <w:t xml:space="preserve">VARCHAR2 (20) </w:t>
            </w:r>
          </w:p>
          <w:p w14:paraId="0FD80457" w14:textId="77777777" w:rsidR="00B725DB" w:rsidRPr="004E0C60" w:rsidRDefault="00B725DB" w:rsidP="00B725DB">
            <w:pPr>
              <w:pStyle w:val="Default"/>
              <w:rPr>
                <w:sz w:val="16"/>
                <w:szCs w:val="16"/>
              </w:rPr>
            </w:pPr>
          </w:p>
        </w:tc>
        <w:tc>
          <w:tcPr>
            <w:tcW w:w="3852" w:type="dxa"/>
          </w:tcPr>
          <w:p w14:paraId="0FD80458"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59" w14:textId="77777777" w:rsidR="00B725DB" w:rsidRPr="004E0C60" w:rsidRDefault="00B725DB" w:rsidP="00B725DB">
            <w:pPr>
              <w:rPr>
                <w:sz w:val="16"/>
                <w:szCs w:val="16"/>
              </w:rPr>
            </w:pPr>
            <w:r w:rsidRPr="004E0C60">
              <w:rPr>
                <w:sz w:val="16"/>
                <w:szCs w:val="16"/>
              </w:rPr>
              <w:t>Mandatory</w:t>
            </w:r>
          </w:p>
        </w:tc>
      </w:tr>
      <w:tr w:rsidR="00B725DB" w:rsidRPr="004E0C60" w14:paraId="0FD80460" w14:textId="77777777" w:rsidTr="00B725DB">
        <w:tc>
          <w:tcPr>
            <w:tcW w:w="1941" w:type="dxa"/>
          </w:tcPr>
          <w:p w14:paraId="0FD8045B" w14:textId="77777777" w:rsidR="00B725DB" w:rsidRPr="004E0C60" w:rsidRDefault="00B725DB" w:rsidP="00B725DB">
            <w:pPr>
              <w:rPr>
                <w:sz w:val="16"/>
                <w:szCs w:val="16"/>
              </w:rPr>
            </w:pPr>
            <w:r w:rsidRPr="004E0C60">
              <w:rPr>
                <w:sz w:val="16"/>
                <w:szCs w:val="16"/>
              </w:rPr>
              <w:t>County</w:t>
            </w:r>
          </w:p>
        </w:tc>
        <w:tc>
          <w:tcPr>
            <w:tcW w:w="1506" w:type="dxa"/>
          </w:tcPr>
          <w:p w14:paraId="0FD8045C" w14:textId="77777777" w:rsidR="00B725DB" w:rsidRPr="004E0C60" w:rsidRDefault="00B725DB" w:rsidP="00B725DB">
            <w:pPr>
              <w:pStyle w:val="Default"/>
              <w:rPr>
                <w:sz w:val="16"/>
                <w:szCs w:val="16"/>
              </w:rPr>
            </w:pPr>
            <w:r w:rsidRPr="004E0C60">
              <w:rPr>
                <w:sz w:val="16"/>
                <w:szCs w:val="16"/>
              </w:rPr>
              <w:t xml:space="preserve">VARCHAR2 (20) </w:t>
            </w:r>
          </w:p>
          <w:p w14:paraId="0FD8045D" w14:textId="77777777" w:rsidR="00B725DB" w:rsidRPr="004E0C60" w:rsidRDefault="00B725DB" w:rsidP="00B725DB">
            <w:pPr>
              <w:pStyle w:val="Default"/>
              <w:rPr>
                <w:sz w:val="16"/>
                <w:szCs w:val="16"/>
              </w:rPr>
            </w:pPr>
          </w:p>
        </w:tc>
        <w:tc>
          <w:tcPr>
            <w:tcW w:w="3852" w:type="dxa"/>
          </w:tcPr>
          <w:p w14:paraId="0FD8045E"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5F" w14:textId="77777777" w:rsidR="00B725DB" w:rsidRPr="004E0C60" w:rsidRDefault="00B725DB" w:rsidP="00B725DB">
            <w:pPr>
              <w:rPr>
                <w:sz w:val="16"/>
                <w:szCs w:val="16"/>
              </w:rPr>
            </w:pPr>
            <w:r w:rsidRPr="004E0C60">
              <w:rPr>
                <w:sz w:val="16"/>
                <w:szCs w:val="16"/>
              </w:rPr>
              <w:t>Mandatory</w:t>
            </w:r>
          </w:p>
        </w:tc>
      </w:tr>
      <w:tr w:rsidR="00B725DB" w:rsidRPr="004E0C60" w14:paraId="0FD80466" w14:textId="77777777" w:rsidTr="00B725DB">
        <w:tc>
          <w:tcPr>
            <w:tcW w:w="1941" w:type="dxa"/>
          </w:tcPr>
          <w:p w14:paraId="0FD80461" w14:textId="77777777" w:rsidR="00B725DB" w:rsidRPr="004E0C60" w:rsidRDefault="00B725DB" w:rsidP="00B725DB">
            <w:pPr>
              <w:rPr>
                <w:sz w:val="16"/>
                <w:szCs w:val="16"/>
              </w:rPr>
            </w:pPr>
            <w:r w:rsidRPr="004E0C60">
              <w:rPr>
                <w:sz w:val="16"/>
                <w:szCs w:val="16"/>
              </w:rPr>
              <w:t>Postal Code</w:t>
            </w:r>
          </w:p>
        </w:tc>
        <w:tc>
          <w:tcPr>
            <w:tcW w:w="1506" w:type="dxa"/>
          </w:tcPr>
          <w:p w14:paraId="0FD80462" w14:textId="77777777" w:rsidR="00B725DB" w:rsidRPr="004E0C60" w:rsidRDefault="00B725DB" w:rsidP="00B725DB">
            <w:pPr>
              <w:pStyle w:val="Default"/>
              <w:rPr>
                <w:sz w:val="16"/>
                <w:szCs w:val="16"/>
              </w:rPr>
            </w:pPr>
            <w:r w:rsidRPr="004E0C60">
              <w:rPr>
                <w:sz w:val="16"/>
                <w:szCs w:val="16"/>
              </w:rPr>
              <w:t xml:space="preserve">VARCHAR2 (15) </w:t>
            </w:r>
          </w:p>
          <w:p w14:paraId="0FD80463" w14:textId="77777777" w:rsidR="00B725DB" w:rsidRPr="004E0C60" w:rsidRDefault="00B725DB" w:rsidP="00B725DB">
            <w:pPr>
              <w:pStyle w:val="Default"/>
              <w:rPr>
                <w:sz w:val="16"/>
                <w:szCs w:val="16"/>
              </w:rPr>
            </w:pPr>
          </w:p>
        </w:tc>
        <w:tc>
          <w:tcPr>
            <w:tcW w:w="3852" w:type="dxa"/>
          </w:tcPr>
          <w:p w14:paraId="0FD80464"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65" w14:textId="77777777" w:rsidR="00B725DB" w:rsidRPr="004E0C60" w:rsidRDefault="00B725DB" w:rsidP="00B725DB">
            <w:pPr>
              <w:rPr>
                <w:sz w:val="16"/>
                <w:szCs w:val="16"/>
              </w:rPr>
            </w:pPr>
            <w:r w:rsidRPr="004E0C60">
              <w:rPr>
                <w:sz w:val="16"/>
                <w:szCs w:val="16"/>
              </w:rPr>
              <w:t>Mandatory</w:t>
            </w:r>
          </w:p>
        </w:tc>
      </w:tr>
      <w:tr w:rsidR="00B725DB" w:rsidRPr="004E0C60" w14:paraId="0FD8046C" w14:textId="77777777" w:rsidTr="00B725DB">
        <w:tc>
          <w:tcPr>
            <w:tcW w:w="1941" w:type="dxa"/>
          </w:tcPr>
          <w:p w14:paraId="0FD80467" w14:textId="77777777" w:rsidR="00B725DB" w:rsidRPr="004E0C60" w:rsidRDefault="00B725DB" w:rsidP="00B725DB">
            <w:pPr>
              <w:rPr>
                <w:sz w:val="16"/>
                <w:szCs w:val="16"/>
              </w:rPr>
            </w:pPr>
            <w:r w:rsidRPr="004E0C60">
              <w:rPr>
                <w:sz w:val="16"/>
                <w:szCs w:val="16"/>
              </w:rPr>
              <w:t>Country</w:t>
            </w:r>
          </w:p>
        </w:tc>
        <w:tc>
          <w:tcPr>
            <w:tcW w:w="1506" w:type="dxa"/>
          </w:tcPr>
          <w:p w14:paraId="0FD80468" w14:textId="77777777" w:rsidR="00B725DB" w:rsidRPr="004E0C60" w:rsidRDefault="00B725DB" w:rsidP="00B725DB">
            <w:pPr>
              <w:pStyle w:val="Default"/>
              <w:rPr>
                <w:sz w:val="16"/>
                <w:szCs w:val="16"/>
              </w:rPr>
            </w:pPr>
            <w:r w:rsidRPr="004E0C60">
              <w:rPr>
                <w:sz w:val="16"/>
                <w:szCs w:val="16"/>
              </w:rPr>
              <w:t xml:space="preserve">VARCHAR2 (32) </w:t>
            </w:r>
          </w:p>
          <w:p w14:paraId="0FD80469" w14:textId="77777777" w:rsidR="00B725DB" w:rsidRPr="004E0C60" w:rsidRDefault="00B725DB" w:rsidP="00B725DB">
            <w:pPr>
              <w:pStyle w:val="Default"/>
              <w:rPr>
                <w:sz w:val="16"/>
                <w:szCs w:val="16"/>
              </w:rPr>
            </w:pPr>
          </w:p>
        </w:tc>
        <w:tc>
          <w:tcPr>
            <w:tcW w:w="3852" w:type="dxa"/>
          </w:tcPr>
          <w:p w14:paraId="0FD8046A"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6B" w14:textId="77777777" w:rsidR="00B725DB" w:rsidRPr="004E0C60" w:rsidRDefault="00B725DB" w:rsidP="00B725DB">
            <w:pPr>
              <w:rPr>
                <w:sz w:val="16"/>
                <w:szCs w:val="16"/>
              </w:rPr>
            </w:pPr>
            <w:r w:rsidRPr="004E0C60">
              <w:rPr>
                <w:sz w:val="16"/>
                <w:szCs w:val="16"/>
              </w:rPr>
              <w:t>Mandatory</w:t>
            </w:r>
          </w:p>
        </w:tc>
      </w:tr>
      <w:tr w:rsidR="00B725DB" w:rsidRPr="004E0C60" w14:paraId="0FD8046E" w14:textId="77777777" w:rsidTr="00B725DB">
        <w:tc>
          <w:tcPr>
            <w:tcW w:w="9266" w:type="dxa"/>
            <w:gridSpan w:val="4"/>
            <w:shd w:val="clear" w:color="auto" w:fill="BFBFBF" w:themeFill="background1" w:themeFillShade="BF"/>
          </w:tcPr>
          <w:p w14:paraId="0FD8046D" w14:textId="77777777" w:rsidR="00B725DB" w:rsidRPr="004E0C60" w:rsidRDefault="00B725DB" w:rsidP="00B725DB">
            <w:pPr>
              <w:rPr>
                <w:sz w:val="16"/>
                <w:szCs w:val="16"/>
              </w:rPr>
            </w:pPr>
            <w:r w:rsidRPr="004E0C60">
              <w:rPr>
                <w:sz w:val="16"/>
                <w:szCs w:val="16"/>
              </w:rPr>
              <w:t>Billing Address Information</w:t>
            </w:r>
          </w:p>
        </w:tc>
      </w:tr>
      <w:tr w:rsidR="00B725DB" w:rsidRPr="004E0C60" w14:paraId="0FD80475" w14:textId="77777777" w:rsidTr="00B725DB">
        <w:tc>
          <w:tcPr>
            <w:tcW w:w="1941" w:type="dxa"/>
          </w:tcPr>
          <w:p w14:paraId="0FD8046F" w14:textId="77777777" w:rsidR="00B725DB" w:rsidRPr="004E0C60" w:rsidRDefault="00B725DB" w:rsidP="00B725DB">
            <w:pPr>
              <w:rPr>
                <w:sz w:val="16"/>
                <w:szCs w:val="16"/>
              </w:rPr>
            </w:pPr>
            <w:r w:rsidRPr="004E0C60">
              <w:rPr>
                <w:sz w:val="16"/>
                <w:szCs w:val="16"/>
                <w:lang w:val="en-IE"/>
              </w:rPr>
              <w:t>Billing Address is same as Company Address</w:t>
            </w:r>
          </w:p>
        </w:tc>
        <w:tc>
          <w:tcPr>
            <w:tcW w:w="1506" w:type="dxa"/>
          </w:tcPr>
          <w:p w14:paraId="0FD80470" w14:textId="77777777" w:rsidR="00B725DB" w:rsidRPr="004E0C60" w:rsidRDefault="00B725DB" w:rsidP="00B725DB">
            <w:pPr>
              <w:pStyle w:val="Default"/>
              <w:rPr>
                <w:sz w:val="16"/>
                <w:szCs w:val="16"/>
              </w:rPr>
            </w:pPr>
            <w:r w:rsidRPr="004E0C60">
              <w:rPr>
                <w:sz w:val="16"/>
                <w:szCs w:val="16"/>
              </w:rPr>
              <w:t xml:space="preserve">CHAR(1) </w:t>
            </w:r>
          </w:p>
          <w:p w14:paraId="0FD80471" w14:textId="77777777" w:rsidR="00B725DB" w:rsidRPr="004E0C60" w:rsidRDefault="00B725DB" w:rsidP="00B725DB">
            <w:pPr>
              <w:pStyle w:val="Default"/>
              <w:rPr>
                <w:sz w:val="16"/>
                <w:szCs w:val="16"/>
              </w:rPr>
            </w:pPr>
          </w:p>
        </w:tc>
        <w:tc>
          <w:tcPr>
            <w:tcW w:w="3852" w:type="dxa"/>
          </w:tcPr>
          <w:p w14:paraId="0FD80472" w14:textId="77777777" w:rsidR="00B725DB" w:rsidRPr="004E0C60" w:rsidRDefault="00B84F93" w:rsidP="00B725DB">
            <w:pPr>
              <w:rPr>
                <w:sz w:val="16"/>
                <w:szCs w:val="16"/>
              </w:rPr>
            </w:pPr>
            <w:r w:rsidRPr="004E0C60">
              <w:rPr>
                <w:sz w:val="16"/>
                <w:szCs w:val="16"/>
              </w:rPr>
              <w:t>If submitted, m</w:t>
            </w:r>
            <w:r w:rsidR="00B725DB" w:rsidRPr="004E0C60">
              <w:rPr>
                <w:sz w:val="16"/>
                <w:szCs w:val="16"/>
              </w:rPr>
              <w:t xml:space="preserve">ust be </w:t>
            </w:r>
            <w:r w:rsidR="008B3BEB" w:rsidRPr="004E0C60">
              <w:rPr>
                <w:sz w:val="16"/>
                <w:szCs w:val="16"/>
              </w:rPr>
              <w:t>true or false. (‘T’ or ‘F’)</w:t>
            </w:r>
            <w:r w:rsidR="00B725DB" w:rsidRPr="004E0C60">
              <w:rPr>
                <w:sz w:val="16"/>
                <w:szCs w:val="16"/>
              </w:rPr>
              <w:t xml:space="preserve"> </w:t>
            </w:r>
          </w:p>
          <w:p w14:paraId="0FD80473" w14:textId="77777777" w:rsidR="00B725DB" w:rsidRPr="004E0C60" w:rsidRDefault="00B725DB" w:rsidP="00B84F93">
            <w:pPr>
              <w:pStyle w:val="Default"/>
              <w:rPr>
                <w:sz w:val="16"/>
                <w:szCs w:val="16"/>
              </w:rPr>
            </w:pPr>
            <w:r w:rsidRPr="004E0C60">
              <w:rPr>
                <w:sz w:val="16"/>
                <w:szCs w:val="16"/>
              </w:rPr>
              <w:t xml:space="preserve">Default is </w:t>
            </w:r>
            <w:r w:rsidR="00B84F93" w:rsidRPr="004E0C60">
              <w:rPr>
                <w:sz w:val="16"/>
                <w:szCs w:val="16"/>
              </w:rPr>
              <w:t>f</w:t>
            </w:r>
            <w:r w:rsidRPr="004E0C60">
              <w:rPr>
                <w:sz w:val="16"/>
                <w:szCs w:val="16"/>
              </w:rPr>
              <w:t>alse</w:t>
            </w:r>
            <w:r w:rsidR="008B3BEB" w:rsidRPr="004E0C60">
              <w:rPr>
                <w:sz w:val="16"/>
                <w:szCs w:val="16"/>
              </w:rPr>
              <w:t xml:space="preserve"> = ‘F’</w:t>
            </w:r>
            <w:r w:rsidRPr="004E0C60">
              <w:rPr>
                <w:sz w:val="16"/>
                <w:szCs w:val="16"/>
              </w:rPr>
              <w:t xml:space="preserve"> </w:t>
            </w:r>
          </w:p>
        </w:tc>
        <w:tc>
          <w:tcPr>
            <w:tcW w:w="1967" w:type="dxa"/>
          </w:tcPr>
          <w:p w14:paraId="0FD80474" w14:textId="77777777" w:rsidR="00B725DB" w:rsidRPr="004E0C60" w:rsidRDefault="00B725DB" w:rsidP="00B725DB">
            <w:pPr>
              <w:rPr>
                <w:sz w:val="16"/>
                <w:szCs w:val="16"/>
              </w:rPr>
            </w:pPr>
            <w:r w:rsidRPr="004E0C60">
              <w:rPr>
                <w:sz w:val="16"/>
                <w:szCs w:val="16"/>
              </w:rPr>
              <w:t>Optional</w:t>
            </w:r>
          </w:p>
        </w:tc>
      </w:tr>
      <w:tr w:rsidR="00B725DB" w:rsidRPr="004E0C60" w14:paraId="0FD8047B" w14:textId="77777777" w:rsidTr="00B725DB">
        <w:tc>
          <w:tcPr>
            <w:tcW w:w="1941" w:type="dxa"/>
          </w:tcPr>
          <w:p w14:paraId="0FD80476" w14:textId="77777777" w:rsidR="00B725DB" w:rsidRPr="004E0C60" w:rsidRDefault="00B725DB" w:rsidP="00B725DB">
            <w:pPr>
              <w:rPr>
                <w:sz w:val="16"/>
                <w:szCs w:val="16"/>
              </w:rPr>
            </w:pPr>
            <w:r w:rsidRPr="004E0C60">
              <w:rPr>
                <w:sz w:val="16"/>
                <w:szCs w:val="16"/>
              </w:rPr>
              <w:t>Care of</w:t>
            </w:r>
          </w:p>
        </w:tc>
        <w:tc>
          <w:tcPr>
            <w:tcW w:w="1506" w:type="dxa"/>
          </w:tcPr>
          <w:p w14:paraId="0FD80477" w14:textId="77777777" w:rsidR="00B725DB" w:rsidRPr="004E0C60" w:rsidRDefault="00B725DB" w:rsidP="00B725DB">
            <w:pPr>
              <w:pStyle w:val="Default"/>
              <w:rPr>
                <w:sz w:val="16"/>
                <w:szCs w:val="16"/>
              </w:rPr>
            </w:pPr>
            <w:r w:rsidRPr="004E0C60">
              <w:rPr>
                <w:sz w:val="16"/>
                <w:szCs w:val="16"/>
              </w:rPr>
              <w:t xml:space="preserve">VARCHAR2 (50) </w:t>
            </w:r>
          </w:p>
          <w:p w14:paraId="0FD80478" w14:textId="77777777" w:rsidR="00B725DB" w:rsidRPr="004E0C60" w:rsidRDefault="00B725DB" w:rsidP="00B725DB">
            <w:pPr>
              <w:pStyle w:val="Default"/>
              <w:rPr>
                <w:sz w:val="16"/>
                <w:szCs w:val="16"/>
              </w:rPr>
            </w:pPr>
          </w:p>
        </w:tc>
        <w:tc>
          <w:tcPr>
            <w:tcW w:w="3852" w:type="dxa"/>
          </w:tcPr>
          <w:p w14:paraId="0FD80479"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7A" w14:textId="77777777" w:rsidR="00B725DB" w:rsidRPr="004E0C60" w:rsidRDefault="00B725DB" w:rsidP="00B725DB">
            <w:pPr>
              <w:rPr>
                <w:sz w:val="16"/>
                <w:szCs w:val="16"/>
              </w:rPr>
            </w:pPr>
            <w:r w:rsidRPr="004E0C60">
              <w:rPr>
                <w:sz w:val="16"/>
                <w:szCs w:val="16"/>
              </w:rPr>
              <w:t>Optional</w:t>
            </w:r>
          </w:p>
        </w:tc>
      </w:tr>
      <w:tr w:rsidR="00B725DB" w:rsidRPr="004E0C60" w14:paraId="0FD80481" w14:textId="77777777" w:rsidTr="00B725DB">
        <w:tc>
          <w:tcPr>
            <w:tcW w:w="1941" w:type="dxa"/>
          </w:tcPr>
          <w:p w14:paraId="0FD8047C" w14:textId="77777777" w:rsidR="00B725DB" w:rsidRPr="004E0C60" w:rsidRDefault="00B725DB" w:rsidP="00B725DB">
            <w:pPr>
              <w:rPr>
                <w:sz w:val="16"/>
                <w:szCs w:val="16"/>
              </w:rPr>
            </w:pPr>
            <w:r w:rsidRPr="004E0C60">
              <w:rPr>
                <w:sz w:val="16"/>
                <w:szCs w:val="16"/>
              </w:rPr>
              <w:t>Address Line 1</w:t>
            </w:r>
          </w:p>
        </w:tc>
        <w:tc>
          <w:tcPr>
            <w:tcW w:w="1506" w:type="dxa"/>
          </w:tcPr>
          <w:p w14:paraId="0FD8047D" w14:textId="77777777" w:rsidR="00B725DB" w:rsidRPr="004E0C60" w:rsidRDefault="00B725DB" w:rsidP="00B725DB">
            <w:pPr>
              <w:pStyle w:val="Default"/>
              <w:rPr>
                <w:sz w:val="16"/>
                <w:szCs w:val="16"/>
              </w:rPr>
            </w:pPr>
            <w:r w:rsidRPr="004E0C60">
              <w:rPr>
                <w:sz w:val="16"/>
                <w:szCs w:val="16"/>
              </w:rPr>
              <w:t xml:space="preserve">VARCHAR2 (128) </w:t>
            </w:r>
          </w:p>
          <w:p w14:paraId="0FD8047E" w14:textId="77777777" w:rsidR="00B725DB" w:rsidRPr="004E0C60" w:rsidRDefault="00B725DB" w:rsidP="00B725DB">
            <w:pPr>
              <w:pStyle w:val="Default"/>
              <w:rPr>
                <w:sz w:val="16"/>
                <w:szCs w:val="16"/>
              </w:rPr>
            </w:pPr>
          </w:p>
        </w:tc>
        <w:tc>
          <w:tcPr>
            <w:tcW w:w="3852" w:type="dxa"/>
          </w:tcPr>
          <w:p w14:paraId="0FD8047F"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80" w14:textId="77777777" w:rsidR="00B725DB" w:rsidRPr="004E0C60" w:rsidRDefault="00B725DB" w:rsidP="00B725DB">
            <w:pPr>
              <w:rPr>
                <w:sz w:val="16"/>
                <w:szCs w:val="16"/>
              </w:rPr>
            </w:pPr>
            <w:r w:rsidRPr="004E0C60">
              <w:rPr>
                <w:sz w:val="16"/>
                <w:szCs w:val="16"/>
              </w:rPr>
              <w:t>Mandatory</w:t>
            </w:r>
          </w:p>
        </w:tc>
      </w:tr>
      <w:tr w:rsidR="00B725DB" w:rsidRPr="004E0C60" w14:paraId="0FD80487" w14:textId="77777777" w:rsidTr="00B725DB">
        <w:tc>
          <w:tcPr>
            <w:tcW w:w="1941" w:type="dxa"/>
          </w:tcPr>
          <w:p w14:paraId="0FD80482" w14:textId="77777777" w:rsidR="00B725DB" w:rsidRPr="004E0C60" w:rsidRDefault="00B725DB" w:rsidP="00B725DB">
            <w:pPr>
              <w:rPr>
                <w:sz w:val="16"/>
                <w:szCs w:val="16"/>
              </w:rPr>
            </w:pPr>
            <w:r w:rsidRPr="004E0C60">
              <w:rPr>
                <w:sz w:val="16"/>
                <w:szCs w:val="16"/>
              </w:rPr>
              <w:t>Address Line 2</w:t>
            </w:r>
          </w:p>
        </w:tc>
        <w:tc>
          <w:tcPr>
            <w:tcW w:w="1506" w:type="dxa"/>
          </w:tcPr>
          <w:p w14:paraId="0FD80483" w14:textId="77777777" w:rsidR="00B725DB" w:rsidRPr="004E0C60" w:rsidRDefault="00B725DB" w:rsidP="00B725DB">
            <w:pPr>
              <w:pStyle w:val="Default"/>
              <w:rPr>
                <w:sz w:val="16"/>
                <w:szCs w:val="16"/>
              </w:rPr>
            </w:pPr>
            <w:r w:rsidRPr="004E0C60">
              <w:rPr>
                <w:sz w:val="16"/>
                <w:szCs w:val="16"/>
              </w:rPr>
              <w:t xml:space="preserve">VARCHAR2 (128) </w:t>
            </w:r>
          </w:p>
          <w:p w14:paraId="0FD80484" w14:textId="77777777" w:rsidR="00B725DB" w:rsidRPr="004E0C60" w:rsidRDefault="00B725DB" w:rsidP="00B725DB">
            <w:pPr>
              <w:pStyle w:val="Default"/>
              <w:rPr>
                <w:sz w:val="16"/>
                <w:szCs w:val="16"/>
              </w:rPr>
            </w:pPr>
          </w:p>
        </w:tc>
        <w:tc>
          <w:tcPr>
            <w:tcW w:w="3852" w:type="dxa"/>
          </w:tcPr>
          <w:p w14:paraId="0FD80485"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86" w14:textId="77777777" w:rsidR="00B725DB" w:rsidRPr="004E0C60" w:rsidRDefault="00B725DB" w:rsidP="00B725DB">
            <w:pPr>
              <w:rPr>
                <w:sz w:val="16"/>
                <w:szCs w:val="16"/>
              </w:rPr>
            </w:pPr>
            <w:r w:rsidRPr="004E0C60">
              <w:rPr>
                <w:sz w:val="16"/>
                <w:szCs w:val="16"/>
              </w:rPr>
              <w:t>Optional</w:t>
            </w:r>
          </w:p>
        </w:tc>
      </w:tr>
      <w:tr w:rsidR="00B725DB" w:rsidRPr="004E0C60" w14:paraId="0FD8048D" w14:textId="77777777" w:rsidTr="00B725DB">
        <w:tc>
          <w:tcPr>
            <w:tcW w:w="1941" w:type="dxa"/>
          </w:tcPr>
          <w:p w14:paraId="0FD80488" w14:textId="77777777" w:rsidR="00B725DB" w:rsidRPr="004E0C60" w:rsidRDefault="00B725DB" w:rsidP="00B725DB">
            <w:pPr>
              <w:rPr>
                <w:sz w:val="16"/>
                <w:szCs w:val="16"/>
              </w:rPr>
            </w:pPr>
            <w:r w:rsidRPr="004E0C60">
              <w:rPr>
                <w:sz w:val="16"/>
                <w:szCs w:val="16"/>
              </w:rPr>
              <w:t>Address Line 3</w:t>
            </w:r>
          </w:p>
        </w:tc>
        <w:tc>
          <w:tcPr>
            <w:tcW w:w="1506" w:type="dxa"/>
          </w:tcPr>
          <w:p w14:paraId="0FD80489" w14:textId="77777777" w:rsidR="00B725DB" w:rsidRPr="004E0C60" w:rsidRDefault="00B725DB" w:rsidP="00B725DB">
            <w:pPr>
              <w:pStyle w:val="Default"/>
              <w:rPr>
                <w:sz w:val="16"/>
                <w:szCs w:val="16"/>
              </w:rPr>
            </w:pPr>
            <w:r w:rsidRPr="004E0C60">
              <w:rPr>
                <w:sz w:val="16"/>
                <w:szCs w:val="16"/>
              </w:rPr>
              <w:t xml:space="preserve">VARCHAR2 (128) </w:t>
            </w:r>
          </w:p>
          <w:p w14:paraId="0FD8048A" w14:textId="77777777" w:rsidR="00B725DB" w:rsidRPr="004E0C60" w:rsidRDefault="00B725DB" w:rsidP="00B725DB">
            <w:pPr>
              <w:pStyle w:val="Default"/>
              <w:rPr>
                <w:sz w:val="16"/>
                <w:szCs w:val="16"/>
              </w:rPr>
            </w:pPr>
          </w:p>
        </w:tc>
        <w:tc>
          <w:tcPr>
            <w:tcW w:w="3852" w:type="dxa"/>
          </w:tcPr>
          <w:p w14:paraId="0FD8048B"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8C" w14:textId="77777777" w:rsidR="00B725DB" w:rsidRPr="004E0C60" w:rsidRDefault="00B725DB" w:rsidP="00B725DB">
            <w:pPr>
              <w:rPr>
                <w:sz w:val="16"/>
                <w:szCs w:val="16"/>
              </w:rPr>
            </w:pPr>
            <w:r w:rsidRPr="004E0C60">
              <w:rPr>
                <w:sz w:val="16"/>
                <w:szCs w:val="16"/>
              </w:rPr>
              <w:t>Optional</w:t>
            </w:r>
          </w:p>
        </w:tc>
      </w:tr>
      <w:tr w:rsidR="00B725DB" w:rsidRPr="004E0C60" w14:paraId="0FD80493" w14:textId="77777777" w:rsidTr="00B725DB">
        <w:tc>
          <w:tcPr>
            <w:tcW w:w="1941" w:type="dxa"/>
          </w:tcPr>
          <w:p w14:paraId="0FD8048E" w14:textId="77777777" w:rsidR="00B725DB" w:rsidRPr="004E0C60" w:rsidRDefault="00B725DB" w:rsidP="00B725DB">
            <w:pPr>
              <w:rPr>
                <w:sz w:val="16"/>
                <w:szCs w:val="16"/>
              </w:rPr>
            </w:pPr>
            <w:r w:rsidRPr="004E0C60">
              <w:rPr>
                <w:sz w:val="16"/>
                <w:szCs w:val="16"/>
              </w:rPr>
              <w:t>City</w:t>
            </w:r>
          </w:p>
        </w:tc>
        <w:tc>
          <w:tcPr>
            <w:tcW w:w="1506" w:type="dxa"/>
          </w:tcPr>
          <w:p w14:paraId="0FD8048F" w14:textId="77777777" w:rsidR="00B725DB" w:rsidRPr="004E0C60" w:rsidRDefault="00B725DB" w:rsidP="00B725DB">
            <w:pPr>
              <w:pStyle w:val="Default"/>
              <w:rPr>
                <w:sz w:val="16"/>
                <w:szCs w:val="16"/>
              </w:rPr>
            </w:pPr>
            <w:r w:rsidRPr="004E0C60">
              <w:rPr>
                <w:sz w:val="16"/>
                <w:szCs w:val="16"/>
              </w:rPr>
              <w:t xml:space="preserve">VARCHAR2 (20) </w:t>
            </w:r>
          </w:p>
          <w:p w14:paraId="0FD80490" w14:textId="77777777" w:rsidR="00B725DB" w:rsidRPr="004E0C60" w:rsidRDefault="00B725DB" w:rsidP="00B725DB">
            <w:pPr>
              <w:pStyle w:val="Default"/>
              <w:rPr>
                <w:sz w:val="16"/>
                <w:szCs w:val="16"/>
              </w:rPr>
            </w:pPr>
          </w:p>
        </w:tc>
        <w:tc>
          <w:tcPr>
            <w:tcW w:w="3852" w:type="dxa"/>
          </w:tcPr>
          <w:p w14:paraId="0FD80491"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92" w14:textId="77777777" w:rsidR="00B725DB" w:rsidRPr="004E0C60" w:rsidRDefault="00B725DB" w:rsidP="00B725DB">
            <w:pPr>
              <w:rPr>
                <w:sz w:val="16"/>
                <w:szCs w:val="16"/>
              </w:rPr>
            </w:pPr>
            <w:r w:rsidRPr="004E0C60">
              <w:rPr>
                <w:sz w:val="16"/>
                <w:szCs w:val="16"/>
              </w:rPr>
              <w:t>Mandatory</w:t>
            </w:r>
          </w:p>
        </w:tc>
      </w:tr>
      <w:tr w:rsidR="00B725DB" w:rsidRPr="004E0C60" w14:paraId="0FD80499" w14:textId="77777777" w:rsidTr="00B725DB">
        <w:trPr>
          <w:trHeight w:val="332"/>
        </w:trPr>
        <w:tc>
          <w:tcPr>
            <w:tcW w:w="1941" w:type="dxa"/>
          </w:tcPr>
          <w:p w14:paraId="0FD80494" w14:textId="77777777" w:rsidR="00B725DB" w:rsidRPr="004E0C60" w:rsidRDefault="00B725DB" w:rsidP="00B725DB">
            <w:pPr>
              <w:rPr>
                <w:sz w:val="16"/>
                <w:szCs w:val="16"/>
              </w:rPr>
            </w:pPr>
            <w:r w:rsidRPr="004E0C60">
              <w:rPr>
                <w:sz w:val="16"/>
                <w:szCs w:val="16"/>
              </w:rPr>
              <w:t>County</w:t>
            </w:r>
          </w:p>
        </w:tc>
        <w:tc>
          <w:tcPr>
            <w:tcW w:w="1506" w:type="dxa"/>
          </w:tcPr>
          <w:p w14:paraId="0FD80495" w14:textId="77777777" w:rsidR="00B725DB" w:rsidRPr="004E0C60" w:rsidRDefault="00B725DB" w:rsidP="00B725DB">
            <w:pPr>
              <w:pStyle w:val="Default"/>
              <w:rPr>
                <w:sz w:val="16"/>
                <w:szCs w:val="16"/>
              </w:rPr>
            </w:pPr>
            <w:r w:rsidRPr="004E0C60">
              <w:rPr>
                <w:sz w:val="16"/>
                <w:szCs w:val="16"/>
              </w:rPr>
              <w:t xml:space="preserve">VARCHAR2 (20) </w:t>
            </w:r>
          </w:p>
          <w:p w14:paraId="0FD80496" w14:textId="77777777" w:rsidR="00B725DB" w:rsidRPr="004E0C60" w:rsidRDefault="00B725DB" w:rsidP="00B725DB">
            <w:pPr>
              <w:pStyle w:val="Default"/>
              <w:rPr>
                <w:sz w:val="16"/>
                <w:szCs w:val="16"/>
              </w:rPr>
            </w:pPr>
          </w:p>
        </w:tc>
        <w:tc>
          <w:tcPr>
            <w:tcW w:w="3852" w:type="dxa"/>
          </w:tcPr>
          <w:p w14:paraId="0FD80497"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98" w14:textId="77777777" w:rsidR="00B725DB" w:rsidRPr="004E0C60" w:rsidRDefault="00B725DB" w:rsidP="00B725DB">
            <w:pPr>
              <w:rPr>
                <w:sz w:val="16"/>
                <w:szCs w:val="16"/>
              </w:rPr>
            </w:pPr>
            <w:r w:rsidRPr="004E0C60">
              <w:rPr>
                <w:sz w:val="16"/>
                <w:szCs w:val="16"/>
              </w:rPr>
              <w:t>Mandatory</w:t>
            </w:r>
          </w:p>
        </w:tc>
      </w:tr>
      <w:tr w:rsidR="00B725DB" w:rsidRPr="004E0C60" w14:paraId="0FD8049F" w14:textId="77777777" w:rsidTr="00B725DB">
        <w:tc>
          <w:tcPr>
            <w:tcW w:w="1941" w:type="dxa"/>
          </w:tcPr>
          <w:p w14:paraId="0FD8049A" w14:textId="77777777" w:rsidR="00B725DB" w:rsidRPr="004E0C60" w:rsidRDefault="00B725DB" w:rsidP="00B725DB">
            <w:pPr>
              <w:rPr>
                <w:sz w:val="16"/>
                <w:szCs w:val="16"/>
              </w:rPr>
            </w:pPr>
            <w:r w:rsidRPr="004E0C60">
              <w:rPr>
                <w:sz w:val="16"/>
                <w:szCs w:val="16"/>
              </w:rPr>
              <w:t>Postal Code</w:t>
            </w:r>
          </w:p>
        </w:tc>
        <w:tc>
          <w:tcPr>
            <w:tcW w:w="1506" w:type="dxa"/>
          </w:tcPr>
          <w:p w14:paraId="0FD8049B" w14:textId="77777777" w:rsidR="00B725DB" w:rsidRPr="004E0C60" w:rsidRDefault="00B725DB" w:rsidP="00B725DB">
            <w:pPr>
              <w:pStyle w:val="Default"/>
              <w:rPr>
                <w:sz w:val="16"/>
                <w:szCs w:val="16"/>
              </w:rPr>
            </w:pPr>
            <w:r w:rsidRPr="004E0C60">
              <w:rPr>
                <w:sz w:val="16"/>
                <w:szCs w:val="16"/>
              </w:rPr>
              <w:t xml:space="preserve">VARCHAR2 (15) </w:t>
            </w:r>
          </w:p>
          <w:p w14:paraId="0FD8049C" w14:textId="77777777" w:rsidR="00B725DB" w:rsidRPr="004E0C60" w:rsidRDefault="00B725DB" w:rsidP="00B725DB">
            <w:pPr>
              <w:pStyle w:val="Default"/>
              <w:rPr>
                <w:sz w:val="16"/>
                <w:szCs w:val="16"/>
              </w:rPr>
            </w:pPr>
          </w:p>
        </w:tc>
        <w:tc>
          <w:tcPr>
            <w:tcW w:w="3852" w:type="dxa"/>
          </w:tcPr>
          <w:p w14:paraId="0FD8049D"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9E" w14:textId="77777777" w:rsidR="00B725DB" w:rsidRPr="004E0C60" w:rsidRDefault="00B725DB" w:rsidP="00B725DB">
            <w:pPr>
              <w:rPr>
                <w:sz w:val="16"/>
                <w:szCs w:val="16"/>
              </w:rPr>
            </w:pPr>
            <w:r w:rsidRPr="004E0C60">
              <w:rPr>
                <w:sz w:val="16"/>
                <w:szCs w:val="16"/>
              </w:rPr>
              <w:t>Mandatory</w:t>
            </w:r>
          </w:p>
        </w:tc>
      </w:tr>
      <w:tr w:rsidR="00B725DB" w:rsidRPr="004E0C60" w14:paraId="0FD804A5" w14:textId="77777777" w:rsidTr="00B725DB">
        <w:tc>
          <w:tcPr>
            <w:tcW w:w="1941" w:type="dxa"/>
          </w:tcPr>
          <w:p w14:paraId="0FD804A0" w14:textId="77777777" w:rsidR="00B725DB" w:rsidRPr="004E0C60" w:rsidRDefault="00B725DB" w:rsidP="00B725DB">
            <w:pPr>
              <w:rPr>
                <w:sz w:val="16"/>
                <w:szCs w:val="16"/>
              </w:rPr>
            </w:pPr>
            <w:r w:rsidRPr="004E0C60">
              <w:rPr>
                <w:sz w:val="16"/>
                <w:szCs w:val="16"/>
              </w:rPr>
              <w:t>Country</w:t>
            </w:r>
          </w:p>
        </w:tc>
        <w:tc>
          <w:tcPr>
            <w:tcW w:w="1506" w:type="dxa"/>
          </w:tcPr>
          <w:p w14:paraId="0FD804A1" w14:textId="77777777" w:rsidR="00B725DB" w:rsidRPr="004E0C60" w:rsidRDefault="00B725DB" w:rsidP="00B725DB">
            <w:pPr>
              <w:pStyle w:val="Default"/>
              <w:rPr>
                <w:sz w:val="16"/>
                <w:szCs w:val="16"/>
              </w:rPr>
            </w:pPr>
            <w:r w:rsidRPr="004E0C60">
              <w:rPr>
                <w:sz w:val="16"/>
                <w:szCs w:val="16"/>
              </w:rPr>
              <w:t xml:space="preserve">VARCHAR2 (32) </w:t>
            </w:r>
          </w:p>
          <w:p w14:paraId="0FD804A2" w14:textId="77777777" w:rsidR="00B725DB" w:rsidRPr="004E0C60" w:rsidRDefault="00B725DB" w:rsidP="00B725DB">
            <w:pPr>
              <w:pStyle w:val="Default"/>
              <w:rPr>
                <w:sz w:val="16"/>
                <w:szCs w:val="16"/>
              </w:rPr>
            </w:pPr>
          </w:p>
        </w:tc>
        <w:tc>
          <w:tcPr>
            <w:tcW w:w="3852" w:type="dxa"/>
          </w:tcPr>
          <w:p w14:paraId="0FD804A3"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A4" w14:textId="77777777" w:rsidR="00B725DB" w:rsidRPr="004E0C60" w:rsidRDefault="00B725DB" w:rsidP="00B725DB">
            <w:pPr>
              <w:rPr>
                <w:sz w:val="16"/>
                <w:szCs w:val="16"/>
              </w:rPr>
            </w:pPr>
            <w:r w:rsidRPr="004E0C60">
              <w:rPr>
                <w:sz w:val="16"/>
                <w:szCs w:val="16"/>
              </w:rPr>
              <w:t>Mandatory</w:t>
            </w:r>
          </w:p>
        </w:tc>
      </w:tr>
      <w:tr w:rsidR="00FE3E91" w:rsidRPr="004E0C60" w14:paraId="0FD804A7" w14:textId="77777777" w:rsidTr="00FE3E91">
        <w:tc>
          <w:tcPr>
            <w:tcW w:w="9266" w:type="dxa"/>
            <w:gridSpan w:val="4"/>
            <w:shd w:val="clear" w:color="auto" w:fill="D9D9D9" w:themeFill="background1" w:themeFillShade="D9"/>
          </w:tcPr>
          <w:p w14:paraId="0FD804A6" w14:textId="77777777" w:rsidR="00FE3E91" w:rsidRPr="004E0C60" w:rsidRDefault="00FE3E91" w:rsidP="00B725DB">
            <w:pPr>
              <w:rPr>
                <w:sz w:val="16"/>
                <w:szCs w:val="16"/>
              </w:rPr>
            </w:pPr>
            <w:r w:rsidRPr="004E0C60">
              <w:rPr>
                <w:sz w:val="16"/>
                <w:szCs w:val="16"/>
              </w:rPr>
              <w:t>Comments</w:t>
            </w:r>
          </w:p>
        </w:tc>
      </w:tr>
      <w:tr w:rsidR="00FE3E91" w:rsidRPr="004E0C60" w14:paraId="0FD804AD" w14:textId="77777777" w:rsidTr="00B725DB">
        <w:tc>
          <w:tcPr>
            <w:tcW w:w="1941" w:type="dxa"/>
          </w:tcPr>
          <w:p w14:paraId="0FD804A8" w14:textId="77777777" w:rsidR="00FE3E91" w:rsidRPr="004E0C60" w:rsidRDefault="00FE3E91" w:rsidP="00B725DB">
            <w:pPr>
              <w:rPr>
                <w:sz w:val="16"/>
                <w:szCs w:val="16"/>
              </w:rPr>
            </w:pPr>
            <w:r w:rsidRPr="004E0C60">
              <w:rPr>
                <w:sz w:val="16"/>
                <w:szCs w:val="16"/>
              </w:rPr>
              <w:t>Text box</w:t>
            </w:r>
          </w:p>
        </w:tc>
        <w:tc>
          <w:tcPr>
            <w:tcW w:w="1506" w:type="dxa"/>
          </w:tcPr>
          <w:p w14:paraId="0FD804A9" w14:textId="77777777" w:rsidR="00FE3E91" w:rsidRPr="004E0C60" w:rsidRDefault="00FE3E91" w:rsidP="000B24C0">
            <w:pPr>
              <w:pStyle w:val="Default"/>
              <w:rPr>
                <w:sz w:val="16"/>
                <w:szCs w:val="16"/>
              </w:rPr>
            </w:pPr>
            <w:r w:rsidRPr="004E0C60">
              <w:rPr>
                <w:sz w:val="16"/>
                <w:szCs w:val="16"/>
              </w:rPr>
              <w:t xml:space="preserve">VARCHAR2 (256) </w:t>
            </w:r>
          </w:p>
          <w:p w14:paraId="0FD804AA" w14:textId="77777777" w:rsidR="00FE3E91" w:rsidRPr="004E0C60" w:rsidRDefault="00FE3E91" w:rsidP="00B725DB">
            <w:pPr>
              <w:pStyle w:val="Default"/>
              <w:rPr>
                <w:sz w:val="16"/>
                <w:szCs w:val="16"/>
              </w:rPr>
            </w:pPr>
          </w:p>
        </w:tc>
        <w:tc>
          <w:tcPr>
            <w:tcW w:w="3852" w:type="dxa"/>
          </w:tcPr>
          <w:p w14:paraId="0FD804AB" w14:textId="77777777" w:rsidR="00FE3E91" w:rsidRPr="004E0C60" w:rsidRDefault="00FE3E91" w:rsidP="00B725DB">
            <w:pPr>
              <w:rPr>
                <w:sz w:val="16"/>
                <w:szCs w:val="16"/>
              </w:rPr>
            </w:pPr>
            <w:r w:rsidRPr="004E0C60">
              <w:rPr>
                <w:sz w:val="16"/>
                <w:szCs w:val="16"/>
              </w:rPr>
              <w:t xml:space="preserve">String Type  </w:t>
            </w:r>
          </w:p>
        </w:tc>
        <w:tc>
          <w:tcPr>
            <w:tcW w:w="1967" w:type="dxa"/>
          </w:tcPr>
          <w:p w14:paraId="0FD804AC" w14:textId="77777777" w:rsidR="00FE3E91" w:rsidRPr="004E0C60" w:rsidRDefault="00FE3E91" w:rsidP="00B725DB">
            <w:pPr>
              <w:rPr>
                <w:sz w:val="16"/>
                <w:szCs w:val="16"/>
              </w:rPr>
            </w:pPr>
            <w:r w:rsidRPr="004E0C60">
              <w:rPr>
                <w:sz w:val="16"/>
                <w:szCs w:val="16"/>
              </w:rPr>
              <w:t>Optional</w:t>
            </w:r>
          </w:p>
        </w:tc>
      </w:tr>
    </w:tbl>
    <w:p w14:paraId="0FD804AE" w14:textId="25A5DE8D" w:rsidR="00EA2E0C" w:rsidRPr="004E0C60" w:rsidRDefault="00516CFE" w:rsidP="00475C67">
      <w:pPr>
        <w:pStyle w:val="Caption"/>
      </w:pPr>
      <w:bookmarkStart w:id="1057" w:name="_Toc93344805"/>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9</w:t>
      </w:r>
      <w:r w:rsidR="004C16AD" w:rsidRPr="004E0C60">
        <w:fldChar w:fldCharType="end"/>
      </w:r>
      <w:r w:rsidRPr="004E0C60">
        <w:t>: Participant: General - Data Elements &amp; Validations</w:t>
      </w:r>
      <w:bookmarkEnd w:id="1057"/>
    </w:p>
    <w:p w14:paraId="0FD804AF" w14:textId="77777777" w:rsidR="00516CFE" w:rsidRPr="004E0C60" w:rsidRDefault="00516CFE" w:rsidP="00564472"/>
    <w:p w14:paraId="0FD804B0" w14:textId="77777777" w:rsidR="00EA2E0C" w:rsidRPr="004E0C60" w:rsidRDefault="00EA2E0C" w:rsidP="00EA2E0C">
      <w:pPr>
        <w:pStyle w:val="Heading4"/>
      </w:pPr>
      <w:r w:rsidRPr="004E0C60">
        <w:t>Participant</w:t>
      </w:r>
      <w:r w:rsidR="0021006B" w:rsidRPr="004E0C60">
        <w:t xml:space="preserve"> General</w:t>
      </w:r>
      <w:r w:rsidRPr="004E0C60">
        <w:t>– Sample XML</w:t>
      </w:r>
    </w:p>
    <w:p w14:paraId="0FD804B1" w14:textId="77777777" w:rsidR="00AA7FDF" w:rsidRPr="004E0C60" w:rsidRDefault="00AA7FDF" w:rsidP="00564472"/>
    <w:p w14:paraId="0FD804B2" w14:textId="77777777" w:rsidR="00BA55B8" w:rsidRPr="004E0C60" w:rsidRDefault="00BA55B8" w:rsidP="00564472">
      <w:r w:rsidRPr="004E0C60">
        <w:t xml:space="preserve">The </w:t>
      </w:r>
      <w:r w:rsidR="004264D2" w:rsidRPr="004E0C60">
        <w:t>figures below</w:t>
      </w:r>
      <w:r w:rsidRPr="004E0C60">
        <w:t xml:space="preserve"> are sample XMLs relating to</w:t>
      </w:r>
      <w:r w:rsidR="0007625E" w:rsidRPr="004E0C60">
        <w:t xml:space="preserve"> the approval and querying of Participant general information.</w:t>
      </w:r>
      <w:r w:rsidRPr="004E0C60">
        <w:t xml:space="preserve"> </w:t>
      </w:r>
    </w:p>
    <w:p w14:paraId="0FD804B3" w14:textId="77777777" w:rsidR="00BA55B8" w:rsidRPr="004E0C60" w:rsidRDefault="00BA55B8" w:rsidP="00564472"/>
    <w:p w14:paraId="0FD804B4" w14:textId="77777777" w:rsidR="00281DCE" w:rsidRPr="004E0C60" w:rsidRDefault="00281DCE" w:rsidP="009C1558">
      <w:pPr>
        <w:jc w:val="center"/>
      </w:pPr>
      <w:r w:rsidRPr="004E0C60">
        <w:rPr>
          <w:noProof/>
          <w:lang w:val="en-IE" w:eastAsia="en-IE"/>
        </w:rPr>
        <w:drawing>
          <wp:inline distT="0" distB="0" distL="0" distR="0" wp14:anchorId="0FD834F8" wp14:editId="0FD834F9">
            <wp:extent cx="6023639" cy="3925019"/>
            <wp:effectExtent l="19050" t="19050" r="15240" b="184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025273" cy="3926083"/>
                    </a:xfrm>
                    <a:prstGeom prst="rect">
                      <a:avLst/>
                    </a:prstGeom>
                    <a:ln w="3175">
                      <a:solidFill>
                        <a:schemeClr val="tx1"/>
                      </a:solidFill>
                    </a:ln>
                  </pic:spPr>
                </pic:pic>
              </a:graphicData>
            </a:graphic>
          </wp:inline>
        </w:drawing>
      </w:r>
    </w:p>
    <w:p w14:paraId="0FD804B5" w14:textId="17F0A039" w:rsidR="00281DCE" w:rsidRPr="004E0C60" w:rsidRDefault="00281DCE" w:rsidP="00281DCE">
      <w:pPr>
        <w:pStyle w:val="Caption"/>
      </w:pPr>
      <w:bookmarkStart w:id="1058" w:name="_Toc225423145"/>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4</w:t>
      </w:r>
      <w:r w:rsidRPr="004E0C60">
        <w:fldChar w:fldCharType="end"/>
      </w:r>
      <w:r w:rsidRPr="004E0C60">
        <w:t>: Participant (Submit)</w:t>
      </w:r>
      <w:bookmarkEnd w:id="1058"/>
    </w:p>
    <w:p w14:paraId="0FD804B6" w14:textId="77777777" w:rsidR="00281DCE" w:rsidRPr="004E0C60" w:rsidRDefault="00281DCE" w:rsidP="00564472"/>
    <w:p w14:paraId="0FD804B7" w14:textId="77777777" w:rsidR="00EA2E0C" w:rsidRPr="004E0C60" w:rsidRDefault="00EA2E0C" w:rsidP="009C1558">
      <w:pPr>
        <w:jc w:val="center"/>
      </w:pPr>
      <w:r w:rsidRPr="004E0C60">
        <w:rPr>
          <w:noProof/>
          <w:lang w:val="en-IE" w:eastAsia="en-IE"/>
        </w:rPr>
        <w:drawing>
          <wp:inline distT="0" distB="0" distL="0" distR="0" wp14:anchorId="0FD834FA" wp14:editId="0FD834FB">
            <wp:extent cx="5746750" cy="1666312"/>
            <wp:effectExtent l="19050" t="19050" r="25400" b="1016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46750" cy="1666312"/>
                    </a:xfrm>
                    <a:prstGeom prst="rect">
                      <a:avLst/>
                    </a:prstGeom>
                    <a:ln w="3175">
                      <a:solidFill>
                        <a:schemeClr val="tx1"/>
                      </a:solidFill>
                    </a:ln>
                  </pic:spPr>
                </pic:pic>
              </a:graphicData>
            </a:graphic>
          </wp:inline>
        </w:drawing>
      </w:r>
    </w:p>
    <w:p w14:paraId="0FD804B8" w14:textId="47FC3A69" w:rsidR="00EA2E0C" w:rsidRPr="004E0C60" w:rsidRDefault="00EA2E0C" w:rsidP="007A02A0">
      <w:pPr>
        <w:pStyle w:val="Caption"/>
      </w:pPr>
      <w:bookmarkStart w:id="1059" w:name="_Toc225423146"/>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5</w:t>
      </w:r>
      <w:r w:rsidRPr="004E0C60">
        <w:fldChar w:fldCharType="end"/>
      </w:r>
      <w:r w:rsidRPr="004E0C60">
        <w:t>: Participant (</w:t>
      </w:r>
      <w:r w:rsidR="000265BE" w:rsidRPr="004E0C60">
        <w:t>Approval</w:t>
      </w:r>
      <w:r w:rsidRPr="004E0C60">
        <w:t>)</w:t>
      </w:r>
      <w:bookmarkEnd w:id="1059"/>
    </w:p>
    <w:p w14:paraId="0FD804B9" w14:textId="77777777" w:rsidR="00EA2E0C" w:rsidRPr="004E0C60" w:rsidRDefault="00EA2E0C" w:rsidP="00564472"/>
    <w:p w14:paraId="0FD804BA" w14:textId="77777777" w:rsidR="00EA2E0C" w:rsidRPr="004E0C60" w:rsidRDefault="00D26E65" w:rsidP="009C1558">
      <w:pPr>
        <w:jc w:val="center"/>
      </w:pPr>
      <w:r w:rsidRPr="004E0C60">
        <w:rPr>
          <w:noProof/>
          <w:lang w:val="en-IE" w:eastAsia="en-IE"/>
        </w:rPr>
        <w:drawing>
          <wp:inline distT="0" distB="0" distL="0" distR="0" wp14:anchorId="0FD834FC" wp14:editId="0FD834FD">
            <wp:extent cx="5746750" cy="2582545"/>
            <wp:effectExtent l="19050" t="19050" r="25400" b="2730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46750" cy="2582545"/>
                    </a:xfrm>
                    <a:prstGeom prst="rect">
                      <a:avLst/>
                    </a:prstGeom>
                    <a:ln w="3175">
                      <a:solidFill>
                        <a:schemeClr val="tx1"/>
                      </a:solidFill>
                    </a:ln>
                  </pic:spPr>
                </pic:pic>
              </a:graphicData>
            </a:graphic>
          </wp:inline>
        </w:drawing>
      </w:r>
    </w:p>
    <w:p w14:paraId="0FD804BB" w14:textId="5A1AEFA2" w:rsidR="00EA2E0C" w:rsidRPr="004E0C60" w:rsidRDefault="00EA2E0C" w:rsidP="007A02A0">
      <w:pPr>
        <w:pStyle w:val="Caption"/>
      </w:pPr>
      <w:bookmarkStart w:id="1060" w:name="_Toc225423147"/>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6</w:t>
      </w:r>
      <w:r w:rsidRPr="004E0C60">
        <w:fldChar w:fldCharType="end"/>
      </w:r>
      <w:r w:rsidRPr="004E0C60">
        <w:t>: Participant (</w:t>
      </w:r>
      <w:r w:rsidR="000265BE" w:rsidRPr="004E0C60">
        <w:t>Query</w:t>
      </w:r>
      <w:r w:rsidRPr="004E0C60">
        <w:t>)</w:t>
      </w:r>
      <w:bookmarkEnd w:id="1060"/>
    </w:p>
    <w:p w14:paraId="0FD804BC" w14:textId="77777777" w:rsidR="00EA2E0C" w:rsidRPr="004E0C60" w:rsidRDefault="00EA2E0C" w:rsidP="00564472"/>
    <w:p w14:paraId="0FD804BD" w14:textId="77777777" w:rsidR="00973FE4" w:rsidRPr="004E0C60" w:rsidRDefault="00AA7FDF" w:rsidP="00973FE4">
      <w:pPr>
        <w:pStyle w:val="Heading3"/>
      </w:pPr>
      <w:bookmarkStart w:id="1061" w:name="_Toc157173753"/>
      <w:r w:rsidRPr="004E0C60">
        <w:t>Participant Validity</w:t>
      </w:r>
      <w:bookmarkEnd w:id="1061"/>
    </w:p>
    <w:p w14:paraId="0FD804BE" w14:textId="77777777" w:rsidR="00B64153" w:rsidRPr="004E0C60" w:rsidRDefault="00B64153" w:rsidP="00E429EE"/>
    <w:p w14:paraId="0FD804BF" w14:textId="14E1E341" w:rsidR="005340CD" w:rsidRPr="004E0C60" w:rsidRDefault="005340CD" w:rsidP="005340CD">
      <w:r w:rsidRPr="004E0C60">
        <w:t xml:space="preserve">This section </w:t>
      </w:r>
      <w:r w:rsidR="000B1AAA" w:rsidRPr="004E0C60">
        <w:t>address</w:t>
      </w:r>
      <w:r w:rsidR="00440A9D" w:rsidRPr="004E0C60">
        <w:t>es</w:t>
      </w:r>
      <w:r w:rsidRPr="004E0C60">
        <w:t xml:space="preserve"> the data elements and validations used within the </w:t>
      </w:r>
      <w:r w:rsidR="00CC3BDA" w:rsidRPr="004E0C60">
        <w:t>I-SEMI-SEM</w:t>
      </w:r>
      <w:r w:rsidRPr="004E0C60">
        <w:t xml:space="preserve"> Registration System for Participant Validity and sample XMLs for reference.</w:t>
      </w:r>
    </w:p>
    <w:p w14:paraId="0FD804C0" w14:textId="77777777" w:rsidR="005340CD" w:rsidRPr="004E0C60" w:rsidRDefault="005340CD" w:rsidP="00E429EE"/>
    <w:p w14:paraId="0FD804C1" w14:textId="77777777" w:rsidR="00B64153" w:rsidRPr="004E0C60" w:rsidRDefault="00B64153" w:rsidP="00B64153">
      <w:pPr>
        <w:pStyle w:val="Heading4"/>
      </w:pPr>
      <w:r w:rsidRPr="004E0C60">
        <w:t>Participant Validity – Data Elements AND VALIDATIONS</w:t>
      </w:r>
    </w:p>
    <w:p w14:paraId="0FD804C2" w14:textId="77777777" w:rsidR="00973FE4" w:rsidRPr="004E0C60" w:rsidRDefault="00973FE4" w:rsidP="00973FE4"/>
    <w:p w14:paraId="0FD804C3" w14:textId="77777777" w:rsidR="00973FE4" w:rsidRPr="004E0C60" w:rsidRDefault="0068699A" w:rsidP="00564472">
      <w:r w:rsidRPr="004E0C60">
        <w:t>The following table describes the field descriptions and validations for Participant Validity.</w:t>
      </w:r>
      <w:r w:rsidR="00900F32" w:rsidRPr="004E0C60">
        <w:t xml:space="preserve"> This can be used to query the status of the Participant or Party. There are three possible states</w:t>
      </w:r>
      <w:r w:rsidR="00B2521A" w:rsidRPr="004E0C60">
        <w:t>:</w:t>
      </w:r>
      <w:r w:rsidR="00900F32" w:rsidRPr="004E0C60">
        <w:t xml:space="preserve"> “Registered”, “Deregistered”</w:t>
      </w:r>
      <w:r w:rsidR="00B2521A" w:rsidRPr="004E0C60">
        <w:t>,</w:t>
      </w:r>
      <w:r w:rsidR="00900F32" w:rsidRPr="004E0C60">
        <w:t xml:space="preserve"> and “Suspended”.</w:t>
      </w:r>
    </w:p>
    <w:p w14:paraId="0FD804C4" w14:textId="77777777" w:rsidR="00973FE4" w:rsidRPr="004E0C60" w:rsidRDefault="00973FE4" w:rsidP="00564472"/>
    <w:tbl>
      <w:tblPr>
        <w:tblStyle w:val="TableGrid"/>
        <w:tblW w:w="0" w:type="auto"/>
        <w:tblLayout w:type="fixed"/>
        <w:tblLook w:val="04A0" w:firstRow="1" w:lastRow="0" w:firstColumn="1" w:lastColumn="0" w:noHBand="0" w:noVBand="1"/>
      </w:tblPr>
      <w:tblGrid>
        <w:gridCol w:w="1668"/>
        <w:gridCol w:w="1632"/>
        <w:gridCol w:w="3988"/>
        <w:gridCol w:w="1978"/>
      </w:tblGrid>
      <w:tr w:rsidR="00B725DB" w:rsidRPr="004E0C60" w14:paraId="0FD804C9" w14:textId="77777777" w:rsidTr="00B725DB">
        <w:tc>
          <w:tcPr>
            <w:tcW w:w="1668" w:type="dxa"/>
            <w:shd w:val="clear" w:color="auto" w:fill="C4BC96" w:themeFill="background2" w:themeFillShade="BF"/>
          </w:tcPr>
          <w:p w14:paraId="0FD804C5" w14:textId="77777777" w:rsidR="00B725DB" w:rsidRPr="004E0C60" w:rsidRDefault="00B725DB" w:rsidP="00B725DB">
            <w:pPr>
              <w:rPr>
                <w:sz w:val="16"/>
                <w:szCs w:val="16"/>
              </w:rPr>
            </w:pPr>
            <w:r w:rsidRPr="004E0C60">
              <w:rPr>
                <w:sz w:val="16"/>
                <w:szCs w:val="16"/>
              </w:rPr>
              <w:t>Name</w:t>
            </w:r>
          </w:p>
        </w:tc>
        <w:tc>
          <w:tcPr>
            <w:tcW w:w="1632" w:type="dxa"/>
            <w:shd w:val="clear" w:color="auto" w:fill="C4BC96" w:themeFill="background2" w:themeFillShade="BF"/>
          </w:tcPr>
          <w:p w14:paraId="0FD804C6" w14:textId="77777777" w:rsidR="00B725DB" w:rsidRPr="004E0C60" w:rsidRDefault="00B725DB" w:rsidP="00B725DB">
            <w:pPr>
              <w:rPr>
                <w:sz w:val="16"/>
                <w:szCs w:val="16"/>
              </w:rPr>
            </w:pPr>
            <w:r w:rsidRPr="004E0C60">
              <w:rPr>
                <w:sz w:val="16"/>
                <w:szCs w:val="16"/>
              </w:rPr>
              <w:t>Data Type</w:t>
            </w:r>
          </w:p>
        </w:tc>
        <w:tc>
          <w:tcPr>
            <w:tcW w:w="3988" w:type="dxa"/>
            <w:shd w:val="clear" w:color="auto" w:fill="C4BC96" w:themeFill="background2" w:themeFillShade="BF"/>
          </w:tcPr>
          <w:p w14:paraId="0FD804C7" w14:textId="77777777" w:rsidR="00B725DB" w:rsidRPr="004E0C60" w:rsidRDefault="00B725DB" w:rsidP="00B725DB">
            <w:pPr>
              <w:rPr>
                <w:sz w:val="16"/>
                <w:szCs w:val="16"/>
              </w:rPr>
            </w:pPr>
            <w:r w:rsidRPr="004E0C60">
              <w:rPr>
                <w:sz w:val="16"/>
                <w:szCs w:val="16"/>
              </w:rPr>
              <w:t>Validation</w:t>
            </w:r>
          </w:p>
        </w:tc>
        <w:tc>
          <w:tcPr>
            <w:tcW w:w="1978" w:type="dxa"/>
            <w:shd w:val="clear" w:color="auto" w:fill="C4BC96" w:themeFill="background2" w:themeFillShade="BF"/>
          </w:tcPr>
          <w:p w14:paraId="0FD804C8" w14:textId="77777777" w:rsidR="00B725DB" w:rsidRPr="004E0C60" w:rsidRDefault="00B725DB" w:rsidP="00B725DB">
            <w:pPr>
              <w:rPr>
                <w:sz w:val="16"/>
                <w:szCs w:val="16"/>
              </w:rPr>
            </w:pPr>
            <w:r w:rsidRPr="004E0C60">
              <w:rPr>
                <w:sz w:val="16"/>
                <w:szCs w:val="16"/>
              </w:rPr>
              <w:t>Mandatory/Optional</w:t>
            </w:r>
          </w:p>
        </w:tc>
      </w:tr>
      <w:tr w:rsidR="00B725DB" w:rsidRPr="004E0C60" w14:paraId="0FD804CB" w14:textId="77777777" w:rsidTr="00B725DB">
        <w:tc>
          <w:tcPr>
            <w:tcW w:w="9266" w:type="dxa"/>
            <w:gridSpan w:val="4"/>
            <w:shd w:val="clear" w:color="auto" w:fill="D9D9D9" w:themeFill="background1" w:themeFillShade="D9"/>
          </w:tcPr>
          <w:p w14:paraId="0FD804CA" w14:textId="77777777" w:rsidR="00B725DB" w:rsidRPr="004E0C60" w:rsidRDefault="00B725DB" w:rsidP="00B725DB">
            <w:pPr>
              <w:rPr>
                <w:sz w:val="16"/>
                <w:szCs w:val="16"/>
              </w:rPr>
            </w:pPr>
            <w:r w:rsidRPr="004E0C60">
              <w:rPr>
                <w:sz w:val="16"/>
                <w:szCs w:val="16"/>
              </w:rPr>
              <w:t>General Information</w:t>
            </w:r>
          </w:p>
        </w:tc>
      </w:tr>
      <w:tr w:rsidR="00B725DB" w:rsidRPr="004E0C60" w14:paraId="0FD804D1" w14:textId="77777777" w:rsidTr="00B725DB">
        <w:tc>
          <w:tcPr>
            <w:tcW w:w="1668" w:type="dxa"/>
          </w:tcPr>
          <w:p w14:paraId="0FD804CC" w14:textId="77777777" w:rsidR="00B725DB" w:rsidRPr="004E0C60" w:rsidRDefault="00B725DB" w:rsidP="00B725DB">
            <w:pPr>
              <w:rPr>
                <w:sz w:val="16"/>
                <w:szCs w:val="16"/>
              </w:rPr>
            </w:pPr>
            <w:r w:rsidRPr="004E0C60">
              <w:rPr>
                <w:sz w:val="16"/>
                <w:szCs w:val="16"/>
              </w:rPr>
              <w:t>Participant Name</w:t>
            </w:r>
          </w:p>
        </w:tc>
        <w:tc>
          <w:tcPr>
            <w:tcW w:w="1632" w:type="dxa"/>
          </w:tcPr>
          <w:p w14:paraId="0FD804CD" w14:textId="77777777" w:rsidR="00B725DB" w:rsidRPr="004E0C60" w:rsidRDefault="00B725DB" w:rsidP="00B725DB">
            <w:pPr>
              <w:pStyle w:val="Default"/>
              <w:rPr>
                <w:sz w:val="16"/>
                <w:szCs w:val="16"/>
              </w:rPr>
            </w:pPr>
            <w:r w:rsidRPr="004E0C60">
              <w:rPr>
                <w:sz w:val="16"/>
                <w:szCs w:val="16"/>
              </w:rPr>
              <w:t xml:space="preserve">VARCHAR2 (12) </w:t>
            </w:r>
          </w:p>
          <w:p w14:paraId="0FD804CE" w14:textId="77777777" w:rsidR="00B725DB" w:rsidRPr="004E0C60" w:rsidRDefault="00B725DB" w:rsidP="00B725DB">
            <w:pPr>
              <w:pStyle w:val="Default"/>
              <w:rPr>
                <w:sz w:val="16"/>
                <w:szCs w:val="16"/>
              </w:rPr>
            </w:pPr>
          </w:p>
        </w:tc>
        <w:tc>
          <w:tcPr>
            <w:tcW w:w="3988" w:type="dxa"/>
          </w:tcPr>
          <w:p w14:paraId="0FD804CF" w14:textId="77777777" w:rsidR="00B725DB" w:rsidRPr="004E0C60" w:rsidRDefault="00B725DB" w:rsidP="00B725DB">
            <w:pPr>
              <w:rPr>
                <w:sz w:val="16"/>
                <w:szCs w:val="16"/>
              </w:rPr>
            </w:pPr>
            <w:r w:rsidRPr="004E0C60">
              <w:rPr>
                <w:sz w:val="16"/>
                <w:szCs w:val="16"/>
              </w:rPr>
              <w:t>String Type   "[A-Z_0-9\-]*"/&gt;</w:t>
            </w:r>
          </w:p>
        </w:tc>
        <w:tc>
          <w:tcPr>
            <w:tcW w:w="1978" w:type="dxa"/>
          </w:tcPr>
          <w:p w14:paraId="0FD804D0" w14:textId="77777777" w:rsidR="00B725DB" w:rsidRPr="004E0C60" w:rsidRDefault="00B725DB" w:rsidP="00B725DB">
            <w:pPr>
              <w:rPr>
                <w:sz w:val="16"/>
                <w:szCs w:val="16"/>
              </w:rPr>
            </w:pPr>
            <w:r w:rsidRPr="004E0C60">
              <w:rPr>
                <w:sz w:val="16"/>
                <w:szCs w:val="16"/>
              </w:rPr>
              <w:t>Mandatory</w:t>
            </w:r>
          </w:p>
        </w:tc>
      </w:tr>
      <w:tr w:rsidR="00B725DB" w:rsidRPr="004E0C60" w14:paraId="0FD804D7" w14:textId="77777777" w:rsidTr="00B725DB">
        <w:tc>
          <w:tcPr>
            <w:tcW w:w="1668" w:type="dxa"/>
          </w:tcPr>
          <w:p w14:paraId="0FD804D2" w14:textId="77777777" w:rsidR="00B725DB" w:rsidRPr="004E0C60" w:rsidRDefault="00B725DB" w:rsidP="00B725DB">
            <w:pPr>
              <w:rPr>
                <w:sz w:val="16"/>
                <w:szCs w:val="16"/>
              </w:rPr>
            </w:pPr>
            <w:r w:rsidRPr="004E0C60">
              <w:rPr>
                <w:sz w:val="16"/>
                <w:szCs w:val="16"/>
              </w:rPr>
              <w:t>Start Date</w:t>
            </w:r>
          </w:p>
        </w:tc>
        <w:tc>
          <w:tcPr>
            <w:tcW w:w="1632" w:type="dxa"/>
          </w:tcPr>
          <w:p w14:paraId="0FD804D3" w14:textId="77777777" w:rsidR="00B725DB" w:rsidRPr="004E0C60" w:rsidRDefault="00B725DB" w:rsidP="00B725DB">
            <w:pPr>
              <w:rPr>
                <w:sz w:val="16"/>
                <w:szCs w:val="16"/>
              </w:rPr>
            </w:pPr>
            <w:r w:rsidRPr="004E0C60">
              <w:rPr>
                <w:sz w:val="16"/>
                <w:szCs w:val="16"/>
              </w:rPr>
              <w:t>Date</w:t>
            </w:r>
          </w:p>
          <w:p w14:paraId="0FD804D4" w14:textId="77777777" w:rsidR="00B725DB" w:rsidRPr="004E0C60" w:rsidRDefault="00B725DB" w:rsidP="00B725DB">
            <w:pPr>
              <w:rPr>
                <w:sz w:val="16"/>
                <w:szCs w:val="16"/>
              </w:rPr>
            </w:pPr>
          </w:p>
        </w:tc>
        <w:tc>
          <w:tcPr>
            <w:tcW w:w="3988" w:type="dxa"/>
          </w:tcPr>
          <w:p w14:paraId="0FD804D5" w14:textId="77777777" w:rsidR="00B725DB" w:rsidRPr="004E0C60" w:rsidRDefault="00B725DB" w:rsidP="00B725DB">
            <w:pPr>
              <w:rPr>
                <w:sz w:val="16"/>
                <w:szCs w:val="16"/>
              </w:rPr>
            </w:pPr>
            <w:r w:rsidRPr="004E0C60">
              <w:rPr>
                <w:sz w:val="16"/>
                <w:szCs w:val="16"/>
              </w:rPr>
              <w:t xml:space="preserve">Must be YYYY-MM-DD </w:t>
            </w:r>
          </w:p>
        </w:tc>
        <w:tc>
          <w:tcPr>
            <w:tcW w:w="1978" w:type="dxa"/>
          </w:tcPr>
          <w:p w14:paraId="0FD804D6" w14:textId="77777777" w:rsidR="00B725DB" w:rsidRPr="004E0C60" w:rsidRDefault="00B725DB" w:rsidP="00B725DB">
            <w:pPr>
              <w:rPr>
                <w:sz w:val="16"/>
                <w:szCs w:val="16"/>
              </w:rPr>
            </w:pPr>
            <w:r w:rsidRPr="004E0C60">
              <w:rPr>
                <w:sz w:val="16"/>
                <w:szCs w:val="16"/>
              </w:rPr>
              <w:t>Mandatory</w:t>
            </w:r>
          </w:p>
        </w:tc>
      </w:tr>
      <w:tr w:rsidR="00B725DB" w:rsidRPr="004E0C60" w14:paraId="0FD804DD" w14:textId="77777777" w:rsidTr="00B725DB">
        <w:tc>
          <w:tcPr>
            <w:tcW w:w="1668" w:type="dxa"/>
          </w:tcPr>
          <w:p w14:paraId="0FD804D8" w14:textId="77777777" w:rsidR="00B725DB" w:rsidRPr="004E0C60" w:rsidRDefault="00B725DB" w:rsidP="00B725DB">
            <w:pPr>
              <w:rPr>
                <w:sz w:val="16"/>
                <w:szCs w:val="16"/>
              </w:rPr>
            </w:pPr>
            <w:r w:rsidRPr="004E0C60">
              <w:rPr>
                <w:sz w:val="16"/>
                <w:szCs w:val="16"/>
              </w:rPr>
              <w:t>End Date</w:t>
            </w:r>
          </w:p>
        </w:tc>
        <w:tc>
          <w:tcPr>
            <w:tcW w:w="1632" w:type="dxa"/>
          </w:tcPr>
          <w:p w14:paraId="0FD804D9" w14:textId="77777777" w:rsidR="00B725DB" w:rsidRPr="004E0C60" w:rsidRDefault="00B725DB" w:rsidP="00B725DB">
            <w:pPr>
              <w:rPr>
                <w:sz w:val="16"/>
                <w:szCs w:val="16"/>
              </w:rPr>
            </w:pPr>
            <w:r w:rsidRPr="004E0C60">
              <w:rPr>
                <w:sz w:val="16"/>
                <w:szCs w:val="16"/>
              </w:rPr>
              <w:t>Date</w:t>
            </w:r>
          </w:p>
          <w:p w14:paraId="0FD804DA" w14:textId="77777777" w:rsidR="00B725DB" w:rsidRPr="004E0C60" w:rsidRDefault="00B725DB" w:rsidP="00B725DB">
            <w:pPr>
              <w:rPr>
                <w:sz w:val="16"/>
                <w:szCs w:val="16"/>
              </w:rPr>
            </w:pPr>
          </w:p>
        </w:tc>
        <w:tc>
          <w:tcPr>
            <w:tcW w:w="3988" w:type="dxa"/>
          </w:tcPr>
          <w:p w14:paraId="0FD804DB" w14:textId="77777777" w:rsidR="00B725DB" w:rsidRPr="004E0C60" w:rsidRDefault="00D24E47" w:rsidP="00D24E47">
            <w:pPr>
              <w:rPr>
                <w:sz w:val="16"/>
                <w:szCs w:val="16"/>
              </w:rPr>
            </w:pPr>
            <w:r w:rsidRPr="004E0C60">
              <w:rPr>
                <w:sz w:val="16"/>
                <w:szCs w:val="16"/>
              </w:rPr>
              <w:t>If submitted, m</w:t>
            </w:r>
            <w:r w:rsidR="00B725DB" w:rsidRPr="004E0C60">
              <w:rPr>
                <w:sz w:val="16"/>
                <w:szCs w:val="16"/>
              </w:rPr>
              <w:t>ust be YYYY-MM-DD</w:t>
            </w:r>
          </w:p>
        </w:tc>
        <w:tc>
          <w:tcPr>
            <w:tcW w:w="1978" w:type="dxa"/>
          </w:tcPr>
          <w:p w14:paraId="0FD804DC" w14:textId="77777777" w:rsidR="00B725DB" w:rsidRPr="004E0C60" w:rsidRDefault="00B725DB" w:rsidP="00B725DB">
            <w:pPr>
              <w:rPr>
                <w:sz w:val="16"/>
                <w:szCs w:val="16"/>
              </w:rPr>
            </w:pPr>
            <w:r w:rsidRPr="004E0C60">
              <w:rPr>
                <w:sz w:val="16"/>
                <w:szCs w:val="16"/>
              </w:rPr>
              <w:t>Optional</w:t>
            </w:r>
          </w:p>
        </w:tc>
      </w:tr>
      <w:tr w:rsidR="00B725DB" w:rsidRPr="004E0C60" w14:paraId="0FD804E2" w14:textId="77777777" w:rsidTr="00B725DB">
        <w:tc>
          <w:tcPr>
            <w:tcW w:w="1668" w:type="dxa"/>
          </w:tcPr>
          <w:p w14:paraId="0FD804DE" w14:textId="77777777" w:rsidR="00B725DB" w:rsidRPr="004E0C60" w:rsidRDefault="00B725DB" w:rsidP="00B725DB">
            <w:pPr>
              <w:rPr>
                <w:sz w:val="16"/>
                <w:szCs w:val="16"/>
              </w:rPr>
            </w:pPr>
            <w:r w:rsidRPr="004E0C60">
              <w:rPr>
                <w:sz w:val="16"/>
                <w:szCs w:val="16"/>
              </w:rPr>
              <w:t>Participant State</w:t>
            </w:r>
          </w:p>
        </w:tc>
        <w:tc>
          <w:tcPr>
            <w:tcW w:w="1632" w:type="dxa"/>
          </w:tcPr>
          <w:p w14:paraId="0FD804DF" w14:textId="77777777" w:rsidR="00B725DB" w:rsidRPr="004E0C60" w:rsidRDefault="00B725DB" w:rsidP="00B725DB">
            <w:pPr>
              <w:rPr>
                <w:sz w:val="16"/>
                <w:szCs w:val="16"/>
              </w:rPr>
            </w:pPr>
            <w:r w:rsidRPr="004E0C60">
              <w:rPr>
                <w:sz w:val="16"/>
                <w:szCs w:val="16"/>
              </w:rPr>
              <w:t>VARCHAR(1)</w:t>
            </w:r>
          </w:p>
        </w:tc>
        <w:tc>
          <w:tcPr>
            <w:tcW w:w="3988" w:type="dxa"/>
          </w:tcPr>
          <w:p w14:paraId="0FD804E0" w14:textId="77777777" w:rsidR="00B725DB" w:rsidRPr="004E0C60" w:rsidRDefault="00B725DB" w:rsidP="00B725DB">
            <w:pPr>
              <w:rPr>
                <w:sz w:val="16"/>
                <w:szCs w:val="16"/>
              </w:rPr>
            </w:pPr>
            <w:r w:rsidRPr="004E0C60">
              <w:rPr>
                <w:sz w:val="16"/>
                <w:szCs w:val="16"/>
              </w:rPr>
              <w:t>Set to REGISTERED (R) upon approval by the Market Operator.</w:t>
            </w:r>
          </w:p>
        </w:tc>
        <w:tc>
          <w:tcPr>
            <w:tcW w:w="1978" w:type="dxa"/>
          </w:tcPr>
          <w:p w14:paraId="0FD804E1" w14:textId="77777777" w:rsidR="00B725DB" w:rsidRPr="004E0C60" w:rsidRDefault="00B725DB" w:rsidP="00B725DB">
            <w:pPr>
              <w:rPr>
                <w:sz w:val="16"/>
                <w:szCs w:val="16"/>
              </w:rPr>
            </w:pPr>
            <w:r w:rsidRPr="004E0C60">
              <w:rPr>
                <w:sz w:val="16"/>
                <w:szCs w:val="16"/>
                <w:lang w:val="en-IE"/>
              </w:rPr>
              <w:t>Mandatory</w:t>
            </w:r>
          </w:p>
        </w:tc>
      </w:tr>
      <w:tr w:rsidR="00B725DB" w:rsidRPr="004E0C60" w14:paraId="0FD804E7" w14:textId="77777777" w:rsidTr="00B725DB">
        <w:tc>
          <w:tcPr>
            <w:tcW w:w="1668" w:type="dxa"/>
          </w:tcPr>
          <w:p w14:paraId="0FD804E3" w14:textId="77777777" w:rsidR="00B725DB" w:rsidRPr="004E0C60" w:rsidRDefault="00B725DB" w:rsidP="00B725DB">
            <w:pPr>
              <w:rPr>
                <w:sz w:val="16"/>
                <w:szCs w:val="16"/>
              </w:rPr>
            </w:pPr>
            <w:r w:rsidRPr="004E0C60">
              <w:rPr>
                <w:sz w:val="16"/>
                <w:szCs w:val="16"/>
              </w:rPr>
              <w:t>Application reference</w:t>
            </w:r>
          </w:p>
        </w:tc>
        <w:tc>
          <w:tcPr>
            <w:tcW w:w="1632" w:type="dxa"/>
          </w:tcPr>
          <w:p w14:paraId="0FD804E4" w14:textId="77777777" w:rsidR="00B725DB" w:rsidRPr="004E0C60" w:rsidRDefault="00B725DB" w:rsidP="00B725DB">
            <w:pPr>
              <w:rPr>
                <w:sz w:val="16"/>
                <w:szCs w:val="16"/>
                <w:lang w:val="en-IE"/>
              </w:rPr>
            </w:pPr>
            <w:r w:rsidRPr="004E0C60">
              <w:rPr>
                <w:sz w:val="16"/>
                <w:szCs w:val="16"/>
                <w:lang w:val="en-IE"/>
              </w:rPr>
              <w:t>NUMBER(18)</w:t>
            </w:r>
          </w:p>
        </w:tc>
        <w:tc>
          <w:tcPr>
            <w:tcW w:w="3988" w:type="dxa"/>
          </w:tcPr>
          <w:p w14:paraId="0FD804E5"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and returned upon query: </w:t>
            </w:r>
            <w:r w:rsidRPr="004E0C60">
              <w:rPr>
                <w:sz w:val="16"/>
                <w:szCs w:val="16"/>
                <w:lang w:val="en-IE"/>
              </w:rPr>
              <w:t>&lt;unique_numeric_sequence_upto_18_digits&gt;</w:t>
            </w:r>
          </w:p>
        </w:tc>
        <w:tc>
          <w:tcPr>
            <w:tcW w:w="1978" w:type="dxa"/>
          </w:tcPr>
          <w:p w14:paraId="0FD804E6" w14:textId="77777777" w:rsidR="00B725DB" w:rsidRPr="004E0C60" w:rsidRDefault="00B725DB" w:rsidP="00B725DB">
            <w:pPr>
              <w:rPr>
                <w:sz w:val="16"/>
                <w:szCs w:val="16"/>
              </w:rPr>
            </w:pPr>
            <w:r w:rsidRPr="004E0C60">
              <w:rPr>
                <w:sz w:val="16"/>
                <w:szCs w:val="16"/>
              </w:rPr>
              <w:t>N/A</w:t>
            </w:r>
          </w:p>
        </w:tc>
      </w:tr>
      <w:tr w:rsidR="00B725DB" w:rsidRPr="004E0C60" w14:paraId="0FD804EC" w14:textId="77777777" w:rsidTr="00B725DB">
        <w:tc>
          <w:tcPr>
            <w:tcW w:w="1668" w:type="dxa"/>
          </w:tcPr>
          <w:p w14:paraId="0FD804E8" w14:textId="77777777" w:rsidR="00B725DB" w:rsidRPr="004E0C60" w:rsidRDefault="00B725DB" w:rsidP="00B725DB">
            <w:pPr>
              <w:rPr>
                <w:sz w:val="16"/>
                <w:szCs w:val="16"/>
              </w:rPr>
            </w:pPr>
            <w:r w:rsidRPr="004E0C60">
              <w:rPr>
                <w:sz w:val="16"/>
                <w:szCs w:val="16"/>
              </w:rPr>
              <w:t>Record Status</w:t>
            </w:r>
          </w:p>
        </w:tc>
        <w:tc>
          <w:tcPr>
            <w:tcW w:w="1632" w:type="dxa"/>
          </w:tcPr>
          <w:p w14:paraId="0FD804E9" w14:textId="77777777" w:rsidR="00B725DB" w:rsidRPr="004E0C60" w:rsidRDefault="00B725DB" w:rsidP="00B725DB">
            <w:pPr>
              <w:rPr>
                <w:sz w:val="16"/>
                <w:szCs w:val="16"/>
                <w:lang w:val="en-IE"/>
              </w:rPr>
            </w:pPr>
            <w:r w:rsidRPr="004E0C60">
              <w:rPr>
                <w:sz w:val="16"/>
                <w:szCs w:val="16"/>
              </w:rPr>
              <w:t>VARCHAR(15)</w:t>
            </w:r>
          </w:p>
        </w:tc>
        <w:tc>
          <w:tcPr>
            <w:tcW w:w="3988" w:type="dxa"/>
          </w:tcPr>
          <w:p w14:paraId="0FD804EA" w14:textId="77777777" w:rsidR="00B725DB" w:rsidRPr="004E0C60" w:rsidRDefault="00B725DB" w:rsidP="00B725DB">
            <w:pPr>
              <w:rPr>
                <w:sz w:val="16"/>
                <w:szCs w:val="16"/>
              </w:rPr>
            </w:pPr>
            <w:r w:rsidRPr="004E0C60">
              <w:rPr>
                <w:sz w:val="16"/>
                <w:szCs w:val="16"/>
              </w:rPr>
              <w:t>The default value is “SUBMITTED” and need not be submitted.</w:t>
            </w:r>
          </w:p>
        </w:tc>
        <w:tc>
          <w:tcPr>
            <w:tcW w:w="1978" w:type="dxa"/>
          </w:tcPr>
          <w:p w14:paraId="0FD804EB" w14:textId="77777777" w:rsidR="00B725DB" w:rsidRPr="004E0C60" w:rsidRDefault="00B725DB" w:rsidP="00B725DB">
            <w:pPr>
              <w:rPr>
                <w:sz w:val="16"/>
                <w:szCs w:val="16"/>
              </w:rPr>
            </w:pPr>
            <w:r w:rsidRPr="004E0C60">
              <w:rPr>
                <w:sz w:val="16"/>
                <w:szCs w:val="16"/>
              </w:rPr>
              <w:t>N/A</w:t>
            </w:r>
          </w:p>
        </w:tc>
      </w:tr>
      <w:tr w:rsidR="00B725DB" w:rsidRPr="004E0C60" w14:paraId="0FD804EE" w14:textId="77777777" w:rsidTr="00B725DB">
        <w:tc>
          <w:tcPr>
            <w:tcW w:w="9266" w:type="dxa"/>
            <w:gridSpan w:val="4"/>
            <w:shd w:val="clear" w:color="auto" w:fill="D9D9D9" w:themeFill="background1" w:themeFillShade="D9"/>
          </w:tcPr>
          <w:p w14:paraId="0FD804ED" w14:textId="77777777" w:rsidR="00B725DB" w:rsidRPr="004E0C60" w:rsidRDefault="00B725DB" w:rsidP="00B725DB">
            <w:pPr>
              <w:rPr>
                <w:sz w:val="16"/>
                <w:szCs w:val="16"/>
              </w:rPr>
            </w:pPr>
            <w:r w:rsidRPr="004E0C60">
              <w:rPr>
                <w:sz w:val="16"/>
                <w:szCs w:val="16"/>
              </w:rPr>
              <w:t>Comments</w:t>
            </w:r>
          </w:p>
        </w:tc>
      </w:tr>
      <w:tr w:rsidR="00B725DB" w:rsidRPr="004E0C60" w14:paraId="0FD804F4" w14:textId="77777777" w:rsidTr="00B725DB">
        <w:tc>
          <w:tcPr>
            <w:tcW w:w="1668" w:type="dxa"/>
          </w:tcPr>
          <w:p w14:paraId="0FD804EF" w14:textId="77777777" w:rsidR="00B725DB" w:rsidRPr="004E0C60" w:rsidRDefault="00B725DB" w:rsidP="00B725DB">
            <w:pPr>
              <w:rPr>
                <w:sz w:val="16"/>
                <w:szCs w:val="16"/>
              </w:rPr>
            </w:pPr>
            <w:r w:rsidRPr="004E0C60">
              <w:rPr>
                <w:sz w:val="16"/>
                <w:szCs w:val="16"/>
              </w:rPr>
              <w:t>Text box</w:t>
            </w:r>
          </w:p>
        </w:tc>
        <w:tc>
          <w:tcPr>
            <w:tcW w:w="1632" w:type="dxa"/>
          </w:tcPr>
          <w:p w14:paraId="0FD804F0" w14:textId="77777777" w:rsidR="00B725DB" w:rsidRPr="004E0C60" w:rsidRDefault="00B725DB" w:rsidP="00B725DB">
            <w:pPr>
              <w:pStyle w:val="Default"/>
              <w:rPr>
                <w:sz w:val="16"/>
                <w:szCs w:val="16"/>
              </w:rPr>
            </w:pPr>
            <w:r w:rsidRPr="004E0C60">
              <w:rPr>
                <w:sz w:val="16"/>
                <w:szCs w:val="16"/>
              </w:rPr>
              <w:t xml:space="preserve">VARCHAR2 (256) </w:t>
            </w:r>
          </w:p>
          <w:p w14:paraId="0FD804F1" w14:textId="77777777" w:rsidR="00B725DB" w:rsidRPr="004E0C60" w:rsidRDefault="00B725DB" w:rsidP="00B725DB">
            <w:pPr>
              <w:pStyle w:val="Default"/>
              <w:rPr>
                <w:sz w:val="16"/>
                <w:szCs w:val="16"/>
              </w:rPr>
            </w:pPr>
          </w:p>
        </w:tc>
        <w:tc>
          <w:tcPr>
            <w:tcW w:w="3988" w:type="dxa"/>
          </w:tcPr>
          <w:p w14:paraId="0FD804F2" w14:textId="77777777" w:rsidR="00B725DB" w:rsidRPr="004E0C60" w:rsidRDefault="00B725DB" w:rsidP="00B725DB">
            <w:pPr>
              <w:rPr>
                <w:sz w:val="16"/>
                <w:szCs w:val="16"/>
              </w:rPr>
            </w:pPr>
            <w:r w:rsidRPr="004E0C60">
              <w:rPr>
                <w:sz w:val="16"/>
                <w:szCs w:val="16"/>
              </w:rPr>
              <w:t xml:space="preserve">String Type  </w:t>
            </w:r>
          </w:p>
        </w:tc>
        <w:tc>
          <w:tcPr>
            <w:tcW w:w="1978" w:type="dxa"/>
          </w:tcPr>
          <w:p w14:paraId="0FD804F3" w14:textId="77777777" w:rsidR="00B725DB" w:rsidRPr="004E0C60" w:rsidRDefault="00B725DB" w:rsidP="00B725DB">
            <w:pPr>
              <w:rPr>
                <w:sz w:val="16"/>
                <w:szCs w:val="16"/>
              </w:rPr>
            </w:pPr>
            <w:r w:rsidRPr="004E0C60">
              <w:rPr>
                <w:sz w:val="16"/>
                <w:szCs w:val="16"/>
              </w:rPr>
              <w:t>Optional</w:t>
            </w:r>
          </w:p>
        </w:tc>
      </w:tr>
    </w:tbl>
    <w:p w14:paraId="0FD804F5" w14:textId="33C11960" w:rsidR="00AA7FDF" w:rsidRPr="004E0C60" w:rsidRDefault="0092793C" w:rsidP="00475C67">
      <w:pPr>
        <w:pStyle w:val="Caption"/>
      </w:pPr>
      <w:bookmarkStart w:id="1062" w:name="_Toc93344806"/>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10</w:t>
      </w:r>
      <w:r w:rsidR="004C16AD" w:rsidRPr="004E0C60">
        <w:fldChar w:fldCharType="end"/>
      </w:r>
      <w:r w:rsidRPr="004E0C60">
        <w:t>: Participant Validity - Data Elements and Validations</w:t>
      </w:r>
      <w:bookmarkEnd w:id="1062"/>
    </w:p>
    <w:p w14:paraId="0FD804F6" w14:textId="77777777" w:rsidR="0092793C" w:rsidRPr="004E0C60" w:rsidRDefault="0092793C" w:rsidP="00564472"/>
    <w:p w14:paraId="0FD804F7" w14:textId="77777777" w:rsidR="00B64153" w:rsidRPr="004E0C60" w:rsidRDefault="00B64153" w:rsidP="007176FF">
      <w:pPr>
        <w:pStyle w:val="Heading4"/>
      </w:pPr>
      <w:r w:rsidRPr="004E0C60">
        <w:t>Participant Validity – Sample XML</w:t>
      </w:r>
    </w:p>
    <w:p w14:paraId="0FD804F8" w14:textId="77777777" w:rsidR="00C6317A" w:rsidRPr="004E0C60" w:rsidRDefault="00C6317A" w:rsidP="00C6317A"/>
    <w:p w14:paraId="0FD804F9" w14:textId="77777777" w:rsidR="004264D2" w:rsidRPr="004E0C60" w:rsidRDefault="004264D2" w:rsidP="004264D2">
      <w:r w:rsidRPr="004E0C60">
        <w:t xml:space="preserve">The figures below are sample XMLs relating to the submission, approval and querying of Participant Validity. </w:t>
      </w:r>
    </w:p>
    <w:p w14:paraId="0FD804FA" w14:textId="77777777" w:rsidR="004264D2" w:rsidRPr="004E0C60" w:rsidRDefault="00E12219" w:rsidP="009C1558">
      <w:r w:rsidRPr="004E0C60">
        <w:rPr>
          <w:noProof/>
          <w:lang w:val="en-IE" w:eastAsia="en-IE"/>
        </w:rPr>
        <w:drawing>
          <wp:inline distT="0" distB="0" distL="0" distR="0" wp14:anchorId="0FD834FE" wp14:editId="0FD834FF">
            <wp:extent cx="5746750" cy="1597547"/>
            <wp:effectExtent l="19050" t="19050" r="25400" b="222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46750" cy="1597547"/>
                    </a:xfrm>
                    <a:prstGeom prst="rect">
                      <a:avLst/>
                    </a:prstGeom>
                    <a:ln w="6350">
                      <a:solidFill>
                        <a:schemeClr val="tx1"/>
                      </a:solidFill>
                    </a:ln>
                  </pic:spPr>
                </pic:pic>
              </a:graphicData>
            </a:graphic>
          </wp:inline>
        </w:drawing>
      </w:r>
    </w:p>
    <w:p w14:paraId="0FD804FB" w14:textId="1A4B29B1" w:rsidR="00564472" w:rsidRPr="004E0C60" w:rsidRDefault="00564472" w:rsidP="00564472">
      <w:pPr>
        <w:pStyle w:val="Caption"/>
      </w:pPr>
      <w:bookmarkStart w:id="1063" w:name="_Toc225423148"/>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7</w:t>
      </w:r>
      <w:r w:rsidRPr="004E0C60">
        <w:fldChar w:fldCharType="end"/>
      </w:r>
      <w:r w:rsidRPr="004E0C60">
        <w:t>: Participant Validity (Submit)</w:t>
      </w:r>
      <w:bookmarkEnd w:id="1063"/>
    </w:p>
    <w:p w14:paraId="0FD804FC" w14:textId="77777777" w:rsidR="00564472" w:rsidRPr="004E0C60" w:rsidRDefault="00D26E65" w:rsidP="00564472">
      <w:r w:rsidRPr="004E0C60">
        <w:rPr>
          <w:noProof/>
          <w:lang w:val="en-IE" w:eastAsia="en-IE"/>
        </w:rPr>
        <w:drawing>
          <wp:inline distT="0" distB="0" distL="0" distR="0" wp14:anchorId="0FD83500" wp14:editId="0FD83501">
            <wp:extent cx="5746750" cy="1375823"/>
            <wp:effectExtent l="19050" t="19050" r="25400" b="152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46750" cy="1375823"/>
                    </a:xfrm>
                    <a:prstGeom prst="rect">
                      <a:avLst/>
                    </a:prstGeom>
                    <a:ln w="6350">
                      <a:solidFill>
                        <a:schemeClr val="tx1"/>
                      </a:solidFill>
                    </a:ln>
                  </pic:spPr>
                </pic:pic>
              </a:graphicData>
            </a:graphic>
          </wp:inline>
        </w:drawing>
      </w:r>
    </w:p>
    <w:p w14:paraId="0FD804FD" w14:textId="56BAE5D1" w:rsidR="00564472" w:rsidRPr="004E0C60" w:rsidRDefault="00564472" w:rsidP="00564472">
      <w:pPr>
        <w:pStyle w:val="Caption"/>
      </w:pPr>
      <w:bookmarkStart w:id="1064" w:name="_Toc225423149"/>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8</w:t>
      </w:r>
      <w:r w:rsidRPr="004E0C60">
        <w:fldChar w:fldCharType="end"/>
      </w:r>
      <w:r w:rsidRPr="004E0C60">
        <w:t>: Participant Validity (Approval)</w:t>
      </w:r>
      <w:bookmarkEnd w:id="1064"/>
    </w:p>
    <w:p w14:paraId="0FD804FE" w14:textId="77777777" w:rsidR="00564472" w:rsidRPr="004E0C60" w:rsidRDefault="00D26E65" w:rsidP="00564472">
      <w:r w:rsidRPr="004E0C60">
        <w:rPr>
          <w:noProof/>
          <w:lang w:val="en-IE" w:eastAsia="en-IE"/>
        </w:rPr>
        <w:drawing>
          <wp:inline distT="0" distB="0" distL="0" distR="0" wp14:anchorId="0FD83502" wp14:editId="0FD83503">
            <wp:extent cx="5746750" cy="1216225"/>
            <wp:effectExtent l="19050" t="19050" r="25400" b="222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46750" cy="1216225"/>
                    </a:xfrm>
                    <a:prstGeom prst="rect">
                      <a:avLst/>
                    </a:prstGeom>
                    <a:ln w="6350">
                      <a:solidFill>
                        <a:schemeClr val="tx1"/>
                      </a:solidFill>
                    </a:ln>
                  </pic:spPr>
                </pic:pic>
              </a:graphicData>
            </a:graphic>
          </wp:inline>
        </w:drawing>
      </w:r>
    </w:p>
    <w:p w14:paraId="0FD804FF" w14:textId="55B22B94" w:rsidR="00564472" w:rsidRPr="004E0C60" w:rsidRDefault="00564472" w:rsidP="00564472">
      <w:pPr>
        <w:pStyle w:val="Caption"/>
      </w:pPr>
      <w:bookmarkStart w:id="1065" w:name="_Toc225423150"/>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9</w:t>
      </w:r>
      <w:r w:rsidRPr="004E0C60">
        <w:fldChar w:fldCharType="end"/>
      </w:r>
      <w:r w:rsidRPr="004E0C60">
        <w:t>: Participant Validity (Query)</w:t>
      </w:r>
      <w:bookmarkEnd w:id="1065"/>
    </w:p>
    <w:p w14:paraId="0FD80500" w14:textId="77777777" w:rsidR="00564472" w:rsidRPr="004E0C60" w:rsidRDefault="00564472" w:rsidP="00564472"/>
    <w:p w14:paraId="0FD80501" w14:textId="77777777" w:rsidR="00564472" w:rsidRPr="004E0C60" w:rsidRDefault="00564472" w:rsidP="00564472">
      <w:pPr>
        <w:pStyle w:val="Heading3"/>
      </w:pPr>
      <w:bookmarkStart w:id="1066" w:name="_Toc157173754"/>
      <w:r w:rsidRPr="004E0C60">
        <w:t xml:space="preserve">Participant: Balancing Market </w:t>
      </w:r>
      <w:r w:rsidR="00AA1AEA" w:rsidRPr="004E0C60">
        <w:t>D</w:t>
      </w:r>
      <w:r w:rsidRPr="004E0C60">
        <w:t>ata</w:t>
      </w:r>
      <w:bookmarkEnd w:id="1066"/>
    </w:p>
    <w:p w14:paraId="0FD80502" w14:textId="77777777" w:rsidR="008D63BB" w:rsidRPr="004E0C60" w:rsidRDefault="008D63BB" w:rsidP="008D63BB"/>
    <w:p w14:paraId="0FD80503" w14:textId="38D7F8F3" w:rsidR="009F49F7" w:rsidRPr="004E0C60" w:rsidRDefault="003F3327" w:rsidP="008D63BB">
      <w:r w:rsidRPr="004E0C60">
        <w:t xml:space="preserve">This section </w:t>
      </w:r>
      <w:r w:rsidR="000B1AAA" w:rsidRPr="004E0C60">
        <w:t>address</w:t>
      </w:r>
      <w:r w:rsidR="00440A9D" w:rsidRPr="004E0C60">
        <w:t>es</w:t>
      </w:r>
      <w:r w:rsidRPr="004E0C60">
        <w:t xml:space="preserve"> the data elements and validations used within the </w:t>
      </w:r>
      <w:r w:rsidR="00CC3BDA" w:rsidRPr="004E0C60">
        <w:t>I-SEMI-SEM</w:t>
      </w:r>
      <w:r w:rsidRPr="004E0C60">
        <w:t xml:space="preserve"> Registration System for Participant Balancing Market data and sample XMLs for reference.</w:t>
      </w:r>
    </w:p>
    <w:p w14:paraId="0FD80504" w14:textId="77777777" w:rsidR="00B64153" w:rsidRPr="004E0C60" w:rsidRDefault="00B64153" w:rsidP="007176FF">
      <w:pPr>
        <w:pStyle w:val="Heading4"/>
        <w:rPr>
          <w:lang w:val="en-IE"/>
        </w:rPr>
      </w:pPr>
      <w:r w:rsidRPr="004E0C60">
        <w:rPr>
          <w:lang w:val="en-IE"/>
        </w:rPr>
        <w:t>Participant</w:t>
      </w:r>
      <w:r w:rsidR="00556FEF" w:rsidRPr="004E0C60">
        <w:rPr>
          <w:lang w:val="en-IE"/>
        </w:rPr>
        <w:t>:</w:t>
      </w:r>
      <w:r w:rsidRPr="004E0C60">
        <w:rPr>
          <w:lang w:val="en-IE"/>
        </w:rPr>
        <w:t xml:space="preserve"> Balancing Market Data – Data Elements and Validations</w:t>
      </w:r>
    </w:p>
    <w:p w14:paraId="0FD80505" w14:textId="77777777" w:rsidR="00F70A91" w:rsidRPr="004E0C60" w:rsidRDefault="00F70A91" w:rsidP="008D63BB">
      <w:pPr>
        <w:pStyle w:val="Body"/>
        <w:ind w:left="0"/>
        <w:rPr>
          <w:rFonts w:cs="Arial"/>
          <w:sz w:val="22"/>
          <w:szCs w:val="22"/>
          <w:lang w:val="en-IE"/>
        </w:rPr>
      </w:pPr>
    </w:p>
    <w:p w14:paraId="0FD80506" w14:textId="77777777" w:rsidR="00F70A91" w:rsidRPr="004E0C60" w:rsidRDefault="00F70A91" w:rsidP="00F70A91">
      <w:pPr>
        <w:rPr>
          <w:lang w:val="en-IE"/>
        </w:rPr>
      </w:pPr>
      <w:r w:rsidRPr="004E0C60">
        <w:rPr>
          <w:lang w:val="en-IE"/>
        </w:rPr>
        <w:t>The following table describes the field descriptions and validations required for activating a Participant in the Balancing Market.</w:t>
      </w:r>
    </w:p>
    <w:p w14:paraId="0FD80507" w14:textId="77777777" w:rsidR="00F70A91" w:rsidRPr="004E0C60" w:rsidRDefault="00F70A91" w:rsidP="008D63BB">
      <w:pPr>
        <w:pStyle w:val="Body"/>
        <w:ind w:left="0"/>
        <w:rPr>
          <w:rFonts w:cs="Arial"/>
          <w:lang w:val="en-IE"/>
        </w:rPr>
      </w:pPr>
    </w:p>
    <w:tbl>
      <w:tblPr>
        <w:tblStyle w:val="TableGrid"/>
        <w:tblW w:w="0" w:type="auto"/>
        <w:tblLayout w:type="fixed"/>
        <w:tblLook w:val="04A0" w:firstRow="1" w:lastRow="0" w:firstColumn="1" w:lastColumn="0" w:noHBand="0" w:noVBand="1"/>
      </w:tblPr>
      <w:tblGrid>
        <w:gridCol w:w="1384"/>
        <w:gridCol w:w="1887"/>
        <w:gridCol w:w="3988"/>
        <w:gridCol w:w="2007"/>
      </w:tblGrid>
      <w:tr w:rsidR="00B725DB" w:rsidRPr="004E0C60" w14:paraId="0FD8050C" w14:textId="77777777" w:rsidTr="00B725DB">
        <w:tc>
          <w:tcPr>
            <w:tcW w:w="1384" w:type="dxa"/>
            <w:shd w:val="clear" w:color="auto" w:fill="C4BC96" w:themeFill="background2" w:themeFillShade="BF"/>
          </w:tcPr>
          <w:p w14:paraId="0FD80508" w14:textId="77777777" w:rsidR="00B725DB" w:rsidRPr="004E0C60" w:rsidRDefault="00B725DB" w:rsidP="00B725DB">
            <w:pPr>
              <w:rPr>
                <w:sz w:val="16"/>
                <w:szCs w:val="16"/>
              </w:rPr>
            </w:pPr>
            <w:r w:rsidRPr="004E0C60">
              <w:rPr>
                <w:sz w:val="16"/>
                <w:szCs w:val="16"/>
              </w:rPr>
              <w:t>Name</w:t>
            </w:r>
          </w:p>
        </w:tc>
        <w:tc>
          <w:tcPr>
            <w:tcW w:w="1887" w:type="dxa"/>
            <w:shd w:val="clear" w:color="auto" w:fill="C4BC96" w:themeFill="background2" w:themeFillShade="BF"/>
          </w:tcPr>
          <w:p w14:paraId="0FD80509" w14:textId="77777777" w:rsidR="00B725DB" w:rsidRPr="004E0C60" w:rsidDel="006A7185" w:rsidRDefault="00B725DB" w:rsidP="00B725DB">
            <w:pPr>
              <w:rPr>
                <w:sz w:val="16"/>
                <w:szCs w:val="16"/>
              </w:rPr>
            </w:pPr>
            <w:r w:rsidRPr="004E0C60">
              <w:rPr>
                <w:sz w:val="16"/>
                <w:szCs w:val="16"/>
              </w:rPr>
              <w:t>Data Type</w:t>
            </w:r>
          </w:p>
        </w:tc>
        <w:tc>
          <w:tcPr>
            <w:tcW w:w="3988" w:type="dxa"/>
            <w:shd w:val="clear" w:color="auto" w:fill="C4BC96" w:themeFill="background2" w:themeFillShade="BF"/>
          </w:tcPr>
          <w:p w14:paraId="0FD8050A" w14:textId="77777777" w:rsidR="00B725DB" w:rsidRPr="004E0C60" w:rsidRDefault="00B725DB" w:rsidP="00B725DB">
            <w:pPr>
              <w:rPr>
                <w:sz w:val="16"/>
                <w:szCs w:val="16"/>
              </w:rPr>
            </w:pPr>
            <w:r w:rsidRPr="004E0C60">
              <w:rPr>
                <w:sz w:val="16"/>
                <w:szCs w:val="16"/>
              </w:rPr>
              <w:t>Validation</w:t>
            </w:r>
          </w:p>
        </w:tc>
        <w:tc>
          <w:tcPr>
            <w:tcW w:w="2007" w:type="dxa"/>
            <w:shd w:val="clear" w:color="auto" w:fill="C4BC96" w:themeFill="background2" w:themeFillShade="BF"/>
          </w:tcPr>
          <w:p w14:paraId="0FD8050B" w14:textId="77777777" w:rsidR="00B725DB" w:rsidRPr="004E0C60" w:rsidRDefault="00B725DB" w:rsidP="00B725DB">
            <w:pPr>
              <w:rPr>
                <w:sz w:val="16"/>
                <w:szCs w:val="16"/>
              </w:rPr>
            </w:pPr>
            <w:r w:rsidRPr="004E0C60">
              <w:rPr>
                <w:sz w:val="16"/>
                <w:szCs w:val="16"/>
              </w:rPr>
              <w:t>Mandatory/Optional</w:t>
            </w:r>
          </w:p>
        </w:tc>
      </w:tr>
      <w:tr w:rsidR="00B725DB" w:rsidRPr="004E0C60" w14:paraId="0FD8050E" w14:textId="77777777" w:rsidTr="00B725DB">
        <w:tc>
          <w:tcPr>
            <w:tcW w:w="9266" w:type="dxa"/>
            <w:gridSpan w:val="4"/>
            <w:shd w:val="clear" w:color="auto" w:fill="D9D9D9" w:themeFill="background1" w:themeFillShade="D9"/>
          </w:tcPr>
          <w:p w14:paraId="0FD8050D" w14:textId="77777777" w:rsidR="00B725DB" w:rsidRPr="004E0C60" w:rsidRDefault="00B725DB" w:rsidP="00B725DB">
            <w:pPr>
              <w:rPr>
                <w:sz w:val="16"/>
                <w:szCs w:val="16"/>
              </w:rPr>
            </w:pPr>
            <w:r w:rsidRPr="004E0C60">
              <w:rPr>
                <w:sz w:val="16"/>
                <w:szCs w:val="16"/>
              </w:rPr>
              <w:t>General Information</w:t>
            </w:r>
          </w:p>
        </w:tc>
      </w:tr>
      <w:tr w:rsidR="00B725DB" w:rsidRPr="004E0C60" w14:paraId="0FD80514" w14:textId="77777777" w:rsidTr="00B725DB">
        <w:tc>
          <w:tcPr>
            <w:tcW w:w="1384" w:type="dxa"/>
          </w:tcPr>
          <w:p w14:paraId="0FD8050F" w14:textId="77777777" w:rsidR="00B725DB" w:rsidRPr="004E0C60" w:rsidRDefault="00B725DB" w:rsidP="00B725DB">
            <w:pPr>
              <w:rPr>
                <w:sz w:val="16"/>
                <w:szCs w:val="16"/>
              </w:rPr>
            </w:pPr>
            <w:r w:rsidRPr="004E0C60">
              <w:rPr>
                <w:sz w:val="16"/>
                <w:szCs w:val="16"/>
              </w:rPr>
              <w:t>Participant Name</w:t>
            </w:r>
          </w:p>
        </w:tc>
        <w:tc>
          <w:tcPr>
            <w:tcW w:w="1887" w:type="dxa"/>
          </w:tcPr>
          <w:p w14:paraId="0FD80510" w14:textId="77777777" w:rsidR="00B725DB" w:rsidRPr="004E0C60" w:rsidRDefault="00B725DB" w:rsidP="00B725DB">
            <w:pPr>
              <w:pStyle w:val="Default"/>
              <w:rPr>
                <w:sz w:val="16"/>
                <w:szCs w:val="16"/>
              </w:rPr>
            </w:pPr>
            <w:r w:rsidRPr="004E0C60">
              <w:rPr>
                <w:sz w:val="16"/>
                <w:szCs w:val="16"/>
              </w:rPr>
              <w:t xml:space="preserve">VARCHAR2 (12) </w:t>
            </w:r>
          </w:p>
          <w:p w14:paraId="0FD80511" w14:textId="77777777" w:rsidR="00B725DB" w:rsidRPr="004E0C60" w:rsidRDefault="00B725DB" w:rsidP="00B725DB">
            <w:pPr>
              <w:pStyle w:val="Default"/>
              <w:rPr>
                <w:sz w:val="16"/>
                <w:szCs w:val="16"/>
              </w:rPr>
            </w:pPr>
          </w:p>
        </w:tc>
        <w:tc>
          <w:tcPr>
            <w:tcW w:w="3988" w:type="dxa"/>
          </w:tcPr>
          <w:p w14:paraId="0FD80512" w14:textId="77777777" w:rsidR="00B725DB" w:rsidRPr="004E0C60" w:rsidRDefault="00B725DB" w:rsidP="00B725DB">
            <w:pPr>
              <w:rPr>
                <w:sz w:val="16"/>
                <w:szCs w:val="16"/>
              </w:rPr>
            </w:pPr>
            <w:r w:rsidRPr="004E0C60">
              <w:rPr>
                <w:sz w:val="16"/>
                <w:szCs w:val="16"/>
              </w:rPr>
              <w:t>String Type   "[A-Z_0-9\-]*"/&gt;</w:t>
            </w:r>
          </w:p>
        </w:tc>
        <w:tc>
          <w:tcPr>
            <w:tcW w:w="2007" w:type="dxa"/>
          </w:tcPr>
          <w:p w14:paraId="0FD80513" w14:textId="77777777" w:rsidR="00B725DB" w:rsidRPr="004E0C60" w:rsidRDefault="00B725DB" w:rsidP="00B725DB">
            <w:pPr>
              <w:rPr>
                <w:sz w:val="16"/>
                <w:szCs w:val="16"/>
              </w:rPr>
            </w:pPr>
            <w:r w:rsidRPr="004E0C60">
              <w:rPr>
                <w:sz w:val="16"/>
                <w:szCs w:val="16"/>
              </w:rPr>
              <w:t>Mandatory</w:t>
            </w:r>
          </w:p>
        </w:tc>
      </w:tr>
      <w:tr w:rsidR="00B725DB" w:rsidRPr="004E0C60" w14:paraId="0FD8051A" w14:textId="77777777" w:rsidTr="00B725DB">
        <w:tc>
          <w:tcPr>
            <w:tcW w:w="1384" w:type="dxa"/>
          </w:tcPr>
          <w:p w14:paraId="0FD80515" w14:textId="77777777" w:rsidR="00B725DB" w:rsidRPr="004E0C60" w:rsidRDefault="00B725DB" w:rsidP="00B725DB">
            <w:pPr>
              <w:rPr>
                <w:sz w:val="16"/>
                <w:szCs w:val="16"/>
              </w:rPr>
            </w:pPr>
            <w:r w:rsidRPr="004E0C60">
              <w:rPr>
                <w:sz w:val="16"/>
                <w:szCs w:val="16"/>
              </w:rPr>
              <w:t>Start Date</w:t>
            </w:r>
          </w:p>
        </w:tc>
        <w:tc>
          <w:tcPr>
            <w:tcW w:w="1887" w:type="dxa"/>
          </w:tcPr>
          <w:p w14:paraId="0FD80516" w14:textId="77777777" w:rsidR="00B725DB" w:rsidRPr="004E0C60" w:rsidRDefault="00B725DB" w:rsidP="00B725DB">
            <w:pPr>
              <w:rPr>
                <w:sz w:val="16"/>
                <w:szCs w:val="16"/>
              </w:rPr>
            </w:pPr>
            <w:r w:rsidRPr="004E0C60">
              <w:rPr>
                <w:sz w:val="16"/>
                <w:szCs w:val="16"/>
              </w:rPr>
              <w:t>Date</w:t>
            </w:r>
          </w:p>
          <w:p w14:paraId="0FD80517" w14:textId="77777777" w:rsidR="00B725DB" w:rsidRPr="004E0C60" w:rsidRDefault="00B725DB" w:rsidP="00B725DB">
            <w:pPr>
              <w:rPr>
                <w:sz w:val="16"/>
                <w:szCs w:val="16"/>
              </w:rPr>
            </w:pPr>
          </w:p>
        </w:tc>
        <w:tc>
          <w:tcPr>
            <w:tcW w:w="3988" w:type="dxa"/>
          </w:tcPr>
          <w:p w14:paraId="0FD80518" w14:textId="77777777" w:rsidR="00B725DB" w:rsidRPr="004E0C60" w:rsidRDefault="00B725DB" w:rsidP="00B725DB">
            <w:pPr>
              <w:pStyle w:val="Default"/>
              <w:rPr>
                <w:sz w:val="16"/>
                <w:szCs w:val="16"/>
              </w:rPr>
            </w:pPr>
            <w:r w:rsidRPr="004E0C60">
              <w:rPr>
                <w:sz w:val="16"/>
                <w:szCs w:val="16"/>
              </w:rPr>
              <w:t xml:space="preserve">Must be YYYY-MM-DD </w:t>
            </w:r>
          </w:p>
        </w:tc>
        <w:tc>
          <w:tcPr>
            <w:tcW w:w="2007" w:type="dxa"/>
          </w:tcPr>
          <w:p w14:paraId="0FD80519" w14:textId="77777777" w:rsidR="00B725DB" w:rsidRPr="004E0C60" w:rsidRDefault="00B725DB" w:rsidP="00B725DB">
            <w:pPr>
              <w:rPr>
                <w:sz w:val="16"/>
                <w:szCs w:val="16"/>
              </w:rPr>
            </w:pPr>
            <w:r w:rsidRPr="004E0C60">
              <w:rPr>
                <w:sz w:val="16"/>
                <w:szCs w:val="16"/>
              </w:rPr>
              <w:t>Mandatory</w:t>
            </w:r>
          </w:p>
        </w:tc>
      </w:tr>
      <w:tr w:rsidR="00B725DB" w:rsidRPr="004E0C60" w14:paraId="0FD80520" w14:textId="77777777" w:rsidTr="00B725DB">
        <w:tc>
          <w:tcPr>
            <w:tcW w:w="1384" w:type="dxa"/>
          </w:tcPr>
          <w:p w14:paraId="0FD8051B" w14:textId="77777777" w:rsidR="00B725DB" w:rsidRPr="004E0C60" w:rsidRDefault="00B725DB" w:rsidP="00B725DB">
            <w:pPr>
              <w:rPr>
                <w:sz w:val="16"/>
                <w:szCs w:val="16"/>
              </w:rPr>
            </w:pPr>
            <w:r w:rsidRPr="004E0C60">
              <w:rPr>
                <w:sz w:val="16"/>
                <w:szCs w:val="16"/>
              </w:rPr>
              <w:t>End Date</w:t>
            </w:r>
          </w:p>
        </w:tc>
        <w:tc>
          <w:tcPr>
            <w:tcW w:w="1887" w:type="dxa"/>
          </w:tcPr>
          <w:p w14:paraId="0FD8051C" w14:textId="77777777" w:rsidR="00B725DB" w:rsidRPr="004E0C60" w:rsidRDefault="00B725DB" w:rsidP="00B725DB">
            <w:pPr>
              <w:rPr>
                <w:sz w:val="16"/>
                <w:szCs w:val="16"/>
              </w:rPr>
            </w:pPr>
            <w:r w:rsidRPr="004E0C60">
              <w:rPr>
                <w:sz w:val="16"/>
                <w:szCs w:val="16"/>
              </w:rPr>
              <w:t>Date</w:t>
            </w:r>
          </w:p>
          <w:p w14:paraId="0FD8051D" w14:textId="77777777" w:rsidR="00B725DB" w:rsidRPr="004E0C60" w:rsidRDefault="00B725DB" w:rsidP="00B725DB">
            <w:pPr>
              <w:rPr>
                <w:sz w:val="16"/>
                <w:szCs w:val="16"/>
              </w:rPr>
            </w:pPr>
          </w:p>
        </w:tc>
        <w:tc>
          <w:tcPr>
            <w:tcW w:w="3988" w:type="dxa"/>
          </w:tcPr>
          <w:p w14:paraId="0FD8051E" w14:textId="77777777" w:rsidR="00B725DB" w:rsidRPr="004E0C60" w:rsidRDefault="00D24E47" w:rsidP="00D24E47">
            <w:pPr>
              <w:rPr>
                <w:sz w:val="16"/>
                <w:szCs w:val="16"/>
              </w:rPr>
            </w:pPr>
            <w:r w:rsidRPr="004E0C60">
              <w:rPr>
                <w:sz w:val="16"/>
                <w:szCs w:val="16"/>
              </w:rPr>
              <w:t>If submitted, m</w:t>
            </w:r>
            <w:r w:rsidR="00B725DB" w:rsidRPr="004E0C60">
              <w:rPr>
                <w:sz w:val="16"/>
                <w:szCs w:val="16"/>
              </w:rPr>
              <w:t>ust be YYYY-MM-DD</w:t>
            </w:r>
          </w:p>
        </w:tc>
        <w:tc>
          <w:tcPr>
            <w:tcW w:w="2007" w:type="dxa"/>
          </w:tcPr>
          <w:p w14:paraId="0FD8051F" w14:textId="77777777" w:rsidR="00B725DB" w:rsidRPr="004E0C60" w:rsidRDefault="00B725DB" w:rsidP="00B725DB">
            <w:pPr>
              <w:rPr>
                <w:sz w:val="16"/>
                <w:szCs w:val="16"/>
              </w:rPr>
            </w:pPr>
            <w:r w:rsidRPr="004E0C60">
              <w:rPr>
                <w:sz w:val="16"/>
                <w:szCs w:val="16"/>
              </w:rPr>
              <w:t>Optional</w:t>
            </w:r>
          </w:p>
        </w:tc>
      </w:tr>
      <w:tr w:rsidR="00B725DB" w:rsidRPr="004E0C60" w14:paraId="0FD80525" w14:textId="77777777" w:rsidTr="00B725DB">
        <w:tc>
          <w:tcPr>
            <w:tcW w:w="1384" w:type="dxa"/>
          </w:tcPr>
          <w:p w14:paraId="0FD80521" w14:textId="77777777" w:rsidR="00B725DB" w:rsidRPr="004E0C60" w:rsidRDefault="00B725DB" w:rsidP="00B725DB">
            <w:pPr>
              <w:rPr>
                <w:sz w:val="16"/>
                <w:szCs w:val="16"/>
              </w:rPr>
            </w:pPr>
            <w:r w:rsidRPr="004E0C60">
              <w:rPr>
                <w:sz w:val="16"/>
                <w:szCs w:val="16"/>
              </w:rPr>
              <w:t>Application reference</w:t>
            </w:r>
          </w:p>
        </w:tc>
        <w:tc>
          <w:tcPr>
            <w:tcW w:w="1887" w:type="dxa"/>
          </w:tcPr>
          <w:p w14:paraId="0FD80522" w14:textId="77777777" w:rsidR="00B725DB" w:rsidRPr="004E0C60" w:rsidRDefault="00B725DB" w:rsidP="00B725DB">
            <w:pPr>
              <w:rPr>
                <w:sz w:val="16"/>
                <w:szCs w:val="16"/>
                <w:lang w:val="en-IE"/>
              </w:rPr>
            </w:pPr>
            <w:r w:rsidRPr="004E0C60">
              <w:rPr>
                <w:sz w:val="16"/>
                <w:szCs w:val="16"/>
                <w:lang w:val="en-IE"/>
              </w:rPr>
              <w:t>NUMBER(18)</w:t>
            </w:r>
          </w:p>
        </w:tc>
        <w:tc>
          <w:tcPr>
            <w:tcW w:w="3988" w:type="dxa"/>
          </w:tcPr>
          <w:p w14:paraId="0FD80523"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and returned upon query: </w:t>
            </w:r>
            <w:r w:rsidRPr="004E0C60">
              <w:rPr>
                <w:sz w:val="16"/>
                <w:szCs w:val="16"/>
                <w:lang w:val="en-IE"/>
              </w:rPr>
              <w:t>&lt;unique_numeric_sequence_upto_18_digits&gt;</w:t>
            </w:r>
          </w:p>
        </w:tc>
        <w:tc>
          <w:tcPr>
            <w:tcW w:w="2007" w:type="dxa"/>
          </w:tcPr>
          <w:p w14:paraId="0FD80524" w14:textId="77777777" w:rsidR="00B725DB" w:rsidRPr="004E0C60" w:rsidRDefault="00B725DB" w:rsidP="00B725DB">
            <w:pPr>
              <w:rPr>
                <w:sz w:val="16"/>
                <w:szCs w:val="16"/>
              </w:rPr>
            </w:pPr>
            <w:r w:rsidRPr="004E0C60">
              <w:rPr>
                <w:sz w:val="16"/>
                <w:szCs w:val="16"/>
              </w:rPr>
              <w:t>N/A</w:t>
            </w:r>
          </w:p>
        </w:tc>
      </w:tr>
      <w:tr w:rsidR="00B725DB" w:rsidRPr="004E0C60" w14:paraId="0FD8052A" w14:textId="77777777" w:rsidTr="00B725DB">
        <w:tc>
          <w:tcPr>
            <w:tcW w:w="1384" w:type="dxa"/>
          </w:tcPr>
          <w:p w14:paraId="0FD80526" w14:textId="77777777" w:rsidR="00B725DB" w:rsidRPr="004E0C60" w:rsidRDefault="00B725DB" w:rsidP="00B725DB">
            <w:pPr>
              <w:rPr>
                <w:sz w:val="16"/>
                <w:szCs w:val="16"/>
              </w:rPr>
            </w:pPr>
            <w:r w:rsidRPr="004E0C60">
              <w:rPr>
                <w:sz w:val="16"/>
                <w:szCs w:val="16"/>
              </w:rPr>
              <w:t>Record Status</w:t>
            </w:r>
          </w:p>
        </w:tc>
        <w:tc>
          <w:tcPr>
            <w:tcW w:w="1887" w:type="dxa"/>
          </w:tcPr>
          <w:p w14:paraId="0FD80527" w14:textId="77777777" w:rsidR="00B725DB" w:rsidRPr="004E0C60" w:rsidRDefault="00B725DB" w:rsidP="00B725DB">
            <w:pPr>
              <w:rPr>
                <w:sz w:val="16"/>
                <w:szCs w:val="16"/>
                <w:lang w:val="en-IE"/>
              </w:rPr>
            </w:pPr>
            <w:r w:rsidRPr="004E0C60">
              <w:rPr>
                <w:sz w:val="16"/>
                <w:szCs w:val="16"/>
              </w:rPr>
              <w:t>VARCHAR(15)</w:t>
            </w:r>
          </w:p>
        </w:tc>
        <w:tc>
          <w:tcPr>
            <w:tcW w:w="3988" w:type="dxa"/>
          </w:tcPr>
          <w:p w14:paraId="0FD80528" w14:textId="77777777" w:rsidR="00B725DB" w:rsidRPr="004E0C60" w:rsidRDefault="00B725DB" w:rsidP="00B725DB">
            <w:pPr>
              <w:rPr>
                <w:sz w:val="16"/>
                <w:szCs w:val="16"/>
              </w:rPr>
            </w:pPr>
            <w:r w:rsidRPr="004E0C60">
              <w:rPr>
                <w:sz w:val="16"/>
                <w:szCs w:val="16"/>
              </w:rPr>
              <w:t>The default value is “SUBMITTED” and need not be submitted.</w:t>
            </w:r>
          </w:p>
        </w:tc>
        <w:tc>
          <w:tcPr>
            <w:tcW w:w="2007" w:type="dxa"/>
          </w:tcPr>
          <w:p w14:paraId="0FD80529" w14:textId="77777777" w:rsidR="00B725DB" w:rsidRPr="004E0C60" w:rsidRDefault="00B725DB" w:rsidP="00B725DB">
            <w:pPr>
              <w:rPr>
                <w:sz w:val="16"/>
                <w:szCs w:val="16"/>
              </w:rPr>
            </w:pPr>
            <w:r w:rsidRPr="004E0C60">
              <w:rPr>
                <w:sz w:val="16"/>
                <w:szCs w:val="16"/>
              </w:rPr>
              <w:t>N/A</w:t>
            </w:r>
          </w:p>
        </w:tc>
      </w:tr>
      <w:tr w:rsidR="00B725DB" w:rsidRPr="004E0C60" w14:paraId="0FD8052C" w14:textId="77777777" w:rsidTr="00B725DB">
        <w:tc>
          <w:tcPr>
            <w:tcW w:w="9266" w:type="dxa"/>
            <w:gridSpan w:val="4"/>
            <w:shd w:val="clear" w:color="auto" w:fill="D9D9D9" w:themeFill="background1" w:themeFillShade="D9"/>
          </w:tcPr>
          <w:p w14:paraId="0FD8052B" w14:textId="77777777" w:rsidR="00B725DB" w:rsidRPr="004E0C60" w:rsidRDefault="00B725DB" w:rsidP="00B725DB">
            <w:pPr>
              <w:rPr>
                <w:sz w:val="16"/>
                <w:szCs w:val="16"/>
              </w:rPr>
            </w:pPr>
            <w:r w:rsidRPr="004E0C60">
              <w:rPr>
                <w:sz w:val="16"/>
                <w:szCs w:val="16"/>
              </w:rPr>
              <w:t>Comments</w:t>
            </w:r>
          </w:p>
        </w:tc>
      </w:tr>
      <w:tr w:rsidR="00B725DB" w:rsidRPr="004E0C60" w14:paraId="0FD80531" w14:textId="77777777" w:rsidTr="00B725DB">
        <w:tc>
          <w:tcPr>
            <w:tcW w:w="1384" w:type="dxa"/>
          </w:tcPr>
          <w:p w14:paraId="0FD8052D" w14:textId="77777777" w:rsidR="00B725DB" w:rsidRPr="004E0C60" w:rsidRDefault="00B725DB" w:rsidP="00B725DB">
            <w:pPr>
              <w:rPr>
                <w:sz w:val="16"/>
                <w:szCs w:val="16"/>
              </w:rPr>
            </w:pPr>
            <w:r w:rsidRPr="004E0C60">
              <w:rPr>
                <w:sz w:val="16"/>
                <w:szCs w:val="16"/>
              </w:rPr>
              <w:t>Text box</w:t>
            </w:r>
          </w:p>
        </w:tc>
        <w:tc>
          <w:tcPr>
            <w:tcW w:w="1887" w:type="dxa"/>
          </w:tcPr>
          <w:p w14:paraId="0FD8052E" w14:textId="77777777" w:rsidR="00B725DB" w:rsidRPr="004E0C60" w:rsidRDefault="00B725DB" w:rsidP="00B725DB">
            <w:pPr>
              <w:pStyle w:val="Default"/>
              <w:rPr>
                <w:sz w:val="16"/>
                <w:szCs w:val="16"/>
              </w:rPr>
            </w:pPr>
            <w:r w:rsidRPr="004E0C60">
              <w:rPr>
                <w:sz w:val="16"/>
                <w:szCs w:val="16"/>
              </w:rPr>
              <w:t xml:space="preserve">VARCHAR2 (256) </w:t>
            </w:r>
          </w:p>
        </w:tc>
        <w:tc>
          <w:tcPr>
            <w:tcW w:w="3988" w:type="dxa"/>
          </w:tcPr>
          <w:p w14:paraId="0FD8052F" w14:textId="77777777" w:rsidR="00B725DB" w:rsidRPr="004E0C60" w:rsidRDefault="00B725DB" w:rsidP="00B725DB">
            <w:pPr>
              <w:rPr>
                <w:sz w:val="16"/>
                <w:szCs w:val="16"/>
              </w:rPr>
            </w:pPr>
            <w:r w:rsidRPr="004E0C60">
              <w:rPr>
                <w:sz w:val="16"/>
                <w:szCs w:val="16"/>
              </w:rPr>
              <w:t xml:space="preserve">String Type  </w:t>
            </w:r>
          </w:p>
        </w:tc>
        <w:tc>
          <w:tcPr>
            <w:tcW w:w="2007" w:type="dxa"/>
          </w:tcPr>
          <w:p w14:paraId="0FD80530" w14:textId="77777777" w:rsidR="00B725DB" w:rsidRPr="004E0C60" w:rsidRDefault="00B725DB" w:rsidP="00B725DB">
            <w:pPr>
              <w:rPr>
                <w:sz w:val="16"/>
                <w:szCs w:val="16"/>
              </w:rPr>
            </w:pPr>
            <w:r w:rsidRPr="004E0C60">
              <w:rPr>
                <w:sz w:val="16"/>
                <w:szCs w:val="16"/>
              </w:rPr>
              <w:t>Optional</w:t>
            </w:r>
          </w:p>
        </w:tc>
      </w:tr>
    </w:tbl>
    <w:p w14:paraId="0FD80532" w14:textId="4375BCBA" w:rsidR="00F40A89" w:rsidRPr="004E0C60" w:rsidRDefault="008A735B" w:rsidP="008A735B">
      <w:pPr>
        <w:pStyle w:val="Caption"/>
      </w:pPr>
      <w:bookmarkStart w:id="1067" w:name="_Toc9334480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11</w:t>
      </w:r>
      <w:r w:rsidR="004C16AD" w:rsidRPr="004E0C60">
        <w:fldChar w:fldCharType="end"/>
      </w:r>
      <w:r w:rsidRPr="004E0C60">
        <w:t>: Participant Balancing Market - Data Elements &amp; Validations</w:t>
      </w:r>
      <w:bookmarkEnd w:id="1067"/>
    </w:p>
    <w:p w14:paraId="0FD80533" w14:textId="77777777" w:rsidR="00B64153" w:rsidRPr="004E0C60" w:rsidRDefault="00B64153" w:rsidP="004A76C7">
      <w:pPr>
        <w:pStyle w:val="Heading4"/>
      </w:pPr>
      <w:r w:rsidRPr="004E0C60">
        <w:t>Participant</w:t>
      </w:r>
      <w:r w:rsidR="00556FEF" w:rsidRPr="004E0C60">
        <w:t>:</w:t>
      </w:r>
      <w:r w:rsidRPr="004E0C60">
        <w:t xml:space="preserve"> Balancing Market Data: Sample XML</w:t>
      </w:r>
    </w:p>
    <w:p w14:paraId="0FD80534" w14:textId="77777777" w:rsidR="00B64153" w:rsidRPr="004E0C60" w:rsidRDefault="00B64153" w:rsidP="00564472"/>
    <w:p w14:paraId="0FD80535" w14:textId="77777777" w:rsidR="00621619" w:rsidRPr="004E0C60" w:rsidRDefault="00621619" w:rsidP="00621619">
      <w:r w:rsidRPr="004E0C60">
        <w:t xml:space="preserve">The figures below are sample XMLs relating to the submission, approval and querying of Participant Balancing Market data. </w:t>
      </w:r>
    </w:p>
    <w:p w14:paraId="0FD80536" w14:textId="77777777" w:rsidR="00621619" w:rsidRPr="004E0C60" w:rsidRDefault="00621619" w:rsidP="00564472"/>
    <w:p w14:paraId="0FD80537" w14:textId="77777777" w:rsidR="00564472" w:rsidRPr="004E0C60" w:rsidRDefault="00DD1CE6" w:rsidP="00564472">
      <w:r w:rsidRPr="004E0C60">
        <w:rPr>
          <w:noProof/>
          <w:lang w:val="en-IE" w:eastAsia="en-IE"/>
        </w:rPr>
        <w:drawing>
          <wp:inline distT="0" distB="0" distL="0" distR="0" wp14:anchorId="0FD83504" wp14:editId="0FD83505">
            <wp:extent cx="5746750" cy="1468614"/>
            <wp:effectExtent l="19050" t="19050" r="25400" b="1778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46750" cy="1468614"/>
                    </a:xfrm>
                    <a:prstGeom prst="rect">
                      <a:avLst/>
                    </a:prstGeom>
                    <a:ln w="6350">
                      <a:solidFill>
                        <a:schemeClr val="tx1"/>
                      </a:solidFill>
                    </a:ln>
                  </pic:spPr>
                </pic:pic>
              </a:graphicData>
            </a:graphic>
          </wp:inline>
        </w:drawing>
      </w:r>
    </w:p>
    <w:p w14:paraId="0FD80538" w14:textId="03CD908F" w:rsidR="00564472" w:rsidRPr="004E0C60" w:rsidRDefault="00564472" w:rsidP="00564472">
      <w:pPr>
        <w:pStyle w:val="Caption"/>
      </w:pPr>
      <w:bookmarkStart w:id="1068" w:name="_Toc225423151"/>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10</w:t>
      </w:r>
      <w:r w:rsidRPr="004E0C60">
        <w:fldChar w:fldCharType="end"/>
      </w:r>
      <w:r w:rsidRPr="004E0C60">
        <w:t>: Participant: Balancing Market (Submit)</w:t>
      </w:r>
      <w:bookmarkEnd w:id="1068"/>
    </w:p>
    <w:p w14:paraId="0FD80539" w14:textId="77777777" w:rsidR="00564472" w:rsidRPr="004E0C60" w:rsidRDefault="00564472" w:rsidP="00564472"/>
    <w:p w14:paraId="0FD8053A" w14:textId="77777777" w:rsidR="00564472" w:rsidRPr="004E0C60" w:rsidRDefault="00564472" w:rsidP="00564472">
      <w:r w:rsidRPr="004E0C60">
        <w:rPr>
          <w:noProof/>
          <w:lang w:val="en-IE" w:eastAsia="en-IE"/>
        </w:rPr>
        <w:drawing>
          <wp:inline distT="0" distB="0" distL="0" distR="0" wp14:anchorId="0FD83506" wp14:editId="0FD83507">
            <wp:extent cx="5746750" cy="1534923"/>
            <wp:effectExtent l="19050" t="19050" r="25400" b="273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46750" cy="1534923"/>
                    </a:xfrm>
                    <a:prstGeom prst="rect">
                      <a:avLst/>
                    </a:prstGeom>
                    <a:ln w="6350">
                      <a:solidFill>
                        <a:schemeClr val="tx1"/>
                      </a:solidFill>
                    </a:ln>
                  </pic:spPr>
                </pic:pic>
              </a:graphicData>
            </a:graphic>
          </wp:inline>
        </w:drawing>
      </w:r>
    </w:p>
    <w:p w14:paraId="0FD8053B" w14:textId="28EDDC1F" w:rsidR="00564472" w:rsidRPr="004E0C60" w:rsidRDefault="00564472" w:rsidP="00564472">
      <w:pPr>
        <w:pStyle w:val="Caption"/>
      </w:pPr>
      <w:bookmarkStart w:id="1069" w:name="_Toc22542315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11</w:t>
      </w:r>
      <w:r w:rsidRPr="004E0C60">
        <w:fldChar w:fldCharType="end"/>
      </w:r>
      <w:r w:rsidRPr="004E0C60">
        <w:t>: Participant: Balancing Market (Approval)</w:t>
      </w:r>
      <w:bookmarkEnd w:id="1069"/>
    </w:p>
    <w:p w14:paraId="0FD8053C" w14:textId="77777777" w:rsidR="00564472" w:rsidRPr="004E0C60" w:rsidRDefault="00564472" w:rsidP="00564472"/>
    <w:p w14:paraId="0FD8053D" w14:textId="77777777" w:rsidR="00564472" w:rsidRPr="004E0C60" w:rsidRDefault="00564472" w:rsidP="00564472">
      <w:r w:rsidRPr="004E0C60">
        <w:rPr>
          <w:noProof/>
          <w:lang w:val="en-IE" w:eastAsia="en-IE"/>
        </w:rPr>
        <w:drawing>
          <wp:inline distT="0" distB="0" distL="0" distR="0" wp14:anchorId="0FD83508" wp14:editId="0FD83509">
            <wp:extent cx="5746750" cy="1940142"/>
            <wp:effectExtent l="19050" t="19050" r="25400" b="222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46750" cy="1940142"/>
                    </a:xfrm>
                    <a:prstGeom prst="rect">
                      <a:avLst/>
                    </a:prstGeom>
                    <a:ln w="6350">
                      <a:solidFill>
                        <a:schemeClr val="tx1"/>
                      </a:solidFill>
                    </a:ln>
                  </pic:spPr>
                </pic:pic>
              </a:graphicData>
            </a:graphic>
          </wp:inline>
        </w:drawing>
      </w:r>
    </w:p>
    <w:p w14:paraId="0FD8053E" w14:textId="38350D31" w:rsidR="00564472" w:rsidRPr="004E0C60" w:rsidRDefault="00564472" w:rsidP="00564472">
      <w:pPr>
        <w:pStyle w:val="Caption"/>
      </w:pPr>
      <w:bookmarkStart w:id="1070" w:name="_Toc225423153"/>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12</w:t>
      </w:r>
      <w:r w:rsidRPr="004E0C60">
        <w:fldChar w:fldCharType="end"/>
      </w:r>
      <w:r w:rsidRPr="004E0C60">
        <w:t>: Participant: Balancing Market (Query)</w:t>
      </w:r>
      <w:bookmarkEnd w:id="1070"/>
    </w:p>
    <w:p w14:paraId="0FD8053F" w14:textId="77777777" w:rsidR="00564472" w:rsidRPr="004E0C60" w:rsidRDefault="00564472" w:rsidP="00564472"/>
    <w:p w14:paraId="0FD80540" w14:textId="77777777" w:rsidR="00564472" w:rsidRPr="004E0C60" w:rsidRDefault="00564472" w:rsidP="00564472">
      <w:pPr>
        <w:pStyle w:val="Heading3"/>
      </w:pPr>
      <w:bookmarkStart w:id="1071" w:name="_Toc157173755"/>
      <w:r w:rsidRPr="004E0C60">
        <w:t>Participant: Capacity Market data</w:t>
      </w:r>
      <w:bookmarkEnd w:id="1071"/>
    </w:p>
    <w:p w14:paraId="0FD80541" w14:textId="77777777" w:rsidR="00F40A89" w:rsidRPr="004E0C60" w:rsidRDefault="00F40A89" w:rsidP="00F40A89">
      <w:pPr>
        <w:pStyle w:val="Body"/>
        <w:ind w:left="0"/>
        <w:rPr>
          <w:rFonts w:cs="Arial"/>
          <w:lang w:val="en-IE"/>
        </w:rPr>
      </w:pPr>
    </w:p>
    <w:p w14:paraId="0FD80542" w14:textId="50764EEE" w:rsidR="00F40A89" w:rsidRPr="004E0C60" w:rsidRDefault="00621619" w:rsidP="008D63BB">
      <w:r w:rsidRPr="004E0C60">
        <w:t xml:space="preserve">This section </w:t>
      </w:r>
      <w:r w:rsidR="000B1AAA" w:rsidRPr="004E0C60">
        <w:t>address</w:t>
      </w:r>
      <w:r w:rsidR="00A42330" w:rsidRPr="004E0C60">
        <w:t>es</w:t>
      </w:r>
      <w:r w:rsidRPr="004E0C60">
        <w:t xml:space="preserve"> the data elements and validations used within the </w:t>
      </w:r>
      <w:r w:rsidR="00CC3BDA" w:rsidRPr="004E0C60">
        <w:t>I-SEMI-SEM</w:t>
      </w:r>
      <w:r w:rsidRPr="004E0C60">
        <w:t xml:space="preserve"> Registration System for Participant Capacity Market data and sample XMLs for reference.</w:t>
      </w:r>
    </w:p>
    <w:p w14:paraId="0FD80543" w14:textId="77777777" w:rsidR="00B64153" w:rsidRPr="004E0C60" w:rsidRDefault="00B64153" w:rsidP="004A76C7">
      <w:pPr>
        <w:pStyle w:val="Heading4"/>
        <w:rPr>
          <w:lang w:val="en-IE"/>
        </w:rPr>
      </w:pPr>
      <w:r w:rsidRPr="004E0C60">
        <w:rPr>
          <w:lang w:val="en-IE"/>
        </w:rPr>
        <w:t>Participant</w:t>
      </w:r>
      <w:r w:rsidR="00556FEF" w:rsidRPr="004E0C60">
        <w:rPr>
          <w:lang w:val="en-IE"/>
        </w:rPr>
        <w:t>:</w:t>
      </w:r>
      <w:r w:rsidRPr="004E0C60">
        <w:rPr>
          <w:lang w:val="en-IE"/>
        </w:rPr>
        <w:t xml:space="preserve"> Capacity Market Data – Data Elements and Validations</w:t>
      </w:r>
    </w:p>
    <w:p w14:paraId="0FD80544" w14:textId="3664DF8A" w:rsidR="00621619" w:rsidRPr="004E0C60" w:rsidRDefault="00621619" w:rsidP="00564472">
      <w:r w:rsidRPr="004E0C60">
        <w:rPr>
          <w:lang w:val="en-IE"/>
        </w:rPr>
        <w:t xml:space="preserve">The following table describes the field descriptions and validations required for making a Participant active in the </w:t>
      </w:r>
      <w:r w:rsidR="005C6EEB" w:rsidRPr="004E0C60">
        <w:rPr>
          <w:lang w:val="en-IE"/>
        </w:rPr>
        <w:t>Capacity</w:t>
      </w:r>
      <w:r w:rsidRPr="004E0C60">
        <w:rPr>
          <w:lang w:val="en-IE"/>
        </w:rPr>
        <w:t xml:space="preserve"> </w:t>
      </w:r>
      <w:r w:rsidR="005C6EEB" w:rsidRPr="004E0C60">
        <w:rPr>
          <w:lang w:val="en-IE"/>
        </w:rPr>
        <w:t>M</w:t>
      </w:r>
      <w:r w:rsidRPr="004E0C60">
        <w:rPr>
          <w:lang w:val="en-IE"/>
        </w:rPr>
        <w:t>arket</w:t>
      </w:r>
      <w:r w:rsidR="00523A50">
        <w:rPr>
          <w:lang w:val="en-IE"/>
        </w:rPr>
        <w:t>.</w:t>
      </w:r>
    </w:p>
    <w:p w14:paraId="0FD80545" w14:textId="77777777" w:rsidR="00621619" w:rsidRPr="004E0C60" w:rsidRDefault="00621619" w:rsidP="00564472"/>
    <w:tbl>
      <w:tblPr>
        <w:tblStyle w:val="TableGrid"/>
        <w:tblW w:w="5000" w:type="pct"/>
        <w:tblLayout w:type="fixed"/>
        <w:tblLook w:val="04A0" w:firstRow="1" w:lastRow="0" w:firstColumn="1" w:lastColumn="0" w:noHBand="0" w:noVBand="1"/>
      </w:tblPr>
      <w:tblGrid>
        <w:gridCol w:w="1753"/>
        <w:gridCol w:w="1692"/>
        <w:gridCol w:w="4191"/>
        <w:gridCol w:w="2101"/>
      </w:tblGrid>
      <w:tr w:rsidR="00B725DB" w:rsidRPr="004E0C60" w14:paraId="0FD8054A" w14:textId="77777777" w:rsidTr="00CE4C6B">
        <w:tc>
          <w:tcPr>
            <w:tcW w:w="900" w:type="pct"/>
            <w:shd w:val="clear" w:color="auto" w:fill="C4BC96" w:themeFill="background2" w:themeFillShade="BF"/>
          </w:tcPr>
          <w:p w14:paraId="0FD80546" w14:textId="77777777" w:rsidR="00B725DB" w:rsidRPr="004E0C60" w:rsidRDefault="00B725DB" w:rsidP="00B725DB">
            <w:pPr>
              <w:rPr>
                <w:sz w:val="16"/>
                <w:szCs w:val="16"/>
              </w:rPr>
            </w:pPr>
            <w:r w:rsidRPr="004E0C60">
              <w:rPr>
                <w:sz w:val="16"/>
                <w:szCs w:val="16"/>
              </w:rPr>
              <w:t>Name</w:t>
            </w:r>
          </w:p>
        </w:tc>
        <w:tc>
          <w:tcPr>
            <w:tcW w:w="869" w:type="pct"/>
            <w:shd w:val="clear" w:color="auto" w:fill="C4BC96" w:themeFill="background2" w:themeFillShade="BF"/>
          </w:tcPr>
          <w:p w14:paraId="0FD80547" w14:textId="77777777" w:rsidR="00B725DB" w:rsidRPr="004E0C60" w:rsidRDefault="00B725DB" w:rsidP="00B725DB">
            <w:pPr>
              <w:rPr>
                <w:sz w:val="16"/>
                <w:szCs w:val="16"/>
              </w:rPr>
            </w:pPr>
            <w:r w:rsidRPr="004E0C60">
              <w:rPr>
                <w:sz w:val="16"/>
                <w:szCs w:val="16"/>
              </w:rPr>
              <w:t>Data Type</w:t>
            </w:r>
          </w:p>
        </w:tc>
        <w:tc>
          <w:tcPr>
            <w:tcW w:w="2152" w:type="pct"/>
            <w:shd w:val="clear" w:color="auto" w:fill="C4BC96" w:themeFill="background2" w:themeFillShade="BF"/>
          </w:tcPr>
          <w:p w14:paraId="0FD80548" w14:textId="77777777" w:rsidR="00B725DB" w:rsidRPr="004E0C60" w:rsidRDefault="00B725DB" w:rsidP="00B725DB">
            <w:pPr>
              <w:rPr>
                <w:sz w:val="16"/>
                <w:szCs w:val="16"/>
              </w:rPr>
            </w:pPr>
            <w:r w:rsidRPr="004E0C60">
              <w:rPr>
                <w:sz w:val="16"/>
                <w:szCs w:val="16"/>
              </w:rPr>
              <w:t>Validation</w:t>
            </w:r>
          </w:p>
        </w:tc>
        <w:tc>
          <w:tcPr>
            <w:tcW w:w="1079" w:type="pct"/>
            <w:shd w:val="clear" w:color="auto" w:fill="C4BC96" w:themeFill="background2" w:themeFillShade="BF"/>
          </w:tcPr>
          <w:p w14:paraId="0FD80549" w14:textId="77777777" w:rsidR="00B725DB" w:rsidRPr="004E0C60" w:rsidRDefault="00B725DB" w:rsidP="00B725DB">
            <w:pPr>
              <w:rPr>
                <w:sz w:val="16"/>
                <w:szCs w:val="16"/>
              </w:rPr>
            </w:pPr>
            <w:r w:rsidRPr="004E0C60">
              <w:rPr>
                <w:sz w:val="16"/>
                <w:szCs w:val="16"/>
              </w:rPr>
              <w:t>Mandatory/Optional</w:t>
            </w:r>
          </w:p>
        </w:tc>
      </w:tr>
      <w:tr w:rsidR="00B725DB" w:rsidRPr="004E0C60" w14:paraId="0FD8054C" w14:textId="77777777" w:rsidTr="00CE4C6B">
        <w:tc>
          <w:tcPr>
            <w:tcW w:w="5000" w:type="pct"/>
            <w:gridSpan w:val="4"/>
            <w:shd w:val="clear" w:color="auto" w:fill="D9D9D9" w:themeFill="background1" w:themeFillShade="D9"/>
          </w:tcPr>
          <w:p w14:paraId="0FD8054B" w14:textId="77777777" w:rsidR="00B725DB" w:rsidRPr="004E0C60" w:rsidRDefault="00B725DB" w:rsidP="00B725DB">
            <w:pPr>
              <w:rPr>
                <w:sz w:val="16"/>
                <w:szCs w:val="16"/>
              </w:rPr>
            </w:pPr>
            <w:r w:rsidRPr="004E0C60">
              <w:rPr>
                <w:sz w:val="16"/>
                <w:szCs w:val="16"/>
              </w:rPr>
              <w:t>General Information</w:t>
            </w:r>
          </w:p>
        </w:tc>
      </w:tr>
      <w:tr w:rsidR="00B725DB" w:rsidRPr="004E0C60" w14:paraId="0FD80552" w14:textId="77777777" w:rsidTr="00CE4C6B">
        <w:tc>
          <w:tcPr>
            <w:tcW w:w="900" w:type="pct"/>
          </w:tcPr>
          <w:p w14:paraId="0FD8054D" w14:textId="77777777" w:rsidR="00B725DB" w:rsidRPr="004E0C60" w:rsidRDefault="00B725DB" w:rsidP="00B725DB">
            <w:pPr>
              <w:rPr>
                <w:sz w:val="16"/>
                <w:szCs w:val="16"/>
              </w:rPr>
            </w:pPr>
            <w:r w:rsidRPr="004E0C60">
              <w:rPr>
                <w:sz w:val="16"/>
                <w:szCs w:val="16"/>
              </w:rPr>
              <w:t>Participant Name</w:t>
            </w:r>
          </w:p>
        </w:tc>
        <w:tc>
          <w:tcPr>
            <w:tcW w:w="869" w:type="pct"/>
          </w:tcPr>
          <w:p w14:paraId="0FD8054E" w14:textId="77777777" w:rsidR="00B725DB" w:rsidRPr="004E0C60" w:rsidRDefault="00B725DB" w:rsidP="00B725DB">
            <w:pPr>
              <w:pStyle w:val="Default"/>
              <w:rPr>
                <w:sz w:val="16"/>
                <w:szCs w:val="16"/>
              </w:rPr>
            </w:pPr>
            <w:r w:rsidRPr="004E0C60">
              <w:rPr>
                <w:sz w:val="16"/>
                <w:szCs w:val="16"/>
              </w:rPr>
              <w:t xml:space="preserve">VARCHAR2 (12) </w:t>
            </w:r>
          </w:p>
          <w:p w14:paraId="0FD8054F" w14:textId="77777777" w:rsidR="00B725DB" w:rsidRPr="004E0C60" w:rsidRDefault="00B725DB" w:rsidP="00B725DB">
            <w:pPr>
              <w:pStyle w:val="Default"/>
              <w:rPr>
                <w:sz w:val="16"/>
                <w:szCs w:val="16"/>
              </w:rPr>
            </w:pPr>
          </w:p>
        </w:tc>
        <w:tc>
          <w:tcPr>
            <w:tcW w:w="2152" w:type="pct"/>
          </w:tcPr>
          <w:p w14:paraId="0FD80550" w14:textId="77777777" w:rsidR="00B725DB" w:rsidRPr="004E0C60" w:rsidRDefault="00B725DB" w:rsidP="00B725DB">
            <w:pPr>
              <w:rPr>
                <w:sz w:val="16"/>
                <w:szCs w:val="16"/>
              </w:rPr>
            </w:pPr>
            <w:r w:rsidRPr="004E0C60">
              <w:rPr>
                <w:sz w:val="16"/>
                <w:szCs w:val="16"/>
              </w:rPr>
              <w:t>String Type   "[A-Z_0-9\-]*"/&gt;</w:t>
            </w:r>
          </w:p>
        </w:tc>
        <w:tc>
          <w:tcPr>
            <w:tcW w:w="1079" w:type="pct"/>
          </w:tcPr>
          <w:p w14:paraId="0FD80551" w14:textId="77777777" w:rsidR="00B725DB" w:rsidRPr="004E0C60" w:rsidRDefault="00B725DB" w:rsidP="00B725DB">
            <w:pPr>
              <w:rPr>
                <w:sz w:val="16"/>
                <w:szCs w:val="16"/>
              </w:rPr>
            </w:pPr>
          </w:p>
        </w:tc>
      </w:tr>
      <w:tr w:rsidR="00B725DB" w:rsidRPr="004E0C60" w14:paraId="0FD80558" w14:textId="77777777" w:rsidTr="00CE4C6B">
        <w:tc>
          <w:tcPr>
            <w:tcW w:w="900" w:type="pct"/>
          </w:tcPr>
          <w:p w14:paraId="0FD80553" w14:textId="77777777" w:rsidR="00B725DB" w:rsidRPr="004E0C60" w:rsidRDefault="00B725DB" w:rsidP="00B725DB">
            <w:pPr>
              <w:rPr>
                <w:sz w:val="16"/>
                <w:szCs w:val="16"/>
              </w:rPr>
            </w:pPr>
            <w:r w:rsidRPr="004E0C60">
              <w:rPr>
                <w:sz w:val="16"/>
                <w:szCs w:val="16"/>
              </w:rPr>
              <w:t>Start Date</w:t>
            </w:r>
          </w:p>
        </w:tc>
        <w:tc>
          <w:tcPr>
            <w:tcW w:w="869" w:type="pct"/>
          </w:tcPr>
          <w:p w14:paraId="0FD80554" w14:textId="77777777" w:rsidR="00B725DB" w:rsidRPr="004E0C60" w:rsidRDefault="00B725DB" w:rsidP="00B725DB">
            <w:pPr>
              <w:rPr>
                <w:sz w:val="16"/>
                <w:szCs w:val="16"/>
              </w:rPr>
            </w:pPr>
            <w:r w:rsidRPr="004E0C60">
              <w:rPr>
                <w:sz w:val="16"/>
                <w:szCs w:val="16"/>
              </w:rPr>
              <w:t>Date</w:t>
            </w:r>
          </w:p>
          <w:p w14:paraId="0FD80555" w14:textId="77777777" w:rsidR="00B725DB" w:rsidRPr="004E0C60" w:rsidRDefault="00B725DB" w:rsidP="00B725DB">
            <w:pPr>
              <w:rPr>
                <w:sz w:val="16"/>
                <w:szCs w:val="16"/>
              </w:rPr>
            </w:pPr>
          </w:p>
        </w:tc>
        <w:tc>
          <w:tcPr>
            <w:tcW w:w="2152" w:type="pct"/>
          </w:tcPr>
          <w:p w14:paraId="0FD80556" w14:textId="77777777" w:rsidR="00B725DB" w:rsidRPr="004E0C60" w:rsidRDefault="00B725DB" w:rsidP="00B725DB">
            <w:pPr>
              <w:rPr>
                <w:sz w:val="16"/>
                <w:szCs w:val="16"/>
              </w:rPr>
            </w:pPr>
            <w:r w:rsidRPr="004E0C60">
              <w:rPr>
                <w:sz w:val="16"/>
                <w:szCs w:val="16"/>
              </w:rPr>
              <w:t xml:space="preserve">Must be YYYY-MM-DD </w:t>
            </w:r>
          </w:p>
        </w:tc>
        <w:tc>
          <w:tcPr>
            <w:tcW w:w="1079" w:type="pct"/>
          </w:tcPr>
          <w:p w14:paraId="0FD80557" w14:textId="77777777" w:rsidR="00B725DB" w:rsidRPr="004E0C60" w:rsidRDefault="00B725DB" w:rsidP="00B725DB">
            <w:pPr>
              <w:rPr>
                <w:sz w:val="16"/>
                <w:szCs w:val="16"/>
              </w:rPr>
            </w:pPr>
            <w:r w:rsidRPr="004E0C60">
              <w:rPr>
                <w:sz w:val="16"/>
                <w:szCs w:val="16"/>
              </w:rPr>
              <w:t>Mandatory</w:t>
            </w:r>
          </w:p>
        </w:tc>
      </w:tr>
      <w:tr w:rsidR="00B725DB" w:rsidRPr="004E0C60" w14:paraId="0FD8055E" w14:textId="77777777" w:rsidTr="00CE4C6B">
        <w:tc>
          <w:tcPr>
            <w:tcW w:w="900" w:type="pct"/>
          </w:tcPr>
          <w:p w14:paraId="0FD80559" w14:textId="77777777" w:rsidR="00B725DB" w:rsidRPr="004E0C60" w:rsidRDefault="00B725DB" w:rsidP="00B725DB">
            <w:pPr>
              <w:rPr>
                <w:sz w:val="16"/>
                <w:szCs w:val="16"/>
              </w:rPr>
            </w:pPr>
            <w:r w:rsidRPr="004E0C60">
              <w:rPr>
                <w:sz w:val="16"/>
                <w:szCs w:val="16"/>
              </w:rPr>
              <w:t>End Date</w:t>
            </w:r>
          </w:p>
        </w:tc>
        <w:tc>
          <w:tcPr>
            <w:tcW w:w="869" w:type="pct"/>
          </w:tcPr>
          <w:p w14:paraId="0FD8055A" w14:textId="77777777" w:rsidR="00B725DB" w:rsidRPr="004E0C60" w:rsidRDefault="00B725DB" w:rsidP="00B725DB">
            <w:pPr>
              <w:rPr>
                <w:sz w:val="16"/>
                <w:szCs w:val="16"/>
              </w:rPr>
            </w:pPr>
            <w:r w:rsidRPr="004E0C60">
              <w:rPr>
                <w:sz w:val="16"/>
                <w:szCs w:val="16"/>
              </w:rPr>
              <w:t>Date</w:t>
            </w:r>
          </w:p>
          <w:p w14:paraId="0FD8055B" w14:textId="77777777" w:rsidR="00B725DB" w:rsidRPr="004E0C60" w:rsidRDefault="00B725DB" w:rsidP="00B725DB">
            <w:pPr>
              <w:rPr>
                <w:sz w:val="16"/>
                <w:szCs w:val="16"/>
              </w:rPr>
            </w:pPr>
          </w:p>
        </w:tc>
        <w:tc>
          <w:tcPr>
            <w:tcW w:w="2152" w:type="pct"/>
          </w:tcPr>
          <w:p w14:paraId="0FD8055C" w14:textId="77777777" w:rsidR="00B725DB" w:rsidRPr="004E0C60" w:rsidRDefault="00D24E47" w:rsidP="00B725DB">
            <w:pPr>
              <w:rPr>
                <w:sz w:val="16"/>
                <w:szCs w:val="16"/>
              </w:rPr>
            </w:pPr>
            <w:r w:rsidRPr="004E0C60">
              <w:rPr>
                <w:sz w:val="16"/>
                <w:szCs w:val="16"/>
              </w:rPr>
              <w:t>If submitted, m</w:t>
            </w:r>
            <w:r w:rsidR="00B725DB" w:rsidRPr="004E0C60">
              <w:rPr>
                <w:sz w:val="16"/>
                <w:szCs w:val="16"/>
              </w:rPr>
              <w:t>ust be YYYY-MM-DD</w:t>
            </w:r>
          </w:p>
        </w:tc>
        <w:tc>
          <w:tcPr>
            <w:tcW w:w="1079" w:type="pct"/>
          </w:tcPr>
          <w:p w14:paraId="0FD8055D" w14:textId="77777777" w:rsidR="00B725DB" w:rsidRPr="004E0C60" w:rsidRDefault="00B725DB" w:rsidP="00B725DB">
            <w:pPr>
              <w:rPr>
                <w:sz w:val="16"/>
                <w:szCs w:val="16"/>
              </w:rPr>
            </w:pPr>
            <w:r w:rsidRPr="004E0C60">
              <w:rPr>
                <w:sz w:val="16"/>
                <w:szCs w:val="16"/>
              </w:rPr>
              <w:t>Optional</w:t>
            </w:r>
          </w:p>
        </w:tc>
      </w:tr>
      <w:tr w:rsidR="00B725DB" w:rsidRPr="004E0C60" w14:paraId="0FD80563" w14:textId="77777777" w:rsidTr="00CE4C6B">
        <w:tc>
          <w:tcPr>
            <w:tcW w:w="900" w:type="pct"/>
          </w:tcPr>
          <w:p w14:paraId="0FD8055F" w14:textId="77777777" w:rsidR="00B725DB" w:rsidRPr="004E0C60" w:rsidRDefault="00B725DB" w:rsidP="00B725DB">
            <w:pPr>
              <w:rPr>
                <w:sz w:val="16"/>
                <w:szCs w:val="16"/>
              </w:rPr>
            </w:pPr>
            <w:r w:rsidRPr="004E0C60">
              <w:rPr>
                <w:sz w:val="16"/>
                <w:szCs w:val="16"/>
              </w:rPr>
              <w:t>Application reference</w:t>
            </w:r>
          </w:p>
        </w:tc>
        <w:tc>
          <w:tcPr>
            <w:tcW w:w="869" w:type="pct"/>
          </w:tcPr>
          <w:p w14:paraId="0FD80560" w14:textId="77777777" w:rsidR="00B725DB" w:rsidRPr="004E0C60" w:rsidRDefault="00B725DB" w:rsidP="00B725DB">
            <w:pPr>
              <w:rPr>
                <w:sz w:val="16"/>
                <w:szCs w:val="16"/>
                <w:lang w:val="en-IE"/>
              </w:rPr>
            </w:pPr>
            <w:r w:rsidRPr="004E0C60">
              <w:rPr>
                <w:sz w:val="16"/>
                <w:szCs w:val="16"/>
                <w:lang w:val="en-IE"/>
              </w:rPr>
              <w:t>NUMBER(18)</w:t>
            </w:r>
          </w:p>
        </w:tc>
        <w:tc>
          <w:tcPr>
            <w:tcW w:w="2152" w:type="pct"/>
          </w:tcPr>
          <w:p w14:paraId="0FD80561"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and returned upon query: </w:t>
            </w:r>
            <w:r w:rsidRPr="004E0C60">
              <w:rPr>
                <w:sz w:val="16"/>
                <w:szCs w:val="16"/>
                <w:lang w:val="en-IE"/>
              </w:rPr>
              <w:t>&lt;unique_numeric_sequence_upto_18_digits&gt;</w:t>
            </w:r>
          </w:p>
        </w:tc>
        <w:tc>
          <w:tcPr>
            <w:tcW w:w="1079" w:type="pct"/>
          </w:tcPr>
          <w:p w14:paraId="0FD80562" w14:textId="77777777" w:rsidR="00B725DB" w:rsidRPr="004E0C60" w:rsidRDefault="00B725DB" w:rsidP="00B725DB">
            <w:pPr>
              <w:rPr>
                <w:sz w:val="16"/>
                <w:szCs w:val="16"/>
              </w:rPr>
            </w:pPr>
            <w:r w:rsidRPr="004E0C60">
              <w:rPr>
                <w:sz w:val="16"/>
                <w:szCs w:val="16"/>
              </w:rPr>
              <w:t>N/A</w:t>
            </w:r>
          </w:p>
        </w:tc>
      </w:tr>
      <w:tr w:rsidR="00B725DB" w:rsidRPr="004E0C60" w14:paraId="0FD80568" w14:textId="77777777" w:rsidTr="00CE4C6B">
        <w:tc>
          <w:tcPr>
            <w:tcW w:w="900" w:type="pct"/>
          </w:tcPr>
          <w:p w14:paraId="0FD80564" w14:textId="77777777" w:rsidR="00B725DB" w:rsidRPr="004E0C60" w:rsidRDefault="00B725DB" w:rsidP="00B725DB">
            <w:pPr>
              <w:rPr>
                <w:sz w:val="16"/>
                <w:szCs w:val="16"/>
              </w:rPr>
            </w:pPr>
            <w:r w:rsidRPr="004E0C60">
              <w:rPr>
                <w:sz w:val="16"/>
                <w:szCs w:val="16"/>
              </w:rPr>
              <w:t>Record Status</w:t>
            </w:r>
          </w:p>
        </w:tc>
        <w:tc>
          <w:tcPr>
            <w:tcW w:w="869" w:type="pct"/>
          </w:tcPr>
          <w:p w14:paraId="0FD80565" w14:textId="77777777" w:rsidR="00B725DB" w:rsidRPr="004E0C60" w:rsidRDefault="00B725DB" w:rsidP="00B725DB">
            <w:pPr>
              <w:rPr>
                <w:sz w:val="16"/>
                <w:szCs w:val="16"/>
                <w:lang w:val="en-IE"/>
              </w:rPr>
            </w:pPr>
            <w:r w:rsidRPr="004E0C60">
              <w:rPr>
                <w:sz w:val="16"/>
                <w:szCs w:val="16"/>
              </w:rPr>
              <w:t>VARCHAR(15)</w:t>
            </w:r>
          </w:p>
        </w:tc>
        <w:tc>
          <w:tcPr>
            <w:tcW w:w="2152" w:type="pct"/>
          </w:tcPr>
          <w:p w14:paraId="0FD80566" w14:textId="77777777" w:rsidR="00B725DB" w:rsidRPr="004E0C60" w:rsidRDefault="00B725DB" w:rsidP="00B725DB">
            <w:pPr>
              <w:rPr>
                <w:sz w:val="16"/>
                <w:szCs w:val="16"/>
              </w:rPr>
            </w:pPr>
            <w:r w:rsidRPr="004E0C60">
              <w:rPr>
                <w:sz w:val="16"/>
                <w:szCs w:val="16"/>
              </w:rPr>
              <w:t>The default value is “SUBMITTED” and need not be submitted.</w:t>
            </w:r>
          </w:p>
        </w:tc>
        <w:tc>
          <w:tcPr>
            <w:tcW w:w="1079" w:type="pct"/>
          </w:tcPr>
          <w:p w14:paraId="0FD80567" w14:textId="77777777" w:rsidR="00B725DB" w:rsidRPr="004E0C60" w:rsidRDefault="00B725DB" w:rsidP="00B725DB">
            <w:pPr>
              <w:rPr>
                <w:sz w:val="16"/>
                <w:szCs w:val="16"/>
              </w:rPr>
            </w:pPr>
            <w:r w:rsidRPr="004E0C60">
              <w:rPr>
                <w:sz w:val="16"/>
                <w:szCs w:val="16"/>
              </w:rPr>
              <w:t>N/A</w:t>
            </w:r>
          </w:p>
        </w:tc>
      </w:tr>
      <w:tr w:rsidR="00B725DB" w:rsidRPr="004E0C60" w14:paraId="0FD8056A" w14:textId="77777777" w:rsidTr="00CE4C6B">
        <w:tc>
          <w:tcPr>
            <w:tcW w:w="5000" w:type="pct"/>
            <w:gridSpan w:val="4"/>
            <w:shd w:val="clear" w:color="auto" w:fill="D9D9D9" w:themeFill="background1" w:themeFillShade="D9"/>
          </w:tcPr>
          <w:p w14:paraId="0FD80569" w14:textId="77777777" w:rsidR="00B725DB" w:rsidRPr="004E0C60" w:rsidRDefault="00B725DB" w:rsidP="00B725DB">
            <w:pPr>
              <w:rPr>
                <w:sz w:val="16"/>
                <w:szCs w:val="16"/>
              </w:rPr>
            </w:pPr>
            <w:r w:rsidRPr="004E0C60">
              <w:rPr>
                <w:sz w:val="16"/>
                <w:szCs w:val="16"/>
              </w:rPr>
              <w:t>Attachments</w:t>
            </w:r>
          </w:p>
        </w:tc>
      </w:tr>
      <w:tr w:rsidR="00B725DB" w:rsidRPr="004E0C60" w14:paraId="0FD8056F" w14:textId="77777777" w:rsidTr="00CE4C6B">
        <w:tc>
          <w:tcPr>
            <w:tcW w:w="900" w:type="pct"/>
          </w:tcPr>
          <w:p w14:paraId="0FD8056B" w14:textId="77777777" w:rsidR="00B725DB" w:rsidRPr="004E0C60" w:rsidRDefault="00B725DB" w:rsidP="00B725DB">
            <w:pPr>
              <w:rPr>
                <w:sz w:val="16"/>
                <w:szCs w:val="16"/>
              </w:rPr>
            </w:pPr>
            <w:r w:rsidRPr="004E0C60">
              <w:rPr>
                <w:sz w:val="16"/>
                <w:szCs w:val="16"/>
              </w:rPr>
              <w:t>PT CRM Additional document</w:t>
            </w:r>
          </w:p>
        </w:tc>
        <w:tc>
          <w:tcPr>
            <w:tcW w:w="869" w:type="pct"/>
          </w:tcPr>
          <w:p w14:paraId="0FD8056C" w14:textId="77777777" w:rsidR="00B725DB" w:rsidRPr="004E0C60" w:rsidRDefault="00B725DB" w:rsidP="00B725DB">
            <w:pPr>
              <w:rPr>
                <w:sz w:val="16"/>
                <w:szCs w:val="16"/>
                <w:lang w:val="en-IE"/>
              </w:rPr>
            </w:pPr>
            <w:r w:rsidRPr="004E0C60">
              <w:rPr>
                <w:sz w:val="16"/>
                <w:szCs w:val="16"/>
                <w:lang w:val="en-IE"/>
              </w:rPr>
              <w:t>Attachment</w:t>
            </w:r>
          </w:p>
        </w:tc>
        <w:tc>
          <w:tcPr>
            <w:tcW w:w="2152" w:type="pct"/>
          </w:tcPr>
          <w:p w14:paraId="0FD8056D" w14:textId="77777777" w:rsidR="00B725DB" w:rsidRPr="004E0C60" w:rsidRDefault="00B725DB" w:rsidP="00B725DB">
            <w:pPr>
              <w:rPr>
                <w:sz w:val="16"/>
                <w:szCs w:val="16"/>
              </w:rPr>
            </w:pPr>
            <w:r w:rsidRPr="004E0C60">
              <w:rPr>
                <w:sz w:val="16"/>
                <w:szCs w:val="16"/>
                <w:lang w:val="en-IE"/>
              </w:rPr>
              <w:t>If submitted then up to 5 attachments allowed for this type.</w:t>
            </w:r>
          </w:p>
        </w:tc>
        <w:tc>
          <w:tcPr>
            <w:tcW w:w="1079" w:type="pct"/>
          </w:tcPr>
          <w:p w14:paraId="0FD8056E" w14:textId="77777777" w:rsidR="00B725DB" w:rsidRPr="004E0C60" w:rsidRDefault="00B725DB" w:rsidP="00B725DB">
            <w:pPr>
              <w:rPr>
                <w:sz w:val="16"/>
                <w:szCs w:val="16"/>
              </w:rPr>
            </w:pPr>
            <w:r w:rsidRPr="004E0C60">
              <w:rPr>
                <w:sz w:val="16"/>
                <w:szCs w:val="16"/>
              </w:rPr>
              <w:t>Optional</w:t>
            </w:r>
          </w:p>
        </w:tc>
      </w:tr>
      <w:tr w:rsidR="00B725DB" w:rsidRPr="004E0C60" w14:paraId="0FD80571" w14:textId="77777777" w:rsidTr="00CE4C6B">
        <w:tc>
          <w:tcPr>
            <w:tcW w:w="5000" w:type="pct"/>
            <w:gridSpan w:val="4"/>
            <w:shd w:val="clear" w:color="auto" w:fill="D9D9D9" w:themeFill="background1" w:themeFillShade="D9"/>
          </w:tcPr>
          <w:p w14:paraId="0FD80570" w14:textId="77777777" w:rsidR="00B725DB" w:rsidRPr="004E0C60" w:rsidRDefault="00B725DB" w:rsidP="00B725DB">
            <w:pPr>
              <w:rPr>
                <w:sz w:val="16"/>
                <w:szCs w:val="16"/>
              </w:rPr>
            </w:pPr>
            <w:r w:rsidRPr="004E0C60">
              <w:rPr>
                <w:sz w:val="16"/>
                <w:szCs w:val="16"/>
              </w:rPr>
              <w:t>Comments</w:t>
            </w:r>
          </w:p>
        </w:tc>
      </w:tr>
      <w:tr w:rsidR="00B725DB" w:rsidRPr="004E0C60" w14:paraId="0FD80577" w14:textId="77777777" w:rsidTr="00CE4C6B">
        <w:tc>
          <w:tcPr>
            <w:tcW w:w="900" w:type="pct"/>
          </w:tcPr>
          <w:p w14:paraId="0FD80572" w14:textId="77777777" w:rsidR="00B725DB" w:rsidRPr="004E0C60" w:rsidRDefault="00B725DB" w:rsidP="00B725DB">
            <w:pPr>
              <w:rPr>
                <w:sz w:val="16"/>
                <w:szCs w:val="16"/>
              </w:rPr>
            </w:pPr>
            <w:r w:rsidRPr="004E0C60">
              <w:rPr>
                <w:sz w:val="16"/>
                <w:szCs w:val="16"/>
              </w:rPr>
              <w:t>Text box</w:t>
            </w:r>
          </w:p>
        </w:tc>
        <w:tc>
          <w:tcPr>
            <w:tcW w:w="869" w:type="pct"/>
          </w:tcPr>
          <w:p w14:paraId="0FD80573" w14:textId="77777777" w:rsidR="00B725DB" w:rsidRPr="004E0C60" w:rsidRDefault="00B725DB" w:rsidP="00B725DB">
            <w:pPr>
              <w:pStyle w:val="Default"/>
              <w:rPr>
                <w:sz w:val="16"/>
                <w:szCs w:val="16"/>
              </w:rPr>
            </w:pPr>
            <w:r w:rsidRPr="004E0C60">
              <w:rPr>
                <w:sz w:val="16"/>
                <w:szCs w:val="16"/>
              </w:rPr>
              <w:t xml:space="preserve">VARCHAR2 (256) </w:t>
            </w:r>
          </w:p>
          <w:p w14:paraId="0FD80574" w14:textId="77777777" w:rsidR="00B725DB" w:rsidRPr="004E0C60" w:rsidRDefault="00B725DB" w:rsidP="00B725DB">
            <w:pPr>
              <w:pStyle w:val="Default"/>
              <w:rPr>
                <w:sz w:val="16"/>
                <w:szCs w:val="16"/>
              </w:rPr>
            </w:pPr>
          </w:p>
        </w:tc>
        <w:tc>
          <w:tcPr>
            <w:tcW w:w="2152" w:type="pct"/>
          </w:tcPr>
          <w:p w14:paraId="0FD80575" w14:textId="77777777" w:rsidR="00B725DB" w:rsidRPr="004E0C60" w:rsidRDefault="00B725DB" w:rsidP="00B725DB">
            <w:pPr>
              <w:rPr>
                <w:sz w:val="16"/>
                <w:szCs w:val="16"/>
              </w:rPr>
            </w:pPr>
            <w:r w:rsidRPr="004E0C60">
              <w:rPr>
                <w:sz w:val="16"/>
                <w:szCs w:val="16"/>
              </w:rPr>
              <w:t xml:space="preserve">String Type  </w:t>
            </w:r>
          </w:p>
        </w:tc>
        <w:tc>
          <w:tcPr>
            <w:tcW w:w="1079" w:type="pct"/>
          </w:tcPr>
          <w:p w14:paraId="0FD80576" w14:textId="77777777" w:rsidR="00B725DB" w:rsidRPr="004E0C60" w:rsidRDefault="00B725DB" w:rsidP="00B725DB">
            <w:pPr>
              <w:rPr>
                <w:sz w:val="16"/>
                <w:szCs w:val="16"/>
              </w:rPr>
            </w:pPr>
            <w:r w:rsidRPr="004E0C60">
              <w:rPr>
                <w:sz w:val="16"/>
                <w:szCs w:val="16"/>
              </w:rPr>
              <w:t>Optional</w:t>
            </w:r>
          </w:p>
        </w:tc>
      </w:tr>
    </w:tbl>
    <w:p w14:paraId="0FD80578" w14:textId="0762E28C" w:rsidR="009A515E" w:rsidRPr="004E0C60" w:rsidRDefault="008A197F" w:rsidP="00475C67">
      <w:pPr>
        <w:pStyle w:val="Caption"/>
      </w:pPr>
      <w:bookmarkStart w:id="1072" w:name="_Toc9334480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12</w:t>
      </w:r>
      <w:r w:rsidR="004C16AD" w:rsidRPr="004E0C60">
        <w:fldChar w:fldCharType="end"/>
      </w:r>
      <w:r w:rsidRPr="004E0C60">
        <w:t>: Participant Capacity Market - Data Elements &amp; Validations</w:t>
      </w:r>
      <w:bookmarkEnd w:id="1072"/>
    </w:p>
    <w:p w14:paraId="0FD80579" w14:textId="77777777" w:rsidR="008A197F" w:rsidRPr="004E0C60" w:rsidRDefault="008A197F" w:rsidP="00564472"/>
    <w:p w14:paraId="0FD8057A" w14:textId="77777777" w:rsidR="00B64153" w:rsidRPr="004E0C60" w:rsidRDefault="00556FEF" w:rsidP="004A76C7">
      <w:pPr>
        <w:pStyle w:val="Heading4"/>
      </w:pPr>
      <w:r w:rsidRPr="004E0C60">
        <w:t>Participant: Capacity  Market Data – Sample XML</w:t>
      </w:r>
    </w:p>
    <w:p w14:paraId="0FD8057B" w14:textId="77777777" w:rsidR="00B64153" w:rsidRPr="004E0C60" w:rsidRDefault="00B64153" w:rsidP="00564472"/>
    <w:p w14:paraId="0FD8057C" w14:textId="77777777" w:rsidR="00621619" w:rsidRPr="004E0C60" w:rsidRDefault="00621619" w:rsidP="00564472">
      <w:r w:rsidRPr="004E0C60">
        <w:t xml:space="preserve">The figures below are sample XMLs relating to the submission, approval and querying of Participant Capacity Market data. </w:t>
      </w:r>
    </w:p>
    <w:p w14:paraId="0FD8057D" w14:textId="77777777" w:rsidR="00621619" w:rsidRPr="004E0C60" w:rsidRDefault="00621619" w:rsidP="00564472"/>
    <w:p w14:paraId="0FD8057E" w14:textId="77777777" w:rsidR="00564472" w:rsidRPr="004E0C60" w:rsidRDefault="00DD1CE6" w:rsidP="00564472">
      <w:r w:rsidRPr="004E0C60">
        <w:rPr>
          <w:noProof/>
          <w:lang w:val="en-IE" w:eastAsia="en-IE"/>
        </w:rPr>
        <w:drawing>
          <wp:inline distT="0" distB="0" distL="0" distR="0" wp14:anchorId="0FD8350A" wp14:editId="0FD8350B">
            <wp:extent cx="5746750" cy="1437915"/>
            <wp:effectExtent l="19050" t="19050" r="25400" b="1016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46750" cy="1437915"/>
                    </a:xfrm>
                    <a:prstGeom prst="rect">
                      <a:avLst/>
                    </a:prstGeom>
                    <a:ln w="6350">
                      <a:solidFill>
                        <a:schemeClr val="tx1"/>
                      </a:solidFill>
                    </a:ln>
                  </pic:spPr>
                </pic:pic>
              </a:graphicData>
            </a:graphic>
          </wp:inline>
        </w:drawing>
      </w:r>
    </w:p>
    <w:p w14:paraId="0FD8057F" w14:textId="465CAC11" w:rsidR="00564472" w:rsidRPr="004E0C60" w:rsidRDefault="00564472" w:rsidP="00564472">
      <w:pPr>
        <w:pStyle w:val="Caption"/>
      </w:pPr>
      <w:bookmarkStart w:id="1073" w:name="_Toc225423154"/>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13</w:t>
      </w:r>
      <w:r w:rsidRPr="004E0C60">
        <w:fldChar w:fldCharType="end"/>
      </w:r>
      <w:r w:rsidRPr="004E0C60">
        <w:t>: Participant: Capacity Market (Submit)</w:t>
      </w:r>
      <w:bookmarkEnd w:id="1073"/>
    </w:p>
    <w:p w14:paraId="0FD80580" w14:textId="77777777" w:rsidR="00564472" w:rsidRPr="004E0C60" w:rsidRDefault="00564472" w:rsidP="00564472"/>
    <w:p w14:paraId="0FD80581" w14:textId="77777777" w:rsidR="00564472" w:rsidRPr="004E0C60" w:rsidRDefault="00564472" w:rsidP="00564472">
      <w:r w:rsidRPr="004E0C60">
        <w:rPr>
          <w:noProof/>
          <w:lang w:val="en-IE" w:eastAsia="en-IE"/>
        </w:rPr>
        <w:drawing>
          <wp:inline distT="0" distB="0" distL="0" distR="0" wp14:anchorId="0FD8350C" wp14:editId="0FD8350D">
            <wp:extent cx="5746750" cy="1678591"/>
            <wp:effectExtent l="19050" t="19050" r="25400" b="171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46750" cy="1678591"/>
                    </a:xfrm>
                    <a:prstGeom prst="rect">
                      <a:avLst/>
                    </a:prstGeom>
                    <a:ln w="6350">
                      <a:solidFill>
                        <a:schemeClr val="tx1"/>
                      </a:solidFill>
                    </a:ln>
                  </pic:spPr>
                </pic:pic>
              </a:graphicData>
            </a:graphic>
          </wp:inline>
        </w:drawing>
      </w:r>
    </w:p>
    <w:p w14:paraId="0FD80582" w14:textId="5F350463" w:rsidR="00564472" w:rsidRPr="004E0C60" w:rsidRDefault="00564472" w:rsidP="00564472">
      <w:pPr>
        <w:pStyle w:val="Caption"/>
      </w:pPr>
      <w:bookmarkStart w:id="1074" w:name="_Toc225423155"/>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14</w:t>
      </w:r>
      <w:r w:rsidRPr="004E0C60">
        <w:fldChar w:fldCharType="end"/>
      </w:r>
      <w:r w:rsidRPr="004E0C60">
        <w:t>: Participant: Capacity Market (Approval)</w:t>
      </w:r>
      <w:bookmarkEnd w:id="1074"/>
    </w:p>
    <w:p w14:paraId="0FD80583" w14:textId="77777777" w:rsidR="00564472" w:rsidRPr="004E0C60" w:rsidRDefault="00564472" w:rsidP="00564472"/>
    <w:p w14:paraId="0FD80584" w14:textId="77777777" w:rsidR="00564472" w:rsidRPr="004E0C60" w:rsidRDefault="00564472" w:rsidP="00564472">
      <w:r w:rsidRPr="004E0C60">
        <w:rPr>
          <w:noProof/>
          <w:lang w:val="en-IE" w:eastAsia="en-IE"/>
        </w:rPr>
        <w:drawing>
          <wp:inline distT="0" distB="0" distL="0" distR="0" wp14:anchorId="0FD8350E" wp14:editId="0FD8350F">
            <wp:extent cx="5746750" cy="1906988"/>
            <wp:effectExtent l="19050" t="19050" r="25400" b="171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46750" cy="1906988"/>
                    </a:xfrm>
                    <a:prstGeom prst="rect">
                      <a:avLst/>
                    </a:prstGeom>
                    <a:ln w="6350">
                      <a:solidFill>
                        <a:schemeClr val="tx1"/>
                      </a:solidFill>
                    </a:ln>
                  </pic:spPr>
                </pic:pic>
              </a:graphicData>
            </a:graphic>
          </wp:inline>
        </w:drawing>
      </w:r>
    </w:p>
    <w:p w14:paraId="0FD80585" w14:textId="39A23FF4" w:rsidR="00564472" w:rsidRPr="004E0C60" w:rsidRDefault="00564472" w:rsidP="00564472">
      <w:pPr>
        <w:pStyle w:val="Caption"/>
      </w:pPr>
      <w:bookmarkStart w:id="1075" w:name="_Toc225423156"/>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15</w:t>
      </w:r>
      <w:r w:rsidRPr="004E0C60">
        <w:fldChar w:fldCharType="end"/>
      </w:r>
      <w:r w:rsidRPr="004E0C60">
        <w:t>: Participant: Capacity Market (Query)</w:t>
      </w:r>
      <w:bookmarkEnd w:id="1075"/>
    </w:p>
    <w:p w14:paraId="0FD80586" w14:textId="77777777" w:rsidR="00564472" w:rsidRPr="004E0C60" w:rsidRDefault="00564472" w:rsidP="00564472">
      <w:pPr>
        <w:rPr>
          <w:lang w:val="en-IE" w:eastAsia="en-GB"/>
        </w:rPr>
      </w:pPr>
    </w:p>
    <w:p w14:paraId="0FD80587" w14:textId="7A568734" w:rsidR="009A515E" w:rsidRPr="004E0C60" w:rsidRDefault="009A515E" w:rsidP="009A515E">
      <w:pPr>
        <w:pStyle w:val="Heading3"/>
      </w:pPr>
      <w:bookmarkStart w:id="1076" w:name="_Toc157173756"/>
      <w:r w:rsidRPr="004E0C60">
        <w:t xml:space="preserve">Participant: </w:t>
      </w:r>
      <w:r w:rsidR="00D90688" w:rsidRPr="004E0C60">
        <w:t xml:space="preserve">EirGrid/SONI </w:t>
      </w:r>
      <w:del w:id="1077" w:author="Somerville, Robert (EXT)" w:date="2026-03-02T16:55:00Z" w16du:dateUtc="2026-03-02T16:55:00Z">
        <w:r w:rsidR="006E3E2A" w:rsidRPr="004E0C60" w:rsidDel="002E74AB">
          <w:delText>SEMOpx</w:delText>
        </w:r>
      </w:del>
      <w:ins w:id="1078" w:author="Somerville, Robert (EXT)" w:date="2026-03-02T16:55:00Z" w16du:dateUtc="2026-03-02T16:55:00Z">
        <w:r w:rsidR="002E74AB">
          <w:t>NEMO</w:t>
        </w:r>
      </w:ins>
      <w:r w:rsidRPr="004E0C60">
        <w:t xml:space="preserve"> </w:t>
      </w:r>
      <w:r w:rsidR="00AA1AEA" w:rsidRPr="004E0C60">
        <w:t>D</w:t>
      </w:r>
      <w:r w:rsidRPr="004E0C60">
        <w:t>ata</w:t>
      </w:r>
      <w:bookmarkEnd w:id="1076"/>
      <w:r w:rsidR="00B4207B" w:rsidRPr="004E0C60">
        <w:t xml:space="preserve"> </w:t>
      </w:r>
    </w:p>
    <w:p w14:paraId="0FD80588" w14:textId="77777777" w:rsidR="00F40A89" w:rsidRPr="004E0C60" w:rsidRDefault="00F40A89" w:rsidP="00F40A89">
      <w:pPr>
        <w:rPr>
          <w:lang w:val="en-IE" w:eastAsia="en-GB"/>
        </w:rPr>
      </w:pPr>
    </w:p>
    <w:p w14:paraId="0FD80589" w14:textId="648DDCE9" w:rsidR="00505857" w:rsidRPr="004E0C60" w:rsidRDefault="00505857" w:rsidP="00505857">
      <w:r w:rsidRPr="004E0C60">
        <w:t xml:space="preserve">This section </w:t>
      </w:r>
      <w:r w:rsidR="000B1AAA" w:rsidRPr="004E0C60">
        <w:t>address</w:t>
      </w:r>
      <w:r w:rsidR="00090868" w:rsidRPr="004E0C60">
        <w:t>es</w:t>
      </w:r>
      <w:r w:rsidRPr="004E0C60">
        <w:t xml:space="preserve"> the data elements and validations used within the </w:t>
      </w:r>
      <w:r w:rsidR="00CC3BDA" w:rsidRPr="004E0C60">
        <w:t>I-SEMI-SEM</w:t>
      </w:r>
      <w:r w:rsidRPr="004E0C60">
        <w:t xml:space="preserve"> Registration System for Participant </w:t>
      </w:r>
      <w:del w:id="1079" w:author="Somerville, Robert (EXT)" w:date="2026-03-02T16:55:00Z" w16du:dateUtc="2026-03-02T16:55:00Z">
        <w:r w:rsidR="006E3E2A" w:rsidRPr="004E0C60" w:rsidDel="002E74AB">
          <w:delText>SEMOpx</w:delText>
        </w:r>
      </w:del>
      <w:ins w:id="1080" w:author="Somerville, Robert (EXT)" w:date="2026-03-02T16:55:00Z" w16du:dateUtc="2026-03-02T16:55:00Z">
        <w:r w:rsidR="002E74AB">
          <w:t>NEMO</w:t>
        </w:r>
      </w:ins>
      <w:r w:rsidR="000B1AAA" w:rsidRPr="004E0C60">
        <w:t xml:space="preserve"> (Ex-Ante)</w:t>
      </w:r>
      <w:r w:rsidRPr="004E0C60">
        <w:t xml:space="preserve"> data and sample XMLs for reference.</w:t>
      </w:r>
    </w:p>
    <w:p w14:paraId="0FD8058A" w14:textId="3160BCC6" w:rsidR="00556FEF" w:rsidRPr="004E0C60" w:rsidRDefault="00556FEF" w:rsidP="004A76C7">
      <w:pPr>
        <w:pStyle w:val="Heading4"/>
        <w:rPr>
          <w:lang w:val="en-IE" w:eastAsia="en-GB"/>
        </w:rPr>
      </w:pPr>
      <w:r w:rsidRPr="004E0C60">
        <w:rPr>
          <w:lang w:val="en-IE" w:eastAsia="en-GB"/>
        </w:rPr>
        <w:t xml:space="preserve">Participant: </w:t>
      </w:r>
      <w:del w:id="1081" w:author="Somerville, Robert (EXT)" w:date="2026-03-02T16:55:00Z" w16du:dateUtc="2026-03-02T16:55:00Z">
        <w:r w:rsidR="006E3E2A" w:rsidRPr="004E0C60" w:rsidDel="002E74AB">
          <w:rPr>
            <w:lang w:val="en-IE" w:eastAsia="en-GB"/>
          </w:rPr>
          <w:delText>SEMOPX</w:delText>
        </w:r>
      </w:del>
      <w:ins w:id="1082" w:author="Somerville, Robert (EXT)" w:date="2026-03-02T16:55:00Z" w16du:dateUtc="2026-03-02T16:55:00Z">
        <w:r w:rsidR="002E74AB">
          <w:rPr>
            <w:lang w:val="en-IE" w:eastAsia="en-GB"/>
          </w:rPr>
          <w:t>NEMO</w:t>
        </w:r>
      </w:ins>
      <w:r w:rsidRPr="004E0C60">
        <w:rPr>
          <w:lang w:val="en-IE" w:eastAsia="en-GB"/>
        </w:rPr>
        <w:t xml:space="preserve"> Data – Data Elements and Validations</w:t>
      </w:r>
    </w:p>
    <w:p w14:paraId="0FD8058B" w14:textId="77777777" w:rsidR="008D63BB" w:rsidRPr="004E0C60" w:rsidRDefault="008D63BB" w:rsidP="00564472">
      <w:pPr>
        <w:rPr>
          <w:lang w:val="en-IE" w:eastAsia="en-GB"/>
        </w:rPr>
      </w:pPr>
    </w:p>
    <w:p w14:paraId="0FD8058C" w14:textId="6736C182" w:rsidR="00621619" w:rsidRPr="004E0C60" w:rsidRDefault="00621619" w:rsidP="0062261C">
      <w:pPr>
        <w:pStyle w:val="Body"/>
        <w:ind w:left="0"/>
        <w:rPr>
          <w:rFonts w:cs="Arial"/>
          <w:sz w:val="22"/>
          <w:szCs w:val="22"/>
          <w:lang w:val="en-IE"/>
        </w:rPr>
      </w:pPr>
      <w:r w:rsidRPr="004E0C60">
        <w:rPr>
          <w:rFonts w:cs="Arial"/>
          <w:sz w:val="22"/>
          <w:szCs w:val="22"/>
          <w:lang w:val="en-IE"/>
        </w:rPr>
        <w:t xml:space="preserve">The following table describes the field descriptions and validations required for activating a Participant to trade in the </w:t>
      </w:r>
      <w:del w:id="1083" w:author="Somerville, Robert (EXT)" w:date="2026-03-02T16:55:00Z" w16du:dateUtc="2026-03-02T16:55:00Z">
        <w:r w:rsidR="006E3E2A" w:rsidRPr="004E0C60" w:rsidDel="002E74AB">
          <w:rPr>
            <w:rFonts w:cs="Arial"/>
            <w:sz w:val="22"/>
            <w:szCs w:val="22"/>
            <w:lang w:val="en-IE"/>
          </w:rPr>
          <w:delText>SEMOpx</w:delText>
        </w:r>
      </w:del>
      <w:ins w:id="1084" w:author="Somerville, Robert (EXT)" w:date="2026-03-02T16:55:00Z" w16du:dateUtc="2026-03-02T16:55:00Z">
        <w:r w:rsidR="002E74AB">
          <w:rPr>
            <w:rFonts w:cs="Arial"/>
            <w:sz w:val="22"/>
            <w:szCs w:val="22"/>
            <w:lang w:val="en-IE"/>
          </w:rPr>
          <w:t>NEMO</w:t>
        </w:r>
      </w:ins>
      <w:r w:rsidRPr="004E0C60">
        <w:rPr>
          <w:rFonts w:cs="Arial"/>
          <w:sz w:val="22"/>
          <w:szCs w:val="22"/>
          <w:lang w:val="en-IE"/>
        </w:rPr>
        <w:t xml:space="preserve"> (Ex-Ante) markets. </w:t>
      </w:r>
    </w:p>
    <w:p w14:paraId="0FD8058D" w14:textId="77777777" w:rsidR="00621619" w:rsidRPr="004E0C60" w:rsidRDefault="00621619" w:rsidP="00564472">
      <w:pPr>
        <w:rPr>
          <w:sz w:val="16"/>
          <w:szCs w:val="16"/>
          <w:lang w:val="en-IE" w:eastAsia="en-GB"/>
        </w:rPr>
      </w:pPr>
    </w:p>
    <w:tbl>
      <w:tblPr>
        <w:tblStyle w:val="TableGrid"/>
        <w:tblW w:w="5000" w:type="pct"/>
        <w:tblLayout w:type="fixed"/>
        <w:tblLook w:val="04A0" w:firstRow="1" w:lastRow="0" w:firstColumn="1" w:lastColumn="0" w:noHBand="0" w:noVBand="1"/>
      </w:tblPr>
      <w:tblGrid>
        <w:gridCol w:w="1723"/>
        <w:gridCol w:w="2345"/>
        <w:gridCol w:w="3642"/>
        <w:gridCol w:w="2027"/>
      </w:tblGrid>
      <w:tr w:rsidR="00B725DB" w:rsidRPr="004E0C60" w14:paraId="0FD80592" w14:textId="77777777" w:rsidTr="00CE4C6B">
        <w:trPr>
          <w:trHeight w:val="160"/>
        </w:trPr>
        <w:tc>
          <w:tcPr>
            <w:tcW w:w="885" w:type="pct"/>
            <w:shd w:val="clear" w:color="auto" w:fill="C4BC96" w:themeFill="background2" w:themeFillShade="BF"/>
          </w:tcPr>
          <w:p w14:paraId="0FD8058E" w14:textId="77777777" w:rsidR="00B725DB" w:rsidRPr="004E0C60" w:rsidRDefault="00B725DB" w:rsidP="00B725DB">
            <w:pPr>
              <w:rPr>
                <w:sz w:val="16"/>
                <w:szCs w:val="16"/>
              </w:rPr>
            </w:pPr>
            <w:r w:rsidRPr="004E0C60">
              <w:rPr>
                <w:sz w:val="16"/>
                <w:szCs w:val="16"/>
              </w:rPr>
              <w:t>Name</w:t>
            </w:r>
          </w:p>
        </w:tc>
        <w:tc>
          <w:tcPr>
            <w:tcW w:w="1204" w:type="pct"/>
            <w:shd w:val="clear" w:color="auto" w:fill="C4BC96" w:themeFill="background2" w:themeFillShade="BF"/>
          </w:tcPr>
          <w:p w14:paraId="0FD8058F" w14:textId="77777777" w:rsidR="00B725DB" w:rsidRPr="004E0C60" w:rsidRDefault="00B725DB" w:rsidP="00B725DB">
            <w:pPr>
              <w:rPr>
                <w:sz w:val="16"/>
                <w:szCs w:val="16"/>
              </w:rPr>
            </w:pPr>
            <w:r w:rsidRPr="004E0C60">
              <w:rPr>
                <w:sz w:val="16"/>
                <w:szCs w:val="16"/>
              </w:rPr>
              <w:t>Data Type</w:t>
            </w:r>
          </w:p>
        </w:tc>
        <w:tc>
          <w:tcPr>
            <w:tcW w:w="1870" w:type="pct"/>
            <w:shd w:val="clear" w:color="auto" w:fill="C4BC96" w:themeFill="background2" w:themeFillShade="BF"/>
          </w:tcPr>
          <w:p w14:paraId="0FD80590" w14:textId="77777777" w:rsidR="00B725DB" w:rsidRPr="004E0C60" w:rsidRDefault="00B725DB" w:rsidP="00B725DB">
            <w:pPr>
              <w:rPr>
                <w:sz w:val="16"/>
                <w:szCs w:val="16"/>
              </w:rPr>
            </w:pPr>
            <w:r w:rsidRPr="004E0C60">
              <w:rPr>
                <w:sz w:val="16"/>
                <w:szCs w:val="16"/>
              </w:rPr>
              <w:t>Validation</w:t>
            </w:r>
          </w:p>
        </w:tc>
        <w:tc>
          <w:tcPr>
            <w:tcW w:w="1041" w:type="pct"/>
            <w:shd w:val="clear" w:color="auto" w:fill="C4BC96" w:themeFill="background2" w:themeFillShade="BF"/>
          </w:tcPr>
          <w:p w14:paraId="0FD80591" w14:textId="77777777" w:rsidR="00B725DB" w:rsidRPr="004E0C60" w:rsidRDefault="00B725DB" w:rsidP="00B725DB">
            <w:pPr>
              <w:rPr>
                <w:sz w:val="16"/>
                <w:szCs w:val="16"/>
              </w:rPr>
            </w:pPr>
            <w:r w:rsidRPr="004E0C60">
              <w:rPr>
                <w:sz w:val="16"/>
                <w:szCs w:val="16"/>
              </w:rPr>
              <w:t>Mandatory/Optional</w:t>
            </w:r>
          </w:p>
        </w:tc>
      </w:tr>
      <w:tr w:rsidR="00B725DB" w:rsidRPr="004E0C60" w14:paraId="0FD80594" w14:textId="77777777" w:rsidTr="00CE4C6B">
        <w:trPr>
          <w:trHeight w:val="128"/>
        </w:trPr>
        <w:tc>
          <w:tcPr>
            <w:tcW w:w="5000" w:type="pct"/>
            <w:gridSpan w:val="4"/>
            <w:shd w:val="clear" w:color="auto" w:fill="D9D9D9" w:themeFill="background1" w:themeFillShade="D9"/>
          </w:tcPr>
          <w:p w14:paraId="0FD80593" w14:textId="77777777" w:rsidR="00B725DB" w:rsidRPr="004E0C60" w:rsidRDefault="00B725DB" w:rsidP="00B725DB">
            <w:pPr>
              <w:rPr>
                <w:sz w:val="16"/>
                <w:szCs w:val="16"/>
              </w:rPr>
            </w:pPr>
            <w:r w:rsidRPr="004E0C60">
              <w:rPr>
                <w:sz w:val="16"/>
                <w:szCs w:val="16"/>
              </w:rPr>
              <w:t>General Information</w:t>
            </w:r>
          </w:p>
        </w:tc>
      </w:tr>
      <w:tr w:rsidR="00B725DB" w:rsidRPr="004E0C60" w14:paraId="0FD8059A" w14:textId="77777777" w:rsidTr="00CE4C6B">
        <w:trPr>
          <w:trHeight w:val="257"/>
        </w:trPr>
        <w:tc>
          <w:tcPr>
            <w:tcW w:w="885" w:type="pct"/>
          </w:tcPr>
          <w:p w14:paraId="0FD80595" w14:textId="77777777" w:rsidR="00B725DB" w:rsidRPr="004E0C60" w:rsidRDefault="00B725DB" w:rsidP="00B725DB">
            <w:pPr>
              <w:rPr>
                <w:sz w:val="16"/>
                <w:szCs w:val="16"/>
              </w:rPr>
            </w:pPr>
            <w:r w:rsidRPr="004E0C60">
              <w:rPr>
                <w:sz w:val="16"/>
                <w:szCs w:val="16"/>
              </w:rPr>
              <w:t>Participant Name</w:t>
            </w:r>
          </w:p>
        </w:tc>
        <w:tc>
          <w:tcPr>
            <w:tcW w:w="1204" w:type="pct"/>
          </w:tcPr>
          <w:p w14:paraId="0FD80596" w14:textId="77777777" w:rsidR="00B725DB" w:rsidRPr="004E0C60" w:rsidRDefault="00B725DB" w:rsidP="00B725DB">
            <w:pPr>
              <w:pStyle w:val="Default"/>
              <w:rPr>
                <w:sz w:val="16"/>
                <w:szCs w:val="16"/>
              </w:rPr>
            </w:pPr>
            <w:r w:rsidRPr="004E0C60">
              <w:rPr>
                <w:sz w:val="16"/>
                <w:szCs w:val="16"/>
              </w:rPr>
              <w:t xml:space="preserve">VARCHAR2 (12) </w:t>
            </w:r>
          </w:p>
          <w:p w14:paraId="0FD80597" w14:textId="77777777" w:rsidR="00B725DB" w:rsidRPr="004E0C60" w:rsidRDefault="00B725DB" w:rsidP="00B725DB">
            <w:pPr>
              <w:pStyle w:val="Default"/>
              <w:rPr>
                <w:sz w:val="16"/>
                <w:szCs w:val="16"/>
              </w:rPr>
            </w:pPr>
          </w:p>
        </w:tc>
        <w:tc>
          <w:tcPr>
            <w:tcW w:w="1870" w:type="pct"/>
          </w:tcPr>
          <w:p w14:paraId="0FD80598" w14:textId="77777777" w:rsidR="00B725DB" w:rsidRPr="004E0C60" w:rsidRDefault="00B725DB" w:rsidP="00B725DB">
            <w:pPr>
              <w:rPr>
                <w:sz w:val="16"/>
                <w:szCs w:val="16"/>
              </w:rPr>
            </w:pPr>
            <w:r w:rsidRPr="004E0C60">
              <w:rPr>
                <w:sz w:val="16"/>
                <w:szCs w:val="16"/>
              </w:rPr>
              <w:t>String Type   "[A-Z_0-9\-]*"/&gt;</w:t>
            </w:r>
          </w:p>
        </w:tc>
        <w:tc>
          <w:tcPr>
            <w:tcW w:w="1041" w:type="pct"/>
          </w:tcPr>
          <w:p w14:paraId="0FD80599" w14:textId="77777777" w:rsidR="00B725DB" w:rsidRPr="004E0C60" w:rsidRDefault="00B725DB" w:rsidP="00B725DB">
            <w:pPr>
              <w:rPr>
                <w:sz w:val="16"/>
                <w:szCs w:val="16"/>
              </w:rPr>
            </w:pPr>
            <w:r w:rsidRPr="004E0C60">
              <w:rPr>
                <w:sz w:val="16"/>
                <w:szCs w:val="16"/>
              </w:rPr>
              <w:t>Mandatory</w:t>
            </w:r>
          </w:p>
        </w:tc>
      </w:tr>
      <w:tr w:rsidR="00B725DB" w:rsidRPr="004E0C60" w14:paraId="0FD805A0" w14:textId="77777777" w:rsidTr="00CE4C6B">
        <w:trPr>
          <w:trHeight w:val="257"/>
        </w:trPr>
        <w:tc>
          <w:tcPr>
            <w:tcW w:w="885" w:type="pct"/>
          </w:tcPr>
          <w:p w14:paraId="0FD8059B" w14:textId="77777777" w:rsidR="00B725DB" w:rsidRPr="004E0C60" w:rsidRDefault="00B725DB" w:rsidP="00B725DB">
            <w:pPr>
              <w:rPr>
                <w:sz w:val="16"/>
                <w:szCs w:val="16"/>
              </w:rPr>
            </w:pPr>
            <w:r w:rsidRPr="004E0C60">
              <w:rPr>
                <w:sz w:val="16"/>
                <w:szCs w:val="16"/>
              </w:rPr>
              <w:t>Start Date</w:t>
            </w:r>
          </w:p>
        </w:tc>
        <w:tc>
          <w:tcPr>
            <w:tcW w:w="1204" w:type="pct"/>
          </w:tcPr>
          <w:p w14:paraId="0FD8059C" w14:textId="77777777" w:rsidR="00B725DB" w:rsidRPr="004E0C60" w:rsidRDefault="00B725DB" w:rsidP="00B725DB">
            <w:pPr>
              <w:rPr>
                <w:sz w:val="16"/>
                <w:szCs w:val="16"/>
              </w:rPr>
            </w:pPr>
            <w:r w:rsidRPr="004E0C60">
              <w:rPr>
                <w:sz w:val="16"/>
                <w:szCs w:val="16"/>
              </w:rPr>
              <w:t>Date</w:t>
            </w:r>
          </w:p>
          <w:p w14:paraId="0FD8059D" w14:textId="77777777" w:rsidR="00B725DB" w:rsidRPr="004E0C60" w:rsidRDefault="00B725DB" w:rsidP="00B725DB">
            <w:pPr>
              <w:rPr>
                <w:sz w:val="16"/>
                <w:szCs w:val="16"/>
              </w:rPr>
            </w:pPr>
          </w:p>
        </w:tc>
        <w:tc>
          <w:tcPr>
            <w:tcW w:w="1870" w:type="pct"/>
          </w:tcPr>
          <w:p w14:paraId="0FD8059E" w14:textId="77777777" w:rsidR="00B725DB" w:rsidRPr="004E0C60" w:rsidRDefault="00B725DB" w:rsidP="00B725DB">
            <w:pPr>
              <w:rPr>
                <w:sz w:val="16"/>
                <w:szCs w:val="16"/>
              </w:rPr>
            </w:pPr>
            <w:r w:rsidRPr="004E0C60">
              <w:rPr>
                <w:sz w:val="16"/>
                <w:szCs w:val="16"/>
              </w:rPr>
              <w:t xml:space="preserve">Must be YYYY-MM-DD </w:t>
            </w:r>
          </w:p>
        </w:tc>
        <w:tc>
          <w:tcPr>
            <w:tcW w:w="1041" w:type="pct"/>
          </w:tcPr>
          <w:p w14:paraId="0FD8059F" w14:textId="77777777" w:rsidR="00B725DB" w:rsidRPr="004E0C60" w:rsidRDefault="00B725DB" w:rsidP="00B725DB">
            <w:pPr>
              <w:rPr>
                <w:sz w:val="16"/>
                <w:szCs w:val="16"/>
              </w:rPr>
            </w:pPr>
            <w:r w:rsidRPr="004E0C60">
              <w:rPr>
                <w:sz w:val="16"/>
                <w:szCs w:val="16"/>
              </w:rPr>
              <w:t>Mandatory</w:t>
            </w:r>
          </w:p>
        </w:tc>
      </w:tr>
      <w:tr w:rsidR="00B725DB" w:rsidRPr="004E0C60" w14:paraId="0FD805A6" w14:textId="77777777" w:rsidTr="00CE4C6B">
        <w:trPr>
          <w:trHeight w:val="257"/>
        </w:trPr>
        <w:tc>
          <w:tcPr>
            <w:tcW w:w="885" w:type="pct"/>
          </w:tcPr>
          <w:p w14:paraId="0FD805A1" w14:textId="77777777" w:rsidR="00B725DB" w:rsidRPr="004E0C60" w:rsidRDefault="00B725DB" w:rsidP="00B725DB">
            <w:pPr>
              <w:rPr>
                <w:sz w:val="16"/>
                <w:szCs w:val="16"/>
              </w:rPr>
            </w:pPr>
            <w:r w:rsidRPr="004E0C60">
              <w:rPr>
                <w:sz w:val="16"/>
                <w:szCs w:val="16"/>
              </w:rPr>
              <w:t>End Date</w:t>
            </w:r>
          </w:p>
        </w:tc>
        <w:tc>
          <w:tcPr>
            <w:tcW w:w="1204" w:type="pct"/>
          </w:tcPr>
          <w:p w14:paraId="0FD805A2" w14:textId="77777777" w:rsidR="00B725DB" w:rsidRPr="004E0C60" w:rsidRDefault="00B725DB" w:rsidP="00B725DB">
            <w:pPr>
              <w:rPr>
                <w:sz w:val="16"/>
                <w:szCs w:val="16"/>
              </w:rPr>
            </w:pPr>
            <w:r w:rsidRPr="004E0C60">
              <w:rPr>
                <w:sz w:val="16"/>
                <w:szCs w:val="16"/>
              </w:rPr>
              <w:t>Date</w:t>
            </w:r>
          </w:p>
          <w:p w14:paraId="0FD805A3" w14:textId="77777777" w:rsidR="00B725DB" w:rsidRPr="004E0C60" w:rsidRDefault="00B725DB" w:rsidP="00B725DB">
            <w:pPr>
              <w:rPr>
                <w:sz w:val="16"/>
                <w:szCs w:val="16"/>
              </w:rPr>
            </w:pPr>
          </w:p>
        </w:tc>
        <w:tc>
          <w:tcPr>
            <w:tcW w:w="1870" w:type="pct"/>
          </w:tcPr>
          <w:p w14:paraId="0FD805A4" w14:textId="77777777" w:rsidR="00B725DB" w:rsidRPr="004E0C60" w:rsidRDefault="00D24E47" w:rsidP="00B725DB">
            <w:pPr>
              <w:rPr>
                <w:sz w:val="16"/>
                <w:szCs w:val="16"/>
              </w:rPr>
            </w:pPr>
            <w:r w:rsidRPr="004E0C60">
              <w:rPr>
                <w:sz w:val="16"/>
                <w:szCs w:val="16"/>
              </w:rPr>
              <w:t>If submitted, m</w:t>
            </w:r>
            <w:r w:rsidR="00B725DB" w:rsidRPr="004E0C60">
              <w:rPr>
                <w:sz w:val="16"/>
                <w:szCs w:val="16"/>
              </w:rPr>
              <w:t>ust be YYYY-MM-DD</w:t>
            </w:r>
          </w:p>
        </w:tc>
        <w:tc>
          <w:tcPr>
            <w:tcW w:w="1041" w:type="pct"/>
          </w:tcPr>
          <w:p w14:paraId="0FD805A5" w14:textId="77777777" w:rsidR="00B725DB" w:rsidRPr="004E0C60" w:rsidRDefault="00B725DB" w:rsidP="00B725DB">
            <w:pPr>
              <w:rPr>
                <w:sz w:val="16"/>
                <w:szCs w:val="16"/>
              </w:rPr>
            </w:pPr>
            <w:r w:rsidRPr="004E0C60">
              <w:rPr>
                <w:sz w:val="16"/>
                <w:szCs w:val="16"/>
              </w:rPr>
              <w:t>Optional</w:t>
            </w:r>
          </w:p>
        </w:tc>
      </w:tr>
      <w:tr w:rsidR="00B725DB" w:rsidRPr="004E0C60" w14:paraId="0FD805AD" w14:textId="77777777" w:rsidTr="00CE4C6B">
        <w:trPr>
          <w:trHeight w:val="396"/>
        </w:trPr>
        <w:tc>
          <w:tcPr>
            <w:tcW w:w="885" w:type="pct"/>
          </w:tcPr>
          <w:p w14:paraId="0FD805A7" w14:textId="77777777" w:rsidR="00B725DB" w:rsidRPr="004E0C60" w:rsidRDefault="00B725DB" w:rsidP="00B725DB">
            <w:pPr>
              <w:rPr>
                <w:sz w:val="16"/>
                <w:szCs w:val="16"/>
              </w:rPr>
            </w:pPr>
            <w:r w:rsidRPr="004E0C60">
              <w:rPr>
                <w:sz w:val="16"/>
                <w:szCs w:val="16"/>
              </w:rPr>
              <w:t>DAM IDM Auctions Market</w:t>
            </w:r>
          </w:p>
        </w:tc>
        <w:tc>
          <w:tcPr>
            <w:tcW w:w="1204" w:type="pct"/>
          </w:tcPr>
          <w:p w14:paraId="0FD805A8" w14:textId="77777777" w:rsidR="00B725DB" w:rsidRPr="004E0C60" w:rsidRDefault="00B725DB" w:rsidP="00B725DB">
            <w:pPr>
              <w:pStyle w:val="Default"/>
              <w:rPr>
                <w:sz w:val="16"/>
                <w:szCs w:val="16"/>
              </w:rPr>
            </w:pPr>
            <w:r w:rsidRPr="004E0C60">
              <w:rPr>
                <w:sz w:val="16"/>
                <w:szCs w:val="16"/>
              </w:rPr>
              <w:t xml:space="preserve">CHAR(1) </w:t>
            </w:r>
          </w:p>
          <w:p w14:paraId="0FD805A9" w14:textId="77777777" w:rsidR="00B725DB" w:rsidRPr="004E0C60" w:rsidRDefault="00B725DB" w:rsidP="00B725DB">
            <w:pPr>
              <w:pStyle w:val="Default"/>
              <w:rPr>
                <w:sz w:val="16"/>
                <w:szCs w:val="16"/>
              </w:rPr>
            </w:pPr>
          </w:p>
        </w:tc>
        <w:tc>
          <w:tcPr>
            <w:tcW w:w="1870" w:type="pct"/>
          </w:tcPr>
          <w:p w14:paraId="0FD805AA" w14:textId="77777777" w:rsidR="007839D2" w:rsidRPr="004E0C60" w:rsidRDefault="00D24E47" w:rsidP="00D24E47">
            <w:pPr>
              <w:pStyle w:val="Default"/>
              <w:rPr>
                <w:color w:val="auto"/>
                <w:sz w:val="16"/>
                <w:szCs w:val="16"/>
                <w:lang w:val="en-US"/>
              </w:rPr>
            </w:pPr>
            <w:r w:rsidRPr="004E0C60">
              <w:rPr>
                <w:sz w:val="16"/>
                <w:szCs w:val="16"/>
              </w:rPr>
              <w:t>If submitted, m</w:t>
            </w:r>
            <w:r w:rsidR="00B725DB" w:rsidRPr="004E0C60">
              <w:rPr>
                <w:sz w:val="16"/>
                <w:szCs w:val="16"/>
              </w:rPr>
              <w:t xml:space="preserve">ust be </w:t>
            </w:r>
            <w:r w:rsidRPr="004E0C60">
              <w:rPr>
                <w:sz w:val="16"/>
                <w:szCs w:val="16"/>
              </w:rPr>
              <w:t>true</w:t>
            </w:r>
            <w:r w:rsidR="00B725DB" w:rsidRPr="004E0C60">
              <w:rPr>
                <w:sz w:val="16"/>
                <w:szCs w:val="16"/>
              </w:rPr>
              <w:t xml:space="preserve"> or </w:t>
            </w:r>
            <w:r w:rsidRPr="004E0C60">
              <w:rPr>
                <w:sz w:val="16"/>
                <w:szCs w:val="16"/>
              </w:rPr>
              <w:t>false</w:t>
            </w:r>
            <w:r w:rsidR="008B3BEB" w:rsidRPr="004E0C60">
              <w:rPr>
                <w:sz w:val="16"/>
                <w:szCs w:val="16"/>
              </w:rPr>
              <w:t>. (‘T’ or ‘F’)</w:t>
            </w:r>
          </w:p>
          <w:p w14:paraId="0FD805AB" w14:textId="77777777" w:rsidR="00B725DB" w:rsidRPr="004E0C60" w:rsidRDefault="00B725DB" w:rsidP="001F512C">
            <w:pPr>
              <w:pStyle w:val="Default"/>
              <w:rPr>
                <w:sz w:val="16"/>
                <w:szCs w:val="16"/>
              </w:rPr>
            </w:pPr>
            <w:r w:rsidRPr="004E0C60">
              <w:rPr>
                <w:sz w:val="16"/>
                <w:szCs w:val="16"/>
              </w:rPr>
              <w:t xml:space="preserve">Default is </w:t>
            </w:r>
            <w:r w:rsidR="00D24E47" w:rsidRPr="004E0C60">
              <w:rPr>
                <w:sz w:val="16"/>
                <w:szCs w:val="16"/>
              </w:rPr>
              <w:t>f</w:t>
            </w:r>
            <w:r w:rsidRPr="004E0C60">
              <w:rPr>
                <w:sz w:val="16"/>
                <w:szCs w:val="16"/>
              </w:rPr>
              <w:t>alse</w:t>
            </w:r>
            <w:r w:rsidR="008B3BEB" w:rsidRPr="004E0C60">
              <w:rPr>
                <w:sz w:val="16"/>
                <w:szCs w:val="16"/>
              </w:rPr>
              <w:t xml:space="preserve"> = ‘F’</w:t>
            </w:r>
            <w:r w:rsidRPr="004E0C60">
              <w:rPr>
                <w:sz w:val="16"/>
                <w:szCs w:val="16"/>
              </w:rPr>
              <w:t xml:space="preserve"> </w:t>
            </w:r>
          </w:p>
        </w:tc>
        <w:tc>
          <w:tcPr>
            <w:tcW w:w="1041" w:type="pct"/>
          </w:tcPr>
          <w:p w14:paraId="0FD805AC" w14:textId="77777777" w:rsidR="00B725DB" w:rsidRPr="004E0C60" w:rsidRDefault="00B725DB" w:rsidP="00B725DB">
            <w:pPr>
              <w:rPr>
                <w:sz w:val="16"/>
                <w:szCs w:val="16"/>
              </w:rPr>
            </w:pPr>
            <w:r w:rsidRPr="004E0C60">
              <w:rPr>
                <w:sz w:val="16"/>
                <w:szCs w:val="16"/>
              </w:rPr>
              <w:t>Mandatory</w:t>
            </w:r>
          </w:p>
        </w:tc>
      </w:tr>
      <w:tr w:rsidR="00B725DB" w:rsidRPr="004E0C60" w14:paraId="0FD805B4" w14:textId="77777777" w:rsidTr="00CE4C6B">
        <w:trPr>
          <w:trHeight w:val="385"/>
        </w:trPr>
        <w:tc>
          <w:tcPr>
            <w:tcW w:w="885" w:type="pct"/>
          </w:tcPr>
          <w:p w14:paraId="0FD805AE" w14:textId="77777777" w:rsidR="00B725DB" w:rsidRPr="004E0C60" w:rsidRDefault="00B725DB" w:rsidP="0062261C">
            <w:pPr>
              <w:rPr>
                <w:sz w:val="16"/>
                <w:szCs w:val="16"/>
              </w:rPr>
            </w:pPr>
            <w:r w:rsidRPr="004E0C60">
              <w:rPr>
                <w:sz w:val="16"/>
                <w:szCs w:val="16"/>
              </w:rPr>
              <w:t xml:space="preserve">IDM Continuous Market </w:t>
            </w:r>
          </w:p>
        </w:tc>
        <w:tc>
          <w:tcPr>
            <w:tcW w:w="1204" w:type="pct"/>
          </w:tcPr>
          <w:p w14:paraId="0FD805AF" w14:textId="77777777" w:rsidR="00B725DB" w:rsidRPr="004E0C60" w:rsidRDefault="00B725DB" w:rsidP="00B725DB">
            <w:pPr>
              <w:pStyle w:val="Default"/>
              <w:rPr>
                <w:sz w:val="16"/>
                <w:szCs w:val="16"/>
              </w:rPr>
            </w:pPr>
            <w:r w:rsidRPr="004E0C60">
              <w:rPr>
                <w:sz w:val="16"/>
                <w:szCs w:val="16"/>
              </w:rPr>
              <w:t xml:space="preserve">CHAR(1) </w:t>
            </w:r>
          </w:p>
          <w:p w14:paraId="0FD805B0" w14:textId="77777777" w:rsidR="00B725DB" w:rsidRPr="004E0C60" w:rsidRDefault="00B725DB" w:rsidP="00B725DB">
            <w:pPr>
              <w:pStyle w:val="Default"/>
              <w:rPr>
                <w:sz w:val="16"/>
                <w:szCs w:val="16"/>
              </w:rPr>
            </w:pPr>
          </w:p>
        </w:tc>
        <w:tc>
          <w:tcPr>
            <w:tcW w:w="1870" w:type="pct"/>
          </w:tcPr>
          <w:p w14:paraId="0FD805B1" w14:textId="77777777" w:rsidR="007839D2" w:rsidRPr="004E0C60" w:rsidRDefault="00D24E47" w:rsidP="00D24E47">
            <w:pPr>
              <w:rPr>
                <w:sz w:val="16"/>
                <w:szCs w:val="16"/>
              </w:rPr>
            </w:pPr>
            <w:r w:rsidRPr="004E0C60">
              <w:rPr>
                <w:sz w:val="16"/>
                <w:szCs w:val="16"/>
              </w:rPr>
              <w:t>If submitted, m</w:t>
            </w:r>
            <w:r w:rsidR="00B725DB" w:rsidRPr="004E0C60">
              <w:rPr>
                <w:sz w:val="16"/>
                <w:szCs w:val="16"/>
              </w:rPr>
              <w:t xml:space="preserve">ust be </w:t>
            </w:r>
            <w:r w:rsidR="008B3BEB" w:rsidRPr="004E0C60">
              <w:rPr>
                <w:sz w:val="16"/>
                <w:szCs w:val="16"/>
              </w:rPr>
              <w:t>true or false. (‘T’ or ‘F’)</w:t>
            </w:r>
            <w:r w:rsidR="00B725DB" w:rsidRPr="004E0C60">
              <w:rPr>
                <w:sz w:val="16"/>
                <w:szCs w:val="16"/>
              </w:rPr>
              <w:t xml:space="preserve"> </w:t>
            </w:r>
          </w:p>
          <w:p w14:paraId="0FD805B2" w14:textId="77777777" w:rsidR="00B725DB" w:rsidRPr="004E0C60" w:rsidRDefault="00B725DB" w:rsidP="001F512C">
            <w:pPr>
              <w:rPr>
                <w:sz w:val="16"/>
                <w:szCs w:val="16"/>
              </w:rPr>
            </w:pPr>
            <w:r w:rsidRPr="004E0C60">
              <w:rPr>
                <w:sz w:val="16"/>
                <w:szCs w:val="16"/>
              </w:rPr>
              <w:t xml:space="preserve">Default is </w:t>
            </w:r>
            <w:r w:rsidR="00D24E47" w:rsidRPr="004E0C60">
              <w:rPr>
                <w:sz w:val="16"/>
                <w:szCs w:val="16"/>
              </w:rPr>
              <w:t>f</w:t>
            </w:r>
            <w:r w:rsidRPr="004E0C60">
              <w:rPr>
                <w:sz w:val="16"/>
                <w:szCs w:val="16"/>
              </w:rPr>
              <w:t>alse</w:t>
            </w:r>
            <w:r w:rsidR="008B3BEB" w:rsidRPr="004E0C60">
              <w:rPr>
                <w:sz w:val="16"/>
                <w:szCs w:val="16"/>
              </w:rPr>
              <w:t xml:space="preserve"> = ‘F’</w:t>
            </w:r>
            <w:r w:rsidRPr="004E0C60">
              <w:rPr>
                <w:sz w:val="16"/>
                <w:szCs w:val="16"/>
              </w:rPr>
              <w:t xml:space="preserve"> </w:t>
            </w:r>
          </w:p>
        </w:tc>
        <w:tc>
          <w:tcPr>
            <w:tcW w:w="1041" w:type="pct"/>
          </w:tcPr>
          <w:p w14:paraId="0FD805B3" w14:textId="77777777" w:rsidR="00B725DB" w:rsidRPr="004E0C60" w:rsidRDefault="00B725DB" w:rsidP="00B725DB">
            <w:pPr>
              <w:rPr>
                <w:sz w:val="16"/>
                <w:szCs w:val="16"/>
              </w:rPr>
            </w:pPr>
            <w:r w:rsidRPr="004E0C60">
              <w:rPr>
                <w:sz w:val="16"/>
                <w:szCs w:val="16"/>
              </w:rPr>
              <w:t>Mandatory</w:t>
            </w:r>
          </w:p>
        </w:tc>
      </w:tr>
      <w:tr w:rsidR="00B725DB" w:rsidRPr="004E0C60" w14:paraId="0FD805BB" w14:textId="77777777" w:rsidTr="00CE4C6B">
        <w:trPr>
          <w:trHeight w:val="385"/>
        </w:trPr>
        <w:tc>
          <w:tcPr>
            <w:tcW w:w="885" w:type="pct"/>
          </w:tcPr>
          <w:p w14:paraId="0FD805B5" w14:textId="77777777" w:rsidR="00B725DB" w:rsidRPr="004E0C60" w:rsidRDefault="00B725DB" w:rsidP="00B725DB">
            <w:pPr>
              <w:rPr>
                <w:sz w:val="16"/>
                <w:szCs w:val="16"/>
              </w:rPr>
            </w:pPr>
            <w:r w:rsidRPr="004E0C60">
              <w:rPr>
                <w:sz w:val="16"/>
                <w:szCs w:val="16"/>
              </w:rPr>
              <w:t>Direct Clearing</w:t>
            </w:r>
          </w:p>
        </w:tc>
        <w:tc>
          <w:tcPr>
            <w:tcW w:w="1204" w:type="pct"/>
          </w:tcPr>
          <w:p w14:paraId="0FD805B6" w14:textId="77777777" w:rsidR="00B725DB" w:rsidRPr="004E0C60" w:rsidRDefault="00B725DB" w:rsidP="00B725DB">
            <w:pPr>
              <w:pStyle w:val="Default"/>
              <w:rPr>
                <w:sz w:val="16"/>
                <w:szCs w:val="16"/>
              </w:rPr>
            </w:pPr>
            <w:r w:rsidRPr="004E0C60">
              <w:rPr>
                <w:sz w:val="16"/>
                <w:szCs w:val="16"/>
              </w:rPr>
              <w:t xml:space="preserve">CHAR(1) </w:t>
            </w:r>
          </w:p>
          <w:p w14:paraId="0FD805B7" w14:textId="77777777" w:rsidR="00B725DB" w:rsidRPr="004E0C60" w:rsidRDefault="00B725DB" w:rsidP="00B725DB">
            <w:pPr>
              <w:pStyle w:val="Default"/>
              <w:rPr>
                <w:sz w:val="16"/>
                <w:szCs w:val="16"/>
              </w:rPr>
            </w:pPr>
          </w:p>
        </w:tc>
        <w:tc>
          <w:tcPr>
            <w:tcW w:w="1870" w:type="pct"/>
          </w:tcPr>
          <w:p w14:paraId="0FD805B8" w14:textId="77777777" w:rsidR="00B725DB" w:rsidRPr="004E0C60" w:rsidRDefault="00B725DB" w:rsidP="00B725DB">
            <w:pPr>
              <w:rPr>
                <w:sz w:val="16"/>
                <w:szCs w:val="16"/>
              </w:rPr>
            </w:pPr>
            <w:r w:rsidRPr="004E0C60">
              <w:rPr>
                <w:sz w:val="16"/>
                <w:szCs w:val="16"/>
              </w:rPr>
              <w:t xml:space="preserve">Must be </w:t>
            </w:r>
            <w:r w:rsidR="00D24E47" w:rsidRPr="004E0C60">
              <w:rPr>
                <w:sz w:val="16"/>
                <w:szCs w:val="16"/>
              </w:rPr>
              <w:t>true</w:t>
            </w:r>
            <w:r w:rsidRPr="004E0C60">
              <w:rPr>
                <w:sz w:val="16"/>
                <w:szCs w:val="16"/>
              </w:rPr>
              <w:t xml:space="preserve"> or </w:t>
            </w:r>
            <w:r w:rsidR="00D24E47" w:rsidRPr="004E0C60">
              <w:rPr>
                <w:sz w:val="16"/>
                <w:szCs w:val="16"/>
              </w:rPr>
              <w:t>false</w:t>
            </w:r>
            <w:r w:rsidR="008B3BEB" w:rsidRPr="004E0C60">
              <w:rPr>
                <w:sz w:val="16"/>
                <w:szCs w:val="16"/>
              </w:rPr>
              <w:t>. (‘T’ or ‘F’)</w:t>
            </w:r>
          </w:p>
          <w:p w14:paraId="0FD805B9" w14:textId="77777777" w:rsidR="00B725DB" w:rsidRPr="004E0C60" w:rsidRDefault="00B725DB" w:rsidP="001F512C">
            <w:pPr>
              <w:rPr>
                <w:sz w:val="16"/>
                <w:szCs w:val="16"/>
              </w:rPr>
            </w:pPr>
            <w:r w:rsidRPr="004E0C60">
              <w:rPr>
                <w:sz w:val="16"/>
                <w:szCs w:val="16"/>
              </w:rPr>
              <w:t xml:space="preserve">Default is </w:t>
            </w:r>
            <w:r w:rsidR="00D24E47" w:rsidRPr="004E0C60">
              <w:rPr>
                <w:sz w:val="16"/>
                <w:szCs w:val="16"/>
              </w:rPr>
              <w:t>f</w:t>
            </w:r>
            <w:r w:rsidRPr="004E0C60">
              <w:rPr>
                <w:sz w:val="16"/>
                <w:szCs w:val="16"/>
              </w:rPr>
              <w:t>alse</w:t>
            </w:r>
            <w:r w:rsidR="008B3BEB" w:rsidRPr="004E0C60">
              <w:rPr>
                <w:sz w:val="16"/>
                <w:szCs w:val="16"/>
              </w:rPr>
              <w:t xml:space="preserve"> = ‘F’</w:t>
            </w:r>
            <w:r w:rsidRPr="004E0C60">
              <w:rPr>
                <w:sz w:val="16"/>
                <w:szCs w:val="16"/>
              </w:rPr>
              <w:t xml:space="preserve"> </w:t>
            </w:r>
          </w:p>
        </w:tc>
        <w:tc>
          <w:tcPr>
            <w:tcW w:w="1041" w:type="pct"/>
          </w:tcPr>
          <w:p w14:paraId="0FD805BA" w14:textId="77777777" w:rsidR="00B725DB" w:rsidRPr="004E0C60" w:rsidRDefault="00B725DB" w:rsidP="00B725DB">
            <w:pPr>
              <w:rPr>
                <w:sz w:val="16"/>
                <w:szCs w:val="16"/>
              </w:rPr>
            </w:pPr>
            <w:r w:rsidRPr="004E0C60">
              <w:rPr>
                <w:sz w:val="16"/>
                <w:szCs w:val="16"/>
              </w:rPr>
              <w:t>Mandatory</w:t>
            </w:r>
          </w:p>
        </w:tc>
      </w:tr>
      <w:tr w:rsidR="00B725DB" w:rsidRPr="004E0C60" w14:paraId="0FD805C1" w14:textId="77777777" w:rsidTr="00CE4C6B">
        <w:trPr>
          <w:trHeight w:val="268"/>
        </w:trPr>
        <w:tc>
          <w:tcPr>
            <w:tcW w:w="885" w:type="pct"/>
          </w:tcPr>
          <w:p w14:paraId="0FD805BC" w14:textId="77777777" w:rsidR="00B725DB" w:rsidRPr="004E0C60" w:rsidRDefault="00B725DB" w:rsidP="00B725DB">
            <w:pPr>
              <w:rPr>
                <w:sz w:val="16"/>
                <w:szCs w:val="16"/>
              </w:rPr>
            </w:pPr>
            <w:r w:rsidRPr="004E0C60">
              <w:rPr>
                <w:sz w:val="16"/>
                <w:szCs w:val="16"/>
              </w:rPr>
              <w:t>Clearing Member</w:t>
            </w:r>
          </w:p>
        </w:tc>
        <w:tc>
          <w:tcPr>
            <w:tcW w:w="1204" w:type="pct"/>
          </w:tcPr>
          <w:p w14:paraId="0FD805BD" w14:textId="77777777" w:rsidR="00B725DB" w:rsidRPr="004E0C60" w:rsidRDefault="00B725DB" w:rsidP="00B725DB">
            <w:pPr>
              <w:pStyle w:val="Default"/>
              <w:rPr>
                <w:sz w:val="16"/>
                <w:szCs w:val="16"/>
              </w:rPr>
            </w:pPr>
            <w:r w:rsidRPr="004E0C60">
              <w:rPr>
                <w:sz w:val="16"/>
                <w:szCs w:val="16"/>
              </w:rPr>
              <w:t xml:space="preserve">VARCHAR2 (32) </w:t>
            </w:r>
          </w:p>
          <w:p w14:paraId="0FD805BE" w14:textId="77777777" w:rsidR="00B725DB" w:rsidRPr="004E0C60" w:rsidRDefault="00B725DB" w:rsidP="00B725DB">
            <w:pPr>
              <w:pStyle w:val="Default"/>
              <w:rPr>
                <w:sz w:val="16"/>
                <w:szCs w:val="16"/>
              </w:rPr>
            </w:pPr>
          </w:p>
        </w:tc>
        <w:tc>
          <w:tcPr>
            <w:tcW w:w="1870" w:type="pct"/>
          </w:tcPr>
          <w:p w14:paraId="0FD805BF" w14:textId="77777777" w:rsidR="00B725DB" w:rsidRPr="004E0C60" w:rsidRDefault="00B725DB" w:rsidP="00B725DB">
            <w:pPr>
              <w:rPr>
                <w:sz w:val="16"/>
                <w:szCs w:val="16"/>
              </w:rPr>
            </w:pPr>
            <w:r w:rsidRPr="004E0C60">
              <w:rPr>
                <w:sz w:val="16"/>
                <w:szCs w:val="16"/>
              </w:rPr>
              <w:t xml:space="preserve">String Type  </w:t>
            </w:r>
          </w:p>
        </w:tc>
        <w:tc>
          <w:tcPr>
            <w:tcW w:w="1041" w:type="pct"/>
          </w:tcPr>
          <w:p w14:paraId="0FD805C0" w14:textId="77777777" w:rsidR="00B725DB" w:rsidRPr="004E0C60" w:rsidRDefault="00B725DB" w:rsidP="00B725DB">
            <w:pPr>
              <w:rPr>
                <w:sz w:val="16"/>
                <w:szCs w:val="16"/>
              </w:rPr>
            </w:pPr>
            <w:r w:rsidRPr="004E0C60">
              <w:rPr>
                <w:sz w:val="16"/>
                <w:szCs w:val="16"/>
              </w:rPr>
              <w:t>Mandatory</w:t>
            </w:r>
          </w:p>
        </w:tc>
      </w:tr>
      <w:tr w:rsidR="00B725DB" w:rsidRPr="004E0C60" w14:paraId="0FD805C7" w14:textId="77777777" w:rsidTr="00CE4C6B">
        <w:trPr>
          <w:trHeight w:val="257"/>
        </w:trPr>
        <w:tc>
          <w:tcPr>
            <w:tcW w:w="885" w:type="pct"/>
          </w:tcPr>
          <w:p w14:paraId="0FD805C2" w14:textId="77777777" w:rsidR="00B725DB" w:rsidRPr="004E0C60" w:rsidRDefault="00B725DB" w:rsidP="00B725DB">
            <w:pPr>
              <w:rPr>
                <w:sz w:val="16"/>
                <w:szCs w:val="16"/>
              </w:rPr>
            </w:pPr>
            <w:r w:rsidRPr="004E0C60">
              <w:rPr>
                <w:sz w:val="16"/>
                <w:szCs w:val="16"/>
              </w:rPr>
              <w:t>Associated Exchange Member ID</w:t>
            </w:r>
          </w:p>
        </w:tc>
        <w:tc>
          <w:tcPr>
            <w:tcW w:w="1204" w:type="pct"/>
          </w:tcPr>
          <w:p w14:paraId="0FD805C3" w14:textId="77777777" w:rsidR="00B725DB" w:rsidRPr="004E0C60" w:rsidRDefault="00B725DB" w:rsidP="00B725DB">
            <w:pPr>
              <w:pStyle w:val="Default"/>
              <w:rPr>
                <w:sz w:val="16"/>
                <w:szCs w:val="16"/>
              </w:rPr>
            </w:pPr>
            <w:r w:rsidRPr="004E0C60">
              <w:rPr>
                <w:sz w:val="16"/>
                <w:szCs w:val="16"/>
              </w:rPr>
              <w:t xml:space="preserve">VARCHAR2 (32) </w:t>
            </w:r>
          </w:p>
          <w:p w14:paraId="0FD805C4" w14:textId="77777777" w:rsidR="00B725DB" w:rsidRPr="004E0C60" w:rsidRDefault="00B725DB" w:rsidP="00B725DB">
            <w:pPr>
              <w:pStyle w:val="Default"/>
              <w:rPr>
                <w:sz w:val="16"/>
                <w:szCs w:val="16"/>
              </w:rPr>
            </w:pPr>
          </w:p>
        </w:tc>
        <w:tc>
          <w:tcPr>
            <w:tcW w:w="1870" w:type="pct"/>
          </w:tcPr>
          <w:p w14:paraId="0FD805C5" w14:textId="77777777" w:rsidR="00B725DB" w:rsidRPr="004E0C60" w:rsidRDefault="00B725DB" w:rsidP="00B725DB">
            <w:pPr>
              <w:rPr>
                <w:sz w:val="16"/>
                <w:szCs w:val="16"/>
              </w:rPr>
            </w:pPr>
            <w:r w:rsidRPr="004E0C60">
              <w:rPr>
                <w:sz w:val="16"/>
                <w:szCs w:val="16"/>
              </w:rPr>
              <w:t xml:space="preserve">String Type  </w:t>
            </w:r>
          </w:p>
        </w:tc>
        <w:tc>
          <w:tcPr>
            <w:tcW w:w="1041" w:type="pct"/>
          </w:tcPr>
          <w:p w14:paraId="0FD805C6" w14:textId="77777777" w:rsidR="00B725DB" w:rsidRPr="004E0C60" w:rsidRDefault="00B725DB" w:rsidP="00B725DB">
            <w:pPr>
              <w:rPr>
                <w:sz w:val="16"/>
                <w:szCs w:val="16"/>
              </w:rPr>
            </w:pPr>
            <w:r w:rsidRPr="004E0C60">
              <w:rPr>
                <w:sz w:val="16"/>
                <w:szCs w:val="16"/>
              </w:rPr>
              <w:t>Mandatory</w:t>
            </w:r>
          </w:p>
        </w:tc>
      </w:tr>
      <w:tr w:rsidR="00B725DB" w:rsidRPr="004E0C60" w14:paraId="0FD805CF" w14:textId="77777777" w:rsidTr="00CE4C6B">
        <w:trPr>
          <w:trHeight w:val="385"/>
        </w:trPr>
        <w:tc>
          <w:tcPr>
            <w:tcW w:w="885" w:type="pct"/>
          </w:tcPr>
          <w:p w14:paraId="0FD805C8" w14:textId="77777777" w:rsidR="00B725DB" w:rsidRPr="004E0C60" w:rsidRDefault="00B725DB" w:rsidP="00B725DB">
            <w:pPr>
              <w:rPr>
                <w:sz w:val="16"/>
                <w:szCs w:val="16"/>
              </w:rPr>
            </w:pPr>
            <w:r w:rsidRPr="004E0C60">
              <w:rPr>
                <w:sz w:val="16"/>
                <w:szCs w:val="16"/>
              </w:rPr>
              <w:t>Hardcopy Forms Posted</w:t>
            </w:r>
          </w:p>
        </w:tc>
        <w:tc>
          <w:tcPr>
            <w:tcW w:w="1204" w:type="pct"/>
          </w:tcPr>
          <w:p w14:paraId="0FD805C9" w14:textId="77777777" w:rsidR="00B725DB" w:rsidRPr="004E0C60" w:rsidRDefault="00FE3E91" w:rsidP="00B725DB">
            <w:pPr>
              <w:pStyle w:val="Default"/>
              <w:rPr>
                <w:sz w:val="16"/>
                <w:szCs w:val="16"/>
              </w:rPr>
            </w:pPr>
            <w:r w:rsidRPr="004E0C60">
              <w:rPr>
                <w:sz w:val="16"/>
                <w:szCs w:val="16"/>
              </w:rPr>
              <w:t>VARCHAR(2)</w:t>
            </w:r>
          </w:p>
        </w:tc>
        <w:tc>
          <w:tcPr>
            <w:tcW w:w="1870" w:type="pct"/>
          </w:tcPr>
          <w:p w14:paraId="0FD805CA" w14:textId="77777777" w:rsidR="00FE3E91" w:rsidRPr="004E0C60" w:rsidRDefault="00FE3E91" w:rsidP="00FE3E91">
            <w:pPr>
              <w:rPr>
                <w:sz w:val="16"/>
                <w:szCs w:val="16"/>
              </w:rPr>
            </w:pPr>
            <w:r w:rsidRPr="004E0C60">
              <w:rPr>
                <w:sz w:val="16"/>
                <w:szCs w:val="16"/>
              </w:rPr>
              <w:t>Valid values:</w:t>
            </w:r>
          </w:p>
          <w:p w14:paraId="0FD805CB" w14:textId="77777777" w:rsidR="00B725DB" w:rsidRPr="004E0C60" w:rsidRDefault="00FE3E91" w:rsidP="00FA404B">
            <w:pPr>
              <w:pStyle w:val="ListParagraph"/>
              <w:numPr>
                <w:ilvl w:val="0"/>
                <w:numId w:val="64"/>
              </w:numPr>
              <w:rPr>
                <w:sz w:val="16"/>
                <w:szCs w:val="16"/>
              </w:rPr>
            </w:pPr>
            <w:r w:rsidRPr="004E0C60">
              <w:rPr>
                <w:sz w:val="16"/>
                <w:szCs w:val="16"/>
              </w:rPr>
              <w:t>Y</w:t>
            </w:r>
          </w:p>
          <w:p w14:paraId="0FD805CC" w14:textId="77777777" w:rsidR="00FE3E91" w:rsidRPr="004E0C60" w:rsidRDefault="00FE3E91">
            <w:pPr>
              <w:pStyle w:val="ListParagraph"/>
              <w:numPr>
                <w:ilvl w:val="0"/>
                <w:numId w:val="64"/>
              </w:numPr>
              <w:rPr>
                <w:sz w:val="16"/>
                <w:szCs w:val="16"/>
              </w:rPr>
            </w:pPr>
            <w:r w:rsidRPr="004E0C60">
              <w:rPr>
                <w:sz w:val="16"/>
                <w:szCs w:val="16"/>
              </w:rPr>
              <w:t>N</w:t>
            </w:r>
          </w:p>
          <w:p w14:paraId="0FD805CD" w14:textId="77777777" w:rsidR="00FE3E91" w:rsidRPr="004E0C60" w:rsidRDefault="00FE3E91">
            <w:pPr>
              <w:pStyle w:val="ListParagraph"/>
              <w:numPr>
                <w:ilvl w:val="0"/>
                <w:numId w:val="64"/>
              </w:numPr>
              <w:rPr>
                <w:sz w:val="16"/>
                <w:szCs w:val="16"/>
              </w:rPr>
            </w:pPr>
            <w:r w:rsidRPr="004E0C60">
              <w:rPr>
                <w:sz w:val="16"/>
                <w:szCs w:val="16"/>
              </w:rPr>
              <w:t>NA</w:t>
            </w:r>
          </w:p>
        </w:tc>
        <w:tc>
          <w:tcPr>
            <w:tcW w:w="1041" w:type="pct"/>
          </w:tcPr>
          <w:p w14:paraId="0FD805CE" w14:textId="77777777" w:rsidR="00B725DB" w:rsidRPr="004E0C60" w:rsidRDefault="00B725DB" w:rsidP="00B725DB">
            <w:pPr>
              <w:rPr>
                <w:sz w:val="16"/>
                <w:szCs w:val="16"/>
              </w:rPr>
            </w:pPr>
            <w:r w:rsidRPr="004E0C60">
              <w:rPr>
                <w:sz w:val="16"/>
                <w:szCs w:val="16"/>
              </w:rPr>
              <w:t>Mandatory</w:t>
            </w:r>
          </w:p>
        </w:tc>
      </w:tr>
      <w:tr w:rsidR="00B725DB" w:rsidRPr="004E0C60" w14:paraId="0FD805D4" w14:textId="77777777" w:rsidTr="00CE4C6B">
        <w:trPr>
          <w:trHeight w:val="396"/>
        </w:trPr>
        <w:tc>
          <w:tcPr>
            <w:tcW w:w="885" w:type="pct"/>
          </w:tcPr>
          <w:p w14:paraId="0FD805D0" w14:textId="77777777" w:rsidR="00B725DB" w:rsidRPr="004E0C60" w:rsidRDefault="00B725DB" w:rsidP="00B725DB">
            <w:pPr>
              <w:rPr>
                <w:sz w:val="16"/>
                <w:szCs w:val="16"/>
              </w:rPr>
            </w:pPr>
            <w:r w:rsidRPr="004E0C60">
              <w:rPr>
                <w:sz w:val="16"/>
                <w:szCs w:val="16"/>
              </w:rPr>
              <w:t>Application Reference</w:t>
            </w:r>
          </w:p>
        </w:tc>
        <w:tc>
          <w:tcPr>
            <w:tcW w:w="1204" w:type="pct"/>
          </w:tcPr>
          <w:p w14:paraId="0FD805D1" w14:textId="77777777" w:rsidR="00B725DB" w:rsidRPr="004E0C60" w:rsidRDefault="00B725DB" w:rsidP="00B725DB">
            <w:pPr>
              <w:rPr>
                <w:sz w:val="16"/>
                <w:szCs w:val="16"/>
                <w:lang w:val="en-IE"/>
              </w:rPr>
            </w:pPr>
            <w:r w:rsidRPr="004E0C60">
              <w:rPr>
                <w:sz w:val="16"/>
                <w:szCs w:val="16"/>
                <w:lang w:val="en-IE"/>
              </w:rPr>
              <w:t>NUMBER(18)</w:t>
            </w:r>
          </w:p>
        </w:tc>
        <w:tc>
          <w:tcPr>
            <w:tcW w:w="1870" w:type="pct"/>
          </w:tcPr>
          <w:p w14:paraId="0FD805D2"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and returned upon query: </w:t>
            </w:r>
            <w:r w:rsidRPr="004E0C60">
              <w:rPr>
                <w:sz w:val="16"/>
                <w:szCs w:val="16"/>
                <w:lang w:val="en-IE"/>
              </w:rPr>
              <w:t>&lt;unique_numeric_sequence_upto_18_digits&gt;</w:t>
            </w:r>
          </w:p>
        </w:tc>
        <w:tc>
          <w:tcPr>
            <w:tcW w:w="1041" w:type="pct"/>
          </w:tcPr>
          <w:p w14:paraId="0FD805D3" w14:textId="77777777" w:rsidR="00B725DB" w:rsidRPr="004E0C60" w:rsidRDefault="00B725DB" w:rsidP="00B725DB">
            <w:pPr>
              <w:rPr>
                <w:sz w:val="16"/>
                <w:szCs w:val="16"/>
              </w:rPr>
            </w:pPr>
            <w:r w:rsidRPr="004E0C60">
              <w:rPr>
                <w:sz w:val="16"/>
                <w:szCs w:val="16"/>
              </w:rPr>
              <w:t>N/A</w:t>
            </w:r>
          </w:p>
        </w:tc>
      </w:tr>
      <w:tr w:rsidR="00B725DB" w:rsidRPr="004E0C60" w14:paraId="0FD805D9" w14:textId="77777777" w:rsidTr="00CE4C6B">
        <w:trPr>
          <w:trHeight w:val="257"/>
        </w:trPr>
        <w:tc>
          <w:tcPr>
            <w:tcW w:w="885" w:type="pct"/>
          </w:tcPr>
          <w:p w14:paraId="0FD805D5" w14:textId="77777777" w:rsidR="00B725DB" w:rsidRPr="004E0C60" w:rsidRDefault="00B725DB" w:rsidP="00B725DB">
            <w:pPr>
              <w:rPr>
                <w:sz w:val="16"/>
                <w:szCs w:val="16"/>
              </w:rPr>
            </w:pPr>
            <w:r w:rsidRPr="004E0C60">
              <w:rPr>
                <w:sz w:val="16"/>
                <w:szCs w:val="16"/>
              </w:rPr>
              <w:t>Record Status</w:t>
            </w:r>
          </w:p>
        </w:tc>
        <w:tc>
          <w:tcPr>
            <w:tcW w:w="1204" w:type="pct"/>
          </w:tcPr>
          <w:p w14:paraId="0FD805D6" w14:textId="77777777" w:rsidR="00B725DB" w:rsidRPr="004E0C60" w:rsidRDefault="00B725DB" w:rsidP="00B725DB">
            <w:pPr>
              <w:rPr>
                <w:sz w:val="16"/>
                <w:szCs w:val="16"/>
              </w:rPr>
            </w:pPr>
            <w:r w:rsidRPr="004E0C60">
              <w:rPr>
                <w:sz w:val="16"/>
                <w:szCs w:val="16"/>
              </w:rPr>
              <w:t>VARCHAR(15)</w:t>
            </w:r>
          </w:p>
        </w:tc>
        <w:tc>
          <w:tcPr>
            <w:tcW w:w="1870" w:type="pct"/>
          </w:tcPr>
          <w:p w14:paraId="0FD805D7" w14:textId="77777777" w:rsidR="00B725DB" w:rsidRPr="004E0C60" w:rsidRDefault="00B725DB" w:rsidP="00B725DB">
            <w:pPr>
              <w:rPr>
                <w:sz w:val="16"/>
                <w:szCs w:val="16"/>
              </w:rPr>
            </w:pPr>
            <w:r w:rsidRPr="004E0C60">
              <w:rPr>
                <w:sz w:val="16"/>
                <w:szCs w:val="16"/>
              </w:rPr>
              <w:t>The default value is “SUBMITTED” and need not be submitted.</w:t>
            </w:r>
          </w:p>
        </w:tc>
        <w:tc>
          <w:tcPr>
            <w:tcW w:w="1041" w:type="pct"/>
          </w:tcPr>
          <w:p w14:paraId="0FD805D8" w14:textId="77777777" w:rsidR="00B725DB" w:rsidRPr="004E0C60" w:rsidRDefault="00B725DB" w:rsidP="00B725DB">
            <w:pPr>
              <w:rPr>
                <w:sz w:val="16"/>
                <w:szCs w:val="16"/>
              </w:rPr>
            </w:pPr>
            <w:r w:rsidRPr="004E0C60">
              <w:rPr>
                <w:sz w:val="16"/>
                <w:szCs w:val="16"/>
              </w:rPr>
              <w:t>N/A</w:t>
            </w:r>
          </w:p>
        </w:tc>
      </w:tr>
      <w:tr w:rsidR="00B725DB" w:rsidRPr="004E0C60" w14:paraId="0FD805DB" w14:textId="77777777" w:rsidTr="00CE4C6B">
        <w:trPr>
          <w:trHeight w:val="128"/>
        </w:trPr>
        <w:tc>
          <w:tcPr>
            <w:tcW w:w="5000" w:type="pct"/>
            <w:gridSpan w:val="4"/>
            <w:shd w:val="clear" w:color="auto" w:fill="D9D9D9" w:themeFill="background1" w:themeFillShade="D9"/>
          </w:tcPr>
          <w:p w14:paraId="0FD805DA" w14:textId="6E60AD83" w:rsidR="00B725DB" w:rsidRPr="004E0C60" w:rsidRDefault="00B725DB" w:rsidP="00B725DB">
            <w:pPr>
              <w:rPr>
                <w:sz w:val="16"/>
                <w:szCs w:val="16"/>
              </w:rPr>
            </w:pPr>
            <w:r w:rsidRPr="004E0C60">
              <w:rPr>
                <w:sz w:val="16"/>
                <w:szCs w:val="16"/>
              </w:rPr>
              <w:t xml:space="preserve"> System Information</w:t>
            </w:r>
            <w:r w:rsidR="00FE3E91" w:rsidRPr="004E0C60">
              <w:rPr>
                <w:sz w:val="16"/>
                <w:szCs w:val="16"/>
              </w:rPr>
              <w:t xml:space="preserve"> (Can only be entered by the MO)</w:t>
            </w:r>
          </w:p>
        </w:tc>
      </w:tr>
      <w:tr w:rsidR="00B725DB" w:rsidRPr="004E0C60" w14:paraId="0FD805E2" w14:textId="77777777" w:rsidTr="00CE4C6B">
        <w:trPr>
          <w:trHeight w:val="257"/>
        </w:trPr>
        <w:tc>
          <w:tcPr>
            <w:tcW w:w="885" w:type="pct"/>
          </w:tcPr>
          <w:p w14:paraId="0FD805DC" w14:textId="77777777" w:rsidR="00B725DB" w:rsidRPr="004E0C60" w:rsidRDefault="00B725DB" w:rsidP="00B725DB">
            <w:pPr>
              <w:rPr>
                <w:sz w:val="16"/>
                <w:szCs w:val="16"/>
              </w:rPr>
            </w:pPr>
            <w:r w:rsidRPr="004E0C60">
              <w:rPr>
                <w:sz w:val="16"/>
                <w:szCs w:val="16"/>
              </w:rPr>
              <w:t>Trading System Member ID</w:t>
            </w:r>
          </w:p>
        </w:tc>
        <w:tc>
          <w:tcPr>
            <w:tcW w:w="1204" w:type="pct"/>
          </w:tcPr>
          <w:p w14:paraId="0FD805DD" w14:textId="77777777" w:rsidR="00B725DB" w:rsidRPr="004E0C60" w:rsidRDefault="00B725DB" w:rsidP="00B725DB">
            <w:pPr>
              <w:pStyle w:val="Default"/>
              <w:rPr>
                <w:sz w:val="16"/>
                <w:szCs w:val="16"/>
              </w:rPr>
            </w:pPr>
            <w:r w:rsidRPr="004E0C60">
              <w:rPr>
                <w:sz w:val="16"/>
                <w:szCs w:val="16"/>
              </w:rPr>
              <w:t xml:space="preserve">VARCHAR2 (16) </w:t>
            </w:r>
          </w:p>
          <w:p w14:paraId="0FD805DE" w14:textId="77777777" w:rsidR="00B725DB" w:rsidRPr="004E0C60" w:rsidRDefault="00B725DB" w:rsidP="00B725DB">
            <w:pPr>
              <w:pStyle w:val="Default"/>
              <w:rPr>
                <w:sz w:val="16"/>
                <w:szCs w:val="16"/>
              </w:rPr>
            </w:pPr>
          </w:p>
        </w:tc>
        <w:tc>
          <w:tcPr>
            <w:tcW w:w="1870" w:type="pct"/>
          </w:tcPr>
          <w:p w14:paraId="0FD805DF" w14:textId="77777777" w:rsidR="00B725DB" w:rsidRPr="004E0C60" w:rsidRDefault="00B725DB" w:rsidP="00B725DB">
            <w:pPr>
              <w:rPr>
                <w:sz w:val="16"/>
                <w:szCs w:val="16"/>
              </w:rPr>
            </w:pPr>
            <w:r w:rsidRPr="004E0C60">
              <w:rPr>
                <w:sz w:val="16"/>
                <w:szCs w:val="16"/>
              </w:rPr>
              <w:t xml:space="preserve">String Type  </w:t>
            </w:r>
          </w:p>
          <w:p w14:paraId="0FD805E0" w14:textId="77777777" w:rsidR="00FE3E91" w:rsidRPr="004E0C60" w:rsidRDefault="00FE3E91" w:rsidP="00B725DB">
            <w:pPr>
              <w:rPr>
                <w:sz w:val="16"/>
                <w:szCs w:val="16"/>
              </w:rPr>
            </w:pPr>
          </w:p>
        </w:tc>
        <w:tc>
          <w:tcPr>
            <w:tcW w:w="1041" w:type="pct"/>
          </w:tcPr>
          <w:p w14:paraId="0FD805E1" w14:textId="77777777" w:rsidR="00B725DB" w:rsidRPr="004E0C60" w:rsidRDefault="00B725DB" w:rsidP="00B725DB">
            <w:pPr>
              <w:rPr>
                <w:sz w:val="16"/>
                <w:szCs w:val="16"/>
              </w:rPr>
            </w:pPr>
            <w:r w:rsidRPr="004E0C60">
              <w:rPr>
                <w:sz w:val="16"/>
                <w:szCs w:val="16"/>
              </w:rPr>
              <w:t>Optional</w:t>
            </w:r>
          </w:p>
        </w:tc>
      </w:tr>
      <w:tr w:rsidR="00B725DB" w:rsidRPr="004E0C60" w14:paraId="0FD805E8" w14:textId="77777777" w:rsidTr="00CE4C6B">
        <w:trPr>
          <w:trHeight w:val="257"/>
        </w:trPr>
        <w:tc>
          <w:tcPr>
            <w:tcW w:w="885" w:type="pct"/>
          </w:tcPr>
          <w:p w14:paraId="0FD805E3" w14:textId="77777777" w:rsidR="00B725DB" w:rsidRPr="004E0C60" w:rsidRDefault="00B725DB" w:rsidP="00B725DB">
            <w:pPr>
              <w:rPr>
                <w:sz w:val="16"/>
                <w:szCs w:val="16"/>
              </w:rPr>
            </w:pPr>
            <w:r w:rsidRPr="004E0C60">
              <w:rPr>
                <w:sz w:val="16"/>
                <w:szCs w:val="16"/>
              </w:rPr>
              <w:t>Clearing System ID</w:t>
            </w:r>
          </w:p>
        </w:tc>
        <w:tc>
          <w:tcPr>
            <w:tcW w:w="1204" w:type="pct"/>
          </w:tcPr>
          <w:p w14:paraId="0FD805E4" w14:textId="77777777" w:rsidR="00B725DB" w:rsidRPr="004E0C60" w:rsidRDefault="00B725DB" w:rsidP="00B725DB">
            <w:pPr>
              <w:pStyle w:val="Default"/>
              <w:rPr>
                <w:sz w:val="16"/>
                <w:szCs w:val="16"/>
              </w:rPr>
            </w:pPr>
            <w:r w:rsidRPr="004E0C60">
              <w:rPr>
                <w:sz w:val="16"/>
                <w:szCs w:val="16"/>
              </w:rPr>
              <w:t xml:space="preserve">VARCHAR2 (5) </w:t>
            </w:r>
          </w:p>
          <w:p w14:paraId="0FD805E5" w14:textId="77777777" w:rsidR="00B725DB" w:rsidRPr="004E0C60" w:rsidRDefault="00B725DB" w:rsidP="00B725DB">
            <w:pPr>
              <w:pStyle w:val="Default"/>
              <w:rPr>
                <w:sz w:val="16"/>
                <w:szCs w:val="16"/>
              </w:rPr>
            </w:pPr>
          </w:p>
        </w:tc>
        <w:tc>
          <w:tcPr>
            <w:tcW w:w="1870" w:type="pct"/>
          </w:tcPr>
          <w:p w14:paraId="0FD805E6" w14:textId="77777777" w:rsidR="00B725DB" w:rsidRPr="004E0C60" w:rsidRDefault="00B725DB" w:rsidP="00B725DB">
            <w:pPr>
              <w:rPr>
                <w:sz w:val="16"/>
                <w:szCs w:val="16"/>
              </w:rPr>
            </w:pPr>
            <w:r w:rsidRPr="004E0C60">
              <w:rPr>
                <w:sz w:val="16"/>
                <w:szCs w:val="16"/>
              </w:rPr>
              <w:t xml:space="preserve">String Type  </w:t>
            </w:r>
          </w:p>
        </w:tc>
        <w:tc>
          <w:tcPr>
            <w:tcW w:w="1041" w:type="pct"/>
          </w:tcPr>
          <w:p w14:paraId="0FD805E7" w14:textId="77777777" w:rsidR="00B725DB" w:rsidRPr="004E0C60" w:rsidRDefault="00B725DB" w:rsidP="00B725DB">
            <w:pPr>
              <w:rPr>
                <w:sz w:val="16"/>
                <w:szCs w:val="16"/>
              </w:rPr>
            </w:pPr>
            <w:r w:rsidRPr="004E0C60">
              <w:rPr>
                <w:sz w:val="16"/>
                <w:szCs w:val="16"/>
              </w:rPr>
              <w:t>Mandatory</w:t>
            </w:r>
          </w:p>
        </w:tc>
      </w:tr>
      <w:tr w:rsidR="00B725DB" w:rsidRPr="004E0C60" w14:paraId="0FD805EE" w14:textId="77777777" w:rsidTr="00CE4C6B">
        <w:trPr>
          <w:trHeight w:val="139"/>
        </w:trPr>
        <w:tc>
          <w:tcPr>
            <w:tcW w:w="885" w:type="pct"/>
          </w:tcPr>
          <w:p w14:paraId="0FD805E9" w14:textId="77777777" w:rsidR="00B725DB" w:rsidRPr="004E0C60" w:rsidRDefault="00B725DB" w:rsidP="00B725DB">
            <w:pPr>
              <w:rPr>
                <w:sz w:val="16"/>
                <w:szCs w:val="16"/>
              </w:rPr>
            </w:pPr>
            <w:r w:rsidRPr="004E0C60">
              <w:rPr>
                <w:sz w:val="16"/>
                <w:szCs w:val="16"/>
              </w:rPr>
              <w:t>System Login IDs Auctions</w:t>
            </w:r>
          </w:p>
        </w:tc>
        <w:tc>
          <w:tcPr>
            <w:tcW w:w="1204" w:type="pct"/>
          </w:tcPr>
          <w:p w14:paraId="0FD805EA" w14:textId="77777777" w:rsidR="00B725DB" w:rsidRPr="004E0C60" w:rsidRDefault="00B725DB" w:rsidP="00B725DB">
            <w:pPr>
              <w:pStyle w:val="Default"/>
              <w:rPr>
                <w:sz w:val="16"/>
                <w:szCs w:val="16"/>
              </w:rPr>
            </w:pPr>
            <w:r w:rsidRPr="004E0C60">
              <w:rPr>
                <w:sz w:val="16"/>
                <w:szCs w:val="16"/>
              </w:rPr>
              <w:t xml:space="preserve">VARCHAR2 (72) </w:t>
            </w:r>
          </w:p>
          <w:p w14:paraId="0FD805EB" w14:textId="77777777" w:rsidR="00B725DB" w:rsidRPr="004E0C60" w:rsidRDefault="00B725DB" w:rsidP="00B725DB">
            <w:pPr>
              <w:pStyle w:val="Default"/>
              <w:rPr>
                <w:sz w:val="16"/>
                <w:szCs w:val="16"/>
              </w:rPr>
            </w:pPr>
          </w:p>
        </w:tc>
        <w:tc>
          <w:tcPr>
            <w:tcW w:w="1870" w:type="pct"/>
          </w:tcPr>
          <w:p w14:paraId="0FD805EC" w14:textId="77777777" w:rsidR="00B725DB" w:rsidRPr="004E0C60" w:rsidRDefault="00B725DB" w:rsidP="00B725DB">
            <w:pPr>
              <w:rPr>
                <w:sz w:val="16"/>
                <w:szCs w:val="16"/>
              </w:rPr>
            </w:pPr>
            <w:r w:rsidRPr="004E0C60">
              <w:rPr>
                <w:sz w:val="16"/>
                <w:szCs w:val="16"/>
              </w:rPr>
              <w:t xml:space="preserve">String Type  </w:t>
            </w:r>
          </w:p>
        </w:tc>
        <w:tc>
          <w:tcPr>
            <w:tcW w:w="1041" w:type="pct"/>
          </w:tcPr>
          <w:p w14:paraId="0FD805ED" w14:textId="77777777" w:rsidR="00B725DB" w:rsidRPr="004E0C60" w:rsidRDefault="00B725DB" w:rsidP="00B725DB">
            <w:pPr>
              <w:rPr>
                <w:sz w:val="16"/>
                <w:szCs w:val="16"/>
              </w:rPr>
            </w:pPr>
            <w:r w:rsidRPr="004E0C60">
              <w:rPr>
                <w:sz w:val="16"/>
                <w:szCs w:val="16"/>
              </w:rPr>
              <w:t>Optional</w:t>
            </w:r>
          </w:p>
        </w:tc>
      </w:tr>
      <w:tr w:rsidR="00B725DB" w:rsidRPr="004E0C60" w14:paraId="0FD805F4" w14:textId="77777777" w:rsidTr="00CE4C6B">
        <w:trPr>
          <w:trHeight w:val="103"/>
        </w:trPr>
        <w:tc>
          <w:tcPr>
            <w:tcW w:w="885" w:type="pct"/>
          </w:tcPr>
          <w:p w14:paraId="0FD805EF" w14:textId="77777777" w:rsidR="00B725DB" w:rsidRPr="004E0C60" w:rsidRDefault="00B725DB" w:rsidP="00B725DB">
            <w:pPr>
              <w:rPr>
                <w:sz w:val="16"/>
                <w:szCs w:val="16"/>
              </w:rPr>
            </w:pPr>
            <w:r w:rsidRPr="004E0C60">
              <w:rPr>
                <w:sz w:val="16"/>
                <w:szCs w:val="16"/>
              </w:rPr>
              <w:t>System Login ID Continuous</w:t>
            </w:r>
          </w:p>
        </w:tc>
        <w:tc>
          <w:tcPr>
            <w:tcW w:w="1204" w:type="pct"/>
          </w:tcPr>
          <w:p w14:paraId="0FD805F0" w14:textId="77777777" w:rsidR="00B725DB" w:rsidRPr="004E0C60" w:rsidRDefault="00B725DB" w:rsidP="00B725DB">
            <w:pPr>
              <w:pStyle w:val="Default"/>
              <w:rPr>
                <w:sz w:val="16"/>
                <w:szCs w:val="16"/>
              </w:rPr>
            </w:pPr>
            <w:r w:rsidRPr="004E0C60">
              <w:rPr>
                <w:sz w:val="16"/>
                <w:szCs w:val="16"/>
              </w:rPr>
              <w:t xml:space="preserve">VARCHAR2 (72) </w:t>
            </w:r>
          </w:p>
          <w:p w14:paraId="0FD805F1" w14:textId="77777777" w:rsidR="00B725DB" w:rsidRPr="004E0C60" w:rsidRDefault="00B725DB" w:rsidP="00B725DB">
            <w:pPr>
              <w:pStyle w:val="Default"/>
              <w:rPr>
                <w:sz w:val="16"/>
                <w:szCs w:val="16"/>
              </w:rPr>
            </w:pPr>
          </w:p>
        </w:tc>
        <w:tc>
          <w:tcPr>
            <w:tcW w:w="1870" w:type="pct"/>
          </w:tcPr>
          <w:p w14:paraId="0FD805F2" w14:textId="77777777" w:rsidR="00B725DB" w:rsidRPr="004E0C60" w:rsidRDefault="00B725DB" w:rsidP="00B725DB">
            <w:pPr>
              <w:rPr>
                <w:sz w:val="16"/>
                <w:szCs w:val="16"/>
              </w:rPr>
            </w:pPr>
            <w:r w:rsidRPr="004E0C60">
              <w:rPr>
                <w:sz w:val="16"/>
                <w:szCs w:val="16"/>
              </w:rPr>
              <w:t xml:space="preserve">String Type  </w:t>
            </w:r>
          </w:p>
        </w:tc>
        <w:tc>
          <w:tcPr>
            <w:tcW w:w="1041" w:type="pct"/>
          </w:tcPr>
          <w:p w14:paraId="0FD805F3" w14:textId="77777777" w:rsidR="00B725DB" w:rsidRPr="004E0C60" w:rsidRDefault="00B725DB" w:rsidP="00B725DB">
            <w:pPr>
              <w:rPr>
                <w:sz w:val="16"/>
                <w:szCs w:val="16"/>
              </w:rPr>
            </w:pPr>
            <w:r w:rsidRPr="004E0C60">
              <w:rPr>
                <w:sz w:val="16"/>
                <w:szCs w:val="16"/>
              </w:rPr>
              <w:t>Optional</w:t>
            </w:r>
          </w:p>
        </w:tc>
      </w:tr>
      <w:tr w:rsidR="00B725DB" w:rsidRPr="004E0C60" w14:paraId="0FD805F6" w14:textId="77777777" w:rsidTr="00CE4C6B">
        <w:trPr>
          <w:trHeight w:val="103"/>
        </w:trPr>
        <w:tc>
          <w:tcPr>
            <w:tcW w:w="5000" w:type="pct"/>
            <w:gridSpan w:val="4"/>
            <w:shd w:val="clear" w:color="auto" w:fill="D9D9D9" w:themeFill="background1" w:themeFillShade="D9"/>
          </w:tcPr>
          <w:p w14:paraId="0FD805F5" w14:textId="77777777" w:rsidR="00B725DB" w:rsidRPr="004E0C60" w:rsidRDefault="00B725DB" w:rsidP="00B725DB">
            <w:pPr>
              <w:rPr>
                <w:sz w:val="16"/>
                <w:szCs w:val="16"/>
              </w:rPr>
            </w:pPr>
            <w:r w:rsidRPr="004E0C60">
              <w:rPr>
                <w:sz w:val="16"/>
                <w:szCs w:val="16"/>
              </w:rPr>
              <w:t>Attachments</w:t>
            </w:r>
          </w:p>
        </w:tc>
      </w:tr>
      <w:tr w:rsidR="00B725DB" w:rsidRPr="004E0C60" w14:paraId="0FD805FB" w14:textId="77777777" w:rsidTr="00CE4C6B">
        <w:trPr>
          <w:trHeight w:val="103"/>
        </w:trPr>
        <w:tc>
          <w:tcPr>
            <w:tcW w:w="885" w:type="pct"/>
          </w:tcPr>
          <w:p w14:paraId="0FD805F7" w14:textId="526D04B1" w:rsidR="00B725DB" w:rsidRPr="004E0C60" w:rsidRDefault="00B725DB" w:rsidP="00B725DB">
            <w:pPr>
              <w:rPr>
                <w:sz w:val="16"/>
                <w:szCs w:val="16"/>
              </w:rPr>
            </w:pPr>
            <w:r w:rsidRPr="004E0C60">
              <w:rPr>
                <w:sz w:val="16"/>
                <w:szCs w:val="16"/>
              </w:rPr>
              <w:t>PT NEMO Trading Forms</w:t>
            </w:r>
          </w:p>
        </w:tc>
        <w:tc>
          <w:tcPr>
            <w:tcW w:w="1204" w:type="pct"/>
          </w:tcPr>
          <w:p w14:paraId="0FD805F8" w14:textId="77777777" w:rsidR="00B725DB" w:rsidRPr="004E0C60" w:rsidRDefault="00B725DB" w:rsidP="00B725DB">
            <w:pPr>
              <w:rPr>
                <w:sz w:val="16"/>
                <w:szCs w:val="16"/>
                <w:lang w:val="en-IE"/>
              </w:rPr>
            </w:pPr>
            <w:r w:rsidRPr="004E0C60">
              <w:rPr>
                <w:sz w:val="16"/>
                <w:szCs w:val="16"/>
                <w:lang w:val="en-IE"/>
              </w:rPr>
              <w:t>Attachment</w:t>
            </w:r>
          </w:p>
        </w:tc>
        <w:tc>
          <w:tcPr>
            <w:tcW w:w="1870" w:type="pct"/>
          </w:tcPr>
          <w:p w14:paraId="0FD805F9" w14:textId="77777777" w:rsidR="00B725DB" w:rsidRPr="004E0C60" w:rsidRDefault="00B725DB" w:rsidP="00B725DB">
            <w:pPr>
              <w:rPr>
                <w:sz w:val="16"/>
                <w:szCs w:val="16"/>
              </w:rPr>
            </w:pPr>
            <w:r w:rsidRPr="004E0C60">
              <w:rPr>
                <w:sz w:val="16"/>
                <w:szCs w:val="16"/>
                <w:lang w:val="en-IE"/>
              </w:rPr>
              <w:t>If submitted then only 1 attachment allowed for this type.</w:t>
            </w:r>
          </w:p>
        </w:tc>
        <w:tc>
          <w:tcPr>
            <w:tcW w:w="1041" w:type="pct"/>
          </w:tcPr>
          <w:p w14:paraId="0FD805FA" w14:textId="77777777" w:rsidR="00B725DB" w:rsidRPr="004E0C60" w:rsidRDefault="00B725DB" w:rsidP="00B725DB">
            <w:pPr>
              <w:rPr>
                <w:sz w:val="16"/>
                <w:szCs w:val="16"/>
              </w:rPr>
            </w:pPr>
            <w:r w:rsidRPr="004E0C60">
              <w:rPr>
                <w:sz w:val="16"/>
                <w:szCs w:val="16"/>
              </w:rPr>
              <w:t>Optional</w:t>
            </w:r>
          </w:p>
        </w:tc>
      </w:tr>
      <w:tr w:rsidR="00B725DB" w:rsidRPr="004E0C60" w14:paraId="0FD80600" w14:textId="77777777" w:rsidTr="00CE4C6B">
        <w:trPr>
          <w:trHeight w:val="103"/>
        </w:trPr>
        <w:tc>
          <w:tcPr>
            <w:tcW w:w="885" w:type="pct"/>
          </w:tcPr>
          <w:p w14:paraId="0FD805FC" w14:textId="3B59D38A" w:rsidR="00B725DB" w:rsidRPr="004E0C60" w:rsidRDefault="00B725DB" w:rsidP="00B725DB">
            <w:pPr>
              <w:rPr>
                <w:sz w:val="16"/>
                <w:szCs w:val="16"/>
              </w:rPr>
            </w:pPr>
            <w:r w:rsidRPr="004E0C60">
              <w:rPr>
                <w:sz w:val="16"/>
                <w:szCs w:val="16"/>
              </w:rPr>
              <w:t>PT NEMO Clearing Forms</w:t>
            </w:r>
          </w:p>
        </w:tc>
        <w:tc>
          <w:tcPr>
            <w:tcW w:w="1204" w:type="pct"/>
          </w:tcPr>
          <w:p w14:paraId="0FD805FD" w14:textId="77777777" w:rsidR="00B725DB" w:rsidRPr="004E0C60" w:rsidRDefault="00B725DB" w:rsidP="00B725DB">
            <w:pPr>
              <w:rPr>
                <w:sz w:val="16"/>
                <w:szCs w:val="16"/>
                <w:lang w:val="en-IE"/>
              </w:rPr>
            </w:pPr>
            <w:r w:rsidRPr="004E0C60">
              <w:rPr>
                <w:sz w:val="16"/>
                <w:szCs w:val="16"/>
                <w:lang w:val="en-IE"/>
              </w:rPr>
              <w:t>Attachment</w:t>
            </w:r>
          </w:p>
        </w:tc>
        <w:tc>
          <w:tcPr>
            <w:tcW w:w="1870" w:type="pct"/>
          </w:tcPr>
          <w:p w14:paraId="0FD805FE" w14:textId="77777777" w:rsidR="00B725DB" w:rsidRPr="004E0C60" w:rsidRDefault="00B725DB" w:rsidP="00B725DB">
            <w:pPr>
              <w:rPr>
                <w:sz w:val="16"/>
                <w:szCs w:val="16"/>
              </w:rPr>
            </w:pPr>
            <w:r w:rsidRPr="004E0C60">
              <w:rPr>
                <w:sz w:val="16"/>
                <w:szCs w:val="16"/>
                <w:lang w:val="en-IE"/>
              </w:rPr>
              <w:t>If submitted then only 1 attachment allowed for this type.</w:t>
            </w:r>
          </w:p>
        </w:tc>
        <w:tc>
          <w:tcPr>
            <w:tcW w:w="1041" w:type="pct"/>
          </w:tcPr>
          <w:p w14:paraId="0FD805FF" w14:textId="77777777" w:rsidR="00B725DB" w:rsidRPr="004E0C60" w:rsidRDefault="00B725DB" w:rsidP="00B725DB">
            <w:pPr>
              <w:rPr>
                <w:sz w:val="16"/>
                <w:szCs w:val="16"/>
              </w:rPr>
            </w:pPr>
            <w:r w:rsidRPr="004E0C60">
              <w:rPr>
                <w:sz w:val="16"/>
                <w:szCs w:val="16"/>
              </w:rPr>
              <w:t>Optional</w:t>
            </w:r>
          </w:p>
        </w:tc>
      </w:tr>
      <w:tr w:rsidR="00B725DB" w:rsidRPr="004E0C60" w14:paraId="0FD80605" w14:textId="77777777" w:rsidTr="00CE4C6B">
        <w:trPr>
          <w:trHeight w:val="103"/>
        </w:trPr>
        <w:tc>
          <w:tcPr>
            <w:tcW w:w="885" w:type="pct"/>
          </w:tcPr>
          <w:p w14:paraId="0FD80601" w14:textId="00153BCA" w:rsidR="00B725DB" w:rsidRPr="004E0C60" w:rsidRDefault="00B725DB" w:rsidP="00B725DB">
            <w:pPr>
              <w:rPr>
                <w:sz w:val="16"/>
                <w:szCs w:val="16"/>
              </w:rPr>
            </w:pPr>
            <w:r w:rsidRPr="004E0C60">
              <w:rPr>
                <w:sz w:val="16"/>
                <w:szCs w:val="16"/>
              </w:rPr>
              <w:t>PT NEMO Direct Clearing Forms</w:t>
            </w:r>
          </w:p>
        </w:tc>
        <w:tc>
          <w:tcPr>
            <w:tcW w:w="1204" w:type="pct"/>
          </w:tcPr>
          <w:p w14:paraId="0FD80602" w14:textId="77777777" w:rsidR="00B725DB" w:rsidRPr="004E0C60" w:rsidRDefault="00B725DB" w:rsidP="00B725DB">
            <w:pPr>
              <w:rPr>
                <w:sz w:val="16"/>
                <w:szCs w:val="16"/>
                <w:lang w:val="en-IE"/>
              </w:rPr>
            </w:pPr>
            <w:r w:rsidRPr="004E0C60">
              <w:rPr>
                <w:sz w:val="16"/>
                <w:szCs w:val="16"/>
                <w:lang w:val="en-IE"/>
              </w:rPr>
              <w:t>Attachment</w:t>
            </w:r>
          </w:p>
        </w:tc>
        <w:tc>
          <w:tcPr>
            <w:tcW w:w="1870" w:type="pct"/>
          </w:tcPr>
          <w:p w14:paraId="0FD80603" w14:textId="77777777" w:rsidR="00B725DB" w:rsidRPr="004E0C60" w:rsidRDefault="00B725DB" w:rsidP="00B725DB">
            <w:pPr>
              <w:rPr>
                <w:sz w:val="16"/>
                <w:szCs w:val="16"/>
              </w:rPr>
            </w:pPr>
            <w:r w:rsidRPr="004E0C60">
              <w:rPr>
                <w:sz w:val="16"/>
                <w:szCs w:val="16"/>
                <w:lang w:val="en-IE"/>
              </w:rPr>
              <w:t>If submitted then only 1 attachment allowed for this type.</w:t>
            </w:r>
          </w:p>
        </w:tc>
        <w:tc>
          <w:tcPr>
            <w:tcW w:w="1041" w:type="pct"/>
          </w:tcPr>
          <w:p w14:paraId="0FD80604" w14:textId="77777777" w:rsidR="00B725DB" w:rsidRPr="004E0C60" w:rsidRDefault="00B725DB" w:rsidP="00B725DB">
            <w:pPr>
              <w:rPr>
                <w:sz w:val="16"/>
                <w:szCs w:val="16"/>
              </w:rPr>
            </w:pPr>
            <w:r w:rsidRPr="004E0C60">
              <w:rPr>
                <w:sz w:val="16"/>
                <w:szCs w:val="16"/>
              </w:rPr>
              <w:t>Optional</w:t>
            </w:r>
          </w:p>
        </w:tc>
      </w:tr>
      <w:tr w:rsidR="00B725DB" w:rsidRPr="004E0C60" w14:paraId="0FD8060A" w14:textId="77777777" w:rsidTr="00CE4C6B">
        <w:trPr>
          <w:trHeight w:val="103"/>
        </w:trPr>
        <w:tc>
          <w:tcPr>
            <w:tcW w:w="885" w:type="pct"/>
          </w:tcPr>
          <w:p w14:paraId="0FD80606" w14:textId="49A36204" w:rsidR="00B725DB" w:rsidRPr="004E0C60" w:rsidRDefault="00B725DB" w:rsidP="00B725DB">
            <w:pPr>
              <w:rPr>
                <w:sz w:val="16"/>
                <w:szCs w:val="16"/>
              </w:rPr>
            </w:pPr>
            <w:r w:rsidRPr="004E0C60">
              <w:rPr>
                <w:sz w:val="16"/>
                <w:szCs w:val="16"/>
              </w:rPr>
              <w:t>PT NEMO Additional Documents</w:t>
            </w:r>
          </w:p>
        </w:tc>
        <w:tc>
          <w:tcPr>
            <w:tcW w:w="1204" w:type="pct"/>
          </w:tcPr>
          <w:p w14:paraId="0FD80607" w14:textId="77777777" w:rsidR="00B725DB" w:rsidRPr="004E0C60" w:rsidRDefault="00B725DB" w:rsidP="00B725DB">
            <w:pPr>
              <w:rPr>
                <w:sz w:val="16"/>
                <w:szCs w:val="16"/>
                <w:lang w:val="en-IE"/>
              </w:rPr>
            </w:pPr>
            <w:r w:rsidRPr="004E0C60">
              <w:rPr>
                <w:sz w:val="16"/>
                <w:szCs w:val="16"/>
                <w:lang w:val="en-IE"/>
              </w:rPr>
              <w:t>Attachment</w:t>
            </w:r>
          </w:p>
        </w:tc>
        <w:tc>
          <w:tcPr>
            <w:tcW w:w="1870" w:type="pct"/>
          </w:tcPr>
          <w:p w14:paraId="0FD80608" w14:textId="77777777" w:rsidR="00B725DB" w:rsidRPr="004E0C60" w:rsidRDefault="00B725DB" w:rsidP="00B725DB">
            <w:pPr>
              <w:rPr>
                <w:sz w:val="16"/>
                <w:szCs w:val="16"/>
              </w:rPr>
            </w:pPr>
            <w:r w:rsidRPr="004E0C60">
              <w:rPr>
                <w:sz w:val="16"/>
                <w:szCs w:val="16"/>
                <w:lang w:val="en-IE"/>
              </w:rPr>
              <w:t>If submitted then only 1 attachment allowed for this type.</w:t>
            </w:r>
          </w:p>
        </w:tc>
        <w:tc>
          <w:tcPr>
            <w:tcW w:w="1041" w:type="pct"/>
          </w:tcPr>
          <w:p w14:paraId="0FD80609" w14:textId="77777777" w:rsidR="00B725DB" w:rsidRPr="004E0C60" w:rsidRDefault="00B725DB" w:rsidP="00B725DB">
            <w:pPr>
              <w:rPr>
                <w:sz w:val="16"/>
                <w:szCs w:val="16"/>
              </w:rPr>
            </w:pPr>
            <w:r w:rsidRPr="004E0C60">
              <w:rPr>
                <w:sz w:val="16"/>
                <w:szCs w:val="16"/>
              </w:rPr>
              <w:t>Optional</w:t>
            </w:r>
          </w:p>
        </w:tc>
      </w:tr>
      <w:tr w:rsidR="00B725DB" w:rsidRPr="004E0C60" w14:paraId="0FD8060C" w14:textId="77777777" w:rsidTr="00CE4C6B">
        <w:trPr>
          <w:trHeight w:val="103"/>
        </w:trPr>
        <w:tc>
          <w:tcPr>
            <w:tcW w:w="5000" w:type="pct"/>
            <w:gridSpan w:val="4"/>
            <w:shd w:val="clear" w:color="auto" w:fill="D9D9D9" w:themeFill="background1" w:themeFillShade="D9"/>
          </w:tcPr>
          <w:p w14:paraId="0FD8060B" w14:textId="77777777" w:rsidR="00B725DB" w:rsidRPr="004E0C60" w:rsidRDefault="00B725DB" w:rsidP="00B725DB">
            <w:pPr>
              <w:rPr>
                <w:sz w:val="16"/>
                <w:szCs w:val="16"/>
              </w:rPr>
            </w:pPr>
            <w:r w:rsidRPr="004E0C60">
              <w:rPr>
                <w:sz w:val="16"/>
                <w:szCs w:val="16"/>
              </w:rPr>
              <w:t>Comments</w:t>
            </w:r>
          </w:p>
        </w:tc>
      </w:tr>
      <w:tr w:rsidR="00B725DB" w:rsidRPr="004E0C60" w14:paraId="0FD80612" w14:textId="77777777" w:rsidTr="00CE4C6B">
        <w:trPr>
          <w:trHeight w:val="103"/>
        </w:trPr>
        <w:tc>
          <w:tcPr>
            <w:tcW w:w="885" w:type="pct"/>
          </w:tcPr>
          <w:p w14:paraId="0FD8060D" w14:textId="77777777" w:rsidR="00B725DB" w:rsidRPr="004E0C60" w:rsidRDefault="00B725DB" w:rsidP="00B725DB">
            <w:pPr>
              <w:rPr>
                <w:sz w:val="16"/>
                <w:szCs w:val="16"/>
              </w:rPr>
            </w:pPr>
            <w:r w:rsidRPr="004E0C60">
              <w:rPr>
                <w:sz w:val="16"/>
                <w:szCs w:val="16"/>
              </w:rPr>
              <w:t>Text box</w:t>
            </w:r>
          </w:p>
        </w:tc>
        <w:tc>
          <w:tcPr>
            <w:tcW w:w="1204" w:type="pct"/>
          </w:tcPr>
          <w:p w14:paraId="0FD8060E" w14:textId="77777777" w:rsidR="00B725DB" w:rsidRPr="004E0C60" w:rsidRDefault="00B725DB" w:rsidP="00B725DB">
            <w:pPr>
              <w:pStyle w:val="Default"/>
              <w:rPr>
                <w:sz w:val="16"/>
                <w:szCs w:val="16"/>
              </w:rPr>
            </w:pPr>
            <w:r w:rsidRPr="004E0C60">
              <w:rPr>
                <w:sz w:val="16"/>
                <w:szCs w:val="16"/>
              </w:rPr>
              <w:t xml:space="preserve">VARCHAR2 (256) </w:t>
            </w:r>
          </w:p>
          <w:p w14:paraId="0FD8060F" w14:textId="77777777" w:rsidR="00B725DB" w:rsidRPr="004E0C60" w:rsidRDefault="00B725DB" w:rsidP="00B725DB">
            <w:pPr>
              <w:pStyle w:val="Default"/>
              <w:rPr>
                <w:sz w:val="16"/>
                <w:szCs w:val="16"/>
              </w:rPr>
            </w:pPr>
          </w:p>
        </w:tc>
        <w:tc>
          <w:tcPr>
            <w:tcW w:w="1870" w:type="pct"/>
          </w:tcPr>
          <w:p w14:paraId="0FD80610" w14:textId="77777777" w:rsidR="00B725DB" w:rsidRPr="004E0C60" w:rsidRDefault="00B725DB" w:rsidP="00B725DB">
            <w:pPr>
              <w:rPr>
                <w:sz w:val="16"/>
                <w:szCs w:val="16"/>
              </w:rPr>
            </w:pPr>
            <w:r w:rsidRPr="004E0C60">
              <w:rPr>
                <w:sz w:val="16"/>
                <w:szCs w:val="16"/>
              </w:rPr>
              <w:t xml:space="preserve">String Type  </w:t>
            </w:r>
          </w:p>
        </w:tc>
        <w:tc>
          <w:tcPr>
            <w:tcW w:w="1041" w:type="pct"/>
          </w:tcPr>
          <w:p w14:paraId="0FD80611" w14:textId="77777777" w:rsidR="00B725DB" w:rsidRPr="004E0C60" w:rsidRDefault="00B725DB" w:rsidP="00B725DB">
            <w:pPr>
              <w:rPr>
                <w:sz w:val="16"/>
                <w:szCs w:val="16"/>
              </w:rPr>
            </w:pPr>
            <w:r w:rsidRPr="004E0C60">
              <w:rPr>
                <w:sz w:val="16"/>
                <w:szCs w:val="16"/>
              </w:rPr>
              <w:t>Optional</w:t>
            </w:r>
          </w:p>
        </w:tc>
      </w:tr>
    </w:tbl>
    <w:p w14:paraId="0FD80613" w14:textId="3AAA804D" w:rsidR="00564472" w:rsidRPr="004E0C60" w:rsidRDefault="0099174C" w:rsidP="00475C67">
      <w:pPr>
        <w:pStyle w:val="Caption"/>
      </w:pPr>
      <w:bookmarkStart w:id="1085" w:name="_Toc9334480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13</w:t>
      </w:r>
      <w:r w:rsidR="004C16AD" w:rsidRPr="004E0C60">
        <w:fldChar w:fldCharType="end"/>
      </w:r>
      <w:r w:rsidRPr="004E0C60">
        <w:t xml:space="preserve">: Participant </w:t>
      </w:r>
      <w:del w:id="1086" w:author="Somerville, Robert (EXT)" w:date="2026-03-02T16:55:00Z" w16du:dateUtc="2026-03-02T16:55:00Z">
        <w:r w:rsidR="006E3E2A" w:rsidRPr="004E0C60" w:rsidDel="002E74AB">
          <w:delText>SEMOpx</w:delText>
        </w:r>
      </w:del>
      <w:ins w:id="1087" w:author="Somerville, Robert (EXT)" w:date="2026-03-02T16:55:00Z" w16du:dateUtc="2026-03-02T16:55:00Z">
        <w:r w:rsidR="002E74AB">
          <w:t>NEMO</w:t>
        </w:r>
      </w:ins>
      <w:r w:rsidRPr="004E0C60">
        <w:t xml:space="preserve"> - Data Elements &amp; Validations</w:t>
      </w:r>
      <w:bookmarkEnd w:id="1085"/>
    </w:p>
    <w:p w14:paraId="0FD80614" w14:textId="77777777" w:rsidR="0099174C" w:rsidRPr="004E0C60" w:rsidRDefault="0099174C" w:rsidP="00564472">
      <w:pPr>
        <w:rPr>
          <w:lang w:val="en-IE" w:eastAsia="en-GB"/>
        </w:rPr>
      </w:pPr>
    </w:p>
    <w:p w14:paraId="0FD80615" w14:textId="3A08EF47" w:rsidR="000265BE" w:rsidRPr="004E0C60" w:rsidRDefault="000265BE" w:rsidP="000265BE">
      <w:pPr>
        <w:pStyle w:val="Heading4"/>
      </w:pPr>
      <w:r w:rsidRPr="004E0C60">
        <w:t xml:space="preserve">Participant: </w:t>
      </w:r>
      <w:del w:id="1088" w:author="Somerville, Robert (EXT)" w:date="2026-03-02T16:55:00Z" w16du:dateUtc="2026-03-02T16:55:00Z">
        <w:r w:rsidR="006E3E2A" w:rsidRPr="004E0C60" w:rsidDel="002E74AB">
          <w:delText>SEMOPX</w:delText>
        </w:r>
      </w:del>
      <w:ins w:id="1089" w:author="Somerville, Robert (EXT)" w:date="2026-03-02T16:55:00Z" w16du:dateUtc="2026-03-02T16:55:00Z">
        <w:r w:rsidR="002E74AB">
          <w:t>NEMO</w:t>
        </w:r>
      </w:ins>
      <w:r w:rsidRPr="004E0C60">
        <w:t xml:space="preserve"> Data – Sample XML</w:t>
      </w:r>
    </w:p>
    <w:p w14:paraId="0FD80616" w14:textId="77777777" w:rsidR="00941748" w:rsidRPr="004E0C60" w:rsidRDefault="00941748" w:rsidP="00053B15">
      <w:pPr>
        <w:rPr>
          <w:lang w:val="en-IE" w:eastAsia="en-GB"/>
        </w:rPr>
      </w:pPr>
    </w:p>
    <w:p w14:paraId="0FD80617" w14:textId="6B1B64FB" w:rsidR="007F7AA3" w:rsidRPr="004E0C60" w:rsidRDefault="007F7AA3" w:rsidP="007F7AA3">
      <w:r w:rsidRPr="004E0C60">
        <w:t xml:space="preserve">The figures below are sample XMLs relating to the submission, approval and querying of Participant </w:t>
      </w:r>
      <w:del w:id="1090" w:author="Somerville, Robert (EXT)" w:date="2026-03-02T16:55:00Z" w16du:dateUtc="2026-03-02T16:55:00Z">
        <w:r w:rsidR="006E3E2A" w:rsidRPr="004E0C60" w:rsidDel="002E74AB">
          <w:delText>SEMOPX</w:delText>
        </w:r>
      </w:del>
      <w:ins w:id="1091" w:author="Somerville, Robert (EXT)" w:date="2026-03-02T16:55:00Z" w16du:dateUtc="2026-03-02T16:55:00Z">
        <w:r w:rsidR="002E74AB">
          <w:t>NEMO</w:t>
        </w:r>
      </w:ins>
      <w:r w:rsidRPr="004E0C60">
        <w:t xml:space="preserve"> data. </w:t>
      </w:r>
    </w:p>
    <w:p w14:paraId="0FD80618" w14:textId="77777777" w:rsidR="007F7AA3" w:rsidRPr="004E0C60" w:rsidRDefault="007F7AA3" w:rsidP="00053B15">
      <w:pPr>
        <w:rPr>
          <w:lang w:val="en-IE" w:eastAsia="en-GB"/>
        </w:rPr>
      </w:pPr>
    </w:p>
    <w:p w14:paraId="0FD80619" w14:textId="77777777" w:rsidR="00941748" w:rsidRPr="004E0C60" w:rsidRDefault="00DD1CE6" w:rsidP="00053B15">
      <w:pPr>
        <w:rPr>
          <w:lang w:val="en-IE" w:eastAsia="en-GB"/>
        </w:rPr>
      </w:pPr>
      <w:r w:rsidRPr="004E0C60">
        <w:rPr>
          <w:noProof/>
          <w:lang w:val="en-IE" w:eastAsia="en-IE"/>
        </w:rPr>
        <w:drawing>
          <wp:inline distT="0" distB="0" distL="0" distR="0" wp14:anchorId="0FD83510" wp14:editId="0FD83511">
            <wp:extent cx="5746750" cy="2326329"/>
            <wp:effectExtent l="19050" t="19050" r="25400" b="1714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46750" cy="2326329"/>
                    </a:xfrm>
                    <a:prstGeom prst="rect">
                      <a:avLst/>
                    </a:prstGeom>
                    <a:noFill/>
                    <a:ln w="3175">
                      <a:solidFill>
                        <a:schemeClr val="tx1"/>
                      </a:solidFill>
                    </a:ln>
                  </pic:spPr>
                </pic:pic>
              </a:graphicData>
            </a:graphic>
          </wp:inline>
        </w:drawing>
      </w:r>
    </w:p>
    <w:p w14:paraId="0FD8061A" w14:textId="14FDE51A" w:rsidR="00941748" w:rsidRPr="004E0C60" w:rsidRDefault="00941748" w:rsidP="00475C67">
      <w:pPr>
        <w:pStyle w:val="Caption"/>
      </w:pPr>
      <w:bookmarkStart w:id="1092" w:name="_Toc225423157"/>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16</w:t>
      </w:r>
      <w:r w:rsidRPr="004E0C60">
        <w:fldChar w:fldCharType="end"/>
      </w:r>
      <w:r w:rsidRPr="004E0C60">
        <w:t xml:space="preserve"> Participant </w:t>
      </w:r>
      <w:del w:id="1093" w:author="Somerville, Robert (EXT)" w:date="2026-03-02T16:55:00Z" w16du:dateUtc="2026-03-02T16:55:00Z">
        <w:r w:rsidR="006E3E2A" w:rsidRPr="004E0C60" w:rsidDel="002E74AB">
          <w:delText>SEMOPX</w:delText>
        </w:r>
      </w:del>
      <w:ins w:id="1094" w:author="Somerville, Robert (EXT)" w:date="2026-03-02T16:55:00Z" w16du:dateUtc="2026-03-02T16:55:00Z">
        <w:r w:rsidR="002E74AB">
          <w:t>NEMO</w:t>
        </w:r>
      </w:ins>
      <w:r w:rsidRPr="004E0C60">
        <w:t xml:space="preserve"> (Submit)</w:t>
      </w:r>
      <w:bookmarkEnd w:id="1092"/>
    </w:p>
    <w:p w14:paraId="0FD8061B" w14:textId="77777777" w:rsidR="00053B15" w:rsidRPr="004E0C60" w:rsidRDefault="00053B15" w:rsidP="00053B15">
      <w:pPr>
        <w:rPr>
          <w:lang w:val="en-IE" w:eastAsia="en-GB"/>
        </w:rPr>
      </w:pPr>
    </w:p>
    <w:p w14:paraId="0FD8061C" w14:textId="77777777" w:rsidR="00053B15" w:rsidRPr="004E0C60" w:rsidRDefault="00053B15" w:rsidP="00053B15">
      <w:pPr>
        <w:rPr>
          <w:lang w:val="en-IE" w:eastAsia="en-GB"/>
        </w:rPr>
      </w:pPr>
      <w:r w:rsidRPr="004E0C60">
        <w:rPr>
          <w:noProof/>
          <w:lang w:val="en-IE" w:eastAsia="en-IE"/>
        </w:rPr>
        <w:drawing>
          <wp:inline distT="0" distB="0" distL="0" distR="0" wp14:anchorId="0FD83512" wp14:editId="0FD83513">
            <wp:extent cx="5742940" cy="166433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42940" cy="1664335"/>
                    </a:xfrm>
                    <a:prstGeom prst="rect">
                      <a:avLst/>
                    </a:prstGeom>
                    <a:noFill/>
                  </pic:spPr>
                </pic:pic>
              </a:graphicData>
            </a:graphic>
          </wp:inline>
        </w:drawing>
      </w:r>
    </w:p>
    <w:p w14:paraId="0FD8061D" w14:textId="6F0E2F07" w:rsidR="00053B15" w:rsidRPr="004E0C60" w:rsidRDefault="00053B15" w:rsidP="00053B15">
      <w:pPr>
        <w:pStyle w:val="Caption"/>
      </w:pPr>
      <w:bookmarkStart w:id="1095" w:name="_Toc225423158"/>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17</w:t>
      </w:r>
      <w:r w:rsidRPr="004E0C60">
        <w:fldChar w:fldCharType="end"/>
      </w:r>
      <w:r w:rsidRPr="004E0C60">
        <w:t xml:space="preserve"> Participant </w:t>
      </w:r>
      <w:del w:id="1096" w:author="Somerville, Robert (EXT)" w:date="2026-03-02T16:55:00Z" w16du:dateUtc="2026-03-02T16:55:00Z">
        <w:r w:rsidR="006E3E2A" w:rsidRPr="004E0C60" w:rsidDel="002E74AB">
          <w:delText>SEMOPX</w:delText>
        </w:r>
      </w:del>
      <w:ins w:id="1097" w:author="Somerville, Robert (EXT)" w:date="2026-03-02T16:55:00Z" w16du:dateUtc="2026-03-02T16:55:00Z">
        <w:r w:rsidR="002E74AB">
          <w:t>NEMO</w:t>
        </w:r>
      </w:ins>
      <w:r w:rsidRPr="004E0C60">
        <w:t xml:space="preserve"> (Approval)</w:t>
      </w:r>
      <w:bookmarkEnd w:id="1095"/>
    </w:p>
    <w:p w14:paraId="0FD8061E" w14:textId="77777777" w:rsidR="00941748" w:rsidRPr="004E0C60" w:rsidRDefault="00941748" w:rsidP="00053B15">
      <w:pPr>
        <w:rPr>
          <w:lang w:val="en-IE" w:eastAsia="en-GB"/>
        </w:rPr>
      </w:pPr>
    </w:p>
    <w:p w14:paraId="0FD8061F" w14:textId="77777777" w:rsidR="00053B15" w:rsidRPr="004E0C60" w:rsidRDefault="00053B15" w:rsidP="00053B15">
      <w:pPr>
        <w:rPr>
          <w:lang w:val="en-IE" w:eastAsia="en-GB"/>
        </w:rPr>
      </w:pPr>
      <w:r w:rsidRPr="004E0C60">
        <w:rPr>
          <w:noProof/>
          <w:lang w:val="en-IE" w:eastAsia="en-IE"/>
        </w:rPr>
        <w:drawing>
          <wp:inline distT="0" distB="0" distL="0" distR="0" wp14:anchorId="0FD83514" wp14:editId="0FD83515">
            <wp:extent cx="5742940" cy="185356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42940" cy="1853565"/>
                    </a:xfrm>
                    <a:prstGeom prst="rect">
                      <a:avLst/>
                    </a:prstGeom>
                    <a:noFill/>
                  </pic:spPr>
                </pic:pic>
              </a:graphicData>
            </a:graphic>
          </wp:inline>
        </w:drawing>
      </w:r>
    </w:p>
    <w:p w14:paraId="0FD80620" w14:textId="66D5CEC4" w:rsidR="00053B15" w:rsidRPr="004E0C60" w:rsidRDefault="00053B15" w:rsidP="00053B15">
      <w:pPr>
        <w:pStyle w:val="Caption"/>
      </w:pPr>
      <w:bookmarkStart w:id="1098" w:name="_Toc225423159"/>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18</w:t>
      </w:r>
      <w:r w:rsidRPr="004E0C60">
        <w:fldChar w:fldCharType="end"/>
      </w:r>
      <w:r w:rsidRPr="004E0C60">
        <w:t xml:space="preserve"> Participant </w:t>
      </w:r>
      <w:del w:id="1099" w:author="Somerville, Robert (EXT)" w:date="2026-03-02T16:55:00Z" w16du:dateUtc="2026-03-02T16:55:00Z">
        <w:r w:rsidR="006E3E2A" w:rsidRPr="004E0C60" w:rsidDel="002E74AB">
          <w:delText>SEMOPX</w:delText>
        </w:r>
      </w:del>
      <w:ins w:id="1100" w:author="Somerville, Robert (EXT)" w:date="2026-03-02T16:55:00Z" w16du:dateUtc="2026-03-02T16:55:00Z">
        <w:r w:rsidR="002E74AB">
          <w:t>NEMO</w:t>
        </w:r>
      </w:ins>
      <w:r w:rsidRPr="004E0C60">
        <w:t xml:space="preserve"> (Query)</w:t>
      </w:r>
      <w:bookmarkEnd w:id="1098"/>
    </w:p>
    <w:p w14:paraId="0FD80621" w14:textId="77777777" w:rsidR="00053B15" w:rsidRPr="004E0C60" w:rsidRDefault="00053B15" w:rsidP="00053B15">
      <w:pPr>
        <w:rPr>
          <w:lang w:val="en-IE" w:eastAsia="en-GB"/>
        </w:rPr>
      </w:pPr>
    </w:p>
    <w:p w14:paraId="0FD80622" w14:textId="77777777" w:rsidR="00564472" w:rsidRPr="004E0C60" w:rsidRDefault="00564472" w:rsidP="00564472">
      <w:pPr>
        <w:pStyle w:val="Heading3"/>
      </w:pPr>
      <w:bookmarkStart w:id="1101" w:name="_Toc157173757"/>
      <w:r w:rsidRPr="004E0C60">
        <w:t>User</w:t>
      </w:r>
      <w:bookmarkEnd w:id="1101"/>
    </w:p>
    <w:p w14:paraId="0FD80623" w14:textId="77777777" w:rsidR="00C33E77" w:rsidRPr="004E0C60" w:rsidRDefault="00C33E77" w:rsidP="004A76C7"/>
    <w:p w14:paraId="0FD80624" w14:textId="64BE39AB" w:rsidR="000B1AAA" w:rsidRPr="004E0C60" w:rsidRDefault="000B1AAA" w:rsidP="000B1AAA">
      <w:r w:rsidRPr="004E0C60">
        <w:t>This section address</w:t>
      </w:r>
      <w:r w:rsidR="007819BC" w:rsidRPr="004E0C60">
        <w:t>es</w:t>
      </w:r>
      <w:r w:rsidRPr="004E0C60">
        <w:t xml:space="preserve"> the data elements and validations used within the </w:t>
      </w:r>
      <w:r w:rsidR="00CC3BDA" w:rsidRPr="004E0C60">
        <w:t>I-SEMI-SEM</w:t>
      </w:r>
      <w:r w:rsidRPr="004E0C60">
        <w:t xml:space="preserve"> Registration System for User general data and sample XMLs for reference.</w:t>
      </w:r>
    </w:p>
    <w:p w14:paraId="0FD80625" w14:textId="77777777" w:rsidR="00556FEF" w:rsidRPr="004E0C60" w:rsidRDefault="00072EE8" w:rsidP="00C37A5D">
      <w:pPr>
        <w:pStyle w:val="Heading4"/>
        <w:rPr>
          <w:lang w:val="en-IE"/>
        </w:rPr>
      </w:pPr>
      <w:r w:rsidRPr="004E0C60">
        <w:rPr>
          <w:lang w:val="en-IE"/>
        </w:rPr>
        <w:t>User: General Information – Data Elements and Validations</w:t>
      </w:r>
    </w:p>
    <w:p w14:paraId="0FD80626" w14:textId="77777777" w:rsidR="000B1AAA" w:rsidRPr="004E0C60" w:rsidRDefault="000B1AAA" w:rsidP="000B1AAA">
      <w:pPr>
        <w:spacing w:before="120" w:after="120"/>
        <w:rPr>
          <w:lang w:val="en-IE"/>
        </w:rPr>
      </w:pPr>
    </w:p>
    <w:p w14:paraId="0FD80627" w14:textId="77777777" w:rsidR="000B1AAA" w:rsidRPr="004E0C60" w:rsidRDefault="000B1AAA" w:rsidP="000B1AAA">
      <w:pPr>
        <w:spacing w:before="120" w:after="120"/>
        <w:rPr>
          <w:lang w:val="en-IE"/>
        </w:rPr>
      </w:pPr>
      <w:r w:rsidRPr="004E0C60">
        <w:rPr>
          <w:lang w:val="en-IE"/>
        </w:rPr>
        <w:t>The following table describes the field descriptions and validations for registering new User information and modifying existing User data.</w:t>
      </w:r>
      <w:r w:rsidRPr="004E0C60" w:rsidDel="00274F57">
        <w:rPr>
          <w:lang w:val="en-IE"/>
        </w:rPr>
        <w:t xml:space="preserve"> </w:t>
      </w:r>
    </w:p>
    <w:p w14:paraId="28749A1C" w14:textId="77777777" w:rsidR="0088212F" w:rsidRPr="004E0C60" w:rsidRDefault="0088212F" w:rsidP="00C37A5D">
      <w:pPr>
        <w:spacing w:before="120" w:after="120"/>
      </w:pPr>
    </w:p>
    <w:tbl>
      <w:tblPr>
        <w:tblStyle w:val="TableGrid"/>
        <w:tblW w:w="0" w:type="auto"/>
        <w:tblLayout w:type="fixed"/>
        <w:tblLook w:val="04A0" w:firstRow="1" w:lastRow="0" w:firstColumn="1" w:lastColumn="0" w:noHBand="0" w:noVBand="1"/>
      </w:tblPr>
      <w:tblGrid>
        <w:gridCol w:w="1668"/>
        <w:gridCol w:w="1842"/>
        <w:gridCol w:w="3812"/>
        <w:gridCol w:w="1944"/>
      </w:tblGrid>
      <w:tr w:rsidR="00B725DB" w:rsidRPr="004E0C60" w14:paraId="0FD8062D" w14:textId="77777777" w:rsidTr="00B725DB">
        <w:tc>
          <w:tcPr>
            <w:tcW w:w="1668" w:type="dxa"/>
            <w:shd w:val="clear" w:color="auto" w:fill="C4BC96" w:themeFill="background2" w:themeFillShade="BF"/>
          </w:tcPr>
          <w:p w14:paraId="0FD80629" w14:textId="77777777" w:rsidR="00B725DB" w:rsidRPr="004E0C60" w:rsidRDefault="00B725DB" w:rsidP="00B725DB">
            <w:pPr>
              <w:rPr>
                <w:sz w:val="16"/>
                <w:szCs w:val="16"/>
              </w:rPr>
            </w:pPr>
            <w:r w:rsidRPr="004E0C60">
              <w:rPr>
                <w:sz w:val="16"/>
                <w:szCs w:val="16"/>
              </w:rPr>
              <w:t>Name</w:t>
            </w:r>
          </w:p>
        </w:tc>
        <w:tc>
          <w:tcPr>
            <w:tcW w:w="1842" w:type="dxa"/>
            <w:shd w:val="clear" w:color="auto" w:fill="C4BC96" w:themeFill="background2" w:themeFillShade="BF"/>
          </w:tcPr>
          <w:p w14:paraId="0FD8062A" w14:textId="77777777" w:rsidR="00B725DB" w:rsidRPr="004E0C60" w:rsidRDefault="00B725DB" w:rsidP="00B725DB">
            <w:pPr>
              <w:rPr>
                <w:sz w:val="16"/>
                <w:szCs w:val="16"/>
              </w:rPr>
            </w:pPr>
            <w:r w:rsidRPr="004E0C60">
              <w:rPr>
                <w:sz w:val="16"/>
                <w:szCs w:val="16"/>
              </w:rPr>
              <w:t>Data Type</w:t>
            </w:r>
          </w:p>
        </w:tc>
        <w:tc>
          <w:tcPr>
            <w:tcW w:w="3812" w:type="dxa"/>
            <w:shd w:val="clear" w:color="auto" w:fill="C4BC96" w:themeFill="background2" w:themeFillShade="BF"/>
          </w:tcPr>
          <w:p w14:paraId="0FD8062B" w14:textId="77777777" w:rsidR="00B725DB" w:rsidRPr="004E0C60" w:rsidRDefault="00B725DB" w:rsidP="00B725DB">
            <w:pPr>
              <w:rPr>
                <w:sz w:val="16"/>
                <w:szCs w:val="16"/>
              </w:rPr>
            </w:pPr>
            <w:r w:rsidRPr="004E0C60">
              <w:rPr>
                <w:sz w:val="16"/>
                <w:szCs w:val="16"/>
              </w:rPr>
              <w:t>Validation</w:t>
            </w:r>
          </w:p>
        </w:tc>
        <w:tc>
          <w:tcPr>
            <w:tcW w:w="1944" w:type="dxa"/>
            <w:shd w:val="clear" w:color="auto" w:fill="C4BC96" w:themeFill="background2" w:themeFillShade="BF"/>
          </w:tcPr>
          <w:p w14:paraId="0FD8062C" w14:textId="77777777" w:rsidR="00B725DB" w:rsidRPr="004E0C60" w:rsidRDefault="00B725DB" w:rsidP="00B725DB">
            <w:pPr>
              <w:rPr>
                <w:sz w:val="16"/>
                <w:szCs w:val="16"/>
              </w:rPr>
            </w:pPr>
            <w:r w:rsidRPr="004E0C60">
              <w:rPr>
                <w:sz w:val="16"/>
                <w:szCs w:val="16"/>
              </w:rPr>
              <w:t>Mandatory/Optional</w:t>
            </w:r>
          </w:p>
        </w:tc>
      </w:tr>
      <w:tr w:rsidR="00B725DB" w:rsidRPr="004E0C60" w14:paraId="0FD8062F" w14:textId="77777777" w:rsidTr="00B725DB">
        <w:tc>
          <w:tcPr>
            <w:tcW w:w="9266" w:type="dxa"/>
            <w:gridSpan w:val="4"/>
            <w:shd w:val="clear" w:color="auto" w:fill="D9D9D9" w:themeFill="background1" w:themeFillShade="D9"/>
          </w:tcPr>
          <w:p w14:paraId="0FD8062E" w14:textId="77777777" w:rsidR="00B725DB" w:rsidRPr="004E0C60" w:rsidRDefault="00B725DB" w:rsidP="00B725DB">
            <w:pPr>
              <w:rPr>
                <w:sz w:val="16"/>
                <w:szCs w:val="16"/>
              </w:rPr>
            </w:pPr>
            <w:r w:rsidRPr="004E0C60">
              <w:rPr>
                <w:sz w:val="16"/>
                <w:szCs w:val="16"/>
              </w:rPr>
              <w:t>General Information</w:t>
            </w:r>
          </w:p>
        </w:tc>
      </w:tr>
      <w:tr w:rsidR="00B725DB" w:rsidRPr="004E0C60" w14:paraId="0FD80635" w14:textId="77777777" w:rsidTr="00B725DB">
        <w:tc>
          <w:tcPr>
            <w:tcW w:w="1668" w:type="dxa"/>
          </w:tcPr>
          <w:p w14:paraId="0FD80630" w14:textId="77777777" w:rsidR="00B725DB" w:rsidRPr="004E0C60" w:rsidRDefault="00B725DB" w:rsidP="00B725DB">
            <w:pPr>
              <w:rPr>
                <w:sz w:val="16"/>
                <w:szCs w:val="16"/>
              </w:rPr>
            </w:pPr>
            <w:r w:rsidRPr="004E0C60">
              <w:rPr>
                <w:sz w:val="16"/>
                <w:szCs w:val="16"/>
              </w:rPr>
              <w:t>User Name</w:t>
            </w:r>
          </w:p>
        </w:tc>
        <w:tc>
          <w:tcPr>
            <w:tcW w:w="1842" w:type="dxa"/>
          </w:tcPr>
          <w:p w14:paraId="0FD80631" w14:textId="77777777" w:rsidR="00B725DB" w:rsidRPr="004E0C60" w:rsidRDefault="00B725DB" w:rsidP="00B725DB">
            <w:pPr>
              <w:pStyle w:val="Default"/>
              <w:rPr>
                <w:sz w:val="16"/>
                <w:szCs w:val="16"/>
              </w:rPr>
            </w:pPr>
            <w:r w:rsidRPr="004E0C60">
              <w:rPr>
                <w:sz w:val="16"/>
                <w:szCs w:val="16"/>
              </w:rPr>
              <w:t xml:space="preserve">VARCHAR2 (16) </w:t>
            </w:r>
          </w:p>
          <w:p w14:paraId="0FD80632" w14:textId="77777777" w:rsidR="00B725DB" w:rsidRPr="004E0C60" w:rsidRDefault="00B725DB" w:rsidP="00B725DB">
            <w:pPr>
              <w:pStyle w:val="Default"/>
              <w:rPr>
                <w:sz w:val="16"/>
                <w:szCs w:val="16"/>
              </w:rPr>
            </w:pPr>
          </w:p>
        </w:tc>
        <w:tc>
          <w:tcPr>
            <w:tcW w:w="3812" w:type="dxa"/>
          </w:tcPr>
          <w:p w14:paraId="0FD80633" w14:textId="77777777" w:rsidR="00B725DB" w:rsidRPr="004E0C60" w:rsidRDefault="00B725DB" w:rsidP="00B725DB">
            <w:pPr>
              <w:rPr>
                <w:sz w:val="16"/>
                <w:szCs w:val="16"/>
              </w:rPr>
            </w:pPr>
            <w:r w:rsidRPr="004E0C60">
              <w:rPr>
                <w:sz w:val="16"/>
                <w:szCs w:val="16"/>
              </w:rPr>
              <w:t>String Type   "[A-Z_0-9\-]*"/&gt;</w:t>
            </w:r>
          </w:p>
        </w:tc>
        <w:tc>
          <w:tcPr>
            <w:tcW w:w="1944" w:type="dxa"/>
          </w:tcPr>
          <w:p w14:paraId="0FD80634" w14:textId="77777777" w:rsidR="00B725DB" w:rsidRPr="004E0C60" w:rsidRDefault="00B725DB" w:rsidP="00B725DB">
            <w:pPr>
              <w:rPr>
                <w:sz w:val="16"/>
                <w:szCs w:val="16"/>
              </w:rPr>
            </w:pPr>
            <w:r w:rsidRPr="004E0C60">
              <w:rPr>
                <w:sz w:val="16"/>
                <w:szCs w:val="16"/>
              </w:rPr>
              <w:t>Mandatory</w:t>
            </w:r>
          </w:p>
        </w:tc>
      </w:tr>
      <w:tr w:rsidR="00B725DB" w:rsidRPr="004E0C60" w14:paraId="0FD8063B" w14:textId="77777777" w:rsidTr="00B725DB">
        <w:tc>
          <w:tcPr>
            <w:tcW w:w="1668" w:type="dxa"/>
          </w:tcPr>
          <w:p w14:paraId="0FD80636" w14:textId="77777777" w:rsidR="00B725DB" w:rsidRPr="004E0C60" w:rsidRDefault="00B725DB" w:rsidP="00B725DB">
            <w:pPr>
              <w:rPr>
                <w:sz w:val="16"/>
                <w:szCs w:val="16"/>
              </w:rPr>
            </w:pPr>
            <w:r w:rsidRPr="004E0C60">
              <w:rPr>
                <w:sz w:val="16"/>
                <w:szCs w:val="16"/>
              </w:rPr>
              <w:t>Start Date</w:t>
            </w:r>
          </w:p>
        </w:tc>
        <w:tc>
          <w:tcPr>
            <w:tcW w:w="1842" w:type="dxa"/>
          </w:tcPr>
          <w:p w14:paraId="0FD80637" w14:textId="77777777" w:rsidR="00B725DB" w:rsidRPr="004E0C60" w:rsidRDefault="00B725DB" w:rsidP="00B725DB">
            <w:pPr>
              <w:rPr>
                <w:sz w:val="16"/>
                <w:szCs w:val="16"/>
              </w:rPr>
            </w:pPr>
            <w:r w:rsidRPr="004E0C60">
              <w:rPr>
                <w:sz w:val="16"/>
                <w:szCs w:val="16"/>
              </w:rPr>
              <w:t>Date</w:t>
            </w:r>
          </w:p>
          <w:p w14:paraId="0FD80638" w14:textId="77777777" w:rsidR="00B725DB" w:rsidRPr="004E0C60" w:rsidRDefault="00B725DB" w:rsidP="00B725DB">
            <w:pPr>
              <w:rPr>
                <w:sz w:val="16"/>
                <w:szCs w:val="16"/>
              </w:rPr>
            </w:pPr>
          </w:p>
        </w:tc>
        <w:tc>
          <w:tcPr>
            <w:tcW w:w="3812" w:type="dxa"/>
          </w:tcPr>
          <w:p w14:paraId="0FD80639" w14:textId="77777777" w:rsidR="00B725DB" w:rsidRPr="004E0C60" w:rsidRDefault="00B725DB" w:rsidP="00B725DB">
            <w:pPr>
              <w:rPr>
                <w:sz w:val="16"/>
                <w:szCs w:val="16"/>
              </w:rPr>
            </w:pPr>
            <w:r w:rsidRPr="004E0C60">
              <w:rPr>
                <w:sz w:val="16"/>
                <w:szCs w:val="16"/>
              </w:rPr>
              <w:t xml:space="preserve">Must be YYYY-MM-DD </w:t>
            </w:r>
          </w:p>
        </w:tc>
        <w:tc>
          <w:tcPr>
            <w:tcW w:w="1944" w:type="dxa"/>
          </w:tcPr>
          <w:p w14:paraId="0FD8063A" w14:textId="77777777" w:rsidR="00B725DB" w:rsidRPr="004E0C60" w:rsidRDefault="00B725DB" w:rsidP="00B725DB">
            <w:pPr>
              <w:rPr>
                <w:sz w:val="16"/>
                <w:szCs w:val="16"/>
              </w:rPr>
            </w:pPr>
            <w:r w:rsidRPr="004E0C60">
              <w:rPr>
                <w:sz w:val="16"/>
                <w:szCs w:val="16"/>
              </w:rPr>
              <w:t>Mandatory</w:t>
            </w:r>
          </w:p>
        </w:tc>
      </w:tr>
      <w:tr w:rsidR="00B725DB" w:rsidRPr="004E0C60" w14:paraId="0FD80641" w14:textId="77777777" w:rsidTr="00B725DB">
        <w:tc>
          <w:tcPr>
            <w:tcW w:w="1668" w:type="dxa"/>
          </w:tcPr>
          <w:p w14:paraId="0FD8063C" w14:textId="77777777" w:rsidR="00B725DB" w:rsidRPr="004E0C60" w:rsidRDefault="00B725DB" w:rsidP="00B725DB">
            <w:pPr>
              <w:rPr>
                <w:sz w:val="16"/>
                <w:szCs w:val="16"/>
              </w:rPr>
            </w:pPr>
            <w:r w:rsidRPr="004E0C60">
              <w:rPr>
                <w:sz w:val="16"/>
                <w:szCs w:val="16"/>
              </w:rPr>
              <w:t>End Date</w:t>
            </w:r>
          </w:p>
        </w:tc>
        <w:tc>
          <w:tcPr>
            <w:tcW w:w="1842" w:type="dxa"/>
          </w:tcPr>
          <w:p w14:paraId="0FD8063D" w14:textId="77777777" w:rsidR="00B725DB" w:rsidRPr="004E0C60" w:rsidRDefault="00B725DB" w:rsidP="00B725DB">
            <w:pPr>
              <w:rPr>
                <w:sz w:val="16"/>
                <w:szCs w:val="16"/>
              </w:rPr>
            </w:pPr>
            <w:r w:rsidRPr="004E0C60">
              <w:rPr>
                <w:sz w:val="16"/>
                <w:szCs w:val="16"/>
              </w:rPr>
              <w:t>Date</w:t>
            </w:r>
          </w:p>
          <w:p w14:paraId="0FD8063E" w14:textId="77777777" w:rsidR="00B725DB" w:rsidRPr="004E0C60" w:rsidRDefault="00B725DB" w:rsidP="00B725DB">
            <w:pPr>
              <w:rPr>
                <w:sz w:val="16"/>
                <w:szCs w:val="16"/>
              </w:rPr>
            </w:pPr>
          </w:p>
        </w:tc>
        <w:tc>
          <w:tcPr>
            <w:tcW w:w="3812" w:type="dxa"/>
          </w:tcPr>
          <w:p w14:paraId="0FD8063F" w14:textId="77777777" w:rsidR="00B725DB" w:rsidRPr="004E0C60" w:rsidRDefault="00B16ED5" w:rsidP="00B725DB">
            <w:pPr>
              <w:rPr>
                <w:sz w:val="16"/>
                <w:szCs w:val="16"/>
              </w:rPr>
            </w:pPr>
            <w:r w:rsidRPr="004E0C60">
              <w:rPr>
                <w:sz w:val="16"/>
                <w:szCs w:val="16"/>
              </w:rPr>
              <w:t>If submitted, m</w:t>
            </w:r>
            <w:r w:rsidR="00B725DB" w:rsidRPr="004E0C60">
              <w:rPr>
                <w:sz w:val="16"/>
                <w:szCs w:val="16"/>
              </w:rPr>
              <w:t>ust be YYYY-MM-DD</w:t>
            </w:r>
          </w:p>
        </w:tc>
        <w:tc>
          <w:tcPr>
            <w:tcW w:w="1944" w:type="dxa"/>
          </w:tcPr>
          <w:p w14:paraId="0FD80640" w14:textId="77777777" w:rsidR="00B725DB" w:rsidRPr="004E0C60" w:rsidRDefault="00B725DB" w:rsidP="00B725DB">
            <w:pPr>
              <w:rPr>
                <w:sz w:val="16"/>
                <w:szCs w:val="16"/>
              </w:rPr>
            </w:pPr>
            <w:r w:rsidRPr="004E0C60">
              <w:rPr>
                <w:sz w:val="16"/>
                <w:szCs w:val="16"/>
              </w:rPr>
              <w:t>Optional</w:t>
            </w:r>
          </w:p>
        </w:tc>
      </w:tr>
      <w:tr w:rsidR="00B725DB" w:rsidRPr="004E0C60" w14:paraId="0FD80648" w14:textId="77777777" w:rsidTr="00B725DB">
        <w:tc>
          <w:tcPr>
            <w:tcW w:w="1668" w:type="dxa"/>
          </w:tcPr>
          <w:p w14:paraId="0FD80642" w14:textId="77777777" w:rsidR="00B725DB" w:rsidRPr="004E0C60" w:rsidRDefault="00B725DB" w:rsidP="00B725DB">
            <w:pPr>
              <w:rPr>
                <w:sz w:val="16"/>
                <w:szCs w:val="16"/>
              </w:rPr>
            </w:pPr>
            <w:r w:rsidRPr="004E0C60">
              <w:rPr>
                <w:sz w:val="16"/>
                <w:szCs w:val="16"/>
              </w:rPr>
              <w:t>Party Administrative User</w:t>
            </w:r>
          </w:p>
        </w:tc>
        <w:tc>
          <w:tcPr>
            <w:tcW w:w="1842" w:type="dxa"/>
          </w:tcPr>
          <w:p w14:paraId="0FD80643" w14:textId="77777777" w:rsidR="00B725DB" w:rsidRPr="004E0C60" w:rsidRDefault="00B725DB" w:rsidP="00B725DB">
            <w:pPr>
              <w:pStyle w:val="Default"/>
              <w:rPr>
                <w:sz w:val="16"/>
                <w:szCs w:val="16"/>
              </w:rPr>
            </w:pPr>
            <w:r w:rsidRPr="004E0C60">
              <w:rPr>
                <w:sz w:val="16"/>
                <w:szCs w:val="16"/>
              </w:rPr>
              <w:t xml:space="preserve">CHAR(1) </w:t>
            </w:r>
          </w:p>
          <w:p w14:paraId="0FD80644" w14:textId="77777777" w:rsidR="00B725DB" w:rsidRPr="004E0C60" w:rsidRDefault="00B725DB" w:rsidP="00B725DB">
            <w:pPr>
              <w:pStyle w:val="Default"/>
              <w:rPr>
                <w:sz w:val="16"/>
                <w:szCs w:val="16"/>
              </w:rPr>
            </w:pPr>
          </w:p>
        </w:tc>
        <w:tc>
          <w:tcPr>
            <w:tcW w:w="3812" w:type="dxa"/>
          </w:tcPr>
          <w:p w14:paraId="0FD80645" w14:textId="77777777" w:rsidR="00773BED" w:rsidRPr="004E0C60" w:rsidRDefault="00B16ED5" w:rsidP="00B16ED5">
            <w:pPr>
              <w:rPr>
                <w:sz w:val="16"/>
                <w:szCs w:val="16"/>
              </w:rPr>
            </w:pPr>
            <w:r w:rsidRPr="004E0C60">
              <w:rPr>
                <w:sz w:val="16"/>
                <w:szCs w:val="16"/>
              </w:rPr>
              <w:t>If submitted, m</w:t>
            </w:r>
            <w:r w:rsidR="00B725DB" w:rsidRPr="004E0C60">
              <w:rPr>
                <w:sz w:val="16"/>
                <w:szCs w:val="16"/>
              </w:rPr>
              <w:t xml:space="preserve">ust be </w:t>
            </w:r>
            <w:r w:rsidR="008B3BEB" w:rsidRPr="004E0C60">
              <w:rPr>
                <w:sz w:val="16"/>
                <w:szCs w:val="16"/>
              </w:rPr>
              <w:t>true or false. (‘T’ or ‘F’)</w:t>
            </w:r>
          </w:p>
          <w:p w14:paraId="0FD80646" w14:textId="77777777" w:rsidR="00B725DB" w:rsidRPr="004E0C60" w:rsidRDefault="00B725DB" w:rsidP="00E566EE">
            <w:pPr>
              <w:rPr>
                <w:sz w:val="16"/>
                <w:szCs w:val="16"/>
                <w:highlight w:val="yellow"/>
              </w:rPr>
            </w:pPr>
            <w:r w:rsidRPr="004E0C60">
              <w:rPr>
                <w:sz w:val="16"/>
                <w:szCs w:val="16"/>
              </w:rPr>
              <w:t xml:space="preserve">Default is </w:t>
            </w:r>
            <w:r w:rsidR="00B16ED5" w:rsidRPr="004E0C60">
              <w:rPr>
                <w:sz w:val="16"/>
                <w:szCs w:val="16"/>
              </w:rPr>
              <w:t>f</w:t>
            </w:r>
            <w:r w:rsidRPr="004E0C60">
              <w:rPr>
                <w:sz w:val="16"/>
                <w:szCs w:val="16"/>
              </w:rPr>
              <w:t>alse</w:t>
            </w:r>
            <w:r w:rsidR="008B3BEB" w:rsidRPr="004E0C60">
              <w:rPr>
                <w:sz w:val="16"/>
                <w:szCs w:val="16"/>
              </w:rPr>
              <w:t xml:space="preserve"> = ‘F’</w:t>
            </w:r>
            <w:r w:rsidRPr="004E0C60">
              <w:rPr>
                <w:sz w:val="16"/>
                <w:szCs w:val="16"/>
              </w:rPr>
              <w:t xml:space="preserve"> </w:t>
            </w:r>
          </w:p>
        </w:tc>
        <w:tc>
          <w:tcPr>
            <w:tcW w:w="1944" w:type="dxa"/>
          </w:tcPr>
          <w:p w14:paraId="0FD80647" w14:textId="77777777" w:rsidR="00B725DB" w:rsidRPr="004E0C60" w:rsidRDefault="00B725DB" w:rsidP="00B725DB">
            <w:pPr>
              <w:rPr>
                <w:sz w:val="16"/>
                <w:szCs w:val="16"/>
              </w:rPr>
            </w:pPr>
            <w:r w:rsidRPr="004E0C60">
              <w:rPr>
                <w:sz w:val="16"/>
                <w:szCs w:val="16"/>
              </w:rPr>
              <w:t>Optional</w:t>
            </w:r>
          </w:p>
        </w:tc>
      </w:tr>
      <w:tr w:rsidR="00B725DB" w:rsidRPr="004E0C60" w14:paraId="0FD8064F" w14:textId="77777777" w:rsidTr="00B725DB">
        <w:tc>
          <w:tcPr>
            <w:tcW w:w="1668" w:type="dxa"/>
          </w:tcPr>
          <w:p w14:paraId="0FD80649" w14:textId="77777777" w:rsidR="00B725DB" w:rsidRPr="004E0C60" w:rsidRDefault="00B725DB" w:rsidP="00B725DB">
            <w:pPr>
              <w:rPr>
                <w:sz w:val="16"/>
                <w:szCs w:val="16"/>
              </w:rPr>
            </w:pPr>
            <w:r w:rsidRPr="004E0C60">
              <w:rPr>
                <w:sz w:val="16"/>
                <w:szCs w:val="16"/>
              </w:rPr>
              <w:t>Registration User</w:t>
            </w:r>
          </w:p>
        </w:tc>
        <w:tc>
          <w:tcPr>
            <w:tcW w:w="1842" w:type="dxa"/>
          </w:tcPr>
          <w:p w14:paraId="0FD8064A" w14:textId="77777777" w:rsidR="00B725DB" w:rsidRPr="004E0C60" w:rsidRDefault="00B725DB" w:rsidP="00B725DB">
            <w:pPr>
              <w:pStyle w:val="Default"/>
              <w:rPr>
                <w:sz w:val="16"/>
                <w:szCs w:val="16"/>
              </w:rPr>
            </w:pPr>
            <w:r w:rsidRPr="004E0C60">
              <w:rPr>
                <w:sz w:val="16"/>
                <w:szCs w:val="16"/>
              </w:rPr>
              <w:t xml:space="preserve">CHAR(1) </w:t>
            </w:r>
          </w:p>
          <w:p w14:paraId="0FD8064B" w14:textId="77777777" w:rsidR="00B725DB" w:rsidRPr="004E0C60" w:rsidRDefault="00B725DB" w:rsidP="00B725DB">
            <w:pPr>
              <w:pStyle w:val="Default"/>
              <w:rPr>
                <w:sz w:val="16"/>
                <w:szCs w:val="16"/>
              </w:rPr>
            </w:pPr>
          </w:p>
        </w:tc>
        <w:tc>
          <w:tcPr>
            <w:tcW w:w="3812" w:type="dxa"/>
          </w:tcPr>
          <w:p w14:paraId="0FD8064C" w14:textId="77777777" w:rsidR="00773BED" w:rsidRPr="004E0C60" w:rsidRDefault="00B16ED5" w:rsidP="00B16ED5">
            <w:pPr>
              <w:rPr>
                <w:sz w:val="16"/>
                <w:szCs w:val="16"/>
              </w:rPr>
            </w:pPr>
            <w:r w:rsidRPr="004E0C60">
              <w:rPr>
                <w:sz w:val="16"/>
                <w:szCs w:val="16"/>
              </w:rPr>
              <w:t>If submitted, m</w:t>
            </w:r>
            <w:r w:rsidR="00B725DB" w:rsidRPr="004E0C60">
              <w:rPr>
                <w:sz w:val="16"/>
                <w:szCs w:val="16"/>
              </w:rPr>
              <w:t xml:space="preserve">ust be </w:t>
            </w:r>
            <w:r w:rsidR="008B3BEB" w:rsidRPr="004E0C60">
              <w:rPr>
                <w:sz w:val="16"/>
                <w:szCs w:val="16"/>
              </w:rPr>
              <w:t>true or false. (‘T’ or ‘F’)</w:t>
            </w:r>
            <w:r w:rsidR="00B725DB" w:rsidRPr="004E0C60">
              <w:rPr>
                <w:sz w:val="16"/>
                <w:szCs w:val="16"/>
              </w:rPr>
              <w:t xml:space="preserve"> </w:t>
            </w:r>
          </w:p>
          <w:p w14:paraId="0FD8064D" w14:textId="77777777" w:rsidR="00B725DB" w:rsidRPr="004E0C60" w:rsidRDefault="00B725DB" w:rsidP="00E566EE">
            <w:pPr>
              <w:rPr>
                <w:sz w:val="16"/>
                <w:szCs w:val="16"/>
                <w:highlight w:val="yellow"/>
              </w:rPr>
            </w:pPr>
            <w:r w:rsidRPr="004E0C60">
              <w:rPr>
                <w:sz w:val="16"/>
                <w:szCs w:val="16"/>
              </w:rPr>
              <w:t xml:space="preserve">Default is </w:t>
            </w:r>
            <w:r w:rsidR="00B16ED5" w:rsidRPr="004E0C60">
              <w:rPr>
                <w:sz w:val="16"/>
                <w:szCs w:val="16"/>
              </w:rPr>
              <w:t>f</w:t>
            </w:r>
            <w:r w:rsidRPr="004E0C60">
              <w:rPr>
                <w:sz w:val="16"/>
                <w:szCs w:val="16"/>
              </w:rPr>
              <w:t>alse</w:t>
            </w:r>
            <w:r w:rsidR="008B3BEB" w:rsidRPr="004E0C60">
              <w:rPr>
                <w:sz w:val="16"/>
                <w:szCs w:val="16"/>
              </w:rPr>
              <w:t xml:space="preserve"> = ‘F’</w:t>
            </w:r>
          </w:p>
        </w:tc>
        <w:tc>
          <w:tcPr>
            <w:tcW w:w="1944" w:type="dxa"/>
          </w:tcPr>
          <w:p w14:paraId="0FD8064E" w14:textId="77777777" w:rsidR="00B725DB" w:rsidRPr="004E0C60" w:rsidRDefault="00B725DB" w:rsidP="00B725DB">
            <w:pPr>
              <w:rPr>
                <w:sz w:val="16"/>
                <w:szCs w:val="16"/>
              </w:rPr>
            </w:pPr>
            <w:r w:rsidRPr="004E0C60">
              <w:rPr>
                <w:sz w:val="16"/>
                <w:szCs w:val="16"/>
              </w:rPr>
              <w:t>Optional</w:t>
            </w:r>
          </w:p>
        </w:tc>
      </w:tr>
      <w:tr w:rsidR="00B725DB" w:rsidRPr="004E0C60" w14:paraId="0FD80655" w14:textId="77777777" w:rsidTr="00B725DB">
        <w:tc>
          <w:tcPr>
            <w:tcW w:w="1668" w:type="dxa"/>
          </w:tcPr>
          <w:p w14:paraId="0FD80650" w14:textId="77777777" w:rsidR="00B725DB" w:rsidRPr="004E0C60" w:rsidRDefault="00B725DB" w:rsidP="00B725DB">
            <w:pPr>
              <w:rPr>
                <w:sz w:val="16"/>
                <w:szCs w:val="16"/>
              </w:rPr>
            </w:pPr>
            <w:r w:rsidRPr="004E0C60">
              <w:rPr>
                <w:sz w:val="16"/>
                <w:szCs w:val="16"/>
              </w:rPr>
              <w:t>Surname</w:t>
            </w:r>
          </w:p>
        </w:tc>
        <w:tc>
          <w:tcPr>
            <w:tcW w:w="1842" w:type="dxa"/>
          </w:tcPr>
          <w:p w14:paraId="0FD80651" w14:textId="77777777" w:rsidR="00B725DB" w:rsidRPr="004E0C60" w:rsidRDefault="00B725DB" w:rsidP="00B725DB">
            <w:pPr>
              <w:pStyle w:val="Default"/>
              <w:rPr>
                <w:sz w:val="16"/>
                <w:szCs w:val="16"/>
              </w:rPr>
            </w:pPr>
            <w:r w:rsidRPr="004E0C60">
              <w:rPr>
                <w:sz w:val="16"/>
                <w:szCs w:val="16"/>
              </w:rPr>
              <w:t xml:space="preserve">VARCHAR2 (20) </w:t>
            </w:r>
          </w:p>
          <w:p w14:paraId="0FD80652" w14:textId="77777777" w:rsidR="00B725DB" w:rsidRPr="004E0C60" w:rsidRDefault="00B725DB" w:rsidP="00B725DB">
            <w:pPr>
              <w:pStyle w:val="Default"/>
              <w:rPr>
                <w:sz w:val="16"/>
                <w:szCs w:val="16"/>
              </w:rPr>
            </w:pPr>
          </w:p>
        </w:tc>
        <w:tc>
          <w:tcPr>
            <w:tcW w:w="3812" w:type="dxa"/>
          </w:tcPr>
          <w:p w14:paraId="0FD80653"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54" w14:textId="77777777" w:rsidR="00B725DB" w:rsidRPr="004E0C60" w:rsidRDefault="00B725DB" w:rsidP="00B725DB">
            <w:pPr>
              <w:rPr>
                <w:sz w:val="16"/>
                <w:szCs w:val="16"/>
              </w:rPr>
            </w:pPr>
            <w:r w:rsidRPr="004E0C60">
              <w:rPr>
                <w:sz w:val="16"/>
                <w:szCs w:val="16"/>
              </w:rPr>
              <w:t>Mandatory</w:t>
            </w:r>
          </w:p>
        </w:tc>
      </w:tr>
      <w:tr w:rsidR="00B725DB" w:rsidRPr="004E0C60" w14:paraId="0FD8065B" w14:textId="77777777" w:rsidTr="00B725DB">
        <w:tc>
          <w:tcPr>
            <w:tcW w:w="1668" w:type="dxa"/>
          </w:tcPr>
          <w:p w14:paraId="0FD80656" w14:textId="77777777" w:rsidR="00B725DB" w:rsidRPr="004E0C60" w:rsidRDefault="00B725DB" w:rsidP="00B725DB">
            <w:pPr>
              <w:rPr>
                <w:sz w:val="16"/>
                <w:szCs w:val="16"/>
              </w:rPr>
            </w:pPr>
            <w:r w:rsidRPr="004E0C60">
              <w:rPr>
                <w:sz w:val="16"/>
                <w:szCs w:val="16"/>
              </w:rPr>
              <w:t>Given Name</w:t>
            </w:r>
          </w:p>
        </w:tc>
        <w:tc>
          <w:tcPr>
            <w:tcW w:w="1842" w:type="dxa"/>
          </w:tcPr>
          <w:p w14:paraId="0FD80657" w14:textId="77777777" w:rsidR="00B725DB" w:rsidRPr="004E0C60" w:rsidRDefault="00B725DB" w:rsidP="00B725DB">
            <w:pPr>
              <w:pStyle w:val="Default"/>
              <w:rPr>
                <w:sz w:val="16"/>
                <w:szCs w:val="16"/>
              </w:rPr>
            </w:pPr>
            <w:r w:rsidRPr="004E0C60">
              <w:rPr>
                <w:sz w:val="16"/>
                <w:szCs w:val="16"/>
              </w:rPr>
              <w:t xml:space="preserve">VARCHAR2 (20) </w:t>
            </w:r>
          </w:p>
          <w:p w14:paraId="0FD80658" w14:textId="77777777" w:rsidR="00B725DB" w:rsidRPr="004E0C60" w:rsidRDefault="00B725DB" w:rsidP="00B725DB">
            <w:pPr>
              <w:pStyle w:val="Default"/>
              <w:rPr>
                <w:sz w:val="16"/>
                <w:szCs w:val="16"/>
              </w:rPr>
            </w:pPr>
          </w:p>
        </w:tc>
        <w:tc>
          <w:tcPr>
            <w:tcW w:w="3812" w:type="dxa"/>
          </w:tcPr>
          <w:p w14:paraId="0FD80659"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5A" w14:textId="77777777" w:rsidR="00B725DB" w:rsidRPr="004E0C60" w:rsidRDefault="00B725DB" w:rsidP="00B725DB">
            <w:pPr>
              <w:rPr>
                <w:sz w:val="16"/>
                <w:szCs w:val="16"/>
              </w:rPr>
            </w:pPr>
            <w:r w:rsidRPr="004E0C60">
              <w:rPr>
                <w:sz w:val="16"/>
                <w:szCs w:val="16"/>
              </w:rPr>
              <w:t>Mandatory</w:t>
            </w:r>
          </w:p>
        </w:tc>
      </w:tr>
      <w:tr w:rsidR="00B725DB" w:rsidRPr="004E0C60" w14:paraId="0FD80661" w14:textId="77777777" w:rsidTr="00B725DB">
        <w:tc>
          <w:tcPr>
            <w:tcW w:w="1668" w:type="dxa"/>
          </w:tcPr>
          <w:p w14:paraId="0FD8065C" w14:textId="77777777" w:rsidR="00B725DB" w:rsidRPr="004E0C60" w:rsidRDefault="00B725DB" w:rsidP="00B725DB">
            <w:pPr>
              <w:rPr>
                <w:sz w:val="16"/>
                <w:szCs w:val="16"/>
              </w:rPr>
            </w:pPr>
            <w:r w:rsidRPr="004E0C60">
              <w:rPr>
                <w:sz w:val="16"/>
                <w:szCs w:val="16"/>
              </w:rPr>
              <w:t>Position</w:t>
            </w:r>
          </w:p>
        </w:tc>
        <w:tc>
          <w:tcPr>
            <w:tcW w:w="1842" w:type="dxa"/>
          </w:tcPr>
          <w:p w14:paraId="0FD8065D" w14:textId="77777777" w:rsidR="00B725DB" w:rsidRPr="004E0C60" w:rsidRDefault="00B725DB" w:rsidP="00B725DB">
            <w:pPr>
              <w:pStyle w:val="Default"/>
              <w:rPr>
                <w:sz w:val="16"/>
                <w:szCs w:val="16"/>
              </w:rPr>
            </w:pPr>
            <w:r w:rsidRPr="004E0C60">
              <w:rPr>
                <w:sz w:val="16"/>
                <w:szCs w:val="16"/>
              </w:rPr>
              <w:t xml:space="preserve">VARCHAR2( 50) </w:t>
            </w:r>
          </w:p>
          <w:p w14:paraId="0FD8065E" w14:textId="77777777" w:rsidR="00B725DB" w:rsidRPr="004E0C60" w:rsidRDefault="00B725DB" w:rsidP="00B725DB">
            <w:pPr>
              <w:pStyle w:val="Default"/>
              <w:rPr>
                <w:sz w:val="16"/>
                <w:szCs w:val="16"/>
              </w:rPr>
            </w:pPr>
          </w:p>
        </w:tc>
        <w:tc>
          <w:tcPr>
            <w:tcW w:w="3812" w:type="dxa"/>
          </w:tcPr>
          <w:p w14:paraId="0FD8065F"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60" w14:textId="77777777" w:rsidR="00B725DB" w:rsidRPr="004E0C60" w:rsidRDefault="00B725DB" w:rsidP="00B725DB">
            <w:pPr>
              <w:rPr>
                <w:sz w:val="16"/>
                <w:szCs w:val="16"/>
              </w:rPr>
            </w:pPr>
            <w:r w:rsidRPr="004E0C60">
              <w:rPr>
                <w:sz w:val="16"/>
                <w:szCs w:val="16"/>
              </w:rPr>
              <w:t>Mandatory</w:t>
            </w:r>
          </w:p>
        </w:tc>
      </w:tr>
      <w:tr w:rsidR="00B725DB" w:rsidRPr="004E0C60" w14:paraId="0FD80667" w14:textId="77777777" w:rsidTr="00B725DB">
        <w:tc>
          <w:tcPr>
            <w:tcW w:w="1668" w:type="dxa"/>
          </w:tcPr>
          <w:p w14:paraId="0FD80662" w14:textId="77777777" w:rsidR="00B725DB" w:rsidRPr="004E0C60" w:rsidRDefault="00B725DB" w:rsidP="00B725DB">
            <w:pPr>
              <w:rPr>
                <w:sz w:val="16"/>
                <w:szCs w:val="16"/>
              </w:rPr>
            </w:pPr>
            <w:r w:rsidRPr="004E0C60">
              <w:rPr>
                <w:sz w:val="16"/>
                <w:szCs w:val="16"/>
              </w:rPr>
              <w:t>Email</w:t>
            </w:r>
          </w:p>
        </w:tc>
        <w:tc>
          <w:tcPr>
            <w:tcW w:w="1842" w:type="dxa"/>
          </w:tcPr>
          <w:p w14:paraId="0FD80663" w14:textId="77777777" w:rsidR="00B725DB" w:rsidRPr="004E0C60" w:rsidRDefault="00B725DB" w:rsidP="00B725DB">
            <w:pPr>
              <w:pStyle w:val="Default"/>
              <w:rPr>
                <w:sz w:val="16"/>
                <w:szCs w:val="16"/>
              </w:rPr>
            </w:pPr>
            <w:r w:rsidRPr="004E0C60">
              <w:rPr>
                <w:sz w:val="16"/>
                <w:szCs w:val="16"/>
              </w:rPr>
              <w:t xml:space="preserve">VARCHAR2 (50) </w:t>
            </w:r>
          </w:p>
          <w:p w14:paraId="0FD80664" w14:textId="77777777" w:rsidR="00B725DB" w:rsidRPr="004E0C60" w:rsidRDefault="00B725DB" w:rsidP="00B725DB">
            <w:pPr>
              <w:pStyle w:val="Default"/>
              <w:rPr>
                <w:sz w:val="16"/>
                <w:szCs w:val="16"/>
              </w:rPr>
            </w:pPr>
          </w:p>
        </w:tc>
        <w:tc>
          <w:tcPr>
            <w:tcW w:w="3812" w:type="dxa"/>
          </w:tcPr>
          <w:p w14:paraId="0FD80665"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66" w14:textId="77777777" w:rsidR="00B725DB" w:rsidRPr="004E0C60" w:rsidRDefault="00B725DB" w:rsidP="00B725DB">
            <w:pPr>
              <w:rPr>
                <w:sz w:val="16"/>
                <w:szCs w:val="16"/>
              </w:rPr>
            </w:pPr>
            <w:r w:rsidRPr="004E0C60">
              <w:rPr>
                <w:sz w:val="16"/>
                <w:szCs w:val="16"/>
              </w:rPr>
              <w:t>Mandatory</w:t>
            </w:r>
          </w:p>
        </w:tc>
      </w:tr>
      <w:tr w:rsidR="00B725DB" w:rsidRPr="004E0C60" w14:paraId="0FD8066D" w14:textId="77777777" w:rsidTr="00B725DB">
        <w:tc>
          <w:tcPr>
            <w:tcW w:w="1668" w:type="dxa"/>
          </w:tcPr>
          <w:p w14:paraId="0FD80668" w14:textId="77777777" w:rsidR="00B725DB" w:rsidRPr="004E0C60" w:rsidRDefault="00B725DB" w:rsidP="00B725DB">
            <w:pPr>
              <w:rPr>
                <w:sz w:val="16"/>
                <w:szCs w:val="16"/>
              </w:rPr>
            </w:pPr>
            <w:r w:rsidRPr="004E0C60">
              <w:rPr>
                <w:sz w:val="16"/>
                <w:szCs w:val="16"/>
              </w:rPr>
              <w:t xml:space="preserve">Phone </w:t>
            </w:r>
          </w:p>
        </w:tc>
        <w:tc>
          <w:tcPr>
            <w:tcW w:w="1842" w:type="dxa"/>
          </w:tcPr>
          <w:p w14:paraId="0FD80669" w14:textId="77777777" w:rsidR="00B725DB" w:rsidRPr="004E0C60" w:rsidRDefault="00B725DB" w:rsidP="00B725DB">
            <w:pPr>
              <w:pStyle w:val="Default"/>
              <w:rPr>
                <w:sz w:val="16"/>
                <w:szCs w:val="16"/>
              </w:rPr>
            </w:pPr>
            <w:r w:rsidRPr="004E0C60">
              <w:rPr>
                <w:sz w:val="16"/>
                <w:szCs w:val="16"/>
              </w:rPr>
              <w:t xml:space="preserve">VARCHAR2 (20) </w:t>
            </w:r>
          </w:p>
          <w:p w14:paraId="0FD8066A" w14:textId="77777777" w:rsidR="00B725DB" w:rsidRPr="004E0C60" w:rsidRDefault="00B725DB" w:rsidP="00B725DB">
            <w:pPr>
              <w:pStyle w:val="Default"/>
              <w:rPr>
                <w:sz w:val="16"/>
                <w:szCs w:val="16"/>
              </w:rPr>
            </w:pPr>
          </w:p>
        </w:tc>
        <w:tc>
          <w:tcPr>
            <w:tcW w:w="3812" w:type="dxa"/>
          </w:tcPr>
          <w:p w14:paraId="0FD8066B"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6C" w14:textId="77777777" w:rsidR="00B725DB" w:rsidRPr="004E0C60" w:rsidRDefault="00B725DB" w:rsidP="00B725DB">
            <w:pPr>
              <w:rPr>
                <w:sz w:val="16"/>
                <w:szCs w:val="16"/>
              </w:rPr>
            </w:pPr>
            <w:r w:rsidRPr="004E0C60">
              <w:rPr>
                <w:sz w:val="16"/>
                <w:szCs w:val="16"/>
              </w:rPr>
              <w:t>Mandatory</w:t>
            </w:r>
          </w:p>
        </w:tc>
      </w:tr>
      <w:tr w:rsidR="00B725DB" w:rsidRPr="004E0C60" w14:paraId="0FD80673" w14:textId="77777777" w:rsidTr="00B725DB">
        <w:tc>
          <w:tcPr>
            <w:tcW w:w="1668" w:type="dxa"/>
          </w:tcPr>
          <w:p w14:paraId="0FD8066E" w14:textId="77777777" w:rsidR="00B725DB" w:rsidRPr="004E0C60" w:rsidRDefault="00B725DB" w:rsidP="00B725DB">
            <w:pPr>
              <w:rPr>
                <w:sz w:val="16"/>
                <w:szCs w:val="16"/>
              </w:rPr>
            </w:pPr>
            <w:r w:rsidRPr="004E0C60">
              <w:rPr>
                <w:sz w:val="16"/>
                <w:szCs w:val="16"/>
              </w:rPr>
              <w:t>Mobile</w:t>
            </w:r>
          </w:p>
        </w:tc>
        <w:tc>
          <w:tcPr>
            <w:tcW w:w="1842" w:type="dxa"/>
          </w:tcPr>
          <w:p w14:paraId="0FD8066F" w14:textId="77777777" w:rsidR="00B725DB" w:rsidRPr="004E0C60" w:rsidRDefault="00B725DB" w:rsidP="00B725DB">
            <w:pPr>
              <w:pStyle w:val="Default"/>
              <w:rPr>
                <w:sz w:val="16"/>
                <w:szCs w:val="16"/>
              </w:rPr>
            </w:pPr>
            <w:r w:rsidRPr="004E0C60">
              <w:rPr>
                <w:sz w:val="16"/>
                <w:szCs w:val="16"/>
              </w:rPr>
              <w:t xml:space="preserve">VARCHAR2 (20) </w:t>
            </w:r>
          </w:p>
          <w:p w14:paraId="0FD80670" w14:textId="77777777" w:rsidR="00B725DB" w:rsidRPr="004E0C60" w:rsidRDefault="00B725DB" w:rsidP="00B725DB">
            <w:pPr>
              <w:pStyle w:val="Default"/>
              <w:rPr>
                <w:sz w:val="16"/>
                <w:szCs w:val="16"/>
              </w:rPr>
            </w:pPr>
          </w:p>
        </w:tc>
        <w:tc>
          <w:tcPr>
            <w:tcW w:w="3812" w:type="dxa"/>
          </w:tcPr>
          <w:p w14:paraId="0FD80671"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72" w14:textId="77777777" w:rsidR="00B725DB" w:rsidRPr="004E0C60" w:rsidRDefault="00B725DB" w:rsidP="00B725DB">
            <w:pPr>
              <w:rPr>
                <w:sz w:val="16"/>
                <w:szCs w:val="16"/>
              </w:rPr>
            </w:pPr>
            <w:r w:rsidRPr="004E0C60">
              <w:rPr>
                <w:sz w:val="16"/>
                <w:szCs w:val="16"/>
              </w:rPr>
              <w:t>Optional</w:t>
            </w:r>
          </w:p>
        </w:tc>
      </w:tr>
      <w:tr w:rsidR="00B725DB" w:rsidRPr="004E0C60" w14:paraId="0FD80679" w14:textId="77777777" w:rsidTr="00B725DB">
        <w:tc>
          <w:tcPr>
            <w:tcW w:w="1668" w:type="dxa"/>
          </w:tcPr>
          <w:p w14:paraId="0FD80674" w14:textId="77777777" w:rsidR="00B725DB" w:rsidRPr="004E0C60" w:rsidRDefault="00B725DB" w:rsidP="00B725DB">
            <w:pPr>
              <w:rPr>
                <w:sz w:val="16"/>
                <w:szCs w:val="16"/>
              </w:rPr>
            </w:pPr>
            <w:r w:rsidRPr="004E0C60">
              <w:rPr>
                <w:sz w:val="16"/>
                <w:szCs w:val="16"/>
              </w:rPr>
              <w:t>Fax</w:t>
            </w:r>
          </w:p>
        </w:tc>
        <w:tc>
          <w:tcPr>
            <w:tcW w:w="1842" w:type="dxa"/>
          </w:tcPr>
          <w:p w14:paraId="0FD80675" w14:textId="77777777" w:rsidR="00B725DB" w:rsidRPr="004E0C60" w:rsidRDefault="00B725DB" w:rsidP="00B725DB">
            <w:pPr>
              <w:pStyle w:val="Default"/>
              <w:rPr>
                <w:sz w:val="16"/>
                <w:szCs w:val="16"/>
              </w:rPr>
            </w:pPr>
            <w:r w:rsidRPr="004E0C60">
              <w:rPr>
                <w:sz w:val="16"/>
                <w:szCs w:val="16"/>
              </w:rPr>
              <w:t xml:space="preserve">VARCHAR2 (20) </w:t>
            </w:r>
          </w:p>
          <w:p w14:paraId="0FD80676" w14:textId="77777777" w:rsidR="00B725DB" w:rsidRPr="004E0C60" w:rsidRDefault="00B725DB" w:rsidP="00B725DB">
            <w:pPr>
              <w:pStyle w:val="Default"/>
              <w:rPr>
                <w:sz w:val="16"/>
                <w:szCs w:val="16"/>
              </w:rPr>
            </w:pPr>
          </w:p>
        </w:tc>
        <w:tc>
          <w:tcPr>
            <w:tcW w:w="3812" w:type="dxa"/>
          </w:tcPr>
          <w:p w14:paraId="0FD80677"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78" w14:textId="77777777" w:rsidR="00B725DB" w:rsidRPr="004E0C60" w:rsidRDefault="00B725DB" w:rsidP="00B725DB">
            <w:pPr>
              <w:rPr>
                <w:sz w:val="16"/>
                <w:szCs w:val="16"/>
              </w:rPr>
            </w:pPr>
            <w:r w:rsidRPr="004E0C60">
              <w:rPr>
                <w:sz w:val="16"/>
                <w:szCs w:val="16"/>
              </w:rPr>
              <w:t>Optional</w:t>
            </w:r>
          </w:p>
        </w:tc>
      </w:tr>
      <w:tr w:rsidR="00B725DB" w:rsidRPr="004E0C60" w14:paraId="0FD8067E" w14:textId="77777777" w:rsidTr="00B725DB">
        <w:tc>
          <w:tcPr>
            <w:tcW w:w="1668" w:type="dxa"/>
          </w:tcPr>
          <w:p w14:paraId="0FD8067A" w14:textId="77777777" w:rsidR="00B725DB" w:rsidRPr="004E0C60" w:rsidRDefault="00B725DB" w:rsidP="00B725DB">
            <w:pPr>
              <w:rPr>
                <w:sz w:val="16"/>
                <w:szCs w:val="16"/>
              </w:rPr>
            </w:pPr>
            <w:r w:rsidRPr="004E0C60">
              <w:rPr>
                <w:sz w:val="16"/>
                <w:szCs w:val="16"/>
              </w:rPr>
              <w:t>Application Reference</w:t>
            </w:r>
          </w:p>
        </w:tc>
        <w:tc>
          <w:tcPr>
            <w:tcW w:w="1842" w:type="dxa"/>
          </w:tcPr>
          <w:p w14:paraId="0FD8067B" w14:textId="77777777" w:rsidR="00B725DB" w:rsidRPr="004E0C60" w:rsidRDefault="00B725DB" w:rsidP="00B725DB">
            <w:pPr>
              <w:rPr>
                <w:sz w:val="16"/>
                <w:szCs w:val="16"/>
                <w:lang w:val="en-IE"/>
              </w:rPr>
            </w:pPr>
            <w:r w:rsidRPr="004E0C60">
              <w:rPr>
                <w:sz w:val="16"/>
                <w:szCs w:val="16"/>
                <w:lang w:val="en-IE"/>
              </w:rPr>
              <w:t>NUMBER(18)</w:t>
            </w:r>
          </w:p>
        </w:tc>
        <w:tc>
          <w:tcPr>
            <w:tcW w:w="3812" w:type="dxa"/>
          </w:tcPr>
          <w:p w14:paraId="0FD8067C"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and returned upon query: </w:t>
            </w:r>
            <w:r w:rsidRPr="004E0C60">
              <w:rPr>
                <w:sz w:val="16"/>
                <w:szCs w:val="16"/>
                <w:lang w:val="en-IE"/>
              </w:rPr>
              <w:t>&lt;unique_numeric_sequence_upto_18_digits&gt;</w:t>
            </w:r>
          </w:p>
        </w:tc>
        <w:tc>
          <w:tcPr>
            <w:tcW w:w="1944" w:type="dxa"/>
          </w:tcPr>
          <w:p w14:paraId="0FD8067D" w14:textId="77777777" w:rsidR="00B725DB" w:rsidRPr="004E0C60" w:rsidRDefault="00B725DB" w:rsidP="00B725DB">
            <w:pPr>
              <w:rPr>
                <w:sz w:val="16"/>
                <w:szCs w:val="16"/>
              </w:rPr>
            </w:pPr>
            <w:r w:rsidRPr="004E0C60">
              <w:rPr>
                <w:sz w:val="16"/>
                <w:szCs w:val="16"/>
              </w:rPr>
              <w:t>N/A</w:t>
            </w:r>
          </w:p>
        </w:tc>
      </w:tr>
      <w:tr w:rsidR="00B725DB" w:rsidRPr="004E0C60" w14:paraId="0FD80683" w14:textId="77777777" w:rsidTr="00B725DB">
        <w:tc>
          <w:tcPr>
            <w:tcW w:w="1668" w:type="dxa"/>
          </w:tcPr>
          <w:p w14:paraId="0FD8067F" w14:textId="77777777" w:rsidR="00B725DB" w:rsidRPr="004E0C60" w:rsidRDefault="00B725DB" w:rsidP="00B725DB">
            <w:pPr>
              <w:rPr>
                <w:sz w:val="16"/>
                <w:szCs w:val="16"/>
              </w:rPr>
            </w:pPr>
            <w:r w:rsidRPr="004E0C60">
              <w:rPr>
                <w:sz w:val="16"/>
                <w:szCs w:val="16"/>
              </w:rPr>
              <w:t>Record Status</w:t>
            </w:r>
          </w:p>
        </w:tc>
        <w:tc>
          <w:tcPr>
            <w:tcW w:w="1842" w:type="dxa"/>
          </w:tcPr>
          <w:p w14:paraId="0FD80680" w14:textId="77777777" w:rsidR="00B725DB" w:rsidRPr="004E0C60" w:rsidDel="001B6277" w:rsidRDefault="00B725DB" w:rsidP="00B725DB">
            <w:pPr>
              <w:rPr>
                <w:sz w:val="16"/>
                <w:szCs w:val="16"/>
                <w:lang w:val="en-IE"/>
              </w:rPr>
            </w:pPr>
            <w:r w:rsidRPr="004E0C60">
              <w:rPr>
                <w:sz w:val="16"/>
                <w:szCs w:val="16"/>
              </w:rPr>
              <w:t>VARCHAR(15)</w:t>
            </w:r>
          </w:p>
        </w:tc>
        <w:tc>
          <w:tcPr>
            <w:tcW w:w="3812" w:type="dxa"/>
          </w:tcPr>
          <w:p w14:paraId="0FD80681" w14:textId="77777777" w:rsidR="00B725DB" w:rsidRPr="004E0C60" w:rsidRDefault="00B725DB" w:rsidP="00B725DB">
            <w:pPr>
              <w:rPr>
                <w:sz w:val="16"/>
                <w:szCs w:val="16"/>
              </w:rPr>
            </w:pPr>
            <w:r w:rsidRPr="004E0C60">
              <w:rPr>
                <w:sz w:val="16"/>
                <w:szCs w:val="16"/>
              </w:rPr>
              <w:t>The default value is “SUBMITTED” and need not be submitted.</w:t>
            </w:r>
          </w:p>
        </w:tc>
        <w:tc>
          <w:tcPr>
            <w:tcW w:w="1944" w:type="dxa"/>
          </w:tcPr>
          <w:p w14:paraId="0FD80682" w14:textId="77777777" w:rsidR="00B725DB" w:rsidRPr="004E0C60" w:rsidRDefault="00B725DB" w:rsidP="00B725DB">
            <w:pPr>
              <w:rPr>
                <w:sz w:val="16"/>
                <w:szCs w:val="16"/>
              </w:rPr>
            </w:pPr>
            <w:r w:rsidRPr="004E0C60">
              <w:rPr>
                <w:sz w:val="16"/>
                <w:szCs w:val="16"/>
              </w:rPr>
              <w:t>N/A</w:t>
            </w:r>
          </w:p>
        </w:tc>
      </w:tr>
      <w:tr w:rsidR="00B725DB" w:rsidRPr="004E0C60" w14:paraId="0FD80685" w14:textId="77777777" w:rsidTr="00B725DB">
        <w:tc>
          <w:tcPr>
            <w:tcW w:w="9266" w:type="dxa"/>
            <w:gridSpan w:val="4"/>
            <w:shd w:val="clear" w:color="auto" w:fill="D9D9D9" w:themeFill="background1" w:themeFillShade="D9"/>
          </w:tcPr>
          <w:p w14:paraId="0FD80684" w14:textId="77777777" w:rsidR="00B725DB" w:rsidRPr="004E0C60" w:rsidRDefault="00B725DB" w:rsidP="00B725DB">
            <w:pPr>
              <w:rPr>
                <w:sz w:val="16"/>
                <w:szCs w:val="16"/>
                <w:highlight w:val="yellow"/>
              </w:rPr>
            </w:pPr>
            <w:r w:rsidRPr="004E0C60">
              <w:rPr>
                <w:sz w:val="16"/>
                <w:szCs w:val="16"/>
              </w:rPr>
              <w:t>Authentication Information</w:t>
            </w:r>
          </w:p>
        </w:tc>
      </w:tr>
      <w:tr w:rsidR="00B725DB" w:rsidRPr="004E0C60" w14:paraId="0FD8068C" w14:textId="77777777" w:rsidTr="00B725DB">
        <w:tc>
          <w:tcPr>
            <w:tcW w:w="1668" w:type="dxa"/>
          </w:tcPr>
          <w:p w14:paraId="0FD80686" w14:textId="77777777" w:rsidR="00B725DB" w:rsidRPr="004E0C60" w:rsidRDefault="00B725DB" w:rsidP="00B725DB">
            <w:pPr>
              <w:rPr>
                <w:sz w:val="16"/>
                <w:szCs w:val="16"/>
              </w:rPr>
            </w:pPr>
            <w:r w:rsidRPr="004E0C60">
              <w:rPr>
                <w:sz w:val="16"/>
                <w:szCs w:val="16"/>
              </w:rPr>
              <w:t>Authentication Code</w:t>
            </w:r>
          </w:p>
        </w:tc>
        <w:tc>
          <w:tcPr>
            <w:tcW w:w="1842" w:type="dxa"/>
          </w:tcPr>
          <w:p w14:paraId="0FD80687" w14:textId="77777777" w:rsidR="00B725DB" w:rsidRPr="004E0C60" w:rsidRDefault="00B725DB" w:rsidP="00B725DB">
            <w:pPr>
              <w:pStyle w:val="Default"/>
              <w:rPr>
                <w:sz w:val="16"/>
                <w:szCs w:val="16"/>
              </w:rPr>
            </w:pPr>
            <w:r w:rsidRPr="004E0C60">
              <w:rPr>
                <w:sz w:val="16"/>
                <w:szCs w:val="16"/>
              </w:rPr>
              <w:t xml:space="preserve">VARCHAR2 (8) </w:t>
            </w:r>
          </w:p>
          <w:p w14:paraId="0FD80688" w14:textId="77777777" w:rsidR="00B725DB" w:rsidRPr="004E0C60" w:rsidRDefault="00B725DB" w:rsidP="00B725DB">
            <w:pPr>
              <w:pStyle w:val="Default"/>
              <w:rPr>
                <w:sz w:val="16"/>
                <w:szCs w:val="16"/>
              </w:rPr>
            </w:pPr>
          </w:p>
        </w:tc>
        <w:tc>
          <w:tcPr>
            <w:tcW w:w="3812" w:type="dxa"/>
          </w:tcPr>
          <w:p w14:paraId="0FD80689" w14:textId="77777777" w:rsidR="00B725DB" w:rsidRPr="004E0C60" w:rsidRDefault="00B725DB" w:rsidP="00B725DB">
            <w:pPr>
              <w:rPr>
                <w:sz w:val="16"/>
                <w:szCs w:val="16"/>
              </w:rPr>
            </w:pPr>
            <w:r w:rsidRPr="004E0C60">
              <w:rPr>
                <w:sz w:val="16"/>
                <w:szCs w:val="16"/>
              </w:rPr>
              <w:t>String   "[a-zA-Z_0-9\-]*"/&gt;</w:t>
            </w:r>
          </w:p>
          <w:p w14:paraId="0FD8068A" w14:textId="77777777" w:rsidR="00B725DB" w:rsidRPr="004E0C60" w:rsidRDefault="00B725DB" w:rsidP="00B725DB">
            <w:pPr>
              <w:rPr>
                <w:sz w:val="16"/>
                <w:szCs w:val="16"/>
              </w:rPr>
            </w:pPr>
            <w:r w:rsidRPr="004E0C60">
              <w:rPr>
                <w:sz w:val="16"/>
                <w:szCs w:val="16"/>
                <w:lang w:val="en-IE"/>
              </w:rPr>
              <w:t>Must be of pattern: alphanumeric and at least 1 uppercase, 1 lowercase and 1 numeric characters must be present.</w:t>
            </w:r>
          </w:p>
        </w:tc>
        <w:tc>
          <w:tcPr>
            <w:tcW w:w="1944" w:type="dxa"/>
          </w:tcPr>
          <w:p w14:paraId="0FD8068B" w14:textId="77777777" w:rsidR="00B725DB" w:rsidRPr="004E0C60" w:rsidRDefault="00B725DB" w:rsidP="00B725DB">
            <w:pPr>
              <w:rPr>
                <w:sz w:val="16"/>
                <w:szCs w:val="16"/>
              </w:rPr>
            </w:pPr>
            <w:r w:rsidRPr="004E0C60">
              <w:rPr>
                <w:sz w:val="16"/>
                <w:szCs w:val="16"/>
              </w:rPr>
              <w:t>Mandatory</w:t>
            </w:r>
          </w:p>
        </w:tc>
      </w:tr>
      <w:tr w:rsidR="00B725DB" w:rsidRPr="004E0C60" w14:paraId="0FD80692" w14:textId="77777777" w:rsidTr="00B725DB">
        <w:tc>
          <w:tcPr>
            <w:tcW w:w="1668" w:type="dxa"/>
          </w:tcPr>
          <w:p w14:paraId="0FD8068D" w14:textId="77777777" w:rsidR="00B725DB" w:rsidRPr="004E0C60" w:rsidRDefault="00B725DB" w:rsidP="00B725DB">
            <w:pPr>
              <w:rPr>
                <w:sz w:val="16"/>
                <w:szCs w:val="16"/>
              </w:rPr>
            </w:pPr>
            <w:r w:rsidRPr="004E0C60">
              <w:rPr>
                <w:sz w:val="16"/>
                <w:szCs w:val="16"/>
              </w:rPr>
              <w:t>Confidential Question 1 – Date of Birth</w:t>
            </w:r>
          </w:p>
        </w:tc>
        <w:tc>
          <w:tcPr>
            <w:tcW w:w="1842" w:type="dxa"/>
          </w:tcPr>
          <w:p w14:paraId="0FD8068E" w14:textId="77777777" w:rsidR="00B725DB" w:rsidRPr="004E0C60" w:rsidRDefault="00B725DB" w:rsidP="00B725DB">
            <w:pPr>
              <w:rPr>
                <w:sz w:val="16"/>
                <w:szCs w:val="16"/>
              </w:rPr>
            </w:pPr>
            <w:r w:rsidRPr="004E0C60">
              <w:rPr>
                <w:sz w:val="16"/>
                <w:szCs w:val="16"/>
              </w:rPr>
              <w:t>Date</w:t>
            </w:r>
          </w:p>
          <w:p w14:paraId="0FD8068F" w14:textId="77777777" w:rsidR="00B725DB" w:rsidRPr="004E0C60" w:rsidRDefault="00B725DB" w:rsidP="00B725DB">
            <w:pPr>
              <w:rPr>
                <w:sz w:val="16"/>
                <w:szCs w:val="16"/>
              </w:rPr>
            </w:pPr>
          </w:p>
        </w:tc>
        <w:tc>
          <w:tcPr>
            <w:tcW w:w="3812" w:type="dxa"/>
          </w:tcPr>
          <w:p w14:paraId="0FD80690" w14:textId="77777777" w:rsidR="00B725DB" w:rsidRPr="004E0C60" w:rsidRDefault="00B725DB" w:rsidP="00B725DB">
            <w:pPr>
              <w:rPr>
                <w:sz w:val="16"/>
                <w:szCs w:val="16"/>
              </w:rPr>
            </w:pPr>
            <w:r w:rsidRPr="004E0C60">
              <w:rPr>
                <w:sz w:val="16"/>
                <w:szCs w:val="16"/>
              </w:rPr>
              <w:t xml:space="preserve">Must be YYYY-MM-DD </w:t>
            </w:r>
          </w:p>
        </w:tc>
        <w:tc>
          <w:tcPr>
            <w:tcW w:w="1944" w:type="dxa"/>
          </w:tcPr>
          <w:p w14:paraId="0FD80691" w14:textId="77777777" w:rsidR="00B725DB" w:rsidRPr="004E0C60" w:rsidRDefault="00B725DB" w:rsidP="00B725DB">
            <w:pPr>
              <w:rPr>
                <w:sz w:val="16"/>
                <w:szCs w:val="16"/>
              </w:rPr>
            </w:pPr>
            <w:r w:rsidRPr="004E0C60">
              <w:rPr>
                <w:sz w:val="16"/>
                <w:szCs w:val="16"/>
              </w:rPr>
              <w:t>Mandatory</w:t>
            </w:r>
          </w:p>
        </w:tc>
      </w:tr>
      <w:tr w:rsidR="00B725DB" w:rsidRPr="004E0C60" w14:paraId="0FD80698" w14:textId="77777777" w:rsidTr="00B725DB">
        <w:tc>
          <w:tcPr>
            <w:tcW w:w="1668" w:type="dxa"/>
          </w:tcPr>
          <w:p w14:paraId="0FD80693" w14:textId="77777777" w:rsidR="00B725DB" w:rsidRPr="004E0C60" w:rsidRDefault="00B725DB" w:rsidP="00B725DB">
            <w:pPr>
              <w:rPr>
                <w:sz w:val="16"/>
                <w:szCs w:val="16"/>
              </w:rPr>
            </w:pPr>
            <w:r w:rsidRPr="004E0C60">
              <w:rPr>
                <w:sz w:val="16"/>
                <w:szCs w:val="16"/>
              </w:rPr>
              <w:t>Confidential Question 2 – Place of Birth</w:t>
            </w:r>
          </w:p>
        </w:tc>
        <w:tc>
          <w:tcPr>
            <w:tcW w:w="1842" w:type="dxa"/>
          </w:tcPr>
          <w:p w14:paraId="0FD80694" w14:textId="77777777" w:rsidR="00B725DB" w:rsidRPr="004E0C60" w:rsidRDefault="00B725DB" w:rsidP="00B725DB">
            <w:pPr>
              <w:pStyle w:val="Default"/>
              <w:rPr>
                <w:sz w:val="16"/>
                <w:szCs w:val="16"/>
              </w:rPr>
            </w:pPr>
            <w:r w:rsidRPr="004E0C60">
              <w:rPr>
                <w:sz w:val="16"/>
                <w:szCs w:val="16"/>
              </w:rPr>
              <w:t xml:space="preserve">VARCHAR2 (20) </w:t>
            </w:r>
          </w:p>
          <w:p w14:paraId="0FD80695" w14:textId="77777777" w:rsidR="00B725DB" w:rsidRPr="004E0C60" w:rsidRDefault="00B725DB" w:rsidP="00B725DB">
            <w:pPr>
              <w:pStyle w:val="Default"/>
              <w:rPr>
                <w:sz w:val="16"/>
                <w:szCs w:val="16"/>
              </w:rPr>
            </w:pPr>
          </w:p>
        </w:tc>
        <w:tc>
          <w:tcPr>
            <w:tcW w:w="3812" w:type="dxa"/>
          </w:tcPr>
          <w:p w14:paraId="0FD80696"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97" w14:textId="77777777" w:rsidR="00B725DB" w:rsidRPr="004E0C60" w:rsidRDefault="00B725DB" w:rsidP="00B725DB">
            <w:pPr>
              <w:rPr>
                <w:sz w:val="16"/>
                <w:szCs w:val="16"/>
              </w:rPr>
            </w:pPr>
            <w:r w:rsidRPr="004E0C60">
              <w:rPr>
                <w:sz w:val="16"/>
                <w:szCs w:val="16"/>
              </w:rPr>
              <w:t>Mandatory</w:t>
            </w:r>
          </w:p>
        </w:tc>
      </w:tr>
      <w:tr w:rsidR="00B725DB" w:rsidRPr="004E0C60" w14:paraId="0FD8069E" w14:textId="77777777" w:rsidTr="00B725DB">
        <w:tc>
          <w:tcPr>
            <w:tcW w:w="1668" w:type="dxa"/>
          </w:tcPr>
          <w:p w14:paraId="0FD80699" w14:textId="77777777" w:rsidR="00B725DB" w:rsidRPr="004E0C60" w:rsidRDefault="00B725DB" w:rsidP="00B725DB">
            <w:pPr>
              <w:rPr>
                <w:sz w:val="16"/>
                <w:szCs w:val="16"/>
              </w:rPr>
            </w:pPr>
            <w:r w:rsidRPr="004E0C60">
              <w:rPr>
                <w:sz w:val="16"/>
                <w:szCs w:val="16"/>
              </w:rPr>
              <w:t>Confidential Question 3 – Last Secondary School</w:t>
            </w:r>
          </w:p>
        </w:tc>
        <w:tc>
          <w:tcPr>
            <w:tcW w:w="1842" w:type="dxa"/>
          </w:tcPr>
          <w:p w14:paraId="0FD8069A" w14:textId="77777777" w:rsidR="00B725DB" w:rsidRPr="004E0C60" w:rsidRDefault="00B725DB" w:rsidP="00B725DB">
            <w:pPr>
              <w:pStyle w:val="Default"/>
              <w:rPr>
                <w:sz w:val="16"/>
                <w:szCs w:val="16"/>
              </w:rPr>
            </w:pPr>
            <w:r w:rsidRPr="004E0C60">
              <w:rPr>
                <w:sz w:val="16"/>
                <w:szCs w:val="16"/>
              </w:rPr>
              <w:t xml:space="preserve">VARCHAR2 (50) </w:t>
            </w:r>
          </w:p>
          <w:p w14:paraId="0FD8069B" w14:textId="77777777" w:rsidR="00B725DB" w:rsidRPr="004E0C60" w:rsidRDefault="00B725DB" w:rsidP="00B725DB">
            <w:pPr>
              <w:pStyle w:val="Default"/>
              <w:rPr>
                <w:sz w:val="16"/>
                <w:szCs w:val="16"/>
              </w:rPr>
            </w:pPr>
          </w:p>
        </w:tc>
        <w:tc>
          <w:tcPr>
            <w:tcW w:w="3812" w:type="dxa"/>
          </w:tcPr>
          <w:p w14:paraId="0FD8069C"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9D" w14:textId="77777777" w:rsidR="00B725DB" w:rsidRPr="004E0C60" w:rsidRDefault="00B725DB" w:rsidP="00B725DB">
            <w:pPr>
              <w:rPr>
                <w:sz w:val="16"/>
                <w:szCs w:val="16"/>
              </w:rPr>
            </w:pPr>
            <w:r w:rsidRPr="004E0C60">
              <w:rPr>
                <w:sz w:val="16"/>
                <w:szCs w:val="16"/>
              </w:rPr>
              <w:t>Mandatory</w:t>
            </w:r>
          </w:p>
        </w:tc>
      </w:tr>
      <w:tr w:rsidR="00B725DB" w:rsidRPr="004E0C60" w14:paraId="0FD806A4" w14:textId="77777777" w:rsidTr="00B725DB">
        <w:trPr>
          <w:trHeight w:val="845"/>
        </w:trPr>
        <w:tc>
          <w:tcPr>
            <w:tcW w:w="1668" w:type="dxa"/>
          </w:tcPr>
          <w:p w14:paraId="0FD8069F" w14:textId="77777777" w:rsidR="00B725DB" w:rsidRPr="004E0C60" w:rsidRDefault="00B725DB" w:rsidP="00B725DB">
            <w:pPr>
              <w:rPr>
                <w:sz w:val="16"/>
                <w:szCs w:val="16"/>
              </w:rPr>
            </w:pPr>
            <w:r w:rsidRPr="004E0C60">
              <w:rPr>
                <w:sz w:val="16"/>
                <w:szCs w:val="16"/>
              </w:rPr>
              <w:t>Confidential Question 4 – Mother’s Maiden Name</w:t>
            </w:r>
          </w:p>
        </w:tc>
        <w:tc>
          <w:tcPr>
            <w:tcW w:w="1842" w:type="dxa"/>
          </w:tcPr>
          <w:p w14:paraId="0FD806A0" w14:textId="77777777" w:rsidR="00B725DB" w:rsidRPr="004E0C60" w:rsidRDefault="00B725DB" w:rsidP="00B725DB">
            <w:pPr>
              <w:pStyle w:val="Default"/>
              <w:rPr>
                <w:sz w:val="16"/>
                <w:szCs w:val="16"/>
              </w:rPr>
            </w:pPr>
            <w:r w:rsidRPr="004E0C60">
              <w:rPr>
                <w:sz w:val="16"/>
                <w:szCs w:val="16"/>
              </w:rPr>
              <w:t xml:space="preserve">VARCHAR2 (50) </w:t>
            </w:r>
          </w:p>
          <w:p w14:paraId="0FD806A1" w14:textId="77777777" w:rsidR="00B725DB" w:rsidRPr="004E0C60" w:rsidRDefault="00B725DB" w:rsidP="00B725DB">
            <w:pPr>
              <w:pStyle w:val="Default"/>
              <w:rPr>
                <w:sz w:val="16"/>
                <w:szCs w:val="16"/>
              </w:rPr>
            </w:pPr>
          </w:p>
        </w:tc>
        <w:tc>
          <w:tcPr>
            <w:tcW w:w="3812" w:type="dxa"/>
          </w:tcPr>
          <w:p w14:paraId="0FD806A2"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A3" w14:textId="77777777" w:rsidR="00B725DB" w:rsidRPr="004E0C60" w:rsidRDefault="00B725DB" w:rsidP="00B725DB">
            <w:pPr>
              <w:rPr>
                <w:sz w:val="16"/>
                <w:szCs w:val="16"/>
              </w:rPr>
            </w:pPr>
            <w:r w:rsidRPr="004E0C60">
              <w:rPr>
                <w:sz w:val="16"/>
                <w:szCs w:val="16"/>
              </w:rPr>
              <w:t>Mandatory</w:t>
            </w:r>
          </w:p>
        </w:tc>
      </w:tr>
      <w:tr w:rsidR="00B725DB" w:rsidRPr="004E0C60" w14:paraId="0FD806A6" w14:textId="77777777" w:rsidTr="00B725DB">
        <w:tc>
          <w:tcPr>
            <w:tcW w:w="9266" w:type="dxa"/>
            <w:gridSpan w:val="4"/>
            <w:shd w:val="clear" w:color="auto" w:fill="D9D9D9" w:themeFill="background1" w:themeFillShade="D9"/>
          </w:tcPr>
          <w:p w14:paraId="0FD806A5" w14:textId="77777777" w:rsidR="00B725DB" w:rsidRPr="004E0C60" w:rsidRDefault="00B725DB" w:rsidP="00B725DB">
            <w:pPr>
              <w:rPr>
                <w:sz w:val="16"/>
                <w:szCs w:val="16"/>
              </w:rPr>
            </w:pPr>
            <w:r w:rsidRPr="004E0C60">
              <w:rPr>
                <w:sz w:val="16"/>
                <w:szCs w:val="16"/>
              </w:rPr>
              <w:t>Address Information</w:t>
            </w:r>
          </w:p>
        </w:tc>
      </w:tr>
      <w:tr w:rsidR="00B725DB" w:rsidRPr="004E0C60" w14:paraId="0FD806AC" w14:textId="77777777" w:rsidTr="00B725DB">
        <w:tc>
          <w:tcPr>
            <w:tcW w:w="1668" w:type="dxa"/>
          </w:tcPr>
          <w:p w14:paraId="0FD806A7" w14:textId="77777777" w:rsidR="00B725DB" w:rsidRPr="004E0C60" w:rsidRDefault="00B725DB" w:rsidP="00B725DB">
            <w:pPr>
              <w:rPr>
                <w:sz w:val="16"/>
                <w:szCs w:val="16"/>
              </w:rPr>
            </w:pPr>
            <w:r w:rsidRPr="004E0C60">
              <w:rPr>
                <w:sz w:val="16"/>
                <w:szCs w:val="16"/>
              </w:rPr>
              <w:t>Care of</w:t>
            </w:r>
          </w:p>
        </w:tc>
        <w:tc>
          <w:tcPr>
            <w:tcW w:w="1842" w:type="dxa"/>
          </w:tcPr>
          <w:p w14:paraId="0FD806A8" w14:textId="77777777" w:rsidR="00B725DB" w:rsidRPr="004E0C60" w:rsidRDefault="00B725DB" w:rsidP="00B725DB">
            <w:pPr>
              <w:pStyle w:val="Default"/>
              <w:rPr>
                <w:sz w:val="16"/>
                <w:szCs w:val="16"/>
              </w:rPr>
            </w:pPr>
            <w:r w:rsidRPr="004E0C60">
              <w:rPr>
                <w:sz w:val="16"/>
                <w:szCs w:val="16"/>
              </w:rPr>
              <w:t xml:space="preserve">VARCHAR2 (50) </w:t>
            </w:r>
          </w:p>
          <w:p w14:paraId="0FD806A9" w14:textId="77777777" w:rsidR="00B725DB" w:rsidRPr="004E0C60" w:rsidRDefault="00B725DB" w:rsidP="00B725DB">
            <w:pPr>
              <w:pStyle w:val="Default"/>
              <w:rPr>
                <w:sz w:val="16"/>
                <w:szCs w:val="16"/>
              </w:rPr>
            </w:pPr>
          </w:p>
        </w:tc>
        <w:tc>
          <w:tcPr>
            <w:tcW w:w="3812" w:type="dxa"/>
          </w:tcPr>
          <w:p w14:paraId="0FD806AA"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AB" w14:textId="77777777" w:rsidR="00B725DB" w:rsidRPr="004E0C60" w:rsidRDefault="00B725DB" w:rsidP="00B725DB">
            <w:pPr>
              <w:rPr>
                <w:sz w:val="16"/>
                <w:szCs w:val="16"/>
              </w:rPr>
            </w:pPr>
            <w:r w:rsidRPr="004E0C60">
              <w:rPr>
                <w:sz w:val="16"/>
                <w:szCs w:val="16"/>
              </w:rPr>
              <w:t>Optional</w:t>
            </w:r>
          </w:p>
        </w:tc>
      </w:tr>
      <w:tr w:rsidR="00B725DB" w:rsidRPr="004E0C60" w14:paraId="0FD806B2" w14:textId="77777777" w:rsidTr="00B725DB">
        <w:tc>
          <w:tcPr>
            <w:tcW w:w="1668" w:type="dxa"/>
          </w:tcPr>
          <w:p w14:paraId="0FD806AD" w14:textId="77777777" w:rsidR="00B725DB" w:rsidRPr="004E0C60" w:rsidRDefault="00B725DB" w:rsidP="00B725DB">
            <w:pPr>
              <w:rPr>
                <w:sz w:val="16"/>
                <w:szCs w:val="16"/>
              </w:rPr>
            </w:pPr>
            <w:r w:rsidRPr="004E0C60">
              <w:rPr>
                <w:sz w:val="16"/>
                <w:szCs w:val="16"/>
              </w:rPr>
              <w:t>Address Line 1</w:t>
            </w:r>
          </w:p>
        </w:tc>
        <w:tc>
          <w:tcPr>
            <w:tcW w:w="1842" w:type="dxa"/>
          </w:tcPr>
          <w:p w14:paraId="0FD806AE" w14:textId="77777777" w:rsidR="00B725DB" w:rsidRPr="004E0C60" w:rsidRDefault="00B725DB" w:rsidP="00B725DB">
            <w:pPr>
              <w:pStyle w:val="Default"/>
              <w:rPr>
                <w:sz w:val="16"/>
                <w:szCs w:val="16"/>
              </w:rPr>
            </w:pPr>
            <w:r w:rsidRPr="004E0C60">
              <w:rPr>
                <w:sz w:val="16"/>
                <w:szCs w:val="16"/>
              </w:rPr>
              <w:t xml:space="preserve">VARCHAR2 (128) </w:t>
            </w:r>
          </w:p>
          <w:p w14:paraId="0FD806AF" w14:textId="77777777" w:rsidR="00B725DB" w:rsidRPr="004E0C60" w:rsidRDefault="00B725DB" w:rsidP="00B725DB">
            <w:pPr>
              <w:pStyle w:val="Default"/>
              <w:rPr>
                <w:sz w:val="16"/>
                <w:szCs w:val="16"/>
              </w:rPr>
            </w:pPr>
          </w:p>
        </w:tc>
        <w:tc>
          <w:tcPr>
            <w:tcW w:w="3812" w:type="dxa"/>
          </w:tcPr>
          <w:p w14:paraId="0FD806B0"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B1" w14:textId="77777777" w:rsidR="00B725DB" w:rsidRPr="004E0C60" w:rsidRDefault="00B725DB" w:rsidP="00B725DB">
            <w:pPr>
              <w:rPr>
                <w:sz w:val="16"/>
                <w:szCs w:val="16"/>
              </w:rPr>
            </w:pPr>
            <w:r w:rsidRPr="004E0C60">
              <w:rPr>
                <w:sz w:val="16"/>
                <w:szCs w:val="16"/>
              </w:rPr>
              <w:t>Mandatory</w:t>
            </w:r>
          </w:p>
        </w:tc>
      </w:tr>
      <w:tr w:rsidR="00B725DB" w:rsidRPr="004E0C60" w14:paraId="0FD806B9" w14:textId="77777777" w:rsidTr="00B725DB">
        <w:tc>
          <w:tcPr>
            <w:tcW w:w="1668" w:type="dxa"/>
          </w:tcPr>
          <w:p w14:paraId="0FD806B3" w14:textId="77777777" w:rsidR="00B725DB" w:rsidRPr="004E0C60" w:rsidRDefault="00B725DB" w:rsidP="00B725DB">
            <w:pPr>
              <w:rPr>
                <w:sz w:val="16"/>
                <w:szCs w:val="16"/>
              </w:rPr>
            </w:pPr>
            <w:r w:rsidRPr="004E0C60">
              <w:rPr>
                <w:sz w:val="16"/>
                <w:szCs w:val="16"/>
              </w:rPr>
              <w:t>Address Line 2</w:t>
            </w:r>
          </w:p>
        </w:tc>
        <w:tc>
          <w:tcPr>
            <w:tcW w:w="1842" w:type="dxa"/>
          </w:tcPr>
          <w:p w14:paraId="0FD806B4" w14:textId="77777777" w:rsidR="00B725DB" w:rsidRPr="004E0C60" w:rsidRDefault="00B725DB" w:rsidP="00B725DB">
            <w:pPr>
              <w:pStyle w:val="Default"/>
              <w:rPr>
                <w:sz w:val="16"/>
                <w:szCs w:val="16"/>
              </w:rPr>
            </w:pPr>
            <w:r w:rsidRPr="004E0C60">
              <w:rPr>
                <w:sz w:val="16"/>
                <w:szCs w:val="16"/>
              </w:rPr>
              <w:t xml:space="preserve">VARCHAR2 (128) </w:t>
            </w:r>
          </w:p>
          <w:p w14:paraId="0FD806B5" w14:textId="77777777" w:rsidR="00B725DB" w:rsidRPr="004E0C60" w:rsidRDefault="00B725DB" w:rsidP="00B725DB">
            <w:pPr>
              <w:pStyle w:val="Default"/>
              <w:rPr>
                <w:sz w:val="16"/>
                <w:szCs w:val="16"/>
              </w:rPr>
            </w:pPr>
          </w:p>
        </w:tc>
        <w:tc>
          <w:tcPr>
            <w:tcW w:w="3812" w:type="dxa"/>
          </w:tcPr>
          <w:p w14:paraId="0FD806B6" w14:textId="77777777" w:rsidR="00B725DB" w:rsidRPr="004E0C60" w:rsidRDefault="00B725DB" w:rsidP="00B725DB">
            <w:pPr>
              <w:pStyle w:val="Default"/>
              <w:rPr>
                <w:sz w:val="16"/>
                <w:szCs w:val="16"/>
              </w:rPr>
            </w:pPr>
            <w:r w:rsidRPr="004E0C60">
              <w:rPr>
                <w:sz w:val="16"/>
                <w:szCs w:val="16"/>
              </w:rPr>
              <w:t xml:space="preserve">VARCHAR2 (128) </w:t>
            </w:r>
          </w:p>
          <w:p w14:paraId="0FD806B7"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B8" w14:textId="77777777" w:rsidR="00B725DB" w:rsidRPr="004E0C60" w:rsidRDefault="00B725DB" w:rsidP="00B725DB">
            <w:pPr>
              <w:rPr>
                <w:sz w:val="16"/>
                <w:szCs w:val="16"/>
              </w:rPr>
            </w:pPr>
            <w:r w:rsidRPr="004E0C60">
              <w:rPr>
                <w:sz w:val="16"/>
                <w:szCs w:val="16"/>
              </w:rPr>
              <w:t>Optional</w:t>
            </w:r>
          </w:p>
        </w:tc>
      </w:tr>
      <w:tr w:rsidR="00B725DB" w:rsidRPr="004E0C60" w14:paraId="0FD806C0" w14:textId="77777777" w:rsidTr="00B725DB">
        <w:tc>
          <w:tcPr>
            <w:tcW w:w="1668" w:type="dxa"/>
          </w:tcPr>
          <w:p w14:paraId="0FD806BA" w14:textId="77777777" w:rsidR="00B725DB" w:rsidRPr="004E0C60" w:rsidRDefault="00B725DB" w:rsidP="00B725DB">
            <w:pPr>
              <w:rPr>
                <w:sz w:val="16"/>
                <w:szCs w:val="16"/>
              </w:rPr>
            </w:pPr>
            <w:r w:rsidRPr="004E0C60">
              <w:rPr>
                <w:sz w:val="16"/>
                <w:szCs w:val="16"/>
              </w:rPr>
              <w:t>Address Line 3</w:t>
            </w:r>
          </w:p>
        </w:tc>
        <w:tc>
          <w:tcPr>
            <w:tcW w:w="1842" w:type="dxa"/>
          </w:tcPr>
          <w:p w14:paraId="0FD806BB" w14:textId="77777777" w:rsidR="00B725DB" w:rsidRPr="004E0C60" w:rsidRDefault="00B725DB" w:rsidP="00B725DB">
            <w:pPr>
              <w:pStyle w:val="Default"/>
              <w:rPr>
                <w:sz w:val="16"/>
                <w:szCs w:val="16"/>
              </w:rPr>
            </w:pPr>
            <w:r w:rsidRPr="004E0C60">
              <w:rPr>
                <w:sz w:val="16"/>
                <w:szCs w:val="16"/>
              </w:rPr>
              <w:t xml:space="preserve">VARCHAR2 (128) </w:t>
            </w:r>
          </w:p>
          <w:p w14:paraId="0FD806BC" w14:textId="77777777" w:rsidR="00B725DB" w:rsidRPr="004E0C60" w:rsidRDefault="00B725DB" w:rsidP="00B725DB">
            <w:pPr>
              <w:pStyle w:val="Default"/>
              <w:rPr>
                <w:sz w:val="16"/>
                <w:szCs w:val="16"/>
              </w:rPr>
            </w:pPr>
          </w:p>
        </w:tc>
        <w:tc>
          <w:tcPr>
            <w:tcW w:w="3812" w:type="dxa"/>
          </w:tcPr>
          <w:p w14:paraId="0FD806BD" w14:textId="77777777" w:rsidR="00B725DB" w:rsidRPr="004E0C60" w:rsidRDefault="00B725DB" w:rsidP="00B725DB">
            <w:pPr>
              <w:pStyle w:val="Default"/>
              <w:rPr>
                <w:sz w:val="16"/>
                <w:szCs w:val="16"/>
              </w:rPr>
            </w:pPr>
            <w:r w:rsidRPr="004E0C60">
              <w:rPr>
                <w:sz w:val="16"/>
                <w:szCs w:val="16"/>
              </w:rPr>
              <w:t xml:space="preserve">VARCHAR2 (128) </w:t>
            </w:r>
          </w:p>
          <w:p w14:paraId="0FD806BE"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BF" w14:textId="77777777" w:rsidR="00B725DB" w:rsidRPr="004E0C60" w:rsidRDefault="00B725DB" w:rsidP="00B725DB">
            <w:pPr>
              <w:rPr>
                <w:sz w:val="16"/>
                <w:szCs w:val="16"/>
              </w:rPr>
            </w:pPr>
            <w:r w:rsidRPr="004E0C60">
              <w:rPr>
                <w:sz w:val="16"/>
                <w:szCs w:val="16"/>
              </w:rPr>
              <w:t>Optional</w:t>
            </w:r>
          </w:p>
        </w:tc>
      </w:tr>
      <w:tr w:rsidR="00B725DB" w:rsidRPr="004E0C60" w14:paraId="0FD806C6" w14:textId="77777777" w:rsidTr="00B725DB">
        <w:tc>
          <w:tcPr>
            <w:tcW w:w="1668" w:type="dxa"/>
          </w:tcPr>
          <w:p w14:paraId="0FD806C1" w14:textId="77777777" w:rsidR="00B725DB" w:rsidRPr="004E0C60" w:rsidRDefault="00B725DB" w:rsidP="00B725DB">
            <w:pPr>
              <w:rPr>
                <w:sz w:val="16"/>
                <w:szCs w:val="16"/>
              </w:rPr>
            </w:pPr>
            <w:r w:rsidRPr="004E0C60">
              <w:rPr>
                <w:sz w:val="16"/>
                <w:szCs w:val="16"/>
              </w:rPr>
              <w:t>City</w:t>
            </w:r>
          </w:p>
        </w:tc>
        <w:tc>
          <w:tcPr>
            <w:tcW w:w="1842" w:type="dxa"/>
          </w:tcPr>
          <w:p w14:paraId="0FD806C2" w14:textId="77777777" w:rsidR="00B725DB" w:rsidRPr="004E0C60" w:rsidRDefault="00B725DB" w:rsidP="00B725DB">
            <w:pPr>
              <w:pStyle w:val="Default"/>
              <w:rPr>
                <w:sz w:val="16"/>
                <w:szCs w:val="16"/>
              </w:rPr>
            </w:pPr>
            <w:r w:rsidRPr="004E0C60">
              <w:rPr>
                <w:sz w:val="16"/>
                <w:szCs w:val="16"/>
              </w:rPr>
              <w:t xml:space="preserve">VARCHAR2 (20) </w:t>
            </w:r>
          </w:p>
          <w:p w14:paraId="0FD806C3" w14:textId="77777777" w:rsidR="00B725DB" w:rsidRPr="004E0C60" w:rsidRDefault="00B725DB" w:rsidP="00B725DB">
            <w:pPr>
              <w:pStyle w:val="Default"/>
              <w:rPr>
                <w:sz w:val="16"/>
                <w:szCs w:val="16"/>
              </w:rPr>
            </w:pPr>
          </w:p>
        </w:tc>
        <w:tc>
          <w:tcPr>
            <w:tcW w:w="3812" w:type="dxa"/>
          </w:tcPr>
          <w:p w14:paraId="0FD806C4"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C5" w14:textId="77777777" w:rsidR="00B725DB" w:rsidRPr="004E0C60" w:rsidRDefault="00B725DB" w:rsidP="00B725DB">
            <w:pPr>
              <w:rPr>
                <w:sz w:val="16"/>
                <w:szCs w:val="16"/>
              </w:rPr>
            </w:pPr>
            <w:r w:rsidRPr="004E0C60">
              <w:rPr>
                <w:sz w:val="16"/>
                <w:szCs w:val="16"/>
              </w:rPr>
              <w:t>Mandatory</w:t>
            </w:r>
          </w:p>
        </w:tc>
      </w:tr>
      <w:tr w:rsidR="00B725DB" w:rsidRPr="004E0C60" w14:paraId="0FD806CC" w14:textId="77777777" w:rsidTr="00B725DB">
        <w:tc>
          <w:tcPr>
            <w:tcW w:w="1668" w:type="dxa"/>
          </w:tcPr>
          <w:p w14:paraId="0FD806C7" w14:textId="77777777" w:rsidR="00B725DB" w:rsidRPr="004E0C60" w:rsidRDefault="00B725DB" w:rsidP="00B725DB">
            <w:pPr>
              <w:rPr>
                <w:sz w:val="16"/>
                <w:szCs w:val="16"/>
              </w:rPr>
            </w:pPr>
            <w:r w:rsidRPr="004E0C60">
              <w:rPr>
                <w:sz w:val="16"/>
                <w:szCs w:val="16"/>
              </w:rPr>
              <w:t>County</w:t>
            </w:r>
          </w:p>
        </w:tc>
        <w:tc>
          <w:tcPr>
            <w:tcW w:w="1842" w:type="dxa"/>
          </w:tcPr>
          <w:p w14:paraId="0FD806C8" w14:textId="77777777" w:rsidR="00B725DB" w:rsidRPr="004E0C60" w:rsidRDefault="00B725DB" w:rsidP="00B725DB">
            <w:pPr>
              <w:pStyle w:val="Default"/>
              <w:rPr>
                <w:sz w:val="16"/>
                <w:szCs w:val="16"/>
              </w:rPr>
            </w:pPr>
            <w:r w:rsidRPr="004E0C60">
              <w:rPr>
                <w:sz w:val="16"/>
                <w:szCs w:val="16"/>
              </w:rPr>
              <w:t xml:space="preserve">VARCHAR2 (20) </w:t>
            </w:r>
          </w:p>
          <w:p w14:paraId="0FD806C9" w14:textId="77777777" w:rsidR="00B725DB" w:rsidRPr="004E0C60" w:rsidRDefault="00B725DB" w:rsidP="00B725DB">
            <w:pPr>
              <w:pStyle w:val="Default"/>
              <w:rPr>
                <w:sz w:val="16"/>
                <w:szCs w:val="16"/>
              </w:rPr>
            </w:pPr>
          </w:p>
        </w:tc>
        <w:tc>
          <w:tcPr>
            <w:tcW w:w="3812" w:type="dxa"/>
          </w:tcPr>
          <w:p w14:paraId="0FD806CA"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CB" w14:textId="77777777" w:rsidR="00B725DB" w:rsidRPr="004E0C60" w:rsidRDefault="00B725DB" w:rsidP="00B725DB">
            <w:pPr>
              <w:rPr>
                <w:sz w:val="16"/>
                <w:szCs w:val="16"/>
              </w:rPr>
            </w:pPr>
            <w:r w:rsidRPr="004E0C60">
              <w:rPr>
                <w:sz w:val="16"/>
                <w:szCs w:val="16"/>
              </w:rPr>
              <w:t>Mandatory</w:t>
            </w:r>
          </w:p>
        </w:tc>
      </w:tr>
      <w:tr w:rsidR="00B725DB" w:rsidRPr="004E0C60" w14:paraId="0FD806D2" w14:textId="77777777" w:rsidTr="00B725DB">
        <w:tc>
          <w:tcPr>
            <w:tcW w:w="1668" w:type="dxa"/>
          </w:tcPr>
          <w:p w14:paraId="0FD806CD" w14:textId="77777777" w:rsidR="00B725DB" w:rsidRPr="004E0C60" w:rsidRDefault="00B725DB" w:rsidP="00B725DB">
            <w:pPr>
              <w:rPr>
                <w:sz w:val="16"/>
                <w:szCs w:val="16"/>
              </w:rPr>
            </w:pPr>
            <w:r w:rsidRPr="004E0C60">
              <w:rPr>
                <w:sz w:val="16"/>
                <w:szCs w:val="16"/>
              </w:rPr>
              <w:t>Postal Code</w:t>
            </w:r>
          </w:p>
        </w:tc>
        <w:tc>
          <w:tcPr>
            <w:tcW w:w="1842" w:type="dxa"/>
          </w:tcPr>
          <w:p w14:paraId="0FD806CE" w14:textId="77777777" w:rsidR="00B725DB" w:rsidRPr="004E0C60" w:rsidRDefault="00B725DB" w:rsidP="00B725DB">
            <w:pPr>
              <w:pStyle w:val="Default"/>
              <w:rPr>
                <w:sz w:val="16"/>
                <w:szCs w:val="16"/>
              </w:rPr>
            </w:pPr>
            <w:r w:rsidRPr="004E0C60">
              <w:rPr>
                <w:sz w:val="16"/>
                <w:szCs w:val="16"/>
              </w:rPr>
              <w:t xml:space="preserve">VARCHAR2 (15) </w:t>
            </w:r>
          </w:p>
          <w:p w14:paraId="0FD806CF" w14:textId="77777777" w:rsidR="00B725DB" w:rsidRPr="004E0C60" w:rsidRDefault="00B725DB" w:rsidP="00B725DB">
            <w:pPr>
              <w:pStyle w:val="Default"/>
              <w:rPr>
                <w:sz w:val="16"/>
                <w:szCs w:val="16"/>
              </w:rPr>
            </w:pPr>
          </w:p>
        </w:tc>
        <w:tc>
          <w:tcPr>
            <w:tcW w:w="3812" w:type="dxa"/>
          </w:tcPr>
          <w:p w14:paraId="0FD806D0"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D1" w14:textId="77777777" w:rsidR="00B725DB" w:rsidRPr="004E0C60" w:rsidRDefault="00B725DB" w:rsidP="00B725DB">
            <w:pPr>
              <w:rPr>
                <w:sz w:val="16"/>
                <w:szCs w:val="16"/>
              </w:rPr>
            </w:pPr>
            <w:r w:rsidRPr="004E0C60">
              <w:rPr>
                <w:sz w:val="16"/>
                <w:szCs w:val="16"/>
              </w:rPr>
              <w:t>Mandatory</w:t>
            </w:r>
          </w:p>
        </w:tc>
      </w:tr>
      <w:tr w:rsidR="00B725DB" w:rsidRPr="004E0C60" w14:paraId="0FD806D8" w14:textId="77777777" w:rsidTr="00B725DB">
        <w:tc>
          <w:tcPr>
            <w:tcW w:w="1668" w:type="dxa"/>
          </w:tcPr>
          <w:p w14:paraId="0FD806D3" w14:textId="77777777" w:rsidR="00B725DB" w:rsidRPr="004E0C60" w:rsidRDefault="00B725DB" w:rsidP="00B725DB">
            <w:pPr>
              <w:rPr>
                <w:sz w:val="16"/>
                <w:szCs w:val="16"/>
              </w:rPr>
            </w:pPr>
            <w:r w:rsidRPr="004E0C60">
              <w:rPr>
                <w:sz w:val="16"/>
                <w:szCs w:val="16"/>
              </w:rPr>
              <w:t>Country</w:t>
            </w:r>
          </w:p>
        </w:tc>
        <w:tc>
          <w:tcPr>
            <w:tcW w:w="1842" w:type="dxa"/>
          </w:tcPr>
          <w:p w14:paraId="0FD806D4" w14:textId="77777777" w:rsidR="00B725DB" w:rsidRPr="004E0C60" w:rsidRDefault="00B725DB" w:rsidP="00B725DB">
            <w:pPr>
              <w:pStyle w:val="Default"/>
              <w:rPr>
                <w:sz w:val="16"/>
                <w:szCs w:val="16"/>
              </w:rPr>
            </w:pPr>
            <w:r w:rsidRPr="004E0C60">
              <w:rPr>
                <w:sz w:val="16"/>
                <w:szCs w:val="16"/>
              </w:rPr>
              <w:t xml:space="preserve">VARCHAR2 (32) </w:t>
            </w:r>
          </w:p>
          <w:p w14:paraId="0FD806D5" w14:textId="77777777" w:rsidR="00B725DB" w:rsidRPr="004E0C60" w:rsidRDefault="00B725DB" w:rsidP="00B725DB">
            <w:pPr>
              <w:pStyle w:val="Default"/>
              <w:rPr>
                <w:sz w:val="16"/>
                <w:szCs w:val="16"/>
              </w:rPr>
            </w:pPr>
          </w:p>
        </w:tc>
        <w:tc>
          <w:tcPr>
            <w:tcW w:w="3812" w:type="dxa"/>
          </w:tcPr>
          <w:p w14:paraId="0FD806D6"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D7" w14:textId="77777777" w:rsidR="00B725DB" w:rsidRPr="004E0C60" w:rsidRDefault="00B725DB" w:rsidP="00B725DB">
            <w:pPr>
              <w:rPr>
                <w:sz w:val="16"/>
                <w:szCs w:val="16"/>
              </w:rPr>
            </w:pPr>
            <w:r w:rsidRPr="004E0C60">
              <w:rPr>
                <w:sz w:val="16"/>
                <w:szCs w:val="16"/>
              </w:rPr>
              <w:t>Mandatory</w:t>
            </w:r>
          </w:p>
        </w:tc>
      </w:tr>
      <w:tr w:rsidR="00B725DB" w:rsidRPr="004E0C60" w14:paraId="0FD806DA" w14:textId="77777777" w:rsidTr="00B725DB">
        <w:tc>
          <w:tcPr>
            <w:tcW w:w="9266" w:type="dxa"/>
            <w:gridSpan w:val="4"/>
            <w:shd w:val="clear" w:color="auto" w:fill="D9D9D9" w:themeFill="background1" w:themeFillShade="D9"/>
          </w:tcPr>
          <w:p w14:paraId="0FD806D9" w14:textId="77777777" w:rsidR="00B725DB" w:rsidRPr="004E0C60" w:rsidRDefault="00B725DB" w:rsidP="00B725DB">
            <w:pPr>
              <w:rPr>
                <w:sz w:val="16"/>
                <w:szCs w:val="16"/>
              </w:rPr>
            </w:pPr>
            <w:r w:rsidRPr="004E0C60">
              <w:rPr>
                <w:sz w:val="16"/>
                <w:szCs w:val="16"/>
              </w:rPr>
              <w:t>Comments</w:t>
            </w:r>
          </w:p>
        </w:tc>
      </w:tr>
      <w:tr w:rsidR="00B725DB" w:rsidRPr="004E0C60" w14:paraId="0FD806E0" w14:textId="77777777" w:rsidTr="00B725DB">
        <w:tc>
          <w:tcPr>
            <w:tcW w:w="1668" w:type="dxa"/>
          </w:tcPr>
          <w:p w14:paraId="0FD806DB" w14:textId="77777777" w:rsidR="00B725DB" w:rsidRPr="004E0C60" w:rsidRDefault="00B725DB" w:rsidP="00B725DB">
            <w:pPr>
              <w:rPr>
                <w:sz w:val="16"/>
                <w:szCs w:val="16"/>
              </w:rPr>
            </w:pPr>
            <w:r w:rsidRPr="004E0C60">
              <w:rPr>
                <w:sz w:val="16"/>
                <w:szCs w:val="16"/>
              </w:rPr>
              <w:t>Text box</w:t>
            </w:r>
          </w:p>
        </w:tc>
        <w:tc>
          <w:tcPr>
            <w:tcW w:w="1842" w:type="dxa"/>
          </w:tcPr>
          <w:p w14:paraId="0FD806DC" w14:textId="77777777" w:rsidR="00B725DB" w:rsidRPr="004E0C60" w:rsidRDefault="00B725DB" w:rsidP="00B725DB">
            <w:pPr>
              <w:pStyle w:val="Default"/>
              <w:rPr>
                <w:sz w:val="16"/>
                <w:szCs w:val="16"/>
              </w:rPr>
            </w:pPr>
            <w:r w:rsidRPr="004E0C60">
              <w:rPr>
                <w:sz w:val="16"/>
                <w:szCs w:val="16"/>
              </w:rPr>
              <w:t xml:space="preserve">VARCHAR2 (256) </w:t>
            </w:r>
          </w:p>
          <w:p w14:paraId="0FD806DD" w14:textId="77777777" w:rsidR="00B725DB" w:rsidRPr="004E0C60" w:rsidRDefault="00B725DB" w:rsidP="00B725DB">
            <w:pPr>
              <w:pStyle w:val="Default"/>
              <w:rPr>
                <w:sz w:val="16"/>
                <w:szCs w:val="16"/>
              </w:rPr>
            </w:pPr>
          </w:p>
        </w:tc>
        <w:tc>
          <w:tcPr>
            <w:tcW w:w="3812" w:type="dxa"/>
          </w:tcPr>
          <w:p w14:paraId="0FD806DE"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DF" w14:textId="77777777" w:rsidR="00B725DB" w:rsidRPr="004E0C60" w:rsidRDefault="00B725DB" w:rsidP="00B725DB">
            <w:pPr>
              <w:rPr>
                <w:sz w:val="16"/>
                <w:szCs w:val="16"/>
              </w:rPr>
            </w:pPr>
            <w:r w:rsidRPr="004E0C60">
              <w:rPr>
                <w:sz w:val="16"/>
                <w:szCs w:val="16"/>
              </w:rPr>
              <w:t>Optional</w:t>
            </w:r>
          </w:p>
        </w:tc>
      </w:tr>
    </w:tbl>
    <w:p w14:paraId="0FD806E1" w14:textId="1841B325" w:rsidR="009A515E" w:rsidRPr="004E0C60" w:rsidRDefault="00271EFB" w:rsidP="00475C67">
      <w:pPr>
        <w:pStyle w:val="Caption"/>
      </w:pPr>
      <w:bookmarkStart w:id="1102" w:name="_Toc9334481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14</w:t>
      </w:r>
      <w:r w:rsidR="004C16AD" w:rsidRPr="004E0C60">
        <w:fldChar w:fldCharType="end"/>
      </w:r>
      <w:r w:rsidRPr="004E0C60">
        <w:t>: User General - Data Elements &amp; Validations</w:t>
      </w:r>
      <w:bookmarkEnd w:id="1102"/>
    </w:p>
    <w:p w14:paraId="0FD806E2" w14:textId="77777777" w:rsidR="00271EFB" w:rsidRPr="004E0C60" w:rsidRDefault="00271EFB" w:rsidP="00556FEF"/>
    <w:p w14:paraId="0FD806E3" w14:textId="77777777" w:rsidR="00556FEF" w:rsidRPr="004E0C60" w:rsidRDefault="00556FEF" w:rsidP="004A76C7">
      <w:pPr>
        <w:pStyle w:val="Heading4"/>
      </w:pPr>
      <w:r w:rsidRPr="004E0C60">
        <w:t>User: General Information – Sample XML</w:t>
      </w:r>
    </w:p>
    <w:p w14:paraId="0FD806E4" w14:textId="77777777" w:rsidR="00556FEF" w:rsidRPr="004E0C60" w:rsidRDefault="00556FEF" w:rsidP="00556FEF"/>
    <w:p w14:paraId="0FD806E5" w14:textId="77777777" w:rsidR="00BC4855" w:rsidRPr="004E0C60" w:rsidRDefault="00BC4855" w:rsidP="00BC4855">
      <w:r w:rsidRPr="004E0C60">
        <w:t xml:space="preserve">The figures below are sample XMLs relating to the submission, approval and querying of User general information. </w:t>
      </w:r>
    </w:p>
    <w:p w14:paraId="0FD806E6" w14:textId="77777777" w:rsidR="00BC4855" w:rsidRPr="004E0C60" w:rsidRDefault="00BC4855" w:rsidP="00556FEF"/>
    <w:p w14:paraId="0FD806E7" w14:textId="77777777" w:rsidR="00564472" w:rsidRPr="004E0C60" w:rsidRDefault="00AA5C2A" w:rsidP="00564472">
      <w:r w:rsidRPr="004E0C60">
        <w:rPr>
          <w:noProof/>
          <w:lang w:val="en-IE" w:eastAsia="en-IE"/>
        </w:rPr>
        <w:drawing>
          <wp:inline distT="0" distB="0" distL="0" distR="0" wp14:anchorId="0FD83516" wp14:editId="0FD83517">
            <wp:extent cx="5746750" cy="2317733"/>
            <wp:effectExtent l="19050" t="19050" r="25400" b="2603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46750" cy="2317733"/>
                    </a:xfrm>
                    <a:prstGeom prst="rect">
                      <a:avLst/>
                    </a:prstGeom>
                    <a:ln w="6350">
                      <a:solidFill>
                        <a:schemeClr val="tx1"/>
                      </a:solidFill>
                    </a:ln>
                  </pic:spPr>
                </pic:pic>
              </a:graphicData>
            </a:graphic>
          </wp:inline>
        </w:drawing>
      </w:r>
    </w:p>
    <w:p w14:paraId="0FD806E8" w14:textId="27A8C6D1" w:rsidR="00564472" w:rsidRPr="004E0C60" w:rsidRDefault="00564472" w:rsidP="00564472">
      <w:pPr>
        <w:pStyle w:val="Caption"/>
      </w:pPr>
      <w:bookmarkStart w:id="1103" w:name="_Toc225423160"/>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19</w:t>
      </w:r>
      <w:r w:rsidRPr="004E0C60">
        <w:fldChar w:fldCharType="end"/>
      </w:r>
      <w:r w:rsidRPr="004E0C60">
        <w:t>: User (Submit)</w:t>
      </w:r>
      <w:bookmarkEnd w:id="1103"/>
    </w:p>
    <w:p w14:paraId="0FD806E9" w14:textId="77777777" w:rsidR="00564472" w:rsidRPr="004E0C60" w:rsidRDefault="00564472" w:rsidP="00564472"/>
    <w:p w14:paraId="0FD806EA" w14:textId="77777777" w:rsidR="00564472" w:rsidRPr="004E0C60" w:rsidRDefault="00564472" w:rsidP="00564472">
      <w:r w:rsidRPr="004E0C60">
        <w:rPr>
          <w:noProof/>
          <w:lang w:val="en-IE" w:eastAsia="en-IE"/>
        </w:rPr>
        <w:drawing>
          <wp:inline distT="0" distB="0" distL="0" distR="0" wp14:anchorId="0FD83518" wp14:editId="0FD83519">
            <wp:extent cx="5746750" cy="1829628"/>
            <wp:effectExtent l="19050" t="19050" r="25400" b="184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46750" cy="1829628"/>
                    </a:xfrm>
                    <a:prstGeom prst="rect">
                      <a:avLst/>
                    </a:prstGeom>
                    <a:ln w="6350">
                      <a:solidFill>
                        <a:schemeClr val="tx1"/>
                      </a:solidFill>
                    </a:ln>
                  </pic:spPr>
                </pic:pic>
              </a:graphicData>
            </a:graphic>
          </wp:inline>
        </w:drawing>
      </w:r>
    </w:p>
    <w:p w14:paraId="0FD806EB" w14:textId="7FE5CA9E" w:rsidR="00564472" w:rsidRPr="004E0C60" w:rsidRDefault="00564472" w:rsidP="00564472">
      <w:pPr>
        <w:pStyle w:val="Caption"/>
      </w:pPr>
      <w:bookmarkStart w:id="1104" w:name="_Toc225423161"/>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20</w:t>
      </w:r>
      <w:r w:rsidRPr="004E0C60">
        <w:fldChar w:fldCharType="end"/>
      </w:r>
      <w:r w:rsidRPr="004E0C60">
        <w:t>: User (Approval)</w:t>
      </w:r>
      <w:bookmarkEnd w:id="1104"/>
    </w:p>
    <w:p w14:paraId="0FD806EC" w14:textId="77777777" w:rsidR="00564472" w:rsidRPr="004E0C60" w:rsidRDefault="00564472" w:rsidP="00564472"/>
    <w:p w14:paraId="0FD806ED" w14:textId="77777777" w:rsidR="00564472" w:rsidRPr="004E0C60" w:rsidRDefault="00564472" w:rsidP="00564472">
      <w:r w:rsidRPr="004E0C60">
        <w:rPr>
          <w:noProof/>
          <w:lang w:val="en-IE" w:eastAsia="en-IE"/>
        </w:rPr>
        <w:drawing>
          <wp:inline distT="0" distB="0" distL="0" distR="0" wp14:anchorId="0FD8351A" wp14:editId="0FD8351B">
            <wp:extent cx="5746750" cy="1895936"/>
            <wp:effectExtent l="19050" t="19050" r="25400" b="285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46750" cy="1895936"/>
                    </a:xfrm>
                    <a:prstGeom prst="rect">
                      <a:avLst/>
                    </a:prstGeom>
                    <a:ln w="6350">
                      <a:solidFill>
                        <a:schemeClr val="tx1"/>
                      </a:solidFill>
                    </a:ln>
                  </pic:spPr>
                </pic:pic>
              </a:graphicData>
            </a:graphic>
          </wp:inline>
        </w:drawing>
      </w:r>
    </w:p>
    <w:p w14:paraId="0FD806EE" w14:textId="6C63468C" w:rsidR="00564472" w:rsidRPr="004E0C60" w:rsidRDefault="00564472" w:rsidP="00564472">
      <w:pPr>
        <w:pStyle w:val="Caption"/>
      </w:pPr>
      <w:bookmarkStart w:id="1105" w:name="_Toc22542316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21</w:t>
      </w:r>
      <w:r w:rsidRPr="004E0C60">
        <w:fldChar w:fldCharType="end"/>
      </w:r>
      <w:r w:rsidRPr="004E0C60">
        <w:t>: User (Query)</w:t>
      </w:r>
      <w:bookmarkEnd w:id="1105"/>
    </w:p>
    <w:p w14:paraId="0FD806EF" w14:textId="77777777" w:rsidR="00564472" w:rsidRPr="004E0C60" w:rsidRDefault="00564472" w:rsidP="00564472">
      <w:pPr>
        <w:rPr>
          <w:lang w:val="en-IE" w:eastAsia="en-GB"/>
        </w:rPr>
      </w:pPr>
    </w:p>
    <w:p w14:paraId="0FD806F0" w14:textId="77777777" w:rsidR="00564472" w:rsidRPr="004E0C60" w:rsidRDefault="00564472" w:rsidP="00564472">
      <w:pPr>
        <w:pStyle w:val="Heading3"/>
      </w:pPr>
      <w:bookmarkStart w:id="1106" w:name="_Ref459388532"/>
      <w:bookmarkStart w:id="1107" w:name="_Ref459388536"/>
      <w:bookmarkStart w:id="1108" w:name="_Toc157173758"/>
      <w:r w:rsidRPr="004E0C60">
        <w:t xml:space="preserve">User: </w:t>
      </w:r>
      <w:r w:rsidR="00AA1AEA" w:rsidRPr="004E0C60">
        <w:t>S</w:t>
      </w:r>
      <w:r w:rsidRPr="004E0C60">
        <w:t xml:space="preserve">ystem </w:t>
      </w:r>
      <w:r w:rsidR="00AA1AEA" w:rsidRPr="004E0C60">
        <w:t>A</w:t>
      </w:r>
      <w:r w:rsidRPr="004E0C60">
        <w:t>ccess</w:t>
      </w:r>
      <w:bookmarkEnd w:id="1106"/>
      <w:bookmarkEnd w:id="1107"/>
      <w:bookmarkEnd w:id="1108"/>
    </w:p>
    <w:p w14:paraId="0FD806F1" w14:textId="77777777" w:rsidR="00B33D69" w:rsidRPr="004E0C60" w:rsidRDefault="00B33D69" w:rsidP="00E37EAA"/>
    <w:p w14:paraId="0FD806F2" w14:textId="70B7547F" w:rsidR="00B33D69" w:rsidRPr="004E0C60" w:rsidRDefault="000B1AAA" w:rsidP="004A76C7">
      <w:r w:rsidRPr="004E0C60">
        <w:t>This section address</w:t>
      </w:r>
      <w:r w:rsidR="009D1985" w:rsidRPr="004E0C60">
        <w:t>es</w:t>
      </w:r>
      <w:r w:rsidRPr="004E0C60">
        <w:t xml:space="preserve"> the data elements and validations used within the </w:t>
      </w:r>
      <w:r w:rsidR="00CC3BDA" w:rsidRPr="004E0C60">
        <w:t>I-SEMI-SEM</w:t>
      </w:r>
      <w:r w:rsidRPr="004E0C60">
        <w:t xml:space="preserve"> Registration System for User System Access data and sample XMLs for reference.</w:t>
      </w:r>
    </w:p>
    <w:p w14:paraId="0FD806F3" w14:textId="77777777" w:rsidR="00556FEF" w:rsidRPr="004E0C60" w:rsidRDefault="00556FEF" w:rsidP="004A76C7">
      <w:pPr>
        <w:pStyle w:val="Heading4"/>
      </w:pPr>
      <w:r w:rsidRPr="004E0C60">
        <w:t>User: System Access – Data Elements and Validations</w:t>
      </w:r>
    </w:p>
    <w:p w14:paraId="0FD806F4" w14:textId="77777777" w:rsidR="00564472" w:rsidRPr="004E0C60" w:rsidRDefault="00564472" w:rsidP="00564472"/>
    <w:p w14:paraId="0FD806F5" w14:textId="77777777" w:rsidR="000B1AAA" w:rsidRPr="004E0C60" w:rsidRDefault="000B1AAA" w:rsidP="00564472">
      <w:pPr>
        <w:rPr>
          <w:lang w:val="en-IE"/>
        </w:rPr>
      </w:pPr>
      <w:r w:rsidRPr="004E0C60">
        <w:t xml:space="preserve">The table below describes the </w:t>
      </w:r>
      <w:r w:rsidRPr="004E0C60">
        <w:rPr>
          <w:lang w:val="en-IE"/>
        </w:rPr>
        <w:t>field descriptions and validations for setting up or modifying system access for Users.</w:t>
      </w:r>
    </w:p>
    <w:p w14:paraId="0FD806F6" w14:textId="77777777" w:rsidR="000B1AAA" w:rsidRPr="004E0C60" w:rsidRDefault="000B1AAA" w:rsidP="00564472"/>
    <w:tbl>
      <w:tblPr>
        <w:tblStyle w:val="TableGrid"/>
        <w:tblW w:w="5000" w:type="pct"/>
        <w:tblLayout w:type="fixed"/>
        <w:tblLook w:val="04A0" w:firstRow="1" w:lastRow="0" w:firstColumn="1" w:lastColumn="0" w:noHBand="0" w:noVBand="1"/>
      </w:tblPr>
      <w:tblGrid>
        <w:gridCol w:w="1511"/>
        <w:gridCol w:w="2479"/>
        <w:gridCol w:w="3272"/>
        <w:gridCol w:w="2475"/>
      </w:tblGrid>
      <w:tr w:rsidR="00B725DB" w:rsidRPr="004E0C60" w14:paraId="0FD806FB" w14:textId="77777777" w:rsidTr="00CE4C6B">
        <w:trPr>
          <w:tblHeader/>
        </w:trPr>
        <w:tc>
          <w:tcPr>
            <w:tcW w:w="776" w:type="pct"/>
            <w:shd w:val="clear" w:color="auto" w:fill="C4BC96" w:themeFill="background2" w:themeFillShade="BF"/>
          </w:tcPr>
          <w:p w14:paraId="0FD806F7" w14:textId="77777777" w:rsidR="00B725DB" w:rsidRPr="004E0C60" w:rsidRDefault="00B725DB" w:rsidP="00B725DB">
            <w:pPr>
              <w:rPr>
                <w:sz w:val="16"/>
                <w:szCs w:val="16"/>
              </w:rPr>
            </w:pPr>
            <w:r w:rsidRPr="004E0C60">
              <w:rPr>
                <w:sz w:val="16"/>
                <w:szCs w:val="16"/>
              </w:rPr>
              <w:t>Name</w:t>
            </w:r>
          </w:p>
        </w:tc>
        <w:tc>
          <w:tcPr>
            <w:tcW w:w="1273" w:type="pct"/>
            <w:shd w:val="clear" w:color="auto" w:fill="C4BC96" w:themeFill="background2" w:themeFillShade="BF"/>
          </w:tcPr>
          <w:p w14:paraId="0FD806F8" w14:textId="77777777" w:rsidR="00B725DB" w:rsidRPr="004E0C60" w:rsidRDefault="00B725DB" w:rsidP="00B725DB">
            <w:pPr>
              <w:rPr>
                <w:sz w:val="16"/>
                <w:szCs w:val="16"/>
              </w:rPr>
            </w:pPr>
            <w:r w:rsidRPr="004E0C60">
              <w:rPr>
                <w:sz w:val="16"/>
                <w:szCs w:val="16"/>
              </w:rPr>
              <w:t>Data Type</w:t>
            </w:r>
          </w:p>
        </w:tc>
        <w:tc>
          <w:tcPr>
            <w:tcW w:w="1680" w:type="pct"/>
            <w:shd w:val="clear" w:color="auto" w:fill="C4BC96" w:themeFill="background2" w:themeFillShade="BF"/>
          </w:tcPr>
          <w:p w14:paraId="0FD806F9" w14:textId="77777777" w:rsidR="00B725DB" w:rsidRPr="004E0C60" w:rsidRDefault="00B725DB" w:rsidP="00B725DB">
            <w:pPr>
              <w:rPr>
                <w:sz w:val="16"/>
                <w:szCs w:val="16"/>
              </w:rPr>
            </w:pPr>
            <w:r w:rsidRPr="004E0C60">
              <w:rPr>
                <w:sz w:val="16"/>
                <w:szCs w:val="16"/>
              </w:rPr>
              <w:t>Validation</w:t>
            </w:r>
          </w:p>
        </w:tc>
        <w:tc>
          <w:tcPr>
            <w:tcW w:w="1271" w:type="pct"/>
            <w:shd w:val="clear" w:color="auto" w:fill="C4BC96" w:themeFill="background2" w:themeFillShade="BF"/>
          </w:tcPr>
          <w:p w14:paraId="0FD806FA" w14:textId="77777777" w:rsidR="00B725DB" w:rsidRPr="004E0C60" w:rsidRDefault="00B725DB" w:rsidP="00B725DB">
            <w:pPr>
              <w:rPr>
                <w:sz w:val="16"/>
                <w:szCs w:val="16"/>
              </w:rPr>
            </w:pPr>
            <w:r w:rsidRPr="004E0C60">
              <w:rPr>
                <w:sz w:val="16"/>
                <w:szCs w:val="16"/>
              </w:rPr>
              <w:t>Mandatory/Optional</w:t>
            </w:r>
          </w:p>
        </w:tc>
      </w:tr>
      <w:tr w:rsidR="00B725DB" w:rsidRPr="004E0C60" w14:paraId="0FD806FD" w14:textId="77777777" w:rsidTr="00CE4C6B">
        <w:tc>
          <w:tcPr>
            <w:tcW w:w="5000" w:type="pct"/>
            <w:gridSpan w:val="4"/>
            <w:shd w:val="clear" w:color="auto" w:fill="BFBFBF" w:themeFill="background1" w:themeFillShade="BF"/>
          </w:tcPr>
          <w:p w14:paraId="0FD806FC" w14:textId="77777777" w:rsidR="00B725DB" w:rsidRPr="004E0C60" w:rsidRDefault="00B725DB" w:rsidP="00B725DB">
            <w:pPr>
              <w:rPr>
                <w:sz w:val="16"/>
                <w:szCs w:val="16"/>
              </w:rPr>
            </w:pPr>
            <w:r w:rsidRPr="004E0C60">
              <w:rPr>
                <w:sz w:val="16"/>
                <w:szCs w:val="16"/>
              </w:rPr>
              <w:t>General Information</w:t>
            </w:r>
          </w:p>
        </w:tc>
      </w:tr>
      <w:tr w:rsidR="00B725DB" w:rsidRPr="004E0C60" w14:paraId="0FD80703" w14:textId="77777777" w:rsidTr="00CE4C6B">
        <w:tc>
          <w:tcPr>
            <w:tcW w:w="776" w:type="pct"/>
          </w:tcPr>
          <w:p w14:paraId="0FD806FE" w14:textId="77777777" w:rsidR="00B725DB" w:rsidRPr="004E0C60" w:rsidRDefault="00B725DB" w:rsidP="00B725DB">
            <w:pPr>
              <w:rPr>
                <w:sz w:val="16"/>
                <w:szCs w:val="16"/>
              </w:rPr>
            </w:pPr>
            <w:r w:rsidRPr="004E0C60">
              <w:rPr>
                <w:sz w:val="16"/>
                <w:szCs w:val="16"/>
              </w:rPr>
              <w:t>User Name</w:t>
            </w:r>
          </w:p>
        </w:tc>
        <w:tc>
          <w:tcPr>
            <w:tcW w:w="1273" w:type="pct"/>
          </w:tcPr>
          <w:p w14:paraId="0FD806FF" w14:textId="77777777" w:rsidR="00B725DB" w:rsidRPr="004E0C60" w:rsidRDefault="00B725DB" w:rsidP="00B725DB">
            <w:pPr>
              <w:pStyle w:val="Default"/>
              <w:rPr>
                <w:sz w:val="16"/>
                <w:szCs w:val="16"/>
              </w:rPr>
            </w:pPr>
            <w:r w:rsidRPr="004E0C60">
              <w:rPr>
                <w:sz w:val="16"/>
                <w:szCs w:val="16"/>
              </w:rPr>
              <w:t xml:space="preserve">VARCHAR2 (16) </w:t>
            </w:r>
          </w:p>
          <w:p w14:paraId="0FD80700" w14:textId="77777777" w:rsidR="00B725DB" w:rsidRPr="004E0C60" w:rsidRDefault="00B725DB" w:rsidP="00B725DB">
            <w:pPr>
              <w:pStyle w:val="Default"/>
              <w:rPr>
                <w:sz w:val="16"/>
                <w:szCs w:val="16"/>
              </w:rPr>
            </w:pPr>
          </w:p>
        </w:tc>
        <w:tc>
          <w:tcPr>
            <w:tcW w:w="1680" w:type="pct"/>
          </w:tcPr>
          <w:p w14:paraId="0FD80701" w14:textId="77777777" w:rsidR="00B725DB" w:rsidRPr="004E0C60" w:rsidRDefault="00B725DB" w:rsidP="00B725DB">
            <w:pPr>
              <w:rPr>
                <w:sz w:val="16"/>
                <w:szCs w:val="16"/>
              </w:rPr>
            </w:pPr>
            <w:r w:rsidRPr="004E0C60">
              <w:rPr>
                <w:sz w:val="16"/>
                <w:szCs w:val="16"/>
              </w:rPr>
              <w:t>String Type   "[A-Z_0-9\-]*"/&gt;</w:t>
            </w:r>
          </w:p>
        </w:tc>
        <w:tc>
          <w:tcPr>
            <w:tcW w:w="1271" w:type="pct"/>
          </w:tcPr>
          <w:p w14:paraId="0FD80702" w14:textId="77777777" w:rsidR="00B725DB" w:rsidRPr="004E0C60" w:rsidRDefault="00B725DB" w:rsidP="00B725DB">
            <w:pPr>
              <w:rPr>
                <w:sz w:val="16"/>
                <w:szCs w:val="16"/>
              </w:rPr>
            </w:pPr>
            <w:r w:rsidRPr="004E0C60">
              <w:rPr>
                <w:sz w:val="16"/>
                <w:szCs w:val="16"/>
              </w:rPr>
              <w:t>Mandatory</w:t>
            </w:r>
          </w:p>
        </w:tc>
      </w:tr>
      <w:tr w:rsidR="00B725DB" w:rsidRPr="004E0C60" w14:paraId="0FD80709" w14:textId="77777777" w:rsidTr="00CE4C6B">
        <w:tc>
          <w:tcPr>
            <w:tcW w:w="776" w:type="pct"/>
          </w:tcPr>
          <w:p w14:paraId="0FD80704" w14:textId="77777777" w:rsidR="00B725DB" w:rsidRPr="004E0C60" w:rsidRDefault="00B725DB" w:rsidP="00B725DB">
            <w:pPr>
              <w:rPr>
                <w:sz w:val="16"/>
                <w:szCs w:val="16"/>
              </w:rPr>
            </w:pPr>
            <w:r w:rsidRPr="004E0C60">
              <w:rPr>
                <w:sz w:val="16"/>
                <w:szCs w:val="16"/>
              </w:rPr>
              <w:t>Participant Name</w:t>
            </w:r>
          </w:p>
        </w:tc>
        <w:tc>
          <w:tcPr>
            <w:tcW w:w="1273" w:type="pct"/>
          </w:tcPr>
          <w:p w14:paraId="0FD80705" w14:textId="77777777" w:rsidR="00B725DB" w:rsidRPr="004E0C60" w:rsidRDefault="00B725DB" w:rsidP="00B725DB">
            <w:pPr>
              <w:pStyle w:val="Default"/>
              <w:rPr>
                <w:sz w:val="16"/>
                <w:szCs w:val="16"/>
              </w:rPr>
            </w:pPr>
            <w:r w:rsidRPr="004E0C60">
              <w:rPr>
                <w:sz w:val="16"/>
                <w:szCs w:val="16"/>
              </w:rPr>
              <w:t xml:space="preserve">VARCHAR2 (12) </w:t>
            </w:r>
          </w:p>
          <w:p w14:paraId="0FD80706" w14:textId="77777777" w:rsidR="00B725DB" w:rsidRPr="004E0C60" w:rsidRDefault="00B725DB" w:rsidP="00B725DB">
            <w:pPr>
              <w:pStyle w:val="Default"/>
              <w:rPr>
                <w:sz w:val="16"/>
                <w:szCs w:val="16"/>
              </w:rPr>
            </w:pPr>
          </w:p>
        </w:tc>
        <w:tc>
          <w:tcPr>
            <w:tcW w:w="1680" w:type="pct"/>
          </w:tcPr>
          <w:p w14:paraId="0FD80707" w14:textId="77777777" w:rsidR="00B725DB" w:rsidRPr="004E0C60" w:rsidRDefault="00B725DB" w:rsidP="00B725DB">
            <w:pPr>
              <w:rPr>
                <w:sz w:val="16"/>
                <w:szCs w:val="16"/>
              </w:rPr>
            </w:pPr>
            <w:r w:rsidRPr="004E0C60">
              <w:rPr>
                <w:sz w:val="16"/>
                <w:szCs w:val="16"/>
              </w:rPr>
              <w:t>String Type   "[A-Z_0-9\-]*"/&gt;</w:t>
            </w:r>
          </w:p>
        </w:tc>
        <w:tc>
          <w:tcPr>
            <w:tcW w:w="1271" w:type="pct"/>
          </w:tcPr>
          <w:p w14:paraId="0FD80708" w14:textId="77777777" w:rsidR="00B725DB" w:rsidRPr="004E0C60" w:rsidRDefault="00B725DB" w:rsidP="00B725DB">
            <w:pPr>
              <w:rPr>
                <w:sz w:val="16"/>
                <w:szCs w:val="16"/>
              </w:rPr>
            </w:pPr>
            <w:r w:rsidRPr="004E0C60">
              <w:rPr>
                <w:sz w:val="16"/>
                <w:szCs w:val="16"/>
              </w:rPr>
              <w:t>Mandatory</w:t>
            </w:r>
          </w:p>
        </w:tc>
      </w:tr>
      <w:tr w:rsidR="00B725DB" w:rsidRPr="004E0C60" w14:paraId="0FD80716" w14:textId="77777777" w:rsidTr="00CE4C6B">
        <w:tc>
          <w:tcPr>
            <w:tcW w:w="776" w:type="pct"/>
          </w:tcPr>
          <w:p w14:paraId="0FD8070A" w14:textId="77777777" w:rsidR="00B725DB" w:rsidRPr="004E0C60" w:rsidRDefault="00B725DB" w:rsidP="00B725DB">
            <w:pPr>
              <w:rPr>
                <w:sz w:val="16"/>
                <w:szCs w:val="16"/>
              </w:rPr>
            </w:pPr>
            <w:r w:rsidRPr="004E0C60">
              <w:rPr>
                <w:sz w:val="16"/>
                <w:szCs w:val="16"/>
              </w:rPr>
              <w:t>System Name</w:t>
            </w:r>
          </w:p>
        </w:tc>
        <w:tc>
          <w:tcPr>
            <w:tcW w:w="1273" w:type="pct"/>
          </w:tcPr>
          <w:p w14:paraId="0FD8070B" w14:textId="77777777" w:rsidR="00B725DB" w:rsidRPr="004E0C60" w:rsidRDefault="00B725DB" w:rsidP="00B725DB">
            <w:pPr>
              <w:pStyle w:val="Default"/>
              <w:rPr>
                <w:sz w:val="16"/>
                <w:szCs w:val="16"/>
              </w:rPr>
            </w:pPr>
            <w:r w:rsidRPr="004E0C60">
              <w:rPr>
                <w:sz w:val="16"/>
                <w:szCs w:val="16"/>
              </w:rPr>
              <w:t xml:space="preserve">VARCHAR2 (22) </w:t>
            </w:r>
          </w:p>
          <w:p w14:paraId="0FD8070C" w14:textId="77777777" w:rsidR="00B725DB" w:rsidRPr="004E0C60" w:rsidRDefault="00B725DB" w:rsidP="00B725DB">
            <w:pPr>
              <w:rPr>
                <w:sz w:val="16"/>
                <w:szCs w:val="16"/>
              </w:rPr>
            </w:pPr>
          </w:p>
        </w:tc>
        <w:tc>
          <w:tcPr>
            <w:tcW w:w="1680" w:type="pct"/>
          </w:tcPr>
          <w:p w14:paraId="0FD8070D" w14:textId="77777777" w:rsidR="00B725DB" w:rsidRPr="004E0C60" w:rsidRDefault="00B725DB" w:rsidP="00B725DB">
            <w:pPr>
              <w:rPr>
                <w:sz w:val="16"/>
                <w:szCs w:val="16"/>
              </w:rPr>
            </w:pPr>
            <w:r w:rsidRPr="004E0C60">
              <w:rPr>
                <w:sz w:val="16"/>
                <w:szCs w:val="16"/>
              </w:rPr>
              <w:t>Valid values:</w:t>
            </w:r>
          </w:p>
          <w:p w14:paraId="0FD8070E" w14:textId="77777777" w:rsidR="00B725DB" w:rsidRPr="004E0C60" w:rsidRDefault="00B725DB" w:rsidP="00FA404B">
            <w:pPr>
              <w:pStyle w:val="ListParagraph"/>
              <w:numPr>
                <w:ilvl w:val="0"/>
                <w:numId w:val="62"/>
              </w:numPr>
              <w:rPr>
                <w:sz w:val="16"/>
                <w:szCs w:val="16"/>
              </w:rPr>
            </w:pPr>
            <w:r w:rsidRPr="004E0C60">
              <w:rPr>
                <w:sz w:val="16"/>
                <w:szCs w:val="16"/>
              </w:rPr>
              <w:t>CRM_TRADER</w:t>
            </w:r>
          </w:p>
          <w:p w14:paraId="0FD8070F" w14:textId="77777777" w:rsidR="00B725DB" w:rsidRPr="004E0C60" w:rsidRDefault="00B725DB">
            <w:pPr>
              <w:pStyle w:val="ListParagraph"/>
              <w:numPr>
                <w:ilvl w:val="0"/>
                <w:numId w:val="62"/>
              </w:numPr>
              <w:rPr>
                <w:sz w:val="16"/>
                <w:szCs w:val="16"/>
              </w:rPr>
            </w:pPr>
            <w:r w:rsidRPr="004E0C60">
              <w:rPr>
                <w:sz w:val="16"/>
                <w:szCs w:val="16"/>
              </w:rPr>
              <w:t>BAL_TRADER</w:t>
            </w:r>
          </w:p>
          <w:p w14:paraId="0FD80710" w14:textId="77777777" w:rsidR="00B725DB" w:rsidRPr="004E0C60" w:rsidRDefault="00B725DB">
            <w:pPr>
              <w:pStyle w:val="ListParagraph"/>
              <w:numPr>
                <w:ilvl w:val="0"/>
                <w:numId w:val="62"/>
              </w:numPr>
              <w:rPr>
                <w:sz w:val="16"/>
                <w:szCs w:val="16"/>
              </w:rPr>
            </w:pPr>
            <w:r w:rsidRPr="004E0C60">
              <w:rPr>
                <w:sz w:val="16"/>
                <w:szCs w:val="16"/>
              </w:rPr>
              <w:t>BAL_CRM_SETTLEMENT</w:t>
            </w:r>
          </w:p>
          <w:p w14:paraId="0FD80711" w14:textId="77777777" w:rsidR="00B725DB" w:rsidRPr="004E0C60" w:rsidRDefault="00B725DB">
            <w:pPr>
              <w:pStyle w:val="ListParagraph"/>
              <w:numPr>
                <w:ilvl w:val="0"/>
                <w:numId w:val="62"/>
              </w:numPr>
              <w:rPr>
                <w:sz w:val="16"/>
                <w:szCs w:val="16"/>
              </w:rPr>
            </w:pPr>
            <w:r w:rsidRPr="004E0C60">
              <w:rPr>
                <w:sz w:val="16"/>
                <w:szCs w:val="16"/>
              </w:rPr>
              <w:t>BAL_CRM_0THER</w:t>
            </w:r>
          </w:p>
          <w:p w14:paraId="0FD80712" w14:textId="05422793" w:rsidR="00B725DB" w:rsidRPr="004E0C60" w:rsidRDefault="00A8314A">
            <w:pPr>
              <w:pStyle w:val="ListParagraph"/>
              <w:numPr>
                <w:ilvl w:val="0"/>
                <w:numId w:val="62"/>
              </w:numPr>
              <w:rPr>
                <w:sz w:val="16"/>
                <w:szCs w:val="16"/>
              </w:rPr>
            </w:pPr>
            <w:r w:rsidRPr="004E0C60">
              <w:rPr>
                <w:sz w:val="16"/>
                <w:szCs w:val="16"/>
              </w:rPr>
              <w:t>NEMO</w:t>
            </w:r>
            <w:r w:rsidR="00B725DB" w:rsidRPr="004E0C60">
              <w:rPr>
                <w:sz w:val="16"/>
                <w:szCs w:val="16"/>
              </w:rPr>
              <w:t>_AUCTION_TRADER</w:t>
            </w:r>
          </w:p>
          <w:p w14:paraId="0FD80713" w14:textId="46894DE1" w:rsidR="00B725DB" w:rsidRPr="004E0C60" w:rsidRDefault="00B725DB">
            <w:pPr>
              <w:pStyle w:val="ListParagraph"/>
              <w:numPr>
                <w:ilvl w:val="0"/>
                <w:numId w:val="62"/>
              </w:numPr>
              <w:rPr>
                <w:sz w:val="16"/>
                <w:szCs w:val="16"/>
              </w:rPr>
            </w:pPr>
            <w:r w:rsidRPr="004E0C60">
              <w:rPr>
                <w:sz w:val="16"/>
                <w:szCs w:val="16"/>
              </w:rPr>
              <w:t>NEMO_CONTINUOUS_TRADER</w:t>
            </w:r>
          </w:p>
          <w:p w14:paraId="0FD80714" w14:textId="77777777" w:rsidR="00B725DB" w:rsidRPr="004E0C60" w:rsidRDefault="00B725DB" w:rsidP="00B725DB">
            <w:pPr>
              <w:rPr>
                <w:sz w:val="16"/>
                <w:szCs w:val="16"/>
              </w:rPr>
            </w:pPr>
            <w:r w:rsidRPr="004E0C60">
              <w:rPr>
                <w:sz w:val="16"/>
                <w:szCs w:val="16"/>
              </w:rPr>
              <w:t>May be more than one system field chosen.</w:t>
            </w:r>
          </w:p>
        </w:tc>
        <w:tc>
          <w:tcPr>
            <w:tcW w:w="1271" w:type="pct"/>
          </w:tcPr>
          <w:p w14:paraId="0FD80715" w14:textId="77777777" w:rsidR="00B725DB" w:rsidRPr="004E0C60" w:rsidRDefault="00B725DB" w:rsidP="00B725DB">
            <w:pPr>
              <w:rPr>
                <w:sz w:val="16"/>
                <w:szCs w:val="16"/>
              </w:rPr>
            </w:pPr>
            <w:r w:rsidRPr="004E0C60">
              <w:rPr>
                <w:sz w:val="16"/>
                <w:szCs w:val="16"/>
              </w:rPr>
              <w:t>Mandatory</w:t>
            </w:r>
          </w:p>
        </w:tc>
      </w:tr>
      <w:tr w:rsidR="00B725DB" w:rsidRPr="004E0C60" w14:paraId="0FD8071C" w14:textId="77777777" w:rsidTr="00CE4C6B">
        <w:tc>
          <w:tcPr>
            <w:tcW w:w="776" w:type="pct"/>
          </w:tcPr>
          <w:p w14:paraId="0FD80717" w14:textId="77777777" w:rsidR="00B725DB" w:rsidRPr="004E0C60" w:rsidRDefault="00B725DB" w:rsidP="00B725DB">
            <w:pPr>
              <w:rPr>
                <w:sz w:val="16"/>
                <w:szCs w:val="16"/>
              </w:rPr>
            </w:pPr>
            <w:r w:rsidRPr="004E0C60">
              <w:rPr>
                <w:sz w:val="16"/>
                <w:szCs w:val="16"/>
              </w:rPr>
              <w:t>Start Date</w:t>
            </w:r>
          </w:p>
        </w:tc>
        <w:tc>
          <w:tcPr>
            <w:tcW w:w="1273" w:type="pct"/>
          </w:tcPr>
          <w:p w14:paraId="0FD80718" w14:textId="77777777" w:rsidR="00B725DB" w:rsidRPr="004E0C60" w:rsidRDefault="00B725DB" w:rsidP="00B725DB">
            <w:pPr>
              <w:rPr>
                <w:sz w:val="16"/>
                <w:szCs w:val="16"/>
              </w:rPr>
            </w:pPr>
            <w:r w:rsidRPr="004E0C60">
              <w:rPr>
                <w:sz w:val="16"/>
                <w:szCs w:val="16"/>
              </w:rPr>
              <w:t>Date</w:t>
            </w:r>
          </w:p>
          <w:p w14:paraId="0FD80719" w14:textId="77777777" w:rsidR="00B725DB" w:rsidRPr="004E0C60" w:rsidRDefault="00B725DB" w:rsidP="00B725DB">
            <w:pPr>
              <w:rPr>
                <w:sz w:val="16"/>
                <w:szCs w:val="16"/>
              </w:rPr>
            </w:pPr>
          </w:p>
        </w:tc>
        <w:tc>
          <w:tcPr>
            <w:tcW w:w="1680" w:type="pct"/>
          </w:tcPr>
          <w:p w14:paraId="0FD8071A" w14:textId="77777777" w:rsidR="00B725DB" w:rsidRPr="004E0C60" w:rsidRDefault="00B725DB" w:rsidP="00B725DB">
            <w:pPr>
              <w:rPr>
                <w:sz w:val="16"/>
                <w:szCs w:val="16"/>
              </w:rPr>
            </w:pPr>
            <w:r w:rsidRPr="004E0C60">
              <w:rPr>
                <w:sz w:val="16"/>
                <w:szCs w:val="16"/>
              </w:rPr>
              <w:t xml:space="preserve">Must be YYYY-MM-DD </w:t>
            </w:r>
          </w:p>
        </w:tc>
        <w:tc>
          <w:tcPr>
            <w:tcW w:w="1271" w:type="pct"/>
          </w:tcPr>
          <w:p w14:paraId="0FD8071B" w14:textId="77777777" w:rsidR="00B725DB" w:rsidRPr="004E0C60" w:rsidRDefault="00B725DB" w:rsidP="00B725DB">
            <w:pPr>
              <w:rPr>
                <w:sz w:val="16"/>
                <w:szCs w:val="16"/>
              </w:rPr>
            </w:pPr>
            <w:r w:rsidRPr="004E0C60">
              <w:rPr>
                <w:sz w:val="16"/>
                <w:szCs w:val="16"/>
              </w:rPr>
              <w:t>Mandatory</w:t>
            </w:r>
          </w:p>
        </w:tc>
      </w:tr>
      <w:tr w:rsidR="00B725DB" w:rsidRPr="004E0C60" w14:paraId="0FD80722" w14:textId="77777777" w:rsidTr="00CE4C6B">
        <w:tc>
          <w:tcPr>
            <w:tcW w:w="776" w:type="pct"/>
          </w:tcPr>
          <w:p w14:paraId="0FD8071D" w14:textId="77777777" w:rsidR="00B725DB" w:rsidRPr="004E0C60" w:rsidRDefault="00B725DB" w:rsidP="00B725DB">
            <w:pPr>
              <w:rPr>
                <w:sz w:val="16"/>
                <w:szCs w:val="16"/>
              </w:rPr>
            </w:pPr>
            <w:r w:rsidRPr="004E0C60">
              <w:rPr>
                <w:sz w:val="16"/>
                <w:szCs w:val="16"/>
              </w:rPr>
              <w:t>End Date</w:t>
            </w:r>
          </w:p>
        </w:tc>
        <w:tc>
          <w:tcPr>
            <w:tcW w:w="1273" w:type="pct"/>
          </w:tcPr>
          <w:p w14:paraId="0FD8071E" w14:textId="77777777" w:rsidR="00B725DB" w:rsidRPr="004E0C60" w:rsidRDefault="00B725DB" w:rsidP="00B725DB">
            <w:pPr>
              <w:rPr>
                <w:sz w:val="16"/>
                <w:szCs w:val="16"/>
              </w:rPr>
            </w:pPr>
            <w:r w:rsidRPr="004E0C60">
              <w:rPr>
                <w:sz w:val="16"/>
                <w:szCs w:val="16"/>
              </w:rPr>
              <w:t>Date</w:t>
            </w:r>
          </w:p>
          <w:p w14:paraId="0FD8071F" w14:textId="77777777" w:rsidR="00B725DB" w:rsidRPr="004E0C60" w:rsidRDefault="00B725DB" w:rsidP="00B725DB">
            <w:pPr>
              <w:rPr>
                <w:sz w:val="16"/>
                <w:szCs w:val="16"/>
              </w:rPr>
            </w:pPr>
          </w:p>
        </w:tc>
        <w:tc>
          <w:tcPr>
            <w:tcW w:w="1680" w:type="pct"/>
          </w:tcPr>
          <w:p w14:paraId="0FD80720" w14:textId="77777777" w:rsidR="00B725DB" w:rsidRPr="004E0C60" w:rsidRDefault="004F09AD" w:rsidP="004F09AD">
            <w:pPr>
              <w:rPr>
                <w:sz w:val="16"/>
                <w:szCs w:val="16"/>
              </w:rPr>
            </w:pPr>
            <w:r w:rsidRPr="004E0C60">
              <w:rPr>
                <w:sz w:val="16"/>
                <w:szCs w:val="16"/>
              </w:rPr>
              <w:t>If submitted, m</w:t>
            </w:r>
            <w:r w:rsidR="00B725DB" w:rsidRPr="004E0C60">
              <w:rPr>
                <w:sz w:val="16"/>
                <w:szCs w:val="16"/>
              </w:rPr>
              <w:t>ust be YYYY-MM-DD</w:t>
            </w:r>
          </w:p>
        </w:tc>
        <w:tc>
          <w:tcPr>
            <w:tcW w:w="1271" w:type="pct"/>
          </w:tcPr>
          <w:p w14:paraId="0FD80721" w14:textId="77777777" w:rsidR="00B725DB" w:rsidRPr="004E0C60" w:rsidRDefault="00B725DB" w:rsidP="00B725DB">
            <w:pPr>
              <w:rPr>
                <w:sz w:val="16"/>
                <w:szCs w:val="16"/>
              </w:rPr>
            </w:pPr>
            <w:r w:rsidRPr="004E0C60">
              <w:rPr>
                <w:sz w:val="16"/>
                <w:szCs w:val="16"/>
              </w:rPr>
              <w:t>Optional</w:t>
            </w:r>
          </w:p>
        </w:tc>
      </w:tr>
      <w:tr w:rsidR="00B725DB" w:rsidRPr="004E0C60" w14:paraId="0FD8072D" w14:textId="77777777" w:rsidTr="00CE4C6B">
        <w:tc>
          <w:tcPr>
            <w:tcW w:w="776" w:type="pct"/>
          </w:tcPr>
          <w:p w14:paraId="0FD80723" w14:textId="77777777" w:rsidR="00B725DB" w:rsidRPr="004E0C60" w:rsidRDefault="00B725DB" w:rsidP="00B725DB">
            <w:pPr>
              <w:rPr>
                <w:sz w:val="16"/>
                <w:szCs w:val="16"/>
              </w:rPr>
            </w:pPr>
            <w:r w:rsidRPr="004E0C60">
              <w:rPr>
                <w:sz w:val="16"/>
                <w:szCs w:val="16"/>
              </w:rPr>
              <w:t>Access Code</w:t>
            </w:r>
          </w:p>
        </w:tc>
        <w:tc>
          <w:tcPr>
            <w:tcW w:w="1273" w:type="pct"/>
          </w:tcPr>
          <w:p w14:paraId="0FD80724" w14:textId="77777777" w:rsidR="00B725DB" w:rsidRPr="004E0C60" w:rsidRDefault="00B725DB" w:rsidP="00B725DB">
            <w:pPr>
              <w:pStyle w:val="Default"/>
              <w:rPr>
                <w:sz w:val="16"/>
                <w:szCs w:val="16"/>
              </w:rPr>
            </w:pPr>
            <w:r w:rsidRPr="004E0C60">
              <w:rPr>
                <w:sz w:val="16"/>
                <w:szCs w:val="16"/>
              </w:rPr>
              <w:t xml:space="preserve">VARCHAR2 (4) </w:t>
            </w:r>
          </w:p>
          <w:p w14:paraId="0FD80725" w14:textId="77777777" w:rsidR="00B725DB" w:rsidRPr="004E0C60" w:rsidRDefault="00B725DB" w:rsidP="00B725DB">
            <w:pPr>
              <w:pStyle w:val="Default"/>
              <w:rPr>
                <w:sz w:val="16"/>
                <w:szCs w:val="16"/>
              </w:rPr>
            </w:pPr>
          </w:p>
        </w:tc>
        <w:tc>
          <w:tcPr>
            <w:tcW w:w="1680" w:type="pct"/>
          </w:tcPr>
          <w:p w14:paraId="0FD80726" w14:textId="77777777" w:rsidR="00B725DB" w:rsidRPr="004E0C60" w:rsidRDefault="00B725DB" w:rsidP="00B725DB">
            <w:pPr>
              <w:rPr>
                <w:sz w:val="16"/>
                <w:szCs w:val="16"/>
              </w:rPr>
            </w:pPr>
            <w:r w:rsidRPr="004E0C60">
              <w:rPr>
                <w:sz w:val="16"/>
                <w:szCs w:val="16"/>
              </w:rPr>
              <w:t xml:space="preserve">String Type  </w:t>
            </w:r>
          </w:p>
          <w:p w14:paraId="0FD80727" w14:textId="77777777" w:rsidR="00B725DB" w:rsidRPr="004E0C60" w:rsidRDefault="00B725DB" w:rsidP="00B725DB">
            <w:pPr>
              <w:rPr>
                <w:sz w:val="16"/>
                <w:szCs w:val="16"/>
              </w:rPr>
            </w:pPr>
            <w:r w:rsidRPr="004E0C60">
              <w:rPr>
                <w:sz w:val="16"/>
                <w:szCs w:val="16"/>
              </w:rPr>
              <w:t>Must be:</w:t>
            </w:r>
          </w:p>
          <w:p w14:paraId="0FD80728" w14:textId="77777777" w:rsidR="00B725DB" w:rsidRPr="004E0C60" w:rsidRDefault="00B725DB" w:rsidP="00FA404B">
            <w:pPr>
              <w:pStyle w:val="ListParagraph"/>
              <w:numPr>
                <w:ilvl w:val="0"/>
                <w:numId w:val="54"/>
              </w:numPr>
              <w:rPr>
                <w:sz w:val="16"/>
                <w:szCs w:val="16"/>
              </w:rPr>
            </w:pPr>
            <w:r w:rsidRPr="004E0C60">
              <w:rPr>
                <w:sz w:val="16"/>
                <w:szCs w:val="16"/>
              </w:rPr>
              <w:t>READ</w:t>
            </w:r>
          </w:p>
          <w:p w14:paraId="0FD80729" w14:textId="77777777" w:rsidR="00B725DB" w:rsidRPr="004E0C60" w:rsidRDefault="00B725DB">
            <w:pPr>
              <w:pStyle w:val="ListParagraph"/>
              <w:numPr>
                <w:ilvl w:val="0"/>
                <w:numId w:val="54"/>
              </w:numPr>
              <w:rPr>
                <w:sz w:val="16"/>
                <w:szCs w:val="16"/>
              </w:rPr>
            </w:pPr>
            <w:r w:rsidRPr="004E0C60">
              <w:rPr>
                <w:sz w:val="16"/>
                <w:szCs w:val="16"/>
              </w:rPr>
              <w:t>WRITE</w:t>
            </w:r>
          </w:p>
          <w:p w14:paraId="0FD8072A" w14:textId="77777777" w:rsidR="00B725DB" w:rsidRPr="004E0C60" w:rsidRDefault="00B725DB">
            <w:pPr>
              <w:pStyle w:val="ListParagraph"/>
              <w:numPr>
                <w:ilvl w:val="0"/>
                <w:numId w:val="54"/>
              </w:numPr>
              <w:rPr>
                <w:sz w:val="16"/>
                <w:szCs w:val="16"/>
              </w:rPr>
            </w:pPr>
            <w:r w:rsidRPr="004E0C60">
              <w:rPr>
                <w:sz w:val="16"/>
                <w:szCs w:val="16"/>
              </w:rPr>
              <w:t>NO_ACCESS</w:t>
            </w:r>
          </w:p>
          <w:p w14:paraId="0FD8072B" w14:textId="77777777" w:rsidR="00B725DB" w:rsidRPr="004E0C60" w:rsidRDefault="00B725DB" w:rsidP="00B725DB">
            <w:pPr>
              <w:rPr>
                <w:sz w:val="16"/>
                <w:szCs w:val="16"/>
              </w:rPr>
            </w:pPr>
          </w:p>
        </w:tc>
        <w:tc>
          <w:tcPr>
            <w:tcW w:w="1271" w:type="pct"/>
          </w:tcPr>
          <w:p w14:paraId="0FD8072C" w14:textId="77777777" w:rsidR="00B725DB" w:rsidRPr="004E0C60" w:rsidRDefault="00B725DB" w:rsidP="00CE4C6B">
            <w:pPr>
              <w:rPr>
                <w:sz w:val="16"/>
                <w:szCs w:val="16"/>
              </w:rPr>
            </w:pPr>
            <w:r w:rsidRPr="004E0C60">
              <w:rPr>
                <w:sz w:val="16"/>
                <w:szCs w:val="16"/>
              </w:rPr>
              <w:t>Mandatory</w:t>
            </w:r>
          </w:p>
        </w:tc>
      </w:tr>
      <w:tr w:rsidR="00B725DB" w:rsidRPr="004E0C60" w14:paraId="0FD80734" w14:textId="77777777" w:rsidTr="00CE4C6B">
        <w:tc>
          <w:tcPr>
            <w:tcW w:w="776" w:type="pct"/>
          </w:tcPr>
          <w:p w14:paraId="0FD8072E" w14:textId="77777777" w:rsidR="00B725DB" w:rsidRPr="004E0C60" w:rsidRDefault="00B725DB" w:rsidP="00B725DB">
            <w:pPr>
              <w:rPr>
                <w:sz w:val="16"/>
                <w:szCs w:val="16"/>
              </w:rPr>
            </w:pPr>
            <w:r w:rsidRPr="004E0C60">
              <w:rPr>
                <w:sz w:val="16"/>
                <w:szCs w:val="16"/>
              </w:rPr>
              <w:t>External User ID</w:t>
            </w:r>
          </w:p>
        </w:tc>
        <w:tc>
          <w:tcPr>
            <w:tcW w:w="1273" w:type="pct"/>
          </w:tcPr>
          <w:p w14:paraId="0FD8072F" w14:textId="77777777" w:rsidR="00B725DB" w:rsidRPr="004E0C60" w:rsidRDefault="00B725DB" w:rsidP="00B725DB">
            <w:pPr>
              <w:pStyle w:val="Default"/>
              <w:rPr>
                <w:sz w:val="16"/>
                <w:szCs w:val="16"/>
              </w:rPr>
            </w:pPr>
            <w:r w:rsidRPr="004E0C60">
              <w:rPr>
                <w:sz w:val="16"/>
                <w:szCs w:val="16"/>
              </w:rPr>
              <w:t xml:space="preserve">VARCHAR2 (16) </w:t>
            </w:r>
          </w:p>
          <w:p w14:paraId="0FD80730" w14:textId="77777777" w:rsidR="00B725DB" w:rsidRPr="004E0C60" w:rsidRDefault="00B725DB" w:rsidP="00B725DB">
            <w:pPr>
              <w:pStyle w:val="Default"/>
              <w:rPr>
                <w:sz w:val="16"/>
                <w:szCs w:val="16"/>
              </w:rPr>
            </w:pPr>
          </w:p>
        </w:tc>
        <w:tc>
          <w:tcPr>
            <w:tcW w:w="1680" w:type="pct"/>
          </w:tcPr>
          <w:p w14:paraId="0FD80731" w14:textId="77777777" w:rsidR="00B725DB" w:rsidRPr="004E0C60" w:rsidRDefault="00B725DB" w:rsidP="00B725DB">
            <w:pPr>
              <w:rPr>
                <w:sz w:val="16"/>
                <w:szCs w:val="16"/>
              </w:rPr>
            </w:pPr>
            <w:r w:rsidRPr="004E0C60">
              <w:rPr>
                <w:sz w:val="16"/>
                <w:szCs w:val="16"/>
              </w:rPr>
              <w:t xml:space="preserve">String Type  </w:t>
            </w:r>
          </w:p>
          <w:p w14:paraId="0FD80732" w14:textId="77777777" w:rsidR="00B725DB" w:rsidRPr="004E0C60" w:rsidRDefault="00B725DB" w:rsidP="00B725DB">
            <w:pPr>
              <w:rPr>
                <w:sz w:val="16"/>
                <w:szCs w:val="16"/>
              </w:rPr>
            </w:pPr>
          </w:p>
        </w:tc>
        <w:tc>
          <w:tcPr>
            <w:tcW w:w="1271" w:type="pct"/>
          </w:tcPr>
          <w:p w14:paraId="0FD80733" w14:textId="77777777" w:rsidR="00B725DB" w:rsidRPr="004E0C60" w:rsidRDefault="00B725DB" w:rsidP="00B725DB">
            <w:pPr>
              <w:rPr>
                <w:sz w:val="16"/>
                <w:szCs w:val="16"/>
              </w:rPr>
            </w:pPr>
            <w:r w:rsidRPr="004E0C60">
              <w:rPr>
                <w:sz w:val="16"/>
                <w:szCs w:val="16"/>
              </w:rPr>
              <w:t>Optional</w:t>
            </w:r>
          </w:p>
        </w:tc>
      </w:tr>
      <w:tr w:rsidR="00B725DB" w:rsidRPr="004E0C60" w14:paraId="0FD80739" w14:textId="77777777" w:rsidTr="00CE4C6B">
        <w:tc>
          <w:tcPr>
            <w:tcW w:w="776" w:type="pct"/>
          </w:tcPr>
          <w:p w14:paraId="0FD80735" w14:textId="77777777" w:rsidR="00B725DB" w:rsidRPr="004E0C60" w:rsidRDefault="00B725DB" w:rsidP="00B725DB">
            <w:pPr>
              <w:rPr>
                <w:sz w:val="16"/>
                <w:szCs w:val="16"/>
              </w:rPr>
            </w:pPr>
            <w:r w:rsidRPr="004E0C60">
              <w:rPr>
                <w:sz w:val="16"/>
                <w:szCs w:val="16"/>
              </w:rPr>
              <w:t>Application Reference</w:t>
            </w:r>
          </w:p>
        </w:tc>
        <w:tc>
          <w:tcPr>
            <w:tcW w:w="1273" w:type="pct"/>
          </w:tcPr>
          <w:p w14:paraId="0FD80736" w14:textId="77777777" w:rsidR="00B725DB" w:rsidRPr="004E0C60" w:rsidRDefault="00B725DB" w:rsidP="00B725DB">
            <w:pPr>
              <w:rPr>
                <w:sz w:val="16"/>
                <w:szCs w:val="16"/>
                <w:lang w:val="en-IE"/>
              </w:rPr>
            </w:pPr>
            <w:r w:rsidRPr="004E0C60">
              <w:rPr>
                <w:sz w:val="16"/>
                <w:szCs w:val="16"/>
                <w:lang w:val="en-IE"/>
              </w:rPr>
              <w:t>NUMBER(18)</w:t>
            </w:r>
          </w:p>
        </w:tc>
        <w:tc>
          <w:tcPr>
            <w:tcW w:w="1680" w:type="pct"/>
          </w:tcPr>
          <w:p w14:paraId="0FD80737"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and returned upon query: </w:t>
            </w:r>
            <w:r w:rsidRPr="004E0C60">
              <w:rPr>
                <w:sz w:val="16"/>
                <w:szCs w:val="16"/>
                <w:lang w:val="en-IE"/>
              </w:rPr>
              <w:t>&lt;unique_numeric_sequence_upto_18_digits&gt;</w:t>
            </w:r>
          </w:p>
        </w:tc>
        <w:tc>
          <w:tcPr>
            <w:tcW w:w="1271" w:type="pct"/>
          </w:tcPr>
          <w:p w14:paraId="0FD80738" w14:textId="77777777" w:rsidR="00B725DB" w:rsidRPr="004E0C60" w:rsidRDefault="00B725DB" w:rsidP="00B725DB">
            <w:pPr>
              <w:rPr>
                <w:sz w:val="16"/>
                <w:szCs w:val="16"/>
              </w:rPr>
            </w:pPr>
            <w:r w:rsidRPr="004E0C60">
              <w:rPr>
                <w:sz w:val="16"/>
                <w:szCs w:val="16"/>
              </w:rPr>
              <w:t>N/A</w:t>
            </w:r>
          </w:p>
        </w:tc>
      </w:tr>
    </w:tbl>
    <w:p w14:paraId="0FD8073A" w14:textId="33E28E95" w:rsidR="00F22C49" w:rsidRPr="004E0C60" w:rsidRDefault="006571C3" w:rsidP="00475C67">
      <w:pPr>
        <w:pStyle w:val="Caption"/>
      </w:pPr>
      <w:bookmarkStart w:id="1109" w:name="_Toc93344811"/>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15</w:t>
      </w:r>
      <w:r w:rsidR="004C16AD" w:rsidRPr="004E0C60">
        <w:fldChar w:fldCharType="end"/>
      </w:r>
      <w:r w:rsidRPr="004E0C60">
        <w:t>: User System Access - Data Elements &amp; Validations</w:t>
      </w:r>
      <w:bookmarkEnd w:id="1109"/>
    </w:p>
    <w:p w14:paraId="0FD8073B" w14:textId="77777777" w:rsidR="006571C3" w:rsidRPr="004E0C60" w:rsidRDefault="006571C3" w:rsidP="00564472"/>
    <w:p w14:paraId="0FD8073C" w14:textId="77777777" w:rsidR="00556FEF" w:rsidRPr="004E0C60" w:rsidRDefault="00556FEF" w:rsidP="004A76C7">
      <w:pPr>
        <w:pStyle w:val="Heading4"/>
      </w:pPr>
      <w:r w:rsidRPr="004E0C60">
        <w:t>User: System Access – Sample XML</w:t>
      </w:r>
    </w:p>
    <w:p w14:paraId="0FD8073D" w14:textId="77777777" w:rsidR="00F40A89" w:rsidRPr="004E0C60" w:rsidRDefault="00F40A89" w:rsidP="00F40A89"/>
    <w:p w14:paraId="0FD8073E" w14:textId="77777777" w:rsidR="00BC4855" w:rsidRPr="004E0C60" w:rsidRDefault="00BC4855" w:rsidP="00BC4855">
      <w:r w:rsidRPr="004E0C60">
        <w:t>The figures below are sample XMLs relating to the submission</w:t>
      </w:r>
      <w:r w:rsidR="00731D09" w:rsidRPr="004E0C60">
        <w:t xml:space="preserve"> </w:t>
      </w:r>
      <w:r w:rsidRPr="004E0C60">
        <w:t xml:space="preserve">and querying of User System Access data. </w:t>
      </w:r>
    </w:p>
    <w:p w14:paraId="0FD8073F" w14:textId="77777777" w:rsidR="00BC4855" w:rsidRPr="004E0C60" w:rsidRDefault="00BC4855" w:rsidP="00F40A89"/>
    <w:p w14:paraId="0FD80740" w14:textId="77777777" w:rsidR="00564472" w:rsidRPr="004E0C60" w:rsidRDefault="00AA5C2A" w:rsidP="00564472">
      <w:r w:rsidRPr="004E0C60">
        <w:rPr>
          <w:noProof/>
          <w:lang w:val="en-IE" w:eastAsia="en-IE"/>
        </w:rPr>
        <w:drawing>
          <wp:inline distT="0" distB="0" distL="0" distR="0" wp14:anchorId="0FD8351C" wp14:editId="0FD8351D">
            <wp:extent cx="5746750" cy="1455107"/>
            <wp:effectExtent l="19050" t="19050" r="25400" b="1206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46750" cy="1455107"/>
                    </a:xfrm>
                    <a:prstGeom prst="rect">
                      <a:avLst/>
                    </a:prstGeom>
                    <a:ln w="6350">
                      <a:solidFill>
                        <a:schemeClr val="tx1"/>
                      </a:solidFill>
                    </a:ln>
                  </pic:spPr>
                </pic:pic>
              </a:graphicData>
            </a:graphic>
          </wp:inline>
        </w:drawing>
      </w:r>
    </w:p>
    <w:p w14:paraId="0FD80741" w14:textId="64109ABC" w:rsidR="00564472" w:rsidRPr="004E0C60" w:rsidRDefault="00564472" w:rsidP="00564472">
      <w:pPr>
        <w:pStyle w:val="Caption"/>
      </w:pPr>
      <w:bookmarkStart w:id="1110" w:name="_Toc225423163"/>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22</w:t>
      </w:r>
      <w:r w:rsidRPr="004E0C60">
        <w:fldChar w:fldCharType="end"/>
      </w:r>
      <w:r w:rsidRPr="004E0C60">
        <w:t>: User: System Access (Submit)</w:t>
      </w:r>
      <w:bookmarkEnd w:id="1110"/>
    </w:p>
    <w:p w14:paraId="0FD80742" w14:textId="77777777" w:rsidR="00564472" w:rsidRPr="004E0C60" w:rsidRDefault="00564472" w:rsidP="00564472">
      <w:pPr>
        <w:rPr>
          <w:lang w:val="en-IE" w:eastAsia="en-GB"/>
        </w:rPr>
      </w:pPr>
    </w:p>
    <w:p w14:paraId="0FD80743" w14:textId="77777777" w:rsidR="00564472" w:rsidRPr="004E0C60" w:rsidRDefault="00564472" w:rsidP="00564472">
      <w:r w:rsidRPr="004E0C60">
        <w:rPr>
          <w:noProof/>
          <w:lang w:val="en-IE" w:eastAsia="en-IE"/>
        </w:rPr>
        <w:drawing>
          <wp:inline distT="0" distB="0" distL="0" distR="0" wp14:anchorId="0FD8351E" wp14:editId="0FD8351F">
            <wp:extent cx="5746750" cy="1926635"/>
            <wp:effectExtent l="19050" t="19050" r="25400" b="165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46750" cy="1926635"/>
                    </a:xfrm>
                    <a:prstGeom prst="rect">
                      <a:avLst/>
                    </a:prstGeom>
                    <a:ln w="6350">
                      <a:solidFill>
                        <a:schemeClr val="tx1"/>
                      </a:solidFill>
                    </a:ln>
                  </pic:spPr>
                </pic:pic>
              </a:graphicData>
            </a:graphic>
          </wp:inline>
        </w:drawing>
      </w:r>
    </w:p>
    <w:p w14:paraId="0FD80744" w14:textId="0F42AFE6" w:rsidR="00564472" w:rsidRPr="004E0C60" w:rsidRDefault="00564472" w:rsidP="00564472">
      <w:pPr>
        <w:pStyle w:val="Caption"/>
      </w:pPr>
      <w:bookmarkStart w:id="1111" w:name="_Toc225423164"/>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23</w:t>
      </w:r>
      <w:r w:rsidRPr="004E0C60">
        <w:fldChar w:fldCharType="end"/>
      </w:r>
      <w:r w:rsidRPr="004E0C60">
        <w:t>: User: System Access (Query)</w:t>
      </w:r>
      <w:bookmarkEnd w:id="1111"/>
    </w:p>
    <w:p w14:paraId="0FD80745" w14:textId="77777777" w:rsidR="00564472" w:rsidRPr="004E0C60" w:rsidRDefault="00564472" w:rsidP="00564472">
      <w:pPr>
        <w:rPr>
          <w:lang w:val="en-IE" w:eastAsia="en-GB"/>
        </w:rPr>
      </w:pPr>
    </w:p>
    <w:p w14:paraId="0FD80746" w14:textId="77777777" w:rsidR="00564472" w:rsidRPr="004E0C60" w:rsidRDefault="00564472" w:rsidP="00564472">
      <w:pPr>
        <w:pStyle w:val="Heading3"/>
      </w:pPr>
      <w:bookmarkStart w:id="1112" w:name="_Toc157173759"/>
      <w:r w:rsidRPr="004E0C60">
        <w:t xml:space="preserve">User: </w:t>
      </w:r>
      <w:r w:rsidR="00AA1AEA" w:rsidRPr="004E0C60">
        <w:t>K</w:t>
      </w:r>
      <w:r w:rsidRPr="004E0C60">
        <w:t xml:space="preserve">ey </w:t>
      </w:r>
      <w:r w:rsidR="00AA1AEA" w:rsidRPr="004E0C60">
        <w:t>C</w:t>
      </w:r>
      <w:r w:rsidRPr="004E0C60">
        <w:t>ontacts</w:t>
      </w:r>
      <w:bookmarkEnd w:id="1112"/>
    </w:p>
    <w:p w14:paraId="0FD80747" w14:textId="4431843F" w:rsidR="00C071BC" w:rsidRPr="004E0C60" w:rsidRDefault="00195CF0" w:rsidP="00556FEF">
      <w:r w:rsidRPr="004E0C60">
        <w:t xml:space="preserve">This section addresses the data elements and validations used within the </w:t>
      </w:r>
      <w:r w:rsidR="00CC3BDA" w:rsidRPr="004E0C60">
        <w:t>I-SEMI-SEM</w:t>
      </w:r>
      <w:r w:rsidRPr="004E0C60">
        <w:t xml:space="preserve"> Registration System for User </w:t>
      </w:r>
      <w:r w:rsidR="00C85DE0" w:rsidRPr="004E0C60">
        <w:t>Key Contacts</w:t>
      </w:r>
      <w:r w:rsidRPr="004E0C60">
        <w:t xml:space="preserve"> data and sample XMLs for reference.</w:t>
      </w:r>
    </w:p>
    <w:p w14:paraId="0FD80748" w14:textId="77777777" w:rsidR="00564472" w:rsidRPr="004E0C60" w:rsidRDefault="00556FEF" w:rsidP="004A76C7">
      <w:pPr>
        <w:pStyle w:val="Heading4"/>
      </w:pPr>
      <w:r w:rsidRPr="004E0C60">
        <w:t>User: Key Contacts – Data Elements and Validations</w:t>
      </w:r>
    </w:p>
    <w:p w14:paraId="0FD80749" w14:textId="77777777" w:rsidR="00556FEF" w:rsidRPr="004E0C60" w:rsidRDefault="00556FEF" w:rsidP="00564472"/>
    <w:p w14:paraId="0FD8074A" w14:textId="77777777" w:rsidR="00195CF0" w:rsidRPr="004E0C60" w:rsidRDefault="00195CF0" w:rsidP="00195CF0">
      <w:pPr>
        <w:spacing w:before="120" w:after="120"/>
        <w:rPr>
          <w:lang w:val="en-IE"/>
        </w:rPr>
      </w:pPr>
      <w:r w:rsidRPr="004E0C60">
        <w:rPr>
          <w:lang w:val="en-IE"/>
        </w:rPr>
        <w:t xml:space="preserve">The following table describes the field descriptions and validations for registering User Key Contact data and modifying existing User Key Contact data. This function allows the Party Administrative User to nominate specific key contacts pertaining to different markets, or sub functions within those markets (e.g. Balancing Market Trading, Balancing and </w:t>
      </w:r>
      <w:r w:rsidR="00630E98" w:rsidRPr="004E0C60">
        <w:rPr>
          <w:lang w:val="en-IE"/>
        </w:rPr>
        <w:t>Capacity Market</w:t>
      </w:r>
      <w:r w:rsidRPr="004E0C60">
        <w:rPr>
          <w:lang w:val="en-IE"/>
        </w:rPr>
        <w:t xml:space="preserve"> Settlement).</w:t>
      </w:r>
    </w:p>
    <w:p w14:paraId="0FD8074B" w14:textId="77777777" w:rsidR="00195CF0" w:rsidRPr="004E0C60" w:rsidRDefault="00195CF0" w:rsidP="00564472"/>
    <w:tbl>
      <w:tblPr>
        <w:tblStyle w:val="TableGrid"/>
        <w:tblW w:w="5000" w:type="pct"/>
        <w:tblLook w:val="04A0" w:firstRow="1" w:lastRow="0" w:firstColumn="1" w:lastColumn="0" w:noHBand="0" w:noVBand="1"/>
      </w:tblPr>
      <w:tblGrid>
        <w:gridCol w:w="1833"/>
        <w:gridCol w:w="2619"/>
        <w:gridCol w:w="3057"/>
        <w:gridCol w:w="2228"/>
      </w:tblGrid>
      <w:tr w:rsidR="00B725DB" w:rsidRPr="004E0C60" w14:paraId="0FD80750" w14:textId="77777777" w:rsidTr="00CE4C6B">
        <w:tc>
          <w:tcPr>
            <w:tcW w:w="941" w:type="pct"/>
            <w:shd w:val="clear" w:color="auto" w:fill="C4BC96" w:themeFill="background2" w:themeFillShade="BF"/>
          </w:tcPr>
          <w:p w14:paraId="0FD8074C" w14:textId="77777777" w:rsidR="00B725DB" w:rsidRPr="004E0C60" w:rsidRDefault="00B725DB" w:rsidP="00B725DB">
            <w:pPr>
              <w:rPr>
                <w:sz w:val="16"/>
                <w:szCs w:val="16"/>
              </w:rPr>
            </w:pPr>
            <w:r w:rsidRPr="004E0C60">
              <w:rPr>
                <w:sz w:val="16"/>
                <w:szCs w:val="16"/>
              </w:rPr>
              <w:t>Name</w:t>
            </w:r>
          </w:p>
        </w:tc>
        <w:tc>
          <w:tcPr>
            <w:tcW w:w="1345" w:type="pct"/>
            <w:shd w:val="clear" w:color="auto" w:fill="C4BC96" w:themeFill="background2" w:themeFillShade="BF"/>
          </w:tcPr>
          <w:p w14:paraId="0FD8074D" w14:textId="77777777" w:rsidR="00B725DB" w:rsidRPr="004E0C60" w:rsidRDefault="00B725DB" w:rsidP="00B725DB">
            <w:pPr>
              <w:rPr>
                <w:sz w:val="16"/>
                <w:szCs w:val="16"/>
              </w:rPr>
            </w:pPr>
            <w:r w:rsidRPr="004E0C60">
              <w:rPr>
                <w:sz w:val="16"/>
                <w:szCs w:val="16"/>
              </w:rPr>
              <w:t>Data Type</w:t>
            </w:r>
          </w:p>
        </w:tc>
        <w:tc>
          <w:tcPr>
            <w:tcW w:w="1570" w:type="pct"/>
            <w:shd w:val="clear" w:color="auto" w:fill="C4BC96" w:themeFill="background2" w:themeFillShade="BF"/>
          </w:tcPr>
          <w:p w14:paraId="0FD8074E" w14:textId="77777777" w:rsidR="00B725DB" w:rsidRPr="004E0C60" w:rsidRDefault="00B725DB" w:rsidP="00B725DB">
            <w:pPr>
              <w:rPr>
                <w:sz w:val="16"/>
                <w:szCs w:val="16"/>
              </w:rPr>
            </w:pPr>
            <w:r w:rsidRPr="004E0C60">
              <w:rPr>
                <w:sz w:val="16"/>
                <w:szCs w:val="16"/>
              </w:rPr>
              <w:t>Validation</w:t>
            </w:r>
          </w:p>
        </w:tc>
        <w:tc>
          <w:tcPr>
            <w:tcW w:w="1145" w:type="pct"/>
            <w:shd w:val="clear" w:color="auto" w:fill="C4BC96" w:themeFill="background2" w:themeFillShade="BF"/>
          </w:tcPr>
          <w:p w14:paraId="0FD8074F" w14:textId="77777777" w:rsidR="00B725DB" w:rsidRPr="004E0C60" w:rsidRDefault="00B725DB" w:rsidP="00B725DB">
            <w:pPr>
              <w:rPr>
                <w:sz w:val="16"/>
                <w:szCs w:val="16"/>
              </w:rPr>
            </w:pPr>
            <w:r w:rsidRPr="004E0C60">
              <w:rPr>
                <w:sz w:val="16"/>
                <w:szCs w:val="16"/>
              </w:rPr>
              <w:t>Mandatory/Optional</w:t>
            </w:r>
          </w:p>
        </w:tc>
      </w:tr>
      <w:tr w:rsidR="00B725DB" w:rsidRPr="004E0C60" w14:paraId="0FD80756" w14:textId="77777777" w:rsidTr="00CE4C6B">
        <w:tc>
          <w:tcPr>
            <w:tcW w:w="941" w:type="pct"/>
          </w:tcPr>
          <w:p w14:paraId="0FD80751" w14:textId="77777777" w:rsidR="00B725DB" w:rsidRPr="004E0C60" w:rsidRDefault="00B725DB" w:rsidP="00B725DB">
            <w:pPr>
              <w:rPr>
                <w:sz w:val="16"/>
                <w:szCs w:val="16"/>
              </w:rPr>
            </w:pPr>
            <w:r w:rsidRPr="004E0C60">
              <w:rPr>
                <w:sz w:val="16"/>
                <w:szCs w:val="16"/>
              </w:rPr>
              <w:t>User Name</w:t>
            </w:r>
          </w:p>
        </w:tc>
        <w:tc>
          <w:tcPr>
            <w:tcW w:w="1345" w:type="pct"/>
          </w:tcPr>
          <w:p w14:paraId="0FD80752" w14:textId="77777777" w:rsidR="00B725DB" w:rsidRPr="004E0C60" w:rsidRDefault="00B725DB" w:rsidP="00B725DB">
            <w:pPr>
              <w:pStyle w:val="Default"/>
              <w:rPr>
                <w:sz w:val="16"/>
                <w:szCs w:val="16"/>
              </w:rPr>
            </w:pPr>
            <w:r w:rsidRPr="004E0C60">
              <w:rPr>
                <w:sz w:val="16"/>
                <w:szCs w:val="16"/>
              </w:rPr>
              <w:t xml:space="preserve">VARCHAR2 (16) </w:t>
            </w:r>
          </w:p>
          <w:p w14:paraId="0FD80753" w14:textId="77777777" w:rsidR="00B725DB" w:rsidRPr="004E0C60" w:rsidRDefault="00B725DB" w:rsidP="00B725DB">
            <w:pPr>
              <w:pStyle w:val="Default"/>
              <w:rPr>
                <w:sz w:val="16"/>
                <w:szCs w:val="16"/>
              </w:rPr>
            </w:pPr>
          </w:p>
        </w:tc>
        <w:tc>
          <w:tcPr>
            <w:tcW w:w="1570" w:type="pct"/>
          </w:tcPr>
          <w:p w14:paraId="0FD80754" w14:textId="77777777" w:rsidR="00B725DB" w:rsidRPr="004E0C60" w:rsidRDefault="00B725DB" w:rsidP="00B725DB">
            <w:pPr>
              <w:rPr>
                <w:sz w:val="16"/>
                <w:szCs w:val="16"/>
              </w:rPr>
            </w:pPr>
            <w:r w:rsidRPr="004E0C60">
              <w:rPr>
                <w:sz w:val="16"/>
                <w:szCs w:val="16"/>
              </w:rPr>
              <w:t>String Type   "[A-Z_0-9\-]*"/&gt;</w:t>
            </w:r>
          </w:p>
        </w:tc>
        <w:tc>
          <w:tcPr>
            <w:tcW w:w="1145" w:type="pct"/>
          </w:tcPr>
          <w:p w14:paraId="0FD80755" w14:textId="77777777" w:rsidR="00B725DB" w:rsidRPr="004E0C60" w:rsidRDefault="00B725DB" w:rsidP="00B725DB">
            <w:pPr>
              <w:rPr>
                <w:sz w:val="16"/>
                <w:szCs w:val="16"/>
              </w:rPr>
            </w:pPr>
            <w:r w:rsidRPr="004E0C60">
              <w:rPr>
                <w:sz w:val="16"/>
                <w:szCs w:val="16"/>
              </w:rPr>
              <w:t>Mandatory</w:t>
            </w:r>
          </w:p>
        </w:tc>
      </w:tr>
      <w:tr w:rsidR="00B725DB" w:rsidRPr="004E0C60" w14:paraId="0FD8075C" w14:textId="77777777" w:rsidTr="00CE4C6B">
        <w:tc>
          <w:tcPr>
            <w:tcW w:w="941" w:type="pct"/>
          </w:tcPr>
          <w:p w14:paraId="0FD80757" w14:textId="77777777" w:rsidR="00B725DB" w:rsidRPr="004E0C60" w:rsidRDefault="00B725DB" w:rsidP="00B725DB">
            <w:pPr>
              <w:rPr>
                <w:sz w:val="16"/>
                <w:szCs w:val="16"/>
              </w:rPr>
            </w:pPr>
            <w:r w:rsidRPr="004E0C60">
              <w:rPr>
                <w:sz w:val="16"/>
                <w:szCs w:val="16"/>
              </w:rPr>
              <w:t>Participant Name</w:t>
            </w:r>
          </w:p>
        </w:tc>
        <w:tc>
          <w:tcPr>
            <w:tcW w:w="1345" w:type="pct"/>
          </w:tcPr>
          <w:p w14:paraId="0FD80758" w14:textId="77777777" w:rsidR="00B725DB" w:rsidRPr="004E0C60" w:rsidRDefault="00B725DB" w:rsidP="00B725DB">
            <w:pPr>
              <w:pStyle w:val="Default"/>
              <w:rPr>
                <w:sz w:val="16"/>
                <w:szCs w:val="16"/>
              </w:rPr>
            </w:pPr>
            <w:r w:rsidRPr="004E0C60">
              <w:rPr>
                <w:sz w:val="16"/>
                <w:szCs w:val="16"/>
              </w:rPr>
              <w:t xml:space="preserve">VARCHAR2 (12) </w:t>
            </w:r>
          </w:p>
          <w:p w14:paraId="0FD80759" w14:textId="77777777" w:rsidR="00B725DB" w:rsidRPr="004E0C60" w:rsidRDefault="00B725DB" w:rsidP="00B725DB">
            <w:pPr>
              <w:pStyle w:val="Default"/>
              <w:rPr>
                <w:sz w:val="16"/>
                <w:szCs w:val="16"/>
              </w:rPr>
            </w:pPr>
          </w:p>
        </w:tc>
        <w:tc>
          <w:tcPr>
            <w:tcW w:w="1570" w:type="pct"/>
          </w:tcPr>
          <w:p w14:paraId="0FD8075A" w14:textId="77777777" w:rsidR="00B725DB" w:rsidRPr="004E0C60" w:rsidRDefault="00B725DB" w:rsidP="00B725DB">
            <w:pPr>
              <w:rPr>
                <w:sz w:val="16"/>
                <w:szCs w:val="16"/>
              </w:rPr>
            </w:pPr>
            <w:r w:rsidRPr="004E0C60">
              <w:rPr>
                <w:sz w:val="16"/>
                <w:szCs w:val="16"/>
              </w:rPr>
              <w:t>String Type   "[A-Z_0-9\-]*"/&gt;</w:t>
            </w:r>
          </w:p>
        </w:tc>
        <w:tc>
          <w:tcPr>
            <w:tcW w:w="1145" w:type="pct"/>
          </w:tcPr>
          <w:p w14:paraId="0FD8075B" w14:textId="77777777" w:rsidR="00B725DB" w:rsidRPr="004E0C60" w:rsidRDefault="00B725DB" w:rsidP="00B725DB">
            <w:pPr>
              <w:rPr>
                <w:sz w:val="16"/>
                <w:szCs w:val="16"/>
              </w:rPr>
            </w:pPr>
            <w:r w:rsidRPr="004E0C60">
              <w:rPr>
                <w:sz w:val="16"/>
                <w:szCs w:val="16"/>
              </w:rPr>
              <w:t>Mandatory</w:t>
            </w:r>
          </w:p>
        </w:tc>
      </w:tr>
      <w:tr w:rsidR="00B725DB" w:rsidRPr="004E0C60" w14:paraId="0FD80761" w14:textId="77777777" w:rsidTr="00CE4C6B">
        <w:tc>
          <w:tcPr>
            <w:tcW w:w="941" w:type="pct"/>
          </w:tcPr>
          <w:p w14:paraId="0FD8075D" w14:textId="77777777" w:rsidR="00B725DB" w:rsidRPr="004E0C60" w:rsidRDefault="00B725DB" w:rsidP="00B725DB">
            <w:pPr>
              <w:rPr>
                <w:sz w:val="16"/>
                <w:szCs w:val="16"/>
              </w:rPr>
            </w:pPr>
            <w:r w:rsidRPr="004E0C60">
              <w:rPr>
                <w:sz w:val="16"/>
                <w:szCs w:val="16"/>
              </w:rPr>
              <w:t>Key ContactType</w:t>
            </w:r>
          </w:p>
        </w:tc>
        <w:tc>
          <w:tcPr>
            <w:tcW w:w="1345" w:type="pct"/>
          </w:tcPr>
          <w:p w14:paraId="5F7089AE" w14:textId="791F942F" w:rsidR="003A281D" w:rsidRPr="004E0C60" w:rsidRDefault="003A281D" w:rsidP="003A281D">
            <w:pPr>
              <w:pStyle w:val="Default"/>
              <w:rPr>
                <w:sz w:val="16"/>
                <w:szCs w:val="16"/>
              </w:rPr>
            </w:pPr>
            <w:r w:rsidRPr="004E0C60">
              <w:rPr>
                <w:sz w:val="16"/>
                <w:szCs w:val="16"/>
              </w:rPr>
              <w:t>VARCHAR2 (</w:t>
            </w:r>
            <w:r w:rsidR="002F2B4C" w:rsidRPr="004E0C60">
              <w:rPr>
                <w:sz w:val="16"/>
                <w:szCs w:val="16"/>
              </w:rPr>
              <w:t>50</w:t>
            </w:r>
            <w:r w:rsidRPr="004E0C60">
              <w:rPr>
                <w:sz w:val="16"/>
                <w:szCs w:val="16"/>
              </w:rPr>
              <w:t xml:space="preserve">) </w:t>
            </w:r>
          </w:p>
          <w:p w14:paraId="0FD8075E" w14:textId="379F855D" w:rsidR="00B725DB" w:rsidRPr="004E0C60" w:rsidRDefault="00B725DB" w:rsidP="00B725DB">
            <w:pPr>
              <w:pStyle w:val="Default"/>
              <w:rPr>
                <w:sz w:val="16"/>
                <w:szCs w:val="16"/>
              </w:rPr>
            </w:pPr>
          </w:p>
        </w:tc>
        <w:tc>
          <w:tcPr>
            <w:tcW w:w="1570" w:type="pct"/>
          </w:tcPr>
          <w:p w14:paraId="6AFCAED0" w14:textId="4B84C1CA" w:rsidR="003A281D" w:rsidRPr="004E0C60" w:rsidRDefault="003A281D" w:rsidP="003A281D">
            <w:pPr>
              <w:rPr>
                <w:sz w:val="16"/>
                <w:szCs w:val="16"/>
              </w:rPr>
            </w:pPr>
            <w:r w:rsidRPr="004E0C60">
              <w:rPr>
                <w:sz w:val="16"/>
                <w:szCs w:val="16"/>
              </w:rPr>
              <w:t>MAIN_CONTACT</w:t>
            </w:r>
          </w:p>
          <w:p w14:paraId="7ACB540D" w14:textId="77777777" w:rsidR="003A281D" w:rsidRPr="004E0C60" w:rsidRDefault="003A281D" w:rsidP="003A281D">
            <w:pPr>
              <w:rPr>
                <w:sz w:val="16"/>
                <w:szCs w:val="16"/>
              </w:rPr>
            </w:pPr>
            <w:r w:rsidRPr="004E0C60">
              <w:rPr>
                <w:sz w:val="16"/>
                <w:szCs w:val="16"/>
              </w:rPr>
              <w:t>REGISTRATION</w:t>
            </w:r>
          </w:p>
          <w:p w14:paraId="6564658A" w14:textId="77777777" w:rsidR="003A281D" w:rsidRPr="004E0C60" w:rsidRDefault="003A281D" w:rsidP="003A281D">
            <w:pPr>
              <w:rPr>
                <w:sz w:val="16"/>
                <w:szCs w:val="16"/>
              </w:rPr>
            </w:pPr>
            <w:r w:rsidRPr="004E0C60">
              <w:rPr>
                <w:sz w:val="16"/>
                <w:szCs w:val="16"/>
              </w:rPr>
              <w:t>BALANCING_TRADING</w:t>
            </w:r>
          </w:p>
          <w:p w14:paraId="579851D9" w14:textId="77777777" w:rsidR="003A281D" w:rsidRPr="004E0C60" w:rsidRDefault="003A281D" w:rsidP="003A281D">
            <w:pPr>
              <w:rPr>
                <w:sz w:val="16"/>
                <w:szCs w:val="16"/>
              </w:rPr>
            </w:pPr>
            <w:r w:rsidRPr="004E0C60">
              <w:rPr>
                <w:sz w:val="16"/>
                <w:szCs w:val="16"/>
              </w:rPr>
              <w:t>CAPACITY_TRADING</w:t>
            </w:r>
          </w:p>
          <w:p w14:paraId="0988CF32" w14:textId="77777777" w:rsidR="003A281D" w:rsidRPr="004E0C60" w:rsidRDefault="003A281D" w:rsidP="003A281D">
            <w:pPr>
              <w:rPr>
                <w:sz w:val="16"/>
                <w:szCs w:val="16"/>
              </w:rPr>
            </w:pPr>
            <w:r w:rsidRPr="004E0C60">
              <w:rPr>
                <w:sz w:val="16"/>
                <w:szCs w:val="16"/>
              </w:rPr>
              <w:t>SETTLEMENT</w:t>
            </w:r>
          </w:p>
          <w:p w14:paraId="60817114" w14:textId="77777777" w:rsidR="003A281D" w:rsidRPr="004E0C60" w:rsidRDefault="003A281D" w:rsidP="003A281D">
            <w:pPr>
              <w:rPr>
                <w:sz w:val="16"/>
                <w:szCs w:val="16"/>
              </w:rPr>
            </w:pPr>
            <w:r w:rsidRPr="004E0C60">
              <w:rPr>
                <w:sz w:val="16"/>
                <w:szCs w:val="16"/>
              </w:rPr>
              <w:t>PAYMENTS</w:t>
            </w:r>
          </w:p>
          <w:p w14:paraId="0FD8075F" w14:textId="60DBE3C8" w:rsidR="00B725DB" w:rsidRPr="004E0C60" w:rsidRDefault="003A281D" w:rsidP="003A281D">
            <w:pPr>
              <w:rPr>
                <w:sz w:val="16"/>
                <w:szCs w:val="16"/>
              </w:rPr>
            </w:pPr>
            <w:r w:rsidRPr="004E0C60">
              <w:rPr>
                <w:sz w:val="16"/>
                <w:szCs w:val="16"/>
              </w:rPr>
              <w:t>CREDIT_COVER</w:t>
            </w:r>
          </w:p>
        </w:tc>
        <w:tc>
          <w:tcPr>
            <w:tcW w:w="1145" w:type="pct"/>
          </w:tcPr>
          <w:p w14:paraId="0FD80760" w14:textId="77777777" w:rsidR="00B725DB" w:rsidRPr="004E0C60" w:rsidRDefault="00B725DB" w:rsidP="00B725DB">
            <w:pPr>
              <w:rPr>
                <w:sz w:val="16"/>
                <w:szCs w:val="16"/>
              </w:rPr>
            </w:pPr>
            <w:r w:rsidRPr="004E0C60">
              <w:rPr>
                <w:sz w:val="16"/>
                <w:szCs w:val="16"/>
              </w:rPr>
              <w:t>Mandatory</w:t>
            </w:r>
          </w:p>
        </w:tc>
      </w:tr>
      <w:tr w:rsidR="00B725DB" w:rsidRPr="004E0C60" w14:paraId="0FD80767" w14:textId="77777777" w:rsidTr="00CE4C6B">
        <w:tc>
          <w:tcPr>
            <w:tcW w:w="941" w:type="pct"/>
          </w:tcPr>
          <w:p w14:paraId="0FD80762" w14:textId="77777777" w:rsidR="00B725DB" w:rsidRPr="004E0C60" w:rsidRDefault="00B725DB" w:rsidP="00B725DB">
            <w:pPr>
              <w:rPr>
                <w:sz w:val="16"/>
                <w:szCs w:val="16"/>
              </w:rPr>
            </w:pPr>
            <w:r w:rsidRPr="004E0C60">
              <w:rPr>
                <w:sz w:val="16"/>
                <w:szCs w:val="16"/>
              </w:rPr>
              <w:t>Start Date</w:t>
            </w:r>
          </w:p>
        </w:tc>
        <w:tc>
          <w:tcPr>
            <w:tcW w:w="1345" w:type="pct"/>
          </w:tcPr>
          <w:p w14:paraId="0FD80763" w14:textId="77777777" w:rsidR="00B725DB" w:rsidRPr="004E0C60" w:rsidRDefault="00B725DB" w:rsidP="00B725DB">
            <w:pPr>
              <w:rPr>
                <w:sz w:val="16"/>
                <w:szCs w:val="16"/>
              </w:rPr>
            </w:pPr>
            <w:r w:rsidRPr="004E0C60">
              <w:rPr>
                <w:sz w:val="16"/>
                <w:szCs w:val="16"/>
              </w:rPr>
              <w:t>Date</w:t>
            </w:r>
          </w:p>
          <w:p w14:paraId="0FD80764" w14:textId="77777777" w:rsidR="00B725DB" w:rsidRPr="004E0C60" w:rsidRDefault="00B725DB" w:rsidP="00B725DB">
            <w:pPr>
              <w:rPr>
                <w:sz w:val="16"/>
                <w:szCs w:val="16"/>
              </w:rPr>
            </w:pPr>
          </w:p>
        </w:tc>
        <w:tc>
          <w:tcPr>
            <w:tcW w:w="1570" w:type="pct"/>
          </w:tcPr>
          <w:p w14:paraId="0FD80765" w14:textId="77777777" w:rsidR="00B725DB" w:rsidRPr="004E0C60" w:rsidRDefault="00B725DB" w:rsidP="00B725DB">
            <w:pPr>
              <w:rPr>
                <w:sz w:val="16"/>
                <w:szCs w:val="16"/>
              </w:rPr>
            </w:pPr>
            <w:r w:rsidRPr="004E0C60">
              <w:rPr>
                <w:sz w:val="16"/>
                <w:szCs w:val="16"/>
              </w:rPr>
              <w:t xml:space="preserve">Must be YYYY-MM-DD </w:t>
            </w:r>
          </w:p>
        </w:tc>
        <w:tc>
          <w:tcPr>
            <w:tcW w:w="1145" w:type="pct"/>
          </w:tcPr>
          <w:p w14:paraId="0FD80766" w14:textId="77777777" w:rsidR="00B725DB" w:rsidRPr="004E0C60" w:rsidRDefault="00B725DB" w:rsidP="00B725DB">
            <w:pPr>
              <w:rPr>
                <w:sz w:val="16"/>
                <w:szCs w:val="16"/>
              </w:rPr>
            </w:pPr>
            <w:r w:rsidRPr="004E0C60">
              <w:rPr>
                <w:sz w:val="16"/>
                <w:szCs w:val="16"/>
              </w:rPr>
              <w:t>Mandatory</w:t>
            </w:r>
          </w:p>
        </w:tc>
      </w:tr>
      <w:tr w:rsidR="00B725DB" w:rsidRPr="004E0C60" w14:paraId="0FD8076D" w14:textId="77777777" w:rsidTr="00CE4C6B">
        <w:tc>
          <w:tcPr>
            <w:tcW w:w="941" w:type="pct"/>
          </w:tcPr>
          <w:p w14:paraId="0FD80768" w14:textId="77777777" w:rsidR="00B725DB" w:rsidRPr="004E0C60" w:rsidRDefault="00B725DB" w:rsidP="00B725DB">
            <w:pPr>
              <w:rPr>
                <w:sz w:val="16"/>
                <w:szCs w:val="16"/>
              </w:rPr>
            </w:pPr>
            <w:r w:rsidRPr="004E0C60">
              <w:rPr>
                <w:sz w:val="16"/>
                <w:szCs w:val="16"/>
              </w:rPr>
              <w:t>End Date</w:t>
            </w:r>
          </w:p>
        </w:tc>
        <w:tc>
          <w:tcPr>
            <w:tcW w:w="1345" w:type="pct"/>
          </w:tcPr>
          <w:p w14:paraId="0FD80769" w14:textId="77777777" w:rsidR="00B725DB" w:rsidRPr="004E0C60" w:rsidRDefault="00B725DB" w:rsidP="00B725DB">
            <w:pPr>
              <w:rPr>
                <w:sz w:val="16"/>
                <w:szCs w:val="16"/>
              </w:rPr>
            </w:pPr>
            <w:r w:rsidRPr="004E0C60">
              <w:rPr>
                <w:sz w:val="16"/>
                <w:szCs w:val="16"/>
              </w:rPr>
              <w:t>Date</w:t>
            </w:r>
          </w:p>
          <w:p w14:paraId="0FD8076A" w14:textId="77777777" w:rsidR="00B725DB" w:rsidRPr="004E0C60" w:rsidRDefault="00B725DB" w:rsidP="00B725DB">
            <w:pPr>
              <w:rPr>
                <w:sz w:val="16"/>
                <w:szCs w:val="16"/>
              </w:rPr>
            </w:pPr>
          </w:p>
        </w:tc>
        <w:tc>
          <w:tcPr>
            <w:tcW w:w="1570" w:type="pct"/>
          </w:tcPr>
          <w:p w14:paraId="0FD8076B" w14:textId="77777777" w:rsidR="00B725DB" w:rsidRPr="004E0C60" w:rsidRDefault="008A31A1" w:rsidP="00B725DB">
            <w:pPr>
              <w:rPr>
                <w:sz w:val="16"/>
                <w:szCs w:val="16"/>
              </w:rPr>
            </w:pPr>
            <w:r w:rsidRPr="004E0C60">
              <w:rPr>
                <w:sz w:val="16"/>
                <w:szCs w:val="16"/>
              </w:rPr>
              <w:t>If submitted, m</w:t>
            </w:r>
            <w:r w:rsidR="00B725DB" w:rsidRPr="004E0C60">
              <w:rPr>
                <w:sz w:val="16"/>
                <w:szCs w:val="16"/>
              </w:rPr>
              <w:t>ust be YYYY-MM-DD</w:t>
            </w:r>
          </w:p>
        </w:tc>
        <w:tc>
          <w:tcPr>
            <w:tcW w:w="1145" w:type="pct"/>
          </w:tcPr>
          <w:p w14:paraId="0FD8076C" w14:textId="77777777" w:rsidR="00B725DB" w:rsidRPr="004E0C60" w:rsidRDefault="00B725DB" w:rsidP="00B725DB">
            <w:pPr>
              <w:rPr>
                <w:sz w:val="16"/>
                <w:szCs w:val="16"/>
              </w:rPr>
            </w:pPr>
            <w:r w:rsidRPr="004E0C60">
              <w:rPr>
                <w:sz w:val="16"/>
                <w:szCs w:val="16"/>
              </w:rPr>
              <w:t>Optional</w:t>
            </w:r>
          </w:p>
        </w:tc>
      </w:tr>
      <w:tr w:rsidR="00B725DB" w:rsidRPr="004E0C60" w14:paraId="0FD80774" w14:textId="77777777" w:rsidTr="00CE4C6B">
        <w:tc>
          <w:tcPr>
            <w:tcW w:w="941" w:type="pct"/>
          </w:tcPr>
          <w:p w14:paraId="0FD8076E" w14:textId="1308FCEA" w:rsidR="00B725DB" w:rsidRPr="004E0C60" w:rsidRDefault="00B725DB" w:rsidP="00B725DB">
            <w:pPr>
              <w:rPr>
                <w:sz w:val="16"/>
                <w:szCs w:val="16"/>
              </w:rPr>
            </w:pPr>
            <w:r w:rsidRPr="004E0C60">
              <w:rPr>
                <w:sz w:val="16"/>
                <w:szCs w:val="16"/>
              </w:rPr>
              <w:t xml:space="preserve">Opt out of </w:t>
            </w:r>
            <w:r w:rsidR="00EE557B" w:rsidRPr="004E0C60">
              <w:rPr>
                <w:sz w:val="16"/>
                <w:szCs w:val="16"/>
              </w:rPr>
              <w:t>Standard</w:t>
            </w:r>
            <w:r w:rsidRPr="004E0C60">
              <w:rPr>
                <w:sz w:val="16"/>
                <w:szCs w:val="16"/>
              </w:rPr>
              <w:t xml:space="preserve"> Notification</w:t>
            </w:r>
          </w:p>
        </w:tc>
        <w:tc>
          <w:tcPr>
            <w:tcW w:w="1345" w:type="pct"/>
          </w:tcPr>
          <w:p w14:paraId="0FD8076F" w14:textId="77777777" w:rsidR="00B725DB" w:rsidRPr="004E0C60" w:rsidRDefault="00B725DB" w:rsidP="00B725DB">
            <w:pPr>
              <w:pStyle w:val="Default"/>
              <w:rPr>
                <w:sz w:val="16"/>
                <w:szCs w:val="16"/>
              </w:rPr>
            </w:pPr>
            <w:r w:rsidRPr="004E0C60">
              <w:rPr>
                <w:sz w:val="16"/>
                <w:szCs w:val="16"/>
              </w:rPr>
              <w:t xml:space="preserve">CHAR(1) </w:t>
            </w:r>
          </w:p>
          <w:p w14:paraId="0FD80770" w14:textId="77777777" w:rsidR="00B725DB" w:rsidRPr="004E0C60" w:rsidRDefault="00B725DB" w:rsidP="00B725DB">
            <w:pPr>
              <w:pStyle w:val="Default"/>
              <w:rPr>
                <w:sz w:val="16"/>
                <w:szCs w:val="16"/>
              </w:rPr>
            </w:pPr>
          </w:p>
        </w:tc>
        <w:tc>
          <w:tcPr>
            <w:tcW w:w="1570" w:type="pct"/>
          </w:tcPr>
          <w:p w14:paraId="0FD80771" w14:textId="77777777" w:rsidR="00B725DB" w:rsidRPr="004E0C60" w:rsidRDefault="008A31A1" w:rsidP="00B725DB">
            <w:pPr>
              <w:rPr>
                <w:sz w:val="16"/>
                <w:szCs w:val="16"/>
              </w:rPr>
            </w:pPr>
            <w:r w:rsidRPr="004E0C60">
              <w:rPr>
                <w:sz w:val="16"/>
                <w:szCs w:val="16"/>
              </w:rPr>
              <w:t>If submitted, m</w:t>
            </w:r>
            <w:r w:rsidR="00B725DB" w:rsidRPr="004E0C60">
              <w:rPr>
                <w:sz w:val="16"/>
                <w:szCs w:val="16"/>
              </w:rPr>
              <w:t xml:space="preserve">ust be </w:t>
            </w:r>
            <w:r w:rsidR="008B3BEB" w:rsidRPr="004E0C60">
              <w:rPr>
                <w:sz w:val="16"/>
                <w:szCs w:val="16"/>
              </w:rPr>
              <w:t>true or false. (‘T’ or ‘F’)</w:t>
            </w:r>
          </w:p>
          <w:p w14:paraId="0FD80772" w14:textId="77777777" w:rsidR="00B725DB" w:rsidRPr="004E0C60" w:rsidRDefault="00B725DB" w:rsidP="00E566EE">
            <w:pPr>
              <w:rPr>
                <w:sz w:val="16"/>
                <w:szCs w:val="16"/>
              </w:rPr>
            </w:pPr>
            <w:r w:rsidRPr="004E0C60">
              <w:rPr>
                <w:sz w:val="16"/>
                <w:szCs w:val="16"/>
              </w:rPr>
              <w:t xml:space="preserve">Default is </w:t>
            </w:r>
            <w:r w:rsidR="00BF76DF" w:rsidRPr="004E0C60">
              <w:rPr>
                <w:sz w:val="16"/>
                <w:szCs w:val="16"/>
              </w:rPr>
              <w:t>f</w:t>
            </w:r>
            <w:r w:rsidRPr="004E0C60">
              <w:rPr>
                <w:sz w:val="16"/>
                <w:szCs w:val="16"/>
              </w:rPr>
              <w:t>alse</w:t>
            </w:r>
            <w:r w:rsidR="008B3BEB" w:rsidRPr="004E0C60">
              <w:rPr>
                <w:sz w:val="16"/>
                <w:szCs w:val="16"/>
              </w:rPr>
              <w:t xml:space="preserve"> = ‘F’</w:t>
            </w:r>
          </w:p>
        </w:tc>
        <w:tc>
          <w:tcPr>
            <w:tcW w:w="1145" w:type="pct"/>
          </w:tcPr>
          <w:p w14:paraId="0FD80773" w14:textId="77777777" w:rsidR="00B725DB" w:rsidRPr="004E0C60" w:rsidRDefault="00B725DB" w:rsidP="00B725DB">
            <w:pPr>
              <w:rPr>
                <w:sz w:val="16"/>
                <w:szCs w:val="16"/>
              </w:rPr>
            </w:pPr>
            <w:r w:rsidRPr="004E0C60">
              <w:rPr>
                <w:sz w:val="16"/>
                <w:szCs w:val="16"/>
              </w:rPr>
              <w:t>Optional</w:t>
            </w:r>
          </w:p>
        </w:tc>
      </w:tr>
    </w:tbl>
    <w:p w14:paraId="0FD80775" w14:textId="5B66B6A6" w:rsidR="00FD2F0F" w:rsidRPr="004E0C60" w:rsidRDefault="00993CA9" w:rsidP="00475C67">
      <w:pPr>
        <w:pStyle w:val="Caption"/>
      </w:pPr>
      <w:bookmarkStart w:id="1113" w:name="_Toc93344812"/>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16</w:t>
      </w:r>
      <w:r w:rsidR="004C16AD" w:rsidRPr="004E0C60">
        <w:fldChar w:fldCharType="end"/>
      </w:r>
      <w:r w:rsidRPr="004E0C60">
        <w:t>: User Key Contacts - Data Elements &amp; Validations</w:t>
      </w:r>
      <w:bookmarkEnd w:id="1113"/>
    </w:p>
    <w:p w14:paraId="0FD80776" w14:textId="77777777" w:rsidR="00993CA9" w:rsidRPr="004E0C60" w:rsidRDefault="00993CA9" w:rsidP="00564472"/>
    <w:p w14:paraId="0FD80777" w14:textId="77777777" w:rsidR="00556FEF" w:rsidRPr="004E0C60" w:rsidRDefault="00556FEF" w:rsidP="004A76C7">
      <w:pPr>
        <w:pStyle w:val="Heading4"/>
      </w:pPr>
      <w:r w:rsidRPr="004E0C60">
        <w:t>User: Key Contacts – Sample XML</w:t>
      </w:r>
    </w:p>
    <w:p w14:paraId="0FD80778" w14:textId="77777777" w:rsidR="00556FEF" w:rsidRPr="004E0C60" w:rsidRDefault="00556FEF" w:rsidP="00564472"/>
    <w:p w14:paraId="0FD80779" w14:textId="77777777" w:rsidR="00731D09" w:rsidRPr="004E0C60" w:rsidRDefault="00731D09" w:rsidP="00731D09">
      <w:r w:rsidRPr="004E0C60">
        <w:t xml:space="preserve">The figures below are sample XMLs relating to the submission and querying of User Key Contacts data. </w:t>
      </w:r>
    </w:p>
    <w:p w14:paraId="0FD8077A" w14:textId="77777777" w:rsidR="00731D09" w:rsidRPr="004E0C60" w:rsidRDefault="00731D09" w:rsidP="00564472"/>
    <w:p w14:paraId="0FD8077B" w14:textId="77777777" w:rsidR="00564472" w:rsidRPr="004E0C60" w:rsidRDefault="00F53D3D" w:rsidP="00564472">
      <w:r w:rsidRPr="004E0C60">
        <w:rPr>
          <w:noProof/>
          <w:lang w:val="en-IE" w:eastAsia="en-IE"/>
        </w:rPr>
        <w:drawing>
          <wp:inline distT="0" distB="0" distL="0" distR="0" wp14:anchorId="0FD83520" wp14:editId="0FD83521">
            <wp:extent cx="5746750" cy="1147508"/>
            <wp:effectExtent l="19050" t="19050" r="25400" b="1460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46750" cy="1147508"/>
                    </a:xfrm>
                    <a:prstGeom prst="rect">
                      <a:avLst/>
                    </a:prstGeom>
                    <a:ln w="6350">
                      <a:solidFill>
                        <a:schemeClr val="tx1"/>
                      </a:solidFill>
                    </a:ln>
                  </pic:spPr>
                </pic:pic>
              </a:graphicData>
            </a:graphic>
          </wp:inline>
        </w:drawing>
      </w:r>
    </w:p>
    <w:p w14:paraId="0FD8077C" w14:textId="4B5C31D5" w:rsidR="00564472" w:rsidRPr="004E0C60" w:rsidRDefault="00564472" w:rsidP="00564472">
      <w:pPr>
        <w:pStyle w:val="Caption"/>
      </w:pPr>
      <w:bookmarkStart w:id="1114" w:name="_Toc225423165"/>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24</w:t>
      </w:r>
      <w:r w:rsidRPr="004E0C60">
        <w:fldChar w:fldCharType="end"/>
      </w:r>
      <w:r w:rsidRPr="004E0C60">
        <w:t>: User: Key Contacts (Submit)</w:t>
      </w:r>
      <w:bookmarkEnd w:id="1114"/>
    </w:p>
    <w:p w14:paraId="0FD8077D" w14:textId="77777777" w:rsidR="00564472" w:rsidRPr="004E0C60" w:rsidRDefault="00564472" w:rsidP="00564472"/>
    <w:p w14:paraId="0FD8077E" w14:textId="77777777" w:rsidR="00564472" w:rsidRPr="004E0C60" w:rsidRDefault="00564472" w:rsidP="00564472">
      <w:r w:rsidRPr="004E0C60">
        <w:rPr>
          <w:noProof/>
          <w:lang w:val="en-IE" w:eastAsia="en-IE"/>
        </w:rPr>
        <w:drawing>
          <wp:inline distT="0" distB="0" distL="0" distR="0" wp14:anchorId="0FD83522" wp14:editId="0FD83523">
            <wp:extent cx="5746750" cy="2008293"/>
            <wp:effectExtent l="19050" t="19050" r="25400" b="1143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46750" cy="2008293"/>
                    </a:xfrm>
                    <a:prstGeom prst="rect">
                      <a:avLst/>
                    </a:prstGeom>
                    <a:ln w="6350">
                      <a:solidFill>
                        <a:schemeClr val="tx1"/>
                      </a:solidFill>
                    </a:ln>
                  </pic:spPr>
                </pic:pic>
              </a:graphicData>
            </a:graphic>
          </wp:inline>
        </w:drawing>
      </w:r>
    </w:p>
    <w:p w14:paraId="0FD8077F" w14:textId="4A07AFC3" w:rsidR="00564472" w:rsidRPr="004E0C60" w:rsidRDefault="00564472" w:rsidP="00564472">
      <w:pPr>
        <w:pStyle w:val="Caption"/>
      </w:pPr>
      <w:bookmarkStart w:id="1115" w:name="_Toc225423166"/>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25</w:t>
      </w:r>
      <w:r w:rsidRPr="004E0C60">
        <w:fldChar w:fldCharType="end"/>
      </w:r>
      <w:r w:rsidRPr="004E0C60">
        <w:t>: User: Key Contacts (Query)</w:t>
      </w:r>
      <w:bookmarkEnd w:id="1115"/>
    </w:p>
    <w:p w14:paraId="0FD80780" w14:textId="77777777" w:rsidR="00564472" w:rsidRPr="004E0C60" w:rsidRDefault="00564472" w:rsidP="00564472"/>
    <w:p w14:paraId="0FD80781" w14:textId="77777777" w:rsidR="00564472" w:rsidRPr="004E0C60" w:rsidRDefault="00564472" w:rsidP="00564472">
      <w:pPr>
        <w:pStyle w:val="Heading3"/>
      </w:pPr>
      <w:bookmarkStart w:id="1116" w:name="_Toc157173760"/>
      <w:r w:rsidRPr="004E0C60">
        <w:t xml:space="preserve">User: </w:t>
      </w:r>
      <w:r w:rsidR="00AA1AEA" w:rsidRPr="004E0C60">
        <w:t>A</w:t>
      </w:r>
      <w:r w:rsidRPr="004E0C60">
        <w:t>uthorisation</w:t>
      </w:r>
      <w:bookmarkEnd w:id="1116"/>
    </w:p>
    <w:p w14:paraId="0FD80782" w14:textId="77777777" w:rsidR="00C071BC" w:rsidRPr="004E0C60" w:rsidRDefault="00C071BC" w:rsidP="004A76C7"/>
    <w:p w14:paraId="0FD80783" w14:textId="3AAB4552" w:rsidR="000945CD" w:rsidRPr="004E0C60" w:rsidRDefault="000945CD" w:rsidP="004A76C7">
      <w:r w:rsidRPr="004E0C60">
        <w:t xml:space="preserve">This section addresses the data elements and validations used within the </w:t>
      </w:r>
      <w:r w:rsidR="00CC3BDA" w:rsidRPr="004E0C60">
        <w:t>I-SEMI-SEM</w:t>
      </w:r>
      <w:r w:rsidRPr="004E0C60">
        <w:t xml:space="preserve"> Registration System for User Authorisation data and sample XMLs for reference.</w:t>
      </w:r>
    </w:p>
    <w:p w14:paraId="0FD80784" w14:textId="77777777" w:rsidR="00C071BC" w:rsidRPr="004E0C60" w:rsidRDefault="00556FEF" w:rsidP="004A76C7">
      <w:pPr>
        <w:pStyle w:val="Heading4"/>
      </w:pPr>
      <w:r w:rsidRPr="004E0C60">
        <w:t>User: Authorisation – Data Elements and Validations</w:t>
      </w:r>
    </w:p>
    <w:p w14:paraId="0FD80785" w14:textId="77777777" w:rsidR="00564472" w:rsidRPr="004E0C60" w:rsidRDefault="00564472" w:rsidP="00564472"/>
    <w:p w14:paraId="0FD80786" w14:textId="4403EF74" w:rsidR="000945CD" w:rsidRPr="004E0C60" w:rsidRDefault="000945CD" w:rsidP="00564472">
      <w:pPr>
        <w:rPr>
          <w:lang w:val="en-IE"/>
        </w:rPr>
      </w:pPr>
      <w:r w:rsidRPr="004E0C60">
        <w:rPr>
          <w:lang w:val="en-IE"/>
        </w:rPr>
        <w:t xml:space="preserve">The following table describes the field descriptions and validations for registering </w:t>
      </w:r>
      <w:r w:rsidR="00EE557B" w:rsidRPr="004E0C60">
        <w:rPr>
          <w:lang w:val="en-IE"/>
        </w:rPr>
        <w:t>Authorised</w:t>
      </w:r>
      <w:r w:rsidRPr="004E0C60">
        <w:rPr>
          <w:lang w:val="en-IE"/>
        </w:rPr>
        <w:t xml:space="preserve"> Persons and modifying existing Authorised Person data. This function allows the Party Administrative User to nominate specific Authorised Persons permitted to authorise specific ad hoc offline processes on behalf of the Participant</w:t>
      </w:r>
      <w:r w:rsidR="00F71853" w:rsidRPr="004E0C60">
        <w:rPr>
          <w:lang w:val="en-IE"/>
        </w:rPr>
        <w:t>.</w:t>
      </w:r>
    </w:p>
    <w:p w14:paraId="0FD80787" w14:textId="77777777" w:rsidR="000945CD" w:rsidRPr="004E0C60" w:rsidRDefault="000945CD" w:rsidP="00564472"/>
    <w:tbl>
      <w:tblPr>
        <w:tblStyle w:val="TableGrid"/>
        <w:tblW w:w="0" w:type="auto"/>
        <w:tblLook w:val="04A0" w:firstRow="1" w:lastRow="0" w:firstColumn="1" w:lastColumn="0" w:noHBand="0" w:noVBand="1"/>
      </w:tblPr>
      <w:tblGrid>
        <w:gridCol w:w="1507"/>
        <w:gridCol w:w="1953"/>
        <w:gridCol w:w="4404"/>
        <w:gridCol w:w="1873"/>
      </w:tblGrid>
      <w:tr w:rsidR="00B725DB" w:rsidRPr="004E0C60" w14:paraId="0FD8078C" w14:textId="77777777" w:rsidTr="00B725DB">
        <w:tc>
          <w:tcPr>
            <w:tcW w:w="1744" w:type="dxa"/>
            <w:shd w:val="clear" w:color="auto" w:fill="C4BC96" w:themeFill="background2" w:themeFillShade="BF"/>
          </w:tcPr>
          <w:p w14:paraId="0FD80788" w14:textId="77777777" w:rsidR="00B725DB" w:rsidRPr="004E0C60" w:rsidRDefault="00B725DB" w:rsidP="00B725DB">
            <w:pPr>
              <w:rPr>
                <w:sz w:val="16"/>
                <w:szCs w:val="16"/>
              </w:rPr>
            </w:pPr>
            <w:r w:rsidRPr="004E0C60">
              <w:rPr>
                <w:sz w:val="16"/>
                <w:szCs w:val="16"/>
              </w:rPr>
              <w:t>Name</w:t>
            </w:r>
          </w:p>
        </w:tc>
        <w:tc>
          <w:tcPr>
            <w:tcW w:w="2526" w:type="dxa"/>
            <w:shd w:val="clear" w:color="auto" w:fill="C4BC96" w:themeFill="background2" w:themeFillShade="BF"/>
          </w:tcPr>
          <w:p w14:paraId="0FD80789" w14:textId="77777777" w:rsidR="00B725DB" w:rsidRPr="004E0C60" w:rsidRDefault="00B725DB" w:rsidP="00B725DB">
            <w:pPr>
              <w:rPr>
                <w:sz w:val="16"/>
                <w:szCs w:val="16"/>
              </w:rPr>
            </w:pPr>
            <w:r w:rsidRPr="004E0C60">
              <w:rPr>
                <w:sz w:val="16"/>
                <w:szCs w:val="16"/>
              </w:rPr>
              <w:t>Data Type</w:t>
            </w:r>
          </w:p>
        </w:tc>
        <w:tc>
          <w:tcPr>
            <w:tcW w:w="2950" w:type="dxa"/>
            <w:shd w:val="clear" w:color="auto" w:fill="C4BC96" w:themeFill="background2" w:themeFillShade="BF"/>
          </w:tcPr>
          <w:p w14:paraId="0FD8078A" w14:textId="77777777" w:rsidR="00B725DB" w:rsidRPr="004E0C60" w:rsidRDefault="00B725DB" w:rsidP="00B725DB">
            <w:pPr>
              <w:rPr>
                <w:sz w:val="16"/>
                <w:szCs w:val="16"/>
              </w:rPr>
            </w:pPr>
            <w:r w:rsidRPr="004E0C60">
              <w:rPr>
                <w:sz w:val="16"/>
                <w:szCs w:val="16"/>
              </w:rPr>
              <w:t>Validation</w:t>
            </w:r>
          </w:p>
        </w:tc>
        <w:tc>
          <w:tcPr>
            <w:tcW w:w="2046" w:type="dxa"/>
            <w:shd w:val="clear" w:color="auto" w:fill="C4BC96" w:themeFill="background2" w:themeFillShade="BF"/>
          </w:tcPr>
          <w:p w14:paraId="0FD8078B" w14:textId="77777777" w:rsidR="00B725DB" w:rsidRPr="004E0C60" w:rsidRDefault="00B725DB" w:rsidP="00B725DB">
            <w:pPr>
              <w:rPr>
                <w:sz w:val="16"/>
                <w:szCs w:val="16"/>
              </w:rPr>
            </w:pPr>
            <w:r w:rsidRPr="004E0C60">
              <w:rPr>
                <w:sz w:val="16"/>
                <w:szCs w:val="16"/>
              </w:rPr>
              <w:t>Mandatory/Optional</w:t>
            </w:r>
          </w:p>
        </w:tc>
      </w:tr>
      <w:tr w:rsidR="00B725DB" w:rsidRPr="004E0C60" w14:paraId="0FD80792" w14:textId="77777777" w:rsidTr="00B725DB">
        <w:tc>
          <w:tcPr>
            <w:tcW w:w="1744" w:type="dxa"/>
          </w:tcPr>
          <w:p w14:paraId="0FD8078D" w14:textId="77777777" w:rsidR="00B725DB" w:rsidRPr="004E0C60" w:rsidRDefault="00B725DB" w:rsidP="00B725DB">
            <w:pPr>
              <w:rPr>
                <w:sz w:val="16"/>
                <w:szCs w:val="16"/>
              </w:rPr>
            </w:pPr>
            <w:r w:rsidRPr="004E0C60">
              <w:rPr>
                <w:sz w:val="16"/>
                <w:szCs w:val="16"/>
              </w:rPr>
              <w:t>User Name</w:t>
            </w:r>
          </w:p>
        </w:tc>
        <w:tc>
          <w:tcPr>
            <w:tcW w:w="2526" w:type="dxa"/>
          </w:tcPr>
          <w:p w14:paraId="0FD8078E" w14:textId="77777777" w:rsidR="00B725DB" w:rsidRPr="004E0C60" w:rsidRDefault="00B725DB" w:rsidP="00B725DB">
            <w:pPr>
              <w:pStyle w:val="Default"/>
              <w:rPr>
                <w:sz w:val="16"/>
                <w:szCs w:val="16"/>
              </w:rPr>
            </w:pPr>
            <w:r w:rsidRPr="004E0C60">
              <w:rPr>
                <w:sz w:val="16"/>
                <w:szCs w:val="16"/>
              </w:rPr>
              <w:t xml:space="preserve">VARCHAR2 (16) </w:t>
            </w:r>
          </w:p>
          <w:p w14:paraId="0FD8078F" w14:textId="77777777" w:rsidR="00B725DB" w:rsidRPr="004E0C60" w:rsidRDefault="00B725DB" w:rsidP="00B725DB">
            <w:pPr>
              <w:pStyle w:val="Default"/>
              <w:rPr>
                <w:sz w:val="16"/>
                <w:szCs w:val="16"/>
              </w:rPr>
            </w:pPr>
          </w:p>
        </w:tc>
        <w:tc>
          <w:tcPr>
            <w:tcW w:w="2950" w:type="dxa"/>
          </w:tcPr>
          <w:p w14:paraId="0FD80790" w14:textId="77777777" w:rsidR="00B725DB" w:rsidRPr="004E0C60" w:rsidRDefault="00B725DB" w:rsidP="00B725DB">
            <w:pPr>
              <w:rPr>
                <w:sz w:val="16"/>
                <w:szCs w:val="16"/>
              </w:rPr>
            </w:pPr>
            <w:r w:rsidRPr="004E0C60">
              <w:rPr>
                <w:sz w:val="16"/>
                <w:szCs w:val="16"/>
              </w:rPr>
              <w:t>String restricted to   "[A-Z_0-9\-]*"/&gt;</w:t>
            </w:r>
          </w:p>
        </w:tc>
        <w:tc>
          <w:tcPr>
            <w:tcW w:w="2046" w:type="dxa"/>
          </w:tcPr>
          <w:p w14:paraId="0FD80791" w14:textId="77777777" w:rsidR="00B725DB" w:rsidRPr="004E0C60" w:rsidRDefault="00B725DB" w:rsidP="00B725DB">
            <w:pPr>
              <w:rPr>
                <w:sz w:val="16"/>
                <w:szCs w:val="16"/>
              </w:rPr>
            </w:pPr>
            <w:r w:rsidRPr="004E0C60">
              <w:rPr>
                <w:sz w:val="16"/>
                <w:szCs w:val="16"/>
              </w:rPr>
              <w:t>Mandatory</w:t>
            </w:r>
          </w:p>
        </w:tc>
      </w:tr>
      <w:tr w:rsidR="00B725DB" w:rsidRPr="004E0C60" w14:paraId="0FD80798" w14:textId="77777777" w:rsidTr="00B725DB">
        <w:tc>
          <w:tcPr>
            <w:tcW w:w="1744" w:type="dxa"/>
          </w:tcPr>
          <w:p w14:paraId="0FD80793" w14:textId="77777777" w:rsidR="00B725DB" w:rsidRPr="004E0C60" w:rsidRDefault="00B725DB" w:rsidP="00B725DB">
            <w:pPr>
              <w:rPr>
                <w:sz w:val="16"/>
                <w:szCs w:val="16"/>
              </w:rPr>
            </w:pPr>
            <w:r w:rsidRPr="004E0C60">
              <w:rPr>
                <w:sz w:val="16"/>
                <w:szCs w:val="16"/>
              </w:rPr>
              <w:t>Participant Name</w:t>
            </w:r>
          </w:p>
        </w:tc>
        <w:tc>
          <w:tcPr>
            <w:tcW w:w="2526" w:type="dxa"/>
          </w:tcPr>
          <w:p w14:paraId="0FD80794" w14:textId="77777777" w:rsidR="00B725DB" w:rsidRPr="004E0C60" w:rsidRDefault="00B725DB" w:rsidP="00B725DB">
            <w:pPr>
              <w:pStyle w:val="Default"/>
              <w:rPr>
                <w:sz w:val="16"/>
                <w:szCs w:val="16"/>
              </w:rPr>
            </w:pPr>
            <w:r w:rsidRPr="004E0C60">
              <w:rPr>
                <w:sz w:val="16"/>
                <w:szCs w:val="16"/>
              </w:rPr>
              <w:t xml:space="preserve">VARCHAR2 (12) </w:t>
            </w:r>
          </w:p>
          <w:p w14:paraId="0FD80795" w14:textId="77777777" w:rsidR="00B725DB" w:rsidRPr="004E0C60" w:rsidRDefault="00B725DB" w:rsidP="00B725DB">
            <w:pPr>
              <w:pStyle w:val="Default"/>
              <w:rPr>
                <w:sz w:val="16"/>
                <w:szCs w:val="16"/>
              </w:rPr>
            </w:pPr>
          </w:p>
        </w:tc>
        <w:tc>
          <w:tcPr>
            <w:tcW w:w="2950" w:type="dxa"/>
          </w:tcPr>
          <w:p w14:paraId="0FD80796" w14:textId="77777777" w:rsidR="00B725DB" w:rsidRPr="004E0C60" w:rsidRDefault="00B725DB" w:rsidP="00B725DB">
            <w:pPr>
              <w:rPr>
                <w:sz w:val="16"/>
                <w:szCs w:val="16"/>
              </w:rPr>
            </w:pPr>
            <w:r w:rsidRPr="004E0C60">
              <w:rPr>
                <w:sz w:val="16"/>
                <w:szCs w:val="16"/>
              </w:rPr>
              <w:t>String restricted to   "[A-Z_0-9\-]*"/&gt;</w:t>
            </w:r>
          </w:p>
        </w:tc>
        <w:tc>
          <w:tcPr>
            <w:tcW w:w="2046" w:type="dxa"/>
          </w:tcPr>
          <w:p w14:paraId="0FD80797" w14:textId="77777777" w:rsidR="00B725DB" w:rsidRPr="004E0C60" w:rsidRDefault="00B725DB" w:rsidP="00B725DB">
            <w:pPr>
              <w:rPr>
                <w:sz w:val="16"/>
                <w:szCs w:val="16"/>
              </w:rPr>
            </w:pPr>
            <w:r w:rsidRPr="004E0C60">
              <w:rPr>
                <w:sz w:val="16"/>
                <w:szCs w:val="16"/>
              </w:rPr>
              <w:t>Mandatory</w:t>
            </w:r>
          </w:p>
        </w:tc>
      </w:tr>
      <w:tr w:rsidR="00B725DB" w:rsidRPr="004E0C60" w14:paraId="0FD8079D" w14:textId="77777777" w:rsidTr="00B725DB">
        <w:tc>
          <w:tcPr>
            <w:tcW w:w="1744" w:type="dxa"/>
          </w:tcPr>
          <w:p w14:paraId="0FD80799" w14:textId="77777777" w:rsidR="00B725DB" w:rsidRPr="004E0C60" w:rsidRDefault="00B725DB" w:rsidP="00B725DB">
            <w:pPr>
              <w:rPr>
                <w:sz w:val="16"/>
                <w:szCs w:val="16"/>
              </w:rPr>
            </w:pPr>
            <w:r w:rsidRPr="004E0C60">
              <w:rPr>
                <w:sz w:val="16"/>
                <w:szCs w:val="16"/>
              </w:rPr>
              <w:t>Authorisation Type</w:t>
            </w:r>
          </w:p>
        </w:tc>
        <w:tc>
          <w:tcPr>
            <w:tcW w:w="2526" w:type="dxa"/>
          </w:tcPr>
          <w:p w14:paraId="2C8ECC62" w14:textId="3F0B3FD2" w:rsidR="003A281D" w:rsidRPr="004E0C60" w:rsidRDefault="003A281D" w:rsidP="003A281D">
            <w:pPr>
              <w:pStyle w:val="Default"/>
              <w:rPr>
                <w:sz w:val="16"/>
                <w:szCs w:val="16"/>
              </w:rPr>
            </w:pPr>
            <w:r w:rsidRPr="004E0C60">
              <w:rPr>
                <w:sz w:val="16"/>
                <w:szCs w:val="16"/>
              </w:rPr>
              <w:t xml:space="preserve"> VARCHAR2 (</w:t>
            </w:r>
            <w:r w:rsidR="002F2B4C" w:rsidRPr="004E0C60">
              <w:rPr>
                <w:sz w:val="16"/>
                <w:szCs w:val="16"/>
              </w:rPr>
              <w:t>50</w:t>
            </w:r>
            <w:r w:rsidRPr="004E0C60">
              <w:rPr>
                <w:sz w:val="16"/>
                <w:szCs w:val="16"/>
              </w:rPr>
              <w:t xml:space="preserve">) </w:t>
            </w:r>
          </w:p>
          <w:p w14:paraId="0FD8079A" w14:textId="48EFA4B7" w:rsidR="00B725DB" w:rsidRPr="004E0C60" w:rsidRDefault="00B725DB" w:rsidP="00B725DB">
            <w:pPr>
              <w:rPr>
                <w:sz w:val="16"/>
                <w:szCs w:val="16"/>
              </w:rPr>
            </w:pPr>
          </w:p>
        </w:tc>
        <w:tc>
          <w:tcPr>
            <w:tcW w:w="2950" w:type="dxa"/>
          </w:tcPr>
          <w:p w14:paraId="33532188" w14:textId="3BAC1CCB" w:rsidR="003A281D" w:rsidRPr="004E0C60" w:rsidRDefault="003A281D" w:rsidP="003A281D">
            <w:pPr>
              <w:rPr>
                <w:sz w:val="16"/>
                <w:szCs w:val="16"/>
              </w:rPr>
            </w:pPr>
            <w:r w:rsidRPr="004E0C60">
              <w:rPr>
                <w:sz w:val="16"/>
                <w:szCs w:val="16"/>
              </w:rPr>
              <w:t>SUBMIT_SETTLEMENT_QUERY_AND_RAISE_DISPUTE</w:t>
            </w:r>
          </w:p>
          <w:p w14:paraId="173A364D" w14:textId="77777777" w:rsidR="003A281D" w:rsidRPr="004E0C60" w:rsidRDefault="003A281D" w:rsidP="003A281D">
            <w:pPr>
              <w:rPr>
                <w:sz w:val="16"/>
                <w:szCs w:val="16"/>
              </w:rPr>
            </w:pPr>
            <w:r w:rsidRPr="004E0C60">
              <w:rPr>
                <w:sz w:val="16"/>
                <w:szCs w:val="16"/>
              </w:rPr>
              <w:t>DECLARE_LIMITED_COMMUNICATION_FAILURE</w:t>
            </w:r>
          </w:p>
          <w:p w14:paraId="0FD8079B" w14:textId="2F41DDEC" w:rsidR="00B725DB" w:rsidRPr="004E0C60" w:rsidRDefault="003A281D" w:rsidP="003A281D">
            <w:pPr>
              <w:rPr>
                <w:sz w:val="16"/>
                <w:szCs w:val="16"/>
              </w:rPr>
            </w:pPr>
            <w:r w:rsidRPr="004E0C60">
              <w:rPr>
                <w:sz w:val="16"/>
                <w:szCs w:val="16"/>
              </w:rPr>
              <w:t>REQUEST_COLLATERAL_REFUND</w:t>
            </w:r>
          </w:p>
        </w:tc>
        <w:tc>
          <w:tcPr>
            <w:tcW w:w="2046" w:type="dxa"/>
          </w:tcPr>
          <w:p w14:paraId="0FD8079C" w14:textId="77777777" w:rsidR="00B725DB" w:rsidRPr="004E0C60" w:rsidRDefault="00B725DB" w:rsidP="00B725DB">
            <w:pPr>
              <w:rPr>
                <w:sz w:val="16"/>
                <w:szCs w:val="16"/>
              </w:rPr>
            </w:pPr>
            <w:r w:rsidRPr="004E0C60">
              <w:rPr>
                <w:sz w:val="16"/>
                <w:szCs w:val="16"/>
              </w:rPr>
              <w:t>Mandatory</w:t>
            </w:r>
          </w:p>
        </w:tc>
      </w:tr>
      <w:tr w:rsidR="00B725DB" w:rsidRPr="004E0C60" w14:paraId="0FD807A3" w14:textId="77777777" w:rsidTr="00B725DB">
        <w:tc>
          <w:tcPr>
            <w:tcW w:w="1744" w:type="dxa"/>
          </w:tcPr>
          <w:p w14:paraId="0FD8079E" w14:textId="77777777" w:rsidR="00B725DB" w:rsidRPr="004E0C60" w:rsidRDefault="00B725DB" w:rsidP="00B725DB">
            <w:pPr>
              <w:rPr>
                <w:sz w:val="16"/>
                <w:szCs w:val="16"/>
              </w:rPr>
            </w:pPr>
            <w:r w:rsidRPr="004E0C60">
              <w:rPr>
                <w:sz w:val="16"/>
                <w:szCs w:val="16"/>
              </w:rPr>
              <w:t>Start Date</w:t>
            </w:r>
          </w:p>
        </w:tc>
        <w:tc>
          <w:tcPr>
            <w:tcW w:w="2526" w:type="dxa"/>
          </w:tcPr>
          <w:p w14:paraId="0FD8079F" w14:textId="77777777" w:rsidR="00B725DB" w:rsidRPr="004E0C60" w:rsidRDefault="00B725DB" w:rsidP="00B725DB">
            <w:pPr>
              <w:rPr>
                <w:sz w:val="16"/>
                <w:szCs w:val="16"/>
              </w:rPr>
            </w:pPr>
            <w:r w:rsidRPr="004E0C60">
              <w:rPr>
                <w:sz w:val="16"/>
                <w:szCs w:val="16"/>
              </w:rPr>
              <w:t>Date</w:t>
            </w:r>
          </w:p>
          <w:p w14:paraId="0FD807A0" w14:textId="77777777" w:rsidR="00B725DB" w:rsidRPr="004E0C60" w:rsidRDefault="00B725DB" w:rsidP="00B725DB">
            <w:pPr>
              <w:rPr>
                <w:sz w:val="16"/>
                <w:szCs w:val="16"/>
              </w:rPr>
            </w:pPr>
          </w:p>
        </w:tc>
        <w:tc>
          <w:tcPr>
            <w:tcW w:w="2950" w:type="dxa"/>
          </w:tcPr>
          <w:p w14:paraId="0FD807A1" w14:textId="77777777" w:rsidR="00B725DB" w:rsidRPr="004E0C60" w:rsidRDefault="00B725DB" w:rsidP="00B725DB">
            <w:pPr>
              <w:rPr>
                <w:sz w:val="16"/>
                <w:szCs w:val="16"/>
              </w:rPr>
            </w:pPr>
            <w:r w:rsidRPr="004E0C60">
              <w:rPr>
                <w:sz w:val="16"/>
                <w:szCs w:val="16"/>
              </w:rPr>
              <w:t xml:space="preserve">Must be YYYY-MM-DD </w:t>
            </w:r>
          </w:p>
        </w:tc>
        <w:tc>
          <w:tcPr>
            <w:tcW w:w="2046" w:type="dxa"/>
          </w:tcPr>
          <w:p w14:paraId="0FD807A2" w14:textId="77777777" w:rsidR="00B725DB" w:rsidRPr="004E0C60" w:rsidRDefault="00B725DB" w:rsidP="00B725DB">
            <w:pPr>
              <w:rPr>
                <w:sz w:val="16"/>
                <w:szCs w:val="16"/>
              </w:rPr>
            </w:pPr>
            <w:r w:rsidRPr="004E0C60">
              <w:rPr>
                <w:sz w:val="16"/>
                <w:szCs w:val="16"/>
              </w:rPr>
              <w:t>Mandatory</w:t>
            </w:r>
          </w:p>
        </w:tc>
      </w:tr>
      <w:tr w:rsidR="00B725DB" w:rsidRPr="004E0C60" w14:paraId="0FD807A9" w14:textId="77777777" w:rsidTr="00B725DB">
        <w:tc>
          <w:tcPr>
            <w:tcW w:w="1744" w:type="dxa"/>
          </w:tcPr>
          <w:p w14:paraId="0FD807A4" w14:textId="77777777" w:rsidR="00B725DB" w:rsidRPr="004E0C60" w:rsidRDefault="00B725DB" w:rsidP="00B725DB">
            <w:pPr>
              <w:rPr>
                <w:sz w:val="16"/>
                <w:szCs w:val="16"/>
              </w:rPr>
            </w:pPr>
            <w:r w:rsidRPr="004E0C60">
              <w:rPr>
                <w:sz w:val="16"/>
                <w:szCs w:val="16"/>
              </w:rPr>
              <w:t>End Date</w:t>
            </w:r>
          </w:p>
        </w:tc>
        <w:tc>
          <w:tcPr>
            <w:tcW w:w="2526" w:type="dxa"/>
          </w:tcPr>
          <w:p w14:paraId="0FD807A5" w14:textId="77777777" w:rsidR="00B725DB" w:rsidRPr="004E0C60" w:rsidRDefault="00B725DB" w:rsidP="00B725DB">
            <w:pPr>
              <w:rPr>
                <w:sz w:val="16"/>
                <w:szCs w:val="16"/>
              </w:rPr>
            </w:pPr>
            <w:r w:rsidRPr="004E0C60">
              <w:rPr>
                <w:sz w:val="16"/>
                <w:szCs w:val="16"/>
              </w:rPr>
              <w:t>Date</w:t>
            </w:r>
          </w:p>
          <w:p w14:paraId="0FD807A6" w14:textId="77777777" w:rsidR="00B725DB" w:rsidRPr="004E0C60" w:rsidRDefault="00B725DB" w:rsidP="00B725DB">
            <w:pPr>
              <w:rPr>
                <w:sz w:val="16"/>
                <w:szCs w:val="16"/>
              </w:rPr>
            </w:pPr>
          </w:p>
        </w:tc>
        <w:tc>
          <w:tcPr>
            <w:tcW w:w="2950" w:type="dxa"/>
          </w:tcPr>
          <w:p w14:paraId="0FD807A7" w14:textId="77777777" w:rsidR="00B725DB" w:rsidRPr="004E0C60" w:rsidRDefault="008C3FCA" w:rsidP="00B725DB">
            <w:pPr>
              <w:rPr>
                <w:sz w:val="16"/>
                <w:szCs w:val="16"/>
              </w:rPr>
            </w:pPr>
            <w:r w:rsidRPr="004E0C60">
              <w:rPr>
                <w:sz w:val="16"/>
                <w:szCs w:val="16"/>
              </w:rPr>
              <w:t>If submitted, m</w:t>
            </w:r>
            <w:r w:rsidR="00B725DB" w:rsidRPr="004E0C60">
              <w:rPr>
                <w:sz w:val="16"/>
                <w:szCs w:val="16"/>
              </w:rPr>
              <w:t>ust be YYYY-MM-DD</w:t>
            </w:r>
          </w:p>
        </w:tc>
        <w:tc>
          <w:tcPr>
            <w:tcW w:w="2046" w:type="dxa"/>
          </w:tcPr>
          <w:p w14:paraId="0FD807A8" w14:textId="77777777" w:rsidR="00B725DB" w:rsidRPr="004E0C60" w:rsidRDefault="00B725DB" w:rsidP="00B725DB">
            <w:pPr>
              <w:rPr>
                <w:sz w:val="16"/>
                <w:szCs w:val="16"/>
              </w:rPr>
            </w:pPr>
            <w:r w:rsidRPr="004E0C60">
              <w:rPr>
                <w:sz w:val="16"/>
                <w:szCs w:val="16"/>
              </w:rPr>
              <w:t>Optional</w:t>
            </w:r>
          </w:p>
        </w:tc>
      </w:tr>
      <w:tr w:rsidR="00B725DB" w:rsidRPr="004E0C60" w14:paraId="0FD807AF" w14:textId="77777777" w:rsidTr="00B725DB">
        <w:tc>
          <w:tcPr>
            <w:tcW w:w="1744" w:type="dxa"/>
          </w:tcPr>
          <w:p w14:paraId="0FD807AA" w14:textId="77777777" w:rsidR="00B725DB" w:rsidRPr="004E0C60" w:rsidRDefault="00B725DB" w:rsidP="00B725DB">
            <w:pPr>
              <w:rPr>
                <w:sz w:val="16"/>
                <w:szCs w:val="16"/>
              </w:rPr>
            </w:pPr>
            <w:r w:rsidRPr="004E0C60">
              <w:rPr>
                <w:sz w:val="16"/>
                <w:szCs w:val="16"/>
              </w:rPr>
              <w:t>Secondary Signatory</w:t>
            </w:r>
          </w:p>
        </w:tc>
        <w:tc>
          <w:tcPr>
            <w:tcW w:w="2526" w:type="dxa"/>
          </w:tcPr>
          <w:p w14:paraId="0FD807AB" w14:textId="77777777" w:rsidR="00B725DB" w:rsidRPr="004E0C60" w:rsidRDefault="00B725DB" w:rsidP="00B725DB">
            <w:pPr>
              <w:pStyle w:val="Default"/>
              <w:rPr>
                <w:sz w:val="16"/>
                <w:szCs w:val="16"/>
              </w:rPr>
            </w:pPr>
            <w:r w:rsidRPr="004E0C60">
              <w:rPr>
                <w:sz w:val="16"/>
                <w:szCs w:val="16"/>
              </w:rPr>
              <w:t xml:space="preserve">VARCHAR2 (256) </w:t>
            </w:r>
          </w:p>
          <w:p w14:paraId="0FD807AC" w14:textId="77777777" w:rsidR="00B725DB" w:rsidRPr="004E0C60" w:rsidRDefault="00B725DB" w:rsidP="00B725DB">
            <w:pPr>
              <w:pStyle w:val="Default"/>
              <w:rPr>
                <w:sz w:val="16"/>
                <w:szCs w:val="16"/>
              </w:rPr>
            </w:pPr>
          </w:p>
        </w:tc>
        <w:tc>
          <w:tcPr>
            <w:tcW w:w="2950" w:type="dxa"/>
          </w:tcPr>
          <w:p w14:paraId="0FD807AD" w14:textId="77777777" w:rsidR="00B725DB" w:rsidRPr="004E0C60" w:rsidRDefault="00B725DB" w:rsidP="00B725DB">
            <w:pPr>
              <w:rPr>
                <w:sz w:val="16"/>
                <w:szCs w:val="16"/>
              </w:rPr>
            </w:pPr>
            <w:r w:rsidRPr="004E0C60">
              <w:rPr>
                <w:sz w:val="16"/>
                <w:szCs w:val="16"/>
              </w:rPr>
              <w:t xml:space="preserve">String Type  </w:t>
            </w:r>
          </w:p>
        </w:tc>
        <w:tc>
          <w:tcPr>
            <w:tcW w:w="2046" w:type="dxa"/>
          </w:tcPr>
          <w:p w14:paraId="0FD807AE" w14:textId="77777777" w:rsidR="00B725DB" w:rsidRPr="004E0C60" w:rsidRDefault="00B725DB" w:rsidP="00B725DB">
            <w:pPr>
              <w:rPr>
                <w:sz w:val="16"/>
                <w:szCs w:val="16"/>
              </w:rPr>
            </w:pPr>
            <w:r w:rsidRPr="004E0C60">
              <w:rPr>
                <w:sz w:val="16"/>
                <w:szCs w:val="16"/>
              </w:rPr>
              <w:t>Mandatory</w:t>
            </w:r>
          </w:p>
        </w:tc>
      </w:tr>
    </w:tbl>
    <w:p w14:paraId="0FD807B0" w14:textId="69FCD9E9" w:rsidR="001C4893" w:rsidRPr="004E0C60" w:rsidRDefault="001C4893" w:rsidP="001C4893">
      <w:pPr>
        <w:pStyle w:val="Caption"/>
      </w:pPr>
      <w:bookmarkStart w:id="1117" w:name="_Toc93344813"/>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17</w:t>
      </w:r>
      <w:r w:rsidR="004C16AD" w:rsidRPr="004E0C60">
        <w:fldChar w:fldCharType="end"/>
      </w:r>
      <w:r w:rsidRPr="004E0C60">
        <w:t>: User Authorisations - Data Elements &amp; Validations</w:t>
      </w:r>
      <w:bookmarkEnd w:id="1117"/>
    </w:p>
    <w:p w14:paraId="0FD807B1" w14:textId="77777777" w:rsidR="00FD2F0F" w:rsidRPr="004E0C60" w:rsidRDefault="00FD2F0F" w:rsidP="00564472"/>
    <w:p w14:paraId="0FD807B2" w14:textId="77777777" w:rsidR="006B1E68" w:rsidRPr="004E0C60" w:rsidRDefault="00556FEF" w:rsidP="004A76C7">
      <w:pPr>
        <w:pStyle w:val="Heading4"/>
      </w:pPr>
      <w:r w:rsidRPr="004E0C60">
        <w:t>User: Authorisation – Sample XML</w:t>
      </w:r>
    </w:p>
    <w:p w14:paraId="0FD807B3" w14:textId="77777777" w:rsidR="006B1E68" w:rsidRPr="004E0C60" w:rsidRDefault="006B1E68" w:rsidP="00564472"/>
    <w:p w14:paraId="0FD807B4" w14:textId="77777777" w:rsidR="00731D09" w:rsidRPr="004E0C60" w:rsidRDefault="00731D09" w:rsidP="00731D09">
      <w:r w:rsidRPr="004E0C60">
        <w:t>The figures below are sample XMLs relating to the submission and querying of User Authorisation data.</w:t>
      </w:r>
    </w:p>
    <w:p w14:paraId="0FD807B5" w14:textId="77777777" w:rsidR="00731D09" w:rsidRPr="004E0C60" w:rsidRDefault="00731D09" w:rsidP="00564472"/>
    <w:p w14:paraId="0FD807B6" w14:textId="77777777" w:rsidR="00564472" w:rsidRPr="004E0C60" w:rsidRDefault="00914ED4" w:rsidP="00564472">
      <w:r w:rsidRPr="004E0C60">
        <w:rPr>
          <w:noProof/>
          <w:lang w:val="en-IE" w:eastAsia="en-IE"/>
        </w:rPr>
        <w:drawing>
          <wp:inline distT="0" distB="0" distL="0" distR="0" wp14:anchorId="0FD83524" wp14:editId="0FD83525">
            <wp:extent cx="5746750" cy="1275214"/>
            <wp:effectExtent l="19050" t="19050" r="25400" b="203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46750" cy="1275214"/>
                    </a:xfrm>
                    <a:prstGeom prst="rect">
                      <a:avLst/>
                    </a:prstGeom>
                    <a:ln w="6350">
                      <a:solidFill>
                        <a:schemeClr val="tx1"/>
                      </a:solidFill>
                    </a:ln>
                  </pic:spPr>
                </pic:pic>
              </a:graphicData>
            </a:graphic>
          </wp:inline>
        </w:drawing>
      </w:r>
    </w:p>
    <w:p w14:paraId="0FD807B7" w14:textId="6509C2C3" w:rsidR="00564472" w:rsidRPr="004E0C60" w:rsidRDefault="00564472" w:rsidP="00564472">
      <w:pPr>
        <w:pStyle w:val="Caption"/>
      </w:pPr>
      <w:bookmarkStart w:id="1118" w:name="_Toc225423167"/>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26</w:t>
      </w:r>
      <w:r w:rsidRPr="004E0C60">
        <w:fldChar w:fldCharType="end"/>
      </w:r>
      <w:r w:rsidRPr="004E0C60">
        <w:t>: User: Authorisation (Submit)</w:t>
      </w:r>
      <w:bookmarkEnd w:id="1118"/>
    </w:p>
    <w:p w14:paraId="0FD807B8" w14:textId="77777777" w:rsidR="00564472" w:rsidRPr="004E0C60" w:rsidRDefault="00564472" w:rsidP="00564472">
      <w:pPr>
        <w:rPr>
          <w:lang w:val="en-IE" w:eastAsia="en-GB"/>
        </w:rPr>
      </w:pPr>
    </w:p>
    <w:p w14:paraId="0FD807B9" w14:textId="77777777" w:rsidR="00564472" w:rsidRPr="004E0C60" w:rsidRDefault="00564472" w:rsidP="00564472">
      <w:r w:rsidRPr="004E0C60">
        <w:rPr>
          <w:noProof/>
          <w:lang w:val="en-IE" w:eastAsia="en-IE"/>
        </w:rPr>
        <w:drawing>
          <wp:inline distT="0" distB="0" distL="0" distR="0" wp14:anchorId="0FD83526" wp14:editId="0FD83527">
            <wp:extent cx="5746750" cy="1979436"/>
            <wp:effectExtent l="19050" t="19050" r="25400" b="209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46750" cy="1979436"/>
                    </a:xfrm>
                    <a:prstGeom prst="rect">
                      <a:avLst/>
                    </a:prstGeom>
                    <a:ln w="6350">
                      <a:solidFill>
                        <a:schemeClr val="tx1"/>
                      </a:solidFill>
                    </a:ln>
                  </pic:spPr>
                </pic:pic>
              </a:graphicData>
            </a:graphic>
          </wp:inline>
        </w:drawing>
      </w:r>
    </w:p>
    <w:p w14:paraId="0FD807BA" w14:textId="5AB9A088" w:rsidR="00564472" w:rsidRPr="004E0C60" w:rsidRDefault="00564472" w:rsidP="00564472">
      <w:pPr>
        <w:pStyle w:val="Caption"/>
      </w:pPr>
      <w:bookmarkStart w:id="1119" w:name="_Toc225423168"/>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27</w:t>
      </w:r>
      <w:r w:rsidRPr="004E0C60">
        <w:fldChar w:fldCharType="end"/>
      </w:r>
      <w:r w:rsidRPr="004E0C60">
        <w:t>: User: Authorisation (Query)</w:t>
      </w:r>
      <w:bookmarkEnd w:id="1119"/>
    </w:p>
    <w:p w14:paraId="0FD807BB" w14:textId="77777777" w:rsidR="00564472" w:rsidRPr="004E0C60" w:rsidRDefault="00564472" w:rsidP="00564472">
      <w:pPr>
        <w:rPr>
          <w:lang w:val="en-IE" w:eastAsia="en-GB"/>
        </w:rPr>
      </w:pPr>
    </w:p>
    <w:p w14:paraId="0FD807BC" w14:textId="77777777" w:rsidR="00564472" w:rsidRPr="004E0C60" w:rsidRDefault="00564472" w:rsidP="00564472">
      <w:pPr>
        <w:pStyle w:val="Heading3"/>
      </w:pPr>
      <w:bookmarkStart w:id="1120" w:name="_Toc157173761"/>
      <w:r w:rsidRPr="004E0C60">
        <w:t xml:space="preserve">User: </w:t>
      </w:r>
      <w:r w:rsidR="00AA1AEA" w:rsidRPr="004E0C60">
        <w:t>N</w:t>
      </w:r>
      <w:r w:rsidRPr="004E0C60">
        <w:t>otifications</w:t>
      </w:r>
      <w:bookmarkEnd w:id="1120"/>
    </w:p>
    <w:p w14:paraId="0FD807BD" w14:textId="77777777" w:rsidR="0022071D" w:rsidRPr="004E0C60" w:rsidRDefault="0022071D" w:rsidP="004A76C7"/>
    <w:p w14:paraId="0FD807BE" w14:textId="578F2BDC" w:rsidR="0068784E" w:rsidRPr="004E0C60" w:rsidRDefault="000945CD" w:rsidP="006351E9">
      <w:r w:rsidRPr="004E0C60">
        <w:t xml:space="preserve">This section addresses the data elements and validations used within the </w:t>
      </w:r>
      <w:r w:rsidR="00CC3BDA" w:rsidRPr="004E0C60">
        <w:t>I-SEMI-SEM</w:t>
      </w:r>
      <w:r w:rsidRPr="004E0C60">
        <w:t xml:space="preserve"> Registration System for User Notification data and sample XMLs for reference.</w:t>
      </w:r>
      <w:r w:rsidR="0068784E" w:rsidRPr="004E0C60">
        <w:t>User: Notifications – Data Elements and Validations</w:t>
      </w:r>
    </w:p>
    <w:p w14:paraId="0FD807BF" w14:textId="77777777" w:rsidR="006B1E68" w:rsidRPr="004E0C60" w:rsidRDefault="006B1E68" w:rsidP="00564472"/>
    <w:p w14:paraId="0FD807C0" w14:textId="77777777" w:rsidR="006351E9" w:rsidRPr="004E0C60" w:rsidRDefault="006351E9" w:rsidP="006351E9">
      <w:pPr>
        <w:pStyle w:val="Heading4"/>
      </w:pPr>
      <w:r w:rsidRPr="004E0C60">
        <w:t>User: Notifications – Data Elements and Validations</w:t>
      </w:r>
    </w:p>
    <w:p w14:paraId="0FD807C1" w14:textId="77777777" w:rsidR="006351E9" w:rsidRPr="004E0C60" w:rsidRDefault="006351E9" w:rsidP="00564472"/>
    <w:p w14:paraId="0FD807C2" w14:textId="77777777" w:rsidR="000945CD" w:rsidRPr="004E0C60" w:rsidRDefault="000945CD" w:rsidP="000945CD">
      <w:r w:rsidRPr="004E0C60">
        <w:rPr>
          <w:lang w:val="en-IE"/>
        </w:rPr>
        <w:t>The following table describes the field descriptions and validations for signing Users up to a distribution group to receive communications on specific I-SEM related topics.</w:t>
      </w:r>
    </w:p>
    <w:p w14:paraId="0FD807C3" w14:textId="77777777" w:rsidR="000945CD" w:rsidRPr="004E0C60" w:rsidRDefault="000945CD" w:rsidP="00564472"/>
    <w:tbl>
      <w:tblPr>
        <w:tblStyle w:val="TableGrid"/>
        <w:tblW w:w="5000" w:type="pct"/>
        <w:tblLook w:val="04A0" w:firstRow="1" w:lastRow="0" w:firstColumn="1" w:lastColumn="0" w:noHBand="0" w:noVBand="1"/>
      </w:tblPr>
      <w:tblGrid>
        <w:gridCol w:w="1981"/>
        <w:gridCol w:w="2504"/>
        <w:gridCol w:w="2950"/>
        <w:gridCol w:w="2302"/>
      </w:tblGrid>
      <w:tr w:rsidR="00B725DB" w:rsidRPr="004E0C60" w14:paraId="0FD807C8" w14:textId="77777777" w:rsidTr="00CE4C6B">
        <w:tc>
          <w:tcPr>
            <w:tcW w:w="1017" w:type="pct"/>
            <w:shd w:val="clear" w:color="auto" w:fill="C4BC96" w:themeFill="background2" w:themeFillShade="BF"/>
          </w:tcPr>
          <w:p w14:paraId="0FD807C4" w14:textId="77777777" w:rsidR="00B725DB" w:rsidRPr="004E0C60" w:rsidRDefault="00B725DB" w:rsidP="00B725DB">
            <w:pPr>
              <w:rPr>
                <w:sz w:val="16"/>
                <w:szCs w:val="16"/>
              </w:rPr>
            </w:pPr>
            <w:r w:rsidRPr="004E0C60">
              <w:rPr>
                <w:sz w:val="16"/>
                <w:szCs w:val="16"/>
              </w:rPr>
              <w:t>Name</w:t>
            </w:r>
          </w:p>
        </w:tc>
        <w:tc>
          <w:tcPr>
            <w:tcW w:w="1286" w:type="pct"/>
            <w:shd w:val="clear" w:color="auto" w:fill="C4BC96" w:themeFill="background2" w:themeFillShade="BF"/>
          </w:tcPr>
          <w:p w14:paraId="0FD807C5" w14:textId="77777777" w:rsidR="00B725DB" w:rsidRPr="004E0C60" w:rsidRDefault="00B725DB" w:rsidP="00B725DB">
            <w:pPr>
              <w:rPr>
                <w:sz w:val="16"/>
                <w:szCs w:val="16"/>
              </w:rPr>
            </w:pPr>
            <w:r w:rsidRPr="004E0C60">
              <w:rPr>
                <w:sz w:val="16"/>
                <w:szCs w:val="16"/>
              </w:rPr>
              <w:t>Data Type</w:t>
            </w:r>
          </w:p>
        </w:tc>
        <w:tc>
          <w:tcPr>
            <w:tcW w:w="1515" w:type="pct"/>
            <w:shd w:val="clear" w:color="auto" w:fill="C4BC96" w:themeFill="background2" w:themeFillShade="BF"/>
          </w:tcPr>
          <w:p w14:paraId="0FD807C6" w14:textId="77777777" w:rsidR="00B725DB" w:rsidRPr="004E0C60" w:rsidRDefault="00B725DB" w:rsidP="00B725DB">
            <w:pPr>
              <w:rPr>
                <w:sz w:val="16"/>
                <w:szCs w:val="16"/>
              </w:rPr>
            </w:pPr>
            <w:r w:rsidRPr="004E0C60">
              <w:rPr>
                <w:sz w:val="16"/>
                <w:szCs w:val="16"/>
              </w:rPr>
              <w:t>Validation</w:t>
            </w:r>
          </w:p>
        </w:tc>
        <w:tc>
          <w:tcPr>
            <w:tcW w:w="1182" w:type="pct"/>
            <w:shd w:val="clear" w:color="auto" w:fill="C4BC96" w:themeFill="background2" w:themeFillShade="BF"/>
          </w:tcPr>
          <w:p w14:paraId="0FD807C7" w14:textId="77777777" w:rsidR="00B725DB" w:rsidRPr="004E0C60" w:rsidRDefault="00B725DB" w:rsidP="00B725DB">
            <w:pPr>
              <w:rPr>
                <w:sz w:val="16"/>
                <w:szCs w:val="16"/>
              </w:rPr>
            </w:pPr>
            <w:r w:rsidRPr="004E0C60">
              <w:rPr>
                <w:sz w:val="16"/>
                <w:szCs w:val="16"/>
              </w:rPr>
              <w:t>Mandatory/Optional</w:t>
            </w:r>
          </w:p>
        </w:tc>
      </w:tr>
      <w:tr w:rsidR="00B725DB" w:rsidRPr="004E0C60" w14:paraId="0FD807CE" w14:textId="77777777" w:rsidTr="00CE4C6B">
        <w:tc>
          <w:tcPr>
            <w:tcW w:w="1017" w:type="pct"/>
          </w:tcPr>
          <w:p w14:paraId="0FD807C9" w14:textId="77777777" w:rsidR="00B725DB" w:rsidRPr="004E0C60" w:rsidRDefault="00B725DB" w:rsidP="00B725DB">
            <w:pPr>
              <w:rPr>
                <w:sz w:val="16"/>
                <w:szCs w:val="16"/>
              </w:rPr>
            </w:pPr>
            <w:r w:rsidRPr="004E0C60">
              <w:rPr>
                <w:sz w:val="16"/>
                <w:szCs w:val="16"/>
              </w:rPr>
              <w:t>User Name</w:t>
            </w:r>
          </w:p>
        </w:tc>
        <w:tc>
          <w:tcPr>
            <w:tcW w:w="1286" w:type="pct"/>
          </w:tcPr>
          <w:p w14:paraId="0FD807CA" w14:textId="77777777" w:rsidR="00B725DB" w:rsidRPr="004E0C60" w:rsidRDefault="00B725DB" w:rsidP="00B725DB">
            <w:pPr>
              <w:pStyle w:val="Default"/>
              <w:rPr>
                <w:sz w:val="16"/>
                <w:szCs w:val="16"/>
              </w:rPr>
            </w:pPr>
            <w:r w:rsidRPr="004E0C60">
              <w:rPr>
                <w:sz w:val="16"/>
                <w:szCs w:val="16"/>
              </w:rPr>
              <w:t xml:space="preserve">VARCHAR2 (16) </w:t>
            </w:r>
          </w:p>
          <w:p w14:paraId="0FD807CB" w14:textId="77777777" w:rsidR="00B725DB" w:rsidRPr="004E0C60" w:rsidRDefault="00B725DB" w:rsidP="00B725DB">
            <w:pPr>
              <w:pStyle w:val="Default"/>
              <w:rPr>
                <w:sz w:val="16"/>
                <w:szCs w:val="16"/>
              </w:rPr>
            </w:pPr>
          </w:p>
        </w:tc>
        <w:tc>
          <w:tcPr>
            <w:tcW w:w="1515" w:type="pct"/>
          </w:tcPr>
          <w:p w14:paraId="0FD807CC" w14:textId="77777777" w:rsidR="00B725DB" w:rsidRPr="004E0C60" w:rsidRDefault="00B725DB" w:rsidP="00B725DB">
            <w:pPr>
              <w:rPr>
                <w:sz w:val="16"/>
                <w:szCs w:val="16"/>
              </w:rPr>
            </w:pPr>
            <w:r w:rsidRPr="004E0C60">
              <w:rPr>
                <w:sz w:val="16"/>
                <w:szCs w:val="16"/>
              </w:rPr>
              <w:t>String Type   "[A-Z_0-9\-]*"/&gt;</w:t>
            </w:r>
          </w:p>
        </w:tc>
        <w:tc>
          <w:tcPr>
            <w:tcW w:w="1182" w:type="pct"/>
          </w:tcPr>
          <w:p w14:paraId="0FD807CD" w14:textId="77777777" w:rsidR="00B725DB" w:rsidRPr="004E0C60" w:rsidRDefault="00B725DB" w:rsidP="00B725DB">
            <w:pPr>
              <w:rPr>
                <w:sz w:val="16"/>
                <w:szCs w:val="16"/>
              </w:rPr>
            </w:pPr>
            <w:r w:rsidRPr="004E0C60">
              <w:rPr>
                <w:sz w:val="16"/>
                <w:szCs w:val="16"/>
              </w:rPr>
              <w:t>Mandatory</w:t>
            </w:r>
          </w:p>
        </w:tc>
      </w:tr>
      <w:tr w:rsidR="00B725DB" w:rsidRPr="004E0C60" w14:paraId="0FD807D3" w14:textId="77777777" w:rsidTr="00CE4C6B">
        <w:tc>
          <w:tcPr>
            <w:tcW w:w="1017" w:type="pct"/>
          </w:tcPr>
          <w:p w14:paraId="0FD807CF" w14:textId="77777777" w:rsidR="00B725DB" w:rsidRPr="004E0C60" w:rsidRDefault="00B725DB" w:rsidP="00B725DB">
            <w:pPr>
              <w:rPr>
                <w:sz w:val="16"/>
                <w:szCs w:val="16"/>
              </w:rPr>
            </w:pPr>
            <w:r w:rsidRPr="004E0C60">
              <w:rPr>
                <w:sz w:val="16"/>
                <w:szCs w:val="16"/>
              </w:rPr>
              <w:t>Notification Type</w:t>
            </w:r>
          </w:p>
        </w:tc>
        <w:tc>
          <w:tcPr>
            <w:tcW w:w="1286" w:type="pct"/>
          </w:tcPr>
          <w:p w14:paraId="0FD807D0" w14:textId="77777777" w:rsidR="00B725DB" w:rsidRPr="004E0C60" w:rsidRDefault="00B725DB" w:rsidP="00B725DB">
            <w:pPr>
              <w:rPr>
                <w:sz w:val="16"/>
                <w:szCs w:val="16"/>
              </w:rPr>
            </w:pPr>
            <w:r w:rsidRPr="004E0C60">
              <w:rPr>
                <w:sz w:val="16"/>
                <w:szCs w:val="16"/>
              </w:rPr>
              <w:t>To be defined at later date</w:t>
            </w:r>
          </w:p>
        </w:tc>
        <w:tc>
          <w:tcPr>
            <w:tcW w:w="1515" w:type="pct"/>
          </w:tcPr>
          <w:p w14:paraId="0FD807D1" w14:textId="77777777" w:rsidR="00B725DB" w:rsidRPr="004E0C60" w:rsidRDefault="00B725DB" w:rsidP="00B725DB">
            <w:pPr>
              <w:rPr>
                <w:sz w:val="16"/>
                <w:szCs w:val="16"/>
              </w:rPr>
            </w:pPr>
            <w:r w:rsidRPr="004E0C60">
              <w:rPr>
                <w:sz w:val="16"/>
                <w:szCs w:val="16"/>
              </w:rPr>
              <w:t>List to be defined at a later date</w:t>
            </w:r>
          </w:p>
        </w:tc>
        <w:tc>
          <w:tcPr>
            <w:tcW w:w="1182" w:type="pct"/>
          </w:tcPr>
          <w:p w14:paraId="0FD807D2" w14:textId="77777777" w:rsidR="00B725DB" w:rsidRPr="004E0C60" w:rsidRDefault="00B725DB" w:rsidP="00B725DB">
            <w:pPr>
              <w:rPr>
                <w:sz w:val="16"/>
                <w:szCs w:val="16"/>
              </w:rPr>
            </w:pPr>
            <w:r w:rsidRPr="004E0C60">
              <w:rPr>
                <w:sz w:val="16"/>
                <w:szCs w:val="16"/>
              </w:rPr>
              <w:t>Mandatory</w:t>
            </w:r>
          </w:p>
        </w:tc>
      </w:tr>
    </w:tbl>
    <w:p w14:paraId="0FD807D4" w14:textId="637B7DD5" w:rsidR="00FD2F0F" w:rsidRPr="004E0C60" w:rsidRDefault="00A05C49" w:rsidP="00475C67">
      <w:pPr>
        <w:pStyle w:val="Caption"/>
      </w:pPr>
      <w:bookmarkStart w:id="1121" w:name="_Toc93344814"/>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18</w:t>
      </w:r>
      <w:r w:rsidR="004C16AD" w:rsidRPr="004E0C60">
        <w:fldChar w:fldCharType="end"/>
      </w:r>
      <w:r w:rsidRPr="004E0C60">
        <w:t>: User Notifications - Data Elements &amp; Validations</w:t>
      </w:r>
      <w:bookmarkEnd w:id="1121"/>
    </w:p>
    <w:p w14:paraId="0FD807D5" w14:textId="77777777" w:rsidR="00A05C49" w:rsidRPr="004E0C60" w:rsidRDefault="00A05C49" w:rsidP="00564472"/>
    <w:p w14:paraId="0FD807D6" w14:textId="77777777" w:rsidR="006B1E68" w:rsidRPr="004E0C60" w:rsidRDefault="0068784E" w:rsidP="004A76C7">
      <w:pPr>
        <w:pStyle w:val="Heading4"/>
      </w:pPr>
      <w:r w:rsidRPr="004E0C60">
        <w:t>User: Notifications – Sample XML</w:t>
      </w:r>
    </w:p>
    <w:p w14:paraId="0FD807D7" w14:textId="77777777" w:rsidR="006B1E68" w:rsidRPr="004E0C60" w:rsidRDefault="006B1E68" w:rsidP="00564472"/>
    <w:p w14:paraId="0FD807D8" w14:textId="77777777" w:rsidR="00731D09" w:rsidRPr="004E0C60" w:rsidRDefault="00731D09" w:rsidP="00731D09">
      <w:r w:rsidRPr="004E0C60">
        <w:t>The figures below are sample XMLs relating to the submission and querying of User Notifications.</w:t>
      </w:r>
    </w:p>
    <w:p w14:paraId="0FD807D9" w14:textId="77777777" w:rsidR="00731D09" w:rsidRPr="004E0C60" w:rsidRDefault="00731D09" w:rsidP="00564472"/>
    <w:p w14:paraId="0FD807DA" w14:textId="77777777" w:rsidR="00564472" w:rsidRPr="004E0C60" w:rsidRDefault="00AE05BA" w:rsidP="00564472">
      <w:r w:rsidRPr="004E0C60">
        <w:rPr>
          <w:noProof/>
          <w:lang w:val="en-IE" w:eastAsia="en-IE"/>
        </w:rPr>
        <w:drawing>
          <wp:inline distT="0" distB="0" distL="0" distR="0" wp14:anchorId="0FD83528" wp14:editId="0FD83529">
            <wp:extent cx="5746750" cy="1113740"/>
            <wp:effectExtent l="19050" t="19050" r="25400" b="1079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46750" cy="1113740"/>
                    </a:xfrm>
                    <a:prstGeom prst="rect">
                      <a:avLst/>
                    </a:prstGeom>
                    <a:ln w="6350">
                      <a:solidFill>
                        <a:schemeClr val="tx1"/>
                      </a:solidFill>
                    </a:ln>
                  </pic:spPr>
                </pic:pic>
              </a:graphicData>
            </a:graphic>
          </wp:inline>
        </w:drawing>
      </w:r>
    </w:p>
    <w:p w14:paraId="0FD807DB" w14:textId="5AA8EBA0" w:rsidR="00564472" w:rsidRPr="004E0C60" w:rsidRDefault="00564472" w:rsidP="00564472">
      <w:pPr>
        <w:pStyle w:val="Caption"/>
      </w:pPr>
      <w:bookmarkStart w:id="1122" w:name="_Toc225423169"/>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28</w:t>
      </w:r>
      <w:r w:rsidRPr="004E0C60">
        <w:fldChar w:fldCharType="end"/>
      </w:r>
      <w:r w:rsidRPr="004E0C60">
        <w:t>: User: Notifications (Submit)</w:t>
      </w:r>
      <w:bookmarkEnd w:id="1122"/>
    </w:p>
    <w:p w14:paraId="0FD807DC" w14:textId="77777777" w:rsidR="00564472" w:rsidRPr="004E0C60" w:rsidRDefault="00564472" w:rsidP="00564472"/>
    <w:p w14:paraId="0FD807DD" w14:textId="77777777" w:rsidR="00564472" w:rsidRPr="004E0C60" w:rsidRDefault="00564472" w:rsidP="00564472">
      <w:r w:rsidRPr="004E0C60">
        <w:rPr>
          <w:noProof/>
          <w:lang w:val="en-IE" w:eastAsia="en-IE"/>
        </w:rPr>
        <w:drawing>
          <wp:inline distT="0" distB="0" distL="0" distR="0" wp14:anchorId="0FD8352A" wp14:editId="0FD8352B">
            <wp:extent cx="5746750" cy="1895936"/>
            <wp:effectExtent l="19050" t="19050" r="25400" b="285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46750" cy="1895936"/>
                    </a:xfrm>
                    <a:prstGeom prst="rect">
                      <a:avLst/>
                    </a:prstGeom>
                    <a:ln w="6350">
                      <a:solidFill>
                        <a:schemeClr val="tx1"/>
                      </a:solidFill>
                    </a:ln>
                  </pic:spPr>
                </pic:pic>
              </a:graphicData>
            </a:graphic>
          </wp:inline>
        </w:drawing>
      </w:r>
    </w:p>
    <w:p w14:paraId="0FD807DE" w14:textId="0E206DA7" w:rsidR="00564472" w:rsidRPr="004E0C60" w:rsidRDefault="00564472" w:rsidP="00564472">
      <w:pPr>
        <w:pStyle w:val="Caption"/>
      </w:pPr>
      <w:bookmarkStart w:id="1123" w:name="_Toc225423170"/>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29</w:t>
      </w:r>
      <w:r w:rsidRPr="004E0C60">
        <w:fldChar w:fldCharType="end"/>
      </w:r>
      <w:r w:rsidRPr="004E0C60">
        <w:t>: User: Notifications (Query)</w:t>
      </w:r>
      <w:bookmarkEnd w:id="1123"/>
    </w:p>
    <w:p w14:paraId="0FD807DF" w14:textId="77777777" w:rsidR="0068784E" w:rsidRPr="004E0C60" w:rsidRDefault="0068784E" w:rsidP="0068784E">
      <w:pPr>
        <w:rPr>
          <w:lang w:val="en-IE" w:eastAsia="en-GB"/>
        </w:rPr>
      </w:pPr>
    </w:p>
    <w:p w14:paraId="0FD807E0" w14:textId="77777777" w:rsidR="00564472" w:rsidRPr="004E0C60" w:rsidRDefault="00564472" w:rsidP="00B725DB">
      <w:pPr>
        <w:pStyle w:val="Heading3"/>
      </w:pPr>
      <w:bookmarkStart w:id="1124" w:name="_Toc157173762"/>
      <w:r w:rsidRPr="004E0C60">
        <w:t xml:space="preserve">Bank </w:t>
      </w:r>
      <w:r w:rsidR="00AA1AEA" w:rsidRPr="004E0C60">
        <w:t>D</w:t>
      </w:r>
      <w:r w:rsidRPr="004E0C60">
        <w:t>ata</w:t>
      </w:r>
      <w:bookmarkEnd w:id="1124"/>
    </w:p>
    <w:p w14:paraId="0FD807E1" w14:textId="77777777" w:rsidR="006B1E68" w:rsidRPr="004E0C60" w:rsidRDefault="006B1E68" w:rsidP="00564472"/>
    <w:p w14:paraId="0FD807E2" w14:textId="2A92854B" w:rsidR="000945CD" w:rsidRPr="004E0C60" w:rsidRDefault="000945CD" w:rsidP="00564472">
      <w:r w:rsidRPr="004E0C60">
        <w:t xml:space="preserve">This section addresses the data elements and validations used within the </w:t>
      </w:r>
      <w:r w:rsidR="00CC3BDA" w:rsidRPr="004E0C60">
        <w:t>I-SEMI-SEM</w:t>
      </w:r>
      <w:r w:rsidRPr="004E0C60">
        <w:t xml:space="preserve"> Registration System for Bank data and sample XMLs for reference.</w:t>
      </w:r>
    </w:p>
    <w:p w14:paraId="0FD807E3" w14:textId="77777777" w:rsidR="0068784E" w:rsidRPr="004E0C60" w:rsidRDefault="0068784E" w:rsidP="0068784E">
      <w:pPr>
        <w:pStyle w:val="Heading4"/>
      </w:pPr>
      <w:r w:rsidRPr="004E0C60">
        <w:t>Bank Data – Data Elements and Validations</w:t>
      </w:r>
    </w:p>
    <w:p w14:paraId="0FD807E4" w14:textId="77777777" w:rsidR="0068784E" w:rsidRPr="004E0C60" w:rsidRDefault="0068784E" w:rsidP="00564472"/>
    <w:p w14:paraId="0FD807E5" w14:textId="77777777" w:rsidR="000945CD" w:rsidRPr="004E0C60" w:rsidRDefault="000945CD" w:rsidP="000945CD">
      <w:r w:rsidRPr="004E0C60">
        <w:t>The following table describes the field descriptions and validations required for adding or amending the banking details associated with the Participant. It is important that the correct agreed procedures are followed when adding or amending bank data.</w:t>
      </w:r>
    </w:p>
    <w:p w14:paraId="0FD807E6" w14:textId="77777777" w:rsidR="000945CD" w:rsidRPr="004E0C60" w:rsidRDefault="000945CD" w:rsidP="00564472"/>
    <w:tbl>
      <w:tblPr>
        <w:tblStyle w:val="TableGrid"/>
        <w:tblW w:w="5000" w:type="pct"/>
        <w:tblLayout w:type="fixed"/>
        <w:tblLook w:val="04A0" w:firstRow="1" w:lastRow="0" w:firstColumn="1" w:lastColumn="0" w:noHBand="0" w:noVBand="1"/>
      </w:tblPr>
      <w:tblGrid>
        <w:gridCol w:w="1752"/>
        <w:gridCol w:w="2900"/>
        <w:gridCol w:w="2960"/>
        <w:gridCol w:w="2125"/>
      </w:tblGrid>
      <w:tr w:rsidR="00B725DB" w:rsidRPr="004E0C60" w14:paraId="0FD807EB" w14:textId="77777777" w:rsidTr="00CE4C6B">
        <w:tc>
          <w:tcPr>
            <w:tcW w:w="900" w:type="pct"/>
            <w:shd w:val="clear" w:color="auto" w:fill="C4BC96" w:themeFill="background2" w:themeFillShade="BF"/>
          </w:tcPr>
          <w:p w14:paraId="0FD807E7" w14:textId="77777777" w:rsidR="00B725DB" w:rsidRPr="004E0C60" w:rsidRDefault="00B725DB" w:rsidP="00B725DB">
            <w:pPr>
              <w:rPr>
                <w:sz w:val="16"/>
                <w:szCs w:val="16"/>
              </w:rPr>
            </w:pPr>
            <w:r w:rsidRPr="004E0C60">
              <w:rPr>
                <w:sz w:val="16"/>
                <w:szCs w:val="16"/>
              </w:rPr>
              <w:t>Name</w:t>
            </w:r>
          </w:p>
        </w:tc>
        <w:tc>
          <w:tcPr>
            <w:tcW w:w="1489" w:type="pct"/>
            <w:shd w:val="clear" w:color="auto" w:fill="C4BC96" w:themeFill="background2" w:themeFillShade="BF"/>
          </w:tcPr>
          <w:p w14:paraId="0FD807E8" w14:textId="77777777" w:rsidR="00B725DB" w:rsidRPr="004E0C60" w:rsidRDefault="00B725DB" w:rsidP="00B725DB">
            <w:pPr>
              <w:rPr>
                <w:sz w:val="16"/>
                <w:szCs w:val="16"/>
              </w:rPr>
            </w:pPr>
            <w:r w:rsidRPr="004E0C60">
              <w:rPr>
                <w:sz w:val="16"/>
                <w:szCs w:val="16"/>
              </w:rPr>
              <w:t>Data Type</w:t>
            </w:r>
          </w:p>
        </w:tc>
        <w:tc>
          <w:tcPr>
            <w:tcW w:w="1520" w:type="pct"/>
            <w:shd w:val="clear" w:color="auto" w:fill="C4BC96" w:themeFill="background2" w:themeFillShade="BF"/>
          </w:tcPr>
          <w:p w14:paraId="0FD807E9" w14:textId="77777777" w:rsidR="00B725DB" w:rsidRPr="004E0C60" w:rsidRDefault="00B725DB" w:rsidP="00B725DB">
            <w:pPr>
              <w:rPr>
                <w:sz w:val="16"/>
                <w:szCs w:val="16"/>
              </w:rPr>
            </w:pPr>
            <w:r w:rsidRPr="004E0C60">
              <w:rPr>
                <w:sz w:val="16"/>
                <w:szCs w:val="16"/>
              </w:rPr>
              <w:t>Validation</w:t>
            </w:r>
          </w:p>
        </w:tc>
        <w:tc>
          <w:tcPr>
            <w:tcW w:w="1091" w:type="pct"/>
            <w:shd w:val="clear" w:color="auto" w:fill="C4BC96" w:themeFill="background2" w:themeFillShade="BF"/>
          </w:tcPr>
          <w:p w14:paraId="0FD807EA" w14:textId="77777777" w:rsidR="00B725DB" w:rsidRPr="004E0C60" w:rsidRDefault="00B725DB" w:rsidP="00B725DB">
            <w:pPr>
              <w:rPr>
                <w:sz w:val="16"/>
                <w:szCs w:val="16"/>
              </w:rPr>
            </w:pPr>
            <w:r w:rsidRPr="004E0C60">
              <w:rPr>
                <w:sz w:val="16"/>
                <w:szCs w:val="16"/>
              </w:rPr>
              <w:t>Mandatory/Optional</w:t>
            </w:r>
          </w:p>
        </w:tc>
      </w:tr>
      <w:tr w:rsidR="00B725DB" w:rsidRPr="004E0C60" w14:paraId="0FD807ED" w14:textId="77777777" w:rsidTr="00CE4C6B">
        <w:trPr>
          <w:trHeight w:val="183"/>
        </w:trPr>
        <w:tc>
          <w:tcPr>
            <w:tcW w:w="5000" w:type="pct"/>
            <w:gridSpan w:val="4"/>
            <w:shd w:val="clear" w:color="auto" w:fill="D9D9D9" w:themeFill="background1" w:themeFillShade="D9"/>
          </w:tcPr>
          <w:p w14:paraId="0FD807EC" w14:textId="77777777" w:rsidR="00B725DB" w:rsidRPr="004E0C60" w:rsidRDefault="00B725DB" w:rsidP="00B725DB">
            <w:pPr>
              <w:rPr>
                <w:i/>
                <w:sz w:val="16"/>
                <w:szCs w:val="16"/>
              </w:rPr>
            </w:pPr>
            <w:r w:rsidRPr="004E0C60">
              <w:rPr>
                <w:i/>
                <w:sz w:val="16"/>
                <w:szCs w:val="16"/>
              </w:rPr>
              <w:t>General Information</w:t>
            </w:r>
          </w:p>
        </w:tc>
      </w:tr>
      <w:tr w:rsidR="00B725DB" w:rsidRPr="004E0C60" w14:paraId="0FD807F3" w14:textId="77777777" w:rsidTr="00CE4C6B">
        <w:trPr>
          <w:trHeight w:val="183"/>
        </w:trPr>
        <w:tc>
          <w:tcPr>
            <w:tcW w:w="900" w:type="pct"/>
          </w:tcPr>
          <w:p w14:paraId="0FD807EE" w14:textId="77777777" w:rsidR="00B725DB" w:rsidRPr="004E0C60" w:rsidRDefault="00B725DB" w:rsidP="00B725DB">
            <w:pPr>
              <w:rPr>
                <w:sz w:val="16"/>
                <w:szCs w:val="16"/>
              </w:rPr>
            </w:pPr>
            <w:r w:rsidRPr="004E0C60">
              <w:rPr>
                <w:sz w:val="16"/>
                <w:szCs w:val="16"/>
              </w:rPr>
              <w:t>Participant Name</w:t>
            </w:r>
          </w:p>
        </w:tc>
        <w:tc>
          <w:tcPr>
            <w:tcW w:w="1489" w:type="pct"/>
          </w:tcPr>
          <w:p w14:paraId="0FD807EF" w14:textId="77777777" w:rsidR="00B725DB" w:rsidRPr="004E0C60" w:rsidRDefault="00B725DB" w:rsidP="00B725DB">
            <w:pPr>
              <w:pStyle w:val="Default"/>
              <w:rPr>
                <w:sz w:val="16"/>
                <w:szCs w:val="16"/>
              </w:rPr>
            </w:pPr>
            <w:r w:rsidRPr="004E0C60">
              <w:rPr>
                <w:sz w:val="16"/>
                <w:szCs w:val="16"/>
              </w:rPr>
              <w:t xml:space="preserve">VARCHAR2 (12) </w:t>
            </w:r>
          </w:p>
          <w:p w14:paraId="0FD807F0" w14:textId="77777777" w:rsidR="00B725DB" w:rsidRPr="004E0C60" w:rsidRDefault="00B725DB" w:rsidP="00B725DB">
            <w:pPr>
              <w:pStyle w:val="Default"/>
              <w:rPr>
                <w:sz w:val="16"/>
                <w:szCs w:val="16"/>
              </w:rPr>
            </w:pPr>
          </w:p>
        </w:tc>
        <w:tc>
          <w:tcPr>
            <w:tcW w:w="1520" w:type="pct"/>
          </w:tcPr>
          <w:p w14:paraId="0FD807F1" w14:textId="77777777" w:rsidR="00B725DB" w:rsidRPr="004E0C60" w:rsidRDefault="00B725DB" w:rsidP="00B725DB">
            <w:pPr>
              <w:rPr>
                <w:sz w:val="16"/>
                <w:szCs w:val="16"/>
              </w:rPr>
            </w:pPr>
            <w:r w:rsidRPr="004E0C60">
              <w:rPr>
                <w:sz w:val="16"/>
                <w:szCs w:val="16"/>
              </w:rPr>
              <w:t>String Type   "[A-Z_0-9\-]*"/&gt;</w:t>
            </w:r>
          </w:p>
        </w:tc>
        <w:tc>
          <w:tcPr>
            <w:tcW w:w="1091" w:type="pct"/>
          </w:tcPr>
          <w:p w14:paraId="0FD807F2" w14:textId="77777777" w:rsidR="00B725DB" w:rsidRPr="004E0C60" w:rsidRDefault="00B725DB" w:rsidP="00B725DB">
            <w:pPr>
              <w:rPr>
                <w:sz w:val="16"/>
                <w:szCs w:val="16"/>
              </w:rPr>
            </w:pPr>
            <w:r w:rsidRPr="004E0C60">
              <w:rPr>
                <w:sz w:val="16"/>
                <w:szCs w:val="16"/>
              </w:rPr>
              <w:t>Mandatory</w:t>
            </w:r>
          </w:p>
        </w:tc>
      </w:tr>
      <w:tr w:rsidR="00B725DB" w:rsidRPr="004E0C60" w14:paraId="0FD807F9" w14:textId="77777777" w:rsidTr="00CE4C6B">
        <w:tc>
          <w:tcPr>
            <w:tcW w:w="900" w:type="pct"/>
          </w:tcPr>
          <w:p w14:paraId="0FD807F4" w14:textId="77777777" w:rsidR="00B725DB" w:rsidRPr="004E0C60" w:rsidRDefault="00B725DB" w:rsidP="00B725DB">
            <w:pPr>
              <w:rPr>
                <w:sz w:val="16"/>
                <w:szCs w:val="16"/>
              </w:rPr>
            </w:pPr>
            <w:r w:rsidRPr="004E0C60">
              <w:rPr>
                <w:sz w:val="16"/>
                <w:szCs w:val="16"/>
              </w:rPr>
              <w:t>Start Date</w:t>
            </w:r>
          </w:p>
        </w:tc>
        <w:tc>
          <w:tcPr>
            <w:tcW w:w="1489" w:type="pct"/>
          </w:tcPr>
          <w:p w14:paraId="0FD807F5" w14:textId="77777777" w:rsidR="00B725DB" w:rsidRPr="004E0C60" w:rsidRDefault="00B725DB" w:rsidP="00B725DB">
            <w:pPr>
              <w:rPr>
                <w:sz w:val="16"/>
                <w:szCs w:val="16"/>
              </w:rPr>
            </w:pPr>
            <w:r w:rsidRPr="004E0C60">
              <w:rPr>
                <w:sz w:val="16"/>
                <w:szCs w:val="16"/>
              </w:rPr>
              <w:t>Date</w:t>
            </w:r>
          </w:p>
          <w:p w14:paraId="0FD807F6" w14:textId="77777777" w:rsidR="00B725DB" w:rsidRPr="004E0C60" w:rsidRDefault="00B725DB" w:rsidP="00B725DB">
            <w:pPr>
              <w:rPr>
                <w:sz w:val="16"/>
                <w:szCs w:val="16"/>
              </w:rPr>
            </w:pPr>
          </w:p>
        </w:tc>
        <w:tc>
          <w:tcPr>
            <w:tcW w:w="1520" w:type="pct"/>
          </w:tcPr>
          <w:p w14:paraId="0FD807F7" w14:textId="77777777" w:rsidR="00B725DB" w:rsidRPr="004E0C60" w:rsidRDefault="00B725DB" w:rsidP="00B725DB">
            <w:pPr>
              <w:rPr>
                <w:sz w:val="16"/>
                <w:szCs w:val="16"/>
              </w:rPr>
            </w:pPr>
            <w:r w:rsidRPr="004E0C60">
              <w:rPr>
                <w:sz w:val="16"/>
                <w:szCs w:val="16"/>
              </w:rPr>
              <w:t xml:space="preserve">Must be YYYY-MM-DD </w:t>
            </w:r>
          </w:p>
        </w:tc>
        <w:tc>
          <w:tcPr>
            <w:tcW w:w="1091" w:type="pct"/>
          </w:tcPr>
          <w:p w14:paraId="0FD807F8" w14:textId="77777777" w:rsidR="00B725DB" w:rsidRPr="004E0C60" w:rsidRDefault="00B725DB" w:rsidP="00B725DB">
            <w:pPr>
              <w:rPr>
                <w:sz w:val="16"/>
                <w:szCs w:val="16"/>
              </w:rPr>
            </w:pPr>
            <w:r w:rsidRPr="004E0C60">
              <w:rPr>
                <w:sz w:val="16"/>
                <w:szCs w:val="16"/>
              </w:rPr>
              <w:t>Mandatory</w:t>
            </w:r>
          </w:p>
        </w:tc>
      </w:tr>
      <w:tr w:rsidR="00B725DB" w:rsidRPr="004E0C60" w14:paraId="0FD807FF" w14:textId="77777777" w:rsidTr="00CE4C6B">
        <w:tc>
          <w:tcPr>
            <w:tcW w:w="900" w:type="pct"/>
          </w:tcPr>
          <w:p w14:paraId="0FD807FA" w14:textId="77777777" w:rsidR="00B725DB" w:rsidRPr="004E0C60" w:rsidRDefault="00B725DB" w:rsidP="00B725DB">
            <w:pPr>
              <w:rPr>
                <w:sz w:val="16"/>
                <w:szCs w:val="16"/>
              </w:rPr>
            </w:pPr>
            <w:r w:rsidRPr="004E0C60">
              <w:rPr>
                <w:sz w:val="16"/>
                <w:szCs w:val="16"/>
              </w:rPr>
              <w:t>End Date</w:t>
            </w:r>
          </w:p>
        </w:tc>
        <w:tc>
          <w:tcPr>
            <w:tcW w:w="1489" w:type="pct"/>
          </w:tcPr>
          <w:p w14:paraId="0FD807FB" w14:textId="77777777" w:rsidR="00B725DB" w:rsidRPr="004E0C60" w:rsidRDefault="00B725DB" w:rsidP="00B725DB">
            <w:pPr>
              <w:rPr>
                <w:sz w:val="16"/>
                <w:szCs w:val="16"/>
              </w:rPr>
            </w:pPr>
            <w:r w:rsidRPr="004E0C60">
              <w:rPr>
                <w:sz w:val="16"/>
                <w:szCs w:val="16"/>
              </w:rPr>
              <w:t>Date</w:t>
            </w:r>
          </w:p>
          <w:p w14:paraId="0FD807FC" w14:textId="77777777" w:rsidR="00B725DB" w:rsidRPr="004E0C60" w:rsidRDefault="00B725DB" w:rsidP="00B725DB">
            <w:pPr>
              <w:rPr>
                <w:sz w:val="16"/>
                <w:szCs w:val="16"/>
              </w:rPr>
            </w:pPr>
          </w:p>
        </w:tc>
        <w:tc>
          <w:tcPr>
            <w:tcW w:w="1520" w:type="pct"/>
          </w:tcPr>
          <w:p w14:paraId="0FD807FD" w14:textId="77777777" w:rsidR="00B725DB" w:rsidRPr="004E0C60" w:rsidRDefault="008C3FCA" w:rsidP="00B725DB">
            <w:pPr>
              <w:rPr>
                <w:sz w:val="16"/>
                <w:szCs w:val="16"/>
              </w:rPr>
            </w:pPr>
            <w:r w:rsidRPr="004E0C60">
              <w:rPr>
                <w:sz w:val="16"/>
                <w:szCs w:val="16"/>
              </w:rPr>
              <w:t>If submitted, m</w:t>
            </w:r>
            <w:r w:rsidR="00B725DB" w:rsidRPr="004E0C60">
              <w:rPr>
                <w:sz w:val="16"/>
                <w:szCs w:val="16"/>
              </w:rPr>
              <w:t>ust be YYYY-MM-DD</w:t>
            </w:r>
          </w:p>
        </w:tc>
        <w:tc>
          <w:tcPr>
            <w:tcW w:w="1091" w:type="pct"/>
          </w:tcPr>
          <w:p w14:paraId="0FD807FE" w14:textId="77777777" w:rsidR="00B725DB" w:rsidRPr="004E0C60" w:rsidRDefault="00B725DB" w:rsidP="00B725DB">
            <w:pPr>
              <w:rPr>
                <w:sz w:val="16"/>
                <w:szCs w:val="16"/>
              </w:rPr>
            </w:pPr>
            <w:r w:rsidRPr="004E0C60">
              <w:rPr>
                <w:sz w:val="16"/>
                <w:szCs w:val="16"/>
              </w:rPr>
              <w:t>Optional</w:t>
            </w:r>
          </w:p>
        </w:tc>
      </w:tr>
      <w:tr w:rsidR="00B725DB" w:rsidRPr="004E0C60" w14:paraId="0FD80805" w14:textId="77777777" w:rsidTr="00CE4C6B">
        <w:tc>
          <w:tcPr>
            <w:tcW w:w="900" w:type="pct"/>
          </w:tcPr>
          <w:p w14:paraId="0FD80800" w14:textId="77777777" w:rsidR="00B725DB" w:rsidRPr="004E0C60" w:rsidRDefault="00B725DB" w:rsidP="00B725DB">
            <w:pPr>
              <w:rPr>
                <w:sz w:val="16"/>
                <w:szCs w:val="16"/>
              </w:rPr>
            </w:pPr>
            <w:r w:rsidRPr="004E0C60">
              <w:rPr>
                <w:sz w:val="16"/>
                <w:szCs w:val="16"/>
              </w:rPr>
              <w:t>Bank Name</w:t>
            </w:r>
          </w:p>
        </w:tc>
        <w:tc>
          <w:tcPr>
            <w:tcW w:w="1489" w:type="pct"/>
          </w:tcPr>
          <w:p w14:paraId="0FD80801" w14:textId="77777777" w:rsidR="00B725DB" w:rsidRPr="004E0C60" w:rsidRDefault="00B725DB" w:rsidP="00B725DB">
            <w:pPr>
              <w:pStyle w:val="Default"/>
              <w:rPr>
                <w:sz w:val="16"/>
                <w:szCs w:val="16"/>
              </w:rPr>
            </w:pPr>
            <w:r w:rsidRPr="004E0C60">
              <w:rPr>
                <w:sz w:val="16"/>
                <w:szCs w:val="16"/>
              </w:rPr>
              <w:t xml:space="preserve">VARCHAR2 (50) </w:t>
            </w:r>
          </w:p>
          <w:p w14:paraId="0FD80802" w14:textId="77777777" w:rsidR="00B725DB" w:rsidRPr="004E0C60" w:rsidRDefault="00B725DB" w:rsidP="00B725DB">
            <w:pPr>
              <w:pStyle w:val="Default"/>
              <w:rPr>
                <w:sz w:val="16"/>
                <w:szCs w:val="16"/>
              </w:rPr>
            </w:pPr>
          </w:p>
        </w:tc>
        <w:tc>
          <w:tcPr>
            <w:tcW w:w="1520" w:type="pct"/>
          </w:tcPr>
          <w:p w14:paraId="0FD80803" w14:textId="77777777" w:rsidR="00B725DB" w:rsidRPr="004E0C60" w:rsidRDefault="00B725DB" w:rsidP="00B725DB">
            <w:pPr>
              <w:rPr>
                <w:sz w:val="16"/>
                <w:szCs w:val="16"/>
              </w:rPr>
            </w:pPr>
            <w:r w:rsidRPr="004E0C60">
              <w:rPr>
                <w:sz w:val="16"/>
                <w:szCs w:val="16"/>
              </w:rPr>
              <w:t xml:space="preserve">String Type  </w:t>
            </w:r>
          </w:p>
        </w:tc>
        <w:tc>
          <w:tcPr>
            <w:tcW w:w="1091" w:type="pct"/>
          </w:tcPr>
          <w:p w14:paraId="0FD80804" w14:textId="77777777" w:rsidR="00B725DB" w:rsidRPr="004E0C60" w:rsidRDefault="00B725DB" w:rsidP="00B725DB">
            <w:pPr>
              <w:rPr>
                <w:sz w:val="16"/>
                <w:szCs w:val="16"/>
              </w:rPr>
            </w:pPr>
            <w:r w:rsidRPr="004E0C60">
              <w:rPr>
                <w:sz w:val="16"/>
                <w:szCs w:val="16"/>
              </w:rPr>
              <w:t>Mandatory</w:t>
            </w:r>
          </w:p>
        </w:tc>
      </w:tr>
      <w:tr w:rsidR="00B725DB" w:rsidRPr="004E0C60" w14:paraId="0FD8080B" w14:textId="77777777" w:rsidTr="00CE4C6B">
        <w:tc>
          <w:tcPr>
            <w:tcW w:w="900" w:type="pct"/>
          </w:tcPr>
          <w:p w14:paraId="0FD80806" w14:textId="77777777" w:rsidR="00B725DB" w:rsidRPr="004E0C60" w:rsidRDefault="00B725DB" w:rsidP="00B725DB">
            <w:pPr>
              <w:rPr>
                <w:sz w:val="16"/>
                <w:szCs w:val="16"/>
              </w:rPr>
            </w:pPr>
            <w:r w:rsidRPr="004E0C60">
              <w:rPr>
                <w:sz w:val="16"/>
                <w:szCs w:val="16"/>
              </w:rPr>
              <w:t>Account Name</w:t>
            </w:r>
          </w:p>
        </w:tc>
        <w:tc>
          <w:tcPr>
            <w:tcW w:w="1489" w:type="pct"/>
          </w:tcPr>
          <w:p w14:paraId="0FD80807" w14:textId="77777777" w:rsidR="00B725DB" w:rsidRPr="004E0C60" w:rsidRDefault="00B725DB" w:rsidP="00B725DB">
            <w:pPr>
              <w:pStyle w:val="Default"/>
              <w:rPr>
                <w:sz w:val="16"/>
                <w:szCs w:val="16"/>
              </w:rPr>
            </w:pPr>
            <w:r w:rsidRPr="004E0C60">
              <w:rPr>
                <w:sz w:val="16"/>
                <w:szCs w:val="16"/>
              </w:rPr>
              <w:t xml:space="preserve">VARCHAR2 (30) </w:t>
            </w:r>
          </w:p>
          <w:p w14:paraId="0FD80808" w14:textId="77777777" w:rsidR="00B725DB" w:rsidRPr="004E0C60" w:rsidRDefault="00B725DB" w:rsidP="00B725DB">
            <w:pPr>
              <w:pStyle w:val="Default"/>
              <w:rPr>
                <w:sz w:val="16"/>
                <w:szCs w:val="16"/>
              </w:rPr>
            </w:pPr>
          </w:p>
        </w:tc>
        <w:tc>
          <w:tcPr>
            <w:tcW w:w="1520" w:type="pct"/>
          </w:tcPr>
          <w:p w14:paraId="0FD80809" w14:textId="77777777" w:rsidR="00B725DB" w:rsidRPr="004E0C60" w:rsidRDefault="00B725DB" w:rsidP="00B725DB">
            <w:pPr>
              <w:rPr>
                <w:sz w:val="16"/>
                <w:szCs w:val="16"/>
              </w:rPr>
            </w:pPr>
            <w:r w:rsidRPr="004E0C60">
              <w:rPr>
                <w:sz w:val="16"/>
                <w:szCs w:val="16"/>
              </w:rPr>
              <w:t xml:space="preserve">String Type  </w:t>
            </w:r>
          </w:p>
        </w:tc>
        <w:tc>
          <w:tcPr>
            <w:tcW w:w="1091" w:type="pct"/>
          </w:tcPr>
          <w:p w14:paraId="0FD8080A" w14:textId="77777777" w:rsidR="00B725DB" w:rsidRPr="004E0C60" w:rsidRDefault="00B725DB" w:rsidP="00B725DB">
            <w:pPr>
              <w:rPr>
                <w:sz w:val="16"/>
                <w:szCs w:val="16"/>
              </w:rPr>
            </w:pPr>
            <w:r w:rsidRPr="004E0C60">
              <w:rPr>
                <w:sz w:val="16"/>
                <w:szCs w:val="16"/>
              </w:rPr>
              <w:t>Mandatory</w:t>
            </w:r>
          </w:p>
        </w:tc>
      </w:tr>
      <w:tr w:rsidR="00B725DB" w:rsidRPr="004E0C60" w14:paraId="0FD80811" w14:textId="77777777" w:rsidTr="00CE4C6B">
        <w:tc>
          <w:tcPr>
            <w:tcW w:w="900" w:type="pct"/>
          </w:tcPr>
          <w:p w14:paraId="0FD8080C" w14:textId="77777777" w:rsidR="00B725DB" w:rsidRPr="004E0C60" w:rsidRDefault="00B725DB" w:rsidP="00B725DB">
            <w:pPr>
              <w:rPr>
                <w:sz w:val="16"/>
                <w:szCs w:val="16"/>
              </w:rPr>
            </w:pPr>
            <w:r w:rsidRPr="004E0C60">
              <w:rPr>
                <w:sz w:val="16"/>
                <w:szCs w:val="16"/>
              </w:rPr>
              <w:t>Account Number</w:t>
            </w:r>
          </w:p>
        </w:tc>
        <w:tc>
          <w:tcPr>
            <w:tcW w:w="1489" w:type="pct"/>
          </w:tcPr>
          <w:p w14:paraId="0FD8080D" w14:textId="77777777" w:rsidR="00B725DB" w:rsidRPr="004E0C60" w:rsidRDefault="00B725DB" w:rsidP="00B725DB">
            <w:pPr>
              <w:pStyle w:val="Default"/>
              <w:rPr>
                <w:sz w:val="16"/>
                <w:szCs w:val="16"/>
              </w:rPr>
            </w:pPr>
            <w:r w:rsidRPr="004E0C60">
              <w:rPr>
                <w:sz w:val="16"/>
                <w:szCs w:val="16"/>
              </w:rPr>
              <w:t xml:space="preserve">VARCHAR2 (30) </w:t>
            </w:r>
          </w:p>
          <w:p w14:paraId="0FD8080E" w14:textId="77777777" w:rsidR="00B725DB" w:rsidRPr="004E0C60" w:rsidRDefault="00B725DB" w:rsidP="00B725DB">
            <w:pPr>
              <w:pStyle w:val="Default"/>
              <w:rPr>
                <w:sz w:val="16"/>
                <w:szCs w:val="16"/>
              </w:rPr>
            </w:pPr>
          </w:p>
        </w:tc>
        <w:tc>
          <w:tcPr>
            <w:tcW w:w="1520" w:type="pct"/>
          </w:tcPr>
          <w:p w14:paraId="0FD8080F" w14:textId="77777777" w:rsidR="00B725DB" w:rsidRPr="004E0C60" w:rsidRDefault="00B725DB" w:rsidP="00B725DB">
            <w:pPr>
              <w:rPr>
                <w:sz w:val="16"/>
                <w:szCs w:val="16"/>
              </w:rPr>
            </w:pPr>
            <w:r w:rsidRPr="004E0C60">
              <w:rPr>
                <w:sz w:val="16"/>
                <w:szCs w:val="16"/>
              </w:rPr>
              <w:t xml:space="preserve">String Type  </w:t>
            </w:r>
          </w:p>
        </w:tc>
        <w:tc>
          <w:tcPr>
            <w:tcW w:w="1091" w:type="pct"/>
          </w:tcPr>
          <w:p w14:paraId="0FD80810" w14:textId="77777777" w:rsidR="00B725DB" w:rsidRPr="004E0C60" w:rsidRDefault="00B725DB" w:rsidP="00B725DB">
            <w:pPr>
              <w:rPr>
                <w:sz w:val="16"/>
                <w:szCs w:val="16"/>
              </w:rPr>
            </w:pPr>
            <w:r w:rsidRPr="004E0C60">
              <w:rPr>
                <w:sz w:val="16"/>
                <w:szCs w:val="16"/>
              </w:rPr>
              <w:t>Mandatory</w:t>
            </w:r>
          </w:p>
        </w:tc>
      </w:tr>
      <w:tr w:rsidR="00B725DB" w:rsidRPr="004E0C60" w14:paraId="0FD80817" w14:textId="77777777" w:rsidTr="00CE4C6B">
        <w:tc>
          <w:tcPr>
            <w:tcW w:w="900" w:type="pct"/>
          </w:tcPr>
          <w:p w14:paraId="0FD80812" w14:textId="77777777" w:rsidR="00B725DB" w:rsidRPr="004E0C60" w:rsidRDefault="00B725DB" w:rsidP="00B725DB">
            <w:pPr>
              <w:rPr>
                <w:sz w:val="16"/>
                <w:szCs w:val="16"/>
              </w:rPr>
            </w:pPr>
            <w:r w:rsidRPr="004E0C60">
              <w:rPr>
                <w:sz w:val="16"/>
                <w:szCs w:val="16"/>
              </w:rPr>
              <w:t>Bank Sort Code</w:t>
            </w:r>
          </w:p>
        </w:tc>
        <w:tc>
          <w:tcPr>
            <w:tcW w:w="1489" w:type="pct"/>
          </w:tcPr>
          <w:p w14:paraId="0FD80813" w14:textId="77777777" w:rsidR="00B725DB" w:rsidRPr="004E0C60" w:rsidRDefault="00B725DB" w:rsidP="00B725DB">
            <w:pPr>
              <w:pStyle w:val="Default"/>
              <w:rPr>
                <w:sz w:val="16"/>
                <w:szCs w:val="16"/>
              </w:rPr>
            </w:pPr>
            <w:r w:rsidRPr="004E0C60">
              <w:rPr>
                <w:sz w:val="16"/>
                <w:szCs w:val="16"/>
              </w:rPr>
              <w:t xml:space="preserve">VARCHAR2 (12) </w:t>
            </w:r>
          </w:p>
          <w:p w14:paraId="0FD80814" w14:textId="77777777" w:rsidR="00B725DB" w:rsidRPr="004E0C60" w:rsidRDefault="00B725DB" w:rsidP="00B725DB">
            <w:pPr>
              <w:pStyle w:val="Default"/>
              <w:rPr>
                <w:sz w:val="16"/>
                <w:szCs w:val="16"/>
              </w:rPr>
            </w:pPr>
          </w:p>
        </w:tc>
        <w:tc>
          <w:tcPr>
            <w:tcW w:w="1520" w:type="pct"/>
          </w:tcPr>
          <w:p w14:paraId="0FD80815" w14:textId="77777777" w:rsidR="00B725DB" w:rsidRPr="004E0C60" w:rsidRDefault="00B725DB" w:rsidP="00B725DB">
            <w:pPr>
              <w:rPr>
                <w:sz w:val="16"/>
                <w:szCs w:val="16"/>
              </w:rPr>
            </w:pPr>
            <w:r w:rsidRPr="004E0C60">
              <w:rPr>
                <w:sz w:val="16"/>
                <w:szCs w:val="16"/>
              </w:rPr>
              <w:t xml:space="preserve">String Type  </w:t>
            </w:r>
          </w:p>
        </w:tc>
        <w:tc>
          <w:tcPr>
            <w:tcW w:w="1091" w:type="pct"/>
          </w:tcPr>
          <w:p w14:paraId="0FD80816" w14:textId="77777777" w:rsidR="00B725DB" w:rsidRPr="004E0C60" w:rsidRDefault="00B725DB" w:rsidP="00B725DB">
            <w:pPr>
              <w:rPr>
                <w:sz w:val="16"/>
                <w:szCs w:val="16"/>
              </w:rPr>
            </w:pPr>
            <w:r w:rsidRPr="004E0C60">
              <w:rPr>
                <w:sz w:val="16"/>
                <w:szCs w:val="16"/>
              </w:rPr>
              <w:t>Mandatory</w:t>
            </w:r>
          </w:p>
        </w:tc>
      </w:tr>
      <w:tr w:rsidR="00B725DB" w:rsidRPr="004E0C60" w14:paraId="0FD8081D" w14:textId="77777777" w:rsidTr="00CE4C6B">
        <w:tc>
          <w:tcPr>
            <w:tcW w:w="900" w:type="pct"/>
          </w:tcPr>
          <w:p w14:paraId="0FD80818" w14:textId="77777777" w:rsidR="00B725DB" w:rsidRPr="004E0C60" w:rsidRDefault="00B725DB" w:rsidP="00B725DB">
            <w:pPr>
              <w:rPr>
                <w:sz w:val="16"/>
                <w:szCs w:val="16"/>
              </w:rPr>
            </w:pPr>
            <w:r w:rsidRPr="004E0C60">
              <w:rPr>
                <w:sz w:val="16"/>
                <w:szCs w:val="16"/>
              </w:rPr>
              <w:t>Swift/BIC</w:t>
            </w:r>
          </w:p>
        </w:tc>
        <w:tc>
          <w:tcPr>
            <w:tcW w:w="1489" w:type="pct"/>
          </w:tcPr>
          <w:p w14:paraId="0FD80819" w14:textId="77777777" w:rsidR="00B725DB" w:rsidRPr="004E0C60" w:rsidRDefault="00B725DB" w:rsidP="00B725DB">
            <w:pPr>
              <w:pStyle w:val="Default"/>
              <w:rPr>
                <w:sz w:val="16"/>
                <w:szCs w:val="16"/>
              </w:rPr>
            </w:pPr>
            <w:r w:rsidRPr="004E0C60">
              <w:rPr>
                <w:sz w:val="16"/>
                <w:szCs w:val="16"/>
              </w:rPr>
              <w:t xml:space="preserve">VARCHAR2 (12) </w:t>
            </w:r>
          </w:p>
          <w:p w14:paraId="0FD8081A" w14:textId="77777777" w:rsidR="00B725DB" w:rsidRPr="004E0C60" w:rsidRDefault="00B725DB" w:rsidP="00B725DB">
            <w:pPr>
              <w:pStyle w:val="Default"/>
              <w:rPr>
                <w:sz w:val="16"/>
                <w:szCs w:val="16"/>
              </w:rPr>
            </w:pPr>
          </w:p>
        </w:tc>
        <w:tc>
          <w:tcPr>
            <w:tcW w:w="1520" w:type="pct"/>
          </w:tcPr>
          <w:p w14:paraId="0FD8081B" w14:textId="77777777" w:rsidR="00B725DB" w:rsidRPr="004E0C60" w:rsidRDefault="00B725DB" w:rsidP="00B725DB">
            <w:pPr>
              <w:rPr>
                <w:sz w:val="16"/>
                <w:szCs w:val="16"/>
              </w:rPr>
            </w:pPr>
            <w:r w:rsidRPr="004E0C60">
              <w:rPr>
                <w:sz w:val="16"/>
                <w:szCs w:val="16"/>
              </w:rPr>
              <w:t xml:space="preserve">String Type  </w:t>
            </w:r>
          </w:p>
        </w:tc>
        <w:tc>
          <w:tcPr>
            <w:tcW w:w="1091" w:type="pct"/>
          </w:tcPr>
          <w:p w14:paraId="0FD8081C" w14:textId="77777777" w:rsidR="00B725DB" w:rsidRPr="004E0C60" w:rsidRDefault="00B725DB" w:rsidP="00B725DB">
            <w:pPr>
              <w:rPr>
                <w:sz w:val="16"/>
                <w:szCs w:val="16"/>
              </w:rPr>
            </w:pPr>
            <w:r w:rsidRPr="004E0C60">
              <w:rPr>
                <w:sz w:val="16"/>
                <w:szCs w:val="16"/>
              </w:rPr>
              <w:t>Mandatory</w:t>
            </w:r>
          </w:p>
        </w:tc>
      </w:tr>
      <w:tr w:rsidR="00B725DB" w:rsidRPr="004E0C60" w14:paraId="0FD80823" w14:textId="77777777" w:rsidTr="00CE4C6B">
        <w:tc>
          <w:tcPr>
            <w:tcW w:w="900" w:type="pct"/>
          </w:tcPr>
          <w:p w14:paraId="0FD8081E" w14:textId="77777777" w:rsidR="00B725DB" w:rsidRPr="004E0C60" w:rsidRDefault="00B725DB" w:rsidP="00B725DB">
            <w:pPr>
              <w:rPr>
                <w:sz w:val="16"/>
                <w:szCs w:val="16"/>
              </w:rPr>
            </w:pPr>
            <w:r w:rsidRPr="004E0C60">
              <w:rPr>
                <w:sz w:val="16"/>
                <w:szCs w:val="16"/>
              </w:rPr>
              <w:t>IBAN</w:t>
            </w:r>
          </w:p>
        </w:tc>
        <w:tc>
          <w:tcPr>
            <w:tcW w:w="1489" w:type="pct"/>
          </w:tcPr>
          <w:p w14:paraId="0FD8081F" w14:textId="77777777" w:rsidR="00B725DB" w:rsidRPr="004E0C60" w:rsidRDefault="00B725DB" w:rsidP="00B725DB">
            <w:pPr>
              <w:pStyle w:val="Default"/>
              <w:rPr>
                <w:sz w:val="16"/>
                <w:szCs w:val="16"/>
              </w:rPr>
            </w:pPr>
            <w:r w:rsidRPr="004E0C60">
              <w:rPr>
                <w:sz w:val="16"/>
                <w:szCs w:val="16"/>
              </w:rPr>
              <w:t xml:space="preserve">VARCHAR2 (30) </w:t>
            </w:r>
          </w:p>
          <w:p w14:paraId="0FD80820" w14:textId="77777777" w:rsidR="00B725DB" w:rsidRPr="004E0C60" w:rsidRDefault="00B725DB" w:rsidP="00B725DB">
            <w:pPr>
              <w:pStyle w:val="Default"/>
              <w:rPr>
                <w:sz w:val="16"/>
                <w:szCs w:val="16"/>
              </w:rPr>
            </w:pPr>
          </w:p>
        </w:tc>
        <w:tc>
          <w:tcPr>
            <w:tcW w:w="1520" w:type="pct"/>
          </w:tcPr>
          <w:p w14:paraId="0FD80821" w14:textId="77777777" w:rsidR="00B725DB" w:rsidRPr="004E0C60" w:rsidRDefault="00B725DB" w:rsidP="00B725DB">
            <w:pPr>
              <w:rPr>
                <w:sz w:val="16"/>
                <w:szCs w:val="16"/>
              </w:rPr>
            </w:pPr>
            <w:r w:rsidRPr="004E0C60">
              <w:rPr>
                <w:sz w:val="16"/>
                <w:szCs w:val="16"/>
              </w:rPr>
              <w:t xml:space="preserve">String Type  </w:t>
            </w:r>
          </w:p>
        </w:tc>
        <w:tc>
          <w:tcPr>
            <w:tcW w:w="1091" w:type="pct"/>
          </w:tcPr>
          <w:p w14:paraId="0FD80822" w14:textId="77777777" w:rsidR="00B725DB" w:rsidRPr="004E0C60" w:rsidRDefault="00B725DB" w:rsidP="00B725DB">
            <w:pPr>
              <w:rPr>
                <w:sz w:val="16"/>
                <w:szCs w:val="16"/>
              </w:rPr>
            </w:pPr>
            <w:r w:rsidRPr="004E0C60">
              <w:rPr>
                <w:sz w:val="16"/>
                <w:szCs w:val="16"/>
              </w:rPr>
              <w:t>Mandatory</w:t>
            </w:r>
          </w:p>
        </w:tc>
      </w:tr>
      <w:tr w:rsidR="00B725DB" w:rsidRPr="004E0C60" w14:paraId="0FD80829" w14:textId="77777777" w:rsidTr="00CE4C6B">
        <w:tc>
          <w:tcPr>
            <w:tcW w:w="900" w:type="pct"/>
          </w:tcPr>
          <w:p w14:paraId="0FD80824" w14:textId="77777777" w:rsidR="00B725DB" w:rsidRPr="004E0C60" w:rsidRDefault="00B725DB" w:rsidP="00B725DB">
            <w:pPr>
              <w:rPr>
                <w:sz w:val="16"/>
                <w:szCs w:val="16"/>
              </w:rPr>
            </w:pPr>
            <w:r w:rsidRPr="004E0C60">
              <w:rPr>
                <w:sz w:val="16"/>
                <w:szCs w:val="16"/>
              </w:rPr>
              <w:t>Payment Reference</w:t>
            </w:r>
          </w:p>
        </w:tc>
        <w:tc>
          <w:tcPr>
            <w:tcW w:w="1489" w:type="pct"/>
          </w:tcPr>
          <w:p w14:paraId="0FD80825" w14:textId="77777777" w:rsidR="00B725DB" w:rsidRPr="004E0C60" w:rsidRDefault="00B725DB" w:rsidP="00B725DB">
            <w:pPr>
              <w:pStyle w:val="Default"/>
              <w:rPr>
                <w:sz w:val="16"/>
                <w:szCs w:val="16"/>
              </w:rPr>
            </w:pPr>
            <w:r w:rsidRPr="004E0C60">
              <w:rPr>
                <w:sz w:val="16"/>
                <w:szCs w:val="16"/>
              </w:rPr>
              <w:t>VARCHAR2 (32)</w:t>
            </w:r>
          </w:p>
        </w:tc>
        <w:tc>
          <w:tcPr>
            <w:tcW w:w="1520" w:type="pct"/>
          </w:tcPr>
          <w:p w14:paraId="0FD80826" w14:textId="77777777" w:rsidR="00B725DB" w:rsidRPr="004E0C60" w:rsidRDefault="00B725DB" w:rsidP="00B725DB">
            <w:pPr>
              <w:pStyle w:val="Default"/>
              <w:rPr>
                <w:sz w:val="16"/>
                <w:szCs w:val="16"/>
              </w:rPr>
            </w:pPr>
          </w:p>
          <w:p w14:paraId="0FD80827" w14:textId="77777777" w:rsidR="00B725DB" w:rsidRPr="004E0C60" w:rsidRDefault="00B725DB" w:rsidP="00B725DB">
            <w:pPr>
              <w:rPr>
                <w:sz w:val="16"/>
                <w:szCs w:val="16"/>
              </w:rPr>
            </w:pPr>
            <w:r w:rsidRPr="004E0C60">
              <w:rPr>
                <w:sz w:val="16"/>
                <w:szCs w:val="16"/>
              </w:rPr>
              <w:t xml:space="preserve">String Type  </w:t>
            </w:r>
          </w:p>
        </w:tc>
        <w:tc>
          <w:tcPr>
            <w:tcW w:w="1091" w:type="pct"/>
          </w:tcPr>
          <w:p w14:paraId="0FD80828" w14:textId="77777777" w:rsidR="00B725DB" w:rsidRPr="004E0C60" w:rsidRDefault="00B725DB" w:rsidP="00B725DB">
            <w:pPr>
              <w:rPr>
                <w:sz w:val="16"/>
                <w:szCs w:val="16"/>
              </w:rPr>
            </w:pPr>
            <w:r w:rsidRPr="004E0C60">
              <w:rPr>
                <w:sz w:val="16"/>
                <w:szCs w:val="16"/>
              </w:rPr>
              <w:t>Optional</w:t>
            </w:r>
          </w:p>
        </w:tc>
      </w:tr>
      <w:tr w:rsidR="00B725DB" w:rsidRPr="004E0C60" w14:paraId="0FD8082E" w14:textId="77777777" w:rsidTr="00CE4C6B">
        <w:tc>
          <w:tcPr>
            <w:tcW w:w="900" w:type="pct"/>
          </w:tcPr>
          <w:p w14:paraId="0FD8082A" w14:textId="77777777" w:rsidR="00B725DB" w:rsidRPr="004E0C60" w:rsidRDefault="00B725DB" w:rsidP="00B725DB">
            <w:pPr>
              <w:rPr>
                <w:sz w:val="16"/>
                <w:szCs w:val="16"/>
              </w:rPr>
            </w:pPr>
            <w:r w:rsidRPr="004E0C60">
              <w:rPr>
                <w:sz w:val="16"/>
                <w:szCs w:val="16"/>
              </w:rPr>
              <w:t>Application Reference</w:t>
            </w:r>
          </w:p>
        </w:tc>
        <w:tc>
          <w:tcPr>
            <w:tcW w:w="1489" w:type="pct"/>
          </w:tcPr>
          <w:p w14:paraId="0FD8082B" w14:textId="77777777" w:rsidR="00B725DB" w:rsidRPr="004E0C60" w:rsidRDefault="00B725DB" w:rsidP="00B725DB">
            <w:pPr>
              <w:rPr>
                <w:sz w:val="16"/>
                <w:szCs w:val="16"/>
                <w:lang w:val="en-IE"/>
              </w:rPr>
            </w:pPr>
            <w:r w:rsidRPr="004E0C60">
              <w:rPr>
                <w:sz w:val="16"/>
                <w:szCs w:val="16"/>
                <w:lang w:val="en-IE"/>
              </w:rPr>
              <w:t>NUMBER(18)</w:t>
            </w:r>
          </w:p>
        </w:tc>
        <w:tc>
          <w:tcPr>
            <w:tcW w:w="1520" w:type="pct"/>
          </w:tcPr>
          <w:p w14:paraId="0FD8082C"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and returned upon query: </w:t>
            </w:r>
            <w:r w:rsidRPr="004E0C60">
              <w:rPr>
                <w:sz w:val="16"/>
                <w:szCs w:val="16"/>
                <w:lang w:val="en-IE"/>
              </w:rPr>
              <w:t>&lt;unique_numeric_sequence_upto_18_digits&gt;</w:t>
            </w:r>
          </w:p>
        </w:tc>
        <w:tc>
          <w:tcPr>
            <w:tcW w:w="1091" w:type="pct"/>
          </w:tcPr>
          <w:p w14:paraId="0FD8082D" w14:textId="77777777" w:rsidR="00B725DB" w:rsidRPr="004E0C60" w:rsidRDefault="00B725DB" w:rsidP="00B725DB">
            <w:pPr>
              <w:rPr>
                <w:sz w:val="16"/>
                <w:szCs w:val="16"/>
              </w:rPr>
            </w:pPr>
            <w:r w:rsidRPr="004E0C60">
              <w:rPr>
                <w:sz w:val="16"/>
                <w:szCs w:val="16"/>
              </w:rPr>
              <w:t>N/A</w:t>
            </w:r>
          </w:p>
        </w:tc>
      </w:tr>
      <w:tr w:rsidR="00B725DB" w:rsidRPr="004E0C60" w14:paraId="0FD80833" w14:textId="77777777" w:rsidTr="00CE4C6B">
        <w:tc>
          <w:tcPr>
            <w:tcW w:w="900" w:type="pct"/>
          </w:tcPr>
          <w:p w14:paraId="0FD8082F" w14:textId="77777777" w:rsidR="00B725DB" w:rsidRPr="004E0C60" w:rsidRDefault="00B725DB" w:rsidP="00B725DB">
            <w:pPr>
              <w:rPr>
                <w:sz w:val="16"/>
                <w:szCs w:val="16"/>
              </w:rPr>
            </w:pPr>
            <w:r w:rsidRPr="004E0C60">
              <w:rPr>
                <w:sz w:val="16"/>
                <w:szCs w:val="16"/>
              </w:rPr>
              <w:t>Record Status</w:t>
            </w:r>
          </w:p>
        </w:tc>
        <w:tc>
          <w:tcPr>
            <w:tcW w:w="1489" w:type="pct"/>
          </w:tcPr>
          <w:p w14:paraId="0FD80830" w14:textId="77777777" w:rsidR="00B725DB" w:rsidRPr="004E0C60" w:rsidRDefault="00B725DB" w:rsidP="00B725DB">
            <w:pPr>
              <w:rPr>
                <w:sz w:val="16"/>
                <w:szCs w:val="16"/>
              </w:rPr>
            </w:pPr>
            <w:r w:rsidRPr="004E0C60">
              <w:rPr>
                <w:sz w:val="16"/>
                <w:szCs w:val="16"/>
              </w:rPr>
              <w:t>VARCHAR(15)</w:t>
            </w:r>
          </w:p>
        </w:tc>
        <w:tc>
          <w:tcPr>
            <w:tcW w:w="1520" w:type="pct"/>
          </w:tcPr>
          <w:p w14:paraId="0FD80831" w14:textId="77777777" w:rsidR="00B725DB" w:rsidRPr="004E0C60" w:rsidRDefault="00B725DB" w:rsidP="00B725DB">
            <w:pPr>
              <w:rPr>
                <w:sz w:val="16"/>
                <w:szCs w:val="16"/>
              </w:rPr>
            </w:pPr>
            <w:r w:rsidRPr="004E0C60">
              <w:rPr>
                <w:sz w:val="16"/>
                <w:szCs w:val="16"/>
              </w:rPr>
              <w:t>The default value is “SUBMITTED” and need not be submitted.</w:t>
            </w:r>
          </w:p>
        </w:tc>
        <w:tc>
          <w:tcPr>
            <w:tcW w:w="1091" w:type="pct"/>
          </w:tcPr>
          <w:p w14:paraId="0FD80832" w14:textId="77777777" w:rsidR="00B725DB" w:rsidRPr="004E0C60" w:rsidRDefault="00B725DB" w:rsidP="00B725DB">
            <w:pPr>
              <w:rPr>
                <w:sz w:val="16"/>
                <w:szCs w:val="16"/>
              </w:rPr>
            </w:pPr>
            <w:r w:rsidRPr="004E0C60">
              <w:rPr>
                <w:sz w:val="16"/>
                <w:szCs w:val="16"/>
              </w:rPr>
              <w:t>N/A</w:t>
            </w:r>
          </w:p>
        </w:tc>
      </w:tr>
      <w:tr w:rsidR="00B725DB" w:rsidRPr="004E0C60" w14:paraId="0FD80835" w14:textId="77777777" w:rsidTr="00CE4C6B">
        <w:tc>
          <w:tcPr>
            <w:tcW w:w="5000" w:type="pct"/>
            <w:gridSpan w:val="4"/>
            <w:shd w:val="clear" w:color="auto" w:fill="D9D9D9" w:themeFill="background1" w:themeFillShade="D9"/>
          </w:tcPr>
          <w:p w14:paraId="0FD80834" w14:textId="77777777" w:rsidR="00B725DB" w:rsidRPr="004E0C60" w:rsidRDefault="00B725DB" w:rsidP="00B725DB">
            <w:pPr>
              <w:rPr>
                <w:sz w:val="16"/>
                <w:szCs w:val="16"/>
              </w:rPr>
            </w:pPr>
            <w:r w:rsidRPr="004E0C60">
              <w:rPr>
                <w:sz w:val="16"/>
                <w:szCs w:val="16"/>
              </w:rPr>
              <w:t>Comments</w:t>
            </w:r>
          </w:p>
        </w:tc>
      </w:tr>
      <w:tr w:rsidR="00B725DB" w:rsidRPr="004E0C60" w14:paraId="0FD8083B" w14:textId="77777777" w:rsidTr="00CE4C6B">
        <w:tc>
          <w:tcPr>
            <w:tcW w:w="900" w:type="pct"/>
          </w:tcPr>
          <w:p w14:paraId="0FD80836" w14:textId="77777777" w:rsidR="00B725DB" w:rsidRPr="004E0C60" w:rsidRDefault="00B725DB" w:rsidP="00B725DB">
            <w:pPr>
              <w:rPr>
                <w:sz w:val="16"/>
                <w:szCs w:val="16"/>
              </w:rPr>
            </w:pPr>
            <w:r w:rsidRPr="004E0C60">
              <w:rPr>
                <w:sz w:val="16"/>
                <w:szCs w:val="16"/>
              </w:rPr>
              <w:t>Text Box</w:t>
            </w:r>
          </w:p>
        </w:tc>
        <w:tc>
          <w:tcPr>
            <w:tcW w:w="1489" w:type="pct"/>
          </w:tcPr>
          <w:p w14:paraId="0FD80837" w14:textId="77777777" w:rsidR="00B725DB" w:rsidRPr="004E0C60" w:rsidRDefault="00B725DB" w:rsidP="00B725DB">
            <w:pPr>
              <w:pStyle w:val="Default"/>
              <w:rPr>
                <w:sz w:val="16"/>
                <w:szCs w:val="16"/>
              </w:rPr>
            </w:pPr>
            <w:r w:rsidRPr="004E0C60">
              <w:rPr>
                <w:sz w:val="16"/>
                <w:szCs w:val="16"/>
              </w:rPr>
              <w:t xml:space="preserve">VARCHAR2 (256) </w:t>
            </w:r>
          </w:p>
          <w:p w14:paraId="0FD80838" w14:textId="77777777" w:rsidR="00B725DB" w:rsidRPr="004E0C60" w:rsidRDefault="00B725DB" w:rsidP="00B725DB">
            <w:pPr>
              <w:pStyle w:val="Default"/>
              <w:rPr>
                <w:sz w:val="16"/>
                <w:szCs w:val="16"/>
              </w:rPr>
            </w:pPr>
          </w:p>
        </w:tc>
        <w:tc>
          <w:tcPr>
            <w:tcW w:w="1520" w:type="pct"/>
          </w:tcPr>
          <w:p w14:paraId="0FD80839" w14:textId="77777777" w:rsidR="00B725DB" w:rsidRPr="004E0C60" w:rsidRDefault="00B725DB" w:rsidP="00B725DB">
            <w:pPr>
              <w:rPr>
                <w:sz w:val="16"/>
                <w:szCs w:val="16"/>
              </w:rPr>
            </w:pPr>
            <w:r w:rsidRPr="004E0C60">
              <w:rPr>
                <w:sz w:val="16"/>
                <w:szCs w:val="16"/>
              </w:rPr>
              <w:t xml:space="preserve">String Type  </w:t>
            </w:r>
          </w:p>
        </w:tc>
        <w:tc>
          <w:tcPr>
            <w:tcW w:w="1091" w:type="pct"/>
          </w:tcPr>
          <w:p w14:paraId="0FD8083A" w14:textId="77777777" w:rsidR="00B725DB" w:rsidRPr="004E0C60" w:rsidRDefault="00B725DB" w:rsidP="00B725DB">
            <w:pPr>
              <w:rPr>
                <w:sz w:val="16"/>
                <w:szCs w:val="16"/>
              </w:rPr>
            </w:pPr>
            <w:r w:rsidRPr="004E0C60">
              <w:rPr>
                <w:sz w:val="16"/>
                <w:szCs w:val="16"/>
              </w:rPr>
              <w:t>Optional</w:t>
            </w:r>
          </w:p>
        </w:tc>
      </w:tr>
    </w:tbl>
    <w:p w14:paraId="0FD8083C" w14:textId="6059C93F" w:rsidR="00F40A89" w:rsidRPr="004E0C60" w:rsidRDefault="006779BF" w:rsidP="00475C67">
      <w:pPr>
        <w:pStyle w:val="Caption"/>
      </w:pPr>
      <w:bookmarkStart w:id="1125" w:name="_Toc93344815"/>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19</w:t>
      </w:r>
      <w:r w:rsidR="004C16AD" w:rsidRPr="004E0C60">
        <w:fldChar w:fldCharType="end"/>
      </w:r>
      <w:r w:rsidRPr="004E0C60">
        <w:t>: Bank - Data Elements &amp; Validations</w:t>
      </w:r>
      <w:bookmarkEnd w:id="1125"/>
    </w:p>
    <w:p w14:paraId="0FD8083D" w14:textId="77777777" w:rsidR="006779BF" w:rsidRPr="004E0C60" w:rsidRDefault="006779BF" w:rsidP="00564472"/>
    <w:p w14:paraId="0FD8083E" w14:textId="77777777" w:rsidR="0068784E" w:rsidRPr="004E0C60" w:rsidRDefault="0068784E" w:rsidP="00475C67">
      <w:pPr>
        <w:pStyle w:val="Heading4"/>
      </w:pPr>
      <w:r w:rsidRPr="004E0C60">
        <w:t>Bank Data – Sample XML</w:t>
      </w:r>
    </w:p>
    <w:p w14:paraId="0FD8083F" w14:textId="77777777" w:rsidR="006B1E68" w:rsidRPr="004E0C60" w:rsidRDefault="006B1E68" w:rsidP="0068784E"/>
    <w:p w14:paraId="0FD80840" w14:textId="77777777" w:rsidR="00731D09" w:rsidRPr="004E0C60" w:rsidRDefault="00731D09" w:rsidP="00731D09">
      <w:r w:rsidRPr="004E0C60">
        <w:t xml:space="preserve">The figures below are sample XMLs relating to the submission, approval and querying of Bank data. </w:t>
      </w:r>
    </w:p>
    <w:p w14:paraId="0FD80841" w14:textId="77777777" w:rsidR="00731D09" w:rsidRPr="004E0C60" w:rsidRDefault="00731D09" w:rsidP="0068784E"/>
    <w:p w14:paraId="0FD80842" w14:textId="77777777" w:rsidR="00564472" w:rsidRPr="004E0C60" w:rsidRDefault="00FC1BC9" w:rsidP="00564472">
      <w:r w:rsidRPr="004E0C60">
        <w:rPr>
          <w:noProof/>
          <w:lang w:val="en-IE" w:eastAsia="en-IE"/>
        </w:rPr>
        <w:drawing>
          <wp:inline distT="0" distB="0" distL="0" distR="0" wp14:anchorId="0FD8352C" wp14:editId="0FD8352D">
            <wp:extent cx="5746750" cy="1717885"/>
            <wp:effectExtent l="19050" t="19050" r="25400" b="1587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46750" cy="1717885"/>
                    </a:xfrm>
                    <a:prstGeom prst="rect">
                      <a:avLst/>
                    </a:prstGeom>
                    <a:ln w="6350">
                      <a:solidFill>
                        <a:schemeClr val="tx1"/>
                      </a:solidFill>
                    </a:ln>
                  </pic:spPr>
                </pic:pic>
              </a:graphicData>
            </a:graphic>
          </wp:inline>
        </w:drawing>
      </w:r>
    </w:p>
    <w:p w14:paraId="0FD80843" w14:textId="011A2F25" w:rsidR="00564472" w:rsidRPr="004E0C60" w:rsidRDefault="00564472" w:rsidP="00564472">
      <w:pPr>
        <w:pStyle w:val="Caption"/>
      </w:pPr>
      <w:bookmarkStart w:id="1126" w:name="_Toc225423171"/>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30</w:t>
      </w:r>
      <w:r w:rsidRPr="004E0C60">
        <w:fldChar w:fldCharType="end"/>
      </w:r>
      <w:r w:rsidRPr="004E0C60">
        <w:t>: User: Bank (Submit)</w:t>
      </w:r>
      <w:bookmarkEnd w:id="1126"/>
    </w:p>
    <w:p w14:paraId="0FD80844" w14:textId="77777777" w:rsidR="006B1E68" w:rsidRPr="004E0C60" w:rsidRDefault="006B1E68" w:rsidP="00564472"/>
    <w:p w14:paraId="0FD80845" w14:textId="77777777" w:rsidR="00564472" w:rsidRPr="004E0C60" w:rsidRDefault="00564472" w:rsidP="00564472">
      <w:r w:rsidRPr="004E0C60">
        <w:rPr>
          <w:noProof/>
          <w:lang w:val="en-IE" w:eastAsia="en-IE"/>
        </w:rPr>
        <w:drawing>
          <wp:inline distT="0" distB="0" distL="0" distR="0" wp14:anchorId="0FD8352E" wp14:editId="0FD8352F">
            <wp:extent cx="5746750" cy="1807525"/>
            <wp:effectExtent l="19050" t="19050" r="25400" b="2159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46750" cy="1807525"/>
                    </a:xfrm>
                    <a:prstGeom prst="rect">
                      <a:avLst/>
                    </a:prstGeom>
                    <a:ln w="6350">
                      <a:solidFill>
                        <a:schemeClr val="tx1"/>
                      </a:solidFill>
                    </a:ln>
                  </pic:spPr>
                </pic:pic>
              </a:graphicData>
            </a:graphic>
          </wp:inline>
        </w:drawing>
      </w:r>
    </w:p>
    <w:p w14:paraId="0FD80846" w14:textId="5C1E7AF8" w:rsidR="00564472" w:rsidRPr="004E0C60" w:rsidRDefault="00564472" w:rsidP="00564472">
      <w:pPr>
        <w:pStyle w:val="Caption"/>
      </w:pPr>
      <w:bookmarkStart w:id="1127" w:name="_Toc22542317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31</w:t>
      </w:r>
      <w:r w:rsidRPr="004E0C60">
        <w:fldChar w:fldCharType="end"/>
      </w:r>
      <w:r w:rsidRPr="004E0C60">
        <w:t>: User: Bank (Approval)</w:t>
      </w:r>
      <w:bookmarkEnd w:id="1127"/>
    </w:p>
    <w:p w14:paraId="0FD80847" w14:textId="77777777" w:rsidR="00564472" w:rsidRPr="004E0C60" w:rsidRDefault="00564472" w:rsidP="00564472"/>
    <w:p w14:paraId="0FD80848" w14:textId="77777777" w:rsidR="00564472" w:rsidRPr="004E0C60" w:rsidRDefault="00564472" w:rsidP="00564472">
      <w:r w:rsidRPr="004E0C60">
        <w:rPr>
          <w:noProof/>
          <w:lang w:val="en-IE" w:eastAsia="en-IE"/>
        </w:rPr>
        <w:drawing>
          <wp:inline distT="0" distB="0" distL="0" distR="0" wp14:anchorId="0FD83530" wp14:editId="0FD83531">
            <wp:extent cx="5746750" cy="1924179"/>
            <wp:effectExtent l="19050" t="19050" r="25400" b="190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46750" cy="1924179"/>
                    </a:xfrm>
                    <a:prstGeom prst="rect">
                      <a:avLst/>
                    </a:prstGeom>
                    <a:ln w="6350">
                      <a:solidFill>
                        <a:schemeClr val="tx1"/>
                      </a:solidFill>
                    </a:ln>
                  </pic:spPr>
                </pic:pic>
              </a:graphicData>
            </a:graphic>
          </wp:inline>
        </w:drawing>
      </w:r>
    </w:p>
    <w:p w14:paraId="0FD80849" w14:textId="0C91B7FB" w:rsidR="00564472" w:rsidRPr="004E0C60" w:rsidRDefault="00564472" w:rsidP="00564472">
      <w:pPr>
        <w:pStyle w:val="Caption"/>
      </w:pPr>
      <w:bookmarkStart w:id="1128" w:name="_Toc225423173"/>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32</w:t>
      </w:r>
      <w:r w:rsidRPr="004E0C60">
        <w:fldChar w:fldCharType="end"/>
      </w:r>
      <w:r w:rsidRPr="004E0C60">
        <w:t>: User: Bank (Query)</w:t>
      </w:r>
      <w:bookmarkEnd w:id="1128"/>
    </w:p>
    <w:p w14:paraId="0FD8084A" w14:textId="77777777" w:rsidR="00F15237" w:rsidRPr="004E0C60" w:rsidRDefault="00F15237" w:rsidP="00B725DB">
      <w:pPr>
        <w:pStyle w:val="Heading3"/>
        <w:pageBreakBefore/>
      </w:pPr>
      <w:bookmarkStart w:id="1129" w:name="_Toc157173763"/>
      <w:r w:rsidRPr="004E0C60">
        <w:t>Trading Site</w:t>
      </w:r>
      <w:bookmarkEnd w:id="1129"/>
    </w:p>
    <w:p w14:paraId="0FD8084B" w14:textId="77777777" w:rsidR="0068784E" w:rsidRPr="004E0C60" w:rsidRDefault="0068784E" w:rsidP="00773BED">
      <w:pPr>
        <w:ind w:left="720"/>
        <w:jc w:val="both"/>
      </w:pPr>
    </w:p>
    <w:p w14:paraId="0FD8084C" w14:textId="52105713" w:rsidR="000945CD" w:rsidRPr="004E0C60" w:rsidRDefault="000945CD" w:rsidP="0062261C">
      <w:r w:rsidRPr="004E0C60">
        <w:t xml:space="preserve">This section addresses the data elements and validations used within the </w:t>
      </w:r>
      <w:r w:rsidR="00CC3BDA" w:rsidRPr="004E0C60">
        <w:t>I-SEMI-SEM</w:t>
      </w:r>
      <w:r w:rsidRPr="004E0C60">
        <w:t xml:space="preserve"> Registration System for Bank data and sample XMLs for reference.</w:t>
      </w:r>
    </w:p>
    <w:p w14:paraId="0FD8084D" w14:textId="77777777" w:rsidR="0068784E" w:rsidRPr="004E0C60" w:rsidRDefault="0068784E" w:rsidP="00475C67">
      <w:pPr>
        <w:pStyle w:val="Heading4"/>
      </w:pPr>
      <w:r w:rsidRPr="004E0C60">
        <w:t>Trading Site – Data Elements and Validations</w:t>
      </w:r>
    </w:p>
    <w:p w14:paraId="0FD8084E" w14:textId="77777777" w:rsidR="00F15237" w:rsidRPr="004E0C60" w:rsidRDefault="00F15237" w:rsidP="00404022"/>
    <w:p w14:paraId="0FD8084F" w14:textId="77777777" w:rsidR="000945CD" w:rsidRPr="004E0C60" w:rsidRDefault="000945CD" w:rsidP="000945CD">
      <w:pPr>
        <w:rPr>
          <w:lang w:val="en-IE"/>
        </w:rPr>
      </w:pPr>
      <w:r w:rsidRPr="004E0C60">
        <w:rPr>
          <w:lang w:val="en-IE"/>
        </w:rPr>
        <w:t xml:space="preserve">The following table describes the field descriptions and validations required for adding or amending Trading Site details. </w:t>
      </w:r>
    </w:p>
    <w:p w14:paraId="0FD80850" w14:textId="77777777" w:rsidR="000945CD" w:rsidRPr="004E0C60" w:rsidRDefault="000945CD" w:rsidP="00404022"/>
    <w:tbl>
      <w:tblPr>
        <w:tblStyle w:val="TableGrid"/>
        <w:tblW w:w="5000" w:type="pct"/>
        <w:tblLayout w:type="fixed"/>
        <w:tblLook w:val="04A0" w:firstRow="1" w:lastRow="0" w:firstColumn="1" w:lastColumn="0" w:noHBand="0" w:noVBand="1"/>
      </w:tblPr>
      <w:tblGrid>
        <w:gridCol w:w="1753"/>
        <w:gridCol w:w="1936"/>
        <w:gridCol w:w="3873"/>
        <w:gridCol w:w="2175"/>
      </w:tblGrid>
      <w:tr w:rsidR="00B725DB" w:rsidRPr="004E0C60" w14:paraId="0FD80855" w14:textId="77777777" w:rsidTr="00CE4C6B">
        <w:tc>
          <w:tcPr>
            <w:tcW w:w="900" w:type="pct"/>
            <w:shd w:val="clear" w:color="auto" w:fill="C4BC96" w:themeFill="background2" w:themeFillShade="BF"/>
          </w:tcPr>
          <w:p w14:paraId="0FD80851" w14:textId="77777777" w:rsidR="00B725DB" w:rsidRPr="004E0C60" w:rsidRDefault="00B725DB" w:rsidP="00B725DB">
            <w:pPr>
              <w:rPr>
                <w:sz w:val="16"/>
                <w:szCs w:val="16"/>
              </w:rPr>
            </w:pPr>
            <w:r w:rsidRPr="004E0C60">
              <w:rPr>
                <w:sz w:val="16"/>
                <w:szCs w:val="16"/>
              </w:rPr>
              <w:t>Name</w:t>
            </w:r>
          </w:p>
        </w:tc>
        <w:tc>
          <w:tcPr>
            <w:tcW w:w="994" w:type="pct"/>
            <w:shd w:val="clear" w:color="auto" w:fill="C4BC96" w:themeFill="background2" w:themeFillShade="BF"/>
          </w:tcPr>
          <w:p w14:paraId="0FD80852" w14:textId="77777777" w:rsidR="00B725DB" w:rsidRPr="004E0C60" w:rsidRDefault="00B725DB" w:rsidP="00B725DB">
            <w:pPr>
              <w:rPr>
                <w:sz w:val="16"/>
                <w:szCs w:val="16"/>
              </w:rPr>
            </w:pPr>
            <w:r w:rsidRPr="004E0C60">
              <w:rPr>
                <w:sz w:val="16"/>
                <w:szCs w:val="16"/>
              </w:rPr>
              <w:t>Data Type</w:t>
            </w:r>
          </w:p>
        </w:tc>
        <w:tc>
          <w:tcPr>
            <w:tcW w:w="1989" w:type="pct"/>
            <w:shd w:val="clear" w:color="auto" w:fill="C4BC96" w:themeFill="background2" w:themeFillShade="BF"/>
          </w:tcPr>
          <w:p w14:paraId="0FD80853" w14:textId="77777777" w:rsidR="00B725DB" w:rsidRPr="004E0C60" w:rsidRDefault="00B725DB" w:rsidP="00B725DB">
            <w:pPr>
              <w:rPr>
                <w:sz w:val="16"/>
                <w:szCs w:val="16"/>
              </w:rPr>
            </w:pPr>
            <w:r w:rsidRPr="004E0C60">
              <w:rPr>
                <w:sz w:val="16"/>
                <w:szCs w:val="16"/>
              </w:rPr>
              <w:t>Validation</w:t>
            </w:r>
          </w:p>
        </w:tc>
        <w:tc>
          <w:tcPr>
            <w:tcW w:w="1117" w:type="pct"/>
            <w:shd w:val="clear" w:color="auto" w:fill="C4BC96" w:themeFill="background2" w:themeFillShade="BF"/>
          </w:tcPr>
          <w:p w14:paraId="0FD80854" w14:textId="77777777" w:rsidR="00B725DB" w:rsidRPr="004E0C60" w:rsidRDefault="00B725DB" w:rsidP="00B725DB">
            <w:pPr>
              <w:rPr>
                <w:sz w:val="16"/>
                <w:szCs w:val="16"/>
              </w:rPr>
            </w:pPr>
            <w:r w:rsidRPr="004E0C60">
              <w:rPr>
                <w:sz w:val="16"/>
                <w:szCs w:val="16"/>
              </w:rPr>
              <w:t>Mandatory/Optional</w:t>
            </w:r>
          </w:p>
        </w:tc>
      </w:tr>
      <w:tr w:rsidR="00B725DB" w:rsidRPr="004E0C60" w14:paraId="0FD80857" w14:textId="77777777" w:rsidTr="00CE4C6B">
        <w:trPr>
          <w:trHeight w:val="183"/>
        </w:trPr>
        <w:tc>
          <w:tcPr>
            <w:tcW w:w="5000" w:type="pct"/>
            <w:gridSpan w:val="4"/>
            <w:shd w:val="clear" w:color="auto" w:fill="D9D9D9" w:themeFill="background1" w:themeFillShade="D9"/>
          </w:tcPr>
          <w:p w14:paraId="0FD80856" w14:textId="77777777" w:rsidR="00B725DB" w:rsidRPr="004E0C60" w:rsidRDefault="00B725DB" w:rsidP="00B725DB">
            <w:pPr>
              <w:rPr>
                <w:sz w:val="16"/>
                <w:szCs w:val="16"/>
              </w:rPr>
            </w:pPr>
            <w:r w:rsidRPr="004E0C60">
              <w:rPr>
                <w:sz w:val="16"/>
                <w:szCs w:val="16"/>
              </w:rPr>
              <w:t>General Information</w:t>
            </w:r>
          </w:p>
        </w:tc>
      </w:tr>
      <w:tr w:rsidR="00B725DB" w:rsidRPr="004E0C60" w14:paraId="0FD8085D" w14:textId="77777777" w:rsidTr="00CE4C6B">
        <w:trPr>
          <w:trHeight w:val="183"/>
        </w:trPr>
        <w:tc>
          <w:tcPr>
            <w:tcW w:w="900" w:type="pct"/>
          </w:tcPr>
          <w:p w14:paraId="0FD80858" w14:textId="77777777" w:rsidR="00B725DB" w:rsidRPr="004E0C60" w:rsidRDefault="00B725DB" w:rsidP="00B725DB">
            <w:pPr>
              <w:rPr>
                <w:sz w:val="16"/>
                <w:szCs w:val="16"/>
              </w:rPr>
            </w:pPr>
            <w:r w:rsidRPr="004E0C60">
              <w:rPr>
                <w:sz w:val="16"/>
                <w:szCs w:val="16"/>
              </w:rPr>
              <w:t>Participant Name</w:t>
            </w:r>
          </w:p>
        </w:tc>
        <w:tc>
          <w:tcPr>
            <w:tcW w:w="994" w:type="pct"/>
          </w:tcPr>
          <w:p w14:paraId="0FD80859" w14:textId="77777777" w:rsidR="00B725DB" w:rsidRPr="004E0C60" w:rsidRDefault="00B725DB" w:rsidP="00B725DB">
            <w:pPr>
              <w:pStyle w:val="Default"/>
              <w:rPr>
                <w:sz w:val="16"/>
                <w:szCs w:val="16"/>
              </w:rPr>
            </w:pPr>
            <w:r w:rsidRPr="004E0C60">
              <w:rPr>
                <w:sz w:val="16"/>
                <w:szCs w:val="16"/>
              </w:rPr>
              <w:t xml:space="preserve">VARCHAR2 (12) </w:t>
            </w:r>
          </w:p>
          <w:p w14:paraId="0FD8085A" w14:textId="77777777" w:rsidR="00B725DB" w:rsidRPr="004E0C60" w:rsidRDefault="00B725DB" w:rsidP="00B725DB">
            <w:pPr>
              <w:pStyle w:val="Default"/>
              <w:rPr>
                <w:sz w:val="16"/>
                <w:szCs w:val="16"/>
              </w:rPr>
            </w:pPr>
          </w:p>
        </w:tc>
        <w:tc>
          <w:tcPr>
            <w:tcW w:w="1989" w:type="pct"/>
          </w:tcPr>
          <w:p w14:paraId="0FD8085B" w14:textId="77777777" w:rsidR="00B725DB" w:rsidRPr="004E0C60" w:rsidRDefault="00B725DB" w:rsidP="00B725DB">
            <w:pPr>
              <w:rPr>
                <w:sz w:val="16"/>
                <w:szCs w:val="16"/>
              </w:rPr>
            </w:pPr>
            <w:r w:rsidRPr="004E0C60">
              <w:rPr>
                <w:sz w:val="16"/>
                <w:szCs w:val="16"/>
              </w:rPr>
              <w:t>String Type   "[A-Z_0-9\-]*"/&gt;</w:t>
            </w:r>
          </w:p>
        </w:tc>
        <w:tc>
          <w:tcPr>
            <w:tcW w:w="1117" w:type="pct"/>
          </w:tcPr>
          <w:p w14:paraId="0FD8085C" w14:textId="77777777" w:rsidR="00B725DB" w:rsidRPr="004E0C60" w:rsidRDefault="00B725DB" w:rsidP="00B725DB">
            <w:pPr>
              <w:rPr>
                <w:sz w:val="16"/>
                <w:szCs w:val="16"/>
              </w:rPr>
            </w:pPr>
            <w:r w:rsidRPr="004E0C60">
              <w:rPr>
                <w:sz w:val="16"/>
                <w:szCs w:val="16"/>
              </w:rPr>
              <w:t>Mandatory</w:t>
            </w:r>
          </w:p>
        </w:tc>
      </w:tr>
      <w:tr w:rsidR="00B725DB" w:rsidRPr="004E0C60" w14:paraId="0FD80863" w14:textId="77777777" w:rsidTr="00CE4C6B">
        <w:tc>
          <w:tcPr>
            <w:tcW w:w="900" w:type="pct"/>
          </w:tcPr>
          <w:p w14:paraId="0FD8085E" w14:textId="77777777" w:rsidR="00B725DB" w:rsidRPr="004E0C60" w:rsidRDefault="00B725DB" w:rsidP="00B725DB">
            <w:pPr>
              <w:rPr>
                <w:sz w:val="16"/>
                <w:szCs w:val="16"/>
              </w:rPr>
            </w:pPr>
            <w:r w:rsidRPr="004E0C60">
              <w:rPr>
                <w:sz w:val="16"/>
                <w:szCs w:val="16"/>
              </w:rPr>
              <w:t>Trading Site Name</w:t>
            </w:r>
          </w:p>
        </w:tc>
        <w:tc>
          <w:tcPr>
            <w:tcW w:w="994" w:type="pct"/>
          </w:tcPr>
          <w:p w14:paraId="0FD8085F" w14:textId="77777777" w:rsidR="00B725DB" w:rsidRPr="004E0C60" w:rsidRDefault="00B725DB" w:rsidP="00B725DB">
            <w:pPr>
              <w:pStyle w:val="Default"/>
              <w:rPr>
                <w:sz w:val="16"/>
                <w:szCs w:val="16"/>
              </w:rPr>
            </w:pPr>
            <w:r w:rsidRPr="004E0C60">
              <w:rPr>
                <w:sz w:val="16"/>
                <w:szCs w:val="16"/>
              </w:rPr>
              <w:t xml:space="preserve">VARCHAR2 (12) </w:t>
            </w:r>
          </w:p>
          <w:p w14:paraId="0FD80860" w14:textId="77777777" w:rsidR="00B725DB" w:rsidRPr="004E0C60" w:rsidRDefault="00B725DB" w:rsidP="00B725DB">
            <w:pPr>
              <w:rPr>
                <w:sz w:val="16"/>
                <w:szCs w:val="16"/>
              </w:rPr>
            </w:pPr>
          </w:p>
        </w:tc>
        <w:tc>
          <w:tcPr>
            <w:tcW w:w="1989" w:type="pct"/>
          </w:tcPr>
          <w:p w14:paraId="0FD80861" w14:textId="77777777" w:rsidR="00B725DB" w:rsidRPr="004E0C60" w:rsidRDefault="00B725DB" w:rsidP="00B725DB">
            <w:pPr>
              <w:rPr>
                <w:sz w:val="16"/>
                <w:szCs w:val="16"/>
              </w:rPr>
            </w:pPr>
            <w:r w:rsidRPr="004E0C60">
              <w:rPr>
                <w:sz w:val="16"/>
                <w:szCs w:val="16"/>
              </w:rPr>
              <w:t>This field is non-editable and by the system on initial submission based on the Participant’s jurisdiction.</w:t>
            </w:r>
          </w:p>
        </w:tc>
        <w:tc>
          <w:tcPr>
            <w:tcW w:w="1117" w:type="pct"/>
          </w:tcPr>
          <w:p w14:paraId="0FD80862" w14:textId="77777777" w:rsidR="00B725DB" w:rsidRPr="004E0C60" w:rsidRDefault="00B725DB" w:rsidP="00B725DB">
            <w:pPr>
              <w:rPr>
                <w:sz w:val="16"/>
                <w:szCs w:val="16"/>
              </w:rPr>
            </w:pPr>
            <w:r w:rsidRPr="004E0C60">
              <w:rPr>
                <w:sz w:val="16"/>
                <w:szCs w:val="16"/>
              </w:rPr>
              <w:t>n/a</w:t>
            </w:r>
          </w:p>
        </w:tc>
      </w:tr>
      <w:tr w:rsidR="00B725DB" w:rsidRPr="004E0C60" w14:paraId="0FD80869" w14:textId="77777777" w:rsidTr="00CE4C6B">
        <w:tc>
          <w:tcPr>
            <w:tcW w:w="900" w:type="pct"/>
          </w:tcPr>
          <w:p w14:paraId="0FD80864" w14:textId="77777777" w:rsidR="00B725DB" w:rsidRPr="004E0C60" w:rsidRDefault="00B725DB" w:rsidP="00B725DB">
            <w:pPr>
              <w:rPr>
                <w:sz w:val="16"/>
                <w:szCs w:val="16"/>
              </w:rPr>
            </w:pPr>
            <w:r w:rsidRPr="004E0C60">
              <w:rPr>
                <w:sz w:val="16"/>
                <w:szCs w:val="16"/>
              </w:rPr>
              <w:t>Start Date</w:t>
            </w:r>
          </w:p>
        </w:tc>
        <w:tc>
          <w:tcPr>
            <w:tcW w:w="994" w:type="pct"/>
          </w:tcPr>
          <w:p w14:paraId="0FD80865" w14:textId="77777777" w:rsidR="00B725DB" w:rsidRPr="004E0C60" w:rsidRDefault="00B725DB" w:rsidP="00B725DB">
            <w:pPr>
              <w:rPr>
                <w:sz w:val="16"/>
                <w:szCs w:val="16"/>
              </w:rPr>
            </w:pPr>
            <w:r w:rsidRPr="004E0C60">
              <w:rPr>
                <w:sz w:val="16"/>
                <w:szCs w:val="16"/>
              </w:rPr>
              <w:t>Date</w:t>
            </w:r>
          </w:p>
          <w:p w14:paraId="0FD80866" w14:textId="77777777" w:rsidR="00B725DB" w:rsidRPr="004E0C60" w:rsidRDefault="00B725DB" w:rsidP="00B725DB">
            <w:pPr>
              <w:rPr>
                <w:sz w:val="16"/>
                <w:szCs w:val="16"/>
              </w:rPr>
            </w:pPr>
          </w:p>
        </w:tc>
        <w:tc>
          <w:tcPr>
            <w:tcW w:w="1989" w:type="pct"/>
          </w:tcPr>
          <w:p w14:paraId="0FD80867" w14:textId="77777777" w:rsidR="00B725DB" w:rsidRPr="004E0C60" w:rsidRDefault="00B725DB" w:rsidP="00B725DB">
            <w:pPr>
              <w:rPr>
                <w:sz w:val="16"/>
                <w:szCs w:val="16"/>
              </w:rPr>
            </w:pPr>
            <w:r w:rsidRPr="004E0C60">
              <w:rPr>
                <w:sz w:val="16"/>
                <w:szCs w:val="16"/>
              </w:rPr>
              <w:t xml:space="preserve">Must be YYYY-MM-DD </w:t>
            </w:r>
          </w:p>
        </w:tc>
        <w:tc>
          <w:tcPr>
            <w:tcW w:w="1117" w:type="pct"/>
          </w:tcPr>
          <w:p w14:paraId="0FD80868" w14:textId="77777777" w:rsidR="00B725DB" w:rsidRPr="004E0C60" w:rsidRDefault="00B725DB" w:rsidP="00B725DB">
            <w:pPr>
              <w:rPr>
                <w:sz w:val="16"/>
                <w:szCs w:val="16"/>
              </w:rPr>
            </w:pPr>
            <w:r w:rsidRPr="004E0C60">
              <w:rPr>
                <w:sz w:val="16"/>
                <w:szCs w:val="16"/>
              </w:rPr>
              <w:t>Mandatory</w:t>
            </w:r>
          </w:p>
        </w:tc>
      </w:tr>
      <w:tr w:rsidR="00B725DB" w:rsidRPr="004E0C60" w14:paraId="0FD8086F" w14:textId="77777777" w:rsidTr="00CE4C6B">
        <w:tc>
          <w:tcPr>
            <w:tcW w:w="900" w:type="pct"/>
          </w:tcPr>
          <w:p w14:paraId="0FD8086A" w14:textId="77777777" w:rsidR="00B725DB" w:rsidRPr="004E0C60" w:rsidRDefault="00B725DB" w:rsidP="00B725DB">
            <w:pPr>
              <w:rPr>
                <w:sz w:val="16"/>
                <w:szCs w:val="16"/>
              </w:rPr>
            </w:pPr>
            <w:r w:rsidRPr="004E0C60">
              <w:rPr>
                <w:sz w:val="16"/>
                <w:szCs w:val="16"/>
              </w:rPr>
              <w:t>End Date</w:t>
            </w:r>
          </w:p>
        </w:tc>
        <w:tc>
          <w:tcPr>
            <w:tcW w:w="994" w:type="pct"/>
          </w:tcPr>
          <w:p w14:paraId="0FD8086B" w14:textId="77777777" w:rsidR="00B725DB" w:rsidRPr="004E0C60" w:rsidRDefault="00B725DB" w:rsidP="00B725DB">
            <w:pPr>
              <w:rPr>
                <w:sz w:val="16"/>
                <w:szCs w:val="16"/>
              </w:rPr>
            </w:pPr>
            <w:r w:rsidRPr="004E0C60">
              <w:rPr>
                <w:sz w:val="16"/>
                <w:szCs w:val="16"/>
              </w:rPr>
              <w:t>Date</w:t>
            </w:r>
          </w:p>
          <w:p w14:paraId="0FD8086C" w14:textId="77777777" w:rsidR="00B725DB" w:rsidRPr="004E0C60" w:rsidRDefault="00B725DB" w:rsidP="00B725DB">
            <w:pPr>
              <w:rPr>
                <w:sz w:val="16"/>
                <w:szCs w:val="16"/>
              </w:rPr>
            </w:pPr>
          </w:p>
        </w:tc>
        <w:tc>
          <w:tcPr>
            <w:tcW w:w="1989" w:type="pct"/>
          </w:tcPr>
          <w:p w14:paraId="0FD8086D" w14:textId="77777777" w:rsidR="00B725DB" w:rsidRPr="004E0C60" w:rsidRDefault="00834A72" w:rsidP="00B725DB">
            <w:pPr>
              <w:rPr>
                <w:sz w:val="16"/>
                <w:szCs w:val="16"/>
              </w:rPr>
            </w:pPr>
            <w:r w:rsidRPr="004E0C60">
              <w:rPr>
                <w:sz w:val="16"/>
                <w:szCs w:val="16"/>
              </w:rPr>
              <w:t>If submitted, m</w:t>
            </w:r>
            <w:r w:rsidR="00B725DB" w:rsidRPr="004E0C60">
              <w:rPr>
                <w:sz w:val="16"/>
                <w:szCs w:val="16"/>
              </w:rPr>
              <w:t>ust be YYYY-MM-DD</w:t>
            </w:r>
          </w:p>
        </w:tc>
        <w:tc>
          <w:tcPr>
            <w:tcW w:w="1117" w:type="pct"/>
          </w:tcPr>
          <w:p w14:paraId="0FD8086E" w14:textId="77777777" w:rsidR="00B725DB" w:rsidRPr="004E0C60" w:rsidRDefault="00B725DB" w:rsidP="00B725DB">
            <w:pPr>
              <w:rPr>
                <w:sz w:val="16"/>
                <w:szCs w:val="16"/>
              </w:rPr>
            </w:pPr>
            <w:r w:rsidRPr="004E0C60">
              <w:rPr>
                <w:sz w:val="16"/>
                <w:szCs w:val="16"/>
              </w:rPr>
              <w:t>Optional</w:t>
            </w:r>
          </w:p>
        </w:tc>
      </w:tr>
      <w:tr w:rsidR="00B725DB" w:rsidRPr="004E0C60" w14:paraId="0FD80875" w14:textId="77777777" w:rsidTr="00CE4C6B">
        <w:tc>
          <w:tcPr>
            <w:tcW w:w="900" w:type="pct"/>
          </w:tcPr>
          <w:p w14:paraId="0FD80870" w14:textId="77777777" w:rsidR="00B725DB" w:rsidRPr="004E0C60" w:rsidRDefault="00B725DB" w:rsidP="00B725DB">
            <w:pPr>
              <w:rPr>
                <w:sz w:val="16"/>
                <w:szCs w:val="16"/>
              </w:rPr>
            </w:pPr>
            <w:r w:rsidRPr="004E0C60">
              <w:rPr>
                <w:sz w:val="16"/>
                <w:szCs w:val="16"/>
              </w:rPr>
              <w:t>Trading Site Long Name</w:t>
            </w:r>
          </w:p>
        </w:tc>
        <w:tc>
          <w:tcPr>
            <w:tcW w:w="994" w:type="pct"/>
          </w:tcPr>
          <w:p w14:paraId="0FD80871" w14:textId="77777777" w:rsidR="00B725DB" w:rsidRPr="004E0C60" w:rsidRDefault="00B725DB" w:rsidP="00B725DB">
            <w:pPr>
              <w:pStyle w:val="Default"/>
              <w:rPr>
                <w:sz w:val="16"/>
                <w:szCs w:val="16"/>
              </w:rPr>
            </w:pPr>
            <w:r w:rsidRPr="004E0C60">
              <w:rPr>
                <w:sz w:val="16"/>
                <w:szCs w:val="16"/>
              </w:rPr>
              <w:t xml:space="preserve">VARCHAR2 (50) </w:t>
            </w:r>
          </w:p>
          <w:p w14:paraId="0FD80872" w14:textId="77777777" w:rsidR="00B725DB" w:rsidRPr="004E0C60" w:rsidRDefault="00B725DB" w:rsidP="00B725DB">
            <w:pPr>
              <w:pStyle w:val="Default"/>
              <w:rPr>
                <w:sz w:val="16"/>
                <w:szCs w:val="16"/>
              </w:rPr>
            </w:pPr>
          </w:p>
        </w:tc>
        <w:tc>
          <w:tcPr>
            <w:tcW w:w="1989" w:type="pct"/>
          </w:tcPr>
          <w:p w14:paraId="0FD80873" w14:textId="77777777" w:rsidR="00B725DB" w:rsidRPr="004E0C60" w:rsidRDefault="00B725DB" w:rsidP="00B725DB">
            <w:pPr>
              <w:rPr>
                <w:sz w:val="16"/>
                <w:szCs w:val="16"/>
              </w:rPr>
            </w:pPr>
            <w:r w:rsidRPr="004E0C60">
              <w:rPr>
                <w:sz w:val="16"/>
                <w:szCs w:val="16"/>
              </w:rPr>
              <w:t xml:space="preserve">String Type  </w:t>
            </w:r>
          </w:p>
        </w:tc>
        <w:tc>
          <w:tcPr>
            <w:tcW w:w="1117" w:type="pct"/>
          </w:tcPr>
          <w:p w14:paraId="0FD80874" w14:textId="77777777" w:rsidR="00B725DB" w:rsidRPr="004E0C60" w:rsidRDefault="00B725DB" w:rsidP="00B725DB">
            <w:pPr>
              <w:rPr>
                <w:sz w:val="16"/>
                <w:szCs w:val="16"/>
              </w:rPr>
            </w:pPr>
            <w:r w:rsidRPr="004E0C60">
              <w:rPr>
                <w:sz w:val="16"/>
                <w:szCs w:val="16"/>
              </w:rPr>
              <w:t>Mandatory</w:t>
            </w:r>
          </w:p>
        </w:tc>
      </w:tr>
      <w:tr w:rsidR="00B725DB" w:rsidRPr="004E0C60" w14:paraId="0FD8087B" w14:textId="77777777" w:rsidTr="00CE4C6B">
        <w:tc>
          <w:tcPr>
            <w:tcW w:w="900" w:type="pct"/>
          </w:tcPr>
          <w:p w14:paraId="0FD80876" w14:textId="77777777" w:rsidR="00B725DB" w:rsidRPr="004E0C60" w:rsidRDefault="00B725DB" w:rsidP="00B725DB">
            <w:pPr>
              <w:rPr>
                <w:sz w:val="16"/>
                <w:szCs w:val="16"/>
              </w:rPr>
            </w:pPr>
            <w:r w:rsidRPr="004E0C60">
              <w:rPr>
                <w:sz w:val="16"/>
                <w:szCs w:val="16"/>
              </w:rPr>
              <w:t>Firm Access Quantity</w:t>
            </w:r>
          </w:p>
        </w:tc>
        <w:tc>
          <w:tcPr>
            <w:tcW w:w="994" w:type="pct"/>
          </w:tcPr>
          <w:p w14:paraId="0FD80877" w14:textId="77777777" w:rsidR="00B725DB" w:rsidRPr="004E0C60" w:rsidRDefault="00B725DB" w:rsidP="00B725DB">
            <w:pPr>
              <w:pStyle w:val="Default"/>
              <w:rPr>
                <w:sz w:val="16"/>
                <w:szCs w:val="16"/>
              </w:rPr>
            </w:pPr>
            <w:r w:rsidRPr="004E0C60">
              <w:rPr>
                <w:sz w:val="16"/>
                <w:szCs w:val="16"/>
              </w:rPr>
              <w:t xml:space="preserve">NUMBER (5,3) </w:t>
            </w:r>
          </w:p>
          <w:p w14:paraId="0FD80878" w14:textId="77777777" w:rsidR="00B725DB" w:rsidRPr="004E0C60" w:rsidRDefault="00B725DB" w:rsidP="00B725DB">
            <w:pPr>
              <w:pStyle w:val="Default"/>
              <w:rPr>
                <w:sz w:val="16"/>
                <w:szCs w:val="16"/>
              </w:rPr>
            </w:pPr>
          </w:p>
        </w:tc>
        <w:tc>
          <w:tcPr>
            <w:tcW w:w="1989" w:type="pct"/>
          </w:tcPr>
          <w:p w14:paraId="0FD80879" w14:textId="77777777" w:rsidR="00B725DB" w:rsidRPr="004E0C60" w:rsidRDefault="00B725DB" w:rsidP="00B725DB">
            <w:pPr>
              <w:pStyle w:val="Default"/>
              <w:rPr>
                <w:sz w:val="16"/>
                <w:szCs w:val="16"/>
              </w:rPr>
            </w:pPr>
            <w:r w:rsidRPr="004E0C60">
              <w:rPr>
                <w:sz w:val="16"/>
                <w:szCs w:val="16"/>
              </w:rPr>
              <w:t>Must be a NUMBER (min 0 - max 99999.999)</w:t>
            </w:r>
          </w:p>
        </w:tc>
        <w:tc>
          <w:tcPr>
            <w:tcW w:w="1117" w:type="pct"/>
          </w:tcPr>
          <w:p w14:paraId="0FD8087A" w14:textId="77777777" w:rsidR="00B725DB" w:rsidRPr="004E0C60" w:rsidRDefault="00B725DB" w:rsidP="00B725DB">
            <w:pPr>
              <w:rPr>
                <w:sz w:val="16"/>
                <w:szCs w:val="16"/>
              </w:rPr>
            </w:pPr>
            <w:r w:rsidRPr="004E0C60">
              <w:rPr>
                <w:sz w:val="16"/>
                <w:szCs w:val="16"/>
              </w:rPr>
              <w:t>Mandatory</w:t>
            </w:r>
          </w:p>
        </w:tc>
      </w:tr>
      <w:tr w:rsidR="00B725DB" w:rsidRPr="004E0C60" w14:paraId="0FD80881" w14:textId="77777777" w:rsidTr="00CE4C6B">
        <w:tc>
          <w:tcPr>
            <w:tcW w:w="900" w:type="pct"/>
          </w:tcPr>
          <w:p w14:paraId="0FD8087C" w14:textId="77777777" w:rsidR="00B725DB" w:rsidRPr="004E0C60" w:rsidRDefault="00B725DB" w:rsidP="00B725DB">
            <w:pPr>
              <w:rPr>
                <w:sz w:val="16"/>
                <w:szCs w:val="16"/>
              </w:rPr>
            </w:pPr>
            <w:r w:rsidRPr="004E0C60">
              <w:rPr>
                <w:sz w:val="16"/>
                <w:szCs w:val="16"/>
              </w:rPr>
              <w:t>Maximum Export Capacity</w:t>
            </w:r>
          </w:p>
        </w:tc>
        <w:tc>
          <w:tcPr>
            <w:tcW w:w="994" w:type="pct"/>
          </w:tcPr>
          <w:p w14:paraId="0FD8087D" w14:textId="77777777" w:rsidR="00B725DB" w:rsidRPr="004E0C60" w:rsidRDefault="00B725DB" w:rsidP="00B725DB">
            <w:pPr>
              <w:pStyle w:val="Default"/>
              <w:rPr>
                <w:sz w:val="16"/>
                <w:szCs w:val="16"/>
              </w:rPr>
            </w:pPr>
            <w:r w:rsidRPr="004E0C60">
              <w:rPr>
                <w:sz w:val="16"/>
                <w:szCs w:val="16"/>
              </w:rPr>
              <w:t xml:space="preserve">NUMBER (5,3) </w:t>
            </w:r>
          </w:p>
          <w:p w14:paraId="0FD8087E" w14:textId="77777777" w:rsidR="00B725DB" w:rsidRPr="004E0C60" w:rsidRDefault="00B725DB" w:rsidP="00B725DB">
            <w:pPr>
              <w:pStyle w:val="Default"/>
              <w:rPr>
                <w:sz w:val="16"/>
                <w:szCs w:val="16"/>
              </w:rPr>
            </w:pPr>
          </w:p>
        </w:tc>
        <w:tc>
          <w:tcPr>
            <w:tcW w:w="1989" w:type="pct"/>
          </w:tcPr>
          <w:p w14:paraId="0FD8087F" w14:textId="77777777" w:rsidR="00B725DB" w:rsidRPr="004E0C60" w:rsidRDefault="00B725DB" w:rsidP="00B725DB">
            <w:pPr>
              <w:rPr>
                <w:sz w:val="16"/>
                <w:szCs w:val="16"/>
              </w:rPr>
            </w:pPr>
            <w:r w:rsidRPr="004E0C60">
              <w:rPr>
                <w:sz w:val="16"/>
                <w:szCs w:val="16"/>
              </w:rPr>
              <w:t>Must be a NUMBER (min 0 - max 99999.999)</w:t>
            </w:r>
          </w:p>
        </w:tc>
        <w:tc>
          <w:tcPr>
            <w:tcW w:w="1117" w:type="pct"/>
          </w:tcPr>
          <w:p w14:paraId="0FD80880" w14:textId="77777777" w:rsidR="00B725DB" w:rsidRPr="004E0C60" w:rsidRDefault="00B725DB" w:rsidP="00B725DB">
            <w:pPr>
              <w:rPr>
                <w:sz w:val="16"/>
                <w:szCs w:val="16"/>
              </w:rPr>
            </w:pPr>
            <w:r w:rsidRPr="004E0C60">
              <w:rPr>
                <w:sz w:val="16"/>
                <w:szCs w:val="16"/>
              </w:rPr>
              <w:t>Mandatory</w:t>
            </w:r>
          </w:p>
        </w:tc>
      </w:tr>
      <w:tr w:rsidR="00B725DB" w:rsidRPr="004E0C60" w14:paraId="0FD80887" w14:textId="77777777" w:rsidTr="00CE4C6B">
        <w:tc>
          <w:tcPr>
            <w:tcW w:w="900" w:type="pct"/>
          </w:tcPr>
          <w:p w14:paraId="0FD80882" w14:textId="77777777" w:rsidR="00B725DB" w:rsidRPr="004E0C60" w:rsidRDefault="00B725DB" w:rsidP="00B725DB">
            <w:pPr>
              <w:rPr>
                <w:sz w:val="16"/>
                <w:szCs w:val="16"/>
              </w:rPr>
            </w:pPr>
            <w:r w:rsidRPr="004E0C60">
              <w:rPr>
                <w:sz w:val="16"/>
                <w:szCs w:val="16"/>
              </w:rPr>
              <w:t>Generation Group Name</w:t>
            </w:r>
          </w:p>
        </w:tc>
        <w:tc>
          <w:tcPr>
            <w:tcW w:w="994" w:type="pct"/>
          </w:tcPr>
          <w:p w14:paraId="0FD80883" w14:textId="77777777" w:rsidR="00B725DB" w:rsidRPr="004E0C60" w:rsidRDefault="00B725DB" w:rsidP="00B725DB">
            <w:pPr>
              <w:pStyle w:val="Default"/>
              <w:rPr>
                <w:sz w:val="16"/>
                <w:szCs w:val="16"/>
              </w:rPr>
            </w:pPr>
            <w:r w:rsidRPr="004E0C60">
              <w:rPr>
                <w:sz w:val="16"/>
                <w:szCs w:val="16"/>
              </w:rPr>
              <w:t xml:space="preserve">VARCHAR2 (32) </w:t>
            </w:r>
          </w:p>
          <w:p w14:paraId="0FD80884" w14:textId="77777777" w:rsidR="00B725DB" w:rsidRPr="004E0C60" w:rsidRDefault="00B725DB" w:rsidP="00B725DB">
            <w:pPr>
              <w:pStyle w:val="Default"/>
              <w:rPr>
                <w:sz w:val="16"/>
                <w:szCs w:val="16"/>
              </w:rPr>
            </w:pPr>
          </w:p>
        </w:tc>
        <w:tc>
          <w:tcPr>
            <w:tcW w:w="1989" w:type="pct"/>
          </w:tcPr>
          <w:p w14:paraId="0FD80885" w14:textId="77777777" w:rsidR="00B725DB" w:rsidRPr="004E0C60" w:rsidRDefault="00B725DB" w:rsidP="00B725DB">
            <w:pPr>
              <w:rPr>
                <w:sz w:val="16"/>
                <w:szCs w:val="16"/>
              </w:rPr>
            </w:pPr>
            <w:r w:rsidRPr="004E0C60">
              <w:rPr>
                <w:sz w:val="16"/>
                <w:szCs w:val="16"/>
              </w:rPr>
              <w:t xml:space="preserve">String Type  </w:t>
            </w:r>
          </w:p>
        </w:tc>
        <w:tc>
          <w:tcPr>
            <w:tcW w:w="1117" w:type="pct"/>
          </w:tcPr>
          <w:p w14:paraId="0FD80886" w14:textId="77777777" w:rsidR="00B725DB" w:rsidRPr="004E0C60" w:rsidRDefault="00B725DB" w:rsidP="00B725DB">
            <w:pPr>
              <w:rPr>
                <w:sz w:val="16"/>
                <w:szCs w:val="16"/>
              </w:rPr>
            </w:pPr>
            <w:r w:rsidRPr="004E0C60">
              <w:rPr>
                <w:sz w:val="16"/>
                <w:szCs w:val="16"/>
              </w:rPr>
              <w:t>Optional</w:t>
            </w:r>
          </w:p>
        </w:tc>
      </w:tr>
      <w:tr w:rsidR="00B725DB" w:rsidRPr="004E0C60" w14:paraId="0FD8088D" w14:textId="77777777" w:rsidTr="00CE4C6B">
        <w:tc>
          <w:tcPr>
            <w:tcW w:w="900" w:type="pct"/>
          </w:tcPr>
          <w:p w14:paraId="0FD80888" w14:textId="77777777" w:rsidR="00B725DB" w:rsidRPr="004E0C60" w:rsidRDefault="00B725DB" w:rsidP="00B725DB">
            <w:pPr>
              <w:rPr>
                <w:sz w:val="16"/>
                <w:szCs w:val="16"/>
              </w:rPr>
            </w:pPr>
            <w:r w:rsidRPr="004E0C60">
              <w:rPr>
                <w:sz w:val="16"/>
                <w:szCs w:val="16"/>
              </w:rPr>
              <w:t>Autoproducer</w:t>
            </w:r>
          </w:p>
        </w:tc>
        <w:tc>
          <w:tcPr>
            <w:tcW w:w="994" w:type="pct"/>
          </w:tcPr>
          <w:p w14:paraId="0FD80889" w14:textId="77777777" w:rsidR="00B725DB" w:rsidRPr="004E0C60" w:rsidRDefault="00B725DB" w:rsidP="00B725DB">
            <w:pPr>
              <w:pStyle w:val="Default"/>
              <w:rPr>
                <w:sz w:val="16"/>
                <w:szCs w:val="16"/>
              </w:rPr>
            </w:pPr>
            <w:r w:rsidRPr="004E0C60">
              <w:rPr>
                <w:sz w:val="16"/>
                <w:szCs w:val="16"/>
              </w:rPr>
              <w:t xml:space="preserve">CHAR(1) </w:t>
            </w:r>
          </w:p>
          <w:p w14:paraId="0FD8088A" w14:textId="77777777" w:rsidR="00B725DB" w:rsidRPr="004E0C60" w:rsidRDefault="00B725DB" w:rsidP="00B725DB">
            <w:pPr>
              <w:pStyle w:val="Default"/>
              <w:rPr>
                <w:sz w:val="16"/>
                <w:szCs w:val="16"/>
              </w:rPr>
            </w:pPr>
          </w:p>
        </w:tc>
        <w:tc>
          <w:tcPr>
            <w:tcW w:w="1989" w:type="pct"/>
          </w:tcPr>
          <w:p w14:paraId="0FD8088B" w14:textId="77777777" w:rsidR="00B725DB" w:rsidRPr="004E0C60" w:rsidRDefault="006C1D98" w:rsidP="005C598E">
            <w:pPr>
              <w:rPr>
                <w:sz w:val="16"/>
                <w:szCs w:val="16"/>
              </w:rPr>
            </w:pPr>
            <w:r w:rsidRPr="004E0C60">
              <w:rPr>
                <w:sz w:val="16"/>
                <w:szCs w:val="16"/>
              </w:rPr>
              <w:t>If submitted, m</w:t>
            </w:r>
            <w:r w:rsidR="00B725DB" w:rsidRPr="004E0C60">
              <w:rPr>
                <w:sz w:val="16"/>
                <w:szCs w:val="16"/>
              </w:rPr>
              <w:t xml:space="preserve">ust be </w:t>
            </w:r>
            <w:r w:rsidR="008B3BEB" w:rsidRPr="004E0C60">
              <w:rPr>
                <w:sz w:val="16"/>
                <w:szCs w:val="16"/>
              </w:rPr>
              <w:t>true or false. (‘T’ or ‘F’)</w:t>
            </w:r>
            <w:r w:rsidR="00B725DB" w:rsidRPr="004E0C60">
              <w:rPr>
                <w:sz w:val="16"/>
                <w:szCs w:val="16"/>
              </w:rPr>
              <w:t xml:space="preserve"> </w:t>
            </w:r>
          </w:p>
        </w:tc>
        <w:tc>
          <w:tcPr>
            <w:tcW w:w="1117" w:type="pct"/>
          </w:tcPr>
          <w:p w14:paraId="0FD8088C" w14:textId="77777777" w:rsidR="00B725DB" w:rsidRPr="004E0C60" w:rsidRDefault="00B725DB" w:rsidP="00B725DB">
            <w:pPr>
              <w:rPr>
                <w:sz w:val="16"/>
                <w:szCs w:val="16"/>
              </w:rPr>
            </w:pPr>
            <w:r w:rsidRPr="004E0C60">
              <w:rPr>
                <w:sz w:val="16"/>
                <w:szCs w:val="16"/>
              </w:rPr>
              <w:t>Optional</w:t>
            </w:r>
          </w:p>
        </w:tc>
      </w:tr>
      <w:tr w:rsidR="00B725DB" w:rsidRPr="004E0C60" w14:paraId="0FD80893" w14:textId="77777777" w:rsidTr="00CE4C6B">
        <w:tc>
          <w:tcPr>
            <w:tcW w:w="900" w:type="pct"/>
          </w:tcPr>
          <w:p w14:paraId="0FD8088E" w14:textId="77777777" w:rsidR="00B725DB" w:rsidRPr="004E0C60" w:rsidRDefault="00B725DB" w:rsidP="00B725DB">
            <w:pPr>
              <w:rPr>
                <w:sz w:val="16"/>
                <w:szCs w:val="16"/>
              </w:rPr>
            </w:pPr>
            <w:r w:rsidRPr="004E0C60">
              <w:rPr>
                <w:sz w:val="16"/>
                <w:szCs w:val="16"/>
              </w:rPr>
              <w:t>Associated Supplier Unit</w:t>
            </w:r>
          </w:p>
        </w:tc>
        <w:tc>
          <w:tcPr>
            <w:tcW w:w="994" w:type="pct"/>
          </w:tcPr>
          <w:p w14:paraId="0FD8088F" w14:textId="77777777" w:rsidR="00B725DB" w:rsidRPr="004E0C60" w:rsidRDefault="00B725DB" w:rsidP="00B725DB">
            <w:pPr>
              <w:pStyle w:val="Default"/>
              <w:rPr>
                <w:sz w:val="16"/>
                <w:szCs w:val="16"/>
              </w:rPr>
            </w:pPr>
            <w:r w:rsidRPr="004E0C60">
              <w:rPr>
                <w:sz w:val="16"/>
                <w:szCs w:val="16"/>
              </w:rPr>
              <w:t xml:space="preserve">VARCHAR2 (32) </w:t>
            </w:r>
          </w:p>
          <w:p w14:paraId="0FD80890" w14:textId="77777777" w:rsidR="00B725DB" w:rsidRPr="004E0C60" w:rsidRDefault="00B725DB" w:rsidP="00B725DB">
            <w:pPr>
              <w:pStyle w:val="Default"/>
              <w:rPr>
                <w:sz w:val="16"/>
                <w:szCs w:val="16"/>
              </w:rPr>
            </w:pPr>
          </w:p>
        </w:tc>
        <w:tc>
          <w:tcPr>
            <w:tcW w:w="1989" w:type="pct"/>
          </w:tcPr>
          <w:p w14:paraId="0FD80891" w14:textId="77777777" w:rsidR="00B725DB" w:rsidRPr="004E0C60" w:rsidRDefault="00B725DB" w:rsidP="00B725DB">
            <w:pPr>
              <w:rPr>
                <w:sz w:val="16"/>
                <w:szCs w:val="16"/>
              </w:rPr>
            </w:pPr>
            <w:r w:rsidRPr="004E0C60">
              <w:rPr>
                <w:sz w:val="16"/>
                <w:szCs w:val="16"/>
              </w:rPr>
              <w:t xml:space="preserve">String Type  </w:t>
            </w:r>
          </w:p>
        </w:tc>
        <w:tc>
          <w:tcPr>
            <w:tcW w:w="1117" w:type="pct"/>
          </w:tcPr>
          <w:p w14:paraId="0FD80892" w14:textId="77777777" w:rsidR="00B725DB" w:rsidRPr="004E0C60" w:rsidRDefault="00B725DB" w:rsidP="00B725DB">
            <w:pPr>
              <w:rPr>
                <w:sz w:val="16"/>
                <w:szCs w:val="16"/>
              </w:rPr>
            </w:pPr>
            <w:r w:rsidRPr="004E0C60">
              <w:rPr>
                <w:sz w:val="16"/>
                <w:szCs w:val="16"/>
              </w:rPr>
              <w:t>Optional</w:t>
            </w:r>
          </w:p>
        </w:tc>
      </w:tr>
      <w:tr w:rsidR="00B725DB" w:rsidRPr="004E0C60" w14:paraId="0FD80898" w14:textId="77777777" w:rsidTr="00CE4C6B">
        <w:tc>
          <w:tcPr>
            <w:tcW w:w="900" w:type="pct"/>
          </w:tcPr>
          <w:p w14:paraId="0FD80894" w14:textId="77777777" w:rsidR="00B725DB" w:rsidRPr="004E0C60" w:rsidRDefault="00B725DB" w:rsidP="00B725DB">
            <w:pPr>
              <w:rPr>
                <w:sz w:val="16"/>
                <w:szCs w:val="16"/>
              </w:rPr>
            </w:pPr>
            <w:r w:rsidRPr="004E0C60">
              <w:rPr>
                <w:sz w:val="16"/>
                <w:szCs w:val="16"/>
              </w:rPr>
              <w:t>Application Reference</w:t>
            </w:r>
          </w:p>
        </w:tc>
        <w:tc>
          <w:tcPr>
            <w:tcW w:w="994" w:type="pct"/>
          </w:tcPr>
          <w:p w14:paraId="0FD80895" w14:textId="77777777" w:rsidR="00B725DB" w:rsidRPr="004E0C60" w:rsidRDefault="00B725DB" w:rsidP="00B725DB">
            <w:pPr>
              <w:rPr>
                <w:sz w:val="16"/>
                <w:szCs w:val="16"/>
                <w:lang w:val="en-IE"/>
              </w:rPr>
            </w:pPr>
            <w:r w:rsidRPr="004E0C60">
              <w:rPr>
                <w:sz w:val="16"/>
                <w:szCs w:val="16"/>
                <w:lang w:val="en-IE"/>
              </w:rPr>
              <w:t>NUMBER(18)</w:t>
            </w:r>
          </w:p>
        </w:tc>
        <w:tc>
          <w:tcPr>
            <w:tcW w:w="1989" w:type="pct"/>
          </w:tcPr>
          <w:p w14:paraId="0FD80896"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and returned upon query: </w:t>
            </w:r>
            <w:r w:rsidRPr="004E0C60">
              <w:rPr>
                <w:sz w:val="16"/>
                <w:szCs w:val="16"/>
                <w:lang w:val="en-IE"/>
              </w:rPr>
              <w:t>&lt;unique_numeric_sequence_upto_18_digits&gt;</w:t>
            </w:r>
          </w:p>
        </w:tc>
        <w:tc>
          <w:tcPr>
            <w:tcW w:w="1117" w:type="pct"/>
          </w:tcPr>
          <w:p w14:paraId="0FD80897" w14:textId="77777777" w:rsidR="00B725DB" w:rsidRPr="004E0C60" w:rsidRDefault="00B725DB" w:rsidP="00B725DB">
            <w:pPr>
              <w:rPr>
                <w:sz w:val="16"/>
                <w:szCs w:val="16"/>
              </w:rPr>
            </w:pPr>
            <w:r w:rsidRPr="004E0C60">
              <w:rPr>
                <w:sz w:val="16"/>
                <w:szCs w:val="16"/>
              </w:rPr>
              <w:t>N/A</w:t>
            </w:r>
          </w:p>
        </w:tc>
      </w:tr>
      <w:tr w:rsidR="00B725DB" w:rsidRPr="004E0C60" w14:paraId="0FD8089D" w14:textId="77777777" w:rsidTr="00CE4C6B">
        <w:tc>
          <w:tcPr>
            <w:tcW w:w="900" w:type="pct"/>
          </w:tcPr>
          <w:p w14:paraId="0FD80899" w14:textId="77777777" w:rsidR="00B725DB" w:rsidRPr="004E0C60" w:rsidRDefault="00B725DB" w:rsidP="00B725DB">
            <w:pPr>
              <w:rPr>
                <w:sz w:val="16"/>
                <w:szCs w:val="16"/>
              </w:rPr>
            </w:pPr>
            <w:r w:rsidRPr="004E0C60">
              <w:rPr>
                <w:sz w:val="16"/>
                <w:szCs w:val="16"/>
              </w:rPr>
              <w:t>Record Status</w:t>
            </w:r>
          </w:p>
        </w:tc>
        <w:tc>
          <w:tcPr>
            <w:tcW w:w="994" w:type="pct"/>
          </w:tcPr>
          <w:p w14:paraId="0FD8089A" w14:textId="77777777" w:rsidR="00B725DB" w:rsidRPr="004E0C60" w:rsidRDefault="00B725DB" w:rsidP="00B725DB">
            <w:pPr>
              <w:rPr>
                <w:sz w:val="16"/>
                <w:szCs w:val="16"/>
              </w:rPr>
            </w:pPr>
            <w:r w:rsidRPr="004E0C60">
              <w:rPr>
                <w:sz w:val="16"/>
                <w:szCs w:val="16"/>
              </w:rPr>
              <w:t>VARCHAR(15)</w:t>
            </w:r>
          </w:p>
        </w:tc>
        <w:tc>
          <w:tcPr>
            <w:tcW w:w="1989" w:type="pct"/>
          </w:tcPr>
          <w:p w14:paraId="0FD8089B" w14:textId="77777777" w:rsidR="00B725DB" w:rsidRPr="004E0C60" w:rsidRDefault="00B725DB" w:rsidP="00B725DB">
            <w:pPr>
              <w:rPr>
                <w:sz w:val="16"/>
                <w:szCs w:val="16"/>
              </w:rPr>
            </w:pPr>
            <w:r w:rsidRPr="004E0C60">
              <w:rPr>
                <w:sz w:val="16"/>
                <w:szCs w:val="16"/>
              </w:rPr>
              <w:t>The default value is “SUBMITTED” and need not be submitted.</w:t>
            </w:r>
          </w:p>
        </w:tc>
        <w:tc>
          <w:tcPr>
            <w:tcW w:w="1117" w:type="pct"/>
          </w:tcPr>
          <w:p w14:paraId="0FD8089C" w14:textId="77777777" w:rsidR="00B725DB" w:rsidRPr="004E0C60" w:rsidRDefault="00B725DB" w:rsidP="00B725DB">
            <w:pPr>
              <w:rPr>
                <w:sz w:val="16"/>
                <w:szCs w:val="16"/>
              </w:rPr>
            </w:pPr>
            <w:r w:rsidRPr="004E0C60">
              <w:rPr>
                <w:sz w:val="16"/>
                <w:szCs w:val="16"/>
              </w:rPr>
              <w:t>N/A</w:t>
            </w:r>
          </w:p>
        </w:tc>
      </w:tr>
    </w:tbl>
    <w:p w14:paraId="0FD8089E" w14:textId="4FC70C68" w:rsidR="00F15237" w:rsidRPr="004E0C60" w:rsidRDefault="005D668D" w:rsidP="00475C67">
      <w:pPr>
        <w:pStyle w:val="Caption"/>
      </w:pPr>
      <w:bookmarkStart w:id="1130" w:name="_Toc93344816"/>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20</w:t>
      </w:r>
      <w:r w:rsidR="004C16AD" w:rsidRPr="004E0C60">
        <w:fldChar w:fldCharType="end"/>
      </w:r>
      <w:r w:rsidRPr="004E0C60">
        <w:t>: Trading Site - Data Elements &amp; Validations</w:t>
      </w:r>
      <w:bookmarkEnd w:id="1130"/>
    </w:p>
    <w:p w14:paraId="0FD8089F" w14:textId="77777777" w:rsidR="005D668D" w:rsidRPr="004E0C60" w:rsidRDefault="005D668D" w:rsidP="00F15237"/>
    <w:p w14:paraId="0FD808A0" w14:textId="77777777" w:rsidR="00941748" w:rsidRPr="004E0C60" w:rsidRDefault="00941748" w:rsidP="00475C67">
      <w:pPr>
        <w:pStyle w:val="Heading4"/>
      </w:pPr>
      <w:r w:rsidRPr="004E0C60">
        <w:t>Trading Site – Sample XML</w:t>
      </w:r>
    </w:p>
    <w:p w14:paraId="0FD808A1" w14:textId="77777777" w:rsidR="00941748" w:rsidRPr="004E0C60" w:rsidRDefault="00941748"/>
    <w:p w14:paraId="0FD808A2" w14:textId="77777777" w:rsidR="00731D09" w:rsidRPr="004E0C60" w:rsidRDefault="00731D09" w:rsidP="00731D09">
      <w:r w:rsidRPr="004E0C60">
        <w:t xml:space="preserve">The figures below are sample XMLs relating to the submission, approval and querying of Trading Site data. </w:t>
      </w:r>
    </w:p>
    <w:p w14:paraId="0FD808A3" w14:textId="77777777" w:rsidR="00731D09" w:rsidRPr="004E0C60" w:rsidRDefault="00731D09"/>
    <w:p w14:paraId="0FD808A4" w14:textId="77777777" w:rsidR="00941748" w:rsidRPr="004E0C60" w:rsidRDefault="00552AC0">
      <w:r w:rsidRPr="004E0C60">
        <w:rPr>
          <w:noProof/>
          <w:lang w:val="en-IE" w:eastAsia="en-IE"/>
        </w:rPr>
        <w:drawing>
          <wp:inline distT="0" distB="0" distL="0" distR="0" wp14:anchorId="0FD83532" wp14:editId="0FD83533">
            <wp:extent cx="5746750" cy="1857870"/>
            <wp:effectExtent l="19050" t="19050" r="25400" b="2857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46750" cy="1857870"/>
                    </a:xfrm>
                    <a:prstGeom prst="rect">
                      <a:avLst/>
                    </a:prstGeom>
                    <a:ln w="3175">
                      <a:solidFill>
                        <a:schemeClr val="tx1"/>
                      </a:solidFill>
                    </a:ln>
                  </pic:spPr>
                </pic:pic>
              </a:graphicData>
            </a:graphic>
          </wp:inline>
        </w:drawing>
      </w:r>
    </w:p>
    <w:p w14:paraId="0FD808A5" w14:textId="29B7A27A" w:rsidR="00941748" w:rsidRPr="004E0C60" w:rsidRDefault="00941748" w:rsidP="00475C67">
      <w:pPr>
        <w:pStyle w:val="Caption"/>
      </w:pPr>
      <w:bookmarkStart w:id="1131" w:name="_Toc225423174"/>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33</w:t>
      </w:r>
      <w:r w:rsidRPr="004E0C60">
        <w:fldChar w:fldCharType="end"/>
      </w:r>
      <w:r w:rsidR="002E1D57" w:rsidRPr="004E0C60">
        <w:t>:</w:t>
      </w:r>
      <w:r w:rsidRPr="004E0C60">
        <w:t xml:space="preserve"> Trading Site (Submit)</w:t>
      </w:r>
      <w:bookmarkEnd w:id="1131"/>
    </w:p>
    <w:p w14:paraId="0FD808A6" w14:textId="77777777" w:rsidR="00941748" w:rsidRPr="004E0C60" w:rsidRDefault="00941748">
      <w:pPr>
        <w:rPr>
          <w:lang w:val="en-IE" w:eastAsia="en-GB"/>
        </w:rPr>
      </w:pPr>
    </w:p>
    <w:p w14:paraId="0FD808A7" w14:textId="77777777" w:rsidR="00941748" w:rsidRPr="004E0C60" w:rsidRDefault="00941748">
      <w:pPr>
        <w:rPr>
          <w:lang w:val="en-IE" w:eastAsia="en-GB"/>
        </w:rPr>
      </w:pPr>
      <w:r w:rsidRPr="004E0C60">
        <w:rPr>
          <w:noProof/>
          <w:lang w:val="en-IE" w:eastAsia="en-IE"/>
        </w:rPr>
        <w:drawing>
          <wp:inline distT="0" distB="0" distL="0" distR="0" wp14:anchorId="0FD83534" wp14:editId="0FD83535">
            <wp:extent cx="5731510" cy="1438910"/>
            <wp:effectExtent l="19050" t="19050" r="21590" b="27940"/>
            <wp:docPr id="48" name="Picture 4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45"/>
                    <a:stretch>
                      <a:fillRect/>
                    </a:stretch>
                  </pic:blipFill>
                  <pic:spPr>
                    <a:xfrm>
                      <a:off x="0" y="0"/>
                      <a:ext cx="5731510" cy="1438910"/>
                    </a:xfrm>
                    <a:prstGeom prst="rect">
                      <a:avLst/>
                    </a:prstGeom>
                    <a:ln w="3175">
                      <a:solidFill>
                        <a:schemeClr val="tx1"/>
                      </a:solidFill>
                    </a:ln>
                  </pic:spPr>
                </pic:pic>
              </a:graphicData>
            </a:graphic>
          </wp:inline>
        </w:drawing>
      </w:r>
    </w:p>
    <w:p w14:paraId="0FD808A8" w14:textId="482776CC" w:rsidR="00941748" w:rsidRPr="004E0C60" w:rsidRDefault="00941748" w:rsidP="00475C67">
      <w:pPr>
        <w:pStyle w:val="Caption"/>
      </w:pPr>
      <w:bookmarkStart w:id="1132" w:name="_Toc225423175"/>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34</w:t>
      </w:r>
      <w:r w:rsidRPr="004E0C60">
        <w:fldChar w:fldCharType="end"/>
      </w:r>
      <w:r w:rsidR="002E1D57" w:rsidRPr="004E0C60">
        <w:t>:</w:t>
      </w:r>
      <w:r w:rsidRPr="004E0C60">
        <w:t xml:space="preserve"> Trading Site (Approval)</w:t>
      </w:r>
      <w:bookmarkEnd w:id="1132"/>
    </w:p>
    <w:p w14:paraId="0FD808A9" w14:textId="77777777" w:rsidR="00941748" w:rsidRPr="004E0C60" w:rsidRDefault="00941748">
      <w:pPr>
        <w:rPr>
          <w:lang w:val="en-IE" w:eastAsia="en-GB"/>
        </w:rPr>
      </w:pPr>
    </w:p>
    <w:p w14:paraId="0FD808AA" w14:textId="77777777" w:rsidR="00941748" w:rsidRPr="004E0C60" w:rsidRDefault="00941748">
      <w:pPr>
        <w:rPr>
          <w:lang w:val="en-IE" w:eastAsia="en-GB"/>
        </w:rPr>
      </w:pPr>
      <w:r w:rsidRPr="004E0C60">
        <w:rPr>
          <w:noProof/>
          <w:lang w:val="en-IE" w:eastAsia="en-IE"/>
        </w:rPr>
        <w:drawing>
          <wp:inline distT="0" distB="0" distL="0" distR="0" wp14:anchorId="0FD83536" wp14:editId="0FD83537">
            <wp:extent cx="5731510" cy="1880235"/>
            <wp:effectExtent l="19050" t="19050" r="21590" b="24765"/>
            <wp:docPr id="49" name="Picture 49"/>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46"/>
                    <a:stretch>
                      <a:fillRect/>
                    </a:stretch>
                  </pic:blipFill>
                  <pic:spPr>
                    <a:xfrm>
                      <a:off x="0" y="0"/>
                      <a:ext cx="5731510" cy="1880235"/>
                    </a:xfrm>
                    <a:prstGeom prst="rect">
                      <a:avLst/>
                    </a:prstGeom>
                    <a:ln w="3175">
                      <a:solidFill>
                        <a:schemeClr val="tx1"/>
                      </a:solidFill>
                    </a:ln>
                  </pic:spPr>
                </pic:pic>
              </a:graphicData>
            </a:graphic>
          </wp:inline>
        </w:drawing>
      </w:r>
    </w:p>
    <w:p w14:paraId="0FD808AB" w14:textId="647B50AE" w:rsidR="00941748" w:rsidRPr="004E0C60" w:rsidRDefault="00941748" w:rsidP="00475C67">
      <w:pPr>
        <w:pStyle w:val="Caption"/>
      </w:pPr>
      <w:bookmarkStart w:id="1133" w:name="_Toc225423176"/>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35</w:t>
      </w:r>
      <w:r w:rsidRPr="004E0C60">
        <w:fldChar w:fldCharType="end"/>
      </w:r>
      <w:r w:rsidR="002E1D57" w:rsidRPr="004E0C60">
        <w:t>:</w:t>
      </w:r>
      <w:r w:rsidRPr="004E0C60">
        <w:t xml:space="preserve"> Trading Site (Query)</w:t>
      </w:r>
      <w:bookmarkEnd w:id="1133"/>
    </w:p>
    <w:p w14:paraId="0FD808AC" w14:textId="77777777" w:rsidR="00F15237" w:rsidRPr="004E0C60" w:rsidRDefault="00F15237" w:rsidP="00CE4C6B">
      <w:pPr>
        <w:pStyle w:val="Heading3"/>
      </w:pPr>
      <w:bookmarkStart w:id="1134" w:name="_Ref459989953"/>
      <w:bookmarkStart w:id="1135" w:name="_Toc157173764"/>
      <w:r w:rsidRPr="004E0C60">
        <w:t>Resource</w:t>
      </w:r>
      <w:bookmarkEnd w:id="1134"/>
      <w:bookmarkEnd w:id="1135"/>
      <w:r w:rsidRPr="004E0C60">
        <w:t xml:space="preserve"> </w:t>
      </w:r>
    </w:p>
    <w:p w14:paraId="0FD808AD" w14:textId="77777777" w:rsidR="0068784E" w:rsidRPr="004E0C60" w:rsidRDefault="0068784E" w:rsidP="00D804E4"/>
    <w:p w14:paraId="0FD808AE" w14:textId="57E96305" w:rsidR="000945CD" w:rsidRPr="004E0C60" w:rsidRDefault="000945CD" w:rsidP="00D804E4">
      <w:r w:rsidRPr="004E0C60">
        <w:t xml:space="preserve">This section addresses the data elements and validations used within the </w:t>
      </w:r>
      <w:r w:rsidR="00CC3BDA" w:rsidRPr="004E0C60">
        <w:t>I-SEMI-SEM</w:t>
      </w:r>
      <w:r w:rsidRPr="004E0C60">
        <w:t xml:space="preserve"> Registration System for Resource data and sample XMLs for reference.</w:t>
      </w:r>
    </w:p>
    <w:p w14:paraId="0FD808AF" w14:textId="77777777" w:rsidR="003B4820" w:rsidRPr="004E0C60" w:rsidRDefault="003B4820" w:rsidP="00D804E4"/>
    <w:p w14:paraId="0FD808B0" w14:textId="77777777" w:rsidR="0068784E" w:rsidRPr="004E0C60" w:rsidRDefault="0068784E" w:rsidP="00E37EAA">
      <w:pPr>
        <w:pStyle w:val="Heading4"/>
      </w:pPr>
      <w:bookmarkStart w:id="1136" w:name="_Ref459389926"/>
      <w:r w:rsidRPr="004E0C60">
        <w:t>Resource: General – Data Elements and Validations</w:t>
      </w:r>
      <w:bookmarkEnd w:id="1136"/>
    </w:p>
    <w:p w14:paraId="0FD808B1" w14:textId="77777777" w:rsidR="000945CD" w:rsidRPr="004E0C60" w:rsidRDefault="000945CD" w:rsidP="0062261C"/>
    <w:p w14:paraId="0FD808B2" w14:textId="70882BD6" w:rsidR="000945CD" w:rsidRPr="004E0C60" w:rsidRDefault="000945CD" w:rsidP="0062261C">
      <w:pPr>
        <w:rPr>
          <w:lang w:val="en-IE"/>
        </w:rPr>
      </w:pPr>
      <w:r w:rsidRPr="004E0C60">
        <w:t>The following table describes the field descriptions and validations for submitting a request to register a Resource (Unit) and modifying existing resource data.</w:t>
      </w:r>
      <w:r w:rsidRPr="004E0C60">
        <w:rPr>
          <w:lang w:val="en-IE"/>
        </w:rPr>
        <w:t xml:space="preserve"> Resource general information must be present before a Unit can be registered to participate in the Balancing Market, </w:t>
      </w:r>
      <w:r w:rsidR="00630E98" w:rsidRPr="004E0C60">
        <w:rPr>
          <w:lang w:val="en-IE"/>
        </w:rPr>
        <w:t>Capacity Market</w:t>
      </w:r>
      <w:r w:rsidRPr="004E0C60">
        <w:rPr>
          <w:lang w:val="en-IE"/>
        </w:rPr>
        <w:t xml:space="preserve"> or </w:t>
      </w:r>
      <w:r w:rsidR="00166001" w:rsidRPr="004E0C60">
        <w:rPr>
          <w:lang w:val="en-IE"/>
        </w:rPr>
        <w:t xml:space="preserve">EirGrid/SONI </w:t>
      </w:r>
      <w:del w:id="1137" w:author="Somerville, Robert (EXT)" w:date="2026-03-02T16:55:00Z" w16du:dateUtc="2026-03-02T16:55:00Z">
        <w:r w:rsidR="006E3E2A" w:rsidRPr="004E0C60" w:rsidDel="002E74AB">
          <w:rPr>
            <w:lang w:val="en-IE"/>
          </w:rPr>
          <w:delText>SEMOpx</w:delText>
        </w:r>
      </w:del>
      <w:ins w:id="1138" w:author="Somerville, Robert (EXT)" w:date="2026-03-02T16:55:00Z" w16du:dateUtc="2026-03-02T16:55:00Z">
        <w:r w:rsidR="002E74AB">
          <w:rPr>
            <w:lang w:val="en-IE"/>
          </w:rPr>
          <w:t>NEMO</w:t>
        </w:r>
      </w:ins>
      <w:r w:rsidRPr="004E0C60">
        <w:rPr>
          <w:lang w:val="en-IE"/>
        </w:rPr>
        <w:t xml:space="preserve"> (Ex-Ante) markets</w:t>
      </w:r>
    </w:p>
    <w:p w14:paraId="0FD808B3" w14:textId="77777777" w:rsidR="000945CD" w:rsidRPr="004E0C60" w:rsidRDefault="000945CD" w:rsidP="0062261C"/>
    <w:tbl>
      <w:tblPr>
        <w:tblStyle w:val="TableGrid"/>
        <w:tblW w:w="5000" w:type="pct"/>
        <w:tblLayout w:type="fixed"/>
        <w:tblLook w:val="04A0" w:firstRow="1" w:lastRow="0" w:firstColumn="1" w:lastColumn="0" w:noHBand="0" w:noVBand="1"/>
      </w:tblPr>
      <w:tblGrid>
        <w:gridCol w:w="1901"/>
        <w:gridCol w:w="1936"/>
        <w:gridCol w:w="3832"/>
        <w:gridCol w:w="2068"/>
      </w:tblGrid>
      <w:tr w:rsidR="00B725DB" w:rsidRPr="004E0C60" w14:paraId="0FD808B8" w14:textId="77777777" w:rsidTr="00CE4C6B">
        <w:trPr>
          <w:cantSplit/>
          <w:tblHeader/>
        </w:trPr>
        <w:tc>
          <w:tcPr>
            <w:tcW w:w="976" w:type="pct"/>
            <w:shd w:val="clear" w:color="auto" w:fill="C4BC96" w:themeFill="background2" w:themeFillShade="BF"/>
          </w:tcPr>
          <w:p w14:paraId="0FD808B4" w14:textId="77777777" w:rsidR="00B725DB" w:rsidRPr="004E0C60" w:rsidRDefault="00B725DB" w:rsidP="00B725DB">
            <w:pPr>
              <w:rPr>
                <w:sz w:val="16"/>
                <w:szCs w:val="16"/>
              </w:rPr>
            </w:pPr>
            <w:r w:rsidRPr="004E0C60">
              <w:rPr>
                <w:sz w:val="16"/>
                <w:szCs w:val="16"/>
              </w:rPr>
              <w:t>Name</w:t>
            </w:r>
          </w:p>
        </w:tc>
        <w:tc>
          <w:tcPr>
            <w:tcW w:w="994" w:type="pct"/>
            <w:shd w:val="clear" w:color="auto" w:fill="C4BC96" w:themeFill="background2" w:themeFillShade="BF"/>
          </w:tcPr>
          <w:p w14:paraId="0FD808B5" w14:textId="77777777" w:rsidR="00B725DB" w:rsidRPr="004E0C60" w:rsidRDefault="00B725DB" w:rsidP="00B725DB">
            <w:pPr>
              <w:rPr>
                <w:sz w:val="16"/>
                <w:szCs w:val="16"/>
              </w:rPr>
            </w:pPr>
            <w:r w:rsidRPr="004E0C60">
              <w:rPr>
                <w:sz w:val="16"/>
                <w:szCs w:val="16"/>
              </w:rPr>
              <w:t>Data Type</w:t>
            </w:r>
          </w:p>
        </w:tc>
        <w:tc>
          <w:tcPr>
            <w:tcW w:w="1968" w:type="pct"/>
            <w:shd w:val="clear" w:color="auto" w:fill="C4BC96" w:themeFill="background2" w:themeFillShade="BF"/>
          </w:tcPr>
          <w:p w14:paraId="0FD808B6" w14:textId="77777777" w:rsidR="00B725DB" w:rsidRPr="004E0C60" w:rsidRDefault="00B725DB" w:rsidP="00B725DB">
            <w:pPr>
              <w:rPr>
                <w:sz w:val="16"/>
                <w:szCs w:val="16"/>
              </w:rPr>
            </w:pPr>
            <w:r w:rsidRPr="004E0C60">
              <w:rPr>
                <w:sz w:val="16"/>
                <w:szCs w:val="16"/>
              </w:rPr>
              <w:t>Validation</w:t>
            </w:r>
          </w:p>
        </w:tc>
        <w:tc>
          <w:tcPr>
            <w:tcW w:w="1061" w:type="pct"/>
            <w:shd w:val="clear" w:color="auto" w:fill="C4BC96" w:themeFill="background2" w:themeFillShade="BF"/>
          </w:tcPr>
          <w:p w14:paraId="0FD808B7" w14:textId="77777777" w:rsidR="00B725DB" w:rsidRPr="004E0C60" w:rsidRDefault="00B725DB" w:rsidP="00B725DB">
            <w:pPr>
              <w:rPr>
                <w:sz w:val="16"/>
                <w:szCs w:val="16"/>
              </w:rPr>
            </w:pPr>
            <w:r w:rsidRPr="004E0C60">
              <w:rPr>
                <w:sz w:val="16"/>
                <w:szCs w:val="16"/>
              </w:rPr>
              <w:t>Mandatory/Optional</w:t>
            </w:r>
          </w:p>
        </w:tc>
      </w:tr>
      <w:tr w:rsidR="00B725DB" w:rsidRPr="004E0C60" w14:paraId="0FD808BA" w14:textId="77777777" w:rsidTr="00CE4C6B">
        <w:trPr>
          <w:trHeight w:val="183"/>
        </w:trPr>
        <w:tc>
          <w:tcPr>
            <w:tcW w:w="5000" w:type="pct"/>
            <w:gridSpan w:val="4"/>
            <w:shd w:val="clear" w:color="auto" w:fill="D9D9D9" w:themeFill="background1" w:themeFillShade="D9"/>
          </w:tcPr>
          <w:p w14:paraId="0FD808B9" w14:textId="77777777" w:rsidR="00B725DB" w:rsidRPr="004E0C60" w:rsidRDefault="00B725DB" w:rsidP="00B725DB">
            <w:pPr>
              <w:rPr>
                <w:sz w:val="16"/>
                <w:szCs w:val="16"/>
              </w:rPr>
            </w:pPr>
            <w:r w:rsidRPr="004E0C60">
              <w:rPr>
                <w:sz w:val="16"/>
                <w:szCs w:val="16"/>
              </w:rPr>
              <w:t>General Information</w:t>
            </w:r>
          </w:p>
        </w:tc>
      </w:tr>
      <w:tr w:rsidR="00B725DB" w:rsidRPr="004E0C60" w14:paraId="0FD808C1" w14:textId="77777777" w:rsidTr="00CE4C6B">
        <w:trPr>
          <w:trHeight w:val="183"/>
        </w:trPr>
        <w:tc>
          <w:tcPr>
            <w:tcW w:w="976" w:type="pct"/>
          </w:tcPr>
          <w:p w14:paraId="0FD808BB" w14:textId="77777777" w:rsidR="00B725DB" w:rsidRPr="004E0C60" w:rsidRDefault="00B725DB" w:rsidP="00B725DB">
            <w:pPr>
              <w:rPr>
                <w:sz w:val="16"/>
                <w:szCs w:val="16"/>
              </w:rPr>
            </w:pPr>
            <w:r w:rsidRPr="004E0C60">
              <w:rPr>
                <w:sz w:val="16"/>
                <w:szCs w:val="16"/>
              </w:rPr>
              <w:t>Participant Name</w:t>
            </w:r>
          </w:p>
        </w:tc>
        <w:tc>
          <w:tcPr>
            <w:tcW w:w="994" w:type="pct"/>
          </w:tcPr>
          <w:p w14:paraId="0FD808BC" w14:textId="77777777" w:rsidR="00B725DB" w:rsidRPr="004E0C60" w:rsidRDefault="00B725DB" w:rsidP="00B725DB">
            <w:pPr>
              <w:pStyle w:val="Default"/>
              <w:rPr>
                <w:sz w:val="16"/>
                <w:szCs w:val="16"/>
              </w:rPr>
            </w:pPr>
            <w:r w:rsidRPr="004E0C60">
              <w:rPr>
                <w:sz w:val="16"/>
                <w:szCs w:val="16"/>
              </w:rPr>
              <w:t xml:space="preserve">VARCHAR2 (12) </w:t>
            </w:r>
          </w:p>
          <w:p w14:paraId="0FD808BD" w14:textId="77777777" w:rsidR="00B725DB" w:rsidRPr="004E0C60" w:rsidRDefault="00B725DB" w:rsidP="00B725DB">
            <w:pPr>
              <w:rPr>
                <w:sz w:val="16"/>
                <w:szCs w:val="16"/>
              </w:rPr>
            </w:pPr>
          </w:p>
        </w:tc>
        <w:tc>
          <w:tcPr>
            <w:tcW w:w="1968" w:type="pct"/>
          </w:tcPr>
          <w:p w14:paraId="0FD808BE" w14:textId="77777777" w:rsidR="00B725DB" w:rsidRPr="004E0C60" w:rsidRDefault="00B725DB" w:rsidP="00B725DB">
            <w:pPr>
              <w:rPr>
                <w:sz w:val="16"/>
                <w:szCs w:val="16"/>
              </w:rPr>
            </w:pPr>
            <w:r w:rsidRPr="004E0C60">
              <w:rPr>
                <w:sz w:val="16"/>
                <w:szCs w:val="16"/>
              </w:rPr>
              <w:t>String Type   "[A-Z_0-9\-]*"/&gt;</w:t>
            </w:r>
          </w:p>
          <w:p w14:paraId="0FD808BF" w14:textId="77777777" w:rsidR="00B725DB" w:rsidRPr="004E0C60" w:rsidRDefault="00B725DB" w:rsidP="00B725DB">
            <w:pPr>
              <w:rPr>
                <w:sz w:val="16"/>
                <w:szCs w:val="16"/>
              </w:rPr>
            </w:pPr>
          </w:p>
        </w:tc>
        <w:tc>
          <w:tcPr>
            <w:tcW w:w="1061" w:type="pct"/>
          </w:tcPr>
          <w:p w14:paraId="0FD808C0" w14:textId="77777777" w:rsidR="00B725DB" w:rsidRPr="004E0C60" w:rsidRDefault="00B725DB" w:rsidP="00B725DB">
            <w:pPr>
              <w:rPr>
                <w:sz w:val="16"/>
                <w:szCs w:val="16"/>
              </w:rPr>
            </w:pPr>
            <w:r w:rsidRPr="004E0C60">
              <w:rPr>
                <w:sz w:val="16"/>
                <w:szCs w:val="16"/>
              </w:rPr>
              <w:t>Mandatory</w:t>
            </w:r>
          </w:p>
        </w:tc>
      </w:tr>
      <w:tr w:rsidR="00B725DB" w:rsidRPr="004E0C60" w14:paraId="0FD808C8" w14:textId="77777777" w:rsidTr="00CE4C6B">
        <w:trPr>
          <w:trHeight w:val="183"/>
        </w:trPr>
        <w:tc>
          <w:tcPr>
            <w:tcW w:w="976" w:type="pct"/>
          </w:tcPr>
          <w:p w14:paraId="0FD808C2" w14:textId="77777777" w:rsidR="00B725DB" w:rsidRPr="004E0C60" w:rsidRDefault="00B725DB" w:rsidP="00B725DB">
            <w:pPr>
              <w:rPr>
                <w:sz w:val="16"/>
                <w:szCs w:val="16"/>
              </w:rPr>
            </w:pPr>
            <w:r w:rsidRPr="004E0C60">
              <w:rPr>
                <w:sz w:val="16"/>
                <w:szCs w:val="16"/>
              </w:rPr>
              <w:t>Resource Name</w:t>
            </w:r>
          </w:p>
        </w:tc>
        <w:tc>
          <w:tcPr>
            <w:tcW w:w="994" w:type="pct"/>
          </w:tcPr>
          <w:p w14:paraId="0FD808C3" w14:textId="77777777" w:rsidR="00B725DB" w:rsidRPr="004E0C60" w:rsidRDefault="00B725DB" w:rsidP="00B725DB">
            <w:pPr>
              <w:pStyle w:val="Default"/>
              <w:rPr>
                <w:sz w:val="16"/>
                <w:szCs w:val="16"/>
              </w:rPr>
            </w:pPr>
            <w:r w:rsidRPr="004E0C60">
              <w:rPr>
                <w:sz w:val="16"/>
                <w:szCs w:val="16"/>
              </w:rPr>
              <w:t xml:space="preserve">VARCHAR2 (12) </w:t>
            </w:r>
          </w:p>
          <w:p w14:paraId="0FD808C4" w14:textId="77777777" w:rsidR="00B725DB" w:rsidRPr="004E0C60" w:rsidRDefault="00B725DB" w:rsidP="00B725DB">
            <w:pPr>
              <w:rPr>
                <w:sz w:val="16"/>
                <w:szCs w:val="16"/>
              </w:rPr>
            </w:pPr>
          </w:p>
        </w:tc>
        <w:tc>
          <w:tcPr>
            <w:tcW w:w="1968" w:type="pct"/>
          </w:tcPr>
          <w:p w14:paraId="0FD808C5" w14:textId="77777777" w:rsidR="00B725DB" w:rsidRPr="004E0C60" w:rsidRDefault="00B725DB" w:rsidP="00B725DB">
            <w:pPr>
              <w:rPr>
                <w:sz w:val="16"/>
                <w:szCs w:val="16"/>
                <w:lang w:val="en-IE"/>
              </w:rPr>
            </w:pPr>
            <w:r w:rsidRPr="004E0C60">
              <w:rPr>
                <w:sz w:val="16"/>
                <w:szCs w:val="16"/>
              </w:rPr>
              <w:t>String Type   "[A-Z_0-9\-]*"/&gt;</w:t>
            </w:r>
            <w:r w:rsidRPr="004E0C60">
              <w:rPr>
                <w:sz w:val="16"/>
                <w:szCs w:val="16"/>
                <w:lang w:val="en-IE"/>
              </w:rPr>
              <w:t xml:space="preserve"> </w:t>
            </w:r>
          </w:p>
          <w:p w14:paraId="0FD808C6" w14:textId="77777777" w:rsidR="00B725DB" w:rsidRPr="004E0C60" w:rsidRDefault="00B725DB" w:rsidP="00B725DB">
            <w:pPr>
              <w:rPr>
                <w:sz w:val="16"/>
                <w:szCs w:val="16"/>
              </w:rPr>
            </w:pPr>
            <w:r w:rsidRPr="004E0C60">
              <w:rPr>
                <w:sz w:val="16"/>
                <w:szCs w:val="16"/>
              </w:rPr>
              <w:t>Does not need included on first submission, generated by the system.</w:t>
            </w:r>
          </w:p>
        </w:tc>
        <w:tc>
          <w:tcPr>
            <w:tcW w:w="1061" w:type="pct"/>
          </w:tcPr>
          <w:p w14:paraId="0FD808C7" w14:textId="77777777" w:rsidR="00B725DB" w:rsidRPr="004E0C60" w:rsidRDefault="00B725DB" w:rsidP="00B725DB">
            <w:pPr>
              <w:rPr>
                <w:sz w:val="16"/>
                <w:szCs w:val="16"/>
              </w:rPr>
            </w:pPr>
            <w:r w:rsidRPr="004E0C60">
              <w:rPr>
                <w:sz w:val="16"/>
                <w:szCs w:val="16"/>
              </w:rPr>
              <w:t>Mandatory</w:t>
            </w:r>
          </w:p>
        </w:tc>
      </w:tr>
      <w:tr w:rsidR="00B725DB" w:rsidRPr="004E0C60" w14:paraId="0FD808D8" w14:textId="77777777" w:rsidTr="00CE4C6B">
        <w:tc>
          <w:tcPr>
            <w:tcW w:w="976" w:type="pct"/>
          </w:tcPr>
          <w:p w14:paraId="0FD808C9" w14:textId="77777777" w:rsidR="00B725DB" w:rsidRPr="004E0C60" w:rsidRDefault="00B725DB" w:rsidP="00B725DB">
            <w:pPr>
              <w:rPr>
                <w:sz w:val="16"/>
                <w:szCs w:val="16"/>
              </w:rPr>
            </w:pPr>
            <w:r w:rsidRPr="004E0C60">
              <w:rPr>
                <w:sz w:val="16"/>
                <w:szCs w:val="16"/>
              </w:rPr>
              <w:t>Resource Type</w:t>
            </w:r>
          </w:p>
        </w:tc>
        <w:tc>
          <w:tcPr>
            <w:tcW w:w="994" w:type="pct"/>
          </w:tcPr>
          <w:p w14:paraId="0FD808CA" w14:textId="77777777" w:rsidR="00B725DB" w:rsidRPr="004E0C60" w:rsidRDefault="00B725DB" w:rsidP="00B725DB">
            <w:pPr>
              <w:pStyle w:val="Default"/>
              <w:rPr>
                <w:sz w:val="16"/>
                <w:szCs w:val="16"/>
              </w:rPr>
            </w:pPr>
            <w:r w:rsidRPr="004E0C60">
              <w:rPr>
                <w:sz w:val="16"/>
                <w:szCs w:val="16"/>
              </w:rPr>
              <w:t xml:space="preserve">VARCHAR2 (3) </w:t>
            </w:r>
          </w:p>
          <w:p w14:paraId="0FD808CB" w14:textId="77777777" w:rsidR="00B725DB" w:rsidRPr="004E0C60" w:rsidRDefault="00B725DB" w:rsidP="00B725DB">
            <w:pPr>
              <w:rPr>
                <w:sz w:val="16"/>
                <w:szCs w:val="16"/>
              </w:rPr>
            </w:pPr>
          </w:p>
        </w:tc>
        <w:tc>
          <w:tcPr>
            <w:tcW w:w="1968" w:type="pct"/>
          </w:tcPr>
          <w:p w14:paraId="0FD808CC" w14:textId="77777777" w:rsidR="00B725DB" w:rsidRPr="004E0C60" w:rsidRDefault="00B725DB" w:rsidP="00B725DB">
            <w:pPr>
              <w:rPr>
                <w:sz w:val="16"/>
                <w:szCs w:val="16"/>
              </w:rPr>
            </w:pPr>
            <w:r w:rsidRPr="004E0C60">
              <w:rPr>
                <w:sz w:val="16"/>
                <w:szCs w:val="16"/>
              </w:rPr>
              <w:t>Valid values:</w:t>
            </w:r>
          </w:p>
          <w:p w14:paraId="0FD808CD" w14:textId="77777777" w:rsidR="00B725DB" w:rsidRPr="004E0C60" w:rsidRDefault="00B725DB" w:rsidP="00FA404B">
            <w:pPr>
              <w:pStyle w:val="ListParagraph"/>
              <w:numPr>
                <w:ilvl w:val="0"/>
                <w:numId w:val="65"/>
              </w:numPr>
              <w:rPr>
                <w:sz w:val="16"/>
                <w:szCs w:val="16"/>
              </w:rPr>
            </w:pPr>
            <w:r w:rsidRPr="004E0C60">
              <w:rPr>
                <w:sz w:val="16"/>
                <w:szCs w:val="16"/>
              </w:rPr>
              <w:t>GENERATOR (GEN)</w:t>
            </w:r>
          </w:p>
          <w:p w14:paraId="0FD808CE" w14:textId="77777777" w:rsidR="00B725DB" w:rsidRPr="004E0C60" w:rsidRDefault="00B725DB">
            <w:pPr>
              <w:pStyle w:val="ListParagraph"/>
              <w:numPr>
                <w:ilvl w:val="0"/>
                <w:numId w:val="65"/>
              </w:numPr>
              <w:rPr>
                <w:sz w:val="16"/>
                <w:szCs w:val="16"/>
              </w:rPr>
            </w:pPr>
            <w:r w:rsidRPr="004E0C60">
              <w:rPr>
                <w:sz w:val="16"/>
                <w:szCs w:val="16"/>
              </w:rPr>
              <w:t>DEMAND_SIDE_UNIT (DSU)</w:t>
            </w:r>
          </w:p>
          <w:p w14:paraId="0FD808CF" w14:textId="77777777" w:rsidR="00B725DB" w:rsidRPr="004E0C60" w:rsidRDefault="00B725DB">
            <w:pPr>
              <w:pStyle w:val="ListParagraph"/>
              <w:numPr>
                <w:ilvl w:val="0"/>
                <w:numId w:val="65"/>
              </w:numPr>
              <w:rPr>
                <w:sz w:val="16"/>
                <w:szCs w:val="16"/>
              </w:rPr>
            </w:pPr>
            <w:r w:rsidRPr="004E0C60">
              <w:rPr>
                <w:sz w:val="16"/>
                <w:szCs w:val="16"/>
              </w:rPr>
              <w:t>ASSETLESS_TRADING_UNIT (AU)</w:t>
            </w:r>
          </w:p>
          <w:p w14:paraId="0FD808D0" w14:textId="77777777" w:rsidR="00B725DB" w:rsidRPr="004E0C60" w:rsidRDefault="00B725DB">
            <w:pPr>
              <w:pStyle w:val="ListParagraph"/>
              <w:numPr>
                <w:ilvl w:val="0"/>
                <w:numId w:val="65"/>
              </w:numPr>
              <w:rPr>
                <w:sz w:val="16"/>
                <w:szCs w:val="16"/>
              </w:rPr>
            </w:pPr>
            <w:r w:rsidRPr="004E0C60">
              <w:rPr>
                <w:sz w:val="16"/>
                <w:szCs w:val="16"/>
              </w:rPr>
              <w:t>TRADING_UNIT (TU)</w:t>
            </w:r>
          </w:p>
          <w:p w14:paraId="0FD808D1" w14:textId="77777777" w:rsidR="00B725DB" w:rsidRPr="004E0C60" w:rsidRDefault="00B725DB">
            <w:pPr>
              <w:pStyle w:val="ListParagraph"/>
              <w:numPr>
                <w:ilvl w:val="0"/>
                <w:numId w:val="65"/>
              </w:numPr>
              <w:rPr>
                <w:sz w:val="16"/>
                <w:szCs w:val="16"/>
              </w:rPr>
            </w:pPr>
            <w:r w:rsidRPr="004E0C60">
              <w:rPr>
                <w:sz w:val="16"/>
                <w:szCs w:val="16"/>
              </w:rPr>
              <w:t>EXTERNAL_UNIT (EU)</w:t>
            </w:r>
          </w:p>
          <w:p w14:paraId="0FD808D2" w14:textId="77777777" w:rsidR="00B725DB" w:rsidRPr="004E0C60" w:rsidRDefault="00B725DB">
            <w:pPr>
              <w:pStyle w:val="ListParagraph"/>
              <w:numPr>
                <w:ilvl w:val="0"/>
                <w:numId w:val="65"/>
              </w:numPr>
              <w:rPr>
                <w:sz w:val="16"/>
                <w:szCs w:val="16"/>
              </w:rPr>
            </w:pPr>
            <w:r w:rsidRPr="004E0C60">
              <w:rPr>
                <w:sz w:val="16"/>
                <w:szCs w:val="16"/>
              </w:rPr>
              <w:t>SUPPLIER_UNIT (SU)</w:t>
            </w:r>
          </w:p>
          <w:p w14:paraId="0FD808D3" w14:textId="77777777" w:rsidR="00B725DB" w:rsidRPr="004E0C60" w:rsidRDefault="00B725DB">
            <w:pPr>
              <w:pStyle w:val="ListParagraph"/>
              <w:numPr>
                <w:ilvl w:val="0"/>
                <w:numId w:val="65"/>
              </w:numPr>
              <w:rPr>
                <w:sz w:val="16"/>
                <w:szCs w:val="16"/>
              </w:rPr>
            </w:pPr>
            <w:r w:rsidRPr="004E0C60">
              <w:rPr>
                <w:sz w:val="16"/>
                <w:szCs w:val="16"/>
              </w:rPr>
              <w:t>INTERCONNECTOR (IU)</w:t>
            </w:r>
          </w:p>
          <w:p w14:paraId="0FD808D4" w14:textId="77777777" w:rsidR="00B725DB" w:rsidRPr="004E0C60" w:rsidRDefault="00B725DB">
            <w:pPr>
              <w:pStyle w:val="ListParagraph"/>
              <w:numPr>
                <w:ilvl w:val="0"/>
                <w:numId w:val="65"/>
              </w:numPr>
              <w:rPr>
                <w:sz w:val="16"/>
                <w:szCs w:val="16"/>
              </w:rPr>
            </w:pPr>
            <w:r w:rsidRPr="004E0C60">
              <w:rPr>
                <w:sz w:val="16"/>
                <w:szCs w:val="16"/>
              </w:rPr>
              <w:t>CAPACITY_AGGREGATION_UNIT (CAU)</w:t>
            </w:r>
          </w:p>
          <w:p w14:paraId="0FD808D5" w14:textId="77777777" w:rsidR="00B725DB" w:rsidRPr="004E0C60" w:rsidRDefault="00B725DB">
            <w:pPr>
              <w:pStyle w:val="ListParagraph"/>
              <w:numPr>
                <w:ilvl w:val="0"/>
                <w:numId w:val="65"/>
              </w:numPr>
              <w:rPr>
                <w:sz w:val="16"/>
                <w:szCs w:val="16"/>
              </w:rPr>
            </w:pPr>
            <w:r w:rsidRPr="004E0C60">
              <w:rPr>
                <w:sz w:val="16"/>
                <w:szCs w:val="16"/>
              </w:rPr>
              <w:t>INTERCONNECTOR_ERROR_UNIT (IEU)</w:t>
            </w:r>
          </w:p>
          <w:p w14:paraId="0FD808D6" w14:textId="77777777" w:rsidR="00B725DB" w:rsidRPr="004E0C60" w:rsidRDefault="00B725DB">
            <w:pPr>
              <w:pStyle w:val="ListParagraph"/>
              <w:numPr>
                <w:ilvl w:val="0"/>
                <w:numId w:val="65"/>
              </w:numPr>
              <w:rPr>
                <w:sz w:val="16"/>
                <w:szCs w:val="16"/>
              </w:rPr>
            </w:pPr>
            <w:r w:rsidRPr="004E0C60">
              <w:rPr>
                <w:sz w:val="16"/>
                <w:szCs w:val="16"/>
              </w:rPr>
              <w:t>INTERCONNECTOR_RESIDUAL_CAPACITY_UNIT (IRCU)</w:t>
            </w:r>
          </w:p>
        </w:tc>
        <w:tc>
          <w:tcPr>
            <w:tcW w:w="1061" w:type="pct"/>
          </w:tcPr>
          <w:p w14:paraId="0FD808D7" w14:textId="77777777" w:rsidR="00B725DB" w:rsidRPr="004E0C60" w:rsidRDefault="00B725DB" w:rsidP="00B725DB">
            <w:pPr>
              <w:rPr>
                <w:sz w:val="16"/>
                <w:szCs w:val="16"/>
              </w:rPr>
            </w:pPr>
            <w:r w:rsidRPr="004E0C60">
              <w:rPr>
                <w:sz w:val="16"/>
                <w:szCs w:val="16"/>
              </w:rPr>
              <w:t>Mandatory</w:t>
            </w:r>
          </w:p>
        </w:tc>
      </w:tr>
      <w:tr w:rsidR="00B725DB" w:rsidRPr="004E0C60" w14:paraId="0FD808DE" w14:textId="77777777" w:rsidTr="00CE4C6B">
        <w:tc>
          <w:tcPr>
            <w:tcW w:w="976" w:type="pct"/>
          </w:tcPr>
          <w:p w14:paraId="0FD808D9" w14:textId="77777777" w:rsidR="00B725DB" w:rsidRPr="004E0C60" w:rsidRDefault="00B725DB" w:rsidP="00B725DB">
            <w:pPr>
              <w:rPr>
                <w:sz w:val="16"/>
                <w:szCs w:val="16"/>
              </w:rPr>
            </w:pPr>
            <w:r w:rsidRPr="004E0C60">
              <w:rPr>
                <w:sz w:val="16"/>
                <w:szCs w:val="16"/>
              </w:rPr>
              <w:t>Start Date</w:t>
            </w:r>
          </w:p>
        </w:tc>
        <w:tc>
          <w:tcPr>
            <w:tcW w:w="994" w:type="pct"/>
          </w:tcPr>
          <w:p w14:paraId="0FD808DA" w14:textId="77777777" w:rsidR="00B725DB" w:rsidRPr="004E0C60" w:rsidRDefault="00B725DB" w:rsidP="00B725DB">
            <w:pPr>
              <w:rPr>
                <w:sz w:val="16"/>
                <w:szCs w:val="16"/>
              </w:rPr>
            </w:pPr>
            <w:r w:rsidRPr="004E0C60">
              <w:rPr>
                <w:sz w:val="16"/>
                <w:szCs w:val="16"/>
              </w:rPr>
              <w:t>Date</w:t>
            </w:r>
          </w:p>
          <w:p w14:paraId="0FD808DB" w14:textId="77777777" w:rsidR="00B725DB" w:rsidRPr="004E0C60" w:rsidRDefault="00B725DB" w:rsidP="00B725DB">
            <w:pPr>
              <w:rPr>
                <w:sz w:val="16"/>
                <w:szCs w:val="16"/>
              </w:rPr>
            </w:pPr>
          </w:p>
        </w:tc>
        <w:tc>
          <w:tcPr>
            <w:tcW w:w="1968" w:type="pct"/>
          </w:tcPr>
          <w:p w14:paraId="0FD808DC" w14:textId="77777777" w:rsidR="00B725DB" w:rsidRPr="004E0C60" w:rsidRDefault="00B725DB" w:rsidP="00B725DB">
            <w:pPr>
              <w:rPr>
                <w:sz w:val="16"/>
                <w:szCs w:val="16"/>
              </w:rPr>
            </w:pPr>
            <w:r w:rsidRPr="004E0C60">
              <w:rPr>
                <w:sz w:val="16"/>
                <w:szCs w:val="16"/>
              </w:rPr>
              <w:t xml:space="preserve">Must be YYYY-MM-DD </w:t>
            </w:r>
          </w:p>
        </w:tc>
        <w:tc>
          <w:tcPr>
            <w:tcW w:w="1061" w:type="pct"/>
          </w:tcPr>
          <w:p w14:paraId="0FD808DD" w14:textId="77777777" w:rsidR="00B725DB" w:rsidRPr="004E0C60" w:rsidRDefault="00B725DB" w:rsidP="00B725DB">
            <w:pPr>
              <w:rPr>
                <w:sz w:val="16"/>
                <w:szCs w:val="16"/>
              </w:rPr>
            </w:pPr>
            <w:r w:rsidRPr="004E0C60">
              <w:rPr>
                <w:sz w:val="16"/>
                <w:szCs w:val="16"/>
              </w:rPr>
              <w:t>Mandatory</w:t>
            </w:r>
          </w:p>
        </w:tc>
      </w:tr>
      <w:tr w:rsidR="00B725DB" w:rsidRPr="004E0C60" w14:paraId="0FD808E4" w14:textId="77777777" w:rsidTr="00CE4C6B">
        <w:tc>
          <w:tcPr>
            <w:tcW w:w="976" w:type="pct"/>
          </w:tcPr>
          <w:p w14:paraId="0FD808DF" w14:textId="77777777" w:rsidR="00B725DB" w:rsidRPr="004E0C60" w:rsidRDefault="00B725DB" w:rsidP="00B725DB">
            <w:pPr>
              <w:rPr>
                <w:sz w:val="16"/>
                <w:szCs w:val="16"/>
              </w:rPr>
            </w:pPr>
            <w:r w:rsidRPr="004E0C60">
              <w:rPr>
                <w:sz w:val="16"/>
                <w:szCs w:val="16"/>
              </w:rPr>
              <w:t>End Date</w:t>
            </w:r>
          </w:p>
        </w:tc>
        <w:tc>
          <w:tcPr>
            <w:tcW w:w="994" w:type="pct"/>
          </w:tcPr>
          <w:p w14:paraId="0FD808E0" w14:textId="77777777" w:rsidR="00B725DB" w:rsidRPr="004E0C60" w:rsidRDefault="00B725DB" w:rsidP="00B725DB">
            <w:pPr>
              <w:rPr>
                <w:sz w:val="16"/>
                <w:szCs w:val="16"/>
              </w:rPr>
            </w:pPr>
            <w:r w:rsidRPr="004E0C60">
              <w:rPr>
                <w:sz w:val="16"/>
                <w:szCs w:val="16"/>
              </w:rPr>
              <w:t>Date</w:t>
            </w:r>
          </w:p>
          <w:p w14:paraId="0FD808E1" w14:textId="77777777" w:rsidR="00B725DB" w:rsidRPr="004E0C60" w:rsidRDefault="00B725DB" w:rsidP="00B725DB">
            <w:pPr>
              <w:rPr>
                <w:sz w:val="16"/>
                <w:szCs w:val="16"/>
              </w:rPr>
            </w:pPr>
          </w:p>
        </w:tc>
        <w:tc>
          <w:tcPr>
            <w:tcW w:w="1968" w:type="pct"/>
          </w:tcPr>
          <w:p w14:paraId="0FD808E2" w14:textId="77777777" w:rsidR="00B725DB" w:rsidRPr="004E0C60" w:rsidRDefault="00DE7995" w:rsidP="00B725DB">
            <w:pPr>
              <w:rPr>
                <w:sz w:val="16"/>
                <w:szCs w:val="16"/>
              </w:rPr>
            </w:pPr>
            <w:r w:rsidRPr="004E0C60">
              <w:rPr>
                <w:sz w:val="16"/>
                <w:szCs w:val="16"/>
              </w:rPr>
              <w:t>If submitted, m</w:t>
            </w:r>
            <w:r w:rsidR="00B725DB" w:rsidRPr="004E0C60">
              <w:rPr>
                <w:sz w:val="16"/>
                <w:szCs w:val="16"/>
              </w:rPr>
              <w:t>ust be YYYY-MM-DD</w:t>
            </w:r>
          </w:p>
        </w:tc>
        <w:tc>
          <w:tcPr>
            <w:tcW w:w="1061" w:type="pct"/>
          </w:tcPr>
          <w:p w14:paraId="0FD808E3" w14:textId="77777777" w:rsidR="00B725DB" w:rsidRPr="004E0C60" w:rsidRDefault="00B725DB" w:rsidP="00B725DB">
            <w:pPr>
              <w:rPr>
                <w:sz w:val="16"/>
                <w:szCs w:val="16"/>
              </w:rPr>
            </w:pPr>
            <w:r w:rsidRPr="004E0C60">
              <w:rPr>
                <w:sz w:val="16"/>
                <w:szCs w:val="16"/>
              </w:rPr>
              <w:t>Optional</w:t>
            </w:r>
          </w:p>
        </w:tc>
      </w:tr>
      <w:tr w:rsidR="00B725DB" w:rsidRPr="004E0C60" w14:paraId="0FD808EA" w14:textId="77777777" w:rsidTr="00CE4C6B">
        <w:tc>
          <w:tcPr>
            <w:tcW w:w="976" w:type="pct"/>
          </w:tcPr>
          <w:p w14:paraId="0FD808E5" w14:textId="77777777" w:rsidR="00B725DB" w:rsidRPr="004E0C60" w:rsidRDefault="00B725DB" w:rsidP="00B725DB">
            <w:pPr>
              <w:rPr>
                <w:sz w:val="16"/>
                <w:szCs w:val="16"/>
              </w:rPr>
            </w:pPr>
            <w:r w:rsidRPr="004E0C60">
              <w:rPr>
                <w:sz w:val="16"/>
                <w:szCs w:val="16"/>
              </w:rPr>
              <w:t>Jurisdiction</w:t>
            </w:r>
          </w:p>
        </w:tc>
        <w:tc>
          <w:tcPr>
            <w:tcW w:w="994" w:type="pct"/>
          </w:tcPr>
          <w:p w14:paraId="0FD808E6" w14:textId="77777777" w:rsidR="00B725DB" w:rsidRPr="004E0C60" w:rsidRDefault="00B725DB" w:rsidP="00B725DB">
            <w:pPr>
              <w:rPr>
                <w:sz w:val="16"/>
                <w:szCs w:val="16"/>
              </w:rPr>
            </w:pPr>
            <w:r w:rsidRPr="004E0C60">
              <w:rPr>
                <w:sz w:val="16"/>
                <w:szCs w:val="16"/>
              </w:rPr>
              <w:t>VARCHAR(32)</w:t>
            </w:r>
          </w:p>
        </w:tc>
        <w:tc>
          <w:tcPr>
            <w:tcW w:w="1968" w:type="pct"/>
          </w:tcPr>
          <w:p w14:paraId="0FD808E7" w14:textId="77777777" w:rsidR="00B725DB" w:rsidRPr="004E0C60" w:rsidRDefault="00B725DB" w:rsidP="00B725DB">
            <w:pPr>
              <w:rPr>
                <w:sz w:val="16"/>
                <w:szCs w:val="16"/>
              </w:rPr>
            </w:pPr>
            <w:r w:rsidRPr="004E0C60">
              <w:rPr>
                <w:sz w:val="16"/>
                <w:szCs w:val="16"/>
              </w:rPr>
              <w:t>Valid values:</w:t>
            </w:r>
          </w:p>
          <w:p w14:paraId="5FC94D5C" w14:textId="5D56A753" w:rsidR="00B725DB" w:rsidRPr="004E0C60" w:rsidRDefault="00A8314A" w:rsidP="00FA404B">
            <w:pPr>
              <w:pStyle w:val="ListParagraph"/>
              <w:numPr>
                <w:ilvl w:val="0"/>
                <w:numId w:val="73"/>
              </w:numPr>
              <w:rPr>
                <w:sz w:val="16"/>
                <w:szCs w:val="16"/>
              </w:rPr>
            </w:pPr>
            <w:r w:rsidRPr="004E0C60">
              <w:rPr>
                <w:sz w:val="16"/>
                <w:szCs w:val="16"/>
              </w:rPr>
              <w:t>ROI</w:t>
            </w:r>
          </w:p>
          <w:p w14:paraId="0FD808E8" w14:textId="175A2BBA" w:rsidR="00A8314A" w:rsidRPr="004E0C60" w:rsidRDefault="00A8314A">
            <w:pPr>
              <w:pStyle w:val="ListParagraph"/>
              <w:numPr>
                <w:ilvl w:val="0"/>
                <w:numId w:val="73"/>
              </w:numPr>
              <w:rPr>
                <w:sz w:val="16"/>
                <w:szCs w:val="16"/>
              </w:rPr>
            </w:pPr>
            <w:r w:rsidRPr="004E0C60">
              <w:rPr>
                <w:sz w:val="16"/>
                <w:szCs w:val="16"/>
              </w:rPr>
              <w:t>NI</w:t>
            </w:r>
          </w:p>
        </w:tc>
        <w:tc>
          <w:tcPr>
            <w:tcW w:w="1061" w:type="pct"/>
          </w:tcPr>
          <w:p w14:paraId="0FD808E9" w14:textId="77777777" w:rsidR="00B725DB" w:rsidRPr="004E0C60" w:rsidRDefault="00B725DB" w:rsidP="00B725DB">
            <w:pPr>
              <w:rPr>
                <w:sz w:val="16"/>
                <w:szCs w:val="16"/>
              </w:rPr>
            </w:pPr>
            <w:r w:rsidRPr="004E0C60">
              <w:rPr>
                <w:sz w:val="16"/>
                <w:szCs w:val="16"/>
              </w:rPr>
              <w:t>Mandatory</w:t>
            </w:r>
          </w:p>
        </w:tc>
      </w:tr>
      <w:tr w:rsidR="00A8314A" w:rsidRPr="004E0C60" w14:paraId="1F0CC4FC" w14:textId="77777777" w:rsidTr="00CE4C6B">
        <w:tc>
          <w:tcPr>
            <w:tcW w:w="976" w:type="pct"/>
          </w:tcPr>
          <w:p w14:paraId="7B113890" w14:textId="3E477872" w:rsidR="00A8314A" w:rsidRPr="004E0C60" w:rsidRDefault="00A8314A" w:rsidP="00B725DB">
            <w:pPr>
              <w:rPr>
                <w:sz w:val="16"/>
                <w:szCs w:val="16"/>
              </w:rPr>
            </w:pPr>
            <w:r w:rsidRPr="004E0C60">
              <w:rPr>
                <w:sz w:val="16"/>
                <w:szCs w:val="16"/>
              </w:rPr>
              <w:t>Associated Unit</w:t>
            </w:r>
          </w:p>
        </w:tc>
        <w:tc>
          <w:tcPr>
            <w:tcW w:w="994" w:type="pct"/>
          </w:tcPr>
          <w:p w14:paraId="5EB3D775" w14:textId="5DFA378D" w:rsidR="00A8314A" w:rsidRPr="004E0C60" w:rsidRDefault="00A8314A" w:rsidP="00B725DB">
            <w:pPr>
              <w:rPr>
                <w:sz w:val="16"/>
                <w:szCs w:val="16"/>
              </w:rPr>
            </w:pPr>
            <w:r w:rsidRPr="004E0C60">
              <w:rPr>
                <w:sz w:val="16"/>
                <w:szCs w:val="16"/>
              </w:rPr>
              <w:t>VARCHAR(32)</w:t>
            </w:r>
          </w:p>
        </w:tc>
        <w:tc>
          <w:tcPr>
            <w:tcW w:w="1968" w:type="pct"/>
          </w:tcPr>
          <w:p w14:paraId="63320C04" w14:textId="77777777" w:rsidR="00A8314A" w:rsidRPr="004E0C60" w:rsidRDefault="00A8314A" w:rsidP="00595083">
            <w:pPr>
              <w:rPr>
                <w:sz w:val="16"/>
                <w:szCs w:val="16"/>
              </w:rPr>
            </w:pPr>
            <w:r w:rsidRPr="004E0C60">
              <w:rPr>
                <w:sz w:val="16"/>
                <w:szCs w:val="16"/>
              </w:rPr>
              <w:t>Optional Field.</w:t>
            </w:r>
          </w:p>
          <w:p w14:paraId="373FC167" w14:textId="74A55145" w:rsidR="00A8314A" w:rsidRPr="004E0C60" w:rsidRDefault="00A8314A" w:rsidP="00595083">
            <w:pPr>
              <w:rPr>
                <w:sz w:val="16"/>
                <w:szCs w:val="16"/>
              </w:rPr>
            </w:pPr>
            <w:r w:rsidRPr="004E0C60">
              <w:rPr>
                <w:sz w:val="16"/>
                <w:szCs w:val="16"/>
              </w:rPr>
              <w:t>Must be a valid Resource Name under the same jurisdiction.</w:t>
            </w:r>
          </w:p>
          <w:p w14:paraId="345D9A1E" w14:textId="77777777" w:rsidR="00A8314A" w:rsidRPr="004E0C60" w:rsidRDefault="00A8314A" w:rsidP="00B725DB">
            <w:pPr>
              <w:rPr>
                <w:sz w:val="16"/>
                <w:szCs w:val="16"/>
              </w:rPr>
            </w:pPr>
          </w:p>
        </w:tc>
        <w:tc>
          <w:tcPr>
            <w:tcW w:w="1061" w:type="pct"/>
          </w:tcPr>
          <w:p w14:paraId="05EE38FC" w14:textId="238EF486" w:rsidR="00A8314A" w:rsidRPr="004E0C60" w:rsidRDefault="00A8314A" w:rsidP="00B725DB">
            <w:pPr>
              <w:rPr>
                <w:sz w:val="16"/>
                <w:szCs w:val="16"/>
              </w:rPr>
            </w:pPr>
          </w:p>
        </w:tc>
      </w:tr>
      <w:tr w:rsidR="00A8314A" w:rsidRPr="004E0C60" w14:paraId="5CF3C0B4" w14:textId="77777777" w:rsidTr="00CE4C6B">
        <w:tc>
          <w:tcPr>
            <w:tcW w:w="976" w:type="pct"/>
          </w:tcPr>
          <w:p w14:paraId="08AB7F35" w14:textId="26E7BEC9" w:rsidR="00A8314A" w:rsidRPr="004E0C60" w:rsidRDefault="00A8314A" w:rsidP="00B725DB">
            <w:pPr>
              <w:rPr>
                <w:sz w:val="16"/>
                <w:szCs w:val="16"/>
              </w:rPr>
            </w:pPr>
            <w:r w:rsidRPr="004E0C60">
              <w:rPr>
                <w:sz w:val="16"/>
                <w:szCs w:val="16"/>
              </w:rPr>
              <w:t>Assetless Unit Subtype</w:t>
            </w:r>
          </w:p>
        </w:tc>
        <w:tc>
          <w:tcPr>
            <w:tcW w:w="994" w:type="pct"/>
          </w:tcPr>
          <w:p w14:paraId="363BBE4A" w14:textId="68B0FD10" w:rsidR="00A8314A" w:rsidRPr="004E0C60" w:rsidRDefault="00A8314A" w:rsidP="00B725DB">
            <w:pPr>
              <w:rPr>
                <w:sz w:val="16"/>
                <w:szCs w:val="16"/>
              </w:rPr>
            </w:pPr>
            <w:r w:rsidRPr="004E0C60">
              <w:rPr>
                <w:sz w:val="16"/>
                <w:szCs w:val="16"/>
              </w:rPr>
              <w:t>CHAR(4)</w:t>
            </w:r>
          </w:p>
        </w:tc>
        <w:tc>
          <w:tcPr>
            <w:tcW w:w="1968" w:type="pct"/>
          </w:tcPr>
          <w:p w14:paraId="68E9372F" w14:textId="77777777" w:rsidR="00A8314A" w:rsidRPr="004E0C60" w:rsidRDefault="00A8314A" w:rsidP="00595083">
            <w:pPr>
              <w:rPr>
                <w:sz w:val="16"/>
                <w:szCs w:val="16"/>
              </w:rPr>
            </w:pPr>
            <w:r w:rsidRPr="004E0C60">
              <w:rPr>
                <w:sz w:val="16"/>
                <w:szCs w:val="16"/>
              </w:rPr>
              <w:t>Optional Field.</w:t>
            </w:r>
          </w:p>
          <w:p w14:paraId="55F70740" w14:textId="77777777" w:rsidR="00A8314A" w:rsidRPr="004E0C60" w:rsidRDefault="00A8314A" w:rsidP="00595083">
            <w:pPr>
              <w:rPr>
                <w:sz w:val="16"/>
                <w:szCs w:val="16"/>
              </w:rPr>
            </w:pPr>
            <w:r w:rsidRPr="004E0C60">
              <w:rPr>
                <w:sz w:val="16"/>
                <w:szCs w:val="16"/>
              </w:rPr>
              <w:t>If submitted, then it must be  one of the following values;</w:t>
            </w:r>
          </w:p>
          <w:p w14:paraId="00DE01CA" w14:textId="77777777" w:rsidR="00A8314A" w:rsidRPr="004E0C60" w:rsidRDefault="00A8314A" w:rsidP="00595083">
            <w:pPr>
              <w:rPr>
                <w:sz w:val="16"/>
                <w:szCs w:val="16"/>
              </w:rPr>
            </w:pPr>
          </w:p>
          <w:p w14:paraId="5FF74632" w14:textId="77777777" w:rsidR="00A8314A" w:rsidRPr="004E0C60" w:rsidRDefault="00A8314A" w:rsidP="00FA404B">
            <w:pPr>
              <w:pStyle w:val="ListParagraph"/>
              <w:numPr>
                <w:ilvl w:val="0"/>
                <w:numId w:val="74"/>
              </w:numPr>
              <w:rPr>
                <w:sz w:val="16"/>
                <w:szCs w:val="16"/>
              </w:rPr>
            </w:pPr>
            <w:r w:rsidRPr="004E0C60">
              <w:rPr>
                <w:sz w:val="16"/>
                <w:szCs w:val="16"/>
              </w:rPr>
              <w:t>CCPS</w:t>
            </w:r>
          </w:p>
          <w:p w14:paraId="2C4CE5A0" w14:textId="77777777" w:rsidR="00A8314A" w:rsidRPr="004E0C60" w:rsidRDefault="00A8314A">
            <w:pPr>
              <w:pStyle w:val="ListParagraph"/>
              <w:numPr>
                <w:ilvl w:val="0"/>
                <w:numId w:val="74"/>
              </w:numPr>
              <w:rPr>
                <w:sz w:val="16"/>
                <w:szCs w:val="16"/>
              </w:rPr>
            </w:pPr>
            <w:r w:rsidRPr="004E0C60">
              <w:rPr>
                <w:sz w:val="16"/>
                <w:szCs w:val="16"/>
              </w:rPr>
              <w:t>CCPT</w:t>
            </w:r>
          </w:p>
          <w:p w14:paraId="1D11FAED" w14:textId="77777777" w:rsidR="00A8314A" w:rsidRPr="004E0C60" w:rsidRDefault="00A8314A">
            <w:pPr>
              <w:pStyle w:val="ListParagraph"/>
              <w:numPr>
                <w:ilvl w:val="0"/>
                <w:numId w:val="74"/>
              </w:numPr>
              <w:rPr>
                <w:sz w:val="16"/>
                <w:szCs w:val="16"/>
              </w:rPr>
            </w:pPr>
            <w:r w:rsidRPr="004E0C60">
              <w:rPr>
                <w:sz w:val="16"/>
                <w:szCs w:val="16"/>
              </w:rPr>
              <w:t>SA</w:t>
            </w:r>
          </w:p>
          <w:p w14:paraId="55D41ABB" w14:textId="77777777" w:rsidR="00A8314A" w:rsidRPr="004E0C60" w:rsidRDefault="00A8314A" w:rsidP="00595083">
            <w:pPr>
              <w:pStyle w:val="ListParagraph"/>
              <w:rPr>
                <w:sz w:val="16"/>
                <w:szCs w:val="16"/>
              </w:rPr>
            </w:pPr>
          </w:p>
          <w:p w14:paraId="2CFFF2E7" w14:textId="45126075" w:rsidR="00A8314A" w:rsidRPr="004E0C60" w:rsidRDefault="00A8314A" w:rsidP="00B725DB">
            <w:pPr>
              <w:rPr>
                <w:sz w:val="16"/>
                <w:szCs w:val="16"/>
              </w:rPr>
            </w:pPr>
            <w:r w:rsidRPr="004E0C60">
              <w:rPr>
                <w:sz w:val="16"/>
                <w:szCs w:val="16"/>
              </w:rPr>
              <w:t>This field is only applicable to Resource Type AU.</w:t>
            </w:r>
          </w:p>
        </w:tc>
        <w:tc>
          <w:tcPr>
            <w:tcW w:w="1061" w:type="pct"/>
          </w:tcPr>
          <w:p w14:paraId="72164F79" w14:textId="0313BA89" w:rsidR="00A8314A" w:rsidRPr="004E0C60" w:rsidRDefault="00A8314A" w:rsidP="00B725DB">
            <w:pPr>
              <w:rPr>
                <w:sz w:val="16"/>
                <w:szCs w:val="16"/>
              </w:rPr>
            </w:pPr>
          </w:p>
        </w:tc>
      </w:tr>
      <w:tr w:rsidR="00A8314A" w:rsidRPr="004E0C60" w14:paraId="0FD808F1" w14:textId="77777777" w:rsidTr="00CE4C6B">
        <w:tc>
          <w:tcPr>
            <w:tcW w:w="976" w:type="pct"/>
          </w:tcPr>
          <w:p w14:paraId="0FD808EB" w14:textId="48A99AB0" w:rsidR="00A8314A" w:rsidRPr="004E0C60" w:rsidRDefault="00A8314A" w:rsidP="00B725DB">
            <w:pPr>
              <w:rPr>
                <w:sz w:val="16"/>
                <w:szCs w:val="16"/>
              </w:rPr>
            </w:pPr>
            <w:r w:rsidRPr="004E0C60">
              <w:rPr>
                <w:sz w:val="16"/>
                <w:szCs w:val="16"/>
              </w:rPr>
              <w:t>Acting as Intermediary</w:t>
            </w:r>
          </w:p>
        </w:tc>
        <w:tc>
          <w:tcPr>
            <w:tcW w:w="994" w:type="pct"/>
          </w:tcPr>
          <w:p w14:paraId="0FD808EC" w14:textId="77777777" w:rsidR="00A8314A" w:rsidRPr="004E0C60" w:rsidRDefault="00A8314A" w:rsidP="00B725DB">
            <w:pPr>
              <w:pStyle w:val="Default"/>
              <w:rPr>
                <w:sz w:val="16"/>
                <w:szCs w:val="16"/>
              </w:rPr>
            </w:pPr>
            <w:r w:rsidRPr="004E0C60">
              <w:rPr>
                <w:sz w:val="16"/>
                <w:szCs w:val="16"/>
              </w:rPr>
              <w:t xml:space="preserve">CHAR(1) </w:t>
            </w:r>
          </w:p>
          <w:p w14:paraId="0FD808ED" w14:textId="77777777" w:rsidR="00A8314A" w:rsidRPr="004E0C60" w:rsidRDefault="00A8314A" w:rsidP="00B725DB">
            <w:pPr>
              <w:rPr>
                <w:sz w:val="16"/>
                <w:szCs w:val="16"/>
                <w:lang w:val="en-IE"/>
              </w:rPr>
            </w:pPr>
          </w:p>
        </w:tc>
        <w:tc>
          <w:tcPr>
            <w:tcW w:w="1968" w:type="pct"/>
          </w:tcPr>
          <w:p w14:paraId="0FD808EE" w14:textId="77777777" w:rsidR="00A8314A" w:rsidRPr="004E0C60" w:rsidRDefault="00A8314A" w:rsidP="00773BED">
            <w:pPr>
              <w:rPr>
                <w:sz w:val="16"/>
                <w:szCs w:val="16"/>
              </w:rPr>
            </w:pPr>
            <w:r w:rsidRPr="004E0C60">
              <w:rPr>
                <w:sz w:val="16"/>
                <w:szCs w:val="16"/>
              </w:rPr>
              <w:t xml:space="preserve">If submitted, must be true or false. (‘T’ or ‘F’) </w:t>
            </w:r>
          </w:p>
          <w:p w14:paraId="0FD808EF" w14:textId="77777777" w:rsidR="00A8314A" w:rsidRPr="004E0C60" w:rsidRDefault="00A8314A" w:rsidP="00321E59">
            <w:pPr>
              <w:rPr>
                <w:sz w:val="16"/>
                <w:szCs w:val="16"/>
              </w:rPr>
            </w:pPr>
            <w:r w:rsidRPr="004E0C60">
              <w:rPr>
                <w:sz w:val="16"/>
                <w:szCs w:val="16"/>
              </w:rPr>
              <w:t xml:space="preserve">This field can be checked only if the Resource Type is GEN or DSU. </w:t>
            </w:r>
          </w:p>
        </w:tc>
        <w:tc>
          <w:tcPr>
            <w:tcW w:w="1061" w:type="pct"/>
          </w:tcPr>
          <w:p w14:paraId="0FD808F0" w14:textId="77777777" w:rsidR="00A8314A" w:rsidRPr="004E0C60" w:rsidRDefault="00A8314A" w:rsidP="00B725DB">
            <w:pPr>
              <w:rPr>
                <w:sz w:val="16"/>
                <w:szCs w:val="16"/>
              </w:rPr>
            </w:pPr>
            <w:r w:rsidRPr="004E0C60">
              <w:rPr>
                <w:sz w:val="16"/>
                <w:szCs w:val="16"/>
              </w:rPr>
              <w:t>Optional</w:t>
            </w:r>
          </w:p>
        </w:tc>
      </w:tr>
      <w:tr w:rsidR="00A8314A" w:rsidRPr="004E0C60" w14:paraId="0FD808F8" w14:textId="77777777" w:rsidTr="00CE4C6B">
        <w:tc>
          <w:tcPr>
            <w:tcW w:w="976" w:type="pct"/>
          </w:tcPr>
          <w:p w14:paraId="0FD808F2" w14:textId="77777777" w:rsidR="00A8314A" w:rsidRPr="004E0C60" w:rsidRDefault="00A8314A" w:rsidP="00B725DB">
            <w:pPr>
              <w:rPr>
                <w:sz w:val="16"/>
                <w:szCs w:val="16"/>
              </w:rPr>
            </w:pPr>
            <w:r w:rsidRPr="004E0C60">
              <w:rPr>
                <w:sz w:val="16"/>
                <w:szCs w:val="16"/>
              </w:rPr>
              <w:t>EIC Code</w:t>
            </w:r>
          </w:p>
        </w:tc>
        <w:tc>
          <w:tcPr>
            <w:tcW w:w="994" w:type="pct"/>
          </w:tcPr>
          <w:p w14:paraId="0FD808F3" w14:textId="77777777" w:rsidR="00A8314A" w:rsidRPr="004E0C60" w:rsidRDefault="00A8314A" w:rsidP="00B725DB">
            <w:pPr>
              <w:pStyle w:val="Default"/>
              <w:rPr>
                <w:sz w:val="16"/>
                <w:szCs w:val="16"/>
              </w:rPr>
            </w:pPr>
            <w:r w:rsidRPr="004E0C60">
              <w:rPr>
                <w:sz w:val="16"/>
                <w:szCs w:val="16"/>
              </w:rPr>
              <w:t xml:space="preserve">VARCHAR2 (16) </w:t>
            </w:r>
          </w:p>
          <w:p w14:paraId="0FD808F4" w14:textId="77777777" w:rsidR="00A8314A" w:rsidRPr="004E0C60" w:rsidRDefault="00A8314A" w:rsidP="00B725DB">
            <w:pPr>
              <w:pStyle w:val="Default"/>
              <w:rPr>
                <w:sz w:val="16"/>
                <w:szCs w:val="16"/>
              </w:rPr>
            </w:pPr>
          </w:p>
        </w:tc>
        <w:tc>
          <w:tcPr>
            <w:tcW w:w="1968" w:type="pct"/>
          </w:tcPr>
          <w:p w14:paraId="0FD808F5" w14:textId="77777777" w:rsidR="00A8314A" w:rsidRPr="004E0C60" w:rsidRDefault="00A8314A" w:rsidP="00B725DB">
            <w:pPr>
              <w:rPr>
                <w:sz w:val="16"/>
                <w:szCs w:val="16"/>
              </w:rPr>
            </w:pPr>
            <w:r w:rsidRPr="004E0C60">
              <w:rPr>
                <w:sz w:val="16"/>
                <w:szCs w:val="16"/>
              </w:rPr>
              <w:t xml:space="preserve">String Type  </w:t>
            </w:r>
          </w:p>
          <w:p w14:paraId="0FD808F6" w14:textId="77777777" w:rsidR="00A8314A" w:rsidRPr="004E0C60" w:rsidRDefault="00A8314A" w:rsidP="0062261C">
            <w:pPr>
              <w:rPr>
                <w:sz w:val="16"/>
                <w:szCs w:val="16"/>
              </w:rPr>
            </w:pPr>
            <w:r w:rsidRPr="004E0C60">
              <w:rPr>
                <w:sz w:val="16"/>
                <w:szCs w:val="16"/>
                <w:lang w:val="en-IE"/>
              </w:rPr>
              <w:t>This field must not be submitted for Resource Types SU and CAU.</w:t>
            </w:r>
          </w:p>
        </w:tc>
        <w:tc>
          <w:tcPr>
            <w:tcW w:w="1061" w:type="pct"/>
          </w:tcPr>
          <w:p w14:paraId="0FD808F7" w14:textId="77777777" w:rsidR="00A8314A" w:rsidRPr="004E0C60" w:rsidRDefault="00A8314A" w:rsidP="00B725DB">
            <w:pPr>
              <w:rPr>
                <w:sz w:val="16"/>
                <w:szCs w:val="16"/>
              </w:rPr>
            </w:pPr>
            <w:r w:rsidRPr="004E0C60">
              <w:rPr>
                <w:sz w:val="16"/>
                <w:szCs w:val="16"/>
              </w:rPr>
              <w:t>Optional</w:t>
            </w:r>
          </w:p>
        </w:tc>
      </w:tr>
      <w:tr w:rsidR="00A8314A" w:rsidRPr="004E0C60" w14:paraId="0FD80900" w14:textId="77777777" w:rsidTr="00CE4C6B">
        <w:tc>
          <w:tcPr>
            <w:tcW w:w="976" w:type="pct"/>
          </w:tcPr>
          <w:p w14:paraId="0FD808F9" w14:textId="77777777" w:rsidR="00A8314A" w:rsidRPr="004E0C60" w:rsidRDefault="00A8314A" w:rsidP="00B725DB">
            <w:pPr>
              <w:rPr>
                <w:sz w:val="16"/>
                <w:szCs w:val="16"/>
              </w:rPr>
            </w:pPr>
            <w:r w:rsidRPr="004E0C60">
              <w:rPr>
                <w:sz w:val="16"/>
                <w:szCs w:val="16"/>
              </w:rPr>
              <w:t>Fee Submitted</w:t>
            </w:r>
          </w:p>
        </w:tc>
        <w:tc>
          <w:tcPr>
            <w:tcW w:w="994" w:type="pct"/>
          </w:tcPr>
          <w:p w14:paraId="0FD808FA" w14:textId="77777777" w:rsidR="00A8314A" w:rsidRPr="004E0C60" w:rsidRDefault="00A8314A" w:rsidP="00B725DB">
            <w:pPr>
              <w:pStyle w:val="Default"/>
              <w:rPr>
                <w:sz w:val="16"/>
                <w:szCs w:val="16"/>
              </w:rPr>
            </w:pPr>
            <w:r w:rsidRPr="004E0C60">
              <w:rPr>
                <w:sz w:val="16"/>
                <w:szCs w:val="16"/>
              </w:rPr>
              <w:t xml:space="preserve">CHAR(1) </w:t>
            </w:r>
          </w:p>
          <w:p w14:paraId="0FD808FB" w14:textId="77777777" w:rsidR="00A8314A" w:rsidRPr="004E0C60" w:rsidRDefault="00A8314A" w:rsidP="00B725DB">
            <w:pPr>
              <w:pStyle w:val="Default"/>
              <w:rPr>
                <w:sz w:val="16"/>
                <w:szCs w:val="16"/>
              </w:rPr>
            </w:pPr>
          </w:p>
        </w:tc>
        <w:tc>
          <w:tcPr>
            <w:tcW w:w="1968" w:type="pct"/>
          </w:tcPr>
          <w:p w14:paraId="0FD808FC" w14:textId="77777777" w:rsidR="00A8314A" w:rsidRPr="004E0C60" w:rsidRDefault="00A8314A" w:rsidP="00B725DB">
            <w:pPr>
              <w:rPr>
                <w:sz w:val="16"/>
                <w:szCs w:val="16"/>
              </w:rPr>
            </w:pPr>
            <w:r w:rsidRPr="004E0C60">
              <w:rPr>
                <w:sz w:val="16"/>
                <w:szCs w:val="16"/>
              </w:rPr>
              <w:t xml:space="preserve">If submitted, must be true or false. (‘T’ or ‘F’) </w:t>
            </w:r>
          </w:p>
          <w:p w14:paraId="0FD808FD" w14:textId="77777777" w:rsidR="00A8314A" w:rsidRPr="004E0C60" w:rsidRDefault="00A8314A" w:rsidP="00B725DB">
            <w:pPr>
              <w:rPr>
                <w:color w:val="000000"/>
                <w:sz w:val="16"/>
                <w:szCs w:val="16"/>
                <w:lang w:val="en-IE"/>
              </w:rPr>
            </w:pPr>
          </w:p>
          <w:p w14:paraId="0FD808FE" w14:textId="77777777" w:rsidR="00A8314A" w:rsidRPr="004E0C60" w:rsidRDefault="00A8314A" w:rsidP="00B725DB">
            <w:pPr>
              <w:rPr>
                <w:sz w:val="16"/>
                <w:szCs w:val="16"/>
              </w:rPr>
            </w:pPr>
            <w:r w:rsidRPr="004E0C60">
              <w:rPr>
                <w:color w:val="000000"/>
                <w:sz w:val="16"/>
                <w:szCs w:val="16"/>
                <w:lang w:val="en-IE"/>
              </w:rPr>
              <w:t>This field can be checked only if the Resource Type is GEN, DSU, AU, TU, SU and EU.</w:t>
            </w:r>
          </w:p>
        </w:tc>
        <w:tc>
          <w:tcPr>
            <w:tcW w:w="1061" w:type="pct"/>
          </w:tcPr>
          <w:p w14:paraId="0FD808FF" w14:textId="77777777" w:rsidR="00A8314A" w:rsidRPr="004E0C60" w:rsidRDefault="00A8314A" w:rsidP="00B725DB">
            <w:pPr>
              <w:rPr>
                <w:sz w:val="16"/>
                <w:szCs w:val="16"/>
              </w:rPr>
            </w:pPr>
            <w:r w:rsidRPr="004E0C60">
              <w:rPr>
                <w:sz w:val="16"/>
                <w:szCs w:val="16"/>
              </w:rPr>
              <w:t>Optional</w:t>
            </w:r>
          </w:p>
        </w:tc>
      </w:tr>
      <w:tr w:rsidR="00A8314A" w:rsidRPr="004E0C60" w14:paraId="0FD80908" w14:textId="77777777" w:rsidTr="00CE4C6B">
        <w:tc>
          <w:tcPr>
            <w:tcW w:w="976" w:type="pct"/>
          </w:tcPr>
          <w:p w14:paraId="0FD80901" w14:textId="77777777" w:rsidR="00A8314A" w:rsidRPr="004E0C60" w:rsidRDefault="00A8314A" w:rsidP="00B725DB">
            <w:pPr>
              <w:rPr>
                <w:sz w:val="16"/>
                <w:szCs w:val="16"/>
              </w:rPr>
            </w:pPr>
            <w:r w:rsidRPr="004E0C60">
              <w:rPr>
                <w:sz w:val="16"/>
                <w:szCs w:val="16"/>
              </w:rPr>
              <w:t>Collateral Amount</w:t>
            </w:r>
          </w:p>
        </w:tc>
        <w:tc>
          <w:tcPr>
            <w:tcW w:w="994" w:type="pct"/>
          </w:tcPr>
          <w:p w14:paraId="0FD80902" w14:textId="77777777" w:rsidR="00A8314A" w:rsidRPr="004E0C60" w:rsidRDefault="00A8314A" w:rsidP="00B725DB">
            <w:pPr>
              <w:pStyle w:val="Default"/>
              <w:rPr>
                <w:sz w:val="16"/>
                <w:szCs w:val="16"/>
              </w:rPr>
            </w:pPr>
            <w:r w:rsidRPr="004E0C60">
              <w:rPr>
                <w:sz w:val="16"/>
                <w:szCs w:val="16"/>
              </w:rPr>
              <w:t xml:space="preserve">NUMBER (6,2) </w:t>
            </w:r>
          </w:p>
          <w:p w14:paraId="0FD80903" w14:textId="77777777" w:rsidR="00A8314A" w:rsidRPr="004E0C60" w:rsidRDefault="00A8314A" w:rsidP="00B725DB">
            <w:pPr>
              <w:pStyle w:val="Default"/>
              <w:rPr>
                <w:sz w:val="16"/>
                <w:szCs w:val="16"/>
              </w:rPr>
            </w:pPr>
          </w:p>
        </w:tc>
        <w:tc>
          <w:tcPr>
            <w:tcW w:w="1968" w:type="pct"/>
          </w:tcPr>
          <w:p w14:paraId="0FD80904" w14:textId="77777777" w:rsidR="00A8314A" w:rsidRPr="004E0C60" w:rsidRDefault="00A8314A" w:rsidP="00B725DB">
            <w:pPr>
              <w:rPr>
                <w:sz w:val="16"/>
                <w:szCs w:val="16"/>
              </w:rPr>
            </w:pPr>
            <w:r w:rsidRPr="004E0C60">
              <w:rPr>
                <w:sz w:val="16"/>
                <w:szCs w:val="16"/>
              </w:rPr>
              <w:t>If submitted, must be a NUMBER (min 0 - max 999999.99)</w:t>
            </w:r>
          </w:p>
          <w:p w14:paraId="0FD80905" w14:textId="77777777" w:rsidR="00A8314A" w:rsidRPr="004E0C60" w:rsidRDefault="00A8314A" w:rsidP="00B725DB">
            <w:pPr>
              <w:rPr>
                <w:sz w:val="16"/>
                <w:szCs w:val="16"/>
              </w:rPr>
            </w:pPr>
          </w:p>
          <w:p w14:paraId="0FD80906" w14:textId="77777777" w:rsidR="00A8314A" w:rsidRPr="004E0C60" w:rsidRDefault="00A8314A" w:rsidP="002D1A80">
            <w:pPr>
              <w:rPr>
                <w:i/>
                <w:sz w:val="16"/>
                <w:szCs w:val="16"/>
              </w:rPr>
            </w:pPr>
            <w:r w:rsidRPr="004E0C60">
              <w:rPr>
                <w:i/>
                <w:sz w:val="16"/>
                <w:szCs w:val="16"/>
              </w:rPr>
              <w:t xml:space="preserve">Note: This field is entered by the Market Operator, only. </w:t>
            </w:r>
          </w:p>
        </w:tc>
        <w:tc>
          <w:tcPr>
            <w:tcW w:w="1061" w:type="pct"/>
          </w:tcPr>
          <w:p w14:paraId="0FD80907" w14:textId="77777777" w:rsidR="00A8314A" w:rsidRPr="004E0C60" w:rsidRDefault="00A8314A" w:rsidP="00B725DB">
            <w:pPr>
              <w:rPr>
                <w:sz w:val="16"/>
                <w:szCs w:val="16"/>
              </w:rPr>
            </w:pPr>
            <w:r w:rsidRPr="004E0C60">
              <w:rPr>
                <w:sz w:val="16"/>
                <w:szCs w:val="16"/>
              </w:rPr>
              <w:t>Optional</w:t>
            </w:r>
          </w:p>
        </w:tc>
      </w:tr>
      <w:tr w:rsidR="00A8314A" w:rsidRPr="004E0C60" w14:paraId="0FD8090D" w14:textId="77777777" w:rsidTr="00CE4C6B">
        <w:tc>
          <w:tcPr>
            <w:tcW w:w="976" w:type="pct"/>
          </w:tcPr>
          <w:p w14:paraId="0FD80909" w14:textId="77777777" w:rsidR="00A8314A" w:rsidRPr="004E0C60" w:rsidRDefault="00A8314A" w:rsidP="00B725DB">
            <w:pPr>
              <w:rPr>
                <w:sz w:val="16"/>
                <w:szCs w:val="16"/>
              </w:rPr>
            </w:pPr>
            <w:r w:rsidRPr="004E0C60">
              <w:rPr>
                <w:sz w:val="16"/>
                <w:szCs w:val="16"/>
              </w:rPr>
              <w:t>Contract Data Provider</w:t>
            </w:r>
          </w:p>
        </w:tc>
        <w:tc>
          <w:tcPr>
            <w:tcW w:w="994" w:type="pct"/>
          </w:tcPr>
          <w:p w14:paraId="0FD8090A" w14:textId="77777777" w:rsidR="00A8314A" w:rsidRPr="004E0C60" w:rsidRDefault="00A8314A" w:rsidP="00B725DB">
            <w:pPr>
              <w:rPr>
                <w:sz w:val="16"/>
                <w:szCs w:val="16"/>
              </w:rPr>
            </w:pPr>
            <w:r w:rsidRPr="004E0C60">
              <w:rPr>
                <w:sz w:val="16"/>
                <w:szCs w:val="16"/>
              </w:rPr>
              <w:t>VARCHAR2(64)</w:t>
            </w:r>
          </w:p>
        </w:tc>
        <w:tc>
          <w:tcPr>
            <w:tcW w:w="1968" w:type="pct"/>
          </w:tcPr>
          <w:p w14:paraId="0FD8090B" w14:textId="77777777" w:rsidR="00A8314A" w:rsidRPr="004E0C60" w:rsidRDefault="00A8314A" w:rsidP="00D000A5">
            <w:pPr>
              <w:rPr>
                <w:sz w:val="16"/>
                <w:szCs w:val="16"/>
              </w:rPr>
            </w:pPr>
            <w:r w:rsidRPr="004E0C60">
              <w:rPr>
                <w:sz w:val="16"/>
                <w:szCs w:val="16"/>
              </w:rPr>
              <w:t>StringType</w:t>
            </w:r>
          </w:p>
        </w:tc>
        <w:tc>
          <w:tcPr>
            <w:tcW w:w="1061" w:type="pct"/>
          </w:tcPr>
          <w:p w14:paraId="0FD8090C" w14:textId="77777777" w:rsidR="00A8314A" w:rsidRPr="004E0C60" w:rsidRDefault="00A8314A" w:rsidP="00B725DB">
            <w:pPr>
              <w:rPr>
                <w:sz w:val="16"/>
                <w:szCs w:val="16"/>
              </w:rPr>
            </w:pPr>
            <w:r w:rsidRPr="004E0C60">
              <w:rPr>
                <w:sz w:val="16"/>
                <w:szCs w:val="16"/>
              </w:rPr>
              <w:t>Optional</w:t>
            </w:r>
          </w:p>
        </w:tc>
      </w:tr>
      <w:tr w:rsidR="00A8314A" w:rsidRPr="004E0C60" w14:paraId="0FD80912" w14:textId="77777777" w:rsidTr="00CE4C6B">
        <w:tc>
          <w:tcPr>
            <w:tcW w:w="976" w:type="pct"/>
          </w:tcPr>
          <w:p w14:paraId="0FD8090E" w14:textId="77777777" w:rsidR="00A8314A" w:rsidRPr="004E0C60" w:rsidRDefault="00A8314A" w:rsidP="00B725DB">
            <w:pPr>
              <w:rPr>
                <w:sz w:val="16"/>
                <w:szCs w:val="16"/>
              </w:rPr>
            </w:pPr>
            <w:r w:rsidRPr="004E0C60">
              <w:rPr>
                <w:sz w:val="16"/>
                <w:szCs w:val="16"/>
              </w:rPr>
              <w:t>Application Reference</w:t>
            </w:r>
          </w:p>
        </w:tc>
        <w:tc>
          <w:tcPr>
            <w:tcW w:w="994" w:type="pct"/>
          </w:tcPr>
          <w:p w14:paraId="0FD8090F" w14:textId="77777777" w:rsidR="00A8314A" w:rsidRPr="004E0C60" w:rsidRDefault="00A8314A" w:rsidP="00B725DB">
            <w:pPr>
              <w:rPr>
                <w:sz w:val="16"/>
                <w:szCs w:val="16"/>
                <w:lang w:val="en-IE"/>
              </w:rPr>
            </w:pPr>
            <w:r w:rsidRPr="004E0C60">
              <w:rPr>
                <w:sz w:val="16"/>
                <w:szCs w:val="16"/>
                <w:lang w:val="en-IE"/>
              </w:rPr>
              <w:t>NUMBER(18)</w:t>
            </w:r>
          </w:p>
        </w:tc>
        <w:tc>
          <w:tcPr>
            <w:tcW w:w="1968" w:type="pct"/>
          </w:tcPr>
          <w:p w14:paraId="0FD80910" w14:textId="77777777" w:rsidR="00A8314A" w:rsidRPr="004E0C60" w:rsidRDefault="00A8314A"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and returned upon query: </w:t>
            </w:r>
            <w:r w:rsidRPr="004E0C60">
              <w:rPr>
                <w:sz w:val="16"/>
                <w:szCs w:val="16"/>
                <w:lang w:val="en-IE"/>
              </w:rPr>
              <w:t>&lt;unique_numeric_sequence_upto_18_digits&gt;</w:t>
            </w:r>
          </w:p>
        </w:tc>
        <w:tc>
          <w:tcPr>
            <w:tcW w:w="1061" w:type="pct"/>
          </w:tcPr>
          <w:p w14:paraId="0FD80911" w14:textId="77777777" w:rsidR="00A8314A" w:rsidRPr="004E0C60" w:rsidRDefault="00A8314A" w:rsidP="00B725DB">
            <w:pPr>
              <w:rPr>
                <w:sz w:val="16"/>
                <w:szCs w:val="16"/>
              </w:rPr>
            </w:pPr>
            <w:r w:rsidRPr="004E0C60">
              <w:rPr>
                <w:sz w:val="16"/>
                <w:szCs w:val="16"/>
              </w:rPr>
              <w:t>N/A</w:t>
            </w:r>
          </w:p>
        </w:tc>
      </w:tr>
      <w:tr w:rsidR="00A8314A" w:rsidRPr="004E0C60" w14:paraId="0FD80917" w14:textId="77777777" w:rsidTr="00CE4C6B">
        <w:tc>
          <w:tcPr>
            <w:tcW w:w="976" w:type="pct"/>
          </w:tcPr>
          <w:p w14:paraId="0FD80913" w14:textId="77777777" w:rsidR="00A8314A" w:rsidRPr="004E0C60" w:rsidRDefault="00A8314A" w:rsidP="00B725DB">
            <w:pPr>
              <w:rPr>
                <w:sz w:val="16"/>
                <w:szCs w:val="16"/>
              </w:rPr>
            </w:pPr>
            <w:r w:rsidRPr="004E0C60">
              <w:rPr>
                <w:sz w:val="16"/>
                <w:szCs w:val="16"/>
              </w:rPr>
              <w:t>Record Status</w:t>
            </w:r>
          </w:p>
        </w:tc>
        <w:tc>
          <w:tcPr>
            <w:tcW w:w="994" w:type="pct"/>
          </w:tcPr>
          <w:p w14:paraId="0FD80914" w14:textId="77777777" w:rsidR="00A8314A" w:rsidRPr="004E0C60" w:rsidRDefault="00A8314A" w:rsidP="00B725DB">
            <w:pPr>
              <w:rPr>
                <w:sz w:val="16"/>
                <w:szCs w:val="16"/>
              </w:rPr>
            </w:pPr>
            <w:r w:rsidRPr="004E0C60">
              <w:rPr>
                <w:sz w:val="16"/>
                <w:szCs w:val="16"/>
              </w:rPr>
              <w:t>VARCHAR2(15)</w:t>
            </w:r>
          </w:p>
        </w:tc>
        <w:tc>
          <w:tcPr>
            <w:tcW w:w="1968" w:type="pct"/>
          </w:tcPr>
          <w:p w14:paraId="0FD80915" w14:textId="77777777" w:rsidR="00A8314A" w:rsidRPr="004E0C60" w:rsidRDefault="00A8314A" w:rsidP="00B725DB">
            <w:pPr>
              <w:rPr>
                <w:sz w:val="16"/>
                <w:szCs w:val="16"/>
              </w:rPr>
            </w:pPr>
            <w:r w:rsidRPr="004E0C60">
              <w:rPr>
                <w:sz w:val="16"/>
                <w:szCs w:val="16"/>
              </w:rPr>
              <w:t>The default value is “SUBMITTED” and need not be submitted.</w:t>
            </w:r>
          </w:p>
        </w:tc>
        <w:tc>
          <w:tcPr>
            <w:tcW w:w="1061" w:type="pct"/>
          </w:tcPr>
          <w:p w14:paraId="0FD80916" w14:textId="77777777" w:rsidR="00A8314A" w:rsidRPr="004E0C60" w:rsidRDefault="00A8314A" w:rsidP="00B725DB">
            <w:pPr>
              <w:rPr>
                <w:sz w:val="16"/>
                <w:szCs w:val="16"/>
              </w:rPr>
            </w:pPr>
            <w:r w:rsidRPr="004E0C60">
              <w:rPr>
                <w:sz w:val="16"/>
                <w:szCs w:val="16"/>
              </w:rPr>
              <w:t>N/A</w:t>
            </w:r>
          </w:p>
        </w:tc>
      </w:tr>
      <w:tr w:rsidR="00A8314A" w:rsidRPr="004E0C60" w14:paraId="0FD80919" w14:textId="77777777" w:rsidTr="00CE4C6B">
        <w:tc>
          <w:tcPr>
            <w:tcW w:w="5000" w:type="pct"/>
            <w:gridSpan w:val="4"/>
            <w:shd w:val="clear" w:color="auto" w:fill="D9D9D9" w:themeFill="background1" w:themeFillShade="D9"/>
          </w:tcPr>
          <w:p w14:paraId="0FD80918" w14:textId="3D570EA4" w:rsidR="00A8314A" w:rsidRPr="004E0C60" w:rsidRDefault="00A8314A" w:rsidP="00321E59">
            <w:pPr>
              <w:rPr>
                <w:sz w:val="16"/>
                <w:szCs w:val="16"/>
              </w:rPr>
            </w:pPr>
            <w:r w:rsidRPr="004E0C60">
              <w:rPr>
                <w:sz w:val="16"/>
                <w:szCs w:val="16"/>
              </w:rPr>
              <w:t>Station Information - Applicable only for Resource Types GEN, DSU and IU</w:t>
            </w:r>
          </w:p>
        </w:tc>
      </w:tr>
      <w:tr w:rsidR="00A8314A" w:rsidRPr="004E0C60" w14:paraId="0FD8091F" w14:textId="77777777" w:rsidTr="00CE4C6B">
        <w:tc>
          <w:tcPr>
            <w:tcW w:w="976" w:type="pct"/>
          </w:tcPr>
          <w:p w14:paraId="0FD8091A" w14:textId="77777777" w:rsidR="00A8314A" w:rsidRPr="004E0C60" w:rsidRDefault="00A8314A" w:rsidP="00B725DB">
            <w:pPr>
              <w:rPr>
                <w:sz w:val="16"/>
                <w:szCs w:val="16"/>
              </w:rPr>
            </w:pPr>
            <w:r w:rsidRPr="004E0C60">
              <w:rPr>
                <w:sz w:val="16"/>
                <w:szCs w:val="16"/>
              </w:rPr>
              <w:t>Station Name</w:t>
            </w:r>
          </w:p>
        </w:tc>
        <w:tc>
          <w:tcPr>
            <w:tcW w:w="994" w:type="pct"/>
          </w:tcPr>
          <w:p w14:paraId="0FD8091B" w14:textId="77777777" w:rsidR="00A8314A" w:rsidRPr="004E0C60" w:rsidRDefault="00A8314A" w:rsidP="00B725DB">
            <w:pPr>
              <w:pStyle w:val="Default"/>
              <w:rPr>
                <w:sz w:val="16"/>
                <w:szCs w:val="16"/>
              </w:rPr>
            </w:pPr>
            <w:r w:rsidRPr="004E0C60">
              <w:rPr>
                <w:sz w:val="16"/>
                <w:szCs w:val="16"/>
              </w:rPr>
              <w:t xml:space="preserve">VARCHAR2 (16) </w:t>
            </w:r>
          </w:p>
          <w:p w14:paraId="0FD8091C" w14:textId="77777777" w:rsidR="00A8314A" w:rsidRPr="004E0C60" w:rsidRDefault="00A8314A" w:rsidP="00B725DB">
            <w:pPr>
              <w:pStyle w:val="Default"/>
              <w:rPr>
                <w:sz w:val="16"/>
                <w:szCs w:val="16"/>
              </w:rPr>
            </w:pPr>
          </w:p>
        </w:tc>
        <w:tc>
          <w:tcPr>
            <w:tcW w:w="1968" w:type="pct"/>
          </w:tcPr>
          <w:p w14:paraId="0FD8091D" w14:textId="77777777" w:rsidR="00A8314A" w:rsidRPr="004E0C60" w:rsidRDefault="00A8314A" w:rsidP="00B725DB">
            <w:pPr>
              <w:rPr>
                <w:sz w:val="16"/>
                <w:szCs w:val="16"/>
              </w:rPr>
            </w:pPr>
            <w:r w:rsidRPr="004E0C60">
              <w:rPr>
                <w:sz w:val="16"/>
                <w:szCs w:val="16"/>
              </w:rPr>
              <w:t xml:space="preserve">String Type  </w:t>
            </w:r>
          </w:p>
        </w:tc>
        <w:tc>
          <w:tcPr>
            <w:tcW w:w="1061" w:type="pct"/>
          </w:tcPr>
          <w:p w14:paraId="0FD8091E" w14:textId="77777777" w:rsidR="00A8314A" w:rsidRPr="004E0C60" w:rsidRDefault="00A8314A" w:rsidP="00B725DB">
            <w:pPr>
              <w:rPr>
                <w:sz w:val="16"/>
                <w:szCs w:val="16"/>
              </w:rPr>
            </w:pPr>
            <w:r w:rsidRPr="004E0C60">
              <w:rPr>
                <w:sz w:val="16"/>
                <w:szCs w:val="16"/>
              </w:rPr>
              <w:t>Mandatory</w:t>
            </w:r>
          </w:p>
        </w:tc>
      </w:tr>
      <w:tr w:rsidR="00A8314A" w:rsidRPr="004E0C60" w14:paraId="0FD80925" w14:textId="77777777" w:rsidTr="00CE4C6B">
        <w:tc>
          <w:tcPr>
            <w:tcW w:w="976" w:type="pct"/>
          </w:tcPr>
          <w:p w14:paraId="0FD80920" w14:textId="77777777" w:rsidR="00A8314A" w:rsidRPr="004E0C60" w:rsidRDefault="00A8314A" w:rsidP="00B725DB">
            <w:pPr>
              <w:rPr>
                <w:sz w:val="16"/>
                <w:szCs w:val="16"/>
              </w:rPr>
            </w:pPr>
            <w:r w:rsidRPr="004E0C60">
              <w:rPr>
                <w:sz w:val="16"/>
                <w:szCs w:val="16"/>
              </w:rPr>
              <w:t>Station ID</w:t>
            </w:r>
          </w:p>
        </w:tc>
        <w:tc>
          <w:tcPr>
            <w:tcW w:w="994" w:type="pct"/>
          </w:tcPr>
          <w:p w14:paraId="0FD80921" w14:textId="77777777" w:rsidR="00A8314A" w:rsidRPr="004E0C60" w:rsidRDefault="00A8314A" w:rsidP="00B725DB">
            <w:pPr>
              <w:pStyle w:val="Default"/>
              <w:rPr>
                <w:sz w:val="16"/>
                <w:szCs w:val="16"/>
              </w:rPr>
            </w:pPr>
            <w:r w:rsidRPr="004E0C60">
              <w:rPr>
                <w:sz w:val="16"/>
                <w:szCs w:val="16"/>
              </w:rPr>
              <w:t xml:space="preserve">VARCHAR2 (32) </w:t>
            </w:r>
          </w:p>
          <w:p w14:paraId="0FD80922" w14:textId="77777777" w:rsidR="00A8314A" w:rsidRPr="004E0C60" w:rsidRDefault="00A8314A" w:rsidP="00B725DB">
            <w:pPr>
              <w:pStyle w:val="Default"/>
              <w:rPr>
                <w:sz w:val="16"/>
                <w:szCs w:val="16"/>
              </w:rPr>
            </w:pPr>
          </w:p>
        </w:tc>
        <w:tc>
          <w:tcPr>
            <w:tcW w:w="1968" w:type="pct"/>
          </w:tcPr>
          <w:p w14:paraId="0FD80923" w14:textId="77777777" w:rsidR="00A8314A" w:rsidRPr="004E0C60" w:rsidRDefault="00A8314A" w:rsidP="00B725DB">
            <w:pPr>
              <w:rPr>
                <w:sz w:val="16"/>
                <w:szCs w:val="16"/>
              </w:rPr>
            </w:pPr>
            <w:r w:rsidRPr="004E0C60">
              <w:rPr>
                <w:sz w:val="16"/>
                <w:szCs w:val="16"/>
              </w:rPr>
              <w:t xml:space="preserve">String Type </w:t>
            </w:r>
          </w:p>
        </w:tc>
        <w:tc>
          <w:tcPr>
            <w:tcW w:w="1061" w:type="pct"/>
          </w:tcPr>
          <w:p w14:paraId="0FD80924" w14:textId="77777777" w:rsidR="00A8314A" w:rsidRPr="004E0C60" w:rsidRDefault="00A8314A" w:rsidP="00B725DB">
            <w:pPr>
              <w:rPr>
                <w:sz w:val="16"/>
                <w:szCs w:val="16"/>
              </w:rPr>
            </w:pPr>
            <w:r w:rsidRPr="004E0C60">
              <w:rPr>
                <w:sz w:val="16"/>
                <w:szCs w:val="16"/>
              </w:rPr>
              <w:t>Optional</w:t>
            </w:r>
          </w:p>
        </w:tc>
      </w:tr>
      <w:tr w:rsidR="00A8314A" w:rsidRPr="004E0C60" w14:paraId="0FD8092B" w14:textId="77777777" w:rsidTr="00CE4C6B">
        <w:tc>
          <w:tcPr>
            <w:tcW w:w="976" w:type="pct"/>
          </w:tcPr>
          <w:p w14:paraId="0FD80926" w14:textId="77777777" w:rsidR="00A8314A" w:rsidRPr="004E0C60" w:rsidRDefault="00A8314A" w:rsidP="00B725DB">
            <w:pPr>
              <w:rPr>
                <w:sz w:val="16"/>
                <w:szCs w:val="16"/>
              </w:rPr>
            </w:pPr>
            <w:r w:rsidRPr="004E0C60">
              <w:rPr>
                <w:sz w:val="16"/>
                <w:szCs w:val="16"/>
              </w:rPr>
              <w:t>Address Line 1</w:t>
            </w:r>
          </w:p>
        </w:tc>
        <w:tc>
          <w:tcPr>
            <w:tcW w:w="994" w:type="pct"/>
          </w:tcPr>
          <w:p w14:paraId="0FD80927" w14:textId="77777777" w:rsidR="00A8314A" w:rsidRPr="004E0C60" w:rsidRDefault="00A8314A" w:rsidP="00B725DB">
            <w:pPr>
              <w:pStyle w:val="Default"/>
              <w:rPr>
                <w:sz w:val="16"/>
                <w:szCs w:val="16"/>
              </w:rPr>
            </w:pPr>
            <w:r w:rsidRPr="004E0C60">
              <w:rPr>
                <w:sz w:val="16"/>
                <w:szCs w:val="16"/>
              </w:rPr>
              <w:t xml:space="preserve">VARCHAR2 (128) </w:t>
            </w:r>
          </w:p>
          <w:p w14:paraId="0FD80928" w14:textId="77777777" w:rsidR="00A8314A" w:rsidRPr="004E0C60" w:rsidRDefault="00A8314A" w:rsidP="00B725DB">
            <w:pPr>
              <w:pStyle w:val="Default"/>
              <w:rPr>
                <w:sz w:val="16"/>
                <w:szCs w:val="16"/>
              </w:rPr>
            </w:pPr>
          </w:p>
        </w:tc>
        <w:tc>
          <w:tcPr>
            <w:tcW w:w="1968" w:type="pct"/>
          </w:tcPr>
          <w:p w14:paraId="0FD80929" w14:textId="77777777" w:rsidR="00A8314A" w:rsidRPr="004E0C60" w:rsidRDefault="00A8314A" w:rsidP="00B725DB">
            <w:pPr>
              <w:rPr>
                <w:sz w:val="16"/>
                <w:szCs w:val="16"/>
              </w:rPr>
            </w:pPr>
            <w:r w:rsidRPr="004E0C60">
              <w:rPr>
                <w:sz w:val="16"/>
                <w:szCs w:val="16"/>
              </w:rPr>
              <w:t xml:space="preserve">String Type  </w:t>
            </w:r>
          </w:p>
        </w:tc>
        <w:tc>
          <w:tcPr>
            <w:tcW w:w="1061" w:type="pct"/>
          </w:tcPr>
          <w:p w14:paraId="0FD8092A" w14:textId="77777777" w:rsidR="00A8314A" w:rsidRPr="004E0C60" w:rsidRDefault="00A8314A" w:rsidP="00B725DB">
            <w:pPr>
              <w:rPr>
                <w:sz w:val="16"/>
                <w:szCs w:val="16"/>
              </w:rPr>
            </w:pPr>
            <w:r w:rsidRPr="004E0C60">
              <w:rPr>
                <w:sz w:val="16"/>
                <w:szCs w:val="16"/>
              </w:rPr>
              <w:t>Mandatory</w:t>
            </w:r>
          </w:p>
        </w:tc>
      </w:tr>
      <w:tr w:rsidR="00A8314A" w:rsidRPr="004E0C60" w14:paraId="0FD80931" w14:textId="77777777" w:rsidTr="00CE4C6B">
        <w:tc>
          <w:tcPr>
            <w:tcW w:w="976" w:type="pct"/>
          </w:tcPr>
          <w:p w14:paraId="0FD8092C" w14:textId="77777777" w:rsidR="00A8314A" w:rsidRPr="004E0C60" w:rsidRDefault="00A8314A" w:rsidP="00B725DB">
            <w:pPr>
              <w:rPr>
                <w:sz w:val="16"/>
                <w:szCs w:val="16"/>
              </w:rPr>
            </w:pPr>
            <w:r w:rsidRPr="004E0C60">
              <w:rPr>
                <w:sz w:val="16"/>
                <w:szCs w:val="16"/>
              </w:rPr>
              <w:t>Address Line 2</w:t>
            </w:r>
          </w:p>
        </w:tc>
        <w:tc>
          <w:tcPr>
            <w:tcW w:w="994" w:type="pct"/>
          </w:tcPr>
          <w:p w14:paraId="0FD8092D" w14:textId="77777777" w:rsidR="00A8314A" w:rsidRPr="004E0C60" w:rsidRDefault="00A8314A" w:rsidP="00B725DB">
            <w:pPr>
              <w:pStyle w:val="Default"/>
              <w:rPr>
                <w:sz w:val="16"/>
                <w:szCs w:val="16"/>
              </w:rPr>
            </w:pPr>
            <w:r w:rsidRPr="004E0C60">
              <w:rPr>
                <w:sz w:val="16"/>
                <w:szCs w:val="16"/>
              </w:rPr>
              <w:t xml:space="preserve">VARCHAR2 (128) </w:t>
            </w:r>
          </w:p>
          <w:p w14:paraId="0FD8092E" w14:textId="77777777" w:rsidR="00A8314A" w:rsidRPr="004E0C60" w:rsidRDefault="00A8314A" w:rsidP="00B725DB">
            <w:pPr>
              <w:pStyle w:val="Default"/>
              <w:rPr>
                <w:sz w:val="16"/>
                <w:szCs w:val="16"/>
              </w:rPr>
            </w:pPr>
          </w:p>
        </w:tc>
        <w:tc>
          <w:tcPr>
            <w:tcW w:w="1968" w:type="pct"/>
          </w:tcPr>
          <w:p w14:paraId="0FD8092F" w14:textId="77777777" w:rsidR="00A8314A" w:rsidRPr="004E0C60" w:rsidRDefault="00A8314A" w:rsidP="00B725DB">
            <w:pPr>
              <w:rPr>
                <w:sz w:val="16"/>
                <w:szCs w:val="16"/>
              </w:rPr>
            </w:pPr>
            <w:r w:rsidRPr="004E0C60">
              <w:rPr>
                <w:sz w:val="16"/>
                <w:szCs w:val="16"/>
              </w:rPr>
              <w:t xml:space="preserve">String Type  </w:t>
            </w:r>
          </w:p>
        </w:tc>
        <w:tc>
          <w:tcPr>
            <w:tcW w:w="1061" w:type="pct"/>
          </w:tcPr>
          <w:p w14:paraId="0FD80930" w14:textId="77777777" w:rsidR="00A8314A" w:rsidRPr="004E0C60" w:rsidRDefault="00A8314A" w:rsidP="00B725DB">
            <w:pPr>
              <w:rPr>
                <w:sz w:val="16"/>
                <w:szCs w:val="16"/>
              </w:rPr>
            </w:pPr>
            <w:r w:rsidRPr="004E0C60">
              <w:rPr>
                <w:sz w:val="16"/>
                <w:szCs w:val="16"/>
              </w:rPr>
              <w:t>Optional</w:t>
            </w:r>
          </w:p>
        </w:tc>
      </w:tr>
      <w:tr w:rsidR="00A8314A" w:rsidRPr="004E0C60" w14:paraId="0FD80933" w14:textId="77777777" w:rsidTr="00CE4C6B">
        <w:tc>
          <w:tcPr>
            <w:tcW w:w="5000" w:type="pct"/>
            <w:gridSpan w:val="4"/>
            <w:shd w:val="clear" w:color="auto" w:fill="D9D9D9" w:themeFill="background1" w:themeFillShade="D9"/>
          </w:tcPr>
          <w:p w14:paraId="0FD80932" w14:textId="21D163FE" w:rsidR="00A8314A" w:rsidRPr="004E0C60" w:rsidRDefault="00A8314A" w:rsidP="00FA21AA">
            <w:pPr>
              <w:rPr>
                <w:sz w:val="16"/>
                <w:szCs w:val="16"/>
              </w:rPr>
            </w:pPr>
            <w:r w:rsidRPr="004E0C60">
              <w:rPr>
                <w:sz w:val="16"/>
                <w:szCs w:val="16"/>
              </w:rPr>
              <w:t>License Information - Applicable only for Resource Types GEN, DSU, AU and SU</w:t>
            </w:r>
          </w:p>
        </w:tc>
      </w:tr>
      <w:tr w:rsidR="00A8314A" w:rsidRPr="004E0C60" w14:paraId="0FD8093A" w14:textId="77777777" w:rsidTr="00CE4C6B">
        <w:tc>
          <w:tcPr>
            <w:tcW w:w="976" w:type="pct"/>
          </w:tcPr>
          <w:p w14:paraId="0FD80934" w14:textId="77777777" w:rsidR="00A8314A" w:rsidRPr="004E0C60" w:rsidRDefault="00A8314A" w:rsidP="00B725DB">
            <w:pPr>
              <w:rPr>
                <w:sz w:val="16"/>
                <w:szCs w:val="16"/>
              </w:rPr>
            </w:pPr>
            <w:r w:rsidRPr="004E0C60">
              <w:rPr>
                <w:sz w:val="16"/>
                <w:szCs w:val="16"/>
              </w:rPr>
              <w:t>Exemption from Licence</w:t>
            </w:r>
          </w:p>
        </w:tc>
        <w:tc>
          <w:tcPr>
            <w:tcW w:w="994" w:type="pct"/>
          </w:tcPr>
          <w:p w14:paraId="0FD80935" w14:textId="77777777" w:rsidR="00A8314A" w:rsidRPr="004E0C60" w:rsidRDefault="00A8314A" w:rsidP="00B725DB">
            <w:pPr>
              <w:pStyle w:val="Default"/>
              <w:rPr>
                <w:sz w:val="16"/>
                <w:szCs w:val="16"/>
              </w:rPr>
            </w:pPr>
            <w:r w:rsidRPr="004E0C60">
              <w:rPr>
                <w:sz w:val="16"/>
                <w:szCs w:val="16"/>
              </w:rPr>
              <w:t xml:space="preserve">CHAR(1) </w:t>
            </w:r>
          </w:p>
          <w:p w14:paraId="0FD80936" w14:textId="77777777" w:rsidR="00A8314A" w:rsidRPr="004E0C60" w:rsidRDefault="00A8314A" w:rsidP="00B725DB">
            <w:pPr>
              <w:rPr>
                <w:sz w:val="16"/>
                <w:szCs w:val="16"/>
                <w:lang w:val="en-IE"/>
              </w:rPr>
            </w:pPr>
          </w:p>
        </w:tc>
        <w:tc>
          <w:tcPr>
            <w:tcW w:w="1968" w:type="pct"/>
          </w:tcPr>
          <w:p w14:paraId="0FD80937" w14:textId="77777777" w:rsidR="00A8314A" w:rsidRPr="004E0C60" w:rsidRDefault="00A8314A" w:rsidP="00197AEA">
            <w:pPr>
              <w:rPr>
                <w:sz w:val="16"/>
                <w:szCs w:val="16"/>
              </w:rPr>
            </w:pPr>
            <w:r w:rsidRPr="004E0C60">
              <w:rPr>
                <w:sz w:val="16"/>
                <w:szCs w:val="16"/>
              </w:rPr>
              <w:t xml:space="preserve">If submitted, must be true or false. (‘T’ or ‘F’) </w:t>
            </w:r>
          </w:p>
          <w:p w14:paraId="0FD80938" w14:textId="77777777" w:rsidR="00A8314A" w:rsidRPr="004E0C60" w:rsidRDefault="00A8314A" w:rsidP="00262EB9">
            <w:pPr>
              <w:rPr>
                <w:sz w:val="16"/>
                <w:szCs w:val="16"/>
              </w:rPr>
            </w:pPr>
            <w:r w:rsidRPr="004E0C60">
              <w:rPr>
                <w:sz w:val="16"/>
                <w:szCs w:val="16"/>
              </w:rPr>
              <w:t xml:space="preserve">Default is False = ‘F’ </w:t>
            </w:r>
          </w:p>
        </w:tc>
        <w:tc>
          <w:tcPr>
            <w:tcW w:w="1061" w:type="pct"/>
          </w:tcPr>
          <w:p w14:paraId="0FD80939" w14:textId="77777777" w:rsidR="00A8314A" w:rsidRPr="004E0C60" w:rsidRDefault="00A8314A" w:rsidP="00B725DB">
            <w:pPr>
              <w:rPr>
                <w:sz w:val="16"/>
                <w:szCs w:val="16"/>
              </w:rPr>
            </w:pPr>
            <w:r w:rsidRPr="004E0C60">
              <w:rPr>
                <w:sz w:val="16"/>
                <w:szCs w:val="16"/>
              </w:rPr>
              <w:t>Optional</w:t>
            </w:r>
          </w:p>
        </w:tc>
      </w:tr>
      <w:tr w:rsidR="00A8314A" w:rsidRPr="004E0C60" w14:paraId="0FD80941" w14:textId="77777777" w:rsidTr="00CE4C6B">
        <w:tc>
          <w:tcPr>
            <w:tcW w:w="976" w:type="pct"/>
          </w:tcPr>
          <w:p w14:paraId="0FD8093B" w14:textId="77777777" w:rsidR="00A8314A" w:rsidRPr="004E0C60" w:rsidRDefault="00A8314A" w:rsidP="00B725DB">
            <w:pPr>
              <w:rPr>
                <w:sz w:val="16"/>
                <w:szCs w:val="16"/>
              </w:rPr>
            </w:pPr>
            <w:r w:rsidRPr="004E0C60">
              <w:rPr>
                <w:sz w:val="16"/>
                <w:szCs w:val="16"/>
              </w:rPr>
              <w:t>License ID</w:t>
            </w:r>
          </w:p>
        </w:tc>
        <w:tc>
          <w:tcPr>
            <w:tcW w:w="994" w:type="pct"/>
          </w:tcPr>
          <w:p w14:paraId="0FD8093C" w14:textId="77777777" w:rsidR="00A8314A" w:rsidRPr="004E0C60" w:rsidRDefault="00A8314A" w:rsidP="00B725DB">
            <w:pPr>
              <w:pStyle w:val="Default"/>
              <w:rPr>
                <w:sz w:val="16"/>
                <w:szCs w:val="16"/>
              </w:rPr>
            </w:pPr>
            <w:r w:rsidRPr="004E0C60">
              <w:rPr>
                <w:sz w:val="16"/>
                <w:szCs w:val="16"/>
              </w:rPr>
              <w:t xml:space="preserve">VARCHAR2 (24) </w:t>
            </w:r>
          </w:p>
          <w:p w14:paraId="0FD8093D" w14:textId="77777777" w:rsidR="00A8314A" w:rsidRPr="004E0C60" w:rsidRDefault="00A8314A" w:rsidP="00B725DB">
            <w:pPr>
              <w:pStyle w:val="Default"/>
              <w:rPr>
                <w:sz w:val="16"/>
                <w:szCs w:val="16"/>
              </w:rPr>
            </w:pPr>
          </w:p>
        </w:tc>
        <w:tc>
          <w:tcPr>
            <w:tcW w:w="1968" w:type="pct"/>
          </w:tcPr>
          <w:p w14:paraId="0FD8093E" w14:textId="77777777" w:rsidR="00A8314A" w:rsidRPr="004E0C60" w:rsidRDefault="00A8314A" w:rsidP="00B725DB">
            <w:pPr>
              <w:rPr>
                <w:sz w:val="16"/>
                <w:szCs w:val="16"/>
              </w:rPr>
            </w:pPr>
            <w:r w:rsidRPr="004E0C60">
              <w:rPr>
                <w:sz w:val="16"/>
                <w:szCs w:val="16"/>
              </w:rPr>
              <w:t xml:space="preserve">String Type  </w:t>
            </w:r>
          </w:p>
          <w:p w14:paraId="0FD8093F" w14:textId="77777777" w:rsidR="00A8314A" w:rsidRPr="004E0C60" w:rsidRDefault="00A8314A" w:rsidP="00B725DB">
            <w:pPr>
              <w:rPr>
                <w:sz w:val="16"/>
                <w:szCs w:val="16"/>
                <w:lang w:val="en-IE"/>
              </w:rPr>
            </w:pPr>
            <w:r w:rsidRPr="004E0C60">
              <w:rPr>
                <w:sz w:val="16"/>
                <w:szCs w:val="16"/>
                <w:lang w:val="en-IE"/>
              </w:rPr>
              <w:t>If Exemption from Regulatory License is unchecked then it is a mandatory field.</w:t>
            </w:r>
          </w:p>
        </w:tc>
        <w:tc>
          <w:tcPr>
            <w:tcW w:w="1061" w:type="pct"/>
          </w:tcPr>
          <w:p w14:paraId="0FD80940" w14:textId="77777777" w:rsidR="00A8314A" w:rsidRPr="004E0C60" w:rsidRDefault="00A8314A" w:rsidP="00B725DB">
            <w:pPr>
              <w:rPr>
                <w:sz w:val="16"/>
                <w:szCs w:val="16"/>
              </w:rPr>
            </w:pPr>
            <w:r w:rsidRPr="004E0C60">
              <w:rPr>
                <w:sz w:val="16"/>
                <w:szCs w:val="16"/>
              </w:rPr>
              <w:t>Optional</w:t>
            </w:r>
          </w:p>
        </w:tc>
      </w:tr>
      <w:tr w:rsidR="00A8314A" w:rsidRPr="004E0C60" w14:paraId="0FD80947" w14:textId="77777777" w:rsidTr="00CE4C6B">
        <w:tc>
          <w:tcPr>
            <w:tcW w:w="976" w:type="pct"/>
          </w:tcPr>
          <w:p w14:paraId="0FD80942" w14:textId="77777777" w:rsidR="00A8314A" w:rsidRPr="004E0C60" w:rsidRDefault="00A8314A" w:rsidP="00B725DB">
            <w:pPr>
              <w:rPr>
                <w:sz w:val="16"/>
                <w:szCs w:val="16"/>
              </w:rPr>
            </w:pPr>
            <w:r w:rsidRPr="004E0C60">
              <w:rPr>
                <w:sz w:val="16"/>
                <w:szCs w:val="16"/>
              </w:rPr>
              <w:t>License Effective Date</w:t>
            </w:r>
          </w:p>
        </w:tc>
        <w:tc>
          <w:tcPr>
            <w:tcW w:w="994" w:type="pct"/>
          </w:tcPr>
          <w:p w14:paraId="0FD80943" w14:textId="77777777" w:rsidR="00A8314A" w:rsidRPr="004E0C60" w:rsidRDefault="00A8314A" w:rsidP="00B725DB">
            <w:pPr>
              <w:rPr>
                <w:sz w:val="16"/>
                <w:szCs w:val="16"/>
              </w:rPr>
            </w:pPr>
            <w:r w:rsidRPr="004E0C60">
              <w:rPr>
                <w:sz w:val="16"/>
                <w:szCs w:val="16"/>
              </w:rPr>
              <w:t>Date</w:t>
            </w:r>
          </w:p>
          <w:p w14:paraId="0FD80944" w14:textId="77777777" w:rsidR="00A8314A" w:rsidRPr="004E0C60" w:rsidRDefault="00A8314A" w:rsidP="00B725DB">
            <w:pPr>
              <w:rPr>
                <w:sz w:val="16"/>
                <w:szCs w:val="16"/>
              </w:rPr>
            </w:pPr>
          </w:p>
        </w:tc>
        <w:tc>
          <w:tcPr>
            <w:tcW w:w="1968" w:type="pct"/>
          </w:tcPr>
          <w:p w14:paraId="0FD80945" w14:textId="77777777" w:rsidR="00A8314A" w:rsidRPr="004E0C60" w:rsidRDefault="00A8314A" w:rsidP="00B725DB">
            <w:pPr>
              <w:rPr>
                <w:sz w:val="16"/>
                <w:szCs w:val="16"/>
              </w:rPr>
            </w:pPr>
            <w:r w:rsidRPr="004E0C60">
              <w:rPr>
                <w:sz w:val="16"/>
                <w:szCs w:val="16"/>
              </w:rPr>
              <w:t>If submitted, must be YYYY-MM-DD</w:t>
            </w:r>
          </w:p>
        </w:tc>
        <w:tc>
          <w:tcPr>
            <w:tcW w:w="1061" w:type="pct"/>
          </w:tcPr>
          <w:p w14:paraId="0FD80946" w14:textId="77777777" w:rsidR="00A8314A" w:rsidRPr="004E0C60" w:rsidRDefault="00A8314A" w:rsidP="00B725DB">
            <w:pPr>
              <w:rPr>
                <w:sz w:val="16"/>
                <w:szCs w:val="16"/>
              </w:rPr>
            </w:pPr>
            <w:r w:rsidRPr="004E0C60">
              <w:rPr>
                <w:sz w:val="16"/>
                <w:szCs w:val="16"/>
              </w:rPr>
              <w:t>Optional</w:t>
            </w:r>
          </w:p>
        </w:tc>
      </w:tr>
      <w:tr w:rsidR="00A8314A" w:rsidRPr="004E0C60" w14:paraId="0FD80949" w14:textId="77777777" w:rsidTr="00CE4C6B">
        <w:tc>
          <w:tcPr>
            <w:tcW w:w="5000" w:type="pct"/>
            <w:gridSpan w:val="4"/>
            <w:shd w:val="clear" w:color="auto" w:fill="D9D9D9" w:themeFill="background1" w:themeFillShade="D9"/>
          </w:tcPr>
          <w:p w14:paraId="0FD80948" w14:textId="77777777" w:rsidR="00A8314A" w:rsidRPr="004E0C60" w:rsidRDefault="00A8314A" w:rsidP="00B725DB">
            <w:pPr>
              <w:rPr>
                <w:sz w:val="16"/>
                <w:szCs w:val="16"/>
              </w:rPr>
            </w:pPr>
            <w:r w:rsidRPr="004E0C60">
              <w:rPr>
                <w:sz w:val="16"/>
                <w:szCs w:val="16"/>
              </w:rPr>
              <w:t>Attachments</w:t>
            </w:r>
          </w:p>
        </w:tc>
      </w:tr>
      <w:tr w:rsidR="00A8314A" w:rsidRPr="004E0C60" w14:paraId="0FD8094F" w14:textId="77777777" w:rsidTr="00CE4C6B">
        <w:tc>
          <w:tcPr>
            <w:tcW w:w="976" w:type="pct"/>
          </w:tcPr>
          <w:p w14:paraId="0FD8094A" w14:textId="77777777" w:rsidR="00A8314A" w:rsidRPr="004E0C60" w:rsidRDefault="00A8314A" w:rsidP="00B725DB">
            <w:pPr>
              <w:rPr>
                <w:sz w:val="16"/>
                <w:szCs w:val="16"/>
              </w:rPr>
            </w:pPr>
            <w:r w:rsidRPr="004E0C60">
              <w:rPr>
                <w:sz w:val="16"/>
                <w:szCs w:val="16"/>
              </w:rPr>
              <w:t>RES Collateral Data</w:t>
            </w:r>
          </w:p>
        </w:tc>
        <w:tc>
          <w:tcPr>
            <w:tcW w:w="994" w:type="pct"/>
          </w:tcPr>
          <w:p w14:paraId="0FD8094B" w14:textId="77777777" w:rsidR="00A8314A" w:rsidRPr="004E0C60" w:rsidRDefault="00A8314A" w:rsidP="00B725DB">
            <w:pPr>
              <w:spacing w:before="60" w:after="60"/>
              <w:rPr>
                <w:sz w:val="16"/>
                <w:szCs w:val="16"/>
                <w:lang w:val="en-IE"/>
              </w:rPr>
            </w:pPr>
            <w:r w:rsidRPr="004E0C60">
              <w:rPr>
                <w:sz w:val="16"/>
                <w:szCs w:val="16"/>
                <w:lang w:val="en-IE"/>
              </w:rPr>
              <w:t>Attachment</w:t>
            </w:r>
          </w:p>
        </w:tc>
        <w:tc>
          <w:tcPr>
            <w:tcW w:w="1968" w:type="pct"/>
          </w:tcPr>
          <w:p w14:paraId="0FD8094C" w14:textId="77777777" w:rsidR="00A8314A" w:rsidRPr="004E0C60" w:rsidRDefault="00A8314A" w:rsidP="00B725DB">
            <w:pPr>
              <w:spacing w:before="60" w:after="60"/>
              <w:rPr>
                <w:sz w:val="16"/>
                <w:szCs w:val="16"/>
                <w:lang w:val="en-IE"/>
              </w:rPr>
            </w:pPr>
            <w:r w:rsidRPr="004E0C60">
              <w:rPr>
                <w:sz w:val="16"/>
                <w:szCs w:val="16"/>
                <w:lang w:val="en-IE"/>
              </w:rPr>
              <w:t>At least one attachment for this type is mandatory.</w:t>
            </w:r>
          </w:p>
          <w:p w14:paraId="0FD8094D" w14:textId="77777777" w:rsidR="00A8314A" w:rsidRPr="004E0C60" w:rsidRDefault="00A8314A" w:rsidP="00B725DB">
            <w:pPr>
              <w:rPr>
                <w:sz w:val="16"/>
                <w:szCs w:val="16"/>
              </w:rPr>
            </w:pPr>
            <w:r w:rsidRPr="004E0C60">
              <w:rPr>
                <w:sz w:val="16"/>
                <w:szCs w:val="16"/>
                <w:lang w:val="en-IE"/>
              </w:rPr>
              <w:t>Up to 5 attachments allowed for this type.</w:t>
            </w:r>
          </w:p>
        </w:tc>
        <w:tc>
          <w:tcPr>
            <w:tcW w:w="1061" w:type="pct"/>
          </w:tcPr>
          <w:p w14:paraId="0FD8094E" w14:textId="77777777" w:rsidR="00A8314A" w:rsidRPr="004E0C60" w:rsidRDefault="00A8314A" w:rsidP="00B725DB">
            <w:pPr>
              <w:rPr>
                <w:sz w:val="16"/>
                <w:szCs w:val="16"/>
              </w:rPr>
            </w:pPr>
            <w:r w:rsidRPr="004E0C60">
              <w:rPr>
                <w:sz w:val="16"/>
                <w:szCs w:val="16"/>
              </w:rPr>
              <w:t>Mandatory</w:t>
            </w:r>
          </w:p>
        </w:tc>
      </w:tr>
      <w:tr w:rsidR="00A8314A" w:rsidRPr="004E0C60" w14:paraId="0FD80951" w14:textId="77777777" w:rsidTr="00CE4C6B">
        <w:tc>
          <w:tcPr>
            <w:tcW w:w="5000" w:type="pct"/>
            <w:gridSpan w:val="4"/>
            <w:shd w:val="clear" w:color="auto" w:fill="D9D9D9" w:themeFill="background1" w:themeFillShade="D9"/>
          </w:tcPr>
          <w:p w14:paraId="0FD80950" w14:textId="77777777" w:rsidR="00A8314A" w:rsidRPr="004E0C60" w:rsidRDefault="00A8314A" w:rsidP="00B725DB">
            <w:pPr>
              <w:rPr>
                <w:sz w:val="16"/>
                <w:szCs w:val="16"/>
              </w:rPr>
            </w:pPr>
            <w:r w:rsidRPr="004E0C60">
              <w:rPr>
                <w:sz w:val="16"/>
                <w:szCs w:val="16"/>
              </w:rPr>
              <w:t>Comments</w:t>
            </w:r>
          </w:p>
        </w:tc>
      </w:tr>
      <w:tr w:rsidR="00A8314A" w:rsidRPr="004E0C60" w14:paraId="0FD80957" w14:textId="77777777" w:rsidTr="00CE4C6B">
        <w:tc>
          <w:tcPr>
            <w:tcW w:w="976" w:type="pct"/>
          </w:tcPr>
          <w:p w14:paraId="0FD80952" w14:textId="77777777" w:rsidR="00A8314A" w:rsidRPr="004E0C60" w:rsidRDefault="00A8314A" w:rsidP="00B725DB">
            <w:pPr>
              <w:rPr>
                <w:sz w:val="16"/>
                <w:szCs w:val="16"/>
              </w:rPr>
            </w:pPr>
            <w:r w:rsidRPr="004E0C60">
              <w:rPr>
                <w:sz w:val="16"/>
                <w:szCs w:val="16"/>
              </w:rPr>
              <w:t>Text Box</w:t>
            </w:r>
          </w:p>
        </w:tc>
        <w:tc>
          <w:tcPr>
            <w:tcW w:w="994" w:type="pct"/>
          </w:tcPr>
          <w:p w14:paraId="0FD80953" w14:textId="77777777" w:rsidR="00A8314A" w:rsidRPr="004E0C60" w:rsidRDefault="00A8314A" w:rsidP="00B725DB">
            <w:pPr>
              <w:pStyle w:val="Default"/>
              <w:rPr>
                <w:sz w:val="16"/>
                <w:szCs w:val="16"/>
              </w:rPr>
            </w:pPr>
            <w:r w:rsidRPr="004E0C60">
              <w:rPr>
                <w:sz w:val="16"/>
                <w:szCs w:val="16"/>
              </w:rPr>
              <w:t xml:space="preserve">VARCHAR2 (256) </w:t>
            </w:r>
          </w:p>
          <w:p w14:paraId="0FD80954" w14:textId="77777777" w:rsidR="00A8314A" w:rsidRPr="004E0C60" w:rsidRDefault="00A8314A" w:rsidP="00B725DB">
            <w:pPr>
              <w:pStyle w:val="Default"/>
              <w:rPr>
                <w:sz w:val="16"/>
                <w:szCs w:val="16"/>
              </w:rPr>
            </w:pPr>
          </w:p>
        </w:tc>
        <w:tc>
          <w:tcPr>
            <w:tcW w:w="1968" w:type="pct"/>
          </w:tcPr>
          <w:p w14:paraId="0FD80955" w14:textId="77777777" w:rsidR="00A8314A" w:rsidRPr="004E0C60" w:rsidRDefault="00A8314A" w:rsidP="00B725DB">
            <w:pPr>
              <w:rPr>
                <w:sz w:val="16"/>
                <w:szCs w:val="16"/>
              </w:rPr>
            </w:pPr>
            <w:r w:rsidRPr="004E0C60">
              <w:rPr>
                <w:sz w:val="16"/>
                <w:szCs w:val="16"/>
              </w:rPr>
              <w:t xml:space="preserve">String Type  </w:t>
            </w:r>
          </w:p>
        </w:tc>
        <w:tc>
          <w:tcPr>
            <w:tcW w:w="1061" w:type="pct"/>
          </w:tcPr>
          <w:p w14:paraId="0FD80956" w14:textId="77777777" w:rsidR="00A8314A" w:rsidRPr="004E0C60" w:rsidRDefault="00A8314A" w:rsidP="00B725DB">
            <w:pPr>
              <w:rPr>
                <w:sz w:val="16"/>
                <w:szCs w:val="16"/>
              </w:rPr>
            </w:pPr>
            <w:r w:rsidRPr="004E0C60">
              <w:rPr>
                <w:sz w:val="16"/>
                <w:szCs w:val="16"/>
              </w:rPr>
              <w:t>Optional</w:t>
            </w:r>
          </w:p>
        </w:tc>
      </w:tr>
    </w:tbl>
    <w:p w14:paraId="0FD80958" w14:textId="6CE75556" w:rsidR="00F15237" w:rsidRPr="004E0C60" w:rsidRDefault="005D668D" w:rsidP="00742C73">
      <w:pPr>
        <w:pStyle w:val="Caption"/>
      </w:pPr>
      <w:bookmarkStart w:id="1139" w:name="_Toc9334481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21</w:t>
      </w:r>
      <w:r w:rsidR="004C16AD" w:rsidRPr="004E0C60">
        <w:fldChar w:fldCharType="end"/>
      </w:r>
      <w:r w:rsidRPr="004E0C60">
        <w:t>: Resource General - Data Elements &amp; Validations</w:t>
      </w:r>
      <w:bookmarkEnd w:id="1139"/>
    </w:p>
    <w:p w14:paraId="0FD80959" w14:textId="77777777" w:rsidR="005D668D" w:rsidRPr="004E0C60" w:rsidRDefault="005D668D" w:rsidP="00F15237"/>
    <w:p w14:paraId="0FD8095A" w14:textId="77777777" w:rsidR="003F1C30" w:rsidRPr="004E0C60" w:rsidRDefault="003F1C30" w:rsidP="00742C73">
      <w:pPr>
        <w:pStyle w:val="Heading4"/>
      </w:pPr>
      <w:r w:rsidRPr="004E0C60">
        <w:t>RESOURCE- Sample XML</w:t>
      </w:r>
    </w:p>
    <w:p w14:paraId="0FD8095B" w14:textId="77777777" w:rsidR="003F6045" w:rsidRPr="004E0C60" w:rsidRDefault="003F6045" w:rsidP="003F6045"/>
    <w:p w14:paraId="0FD8095C" w14:textId="77777777" w:rsidR="00731D09" w:rsidRPr="004E0C60" w:rsidRDefault="00731D09" w:rsidP="00731D09">
      <w:r w:rsidRPr="004E0C60">
        <w:t xml:space="preserve">The figures below are sample XMLs relating to the submission, approval and querying of Resource general data. </w:t>
      </w:r>
    </w:p>
    <w:p w14:paraId="0FD8095D" w14:textId="77777777" w:rsidR="00731D09" w:rsidRPr="004E0C60" w:rsidRDefault="00731D09" w:rsidP="003F6045"/>
    <w:p w14:paraId="0FD8095E" w14:textId="77777777" w:rsidR="003F1C30" w:rsidRPr="004E0C60" w:rsidRDefault="00544E24" w:rsidP="00927568">
      <w:r w:rsidRPr="004E0C60">
        <w:rPr>
          <w:noProof/>
          <w:lang w:val="en-IE" w:eastAsia="en-IE"/>
        </w:rPr>
        <w:drawing>
          <wp:inline distT="0" distB="0" distL="0" distR="0" wp14:anchorId="0FD83538" wp14:editId="0FD83539">
            <wp:extent cx="5746750" cy="2645592"/>
            <wp:effectExtent l="19050" t="19050" r="25400" b="2159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46750" cy="2645592"/>
                    </a:xfrm>
                    <a:prstGeom prst="rect">
                      <a:avLst/>
                    </a:prstGeom>
                    <a:ln w="3175">
                      <a:solidFill>
                        <a:schemeClr val="tx1"/>
                      </a:solidFill>
                    </a:ln>
                  </pic:spPr>
                </pic:pic>
              </a:graphicData>
            </a:graphic>
          </wp:inline>
        </w:drawing>
      </w:r>
    </w:p>
    <w:p w14:paraId="0FD8095F" w14:textId="5348B21B" w:rsidR="003F1C30" w:rsidRPr="004E0C60" w:rsidRDefault="003F1C30" w:rsidP="00742C73">
      <w:pPr>
        <w:pStyle w:val="Caption"/>
      </w:pPr>
      <w:bookmarkStart w:id="1140" w:name="_Toc225423177"/>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36</w:t>
      </w:r>
      <w:r w:rsidRPr="004E0C60">
        <w:fldChar w:fldCharType="end"/>
      </w:r>
      <w:r w:rsidR="002E1D57" w:rsidRPr="004E0C60">
        <w:t>:</w:t>
      </w:r>
      <w:r w:rsidRPr="004E0C60">
        <w:t xml:space="preserve"> Resource (Submit)</w:t>
      </w:r>
      <w:bookmarkEnd w:id="1140"/>
    </w:p>
    <w:p w14:paraId="0FD80960" w14:textId="77777777" w:rsidR="003F1C30" w:rsidRPr="004E0C60" w:rsidRDefault="003F1C30">
      <w:pPr>
        <w:rPr>
          <w:lang w:val="en-IE" w:eastAsia="en-GB"/>
        </w:rPr>
      </w:pPr>
    </w:p>
    <w:p w14:paraId="0FD80961" w14:textId="77777777" w:rsidR="003F1C30" w:rsidRPr="004E0C60" w:rsidRDefault="003F1C30">
      <w:pPr>
        <w:rPr>
          <w:lang w:val="en-IE" w:eastAsia="en-GB"/>
        </w:rPr>
      </w:pPr>
      <w:r w:rsidRPr="004E0C60">
        <w:rPr>
          <w:noProof/>
          <w:lang w:val="en-IE" w:eastAsia="en-IE"/>
        </w:rPr>
        <w:drawing>
          <wp:inline distT="0" distB="0" distL="0" distR="0" wp14:anchorId="0FD8353A" wp14:editId="0FD8353B">
            <wp:extent cx="5731510" cy="1315085"/>
            <wp:effectExtent l="19050" t="19050" r="21590" b="18415"/>
            <wp:docPr id="53" name="Picture 53"/>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48"/>
                    <a:stretch>
                      <a:fillRect/>
                    </a:stretch>
                  </pic:blipFill>
                  <pic:spPr>
                    <a:xfrm>
                      <a:off x="0" y="0"/>
                      <a:ext cx="5731510" cy="1315085"/>
                    </a:xfrm>
                    <a:prstGeom prst="rect">
                      <a:avLst/>
                    </a:prstGeom>
                    <a:ln w="3175">
                      <a:solidFill>
                        <a:schemeClr val="tx1"/>
                      </a:solidFill>
                    </a:ln>
                  </pic:spPr>
                </pic:pic>
              </a:graphicData>
            </a:graphic>
          </wp:inline>
        </w:drawing>
      </w:r>
    </w:p>
    <w:p w14:paraId="0FD80962" w14:textId="762A4E2C" w:rsidR="003F1C30" w:rsidRPr="004E0C60" w:rsidRDefault="003F1C30" w:rsidP="00742C73">
      <w:pPr>
        <w:pStyle w:val="Caption"/>
      </w:pPr>
      <w:bookmarkStart w:id="1141" w:name="_Toc225423178"/>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37</w:t>
      </w:r>
      <w:r w:rsidRPr="004E0C60">
        <w:fldChar w:fldCharType="end"/>
      </w:r>
      <w:r w:rsidR="002E1D57" w:rsidRPr="004E0C60">
        <w:t>:</w:t>
      </w:r>
      <w:r w:rsidRPr="004E0C60">
        <w:t xml:space="preserve"> Resource (Approval)</w:t>
      </w:r>
      <w:bookmarkEnd w:id="1141"/>
    </w:p>
    <w:p w14:paraId="0FD80963" w14:textId="77777777" w:rsidR="003F1C30" w:rsidRPr="004E0C60" w:rsidRDefault="003F1C30">
      <w:pPr>
        <w:rPr>
          <w:lang w:val="en-IE" w:eastAsia="en-GB"/>
        </w:rPr>
      </w:pPr>
    </w:p>
    <w:p w14:paraId="0FD80964" w14:textId="77777777" w:rsidR="003F1C30" w:rsidRPr="004E0C60" w:rsidRDefault="003F1C30">
      <w:pPr>
        <w:rPr>
          <w:lang w:val="en-IE" w:eastAsia="en-GB"/>
        </w:rPr>
      </w:pPr>
      <w:r w:rsidRPr="004E0C60">
        <w:rPr>
          <w:noProof/>
          <w:lang w:val="en-IE" w:eastAsia="en-IE"/>
        </w:rPr>
        <w:drawing>
          <wp:inline distT="0" distB="0" distL="0" distR="0" wp14:anchorId="0FD8353C" wp14:editId="0FD8353D">
            <wp:extent cx="5742940" cy="171894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42940" cy="1718945"/>
                    </a:xfrm>
                    <a:prstGeom prst="rect">
                      <a:avLst/>
                    </a:prstGeom>
                    <a:noFill/>
                  </pic:spPr>
                </pic:pic>
              </a:graphicData>
            </a:graphic>
          </wp:inline>
        </w:drawing>
      </w:r>
    </w:p>
    <w:p w14:paraId="0FD80965" w14:textId="0C4E8D35" w:rsidR="003F1C30" w:rsidRPr="004E0C60" w:rsidRDefault="003F1C30" w:rsidP="00742C73">
      <w:pPr>
        <w:pStyle w:val="Caption"/>
      </w:pPr>
      <w:bookmarkStart w:id="1142" w:name="_Toc225423179"/>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38</w:t>
      </w:r>
      <w:r w:rsidRPr="004E0C60">
        <w:fldChar w:fldCharType="end"/>
      </w:r>
      <w:r w:rsidR="002E1D57" w:rsidRPr="004E0C60">
        <w:t>:</w:t>
      </w:r>
      <w:r w:rsidRPr="004E0C60">
        <w:t xml:space="preserve"> Resource (Query)</w:t>
      </w:r>
      <w:bookmarkEnd w:id="1142"/>
    </w:p>
    <w:p w14:paraId="0FD80966" w14:textId="77777777" w:rsidR="002F6FA5" w:rsidRPr="004E0C60" w:rsidRDefault="002F6FA5" w:rsidP="002F6FA5">
      <w:pPr>
        <w:rPr>
          <w:lang w:val="en-IE" w:eastAsia="en-GB"/>
        </w:rPr>
      </w:pPr>
    </w:p>
    <w:p w14:paraId="0FD80967" w14:textId="77777777" w:rsidR="00F15237" w:rsidRPr="004E0C60" w:rsidRDefault="00F15237" w:rsidP="00F15237">
      <w:pPr>
        <w:pStyle w:val="Heading3"/>
      </w:pPr>
      <w:bookmarkStart w:id="1143" w:name="_Toc157173765"/>
      <w:r w:rsidRPr="004E0C60">
        <w:t>Resource</w:t>
      </w:r>
      <w:r w:rsidR="00B77FD8" w:rsidRPr="004E0C60">
        <w:t xml:space="preserve"> </w:t>
      </w:r>
      <w:r w:rsidR="00AA1AEA" w:rsidRPr="004E0C60">
        <w:t>V</w:t>
      </w:r>
      <w:r w:rsidR="00B77FD8" w:rsidRPr="004E0C60">
        <w:t>alidity</w:t>
      </w:r>
      <w:bookmarkEnd w:id="1143"/>
    </w:p>
    <w:p w14:paraId="0FD80968" w14:textId="77777777" w:rsidR="00135516" w:rsidRPr="004E0C60" w:rsidRDefault="00135516" w:rsidP="00B725DB"/>
    <w:p w14:paraId="0FD80969" w14:textId="2F889EF8" w:rsidR="007B0FE9" w:rsidRPr="004E0C60" w:rsidRDefault="007B0FE9" w:rsidP="007B0FE9">
      <w:r w:rsidRPr="004E0C60">
        <w:t xml:space="preserve">This section addresses the data elements and validations used within the </w:t>
      </w:r>
      <w:r w:rsidR="00CC3BDA" w:rsidRPr="004E0C60">
        <w:t>I-SEMI-SEM</w:t>
      </w:r>
      <w:r w:rsidRPr="004E0C60">
        <w:t xml:space="preserve"> Registration System for Resource Validity data and sample XMLs for reference.</w:t>
      </w:r>
    </w:p>
    <w:p w14:paraId="0FD8096A" w14:textId="77777777" w:rsidR="0068784E" w:rsidRPr="004E0C60" w:rsidRDefault="0068784E" w:rsidP="00742C73">
      <w:pPr>
        <w:pStyle w:val="Heading4"/>
      </w:pPr>
      <w:r w:rsidRPr="004E0C60">
        <w:t>Resource Validity – Data Elements and Validations</w:t>
      </w:r>
    </w:p>
    <w:p w14:paraId="0FD8096B" w14:textId="77777777" w:rsidR="0068784E" w:rsidRPr="004E0C60" w:rsidRDefault="0068784E" w:rsidP="0068784E"/>
    <w:p w14:paraId="0FD8096C" w14:textId="77777777" w:rsidR="007B0FE9" w:rsidRPr="004E0C60" w:rsidRDefault="007B0FE9" w:rsidP="007B0FE9">
      <w:r w:rsidRPr="004E0C60">
        <w:t>The following table describes the field descriptions and validations for Resource Validity. This below can be used to query the status of the resource. There are three possible states “REGISTERED”, “DE_REGISTERED” and “SUSPEND”.</w:t>
      </w:r>
    </w:p>
    <w:p w14:paraId="0FD8096D" w14:textId="77777777" w:rsidR="007B0FE9" w:rsidRPr="004E0C60" w:rsidRDefault="007B0FE9" w:rsidP="0068784E"/>
    <w:tbl>
      <w:tblPr>
        <w:tblStyle w:val="TableGrid"/>
        <w:tblW w:w="5000" w:type="pct"/>
        <w:tblLook w:val="04A0" w:firstRow="1" w:lastRow="0" w:firstColumn="1" w:lastColumn="0" w:noHBand="0" w:noVBand="1"/>
      </w:tblPr>
      <w:tblGrid>
        <w:gridCol w:w="1550"/>
        <w:gridCol w:w="1945"/>
        <w:gridCol w:w="4117"/>
        <w:gridCol w:w="2125"/>
      </w:tblGrid>
      <w:tr w:rsidR="00B725DB" w:rsidRPr="004E0C60" w14:paraId="0FD80972" w14:textId="77777777" w:rsidTr="00CE4C6B">
        <w:trPr>
          <w:tblHeader/>
        </w:trPr>
        <w:tc>
          <w:tcPr>
            <w:tcW w:w="796" w:type="pct"/>
            <w:shd w:val="clear" w:color="auto" w:fill="C4BC96" w:themeFill="background2" w:themeFillShade="BF"/>
          </w:tcPr>
          <w:p w14:paraId="0FD8096E" w14:textId="77777777" w:rsidR="00B725DB" w:rsidRPr="004E0C60" w:rsidRDefault="00B725DB" w:rsidP="00B725DB">
            <w:pPr>
              <w:rPr>
                <w:sz w:val="16"/>
                <w:szCs w:val="16"/>
              </w:rPr>
            </w:pPr>
            <w:r w:rsidRPr="004E0C60">
              <w:rPr>
                <w:sz w:val="16"/>
                <w:szCs w:val="16"/>
              </w:rPr>
              <w:t>Name</w:t>
            </w:r>
          </w:p>
        </w:tc>
        <w:tc>
          <w:tcPr>
            <w:tcW w:w="999" w:type="pct"/>
            <w:shd w:val="clear" w:color="auto" w:fill="C4BC96" w:themeFill="background2" w:themeFillShade="BF"/>
          </w:tcPr>
          <w:p w14:paraId="0FD8096F" w14:textId="77777777" w:rsidR="00B725DB" w:rsidRPr="004E0C60" w:rsidRDefault="00B725DB" w:rsidP="00B725DB">
            <w:pPr>
              <w:rPr>
                <w:sz w:val="16"/>
                <w:szCs w:val="16"/>
              </w:rPr>
            </w:pPr>
            <w:r w:rsidRPr="004E0C60">
              <w:rPr>
                <w:sz w:val="16"/>
                <w:szCs w:val="16"/>
              </w:rPr>
              <w:t>Data Type</w:t>
            </w:r>
          </w:p>
        </w:tc>
        <w:tc>
          <w:tcPr>
            <w:tcW w:w="2114" w:type="pct"/>
            <w:shd w:val="clear" w:color="auto" w:fill="C4BC96" w:themeFill="background2" w:themeFillShade="BF"/>
          </w:tcPr>
          <w:p w14:paraId="0FD80970" w14:textId="77777777" w:rsidR="00B725DB" w:rsidRPr="004E0C60" w:rsidRDefault="00B725DB" w:rsidP="00B725DB">
            <w:pPr>
              <w:rPr>
                <w:sz w:val="16"/>
                <w:szCs w:val="16"/>
              </w:rPr>
            </w:pPr>
            <w:r w:rsidRPr="004E0C60">
              <w:rPr>
                <w:sz w:val="16"/>
                <w:szCs w:val="16"/>
              </w:rPr>
              <w:t>Validation</w:t>
            </w:r>
          </w:p>
        </w:tc>
        <w:tc>
          <w:tcPr>
            <w:tcW w:w="1091" w:type="pct"/>
            <w:shd w:val="clear" w:color="auto" w:fill="C4BC96" w:themeFill="background2" w:themeFillShade="BF"/>
          </w:tcPr>
          <w:p w14:paraId="0FD80971" w14:textId="77777777" w:rsidR="00B725DB" w:rsidRPr="004E0C60" w:rsidRDefault="00B725DB" w:rsidP="00B725DB">
            <w:pPr>
              <w:rPr>
                <w:sz w:val="16"/>
                <w:szCs w:val="16"/>
              </w:rPr>
            </w:pPr>
            <w:r w:rsidRPr="004E0C60">
              <w:rPr>
                <w:sz w:val="16"/>
                <w:szCs w:val="16"/>
              </w:rPr>
              <w:t>Mandatory/Optional</w:t>
            </w:r>
          </w:p>
        </w:tc>
      </w:tr>
      <w:tr w:rsidR="00B725DB" w:rsidRPr="004E0C60" w14:paraId="0FD80974" w14:textId="77777777" w:rsidTr="00CE4C6B">
        <w:trPr>
          <w:trHeight w:val="183"/>
        </w:trPr>
        <w:tc>
          <w:tcPr>
            <w:tcW w:w="5000" w:type="pct"/>
            <w:gridSpan w:val="4"/>
            <w:shd w:val="clear" w:color="auto" w:fill="D9D9D9" w:themeFill="background1" w:themeFillShade="D9"/>
          </w:tcPr>
          <w:p w14:paraId="0FD80973" w14:textId="77777777" w:rsidR="00B725DB" w:rsidRPr="004E0C60" w:rsidRDefault="00B725DB" w:rsidP="00B725DB">
            <w:pPr>
              <w:rPr>
                <w:sz w:val="16"/>
                <w:szCs w:val="16"/>
              </w:rPr>
            </w:pPr>
            <w:r w:rsidRPr="004E0C60">
              <w:rPr>
                <w:sz w:val="16"/>
                <w:szCs w:val="16"/>
              </w:rPr>
              <w:t>General Information</w:t>
            </w:r>
          </w:p>
        </w:tc>
      </w:tr>
      <w:tr w:rsidR="00B725DB" w:rsidRPr="004E0C60" w14:paraId="0FD8097A" w14:textId="77777777" w:rsidTr="00CE4C6B">
        <w:trPr>
          <w:trHeight w:val="183"/>
        </w:trPr>
        <w:tc>
          <w:tcPr>
            <w:tcW w:w="796" w:type="pct"/>
          </w:tcPr>
          <w:p w14:paraId="0FD80975" w14:textId="77777777" w:rsidR="00B725DB" w:rsidRPr="004E0C60" w:rsidRDefault="00B725DB" w:rsidP="00B725DB">
            <w:pPr>
              <w:rPr>
                <w:sz w:val="16"/>
                <w:szCs w:val="16"/>
              </w:rPr>
            </w:pPr>
            <w:r w:rsidRPr="004E0C60">
              <w:rPr>
                <w:sz w:val="16"/>
                <w:szCs w:val="16"/>
              </w:rPr>
              <w:t>Participant Name</w:t>
            </w:r>
          </w:p>
        </w:tc>
        <w:tc>
          <w:tcPr>
            <w:tcW w:w="999" w:type="pct"/>
          </w:tcPr>
          <w:p w14:paraId="0FD80976" w14:textId="77777777" w:rsidR="00B725DB" w:rsidRPr="004E0C60" w:rsidRDefault="00B725DB" w:rsidP="00B725DB">
            <w:pPr>
              <w:pStyle w:val="Default"/>
              <w:rPr>
                <w:sz w:val="16"/>
                <w:szCs w:val="16"/>
              </w:rPr>
            </w:pPr>
            <w:r w:rsidRPr="004E0C60">
              <w:rPr>
                <w:sz w:val="16"/>
                <w:szCs w:val="16"/>
              </w:rPr>
              <w:t xml:space="preserve">VARCHAR2 (12) </w:t>
            </w:r>
          </w:p>
          <w:p w14:paraId="0FD80977" w14:textId="77777777" w:rsidR="00B725DB" w:rsidRPr="004E0C60" w:rsidRDefault="00B725DB" w:rsidP="00B725DB">
            <w:pPr>
              <w:pStyle w:val="Default"/>
              <w:rPr>
                <w:sz w:val="16"/>
                <w:szCs w:val="16"/>
              </w:rPr>
            </w:pPr>
          </w:p>
        </w:tc>
        <w:tc>
          <w:tcPr>
            <w:tcW w:w="2114" w:type="pct"/>
          </w:tcPr>
          <w:p w14:paraId="0FD80978" w14:textId="77777777" w:rsidR="00B725DB" w:rsidRPr="004E0C60" w:rsidRDefault="00B725DB" w:rsidP="00B725DB">
            <w:pPr>
              <w:rPr>
                <w:sz w:val="16"/>
                <w:szCs w:val="16"/>
              </w:rPr>
            </w:pPr>
            <w:r w:rsidRPr="004E0C60">
              <w:rPr>
                <w:sz w:val="16"/>
                <w:szCs w:val="16"/>
              </w:rPr>
              <w:t>String Type   "[A-Z_0-9\-]*"/&gt;</w:t>
            </w:r>
          </w:p>
        </w:tc>
        <w:tc>
          <w:tcPr>
            <w:tcW w:w="1091" w:type="pct"/>
          </w:tcPr>
          <w:p w14:paraId="0FD80979" w14:textId="77777777" w:rsidR="00B725DB" w:rsidRPr="004E0C60" w:rsidRDefault="00B725DB" w:rsidP="00B725DB">
            <w:pPr>
              <w:rPr>
                <w:sz w:val="16"/>
                <w:szCs w:val="16"/>
              </w:rPr>
            </w:pPr>
            <w:r w:rsidRPr="004E0C60">
              <w:rPr>
                <w:sz w:val="16"/>
                <w:szCs w:val="16"/>
              </w:rPr>
              <w:t>Mandatory</w:t>
            </w:r>
          </w:p>
        </w:tc>
      </w:tr>
      <w:tr w:rsidR="00B725DB" w:rsidRPr="004E0C60" w14:paraId="0FD80981" w14:textId="77777777" w:rsidTr="00CE4C6B">
        <w:trPr>
          <w:trHeight w:val="183"/>
        </w:trPr>
        <w:tc>
          <w:tcPr>
            <w:tcW w:w="796" w:type="pct"/>
          </w:tcPr>
          <w:p w14:paraId="0FD8097B" w14:textId="77777777" w:rsidR="00B725DB" w:rsidRPr="004E0C60" w:rsidRDefault="00B725DB" w:rsidP="00B725DB">
            <w:pPr>
              <w:rPr>
                <w:sz w:val="16"/>
                <w:szCs w:val="16"/>
              </w:rPr>
            </w:pPr>
            <w:r w:rsidRPr="004E0C60">
              <w:rPr>
                <w:sz w:val="16"/>
                <w:szCs w:val="16"/>
              </w:rPr>
              <w:t>Resource Name</w:t>
            </w:r>
          </w:p>
        </w:tc>
        <w:tc>
          <w:tcPr>
            <w:tcW w:w="999" w:type="pct"/>
          </w:tcPr>
          <w:p w14:paraId="0FD8097C" w14:textId="77777777" w:rsidR="00B725DB" w:rsidRPr="004E0C60" w:rsidRDefault="00B725DB" w:rsidP="00B725DB">
            <w:pPr>
              <w:pStyle w:val="Default"/>
              <w:rPr>
                <w:sz w:val="16"/>
                <w:szCs w:val="16"/>
              </w:rPr>
            </w:pPr>
            <w:r w:rsidRPr="004E0C60">
              <w:rPr>
                <w:sz w:val="16"/>
                <w:szCs w:val="16"/>
              </w:rPr>
              <w:t xml:space="preserve">VARCHAR2 (12) </w:t>
            </w:r>
          </w:p>
          <w:p w14:paraId="0FD8097D" w14:textId="77777777" w:rsidR="00B725DB" w:rsidRPr="004E0C60" w:rsidRDefault="00B725DB" w:rsidP="00B725DB">
            <w:pPr>
              <w:rPr>
                <w:sz w:val="16"/>
                <w:szCs w:val="16"/>
              </w:rPr>
            </w:pPr>
          </w:p>
        </w:tc>
        <w:tc>
          <w:tcPr>
            <w:tcW w:w="2114" w:type="pct"/>
          </w:tcPr>
          <w:p w14:paraId="0FD8097E" w14:textId="77777777" w:rsidR="00B725DB" w:rsidRPr="004E0C60" w:rsidRDefault="00B725DB" w:rsidP="00B725DB">
            <w:pPr>
              <w:rPr>
                <w:sz w:val="16"/>
                <w:szCs w:val="16"/>
                <w:lang w:val="en-IE"/>
              </w:rPr>
            </w:pPr>
            <w:r w:rsidRPr="004E0C60">
              <w:rPr>
                <w:sz w:val="16"/>
                <w:szCs w:val="16"/>
              </w:rPr>
              <w:t>String Type   "[A-Z_0-9\-]*"/&gt;</w:t>
            </w:r>
            <w:r w:rsidRPr="004E0C60">
              <w:rPr>
                <w:sz w:val="16"/>
                <w:szCs w:val="16"/>
                <w:lang w:val="en-IE"/>
              </w:rPr>
              <w:t xml:space="preserve"> </w:t>
            </w:r>
          </w:p>
          <w:p w14:paraId="0FD8097F" w14:textId="77777777" w:rsidR="00B725DB" w:rsidRPr="004E0C60" w:rsidRDefault="00B725DB" w:rsidP="00B725DB">
            <w:pPr>
              <w:rPr>
                <w:sz w:val="16"/>
                <w:szCs w:val="16"/>
              </w:rPr>
            </w:pPr>
          </w:p>
        </w:tc>
        <w:tc>
          <w:tcPr>
            <w:tcW w:w="1091" w:type="pct"/>
          </w:tcPr>
          <w:p w14:paraId="0FD80980" w14:textId="77777777" w:rsidR="00B725DB" w:rsidRPr="004E0C60" w:rsidRDefault="00B725DB" w:rsidP="00B725DB">
            <w:pPr>
              <w:rPr>
                <w:sz w:val="16"/>
                <w:szCs w:val="16"/>
              </w:rPr>
            </w:pPr>
            <w:r w:rsidRPr="004E0C60">
              <w:rPr>
                <w:sz w:val="16"/>
                <w:szCs w:val="16"/>
              </w:rPr>
              <w:t>Mandatory</w:t>
            </w:r>
          </w:p>
        </w:tc>
      </w:tr>
      <w:tr w:rsidR="00B725DB" w:rsidRPr="004E0C60" w14:paraId="0FD80987" w14:textId="77777777" w:rsidTr="00CE4C6B">
        <w:tc>
          <w:tcPr>
            <w:tcW w:w="796" w:type="pct"/>
          </w:tcPr>
          <w:p w14:paraId="0FD80982" w14:textId="77777777" w:rsidR="00B725DB" w:rsidRPr="004E0C60" w:rsidRDefault="00B725DB" w:rsidP="00B725DB">
            <w:pPr>
              <w:rPr>
                <w:sz w:val="16"/>
                <w:szCs w:val="16"/>
              </w:rPr>
            </w:pPr>
            <w:r w:rsidRPr="004E0C60">
              <w:rPr>
                <w:sz w:val="16"/>
                <w:szCs w:val="16"/>
              </w:rPr>
              <w:t>Start Date</w:t>
            </w:r>
          </w:p>
        </w:tc>
        <w:tc>
          <w:tcPr>
            <w:tcW w:w="999" w:type="pct"/>
          </w:tcPr>
          <w:p w14:paraId="0FD80983" w14:textId="77777777" w:rsidR="00B725DB" w:rsidRPr="004E0C60" w:rsidRDefault="00B725DB" w:rsidP="00B725DB">
            <w:pPr>
              <w:rPr>
                <w:sz w:val="16"/>
                <w:szCs w:val="16"/>
              </w:rPr>
            </w:pPr>
            <w:r w:rsidRPr="004E0C60">
              <w:rPr>
                <w:sz w:val="16"/>
                <w:szCs w:val="16"/>
              </w:rPr>
              <w:t>Date</w:t>
            </w:r>
          </w:p>
          <w:p w14:paraId="0FD80984" w14:textId="77777777" w:rsidR="00B725DB" w:rsidRPr="004E0C60" w:rsidRDefault="00B725DB" w:rsidP="00B725DB">
            <w:pPr>
              <w:rPr>
                <w:sz w:val="16"/>
                <w:szCs w:val="16"/>
              </w:rPr>
            </w:pPr>
          </w:p>
        </w:tc>
        <w:tc>
          <w:tcPr>
            <w:tcW w:w="2114" w:type="pct"/>
          </w:tcPr>
          <w:p w14:paraId="0FD80985" w14:textId="77777777" w:rsidR="00B725DB" w:rsidRPr="004E0C60" w:rsidRDefault="00B725DB" w:rsidP="00B725DB">
            <w:pPr>
              <w:rPr>
                <w:sz w:val="16"/>
                <w:szCs w:val="16"/>
              </w:rPr>
            </w:pPr>
            <w:r w:rsidRPr="004E0C60">
              <w:rPr>
                <w:sz w:val="16"/>
                <w:szCs w:val="16"/>
              </w:rPr>
              <w:t xml:space="preserve">Must be YYYY-MM-DD </w:t>
            </w:r>
          </w:p>
        </w:tc>
        <w:tc>
          <w:tcPr>
            <w:tcW w:w="1091" w:type="pct"/>
          </w:tcPr>
          <w:p w14:paraId="0FD80986" w14:textId="77777777" w:rsidR="00B725DB" w:rsidRPr="004E0C60" w:rsidRDefault="00B725DB" w:rsidP="00B725DB">
            <w:pPr>
              <w:rPr>
                <w:sz w:val="16"/>
                <w:szCs w:val="16"/>
              </w:rPr>
            </w:pPr>
            <w:r w:rsidRPr="004E0C60">
              <w:rPr>
                <w:sz w:val="16"/>
                <w:szCs w:val="16"/>
              </w:rPr>
              <w:t>Mandatory</w:t>
            </w:r>
          </w:p>
        </w:tc>
      </w:tr>
      <w:tr w:rsidR="00B725DB" w:rsidRPr="004E0C60" w14:paraId="0FD8098D" w14:textId="77777777" w:rsidTr="00CE4C6B">
        <w:tc>
          <w:tcPr>
            <w:tcW w:w="796" w:type="pct"/>
          </w:tcPr>
          <w:p w14:paraId="0FD80988" w14:textId="77777777" w:rsidR="00B725DB" w:rsidRPr="004E0C60" w:rsidRDefault="00B725DB" w:rsidP="00B725DB">
            <w:pPr>
              <w:rPr>
                <w:sz w:val="16"/>
                <w:szCs w:val="16"/>
              </w:rPr>
            </w:pPr>
            <w:r w:rsidRPr="004E0C60">
              <w:rPr>
                <w:sz w:val="16"/>
                <w:szCs w:val="16"/>
              </w:rPr>
              <w:t>End Date</w:t>
            </w:r>
          </w:p>
        </w:tc>
        <w:tc>
          <w:tcPr>
            <w:tcW w:w="999" w:type="pct"/>
          </w:tcPr>
          <w:p w14:paraId="0FD80989" w14:textId="77777777" w:rsidR="00B725DB" w:rsidRPr="004E0C60" w:rsidRDefault="00B725DB" w:rsidP="00B725DB">
            <w:pPr>
              <w:rPr>
                <w:sz w:val="16"/>
                <w:szCs w:val="16"/>
              </w:rPr>
            </w:pPr>
            <w:r w:rsidRPr="004E0C60">
              <w:rPr>
                <w:sz w:val="16"/>
                <w:szCs w:val="16"/>
              </w:rPr>
              <w:t>Date</w:t>
            </w:r>
          </w:p>
          <w:p w14:paraId="0FD8098A" w14:textId="77777777" w:rsidR="00B725DB" w:rsidRPr="004E0C60" w:rsidRDefault="00B725DB" w:rsidP="00B725DB">
            <w:pPr>
              <w:rPr>
                <w:sz w:val="16"/>
                <w:szCs w:val="16"/>
              </w:rPr>
            </w:pPr>
          </w:p>
        </w:tc>
        <w:tc>
          <w:tcPr>
            <w:tcW w:w="2114" w:type="pct"/>
          </w:tcPr>
          <w:p w14:paraId="0FD8098B" w14:textId="77777777" w:rsidR="00B725DB" w:rsidRPr="004E0C60" w:rsidRDefault="006C34EC" w:rsidP="006C34EC">
            <w:pPr>
              <w:rPr>
                <w:sz w:val="16"/>
                <w:szCs w:val="16"/>
              </w:rPr>
            </w:pPr>
            <w:r w:rsidRPr="004E0C60">
              <w:rPr>
                <w:sz w:val="16"/>
                <w:szCs w:val="16"/>
              </w:rPr>
              <w:t>If submitted, m</w:t>
            </w:r>
            <w:r w:rsidR="00B725DB" w:rsidRPr="004E0C60">
              <w:rPr>
                <w:sz w:val="16"/>
                <w:szCs w:val="16"/>
              </w:rPr>
              <w:t>ust be YYYY-MM-DD</w:t>
            </w:r>
          </w:p>
        </w:tc>
        <w:tc>
          <w:tcPr>
            <w:tcW w:w="1091" w:type="pct"/>
          </w:tcPr>
          <w:p w14:paraId="0FD8098C" w14:textId="77777777" w:rsidR="00B725DB" w:rsidRPr="004E0C60" w:rsidRDefault="00B725DB" w:rsidP="00B725DB">
            <w:pPr>
              <w:rPr>
                <w:sz w:val="16"/>
                <w:szCs w:val="16"/>
              </w:rPr>
            </w:pPr>
            <w:r w:rsidRPr="004E0C60">
              <w:rPr>
                <w:sz w:val="16"/>
                <w:szCs w:val="16"/>
              </w:rPr>
              <w:t>Optional</w:t>
            </w:r>
          </w:p>
        </w:tc>
      </w:tr>
      <w:tr w:rsidR="00B725DB" w:rsidRPr="004E0C60" w14:paraId="0FD80992" w14:textId="77777777" w:rsidTr="00CE4C6B">
        <w:tc>
          <w:tcPr>
            <w:tcW w:w="796" w:type="pct"/>
          </w:tcPr>
          <w:p w14:paraId="0FD8098E" w14:textId="77777777" w:rsidR="00B725DB" w:rsidRPr="004E0C60" w:rsidRDefault="00B725DB" w:rsidP="00B725DB">
            <w:pPr>
              <w:rPr>
                <w:sz w:val="16"/>
                <w:szCs w:val="16"/>
              </w:rPr>
            </w:pPr>
            <w:r w:rsidRPr="004E0C60">
              <w:rPr>
                <w:sz w:val="16"/>
                <w:szCs w:val="16"/>
              </w:rPr>
              <w:t>Resource State</w:t>
            </w:r>
          </w:p>
        </w:tc>
        <w:tc>
          <w:tcPr>
            <w:tcW w:w="999" w:type="pct"/>
          </w:tcPr>
          <w:p w14:paraId="0FD8098F" w14:textId="77777777" w:rsidR="00B725DB" w:rsidRPr="004E0C60" w:rsidRDefault="00B725DB" w:rsidP="00B725DB">
            <w:pPr>
              <w:rPr>
                <w:sz w:val="16"/>
                <w:szCs w:val="16"/>
              </w:rPr>
            </w:pPr>
            <w:r w:rsidRPr="004E0C60">
              <w:rPr>
                <w:sz w:val="16"/>
                <w:szCs w:val="16"/>
              </w:rPr>
              <w:t>VARCHAR(1)</w:t>
            </w:r>
          </w:p>
        </w:tc>
        <w:tc>
          <w:tcPr>
            <w:tcW w:w="2114" w:type="pct"/>
          </w:tcPr>
          <w:p w14:paraId="0FD80990" w14:textId="77777777" w:rsidR="00B725DB" w:rsidRPr="004E0C60" w:rsidRDefault="00B725DB" w:rsidP="00B725DB">
            <w:pPr>
              <w:rPr>
                <w:sz w:val="16"/>
                <w:szCs w:val="16"/>
              </w:rPr>
            </w:pPr>
            <w:r w:rsidRPr="004E0C60">
              <w:rPr>
                <w:sz w:val="16"/>
                <w:szCs w:val="16"/>
              </w:rPr>
              <w:t>Set to REGISTERED (R) upon approval by the Market Operator.</w:t>
            </w:r>
          </w:p>
        </w:tc>
        <w:tc>
          <w:tcPr>
            <w:tcW w:w="1091" w:type="pct"/>
          </w:tcPr>
          <w:p w14:paraId="0FD80991" w14:textId="77777777" w:rsidR="00B725DB" w:rsidRPr="004E0C60" w:rsidRDefault="00B725DB" w:rsidP="00B725DB">
            <w:pPr>
              <w:rPr>
                <w:sz w:val="16"/>
                <w:szCs w:val="16"/>
              </w:rPr>
            </w:pPr>
            <w:r w:rsidRPr="004E0C60">
              <w:rPr>
                <w:sz w:val="16"/>
                <w:szCs w:val="16"/>
                <w:lang w:val="en-IE"/>
              </w:rPr>
              <w:t>Mandatory</w:t>
            </w:r>
          </w:p>
        </w:tc>
      </w:tr>
      <w:tr w:rsidR="00B725DB" w:rsidRPr="004E0C60" w14:paraId="0FD80997" w14:textId="77777777" w:rsidTr="00CE4C6B">
        <w:tc>
          <w:tcPr>
            <w:tcW w:w="796" w:type="pct"/>
          </w:tcPr>
          <w:p w14:paraId="0FD80993" w14:textId="77777777" w:rsidR="00B725DB" w:rsidRPr="004E0C60" w:rsidRDefault="00B725DB" w:rsidP="00B725DB">
            <w:pPr>
              <w:rPr>
                <w:sz w:val="16"/>
                <w:szCs w:val="16"/>
              </w:rPr>
            </w:pPr>
            <w:r w:rsidRPr="004E0C60">
              <w:rPr>
                <w:sz w:val="16"/>
                <w:szCs w:val="16"/>
              </w:rPr>
              <w:t>Application Reference</w:t>
            </w:r>
          </w:p>
        </w:tc>
        <w:tc>
          <w:tcPr>
            <w:tcW w:w="999" w:type="pct"/>
          </w:tcPr>
          <w:p w14:paraId="0FD80994" w14:textId="77777777" w:rsidR="00B725DB" w:rsidRPr="004E0C60" w:rsidRDefault="00B725DB" w:rsidP="00B725DB">
            <w:pPr>
              <w:rPr>
                <w:sz w:val="16"/>
                <w:szCs w:val="16"/>
                <w:lang w:val="en-IE"/>
              </w:rPr>
            </w:pPr>
            <w:r w:rsidRPr="004E0C60">
              <w:rPr>
                <w:sz w:val="16"/>
                <w:szCs w:val="16"/>
                <w:lang w:val="en-IE"/>
              </w:rPr>
              <w:t>NUMBER(18)</w:t>
            </w:r>
          </w:p>
        </w:tc>
        <w:tc>
          <w:tcPr>
            <w:tcW w:w="2114" w:type="pct"/>
          </w:tcPr>
          <w:p w14:paraId="0FD80995"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w:t>
            </w:r>
            <w:r w:rsidRPr="004E0C60">
              <w:rPr>
                <w:sz w:val="16"/>
                <w:szCs w:val="16"/>
                <w:lang w:val="en-IE"/>
              </w:rPr>
              <w:t>&lt;unique_numeric_sequence_upto_18_digits&gt;</w:t>
            </w:r>
          </w:p>
        </w:tc>
        <w:tc>
          <w:tcPr>
            <w:tcW w:w="1091" w:type="pct"/>
          </w:tcPr>
          <w:p w14:paraId="0FD80996" w14:textId="77777777" w:rsidR="00B725DB" w:rsidRPr="004E0C60" w:rsidRDefault="00B725DB" w:rsidP="00B725DB">
            <w:pPr>
              <w:rPr>
                <w:sz w:val="16"/>
                <w:szCs w:val="16"/>
              </w:rPr>
            </w:pPr>
            <w:r w:rsidRPr="004E0C60">
              <w:rPr>
                <w:sz w:val="16"/>
                <w:szCs w:val="16"/>
              </w:rPr>
              <w:t>N/A</w:t>
            </w:r>
          </w:p>
        </w:tc>
      </w:tr>
      <w:tr w:rsidR="00B725DB" w:rsidRPr="004E0C60" w14:paraId="0FD8099C" w14:textId="77777777" w:rsidTr="00CE4C6B">
        <w:tc>
          <w:tcPr>
            <w:tcW w:w="796" w:type="pct"/>
          </w:tcPr>
          <w:p w14:paraId="0FD80998" w14:textId="77777777" w:rsidR="00B725DB" w:rsidRPr="004E0C60" w:rsidRDefault="00B725DB" w:rsidP="00B725DB">
            <w:pPr>
              <w:rPr>
                <w:sz w:val="16"/>
                <w:szCs w:val="16"/>
              </w:rPr>
            </w:pPr>
            <w:r w:rsidRPr="004E0C60">
              <w:rPr>
                <w:sz w:val="16"/>
                <w:szCs w:val="16"/>
              </w:rPr>
              <w:t>Record Status</w:t>
            </w:r>
          </w:p>
        </w:tc>
        <w:tc>
          <w:tcPr>
            <w:tcW w:w="999" w:type="pct"/>
          </w:tcPr>
          <w:p w14:paraId="0FD80999" w14:textId="77777777" w:rsidR="00B725DB" w:rsidRPr="004E0C60" w:rsidRDefault="00B725DB" w:rsidP="00B725DB">
            <w:pPr>
              <w:rPr>
                <w:sz w:val="16"/>
                <w:szCs w:val="16"/>
              </w:rPr>
            </w:pPr>
            <w:r w:rsidRPr="004E0C60">
              <w:rPr>
                <w:sz w:val="16"/>
                <w:szCs w:val="16"/>
              </w:rPr>
              <w:t>VARCHAR(15)</w:t>
            </w:r>
          </w:p>
        </w:tc>
        <w:tc>
          <w:tcPr>
            <w:tcW w:w="2114" w:type="pct"/>
          </w:tcPr>
          <w:p w14:paraId="0FD8099A" w14:textId="77777777" w:rsidR="00B725DB" w:rsidRPr="004E0C60" w:rsidRDefault="00B725DB" w:rsidP="00B725DB">
            <w:pPr>
              <w:rPr>
                <w:sz w:val="16"/>
                <w:szCs w:val="16"/>
              </w:rPr>
            </w:pPr>
            <w:r w:rsidRPr="004E0C60">
              <w:rPr>
                <w:sz w:val="16"/>
                <w:szCs w:val="16"/>
              </w:rPr>
              <w:t>The default value is “SUBMITTED” and need not be submitted.</w:t>
            </w:r>
          </w:p>
        </w:tc>
        <w:tc>
          <w:tcPr>
            <w:tcW w:w="1091" w:type="pct"/>
          </w:tcPr>
          <w:p w14:paraId="0FD8099B" w14:textId="77777777" w:rsidR="00B725DB" w:rsidRPr="004E0C60" w:rsidRDefault="00B725DB" w:rsidP="00B725DB">
            <w:pPr>
              <w:rPr>
                <w:sz w:val="16"/>
                <w:szCs w:val="16"/>
              </w:rPr>
            </w:pPr>
            <w:r w:rsidRPr="004E0C60">
              <w:rPr>
                <w:sz w:val="16"/>
                <w:szCs w:val="16"/>
              </w:rPr>
              <w:t>N/A</w:t>
            </w:r>
          </w:p>
        </w:tc>
      </w:tr>
      <w:tr w:rsidR="00B725DB" w:rsidRPr="004E0C60" w14:paraId="0FD8099E" w14:textId="77777777" w:rsidTr="00CE4C6B">
        <w:tc>
          <w:tcPr>
            <w:tcW w:w="5000" w:type="pct"/>
            <w:gridSpan w:val="4"/>
            <w:shd w:val="clear" w:color="auto" w:fill="D9D9D9" w:themeFill="background1" w:themeFillShade="D9"/>
          </w:tcPr>
          <w:p w14:paraId="0FD8099D" w14:textId="77777777" w:rsidR="00B725DB" w:rsidRPr="004E0C60" w:rsidRDefault="00B725DB" w:rsidP="00B725DB">
            <w:pPr>
              <w:rPr>
                <w:sz w:val="16"/>
                <w:szCs w:val="16"/>
              </w:rPr>
            </w:pPr>
            <w:r w:rsidRPr="004E0C60">
              <w:rPr>
                <w:sz w:val="16"/>
                <w:szCs w:val="16"/>
              </w:rPr>
              <w:t>Comments</w:t>
            </w:r>
          </w:p>
        </w:tc>
      </w:tr>
      <w:tr w:rsidR="00B725DB" w:rsidRPr="004E0C60" w14:paraId="0FD809A4" w14:textId="77777777" w:rsidTr="00CE4C6B">
        <w:tc>
          <w:tcPr>
            <w:tcW w:w="796" w:type="pct"/>
          </w:tcPr>
          <w:p w14:paraId="0FD8099F" w14:textId="77777777" w:rsidR="00B725DB" w:rsidRPr="004E0C60" w:rsidRDefault="00B725DB" w:rsidP="00B725DB">
            <w:pPr>
              <w:rPr>
                <w:sz w:val="16"/>
                <w:szCs w:val="16"/>
              </w:rPr>
            </w:pPr>
            <w:r w:rsidRPr="004E0C60">
              <w:rPr>
                <w:sz w:val="16"/>
                <w:szCs w:val="16"/>
              </w:rPr>
              <w:t>Text Box</w:t>
            </w:r>
          </w:p>
        </w:tc>
        <w:tc>
          <w:tcPr>
            <w:tcW w:w="999" w:type="pct"/>
          </w:tcPr>
          <w:p w14:paraId="0FD809A0" w14:textId="77777777" w:rsidR="00B725DB" w:rsidRPr="004E0C60" w:rsidRDefault="00B725DB" w:rsidP="00B725DB">
            <w:pPr>
              <w:pStyle w:val="Default"/>
              <w:rPr>
                <w:sz w:val="16"/>
                <w:szCs w:val="16"/>
              </w:rPr>
            </w:pPr>
            <w:r w:rsidRPr="004E0C60">
              <w:rPr>
                <w:sz w:val="16"/>
                <w:szCs w:val="16"/>
              </w:rPr>
              <w:t xml:space="preserve">VARCHAR2 (256) </w:t>
            </w:r>
          </w:p>
          <w:p w14:paraId="0FD809A1" w14:textId="77777777" w:rsidR="00B725DB" w:rsidRPr="004E0C60" w:rsidRDefault="00B725DB" w:rsidP="00B725DB">
            <w:pPr>
              <w:pStyle w:val="Default"/>
              <w:rPr>
                <w:sz w:val="16"/>
                <w:szCs w:val="16"/>
              </w:rPr>
            </w:pPr>
          </w:p>
        </w:tc>
        <w:tc>
          <w:tcPr>
            <w:tcW w:w="2114" w:type="pct"/>
          </w:tcPr>
          <w:p w14:paraId="0FD809A2" w14:textId="77777777" w:rsidR="00B725DB" w:rsidRPr="004E0C60" w:rsidRDefault="00B725DB" w:rsidP="00B725DB">
            <w:pPr>
              <w:rPr>
                <w:sz w:val="16"/>
                <w:szCs w:val="16"/>
              </w:rPr>
            </w:pPr>
            <w:r w:rsidRPr="004E0C60">
              <w:rPr>
                <w:sz w:val="16"/>
                <w:szCs w:val="16"/>
              </w:rPr>
              <w:t xml:space="preserve">String Type  </w:t>
            </w:r>
          </w:p>
        </w:tc>
        <w:tc>
          <w:tcPr>
            <w:tcW w:w="1091" w:type="pct"/>
          </w:tcPr>
          <w:p w14:paraId="0FD809A3" w14:textId="77777777" w:rsidR="00B725DB" w:rsidRPr="004E0C60" w:rsidRDefault="00B725DB" w:rsidP="00B725DB">
            <w:pPr>
              <w:rPr>
                <w:sz w:val="16"/>
                <w:szCs w:val="16"/>
              </w:rPr>
            </w:pPr>
            <w:r w:rsidRPr="004E0C60">
              <w:rPr>
                <w:sz w:val="16"/>
                <w:szCs w:val="16"/>
              </w:rPr>
              <w:t>Optional</w:t>
            </w:r>
          </w:p>
        </w:tc>
      </w:tr>
    </w:tbl>
    <w:p w14:paraId="0FD809A5" w14:textId="01C1A461" w:rsidR="00F15237" w:rsidRPr="004E0C60" w:rsidRDefault="002F6FA5" w:rsidP="00742C73">
      <w:pPr>
        <w:pStyle w:val="Caption"/>
      </w:pPr>
      <w:bookmarkStart w:id="1144" w:name="_Toc9334481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22</w:t>
      </w:r>
      <w:r w:rsidR="004C16AD" w:rsidRPr="004E0C60">
        <w:fldChar w:fldCharType="end"/>
      </w:r>
      <w:r w:rsidRPr="004E0C60">
        <w:t>: Resource Validity - Data Elements &amp; Validations</w:t>
      </w:r>
      <w:bookmarkEnd w:id="1144"/>
    </w:p>
    <w:p w14:paraId="0FD809A6" w14:textId="77777777" w:rsidR="002F6FA5" w:rsidRPr="004E0C60" w:rsidRDefault="002F6FA5" w:rsidP="00404022"/>
    <w:p w14:paraId="0FD809A7" w14:textId="77777777" w:rsidR="00F46386" w:rsidRPr="004E0C60" w:rsidRDefault="00F46386" w:rsidP="00742C73">
      <w:pPr>
        <w:pStyle w:val="Heading4"/>
      </w:pPr>
      <w:r w:rsidRPr="004E0C60">
        <w:t>Resource Validity – Sample XML</w:t>
      </w:r>
    </w:p>
    <w:p w14:paraId="0FD809A8" w14:textId="77777777" w:rsidR="00F46386" w:rsidRPr="004E0C60" w:rsidRDefault="00F46386"/>
    <w:p w14:paraId="0FD809A9" w14:textId="77777777" w:rsidR="00731D09" w:rsidRPr="004E0C60" w:rsidRDefault="00731D09" w:rsidP="00731D09">
      <w:r w:rsidRPr="004E0C60">
        <w:t xml:space="preserve">The figures below are sample XMLs relating to the submission, approval and querying of Resource Validity. </w:t>
      </w:r>
    </w:p>
    <w:p w14:paraId="0FD809AA" w14:textId="77777777" w:rsidR="00731D09" w:rsidRPr="004E0C60" w:rsidRDefault="00731D09"/>
    <w:p w14:paraId="0FD809AB" w14:textId="77777777" w:rsidR="00F46386" w:rsidRPr="004E0C60" w:rsidRDefault="00F96718">
      <w:r w:rsidRPr="004E0C60">
        <w:rPr>
          <w:noProof/>
          <w:lang w:val="en-IE" w:eastAsia="en-IE"/>
        </w:rPr>
        <w:drawing>
          <wp:inline distT="0" distB="0" distL="0" distR="0" wp14:anchorId="0FD8353E" wp14:editId="0FD8353F">
            <wp:extent cx="5746750" cy="1568077"/>
            <wp:effectExtent l="19050" t="19050" r="25400" b="1333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46750" cy="1568077"/>
                    </a:xfrm>
                    <a:prstGeom prst="rect">
                      <a:avLst/>
                    </a:prstGeom>
                    <a:ln w="3175">
                      <a:solidFill>
                        <a:schemeClr val="tx1"/>
                      </a:solidFill>
                    </a:ln>
                  </pic:spPr>
                </pic:pic>
              </a:graphicData>
            </a:graphic>
          </wp:inline>
        </w:drawing>
      </w:r>
    </w:p>
    <w:p w14:paraId="0FD809AC" w14:textId="5A944157" w:rsidR="00F46386" w:rsidRPr="004E0C60" w:rsidRDefault="00F46386" w:rsidP="00742C73">
      <w:pPr>
        <w:pStyle w:val="Caption"/>
      </w:pPr>
      <w:bookmarkStart w:id="1145" w:name="_Toc225423180"/>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39</w:t>
      </w:r>
      <w:r w:rsidRPr="004E0C60">
        <w:fldChar w:fldCharType="end"/>
      </w:r>
      <w:r w:rsidR="002E1D57" w:rsidRPr="004E0C60">
        <w:t>:</w:t>
      </w:r>
      <w:r w:rsidRPr="004E0C60">
        <w:t xml:space="preserve"> Resource Validity (Submit)</w:t>
      </w:r>
      <w:bookmarkEnd w:id="1145"/>
    </w:p>
    <w:p w14:paraId="0FD809AD" w14:textId="77777777" w:rsidR="00F46386" w:rsidRPr="004E0C60" w:rsidRDefault="00F46386"/>
    <w:p w14:paraId="0FD809AE" w14:textId="77777777" w:rsidR="00F46386" w:rsidRPr="004E0C60" w:rsidRDefault="00F46386">
      <w:r w:rsidRPr="004E0C60">
        <w:rPr>
          <w:noProof/>
          <w:lang w:val="en-IE" w:eastAsia="en-IE"/>
        </w:rPr>
        <w:drawing>
          <wp:inline distT="0" distB="0" distL="0" distR="0" wp14:anchorId="0FD83540" wp14:editId="0FD83541">
            <wp:extent cx="5731510" cy="1258570"/>
            <wp:effectExtent l="19050" t="19050" r="21590" b="17780"/>
            <wp:docPr id="58" name="Picture 58"/>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51"/>
                    <a:stretch>
                      <a:fillRect/>
                    </a:stretch>
                  </pic:blipFill>
                  <pic:spPr>
                    <a:xfrm>
                      <a:off x="0" y="0"/>
                      <a:ext cx="5731510" cy="1258570"/>
                    </a:xfrm>
                    <a:prstGeom prst="rect">
                      <a:avLst/>
                    </a:prstGeom>
                    <a:ln w="3175">
                      <a:solidFill>
                        <a:schemeClr val="tx1"/>
                      </a:solidFill>
                    </a:ln>
                  </pic:spPr>
                </pic:pic>
              </a:graphicData>
            </a:graphic>
          </wp:inline>
        </w:drawing>
      </w:r>
    </w:p>
    <w:p w14:paraId="0FD809AF" w14:textId="296ABE70" w:rsidR="00F46386" w:rsidRPr="004E0C60" w:rsidRDefault="00F46386" w:rsidP="00742C73">
      <w:pPr>
        <w:pStyle w:val="Caption"/>
      </w:pPr>
      <w:bookmarkStart w:id="1146" w:name="_Toc225423181"/>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40</w:t>
      </w:r>
      <w:r w:rsidRPr="004E0C60">
        <w:fldChar w:fldCharType="end"/>
      </w:r>
      <w:r w:rsidR="002E1D57" w:rsidRPr="004E0C60">
        <w:t>:</w:t>
      </w:r>
      <w:r w:rsidRPr="004E0C60">
        <w:t xml:space="preserve"> Resource Validity (Approval)</w:t>
      </w:r>
      <w:bookmarkEnd w:id="1146"/>
    </w:p>
    <w:p w14:paraId="0FD809B0" w14:textId="77777777" w:rsidR="00F46386" w:rsidRPr="004E0C60" w:rsidRDefault="00F46386">
      <w:pPr>
        <w:rPr>
          <w:lang w:val="en-IE" w:eastAsia="en-GB"/>
        </w:rPr>
      </w:pPr>
    </w:p>
    <w:p w14:paraId="0FD809B1" w14:textId="77777777" w:rsidR="00F46386" w:rsidRPr="004E0C60" w:rsidRDefault="00F46386">
      <w:pPr>
        <w:rPr>
          <w:lang w:val="en-IE" w:eastAsia="en-GB"/>
        </w:rPr>
      </w:pPr>
      <w:r w:rsidRPr="004E0C60">
        <w:rPr>
          <w:noProof/>
          <w:lang w:val="en-IE" w:eastAsia="en-IE"/>
        </w:rPr>
        <w:drawing>
          <wp:inline distT="0" distB="0" distL="0" distR="0" wp14:anchorId="0FD83542" wp14:editId="0FD83543">
            <wp:extent cx="5731510" cy="1766570"/>
            <wp:effectExtent l="19050" t="19050" r="21590" b="24130"/>
            <wp:docPr id="60" name="Picture 6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52"/>
                    <a:stretch>
                      <a:fillRect/>
                    </a:stretch>
                  </pic:blipFill>
                  <pic:spPr>
                    <a:xfrm>
                      <a:off x="0" y="0"/>
                      <a:ext cx="5731510" cy="1766570"/>
                    </a:xfrm>
                    <a:prstGeom prst="rect">
                      <a:avLst/>
                    </a:prstGeom>
                    <a:ln w="3175">
                      <a:solidFill>
                        <a:schemeClr val="tx1"/>
                      </a:solidFill>
                    </a:ln>
                  </pic:spPr>
                </pic:pic>
              </a:graphicData>
            </a:graphic>
          </wp:inline>
        </w:drawing>
      </w:r>
    </w:p>
    <w:p w14:paraId="0FD809B2" w14:textId="1386CB7A" w:rsidR="00F46386" w:rsidRPr="004E0C60" w:rsidRDefault="00F46386" w:rsidP="00742C73">
      <w:pPr>
        <w:pStyle w:val="Caption"/>
      </w:pPr>
      <w:bookmarkStart w:id="1147" w:name="_Toc22542318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41</w:t>
      </w:r>
      <w:r w:rsidRPr="004E0C60">
        <w:fldChar w:fldCharType="end"/>
      </w:r>
      <w:r w:rsidR="002E1D57" w:rsidRPr="004E0C60">
        <w:t>:</w:t>
      </w:r>
      <w:r w:rsidRPr="004E0C60">
        <w:t xml:space="preserve"> Resource Validity (Query)</w:t>
      </w:r>
      <w:bookmarkEnd w:id="1147"/>
    </w:p>
    <w:p w14:paraId="0FD809B3" w14:textId="77777777" w:rsidR="009A0769" w:rsidRPr="004E0C60" w:rsidRDefault="009A0769" w:rsidP="009A0769">
      <w:pPr>
        <w:rPr>
          <w:lang w:val="en-IE" w:eastAsia="en-GB"/>
        </w:rPr>
      </w:pPr>
    </w:p>
    <w:p w14:paraId="0FD809B4" w14:textId="77777777" w:rsidR="00F15237" w:rsidRPr="004E0C60" w:rsidRDefault="00F15237" w:rsidP="00F15237">
      <w:pPr>
        <w:pStyle w:val="Heading3"/>
      </w:pPr>
      <w:bookmarkStart w:id="1148" w:name="_Toc157173766"/>
      <w:r w:rsidRPr="004E0C60">
        <w:t xml:space="preserve">Resource: </w:t>
      </w:r>
      <w:r w:rsidR="00B77FD8" w:rsidRPr="004E0C60">
        <w:t xml:space="preserve">Balancing </w:t>
      </w:r>
      <w:r w:rsidR="00AA1AEA" w:rsidRPr="004E0C60">
        <w:t>M</w:t>
      </w:r>
      <w:r w:rsidR="00B77FD8" w:rsidRPr="004E0C60">
        <w:t xml:space="preserve">arket </w:t>
      </w:r>
      <w:r w:rsidR="00AA1AEA" w:rsidRPr="004E0C60">
        <w:t>D</w:t>
      </w:r>
      <w:r w:rsidR="00B77FD8" w:rsidRPr="004E0C60">
        <w:t>ata</w:t>
      </w:r>
      <w:bookmarkEnd w:id="1148"/>
    </w:p>
    <w:p w14:paraId="0FD809B5" w14:textId="77777777" w:rsidR="00F15237" w:rsidRPr="004E0C60" w:rsidRDefault="00F15237" w:rsidP="00404022"/>
    <w:p w14:paraId="0FD809B6" w14:textId="27475601" w:rsidR="005958AF" w:rsidRPr="004E0C60" w:rsidRDefault="005958AF" w:rsidP="005958AF">
      <w:r w:rsidRPr="004E0C60">
        <w:t xml:space="preserve">This section addresses the data elements and validations used within the </w:t>
      </w:r>
      <w:del w:id="1149" w:author="Somerville, Robert (EXT)" w:date="2026-03-03T17:23:00Z" w16du:dateUtc="2026-03-03T17:23:00Z">
        <w:r w:rsidR="00CC3BDA" w:rsidRPr="004E0C60" w:rsidDel="00EB4A28">
          <w:delText>I-SEM</w:delText>
        </w:r>
      </w:del>
      <w:r w:rsidR="00CC3BDA" w:rsidRPr="004E0C60">
        <w:t>I-SEM</w:t>
      </w:r>
      <w:r w:rsidRPr="004E0C60">
        <w:t xml:space="preserve"> Registration System for Resource Balancing Market data and sample XMLs for reference.</w:t>
      </w:r>
    </w:p>
    <w:p w14:paraId="0FD809B7" w14:textId="77777777" w:rsidR="00135516" w:rsidRPr="004E0C60" w:rsidRDefault="00135516" w:rsidP="00404022"/>
    <w:p w14:paraId="0FD809B8" w14:textId="77777777" w:rsidR="00F15237" w:rsidRPr="004E0C60" w:rsidRDefault="0068784E" w:rsidP="00B725DB">
      <w:pPr>
        <w:pStyle w:val="Heading4"/>
      </w:pPr>
      <w:r w:rsidRPr="004E0C60">
        <w:t>Resource: Balancing Market Data – Data Elements and Validations</w:t>
      </w:r>
    </w:p>
    <w:p w14:paraId="0FD809B9" w14:textId="77777777" w:rsidR="0068784E" w:rsidRPr="004E0C60" w:rsidRDefault="0068784E" w:rsidP="00404022"/>
    <w:p w14:paraId="0FD809BA" w14:textId="7A20A50F" w:rsidR="00527454" w:rsidRPr="004E0C60" w:rsidRDefault="00527454" w:rsidP="005958AF">
      <w:pPr>
        <w:rPr>
          <w:sz w:val="24"/>
        </w:rPr>
      </w:pPr>
      <w:r w:rsidRPr="004E0C60">
        <w:rPr>
          <w:szCs w:val="24"/>
          <w:lang w:val="en-IE"/>
        </w:rPr>
        <w:t xml:space="preserve">The following table describes the field descriptions and validations required for registering a Unit to participate in the Balancing Market, or for modifying existing Balancing Market data for a Unit. Resource general information set out in Section </w:t>
      </w:r>
      <w:r w:rsidR="00A8340A" w:rsidRPr="004E0C60">
        <w:rPr>
          <w:lang w:val="en-IE"/>
        </w:rPr>
        <w:fldChar w:fldCharType="begin"/>
      </w:r>
      <w:r w:rsidR="00A8340A" w:rsidRPr="004E0C60">
        <w:rPr>
          <w:lang w:val="en-IE"/>
        </w:rPr>
        <w:instrText xml:space="preserve"> REF _Ref459989953 \r \h </w:instrText>
      </w:r>
      <w:r w:rsidR="004E0C60" w:rsidRPr="004E0C60">
        <w:rPr>
          <w:lang w:val="en-IE"/>
        </w:rPr>
        <w:instrText xml:space="preserve"> \* MERGEFORMAT </w:instrText>
      </w:r>
      <w:r w:rsidR="00A8340A" w:rsidRPr="004E0C60">
        <w:rPr>
          <w:lang w:val="en-IE"/>
        </w:rPr>
      </w:r>
      <w:r w:rsidR="00A8340A" w:rsidRPr="004E0C60">
        <w:rPr>
          <w:lang w:val="en-IE"/>
        </w:rPr>
        <w:fldChar w:fldCharType="separate"/>
      </w:r>
      <w:r w:rsidR="00005847" w:rsidRPr="004E0C60">
        <w:rPr>
          <w:lang w:val="en-IE"/>
        </w:rPr>
        <w:t>4.6.13</w:t>
      </w:r>
      <w:r w:rsidR="00A8340A" w:rsidRPr="004E0C60">
        <w:rPr>
          <w:lang w:val="en-IE"/>
        </w:rPr>
        <w:fldChar w:fldCharType="end"/>
      </w:r>
      <w:r w:rsidR="00A8340A" w:rsidRPr="004E0C60">
        <w:rPr>
          <w:lang w:val="en-IE"/>
        </w:rPr>
        <w:t xml:space="preserve"> </w:t>
      </w:r>
      <w:del w:id="1150" w:author="Somerville, Robert (EXT)" w:date="2026-03-03T17:23:00Z" w16du:dateUtc="2026-03-03T17:23:00Z">
        <w:r w:rsidRPr="004E0C60" w:rsidDel="00EB4A28">
          <w:rPr>
            <w:szCs w:val="24"/>
            <w:lang w:val="en-IE"/>
          </w:rPr>
          <w:delText xml:space="preserve"> </w:delText>
        </w:r>
      </w:del>
      <w:r w:rsidRPr="004E0C60">
        <w:rPr>
          <w:szCs w:val="24"/>
          <w:lang w:val="en-IE"/>
        </w:rPr>
        <w:t>must be present before a Unit can be registered to participate in the Balancing Market.</w:t>
      </w:r>
    </w:p>
    <w:p w14:paraId="0FD809BB" w14:textId="77777777" w:rsidR="005958AF" w:rsidRPr="004E0C60" w:rsidRDefault="005958AF" w:rsidP="00404022"/>
    <w:tbl>
      <w:tblPr>
        <w:tblStyle w:val="TableGrid"/>
        <w:tblW w:w="5000" w:type="pct"/>
        <w:tblLayout w:type="fixed"/>
        <w:tblLook w:val="04A0" w:firstRow="1" w:lastRow="0" w:firstColumn="1" w:lastColumn="0" w:noHBand="0" w:noVBand="1"/>
      </w:tblPr>
      <w:tblGrid>
        <w:gridCol w:w="1602"/>
        <w:gridCol w:w="1788"/>
        <w:gridCol w:w="4347"/>
        <w:gridCol w:w="2000"/>
      </w:tblGrid>
      <w:tr w:rsidR="00B725DB" w:rsidRPr="004E0C60" w14:paraId="0FD809C0" w14:textId="77777777" w:rsidTr="70F85FF6">
        <w:trPr>
          <w:cantSplit/>
          <w:tblHeader/>
        </w:trPr>
        <w:tc>
          <w:tcPr>
            <w:tcW w:w="823" w:type="pct"/>
            <w:shd w:val="clear" w:color="auto" w:fill="C4BC96" w:themeFill="background2" w:themeFillShade="BF"/>
          </w:tcPr>
          <w:p w14:paraId="0FD809BC" w14:textId="77777777" w:rsidR="00B725DB" w:rsidRPr="004E0C60" w:rsidRDefault="00B725DB" w:rsidP="00B725DB">
            <w:pPr>
              <w:rPr>
                <w:sz w:val="16"/>
                <w:szCs w:val="16"/>
              </w:rPr>
            </w:pPr>
            <w:r w:rsidRPr="004E0C60">
              <w:rPr>
                <w:sz w:val="16"/>
                <w:szCs w:val="16"/>
              </w:rPr>
              <w:t>Name</w:t>
            </w:r>
          </w:p>
        </w:tc>
        <w:tc>
          <w:tcPr>
            <w:tcW w:w="918" w:type="pct"/>
            <w:shd w:val="clear" w:color="auto" w:fill="C4BC96" w:themeFill="background2" w:themeFillShade="BF"/>
          </w:tcPr>
          <w:p w14:paraId="0FD809BD" w14:textId="77777777" w:rsidR="00B725DB" w:rsidRPr="004E0C60" w:rsidRDefault="00B725DB" w:rsidP="00B725DB">
            <w:pPr>
              <w:rPr>
                <w:sz w:val="16"/>
                <w:szCs w:val="16"/>
              </w:rPr>
            </w:pPr>
            <w:r w:rsidRPr="004E0C60">
              <w:rPr>
                <w:sz w:val="16"/>
                <w:szCs w:val="16"/>
              </w:rPr>
              <w:t>Data Type</w:t>
            </w:r>
          </w:p>
        </w:tc>
        <w:tc>
          <w:tcPr>
            <w:tcW w:w="2232" w:type="pct"/>
            <w:shd w:val="clear" w:color="auto" w:fill="C4BC96" w:themeFill="background2" w:themeFillShade="BF"/>
          </w:tcPr>
          <w:p w14:paraId="0FD809BE" w14:textId="77777777" w:rsidR="00B725DB" w:rsidRPr="004E0C60" w:rsidRDefault="00B725DB" w:rsidP="00B725DB">
            <w:pPr>
              <w:rPr>
                <w:sz w:val="16"/>
                <w:szCs w:val="16"/>
              </w:rPr>
            </w:pPr>
            <w:r w:rsidRPr="004E0C60">
              <w:rPr>
                <w:sz w:val="16"/>
                <w:szCs w:val="16"/>
              </w:rPr>
              <w:t>Validation</w:t>
            </w:r>
          </w:p>
        </w:tc>
        <w:tc>
          <w:tcPr>
            <w:tcW w:w="1027" w:type="pct"/>
            <w:shd w:val="clear" w:color="auto" w:fill="C4BC96" w:themeFill="background2" w:themeFillShade="BF"/>
          </w:tcPr>
          <w:p w14:paraId="0FD809BF" w14:textId="77777777" w:rsidR="00B725DB" w:rsidRPr="004E0C60" w:rsidRDefault="00B725DB" w:rsidP="00B725DB">
            <w:pPr>
              <w:rPr>
                <w:sz w:val="16"/>
                <w:szCs w:val="16"/>
              </w:rPr>
            </w:pPr>
            <w:r w:rsidRPr="004E0C60">
              <w:rPr>
                <w:sz w:val="16"/>
                <w:szCs w:val="16"/>
              </w:rPr>
              <w:t>Mandatory/Optional</w:t>
            </w:r>
          </w:p>
        </w:tc>
      </w:tr>
      <w:tr w:rsidR="00B725DB" w:rsidRPr="004E0C60" w14:paraId="0FD809C2" w14:textId="77777777" w:rsidTr="70F85FF6">
        <w:trPr>
          <w:cantSplit/>
          <w:trHeight w:val="183"/>
        </w:trPr>
        <w:tc>
          <w:tcPr>
            <w:tcW w:w="5000" w:type="pct"/>
            <w:gridSpan w:val="4"/>
            <w:shd w:val="clear" w:color="auto" w:fill="D9D9D9" w:themeFill="background1" w:themeFillShade="D9"/>
          </w:tcPr>
          <w:p w14:paraId="0FD809C1" w14:textId="77777777" w:rsidR="00B725DB" w:rsidRPr="004E0C60" w:rsidRDefault="00B725DB" w:rsidP="00B725DB">
            <w:pPr>
              <w:rPr>
                <w:sz w:val="16"/>
                <w:szCs w:val="16"/>
              </w:rPr>
            </w:pPr>
            <w:r w:rsidRPr="004E0C60">
              <w:rPr>
                <w:sz w:val="16"/>
                <w:szCs w:val="16"/>
              </w:rPr>
              <w:t>General Information</w:t>
            </w:r>
          </w:p>
        </w:tc>
      </w:tr>
      <w:tr w:rsidR="00B725DB" w:rsidRPr="004E0C60" w14:paraId="0FD809C8" w14:textId="77777777" w:rsidTr="70F85FF6">
        <w:trPr>
          <w:cantSplit/>
          <w:trHeight w:val="183"/>
        </w:trPr>
        <w:tc>
          <w:tcPr>
            <w:tcW w:w="823" w:type="pct"/>
          </w:tcPr>
          <w:p w14:paraId="0FD809C3" w14:textId="77777777" w:rsidR="00B725DB" w:rsidRPr="004E0C60" w:rsidRDefault="00B725DB" w:rsidP="00B725DB">
            <w:pPr>
              <w:rPr>
                <w:sz w:val="16"/>
                <w:szCs w:val="16"/>
              </w:rPr>
            </w:pPr>
            <w:r w:rsidRPr="004E0C60">
              <w:rPr>
                <w:sz w:val="16"/>
                <w:szCs w:val="16"/>
              </w:rPr>
              <w:t>Participant Name</w:t>
            </w:r>
          </w:p>
        </w:tc>
        <w:tc>
          <w:tcPr>
            <w:tcW w:w="918" w:type="pct"/>
          </w:tcPr>
          <w:p w14:paraId="0FD809C4" w14:textId="77777777" w:rsidR="00B725DB" w:rsidRPr="004E0C60" w:rsidRDefault="00B725DB" w:rsidP="00B725DB">
            <w:pPr>
              <w:pStyle w:val="Default"/>
              <w:rPr>
                <w:sz w:val="16"/>
                <w:szCs w:val="16"/>
              </w:rPr>
            </w:pPr>
            <w:r w:rsidRPr="004E0C60">
              <w:rPr>
                <w:sz w:val="16"/>
                <w:szCs w:val="16"/>
              </w:rPr>
              <w:t xml:space="preserve">VARCHAR2 (12) </w:t>
            </w:r>
          </w:p>
          <w:p w14:paraId="0FD809C5" w14:textId="77777777" w:rsidR="00B725DB" w:rsidRPr="004E0C60" w:rsidRDefault="00B725DB" w:rsidP="00B725DB">
            <w:pPr>
              <w:pStyle w:val="Default"/>
              <w:rPr>
                <w:sz w:val="16"/>
                <w:szCs w:val="16"/>
              </w:rPr>
            </w:pPr>
          </w:p>
        </w:tc>
        <w:tc>
          <w:tcPr>
            <w:tcW w:w="2232" w:type="pct"/>
          </w:tcPr>
          <w:p w14:paraId="0FD809C6" w14:textId="77777777" w:rsidR="00B725DB" w:rsidRPr="004E0C60" w:rsidRDefault="00B725DB" w:rsidP="00B725DB">
            <w:pPr>
              <w:rPr>
                <w:sz w:val="16"/>
                <w:szCs w:val="16"/>
              </w:rPr>
            </w:pPr>
            <w:r w:rsidRPr="004E0C60">
              <w:rPr>
                <w:sz w:val="16"/>
                <w:szCs w:val="16"/>
              </w:rPr>
              <w:t>String Type   "[A-Z_0-9\-]*"/&gt;</w:t>
            </w:r>
          </w:p>
        </w:tc>
        <w:tc>
          <w:tcPr>
            <w:tcW w:w="1027" w:type="pct"/>
          </w:tcPr>
          <w:p w14:paraId="0FD809C7" w14:textId="77777777" w:rsidR="00B725DB" w:rsidRPr="004E0C60" w:rsidRDefault="00B725DB" w:rsidP="00B725DB">
            <w:pPr>
              <w:rPr>
                <w:sz w:val="16"/>
                <w:szCs w:val="16"/>
              </w:rPr>
            </w:pPr>
            <w:r w:rsidRPr="004E0C60">
              <w:rPr>
                <w:sz w:val="16"/>
                <w:szCs w:val="16"/>
              </w:rPr>
              <w:t>Mandatory</w:t>
            </w:r>
          </w:p>
        </w:tc>
      </w:tr>
      <w:tr w:rsidR="00B725DB" w:rsidRPr="004E0C60" w14:paraId="0FD809CF" w14:textId="77777777" w:rsidTr="70F85FF6">
        <w:trPr>
          <w:cantSplit/>
        </w:trPr>
        <w:tc>
          <w:tcPr>
            <w:tcW w:w="823" w:type="pct"/>
          </w:tcPr>
          <w:p w14:paraId="0FD809C9" w14:textId="77777777" w:rsidR="00B725DB" w:rsidRPr="004E0C60" w:rsidRDefault="00B725DB" w:rsidP="00B725DB">
            <w:pPr>
              <w:rPr>
                <w:sz w:val="16"/>
                <w:szCs w:val="16"/>
              </w:rPr>
            </w:pPr>
            <w:r w:rsidRPr="004E0C60">
              <w:rPr>
                <w:sz w:val="16"/>
                <w:szCs w:val="16"/>
              </w:rPr>
              <w:t>Resource Name</w:t>
            </w:r>
          </w:p>
        </w:tc>
        <w:tc>
          <w:tcPr>
            <w:tcW w:w="918" w:type="pct"/>
          </w:tcPr>
          <w:p w14:paraId="0FD809CA" w14:textId="77777777" w:rsidR="00B725DB" w:rsidRPr="004E0C60" w:rsidRDefault="00B725DB" w:rsidP="00B725DB">
            <w:pPr>
              <w:pStyle w:val="Default"/>
              <w:rPr>
                <w:sz w:val="16"/>
                <w:szCs w:val="16"/>
              </w:rPr>
            </w:pPr>
            <w:r w:rsidRPr="004E0C60">
              <w:rPr>
                <w:sz w:val="16"/>
                <w:szCs w:val="16"/>
              </w:rPr>
              <w:t xml:space="preserve">VARCHAR2 (12) </w:t>
            </w:r>
          </w:p>
          <w:p w14:paraId="0FD809CB" w14:textId="77777777" w:rsidR="00B725DB" w:rsidRPr="004E0C60" w:rsidRDefault="00B725DB" w:rsidP="00B725DB">
            <w:pPr>
              <w:rPr>
                <w:sz w:val="16"/>
                <w:szCs w:val="16"/>
              </w:rPr>
            </w:pPr>
          </w:p>
        </w:tc>
        <w:tc>
          <w:tcPr>
            <w:tcW w:w="2232" w:type="pct"/>
          </w:tcPr>
          <w:p w14:paraId="0FD809CC" w14:textId="77777777" w:rsidR="00B725DB" w:rsidRPr="004E0C60" w:rsidRDefault="00B725DB" w:rsidP="00B725DB">
            <w:pPr>
              <w:rPr>
                <w:sz w:val="16"/>
                <w:szCs w:val="16"/>
                <w:lang w:val="en-IE"/>
              </w:rPr>
            </w:pPr>
            <w:r w:rsidRPr="004E0C60">
              <w:rPr>
                <w:sz w:val="16"/>
                <w:szCs w:val="16"/>
              </w:rPr>
              <w:t>String Type   "[A-Z_0-9\-]*"/&gt;</w:t>
            </w:r>
            <w:r w:rsidRPr="004E0C60">
              <w:rPr>
                <w:sz w:val="16"/>
                <w:szCs w:val="16"/>
                <w:lang w:val="en-IE"/>
              </w:rPr>
              <w:t xml:space="preserve"> </w:t>
            </w:r>
          </w:p>
          <w:p w14:paraId="0FD809CD" w14:textId="77777777" w:rsidR="00B725DB" w:rsidRPr="004E0C60" w:rsidRDefault="00B725DB" w:rsidP="00B725DB">
            <w:pPr>
              <w:rPr>
                <w:sz w:val="16"/>
                <w:szCs w:val="16"/>
              </w:rPr>
            </w:pPr>
          </w:p>
        </w:tc>
        <w:tc>
          <w:tcPr>
            <w:tcW w:w="1027" w:type="pct"/>
          </w:tcPr>
          <w:p w14:paraId="0FD809CE" w14:textId="77777777" w:rsidR="00B725DB" w:rsidRPr="004E0C60" w:rsidRDefault="00B725DB" w:rsidP="00B725DB">
            <w:pPr>
              <w:rPr>
                <w:sz w:val="16"/>
                <w:szCs w:val="16"/>
              </w:rPr>
            </w:pPr>
            <w:r w:rsidRPr="004E0C60">
              <w:rPr>
                <w:sz w:val="16"/>
                <w:szCs w:val="16"/>
              </w:rPr>
              <w:t>Mandatory</w:t>
            </w:r>
          </w:p>
        </w:tc>
      </w:tr>
      <w:tr w:rsidR="00B725DB" w:rsidRPr="004E0C60" w14:paraId="0FD809DF" w14:textId="77777777" w:rsidTr="70F85FF6">
        <w:trPr>
          <w:cantSplit/>
        </w:trPr>
        <w:tc>
          <w:tcPr>
            <w:tcW w:w="823" w:type="pct"/>
          </w:tcPr>
          <w:p w14:paraId="0FD809D0" w14:textId="77777777" w:rsidR="00B725DB" w:rsidRPr="004E0C60" w:rsidRDefault="00B725DB" w:rsidP="00B725DB">
            <w:pPr>
              <w:rPr>
                <w:sz w:val="16"/>
                <w:szCs w:val="16"/>
              </w:rPr>
            </w:pPr>
            <w:r w:rsidRPr="004E0C60">
              <w:rPr>
                <w:sz w:val="16"/>
                <w:szCs w:val="16"/>
              </w:rPr>
              <w:t>Resource Type</w:t>
            </w:r>
          </w:p>
        </w:tc>
        <w:tc>
          <w:tcPr>
            <w:tcW w:w="918" w:type="pct"/>
          </w:tcPr>
          <w:p w14:paraId="0FD809D1" w14:textId="77777777" w:rsidR="00B725DB" w:rsidRPr="004E0C60" w:rsidRDefault="00B725DB" w:rsidP="00B725DB">
            <w:pPr>
              <w:pStyle w:val="Default"/>
              <w:rPr>
                <w:sz w:val="16"/>
                <w:szCs w:val="16"/>
              </w:rPr>
            </w:pPr>
            <w:r w:rsidRPr="004E0C60">
              <w:rPr>
                <w:sz w:val="16"/>
                <w:szCs w:val="16"/>
              </w:rPr>
              <w:t xml:space="preserve">VARCHAR2 (3) </w:t>
            </w:r>
          </w:p>
          <w:p w14:paraId="0FD809D2" w14:textId="77777777" w:rsidR="00B725DB" w:rsidRPr="004E0C60" w:rsidRDefault="00B725DB" w:rsidP="00B725DB">
            <w:pPr>
              <w:rPr>
                <w:sz w:val="16"/>
                <w:szCs w:val="16"/>
              </w:rPr>
            </w:pPr>
          </w:p>
        </w:tc>
        <w:tc>
          <w:tcPr>
            <w:tcW w:w="2232" w:type="pct"/>
          </w:tcPr>
          <w:p w14:paraId="0FD809D3" w14:textId="77777777" w:rsidR="00B725DB" w:rsidRPr="004E0C60" w:rsidRDefault="00B725DB" w:rsidP="00B725DB">
            <w:pPr>
              <w:rPr>
                <w:sz w:val="16"/>
                <w:szCs w:val="16"/>
              </w:rPr>
            </w:pPr>
            <w:r w:rsidRPr="004E0C60">
              <w:rPr>
                <w:sz w:val="16"/>
                <w:szCs w:val="16"/>
              </w:rPr>
              <w:t>Valid values:</w:t>
            </w:r>
          </w:p>
          <w:p w14:paraId="0FD809D4" w14:textId="77777777" w:rsidR="00B725DB" w:rsidRPr="004E0C60" w:rsidRDefault="00B725DB" w:rsidP="00FA404B">
            <w:pPr>
              <w:pStyle w:val="ListParagraph"/>
              <w:numPr>
                <w:ilvl w:val="0"/>
                <w:numId w:val="65"/>
              </w:numPr>
              <w:rPr>
                <w:sz w:val="16"/>
                <w:szCs w:val="16"/>
              </w:rPr>
            </w:pPr>
            <w:r w:rsidRPr="004E0C60">
              <w:rPr>
                <w:sz w:val="16"/>
                <w:szCs w:val="16"/>
              </w:rPr>
              <w:t>GENERATOR (GEN)</w:t>
            </w:r>
          </w:p>
          <w:p w14:paraId="0FD809D5" w14:textId="77777777" w:rsidR="00B725DB" w:rsidRPr="004E0C60" w:rsidRDefault="00B725DB">
            <w:pPr>
              <w:pStyle w:val="ListParagraph"/>
              <w:numPr>
                <w:ilvl w:val="0"/>
                <w:numId w:val="65"/>
              </w:numPr>
              <w:rPr>
                <w:sz w:val="16"/>
                <w:szCs w:val="16"/>
              </w:rPr>
            </w:pPr>
            <w:r w:rsidRPr="004E0C60">
              <w:rPr>
                <w:sz w:val="16"/>
                <w:szCs w:val="16"/>
              </w:rPr>
              <w:t>DEMAND_SIDE_UNIT (DSU)</w:t>
            </w:r>
          </w:p>
          <w:p w14:paraId="0FD809D6" w14:textId="77777777" w:rsidR="00B725DB" w:rsidRPr="004E0C60" w:rsidRDefault="00B725DB">
            <w:pPr>
              <w:pStyle w:val="ListParagraph"/>
              <w:numPr>
                <w:ilvl w:val="0"/>
                <w:numId w:val="65"/>
              </w:numPr>
              <w:rPr>
                <w:sz w:val="16"/>
                <w:szCs w:val="16"/>
              </w:rPr>
            </w:pPr>
            <w:r w:rsidRPr="004E0C60">
              <w:rPr>
                <w:sz w:val="16"/>
                <w:szCs w:val="16"/>
              </w:rPr>
              <w:t>ASSETLESS_TRADING_UNIT (AU)</w:t>
            </w:r>
          </w:p>
          <w:p w14:paraId="0FD809D7" w14:textId="77777777" w:rsidR="00B725DB" w:rsidRPr="004E0C60" w:rsidRDefault="00B725DB">
            <w:pPr>
              <w:pStyle w:val="ListParagraph"/>
              <w:numPr>
                <w:ilvl w:val="0"/>
                <w:numId w:val="65"/>
              </w:numPr>
              <w:rPr>
                <w:sz w:val="16"/>
                <w:szCs w:val="16"/>
              </w:rPr>
            </w:pPr>
            <w:r w:rsidRPr="004E0C60">
              <w:rPr>
                <w:sz w:val="16"/>
                <w:szCs w:val="16"/>
              </w:rPr>
              <w:t>TRADING_UNIT (TU)</w:t>
            </w:r>
          </w:p>
          <w:p w14:paraId="0FD809D8" w14:textId="77777777" w:rsidR="00B725DB" w:rsidRPr="004E0C60" w:rsidRDefault="00B725DB">
            <w:pPr>
              <w:pStyle w:val="ListParagraph"/>
              <w:numPr>
                <w:ilvl w:val="0"/>
                <w:numId w:val="65"/>
              </w:numPr>
              <w:rPr>
                <w:sz w:val="16"/>
                <w:szCs w:val="16"/>
              </w:rPr>
            </w:pPr>
            <w:r w:rsidRPr="004E0C60">
              <w:rPr>
                <w:sz w:val="16"/>
                <w:szCs w:val="16"/>
              </w:rPr>
              <w:t>EXTERNAL_UNIT (EU)</w:t>
            </w:r>
          </w:p>
          <w:p w14:paraId="0FD809D9" w14:textId="77777777" w:rsidR="00B725DB" w:rsidRPr="004E0C60" w:rsidRDefault="00B725DB">
            <w:pPr>
              <w:pStyle w:val="ListParagraph"/>
              <w:numPr>
                <w:ilvl w:val="0"/>
                <w:numId w:val="65"/>
              </w:numPr>
              <w:rPr>
                <w:sz w:val="16"/>
                <w:szCs w:val="16"/>
              </w:rPr>
            </w:pPr>
            <w:r w:rsidRPr="004E0C60">
              <w:rPr>
                <w:sz w:val="16"/>
                <w:szCs w:val="16"/>
              </w:rPr>
              <w:t>SUPPLIER_UNIT (SU)</w:t>
            </w:r>
          </w:p>
          <w:p w14:paraId="0FD809DA" w14:textId="77777777" w:rsidR="00B725DB" w:rsidRPr="004E0C60" w:rsidRDefault="00B725DB">
            <w:pPr>
              <w:pStyle w:val="ListParagraph"/>
              <w:numPr>
                <w:ilvl w:val="0"/>
                <w:numId w:val="65"/>
              </w:numPr>
              <w:rPr>
                <w:sz w:val="16"/>
                <w:szCs w:val="16"/>
              </w:rPr>
            </w:pPr>
            <w:r w:rsidRPr="004E0C60">
              <w:rPr>
                <w:sz w:val="16"/>
                <w:szCs w:val="16"/>
              </w:rPr>
              <w:t>INTERCONNECTOR (IU)</w:t>
            </w:r>
            <w:r w:rsidR="002706A6" w:rsidRPr="004E0C60">
              <w:rPr>
                <w:rStyle w:val="FootnoteReference"/>
                <w:szCs w:val="16"/>
              </w:rPr>
              <w:footnoteReference w:id="8"/>
            </w:r>
          </w:p>
          <w:p w14:paraId="0FD809DB" w14:textId="77777777" w:rsidR="00B725DB" w:rsidRPr="004E0C60" w:rsidRDefault="00B725DB">
            <w:pPr>
              <w:pStyle w:val="ListParagraph"/>
              <w:numPr>
                <w:ilvl w:val="0"/>
                <w:numId w:val="65"/>
              </w:numPr>
              <w:rPr>
                <w:sz w:val="16"/>
                <w:szCs w:val="16"/>
              </w:rPr>
            </w:pPr>
            <w:r w:rsidRPr="004E0C60">
              <w:rPr>
                <w:sz w:val="16"/>
                <w:szCs w:val="16"/>
              </w:rPr>
              <w:t>CAPACITY_AGGREGATION_UNIT (CAU)</w:t>
            </w:r>
          </w:p>
          <w:p w14:paraId="0FD809DC" w14:textId="77777777" w:rsidR="00B725DB" w:rsidRPr="004E0C60" w:rsidRDefault="00B725DB">
            <w:pPr>
              <w:pStyle w:val="ListParagraph"/>
              <w:numPr>
                <w:ilvl w:val="0"/>
                <w:numId w:val="65"/>
              </w:numPr>
              <w:rPr>
                <w:sz w:val="16"/>
                <w:szCs w:val="16"/>
              </w:rPr>
            </w:pPr>
            <w:r w:rsidRPr="004E0C60">
              <w:rPr>
                <w:sz w:val="16"/>
                <w:szCs w:val="16"/>
              </w:rPr>
              <w:t>INTERCONNECTOR_ERROR_UNIT (IEU)</w:t>
            </w:r>
          </w:p>
          <w:p w14:paraId="0FD809DD" w14:textId="1343F2F7" w:rsidR="00B725DB" w:rsidRPr="004E0C60" w:rsidRDefault="00B725DB">
            <w:pPr>
              <w:pStyle w:val="ListParagraph"/>
              <w:numPr>
                <w:ilvl w:val="0"/>
                <w:numId w:val="65"/>
              </w:numPr>
              <w:rPr>
                <w:sz w:val="16"/>
                <w:szCs w:val="16"/>
              </w:rPr>
            </w:pPr>
            <w:r w:rsidRPr="004E0C60">
              <w:rPr>
                <w:sz w:val="16"/>
                <w:szCs w:val="16"/>
              </w:rPr>
              <w:t>INTERCONNECTOR</w:t>
            </w:r>
            <w:r w:rsidR="0029784A">
              <w:rPr>
                <w:sz w:val="16"/>
                <w:szCs w:val="16"/>
              </w:rPr>
              <w:t>_</w:t>
            </w:r>
            <w:r w:rsidRPr="004E0C60">
              <w:rPr>
                <w:sz w:val="16"/>
                <w:szCs w:val="16"/>
              </w:rPr>
              <w:t>RESIDUAL_CAPACITY_UNIT (IRCU)</w:t>
            </w:r>
          </w:p>
        </w:tc>
        <w:tc>
          <w:tcPr>
            <w:tcW w:w="1027" w:type="pct"/>
          </w:tcPr>
          <w:p w14:paraId="0FD809DE" w14:textId="77777777" w:rsidR="00B725DB" w:rsidRPr="004E0C60" w:rsidRDefault="00B725DB" w:rsidP="00B725DB">
            <w:pPr>
              <w:rPr>
                <w:sz w:val="16"/>
                <w:szCs w:val="16"/>
              </w:rPr>
            </w:pPr>
            <w:r w:rsidRPr="004E0C60">
              <w:rPr>
                <w:sz w:val="16"/>
                <w:szCs w:val="16"/>
              </w:rPr>
              <w:t>Mandatory</w:t>
            </w:r>
          </w:p>
        </w:tc>
      </w:tr>
      <w:tr w:rsidR="00B725DB" w:rsidRPr="004E0C60" w14:paraId="0FD809E5" w14:textId="77777777" w:rsidTr="70F85FF6">
        <w:trPr>
          <w:cantSplit/>
        </w:trPr>
        <w:tc>
          <w:tcPr>
            <w:tcW w:w="823" w:type="pct"/>
          </w:tcPr>
          <w:p w14:paraId="0FD809E0" w14:textId="77777777" w:rsidR="00B725DB" w:rsidRPr="004E0C60" w:rsidRDefault="00B725DB" w:rsidP="00B725DB">
            <w:pPr>
              <w:rPr>
                <w:sz w:val="16"/>
                <w:szCs w:val="16"/>
              </w:rPr>
            </w:pPr>
            <w:r w:rsidRPr="004E0C60">
              <w:rPr>
                <w:sz w:val="16"/>
                <w:szCs w:val="16"/>
              </w:rPr>
              <w:t>Start Date</w:t>
            </w:r>
          </w:p>
        </w:tc>
        <w:tc>
          <w:tcPr>
            <w:tcW w:w="918" w:type="pct"/>
          </w:tcPr>
          <w:p w14:paraId="0FD809E1" w14:textId="77777777" w:rsidR="00B725DB" w:rsidRPr="004E0C60" w:rsidRDefault="00B725DB" w:rsidP="00B725DB">
            <w:pPr>
              <w:rPr>
                <w:sz w:val="16"/>
                <w:szCs w:val="16"/>
              </w:rPr>
            </w:pPr>
            <w:r w:rsidRPr="004E0C60">
              <w:rPr>
                <w:sz w:val="16"/>
                <w:szCs w:val="16"/>
              </w:rPr>
              <w:t>Date</w:t>
            </w:r>
          </w:p>
          <w:p w14:paraId="0FD809E2" w14:textId="77777777" w:rsidR="00B725DB" w:rsidRPr="004E0C60" w:rsidRDefault="00B725DB" w:rsidP="00B725DB">
            <w:pPr>
              <w:rPr>
                <w:sz w:val="16"/>
                <w:szCs w:val="16"/>
              </w:rPr>
            </w:pPr>
          </w:p>
        </w:tc>
        <w:tc>
          <w:tcPr>
            <w:tcW w:w="2232" w:type="pct"/>
          </w:tcPr>
          <w:p w14:paraId="0FD809E3" w14:textId="77777777" w:rsidR="00B725DB" w:rsidRPr="004E0C60" w:rsidRDefault="00B725DB" w:rsidP="00B725DB">
            <w:pPr>
              <w:rPr>
                <w:sz w:val="16"/>
                <w:szCs w:val="16"/>
              </w:rPr>
            </w:pPr>
            <w:r w:rsidRPr="004E0C60">
              <w:rPr>
                <w:sz w:val="16"/>
                <w:szCs w:val="16"/>
              </w:rPr>
              <w:t xml:space="preserve">Must be YYYY-MM-DD </w:t>
            </w:r>
          </w:p>
        </w:tc>
        <w:tc>
          <w:tcPr>
            <w:tcW w:w="1027" w:type="pct"/>
          </w:tcPr>
          <w:p w14:paraId="0FD809E4" w14:textId="77777777" w:rsidR="00B725DB" w:rsidRPr="004E0C60" w:rsidRDefault="00B725DB" w:rsidP="00B725DB">
            <w:pPr>
              <w:rPr>
                <w:sz w:val="16"/>
                <w:szCs w:val="16"/>
              </w:rPr>
            </w:pPr>
            <w:r w:rsidRPr="004E0C60">
              <w:rPr>
                <w:sz w:val="16"/>
                <w:szCs w:val="16"/>
              </w:rPr>
              <w:t>Mandatory</w:t>
            </w:r>
          </w:p>
        </w:tc>
      </w:tr>
      <w:tr w:rsidR="00B725DB" w:rsidRPr="004E0C60" w14:paraId="0FD809EB" w14:textId="77777777" w:rsidTr="70F85FF6">
        <w:trPr>
          <w:cantSplit/>
        </w:trPr>
        <w:tc>
          <w:tcPr>
            <w:tcW w:w="823" w:type="pct"/>
          </w:tcPr>
          <w:p w14:paraId="0FD809E6" w14:textId="77777777" w:rsidR="00B725DB" w:rsidRPr="004E0C60" w:rsidRDefault="00B725DB" w:rsidP="00B725DB">
            <w:pPr>
              <w:rPr>
                <w:sz w:val="16"/>
                <w:szCs w:val="16"/>
              </w:rPr>
            </w:pPr>
            <w:r w:rsidRPr="004E0C60">
              <w:rPr>
                <w:sz w:val="16"/>
                <w:szCs w:val="16"/>
              </w:rPr>
              <w:t>End Date</w:t>
            </w:r>
          </w:p>
        </w:tc>
        <w:tc>
          <w:tcPr>
            <w:tcW w:w="918" w:type="pct"/>
          </w:tcPr>
          <w:p w14:paraId="0FD809E7" w14:textId="77777777" w:rsidR="00B725DB" w:rsidRPr="004E0C60" w:rsidRDefault="00B725DB" w:rsidP="00B725DB">
            <w:pPr>
              <w:rPr>
                <w:sz w:val="16"/>
                <w:szCs w:val="16"/>
              </w:rPr>
            </w:pPr>
            <w:r w:rsidRPr="004E0C60">
              <w:rPr>
                <w:sz w:val="16"/>
                <w:szCs w:val="16"/>
              </w:rPr>
              <w:t>Date</w:t>
            </w:r>
          </w:p>
          <w:p w14:paraId="0FD809E8" w14:textId="77777777" w:rsidR="00B725DB" w:rsidRPr="004E0C60" w:rsidRDefault="00B725DB" w:rsidP="00B725DB">
            <w:pPr>
              <w:rPr>
                <w:sz w:val="16"/>
                <w:szCs w:val="16"/>
              </w:rPr>
            </w:pPr>
          </w:p>
        </w:tc>
        <w:tc>
          <w:tcPr>
            <w:tcW w:w="2232" w:type="pct"/>
          </w:tcPr>
          <w:p w14:paraId="0FD809E9" w14:textId="77777777" w:rsidR="00B725DB" w:rsidRPr="004E0C60" w:rsidRDefault="006C34EC" w:rsidP="00B725DB">
            <w:pPr>
              <w:rPr>
                <w:sz w:val="16"/>
                <w:szCs w:val="16"/>
              </w:rPr>
            </w:pPr>
            <w:r w:rsidRPr="004E0C60">
              <w:rPr>
                <w:sz w:val="16"/>
                <w:szCs w:val="16"/>
              </w:rPr>
              <w:t>If submitted, m</w:t>
            </w:r>
            <w:r w:rsidR="00B725DB" w:rsidRPr="004E0C60">
              <w:rPr>
                <w:sz w:val="16"/>
                <w:szCs w:val="16"/>
              </w:rPr>
              <w:t>ust be YYYY-MM-DD</w:t>
            </w:r>
          </w:p>
        </w:tc>
        <w:tc>
          <w:tcPr>
            <w:tcW w:w="1027" w:type="pct"/>
          </w:tcPr>
          <w:p w14:paraId="0FD809EA" w14:textId="77777777" w:rsidR="00B725DB" w:rsidRPr="004E0C60" w:rsidRDefault="00B725DB" w:rsidP="00B725DB">
            <w:pPr>
              <w:rPr>
                <w:sz w:val="16"/>
                <w:szCs w:val="16"/>
              </w:rPr>
            </w:pPr>
            <w:r w:rsidRPr="004E0C60">
              <w:rPr>
                <w:sz w:val="16"/>
                <w:szCs w:val="16"/>
              </w:rPr>
              <w:t>Optional</w:t>
            </w:r>
          </w:p>
        </w:tc>
      </w:tr>
      <w:tr w:rsidR="00B725DB" w:rsidRPr="004E0C60" w14:paraId="0FD80A02" w14:textId="77777777" w:rsidTr="70F85FF6">
        <w:trPr>
          <w:cantSplit/>
          <w:trHeight w:val="3500"/>
        </w:trPr>
        <w:tc>
          <w:tcPr>
            <w:tcW w:w="823" w:type="pct"/>
          </w:tcPr>
          <w:p w14:paraId="0FD809EC" w14:textId="77777777" w:rsidR="00B725DB" w:rsidRPr="004E0C60" w:rsidRDefault="00B725DB" w:rsidP="00B725DB">
            <w:pPr>
              <w:rPr>
                <w:sz w:val="16"/>
                <w:szCs w:val="16"/>
              </w:rPr>
            </w:pPr>
            <w:r w:rsidRPr="004E0C60">
              <w:rPr>
                <w:sz w:val="16"/>
                <w:szCs w:val="16"/>
              </w:rPr>
              <w:t>Fuel Type</w:t>
            </w:r>
          </w:p>
        </w:tc>
        <w:tc>
          <w:tcPr>
            <w:tcW w:w="918" w:type="pct"/>
          </w:tcPr>
          <w:p w14:paraId="0FD809ED" w14:textId="77777777" w:rsidR="00B725DB" w:rsidRPr="004E0C60" w:rsidRDefault="00B725DB" w:rsidP="00B725DB">
            <w:pPr>
              <w:rPr>
                <w:sz w:val="16"/>
                <w:szCs w:val="16"/>
              </w:rPr>
            </w:pPr>
            <w:r w:rsidRPr="004E0C60">
              <w:rPr>
                <w:sz w:val="16"/>
                <w:szCs w:val="16"/>
              </w:rPr>
              <w:t>VARCHAR(22)</w:t>
            </w:r>
          </w:p>
        </w:tc>
        <w:tc>
          <w:tcPr>
            <w:tcW w:w="2232" w:type="pct"/>
          </w:tcPr>
          <w:p w14:paraId="0FD809EE" w14:textId="77777777" w:rsidR="00B725DB" w:rsidRPr="004E0C60" w:rsidRDefault="00B725DB" w:rsidP="00B725DB">
            <w:pPr>
              <w:rPr>
                <w:sz w:val="16"/>
                <w:szCs w:val="16"/>
              </w:rPr>
            </w:pPr>
            <w:r w:rsidRPr="004E0C60">
              <w:rPr>
                <w:sz w:val="16"/>
                <w:szCs w:val="16"/>
              </w:rPr>
              <w:t>Valid values:</w:t>
            </w:r>
          </w:p>
          <w:p w14:paraId="3E1243D1" w14:textId="3EC4A412" w:rsidR="0029784A" w:rsidRPr="0029784A" w:rsidRDefault="00B725DB" w:rsidP="0029784A">
            <w:pPr>
              <w:pStyle w:val="ListParagraph"/>
              <w:numPr>
                <w:ilvl w:val="0"/>
                <w:numId w:val="23"/>
              </w:numPr>
              <w:rPr>
                <w:sz w:val="16"/>
                <w:szCs w:val="16"/>
              </w:rPr>
            </w:pPr>
            <w:r w:rsidRPr="004E0C60">
              <w:rPr>
                <w:sz w:val="16"/>
                <w:szCs w:val="16"/>
              </w:rPr>
              <w:t>BATTERY</w:t>
            </w:r>
            <w:r w:rsidR="0029784A">
              <w:rPr>
                <w:sz w:val="16"/>
                <w:szCs w:val="16"/>
              </w:rPr>
              <w:t>_</w:t>
            </w:r>
            <w:r w:rsidRPr="004E0C60">
              <w:rPr>
                <w:sz w:val="16"/>
                <w:szCs w:val="16"/>
              </w:rPr>
              <w:t>STORAGE</w:t>
            </w:r>
          </w:p>
          <w:p w14:paraId="0FD809F0" w14:textId="77777777" w:rsidR="00B725DB" w:rsidRPr="004E0C60" w:rsidRDefault="00B725DB">
            <w:pPr>
              <w:pStyle w:val="ListParagraph"/>
              <w:numPr>
                <w:ilvl w:val="0"/>
                <w:numId w:val="23"/>
              </w:numPr>
              <w:rPr>
                <w:sz w:val="16"/>
                <w:szCs w:val="16"/>
              </w:rPr>
            </w:pPr>
            <w:r w:rsidRPr="004E0C60">
              <w:rPr>
                <w:sz w:val="16"/>
                <w:szCs w:val="16"/>
              </w:rPr>
              <w:t>BIOMASS</w:t>
            </w:r>
          </w:p>
          <w:p w14:paraId="0FD809F1" w14:textId="77777777" w:rsidR="00B725DB" w:rsidRPr="004E0C60" w:rsidRDefault="00B725DB">
            <w:pPr>
              <w:pStyle w:val="ListParagraph"/>
              <w:numPr>
                <w:ilvl w:val="0"/>
                <w:numId w:val="23"/>
              </w:numPr>
              <w:rPr>
                <w:sz w:val="16"/>
                <w:szCs w:val="16"/>
              </w:rPr>
            </w:pPr>
            <w:r w:rsidRPr="004E0C60">
              <w:rPr>
                <w:sz w:val="16"/>
                <w:szCs w:val="16"/>
              </w:rPr>
              <w:t>COAL</w:t>
            </w:r>
          </w:p>
          <w:p w14:paraId="0FD809F2" w14:textId="0E418F17" w:rsidR="00B725DB" w:rsidRPr="004E0C60" w:rsidRDefault="00B725DB">
            <w:pPr>
              <w:pStyle w:val="ListParagraph"/>
              <w:numPr>
                <w:ilvl w:val="0"/>
                <w:numId w:val="23"/>
              </w:numPr>
              <w:rPr>
                <w:sz w:val="16"/>
                <w:szCs w:val="16"/>
              </w:rPr>
            </w:pPr>
            <w:r w:rsidRPr="004E0C60">
              <w:rPr>
                <w:sz w:val="16"/>
                <w:szCs w:val="16"/>
              </w:rPr>
              <w:t>COMBINED</w:t>
            </w:r>
            <w:r w:rsidR="0029784A">
              <w:rPr>
                <w:sz w:val="16"/>
                <w:szCs w:val="16"/>
              </w:rPr>
              <w:t>_</w:t>
            </w:r>
            <w:r w:rsidRPr="004E0C60">
              <w:rPr>
                <w:sz w:val="16"/>
                <w:szCs w:val="16"/>
              </w:rPr>
              <w:t>HEAT</w:t>
            </w:r>
            <w:r w:rsidR="0029784A">
              <w:rPr>
                <w:sz w:val="16"/>
                <w:szCs w:val="16"/>
              </w:rPr>
              <w:t>_</w:t>
            </w:r>
            <w:r w:rsidRPr="004E0C60">
              <w:rPr>
                <w:sz w:val="16"/>
                <w:szCs w:val="16"/>
              </w:rPr>
              <w:t>POWER</w:t>
            </w:r>
          </w:p>
          <w:p w14:paraId="0FD809F3" w14:textId="1D1EC5DE" w:rsidR="00B725DB" w:rsidRPr="004E0C60" w:rsidRDefault="00B725DB">
            <w:pPr>
              <w:pStyle w:val="ListParagraph"/>
              <w:numPr>
                <w:ilvl w:val="0"/>
                <w:numId w:val="23"/>
              </w:numPr>
              <w:rPr>
                <w:sz w:val="16"/>
                <w:szCs w:val="16"/>
              </w:rPr>
            </w:pPr>
            <w:r w:rsidRPr="004E0C60">
              <w:rPr>
                <w:sz w:val="16"/>
                <w:szCs w:val="16"/>
              </w:rPr>
              <w:t>COMPRESSED</w:t>
            </w:r>
            <w:r w:rsidR="0029784A">
              <w:rPr>
                <w:sz w:val="16"/>
                <w:szCs w:val="16"/>
              </w:rPr>
              <w:t>_</w:t>
            </w:r>
            <w:r w:rsidRPr="004E0C60">
              <w:rPr>
                <w:sz w:val="16"/>
                <w:szCs w:val="16"/>
              </w:rPr>
              <w:t>AIR</w:t>
            </w:r>
            <w:r w:rsidR="0029784A">
              <w:rPr>
                <w:sz w:val="16"/>
                <w:szCs w:val="16"/>
              </w:rPr>
              <w:t>_</w:t>
            </w:r>
            <w:r w:rsidRPr="004E0C60">
              <w:rPr>
                <w:sz w:val="16"/>
                <w:szCs w:val="16"/>
              </w:rPr>
              <w:t>STORAGE</w:t>
            </w:r>
          </w:p>
          <w:p w14:paraId="0FD809F4" w14:textId="77777777" w:rsidR="00B725DB" w:rsidRPr="004E0C60" w:rsidRDefault="00B725DB">
            <w:pPr>
              <w:pStyle w:val="ListParagraph"/>
              <w:numPr>
                <w:ilvl w:val="0"/>
                <w:numId w:val="23"/>
              </w:numPr>
              <w:rPr>
                <w:sz w:val="16"/>
                <w:szCs w:val="16"/>
              </w:rPr>
            </w:pPr>
            <w:r w:rsidRPr="004E0C60">
              <w:rPr>
                <w:sz w:val="16"/>
                <w:szCs w:val="16"/>
              </w:rPr>
              <w:t>DISTILLATE</w:t>
            </w:r>
          </w:p>
          <w:p w14:paraId="0FD809F5" w14:textId="77777777" w:rsidR="00B725DB" w:rsidRPr="004E0C60" w:rsidRDefault="00B725DB">
            <w:pPr>
              <w:pStyle w:val="ListParagraph"/>
              <w:numPr>
                <w:ilvl w:val="0"/>
                <w:numId w:val="23"/>
              </w:numPr>
              <w:rPr>
                <w:sz w:val="16"/>
                <w:szCs w:val="16"/>
              </w:rPr>
            </w:pPr>
            <w:r w:rsidRPr="004E0C60">
              <w:rPr>
                <w:sz w:val="16"/>
                <w:szCs w:val="16"/>
              </w:rPr>
              <w:t>FLY_WHEEL</w:t>
            </w:r>
          </w:p>
          <w:p w14:paraId="0FD809F6" w14:textId="77777777" w:rsidR="00B725DB" w:rsidRPr="004E0C60" w:rsidRDefault="00B725DB">
            <w:pPr>
              <w:pStyle w:val="ListParagraph"/>
              <w:numPr>
                <w:ilvl w:val="0"/>
                <w:numId w:val="23"/>
              </w:numPr>
              <w:rPr>
                <w:sz w:val="16"/>
                <w:szCs w:val="16"/>
              </w:rPr>
            </w:pPr>
            <w:r w:rsidRPr="004E0C60">
              <w:rPr>
                <w:sz w:val="16"/>
                <w:szCs w:val="16"/>
              </w:rPr>
              <w:t>GAS</w:t>
            </w:r>
          </w:p>
          <w:p w14:paraId="0FD809F7" w14:textId="77777777" w:rsidR="00B725DB" w:rsidRPr="004E0C60" w:rsidRDefault="00B725DB">
            <w:pPr>
              <w:pStyle w:val="ListParagraph"/>
              <w:numPr>
                <w:ilvl w:val="0"/>
                <w:numId w:val="23"/>
              </w:numPr>
              <w:rPr>
                <w:sz w:val="16"/>
                <w:szCs w:val="16"/>
              </w:rPr>
            </w:pPr>
            <w:r w:rsidRPr="004E0C60">
              <w:rPr>
                <w:sz w:val="16"/>
                <w:szCs w:val="16"/>
              </w:rPr>
              <w:t>HYDRO</w:t>
            </w:r>
          </w:p>
          <w:p w14:paraId="0FD809F8" w14:textId="40998754" w:rsidR="00B725DB" w:rsidRPr="004E0C60" w:rsidRDefault="00B725DB">
            <w:pPr>
              <w:pStyle w:val="ListParagraph"/>
              <w:numPr>
                <w:ilvl w:val="0"/>
                <w:numId w:val="23"/>
              </w:numPr>
              <w:rPr>
                <w:sz w:val="16"/>
                <w:szCs w:val="16"/>
              </w:rPr>
            </w:pPr>
            <w:r w:rsidRPr="004E0C60">
              <w:rPr>
                <w:sz w:val="16"/>
                <w:szCs w:val="16"/>
              </w:rPr>
              <w:t>MULTI</w:t>
            </w:r>
            <w:r w:rsidR="0029784A">
              <w:rPr>
                <w:sz w:val="16"/>
                <w:szCs w:val="16"/>
              </w:rPr>
              <w:t>_</w:t>
            </w:r>
            <w:r w:rsidRPr="004E0C60">
              <w:rPr>
                <w:sz w:val="16"/>
                <w:szCs w:val="16"/>
              </w:rPr>
              <w:t>FUEL</w:t>
            </w:r>
          </w:p>
          <w:p w14:paraId="0FD809F9" w14:textId="77777777" w:rsidR="00B725DB" w:rsidRPr="004E0C60" w:rsidRDefault="00B725DB">
            <w:pPr>
              <w:pStyle w:val="ListParagraph"/>
              <w:numPr>
                <w:ilvl w:val="0"/>
                <w:numId w:val="23"/>
              </w:numPr>
              <w:rPr>
                <w:sz w:val="16"/>
                <w:szCs w:val="16"/>
              </w:rPr>
            </w:pPr>
            <w:r w:rsidRPr="004E0C60">
              <w:rPr>
                <w:sz w:val="16"/>
                <w:szCs w:val="16"/>
              </w:rPr>
              <w:t>NUCLEAR</w:t>
            </w:r>
          </w:p>
          <w:p w14:paraId="0FD809FA" w14:textId="77777777" w:rsidR="00B725DB" w:rsidRPr="004E0C60" w:rsidRDefault="00B725DB">
            <w:pPr>
              <w:pStyle w:val="ListParagraph"/>
              <w:numPr>
                <w:ilvl w:val="0"/>
                <w:numId w:val="23"/>
              </w:numPr>
              <w:rPr>
                <w:sz w:val="16"/>
                <w:szCs w:val="16"/>
              </w:rPr>
            </w:pPr>
            <w:r w:rsidRPr="004E0C60">
              <w:rPr>
                <w:sz w:val="16"/>
                <w:szCs w:val="16"/>
              </w:rPr>
              <w:t>OIL</w:t>
            </w:r>
          </w:p>
          <w:p w14:paraId="0FD809FB" w14:textId="77777777" w:rsidR="00B725DB" w:rsidRPr="004E0C60" w:rsidRDefault="00B725DB">
            <w:pPr>
              <w:pStyle w:val="ListParagraph"/>
              <w:numPr>
                <w:ilvl w:val="0"/>
                <w:numId w:val="23"/>
              </w:numPr>
              <w:rPr>
                <w:sz w:val="16"/>
                <w:szCs w:val="16"/>
              </w:rPr>
            </w:pPr>
            <w:r w:rsidRPr="004E0C60">
              <w:rPr>
                <w:sz w:val="16"/>
                <w:szCs w:val="16"/>
              </w:rPr>
              <w:t>PEAT</w:t>
            </w:r>
          </w:p>
          <w:p w14:paraId="0FD809FC" w14:textId="5CE96566" w:rsidR="00B725DB" w:rsidRPr="004E0C60" w:rsidRDefault="00B725DB">
            <w:pPr>
              <w:pStyle w:val="ListParagraph"/>
              <w:numPr>
                <w:ilvl w:val="0"/>
                <w:numId w:val="23"/>
              </w:numPr>
              <w:rPr>
                <w:sz w:val="16"/>
                <w:szCs w:val="16"/>
              </w:rPr>
            </w:pPr>
            <w:r w:rsidRPr="004E0C60">
              <w:rPr>
                <w:sz w:val="16"/>
                <w:szCs w:val="16"/>
              </w:rPr>
              <w:t>PUMP</w:t>
            </w:r>
            <w:r w:rsidR="0029784A">
              <w:rPr>
                <w:sz w:val="16"/>
                <w:szCs w:val="16"/>
              </w:rPr>
              <w:t>_</w:t>
            </w:r>
            <w:r w:rsidRPr="004E0C60">
              <w:rPr>
                <w:sz w:val="16"/>
                <w:szCs w:val="16"/>
              </w:rPr>
              <w:t>STORAGE</w:t>
            </w:r>
          </w:p>
          <w:p w14:paraId="0FD809FD" w14:textId="77777777" w:rsidR="00B725DB" w:rsidRPr="004E0C60" w:rsidRDefault="00B725DB">
            <w:pPr>
              <w:pStyle w:val="ListParagraph"/>
              <w:numPr>
                <w:ilvl w:val="0"/>
                <w:numId w:val="23"/>
              </w:numPr>
              <w:rPr>
                <w:sz w:val="16"/>
                <w:szCs w:val="16"/>
              </w:rPr>
            </w:pPr>
            <w:r w:rsidRPr="004E0C60">
              <w:rPr>
                <w:sz w:val="16"/>
                <w:szCs w:val="16"/>
              </w:rPr>
              <w:t>SOLAR</w:t>
            </w:r>
          </w:p>
          <w:p w14:paraId="0FD809FE" w14:textId="77777777" w:rsidR="00B725DB" w:rsidRPr="004E0C60" w:rsidRDefault="00B725DB">
            <w:pPr>
              <w:pStyle w:val="ListParagraph"/>
              <w:numPr>
                <w:ilvl w:val="0"/>
                <w:numId w:val="23"/>
              </w:numPr>
              <w:rPr>
                <w:sz w:val="16"/>
                <w:szCs w:val="16"/>
              </w:rPr>
            </w:pPr>
            <w:r w:rsidRPr="004E0C60">
              <w:rPr>
                <w:sz w:val="16"/>
                <w:szCs w:val="16"/>
              </w:rPr>
              <w:t xml:space="preserve">WIND </w:t>
            </w:r>
          </w:p>
          <w:p w14:paraId="261CA158" w14:textId="77777777" w:rsidR="001528F5" w:rsidRDefault="00B725DB" w:rsidP="0029784A">
            <w:pPr>
              <w:pStyle w:val="ListParagraph"/>
              <w:numPr>
                <w:ilvl w:val="0"/>
                <w:numId w:val="23"/>
              </w:numPr>
              <w:rPr>
                <w:ins w:id="1151" w:author="Somerville, Robert (EXT)" w:date="2026-03-02T15:44:00Z" w16du:dateUtc="2026-03-02T15:44:00Z"/>
                <w:sz w:val="16"/>
                <w:szCs w:val="16"/>
              </w:rPr>
            </w:pPr>
            <w:r w:rsidRPr="004E0C60">
              <w:rPr>
                <w:sz w:val="16"/>
                <w:szCs w:val="16"/>
              </w:rPr>
              <w:t>OTHER</w:t>
            </w:r>
          </w:p>
          <w:p w14:paraId="0FD80A00" w14:textId="6C4E989C" w:rsidR="00D75C21" w:rsidRPr="0029784A" w:rsidRDefault="00D75C21" w:rsidP="0029784A">
            <w:pPr>
              <w:pStyle w:val="ListParagraph"/>
              <w:numPr>
                <w:ilvl w:val="0"/>
                <w:numId w:val="23"/>
              </w:numPr>
              <w:rPr>
                <w:sz w:val="16"/>
                <w:szCs w:val="16"/>
              </w:rPr>
            </w:pPr>
            <w:ins w:id="1152" w:author="Somerville, Robert (EXT)" w:date="2026-03-02T15:44:00Z" w16du:dateUtc="2026-03-02T15:44:00Z">
              <w:r>
                <w:rPr>
                  <w:sz w:val="16"/>
                  <w:szCs w:val="16"/>
                </w:rPr>
                <w:t>SYNCHRONOUS_C</w:t>
              </w:r>
              <w:r w:rsidR="00B36AC2">
                <w:rPr>
                  <w:sz w:val="16"/>
                  <w:szCs w:val="16"/>
                </w:rPr>
                <w:t>ONDENSER</w:t>
              </w:r>
            </w:ins>
          </w:p>
        </w:tc>
        <w:tc>
          <w:tcPr>
            <w:tcW w:w="1027" w:type="pct"/>
          </w:tcPr>
          <w:p w14:paraId="0FD80A01" w14:textId="77777777" w:rsidR="00B725DB" w:rsidRPr="004E0C60" w:rsidRDefault="00B725DB" w:rsidP="00B725DB">
            <w:pPr>
              <w:rPr>
                <w:sz w:val="16"/>
                <w:szCs w:val="16"/>
              </w:rPr>
            </w:pPr>
            <w:r w:rsidRPr="004E0C60">
              <w:rPr>
                <w:sz w:val="16"/>
                <w:szCs w:val="16"/>
              </w:rPr>
              <w:t>Optional</w:t>
            </w:r>
          </w:p>
        </w:tc>
      </w:tr>
      <w:tr w:rsidR="00B83605" w:rsidRPr="004E0C60" w14:paraId="0FD80A0A" w14:textId="77777777" w:rsidTr="70F85FF6">
        <w:trPr>
          <w:cantSplit/>
        </w:trPr>
        <w:tc>
          <w:tcPr>
            <w:tcW w:w="823" w:type="pct"/>
          </w:tcPr>
          <w:p w14:paraId="0FD80A03" w14:textId="77777777" w:rsidR="00B83605" w:rsidRPr="004E0C60" w:rsidRDefault="00B83605" w:rsidP="00B83605">
            <w:pPr>
              <w:rPr>
                <w:sz w:val="16"/>
                <w:szCs w:val="16"/>
              </w:rPr>
            </w:pPr>
            <w:r w:rsidRPr="004E0C60">
              <w:rPr>
                <w:sz w:val="16"/>
                <w:szCs w:val="16"/>
              </w:rPr>
              <w:t>Dispatchable</w:t>
            </w:r>
          </w:p>
        </w:tc>
        <w:tc>
          <w:tcPr>
            <w:tcW w:w="918" w:type="pct"/>
          </w:tcPr>
          <w:p w14:paraId="0FD80A04" w14:textId="77777777" w:rsidR="00B83605" w:rsidRPr="004E0C60" w:rsidRDefault="00B83605" w:rsidP="00B83605">
            <w:pPr>
              <w:pStyle w:val="Default"/>
              <w:rPr>
                <w:sz w:val="16"/>
                <w:szCs w:val="16"/>
              </w:rPr>
            </w:pPr>
            <w:r w:rsidRPr="004E0C60">
              <w:rPr>
                <w:sz w:val="16"/>
                <w:szCs w:val="16"/>
              </w:rPr>
              <w:t xml:space="preserve">CHAR(1) </w:t>
            </w:r>
          </w:p>
          <w:p w14:paraId="0FD80A05" w14:textId="77777777" w:rsidR="00B83605" w:rsidRPr="004E0C60" w:rsidRDefault="00B83605" w:rsidP="00B83605">
            <w:pPr>
              <w:pStyle w:val="Default"/>
              <w:rPr>
                <w:sz w:val="16"/>
                <w:szCs w:val="16"/>
              </w:rPr>
            </w:pPr>
          </w:p>
        </w:tc>
        <w:tc>
          <w:tcPr>
            <w:tcW w:w="2232" w:type="pct"/>
          </w:tcPr>
          <w:p w14:paraId="1B3D7279" w14:textId="77777777" w:rsidR="00B83605" w:rsidRPr="004E0C60" w:rsidRDefault="00B83605" w:rsidP="00B83605">
            <w:pPr>
              <w:rPr>
                <w:sz w:val="16"/>
                <w:szCs w:val="16"/>
              </w:rPr>
            </w:pPr>
            <w:r w:rsidRPr="004E0C60">
              <w:rPr>
                <w:sz w:val="16"/>
                <w:szCs w:val="16"/>
              </w:rPr>
              <w:t>Must be true or false. (‘T’ or ‘F’)</w:t>
            </w:r>
          </w:p>
          <w:p w14:paraId="6BCFE5AA" w14:textId="77777777" w:rsidR="00586DD6" w:rsidRDefault="00B83605" w:rsidP="00B83605">
            <w:pPr>
              <w:rPr>
                <w:sz w:val="16"/>
                <w:szCs w:val="16"/>
              </w:rPr>
            </w:pPr>
            <w:r w:rsidRPr="004E0C60">
              <w:rPr>
                <w:sz w:val="16"/>
                <w:szCs w:val="16"/>
              </w:rPr>
              <w:t>Must be submitted for Resource Type GEN and DSU.</w:t>
            </w:r>
          </w:p>
          <w:p w14:paraId="7A4BA9CA" w14:textId="0CE7ED8E" w:rsidR="0029784A" w:rsidRDefault="0029784A" w:rsidP="00B83605">
            <w:pPr>
              <w:rPr>
                <w:sz w:val="16"/>
                <w:szCs w:val="16"/>
              </w:rPr>
            </w:pPr>
            <w:r>
              <w:rPr>
                <w:sz w:val="16"/>
                <w:szCs w:val="16"/>
              </w:rPr>
              <w:t>Must be true for Resource Type DSU.</w:t>
            </w:r>
          </w:p>
          <w:p w14:paraId="1F5D5098" w14:textId="25EF62C9" w:rsidR="00B83605" w:rsidRPr="004E0C60" w:rsidRDefault="00586DD6" w:rsidP="00B83605">
            <w:pPr>
              <w:rPr>
                <w:sz w:val="16"/>
                <w:szCs w:val="16"/>
              </w:rPr>
            </w:pPr>
            <w:r>
              <w:rPr>
                <w:sz w:val="16"/>
                <w:szCs w:val="16"/>
              </w:rPr>
              <w:t>Must be true for Fuel Type BATTERY</w:t>
            </w:r>
            <w:r w:rsidR="0029784A">
              <w:rPr>
                <w:sz w:val="16"/>
                <w:szCs w:val="16"/>
              </w:rPr>
              <w:t>_</w:t>
            </w:r>
            <w:r>
              <w:rPr>
                <w:sz w:val="16"/>
                <w:szCs w:val="16"/>
              </w:rPr>
              <w:t>STORAGE</w:t>
            </w:r>
            <w:ins w:id="1153" w:author="Somerville, Robert (EXT)" w:date="2026-03-02T15:45:00Z" w16du:dateUtc="2026-03-02T15:45:00Z">
              <w:r w:rsidR="00713095">
                <w:rPr>
                  <w:sz w:val="16"/>
                  <w:szCs w:val="16"/>
                </w:rPr>
                <w:t xml:space="preserve">, </w:t>
              </w:r>
              <w:r w:rsidR="00713095" w:rsidRPr="00713095">
                <w:rPr>
                  <w:sz w:val="16"/>
                  <w:szCs w:val="16"/>
                </w:rPr>
                <w:t>SYNCHRONOUS_CONDENSER</w:t>
              </w:r>
            </w:ins>
            <w:r w:rsidR="0029784A">
              <w:rPr>
                <w:sz w:val="16"/>
                <w:szCs w:val="16"/>
              </w:rPr>
              <w:t xml:space="preserve"> and PUMP_STORAGE</w:t>
            </w:r>
            <w:r>
              <w:rPr>
                <w:sz w:val="16"/>
                <w:szCs w:val="16"/>
              </w:rPr>
              <w:t xml:space="preserve">. </w:t>
            </w:r>
          </w:p>
          <w:p w14:paraId="0FD80A08" w14:textId="77777777" w:rsidR="00B83605" w:rsidRPr="004E0C60" w:rsidRDefault="00B83605" w:rsidP="00B83605">
            <w:pPr>
              <w:rPr>
                <w:sz w:val="16"/>
                <w:szCs w:val="16"/>
              </w:rPr>
            </w:pPr>
          </w:p>
        </w:tc>
        <w:tc>
          <w:tcPr>
            <w:tcW w:w="1027" w:type="pct"/>
          </w:tcPr>
          <w:p w14:paraId="0FD80A09" w14:textId="77777777" w:rsidR="00B83605" w:rsidRPr="004E0C60" w:rsidRDefault="00B83605" w:rsidP="00B83605">
            <w:pPr>
              <w:rPr>
                <w:sz w:val="16"/>
                <w:szCs w:val="16"/>
              </w:rPr>
            </w:pPr>
            <w:r w:rsidRPr="004E0C60">
              <w:rPr>
                <w:sz w:val="16"/>
                <w:szCs w:val="16"/>
              </w:rPr>
              <w:t>Mandatory</w:t>
            </w:r>
          </w:p>
        </w:tc>
      </w:tr>
      <w:tr w:rsidR="00B83605" w:rsidRPr="004E0C60" w14:paraId="0FD80A12" w14:textId="77777777" w:rsidTr="70F85FF6">
        <w:trPr>
          <w:cantSplit/>
        </w:trPr>
        <w:tc>
          <w:tcPr>
            <w:tcW w:w="823" w:type="pct"/>
          </w:tcPr>
          <w:p w14:paraId="0FD80A0B" w14:textId="77777777" w:rsidR="00B83605" w:rsidRPr="004E0C60" w:rsidRDefault="00B83605" w:rsidP="00B83605">
            <w:pPr>
              <w:rPr>
                <w:sz w:val="16"/>
                <w:szCs w:val="16"/>
              </w:rPr>
            </w:pPr>
            <w:r w:rsidRPr="004E0C60">
              <w:rPr>
                <w:sz w:val="16"/>
                <w:szCs w:val="16"/>
              </w:rPr>
              <w:t>Priority Dispatch</w:t>
            </w:r>
          </w:p>
        </w:tc>
        <w:tc>
          <w:tcPr>
            <w:tcW w:w="918" w:type="pct"/>
          </w:tcPr>
          <w:p w14:paraId="0FD80A0C" w14:textId="77777777" w:rsidR="00B83605" w:rsidRPr="004E0C60" w:rsidRDefault="00B83605" w:rsidP="00B83605">
            <w:pPr>
              <w:pStyle w:val="Default"/>
              <w:rPr>
                <w:sz w:val="16"/>
                <w:szCs w:val="16"/>
              </w:rPr>
            </w:pPr>
            <w:r w:rsidRPr="004E0C60">
              <w:rPr>
                <w:sz w:val="16"/>
                <w:szCs w:val="16"/>
              </w:rPr>
              <w:t xml:space="preserve">CHAR(1) </w:t>
            </w:r>
          </w:p>
          <w:p w14:paraId="0FD80A0D" w14:textId="77777777" w:rsidR="00B83605" w:rsidRPr="004E0C60" w:rsidRDefault="00B83605" w:rsidP="00B83605">
            <w:pPr>
              <w:pStyle w:val="Default"/>
              <w:rPr>
                <w:sz w:val="16"/>
                <w:szCs w:val="16"/>
              </w:rPr>
            </w:pPr>
          </w:p>
        </w:tc>
        <w:tc>
          <w:tcPr>
            <w:tcW w:w="2232" w:type="pct"/>
          </w:tcPr>
          <w:p w14:paraId="0FD80A0E" w14:textId="77777777" w:rsidR="00B83605" w:rsidRPr="004E0C60" w:rsidRDefault="00B83605" w:rsidP="00B83605">
            <w:pPr>
              <w:rPr>
                <w:sz w:val="16"/>
                <w:szCs w:val="16"/>
              </w:rPr>
            </w:pPr>
            <w:r w:rsidRPr="004E0C60">
              <w:rPr>
                <w:sz w:val="16"/>
                <w:szCs w:val="16"/>
              </w:rPr>
              <w:t xml:space="preserve">Must be true or false. (‘T’ or ‘F’) </w:t>
            </w:r>
          </w:p>
          <w:p w14:paraId="0FD80A0F" w14:textId="77777777" w:rsidR="00B83605" w:rsidRPr="004E0C60" w:rsidRDefault="00B83605" w:rsidP="00B83605">
            <w:pPr>
              <w:rPr>
                <w:sz w:val="16"/>
                <w:szCs w:val="16"/>
              </w:rPr>
            </w:pPr>
            <w:r w:rsidRPr="004E0C60">
              <w:rPr>
                <w:sz w:val="16"/>
                <w:szCs w:val="16"/>
              </w:rPr>
              <w:t>Must be submitted for Resource Type GEN and DSU.</w:t>
            </w:r>
          </w:p>
          <w:p w14:paraId="0FD80A10" w14:textId="77777777" w:rsidR="00B83605" w:rsidRPr="004E0C60" w:rsidRDefault="00B83605" w:rsidP="00B83605">
            <w:pPr>
              <w:rPr>
                <w:sz w:val="16"/>
                <w:szCs w:val="16"/>
              </w:rPr>
            </w:pPr>
          </w:p>
        </w:tc>
        <w:tc>
          <w:tcPr>
            <w:tcW w:w="1027" w:type="pct"/>
          </w:tcPr>
          <w:p w14:paraId="0FD80A11" w14:textId="77777777" w:rsidR="00B83605" w:rsidRPr="004E0C60" w:rsidRDefault="00B83605" w:rsidP="00B83605">
            <w:pPr>
              <w:rPr>
                <w:sz w:val="16"/>
                <w:szCs w:val="16"/>
                <w:highlight w:val="yellow"/>
              </w:rPr>
            </w:pPr>
            <w:r w:rsidRPr="004E0C60">
              <w:rPr>
                <w:sz w:val="16"/>
                <w:szCs w:val="16"/>
              </w:rPr>
              <w:t>Mandatory</w:t>
            </w:r>
          </w:p>
        </w:tc>
      </w:tr>
      <w:tr w:rsidR="00B83605" w:rsidRPr="004E0C60" w14:paraId="0FD80A1A" w14:textId="77777777" w:rsidTr="70F85FF6">
        <w:trPr>
          <w:cantSplit/>
        </w:trPr>
        <w:tc>
          <w:tcPr>
            <w:tcW w:w="823" w:type="pct"/>
          </w:tcPr>
          <w:p w14:paraId="0FD80A13" w14:textId="77777777" w:rsidR="00B83605" w:rsidRPr="004E0C60" w:rsidRDefault="00B83605" w:rsidP="00B83605">
            <w:pPr>
              <w:rPr>
                <w:sz w:val="16"/>
                <w:szCs w:val="16"/>
              </w:rPr>
            </w:pPr>
            <w:r w:rsidRPr="004E0C60">
              <w:rPr>
                <w:sz w:val="16"/>
                <w:szCs w:val="16"/>
              </w:rPr>
              <w:t>Energy Limited</w:t>
            </w:r>
          </w:p>
        </w:tc>
        <w:tc>
          <w:tcPr>
            <w:tcW w:w="918" w:type="pct"/>
          </w:tcPr>
          <w:p w14:paraId="0FD80A14" w14:textId="77777777" w:rsidR="00B83605" w:rsidRPr="004E0C60" w:rsidRDefault="00B83605" w:rsidP="00B83605">
            <w:pPr>
              <w:pStyle w:val="Default"/>
              <w:rPr>
                <w:sz w:val="16"/>
                <w:szCs w:val="16"/>
              </w:rPr>
            </w:pPr>
            <w:r w:rsidRPr="004E0C60">
              <w:rPr>
                <w:sz w:val="16"/>
                <w:szCs w:val="16"/>
              </w:rPr>
              <w:t xml:space="preserve">CHAR(1) </w:t>
            </w:r>
          </w:p>
          <w:p w14:paraId="0FD80A15" w14:textId="77777777" w:rsidR="00B83605" w:rsidRPr="004E0C60" w:rsidRDefault="00B83605" w:rsidP="00B83605">
            <w:pPr>
              <w:pStyle w:val="Default"/>
              <w:rPr>
                <w:sz w:val="16"/>
                <w:szCs w:val="16"/>
              </w:rPr>
            </w:pPr>
          </w:p>
        </w:tc>
        <w:tc>
          <w:tcPr>
            <w:tcW w:w="2232" w:type="pct"/>
          </w:tcPr>
          <w:p w14:paraId="0FD80A16" w14:textId="77777777" w:rsidR="00B83605" w:rsidRPr="004E0C60" w:rsidRDefault="00B83605" w:rsidP="00B83605">
            <w:pPr>
              <w:rPr>
                <w:sz w:val="16"/>
                <w:szCs w:val="16"/>
              </w:rPr>
            </w:pPr>
            <w:r w:rsidRPr="004E0C60">
              <w:rPr>
                <w:sz w:val="16"/>
                <w:szCs w:val="16"/>
              </w:rPr>
              <w:t>Must be true or false. (‘T’ or ‘F’)</w:t>
            </w:r>
          </w:p>
          <w:p w14:paraId="0FD80A17" w14:textId="77777777" w:rsidR="00B83605" w:rsidRPr="004E0C60" w:rsidRDefault="00B83605" w:rsidP="00B83605">
            <w:pPr>
              <w:rPr>
                <w:sz w:val="16"/>
                <w:szCs w:val="16"/>
              </w:rPr>
            </w:pPr>
            <w:r w:rsidRPr="004E0C60">
              <w:rPr>
                <w:sz w:val="16"/>
                <w:szCs w:val="16"/>
              </w:rPr>
              <w:t xml:space="preserve">Must be submitted for Resource Type GEN. </w:t>
            </w:r>
          </w:p>
          <w:p w14:paraId="0FD80A18" w14:textId="77777777" w:rsidR="00B83605" w:rsidRPr="004E0C60" w:rsidRDefault="00B83605" w:rsidP="00B83605">
            <w:pPr>
              <w:rPr>
                <w:sz w:val="16"/>
                <w:szCs w:val="16"/>
              </w:rPr>
            </w:pPr>
          </w:p>
        </w:tc>
        <w:tc>
          <w:tcPr>
            <w:tcW w:w="1027" w:type="pct"/>
          </w:tcPr>
          <w:p w14:paraId="0FD80A19" w14:textId="77777777" w:rsidR="00B83605" w:rsidRPr="004E0C60" w:rsidRDefault="00B83605" w:rsidP="00B83605">
            <w:pPr>
              <w:rPr>
                <w:sz w:val="16"/>
                <w:szCs w:val="16"/>
                <w:highlight w:val="yellow"/>
              </w:rPr>
            </w:pPr>
            <w:r w:rsidRPr="004E0C60">
              <w:rPr>
                <w:sz w:val="16"/>
                <w:szCs w:val="16"/>
              </w:rPr>
              <w:t>Mandatory</w:t>
            </w:r>
          </w:p>
        </w:tc>
      </w:tr>
      <w:tr w:rsidR="00B83605" w:rsidRPr="004E0C60" w14:paraId="0FD80A24" w14:textId="77777777" w:rsidTr="70F85FF6">
        <w:trPr>
          <w:cantSplit/>
          <w:trHeight w:val="827"/>
        </w:trPr>
        <w:tc>
          <w:tcPr>
            <w:tcW w:w="823" w:type="pct"/>
          </w:tcPr>
          <w:p w14:paraId="0FD80A1B" w14:textId="77777777" w:rsidR="00B83605" w:rsidRPr="004E0C60" w:rsidRDefault="00B83605" w:rsidP="00B83605">
            <w:pPr>
              <w:rPr>
                <w:sz w:val="16"/>
                <w:szCs w:val="16"/>
              </w:rPr>
            </w:pPr>
            <w:r w:rsidRPr="004E0C60">
              <w:rPr>
                <w:sz w:val="16"/>
                <w:szCs w:val="16"/>
              </w:rPr>
              <w:t>Supplier Unit Subtype</w:t>
            </w:r>
          </w:p>
        </w:tc>
        <w:tc>
          <w:tcPr>
            <w:tcW w:w="918" w:type="pct"/>
          </w:tcPr>
          <w:p w14:paraId="0FD80A1C" w14:textId="77777777" w:rsidR="00B83605" w:rsidRPr="004E0C60" w:rsidRDefault="00B83605" w:rsidP="00B83605">
            <w:pPr>
              <w:pStyle w:val="Default"/>
              <w:rPr>
                <w:sz w:val="16"/>
                <w:szCs w:val="16"/>
              </w:rPr>
            </w:pPr>
            <w:r w:rsidRPr="004E0C60">
              <w:rPr>
                <w:sz w:val="16"/>
                <w:szCs w:val="16"/>
              </w:rPr>
              <w:t xml:space="preserve">VARCHAR2 (4) </w:t>
            </w:r>
          </w:p>
          <w:p w14:paraId="0FD80A1D" w14:textId="77777777" w:rsidR="00B83605" w:rsidRPr="004E0C60" w:rsidRDefault="00B83605" w:rsidP="00B83605">
            <w:pPr>
              <w:pStyle w:val="Default"/>
              <w:rPr>
                <w:sz w:val="16"/>
                <w:szCs w:val="16"/>
              </w:rPr>
            </w:pPr>
          </w:p>
        </w:tc>
        <w:tc>
          <w:tcPr>
            <w:tcW w:w="2232" w:type="pct"/>
          </w:tcPr>
          <w:p w14:paraId="0FD80A1E" w14:textId="77777777" w:rsidR="00B83605" w:rsidRPr="004E0C60" w:rsidRDefault="00B83605" w:rsidP="00B83605">
            <w:pPr>
              <w:rPr>
                <w:sz w:val="16"/>
                <w:szCs w:val="16"/>
              </w:rPr>
            </w:pPr>
            <w:r w:rsidRPr="004E0C60">
              <w:rPr>
                <w:sz w:val="16"/>
                <w:szCs w:val="16"/>
              </w:rPr>
              <w:t>Valid values:</w:t>
            </w:r>
          </w:p>
          <w:p w14:paraId="0FD80A1F" w14:textId="77777777" w:rsidR="00B83605" w:rsidRPr="004E0C60" w:rsidRDefault="00B83605" w:rsidP="00B83605">
            <w:pPr>
              <w:pStyle w:val="ListParagraph"/>
              <w:numPr>
                <w:ilvl w:val="0"/>
                <w:numId w:val="54"/>
              </w:numPr>
              <w:rPr>
                <w:sz w:val="16"/>
                <w:szCs w:val="16"/>
              </w:rPr>
            </w:pPr>
            <w:r w:rsidRPr="004E0C60">
              <w:rPr>
                <w:sz w:val="16"/>
                <w:szCs w:val="16"/>
              </w:rPr>
              <w:t>SU</w:t>
            </w:r>
          </w:p>
          <w:p w14:paraId="0FD80A20" w14:textId="77777777" w:rsidR="00B83605" w:rsidRPr="004E0C60" w:rsidRDefault="00B83605" w:rsidP="00B83605">
            <w:pPr>
              <w:pStyle w:val="ListParagraph"/>
              <w:numPr>
                <w:ilvl w:val="0"/>
                <w:numId w:val="54"/>
              </w:numPr>
              <w:rPr>
                <w:sz w:val="16"/>
                <w:szCs w:val="16"/>
              </w:rPr>
            </w:pPr>
            <w:r w:rsidRPr="004E0C60">
              <w:rPr>
                <w:sz w:val="16"/>
                <w:szCs w:val="16"/>
              </w:rPr>
              <w:t>TSSU</w:t>
            </w:r>
          </w:p>
          <w:p w14:paraId="0FD80A21" w14:textId="77777777" w:rsidR="00B83605" w:rsidRPr="004E0C60" w:rsidRDefault="00B83605" w:rsidP="00B83605">
            <w:pPr>
              <w:rPr>
                <w:sz w:val="16"/>
                <w:szCs w:val="16"/>
              </w:rPr>
            </w:pPr>
          </w:p>
          <w:p w14:paraId="0FD80A22" w14:textId="77777777" w:rsidR="00B83605" w:rsidRPr="004E0C60" w:rsidRDefault="00B83605" w:rsidP="00B83605">
            <w:pPr>
              <w:rPr>
                <w:sz w:val="16"/>
                <w:szCs w:val="16"/>
              </w:rPr>
            </w:pPr>
            <w:r w:rsidRPr="004E0C60">
              <w:rPr>
                <w:sz w:val="16"/>
                <w:szCs w:val="16"/>
              </w:rPr>
              <w:t>Applicable only for Resource Type SU.</w:t>
            </w:r>
          </w:p>
        </w:tc>
        <w:tc>
          <w:tcPr>
            <w:tcW w:w="1027" w:type="pct"/>
          </w:tcPr>
          <w:p w14:paraId="0FD80A23" w14:textId="77777777" w:rsidR="00B83605" w:rsidRPr="004E0C60" w:rsidRDefault="00B83605" w:rsidP="00B83605">
            <w:pPr>
              <w:rPr>
                <w:sz w:val="16"/>
                <w:szCs w:val="16"/>
                <w:highlight w:val="yellow"/>
              </w:rPr>
            </w:pPr>
            <w:r w:rsidRPr="004E0C60">
              <w:rPr>
                <w:sz w:val="16"/>
                <w:szCs w:val="16"/>
              </w:rPr>
              <w:t>Optional</w:t>
            </w:r>
          </w:p>
        </w:tc>
      </w:tr>
      <w:tr w:rsidR="00B83605" w:rsidRPr="004E0C60" w14:paraId="0FD80A2C" w14:textId="77777777" w:rsidTr="70F85FF6">
        <w:trPr>
          <w:cantSplit/>
        </w:trPr>
        <w:tc>
          <w:tcPr>
            <w:tcW w:w="823" w:type="pct"/>
          </w:tcPr>
          <w:p w14:paraId="0FD80A25" w14:textId="77777777" w:rsidR="00B83605" w:rsidRPr="004E0C60" w:rsidRDefault="00B83605" w:rsidP="00B83605">
            <w:pPr>
              <w:rPr>
                <w:sz w:val="16"/>
                <w:szCs w:val="16"/>
              </w:rPr>
            </w:pPr>
            <w:r w:rsidRPr="004E0C60">
              <w:rPr>
                <w:sz w:val="16"/>
                <w:szCs w:val="16"/>
              </w:rPr>
              <w:t>Trading Site Name</w:t>
            </w:r>
          </w:p>
        </w:tc>
        <w:tc>
          <w:tcPr>
            <w:tcW w:w="918" w:type="pct"/>
          </w:tcPr>
          <w:p w14:paraId="0FD80A26" w14:textId="77777777" w:rsidR="00B83605" w:rsidRPr="004E0C60" w:rsidRDefault="00B83605" w:rsidP="00B83605">
            <w:pPr>
              <w:pStyle w:val="Default"/>
              <w:rPr>
                <w:sz w:val="16"/>
                <w:szCs w:val="16"/>
              </w:rPr>
            </w:pPr>
            <w:r w:rsidRPr="004E0C60">
              <w:rPr>
                <w:sz w:val="16"/>
                <w:szCs w:val="16"/>
              </w:rPr>
              <w:t xml:space="preserve">VARCHAR2 (12) </w:t>
            </w:r>
          </w:p>
          <w:p w14:paraId="0FD80A27" w14:textId="77777777" w:rsidR="00B83605" w:rsidRPr="004E0C60" w:rsidRDefault="00B83605" w:rsidP="00B83605">
            <w:pPr>
              <w:pStyle w:val="Default"/>
              <w:rPr>
                <w:sz w:val="16"/>
                <w:szCs w:val="16"/>
              </w:rPr>
            </w:pPr>
          </w:p>
        </w:tc>
        <w:tc>
          <w:tcPr>
            <w:tcW w:w="2232" w:type="pct"/>
          </w:tcPr>
          <w:p w14:paraId="0FD80A28" w14:textId="77777777" w:rsidR="00B83605" w:rsidRPr="004E0C60" w:rsidRDefault="00B83605" w:rsidP="00B83605">
            <w:pPr>
              <w:rPr>
                <w:sz w:val="16"/>
                <w:szCs w:val="16"/>
              </w:rPr>
            </w:pPr>
            <w:r w:rsidRPr="004E0C60">
              <w:rPr>
                <w:sz w:val="16"/>
                <w:szCs w:val="16"/>
              </w:rPr>
              <w:t>String Type   "[A-Z_0-9\-]*"/&gt;</w:t>
            </w:r>
          </w:p>
          <w:p w14:paraId="0FD80A29" w14:textId="77777777" w:rsidR="00B83605" w:rsidRPr="004E0C60" w:rsidRDefault="00B83605" w:rsidP="00B83605">
            <w:pPr>
              <w:rPr>
                <w:sz w:val="16"/>
                <w:szCs w:val="16"/>
              </w:rPr>
            </w:pPr>
            <w:r w:rsidRPr="004E0C60">
              <w:rPr>
                <w:sz w:val="16"/>
                <w:szCs w:val="16"/>
              </w:rPr>
              <w:t>It must be a mandatory field for Resource Type GEN, DSU and TU.</w:t>
            </w:r>
          </w:p>
          <w:p w14:paraId="0FD80A2A" w14:textId="77777777" w:rsidR="00B83605" w:rsidRPr="004E0C60" w:rsidRDefault="00B83605" w:rsidP="00B83605">
            <w:pPr>
              <w:rPr>
                <w:sz w:val="16"/>
                <w:szCs w:val="16"/>
              </w:rPr>
            </w:pPr>
            <w:r w:rsidRPr="004E0C60">
              <w:rPr>
                <w:sz w:val="16"/>
                <w:szCs w:val="16"/>
              </w:rPr>
              <w:t>It must be a mandatory field for Supplier Unit Subtype TSSU.</w:t>
            </w:r>
          </w:p>
        </w:tc>
        <w:tc>
          <w:tcPr>
            <w:tcW w:w="1027" w:type="pct"/>
          </w:tcPr>
          <w:p w14:paraId="0FD80A2B" w14:textId="77777777" w:rsidR="00B83605" w:rsidRPr="004E0C60" w:rsidRDefault="00B83605" w:rsidP="00B83605">
            <w:pPr>
              <w:rPr>
                <w:sz w:val="16"/>
                <w:szCs w:val="16"/>
              </w:rPr>
            </w:pPr>
            <w:r w:rsidRPr="004E0C60">
              <w:rPr>
                <w:sz w:val="16"/>
                <w:szCs w:val="16"/>
              </w:rPr>
              <w:t>Optional</w:t>
            </w:r>
          </w:p>
        </w:tc>
      </w:tr>
      <w:tr w:rsidR="00B83605" w:rsidRPr="004E0C60" w14:paraId="0FD80A33" w14:textId="77777777" w:rsidTr="70F85FF6">
        <w:trPr>
          <w:cantSplit/>
        </w:trPr>
        <w:tc>
          <w:tcPr>
            <w:tcW w:w="823" w:type="pct"/>
          </w:tcPr>
          <w:p w14:paraId="0FD80A2D" w14:textId="77777777" w:rsidR="00B83605" w:rsidRPr="004E0C60" w:rsidRDefault="00B83605" w:rsidP="00B83605">
            <w:pPr>
              <w:rPr>
                <w:sz w:val="16"/>
                <w:szCs w:val="16"/>
              </w:rPr>
            </w:pPr>
            <w:r w:rsidRPr="004E0C60">
              <w:rPr>
                <w:sz w:val="16"/>
                <w:szCs w:val="16"/>
              </w:rPr>
              <w:t>Aggregated Generator</w:t>
            </w:r>
          </w:p>
        </w:tc>
        <w:tc>
          <w:tcPr>
            <w:tcW w:w="918" w:type="pct"/>
          </w:tcPr>
          <w:p w14:paraId="0FD80A2E" w14:textId="77777777" w:rsidR="00B83605" w:rsidRPr="004E0C60" w:rsidRDefault="00B83605" w:rsidP="00B83605">
            <w:pPr>
              <w:pStyle w:val="Default"/>
              <w:rPr>
                <w:sz w:val="16"/>
                <w:szCs w:val="16"/>
              </w:rPr>
            </w:pPr>
            <w:r w:rsidRPr="004E0C60">
              <w:rPr>
                <w:sz w:val="16"/>
                <w:szCs w:val="16"/>
              </w:rPr>
              <w:t xml:space="preserve">CHAR(1) </w:t>
            </w:r>
          </w:p>
          <w:p w14:paraId="0FD80A2F" w14:textId="77777777" w:rsidR="00B83605" w:rsidRPr="004E0C60" w:rsidRDefault="00B83605" w:rsidP="00B83605">
            <w:pPr>
              <w:pStyle w:val="Default"/>
              <w:rPr>
                <w:sz w:val="16"/>
                <w:szCs w:val="16"/>
              </w:rPr>
            </w:pPr>
          </w:p>
        </w:tc>
        <w:tc>
          <w:tcPr>
            <w:tcW w:w="2232" w:type="pct"/>
          </w:tcPr>
          <w:p w14:paraId="0FD80A30" w14:textId="77777777" w:rsidR="00B83605" w:rsidRPr="004E0C60" w:rsidRDefault="00B83605" w:rsidP="00B83605">
            <w:pPr>
              <w:rPr>
                <w:sz w:val="16"/>
                <w:szCs w:val="16"/>
              </w:rPr>
            </w:pPr>
            <w:r w:rsidRPr="004E0C60">
              <w:rPr>
                <w:sz w:val="16"/>
                <w:szCs w:val="16"/>
              </w:rPr>
              <w:t xml:space="preserve">If submitted, must be true or false. (‘T’ or ‘F’) </w:t>
            </w:r>
          </w:p>
          <w:p w14:paraId="0FD80A31" w14:textId="77777777" w:rsidR="00B83605" w:rsidRPr="004E0C60" w:rsidRDefault="00B83605" w:rsidP="00B83605">
            <w:pPr>
              <w:rPr>
                <w:sz w:val="16"/>
                <w:szCs w:val="16"/>
              </w:rPr>
            </w:pPr>
            <w:r w:rsidRPr="004E0C60">
              <w:rPr>
                <w:sz w:val="16"/>
                <w:szCs w:val="16"/>
              </w:rPr>
              <w:t>This field can be checked only if Resource Type is GEN and Dispatchable is checked.</w:t>
            </w:r>
          </w:p>
        </w:tc>
        <w:tc>
          <w:tcPr>
            <w:tcW w:w="1027" w:type="pct"/>
          </w:tcPr>
          <w:p w14:paraId="0FD80A32" w14:textId="77777777" w:rsidR="00B83605" w:rsidRPr="004E0C60" w:rsidRDefault="00B83605" w:rsidP="00B83605">
            <w:pPr>
              <w:rPr>
                <w:sz w:val="16"/>
                <w:szCs w:val="16"/>
              </w:rPr>
            </w:pPr>
            <w:r w:rsidRPr="004E0C60">
              <w:rPr>
                <w:sz w:val="16"/>
                <w:szCs w:val="16"/>
              </w:rPr>
              <w:t>Optional</w:t>
            </w:r>
          </w:p>
        </w:tc>
      </w:tr>
      <w:tr w:rsidR="00B83605" w:rsidRPr="004E0C60" w14:paraId="0FD80A3F" w14:textId="77777777" w:rsidTr="70F85FF6">
        <w:trPr>
          <w:cantSplit/>
        </w:trPr>
        <w:tc>
          <w:tcPr>
            <w:tcW w:w="823" w:type="pct"/>
          </w:tcPr>
          <w:p w14:paraId="0FD80A34" w14:textId="77777777" w:rsidR="00B83605" w:rsidRPr="004E0C60" w:rsidRDefault="00B83605" w:rsidP="00B83605">
            <w:pPr>
              <w:rPr>
                <w:sz w:val="16"/>
                <w:szCs w:val="16"/>
              </w:rPr>
            </w:pPr>
            <w:r w:rsidRPr="004E0C60">
              <w:rPr>
                <w:sz w:val="16"/>
                <w:szCs w:val="16"/>
              </w:rPr>
              <w:t>AGU SO Agreement</w:t>
            </w:r>
          </w:p>
        </w:tc>
        <w:tc>
          <w:tcPr>
            <w:tcW w:w="918" w:type="pct"/>
          </w:tcPr>
          <w:p w14:paraId="0FD80A35" w14:textId="77777777" w:rsidR="00B83605" w:rsidRPr="004E0C60" w:rsidRDefault="00B83605" w:rsidP="00B83605">
            <w:pPr>
              <w:pStyle w:val="Default"/>
              <w:rPr>
                <w:sz w:val="16"/>
                <w:szCs w:val="16"/>
              </w:rPr>
            </w:pPr>
            <w:r w:rsidRPr="004E0C60">
              <w:rPr>
                <w:sz w:val="16"/>
                <w:szCs w:val="16"/>
              </w:rPr>
              <w:t xml:space="preserve">VARCHAR2 (2) </w:t>
            </w:r>
          </w:p>
          <w:p w14:paraId="0FD80A36" w14:textId="77777777" w:rsidR="00B83605" w:rsidRPr="004E0C60" w:rsidRDefault="00B83605" w:rsidP="00B83605">
            <w:pPr>
              <w:pStyle w:val="Default"/>
              <w:rPr>
                <w:sz w:val="16"/>
                <w:szCs w:val="16"/>
              </w:rPr>
            </w:pPr>
          </w:p>
        </w:tc>
        <w:tc>
          <w:tcPr>
            <w:tcW w:w="2232" w:type="pct"/>
          </w:tcPr>
          <w:p w14:paraId="0FD80A37" w14:textId="77777777" w:rsidR="00B83605" w:rsidRPr="004E0C60" w:rsidRDefault="00B83605" w:rsidP="00B83605">
            <w:pPr>
              <w:rPr>
                <w:sz w:val="16"/>
                <w:szCs w:val="16"/>
              </w:rPr>
            </w:pPr>
            <w:r w:rsidRPr="004E0C60">
              <w:rPr>
                <w:sz w:val="16"/>
                <w:szCs w:val="16"/>
              </w:rPr>
              <w:t xml:space="preserve">String Type </w:t>
            </w:r>
          </w:p>
          <w:p w14:paraId="0FD80A38" w14:textId="77777777" w:rsidR="00B83605" w:rsidRPr="004E0C60" w:rsidRDefault="00B83605" w:rsidP="00B83605">
            <w:pPr>
              <w:rPr>
                <w:sz w:val="16"/>
                <w:szCs w:val="16"/>
              </w:rPr>
            </w:pPr>
            <w:r w:rsidRPr="004E0C60">
              <w:rPr>
                <w:sz w:val="16"/>
                <w:szCs w:val="16"/>
              </w:rPr>
              <w:t>If submitted, must be:</w:t>
            </w:r>
          </w:p>
          <w:p w14:paraId="0FD80A39" w14:textId="77777777" w:rsidR="00B83605" w:rsidRPr="004E0C60" w:rsidRDefault="00B83605" w:rsidP="00B83605">
            <w:pPr>
              <w:pStyle w:val="ListParagraph"/>
              <w:numPr>
                <w:ilvl w:val="0"/>
                <w:numId w:val="54"/>
              </w:numPr>
              <w:rPr>
                <w:sz w:val="16"/>
                <w:szCs w:val="16"/>
              </w:rPr>
            </w:pPr>
            <w:r w:rsidRPr="004E0C60">
              <w:rPr>
                <w:sz w:val="16"/>
                <w:szCs w:val="16"/>
              </w:rPr>
              <w:t>Y</w:t>
            </w:r>
          </w:p>
          <w:p w14:paraId="0FD80A3A" w14:textId="77777777" w:rsidR="00B83605" w:rsidRPr="004E0C60" w:rsidRDefault="00B83605" w:rsidP="00B83605">
            <w:pPr>
              <w:pStyle w:val="ListParagraph"/>
              <w:numPr>
                <w:ilvl w:val="0"/>
                <w:numId w:val="54"/>
              </w:numPr>
              <w:rPr>
                <w:sz w:val="16"/>
                <w:szCs w:val="16"/>
              </w:rPr>
            </w:pPr>
            <w:r w:rsidRPr="004E0C60">
              <w:rPr>
                <w:sz w:val="16"/>
                <w:szCs w:val="16"/>
              </w:rPr>
              <w:t>N</w:t>
            </w:r>
          </w:p>
          <w:p w14:paraId="0FD80A3B" w14:textId="77777777" w:rsidR="00B83605" w:rsidRPr="004E0C60" w:rsidRDefault="00B83605" w:rsidP="00B83605">
            <w:pPr>
              <w:pStyle w:val="ListParagraph"/>
              <w:numPr>
                <w:ilvl w:val="0"/>
                <w:numId w:val="54"/>
              </w:numPr>
              <w:rPr>
                <w:sz w:val="16"/>
                <w:szCs w:val="16"/>
              </w:rPr>
            </w:pPr>
            <w:r w:rsidRPr="004E0C60">
              <w:rPr>
                <w:sz w:val="16"/>
                <w:szCs w:val="16"/>
              </w:rPr>
              <w:t>NA</w:t>
            </w:r>
          </w:p>
          <w:p w14:paraId="0FD80A3C" w14:textId="77777777" w:rsidR="00B83605" w:rsidRPr="004E0C60" w:rsidRDefault="00B83605" w:rsidP="00B83605">
            <w:pPr>
              <w:rPr>
                <w:sz w:val="16"/>
                <w:szCs w:val="16"/>
              </w:rPr>
            </w:pPr>
          </w:p>
          <w:p w14:paraId="0FD80A3D" w14:textId="77777777" w:rsidR="00B83605" w:rsidRPr="004E0C60" w:rsidRDefault="00B83605" w:rsidP="00B83605">
            <w:pPr>
              <w:rPr>
                <w:sz w:val="16"/>
                <w:szCs w:val="16"/>
              </w:rPr>
            </w:pPr>
            <w:r w:rsidRPr="004E0C60">
              <w:rPr>
                <w:sz w:val="16"/>
                <w:szCs w:val="16"/>
              </w:rPr>
              <w:t>If Aggregated Generator is unchecked then it must be NA.</w:t>
            </w:r>
          </w:p>
        </w:tc>
        <w:tc>
          <w:tcPr>
            <w:tcW w:w="1027" w:type="pct"/>
          </w:tcPr>
          <w:p w14:paraId="0FD80A3E" w14:textId="77777777" w:rsidR="00B83605" w:rsidRPr="004E0C60" w:rsidRDefault="00B83605" w:rsidP="00B83605">
            <w:pPr>
              <w:rPr>
                <w:sz w:val="16"/>
                <w:szCs w:val="16"/>
              </w:rPr>
            </w:pPr>
            <w:r w:rsidRPr="004E0C60">
              <w:rPr>
                <w:sz w:val="16"/>
                <w:szCs w:val="16"/>
              </w:rPr>
              <w:t>Optional</w:t>
            </w:r>
          </w:p>
        </w:tc>
      </w:tr>
      <w:tr w:rsidR="00B83605" w:rsidRPr="004E0C60" w14:paraId="0FD80A48" w14:textId="77777777" w:rsidTr="70F85FF6">
        <w:trPr>
          <w:cantSplit/>
        </w:trPr>
        <w:tc>
          <w:tcPr>
            <w:tcW w:w="823" w:type="pct"/>
          </w:tcPr>
          <w:p w14:paraId="0FD80A40" w14:textId="77777777" w:rsidR="00B83605" w:rsidRPr="004E0C60" w:rsidRDefault="00B83605" w:rsidP="00B83605">
            <w:pPr>
              <w:rPr>
                <w:sz w:val="16"/>
                <w:szCs w:val="16"/>
              </w:rPr>
            </w:pPr>
            <w:r w:rsidRPr="004E0C60">
              <w:rPr>
                <w:sz w:val="16"/>
                <w:szCs w:val="16"/>
              </w:rPr>
              <w:t>Bidding Zone</w:t>
            </w:r>
          </w:p>
        </w:tc>
        <w:tc>
          <w:tcPr>
            <w:tcW w:w="918" w:type="pct"/>
          </w:tcPr>
          <w:p w14:paraId="0FD80A41" w14:textId="77777777" w:rsidR="00B83605" w:rsidRPr="004E0C60" w:rsidRDefault="00B83605" w:rsidP="00B83605">
            <w:pPr>
              <w:pStyle w:val="Default"/>
              <w:rPr>
                <w:sz w:val="16"/>
                <w:szCs w:val="16"/>
              </w:rPr>
            </w:pPr>
            <w:r w:rsidRPr="004E0C60">
              <w:rPr>
                <w:sz w:val="16"/>
                <w:szCs w:val="16"/>
              </w:rPr>
              <w:t xml:space="preserve">VARCHAR2 (4) </w:t>
            </w:r>
          </w:p>
          <w:p w14:paraId="0FD80A42" w14:textId="77777777" w:rsidR="00B83605" w:rsidRPr="004E0C60" w:rsidRDefault="00B83605" w:rsidP="00B83605">
            <w:pPr>
              <w:pStyle w:val="Default"/>
              <w:rPr>
                <w:sz w:val="16"/>
                <w:szCs w:val="16"/>
              </w:rPr>
            </w:pPr>
          </w:p>
        </w:tc>
        <w:tc>
          <w:tcPr>
            <w:tcW w:w="2232" w:type="pct"/>
          </w:tcPr>
          <w:p w14:paraId="0FD80A43" w14:textId="77777777" w:rsidR="00B83605" w:rsidRPr="004E0C60" w:rsidRDefault="00B83605" w:rsidP="00B83605">
            <w:pPr>
              <w:rPr>
                <w:sz w:val="16"/>
                <w:szCs w:val="16"/>
              </w:rPr>
            </w:pPr>
            <w:r w:rsidRPr="004E0C60">
              <w:rPr>
                <w:sz w:val="16"/>
                <w:szCs w:val="16"/>
              </w:rPr>
              <w:t>Valid values:</w:t>
            </w:r>
          </w:p>
          <w:p w14:paraId="0FD80A44" w14:textId="77777777" w:rsidR="00B83605" w:rsidRPr="004E0C60" w:rsidRDefault="00B83605" w:rsidP="00B83605">
            <w:pPr>
              <w:pStyle w:val="ListParagraph"/>
              <w:numPr>
                <w:ilvl w:val="0"/>
                <w:numId w:val="54"/>
              </w:numPr>
              <w:rPr>
                <w:sz w:val="16"/>
                <w:szCs w:val="16"/>
              </w:rPr>
            </w:pPr>
            <w:r w:rsidRPr="004E0C60">
              <w:rPr>
                <w:sz w:val="16"/>
                <w:szCs w:val="16"/>
              </w:rPr>
              <w:t>GBP</w:t>
            </w:r>
          </w:p>
          <w:p w14:paraId="0FD80A45" w14:textId="77777777" w:rsidR="00B83605" w:rsidRPr="004E0C60" w:rsidRDefault="00B83605" w:rsidP="00B83605">
            <w:pPr>
              <w:pStyle w:val="ListParagraph"/>
              <w:numPr>
                <w:ilvl w:val="0"/>
                <w:numId w:val="54"/>
              </w:numPr>
              <w:rPr>
                <w:sz w:val="16"/>
                <w:szCs w:val="16"/>
              </w:rPr>
            </w:pPr>
            <w:r w:rsidRPr="004E0C60">
              <w:rPr>
                <w:sz w:val="16"/>
                <w:szCs w:val="16"/>
              </w:rPr>
              <w:t>EURO</w:t>
            </w:r>
          </w:p>
          <w:p w14:paraId="0FD80A46" w14:textId="77777777" w:rsidR="00B83605" w:rsidRPr="004E0C60" w:rsidRDefault="00B83605" w:rsidP="00B83605">
            <w:pPr>
              <w:rPr>
                <w:sz w:val="16"/>
                <w:szCs w:val="16"/>
              </w:rPr>
            </w:pPr>
          </w:p>
        </w:tc>
        <w:tc>
          <w:tcPr>
            <w:tcW w:w="1027" w:type="pct"/>
          </w:tcPr>
          <w:p w14:paraId="0FD80A47" w14:textId="77777777" w:rsidR="00B83605" w:rsidRPr="004E0C60" w:rsidRDefault="00B83605" w:rsidP="00B83605">
            <w:pPr>
              <w:rPr>
                <w:sz w:val="16"/>
                <w:szCs w:val="16"/>
              </w:rPr>
            </w:pPr>
            <w:r w:rsidRPr="004E0C60">
              <w:rPr>
                <w:sz w:val="16"/>
                <w:szCs w:val="16"/>
              </w:rPr>
              <w:t>Mandatory</w:t>
            </w:r>
          </w:p>
        </w:tc>
      </w:tr>
      <w:tr w:rsidR="00B83605" w:rsidRPr="004E0C60" w14:paraId="0FD80A4E" w14:textId="77777777" w:rsidTr="70F85FF6">
        <w:trPr>
          <w:cantSplit/>
        </w:trPr>
        <w:tc>
          <w:tcPr>
            <w:tcW w:w="823" w:type="pct"/>
          </w:tcPr>
          <w:p w14:paraId="0FD80A49" w14:textId="77777777" w:rsidR="00B83605" w:rsidRPr="004E0C60" w:rsidRDefault="00B83605" w:rsidP="00B83605">
            <w:pPr>
              <w:rPr>
                <w:sz w:val="16"/>
                <w:szCs w:val="16"/>
              </w:rPr>
            </w:pPr>
            <w:r w:rsidRPr="004E0C60">
              <w:rPr>
                <w:sz w:val="16"/>
                <w:szCs w:val="16"/>
              </w:rPr>
              <w:t>Settlement Group Name</w:t>
            </w:r>
          </w:p>
        </w:tc>
        <w:tc>
          <w:tcPr>
            <w:tcW w:w="918" w:type="pct"/>
          </w:tcPr>
          <w:p w14:paraId="0FD80A4A" w14:textId="77777777" w:rsidR="00B83605" w:rsidRPr="004E0C60" w:rsidRDefault="00B83605" w:rsidP="00B83605">
            <w:pPr>
              <w:pStyle w:val="Default"/>
              <w:rPr>
                <w:sz w:val="16"/>
                <w:szCs w:val="16"/>
              </w:rPr>
            </w:pPr>
            <w:r w:rsidRPr="004E0C60">
              <w:rPr>
                <w:sz w:val="16"/>
                <w:szCs w:val="16"/>
              </w:rPr>
              <w:t xml:space="preserve">VARCHAR2 (12) </w:t>
            </w:r>
          </w:p>
          <w:p w14:paraId="0FD80A4B" w14:textId="77777777" w:rsidR="00B83605" w:rsidRPr="004E0C60" w:rsidRDefault="00B83605" w:rsidP="00B83605">
            <w:pPr>
              <w:pStyle w:val="Default"/>
              <w:rPr>
                <w:sz w:val="16"/>
                <w:szCs w:val="16"/>
              </w:rPr>
            </w:pPr>
          </w:p>
        </w:tc>
        <w:tc>
          <w:tcPr>
            <w:tcW w:w="2232" w:type="pct"/>
          </w:tcPr>
          <w:p w14:paraId="0FD80A4C" w14:textId="77777777" w:rsidR="00B83605" w:rsidRPr="004E0C60" w:rsidRDefault="00B83605" w:rsidP="00B83605">
            <w:pPr>
              <w:rPr>
                <w:sz w:val="16"/>
                <w:szCs w:val="16"/>
              </w:rPr>
            </w:pPr>
            <w:r w:rsidRPr="004E0C60">
              <w:rPr>
                <w:sz w:val="16"/>
                <w:szCs w:val="16"/>
              </w:rPr>
              <w:t xml:space="preserve">String Type </w:t>
            </w:r>
          </w:p>
        </w:tc>
        <w:tc>
          <w:tcPr>
            <w:tcW w:w="1027" w:type="pct"/>
          </w:tcPr>
          <w:p w14:paraId="0FD80A4D" w14:textId="77777777" w:rsidR="00B83605" w:rsidRPr="004E0C60" w:rsidRDefault="00B83605" w:rsidP="00B83605">
            <w:pPr>
              <w:rPr>
                <w:sz w:val="16"/>
                <w:szCs w:val="16"/>
              </w:rPr>
            </w:pPr>
            <w:r w:rsidRPr="004E0C60">
              <w:rPr>
                <w:sz w:val="16"/>
                <w:szCs w:val="16"/>
              </w:rPr>
              <w:t>Mandatory</w:t>
            </w:r>
          </w:p>
        </w:tc>
      </w:tr>
      <w:tr w:rsidR="00B83605" w:rsidRPr="004E0C60" w14:paraId="0FD80A55" w14:textId="77777777" w:rsidTr="70F85FF6">
        <w:trPr>
          <w:cantSplit/>
        </w:trPr>
        <w:tc>
          <w:tcPr>
            <w:tcW w:w="823" w:type="pct"/>
          </w:tcPr>
          <w:p w14:paraId="0FD80A4F" w14:textId="77777777" w:rsidR="00B83605" w:rsidRPr="004E0C60" w:rsidRDefault="00B83605" w:rsidP="00B83605">
            <w:pPr>
              <w:rPr>
                <w:sz w:val="16"/>
                <w:szCs w:val="16"/>
              </w:rPr>
            </w:pPr>
            <w:r w:rsidRPr="004E0C60">
              <w:rPr>
                <w:sz w:val="16"/>
                <w:szCs w:val="16"/>
              </w:rPr>
              <w:t>Maximum Export Capacity</w:t>
            </w:r>
          </w:p>
        </w:tc>
        <w:tc>
          <w:tcPr>
            <w:tcW w:w="918" w:type="pct"/>
          </w:tcPr>
          <w:p w14:paraId="0FD80A50" w14:textId="77777777" w:rsidR="00B83605" w:rsidRPr="004E0C60" w:rsidRDefault="00B83605" w:rsidP="00B83605">
            <w:pPr>
              <w:pStyle w:val="Default"/>
              <w:rPr>
                <w:sz w:val="16"/>
                <w:szCs w:val="16"/>
              </w:rPr>
            </w:pPr>
            <w:r w:rsidRPr="004E0C60">
              <w:rPr>
                <w:sz w:val="16"/>
                <w:szCs w:val="16"/>
              </w:rPr>
              <w:t xml:space="preserve">NUMBER (5,3) </w:t>
            </w:r>
          </w:p>
          <w:p w14:paraId="0FD80A51" w14:textId="77777777" w:rsidR="00B83605" w:rsidRPr="004E0C60" w:rsidRDefault="00B83605" w:rsidP="00B83605">
            <w:pPr>
              <w:pStyle w:val="Default"/>
              <w:rPr>
                <w:sz w:val="16"/>
                <w:szCs w:val="16"/>
              </w:rPr>
            </w:pPr>
          </w:p>
        </w:tc>
        <w:tc>
          <w:tcPr>
            <w:tcW w:w="2232" w:type="pct"/>
          </w:tcPr>
          <w:p w14:paraId="0FD80A52" w14:textId="77777777" w:rsidR="00B83605" w:rsidRPr="004E0C60" w:rsidRDefault="00B83605" w:rsidP="00B83605">
            <w:pPr>
              <w:rPr>
                <w:sz w:val="16"/>
                <w:szCs w:val="16"/>
              </w:rPr>
            </w:pPr>
            <w:r w:rsidRPr="004E0C60">
              <w:rPr>
                <w:sz w:val="16"/>
                <w:szCs w:val="16"/>
              </w:rPr>
              <w:t>Must be a NUMBER (min 0 - max 99999.999)</w:t>
            </w:r>
          </w:p>
          <w:p w14:paraId="0FD80A53" w14:textId="77777777" w:rsidR="00B83605" w:rsidRPr="004E0C60" w:rsidRDefault="00B83605" w:rsidP="00B83605">
            <w:pPr>
              <w:rPr>
                <w:sz w:val="16"/>
                <w:szCs w:val="16"/>
              </w:rPr>
            </w:pPr>
            <w:r w:rsidRPr="004E0C60">
              <w:rPr>
                <w:sz w:val="16"/>
                <w:szCs w:val="16"/>
              </w:rPr>
              <w:t>Must be mandatory for Resource Type GEN and DSU.</w:t>
            </w:r>
          </w:p>
        </w:tc>
        <w:tc>
          <w:tcPr>
            <w:tcW w:w="1027" w:type="pct"/>
          </w:tcPr>
          <w:p w14:paraId="0FD80A54" w14:textId="77777777" w:rsidR="00B83605" w:rsidRPr="004E0C60" w:rsidRDefault="00B83605" w:rsidP="00B83605">
            <w:pPr>
              <w:rPr>
                <w:sz w:val="16"/>
                <w:szCs w:val="16"/>
              </w:rPr>
            </w:pPr>
            <w:r w:rsidRPr="004E0C60">
              <w:rPr>
                <w:sz w:val="16"/>
                <w:szCs w:val="16"/>
              </w:rPr>
              <w:t>Mandatory</w:t>
            </w:r>
          </w:p>
        </w:tc>
      </w:tr>
      <w:tr w:rsidR="00B83605" w:rsidRPr="004E0C60" w14:paraId="0FD80A5C" w14:textId="77777777" w:rsidTr="70F85FF6">
        <w:trPr>
          <w:cantSplit/>
        </w:trPr>
        <w:tc>
          <w:tcPr>
            <w:tcW w:w="823" w:type="pct"/>
          </w:tcPr>
          <w:p w14:paraId="0FD80A56" w14:textId="77777777" w:rsidR="00B83605" w:rsidRPr="004E0C60" w:rsidRDefault="00B83605" w:rsidP="00B83605">
            <w:pPr>
              <w:rPr>
                <w:sz w:val="16"/>
                <w:szCs w:val="16"/>
              </w:rPr>
            </w:pPr>
            <w:r w:rsidRPr="004E0C60">
              <w:rPr>
                <w:sz w:val="16"/>
                <w:szCs w:val="16"/>
              </w:rPr>
              <w:t>Non-Firm Access</w:t>
            </w:r>
          </w:p>
        </w:tc>
        <w:tc>
          <w:tcPr>
            <w:tcW w:w="918" w:type="pct"/>
          </w:tcPr>
          <w:p w14:paraId="0FD80A57" w14:textId="77777777" w:rsidR="00B83605" w:rsidRPr="004E0C60" w:rsidRDefault="00B83605" w:rsidP="00B83605">
            <w:pPr>
              <w:pStyle w:val="Default"/>
              <w:rPr>
                <w:sz w:val="16"/>
                <w:szCs w:val="16"/>
              </w:rPr>
            </w:pPr>
            <w:r w:rsidRPr="004E0C60">
              <w:rPr>
                <w:sz w:val="16"/>
                <w:szCs w:val="16"/>
              </w:rPr>
              <w:t xml:space="preserve">CHAR(1) </w:t>
            </w:r>
          </w:p>
          <w:p w14:paraId="0FD80A58" w14:textId="77777777" w:rsidR="00B83605" w:rsidRPr="004E0C60" w:rsidRDefault="00B83605" w:rsidP="00B83605">
            <w:pPr>
              <w:pStyle w:val="Default"/>
              <w:rPr>
                <w:sz w:val="16"/>
                <w:szCs w:val="16"/>
              </w:rPr>
            </w:pPr>
          </w:p>
        </w:tc>
        <w:tc>
          <w:tcPr>
            <w:tcW w:w="2232" w:type="pct"/>
          </w:tcPr>
          <w:p w14:paraId="0FD80A59" w14:textId="77777777" w:rsidR="00B83605" w:rsidRPr="004E0C60" w:rsidRDefault="00B83605" w:rsidP="00B83605">
            <w:pPr>
              <w:rPr>
                <w:sz w:val="16"/>
                <w:szCs w:val="16"/>
              </w:rPr>
            </w:pPr>
            <w:r w:rsidRPr="004E0C60">
              <w:rPr>
                <w:sz w:val="16"/>
                <w:szCs w:val="16"/>
              </w:rPr>
              <w:t xml:space="preserve">If submitted, must be true or false. (‘T’ or ‘F’) </w:t>
            </w:r>
          </w:p>
          <w:p w14:paraId="0FD80A5A" w14:textId="77777777" w:rsidR="00B83605" w:rsidRPr="004E0C60" w:rsidRDefault="00B83605" w:rsidP="00B83605">
            <w:pPr>
              <w:rPr>
                <w:sz w:val="16"/>
                <w:szCs w:val="16"/>
              </w:rPr>
            </w:pPr>
            <w:r w:rsidRPr="004E0C60">
              <w:rPr>
                <w:sz w:val="16"/>
                <w:szCs w:val="16"/>
              </w:rPr>
              <w:t>This field is applicable only for Resource Types GEN.</w:t>
            </w:r>
          </w:p>
        </w:tc>
        <w:tc>
          <w:tcPr>
            <w:tcW w:w="1027" w:type="pct"/>
          </w:tcPr>
          <w:p w14:paraId="0FD80A5B" w14:textId="77777777" w:rsidR="00B83605" w:rsidRPr="004E0C60" w:rsidRDefault="00B83605" w:rsidP="00B83605">
            <w:pPr>
              <w:rPr>
                <w:sz w:val="16"/>
                <w:szCs w:val="16"/>
              </w:rPr>
            </w:pPr>
            <w:r w:rsidRPr="004E0C60">
              <w:rPr>
                <w:sz w:val="16"/>
                <w:szCs w:val="16"/>
              </w:rPr>
              <w:t>Optional</w:t>
            </w:r>
          </w:p>
        </w:tc>
      </w:tr>
      <w:tr w:rsidR="00B83605" w:rsidRPr="004E0C60" w14:paraId="0FD80A62" w14:textId="77777777" w:rsidTr="70F85FF6">
        <w:trPr>
          <w:cantSplit/>
        </w:trPr>
        <w:tc>
          <w:tcPr>
            <w:tcW w:w="823" w:type="pct"/>
          </w:tcPr>
          <w:p w14:paraId="0FD80A5D" w14:textId="77777777" w:rsidR="00B83605" w:rsidRPr="004E0C60" w:rsidRDefault="00B83605" w:rsidP="00B83605">
            <w:pPr>
              <w:rPr>
                <w:sz w:val="16"/>
                <w:szCs w:val="16"/>
              </w:rPr>
            </w:pPr>
            <w:r w:rsidRPr="004E0C60">
              <w:rPr>
                <w:sz w:val="16"/>
                <w:szCs w:val="16"/>
              </w:rPr>
              <w:t>Non-Firm Access Quantity</w:t>
            </w:r>
          </w:p>
        </w:tc>
        <w:tc>
          <w:tcPr>
            <w:tcW w:w="918" w:type="pct"/>
          </w:tcPr>
          <w:p w14:paraId="0FD80A5E" w14:textId="77777777" w:rsidR="00B83605" w:rsidRPr="004E0C60" w:rsidRDefault="00B83605" w:rsidP="00B83605">
            <w:pPr>
              <w:pStyle w:val="Default"/>
              <w:rPr>
                <w:sz w:val="16"/>
                <w:szCs w:val="16"/>
              </w:rPr>
            </w:pPr>
            <w:r w:rsidRPr="004E0C60">
              <w:rPr>
                <w:sz w:val="16"/>
                <w:szCs w:val="16"/>
              </w:rPr>
              <w:t xml:space="preserve">NUMBER (5,3) </w:t>
            </w:r>
          </w:p>
          <w:p w14:paraId="0FD80A5F" w14:textId="77777777" w:rsidR="00B83605" w:rsidRPr="004E0C60" w:rsidRDefault="00B83605" w:rsidP="00B83605">
            <w:pPr>
              <w:pStyle w:val="Default"/>
              <w:rPr>
                <w:sz w:val="16"/>
                <w:szCs w:val="16"/>
              </w:rPr>
            </w:pPr>
          </w:p>
        </w:tc>
        <w:tc>
          <w:tcPr>
            <w:tcW w:w="2232" w:type="pct"/>
          </w:tcPr>
          <w:p w14:paraId="0FD80A60" w14:textId="77777777" w:rsidR="00B83605" w:rsidRPr="004E0C60" w:rsidRDefault="00B83605" w:rsidP="00B83605">
            <w:pPr>
              <w:rPr>
                <w:sz w:val="16"/>
                <w:szCs w:val="16"/>
              </w:rPr>
            </w:pPr>
            <w:r w:rsidRPr="004E0C60">
              <w:rPr>
                <w:sz w:val="16"/>
                <w:szCs w:val="16"/>
              </w:rPr>
              <w:t>If submitted, must be a NUMBER (min 0 - max 99999.999)</w:t>
            </w:r>
          </w:p>
        </w:tc>
        <w:tc>
          <w:tcPr>
            <w:tcW w:w="1027" w:type="pct"/>
          </w:tcPr>
          <w:p w14:paraId="0FD80A61" w14:textId="77777777" w:rsidR="00B83605" w:rsidRPr="004E0C60" w:rsidRDefault="00B83605" w:rsidP="00B83605">
            <w:pPr>
              <w:rPr>
                <w:sz w:val="16"/>
                <w:szCs w:val="16"/>
              </w:rPr>
            </w:pPr>
            <w:r w:rsidRPr="004E0C60">
              <w:rPr>
                <w:sz w:val="16"/>
                <w:szCs w:val="16"/>
              </w:rPr>
              <w:t>Optional</w:t>
            </w:r>
          </w:p>
        </w:tc>
      </w:tr>
      <w:tr w:rsidR="00B83605" w:rsidRPr="004E0C60" w14:paraId="0FD80A6E" w14:textId="77777777" w:rsidTr="70F85FF6">
        <w:trPr>
          <w:cantSplit/>
        </w:trPr>
        <w:tc>
          <w:tcPr>
            <w:tcW w:w="823" w:type="pct"/>
          </w:tcPr>
          <w:p w14:paraId="0FD80A63" w14:textId="77777777" w:rsidR="00B83605" w:rsidRPr="004E0C60" w:rsidRDefault="00B83605" w:rsidP="00B83605">
            <w:pPr>
              <w:rPr>
                <w:sz w:val="16"/>
                <w:szCs w:val="16"/>
              </w:rPr>
            </w:pPr>
            <w:r w:rsidRPr="004E0C60">
              <w:rPr>
                <w:sz w:val="16"/>
                <w:szCs w:val="16"/>
              </w:rPr>
              <w:t>TUoS Agreement</w:t>
            </w:r>
          </w:p>
        </w:tc>
        <w:tc>
          <w:tcPr>
            <w:tcW w:w="918" w:type="pct"/>
          </w:tcPr>
          <w:p w14:paraId="0FD80A64" w14:textId="77777777" w:rsidR="00B83605" w:rsidRPr="004E0C60" w:rsidRDefault="00B83605" w:rsidP="00B83605">
            <w:pPr>
              <w:pStyle w:val="Default"/>
              <w:rPr>
                <w:sz w:val="16"/>
                <w:szCs w:val="16"/>
              </w:rPr>
            </w:pPr>
            <w:r w:rsidRPr="004E0C60">
              <w:rPr>
                <w:sz w:val="16"/>
                <w:szCs w:val="16"/>
              </w:rPr>
              <w:t xml:space="preserve">VARCHAR2 (2) </w:t>
            </w:r>
          </w:p>
          <w:p w14:paraId="0FD80A65" w14:textId="77777777" w:rsidR="00B83605" w:rsidRPr="004E0C60" w:rsidRDefault="00B83605" w:rsidP="00B83605">
            <w:pPr>
              <w:pStyle w:val="Default"/>
              <w:rPr>
                <w:sz w:val="16"/>
                <w:szCs w:val="16"/>
              </w:rPr>
            </w:pPr>
          </w:p>
        </w:tc>
        <w:tc>
          <w:tcPr>
            <w:tcW w:w="2232" w:type="pct"/>
          </w:tcPr>
          <w:p w14:paraId="0FD80A66" w14:textId="77777777" w:rsidR="00B83605" w:rsidRPr="004E0C60" w:rsidRDefault="00B83605" w:rsidP="00B83605">
            <w:pPr>
              <w:rPr>
                <w:sz w:val="16"/>
                <w:szCs w:val="16"/>
              </w:rPr>
            </w:pPr>
            <w:r w:rsidRPr="004E0C60">
              <w:rPr>
                <w:sz w:val="16"/>
                <w:szCs w:val="16"/>
              </w:rPr>
              <w:t>Valid values:</w:t>
            </w:r>
          </w:p>
          <w:p w14:paraId="0FD80A67" w14:textId="77777777" w:rsidR="00B83605" w:rsidRPr="004E0C60" w:rsidRDefault="00B83605" w:rsidP="00B83605">
            <w:pPr>
              <w:pStyle w:val="ListParagraph"/>
              <w:numPr>
                <w:ilvl w:val="0"/>
                <w:numId w:val="54"/>
              </w:numPr>
              <w:rPr>
                <w:sz w:val="16"/>
                <w:szCs w:val="16"/>
              </w:rPr>
            </w:pPr>
            <w:r w:rsidRPr="004E0C60">
              <w:rPr>
                <w:sz w:val="16"/>
                <w:szCs w:val="16"/>
              </w:rPr>
              <w:t xml:space="preserve">COMPLETED (C) </w:t>
            </w:r>
          </w:p>
          <w:p w14:paraId="0FD80A68" w14:textId="77777777" w:rsidR="00B83605" w:rsidRPr="004E0C60" w:rsidRDefault="00B83605" w:rsidP="00B83605">
            <w:pPr>
              <w:pStyle w:val="ListParagraph"/>
              <w:numPr>
                <w:ilvl w:val="0"/>
                <w:numId w:val="54"/>
              </w:numPr>
              <w:rPr>
                <w:sz w:val="16"/>
                <w:szCs w:val="16"/>
              </w:rPr>
            </w:pPr>
            <w:r w:rsidRPr="004E0C60">
              <w:rPr>
                <w:sz w:val="16"/>
                <w:szCs w:val="16"/>
              </w:rPr>
              <w:t>IN_PROGRESS (IP)</w:t>
            </w:r>
          </w:p>
          <w:p w14:paraId="0FD80A69" w14:textId="77777777" w:rsidR="00B83605" w:rsidRPr="004E0C60" w:rsidRDefault="00B83605" w:rsidP="00B83605">
            <w:pPr>
              <w:pStyle w:val="ListParagraph"/>
              <w:numPr>
                <w:ilvl w:val="0"/>
                <w:numId w:val="54"/>
              </w:numPr>
              <w:rPr>
                <w:sz w:val="16"/>
                <w:szCs w:val="16"/>
              </w:rPr>
            </w:pPr>
            <w:r w:rsidRPr="004E0C60">
              <w:rPr>
                <w:sz w:val="16"/>
                <w:szCs w:val="16"/>
              </w:rPr>
              <w:t>NA</w:t>
            </w:r>
          </w:p>
          <w:p w14:paraId="0FD80A6A" w14:textId="77777777" w:rsidR="00B83605" w:rsidRPr="004E0C60" w:rsidRDefault="00B83605" w:rsidP="00B83605">
            <w:pPr>
              <w:rPr>
                <w:sz w:val="16"/>
                <w:szCs w:val="16"/>
              </w:rPr>
            </w:pPr>
          </w:p>
          <w:p w14:paraId="0FD80A6B" w14:textId="77777777" w:rsidR="00B83605" w:rsidRPr="004E0C60" w:rsidRDefault="00B83605" w:rsidP="00B83605">
            <w:pPr>
              <w:rPr>
                <w:sz w:val="16"/>
                <w:szCs w:val="16"/>
              </w:rPr>
            </w:pPr>
            <w:r w:rsidRPr="004E0C60">
              <w:rPr>
                <w:sz w:val="16"/>
                <w:szCs w:val="16"/>
              </w:rPr>
              <w:t>If Exemption from TUoS Agreement (see below) is checked then it must be NA.</w:t>
            </w:r>
          </w:p>
          <w:p w14:paraId="0FD80A6C" w14:textId="77777777" w:rsidR="00B83605" w:rsidRPr="004E0C60" w:rsidRDefault="00B83605" w:rsidP="00B83605">
            <w:pPr>
              <w:rPr>
                <w:sz w:val="16"/>
                <w:szCs w:val="16"/>
              </w:rPr>
            </w:pPr>
            <w:r w:rsidRPr="004E0C60">
              <w:rPr>
                <w:sz w:val="16"/>
                <w:szCs w:val="16"/>
              </w:rPr>
              <w:t>Mandatory for Resource Types GEN, DSU and SU. Must be NA for others.</w:t>
            </w:r>
          </w:p>
        </w:tc>
        <w:tc>
          <w:tcPr>
            <w:tcW w:w="1027" w:type="pct"/>
          </w:tcPr>
          <w:p w14:paraId="0FD80A6D" w14:textId="77777777" w:rsidR="00B83605" w:rsidRPr="004E0C60" w:rsidRDefault="00B83605" w:rsidP="00B83605">
            <w:pPr>
              <w:rPr>
                <w:sz w:val="16"/>
                <w:szCs w:val="16"/>
              </w:rPr>
            </w:pPr>
            <w:r w:rsidRPr="004E0C60">
              <w:rPr>
                <w:sz w:val="16"/>
                <w:szCs w:val="16"/>
              </w:rPr>
              <w:t>Optional</w:t>
            </w:r>
          </w:p>
        </w:tc>
      </w:tr>
      <w:tr w:rsidR="00B83605" w:rsidRPr="004E0C60" w14:paraId="0FD80A75" w14:textId="77777777" w:rsidTr="70F85FF6">
        <w:trPr>
          <w:cantSplit/>
        </w:trPr>
        <w:tc>
          <w:tcPr>
            <w:tcW w:w="823" w:type="pct"/>
          </w:tcPr>
          <w:p w14:paraId="0FD80A6F" w14:textId="77777777" w:rsidR="00B83605" w:rsidRPr="004E0C60" w:rsidRDefault="00B83605" w:rsidP="00B83605">
            <w:pPr>
              <w:rPr>
                <w:sz w:val="16"/>
                <w:szCs w:val="16"/>
              </w:rPr>
            </w:pPr>
            <w:r w:rsidRPr="004E0C60">
              <w:rPr>
                <w:sz w:val="16"/>
                <w:szCs w:val="16"/>
              </w:rPr>
              <w:t>Exemption from TUoS Agreement</w:t>
            </w:r>
          </w:p>
        </w:tc>
        <w:tc>
          <w:tcPr>
            <w:tcW w:w="918" w:type="pct"/>
          </w:tcPr>
          <w:p w14:paraId="0FD80A70" w14:textId="77777777" w:rsidR="00B83605" w:rsidRPr="004E0C60" w:rsidRDefault="00B83605" w:rsidP="00B83605">
            <w:pPr>
              <w:pStyle w:val="Default"/>
              <w:rPr>
                <w:sz w:val="16"/>
                <w:szCs w:val="16"/>
              </w:rPr>
            </w:pPr>
            <w:r w:rsidRPr="004E0C60">
              <w:rPr>
                <w:sz w:val="16"/>
                <w:szCs w:val="16"/>
              </w:rPr>
              <w:t xml:space="preserve">CHAR(1) </w:t>
            </w:r>
          </w:p>
          <w:p w14:paraId="0FD80A71" w14:textId="77777777" w:rsidR="00B83605" w:rsidRPr="004E0C60" w:rsidRDefault="00B83605" w:rsidP="00B83605">
            <w:pPr>
              <w:pStyle w:val="Default"/>
              <w:rPr>
                <w:sz w:val="16"/>
                <w:szCs w:val="16"/>
              </w:rPr>
            </w:pPr>
          </w:p>
        </w:tc>
        <w:tc>
          <w:tcPr>
            <w:tcW w:w="2232" w:type="pct"/>
          </w:tcPr>
          <w:p w14:paraId="0FD80A72" w14:textId="77777777" w:rsidR="00B83605" w:rsidRPr="004E0C60" w:rsidRDefault="00B83605" w:rsidP="00B83605">
            <w:pPr>
              <w:rPr>
                <w:sz w:val="16"/>
                <w:szCs w:val="16"/>
              </w:rPr>
            </w:pPr>
            <w:r w:rsidRPr="004E0C60">
              <w:rPr>
                <w:sz w:val="16"/>
                <w:szCs w:val="16"/>
              </w:rPr>
              <w:t xml:space="preserve">If submitted, must be true or false. (‘T’ or ‘F’) </w:t>
            </w:r>
          </w:p>
          <w:p w14:paraId="0FD80A73" w14:textId="77777777" w:rsidR="00B83605" w:rsidRPr="004E0C60" w:rsidRDefault="00B83605" w:rsidP="00B83605">
            <w:pPr>
              <w:rPr>
                <w:sz w:val="16"/>
                <w:szCs w:val="16"/>
              </w:rPr>
            </w:pPr>
            <w:r w:rsidRPr="004E0C60">
              <w:rPr>
                <w:sz w:val="16"/>
                <w:szCs w:val="16"/>
              </w:rPr>
              <w:t>This field can be checked only if Resource Type is GEN, DSU or SU.</w:t>
            </w:r>
          </w:p>
        </w:tc>
        <w:tc>
          <w:tcPr>
            <w:tcW w:w="1027" w:type="pct"/>
          </w:tcPr>
          <w:p w14:paraId="0FD80A74" w14:textId="77777777" w:rsidR="00B83605" w:rsidRPr="004E0C60" w:rsidRDefault="00B83605" w:rsidP="00B83605">
            <w:pPr>
              <w:rPr>
                <w:sz w:val="16"/>
                <w:szCs w:val="16"/>
              </w:rPr>
            </w:pPr>
            <w:r w:rsidRPr="004E0C60">
              <w:rPr>
                <w:sz w:val="16"/>
                <w:szCs w:val="16"/>
              </w:rPr>
              <w:t>Optional</w:t>
            </w:r>
          </w:p>
        </w:tc>
      </w:tr>
      <w:tr w:rsidR="00B83605" w:rsidRPr="004E0C60" w14:paraId="0FD80A7F" w14:textId="77777777" w:rsidTr="70F85FF6">
        <w:trPr>
          <w:cantSplit/>
        </w:trPr>
        <w:tc>
          <w:tcPr>
            <w:tcW w:w="823" w:type="pct"/>
          </w:tcPr>
          <w:p w14:paraId="0FD80A76" w14:textId="77777777" w:rsidR="00B83605" w:rsidRPr="004E0C60" w:rsidRDefault="00B83605" w:rsidP="00B83605">
            <w:pPr>
              <w:rPr>
                <w:sz w:val="16"/>
                <w:szCs w:val="16"/>
              </w:rPr>
            </w:pPr>
            <w:r w:rsidRPr="004E0C60">
              <w:rPr>
                <w:sz w:val="16"/>
                <w:szCs w:val="16"/>
              </w:rPr>
              <w:t>DUoS Agreement</w:t>
            </w:r>
          </w:p>
        </w:tc>
        <w:tc>
          <w:tcPr>
            <w:tcW w:w="918" w:type="pct"/>
          </w:tcPr>
          <w:p w14:paraId="0FD80A77" w14:textId="77777777" w:rsidR="00B83605" w:rsidRPr="004E0C60" w:rsidRDefault="00B83605" w:rsidP="00B83605">
            <w:pPr>
              <w:pStyle w:val="Default"/>
              <w:rPr>
                <w:sz w:val="16"/>
                <w:szCs w:val="16"/>
              </w:rPr>
            </w:pPr>
            <w:r w:rsidRPr="004E0C60">
              <w:rPr>
                <w:sz w:val="16"/>
                <w:szCs w:val="16"/>
              </w:rPr>
              <w:t xml:space="preserve">VARCHAR2 (2) </w:t>
            </w:r>
          </w:p>
          <w:p w14:paraId="0FD80A78" w14:textId="77777777" w:rsidR="00B83605" w:rsidRPr="004E0C60" w:rsidRDefault="00B83605" w:rsidP="00B83605">
            <w:pPr>
              <w:pStyle w:val="Default"/>
              <w:rPr>
                <w:sz w:val="16"/>
                <w:szCs w:val="16"/>
              </w:rPr>
            </w:pPr>
          </w:p>
        </w:tc>
        <w:tc>
          <w:tcPr>
            <w:tcW w:w="2232" w:type="pct"/>
          </w:tcPr>
          <w:p w14:paraId="0FD80A79" w14:textId="77777777" w:rsidR="00B83605" w:rsidRPr="004E0C60" w:rsidRDefault="00B83605" w:rsidP="00B83605">
            <w:pPr>
              <w:rPr>
                <w:sz w:val="16"/>
                <w:szCs w:val="16"/>
              </w:rPr>
            </w:pPr>
            <w:r w:rsidRPr="004E0C60">
              <w:rPr>
                <w:sz w:val="16"/>
                <w:szCs w:val="16"/>
              </w:rPr>
              <w:t>Valid values:</w:t>
            </w:r>
          </w:p>
          <w:p w14:paraId="0FD80A7A" w14:textId="77777777" w:rsidR="00B83605" w:rsidRPr="004E0C60" w:rsidRDefault="00B83605" w:rsidP="00B83605">
            <w:pPr>
              <w:pStyle w:val="ListParagraph"/>
              <w:numPr>
                <w:ilvl w:val="0"/>
                <w:numId w:val="54"/>
              </w:numPr>
              <w:rPr>
                <w:sz w:val="16"/>
                <w:szCs w:val="16"/>
              </w:rPr>
            </w:pPr>
            <w:r w:rsidRPr="004E0C60">
              <w:rPr>
                <w:sz w:val="16"/>
                <w:szCs w:val="16"/>
              </w:rPr>
              <w:t xml:space="preserve">Completed (C) </w:t>
            </w:r>
          </w:p>
          <w:p w14:paraId="0FD80A7B" w14:textId="77777777" w:rsidR="00B83605" w:rsidRPr="004E0C60" w:rsidRDefault="00B83605" w:rsidP="00B83605">
            <w:pPr>
              <w:pStyle w:val="ListParagraph"/>
              <w:numPr>
                <w:ilvl w:val="0"/>
                <w:numId w:val="54"/>
              </w:numPr>
              <w:rPr>
                <w:sz w:val="16"/>
                <w:szCs w:val="16"/>
              </w:rPr>
            </w:pPr>
            <w:r w:rsidRPr="004E0C60">
              <w:rPr>
                <w:sz w:val="16"/>
                <w:szCs w:val="16"/>
              </w:rPr>
              <w:t>NA</w:t>
            </w:r>
          </w:p>
          <w:p w14:paraId="0FD80A7C" w14:textId="77777777" w:rsidR="00B83605" w:rsidRPr="004E0C60" w:rsidRDefault="00B83605" w:rsidP="00B83605">
            <w:pPr>
              <w:rPr>
                <w:sz w:val="16"/>
                <w:szCs w:val="16"/>
              </w:rPr>
            </w:pPr>
          </w:p>
          <w:p w14:paraId="0FD80A7D" w14:textId="77777777" w:rsidR="00B83605" w:rsidRPr="004E0C60" w:rsidRDefault="00B83605" w:rsidP="00B83605">
            <w:pPr>
              <w:rPr>
                <w:sz w:val="16"/>
                <w:szCs w:val="16"/>
              </w:rPr>
            </w:pPr>
            <w:r w:rsidRPr="004E0C60">
              <w:rPr>
                <w:sz w:val="16"/>
                <w:szCs w:val="16"/>
              </w:rPr>
              <w:t>Mandatory for Resource Types DSU and SU. Must be NA for others.</w:t>
            </w:r>
          </w:p>
        </w:tc>
        <w:tc>
          <w:tcPr>
            <w:tcW w:w="1027" w:type="pct"/>
          </w:tcPr>
          <w:p w14:paraId="0FD80A7E" w14:textId="77777777" w:rsidR="00B83605" w:rsidRPr="004E0C60" w:rsidRDefault="00B83605" w:rsidP="00B83605">
            <w:pPr>
              <w:rPr>
                <w:sz w:val="16"/>
                <w:szCs w:val="16"/>
              </w:rPr>
            </w:pPr>
            <w:r w:rsidRPr="004E0C60">
              <w:rPr>
                <w:sz w:val="16"/>
                <w:szCs w:val="16"/>
              </w:rPr>
              <w:t>Optional</w:t>
            </w:r>
          </w:p>
        </w:tc>
      </w:tr>
      <w:tr w:rsidR="00B83605" w:rsidRPr="004E0C60" w14:paraId="0FD80A86" w14:textId="77777777" w:rsidTr="70F85FF6">
        <w:trPr>
          <w:cantSplit/>
        </w:trPr>
        <w:tc>
          <w:tcPr>
            <w:tcW w:w="823" w:type="pct"/>
          </w:tcPr>
          <w:p w14:paraId="0FD80A80" w14:textId="77777777" w:rsidR="00B83605" w:rsidRPr="004E0C60" w:rsidRDefault="00B83605" w:rsidP="00B83605">
            <w:pPr>
              <w:rPr>
                <w:sz w:val="16"/>
                <w:szCs w:val="16"/>
              </w:rPr>
            </w:pPr>
            <w:r w:rsidRPr="004E0C60">
              <w:rPr>
                <w:sz w:val="16"/>
                <w:szCs w:val="16"/>
              </w:rPr>
              <w:t>Meter ID (MPRN)</w:t>
            </w:r>
          </w:p>
        </w:tc>
        <w:tc>
          <w:tcPr>
            <w:tcW w:w="918" w:type="pct"/>
          </w:tcPr>
          <w:p w14:paraId="0FD80A81" w14:textId="77777777" w:rsidR="00B83605" w:rsidRPr="004E0C60" w:rsidRDefault="00B83605" w:rsidP="00B83605">
            <w:pPr>
              <w:pStyle w:val="Default"/>
              <w:rPr>
                <w:sz w:val="16"/>
                <w:szCs w:val="16"/>
              </w:rPr>
            </w:pPr>
            <w:r w:rsidRPr="004E0C60">
              <w:rPr>
                <w:sz w:val="16"/>
                <w:szCs w:val="16"/>
              </w:rPr>
              <w:t xml:space="preserve">VARCHAR2 (72) </w:t>
            </w:r>
          </w:p>
          <w:p w14:paraId="0FD80A82" w14:textId="77777777" w:rsidR="00B83605" w:rsidRPr="004E0C60" w:rsidRDefault="00B83605" w:rsidP="00B83605">
            <w:pPr>
              <w:pStyle w:val="Default"/>
              <w:rPr>
                <w:sz w:val="16"/>
                <w:szCs w:val="16"/>
              </w:rPr>
            </w:pPr>
          </w:p>
        </w:tc>
        <w:tc>
          <w:tcPr>
            <w:tcW w:w="2232" w:type="pct"/>
          </w:tcPr>
          <w:p w14:paraId="0FD80A83" w14:textId="77777777" w:rsidR="00B83605" w:rsidRPr="004E0C60" w:rsidRDefault="00B83605" w:rsidP="00B83605">
            <w:pPr>
              <w:rPr>
                <w:sz w:val="16"/>
                <w:szCs w:val="16"/>
              </w:rPr>
            </w:pPr>
            <w:r w:rsidRPr="004E0C60">
              <w:rPr>
                <w:sz w:val="16"/>
                <w:szCs w:val="16"/>
              </w:rPr>
              <w:t xml:space="preserve">String Type  </w:t>
            </w:r>
          </w:p>
          <w:p w14:paraId="0FD80A84" w14:textId="77777777" w:rsidR="00B83605" w:rsidRPr="004E0C60" w:rsidRDefault="00B83605" w:rsidP="00B83605">
            <w:pPr>
              <w:rPr>
                <w:sz w:val="16"/>
                <w:szCs w:val="16"/>
              </w:rPr>
            </w:pPr>
            <w:r w:rsidRPr="004E0C60">
              <w:rPr>
                <w:sz w:val="16"/>
                <w:szCs w:val="16"/>
              </w:rPr>
              <w:t>It must be mandatory for Resource Types GEN and IU.</w:t>
            </w:r>
          </w:p>
        </w:tc>
        <w:tc>
          <w:tcPr>
            <w:tcW w:w="1027" w:type="pct"/>
          </w:tcPr>
          <w:p w14:paraId="0FD80A85" w14:textId="77777777" w:rsidR="00B83605" w:rsidRPr="004E0C60" w:rsidRDefault="00B83605" w:rsidP="00B83605">
            <w:pPr>
              <w:rPr>
                <w:sz w:val="16"/>
                <w:szCs w:val="16"/>
              </w:rPr>
            </w:pPr>
            <w:r w:rsidRPr="004E0C60">
              <w:rPr>
                <w:sz w:val="16"/>
                <w:szCs w:val="16"/>
              </w:rPr>
              <w:t>Optional</w:t>
            </w:r>
          </w:p>
        </w:tc>
      </w:tr>
      <w:tr w:rsidR="00B83605" w:rsidRPr="004E0C60" w14:paraId="0FD80A91" w14:textId="77777777" w:rsidTr="70F85FF6">
        <w:trPr>
          <w:cantSplit/>
        </w:trPr>
        <w:tc>
          <w:tcPr>
            <w:tcW w:w="823" w:type="pct"/>
          </w:tcPr>
          <w:p w14:paraId="0FD80A87" w14:textId="77777777" w:rsidR="00B83605" w:rsidRPr="004E0C60" w:rsidRDefault="00B83605" w:rsidP="00B83605">
            <w:pPr>
              <w:rPr>
                <w:sz w:val="16"/>
                <w:szCs w:val="16"/>
              </w:rPr>
            </w:pPr>
            <w:r w:rsidRPr="004E0C60">
              <w:rPr>
                <w:sz w:val="16"/>
                <w:szCs w:val="16"/>
              </w:rPr>
              <w:t>DSU-SO Agreement</w:t>
            </w:r>
          </w:p>
        </w:tc>
        <w:tc>
          <w:tcPr>
            <w:tcW w:w="918" w:type="pct"/>
          </w:tcPr>
          <w:p w14:paraId="0FD80A88" w14:textId="77777777" w:rsidR="00B83605" w:rsidRPr="004E0C60" w:rsidRDefault="00B83605" w:rsidP="00B83605">
            <w:pPr>
              <w:pStyle w:val="Default"/>
              <w:rPr>
                <w:sz w:val="16"/>
                <w:szCs w:val="16"/>
              </w:rPr>
            </w:pPr>
            <w:r w:rsidRPr="004E0C60">
              <w:rPr>
                <w:sz w:val="16"/>
                <w:szCs w:val="16"/>
              </w:rPr>
              <w:t xml:space="preserve">VARCHAR2 (2) </w:t>
            </w:r>
          </w:p>
          <w:p w14:paraId="0FD80A89" w14:textId="77777777" w:rsidR="00B83605" w:rsidRPr="004E0C60" w:rsidRDefault="00B83605" w:rsidP="00B83605">
            <w:pPr>
              <w:pStyle w:val="Default"/>
              <w:rPr>
                <w:sz w:val="16"/>
                <w:szCs w:val="16"/>
              </w:rPr>
            </w:pPr>
          </w:p>
        </w:tc>
        <w:tc>
          <w:tcPr>
            <w:tcW w:w="2232" w:type="pct"/>
          </w:tcPr>
          <w:p w14:paraId="0FD80A8A" w14:textId="77777777" w:rsidR="00B83605" w:rsidRPr="004E0C60" w:rsidRDefault="00B83605" w:rsidP="00B83605">
            <w:pPr>
              <w:rPr>
                <w:sz w:val="16"/>
                <w:szCs w:val="16"/>
              </w:rPr>
            </w:pPr>
            <w:r w:rsidRPr="004E0C60">
              <w:rPr>
                <w:color w:val="000000"/>
                <w:sz w:val="16"/>
                <w:szCs w:val="16"/>
                <w:lang w:val="en-GB"/>
              </w:rPr>
              <w:t>Valid values</w:t>
            </w:r>
            <w:r w:rsidRPr="004E0C60">
              <w:rPr>
                <w:sz w:val="16"/>
                <w:szCs w:val="16"/>
              </w:rPr>
              <w:t>:</w:t>
            </w:r>
          </w:p>
          <w:p w14:paraId="0FD80A8B" w14:textId="77777777" w:rsidR="00B83605" w:rsidRPr="004E0C60" w:rsidRDefault="00B83605" w:rsidP="00B83605">
            <w:pPr>
              <w:pStyle w:val="ListParagraph"/>
              <w:numPr>
                <w:ilvl w:val="0"/>
                <w:numId w:val="54"/>
              </w:numPr>
              <w:rPr>
                <w:sz w:val="16"/>
                <w:szCs w:val="16"/>
              </w:rPr>
            </w:pPr>
            <w:r w:rsidRPr="004E0C60">
              <w:rPr>
                <w:sz w:val="16"/>
                <w:szCs w:val="16"/>
              </w:rPr>
              <w:t>Y</w:t>
            </w:r>
          </w:p>
          <w:p w14:paraId="0FD80A8C" w14:textId="77777777" w:rsidR="00B83605" w:rsidRPr="004E0C60" w:rsidRDefault="00B83605" w:rsidP="00B83605">
            <w:pPr>
              <w:pStyle w:val="ListParagraph"/>
              <w:numPr>
                <w:ilvl w:val="0"/>
                <w:numId w:val="54"/>
              </w:numPr>
              <w:rPr>
                <w:sz w:val="16"/>
                <w:szCs w:val="16"/>
              </w:rPr>
            </w:pPr>
            <w:r w:rsidRPr="004E0C60">
              <w:rPr>
                <w:sz w:val="16"/>
                <w:szCs w:val="16"/>
              </w:rPr>
              <w:t>N</w:t>
            </w:r>
          </w:p>
          <w:p w14:paraId="0FD80A8D" w14:textId="77777777" w:rsidR="00B83605" w:rsidRPr="004E0C60" w:rsidRDefault="00B83605" w:rsidP="00B83605">
            <w:pPr>
              <w:pStyle w:val="ListParagraph"/>
              <w:numPr>
                <w:ilvl w:val="0"/>
                <w:numId w:val="54"/>
              </w:numPr>
              <w:rPr>
                <w:sz w:val="16"/>
                <w:szCs w:val="16"/>
              </w:rPr>
            </w:pPr>
            <w:r w:rsidRPr="004E0C60">
              <w:rPr>
                <w:sz w:val="16"/>
                <w:szCs w:val="16"/>
              </w:rPr>
              <w:t>NA</w:t>
            </w:r>
          </w:p>
          <w:p w14:paraId="0FD80A8E" w14:textId="77777777" w:rsidR="00B83605" w:rsidRPr="004E0C60" w:rsidRDefault="00B83605" w:rsidP="00B83605">
            <w:pPr>
              <w:rPr>
                <w:sz w:val="16"/>
                <w:szCs w:val="16"/>
              </w:rPr>
            </w:pPr>
          </w:p>
          <w:p w14:paraId="0FD80A8F" w14:textId="77777777" w:rsidR="00B83605" w:rsidRPr="004E0C60" w:rsidRDefault="00B83605" w:rsidP="00B83605">
            <w:pPr>
              <w:rPr>
                <w:sz w:val="16"/>
                <w:szCs w:val="16"/>
              </w:rPr>
            </w:pPr>
            <w:r w:rsidRPr="004E0C60">
              <w:rPr>
                <w:sz w:val="16"/>
                <w:szCs w:val="16"/>
              </w:rPr>
              <w:t>Can be entered only by the Market Operator.</w:t>
            </w:r>
          </w:p>
        </w:tc>
        <w:tc>
          <w:tcPr>
            <w:tcW w:w="1027" w:type="pct"/>
          </w:tcPr>
          <w:p w14:paraId="0FD80A90" w14:textId="77777777" w:rsidR="00B83605" w:rsidRPr="004E0C60" w:rsidRDefault="00B83605" w:rsidP="00B83605">
            <w:pPr>
              <w:rPr>
                <w:sz w:val="16"/>
                <w:szCs w:val="16"/>
              </w:rPr>
            </w:pPr>
            <w:r w:rsidRPr="004E0C60">
              <w:rPr>
                <w:sz w:val="16"/>
                <w:szCs w:val="16"/>
              </w:rPr>
              <w:t>Optional</w:t>
            </w:r>
          </w:p>
        </w:tc>
      </w:tr>
      <w:tr w:rsidR="00B83605" w:rsidRPr="004E0C60" w14:paraId="0FD80A98" w14:textId="77777777" w:rsidTr="70F85FF6">
        <w:trPr>
          <w:cantSplit/>
        </w:trPr>
        <w:tc>
          <w:tcPr>
            <w:tcW w:w="823" w:type="pct"/>
          </w:tcPr>
          <w:p w14:paraId="0FD80A92" w14:textId="77777777" w:rsidR="00B83605" w:rsidRPr="004E0C60" w:rsidRDefault="00B83605" w:rsidP="00B83605">
            <w:pPr>
              <w:rPr>
                <w:sz w:val="16"/>
                <w:szCs w:val="16"/>
              </w:rPr>
            </w:pPr>
            <w:r w:rsidRPr="004E0C60">
              <w:rPr>
                <w:sz w:val="16"/>
                <w:szCs w:val="16"/>
              </w:rPr>
              <w:t>Meter Data Provider</w:t>
            </w:r>
          </w:p>
        </w:tc>
        <w:tc>
          <w:tcPr>
            <w:tcW w:w="918" w:type="pct"/>
          </w:tcPr>
          <w:p w14:paraId="0FD80A93" w14:textId="77777777" w:rsidR="00B83605" w:rsidRPr="004E0C60" w:rsidRDefault="00B83605" w:rsidP="00B83605">
            <w:pPr>
              <w:spacing w:before="120" w:after="120"/>
              <w:rPr>
                <w:sz w:val="16"/>
                <w:szCs w:val="16"/>
              </w:rPr>
            </w:pPr>
            <w:r w:rsidRPr="004E0C60">
              <w:rPr>
                <w:sz w:val="16"/>
                <w:szCs w:val="16"/>
              </w:rPr>
              <w:t>VARCHAR2(12)</w:t>
            </w:r>
          </w:p>
        </w:tc>
        <w:tc>
          <w:tcPr>
            <w:tcW w:w="2232" w:type="pct"/>
          </w:tcPr>
          <w:p w14:paraId="7A872C48" w14:textId="012B8422" w:rsidR="00B83605" w:rsidRPr="004E0C60" w:rsidRDefault="00B83605" w:rsidP="00B83605">
            <w:pPr>
              <w:spacing w:before="120" w:after="120"/>
              <w:rPr>
                <w:sz w:val="16"/>
                <w:szCs w:val="16"/>
              </w:rPr>
            </w:pPr>
            <w:r w:rsidRPr="004E0C60">
              <w:rPr>
                <w:sz w:val="16"/>
                <w:szCs w:val="16"/>
              </w:rPr>
              <w:t>It must be a mandatory field for Resource Type GEN, SU and IU.</w:t>
            </w:r>
            <w:r w:rsidRPr="004E0C60">
              <w:t xml:space="preserve"> </w:t>
            </w:r>
            <w:r w:rsidRPr="004E0C60">
              <w:rPr>
                <w:sz w:val="16"/>
                <w:szCs w:val="16"/>
              </w:rPr>
              <w:t>Valid values;</w:t>
            </w:r>
          </w:p>
          <w:p w14:paraId="2EBACC0E" w14:textId="09581AC2" w:rsidR="00B83605" w:rsidRPr="004E0C60" w:rsidRDefault="00B83605" w:rsidP="00E917BC">
            <w:pPr>
              <w:pStyle w:val="ListParagraph"/>
              <w:numPr>
                <w:ilvl w:val="0"/>
                <w:numId w:val="54"/>
              </w:numPr>
              <w:rPr>
                <w:sz w:val="16"/>
                <w:szCs w:val="16"/>
              </w:rPr>
            </w:pPr>
            <w:r w:rsidRPr="004E0C60">
              <w:rPr>
                <w:sz w:val="16"/>
                <w:szCs w:val="16"/>
              </w:rPr>
              <w:t>MDP_MRSO</w:t>
            </w:r>
          </w:p>
          <w:p w14:paraId="4F32FF57" w14:textId="76F7606F" w:rsidR="00B83605" w:rsidRPr="004E0C60" w:rsidRDefault="00B83605" w:rsidP="00E917BC">
            <w:pPr>
              <w:pStyle w:val="ListParagraph"/>
              <w:numPr>
                <w:ilvl w:val="0"/>
                <w:numId w:val="54"/>
              </w:numPr>
              <w:rPr>
                <w:sz w:val="16"/>
                <w:szCs w:val="16"/>
              </w:rPr>
            </w:pPr>
            <w:r w:rsidRPr="004E0C60">
              <w:rPr>
                <w:sz w:val="16"/>
                <w:szCs w:val="16"/>
              </w:rPr>
              <w:t>MDP_NIE</w:t>
            </w:r>
          </w:p>
          <w:p w14:paraId="727A86AB" w14:textId="21300A83" w:rsidR="00B83605" w:rsidRPr="004E0C60" w:rsidRDefault="00B83605" w:rsidP="00E917BC">
            <w:pPr>
              <w:pStyle w:val="ListParagraph"/>
              <w:numPr>
                <w:ilvl w:val="0"/>
                <w:numId w:val="54"/>
              </w:numPr>
              <w:rPr>
                <w:sz w:val="16"/>
                <w:szCs w:val="16"/>
              </w:rPr>
            </w:pPr>
            <w:r w:rsidRPr="004E0C60">
              <w:rPr>
                <w:sz w:val="16"/>
                <w:szCs w:val="16"/>
              </w:rPr>
              <w:t xml:space="preserve">MDP_EIRGRID </w:t>
            </w:r>
          </w:p>
          <w:p w14:paraId="0FD80A95" w14:textId="06AA1781" w:rsidR="00B83605" w:rsidRPr="004E0C60" w:rsidRDefault="00B83605" w:rsidP="00E917BC">
            <w:pPr>
              <w:pStyle w:val="ListParagraph"/>
              <w:numPr>
                <w:ilvl w:val="0"/>
                <w:numId w:val="54"/>
              </w:numPr>
              <w:rPr>
                <w:sz w:val="16"/>
                <w:szCs w:val="16"/>
              </w:rPr>
            </w:pPr>
            <w:r w:rsidRPr="004E0C60">
              <w:rPr>
                <w:sz w:val="16"/>
                <w:szCs w:val="16"/>
              </w:rPr>
              <w:t>MDP_SONI</w:t>
            </w:r>
          </w:p>
          <w:p w14:paraId="0FD80A96" w14:textId="77777777" w:rsidR="00B83605" w:rsidRPr="004E0C60" w:rsidRDefault="00B83605" w:rsidP="00B83605">
            <w:pPr>
              <w:spacing w:before="120" w:after="120"/>
              <w:rPr>
                <w:sz w:val="16"/>
                <w:szCs w:val="16"/>
              </w:rPr>
            </w:pPr>
            <w:r w:rsidRPr="004E0C60">
              <w:rPr>
                <w:sz w:val="16"/>
                <w:szCs w:val="16"/>
              </w:rPr>
              <w:t>Can be entered only by the Market Operator.</w:t>
            </w:r>
          </w:p>
        </w:tc>
        <w:tc>
          <w:tcPr>
            <w:tcW w:w="1027" w:type="pct"/>
          </w:tcPr>
          <w:p w14:paraId="0FD80A97" w14:textId="77777777" w:rsidR="00B83605" w:rsidRPr="004E0C60" w:rsidRDefault="00B83605" w:rsidP="00B83605">
            <w:pPr>
              <w:rPr>
                <w:sz w:val="16"/>
                <w:szCs w:val="16"/>
              </w:rPr>
            </w:pPr>
            <w:r w:rsidRPr="004E0C60">
              <w:rPr>
                <w:sz w:val="16"/>
                <w:szCs w:val="16"/>
              </w:rPr>
              <w:t>Optional</w:t>
            </w:r>
          </w:p>
        </w:tc>
      </w:tr>
      <w:tr w:rsidR="00B83605" w:rsidRPr="004E0C60" w14:paraId="0FD80A9D" w14:textId="77777777" w:rsidTr="70F85FF6">
        <w:trPr>
          <w:cantSplit/>
        </w:trPr>
        <w:tc>
          <w:tcPr>
            <w:tcW w:w="823" w:type="pct"/>
          </w:tcPr>
          <w:p w14:paraId="0FD80A99" w14:textId="77777777" w:rsidR="00B83605" w:rsidRPr="004E0C60" w:rsidRDefault="00B83605" w:rsidP="00B83605">
            <w:pPr>
              <w:rPr>
                <w:sz w:val="16"/>
                <w:szCs w:val="16"/>
              </w:rPr>
            </w:pPr>
            <w:r w:rsidRPr="004E0C60">
              <w:rPr>
                <w:sz w:val="16"/>
                <w:szCs w:val="16"/>
              </w:rPr>
              <w:t>Application Reference</w:t>
            </w:r>
          </w:p>
        </w:tc>
        <w:tc>
          <w:tcPr>
            <w:tcW w:w="918" w:type="pct"/>
          </w:tcPr>
          <w:p w14:paraId="0FD80A9A" w14:textId="77777777" w:rsidR="00B83605" w:rsidRPr="004E0C60" w:rsidRDefault="00B83605" w:rsidP="00B83605">
            <w:pPr>
              <w:rPr>
                <w:sz w:val="16"/>
                <w:szCs w:val="16"/>
                <w:lang w:val="en-IE"/>
              </w:rPr>
            </w:pPr>
            <w:r w:rsidRPr="004E0C60">
              <w:rPr>
                <w:sz w:val="16"/>
                <w:szCs w:val="16"/>
                <w:lang w:val="en-IE"/>
              </w:rPr>
              <w:t>NUMBER(18)</w:t>
            </w:r>
          </w:p>
        </w:tc>
        <w:tc>
          <w:tcPr>
            <w:tcW w:w="2232" w:type="pct"/>
          </w:tcPr>
          <w:p w14:paraId="0FD80A9B" w14:textId="77777777" w:rsidR="00B83605" w:rsidRPr="004E0C60" w:rsidRDefault="00B83605" w:rsidP="00B83605">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w:t>
            </w:r>
            <w:r w:rsidRPr="004E0C60">
              <w:rPr>
                <w:sz w:val="16"/>
                <w:szCs w:val="16"/>
                <w:lang w:val="en-IE"/>
              </w:rPr>
              <w:t>&lt;unique_numeric_sequence_upto_18_digits&gt;</w:t>
            </w:r>
          </w:p>
        </w:tc>
        <w:tc>
          <w:tcPr>
            <w:tcW w:w="1027" w:type="pct"/>
          </w:tcPr>
          <w:p w14:paraId="0FD80A9C" w14:textId="77777777" w:rsidR="00B83605" w:rsidRPr="004E0C60" w:rsidRDefault="00B83605" w:rsidP="00B83605">
            <w:pPr>
              <w:rPr>
                <w:sz w:val="16"/>
                <w:szCs w:val="16"/>
              </w:rPr>
            </w:pPr>
            <w:r w:rsidRPr="004E0C60">
              <w:rPr>
                <w:sz w:val="16"/>
                <w:szCs w:val="16"/>
              </w:rPr>
              <w:t>N/A</w:t>
            </w:r>
          </w:p>
        </w:tc>
      </w:tr>
      <w:tr w:rsidR="00E917BC" w:rsidRPr="004E0C60" w14:paraId="7BC35510" w14:textId="77777777" w:rsidTr="70F85FF6">
        <w:trPr>
          <w:cantSplit/>
        </w:trPr>
        <w:tc>
          <w:tcPr>
            <w:tcW w:w="823" w:type="pct"/>
          </w:tcPr>
          <w:p w14:paraId="57EC6D1E" w14:textId="1463AECC" w:rsidR="00E917BC" w:rsidRDefault="00E917BC" w:rsidP="00E917BC">
            <w:pPr>
              <w:rPr>
                <w:sz w:val="16"/>
                <w:szCs w:val="16"/>
              </w:rPr>
            </w:pPr>
            <w:r>
              <w:rPr>
                <w:sz w:val="16"/>
                <w:szCs w:val="16"/>
              </w:rPr>
              <w:t>NPDR Flag</w:t>
            </w:r>
          </w:p>
        </w:tc>
        <w:tc>
          <w:tcPr>
            <w:tcW w:w="918" w:type="pct"/>
          </w:tcPr>
          <w:p w14:paraId="2422EF0B" w14:textId="676E7A09" w:rsidR="00E917BC" w:rsidRPr="002B62CC" w:rsidRDefault="00E917BC" w:rsidP="00E917BC">
            <w:pPr>
              <w:rPr>
                <w:sz w:val="16"/>
                <w:szCs w:val="16"/>
                <w:lang w:val="en-IE"/>
              </w:rPr>
            </w:pPr>
            <w:r w:rsidRPr="002B62CC">
              <w:rPr>
                <w:sz w:val="16"/>
                <w:szCs w:val="16"/>
                <w:lang w:val="en-IE"/>
              </w:rPr>
              <w:t>VARCHAR2 (2)</w:t>
            </w:r>
          </w:p>
        </w:tc>
        <w:tc>
          <w:tcPr>
            <w:tcW w:w="2232" w:type="pct"/>
          </w:tcPr>
          <w:p w14:paraId="144C943F" w14:textId="77777777" w:rsidR="00E917BC" w:rsidRPr="004E0C60" w:rsidRDefault="00E917BC" w:rsidP="00E917BC">
            <w:pPr>
              <w:rPr>
                <w:sz w:val="16"/>
                <w:szCs w:val="16"/>
              </w:rPr>
            </w:pPr>
            <w:r w:rsidRPr="004E0C60">
              <w:rPr>
                <w:color w:val="000000"/>
                <w:sz w:val="16"/>
                <w:szCs w:val="16"/>
                <w:lang w:val="en-GB"/>
              </w:rPr>
              <w:t>Valid values</w:t>
            </w:r>
            <w:r w:rsidRPr="004E0C60">
              <w:rPr>
                <w:sz w:val="16"/>
                <w:szCs w:val="16"/>
              </w:rPr>
              <w:t>:</w:t>
            </w:r>
          </w:p>
          <w:p w14:paraId="58DFFAB8" w14:textId="77777777" w:rsidR="00E917BC" w:rsidRPr="004E0C60" w:rsidRDefault="00E917BC" w:rsidP="00E917BC">
            <w:pPr>
              <w:pStyle w:val="ListParagraph"/>
              <w:numPr>
                <w:ilvl w:val="0"/>
                <w:numId w:val="54"/>
              </w:numPr>
              <w:rPr>
                <w:sz w:val="16"/>
                <w:szCs w:val="16"/>
              </w:rPr>
            </w:pPr>
            <w:r w:rsidRPr="004E0C60">
              <w:rPr>
                <w:sz w:val="16"/>
                <w:szCs w:val="16"/>
              </w:rPr>
              <w:t>Y</w:t>
            </w:r>
          </w:p>
          <w:p w14:paraId="23A249C6" w14:textId="77777777" w:rsidR="00E917BC" w:rsidRPr="004E0C60" w:rsidRDefault="00E917BC" w:rsidP="00E917BC">
            <w:pPr>
              <w:pStyle w:val="ListParagraph"/>
              <w:numPr>
                <w:ilvl w:val="0"/>
                <w:numId w:val="54"/>
              </w:numPr>
              <w:rPr>
                <w:sz w:val="16"/>
                <w:szCs w:val="16"/>
              </w:rPr>
            </w:pPr>
            <w:r w:rsidRPr="004E0C60">
              <w:rPr>
                <w:sz w:val="16"/>
                <w:szCs w:val="16"/>
              </w:rPr>
              <w:t>N</w:t>
            </w:r>
          </w:p>
          <w:p w14:paraId="08C52F19" w14:textId="77777777" w:rsidR="00E917BC" w:rsidRDefault="00E917BC" w:rsidP="00E917BC">
            <w:pPr>
              <w:rPr>
                <w:sz w:val="16"/>
                <w:szCs w:val="16"/>
              </w:rPr>
            </w:pPr>
          </w:p>
          <w:p w14:paraId="0FAC8B08" w14:textId="003EAE04" w:rsidR="00E917BC" w:rsidRDefault="00E917BC" w:rsidP="00E917BC">
            <w:pPr>
              <w:rPr>
                <w:sz w:val="16"/>
                <w:szCs w:val="16"/>
                <w:lang w:val="en-IE"/>
              </w:rPr>
            </w:pPr>
            <w:r>
              <w:rPr>
                <w:sz w:val="16"/>
                <w:szCs w:val="16"/>
                <w:lang w:val="en-IE"/>
              </w:rPr>
              <w:t xml:space="preserve">System generated value </w:t>
            </w:r>
            <w:r w:rsidR="00CA5063">
              <w:rPr>
                <w:sz w:val="16"/>
                <w:szCs w:val="16"/>
                <w:lang w:val="en-IE"/>
              </w:rPr>
              <w:t>identifying</w:t>
            </w:r>
            <w:r>
              <w:rPr>
                <w:sz w:val="16"/>
                <w:szCs w:val="16"/>
                <w:lang w:val="en-IE"/>
              </w:rPr>
              <w:t xml:space="preserve"> whether a unit is a non-priority dispatch renewable.</w:t>
            </w:r>
            <w:r w:rsidR="00CA5063">
              <w:rPr>
                <w:sz w:val="16"/>
                <w:szCs w:val="16"/>
                <w:lang w:val="en-IE"/>
              </w:rPr>
              <w:t xml:space="preserve"> The value is not visible within the MPI.</w:t>
            </w:r>
          </w:p>
          <w:p w14:paraId="695E672E" w14:textId="77777777" w:rsidR="00E917BC" w:rsidRDefault="00E917BC" w:rsidP="00E917BC">
            <w:pPr>
              <w:rPr>
                <w:sz w:val="16"/>
                <w:szCs w:val="16"/>
                <w:lang w:val="en-IE"/>
              </w:rPr>
            </w:pPr>
          </w:p>
          <w:p w14:paraId="65A92F2B" w14:textId="77777777" w:rsidR="00E917BC" w:rsidRDefault="00E917BC" w:rsidP="00E917BC">
            <w:pPr>
              <w:rPr>
                <w:sz w:val="16"/>
                <w:szCs w:val="16"/>
                <w:lang w:val="en-IE"/>
              </w:rPr>
            </w:pPr>
            <w:r>
              <w:rPr>
                <w:sz w:val="16"/>
                <w:szCs w:val="16"/>
                <w:lang w:val="en-IE"/>
              </w:rPr>
              <w:t>Value is non-editable and will be generated as ‘Y’ for units with:</w:t>
            </w:r>
          </w:p>
          <w:p w14:paraId="26836E32" w14:textId="77777777" w:rsidR="00E917BC" w:rsidRPr="00532D21" w:rsidRDefault="00E917BC" w:rsidP="00E917BC">
            <w:pPr>
              <w:pStyle w:val="ListParagraph"/>
              <w:numPr>
                <w:ilvl w:val="0"/>
                <w:numId w:val="54"/>
              </w:numPr>
              <w:rPr>
                <w:sz w:val="16"/>
                <w:szCs w:val="16"/>
              </w:rPr>
            </w:pPr>
            <w:r w:rsidRPr="00532D21">
              <w:rPr>
                <w:sz w:val="16"/>
                <w:szCs w:val="16"/>
              </w:rPr>
              <w:t>Fuel Type equal to ‘</w:t>
            </w:r>
            <w:r>
              <w:rPr>
                <w:sz w:val="16"/>
                <w:szCs w:val="16"/>
              </w:rPr>
              <w:t>WIND</w:t>
            </w:r>
            <w:r w:rsidRPr="00532D21">
              <w:rPr>
                <w:sz w:val="16"/>
                <w:szCs w:val="16"/>
              </w:rPr>
              <w:t>’ or ‘</w:t>
            </w:r>
            <w:r>
              <w:rPr>
                <w:sz w:val="16"/>
                <w:szCs w:val="16"/>
              </w:rPr>
              <w:t>SOLAR</w:t>
            </w:r>
            <w:r w:rsidRPr="00532D21">
              <w:rPr>
                <w:sz w:val="16"/>
                <w:szCs w:val="16"/>
              </w:rPr>
              <w:t xml:space="preserve">’ </w:t>
            </w:r>
          </w:p>
          <w:p w14:paraId="1B274B62" w14:textId="7B26409F" w:rsidR="00E917BC" w:rsidRPr="00532D21" w:rsidRDefault="00E917BC" w:rsidP="00E917BC">
            <w:pPr>
              <w:pStyle w:val="ListParagraph"/>
              <w:numPr>
                <w:ilvl w:val="0"/>
                <w:numId w:val="54"/>
              </w:numPr>
              <w:rPr>
                <w:sz w:val="16"/>
                <w:szCs w:val="16"/>
              </w:rPr>
            </w:pPr>
            <w:r w:rsidRPr="00532D21">
              <w:rPr>
                <w:sz w:val="16"/>
                <w:szCs w:val="16"/>
              </w:rPr>
              <w:t>Controllable equal to ‘</w:t>
            </w:r>
            <w:r w:rsidR="00CA5063">
              <w:rPr>
                <w:sz w:val="16"/>
                <w:szCs w:val="16"/>
              </w:rPr>
              <w:t>T</w:t>
            </w:r>
            <w:r w:rsidRPr="00532D21">
              <w:rPr>
                <w:sz w:val="16"/>
                <w:szCs w:val="16"/>
              </w:rPr>
              <w:t>’</w:t>
            </w:r>
          </w:p>
          <w:p w14:paraId="33805500" w14:textId="77777777" w:rsidR="00CA5063" w:rsidRDefault="00E917BC" w:rsidP="00E917BC">
            <w:pPr>
              <w:pStyle w:val="ListParagraph"/>
              <w:numPr>
                <w:ilvl w:val="0"/>
                <w:numId w:val="54"/>
              </w:numPr>
              <w:rPr>
                <w:sz w:val="16"/>
                <w:szCs w:val="16"/>
              </w:rPr>
            </w:pPr>
            <w:r w:rsidRPr="00532D21">
              <w:rPr>
                <w:sz w:val="16"/>
                <w:szCs w:val="16"/>
              </w:rPr>
              <w:t>Dispatchable equal to ‘</w:t>
            </w:r>
            <w:r>
              <w:rPr>
                <w:sz w:val="16"/>
                <w:szCs w:val="16"/>
              </w:rPr>
              <w:t>F</w:t>
            </w:r>
            <w:r w:rsidRPr="00532D21">
              <w:rPr>
                <w:sz w:val="16"/>
                <w:szCs w:val="16"/>
              </w:rPr>
              <w:t>’</w:t>
            </w:r>
          </w:p>
          <w:p w14:paraId="6B3935FC" w14:textId="5FE37159" w:rsidR="00E917BC" w:rsidRPr="004C5E94" w:rsidRDefault="00E917BC" w:rsidP="004C5E94">
            <w:pPr>
              <w:pStyle w:val="ListParagraph"/>
              <w:numPr>
                <w:ilvl w:val="0"/>
                <w:numId w:val="54"/>
              </w:numPr>
              <w:rPr>
                <w:sz w:val="16"/>
                <w:szCs w:val="16"/>
              </w:rPr>
            </w:pPr>
            <w:r w:rsidRPr="004C5E94">
              <w:rPr>
                <w:sz w:val="16"/>
                <w:szCs w:val="16"/>
              </w:rPr>
              <w:t>Priority Dispatch equal to ‘F’</w:t>
            </w:r>
          </w:p>
        </w:tc>
        <w:tc>
          <w:tcPr>
            <w:tcW w:w="1027" w:type="pct"/>
          </w:tcPr>
          <w:p w14:paraId="0CD8FF35" w14:textId="14394022" w:rsidR="00E917BC" w:rsidRDefault="00E917BC" w:rsidP="00E917BC">
            <w:pPr>
              <w:rPr>
                <w:sz w:val="16"/>
                <w:szCs w:val="16"/>
              </w:rPr>
            </w:pPr>
            <w:r>
              <w:rPr>
                <w:sz w:val="16"/>
                <w:szCs w:val="16"/>
              </w:rPr>
              <w:t>N/A</w:t>
            </w:r>
          </w:p>
        </w:tc>
      </w:tr>
      <w:tr w:rsidR="00B83605" w:rsidRPr="004E0C60" w14:paraId="0FD80AA2" w14:textId="77777777" w:rsidTr="70F85FF6">
        <w:trPr>
          <w:cantSplit/>
        </w:trPr>
        <w:tc>
          <w:tcPr>
            <w:tcW w:w="823" w:type="pct"/>
          </w:tcPr>
          <w:p w14:paraId="0FD80A9E" w14:textId="77777777" w:rsidR="00B83605" w:rsidRPr="004E0C60" w:rsidRDefault="00B83605" w:rsidP="00B83605">
            <w:pPr>
              <w:rPr>
                <w:sz w:val="16"/>
                <w:szCs w:val="16"/>
              </w:rPr>
            </w:pPr>
            <w:r w:rsidRPr="004E0C60">
              <w:rPr>
                <w:sz w:val="16"/>
                <w:szCs w:val="16"/>
              </w:rPr>
              <w:t>Record Status</w:t>
            </w:r>
          </w:p>
        </w:tc>
        <w:tc>
          <w:tcPr>
            <w:tcW w:w="918" w:type="pct"/>
          </w:tcPr>
          <w:p w14:paraId="0FD80A9F" w14:textId="77777777" w:rsidR="00B83605" w:rsidRPr="004E0C60" w:rsidRDefault="00B83605" w:rsidP="00B83605">
            <w:pPr>
              <w:rPr>
                <w:sz w:val="16"/>
                <w:szCs w:val="16"/>
              </w:rPr>
            </w:pPr>
            <w:r w:rsidRPr="004E0C60">
              <w:rPr>
                <w:sz w:val="16"/>
                <w:szCs w:val="16"/>
              </w:rPr>
              <w:t>VARCHAR2(15)</w:t>
            </w:r>
          </w:p>
        </w:tc>
        <w:tc>
          <w:tcPr>
            <w:tcW w:w="2232" w:type="pct"/>
          </w:tcPr>
          <w:p w14:paraId="0FD80AA0" w14:textId="77777777" w:rsidR="00B83605" w:rsidRPr="004E0C60" w:rsidRDefault="00B83605" w:rsidP="00B83605">
            <w:pPr>
              <w:rPr>
                <w:sz w:val="16"/>
                <w:szCs w:val="16"/>
              </w:rPr>
            </w:pPr>
            <w:r w:rsidRPr="004E0C60">
              <w:rPr>
                <w:sz w:val="16"/>
                <w:szCs w:val="16"/>
              </w:rPr>
              <w:t>The default value is “SUBMITTED” and need not be submitted.</w:t>
            </w:r>
          </w:p>
        </w:tc>
        <w:tc>
          <w:tcPr>
            <w:tcW w:w="1027" w:type="pct"/>
          </w:tcPr>
          <w:p w14:paraId="0FD80AA1" w14:textId="77777777" w:rsidR="00B83605" w:rsidRPr="004E0C60" w:rsidRDefault="00B83605" w:rsidP="00B83605">
            <w:pPr>
              <w:rPr>
                <w:sz w:val="16"/>
                <w:szCs w:val="16"/>
              </w:rPr>
            </w:pPr>
            <w:r w:rsidRPr="004E0C60">
              <w:rPr>
                <w:sz w:val="16"/>
                <w:szCs w:val="16"/>
              </w:rPr>
              <w:t>N/A</w:t>
            </w:r>
          </w:p>
        </w:tc>
      </w:tr>
      <w:tr w:rsidR="00B83605" w:rsidRPr="004E0C60" w14:paraId="0FD80AA4" w14:textId="77777777" w:rsidTr="70F85FF6">
        <w:trPr>
          <w:cantSplit/>
        </w:trPr>
        <w:tc>
          <w:tcPr>
            <w:tcW w:w="5000" w:type="pct"/>
            <w:gridSpan w:val="4"/>
            <w:shd w:val="clear" w:color="auto" w:fill="D9D9D9" w:themeFill="background1" w:themeFillShade="D9"/>
          </w:tcPr>
          <w:p w14:paraId="0FD80AA3" w14:textId="77777777" w:rsidR="00B83605" w:rsidRPr="004E0C60" w:rsidRDefault="00B83605" w:rsidP="00B83605">
            <w:pPr>
              <w:rPr>
                <w:sz w:val="16"/>
                <w:szCs w:val="16"/>
              </w:rPr>
            </w:pPr>
            <w:r w:rsidRPr="004E0C60">
              <w:rPr>
                <w:sz w:val="16"/>
                <w:szCs w:val="16"/>
              </w:rPr>
              <w:t>Connection Information - Applicable only for Resource Types GEN, DSU and IU.</w:t>
            </w:r>
          </w:p>
        </w:tc>
      </w:tr>
      <w:tr w:rsidR="00B83605" w:rsidRPr="004E0C60" w14:paraId="0FD80AAC" w14:textId="77777777" w:rsidTr="70F85FF6">
        <w:trPr>
          <w:cantSplit/>
        </w:trPr>
        <w:tc>
          <w:tcPr>
            <w:tcW w:w="823" w:type="pct"/>
          </w:tcPr>
          <w:p w14:paraId="0FD80AA5" w14:textId="77777777" w:rsidR="00B83605" w:rsidRPr="004E0C60" w:rsidRDefault="00B83605" w:rsidP="00B83605">
            <w:pPr>
              <w:rPr>
                <w:sz w:val="16"/>
                <w:szCs w:val="16"/>
              </w:rPr>
            </w:pPr>
            <w:r w:rsidRPr="004E0C60">
              <w:rPr>
                <w:sz w:val="16"/>
                <w:szCs w:val="16"/>
              </w:rPr>
              <w:t>Connection Type</w:t>
            </w:r>
          </w:p>
        </w:tc>
        <w:tc>
          <w:tcPr>
            <w:tcW w:w="918" w:type="pct"/>
          </w:tcPr>
          <w:p w14:paraId="0FD80AA6" w14:textId="77777777" w:rsidR="00B83605" w:rsidRPr="004E0C60" w:rsidRDefault="00B83605" w:rsidP="00B83605">
            <w:pPr>
              <w:pStyle w:val="Default"/>
              <w:rPr>
                <w:sz w:val="16"/>
                <w:szCs w:val="16"/>
              </w:rPr>
            </w:pPr>
            <w:r w:rsidRPr="004E0C60">
              <w:rPr>
                <w:sz w:val="16"/>
                <w:szCs w:val="16"/>
              </w:rPr>
              <w:t xml:space="preserve">VARCHAR2 (12) </w:t>
            </w:r>
          </w:p>
          <w:p w14:paraId="0FD80AA7" w14:textId="77777777" w:rsidR="00B83605" w:rsidRPr="004E0C60" w:rsidRDefault="00B83605" w:rsidP="00B83605">
            <w:pPr>
              <w:pStyle w:val="Default"/>
              <w:rPr>
                <w:sz w:val="16"/>
                <w:szCs w:val="16"/>
              </w:rPr>
            </w:pPr>
          </w:p>
        </w:tc>
        <w:tc>
          <w:tcPr>
            <w:tcW w:w="2232" w:type="pct"/>
          </w:tcPr>
          <w:p w14:paraId="0FD80AA8" w14:textId="77777777" w:rsidR="00B83605" w:rsidRPr="004E0C60" w:rsidRDefault="00B83605" w:rsidP="00B83605">
            <w:pPr>
              <w:rPr>
                <w:sz w:val="16"/>
                <w:szCs w:val="16"/>
              </w:rPr>
            </w:pPr>
            <w:r w:rsidRPr="004E0C60">
              <w:rPr>
                <w:sz w:val="16"/>
                <w:szCs w:val="16"/>
              </w:rPr>
              <w:t>Valid values:</w:t>
            </w:r>
          </w:p>
          <w:p w14:paraId="0FD80AA9" w14:textId="77777777" w:rsidR="00B83605" w:rsidRPr="004E0C60" w:rsidRDefault="00B83605" w:rsidP="00B83605">
            <w:pPr>
              <w:pStyle w:val="ListParagraph"/>
              <w:numPr>
                <w:ilvl w:val="0"/>
                <w:numId w:val="54"/>
              </w:numPr>
              <w:rPr>
                <w:sz w:val="16"/>
                <w:szCs w:val="16"/>
              </w:rPr>
            </w:pPr>
            <w:r w:rsidRPr="004E0C60">
              <w:rPr>
                <w:sz w:val="16"/>
                <w:szCs w:val="16"/>
              </w:rPr>
              <w:t>TRANSMISSION</w:t>
            </w:r>
          </w:p>
          <w:p w14:paraId="0FD80AAA" w14:textId="77777777" w:rsidR="00B83605" w:rsidRPr="004E0C60" w:rsidRDefault="00B83605" w:rsidP="00B83605">
            <w:pPr>
              <w:pStyle w:val="ListParagraph"/>
              <w:numPr>
                <w:ilvl w:val="0"/>
                <w:numId w:val="54"/>
              </w:numPr>
              <w:rPr>
                <w:sz w:val="16"/>
                <w:szCs w:val="16"/>
              </w:rPr>
            </w:pPr>
            <w:r w:rsidRPr="004E0C60">
              <w:rPr>
                <w:sz w:val="16"/>
                <w:szCs w:val="16"/>
              </w:rPr>
              <w:t>DISTRIBUTION</w:t>
            </w:r>
          </w:p>
        </w:tc>
        <w:tc>
          <w:tcPr>
            <w:tcW w:w="1027" w:type="pct"/>
          </w:tcPr>
          <w:p w14:paraId="0FD80AAB" w14:textId="77777777" w:rsidR="00B83605" w:rsidRPr="004E0C60" w:rsidRDefault="00B83605" w:rsidP="00B83605">
            <w:pPr>
              <w:rPr>
                <w:sz w:val="16"/>
                <w:szCs w:val="16"/>
              </w:rPr>
            </w:pPr>
            <w:r w:rsidRPr="004E0C60">
              <w:rPr>
                <w:sz w:val="16"/>
                <w:szCs w:val="16"/>
              </w:rPr>
              <w:t>Mandatory</w:t>
            </w:r>
          </w:p>
        </w:tc>
      </w:tr>
      <w:tr w:rsidR="00B83605" w:rsidRPr="004E0C60" w14:paraId="0FD80AB4" w14:textId="77777777" w:rsidTr="70F85FF6">
        <w:trPr>
          <w:cantSplit/>
        </w:trPr>
        <w:tc>
          <w:tcPr>
            <w:tcW w:w="823" w:type="pct"/>
          </w:tcPr>
          <w:p w14:paraId="0FD80AAD" w14:textId="77777777" w:rsidR="00B83605" w:rsidRPr="004E0C60" w:rsidRDefault="00B83605" w:rsidP="00B83605">
            <w:pPr>
              <w:rPr>
                <w:sz w:val="16"/>
                <w:szCs w:val="16"/>
              </w:rPr>
            </w:pPr>
            <w:r w:rsidRPr="004E0C60">
              <w:rPr>
                <w:sz w:val="16"/>
                <w:szCs w:val="16"/>
              </w:rPr>
              <w:t>Connection Agreement</w:t>
            </w:r>
          </w:p>
        </w:tc>
        <w:tc>
          <w:tcPr>
            <w:tcW w:w="918" w:type="pct"/>
          </w:tcPr>
          <w:p w14:paraId="0FD80AAE" w14:textId="77777777" w:rsidR="00B83605" w:rsidRPr="004E0C60" w:rsidRDefault="00B83605" w:rsidP="00B83605">
            <w:pPr>
              <w:pStyle w:val="Default"/>
              <w:rPr>
                <w:sz w:val="16"/>
                <w:szCs w:val="16"/>
              </w:rPr>
            </w:pPr>
            <w:r w:rsidRPr="004E0C60">
              <w:rPr>
                <w:sz w:val="16"/>
                <w:szCs w:val="16"/>
              </w:rPr>
              <w:t xml:space="preserve">VARCHAR2 (12) </w:t>
            </w:r>
          </w:p>
          <w:p w14:paraId="0FD80AAF" w14:textId="77777777" w:rsidR="00B83605" w:rsidRPr="004E0C60" w:rsidRDefault="00B83605" w:rsidP="00B83605">
            <w:pPr>
              <w:pStyle w:val="Default"/>
              <w:rPr>
                <w:sz w:val="16"/>
                <w:szCs w:val="16"/>
              </w:rPr>
            </w:pPr>
          </w:p>
        </w:tc>
        <w:tc>
          <w:tcPr>
            <w:tcW w:w="2232" w:type="pct"/>
          </w:tcPr>
          <w:p w14:paraId="0FD80AB0" w14:textId="77777777" w:rsidR="00B83605" w:rsidRPr="004E0C60" w:rsidRDefault="00B83605" w:rsidP="00B83605">
            <w:pPr>
              <w:rPr>
                <w:sz w:val="16"/>
                <w:szCs w:val="16"/>
              </w:rPr>
            </w:pPr>
            <w:r w:rsidRPr="004E0C60">
              <w:rPr>
                <w:sz w:val="16"/>
                <w:szCs w:val="16"/>
              </w:rPr>
              <w:t>Valid values:</w:t>
            </w:r>
          </w:p>
          <w:p w14:paraId="0FD80AB1" w14:textId="77777777" w:rsidR="00B83605" w:rsidRPr="004E0C60" w:rsidRDefault="00B83605" w:rsidP="00B83605">
            <w:pPr>
              <w:pStyle w:val="ListParagraph"/>
              <w:numPr>
                <w:ilvl w:val="0"/>
                <w:numId w:val="54"/>
              </w:numPr>
              <w:rPr>
                <w:sz w:val="16"/>
                <w:szCs w:val="16"/>
              </w:rPr>
            </w:pPr>
            <w:r w:rsidRPr="004E0C60">
              <w:rPr>
                <w:sz w:val="16"/>
                <w:szCs w:val="16"/>
              </w:rPr>
              <w:t>COMPLETED</w:t>
            </w:r>
          </w:p>
          <w:p w14:paraId="0FD80AB2" w14:textId="77777777" w:rsidR="00B83605" w:rsidRPr="004E0C60" w:rsidRDefault="00B83605" w:rsidP="00B83605">
            <w:pPr>
              <w:pStyle w:val="ListParagraph"/>
              <w:numPr>
                <w:ilvl w:val="0"/>
                <w:numId w:val="54"/>
              </w:numPr>
              <w:rPr>
                <w:sz w:val="16"/>
                <w:szCs w:val="16"/>
              </w:rPr>
            </w:pPr>
            <w:r w:rsidRPr="004E0C60">
              <w:rPr>
                <w:sz w:val="16"/>
                <w:szCs w:val="16"/>
              </w:rPr>
              <w:t>IN_PROGRESS</w:t>
            </w:r>
          </w:p>
        </w:tc>
        <w:tc>
          <w:tcPr>
            <w:tcW w:w="1027" w:type="pct"/>
          </w:tcPr>
          <w:p w14:paraId="0FD80AB3" w14:textId="77777777" w:rsidR="00B83605" w:rsidRPr="004E0C60" w:rsidRDefault="00B83605" w:rsidP="00B83605">
            <w:pPr>
              <w:rPr>
                <w:sz w:val="16"/>
                <w:szCs w:val="16"/>
              </w:rPr>
            </w:pPr>
            <w:r w:rsidRPr="004E0C60">
              <w:rPr>
                <w:sz w:val="16"/>
                <w:szCs w:val="16"/>
              </w:rPr>
              <w:t>Mandatory</w:t>
            </w:r>
          </w:p>
        </w:tc>
      </w:tr>
      <w:tr w:rsidR="00B83605" w:rsidRPr="004E0C60" w14:paraId="0FD80ABA" w14:textId="77777777" w:rsidTr="70F85FF6">
        <w:trPr>
          <w:cantSplit/>
        </w:trPr>
        <w:tc>
          <w:tcPr>
            <w:tcW w:w="823" w:type="pct"/>
          </w:tcPr>
          <w:p w14:paraId="0FD80AB5" w14:textId="77777777" w:rsidR="00B83605" w:rsidRPr="004E0C60" w:rsidRDefault="00B83605" w:rsidP="00B83605">
            <w:pPr>
              <w:rPr>
                <w:sz w:val="16"/>
                <w:szCs w:val="16"/>
              </w:rPr>
            </w:pPr>
            <w:r w:rsidRPr="004E0C60">
              <w:rPr>
                <w:sz w:val="16"/>
                <w:szCs w:val="16"/>
              </w:rPr>
              <w:t>Connection Agreement Reference</w:t>
            </w:r>
          </w:p>
        </w:tc>
        <w:tc>
          <w:tcPr>
            <w:tcW w:w="918" w:type="pct"/>
          </w:tcPr>
          <w:p w14:paraId="0FD80AB6" w14:textId="77777777" w:rsidR="00B83605" w:rsidRPr="004E0C60" w:rsidRDefault="00B83605" w:rsidP="00B83605">
            <w:pPr>
              <w:pStyle w:val="Default"/>
              <w:rPr>
                <w:sz w:val="16"/>
                <w:szCs w:val="16"/>
              </w:rPr>
            </w:pPr>
            <w:r w:rsidRPr="004E0C60">
              <w:rPr>
                <w:sz w:val="16"/>
                <w:szCs w:val="16"/>
              </w:rPr>
              <w:t xml:space="preserve">VARCHAR2 (32) </w:t>
            </w:r>
          </w:p>
          <w:p w14:paraId="0FD80AB7" w14:textId="77777777" w:rsidR="00B83605" w:rsidRPr="004E0C60" w:rsidRDefault="00B83605" w:rsidP="00B83605">
            <w:pPr>
              <w:pStyle w:val="Default"/>
              <w:rPr>
                <w:sz w:val="16"/>
                <w:szCs w:val="16"/>
              </w:rPr>
            </w:pPr>
          </w:p>
        </w:tc>
        <w:tc>
          <w:tcPr>
            <w:tcW w:w="2232" w:type="pct"/>
          </w:tcPr>
          <w:p w14:paraId="0FD80AB8" w14:textId="77777777" w:rsidR="00B83605" w:rsidRPr="004E0C60" w:rsidRDefault="00B83605" w:rsidP="00B83605">
            <w:pPr>
              <w:rPr>
                <w:sz w:val="16"/>
                <w:szCs w:val="16"/>
              </w:rPr>
            </w:pPr>
            <w:r w:rsidRPr="004E0C60">
              <w:rPr>
                <w:sz w:val="16"/>
                <w:szCs w:val="16"/>
              </w:rPr>
              <w:t xml:space="preserve">String Type  </w:t>
            </w:r>
          </w:p>
        </w:tc>
        <w:tc>
          <w:tcPr>
            <w:tcW w:w="1027" w:type="pct"/>
          </w:tcPr>
          <w:p w14:paraId="0FD80AB9" w14:textId="77777777" w:rsidR="00B83605" w:rsidRPr="004E0C60" w:rsidRDefault="00B83605" w:rsidP="00B83605">
            <w:pPr>
              <w:rPr>
                <w:sz w:val="16"/>
                <w:szCs w:val="16"/>
              </w:rPr>
            </w:pPr>
            <w:r w:rsidRPr="004E0C60">
              <w:rPr>
                <w:sz w:val="16"/>
                <w:szCs w:val="16"/>
              </w:rPr>
              <w:t>Optional</w:t>
            </w:r>
          </w:p>
        </w:tc>
      </w:tr>
      <w:tr w:rsidR="00B83605" w:rsidRPr="004E0C60" w14:paraId="0FD80ABC" w14:textId="77777777" w:rsidTr="70F85FF6">
        <w:trPr>
          <w:cantSplit/>
        </w:trPr>
        <w:tc>
          <w:tcPr>
            <w:tcW w:w="5000" w:type="pct"/>
            <w:gridSpan w:val="4"/>
            <w:shd w:val="clear" w:color="auto" w:fill="D9D9D9" w:themeFill="background1" w:themeFillShade="D9"/>
          </w:tcPr>
          <w:p w14:paraId="0FD80ABB" w14:textId="77777777" w:rsidR="00B83605" w:rsidRPr="004E0C60" w:rsidRDefault="00B83605" w:rsidP="00B83605">
            <w:pPr>
              <w:rPr>
                <w:sz w:val="16"/>
                <w:szCs w:val="16"/>
              </w:rPr>
            </w:pPr>
            <w:r w:rsidRPr="004E0C60">
              <w:rPr>
                <w:sz w:val="16"/>
                <w:szCs w:val="16"/>
              </w:rPr>
              <w:t>Participant Entered Information</w:t>
            </w:r>
          </w:p>
        </w:tc>
      </w:tr>
      <w:tr w:rsidR="00B83605" w:rsidRPr="004E0C60" w14:paraId="0FD80AC3" w14:textId="77777777" w:rsidTr="70F85FF6">
        <w:trPr>
          <w:cantSplit/>
        </w:trPr>
        <w:tc>
          <w:tcPr>
            <w:tcW w:w="823" w:type="pct"/>
          </w:tcPr>
          <w:p w14:paraId="0FD80ABD" w14:textId="77777777" w:rsidR="00B83605" w:rsidRPr="004E0C60" w:rsidRDefault="00B83605" w:rsidP="00B83605">
            <w:pPr>
              <w:rPr>
                <w:sz w:val="16"/>
                <w:szCs w:val="16"/>
              </w:rPr>
            </w:pPr>
            <w:r w:rsidRPr="004E0C60">
              <w:rPr>
                <w:sz w:val="16"/>
                <w:szCs w:val="16"/>
              </w:rPr>
              <w:t>Controllable</w:t>
            </w:r>
          </w:p>
        </w:tc>
        <w:tc>
          <w:tcPr>
            <w:tcW w:w="918" w:type="pct"/>
          </w:tcPr>
          <w:p w14:paraId="0FD80ABE" w14:textId="77777777" w:rsidR="00B83605" w:rsidRPr="004E0C60" w:rsidRDefault="00B83605" w:rsidP="00B83605">
            <w:pPr>
              <w:pStyle w:val="Default"/>
              <w:rPr>
                <w:sz w:val="16"/>
                <w:szCs w:val="16"/>
              </w:rPr>
            </w:pPr>
            <w:r w:rsidRPr="004E0C60">
              <w:rPr>
                <w:sz w:val="16"/>
                <w:szCs w:val="16"/>
              </w:rPr>
              <w:t xml:space="preserve">CHAR(1) </w:t>
            </w:r>
          </w:p>
          <w:p w14:paraId="0FD80ABF" w14:textId="77777777" w:rsidR="00B83605" w:rsidRPr="004E0C60" w:rsidRDefault="00B83605" w:rsidP="00B83605">
            <w:pPr>
              <w:pStyle w:val="Default"/>
              <w:rPr>
                <w:sz w:val="16"/>
                <w:szCs w:val="16"/>
              </w:rPr>
            </w:pPr>
          </w:p>
        </w:tc>
        <w:tc>
          <w:tcPr>
            <w:tcW w:w="2232" w:type="pct"/>
          </w:tcPr>
          <w:p w14:paraId="0FD80AC0" w14:textId="77777777" w:rsidR="00B83605" w:rsidRPr="004E0C60" w:rsidRDefault="00B83605" w:rsidP="00B83605">
            <w:pPr>
              <w:rPr>
                <w:sz w:val="16"/>
                <w:szCs w:val="16"/>
              </w:rPr>
            </w:pPr>
            <w:r w:rsidRPr="004E0C60">
              <w:rPr>
                <w:sz w:val="16"/>
                <w:szCs w:val="16"/>
              </w:rPr>
              <w:t xml:space="preserve">If submitted, must be true or false. (‘T’ or ‘F’) </w:t>
            </w:r>
          </w:p>
          <w:p w14:paraId="0FD80AC1" w14:textId="4B149D87" w:rsidR="00B83605" w:rsidRPr="004E0C60" w:rsidRDefault="00B83605" w:rsidP="00B83605">
            <w:pPr>
              <w:rPr>
                <w:sz w:val="16"/>
                <w:szCs w:val="16"/>
              </w:rPr>
            </w:pPr>
            <w:r w:rsidRPr="004E0C60">
              <w:rPr>
                <w:sz w:val="16"/>
                <w:szCs w:val="16"/>
              </w:rPr>
              <w:t>This field can be checked only if Resource Type is GEN</w:t>
            </w:r>
            <w:r>
              <w:rPr>
                <w:sz w:val="16"/>
                <w:szCs w:val="16"/>
              </w:rPr>
              <w:t xml:space="preserve"> and</w:t>
            </w:r>
            <w:r w:rsidRPr="004E0C60">
              <w:rPr>
                <w:sz w:val="16"/>
                <w:szCs w:val="16"/>
              </w:rPr>
              <w:t xml:space="preserve"> Dispatchable is unchecked</w:t>
            </w:r>
            <w:r>
              <w:rPr>
                <w:sz w:val="16"/>
                <w:szCs w:val="16"/>
              </w:rPr>
              <w:t>.</w:t>
            </w:r>
          </w:p>
        </w:tc>
        <w:tc>
          <w:tcPr>
            <w:tcW w:w="1027" w:type="pct"/>
          </w:tcPr>
          <w:p w14:paraId="0FD80AC2" w14:textId="77777777" w:rsidR="00B83605" w:rsidRPr="004E0C60" w:rsidRDefault="00B83605" w:rsidP="00B83605">
            <w:pPr>
              <w:rPr>
                <w:sz w:val="16"/>
                <w:szCs w:val="16"/>
              </w:rPr>
            </w:pPr>
            <w:r w:rsidRPr="004E0C60">
              <w:rPr>
                <w:sz w:val="16"/>
                <w:szCs w:val="16"/>
              </w:rPr>
              <w:t>Optional</w:t>
            </w:r>
          </w:p>
        </w:tc>
      </w:tr>
      <w:tr w:rsidR="00B83605" w:rsidRPr="004E0C60" w14:paraId="0FD80ACA" w14:textId="77777777" w:rsidTr="70F85FF6">
        <w:trPr>
          <w:cantSplit/>
        </w:trPr>
        <w:tc>
          <w:tcPr>
            <w:tcW w:w="823" w:type="pct"/>
          </w:tcPr>
          <w:p w14:paraId="0FD80AC4" w14:textId="77777777" w:rsidR="00B83605" w:rsidRPr="004E0C60" w:rsidRDefault="00B83605" w:rsidP="00B83605">
            <w:pPr>
              <w:rPr>
                <w:sz w:val="16"/>
                <w:szCs w:val="16"/>
              </w:rPr>
            </w:pPr>
            <w:r w:rsidRPr="004E0C60">
              <w:rPr>
                <w:sz w:val="16"/>
                <w:szCs w:val="16"/>
              </w:rPr>
              <w:t>Combined Cycle Unit</w:t>
            </w:r>
          </w:p>
        </w:tc>
        <w:tc>
          <w:tcPr>
            <w:tcW w:w="918" w:type="pct"/>
          </w:tcPr>
          <w:p w14:paraId="0FD80AC5" w14:textId="77777777" w:rsidR="00B83605" w:rsidRPr="004E0C60" w:rsidRDefault="00B83605" w:rsidP="00B83605">
            <w:pPr>
              <w:pStyle w:val="Default"/>
              <w:rPr>
                <w:sz w:val="16"/>
                <w:szCs w:val="16"/>
              </w:rPr>
            </w:pPr>
            <w:r w:rsidRPr="004E0C60">
              <w:rPr>
                <w:sz w:val="16"/>
                <w:szCs w:val="16"/>
              </w:rPr>
              <w:t xml:space="preserve">CHAR(1) </w:t>
            </w:r>
          </w:p>
          <w:p w14:paraId="0FD80AC6" w14:textId="77777777" w:rsidR="00B83605" w:rsidRPr="004E0C60" w:rsidRDefault="00B83605" w:rsidP="00B83605">
            <w:pPr>
              <w:pStyle w:val="Default"/>
              <w:rPr>
                <w:sz w:val="16"/>
                <w:szCs w:val="16"/>
              </w:rPr>
            </w:pPr>
          </w:p>
        </w:tc>
        <w:tc>
          <w:tcPr>
            <w:tcW w:w="2232" w:type="pct"/>
          </w:tcPr>
          <w:p w14:paraId="0FD80AC7" w14:textId="77777777" w:rsidR="00B83605" w:rsidRPr="004E0C60" w:rsidRDefault="00B83605" w:rsidP="00B83605">
            <w:pPr>
              <w:rPr>
                <w:sz w:val="16"/>
                <w:szCs w:val="16"/>
              </w:rPr>
            </w:pPr>
            <w:r w:rsidRPr="004E0C60">
              <w:rPr>
                <w:sz w:val="16"/>
                <w:szCs w:val="16"/>
              </w:rPr>
              <w:t xml:space="preserve">If submitted, must be true or false. (‘T’ or ‘F’) </w:t>
            </w:r>
          </w:p>
          <w:p w14:paraId="0FD80AC8" w14:textId="77777777" w:rsidR="00B83605" w:rsidRPr="004E0C60" w:rsidRDefault="00B83605" w:rsidP="00B83605">
            <w:pPr>
              <w:rPr>
                <w:sz w:val="16"/>
                <w:szCs w:val="16"/>
              </w:rPr>
            </w:pPr>
            <w:r w:rsidRPr="004E0C60">
              <w:rPr>
                <w:sz w:val="16"/>
                <w:szCs w:val="16"/>
              </w:rPr>
              <w:t>This field can be checked only if Resource Type is GEN, Dispatchable is checked and Priority Dispatch is unchecked.</w:t>
            </w:r>
          </w:p>
        </w:tc>
        <w:tc>
          <w:tcPr>
            <w:tcW w:w="1027" w:type="pct"/>
          </w:tcPr>
          <w:p w14:paraId="0FD80AC9" w14:textId="77777777" w:rsidR="00B83605" w:rsidRPr="004E0C60" w:rsidRDefault="00B83605" w:rsidP="00B83605">
            <w:pPr>
              <w:rPr>
                <w:sz w:val="16"/>
                <w:szCs w:val="16"/>
              </w:rPr>
            </w:pPr>
            <w:r w:rsidRPr="004E0C60">
              <w:rPr>
                <w:sz w:val="16"/>
                <w:szCs w:val="16"/>
              </w:rPr>
              <w:t>Optional</w:t>
            </w:r>
          </w:p>
        </w:tc>
      </w:tr>
      <w:tr w:rsidR="00B83605" w:rsidRPr="004E0C60" w14:paraId="0FD80AD1" w14:textId="77777777" w:rsidTr="70F85FF6">
        <w:trPr>
          <w:cantSplit/>
        </w:trPr>
        <w:tc>
          <w:tcPr>
            <w:tcW w:w="823" w:type="pct"/>
          </w:tcPr>
          <w:p w14:paraId="0FD80ACB" w14:textId="77777777" w:rsidR="00B83605" w:rsidRPr="004E0C60" w:rsidRDefault="00B83605" w:rsidP="00B83605">
            <w:pPr>
              <w:rPr>
                <w:sz w:val="16"/>
                <w:szCs w:val="16"/>
              </w:rPr>
            </w:pPr>
            <w:r w:rsidRPr="004E0C60">
              <w:rPr>
                <w:sz w:val="16"/>
                <w:szCs w:val="16"/>
              </w:rPr>
              <w:t>Short Notice Unit</w:t>
            </w:r>
          </w:p>
        </w:tc>
        <w:tc>
          <w:tcPr>
            <w:tcW w:w="918" w:type="pct"/>
          </w:tcPr>
          <w:p w14:paraId="0FD80ACC" w14:textId="77777777" w:rsidR="00B83605" w:rsidRPr="004E0C60" w:rsidRDefault="00B83605" w:rsidP="00B83605">
            <w:pPr>
              <w:pStyle w:val="Default"/>
              <w:rPr>
                <w:sz w:val="16"/>
                <w:szCs w:val="16"/>
              </w:rPr>
            </w:pPr>
            <w:r w:rsidRPr="004E0C60">
              <w:rPr>
                <w:sz w:val="16"/>
                <w:szCs w:val="16"/>
              </w:rPr>
              <w:t xml:space="preserve">CHAR(1) </w:t>
            </w:r>
          </w:p>
          <w:p w14:paraId="0FD80ACD" w14:textId="77777777" w:rsidR="00B83605" w:rsidRPr="004E0C60" w:rsidRDefault="00B83605" w:rsidP="00B83605">
            <w:pPr>
              <w:pStyle w:val="Default"/>
              <w:rPr>
                <w:sz w:val="16"/>
                <w:szCs w:val="16"/>
              </w:rPr>
            </w:pPr>
          </w:p>
        </w:tc>
        <w:tc>
          <w:tcPr>
            <w:tcW w:w="2232" w:type="pct"/>
          </w:tcPr>
          <w:p w14:paraId="0FD80ACE" w14:textId="77777777" w:rsidR="00B83605" w:rsidRPr="004E0C60" w:rsidRDefault="00B83605" w:rsidP="00B83605">
            <w:pPr>
              <w:rPr>
                <w:sz w:val="16"/>
                <w:szCs w:val="16"/>
              </w:rPr>
            </w:pPr>
            <w:r w:rsidRPr="004E0C60">
              <w:rPr>
                <w:sz w:val="16"/>
                <w:szCs w:val="16"/>
              </w:rPr>
              <w:t xml:space="preserve">Must be true or false. (‘T’ or ‘F’) </w:t>
            </w:r>
          </w:p>
          <w:p w14:paraId="0FD80ACF" w14:textId="77777777" w:rsidR="00B83605" w:rsidRPr="004E0C60" w:rsidRDefault="00B83605" w:rsidP="00B83605">
            <w:pPr>
              <w:rPr>
                <w:sz w:val="16"/>
                <w:szCs w:val="16"/>
              </w:rPr>
            </w:pPr>
            <w:r w:rsidRPr="004E0C60">
              <w:rPr>
                <w:sz w:val="16"/>
                <w:szCs w:val="16"/>
              </w:rPr>
              <w:t>This field can be checked only if Resource Type is GEN and Dispatchable is checked and Priority Dispatch is unchecked.</w:t>
            </w:r>
          </w:p>
        </w:tc>
        <w:tc>
          <w:tcPr>
            <w:tcW w:w="1027" w:type="pct"/>
          </w:tcPr>
          <w:p w14:paraId="0FD80AD0" w14:textId="77777777" w:rsidR="00B83605" w:rsidRPr="004E0C60" w:rsidRDefault="00B83605" w:rsidP="00B83605">
            <w:pPr>
              <w:rPr>
                <w:sz w:val="16"/>
                <w:szCs w:val="16"/>
              </w:rPr>
            </w:pPr>
            <w:r w:rsidRPr="004E0C60">
              <w:rPr>
                <w:sz w:val="16"/>
                <w:szCs w:val="16"/>
              </w:rPr>
              <w:t>Optional</w:t>
            </w:r>
          </w:p>
        </w:tc>
      </w:tr>
      <w:tr w:rsidR="00B83605" w:rsidRPr="004E0C60" w14:paraId="0FD80ADB" w14:textId="77777777" w:rsidTr="70F85FF6">
        <w:trPr>
          <w:cantSplit/>
        </w:trPr>
        <w:tc>
          <w:tcPr>
            <w:tcW w:w="823" w:type="pct"/>
          </w:tcPr>
          <w:p w14:paraId="0FD80AD2" w14:textId="77777777" w:rsidR="00B83605" w:rsidRPr="004E0C60" w:rsidRDefault="00B83605" w:rsidP="00B83605">
            <w:pPr>
              <w:rPr>
                <w:sz w:val="16"/>
                <w:szCs w:val="16"/>
              </w:rPr>
            </w:pPr>
            <w:r w:rsidRPr="004E0C60">
              <w:rPr>
                <w:sz w:val="16"/>
                <w:szCs w:val="16"/>
              </w:rPr>
              <w:t>Synchronous</w:t>
            </w:r>
          </w:p>
        </w:tc>
        <w:tc>
          <w:tcPr>
            <w:tcW w:w="918" w:type="pct"/>
          </w:tcPr>
          <w:p w14:paraId="0FD80AD3" w14:textId="77777777" w:rsidR="00B83605" w:rsidRPr="004E0C60" w:rsidRDefault="00B83605" w:rsidP="00B83605">
            <w:pPr>
              <w:pStyle w:val="Default"/>
              <w:rPr>
                <w:sz w:val="16"/>
                <w:szCs w:val="16"/>
              </w:rPr>
            </w:pPr>
            <w:r w:rsidRPr="004E0C60">
              <w:rPr>
                <w:sz w:val="16"/>
                <w:szCs w:val="16"/>
              </w:rPr>
              <w:t xml:space="preserve">VARCHAR2 (12) </w:t>
            </w:r>
          </w:p>
          <w:p w14:paraId="0FD80AD4" w14:textId="77777777" w:rsidR="00B83605" w:rsidRPr="004E0C60" w:rsidRDefault="00B83605" w:rsidP="00B83605">
            <w:pPr>
              <w:pStyle w:val="Default"/>
              <w:rPr>
                <w:sz w:val="16"/>
                <w:szCs w:val="16"/>
              </w:rPr>
            </w:pPr>
          </w:p>
        </w:tc>
        <w:tc>
          <w:tcPr>
            <w:tcW w:w="2232" w:type="pct"/>
          </w:tcPr>
          <w:p w14:paraId="0FD80AD5" w14:textId="77777777" w:rsidR="00B83605" w:rsidRPr="004E0C60" w:rsidRDefault="00B83605" w:rsidP="00B83605">
            <w:pPr>
              <w:rPr>
                <w:sz w:val="16"/>
                <w:szCs w:val="16"/>
              </w:rPr>
            </w:pPr>
            <w:r w:rsidRPr="004E0C60">
              <w:rPr>
                <w:sz w:val="16"/>
                <w:szCs w:val="16"/>
              </w:rPr>
              <w:t>Valid values:</w:t>
            </w:r>
          </w:p>
          <w:p w14:paraId="0FD80AD6" w14:textId="77777777" w:rsidR="00B83605" w:rsidRPr="004E0C60" w:rsidRDefault="00B83605" w:rsidP="00B83605">
            <w:pPr>
              <w:pStyle w:val="ListParagraph"/>
              <w:numPr>
                <w:ilvl w:val="0"/>
                <w:numId w:val="54"/>
              </w:numPr>
              <w:rPr>
                <w:sz w:val="16"/>
                <w:szCs w:val="16"/>
              </w:rPr>
            </w:pPr>
            <w:r w:rsidRPr="004E0C60">
              <w:rPr>
                <w:sz w:val="16"/>
                <w:szCs w:val="16"/>
              </w:rPr>
              <w:t>SYNCHRONOUS</w:t>
            </w:r>
          </w:p>
          <w:p w14:paraId="0FD80AD7" w14:textId="77777777" w:rsidR="00B83605" w:rsidRPr="004E0C60" w:rsidRDefault="00B83605" w:rsidP="00B83605">
            <w:pPr>
              <w:pStyle w:val="ListParagraph"/>
              <w:numPr>
                <w:ilvl w:val="0"/>
                <w:numId w:val="54"/>
              </w:numPr>
              <w:rPr>
                <w:sz w:val="16"/>
                <w:szCs w:val="16"/>
              </w:rPr>
            </w:pPr>
            <w:r w:rsidRPr="004E0C60">
              <w:rPr>
                <w:sz w:val="16"/>
                <w:szCs w:val="16"/>
              </w:rPr>
              <w:t>ASYNCHRONOUS</w:t>
            </w:r>
          </w:p>
          <w:p w14:paraId="0FD80AD8" w14:textId="77777777" w:rsidR="00B83605" w:rsidRPr="004E0C60" w:rsidRDefault="00B83605" w:rsidP="00B83605">
            <w:pPr>
              <w:rPr>
                <w:sz w:val="16"/>
                <w:szCs w:val="16"/>
              </w:rPr>
            </w:pPr>
          </w:p>
          <w:p w14:paraId="0E0AEBAA" w14:textId="77777777" w:rsidR="00B83605" w:rsidRDefault="00B83605" w:rsidP="00B83605">
            <w:pPr>
              <w:rPr>
                <w:ins w:id="1154" w:author="Somerville, Robert (EXT)" w:date="2026-03-02T15:46:00Z" w16du:dateUtc="2026-03-02T15:46:00Z"/>
                <w:sz w:val="16"/>
                <w:szCs w:val="16"/>
              </w:rPr>
            </w:pPr>
            <w:r w:rsidRPr="004E0C60">
              <w:rPr>
                <w:sz w:val="16"/>
                <w:szCs w:val="16"/>
              </w:rPr>
              <w:t>It must be mandatory for Resource Types GEN.</w:t>
            </w:r>
          </w:p>
          <w:p w14:paraId="0FD80AD9" w14:textId="695288DF" w:rsidR="0087456F" w:rsidRPr="004E0C60" w:rsidRDefault="00521938" w:rsidP="00B83605">
            <w:ins w:id="1155" w:author="Somerville, Robert (EXT)" w:date="2026-03-02T15:46:00Z" w16du:dateUtc="2026-03-02T15:46:00Z">
              <w:r w:rsidRPr="00DF4ACF">
                <w:rPr>
                  <w:sz w:val="16"/>
                  <w:szCs w:val="16"/>
                </w:rPr>
                <w:t>Must be synchronous for fuel type Synchronous Condenser</w:t>
              </w:r>
              <w:r>
                <w:rPr>
                  <w:sz w:val="16"/>
                  <w:szCs w:val="16"/>
                </w:rPr>
                <w:t>.</w:t>
              </w:r>
            </w:ins>
          </w:p>
        </w:tc>
        <w:tc>
          <w:tcPr>
            <w:tcW w:w="1027" w:type="pct"/>
          </w:tcPr>
          <w:p w14:paraId="0FD80ADA" w14:textId="77777777" w:rsidR="00B83605" w:rsidRPr="004E0C60" w:rsidRDefault="00B83605" w:rsidP="00B83605">
            <w:pPr>
              <w:rPr>
                <w:sz w:val="16"/>
                <w:szCs w:val="16"/>
              </w:rPr>
            </w:pPr>
            <w:r w:rsidRPr="004E0C60">
              <w:rPr>
                <w:sz w:val="16"/>
                <w:szCs w:val="16"/>
              </w:rPr>
              <w:t>Optional</w:t>
            </w:r>
          </w:p>
        </w:tc>
      </w:tr>
      <w:tr w:rsidR="00B83605" w:rsidRPr="004E0C60" w14:paraId="0FD80AE2" w14:textId="77777777" w:rsidTr="70F85FF6">
        <w:trPr>
          <w:cantSplit/>
        </w:trPr>
        <w:tc>
          <w:tcPr>
            <w:tcW w:w="823" w:type="pct"/>
          </w:tcPr>
          <w:p w14:paraId="0FD80ADC" w14:textId="77777777" w:rsidR="00B83605" w:rsidRPr="004E0C60" w:rsidRDefault="00B83605" w:rsidP="00B83605">
            <w:pPr>
              <w:rPr>
                <w:sz w:val="16"/>
                <w:szCs w:val="16"/>
              </w:rPr>
            </w:pPr>
            <w:r w:rsidRPr="004E0C60">
              <w:rPr>
                <w:sz w:val="16"/>
                <w:szCs w:val="16"/>
              </w:rPr>
              <w:t>Dual Rated Unit</w:t>
            </w:r>
          </w:p>
        </w:tc>
        <w:tc>
          <w:tcPr>
            <w:tcW w:w="918" w:type="pct"/>
          </w:tcPr>
          <w:p w14:paraId="0FD80ADD" w14:textId="77777777" w:rsidR="00B83605" w:rsidRPr="004E0C60" w:rsidRDefault="00B83605" w:rsidP="00B83605">
            <w:pPr>
              <w:pStyle w:val="Default"/>
              <w:rPr>
                <w:sz w:val="16"/>
                <w:szCs w:val="16"/>
              </w:rPr>
            </w:pPr>
            <w:r w:rsidRPr="004E0C60">
              <w:rPr>
                <w:sz w:val="16"/>
                <w:szCs w:val="16"/>
              </w:rPr>
              <w:t xml:space="preserve">CHAR(1) </w:t>
            </w:r>
          </w:p>
          <w:p w14:paraId="0FD80ADE" w14:textId="77777777" w:rsidR="00B83605" w:rsidRPr="004E0C60" w:rsidRDefault="00B83605" w:rsidP="00B83605">
            <w:pPr>
              <w:pStyle w:val="Default"/>
              <w:rPr>
                <w:sz w:val="16"/>
                <w:szCs w:val="16"/>
              </w:rPr>
            </w:pPr>
          </w:p>
        </w:tc>
        <w:tc>
          <w:tcPr>
            <w:tcW w:w="2232" w:type="pct"/>
          </w:tcPr>
          <w:p w14:paraId="0FD80ADF" w14:textId="77777777" w:rsidR="00B83605" w:rsidRPr="004E0C60" w:rsidRDefault="00B83605" w:rsidP="00B83605">
            <w:pPr>
              <w:rPr>
                <w:sz w:val="16"/>
                <w:szCs w:val="16"/>
              </w:rPr>
            </w:pPr>
            <w:r w:rsidRPr="004E0C60">
              <w:rPr>
                <w:sz w:val="16"/>
                <w:szCs w:val="16"/>
              </w:rPr>
              <w:t xml:space="preserve">If submitted, must be true or false. (‘T’ or ‘F’) </w:t>
            </w:r>
          </w:p>
          <w:p w14:paraId="268291CF" w14:textId="77777777" w:rsidR="00B83605" w:rsidRDefault="00B83605" w:rsidP="00B83605">
            <w:pPr>
              <w:rPr>
                <w:ins w:id="1156" w:author="Somerville, Robert (EXT)" w:date="2026-03-02T15:49:00Z" w16du:dateUtc="2026-03-02T15:49:00Z"/>
                <w:sz w:val="16"/>
                <w:szCs w:val="16"/>
              </w:rPr>
            </w:pPr>
            <w:r w:rsidRPr="004E0C60">
              <w:rPr>
                <w:sz w:val="16"/>
                <w:szCs w:val="16"/>
              </w:rPr>
              <w:t>This field can be checked only if Resource Type is GEN, Dispatchable is checked and Priority Dispatch is unchecked.</w:t>
            </w:r>
          </w:p>
          <w:p w14:paraId="0FD80AE0" w14:textId="1E255600" w:rsidR="00474701" w:rsidRPr="004E0C60" w:rsidRDefault="00474701" w:rsidP="00B83605">
            <w:pPr>
              <w:rPr>
                <w:sz w:val="16"/>
                <w:szCs w:val="16"/>
              </w:rPr>
            </w:pPr>
            <w:ins w:id="1157" w:author="Somerville, Robert (EXT)" w:date="2026-03-02T15:49:00Z" w16du:dateUtc="2026-03-02T15:49:00Z">
              <w:r w:rsidRPr="70F85FF6">
                <w:rPr>
                  <w:sz w:val="16"/>
                  <w:szCs w:val="16"/>
                </w:rPr>
                <w:t>Must be false for Syn</w:t>
              </w:r>
            </w:ins>
            <w:ins w:id="1158" w:author="Somerville, Robert (EXT)" w:date="2026-03-16T17:25:00Z" w16du:dateUtc="2026-03-16T17:25:00Z">
              <w:r w:rsidR="00AA1801">
                <w:rPr>
                  <w:sz w:val="16"/>
                  <w:szCs w:val="16"/>
                </w:rPr>
                <w:t>chronous</w:t>
              </w:r>
            </w:ins>
            <w:ins w:id="1159" w:author="Somerville, Robert (EXT)" w:date="2026-03-02T15:49:00Z" w16du:dateUtc="2026-03-02T15:49:00Z">
              <w:r w:rsidRPr="70F85FF6">
                <w:rPr>
                  <w:sz w:val="16"/>
                  <w:szCs w:val="16"/>
                </w:rPr>
                <w:t xml:space="preserve"> Con</w:t>
              </w:r>
            </w:ins>
            <w:ins w:id="1160" w:author="Somerville, Robert (EXT)" w:date="2026-03-16T17:25:00Z" w16du:dateUtc="2026-03-16T17:25:00Z">
              <w:r w:rsidR="00AA1801">
                <w:rPr>
                  <w:sz w:val="16"/>
                  <w:szCs w:val="16"/>
                </w:rPr>
                <w:t>denser</w:t>
              </w:r>
            </w:ins>
            <w:ins w:id="1161" w:author="Somerville, Robert (EXT)" w:date="2026-03-02T15:49:00Z" w16du:dateUtc="2026-03-02T15:49:00Z">
              <w:r w:rsidRPr="70F85FF6">
                <w:rPr>
                  <w:sz w:val="16"/>
                  <w:szCs w:val="16"/>
                </w:rPr>
                <w:t xml:space="preserve"> units.</w:t>
              </w:r>
            </w:ins>
          </w:p>
        </w:tc>
        <w:tc>
          <w:tcPr>
            <w:tcW w:w="1027" w:type="pct"/>
          </w:tcPr>
          <w:p w14:paraId="0FD80AE1" w14:textId="77777777" w:rsidR="00B83605" w:rsidRPr="004E0C60" w:rsidRDefault="00B83605" w:rsidP="00B83605">
            <w:pPr>
              <w:rPr>
                <w:sz w:val="16"/>
                <w:szCs w:val="16"/>
              </w:rPr>
            </w:pPr>
            <w:r w:rsidRPr="004E0C60">
              <w:rPr>
                <w:sz w:val="16"/>
                <w:szCs w:val="16"/>
              </w:rPr>
              <w:t>Optional</w:t>
            </w:r>
          </w:p>
        </w:tc>
      </w:tr>
      <w:tr w:rsidR="00B83605" w:rsidRPr="004E0C60" w14:paraId="0FD80AFB" w14:textId="77777777" w:rsidTr="70F85FF6">
        <w:trPr>
          <w:cantSplit/>
        </w:trPr>
        <w:tc>
          <w:tcPr>
            <w:tcW w:w="823" w:type="pct"/>
          </w:tcPr>
          <w:p w14:paraId="0FD80AE3" w14:textId="77777777" w:rsidR="00B83605" w:rsidRPr="004E0C60" w:rsidRDefault="00B83605" w:rsidP="00B83605">
            <w:pPr>
              <w:rPr>
                <w:sz w:val="16"/>
                <w:szCs w:val="16"/>
              </w:rPr>
            </w:pPr>
            <w:r w:rsidRPr="004E0C60">
              <w:rPr>
                <w:sz w:val="16"/>
                <w:szCs w:val="16"/>
              </w:rPr>
              <w:t>Secondary Fuel Type</w:t>
            </w:r>
          </w:p>
        </w:tc>
        <w:tc>
          <w:tcPr>
            <w:tcW w:w="918" w:type="pct"/>
          </w:tcPr>
          <w:p w14:paraId="0FD80AE4" w14:textId="77777777" w:rsidR="00B83605" w:rsidRPr="004E0C60" w:rsidRDefault="00B83605" w:rsidP="00B83605">
            <w:pPr>
              <w:rPr>
                <w:sz w:val="16"/>
                <w:szCs w:val="16"/>
              </w:rPr>
            </w:pPr>
            <w:r w:rsidRPr="004E0C60">
              <w:rPr>
                <w:sz w:val="16"/>
                <w:szCs w:val="16"/>
              </w:rPr>
              <w:t>VARCHAR(22)</w:t>
            </w:r>
          </w:p>
        </w:tc>
        <w:tc>
          <w:tcPr>
            <w:tcW w:w="2232" w:type="pct"/>
          </w:tcPr>
          <w:p w14:paraId="0FD80AE5" w14:textId="77777777" w:rsidR="00B83605" w:rsidRPr="004E0C60" w:rsidRDefault="00B83605" w:rsidP="00B83605">
            <w:pPr>
              <w:rPr>
                <w:sz w:val="16"/>
                <w:szCs w:val="16"/>
              </w:rPr>
            </w:pPr>
            <w:r w:rsidRPr="004E0C60">
              <w:rPr>
                <w:sz w:val="16"/>
                <w:szCs w:val="16"/>
              </w:rPr>
              <w:t>Valid values:</w:t>
            </w:r>
          </w:p>
          <w:p w14:paraId="0FD80AE6" w14:textId="77777777" w:rsidR="00B83605" w:rsidRPr="004E0C60" w:rsidRDefault="00B83605" w:rsidP="00B83605">
            <w:pPr>
              <w:pStyle w:val="ListParagraph"/>
              <w:numPr>
                <w:ilvl w:val="0"/>
                <w:numId w:val="23"/>
              </w:numPr>
              <w:rPr>
                <w:sz w:val="16"/>
                <w:szCs w:val="16"/>
              </w:rPr>
            </w:pPr>
            <w:r w:rsidRPr="004E0C60">
              <w:rPr>
                <w:sz w:val="16"/>
                <w:szCs w:val="16"/>
              </w:rPr>
              <w:t>BATTERY_STORAGE</w:t>
            </w:r>
          </w:p>
          <w:p w14:paraId="0FD80AE7" w14:textId="77777777" w:rsidR="00B83605" w:rsidRPr="004E0C60" w:rsidRDefault="00B83605" w:rsidP="00B83605">
            <w:pPr>
              <w:pStyle w:val="ListParagraph"/>
              <w:numPr>
                <w:ilvl w:val="0"/>
                <w:numId w:val="23"/>
              </w:numPr>
              <w:rPr>
                <w:sz w:val="16"/>
                <w:szCs w:val="16"/>
              </w:rPr>
            </w:pPr>
            <w:r w:rsidRPr="004E0C60">
              <w:rPr>
                <w:sz w:val="16"/>
                <w:szCs w:val="16"/>
              </w:rPr>
              <w:t>BIOMASS</w:t>
            </w:r>
          </w:p>
          <w:p w14:paraId="0FD80AE8" w14:textId="77777777" w:rsidR="00B83605" w:rsidRPr="004E0C60" w:rsidRDefault="00B83605" w:rsidP="00B83605">
            <w:pPr>
              <w:pStyle w:val="ListParagraph"/>
              <w:numPr>
                <w:ilvl w:val="0"/>
                <w:numId w:val="23"/>
              </w:numPr>
              <w:rPr>
                <w:sz w:val="16"/>
                <w:szCs w:val="16"/>
              </w:rPr>
            </w:pPr>
            <w:r w:rsidRPr="004E0C60">
              <w:rPr>
                <w:sz w:val="16"/>
                <w:szCs w:val="16"/>
              </w:rPr>
              <w:t>COAL</w:t>
            </w:r>
          </w:p>
          <w:p w14:paraId="0FD80AE9" w14:textId="77777777" w:rsidR="00B83605" w:rsidRPr="004E0C60" w:rsidRDefault="00B83605" w:rsidP="00B83605">
            <w:pPr>
              <w:pStyle w:val="ListParagraph"/>
              <w:numPr>
                <w:ilvl w:val="0"/>
                <w:numId w:val="23"/>
              </w:numPr>
              <w:rPr>
                <w:sz w:val="16"/>
                <w:szCs w:val="16"/>
              </w:rPr>
            </w:pPr>
            <w:r w:rsidRPr="004E0C60">
              <w:rPr>
                <w:sz w:val="16"/>
                <w:szCs w:val="16"/>
              </w:rPr>
              <w:t>COMBINED_HEAT_POWER</w:t>
            </w:r>
          </w:p>
          <w:p w14:paraId="0FD80AEA" w14:textId="77777777" w:rsidR="00B83605" w:rsidRPr="004E0C60" w:rsidRDefault="00B83605" w:rsidP="00B83605">
            <w:pPr>
              <w:pStyle w:val="ListParagraph"/>
              <w:numPr>
                <w:ilvl w:val="0"/>
                <w:numId w:val="23"/>
              </w:numPr>
              <w:rPr>
                <w:sz w:val="16"/>
                <w:szCs w:val="16"/>
              </w:rPr>
            </w:pPr>
            <w:r w:rsidRPr="004E0C60">
              <w:rPr>
                <w:sz w:val="16"/>
                <w:szCs w:val="16"/>
              </w:rPr>
              <w:t>COMPRESSED_AIR_STORAGE</w:t>
            </w:r>
          </w:p>
          <w:p w14:paraId="0FD80AEB" w14:textId="77777777" w:rsidR="00B83605" w:rsidRPr="004E0C60" w:rsidRDefault="00B83605" w:rsidP="00B83605">
            <w:pPr>
              <w:pStyle w:val="ListParagraph"/>
              <w:numPr>
                <w:ilvl w:val="0"/>
                <w:numId w:val="23"/>
              </w:numPr>
              <w:rPr>
                <w:sz w:val="16"/>
                <w:szCs w:val="16"/>
              </w:rPr>
            </w:pPr>
            <w:r w:rsidRPr="004E0C60">
              <w:rPr>
                <w:sz w:val="16"/>
                <w:szCs w:val="16"/>
              </w:rPr>
              <w:t>DISTILLATE</w:t>
            </w:r>
          </w:p>
          <w:p w14:paraId="0FD80AEC" w14:textId="77777777" w:rsidR="00B83605" w:rsidRPr="004E0C60" w:rsidRDefault="00B83605" w:rsidP="00B83605">
            <w:pPr>
              <w:pStyle w:val="ListParagraph"/>
              <w:numPr>
                <w:ilvl w:val="0"/>
                <w:numId w:val="23"/>
              </w:numPr>
              <w:rPr>
                <w:sz w:val="16"/>
                <w:szCs w:val="16"/>
              </w:rPr>
            </w:pPr>
            <w:r w:rsidRPr="004E0C60">
              <w:rPr>
                <w:sz w:val="16"/>
                <w:szCs w:val="16"/>
              </w:rPr>
              <w:t>FLY_WHEEL</w:t>
            </w:r>
          </w:p>
          <w:p w14:paraId="0FD80AED" w14:textId="77777777" w:rsidR="00B83605" w:rsidRPr="004E0C60" w:rsidRDefault="00B83605" w:rsidP="00B83605">
            <w:pPr>
              <w:pStyle w:val="ListParagraph"/>
              <w:numPr>
                <w:ilvl w:val="0"/>
                <w:numId w:val="23"/>
              </w:numPr>
              <w:rPr>
                <w:sz w:val="16"/>
                <w:szCs w:val="16"/>
              </w:rPr>
            </w:pPr>
            <w:r w:rsidRPr="004E0C60">
              <w:rPr>
                <w:sz w:val="16"/>
                <w:szCs w:val="16"/>
              </w:rPr>
              <w:t>GAS</w:t>
            </w:r>
          </w:p>
          <w:p w14:paraId="0FD80AEE" w14:textId="77777777" w:rsidR="00B83605" w:rsidRPr="004E0C60" w:rsidRDefault="00B83605" w:rsidP="00B83605">
            <w:pPr>
              <w:pStyle w:val="ListParagraph"/>
              <w:numPr>
                <w:ilvl w:val="0"/>
                <w:numId w:val="23"/>
              </w:numPr>
              <w:rPr>
                <w:sz w:val="16"/>
                <w:szCs w:val="16"/>
              </w:rPr>
            </w:pPr>
            <w:r w:rsidRPr="004E0C60">
              <w:rPr>
                <w:sz w:val="16"/>
                <w:szCs w:val="16"/>
              </w:rPr>
              <w:t>HYDRO</w:t>
            </w:r>
          </w:p>
          <w:p w14:paraId="0FD80AEF" w14:textId="77777777" w:rsidR="00B83605" w:rsidRPr="004E0C60" w:rsidRDefault="00B83605" w:rsidP="00B83605">
            <w:pPr>
              <w:pStyle w:val="ListParagraph"/>
              <w:numPr>
                <w:ilvl w:val="0"/>
                <w:numId w:val="23"/>
              </w:numPr>
              <w:rPr>
                <w:sz w:val="16"/>
                <w:szCs w:val="16"/>
              </w:rPr>
            </w:pPr>
            <w:r w:rsidRPr="004E0C60">
              <w:rPr>
                <w:sz w:val="16"/>
                <w:szCs w:val="16"/>
              </w:rPr>
              <w:t>MULTI_FUEL</w:t>
            </w:r>
          </w:p>
          <w:p w14:paraId="0FD80AF0" w14:textId="77777777" w:rsidR="00B83605" w:rsidRPr="004E0C60" w:rsidRDefault="00B83605" w:rsidP="00B83605">
            <w:pPr>
              <w:pStyle w:val="ListParagraph"/>
              <w:numPr>
                <w:ilvl w:val="0"/>
                <w:numId w:val="23"/>
              </w:numPr>
              <w:rPr>
                <w:sz w:val="16"/>
                <w:szCs w:val="16"/>
              </w:rPr>
            </w:pPr>
            <w:r w:rsidRPr="004E0C60">
              <w:rPr>
                <w:sz w:val="16"/>
                <w:szCs w:val="16"/>
              </w:rPr>
              <w:t>NUCLEAR</w:t>
            </w:r>
          </w:p>
          <w:p w14:paraId="0FD80AF1" w14:textId="77777777" w:rsidR="00B83605" w:rsidRPr="004E0C60" w:rsidRDefault="00B83605" w:rsidP="00B83605">
            <w:pPr>
              <w:pStyle w:val="ListParagraph"/>
              <w:numPr>
                <w:ilvl w:val="0"/>
                <w:numId w:val="23"/>
              </w:numPr>
              <w:rPr>
                <w:sz w:val="16"/>
                <w:szCs w:val="16"/>
              </w:rPr>
            </w:pPr>
            <w:r w:rsidRPr="004E0C60">
              <w:rPr>
                <w:sz w:val="16"/>
                <w:szCs w:val="16"/>
              </w:rPr>
              <w:t>OIL</w:t>
            </w:r>
          </w:p>
          <w:p w14:paraId="0FD80AF2" w14:textId="77777777" w:rsidR="00B83605" w:rsidRPr="004E0C60" w:rsidRDefault="00B83605" w:rsidP="00B83605">
            <w:pPr>
              <w:pStyle w:val="ListParagraph"/>
              <w:numPr>
                <w:ilvl w:val="0"/>
                <w:numId w:val="23"/>
              </w:numPr>
              <w:rPr>
                <w:sz w:val="16"/>
                <w:szCs w:val="16"/>
              </w:rPr>
            </w:pPr>
            <w:r w:rsidRPr="004E0C60">
              <w:rPr>
                <w:sz w:val="16"/>
                <w:szCs w:val="16"/>
              </w:rPr>
              <w:t>PEAT</w:t>
            </w:r>
          </w:p>
          <w:p w14:paraId="0FD80AF3" w14:textId="77777777" w:rsidR="00B83605" w:rsidRPr="004E0C60" w:rsidRDefault="00B83605" w:rsidP="00B83605">
            <w:pPr>
              <w:pStyle w:val="ListParagraph"/>
              <w:numPr>
                <w:ilvl w:val="0"/>
                <w:numId w:val="23"/>
              </w:numPr>
              <w:rPr>
                <w:sz w:val="16"/>
                <w:szCs w:val="16"/>
              </w:rPr>
            </w:pPr>
            <w:r w:rsidRPr="004E0C60">
              <w:rPr>
                <w:sz w:val="16"/>
                <w:szCs w:val="16"/>
              </w:rPr>
              <w:t>PUMP_STORAGE</w:t>
            </w:r>
          </w:p>
          <w:p w14:paraId="0FD80AF4" w14:textId="77777777" w:rsidR="00B83605" w:rsidRPr="004E0C60" w:rsidRDefault="00B83605" w:rsidP="00B83605">
            <w:pPr>
              <w:pStyle w:val="ListParagraph"/>
              <w:numPr>
                <w:ilvl w:val="0"/>
                <w:numId w:val="23"/>
              </w:numPr>
              <w:rPr>
                <w:sz w:val="16"/>
                <w:szCs w:val="16"/>
              </w:rPr>
            </w:pPr>
            <w:r w:rsidRPr="004E0C60">
              <w:rPr>
                <w:sz w:val="16"/>
                <w:szCs w:val="16"/>
              </w:rPr>
              <w:t>SOLAR</w:t>
            </w:r>
          </w:p>
          <w:p w14:paraId="0FD80AF5" w14:textId="77777777" w:rsidR="00B83605" w:rsidRPr="004E0C60" w:rsidRDefault="00B83605" w:rsidP="00B83605">
            <w:pPr>
              <w:pStyle w:val="ListParagraph"/>
              <w:numPr>
                <w:ilvl w:val="0"/>
                <w:numId w:val="23"/>
              </w:numPr>
              <w:rPr>
                <w:sz w:val="16"/>
                <w:szCs w:val="16"/>
              </w:rPr>
            </w:pPr>
            <w:r w:rsidRPr="004E0C60">
              <w:rPr>
                <w:sz w:val="16"/>
                <w:szCs w:val="16"/>
              </w:rPr>
              <w:t xml:space="preserve">WIND </w:t>
            </w:r>
          </w:p>
          <w:p w14:paraId="0FD80AF6" w14:textId="77777777" w:rsidR="00B83605" w:rsidRDefault="00B83605" w:rsidP="00B83605">
            <w:pPr>
              <w:pStyle w:val="ListParagraph"/>
              <w:numPr>
                <w:ilvl w:val="0"/>
                <w:numId w:val="23"/>
              </w:numPr>
              <w:rPr>
                <w:ins w:id="1162" w:author="Somerville, Robert (EXT)" w:date="2026-03-02T16:20:00Z" w16du:dateUtc="2026-03-02T16:20:00Z"/>
                <w:sz w:val="16"/>
                <w:szCs w:val="16"/>
              </w:rPr>
            </w:pPr>
            <w:r w:rsidRPr="004E0C60">
              <w:rPr>
                <w:sz w:val="16"/>
                <w:szCs w:val="16"/>
              </w:rPr>
              <w:t>OTHER</w:t>
            </w:r>
          </w:p>
          <w:p w14:paraId="324AEB05" w14:textId="7EDFD1A3" w:rsidR="0070315B" w:rsidRPr="004E0C60" w:rsidRDefault="0070315B" w:rsidP="00B83605">
            <w:pPr>
              <w:pStyle w:val="ListParagraph"/>
              <w:numPr>
                <w:ilvl w:val="0"/>
                <w:numId w:val="23"/>
              </w:numPr>
              <w:rPr>
                <w:sz w:val="16"/>
                <w:szCs w:val="16"/>
              </w:rPr>
            </w:pPr>
            <w:ins w:id="1163" w:author="Somerville, Robert (EXT)" w:date="2026-03-02T16:20:00Z" w16du:dateUtc="2026-03-02T16:20:00Z">
              <w:r>
                <w:rPr>
                  <w:sz w:val="16"/>
                  <w:szCs w:val="16"/>
                </w:rPr>
                <w:t>SYNCHRONOUS_CONDENSER</w:t>
              </w:r>
            </w:ins>
          </w:p>
          <w:p w14:paraId="0FD80AF7" w14:textId="77777777" w:rsidR="00B83605" w:rsidRPr="004E0C60" w:rsidRDefault="00B83605" w:rsidP="00B83605">
            <w:pPr>
              <w:rPr>
                <w:sz w:val="16"/>
                <w:szCs w:val="16"/>
              </w:rPr>
            </w:pPr>
          </w:p>
          <w:p w14:paraId="0FD80AF8" w14:textId="77777777" w:rsidR="00B83605" w:rsidRPr="004E0C60" w:rsidRDefault="00B83605" w:rsidP="00B83605">
            <w:pPr>
              <w:rPr>
                <w:sz w:val="16"/>
                <w:szCs w:val="16"/>
              </w:rPr>
            </w:pPr>
            <w:r w:rsidRPr="004E0C60">
              <w:rPr>
                <w:sz w:val="16"/>
                <w:szCs w:val="16"/>
              </w:rPr>
              <w:t>Mandatory if Dual Rated Unit is checked.</w:t>
            </w:r>
          </w:p>
          <w:p w14:paraId="0FD80AF9" w14:textId="77777777" w:rsidR="00B83605" w:rsidRPr="004E0C60" w:rsidRDefault="00B83605" w:rsidP="00B83605">
            <w:pPr>
              <w:rPr>
                <w:sz w:val="16"/>
                <w:szCs w:val="16"/>
              </w:rPr>
            </w:pPr>
            <w:r w:rsidRPr="004E0C60">
              <w:rPr>
                <w:sz w:val="16"/>
                <w:szCs w:val="16"/>
              </w:rPr>
              <w:t>Can be submitted only if Resource Type is GEN and Dispatchable is checked.</w:t>
            </w:r>
          </w:p>
        </w:tc>
        <w:tc>
          <w:tcPr>
            <w:tcW w:w="1027" w:type="pct"/>
          </w:tcPr>
          <w:p w14:paraId="0FD80AFA" w14:textId="77777777" w:rsidR="00B83605" w:rsidRPr="004E0C60" w:rsidRDefault="00B83605" w:rsidP="00B83605">
            <w:pPr>
              <w:rPr>
                <w:sz w:val="16"/>
                <w:szCs w:val="16"/>
              </w:rPr>
            </w:pPr>
            <w:r w:rsidRPr="004E0C60">
              <w:rPr>
                <w:sz w:val="16"/>
                <w:szCs w:val="16"/>
              </w:rPr>
              <w:t>Optional</w:t>
            </w:r>
          </w:p>
        </w:tc>
      </w:tr>
      <w:tr w:rsidR="00B83605" w:rsidRPr="004E0C60" w14:paraId="0FD80B02" w14:textId="77777777" w:rsidTr="70F85FF6">
        <w:trPr>
          <w:cantSplit/>
        </w:trPr>
        <w:tc>
          <w:tcPr>
            <w:tcW w:w="823" w:type="pct"/>
          </w:tcPr>
          <w:p w14:paraId="0FD80AFC" w14:textId="77777777" w:rsidR="00B83605" w:rsidRPr="004E0C60" w:rsidRDefault="00B83605" w:rsidP="00B83605">
            <w:pPr>
              <w:rPr>
                <w:sz w:val="16"/>
                <w:szCs w:val="16"/>
              </w:rPr>
            </w:pPr>
            <w:r w:rsidRPr="004E0C60">
              <w:rPr>
                <w:sz w:val="16"/>
                <w:szCs w:val="16"/>
              </w:rPr>
              <w:t>Registered Capacity</w:t>
            </w:r>
          </w:p>
        </w:tc>
        <w:tc>
          <w:tcPr>
            <w:tcW w:w="918" w:type="pct"/>
          </w:tcPr>
          <w:p w14:paraId="0FD80AFD" w14:textId="77777777" w:rsidR="00B83605" w:rsidRPr="004E0C60" w:rsidRDefault="00B83605" w:rsidP="00B83605">
            <w:pPr>
              <w:pStyle w:val="Default"/>
              <w:rPr>
                <w:sz w:val="16"/>
                <w:szCs w:val="16"/>
              </w:rPr>
            </w:pPr>
            <w:r w:rsidRPr="004E0C60">
              <w:rPr>
                <w:sz w:val="16"/>
                <w:szCs w:val="16"/>
              </w:rPr>
              <w:t xml:space="preserve">NUMBER (5,3) </w:t>
            </w:r>
          </w:p>
          <w:p w14:paraId="0FD80AFE" w14:textId="77777777" w:rsidR="00B83605" w:rsidRPr="004E0C60" w:rsidRDefault="00B83605" w:rsidP="00B83605">
            <w:pPr>
              <w:pStyle w:val="Default"/>
              <w:rPr>
                <w:sz w:val="16"/>
                <w:szCs w:val="16"/>
              </w:rPr>
            </w:pPr>
          </w:p>
        </w:tc>
        <w:tc>
          <w:tcPr>
            <w:tcW w:w="2232" w:type="pct"/>
          </w:tcPr>
          <w:p w14:paraId="0FD80AFF" w14:textId="77777777" w:rsidR="00B83605" w:rsidRPr="004E0C60" w:rsidRDefault="00B83605" w:rsidP="00B83605">
            <w:pPr>
              <w:rPr>
                <w:sz w:val="16"/>
                <w:szCs w:val="16"/>
              </w:rPr>
            </w:pPr>
            <w:r w:rsidRPr="004E0C60">
              <w:rPr>
                <w:sz w:val="16"/>
                <w:szCs w:val="16"/>
              </w:rPr>
              <w:t>Must be a NUMBER (min 0 - max 99999.999)</w:t>
            </w:r>
          </w:p>
          <w:p w14:paraId="0FD80B00" w14:textId="77777777" w:rsidR="00B83605" w:rsidRPr="004E0C60" w:rsidRDefault="00B83605" w:rsidP="00B83605">
            <w:pPr>
              <w:rPr>
                <w:sz w:val="16"/>
                <w:szCs w:val="16"/>
              </w:rPr>
            </w:pPr>
            <w:r w:rsidRPr="004E0C60">
              <w:rPr>
                <w:sz w:val="16"/>
                <w:szCs w:val="16"/>
              </w:rPr>
              <w:t>It must be 0 for Resource Types other than GEN.</w:t>
            </w:r>
          </w:p>
        </w:tc>
        <w:tc>
          <w:tcPr>
            <w:tcW w:w="1027" w:type="pct"/>
          </w:tcPr>
          <w:p w14:paraId="0FD80B01" w14:textId="77777777" w:rsidR="00B83605" w:rsidRPr="004E0C60" w:rsidRDefault="00B83605" w:rsidP="00B83605">
            <w:pPr>
              <w:rPr>
                <w:sz w:val="16"/>
                <w:szCs w:val="16"/>
              </w:rPr>
            </w:pPr>
            <w:r w:rsidRPr="004E0C60">
              <w:rPr>
                <w:sz w:val="16"/>
                <w:szCs w:val="16"/>
              </w:rPr>
              <w:t>Mandatory</w:t>
            </w:r>
          </w:p>
        </w:tc>
      </w:tr>
      <w:tr w:rsidR="00B83605" w:rsidRPr="004E0C60" w14:paraId="0FD80B09" w14:textId="77777777" w:rsidTr="70F85FF6">
        <w:trPr>
          <w:cantSplit/>
        </w:trPr>
        <w:tc>
          <w:tcPr>
            <w:tcW w:w="823" w:type="pct"/>
          </w:tcPr>
          <w:p w14:paraId="0FD80B03" w14:textId="77777777" w:rsidR="00B83605" w:rsidRPr="004E0C60" w:rsidRDefault="00B83605" w:rsidP="00B83605">
            <w:pPr>
              <w:rPr>
                <w:sz w:val="16"/>
                <w:szCs w:val="16"/>
              </w:rPr>
            </w:pPr>
            <w:r w:rsidRPr="004E0C60">
              <w:rPr>
                <w:sz w:val="16"/>
                <w:szCs w:val="16"/>
              </w:rPr>
              <w:t>Minimum Generation</w:t>
            </w:r>
          </w:p>
        </w:tc>
        <w:tc>
          <w:tcPr>
            <w:tcW w:w="918" w:type="pct"/>
          </w:tcPr>
          <w:p w14:paraId="0FD80B04" w14:textId="77777777" w:rsidR="00B83605" w:rsidRPr="004E0C60" w:rsidRDefault="00B83605" w:rsidP="00B83605">
            <w:pPr>
              <w:pStyle w:val="Default"/>
              <w:rPr>
                <w:sz w:val="16"/>
                <w:szCs w:val="16"/>
              </w:rPr>
            </w:pPr>
            <w:r w:rsidRPr="004E0C60">
              <w:rPr>
                <w:sz w:val="16"/>
                <w:szCs w:val="16"/>
              </w:rPr>
              <w:t xml:space="preserve">NUMBER (5,3) </w:t>
            </w:r>
          </w:p>
          <w:p w14:paraId="0FD80B05" w14:textId="77777777" w:rsidR="00B83605" w:rsidRPr="004E0C60" w:rsidRDefault="00B83605" w:rsidP="00B83605">
            <w:pPr>
              <w:pStyle w:val="Default"/>
              <w:rPr>
                <w:sz w:val="16"/>
                <w:szCs w:val="16"/>
              </w:rPr>
            </w:pPr>
          </w:p>
        </w:tc>
        <w:tc>
          <w:tcPr>
            <w:tcW w:w="2232" w:type="pct"/>
          </w:tcPr>
          <w:p w14:paraId="0FD80B06" w14:textId="77777777" w:rsidR="00B83605" w:rsidRPr="004E0C60" w:rsidRDefault="00B83605" w:rsidP="00B83605">
            <w:pPr>
              <w:rPr>
                <w:sz w:val="16"/>
                <w:szCs w:val="16"/>
              </w:rPr>
            </w:pPr>
            <w:r w:rsidRPr="004E0C60">
              <w:rPr>
                <w:sz w:val="16"/>
                <w:szCs w:val="16"/>
              </w:rPr>
              <w:t>Must be a NUMBER (min - 99999.999 to max 0)</w:t>
            </w:r>
          </w:p>
          <w:p w14:paraId="0FD80B07" w14:textId="77777777" w:rsidR="00B83605" w:rsidRPr="004E0C60" w:rsidRDefault="00B83605" w:rsidP="00B83605">
            <w:pPr>
              <w:rPr>
                <w:sz w:val="16"/>
                <w:szCs w:val="16"/>
              </w:rPr>
            </w:pPr>
            <w:r w:rsidRPr="004E0C60">
              <w:rPr>
                <w:sz w:val="16"/>
                <w:szCs w:val="16"/>
              </w:rPr>
              <w:t>It must be 0 for Resource Types other than GEN.</w:t>
            </w:r>
          </w:p>
        </w:tc>
        <w:tc>
          <w:tcPr>
            <w:tcW w:w="1027" w:type="pct"/>
          </w:tcPr>
          <w:p w14:paraId="0FD80B08" w14:textId="77777777" w:rsidR="00B83605" w:rsidRPr="004E0C60" w:rsidRDefault="00B83605" w:rsidP="00B83605">
            <w:pPr>
              <w:rPr>
                <w:sz w:val="16"/>
                <w:szCs w:val="16"/>
              </w:rPr>
            </w:pPr>
            <w:r w:rsidRPr="004E0C60">
              <w:rPr>
                <w:sz w:val="16"/>
                <w:szCs w:val="16"/>
              </w:rPr>
              <w:t>Mandatory</w:t>
            </w:r>
          </w:p>
        </w:tc>
      </w:tr>
      <w:tr w:rsidR="00B83605" w:rsidRPr="004E0C60" w14:paraId="0FD80B10" w14:textId="77777777" w:rsidTr="70F85FF6">
        <w:trPr>
          <w:cantSplit/>
        </w:trPr>
        <w:tc>
          <w:tcPr>
            <w:tcW w:w="823" w:type="pct"/>
          </w:tcPr>
          <w:p w14:paraId="0FD80B0A" w14:textId="77777777" w:rsidR="00B83605" w:rsidRPr="004E0C60" w:rsidRDefault="00B83605" w:rsidP="00B83605">
            <w:pPr>
              <w:rPr>
                <w:sz w:val="16"/>
                <w:szCs w:val="16"/>
              </w:rPr>
            </w:pPr>
            <w:r w:rsidRPr="004E0C60">
              <w:rPr>
                <w:sz w:val="16"/>
                <w:szCs w:val="16"/>
              </w:rPr>
              <w:t>Maximum Generation</w:t>
            </w:r>
          </w:p>
        </w:tc>
        <w:tc>
          <w:tcPr>
            <w:tcW w:w="918" w:type="pct"/>
          </w:tcPr>
          <w:p w14:paraId="0FD80B0B" w14:textId="77777777" w:rsidR="00B83605" w:rsidRPr="004E0C60" w:rsidRDefault="00B83605" w:rsidP="00B83605">
            <w:pPr>
              <w:pStyle w:val="Default"/>
              <w:rPr>
                <w:sz w:val="16"/>
                <w:szCs w:val="16"/>
              </w:rPr>
            </w:pPr>
            <w:r w:rsidRPr="004E0C60">
              <w:rPr>
                <w:sz w:val="16"/>
                <w:szCs w:val="16"/>
              </w:rPr>
              <w:t xml:space="preserve">NUMBER (5,3) </w:t>
            </w:r>
          </w:p>
          <w:p w14:paraId="0FD80B0C" w14:textId="77777777" w:rsidR="00B83605" w:rsidRPr="004E0C60" w:rsidRDefault="00B83605" w:rsidP="00B83605">
            <w:pPr>
              <w:pStyle w:val="Default"/>
              <w:rPr>
                <w:sz w:val="16"/>
                <w:szCs w:val="16"/>
              </w:rPr>
            </w:pPr>
          </w:p>
        </w:tc>
        <w:tc>
          <w:tcPr>
            <w:tcW w:w="2232" w:type="pct"/>
          </w:tcPr>
          <w:p w14:paraId="0FD80B0D" w14:textId="77777777" w:rsidR="00B83605" w:rsidRPr="004E0C60" w:rsidRDefault="00B83605" w:rsidP="00B83605">
            <w:pPr>
              <w:rPr>
                <w:sz w:val="16"/>
                <w:szCs w:val="16"/>
              </w:rPr>
            </w:pPr>
            <w:r w:rsidRPr="004E0C60">
              <w:rPr>
                <w:sz w:val="16"/>
                <w:szCs w:val="16"/>
              </w:rPr>
              <w:t>Must be a NUMBER (min 0 - max 99999.999)</w:t>
            </w:r>
          </w:p>
          <w:p w14:paraId="69528ED1" w14:textId="77777777" w:rsidR="00B83605" w:rsidRDefault="00B83605" w:rsidP="00B83605">
            <w:pPr>
              <w:rPr>
                <w:ins w:id="1164" w:author="Somerville, Robert (EXT)" w:date="2026-03-02T15:48:00Z" w16du:dateUtc="2026-03-02T15:48:00Z"/>
                <w:sz w:val="16"/>
                <w:szCs w:val="16"/>
              </w:rPr>
            </w:pPr>
            <w:r w:rsidRPr="004E0C60">
              <w:rPr>
                <w:sz w:val="16"/>
                <w:szCs w:val="16"/>
              </w:rPr>
              <w:t>It must be 0 for Resource Types other than GEN.</w:t>
            </w:r>
          </w:p>
          <w:p w14:paraId="0FD80B0E" w14:textId="1ECC49A7" w:rsidR="000C7B99" w:rsidRPr="004E0C60" w:rsidRDefault="000C7B99" w:rsidP="00B83605">
            <w:pPr>
              <w:rPr>
                <w:sz w:val="16"/>
                <w:szCs w:val="16"/>
              </w:rPr>
            </w:pPr>
            <w:ins w:id="1165" w:author="Somerville, Robert (EXT)" w:date="2026-03-02T15:48:00Z" w16du:dateUtc="2026-03-02T15:48:00Z">
              <w:r>
                <w:rPr>
                  <w:sz w:val="16"/>
                  <w:szCs w:val="16"/>
                </w:rPr>
                <w:t xml:space="preserve">It must be 0 for </w:t>
              </w:r>
            </w:ins>
            <w:ins w:id="1166" w:author="Somerville, Robert (EXT)" w:date="2026-03-16T17:26:00Z" w16du:dateUtc="2026-03-16T17:26:00Z">
              <w:r w:rsidR="00AA1801" w:rsidRPr="00AA1801">
                <w:rPr>
                  <w:sz w:val="16"/>
                  <w:szCs w:val="16"/>
                </w:rPr>
                <w:t xml:space="preserve">Synchronous Condenser </w:t>
              </w:r>
            </w:ins>
            <w:ins w:id="1167" w:author="Somerville, Robert (EXT)" w:date="2026-03-02T15:48:00Z" w16du:dateUtc="2026-03-02T15:48:00Z">
              <w:r>
                <w:rPr>
                  <w:sz w:val="16"/>
                  <w:szCs w:val="16"/>
                </w:rPr>
                <w:t>units.</w:t>
              </w:r>
            </w:ins>
          </w:p>
        </w:tc>
        <w:tc>
          <w:tcPr>
            <w:tcW w:w="1027" w:type="pct"/>
          </w:tcPr>
          <w:p w14:paraId="0FD80B0F" w14:textId="77777777" w:rsidR="00B83605" w:rsidRPr="004E0C60" w:rsidRDefault="00B83605" w:rsidP="00B83605">
            <w:pPr>
              <w:rPr>
                <w:sz w:val="16"/>
                <w:szCs w:val="16"/>
              </w:rPr>
            </w:pPr>
            <w:r w:rsidRPr="004E0C60">
              <w:rPr>
                <w:sz w:val="16"/>
                <w:szCs w:val="16"/>
              </w:rPr>
              <w:t>Mandatory</w:t>
            </w:r>
          </w:p>
        </w:tc>
      </w:tr>
      <w:tr w:rsidR="00B83605" w:rsidRPr="004E0C60" w14:paraId="0FD80B17" w14:textId="77777777" w:rsidTr="70F85FF6">
        <w:trPr>
          <w:cantSplit/>
          <w:trHeight w:val="422"/>
        </w:trPr>
        <w:tc>
          <w:tcPr>
            <w:tcW w:w="823" w:type="pct"/>
          </w:tcPr>
          <w:p w14:paraId="0FD80B11" w14:textId="586856E1" w:rsidR="00B83605" w:rsidRPr="004E0C60" w:rsidRDefault="00B83605" w:rsidP="00B83605">
            <w:pPr>
              <w:rPr>
                <w:sz w:val="16"/>
                <w:szCs w:val="16"/>
              </w:rPr>
            </w:pPr>
            <w:r w:rsidRPr="004E0C60">
              <w:rPr>
                <w:sz w:val="16"/>
                <w:szCs w:val="16"/>
              </w:rPr>
              <w:t xml:space="preserve">Minimum Storage </w:t>
            </w:r>
            <w:r w:rsidR="007B2289">
              <w:rPr>
                <w:sz w:val="16"/>
                <w:szCs w:val="16"/>
              </w:rPr>
              <w:t>Quantity</w:t>
            </w:r>
          </w:p>
        </w:tc>
        <w:tc>
          <w:tcPr>
            <w:tcW w:w="918" w:type="pct"/>
          </w:tcPr>
          <w:p w14:paraId="0FD80B12" w14:textId="77777777" w:rsidR="00B83605" w:rsidRPr="004E0C60" w:rsidRDefault="00B83605" w:rsidP="00B83605">
            <w:pPr>
              <w:pStyle w:val="Default"/>
              <w:rPr>
                <w:sz w:val="16"/>
                <w:szCs w:val="16"/>
              </w:rPr>
            </w:pPr>
            <w:r w:rsidRPr="004E0C60">
              <w:rPr>
                <w:sz w:val="16"/>
                <w:szCs w:val="16"/>
              </w:rPr>
              <w:t xml:space="preserve">NUMBER (5,3) </w:t>
            </w:r>
          </w:p>
          <w:p w14:paraId="0FD80B13" w14:textId="77777777" w:rsidR="00B83605" w:rsidRPr="004E0C60" w:rsidRDefault="00B83605" w:rsidP="00B83605">
            <w:pPr>
              <w:pStyle w:val="Default"/>
              <w:rPr>
                <w:sz w:val="16"/>
                <w:szCs w:val="16"/>
              </w:rPr>
            </w:pPr>
          </w:p>
        </w:tc>
        <w:tc>
          <w:tcPr>
            <w:tcW w:w="2232" w:type="pct"/>
          </w:tcPr>
          <w:p w14:paraId="0FD80B14" w14:textId="77777777" w:rsidR="00B83605" w:rsidRPr="004E0C60" w:rsidRDefault="00B83605" w:rsidP="00B83605">
            <w:pPr>
              <w:rPr>
                <w:sz w:val="16"/>
                <w:szCs w:val="16"/>
              </w:rPr>
            </w:pPr>
            <w:r w:rsidRPr="004E0C60">
              <w:rPr>
                <w:sz w:val="16"/>
                <w:szCs w:val="16"/>
              </w:rPr>
              <w:t>Must be a NUMBER (min 0 - max 99999.999)</w:t>
            </w:r>
          </w:p>
          <w:p w14:paraId="0FD80B15" w14:textId="77777777" w:rsidR="00B83605" w:rsidRPr="004E0C60" w:rsidRDefault="00B83605" w:rsidP="00B83605">
            <w:pPr>
              <w:rPr>
                <w:sz w:val="16"/>
                <w:szCs w:val="16"/>
              </w:rPr>
            </w:pPr>
            <w:r w:rsidRPr="004E0C60">
              <w:rPr>
                <w:sz w:val="16"/>
                <w:szCs w:val="16"/>
              </w:rPr>
              <w:t>Only Relevant to Pump Storage and Battery Storage Units.</w:t>
            </w:r>
          </w:p>
        </w:tc>
        <w:tc>
          <w:tcPr>
            <w:tcW w:w="1027" w:type="pct"/>
          </w:tcPr>
          <w:p w14:paraId="0FD80B16" w14:textId="77777777" w:rsidR="00B83605" w:rsidRPr="004E0C60" w:rsidRDefault="00B83605" w:rsidP="00B83605">
            <w:pPr>
              <w:rPr>
                <w:sz w:val="16"/>
                <w:szCs w:val="16"/>
              </w:rPr>
            </w:pPr>
            <w:r w:rsidRPr="004E0C60">
              <w:rPr>
                <w:sz w:val="16"/>
                <w:szCs w:val="16"/>
              </w:rPr>
              <w:t>Mandatory</w:t>
            </w:r>
          </w:p>
        </w:tc>
      </w:tr>
      <w:tr w:rsidR="00B83605" w:rsidRPr="004E0C60" w14:paraId="0FD80B1E" w14:textId="77777777" w:rsidTr="70F85FF6">
        <w:trPr>
          <w:cantSplit/>
        </w:trPr>
        <w:tc>
          <w:tcPr>
            <w:tcW w:w="823" w:type="pct"/>
          </w:tcPr>
          <w:p w14:paraId="0FD80B18" w14:textId="2A1539C5" w:rsidR="00B83605" w:rsidRPr="004E0C60" w:rsidRDefault="00B83605" w:rsidP="00B83605">
            <w:pPr>
              <w:rPr>
                <w:sz w:val="16"/>
                <w:szCs w:val="16"/>
              </w:rPr>
            </w:pPr>
            <w:r w:rsidRPr="004E0C60">
              <w:rPr>
                <w:sz w:val="16"/>
                <w:szCs w:val="16"/>
              </w:rPr>
              <w:t xml:space="preserve">Maximum Storage </w:t>
            </w:r>
            <w:r w:rsidR="007B2289">
              <w:rPr>
                <w:sz w:val="16"/>
                <w:szCs w:val="16"/>
              </w:rPr>
              <w:t>Quantity</w:t>
            </w:r>
          </w:p>
        </w:tc>
        <w:tc>
          <w:tcPr>
            <w:tcW w:w="918" w:type="pct"/>
          </w:tcPr>
          <w:p w14:paraId="0FD80B19" w14:textId="77777777" w:rsidR="00B83605" w:rsidRPr="004E0C60" w:rsidRDefault="00B83605" w:rsidP="00B83605">
            <w:pPr>
              <w:pStyle w:val="Default"/>
              <w:rPr>
                <w:sz w:val="16"/>
                <w:szCs w:val="16"/>
              </w:rPr>
            </w:pPr>
            <w:r w:rsidRPr="004E0C60">
              <w:rPr>
                <w:sz w:val="16"/>
                <w:szCs w:val="16"/>
              </w:rPr>
              <w:t xml:space="preserve">NUMBER (5,3) </w:t>
            </w:r>
          </w:p>
          <w:p w14:paraId="0FD80B1A" w14:textId="77777777" w:rsidR="00B83605" w:rsidRPr="004E0C60" w:rsidRDefault="00B83605" w:rsidP="00B83605">
            <w:pPr>
              <w:pStyle w:val="Default"/>
              <w:rPr>
                <w:sz w:val="16"/>
                <w:szCs w:val="16"/>
              </w:rPr>
            </w:pPr>
          </w:p>
        </w:tc>
        <w:tc>
          <w:tcPr>
            <w:tcW w:w="2232" w:type="pct"/>
          </w:tcPr>
          <w:p w14:paraId="0FD80B1B" w14:textId="77777777" w:rsidR="00B83605" w:rsidRPr="004E0C60" w:rsidRDefault="00B83605" w:rsidP="00B83605">
            <w:pPr>
              <w:rPr>
                <w:sz w:val="16"/>
                <w:szCs w:val="16"/>
              </w:rPr>
            </w:pPr>
            <w:r w:rsidRPr="004E0C60">
              <w:rPr>
                <w:sz w:val="16"/>
                <w:szCs w:val="16"/>
              </w:rPr>
              <w:t>Must be a NUMBER (min 0 - max 99999.999)</w:t>
            </w:r>
          </w:p>
          <w:p w14:paraId="0FD80B1C" w14:textId="77777777" w:rsidR="00B83605" w:rsidRPr="004E0C60" w:rsidRDefault="00B83605" w:rsidP="00B83605">
            <w:pPr>
              <w:rPr>
                <w:sz w:val="16"/>
                <w:szCs w:val="16"/>
              </w:rPr>
            </w:pPr>
            <w:r w:rsidRPr="004E0C60">
              <w:rPr>
                <w:sz w:val="16"/>
                <w:szCs w:val="16"/>
              </w:rPr>
              <w:t>Only Relevant to Pump Storage and Battery Storage Units.</w:t>
            </w:r>
          </w:p>
        </w:tc>
        <w:tc>
          <w:tcPr>
            <w:tcW w:w="1027" w:type="pct"/>
          </w:tcPr>
          <w:p w14:paraId="0FD80B1D" w14:textId="77777777" w:rsidR="00B83605" w:rsidRPr="004E0C60" w:rsidRDefault="00B83605" w:rsidP="00B83605">
            <w:pPr>
              <w:rPr>
                <w:sz w:val="16"/>
                <w:szCs w:val="16"/>
              </w:rPr>
            </w:pPr>
            <w:r w:rsidRPr="004E0C60">
              <w:rPr>
                <w:sz w:val="16"/>
                <w:szCs w:val="16"/>
              </w:rPr>
              <w:t>Mandatory</w:t>
            </w:r>
          </w:p>
        </w:tc>
      </w:tr>
      <w:tr w:rsidR="00B83605" w:rsidRPr="004E0C60" w14:paraId="0FD80B25" w14:textId="77777777" w:rsidTr="70F85FF6">
        <w:trPr>
          <w:cantSplit/>
        </w:trPr>
        <w:tc>
          <w:tcPr>
            <w:tcW w:w="823" w:type="pct"/>
          </w:tcPr>
          <w:p w14:paraId="0FD80B1F" w14:textId="77777777" w:rsidR="00B83605" w:rsidRPr="004E0C60" w:rsidRDefault="00B83605" w:rsidP="00B83605">
            <w:pPr>
              <w:rPr>
                <w:sz w:val="16"/>
                <w:szCs w:val="16"/>
              </w:rPr>
            </w:pPr>
            <w:r w:rsidRPr="004E0C60">
              <w:rPr>
                <w:sz w:val="16"/>
                <w:szCs w:val="16"/>
              </w:rPr>
              <w:t>Fixed Unit Load</w:t>
            </w:r>
          </w:p>
        </w:tc>
        <w:tc>
          <w:tcPr>
            <w:tcW w:w="918" w:type="pct"/>
          </w:tcPr>
          <w:p w14:paraId="0FD80B20" w14:textId="77777777" w:rsidR="00B83605" w:rsidRPr="004E0C60" w:rsidRDefault="00B83605" w:rsidP="00B83605">
            <w:pPr>
              <w:pStyle w:val="Default"/>
              <w:rPr>
                <w:sz w:val="16"/>
                <w:szCs w:val="16"/>
              </w:rPr>
            </w:pPr>
            <w:r w:rsidRPr="004E0C60">
              <w:rPr>
                <w:sz w:val="16"/>
                <w:szCs w:val="16"/>
              </w:rPr>
              <w:t xml:space="preserve">NUMBER (5,3) </w:t>
            </w:r>
          </w:p>
          <w:p w14:paraId="0FD80B21" w14:textId="77777777" w:rsidR="00B83605" w:rsidRPr="004E0C60" w:rsidRDefault="00B83605" w:rsidP="00B83605">
            <w:pPr>
              <w:pStyle w:val="Default"/>
              <w:rPr>
                <w:sz w:val="16"/>
                <w:szCs w:val="16"/>
              </w:rPr>
            </w:pPr>
          </w:p>
        </w:tc>
        <w:tc>
          <w:tcPr>
            <w:tcW w:w="2232" w:type="pct"/>
          </w:tcPr>
          <w:p w14:paraId="0FD80B22" w14:textId="77777777" w:rsidR="00B83605" w:rsidRPr="004E0C60" w:rsidRDefault="00B83605" w:rsidP="00B83605">
            <w:pPr>
              <w:rPr>
                <w:sz w:val="16"/>
                <w:szCs w:val="16"/>
              </w:rPr>
            </w:pPr>
            <w:r w:rsidRPr="004E0C60">
              <w:rPr>
                <w:sz w:val="16"/>
                <w:szCs w:val="16"/>
              </w:rPr>
              <w:t>If submitted, must be a NUMBER (min 0 - max 99999.999)</w:t>
            </w:r>
          </w:p>
          <w:p w14:paraId="0FD80B23" w14:textId="77777777" w:rsidR="00B83605" w:rsidRPr="004E0C60" w:rsidRDefault="00B83605" w:rsidP="00B83605">
            <w:pPr>
              <w:rPr>
                <w:sz w:val="16"/>
                <w:szCs w:val="16"/>
              </w:rPr>
            </w:pPr>
            <w:r w:rsidRPr="004E0C60">
              <w:rPr>
                <w:sz w:val="16"/>
                <w:szCs w:val="16"/>
              </w:rPr>
              <w:t>Must be mandatory for Resource Type GEN.</w:t>
            </w:r>
          </w:p>
        </w:tc>
        <w:tc>
          <w:tcPr>
            <w:tcW w:w="1027" w:type="pct"/>
          </w:tcPr>
          <w:p w14:paraId="0FD80B24" w14:textId="77777777" w:rsidR="00B83605" w:rsidRPr="004E0C60" w:rsidRDefault="00B83605" w:rsidP="00B83605">
            <w:pPr>
              <w:rPr>
                <w:sz w:val="16"/>
                <w:szCs w:val="16"/>
              </w:rPr>
            </w:pPr>
            <w:r w:rsidRPr="004E0C60">
              <w:rPr>
                <w:sz w:val="16"/>
                <w:szCs w:val="16"/>
              </w:rPr>
              <w:t>Optional</w:t>
            </w:r>
          </w:p>
        </w:tc>
      </w:tr>
      <w:tr w:rsidR="00B83605" w:rsidRPr="004E0C60" w14:paraId="0FD80B2D" w14:textId="77777777" w:rsidTr="70F85FF6">
        <w:trPr>
          <w:cantSplit/>
        </w:trPr>
        <w:tc>
          <w:tcPr>
            <w:tcW w:w="823" w:type="pct"/>
          </w:tcPr>
          <w:p w14:paraId="0FD80B26" w14:textId="77777777" w:rsidR="00B83605" w:rsidRPr="004E0C60" w:rsidRDefault="00B83605" w:rsidP="00B83605">
            <w:pPr>
              <w:rPr>
                <w:sz w:val="16"/>
                <w:szCs w:val="16"/>
              </w:rPr>
            </w:pPr>
            <w:r w:rsidRPr="004E0C60">
              <w:rPr>
                <w:sz w:val="16"/>
                <w:szCs w:val="16"/>
              </w:rPr>
              <w:t>Unit Load Scalar</w:t>
            </w:r>
          </w:p>
        </w:tc>
        <w:tc>
          <w:tcPr>
            <w:tcW w:w="918" w:type="pct"/>
          </w:tcPr>
          <w:p w14:paraId="0FD80B27" w14:textId="77777777" w:rsidR="00B83605" w:rsidRPr="004E0C60" w:rsidRDefault="00B83605" w:rsidP="00B83605">
            <w:pPr>
              <w:pStyle w:val="Default"/>
              <w:rPr>
                <w:sz w:val="16"/>
                <w:szCs w:val="16"/>
              </w:rPr>
            </w:pPr>
            <w:r w:rsidRPr="004E0C60">
              <w:rPr>
                <w:sz w:val="16"/>
                <w:szCs w:val="16"/>
              </w:rPr>
              <w:t>NUMBER (5,4)</w:t>
            </w:r>
          </w:p>
          <w:p w14:paraId="0FD80B28" w14:textId="77777777" w:rsidR="00B83605" w:rsidRPr="004E0C60" w:rsidRDefault="00B83605" w:rsidP="00B83605">
            <w:pPr>
              <w:pStyle w:val="Default"/>
              <w:rPr>
                <w:sz w:val="16"/>
                <w:szCs w:val="16"/>
              </w:rPr>
            </w:pPr>
          </w:p>
        </w:tc>
        <w:tc>
          <w:tcPr>
            <w:tcW w:w="2232" w:type="pct"/>
          </w:tcPr>
          <w:p w14:paraId="0FD80B29" w14:textId="77777777" w:rsidR="00B83605" w:rsidRPr="004E0C60" w:rsidRDefault="00B83605" w:rsidP="00B83605">
            <w:pPr>
              <w:pStyle w:val="Default"/>
              <w:rPr>
                <w:sz w:val="16"/>
                <w:szCs w:val="16"/>
              </w:rPr>
            </w:pPr>
            <w:r w:rsidRPr="004E0C60">
              <w:rPr>
                <w:sz w:val="16"/>
                <w:szCs w:val="16"/>
              </w:rPr>
              <w:t xml:space="preserve">If submitted, must be between 0 and 1. </w:t>
            </w:r>
          </w:p>
          <w:p w14:paraId="0FD80B2A" w14:textId="77777777" w:rsidR="00B83605" w:rsidRPr="004E0C60" w:rsidRDefault="00B83605" w:rsidP="00B83605">
            <w:pPr>
              <w:pStyle w:val="Default"/>
              <w:rPr>
                <w:sz w:val="16"/>
                <w:szCs w:val="16"/>
              </w:rPr>
            </w:pPr>
            <w:r w:rsidRPr="004E0C60">
              <w:rPr>
                <w:sz w:val="16"/>
                <w:szCs w:val="16"/>
              </w:rPr>
              <w:t xml:space="preserve">4 decimal places.  </w:t>
            </w:r>
          </w:p>
          <w:p w14:paraId="0FD80B2B" w14:textId="77777777" w:rsidR="00B83605" w:rsidRPr="004E0C60" w:rsidRDefault="00B83605" w:rsidP="00B83605">
            <w:pPr>
              <w:pStyle w:val="Default"/>
              <w:rPr>
                <w:sz w:val="16"/>
                <w:szCs w:val="16"/>
              </w:rPr>
            </w:pPr>
            <w:r w:rsidRPr="004E0C60">
              <w:rPr>
                <w:sz w:val="16"/>
                <w:szCs w:val="16"/>
              </w:rPr>
              <w:t>Must be mandatory for Resource Type GEN.</w:t>
            </w:r>
          </w:p>
        </w:tc>
        <w:tc>
          <w:tcPr>
            <w:tcW w:w="1027" w:type="pct"/>
          </w:tcPr>
          <w:p w14:paraId="0FD80B2C" w14:textId="77777777" w:rsidR="00B83605" w:rsidRPr="004E0C60" w:rsidRDefault="00B83605" w:rsidP="00B83605">
            <w:pPr>
              <w:rPr>
                <w:sz w:val="16"/>
                <w:szCs w:val="16"/>
              </w:rPr>
            </w:pPr>
            <w:r w:rsidRPr="004E0C60">
              <w:rPr>
                <w:sz w:val="16"/>
                <w:szCs w:val="16"/>
              </w:rPr>
              <w:t>Optional</w:t>
            </w:r>
          </w:p>
        </w:tc>
      </w:tr>
      <w:tr w:rsidR="00B83605" w:rsidRPr="004E0C60" w14:paraId="0FD80B34" w14:textId="77777777" w:rsidTr="70F85FF6">
        <w:trPr>
          <w:cantSplit/>
        </w:trPr>
        <w:tc>
          <w:tcPr>
            <w:tcW w:w="823" w:type="pct"/>
          </w:tcPr>
          <w:p w14:paraId="0FD80B2E" w14:textId="77777777" w:rsidR="00B83605" w:rsidRPr="004E0C60" w:rsidRDefault="00B83605" w:rsidP="00B83605">
            <w:pPr>
              <w:rPr>
                <w:sz w:val="16"/>
                <w:szCs w:val="16"/>
              </w:rPr>
            </w:pPr>
            <w:r w:rsidRPr="004E0C60">
              <w:rPr>
                <w:sz w:val="16"/>
                <w:szCs w:val="16"/>
              </w:rPr>
              <w:t>Droop</w:t>
            </w:r>
          </w:p>
        </w:tc>
        <w:tc>
          <w:tcPr>
            <w:tcW w:w="918" w:type="pct"/>
          </w:tcPr>
          <w:p w14:paraId="0FD80B2F" w14:textId="77777777" w:rsidR="00B83605" w:rsidRPr="004E0C60" w:rsidRDefault="00B83605" w:rsidP="00B83605">
            <w:pPr>
              <w:pStyle w:val="Default"/>
              <w:rPr>
                <w:sz w:val="16"/>
                <w:szCs w:val="16"/>
              </w:rPr>
            </w:pPr>
            <w:r w:rsidRPr="004E0C60">
              <w:rPr>
                <w:sz w:val="16"/>
                <w:szCs w:val="16"/>
              </w:rPr>
              <w:t xml:space="preserve">NUMBER (4,2) </w:t>
            </w:r>
          </w:p>
          <w:p w14:paraId="0FD80B30" w14:textId="77777777" w:rsidR="00B83605" w:rsidRPr="004E0C60" w:rsidRDefault="00B83605" w:rsidP="00B83605">
            <w:pPr>
              <w:pStyle w:val="Default"/>
              <w:rPr>
                <w:sz w:val="16"/>
                <w:szCs w:val="16"/>
              </w:rPr>
            </w:pPr>
          </w:p>
        </w:tc>
        <w:tc>
          <w:tcPr>
            <w:tcW w:w="2232" w:type="pct"/>
          </w:tcPr>
          <w:p w14:paraId="0FD80B31" w14:textId="77777777" w:rsidR="00B83605" w:rsidRPr="004E0C60" w:rsidRDefault="00B83605" w:rsidP="00B83605">
            <w:pPr>
              <w:rPr>
                <w:sz w:val="16"/>
                <w:szCs w:val="16"/>
              </w:rPr>
            </w:pPr>
            <w:r w:rsidRPr="004E0C60">
              <w:rPr>
                <w:sz w:val="16"/>
                <w:szCs w:val="16"/>
              </w:rPr>
              <w:t>If submitted, must be a NUMBER (min 0 - max 99999.999)</w:t>
            </w:r>
          </w:p>
          <w:p w14:paraId="0FD80B32" w14:textId="77777777" w:rsidR="00B83605" w:rsidRPr="004E0C60" w:rsidRDefault="00B83605" w:rsidP="00B83605">
            <w:pPr>
              <w:rPr>
                <w:sz w:val="16"/>
                <w:szCs w:val="16"/>
              </w:rPr>
            </w:pPr>
            <w:r w:rsidRPr="004E0C60">
              <w:rPr>
                <w:sz w:val="16"/>
                <w:szCs w:val="16"/>
              </w:rPr>
              <w:t>Must be mandatory for Resource Type GEN.</w:t>
            </w:r>
          </w:p>
        </w:tc>
        <w:tc>
          <w:tcPr>
            <w:tcW w:w="1027" w:type="pct"/>
          </w:tcPr>
          <w:p w14:paraId="0FD80B33" w14:textId="77777777" w:rsidR="00B83605" w:rsidRPr="004E0C60" w:rsidRDefault="00B83605" w:rsidP="00B83605">
            <w:pPr>
              <w:rPr>
                <w:sz w:val="16"/>
                <w:szCs w:val="16"/>
              </w:rPr>
            </w:pPr>
            <w:r w:rsidRPr="004E0C60">
              <w:rPr>
                <w:sz w:val="16"/>
                <w:szCs w:val="16"/>
              </w:rPr>
              <w:t>Optional</w:t>
            </w:r>
          </w:p>
        </w:tc>
      </w:tr>
      <w:tr w:rsidR="00B83605" w:rsidRPr="004E0C60" w14:paraId="0FD80B3B" w14:textId="77777777" w:rsidTr="70F85FF6">
        <w:trPr>
          <w:cantSplit/>
        </w:trPr>
        <w:tc>
          <w:tcPr>
            <w:tcW w:w="823" w:type="pct"/>
          </w:tcPr>
          <w:p w14:paraId="0FD80B35" w14:textId="77777777" w:rsidR="00B83605" w:rsidRPr="004E0C60" w:rsidRDefault="00B83605" w:rsidP="00B83605">
            <w:pPr>
              <w:rPr>
                <w:sz w:val="16"/>
                <w:szCs w:val="16"/>
              </w:rPr>
            </w:pPr>
            <w:r w:rsidRPr="004E0C60">
              <w:rPr>
                <w:sz w:val="16"/>
                <w:szCs w:val="16"/>
              </w:rPr>
              <w:t>Dispatchable Capacity</w:t>
            </w:r>
          </w:p>
        </w:tc>
        <w:tc>
          <w:tcPr>
            <w:tcW w:w="918" w:type="pct"/>
          </w:tcPr>
          <w:p w14:paraId="0FD80B36" w14:textId="77777777" w:rsidR="00B83605" w:rsidRPr="004E0C60" w:rsidRDefault="00B83605" w:rsidP="00B83605">
            <w:pPr>
              <w:pStyle w:val="Default"/>
              <w:rPr>
                <w:sz w:val="16"/>
                <w:szCs w:val="16"/>
              </w:rPr>
            </w:pPr>
            <w:r w:rsidRPr="004E0C60">
              <w:rPr>
                <w:sz w:val="16"/>
                <w:szCs w:val="16"/>
              </w:rPr>
              <w:t xml:space="preserve">NUMBER (5,3) </w:t>
            </w:r>
          </w:p>
          <w:p w14:paraId="0FD80B37" w14:textId="77777777" w:rsidR="00B83605" w:rsidRPr="004E0C60" w:rsidRDefault="00B83605" w:rsidP="00B83605">
            <w:pPr>
              <w:pStyle w:val="Default"/>
              <w:rPr>
                <w:sz w:val="16"/>
                <w:szCs w:val="16"/>
              </w:rPr>
            </w:pPr>
          </w:p>
        </w:tc>
        <w:tc>
          <w:tcPr>
            <w:tcW w:w="2232" w:type="pct"/>
          </w:tcPr>
          <w:p w14:paraId="0FD80B38" w14:textId="77777777" w:rsidR="00B83605" w:rsidRPr="004E0C60" w:rsidRDefault="00B83605" w:rsidP="00B83605">
            <w:pPr>
              <w:rPr>
                <w:sz w:val="16"/>
                <w:szCs w:val="16"/>
              </w:rPr>
            </w:pPr>
            <w:r w:rsidRPr="004E0C60">
              <w:rPr>
                <w:sz w:val="16"/>
                <w:szCs w:val="16"/>
              </w:rPr>
              <w:t>If submitted, must be a NUMBER (min 0 - max 99999.999)</w:t>
            </w:r>
          </w:p>
          <w:p w14:paraId="0FD80B39" w14:textId="77777777" w:rsidR="00B83605" w:rsidRPr="004E0C60" w:rsidRDefault="00B83605" w:rsidP="00B83605">
            <w:pPr>
              <w:rPr>
                <w:sz w:val="16"/>
                <w:szCs w:val="16"/>
              </w:rPr>
            </w:pPr>
            <w:r w:rsidRPr="004E0C60">
              <w:rPr>
                <w:sz w:val="16"/>
                <w:szCs w:val="16"/>
              </w:rPr>
              <w:t>Must be mandatory for Resource Type DSU.</w:t>
            </w:r>
          </w:p>
        </w:tc>
        <w:tc>
          <w:tcPr>
            <w:tcW w:w="1027" w:type="pct"/>
          </w:tcPr>
          <w:p w14:paraId="0FD80B3A" w14:textId="77777777" w:rsidR="00B83605" w:rsidRPr="004E0C60" w:rsidRDefault="00B83605" w:rsidP="00B83605">
            <w:pPr>
              <w:rPr>
                <w:sz w:val="16"/>
                <w:szCs w:val="16"/>
              </w:rPr>
            </w:pPr>
            <w:r w:rsidRPr="004E0C60">
              <w:rPr>
                <w:sz w:val="16"/>
                <w:szCs w:val="16"/>
              </w:rPr>
              <w:t>Optional</w:t>
            </w:r>
          </w:p>
        </w:tc>
      </w:tr>
      <w:tr w:rsidR="00B83605" w:rsidRPr="004E0C60" w14:paraId="0FD80B42" w14:textId="77777777" w:rsidTr="70F85FF6">
        <w:trPr>
          <w:cantSplit/>
        </w:trPr>
        <w:tc>
          <w:tcPr>
            <w:tcW w:w="823" w:type="pct"/>
          </w:tcPr>
          <w:p w14:paraId="0FD80B3C" w14:textId="77777777" w:rsidR="00B83605" w:rsidRPr="004E0C60" w:rsidRDefault="00B83605" w:rsidP="00B83605">
            <w:pPr>
              <w:rPr>
                <w:sz w:val="16"/>
                <w:szCs w:val="16"/>
              </w:rPr>
            </w:pPr>
            <w:r w:rsidRPr="004E0C60">
              <w:rPr>
                <w:sz w:val="16"/>
                <w:szCs w:val="16"/>
              </w:rPr>
              <w:t>Non Dispatchable Capacity</w:t>
            </w:r>
          </w:p>
        </w:tc>
        <w:tc>
          <w:tcPr>
            <w:tcW w:w="918" w:type="pct"/>
          </w:tcPr>
          <w:p w14:paraId="0FD80B3D" w14:textId="77777777" w:rsidR="00B83605" w:rsidRPr="004E0C60" w:rsidRDefault="00B83605" w:rsidP="00B83605">
            <w:pPr>
              <w:pStyle w:val="Default"/>
              <w:rPr>
                <w:sz w:val="16"/>
                <w:szCs w:val="16"/>
              </w:rPr>
            </w:pPr>
            <w:r w:rsidRPr="004E0C60">
              <w:rPr>
                <w:sz w:val="16"/>
                <w:szCs w:val="16"/>
              </w:rPr>
              <w:t xml:space="preserve">NUMBER (5,3) </w:t>
            </w:r>
          </w:p>
          <w:p w14:paraId="0FD80B3E" w14:textId="77777777" w:rsidR="00B83605" w:rsidRPr="004E0C60" w:rsidRDefault="00B83605" w:rsidP="00B83605">
            <w:pPr>
              <w:pStyle w:val="Default"/>
              <w:rPr>
                <w:sz w:val="16"/>
                <w:szCs w:val="16"/>
              </w:rPr>
            </w:pPr>
          </w:p>
        </w:tc>
        <w:tc>
          <w:tcPr>
            <w:tcW w:w="2232" w:type="pct"/>
          </w:tcPr>
          <w:p w14:paraId="0FD80B3F" w14:textId="77777777" w:rsidR="00B83605" w:rsidRPr="004E0C60" w:rsidRDefault="00B83605" w:rsidP="00B83605">
            <w:pPr>
              <w:rPr>
                <w:sz w:val="16"/>
                <w:szCs w:val="16"/>
              </w:rPr>
            </w:pPr>
            <w:r w:rsidRPr="004E0C60">
              <w:rPr>
                <w:sz w:val="16"/>
                <w:szCs w:val="16"/>
              </w:rPr>
              <w:t>If submitted, must be a NUMBER (min 0 - max 99999.999)</w:t>
            </w:r>
          </w:p>
          <w:p w14:paraId="0FD80B40" w14:textId="77777777" w:rsidR="00B83605" w:rsidRPr="004E0C60" w:rsidRDefault="00B83605" w:rsidP="00B83605">
            <w:pPr>
              <w:rPr>
                <w:sz w:val="16"/>
                <w:szCs w:val="16"/>
              </w:rPr>
            </w:pPr>
            <w:r w:rsidRPr="004E0C60">
              <w:rPr>
                <w:sz w:val="16"/>
                <w:szCs w:val="16"/>
              </w:rPr>
              <w:t>Must be mandatory for Resource Type DSU.</w:t>
            </w:r>
          </w:p>
        </w:tc>
        <w:tc>
          <w:tcPr>
            <w:tcW w:w="1027" w:type="pct"/>
          </w:tcPr>
          <w:p w14:paraId="0FD80B41" w14:textId="77777777" w:rsidR="00B83605" w:rsidRPr="004E0C60" w:rsidRDefault="00B83605" w:rsidP="00B83605">
            <w:pPr>
              <w:rPr>
                <w:sz w:val="16"/>
                <w:szCs w:val="16"/>
              </w:rPr>
            </w:pPr>
            <w:r w:rsidRPr="004E0C60">
              <w:rPr>
                <w:sz w:val="16"/>
                <w:szCs w:val="16"/>
              </w:rPr>
              <w:t>Optional</w:t>
            </w:r>
          </w:p>
        </w:tc>
      </w:tr>
      <w:tr w:rsidR="00B83605" w:rsidRPr="004E0C60" w14:paraId="0FD80B44" w14:textId="77777777" w:rsidTr="70F85FF6">
        <w:trPr>
          <w:cantSplit/>
        </w:trPr>
        <w:tc>
          <w:tcPr>
            <w:tcW w:w="5000" w:type="pct"/>
            <w:gridSpan w:val="4"/>
            <w:shd w:val="clear" w:color="auto" w:fill="D9D9D9" w:themeFill="background1" w:themeFillShade="D9"/>
          </w:tcPr>
          <w:p w14:paraId="0FD80B43" w14:textId="77777777" w:rsidR="00B83605" w:rsidRPr="004E0C60" w:rsidRDefault="00B83605" w:rsidP="00B83605">
            <w:pPr>
              <w:rPr>
                <w:sz w:val="16"/>
                <w:szCs w:val="16"/>
              </w:rPr>
            </w:pPr>
            <w:r w:rsidRPr="004E0C60">
              <w:rPr>
                <w:sz w:val="16"/>
                <w:szCs w:val="16"/>
              </w:rPr>
              <w:t>MO Entered Information (Not submitted by the Participant)</w:t>
            </w:r>
          </w:p>
        </w:tc>
      </w:tr>
      <w:tr w:rsidR="00B83605" w:rsidRPr="004E0C60" w14:paraId="0FD80B4C" w14:textId="77777777" w:rsidTr="70F85FF6">
        <w:trPr>
          <w:cantSplit/>
        </w:trPr>
        <w:tc>
          <w:tcPr>
            <w:tcW w:w="823" w:type="pct"/>
          </w:tcPr>
          <w:p w14:paraId="0FD80B45" w14:textId="77777777" w:rsidR="00B83605" w:rsidRPr="004E0C60" w:rsidRDefault="00B83605" w:rsidP="00B83605">
            <w:pPr>
              <w:rPr>
                <w:sz w:val="16"/>
                <w:szCs w:val="16"/>
              </w:rPr>
            </w:pPr>
            <w:r w:rsidRPr="004E0C60">
              <w:rPr>
                <w:sz w:val="16"/>
                <w:szCs w:val="16"/>
              </w:rPr>
              <w:t>Meter Transmission Type</w:t>
            </w:r>
          </w:p>
        </w:tc>
        <w:tc>
          <w:tcPr>
            <w:tcW w:w="918" w:type="pct"/>
          </w:tcPr>
          <w:p w14:paraId="0FD80B46" w14:textId="77777777" w:rsidR="00B83605" w:rsidRPr="004E0C60" w:rsidRDefault="00B83605" w:rsidP="00B83605">
            <w:pPr>
              <w:rPr>
                <w:sz w:val="16"/>
                <w:szCs w:val="16"/>
              </w:rPr>
            </w:pPr>
            <w:r w:rsidRPr="004E0C60">
              <w:rPr>
                <w:sz w:val="16"/>
                <w:szCs w:val="16"/>
              </w:rPr>
              <w:t>VARCHAR(4)</w:t>
            </w:r>
          </w:p>
          <w:p w14:paraId="0FD80B47" w14:textId="77777777" w:rsidR="00B83605" w:rsidRPr="004E0C60" w:rsidRDefault="00B83605" w:rsidP="00B83605">
            <w:pPr>
              <w:rPr>
                <w:sz w:val="16"/>
                <w:szCs w:val="16"/>
              </w:rPr>
            </w:pPr>
          </w:p>
        </w:tc>
        <w:tc>
          <w:tcPr>
            <w:tcW w:w="2232" w:type="pct"/>
          </w:tcPr>
          <w:p w14:paraId="0FD80B48" w14:textId="77777777" w:rsidR="00B83605" w:rsidRPr="004E0C60" w:rsidRDefault="00B83605" w:rsidP="00B83605">
            <w:pPr>
              <w:rPr>
                <w:sz w:val="16"/>
                <w:szCs w:val="16"/>
              </w:rPr>
            </w:pPr>
            <w:r w:rsidRPr="004E0C60">
              <w:rPr>
                <w:sz w:val="16"/>
                <w:szCs w:val="16"/>
              </w:rPr>
              <w:t xml:space="preserve">String Type  </w:t>
            </w:r>
          </w:p>
          <w:p w14:paraId="0FD80B49" w14:textId="43BFEE39" w:rsidR="00B83605" w:rsidRPr="004E0C60" w:rsidRDefault="00B83605" w:rsidP="00B83605">
            <w:pPr>
              <w:rPr>
                <w:sz w:val="16"/>
                <w:szCs w:val="16"/>
              </w:rPr>
            </w:pPr>
            <w:r w:rsidRPr="004E0C60">
              <w:rPr>
                <w:sz w:val="16"/>
                <w:szCs w:val="16"/>
              </w:rPr>
              <w:t xml:space="preserve">Values consistent with I-SEM_MI MMS MDP Functional Design Document </w:t>
            </w:r>
          </w:p>
          <w:p w14:paraId="0FD80B4A" w14:textId="77777777" w:rsidR="00B83605" w:rsidRPr="004E0C60" w:rsidRDefault="00B83605" w:rsidP="00B83605">
            <w:pPr>
              <w:rPr>
                <w:sz w:val="16"/>
                <w:szCs w:val="16"/>
              </w:rPr>
            </w:pPr>
            <w:r w:rsidRPr="004E0C60">
              <w:rPr>
                <w:sz w:val="16"/>
                <w:szCs w:val="16"/>
              </w:rPr>
              <w:t>Mandatory for Resource Types GEN, SU and IU.</w:t>
            </w:r>
          </w:p>
        </w:tc>
        <w:tc>
          <w:tcPr>
            <w:tcW w:w="1027" w:type="pct"/>
          </w:tcPr>
          <w:p w14:paraId="0FD80B4B" w14:textId="77777777" w:rsidR="00B83605" w:rsidRPr="004E0C60" w:rsidRDefault="00B83605" w:rsidP="00B83605">
            <w:pPr>
              <w:rPr>
                <w:sz w:val="16"/>
                <w:szCs w:val="16"/>
              </w:rPr>
            </w:pPr>
            <w:r w:rsidRPr="004E0C60">
              <w:rPr>
                <w:sz w:val="16"/>
                <w:szCs w:val="16"/>
              </w:rPr>
              <w:t>Optional</w:t>
            </w:r>
          </w:p>
        </w:tc>
      </w:tr>
      <w:tr w:rsidR="00B83605" w:rsidRPr="004E0C60" w14:paraId="0FD80B53" w14:textId="77777777" w:rsidTr="70F85FF6">
        <w:trPr>
          <w:cantSplit/>
        </w:trPr>
        <w:tc>
          <w:tcPr>
            <w:tcW w:w="823" w:type="pct"/>
          </w:tcPr>
          <w:p w14:paraId="0FD80B4D" w14:textId="77777777" w:rsidR="00B83605" w:rsidRPr="004E0C60" w:rsidRDefault="00B83605" w:rsidP="00B83605">
            <w:pPr>
              <w:rPr>
                <w:sz w:val="16"/>
                <w:szCs w:val="16"/>
              </w:rPr>
            </w:pPr>
            <w:r w:rsidRPr="004E0C60">
              <w:rPr>
                <w:sz w:val="16"/>
                <w:szCs w:val="16"/>
              </w:rPr>
              <w:t>Autoproducer</w:t>
            </w:r>
          </w:p>
        </w:tc>
        <w:tc>
          <w:tcPr>
            <w:tcW w:w="918" w:type="pct"/>
          </w:tcPr>
          <w:p w14:paraId="0FD80B4E" w14:textId="77777777" w:rsidR="00B83605" w:rsidRPr="004E0C60" w:rsidRDefault="00B83605" w:rsidP="00B83605">
            <w:pPr>
              <w:pStyle w:val="Default"/>
              <w:rPr>
                <w:sz w:val="16"/>
                <w:szCs w:val="16"/>
              </w:rPr>
            </w:pPr>
            <w:r w:rsidRPr="004E0C60">
              <w:rPr>
                <w:sz w:val="16"/>
                <w:szCs w:val="16"/>
              </w:rPr>
              <w:t xml:space="preserve">CHAR(1) </w:t>
            </w:r>
          </w:p>
          <w:p w14:paraId="0FD80B4F" w14:textId="77777777" w:rsidR="00B83605" w:rsidRPr="004E0C60" w:rsidRDefault="00B83605" w:rsidP="00B83605">
            <w:pPr>
              <w:pStyle w:val="Default"/>
              <w:rPr>
                <w:sz w:val="16"/>
                <w:szCs w:val="16"/>
              </w:rPr>
            </w:pPr>
          </w:p>
        </w:tc>
        <w:tc>
          <w:tcPr>
            <w:tcW w:w="2232" w:type="pct"/>
          </w:tcPr>
          <w:p w14:paraId="0FD80B50" w14:textId="77777777" w:rsidR="00B83605" w:rsidRPr="004E0C60" w:rsidRDefault="00B83605" w:rsidP="00B83605">
            <w:pPr>
              <w:rPr>
                <w:sz w:val="16"/>
                <w:szCs w:val="16"/>
              </w:rPr>
            </w:pPr>
            <w:r w:rsidRPr="004E0C60">
              <w:rPr>
                <w:sz w:val="16"/>
                <w:szCs w:val="16"/>
              </w:rPr>
              <w:t>If submitted, must be true or false. (‘T’ or ‘F’)</w:t>
            </w:r>
          </w:p>
          <w:p w14:paraId="0FD80B51" w14:textId="77777777" w:rsidR="00B83605" w:rsidRPr="004E0C60" w:rsidRDefault="00B83605" w:rsidP="00B83605">
            <w:pPr>
              <w:rPr>
                <w:sz w:val="16"/>
                <w:szCs w:val="16"/>
              </w:rPr>
            </w:pPr>
            <w:r w:rsidRPr="004E0C60">
              <w:rPr>
                <w:sz w:val="16"/>
                <w:szCs w:val="16"/>
              </w:rPr>
              <w:t>This field can be checked only if Resource Type is GEN, DSU, TU and SU.</w:t>
            </w:r>
          </w:p>
        </w:tc>
        <w:tc>
          <w:tcPr>
            <w:tcW w:w="1027" w:type="pct"/>
          </w:tcPr>
          <w:p w14:paraId="0FD80B52" w14:textId="77777777" w:rsidR="00B83605" w:rsidRPr="004E0C60" w:rsidRDefault="00B83605" w:rsidP="00B83605">
            <w:pPr>
              <w:rPr>
                <w:sz w:val="16"/>
                <w:szCs w:val="16"/>
              </w:rPr>
            </w:pPr>
            <w:r w:rsidRPr="004E0C60">
              <w:rPr>
                <w:sz w:val="16"/>
                <w:szCs w:val="16"/>
              </w:rPr>
              <w:t>Optional</w:t>
            </w:r>
          </w:p>
        </w:tc>
      </w:tr>
      <w:tr w:rsidR="00B83605" w:rsidRPr="004E0C60" w14:paraId="0FD80B5A" w14:textId="77777777" w:rsidTr="70F85FF6">
        <w:trPr>
          <w:cantSplit/>
        </w:trPr>
        <w:tc>
          <w:tcPr>
            <w:tcW w:w="823" w:type="pct"/>
          </w:tcPr>
          <w:p w14:paraId="0FD80B54" w14:textId="77777777" w:rsidR="00B83605" w:rsidRPr="004E0C60" w:rsidRDefault="00B83605" w:rsidP="00B83605">
            <w:pPr>
              <w:rPr>
                <w:sz w:val="16"/>
                <w:szCs w:val="16"/>
              </w:rPr>
            </w:pPr>
            <w:r w:rsidRPr="004E0C60">
              <w:rPr>
                <w:sz w:val="16"/>
                <w:szCs w:val="16"/>
              </w:rPr>
              <w:t>Zero Marginal Cost</w:t>
            </w:r>
            <w:r w:rsidRPr="004E0C60">
              <w:rPr>
                <w:rStyle w:val="FootnoteReference"/>
                <w:szCs w:val="16"/>
              </w:rPr>
              <w:footnoteReference w:id="9"/>
            </w:r>
          </w:p>
        </w:tc>
        <w:tc>
          <w:tcPr>
            <w:tcW w:w="918" w:type="pct"/>
          </w:tcPr>
          <w:p w14:paraId="0FD80B55" w14:textId="77777777" w:rsidR="00B83605" w:rsidRPr="004E0C60" w:rsidRDefault="00B83605" w:rsidP="00B83605">
            <w:pPr>
              <w:pStyle w:val="Default"/>
              <w:rPr>
                <w:sz w:val="16"/>
                <w:szCs w:val="16"/>
              </w:rPr>
            </w:pPr>
            <w:r w:rsidRPr="004E0C60">
              <w:rPr>
                <w:sz w:val="16"/>
                <w:szCs w:val="16"/>
              </w:rPr>
              <w:t xml:space="preserve">CHAR(1) </w:t>
            </w:r>
          </w:p>
          <w:p w14:paraId="0FD80B56" w14:textId="77777777" w:rsidR="00B83605" w:rsidRPr="004E0C60" w:rsidRDefault="00B83605" w:rsidP="00B83605">
            <w:pPr>
              <w:pStyle w:val="Default"/>
              <w:rPr>
                <w:sz w:val="16"/>
                <w:szCs w:val="16"/>
              </w:rPr>
            </w:pPr>
          </w:p>
        </w:tc>
        <w:tc>
          <w:tcPr>
            <w:tcW w:w="2232" w:type="pct"/>
          </w:tcPr>
          <w:p w14:paraId="0FD80B57" w14:textId="77777777" w:rsidR="00B83605" w:rsidRPr="004E0C60" w:rsidRDefault="00B83605" w:rsidP="00B83605">
            <w:pPr>
              <w:rPr>
                <w:sz w:val="16"/>
                <w:szCs w:val="16"/>
              </w:rPr>
            </w:pPr>
            <w:r w:rsidRPr="004E0C60">
              <w:rPr>
                <w:sz w:val="16"/>
                <w:szCs w:val="16"/>
              </w:rPr>
              <w:t xml:space="preserve">If submitted, must be true or false. (‘T’ or ‘F’) </w:t>
            </w:r>
          </w:p>
          <w:p w14:paraId="0FD80B58" w14:textId="77777777" w:rsidR="00B83605" w:rsidRPr="004E0C60" w:rsidRDefault="00B83605" w:rsidP="00B83605">
            <w:pPr>
              <w:rPr>
                <w:sz w:val="16"/>
                <w:szCs w:val="16"/>
              </w:rPr>
            </w:pPr>
            <w:r w:rsidRPr="004E0C60">
              <w:rPr>
                <w:sz w:val="16"/>
                <w:szCs w:val="16"/>
              </w:rPr>
              <w:t>This field can be checked only if Resource Type is GEN and DSU.</w:t>
            </w:r>
          </w:p>
        </w:tc>
        <w:tc>
          <w:tcPr>
            <w:tcW w:w="1027" w:type="pct"/>
          </w:tcPr>
          <w:p w14:paraId="0FD80B59" w14:textId="77777777" w:rsidR="00B83605" w:rsidRPr="004E0C60" w:rsidRDefault="00B83605" w:rsidP="00B83605">
            <w:pPr>
              <w:rPr>
                <w:sz w:val="16"/>
                <w:szCs w:val="16"/>
              </w:rPr>
            </w:pPr>
            <w:r w:rsidRPr="004E0C60">
              <w:rPr>
                <w:sz w:val="16"/>
                <w:szCs w:val="16"/>
              </w:rPr>
              <w:t>Optional</w:t>
            </w:r>
          </w:p>
        </w:tc>
      </w:tr>
      <w:tr w:rsidR="00B83605" w:rsidRPr="004E0C60" w14:paraId="0FD80B61" w14:textId="77777777" w:rsidTr="70F85FF6">
        <w:trPr>
          <w:cantSplit/>
        </w:trPr>
        <w:tc>
          <w:tcPr>
            <w:tcW w:w="823" w:type="pct"/>
          </w:tcPr>
          <w:p w14:paraId="0FD80B5B" w14:textId="77777777" w:rsidR="00B83605" w:rsidRPr="004E0C60" w:rsidRDefault="00B83605" w:rsidP="00B83605">
            <w:pPr>
              <w:rPr>
                <w:sz w:val="16"/>
                <w:szCs w:val="16"/>
              </w:rPr>
            </w:pPr>
            <w:r w:rsidRPr="004E0C60">
              <w:rPr>
                <w:sz w:val="16"/>
                <w:szCs w:val="16"/>
              </w:rPr>
              <w:t>Operational Certificate Issued</w:t>
            </w:r>
          </w:p>
        </w:tc>
        <w:tc>
          <w:tcPr>
            <w:tcW w:w="918" w:type="pct"/>
          </w:tcPr>
          <w:p w14:paraId="0FD80B5C" w14:textId="77777777" w:rsidR="00B83605" w:rsidRPr="004E0C60" w:rsidRDefault="00B83605" w:rsidP="00B83605">
            <w:pPr>
              <w:pStyle w:val="Default"/>
              <w:rPr>
                <w:sz w:val="16"/>
                <w:szCs w:val="16"/>
              </w:rPr>
            </w:pPr>
            <w:r w:rsidRPr="004E0C60">
              <w:rPr>
                <w:sz w:val="16"/>
                <w:szCs w:val="16"/>
              </w:rPr>
              <w:t xml:space="preserve">CHAR(1) </w:t>
            </w:r>
          </w:p>
          <w:p w14:paraId="0FD80B5D" w14:textId="77777777" w:rsidR="00B83605" w:rsidRPr="004E0C60" w:rsidRDefault="00B83605" w:rsidP="00B83605">
            <w:pPr>
              <w:pStyle w:val="Default"/>
              <w:rPr>
                <w:sz w:val="16"/>
                <w:szCs w:val="16"/>
              </w:rPr>
            </w:pPr>
          </w:p>
        </w:tc>
        <w:tc>
          <w:tcPr>
            <w:tcW w:w="2232" w:type="pct"/>
          </w:tcPr>
          <w:p w14:paraId="0FD80B5E" w14:textId="77777777" w:rsidR="00B83605" w:rsidRPr="004E0C60" w:rsidRDefault="00B83605" w:rsidP="00B83605">
            <w:pPr>
              <w:rPr>
                <w:sz w:val="16"/>
                <w:szCs w:val="16"/>
              </w:rPr>
            </w:pPr>
            <w:r w:rsidRPr="004E0C60">
              <w:rPr>
                <w:sz w:val="16"/>
                <w:szCs w:val="16"/>
              </w:rPr>
              <w:t xml:space="preserve">If submitted, must be true or false. (‘T’ or ‘F’) </w:t>
            </w:r>
          </w:p>
          <w:p w14:paraId="0FD80B5F" w14:textId="77777777" w:rsidR="00B83605" w:rsidRPr="004E0C60" w:rsidRDefault="00B83605" w:rsidP="00B83605">
            <w:pPr>
              <w:rPr>
                <w:sz w:val="16"/>
                <w:szCs w:val="16"/>
              </w:rPr>
            </w:pPr>
            <w:r w:rsidRPr="004E0C60">
              <w:rPr>
                <w:sz w:val="16"/>
                <w:szCs w:val="16"/>
              </w:rPr>
              <w:t>This field can be checked only if Resource Type is GEN and DSU.</w:t>
            </w:r>
          </w:p>
        </w:tc>
        <w:tc>
          <w:tcPr>
            <w:tcW w:w="1027" w:type="pct"/>
          </w:tcPr>
          <w:p w14:paraId="0FD80B60" w14:textId="77777777" w:rsidR="00B83605" w:rsidRPr="004E0C60" w:rsidRDefault="00B83605" w:rsidP="00B83605">
            <w:pPr>
              <w:rPr>
                <w:sz w:val="16"/>
                <w:szCs w:val="16"/>
              </w:rPr>
            </w:pPr>
            <w:r w:rsidRPr="004E0C60">
              <w:rPr>
                <w:sz w:val="16"/>
                <w:szCs w:val="16"/>
              </w:rPr>
              <w:t>Optional</w:t>
            </w:r>
          </w:p>
        </w:tc>
      </w:tr>
      <w:tr w:rsidR="00B83605" w:rsidRPr="004E0C60" w14:paraId="0FD80B69" w14:textId="77777777" w:rsidTr="70F85FF6">
        <w:trPr>
          <w:cantSplit/>
        </w:trPr>
        <w:tc>
          <w:tcPr>
            <w:tcW w:w="823" w:type="pct"/>
          </w:tcPr>
          <w:p w14:paraId="0FD80B62" w14:textId="77777777" w:rsidR="00B83605" w:rsidRPr="004E0C60" w:rsidRDefault="00B83605" w:rsidP="00B83605">
            <w:pPr>
              <w:rPr>
                <w:sz w:val="16"/>
                <w:szCs w:val="16"/>
              </w:rPr>
            </w:pPr>
            <w:r w:rsidRPr="004E0C60">
              <w:rPr>
                <w:sz w:val="16"/>
                <w:szCs w:val="16"/>
              </w:rPr>
              <w:t>Operational Certificate Effective Date</w:t>
            </w:r>
          </w:p>
        </w:tc>
        <w:tc>
          <w:tcPr>
            <w:tcW w:w="918" w:type="pct"/>
          </w:tcPr>
          <w:p w14:paraId="0FD80B63" w14:textId="77777777" w:rsidR="00B83605" w:rsidRPr="004E0C60" w:rsidRDefault="00B83605" w:rsidP="00B83605">
            <w:pPr>
              <w:rPr>
                <w:sz w:val="16"/>
                <w:szCs w:val="16"/>
              </w:rPr>
            </w:pPr>
            <w:r w:rsidRPr="004E0C60">
              <w:rPr>
                <w:sz w:val="16"/>
                <w:szCs w:val="16"/>
              </w:rPr>
              <w:t>Date</w:t>
            </w:r>
          </w:p>
          <w:p w14:paraId="0FD80B64" w14:textId="77777777" w:rsidR="00B83605" w:rsidRPr="004E0C60" w:rsidRDefault="00B83605" w:rsidP="00B83605">
            <w:pPr>
              <w:rPr>
                <w:sz w:val="16"/>
                <w:szCs w:val="16"/>
              </w:rPr>
            </w:pPr>
          </w:p>
        </w:tc>
        <w:tc>
          <w:tcPr>
            <w:tcW w:w="2232" w:type="pct"/>
          </w:tcPr>
          <w:p w14:paraId="0FD80B65" w14:textId="77777777" w:rsidR="00B83605" w:rsidRPr="004E0C60" w:rsidRDefault="00B83605" w:rsidP="00B83605">
            <w:pPr>
              <w:rPr>
                <w:sz w:val="16"/>
                <w:szCs w:val="16"/>
              </w:rPr>
            </w:pPr>
            <w:r w:rsidRPr="004E0C60">
              <w:rPr>
                <w:sz w:val="16"/>
                <w:szCs w:val="16"/>
              </w:rPr>
              <w:t>Date</w:t>
            </w:r>
          </w:p>
          <w:p w14:paraId="0FD80B66" w14:textId="77777777" w:rsidR="00B83605" w:rsidRPr="004E0C60" w:rsidRDefault="00B83605" w:rsidP="00B83605">
            <w:pPr>
              <w:rPr>
                <w:sz w:val="16"/>
                <w:szCs w:val="16"/>
              </w:rPr>
            </w:pPr>
            <w:r w:rsidRPr="004E0C60">
              <w:rPr>
                <w:sz w:val="16"/>
                <w:szCs w:val="16"/>
              </w:rPr>
              <w:t>If submitted, must be YYYY-MM-DD</w:t>
            </w:r>
          </w:p>
          <w:p w14:paraId="0FD80B67" w14:textId="77777777" w:rsidR="00B83605" w:rsidRPr="004E0C60" w:rsidRDefault="00B83605" w:rsidP="00B83605">
            <w:pPr>
              <w:rPr>
                <w:sz w:val="16"/>
                <w:szCs w:val="16"/>
              </w:rPr>
            </w:pPr>
            <w:r w:rsidRPr="004E0C60">
              <w:rPr>
                <w:sz w:val="16"/>
                <w:szCs w:val="16"/>
              </w:rPr>
              <w:t>Mandatory if Operator Certificate Issued checkbox is checked.</w:t>
            </w:r>
          </w:p>
        </w:tc>
        <w:tc>
          <w:tcPr>
            <w:tcW w:w="1027" w:type="pct"/>
          </w:tcPr>
          <w:p w14:paraId="0FD80B68" w14:textId="77777777" w:rsidR="00B83605" w:rsidRPr="004E0C60" w:rsidRDefault="00B83605" w:rsidP="00B83605">
            <w:pPr>
              <w:rPr>
                <w:sz w:val="16"/>
                <w:szCs w:val="16"/>
              </w:rPr>
            </w:pPr>
            <w:r w:rsidRPr="004E0C60">
              <w:rPr>
                <w:sz w:val="16"/>
                <w:szCs w:val="16"/>
              </w:rPr>
              <w:t>Optional</w:t>
            </w:r>
          </w:p>
        </w:tc>
      </w:tr>
      <w:tr w:rsidR="00B83605" w:rsidRPr="004E0C60" w14:paraId="0FD80B70" w14:textId="77777777" w:rsidTr="70F85FF6">
        <w:trPr>
          <w:cantSplit/>
        </w:trPr>
        <w:tc>
          <w:tcPr>
            <w:tcW w:w="823" w:type="pct"/>
          </w:tcPr>
          <w:p w14:paraId="0FD80B6A" w14:textId="77777777" w:rsidR="00B83605" w:rsidRPr="004E0C60" w:rsidRDefault="00B83605" w:rsidP="00B83605">
            <w:pPr>
              <w:rPr>
                <w:sz w:val="16"/>
                <w:szCs w:val="16"/>
              </w:rPr>
            </w:pPr>
            <w:r w:rsidRPr="004E0C60">
              <w:rPr>
                <w:sz w:val="16"/>
                <w:szCs w:val="16"/>
              </w:rPr>
              <w:t>Retail Market Registration Complete</w:t>
            </w:r>
          </w:p>
        </w:tc>
        <w:tc>
          <w:tcPr>
            <w:tcW w:w="918" w:type="pct"/>
          </w:tcPr>
          <w:p w14:paraId="0FD80B6B" w14:textId="77777777" w:rsidR="00B83605" w:rsidRPr="004E0C60" w:rsidRDefault="00B83605" w:rsidP="00B83605">
            <w:pPr>
              <w:pStyle w:val="Default"/>
              <w:rPr>
                <w:sz w:val="16"/>
                <w:szCs w:val="16"/>
              </w:rPr>
            </w:pPr>
            <w:r w:rsidRPr="004E0C60">
              <w:rPr>
                <w:sz w:val="16"/>
                <w:szCs w:val="16"/>
              </w:rPr>
              <w:t xml:space="preserve">CHAR(1) </w:t>
            </w:r>
          </w:p>
          <w:p w14:paraId="0FD80B6C" w14:textId="77777777" w:rsidR="00B83605" w:rsidRPr="004E0C60" w:rsidRDefault="00B83605" w:rsidP="00B83605">
            <w:pPr>
              <w:pStyle w:val="Default"/>
              <w:rPr>
                <w:sz w:val="16"/>
                <w:szCs w:val="16"/>
              </w:rPr>
            </w:pPr>
          </w:p>
        </w:tc>
        <w:tc>
          <w:tcPr>
            <w:tcW w:w="2232" w:type="pct"/>
          </w:tcPr>
          <w:p w14:paraId="0FD80B6D" w14:textId="77777777" w:rsidR="00B83605" w:rsidRPr="004E0C60" w:rsidRDefault="00B83605" w:rsidP="00B83605">
            <w:pPr>
              <w:rPr>
                <w:sz w:val="16"/>
                <w:szCs w:val="16"/>
              </w:rPr>
            </w:pPr>
            <w:r w:rsidRPr="004E0C60">
              <w:rPr>
                <w:sz w:val="16"/>
                <w:szCs w:val="16"/>
              </w:rPr>
              <w:t xml:space="preserve">If submitted, must be true or false. (‘T’ or ‘F’) </w:t>
            </w:r>
          </w:p>
          <w:p w14:paraId="0FD80B6E" w14:textId="77777777" w:rsidR="00B83605" w:rsidRPr="004E0C60" w:rsidRDefault="00B83605" w:rsidP="00B83605">
            <w:pPr>
              <w:rPr>
                <w:sz w:val="16"/>
                <w:szCs w:val="16"/>
              </w:rPr>
            </w:pPr>
            <w:r w:rsidRPr="004E0C60">
              <w:rPr>
                <w:sz w:val="16"/>
                <w:szCs w:val="16"/>
              </w:rPr>
              <w:t>This field can be checked only by the Meter Data Provider and applicable only for Resource Type SU.</w:t>
            </w:r>
          </w:p>
        </w:tc>
        <w:tc>
          <w:tcPr>
            <w:tcW w:w="1027" w:type="pct"/>
          </w:tcPr>
          <w:p w14:paraId="0FD80B6F" w14:textId="77777777" w:rsidR="00B83605" w:rsidRPr="004E0C60" w:rsidRDefault="00B83605" w:rsidP="00B83605">
            <w:pPr>
              <w:rPr>
                <w:sz w:val="16"/>
                <w:szCs w:val="16"/>
              </w:rPr>
            </w:pPr>
            <w:r w:rsidRPr="004E0C60">
              <w:rPr>
                <w:sz w:val="16"/>
                <w:szCs w:val="16"/>
              </w:rPr>
              <w:t>Optional</w:t>
            </w:r>
          </w:p>
        </w:tc>
      </w:tr>
      <w:tr w:rsidR="00B83605" w:rsidRPr="004E0C60" w14:paraId="0FD80B72" w14:textId="77777777" w:rsidTr="70F85FF6">
        <w:trPr>
          <w:cantSplit/>
        </w:trPr>
        <w:tc>
          <w:tcPr>
            <w:tcW w:w="5000" w:type="pct"/>
            <w:gridSpan w:val="4"/>
            <w:shd w:val="clear" w:color="auto" w:fill="D9D9D9" w:themeFill="background1" w:themeFillShade="D9"/>
          </w:tcPr>
          <w:p w14:paraId="0FD80B71" w14:textId="77777777" w:rsidR="00B83605" w:rsidRPr="004E0C60" w:rsidRDefault="00B83605" w:rsidP="00B83605">
            <w:pPr>
              <w:rPr>
                <w:sz w:val="16"/>
                <w:szCs w:val="16"/>
              </w:rPr>
            </w:pPr>
            <w:r w:rsidRPr="004E0C60">
              <w:rPr>
                <w:sz w:val="16"/>
                <w:szCs w:val="16"/>
              </w:rPr>
              <w:t>BMU Information (Not submitted by the Participant)</w:t>
            </w:r>
          </w:p>
        </w:tc>
      </w:tr>
      <w:tr w:rsidR="00B83605" w:rsidRPr="004E0C60" w14:paraId="0FD80B78" w14:textId="77777777" w:rsidTr="70F85FF6">
        <w:trPr>
          <w:cantSplit/>
        </w:trPr>
        <w:tc>
          <w:tcPr>
            <w:tcW w:w="823" w:type="pct"/>
          </w:tcPr>
          <w:p w14:paraId="0FD80B73" w14:textId="77777777" w:rsidR="00B83605" w:rsidRPr="004E0C60" w:rsidRDefault="00B83605" w:rsidP="00B83605">
            <w:pPr>
              <w:rPr>
                <w:sz w:val="16"/>
                <w:szCs w:val="16"/>
              </w:rPr>
            </w:pPr>
            <w:r w:rsidRPr="004E0C60">
              <w:rPr>
                <w:sz w:val="16"/>
                <w:szCs w:val="16"/>
              </w:rPr>
              <w:t>Generation Name</w:t>
            </w:r>
          </w:p>
        </w:tc>
        <w:tc>
          <w:tcPr>
            <w:tcW w:w="918" w:type="pct"/>
          </w:tcPr>
          <w:p w14:paraId="0FD80B74" w14:textId="77777777" w:rsidR="00B83605" w:rsidRPr="004E0C60" w:rsidRDefault="00B83605" w:rsidP="00B83605">
            <w:pPr>
              <w:pStyle w:val="Default"/>
              <w:rPr>
                <w:sz w:val="16"/>
                <w:szCs w:val="16"/>
              </w:rPr>
            </w:pPr>
            <w:r w:rsidRPr="004E0C60">
              <w:rPr>
                <w:sz w:val="16"/>
                <w:szCs w:val="16"/>
              </w:rPr>
              <w:t xml:space="preserve">VARCHAR2 (12) </w:t>
            </w:r>
          </w:p>
          <w:p w14:paraId="0FD80B75" w14:textId="77777777" w:rsidR="00B83605" w:rsidRPr="004E0C60" w:rsidRDefault="00B83605" w:rsidP="00B83605">
            <w:pPr>
              <w:pStyle w:val="Default"/>
              <w:rPr>
                <w:sz w:val="16"/>
                <w:szCs w:val="16"/>
              </w:rPr>
            </w:pPr>
          </w:p>
        </w:tc>
        <w:tc>
          <w:tcPr>
            <w:tcW w:w="2232" w:type="pct"/>
          </w:tcPr>
          <w:p w14:paraId="0FD80B76" w14:textId="77777777" w:rsidR="00B83605" w:rsidRPr="004E0C60" w:rsidRDefault="00B83605" w:rsidP="00B83605">
            <w:pPr>
              <w:rPr>
                <w:sz w:val="16"/>
                <w:szCs w:val="16"/>
              </w:rPr>
            </w:pPr>
            <w:r w:rsidRPr="004E0C60">
              <w:rPr>
                <w:sz w:val="16"/>
                <w:szCs w:val="16"/>
              </w:rPr>
              <w:t xml:space="preserve">String Type  </w:t>
            </w:r>
          </w:p>
        </w:tc>
        <w:tc>
          <w:tcPr>
            <w:tcW w:w="1027" w:type="pct"/>
          </w:tcPr>
          <w:p w14:paraId="0FD80B77" w14:textId="77777777" w:rsidR="00B83605" w:rsidRPr="004E0C60" w:rsidRDefault="00B83605" w:rsidP="00B83605">
            <w:pPr>
              <w:rPr>
                <w:sz w:val="16"/>
                <w:szCs w:val="16"/>
              </w:rPr>
            </w:pPr>
            <w:r w:rsidRPr="004E0C60">
              <w:rPr>
                <w:sz w:val="16"/>
                <w:szCs w:val="16"/>
              </w:rPr>
              <w:t>Optional</w:t>
            </w:r>
          </w:p>
        </w:tc>
      </w:tr>
      <w:tr w:rsidR="00B83605" w:rsidRPr="004E0C60" w14:paraId="0FD80B7E" w14:textId="77777777" w:rsidTr="70F85FF6">
        <w:trPr>
          <w:cantSplit/>
        </w:trPr>
        <w:tc>
          <w:tcPr>
            <w:tcW w:w="823" w:type="pct"/>
          </w:tcPr>
          <w:p w14:paraId="0FD80B79" w14:textId="77777777" w:rsidR="00B83605" w:rsidRPr="004E0C60" w:rsidRDefault="00B83605" w:rsidP="00B83605">
            <w:pPr>
              <w:rPr>
                <w:sz w:val="16"/>
                <w:szCs w:val="16"/>
              </w:rPr>
            </w:pPr>
            <w:r w:rsidRPr="004E0C60">
              <w:rPr>
                <w:sz w:val="16"/>
                <w:szCs w:val="16"/>
              </w:rPr>
              <w:t>Demand Name</w:t>
            </w:r>
          </w:p>
        </w:tc>
        <w:tc>
          <w:tcPr>
            <w:tcW w:w="918" w:type="pct"/>
          </w:tcPr>
          <w:p w14:paraId="0FD80B7A" w14:textId="77777777" w:rsidR="00B83605" w:rsidRPr="004E0C60" w:rsidRDefault="00B83605" w:rsidP="00B83605">
            <w:pPr>
              <w:pStyle w:val="Default"/>
              <w:rPr>
                <w:sz w:val="16"/>
                <w:szCs w:val="16"/>
              </w:rPr>
            </w:pPr>
            <w:r w:rsidRPr="004E0C60">
              <w:rPr>
                <w:sz w:val="16"/>
                <w:szCs w:val="16"/>
              </w:rPr>
              <w:t xml:space="preserve">VARCHAR2 (12) </w:t>
            </w:r>
          </w:p>
          <w:p w14:paraId="0FD80B7B" w14:textId="77777777" w:rsidR="00B83605" w:rsidRPr="004E0C60" w:rsidRDefault="00B83605" w:rsidP="00B83605">
            <w:pPr>
              <w:pStyle w:val="Default"/>
              <w:rPr>
                <w:sz w:val="16"/>
                <w:szCs w:val="16"/>
              </w:rPr>
            </w:pPr>
          </w:p>
        </w:tc>
        <w:tc>
          <w:tcPr>
            <w:tcW w:w="2232" w:type="pct"/>
          </w:tcPr>
          <w:p w14:paraId="0FD80B7C" w14:textId="77777777" w:rsidR="00B83605" w:rsidRPr="004E0C60" w:rsidRDefault="00B83605" w:rsidP="00B83605">
            <w:pPr>
              <w:rPr>
                <w:sz w:val="16"/>
                <w:szCs w:val="16"/>
              </w:rPr>
            </w:pPr>
            <w:r w:rsidRPr="004E0C60">
              <w:rPr>
                <w:sz w:val="16"/>
                <w:szCs w:val="16"/>
              </w:rPr>
              <w:t xml:space="preserve">String Type  </w:t>
            </w:r>
          </w:p>
        </w:tc>
        <w:tc>
          <w:tcPr>
            <w:tcW w:w="1027" w:type="pct"/>
          </w:tcPr>
          <w:p w14:paraId="0FD80B7D" w14:textId="77777777" w:rsidR="00B83605" w:rsidRPr="004E0C60" w:rsidRDefault="00B83605" w:rsidP="00B83605">
            <w:pPr>
              <w:rPr>
                <w:sz w:val="16"/>
                <w:szCs w:val="16"/>
              </w:rPr>
            </w:pPr>
            <w:r w:rsidRPr="004E0C60">
              <w:rPr>
                <w:sz w:val="16"/>
                <w:szCs w:val="16"/>
              </w:rPr>
              <w:t>Optional</w:t>
            </w:r>
          </w:p>
        </w:tc>
      </w:tr>
      <w:tr w:rsidR="00B83605" w:rsidRPr="004E0C60" w14:paraId="0FD80B80" w14:textId="77777777" w:rsidTr="70F85FF6">
        <w:trPr>
          <w:cantSplit/>
        </w:trPr>
        <w:tc>
          <w:tcPr>
            <w:tcW w:w="5000" w:type="pct"/>
            <w:gridSpan w:val="4"/>
            <w:shd w:val="clear" w:color="auto" w:fill="D9D9D9" w:themeFill="background1" w:themeFillShade="D9"/>
          </w:tcPr>
          <w:p w14:paraId="0FD80B7F" w14:textId="77777777" w:rsidR="00B83605" w:rsidRPr="004E0C60" w:rsidRDefault="00B83605" w:rsidP="00B83605">
            <w:pPr>
              <w:rPr>
                <w:sz w:val="16"/>
                <w:szCs w:val="16"/>
              </w:rPr>
            </w:pPr>
            <w:r w:rsidRPr="004E0C60">
              <w:rPr>
                <w:sz w:val="16"/>
                <w:szCs w:val="16"/>
              </w:rPr>
              <w:t>TSO Entered Information (Not submitted by the Participant)</w:t>
            </w:r>
          </w:p>
        </w:tc>
      </w:tr>
      <w:tr w:rsidR="00B83605" w:rsidRPr="004E0C60" w14:paraId="0FD80B87" w14:textId="77777777" w:rsidTr="70F85FF6">
        <w:trPr>
          <w:cantSplit/>
        </w:trPr>
        <w:tc>
          <w:tcPr>
            <w:tcW w:w="823" w:type="pct"/>
          </w:tcPr>
          <w:p w14:paraId="0FD80B81" w14:textId="77777777" w:rsidR="00B83605" w:rsidRPr="004E0C60" w:rsidRDefault="00B83605" w:rsidP="00B83605">
            <w:pPr>
              <w:rPr>
                <w:sz w:val="16"/>
                <w:szCs w:val="16"/>
              </w:rPr>
            </w:pPr>
            <w:r w:rsidRPr="004E0C60">
              <w:rPr>
                <w:sz w:val="16"/>
                <w:szCs w:val="16"/>
              </w:rPr>
              <w:t>EMS Code</w:t>
            </w:r>
          </w:p>
        </w:tc>
        <w:tc>
          <w:tcPr>
            <w:tcW w:w="918" w:type="pct"/>
          </w:tcPr>
          <w:p w14:paraId="0FD80B82" w14:textId="77777777" w:rsidR="00B83605" w:rsidRPr="004E0C60" w:rsidRDefault="00B83605" w:rsidP="00B83605">
            <w:pPr>
              <w:pStyle w:val="Default"/>
              <w:rPr>
                <w:sz w:val="16"/>
                <w:szCs w:val="16"/>
              </w:rPr>
            </w:pPr>
            <w:r w:rsidRPr="004E0C60">
              <w:rPr>
                <w:sz w:val="16"/>
                <w:szCs w:val="16"/>
              </w:rPr>
              <w:t xml:space="preserve">VARCHAR2 (32) </w:t>
            </w:r>
          </w:p>
          <w:p w14:paraId="0FD80B83" w14:textId="77777777" w:rsidR="00B83605" w:rsidRPr="004E0C60" w:rsidRDefault="00B83605" w:rsidP="00B83605">
            <w:pPr>
              <w:pStyle w:val="Default"/>
              <w:rPr>
                <w:sz w:val="16"/>
                <w:szCs w:val="16"/>
              </w:rPr>
            </w:pPr>
          </w:p>
        </w:tc>
        <w:tc>
          <w:tcPr>
            <w:tcW w:w="2232" w:type="pct"/>
          </w:tcPr>
          <w:p w14:paraId="0FD80B84" w14:textId="77777777" w:rsidR="00B83605" w:rsidRPr="004E0C60" w:rsidRDefault="00B83605" w:rsidP="00B83605">
            <w:pPr>
              <w:pStyle w:val="Default"/>
              <w:rPr>
                <w:sz w:val="16"/>
                <w:szCs w:val="16"/>
              </w:rPr>
            </w:pPr>
            <w:r w:rsidRPr="004E0C60">
              <w:rPr>
                <w:sz w:val="16"/>
                <w:szCs w:val="16"/>
              </w:rPr>
              <w:t xml:space="preserve">VARCHAR2 (32) </w:t>
            </w:r>
          </w:p>
          <w:p w14:paraId="0FD80B85" w14:textId="77777777" w:rsidR="00B83605" w:rsidRPr="004E0C60" w:rsidRDefault="00B83605" w:rsidP="00B83605">
            <w:pPr>
              <w:rPr>
                <w:sz w:val="16"/>
                <w:szCs w:val="16"/>
              </w:rPr>
            </w:pPr>
            <w:r w:rsidRPr="004E0C60">
              <w:rPr>
                <w:sz w:val="16"/>
                <w:szCs w:val="16"/>
              </w:rPr>
              <w:t xml:space="preserve">String Type  </w:t>
            </w:r>
          </w:p>
        </w:tc>
        <w:tc>
          <w:tcPr>
            <w:tcW w:w="1027" w:type="pct"/>
          </w:tcPr>
          <w:p w14:paraId="0FD80B86" w14:textId="77777777" w:rsidR="00B83605" w:rsidRPr="004E0C60" w:rsidRDefault="00B83605" w:rsidP="00B83605">
            <w:pPr>
              <w:rPr>
                <w:sz w:val="16"/>
                <w:szCs w:val="16"/>
              </w:rPr>
            </w:pPr>
            <w:r w:rsidRPr="004E0C60">
              <w:rPr>
                <w:sz w:val="16"/>
                <w:szCs w:val="16"/>
              </w:rPr>
              <w:t>Optional</w:t>
            </w:r>
          </w:p>
        </w:tc>
      </w:tr>
      <w:tr w:rsidR="00B83605" w:rsidRPr="004E0C60" w14:paraId="0FD80B8E" w14:textId="77777777" w:rsidTr="70F85FF6">
        <w:trPr>
          <w:cantSplit/>
        </w:trPr>
        <w:tc>
          <w:tcPr>
            <w:tcW w:w="823" w:type="pct"/>
          </w:tcPr>
          <w:p w14:paraId="0FD80B88" w14:textId="77777777" w:rsidR="00B83605" w:rsidRPr="004E0C60" w:rsidRDefault="00B83605" w:rsidP="00B83605">
            <w:pPr>
              <w:rPr>
                <w:sz w:val="16"/>
                <w:szCs w:val="16"/>
              </w:rPr>
            </w:pPr>
            <w:r w:rsidRPr="004E0C60">
              <w:rPr>
                <w:sz w:val="16"/>
                <w:szCs w:val="16"/>
              </w:rPr>
              <w:t>EDIL Code</w:t>
            </w:r>
          </w:p>
        </w:tc>
        <w:tc>
          <w:tcPr>
            <w:tcW w:w="918" w:type="pct"/>
          </w:tcPr>
          <w:p w14:paraId="0FD80B89" w14:textId="77777777" w:rsidR="00B83605" w:rsidRPr="004E0C60" w:rsidRDefault="00B83605" w:rsidP="00B83605">
            <w:pPr>
              <w:pStyle w:val="Default"/>
              <w:rPr>
                <w:sz w:val="16"/>
                <w:szCs w:val="16"/>
              </w:rPr>
            </w:pPr>
            <w:r w:rsidRPr="004E0C60">
              <w:rPr>
                <w:sz w:val="16"/>
                <w:szCs w:val="16"/>
              </w:rPr>
              <w:t xml:space="preserve">VARCHAR2 (32) </w:t>
            </w:r>
          </w:p>
          <w:p w14:paraId="0FD80B8A" w14:textId="77777777" w:rsidR="00B83605" w:rsidRPr="004E0C60" w:rsidRDefault="00B83605" w:rsidP="00B83605">
            <w:pPr>
              <w:pStyle w:val="Default"/>
              <w:rPr>
                <w:sz w:val="16"/>
                <w:szCs w:val="16"/>
              </w:rPr>
            </w:pPr>
          </w:p>
        </w:tc>
        <w:tc>
          <w:tcPr>
            <w:tcW w:w="2232" w:type="pct"/>
          </w:tcPr>
          <w:p w14:paraId="0FD80B8B" w14:textId="77777777" w:rsidR="00B83605" w:rsidRPr="004E0C60" w:rsidRDefault="00B83605" w:rsidP="00B83605">
            <w:pPr>
              <w:pStyle w:val="Default"/>
              <w:rPr>
                <w:sz w:val="16"/>
                <w:szCs w:val="16"/>
              </w:rPr>
            </w:pPr>
            <w:r w:rsidRPr="004E0C60">
              <w:rPr>
                <w:sz w:val="16"/>
                <w:szCs w:val="16"/>
              </w:rPr>
              <w:t xml:space="preserve">VARCHAR2 (32) </w:t>
            </w:r>
          </w:p>
          <w:p w14:paraId="0FD80B8C" w14:textId="77777777" w:rsidR="00B83605" w:rsidRPr="004E0C60" w:rsidRDefault="00B83605" w:rsidP="00B83605">
            <w:pPr>
              <w:rPr>
                <w:sz w:val="16"/>
                <w:szCs w:val="16"/>
              </w:rPr>
            </w:pPr>
            <w:r w:rsidRPr="004E0C60">
              <w:rPr>
                <w:sz w:val="16"/>
                <w:szCs w:val="16"/>
              </w:rPr>
              <w:t xml:space="preserve">String Type  </w:t>
            </w:r>
          </w:p>
        </w:tc>
        <w:tc>
          <w:tcPr>
            <w:tcW w:w="1027" w:type="pct"/>
          </w:tcPr>
          <w:p w14:paraId="0FD80B8D" w14:textId="77777777" w:rsidR="00B83605" w:rsidRPr="004E0C60" w:rsidRDefault="00B83605" w:rsidP="00B83605">
            <w:pPr>
              <w:rPr>
                <w:sz w:val="16"/>
                <w:szCs w:val="16"/>
              </w:rPr>
            </w:pPr>
            <w:r w:rsidRPr="004E0C60">
              <w:rPr>
                <w:sz w:val="16"/>
                <w:szCs w:val="16"/>
              </w:rPr>
              <w:t>Optional</w:t>
            </w:r>
          </w:p>
        </w:tc>
      </w:tr>
      <w:tr w:rsidR="00B83605" w:rsidRPr="004E0C60" w14:paraId="0FD80B98" w14:textId="77777777" w:rsidTr="70F85FF6">
        <w:trPr>
          <w:cantSplit/>
        </w:trPr>
        <w:tc>
          <w:tcPr>
            <w:tcW w:w="823" w:type="pct"/>
          </w:tcPr>
          <w:p w14:paraId="0FD80B8F" w14:textId="77777777" w:rsidR="00B83605" w:rsidRPr="004E0C60" w:rsidRDefault="00B83605" w:rsidP="00B83605">
            <w:pPr>
              <w:rPr>
                <w:sz w:val="16"/>
                <w:szCs w:val="16"/>
              </w:rPr>
            </w:pPr>
            <w:r w:rsidRPr="004E0C60">
              <w:rPr>
                <w:sz w:val="16"/>
                <w:szCs w:val="16"/>
              </w:rPr>
              <w:t>Dispatch System</w:t>
            </w:r>
          </w:p>
        </w:tc>
        <w:tc>
          <w:tcPr>
            <w:tcW w:w="918" w:type="pct"/>
          </w:tcPr>
          <w:p w14:paraId="0FD80B90" w14:textId="77777777" w:rsidR="00B83605" w:rsidRPr="004E0C60" w:rsidRDefault="00B83605" w:rsidP="00B83605">
            <w:pPr>
              <w:pStyle w:val="Default"/>
              <w:rPr>
                <w:sz w:val="16"/>
                <w:szCs w:val="16"/>
              </w:rPr>
            </w:pPr>
            <w:r w:rsidRPr="004E0C60">
              <w:rPr>
                <w:sz w:val="16"/>
                <w:szCs w:val="16"/>
              </w:rPr>
              <w:t xml:space="preserve">VARCHAR2 (12) </w:t>
            </w:r>
          </w:p>
          <w:p w14:paraId="0FD80B91" w14:textId="77777777" w:rsidR="00B83605" w:rsidRPr="004E0C60" w:rsidRDefault="00B83605" w:rsidP="00B83605">
            <w:pPr>
              <w:pStyle w:val="Default"/>
              <w:rPr>
                <w:sz w:val="16"/>
                <w:szCs w:val="16"/>
              </w:rPr>
            </w:pPr>
          </w:p>
        </w:tc>
        <w:tc>
          <w:tcPr>
            <w:tcW w:w="2232" w:type="pct"/>
          </w:tcPr>
          <w:p w14:paraId="0FD80B92" w14:textId="77777777" w:rsidR="00B83605" w:rsidRPr="004E0C60" w:rsidRDefault="00B83605" w:rsidP="00B83605">
            <w:pPr>
              <w:pStyle w:val="Default"/>
              <w:rPr>
                <w:sz w:val="16"/>
                <w:szCs w:val="16"/>
              </w:rPr>
            </w:pPr>
            <w:r w:rsidRPr="004E0C60">
              <w:rPr>
                <w:sz w:val="16"/>
                <w:szCs w:val="16"/>
              </w:rPr>
              <w:t xml:space="preserve">VARCHAR2 (12) </w:t>
            </w:r>
          </w:p>
          <w:p w14:paraId="0FD80B93" w14:textId="77777777" w:rsidR="00B83605" w:rsidRPr="004E0C60" w:rsidRDefault="00B83605" w:rsidP="00B83605">
            <w:pPr>
              <w:rPr>
                <w:sz w:val="16"/>
                <w:szCs w:val="16"/>
              </w:rPr>
            </w:pPr>
            <w:r w:rsidRPr="004E0C60">
              <w:rPr>
                <w:sz w:val="16"/>
                <w:szCs w:val="16"/>
              </w:rPr>
              <w:t xml:space="preserve">String Type  </w:t>
            </w:r>
          </w:p>
          <w:p w14:paraId="0FD80B94" w14:textId="77777777" w:rsidR="00B83605" w:rsidRPr="004E0C60" w:rsidRDefault="00B83605" w:rsidP="00B83605">
            <w:pPr>
              <w:rPr>
                <w:sz w:val="16"/>
                <w:szCs w:val="16"/>
              </w:rPr>
            </w:pPr>
            <w:r w:rsidRPr="004E0C60">
              <w:rPr>
                <w:sz w:val="16"/>
                <w:szCs w:val="16"/>
              </w:rPr>
              <w:t>If submitted, must be:</w:t>
            </w:r>
          </w:p>
          <w:p w14:paraId="0FD80B95" w14:textId="77777777" w:rsidR="00B83605" w:rsidRPr="004E0C60" w:rsidRDefault="00B83605" w:rsidP="00B83605">
            <w:pPr>
              <w:pStyle w:val="ListParagraph"/>
              <w:numPr>
                <w:ilvl w:val="0"/>
                <w:numId w:val="54"/>
              </w:numPr>
              <w:rPr>
                <w:sz w:val="16"/>
                <w:szCs w:val="16"/>
              </w:rPr>
            </w:pPr>
            <w:r w:rsidRPr="004E0C60">
              <w:rPr>
                <w:sz w:val="16"/>
                <w:szCs w:val="16"/>
              </w:rPr>
              <w:t>EMS</w:t>
            </w:r>
          </w:p>
          <w:p w14:paraId="0FD80B96" w14:textId="77777777" w:rsidR="00B83605" w:rsidRPr="004E0C60" w:rsidRDefault="00B83605" w:rsidP="00B83605">
            <w:pPr>
              <w:pStyle w:val="ListParagraph"/>
              <w:numPr>
                <w:ilvl w:val="0"/>
                <w:numId w:val="54"/>
              </w:numPr>
              <w:rPr>
                <w:sz w:val="16"/>
                <w:szCs w:val="16"/>
              </w:rPr>
            </w:pPr>
            <w:r w:rsidRPr="004E0C60">
              <w:rPr>
                <w:sz w:val="16"/>
                <w:szCs w:val="16"/>
              </w:rPr>
              <w:t>EDIL</w:t>
            </w:r>
          </w:p>
        </w:tc>
        <w:tc>
          <w:tcPr>
            <w:tcW w:w="1027" w:type="pct"/>
          </w:tcPr>
          <w:p w14:paraId="0FD80B97" w14:textId="77777777" w:rsidR="00B83605" w:rsidRPr="004E0C60" w:rsidRDefault="00B83605" w:rsidP="00B83605">
            <w:pPr>
              <w:rPr>
                <w:sz w:val="16"/>
                <w:szCs w:val="16"/>
              </w:rPr>
            </w:pPr>
            <w:r w:rsidRPr="004E0C60">
              <w:rPr>
                <w:sz w:val="16"/>
                <w:szCs w:val="16"/>
              </w:rPr>
              <w:t>Optional</w:t>
            </w:r>
          </w:p>
        </w:tc>
      </w:tr>
      <w:tr w:rsidR="00B83605" w:rsidRPr="004E0C60" w14:paraId="0FD80B9E" w14:textId="77777777" w:rsidTr="70F85FF6">
        <w:trPr>
          <w:cantSplit/>
        </w:trPr>
        <w:tc>
          <w:tcPr>
            <w:tcW w:w="823" w:type="pct"/>
          </w:tcPr>
          <w:p w14:paraId="0FD80B99" w14:textId="77777777" w:rsidR="00B83605" w:rsidRPr="004E0C60" w:rsidRDefault="00B83605" w:rsidP="00B83605">
            <w:pPr>
              <w:rPr>
                <w:sz w:val="16"/>
                <w:szCs w:val="16"/>
              </w:rPr>
            </w:pPr>
            <w:r w:rsidRPr="004E0C60">
              <w:rPr>
                <w:sz w:val="16"/>
                <w:szCs w:val="16"/>
              </w:rPr>
              <w:t>Negative Ramping Reserve</w:t>
            </w:r>
          </w:p>
        </w:tc>
        <w:tc>
          <w:tcPr>
            <w:tcW w:w="918" w:type="pct"/>
          </w:tcPr>
          <w:p w14:paraId="0FD80B9A" w14:textId="77777777" w:rsidR="00B83605" w:rsidRPr="004E0C60" w:rsidRDefault="00B83605" w:rsidP="00B83605">
            <w:pPr>
              <w:pStyle w:val="Default"/>
              <w:rPr>
                <w:sz w:val="16"/>
                <w:szCs w:val="16"/>
              </w:rPr>
            </w:pPr>
            <w:r w:rsidRPr="004E0C60">
              <w:rPr>
                <w:sz w:val="16"/>
                <w:szCs w:val="16"/>
              </w:rPr>
              <w:t xml:space="preserve">CHAR(1) </w:t>
            </w:r>
          </w:p>
          <w:p w14:paraId="0FD80B9B" w14:textId="77777777" w:rsidR="00B83605" w:rsidRPr="004E0C60" w:rsidRDefault="00B83605" w:rsidP="00B83605">
            <w:pPr>
              <w:pStyle w:val="Default"/>
              <w:rPr>
                <w:sz w:val="16"/>
                <w:szCs w:val="16"/>
              </w:rPr>
            </w:pPr>
          </w:p>
        </w:tc>
        <w:tc>
          <w:tcPr>
            <w:tcW w:w="2232" w:type="pct"/>
          </w:tcPr>
          <w:p w14:paraId="0FD80B9C" w14:textId="77777777" w:rsidR="00B83605" w:rsidRPr="004E0C60" w:rsidRDefault="00B83605" w:rsidP="00B83605">
            <w:pPr>
              <w:rPr>
                <w:sz w:val="16"/>
                <w:szCs w:val="16"/>
              </w:rPr>
            </w:pPr>
            <w:r w:rsidRPr="004E0C60">
              <w:rPr>
                <w:sz w:val="16"/>
                <w:szCs w:val="16"/>
              </w:rPr>
              <w:t xml:space="preserve">If submitted, must be true or false. (‘T’ or ‘F’) </w:t>
            </w:r>
          </w:p>
        </w:tc>
        <w:tc>
          <w:tcPr>
            <w:tcW w:w="1027" w:type="pct"/>
          </w:tcPr>
          <w:p w14:paraId="0FD80B9D" w14:textId="77777777" w:rsidR="00B83605" w:rsidRPr="004E0C60" w:rsidRDefault="00B83605" w:rsidP="00B83605">
            <w:pPr>
              <w:rPr>
                <w:sz w:val="16"/>
                <w:szCs w:val="16"/>
              </w:rPr>
            </w:pPr>
            <w:r w:rsidRPr="004E0C60">
              <w:rPr>
                <w:sz w:val="16"/>
                <w:szCs w:val="16"/>
              </w:rPr>
              <w:t>Optional</w:t>
            </w:r>
          </w:p>
        </w:tc>
      </w:tr>
      <w:tr w:rsidR="00B83605" w:rsidRPr="004E0C60" w14:paraId="0FD80BA5" w14:textId="77777777" w:rsidTr="70F85FF6">
        <w:trPr>
          <w:cantSplit/>
        </w:trPr>
        <w:tc>
          <w:tcPr>
            <w:tcW w:w="823" w:type="pct"/>
          </w:tcPr>
          <w:p w14:paraId="0FD80B9F" w14:textId="77777777" w:rsidR="00B83605" w:rsidRPr="004E0C60" w:rsidRDefault="00B83605" w:rsidP="00B83605">
            <w:pPr>
              <w:rPr>
                <w:sz w:val="16"/>
                <w:szCs w:val="16"/>
              </w:rPr>
            </w:pPr>
            <w:r w:rsidRPr="004E0C60">
              <w:rPr>
                <w:sz w:val="16"/>
                <w:szCs w:val="16"/>
              </w:rPr>
              <w:t>Priority Dispatch Category</w:t>
            </w:r>
          </w:p>
        </w:tc>
        <w:tc>
          <w:tcPr>
            <w:tcW w:w="918" w:type="pct"/>
          </w:tcPr>
          <w:p w14:paraId="0FD80BA0" w14:textId="77777777" w:rsidR="00B83605" w:rsidRPr="004E0C60" w:rsidRDefault="00B83605" w:rsidP="00B83605">
            <w:pPr>
              <w:rPr>
                <w:sz w:val="16"/>
                <w:szCs w:val="16"/>
              </w:rPr>
            </w:pPr>
            <w:r w:rsidRPr="004E0C60">
              <w:rPr>
                <w:sz w:val="16"/>
                <w:szCs w:val="16"/>
              </w:rPr>
              <w:t>VARCHAR(2)</w:t>
            </w:r>
          </w:p>
          <w:p w14:paraId="0FD80BA1" w14:textId="77777777" w:rsidR="00B83605" w:rsidRPr="004E0C60" w:rsidRDefault="00B83605" w:rsidP="00B83605">
            <w:pPr>
              <w:rPr>
                <w:sz w:val="16"/>
                <w:szCs w:val="16"/>
              </w:rPr>
            </w:pPr>
          </w:p>
        </w:tc>
        <w:tc>
          <w:tcPr>
            <w:tcW w:w="2232" w:type="pct"/>
          </w:tcPr>
          <w:p w14:paraId="0FD80BA2" w14:textId="77777777" w:rsidR="00B83605" w:rsidRPr="004E0C60" w:rsidRDefault="00B83605" w:rsidP="00B83605">
            <w:pPr>
              <w:rPr>
                <w:sz w:val="16"/>
                <w:szCs w:val="16"/>
              </w:rPr>
            </w:pPr>
            <w:r w:rsidRPr="004E0C60">
              <w:rPr>
                <w:sz w:val="16"/>
                <w:szCs w:val="16"/>
              </w:rPr>
              <w:t>VARCHAR(2)</w:t>
            </w:r>
          </w:p>
          <w:p w14:paraId="0FD80BA3" w14:textId="77777777" w:rsidR="00B83605" w:rsidRPr="004E0C60" w:rsidRDefault="00B83605" w:rsidP="00B83605">
            <w:pPr>
              <w:rPr>
                <w:sz w:val="16"/>
                <w:szCs w:val="16"/>
              </w:rPr>
            </w:pPr>
            <w:r w:rsidRPr="004E0C60">
              <w:rPr>
                <w:sz w:val="16"/>
                <w:szCs w:val="16"/>
              </w:rPr>
              <w:t>If submitted, must be a valid number between 1 (inclusive) and 20 (inclusive)</w:t>
            </w:r>
          </w:p>
        </w:tc>
        <w:tc>
          <w:tcPr>
            <w:tcW w:w="1027" w:type="pct"/>
          </w:tcPr>
          <w:p w14:paraId="0FD80BA4" w14:textId="77777777" w:rsidR="00B83605" w:rsidRPr="004E0C60" w:rsidRDefault="00B83605" w:rsidP="00B83605">
            <w:pPr>
              <w:rPr>
                <w:sz w:val="16"/>
                <w:szCs w:val="16"/>
              </w:rPr>
            </w:pPr>
            <w:r w:rsidRPr="004E0C60">
              <w:rPr>
                <w:sz w:val="16"/>
                <w:szCs w:val="16"/>
              </w:rPr>
              <w:t>Optional</w:t>
            </w:r>
          </w:p>
        </w:tc>
      </w:tr>
      <w:tr w:rsidR="00B83605" w:rsidRPr="004E0C60" w14:paraId="0FD80BB4" w14:textId="77777777" w:rsidTr="70F85FF6">
        <w:trPr>
          <w:cantSplit/>
        </w:trPr>
        <w:tc>
          <w:tcPr>
            <w:tcW w:w="823" w:type="pct"/>
          </w:tcPr>
          <w:p w14:paraId="0FD80BA6" w14:textId="77777777" w:rsidR="00B83605" w:rsidRPr="004E0C60" w:rsidRDefault="00B83605" w:rsidP="00B83605">
            <w:pPr>
              <w:rPr>
                <w:sz w:val="16"/>
                <w:szCs w:val="16"/>
              </w:rPr>
            </w:pPr>
            <w:r w:rsidRPr="004E0C60">
              <w:rPr>
                <w:sz w:val="16"/>
                <w:szCs w:val="16"/>
              </w:rPr>
              <w:t>Curtailment Priority</w:t>
            </w:r>
          </w:p>
        </w:tc>
        <w:tc>
          <w:tcPr>
            <w:tcW w:w="918" w:type="pct"/>
          </w:tcPr>
          <w:p w14:paraId="0FD80BA7" w14:textId="77777777" w:rsidR="00B83605" w:rsidRPr="004E0C60" w:rsidRDefault="00B83605" w:rsidP="00B83605">
            <w:pPr>
              <w:rPr>
                <w:sz w:val="16"/>
                <w:szCs w:val="16"/>
              </w:rPr>
            </w:pPr>
            <w:r w:rsidRPr="004E0C60">
              <w:rPr>
                <w:sz w:val="16"/>
                <w:szCs w:val="16"/>
              </w:rPr>
              <w:t>VARCHAR(2)</w:t>
            </w:r>
          </w:p>
          <w:p w14:paraId="0FD80BA8" w14:textId="77777777" w:rsidR="00B83605" w:rsidRPr="004E0C60" w:rsidRDefault="00B83605" w:rsidP="00B83605">
            <w:pPr>
              <w:rPr>
                <w:sz w:val="16"/>
                <w:szCs w:val="16"/>
              </w:rPr>
            </w:pPr>
          </w:p>
        </w:tc>
        <w:tc>
          <w:tcPr>
            <w:tcW w:w="2232" w:type="pct"/>
          </w:tcPr>
          <w:p w14:paraId="0FD80BA9" w14:textId="77777777" w:rsidR="00B83605" w:rsidRPr="004E0C60" w:rsidRDefault="00B83605" w:rsidP="00B83605">
            <w:pPr>
              <w:rPr>
                <w:sz w:val="16"/>
                <w:szCs w:val="16"/>
              </w:rPr>
            </w:pPr>
            <w:r w:rsidRPr="004E0C60">
              <w:rPr>
                <w:sz w:val="16"/>
                <w:szCs w:val="16"/>
              </w:rPr>
              <w:t>VARchar(2)</w:t>
            </w:r>
          </w:p>
          <w:p w14:paraId="0FD80BAA" w14:textId="77777777" w:rsidR="00B83605" w:rsidRPr="004E0C60" w:rsidRDefault="00B83605" w:rsidP="00B83605">
            <w:pPr>
              <w:rPr>
                <w:sz w:val="16"/>
                <w:szCs w:val="16"/>
              </w:rPr>
            </w:pPr>
            <w:r w:rsidRPr="004E0C60">
              <w:rPr>
                <w:sz w:val="16"/>
                <w:szCs w:val="16"/>
              </w:rPr>
              <w:t xml:space="preserve">String Type  </w:t>
            </w:r>
          </w:p>
          <w:p w14:paraId="0FD80BAB" w14:textId="77777777" w:rsidR="00B83605" w:rsidRPr="004E0C60" w:rsidRDefault="00B83605" w:rsidP="00B83605">
            <w:pPr>
              <w:rPr>
                <w:sz w:val="16"/>
                <w:szCs w:val="16"/>
              </w:rPr>
            </w:pPr>
            <w:r w:rsidRPr="004E0C60">
              <w:rPr>
                <w:sz w:val="16"/>
                <w:szCs w:val="16"/>
              </w:rPr>
              <w:t>If submitted, must be:</w:t>
            </w:r>
          </w:p>
          <w:p w14:paraId="0FD80BAC" w14:textId="77777777" w:rsidR="00B83605" w:rsidRPr="004E0C60" w:rsidRDefault="00B83605" w:rsidP="00B83605">
            <w:pPr>
              <w:pStyle w:val="ListParagraph"/>
              <w:numPr>
                <w:ilvl w:val="0"/>
                <w:numId w:val="54"/>
              </w:numPr>
              <w:rPr>
                <w:sz w:val="16"/>
                <w:szCs w:val="16"/>
              </w:rPr>
            </w:pPr>
            <w:r w:rsidRPr="004E0C60">
              <w:rPr>
                <w:sz w:val="16"/>
                <w:szCs w:val="16"/>
              </w:rPr>
              <w:t>1</w:t>
            </w:r>
          </w:p>
          <w:p w14:paraId="0FD80BAD" w14:textId="77777777" w:rsidR="00B83605" w:rsidRPr="004E0C60" w:rsidRDefault="00B83605" w:rsidP="00B83605">
            <w:pPr>
              <w:pStyle w:val="ListParagraph"/>
              <w:numPr>
                <w:ilvl w:val="0"/>
                <w:numId w:val="54"/>
              </w:numPr>
              <w:rPr>
                <w:sz w:val="16"/>
                <w:szCs w:val="16"/>
              </w:rPr>
            </w:pPr>
            <w:r w:rsidRPr="004E0C60">
              <w:rPr>
                <w:sz w:val="16"/>
                <w:szCs w:val="16"/>
              </w:rPr>
              <w:t>2a</w:t>
            </w:r>
          </w:p>
          <w:p w14:paraId="0FD80BAE" w14:textId="77777777" w:rsidR="00B83605" w:rsidRPr="004E0C60" w:rsidRDefault="00B83605" w:rsidP="00B83605">
            <w:pPr>
              <w:pStyle w:val="ListParagraph"/>
              <w:numPr>
                <w:ilvl w:val="0"/>
                <w:numId w:val="54"/>
              </w:numPr>
              <w:rPr>
                <w:sz w:val="16"/>
                <w:szCs w:val="16"/>
              </w:rPr>
            </w:pPr>
            <w:r w:rsidRPr="004E0C60">
              <w:rPr>
                <w:sz w:val="16"/>
                <w:szCs w:val="16"/>
              </w:rPr>
              <w:t>2b</w:t>
            </w:r>
          </w:p>
          <w:p w14:paraId="0FD80BAF" w14:textId="77777777" w:rsidR="00B83605" w:rsidRPr="004E0C60" w:rsidRDefault="00B83605" w:rsidP="00B83605">
            <w:pPr>
              <w:pStyle w:val="ListParagraph"/>
              <w:numPr>
                <w:ilvl w:val="0"/>
                <w:numId w:val="54"/>
              </w:numPr>
              <w:rPr>
                <w:sz w:val="16"/>
                <w:szCs w:val="16"/>
              </w:rPr>
            </w:pPr>
            <w:r w:rsidRPr="004E0C60">
              <w:rPr>
                <w:sz w:val="16"/>
                <w:szCs w:val="16"/>
              </w:rPr>
              <w:t>2c</w:t>
            </w:r>
          </w:p>
          <w:p w14:paraId="0FD80BB0" w14:textId="77777777" w:rsidR="00B83605" w:rsidRPr="004E0C60" w:rsidRDefault="00B83605" w:rsidP="00B83605">
            <w:pPr>
              <w:pStyle w:val="ListParagraph"/>
              <w:numPr>
                <w:ilvl w:val="0"/>
                <w:numId w:val="54"/>
              </w:numPr>
              <w:rPr>
                <w:sz w:val="16"/>
                <w:szCs w:val="16"/>
              </w:rPr>
            </w:pPr>
            <w:r w:rsidRPr="004E0C60">
              <w:rPr>
                <w:sz w:val="16"/>
                <w:szCs w:val="16"/>
              </w:rPr>
              <w:t>2d</w:t>
            </w:r>
          </w:p>
          <w:p w14:paraId="0FD80BB1" w14:textId="77777777" w:rsidR="00B83605" w:rsidRPr="004E0C60" w:rsidRDefault="00B83605" w:rsidP="00B83605">
            <w:pPr>
              <w:pStyle w:val="ListParagraph"/>
              <w:numPr>
                <w:ilvl w:val="0"/>
                <w:numId w:val="54"/>
              </w:numPr>
              <w:rPr>
                <w:sz w:val="16"/>
                <w:szCs w:val="16"/>
              </w:rPr>
            </w:pPr>
            <w:r w:rsidRPr="004E0C60">
              <w:rPr>
                <w:sz w:val="16"/>
                <w:szCs w:val="16"/>
              </w:rPr>
              <w:t>2e</w:t>
            </w:r>
          </w:p>
          <w:p w14:paraId="0FD80BB2" w14:textId="77777777" w:rsidR="00B83605" w:rsidRPr="004E0C60" w:rsidRDefault="00B83605" w:rsidP="00B83605">
            <w:pPr>
              <w:pStyle w:val="ListParagraph"/>
              <w:numPr>
                <w:ilvl w:val="0"/>
                <w:numId w:val="54"/>
              </w:numPr>
              <w:rPr>
                <w:sz w:val="16"/>
                <w:szCs w:val="16"/>
              </w:rPr>
            </w:pPr>
            <w:r w:rsidRPr="004E0C60">
              <w:rPr>
                <w:sz w:val="16"/>
                <w:szCs w:val="16"/>
              </w:rPr>
              <w:t>3</w:t>
            </w:r>
          </w:p>
        </w:tc>
        <w:tc>
          <w:tcPr>
            <w:tcW w:w="1027" w:type="pct"/>
          </w:tcPr>
          <w:p w14:paraId="0FD80BB3" w14:textId="77777777" w:rsidR="00B83605" w:rsidRPr="004E0C60" w:rsidRDefault="00B83605" w:rsidP="00B83605">
            <w:pPr>
              <w:rPr>
                <w:sz w:val="16"/>
                <w:szCs w:val="16"/>
              </w:rPr>
            </w:pPr>
            <w:r w:rsidRPr="004E0C60">
              <w:rPr>
                <w:sz w:val="16"/>
                <w:szCs w:val="16"/>
              </w:rPr>
              <w:t>Optional</w:t>
            </w:r>
          </w:p>
        </w:tc>
      </w:tr>
      <w:tr w:rsidR="00B83605" w:rsidRPr="004E0C60" w14:paraId="0FD80BB6" w14:textId="77777777" w:rsidTr="70F85FF6">
        <w:trPr>
          <w:cantSplit/>
        </w:trPr>
        <w:tc>
          <w:tcPr>
            <w:tcW w:w="5000" w:type="pct"/>
            <w:gridSpan w:val="4"/>
            <w:shd w:val="clear" w:color="auto" w:fill="D9D9D9" w:themeFill="background1" w:themeFillShade="D9"/>
          </w:tcPr>
          <w:p w14:paraId="0FD80BB5" w14:textId="77777777" w:rsidR="00B83605" w:rsidRPr="004E0C60" w:rsidRDefault="00B83605" w:rsidP="00B83605">
            <w:pPr>
              <w:rPr>
                <w:sz w:val="16"/>
                <w:szCs w:val="16"/>
              </w:rPr>
            </w:pPr>
            <w:r w:rsidRPr="004E0C60">
              <w:rPr>
                <w:sz w:val="16"/>
                <w:szCs w:val="16"/>
              </w:rPr>
              <w:t>Interconnector Information (Interconnector Units Only)</w:t>
            </w:r>
          </w:p>
        </w:tc>
      </w:tr>
      <w:tr w:rsidR="00B83605" w:rsidRPr="004E0C60" w14:paraId="0FD80BBC" w14:textId="77777777" w:rsidTr="70F85FF6">
        <w:trPr>
          <w:cantSplit/>
        </w:trPr>
        <w:tc>
          <w:tcPr>
            <w:tcW w:w="823" w:type="pct"/>
          </w:tcPr>
          <w:p w14:paraId="0FD80BB7" w14:textId="77777777" w:rsidR="00B83605" w:rsidRPr="004E0C60" w:rsidRDefault="00B83605" w:rsidP="00B83605">
            <w:pPr>
              <w:rPr>
                <w:sz w:val="16"/>
                <w:szCs w:val="16"/>
              </w:rPr>
            </w:pPr>
            <w:r w:rsidRPr="004E0C60">
              <w:rPr>
                <w:sz w:val="16"/>
                <w:szCs w:val="16"/>
              </w:rPr>
              <w:t>Minimum Import Capacity</w:t>
            </w:r>
          </w:p>
        </w:tc>
        <w:tc>
          <w:tcPr>
            <w:tcW w:w="918" w:type="pct"/>
          </w:tcPr>
          <w:p w14:paraId="0FD80BB8" w14:textId="77777777" w:rsidR="00B83605" w:rsidRPr="004E0C60" w:rsidRDefault="00B83605" w:rsidP="00B83605">
            <w:pPr>
              <w:pStyle w:val="Default"/>
              <w:rPr>
                <w:sz w:val="16"/>
                <w:szCs w:val="16"/>
              </w:rPr>
            </w:pPr>
            <w:r w:rsidRPr="004E0C60">
              <w:rPr>
                <w:sz w:val="16"/>
                <w:szCs w:val="16"/>
              </w:rPr>
              <w:t xml:space="preserve">NUMBER (5,3) </w:t>
            </w:r>
          </w:p>
          <w:p w14:paraId="0FD80BB9" w14:textId="77777777" w:rsidR="00B83605" w:rsidRPr="004E0C60" w:rsidRDefault="00B83605" w:rsidP="00B83605">
            <w:pPr>
              <w:pStyle w:val="Default"/>
              <w:rPr>
                <w:sz w:val="16"/>
                <w:szCs w:val="16"/>
              </w:rPr>
            </w:pPr>
          </w:p>
        </w:tc>
        <w:tc>
          <w:tcPr>
            <w:tcW w:w="2232" w:type="pct"/>
          </w:tcPr>
          <w:p w14:paraId="0FD80BBA" w14:textId="77777777" w:rsidR="00B83605" w:rsidRPr="004E0C60" w:rsidRDefault="00B83605" w:rsidP="00B83605">
            <w:pPr>
              <w:rPr>
                <w:sz w:val="16"/>
                <w:szCs w:val="16"/>
              </w:rPr>
            </w:pPr>
            <w:r w:rsidRPr="004E0C60">
              <w:rPr>
                <w:sz w:val="16"/>
                <w:szCs w:val="16"/>
              </w:rPr>
              <w:t>Must be a NUMBER (min 0 - max 99999.999)</w:t>
            </w:r>
          </w:p>
        </w:tc>
        <w:tc>
          <w:tcPr>
            <w:tcW w:w="1027" w:type="pct"/>
          </w:tcPr>
          <w:p w14:paraId="0FD80BBB" w14:textId="77777777" w:rsidR="00B83605" w:rsidRPr="004E0C60" w:rsidRDefault="00B83605" w:rsidP="00B83605">
            <w:pPr>
              <w:rPr>
                <w:sz w:val="16"/>
                <w:szCs w:val="16"/>
              </w:rPr>
            </w:pPr>
            <w:r w:rsidRPr="004E0C60">
              <w:rPr>
                <w:sz w:val="16"/>
                <w:szCs w:val="16"/>
              </w:rPr>
              <w:t>Mandatory</w:t>
            </w:r>
          </w:p>
        </w:tc>
      </w:tr>
      <w:tr w:rsidR="00B83605" w:rsidRPr="004E0C60" w14:paraId="0FD80BC2" w14:textId="77777777" w:rsidTr="70F85FF6">
        <w:trPr>
          <w:cantSplit/>
        </w:trPr>
        <w:tc>
          <w:tcPr>
            <w:tcW w:w="823" w:type="pct"/>
          </w:tcPr>
          <w:p w14:paraId="0FD80BBD" w14:textId="77777777" w:rsidR="00B83605" w:rsidRPr="004E0C60" w:rsidRDefault="00B83605" w:rsidP="00B83605">
            <w:pPr>
              <w:rPr>
                <w:sz w:val="16"/>
                <w:szCs w:val="16"/>
              </w:rPr>
            </w:pPr>
            <w:r w:rsidRPr="004E0C60">
              <w:rPr>
                <w:sz w:val="16"/>
                <w:szCs w:val="16"/>
              </w:rPr>
              <w:t>Maximum Import Capacity</w:t>
            </w:r>
          </w:p>
        </w:tc>
        <w:tc>
          <w:tcPr>
            <w:tcW w:w="918" w:type="pct"/>
          </w:tcPr>
          <w:p w14:paraId="0FD80BBE" w14:textId="77777777" w:rsidR="00B83605" w:rsidRPr="004E0C60" w:rsidRDefault="00B83605" w:rsidP="00B83605">
            <w:pPr>
              <w:pStyle w:val="Default"/>
              <w:rPr>
                <w:sz w:val="16"/>
                <w:szCs w:val="16"/>
              </w:rPr>
            </w:pPr>
            <w:r w:rsidRPr="004E0C60">
              <w:rPr>
                <w:sz w:val="16"/>
                <w:szCs w:val="16"/>
              </w:rPr>
              <w:t xml:space="preserve">NUMBER (5,3) </w:t>
            </w:r>
          </w:p>
          <w:p w14:paraId="0FD80BBF" w14:textId="77777777" w:rsidR="00B83605" w:rsidRPr="004E0C60" w:rsidRDefault="00B83605" w:rsidP="00B83605">
            <w:pPr>
              <w:pStyle w:val="Default"/>
              <w:rPr>
                <w:sz w:val="16"/>
                <w:szCs w:val="16"/>
              </w:rPr>
            </w:pPr>
          </w:p>
        </w:tc>
        <w:tc>
          <w:tcPr>
            <w:tcW w:w="2232" w:type="pct"/>
          </w:tcPr>
          <w:p w14:paraId="0FD80BC0" w14:textId="77777777" w:rsidR="00B83605" w:rsidRPr="004E0C60" w:rsidRDefault="00B83605" w:rsidP="00B83605">
            <w:pPr>
              <w:rPr>
                <w:sz w:val="16"/>
                <w:szCs w:val="16"/>
              </w:rPr>
            </w:pPr>
            <w:r w:rsidRPr="004E0C60">
              <w:rPr>
                <w:sz w:val="16"/>
                <w:szCs w:val="16"/>
              </w:rPr>
              <w:t>Must be a NUMBER (min 0 - max 99999.999)</w:t>
            </w:r>
          </w:p>
        </w:tc>
        <w:tc>
          <w:tcPr>
            <w:tcW w:w="1027" w:type="pct"/>
          </w:tcPr>
          <w:p w14:paraId="0FD80BC1" w14:textId="77777777" w:rsidR="00B83605" w:rsidRPr="004E0C60" w:rsidRDefault="00B83605" w:rsidP="00B83605">
            <w:pPr>
              <w:rPr>
                <w:sz w:val="16"/>
                <w:szCs w:val="16"/>
              </w:rPr>
            </w:pPr>
            <w:r w:rsidRPr="004E0C60">
              <w:rPr>
                <w:sz w:val="16"/>
                <w:szCs w:val="16"/>
              </w:rPr>
              <w:t>Mandatory</w:t>
            </w:r>
          </w:p>
        </w:tc>
      </w:tr>
      <w:tr w:rsidR="00B83605" w:rsidRPr="004E0C60" w14:paraId="0FD80BC8" w14:textId="77777777" w:rsidTr="70F85FF6">
        <w:trPr>
          <w:cantSplit/>
        </w:trPr>
        <w:tc>
          <w:tcPr>
            <w:tcW w:w="823" w:type="pct"/>
          </w:tcPr>
          <w:p w14:paraId="0FD80BC3" w14:textId="77777777" w:rsidR="00B83605" w:rsidRPr="004E0C60" w:rsidRDefault="00B83605" w:rsidP="00B83605">
            <w:pPr>
              <w:rPr>
                <w:sz w:val="16"/>
                <w:szCs w:val="16"/>
              </w:rPr>
            </w:pPr>
            <w:r w:rsidRPr="004E0C60">
              <w:rPr>
                <w:sz w:val="16"/>
                <w:szCs w:val="16"/>
              </w:rPr>
              <w:t>Import Ramp Rate</w:t>
            </w:r>
          </w:p>
        </w:tc>
        <w:tc>
          <w:tcPr>
            <w:tcW w:w="918" w:type="pct"/>
          </w:tcPr>
          <w:p w14:paraId="0FD80BC4" w14:textId="77777777" w:rsidR="00B83605" w:rsidRPr="004E0C60" w:rsidRDefault="00B83605" w:rsidP="00B83605">
            <w:pPr>
              <w:pStyle w:val="Default"/>
              <w:rPr>
                <w:sz w:val="16"/>
                <w:szCs w:val="16"/>
              </w:rPr>
            </w:pPr>
            <w:r w:rsidRPr="004E0C60">
              <w:rPr>
                <w:sz w:val="16"/>
                <w:szCs w:val="16"/>
              </w:rPr>
              <w:t xml:space="preserve">NUMBER (5,3) </w:t>
            </w:r>
          </w:p>
          <w:p w14:paraId="0FD80BC5" w14:textId="77777777" w:rsidR="00B83605" w:rsidRPr="004E0C60" w:rsidRDefault="00B83605" w:rsidP="00B83605">
            <w:pPr>
              <w:pStyle w:val="Default"/>
              <w:rPr>
                <w:sz w:val="16"/>
                <w:szCs w:val="16"/>
              </w:rPr>
            </w:pPr>
          </w:p>
        </w:tc>
        <w:tc>
          <w:tcPr>
            <w:tcW w:w="2232" w:type="pct"/>
          </w:tcPr>
          <w:p w14:paraId="0FD80BC6" w14:textId="77777777" w:rsidR="00B83605" w:rsidRPr="004E0C60" w:rsidRDefault="00B83605" w:rsidP="00B83605">
            <w:pPr>
              <w:rPr>
                <w:sz w:val="16"/>
                <w:szCs w:val="16"/>
              </w:rPr>
            </w:pPr>
            <w:r w:rsidRPr="004E0C60">
              <w:rPr>
                <w:sz w:val="16"/>
                <w:szCs w:val="16"/>
              </w:rPr>
              <w:t>Must be a NUMBER (min 0 - max 99999.999)</w:t>
            </w:r>
          </w:p>
        </w:tc>
        <w:tc>
          <w:tcPr>
            <w:tcW w:w="1027" w:type="pct"/>
          </w:tcPr>
          <w:p w14:paraId="0FD80BC7" w14:textId="77777777" w:rsidR="00B83605" w:rsidRPr="004E0C60" w:rsidRDefault="00B83605" w:rsidP="00B83605">
            <w:pPr>
              <w:rPr>
                <w:sz w:val="16"/>
                <w:szCs w:val="16"/>
              </w:rPr>
            </w:pPr>
            <w:r w:rsidRPr="004E0C60">
              <w:rPr>
                <w:sz w:val="16"/>
                <w:szCs w:val="16"/>
              </w:rPr>
              <w:t>Mandatory</w:t>
            </w:r>
          </w:p>
        </w:tc>
      </w:tr>
      <w:tr w:rsidR="00B83605" w:rsidRPr="004E0C60" w14:paraId="0FD80BCE" w14:textId="77777777" w:rsidTr="70F85FF6">
        <w:trPr>
          <w:cantSplit/>
        </w:trPr>
        <w:tc>
          <w:tcPr>
            <w:tcW w:w="823" w:type="pct"/>
          </w:tcPr>
          <w:p w14:paraId="0FD80BC9" w14:textId="77777777" w:rsidR="00B83605" w:rsidRPr="004E0C60" w:rsidRDefault="00B83605" w:rsidP="00B83605">
            <w:pPr>
              <w:rPr>
                <w:sz w:val="16"/>
                <w:szCs w:val="16"/>
              </w:rPr>
            </w:pPr>
            <w:r w:rsidRPr="004E0C60">
              <w:rPr>
                <w:sz w:val="16"/>
                <w:szCs w:val="16"/>
              </w:rPr>
              <w:t>Minimum Export Capacity</w:t>
            </w:r>
          </w:p>
        </w:tc>
        <w:tc>
          <w:tcPr>
            <w:tcW w:w="918" w:type="pct"/>
          </w:tcPr>
          <w:p w14:paraId="0FD80BCA" w14:textId="77777777" w:rsidR="00B83605" w:rsidRPr="004E0C60" w:rsidRDefault="00B83605" w:rsidP="00B83605">
            <w:pPr>
              <w:pStyle w:val="Default"/>
              <w:rPr>
                <w:sz w:val="16"/>
                <w:szCs w:val="16"/>
              </w:rPr>
            </w:pPr>
            <w:r w:rsidRPr="004E0C60">
              <w:rPr>
                <w:sz w:val="16"/>
                <w:szCs w:val="16"/>
              </w:rPr>
              <w:t xml:space="preserve">NUMBER (5,3) </w:t>
            </w:r>
          </w:p>
          <w:p w14:paraId="0FD80BCB" w14:textId="77777777" w:rsidR="00B83605" w:rsidRPr="004E0C60" w:rsidRDefault="00B83605" w:rsidP="00B83605">
            <w:pPr>
              <w:pStyle w:val="Default"/>
              <w:rPr>
                <w:sz w:val="16"/>
                <w:szCs w:val="16"/>
              </w:rPr>
            </w:pPr>
          </w:p>
        </w:tc>
        <w:tc>
          <w:tcPr>
            <w:tcW w:w="2232" w:type="pct"/>
          </w:tcPr>
          <w:p w14:paraId="0FD80BCC" w14:textId="77777777" w:rsidR="00B83605" w:rsidRPr="004E0C60" w:rsidRDefault="00B83605" w:rsidP="00B83605">
            <w:pPr>
              <w:rPr>
                <w:sz w:val="16"/>
                <w:szCs w:val="16"/>
              </w:rPr>
            </w:pPr>
            <w:r w:rsidRPr="004E0C60">
              <w:rPr>
                <w:sz w:val="16"/>
                <w:szCs w:val="16"/>
              </w:rPr>
              <w:t>Must be a NUMBER (min - 99999.999 to max 0)</w:t>
            </w:r>
          </w:p>
        </w:tc>
        <w:tc>
          <w:tcPr>
            <w:tcW w:w="1027" w:type="pct"/>
          </w:tcPr>
          <w:p w14:paraId="0FD80BCD" w14:textId="77777777" w:rsidR="00B83605" w:rsidRPr="004E0C60" w:rsidRDefault="00B83605" w:rsidP="00B83605">
            <w:pPr>
              <w:rPr>
                <w:sz w:val="16"/>
                <w:szCs w:val="16"/>
              </w:rPr>
            </w:pPr>
            <w:r w:rsidRPr="004E0C60">
              <w:rPr>
                <w:sz w:val="16"/>
                <w:szCs w:val="16"/>
              </w:rPr>
              <w:t>Mandatory</w:t>
            </w:r>
          </w:p>
        </w:tc>
      </w:tr>
      <w:tr w:rsidR="00B83605" w:rsidRPr="004E0C60" w14:paraId="0FD80BD4" w14:textId="77777777" w:rsidTr="70F85FF6">
        <w:trPr>
          <w:cantSplit/>
        </w:trPr>
        <w:tc>
          <w:tcPr>
            <w:tcW w:w="823" w:type="pct"/>
          </w:tcPr>
          <w:p w14:paraId="0FD80BCF" w14:textId="77777777" w:rsidR="00B83605" w:rsidRPr="004E0C60" w:rsidRDefault="00B83605" w:rsidP="00B83605">
            <w:pPr>
              <w:rPr>
                <w:sz w:val="16"/>
                <w:szCs w:val="16"/>
              </w:rPr>
            </w:pPr>
            <w:r w:rsidRPr="004E0C60">
              <w:rPr>
                <w:sz w:val="16"/>
                <w:szCs w:val="16"/>
              </w:rPr>
              <w:t>Maximum Export Capacity</w:t>
            </w:r>
          </w:p>
        </w:tc>
        <w:tc>
          <w:tcPr>
            <w:tcW w:w="918" w:type="pct"/>
          </w:tcPr>
          <w:p w14:paraId="0FD80BD0" w14:textId="77777777" w:rsidR="00B83605" w:rsidRPr="004E0C60" w:rsidRDefault="00B83605" w:rsidP="00B83605">
            <w:pPr>
              <w:pStyle w:val="Default"/>
              <w:rPr>
                <w:sz w:val="16"/>
                <w:szCs w:val="16"/>
              </w:rPr>
            </w:pPr>
            <w:r w:rsidRPr="004E0C60">
              <w:rPr>
                <w:sz w:val="16"/>
                <w:szCs w:val="16"/>
              </w:rPr>
              <w:t xml:space="preserve">NUMBER (5,3) </w:t>
            </w:r>
          </w:p>
          <w:p w14:paraId="0FD80BD1" w14:textId="77777777" w:rsidR="00B83605" w:rsidRPr="004E0C60" w:rsidRDefault="00B83605" w:rsidP="00B83605">
            <w:pPr>
              <w:pStyle w:val="Default"/>
              <w:rPr>
                <w:sz w:val="16"/>
                <w:szCs w:val="16"/>
              </w:rPr>
            </w:pPr>
          </w:p>
        </w:tc>
        <w:tc>
          <w:tcPr>
            <w:tcW w:w="2232" w:type="pct"/>
          </w:tcPr>
          <w:p w14:paraId="0FD80BD2" w14:textId="77777777" w:rsidR="00B83605" w:rsidRPr="004E0C60" w:rsidRDefault="00B83605" w:rsidP="00B83605">
            <w:pPr>
              <w:rPr>
                <w:sz w:val="16"/>
                <w:szCs w:val="16"/>
              </w:rPr>
            </w:pPr>
            <w:r w:rsidRPr="004E0C60">
              <w:rPr>
                <w:sz w:val="16"/>
                <w:szCs w:val="16"/>
              </w:rPr>
              <w:t>Must be a NUMBER (min - 99999.999 to max 0)</w:t>
            </w:r>
          </w:p>
        </w:tc>
        <w:tc>
          <w:tcPr>
            <w:tcW w:w="1027" w:type="pct"/>
          </w:tcPr>
          <w:p w14:paraId="0FD80BD3" w14:textId="77777777" w:rsidR="00B83605" w:rsidRPr="004E0C60" w:rsidRDefault="00B83605" w:rsidP="00B83605">
            <w:pPr>
              <w:rPr>
                <w:sz w:val="16"/>
                <w:szCs w:val="16"/>
              </w:rPr>
            </w:pPr>
            <w:r w:rsidRPr="004E0C60">
              <w:rPr>
                <w:sz w:val="16"/>
                <w:szCs w:val="16"/>
              </w:rPr>
              <w:t>Mandatory</w:t>
            </w:r>
          </w:p>
        </w:tc>
      </w:tr>
      <w:tr w:rsidR="00B83605" w:rsidRPr="004E0C60" w14:paraId="0FD80BDA" w14:textId="77777777" w:rsidTr="70F85FF6">
        <w:trPr>
          <w:cantSplit/>
        </w:trPr>
        <w:tc>
          <w:tcPr>
            <w:tcW w:w="823" w:type="pct"/>
          </w:tcPr>
          <w:p w14:paraId="0FD80BD5" w14:textId="77777777" w:rsidR="00B83605" w:rsidRPr="004E0C60" w:rsidRDefault="00B83605" w:rsidP="00B83605">
            <w:pPr>
              <w:rPr>
                <w:sz w:val="16"/>
                <w:szCs w:val="16"/>
              </w:rPr>
            </w:pPr>
            <w:r w:rsidRPr="004E0C60">
              <w:rPr>
                <w:sz w:val="16"/>
                <w:szCs w:val="16"/>
              </w:rPr>
              <w:t>Export Ramp Rate</w:t>
            </w:r>
          </w:p>
        </w:tc>
        <w:tc>
          <w:tcPr>
            <w:tcW w:w="918" w:type="pct"/>
          </w:tcPr>
          <w:p w14:paraId="0FD80BD6" w14:textId="77777777" w:rsidR="00B83605" w:rsidRPr="004E0C60" w:rsidRDefault="00B83605" w:rsidP="00B83605">
            <w:pPr>
              <w:pStyle w:val="Default"/>
              <w:rPr>
                <w:sz w:val="16"/>
                <w:szCs w:val="16"/>
              </w:rPr>
            </w:pPr>
            <w:r w:rsidRPr="004E0C60">
              <w:rPr>
                <w:sz w:val="16"/>
                <w:szCs w:val="16"/>
              </w:rPr>
              <w:t xml:space="preserve">NUMBER (5,3) </w:t>
            </w:r>
          </w:p>
          <w:p w14:paraId="0FD80BD7" w14:textId="77777777" w:rsidR="00B83605" w:rsidRPr="004E0C60" w:rsidRDefault="00B83605" w:rsidP="00B83605">
            <w:pPr>
              <w:pStyle w:val="Default"/>
              <w:rPr>
                <w:sz w:val="16"/>
                <w:szCs w:val="16"/>
              </w:rPr>
            </w:pPr>
          </w:p>
        </w:tc>
        <w:tc>
          <w:tcPr>
            <w:tcW w:w="2232" w:type="pct"/>
          </w:tcPr>
          <w:p w14:paraId="0FD80BD8" w14:textId="77777777" w:rsidR="00B83605" w:rsidRPr="004E0C60" w:rsidRDefault="00B83605" w:rsidP="00B83605">
            <w:pPr>
              <w:rPr>
                <w:sz w:val="16"/>
                <w:szCs w:val="16"/>
              </w:rPr>
            </w:pPr>
            <w:r w:rsidRPr="004E0C60">
              <w:rPr>
                <w:sz w:val="16"/>
                <w:szCs w:val="16"/>
              </w:rPr>
              <w:t>Must be a NUMBER (min - 99999.999 to max 0)</w:t>
            </w:r>
          </w:p>
        </w:tc>
        <w:tc>
          <w:tcPr>
            <w:tcW w:w="1027" w:type="pct"/>
          </w:tcPr>
          <w:p w14:paraId="0FD80BD9" w14:textId="77777777" w:rsidR="00B83605" w:rsidRPr="004E0C60" w:rsidRDefault="00B83605" w:rsidP="00B83605">
            <w:pPr>
              <w:rPr>
                <w:sz w:val="16"/>
                <w:szCs w:val="16"/>
              </w:rPr>
            </w:pPr>
            <w:r w:rsidRPr="004E0C60">
              <w:rPr>
                <w:sz w:val="16"/>
                <w:szCs w:val="16"/>
              </w:rPr>
              <w:t>Mandatory</w:t>
            </w:r>
          </w:p>
        </w:tc>
      </w:tr>
      <w:tr w:rsidR="00B83605" w:rsidRPr="004E0C60" w14:paraId="0FD80BDC" w14:textId="77777777" w:rsidTr="70F85FF6">
        <w:trPr>
          <w:cantSplit/>
        </w:trPr>
        <w:tc>
          <w:tcPr>
            <w:tcW w:w="5000" w:type="pct"/>
            <w:gridSpan w:val="4"/>
            <w:shd w:val="clear" w:color="auto" w:fill="D9D9D9" w:themeFill="background1" w:themeFillShade="D9"/>
          </w:tcPr>
          <w:p w14:paraId="0FD80BDB" w14:textId="77777777" w:rsidR="00B83605" w:rsidRPr="004E0C60" w:rsidRDefault="00B83605" w:rsidP="00B83605">
            <w:pPr>
              <w:rPr>
                <w:sz w:val="16"/>
                <w:szCs w:val="16"/>
              </w:rPr>
            </w:pPr>
            <w:r w:rsidRPr="004E0C60">
              <w:rPr>
                <w:sz w:val="16"/>
                <w:szCs w:val="16"/>
              </w:rPr>
              <w:t>Comments</w:t>
            </w:r>
          </w:p>
        </w:tc>
      </w:tr>
      <w:tr w:rsidR="00B83605" w:rsidRPr="004E0C60" w14:paraId="0FD80BE2" w14:textId="77777777" w:rsidTr="70F85FF6">
        <w:trPr>
          <w:cantSplit/>
        </w:trPr>
        <w:tc>
          <w:tcPr>
            <w:tcW w:w="823" w:type="pct"/>
          </w:tcPr>
          <w:p w14:paraId="0FD80BDD" w14:textId="77777777" w:rsidR="00B83605" w:rsidRPr="004E0C60" w:rsidRDefault="00B83605" w:rsidP="00B83605">
            <w:pPr>
              <w:rPr>
                <w:sz w:val="16"/>
                <w:szCs w:val="16"/>
              </w:rPr>
            </w:pPr>
            <w:r w:rsidRPr="004E0C60">
              <w:rPr>
                <w:sz w:val="16"/>
                <w:szCs w:val="16"/>
              </w:rPr>
              <w:t>Text Box</w:t>
            </w:r>
          </w:p>
        </w:tc>
        <w:tc>
          <w:tcPr>
            <w:tcW w:w="918" w:type="pct"/>
          </w:tcPr>
          <w:p w14:paraId="0FD80BDE" w14:textId="77777777" w:rsidR="00B83605" w:rsidRPr="004E0C60" w:rsidRDefault="00B83605" w:rsidP="00B83605">
            <w:pPr>
              <w:pStyle w:val="Default"/>
              <w:rPr>
                <w:sz w:val="16"/>
                <w:szCs w:val="16"/>
              </w:rPr>
            </w:pPr>
            <w:r w:rsidRPr="004E0C60">
              <w:rPr>
                <w:sz w:val="16"/>
                <w:szCs w:val="16"/>
              </w:rPr>
              <w:t xml:space="preserve">VARCHAR2 (256) </w:t>
            </w:r>
          </w:p>
          <w:p w14:paraId="0FD80BDF" w14:textId="77777777" w:rsidR="00B83605" w:rsidRPr="004E0C60" w:rsidRDefault="00B83605" w:rsidP="00B83605">
            <w:pPr>
              <w:pStyle w:val="Default"/>
              <w:rPr>
                <w:sz w:val="16"/>
                <w:szCs w:val="16"/>
              </w:rPr>
            </w:pPr>
          </w:p>
        </w:tc>
        <w:tc>
          <w:tcPr>
            <w:tcW w:w="2232" w:type="pct"/>
          </w:tcPr>
          <w:p w14:paraId="0FD80BE0" w14:textId="77777777" w:rsidR="00B83605" w:rsidRPr="004E0C60" w:rsidRDefault="00B83605" w:rsidP="00B83605">
            <w:pPr>
              <w:rPr>
                <w:sz w:val="16"/>
                <w:szCs w:val="16"/>
              </w:rPr>
            </w:pPr>
            <w:r w:rsidRPr="004E0C60">
              <w:rPr>
                <w:sz w:val="16"/>
                <w:szCs w:val="16"/>
              </w:rPr>
              <w:t xml:space="preserve">String Type  </w:t>
            </w:r>
          </w:p>
        </w:tc>
        <w:tc>
          <w:tcPr>
            <w:tcW w:w="1027" w:type="pct"/>
          </w:tcPr>
          <w:p w14:paraId="0FD80BE1" w14:textId="77777777" w:rsidR="00B83605" w:rsidRPr="004E0C60" w:rsidRDefault="00B83605" w:rsidP="00B83605">
            <w:pPr>
              <w:rPr>
                <w:sz w:val="16"/>
                <w:szCs w:val="16"/>
              </w:rPr>
            </w:pPr>
            <w:r w:rsidRPr="004E0C60">
              <w:rPr>
                <w:sz w:val="16"/>
                <w:szCs w:val="16"/>
              </w:rPr>
              <w:t>Optional</w:t>
            </w:r>
          </w:p>
        </w:tc>
      </w:tr>
    </w:tbl>
    <w:p w14:paraId="0FD80BE3" w14:textId="3BDA1B58" w:rsidR="00F15237" w:rsidRPr="004E0C60" w:rsidRDefault="007F79E2" w:rsidP="00742C73">
      <w:pPr>
        <w:pStyle w:val="Caption"/>
      </w:pPr>
      <w:bookmarkStart w:id="1168" w:name="_Toc9334481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23</w:t>
      </w:r>
      <w:r w:rsidR="004C16AD" w:rsidRPr="004E0C60">
        <w:fldChar w:fldCharType="end"/>
      </w:r>
      <w:r w:rsidRPr="004E0C60">
        <w:t>: Resource Balancing - Data Elements &amp; Validations</w:t>
      </w:r>
      <w:bookmarkEnd w:id="1168"/>
    </w:p>
    <w:p w14:paraId="0FD80BE4" w14:textId="77777777" w:rsidR="007F79E2" w:rsidRPr="004E0C60" w:rsidRDefault="007F79E2" w:rsidP="00404022"/>
    <w:p w14:paraId="0FD80BE5" w14:textId="77777777" w:rsidR="00926DDE" w:rsidRPr="004E0C60" w:rsidRDefault="00926DDE" w:rsidP="00742C73">
      <w:pPr>
        <w:pStyle w:val="Heading4"/>
      </w:pPr>
      <w:r w:rsidRPr="004E0C60">
        <w:t>Resource: Balancing Market Data – Sample XML</w:t>
      </w:r>
    </w:p>
    <w:p w14:paraId="0FD80BE6" w14:textId="77777777" w:rsidR="00926DDE" w:rsidRPr="004E0C60" w:rsidRDefault="00926DDE"/>
    <w:p w14:paraId="0FD80BE7" w14:textId="77777777" w:rsidR="00926DDE" w:rsidRPr="004E0C60" w:rsidRDefault="00731D09">
      <w:r w:rsidRPr="004E0C60">
        <w:t xml:space="preserve">The figures below are sample XMLs relating to the submission, approval and querying of Resource Balancing Market data. </w:t>
      </w:r>
      <w:r w:rsidR="0005685B" w:rsidRPr="004E0C60">
        <w:rPr>
          <w:noProof/>
          <w:lang w:val="en-IE" w:eastAsia="en-IE"/>
        </w:rPr>
        <w:drawing>
          <wp:inline distT="0" distB="0" distL="0" distR="0" wp14:anchorId="0FD83544" wp14:editId="0FD83545">
            <wp:extent cx="5746750" cy="5094715"/>
            <wp:effectExtent l="19050" t="19050" r="25400" b="1079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46750" cy="5094715"/>
                    </a:xfrm>
                    <a:prstGeom prst="rect">
                      <a:avLst/>
                    </a:prstGeom>
                    <a:ln w="3175">
                      <a:solidFill>
                        <a:schemeClr val="tx1"/>
                      </a:solidFill>
                    </a:ln>
                  </pic:spPr>
                </pic:pic>
              </a:graphicData>
            </a:graphic>
          </wp:inline>
        </w:drawing>
      </w:r>
    </w:p>
    <w:p w14:paraId="0FD80BE8" w14:textId="77777777" w:rsidR="00926DDE" w:rsidRPr="004E0C60" w:rsidRDefault="00926DDE"/>
    <w:p w14:paraId="0FD80BE9" w14:textId="20A5D842" w:rsidR="006F466D" w:rsidRPr="004E0C60" w:rsidRDefault="006F466D" w:rsidP="00742C73">
      <w:pPr>
        <w:pStyle w:val="Caption"/>
      </w:pPr>
      <w:bookmarkStart w:id="1169" w:name="_Toc225423183"/>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42</w:t>
      </w:r>
      <w:r w:rsidRPr="004E0C60">
        <w:fldChar w:fldCharType="end"/>
      </w:r>
      <w:r w:rsidR="002E1D57" w:rsidRPr="004E0C60">
        <w:t>:</w:t>
      </w:r>
      <w:r w:rsidRPr="004E0C60">
        <w:t xml:space="preserve"> Resource: Balancing (Submit)</w:t>
      </w:r>
      <w:bookmarkEnd w:id="1169"/>
    </w:p>
    <w:p w14:paraId="0FD80BEA" w14:textId="77777777" w:rsidR="006F466D" w:rsidRPr="004E0C60" w:rsidRDefault="006F466D">
      <w:pPr>
        <w:rPr>
          <w:lang w:val="en-IE" w:eastAsia="en-GB"/>
        </w:rPr>
      </w:pPr>
    </w:p>
    <w:p w14:paraId="0FD80BEB" w14:textId="77777777" w:rsidR="006F466D" w:rsidRPr="004E0C60" w:rsidRDefault="006F466D">
      <w:pPr>
        <w:rPr>
          <w:lang w:val="en-IE" w:eastAsia="en-GB"/>
        </w:rPr>
      </w:pPr>
      <w:r w:rsidRPr="004E0C60">
        <w:rPr>
          <w:noProof/>
          <w:lang w:val="en-IE" w:eastAsia="en-IE"/>
        </w:rPr>
        <w:drawing>
          <wp:inline distT="0" distB="0" distL="0" distR="0" wp14:anchorId="0FD83546" wp14:editId="0FD83547">
            <wp:extent cx="5731510" cy="1426210"/>
            <wp:effectExtent l="19050" t="19050" r="21590" b="21590"/>
            <wp:docPr id="63" name="Picture 63"/>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54"/>
                    <a:stretch>
                      <a:fillRect/>
                    </a:stretch>
                  </pic:blipFill>
                  <pic:spPr>
                    <a:xfrm>
                      <a:off x="0" y="0"/>
                      <a:ext cx="5731510" cy="1426210"/>
                    </a:xfrm>
                    <a:prstGeom prst="rect">
                      <a:avLst/>
                    </a:prstGeom>
                    <a:ln w="3175">
                      <a:solidFill>
                        <a:schemeClr val="tx1"/>
                      </a:solidFill>
                    </a:ln>
                  </pic:spPr>
                </pic:pic>
              </a:graphicData>
            </a:graphic>
          </wp:inline>
        </w:drawing>
      </w:r>
    </w:p>
    <w:p w14:paraId="0FD80BEC" w14:textId="4E6B61AD" w:rsidR="006F466D" w:rsidRPr="004E0C60" w:rsidRDefault="006F466D" w:rsidP="00742C73">
      <w:pPr>
        <w:pStyle w:val="Caption"/>
      </w:pPr>
      <w:bookmarkStart w:id="1170" w:name="_Toc225423184"/>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43</w:t>
      </w:r>
      <w:r w:rsidRPr="004E0C60">
        <w:fldChar w:fldCharType="end"/>
      </w:r>
      <w:r w:rsidR="002E1D57" w:rsidRPr="004E0C60">
        <w:t>:</w:t>
      </w:r>
      <w:r w:rsidRPr="004E0C60">
        <w:t xml:space="preserve"> Resource: Balancing (Approval)</w:t>
      </w:r>
      <w:bookmarkEnd w:id="1170"/>
    </w:p>
    <w:p w14:paraId="0FD80BED" w14:textId="77777777" w:rsidR="006F466D" w:rsidRPr="004E0C60" w:rsidRDefault="006F466D">
      <w:pPr>
        <w:rPr>
          <w:lang w:val="en-IE" w:eastAsia="en-GB"/>
        </w:rPr>
      </w:pPr>
    </w:p>
    <w:p w14:paraId="0FD80BEE" w14:textId="77777777" w:rsidR="006F466D" w:rsidRPr="004E0C60" w:rsidRDefault="006F466D">
      <w:pPr>
        <w:rPr>
          <w:lang w:val="en-IE" w:eastAsia="en-GB"/>
        </w:rPr>
      </w:pPr>
      <w:r w:rsidRPr="004E0C60">
        <w:rPr>
          <w:noProof/>
          <w:lang w:val="en-IE" w:eastAsia="en-IE"/>
        </w:rPr>
        <w:drawing>
          <wp:inline distT="0" distB="0" distL="0" distR="0" wp14:anchorId="0FD83548" wp14:editId="0FD83549">
            <wp:extent cx="5731510" cy="1680845"/>
            <wp:effectExtent l="19050" t="19050" r="21590" b="14605"/>
            <wp:docPr id="64" name="Picture 64"/>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55"/>
                    <a:stretch>
                      <a:fillRect/>
                    </a:stretch>
                  </pic:blipFill>
                  <pic:spPr>
                    <a:xfrm>
                      <a:off x="0" y="0"/>
                      <a:ext cx="5731510" cy="1680845"/>
                    </a:xfrm>
                    <a:prstGeom prst="rect">
                      <a:avLst/>
                    </a:prstGeom>
                    <a:ln w="3175">
                      <a:solidFill>
                        <a:schemeClr val="tx1"/>
                      </a:solidFill>
                    </a:ln>
                  </pic:spPr>
                </pic:pic>
              </a:graphicData>
            </a:graphic>
          </wp:inline>
        </w:drawing>
      </w:r>
    </w:p>
    <w:p w14:paraId="0FD80BEF" w14:textId="5B7EBAB8" w:rsidR="006F466D" w:rsidRPr="004E0C60" w:rsidRDefault="006F466D" w:rsidP="00742C73">
      <w:pPr>
        <w:pStyle w:val="Caption"/>
      </w:pPr>
      <w:bookmarkStart w:id="1171" w:name="_Toc225423185"/>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44</w:t>
      </w:r>
      <w:r w:rsidRPr="004E0C60">
        <w:fldChar w:fldCharType="end"/>
      </w:r>
      <w:r w:rsidR="002E1D57" w:rsidRPr="004E0C60">
        <w:t>:</w:t>
      </w:r>
      <w:r w:rsidRPr="004E0C60">
        <w:t xml:space="preserve"> Resource: Balancing (Query)</w:t>
      </w:r>
      <w:bookmarkEnd w:id="1171"/>
    </w:p>
    <w:p w14:paraId="0FD80BF0" w14:textId="77777777" w:rsidR="006F466D" w:rsidRPr="004E0C60" w:rsidRDefault="006F466D">
      <w:pPr>
        <w:rPr>
          <w:lang w:val="en-IE" w:eastAsia="en-GB"/>
        </w:rPr>
      </w:pPr>
    </w:p>
    <w:p w14:paraId="0FD80BF1" w14:textId="77777777" w:rsidR="00F15237" w:rsidRPr="004E0C60" w:rsidRDefault="00F15237" w:rsidP="00F15237">
      <w:pPr>
        <w:pStyle w:val="Heading3"/>
      </w:pPr>
      <w:bookmarkStart w:id="1172" w:name="_Toc157173767"/>
      <w:r w:rsidRPr="004E0C60">
        <w:t xml:space="preserve">Resource: </w:t>
      </w:r>
      <w:r w:rsidR="00630E98" w:rsidRPr="004E0C60">
        <w:t>Capacity Market</w:t>
      </w:r>
      <w:r w:rsidR="00B77FD8" w:rsidRPr="004E0C60">
        <w:t xml:space="preserve"> </w:t>
      </w:r>
      <w:r w:rsidR="00AA1AEA" w:rsidRPr="004E0C60">
        <w:t>D</w:t>
      </w:r>
      <w:r w:rsidRPr="004E0C60">
        <w:t>ata</w:t>
      </w:r>
      <w:bookmarkEnd w:id="1172"/>
    </w:p>
    <w:p w14:paraId="0FD80BF2" w14:textId="77777777" w:rsidR="0068784E" w:rsidRPr="004E0C60" w:rsidRDefault="0068784E" w:rsidP="00B725DB">
      <w:pPr>
        <w:ind w:left="720"/>
      </w:pPr>
    </w:p>
    <w:p w14:paraId="0FD80BF3" w14:textId="76BB29E5" w:rsidR="00184A88" w:rsidRPr="004E0C60" w:rsidRDefault="00184A88" w:rsidP="00184A88">
      <w:r w:rsidRPr="004E0C60">
        <w:t xml:space="preserve">This section addresses the data elements and validations used within the </w:t>
      </w:r>
      <w:r w:rsidR="00CC3BDA" w:rsidRPr="004E0C60">
        <w:t>I-SEMI-SEM</w:t>
      </w:r>
      <w:r w:rsidRPr="004E0C60">
        <w:t xml:space="preserve"> Registration System for Resource </w:t>
      </w:r>
      <w:r w:rsidR="00630E98" w:rsidRPr="004E0C60">
        <w:t>Capacity Market</w:t>
      </w:r>
      <w:r w:rsidRPr="004E0C60">
        <w:t xml:space="preserve"> data and sample XMLs for reference.</w:t>
      </w:r>
    </w:p>
    <w:p w14:paraId="0FD80BF4" w14:textId="77777777" w:rsidR="00135516" w:rsidRPr="004E0C60" w:rsidRDefault="00135516" w:rsidP="00135516"/>
    <w:p w14:paraId="0FD80BF5" w14:textId="77777777" w:rsidR="0068784E" w:rsidRPr="004E0C60" w:rsidRDefault="0068784E" w:rsidP="00742C73">
      <w:pPr>
        <w:pStyle w:val="Heading4"/>
      </w:pPr>
      <w:r w:rsidRPr="004E0C60">
        <w:t xml:space="preserve">Resource: </w:t>
      </w:r>
      <w:r w:rsidR="00630E98" w:rsidRPr="004E0C60">
        <w:t>Capacity market</w:t>
      </w:r>
      <w:r w:rsidRPr="004E0C60">
        <w:t xml:space="preserve"> Data – Data Elements and Validations</w:t>
      </w:r>
    </w:p>
    <w:p w14:paraId="0FD80BF6" w14:textId="77777777" w:rsidR="00B77FD8" w:rsidRPr="004E0C60" w:rsidRDefault="00B77FD8" w:rsidP="00404022"/>
    <w:p w14:paraId="0FD80BF7" w14:textId="68356BD2" w:rsidR="00184A88" w:rsidRPr="004E0C60" w:rsidRDefault="00184A88" w:rsidP="00184A88">
      <w:pPr>
        <w:rPr>
          <w:lang w:val="en-IE"/>
        </w:rPr>
      </w:pPr>
      <w:r w:rsidRPr="004E0C60">
        <w:rPr>
          <w:lang w:val="en-IE"/>
        </w:rPr>
        <w:t xml:space="preserve">The following table describes the field descriptions and validations required for registering a Unit to participate in the </w:t>
      </w:r>
      <w:r w:rsidR="00630E98" w:rsidRPr="004E0C60">
        <w:rPr>
          <w:lang w:val="en-IE"/>
        </w:rPr>
        <w:t>Capacity</w:t>
      </w:r>
      <w:r w:rsidRPr="004E0C60">
        <w:rPr>
          <w:lang w:val="en-IE"/>
        </w:rPr>
        <w:t xml:space="preserve"> Market, or for modifying existing </w:t>
      </w:r>
      <w:r w:rsidR="00630E98" w:rsidRPr="004E0C60">
        <w:rPr>
          <w:lang w:val="en-IE"/>
        </w:rPr>
        <w:t>Capacity Market</w:t>
      </w:r>
      <w:r w:rsidRPr="004E0C60">
        <w:rPr>
          <w:lang w:val="en-IE"/>
        </w:rPr>
        <w:t xml:space="preserve"> data for a Unit. Resource general information set out in Section </w:t>
      </w:r>
      <w:r w:rsidR="00A8340A" w:rsidRPr="004E0C60">
        <w:rPr>
          <w:lang w:val="en-IE"/>
        </w:rPr>
        <w:fldChar w:fldCharType="begin"/>
      </w:r>
      <w:r w:rsidR="00A8340A" w:rsidRPr="004E0C60">
        <w:rPr>
          <w:lang w:val="en-IE"/>
        </w:rPr>
        <w:instrText xml:space="preserve"> REF _Ref459989953 \r \h </w:instrText>
      </w:r>
      <w:r w:rsidR="004E0C60" w:rsidRPr="004E0C60">
        <w:rPr>
          <w:lang w:val="en-IE"/>
        </w:rPr>
        <w:instrText xml:space="preserve"> \* MERGEFORMAT </w:instrText>
      </w:r>
      <w:r w:rsidR="00A8340A" w:rsidRPr="004E0C60">
        <w:rPr>
          <w:lang w:val="en-IE"/>
        </w:rPr>
      </w:r>
      <w:r w:rsidR="00A8340A" w:rsidRPr="004E0C60">
        <w:rPr>
          <w:lang w:val="en-IE"/>
        </w:rPr>
        <w:fldChar w:fldCharType="separate"/>
      </w:r>
      <w:r w:rsidR="00005847" w:rsidRPr="004E0C60">
        <w:rPr>
          <w:lang w:val="en-IE"/>
        </w:rPr>
        <w:t>4.6.13</w:t>
      </w:r>
      <w:r w:rsidR="00A8340A" w:rsidRPr="004E0C60">
        <w:rPr>
          <w:lang w:val="en-IE"/>
        </w:rPr>
        <w:fldChar w:fldCharType="end"/>
      </w:r>
      <w:r w:rsidR="00A8340A" w:rsidRPr="004E0C60">
        <w:rPr>
          <w:lang w:val="en-IE"/>
        </w:rPr>
        <w:t xml:space="preserve"> </w:t>
      </w:r>
      <w:r w:rsidRPr="004E0C60">
        <w:rPr>
          <w:lang w:val="en-IE"/>
        </w:rPr>
        <w:t xml:space="preserve"> must be present before a Unit can be registered to participate in the </w:t>
      </w:r>
      <w:r w:rsidR="00630E98" w:rsidRPr="004E0C60">
        <w:rPr>
          <w:lang w:val="en-IE"/>
        </w:rPr>
        <w:t>Capacity</w:t>
      </w:r>
      <w:r w:rsidRPr="004E0C60">
        <w:rPr>
          <w:lang w:val="en-IE"/>
        </w:rPr>
        <w:t xml:space="preserve"> Market.</w:t>
      </w:r>
    </w:p>
    <w:p w14:paraId="0FD80BF8" w14:textId="77777777" w:rsidR="00184A88" w:rsidRPr="004E0C60" w:rsidRDefault="00184A88" w:rsidP="00404022"/>
    <w:tbl>
      <w:tblPr>
        <w:tblStyle w:val="TableGrid"/>
        <w:tblW w:w="0" w:type="auto"/>
        <w:tblLook w:val="04A0" w:firstRow="1" w:lastRow="0" w:firstColumn="1" w:lastColumn="0" w:noHBand="0" w:noVBand="1"/>
      </w:tblPr>
      <w:tblGrid>
        <w:gridCol w:w="1884"/>
        <w:gridCol w:w="1959"/>
        <w:gridCol w:w="3479"/>
        <w:gridCol w:w="1968"/>
      </w:tblGrid>
      <w:tr w:rsidR="00404A7D" w:rsidRPr="004E0C60" w14:paraId="0FD80BFD" w14:textId="77777777" w:rsidTr="0076465C">
        <w:trPr>
          <w:cantSplit/>
          <w:tblHeader/>
        </w:trPr>
        <w:tc>
          <w:tcPr>
            <w:tcW w:w="1884" w:type="dxa"/>
            <w:shd w:val="clear" w:color="auto" w:fill="C4BC96" w:themeFill="background2" w:themeFillShade="BF"/>
          </w:tcPr>
          <w:p w14:paraId="0FD80BF9" w14:textId="77777777" w:rsidR="00404A7D" w:rsidRPr="004E0C60" w:rsidRDefault="00404A7D" w:rsidP="009F3963">
            <w:pPr>
              <w:rPr>
                <w:sz w:val="16"/>
                <w:szCs w:val="16"/>
              </w:rPr>
            </w:pPr>
            <w:r w:rsidRPr="004E0C60">
              <w:rPr>
                <w:sz w:val="16"/>
                <w:szCs w:val="16"/>
              </w:rPr>
              <w:t>Name</w:t>
            </w:r>
          </w:p>
        </w:tc>
        <w:tc>
          <w:tcPr>
            <w:tcW w:w="1959" w:type="dxa"/>
            <w:shd w:val="clear" w:color="auto" w:fill="C4BC96" w:themeFill="background2" w:themeFillShade="BF"/>
          </w:tcPr>
          <w:p w14:paraId="0FD80BFA" w14:textId="77777777" w:rsidR="00404A7D" w:rsidRPr="004E0C60" w:rsidRDefault="00404A7D" w:rsidP="009F3963">
            <w:pPr>
              <w:rPr>
                <w:sz w:val="16"/>
                <w:szCs w:val="16"/>
              </w:rPr>
            </w:pPr>
            <w:r w:rsidRPr="004E0C60">
              <w:rPr>
                <w:sz w:val="16"/>
                <w:szCs w:val="16"/>
              </w:rPr>
              <w:t>Data Type</w:t>
            </w:r>
          </w:p>
        </w:tc>
        <w:tc>
          <w:tcPr>
            <w:tcW w:w="3455" w:type="dxa"/>
            <w:shd w:val="clear" w:color="auto" w:fill="C4BC96" w:themeFill="background2" w:themeFillShade="BF"/>
          </w:tcPr>
          <w:p w14:paraId="0FD80BFB" w14:textId="77777777" w:rsidR="00404A7D" w:rsidRPr="004E0C60" w:rsidRDefault="00404A7D" w:rsidP="009F3963">
            <w:pPr>
              <w:rPr>
                <w:sz w:val="16"/>
                <w:szCs w:val="16"/>
              </w:rPr>
            </w:pPr>
            <w:r w:rsidRPr="004E0C60">
              <w:rPr>
                <w:sz w:val="16"/>
                <w:szCs w:val="16"/>
              </w:rPr>
              <w:t>Validation</w:t>
            </w:r>
          </w:p>
        </w:tc>
        <w:tc>
          <w:tcPr>
            <w:tcW w:w="1968" w:type="dxa"/>
            <w:shd w:val="clear" w:color="auto" w:fill="C4BC96" w:themeFill="background2" w:themeFillShade="BF"/>
          </w:tcPr>
          <w:p w14:paraId="0FD80BFC" w14:textId="77777777" w:rsidR="00404A7D" w:rsidRPr="004E0C60" w:rsidRDefault="00404A7D" w:rsidP="009F3963">
            <w:pPr>
              <w:rPr>
                <w:sz w:val="16"/>
                <w:szCs w:val="16"/>
              </w:rPr>
            </w:pPr>
            <w:r w:rsidRPr="004E0C60">
              <w:rPr>
                <w:sz w:val="16"/>
                <w:szCs w:val="16"/>
              </w:rPr>
              <w:t>Mandatory/Optional</w:t>
            </w:r>
          </w:p>
        </w:tc>
      </w:tr>
      <w:tr w:rsidR="00404A7D" w:rsidRPr="004E0C60" w14:paraId="0FD80BFF" w14:textId="77777777" w:rsidTr="0076465C">
        <w:trPr>
          <w:cantSplit/>
          <w:trHeight w:val="183"/>
        </w:trPr>
        <w:tc>
          <w:tcPr>
            <w:tcW w:w="9266" w:type="dxa"/>
            <w:gridSpan w:val="4"/>
            <w:shd w:val="clear" w:color="auto" w:fill="D9D9D9" w:themeFill="background1" w:themeFillShade="D9"/>
          </w:tcPr>
          <w:p w14:paraId="0FD80BFE" w14:textId="77777777" w:rsidR="00404A7D" w:rsidRPr="004E0C60" w:rsidRDefault="00404A7D" w:rsidP="009F3963">
            <w:pPr>
              <w:rPr>
                <w:sz w:val="16"/>
                <w:szCs w:val="16"/>
              </w:rPr>
            </w:pPr>
            <w:r w:rsidRPr="004E0C60">
              <w:rPr>
                <w:sz w:val="16"/>
                <w:szCs w:val="16"/>
              </w:rPr>
              <w:t>General Information</w:t>
            </w:r>
          </w:p>
        </w:tc>
      </w:tr>
      <w:tr w:rsidR="00404A7D" w:rsidRPr="004E0C60" w14:paraId="0FD80C05" w14:textId="77777777" w:rsidTr="0076465C">
        <w:trPr>
          <w:cantSplit/>
          <w:trHeight w:val="183"/>
        </w:trPr>
        <w:tc>
          <w:tcPr>
            <w:tcW w:w="1884" w:type="dxa"/>
          </w:tcPr>
          <w:p w14:paraId="0FD80C00" w14:textId="77777777" w:rsidR="00404A7D" w:rsidRPr="004E0C60" w:rsidRDefault="00404A7D" w:rsidP="009F3963">
            <w:pPr>
              <w:rPr>
                <w:sz w:val="16"/>
                <w:szCs w:val="16"/>
              </w:rPr>
            </w:pPr>
            <w:r w:rsidRPr="004E0C60">
              <w:rPr>
                <w:sz w:val="16"/>
                <w:szCs w:val="16"/>
              </w:rPr>
              <w:t>Participant Name</w:t>
            </w:r>
          </w:p>
        </w:tc>
        <w:tc>
          <w:tcPr>
            <w:tcW w:w="1959" w:type="dxa"/>
          </w:tcPr>
          <w:p w14:paraId="0FD80C01" w14:textId="77777777" w:rsidR="00404A7D" w:rsidRPr="004E0C60" w:rsidRDefault="00404A7D" w:rsidP="009F3963">
            <w:pPr>
              <w:pStyle w:val="Default"/>
              <w:rPr>
                <w:sz w:val="16"/>
                <w:szCs w:val="16"/>
              </w:rPr>
            </w:pPr>
            <w:r w:rsidRPr="004E0C60">
              <w:rPr>
                <w:sz w:val="16"/>
                <w:szCs w:val="16"/>
              </w:rPr>
              <w:t xml:space="preserve">VARCHAR2 (12) </w:t>
            </w:r>
          </w:p>
          <w:p w14:paraId="0FD80C02" w14:textId="77777777" w:rsidR="00404A7D" w:rsidRPr="004E0C60" w:rsidRDefault="00404A7D" w:rsidP="009F3963">
            <w:pPr>
              <w:pStyle w:val="Default"/>
              <w:rPr>
                <w:sz w:val="16"/>
                <w:szCs w:val="16"/>
              </w:rPr>
            </w:pPr>
          </w:p>
        </w:tc>
        <w:tc>
          <w:tcPr>
            <w:tcW w:w="3455" w:type="dxa"/>
          </w:tcPr>
          <w:p w14:paraId="0FD80C03" w14:textId="77777777" w:rsidR="00404A7D" w:rsidRPr="004E0C60" w:rsidRDefault="00404A7D" w:rsidP="009F3963">
            <w:pPr>
              <w:rPr>
                <w:sz w:val="16"/>
                <w:szCs w:val="16"/>
              </w:rPr>
            </w:pPr>
            <w:r w:rsidRPr="004E0C60">
              <w:rPr>
                <w:sz w:val="16"/>
                <w:szCs w:val="16"/>
              </w:rPr>
              <w:t>String Type   "[A-Z_0-9\-]*"/&gt;</w:t>
            </w:r>
          </w:p>
        </w:tc>
        <w:tc>
          <w:tcPr>
            <w:tcW w:w="1968" w:type="dxa"/>
          </w:tcPr>
          <w:p w14:paraId="0FD80C04" w14:textId="77777777" w:rsidR="00404A7D" w:rsidRPr="004E0C60" w:rsidRDefault="00404A7D" w:rsidP="009F3963">
            <w:pPr>
              <w:rPr>
                <w:sz w:val="16"/>
                <w:szCs w:val="16"/>
              </w:rPr>
            </w:pPr>
            <w:r w:rsidRPr="004E0C60">
              <w:rPr>
                <w:sz w:val="16"/>
                <w:szCs w:val="16"/>
              </w:rPr>
              <w:t>Mandatory</w:t>
            </w:r>
          </w:p>
        </w:tc>
      </w:tr>
      <w:tr w:rsidR="00404A7D" w:rsidRPr="004E0C60" w14:paraId="0FD80C0C" w14:textId="77777777" w:rsidTr="0076465C">
        <w:trPr>
          <w:cantSplit/>
        </w:trPr>
        <w:tc>
          <w:tcPr>
            <w:tcW w:w="1884" w:type="dxa"/>
          </w:tcPr>
          <w:p w14:paraId="0FD80C06" w14:textId="77777777" w:rsidR="00404A7D" w:rsidRPr="004E0C60" w:rsidRDefault="00404A7D" w:rsidP="009F3963">
            <w:pPr>
              <w:rPr>
                <w:sz w:val="16"/>
                <w:szCs w:val="16"/>
              </w:rPr>
            </w:pPr>
            <w:r w:rsidRPr="004E0C60">
              <w:rPr>
                <w:sz w:val="16"/>
                <w:szCs w:val="16"/>
              </w:rPr>
              <w:t>Resource Name</w:t>
            </w:r>
          </w:p>
        </w:tc>
        <w:tc>
          <w:tcPr>
            <w:tcW w:w="1959" w:type="dxa"/>
          </w:tcPr>
          <w:p w14:paraId="0FD80C07" w14:textId="77777777" w:rsidR="00404A7D" w:rsidRPr="004E0C60" w:rsidRDefault="00404A7D" w:rsidP="009F3963">
            <w:pPr>
              <w:pStyle w:val="Default"/>
              <w:rPr>
                <w:sz w:val="16"/>
                <w:szCs w:val="16"/>
              </w:rPr>
            </w:pPr>
            <w:r w:rsidRPr="004E0C60">
              <w:rPr>
                <w:sz w:val="16"/>
                <w:szCs w:val="16"/>
              </w:rPr>
              <w:t xml:space="preserve">VARCHAR2 (12) </w:t>
            </w:r>
          </w:p>
          <w:p w14:paraId="0FD80C08" w14:textId="77777777" w:rsidR="00404A7D" w:rsidRPr="004E0C60" w:rsidRDefault="00404A7D" w:rsidP="009F3963">
            <w:pPr>
              <w:rPr>
                <w:sz w:val="16"/>
                <w:szCs w:val="16"/>
                <w:lang w:val="en-IE"/>
              </w:rPr>
            </w:pPr>
          </w:p>
        </w:tc>
        <w:tc>
          <w:tcPr>
            <w:tcW w:w="3455" w:type="dxa"/>
          </w:tcPr>
          <w:p w14:paraId="0FD80C09" w14:textId="77777777" w:rsidR="00404A7D" w:rsidRPr="004E0C60" w:rsidRDefault="00404A7D" w:rsidP="009F3963">
            <w:pPr>
              <w:rPr>
                <w:sz w:val="16"/>
                <w:szCs w:val="16"/>
                <w:lang w:val="en-IE"/>
              </w:rPr>
            </w:pPr>
            <w:r w:rsidRPr="004E0C60">
              <w:rPr>
                <w:sz w:val="16"/>
                <w:szCs w:val="16"/>
              </w:rPr>
              <w:t>String Type   "[A-Z_0-9\-]*"/&gt;</w:t>
            </w:r>
            <w:r w:rsidRPr="004E0C60">
              <w:rPr>
                <w:sz w:val="16"/>
                <w:szCs w:val="16"/>
                <w:lang w:val="en-IE"/>
              </w:rPr>
              <w:t xml:space="preserve"> </w:t>
            </w:r>
          </w:p>
          <w:p w14:paraId="0FD80C0A" w14:textId="77777777" w:rsidR="00404A7D" w:rsidRPr="004E0C60" w:rsidRDefault="00404A7D" w:rsidP="009F3963">
            <w:pPr>
              <w:rPr>
                <w:sz w:val="16"/>
                <w:szCs w:val="16"/>
              </w:rPr>
            </w:pPr>
          </w:p>
        </w:tc>
        <w:tc>
          <w:tcPr>
            <w:tcW w:w="1968" w:type="dxa"/>
          </w:tcPr>
          <w:p w14:paraId="0FD80C0B" w14:textId="77777777" w:rsidR="00404A7D" w:rsidRPr="004E0C60" w:rsidRDefault="00404A7D" w:rsidP="009F3963">
            <w:pPr>
              <w:rPr>
                <w:sz w:val="16"/>
                <w:szCs w:val="16"/>
              </w:rPr>
            </w:pPr>
            <w:r w:rsidRPr="004E0C60">
              <w:rPr>
                <w:sz w:val="16"/>
                <w:szCs w:val="16"/>
              </w:rPr>
              <w:t>Mandatory</w:t>
            </w:r>
          </w:p>
        </w:tc>
      </w:tr>
      <w:tr w:rsidR="00404A7D" w:rsidRPr="004E0C60" w14:paraId="0FD80C15" w14:textId="77777777" w:rsidTr="0076465C">
        <w:trPr>
          <w:cantSplit/>
        </w:trPr>
        <w:tc>
          <w:tcPr>
            <w:tcW w:w="1884" w:type="dxa"/>
          </w:tcPr>
          <w:p w14:paraId="0FD80C0D" w14:textId="77777777" w:rsidR="00404A7D" w:rsidRPr="004E0C60" w:rsidRDefault="00404A7D" w:rsidP="009F3963">
            <w:pPr>
              <w:rPr>
                <w:sz w:val="16"/>
                <w:szCs w:val="16"/>
              </w:rPr>
            </w:pPr>
            <w:r w:rsidRPr="004E0C60">
              <w:rPr>
                <w:sz w:val="16"/>
                <w:szCs w:val="16"/>
              </w:rPr>
              <w:t>Resource Type</w:t>
            </w:r>
          </w:p>
        </w:tc>
        <w:tc>
          <w:tcPr>
            <w:tcW w:w="1959" w:type="dxa"/>
          </w:tcPr>
          <w:p w14:paraId="0FD80C0E" w14:textId="77777777" w:rsidR="00404A7D" w:rsidRPr="004E0C60" w:rsidRDefault="00404A7D" w:rsidP="009F3963">
            <w:pPr>
              <w:rPr>
                <w:sz w:val="16"/>
                <w:szCs w:val="16"/>
                <w:lang w:val="en-IE"/>
              </w:rPr>
            </w:pPr>
            <w:r w:rsidRPr="004E0C60">
              <w:rPr>
                <w:sz w:val="16"/>
                <w:szCs w:val="16"/>
              </w:rPr>
              <w:t>VARCHAR2 (12)</w:t>
            </w:r>
          </w:p>
        </w:tc>
        <w:tc>
          <w:tcPr>
            <w:tcW w:w="3455" w:type="dxa"/>
          </w:tcPr>
          <w:p w14:paraId="0FD80C0F" w14:textId="77777777" w:rsidR="00404A7D" w:rsidRPr="004E0C60" w:rsidRDefault="00404A7D" w:rsidP="009F3963">
            <w:pPr>
              <w:rPr>
                <w:sz w:val="16"/>
                <w:szCs w:val="16"/>
                <w:lang w:val="en-IE"/>
              </w:rPr>
            </w:pPr>
            <w:r w:rsidRPr="004E0C60">
              <w:rPr>
                <w:sz w:val="16"/>
                <w:szCs w:val="16"/>
                <w:lang w:val="en-IE"/>
              </w:rPr>
              <w:t>Valid values:</w:t>
            </w:r>
          </w:p>
          <w:p w14:paraId="0FD80C10" w14:textId="77777777" w:rsidR="00404A7D" w:rsidRPr="004E0C60" w:rsidRDefault="00404A7D" w:rsidP="00FA404B">
            <w:pPr>
              <w:pStyle w:val="ListParagraph"/>
              <w:numPr>
                <w:ilvl w:val="0"/>
                <w:numId w:val="63"/>
              </w:numPr>
              <w:rPr>
                <w:sz w:val="16"/>
                <w:szCs w:val="16"/>
              </w:rPr>
            </w:pPr>
            <w:r w:rsidRPr="004E0C60">
              <w:rPr>
                <w:sz w:val="16"/>
                <w:szCs w:val="16"/>
              </w:rPr>
              <w:t>GENERATOR (GEN)</w:t>
            </w:r>
          </w:p>
          <w:p w14:paraId="0FD80C11" w14:textId="77777777" w:rsidR="00404A7D" w:rsidRPr="004E0C60" w:rsidRDefault="00404A7D">
            <w:pPr>
              <w:pStyle w:val="ListParagraph"/>
              <w:numPr>
                <w:ilvl w:val="0"/>
                <w:numId w:val="63"/>
              </w:numPr>
              <w:rPr>
                <w:sz w:val="16"/>
                <w:szCs w:val="16"/>
              </w:rPr>
            </w:pPr>
            <w:r w:rsidRPr="004E0C60">
              <w:rPr>
                <w:sz w:val="16"/>
                <w:szCs w:val="16"/>
              </w:rPr>
              <w:t>DEMAND_SIDE_UNIT (DSU)</w:t>
            </w:r>
          </w:p>
          <w:p w14:paraId="0FD80C12" w14:textId="77777777" w:rsidR="00404A7D" w:rsidRPr="004E0C60" w:rsidRDefault="00404A7D">
            <w:pPr>
              <w:pStyle w:val="ListParagraph"/>
              <w:numPr>
                <w:ilvl w:val="0"/>
                <w:numId w:val="63"/>
              </w:numPr>
              <w:rPr>
                <w:sz w:val="16"/>
                <w:szCs w:val="16"/>
              </w:rPr>
            </w:pPr>
            <w:r w:rsidRPr="004E0C60">
              <w:rPr>
                <w:sz w:val="16"/>
                <w:szCs w:val="16"/>
              </w:rPr>
              <w:t>EXTERNAL_UNIT (EU)</w:t>
            </w:r>
            <w:r w:rsidR="009B29F2" w:rsidRPr="004E0C60">
              <w:rPr>
                <w:rStyle w:val="FootnoteReference"/>
                <w:szCs w:val="16"/>
              </w:rPr>
              <w:footnoteReference w:id="10"/>
            </w:r>
          </w:p>
          <w:p w14:paraId="0FD80C13" w14:textId="77777777" w:rsidR="00404A7D" w:rsidRPr="004E0C60" w:rsidRDefault="00404A7D">
            <w:pPr>
              <w:pStyle w:val="ListParagraph"/>
              <w:numPr>
                <w:ilvl w:val="0"/>
                <w:numId w:val="63"/>
              </w:numPr>
              <w:rPr>
                <w:sz w:val="16"/>
                <w:szCs w:val="16"/>
              </w:rPr>
            </w:pPr>
            <w:r w:rsidRPr="004E0C60">
              <w:rPr>
                <w:sz w:val="16"/>
                <w:szCs w:val="16"/>
              </w:rPr>
              <w:t>CAPACITY_AGGREGATION_UNIT (CAU)</w:t>
            </w:r>
          </w:p>
        </w:tc>
        <w:tc>
          <w:tcPr>
            <w:tcW w:w="1968" w:type="dxa"/>
          </w:tcPr>
          <w:p w14:paraId="0FD80C14" w14:textId="77777777" w:rsidR="00404A7D" w:rsidRPr="004E0C60" w:rsidRDefault="00404A7D" w:rsidP="009F3963">
            <w:pPr>
              <w:rPr>
                <w:sz w:val="16"/>
                <w:szCs w:val="16"/>
              </w:rPr>
            </w:pPr>
            <w:r w:rsidRPr="004E0C60">
              <w:rPr>
                <w:sz w:val="16"/>
                <w:szCs w:val="16"/>
              </w:rPr>
              <w:t>Mandatory</w:t>
            </w:r>
          </w:p>
        </w:tc>
      </w:tr>
      <w:tr w:rsidR="00404A7D" w:rsidRPr="004E0C60" w14:paraId="0FD80C1B" w14:textId="77777777" w:rsidTr="0076465C">
        <w:trPr>
          <w:cantSplit/>
        </w:trPr>
        <w:tc>
          <w:tcPr>
            <w:tcW w:w="1884" w:type="dxa"/>
          </w:tcPr>
          <w:p w14:paraId="0FD80C16" w14:textId="77777777" w:rsidR="00404A7D" w:rsidRPr="004E0C60" w:rsidRDefault="00404A7D" w:rsidP="009F3963">
            <w:pPr>
              <w:rPr>
                <w:sz w:val="16"/>
                <w:szCs w:val="16"/>
              </w:rPr>
            </w:pPr>
            <w:r w:rsidRPr="004E0C60">
              <w:rPr>
                <w:sz w:val="16"/>
                <w:szCs w:val="16"/>
              </w:rPr>
              <w:t>Start Date</w:t>
            </w:r>
          </w:p>
        </w:tc>
        <w:tc>
          <w:tcPr>
            <w:tcW w:w="1959" w:type="dxa"/>
          </w:tcPr>
          <w:p w14:paraId="0FD80C17" w14:textId="77777777" w:rsidR="00404A7D" w:rsidRPr="004E0C60" w:rsidRDefault="00404A7D" w:rsidP="009F3963">
            <w:pPr>
              <w:rPr>
                <w:sz w:val="16"/>
                <w:szCs w:val="16"/>
              </w:rPr>
            </w:pPr>
            <w:r w:rsidRPr="004E0C60">
              <w:rPr>
                <w:sz w:val="16"/>
                <w:szCs w:val="16"/>
              </w:rPr>
              <w:t>Date</w:t>
            </w:r>
          </w:p>
          <w:p w14:paraId="0FD80C18" w14:textId="77777777" w:rsidR="00404A7D" w:rsidRPr="004E0C60" w:rsidRDefault="00404A7D" w:rsidP="009F3963">
            <w:pPr>
              <w:rPr>
                <w:sz w:val="16"/>
                <w:szCs w:val="16"/>
              </w:rPr>
            </w:pPr>
          </w:p>
        </w:tc>
        <w:tc>
          <w:tcPr>
            <w:tcW w:w="3455" w:type="dxa"/>
          </w:tcPr>
          <w:p w14:paraId="0FD80C19" w14:textId="77777777" w:rsidR="00404A7D" w:rsidRPr="004E0C60" w:rsidRDefault="00404A7D" w:rsidP="009F3963">
            <w:pPr>
              <w:rPr>
                <w:sz w:val="16"/>
                <w:szCs w:val="16"/>
              </w:rPr>
            </w:pPr>
            <w:r w:rsidRPr="004E0C60">
              <w:rPr>
                <w:sz w:val="16"/>
                <w:szCs w:val="16"/>
              </w:rPr>
              <w:t xml:space="preserve">Must be YYYY-MM-DD </w:t>
            </w:r>
          </w:p>
        </w:tc>
        <w:tc>
          <w:tcPr>
            <w:tcW w:w="1968" w:type="dxa"/>
          </w:tcPr>
          <w:p w14:paraId="0FD80C1A" w14:textId="77777777" w:rsidR="00404A7D" w:rsidRPr="004E0C60" w:rsidRDefault="00404A7D" w:rsidP="009F3963">
            <w:pPr>
              <w:rPr>
                <w:sz w:val="16"/>
                <w:szCs w:val="16"/>
              </w:rPr>
            </w:pPr>
            <w:r w:rsidRPr="004E0C60">
              <w:rPr>
                <w:sz w:val="16"/>
                <w:szCs w:val="16"/>
              </w:rPr>
              <w:t>Mandatory</w:t>
            </w:r>
          </w:p>
        </w:tc>
      </w:tr>
      <w:tr w:rsidR="00404A7D" w:rsidRPr="004E0C60" w14:paraId="0FD80C21" w14:textId="77777777" w:rsidTr="0076465C">
        <w:trPr>
          <w:cantSplit/>
        </w:trPr>
        <w:tc>
          <w:tcPr>
            <w:tcW w:w="1884" w:type="dxa"/>
          </w:tcPr>
          <w:p w14:paraId="0FD80C1C" w14:textId="77777777" w:rsidR="00404A7D" w:rsidRPr="004E0C60" w:rsidRDefault="00404A7D" w:rsidP="009F3963">
            <w:pPr>
              <w:rPr>
                <w:sz w:val="16"/>
                <w:szCs w:val="16"/>
              </w:rPr>
            </w:pPr>
            <w:r w:rsidRPr="004E0C60">
              <w:rPr>
                <w:sz w:val="16"/>
                <w:szCs w:val="16"/>
              </w:rPr>
              <w:t>End Date</w:t>
            </w:r>
          </w:p>
        </w:tc>
        <w:tc>
          <w:tcPr>
            <w:tcW w:w="1959" w:type="dxa"/>
          </w:tcPr>
          <w:p w14:paraId="0FD80C1D" w14:textId="77777777" w:rsidR="00404A7D" w:rsidRPr="004E0C60" w:rsidRDefault="00404A7D" w:rsidP="009F3963">
            <w:pPr>
              <w:rPr>
                <w:sz w:val="16"/>
                <w:szCs w:val="16"/>
              </w:rPr>
            </w:pPr>
            <w:r w:rsidRPr="004E0C60">
              <w:rPr>
                <w:sz w:val="16"/>
                <w:szCs w:val="16"/>
              </w:rPr>
              <w:t>Date</w:t>
            </w:r>
          </w:p>
          <w:p w14:paraId="0FD80C1E" w14:textId="77777777" w:rsidR="00404A7D" w:rsidRPr="004E0C60" w:rsidRDefault="00404A7D" w:rsidP="009F3963">
            <w:pPr>
              <w:rPr>
                <w:sz w:val="16"/>
                <w:szCs w:val="16"/>
              </w:rPr>
            </w:pPr>
          </w:p>
        </w:tc>
        <w:tc>
          <w:tcPr>
            <w:tcW w:w="3455" w:type="dxa"/>
          </w:tcPr>
          <w:p w14:paraId="0FD80C1F" w14:textId="77777777" w:rsidR="00404A7D" w:rsidRPr="004E0C60" w:rsidRDefault="00BF23AA" w:rsidP="009F3963">
            <w:pPr>
              <w:rPr>
                <w:sz w:val="16"/>
                <w:szCs w:val="16"/>
              </w:rPr>
            </w:pPr>
            <w:r w:rsidRPr="004E0C60">
              <w:rPr>
                <w:sz w:val="16"/>
                <w:szCs w:val="16"/>
              </w:rPr>
              <w:t>If submitted, m</w:t>
            </w:r>
            <w:r w:rsidR="00404A7D" w:rsidRPr="004E0C60">
              <w:rPr>
                <w:sz w:val="16"/>
                <w:szCs w:val="16"/>
              </w:rPr>
              <w:t>ust be YYYY-MM-DD</w:t>
            </w:r>
          </w:p>
        </w:tc>
        <w:tc>
          <w:tcPr>
            <w:tcW w:w="1968" w:type="dxa"/>
          </w:tcPr>
          <w:p w14:paraId="0FD80C20" w14:textId="77777777" w:rsidR="00404A7D" w:rsidRPr="004E0C60" w:rsidRDefault="00404A7D" w:rsidP="009F3963">
            <w:pPr>
              <w:rPr>
                <w:sz w:val="16"/>
                <w:szCs w:val="16"/>
              </w:rPr>
            </w:pPr>
            <w:r w:rsidRPr="004E0C60">
              <w:rPr>
                <w:sz w:val="16"/>
                <w:szCs w:val="16"/>
              </w:rPr>
              <w:t>Optional</w:t>
            </w:r>
          </w:p>
        </w:tc>
      </w:tr>
      <w:tr w:rsidR="00404A7D" w:rsidRPr="004E0C60" w14:paraId="0FD80C27" w14:textId="77777777" w:rsidTr="0076465C">
        <w:trPr>
          <w:cantSplit/>
        </w:trPr>
        <w:tc>
          <w:tcPr>
            <w:tcW w:w="1884" w:type="dxa"/>
          </w:tcPr>
          <w:p w14:paraId="0FD80C22" w14:textId="77777777" w:rsidR="00404A7D" w:rsidRPr="004E0C60" w:rsidRDefault="00404A7D" w:rsidP="009F3963">
            <w:pPr>
              <w:rPr>
                <w:sz w:val="16"/>
                <w:szCs w:val="16"/>
              </w:rPr>
            </w:pPr>
            <w:r w:rsidRPr="004E0C60">
              <w:rPr>
                <w:sz w:val="16"/>
                <w:szCs w:val="16"/>
              </w:rPr>
              <w:t>Pricing Zone</w:t>
            </w:r>
          </w:p>
        </w:tc>
        <w:tc>
          <w:tcPr>
            <w:tcW w:w="1959" w:type="dxa"/>
          </w:tcPr>
          <w:p w14:paraId="0FD80C23" w14:textId="77777777" w:rsidR="00404A7D" w:rsidRPr="004E0C60" w:rsidRDefault="00404A7D" w:rsidP="009F3963">
            <w:pPr>
              <w:pStyle w:val="Default"/>
              <w:rPr>
                <w:sz w:val="16"/>
                <w:szCs w:val="16"/>
              </w:rPr>
            </w:pPr>
            <w:r w:rsidRPr="004E0C60">
              <w:rPr>
                <w:sz w:val="16"/>
                <w:szCs w:val="16"/>
              </w:rPr>
              <w:t xml:space="preserve">VARCHAR2 (32) </w:t>
            </w:r>
          </w:p>
          <w:p w14:paraId="0FD80C24" w14:textId="77777777" w:rsidR="00404A7D" w:rsidRPr="004E0C60" w:rsidRDefault="00404A7D" w:rsidP="009F3963">
            <w:pPr>
              <w:rPr>
                <w:sz w:val="16"/>
                <w:szCs w:val="16"/>
              </w:rPr>
            </w:pPr>
          </w:p>
        </w:tc>
        <w:tc>
          <w:tcPr>
            <w:tcW w:w="3455" w:type="dxa"/>
          </w:tcPr>
          <w:p w14:paraId="22A2FBA8" w14:textId="77777777" w:rsidR="00803849" w:rsidRPr="004E0C60" w:rsidRDefault="00803849" w:rsidP="00803849">
            <w:pPr>
              <w:rPr>
                <w:sz w:val="16"/>
                <w:szCs w:val="16"/>
              </w:rPr>
            </w:pPr>
            <w:r w:rsidRPr="004E0C60">
              <w:rPr>
                <w:sz w:val="16"/>
                <w:szCs w:val="16"/>
              </w:rPr>
              <w:t>String Type</w:t>
            </w:r>
          </w:p>
          <w:p w14:paraId="0FD80C25" w14:textId="3522D77A" w:rsidR="00404A7D" w:rsidRPr="004E0C60" w:rsidRDefault="00803849" w:rsidP="00803849">
            <w:pPr>
              <w:rPr>
                <w:sz w:val="16"/>
                <w:szCs w:val="16"/>
              </w:rPr>
            </w:pPr>
            <w:r w:rsidRPr="004E0C60">
              <w:rPr>
                <w:sz w:val="16"/>
                <w:szCs w:val="16"/>
              </w:rPr>
              <w:t>Note: Must be SEM for all Units.</w:t>
            </w:r>
          </w:p>
        </w:tc>
        <w:tc>
          <w:tcPr>
            <w:tcW w:w="1968" w:type="dxa"/>
          </w:tcPr>
          <w:p w14:paraId="0FD80C26" w14:textId="77777777" w:rsidR="00404A7D" w:rsidRPr="004E0C60" w:rsidRDefault="00404A7D" w:rsidP="009F3963">
            <w:pPr>
              <w:rPr>
                <w:sz w:val="16"/>
                <w:szCs w:val="16"/>
              </w:rPr>
            </w:pPr>
            <w:r w:rsidRPr="004E0C60">
              <w:rPr>
                <w:sz w:val="16"/>
                <w:szCs w:val="16"/>
              </w:rPr>
              <w:t>Mandatory</w:t>
            </w:r>
          </w:p>
        </w:tc>
      </w:tr>
      <w:tr w:rsidR="00404A7D" w:rsidRPr="004E0C60" w14:paraId="0FD80C2E" w14:textId="77777777" w:rsidTr="0076465C">
        <w:trPr>
          <w:cantSplit/>
        </w:trPr>
        <w:tc>
          <w:tcPr>
            <w:tcW w:w="1884" w:type="dxa"/>
          </w:tcPr>
          <w:p w14:paraId="0FD80C28" w14:textId="77777777" w:rsidR="00404A7D" w:rsidRPr="004E0C60" w:rsidRDefault="00404A7D" w:rsidP="009F3963">
            <w:pPr>
              <w:rPr>
                <w:sz w:val="16"/>
                <w:szCs w:val="16"/>
              </w:rPr>
            </w:pPr>
            <w:r w:rsidRPr="004E0C60">
              <w:rPr>
                <w:sz w:val="16"/>
                <w:szCs w:val="16"/>
              </w:rPr>
              <w:t>Aggregation Group Name</w:t>
            </w:r>
          </w:p>
        </w:tc>
        <w:tc>
          <w:tcPr>
            <w:tcW w:w="1959" w:type="dxa"/>
          </w:tcPr>
          <w:p w14:paraId="0FD80C29" w14:textId="77777777" w:rsidR="00404A7D" w:rsidRPr="004E0C60" w:rsidRDefault="00404A7D" w:rsidP="009F3963">
            <w:pPr>
              <w:pStyle w:val="Default"/>
              <w:rPr>
                <w:sz w:val="16"/>
                <w:szCs w:val="16"/>
              </w:rPr>
            </w:pPr>
            <w:r w:rsidRPr="004E0C60">
              <w:rPr>
                <w:sz w:val="16"/>
                <w:szCs w:val="16"/>
              </w:rPr>
              <w:t xml:space="preserve">VARCHAR2 (32) </w:t>
            </w:r>
          </w:p>
          <w:p w14:paraId="0FD80C2A" w14:textId="77777777" w:rsidR="00404A7D" w:rsidRPr="004E0C60" w:rsidRDefault="00404A7D" w:rsidP="009F3963">
            <w:pPr>
              <w:pStyle w:val="Default"/>
              <w:rPr>
                <w:sz w:val="16"/>
                <w:szCs w:val="16"/>
              </w:rPr>
            </w:pPr>
          </w:p>
        </w:tc>
        <w:tc>
          <w:tcPr>
            <w:tcW w:w="3455" w:type="dxa"/>
          </w:tcPr>
          <w:p w14:paraId="0FD80C2B" w14:textId="77777777" w:rsidR="00404A7D" w:rsidRPr="004E0C60" w:rsidRDefault="00404A7D" w:rsidP="009F3963">
            <w:pPr>
              <w:rPr>
                <w:sz w:val="16"/>
                <w:szCs w:val="16"/>
              </w:rPr>
            </w:pPr>
            <w:r w:rsidRPr="004E0C60">
              <w:rPr>
                <w:sz w:val="16"/>
                <w:szCs w:val="16"/>
              </w:rPr>
              <w:t xml:space="preserve">String Type </w:t>
            </w:r>
          </w:p>
          <w:p w14:paraId="0FD80C2C" w14:textId="77777777" w:rsidR="000228FC" w:rsidRPr="004E0C60" w:rsidRDefault="000228FC" w:rsidP="009F3963">
            <w:pPr>
              <w:rPr>
                <w:sz w:val="16"/>
                <w:szCs w:val="16"/>
              </w:rPr>
            </w:pPr>
            <w:r w:rsidRPr="004E0C60">
              <w:rPr>
                <w:sz w:val="16"/>
                <w:szCs w:val="16"/>
              </w:rPr>
              <w:t>This field must not be submitted for Resource Type CAU.</w:t>
            </w:r>
          </w:p>
        </w:tc>
        <w:tc>
          <w:tcPr>
            <w:tcW w:w="1968" w:type="dxa"/>
          </w:tcPr>
          <w:p w14:paraId="0FD80C2D" w14:textId="77777777" w:rsidR="00404A7D" w:rsidRPr="004E0C60" w:rsidRDefault="00404A7D" w:rsidP="009F3963">
            <w:pPr>
              <w:rPr>
                <w:sz w:val="16"/>
                <w:szCs w:val="16"/>
              </w:rPr>
            </w:pPr>
            <w:r w:rsidRPr="004E0C60">
              <w:rPr>
                <w:sz w:val="16"/>
                <w:szCs w:val="16"/>
              </w:rPr>
              <w:t>Optional</w:t>
            </w:r>
          </w:p>
        </w:tc>
      </w:tr>
      <w:tr w:rsidR="00404A7D" w:rsidRPr="004E0C60" w14:paraId="0FD80C35" w14:textId="77777777" w:rsidTr="0076465C">
        <w:trPr>
          <w:cantSplit/>
        </w:trPr>
        <w:tc>
          <w:tcPr>
            <w:tcW w:w="1884" w:type="dxa"/>
          </w:tcPr>
          <w:p w14:paraId="0FD80C2F" w14:textId="77777777" w:rsidR="00404A7D" w:rsidRPr="004E0C60" w:rsidRDefault="00404A7D" w:rsidP="009F3963">
            <w:pPr>
              <w:rPr>
                <w:sz w:val="16"/>
                <w:szCs w:val="16"/>
              </w:rPr>
            </w:pPr>
            <w:r w:rsidRPr="004E0C60">
              <w:rPr>
                <w:sz w:val="16"/>
                <w:szCs w:val="16"/>
              </w:rPr>
              <w:t>CRM Unit Type</w:t>
            </w:r>
          </w:p>
        </w:tc>
        <w:tc>
          <w:tcPr>
            <w:tcW w:w="1959" w:type="dxa"/>
          </w:tcPr>
          <w:p w14:paraId="0FD80C30" w14:textId="77777777" w:rsidR="00404A7D" w:rsidRPr="004E0C60" w:rsidRDefault="00404A7D" w:rsidP="009F3963">
            <w:pPr>
              <w:pStyle w:val="Default"/>
              <w:rPr>
                <w:sz w:val="16"/>
                <w:szCs w:val="16"/>
              </w:rPr>
            </w:pPr>
            <w:r w:rsidRPr="004E0C60">
              <w:rPr>
                <w:sz w:val="16"/>
                <w:szCs w:val="16"/>
              </w:rPr>
              <w:t xml:space="preserve">VARCHAR2 (32) </w:t>
            </w:r>
          </w:p>
          <w:p w14:paraId="0FD80C31" w14:textId="77777777" w:rsidR="00404A7D" w:rsidRPr="004E0C60" w:rsidRDefault="00404A7D" w:rsidP="009F3963">
            <w:pPr>
              <w:pStyle w:val="Default"/>
              <w:rPr>
                <w:sz w:val="16"/>
                <w:szCs w:val="16"/>
              </w:rPr>
            </w:pPr>
          </w:p>
        </w:tc>
        <w:tc>
          <w:tcPr>
            <w:tcW w:w="3455" w:type="dxa"/>
          </w:tcPr>
          <w:p w14:paraId="0FD80C32" w14:textId="77777777" w:rsidR="00404A7D" w:rsidRPr="004E0C60" w:rsidRDefault="00404A7D" w:rsidP="009F3963">
            <w:pPr>
              <w:rPr>
                <w:sz w:val="16"/>
                <w:szCs w:val="16"/>
              </w:rPr>
            </w:pPr>
            <w:r w:rsidRPr="004E0C60">
              <w:rPr>
                <w:sz w:val="16"/>
                <w:szCs w:val="16"/>
              </w:rPr>
              <w:t xml:space="preserve">String Type  </w:t>
            </w:r>
          </w:p>
          <w:p w14:paraId="0FD80C33" w14:textId="77777777" w:rsidR="000228FC" w:rsidRPr="004E0C60" w:rsidRDefault="000228FC" w:rsidP="006057FC">
            <w:pPr>
              <w:rPr>
                <w:sz w:val="16"/>
                <w:szCs w:val="16"/>
              </w:rPr>
            </w:pPr>
            <w:r w:rsidRPr="004E0C60">
              <w:rPr>
                <w:sz w:val="16"/>
                <w:szCs w:val="16"/>
              </w:rPr>
              <w:t>Must be one of the valid CRM Unit.</w:t>
            </w:r>
          </w:p>
        </w:tc>
        <w:tc>
          <w:tcPr>
            <w:tcW w:w="1968" w:type="dxa"/>
          </w:tcPr>
          <w:p w14:paraId="0FD80C34" w14:textId="77777777" w:rsidR="00404A7D" w:rsidRPr="004E0C60" w:rsidRDefault="00404A7D" w:rsidP="009F3963">
            <w:pPr>
              <w:rPr>
                <w:sz w:val="16"/>
                <w:szCs w:val="16"/>
              </w:rPr>
            </w:pPr>
            <w:r w:rsidRPr="004E0C60">
              <w:rPr>
                <w:sz w:val="16"/>
                <w:szCs w:val="16"/>
              </w:rPr>
              <w:t>Mandatory</w:t>
            </w:r>
          </w:p>
        </w:tc>
      </w:tr>
      <w:tr w:rsidR="00404A7D" w:rsidRPr="004E0C60" w14:paraId="0FD80C3B" w14:textId="77777777" w:rsidTr="0076465C">
        <w:trPr>
          <w:cantSplit/>
        </w:trPr>
        <w:tc>
          <w:tcPr>
            <w:tcW w:w="1884" w:type="dxa"/>
          </w:tcPr>
          <w:p w14:paraId="0FD80C36" w14:textId="77777777" w:rsidR="00404A7D" w:rsidRPr="004E0C60" w:rsidRDefault="00404A7D" w:rsidP="009F3963">
            <w:pPr>
              <w:rPr>
                <w:sz w:val="16"/>
                <w:szCs w:val="16"/>
              </w:rPr>
            </w:pPr>
            <w:r w:rsidRPr="004E0C60">
              <w:rPr>
                <w:sz w:val="16"/>
                <w:szCs w:val="16"/>
              </w:rPr>
              <w:t>De-Rating Factor</w:t>
            </w:r>
            <w:r w:rsidR="00754AAD" w:rsidRPr="004E0C60">
              <w:rPr>
                <w:rStyle w:val="FootnoteReference"/>
                <w:szCs w:val="16"/>
              </w:rPr>
              <w:footnoteReference w:id="11"/>
            </w:r>
          </w:p>
        </w:tc>
        <w:tc>
          <w:tcPr>
            <w:tcW w:w="1959" w:type="dxa"/>
          </w:tcPr>
          <w:p w14:paraId="0FD80C37" w14:textId="77777777" w:rsidR="00404A7D" w:rsidRPr="004E0C60" w:rsidRDefault="00404A7D" w:rsidP="009F3963">
            <w:pPr>
              <w:rPr>
                <w:sz w:val="16"/>
                <w:szCs w:val="16"/>
              </w:rPr>
            </w:pPr>
            <w:r w:rsidRPr="004E0C60">
              <w:rPr>
                <w:sz w:val="16"/>
                <w:szCs w:val="16"/>
              </w:rPr>
              <w:t>NUMBER(3,2)</w:t>
            </w:r>
          </w:p>
          <w:p w14:paraId="0FD80C38" w14:textId="77777777" w:rsidR="00404A7D" w:rsidRPr="004E0C60" w:rsidRDefault="00404A7D" w:rsidP="009F3963">
            <w:pPr>
              <w:rPr>
                <w:sz w:val="16"/>
                <w:szCs w:val="16"/>
              </w:rPr>
            </w:pPr>
          </w:p>
        </w:tc>
        <w:tc>
          <w:tcPr>
            <w:tcW w:w="3455" w:type="dxa"/>
          </w:tcPr>
          <w:p w14:paraId="0FD80C39" w14:textId="77777777" w:rsidR="00404A7D" w:rsidRPr="004E0C60" w:rsidRDefault="00404A7D" w:rsidP="009F3963">
            <w:pPr>
              <w:rPr>
                <w:sz w:val="16"/>
                <w:szCs w:val="16"/>
              </w:rPr>
            </w:pPr>
            <w:r w:rsidRPr="004E0C60">
              <w:rPr>
                <w:sz w:val="16"/>
                <w:szCs w:val="16"/>
              </w:rPr>
              <w:t>Must be a NUMBER between 0 and 100</w:t>
            </w:r>
          </w:p>
        </w:tc>
        <w:tc>
          <w:tcPr>
            <w:tcW w:w="1968" w:type="dxa"/>
          </w:tcPr>
          <w:p w14:paraId="0FD80C3A" w14:textId="77777777" w:rsidR="00404A7D" w:rsidRPr="004E0C60" w:rsidRDefault="00404A7D" w:rsidP="009F3963">
            <w:pPr>
              <w:rPr>
                <w:sz w:val="16"/>
                <w:szCs w:val="16"/>
              </w:rPr>
            </w:pPr>
            <w:r w:rsidRPr="004E0C60">
              <w:rPr>
                <w:sz w:val="16"/>
                <w:szCs w:val="16"/>
              </w:rPr>
              <w:t>Mandatory</w:t>
            </w:r>
          </w:p>
        </w:tc>
      </w:tr>
      <w:tr w:rsidR="00404A7D" w:rsidRPr="004E0C60" w14:paraId="0FD80C41" w14:textId="77777777" w:rsidTr="0076465C">
        <w:trPr>
          <w:cantSplit/>
        </w:trPr>
        <w:tc>
          <w:tcPr>
            <w:tcW w:w="1884" w:type="dxa"/>
          </w:tcPr>
          <w:p w14:paraId="0FD80C3C" w14:textId="77777777" w:rsidR="00404A7D" w:rsidRPr="004E0C60" w:rsidRDefault="00404A7D" w:rsidP="009F3963">
            <w:pPr>
              <w:rPr>
                <w:sz w:val="16"/>
                <w:szCs w:val="16"/>
              </w:rPr>
            </w:pPr>
            <w:r w:rsidRPr="004E0C60">
              <w:rPr>
                <w:sz w:val="16"/>
                <w:szCs w:val="16"/>
              </w:rPr>
              <w:t>Maximum Exit Price</w:t>
            </w:r>
            <w:r w:rsidR="00754AAD" w:rsidRPr="004E0C60">
              <w:rPr>
                <w:rStyle w:val="FootnoteReference"/>
                <w:szCs w:val="16"/>
              </w:rPr>
              <w:footnoteReference w:id="12"/>
            </w:r>
          </w:p>
        </w:tc>
        <w:tc>
          <w:tcPr>
            <w:tcW w:w="1959" w:type="dxa"/>
          </w:tcPr>
          <w:p w14:paraId="0FD80C3D" w14:textId="77777777" w:rsidR="00404A7D" w:rsidRPr="004E0C60" w:rsidRDefault="00404A7D" w:rsidP="009F3963">
            <w:pPr>
              <w:pStyle w:val="Default"/>
              <w:rPr>
                <w:sz w:val="16"/>
                <w:szCs w:val="16"/>
              </w:rPr>
            </w:pPr>
            <w:r w:rsidRPr="004E0C60">
              <w:rPr>
                <w:sz w:val="16"/>
                <w:szCs w:val="16"/>
              </w:rPr>
              <w:t xml:space="preserve">NUMBER (5,3) </w:t>
            </w:r>
          </w:p>
          <w:p w14:paraId="0FD80C3E" w14:textId="77777777" w:rsidR="00404A7D" w:rsidRPr="004E0C60" w:rsidRDefault="00404A7D" w:rsidP="009F3963">
            <w:pPr>
              <w:pStyle w:val="Default"/>
              <w:rPr>
                <w:sz w:val="16"/>
                <w:szCs w:val="16"/>
              </w:rPr>
            </w:pPr>
          </w:p>
        </w:tc>
        <w:tc>
          <w:tcPr>
            <w:tcW w:w="3455" w:type="dxa"/>
          </w:tcPr>
          <w:p w14:paraId="0FD80C3F" w14:textId="77777777" w:rsidR="00404A7D" w:rsidRPr="004E0C60" w:rsidRDefault="00404A7D" w:rsidP="009F3963">
            <w:pPr>
              <w:rPr>
                <w:sz w:val="16"/>
                <w:szCs w:val="16"/>
              </w:rPr>
            </w:pPr>
            <w:r w:rsidRPr="004E0C60">
              <w:rPr>
                <w:sz w:val="16"/>
                <w:szCs w:val="16"/>
              </w:rPr>
              <w:t>Must be a NUMBER (min -999999.99 - max 999999.99)</w:t>
            </w:r>
          </w:p>
        </w:tc>
        <w:tc>
          <w:tcPr>
            <w:tcW w:w="1968" w:type="dxa"/>
          </w:tcPr>
          <w:p w14:paraId="0FD80C40" w14:textId="77777777" w:rsidR="00404A7D" w:rsidRPr="004E0C60" w:rsidRDefault="00404A7D" w:rsidP="009F3963">
            <w:pPr>
              <w:rPr>
                <w:sz w:val="16"/>
                <w:szCs w:val="16"/>
              </w:rPr>
            </w:pPr>
            <w:r w:rsidRPr="004E0C60">
              <w:rPr>
                <w:sz w:val="16"/>
                <w:szCs w:val="16"/>
              </w:rPr>
              <w:t>Mandatory</w:t>
            </w:r>
          </w:p>
        </w:tc>
      </w:tr>
      <w:tr w:rsidR="00404A7D" w:rsidRPr="004E0C60" w14:paraId="0FD80C47" w14:textId="77777777" w:rsidTr="0076465C">
        <w:trPr>
          <w:cantSplit/>
        </w:trPr>
        <w:tc>
          <w:tcPr>
            <w:tcW w:w="1884" w:type="dxa"/>
          </w:tcPr>
          <w:p w14:paraId="0FD80C42" w14:textId="77777777" w:rsidR="00404A7D" w:rsidRPr="004E0C60" w:rsidRDefault="00404A7D" w:rsidP="009F3963">
            <w:pPr>
              <w:rPr>
                <w:sz w:val="16"/>
                <w:szCs w:val="16"/>
              </w:rPr>
            </w:pPr>
            <w:r w:rsidRPr="004E0C60">
              <w:rPr>
                <w:sz w:val="16"/>
                <w:szCs w:val="16"/>
              </w:rPr>
              <w:t>Bid Tolerance</w:t>
            </w:r>
            <w:r w:rsidR="00754AAD" w:rsidRPr="004E0C60">
              <w:rPr>
                <w:rStyle w:val="FootnoteReference"/>
                <w:szCs w:val="16"/>
              </w:rPr>
              <w:footnoteReference w:id="13"/>
            </w:r>
          </w:p>
        </w:tc>
        <w:tc>
          <w:tcPr>
            <w:tcW w:w="1959" w:type="dxa"/>
          </w:tcPr>
          <w:p w14:paraId="0FD80C43" w14:textId="77777777" w:rsidR="00404A7D" w:rsidRPr="004E0C60" w:rsidRDefault="00404A7D" w:rsidP="009F3963">
            <w:pPr>
              <w:pStyle w:val="Default"/>
              <w:rPr>
                <w:sz w:val="16"/>
                <w:szCs w:val="16"/>
              </w:rPr>
            </w:pPr>
            <w:r w:rsidRPr="004E0C60">
              <w:rPr>
                <w:sz w:val="16"/>
                <w:szCs w:val="16"/>
              </w:rPr>
              <w:t xml:space="preserve">NUMBER (5,3) </w:t>
            </w:r>
          </w:p>
          <w:p w14:paraId="0FD80C44" w14:textId="77777777" w:rsidR="00404A7D" w:rsidRPr="004E0C60" w:rsidRDefault="00404A7D" w:rsidP="009F3963">
            <w:pPr>
              <w:pStyle w:val="Default"/>
              <w:rPr>
                <w:sz w:val="16"/>
                <w:szCs w:val="16"/>
              </w:rPr>
            </w:pPr>
          </w:p>
        </w:tc>
        <w:tc>
          <w:tcPr>
            <w:tcW w:w="3455" w:type="dxa"/>
          </w:tcPr>
          <w:p w14:paraId="0FD80C45" w14:textId="77777777" w:rsidR="00404A7D" w:rsidRPr="004E0C60" w:rsidRDefault="00404A7D" w:rsidP="009F3963">
            <w:pPr>
              <w:rPr>
                <w:sz w:val="16"/>
                <w:szCs w:val="16"/>
              </w:rPr>
            </w:pPr>
            <w:r w:rsidRPr="004E0C60">
              <w:rPr>
                <w:sz w:val="16"/>
                <w:szCs w:val="16"/>
              </w:rPr>
              <w:t>Must be a NUMBER (min 0 - max 99999.999)</w:t>
            </w:r>
          </w:p>
        </w:tc>
        <w:tc>
          <w:tcPr>
            <w:tcW w:w="1968" w:type="dxa"/>
          </w:tcPr>
          <w:p w14:paraId="0FD80C46" w14:textId="77777777" w:rsidR="00404A7D" w:rsidRPr="004E0C60" w:rsidRDefault="00404A7D" w:rsidP="009F3963">
            <w:pPr>
              <w:rPr>
                <w:sz w:val="16"/>
                <w:szCs w:val="16"/>
              </w:rPr>
            </w:pPr>
            <w:r w:rsidRPr="004E0C60">
              <w:rPr>
                <w:sz w:val="16"/>
                <w:szCs w:val="16"/>
              </w:rPr>
              <w:t>Mandatory</w:t>
            </w:r>
          </w:p>
        </w:tc>
      </w:tr>
      <w:tr w:rsidR="00404A7D" w:rsidRPr="004E0C60" w14:paraId="0FD80C4E" w14:textId="77777777" w:rsidTr="0076465C">
        <w:trPr>
          <w:cantSplit/>
        </w:trPr>
        <w:tc>
          <w:tcPr>
            <w:tcW w:w="1884" w:type="dxa"/>
          </w:tcPr>
          <w:p w14:paraId="0FD80C48" w14:textId="77777777" w:rsidR="00404A7D" w:rsidRPr="004E0C60" w:rsidRDefault="00404A7D" w:rsidP="009F3963">
            <w:pPr>
              <w:rPr>
                <w:sz w:val="16"/>
                <w:szCs w:val="16"/>
              </w:rPr>
            </w:pPr>
            <w:r w:rsidRPr="004E0C60">
              <w:rPr>
                <w:sz w:val="16"/>
                <w:szCs w:val="16"/>
              </w:rPr>
              <w:t>Approval to Construct</w:t>
            </w:r>
          </w:p>
        </w:tc>
        <w:tc>
          <w:tcPr>
            <w:tcW w:w="1959" w:type="dxa"/>
          </w:tcPr>
          <w:p w14:paraId="0FD80C49" w14:textId="77777777" w:rsidR="00404A7D" w:rsidRPr="004E0C60" w:rsidRDefault="00404A7D" w:rsidP="009F3963">
            <w:pPr>
              <w:pStyle w:val="Default"/>
              <w:rPr>
                <w:sz w:val="16"/>
                <w:szCs w:val="16"/>
              </w:rPr>
            </w:pPr>
            <w:r w:rsidRPr="004E0C60">
              <w:rPr>
                <w:sz w:val="16"/>
                <w:szCs w:val="16"/>
              </w:rPr>
              <w:t xml:space="preserve">CHAR(1) </w:t>
            </w:r>
          </w:p>
          <w:p w14:paraId="0FD80C4A" w14:textId="77777777" w:rsidR="00404A7D" w:rsidRPr="004E0C60" w:rsidRDefault="00404A7D" w:rsidP="009F3963">
            <w:pPr>
              <w:pStyle w:val="Default"/>
              <w:rPr>
                <w:sz w:val="16"/>
                <w:szCs w:val="16"/>
              </w:rPr>
            </w:pPr>
          </w:p>
        </w:tc>
        <w:tc>
          <w:tcPr>
            <w:tcW w:w="3455" w:type="dxa"/>
          </w:tcPr>
          <w:p w14:paraId="0FD80C4B" w14:textId="77777777" w:rsidR="00404A7D" w:rsidRPr="004E0C60" w:rsidRDefault="00BF23AA" w:rsidP="009F3963">
            <w:pPr>
              <w:rPr>
                <w:sz w:val="16"/>
                <w:szCs w:val="16"/>
              </w:rPr>
            </w:pPr>
            <w:r w:rsidRPr="004E0C60">
              <w:rPr>
                <w:sz w:val="16"/>
                <w:szCs w:val="16"/>
              </w:rPr>
              <w:t>If submitted, m</w:t>
            </w:r>
            <w:r w:rsidR="00404A7D" w:rsidRPr="004E0C60">
              <w:rPr>
                <w:sz w:val="16"/>
                <w:szCs w:val="16"/>
              </w:rPr>
              <w:t xml:space="preserve">ust be </w:t>
            </w:r>
            <w:r w:rsidR="008B3BEB" w:rsidRPr="004E0C60">
              <w:rPr>
                <w:sz w:val="16"/>
                <w:szCs w:val="16"/>
              </w:rPr>
              <w:t>true or false. (‘T’ or ‘F’)</w:t>
            </w:r>
            <w:r w:rsidR="00404A7D" w:rsidRPr="004E0C60">
              <w:rPr>
                <w:sz w:val="16"/>
                <w:szCs w:val="16"/>
              </w:rPr>
              <w:t xml:space="preserve"> </w:t>
            </w:r>
          </w:p>
          <w:p w14:paraId="0FD80C4C" w14:textId="77777777" w:rsidR="000228FC" w:rsidRPr="004E0C60" w:rsidRDefault="000228FC" w:rsidP="00321E59">
            <w:pPr>
              <w:rPr>
                <w:sz w:val="16"/>
                <w:szCs w:val="16"/>
              </w:rPr>
            </w:pPr>
            <w:r w:rsidRPr="004E0C60">
              <w:rPr>
                <w:sz w:val="16"/>
                <w:szCs w:val="16"/>
              </w:rPr>
              <w:t>This field can be checked only if the Resource Type is GEN</w:t>
            </w:r>
            <w:r w:rsidR="00321E59" w:rsidRPr="004E0C60">
              <w:rPr>
                <w:sz w:val="16"/>
                <w:szCs w:val="16"/>
              </w:rPr>
              <w:t xml:space="preserve"> or DSU</w:t>
            </w:r>
            <w:r w:rsidRPr="004E0C60">
              <w:rPr>
                <w:sz w:val="16"/>
                <w:szCs w:val="16"/>
              </w:rPr>
              <w:t>.</w:t>
            </w:r>
          </w:p>
        </w:tc>
        <w:tc>
          <w:tcPr>
            <w:tcW w:w="1968" w:type="dxa"/>
          </w:tcPr>
          <w:p w14:paraId="0FD80C4D" w14:textId="77777777" w:rsidR="00404A7D" w:rsidRPr="004E0C60" w:rsidRDefault="00404A7D" w:rsidP="009F3963">
            <w:pPr>
              <w:rPr>
                <w:sz w:val="16"/>
                <w:szCs w:val="16"/>
              </w:rPr>
            </w:pPr>
            <w:r w:rsidRPr="004E0C60">
              <w:rPr>
                <w:sz w:val="16"/>
                <w:szCs w:val="16"/>
              </w:rPr>
              <w:t>Optional</w:t>
            </w:r>
          </w:p>
        </w:tc>
      </w:tr>
      <w:tr w:rsidR="00404A7D" w:rsidRPr="004E0C60" w14:paraId="0FD80C53" w14:textId="77777777" w:rsidTr="0076465C">
        <w:trPr>
          <w:cantSplit/>
        </w:trPr>
        <w:tc>
          <w:tcPr>
            <w:tcW w:w="1884" w:type="dxa"/>
          </w:tcPr>
          <w:p w14:paraId="0FD80C4F" w14:textId="77777777" w:rsidR="00404A7D" w:rsidRPr="004E0C60" w:rsidRDefault="00404A7D" w:rsidP="009F3963">
            <w:pPr>
              <w:rPr>
                <w:sz w:val="16"/>
                <w:szCs w:val="16"/>
              </w:rPr>
            </w:pPr>
            <w:r w:rsidRPr="004E0C60">
              <w:rPr>
                <w:sz w:val="16"/>
                <w:szCs w:val="16"/>
              </w:rPr>
              <w:t>Application Reference</w:t>
            </w:r>
          </w:p>
        </w:tc>
        <w:tc>
          <w:tcPr>
            <w:tcW w:w="1959" w:type="dxa"/>
          </w:tcPr>
          <w:p w14:paraId="0FD80C50" w14:textId="77777777" w:rsidR="00404A7D" w:rsidRPr="004E0C60" w:rsidRDefault="00404A7D" w:rsidP="009F3963">
            <w:pPr>
              <w:rPr>
                <w:sz w:val="16"/>
                <w:szCs w:val="16"/>
                <w:lang w:val="en-IE"/>
              </w:rPr>
            </w:pPr>
            <w:r w:rsidRPr="004E0C60">
              <w:rPr>
                <w:sz w:val="16"/>
                <w:szCs w:val="16"/>
                <w:lang w:val="en-IE"/>
              </w:rPr>
              <w:t>NUMBER(18)</w:t>
            </w:r>
          </w:p>
        </w:tc>
        <w:tc>
          <w:tcPr>
            <w:tcW w:w="3455" w:type="dxa"/>
          </w:tcPr>
          <w:p w14:paraId="0FD80C51" w14:textId="77777777" w:rsidR="00404A7D" w:rsidRPr="004E0C60" w:rsidRDefault="00404A7D" w:rsidP="009F3963">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w:t>
            </w:r>
            <w:r w:rsidRPr="004E0C60">
              <w:rPr>
                <w:sz w:val="16"/>
                <w:szCs w:val="16"/>
                <w:lang w:val="en-IE"/>
              </w:rPr>
              <w:t>&lt;unique_numeric_sequence_upto_18_digits&gt;</w:t>
            </w:r>
          </w:p>
        </w:tc>
        <w:tc>
          <w:tcPr>
            <w:tcW w:w="1968" w:type="dxa"/>
          </w:tcPr>
          <w:p w14:paraId="0FD80C52" w14:textId="77777777" w:rsidR="00404A7D" w:rsidRPr="004E0C60" w:rsidRDefault="00404A7D" w:rsidP="009F3963">
            <w:pPr>
              <w:rPr>
                <w:sz w:val="16"/>
                <w:szCs w:val="16"/>
              </w:rPr>
            </w:pPr>
            <w:r w:rsidRPr="004E0C60">
              <w:rPr>
                <w:sz w:val="16"/>
                <w:szCs w:val="16"/>
              </w:rPr>
              <w:t>N/A</w:t>
            </w:r>
          </w:p>
        </w:tc>
      </w:tr>
      <w:tr w:rsidR="00404A7D" w:rsidRPr="004E0C60" w14:paraId="0FD80C58" w14:textId="77777777" w:rsidTr="0076465C">
        <w:trPr>
          <w:cantSplit/>
        </w:trPr>
        <w:tc>
          <w:tcPr>
            <w:tcW w:w="1884" w:type="dxa"/>
          </w:tcPr>
          <w:p w14:paraId="0FD80C54" w14:textId="77777777" w:rsidR="00404A7D" w:rsidRPr="004E0C60" w:rsidRDefault="00404A7D" w:rsidP="009F3963">
            <w:pPr>
              <w:rPr>
                <w:sz w:val="16"/>
                <w:szCs w:val="16"/>
              </w:rPr>
            </w:pPr>
            <w:r w:rsidRPr="004E0C60">
              <w:rPr>
                <w:sz w:val="16"/>
                <w:szCs w:val="16"/>
              </w:rPr>
              <w:t>Record Status</w:t>
            </w:r>
          </w:p>
        </w:tc>
        <w:tc>
          <w:tcPr>
            <w:tcW w:w="1959" w:type="dxa"/>
          </w:tcPr>
          <w:p w14:paraId="0FD80C55" w14:textId="77777777" w:rsidR="00404A7D" w:rsidRPr="004E0C60" w:rsidRDefault="00404A7D" w:rsidP="009F3963">
            <w:pPr>
              <w:rPr>
                <w:sz w:val="16"/>
                <w:szCs w:val="16"/>
              </w:rPr>
            </w:pPr>
            <w:r w:rsidRPr="004E0C60">
              <w:rPr>
                <w:sz w:val="16"/>
                <w:szCs w:val="16"/>
              </w:rPr>
              <w:t>VARCHAR(15)</w:t>
            </w:r>
          </w:p>
        </w:tc>
        <w:tc>
          <w:tcPr>
            <w:tcW w:w="3455" w:type="dxa"/>
          </w:tcPr>
          <w:p w14:paraId="0FD80C56" w14:textId="77777777" w:rsidR="00404A7D" w:rsidRPr="004E0C60" w:rsidRDefault="00404A7D" w:rsidP="009F3963">
            <w:pPr>
              <w:rPr>
                <w:sz w:val="16"/>
                <w:szCs w:val="16"/>
              </w:rPr>
            </w:pPr>
            <w:r w:rsidRPr="004E0C60">
              <w:rPr>
                <w:sz w:val="16"/>
                <w:szCs w:val="16"/>
              </w:rPr>
              <w:t>The default value is “SUBMITTED” and need not be submitted.</w:t>
            </w:r>
          </w:p>
        </w:tc>
        <w:tc>
          <w:tcPr>
            <w:tcW w:w="1968" w:type="dxa"/>
          </w:tcPr>
          <w:p w14:paraId="0FD80C57" w14:textId="77777777" w:rsidR="00404A7D" w:rsidRPr="004E0C60" w:rsidRDefault="00404A7D" w:rsidP="009F3963">
            <w:pPr>
              <w:rPr>
                <w:sz w:val="16"/>
                <w:szCs w:val="16"/>
              </w:rPr>
            </w:pPr>
            <w:r w:rsidRPr="004E0C60">
              <w:rPr>
                <w:sz w:val="16"/>
                <w:szCs w:val="16"/>
              </w:rPr>
              <w:t>N/A</w:t>
            </w:r>
          </w:p>
        </w:tc>
      </w:tr>
      <w:tr w:rsidR="00404A7D" w:rsidRPr="004E0C60" w14:paraId="0FD80C5A" w14:textId="77777777" w:rsidTr="0076465C">
        <w:trPr>
          <w:cantSplit/>
        </w:trPr>
        <w:tc>
          <w:tcPr>
            <w:tcW w:w="9266" w:type="dxa"/>
            <w:gridSpan w:val="4"/>
            <w:shd w:val="clear" w:color="auto" w:fill="D9D9D9" w:themeFill="background1" w:themeFillShade="D9"/>
          </w:tcPr>
          <w:p w14:paraId="0FD80C59" w14:textId="77777777" w:rsidR="00404A7D" w:rsidRPr="004E0C60" w:rsidRDefault="00404A7D" w:rsidP="009F3963">
            <w:pPr>
              <w:rPr>
                <w:sz w:val="16"/>
                <w:szCs w:val="16"/>
              </w:rPr>
            </w:pPr>
            <w:r w:rsidRPr="004E0C60">
              <w:rPr>
                <w:sz w:val="16"/>
                <w:szCs w:val="16"/>
              </w:rPr>
              <w:t>Capacity Information</w:t>
            </w:r>
          </w:p>
        </w:tc>
      </w:tr>
      <w:tr w:rsidR="00404A7D" w:rsidRPr="004E0C60" w14:paraId="0FD80C60" w14:textId="77777777" w:rsidTr="0076465C">
        <w:trPr>
          <w:cantSplit/>
        </w:trPr>
        <w:tc>
          <w:tcPr>
            <w:tcW w:w="1884" w:type="dxa"/>
          </w:tcPr>
          <w:p w14:paraId="0FD80C5B" w14:textId="77777777" w:rsidR="00404A7D" w:rsidRPr="004E0C60" w:rsidRDefault="00404A7D" w:rsidP="009F3963">
            <w:pPr>
              <w:rPr>
                <w:sz w:val="16"/>
                <w:szCs w:val="16"/>
              </w:rPr>
            </w:pPr>
            <w:r w:rsidRPr="004E0C60">
              <w:rPr>
                <w:sz w:val="16"/>
                <w:szCs w:val="16"/>
              </w:rPr>
              <w:t>Unit Capacity</w:t>
            </w:r>
          </w:p>
        </w:tc>
        <w:tc>
          <w:tcPr>
            <w:tcW w:w="1959" w:type="dxa"/>
          </w:tcPr>
          <w:p w14:paraId="0FD80C5C" w14:textId="77777777" w:rsidR="00404A7D" w:rsidRPr="004E0C60" w:rsidRDefault="00404A7D" w:rsidP="009F3963">
            <w:pPr>
              <w:pStyle w:val="Default"/>
              <w:rPr>
                <w:sz w:val="16"/>
                <w:szCs w:val="16"/>
              </w:rPr>
            </w:pPr>
            <w:r w:rsidRPr="004E0C60">
              <w:rPr>
                <w:sz w:val="16"/>
                <w:szCs w:val="16"/>
              </w:rPr>
              <w:t xml:space="preserve">NUMBER (5,3) </w:t>
            </w:r>
          </w:p>
          <w:p w14:paraId="0FD80C5D" w14:textId="77777777" w:rsidR="00404A7D" w:rsidRPr="004E0C60" w:rsidRDefault="00404A7D" w:rsidP="009F3963">
            <w:pPr>
              <w:pStyle w:val="Default"/>
              <w:rPr>
                <w:sz w:val="16"/>
                <w:szCs w:val="16"/>
              </w:rPr>
            </w:pPr>
          </w:p>
        </w:tc>
        <w:tc>
          <w:tcPr>
            <w:tcW w:w="3455" w:type="dxa"/>
          </w:tcPr>
          <w:p w14:paraId="0FD80C5E" w14:textId="77777777" w:rsidR="00404A7D" w:rsidRPr="004E0C60" w:rsidRDefault="00404A7D" w:rsidP="009F3963">
            <w:pPr>
              <w:rPr>
                <w:sz w:val="16"/>
                <w:szCs w:val="16"/>
              </w:rPr>
            </w:pPr>
            <w:r w:rsidRPr="004E0C60">
              <w:rPr>
                <w:sz w:val="16"/>
                <w:szCs w:val="16"/>
              </w:rPr>
              <w:t>Must be a NUMBER (min 0 - max 99999.999)</w:t>
            </w:r>
          </w:p>
        </w:tc>
        <w:tc>
          <w:tcPr>
            <w:tcW w:w="1968" w:type="dxa"/>
          </w:tcPr>
          <w:p w14:paraId="0FD80C5F" w14:textId="77777777" w:rsidR="00404A7D" w:rsidRPr="004E0C60" w:rsidRDefault="00404A7D" w:rsidP="009F3963">
            <w:pPr>
              <w:rPr>
                <w:sz w:val="16"/>
                <w:szCs w:val="16"/>
              </w:rPr>
            </w:pPr>
            <w:r w:rsidRPr="004E0C60">
              <w:rPr>
                <w:sz w:val="16"/>
                <w:szCs w:val="16"/>
              </w:rPr>
              <w:t>Mandatory</w:t>
            </w:r>
          </w:p>
        </w:tc>
      </w:tr>
      <w:tr w:rsidR="00404A7D" w:rsidRPr="004E0C60" w14:paraId="0FD80C66" w14:textId="77777777" w:rsidTr="0076465C">
        <w:trPr>
          <w:cantSplit/>
        </w:trPr>
        <w:tc>
          <w:tcPr>
            <w:tcW w:w="1884" w:type="dxa"/>
          </w:tcPr>
          <w:p w14:paraId="0FD80C61" w14:textId="77777777" w:rsidR="00404A7D" w:rsidRPr="004E0C60" w:rsidRDefault="00404A7D" w:rsidP="009F3963">
            <w:pPr>
              <w:rPr>
                <w:sz w:val="16"/>
                <w:szCs w:val="16"/>
              </w:rPr>
            </w:pPr>
            <w:r w:rsidRPr="004E0C60">
              <w:rPr>
                <w:sz w:val="16"/>
                <w:szCs w:val="16"/>
              </w:rPr>
              <w:t>Delivery Start Date</w:t>
            </w:r>
          </w:p>
        </w:tc>
        <w:tc>
          <w:tcPr>
            <w:tcW w:w="1959" w:type="dxa"/>
          </w:tcPr>
          <w:p w14:paraId="0FD80C62" w14:textId="77777777" w:rsidR="00404A7D" w:rsidRPr="004E0C60" w:rsidRDefault="00404A7D" w:rsidP="009F3963">
            <w:pPr>
              <w:rPr>
                <w:sz w:val="16"/>
                <w:szCs w:val="16"/>
              </w:rPr>
            </w:pPr>
            <w:r w:rsidRPr="004E0C60">
              <w:rPr>
                <w:sz w:val="16"/>
                <w:szCs w:val="16"/>
              </w:rPr>
              <w:t>Date</w:t>
            </w:r>
          </w:p>
          <w:p w14:paraId="0FD80C63" w14:textId="77777777" w:rsidR="00404A7D" w:rsidRPr="004E0C60" w:rsidRDefault="00404A7D" w:rsidP="009F3963">
            <w:pPr>
              <w:rPr>
                <w:sz w:val="16"/>
                <w:szCs w:val="16"/>
              </w:rPr>
            </w:pPr>
          </w:p>
        </w:tc>
        <w:tc>
          <w:tcPr>
            <w:tcW w:w="3455" w:type="dxa"/>
          </w:tcPr>
          <w:p w14:paraId="0FD80C64" w14:textId="77777777" w:rsidR="00404A7D" w:rsidRPr="004E0C60" w:rsidRDefault="00404A7D" w:rsidP="009F3963">
            <w:pPr>
              <w:rPr>
                <w:sz w:val="16"/>
                <w:szCs w:val="16"/>
              </w:rPr>
            </w:pPr>
            <w:r w:rsidRPr="004E0C60">
              <w:rPr>
                <w:sz w:val="16"/>
                <w:szCs w:val="16"/>
              </w:rPr>
              <w:t xml:space="preserve">Must be YYYY-MM-DD </w:t>
            </w:r>
          </w:p>
        </w:tc>
        <w:tc>
          <w:tcPr>
            <w:tcW w:w="1968" w:type="dxa"/>
          </w:tcPr>
          <w:p w14:paraId="0FD80C65" w14:textId="77777777" w:rsidR="00404A7D" w:rsidRPr="004E0C60" w:rsidRDefault="00404A7D" w:rsidP="009F3963">
            <w:pPr>
              <w:rPr>
                <w:sz w:val="16"/>
                <w:szCs w:val="16"/>
              </w:rPr>
            </w:pPr>
            <w:r w:rsidRPr="004E0C60">
              <w:rPr>
                <w:sz w:val="16"/>
                <w:szCs w:val="16"/>
              </w:rPr>
              <w:t>Mandatory</w:t>
            </w:r>
          </w:p>
        </w:tc>
      </w:tr>
      <w:tr w:rsidR="00404A7D" w:rsidRPr="004E0C60" w14:paraId="0FD80C6C" w14:textId="77777777" w:rsidTr="0076465C">
        <w:trPr>
          <w:cantSplit/>
        </w:trPr>
        <w:tc>
          <w:tcPr>
            <w:tcW w:w="1884" w:type="dxa"/>
          </w:tcPr>
          <w:p w14:paraId="0FD80C67" w14:textId="77777777" w:rsidR="00404A7D" w:rsidRPr="004E0C60" w:rsidRDefault="00404A7D" w:rsidP="009F3963">
            <w:pPr>
              <w:rPr>
                <w:sz w:val="16"/>
                <w:szCs w:val="16"/>
              </w:rPr>
            </w:pPr>
            <w:r w:rsidRPr="004E0C60">
              <w:rPr>
                <w:sz w:val="16"/>
                <w:szCs w:val="16"/>
              </w:rPr>
              <w:t>Delivery End Date</w:t>
            </w:r>
          </w:p>
        </w:tc>
        <w:tc>
          <w:tcPr>
            <w:tcW w:w="1959" w:type="dxa"/>
          </w:tcPr>
          <w:p w14:paraId="0FD80C68" w14:textId="77777777" w:rsidR="00404A7D" w:rsidRPr="004E0C60" w:rsidRDefault="00404A7D" w:rsidP="009F3963">
            <w:pPr>
              <w:rPr>
                <w:sz w:val="16"/>
                <w:szCs w:val="16"/>
              </w:rPr>
            </w:pPr>
            <w:r w:rsidRPr="004E0C60">
              <w:rPr>
                <w:sz w:val="16"/>
                <w:szCs w:val="16"/>
              </w:rPr>
              <w:t>Date</w:t>
            </w:r>
          </w:p>
          <w:p w14:paraId="0FD80C69" w14:textId="77777777" w:rsidR="00404A7D" w:rsidRPr="004E0C60" w:rsidRDefault="00404A7D" w:rsidP="009F3963">
            <w:pPr>
              <w:rPr>
                <w:sz w:val="16"/>
                <w:szCs w:val="16"/>
              </w:rPr>
            </w:pPr>
          </w:p>
        </w:tc>
        <w:tc>
          <w:tcPr>
            <w:tcW w:w="3455" w:type="dxa"/>
          </w:tcPr>
          <w:p w14:paraId="0FD80C6A" w14:textId="77777777" w:rsidR="00404A7D" w:rsidRPr="004E0C60" w:rsidRDefault="00404A7D" w:rsidP="009F3963">
            <w:pPr>
              <w:rPr>
                <w:sz w:val="16"/>
                <w:szCs w:val="16"/>
              </w:rPr>
            </w:pPr>
            <w:r w:rsidRPr="004E0C60">
              <w:rPr>
                <w:sz w:val="16"/>
                <w:szCs w:val="16"/>
              </w:rPr>
              <w:t>Must be YYYY-MM-DD</w:t>
            </w:r>
          </w:p>
        </w:tc>
        <w:tc>
          <w:tcPr>
            <w:tcW w:w="1968" w:type="dxa"/>
          </w:tcPr>
          <w:p w14:paraId="0FD80C6B" w14:textId="77777777" w:rsidR="00404A7D" w:rsidRPr="004E0C60" w:rsidRDefault="00404A7D" w:rsidP="009F3963">
            <w:pPr>
              <w:rPr>
                <w:sz w:val="16"/>
                <w:szCs w:val="16"/>
              </w:rPr>
            </w:pPr>
            <w:r w:rsidRPr="004E0C60">
              <w:rPr>
                <w:sz w:val="16"/>
                <w:szCs w:val="16"/>
              </w:rPr>
              <w:t>Mandatory</w:t>
            </w:r>
          </w:p>
        </w:tc>
      </w:tr>
      <w:tr w:rsidR="00404A7D" w:rsidRPr="004E0C60" w14:paraId="0FD80C6E" w14:textId="77777777" w:rsidTr="0076465C">
        <w:trPr>
          <w:cantSplit/>
        </w:trPr>
        <w:tc>
          <w:tcPr>
            <w:tcW w:w="9266" w:type="dxa"/>
            <w:gridSpan w:val="4"/>
            <w:shd w:val="clear" w:color="auto" w:fill="D9D9D9" w:themeFill="background1" w:themeFillShade="D9"/>
          </w:tcPr>
          <w:p w14:paraId="0FD80C6D" w14:textId="77777777" w:rsidR="00404A7D" w:rsidRPr="004E0C60" w:rsidRDefault="00404A7D" w:rsidP="009F3963">
            <w:pPr>
              <w:rPr>
                <w:sz w:val="16"/>
                <w:szCs w:val="16"/>
              </w:rPr>
            </w:pPr>
            <w:r w:rsidRPr="004E0C60">
              <w:rPr>
                <w:sz w:val="16"/>
                <w:szCs w:val="16"/>
              </w:rPr>
              <w:t>Meter Information</w:t>
            </w:r>
            <w:r w:rsidR="000228FC" w:rsidRPr="004E0C60">
              <w:rPr>
                <w:sz w:val="16"/>
                <w:szCs w:val="16"/>
              </w:rPr>
              <w:t xml:space="preserve"> - This must not be submitted for Resource Type CAU</w:t>
            </w:r>
          </w:p>
        </w:tc>
      </w:tr>
      <w:tr w:rsidR="00404A7D" w:rsidRPr="004E0C60" w14:paraId="0FD80C74" w14:textId="77777777" w:rsidTr="0076465C">
        <w:trPr>
          <w:cantSplit/>
        </w:trPr>
        <w:tc>
          <w:tcPr>
            <w:tcW w:w="1884" w:type="dxa"/>
          </w:tcPr>
          <w:p w14:paraId="0FD80C6F" w14:textId="77777777" w:rsidR="00404A7D" w:rsidRPr="004E0C60" w:rsidRDefault="00404A7D" w:rsidP="009F3963">
            <w:pPr>
              <w:rPr>
                <w:sz w:val="16"/>
                <w:szCs w:val="16"/>
              </w:rPr>
            </w:pPr>
            <w:r w:rsidRPr="004E0C60">
              <w:rPr>
                <w:sz w:val="16"/>
                <w:szCs w:val="16"/>
              </w:rPr>
              <w:t>Meter ID</w:t>
            </w:r>
          </w:p>
        </w:tc>
        <w:tc>
          <w:tcPr>
            <w:tcW w:w="1959" w:type="dxa"/>
          </w:tcPr>
          <w:p w14:paraId="0FD80C70" w14:textId="77777777" w:rsidR="00404A7D" w:rsidRPr="004E0C60" w:rsidRDefault="00404A7D" w:rsidP="009F3963">
            <w:pPr>
              <w:pStyle w:val="Default"/>
              <w:rPr>
                <w:sz w:val="16"/>
                <w:szCs w:val="16"/>
              </w:rPr>
            </w:pPr>
            <w:r w:rsidRPr="004E0C60">
              <w:rPr>
                <w:sz w:val="16"/>
                <w:szCs w:val="16"/>
              </w:rPr>
              <w:t xml:space="preserve">VARCHAR2 (72) </w:t>
            </w:r>
          </w:p>
          <w:p w14:paraId="0FD80C71" w14:textId="77777777" w:rsidR="00404A7D" w:rsidRPr="004E0C60" w:rsidRDefault="00404A7D" w:rsidP="009F3963">
            <w:pPr>
              <w:pStyle w:val="Default"/>
              <w:rPr>
                <w:sz w:val="16"/>
                <w:szCs w:val="16"/>
              </w:rPr>
            </w:pPr>
          </w:p>
        </w:tc>
        <w:tc>
          <w:tcPr>
            <w:tcW w:w="3455" w:type="dxa"/>
          </w:tcPr>
          <w:p w14:paraId="0FD80C72" w14:textId="77777777" w:rsidR="00404A7D" w:rsidRPr="004E0C60" w:rsidRDefault="00404A7D" w:rsidP="009F3963">
            <w:pPr>
              <w:rPr>
                <w:sz w:val="16"/>
                <w:szCs w:val="16"/>
              </w:rPr>
            </w:pPr>
            <w:r w:rsidRPr="004E0C60">
              <w:rPr>
                <w:sz w:val="16"/>
                <w:szCs w:val="16"/>
              </w:rPr>
              <w:t xml:space="preserve">String Type  </w:t>
            </w:r>
          </w:p>
        </w:tc>
        <w:tc>
          <w:tcPr>
            <w:tcW w:w="1968" w:type="dxa"/>
          </w:tcPr>
          <w:p w14:paraId="0FD80C73" w14:textId="77777777" w:rsidR="00404A7D" w:rsidRPr="004E0C60" w:rsidRDefault="00404A7D" w:rsidP="009F3963">
            <w:pPr>
              <w:rPr>
                <w:sz w:val="16"/>
                <w:szCs w:val="16"/>
              </w:rPr>
            </w:pPr>
            <w:r w:rsidRPr="004E0C60">
              <w:rPr>
                <w:sz w:val="16"/>
                <w:szCs w:val="16"/>
              </w:rPr>
              <w:t>Optional</w:t>
            </w:r>
          </w:p>
        </w:tc>
      </w:tr>
      <w:tr w:rsidR="00404A7D" w:rsidRPr="004E0C60" w14:paraId="0FD80C7A" w14:textId="77777777" w:rsidTr="0076465C">
        <w:trPr>
          <w:cantSplit/>
        </w:trPr>
        <w:tc>
          <w:tcPr>
            <w:tcW w:w="1884" w:type="dxa"/>
          </w:tcPr>
          <w:p w14:paraId="0FD80C75" w14:textId="77777777" w:rsidR="00404A7D" w:rsidRPr="004E0C60" w:rsidRDefault="00404A7D" w:rsidP="009F3963">
            <w:pPr>
              <w:rPr>
                <w:sz w:val="16"/>
                <w:szCs w:val="16"/>
              </w:rPr>
            </w:pPr>
            <w:r w:rsidRPr="004E0C60">
              <w:rPr>
                <w:sz w:val="16"/>
                <w:szCs w:val="16"/>
              </w:rPr>
              <w:t>Location</w:t>
            </w:r>
          </w:p>
        </w:tc>
        <w:tc>
          <w:tcPr>
            <w:tcW w:w="1959" w:type="dxa"/>
          </w:tcPr>
          <w:p w14:paraId="0FD80C76" w14:textId="77777777" w:rsidR="00404A7D" w:rsidRPr="004E0C60" w:rsidRDefault="00404A7D" w:rsidP="009F3963">
            <w:pPr>
              <w:pStyle w:val="Default"/>
              <w:rPr>
                <w:sz w:val="16"/>
                <w:szCs w:val="16"/>
              </w:rPr>
            </w:pPr>
            <w:r w:rsidRPr="004E0C60">
              <w:rPr>
                <w:sz w:val="16"/>
                <w:szCs w:val="16"/>
              </w:rPr>
              <w:t xml:space="preserve">VARCHAR2 (32) </w:t>
            </w:r>
          </w:p>
          <w:p w14:paraId="0FD80C77" w14:textId="77777777" w:rsidR="00404A7D" w:rsidRPr="004E0C60" w:rsidRDefault="00404A7D" w:rsidP="009F3963">
            <w:pPr>
              <w:pStyle w:val="Default"/>
              <w:rPr>
                <w:sz w:val="16"/>
                <w:szCs w:val="16"/>
              </w:rPr>
            </w:pPr>
          </w:p>
        </w:tc>
        <w:tc>
          <w:tcPr>
            <w:tcW w:w="3455" w:type="dxa"/>
          </w:tcPr>
          <w:p w14:paraId="0FD80C78" w14:textId="77777777" w:rsidR="00404A7D" w:rsidRPr="004E0C60" w:rsidRDefault="00404A7D" w:rsidP="009F3963">
            <w:pPr>
              <w:rPr>
                <w:sz w:val="16"/>
                <w:szCs w:val="16"/>
              </w:rPr>
            </w:pPr>
            <w:r w:rsidRPr="004E0C60">
              <w:rPr>
                <w:sz w:val="16"/>
                <w:szCs w:val="16"/>
              </w:rPr>
              <w:t xml:space="preserve">String Type  </w:t>
            </w:r>
          </w:p>
        </w:tc>
        <w:tc>
          <w:tcPr>
            <w:tcW w:w="1968" w:type="dxa"/>
          </w:tcPr>
          <w:p w14:paraId="0FD80C79" w14:textId="77777777" w:rsidR="00404A7D" w:rsidRPr="004E0C60" w:rsidRDefault="00404A7D" w:rsidP="009F3963">
            <w:pPr>
              <w:rPr>
                <w:sz w:val="16"/>
                <w:szCs w:val="16"/>
              </w:rPr>
            </w:pPr>
            <w:r w:rsidRPr="004E0C60">
              <w:rPr>
                <w:sz w:val="16"/>
                <w:szCs w:val="16"/>
              </w:rPr>
              <w:t>Optional</w:t>
            </w:r>
          </w:p>
        </w:tc>
      </w:tr>
      <w:tr w:rsidR="00404A7D" w:rsidRPr="004E0C60" w14:paraId="0FD80C7C" w14:textId="77777777" w:rsidTr="0076465C">
        <w:trPr>
          <w:cantSplit/>
        </w:trPr>
        <w:tc>
          <w:tcPr>
            <w:tcW w:w="9266" w:type="dxa"/>
            <w:gridSpan w:val="4"/>
            <w:shd w:val="clear" w:color="auto" w:fill="D9D9D9" w:themeFill="background1" w:themeFillShade="D9"/>
          </w:tcPr>
          <w:p w14:paraId="0FD80C7B" w14:textId="77777777" w:rsidR="00404A7D" w:rsidRPr="004E0C60" w:rsidRDefault="00404A7D" w:rsidP="009F3963">
            <w:pPr>
              <w:rPr>
                <w:sz w:val="16"/>
                <w:szCs w:val="16"/>
              </w:rPr>
            </w:pPr>
            <w:r w:rsidRPr="004E0C60">
              <w:rPr>
                <w:sz w:val="16"/>
                <w:szCs w:val="16"/>
              </w:rPr>
              <w:t>Implementation Information</w:t>
            </w:r>
            <w:r w:rsidR="000228FC" w:rsidRPr="004E0C60">
              <w:rPr>
                <w:sz w:val="16"/>
                <w:szCs w:val="16"/>
              </w:rPr>
              <w:t xml:space="preserve"> -</w:t>
            </w:r>
            <w:r w:rsidR="000228FC" w:rsidRPr="004E0C60">
              <w:t xml:space="preserve"> </w:t>
            </w:r>
            <w:r w:rsidR="000228FC" w:rsidRPr="004E0C60">
              <w:rPr>
                <w:sz w:val="16"/>
                <w:szCs w:val="16"/>
              </w:rPr>
              <w:t>This must not be submitted for Resource Type CAU</w:t>
            </w:r>
          </w:p>
        </w:tc>
      </w:tr>
      <w:tr w:rsidR="00404A7D" w:rsidRPr="004E0C60" w14:paraId="0FD80C82" w14:textId="77777777" w:rsidTr="0076465C">
        <w:trPr>
          <w:cantSplit/>
        </w:trPr>
        <w:tc>
          <w:tcPr>
            <w:tcW w:w="1884" w:type="dxa"/>
          </w:tcPr>
          <w:p w14:paraId="0FD80C7D" w14:textId="77777777" w:rsidR="00404A7D" w:rsidRPr="004E0C60" w:rsidRDefault="00404A7D" w:rsidP="009F3963">
            <w:pPr>
              <w:rPr>
                <w:sz w:val="16"/>
                <w:szCs w:val="16"/>
              </w:rPr>
            </w:pPr>
            <w:r w:rsidRPr="004E0C60">
              <w:rPr>
                <w:sz w:val="16"/>
                <w:szCs w:val="16"/>
              </w:rPr>
              <w:t>Key Date 1</w:t>
            </w:r>
          </w:p>
        </w:tc>
        <w:tc>
          <w:tcPr>
            <w:tcW w:w="1959" w:type="dxa"/>
          </w:tcPr>
          <w:p w14:paraId="0FD80C7E" w14:textId="77777777" w:rsidR="00404A7D" w:rsidRPr="004E0C60" w:rsidRDefault="00404A7D" w:rsidP="009F3963">
            <w:pPr>
              <w:rPr>
                <w:sz w:val="16"/>
                <w:szCs w:val="16"/>
              </w:rPr>
            </w:pPr>
            <w:r w:rsidRPr="004E0C60">
              <w:rPr>
                <w:sz w:val="16"/>
                <w:szCs w:val="16"/>
              </w:rPr>
              <w:t>Date</w:t>
            </w:r>
          </w:p>
          <w:p w14:paraId="0FD80C7F" w14:textId="77777777" w:rsidR="00404A7D" w:rsidRPr="004E0C60" w:rsidRDefault="00404A7D" w:rsidP="009F3963">
            <w:pPr>
              <w:rPr>
                <w:sz w:val="16"/>
                <w:szCs w:val="16"/>
              </w:rPr>
            </w:pPr>
          </w:p>
        </w:tc>
        <w:tc>
          <w:tcPr>
            <w:tcW w:w="3455" w:type="dxa"/>
          </w:tcPr>
          <w:p w14:paraId="0FD80C80" w14:textId="77777777" w:rsidR="00404A7D" w:rsidRPr="004E0C60" w:rsidRDefault="00404A7D" w:rsidP="009F3963">
            <w:pPr>
              <w:rPr>
                <w:sz w:val="16"/>
                <w:szCs w:val="16"/>
              </w:rPr>
            </w:pPr>
            <w:r w:rsidRPr="004E0C60">
              <w:rPr>
                <w:sz w:val="16"/>
                <w:szCs w:val="16"/>
              </w:rPr>
              <w:t>Must be YYYY-MM-DD</w:t>
            </w:r>
          </w:p>
        </w:tc>
        <w:tc>
          <w:tcPr>
            <w:tcW w:w="1968" w:type="dxa"/>
          </w:tcPr>
          <w:p w14:paraId="0FD80C81" w14:textId="77777777" w:rsidR="00404A7D" w:rsidRPr="004E0C60" w:rsidRDefault="00404A7D" w:rsidP="009F3963">
            <w:pPr>
              <w:rPr>
                <w:sz w:val="16"/>
                <w:szCs w:val="16"/>
              </w:rPr>
            </w:pPr>
            <w:r w:rsidRPr="004E0C60">
              <w:rPr>
                <w:sz w:val="16"/>
                <w:szCs w:val="16"/>
              </w:rPr>
              <w:t>Optional</w:t>
            </w:r>
          </w:p>
        </w:tc>
      </w:tr>
      <w:tr w:rsidR="00404A7D" w:rsidRPr="004E0C60" w14:paraId="0FD80C88" w14:textId="77777777" w:rsidTr="0076465C">
        <w:trPr>
          <w:cantSplit/>
        </w:trPr>
        <w:tc>
          <w:tcPr>
            <w:tcW w:w="1884" w:type="dxa"/>
          </w:tcPr>
          <w:p w14:paraId="0FD80C83" w14:textId="77777777" w:rsidR="00404A7D" w:rsidRPr="004E0C60" w:rsidRDefault="00404A7D" w:rsidP="009F3963">
            <w:pPr>
              <w:rPr>
                <w:sz w:val="16"/>
                <w:szCs w:val="16"/>
              </w:rPr>
            </w:pPr>
            <w:r w:rsidRPr="004E0C60">
              <w:rPr>
                <w:sz w:val="16"/>
                <w:szCs w:val="16"/>
              </w:rPr>
              <w:t>Key Date 2</w:t>
            </w:r>
          </w:p>
        </w:tc>
        <w:tc>
          <w:tcPr>
            <w:tcW w:w="1959" w:type="dxa"/>
          </w:tcPr>
          <w:p w14:paraId="0FD80C84" w14:textId="77777777" w:rsidR="00404A7D" w:rsidRPr="004E0C60" w:rsidRDefault="00404A7D" w:rsidP="009F3963">
            <w:pPr>
              <w:rPr>
                <w:sz w:val="16"/>
                <w:szCs w:val="16"/>
              </w:rPr>
            </w:pPr>
            <w:r w:rsidRPr="004E0C60">
              <w:rPr>
                <w:sz w:val="16"/>
                <w:szCs w:val="16"/>
              </w:rPr>
              <w:t>Date</w:t>
            </w:r>
          </w:p>
          <w:p w14:paraId="0FD80C85" w14:textId="77777777" w:rsidR="00404A7D" w:rsidRPr="004E0C60" w:rsidRDefault="00404A7D" w:rsidP="009F3963">
            <w:pPr>
              <w:rPr>
                <w:sz w:val="16"/>
                <w:szCs w:val="16"/>
              </w:rPr>
            </w:pPr>
          </w:p>
        </w:tc>
        <w:tc>
          <w:tcPr>
            <w:tcW w:w="3455" w:type="dxa"/>
          </w:tcPr>
          <w:p w14:paraId="0FD80C86" w14:textId="77777777" w:rsidR="00404A7D" w:rsidRPr="004E0C60" w:rsidRDefault="00404A7D" w:rsidP="009F3963">
            <w:pPr>
              <w:rPr>
                <w:sz w:val="16"/>
                <w:szCs w:val="16"/>
              </w:rPr>
            </w:pPr>
            <w:r w:rsidRPr="004E0C60">
              <w:rPr>
                <w:sz w:val="16"/>
                <w:szCs w:val="16"/>
              </w:rPr>
              <w:t>Must be YYYY-MM-DD</w:t>
            </w:r>
          </w:p>
        </w:tc>
        <w:tc>
          <w:tcPr>
            <w:tcW w:w="1968" w:type="dxa"/>
          </w:tcPr>
          <w:p w14:paraId="0FD80C87" w14:textId="77777777" w:rsidR="00404A7D" w:rsidRPr="004E0C60" w:rsidRDefault="00404A7D" w:rsidP="009F3963">
            <w:pPr>
              <w:rPr>
                <w:sz w:val="16"/>
                <w:szCs w:val="16"/>
              </w:rPr>
            </w:pPr>
            <w:r w:rsidRPr="004E0C60">
              <w:rPr>
                <w:sz w:val="16"/>
                <w:szCs w:val="16"/>
              </w:rPr>
              <w:t>Optional</w:t>
            </w:r>
          </w:p>
        </w:tc>
      </w:tr>
      <w:tr w:rsidR="00404A7D" w:rsidRPr="004E0C60" w14:paraId="0FD80C8E" w14:textId="77777777" w:rsidTr="0076465C">
        <w:trPr>
          <w:cantSplit/>
        </w:trPr>
        <w:tc>
          <w:tcPr>
            <w:tcW w:w="1884" w:type="dxa"/>
          </w:tcPr>
          <w:p w14:paraId="0FD80C89" w14:textId="77777777" w:rsidR="00404A7D" w:rsidRPr="004E0C60" w:rsidRDefault="00404A7D" w:rsidP="009F3963">
            <w:pPr>
              <w:rPr>
                <w:sz w:val="16"/>
                <w:szCs w:val="16"/>
              </w:rPr>
            </w:pPr>
            <w:r w:rsidRPr="004E0C60">
              <w:rPr>
                <w:sz w:val="16"/>
                <w:szCs w:val="16"/>
              </w:rPr>
              <w:t>Key Date 3</w:t>
            </w:r>
          </w:p>
        </w:tc>
        <w:tc>
          <w:tcPr>
            <w:tcW w:w="1959" w:type="dxa"/>
          </w:tcPr>
          <w:p w14:paraId="0FD80C8A" w14:textId="77777777" w:rsidR="00404A7D" w:rsidRPr="004E0C60" w:rsidRDefault="00404A7D" w:rsidP="009F3963">
            <w:pPr>
              <w:rPr>
                <w:sz w:val="16"/>
                <w:szCs w:val="16"/>
              </w:rPr>
            </w:pPr>
            <w:r w:rsidRPr="004E0C60">
              <w:rPr>
                <w:sz w:val="16"/>
                <w:szCs w:val="16"/>
              </w:rPr>
              <w:t>Date</w:t>
            </w:r>
          </w:p>
          <w:p w14:paraId="0FD80C8B" w14:textId="77777777" w:rsidR="00404A7D" w:rsidRPr="004E0C60" w:rsidRDefault="00404A7D" w:rsidP="009F3963">
            <w:pPr>
              <w:rPr>
                <w:sz w:val="16"/>
                <w:szCs w:val="16"/>
              </w:rPr>
            </w:pPr>
          </w:p>
        </w:tc>
        <w:tc>
          <w:tcPr>
            <w:tcW w:w="3455" w:type="dxa"/>
          </w:tcPr>
          <w:p w14:paraId="0FD80C8C" w14:textId="77777777" w:rsidR="00404A7D" w:rsidRPr="004E0C60" w:rsidRDefault="00404A7D" w:rsidP="009F3963">
            <w:pPr>
              <w:rPr>
                <w:sz w:val="16"/>
                <w:szCs w:val="16"/>
              </w:rPr>
            </w:pPr>
            <w:r w:rsidRPr="004E0C60">
              <w:rPr>
                <w:sz w:val="16"/>
                <w:szCs w:val="16"/>
              </w:rPr>
              <w:t>Must be YYYY-MM-DD</w:t>
            </w:r>
          </w:p>
        </w:tc>
        <w:tc>
          <w:tcPr>
            <w:tcW w:w="1968" w:type="dxa"/>
          </w:tcPr>
          <w:p w14:paraId="0FD80C8D" w14:textId="77777777" w:rsidR="00404A7D" w:rsidRPr="004E0C60" w:rsidRDefault="00404A7D" w:rsidP="009F3963">
            <w:pPr>
              <w:rPr>
                <w:sz w:val="16"/>
                <w:szCs w:val="16"/>
              </w:rPr>
            </w:pPr>
            <w:r w:rsidRPr="004E0C60">
              <w:rPr>
                <w:sz w:val="16"/>
                <w:szCs w:val="16"/>
              </w:rPr>
              <w:t>Optional</w:t>
            </w:r>
          </w:p>
        </w:tc>
      </w:tr>
      <w:tr w:rsidR="00404A7D" w:rsidRPr="004E0C60" w14:paraId="0FD80C94" w14:textId="77777777" w:rsidTr="0076465C">
        <w:trPr>
          <w:cantSplit/>
        </w:trPr>
        <w:tc>
          <w:tcPr>
            <w:tcW w:w="1884" w:type="dxa"/>
          </w:tcPr>
          <w:p w14:paraId="0FD80C8F" w14:textId="77777777" w:rsidR="00404A7D" w:rsidRPr="004E0C60" w:rsidRDefault="00404A7D" w:rsidP="009F3963">
            <w:pPr>
              <w:rPr>
                <w:sz w:val="16"/>
                <w:szCs w:val="16"/>
              </w:rPr>
            </w:pPr>
            <w:r w:rsidRPr="004E0C60">
              <w:rPr>
                <w:sz w:val="16"/>
                <w:szCs w:val="16"/>
              </w:rPr>
              <w:t>Key Date 4</w:t>
            </w:r>
          </w:p>
        </w:tc>
        <w:tc>
          <w:tcPr>
            <w:tcW w:w="1959" w:type="dxa"/>
          </w:tcPr>
          <w:p w14:paraId="0FD80C90" w14:textId="77777777" w:rsidR="00404A7D" w:rsidRPr="004E0C60" w:rsidRDefault="00404A7D" w:rsidP="009F3963">
            <w:pPr>
              <w:rPr>
                <w:sz w:val="16"/>
                <w:szCs w:val="16"/>
              </w:rPr>
            </w:pPr>
            <w:r w:rsidRPr="004E0C60">
              <w:rPr>
                <w:sz w:val="16"/>
                <w:szCs w:val="16"/>
              </w:rPr>
              <w:t>Date</w:t>
            </w:r>
          </w:p>
          <w:p w14:paraId="0FD80C91" w14:textId="77777777" w:rsidR="00404A7D" w:rsidRPr="004E0C60" w:rsidRDefault="00404A7D" w:rsidP="009F3963">
            <w:pPr>
              <w:rPr>
                <w:sz w:val="16"/>
                <w:szCs w:val="16"/>
              </w:rPr>
            </w:pPr>
          </w:p>
        </w:tc>
        <w:tc>
          <w:tcPr>
            <w:tcW w:w="3455" w:type="dxa"/>
          </w:tcPr>
          <w:p w14:paraId="0FD80C92" w14:textId="77777777" w:rsidR="00404A7D" w:rsidRPr="004E0C60" w:rsidRDefault="00404A7D" w:rsidP="009F3963">
            <w:pPr>
              <w:rPr>
                <w:sz w:val="16"/>
                <w:szCs w:val="16"/>
              </w:rPr>
            </w:pPr>
            <w:r w:rsidRPr="004E0C60">
              <w:rPr>
                <w:sz w:val="16"/>
                <w:szCs w:val="16"/>
              </w:rPr>
              <w:t>Must be YYYY-MM-DD</w:t>
            </w:r>
          </w:p>
        </w:tc>
        <w:tc>
          <w:tcPr>
            <w:tcW w:w="1968" w:type="dxa"/>
          </w:tcPr>
          <w:p w14:paraId="0FD80C93" w14:textId="77777777" w:rsidR="00404A7D" w:rsidRPr="004E0C60" w:rsidRDefault="00404A7D" w:rsidP="009F3963">
            <w:pPr>
              <w:rPr>
                <w:sz w:val="16"/>
                <w:szCs w:val="16"/>
              </w:rPr>
            </w:pPr>
            <w:r w:rsidRPr="004E0C60">
              <w:rPr>
                <w:sz w:val="16"/>
                <w:szCs w:val="16"/>
              </w:rPr>
              <w:t>Optional</w:t>
            </w:r>
          </w:p>
        </w:tc>
      </w:tr>
      <w:tr w:rsidR="00404A7D" w:rsidRPr="004E0C60" w14:paraId="0FD80C9A" w14:textId="77777777" w:rsidTr="0076465C">
        <w:trPr>
          <w:cantSplit/>
        </w:trPr>
        <w:tc>
          <w:tcPr>
            <w:tcW w:w="1884" w:type="dxa"/>
          </w:tcPr>
          <w:p w14:paraId="0FD80C95" w14:textId="77777777" w:rsidR="00404A7D" w:rsidRPr="004E0C60" w:rsidRDefault="00404A7D" w:rsidP="009F3963">
            <w:pPr>
              <w:rPr>
                <w:sz w:val="16"/>
                <w:szCs w:val="16"/>
              </w:rPr>
            </w:pPr>
            <w:r w:rsidRPr="004E0C60">
              <w:rPr>
                <w:sz w:val="16"/>
                <w:szCs w:val="16"/>
              </w:rPr>
              <w:t>Key Date 5</w:t>
            </w:r>
          </w:p>
        </w:tc>
        <w:tc>
          <w:tcPr>
            <w:tcW w:w="1959" w:type="dxa"/>
          </w:tcPr>
          <w:p w14:paraId="0FD80C96" w14:textId="77777777" w:rsidR="00404A7D" w:rsidRPr="004E0C60" w:rsidRDefault="00404A7D" w:rsidP="009F3963">
            <w:pPr>
              <w:rPr>
                <w:sz w:val="16"/>
                <w:szCs w:val="16"/>
              </w:rPr>
            </w:pPr>
            <w:r w:rsidRPr="004E0C60">
              <w:rPr>
                <w:sz w:val="16"/>
                <w:szCs w:val="16"/>
              </w:rPr>
              <w:t>Date</w:t>
            </w:r>
          </w:p>
          <w:p w14:paraId="0FD80C97" w14:textId="77777777" w:rsidR="00404A7D" w:rsidRPr="004E0C60" w:rsidRDefault="00404A7D" w:rsidP="009F3963">
            <w:pPr>
              <w:rPr>
                <w:sz w:val="16"/>
                <w:szCs w:val="16"/>
              </w:rPr>
            </w:pPr>
          </w:p>
        </w:tc>
        <w:tc>
          <w:tcPr>
            <w:tcW w:w="3455" w:type="dxa"/>
          </w:tcPr>
          <w:p w14:paraId="0FD80C98" w14:textId="77777777" w:rsidR="00404A7D" w:rsidRPr="004E0C60" w:rsidRDefault="00404A7D" w:rsidP="009F3963">
            <w:pPr>
              <w:rPr>
                <w:sz w:val="16"/>
                <w:szCs w:val="16"/>
              </w:rPr>
            </w:pPr>
            <w:r w:rsidRPr="004E0C60">
              <w:rPr>
                <w:sz w:val="16"/>
                <w:szCs w:val="16"/>
              </w:rPr>
              <w:t>Must be YYYY-MM-DD</w:t>
            </w:r>
          </w:p>
        </w:tc>
        <w:tc>
          <w:tcPr>
            <w:tcW w:w="1968" w:type="dxa"/>
          </w:tcPr>
          <w:p w14:paraId="0FD80C99" w14:textId="77777777" w:rsidR="00404A7D" w:rsidRPr="004E0C60" w:rsidRDefault="00404A7D" w:rsidP="009F3963">
            <w:pPr>
              <w:rPr>
                <w:sz w:val="16"/>
                <w:szCs w:val="16"/>
              </w:rPr>
            </w:pPr>
            <w:r w:rsidRPr="004E0C60">
              <w:rPr>
                <w:sz w:val="16"/>
                <w:szCs w:val="16"/>
              </w:rPr>
              <w:t>Optional</w:t>
            </w:r>
          </w:p>
        </w:tc>
      </w:tr>
      <w:tr w:rsidR="00404A7D" w:rsidRPr="004E0C60" w14:paraId="0FD80C9C" w14:textId="77777777" w:rsidTr="0076465C">
        <w:trPr>
          <w:cantSplit/>
        </w:trPr>
        <w:tc>
          <w:tcPr>
            <w:tcW w:w="9266" w:type="dxa"/>
            <w:gridSpan w:val="4"/>
            <w:shd w:val="clear" w:color="auto" w:fill="D9D9D9" w:themeFill="background1" w:themeFillShade="D9"/>
          </w:tcPr>
          <w:p w14:paraId="0FD80C9B" w14:textId="77777777" w:rsidR="00404A7D" w:rsidRPr="004E0C60" w:rsidRDefault="00404A7D" w:rsidP="009F3963">
            <w:pPr>
              <w:rPr>
                <w:sz w:val="16"/>
                <w:szCs w:val="16"/>
              </w:rPr>
            </w:pPr>
            <w:r w:rsidRPr="004E0C60">
              <w:rPr>
                <w:sz w:val="16"/>
                <w:szCs w:val="16"/>
              </w:rPr>
              <w:t>Attachment</w:t>
            </w:r>
            <w:r w:rsidR="000228FC" w:rsidRPr="004E0C60">
              <w:rPr>
                <w:sz w:val="16"/>
                <w:szCs w:val="16"/>
              </w:rPr>
              <w:t xml:space="preserve"> - This must not be submitted for Resource Type CAU.</w:t>
            </w:r>
          </w:p>
        </w:tc>
      </w:tr>
      <w:tr w:rsidR="00404A7D" w:rsidRPr="004E0C60" w14:paraId="0FD80CA2" w14:textId="77777777" w:rsidTr="0076465C">
        <w:trPr>
          <w:cantSplit/>
        </w:trPr>
        <w:tc>
          <w:tcPr>
            <w:tcW w:w="1884" w:type="dxa"/>
          </w:tcPr>
          <w:p w14:paraId="0FD80C9D" w14:textId="77777777" w:rsidR="00404A7D" w:rsidRPr="004E0C60" w:rsidRDefault="00404A7D" w:rsidP="009F3963">
            <w:pPr>
              <w:rPr>
                <w:sz w:val="16"/>
                <w:szCs w:val="16"/>
              </w:rPr>
            </w:pPr>
            <w:r w:rsidRPr="004E0C60">
              <w:rPr>
                <w:sz w:val="16"/>
                <w:szCs w:val="16"/>
              </w:rPr>
              <w:t>RESCRM Implementation Plan</w:t>
            </w:r>
          </w:p>
        </w:tc>
        <w:tc>
          <w:tcPr>
            <w:tcW w:w="1959" w:type="dxa"/>
          </w:tcPr>
          <w:p w14:paraId="0FD80C9E" w14:textId="77777777" w:rsidR="00404A7D" w:rsidRPr="004E0C60" w:rsidRDefault="00404A7D" w:rsidP="009F3963">
            <w:pPr>
              <w:rPr>
                <w:sz w:val="16"/>
                <w:szCs w:val="16"/>
              </w:rPr>
            </w:pPr>
            <w:r w:rsidRPr="004E0C60">
              <w:rPr>
                <w:sz w:val="16"/>
                <w:szCs w:val="16"/>
              </w:rPr>
              <w:t>Attachment</w:t>
            </w:r>
          </w:p>
        </w:tc>
        <w:tc>
          <w:tcPr>
            <w:tcW w:w="3455" w:type="dxa"/>
          </w:tcPr>
          <w:p w14:paraId="0FD80C9F" w14:textId="77777777" w:rsidR="00404A7D" w:rsidRPr="004E0C60" w:rsidRDefault="00404A7D" w:rsidP="009F3963">
            <w:pPr>
              <w:spacing w:before="60" w:after="60"/>
              <w:rPr>
                <w:sz w:val="16"/>
                <w:szCs w:val="16"/>
                <w:lang w:val="en-IE"/>
              </w:rPr>
            </w:pPr>
            <w:r w:rsidRPr="004E0C60">
              <w:rPr>
                <w:sz w:val="16"/>
                <w:szCs w:val="16"/>
                <w:lang w:val="en-IE"/>
              </w:rPr>
              <w:t>At least one attachment for this type is mandatory.</w:t>
            </w:r>
          </w:p>
          <w:p w14:paraId="0FD80CA0" w14:textId="77777777" w:rsidR="00404A7D" w:rsidRPr="004E0C60" w:rsidRDefault="00404A7D" w:rsidP="009F3963">
            <w:pPr>
              <w:rPr>
                <w:sz w:val="16"/>
                <w:szCs w:val="16"/>
              </w:rPr>
            </w:pPr>
            <w:r w:rsidRPr="004E0C60">
              <w:rPr>
                <w:sz w:val="16"/>
                <w:szCs w:val="16"/>
                <w:lang w:val="en-IE"/>
              </w:rPr>
              <w:t>Up to 5 attachments allowed for this type.</w:t>
            </w:r>
          </w:p>
        </w:tc>
        <w:tc>
          <w:tcPr>
            <w:tcW w:w="1968" w:type="dxa"/>
          </w:tcPr>
          <w:p w14:paraId="0FD80CA1" w14:textId="77777777" w:rsidR="00404A7D" w:rsidRPr="004E0C60" w:rsidRDefault="00404A7D" w:rsidP="009F3963">
            <w:pPr>
              <w:rPr>
                <w:sz w:val="16"/>
                <w:szCs w:val="16"/>
              </w:rPr>
            </w:pPr>
            <w:r w:rsidRPr="004E0C60">
              <w:rPr>
                <w:sz w:val="16"/>
                <w:szCs w:val="16"/>
              </w:rPr>
              <w:t>Mandatory</w:t>
            </w:r>
          </w:p>
        </w:tc>
      </w:tr>
      <w:tr w:rsidR="00404A7D" w:rsidRPr="004E0C60" w14:paraId="0FD80CA4" w14:textId="77777777" w:rsidTr="0076465C">
        <w:trPr>
          <w:cantSplit/>
        </w:trPr>
        <w:tc>
          <w:tcPr>
            <w:tcW w:w="9266" w:type="dxa"/>
            <w:gridSpan w:val="4"/>
            <w:shd w:val="clear" w:color="auto" w:fill="D9D9D9" w:themeFill="background1" w:themeFillShade="D9"/>
          </w:tcPr>
          <w:p w14:paraId="0FD80CA3" w14:textId="77777777" w:rsidR="00404A7D" w:rsidRPr="004E0C60" w:rsidRDefault="00404A7D" w:rsidP="009F3963">
            <w:pPr>
              <w:rPr>
                <w:sz w:val="16"/>
                <w:szCs w:val="16"/>
              </w:rPr>
            </w:pPr>
            <w:r w:rsidRPr="004E0C60">
              <w:rPr>
                <w:sz w:val="16"/>
                <w:szCs w:val="16"/>
              </w:rPr>
              <w:t>Comments</w:t>
            </w:r>
          </w:p>
        </w:tc>
      </w:tr>
      <w:tr w:rsidR="00404A7D" w:rsidRPr="004E0C60" w14:paraId="0FD80CAA" w14:textId="77777777" w:rsidTr="0076465C">
        <w:trPr>
          <w:cantSplit/>
        </w:trPr>
        <w:tc>
          <w:tcPr>
            <w:tcW w:w="1884" w:type="dxa"/>
          </w:tcPr>
          <w:p w14:paraId="0FD80CA5" w14:textId="77777777" w:rsidR="00404A7D" w:rsidRPr="004E0C60" w:rsidRDefault="00404A7D" w:rsidP="009F3963">
            <w:pPr>
              <w:rPr>
                <w:sz w:val="16"/>
                <w:szCs w:val="16"/>
              </w:rPr>
            </w:pPr>
            <w:r w:rsidRPr="004E0C60">
              <w:rPr>
                <w:sz w:val="16"/>
                <w:szCs w:val="16"/>
              </w:rPr>
              <w:t>Text Box</w:t>
            </w:r>
          </w:p>
        </w:tc>
        <w:tc>
          <w:tcPr>
            <w:tcW w:w="1959" w:type="dxa"/>
          </w:tcPr>
          <w:p w14:paraId="0FD80CA6" w14:textId="77777777" w:rsidR="00404A7D" w:rsidRPr="004E0C60" w:rsidRDefault="00404A7D" w:rsidP="009F3963">
            <w:pPr>
              <w:pStyle w:val="Default"/>
              <w:rPr>
                <w:sz w:val="16"/>
                <w:szCs w:val="16"/>
              </w:rPr>
            </w:pPr>
            <w:r w:rsidRPr="004E0C60">
              <w:rPr>
                <w:sz w:val="16"/>
                <w:szCs w:val="16"/>
              </w:rPr>
              <w:t xml:space="preserve">VARCHAR2 (256) </w:t>
            </w:r>
          </w:p>
          <w:p w14:paraId="0FD80CA7" w14:textId="77777777" w:rsidR="00404A7D" w:rsidRPr="004E0C60" w:rsidRDefault="00404A7D" w:rsidP="009F3963">
            <w:pPr>
              <w:pStyle w:val="Default"/>
              <w:rPr>
                <w:sz w:val="16"/>
                <w:szCs w:val="16"/>
              </w:rPr>
            </w:pPr>
          </w:p>
        </w:tc>
        <w:tc>
          <w:tcPr>
            <w:tcW w:w="3455" w:type="dxa"/>
          </w:tcPr>
          <w:p w14:paraId="0FD80CA8" w14:textId="77777777" w:rsidR="00404A7D" w:rsidRPr="004E0C60" w:rsidRDefault="00404A7D" w:rsidP="009F3963">
            <w:pPr>
              <w:rPr>
                <w:sz w:val="16"/>
                <w:szCs w:val="16"/>
              </w:rPr>
            </w:pPr>
            <w:r w:rsidRPr="004E0C60">
              <w:rPr>
                <w:sz w:val="16"/>
                <w:szCs w:val="16"/>
              </w:rPr>
              <w:t xml:space="preserve">String Type  </w:t>
            </w:r>
          </w:p>
        </w:tc>
        <w:tc>
          <w:tcPr>
            <w:tcW w:w="1968" w:type="dxa"/>
          </w:tcPr>
          <w:p w14:paraId="0FD80CA9" w14:textId="77777777" w:rsidR="00404A7D" w:rsidRPr="004E0C60" w:rsidRDefault="00404A7D" w:rsidP="009F3963">
            <w:pPr>
              <w:rPr>
                <w:sz w:val="16"/>
                <w:szCs w:val="16"/>
              </w:rPr>
            </w:pPr>
            <w:r w:rsidRPr="004E0C60">
              <w:rPr>
                <w:sz w:val="16"/>
                <w:szCs w:val="16"/>
              </w:rPr>
              <w:t>Optional</w:t>
            </w:r>
          </w:p>
        </w:tc>
      </w:tr>
    </w:tbl>
    <w:p w14:paraId="0FD80CAB" w14:textId="76D374EB" w:rsidR="00B77FD8" w:rsidRPr="004E0C60" w:rsidRDefault="001E1703" w:rsidP="00742C73">
      <w:pPr>
        <w:pStyle w:val="Caption"/>
      </w:pPr>
      <w:bookmarkStart w:id="1173" w:name="_Toc9334482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24</w:t>
      </w:r>
      <w:r w:rsidR="004C16AD" w:rsidRPr="004E0C60">
        <w:fldChar w:fldCharType="end"/>
      </w:r>
      <w:r w:rsidRPr="004E0C60">
        <w:t xml:space="preserve">: Resource </w:t>
      </w:r>
      <w:r w:rsidR="00630E98" w:rsidRPr="004E0C60">
        <w:t>Capacity Market</w:t>
      </w:r>
      <w:r w:rsidRPr="004E0C60">
        <w:t xml:space="preserve"> - Data Elements &amp; Validations</w:t>
      </w:r>
      <w:bookmarkEnd w:id="1173"/>
    </w:p>
    <w:p w14:paraId="0FD80CAC" w14:textId="77777777" w:rsidR="001E1703" w:rsidRPr="004E0C60" w:rsidRDefault="001E1703" w:rsidP="00B77FD8"/>
    <w:p w14:paraId="0FD80CAD" w14:textId="77777777" w:rsidR="004E0F44" w:rsidRPr="004E0C60" w:rsidRDefault="004E0F44" w:rsidP="00742C73">
      <w:pPr>
        <w:pStyle w:val="Heading4"/>
      </w:pPr>
      <w:r w:rsidRPr="004E0C60">
        <w:t xml:space="preserve">Resource: </w:t>
      </w:r>
      <w:r w:rsidR="00630E98" w:rsidRPr="004E0C60">
        <w:t>Capacity Market</w:t>
      </w:r>
      <w:r w:rsidRPr="004E0C60">
        <w:t xml:space="preserve"> Data – Sample XML</w:t>
      </w:r>
    </w:p>
    <w:p w14:paraId="0FD80CAE" w14:textId="77777777" w:rsidR="004E0F44" w:rsidRPr="004E0C60" w:rsidRDefault="004E0F44"/>
    <w:p w14:paraId="0FD80CAF" w14:textId="77777777" w:rsidR="00731D09" w:rsidRPr="004E0C60" w:rsidRDefault="00731D09" w:rsidP="00731D09">
      <w:r w:rsidRPr="004E0C60">
        <w:t xml:space="preserve">The figures below are sample XMLs relating to the submission, approval and querying of Resource </w:t>
      </w:r>
      <w:r w:rsidR="00630E98" w:rsidRPr="004E0C60">
        <w:t>Capacity Market</w:t>
      </w:r>
      <w:r w:rsidRPr="004E0C60">
        <w:t xml:space="preserve"> data. </w:t>
      </w:r>
    </w:p>
    <w:p w14:paraId="0FD80CB0" w14:textId="77777777" w:rsidR="00731D09" w:rsidRPr="004E0C60" w:rsidRDefault="00731D09"/>
    <w:p w14:paraId="0FD80CB1" w14:textId="77777777" w:rsidR="002E1D57" w:rsidRPr="004E0C60" w:rsidRDefault="00AC7429">
      <w:r w:rsidRPr="004E0C60">
        <w:rPr>
          <w:noProof/>
          <w:lang w:val="en-IE" w:eastAsia="en-IE"/>
        </w:rPr>
        <w:drawing>
          <wp:inline distT="0" distB="0" distL="0" distR="0" wp14:anchorId="0FD8354A" wp14:editId="0FD8354B">
            <wp:extent cx="5746750" cy="2896092"/>
            <wp:effectExtent l="19050" t="19050" r="25400" b="1905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46750" cy="2896092"/>
                    </a:xfrm>
                    <a:prstGeom prst="rect">
                      <a:avLst/>
                    </a:prstGeom>
                    <a:ln w="3175">
                      <a:solidFill>
                        <a:schemeClr val="tx1"/>
                      </a:solidFill>
                    </a:ln>
                  </pic:spPr>
                </pic:pic>
              </a:graphicData>
            </a:graphic>
          </wp:inline>
        </w:drawing>
      </w:r>
    </w:p>
    <w:p w14:paraId="0FD80CB2" w14:textId="3FE83D4C" w:rsidR="002E1D57" w:rsidRPr="004E0C60" w:rsidRDefault="002E1D57" w:rsidP="00742C73">
      <w:pPr>
        <w:pStyle w:val="Caption"/>
      </w:pPr>
      <w:bookmarkStart w:id="1174" w:name="_Toc225423186"/>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45</w:t>
      </w:r>
      <w:r w:rsidRPr="004E0C60">
        <w:fldChar w:fldCharType="end"/>
      </w:r>
      <w:r w:rsidRPr="004E0C60">
        <w:t xml:space="preserve">: Resource: </w:t>
      </w:r>
      <w:r w:rsidR="00630E98" w:rsidRPr="004E0C60">
        <w:t>Capacity Market</w:t>
      </w:r>
      <w:r w:rsidRPr="004E0C60">
        <w:t xml:space="preserve"> (Submit)</w:t>
      </w:r>
      <w:bookmarkEnd w:id="1174"/>
    </w:p>
    <w:p w14:paraId="0FD80CB3" w14:textId="77777777" w:rsidR="002E1D57" w:rsidRPr="004E0C60" w:rsidRDefault="002E1D57"/>
    <w:p w14:paraId="0FD80CB4" w14:textId="77777777" w:rsidR="004E0F44" w:rsidRPr="004E0C60" w:rsidRDefault="004E0F44">
      <w:r w:rsidRPr="004E0C60">
        <w:rPr>
          <w:noProof/>
          <w:lang w:val="en-IE" w:eastAsia="en-IE"/>
        </w:rPr>
        <w:drawing>
          <wp:inline distT="0" distB="0" distL="0" distR="0" wp14:anchorId="0FD8354C" wp14:editId="0FD8354D">
            <wp:extent cx="5731510" cy="1402080"/>
            <wp:effectExtent l="19050" t="19050" r="21590" b="26670"/>
            <wp:docPr id="65" name="Picture 65"/>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57"/>
                    <a:stretch>
                      <a:fillRect/>
                    </a:stretch>
                  </pic:blipFill>
                  <pic:spPr>
                    <a:xfrm>
                      <a:off x="0" y="0"/>
                      <a:ext cx="5731510" cy="1402080"/>
                    </a:xfrm>
                    <a:prstGeom prst="rect">
                      <a:avLst/>
                    </a:prstGeom>
                    <a:ln w="3175">
                      <a:solidFill>
                        <a:schemeClr val="tx1"/>
                      </a:solidFill>
                    </a:ln>
                  </pic:spPr>
                </pic:pic>
              </a:graphicData>
            </a:graphic>
          </wp:inline>
        </w:drawing>
      </w:r>
    </w:p>
    <w:p w14:paraId="0FD80CB5" w14:textId="00573364" w:rsidR="004E0F44" w:rsidRPr="004E0C60" w:rsidRDefault="004E0F44" w:rsidP="00742C73">
      <w:pPr>
        <w:pStyle w:val="Caption"/>
      </w:pPr>
      <w:bookmarkStart w:id="1175" w:name="_Toc225423187"/>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46</w:t>
      </w:r>
      <w:r w:rsidRPr="004E0C60">
        <w:fldChar w:fldCharType="end"/>
      </w:r>
      <w:r w:rsidR="002E1D57" w:rsidRPr="004E0C60">
        <w:t>:</w:t>
      </w:r>
      <w:r w:rsidRPr="004E0C60">
        <w:t xml:space="preserve"> Resource: </w:t>
      </w:r>
      <w:r w:rsidR="00630E98" w:rsidRPr="004E0C60">
        <w:t>Capacity Market</w:t>
      </w:r>
      <w:r w:rsidRPr="004E0C60">
        <w:t xml:space="preserve"> (Approval)</w:t>
      </w:r>
      <w:bookmarkEnd w:id="1175"/>
    </w:p>
    <w:p w14:paraId="0FD80CB6" w14:textId="77777777" w:rsidR="002E1D57" w:rsidRPr="004E0C60" w:rsidRDefault="002E1D57" w:rsidP="002E1D57">
      <w:pPr>
        <w:rPr>
          <w:lang w:val="en-IE" w:eastAsia="en-GB"/>
        </w:rPr>
      </w:pPr>
    </w:p>
    <w:p w14:paraId="0FD80CB7" w14:textId="77777777" w:rsidR="002E1D57" w:rsidRPr="004E0C60" w:rsidRDefault="002E1D57" w:rsidP="002E1D57">
      <w:pPr>
        <w:rPr>
          <w:lang w:val="en-IE" w:eastAsia="en-GB"/>
        </w:rPr>
      </w:pPr>
      <w:r w:rsidRPr="004E0C60">
        <w:rPr>
          <w:noProof/>
          <w:lang w:val="en-IE" w:eastAsia="en-IE"/>
        </w:rPr>
        <w:drawing>
          <wp:inline distT="0" distB="0" distL="0" distR="0" wp14:anchorId="0FD8354E" wp14:editId="0FD8354F">
            <wp:extent cx="5731510" cy="1683385"/>
            <wp:effectExtent l="19050" t="19050" r="21590" b="12065"/>
            <wp:docPr id="67" name="Picture 67"/>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58"/>
                    <a:stretch>
                      <a:fillRect/>
                    </a:stretch>
                  </pic:blipFill>
                  <pic:spPr>
                    <a:xfrm>
                      <a:off x="0" y="0"/>
                      <a:ext cx="5731510" cy="1683385"/>
                    </a:xfrm>
                    <a:prstGeom prst="rect">
                      <a:avLst/>
                    </a:prstGeom>
                    <a:ln w="3175">
                      <a:solidFill>
                        <a:schemeClr val="tx1"/>
                      </a:solidFill>
                    </a:ln>
                  </pic:spPr>
                </pic:pic>
              </a:graphicData>
            </a:graphic>
          </wp:inline>
        </w:drawing>
      </w:r>
    </w:p>
    <w:p w14:paraId="0FD80CB8" w14:textId="7A6F8862" w:rsidR="002E1D57" w:rsidRPr="004E0C60" w:rsidRDefault="002E1D57" w:rsidP="00742C73">
      <w:pPr>
        <w:pStyle w:val="Caption"/>
      </w:pPr>
      <w:bookmarkStart w:id="1176" w:name="_Toc225423188"/>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47</w:t>
      </w:r>
      <w:r w:rsidRPr="004E0C60">
        <w:fldChar w:fldCharType="end"/>
      </w:r>
      <w:r w:rsidRPr="004E0C60">
        <w:t xml:space="preserve">: Resource: </w:t>
      </w:r>
      <w:r w:rsidR="00630E98" w:rsidRPr="004E0C60">
        <w:t>Capacity Market</w:t>
      </w:r>
      <w:r w:rsidRPr="004E0C60">
        <w:t xml:space="preserve"> (Query)</w:t>
      </w:r>
      <w:bookmarkEnd w:id="1176"/>
    </w:p>
    <w:p w14:paraId="0FD80CB9" w14:textId="77777777" w:rsidR="004E0F44" w:rsidRPr="004E0C60" w:rsidRDefault="004E0F44" w:rsidP="002E1D57">
      <w:pPr>
        <w:rPr>
          <w:lang w:val="en-IE" w:eastAsia="en-GB"/>
        </w:rPr>
      </w:pPr>
    </w:p>
    <w:p w14:paraId="0FD80CBA" w14:textId="3306B5BE" w:rsidR="00B77FD8" w:rsidRPr="004E0C60" w:rsidRDefault="00B77FD8" w:rsidP="00B77FD8">
      <w:pPr>
        <w:pStyle w:val="Heading3"/>
      </w:pPr>
      <w:bookmarkStart w:id="1177" w:name="_Toc157173768"/>
      <w:r w:rsidRPr="004E0C60">
        <w:t xml:space="preserve">Resource: </w:t>
      </w:r>
      <w:del w:id="1178" w:author="Somerville, Robert (EXT)" w:date="2026-03-02T16:55:00Z" w16du:dateUtc="2026-03-02T16:55:00Z">
        <w:r w:rsidR="006E3E2A" w:rsidRPr="004E0C60" w:rsidDel="002E74AB">
          <w:delText>SEMOPX</w:delText>
        </w:r>
      </w:del>
      <w:ins w:id="1179" w:author="Somerville, Robert (EXT)" w:date="2026-03-02T16:55:00Z" w16du:dateUtc="2026-03-02T16:55:00Z">
        <w:r w:rsidR="002E74AB">
          <w:t>NEMO</w:t>
        </w:r>
      </w:ins>
      <w:r w:rsidRPr="004E0C60">
        <w:t xml:space="preserve"> </w:t>
      </w:r>
      <w:r w:rsidR="00AA1AEA" w:rsidRPr="004E0C60">
        <w:t>D</w:t>
      </w:r>
      <w:r w:rsidRPr="004E0C60">
        <w:t>ata</w:t>
      </w:r>
      <w:bookmarkEnd w:id="1177"/>
    </w:p>
    <w:p w14:paraId="0FD80CBB" w14:textId="77777777" w:rsidR="00135516" w:rsidRPr="004E0C60" w:rsidRDefault="00135516" w:rsidP="00B725DB"/>
    <w:p w14:paraId="0FD80CBC" w14:textId="0FED779F" w:rsidR="00135516" w:rsidRPr="004E0C60" w:rsidRDefault="004010DB" w:rsidP="00B725DB">
      <w:r>
        <w:t xml:space="preserve">This section addresses the data elements and validations used within the </w:t>
      </w:r>
      <w:del w:id="1180" w:author="Somerville, Robert (EXT)" w:date="2026-03-16T17:30:00Z" w16du:dateUtc="2026-03-16T17:30:00Z">
        <w:r w:rsidR="00CC3BDA" w:rsidDel="00512ADE">
          <w:delText>I-SEM</w:delText>
        </w:r>
      </w:del>
      <w:r w:rsidR="00CC3BDA">
        <w:t>I-SEM</w:t>
      </w:r>
      <w:r>
        <w:t xml:space="preserve"> Registration System for Resource </w:t>
      </w:r>
      <w:del w:id="1181" w:author="Somerville, Robert (EXT)" w:date="2026-03-02T16:55:00Z" w16du:dateUtc="2026-03-02T16:55:00Z">
        <w:r w:rsidDel="006E3E2A">
          <w:delText>SEMOpx</w:delText>
        </w:r>
      </w:del>
      <w:ins w:id="1182" w:author="Somerville, Robert (EXT)" w:date="2026-03-02T16:55:00Z" w16du:dateUtc="2026-03-02T16:55:00Z">
        <w:r w:rsidR="002E74AB">
          <w:t>NEMO</w:t>
        </w:r>
      </w:ins>
      <w:r>
        <w:t xml:space="preserve"> data and sample XMLs for reference.</w:t>
      </w:r>
    </w:p>
    <w:p w14:paraId="0FD80CBD" w14:textId="2412D2CC" w:rsidR="00135516" w:rsidRPr="004E0C60" w:rsidRDefault="00135516" w:rsidP="00135516">
      <w:pPr>
        <w:pStyle w:val="Heading4"/>
      </w:pPr>
      <w:r w:rsidRPr="004E0C60">
        <w:t xml:space="preserve">Resource: </w:t>
      </w:r>
      <w:del w:id="1183" w:author="Somerville, Robert (EXT)" w:date="2026-03-02T16:55:00Z" w16du:dateUtc="2026-03-02T16:55:00Z">
        <w:r w:rsidR="006E3E2A" w:rsidRPr="004E0C60" w:rsidDel="002E74AB">
          <w:delText>SEMOPX</w:delText>
        </w:r>
      </w:del>
      <w:ins w:id="1184" w:author="Somerville, Robert (EXT)" w:date="2026-03-02T16:55:00Z" w16du:dateUtc="2026-03-02T16:55:00Z">
        <w:r w:rsidR="002E74AB">
          <w:t>NEMO</w:t>
        </w:r>
      </w:ins>
      <w:r w:rsidRPr="004E0C60">
        <w:t xml:space="preserve"> Data – Data Elements and Validations</w:t>
      </w:r>
    </w:p>
    <w:p w14:paraId="0FD80CBE" w14:textId="77777777" w:rsidR="00135516" w:rsidRPr="004E0C60" w:rsidRDefault="00135516" w:rsidP="00B725DB"/>
    <w:p w14:paraId="0FD80CBF" w14:textId="7F72EB9A" w:rsidR="00564D02" w:rsidRPr="004E0C60" w:rsidRDefault="00564D02" w:rsidP="00564D02">
      <w:pPr>
        <w:rPr>
          <w:lang w:val="en-IE"/>
        </w:rPr>
      </w:pPr>
      <w:r w:rsidRPr="004E0C60">
        <w:rPr>
          <w:lang w:val="en-IE"/>
        </w:rPr>
        <w:t xml:space="preserve">The following table describes the field descriptions and validations required for registering a Unit to participate in the </w:t>
      </w:r>
      <w:del w:id="1185" w:author="Somerville, Robert (EXT)" w:date="2026-03-02T16:55:00Z" w16du:dateUtc="2026-03-02T16:55:00Z">
        <w:r w:rsidRPr="70F85FF6" w:rsidDel="006E3E2A">
          <w:rPr>
            <w:lang w:val="en-IE"/>
          </w:rPr>
          <w:delText>SEMOpx</w:delText>
        </w:r>
      </w:del>
      <w:ins w:id="1186" w:author="Somerville, Robert (EXT)" w:date="2026-03-02T16:55:00Z" w16du:dateUtc="2026-03-02T16:55:00Z">
        <w:r w:rsidR="002E74AB" w:rsidRPr="70F85FF6">
          <w:rPr>
            <w:lang w:val="en-IE"/>
          </w:rPr>
          <w:t>NEMO</w:t>
        </w:r>
      </w:ins>
      <w:r w:rsidRPr="004E0C60">
        <w:rPr>
          <w:lang w:val="en-IE"/>
        </w:rPr>
        <w:t xml:space="preserve"> (Ex-Ante) markets, or for modifying existing </w:t>
      </w:r>
      <w:del w:id="1187" w:author="Somerville, Robert (EXT)" w:date="2026-03-02T16:55:00Z" w16du:dateUtc="2026-03-02T16:55:00Z">
        <w:r w:rsidRPr="70F85FF6" w:rsidDel="006E3E2A">
          <w:rPr>
            <w:lang w:val="en-IE"/>
          </w:rPr>
          <w:delText>SEMOpx</w:delText>
        </w:r>
      </w:del>
      <w:ins w:id="1188" w:author="Somerville, Robert (EXT)" w:date="2026-03-02T16:55:00Z" w16du:dateUtc="2026-03-02T16:55:00Z">
        <w:r w:rsidR="002E74AB" w:rsidRPr="70F85FF6">
          <w:rPr>
            <w:lang w:val="en-IE"/>
          </w:rPr>
          <w:t>NEMO</w:t>
        </w:r>
      </w:ins>
      <w:r w:rsidRPr="004E0C60">
        <w:rPr>
          <w:lang w:val="en-IE"/>
        </w:rPr>
        <w:t xml:space="preserve"> data for a Unit. Resource general information set out in </w:t>
      </w:r>
      <w:r w:rsidR="00A8340A" w:rsidRPr="004E0C60">
        <w:rPr>
          <w:lang w:val="en-IE"/>
        </w:rPr>
        <w:t xml:space="preserve">Section </w:t>
      </w:r>
      <w:r w:rsidR="00A8340A" w:rsidRPr="004E0C60">
        <w:rPr>
          <w:lang w:val="en-IE"/>
        </w:rPr>
        <w:fldChar w:fldCharType="begin"/>
      </w:r>
      <w:r w:rsidR="00A8340A" w:rsidRPr="004E0C60">
        <w:rPr>
          <w:lang w:val="en-IE"/>
        </w:rPr>
        <w:instrText xml:space="preserve"> REF _Ref459989953 \r \h </w:instrText>
      </w:r>
      <w:r w:rsidR="004E0C60" w:rsidRPr="004E0C60">
        <w:rPr>
          <w:lang w:val="en-IE"/>
        </w:rPr>
        <w:instrText xml:space="preserve"> \* MERGEFORMAT </w:instrText>
      </w:r>
      <w:r w:rsidR="00A8340A" w:rsidRPr="004E0C60">
        <w:rPr>
          <w:lang w:val="en-IE"/>
        </w:rPr>
      </w:r>
      <w:r w:rsidR="00A8340A" w:rsidRPr="004E0C60">
        <w:rPr>
          <w:lang w:val="en-IE"/>
        </w:rPr>
        <w:fldChar w:fldCharType="separate"/>
      </w:r>
      <w:r w:rsidR="00005847" w:rsidRPr="004E0C60">
        <w:rPr>
          <w:lang w:val="en-IE"/>
        </w:rPr>
        <w:t>4.6.13</w:t>
      </w:r>
      <w:r w:rsidR="00A8340A" w:rsidRPr="004E0C60">
        <w:rPr>
          <w:lang w:val="en-IE"/>
        </w:rPr>
        <w:fldChar w:fldCharType="end"/>
      </w:r>
      <w:r w:rsidRPr="004E0C60">
        <w:rPr>
          <w:lang w:val="en-IE"/>
        </w:rPr>
        <w:t xml:space="preserve"> must be present before a Unit can be registered to participate in the </w:t>
      </w:r>
      <w:del w:id="1189" w:author="Somerville, Robert (EXT)" w:date="2026-03-02T16:55:00Z" w16du:dateUtc="2026-03-02T16:55:00Z">
        <w:r w:rsidRPr="70F85FF6" w:rsidDel="006E3E2A">
          <w:rPr>
            <w:lang w:val="en-IE"/>
          </w:rPr>
          <w:delText>SEMOpx</w:delText>
        </w:r>
      </w:del>
      <w:ins w:id="1190" w:author="Somerville, Robert (EXT)" w:date="2026-03-02T16:55:00Z" w16du:dateUtc="2026-03-02T16:55:00Z">
        <w:r w:rsidR="002E74AB" w:rsidRPr="70F85FF6">
          <w:rPr>
            <w:lang w:val="en-IE"/>
          </w:rPr>
          <w:t>NEMO</w:t>
        </w:r>
      </w:ins>
      <w:r w:rsidRPr="004E0C60">
        <w:rPr>
          <w:lang w:val="en-IE"/>
        </w:rPr>
        <w:t xml:space="preserve"> markets.</w:t>
      </w:r>
    </w:p>
    <w:p w14:paraId="0FD80CC0" w14:textId="77777777" w:rsidR="00564D02" w:rsidRPr="004E0C60" w:rsidRDefault="00564D02" w:rsidP="00B725DB"/>
    <w:tbl>
      <w:tblPr>
        <w:tblStyle w:val="TableGrid"/>
        <w:tblW w:w="0" w:type="auto"/>
        <w:tblLook w:val="04A0" w:firstRow="1" w:lastRow="0" w:firstColumn="1" w:lastColumn="0" w:noHBand="0" w:noVBand="1"/>
      </w:tblPr>
      <w:tblGrid>
        <w:gridCol w:w="1479"/>
        <w:gridCol w:w="2362"/>
        <w:gridCol w:w="3455"/>
        <w:gridCol w:w="1970"/>
      </w:tblGrid>
      <w:tr w:rsidR="00B725DB" w:rsidRPr="004E0C60" w14:paraId="0FD80CC5" w14:textId="77777777" w:rsidTr="0076465C">
        <w:trPr>
          <w:cantSplit/>
          <w:tblHeader/>
        </w:trPr>
        <w:tc>
          <w:tcPr>
            <w:tcW w:w="1479" w:type="dxa"/>
            <w:shd w:val="clear" w:color="auto" w:fill="C4BC96" w:themeFill="background2" w:themeFillShade="BF"/>
          </w:tcPr>
          <w:p w14:paraId="0FD80CC1" w14:textId="77777777" w:rsidR="00B725DB" w:rsidRPr="004E0C60" w:rsidRDefault="00B725DB" w:rsidP="00B725DB">
            <w:pPr>
              <w:rPr>
                <w:sz w:val="16"/>
                <w:szCs w:val="16"/>
              </w:rPr>
            </w:pPr>
            <w:r w:rsidRPr="004E0C60">
              <w:rPr>
                <w:sz w:val="16"/>
                <w:szCs w:val="16"/>
              </w:rPr>
              <w:t>Name</w:t>
            </w:r>
          </w:p>
        </w:tc>
        <w:tc>
          <w:tcPr>
            <w:tcW w:w="2362" w:type="dxa"/>
            <w:shd w:val="clear" w:color="auto" w:fill="C4BC96" w:themeFill="background2" w:themeFillShade="BF"/>
          </w:tcPr>
          <w:p w14:paraId="0FD80CC2" w14:textId="77777777" w:rsidR="00B725DB" w:rsidRPr="004E0C60" w:rsidRDefault="00B725DB" w:rsidP="00B725DB">
            <w:pPr>
              <w:rPr>
                <w:sz w:val="16"/>
                <w:szCs w:val="16"/>
              </w:rPr>
            </w:pPr>
            <w:r w:rsidRPr="004E0C60">
              <w:rPr>
                <w:sz w:val="16"/>
                <w:szCs w:val="16"/>
              </w:rPr>
              <w:t>Data Type</w:t>
            </w:r>
          </w:p>
        </w:tc>
        <w:tc>
          <w:tcPr>
            <w:tcW w:w="3455" w:type="dxa"/>
            <w:shd w:val="clear" w:color="auto" w:fill="C4BC96" w:themeFill="background2" w:themeFillShade="BF"/>
          </w:tcPr>
          <w:p w14:paraId="0FD80CC3" w14:textId="77777777" w:rsidR="00B725DB" w:rsidRPr="004E0C60" w:rsidRDefault="00B725DB" w:rsidP="00B725DB">
            <w:pPr>
              <w:rPr>
                <w:sz w:val="16"/>
                <w:szCs w:val="16"/>
              </w:rPr>
            </w:pPr>
            <w:r w:rsidRPr="004E0C60">
              <w:rPr>
                <w:sz w:val="16"/>
                <w:szCs w:val="16"/>
              </w:rPr>
              <w:t>Validation</w:t>
            </w:r>
          </w:p>
        </w:tc>
        <w:tc>
          <w:tcPr>
            <w:tcW w:w="1970" w:type="dxa"/>
            <w:shd w:val="clear" w:color="auto" w:fill="C4BC96" w:themeFill="background2" w:themeFillShade="BF"/>
          </w:tcPr>
          <w:p w14:paraId="0FD80CC4" w14:textId="77777777" w:rsidR="00B725DB" w:rsidRPr="004E0C60" w:rsidRDefault="00B725DB" w:rsidP="00B725DB">
            <w:pPr>
              <w:rPr>
                <w:sz w:val="16"/>
                <w:szCs w:val="16"/>
              </w:rPr>
            </w:pPr>
            <w:r w:rsidRPr="004E0C60">
              <w:rPr>
                <w:sz w:val="16"/>
                <w:szCs w:val="16"/>
              </w:rPr>
              <w:t>Mandatory/Optional</w:t>
            </w:r>
          </w:p>
        </w:tc>
      </w:tr>
      <w:tr w:rsidR="00B725DB" w:rsidRPr="004E0C60" w14:paraId="0FD80CC7" w14:textId="77777777" w:rsidTr="0076465C">
        <w:trPr>
          <w:cantSplit/>
          <w:trHeight w:val="183"/>
        </w:trPr>
        <w:tc>
          <w:tcPr>
            <w:tcW w:w="9266" w:type="dxa"/>
            <w:gridSpan w:val="4"/>
            <w:shd w:val="clear" w:color="auto" w:fill="D9D9D9" w:themeFill="background1" w:themeFillShade="D9"/>
          </w:tcPr>
          <w:p w14:paraId="0FD80CC6" w14:textId="77777777" w:rsidR="00B725DB" w:rsidRPr="004E0C60" w:rsidRDefault="00B725DB" w:rsidP="00B725DB">
            <w:pPr>
              <w:rPr>
                <w:sz w:val="16"/>
                <w:szCs w:val="16"/>
              </w:rPr>
            </w:pPr>
            <w:r w:rsidRPr="004E0C60">
              <w:rPr>
                <w:sz w:val="16"/>
                <w:szCs w:val="16"/>
              </w:rPr>
              <w:t>General Information</w:t>
            </w:r>
          </w:p>
        </w:tc>
      </w:tr>
      <w:tr w:rsidR="00B725DB" w:rsidRPr="004E0C60" w14:paraId="0FD80CCD" w14:textId="77777777" w:rsidTr="0076465C">
        <w:trPr>
          <w:cantSplit/>
          <w:trHeight w:val="183"/>
        </w:trPr>
        <w:tc>
          <w:tcPr>
            <w:tcW w:w="1479" w:type="dxa"/>
          </w:tcPr>
          <w:p w14:paraId="0FD80CC8" w14:textId="77777777" w:rsidR="00B725DB" w:rsidRPr="004E0C60" w:rsidRDefault="00B725DB" w:rsidP="00B725DB">
            <w:pPr>
              <w:rPr>
                <w:sz w:val="16"/>
                <w:szCs w:val="16"/>
              </w:rPr>
            </w:pPr>
            <w:r w:rsidRPr="004E0C60">
              <w:rPr>
                <w:sz w:val="16"/>
                <w:szCs w:val="16"/>
              </w:rPr>
              <w:t>Participant Name</w:t>
            </w:r>
          </w:p>
        </w:tc>
        <w:tc>
          <w:tcPr>
            <w:tcW w:w="2362" w:type="dxa"/>
          </w:tcPr>
          <w:p w14:paraId="0FD80CC9" w14:textId="77777777" w:rsidR="00B725DB" w:rsidRPr="004E0C60" w:rsidRDefault="00B725DB" w:rsidP="00B725DB">
            <w:pPr>
              <w:pStyle w:val="Default"/>
              <w:rPr>
                <w:sz w:val="16"/>
                <w:szCs w:val="16"/>
              </w:rPr>
            </w:pPr>
            <w:r w:rsidRPr="004E0C60">
              <w:rPr>
                <w:sz w:val="16"/>
                <w:szCs w:val="16"/>
              </w:rPr>
              <w:t xml:space="preserve">VARCHAR2 (12) </w:t>
            </w:r>
          </w:p>
          <w:p w14:paraId="0FD80CCA" w14:textId="77777777" w:rsidR="00B725DB" w:rsidRPr="004E0C60" w:rsidRDefault="00B725DB" w:rsidP="00B725DB">
            <w:pPr>
              <w:pStyle w:val="Default"/>
              <w:rPr>
                <w:sz w:val="16"/>
                <w:szCs w:val="16"/>
              </w:rPr>
            </w:pPr>
          </w:p>
        </w:tc>
        <w:tc>
          <w:tcPr>
            <w:tcW w:w="3455" w:type="dxa"/>
          </w:tcPr>
          <w:p w14:paraId="0FD80CCB" w14:textId="77777777" w:rsidR="00B725DB" w:rsidRPr="004E0C60" w:rsidRDefault="00B725DB" w:rsidP="00B725DB">
            <w:pPr>
              <w:rPr>
                <w:sz w:val="16"/>
                <w:szCs w:val="16"/>
              </w:rPr>
            </w:pPr>
            <w:r w:rsidRPr="004E0C60">
              <w:rPr>
                <w:sz w:val="16"/>
                <w:szCs w:val="16"/>
              </w:rPr>
              <w:t>String Type   "[A-Z_0-9\-]*"/&gt;</w:t>
            </w:r>
          </w:p>
        </w:tc>
        <w:tc>
          <w:tcPr>
            <w:tcW w:w="1970" w:type="dxa"/>
          </w:tcPr>
          <w:p w14:paraId="0FD80CCC" w14:textId="77777777" w:rsidR="00B725DB" w:rsidRPr="004E0C60" w:rsidRDefault="00B725DB" w:rsidP="00B725DB">
            <w:pPr>
              <w:rPr>
                <w:sz w:val="16"/>
                <w:szCs w:val="16"/>
              </w:rPr>
            </w:pPr>
            <w:r w:rsidRPr="004E0C60">
              <w:rPr>
                <w:sz w:val="16"/>
                <w:szCs w:val="16"/>
              </w:rPr>
              <w:t>Mandatory</w:t>
            </w:r>
          </w:p>
        </w:tc>
      </w:tr>
      <w:tr w:rsidR="00B725DB" w:rsidRPr="004E0C60" w14:paraId="0FD80CD4" w14:textId="77777777" w:rsidTr="0076465C">
        <w:trPr>
          <w:cantSplit/>
        </w:trPr>
        <w:tc>
          <w:tcPr>
            <w:tcW w:w="1479" w:type="dxa"/>
          </w:tcPr>
          <w:p w14:paraId="0FD80CCE" w14:textId="77777777" w:rsidR="00B725DB" w:rsidRPr="004E0C60" w:rsidRDefault="00B725DB" w:rsidP="00B725DB">
            <w:pPr>
              <w:rPr>
                <w:sz w:val="16"/>
                <w:szCs w:val="16"/>
              </w:rPr>
            </w:pPr>
            <w:r w:rsidRPr="004E0C60">
              <w:rPr>
                <w:sz w:val="16"/>
                <w:szCs w:val="16"/>
              </w:rPr>
              <w:t>Resource Name</w:t>
            </w:r>
          </w:p>
        </w:tc>
        <w:tc>
          <w:tcPr>
            <w:tcW w:w="2362" w:type="dxa"/>
          </w:tcPr>
          <w:p w14:paraId="0FD80CCF" w14:textId="77777777" w:rsidR="00B725DB" w:rsidRPr="004E0C60" w:rsidRDefault="00B725DB" w:rsidP="00B725DB">
            <w:pPr>
              <w:pStyle w:val="Default"/>
              <w:rPr>
                <w:sz w:val="16"/>
                <w:szCs w:val="16"/>
              </w:rPr>
            </w:pPr>
            <w:r w:rsidRPr="004E0C60">
              <w:rPr>
                <w:sz w:val="16"/>
                <w:szCs w:val="16"/>
              </w:rPr>
              <w:t xml:space="preserve">VARCHAR2 (12) </w:t>
            </w:r>
          </w:p>
          <w:p w14:paraId="0FD80CD0" w14:textId="77777777" w:rsidR="00B725DB" w:rsidRPr="004E0C60" w:rsidRDefault="00B725DB" w:rsidP="00B725DB">
            <w:pPr>
              <w:pStyle w:val="Default"/>
              <w:rPr>
                <w:sz w:val="16"/>
                <w:szCs w:val="16"/>
              </w:rPr>
            </w:pPr>
          </w:p>
        </w:tc>
        <w:tc>
          <w:tcPr>
            <w:tcW w:w="3455" w:type="dxa"/>
          </w:tcPr>
          <w:p w14:paraId="0FD80CD1" w14:textId="77777777" w:rsidR="00B725DB" w:rsidRPr="004E0C60" w:rsidRDefault="00B725DB" w:rsidP="00B725DB">
            <w:pPr>
              <w:rPr>
                <w:sz w:val="16"/>
                <w:szCs w:val="16"/>
                <w:lang w:val="en-IE"/>
              </w:rPr>
            </w:pPr>
            <w:r w:rsidRPr="004E0C60">
              <w:rPr>
                <w:sz w:val="16"/>
                <w:szCs w:val="16"/>
              </w:rPr>
              <w:t>String Type   "[A-Z_0-9\-]*"/&gt;</w:t>
            </w:r>
            <w:r w:rsidRPr="004E0C60">
              <w:rPr>
                <w:sz w:val="16"/>
                <w:szCs w:val="16"/>
                <w:lang w:val="en-IE"/>
              </w:rPr>
              <w:t xml:space="preserve"> </w:t>
            </w:r>
          </w:p>
          <w:p w14:paraId="0FD80CD2" w14:textId="77777777" w:rsidR="00B725DB" w:rsidRPr="004E0C60" w:rsidRDefault="00B725DB" w:rsidP="00B725DB">
            <w:pPr>
              <w:rPr>
                <w:sz w:val="16"/>
                <w:szCs w:val="16"/>
                <w:highlight w:val="yellow"/>
              </w:rPr>
            </w:pPr>
          </w:p>
        </w:tc>
        <w:tc>
          <w:tcPr>
            <w:tcW w:w="1970" w:type="dxa"/>
          </w:tcPr>
          <w:p w14:paraId="0FD80CD3" w14:textId="77777777" w:rsidR="00B725DB" w:rsidRPr="004E0C60" w:rsidRDefault="00B725DB" w:rsidP="00B725DB">
            <w:pPr>
              <w:rPr>
                <w:sz w:val="16"/>
                <w:szCs w:val="16"/>
              </w:rPr>
            </w:pPr>
            <w:r w:rsidRPr="004E0C60">
              <w:rPr>
                <w:sz w:val="16"/>
                <w:szCs w:val="16"/>
              </w:rPr>
              <w:t>Mandatory</w:t>
            </w:r>
          </w:p>
        </w:tc>
      </w:tr>
      <w:tr w:rsidR="00B725DB" w:rsidRPr="004E0C60" w14:paraId="0FD80CE0" w14:textId="77777777" w:rsidTr="0076465C">
        <w:trPr>
          <w:cantSplit/>
        </w:trPr>
        <w:tc>
          <w:tcPr>
            <w:tcW w:w="1479" w:type="dxa"/>
          </w:tcPr>
          <w:p w14:paraId="0FD80CD5" w14:textId="77777777" w:rsidR="00B725DB" w:rsidRPr="004E0C60" w:rsidRDefault="00B725DB" w:rsidP="00B725DB">
            <w:pPr>
              <w:rPr>
                <w:sz w:val="16"/>
                <w:szCs w:val="16"/>
              </w:rPr>
            </w:pPr>
            <w:r w:rsidRPr="004E0C60">
              <w:rPr>
                <w:sz w:val="16"/>
                <w:szCs w:val="16"/>
              </w:rPr>
              <w:t>Resource Type</w:t>
            </w:r>
          </w:p>
        </w:tc>
        <w:tc>
          <w:tcPr>
            <w:tcW w:w="2362" w:type="dxa"/>
          </w:tcPr>
          <w:p w14:paraId="0FD80CD6" w14:textId="77777777" w:rsidR="00B725DB" w:rsidRPr="004E0C60" w:rsidRDefault="00B725DB" w:rsidP="00B725DB">
            <w:pPr>
              <w:pStyle w:val="Default"/>
              <w:rPr>
                <w:sz w:val="16"/>
                <w:szCs w:val="16"/>
              </w:rPr>
            </w:pPr>
            <w:r w:rsidRPr="004E0C60">
              <w:rPr>
                <w:sz w:val="16"/>
                <w:szCs w:val="16"/>
              </w:rPr>
              <w:t xml:space="preserve">VARCHAR2 (3) </w:t>
            </w:r>
          </w:p>
          <w:p w14:paraId="0FD80CD7" w14:textId="77777777" w:rsidR="00B725DB" w:rsidRPr="004E0C60" w:rsidRDefault="00B725DB" w:rsidP="00B725DB">
            <w:pPr>
              <w:rPr>
                <w:sz w:val="16"/>
                <w:szCs w:val="16"/>
              </w:rPr>
            </w:pPr>
          </w:p>
        </w:tc>
        <w:tc>
          <w:tcPr>
            <w:tcW w:w="3455" w:type="dxa"/>
          </w:tcPr>
          <w:p w14:paraId="0FD80CD8" w14:textId="77777777" w:rsidR="00B725DB" w:rsidRPr="004E0C60" w:rsidRDefault="00B725DB" w:rsidP="00B725DB">
            <w:pPr>
              <w:rPr>
                <w:sz w:val="16"/>
                <w:szCs w:val="16"/>
              </w:rPr>
            </w:pPr>
            <w:r w:rsidRPr="004E0C60">
              <w:rPr>
                <w:sz w:val="16"/>
                <w:szCs w:val="16"/>
              </w:rPr>
              <w:t>Valid values:</w:t>
            </w:r>
          </w:p>
          <w:p w14:paraId="0FD80CD9" w14:textId="77777777" w:rsidR="00B725DB" w:rsidRPr="004E0C60" w:rsidRDefault="00B725DB" w:rsidP="00FA404B">
            <w:pPr>
              <w:pStyle w:val="ListParagraph"/>
              <w:numPr>
                <w:ilvl w:val="0"/>
                <w:numId w:val="64"/>
              </w:numPr>
              <w:rPr>
                <w:sz w:val="16"/>
                <w:szCs w:val="16"/>
              </w:rPr>
            </w:pPr>
            <w:r w:rsidRPr="004E0C60">
              <w:rPr>
                <w:sz w:val="16"/>
                <w:szCs w:val="16"/>
              </w:rPr>
              <w:t>GENERATOR (GEN)</w:t>
            </w:r>
          </w:p>
          <w:p w14:paraId="0FD80CDA" w14:textId="77777777" w:rsidR="00B725DB" w:rsidRPr="004E0C60" w:rsidRDefault="00B725DB">
            <w:pPr>
              <w:pStyle w:val="ListParagraph"/>
              <w:numPr>
                <w:ilvl w:val="0"/>
                <w:numId w:val="64"/>
              </w:numPr>
              <w:rPr>
                <w:sz w:val="16"/>
                <w:szCs w:val="16"/>
              </w:rPr>
            </w:pPr>
            <w:r w:rsidRPr="004E0C60">
              <w:rPr>
                <w:sz w:val="16"/>
                <w:szCs w:val="16"/>
              </w:rPr>
              <w:t>DEMAND_SIDE_UNIT (DSU)</w:t>
            </w:r>
          </w:p>
          <w:p w14:paraId="0FD80CDB" w14:textId="77777777" w:rsidR="00B725DB" w:rsidRPr="004E0C60" w:rsidRDefault="00B725DB">
            <w:pPr>
              <w:pStyle w:val="ListParagraph"/>
              <w:numPr>
                <w:ilvl w:val="0"/>
                <w:numId w:val="64"/>
              </w:numPr>
              <w:rPr>
                <w:sz w:val="16"/>
                <w:szCs w:val="16"/>
              </w:rPr>
            </w:pPr>
            <w:r w:rsidRPr="004E0C60">
              <w:rPr>
                <w:sz w:val="16"/>
                <w:szCs w:val="16"/>
              </w:rPr>
              <w:t>ASSETLESS_TRADING_UNIT (AU)</w:t>
            </w:r>
          </w:p>
          <w:p w14:paraId="0FD80CDC" w14:textId="77777777" w:rsidR="00B725DB" w:rsidRPr="004E0C60" w:rsidRDefault="00B725DB">
            <w:pPr>
              <w:pStyle w:val="ListParagraph"/>
              <w:numPr>
                <w:ilvl w:val="0"/>
                <w:numId w:val="64"/>
              </w:numPr>
              <w:rPr>
                <w:sz w:val="16"/>
                <w:szCs w:val="16"/>
              </w:rPr>
            </w:pPr>
            <w:r w:rsidRPr="004E0C60">
              <w:rPr>
                <w:sz w:val="16"/>
                <w:szCs w:val="16"/>
              </w:rPr>
              <w:t>TRADING_UNIT (TU)</w:t>
            </w:r>
          </w:p>
          <w:p w14:paraId="0FD80CDD" w14:textId="77777777" w:rsidR="00B725DB" w:rsidRPr="004E0C60" w:rsidRDefault="00B725DB">
            <w:pPr>
              <w:pStyle w:val="ListParagraph"/>
              <w:numPr>
                <w:ilvl w:val="0"/>
                <w:numId w:val="64"/>
              </w:numPr>
              <w:rPr>
                <w:sz w:val="16"/>
                <w:szCs w:val="16"/>
              </w:rPr>
            </w:pPr>
            <w:r w:rsidRPr="004E0C60">
              <w:rPr>
                <w:sz w:val="16"/>
                <w:szCs w:val="16"/>
              </w:rPr>
              <w:t>SUPPLIER UNIT (SU)</w:t>
            </w:r>
          </w:p>
          <w:p w14:paraId="0FD80CDE" w14:textId="77777777" w:rsidR="00B725DB" w:rsidRPr="004E0C60" w:rsidRDefault="00B725DB" w:rsidP="00A03102">
            <w:pPr>
              <w:pStyle w:val="ListParagraph"/>
              <w:rPr>
                <w:sz w:val="16"/>
                <w:szCs w:val="16"/>
              </w:rPr>
            </w:pPr>
          </w:p>
        </w:tc>
        <w:tc>
          <w:tcPr>
            <w:tcW w:w="1970" w:type="dxa"/>
          </w:tcPr>
          <w:p w14:paraId="0FD80CDF" w14:textId="77777777" w:rsidR="00B725DB" w:rsidRPr="004E0C60" w:rsidRDefault="00B725DB" w:rsidP="00B725DB">
            <w:pPr>
              <w:rPr>
                <w:sz w:val="16"/>
                <w:szCs w:val="16"/>
              </w:rPr>
            </w:pPr>
            <w:r w:rsidRPr="004E0C60">
              <w:rPr>
                <w:sz w:val="16"/>
                <w:szCs w:val="16"/>
              </w:rPr>
              <w:t>Mandatory</w:t>
            </w:r>
          </w:p>
        </w:tc>
      </w:tr>
      <w:tr w:rsidR="00B725DB" w:rsidRPr="004E0C60" w14:paraId="0FD80CE6" w14:textId="77777777" w:rsidTr="0076465C">
        <w:trPr>
          <w:cantSplit/>
        </w:trPr>
        <w:tc>
          <w:tcPr>
            <w:tcW w:w="1479" w:type="dxa"/>
          </w:tcPr>
          <w:p w14:paraId="0FD80CE1" w14:textId="77777777" w:rsidR="00B725DB" w:rsidRPr="004E0C60" w:rsidRDefault="00B725DB" w:rsidP="00B725DB">
            <w:pPr>
              <w:rPr>
                <w:sz w:val="16"/>
                <w:szCs w:val="16"/>
              </w:rPr>
            </w:pPr>
            <w:r w:rsidRPr="004E0C60">
              <w:rPr>
                <w:sz w:val="16"/>
                <w:szCs w:val="16"/>
              </w:rPr>
              <w:t>Start Date</w:t>
            </w:r>
          </w:p>
        </w:tc>
        <w:tc>
          <w:tcPr>
            <w:tcW w:w="2362" w:type="dxa"/>
          </w:tcPr>
          <w:p w14:paraId="0FD80CE2" w14:textId="77777777" w:rsidR="00B725DB" w:rsidRPr="004E0C60" w:rsidRDefault="00B725DB" w:rsidP="00B725DB">
            <w:pPr>
              <w:rPr>
                <w:sz w:val="16"/>
                <w:szCs w:val="16"/>
              </w:rPr>
            </w:pPr>
            <w:r w:rsidRPr="004E0C60">
              <w:rPr>
                <w:sz w:val="16"/>
                <w:szCs w:val="16"/>
              </w:rPr>
              <w:t>Date</w:t>
            </w:r>
          </w:p>
          <w:p w14:paraId="0FD80CE3" w14:textId="77777777" w:rsidR="00B725DB" w:rsidRPr="004E0C60" w:rsidRDefault="00B725DB" w:rsidP="00B725DB">
            <w:pPr>
              <w:rPr>
                <w:sz w:val="16"/>
                <w:szCs w:val="16"/>
              </w:rPr>
            </w:pPr>
          </w:p>
        </w:tc>
        <w:tc>
          <w:tcPr>
            <w:tcW w:w="3455" w:type="dxa"/>
          </w:tcPr>
          <w:p w14:paraId="0FD80CE4" w14:textId="77777777" w:rsidR="00B725DB" w:rsidRPr="004E0C60" w:rsidRDefault="00B725DB" w:rsidP="00B725DB">
            <w:pPr>
              <w:rPr>
                <w:sz w:val="16"/>
                <w:szCs w:val="16"/>
              </w:rPr>
            </w:pPr>
            <w:r w:rsidRPr="004E0C60">
              <w:rPr>
                <w:sz w:val="16"/>
                <w:szCs w:val="16"/>
              </w:rPr>
              <w:t xml:space="preserve">Must be YYYY-MM-DD </w:t>
            </w:r>
          </w:p>
        </w:tc>
        <w:tc>
          <w:tcPr>
            <w:tcW w:w="1970" w:type="dxa"/>
          </w:tcPr>
          <w:p w14:paraId="0FD80CE5" w14:textId="77777777" w:rsidR="00B725DB" w:rsidRPr="004E0C60" w:rsidRDefault="00B725DB" w:rsidP="00B725DB">
            <w:pPr>
              <w:rPr>
                <w:sz w:val="16"/>
                <w:szCs w:val="16"/>
              </w:rPr>
            </w:pPr>
            <w:r w:rsidRPr="004E0C60">
              <w:rPr>
                <w:sz w:val="16"/>
                <w:szCs w:val="16"/>
              </w:rPr>
              <w:t>Mandatory</w:t>
            </w:r>
          </w:p>
        </w:tc>
      </w:tr>
      <w:tr w:rsidR="00B725DB" w:rsidRPr="004E0C60" w14:paraId="0FD80CEC" w14:textId="77777777" w:rsidTr="0076465C">
        <w:trPr>
          <w:cantSplit/>
        </w:trPr>
        <w:tc>
          <w:tcPr>
            <w:tcW w:w="1479" w:type="dxa"/>
          </w:tcPr>
          <w:p w14:paraId="0FD80CE7" w14:textId="77777777" w:rsidR="00B725DB" w:rsidRPr="004E0C60" w:rsidRDefault="00B725DB" w:rsidP="00B725DB">
            <w:pPr>
              <w:rPr>
                <w:sz w:val="16"/>
                <w:szCs w:val="16"/>
              </w:rPr>
            </w:pPr>
            <w:r w:rsidRPr="004E0C60">
              <w:rPr>
                <w:sz w:val="16"/>
                <w:szCs w:val="16"/>
              </w:rPr>
              <w:t>End Date</w:t>
            </w:r>
          </w:p>
        </w:tc>
        <w:tc>
          <w:tcPr>
            <w:tcW w:w="2362" w:type="dxa"/>
          </w:tcPr>
          <w:p w14:paraId="0FD80CE8" w14:textId="77777777" w:rsidR="00B725DB" w:rsidRPr="004E0C60" w:rsidRDefault="00B725DB" w:rsidP="00B725DB">
            <w:pPr>
              <w:rPr>
                <w:sz w:val="16"/>
                <w:szCs w:val="16"/>
              </w:rPr>
            </w:pPr>
            <w:r w:rsidRPr="004E0C60">
              <w:rPr>
                <w:sz w:val="16"/>
                <w:szCs w:val="16"/>
              </w:rPr>
              <w:t>Date</w:t>
            </w:r>
          </w:p>
          <w:p w14:paraId="0FD80CE9" w14:textId="77777777" w:rsidR="00B725DB" w:rsidRPr="004E0C60" w:rsidRDefault="00B725DB" w:rsidP="00B725DB">
            <w:pPr>
              <w:rPr>
                <w:sz w:val="16"/>
                <w:szCs w:val="16"/>
              </w:rPr>
            </w:pPr>
          </w:p>
        </w:tc>
        <w:tc>
          <w:tcPr>
            <w:tcW w:w="3455" w:type="dxa"/>
          </w:tcPr>
          <w:p w14:paraId="0FD80CEA" w14:textId="77777777" w:rsidR="00B725DB" w:rsidRPr="004E0C60" w:rsidRDefault="00821019" w:rsidP="00B725DB">
            <w:pPr>
              <w:rPr>
                <w:sz w:val="16"/>
                <w:szCs w:val="16"/>
              </w:rPr>
            </w:pPr>
            <w:r w:rsidRPr="004E0C60">
              <w:rPr>
                <w:sz w:val="16"/>
                <w:szCs w:val="16"/>
              </w:rPr>
              <w:t>If submitted, m</w:t>
            </w:r>
            <w:r w:rsidR="00B725DB" w:rsidRPr="004E0C60">
              <w:rPr>
                <w:sz w:val="16"/>
                <w:szCs w:val="16"/>
              </w:rPr>
              <w:t>ust be YYYY-MM-DD</w:t>
            </w:r>
          </w:p>
        </w:tc>
        <w:tc>
          <w:tcPr>
            <w:tcW w:w="1970" w:type="dxa"/>
          </w:tcPr>
          <w:p w14:paraId="0FD80CEB" w14:textId="77777777" w:rsidR="00B725DB" w:rsidRPr="004E0C60" w:rsidRDefault="00B725DB" w:rsidP="00B725DB">
            <w:pPr>
              <w:rPr>
                <w:sz w:val="16"/>
                <w:szCs w:val="16"/>
              </w:rPr>
            </w:pPr>
            <w:r w:rsidRPr="004E0C60">
              <w:rPr>
                <w:sz w:val="16"/>
                <w:szCs w:val="16"/>
              </w:rPr>
              <w:t>Optional</w:t>
            </w:r>
          </w:p>
        </w:tc>
      </w:tr>
      <w:tr w:rsidR="00B725DB" w:rsidRPr="004E0C60" w14:paraId="0FD80CF1" w14:textId="77777777" w:rsidTr="0076465C">
        <w:trPr>
          <w:cantSplit/>
        </w:trPr>
        <w:tc>
          <w:tcPr>
            <w:tcW w:w="1479" w:type="dxa"/>
          </w:tcPr>
          <w:p w14:paraId="0FD80CED" w14:textId="77777777" w:rsidR="00B725DB" w:rsidRPr="004E0C60" w:rsidRDefault="00B725DB" w:rsidP="00123AA2">
            <w:pPr>
              <w:rPr>
                <w:sz w:val="16"/>
                <w:szCs w:val="16"/>
              </w:rPr>
            </w:pPr>
            <w:r w:rsidRPr="004E0C60">
              <w:rPr>
                <w:sz w:val="16"/>
                <w:szCs w:val="16"/>
              </w:rPr>
              <w:t>A</w:t>
            </w:r>
            <w:r w:rsidR="00123AA2" w:rsidRPr="004E0C60">
              <w:rPr>
                <w:sz w:val="16"/>
                <w:szCs w:val="16"/>
              </w:rPr>
              <w:t>ss</w:t>
            </w:r>
            <w:r w:rsidRPr="004E0C60">
              <w:rPr>
                <w:sz w:val="16"/>
                <w:szCs w:val="16"/>
              </w:rPr>
              <w:t>o</w:t>
            </w:r>
            <w:r w:rsidR="00123AA2" w:rsidRPr="004E0C60">
              <w:rPr>
                <w:sz w:val="16"/>
                <w:szCs w:val="16"/>
              </w:rPr>
              <w:t>c</w:t>
            </w:r>
            <w:r w:rsidRPr="004E0C60">
              <w:rPr>
                <w:sz w:val="16"/>
                <w:szCs w:val="16"/>
              </w:rPr>
              <w:t>iated Participant Name</w:t>
            </w:r>
          </w:p>
        </w:tc>
        <w:tc>
          <w:tcPr>
            <w:tcW w:w="2362" w:type="dxa"/>
          </w:tcPr>
          <w:p w14:paraId="0FD80CEE" w14:textId="77777777" w:rsidR="00B725DB" w:rsidRPr="004E0C60" w:rsidRDefault="00B725DB" w:rsidP="00B725DB">
            <w:pPr>
              <w:rPr>
                <w:sz w:val="16"/>
                <w:szCs w:val="16"/>
              </w:rPr>
            </w:pPr>
            <w:r w:rsidRPr="004E0C60">
              <w:rPr>
                <w:sz w:val="16"/>
                <w:szCs w:val="16"/>
              </w:rPr>
              <w:t>VARCHAR(12)</w:t>
            </w:r>
          </w:p>
        </w:tc>
        <w:tc>
          <w:tcPr>
            <w:tcW w:w="3455" w:type="dxa"/>
          </w:tcPr>
          <w:p w14:paraId="0FD80CEF" w14:textId="77777777" w:rsidR="00B725DB" w:rsidRPr="004E0C60" w:rsidRDefault="00B725DB" w:rsidP="00B725DB">
            <w:pPr>
              <w:rPr>
                <w:sz w:val="16"/>
                <w:szCs w:val="16"/>
              </w:rPr>
            </w:pPr>
            <w:r w:rsidRPr="004E0C60">
              <w:rPr>
                <w:sz w:val="16"/>
                <w:szCs w:val="16"/>
              </w:rPr>
              <w:t>Must be a valid Participant Name.</w:t>
            </w:r>
          </w:p>
        </w:tc>
        <w:tc>
          <w:tcPr>
            <w:tcW w:w="1970" w:type="dxa"/>
          </w:tcPr>
          <w:p w14:paraId="0FD80CF0" w14:textId="77777777" w:rsidR="00B725DB" w:rsidRPr="004E0C60" w:rsidRDefault="00B725DB" w:rsidP="00B725DB">
            <w:pPr>
              <w:rPr>
                <w:sz w:val="16"/>
                <w:szCs w:val="16"/>
              </w:rPr>
            </w:pPr>
            <w:r w:rsidRPr="004E0C60">
              <w:rPr>
                <w:sz w:val="16"/>
                <w:szCs w:val="16"/>
              </w:rPr>
              <w:t>Optional</w:t>
            </w:r>
          </w:p>
        </w:tc>
      </w:tr>
      <w:tr w:rsidR="00B725DB" w:rsidRPr="004E0C60" w14:paraId="0FD80CF8" w14:textId="77777777" w:rsidTr="0076465C">
        <w:trPr>
          <w:cantSplit/>
        </w:trPr>
        <w:tc>
          <w:tcPr>
            <w:tcW w:w="1479" w:type="dxa"/>
          </w:tcPr>
          <w:p w14:paraId="0FD80CF2" w14:textId="77777777" w:rsidR="00B725DB" w:rsidRPr="004E0C60" w:rsidRDefault="00B725DB" w:rsidP="00B725DB">
            <w:pPr>
              <w:rPr>
                <w:sz w:val="16"/>
                <w:szCs w:val="16"/>
              </w:rPr>
            </w:pPr>
            <w:r w:rsidRPr="004E0C60">
              <w:rPr>
                <w:sz w:val="16"/>
                <w:szCs w:val="16"/>
              </w:rPr>
              <w:t>Trading Currency</w:t>
            </w:r>
          </w:p>
        </w:tc>
        <w:tc>
          <w:tcPr>
            <w:tcW w:w="2362" w:type="dxa"/>
          </w:tcPr>
          <w:p w14:paraId="0FD80CF3" w14:textId="77777777" w:rsidR="00B725DB" w:rsidRPr="004E0C60" w:rsidRDefault="00B725DB" w:rsidP="00B725DB">
            <w:pPr>
              <w:rPr>
                <w:sz w:val="16"/>
                <w:szCs w:val="16"/>
              </w:rPr>
            </w:pPr>
            <w:r w:rsidRPr="004E0C60">
              <w:rPr>
                <w:sz w:val="16"/>
                <w:szCs w:val="16"/>
              </w:rPr>
              <w:t>VARCHAR4)</w:t>
            </w:r>
          </w:p>
        </w:tc>
        <w:tc>
          <w:tcPr>
            <w:tcW w:w="3455" w:type="dxa"/>
          </w:tcPr>
          <w:p w14:paraId="0FD80CF4" w14:textId="77777777" w:rsidR="00B725DB" w:rsidRPr="004E0C60" w:rsidRDefault="00B725DB" w:rsidP="00B725DB">
            <w:pPr>
              <w:rPr>
                <w:sz w:val="16"/>
                <w:szCs w:val="16"/>
              </w:rPr>
            </w:pPr>
            <w:r w:rsidRPr="004E0C60">
              <w:rPr>
                <w:sz w:val="16"/>
                <w:szCs w:val="16"/>
              </w:rPr>
              <w:t>Valid values:</w:t>
            </w:r>
          </w:p>
          <w:p w14:paraId="0FD80CF5" w14:textId="77777777" w:rsidR="00B725DB" w:rsidRPr="004E0C60" w:rsidRDefault="00B725DB" w:rsidP="00FA404B">
            <w:pPr>
              <w:pStyle w:val="ListParagraph"/>
              <w:numPr>
                <w:ilvl w:val="0"/>
                <w:numId w:val="60"/>
              </w:numPr>
              <w:rPr>
                <w:sz w:val="16"/>
                <w:szCs w:val="16"/>
              </w:rPr>
            </w:pPr>
            <w:r w:rsidRPr="004E0C60">
              <w:rPr>
                <w:sz w:val="16"/>
                <w:szCs w:val="16"/>
              </w:rPr>
              <w:t>GBP</w:t>
            </w:r>
          </w:p>
          <w:p w14:paraId="0FD80CF6" w14:textId="77777777" w:rsidR="00B725DB" w:rsidRPr="004E0C60" w:rsidRDefault="00B725DB">
            <w:pPr>
              <w:pStyle w:val="ListParagraph"/>
              <w:numPr>
                <w:ilvl w:val="0"/>
                <w:numId w:val="60"/>
              </w:numPr>
              <w:rPr>
                <w:sz w:val="16"/>
                <w:szCs w:val="16"/>
              </w:rPr>
            </w:pPr>
            <w:r w:rsidRPr="004E0C60">
              <w:rPr>
                <w:sz w:val="16"/>
                <w:szCs w:val="16"/>
              </w:rPr>
              <w:t>EURO</w:t>
            </w:r>
          </w:p>
        </w:tc>
        <w:tc>
          <w:tcPr>
            <w:tcW w:w="1970" w:type="dxa"/>
          </w:tcPr>
          <w:p w14:paraId="0FD80CF7" w14:textId="77777777" w:rsidR="00B725DB" w:rsidRPr="004E0C60" w:rsidRDefault="00B725DB" w:rsidP="00B725DB">
            <w:pPr>
              <w:rPr>
                <w:sz w:val="16"/>
                <w:szCs w:val="16"/>
              </w:rPr>
            </w:pPr>
            <w:r w:rsidRPr="004E0C60">
              <w:rPr>
                <w:sz w:val="16"/>
                <w:szCs w:val="16"/>
              </w:rPr>
              <w:t>Mandatory</w:t>
            </w:r>
          </w:p>
        </w:tc>
      </w:tr>
      <w:tr w:rsidR="00B725DB" w:rsidRPr="004E0C60" w14:paraId="0FD80CFF" w14:textId="77777777" w:rsidTr="0076465C">
        <w:trPr>
          <w:cantSplit/>
        </w:trPr>
        <w:tc>
          <w:tcPr>
            <w:tcW w:w="1479" w:type="dxa"/>
          </w:tcPr>
          <w:p w14:paraId="0FD80CF9" w14:textId="77777777" w:rsidR="00B725DB" w:rsidRPr="004E0C60" w:rsidRDefault="00B725DB" w:rsidP="00B725DB">
            <w:pPr>
              <w:rPr>
                <w:sz w:val="16"/>
                <w:szCs w:val="16"/>
              </w:rPr>
            </w:pPr>
            <w:r w:rsidRPr="004E0C60">
              <w:rPr>
                <w:sz w:val="16"/>
                <w:szCs w:val="16"/>
              </w:rPr>
              <w:t>REMIT Reporting</w:t>
            </w:r>
          </w:p>
        </w:tc>
        <w:tc>
          <w:tcPr>
            <w:tcW w:w="2362" w:type="dxa"/>
          </w:tcPr>
          <w:p w14:paraId="0FD80CFA" w14:textId="77777777" w:rsidR="00B725DB" w:rsidRPr="004E0C60" w:rsidRDefault="00B725DB" w:rsidP="00B725DB">
            <w:pPr>
              <w:pStyle w:val="Default"/>
              <w:rPr>
                <w:sz w:val="16"/>
                <w:szCs w:val="16"/>
              </w:rPr>
            </w:pPr>
            <w:r w:rsidRPr="004E0C60">
              <w:rPr>
                <w:sz w:val="16"/>
                <w:szCs w:val="16"/>
              </w:rPr>
              <w:t xml:space="preserve">CHAR(1) </w:t>
            </w:r>
          </w:p>
          <w:p w14:paraId="0FD80CFB" w14:textId="77777777" w:rsidR="00B725DB" w:rsidRPr="004E0C60" w:rsidRDefault="00B725DB" w:rsidP="00B725DB">
            <w:pPr>
              <w:rPr>
                <w:sz w:val="16"/>
                <w:szCs w:val="16"/>
              </w:rPr>
            </w:pPr>
          </w:p>
        </w:tc>
        <w:tc>
          <w:tcPr>
            <w:tcW w:w="3455" w:type="dxa"/>
          </w:tcPr>
          <w:p w14:paraId="0FD80CFC" w14:textId="77777777" w:rsidR="00B725DB" w:rsidRPr="004E0C60" w:rsidRDefault="00821019" w:rsidP="00B725DB">
            <w:pPr>
              <w:rPr>
                <w:sz w:val="16"/>
                <w:szCs w:val="16"/>
              </w:rPr>
            </w:pPr>
            <w:r w:rsidRPr="004E0C60">
              <w:rPr>
                <w:sz w:val="16"/>
                <w:szCs w:val="16"/>
              </w:rPr>
              <w:t>If submitted, m</w:t>
            </w:r>
            <w:r w:rsidR="00B725DB" w:rsidRPr="004E0C60">
              <w:rPr>
                <w:sz w:val="16"/>
                <w:szCs w:val="16"/>
              </w:rPr>
              <w:t xml:space="preserve">ust be </w:t>
            </w:r>
            <w:r w:rsidR="008B3BEB" w:rsidRPr="004E0C60">
              <w:rPr>
                <w:sz w:val="16"/>
                <w:szCs w:val="16"/>
              </w:rPr>
              <w:t>true or false. (‘T’ or ‘F’)</w:t>
            </w:r>
            <w:r w:rsidR="00B725DB" w:rsidRPr="004E0C60">
              <w:rPr>
                <w:sz w:val="16"/>
                <w:szCs w:val="16"/>
              </w:rPr>
              <w:t xml:space="preserve"> </w:t>
            </w:r>
          </w:p>
          <w:p w14:paraId="0FD80CFD" w14:textId="77777777" w:rsidR="00B725DB" w:rsidRPr="004E0C60" w:rsidRDefault="00B725DB" w:rsidP="00ED02D6">
            <w:pPr>
              <w:rPr>
                <w:sz w:val="16"/>
                <w:szCs w:val="16"/>
              </w:rPr>
            </w:pPr>
            <w:r w:rsidRPr="004E0C60">
              <w:rPr>
                <w:sz w:val="16"/>
                <w:szCs w:val="16"/>
              </w:rPr>
              <w:t>Default is False = ‘F’</w:t>
            </w:r>
          </w:p>
        </w:tc>
        <w:tc>
          <w:tcPr>
            <w:tcW w:w="1970" w:type="dxa"/>
          </w:tcPr>
          <w:p w14:paraId="0FD80CFE" w14:textId="77777777" w:rsidR="00B725DB" w:rsidRPr="004E0C60" w:rsidRDefault="00B725DB" w:rsidP="00B725DB">
            <w:pPr>
              <w:rPr>
                <w:sz w:val="16"/>
                <w:szCs w:val="16"/>
              </w:rPr>
            </w:pPr>
            <w:r w:rsidRPr="004E0C60">
              <w:rPr>
                <w:sz w:val="16"/>
                <w:szCs w:val="16"/>
              </w:rPr>
              <w:t>Optional</w:t>
            </w:r>
          </w:p>
        </w:tc>
      </w:tr>
      <w:tr w:rsidR="00B725DB" w:rsidRPr="004E0C60" w14:paraId="0FD80D04" w14:textId="77777777" w:rsidTr="0076465C">
        <w:trPr>
          <w:cantSplit/>
        </w:trPr>
        <w:tc>
          <w:tcPr>
            <w:tcW w:w="1479" w:type="dxa"/>
          </w:tcPr>
          <w:p w14:paraId="0FD80D00" w14:textId="77777777" w:rsidR="00B725DB" w:rsidRPr="004E0C60" w:rsidRDefault="00B725DB" w:rsidP="00B725DB">
            <w:pPr>
              <w:rPr>
                <w:sz w:val="16"/>
                <w:szCs w:val="16"/>
              </w:rPr>
            </w:pPr>
            <w:r w:rsidRPr="004E0C60">
              <w:rPr>
                <w:sz w:val="16"/>
                <w:szCs w:val="16"/>
              </w:rPr>
              <w:t>Application Reference</w:t>
            </w:r>
          </w:p>
        </w:tc>
        <w:tc>
          <w:tcPr>
            <w:tcW w:w="2362" w:type="dxa"/>
          </w:tcPr>
          <w:p w14:paraId="0FD80D01" w14:textId="77777777" w:rsidR="00B725DB" w:rsidRPr="004E0C60" w:rsidRDefault="00B725DB" w:rsidP="00B725DB">
            <w:pPr>
              <w:rPr>
                <w:sz w:val="16"/>
                <w:szCs w:val="16"/>
                <w:lang w:val="en-IE"/>
              </w:rPr>
            </w:pPr>
            <w:r w:rsidRPr="004E0C60">
              <w:rPr>
                <w:sz w:val="16"/>
                <w:szCs w:val="16"/>
                <w:lang w:val="en-IE"/>
              </w:rPr>
              <w:t>NUMBER(18)</w:t>
            </w:r>
          </w:p>
        </w:tc>
        <w:tc>
          <w:tcPr>
            <w:tcW w:w="3455" w:type="dxa"/>
          </w:tcPr>
          <w:p w14:paraId="0FD80D02"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w:t>
            </w:r>
            <w:r w:rsidRPr="004E0C60">
              <w:rPr>
                <w:sz w:val="16"/>
                <w:szCs w:val="16"/>
                <w:lang w:val="en-IE"/>
              </w:rPr>
              <w:t>&lt;unique_numeric_sequence_upto_18_digits&gt;</w:t>
            </w:r>
          </w:p>
        </w:tc>
        <w:tc>
          <w:tcPr>
            <w:tcW w:w="1970" w:type="dxa"/>
          </w:tcPr>
          <w:p w14:paraId="0FD80D03" w14:textId="77777777" w:rsidR="00B725DB" w:rsidRPr="004E0C60" w:rsidRDefault="00B725DB" w:rsidP="00B725DB">
            <w:pPr>
              <w:rPr>
                <w:sz w:val="16"/>
                <w:szCs w:val="16"/>
              </w:rPr>
            </w:pPr>
            <w:r w:rsidRPr="004E0C60">
              <w:rPr>
                <w:sz w:val="16"/>
                <w:szCs w:val="16"/>
              </w:rPr>
              <w:t>N/A</w:t>
            </w:r>
          </w:p>
        </w:tc>
      </w:tr>
      <w:tr w:rsidR="00B725DB" w:rsidRPr="004E0C60" w14:paraId="0FD80D09" w14:textId="77777777" w:rsidTr="0076465C">
        <w:trPr>
          <w:cantSplit/>
        </w:trPr>
        <w:tc>
          <w:tcPr>
            <w:tcW w:w="1479" w:type="dxa"/>
          </w:tcPr>
          <w:p w14:paraId="0FD80D05" w14:textId="77777777" w:rsidR="00B725DB" w:rsidRPr="004E0C60" w:rsidRDefault="00B725DB" w:rsidP="00B725DB">
            <w:pPr>
              <w:rPr>
                <w:sz w:val="16"/>
                <w:szCs w:val="16"/>
              </w:rPr>
            </w:pPr>
            <w:r w:rsidRPr="004E0C60">
              <w:rPr>
                <w:sz w:val="16"/>
                <w:szCs w:val="16"/>
              </w:rPr>
              <w:t>Record Status</w:t>
            </w:r>
          </w:p>
        </w:tc>
        <w:tc>
          <w:tcPr>
            <w:tcW w:w="2362" w:type="dxa"/>
          </w:tcPr>
          <w:p w14:paraId="0FD80D06" w14:textId="77777777" w:rsidR="00B725DB" w:rsidRPr="004E0C60" w:rsidRDefault="00B725DB" w:rsidP="00B725DB">
            <w:pPr>
              <w:rPr>
                <w:sz w:val="16"/>
                <w:szCs w:val="16"/>
              </w:rPr>
            </w:pPr>
            <w:r w:rsidRPr="004E0C60">
              <w:rPr>
                <w:sz w:val="16"/>
                <w:szCs w:val="16"/>
              </w:rPr>
              <w:t>VARCHAR(15)</w:t>
            </w:r>
          </w:p>
        </w:tc>
        <w:tc>
          <w:tcPr>
            <w:tcW w:w="3455" w:type="dxa"/>
          </w:tcPr>
          <w:p w14:paraId="0FD80D07" w14:textId="77777777" w:rsidR="00B725DB" w:rsidRPr="004E0C60" w:rsidRDefault="00B725DB" w:rsidP="00B725DB">
            <w:pPr>
              <w:rPr>
                <w:sz w:val="16"/>
                <w:szCs w:val="16"/>
              </w:rPr>
            </w:pPr>
            <w:r w:rsidRPr="004E0C60">
              <w:rPr>
                <w:sz w:val="16"/>
                <w:szCs w:val="16"/>
              </w:rPr>
              <w:t>The default value is “SUBMITTED” and need not be submitted.</w:t>
            </w:r>
          </w:p>
        </w:tc>
        <w:tc>
          <w:tcPr>
            <w:tcW w:w="1970" w:type="dxa"/>
          </w:tcPr>
          <w:p w14:paraId="0FD80D08" w14:textId="77777777" w:rsidR="00B725DB" w:rsidRPr="004E0C60" w:rsidRDefault="00B725DB" w:rsidP="00B725DB">
            <w:pPr>
              <w:rPr>
                <w:sz w:val="16"/>
                <w:szCs w:val="16"/>
              </w:rPr>
            </w:pPr>
            <w:r w:rsidRPr="004E0C60">
              <w:rPr>
                <w:sz w:val="16"/>
                <w:szCs w:val="16"/>
              </w:rPr>
              <w:t>N/A</w:t>
            </w:r>
          </w:p>
        </w:tc>
      </w:tr>
      <w:tr w:rsidR="00B725DB" w:rsidRPr="004E0C60" w14:paraId="0FD80D0B" w14:textId="77777777" w:rsidTr="0076465C">
        <w:trPr>
          <w:cantSplit/>
        </w:trPr>
        <w:tc>
          <w:tcPr>
            <w:tcW w:w="9266" w:type="dxa"/>
            <w:gridSpan w:val="4"/>
            <w:shd w:val="clear" w:color="auto" w:fill="D9D9D9" w:themeFill="background1" w:themeFillShade="D9"/>
          </w:tcPr>
          <w:p w14:paraId="0FD80D0A" w14:textId="77777777" w:rsidR="00B725DB" w:rsidRPr="004E0C60" w:rsidRDefault="00B725DB" w:rsidP="00B725DB">
            <w:pPr>
              <w:rPr>
                <w:sz w:val="16"/>
                <w:szCs w:val="16"/>
              </w:rPr>
            </w:pPr>
            <w:r w:rsidRPr="004E0C60">
              <w:rPr>
                <w:sz w:val="16"/>
                <w:szCs w:val="16"/>
              </w:rPr>
              <w:t>Comments</w:t>
            </w:r>
          </w:p>
        </w:tc>
      </w:tr>
      <w:tr w:rsidR="00B725DB" w:rsidRPr="004E0C60" w14:paraId="0FD80D11" w14:textId="77777777" w:rsidTr="0076465C">
        <w:trPr>
          <w:cantSplit/>
        </w:trPr>
        <w:tc>
          <w:tcPr>
            <w:tcW w:w="1479" w:type="dxa"/>
          </w:tcPr>
          <w:p w14:paraId="0FD80D0C" w14:textId="77777777" w:rsidR="00B725DB" w:rsidRPr="004E0C60" w:rsidRDefault="00B725DB" w:rsidP="00B725DB">
            <w:pPr>
              <w:rPr>
                <w:sz w:val="16"/>
                <w:szCs w:val="16"/>
              </w:rPr>
            </w:pPr>
            <w:r w:rsidRPr="004E0C60">
              <w:rPr>
                <w:sz w:val="16"/>
                <w:szCs w:val="16"/>
              </w:rPr>
              <w:t>Text Box</w:t>
            </w:r>
          </w:p>
        </w:tc>
        <w:tc>
          <w:tcPr>
            <w:tcW w:w="2362" w:type="dxa"/>
          </w:tcPr>
          <w:p w14:paraId="0FD80D0D" w14:textId="77777777" w:rsidR="00B725DB" w:rsidRPr="004E0C60" w:rsidRDefault="00B725DB" w:rsidP="00B725DB">
            <w:pPr>
              <w:pStyle w:val="Default"/>
              <w:rPr>
                <w:sz w:val="16"/>
                <w:szCs w:val="16"/>
              </w:rPr>
            </w:pPr>
            <w:r w:rsidRPr="004E0C60">
              <w:rPr>
                <w:sz w:val="16"/>
                <w:szCs w:val="16"/>
              </w:rPr>
              <w:t xml:space="preserve">VARCHAR2 (256) </w:t>
            </w:r>
          </w:p>
          <w:p w14:paraId="0FD80D0E" w14:textId="77777777" w:rsidR="00B725DB" w:rsidRPr="004E0C60" w:rsidRDefault="00B725DB" w:rsidP="00B725DB">
            <w:pPr>
              <w:pStyle w:val="Default"/>
              <w:rPr>
                <w:sz w:val="16"/>
                <w:szCs w:val="16"/>
              </w:rPr>
            </w:pPr>
          </w:p>
        </w:tc>
        <w:tc>
          <w:tcPr>
            <w:tcW w:w="3455" w:type="dxa"/>
          </w:tcPr>
          <w:p w14:paraId="0FD80D0F" w14:textId="77777777" w:rsidR="00B725DB" w:rsidRPr="004E0C60" w:rsidRDefault="00B725DB" w:rsidP="00B725DB">
            <w:pPr>
              <w:rPr>
                <w:sz w:val="16"/>
                <w:szCs w:val="16"/>
              </w:rPr>
            </w:pPr>
            <w:r w:rsidRPr="004E0C60">
              <w:rPr>
                <w:sz w:val="16"/>
                <w:szCs w:val="16"/>
              </w:rPr>
              <w:t xml:space="preserve">String Type  </w:t>
            </w:r>
          </w:p>
        </w:tc>
        <w:tc>
          <w:tcPr>
            <w:tcW w:w="1970" w:type="dxa"/>
          </w:tcPr>
          <w:p w14:paraId="0FD80D10" w14:textId="77777777" w:rsidR="00B725DB" w:rsidRPr="004E0C60" w:rsidRDefault="00B725DB" w:rsidP="00B725DB">
            <w:pPr>
              <w:rPr>
                <w:sz w:val="16"/>
                <w:szCs w:val="16"/>
              </w:rPr>
            </w:pPr>
            <w:r w:rsidRPr="004E0C60">
              <w:rPr>
                <w:sz w:val="16"/>
                <w:szCs w:val="16"/>
              </w:rPr>
              <w:t>Optional</w:t>
            </w:r>
          </w:p>
        </w:tc>
      </w:tr>
    </w:tbl>
    <w:p w14:paraId="0FD80D12" w14:textId="76C56582" w:rsidR="00B77FD8" w:rsidRPr="004E0C60" w:rsidRDefault="00AC534D" w:rsidP="00742C73">
      <w:pPr>
        <w:pStyle w:val="Caption"/>
      </w:pPr>
      <w:bookmarkStart w:id="1191" w:name="_Toc93344821"/>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25</w:t>
      </w:r>
      <w:r w:rsidR="004C16AD" w:rsidRPr="004E0C60">
        <w:fldChar w:fldCharType="end"/>
      </w:r>
      <w:r w:rsidRPr="004E0C60">
        <w:t xml:space="preserve">: Resource </w:t>
      </w:r>
      <w:del w:id="1192" w:author="Somerville, Robert (EXT)" w:date="2026-03-02T16:55:00Z" w16du:dateUtc="2026-03-02T16:55:00Z">
        <w:r w:rsidR="006E3E2A" w:rsidRPr="004E0C60" w:rsidDel="002E74AB">
          <w:delText>SEMOpx</w:delText>
        </w:r>
      </w:del>
      <w:ins w:id="1193" w:author="Somerville, Robert (EXT)" w:date="2026-03-02T16:55:00Z" w16du:dateUtc="2026-03-02T16:55:00Z">
        <w:r w:rsidR="002E74AB">
          <w:t>NEMO</w:t>
        </w:r>
      </w:ins>
      <w:r w:rsidRPr="004E0C60">
        <w:t xml:space="preserve"> - Data Elements &amp; Validations</w:t>
      </w:r>
      <w:bookmarkEnd w:id="1191"/>
    </w:p>
    <w:p w14:paraId="0FD80D13" w14:textId="77777777" w:rsidR="002C0B92" w:rsidRPr="004E0C60" w:rsidRDefault="002C0B92" w:rsidP="00404022"/>
    <w:p w14:paraId="0FD80D14" w14:textId="61AE6401" w:rsidR="002E1D57" w:rsidRPr="004E0C60" w:rsidRDefault="002E1D57" w:rsidP="00742C73">
      <w:pPr>
        <w:pStyle w:val="Heading4"/>
      </w:pPr>
      <w:r w:rsidRPr="004E0C60">
        <w:t xml:space="preserve">Resource: </w:t>
      </w:r>
      <w:del w:id="1194" w:author="Somerville, Robert (EXT)" w:date="2026-03-02T16:55:00Z" w16du:dateUtc="2026-03-02T16:55:00Z">
        <w:r w:rsidR="006E3E2A" w:rsidRPr="004E0C60" w:rsidDel="002E74AB">
          <w:delText>SEMOPX</w:delText>
        </w:r>
      </w:del>
      <w:ins w:id="1195" w:author="Somerville, Robert (EXT)" w:date="2026-03-02T16:55:00Z" w16du:dateUtc="2026-03-02T16:55:00Z">
        <w:r w:rsidR="002E74AB">
          <w:t>NEMO</w:t>
        </w:r>
      </w:ins>
      <w:r w:rsidRPr="004E0C60">
        <w:t xml:space="preserve"> – Sample XML</w:t>
      </w:r>
    </w:p>
    <w:p w14:paraId="0FD80D15" w14:textId="77777777" w:rsidR="002E1D57" w:rsidRPr="004E0C60" w:rsidRDefault="002E1D57"/>
    <w:p w14:paraId="0FD80D16" w14:textId="7A3F5D44" w:rsidR="00731D09" w:rsidRPr="004E0C60" w:rsidRDefault="00731D09" w:rsidP="00731D09">
      <w:r w:rsidRPr="004E0C60">
        <w:t xml:space="preserve">The figures below are sample XMLs relating to the submission, approval and querying of Resource </w:t>
      </w:r>
      <w:del w:id="1196" w:author="Somerville, Robert (EXT)" w:date="2026-03-02T16:55:00Z" w16du:dateUtc="2026-03-02T16:55:00Z">
        <w:r w:rsidR="006E3E2A" w:rsidRPr="004E0C60" w:rsidDel="002E74AB">
          <w:delText>SEMOpx</w:delText>
        </w:r>
      </w:del>
      <w:ins w:id="1197" w:author="Somerville, Robert (EXT)" w:date="2026-03-02T16:55:00Z" w16du:dateUtc="2026-03-02T16:55:00Z">
        <w:r w:rsidR="002E74AB">
          <w:t>NEMO</w:t>
        </w:r>
      </w:ins>
      <w:r w:rsidRPr="004E0C60">
        <w:t xml:space="preserve"> data. </w:t>
      </w:r>
    </w:p>
    <w:p w14:paraId="0FD80D17" w14:textId="77777777" w:rsidR="00731D09" w:rsidRPr="004E0C60" w:rsidRDefault="00731D09"/>
    <w:p w14:paraId="0FD80D18" w14:textId="77777777" w:rsidR="002E1D57" w:rsidRPr="004E0C60" w:rsidRDefault="009312E4">
      <w:r w:rsidRPr="004E0C60">
        <w:rPr>
          <w:noProof/>
          <w:lang w:val="en-IE" w:eastAsia="en-IE"/>
        </w:rPr>
        <w:drawing>
          <wp:inline distT="0" distB="0" distL="0" distR="0" wp14:anchorId="0FD83550" wp14:editId="0FD83551">
            <wp:extent cx="5746750" cy="1939528"/>
            <wp:effectExtent l="19050" t="19050" r="25400" b="2286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46750" cy="1939528"/>
                    </a:xfrm>
                    <a:prstGeom prst="rect">
                      <a:avLst/>
                    </a:prstGeom>
                    <a:ln w="3175">
                      <a:solidFill>
                        <a:schemeClr val="tx1"/>
                      </a:solidFill>
                    </a:ln>
                  </pic:spPr>
                </pic:pic>
              </a:graphicData>
            </a:graphic>
          </wp:inline>
        </w:drawing>
      </w:r>
    </w:p>
    <w:p w14:paraId="0FD80D19" w14:textId="6BE9F0E9" w:rsidR="002E1D57" w:rsidRPr="004E0C60" w:rsidRDefault="002E1D57" w:rsidP="00742C73">
      <w:pPr>
        <w:pStyle w:val="Caption"/>
      </w:pPr>
      <w:bookmarkStart w:id="1198" w:name="_Toc225423189"/>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48</w:t>
      </w:r>
      <w:r w:rsidRPr="004E0C60">
        <w:fldChar w:fldCharType="end"/>
      </w:r>
      <w:r w:rsidRPr="004E0C60">
        <w:t xml:space="preserve">: Resource: </w:t>
      </w:r>
      <w:del w:id="1199" w:author="Somerville, Robert (EXT)" w:date="2026-03-02T16:55:00Z" w16du:dateUtc="2026-03-02T16:55:00Z">
        <w:r w:rsidR="006E3E2A" w:rsidRPr="004E0C60" w:rsidDel="002E74AB">
          <w:delText>SEMOpx</w:delText>
        </w:r>
      </w:del>
      <w:ins w:id="1200" w:author="Somerville, Robert (EXT)" w:date="2026-03-02T16:55:00Z" w16du:dateUtc="2026-03-02T16:55:00Z">
        <w:r w:rsidR="002E74AB">
          <w:t>NEMO</w:t>
        </w:r>
      </w:ins>
      <w:r w:rsidRPr="004E0C60">
        <w:t xml:space="preserve"> (Submit)</w:t>
      </w:r>
      <w:bookmarkEnd w:id="1198"/>
    </w:p>
    <w:p w14:paraId="0FD80D1A" w14:textId="77777777" w:rsidR="002E1D57" w:rsidRPr="004E0C60" w:rsidRDefault="002E1D57">
      <w:pPr>
        <w:rPr>
          <w:lang w:val="en-IE" w:eastAsia="en-GB"/>
        </w:rPr>
      </w:pPr>
    </w:p>
    <w:p w14:paraId="0FD80D1B" w14:textId="77777777" w:rsidR="002E1D57" w:rsidRPr="004E0C60" w:rsidRDefault="002E1D57">
      <w:pPr>
        <w:rPr>
          <w:lang w:val="en-IE" w:eastAsia="en-GB"/>
        </w:rPr>
      </w:pPr>
      <w:r w:rsidRPr="004E0C60">
        <w:rPr>
          <w:noProof/>
          <w:lang w:val="en-IE" w:eastAsia="en-IE"/>
        </w:rPr>
        <w:drawing>
          <wp:inline distT="0" distB="0" distL="0" distR="0" wp14:anchorId="0FD83552" wp14:editId="0FD83553">
            <wp:extent cx="5731510" cy="1400810"/>
            <wp:effectExtent l="19050" t="19050" r="21590" b="27940"/>
            <wp:docPr id="69" name="Picture 69"/>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60"/>
                    <a:stretch>
                      <a:fillRect/>
                    </a:stretch>
                  </pic:blipFill>
                  <pic:spPr>
                    <a:xfrm>
                      <a:off x="0" y="0"/>
                      <a:ext cx="5731510" cy="1400810"/>
                    </a:xfrm>
                    <a:prstGeom prst="rect">
                      <a:avLst/>
                    </a:prstGeom>
                    <a:ln w="3175">
                      <a:solidFill>
                        <a:schemeClr val="tx1"/>
                      </a:solidFill>
                    </a:ln>
                  </pic:spPr>
                </pic:pic>
              </a:graphicData>
            </a:graphic>
          </wp:inline>
        </w:drawing>
      </w:r>
    </w:p>
    <w:p w14:paraId="0FD80D1C" w14:textId="150209C9" w:rsidR="002E1D57" w:rsidRPr="004E0C60" w:rsidRDefault="002E1D57">
      <w:pPr>
        <w:pStyle w:val="Caption"/>
      </w:pPr>
      <w:bookmarkStart w:id="1201" w:name="_Toc225423190"/>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49</w:t>
      </w:r>
      <w:r w:rsidRPr="004E0C60">
        <w:fldChar w:fldCharType="end"/>
      </w:r>
      <w:r w:rsidRPr="004E0C60">
        <w:t xml:space="preserve">: Resource: </w:t>
      </w:r>
      <w:del w:id="1202" w:author="Somerville, Robert (EXT)" w:date="2026-03-02T16:55:00Z" w16du:dateUtc="2026-03-02T16:55:00Z">
        <w:r w:rsidR="006E3E2A" w:rsidRPr="004E0C60" w:rsidDel="002E74AB">
          <w:delText>SEMOpx</w:delText>
        </w:r>
      </w:del>
      <w:ins w:id="1203" w:author="Somerville, Robert (EXT)" w:date="2026-03-02T16:55:00Z" w16du:dateUtc="2026-03-02T16:55:00Z">
        <w:r w:rsidR="002E74AB">
          <w:t>NEMO</w:t>
        </w:r>
      </w:ins>
      <w:r w:rsidRPr="004E0C60">
        <w:t xml:space="preserve"> (Approval)</w:t>
      </w:r>
      <w:bookmarkEnd w:id="1201"/>
    </w:p>
    <w:p w14:paraId="0FD80D1D" w14:textId="77777777" w:rsidR="002E1D57" w:rsidRPr="004E0C60" w:rsidRDefault="002E1D57" w:rsidP="00742C73"/>
    <w:p w14:paraId="0FD80D1E" w14:textId="77777777" w:rsidR="002E1D57" w:rsidRPr="004E0C60" w:rsidRDefault="002E1D57" w:rsidP="00742C73">
      <w:r w:rsidRPr="004E0C60">
        <w:rPr>
          <w:noProof/>
          <w:lang w:val="en-IE" w:eastAsia="en-IE"/>
        </w:rPr>
        <w:drawing>
          <wp:inline distT="0" distB="0" distL="0" distR="0" wp14:anchorId="0FD83554" wp14:editId="0FD83555">
            <wp:extent cx="5731510" cy="1701165"/>
            <wp:effectExtent l="19050" t="19050" r="21590" b="13335"/>
            <wp:docPr id="70" name="Picture 70"/>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61"/>
                    <a:stretch>
                      <a:fillRect/>
                    </a:stretch>
                  </pic:blipFill>
                  <pic:spPr>
                    <a:xfrm>
                      <a:off x="0" y="0"/>
                      <a:ext cx="5731510" cy="1701165"/>
                    </a:xfrm>
                    <a:prstGeom prst="rect">
                      <a:avLst/>
                    </a:prstGeom>
                    <a:ln w="3175">
                      <a:solidFill>
                        <a:schemeClr val="tx1"/>
                      </a:solidFill>
                    </a:ln>
                  </pic:spPr>
                </pic:pic>
              </a:graphicData>
            </a:graphic>
          </wp:inline>
        </w:drawing>
      </w:r>
    </w:p>
    <w:p w14:paraId="0FD80D1F" w14:textId="40FC3C43" w:rsidR="002E1D57" w:rsidRPr="004E0C60" w:rsidRDefault="002E1D57">
      <w:pPr>
        <w:pStyle w:val="Caption"/>
      </w:pPr>
      <w:bookmarkStart w:id="1204" w:name="_Toc225423191"/>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50</w:t>
      </w:r>
      <w:r w:rsidRPr="004E0C60">
        <w:fldChar w:fldCharType="end"/>
      </w:r>
      <w:r w:rsidRPr="004E0C60">
        <w:t xml:space="preserve">: Resource: </w:t>
      </w:r>
      <w:del w:id="1205" w:author="Somerville, Robert (EXT)" w:date="2026-03-02T16:55:00Z" w16du:dateUtc="2026-03-02T16:55:00Z">
        <w:r w:rsidR="006E3E2A" w:rsidRPr="004E0C60" w:rsidDel="002E74AB">
          <w:delText>SEMOpx</w:delText>
        </w:r>
      </w:del>
      <w:ins w:id="1206" w:author="Somerville, Robert (EXT)" w:date="2026-03-02T16:55:00Z" w16du:dateUtc="2026-03-02T16:55:00Z">
        <w:r w:rsidR="002E74AB">
          <w:t>NEMO</w:t>
        </w:r>
      </w:ins>
      <w:r w:rsidRPr="004E0C60">
        <w:t xml:space="preserve"> (Query)</w:t>
      </w:r>
      <w:bookmarkEnd w:id="1204"/>
    </w:p>
    <w:p w14:paraId="0FD80D20" w14:textId="77777777" w:rsidR="002E1D57" w:rsidRPr="004E0C60" w:rsidRDefault="002E1D57" w:rsidP="002E1D57">
      <w:pPr>
        <w:rPr>
          <w:lang w:val="en-IE" w:eastAsia="en-GB"/>
        </w:rPr>
      </w:pPr>
    </w:p>
    <w:p w14:paraId="0FD80D21" w14:textId="77777777" w:rsidR="008C2482" w:rsidRPr="004E0C60" w:rsidRDefault="008C2482" w:rsidP="008C2482">
      <w:pPr>
        <w:pStyle w:val="Heading3"/>
      </w:pPr>
      <w:bookmarkStart w:id="1207" w:name="_Toc157173769"/>
      <w:r w:rsidRPr="004E0C60">
        <w:t xml:space="preserve">Resource: AoLR </w:t>
      </w:r>
      <w:r w:rsidR="00AA1AEA" w:rsidRPr="004E0C60">
        <w:t>D</w:t>
      </w:r>
      <w:r w:rsidRPr="004E0C60">
        <w:t>ata</w:t>
      </w:r>
      <w:bookmarkEnd w:id="1207"/>
    </w:p>
    <w:p w14:paraId="0FD80D22" w14:textId="77777777" w:rsidR="008C2482" w:rsidRPr="004E0C60" w:rsidRDefault="008C2482" w:rsidP="008C2482"/>
    <w:p w14:paraId="0FD80D23" w14:textId="7C06AF67" w:rsidR="00135516" w:rsidRPr="004E0C60" w:rsidRDefault="00896D78" w:rsidP="008C2482">
      <w:r w:rsidRPr="004E0C60">
        <w:t xml:space="preserve">This section addresses the data elements and validations used within the </w:t>
      </w:r>
      <w:r w:rsidR="00CC3BDA" w:rsidRPr="004E0C60">
        <w:t>I-SEM</w:t>
      </w:r>
      <w:r w:rsidRPr="004E0C60">
        <w:t xml:space="preserve"> Registration System for Resource AoLR data and sample XMLs for reference.</w:t>
      </w:r>
    </w:p>
    <w:p w14:paraId="0FD80D24" w14:textId="77777777" w:rsidR="00135516" w:rsidRPr="004E0C60" w:rsidRDefault="00135516" w:rsidP="00135516">
      <w:pPr>
        <w:pStyle w:val="Heading4"/>
      </w:pPr>
      <w:r w:rsidRPr="004E0C60">
        <w:t xml:space="preserve">Resource: </w:t>
      </w:r>
      <w:r w:rsidR="005C2BF3" w:rsidRPr="004E0C60">
        <w:t>AolR</w:t>
      </w:r>
      <w:r w:rsidRPr="004E0C60">
        <w:t xml:space="preserve"> Data – Data Elements and Validations</w:t>
      </w:r>
    </w:p>
    <w:p w14:paraId="0FD80D25" w14:textId="77777777" w:rsidR="00135516" w:rsidRPr="004E0C60" w:rsidRDefault="00135516" w:rsidP="008C2482"/>
    <w:p w14:paraId="0FD80D26" w14:textId="36C0A0CF" w:rsidR="00896D78" w:rsidRPr="004E0C60" w:rsidRDefault="00896D78" w:rsidP="00896D78">
      <w:r w:rsidRPr="004E0C60">
        <w:t xml:space="preserve">The following table describes the field descriptions and validations required for registering a Unit to participate in the </w:t>
      </w:r>
      <w:del w:id="1208" w:author="Somerville, Robert (EXT)" w:date="2026-03-02T16:55:00Z" w16du:dateUtc="2026-03-02T16:55:00Z">
        <w:r w:rsidR="006E3E2A" w:rsidRPr="004E0C60" w:rsidDel="002E74AB">
          <w:delText>SEMOpx</w:delText>
        </w:r>
      </w:del>
      <w:ins w:id="1209" w:author="Somerville, Robert (EXT)" w:date="2026-03-02T16:55:00Z" w16du:dateUtc="2026-03-02T16:55:00Z">
        <w:r w:rsidR="002E74AB">
          <w:t>NEMO</w:t>
        </w:r>
      </w:ins>
      <w:r w:rsidRPr="004E0C60">
        <w:t xml:space="preserve"> (Ex-Ante) markets, via the Agent of Last Resort, or for modifying existing data. Resource general information set out in Section </w:t>
      </w:r>
      <w:r w:rsidRPr="004E0C60">
        <w:fldChar w:fldCharType="begin"/>
      </w:r>
      <w:r w:rsidRPr="004E0C60">
        <w:instrText xml:space="preserve"> REF _Ref459989953 \r \h </w:instrText>
      </w:r>
      <w:r w:rsidR="00367C0B" w:rsidRPr="004E0C60">
        <w:instrText xml:space="preserve"> \* MERGEFORMAT </w:instrText>
      </w:r>
      <w:r w:rsidRPr="004E0C60">
        <w:fldChar w:fldCharType="separate"/>
      </w:r>
      <w:r w:rsidR="00005847" w:rsidRPr="004E0C60">
        <w:t>4.6.13</w:t>
      </w:r>
      <w:r w:rsidRPr="004E0C60">
        <w:fldChar w:fldCharType="end"/>
      </w:r>
      <w:r w:rsidRPr="004E0C60">
        <w:t xml:space="preserve">  must be present before a Unit can be registered to participate with the Agent of Last Resort.</w:t>
      </w:r>
    </w:p>
    <w:p w14:paraId="0FD80D27" w14:textId="77777777" w:rsidR="00896D78" w:rsidRPr="004E0C60" w:rsidRDefault="00896D78" w:rsidP="008C2482"/>
    <w:tbl>
      <w:tblPr>
        <w:tblStyle w:val="TableGrid"/>
        <w:tblW w:w="5000" w:type="pct"/>
        <w:tblLook w:val="04A0" w:firstRow="1" w:lastRow="0" w:firstColumn="1" w:lastColumn="0" w:noHBand="0" w:noVBand="1"/>
      </w:tblPr>
      <w:tblGrid>
        <w:gridCol w:w="1540"/>
        <w:gridCol w:w="1967"/>
        <w:gridCol w:w="4162"/>
        <w:gridCol w:w="2068"/>
      </w:tblGrid>
      <w:tr w:rsidR="00B725DB" w:rsidRPr="004E0C60" w14:paraId="0FD80D2C" w14:textId="77777777" w:rsidTr="009272F4">
        <w:tc>
          <w:tcPr>
            <w:tcW w:w="791" w:type="pct"/>
            <w:shd w:val="clear" w:color="auto" w:fill="C4BC96" w:themeFill="background2" w:themeFillShade="BF"/>
          </w:tcPr>
          <w:p w14:paraId="0FD80D28" w14:textId="77777777" w:rsidR="00B725DB" w:rsidRPr="004E0C60" w:rsidRDefault="00B725DB" w:rsidP="00B725DB">
            <w:pPr>
              <w:rPr>
                <w:sz w:val="16"/>
                <w:szCs w:val="16"/>
              </w:rPr>
            </w:pPr>
            <w:r w:rsidRPr="004E0C60">
              <w:rPr>
                <w:sz w:val="16"/>
                <w:szCs w:val="16"/>
              </w:rPr>
              <w:t>Name</w:t>
            </w:r>
          </w:p>
        </w:tc>
        <w:tc>
          <w:tcPr>
            <w:tcW w:w="1010" w:type="pct"/>
            <w:shd w:val="clear" w:color="auto" w:fill="C4BC96" w:themeFill="background2" w:themeFillShade="BF"/>
          </w:tcPr>
          <w:p w14:paraId="0FD80D29" w14:textId="77777777" w:rsidR="00B725DB" w:rsidRPr="004E0C60" w:rsidRDefault="00B725DB" w:rsidP="00B725DB">
            <w:pPr>
              <w:rPr>
                <w:sz w:val="16"/>
                <w:szCs w:val="16"/>
              </w:rPr>
            </w:pPr>
            <w:r w:rsidRPr="004E0C60">
              <w:rPr>
                <w:sz w:val="16"/>
                <w:szCs w:val="16"/>
              </w:rPr>
              <w:t>Data Type</w:t>
            </w:r>
          </w:p>
        </w:tc>
        <w:tc>
          <w:tcPr>
            <w:tcW w:w="2137" w:type="pct"/>
            <w:shd w:val="clear" w:color="auto" w:fill="C4BC96" w:themeFill="background2" w:themeFillShade="BF"/>
          </w:tcPr>
          <w:p w14:paraId="0FD80D2A" w14:textId="77777777" w:rsidR="00B725DB" w:rsidRPr="004E0C60" w:rsidRDefault="00B725DB" w:rsidP="00B725DB">
            <w:pPr>
              <w:rPr>
                <w:sz w:val="16"/>
                <w:szCs w:val="16"/>
              </w:rPr>
            </w:pPr>
            <w:r w:rsidRPr="004E0C60">
              <w:rPr>
                <w:sz w:val="16"/>
                <w:szCs w:val="16"/>
              </w:rPr>
              <w:t>Validation</w:t>
            </w:r>
          </w:p>
        </w:tc>
        <w:tc>
          <w:tcPr>
            <w:tcW w:w="1063" w:type="pct"/>
            <w:shd w:val="clear" w:color="auto" w:fill="C4BC96" w:themeFill="background2" w:themeFillShade="BF"/>
          </w:tcPr>
          <w:p w14:paraId="0FD80D2B" w14:textId="77777777" w:rsidR="00B725DB" w:rsidRPr="004E0C60" w:rsidRDefault="00B725DB" w:rsidP="00B725DB">
            <w:pPr>
              <w:rPr>
                <w:sz w:val="16"/>
                <w:szCs w:val="16"/>
              </w:rPr>
            </w:pPr>
            <w:r w:rsidRPr="004E0C60">
              <w:rPr>
                <w:sz w:val="16"/>
                <w:szCs w:val="16"/>
              </w:rPr>
              <w:t>Mandatory/Optional</w:t>
            </w:r>
          </w:p>
        </w:tc>
      </w:tr>
      <w:tr w:rsidR="00B725DB" w:rsidRPr="004E0C60" w14:paraId="0FD80D2E" w14:textId="77777777" w:rsidTr="009272F4">
        <w:trPr>
          <w:trHeight w:val="183"/>
        </w:trPr>
        <w:tc>
          <w:tcPr>
            <w:tcW w:w="5000" w:type="pct"/>
            <w:gridSpan w:val="4"/>
            <w:shd w:val="clear" w:color="auto" w:fill="D9D9D9" w:themeFill="background1" w:themeFillShade="D9"/>
          </w:tcPr>
          <w:p w14:paraId="0FD80D2D" w14:textId="77777777" w:rsidR="00B725DB" w:rsidRPr="004E0C60" w:rsidRDefault="00B725DB" w:rsidP="00B725DB">
            <w:pPr>
              <w:rPr>
                <w:sz w:val="16"/>
                <w:szCs w:val="16"/>
              </w:rPr>
            </w:pPr>
            <w:r w:rsidRPr="004E0C60">
              <w:rPr>
                <w:sz w:val="16"/>
                <w:szCs w:val="16"/>
              </w:rPr>
              <w:t>General Information</w:t>
            </w:r>
          </w:p>
        </w:tc>
      </w:tr>
      <w:tr w:rsidR="00B725DB" w:rsidRPr="004E0C60" w14:paraId="0FD80D34" w14:textId="77777777" w:rsidTr="009272F4">
        <w:trPr>
          <w:trHeight w:val="183"/>
        </w:trPr>
        <w:tc>
          <w:tcPr>
            <w:tcW w:w="791" w:type="pct"/>
          </w:tcPr>
          <w:p w14:paraId="0FD80D2F" w14:textId="77777777" w:rsidR="00B725DB" w:rsidRPr="004E0C60" w:rsidRDefault="00B725DB" w:rsidP="00B725DB">
            <w:pPr>
              <w:rPr>
                <w:sz w:val="16"/>
                <w:szCs w:val="16"/>
              </w:rPr>
            </w:pPr>
            <w:r w:rsidRPr="004E0C60">
              <w:rPr>
                <w:sz w:val="16"/>
                <w:szCs w:val="16"/>
              </w:rPr>
              <w:t>Participant Name</w:t>
            </w:r>
          </w:p>
        </w:tc>
        <w:tc>
          <w:tcPr>
            <w:tcW w:w="1010" w:type="pct"/>
          </w:tcPr>
          <w:p w14:paraId="0FD80D30" w14:textId="77777777" w:rsidR="00B725DB" w:rsidRPr="004E0C60" w:rsidRDefault="00B725DB" w:rsidP="00B725DB">
            <w:pPr>
              <w:pStyle w:val="Default"/>
              <w:rPr>
                <w:sz w:val="16"/>
                <w:szCs w:val="16"/>
              </w:rPr>
            </w:pPr>
            <w:r w:rsidRPr="004E0C60">
              <w:rPr>
                <w:sz w:val="16"/>
                <w:szCs w:val="16"/>
              </w:rPr>
              <w:t xml:space="preserve">VARCHAR2 (12) </w:t>
            </w:r>
          </w:p>
          <w:p w14:paraId="0FD80D31" w14:textId="77777777" w:rsidR="00B725DB" w:rsidRPr="004E0C60" w:rsidRDefault="00B725DB" w:rsidP="00B725DB">
            <w:pPr>
              <w:pStyle w:val="Default"/>
              <w:rPr>
                <w:sz w:val="16"/>
                <w:szCs w:val="16"/>
              </w:rPr>
            </w:pPr>
          </w:p>
        </w:tc>
        <w:tc>
          <w:tcPr>
            <w:tcW w:w="2137" w:type="pct"/>
          </w:tcPr>
          <w:p w14:paraId="0FD80D32" w14:textId="77777777" w:rsidR="00B725DB" w:rsidRPr="004E0C60" w:rsidRDefault="00B725DB" w:rsidP="00B725DB">
            <w:pPr>
              <w:rPr>
                <w:sz w:val="16"/>
                <w:szCs w:val="16"/>
              </w:rPr>
            </w:pPr>
            <w:r w:rsidRPr="004E0C60">
              <w:rPr>
                <w:sz w:val="16"/>
                <w:szCs w:val="16"/>
              </w:rPr>
              <w:t>String Type   "[A-Z_0-9\-]*"/&gt;</w:t>
            </w:r>
          </w:p>
        </w:tc>
        <w:tc>
          <w:tcPr>
            <w:tcW w:w="1063" w:type="pct"/>
          </w:tcPr>
          <w:p w14:paraId="0FD80D33" w14:textId="77777777" w:rsidR="00B725DB" w:rsidRPr="004E0C60" w:rsidRDefault="00B725DB" w:rsidP="00B725DB">
            <w:pPr>
              <w:rPr>
                <w:sz w:val="16"/>
                <w:szCs w:val="16"/>
              </w:rPr>
            </w:pPr>
            <w:r w:rsidRPr="004E0C60">
              <w:rPr>
                <w:sz w:val="16"/>
                <w:szCs w:val="16"/>
              </w:rPr>
              <w:t>Mandatory</w:t>
            </w:r>
          </w:p>
        </w:tc>
      </w:tr>
      <w:tr w:rsidR="00B725DB" w:rsidRPr="004E0C60" w14:paraId="0FD80D3B" w14:textId="77777777" w:rsidTr="009272F4">
        <w:tc>
          <w:tcPr>
            <w:tcW w:w="791" w:type="pct"/>
          </w:tcPr>
          <w:p w14:paraId="0FD80D35" w14:textId="77777777" w:rsidR="00B725DB" w:rsidRPr="004E0C60" w:rsidRDefault="00B725DB" w:rsidP="00B725DB">
            <w:pPr>
              <w:rPr>
                <w:sz w:val="16"/>
                <w:szCs w:val="16"/>
              </w:rPr>
            </w:pPr>
            <w:r w:rsidRPr="004E0C60">
              <w:rPr>
                <w:sz w:val="16"/>
                <w:szCs w:val="16"/>
              </w:rPr>
              <w:t>Resource Name</w:t>
            </w:r>
          </w:p>
        </w:tc>
        <w:tc>
          <w:tcPr>
            <w:tcW w:w="1010" w:type="pct"/>
          </w:tcPr>
          <w:p w14:paraId="0FD80D36" w14:textId="77777777" w:rsidR="00B725DB" w:rsidRPr="004E0C60" w:rsidRDefault="00B725DB" w:rsidP="00B725DB">
            <w:pPr>
              <w:pStyle w:val="Default"/>
              <w:rPr>
                <w:sz w:val="16"/>
                <w:szCs w:val="16"/>
              </w:rPr>
            </w:pPr>
            <w:r w:rsidRPr="004E0C60">
              <w:rPr>
                <w:sz w:val="16"/>
                <w:szCs w:val="16"/>
              </w:rPr>
              <w:t xml:space="preserve">VARCHAR2 (12) </w:t>
            </w:r>
          </w:p>
          <w:p w14:paraId="0FD80D37" w14:textId="77777777" w:rsidR="00B725DB" w:rsidRPr="004E0C60" w:rsidRDefault="00B725DB" w:rsidP="00B725DB">
            <w:pPr>
              <w:rPr>
                <w:sz w:val="16"/>
                <w:szCs w:val="16"/>
              </w:rPr>
            </w:pPr>
          </w:p>
        </w:tc>
        <w:tc>
          <w:tcPr>
            <w:tcW w:w="2137" w:type="pct"/>
          </w:tcPr>
          <w:p w14:paraId="0FD80D38" w14:textId="77777777" w:rsidR="00B725DB" w:rsidRPr="004E0C60" w:rsidRDefault="00B725DB" w:rsidP="00B725DB">
            <w:pPr>
              <w:rPr>
                <w:sz w:val="16"/>
                <w:szCs w:val="16"/>
                <w:lang w:val="en-IE"/>
              </w:rPr>
            </w:pPr>
            <w:r w:rsidRPr="004E0C60">
              <w:rPr>
                <w:sz w:val="16"/>
                <w:szCs w:val="16"/>
              </w:rPr>
              <w:t>String Type   "[A-Z_0-9\-]*"/&gt;</w:t>
            </w:r>
            <w:r w:rsidRPr="004E0C60">
              <w:rPr>
                <w:sz w:val="16"/>
                <w:szCs w:val="16"/>
                <w:lang w:val="en-IE"/>
              </w:rPr>
              <w:t xml:space="preserve"> </w:t>
            </w:r>
          </w:p>
          <w:p w14:paraId="0FD80D39" w14:textId="77777777" w:rsidR="00B725DB" w:rsidRPr="004E0C60" w:rsidRDefault="00B725DB" w:rsidP="00B725DB">
            <w:pPr>
              <w:rPr>
                <w:sz w:val="16"/>
                <w:szCs w:val="16"/>
              </w:rPr>
            </w:pPr>
          </w:p>
        </w:tc>
        <w:tc>
          <w:tcPr>
            <w:tcW w:w="1063" w:type="pct"/>
          </w:tcPr>
          <w:p w14:paraId="0FD80D3A" w14:textId="77777777" w:rsidR="00B725DB" w:rsidRPr="004E0C60" w:rsidRDefault="00B725DB" w:rsidP="00B725DB">
            <w:pPr>
              <w:rPr>
                <w:sz w:val="16"/>
                <w:szCs w:val="16"/>
              </w:rPr>
            </w:pPr>
            <w:r w:rsidRPr="004E0C60">
              <w:rPr>
                <w:sz w:val="16"/>
                <w:szCs w:val="16"/>
              </w:rPr>
              <w:t>Mandatory</w:t>
            </w:r>
          </w:p>
        </w:tc>
      </w:tr>
      <w:tr w:rsidR="00B725DB" w:rsidRPr="004E0C60" w14:paraId="0FD80D42" w14:textId="77777777" w:rsidTr="009272F4">
        <w:tc>
          <w:tcPr>
            <w:tcW w:w="791" w:type="pct"/>
          </w:tcPr>
          <w:p w14:paraId="0FD80D3C" w14:textId="77777777" w:rsidR="00B725DB" w:rsidRPr="004E0C60" w:rsidRDefault="00B725DB" w:rsidP="00B725DB">
            <w:pPr>
              <w:rPr>
                <w:sz w:val="16"/>
                <w:szCs w:val="16"/>
              </w:rPr>
            </w:pPr>
            <w:r w:rsidRPr="004E0C60">
              <w:rPr>
                <w:sz w:val="16"/>
                <w:szCs w:val="16"/>
              </w:rPr>
              <w:t>Resource Type</w:t>
            </w:r>
          </w:p>
        </w:tc>
        <w:tc>
          <w:tcPr>
            <w:tcW w:w="1010" w:type="pct"/>
          </w:tcPr>
          <w:p w14:paraId="0FD80D3D" w14:textId="77777777" w:rsidR="00B725DB" w:rsidRPr="004E0C60" w:rsidRDefault="00B725DB" w:rsidP="00B725DB">
            <w:pPr>
              <w:rPr>
                <w:sz w:val="16"/>
                <w:szCs w:val="16"/>
              </w:rPr>
            </w:pPr>
            <w:r w:rsidRPr="004E0C60">
              <w:rPr>
                <w:sz w:val="16"/>
                <w:szCs w:val="16"/>
              </w:rPr>
              <w:t>VARCHAR(3)</w:t>
            </w:r>
          </w:p>
        </w:tc>
        <w:tc>
          <w:tcPr>
            <w:tcW w:w="2137" w:type="pct"/>
          </w:tcPr>
          <w:p w14:paraId="0FD80D3E" w14:textId="77777777" w:rsidR="00B725DB" w:rsidRPr="004E0C60" w:rsidRDefault="00B725DB" w:rsidP="00B725DB">
            <w:pPr>
              <w:rPr>
                <w:sz w:val="16"/>
                <w:szCs w:val="16"/>
              </w:rPr>
            </w:pPr>
            <w:r w:rsidRPr="004E0C60">
              <w:rPr>
                <w:sz w:val="16"/>
                <w:szCs w:val="16"/>
              </w:rPr>
              <w:t>Valid values:</w:t>
            </w:r>
          </w:p>
          <w:p w14:paraId="0FD80D3F" w14:textId="77777777" w:rsidR="00B725DB" w:rsidRPr="004E0C60" w:rsidRDefault="00B725DB" w:rsidP="00FA404B">
            <w:pPr>
              <w:pStyle w:val="ListParagraph"/>
              <w:numPr>
                <w:ilvl w:val="0"/>
                <w:numId w:val="61"/>
              </w:numPr>
              <w:rPr>
                <w:sz w:val="16"/>
                <w:szCs w:val="16"/>
              </w:rPr>
            </w:pPr>
            <w:r w:rsidRPr="004E0C60">
              <w:rPr>
                <w:sz w:val="16"/>
                <w:szCs w:val="16"/>
              </w:rPr>
              <w:t>GENERATOR (GEN)</w:t>
            </w:r>
          </w:p>
          <w:p w14:paraId="0FD80D40" w14:textId="77777777" w:rsidR="00B725DB" w:rsidRPr="004E0C60" w:rsidRDefault="00B725DB">
            <w:pPr>
              <w:pStyle w:val="ListParagraph"/>
              <w:numPr>
                <w:ilvl w:val="0"/>
                <w:numId w:val="61"/>
              </w:numPr>
              <w:rPr>
                <w:sz w:val="16"/>
                <w:szCs w:val="16"/>
              </w:rPr>
            </w:pPr>
            <w:r w:rsidRPr="004E0C60">
              <w:rPr>
                <w:sz w:val="16"/>
                <w:szCs w:val="16"/>
              </w:rPr>
              <w:t>DEMAND_SIDE_UNIT (DSU)</w:t>
            </w:r>
          </w:p>
        </w:tc>
        <w:tc>
          <w:tcPr>
            <w:tcW w:w="1063" w:type="pct"/>
          </w:tcPr>
          <w:p w14:paraId="0FD80D41" w14:textId="77777777" w:rsidR="00B725DB" w:rsidRPr="004E0C60" w:rsidRDefault="00B725DB" w:rsidP="00B725DB">
            <w:pPr>
              <w:rPr>
                <w:sz w:val="16"/>
                <w:szCs w:val="16"/>
              </w:rPr>
            </w:pPr>
            <w:r w:rsidRPr="004E0C60">
              <w:rPr>
                <w:sz w:val="16"/>
                <w:szCs w:val="16"/>
              </w:rPr>
              <w:t>Mandatory</w:t>
            </w:r>
          </w:p>
        </w:tc>
      </w:tr>
      <w:tr w:rsidR="00B725DB" w:rsidRPr="004E0C60" w14:paraId="0FD80D48" w14:textId="77777777" w:rsidTr="009272F4">
        <w:tc>
          <w:tcPr>
            <w:tcW w:w="791" w:type="pct"/>
          </w:tcPr>
          <w:p w14:paraId="0FD80D43" w14:textId="77777777" w:rsidR="00B725DB" w:rsidRPr="004E0C60" w:rsidRDefault="00B725DB" w:rsidP="00B725DB">
            <w:pPr>
              <w:rPr>
                <w:sz w:val="16"/>
                <w:szCs w:val="16"/>
              </w:rPr>
            </w:pPr>
            <w:r w:rsidRPr="004E0C60">
              <w:rPr>
                <w:sz w:val="16"/>
                <w:szCs w:val="16"/>
              </w:rPr>
              <w:t>Start Date</w:t>
            </w:r>
          </w:p>
        </w:tc>
        <w:tc>
          <w:tcPr>
            <w:tcW w:w="1010" w:type="pct"/>
          </w:tcPr>
          <w:p w14:paraId="0FD80D44" w14:textId="77777777" w:rsidR="00B725DB" w:rsidRPr="004E0C60" w:rsidRDefault="00B725DB" w:rsidP="00B725DB">
            <w:pPr>
              <w:rPr>
                <w:sz w:val="16"/>
                <w:szCs w:val="16"/>
              </w:rPr>
            </w:pPr>
            <w:r w:rsidRPr="004E0C60">
              <w:rPr>
                <w:sz w:val="16"/>
                <w:szCs w:val="16"/>
              </w:rPr>
              <w:t>Date</w:t>
            </w:r>
          </w:p>
          <w:p w14:paraId="0FD80D45" w14:textId="77777777" w:rsidR="00B725DB" w:rsidRPr="004E0C60" w:rsidRDefault="00B725DB" w:rsidP="00B725DB">
            <w:pPr>
              <w:rPr>
                <w:sz w:val="16"/>
                <w:szCs w:val="16"/>
              </w:rPr>
            </w:pPr>
          </w:p>
        </w:tc>
        <w:tc>
          <w:tcPr>
            <w:tcW w:w="2137" w:type="pct"/>
          </w:tcPr>
          <w:p w14:paraId="0FD80D46" w14:textId="77777777" w:rsidR="00B725DB" w:rsidRPr="004E0C60" w:rsidRDefault="00B725DB" w:rsidP="00B725DB">
            <w:pPr>
              <w:rPr>
                <w:sz w:val="16"/>
                <w:szCs w:val="16"/>
              </w:rPr>
            </w:pPr>
            <w:r w:rsidRPr="004E0C60">
              <w:rPr>
                <w:sz w:val="16"/>
                <w:szCs w:val="16"/>
              </w:rPr>
              <w:t xml:space="preserve">Must be YYYY-MM-DD </w:t>
            </w:r>
          </w:p>
        </w:tc>
        <w:tc>
          <w:tcPr>
            <w:tcW w:w="1063" w:type="pct"/>
          </w:tcPr>
          <w:p w14:paraId="0FD80D47" w14:textId="77777777" w:rsidR="00B725DB" w:rsidRPr="004E0C60" w:rsidRDefault="00B725DB" w:rsidP="00B725DB">
            <w:pPr>
              <w:rPr>
                <w:sz w:val="16"/>
                <w:szCs w:val="16"/>
              </w:rPr>
            </w:pPr>
            <w:r w:rsidRPr="004E0C60">
              <w:rPr>
                <w:sz w:val="16"/>
                <w:szCs w:val="16"/>
              </w:rPr>
              <w:t>Mandatory</w:t>
            </w:r>
          </w:p>
        </w:tc>
      </w:tr>
      <w:tr w:rsidR="00B725DB" w:rsidRPr="004E0C60" w14:paraId="0FD80D4E" w14:textId="77777777" w:rsidTr="009272F4">
        <w:tc>
          <w:tcPr>
            <w:tcW w:w="791" w:type="pct"/>
          </w:tcPr>
          <w:p w14:paraId="0FD80D49" w14:textId="77777777" w:rsidR="00B725DB" w:rsidRPr="004E0C60" w:rsidRDefault="00B725DB" w:rsidP="00B725DB">
            <w:pPr>
              <w:rPr>
                <w:sz w:val="16"/>
                <w:szCs w:val="16"/>
              </w:rPr>
            </w:pPr>
            <w:r w:rsidRPr="004E0C60">
              <w:rPr>
                <w:sz w:val="16"/>
                <w:szCs w:val="16"/>
              </w:rPr>
              <w:t>End Date</w:t>
            </w:r>
          </w:p>
        </w:tc>
        <w:tc>
          <w:tcPr>
            <w:tcW w:w="1010" w:type="pct"/>
          </w:tcPr>
          <w:p w14:paraId="0FD80D4A" w14:textId="77777777" w:rsidR="00B725DB" w:rsidRPr="004E0C60" w:rsidRDefault="00B725DB" w:rsidP="00B725DB">
            <w:pPr>
              <w:rPr>
                <w:sz w:val="16"/>
                <w:szCs w:val="16"/>
              </w:rPr>
            </w:pPr>
            <w:r w:rsidRPr="004E0C60">
              <w:rPr>
                <w:sz w:val="16"/>
                <w:szCs w:val="16"/>
              </w:rPr>
              <w:t>Date</w:t>
            </w:r>
          </w:p>
          <w:p w14:paraId="0FD80D4B" w14:textId="77777777" w:rsidR="00B725DB" w:rsidRPr="004E0C60" w:rsidRDefault="00B725DB" w:rsidP="00B725DB">
            <w:pPr>
              <w:rPr>
                <w:sz w:val="16"/>
                <w:szCs w:val="16"/>
              </w:rPr>
            </w:pPr>
          </w:p>
        </w:tc>
        <w:tc>
          <w:tcPr>
            <w:tcW w:w="2137" w:type="pct"/>
          </w:tcPr>
          <w:p w14:paraId="0FD80D4C" w14:textId="77777777" w:rsidR="00B725DB" w:rsidRPr="004E0C60" w:rsidRDefault="00821019" w:rsidP="00B725DB">
            <w:pPr>
              <w:rPr>
                <w:sz w:val="16"/>
                <w:szCs w:val="16"/>
              </w:rPr>
            </w:pPr>
            <w:r w:rsidRPr="004E0C60">
              <w:rPr>
                <w:sz w:val="16"/>
                <w:szCs w:val="16"/>
              </w:rPr>
              <w:t>If submitted, m</w:t>
            </w:r>
            <w:r w:rsidR="00B725DB" w:rsidRPr="004E0C60">
              <w:rPr>
                <w:sz w:val="16"/>
                <w:szCs w:val="16"/>
              </w:rPr>
              <w:t>ust be YYYY-MM-DD</w:t>
            </w:r>
          </w:p>
        </w:tc>
        <w:tc>
          <w:tcPr>
            <w:tcW w:w="1063" w:type="pct"/>
          </w:tcPr>
          <w:p w14:paraId="0FD80D4D" w14:textId="77777777" w:rsidR="00B725DB" w:rsidRPr="004E0C60" w:rsidRDefault="00B725DB" w:rsidP="00B725DB">
            <w:pPr>
              <w:rPr>
                <w:sz w:val="16"/>
                <w:szCs w:val="16"/>
              </w:rPr>
            </w:pPr>
            <w:r w:rsidRPr="004E0C60">
              <w:rPr>
                <w:sz w:val="16"/>
                <w:szCs w:val="16"/>
              </w:rPr>
              <w:t>Optional</w:t>
            </w:r>
          </w:p>
        </w:tc>
      </w:tr>
      <w:tr w:rsidR="00B725DB" w:rsidRPr="004E0C60" w14:paraId="0FD80D57" w14:textId="77777777" w:rsidTr="009272F4">
        <w:tc>
          <w:tcPr>
            <w:tcW w:w="791" w:type="pct"/>
          </w:tcPr>
          <w:p w14:paraId="0FD80D4F" w14:textId="77777777" w:rsidR="00B725DB" w:rsidRPr="004E0C60" w:rsidRDefault="00B725DB" w:rsidP="00B725DB">
            <w:pPr>
              <w:rPr>
                <w:sz w:val="16"/>
                <w:szCs w:val="16"/>
              </w:rPr>
            </w:pPr>
            <w:r w:rsidRPr="004E0C60">
              <w:rPr>
                <w:sz w:val="16"/>
                <w:szCs w:val="16"/>
              </w:rPr>
              <w:t>AoLR Unit Type</w:t>
            </w:r>
          </w:p>
        </w:tc>
        <w:tc>
          <w:tcPr>
            <w:tcW w:w="1010" w:type="pct"/>
          </w:tcPr>
          <w:p w14:paraId="0FD80D50" w14:textId="77777777" w:rsidR="00B725DB" w:rsidRPr="004E0C60" w:rsidRDefault="00B725DB" w:rsidP="00B725DB">
            <w:pPr>
              <w:rPr>
                <w:sz w:val="16"/>
                <w:szCs w:val="16"/>
              </w:rPr>
            </w:pPr>
            <w:r w:rsidRPr="004E0C60">
              <w:rPr>
                <w:sz w:val="16"/>
                <w:szCs w:val="16"/>
              </w:rPr>
              <w:t>VARCHAR2 (17)</w:t>
            </w:r>
          </w:p>
        </w:tc>
        <w:tc>
          <w:tcPr>
            <w:tcW w:w="2137" w:type="pct"/>
          </w:tcPr>
          <w:p w14:paraId="0FD80D51" w14:textId="77777777" w:rsidR="00B725DB" w:rsidRPr="004E0C60" w:rsidRDefault="00B725DB" w:rsidP="00B725DB">
            <w:pPr>
              <w:rPr>
                <w:sz w:val="16"/>
                <w:szCs w:val="16"/>
              </w:rPr>
            </w:pPr>
            <w:r w:rsidRPr="004E0C60">
              <w:rPr>
                <w:sz w:val="16"/>
                <w:szCs w:val="16"/>
              </w:rPr>
              <w:t>Valid values:</w:t>
            </w:r>
          </w:p>
          <w:p w14:paraId="0FD80D52" w14:textId="77777777" w:rsidR="00B725DB" w:rsidRPr="004E0C60" w:rsidRDefault="00B725DB" w:rsidP="00FA404B">
            <w:pPr>
              <w:pStyle w:val="ListParagraph"/>
              <w:numPr>
                <w:ilvl w:val="0"/>
                <w:numId w:val="59"/>
              </w:numPr>
              <w:rPr>
                <w:sz w:val="16"/>
                <w:szCs w:val="16"/>
              </w:rPr>
            </w:pPr>
            <w:r w:rsidRPr="004E0C60">
              <w:rPr>
                <w:sz w:val="16"/>
                <w:szCs w:val="16"/>
              </w:rPr>
              <w:t>DISPATCHABLE_ONLY</w:t>
            </w:r>
          </w:p>
          <w:p w14:paraId="0FD80D53" w14:textId="77777777" w:rsidR="00B725DB" w:rsidRPr="004E0C60" w:rsidRDefault="00B725DB">
            <w:pPr>
              <w:pStyle w:val="ListParagraph"/>
              <w:numPr>
                <w:ilvl w:val="0"/>
                <w:numId w:val="59"/>
              </w:numPr>
              <w:rPr>
                <w:sz w:val="16"/>
                <w:szCs w:val="16"/>
              </w:rPr>
            </w:pPr>
            <w:r w:rsidRPr="004E0C60">
              <w:rPr>
                <w:sz w:val="16"/>
                <w:szCs w:val="16"/>
              </w:rPr>
              <w:t>WIND_FORECAST</w:t>
            </w:r>
          </w:p>
          <w:p w14:paraId="0FD80D54" w14:textId="77777777" w:rsidR="00B725DB" w:rsidRPr="004E0C60" w:rsidRDefault="00B725DB">
            <w:pPr>
              <w:pStyle w:val="ListParagraph"/>
              <w:numPr>
                <w:ilvl w:val="0"/>
                <w:numId w:val="59"/>
              </w:numPr>
              <w:rPr>
                <w:sz w:val="16"/>
                <w:szCs w:val="16"/>
              </w:rPr>
            </w:pPr>
            <w:r w:rsidRPr="004E0C60">
              <w:rPr>
                <w:sz w:val="16"/>
                <w:szCs w:val="16"/>
              </w:rPr>
              <w:t>SOLAR_FORECAST</w:t>
            </w:r>
          </w:p>
          <w:p w14:paraId="0FD80D55" w14:textId="77777777" w:rsidR="00B725DB" w:rsidRPr="004E0C60" w:rsidRDefault="00B725DB">
            <w:pPr>
              <w:pStyle w:val="ListParagraph"/>
              <w:numPr>
                <w:ilvl w:val="0"/>
                <w:numId w:val="59"/>
              </w:numPr>
              <w:rPr>
                <w:sz w:val="16"/>
                <w:szCs w:val="16"/>
              </w:rPr>
            </w:pPr>
            <w:r w:rsidRPr="004E0C60">
              <w:rPr>
                <w:sz w:val="16"/>
                <w:szCs w:val="16"/>
              </w:rPr>
              <w:t>OTHER</w:t>
            </w:r>
          </w:p>
        </w:tc>
        <w:tc>
          <w:tcPr>
            <w:tcW w:w="1063" w:type="pct"/>
          </w:tcPr>
          <w:p w14:paraId="0FD80D56" w14:textId="77777777" w:rsidR="00B725DB" w:rsidRPr="004E0C60" w:rsidRDefault="00B725DB" w:rsidP="00B725DB">
            <w:pPr>
              <w:rPr>
                <w:sz w:val="16"/>
                <w:szCs w:val="16"/>
              </w:rPr>
            </w:pPr>
            <w:r w:rsidRPr="004E0C60">
              <w:rPr>
                <w:sz w:val="16"/>
                <w:szCs w:val="16"/>
              </w:rPr>
              <w:t>Mandatory</w:t>
            </w:r>
          </w:p>
        </w:tc>
      </w:tr>
      <w:tr w:rsidR="00B725DB" w:rsidRPr="004E0C60" w14:paraId="0FD80D5D" w14:textId="77777777" w:rsidTr="009272F4">
        <w:tc>
          <w:tcPr>
            <w:tcW w:w="791" w:type="pct"/>
          </w:tcPr>
          <w:p w14:paraId="0FD80D58" w14:textId="77777777" w:rsidR="00B725DB" w:rsidRPr="004E0C60" w:rsidRDefault="00B725DB" w:rsidP="00B725DB">
            <w:pPr>
              <w:rPr>
                <w:sz w:val="16"/>
                <w:szCs w:val="16"/>
              </w:rPr>
            </w:pPr>
            <w:r w:rsidRPr="004E0C60">
              <w:rPr>
                <w:sz w:val="16"/>
                <w:szCs w:val="16"/>
              </w:rPr>
              <w:t>AoLR Unit Capacity</w:t>
            </w:r>
          </w:p>
        </w:tc>
        <w:tc>
          <w:tcPr>
            <w:tcW w:w="1010" w:type="pct"/>
          </w:tcPr>
          <w:p w14:paraId="0FD80D59" w14:textId="77777777" w:rsidR="00B725DB" w:rsidRPr="004E0C60" w:rsidRDefault="00B725DB" w:rsidP="00B725DB">
            <w:pPr>
              <w:pStyle w:val="Default"/>
              <w:rPr>
                <w:sz w:val="16"/>
                <w:szCs w:val="16"/>
              </w:rPr>
            </w:pPr>
            <w:r w:rsidRPr="004E0C60">
              <w:rPr>
                <w:sz w:val="16"/>
                <w:szCs w:val="16"/>
              </w:rPr>
              <w:t xml:space="preserve">NUMBER (5,2) </w:t>
            </w:r>
          </w:p>
          <w:p w14:paraId="0FD80D5A" w14:textId="77777777" w:rsidR="00B725DB" w:rsidRPr="004E0C60" w:rsidRDefault="00B725DB" w:rsidP="00B725DB">
            <w:pPr>
              <w:pStyle w:val="Default"/>
              <w:rPr>
                <w:sz w:val="16"/>
                <w:szCs w:val="16"/>
              </w:rPr>
            </w:pPr>
          </w:p>
        </w:tc>
        <w:tc>
          <w:tcPr>
            <w:tcW w:w="2137" w:type="pct"/>
          </w:tcPr>
          <w:p w14:paraId="0FD80D5B" w14:textId="77777777" w:rsidR="00B725DB" w:rsidRPr="004E0C60" w:rsidRDefault="00B725DB" w:rsidP="00B725DB">
            <w:pPr>
              <w:rPr>
                <w:sz w:val="16"/>
                <w:szCs w:val="16"/>
              </w:rPr>
            </w:pPr>
            <w:r w:rsidRPr="004E0C60">
              <w:rPr>
                <w:sz w:val="16"/>
                <w:szCs w:val="16"/>
              </w:rPr>
              <w:t>Must be a NUMBER (min 0 - max 99999.9</w:t>
            </w:r>
            <w:r w:rsidR="006F377F" w:rsidRPr="004E0C60">
              <w:rPr>
                <w:sz w:val="16"/>
                <w:szCs w:val="16"/>
              </w:rPr>
              <w:t>9</w:t>
            </w:r>
            <w:r w:rsidRPr="004E0C60">
              <w:rPr>
                <w:sz w:val="16"/>
                <w:szCs w:val="16"/>
              </w:rPr>
              <w:t>9)</w:t>
            </w:r>
          </w:p>
        </w:tc>
        <w:tc>
          <w:tcPr>
            <w:tcW w:w="1063" w:type="pct"/>
          </w:tcPr>
          <w:p w14:paraId="0FD80D5C" w14:textId="77777777" w:rsidR="00B725DB" w:rsidRPr="004E0C60" w:rsidRDefault="00B725DB" w:rsidP="00B725DB">
            <w:pPr>
              <w:rPr>
                <w:sz w:val="16"/>
                <w:szCs w:val="16"/>
              </w:rPr>
            </w:pPr>
            <w:r w:rsidRPr="004E0C60">
              <w:rPr>
                <w:sz w:val="16"/>
                <w:szCs w:val="16"/>
              </w:rPr>
              <w:t>Mandatory</w:t>
            </w:r>
          </w:p>
        </w:tc>
      </w:tr>
      <w:tr w:rsidR="00B725DB" w:rsidRPr="004E0C60" w14:paraId="0FD80D65" w14:textId="77777777" w:rsidTr="009272F4">
        <w:tc>
          <w:tcPr>
            <w:tcW w:w="791" w:type="pct"/>
          </w:tcPr>
          <w:p w14:paraId="0FD80D5E" w14:textId="45C64461" w:rsidR="00B725DB" w:rsidRPr="004E0C60" w:rsidRDefault="00B725DB" w:rsidP="00B725DB">
            <w:pPr>
              <w:rPr>
                <w:sz w:val="16"/>
                <w:szCs w:val="16"/>
              </w:rPr>
            </w:pPr>
            <w:r w:rsidRPr="004E0C60">
              <w:rPr>
                <w:sz w:val="16"/>
                <w:szCs w:val="16"/>
              </w:rPr>
              <w:t xml:space="preserve">AoLR </w:t>
            </w:r>
            <w:r w:rsidR="00613847" w:rsidRPr="004E0C60">
              <w:rPr>
                <w:sz w:val="16"/>
                <w:szCs w:val="16"/>
              </w:rPr>
              <w:t>NEMO</w:t>
            </w:r>
            <w:r w:rsidRPr="004E0C60">
              <w:rPr>
                <w:sz w:val="16"/>
                <w:szCs w:val="16"/>
              </w:rPr>
              <w:t xml:space="preserve"> Currency</w:t>
            </w:r>
          </w:p>
        </w:tc>
        <w:tc>
          <w:tcPr>
            <w:tcW w:w="1010" w:type="pct"/>
          </w:tcPr>
          <w:p w14:paraId="0FD80D5F" w14:textId="77777777" w:rsidR="00B725DB" w:rsidRPr="004E0C60" w:rsidRDefault="00B725DB" w:rsidP="00B725DB">
            <w:pPr>
              <w:pStyle w:val="Default"/>
              <w:rPr>
                <w:sz w:val="16"/>
                <w:szCs w:val="16"/>
              </w:rPr>
            </w:pPr>
            <w:r w:rsidRPr="004E0C60">
              <w:rPr>
                <w:sz w:val="16"/>
                <w:szCs w:val="16"/>
              </w:rPr>
              <w:t xml:space="preserve">VARCHAR2 (4) </w:t>
            </w:r>
          </w:p>
          <w:p w14:paraId="0FD80D60" w14:textId="77777777" w:rsidR="00B725DB" w:rsidRPr="004E0C60" w:rsidRDefault="00B725DB" w:rsidP="00B725DB">
            <w:pPr>
              <w:rPr>
                <w:sz w:val="16"/>
                <w:szCs w:val="16"/>
              </w:rPr>
            </w:pPr>
          </w:p>
        </w:tc>
        <w:tc>
          <w:tcPr>
            <w:tcW w:w="2137" w:type="pct"/>
          </w:tcPr>
          <w:p w14:paraId="0FD80D61" w14:textId="77777777" w:rsidR="00B725DB" w:rsidRPr="004E0C60" w:rsidRDefault="00B725DB" w:rsidP="00B725DB">
            <w:pPr>
              <w:rPr>
                <w:sz w:val="16"/>
                <w:szCs w:val="16"/>
              </w:rPr>
            </w:pPr>
            <w:r w:rsidRPr="004E0C60">
              <w:rPr>
                <w:sz w:val="16"/>
                <w:szCs w:val="16"/>
              </w:rPr>
              <w:t>Valid values:</w:t>
            </w:r>
          </w:p>
          <w:p w14:paraId="0FD80D62" w14:textId="77777777" w:rsidR="00B725DB" w:rsidRPr="004E0C60" w:rsidRDefault="00B725DB" w:rsidP="00FA404B">
            <w:pPr>
              <w:pStyle w:val="ListParagraph"/>
              <w:numPr>
                <w:ilvl w:val="0"/>
                <w:numId w:val="60"/>
              </w:numPr>
              <w:rPr>
                <w:sz w:val="16"/>
                <w:szCs w:val="16"/>
              </w:rPr>
            </w:pPr>
            <w:r w:rsidRPr="004E0C60">
              <w:rPr>
                <w:sz w:val="16"/>
                <w:szCs w:val="16"/>
              </w:rPr>
              <w:t>GBP</w:t>
            </w:r>
          </w:p>
          <w:p w14:paraId="0FD80D63" w14:textId="77777777" w:rsidR="00B725DB" w:rsidRPr="004E0C60" w:rsidRDefault="00B725DB">
            <w:pPr>
              <w:pStyle w:val="ListParagraph"/>
              <w:numPr>
                <w:ilvl w:val="0"/>
                <w:numId w:val="60"/>
              </w:numPr>
              <w:rPr>
                <w:sz w:val="16"/>
                <w:szCs w:val="16"/>
              </w:rPr>
            </w:pPr>
            <w:r w:rsidRPr="004E0C60">
              <w:rPr>
                <w:sz w:val="16"/>
                <w:szCs w:val="16"/>
              </w:rPr>
              <w:t>EURO</w:t>
            </w:r>
          </w:p>
        </w:tc>
        <w:tc>
          <w:tcPr>
            <w:tcW w:w="1063" w:type="pct"/>
          </w:tcPr>
          <w:p w14:paraId="0FD80D64" w14:textId="77777777" w:rsidR="00B725DB" w:rsidRPr="004E0C60" w:rsidRDefault="00B725DB" w:rsidP="00B725DB">
            <w:pPr>
              <w:rPr>
                <w:sz w:val="16"/>
                <w:szCs w:val="16"/>
              </w:rPr>
            </w:pPr>
            <w:r w:rsidRPr="004E0C60">
              <w:rPr>
                <w:sz w:val="16"/>
                <w:szCs w:val="16"/>
              </w:rPr>
              <w:t>Mandatory</w:t>
            </w:r>
          </w:p>
        </w:tc>
      </w:tr>
      <w:tr w:rsidR="00B725DB" w:rsidRPr="004E0C60" w14:paraId="0FD80D6C" w14:textId="77777777" w:rsidTr="009272F4">
        <w:tc>
          <w:tcPr>
            <w:tcW w:w="791" w:type="pct"/>
          </w:tcPr>
          <w:p w14:paraId="0FD80D66" w14:textId="623A2251" w:rsidR="00B725DB" w:rsidRPr="004E0C60" w:rsidRDefault="00B725DB" w:rsidP="00B725DB">
            <w:pPr>
              <w:rPr>
                <w:sz w:val="16"/>
                <w:szCs w:val="16"/>
              </w:rPr>
            </w:pPr>
            <w:r w:rsidRPr="004E0C60">
              <w:rPr>
                <w:sz w:val="16"/>
                <w:szCs w:val="16"/>
              </w:rPr>
              <w:t xml:space="preserve">AoLR </w:t>
            </w:r>
            <w:r w:rsidR="00613847" w:rsidRPr="004E0C60">
              <w:rPr>
                <w:sz w:val="16"/>
                <w:szCs w:val="16"/>
              </w:rPr>
              <w:t>NEMO</w:t>
            </w:r>
            <w:r w:rsidRPr="004E0C60">
              <w:rPr>
                <w:sz w:val="16"/>
                <w:szCs w:val="16"/>
              </w:rPr>
              <w:t xml:space="preserve"> User Name</w:t>
            </w:r>
          </w:p>
        </w:tc>
        <w:tc>
          <w:tcPr>
            <w:tcW w:w="1010" w:type="pct"/>
          </w:tcPr>
          <w:p w14:paraId="0FD80D67" w14:textId="77777777" w:rsidR="00B725DB" w:rsidRPr="004E0C60" w:rsidRDefault="00B725DB" w:rsidP="00B725DB">
            <w:pPr>
              <w:pStyle w:val="Default"/>
              <w:rPr>
                <w:sz w:val="16"/>
                <w:szCs w:val="16"/>
              </w:rPr>
            </w:pPr>
            <w:r w:rsidRPr="004E0C60">
              <w:rPr>
                <w:sz w:val="16"/>
                <w:szCs w:val="16"/>
              </w:rPr>
              <w:t xml:space="preserve">VARCHAR2 (16) </w:t>
            </w:r>
          </w:p>
          <w:p w14:paraId="0FD80D68" w14:textId="77777777" w:rsidR="00B725DB" w:rsidRPr="004E0C60" w:rsidRDefault="00B725DB" w:rsidP="00B725DB">
            <w:pPr>
              <w:rPr>
                <w:sz w:val="16"/>
                <w:szCs w:val="16"/>
              </w:rPr>
            </w:pPr>
          </w:p>
        </w:tc>
        <w:tc>
          <w:tcPr>
            <w:tcW w:w="2137" w:type="pct"/>
          </w:tcPr>
          <w:p w14:paraId="0FD80D69" w14:textId="77777777" w:rsidR="00B725DB" w:rsidRPr="004E0C60" w:rsidRDefault="00B725DB" w:rsidP="00B725DB">
            <w:pPr>
              <w:rPr>
                <w:sz w:val="16"/>
                <w:szCs w:val="16"/>
              </w:rPr>
            </w:pPr>
            <w:r w:rsidRPr="004E0C60">
              <w:rPr>
                <w:sz w:val="16"/>
                <w:szCs w:val="16"/>
              </w:rPr>
              <w:t xml:space="preserve">String Type  </w:t>
            </w:r>
          </w:p>
          <w:p w14:paraId="0FD80D6A" w14:textId="77777777" w:rsidR="00453DD9" w:rsidRPr="004E0C60" w:rsidRDefault="00453DD9" w:rsidP="00B725DB">
            <w:pPr>
              <w:rPr>
                <w:sz w:val="16"/>
                <w:szCs w:val="16"/>
              </w:rPr>
            </w:pPr>
            <w:r w:rsidRPr="004E0C60">
              <w:rPr>
                <w:sz w:val="16"/>
                <w:szCs w:val="16"/>
              </w:rPr>
              <w:t>Can be entered only by the Market Operator</w:t>
            </w:r>
          </w:p>
        </w:tc>
        <w:tc>
          <w:tcPr>
            <w:tcW w:w="1063" w:type="pct"/>
          </w:tcPr>
          <w:p w14:paraId="0FD80D6B" w14:textId="77777777" w:rsidR="00B725DB" w:rsidRPr="004E0C60" w:rsidRDefault="00B725DB" w:rsidP="00B725DB">
            <w:pPr>
              <w:rPr>
                <w:sz w:val="16"/>
                <w:szCs w:val="16"/>
              </w:rPr>
            </w:pPr>
            <w:r w:rsidRPr="004E0C60">
              <w:rPr>
                <w:sz w:val="16"/>
                <w:szCs w:val="16"/>
              </w:rPr>
              <w:t>Mandatory</w:t>
            </w:r>
          </w:p>
        </w:tc>
      </w:tr>
      <w:tr w:rsidR="00B725DB" w:rsidRPr="004E0C60" w14:paraId="0FD80D73" w14:textId="77777777" w:rsidTr="009272F4">
        <w:tc>
          <w:tcPr>
            <w:tcW w:w="791" w:type="pct"/>
          </w:tcPr>
          <w:p w14:paraId="0FD80D6D" w14:textId="6B435889" w:rsidR="00B725DB" w:rsidRPr="004E0C60" w:rsidRDefault="00B725DB" w:rsidP="00B725DB">
            <w:pPr>
              <w:rPr>
                <w:sz w:val="16"/>
                <w:szCs w:val="16"/>
              </w:rPr>
            </w:pPr>
            <w:r w:rsidRPr="004E0C60">
              <w:rPr>
                <w:sz w:val="16"/>
                <w:szCs w:val="16"/>
              </w:rPr>
              <w:t xml:space="preserve">AoLR </w:t>
            </w:r>
            <w:r w:rsidR="00613847" w:rsidRPr="004E0C60">
              <w:rPr>
                <w:sz w:val="16"/>
                <w:szCs w:val="16"/>
              </w:rPr>
              <w:t>NEMO</w:t>
            </w:r>
            <w:r w:rsidRPr="004E0C60">
              <w:rPr>
                <w:sz w:val="16"/>
                <w:szCs w:val="16"/>
              </w:rPr>
              <w:t xml:space="preserve"> Passcode</w:t>
            </w:r>
          </w:p>
        </w:tc>
        <w:tc>
          <w:tcPr>
            <w:tcW w:w="1010" w:type="pct"/>
          </w:tcPr>
          <w:p w14:paraId="0FD80D6E" w14:textId="77777777" w:rsidR="00B725DB" w:rsidRPr="004E0C60" w:rsidRDefault="00B725DB" w:rsidP="00B725DB">
            <w:pPr>
              <w:pStyle w:val="Default"/>
              <w:rPr>
                <w:sz w:val="16"/>
                <w:szCs w:val="16"/>
              </w:rPr>
            </w:pPr>
            <w:r w:rsidRPr="004E0C60">
              <w:rPr>
                <w:sz w:val="16"/>
                <w:szCs w:val="16"/>
              </w:rPr>
              <w:t xml:space="preserve">VARCHAR2 (12) </w:t>
            </w:r>
          </w:p>
          <w:p w14:paraId="0FD80D6F" w14:textId="77777777" w:rsidR="00B725DB" w:rsidRPr="004E0C60" w:rsidRDefault="00B725DB" w:rsidP="00B725DB">
            <w:pPr>
              <w:rPr>
                <w:sz w:val="16"/>
                <w:szCs w:val="16"/>
              </w:rPr>
            </w:pPr>
          </w:p>
        </w:tc>
        <w:tc>
          <w:tcPr>
            <w:tcW w:w="2137" w:type="pct"/>
          </w:tcPr>
          <w:p w14:paraId="0FD80D70" w14:textId="77777777" w:rsidR="00B725DB" w:rsidRPr="004E0C60" w:rsidRDefault="00B725DB" w:rsidP="00B725DB">
            <w:pPr>
              <w:rPr>
                <w:sz w:val="16"/>
                <w:szCs w:val="16"/>
              </w:rPr>
            </w:pPr>
            <w:r w:rsidRPr="004E0C60">
              <w:rPr>
                <w:sz w:val="16"/>
                <w:szCs w:val="16"/>
              </w:rPr>
              <w:t xml:space="preserve">String Type  </w:t>
            </w:r>
          </w:p>
          <w:p w14:paraId="0FD80D71" w14:textId="77777777" w:rsidR="00453DD9" w:rsidRPr="004E0C60" w:rsidRDefault="00453DD9" w:rsidP="00B725DB">
            <w:pPr>
              <w:rPr>
                <w:sz w:val="16"/>
                <w:szCs w:val="16"/>
              </w:rPr>
            </w:pPr>
            <w:r w:rsidRPr="004E0C60">
              <w:rPr>
                <w:sz w:val="16"/>
                <w:szCs w:val="16"/>
              </w:rPr>
              <w:t>Can be entered only by the Market Operator</w:t>
            </w:r>
          </w:p>
        </w:tc>
        <w:tc>
          <w:tcPr>
            <w:tcW w:w="1063" w:type="pct"/>
          </w:tcPr>
          <w:p w14:paraId="0FD80D72" w14:textId="77777777" w:rsidR="00B725DB" w:rsidRPr="004E0C60" w:rsidRDefault="00B725DB" w:rsidP="00B725DB">
            <w:pPr>
              <w:rPr>
                <w:sz w:val="16"/>
                <w:szCs w:val="16"/>
              </w:rPr>
            </w:pPr>
            <w:r w:rsidRPr="004E0C60">
              <w:rPr>
                <w:sz w:val="16"/>
                <w:szCs w:val="16"/>
              </w:rPr>
              <w:t>Mandatory</w:t>
            </w:r>
          </w:p>
        </w:tc>
      </w:tr>
      <w:tr w:rsidR="00B725DB" w:rsidRPr="004E0C60" w14:paraId="0FD80D78" w14:textId="77777777" w:rsidTr="009272F4">
        <w:tc>
          <w:tcPr>
            <w:tcW w:w="791" w:type="pct"/>
          </w:tcPr>
          <w:p w14:paraId="0FD80D74" w14:textId="77777777" w:rsidR="00B725DB" w:rsidRPr="004E0C60" w:rsidRDefault="00B725DB" w:rsidP="00B725DB">
            <w:pPr>
              <w:rPr>
                <w:sz w:val="16"/>
                <w:szCs w:val="16"/>
              </w:rPr>
            </w:pPr>
            <w:r w:rsidRPr="004E0C60">
              <w:rPr>
                <w:sz w:val="16"/>
                <w:szCs w:val="16"/>
              </w:rPr>
              <w:t>Application Reference</w:t>
            </w:r>
          </w:p>
        </w:tc>
        <w:tc>
          <w:tcPr>
            <w:tcW w:w="1010" w:type="pct"/>
          </w:tcPr>
          <w:p w14:paraId="0FD80D75" w14:textId="77777777" w:rsidR="00B725DB" w:rsidRPr="004E0C60" w:rsidRDefault="00B725DB" w:rsidP="00B725DB">
            <w:pPr>
              <w:rPr>
                <w:sz w:val="16"/>
                <w:szCs w:val="16"/>
                <w:lang w:val="en-IE"/>
              </w:rPr>
            </w:pPr>
            <w:r w:rsidRPr="004E0C60">
              <w:rPr>
                <w:sz w:val="16"/>
                <w:szCs w:val="16"/>
                <w:lang w:val="en-IE"/>
              </w:rPr>
              <w:t>NUMBER(18)</w:t>
            </w:r>
          </w:p>
        </w:tc>
        <w:tc>
          <w:tcPr>
            <w:tcW w:w="2137" w:type="pct"/>
          </w:tcPr>
          <w:p w14:paraId="0FD80D76"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w:t>
            </w:r>
            <w:r w:rsidRPr="004E0C60">
              <w:rPr>
                <w:sz w:val="16"/>
                <w:szCs w:val="16"/>
                <w:lang w:val="en-IE"/>
              </w:rPr>
              <w:t>&lt;unique_numeric_sequence_upto_18_digits&gt;</w:t>
            </w:r>
          </w:p>
        </w:tc>
        <w:tc>
          <w:tcPr>
            <w:tcW w:w="1063" w:type="pct"/>
          </w:tcPr>
          <w:p w14:paraId="0FD80D77" w14:textId="77777777" w:rsidR="00B725DB" w:rsidRPr="004E0C60" w:rsidRDefault="00B725DB" w:rsidP="00B725DB">
            <w:pPr>
              <w:rPr>
                <w:sz w:val="16"/>
                <w:szCs w:val="16"/>
              </w:rPr>
            </w:pPr>
            <w:r w:rsidRPr="004E0C60">
              <w:rPr>
                <w:sz w:val="16"/>
                <w:szCs w:val="16"/>
              </w:rPr>
              <w:t>N/A</w:t>
            </w:r>
          </w:p>
        </w:tc>
      </w:tr>
      <w:tr w:rsidR="00B725DB" w:rsidRPr="004E0C60" w14:paraId="0FD80D7D" w14:textId="77777777" w:rsidTr="009272F4">
        <w:tc>
          <w:tcPr>
            <w:tcW w:w="791" w:type="pct"/>
          </w:tcPr>
          <w:p w14:paraId="0FD80D79" w14:textId="77777777" w:rsidR="00B725DB" w:rsidRPr="004E0C60" w:rsidRDefault="00B725DB" w:rsidP="00B725DB">
            <w:pPr>
              <w:rPr>
                <w:sz w:val="16"/>
                <w:szCs w:val="16"/>
              </w:rPr>
            </w:pPr>
            <w:r w:rsidRPr="004E0C60">
              <w:rPr>
                <w:sz w:val="16"/>
                <w:szCs w:val="16"/>
              </w:rPr>
              <w:t>Record Status</w:t>
            </w:r>
          </w:p>
        </w:tc>
        <w:tc>
          <w:tcPr>
            <w:tcW w:w="1010" w:type="pct"/>
          </w:tcPr>
          <w:p w14:paraId="0FD80D7A" w14:textId="77777777" w:rsidR="00B725DB" w:rsidRPr="004E0C60" w:rsidRDefault="00B725DB" w:rsidP="00B725DB">
            <w:pPr>
              <w:rPr>
                <w:sz w:val="16"/>
                <w:szCs w:val="16"/>
              </w:rPr>
            </w:pPr>
            <w:r w:rsidRPr="004E0C60">
              <w:rPr>
                <w:sz w:val="16"/>
                <w:szCs w:val="16"/>
              </w:rPr>
              <w:t>VARCHAR(15)</w:t>
            </w:r>
          </w:p>
        </w:tc>
        <w:tc>
          <w:tcPr>
            <w:tcW w:w="2137" w:type="pct"/>
          </w:tcPr>
          <w:p w14:paraId="0FD80D7B" w14:textId="77777777" w:rsidR="00B725DB" w:rsidRPr="004E0C60" w:rsidRDefault="00B725DB" w:rsidP="00B725DB">
            <w:pPr>
              <w:rPr>
                <w:sz w:val="16"/>
                <w:szCs w:val="16"/>
              </w:rPr>
            </w:pPr>
            <w:r w:rsidRPr="004E0C60">
              <w:rPr>
                <w:sz w:val="16"/>
                <w:szCs w:val="16"/>
              </w:rPr>
              <w:t>The default value is “SUBMITTED” and need not be submitted.</w:t>
            </w:r>
          </w:p>
        </w:tc>
        <w:tc>
          <w:tcPr>
            <w:tcW w:w="1063" w:type="pct"/>
          </w:tcPr>
          <w:p w14:paraId="0FD80D7C" w14:textId="77777777" w:rsidR="00B725DB" w:rsidRPr="004E0C60" w:rsidRDefault="00B725DB" w:rsidP="00B725DB">
            <w:pPr>
              <w:rPr>
                <w:sz w:val="16"/>
                <w:szCs w:val="16"/>
              </w:rPr>
            </w:pPr>
            <w:r w:rsidRPr="004E0C60">
              <w:rPr>
                <w:sz w:val="16"/>
                <w:szCs w:val="16"/>
              </w:rPr>
              <w:t>N/A</w:t>
            </w:r>
          </w:p>
        </w:tc>
      </w:tr>
      <w:tr w:rsidR="00B725DB" w:rsidRPr="004E0C60" w14:paraId="0FD80D7F" w14:textId="77777777" w:rsidTr="009272F4">
        <w:tc>
          <w:tcPr>
            <w:tcW w:w="5000" w:type="pct"/>
            <w:gridSpan w:val="4"/>
            <w:shd w:val="clear" w:color="auto" w:fill="D9D9D9" w:themeFill="background1" w:themeFillShade="D9"/>
          </w:tcPr>
          <w:p w14:paraId="0FD80D7E" w14:textId="77777777" w:rsidR="00B725DB" w:rsidRPr="004E0C60" w:rsidRDefault="00B725DB" w:rsidP="00B725DB">
            <w:pPr>
              <w:rPr>
                <w:sz w:val="16"/>
                <w:szCs w:val="16"/>
              </w:rPr>
            </w:pPr>
            <w:r w:rsidRPr="004E0C60">
              <w:rPr>
                <w:sz w:val="16"/>
                <w:szCs w:val="16"/>
              </w:rPr>
              <w:t>Attachments</w:t>
            </w:r>
          </w:p>
        </w:tc>
      </w:tr>
      <w:tr w:rsidR="00B725DB" w:rsidRPr="004E0C60" w14:paraId="0FD80D84" w14:textId="77777777" w:rsidTr="009272F4">
        <w:tc>
          <w:tcPr>
            <w:tcW w:w="791" w:type="pct"/>
          </w:tcPr>
          <w:p w14:paraId="0FD80D80" w14:textId="77777777" w:rsidR="00B725DB" w:rsidRPr="004E0C60" w:rsidRDefault="00B725DB" w:rsidP="00B725DB">
            <w:pPr>
              <w:rPr>
                <w:sz w:val="16"/>
                <w:szCs w:val="16"/>
              </w:rPr>
            </w:pPr>
            <w:r w:rsidRPr="004E0C60">
              <w:rPr>
                <w:sz w:val="16"/>
                <w:szCs w:val="16"/>
              </w:rPr>
              <w:t>RESAOLR Agreement Form</w:t>
            </w:r>
          </w:p>
        </w:tc>
        <w:tc>
          <w:tcPr>
            <w:tcW w:w="1010" w:type="pct"/>
          </w:tcPr>
          <w:p w14:paraId="0FD80D81" w14:textId="77777777" w:rsidR="00B725DB" w:rsidRPr="004E0C60" w:rsidRDefault="00B725DB" w:rsidP="00B725DB">
            <w:pPr>
              <w:rPr>
                <w:sz w:val="16"/>
                <w:szCs w:val="16"/>
              </w:rPr>
            </w:pPr>
            <w:r w:rsidRPr="004E0C60">
              <w:rPr>
                <w:sz w:val="16"/>
                <w:szCs w:val="16"/>
              </w:rPr>
              <w:t>Attachment</w:t>
            </w:r>
          </w:p>
        </w:tc>
        <w:tc>
          <w:tcPr>
            <w:tcW w:w="2137" w:type="pct"/>
          </w:tcPr>
          <w:p w14:paraId="0FD80D82" w14:textId="77777777" w:rsidR="00B725DB" w:rsidRPr="004E0C60" w:rsidRDefault="00B725DB" w:rsidP="00B725DB">
            <w:pPr>
              <w:rPr>
                <w:sz w:val="16"/>
                <w:szCs w:val="16"/>
              </w:rPr>
            </w:pPr>
            <w:r w:rsidRPr="004E0C60">
              <w:rPr>
                <w:sz w:val="16"/>
                <w:szCs w:val="16"/>
                <w:lang w:val="en-IE"/>
              </w:rPr>
              <w:t>Up to 5 attachments allowed for this type.</w:t>
            </w:r>
          </w:p>
        </w:tc>
        <w:tc>
          <w:tcPr>
            <w:tcW w:w="1063" w:type="pct"/>
          </w:tcPr>
          <w:p w14:paraId="0FD80D83" w14:textId="77777777" w:rsidR="00B725DB" w:rsidRPr="004E0C60" w:rsidRDefault="00B725DB" w:rsidP="00B725DB">
            <w:pPr>
              <w:rPr>
                <w:sz w:val="16"/>
                <w:szCs w:val="16"/>
              </w:rPr>
            </w:pPr>
            <w:r w:rsidRPr="004E0C60">
              <w:rPr>
                <w:sz w:val="16"/>
                <w:szCs w:val="16"/>
              </w:rPr>
              <w:t>Optional</w:t>
            </w:r>
          </w:p>
        </w:tc>
      </w:tr>
      <w:tr w:rsidR="00B725DB" w:rsidRPr="004E0C60" w14:paraId="0FD80D86" w14:textId="77777777" w:rsidTr="009272F4">
        <w:tc>
          <w:tcPr>
            <w:tcW w:w="5000" w:type="pct"/>
            <w:gridSpan w:val="4"/>
            <w:shd w:val="clear" w:color="auto" w:fill="D9D9D9" w:themeFill="background1" w:themeFillShade="D9"/>
          </w:tcPr>
          <w:p w14:paraId="0FD80D85" w14:textId="77777777" w:rsidR="00B725DB" w:rsidRPr="004E0C60" w:rsidRDefault="00B725DB" w:rsidP="00B725DB">
            <w:pPr>
              <w:rPr>
                <w:sz w:val="16"/>
                <w:szCs w:val="16"/>
              </w:rPr>
            </w:pPr>
            <w:r w:rsidRPr="004E0C60">
              <w:rPr>
                <w:sz w:val="16"/>
                <w:szCs w:val="16"/>
              </w:rPr>
              <w:t>Comments</w:t>
            </w:r>
          </w:p>
        </w:tc>
      </w:tr>
      <w:tr w:rsidR="00B725DB" w:rsidRPr="004E0C60" w14:paraId="0FD80D8C" w14:textId="77777777" w:rsidTr="009272F4">
        <w:tc>
          <w:tcPr>
            <w:tcW w:w="791" w:type="pct"/>
          </w:tcPr>
          <w:p w14:paraId="0FD80D87" w14:textId="77777777" w:rsidR="00B725DB" w:rsidRPr="004E0C60" w:rsidRDefault="00B725DB" w:rsidP="00B725DB">
            <w:pPr>
              <w:rPr>
                <w:sz w:val="16"/>
                <w:szCs w:val="16"/>
              </w:rPr>
            </w:pPr>
            <w:r w:rsidRPr="004E0C60">
              <w:rPr>
                <w:sz w:val="16"/>
                <w:szCs w:val="16"/>
              </w:rPr>
              <w:t>Text Box</w:t>
            </w:r>
          </w:p>
        </w:tc>
        <w:tc>
          <w:tcPr>
            <w:tcW w:w="1010" w:type="pct"/>
          </w:tcPr>
          <w:p w14:paraId="0FD80D88" w14:textId="77777777" w:rsidR="00B725DB" w:rsidRPr="004E0C60" w:rsidRDefault="00B725DB" w:rsidP="00B725DB">
            <w:pPr>
              <w:pStyle w:val="Default"/>
              <w:rPr>
                <w:sz w:val="16"/>
                <w:szCs w:val="16"/>
              </w:rPr>
            </w:pPr>
            <w:r w:rsidRPr="004E0C60">
              <w:rPr>
                <w:sz w:val="16"/>
                <w:szCs w:val="16"/>
              </w:rPr>
              <w:t xml:space="preserve">VARCHAR2 (256) </w:t>
            </w:r>
          </w:p>
          <w:p w14:paraId="0FD80D89" w14:textId="77777777" w:rsidR="00B725DB" w:rsidRPr="004E0C60" w:rsidRDefault="00B725DB" w:rsidP="00B725DB">
            <w:pPr>
              <w:pStyle w:val="Default"/>
              <w:rPr>
                <w:sz w:val="16"/>
                <w:szCs w:val="16"/>
              </w:rPr>
            </w:pPr>
          </w:p>
        </w:tc>
        <w:tc>
          <w:tcPr>
            <w:tcW w:w="2137" w:type="pct"/>
          </w:tcPr>
          <w:p w14:paraId="0FD80D8A" w14:textId="77777777" w:rsidR="00B725DB" w:rsidRPr="004E0C60" w:rsidRDefault="00B725DB" w:rsidP="00B725DB">
            <w:pPr>
              <w:rPr>
                <w:sz w:val="16"/>
                <w:szCs w:val="16"/>
              </w:rPr>
            </w:pPr>
            <w:r w:rsidRPr="004E0C60">
              <w:rPr>
                <w:sz w:val="16"/>
                <w:szCs w:val="16"/>
              </w:rPr>
              <w:t xml:space="preserve">String Type  </w:t>
            </w:r>
          </w:p>
        </w:tc>
        <w:tc>
          <w:tcPr>
            <w:tcW w:w="1063" w:type="pct"/>
          </w:tcPr>
          <w:p w14:paraId="0FD80D8B" w14:textId="77777777" w:rsidR="00B725DB" w:rsidRPr="004E0C60" w:rsidRDefault="00B725DB" w:rsidP="00B725DB">
            <w:pPr>
              <w:rPr>
                <w:sz w:val="16"/>
                <w:szCs w:val="16"/>
              </w:rPr>
            </w:pPr>
            <w:r w:rsidRPr="004E0C60">
              <w:rPr>
                <w:sz w:val="16"/>
                <w:szCs w:val="16"/>
              </w:rPr>
              <w:t>Optional</w:t>
            </w:r>
          </w:p>
        </w:tc>
      </w:tr>
    </w:tbl>
    <w:p w14:paraId="0FD80D8D" w14:textId="7E8590BB" w:rsidR="000265BE" w:rsidRPr="004E0C60" w:rsidRDefault="00662B6F" w:rsidP="00742C73">
      <w:pPr>
        <w:pStyle w:val="Caption"/>
      </w:pPr>
      <w:bookmarkStart w:id="1210" w:name="_Toc93344822"/>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26</w:t>
      </w:r>
      <w:r w:rsidR="004C16AD" w:rsidRPr="004E0C60">
        <w:fldChar w:fldCharType="end"/>
      </w:r>
      <w:r w:rsidRPr="004E0C60">
        <w:t>: Resource AoLR - Data Elements &amp; Validations</w:t>
      </w:r>
      <w:bookmarkEnd w:id="1210"/>
    </w:p>
    <w:p w14:paraId="0FD80D8E" w14:textId="77777777" w:rsidR="00662B6F" w:rsidRPr="004E0C60" w:rsidRDefault="00662B6F" w:rsidP="00404022"/>
    <w:p w14:paraId="0FD80D8F" w14:textId="77777777" w:rsidR="004D2BE5" w:rsidRPr="004E0C60" w:rsidRDefault="004D2BE5" w:rsidP="00742C73">
      <w:pPr>
        <w:pStyle w:val="Heading4"/>
      </w:pPr>
      <w:r w:rsidRPr="004E0C60">
        <w:t>Resource: AoLR – Sample XML</w:t>
      </w:r>
    </w:p>
    <w:p w14:paraId="0FD80D90" w14:textId="77777777" w:rsidR="004D2BE5" w:rsidRPr="004E0C60" w:rsidRDefault="004D2BE5" w:rsidP="00404022"/>
    <w:p w14:paraId="0FD80D91" w14:textId="77777777" w:rsidR="00731D09" w:rsidRPr="004E0C60" w:rsidRDefault="00731D09" w:rsidP="00731D09">
      <w:r w:rsidRPr="004E0C60">
        <w:t xml:space="preserve">The figures below are sample XMLs relating to the submission, approval and querying of Resource AoLR data. </w:t>
      </w:r>
    </w:p>
    <w:p w14:paraId="0FD80D92" w14:textId="77777777" w:rsidR="00731D09" w:rsidRPr="004E0C60" w:rsidRDefault="00731D09" w:rsidP="00404022"/>
    <w:p w14:paraId="0FD80D93" w14:textId="77777777" w:rsidR="004D2BE5" w:rsidRPr="004E0C60" w:rsidRDefault="0030535E" w:rsidP="00404022">
      <w:r w:rsidRPr="004E0C60">
        <w:rPr>
          <w:noProof/>
          <w:lang w:val="en-IE" w:eastAsia="en-IE"/>
        </w:rPr>
        <w:drawing>
          <wp:inline distT="0" distB="0" distL="0" distR="0" wp14:anchorId="0FD83556" wp14:editId="0FD83557">
            <wp:extent cx="5746750" cy="2140296"/>
            <wp:effectExtent l="19050" t="19050" r="25400" b="1270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46750" cy="2140296"/>
                    </a:xfrm>
                    <a:prstGeom prst="rect">
                      <a:avLst/>
                    </a:prstGeom>
                    <a:ln w="3175">
                      <a:solidFill>
                        <a:schemeClr val="tx1"/>
                      </a:solidFill>
                    </a:ln>
                  </pic:spPr>
                </pic:pic>
              </a:graphicData>
            </a:graphic>
          </wp:inline>
        </w:drawing>
      </w:r>
    </w:p>
    <w:p w14:paraId="0FD80D94" w14:textId="2FCC2AF8" w:rsidR="004D2BE5" w:rsidRPr="004E0C60" w:rsidRDefault="004D2BE5" w:rsidP="00742C73">
      <w:pPr>
        <w:pStyle w:val="Caption"/>
      </w:pPr>
      <w:bookmarkStart w:id="1211" w:name="_Toc22542319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51</w:t>
      </w:r>
      <w:r w:rsidRPr="004E0C60">
        <w:fldChar w:fldCharType="end"/>
      </w:r>
      <w:r w:rsidRPr="004E0C60">
        <w:t>: Resource: AoLR (Submit)</w:t>
      </w:r>
      <w:bookmarkEnd w:id="1211"/>
    </w:p>
    <w:p w14:paraId="0FD80D95" w14:textId="77777777" w:rsidR="004D2BE5" w:rsidRPr="004E0C60" w:rsidRDefault="004D2BE5" w:rsidP="00404022"/>
    <w:p w14:paraId="0FD80D96" w14:textId="77777777" w:rsidR="000265BE" w:rsidRPr="004E0C60" w:rsidRDefault="000265BE" w:rsidP="00404022">
      <w:r w:rsidRPr="004E0C60">
        <w:rPr>
          <w:noProof/>
          <w:lang w:val="en-IE" w:eastAsia="en-IE"/>
        </w:rPr>
        <w:drawing>
          <wp:inline distT="0" distB="0" distL="0" distR="0" wp14:anchorId="0FD83558" wp14:editId="0FD83559">
            <wp:extent cx="5746750" cy="1681047"/>
            <wp:effectExtent l="19050" t="19050" r="25400" b="1460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46750" cy="1681047"/>
                    </a:xfrm>
                    <a:prstGeom prst="rect">
                      <a:avLst/>
                    </a:prstGeom>
                    <a:ln w="3175">
                      <a:solidFill>
                        <a:schemeClr val="tx1"/>
                      </a:solidFill>
                    </a:ln>
                  </pic:spPr>
                </pic:pic>
              </a:graphicData>
            </a:graphic>
          </wp:inline>
        </w:drawing>
      </w:r>
    </w:p>
    <w:p w14:paraId="0FD80D97" w14:textId="6B7A2318" w:rsidR="000265BE" w:rsidRPr="004E0C60" w:rsidRDefault="004D2BE5" w:rsidP="00742C73">
      <w:pPr>
        <w:pStyle w:val="Caption"/>
      </w:pPr>
      <w:bookmarkStart w:id="1212" w:name="_Toc225423193"/>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52</w:t>
      </w:r>
      <w:r w:rsidRPr="004E0C60">
        <w:fldChar w:fldCharType="end"/>
      </w:r>
      <w:r w:rsidRPr="004E0C60">
        <w:t>: Resource: AoLR (Approval)</w:t>
      </w:r>
      <w:bookmarkEnd w:id="1212"/>
    </w:p>
    <w:p w14:paraId="0FD80D98" w14:textId="77777777" w:rsidR="004D2BE5" w:rsidRPr="004E0C60" w:rsidRDefault="004D2BE5">
      <w:pPr>
        <w:rPr>
          <w:lang w:val="en-IE" w:eastAsia="en-GB"/>
        </w:rPr>
      </w:pPr>
    </w:p>
    <w:p w14:paraId="0FD80D99" w14:textId="77777777" w:rsidR="000265BE" w:rsidRPr="004E0C60" w:rsidRDefault="000265BE" w:rsidP="00404022">
      <w:r w:rsidRPr="004E0C60">
        <w:rPr>
          <w:noProof/>
          <w:lang w:val="en-IE" w:eastAsia="en-IE"/>
        </w:rPr>
        <w:drawing>
          <wp:inline distT="0" distB="0" distL="0" distR="0" wp14:anchorId="0FD8355A" wp14:editId="0FD8355B">
            <wp:extent cx="5746750" cy="2399391"/>
            <wp:effectExtent l="19050" t="19050" r="25400" b="203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46750" cy="2399391"/>
                    </a:xfrm>
                    <a:prstGeom prst="rect">
                      <a:avLst/>
                    </a:prstGeom>
                    <a:ln w="3175">
                      <a:solidFill>
                        <a:schemeClr val="tx1"/>
                      </a:solidFill>
                    </a:ln>
                  </pic:spPr>
                </pic:pic>
              </a:graphicData>
            </a:graphic>
          </wp:inline>
        </w:drawing>
      </w:r>
    </w:p>
    <w:p w14:paraId="0FD80D9A" w14:textId="448A0B64" w:rsidR="004D2BE5" w:rsidRPr="004E0C60" w:rsidRDefault="004D2BE5" w:rsidP="000B13F9">
      <w:pPr>
        <w:pStyle w:val="Caption"/>
      </w:pPr>
      <w:bookmarkStart w:id="1213" w:name="_Toc225423194"/>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53</w:t>
      </w:r>
      <w:r w:rsidRPr="004E0C60">
        <w:fldChar w:fldCharType="end"/>
      </w:r>
      <w:r w:rsidRPr="004E0C60">
        <w:t>: Resource: AoLR (Query)</w:t>
      </w:r>
      <w:bookmarkEnd w:id="1213"/>
    </w:p>
    <w:p w14:paraId="0FD80D9B" w14:textId="77777777" w:rsidR="006B7F77" w:rsidRPr="004E0C60" w:rsidRDefault="006B7F77" w:rsidP="00742C73"/>
    <w:p w14:paraId="0FD80D9C" w14:textId="77777777" w:rsidR="009F280A" w:rsidRPr="004E0C60" w:rsidRDefault="00E63961" w:rsidP="00AB1283">
      <w:pPr>
        <w:pStyle w:val="Heading1"/>
      </w:pPr>
      <w:bookmarkStart w:id="1214" w:name="_Toc157173770"/>
      <w:r w:rsidRPr="004E0C60">
        <w:t xml:space="preserve">Balancing Market </w:t>
      </w:r>
      <w:r w:rsidR="009F280A" w:rsidRPr="004E0C60">
        <w:t>Trading</w:t>
      </w:r>
      <w:bookmarkEnd w:id="1214"/>
    </w:p>
    <w:p w14:paraId="0FD80D9D" w14:textId="77777777" w:rsidR="009F280A" w:rsidRPr="004E0C60" w:rsidRDefault="009F280A" w:rsidP="00404022"/>
    <w:p w14:paraId="0FD80D9E" w14:textId="77777777" w:rsidR="002C0388" w:rsidRPr="004E0C60" w:rsidRDefault="00E63961" w:rsidP="00AB1283">
      <w:pPr>
        <w:pStyle w:val="Heading2"/>
      </w:pPr>
      <w:bookmarkStart w:id="1215" w:name="_Toc157173771"/>
      <w:r w:rsidRPr="004E0C60">
        <w:t>Introduction</w:t>
      </w:r>
      <w:bookmarkEnd w:id="1215"/>
    </w:p>
    <w:p w14:paraId="0FD80D9F" w14:textId="77777777" w:rsidR="00E53ED8" w:rsidRPr="004E0C60" w:rsidRDefault="00E53ED8" w:rsidP="00404022"/>
    <w:p w14:paraId="0FD80DA0" w14:textId="77777777" w:rsidR="002C0388" w:rsidRPr="004E0C60" w:rsidRDefault="002C0388" w:rsidP="00404022">
      <w:r w:rsidRPr="004E0C60">
        <w:t xml:space="preserve">The transactions covered in this section </w:t>
      </w:r>
      <w:r w:rsidR="007F5960" w:rsidRPr="004E0C60">
        <w:t xml:space="preserve">relate to trading in the Balancing Market and </w:t>
      </w:r>
      <w:r w:rsidRPr="004E0C60">
        <w:t>are</w:t>
      </w:r>
      <w:r w:rsidR="007F5960" w:rsidRPr="004E0C60">
        <w:t xml:space="preserve"> summarised as follows</w:t>
      </w:r>
      <w:r w:rsidRPr="004E0C60">
        <w:t>:</w:t>
      </w:r>
    </w:p>
    <w:p w14:paraId="0FD80DA1" w14:textId="77777777" w:rsidR="007F5960" w:rsidRPr="004E0C60" w:rsidRDefault="007F5960" w:rsidP="00404022"/>
    <w:tbl>
      <w:tblPr>
        <w:tblStyle w:val="TableGrid"/>
        <w:tblW w:w="5000" w:type="pct"/>
        <w:tblLook w:val="04A0" w:firstRow="1" w:lastRow="0" w:firstColumn="1" w:lastColumn="0" w:noHBand="0" w:noVBand="1"/>
      </w:tblPr>
      <w:tblGrid>
        <w:gridCol w:w="1797"/>
        <w:gridCol w:w="2709"/>
        <w:gridCol w:w="5231"/>
      </w:tblGrid>
      <w:tr w:rsidR="007F5960" w:rsidRPr="004E0C60" w14:paraId="0FD80DA5" w14:textId="77777777" w:rsidTr="009272F4">
        <w:tc>
          <w:tcPr>
            <w:tcW w:w="923" w:type="pct"/>
            <w:shd w:val="clear" w:color="auto" w:fill="C4BC96" w:themeFill="background2" w:themeFillShade="BF"/>
          </w:tcPr>
          <w:p w14:paraId="0FD80DA2" w14:textId="77777777" w:rsidR="007F5960" w:rsidRPr="004E0C60" w:rsidRDefault="007F5960" w:rsidP="0013183D">
            <w:pPr>
              <w:jc w:val="center"/>
              <w:rPr>
                <w:b/>
                <w:sz w:val="16"/>
                <w:szCs w:val="16"/>
              </w:rPr>
            </w:pPr>
            <w:r w:rsidRPr="004E0C60">
              <w:rPr>
                <w:rFonts w:eastAsia="Calibri"/>
                <w:b/>
                <w:sz w:val="16"/>
                <w:szCs w:val="16"/>
              </w:rPr>
              <w:t>Transaction</w:t>
            </w:r>
            <w:r w:rsidRPr="004E0C60">
              <w:rPr>
                <w:b/>
                <w:sz w:val="16"/>
                <w:szCs w:val="16"/>
              </w:rPr>
              <w:t xml:space="preserve"> </w:t>
            </w:r>
            <w:r w:rsidRPr="004E0C60">
              <w:rPr>
                <w:rFonts w:eastAsia="Calibri"/>
                <w:b/>
                <w:sz w:val="16"/>
                <w:szCs w:val="16"/>
              </w:rPr>
              <w:t>Type</w:t>
            </w:r>
          </w:p>
        </w:tc>
        <w:tc>
          <w:tcPr>
            <w:tcW w:w="1391" w:type="pct"/>
            <w:shd w:val="clear" w:color="auto" w:fill="C4BC96" w:themeFill="background2" w:themeFillShade="BF"/>
          </w:tcPr>
          <w:p w14:paraId="0FD80DA3" w14:textId="77777777" w:rsidR="007F5960" w:rsidRPr="004E0C60" w:rsidRDefault="008A00A1" w:rsidP="0013183D">
            <w:pPr>
              <w:jc w:val="center"/>
              <w:rPr>
                <w:b/>
                <w:sz w:val="16"/>
                <w:szCs w:val="16"/>
              </w:rPr>
            </w:pPr>
            <w:r w:rsidRPr="004E0C60">
              <w:rPr>
                <w:rFonts w:eastAsia="Calibri"/>
                <w:b/>
                <w:sz w:val="16"/>
                <w:szCs w:val="16"/>
              </w:rPr>
              <w:t>Principal</w:t>
            </w:r>
            <w:r w:rsidRPr="004E0C60">
              <w:rPr>
                <w:b/>
                <w:sz w:val="16"/>
                <w:szCs w:val="16"/>
              </w:rPr>
              <w:t xml:space="preserve"> </w:t>
            </w:r>
            <w:r w:rsidR="007F5960" w:rsidRPr="004E0C60">
              <w:rPr>
                <w:rFonts w:eastAsia="Calibri"/>
                <w:b/>
                <w:sz w:val="16"/>
                <w:szCs w:val="16"/>
              </w:rPr>
              <w:t>Element</w:t>
            </w:r>
            <w:r w:rsidR="007F5960" w:rsidRPr="004E0C60">
              <w:rPr>
                <w:b/>
                <w:sz w:val="16"/>
                <w:szCs w:val="16"/>
              </w:rPr>
              <w:t>(</w:t>
            </w:r>
            <w:r w:rsidR="007F5960" w:rsidRPr="004E0C60">
              <w:rPr>
                <w:rFonts w:eastAsia="Calibri"/>
                <w:b/>
                <w:sz w:val="16"/>
                <w:szCs w:val="16"/>
              </w:rPr>
              <w:t>s</w:t>
            </w:r>
            <w:r w:rsidR="007F5960" w:rsidRPr="004E0C60">
              <w:rPr>
                <w:b/>
                <w:sz w:val="16"/>
                <w:szCs w:val="16"/>
              </w:rPr>
              <w:t>)</w:t>
            </w:r>
          </w:p>
        </w:tc>
        <w:tc>
          <w:tcPr>
            <w:tcW w:w="2686" w:type="pct"/>
            <w:shd w:val="clear" w:color="auto" w:fill="C4BC96" w:themeFill="background2" w:themeFillShade="BF"/>
          </w:tcPr>
          <w:p w14:paraId="0FD80DA4" w14:textId="77777777" w:rsidR="007F5960" w:rsidRPr="004E0C60" w:rsidRDefault="007F5960" w:rsidP="0013183D">
            <w:pPr>
              <w:jc w:val="center"/>
              <w:rPr>
                <w:b/>
                <w:sz w:val="16"/>
                <w:szCs w:val="16"/>
              </w:rPr>
            </w:pPr>
            <w:r w:rsidRPr="004E0C60">
              <w:rPr>
                <w:rFonts w:eastAsia="Calibri"/>
                <w:b/>
                <w:sz w:val="16"/>
                <w:szCs w:val="16"/>
              </w:rPr>
              <w:t>Content</w:t>
            </w:r>
          </w:p>
        </w:tc>
      </w:tr>
      <w:tr w:rsidR="007F5960" w:rsidRPr="004E0C60" w14:paraId="0FD80DB4" w14:textId="77777777" w:rsidTr="009272F4">
        <w:trPr>
          <w:trHeight w:val="1108"/>
        </w:trPr>
        <w:tc>
          <w:tcPr>
            <w:tcW w:w="923" w:type="pct"/>
          </w:tcPr>
          <w:p w14:paraId="0FD80DA6" w14:textId="77777777" w:rsidR="007F5960" w:rsidRPr="004E0C60" w:rsidRDefault="007F5960" w:rsidP="00404022">
            <w:pPr>
              <w:rPr>
                <w:sz w:val="16"/>
                <w:szCs w:val="16"/>
              </w:rPr>
            </w:pPr>
            <w:r w:rsidRPr="004E0C60">
              <w:rPr>
                <w:rFonts w:eastAsia="Calibri"/>
                <w:sz w:val="16"/>
                <w:szCs w:val="16"/>
              </w:rPr>
              <w:t>Commercial</w:t>
            </w:r>
            <w:r w:rsidRPr="004E0C60">
              <w:rPr>
                <w:sz w:val="16"/>
                <w:szCs w:val="16"/>
              </w:rPr>
              <w:t xml:space="preserve"> </w:t>
            </w:r>
            <w:r w:rsidRPr="004E0C60">
              <w:rPr>
                <w:rFonts w:eastAsia="Calibri"/>
                <w:sz w:val="16"/>
                <w:szCs w:val="16"/>
              </w:rPr>
              <w:t>Offer</w:t>
            </w:r>
            <w:r w:rsidRPr="004E0C60">
              <w:rPr>
                <w:sz w:val="16"/>
                <w:szCs w:val="16"/>
              </w:rPr>
              <w:t xml:space="preserve"> </w:t>
            </w:r>
            <w:r w:rsidRPr="004E0C60">
              <w:rPr>
                <w:rFonts w:eastAsia="Calibri"/>
                <w:sz w:val="16"/>
                <w:szCs w:val="16"/>
              </w:rPr>
              <w:t>Data</w:t>
            </w:r>
          </w:p>
          <w:p w14:paraId="0FD80DA7" w14:textId="77777777" w:rsidR="008A00A1" w:rsidRPr="004E0C60" w:rsidRDefault="008A00A1" w:rsidP="00404022">
            <w:pPr>
              <w:rPr>
                <w:sz w:val="16"/>
                <w:szCs w:val="16"/>
              </w:rPr>
            </w:pPr>
            <w:r w:rsidRPr="004E0C60">
              <w:rPr>
                <w:sz w:val="16"/>
                <w:szCs w:val="16"/>
              </w:rPr>
              <w:t>(</w:t>
            </w:r>
            <w:r w:rsidRPr="004E0C60">
              <w:rPr>
                <w:rFonts w:eastAsia="Calibri"/>
                <w:sz w:val="16"/>
                <w:szCs w:val="16"/>
              </w:rPr>
              <w:t>Generators</w:t>
            </w:r>
            <w:r w:rsidRPr="004E0C60">
              <w:rPr>
                <w:sz w:val="16"/>
                <w:szCs w:val="16"/>
              </w:rPr>
              <w:t>)</w:t>
            </w:r>
          </w:p>
        </w:tc>
        <w:tc>
          <w:tcPr>
            <w:tcW w:w="1391" w:type="pct"/>
          </w:tcPr>
          <w:p w14:paraId="0FD80DA8" w14:textId="77777777" w:rsidR="007F5960" w:rsidRPr="004E0C60" w:rsidRDefault="0075332A" w:rsidP="00404022">
            <w:pPr>
              <w:rPr>
                <w:sz w:val="16"/>
                <w:szCs w:val="16"/>
              </w:rPr>
            </w:pPr>
            <w:r w:rsidRPr="004E0C60">
              <w:rPr>
                <w:rFonts w:eastAsia="Calibri"/>
                <w:sz w:val="16"/>
                <w:szCs w:val="16"/>
              </w:rPr>
              <w:t>F</w:t>
            </w:r>
            <w:r w:rsidR="007F5960" w:rsidRPr="004E0C60">
              <w:rPr>
                <w:rFonts w:eastAsia="Calibri"/>
                <w:sz w:val="16"/>
                <w:szCs w:val="16"/>
              </w:rPr>
              <w:t>orecast</w:t>
            </w:r>
          </w:p>
          <w:p w14:paraId="0FD80DA9" w14:textId="77777777" w:rsidR="007F5960" w:rsidRPr="004E0C60" w:rsidRDefault="007F5960" w:rsidP="00404022">
            <w:pPr>
              <w:rPr>
                <w:sz w:val="16"/>
                <w:szCs w:val="16"/>
              </w:rPr>
            </w:pPr>
            <w:r w:rsidRPr="004E0C60">
              <w:rPr>
                <w:rFonts w:eastAsia="Calibri"/>
                <w:sz w:val="16"/>
                <w:szCs w:val="16"/>
              </w:rPr>
              <w:t>fuel_use</w:t>
            </w:r>
          </w:p>
          <w:p w14:paraId="0FD80DAA" w14:textId="787CB05B" w:rsidR="007F5960" w:rsidRDefault="007F5960" w:rsidP="00404022">
            <w:pPr>
              <w:rPr>
                <w:rFonts w:eastAsia="Calibri"/>
                <w:sz w:val="16"/>
                <w:szCs w:val="16"/>
              </w:rPr>
            </w:pPr>
            <w:r w:rsidRPr="004E0C60">
              <w:rPr>
                <w:rFonts w:eastAsia="Calibri"/>
                <w:sz w:val="16"/>
                <w:szCs w:val="16"/>
              </w:rPr>
              <w:t>pump_storage_detail</w:t>
            </w:r>
          </w:p>
          <w:p w14:paraId="6286986E" w14:textId="4ACB29BC" w:rsidR="00E76623" w:rsidRPr="004E0C60" w:rsidRDefault="00E76623" w:rsidP="00404022">
            <w:pPr>
              <w:rPr>
                <w:sz w:val="16"/>
                <w:szCs w:val="16"/>
              </w:rPr>
            </w:pPr>
            <w:r>
              <w:rPr>
                <w:rFonts w:eastAsia="Calibri"/>
                <w:sz w:val="16"/>
                <w:szCs w:val="16"/>
              </w:rPr>
              <w:t>battery_storage_detail</w:t>
            </w:r>
          </w:p>
          <w:p w14:paraId="0FD80DAB" w14:textId="77777777" w:rsidR="007F5960" w:rsidRPr="004E0C60" w:rsidRDefault="007F5960" w:rsidP="00404022">
            <w:pPr>
              <w:rPr>
                <w:sz w:val="16"/>
                <w:szCs w:val="16"/>
              </w:rPr>
            </w:pPr>
            <w:r w:rsidRPr="004E0C60">
              <w:rPr>
                <w:rFonts w:eastAsia="Calibri"/>
                <w:sz w:val="16"/>
                <w:szCs w:val="16"/>
              </w:rPr>
              <w:t>energy_limit_detail</w:t>
            </w:r>
          </w:p>
          <w:p w14:paraId="0FD80DAC" w14:textId="77777777" w:rsidR="007F5960" w:rsidRPr="004E0C60" w:rsidRDefault="007F5960" w:rsidP="00404022">
            <w:pPr>
              <w:rPr>
                <w:sz w:val="16"/>
                <w:szCs w:val="16"/>
              </w:rPr>
            </w:pPr>
            <w:r w:rsidRPr="004E0C60">
              <w:rPr>
                <w:rFonts w:eastAsia="Calibri"/>
                <w:sz w:val="16"/>
                <w:szCs w:val="16"/>
              </w:rPr>
              <w:t>cod_detail</w:t>
            </w:r>
            <w:r w:rsidR="00636E73" w:rsidRPr="004E0C60">
              <w:rPr>
                <w:rFonts w:eastAsia="Calibri"/>
                <w:sz w:val="16"/>
                <w:szCs w:val="16"/>
              </w:rPr>
              <w:t xml:space="preserve"> – “complex”</w:t>
            </w:r>
          </w:p>
          <w:p w14:paraId="0FD80DAD" w14:textId="77777777" w:rsidR="007F5960" w:rsidRPr="004E0C60" w:rsidRDefault="007F5960" w:rsidP="00404022">
            <w:pPr>
              <w:rPr>
                <w:sz w:val="16"/>
                <w:szCs w:val="16"/>
              </w:rPr>
            </w:pPr>
            <w:r w:rsidRPr="004E0C60">
              <w:rPr>
                <w:rFonts w:eastAsia="Calibri"/>
                <w:sz w:val="16"/>
                <w:szCs w:val="16"/>
              </w:rPr>
              <w:t>cod_detail</w:t>
            </w:r>
            <w:r w:rsidR="00636E73" w:rsidRPr="004E0C60">
              <w:rPr>
                <w:rFonts w:eastAsia="Calibri"/>
                <w:sz w:val="16"/>
                <w:szCs w:val="16"/>
              </w:rPr>
              <w:t xml:space="preserve"> – “simple”</w:t>
            </w:r>
          </w:p>
        </w:tc>
        <w:tc>
          <w:tcPr>
            <w:tcW w:w="2686" w:type="pct"/>
          </w:tcPr>
          <w:p w14:paraId="0FD80DAE" w14:textId="77777777" w:rsidR="007F5960" w:rsidRPr="004E0C60" w:rsidRDefault="007F5960" w:rsidP="00404022">
            <w:pPr>
              <w:rPr>
                <w:sz w:val="16"/>
                <w:szCs w:val="16"/>
              </w:rPr>
            </w:pPr>
            <w:r w:rsidRPr="004E0C60">
              <w:rPr>
                <w:rFonts w:eastAsia="Calibri"/>
                <w:sz w:val="16"/>
                <w:szCs w:val="16"/>
              </w:rPr>
              <w:t>Forecast</w:t>
            </w:r>
            <w:r w:rsidRPr="004E0C60">
              <w:rPr>
                <w:sz w:val="16"/>
                <w:szCs w:val="16"/>
              </w:rPr>
              <w:t xml:space="preserve"> </w:t>
            </w:r>
            <w:r w:rsidRPr="004E0C60">
              <w:rPr>
                <w:rFonts w:eastAsia="Calibri"/>
                <w:sz w:val="16"/>
                <w:szCs w:val="16"/>
              </w:rPr>
              <w:t>Availability</w:t>
            </w:r>
          </w:p>
          <w:p w14:paraId="0FD80DAF" w14:textId="77777777" w:rsidR="007F5960" w:rsidRPr="004E0C60" w:rsidRDefault="007F5960" w:rsidP="00404022">
            <w:pPr>
              <w:rPr>
                <w:sz w:val="16"/>
                <w:szCs w:val="16"/>
              </w:rPr>
            </w:pPr>
            <w:r w:rsidRPr="004E0C60">
              <w:rPr>
                <w:rFonts w:eastAsia="Calibri"/>
                <w:sz w:val="16"/>
                <w:szCs w:val="16"/>
              </w:rPr>
              <w:t>Fuel</w:t>
            </w:r>
            <w:r w:rsidRPr="004E0C60">
              <w:rPr>
                <w:sz w:val="16"/>
                <w:szCs w:val="16"/>
              </w:rPr>
              <w:t xml:space="preserve"> </w:t>
            </w:r>
            <w:r w:rsidRPr="004E0C60">
              <w:rPr>
                <w:rFonts w:eastAsia="Calibri"/>
                <w:sz w:val="16"/>
                <w:szCs w:val="16"/>
              </w:rPr>
              <w:t>Usage</w:t>
            </w:r>
            <w:r w:rsidRPr="004E0C60">
              <w:rPr>
                <w:sz w:val="16"/>
                <w:szCs w:val="16"/>
              </w:rPr>
              <w:t xml:space="preserve"> </w:t>
            </w:r>
            <w:r w:rsidRPr="004E0C60">
              <w:rPr>
                <w:rFonts w:eastAsia="Calibri"/>
                <w:sz w:val="16"/>
                <w:szCs w:val="16"/>
              </w:rPr>
              <w:t>indicators</w:t>
            </w:r>
          </w:p>
          <w:p w14:paraId="0FD80DB0" w14:textId="79D3A0C6" w:rsidR="007F5960" w:rsidRDefault="007F5960" w:rsidP="00404022">
            <w:pPr>
              <w:rPr>
                <w:rFonts w:eastAsia="Calibri"/>
                <w:sz w:val="16"/>
                <w:szCs w:val="16"/>
              </w:rPr>
            </w:pPr>
            <w:r w:rsidRPr="004E0C60">
              <w:rPr>
                <w:rFonts w:eastAsia="Calibri"/>
                <w:sz w:val="16"/>
                <w:szCs w:val="16"/>
              </w:rPr>
              <w:t>Pumped</w:t>
            </w:r>
            <w:r w:rsidRPr="004E0C60">
              <w:rPr>
                <w:sz w:val="16"/>
                <w:szCs w:val="16"/>
              </w:rPr>
              <w:t xml:space="preserve"> </w:t>
            </w:r>
            <w:r w:rsidRPr="004E0C60">
              <w:rPr>
                <w:rFonts w:eastAsia="Calibri"/>
                <w:sz w:val="16"/>
                <w:szCs w:val="16"/>
              </w:rPr>
              <w:t>Storage</w:t>
            </w:r>
            <w:r w:rsidRPr="004E0C60">
              <w:rPr>
                <w:sz w:val="16"/>
                <w:szCs w:val="16"/>
              </w:rPr>
              <w:t xml:space="preserve"> </w:t>
            </w:r>
            <w:r w:rsidRPr="004E0C60">
              <w:rPr>
                <w:rFonts w:eastAsia="Calibri"/>
                <w:sz w:val="16"/>
                <w:szCs w:val="16"/>
              </w:rPr>
              <w:t>Unit</w:t>
            </w:r>
            <w:r w:rsidRPr="004E0C60">
              <w:rPr>
                <w:sz w:val="16"/>
                <w:szCs w:val="16"/>
              </w:rPr>
              <w:t xml:space="preserve"> </w:t>
            </w:r>
            <w:r w:rsidRPr="004E0C60">
              <w:rPr>
                <w:rFonts w:eastAsia="Calibri"/>
                <w:sz w:val="16"/>
                <w:szCs w:val="16"/>
              </w:rPr>
              <w:t>parameters</w:t>
            </w:r>
          </w:p>
          <w:p w14:paraId="46CBB97A" w14:textId="7E7E45E4" w:rsidR="00E76623" w:rsidRPr="004E0C60" w:rsidRDefault="00E76623" w:rsidP="00404022">
            <w:pPr>
              <w:rPr>
                <w:sz w:val="16"/>
                <w:szCs w:val="16"/>
              </w:rPr>
            </w:pPr>
            <w:r>
              <w:rPr>
                <w:sz w:val="16"/>
                <w:szCs w:val="16"/>
              </w:rPr>
              <w:t>Battery Storage</w:t>
            </w:r>
            <w:r w:rsidRPr="004E0C60">
              <w:rPr>
                <w:sz w:val="16"/>
                <w:szCs w:val="16"/>
              </w:rPr>
              <w:t xml:space="preserve"> </w:t>
            </w:r>
            <w:r>
              <w:rPr>
                <w:sz w:val="16"/>
                <w:szCs w:val="16"/>
              </w:rPr>
              <w:t>p</w:t>
            </w:r>
            <w:r w:rsidRPr="004E0C60">
              <w:rPr>
                <w:sz w:val="16"/>
                <w:szCs w:val="16"/>
              </w:rPr>
              <w:t>arameters</w:t>
            </w:r>
          </w:p>
          <w:p w14:paraId="0FD80DB1" w14:textId="77777777" w:rsidR="007F5960" w:rsidRPr="004E0C60" w:rsidRDefault="007F5960" w:rsidP="00404022">
            <w:pPr>
              <w:rPr>
                <w:sz w:val="16"/>
                <w:szCs w:val="16"/>
              </w:rPr>
            </w:pPr>
            <w:r w:rsidRPr="004E0C60">
              <w:rPr>
                <w:rFonts w:eastAsia="Calibri"/>
                <w:sz w:val="16"/>
                <w:szCs w:val="16"/>
              </w:rPr>
              <w:t>Energy</w:t>
            </w:r>
            <w:r w:rsidRPr="004E0C60">
              <w:rPr>
                <w:sz w:val="16"/>
                <w:szCs w:val="16"/>
              </w:rPr>
              <w:t xml:space="preserve"> </w:t>
            </w:r>
            <w:r w:rsidRPr="004E0C60">
              <w:rPr>
                <w:rFonts w:eastAsia="Calibri"/>
                <w:sz w:val="16"/>
                <w:szCs w:val="16"/>
              </w:rPr>
              <w:t>Limited</w:t>
            </w:r>
            <w:r w:rsidRPr="004E0C60">
              <w:rPr>
                <w:sz w:val="16"/>
                <w:szCs w:val="16"/>
              </w:rPr>
              <w:t xml:space="preserve"> </w:t>
            </w:r>
            <w:r w:rsidRPr="004E0C60">
              <w:rPr>
                <w:rFonts w:eastAsia="Calibri"/>
                <w:sz w:val="16"/>
                <w:szCs w:val="16"/>
              </w:rPr>
              <w:t>Unit</w:t>
            </w:r>
            <w:r w:rsidRPr="004E0C60">
              <w:rPr>
                <w:sz w:val="16"/>
                <w:szCs w:val="16"/>
              </w:rPr>
              <w:t xml:space="preserve"> </w:t>
            </w:r>
            <w:r w:rsidRPr="004E0C60">
              <w:rPr>
                <w:rFonts w:eastAsia="Calibri"/>
                <w:sz w:val="16"/>
                <w:szCs w:val="16"/>
              </w:rPr>
              <w:t>parameters</w:t>
            </w:r>
          </w:p>
          <w:p w14:paraId="0FD80DB2" w14:textId="77777777" w:rsidR="007F5960" w:rsidRPr="004E0C60" w:rsidRDefault="007F5960" w:rsidP="00404022">
            <w:pPr>
              <w:rPr>
                <w:sz w:val="16"/>
                <w:szCs w:val="16"/>
              </w:rPr>
            </w:pPr>
            <w:r w:rsidRPr="004E0C60">
              <w:rPr>
                <w:rFonts w:eastAsia="Calibri"/>
                <w:sz w:val="16"/>
                <w:szCs w:val="16"/>
              </w:rPr>
              <w:t>Complex</w:t>
            </w:r>
            <w:r w:rsidRPr="004E0C60">
              <w:rPr>
                <w:sz w:val="16"/>
                <w:szCs w:val="16"/>
              </w:rPr>
              <w:t xml:space="preserve"> </w:t>
            </w:r>
            <w:r w:rsidRPr="004E0C60">
              <w:rPr>
                <w:rFonts w:eastAsia="Calibri"/>
                <w:sz w:val="16"/>
                <w:szCs w:val="16"/>
              </w:rPr>
              <w:t>Commercial</w:t>
            </w:r>
            <w:r w:rsidRPr="004E0C60">
              <w:rPr>
                <w:sz w:val="16"/>
                <w:szCs w:val="16"/>
              </w:rPr>
              <w:t xml:space="preserve"> </w:t>
            </w:r>
            <w:r w:rsidRPr="004E0C60">
              <w:rPr>
                <w:rFonts w:eastAsia="Calibri"/>
                <w:sz w:val="16"/>
                <w:szCs w:val="16"/>
              </w:rPr>
              <w:t>Offer</w:t>
            </w:r>
            <w:r w:rsidRPr="004E0C60">
              <w:rPr>
                <w:sz w:val="16"/>
                <w:szCs w:val="16"/>
              </w:rPr>
              <w:t xml:space="preserve"> </w:t>
            </w:r>
            <w:r w:rsidRPr="004E0C60">
              <w:rPr>
                <w:rFonts w:eastAsia="Calibri"/>
                <w:sz w:val="16"/>
                <w:szCs w:val="16"/>
              </w:rPr>
              <w:t>Data</w:t>
            </w:r>
          </w:p>
          <w:p w14:paraId="0FD80DB3" w14:textId="77777777" w:rsidR="007F5960" w:rsidRPr="004E0C60" w:rsidRDefault="007F5960" w:rsidP="00404022">
            <w:pPr>
              <w:rPr>
                <w:sz w:val="16"/>
                <w:szCs w:val="16"/>
              </w:rPr>
            </w:pPr>
            <w:r w:rsidRPr="004E0C60">
              <w:rPr>
                <w:rFonts w:eastAsia="Calibri"/>
                <w:sz w:val="16"/>
                <w:szCs w:val="16"/>
              </w:rPr>
              <w:t>Simple</w:t>
            </w:r>
            <w:r w:rsidRPr="004E0C60">
              <w:rPr>
                <w:sz w:val="16"/>
                <w:szCs w:val="16"/>
              </w:rPr>
              <w:t xml:space="preserve"> </w:t>
            </w:r>
            <w:r w:rsidRPr="004E0C60">
              <w:rPr>
                <w:rFonts w:eastAsia="Calibri"/>
                <w:sz w:val="16"/>
                <w:szCs w:val="16"/>
              </w:rPr>
              <w:t>Commercial</w:t>
            </w:r>
            <w:r w:rsidRPr="004E0C60">
              <w:rPr>
                <w:sz w:val="16"/>
                <w:szCs w:val="16"/>
              </w:rPr>
              <w:t xml:space="preserve"> </w:t>
            </w:r>
            <w:r w:rsidRPr="004E0C60">
              <w:rPr>
                <w:rFonts w:eastAsia="Calibri"/>
                <w:sz w:val="16"/>
                <w:szCs w:val="16"/>
              </w:rPr>
              <w:t>Offer</w:t>
            </w:r>
            <w:r w:rsidRPr="004E0C60">
              <w:rPr>
                <w:sz w:val="16"/>
                <w:szCs w:val="16"/>
              </w:rPr>
              <w:t xml:space="preserve"> </w:t>
            </w:r>
            <w:r w:rsidRPr="004E0C60">
              <w:rPr>
                <w:rFonts w:eastAsia="Calibri"/>
                <w:sz w:val="16"/>
                <w:szCs w:val="16"/>
              </w:rPr>
              <w:t>Data</w:t>
            </w:r>
          </w:p>
        </w:tc>
      </w:tr>
      <w:tr w:rsidR="008A00A1" w:rsidRPr="004E0C60" w14:paraId="0FD80DBD" w14:textId="77777777" w:rsidTr="009272F4">
        <w:tc>
          <w:tcPr>
            <w:tcW w:w="923" w:type="pct"/>
          </w:tcPr>
          <w:p w14:paraId="0FD80DB5" w14:textId="77777777" w:rsidR="008A00A1" w:rsidRPr="004E0C60" w:rsidRDefault="008A00A1" w:rsidP="00404022">
            <w:pPr>
              <w:rPr>
                <w:sz w:val="16"/>
                <w:szCs w:val="16"/>
              </w:rPr>
            </w:pPr>
            <w:r w:rsidRPr="004E0C60">
              <w:rPr>
                <w:rFonts w:eastAsia="Calibri"/>
                <w:sz w:val="16"/>
                <w:szCs w:val="16"/>
              </w:rPr>
              <w:t>Commercial</w:t>
            </w:r>
            <w:r w:rsidRPr="004E0C60">
              <w:rPr>
                <w:sz w:val="16"/>
                <w:szCs w:val="16"/>
              </w:rPr>
              <w:t xml:space="preserve"> </w:t>
            </w:r>
            <w:r w:rsidRPr="004E0C60">
              <w:rPr>
                <w:rFonts w:eastAsia="Calibri"/>
                <w:sz w:val="16"/>
                <w:szCs w:val="16"/>
              </w:rPr>
              <w:t>Offer</w:t>
            </w:r>
            <w:r w:rsidRPr="004E0C60">
              <w:rPr>
                <w:sz w:val="16"/>
                <w:szCs w:val="16"/>
              </w:rPr>
              <w:t xml:space="preserve"> </w:t>
            </w:r>
            <w:r w:rsidRPr="004E0C60">
              <w:rPr>
                <w:rFonts w:eastAsia="Calibri"/>
                <w:sz w:val="16"/>
                <w:szCs w:val="16"/>
              </w:rPr>
              <w:t>Data</w:t>
            </w:r>
          </w:p>
          <w:p w14:paraId="0FD80DB6" w14:textId="77777777" w:rsidR="008A00A1" w:rsidRPr="004E0C60" w:rsidRDefault="008A00A1" w:rsidP="00404022">
            <w:pPr>
              <w:rPr>
                <w:sz w:val="16"/>
                <w:szCs w:val="16"/>
              </w:rPr>
            </w:pPr>
            <w:r w:rsidRPr="004E0C60">
              <w:rPr>
                <w:sz w:val="16"/>
                <w:szCs w:val="16"/>
              </w:rPr>
              <w:t>(</w:t>
            </w:r>
            <w:r w:rsidRPr="004E0C60">
              <w:rPr>
                <w:rFonts w:eastAsia="Calibri"/>
                <w:sz w:val="16"/>
                <w:szCs w:val="16"/>
              </w:rPr>
              <w:t>Demand</w:t>
            </w:r>
            <w:r w:rsidRPr="004E0C60">
              <w:rPr>
                <w:sz w:val="16"/>
                <w:szCs w:val="16"/>
              </w:rPr>
              <w:t xml:space="preserve"> </w:t>
            </w:r>
            <w:r w:rsidRPr="004E0C60">
              <w:rPr>
                <w:rFonts w:eastAsia="Calibri"/>
                <w:sz w:val="16"/>
                <w:szCs w:val="16"/>
              </w:rPr>
              <w:t>Side</w:t>
            </w:r>
            <w:r w:rsidRPr="004E0C60">
              <w:rPr>
                <w:sz w:val="16"/>
                <w:szCs w:val="16"/>
              </w:rPr>
              <w:t xml:space="preserve"> </w:t>
            </w:r>
            <w:r w:rsidRPr="004E0C60">
              <w:rPr>
                <w:rFonts w:eastAsia="Calibri"/>
                <w:sz w:val="16"/>
                <w:szCs w:val="16"/>
              </w:rPr>
              <w:t>Units</w:t>
            </w:r>
            <w:r w:rsidRPr="004E0C60">
              <w:rPr>
                <w:sz w:val="16"/>
                <w:szCs w:val="16"/>
              </w:rPr>
              <w:t>)</w:t>
            </w:r>
          </w:p>
        </w:tc>
        <w:tc>
          <w:tcPr>
            <w:tcW w:w="1391" w:type="pct"/>
          </w:tcPr>
          <w:p w14:paraId="0FD80DB7" w14:textId="77777777" w:rsidR="008A00A1" w:rsidRPr="004E0C60" w:rsidRDefault="008A00A1" w:rsidP="00404022">
            <w:pPr>
              <w:rPr>
                <w:sz w:val="16"/>
                <w:szCs w:val="16"/>
              </w:rPr>
            </w:pPr>
            <w:r w:rsidRPr="004E0C60">
              <w:rPr>
                <w:rFonts w:eastAsia="Calibri"/>
                <w:sz w:val="16"/>
                <w:szCs w:val="16"/>
              </w:rPr>
              <w:t>forecast</w:t>
            </w:r>
          </w:p>
          <w:p w14:paraId="0FD80DB8" w14:textId="77777777" w:rsidR="008A00A1" w:rsidRPr="004E0C60" w:rsidRDefault="008A00A1" w:rsidP="00404022">
            <w:pPr>
              <w:rPr>
                <w:sz w:val="16"/>
                <w:szCs w:val="16"/>
              </w:rPr>
            </w:pPr>
            <w:r w:rsidRPr="004E0C60">
              <w:rPr>
                <w:rFonts w:eastAsia="Calibri"/>
                <w:sz w:val="16"/>
                <w:szCs w:val="16"/>
              </w:rPr>
              <w:t>cod_detail</w:t>
            </w:r>
            <w:r w:rsidR="00636E73" w:rsidRPr="004E0C60">
              <w:rPr>
                <w:rFonts w:eastAsia="Calibri"/>
                <w:sz w:val="16"/>
                <w:szCs w:val="16"/>
              </w:rPr>
              <w:t xml:space="preserve"> – “complex”</w:t>
            </w:r>
          </w:p>
          <w:p w14:paraId="0FD80DB9" w14:textId="77777777" w:rsidR="008A00A1" w:rsidRPr="004E0C60" w:rsidRDefault="008A00A1" w:rsidP="00404022">
            <w:pPr>
              <w:rPr>
                <w:sz w:val="16"/>
                <w:szCs w:val="16"/>
              </w:rPr>
            </w:pPr>
            <w:r w:rsidRPr="004E0C60">
              <w:rPr>
                <w:rFonts w:eastAsia="Calibri"/>
                <w:sz w:val="16"/>
                <w:szCs w:val="16"/>
              </w:rPr>
              <w:t>cod_detail</w:t>
            </w:r>
            <w:r w:rsidR="00636E73" w:rsidRPr="004E0C60">
              <w:rPr>
                <w:rFonts w:eastAsia="Calibri"/>
                <w:sz w:val="16"/>
                <w:szCs w:val="16"/>
              </w:rPr>
              <w:t xml:space="preserve"> – “simple”</w:t>
            </w:r>
          </w:p>
        </w:tc>
        <w:tc>
          <w:tcPr>
            <w:tcW w:w="2686" w:type="pct"/>
          </w:tcPr>
          <w:p w14:paraId="0FD80DBA" w14:textId="77777777" w:rsidR="008A00A1" w:rsidRPr="004E0C60" w:rsidRDefault="008A00A1" w:rsidP="00404022">
            <w:pPr>
              <w:rPr>
                <w:sz w:val="16"/>
                <w:szCs w:val="16"/>
              </w:rPr>
            </w:pPr>
            <w:r w:rsidRPr="004E0C60">
              <w:rPr>
                <w:rFonts w:eastAsia="Calibri"/>
                <w:sz w:val="16"/>
                <w:szCs w:val="16"/>
              </w:rPr>
              <w:t>Forecast</w:t>
            </w:r>
            <w:r w:rsidRPr="004E0C60">
              <w:rPr>
                <w:sz w:val="16"/>
                <w:szCs w:val="16"/>
              </w:rPr>
              <w:t xml:space="preserve"> </w:t>
            </w:r>
            <w:r w:rsidRPr="004E0C60">
              <w:rPr>
                <w:rFonts w:eastAsia="Calibri"/>
                <w:sz w:val="16"/>
                <w:szCs w:val="16"/>
              </w:rPr>
              <w:t>Availability</w:t>
            </w:r>
          </w:p>
          <w:p w14:paraId="0FD80DBB" w14:textId="77777777" w:rsidR="008A00A1" w:rsidRPr="004E0C60" w:rsidRDefault="008A00A1" w:rsidP="00404022">
            <w:pPr>
              <w:rPr>
                <w:sz w:val="16"/>
                <w:szCs w:val="16"/>
              </w:rPr>
            </w:pPr>
            <w:r w:rsidRPr="004E0C60">
              <w:rPr>
                <w:rFonts w:eastAsia="Calibri"/>
                <w:sz w:val="16"/>
                <w:szCs w:val="16"/>
              </w:rPr>
              <w:t>Complex</w:t>
            </w:r>
            <w:r w:rsidRPr="004E0C60">
              <w:rPr>
                <w:sz w:val="16"/>
                <w:szCs w:val="16"/>
              </w:rPr>
              <w:t xml:space="preserve"> </w:t>
            </w:r>
            <w:r w:rsidRPr="004E0C60">
              <w:rPr>
                <w:rFonts w:eastAsia="Calibri"/>
                <w:sz w:val="16"/>
                <w:szCs w:val="16"/>
              </w:rPr>
              <w:t>Commercial</w:t>
            </w:r>
            <w:r w:rsidRPr="004E0C60">
              <w:rPr>
                <w:sz w:val="16"/>
                <w:szCs w:val="16"/>
              </w:rPr>
              <w:t xml:space="preserve"> </w:t>
            </w:r>
            <w:r w:rsidRPr="004E0C60">
              <w:rPr>
                <w:rFonts w:eastAsia="Calibri"/>
                <w:sz w:val="16"/>
                <w:szCs w:val="16"/>
              </w:rPr>
              <w:t>Offer</w:t>
            </w:r>
            <w:r w:rsidRPr="004E0C60">
              <w:rPr>
                <w:sz w:val="16"/>
                <w:szCs w:val="16"/>
              </w:rPr>
              <w:t xml:space="preserve"> </w:t>
            </w:r>
            <w:r w:rsidRPr="004E0C60">
              <w:rPr>
                <w:rFonts w:eastAsia="Calibri"/>
                <w:sz w:val="16"/>
                <w:szCs w:val="16"/>
              </w:rPr>
              <w:t>Data</w:t>
            </w:r>
          </w:p>
          <w:p w14:paraId="0FD80DBC" w14:textId="77777777" w:rsidR="008A00A1" w:rsidRPr="004E0C60" w:rsidRDefault="008A00A1" w:rsidP="00404022">
            <w:pPr>
              <w:rPr>
                <w:sz w:val="16"/>
                <w:szCs w:val="16"/>
              </w:rPr>
            </w:pPr>
            <w:r w:rsidRPr="004E0C60">
              <w:rPr>
                <w:rFonts w:eastAsia="Calibri"/>
                <w:sz w:val="16"/>
                <w:szCs w:val="16"/>
              </w:rPr>
              <w:t>Simple</w:t>
            </w:r>
            <w:r w:rsidRPr="004E0C60">
              <w:rPr>
                <w:sz w:val="16"/>
                <w:szCs w:val="16"/>
              </w:rPr>
              <w:t xml:space="preserve"> </w:t>
            </w:r>
            <w:r w:rsidRPr="004E0C60">
              <w:rPr>
                <w:rFonts w:eastAsia="Calibri"/>
                <w:sz w:val="16"/>
                <w:szCs w:val="16"/>
              </w:rPr>
              <w:t>Commercial</w:t>
            </w:r>
            <w:r w:rsidRPr="004E0C60">
              <w:rPr>
                <w:sz w:val="16"/>
                <w:szCs w:val="16"/>
              </w:rPr>
              <w:t xml:space="preserve"> </w:t>
            </w:r>
            <w:r w:rsidRPr="004E0C60">
              <w:rPr>
                <w:rFonts w:eastAsia="Calibri"/>
                <w:sz w:val="16"/>
                <w:szCs w:val="16"/>
              </w:rPr>
              <w:t>Offer</w:t>
            </w:r>
            <w:r w:rsidRPr="004E0C60">
              <w:rPr>
                <w:sz w:val="16"/>
                <w:szCs w:val="16"/>
              </w:rPr>
              <w:t xml:space="preserve"> </w:t>
            </w:r>
            <w:r w:rsidRPr="004E0C60">
              <w:rPr>
                <w:rFonts w:eastAsia="Calibri"/>
                <w:sz w:val="16"/>
                <w:szCs w:val="16"/>
              </w:rPr>
              <w:t>Data</w:t>
            </w:r>
          </w:p>
        </w:tc>
      </w:tr>
      <w:tr w:rsidR="007F5960" w:rsidRPr="004E0C60" w14:paraId="0FD80DC3" w14:textId="77777777" w:rsidTr="009272F4">
        <w:trPr>
          <w:trHeight w:val="493"/>
        </w:trPr>
        <w:tc>
          <w:tcPr>
            <w:tcW w:w="923" w:type="pct"/>
          </w:tcPr>
          <w:p w14:paraId="0FD80DBE" w14:textId="77777777" w:rsidR="007F5960" w:rsidRPr="004E0C60" w:rsidRDefault="007F5960" w:rsidP="00404022">
            <w:pPr>
              <w:rPr>
                <w:sz w:val="16"/>
                <w:szCs w:val="16"/>
              </w:rPr>
            </w:pPr>
            <w:r w:rsidRPr="004E0C60">
              <w:rPr>
                <w:rFonts w:eastAsia="Calibri"/>
                <w:sz w:val="16"/>
                <w:szCs w:val="16"/>
              </w:rPr>
              <w:t>Technical</w:t>
            </w:r>
            <w:r w:rsidRPr="004E0C60">
              <w:rPr>
                <w:sz w:val="16"/>
                <w:szCs w:val="16"/>
              </w:rPr>
              <w:t xml:space="preserve"> </w:t>
            </w:r>
            <w:r w:rsidRPr="004E0C60">
              <w:rPr>
                <w:rFonts w:eastAsia="Calibri"/>
                <w:sz w:val="16"/>
                <w:szCs w:val="16"/>
              </w:rPr>
              <w:t>Offer</w:t>
            </w:r>
            <w:r w:rsidRPr="004E0C60">
              <w:rPr>
                <w:sz w:val="16"/>
                <w:szCs w:val="16"/>
              </w:rPr>
              <w:t xml:space="preserve"> </w:t>
            </w:r>
            <w:r w:rsidRPr="004E0C60">
              <w:rPr>
                <w:rFonts w:eastAsia="Calibri"/>
                <w:sz w:val="16"/>
                <w:szCs w:val="16"/>
              </w:rPr>
              <w:t>Data</w:t>
            </w:r>
          </w:p>
        </w:tc>
        <w:tc>
          <w:tcPr>
            <w:tcW w:w="1391" w:type="pct"/>
          </w:tcPr>
          <w:p w14:paraId="0FD80DBF" w14:textId="77777777" w:rsidR="007F5960" w:rsidRPr="004E0C60" w:rsidRDefault="00636E73" w:rsidP="00404022">
            <w:pPr>
              <w:rPr>
                <w:sz w:val="16"/>
                <w:szCs w:val="16"/>
              </w:rPr>
            </w:pPr>
            <w:r w:rsidRPr="004E0C60">
              <w:rPr>
                <w:rFonts w:eastAsia="Calibri"/>
                <w:sz w:val="16"/>
                <w:szCs w:val="16"/>
              </w:rPr>
              <w:t>sem_gen_technical_offer</w:t>
            </w:r>
          </w:p>
          <w:p w14:paraId="0FD80DC0" w14:textId="77777777" w:rsidR="008A00A1" w:rsidRPr="004E0C60" w:rsidRDefault="00636E73" w:rsidP="00636E73">
            <w:pPr>
              <w:rPr>
                <w:sz w:val="16"/>
                <w:szCs w:val="16"/>
              </w:rPr>
            </w:pPr>
            <w:r w:rsidRPr="004E0C60">
              <w:rPr>
                <w:rFonts w:eastAsia="Calibri"/>
                <w:sz w:val="16"/>
                <w:szCs w:val="16"/>
              </w:rPr>
              <w:t>sem_dem</w:t>
            </w:r>
            <w:r w:rsidR="008A00A1" w:rsidRPr="004E0C60">
              <w:rPr>
                <w:rFonts w:eastAsia="Calibri"/>
                <w:sz w:val="16"/>
                <w:szCs w:val="16"/>
              </w:rPr>
              <w:t>_</w:t>
            </w:r>
            <w:r w:rsidRPr="004E0C60">
              <w:rPr>
                <w:rFonts w:eastAsia="Calibri"/>
                <w:sz w:val="16"/>
                <w:szCs w:val="16"/>
              </w:rPr>
              <w:t>technical_offer</w:t>
            </w:r>
          </w:p>
        </w:tc>
        <w:tc>
          <w:tcPr>
            <w:tcW w:w="2686" w:type="pct"/>
          </w:tcPr>
          <w:p w14:paraId="0FD80DC1" w14:textId="77777777" w:rsidR="007F5960" w:rsidRPr="004E0C60" w:rsidRDefault="008A00A1" w:rsidP="00404022">
            <w:pPr>
              <w:rPr>
                <w:sz w:val="16"/>
                <w:szCs w:val="16"/>
              </w:rPr>
            </w:pPr>
            <w:r w:rsidRPr="004E0C60">
              <w:rPr>
                <w:rFonts w:eastAsia="Calibri"/>
                <w:sz w:val="16"/>
                <w:szCs w:val="16"/>
              </w:rPr>
              <w:t>Technical</w:t>
            </w:r>
            <w:r w:rsidRPr="004E0C60">
              <w:rPr>
                <w:sz w:val="16"/>
                <w:szCs w:val="16"/>
              </w:rPr>
              <w:t xml:space="preserve"> </w:t>
            </w:r>
            <w:r w:rsidRPr="004E0C60">
              <w:rPr>
                <w:rFonts w:eastAsia="Calibri"/>
                <w:sz w:val="16"/>
                <w:szCs w:val="16"/>
              </w:rPr>
              <w:t>Offer</w:t>
            </w:r>
            <w:r w:rsidRPr="004E0C60">
              <w:rPr>
                <w:sz w:val="16"/>
                <w:szCs w:val="16"/>
              </w:rPr>
              <w:t xml:space="preserve"> </w:t>
            </w:r>
            <w:r w:rsidRPr="004E0C60">
              <w:rPr>
                <w:rFonts w:eastAsia="Calibri"/>
                <w:sz w:val="16"/>
                <w:szCs w:val="16"/>
              </w:rPr>
              <w:t>Data</w:t>
            </w:r>
            <w:r w:rsidRPr="004E0C60">
              <w:rPr>
                <w:sz w:val="16"/>
                <w:szCs w:val="16"/>
              </w:rPr>
              <w:t xml:space="preserve"> </w:t>
            </w:r>
            <w:r w:rsidRPr="004E0C60">
              <w:rPr>
                <w:rFonts w:eastAsia="Calibri"/>
                <w:sz w:val="16"/>
                <w:szCs w:val="16"/>
              </w:rPr>
              <w:t>for</w:t>
            </w:r>
            <w:r w:rsidRPr="004E0C60">
              <w:rPr>
                <w:sz w:val="16"/>
                <w:szCs w:val="16"/>
              </w:rPr>
              <w:t xml:space="preserve"> </w:t>
            </w:r>
            <w:r w:rsidRPr="004E0C60">
              <w:rPr>
                <w:rFonts w:eastAsia="Calibri"/>
                <w:sz w:val="16"/>
                <w:szCs w:val="16"/>
              </w:rPr>
              <w:t>Generators</w:t>
            </w:r>
          </w:p>
          <w:p w14:paraId="0FD80DC2" w14:textId="77777777" w:rsidR="008A00A1" w:rsidRPr="004E0C60" w:rsidRDefault="008A00A1" w:rsidP="00404022">
            <w:pPr>
              <w:rPr>
                <w:sz w:val="16"/>
                <w:szCs w:val="16"/>
              </w:rPr>
            </w:pPr>
            <w:r w:rsidRPr="004E0C60">
              <w:rPr>
                <w:rFonts w:eastAsia="Calibri"/>
                <w:sz w:val="16"/>
                <w:szCs w:val="16"/>
              </w:rPr>
              <w:t>Technical</w:t>
            </w:r>
            <w:r w:rsidRPr="004E0C60">
              <w:rPr>
                <w:sz w:val="16"/>
                <w:szCs w:val="16"/>
              </w:rPr>
              <w:t xml:space="preserve"> </w:t>
            </w:r>
            <w:r w:rsidRPr="004E0C60">
              <w:rPr>
                <w:rFonts w:eastAsia="Calibri"/>
                <w:sz w:val="16"/>
                <w:szCs w:val="16"/>
              </w:rPr>
              <w:t>Offer</w:t>
            </w:r>
            <w:r w:rsidRPr="004E0C60">
              <w:rPr>
                <w:sz w:val="16"/>
                <w:szCs w:val="16"/>
              </w:rPr>
              <w:t xml:space="preserve"> </w:t>
            </w:r>
            <w:r w:rsidRPr="004E0C60">
              <w:rPr>
                <w:rFonts w:eastAsia="Calibri"/>
                <w:sz w:val="16"/>
                <w:szCs w:val="16"/>
              </w:rPr>
              <w:t>Data</w:t>
            </w:r>
            <w:r w:rsidRPr="004E0C60">
              <w:rPr>
                <w:sz w:val="16"/>
                <w:szCs w:val="16"/>
              </w:rPr>
              <w:t xml:space="preserve"> </w:t>
            </w:r>
            <w:r w:rsidRPr="004E0C60">
              <w:rPr>
                <w:rFonts w:eastAsia="Calibri"/>
                <w:sz w:val="16"/>
                <w:szCs w:val="16"/>
              </w:rPr>
              <w:t>for</w:t>
            </w:r>
            <w:r w:rsidRPr="004E0C60">
              <w:rPr>
                <w:sz w:val="16"/>
                <w:szCs w:val="16"/>
              </w:rPr>
              <w:t xml:space="preserve"> </w:t>
            </w:r>
            <w:r w:rsidRPr="004E0C60">
              <w:rPr>
                <w:rFonts w:eastAsia="Calibri"/>
                <w:sz w:val="16"/>
                <w:szCs w:val="16"/>
              </w:rPr>
              <w:t>Demand</w:t>
            </w:r>
            <w:r w:rsidRPr="004E0C60">
              <w:rPr>
                <w:sz w:val="16"/>
                <w:szCs w:val="16"/>
              </w:rPr>
              <w:t xml:space="preserve"> </w:t>
            </w:r>
            <w:r w:rsidRPr="004E0C60">
              <w:rPr>
                <w:rFonts w:eastAsia="Calibri"/>
                <w:sz w:val="16"/>
                <w:szCs w:val="16"/>
              </w:rPr>
              <w:t>Side</w:t>
            </w:r>
            <w:r w:rsidRPr="004E0C60">
              <w:rPr>
                <w:sz w:val="16"/>
                <w:szCs w:val="16"/>
              </w:rPr>
              <w:t xml:space="preserve"> </w:t>
            </w:r>
            <w:r w:rsidRPr="004E0C60">
              <w:rPr>
                <w:rFonts w:eastAsia="Calibri"/>
                <w:sz w:val="16"/>
                <w:szCs w:val="16"/>
              </w:rPr>
              <w:t>Units</w:t>
            </w:r>
          </w:p>
        </w:tc>
      </w:tr>
      <w:tr w:rsidR="007F5960" w:rsidRPr="004E0C60" w14:paraId="0FD80DC7" w14:textId="77777777" w:rsidTr="009272F4">
        <w:trPr>
          <w:trHeight w:val="213"/>
        </w:trPr>
        <w:tc>
          <w:tcPr>
            <w:tcW w:w="923" w:type="pct"/>
          </w:tcPr>
          <w:p w14:paraId="0FD80DC4" w14:textId="77777777" w:rsidR="007F5960" w:rsidRPr="004E0C60" w:rsidRDefault="008A00A1" w:rsidP="00404022">
            <w:pPr>
              <w:rPr>
                <w:sz w:val="16"/>
                <w:szCs w:val="16"/>
              </w:rPr>
            </w:pPr>
            <w:r w:rsidRPr="004E0C60">
              <w:rPr>
                <w:rFonts w:eastAsia="Calibri"/>
                <w:sz w:val="16"/>
                <w:szCs w:val="16"/>
              </w:rPr>
              <w:t>VTOD</w:t>
            </w:r>
            <w:r w:rsidRPr="004E0C60">
              <w:rPr>
                <w:sz w:val="16"/>
                <w:szCs w:val="16"/>
              </w:rPr>
              <w:t xml:space="preserve"> </w:t>
            </w:r>
            <w:r w:rsidRPr="004E0C60">
              <w:rPr>
                <w:rFonts w:eastAsia="Calibri"/>
                <w:sz w:val="16"/>
                <w:szCs w:val="16"/>
              </w:rPr>
              <w:t>Choice</w:t>
            </w:r>
          </w:p>
        </w:tc>
        <w:tc>
          <w:tcPr>
            <w:tcW w:w="1391" w:type="pct"/>
          </w:tcPr>
          <w:p w14:paraId="0FD80DC5" w14:textId="77777777" w:rsidR="007F5960" w:rsidRPr="004E0C60" w:rsidRDefault="008A00A1" w:rsidP="00404022">
            <w:pPr>
              <w:rPr>
                <w:sz w:val="16"/>
                <w:szCs w:val="16"/>
              </w:rPr>
            </w:pPr>
            <w:r w:rsidRPr="004E0C60">
              <w:rPr>
                <w:rFonts w:eastAsia="Calibri"/>
                <w:sz w:val="16"/>
                <w:szCs w:val="16"/>
              </w:rPr>
              <w:t>sem_gen_technical_offer_choice</w:t>
            </w:r>
          </w:p>
        </w:tc>
        <w:tc>
          <w:tcPr>
            <w:tcW w:w="2686" w:type="pct"/>
          </w:tcPr>
          <w:p w14:paraId="0FD80DC6" w14:textId="77777777" w:rsidR="007F5960" w:rsidRPr="004E0C60" w:rsidRDefault="008A00A1" w:rsidP="00404022">
            <w:pPr>
              <w:rPr>
                <w:sz w:val="16"/>
                <w:szCs w:val="16"/>
              </w:rPr>
            </w:pPr>
            <w:r w:rsidRPr="004E0C60">
              <w:rPr>
                <w:rFonts w:eastAsia="Calibri"/>
                <w:sz w:val="16"/>
                <w:szCs w:val="16"/>
              </w:rPr>
              <w:t>VTOD</w:t>
            </w:r>
            <w:r w:rsidRPr="004E0C60">
              <w:rPr>
                <w:sz w:val="16"/>
                <w:szCs w:val="16"/>
              </w:rPr>
              <w:t xml:space="preserve"> </w:t>
            </w:r>
            <w:r w:rsidRPr="004E0C60">
              <w:rPr>
                <w:rFonts w:eastAsia="Calibri"/>
                <w:sz w:val="16"/>
                <w:szCs w:val="16"/>
              </w:rPr>
              <w:t>choice</w:t>
            </w:r>
            <w:r w:rsidRPr="004E0C60">
              <w:rPr>
                <w:sz w:val="16"/>
                <w:szCs w:val="16"/>
              </w:rPr>
              <w:t xml:space="preserve"> (</w:t>
            </w:r>
            <w:r w:rsidRPr="004E0C60">
              <w:rPr>
                <w:rFonts w:eastAsia="Calibri"/>
                <w:sz w:val="16"/>
                <w:szCs w:val="16"/>
              </w:rPr>
              <w:t>sets</w:t>
            </w:r>
            <w:r w:rsidRPr="004E0C60">
              <w:rPr>
                <w:sz w:val="16"/>
                <w:szCs w:val="16"/>
              </w:rPr>
              <w:t xml:space="preserve"> 1-6)</w:t>
            </w:r>
          </w:p>
        </w:tc>
      </w:tr>
      <w:tr w:rsidR="008A00A1" w:rsidRPr="004E0C60" w14:paraId="0FD80DCB" w14:textId="77777777" w:rsidTr="009272F4">
        <w:trPr>
          <w:trHeight w:val="213"/>
        </w:trPr>
        <w:tc>
          <w:tcPr>
            <w:tcW w:w="923" w:type="pct"/>
          </w:tcPr>
          <w:p w14:paraId="0FD80DC8" w14:textId="77777777" w:rsidR="008A00A1" w:rsidRPr="004E0C60" w:rsidRDefault="008A00A1" w:rsidP="00404022">
            <w:pPr>
              <w:rPr>
                <w:sz w:val="16"/>
                <w:szCs w:val="16"/>
              </w:rPr>
            </w:pPr>
            <w:r w:rsidRPr="004E0C60">
              <w:rPr>
                <w:rFonts w:eastAsia="Calibri"/>
                <w:sz w:val="16"/>
                <w:szCs w:val="16"/>
              </w:rPr>
              <w:t>Physical</w:t>
            </w:r>
            <w:r w:rsidRPr="004E0C60">
              <w:rPr>
                <w:sz w:val="16"/>
                <w:szCs w:val="16"/>
              </w:rPr>
              <w:t xml:space="preserve"> </w:t>
            </w:r>
            <w:r w:rsidRPr="004E0C60">
              <w:rPr>
                <w:rFonts w:eastAsia="Calibri"/>
                <w:sz w:val="16"/>
                <w:szCs w:val="16"/>
              </w:rPr>
              <w:t>Notifications</w:t>
            </w:r>
          </w:p>
        </w:tc>
        <w:tc>
          <w:tcPr>
            <w:tcW w:w="1391" w:type="pct"/>
          </w:tcPr>
          <w:p w14:paraId="0FD80DC9" w14:textId="77777777" w:rsidR="008A00A1" w:rsidRPr="004E0C60" w:rsidRDefault="008A00A1" w:rsidP="00404022">
            <w:pPr>
              <w:rPr>
                <w:sz w:val="16"/>
                <w:szCs w:val="16"/>
              </w:rPr>
            </w:pPr>
            <w:r w:rsidRPr="004E0C60">
              <w:rPr>
                <w:rFonts w:eastAsia="Calibri"/>
                <w:sz w:val="16"/>
                <w:szCs w:val="16"/>
              </w:rPr>
              <w:t>sem_pn_submit</w:t>
            </w:r>
          </w:p>
        </w:tc>
        <w:tc>
          <w:tcPr>
            <w:tcW w:w="2686" w:type="pct"/>
          </w:tcPr>
          <w:p w14:paraId="0FD80DCA" w14:textId="77777777" w:rsidR="008A00A1" w:rsidRPr="004E0C60" w:rsidRDefault="008A00A1" w:rsidP="00795BB5">
            <w:pPr>
              <w:keepNext/>
              <w:rPr>
                <w:sz w:val="16"/>
                <w:szCs w:val="16"/>
              </w:rPr>
            </w:pPr>
            <w:r w:rsidRPr="004E0C60">
              <w:rPr>
                <w:rFonts w:eastAsia="Calibri"/>
                <w:sz w:val="16"/>
                <w:szCs w:val="16"/>
              </w:rPr>
              <w:t>PN</w:t>
            </w:r>
            <w:r w:rsidRPr="004E0C60">
              <w:rPr>
                <w:sz w:val="16"/>
                <w:szCs w:val="16"/>
              </w:rPr>
              <w:t xml:space="preserve"> </w:t>
            </w:r>
            <w:r w:rsidRPr="004E0C60">
              <w:rPr>
                <w:rFonts w:eastAsia="Calibri"/>
                <w:sz w:val="16"/>
                <w:szCs w:val="16"/>
              </w:rPr>
              <w:t>submission</w:t>
            </w:r>
            <w:r w:rsidRPr="004E0C60">
              <w:rPr>
                <w:sz w:val="16"/>
                <w:szCs w:val="16"/>
              </w:rPr>
              <w:t xml:space="preserve"> (</w:t>
            </w:r>
            <w:r w:rsidRPr="004E0C60">
              <w:rPr>
                <w:rFonts w:eastAsia="Calibri"/>
                <w:sz w:val="16"/>
                <w:szCs w:val="16"/>
              </w:rPr>
              <w:t>start</w:t>
            </w:r>
            <w:r w:rsidRPr="004E0C60">
              <w:rPr>
                <w:sz w:val="16"/>
                <w:szCs w:val="16"/>
              </w:rPr>
              <w:t xml:space="preserve"> </w:t>
            </w:r>
            <w:r w:rsidRPr="004E0C60">
              <w:rPr>
                <w:rFonts w:eastAsia="Calibri"/>
                <w:sz w:val="16"/>
                <w:szCs w:val="16"/>
              </w:rPr>
              <w:t>time</w:t>
            </w:r>
            <w:r w:rsidRPr="004E0C60">
              <w:rPr>
                <w:sz w:val="16"/>
                <w:szCs w:val="16"/>
              </w:rPr>
              <w:t>/</w:t>
            </w:r>
            <w:r w:rsidRPr="004E0C60">
              <w:rPr>
                <w:rFonts w:eastAsia="Calibri"/>
                <w:sz w:val="16"/>
                <w:szCs w:val="16"/>
              </w:rPr>
              <w:t>mw</w:t>
            </w:r>
            <w:r w:rsidRPr="004E0C60">
              <w:rPr>
                <w:sz w:val="16"/>
                <w:szCs w:val="16"/>
              </w:rPr>
              <w:t xml:space="preserve"> </w:t>
            </w:r>
            <w:r w:rsidRPr="004E0C60">
              <w:rPr>
                <w:rFonts w:eastAsia="Calibri"/>
                <w:sz w:val="16"/>
                <w:szCs w:val="16"/>
              </w:rPr>
              <w:t>and</w:t>
            </w:r>
            <w:r w:rsidRPr="004E0C60">
              <w:rPr>
                <w:sz w:val="16"/>
                <w:szCs w:val="16"/>
              </w:rPr>
              <w:t xml:space="preserve"> </w:t>
            </w:r>
            <w:r w:rsidRPr="004E0C60">
              <w:rPr>
                <w:rFonts w:eastAsia="Calibri"/>
                <w:sz w:val="16"/>
                <w:szCs w:val="16"/>
              </w:rPr>
              <w:t>end</w:t>
            </w:r>
            <w:r w:rsidRPr="004E0C60">
              <w:rPr>
                <w:sz w:val="16"/>
                <w:szCs w:val="16"/>
              </w:rPr>
              <w:t xml:space="preserve"> </w:t>
            </w:r>
            <w:r w:rsidRPr="004E0C60">
              <w:rPr>
                <w:rFonts w:eastAsia="Calibri"/>
                <w:sz w:val="16"/>
                <w:szCs w:val="16"/>
              </w:rPr>
              <w:t>time</w:t>
            </w:r>
            <w:r w:rsidRPr="004E0C60">
              <w:rPr>
                <w:sz w:val="16"/>
                <w:szCs w:val="16"/>
              </w:rPr>
              <w:t>/</w:t>
            </w:r>
            <w:r w:rsidRPr="004E0C60">
              <w:rPr>
                <w:rFonts w:eastAsia="Calibri"/>
                <w:sz w:val="16"/>
                <w:szCs w:val="16"/>
              </w:rPr>
              <w:t>mw</w:t>
            </w:r>
            <w:r w:rsidRPr="004E0C60">
              <w:rPr>
                <w:sz w:val="16"/>
                <w:szCs w:val="16"/>
              </w:rPr>
              <w:t xml:space="preserve">; </w:t>
            </w:r>
            <w:r w:rsidRPr="004E0C60">
              <w:rPr>
                <w:rFonts w:eastAsia="Calibri"/>
                <w:sz w:val="16"/>
                <w:szCs w:val="16"/>
              </w:rPr>
              <w:t>Unit</w:t>
            </w:r>
            <w:r w:rsidRPr="004E0C60">
              <w:rPr>
                <w:sz w:val="16"/>
                <w:szCs w:val="16"/>
              </w:rPr>
              <w:t xml:space="preserve"> </w:t>
            </w:r>
            <w:r w:rsidRPr="004E0C60">
              <w:rPr>
                <w:rFonts w:eastAsia="Calibri"/>
                <w:sz w:val="16"/>
                <w:szCs w:val="16"/>
              </w:rPr>
              <w:t>Under</w:t>
            </w:r>
            <w:r w:rsidRPr="004E0C60">
              <w:rPr>
                <w:sz w:val="16"/>
                <w:szCs w:val="16"/>
              </w:rPr>
              <w:t xml:space="preserve"> </w:t>
            </w:r>
            <w:r w:rsidRPr="004E0C60">
              <w:rPr>
                <w:rFonts w:eastAsia="Calibri"/>
                <w:sz w:val="16"/>
                <w:szCs w:val="16"/>
              </w:rPr>
              <w:t>Test</w:t>
            </w:r>
            <w:r w:rsidRPr="004E0C60">
              <w:rPr>
                <w:sz w:val="16"/>
                <w:szCs w:val="16"/>
              </w:rPr>
              <w:t xml:space="preserve"> </w:t>
            </w:r>
            <w:r w:rsidRPr="004E0C60">
              <w:rPr>
                <w:rFonts w:eastAsia="Calibri"/>
                <w:sz w:val="16"/>
                <w:szCs w:val="16"/>
              </w:rPr>
              <w:t>flag</w:t>
            </w:r>
            <w:r w:rsidRPr="004E0C60">
              <w:rPr>
                <w:sz w:val="16"/>
                <w:szCs w:val="16"/>
              </w:rPr>
              <w:t xml:space="preserve"> </w:t>
            </w:r>
            <w:r w:rsidRPr="004E0C60">
              <w:rPr>
                <w:rFonts w:eastAsia="Calibri"/>
                <w:sz w:val="16"/>
                <w:szCs w:val="16"/>
              </w:rPr>
              <w:t>where</w:t>
            </w:r>
            <w:r w:rsidRPr="004E0C60">
              <w:rPr>
                <w:sz w:val="16"/>
                <w:szCs w:val="16"/>
              </w:rPr>
              <w:t xml:space="preserve"> </w:t>
            </w:r>
            <w:r w:rsidRPr="004E0C60">
              <w:rPr>
                <w:rFonts w:eastAsia="Calibri"/>
                <w:sz w:val="16"/>
                <w:szCs w:val="16"/>
              </w:rPr>
              <w:t>PN</w:t>
            </w:r>
            <w:r w:rsidRPr="004E0C60">
              <w:rPr>
                <w:sz w:val="16"/>
                <w:szCs w:val="16"/>
              </w:rPr>
              <w:t xml:space="preserve"> </w:t>
            </w:r>
            <w:r w:rsidRPr="004E0C60">
              <w:rPr>
                <w:rFonts w:eastAsia="Calibri"/>
                <w:sz w:val="16"/>
                <w:szCs w:val="16"/>
              </w:rPr>
              <w:t>is</w:t>
            </w:r>
            <w:r w:rsidRPr="004E0C60">
              <w:rPr>
                <w:sz w:val="16"/>
                <w:szCs w:val="16"/>
              </w:rPr>
              <w:t xml:space="preserve"> </w:t>
            </w:r>
            <w:r w:rsidRPr="004E0C60">
              <w:rPr>
                <w:rFonts w:eastAsia="Calibri"/>
                <w:sz w:val="16"/>
                <w:szCs w:val="16"/>
              </w:rPr>
              <w:t>associated</w:t>
            </w:r>
            <w:r w:rsidRPr="004E0C60">
              <w:rPr>
                <w:sz w:val="16"/>
                <w:szCs w:val="16"/>
              </w:rPr>
              <w:t xml:space="preserve"> </w:t>
            </w:r>
            <w:r w:rsidRPr="004E0C60">
              <w:rPr>
                <w:rFonts w:eastAsia="Calibri"/>
                <w:sz w:val="16"/>
                <w:szCs w:val="16"/>
              </w:rPr>
              <w:t>with</w:t>
            </w:r>
            <w:r w:rsidRPr="004E0C60">
              <w:rPr>
                <w:sz w:val="16"/>
                <w:szCs w:val="16"/>
              </w:rPr>
              <w:t xml:space="preserve"> </w:t>
            </w:r>
            <w:r w:rsidRPr="004E0C60">
              <w:rPr>
                <w:rFonts w:eastAsia="Calibri"/>
                <w:sz w:val="16"/>
                <w:szCs w:val="16"/>
              </w:rPr>
              <w:t>proposed</w:t>
            </w:r>
            <w:r w:rsidRPr="004E0C60">
              <w:rPr>
                <w:sz w:val="16"/>
                <w:szCs w:val="16"/>
              </w:rPr>
              <w:t xml:space="preserve"> </w:t>
            </w:r>
            <w:r w:rsidRPr="004E0C60">
              <w:rPr>
                <w:rFonts w:eastAsia="Calibri"/>
                <w:sz w:val="16"/>
                <w:szCs w:val="16"/>
              </w:rPr>
              <w:t>period</w:t>
            </w:r>
            <w:r w:rsidRPr="004E0C60">
              <w:rPr>
                <w:sz w:val="16"/>
                <w:szCs w:val="16"/>
              </w:rPr>
              <w:t xml:space="preserve"> </w:t>
            </w:r>
            <w:r w:rsidRPr="004E0C60">
              <w:rPr>
                <w:rFonts w:eastAsia="Calibri"/>
                <w:sz w:val="16"/>
                <w:szCs w:val="16"/>
              </w:rPr>
              <w:t>of</w:t>
            </w:r>
            <w:r w:rsidRPr="004E0C60">
              <w:rPr>
                <w:sz w:val="16"/>
                <w:szCs w:val="16"/>
              </w:rPr>
              <w:t xml:space="preserve"> </w:t>
            </w:r>
            <w:r w:rsidRPr="004E0C60">
              <w:rPr>
                <w:rFonts w:eastAsia="Calibri"/>
                <w:sz w:val="16"/>
                <w:szCs w:val="16"/>
              </w:rPr>
              <w:t>testing</w:t>
            </w:r>
            <w:r w:rsidRPr="004E0C60">
              <w:rPr>
                <w:sz w:val="16"/>
                <w:szCs w:val="16"/>
              </w:rPr>
              <w:t>)</w:t>
            </w:r>
          </w:p>
        </w:tc>
      </w:tr>
    </w:tbl>
    <w:p w14:paraId="0FD80DCC" w14:textId="3A2A98F9" w:rsidR="008040F8" w:rsidRPr="004E0C60" w:rsidRDefault="008040F8" w:rsidP="008040F8">
      <w:pPr>
        <w:pStyle w:val="Caption"/>
      </w:pPr>
      <w:bookmarkStart w:id="1216" w:name="_Toc93344823"/>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27</w:t>
      </w:r>
      <w:r w:rsidR="004C16AD" w:rsidRPr="004E0C60">
        <w:fldChar w:fldCharType="end"/>
      </w:r>
      <w:r w:rsidRPr="004E0C60">
        <w:t>: Trading Transactions</w:t>
      </w:r>
      <w:bookmarkEnd w:id="1216"/>
    </w:p>
    <w:p w14:paraId="0FD80DCD" w14:textId="77777777" w:rsidR="00D858F1" w:rsidRPr="004E0C60" w:rsidRDefault="00D858F1" w:rsidP="00404022">
      <w:pPr>
        <w:pStyle w:val="Body1"/>
        <w:rPr>
          <w:rFonts w:ascii="Arial" w:hAnsi="Arial"/>
        </w:rPr>
      </w:pPr>
    </w:p>
    <w:p w14:paraId="0FD80DCE" w14:textId="77777777" w:rsidR="00FF45FC" w:rsidRPr="004E0C60" w:rsidRDefault="002C0388" w:rsidP="00404022">
      <w:pPr>
        <w:pStyle w:val="Body1"/>
        <w:rPr>
          <w:rFonts w:ascii="Arial" w:hAnsi="Arial"/>
        </w:rPr>
      </w:pPr>
      <w:r w:rsidRPr="004E0C60">
        <w:rPr>
          <w:rFonts w:ascii="Arial" w:hAnsi="Arial"/>
        </w:rPr>
        <w:t xml:space="preserve">This section describes the submission and retrieval of </w:t>
      </w:r>
      <w:r w:rsidR="008A00A1" w:rsidRPr="004E0C60">
        <w:rPr>
          <w:rFonts w:ascii="Arial" w:hAnsi="Arial"/>
        </w:rPr>
        <w:t>trading data</w:t>
      </w:r>
      <w:r w:rsidRPr="004E0C60">
        <w:rPr>
          <w:rFonts w:ascii="Arial" w:hAnsi="Arial"/>
        </w:rPr>
        <w:t xml:space="preserve"> </w:t>
      </w:r>
      <w:r w:rsidR="00EF055D" w:rsidRPr="004E0C60">
        <w:rPr>
          <w:rFonts w:ascii="Arial" w:hAnsi="Arial"/>
        </w:rPr>
        <w:t xml:space="preserve">via the I-SEM Balancing Market </w:t>
      </w:r>
      <w:r w:rsidR="00636E73" w:rsidRPr="004E0C60">
        <w:rPr>
          <w:rFonts w:ascii="Arial" w:hAnsi="Arial"/>
        </w:rPr>
        <w:t>Interface</w:t>
      </w:r>
      <w:r w:rsidR="008A00A1" w:rsidRPr="004E0C60">
        <w:rPr>
          <w:rFonts w:ascii="Arial" w:hAnsi="Arial"/>
        </w:rPr>
        <w:t>, via Type 3</w:t>
      </w:r>
      <w:r w:rsidRPr="004E0C60">
        <w:rPr>
          <w:rFonts w:ascii="Arial" w:hAnsi="Arial"/>
        </w:rPr>
        <w:t xml:space="preserve">. </w:t>
      </w:r>
      <w:r w:rsidR="008A00A1" w:rsidRPr="004E0C60">
        <w:rPr>
          <w:rFonts w:ascii="Arial" w:hAnsi="Arial"/>
        </w:rPr>
        <w:t xml:space="preserve">In order to submit such data, </w:t>
      </w:r>
      <w:r w:rsidR="00FF45FC" w:rsidRPr="004E0C60">
        <w:rPr>
          <w:rFonts w:ascii="Arial" w:hAnsi="Arial"/>
        </w:rPr>
        <w:t>a Participant must:</w:t>
      </w:r>
    </w:p>
    <w:p w14:paraId="0FD80DCF" w14:textId="77777777" w:rsidR="00FF45FC" w:rsidRPr="004E0C60" w:rsidRDefault="00FF45FC" w:rsidP="00FA404B">
      <w:pPr>
        <w:pStyle w:val="Body1"/>
        <w:numPr>
          <w:ilvl w:val="0"/>
          <w:numId w:val="24"/>
        </w:numPr>
        <w:ind w:left="567" w:hanging="567"/>
        <w:rPr>
          <w:rFonts w:ascii="Arial" w:hAnsi="Arial"/>
        </w:rPr>
      </w:pPr>
      <w:r w:rsidRPr="004E0C60">
        <w:rPr>
          <w:rFonts w:ascii="Arial" w:hAnsi="Arial"/>
        </w:rPr>
        <w:t xml:space="preserve">establish a connection to the </w:t>
      </w:r>
      <w:r w:rsidR="00636E73" w:rsidRPr="004E0C60">
        <w:rPr>
          <w:rFonts w:ascii="Arial" w:hAnsi="Arial"/>
        </w:rPr>
        <w:t xml:space="preserve">I-SEM Balancing Market Interface </w:t>
      </w:r>
      <w:r w:rsidR="002C0388" w:rsidRPr="004E0C60">
        <w:rPr>
          <w:rFonts w:ascii="Arial" w:hAnsi="Arial"/>
        </w:rPr>
        <w:t xml:space="preserve">using </w:t>
      </w:r>
      <w:r w:rsidRPr="004E0C60">
        <w:rPr>
          <w:rFonts w:ascii="Arial" w:hAnsi="Arial"/>
        </w:rPr>
        <w:t>a</w:t>
      </w:r>
      <w:r w:rsidR="002C0388" w:rsidRPr="004E0C60">
        <w:rPr>
          <w:rFonts w:ascii="Arial" w:hAnsi="Arial"/>
        </w:rPr>
        <w:t xml:space="preserve"> </w:t>
      </w:r>
      <w:r w:rsidR="00636E73" w:rsidRPr="004E0C60">
        <w:rPr>
          <w:rFonts w:ascii="Arial" w:hAnsi="Arial"/>
        </w:rPr>
        <w:t xml:space="preserve">valid </w:t>
      </w:r>
      <w:r w:rsidR="002C0388" w:rsidRPr="004E0C60">
        <w:rPr>
          <w:rFonts w:ascii="Arial" w:hAnsi="Arial"/>
        </w:rPr>
        <w:t>Digital Certificate</w:t>
      </w:r>
      <w:r w:rsidRPr="004E0C60">
        <w:rPr>
          <w:rFonts w:ascii="Arial" w:hAnsi="Arial"/>
        </w:rPr>
        <w:t>;</w:t>
      </w:r>
      <w:r w:rsidR="00636E73" w:rsidRPr="004E0C60">
        <w:rPr>
          <w:rFonts w:ascii="Arial" w:hAnsi="Arial"/>
        </w:rPr>
        <w:t xml:space="preserve"> and</w:t>
      </w:r>
    </w:p>
    <w:p w14:paraId="0FD80DD0" w14:textId="77777777" w:rsidR="00FF45FC" w:rsidRPr="004E0C60" w:rsidRDefault="002C0388">
      <w:pPr>
        <w:pStyle w:val="Body1"/>
        <w:numPr>
          <w:ilvl w:val="0"/>
          <w:numId w:val="24"/>
        </w:numPr>
        <w:ind w:left="567" w:hanging="567"/>
        <w:rPr>
          <w:rFonts w:ascii="Arial" w:hAnsi="Arial"/>
        </w:rPr>
      </w:pPr>
      <w:r w:rsidRPr="004E0C60">
        <w:rPr>
          <w:rFonts w:ascii="Arial" w:hAnsi="Arial"/>
        </w:rPr>
        <w:t xml:space="preserve">submit </w:t>
      </w:r>
      <w:r w:rsidR="00636E73" w:rsidRPr="004E0C60">
        <w:rPr>
          <w:rFonts w:ascii="Arial" w:hAnsi="Arial"/>
        </w:rPr>
        <w:t>the relevant Balancing Market trading data</w:t>
      </w:r>
      <w:r w:rsidR="0099300E" w:rsidRPr="004E0C60">
        <w:rPr>
          <w:rFonts w:ascii="Arial" w:hAnsi="Arial"/>
        </w:rPr>
        <w:t xml:space="preserve"> to the Balancing Market Trading Interface</w:t>
      </w:r>
      <w:r w:rsidR="00636E73" w:rsidRPr="004E0C60">
        <w:rPr>
          <w:rFonts w:ascii="Arial" w:hAnsi="Arial"/>
        </w:rPr>
        <w:t>.</w:t>
      </w:r>
    </w:p>
    <w:p w14:paraId="0FD80DD1" w14:textId="77777777" w:rsidR="00074B99" w:rsidRPr="004E0C60" w:rsidRDefault="00074B99" w:rsidP="00404022">
      <w:pPr>
        <w:pStyle w:val="Body1"/>
        <w:rPr>
          <w:rFonts w:ascii="Arial" w:hAnsi="Arial"/>
        </w:rPr>
      </w:pPr>
    </w:p>
    <w:p w14:paraId="0FD80DD2" w14:textId="77777777" w:rsidR="00074B99" w:rsidRPr="004E0C60" w:rsidRDefault="00FF45FC" w:rsidP="00404022">
      <w:pPr>
        <w:pStyle w:val="Body1"/>
        <w:rPr>
          <w:rFonts w:ascii="Arial" w:hAnsi="Arial"/>
        </w:rPr>
      </w:pPr>
      <w:r w:rsidRPr="004E0C60">
        <w:rPr>
          <w:rFonts w:ascii="Arial" w:hAnsi="Arial"/>
        </w:rPr>
        <w:t xml:space="preserve">Upon receipt of a submission of Balancing Market trading data to the </w:t>
      </w:r>
      <w:r w:rsidR="00EF055D" w:rsidRPr="004E0C60">
        <w:rPr>
          <w:rFonts w:ascii="Arial" w:hAnsi="Arial"/>
        </w:rPr>
        <w:t xml:space="preserve">Balancing Market </w:t>
      </w:r>
      <w:r w:rsidR="003959C4" w:rsidRPr="004E0C60">
        <w:rPr>
          <w:rFonts w:ascii="Arial" w:hAnsi="Arial"/>
        </w:rPr>
        <w:t xml:space="preserve">Trading </w:t>
      </w:r>
      <w:r w:rsidR="00EF055D" w:rsidRPr="004E0C60">
        <w:rPr>
          <w:rFonts w:ascii="Arial" w:hAnsi="Arial"/>
        </w:rPr>
        <w:t>Interface</w:t>
      </w:r>
      <w:r w:rsidRPr="004E0C60">
        <w:rPr>
          <w:rFonts w:ascii="Arial" w:hAnsi="Arial"/>
        </w:rPr>
        <w:t xml:space="preserve">, the </w:t>
      </w:r>
      <w:r w:rsidR="00636E73" w:rsidRPr="004E0C60">
        <w:rPr>
          <w:rFonts w:ascii="Arial" w:hAnsi="Arial"/>
        </w:rPr>
        <w:t>content of the submission</w:t>
      </w:r>
      <w:r w:rsidRPr="004E0C60">
        <w:rPr>
          <w:rFonts w:ascii="Arial" w:hAnsi="Arial"/>
        </w:rPr>
        <w:t xml:space="preserve"> will </w:t>
      </w:r>
      <w:r w:rsidR="00636E73" w:rsidRPr="004E0C60">
        <w:rPr>
          <w:rFonts w:ascii="Arial" w:hAnsi="Arial"/>
        </w:rPr>
        <w:t xml:space="preserve">be </w:t>
      </w:r>
      <w:r w:rsidRPr="004E0C60">
        <w:rPr>
          <w:rFonts w:ascii="Arial" w:hAnsi="Arial"/>
        </w:rPr>
        <w:t>validate</w:t>
      </w:r>
      <w:r w:rsidR="00636E73" w:rsidRPr="004E0C60">
        <w:rPr>
          <w:rFonts w:ascii="Arial" w:hAnsi="Arial"/>
        </w:rPr>
        <w:t>d</w:t>
      </w:r>
      <w:r w:rsidRPr="004E0C60">
        <w:rPr>
          <w:rFonts w:ascii="Arial" w:hAnsi="Arial"/>
        </w:rPr>
        <w:t xml:space="preserve">.  </w:t>
      </w:r>
      <w:r w:rsidR="002C0388" w:rsidRPr="004E0C60">
        <w:rPr>
          <w:rFonts w:ascii="Arial" w:hAnsi="Arial"/>
        </w:rPr>
        <w:t>Each submission will receive a response, which will give information messages on the success or failure of the submission</w:t>
      </w:r>
      <w:r w:rsidRPr="004E0C60">
        <w:rPr>
          <w:rFonts w:ascii="Arial" w:hAnsi="Arial"/>
        </w:rPr>
        <w:t xml:space="preserve"> and its constituent elements</w:t>
      </w:r>
      <w:r w:rsidR="00940535" w:rsidRPr="004E0C60">
        <w:rPr>
          <w:rFonts w:ascii="Arial" w:hAnsi="Arial"/>
        </w:rPr>
        <w:t>.</w:t>
      </w:r>
    </w:p>
    <w:p w14:paraId="0FD80DD3" w14:textId="77777777" w:rsidR="00074B99" w:rsidRPr="004E0C60" w:rsidRDefault="00074B99" w:rsidP="00404022">
      <w:pPr>
        <w:pStyle w:val="Body1"/>
        <w:rPr>
          <w:rFonts w:ascii="Arial" w:hAnsi="Arial"/>
        </w:rPr>
      </w:pPr>
    </w:p>
    <w:p w14:paraId="0FD80DD4" w14:textId="77777777" w:rsidR="00940535" w:rsidRPr="004E0C60" w:rsidRDefault="00FF45FC" w:rsidP="00404022">
      <w:pPr>
        <w:pStyle w:val="Body1"/>
        <w:rPr>
          <w:rFonts w:ascii="Arial" w:hAnsi="Arial"/>
        </w:rPr>
      </w:pPr>
      <w:r w:rsidRPr="004E0C60">
        <w:rPr>
          <w:rFonts w:ascii="Arial" w:hAnsi="Arial"/>
        </w:rPr>
        <w:t xml:space="preserve">The </w:t>
      </w:r>
      <w:r w:rsidR="00EF055D" w:rsidRPr="004E0C60">
        <w:rPr>
          <w:rFonts w:ascii="Arial" w:hAnsi="Arial"/>
        </w:rPr>
        <w:t xml:space="preserve">Balancing Market </w:t>
      </w:r>
      <w:r w:rsidR="003959C4" w:rsidRPr="004E0C60">
        <w:rPr>
          <w:rFonts w:ascii="Arial" w:hAnsi="Arial"/>
        </w:rPr>
        <w:t xml:space="preserve">Trading </w:t>
      </w:r>
      <w:r w:rsidR="00EF055D" w:rsidRPr="004E0C60">
        <w:rPr>
          <w:rFonts w:ascii="Arial" w:hAnsi="Arial"/>
        </w:rPr>
        <w:t xml:space="preserve">Interface </w:t>
      </w:r>
      <w:r w:rsidRPr="004E0C60">
        <w:rPr>
          <w:rFonts w:ascii="Arial" w:hAnsi="Arial"/>
        </w:rPr>
        <w:t xml:space="preserve">also provides capability to </w:t>
      </w:r>
      <w:r w:rsidR="00940535" w:rsidRPr="004E0C60">
        <w:rPr>
          <w:rFonts w:ascii="Arial" w:hAnsi="Arial"/>
        </w:rPr>
        <w:t>retrieve</w:t>
      </w:r>
      <w:r w:rsidR="002C0388" w:rsidRPr="004E0C60">
        <w:rPr>
          <w:rFonts w:ascii="Arial" w:hAnsi="Arial"/>
        </w:rPr>
        <w:t xml:space="preserve"> trading data</w:t>
      </w:r>
      <w:r w:rsidRPr="004E0C60">
        <w:rPr>
          <w:rFonts w:ascii="Arial" w:hAnsi="Arial"/>
        </w:rPr>
        <w:t xml:space="preserve"> for the Participant</w:t>
      </w:r>
      <w:r w:rsidR="00A675CF" w:rsidRPr="004E0C60">
        <w:rPr>
          <w:rFonts w:ascii="Arial" w:hAnsi="Arial"/>
        </w:rPr>
        <w:t xml:space="preserve"> and/or its Units (and associated Trading Sites)</w:t>
      </w:r>
      <w:r w:rsidRPr="004E0C60">
        <w:rPr>
          <w:rFonts w:ascii="Arial" w:hAnsi="Arial"/>
        </w:rPr>
        <w:t>, using the “market_query” method.</w:t>
      </w:r>
    </w:p>
    <w:p w14:paraId="0FD80DD5" w14:textId="77777777" w:rsidR="002C0388" w:rsidRPr="00CE4C6B" w:rsidRDefault="002C0388" w:rsidP="00404022">
      <w:pPr>
        <w:pStyle w:val="Body1"/>
        <w:rPr>
          <w:rFonts w:ascii="Arial" w:hAnsi="Arial"/>
        </w:rPr>
      </w:pPr>
    </w:p>
    <w:p w14:paraId="0FD80DD6" w14:textId="77777777" w:rsidR="000F4185" w:rsidRPr="004E0C60" w:rsidRDefault="000F4185" w:rsidP="006A44CF">
      <w:pPr>
        <w:pStyle w:val="Heading2"/>
      </w:pPr>
      <w:bookmarkStart w:id="1217" w:name="_Toc299618410"/>
      <w:bookmarkStart w:id="1218" w:name="_Toc157173772"/>
      <w:bookmarkStart w:id="1219" w:name="_Toc379888849"/>
      <w:bookmarkEnd w:id="1217"/>
      <w:r w:rsidRPr="004E0C60">
        <w:t>Type 3 Submission Structure</w:t>
      </w:r>
      <w:bookmarkEnd w:id="1218"/>
    </w:p>
    <w:p w14:paraId="0FD80DD7" w14:textId="77777777" w:rsidR="000F4185" w:rsidRPr="004E0C60" w:rsidRDefault="000F4185" w:rsidP="000F4185"/>
    <w:p w14:paraId="0FD80DD8" w14:textId="77777777" w:rsidR="000F4185" w:rsidRPr="004E0C60" w:rsidRDefault="000F4185" w:rsidP="000F4185">
      <w:r w:rsidRPr="004E0C60">
        <w:t>In general, the structure of each Type 3 submission is summarised as follows:</w:t>
      </w:r>
    </w:p>
    <w:p w14:paraId="0FD80DD9" w14:textId="77777777" w:rsidR="000F4185" w:rsidRPr="004E0C60" w:rsidRDefault="000F4185" w:rsidP="000F4185"/>
    <w:p w14:paraId="0FD80DDA" w14:textId="77777777" w:rsidR="000F4185" w:rsidRPr="004E0C60" w:rsidRDefault="000F4185" w:rsidP="00FA404B">
      <w:pPr>
        <w:pStyle w:val="CommentText"/>
        <w:numPr>
          <w:ilvl w:val="0"/>
          <w:numId w:val="35"/>
        </w:numPr>
        <w:ind w:left="567" w:hanging="567"/>
      </w:pPr>
      <w:r w:rsidRPr="004E0C60">
        <w:t>submission or query element (e.g. “market_submit”, “market_query”), which:</w:t>
      </w:r>
    </w:p>
    <w:p w14:paraId="0FD80DDB" w14:textId="77777777" w:rsidR="000F4185" w:rsidRPr="004E0C60" w:rsidRDefault="000F4185">
      <w:pPr>
        <w:pStyle w:val="CommentText"/>
        <w:numPr>
          <w:ilvl w:val="1"/>
          <w:numId w:val="35"/>
        </w:numPr>
      </w:pPr>
      <w:r w:rsidRPr="004E0C60">
        <w:t>determines if the submission relates to data submission or query;</w:t>
      </w:r>
    </w:p>
    <w:p w14:paraId="0FD80DDC" w14:textId="77777777" w:rsidR="000F4185" w:rsidRPr="004E0C60" w:rsidRDefault="000F4185">
      <w:pPr>
        <w:pStyle w:val="CommentText"/>
        <w:numPr>
          <w:ilvl w:val="1"/>
          <w:numId w:val="35"/>
        </w:numPr>
      </w:pPr>
      <w:r w:rsidRPr="004E0C60">
        <w:t>always contains common elements, as set out below in this section; and</w:t>
      </w:r>
    </w:p>
    <w:p w14:paraId="0FD80DDD" w14:textId="77777777" w:rsidR="000F4185" w:rsidRPr="004E0C60" w:rsidRDefault="000F4185">
      <w:pPr>
        <w:pStyle w:val="CommentText"/>
        <w:numPr>
          <w:ilvl w:val="1"/>
          <w:numId w:val="35"/>
        </w:numPr>
      </w:pPr>
      <w:r w:rsidRPr="004E0C60">
        <w:t>determines the validity of the submission or query.</w:t>
      </w:r>
    </w:p>
    <w:p w14:paraId="0FD80DDE" w14:textId="77777777" w:rsidR="000F4185" w:rsidRPr="004E0C60" w:rsidRDefault="000F4185">
      <w:pPr>
        <w:pStyle w:val="CommentText"/>
        <w:numPr>
          <w:ilvl w:val="0"/>
          <w:numId w:val="35"/>
        </w:numPr>
        <w:ind w:left="567" w:hanging="567"/>
      </w:pPr>
      <w:r w:rsidRPr="004E0C60">
        <w:t>external_id, which is a Participant-defined field which is returned in the web service response message. The external_id has no functional effect in the I-SEM Systems and does not need to be submitted.</w:t>
      </w:r>
    </w:p>
    <w:p w14:paraId="0FD80DDF" w14:textId="77777777" w:rsidR="000F4185" w:rsidRPr="004E0C60" w:rsidRDefault="000F4185">
      <w:pPr>
        <w:pStyle w:val="ListParagraph"/>
        <w:numPr>
          <w:ilvl w:val="0"/>
          <w:numId w:val="35"/>
        </w:numPr>
        <w:ind w:left="567" w:hanging="567"/>
      </w:pPr>
      <w:r w:rsidRPr="004E0C60">
        <w:t>Transaction-specific element(s), for example:</w:t>
      </w:r>
    </w:p>
    <w:p w14:paraId="0FD80DE0" w14:textId="77777777" w:rsidR="000F4185" w:rsidRPr="004E0C60" w:rsidRDefault="000F4185">
      <w:pPr>
        <w:pStyle w:val="ListParagraph"/>
        <w:numPr>
          <w:ilvl w:val="1"/>
          <w:numId w:val="35"/>
        </w:numPr>
      </w:pPr>
      <w:r w:rsidRPr="004E0C60">
        <w:t>sem_pn_submit contains a PN submission for a Unit.</w:t>
      </w:r>
    </w:p>
    <w:p w14:paraId="0FD80DE1" w14:textId="77777777" w:rsidR="000F4185" w:rsidRPr="004E0C60" w:rsidRDefault="000F4185" w:rsidP="000F4185"/>
    <w:p w14:paraId="0FD80DE2" w14:textId="5E3F119D" w:rsidR="000F4185" w:rsidRPr="004E0C60" w:rsidRDefault="002F0DAB" w:rsidP="000F4185">
      <w:r w:rsidRPr="004E0C60">
        <w:fldChar w:fldCharType="begin"/>
      </w:r>
      <w:r w:rsidRPr="004E0C60">
        <w:instrText xml:space="preserve"> REF _Ref459889990 \h </w:instrText>
      </w:r>
      <w:r w:rsidR="004E0C60" w:rsidRPr="004E0C60">
        <w:instrText xml:space="preserve"> \* MERGEFORMAT </w:instrText>
      </w:r>
      <w:r w:rsidRPr="004E0C60">
        <w:fldChar w:fldCharType="separate"/>
      </w:r>
      <w:r w:rsidR="00005847" w:rsidRPr="004E0C60">
        <w:t xml:space="preserve">Table </w:t>
      </w:r>
      <w:r w:rsidR="00005847" w:rsidRPr="004E0C60">
        <w:rPr>
          <w:noProof/>
        </w:rPr>
        <w:t>28</w:t>
      </w:r>
      <w:r w:rsidRPr="004E0C60">
        <w:fldChar w:fldCharType="end"/>
      </w:r>
      <w:r w:rsidR="000F4185" w:rsidRPr="004E0C60">
        <w:t xml:space="preserve"> contains the common attributes that apply to both “market_submit” and “market_query” submissions via Type 3 interface. Details of common attributes required for reporting are covered in Section </w:t>
      </w:r>
      <w:r w:rsidR="000F4185" w:rsidRPr="004E0C60">
        <w:fldChar w:fldCharType="begin"/>
      </w:r>
      <w:r w:rsidR="000F4185" w:rsidRPr="004E0C60">
        <w:instrText xml:space="preserve"> REF _Ref452653871 \r \h </w:instrText>
      </w:r>
      <w:r w:rsidR="004E0C60" w:rsidRPr="004E0C60">
        <w:instrText xml:space="preserve"> \* MERGEFORMAT </w:instrText>
      </w:r>
      <w:r w:rsidR="000F4185" w:rsidRPr="004E0C60">
        <w:fldChar w:fldCharType="separate"/>
      </w:r>
      <w:r w:rsidR="00005847" w:rsidRPr="004E0C60">
        <w:t>6.4.1.1</w:t>
      </w:r>
      <w:r w:rsidR="000F4185" w:rsidRPr="004E0C60">
        <w:fldChar w:fldCharType="end"/>
      </w:r>
      <w:r w:rsidR="000F4185" w:rsidRPr="004E0C60">
        <w:t>.</w:t>
      </w:r>
    </w:p>
    <w:p w14:paraId="0FD80DE3" w14:textId="77777777" w:rsidR="000F4185" w:rsidRPr="004E0C60" w:rsidRDefault="000F4185" w:rsidP="000F418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3"/>
        <w:gridCol w:w="1986"/>
        <w:gridCol w:w="1554"/>
        <w:gridCol w:w="1223"/>
        <w:gridCol w:w="1540"/>
        <w:gridCol w:w="1461"/>
      </w:tblGrid>
      <w:tr w:rsidR="000F4185" w:rsidRPr="004E0C60" w14:paraId="0FD80DEA" w14:textId="77777777" w:rsidTr="000F4185">
        <w:trPr>
          <w:cantSplit/>
          <w:trHeight w:val="437"/>
          <w:tblHeader/>
        </w:trPr>
        <w:tc>
          <w:tcPr>
            <w:tcW w:w="1013" w:type="pct"/>
            <w:shd w:val="clear" w:color="auto" w:fill="C4BC96" w:themeFill="background2" w:themeFillShade="BF"/>
          </w:tcPr>
          <w:p w14:paraId="0FD80DE4" w14:textId="77777777" w:rsidR="000F4185" w:rsidRPr="004E0C60" w:rsidRDefault="000F4185" w:rsidP="000F4185">
            <w:pPr>
              <w:jc w:val="center"/>
              <w:rPr>
                <w:b/>
                <w:sz w:val="16"/>
                <w:szCs w:val="16"/>
              </w:rPr>
            </w:pPr>
            <w:r w:rsidRPr="004E0C60">
              <w:rPr>
                <w:b/>
                <w:sz w:val="16"/>
                <w:szCs w:val="16"/>
              </w:rPr>
              <w:t>Name</w:t>
            </w:r>
          </w:p>
        </w:tc>
        <w:tc>
          <w:tcPr>
            <w:tcW w:w="1020" w:type="pct"/>
            <w:shd w:val="clear" w:color="auto" w:fill="C4BC96" w:themeFill="background2" w:themeFillShade="BF"/>
          </w:tcPr>
          <w:p w14:paraId="0FD80DE5" w14:textId="77777777" w:rsidR="000F4185" w:rsidRPr="004E0C60" w:rsidRDefault="000F4185" w:rsidP="000F4185">
            <w:pPr>
              <w:jc w:val="center"/>
              <w:rPr>
                <w:b/>
                <w:sz w:val="16"/>
                <w:szCs w:val="16"/>
              </w:rPr>
            </w:pPr>
            <w:r w:rsidRPr="004E0C60">
              <w:rPr>
                <w:b/>
                <w:sz w:val="16"/>
                <w:szCs w:val="16"/>
              </w:rPr>
              <w:t>Validation</w:t>
            </w:r>
          </w:p>
        </w:tc>
        <w:tc>
          <w:tcPr>
            <w:tcW w:w="798" w:type="pct"/>
            <w:shd w:val="clear" w:color="auto" w:fill="C4BC96" w:themeFill="background2" w:themeFillShade="BF"/>
          </w:tcPr>
          <w:p w14:paraId="0FD80DE6" w14:textId="77777777" w:rsidR="000F4185" w:rsidRPr="004E0C60" w:rsidRDefault="000F4185" w:rsidP="000F4185">
            <w:pPr>
              <w:jc w:val="center"/>
              <w:rPr>
                <w:b/>
                <w:sz w:val="16"/>
                <w:szCs w:val="16"/>
              </w:rPr>
            </w:pPr>
            <w:r w:rsidRPr="004E0C60">
              <w:rPr>
                <w:b/>
                <w:sz w:val="16"/>
                <w:szCs w:val="16"/>
              </w:rPr>
              <w:t>Validation Message</w:t>
            </w:r>
          </w:p>
        </w:tc>
        <w:tc>
          <w:tcPr>
            <w:tcW w:w="628" w:type="pct"/>
            <w:shd w:val="clear" w:color="auto" w:fill="C4BC96" w:themeFill="background2" w:themeFillShade="BF"/>
          </w:tcPr>
          <w:p w14:paraId="0FD80DE7" w14:textId="77777777" w:rsidR="000F4185" w:rsidRPr="004E0C60" w:rsidRDefault="000F4185" w:rsidP="000F4185">
            <w:pPr>
              <w:jc w:val="center"/>
              <w:rPr>
                <w:b/>
                <w:sz w:val="16"/>
                <w:szCs w:val="16"/>
              </w:rPr>
            </w:pPr>
            <w:r w:rsidRPr="004E0C60">
              <w:rPr>
                <w:b/>
                <w:sz w:val="16"/>
                <w:szCs w:val="16"/>
              </w:rPr>
              <w:t>Hard / Soft</w:t>
            </w:r>
          </w:p>
        </w:tc>
        <w:tc>
          <w:tcPr>
            <w:tcW w:w="791" w:type="pct"/>
            <w:shd w:val="clear" w:color="auto" w:fill="C4BC96" w:themeFill="background2" w:themeFillShade="BF"/>
          </w:tcPr>
          <w:p w14:paraId="0FD80DE8" w14:textId="77777777" w:rsidR="000F4185" w:rsidRPr="004E0C60" w:rsidRDefault="000F4185" w:rsidP="000F4185">
            <w:pPr>
              <w:jc w:val="center"/>
              <w:rPr>
                <w:b/>
                <w:sz w:val="16"/>
                <w:szCs w:val="16"/>
              </w:rPr>
            </w:pPr>
            <w:r w:rsidRPr="004E0C60">
              <w:rPr>
                <w:b/>
                <w:sz w:val="16"/>
                <w:szCs w:val="16"/>
              </w:rPr>
              <w:t>Submission</w:t>
            </w:r>
          </w:p>
        </w:tc>
        <w:tc>
          <w:tcPr>
            <w:tcW w:w="750" w:type="pct"/>
            <w:shd w:val="clear" w:color="auto" w:fill="C4BC96" w:themeFill="background2" w:themeFillShade="BF"/>
          </w:tcPr>
          <w:p w14:paraId="0FD80DE9" w14:textId="77777777" w:rsidR="000F4185" w:rsidRPr="004E0C60" w:rsidRDefault="000F4185" w:rsidP="000F4185">
            <w:pPr>
              <w:jc w:val="center"/>
              <w:rPr>
                <w:b/>
                <w:sz w:val="16"/>
                <w:szCs w:val="16"/>
              </w:rPr>
            </w:pPr>
            <w:r w:rsidRPr="004E0C60">
              <w:rPr>
                <w:b/>
                <w:sz w:val="16"/>
                <w:szCs w:val="16"/>
              </w:rPr>
              <w:t>Query</w:t>
            </w:r>
          </w:p>
        </w:tc>
      </w:tr>
      <w:tr w:rsidR="000F4185" w:rsidRPr="004E0C60" w14:paraId="0FD80DF1" w14:textId="77777777" w:rsidTr="000F4185">
        <w:trPr>
          <w:cantSplit/>
          <w:trHeight w:val="450"/>
        </w:trPr>
        <w:tc>
          <w:tcPr>
            <w:tcW w:w="1013" w:type="pct"/>
            <w:vMerge w:val="restart"/>
          </w:tcPr>
          <w:p w14:paraId="0FD80DEB" w14:textId="77777777" w:rsidR="000F4185" w:rsidRPr="004E0C60" w:rsidRDefault="000F4185" w:rsidP="000F4185">
            <w:pPr>
              <w:rPr>
                <w:sz w:val="16"/>
                <w:szCs w:val="16"/>
              </w:rPr>
            </w:pPr>
            <w:r w:rsidRPr="004E0C60">
              <w:rPr>
                <w:sz w:val="16"/>
                <w:szCs w:val="16"/>
              </w:rPr>
              <w:t>application_type</w:t>
            </w:r>
          </w:p>
        </w:tc>
        <w:tc>
          <w:tcPr>
            <w:tcW w:w="1020" w:type="pct"/>
          </w:tcPr>
          <w:p w14:paraId="0FD80DEC" w14:textId="77777777" w:rsidR="000F4185" w:rsidRPr="004E0C60" w:rsidRDefault="000F4185" w:rsidP="000F4185">
            <w:pPr>
              <w:rPr>
                <w:sz w:val="16"/>
                <w:szCs w:val="16"/>
              </w:rPr>
            </w:pPr>
            <w:r w:rsidRPr="004E0C60">
              <w:rPr>
                <w:sz w:val="16"/>
                <w:szCs w:val="16"/>
              </w:rPr>
              <w:t>Specific application request type.</w:t>
            </w:r>
          </w:p>
        </w:tc>
        <w:tc>
          <w:tcPr>
            <w:tcW w:w="798" w:type="pct"/>
            <w:vMerge w:val="restart"/>
          </w:tcPr>
          <w:p w14:paraId="0FD80DED" w14:textId="77777777" w:rsidR="000F4185" w:rsidRPr="004E0C60" w:rsidRDefault="000F4185" w:rsidP="000F4185">
            <w:pPr>
              <w:rPr>
                <w:sz w:val="16"/>
                <w:szCs w:val="16"/>
              </w:rPr>
            </w:pPr>
          </w:p>
        </w:tc>
        <w:tc>
          <w:tcPr>
            <w:tcW w:w="628" w:type="pct"/>
          </w:tcPr>
          <w:p w14:paraId="0FD80DEE" w14:textId="77777777" w:rsidR="000F4185" w:rsidRPr="004E0C60" w:rsidRDefault="000F4185" w:rsidP="000F4185">
            <w:pPr>
              <w:jc w:val="center"/>
              <w:rPr>
                <w:sz w:val="16"/>
                <w:szCs w:val="16"/>
              </w:rPr>
            </w:pPr>
            <w:r w:rsidRPr="004E0C60">
              <w:rPr>
                <w:sz w:val="16"/>
                <w:szCs w:val="16"/>
              </w:rPr>
              <w:t>H</w:t>
            </w:r>
          </w:p>
        </w:tc>
        <w:tc>
          <w:tcPr>
            <w:tcW w:w="791" w:type="pct"/>
            <w:vMerge w:val="restart"/>
          </w:tcPr>
          <w:p w14:paraId="0FD80DEF" w14:textId="77777777" w:rsidR="000F4185" w:rsidRPr="004E0C60" w:rsidRDefault="000F4185" w:rsidP="000F4185">
            <w:pPr>
              <w:rPr>
                <w:sz w:val="16"/>
                <w:szCs w:val="16"/>
              </w:rPr>
            </w:pPr>
            <w:r w:rsidRPr="004E0C60">
              <w:rPr>
                <w:sz w:val="16"/>
                <w:szCs w:val="16"/>
              </w:rPr>
              <w:t>Mandatory</w:t>
            </w:r>
          </w:p>
        </w:tc>
        <w:tc>
          <w:tcPr>
            <w:tcW w:w="750" w:type="pct"/>
            <w:vMerge w:val="restart"/>
          </w:tcPr>
          <w:p w14:paraId="0FD80DF0" w14:textId="77777777" w:rsidR="000F4185" w:rsidRPr="004E0C60" w:rsidRDefault="000F4185" w:rsidP="000F4185">
            <w:pPr>
              <w:rPr>
                <w:sz w:val="16"/>
                <w:szCs w:val="16"/>
              </w:rPr>
            </w:pPr>
            <w:r w:rsidRPr="004E0C60">
              <w:rPr>
                <w:sz w:val="16"/>
                <w:szCs w:val="16"/>
              </w:rPr>
              <w:t>Mandatory</w:t>
            </w:r>
          </w:p>
        </w:tc>
      </w:tr>
      <w:tr w:rsidR="000F4185" w:rsidRPr="004E0C60" w14:paraId="0FD80DF8" w14:textId="77777777" w:rsidTr="000F4185">
        <w:trPr>
          <w:cantSplit/>
        </w:trPr>
        <w:tc>
          <w:tcPr>
            <w:tcW w:w="1013" w:type="pct"/>
            <w:vMerge/>
          </w:tcPr>
          <w:p w14:paraId="0FD80DF2" w14:textId="77777777" w:rsidR="000F4185" w:rsidRPr="004E0C60" w:rsidRDefault="000F4185" w:rsidP="000F4185">
            <w:pPr>
              <w:rPr>
                <w:sz w:val="16"/>
                <w:szCs w:val="16"/>
              </w:rPr>
            </w:pPr>
          </w:p>
        </w:tc>
        <w:tc>
          <w:tcPr>
            <w:tcW w:w="1020" w:type="pct"/>
          </w:tcPr>
          <w:p w14:paraId="0FD80DF3" w14:textId="77777777" w:rsidR="000F4185" w:rsidRPr="004E0C60" w:rsidRDefault="000F4185" w:rsidP="000F4185">
            <w:pPr>
              <w:rPr>
                <w:sz w:val="16"/>
                <w:szCs w:val="16"/>
              </w:rPr>
            </w:pPr>
            <w:r w:rsidRPr="004E0C60">
              <w:rPr>
                <w:sz w:val="16"/>
                <w:szCs w:val="16"/>
              </w:rPr>
              <w:t>Must be “BM”.</w:t>
            </w:r>
          </w:p>
        </w:tc>
        <w:tc>
          <w:tcPr>
            <w:tcW w:w="798" w:type="pct"/>
            <w:vMerge/>
          </w:tcPr>
          <w:p w14:paraId="0FD80DF4" w14:textId="77777777" w:rsidR="000F4185" w:rsidRPr="004E0C60" w:rsidRDefault="000F4185" w:rsidP="000F4185">
            <w:pPr>
              <w:rPr>
                <w:sz w:val="16"/>
                <w:szCs w:val="16"/>
              </w:rPr>
            </w:pPr>
          </w:p>
        </w:tc>
        <w:tc>
          <w:tcPr>
            <w:tcW w:w="628" w:type="pct"/>
          </w:tcPr>
          <w:p w14:paraId="0FD80DF5" w14:textId="77777777" w:rsidR="000F4185" w:rsidRPr="004E0C60" w:rsidRDefault="000F4185" w:rsidP="000F4185">
            <w:pPr>
              <w:jc w:val="center"/>
              <w:rPr>
                <w:sz w:val="16"/>
                <w:szCs w:val="16"/>
              </w:rPr>
            </w:pPr>
            <w:r w:rsidRPr="004E0C60">
              <w:rPr>
                <w:sz w:val="16"/>
                <w:szCs w:val="16"/>
              </w:rPr>
              <w:t>H</w:t>
            </w:r>
          </w:p>
        </w:tc>
        <w:tc>
          <w:tcPr>
            <w:tcW w:w="791" w:type="pct"/>
            <w:vMerge/>
          </w:tcPr>
          <w:p w14:paraId="0FD80DF6" w14:textId="77777777" w:rsidR="000F4185" w:rsidRPr="004E0C60" w:rsidRDefault="000F4185" w:rsidP="000F4185">
            <w:pPr>
              <w:rPr>
                <w:sz w:val="16"/>
                <w:szCs w:val="16"/>
              </w:rPr>
            </w:pPr>
          </w:p>
        </w:tc>
        <w:tc>
          <w:tcPr>
            <w:tcW w:w="750" w:type="pct"/>
            <w:vMerge/>
          </w:tcPr>
          <w:p w14:paraId="0FD80DF7" w14:textId="77777777" w:rsidR="000F4185" w:rsidRPr="004E0C60" w:rsidRDefault="000F4185" w:rsidP="000F4185">
            <w:pPr>
              <w:rPr>
                <w:sz w:val="16"/>
                <w:szCs w:val="16"/>
              </w:rPr>
            </w:pPr>
          </w:p>
        </w:tc>
      </w:tr>
      <w:tr w:rsidR="000F4185" w:rsidRPr="004E0C60" w14:paraId="0FD80DFF" w14:textId="77777777" w:rsidTr="000F4185">
        <w:trPr>
          <w:cantSplit/>
        </w:trPr>
        <w:tc>
          <w:tcPr>
            <w:tcW w:w="1013" w:type="pct"/>
            <w:vMerge w:val="restart"/>
          </w:tcPr>
          <w:p w14:paraId="0FD80DF9" w14:textId="77777777" w:rsidR="000F4185" w:rsidRPr="004E0C60" w:rsidRDefault="000F4185" w:rsidP="000F4185">
            <w:pPr>
              <w:rPr>
                <w:sz w:val="16"/>
                <w:szCs w:val="16"/>
              </w:rPr>
            </w:pPr>
            <w:r w:rsidRPr="004E0C60">
              <w:rPr>
                <w:sz w:val="16"/>
                <w:szCs w:val="16"/>
              </w:rPr>
              <w:t>trading_date, date</w:t>
            </w:r>
          </w:p>
        </w:tc>
        <w:tc>
          <w:tcPr>
            <w:tcW w:w="1020" w:type="pct"/>
          </w:tcPr>
          <w:p w14:paraId="0FD80DFA" w14:textId="77777777" w:rsidR="000F4185" w:rsidRPr="004E0C60" w:rsidRDefault="000F4185" w:rsidP="000F4185">
            <w:pPr>
              <w:rPr>
                <w:sz w:val="16"/>
                <w:szCs w:val="16"/>
              </w:rPr>
            </w:pPr>
            <w:r w:rsidRPr="004E0C60">
              <w:rPr>
                <w:sz w:val="16"/>
                <w:szCs w:val="16"/>
              </w:rPr>
              <w:t>YYYY-MM-DD</w:t>
            </w:r>
          </w:p>
        </w:tc>
        <w:tc>
          <w:tcPr>
            <w:tcW w:w="798" w:type="pct"/>
            <w:vMerge w:val="restart"/>
          </w:tcPr>
          <w:p w14:paraId="0FD80DFB" w14:textId="77777777" w:rsidR="000F4185" w:rsidRPr="004E0C60" w:rsidRDefault="000F4185" w:rsidP="000F4185">
            <w:pPr>
              <w:rPr>
                <w:sz w:val="16"/>
                <w:szCs w:val="16"/>
              </w:rPr>
            </w:pPr>
          </w:p>
        </w:tc>
        <w:tc>
          <w:tcPr>
            <w:tcW w:w="628" w:type="pct"/>
            <w:vMerge w:val="restart"/>
          </w:tcPr>
          <w:p w14:paraId="0FD80DFC" w14:textId="77777777" w:rsidR="000F4185" w:rsidRPr="004E0C60" w:rsidRDefault="000F4185" w:rsidP="000F4185">
            <w:pPr>
              <w:jc w:val="center"/>
              <w:rPr>
                <w:sz w:val="16"/>
                <w:szCs w:val="16"/>
              </w:rPr>
            </w:pPr>
            <w:r w:rsidRPr="004E0C60">
              <w:rPr>
                <w:sz w:val="16"/>
                <w:szCs w:val="16"/>
              </w:rPr>
              <w:t>H</w:t>
            </w:r>
          </w:p>
        </w:tc>
        <w:tc>
          <w:tcPr>
            <w:tcW w:w="791" w:type="pct"/>
            <w:vMerge w:val="restart"/>
          </w:tcPr>
          <w:p w14:paraId="0FD80DFD" w14:textId="77777777" w:rsidR="000F4185" w:rsidRPr="004E0C60" w:rsidRDefault="000F4185" w:rsidP="000F4185">
            <w:pPr>
              <w:rPr>
                <w:sz w:val="16"/>
                <w:szCs w:val="16"/>
              </w:rPr>
            </w:pPr>
            <w:r w:rsidRPr="004E0C60">
              <w:rPr>
                <w:sz w:val="16"/>
                <w:szCs w:val="16"/>
              </w:rPr>
              <w:t>Mandatory</w:t>
            </w:r>
          </w:p>
        </w:tc>
        <w:tc>
          <w:tcPr>
            <w:tcW w:w="750" w:type="pct"/>
            <w:vMerge w:val="restart"/>
          </w:tcPr>
          <w:p w14:paraId="0FD80DFE" w14:textId="77777777" w:rsidR="000F4185" w:rsidRPr="004E0C60" w:rsidRDefault="000F4185" w:rsidP="000F4185">
            <w:pPr>
              <w:rPr>
                <w:sz w:val="16"/>
                <w:szCs w:val="16"/>
              </w:rPr>
            </w:pPr>
            <w:r w:rsidRPr="004E0C60">
              <w:rPr>
                <w:sz w:val="16"/>
                <w:szCs w:val="16"/>
              </w:rPr>
              <w:t>Mandatory</w:t>
            </w:r>
          </w:p>
        </w:tc>
      </w:tr>
      <w:tr w:rsidR="000F4185" w:rsidRPr="004E0C60" w14:paraId="0FD80E06" w14:textId="77777777" w:rsidTr="000F4185">
        <w:trPr>
          <w:cantSplit/>
        </w:trPr>
        <w:tc>
          <w:tcPr>
            <w:tcW w:w="1013" w:type="pct"/>
            <w:vMerge/>
          </w:tcPr>
          <w:p w14:paraId="0FD80E00" w14:textId="77777777" w:rsidR="000F4185" w:rsidRPr="004E0C60" w:rsidRDefault="000F4185" w:rsidP="000F4185">
            <w:pPr>
              <w:rPr>
                <w:sz w:val="16"/>
                <w:szCs w:val="16"/>
              </w:rPr>
            </w:pPr>
          </w:p>
        </w:tc>
        <w:tc>
          <w:tcPr>
            <w:tcW w:w="1020" w:type="pct"/>
          </w:tcPr>
          <w:p w14:paraId="0FD80E01" w14:textId="77777777" w:rsidR="000F4185" w:rsidRPr="004E0C60" w:rsidRDefault="000F4185" w:rsidP="000F4185">
            <w:pPr>
              <w:rPr>
                <w:sz w:val="16"/>
                <w:szCs w:val="16"/>
              </w:rPr>
            </w:pPr>
            <w:r w:rsidRPr="004E0C60">
              <w:rPr>
                <w:sz w:val="16"/>
                <w:szCs w:val="16"/>
              </w:rPr>
              <w:t>There are different validation rules based on the message type, which are detailed in each individual message section below.</w:t>
            </w:r>
          </w:p>
        </w:tc>
        <w:tc>
          <w:tcPr>
            <w:tcW w:w="798" w:type="pct"/>
            <w:vMerge/>
          </w:tcPr>
          <w:p w14:paraId="0FD80E02" w14:textId="77777777" w:rsidR="000F4185" w:rsidRPr="004E0C60" w:rsidRDefault="000F4185" w:rsidP="000F4185">
            <w:pPr>
              <w:rPr>
                <w:sz w:val="16"/>
                <w:szCs w:val="16"/>
              </w:rPr>
            </w:pPr>
          </w:p>
        </w:tc>
        <w:tc>
          <w:tcPr>
            <w:tcW w:w="628" w:type="pct"/>
            <w:vMerge/>
          </w:tcPr>
          <w:p w14:paraId="0FD80E03" w14:textId="77777777" w:rsidR="000F4185" w:rsidRPr="004E0C60" w:rsidRDefault="000F4185" w:rsidP="000F4185">
            <w:pPr>
              <w:jc w:val="center"/>
              <w:rPr>
                <w:sz w:val="16"/>
                <w:szCs w:val="16"/>
              </w:rPr>
            </w:pPr>
          </w:p>
        </w:tc>
        <w:tc>
          <w:tcPr>
            <w:tcW w:w="791" w:type="pct"/>
            <w:vMerge/>
          </w:tcPr>
          <w:p w14:paraId="0FD80E04" w14:textId="77777777" w:rsidR="000F4185" w:rsidRPr="004E0C60" w:rsidRDefault="000F4185" w:rsidP="000F4185">
            <w:pPr>
              <w:rPr>
                <w:sz w:val="16"/>
                <w:szCs w:val="16"/>
              </w:rPr>
            </w:pPr>
          </w:p>
        </w:tc>
        <w:tc>
          <w:tcPr>
            <w:tcW w:w="750" w:type="pct"/>
            <w:vMerge/>
          </w:tcPr>
          <w:p w14:paraId="0FD80E05" w14:textId="77777777" w:rsidR="000F4185" w:rsidRPr="004E0C60" w:rsidRDefault="000F4185" w:rsidP="000F4185">
            <w:pPr>
              <w:rPr>
                <w:sz w:val="16"/>
                <w:szCs w:val="16"/>
              </w:rPr>
            </w:pPr>
          </w:p>
        </w:tc>
      </w:tr>
      <w:tr w:rsidR="000F4185" w:rsidRPr="004E0C60" w14:paraId="0FD80E0D" w14:textId="77777777" w:rsidTr="000F4185">
        <w:trPr>
          <w:cantSplit/>
        </w:trPr>
        <w:tc>
          <w:tcPr>
            <w:tcW w:w="1013" w:type="pct"/>
            <w:vMerge w:val="restart"/>
          </w:tcPr>
          <w:p w14:paraId="0FD80E07" w14:textId="77777777" w:rsidR="000F4185" w:rsidRPr="004E0C60" w:rsidRDefault="000F4185" w:rsidP="000F4185">
            <w:pPr>
              <w:rPr>
                <w:sz w:val="16"/>
                <w:szCs w:val="16"/>
              </w:rPr>
            </w:pPr>
            <w:r w:rsidRPr="004E0C60">
              <w:rPr>
                <w:sz w:val="16"/>
                <w:szCs w:val="16"/>
              </w:rPr>
              <w:t>standing_flag</w:t>
            </w:r>
          </w:p>
        </w:tc>
        <w:tc>
          <w:tcPr>
            <w:tcW w:w="1020" w:type="pct"/>
          </w:tcPr>
          <w:p w14:paraId="0FD80E08" w14:textId="77777777" w:rsidR="000F4185" w:rsidRPr="004E0C60" w:rsidRDefault="000F4185" w:rsidP="000F4185">
            <w:pPr>
              <w:rPr>
                <w:sz w:val="16"/>
                <w:szCs w:val="16"/>
              </w:rPr>
            </w:pPr>
            <w:r w:rsidRPr="004E0C60">
              <w:rPr>
                <w:sz w:val="16"/>
                <w:szCs w:val="16"/>
              </w:rPr>
              <w:t>Indicates if the bid request is for a normal or for a standing bid.</w:t>
            </w:r>
          </w:p>
        </w:tc>
        <w:tc>
          <w:tcPr>
            <w:tcW w:w="798" w:type="pct"/>
            <w:vMerge w:val="restart"/>
          </w:tcPr>
          <w:p w14:paraId="0FD80E09" w14:textId="77777777" w:rsidR="000F4185" w:rsidRPr="004E0C60" w:rsidRDefault="000F4185" w:rsidP="000F4185">
            <w:pPr>
              <w:rPr>
                <w:sz w:val="16"/>
                <w:szCs w:val="16"/>
              </w:rPr>
            </w:pPr>
          </w:p>
        </w:tc>
        <w:tc>
          <w:tcPr>
            <w:tcW w:w="628" w:type="pct"/>
            <w:vMerge w:val="restart"/>
          </w:tcPr>
          <w:p w14:paraId="0FD80E0A" w14:textId="77777777" w:rsidR="000F4185" w:rsidRPr="004E0C60" w:rsidRDefault="000F4185" w:rsidP="000F4185">
            <w:pPr>
              <w:jc w:val="center"/>
              <w:rPr>
                <w:sz w:val="16"/>
                <w:szCs w:val="16"/>
              </w:rPr>
            </w:pPr>
            <w:r w:rsidRPr="004E0C60">
              <w:rPr>
                <w:sz w:val="16"/>
                <w:szCs w:val="16"/>
              </w:rPr>
              <w:t>H</w:t>
            </w:r>
          </w:p>
        </w:tc>
        <w:tc>
          <w:tcPr>
            <w:tcW w:w="791" w:type="pct"/>
            <w:vMerge w:val="restart"/>
          </w:tcPr>
          <w:p w14:paraId="0FD80E0B" w14:textId="77777777" w:rsidR="000F4185" w:rsidRPr="004E0C60" w:rsidRDefault="000F4185" w:rsidP="000F4185">
            <w:pPr>
              <w:rPr>
                <w:sz w:val="16"/>
                <w:szCs w:val="16"/>
              </w:rPr>
            </w:pPr>
            <w:r w:rsidRPr="004E0C60">
              <w:rPr>
                <w:sz w:val="16"/>
                <w:szCs w:val="16"/>
              </w:rPr>
              <w:t>**See details elsewhere in this document for each individual submission transaction</w:t>
            </w:r>
          </w:p>
        </w:tc>
        <w:tc>
          <w:tcPr>
            <w:tcW w:w="750" w:type="pct"/>
            <w:vMerge w:val="restart"/>
          </w:tcPr>
          <w:p w14:paraId="0FD80E0C" w14:textId="77777777" w:rsidR="000F4185" w:rsidRPr="004E0C60" w:rsidRDefault="000F4185" w:rsidP="000F4185">
            <w:pPr>
              <w:rPr>
                <w:sz w:val="16"/>
                <w:szCs w:val="16"/>
              </w:rPr>
            </w:pPr>
            <w:r w:rsidRPr="004E0C60">
              <w:rPr>
                <w:sz w:val="16"/>
                <w:szCs w:val="16"/>
              </w:rPr>
              <w:t>**See details elsewhere in this document for each individual query transaction</w:t>
            </w:r>
          </w:p>
        </w:tc>
      </w:tr>
      <w:tr w:rsidR="000F4185" w:rsidRPr="004E0C60" w14:paraId="0FD80E14" w14:textId="77777777" w:rsidTr="000F4185">
        <w:trPr>
          <w:cantSplit/>
        </w:trPr>
        <w:tc>
          <w:tcPr>
            <w:tcW w:w="1013" w:type="pct"/>
            <w:vMerge/>
          </w:tcPr>
          <w:p w14:paraId="0FD80E0E" w14:textId="77777777" w:rsidR="000F4185" w:rsidRPr="004E0C60" w:rsidRDefault="000F4185" w:rsidP="000F4185">
            <w:pPr>
              <w:rPr>
                <w:sz w:val="16"/>
                <w:szCs w:val="16"/>
              </w:rPr>
            </w:pPr>
          </w:p>
        </w:tc>
        <w:tc>
          <w:tcPr>
            <w:tcW w:w="1020" w:type="pct"/>
          </w:tcPr>
          <w:p w14:paraId="0FD80E0F" w14:textId="77777777" w:rsidR="000F4185" w:rsidRPr="004E0C60" w:rsidRDefault="000F4185" w:rsidP="000F4185">
            <w:pPr>
              <w:rPr>
                <w:sz w:val="16"/>
                <w:szCs w:val="16"/>
              </w:rPr>
            </w:pPr>
            <w:r w:rsidRPr="004E0C60">
              <w:rPr>
                <w:sz w:val="16"/>
                <w:szCs w:val="16"/>
              </w:rPr>
              <w:t>Must be TRUE or FALSE</w:t>
            </w:r>
          </w:p>
        </w:tc>
        <w:tc>
          <w:tcPr>
            <w:tcW w:w="798" w:type="pct"/>
            <w:vMerge/>
          </w:tcPr>
          <w:p w14:paraId="0FD80E10" w14:textId="77777777" w:rsidR="000F4185" w:rsidRPr="004E0C60" w:rsidRDefault="000F4185" w:rsidP="000F4185">
            <w:pPr>
              <w:rPr>
                <w:sz w:val="16"/>
                <w:szCs w:val="16"/>
              </w:rPr>
            </w:pPr>
          </w:p>
        </w:tc>
        <w:tc>
          <w:tcPr>
            <w:tcW w:w="628" w:type="pct"/>
            <w:vMerge/>
          </w:tcPr>
          <w:p w14:paraId="0FD80E11" w14:textId="77777777" w:rsidR="000F4185" w:rsidRPr="004E0C60" w:rsidRDefault="000F4185" w:rsidP="000F4185">
            <w:pPr>
              <w:jc w:val="center"/>
              <w:rPr>
                <w:sz w:val="16"/>
                <w:szCs w:val="16"/>
              </w:rPr>
            </w:pPr>
          </w:p>
        </w:tc>
        <w:tc>
          <w:tcPr>
            <w:tcW w:w="791" w:type="pct"/>
            <w:vMerge/>
          </w:tcPr>
          <w:p w14:paraId="0FD80E12" w14:textId="77777777" w:rsidR="000F4185" w:rsidRPr="004E0C60" w:rsidRDefault="000F4185" w:rsidP="000F4185">
            <w:pPr>
              <w:rPr>
                <w:sz w:val="16"/>
                <w:szCs w:val="16"/>
              </w:rPr>
            </w:pPr>
          </w:p>
        </w:tc>
        <w:tc>
          <w:tcPr>
            <w:tcW w:w="750" w:type="pct"/>
            <w:vMerge/>
          </w:tcPr>
          <w:p w14:paraId="0FD80E13" w14:textId="77777777" w:rsidR="000F4185" w:rsidRPr="004E0C60" w:rsidRDefault="000F4185" w:rsidP="000F4185">
            <w:pPr>
              <w:rPr>
                <w:sz w:val="16"/>
                <w:szCs w:val="16"/>
              </w:rPr>
            </w:pPr>
          </w:p>
        </w:tc>
      </w:tr>
      <w:tr w:rsidR="000F4185" w:rsidRPr="004E0C60" w14:paraId="0FD80E1B" w14:textId="77777777" w:rsidTr="000F4185">
        <w:trPr>
          <w:cantSplit/>
        </w:trPr>
        <w:tc>
          <w:tcPr>
            <w:tcW w:w="1013" w:type="pct"/>
            <w:vMerge/>
          </w:tcPr>
          <w:p w14:paraId="0FD80E15" w14:textId="77777777" w:rsidR="000F4185" w:rsidRPr="004E0C60" w:rsidRDefault="000F4185" w:rsidP="000F4185">
            <w:pPr>
              <w:rPr>
                <w:sz w:val="16"/>
                <w:szCs w:val="16"/>
              </w:rPr>
            </w:pPr>
          </w:p>
        </w:tc>
        <w:tc>
          <w:tcPr>
            <w:tcW w:w="1020" w:type="pct"/>
          </w:tcPr>
          <w:p w14:paraId="0FD80E16" w14:textId="77777777" w:rsidR="000F4185" w:rsidRPr="004E0C60" w:rsidRDefault="000F4185" w:rsidP="000F4185">
            <w:pPr>
              <w:rPr>
                <w:sz w:val="16"/>
                <w:szCs w:val="16"/>
              </w:rPr>
            </w:pPr>
            <w:r w:rsidRPr="004E0C60">
              <w:rPr>
                <w:sz w:val="16"/>
                <w:szCs w:val="16"/>
              </w:rPr>
              <w:t>There are different validation rules based on the message type, which are detailed in each individual message section below.</w:t>
            </w:r>
          </w:p>
        </w:tc>
        <w:tc>
          <w:tcPr>
            <w:tcW w:w="798" w:type="pct"/>
            <w:vMerge/>
          </w:tcPr>
          <w:p w14:paraId="0FD80E17" w14:textId="77777777" w:rsidR="000F4185" w:rsidRPr="004E0C60" w:rsidRDefault="000F4185" w:rsidP="000F4185">
            <w:pPr>
              <w:rPr>
                <w:sz w:val="16"/>
                <w:szCs w:val="16"/>
              </w:rPr>
            </w:pPr>
          </w:p>
        </w:tc>
        <w:tc>
          <w:tcPr>
            <w:tcW w:w="628" w:type="pct"/>
          </w:tcPr>
          <w:p w14:paraId="0FD80E18" w14:textId="77777777" w:rsidR="000F4185" w:rsidRPr="004E0C60" w:rsidRDefault="000F4185" w:rsidP="000F4185">
            <w:pPr>
              <w:jc w:val="center"/>
              <w:rPr>
                <w:sz w:val="16"/>
                <w:szCs w:val="16"/>
              </w:rPr>
            </w:pPr>
          </w:p>
        </w:tc>
        <w:tc>
          <w:tcPr>
            <w:tcW w:w="791" w:type="pct"/>
            <w:vMerge/>
          </w:tcPr>
          <w:p w14:paraId="0FD80E19" w14:textId="77777777" w:rsidR="000F4185" w:rsidRPr="004E0C60" w:rsidRDefault="000F4185" w:rsidP="000F4185">
            <w:pPr>
              <w:rPr>
                <w:sz w:val="16"/>
                <w:szCs w:val="16"/>
              </w:rPr>
            </w:pPr>
          </w:p>
        </w:tc>
        <w:tc>
          <w:tcPr>
            <w:tcW w:w="750" w:type="pct"/>
            <w:vMerge/>
          </w:tcPr>
          <w:p w14:paraId="0FD80E1A" w14:textId="77777777" w:rsidR="000F4185" w:rsidRPr="004E0C60" w:rsidRDefault="000F4185" w:rsidP="000F4185">
            <w:pPr>
              <w:rPr>
                <w:sz w:val="16"/>
                <w:szCs w:val="16"/>
              </w:rPr>
            </w:pPr>
          </w:p>
        </w:tc>
      </w:tr>
      <w:tr w:rsidR="000F4185" w:rsidRPr="004E0C60" w14:paraId="0FD80E22" w14:textId="77777777" w:rsidTr="000F4185">
        <w:trPr>
          <w:cantSplit/>
        </w:trPr>
        <w:tc>
          <w:tcPr>
            <w:tcW w:w="1013" w:type="pct"/>
            <w:vMerge w:val="restart"/>
          </w:tcPr>
          <w:p w14:paraId="0FD80E1C" w14:textId="77777777" w:rsidR="000F4185" w:rsidRPr="004E0C60" w:rsidRDefault="000F4185" w:rsidP="000F4185">
            <w:pPr>
              <w:rPr>
                <w:sz w:val="16"/>
                <w:szCs w:val="16"/>
              </w:rPr>
            </w:pPr>
            <w:r w:rsidRPr="004E0C60">
              <w:rPr>
                <w:sz w:val="16"/>
                <w:szCs w:val="16"/>
              </w:rPr>
              <w:t>participant_name, user_name</w:t>
            </w:r>
          </w:p>
        </w:tc>
        <w:tc>
          <w:tcPr>
            <w:tcW w:w="1020" w:type="pct"/>
          </w:tcPr>
          <w:p w14:paraId="0FD80E1D" w14:textId="77777777" w:rsidR="000F4185" w:rsidRPr="004E0C60" w:rsidRDefault="000F4185" w:rsidP="000F4185">
            <w:pPr>
              <w:rPr>
                <w:sz w:val="16"/>
                <w:szCs w:val="16"/>
              </w:rPr>
            </w:pPr>
            <w:r w:rsidRPr="004E0C60">
              <w:rPr>
                <w:sz w:val="16"/>
                <w:szCs w:val="16"/>
              </w:rPr>
              <w:t>Must be STRING.</w:t>
            </w:r>
          </w:p>
        </w:tc>
        <w:tc>
          <w:tcPr>
            <w:tcW w:w="798" w:type="pct"/>
          </w:tcPr>
          <w:p w14:paraId="0FD80E1E" w14:textId="77777777" w:rsidR="000F4185" w:rsidRPr="004E0C60" w:rsidRDefault="000F4185" w:rsidP="000F4185">
            <w:pPr>
              <w:rPr>
                <w:sz w:val="16"/>
                <w:szCs w:val="16"/>
              </w:rPr>
            </w:pPr>
          </w:p>
        </w:tc>
        <w:tc>
          <w:tcPr>
            <w:tcW w:w="628" w:type="pct"/>
          </w:tcPr>
          <w:p w14:paraId="0FD80E1F" w14:textId="77777777" w:rsidR="000F4185" w:rsidRPr="004E0C60" w:rsidRDefault="000F4185" w:rsidP="000F4185">
            <w:pPr>
              <w:jc w:val="center"/>
              <w:rPr>
                <w:sz w:val="16"/>
                <w:szCs w:val="16"/>
              </w:rPr>
            </w:pPr>
            <w:r w:rsidRPr="004E0C60">
              <w:rPr>
                <w:sz w:val="16"/>
                <w:szCs w:val="16"/>
              </w:rPr>
              <w:t>H</w:t>
            </w:r>
          </w:p>
        </w:tc>
        <w:tc>
          <w:tcPr>
            <w:tcW w:w="791" w:type="pct"/>
            <w:vMerge w:val="restart"/>
          </w:tcPr>
          <w:p w14:paraId="0FD80E20" w14:textId="77777777" w:rsidR="000F4185" w:rsidRPr="004E0C60" w:rsidRDefault="000F4185" w:rsidP="000F4185">
            <w:pPr>
              <w:rPr>
                <w:sz w:val="16"/>
                <w:szCs w:val="16"/>
              </w:rPr>
            </w:pPr>
            <w:r w:rsidRPr="004E0C60">
              <w:rPr>
                <w:sz w:val="16"/>
                <w:szCs w:val="16"/>
              </w:rPr>
              <w:t>Mandatory</w:t>
            </w:r>
          </w:p>
        </w:tc>
        <w:tc>
          <w:tcPr>
            <w:tcW w:w="750" w:type="pct"/>
            <w:vMerge w:val="restart"/>
          </w:tcPr>
          <w:p w14:paraId="0FD80E21" w14:textId="77777777" w:rsidR="000F4185" w:rsidRPr="004E0C60" w:rsidRDefault="000F4185" w:rsidP="000F4185">
            <w:pPr>
              <w:rPr>
                <w:sz w:val="16"/>
                <w:szCs w:val="16"/>
              </w:rPr>
            </w:pPr>
            <w:r w:rsidRPr="004E0C60">
              <w:rPr>
                <w:sz w:val="16"/>
                <w:szCs w:val="16"/>
              </w:rPr>
              <w:t>Mandatory</w:t>
            </w:r>
          </w:p>
        </w:tc>
      </w:tr>
      <w:tr w:rsidR="000F4185" w:rsidRPr="004E0C60" w14:paraId="0FD80E29" w14:textId="77777777" w:rsidTr="000F4185">
        <w:trPr>
          <w:cantSplit/>
        </w:trPr>
        <w:tc>
          <w:tcPr>
            <w:tcW w:w="1013" w:type="pct"/>
            <w:vMerge/>
          </w:tcPr>
          <w:p w14:paraId="0FD80E23" w14:textId="77777777" w:rsidR="000F4185" w:rsidRPr="004E0C60" w:rsidRDefault="000F4185" w:rsidP="000F4185">
            <w:pPr>
              <w:rPr>
                <w:sz w:val="16"/>
                <w:szCs w:val="16"/>
              </w:rPr>
            </w:pPr>
          </w:p>
        </w:tc>
        <w:tc>
          <w:tcPr>
            <w:tcW w:w="1020" w:type="pct"/>
          </w:tcPr>
          <w:p w14:paraId="0FD80E24" w14:textId="77777777" w:rsidR="000F4185" w:rsidRPr="004E0C60" w:rsidRDefault="000F4185" w:rsidP="000F4185">
            <w:pPr>
              <w:rPr>
                <w:sz w:val="16"/>
                <w:szCs w:val="16"/>
              </w:rPr>
            </w:pPr>
            <w:r w:rsidRPr="004E0C60">
              <w:rPr>
                <w:sz w:val="16"/>
                <w:szCs w:val="16"/>
              </w:rPr>
              <w:t>Must be valid in combination with user_name.</w:t>
            </w:r>
          </w:p>
        </w:tc>
        <w:tc>
          <w:tcPr>
            <w:tcW w:w="798" w:type="pct"/>
          </w:tcPr>
          <w:p w14:paraId="0FD80E25" w14:textId="77777777" w:rsidR="000F4185" w:rsidRPr="004E0C60" w:rsidRDefault="000F4185" w:rsidP="000F4185">
            <w:pPr>
              <w:rPr>
                <w:sz w:val="16"/>
                <w:szCs w:val="16"/>
              </w:rPr>
            </w:pPr>
            <w:r w:rsidRPr="004E0C60">
              <w:rPr>
                <w:sz w:val="16"/>
                <w:szCs w:val="16"/>
              </w:rPr>
              <w:t>Invalid combination of participant_name {0} and user_name {1} for trading_date {2}.</w:t>
            </w:r>
          </w:p>
        </w:tc>
        <w:tc>
          <w:tcPr>
            <w:tcW w:w="628" w:type="pct"/>
          </w:tcPr>
          <w:p w14:paraId="0FD80E26" w14:textId="77777777" w:rsidR="000F4185" w:rsidRPr="004E0C60" w:rsidRDefault="000F4185" w:rsidP="000F4185">
            <w:pPr>
              <w:jc w:val="center"/>
              <w:rPr>
                <w:sz w:val="16"/>
                <w:szCs w:val="16"/>
              </w:rPr>
            </w:pPr>
            <w:r w:rsidRPr="004E0C60">
              <w:rPr>
                <w:sz w:val="16"/>
                <w:szCs w:val="16"/>
              </w:rPr>
              <w:t>H</w:t>
            </w:r>
          </w:p>
        </w:tc>
        <w:tc>
          <w:tcPr>
            <w:tcW w:w="791" w:type="pct"/>
            <w:vMerge/>
          </w:tcPr>
          <w:p w14:paraId="0FD80E27" w14:textId="77777777" w:rsidR="000F4185" w:rsidRPr="004E0C60" w:rsidRDefault="000F4185" w:rsidP="000F4185">
            <w:pPr>
              <w:rPr>
                <w:sz w:val="16"/>
                <w:szCs w:val="16"/>
              </w:rPr>
            </w:pPr>
          </w:p>
        </w:tc>
        <w:tc>
          <w:tcPr>
            <w:tcW w:w="750" w:type="pct"/>
            <w:vMerge/>
          </w:tcPr>
          <w:p w14:paraId="0FD80E28" w14:textId="77777777" w:rsidR="000F4185" w:rsidRPr="004E0C60" w:rsidRDefault="000F4185" w:rsidP="000F4185">
            <w:pPr>
              <w:rPr>
                <w:sz w:val="16"/>
                <w:szCs w:val="16"/>
              </w:rPr>
            </w:pPr>
          </w:p>
        </w:tc>
      </w:tr>
      <w:tr w:rsidR="000F4185" w:rsidRPr="004E0C60" w14:paraId="0FD80E30" w14:textId="77777777" w:rsidTr="000F4185">
        <w:trPr>
          <w:cantSplit/>
        </w:trPr>
        <w:tc>
          <w:tcPr>
            <w:tcW w:w="1013" w:type="pct"/>
            <w:vMerge/>
          </w:tcPr>
          <w:p w14:paraId="0FD80E2A" w14:textId="77777777" w:rsidR="000F4185" w:rsidRPr="004E0C60" w:rsidRDefault="000F4185" w:rsidP="000F4185">
            <w:pPr>
              <w:rPr>
                <w:sz w:val="16"/>
                <w:szCs w:val="16"/>
              </w:rPr>
            </w:pPr>
          </w:p>
        </w:tc>
        <w:tc>
          <w:tcPr>
            <w:tcW w:w="1020" w:type="pct"/>
          </w:tcPr>
          <w:p w14:paraId="0FD80E2B" w14:textId="77777777" w:rsidR="000F4185" w:rsidRPr="004E0C60" w:rsidRDefault="000F4185" w:rsidP="000F4185">
            <w:pPr>
              <w:rPr>
                <w:sz w:val="16"/>
                <w:szCs w:val="16"/>
              </w:rPr>
            </w:pPr>
            <w:r w:rsidRPr="004E0C60">
              <w:rPr>
                <w:sz w:val="16"/>
                <w:szCs w:val="16"/>
              </w:rPr>
              <w:t>Must have system privileges to allow Market Trading.</w:t>
            </w:r>
          </w:p>
        </w:tc>
        <w:tc>
          <w:tcPr>
            <w:tcW w:w="798" w:type="pct"/>
          </w:tcPr>
          <w:p w14:paraId="0FD80E2C" w14:textId="77777777" w:rsidR="000F4185" w:rsidRPr="004E0C60" w:rsidRDefault="000F4185" w:rsidP="000F4185">
            <w:pPr>
              <w:rPr>
                <w:sz w:val="16"/>
                <w:szCs w:val="16"/>
              </w:rPr>
            </w:pPr>
            <w:r w:rsidRPr="004E0C60">
              <w:rPr>
                <w:sz w:val="16"/>
                <w:szCs w:val="16"/>
              </w:rPr>
              <w:t>The user_name {0} for participant_name {1} does not have system access privileges to participate in Market Trading for trading_date {2}.</w:t>
            </w:r>
          </w:p>
        </w:tc>
        <w:tc>
          <w:tcPr>
            <w:tcW w:w="628" w:type="pct"/>
          </w:tcPr>
          <w:p w14:paraId="0FD80E2D" w14:textId="77777777" w:rsidR="000F4185" w:rsidRPr="004E0C60" w:rsidRDefault="000F4185" w:rsidP="000F4185">
            <w:pPr>
              <w:jc w:val="center"/>
              <w:rPr>
                <w:sz w:val="16"/>
                <w:szCs w:val="16"/>
              </w:rPr>
            </w:pPr>
            <w:r w:rsidRPr="004E0C60">
              <w:rPr>
                <w:sz w:val="16"/>
                <w:szCs w:val="16"/>
              </w:rPr>
              <w:t>H</w:t>
            </w:r>
          </w:p>
        </w:tc>
        <w:tc>
          <w:tcPr>
            <w:tcW w:w="791" w:type="pct"/>
            <w:vMerge/>
          </w:tcPr>
          <w:p w14:paraId="0FD80E2E" w14:textId="77777777" w:rsidR="000F4185" w:rsidRPr="004E0C60" w:rsidRDefault="000F4185" w:rsidP="000F4185">
            <w:pPr>
              <w:rPr>
                <w:sz w:val="16"/>
                <w:szCs w:val="16"/>
              </w:rPr>
            </w:pPr>
          </w:p>
        </w:tc>
        <w:tc>
          <w:tcPr>
            <w:tcW w:w="750" w:type="pct"/>
            <w:vMerge/>
          </w:tcPr>
          <w:p w14:paraId="0FD80E2F" w14:textId="77777777" w:rsidR="000F4185" w:rsidRPr="004E0C60" w:rsidRDefault="000F4185" w:rsidP="000F4185">
            <w:pPr>
              <w:rPr>
                <w:sz w:val="16"/>
                <w:szCs w:val="16"/>
              </w:rPr>
            </w:pPr>
          </w:p>
        </w:tc>
      </w:tr>
      <w:tr w:rsidR="000F4185" w:rsidRPr="004E0C60" w14:paraId="0FD80E37" w14:textId="77777777" w:rsidTr="000F4185">
        <w:trPr>
          <w:cantSplit/>
        </w:trPr>
        <w:tc>
          <w:tcPr>
            <w:tcW w:w="1013" w:type="pct"/>
            <w:vMerge w:val="restart"/>
          </w:tcPr>
          <w:p w14:paraId="0FD80E31" w14:textId="77777777" w:rsidR="000F4185" w:rsidRPr="004E0C60" w:rsidRDefault="000F4185" w:rsidP="000F4185">
            <w:pPr>
              <w:rPr>
                <w:sz w:val="16"/>
                <w:szCs w:val="16"/>
              </w:rPr>
            </w:pPr>
            <w:r w:rsidRPr="004E0C60">
              <w:rPr>
                <w:sz w:val="16"/>
                <w:szCs w:val="16"/>
              </w:rPr>
              <w:t>user_name</w:t>
            </w:r>
          </w:p>
        </w:tc>
        <w:tc>
          <w:tcPr>
            <w:tcW w:w="1020" w:type="pct"/>
          </w:tcPr>
          <w:p w14:paraId="0FD80E32" w14:textId="77777777" w:rsidR="000F4185" w:rsidRPr="004E0C60" w:rsidRDefault="000F4185" w:rsidP="000F4185">
            <w:pPr>
              <w:rPr>
                <w:sz w:val="16"/>
                <w:szCs w:val="16"/>
              </w:rPr>
            </w:pPr>
            <w:r w:rsidRPr="004E0C60">
              <w:rPr>
                <w:sz w:val="16"/>
                <w:szCs w:val="16"/>
              </w:rPr>
              <w:t>Must be STRING</w:t>
            </w:r>
          </w:p>
        </w:tc>
        <w:tc>
          <w:tcPr>
            <w:tcW w:w="798" w:type="pct"/>
          </w:tcPr>
          <w:p w14:paraId="0FD80E33" w14:textId="77777777" w:rsidR="000F4185" w:rsidRPr="004E0C60" w:rsidRDefault="000F4185" w:rsidP="000F4185">
            <w:pPr>
              <w:rPr>
                <w:sz w:val="16"/>
                <w:szCs w:val="16"/>
              </w:rPr>
            </w:pPr>
          </w:p>
        </w:tc>
        <w:tc>
          <w:tcPr>
            <w:tcW w:w="628" w:type="pct"/>
          </w:tcPr>
          <w:p w14:paraId="0FD80E34" w14:textId="77777777" w:rsidR="000F4185" w:rsidRPr="004E0C60" w:rsidRDefault="000F4185" w:rsidP="000F4185">
            <w:pPr>
              <w:jc w:val="center"/>
              <w:rPr>
                <w:sz w:val="16"/>
                <w:szCs w:val="16"/>
              </w:rPr>
            </w:pPr>
            <w:r w:rsidRPr="004E0C60">
              <w:rPr>
                <w:sz w:val="16"/>
                <w:szCs w:val="16"/>
              </w:rPr>
              <w:t>H</w:t>
            </w:r>
          </w:p>
        </w:tc>
        <w:tc>
          <w:tcPr>
            <w:tcW w:w="791" w:type="pct"/>
            <w:vMerge w:val="restart"/>
          </w:tcPr>
          <w:p w14:paraId="0FD80E35" w14:textId="77777777" w:rsidR="000F4185" w:rsidRPr="004E0C60" w:rsidRDefault="000F4185" w:rsidP="000F4185">
            <w:pPr>
              <w:rPr>
                <w:sz w:val="16"/>
                <w:szCs w:val="16"/>
              </w:rPr>
            </w:pPr>
            <w:r w:rsidRPr="004E0C60">
              <w:rPr>
                <w:sz w:val="16"/>
                <w:szCs w:val="16"/>
              </w:rPr>
              <w:t>Mandatory</w:t>
            </w:r>
          </w:p>
        </w:tc>
        <w:tc>
          <w:tcPr>
            <w:tcW w:w="750" w:type="pct"/>
            <w:vMerge w:val="restart"/>
          </w:tcPr>
          <w:p w14:paraId="0FD80E36" w14:textId="77777777" w:rsidR="000F4185" w:rsidRPr="004E0C60" w:rsidRDefault="000F4185" w:rsidP="000F4185">
            <w:pPr>
              <w:rPr>
                <w:sz w:val="16"/>
                <w:szCs w:val="16"/>
              </w:rPr>
            </w:pPr>
            <w:r w:rsidRPr="004E0C60">
              <w:rPr>
                <w:sz w:val="16"/>
                <w:szCs w:val="16"/>
              </w:rPr>
              <w:t>Mandatory</w:t>
            </w:r>
          </w:p>
        </w:tc>
      </w:tr>
      <w:tr w:rsidR="000F4185" w:rsidRPr="004E0C60" w14:paraId="0FD80E3E" w14:textId="77777777" w:rsidTr="000F4185">
        <w:trPr>
          <w:cantSplit/>
        </w:trPr>
        <w:tc>
          <w:tcPr>
            <w:tcW w:w="1013" w:type="pct"/>
            <w:vMerge/>
          </w:tcPr>
          <w:p w14:paraId="0FD80E38" w14:textId="77777777" w:rsidR="000F4185" w:rsidRPr="004E0C60" w:rsidRDefault="000F4185" w:rsidP="000F4185">
            <w:pPr>
              <w:rPr>
                <w:sz w:val="16"/>
                <w:szCs w:val="16"/>
              </w:rPr>
            </w:pPr>
          </w:p>
        </w:tc>
        <w:tc>
          <w:tcPr>
            <w:tcW w:w="1020" w:type="pct"/>
          </w:tcPr>
          <w:p w14:paraId="0FD80E39" w14:textId="77777777" w:rsidR="000F4185" w:rsidRPr="004E0C60" w:rsidRDefault="000F4185" w:rsidP="000F4185">
            <w:pPr>
              <w:rPr>
                <w:sz w:val="16"/>
                <w:szCs w:val="16"/>
              </w:rPr>
            </w:pPr>
            <w:r w:rsidRPr="004E0C60">
              <w:rPr>
                <w:sz w:val="16"/>
                <w:szCs w:val="16"/>
              </w:rPr>
              <w:t>Must be valid in combination with participant_name.</w:t>
            </w:r>
          </w:p>
        </w:tc>
        <w:tc>
          <w:tcPr>
            <w:tcW w:w="798" w:type="pct"/>
          </w:tcPr>
          <w:p w14:paraId="0FD80E3A" w14:textId="77777777" w:rsidR="000F4185" w:rsidRPr="004E0C60" w:rsidRDefault="000F4185" w:rsidP="000F4185">
            <w:pPr>
              <w:rPr>
                <w:sz w:val="16"/>
                <w:szCs w:val="16"/>
              </w:rPr>
            </w:pPr>
            <w:r w:rsidRPr="004E0C60">
              <w:rPr>
                <w:sz w:val="16"/>
                <w:szCs w:val="16"/>
              </w:rPr>
              <w:t>Invalid combination of participant_name {0} and user_name {1} for trading_date {2}</w:t>
            </w:r>
          </w:p>
        </w:tc>
        <w:tc>
          <w:tcPr>
            <w:tcW w:w="628" w:type="pct"/>
          </w:tcPr>
          <w:p w14:paraId="0FD80E3B" w14:textId="77777777" w:rsidR="000F4185" w:rsidRPr="004E0C60" w:rsidRDefault="000F4185" w:rsidP="000F4185">
            <w:pPr>
              <w:jc w:val="center"/>
              <w:rPr>
                <w:sz w:val="16"/>
                <w:szCs w:val="16"/>
              </w:rPr>
            </w:pPr>
            <w:r w:rsidRPr="004E0C60">
              <w:rPr>
                <w:sz w:val="16"/>
                <w:szCs w:val="16"/>
              </w:rPr>
              <w:t>H</w:t>
            </w:r>
          </w:p>
        </w:tc>
        <w:tc>
          <w:tcPr>
            <w:tcW w:w="791" w:type="pct"/>
            <w:vMerge/>
          </w:tcPr>
          <w:p w14:paraId="0FD80E3C" w14:textId="77777777" w:rsidR="000F4185" w:rsidRPr="004E0C60" w:rsidRDefault="000F4185" w:rsidP="000F4185">
            <w:pPr>
              <w:rPr>
                <w:sz w:val="16"/>
                <w:szCs w:val="16"/>
              </w:rPr>
            </w:pPr>
          </w:p>
        </w:tc>
        <w:tc>
          <w:tcPr>
            <w:tcW w:w="750" w:type="pct"/>
            <w:vMerge/>
          </w:tcPr>
          <w:p w14:paraId="0FD80E3D" w14:textId="77777777" w:rsidR="000F4185" w:rsidRPr="004E0C60" w:rsidRDefault="000F4185" w:rsidP="000F4185">
            <w:pPr>
              <w:rPr>
                <w:sz w:val="16"/>
                <w:szCs w:val="16"/>
              </w:rPr>
            </w:pPr>
          </w:p>
        </w:tc>
      </w:tr>
      <w:tr w:rsidR="000F4185" w:rsidRPr="004E0C60" w14:paraId="0FD80E45" w14:textId="77777777" w:rsidTr="000F4185">
        <w:trPr>
          <w:cantSplit/>
        </w:trPr>
        <w:tc>
          <w:tcPr>
            <w:tcW w:w="1013" w:type="pct"/>
            <w:vMerge/>
          </w:tcPr>
          <w:p w14:paraId="0FD80E3F" w14:textId="77777777" w:rsidR="000F4185" w:rsidRPr="004E0C60" w:rsidRDefault="000F4185" w:rsidP="000F4185">
            <w:pPr>
              <w:rPr>
                <w:sz w:val="16"/>
                <w:szCs w:val="16"/>
              </w:rPr>
            </w:pPr>
          </w:p>
        </w:tc>
        <w:tc>
          <w:tcPr>
            <w:tcW w:w="1020" w:type="pct"/>
          </w:tcPr>
          <w:p w14:paraId="0FD80E40" w14:textId="77777777" w:rsidR="000F4185" w:rsidRPr="004E0C60" w:rsidRDefault="000F4185" w:rsidP="000F4185">
            <w:pPr>
              <w:rPr>
                <w:sz w:val="16"/>
                <w:szCs w:val="16"/>
              </w:rPr>
            </w:pPr>
            <w:r w:rsidRPr="004E0C60">
              <w:rPr>
                <w:sz w:val="16"/>
                <w:szCs w:val="16"/>
              </w:rPr>
              <w:t>Must have system privileges to allow Market Trading.</w:t>
            </w:r>
          </w:p>
        </w:tc>
        <w:tc>
          <w:tcPr>
            <w:tcW w:w="798" w:type="pct"/>
          </w:tcPr>
          <w:p w14:paraId="0FD80E41" w14:textId="77777777" w:rsidR="000F4185" w:rsidRPr="004E0C60" w:rsidRDefault="000F4185" w:rsidP="000F4185">
            <w:pPr>
              <w:rPr>
                <w:sz w:val="16"/>
                <w:szCs w:val="16"/>
              </w:rPr>
            </w:pPr>
            <w:r w:rsidRPr="004E0C60">
              <w:rPr>
                <w:sz w:val="16"/>
                <w:szCs w:val="16"/>
              </w:rPr>
              <w:t>The user_name {0} for participant_name {1} does not have system access privileges to participate in Market Trading for trading_date {2}.</w:t>
            </w:r>
          </w:p>
        </w:tc>
        <w:tc>
          <w:tcPr>
            <w:tcW w:w="628" w:type="pct"/>
          </w:tcPr>
          <w:p w14:paraId="0FD80E42" w14:textId="77777777" w:rsidR="000F4185" w:rsidRPr="004E0C60" w:rsidRDefault="000F4185" w:rsidP="000F4185">
            <w:pPr>
              <w:jc w:val="center"/>
              <w:rPr>
                <w:sz w:val="16"/>
                <w:szCs w:val="16"/>
              </w:rPr>
            </w:pPr>
            <w:r w:rsidRPr="004E0C60">
              <w:rPr>
                <w:sz w:val="16"/>
                <w:szCs w:val="16"/>
              </w:rPr>
              <w:t>H</w:t>
            </w:r>
          </w:p>
        </w:tc>
        <w:tc>
          <w:tcPr>
            <w:tcW w:w="791" w:type="pct"/>
            <w:vMerge/>
          </w:tcPr>
          <w:p w14:paraId="0FD80E43" w14:textId="77777777" w:rsidR="000F4185" w:rsidRPr="004E0C60" w:rsidRDefault="000F4185" w:rsidP="000F4185">
            <w:pPr>
              <w:rPr>
                <w:sz w:val="16"/>
                <w:szCs w:val="16"/>
              </w:rPr>
            </w:pPr>
          </w:p>
        </w:tc>
        <w:tc>
          <w:tcPr>
            <w:tcW w:w="750" w:type="pct"/>
            <w:vMerge/>
          </w:tcPr>
          <w:p w14:paraId="0FD80E44" w14:textId="77777777" w:rsidR="000F4185" w:rsidRPr="004E0C60" w:rsidRDefault="000F4185" w:rsidP="000F4185">
            <w:pPr>
              <w:rPr>
                <w:sz w:val="16"/>
                <w:szCs w:val="16"/>
              </w:rPr>
            </w:pPr>
          </w:p>
        </w:tc>
      </w:tr>
      <w:tr w:rsidR="000F4185" w:rsidRPr="004E0C60" w14:paraId="0FD80E4C" w14:textId="77777777" w:rsidTr="000F4185">
        <w:trPr>
          <w:cantSplit/>
        </w:trPr>
        <w:tc>
          <w:tcPr>
            <w:tcW w:w="1013" w:type="pct"/>
            <w:vMerge w:val="restart"/>
          </w:tcPr>
          <w:p w14:paraId="0FD80E46" w14:textId="77777777" w:rsidR="000F4185" w:rsidRPr="004E0C60" w:rsidRDefault="000F4185" w:rsidP="000F4185">
            <w:pPr>
              <w:rPr>
                <w:sz w:val="16"/>
                <w:szCs w:val="16"/>
              </w:rPr>
            </w:pPr>
            <w:r w:rsidRPr="004E0C60">
              <w:rPr>
                <w:sz w:val="16"/>
                <w:szCs w:val="16"/>
              </w:rPr>
              <w:t>version_no</w:t>
            </w:r>
          </w:p>
        </w:tc>
        <w:tc>
          <w:tcPr>
            <w:tcW w:w="1020" w:type="pct"/>
          </w:tcPr>
          <w:p w14:paraId="0FD80E47" w14:textId="77777777" w:rsidR="000F4185" w:rsidRPr="004E0C60" w:rsidRDefault="000F4185" w:rsidP="000F4185">
            <w:pPr>
              <w:rPr>
                <w:sz w:val="16"/>
                <w:szCs w:val="16"/>
              </w:rPr>
            </w:pPr>
            <w:r w:rsidRPr="004E0C60">
              <w:rPr>
                <w:sz w:val="16"/>
                <w:szCs w:val="16"/>
              </w:rPr>
              <w:t>The current version of the template.</w:t>
            </w:r>
          </w:p>
        </w:tc>
        <w:tc>
          <w:tcPr>
            <w:tcW w:w="798" w:type="pct"/>
            <w:vMerge w:val="restart"/>
          </w:tcPr>
          <w:p w14:paraId="0FD80E48" w14:textId="77777777" w:rsidR="000F4185" w:rsidRPr="004E0C60" w:rsidRDefault="000F4185" w:rsidP="000F4185">
            <w:pPr>
              <w:rPr>
                <w:sz w:val="16"/>
                <w:szCs w:val="16"/>
              </w:rPr>
            </w:pPr>
          </w:p>
        </w:tc>
        <w:tc>
          <w:tcPr>
            <w:tcW w:w="628" w:type="pct"/>
          </w:tcPr>
          <w:p w14:paraId="0FD80E49" w14:textId="77777777" w:rsidR="000F4185" w:rsidRPr="004E0C60" w:rsidRDefault="000F4185" w:rsidP="000F4185">
            <w:pPr>
              <w:jc w:val="center"/>
              <w:rPr>
                <w:sz w:val="16"/>
                <w:szCs w:val="16"/>
              </w:rPr>
            </w:pPr>
          </w:p>
        </w:tc>
        <w:tc>
          <w:tcPr>
            <w:tcW w:w="791" w:type="pct"/>
            <w:vMerge w:val="restart"/>
          </w:tcPr>
          <w:p w14:paraId="0FD80E4A" w14:textId="77777777" w:rsidR="000F4185" w:rsidRPr="004E0C60" w:rsidRDefault="000F4185" w:rsidP="000F4185">
            <w:pPr>
              <w:rPr>
                <w:sz w:val="16"/>
                <w:szCs w:val="16"/>
              </w:rPr>
            </w:pPr>
            <w:r w:rsidRPr="004E0C60">
              <w:rPr>
                <w:sz w:val="16"/>
                <w:szCs w:val="16"/>
              </w:rPr>
              <w:t>Mandatory</w:t>
            </w:r>
          </w:p>
        </w:tc>
        <w:tc>
          <w:tcPr>
            <w:tcW w:w="750" w:type="pct"/>
            <w:vMerge w:val="restart"/>
          </w:tcPr>
          <w:p w14:paraId="0FD80E4B" w14:textId="77777777" w:rsidR="000F4185" w:rsidRPr="004E0C60" w:rsidRDefault="000F4185" w:rsidP="000F4185">
            <w:pPr>
              <w:rPr>
                <w:sz w:val="16"/>
                <w:szCs w:val="16"/>
              </w:rPr>
            </w:pPr>
            <w:r w:rsidRPr="004E0C60">
              <w:rPr>
                <w:sz w:val="16"/>
                <w:szCs w:val="16"/>
              </w:rPr>
              <w:t>Mandatory</w:t>
            </w:r>
          </w:p>
        </w:tc>
      </w:tr>
      <w:tr w:rsidR="000F4185" w:rsidRPr="004E0C60" w14:paraId="0FD80E53" w14:textId="77777777" w:rsidTr="000F4185">
        <w:trPr>
          <w:cantSplit/>
          <w:trHeight w:val="451"/>
        </w:trPr>
        <w:tc>
          <w:tcPr>
            <w:tcW w:w="1013" w:type="pct"/>
            <w:vMerge/>
          </w:tcPr>
          <w:p w14:paraId="0FD80E4D" w14:textId="77777777" w:rsidR="000F4185" w:rsidRPr="004E0C60" w:rsidRDefault="000F4185" w:rsidP="000F4185">
            <w:pPr>
              <w:rPr>
                <w:sz w:val="16"/>
                <w:szCs w:val="16"/>
              </w:rPr>
            </w:pPr>
          </w:p>
        </w:tc>
        <w:tc>
          <w:tcPr>
            <w:tcW w:w="1020" w:type="pct"/>
          </w:tcPr>
          <w:p w14:paraId="0FD80E4E" w14:textId="77777777" w:rsidR="000F4185" w:rsidRPr="004E0C60" w:rsidRDefault="000F4185" w:rsidP="000F4185">
            <w:pPr>
              <w:rPr>
                <w:sz w:val="16"/>
                <w:szCs w:val="16"/>
              </w:rPr>
            </w:pPr>
            <w:r w:rsidRPr="004E0C60">
              <w:rPr>
                <w:sz w:val="16"/>
                <w:szCs w:val="16"/>
              </w:rPr>
              <w:t>Must be “1.0”.</w:t>
            </w:r>
          </w:p>
        </w:tc>
        <w:tc>
          <w:tcPr>
            <w:tcW w:w="798" w:type="pct"/>
            <w:vMerge/>
          </w:tcPr>
          <w:p w14:paraId="0FD80E4F" w14:textId="77777777" w:rsidR="000F4185" w:rsidRPr="004E0C60" w:rsidRDefault="000F4185" w:rsidP="000F4185">
            <w:pPr>
              <w:rPr>
                <w:sz w:val="16"/>
                <w:szCs w:val="16"/>
              </w:rPr>
            </w:pPr>
          </w:p>
        </w:tc>
        <w:tc>
          <w:tcPr>
            <w:tcW w:w="628" w:type="pct"/>
          </w:tcPr>
          <w:p w14:paraId="0FD80E50" w14:textId="77777777" w:rsidR="000F4185" w:rsidRPr="004E0C60" w:rsidRDefault="000F4185" w:rsidP="000F4185">
            <w:pPr>
              <w:jc w:val="center"/>
              <w:rPr>
                <w:sz w:val="16"/>
                <w:szCs w:val="16"/>
              </w:rPr>
            </w:pPr>
          </w:p>
        </w:tc>
        <w:tc>
          <w:tcPr>
            <w:tcW w:w="791" w:type="pct"/>
            <w:vMerge/>
          </w:tcPr>
          <w:p w14:paraId="0FD80E51" w14:textId="77777777" w:rsidR="000F4185" w:rsidRPr="004E0C60" w:rsidRDefault="000F4185" w:rsidP="000F4185">
            <w:pPr>
              <w:rPr>
                <w:sz w:val="16"/>
                <w:szCs w:val="16"/>
              </w:rPr>
            </w:pPr>
          </w:p>
        </w:tc>
        <w:tc>
          <w:tcPr>
            <w:tcW w:w="750" w:type="pct"/>
            <w:vMerge/>
          </w:tcPr>
          <w:p w14:paraId="0FD80E52" w14:textId="77777777" w:rsidR="000F4185" w:rsidRPr="004E0C60" w:rsidRDefault="000F4185" w:rsidP="000F4185">
            <w:pPr>
              <w:rPr>
                <w:sz w:val="16"/>
                <w:szCs w:val="16"/>
              </w:rPr>
            </w:pPr>
          </w:p>
        </w:tc>
      </w:tr>
      <w:tr w:rsidR="000F4185" w:rsidRPr="004E0C60" w14:paraId="0FD80E5A" w14:textId="77777777" w:rsidTr="000F4185">
        <w:trPr>
          <w:cantSplit/>
        </w:trPr>
        <w:tc>
          <w:tcPr>
            <w:tcW w:w="1013" w:type="pct"/>
          </w:tcPr>
          <w:p w14:paraId="0FD80E54" w14:textId="77777777" w:rsidR="000F4185" w:rsidRPr="004E0C60" w:rsidRDefault="000F4185" w:rsidP="000F4185">
            <w:pPr>
              <w:rPr>
                <w:sz w:val="16"/>
                <w:szCs w:val="16"/>
              </w:rPr>
            </w:pPr>
            <w:r w:rsidRPr="004E0C60">
              <w:rPr>
                <w:sz w:val="16"/>
                <w:szCs w:val="16"/>
              </w:rPr>
              <w:t>mode</w:t>
            </w:r>
          </w:p>
        </w:tc>
        <w:tc>
          <w:tcPr>
            <w:tcW w:w="1020" w:type="pct"/>
          </w:tcPr>
          <w:p w14:paraId="0FD80E55" w14:textId="77777777" w:rsidR="000F4185" w:rsidRPr="004E0C60" w:rsidRDefault="000F4185" w:rsidP="000F4185">
            <w:pPr>
              <w:rPr>
                <w:sz w:val="16"/>
                <w:szCs w:val="16"/>
              </w:rPr>
            </w:pPr>
            <w:r w:rsidRPr="004E0C60">
              <w:rPr>
                <w:sz w:val="16"/>
                <w:szCs w:val="16"/>
              </w:rPr>
              <w:t>Must be NORMAL.</w:t>
            </w:r>
          </w:p>
        </w:tc>
        <w:tc>
          <w:tcPr>
            <w:tcW w:w="798" w:type="pct"/>
          </w:tcPr>
          <w:p w14:paraId="0FD80E56" w14:textId="77777777" w:rsidR="000F4185" w:rsidRPr="004E0C60" w:rsidRDefault="000F4185" w:rsidP="000F4185">
            <w:pPr>
              <w:rPr>
                <w:sz w:val="16"/>
                <w:szCs w:val="16"/>
              </w:rPr>
            </w:pPr>
          </w:p>
        </w:tc>
        <w:tc>
          <w:tcPr>
            <w:tcW w:w="628" w:type="pct"/>
          </w:tcPr>
          <w:p w14:paraId="0FD80E57" w14:textId="77777777" w:rsidR="000F4185" w:rsidRPr="004E0C60" w:rsidRDefault="000F4185" w:rsidP="000F4185">
            <w:pPr>
              <w:jc w:val="center"/>
              <w:rPr>
                <w:sz w:val="16"/>
                <w:szCs w:val="16"/>
              </w:rPr>
            </w:pPr>
          </w:p>
        </w:tc>
        <w:tc>
          <w:tcPr>
            <w:tcW w:w="791" w:type="pct"/>
          </w:tcPr>
          <w:p w14:paraId="0FD80E58" w14:textId="77777777" w:rsidR="000F4185" w:rsidRPr="004E0C60" w:rsidRDefault="000F4185" w:rsidP="000F4185">
            <w:pPr>
              <w:rPr>
                <w:sz w:val="16"/>
                <w:szCs w:val="16"/>
              </w:rPr>
            </w:pPr>
            <w:r w:rsidRPr="004E0C60">
              <w:rPr>
                <w:sz w:val="16"/>
                <w:szCs w:val="16"/>
              </w:rPr>
              <w:t>Mandatory</w:t>
            </w:r>
          </w:p>
        </w:tc>
        <w:tc>
          <w:tcPr>
            <w:tcW w:w="750" w:type="pct"/>
          </w:tcPr>
          <w:p w14:paraId="0FD80E59" w14:textId="77777777" w:rsidR="000F4185" w:rsidRPr="004E0C60" w:rsidRDefault="000F4185" w:rsidP="000F4185">
            <w:pPr>
              <w:keepNext/>
              <w:rPr>
                <w:sz w:val="16"/>
                <w:szCs w:val="16"/>
              </w:rPr>
            </w:pPr>
            <w:r w:rsidRPr="004E0C60">
              <w:rPr>
                <w:sz w:val="16"/>
                <w:szCs w:val="16"/>
              </w:rPr>
              <w:t>Mandatory</w:t>
            </w:r>
          </w:p>
        </w:tc>
      </w:tr>
    </w:tbl>
    <w:p w14:paraId="0FD80E5B" w14:textId="2C4C9C92" w:rsidR="003A2D0C" w:rsidRPr="004E0C60" w:rsidRDefault="003A2D0C" w:rsidP="003A2D0C">
      <w:pPr>
        <w:pStyle w:val="Caption"/>
      </w:pPr>
      <w:bookmarkStart w:id="1220" w:name="_Ref459889990"/>
      <w:bookmarkStart w:id="1221" w:name="_Ref460418097"/>
      <w:bookmarkStart w:id="1222" w:name="_Toc93344824"/>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28</w:t>
      </w:r>
      <w:r w:rsidR="004C16AD" w:rsidRPr="004E0C60">
        <w:fldChar w:fldCharType="end"/>
      </w:r>
      <w:bookmarkEnd w:id="1220"/>
      <w:r w:rsidRPr="004E0C60">
        <w:t>: Common Type 3 submission attributes and validations</w:t>
      </w:r>
      <w:bookmarkEnd w:id="1221"/>
      <w:bookmarkEnd w:id="1222"/>
    </w:p>
    <w:p w14:paraId="0FD80E5C" w14:textId="77777777" w:rsidR="000F4185" w:rsidRPr="004E0C60" w:rsidRDefault="000F4185" w:rsidP="000F4185"/>
    <w:p w14:paraId="0FD80E5D" w14:textId="77777777" w:rsidR="002C0388" w:rsidRPr="004E0C60" w:rsidRDefault="002C0388" w:rsidP="00AB1283">
      <w:pPr>
        <w:pStyle w:val="Heading2"/>
      </w:pPr>
      <w:bookmarkStart w:id="1223" w:name="_Toc157173773"/>
      <w:r w:rsidRPr="004E0C60">
        <w:t>Market Interface Data Submission Process</w:t>
      </w:r>
      <w:bookmarkEnd w:id="1219"/>
      <w:bookmarkEnd w:id="1223"/>
    </w:p>
    <w:p w14:paraId="0FD80E5E" w14:textId="77777777" w:rsidR="002C0388" w:rsidRPr="004E0C60" w:rsidRDefault="002C0388" w:rsidP="00404022"/>
    <w:p w14:paraId="0FD80E5F" w14:textId="77777777" w:rsidR="006C2E00" w:rsidRPr="004E0C60" w:rsidRDefault="003C1CCD" w:rsidP="00AB1283">
      <w:pPr>
        <w:pStyle w:val="Heading3"/>
      </w:pPr>
      <w:bookmarkStart w:id="1224" w:name="_Toc157173774"/>
      <w:r w:rsidRPr="004E0C60">
        <w:t>Market Interface Data S</w:t>
      </w:r>
      <w:r w:rsidR="006C2E00" w:rsidRPr="004E0C60">
        <w:t>ubmission Overview</w:t>
      </w:r>
      <w:bookmarkEnd w:id="1224"/>
    </w:p>
    <w:p w14:paraId="0FD80E60" w14:textId="77777777" w:rsidR="006C2E00" w:rsidRPr="004E0C60" w:rsidRDefault="006C2E00" w:rsidP="006C2E00"/>
    <w:p w14:paraId="0FD80E61" w14:textId="2220CC79" w:rsidR="00CE6586" w:rsidRPr="004E0C60" w:rsidRDefault="00155825" w:rsidP="00CE6586">
      <w:r w:rsidRPr="004E0C60">
        <w:t>S</w:t>
      </w:r>
      <w:r w:rsidR="00CE6586" w:rsidRPr="004E0C60">
        <w:t xml:space="preserve">ection </w:t>
      </w:r>
      <w:r w:rsidR="00AE6716" w:rsidRPr="004E0C60">
        <w:t xml:space="preserve">5.3 </w:t>
      </w:r>
      <w:r w:rsidRPr="004E0C60">
        <w:t xml:space="preserve">sets out the structure of each Type 3 submission or query transaction for the Balancing Market Interface. </w:t>
      </w:r>
      <w:r w:rsidRPr="004E0C60">
        <w:rPr>
          <w:i/>
        </w:rPr>
        <w:fldChar w:fldCharType="begin"/>
      </w:r>
      <w:r w:rsidRPr="004E0C60">
        <w:rPr>
          <w:i/>
        </w:rPr>
        <w:instrText xml:space="preserve"> REF _Ref452368686 \h </w:instrText>
      </w:r>
      <w:r w:rsidR="00AE6716" w:rsidRPr="004E0C60">
        <w:rPr>
          <w:i/>
        </w:rPr>
        <w:instrText xml:space="preserve"> \* MERGEFORMAT </w:instrText>
      </w:r>
      <w:r w:rsidRPr="004E0C60">
        <w:rPr>
          <w:i/>
        </w:rPr>
      </w:r>
      <w:r w:rsidRPr="004E0C60">
        <w:rPr>
          <w:i/>
        </w:rPr>
        <w:fldChar w:fldCharType="separate"/>
      </w:r>
      <w:r w:rsidR="00005847" w:rsidRPr="004E0C60">
        <w:rPr>
          <w:i/>
        </w:rPr>
        <w:t xml:space="preserve">Figure </w:t>
      </w:r>
      <w:r w:rsidR="00005847" w:rsidRPr="004E0C60">
        <w:rPr>
          <w:i/>
          <w:noProof/>
        </w:rPr>
        <w:t>54</w:t>
      </w:r>
      <w:r w:rsidRPr="004E0C60">
        <w:rPr>
          <w:i/>
        </w:rPr>
        <w:fldChar w:fldCharType="end"/>
      </w:r>
      <w:r w:rsidRPr="004E0C60">
        <w:t xml:space="preserve"> summarises the process by which Type 3 submission/queries are prepared and submitted.</w:t>
      </w:r>
    </w:p>
    <w:p w14:paraId="0FD80E62" w14:textId="77777777" w:rsidR="003C1CCD" w:rsidRPr="004E0C60" w:rsidRDefault="003C1CCD" w:rsidP="00404022"/>
    <w:p w14:paraId="0FD80E63" w14:textId="77777777" w:rsidR="002C0388" w:rsidRPr="00CE4C6B" w:rsidRDefault="00807A55" w:rsidP="000C202E">
      <w:pPr>
        <w:pStyle w:val="Body1"/>
        <w:keepNext/>
        <w:jc w:val="center"/>
        <w:rPr>
          <w:rFonts w:ascii="Arial" w:hAnsi="Arial"/>
        </w:rPr>
      </w:pPr>
      <w:r w:rsidRPr="00CE4C6B">
        <w:rPr>
          <w:rFonts w:ascii="Arial" w:hAnsi="Arial"/>
          <w:noProof/>
          <w:lang w:eastAsia="en-IE"/>
        </w:rPr>
        <w:drawing>
          <wp:inline distT="0" distB="0" distL="0" distR="0" wp14:anchorId="0FD8355C" wp14:editId="0FD8355D">
            <wp:extent cx="5746750" cy="3274695"/>
            <wp:effectExtent l="0" t="0" r="635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65">
                      <a:extLst>
                        <a:ext uri="{28A0092B-C50C-407E-A947-70E740481C1C}">
                          <a14:useLocalDpi xmlns:a14="http://schemas.microsoft.com/office/drawing/2010/main" val="0"/>
                        </a:ext>
                      </a:extLst>
                    </a:blip>
                    <a:stretch>
                      <a:fillRect/>
                    </a:stretch>
                  </pic:blipFill>
                  <pic:spPr>
                    <a:xfrm>
                      <a:off x="0" y="0"/>
                      <a:ext cx="5746750" cy="3274695"/>
                    </a:xfrm>
                    <a:prstGeom prst="rect">
                      <a:avLst/>
                    </a:prstGeom>
                  </pic:spPr>
                </pic:pic>
              </a:graphicData>
            </a:graphic>
          </wp:inline>
        </w:drawing>
      </w:r>
    </w:p>
    <w:p w14:paraId="0FD80E64" w14:textId="1CDF4765" w:rsidR="000C202E" w:rsidRPr="004E0C60" w:rsidRDefault="000C202E" w:rsidP="009A0843">
      <w:pPr>
        <w:pStyle w:val="Caption"/>
      </w:pPr>
      <w:bookmarkStart w:id="1225" w:name="_Ref452368686"/>
      <w:bookmarkStart w:id="1226" w:name="_Toc225423195"/>
      <w:bookmarkStart w:id="1227" w:name="_Toc165276354"/>
      <w:bookmarkStart w:id="1228" w:name="_Toc165296483"/>
      <w:bookmarkStart w:id="1229" w:name="_Toc250981109"/>
      <w:bookmarkStart w:id="1230" w:name="_Toc279755457"/>
      <w:bookmarkStart w:id="1231" w:name="_Toc379888903"/>
      <w:r w:rsidRPr="004E0C60">
        <w:t xml:space="preserve">Figure </w:t>
      </w:r>
      <w:r w:rsidR="00944902" w:rsidRPr="004E0C60">
        <w:fldChar w:fldCharType="begin"/>
      </w:r>
      <w:r w:rsidRPr="004E0C60">
        <w:instrText xml:space="preserve"> SEQ Figure \* ARABIC </w:instrText>
      </w:r>
      <w:r w:rsidR="00944902" w:rsidRPr="004E0C60">
        <w:fldChar w:fldCharType="separate"/>
      </w:r>
      <w:r w:rsidR="00925857" w:rsidRPr="004E0C60">
        <w:rPr>
          <w:noProof/>
        </w:rPr>
        <w:t>54</w:t>
      </w:r>
      <w:r w:rsidR="00944902" w:rsidRPr="004E0C60">
        <w:fldChar w:fldCharType="end"/>
      </w:r>
      <w:bookmarkEnd w:id="1225"/>
      <w:r w:rsidRPr="004E0C60">
        <w:t>: Balancing Market Trading Interface, processing overview</w:t>
      </w:r>
      <w:bookmarkEnd w:id="1226"/>
    </w:p>
    <w:bookmarkEnd w:id="1227"/>
    <w:bookmarkEnd w:id="1228"/>
    <w:bookmarkEnd w:id="1229"/>
    <w:bookmarkEnd w:id="1230"/>
    <w:bookmarkEnd w:id="1231"/>
    <w:p w14:paraId="0FD80E65" w14:textId="77777777" w:rsidR="000C202E" w:rsidRPr="004E0C60" w:rsidRDefault="000C202E" w:rsidP="00404022">
      <w:pPr>
        <w:pStyle w:val="Body1"/>
        <w:rPr>
          <w:rFonts w:ascii="Arial" w:hAnsi="Arial"/>
          <w:b/>
        </w:rPr>
      </w:pPr>
    </w:p>
    <w:p w14:paraId="0FD80E66" w14:textId="77777777" w:rsidR="002C0388" w:rsidRPr="004E0C60" w:rsidRDefault="00CC1E0B" w:rsidP="00FA404B">
      <w:pPr>
        <w:pStyle w:val="Body1"/>
        <w:numPr>
          <w:ilvl w:val="0"/>
          <w:numId w:val="66"/>
        </w:numPr>
        <w:rPr>
          <w:rFonts w:ascii="Arial" w:hAnsi="Arial"/>
        </w:rPr>
      </w:pPr>
      <w:r w:rsidRPr="004E0C60">
        <w:rPr>
          <w:rFonts w:ascii="Arial" w:hAnsi="Arial"/>
          <w:b/>
        </w:rPr>
        <w:t xml:space="preserve">Step </w:t>
      </w:r>
      <w:r w:rsidR="002C0388" w:rsidRPr="004E0C60">
        <w:rPr>
          <w:rFonts w:ascii="Arial" w:hAnsi="Arial"/>
          <w:b/>
        </w:rPr>
        <w:t>1</w:t>
      </w:r>
      <w:r w:rsidR="002C0388" w:rsidRPr="004E0C60">
        <w:rPr>
          <w:rFonts w:ascii="Arial" w:hAnsi="Arial"/>
        </w:rPr>
        <w:t xml:space="preserve">: </w:t>
      </w:r>
      <w:r w:rsidR="00B03115" w:rsidRPr="004E0C60">
        <w:rPr>
          <w:rFonts w:ascii="Arial" w:hAnsi="Arial"/>
        </w:rPr>
        <w:t>Participant</w:t>
      </w:r>
      <w:r w:rsidR="002C0388" w:rsidRPr="004E0C60">
        <w:rPr>
          <w:rFonts w:ascii="Arial" w:hAnsi="Arial"/>
        </w:rPr>
        <w:t>s prepare the XML Data. (Details on how this needs to be packaged, in terms of SOAP, WS</w:t>
      </w:r>
      <w:r w:rsidR="00ED7EF0" w:rsidRPr="004E0C60">
        <w:rPr>
          <w:rFonts w:ascii="Arial" w:hAnsi="Arial"/>
        </w:rPr>
        <w:t>DL, etc. are covered in the I-SEM Technical Specification,</w:t>
      </w:r>
      <w:r w:rsidR="002C0388" w:rsidRPr="004E0C60">
        <w:rPr>
          <w:rFonts w:ascii="Arial" w:hAnsi="Arial"/>
        </w:rPr>
        <w:t xml:space="preserve"> Volume</w:t>
      </w:r>
      <w:r w:rsidR="00ED7EF0" w:rsidRPr="004E0C60">
        <w:rPr>
          <w:rFonts w:ascii="Arial" w:hAnsi="Arial"/>
        </w:rPr>
        <w:t xml:space="preserve"> B</w:t>
      </w:r>
      <w:r w:rsidR="002C0388" w:rsidRPr="004E0C60">
        <w:rPr>
          <w:rFonts w:ascii="Arial" w:hAnsi="Arial"/>
        </w:rPr>
        <w:t>);</w:t>
      </w:r>
    </w:p>
    <w:p w14:paraId="0FD80E67" w14:textId="77777777" w:rsidR="002C0388" w:rsidRPr="004E0C60" w:rsidRDefault="00CC1E0B">
      <w:pPr>
        <w:pStyle w:val="Body1"/>
        <w:numPr>
          <w:ilvl w:val="0"/>
          <w:numId w:val="66"/>
        </w:numPr>
        <w:rPr>
          <w:rFonts w:ascii="Arial" w:hAnsi="Arial"/>
        </w:rPr>
      </w:pPr>
      <w:r w:rsidRPr="004E0C60">
        <w:rPr>
          <w:rFonts w:ascii="Arial" w:hAnsi="Arial"/>
          <w:b/>
        </w:rPr>
        <w:t xml:space="preserve">Step </w:t>
      </w:r>
      <w:r w:rsidR="002C0388" w:rsidRPr="004E0C60">
        <w:rPr>
          <w:rFonts w:ascii="Arial" w:hAnsi="Arial"/>
          <w:b/>
        </w:rPr>
        <w:t>2</w:t>
      </w:r>
      <w:r w:rsidR="002C0388" w:rsidRPr="004E0C60">
        <w:rPr>
          <w:rFonts w:ascii="Arial" w:hAnsi="Arial"/>
        </w:rPr>
        <w:t xml:space="preserve">: </w:t>
      </w:r>
      <w:r w:rsidR="00ED7EF0" w:rsidRPr="004E0C60">
        <w:rPr>
          <w:rFonts w:ascii="Arial" w:hAnsi="Arial"/>
        </w:rPr>
        <w:t>Submissions or queries</w:t>
      </w:r>
      <w:r w:rsidR="002C0388" w:rsidRPr="004E0C60">
        <w:rPr>
          <w:rFonts w:ascii="Arial" w:hAnsi="Arial"/>
        </w:rPr>
        <w:t xml:space="preserve"> </w:t>
      </w:r>
      <w:r w:rsidR="00ED7EF0" w:rsidRPr="004E0C60">
        <w:rPr>
          <w:rFonts w:ascii="Arial" w:hAnsi="Arial"/>
        </w:rPr>
        <w:t xml:space="preserve">will </w:t>
      </w:r>
      <w:r w:rsidR="002C0388" w:rsidRPr="004E0C60">
        <w:rPr>
          <w:rFonts w:ascii="Arial" w:hAnsi="Arial"/>
        </w:rPr>
        <w:t>be validated on the client (</w:t>
      </w:r>
      <w:r w:rsidR="00B03115" w:rsidRPr="004E0C60">
        <w:rPr>
          <w:rFonts w:ascii="Arial" w:hAnsi="Arial"/>
        </w:rPr>
        <w:t>Participant</w:t>
      </w:r>
      <w:r w:rsidR="002C0388" w:rsidRPr="004E0C60">
        <w:rPr>
          <w:rFonts w:ascii="Arial" w:hAnsi="Arial"/>
        </w:rPr>
        <w:t>) system to ensure compliance with the XML Schema rules</w:t>
      </w:r>
      <w:r w:rsidR="00ED7EF0" w:rsidRPr="004E0C60">
        <w:rPr>
          <w:rFonts w:ascii="Arial" w:hAnsi="Arial"/>
        </w:rPr>
        <w:t>, prior to submission</w:t>
      </w:r>
      <w:r w:rsidR="002C0388" w:rsidRPr="004E0C60">
        <w:rPr>
          <w:rFonts w:ascii="Arial" w:hAnsi="Arial"/>
        </w:rPr>
        <w:t>;</w:t>
      </w:r>
    </w:p>
    <w:p w14:paraId="0FD80E68" w14:textId="77777777" w:rsidR="002C0388" w:rsidRPr="004E0C60" w:rsidRDefault="00CC1E0B">
      <w:pPr>
        <w:pStyle w:val="Body1"/>
        <w:numPr>
          <w:ilvl w:val="0"/>
          <w:numId w:val="66"/>
        </w:numPr>
        <w:rPr>
          <w:rFonts w:ascii="Arial" w:hAnsi="Arial"/>
        </w:rPr>
      </w:pPr>
      <w:r w:rsidRPr="004E0C60">
        <w:rPr>
          <w:rFonts w:ascii="Arial" w:hAnsi="Arial"/>
          <w:b/>
        </w:rPr>
        <w:t xml:space="preserve">Step </w:t>
      </w:r>
      <w:r w:rsidR="002C0388" w:rsidRPr="004E0C60">
        <w:rPr>
          <w:rFonts w:ascii="Arial" w:hAnsi="Arial"/>
          <w:b/>
        </w:rPr>
        <w:t>3</w:t>
      </w:r>
      <w:r w:rsidR="002C0388" w:rsidRPr="004E0C60">
        <w:rPr>
          <w:rFonts w:ascii="Arial" w:hAnsi="Arial"/>
        </w:rPr>
        <w:t xml:space="preserve">: </w:t>
      </w:r>
      <w:r w:rsidR="00ED7EF0" w:rsidRPr="004E0C60">
        <w:rPr>
          <w:rFonts w:ascii="Arial" w:hAnsi="Arial"/>
        </w:rPr>
        <w:t>Once submitted, t</w:t>
      </w:r>
      <w:r w:rsidR="002C0388" w:rsidRPr="004E0C60">
        <w:rPr>
          <w:rFonts w:ascii="Arial" w:hAnsi="Arial"/>
        </w:rPr>
        <w:t xml:space="preserve">he Transaction is received by the </w:t>
      </w:r>
      <w:r w:rsidR="003959C4" w:rsidRPr="004E0C60">
        <w:rPr>
          <w:rFonts w:ascii="Arial" w:hAnsi="Arial"/>
        </w:rPr>
        <w:t xml:space="preserve">Balancing Market Trading Interface </w:t>
      </w:r>
      <w:r w:rsidR="002C0388" w:rsidRPr="004E0C60">
        <w:rPr>
          <w:rFonts w:ascii="Arial" w:hAnsi="Arial"/>
        </w:rPr>
        <w:t xml:space="preserve">and </w:t>
      </w:r>
      <w:r w:rsidR="00ED7EF0" w:rsidRPr="004E0C60">
        <w:rPr>
          <w:rFonts w:ascii="Arial" w:hAnsi="Arial"/>
        </w:rPr>
        <w:t xml:space="preserve">further </w:t>
      </w:r>
      <w:r w:rsidR="002C0388" w:rsidRPr="004E0C60">
        <w:rPr>
          <w:rFonts w:ascii="Arial" w:hAnsi="Arial"/>
        </w:rPr>
        <w:t>validation checks, including business rules, are applied</w:t>
      </w:r>
      <w:r w:rsidR="00ED7EF0" w:rsidRPr="004E0C60">
        <w:rPr>
          <w:rFonts w:ascii="Arial" w:hAnsi="Arial"/>
        </w:rPr>
        <w:t xml:space="preserve"> (see </w:t>
      </w:r>
      <w:r w:rsidR="002C0388" w:rsidRPr="004E0C60">
        <w:rPr>
          <w:rFonts w:ascii="Arial" w:hAnsi="Arial"/>
        </w:rPr>
        <w:t>validations and sample XML</w:t>
      </w:r>
      <w:r w:rsidR="00ED7EF0" w:rsidRPr="004E0C60">
        <w:rPr>
          <w:rFonts w:ascii="Arial" w:hAnsi="Arial"/>
        </w:rPr>
        <w:t xml:space="preserve"> for each transaction throughout this volume)</w:t>
      </w:r>
      <w:r w:rsidR="002C0388" w:rsidRPr="004E0C60">
        <w:rPr>
          <w:rFonts w:ascii="Arial" w:hAnsi="Arial"/>
        </w:rPr>
        <w:t>;</w:t>
      </w:r>
    </w:p>
    <w:p w14:paraId="0FD80E69" w14:textId="77777777" w:rsidR="002C0388" w:rsidRPr="004E0C60" w:rsidRDefault="00CC1E0B">
      <w:pPr>
        <w:pStyle w:val="Body1"/>
        <w:numPr>
          <w:ilvl w:val="0"/>
          <w:numId w:val="66"/>
        </w:numPr>
        <w:rPr>
          <w:rFonts w:ascii="Arial" w:hAnsi="Arial"/>
        </w:rPr>
      </w:pPr>
      <w:r w:rsidRPr="004E0C60">
        <w:rPr>
          <w:rFonts w:ascii="Arial" w:hAnsi="Arial"/>
          <w:b/>
        </w:rPr>
        <w:t xml:space="preserve">Step </w:t>
      </w:r>
      <w:r w:rsidR="002C0388" w:rsidRPr="004E0C60">
        <w:rPr>
          <w:rFonts w:ascii="Arial" w:hAnsi="Arial"/>
          <w:b/>
        </w:rPr>
        <w:t>4</w:t>
      </w:r>
      <w:r w:rsidR="002C0388" w:rsidRPr="004E0C60">
        <w:rPr>
          <w:rFonts w:ascii="Arial" w:hAnsi="Arial"/>
        </w:rPr>
        <w:t>: If the St</w:t>
      </w:r>
      <w:r w:rsidR="0026312D" w:rsidRPr="004E0C60">
        <w:rPr>
          <w:rFonts w:ascii="Arial" w:hAnsi="Arial"/>
        </w:rPr>
        <w:t>ep</w:t>
      </w:r>
      <w:r w:rsidR="002C0388" w:rsidRPr="004E0C60">
        <w:rPr>
          <w:rFonts w:ascii="Arial" w:hAnsi="Arial"/>
        </w:rPr>
        <w:t xml:space="preserve"> 3 </w:t>
      </w:r>
      <w:r w:rsidR="00ED7EF0" w:rsidRPr="004E0C60">
        <w:rPr>
          <w:rFonts w:ascii="Arial" w:hAnsi="Arial"/>
        </w:rPr>
        <w:t>validations</w:t>
      </w:r>
      <w:r w:rsidR="002C0388" w:rsidRPr="004E0C60">
        <w:rPr>
          <w:rFonts w:ascii="Arial" w:hAnsi="Arial"/>
        </w:rPr>
        <w:t xml:space="preserve"> are </w:t>
      </w:r>
      <w:r w:rsidR="00ED7EF0" w:rsidRPr="004E0C60">
        <w:rPr>
          <w:rFonts w:ascii="Arial" w:hAnsi="Arial"/>
        </w:rPr>
        <w:t>successful,</w:t>
      </w:r>
      <w:r w:rsidR="002C0388" w:rsidRPr="004E0C60">
        <w:rPr>
          <w:rFonts w:ascii="Arial" w:hAnsi="Arial"/>
        </w:rPr>
        <w:t xml:space="preserve"> the </w:t>
      </w:r>
      <w:r w:rsidR="003959C4" w:rsidRPr="004E0C60">
        <w:rPr>
          <w:rFonts w:ascii="Arial" w:hAnsi="Arial"/>
        </w:rPr>
        <w:t xml:space="preserve">Balancing Market Trading Interface accepts the </w:t>
      </w:r>
      <w:r w:rsidR="00ED7EF0" w:rsidRPr="004E0C60">
        <w:rPr>
          <w:rFonts w:ascii="Arial" w:hAnsi="Arial"/>
        </w:rPr>
        <w:t>submission</w:t>
      </w:r>
      <w:r w:rsidR="003959C4" w:rsidRPr="004E0C60">
        <w:rPr>
          <w:rFonts w:ascii="Arial" w:hAnsi="Arial"/>
        </w:rPr>
        <w:t xml:space="preserve"> </w:t>
      </w:r>
      <w:r w:rsidR="002C0388" w:rsidRPr="004E0C60">
        <w:rPr>
          <w:rFonts w:ascii="Arial" w:hAnsi="Arial"/>
        </w:rPr>
        <w:t>as appropriate</w:t>
      </w:r>
      <w:r w:rsidR="00ED7EF0" w:rsidRPr="004E0C60">
        <w:rPr>
          <w:rFonts w:ascii="Arial" w:hAnsi="Arial"/>
        </w:rPr>
        <w:t>,</w:t>
      </w:r>
      <w:r w:rsidR="002C0388" w:rsidRPr="004E0C60">
        <w:rPr>
          <w:rFonts w:ascii="Arial" w:hAnsi="Arial"/>
        </w:rPr>
        <w:t xml:space="preserve"> and an XML response is issued to the Participant. If the tests are unsuccessful, a response is issued detailing the errors.</w:t>
      </w:r>
    </w:p>
    <w:p w14:paraId="0FD80E6A" w14:textId="77777777" w:rsidR="002C0388" w:rsidRPr="004E0C60" w:rsidRDefault="002C0388" w:rsidP="00404022">
      <w:pPr>
        <w:pStyle w:val="Body1"/>
        <w:rPr>
          <w:rFonts w:ascii="Arial" w:hAnsi="Arial"/>
        </w:rPr>
      </w:pPr>
    </w:p>
    <w:p w14:paraId="0FD80E6B" w14:textId="77777777" w:rsidR="002C0388" w:rsidRPr="004E0C60" w:rsidRDefault="00FF45FC" w:rsidP="00404022">
      <w:pPr>
        <w:pStyle w:val="Body1"/>
        <w:rPr>
          <w:rFonts w:ascii="Arial" w:hAnsi="Arial"/>
        </w:rPr>
      </w:pPr>
      <w:r w:rsidRPr="004E0C60">
        <w:rPr>
          <w:rFonts w:ascii="Arial" w:hAnsi="Arial"/>
        </w:rPr>
        <w:t xml:space="preserve">Each submission may contain </w:t>
      </w:r>
      <w:r w:rsidR="002C0388" w:rsidRPr="004E0C60">
        <w:rPr>
          <w:rFonts w:ascii="Arial" w:hAnsi="Arial"/>
        </w:rPr>
        <w:t xml:space="preserve">multiple </w:t>
      </w:r>
      <w:r w:rsidRPr="004E0C60">
        <w:rPr>
          <w:rFonts w:ascii="Arial" w:hAnsi="Arial"/>
        </w:rPr>
        <w:t>submissions</w:t>
      </w:r>
      <w:r w:rsidR="002C0388" w:rsidRPr="004E0C60">
        <w:rPr>
          <w:rFonts w:ascii="Arial" w:hAnsi="Arial"/>
        </w:rPr>
        <w:t xml:space="preserve"> in a single Transaction</w:t>
      </w:r>
      <w:r w:rsidR="00894700" w:rsidRPr="004E0C60">
        <w:rPr>
          <w:rFonts w:ascii="Arial" w:hAnsi="Arial"/>
        </w:rPr>
        <w:t xml:space="preserve"> (e.g. a single submission may contain submission of Forecast Availability and Commercial Offer Data)</w:t>
      </w:r>
      <w:r w:rsidR="00ED7EF0" w:rsidRPr="004E0C60">
        <w:rPr>
          <w:rFonts w:ascii="Arial" w:hAnsi="Arial"/>
        </w:rPr>
        <w:t>.</w:t>
      </w:r>
    </w:p>
    <w:p w14:paraId="0FD80E6C" w14:textId="34939824" w:rsidR="003C1CCD" w:rsidRPr="004E0C60" w:rsidRDefault="00926715" w:rsidP="003C1CCD">
      <w:r w:rsidRPr="004E0C60">
        <w:t>As set out in</w:t>
      </w:r>
      <w:r w:rsidR="00BE0E0C" w:rsidRPr="004E0C60">
        <w:t xml:space="preserve"> </w:t>
      </w:r>
      <w:r w:rsidR="00532EFB" w:rsidRPr="004E0C60">
        <w:fldChar w:fldCharType="begin"/>
      </w:r>
      <w:r w:rsidR="00532EFB" w:rsidRPr="004E0C60">
        <w:instrText xml:space="preserve"> REF _Ref460418097 \h </w:instrText>
      </w:r>
      <w:r w:rsidR="004E0C60" w:rsidRPr="004E0C60">
        <w:instrText xml:space="preserve"> \* MERGEFORMAT </w:instrText>
      </w:r>
      <w:r w:rsidR="00532EFB" w:rsidRPr="004E0C60">
        <w:fldChar w:fldCharType="separate"/>
      </w:r>
      <w:r w:rsidR="00005847" w:rsidRPr="004E0C60">
        <w:t xml:space="preserve">Table </w:t>
      </w:r>
      <w:r w:rsidR="00005847" w:rsidRPr="004E0C60">
        <w:rPr>
          <w:noProof/>
        </w:rPr>
        <w:t>28</w:t>
      </w:r>
      <w:r w:rsidR="00005847" w:rsidRPr="004E0C60">
        <w:t>: Common Type 3 submission attributes and validations</w:t>
      </w:r>
      <w:r w:rsidR="00532EFB" w:rsidRPr="004E0C60">
        <w:fldChar w:fldCharType="end"/>
      </w:r>
      <w:r w:rsidRPr="004E0C60">
        <w:t xml:space="preserve"> each transaction must contain required common elements.</w:t>
      </w:r>
    </w:p>
    <w:p w14:paraId="0FD80E6D" w14:textId="77777777" w:rsidR="00FF45FC" w:rsidRPr="004E0C60" w:rsidRDefault="00FF45FC" w:rsidP="00404022">
      <w:pPr>
        <w:pStyle w:val="Body1"/>
        <w:rPr>
          <w:rFonts w:ascii="Arial" w:hAnsi="Arial"/>
        </w:rPr>
      </w:pPr>
    </w:p>
    <w:p w14:paraId="0FD80E6E" w14:textId="77777777" w:rsidR="00ED0F3F" w:rsidRPr="004E0C60" w:rsidRDefault="00ED0F3F" w:rsidP="00404022">
      <w:pPr>
        <w:pStyle w:val="Body1"/>
        <w:rPr>
          <w:rFonts w:ascii="Arial" w:hAnsi="Arial"/>
        </w:rPr>
      </w:pPr>
      <w:r w:rsidRPr="004E0C60">
        <w:rPr>
          <w:rFonts w:ascii="Arial" w:hAnsi="Arial"/>
        </w:rPr>
        <w:t>Each Transaction has a Gate Window associated with its submission:</w:t>
      </w:r>
    </w:p>
    <w:p w14:paraId="0FD80E6F" w14:textId="77777777" w:rsidR="00ED0F3F" w:rsidRPr="004E0C60" w:rsidRDefault="00ED0F3F" w:rsidP="00FA404B">
      <w:pPr>
        <w:pStyle w:val="Body1"/>
        <w:numPr>
          <w:ilvl w:val="0"/>
          <w:numId w:val="20"/>
        </w:numPr>
        <w:tabs>
          <w:tab w:val="clear" w:pos="720"/>
          <w:tab w:val="num" w:pos="567"/>
        </w:tabs>
        <w:ind w:left="567" w:hanging="567"/>
        <w:rPr>
          <w:rFonts w:ascii="Arial" w:hAnsi="Arial"/>
        </w:rPr>
      </w:pPr>
      <w:r w:rsidRPr="004E0C60">
        <w:rPr>
          <w:rFonts w:ascii="Arial" w:hAnsi="Arial"/>
        </w:rPr>
        <w:t>When a Gate Window is opened, this signifies the start of the period of time within which the Participant may submit data to be accep</w:t>
      </w:r>
      <w:r w:rsidR="00ED7EF0" w:rsidRPr="004E0C60">
        <w:rPr>
          <w:rFonts w:ascii="Arial" w:hAnsi="Arial"/>
        </w:rPr>
        <w:t>ted and used in the associated Trading W</w:t>
      </w:r>
      <w:r w:rsidRPr="004E0C60">
        <w:rPr>
          <w:rFonts w:ascii="Arial" w:hAnsi="Arial"/>
        </w:rPr>
        <w:t>indow.</w:t>
      </w:r>
    </w:p>
    <w:p w14:paraId="0FD80E70" w14:textId="77777777" w:rsidR="00ED0F3F" w:rsidRPr="004E0C60" w:rsidRDefault="00ED0F3F" w:rsidP="0079529B">
      <w:pPr>
        <w:pStyle w:val="Body1"/>
        <w:numPr>
          <w:ilvl w:val="0"/>
          <w:numId w:val="20"/>
        </w:numPr>
        <w:tabs>
          <w:tab w:val="clear" w:pos="720"/>
          <w:tab w:val="num" w:pos="567"/>
        </w:tabs>
        <w:ind w:left="567" w:hanging="567"/>
        <w:rPr>
          <w:rFonts w:ascii="Arial" w:hAnsi="Arial"/>
        </w:rPr>
      </w:pPr>
      <w:r w:rsidRPr="004E0C60">
        <w:rPr>
          <w:rFonts w:ascii="Arial" w:hAnsi="Arial"/>
        </w:rPr>
        <w:t xml:space="preserve">When a Gate Window is closed, this signifies the </w:t>
      </w:r>
      <w:r w:rsidR="00ED7EF0" w:rsidRPr="004E0C60">
        <w:rPr>
          <w:rFonts w:ascii="Arial" w:hAnsi="Arial"/>
        </w:rPr>
        <w:t>end</w:t>
      </w:r>
      <w:r w:rsidRPr="004E0C60">
        <w:rPr>
          <w:rFonts w:ascii="Arial" w:hAnsi="Arial"/>
        </w:rPr>
        <w:t xml:space="preserve"> of the period of time </w:t>
      </w:r>
      <w:r w:rsidR="00ED7EF0" w:rsidRPr="004E0C60">
        <w:rPr>
          <w:rFonts w:ascii="Arial" w:hAnsi="Arial"/>
        </w:rPr>
        <w:t xml:space="preserve">in </w:t>
      </w:r>
      <w:r w:rsidRPr="004E0C60">
        <w:rPr>
          <w:rFonts w:ascii="Arial" w:hAnsi="Arial"/>
        </w:rPr>
        <w:t>which any Participant Data submissi</w:t>
      </w:r>
      <w:r w:rsidR="006C2E00" w:rsidRPr="004E0C60">
        <w:rPr>
          <w:rFonts w:ascii="Arial" w:hAnsi="Arial"/>
        </w:rPr>
        <w:t>ons relating to the associated Trading W</w:t>
      </w:r>
      <w:r w:rsidRPr="004E0C60">
        <w:rPr>
          <w:rFonts w:ascii="Arial" w:hAnsi="Arial"/>
        </w:rPr>
        <w:t xml:space="preserve">indow </w:t>
      </w:r>
      <w:r w:rsidR="00ED7EF0" w:rsidRPr="004E0C60">
        <w:rPr>
          <w:rFonts w:ascii="Arial" w:hAnsi="Arial"/>
        </w:rPr>
        <w:t>is</w:t>
      </w:r>
      <w:r w:rsidRPr="004E0C60">
        <w:rPr>
          <w:rFonts w:ascii="Arial" w:hAnsi="Arial"/>
        </w:rPr>
        <w:t xml:space="preserve"> </w:t>
      </w:r>
      <w:r w:rsidR="00ED7EF0" w:rsidRPr="004E0C60">
        <w:rPr>
          <w:rFonts w:ascii="Arial" w:hAnsi="Arial"/>
        </w:rPr>
        <w:t>accepted</w:t>
      </w:r>
      <w:r w:rsidRPr="004E0C60">
        <w:rPr>
          <w:rFonts w:ascii="Arial" w:hAnsi="Arial"/>
        </w:rPr>
        <w:t>.</w:t>
      </w:r>
    </w:p>
    <w:p w14:paraId="0FD80E71" w14:textId="1D406A55" w:rsidR="00FF45FC" w:rsidRPr="004E0C60" w:rsidRDefault="006C2E00" w:rsidP="00404022">
      <w:pPr>
        <w:pStyle w:val="Body1"/>
        <w:rPr>
          <w:rFonts w:ascii="Arial" w:hAnsi="Arial"/>
        </w:rPr>
      </w:pPr>
      <w:r w:rsidRPr="004E0C60">
        <w:rPr>
          <w:rFonts w:ascii="Arial" w:hAnsi="Arial"/>
        </w:rPr>
        <w:t xml:space="preserve">Section </w:t>
      </w:r>
      <w:r w:rsidR="00311D46" w:rsidRPr="00CE4C6B">
        <w:rPr>
          <w:rFonts w:ascii="Arial" w:hAnsi="Arial"/>
        </w:rPr>
        <w:fldChar w:fldCharType="begin"/>
      </w:r>
      <w:r w:rsidR="00311D46" w:rsidRPr="00CE4C6B">
        <w:rPr>
          <w:rFonts w:ascii="Arial" w:hAnsi="Arial"/>
        </w:rPr>
        <w:instrText xml:space="preserve"> REF _Ref452023760 \r \h  \* MERGEFORMAT </w:instrText>
      </w:r>
      <w:r w:rsidR="00311D46" w:rsidRPr="00CE4C6B">
        <w:rPr>
          <w:rFonts w:ascii="Arial" w:hAnsi="Arial"/>
        </w:rPr>
      </w:r>
      <w:r w:rsidR="00311D46" w:rsidRPr="00CE4C6B">
        <w:rPr>
          <w:rFonts w:ascii="Arial" w:hAnsi="Arial"/>
        </w:rPr>
        <w:fldChar w:fldCharType="separate"/>
      </w:r>
      <w:r w:rsidR="00005847" w:rsidRPr="004E0C60">
        <w:rPr>
          <w:rFonts w:ascii="Arial" w:hAnsi="Arial"/>
        </w:rPr>
        <w:t>5.3.2</w:t>
      </w:r>
      <w:r w:rsidR="00311D46" w:rsidRPr="00CE4C6B">
        <w:rPr>
          <w:rFonts w:ascii="Arial" w:hAnsi="Arial"/>
        </w:rPr>
        <w:fldChar w:fldCharType="end"/>
      </w:r>
      <w:r w:rsidRPr="004E0C60">
        <w:rPr>
          <w:rFonts w:ascii="Arial" w:hAnsi="Arial"/>
        </w:rPr>
        <w:t xml:space="preserve"> sets out the Trading Period</w:t>
      </w:r>
      <w:r w:rsidR="0010338E" w:rsidRPr="004E0C60">
        <w:rPr>
          <w:rFonts w:ascii="Arial" w:hAnsi="Arial"/>
        </w:rPr>
        <w:t>s that define each Trading Window.</w:t>
      </w:r>
      <w:r w:rsidRPr="004E0C60">
        <w:rPr>
          <w:rFonts w:ascii="Arial" w:hAnsi="Arial"/>
        </w:rPr>
        <w:t xml:space="preserve"> </w:t>
      </w:r>
      <w:r w:rsidR="0010338E" w:rsidRPr="004E0C60">
        <w:rPr>
          <w:rFonts w:ascii="Arial" w:hAnsi="Arial"/>
        </w:rPr>
        <w:t>Sectio</w:t>
      </w:r>
      <w:r w:rsidR="00597449" w:rsidRPr="004E0C60">
        <w:rPr>
          <w:rFonts w:ascii="Arial" w:hAnsi="Arial"/>
        </w:rPr>
        <w:t xml:space="preserve">n </w:t>
      </w:r>
      <w:r w:rsidR="00597449" w:rsidRPr="004E0C60">
        <w:rPr>
          <w:rFonts w:ascii="Arial" w:hAnsi="Arial"/>
        </w:rPr>
        <w:fldChar w:fldCharType="begin"/>
      </w:r>
      <w:r w:rsidR="00597449" w:rsidRPr="004E0C60">
        <w:rPr>
          <w:rFonts w:ascii="Arial" w:hAnsi="Arial"/>
        </w:rPr>
        <w:instrText xml:space="preserve"> REF _Ref452704661 \r \h </w:instrText>
      </w:r>
      <w:r w:rsidR="004E0C60" w:rsidRPr="004E0C60">
        <w:rPr>
          <w:rFonts w:ascii="Arial" w:hAnsi="Arial"/>
        </w:rPr>
        <w:instrText xml:space="preserve"> \* MERGEFORMAT </w:instrText>
      </w:r>
      <w:r w:rsidR="00597449" w:rsidRPr="004E0C60">
        <w:rPr>
          <w:rFonts w:ascii="Arial" w:hAnsi="Arial"/>
        </w:rPr>
      </w:r>
      <w:r w:rsidR="00597449" w:rsidRPr="004E0C60">
        <w:rPr>
          <w:rFonts w:ascii="Arial" w:hAnsi="Arial"/>
        </w:rPr>
        <w:fldChar w:fldCharType="separate"/>
      </w:r>
      <w:r w:rsidR="00005847" w:rsidRPr="004E0C60">
        <w:rPr>
          <w:rFonts w:ascii="Arial" w:hAnsi="Arial"/>
        </w:rPr>
        <w:t>5.3.3</w:t>
      </w:r>
      <w:r w:rsidR="00597449" w:rsidRPr="004E0C60">
        <w:rPr>
          <w:rFonts w:ascii="Arial" w:hAnsi="Arial"/>
        </w:rPr>
        <w:fldChar w:fldCharType="end"/>
      </w:r>
      <w:r w:rsidR="0010338E" w:rsidRPr="004E0C60">
        <w:rPr>
          <w:rFonts w:ascii="Arial" w:hAnsi="Arial"/>
        </w:rPr>
        <w:t xml:space="preserve"> defines the Gate Windows that apply to the submission of each transaction required for </w:t>
      </w:r>
      <w:r w:rsidR="00ED7EF0" w:rsidRPr="004E0C60">
        <w:rPr>
          <w:rFonts w:ascii="Arial" w:hAnsi="Arial"/>
        </w:rPr>
        <w:t>each Trading Window</w:t>
      </w:r>
      <w:r w:rsidR="0010338E" w:rsidRPr="004E0C60">
        <w:rPr>
          <w:rFonts w:ascii="Arial" w:hAnsi="Arial"/>
        </w:rPr>
        <w:t>.</w:t>
      </w:r>
    </w:p>
    <w:p w14:paraId="0FD80E72" w14:textId="77777777" w:rsidR="00894700" w:rsidRPr="004E0C60" w:rsidRDefault="00773878" w:rsidP="00AB1283">
      <w:pPr>
        <w:pStyle w:val="Heading3"/>
      </w:pPr>
      <w:bookmarkStart w:id="1232" w:name="_Ref452023755"/>
      <w:bookmarkStart w:id="1233" w:name="_Ref452023760"/>
      <w:bookmarkStart w:id="1234" w:name="_Toc157173775"/>
      <w:r w:rsidRPr="004E0C60">
        <w:t>Trading</w:t>
      </w:r>
      <w:r w:rsidR="00894700" w:rsidRPr="004E0C60">
        <w:t xml:space="preserve"> Windows</w:t>
      </w:r>
      <w:bookmarkEnd w:id="1232"/>
      <w:bookmarkEnd w:id="1233"/>
      <w:bookmarkEnd w:id="1234"/>
    </w:p>
    <w:p w14:paraId="0FD80E73" w14:textId="77777777" w:rsidR="00894700" w:rsidRPr="004E0C60" w:rsidRDefault="00894700" w:rsidP="00894700"/>
    <w:p w14:paraId="0FD80E74" w14:textId="17F7ECC1" w:rsidR="00894700" w:rsidRPr="004E0C60" w:rsidRDefault="00944902" w:rsidP="00894700">
      <w:r w:rsidRPr="004E0C60">
        <w:fldChar w:fldCharType="begin"/>
      </w:r>
      <w:r w:rsidR="00370C6A" w:rsidRPr="004E0C60">
        <w:rPr>
          <w:i/>
        </w:rPr>
        <w:instrText xml:space="preserve"> REF _Ref452020924 \h </w:instrText>
      </w:r>
      <w:r w:rsidR="00B04E69" w:rsidRPr="004E0C60">
        <w:rPr>
          <w:i/>
        </w:rPr>
        <w:instrText xml:space="preserve"> \* MERGEFORMAT </w:instrText>
      </w:r>
      <w:r w:rsidRPr="004E0C60">
        <w:fldChar w:fldCharType="separate"/>
      </w:r>
      <w:r w:rsidR="00005847" w:rsidRPr="004E0C60">
        <w:rPr>
          <w:i/>
        </w:rPr>
        <w:t xml:space="preserve">Table </w:t>
      </w:r>
      <w:r w:rsidR="00005847" w:rsidRPr="004E0C60">
        <w:rPr>
          <w:i/>
          <w:noProof/>
        </w:rPr>
        <w:t>29</w:t>
      </w:r>
      <w:r w:rsidRPr="004E0C60">
        <w:fldChar w:fldCharType="end"/>
      </w:r>
      <w:r w:rsidR="00370C6A" w:rsidRPr="004E0C60">
        <w:t xml:space="preserve"> </w:t>
      </w:r>
      <w:r w:rsidR="00894700" w:rsidRPr="004E0C60">
        <w:t>sets out the set of Trading Periods that comprise each Trading Window.</w:t>
      </w:r>
      <w:r w:rsidR="006A330F" w:rsidRPr="004E0C60">
        <w:t xml:space="preserve"> A Trading Window defines those Trading Periods in a Trading Day whereby </w:t>
      </w:r>
      <w:r w:rsidR="00773878" w:rsidRPr="004E0C60">
        <w:t xml:space="preserve">transactions may be submitted (e.g. </w:t>
      </w:r>
      <w:r w:rsidR="006A330F" w:rsidRPr="004E0C60">
        <w:t>Commercial Offer Data, Technical Offer Data, or Physical Notification Data</w:t>
      </w:r>
      <w:r w:rsidR="00773878" w:rsidRPr="004E0C60">
        <w:t>)</w:t>
      </w:r>
      <w:r w:rsidR="006A330F" w:rsidRPr="004E0C60">
        <w:t>, as applicable. There are normally 48 Trading Windows in each Trading Day (although for long and short days there will be 50 or 46 Trading Windows respectively).</w:t>
      </w:r>
    </w:p>
    <w:p w14:paraId="0FD80E75" w14:textId="77777777" w:rsidR="00894700" w:rsidRPr="004E0C60" w:rsidRDefault="00894700" w:rsidP="00894700"/>
    <w:tbl>
      <w:tblPr>
        <w:tblStyle w:val="TableGrid"/>
        <w:tblW w:w="5000" w:type="pct"/>
        <w:tblLook w:val="04A0" w:firstRow="1" w:lastRow="0" w:firstColumn="1" w:lastColumn="0" w:noHBand="0" w:noVBand="1"/>
      </w:tblPr>
      <w:tblGrid>
        <w:gridCol w:w="3245"/>
        <w:gridCol w:w="3246"/>
        <w:gridCol w:w="3246"/>
      </w:tblGrid>
      <w:tr w:rsidR="00894700" w:rsidRPr="004E0C60" w14:paraId="0FD80E79" w14:textId="77777777" w:rsidTr="008754DA">
        <w:tc>
          <w:tcPr>
            <w:tcW w:w="1666" w:type="pct"/>
            <w:shd w:val="clear" w:color="auto" w:fill="C4BC96" w:themeFill="background2" w:themeFillShade="BF"/>
          </w:tcPr>
          <w:p w14:paraId="0FD80E76" w14:textId="77777777" w:rsidR="00894700" w:rsidRPr="004E0C60" w:rsidRDefault="00894700" w:rsidP="00894700">
            <w:pPr>
              <w:jc w:val="center"/>
              <w:rPr>
                <w:sz w:val="18"/>
                <w:szCs w:val="18"/>
              </w:rPr>
            </w:pPr>
            <w:r w:rsidRPr="004E0C60">
              <w:rPr>
                <w:b/>
                <w:sz w:val="18"/>
                <w:szCs w:val="18"/>
              </w:rPr>
              <w:t>Trading Window</w:t>
            </w:r>
          </w:p>
        </w:tc>
        <w:tc>
          <w:tcPr>
            <w:tcW w:w="1667" w:type="pct"/>
            <w:shd w:val="clear" w:color="auto" w:fill="C4BC96" w:themeFill="background2" w:themeFillShade="BF"/>
          </w:tcPr>
          <w:p w14:paraId="0FD80E77" w14:textId="77777777" w:rsidR="00894700" w:rsidRPr="004E0C60" w:rsidRDefault="00894700">
            <w:pPr>
              <w:jc w:val="center"/>
              <w:rPr>
                <w:sz w:val="18"/>
                <w:szCs w:val="18"/>
              </w:rPr>
            </w:pPr>
            <w:r w:rsidRPr="004E0C60">
              <w:rPr>
                <w:b/>
                <w:sz w:val="18"/>
                <w:szCs w:val="18"/>
              </w:rPr>
              <w:t>Start of Trading Window</w:t>
            </w:r>
            <w:r w:rsidR="00CD6A39" w:rsidRPr="004E0C60">
              <w:rPr>
                <w:rStyle w:val="FootnoteReference"/>
                <w:b/>
                <w:szCs w:val="18"/>
              </w:rPr>
              <w:footnoteReference w:id="14"/>
            </w:r>
          </w:p>
        </w:tc>
        <w:tc>
          <w:tcPr>
            <w:tcW w:w="1667" w:type="pct"/>
            <w:shd w:val="clear" w:color="auto" w:fill="C4BC96" w:themeFill="background2" w:themeFillShade="BF"/>
          </w:tcPr>
          <w:p w14:paraId="0FD80E78" w14:textId="77777777" w:rsidR="00894700" w:rsidRPr="004E0C60" w:rsidRDefault="00894700" w:rsidP="00894700">
            <w:pPr>
              <w:jc w:val="center"/>
              <w:rPr>
                <w:sz w:val="18"/>
                <w:szCs w:val="18"/>
              </w:rPr>
            </w:pPr>
            <w:r w:rsidRPr="004E0C60">
              <w:rPr>
                <w:b/>
                <w:sz w:val="18"/>
                <w:szCs w:val="18"/>
              </w:rPr>
              <w:t>End of Trading Window</w:t>
            </w:r>
          </w:p>
        </w:tc>
      </w:tr>
      <w:tr w:rsidR="00894700" w:rsidRPr="004E0C60" w14:paraId="0FD80E7D" w14:textId="77777777" w:rsidTr="008754DA">
        <w:tc>
          <w:tcPr>
            <w:tcW w:w="1666" w:type="pct"/>
          </w:tcPr>
          <w:p w14:paraId="0FD80E7A" w14:textId="77777777" w:rsidR="00894700" w:rsidRPr="004E0C60" w:rsidRDefault="00894700" w:rsidP="00894700">
            <w:pPr>
              <w:rPr>
                <w:sz w:val="18"/>
                <w:szCs w:val="18"/>
              </w:rPr>
            </w:pPr>
            <w:r w:rsidRPr="004E0C60">
              <w:rPr>
                <w:sz w:val="18"/>
                <w:szCs w:val="18"/>
              </w:rPr>
              <w:t>TW1</w:t>
            </w:r>
          </w:p>
        </w:tc>
        <w:tc>
          <w:tcPr>
            <w:tcW w:w="1667" w:type="pct"/>
          </w:tcPr>
          <w:p w14:paraId="0FD80E7B" w14:textId="77777777" w:rsidR="00894700" w:rsidRPr="004E0C60" w:rsidRDefault="00894700" w:rsidP="00894700">
            <w:pPr>
              <w:rPr>
                <w:sz w:val="18"/>
                <w:szCs w:val="18"/>
              </w:rPr>
            </w:pPr>
            <w:r w:rsidRPr="004E0C60">
              <w:rPr>
                <w:sz w:val="18"/>
                <w:szCs w:val="18"/>
              </w:rPr>
              <w:t>Trading Period commencing at 23:00 on the Trading Day</w:t>
            </w:r>
          </w:p>
        </w:tc>
        <w:tc>
          <w:tcPr>
            <w:tcW w:w="1667" w:type="pct"/>
          </w:tcPr>
          <w:p w14:paraId="0FD80E7C" w14:textId="77777777" w:rsidR="00894700" w:rsidRPr="004E0C60" w:rsidRDefault="00894700" w:rsidP="00894700">
            <w:pPr>
              <w:rPr>
                <w:sz w:val="18"/>
                <w:szCs w:val="18"/>
              </w:rPr>
            </w:pPr>
            <w:r w:rsidRPr="004E0C60">
              <w:rPr>
                <w:sz w:val="18"/>
                <w:szCs w:val="18"/>
              </w:rPr>
              <w:t>Trading Period commencing at 22:30 on the day on which the Trading Day ends</w:t>
            </w:r>
          </w:p>
        </w:tc>
      </w:tr>
      <w:tr w:rsidR="00894700" w:rsidRPr="004E0C60" w14:paraId="0FD80E81" w14:textId="77777777" w:rsidTr="008754DA">
        <w:tc>
          <w:tcPr>
            <w:tcW w:w="1666" w:type="pct"/>
          </w:tcPr>
          <w:p w14:paraId="0FD80E7E" w14:textId="77777777" w:rsidR="00894700" w:rsidRPr="004E0C60" w:rsidRDefault="00894700" w:rsidP="00894700">
            <w:pPr>
              <w:rPr>
                <w:sz w:val="18"/>
                <w:szCs w:val="18"/>
              </w:rPr>
            </w:pPr>
            <w:r w:rsidRPr="004E0C60">
              <w:rPr>
                <w:sz w:val="18"/>
                <w:szCs w:val="18"/>
              </w:rPr>
              <w:t>TW2</w:t>
            </w:r>
          </w:p>
        </w:tc>
        <w:tc>
          <w:tcPr>
            <w:tcW w:w="1667" w:type="pct"/>
          </w:tcPr>
          <w:p w14:paraId="0FD80E7F" w14:textId="77777777" w:rsidR="00894700" w:rsidRPr="004E0C60" w:rsidRDefault="00894700" w:rsidP="00894700">
            <w:pPr>
              <w:rPr>
                <w:sz w:val="18"/>
                <w:szCs w:val="18"/>
              </w:rPr>
            </w:pPr>
            <w:r w:rsidRPr="004E0C60">
              <w:rPr>
                <w:sz w:val="18"/>
                <w:szCs w:val="18"/>
              </w:rPr>
              <w:t>Trading Period commencing at 23:30 on the Trading Day</w:t>
            </w:r>
          </w:p>
        </w:tc>
        <w:tc>
          <w:tcPr>
            <w:tcW w:w="1667" w:type="pct"/>
          </w:tcPr>
          <w:p w14:paraId="0FD80E80" w14:textId="77777777" w:rsidR="00894700" w:rsidRPr="004E0C60" w:rsidRDefault="00894700" w:rsidP="00894700">
            <w:pPr>
              <w:rPr>
                <w:sz w:val="18"/>
                <w:szCs w:val="18"/>
              </w:rPr>
            </w:pPr>
            <w:r w:rsidRPr="004E0C60">
              <w:rPr>
                <w:sz w:val="18"/>
                <w:szCs w:val="18"/>
              </w:rPr>
              <w:t>Trading Period commencing at 22:30 on the day on which the Trading Day ends</w:t>
            </w:r>
          </w:p>
        </w:tc>
      </w:tr>
      <w:tr w:rsidR="00894700" w:rsidRPr="004E0C60" w14:paraId="0FD80E85" w14:textId="77777777" w:rsidTr="008754DA">
        <w:tc>
          <w:tcPr>
            <w:tcW w:w="1666" w:type="pct"/>
          </w:tcPr>
          <w:p w14:paraId="0FD80E82" w14:textId="77777777" w:rsidR="00894700" w:rsidRPr="004E0C60" w:rsidRDefault="00894700" w:rsidP="00894700">
            <w:pPr>
              <w:rPr>
                <w:sz w:val="18"/>
                <w:szCs w:val="18"/>
              </w:rPr>
            </w:pPr>
            <w:r w:rsidRPr="004E0C60">
              <w:rPr>
                <w:sz w:val="18"/>
                <w:szCs w:val="18"/>
              </w:rPr>
              <w:t>TW3</w:t>
            </w:r>
          </w:p>
        </w:tc>
        <w:tc>
          <w:tcPr>
            <w:tcW w:w="1667" w:type="pct"/>
          </w:tcPr>
          <w:p w14:paraId="0FD80E83" w14:textId="77777777" w:rsidR="00894700" w:rsidRPr="004E0C60" w:rsidRDefault="00894700" w:rsidP="00894700">
            <w:pPr>
              <w:rPr>
                <w:sz w:val="18"/>
                <w:szCs w:val="18"/>
              </w:rPr>
            </w:pPr>
            <w:r w:rsidRPr="004E0C60">
              <w:rPr>
                <w:sz w:val="18"/>
                <w:szCs w:val="18"/>
              </w:rPr>
              <w:t>Trading Period commencing at 00:00 on the Trading Day</w:t>
            </w:r>
          </w:p>
        </w:tc>
        <w:tc>
          <w:tcPr>
            <w:tcW w:w="1667" w:type="pct"/>
          </w:tcPr>
          <w:p w14:paraId="0FD80E84" w14:textId="77777777" w:rsidR="00894700" w:rsidRPr="004E0C60" w:rsidRDefault="00894700" w:rsidP="00894700">
            <w:pPr>
              <w:rPr>
                <w:sz w:val="18"/>
                <w:szCs w:val="18"/>
              </w:rPr>
            </w:pPr>
            <w:r w:rsidRPr="004E0C60">
              <w:rPr>
                <w:sz w:val="18"/>
                <w:szCs w:val="18"/>
              </w:rPr>
              <w:t>Trading Period commencing at 22:30 on the day on which the Trading Day ends</w:t>
            </w:r>
          </w:p>
        </w:tc>
      </w:tr>
      <w:tr w:rsidR="00894700" w:rsidRPr="004E0C60" w14:paraId="0FD80E89" w14:textId="77777777" w:rsidTr="008754DA">
        <w:tc>
          <w:tcPr>
            <w:tcW w:w="1666" w:type="pct"/>
          </w:tcPr>
          <w:p w14:paraId="0FD80E86" w14:textId="77777777" w:rsidR="00894700" w:rsidRPr="004E0C60" w:rsidRDefault="00894700" w:rsidP="00894700">
            <w:pPr>
              <w:rPr>
                <w:sz w:val="18"/>
                <w:szCs w:val="18"/>
              </w:rPr>
            </w:pPr>
            <w:r w:rsidRPr="004E0C60">
              <w:rPr>
                <w:sz w:val="18"/>
                <w:szCs w:val="18"/>
              </w:rPr>
              <w:t>….</w:t>
            </w:r>
          </w:p>
        </w:tc>
        <w:tc>
          <w:tcPr>
            <w:tcW w:w="1667" w:type="pct"/>
          </w:tcPr>
          <w:p w14:paraId="0FD80E87" w14:textId="77777777" w:rsidR="00894700" w:rsidRPr="004E0C60" w:rsidRDefault="00894700" w:rsidP="00894700">
            <w:pPr>
              <w:rPr>
                <w:sz w:val="18"/>
                <w:szCs w:val="18"/>
              </w:rPr>
            </w:pPr>
            <w:r w:rsidRPr="004E0C60">
              <w:rPr>
                <w:sz w:val="18"/>
                <w:szCs w:val="18"/>
              </w:rPr>
              <w:t>…..</w:t>
            </w:r>
          </w:p>
        </w:tc>
        <w:tc>
          <w:tcPr>
            <w:tcW w:w="1667" w:type="pct"/>
          </w:tcPr>
          <w:p w14:paraId="0FD80E88" w14:textId="77777777" w:rsidR="00894700" w:rsidRPr="004E0C60" w:rsidRDefault="00894700" w:rsidP="00894700">
            <w:pPr>
              <w:rPr>
                <w:sz w:val="18"/>
                <w:szCs w:val="18"/>
              </w:rPr>
            </w:pPr>
            <w:r w:rsidRPr="004E0C60">
              <w:rPr>
                <w:sz w:val="18"/>
                <w:szCs w:val="18"/>
              </w:rPr>
              <w:t>…..</w:t>
            </w:r>
          </w:p>
        </w:tc>
      </w:tr>
      <w:tr w:rsidR="00894700" w:rsidRPr="004E0C60" w14:paraId="0FD80E8D" w14:textId="77777777" w:rsidTr="008754DA">
        <w:tc>
          <w:tcPr>
            <w:tcW w:w="1666" w:type="pct"/>
          </w:tcPr>
          <w:p w14:paraId="0FD80E8A" w14:textId="77777777" w:rsidR="00894700" w:rsidRPr="004E0C60" w:rsidRDefault="00894700" w:rsidP="00894700">
            <w:pPr>
              <w:rPr>
                <w:sz w:val="18"/>
                <w:szCs w:val="18"/>
              </w:rPr>
            </w:pPr>
            <w:r w:rsidRPr="004E0C60">
              <w:rPr>
                <w:sz w:val="18"/>
                <w:szCs w:val="18"/>
              </w:rPr>
              <w:t>TW48</w:t>
            </w:r>
          </w:p>
        </w:tc>
        <w:tc>
          <w:tcPr>
            <w:tcW w:w="1667" w:type="pct"/>
          </w:tcPr>
          <w:p w14:paraId="0FD80E8B" w14:textId="77777777" w:rsidR="00894700" w:rsidRPr="004E0C60" w:rsidRDefault="00894700" w:rsidP="00894700">
            <w:pPr>
              <w:rPr>
                <w:sz w:val="18"/>
                <w:szCs w:val="18"/>
              </w:rPr>
            </w:pPr>
            <w:r w:rsidRPr="004E0C60">
              <w:rPr>
                <w:sz w:val="18"/>
                <w:szCs w:val="18"/>
              </w:rPr>
              <w:t>Trading Period commencing at 22:30 on the Trading Day</w:t>
            </w:r>
          </w:p>
        </w:tc>
        <w:tc>
          <w:tcPr>
            <w:tcW w:w="1667" w:type="pct"/>
          </w:tcPr>
          <w:p w14:paraId="0FD80E8C" w14:textId="77777777" w:rsidR="00894700" w:rsidRPr="004E0C60" w:rsidRDefault="00894700" w:rsidP="00894700">
            <w:pPr>
              <w:keepNext/>
              <w:rPr>
                <w:sz w:val="18"/>
                <w:szCs w:val="18"/>
              </w:rPr>
            </w:pPr>
            <w:r w:rsidRPr="004E0C60">
              <w:rPr>
                <w:sz w:val="18"/>
                <w:szCs w:val="18"/>
              </w:rPr>
              <w:t>Trading Period commencing at 22:30 on the day on which the Trading Day ends</w:t>
            </w:r>
          </w:p>
        </w:tc>
      </w:tr>
    </w:tbl>
    <w:p w14:paraId="0FD80E8E" w14:textId="121F672E" w:rsidR="00894700" w:rsidRPr="004E0C60" w:rsidRDefault="00894700" w:rsidP="00894700">
      <w:pPr>
        <w:pStyle w:val="Caption"/>
      </w:pPr>
      <w:bookmarkStart w:id="1235" w:name="_Ref452020924"/>
      <w:bookmarkStart w:id="1236" w:name="_Ref452020920"/>
      <w:bookmarkStart w:id="1237" w:name="_Toc93344825"/>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29</w:t>
      </w:r>
      <w:r w:rsidR="004C16AD" w:rsidRPr="004E0C60">
        <w:fldChar w:fldCharType="end"/>
      </w:r>
      <w:bookmarkEnd w:id="1235"/>
      <w:r w:rsidRPr="004E0C60">
        <w:t>: Trading Window definitions</w:t>
      </w:r>
      <w:bookmarkEnd w:id="1236"/>
      <w:bookmarkEnd w:id="1237"/>
    </w:p>
    <w:p w14:paraId="0FD80E8F" w14:textId="77777777" w:rsidR="00894700" w:rsidRPr="004E0C60" w:rsidRDefault="00E65102" w:rsidP="00AB1283">
      <w:pPr>
        <w:pStyle w:val="Heading3"/>
      </w:pPr>
      <w:bookmarkStart w:id="1238" w:name="_Ref452704661"/>
      <w:bookmarkStart w:id="1239" w:name="_Toc157173776"/>
      <w:r w:rsidRPr="004E0C60">
        <w:t>Gate Windows</w:t>
      </w:r>
      <w:r w:rsidR="00FA25DB" w:rsidRPr="004E0C60">
        <w:t xml:space="preserve"> (data submission timings)</w:t>
      </w:r>
      <w:bookmarkEnd w:id="1238"/>
      <w:bookmarkEnd w:id="1239"/>
    </w:p>
    <w:p w14:paraId="0FD80E90" w14:textId="77777777" w:rsidR="00894700" w:rsidRPr="004E0C60" w:rsidRDefault="00894700" w:rsidP="00894700">
      <w:pPr>
        <w:pStyle w:val="Body1"/>
        <w:rPr>
          <w:rFonts w:ascii="Arial" w:hAnsi="Arial"/>
        </w:rPr>
      </w:pPr>
    </w:p>
    <w:p w14:paraId="0FD80E91" w14:textId="5301479C" w:rsidR="00894700" w:rsidRPr="004E0C60" w:rsidRDefault="00311D46" w:rsidP="00894700">
      <w:pPr>
        <w:pStyle w:val="Body1"/>
        <w:rPr>
          <w:rFonts w:ascii="Arial" w:hAnsi="Arial"/>
        </w:rPr>
      </w:pPr>
      <w:r w:rsidRPr="00CE4C6B">
        <w:rPr>
          <w:rFonts w:ascii="Arial" w:hAnsi="Arial"/>
        </w:rPr>
        <w:fldChar w:fldCharType="begin"/>
      </w:r>
      <w:r w:rsidRPr="00CE4C6B">
        <w:rPr>
          <w:rFonts w:ascii="Arial" w:hAnsi="Arial"/>
        </w:rPr>
        <w:instrText xml:space="preserve"> REF _Ref452020948 \h  \* MERGEFORMAT </w:instrText>
      </w:r>
      <w:r w:rsidRPr="00CE4C6B">
        <w:rPr>
          <w:rFonts w:ascii="Arial" w:hAnsi="Arial"/>
        </w:rPr>
      </w:r>
      <w:r w:rsidRPr="00CE4C6B">
        <w:rPr>
          <w:rFonts w:ascii="Arial" w:hAnsi="Arial"/>
        </w:rPr>
        <w:fldChar w:fldCharType="separate"/>
      </w:r>
      <w:r w:rsidR="00005847" w:rsidRPr="004E0C60">
        <w:rPr>
          <w:rFonts w:ascii="Arial" w:hAnsi="Arial"/>
        </w:rPr>
        <w:t xml:space="preserve">Table </w:t>
      </w:r>
      <w:r w:rsidR="00005847" w:rsidRPr="004E0C60">
        <w:rPr>
          <w:rFonts w:ascii="Arial" w:hAnsi="Arial"/>
          <w:noProof/>
        </w:rPr>
        <w:t>30</w:t>
      </w:r>
      <w:r w:rsidRPr="00CE4C6B">
        <w:rPr>
          <w:rFonts w:ascii="Arial" w:hAnsi="Arial"/>
        </w:rPr>
        <w:fldChar w:fldCharType="end"/>
      </w:r>
      <w:r w:rsidR="00894700" w:rsidRPr="004E0C60">
        <w:rPr>
          <w:rFonts w:ascii="Arial" w:hAnsi="Arial"/>
        </w:rPr>
        <w:t xml:space="preserve"> shows the submission timings </w:t>
      </w:r>
      <w:r w:rsidR="00B850BE" w:rsidRPr="004E0C60">
        <w:rPr>
          <w:rFonts w:ascii="Arial" w:hAnsi="Arial"/>
        </w:rPr>
        <w:t>(i.e</w:t>
      </w:r>
      <w:r w:rsidR="009B3D86" w:rsidRPr="004E0C60">
        <w:rPr>
          <w:rFonts w:ascii="Arial" w:hAnsi="Arial"/>
        </w:rPr>
        <w:t>.</w:t>
      </w:r>
      <w:r w:rsidR="00B850BE" w:rsidRPr="004E0C60">
        <w:rPr>
          <w:rFonts w:ascii="Arial" w:hAnsi="Arial"/>
        </w:rPr>
        <w:t xml:space="preserve"> applicable Gate Windows) </w:t>
      </w:r>
      <w:r w:rsidR="00894700" w:rsidRPr="004E0C60">
        <w:rPr>
          <w:rFonts w:ascii="Arial" w:hAnsi="Arial"/>
        </w:rPr>
        <w:t xml:space="preserve">in respect of each of the Balancing Market </w:t>
      </w:r>
      <w:r w:rsidR="00FA25DB" w:rsidRPr="004E0C60">
        <w:rPr>
          <w:rFonts w:ascii="Arial" w:hAnsi="Arial"/>
        </w:rPr>
        <w:t>transactions</w:t>
      </w:r>
      <w:r w:rsidR="00894700" w:rsidRPr="004E0C60">
        <w:rPr>
          <w:rFonts w:ascii="Arial" w:hAnsi="Arial"/>
        </w:rPr>
        <w:t>.</w:t>
      </w:r>
    </w:p>
    <w:p w14:paraId="0FD80E92" w14:textId="77777777" w:rsidR="00894700" w:rsidRPr="004E0C60" w:rsidRDefault="00894700" w:rsidP="00894700">
      <w:pPr>
        <w:pStyle w:val="Body1"/>
        <w:rPr>
          <w:rFonts w:ascii="Arial" w:hAnsi="Arial"/>
        </w:rPr>
      </w:pPr>
    </w:p>
    <w:tbl>
      <w:tblPr>
        <w:tblStyle w:val="TableGrid"/>
        <w:tblW w:w="5000" w:type="pct"/>
        <w:tblLook w:val="0420" w:firstRow="1" w:lastRow="0" w:firstColumn="0" w:lastColumn="0" w:noHBand="0" w:noVBand="1"/>
      </w:tblPr>
      <w:tblGrid>
        <w:gridCol w:w="1617"/>
        <w:gridCol w:w="4060"/>
        <w:gridCol w:w="4060"/>
      </w:tblGrid>
      <w:tr w:rsidR="00894700" w:rsidRPr="004E0C60" w14:paraId="0FD80E96" w14:textId="77777777" w:rsidTr="00894700">
        <w:trPr>
          <w:trHeight w:val="20"/>
        </w:trPr>
        <w:tc>
          <w:tcPr>
            <w:tcW w:w="830" w:type="pct"/>
            <w:shd w:val="clear" w:color="auto" w:fill="C4BC96" w:themeFill="background2" w:themeFillShade="BF"/>
            <w:hideMark/>
          </w:tcPr>
          <w:p w14:paraId="0FD80E93" w14:textId="77777777" w:rsidR="00894700" w:rsidRPr="004E0C60" w:rsidRDefault="00894700" w:rsidP="00894700">
            <w:pPr>
              <w:keepLines/>
              <w:overflowPunct w:val="0"/>
              <w:autoSpaceDE w:val="0"/>
              <w:autoSpaceDN w:val="0"/>
              <w:adjustRightInd w:val="0"/>
              <w:jc w:val="center"/>
              <w:textAlignment w:val="baseline"/>
              <w:rPr>
                <w:b/>
                <w:sz w:val="18"/>
                <w:szCs w:val="18"/>
                <w:lang w:val="en-IE" w:eastAsia="en-GB"/>
              </w:rPr>
            </w:pPr>
            <w:r w:rsidRPr="004E0C60">
              <w:rPr>
                <w:b/>
                <w:sz w:val="18"/>
                <w:szCs w:val="18"/>
                <w:lang w:val="en-IE" w:eastAsia="en-GB"/>
              </w:rPr>
              <w:t>Transaction</w:t>
            </w:r>
          </w:p>
        </w:tc>
        <w:tc>
          <w:tcPr>
            <w:tcW w:w="2085" w:type="pct"/>
            <w:shd w:val="clear" w:color="auto" w:fill="C4BC96" w:themeFill="background2" w:themeFillShade="BF"/>
            <w:hideMark/>
          </w:tcPr>
          <w:p w14:paraId="0FD80E94" w14:textId="77777777" w:rsidR="00894700" w:rsidRPr="004E0C60" w:rsidRDefault="00894700" w:rsidP="00894700">
            <w:pPr>
              <w:keepLines/>
              <w:overflowPunct w:val="0"/>
              <w:autoSpaceDE w:val="0"/>
              <w:autoSpaceDN w:val="0"/>
              <w:adjustRightInd w:val="0"/>
              <w:jc w:val="center"/>
              <w:textAlignment w:val="baseline"/>
              <w:rPr>
                <w:b/>
                <w:sz w:val="18"/>
                <w:szCs w:val="18"/>
                <w:lang w:val="en-IE" w:eastAsia="en-GB"/>
              </w:rPr>
            </w:pPr>
            <w:r w:rsidRPr="004E0C60">
              <w:rPr>
                <w:b/>
                <w:sz w:val="18"/>
                <w:szCs w:val="18"/>
                <w:lang w:val="en-IE" w:eastAsia="en-GB"/>
              </w:rPr>
              <w:t>Gate Window Initial Submission</w:t>
            </w:r>
            <w:r w:rsidR="00610FB5" w:rsidRPr="004E0C60">
              <w:rPr>
                <w:b/>
                <w:sz w:val="18"/>
                <w:szCs w:val="18"/>
                <w:lang w:val="en-IE" w:eastAsia="en-GB"/>
              </w:rPr>
              <w:t xml:space="preserve"> Requirements</w:t>
            </w:r>
            <w:r w:rsidR="00CD6A39" w:rsidRPr="004E0C60">
              <w:rPr>
                <w:rStyle w:val="FootnoteReference"/>
                <w:b/>
                <w:szCs w:val="18"/>
                <w:lang w:val="en-IE" w:eastAsia="en-GB"/>
              </w:rPr>
              <w:footnoteReference w:id="15"/>
            </w:r>
          </w:p>
        </w:tc>
        <w:tc>
          <w:tcPr>
            <w:tcW w:w="2085" w:type="pct"/>
            <w:shd w:val="clear" w:color="auto" w:fill="C4BC96" w:themeFill="background2" w:themeFillShade="BF"/>
          </w:tcPr>
          <w:p w14:paraId="0FD80E95" w14:textId="77777777" w:rsidR="00894700" w:rsidRPr="004E0C60" w:rsidRDefault="00894700" w:rsidP="00FA25DB">
            <w:pPr>
              <w:keepLines/>
              <w:overflowPunct w:val="0"/>
              <w:autoSpaceDE w:val="0"/>
              <w:autoSpaceDN w:val="0"/>
              <w:adjustRightInd w:val="0"/>
              <w:jc w:val="center"/>
              <w:textAlignment w:val="baseline"/>
              <w:rPr>
                <w:b/>
                <w:sz w:val="18"/>
                <w:szCs w:val="18"/>
                <w:lang w:val="en-IE" w:eastAsia="en-GB"/>
              </w:rPr>
            </w:pPr>
            <w:r w:rsidRPr="004E0C60">
              <w:rPr>
                <w:b/>
                <w:sz w:val="18"/>
                <w:szCs w:val="18"/>
                <w:lang w:val="en-IE" w:eastAsia="en-GB"/>
              </w:rPr>
              <w:t xml:space="preserve">Subsequent </w:t>
            </w:r>
            <w:r w:rsidR="00FA25DB" w:rsidRPr="004E0C60">
              <w:rPr>
                <w:b/>
                <w:sz w:val="18"/>
                <w:szCs w:val="18"/>
                <w:lang w:val="en-IE" w:eastAsia="en-GB"/>
              </w:rPr>
              <w:t xml:space="preserve">Submission </w:t>
            </w:r>
            <w:r w:rsidRPr="004E0C60">
              <w:rPr>
                <w:b/>
                <w:sz w:val="18"/>
                <w:szCs w:val="18"/>
                <w:lang w:val="en-IE" w:eastAsia="en-GB"/>
              </w:rPr>
              <w:t>Gate Window Timings</w:t>
            </w:r>
            <w:r w:rsidR="00FA25DB" w:rsidRPr="004E0C60">
              <w:rPr>
                <w:b/>
                <w:sz w:val="18"/>
                <w:szCs w:val="18"/>
                <w:lang w:val="en-IE" w:eastAsia="en-GB"/>
              </w:rPr>
              <w:t xml:space="preserve"> </w:t>
            </w:r>
            <w:r w:rsidRPr="004E0C60">
              <w:rPr>
                <w:b/>
                <w:sz w:val="18"/>
                <w:szCs w:val="18"/>
                <w:lang w:val="en-IE" w:eastAsia="en-GB"/>
              </w:rPr>
              <w:t>(TW1 – TW48)</w:t>
            </w:r>
          </w:p>
        </w:tc>
      </w:tr>
      <w:tr w:rsidR="00894700" w:rsidRPr="004E0C60" w14:paraId="0FD80E9B" w14:textId="77777777" w:rsidTr="00894700">
        <w:trPr>
          <w:trHeight w:val="129"/>
        </w:trPr>
        <w:tc>
          <w:tcPr>
            <w:tcW w:w="830" w:type="pct"/>
            <w:hideMark/>
          </w:tcPr>
          <w:p w14:paraId="0FD80E97" w14:textId="77777777" w:rsidR="00894700" w:rsidRPr="004E0C60" w:rsidRDefault="00894700" w:rsidP="00894700">
            <w:pPr>
              <w:keepLines/>
              <w:overflowPunct w:val="0"/>
              <w:autoSpaceDE w:val="0"/>
              <w:autoSpaceDN w:val="0"/>
              <w:adjustRightInd w:val="0"/>
              <w:textAlignment w:val="baseline"/>
              <w:rPr>
                <w:sz w:val="18"/>
                <w:szCs w:val="18"/>
                <w:lang w:val="en-IE" w:eastAsia="en-GB"/>
              </w:rPr>
            </w:pPr>
            <w:r w:rsidRPr="004E0C60">
              <w:rPr>
                <w:sz w:val="18"/>
                <w:szCs w:val="18"/>
                <w:lang w:val="en-IE" w:eastAsia="en-GB"/>
              </w:rPr>
              <w:t>Physical Notifications</w:t>
            </w:r>
          </w:p>
        </w:tc>
        <w:tc>
          <w:tcPr>
            <w:tcW w:w="2085" w:type="pct"/>
            <w:hideMark/>
          </w:tcPr>
          <w:p w14:paraId="0FD80E98" w14:textId="77777777" w:rsidR="00894700" w:rsidRPr="004E0C60" w:rsidRDefault="00894700" w:rsidP="00FA404B">
            <w:pPr>
              <w:keepLines/>
              <w:numPr>
                <w:ilvl w:val="0"/>
                <w:numId w:val="25"/>
              </w:numPr>
              <w:overflowPunct w:val="0"/>
              <w:autoSpaceDE w:val="0"/>
              <w:autoSpaceDN w:val="0"/>
              <w:adjustRightInd w:val="0"/>
              <w:textAlignment w:val="baseline"/>
              <w:rPr>
                <w:sz w:val="18"/>
                <w:szCs w:val="18"/>
                <w:lang w:val="en-IE" w:eastAsia="en-GB"/>
              </w:rPr>
            </w:pPr>
            <w:r w:rsidRPr="004E0C60">
              <w:rPr>
                <w:sz w:val="18"/>
                <w:szCs w:val="18"/>
                <w:lang w:val="en-IE" w:eastAsia="en-GB"/>
              </w:rPr>
              <w:t>Opens: TD-19, 12:00</w:t>
            </w:r>
          </w:p>
          <w:p w14:paraId="0FD80E99" w14:textId="77777777" w:rsidR="00894700" w:rsidRPr="004E0C60" w:rsidRDefault="00894700">
            <w:pPr>
              <w:keepLines/>
              <w:numPr>
                <w:ilvl w:val="0"/>
                <w:numId w:val="25"/>
              </w:numPr>
              <w:overflowPunct w:val="0"/>
              <w:autoSpaceDE w:val="0"/>
              <w:autoSpaceDN w:val="0"/>
              <w:adjustRightInd w:val="0"/>
              <w:textAlignment w:val="baseline"/>
              <w:rPr>
                <w:sz w:val="18"/>
                <w:szCs w:val="18"/>
                <w:lang w:val="en-IE" w:eastAsia="en-GB"/>
              </w:rPr>
            </w:pPr>
            <w:r w:rsidRPr="004E0C60">
              <w:rPr>
                <w:sz w:val="18"/>
                <w:szCs w:val="18"/>
                <w:lang w:val="en-IE" w:eastAsia="en-GB"/>
              </w:rPr>
              <w:t>Closes: TD-1, 13:30</w:t>
            </w:r>
          </w:p>
        </w:tc>
        <w:tc>
          <w:tcPr>
            <w:tcW w:w="2085" w:type="pct"/>
          </w:tcPr>
          <w:p w14:paraId="0FD80E9A" w14:textId="77777777" w:rsidR="00894700" w:rsidRPr="004E0C60" w:rsidRDefault="00894700">
            <w:pPr>
              <w:keepLines/>
              <w:numPr>
                <w:ilvl w:val="0"/>
                <w:numId w:val="32"/>
              </w:numPr>
              <w:overflowPunct w:val="0"/>
              <w:autoSpaceDE w:val="0"/>
              <w:autoSpaceDN w:val="0"/>
              <w:adjustRightInd w:val="0"/>
              <w:contextualSpacing/>
              <w:textAlignment w:val="baseline"/>
              <w:rPr>
                <w:sz w:val="18"/>
                <w:szCs w:val="18"/>
                <w:lang w:val="en-IE" w:eastAsia="en-GB"/>
              </w:rPr>
            </w:pPr>
            <w:r w:rsidRPr="004E0C60">
              <w:rPr>
                <w:sz w:val="18"/>
                <w:szCs w:val="18"/>
                <w:lang w:val="en-IE" w:eastAsia="en-GB"/>
              </w:rPr>
              <w:t>Closes: 1h prior to start of Imbalance Settlement Period</w:t>
            </w:r>
          </w:p>
        </w:tc>
      </w:tr>
      <w:tr w:rsidR="00894700" w:rsidRPr="004E0C60" w14:paraId="0FD80EA0" w14:textId="77777777" w:rsidTr="00894700">
        <w:trPr>
          <w:trHeight w:val="423"/>
        </w:trPr>
        <w:tc>
          <w:tcPr>
            <w:tcW w:w="830" w:type="pct"/>
            <w:hideMark/>
          </w:tcPr>
          <w:p w14:paraId="0FD80E9C" w14:textId="77777777" w:rsidR="00894700" w:rsidRPr="004E0C60" w:rsidRDefault="00894700" w:rsidP="00894700">
            <w:pPr>
              <w:keepLines/>
              <w:overflowPunct w:val="0"/>
              <w:autoSpaceDE w:val="0"/>
              <w:autoSpaceDN w:val="0"/>
              <w:adjustRightInd w:val="0"/>
              <w:textAlignment w:val="baseline"/>
              <w:rPr>
                <w:sz w:val="18"/>
                <w:szCs w:val="18"/>
                <w:lang w:val="en-IE" w:eastAsia="en-GB"/>
              </w:rPr>
            </w:pPr>
            <w:r w:rsidRPr="004E0C60">
              <w:rPr>
                <w:sz w:val="18"/>
                <w:szCs w:val="18"/>
                <w:lang w:val="en-IE" w:eastAsia="en-GB"/>
              </w:rPr>
              <w:t>Simple COD</w:t>
            </w:r>
          </w:p>
        </w:tc>
        <w:tc>
          <w:tcPr>
            <w:tcW w:w="2085" w:type="pct"/>
            <w:hideMark/>
          </w:tcPr>
          <w:p w14:paraId="0FD80E9D" w14:textId="77777777" w:rsidR="00894700" w:rsidRPr="004E0C60" w:rsidRDefault="00894700" w:rsidP="00FA404B">
            <w:pPr>
              <w:keepLines/>
              <w:numPr>
                <w:ilvl w:val="0"/>
                <w:numId w:val="25"/>
              </w:numPr>
              <w:overflowPunct w:val="0"/>
              <w:autoSpaceDE w:val="0"/>
              <w:autoSpaceDN w:val="0"/>
              <w:adjustRightInd w:val="0"/>
              <w:textAlignment w:val="baseline"/>
              <w:rPr>
                <w:sz w:val="18"/>
                <w:szCs w:val="18"/>
                <w:lang w:val="en-IE" w:eastAsia="en-GB"/>
              </w:rPr>
            </w:pPr>
            <w:r w:rsidRPr="004E0C60">
              <w:rPr>
                <w:sz w:val="18"/>
                <w:szCs w:val="18"/>
                <w:lang w:val="en-IE" w:eastAsia="en-GB"/>
              </w:rPr>
              <w:t>Opens: TD-19, 12:00</w:t>
            </w:r>
          </w:p>
          <w:p w14:paraId="0FD80E9E" w14:textId="77777777" w:rsidR="00894700" w:rsidRPr="004E0C60" w:rsidRDefault="00894700">
            <w:pPr>
              <w:keepLines/>
              <w:numPr>
                <w:ilvl w:val="0"/>
                <w:numId w:val="25"/>
              </w:numPr>
              <w:overflowPunct w:val="0"/>
              <w:autoSpaceDE w:val="0"/>
              <w:autoSpaceDN w:val="0"/>
              <w:adjustRightInd w:val="0"/>
              <w:textAlignment w:val="baseline"/>
              <w:rPr>
                <w:sz w:val="18"/>
                <w:szCs w:val="18"/>
                <w:lang w:val="en-IE" w:eastAsia="en-GB"/>
              </w:rPr>
            </w:pPr>
            <w:r w:rsidRPr="004E0C60">
              <w:rPr>
                <w:sz w:val="18"/>
                <w:szCs w:val="18"/>
                <w:lang w:val="en-IE" w:eastAsia="en-GB"/>
              </w:rPr>
              <w:t>Closes: TD-1, 13:30</w:t>
            </w:r>
          </w:p>
        </w:tc>
        <w:tc>
          <w:tcPr>
            <w:tcW w:w="2085" w:type="pct"/>
          </w:tcPr>
          <w:p w14:paraId="0FD80E9F" w14:textId="77777777" w:rsidR="00894700" w:rsidRPr="004E0C60" w:rsidRDefault="00894700">
            <w:pPr>
              <w:keepLines/>
              <w:numPr>
                <w:ilvl w:val="0"/>
                <w:numId w:val="32"/>
              </w:numPr>
              <w:overflowPunct w:val="0"/>
              <w:autoSpaceDE w:val="0"/>
              <w:autoSpaceDN w:val="0"/>
              <w:adjustRightInd w:val="0"/>
              <w:contextualSpacing/>
              <w:textAlignment w:val="baseline"/>
              <w:rPr>
                <w:sz w:val="18"/>
                <w:szCs w:val="18"/>
                <w:lang w:val="en-IE" w:eastAsia="en-GB"/>
              </w:rPr>
            </w:pPr>
            <w:r w:rsidRPr="004E0C60">
              <w:rPr>
                <w:sz w:val="18"/>
                <w:szCs w:val="18"/>
                <w:lang w:val="en-IE" w:eastAsia="en-GB"/>
              </w:rPr>
              <w:t>Closes: 1h prior to start of Imbalance Settlement Period</w:t>
            </w:r>
          </w:p>
        </w:tc>
      </w:tr>
      <w:tr w:rsidR="00894700" w:rsidRPr="004E0C60" w14:paraId="0FD80EA5" w14:textId="77777777" w:rsidTr="00894700">
        <w:trPr>
          <w:trHeight w:val="339"/>
        </w:trPr>
        <w:tc>
          <w:tcPr>
            <w:tcW w:w="830" w:type="pct"/>
            <w:hideMark/>
          </w:tcPr>
          <w:p w14:paraId="0FD80EA1" w14:textId="77777777" w:rsidR="00894700" w:rsidRPr="004E0C60" w:rsidRDefault="00894700" w:rsidP="00894700">
            <w:pPr>
              <w:keepLines/>
              <w:overflowPunct w:val="0"/>
              <w:autoSpaceDE w:val="0"/>
              <w:autoSpaceDN w:val="0"/>
              <w:adjustRightInd w:val="0"/>
              <w:textAlignment w:val="baseline"/>
              <w:rPr>
                <w:sz w:val="18"/>
                <w:szCs w:val="18"/>
                <w:lang w:val="en-IE" w:eastAsia="en-GB"/>
              </w:rPr>
            </w:pPr>
            <w:r w:rsidRPr="004E0C60">
              <w:rPr>
                <w:sz w:val="18"/>
                <w:szCs w:val="18"/>
                <w:lang w:val="en-IE" w:eastAsia="en-GB"/>
              </w:rPr>
              <w:t>Complex COD</w:t>
            </w:r>
          </w:p>
        </w:tc>
        <w:tc>
          <w:tcPr>
            <w:tcW w:w="2085" w:type="pct"/>
            <w:hideMark/>
          </w:tcPr>
          <w:p w14:paraId="0FD80EA2" w14:textId="77777777" w:rsidR="00894700" w:rsidRPr="004E0C60" w:rsidRDefault="00894700" w:rsidP="00FA404B">
            <w:pPr>
              <w:keepLines/>
              <w:numPr>
                <w:ilvl w:val="0"/>
                <w:numId w:val="25"/>
              </w:numPr>
              <w:overflowPunct w:val="0"/>
              <w:autoSpaceDE w:val="0"/>
              <w:autoSpaceDN w:val="0"/>
              <w:adjustRightInd w:val="0"/>
              <w:textAlignment w:val="baseline"/>
              <w:rPr>
                <w:sz w:val="18"/>
                <w:szCs w:val="18"/>
                <w:lang w:val="en-IE" w:eastAsia="en-GB"/>
              </w:rPr>
            </w:pPr>
            <w:r w:rsidRPr="004E0C60">
              <w:rPr>
                <w:sz w:val="18"/>
                <w:szCs w:val="18"/>
                <w:lang w:val="en-IE" w:eastAsia="en-GB"/>
              </w:rPr>
              <w:t>Opens: TD-19, 12:00</w:t>
            </w:r>
          </w:p>
          <w:p w14:paraId="0FD80EA3" w14:textId="77777777" w:rsidR="00894700" w:rsidRPr="004E0C60" w:rsidRDefault="00894700">
            <w:pPr>
              <w:keepLines/>
              <w:numPr>
                <w:ilvl w:val="0"/>
                <w:numId w:val="25"/>
              </w:numPr>
              <w:overflowPunct w:val="0"/>
              <w:autoSpaceDE w:val="0"/>
              <w:autoSpaceDN w:val="0"/>
              <w:adjustRightInd w:val="0"/>
              <w:textAlignment w:val="baseline"/>
              <w:rPr>
                <w:sz w:val="18"/>
                <w:szCs w:val="18"/>
                <w:lang w:val="en-IE" w:eastAsia="en-GB"/>
              </w:rPr>
            </w:pPr>
            <w:r w:rsidRPr="004E0C60">
              <w:rPr>
                <w:sz w:val="18"/>
                <w:szCs w:val="18"/>
                <w:lang w:val="en-IE" w:eastAsia="en-GB"/>
              </w:rPr>
              <w:t>Closes: TD-1, 13:30</w:t>
            </w:r>
          </w:p>
        </w:tc>
        <w:tc>
          <w:tcPr>
            <w:tcW w:w="2085" w:type="pct"/>
          </w:tcPr>
          <w:p w14:paraId="0FD80EA4" w14:textId="77777777" w:rsidR="00894700" w:rsidRPr="004E0C60" w:rsidRDefault="00894700">
            <w:pPr>
              <w:keepLines/>
              <w:numPr>
                <w:ilvl w:val="0"/>
                <w:numId w:val="32"/>
              </w:numPr>
              <w:overflowPunct w:val="0"/>
              <w:autoSpaceDE w:val="0"/>
              <w:autoSpaceDN w:val="0"/>
              <w:adjustRightInd w:val="0"/>
              <w:contextualSpacing/>
              <w:textAlignment w:val="baseline"/>
              <w:rPr>
                <w:sz w:val="18"/>
                <w:szCs w:val="18"/>
                <w:lang w:val="en-IE" w:eastAsia="en-GB"/>
              </w:rPr>
            </w:pPr>
            <w:r w:rsidRPr="004E0C60">
              <w:rPr>
                <w:sz w:val="18"/>
                <w:szCs w:val="18"/>
                <w:lang w:val="en-IE" w:eastAsia="en-GB"/>
              </w:rPr>
              <w:t>Closes: 1h prior to start of Imbalance Settlement Period</w:t>
            </w:r>
          </w:p>
        </w:tc>
      </w:tr>
      <w:tr w:rsidR="00894700" w:rsidRPr="004E0C60" w14:paraId="0FD80EAA" w14:textId="77777777" w:rsidTr="00D858F1">
        <w:trPr>
          <w:trHeight w:val="450"/>
        </w:trPr>
        <w:tc>
          <w:tcPr>
            <w:tcW w:w="830" w:type="pct"/>
          </w:tcPr>
          <w:p w14:paraId="0FD80EA6" w14:textId="77777777" w:rsidR="00894700" w:rsidRPr="004E0C60" w:rsidRDefault="00894700" w:rsidP="00894700">
            <w:pPr>
              <w:keepLines/>
              <w:overflowPunct w:val="0"/>
              <w:autoSpaceDE w:val="0"/>
              <w:autoSpaceDN w:val="0"/>
              <w:adjustRightInd w:val="0"/>
              <w:textAlignment w:val="baseline"/>
              <w:rPr>
                <w:sz w:val="18"/>
                <w:szCs w:val="18"/>
                <w:lang w:val="en-IE" w:eastAsia="en-GB"/>
              </w:rPr>
            </w:pPr>
            <w:r w:rsidRPr="004E0C60">
              <w:rPr>
                <w:sz w:val="18"/>
                <w:szCs w:val="18"/>
                <w:lang w:val="en-IE" w:eastAsia="en-GB"/>
              </w:rPr>
              <w:t>Forecast Availability</w:t>
            </w:r>
          </w:p>
        </w:tc>
        <w:tc>
          <w:tcPr>
            <w:tcW w:w="2085" w:type="pct"/>
          </w:tcPr>
          <w:p w14:paraId="0FD80EA7" w14:textId="77777777" w:rsidR="00894700" w:rsidRPr="004E0C60" w:rsidRDefault="00894700" w:rsidP="00FA404B">
            <w:pPr>
              <w:keepLines/>
              <w:numPr>
                <w:ilvl w:val="0"/>
                <w:numId w:val="25"/>
              </w:numPr>
              <w:overflowPunct w:val="0"/>
              <w:autoSpaceDE w:val="0"/>
              <w:autoSpaceDN w:val="0"/>
              <w:adjustRightInd w:val="0"/>
              <w:textAlignment w:val="baseline"/>
              <w:rPr>
                <w:sz w:val="18"/>
                <w:szCs w:val="18"/>
                <w:lang w:val="en-IE" w:eastAsia="en-GB"/>
              </w:rPr>
            </w:pPr>
            <w:r w:rsidRPr="004E0C60">
              <w:rPr>
                <w:sz w:val="18"/>
                <w:szCs w:val="18"/>
                <w:lang w:val="en-IE" w:eastAsia="en-GB"/>
              </w:rPr>
              <w:t>Opens: TD-19, 12:00</w:t>
            </w:r>
          </w:p>
          <w:p w14:paraId="0FD80EA8" w14:textId="77777777" w:rsidR="00894700" w:rsidRPr="004E0C60" w:rsidRDefault="00894700">
            <w:pPr>
              <w:keepLines/>
              <w:numPr>
                <w:ilvl w:val="0"/>
                <w:numId w:val="25"/>
              </w:numPr>
              <w:overflowPunct w:val="0"/>
              <w:autoSpaceDE w:val="0"/>
              <w:autoSpaceDN w:val="0"/>
              <w:adjustRightInd w:val="0"/>
              <w:textAlignment w:val="baseline"/>
              <w:rPr>
                <w:sz w:val="18"/>
                <w:szCs w:val="18"/>
                <w:lang w:val="en-IE" w:eastAsia="en-GB"/>
              </w:rPr>
            </w:pPr>
            <w:r w:rsidRPr="004E0C60">
              <w:rPr>
                <w:sz w:val="18"/>
                <w:szCs w:val="18"/>
                <w:lang w:val="en-IE" w:eastAsia="en-GB"/>
              </w:rPr>
              <w:t>Closes: TD-1, 13:30</w:t>
            </w:r>
          </w:p>
        </w:tc>
        <w:tc>
          <w:tcPr>
            <w:tcW w:w="2085" w:type="pct"/>
          </w:tcPr>
          <w:p w14:paraId="0FD80EA9" w14:textId="77777777" w:rsidR="00894700" w:rsidRPr="004E0C60" w:rsidRDefault="00894700">
            <w:pPr>
              <w:keepLines/>
              <w:numPr>
                <w:ilvl w:val="0"/>
                <w:numId w:val="32"/>
              </w:numPr>
              <w:overflowPunct w:val="0"/>
              <w:autoSpaceDE w:val="0"/>
              <w:autoSpaceDN w:val="0"/>
              <w:adjustRightInd w:val="0"/>
              <w:contextualSpacing/>
              <w:textAlignment w:val="baseline"/>
              <w:rPr>
                <w:sz w:val="18"/>
                <w:szCs w:val="18"/>
                <w:lang w:val="en-IE" w:eastAsia="en-GB"/>
              </w:rPr>
            </w:pPr>
            <w:r w:rsidRPr="004E0C60">
              <w:rPr>
                <w:sz w:val="18"/>
                <w:szCs w:val="18"/>
                <w:lang w:val="en-IE" w:eastAsia="en-GB"/>
              </w:rPr>
              <w:t>Closes: 1h prior to start of Imbalance Settlement Period</w:t>
            </w:r>
          </w:p>
        </w:tc>
      </w:tr>
      <w:tr w:rsidR="00894700" w:rsidRPr="004E0C60" w14:paraId="0FD80EAF" w14:textId="77777777" w:rsidTr="00894700">
        <w:trPr>
          <w:trHeight w:val="214"/>
        </w:trPr>
        <w:tc>
          <w:tcPr>
            <w:tcW w:w="830" w:type="pct"/>
            <w:hideMark/>
          </w:tcPr>
          <w:p w14:paraId="0FD80EAB" w14:textId="77777777" w:rsidR="00894700" w:rsidRPr="004E0C60" w:rsidRDefault="00894700" w:rsidP="00894700">
            <w:pPr>
              <w:keepLines/>
              <w:overflowPunct w:val="0"/>
              <w:autoSpaceDE w:val="0"/>
              <w:autoSpaceDN w:val="0"/>
              <w:adjustRightInd w:val="0"/>
              <w:textAlignment w:val="baseline"/>
              <w:rPr>
                <w:sz w:val="18"/>
                <w:szCs w:val="18"/>
                <w:lang w:val="en-IE" w:eastAsia="en-GB"/>
              </w:rPr>
            </w:pPr>
            <w:r w:rsidRPr="004E0C60">
              <w:rPr>
                <w:sz w:val="18"/>
                <w:szCs w:val="18"/>
                <w:lang w:val="en-IE" w:eastAsia="en-GB"/>
              </w:rPr>
              <w:t>VTOD set selection</w:t>
            </w:r>
          </w:p>
        </w:tc>
        <w:tc>
          <w:tcPr>
            <w:tcW w:w="2085" w:type="pct"/>
            <w:hideMark/>
          </w:tcPr>
          <w:p w14:paraId="0FD80EAC" w14:textId="77777777" w:rsidR="00894700" w:rsidRPr="004E0C60" w:rsidRDefault="00894700" w:rsidP="00FA404B">
            <w:pPr>
              <w:keepLines/>
              <w:numPr>
                <w:ilvl w:val="0"/>
                <w:numId w:val="25"/>
              </w:numPr>
              <w:overflowPunct w:val="0"/>
              <w:autoSpaceDE w:val="0"/>
              <w:autoSpaceDN w:val="0"/>
              <w:adjustRightInd w:val="0"/>
              <w:textAlignment w:val="baseline"/>
              <w:rPr>
                <w:sz w:val="18"/>
                <w:szCs w:val="18"/>
                <w:lang w:val="en-IE" w:eastAsia="en-GB"/>
              </w:rPr>
            </w:pPr>
            <w:r w:rsidRPr="004E0C60">
              <w:rPr>
                <w:sz w:val="18"/>
                <w:szCs w:val="18"/>
                <w:lang w:val="en-IE" w:eastAsia="en-GB"/>
              </w:rPr>
              <w:t>Opens: TD-19, 12:00</w:t>
            </w:r>
          </w:p>
          <w:p w14:paraId="0FD80EAD" w14:textId="77777777" w:rsidR="00894700" w:rsidRPr="004E0C60" w:rsidRDefault="00894700">
            <w:pPr>
              <w:keepLines/>
              <w:numPr>
                <w:ilvl w:val="0"/>
                <w:numId w:val="25"/>
              </w:numPr>
              <w:overflowPunct w:val="0"/>
              <w:autoSpaceDE w:val="0"/>
              <w:autoSpaceDN w:val="0"/>
              <w:adjustRightInd w:val="0"/>
              <w:textAlignment w:val="baseline"/>
              <w:rPr>
                <w:sz w:val="18"/>
                <w:szCs w:val="18"/>
                <w:lang w:val="en-IE" w:eastAsia="en-GB"/>
              </w:rPr>
            </w:pPr>
            <w:r w:rsidRPr="004E0C60">
              <w:rPr>
                <w:sz w:val="18"/>
                <w:szCs w:val="18"/>
                <w:lang w:val="en-IE" w:eastAsia="en-GB"/>
              </w:rPr>
              <w:t>Closes: TD-1, 13:30 (if no selection is submitted, set 1 is used)</w:t>
            </w:r>
          </w:p>
        </w:tc>
        <w:tc>
          <w:tcPr>
            <w:tcW w:w="2085" w:type="pct"/>
          </w:tcPr>
          <w:p w14:paraId="0FD80EAE" w14:textId="77777777" w:rsidR="00894700" w:rsidRPr="004E0C60" w:rsidRDefault="00897F39">
            <w:pPr>
              <w:keepLines/>
              <w:numPr>
                <w:ilvl w:val="0"/>
                <w:numId w:val="25"/>
              </w:numPr>
              <w:overflowPunct w:val="0"/>
              <w:autoSpaceDE w:val="0"/>
              <w:autoSpaceDN w:val="0"/>
              <w:adjustRightInd w:val="0"/>
              <w:contextualSpacing/>
              <w:textAlignment w:val="baseline"/>
              <w:rPr>
                <w:sz w:val="18"/>
                <w:szCs w:val="18"/>
                <w:lang w:val="en-IE" w:eastAsia="en-GB"/>
              </w:rPr>
            </w:pPr>
            <w:r w:rsidRPr="004E0C60">
              <w:rPr>
                <w:sz w:val="18"/>
                <w:szCs w:val="18"/>
                <w:lang w:val="en-IE" w:eastAsia="en-GB"/>
              </w:rPr>
              <w:t>Not relevant</w:t>
            </w:r>
          </w:p>
        </w:tc>
      </w:tr>
      <w:tr w:rsidR="00894700" w:rsidRPr="004E0C60" w14:paraId="0FD80EB4" w14:textId="77777777" w:rsidTr="00894700">
        <w:trPr>
          <w:trHeight w:val="214"/>
        </w:trPr>
        <w:tc>
          <w:tcPr>
            <w:tcW w:w="830" w:type="pct"/>
          </w:tcPr>
          <w:p w14:paraId="0FD80EB0" w14:textId="77777777" w:rsidR="00894700" w:rsidRPr="004E0C60" w:rsidRDefault="00894700" w:rsidP="00894700">
            <w:pPr>
              <w:keepLines/>
              <w:overflowPunct w:val="0"/>
              <w:autoSpaceDE w:val="0"/>
              <w:autoSpaceDN w:val="0"/>
              <w:adjustRightInd w:val="0"/>
              <w:textAlignment w:val="baseline"/>
              <w:rPr>
                <w:sz w:val="18"/>
                <w:szCs w:val="18"/>
                <w:lang w:val="en-IE" w:eastAsia="en-GB"/>
              </w:rPr>
            </w:pPr>
            <w:r w:rsidRPr="004E0C60">
              <w:rPr>
                <w:sz w:val="18"/>
                <w:szCs w:val="18"/>
                <w:lang w:val="en-IE" w:eastAsia="en-GB"/>
              </w:rPr>
              <w:t>VTOD Submission</w:t>
            </w:r>
          </w:p>
        </w:tc>
        <w:tc>
          <w:tcPr>
            <w:tcW w:w="2085" w:type="pct"/>
          </w:tcPr>
          <w:p w14:paraId="0FD80EB1" w14:textId="77777777" w:rsidR="00894700" w:rsidRPr="004E0C60" w:rsidRDefault="00894700" w:rsidP="00FA404B">
            <w:pPr>
              <w:keepLines/>
              <w:numPr>
                <w:ilvl w:val="0"/>
                <w:numId w:val="34"/>
              </w:numPr>
              <w:overflowPunct w:val="0"/>
              <w:autoSpaceDE w:val="0"/>
              <w:autoSpaceDN w:val="0"/>
              <w:adjustRightInd w:val="0"/>
              <w:contextualSpacing/>
              <w:textAlignment w:val="baseline"/>
              <w:rPr>
                <w:sz w:val="18"/>
                <w:szCs w:val="18"/>
                <w:lang w:val="en-IE" w:eastAsia="en-GB"/>
              </w:rPr>
            </w:pPr>
            <w:r w:rsidRPr="004E0C60">
              <w:rPr>
                <w:sz w:val="18"/>
                <w:szCs w:val="18"/>
                <w:lang w:val="en-IE" w:eastAsia="en-GB"/>
              </w:rPr>
              <w:t>No Gate Open or Close</w:t>
            </w:r>
          </w:p>
          <w:p w14:paraId="0FD80EB2" w14:textId="77777777" w:rsidR="00894700" w:rsidRPr="004E0C60" w:rsidRDefault="00894700">
            <w:pPr>
              <w:keepLines/>
              <w:numPr>
                <w:ilvl w:val="0"/>
                <w:numId w:val="34"/>
              </w:numPr>
              <w:overflowPunct w:val="0"/>
              <w:autoSpaceDE w:val="0"/>
              <w:autoSpaceDN w:val="0"/>
              <w:adjustRightInd w:val="0"/>
              <w:contextualSpacing/>
              <w:textAlignment w:val="baseline"/>
              <w:rPr>
                <w:sz w:val="18"/>
                <w:szCs w:val="18"/>
                <w:lang w:val="en-IE" w:eastAsia="en-GB"/>
              </w:rPr>
            </w:pPr>
            <w:r w:rsidRPr="004E0C60">
              <w:rPr>
                <w:sz w:val="18"/>
                <w:szCs w:val="18"/>
                <w:lang w:val="en-IE" w:eastAsia="en-GB"/>
              </w:rPr>
              <w:t xml:space="preserve">11 Working Day business process for VTOD </w:t>
            </w:r>
            <w:r w:rsidR="00502153" w:rsidRPr="004E0C60">
              <w:rPr>
                <w:sz w:val="18"/>
                <w:szCs w:val="18"/>
                <w:lang w:val="en-IE" w:eastAsia="en-GB"/>
              </w:rPr>
              <w:t>validation</w:t>
            </w:r>
          </w:p>
        </w:tc>
        <w:tc>
          <w:tcPr>
            <w:tcW w:w="2085" w:type="pct"/>
          </w:tcPr>
          <w:p w14:paraId="0FD80EB3" w14:textId="77777777" w:rsidR="00894700" w:rsidRPr="004E0C60" w:rsidRDefault="00894700">
            <w:pPr>
              <w:keepNext/>
              <w:keepLines/>
              <w:numPr>
                <w:ilvl w:val="0"/>
                <w:numId w:val="33"/>
              </w:numPr>
              <w:overflowPunct w:val="0"/>
              <w:autoSpaceDE w:val="0"/>
              <w:autoSpaceDN w:val="0"/>
              <w:adjustRightInd w:val="0"/>
              <w:contextualSpacing/>
              <w:textAlignment w:val="baseline"/>
              <w:rPr>
                <w:sz w:val="18"/>
                <w:szCs w:val="18"/>
                <w:lang w:val="en-IE" w:eastAsia="en-GB"/>
              </w:rPr>
            </w:pPr>
            <w:r w:rsidRPr="004E0C60">
              <w:rPr>
                <w:sz w:val="18"/>
                <w:szCs w:val="18"/>
                <w:lang w:val="en-IE" w:eastAsia="en-GB"/>
              </w:rPr>
              <w:t>Not relevant</w:t>
            </w:r>
          </w:p>
        </w:tc>
      </w:tr>
    </w:tbl>
    <w:p w14:paraId="0FD80EB5" w14:textId="5481D515" w:rsidR="00894700" w:rsidRPr="004E0C60" w:rsidRDefault="00894700" w:rsidP="00894700">
      <w:pPr>
        <w:pStyle w:val="Caption"/>
      </w:pPr>
      <w:bookmarkStart w:id="1240" w:name="_Ref452020948"/>
      <w:bookmarkStart w:id="1241" w:name="_Toc93344826"/>
      <w:bookmarkStart w:id="1242" w:name="_Toc250980826"/>
      <w:bookmarkStart w:id="1243" w:name="_Toc279755371"/>
      <w:bookmarkStart w:id="1244" w:name="_Toc299629861"/>
      <w:bookmarkStart w:id="1245" w:name="_Toc37988885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30</w:t>
      </w:r>
      <w:r w:rsidR="004C16AD" w:rsidRPr="004E0C60">
        <w:fldChar w:fldCharType="end"/>
      </w:r>
      <w:bookmarkEnd w:id="1240"/>
      <w:r w:rsidRPr="004E0C60">
        <w:t>: Data Submission Gate Windows</w:t>
      </w:r>
      <w:bookmarkEnd w:id="1241"/>
    </w:p>
    <w:p w14:paraId="0FD80EB6" w14:textId="77777777" w:rsidR="002C0388" w:rsidRPr="004E0C60" w:rsidRDefault="002C0388" w:rsidP="00AB1283">
      <w:pPr>
        <w:pStyle w:val="Heading3"/>
      </w:pPr>
      <w:bookmarkStart w:id="1246" w:name="_Toc157173777"/>
      <w:r w:rsidRPr="004E0C60">
        <w:t xml:space="preserve">Default and Trading Day </w:t>
      </w:r>
      <w:r w:rsidR="007973CC" w:rsidRPr="004E0C60">
        <w:t xml:space="preserve">“complex” </w:t>
      </w:r>
      <w:r w:rsidRPr="004E0C60">
        <w:t>Commercial Offer Data</w:t>
      </w:r>
      <w:bookmarkEnd w:id="1242"/>
      <w:bookmarkEnd w:id="1243"/>
      <w:bookmarkEnd w:id="1244"/>
      <w:bookmarkEnd w:id="1245"/>
      <w:r w:rsidR="000C4591" w:rsidRPr="004E0C60">
        <w:t xml:space="preserve"> &amp; Forecast availability</w:t>
      </w:r>
      <w:bookmarkEnd w:id="1246"/>
      <w:r w:rsidRPr="004E0C60">
        <w:t xml:space="preserve"> </w:t>
      </w:r>
    </w:p>
    <w:p w14:paraId="0FD80EB7" w14:textId="77777777" w:rsidR="002C0388" w:rsidRPr="004E0C60" w:rsidRDefault="002C0388" w:rsidP="00404022"/>
    <w:p w14:paraId="0FD80EB8" w14:textId="22F38421" w:rsidR="000C4591" w:rsidRPr="004E0C60" w:rsidRDefault="000B43F6" w:rsidP="00404022">
      <w:pPr>
        <w:pStyle w:val="Body1"/>
        <w:rPr>
          <w:rFonts w:ascii="Arial" w:hAnsi="Arial"/>
        </w:rPr>
      </w:pPr>
      <w:r w:rsidRPr="004E0C60">
        <w:rPr>
          <w:rFonts w:ascii="Arial" w:hAnsi="Arial"/>
        </w:rPr>
        <w:t xml:space="preserve">For Complex Commercial Offer Data and Forecast Availability data </w:t>
      </w:r>
      <w:r w:rsidR="00795A9B" w:rsidRPr="004E0C60">
        <w:rPr>
          <w:rFonts w:ascii="Arial" w:hAnsi="Arial"/>
        </w:rPr>
        <w:t xml:space="preserve">see Section </w:t>
      </w:r>
      <w:r w:rsidR="00795A9B" w:rsidRPr="004E0C60">
        <w:rPr>
          <w:rFonts w:ascii="Arial" w:hAnsi="Arial"/>
        </w:rPr>
        <w:fldChar w:fldCharType="begin"/>
      </w:r>
      <w:r w:rsidR="00795A9B" w:rsidRPr="004E0C60">
        <w:rPr>
          <w:rFonts w:ascii="Arial" w:hAnsi="Arial"/>
        </w:rPr>
        <w:instrText xml:space="preserve"> REF _Ref459890749 \r \h </w:instrText>
      </w:r>
      <w:r w:rsidR="004E0C60" w:rsidRPr="004E0C60">
        <w:rPr>
          <w:rFonts w:ascii="Arial" w:hAnsi="Arial"/>
        </w:rPr>
        <w:instrText xml:space="preserve"> \* MERGEFORMAT </w:instrText>
      </w:r>
      <w:r w:rsidR="00795A9B" w:rsidRPr="004E0C60">
        <w:rPr>
          <w:rFonts w:ascii="Arial" w:hAnsi="Arial"/>
        </w:rPr>
      </w:r>
      <w:r w:rsidR="00795A9B" w:rsidRPr="004E0C60">
        <w:rPr>
          <w:rFonts w:ascii="Arial" w:hAnsi="Arial"/>
        </w:rPr>
        <w:fldChar w:fldCharType="separate"/>
      </w:r>
      <w:r w:rsidR="00005847" w:rsidRPr="004E0C60">
        <w:rPr>
          <w:rFonts w:ascii="Arial" w:hAnsi="Arial"/>
        </w:rPr>
        <w:t>5.5.2</w:t>
      </w:r>
      <w:r w:rsidR="00795A9B" w:rsidRPr="004E0C60">
        <w:rPr>
          <w:rFonts w:ascii="Arial" w:hAnsi="Arial"/>
        </w:rPr>
        <w:fldChar w:fldCharType="end"/>
      </w:r>
      <w:r w:rsidR="00795A9B" w:rsidRPr="004E0C60">
        <w:rPr>
          <w:rFonts w:ascii="Arial" w:hAnsi="Arial"/>
        </w:rPr>
        <w:t xml:space="preserve"> and Section </w:t>
      </w:r>
      <w:r w:rsidR="00795A9B" w:rsidRPr="004E0C60">
        <w:rPr>
          <w:rFonts w:ascii="Arial" w:hAnsi="Arial"/>
        </w:rPr>
        <w:fldChar w:fldCharType="begin"/>
      </w:r>
      <w:r w:rsidR="00795A9B" w:rsidRPr="004E0C60">
        <w:rPr>
          <w:rFonts w:ascii="Arial" w:hAnsi="Arial"/>
        </w:rPr>
        <w:instrText xml:space="preserve"> REF _Ref459890709 \r \h </w:instrText>
      </w:r>
      <w:r w:rsidR="004E0C60" w:rsidRPr="004E0C60">
        <w:rPr>
          <w:rFonts w:ascii="Arial" w:hAnsi="Arial"/>
        </w:rPr>
        <w:instrText xml:space="preserve"> \* MERGEFORMAT </w:instrText>
      </w:r>
      <w:r w:rsidR="00795A9B" w:rsidRPr="004E0C60">
        <w:rPr>
          <w:rFonts w:ascii="Arial" w:hAnsi="Arial"/>
        </w:rPr>
      </w:r>
      <w:r w:rsidR="00795A9B" w:rsidRPr="004E0C60">
        <w:rPr>
          <w:rFonts w:ascii="Arial" w:hAnsi="Arial"/>
        </w:rPr>
        <w:fldChar w:fldCharType="separate"/>
      </w:r>
      <w:r w:rsidR="00005847" w:rsidRPr="004E0C60">
        <w:rPr>
          <w:rFonts w:ascii="Arial" w:hAnsi="Arial"/>
        </w:rPr>
        <w:t>5.5.3</w:t>
      </w:r>
      <w:r w:rsidR="00795A9B" w:rsidRPr="004E0C60">
        <w:rPr>
          <w:rFonts w:ascii="Arial" w:hAnsi="Arial"/>
        </w:rPr>
        <w:fldChar w:fldCharType="end"/>
      </w:r>
      <w:r w:rsidRPr="004E0C60">
        <w:rPr>
          <w:rFonts w:ascii="Arial" w:hAnsi="Arial"/>
        </w:rPr>
        <w:t xml:space="preserve"> </w:t>
      </w:r>
      <w:r w:rsidR="00795A9B" w:rsidRPr="004E0C60">
        <w:rPr>
          <w:rFonts w:ascii="Arial" w:hAnsi="Arial"/>
        </w:rPr>
        <w:t>.</w:t>
      </w:r>
      <w:r w:rsidRPr="004E0C60">
        <w:rPr>
          <w:rFonts w:ascii="Arial" w:hAnsi="Arial"/>
        </w:rPr>
        <w:t xml:space="preserve"> </w:t>
      </w:r>
      <w:r w:rsidR="001C1A69" w:rsidRPr="004E0C60">
        <w:rPr>
          <w:rFonts w:ascii="Arial" w:hAnsi="Arial"/>
        </w:rPr>
        <w:t xml:space="preserve">Default Data applies and </w:t>
      </w:r>
      <w:r w:rsidRPr="004E0C60">
        <w:rPr>
          <w:rFonts w:ascii="Arial" w:hAnsi="Arial"/>
        </w:rPr>
        <w:t>a</w:t>
      </w:r>
      <w:r w:rsidR="00B850BE" w:rsidRPr="004E0C60">
        <w:rPr>
          <w:rFonts w:ascii="Arial" w:hAnsi="Arial"/>
        </w:rPr>
        <w:t xml:space="preserve"> daily Gate Open event takes place which converts Default Data to Trading Day data</w:t>
      </w:r>
      <w:r w:rsidR="001C1A69" w:rsidRPr="004E0C60">
        <w:rPr>
          <w:rFonts w:ascii="Arial" w:hAnsi="Arial"/>
        </w:rPr>
        <w:t xml:space="preserve"> (i.e. always ensures data for these datasets is available)</w:t>
      </w:r>
      <w:r w:rsidR="00B850BE" w:rsidRPr="004E0C60">
        <w:rPr>
          <w:rFonts w:ascii="Arial" w:hAnsi="Arial"/>
        </w:rPr>
        <w:t>. The process for Default Data conversion is further set out in Section</w:t>
      </w:r>
      <w:r w:rsidR="00B04E69" w:rsidRPr="004E0C60">
        <w:rPr>
          <w:rFonts w:ascii="Arial" w:hAnsi="Arial"/>
        </w:rPr>
        <w:t xml:space="preserve"> </w:t>
      </w:r>
      <w:r w:rsidR="00905743" w:rsidRPr="004E0C60">
        <w:rPr>
          <w:rFonts w:ascii="Arial" w:hAnsi="Arial"/>
        </w:rPr>
        <w:fldChar w:fldCharType="begin"/>
      </w:r>
      <w:r w:rsidR="00905743" w:rsidRPr="004E0C60">
        <w:rPr>
          <w:rFonts w:ascii="Arial" w:hAnsi="Arial"/>
        </w:rPr>
        <w:instrText xml:space="preserve"> REF _Ref455391578 \r \h </w:instrText>
      </w:r>
      <w:r w:rsidR="004E0C60" w:rsidRPr="004E0C60">
        <w:rPr>
          <w:rFonts w:ascii="Arial" w:hAnsi="Arial"/>
        </w:rPr>
        <w:instrText xml:space="preserve"> \* MERGEFORMAT </w:instrText>
      </w:r>
      <w:r w:rsidR="00905743" w:rsidRPr="004E0C60">
        <w:rPr>
          <w:rFonts w:ascii="Arial" w:hAnsi="Arial"/>
        </w:rPr>
      </w:r>
      <w:r w:rsidR="00905743" w:rsidRPr="004E0C60">
        <w:rPr>
          <w:rFonts w:ascii="Arial" w:hAnsi="Arial"/>
        </w:rPr>
        <w:fldChar w:fldCharType="separate"/>
      </w:r>
      <w:r w:rsidR="00005847" w:rsidRPr="004E0C60">
        <w:rPr>
          <w:rFonts w:ascii="Arial" w:hAnsi="Arial"/>
        </w:rPr>
        <w:t>5.3.4.1</w:t>
      </w:r>
      <w:r w:rsidR="00905743" w:rsidRPr="004E0C60">
        <w:rPr>
          <w:rFonts w:ascii="Arial" w:hAnsi="Arial"/>
        </w:rPr>
        <w:fldChar w:fldCharType="end"/>
      </w:r>
      <w:r w:rsidR="00B850BE" w:rsidRPr="004E0C60">
        <w:rPr>
          <w:rFonts w:ascii="Arial" w:hAnsi="Arial"/>
        </w:rPr>
        <w:t xml:space="preserve">. Once converted, </w:t>
      </w:r>
      <w:r w:rsidR="001C1A69" w:rsidRPr="004E0C60">
        <w:rPr>
          <w:rFonts w:ascii="Arial" w:hAnsi="Arial"/>
        </w:rPr>
        <w:t xml:space="preserve">data for these </w:t>
      </w:r>
      <w:r w:rsidR="00B850BE" w:rsidRPr="004E0C60">
        <w:rPr>
          <w:rFonts w:ascii="Arial" w:hAnsi="Arial"/>
        </w:rPr>
        <w:t>data</w:t>
      </w:r>
      <w:r w:rsidR="001C1A69" w:rsidRPr="004E0C60">
        <w:rPr>
          <w:rFonts w:ascii="Arial" w:hAnsi="Arial"/>
        </w:rPr>
        <w:t>sets</w:t>
      </w:r>
      <w:r w:rsidR="00B850BE" w:rsidRPr="004E0C60">
        <w:rPr>
          <w:rFonts w:ascii="Arial" w:hAnsi="Arial"/>
        </w:rPr>
        <w:t xml:space="preserve"> can be superseded by </w:t>
      </w:r>
      <w:r w:rsidRPr="004E0C60">
        <w:rPr>
          <w:rFonts w:ascii="Arial" w:hAnsi="Arial"/>
        </w:rPr>
        <w:t xml:space="preserve">any </w:t>
      </w:r>
      <w:r w:rsidR="00B850BE" w:rsidRPr="004E0C60">
        <w:rPr>
          <w:rFonts w:ascii="Arial" w:hAnsi="Arial"/>
        </w:rPr>
        <w:t xml:space="preserve">updated submission of </w:t>
      </w:r>
      <w:r w:rsidRPr="004E0C60">
        <w:rPr>
          <w:rFonts w:ascii="Arial" w:hAnsi="Arial"/>
        </w:rPr>
        <w:t xml:space="preserve">data </w:t>
      </w:r>
      <w:r w:rsidR="00B850BE" w:rsidRPr="004E0C60">
        <w:rPr>
          <w:rFonts w:ascii="Arial" w:hAnsi="Arial"/>
        </w:rPr>
        <w:t xml:space="preserve">for the corresponding Trading Day, or </w:t>
      </w:r>
      <w:r w:rsidRPr="004E0C60">
        <w:rPr>
          <w:rFonts w:ascii="Arial" w:hAnsi="Arial"/>
        </w:rPr>
        <w:t xml:space="preserve">for a defined set of </w:t>
      </w:r>
      <w:r w:rsidR="00B850BE" w:rsidRPr="004E0C60">
        <w:rPr>
          <w:rFonts w:ascii="Arial" w:hAnsi="Arial"/>
        </w:rPr>
        <w:t>Trading Window</w:t>
      </w:r>
      <w:r w:rsidRPr="004E0C60">
        <w:rPr>
          <w:rFonts w:ascii="Arial" w:hAnsi="Arial"/>
        </w:rPr>
        <w:t>s</w:t>
      </w:r>
      <w:r w:rsidR="00B850BE" w:rsidRPr="004E0C60">
        <w:rPr>
          <w:rFonts w:ascii="Arial" w:hAnsi="Arial"/>
        </w:rPr>
        <w:t xml:space="preserve"> </w:t>
      </w:r>
      <w:r w:rsidRPr="004E0C60">
        <w:rPr>
          <w:rFonts w:ascii="Arial" w:hAnsi="Arial"/>
        </w:rPr>
        <w:t xml:space="preserve">for </w:t>
      </w:r>
      <w:r w:rsidR="00B850BE" w:rsidRPr="004E0C60">
        <w:rPr>
          <w:rFonts w:ascii="Arial" w:hAnsi="Arial"/>
        </w:rPr>
        <w:t>the Trad</w:t>
      </w:r>
      <w:r w:rsidR="001C1A69" w:rsidRPr="004E0C60">
        <w:rPr>
          <w:rFonts w:ascii="Arial" w:hAnsi="Arial"/>
        </w:rPr>
        <w:t xml:space="preserve">ing Day, as outlined in </w:t>
      </w:r>
      <w:r w:rsidR="001C1A69" w:rsidRPr="004E0C60">
        <w:rPr>
          <w:rFonts w:ascii="Arial" w:hAnsi="Arial"/>
        </w:rPr>
        <w:fldChar w:fldCharType="begin"/>
      </w:r>
      <w:r w:rsidR="001C1A69" w:rsidRPr="004E0C60">
        <w:rPr>
          <w:rFonts w:ascii="Arial" w:hAnsi="Arial"/>
        </w:rPr>
        <w:instrText xml:space="preserve"> REF _Ref452020948 \h  \* MERGEFORMAT </w:instrText>
      </w:r>
      <w:r w:rsidR="001C1A69" w:rsidRPr="004E0C60">
        <w:rPr>
          <w:rFonts w:ascii="Arial" w:hAnsi="Arial"/>
        </w:rPr>
      </w:r>
      <w:r w:rsidR="001C1A69" w:rsidRPr="004E0C60">
        <w:rPr>
          <w:rFonts w:ascii="Arial" w:hAnsi="Arial"/>
        </w:rPr>
        <w:fldChar w:fldCharType="separate"/>
      </w:r>
      <w:r w:rsidR="00005847" w:rsidRPr="004E0C60">
        <w:rPr>
          <w:rFonts w:ascii="Arial" w:hAnsi="Arial"/>
        </w:rPr>
        <w:t xml:space="preserve">Table </w:t>
      </w:r>
      <w:r w:rsidR="00005847" w:rsidRPr="004E0C60">
        <w:rPr>
          <w:rFonts w:ascii="Arial" w:hAnsi="Arial"/>
          <w:noProof/>
        </w:rPr>
        <w:t>30</w:t>
      </w:r>
      <w:r w:rsidR="001C1A69" w:rsidRPr="004E0C60">
        <w:rPr>
          <w:rFonts w:ascii="Arial" w:hAnsi="Arial"/>
        </w:rPr>
        <w:fldChar w:fldCharType="end"/>
      </w:r>
      <w:r w:rsidR="00B850BE" w:rsidRPr="004E0C60">
        <w:rPr>
          <w:rFonts w:ascii="Arial" w:hAnsi="Arial"/>
        </w:rPr>
        <w:t>.</w:t>
      </w:r>
    </w:p>
    <w:p w14:paraId="0FD80EB9" w14:textId="77777777" w:rsidR="00DF2FC2" w:rsidRPr="004E0C60" w:rsidRDefault="00DF2FC2" w:rsidP="00404022">
      <w:pPr>
        <w:pStyle w:val="Body1"/>
        <w:rPr>
          <w:rFonts w:ascii="Arial" w:hAnsi="Arial"/>
        </w:rPr>
      </w:pPr>
    </w:p>
    <w:p w14:paraId="0FD80EBA" w14:textId="77777777" w:rsidR="002C0388" w:rsidRPr="004E0C60" w:rsidRDefault="002C0388" w:rsidP="00AB1283">
      <w:pPr>
        <w:pStyle w:val="Heading4"/>
      </w:pPr>
      <w:bookmarkStart w:id="1247" w:name="_Ref455391578"/>
      <w:r w:rsidRPr="004E0C60">
        <w:t xml:space="preserve">Standing </w:t>
      </w:r>
      <w:r w:rsidR="000B43F6" w:rsidRPr="004E0C60">
        <w:t xml:space="preserve">(Default) </w:t>
      </w:r>
      <w:r w:rsidRPr="004E0C60">
        <w:t>Data</w:t>
      </w:r>
      <w:bookmarkEnd w:id="1247"/>
    </w:p>
    <w:p w14:paraId="0FD80EBB" w14:textId="77777777" w:rsidR="007973CC" w:rsidRPr="004E0C60" w:rsidRDefault="007973CC" w:rsidP="00404022"/>
    <w:p w14:paraId="0FD80EBC" w14:textId="77777777" w:rsidR="002C0388" w:rsidRPr="004E0C60" w:rsidRDefault="002C0388" w:rsidP="00404022">
      <w:r w:rsidRPr="004E0C60">
        <w:t xml:space="preserve">Standing Data </w:t>
      </w:r>
      <w:r w:rsidR="000B43F6" w:rsidRPr="004E0C60">
        <w:t xml:space="preserve">(also called Default Data) </w:t>
      </w:r>
      <w:r w:rsidR="007973CC" w:rsidRPr="004E0C60">
        <w:t>is</w:t>
      </w:r>
      <w:r w:rsidRPr="004E0C60">
        <w:t xml:space="preserve"> converted to Trading Day Data at the time of Gate Window opening. This conversion process populates the operational </w:t>
      </w:r>
      <w:r w:rsidR="007973CC" w:rsidRPr="004E0C60">
        <w:t>“Complex COD” data</w:t>
      </w:r>
      <w:r w:rsidRPr="004E0C60">
        <w:t xml:space="preserve"> with the Standing Data for the Trading Day </w:t>
      </w:r>
      <w:r w:rsidR="00D858F1" w:rsidRPr="004E0C60">
        <w:t xml:space="preserve">that is </w:t>
      </w:r>
      <w:r w:rsidR="007973CC" w:rsidRPr="004E0C60">
        <w:t xml:space="preserve">19 </w:t>
      </w:r>
      <w:r w:rsidRPr="004E0C60">
        <w:t xml:space="preserve">days in the future. Participants can update these values until the Gate Window closes (timings specified above). The following notes apply to Standing Data: </w:t>
      </w:r>
    </w:p>
    <w:p w14:paraId="0FD80EBD" w14:textId="77777777" w:rsidR="002C0388" w:rsidRPr="004E0C60" w:rsidRDefault="002C0388" w:rsidP="009713C6">
      <w:pPr>
        <w:pStyle w:val="Body1"/>
        <w:numPr>
          <w:ilvl w:val="0"/>
          <w:numId w:val="14"/>
        </w:numPr>
        <w:ind w:left="567" w:hanging="567"/>
        <w:rPr>
          <w:rFonts w:ascii="Arial" w:hAnsi="Arial"/>
        </w:rPr>
      </w:pPr>
      <w:r w:rsidRPr="004E0C60">
        <w:rPr>
          <w:rFonts w:ascii="Arial" w:hAnsi="Arial"/>
        </w:rPr>
        <w:t>Standing Data can be created at any time.</w:t>
      </w:r>
    </w:p>
    <w:p w14:paraId="0FD80EBE" w14:textId="77777777" w:rsidR="002C0388" w:rsidRPr="004E0C60" w:rsidRDefault="002C0388" w:rsidP="009713C6">
      <w:pPr>
        <w:pStyle w:val="Body1"/>
        <w:numPr>
          <w:ilvl w:val="0"/>
          <w:numId w:val="14"/>
        </w:numPr>
        <w:ind w:left="567" w:hanging="567"/>
        <w:rPr>
          <w:rFonts w:ascii="Arial" w:hAnsi="Arial"/>
        </w:rPr>
      </w:pPr>
      <w:r w:rsidRPr="004E0C60">
        <w:rPr>
          <w:rFonts w:ascii="Arial" w:hAnsi="Arial"/>
        </w:rPr>
        <w:t xml:space="preserve">As part of Unit Registration, one set of data is entered by the </w:t>
      </w:r>
      <w:r w:rsidR="00E562D0" w:rsidRPr="004E0C60">
        <w:rPr>
          <w:rFonts w:ascii="Arial" w:hAnsi="Arial"/>
        </w:rPr>
        <w:t xml:space="preserve">Participant </w:t>
      </w:r>
      <w:r w:rsidRPr="004E0C60">
        <w:rPr>
          <w:rFonts w:ascii="Arial" w:hAnsi="Arial"/>
        </w:rPr>
        <w:t xml:space="preserve">with a parameter of “ALL” (i.e. valid for all days). There is no expiration date for </w:t>
      </w:r>
      <w:r w:rsidR="001C1A69" w:rsidRPr="004E0C60">
        <w:rPr>
          <w:rFonts w:ascii="Arial" w:hAnsi="Arial"/>
        </w:rPr>
        <w:t>type “ALL"</w:t>
      </w:r>
      <w:r w:rsidRPr="004E0C60">
        <w:rPr>
          <w:rFonts w:ascii="Arial" w:hAnsi="Arial"/>
        </w:rPr>
        <w:t xml:space="preserve">, as Default Data (see below) is always required for use by the </w:t>
      </w:r>
      <w:r w:rsidR="007973CC" w:rsidRPr="004E0C60">
        <w:rPr>
          <w:rFonts w:ascii="Arial" w:hAnsi="Arial"/>
        </w:rPr>
        <w:t>I</w:t>
      </w:r>
      <w:r w:rsidR="00E562D0" w:rsidRPr="004E0C60">
        <w:rPr>
          <w:rFonts w:ascii="Arial" w:hAnsi="Arial"/>
        </w:rPr>
        <w:t>-</w:t>
      </w:r>
      <w:r w:rsidR="007973CC" w:rsidRPr="004E0C60">
        <w:rPr>
          <w:rFonts w:ascii="Arial" w:hAnsi="Arial"/>
        </w:rPr>
        <w:t>SEM Systems</w:t>
      </w:r>
      <w:r w:rsidRPr="004E0C60">
        <w:rPr>
          <w:rFonts w:ascii="Arial" w:hAnsi="Arial"/>
        </w:rPr>
        <w:t>.</w:t>
      </w:r>
    </w:p>
    <w:p w14:paraId="0FD80EBF" w14:textId="77777777" w:rsidR="007973CC" w:rsidRPr="004E0C60" w:rsidRDefault="007973CC" w:rsidP="009713C6">
      <w:pPr>
        <w:pStyle w:val="Body1"/>
        <w:numPr>
          <w:ilvl w:val="0"/>
          <w:numId w:val="14"/>
        </w:numPr>
        <w:ind w:left="567" w:hanging="567"/>
        <w:rPr>
          <w:rFonts w:ascii="Arial" w:hAnsi="Arial"/>
        </w:rPr>
      </w:pPr>
      <w:r w:rsidRPr="004E0C60">
        <w:rPr>
          <w:rFonts w:ascii="Arial" w:hAnsi="Arial"/>
        </w:rPr>
        <w:t>Standing Data applies to the following data only:</w:t>
      </w:r>
    </w:p>
    <w:p w14:paraId="0FD80EC0" w14:textId="77777777" w:rsidR="007973CC" w:rsidRPr="004E0C60" w:rsidRDefault="007973CC" w:rsidP="009713C6">
      <w:pPr>
        <w:pStyle w:val="Body1"/>
        <w:numPr>
          <w:ilvl w:val="1"/>
          <w:numId w:val="14"/>
        </w:numPr>
        <w:ind w:left="1134" w:hanging="567"/>
        <w:rPr>
          <w:rFonts w:ascii="Arial" w:hAnsi="Arial"/>
        </w:rPr>
      </w:pPr>
      <w:r w:rsidRPr="004E0C60">
        <w:rPr>
          <w:rFonts w:ascii="Arial" w:hAnsi="Arial"/>
        </w:rPr>
        <w:t>Complex Commercial Offer Data</w:t>
      </w:r>
      <w:r w:rsidR="000B43F6" w:rsidRPr="004E0C60">
        <w:rPr>
          <w:rFonts w:ascii="Arial" w:hAnsi="Arial"/>
        </w:rPr>
        <w:t>; and</w:t>
      </w:r>
    </w:p>
    <w:p w14:paraId="0FD80EC1" w14:textId="77777777" w:rsidR="007973CC" w:rsidRPr="004E0C60" w:rsidRDefault="007973CC" w:rsidP="009713C6">
      <w:pPr>
        <w:pStyle w:val="Body1"/>
        <w:numPr>
          <w:ilvl w:val="1"/>
          <w:numId w:val="14"/>
        </w:numPr>
        <w:ind w:left="1134" w:hanging="567"/>
        <w:rPr>
          <w:rFonts w:ascii="Arial" w:hAnsi="Arial"/>
        </w:rPr>
      </w:pPr>
      <w:r w:rsidRPr="004E0C60">
        <w:rPr>
          <w:rFonts w:ascii="Arial" w:hAnsi="Arial"/>
        </w:rPr>
        <w:t>Forecast Availability</w:t>
      </w:r>
      <w:r w:rsidR="000B43F6" w:rsidRPr="004E0C60">
        <w:rPr>
          <w:rFonts w:ascii="Arial" w:hAnsi="Arial"/>
        </w:rPr>
        <w:t>, Forecast Minimum Stable Generation and Forecast Minimum Output.</w:t>
      </w:r>
    </w:p>
    <w:p w14:paraId="0FD80EC2" w14:textId="77777777" w:rsidR="002C0388" w:rsidRPr="004E0C60" w:rsidRDefault="002C0388" w:rsidP="009713C6">
      <w:pPr>
        <w:pStyle w:val="Body1"/>
        <w:numPr>
          <w:ilvl w:val="0"/>
          <w:numId w:val="14"/>
        </w:numPr>
        <w:ind w:left="567" w:hanging="567"/>
        <w:rPr>
          <w:rFonts w:ascii="Arial" w:hAnsi="Arial"/>
        </w:rPr>
      </w:pPr>
      <w:r w:rsidRPr="004E0C60">
        <w:rPr>
          <w:rFonts w:ascii="Arial" w:hAnsi="Arial"/>
        </w:rPr>
        <w:t>After Communication Channel Qualification – i.e. once access to the system is granted</w:t>
      </w:r>
      <w:r w:rsidR="00841560" w:rsidRPr="004E0C60">
        <w:rPr>
          <w:rFonts w:ascii="Arial" w:hAnsi="Arial"/>
        </w:rPr>
        <w:t xml:space="preserve">, </w:t>
      </w:r>
      <w:r w:rsidRPr="004E0C60">
        <w:rPr>
          <w:rFonts w:ascii="Arial" w:hAnsi="Arial"/>
        </w:rPr>
        <w:t xml:space="preserve">Participants </w:t>
      </w:r>
      <w:r w:rsidR="00841560" w:rsidRPr="004E0C60">
        <w:rPr>
          <w:rFonts w:ascii="Arial" w:hAnsi="Arial"/>
        </w:rPr>
        <w:t>must</w:t>
      </w:r>
      <w:r w:rsidRPr="004E0C60">
        <w:rPr>
          <w:rFonts w:ascii="Arial" w:hAnsi="Arial"/>
        </w:rPr>
        <w:t xml:space="preserve"> update the Standing Data (type “ALL”).</w:t>
      </w:r>
    </w:p>
    <w:p w14:paraId="0FD80EC3" w14:textId="77777777" w:rsidR="002C0388" w:rsidRPr="004E0C60" w:rsidRDefault="00B03115" w:rsidP="009713C6">
      <w:pPr>
        <w:pStyle w:val="Body1"/>
        <w:numPr>
          <w:ilvl w:val="0"/>
          <w:numId w:val="14"/>
        </w:numPr>
        <w:ind w:left="567" w:hanging="567"/>
        <w:rPr>
          <w:rFonts w:ascii="Arial" w:hAnsi="Arial"/>
        </w:rPr>
      </w:pPr>
      <w:r w:rsidRPr="004E0C60">
        <w:rPr>
          <w:rFonts w:ascii="Arial" w:hAnsi="Arial"/>
        </w:rPr>
        <w:t>Participant</w:t>
      </w:r>
      <w:r w:rsidR="002C0388" w:rsidRPr="004E0C60">
        <w:rPr>
          <w:rFonts w:ascii="Arial" w:hAnsi="Arial"/>
        </w:rPr>
        <w:t>s may also submit Standing Data for specific day types (SUN, MON, ..., SAT). These have an optional expiration date.</w:t>
      </w:r>
    </w:p>
    <w:p w14:paraId="0FD80EC4" w14:textId="77777777" w:rsidR="002C0388" w:rsidRPr="004E0C60" w:rsidRDefault="002C0388" w:rsidP="009713C6">
      <w:pPr>
        <w:pStyle w:val="Body1"/>
        <w:numPr>
          <w:ilvl w:val="0"/>
          <w:numId w:val="14"/>
        </w:numPr>
        <w:ind w:left="567" w:hanging="567"/>
        <w:rPr>
          <w:rFonts w:ascii="Arial" w:hAnsi="Arial"/>
        </w:rPr>
      </w:pPr>
      <w:r w:rsidRPr="004E0C60">
        <w:rPr>
          <w:rFonts w:ascii="Arial" w:hAnsi="Arial"/>
        </w:rPr>
        <w:t>If an expiration date is used, the data will be used daily and up until the expiration date (inclusive)</w:t>
      </w:r>
      <w:r w:rsidR="00505AAE" w:rsidRPr="004E0C60">
        <w:rPr>
          <w:rFonts w:ascii="Arial" w:hAnsi="Arial"/>
        </w:rPr>
        <w:t>.</w:t>
      </w:r>
    </w:p>
    <w:p w14:paraId="0FD80EC5" w14:textId="77777777" w:rsidR="002C0388" w:rsidRPr="004E0C60" w:rsidRDefault="002C0388" w:rsidP="009713C6">
      <w:pPr>
        <w:pStyle w:val="Body1"/>
        <w:numPr>
          <w:ilvl w:val="0"/>
          <w:numId w:val="14"/>
        </w:numPr>
        <w:ind w:left="567" w:hanging="567"/>
        <w:rPr>
          <w:rFonts w:ascii="Arial" w:hAnsi="Arial"/>
        </w:rPr>
      </w:pPr>
      <w:r w:rsidRPr="004E0C60">
        <w:rPr>
          <w:rFonts w:ascii="Arial" w:hAnsi="Arial"/>
        </w:rPr>
        <w:t xml:space="preserve"> If no expiration date is given, the data will be used indefinitely, or until the Participant supersedes the specific day type data. </w:t>
      </w:r>
    </w:p>
    <w:p w14:paraId="0FD80EC6" w14:textId="77777777" w:rsidR="002C0388" w:rsidRPr="004E0C60" w:rsidRDefault="002C0388" w:rsidP="009713C6">
      <w:pPr>
        <w:pStyle w:val="Body1"/>
        <w:numPr>
          <w:ilvl w:val="0"/>
          <w:numId w:val="14"/>
        </w:numPr>
        <w:ind w:left="567" w:hanging="567"/>
        <w:rPr>
          <w:rFonts w:ascii="Arial" w:hAnsi="Arial"/>
        </w:rPr>
      </w:pPr>
      <w:r w:rsidRPr="004E0C60">
        <w:rPr>
          <w:rFonts w:ascii="Arial" w:hAnsi="Arial"/>
        </w:rPr>
        <w:t>Updated Standing D</w:t>
      </w:r>
      <w:r w:rsidR="007973CC" w:rsidRPr="004E0C60">
        <w:rPr>
          <w:rFonts w:ascii="Arial" w:hAnsi="Arial"/>
        </w:rPr>
        <w:t xml:space="preserve">ata will be used in the next </w:t>
      </w:r>
      <w:r w:rsidRPr="004E0C60">
        <w:rPr>
          <w:rFonts w:ascii="Arial" w:hAnsi="Arial"/>
        </w:rPr>
        <w:t>Gate Window opening</w:t>
      </w:r>
      <w:r w:rsidR="00E562D0" w:rsidRPr="004E0C60">
        <w:rPr>
          <w:rFonts w:ascii="Arial" w:hAnsi="Arial"/>
        </w:rPr>
        <w:t xml:space="preserve"> (i.e. will be used for Trading Days that are at least 19 days in the future)</w:t>
      </w:r>
      <w:r w:rsidRPr="004E0C60">
        <w:rPr>
          <w:rFonts w:ascii="Arial" w:hAnsi="Arial"/>
        </w:rPr>
        <w:t>.</w:t>
      </w:r>
    </w:p>
    <w:p w14:paraId="0FD80EC7" w14:textId="77777777" w:rsidR="002C0388" w:rsidRPr="004E0C60" w:rsidRDefault="007973CC" w:rsidP="009713C6">
      <w:pPr>
        <w:pStyle w:val="Body1"/>
        <w:numPr>
          <w:ilvl w:val="0"/>
          <w:numId w:val="14"/>
        </w:numPr>
        <w:ind w:left="567" w:hanging="567"/>
        <w:rPr>
          <w:rFonts w:ascii="Arial" w:hAnsi="Arial"/>
        </w:rPr>
      </w:pPr>
      <w:r w:rsidRPr="004E0C60">
        <w:rPr>
          <w:rFonts w:ascii="Arial" w:hAnsi="Arial"/>
        </w:rPr>
        <w:t>During each Gate Window opening</w:t>
      </w:r>
      <w:r w:rsidR="002C0388" w:rsidRPr="004E0C60">
        <w:rPr>
          <w:rFonts w:ascii="Arial" w:hAnsi="Arial"/>
        </w:rPr>
        <w:t>, if there is Standing Data for both “specific day type” and "ALL", the system will use the “specific day type” rather than the “ALL” type.</w:t>
      </w:r>
    </w:p>
    <w:p w14:paraId="0FD80ECB" w14:textId="77777777" w:rsidR="0096443E" w:rsidRPr="00CE4C6B" w:rsidRDefault="0096443E" w:rsidP="00404022">
      <w:pPr>
        <w:pStyle w:val="Body1"/>
        <w:rPr>
          <w:rFonts w:ascii="Arial" w:hAnsi="Arial"/>
          <w:highlight w:val="yellow"/>
        </w:rPr>
      </w:pPr>
    </w:p>
    <w:p w14:paraId="0FD80ECD" w14:textId="77777777" w:rsidR="002C0388" w:rsidRPr="004E0C60" w:rsidRDefault="002C0388" w:rsidP="00AB1283">
      <w:pPr>
        <w:pStyle w:val="Heading4"/>
      </w:pPr>
      <w:r w:rsidRPr="004E0C60">
        <w:t xml:space="preserve">Trading </w:t>
      </w:r>
      <w:r w:rsidR="000C4591" w:rsidRPr="004E0C60">
        <w:t>W</w:t>
      </w:r>
      <w:r w:rsidR="000B43F6" w:rsidRPr="004E0C60">
        <w:t>i</w:t>
      </w:r>
      <w:r w:rsidR="000C4591" w:rsidRPr="004E0C60">
        <w:t xml:space="preserve">ndow </w:t>
      </w:r>
      <w:r w:rsidRPr="004E0C60">
        <w:t>Data</w:t>
      </w:r>
    </w:p>
    <w:p w14:paraId="0FD80ECE" w14:textId="77777777" w:rsidR="002C0388" w:rsidRPr="004E0C60" w:rsidRDefault="002C0388" w:rsidP="000B43F6">
      <w:pPr>
        <w:pStyle w:val="Body1"/>
        <w:rPr>
          <w:rFonts w:ascii="Arial" w:hAnsi="Arial"/>
        </w:rPr>
      </w:pPr>
      <w:r w:rsidRPr="004E0C60">
        <w:rPr>
          <w:rFonts w:ascii="Arial" w:hAnsi="Arial"/>
        </w:rPr>
        <w:t>Standing Data will be conv</w:t>
      </w:r>
      <w:r w:rsidR="00205186" w:rsidRPr="004E0C60">
        <w:rPr>
          <w:rFonts w:ascii="Arial" w:hAnsi="Arial"/>
        </w:rPr>
        <w:t xml:space="preserve">erted to Trading </w:t>
      </w:r>
      <w:r w:rsidR="000C4591" w:rsidRPr="004E0C60">
        <w:rPr>
          <w:rFonts w:ascii="Arial" w:hAnsi="Arial"/>
        </w:rPr>
        <w:t xml:space="preserve">Window </w:t>
      </w:r>
      <w:r w:rsidR="00205186" w:rsidRPr="004E0C60">
        <w:rPr>
          <w:rFonts w:ascii="Arial" w:hAnsi="Arial"/>
        </w:rPr>
        <w:t xml:space="preserve">Data at </w:t>
      </w:r>
      <w:r w:rsidRPr="004E0C60">
        <w:rPr>
          <w:rFonts w:ascii="Arial" w:hAnsi="Arial"/>
        </w:rPr>
        <w:t>Gate Window opening</w:t>
      </w:r>
      <w:r w:rsidR="002A0011" w:rsidRPr="004E0C60">
        <w:rPr>
          <w:rFonts w:ascii="Arial" w:hAnsi="Arial"/>
        </w:rPr>
        <w:t xml:space="preserve"> (and must always be present for type “ALL”)</w:t>
      </w:r>
      <w:r w:rsidR="00934A53" w:rsidRPr="004E0C60">
        <w:rPr>
          <w:rFonts w:ascii="Arial" w:hAnsi="Arial"/>
        </w:rPr>
        <w:t>. Any</w:t>
      </w:r>
      <w:r w:rsidR="000C4591" w:rsidRPr="004E0C60">
        <w:rPr>
          <w:rFonts w:ascii="Arial" w:hAnsi="Arial"/>
        </w:rPr>
        <w:t xml:space="preserve"> subsequent </w:t>
      </w:r>
      <w:r w:rsidR="000B43F6" w:rsidRPr="004E0C60">
        <w:rPr>
          <w:rFonts w:ascii="Arial" w:hAnsi="Arial"/>
        </w:rPr>
        <w:t xml:space="preserve">data </w:t>
      </w:r>
      <w:r w:rsidR="000C4591" w:rsidRPr="004E0C60">
        <w:rPr>
          <w:rFonts w:ascii="Arial" w:hAnsi="Arial"/>
        </w:rPr>
        <w:t xml:space="preserve">submission </w:t>
      </w:r>
      <w:r w:rsidR="000B43F6" w:rsidRPr="004E0C60">
        <w:rPr>
          <w:rFonts w:ascii="Arial" w:hAnsi="Arial"/>
        </w:rPr>
        <w:t xml:space="preserve">in </w:t>
      </w:r>
      <w:r w:rsidR="000C4591" w:rsidRPr="004E0C60">
        <w:rPr>
          <w:rFonts w:ascii="Arial" w:hAnsi="Arial"/>
        </w:rPr>
        <w:t xml:space="preserve">the </w:t>
      </w:r>
      <w:r w:rsidR="000B43F6" w:rsidRPr="004E0C60">
        <w:rPr>
          <w:rFonts w:ascii="Arial" w:hAnsi="Arial"/>
        </w:rPr>
        <w:t>G</w:t>
      </w:r>
      <w:r w:rsidR="000C4591" w:rsidRPr="004E0C60">
        <w:rPr>
          <w:rFonts w:ascii="Arial" w:hAnsi="Arial"/>
        </w:rPr>
        <w:t xml:space="preserve">ate </w:t>
      </w:r>
      <w:r w:rsidR="000B43F6" w:rsidRPr="004E0C60">
        <w:rPr>
          <w:rFonts w:ascii="Arial" w:hAnsi="Arial"/>
        </w:rPr>
        <w:t>W</w:t>
      </w:r>
      <w:r w:rsidR="000C4591" w:rsidRPr="004E0C60">
        <w:rPr>
          <w:rFonts w:ascii="Arial" w:hAnsi="Arial"/>
        </w:rPr>
        <w:t xml:space="preserve">indow </w:t>
      </w:r>
      <w:r w:rsidR="000B43F6" w:rsidRPr="004E0C60">
        <w:rPr>
          <w:rFonts w:ascii="Arial" w:hAnsi="Arial"/>
        </w:rPr>
        <w:t xml:space="preserve">(i.e. whilst the Gate Window is open) </w:t>
      </w:r>
      <w:r w:rsidR="001C1A69" w:rsidRPr="004E0C60">
        <w:rPr>
          <w:rFonts w:ascii="Arial" w:hAnsi="Arial"/>
        </w:rPr>
        <w:t>will supersed</w:t>
      </w:r>
      <w:r w:rsidR="00841560" w:rsidRPr="004E0C60">
        <w:rPr>
          <w:rFonts w:ascii="Arial" w:hAnsi="Arial"/>
        </w:rPr>
        <w:t>e</w:t>
      </w:r>
      <w:r w:rsidR="000C4591" w:rsidRPr="004E0C60">
        <w:rPr>
          <w:rFonts w:ascii="Arial" w:hAnsi="Arial"/>
        </w:rPr>
        <w:t xml:space="preserve"> </w:t>
      </w:r>
      <w:r w:rsidR="000B43F6" w:rsidRPr="004E0C60">
        <w:rPr>
          <w:rFonts w:ascii="Arial" w:hAnsi="Arial"/>
        </w:rPr>
        <w:t>the T</w:t>
      </w:r>
      <w:r w:rsidR="000C4591" w:rsidRPr="004E0C60">
        <w:rPr>
          <w:rFonts w:ascii="Arial" w:hAnsi="Arial"/>
        </w:rPr>
        <w:t xml:space="preserve">rading </w:t>
      </w:r>
      <w:r w:rsidR="000B43F6" w:rsidRPr="004E0C60">
        <w:rPr>
          <w:rFonts w:ascii="Arial" w:hAnsi="Arial"/>
        </w:rPr>
        <w:t>W</w:t>
      </w:r>
      <w:r w:rsidR="000C4591" w:rsidRPr="004E0C60">
        <w:rPr>
          <w:rFonts w:ascii="Arial" w:hAnsi="Arial"/>
        </w:rPr>
        <w:t xml:space="preserve">indow </w:t>
      </w:r>
      <w:r w:rsidR="000B43F6" w:rsidRPr="004E0C60">
        <w:rPr>
          <w:rFonts w:ascii="Arial" w:hAnsi="Arial"/>
        </w:rPr>
        <w:t>D</w:t>
      </w:r>
      <w:r w:rsidR="000C4591" w:rsidRPr="004E0C60">
        <w:rPr>
          <w:rFonts w:ascii="Arial" w:hAnsi="Arial"/>
        </w:rPr>
        <w:t>ata</w:t>
      </w:r>
      <w:r w:rsidR="000B43F6" w:rsidRPr="004E0C60">
        <w:rPr>
          <w:rFonts w:ascii="Arial" w:hAnsi="Arial"/>
        </w:rPr>
        <w:t xml:space="preserve">, </w:t>
      </w:r>
      <w:r w:rsidR="00E562D0" w:rsidRPr="004E0C60">
        <w:rPr>
          <w:rFonts w:ascii="Arial" w:hAnsi="Arial"/>
        </w:rPr>
        <w:t>if it passes validations</w:t>
      </w:r>
      <w:r w:rsidR="000B43F6" w:rsidRPr="004E0C60">
        <w:rPr>
          <w:rFonts w:ascii="Arial" w:hAnsi="Arial"/>
        </w:rPr>
        <w:t>.</w:t>
      </w:r>
      <w:r w:rsidR="00265C5A" w:rsidRPr="004E0C60">
        <w:rPr>
          <w:rFonts w:ascii="Arial" w:hAnsi="Arial"/>
        </w:rPr>
        <w:t xml:space="preserve"> The communication mechanism during data submission is synchronous, that is the </w:t>
      </w:r>
      <w:r w:rsidR="00B03115" w:rsidRPr="004E0C60">
        <w:rPr>
          <w:rFonts w:ascii="Arial" w:hAnsi="Arial"/>
        </w:rPr>
        <w:t>Participant</w:t>
      </w:r>
      <w:r w:rsidR="00265C5A" w:rsidRPr="004E0C60">
        <w:rPr>
          <w:rFonts w:ascii="Arial" w:hAnsi="Arial"/>
        </w:rPr>
        <w:t xml:space="preserve"> submits the data and waits for the response from the Web Server.</w:t>
      </w:r>
    </w:p>
    <w:p w14:paraId="0FD80ECF" w14:textId="77777777" w:rsidR="000B43F6" w:rsidRPr="004E0C60" w:rsidRDefault="000B43F6" w:rsidP="000B43F6">
      <w:pPr>
        <w:pStyle w:val="Body1"/>
        <w:rPr>
          <w:rFonts w:ascii="Arial" w:hAnsi="Arial"/>
        </w:rPr>
      </w:pPr>
    </w:p>
    <w:p w14:paraId="0FD80ED0" w14:textId="77777777" w:rsidR="002C0388" w:rsidRPr="004E0C60" w:rsidRDefault="00841560" w:rsidP="000B43F6">
      <w:pPr>
        <w:pStyle w:val="Body1"/>
        <w:rPr>
          <w:rFonts w:ascii="Arial" w:hAnsi="Arial"/>
        </w:rPr>
      </w:pPr>
      <w:r w:rsidRPr="004E0C60">
        <w:rPr>
          <w:rFonts w:ascii="Arial" w:hAnsi="Arial"/>
        </w:rPr>
        <w:t>For each Unit, t</w:t>
      </w:r>
      <w:r w:rsidR="002C0388" w:rsidRPr="004E0C60">
        <w:rPr>
          <w:rFonts w:ascii="Arial" w:hAnsi="Arial"/>
        </w:rPr>
        <w:t xml:space="preserve">he use of Trading Day Data, pre-populated by Standing Data, ensures that there is always valid (or Default) data </w:t>
      </w:r>
      <w:r w:rsidR="00205186" w:rsidRPr="004E0C60">
        <w:rPr>
          <w:rFonts w:ascii="Arial" w:hAnsi="Arial"/>
        </w:rPr>
        <w:t>for the following:</w:t>
      </w:r>
    </w:p>
    <w:p w14:paraId="0FD80ED1" w14:textId="77777777" w:rsidR="00205186" w:rsidRPr="004E0C60" w:rsidRDefault="00205186" w:rsidP="00505AAE">
      <w:pPr>
        <w:pStyle w:val="Body1"/>
        <w:numPr>
          <w:ilvl w:val="0"/>
          <w:numId w:val="14"/>
        </w:numPr>
        <w:ind w:left="567" w:hanging="567"/>
        <w:rPr>
          <w:rFonts w:ascii="Arial" w:hAnsi="Arial"/>
        </w:rPr>
      </w:pPr>
      <w:r w:rsidRPr="004E0C60">
        <w:rPr>
          <w:rFonts w:ascii="Arial" w:hAnsi="Arial"/>
        </w:rPr>
        <w:t>Complex Commercial Offer Data</w:t>
      </w:r>
      <w:r w:rsidR="000B43F6" w:rsidRPr="004E0C60">
        <w:rPr>
          <w:rFonts w:ascii="Arial" w:hAnsi="Arial"/>
        </w:rPr>
        <w:t>; and</w:t>
      </w:r>
    </w:p>
    <w:p w14:paraId="0FD80ED2" w14:textId="77777777" w:rsidR="00205186" w:rsidRPr="004E0C60" w:rsidRDefault="00205186" w:rsidP="00505AAE">
      <w:pPr>
        <w:pStyle w:val="Body1"/>
        <w:numPr>
          <w:ilvl w:val="0"/>
          <w:numId w:val="14"/>
        </w:numPr>
        <w:ind w:left="567" w:hanging="567"/>
        <w:rPr>
          <w:rFonts w:ascii="Arial" w:hAnsi="Arial"/>
        </w:rPr>
      </w:pPr>
      <w:r w:rsidRPr="004E0C60">
        <w:rPr>
          <w:rFonts w:ascii="Arial" w:hAnsi="Arial"/>
        </w:rPr>
        <w:t>Forecast Availability</w:t>
      </w:r>
      <w:r w:rsidR="000B43F6" w:rsidRPr="004E0C60">
        <w:rPr>
          <w:rFonts w:ascii="Arial" w:hAnsi="Arial"/>
        </w:rPr>
        <w:t>, Forecast Minimum Stable Generation and Forecast Minimum Output.</w:t>
      </w:r>
    </w:p>
    <w:p w14:paraId="0FD80ED3" w14:textId="77777777" w:rsidR="000B43F6" w:rsidRPr="004E0C60" w:rsidRDefault="000B43F6" w:rsidP="000B43F6">
      <w:pPr>
        <w:pStyle w:val="Body1"/>
        <w:rPr>
          <w:rFonts w:ascii="Arial" w:hAnsi="Arial"/>
        </w:rPr>
      </w:pPr>
    </w:p>
    <w:p w14:paraId="0FD80ED4" w14:textId="77777777" w:rsidR="002C0388" w:rsidRPr="004E0C60" w:rsidRDefault="00E562D0" w:rsidP="000B43F6">
      <w:pPr>
        <w:pStyle w:val="Body1"/>
        <w:rPr>
          <w:rFonts w:ascii="Arial" w:hAnsi="Arial"/>
        </w:rPr>
      </w:pPr>
      <w:r w:rsidRPr="004E0C60">
        <w:rPr>
          <w:rFonts w:ascii="Arial" w:hAnsi="Arial"/>
        </w:rPr>
        <w:t xml:space="preserve">Participants have the ability to revise Trading Day Data as many times as necessary within the appropriate Gate Window. </w:t>
      </w:r>
      <w:r w:rsidR="002C0388" w:rsidRPr="004E0C60">
        <w:rPr>
          <w:rFonts w:ascii="Arial" w:hAnsi="Arial"/>
        </w:rPr>
        <w:t xml:space="preserve">Trading Day Data submissions will be validated and processed upon receipt, and the </w:t>
      </w:r>
      <w:r w:rsidR="00B03115" w:rsidRPr="004E0C60">
        <w:rPr>
          <w:rFonts w:ascii="Arial" w:hAnsi="Arial"/>
        </w:rPr>
        <w:t>Participant</w:t>
      </w:r>
      <w:r w:rsidR="002C0388" w:rsidRPr="004E0C60">
        <w:rPr>
          <w:rFonts w:ascii="Arial" w:hAnsi="Arial"/>
        </w:rPr>
        <w:t xml:space="preserve"> will be informed of the results of validation and processing</w:t>
      </w:r>
      <w:r w:rsidR="00841560" w:rsidRPr="004E0C60">
        <w:rPr>
          <w:rFonts w:ascii="Arial" w:hAnsi="Arial"/>
        </w:rPr>
        <w:t xml:space="preserve"> synchronously</w:t>
      </w:r>
      <w:r w:rsidR="002C0388" w:rsidRPr="004E0C60">
        <w:rPr>
          <w:rFonts w:ascii="Arial" w:hAnsi="Arial"/>
        </w:rPr>
        <w:t>.</w:t>
      </w:r>
    </w:p>
    <w:p w14:paraId="0FD80ED5" w14:textId="77777777" w:rsidR="002C0388" w:rsidRPr="004E0C60" w:rsidRDefault="002C0388" w:rsidP="00404022">
      <w:pPr>
        <w:pStyle w:val="Body1"/>
        <w:rPr>
          <w:rFonts w:ascii="Arial" w:hAnsi="Arial"/>
        </w:rPr>
      </w:pPr>
      <w:bookmarkStart w:id="1248" w:name="_Toc174352407"/>
      <w:bookmarkEnd w:id="1248"/>
    </w:p>
    <w:p w14:paraId="0FD80ED6" w14:textId="77777777" w:rsidR="002C0388" w:rsidRPr="004E0C60" w:rsidRDefault="002C0388" w:rsidP="00AB1283">
      <w:pPr>
        <w:pStyle w:val="Heading2"/>
      </w:pPr>
      <w:bookmarkStart w:id="1249" w:name="_Toc164673903"/>
      <w:bookmarkStart w:id="1250" w:name="_Toc165194376"/>
      <w:bookmarkStart w:id="1251" w:name="_Toc165276356"/>
      <w:bookmarkStart w:id="1252" w:name="_Toc165296485"/>
      <w:bookmarkStart w:id="1253" w:name="_Toc165340728"/>
      <w:bookmarkStart w:id="1254" w:name="_Toc165363137"/>
      <w:bookmarkStart w:id="1255" w:name="_Toc165363683"/>
      <w:bookmarkStart w:id="1256" w:name="_Toc165365213"/>
      <w:bookmarkStart w:id="1257" w:name="_Toc165437109"/>
      <w:bookmarkStart w:id="1258" w:name="_Toc165437637"/>
      <w:bookmarkStart w:id="1259" w:name="_Toc165438178"/>
      <w:bookmarkStart w:id="1260" w:name="_Toc165446358"/>
      <w:bookmarkStart w:id="1261" w:name="_Toc165450943"/>
      <w:bookmarkStart w:id="1262" w:name="_Toc165452150"/>
      <w:bookmarkStart w:id="1263" w:name="_Toc165452716"/>
      <w:bookmarkStart w:id="1264" w:name="_Toc164673907"/>
      <w:bookmarkStart w:id="1265" w:name="_Toc165194380"/>
      <w:bookmarkStart w:id="1266" w:name="_Toc165276360"/>
      <w:bookmarkStart w:id="1267" w:name="_Toc165296489"/>
      <w:bookmarkStart w:id="1268" w:name="_Toc165340732"/>
      <w:bookmarkStart w:id="1269" w:name="_Toc165363141"/>
      <w:bookmarkStart w:id="1270" w:name="_Toc165363687"/>
      <w:bookmarkStart w:id="1271" w:name="_Toc165365217"/>
      <w:bookmarkStart w:id="1272" w:name="_Toc165437113"/>
      <w:bookmarkStart w:id="1273" w:name="_Toc165437641"/>
      <w:bookmarkStart w:id="1274" w:name="_Toc165438182"/>
      <w:bookmarkStart w:id="1275" w:name="_Toc165446362"/>
      <w:bookmarkStart w:id="1276" w:name="_Toc165450947"/>
      <w:bookmarkStart w:id="1277" w:name="_Toc165452154"/>
      <w:bookmarkStart w:id="1278" w:name="_Toc165452720"/>
      <w:bookmarkStart w:id="1279" w:name="_Toc164673910"/>
      <w:bookmarkStart w:id="1280" w:name="_Toc165194383"/>
      <w:bookmarkStart w:id="1281" w:name="_Toc165276363"/>
      <w:bookmarkStart w:id="1282" w:name="_Toc165296492"/>
      <w:bookmarkStart w:id="1283" w:name="_Toc165340735"/>
      <w:bookmarkStart w:id="1284" w:name="_Toc165363144"/>
      <w:bookmarkStart w:id="1285" w:name="_Toc165363690"/>
      <w:bookmarkStart w:id="1286" w:name="_Toc165365220"/>
      <w:bookmarkStart w:id="1287" w:name="_Toc165437116"/>
      <w:bookmarkStart w:id="1288" w:name="_Toc165437644"/>
      <w:bookmarkStart w:id="1289" w:name="_Toc165438185"/>
      <w:bookmarkStart w:id="1290" w:name="_Toc165446365"/>
      <w:bookmarkStart w:id="1291" w:name="_Toc165450950"/>
      <w:bookmarkStart w:id="1292" w:name="_Toc165452157"/>
      <w:bookmarkStart w:id="1293" w:name="_Toc165452723"/>
      <w:bookmarkStart w:id="1294" w:name="_Toc164673939"/>
      <w:bookmarkStart w:id="1295" w:name="_Toc165194412"/>
      <w:bookmarkStart w:id="1296" w:name="_Toc165276392"/>
      <w:bookmarkStart w:id="1297" w:name="_Toc165296521"/>
      <w:bookmarkStart w:id="1298" w:name="_Toc165340764"/>
      <w:bookmarkStart w:id="1299" w:name="_Toc165363173"/>
      <w:bookmarkStart w:id="1300" w:name="_Toc165363719"/>
      <w:bookmarkStart w:id="1301" w:name="_Toc165365249"/>
      <w:bookmarkStart w:id="1302" w:name="_Toc165437145"/>
      <w:bookmarkStart w:id="1303" w:name="_Toc165437673"/>
      <w:bookmarkStart w:id="1304" w:name="_Toc165438214"/>
      <w:bookmarkStart w:id="1305" w:name="_Toc165446394"/>
      <w:bookmarkStart w:id="1306" w:name="_Toc165450979"/>
      <w:bookmarkStart w:id="1307" w:name="_Toc165452186"/>
      <w:bookmarkStart w:id="1308" w:name="_Toc165452752"/>
      <w:bookmarkStart w:id="1309" w:name="_Toc165276393"/>
      <w:bookmarkStart w:id="1310" w:name="_Toc165296522"/>
      <w:bookmarkStart w:id="1311" w:name="_Toc250980828"/>
      <w:bookmarkStart w:id="1312" w:name="_Toc279755374"/>
      <w:bookmarkStart w:id="1313" w:name="_Toc299629865"/>
      <w:bookmarkStart w:id="1314" w:name="_Toc379888855"/>
      <w:bookmarkStart w:id="1315" w:name="_Toc15717377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r w:rsidRPr="004E0C60">
        <w:t>Message Validation and Sample XML</w:t>
      </w:r>
      <w:bookmarkEnd w:id="1309"/>
      <w:bookmarkEnd w:id="1310"/>
      <w:bookmarkEnd w:id="1311"/>
      <w:bookmarkEnd w:id="1312"/>
      <w:bookmarkEnd w:id="1313"/>
      <w:bookmarkEnd w:id="1314"/>
      <w:bookmarkEnd w:id="1315"/>
    </w:p>
    <w:p w14:paraId="0FD80ED7" w14:textId="77777777" w:rsidR="00BD3C56" w:rsidRPr="004E0C60" w:rsidRDefault="00BD3C56" w:rsidP="00404022">
      <w:pPr>
        <w:pStyle w:val="Body1"/>
        <w:rPr>
          <w:rFonts w:ascii="Arial" w:hAnsi="Arial"/>
        </w:rPr>
      </w:pPr>
    </w:p>
    <w:p w14:paraId="0FD80ED8" w14:textId="77777777" w:rsidR="002C0388" w:rsidRPr="004E0C60" w:rsidRDefault="002C0388" w:rsidP="00404022">
      <w:pPr>
        <w:pStyle w:val="Body1"/>
        <w:rPr>
          <w:rFonts w:ascii="Arial" w:hAnsi="Arial"/>
        </w:rPr>
      </w:pPr>
      <w:r w:rsidRPr="004E0C60">
        <w:rPr>
          <w:rFonts w:ascii="Arial" w:hAnsi="Arial"/>
        </w:rPr>
        <w:t xml:space="preserve">In </w:t>
      </w:r>
      <w:r w:rsidR="005B262F" w:rsidRPr="004E0C60">
        <w:rPr>
          <w:rFonts w:ascii="Arial" w:hAnsi="Arial"/>
        </w:rPr>
        <w:t xml:space="preserve">the </w:t>
      </w:r>
      <w:r w:rsidRPr="004E0C60">
        <w:rPr>
          <w:rFonts w:ascii="Arial" w:hAnsi="Arial"/>
        </w:rPr>
        <w:t xml:space="preserve">following sections, the validation applicable to each message type and the </w:t>
      </w:r>
      <w:r w:rsidR="00841560" w:rsidRPr="004E0C60">
        <w:rPr>
          <w:rFonts w:ascii="Arial" w:hAnsi="Arial"/>
        </w:rPr>
        <w:t>co</w:t>
      </w:r>
      <w:r w:rsidR="00A72F41" w:rsidRPr="004E0C60">
        <w:rPr>
          <w:rFonts w:ascii="Arial" w:hAnsi="Arial"/>
        </w:rPr>
        <w:t>r</w:t>
      </w:r>
      <w:r w:rsidR="00841560" w:rsidRPr="004E0C60">
        <w:rPr>
          <w:rFonts w:ascii="Arial" w:hAnsi="Arial"/>
        </w:rPr>
        <w:t xml:space="preserve">responding response messages </w:t>
      </w:r>
      <w:r w:rsidRPr="004E0C60">
        <w:rPr>
          <w:rFonts w:ascii="Arial" w:hAnsi="Arial"/>
        </w:rPr>
        <w:t>are specified. Also included are sample XML files of Submit and Query</w:t>
      </w:r>
      <w:r w:rsidR="00841560" w:rsidRPr="004E0C60">
        <w:rPr>
          <w:rFonts w:ascii="Arial" w:hAnsi="Arial"/>
        </w:rPr>
        <w:t xml:space="preserve"> submissions.</w:t>
      </w:r>
    </w:p>
    <w:p w14:paraId="0FD80ED9" w14:textId="77777777" w:rsidR="002C0388" w:rsidRPr="004E0C60" w:rsidRDefault="002C0388" w:rsidP="00404022">
      <w:pPr>
        <w:pStyle w:val="Body1"/>
        <w:rPr>
          <w:rFonts w:ascii="Arial" w:hAnsi="Arial"/>
        </w:rPr>
      </w:pPr>
    </w:p>
    <w:p w14:paraId="0FD80EDA" w14:textId="77777777" w:rsidR="002C0388" w:rsidRPr="004E0C60" w:rsidRDefault="002C0388" w:rsidP="00404022">
      <w:pPr>
        <w:pStyle w:val="Body1"/>
        <w:rPr>
          <w:rFonts w:ascii="Arial" w:hAnsi="Arial"/>
          <w:i/>
        </w:rPr>
      </w:pPr>
      <w:bookmarkStart w:id="1316" w:name="_Toc165276394"/>
      <w:bookmarkStart w:id="1317" w:name="_Toc165296523"/>
      <w:r w:rsidRPr="004E0C60">
        <w:rPr>
          <w:rFonts w:ascii="Arial" w:hAnsi="Arial"/>
          <w:i/>
        </w:rPr>
        <w:t>Notes:</w:t>
      </w:r>
    </w:p>
    <w:p w14:paraId="0FD80EDB" w14:textId="77777777" w:rsidR="002C0388" w:rsidRPr="004E0C60" w:rsidRDefault="002C0388" w:rsidP="009713C6">
      <w:pPr>
        <w:pStyle w:val="Body1"/>
        <w:numPr>
          <w:ilvl w:val="0"/>
          <w:numId w:val="17"/>
        </w:numPr>
        <w:ind w:left="567" w:hanging="567"/>
        <w:rPr>
          <w:rFonts w:ascii="Arial" w:hAnsi="Arial"/>
          <w:i/>
        </w:rPr>
      </w:pPr>
      <w:bookmarkStart w:id="1318" w:name="_Toc165276395"/>
      <w:bookmarkStart w:id="1319" w:name="_Toc165296524"/>
      <w:bookmarkEnd w:id="1316"/>
      <w:bookmarkEnd w:id="1317"/>
      <w:r w:rsidRPr="004E0C60">
        <w:rPr>
          <w:rFonts w:ascii="Arial" w:hAnsi="Arial"/>
          <w:i/>
        </w:rPr>
        <w:t>In the Validation Message column, variables to be included in the message are represented by {0}, {1}, {2}, etc.</w:t>
      </w:r>
      <w:bookmarkEnd w:id="1318"/>
      <w:bookmarkEnd w:id="1319"/>
    </w:p>
    <w:p w14:paraId="0FD80EDC" w14:textId="77777777" w:rsidR="002C0388" w:rsidRPr="004E0C60" w:rsidRDefault="002C0388" w:rsidP="009713C6">
      <w:pPr>
        <w:pStyle w:val="Body1"/>
        <w:numPr>
          <w:ilvl w:val="0"/>
          <w:numId w:val="17"/>
        </w:numPr>
        <w:ind w:left="567" w:hanging="567"/>
        <w:rPr>
          <w:rFonts w:ascii="Arial" w:hAnsi="Arial"/>
          <w:i/>
        </w:rPr>
      </w:pPr>
      <w:bookmarkStart w:id="1320" w:name="_Toc165276396"/>
      <w:bookmarkStart w:id="1321" w:name="_Toc165296525"/>
      <w:r w:rsidRPr="004E0C60">
        <w:rPr>
          <w:rFonts w:ascii="Arial" w:hAnsi="Arial"/>
          <w:i/>
        </w:rPr>
        <w:t xml:space="preserve">The last two columns </w:t>
      </w:r>
      <w:r w:rsidR="001B4415" w:rsidRPr="004E0C60">
        <w:rPr>
          <w:rFonts w:ascii="Arial" w:hAnsi="Arial"/>
          <w:i/>
        </w:rPr>
        <w:t xml:space="preserve">of the tables within this section </w:t>
      </w:r>
      <w:r w:rsidRPr="004E0C60">
        <w:rPr>
          <w:rFonts w:ascii="Arial" w:hAnsi="Arial"/>
          <w:i/>
        </w:rPr>
        <w:t>indicate whether the field is relevant for a Submission or Query and, if relevant, whether the field is mandatory, optional</w:t>
      </w:r>
      <w:bookmarkEnd w:id="1320"/>
      <w:bookmarkEnd w:id="1321"/>
      <w:r w:rsidRPr="004E0C60">
        <w:rPr>
          <w:rFonts w:ascii="Arial" w:hAnsi="Arial"/>
          <w:i/>
        </w:rPr>
        <w:t xml:space="preserve"> or not applicable.</w:t>
      </w:r>
    </w:p>
    <w:p w14:paraId="0FD80EDD" w14:textId="77777777" w:rsidR="002C0388" w:rsidRPr="004E0C60" w:rsidRDefault="002C0388" w:rsidP="00404022"/>
    <w:p w14:paraId="0FD80EDE" w14:textId="77777777" w:rsidR="00BD3C56" w:rsidRPr="004E0C60" w:rsidRDefault="00BD3C56" w:rsidP="00AB1283">
      <w:pPr>
        <w:pStyle w:val="Heading2"/>
      </w:pPr>
      <w:bookmarkStart w:id="1322" w:name="_Toc157173779"/>
      <w:r w:rsidRPr="004E0C60">
        <w:t>C</w:t>
      </w:r>
      <w:r w:rsidR="00E63961" w:rsidRPr="004E0C60">
        <w:t>ommercial Offer Data</w:t>
      </w:r>
      <w:bookmarkEnd w:id="1322"/>
    </w:p>
    <w:p w14:paraId="0FD80EDF" w14:textId="77777777" w:rsidR="00BD3C56" w:rsidRPr="004E0C60" w:rsidRDefault="00BD3C56" w:rsidP="00404022"/>
    <w:p w14:paraId="0FD80EE0" w14:textId="77777777" w:rsidR="00265C5A" w:rsidRPr="004E0C60" w:rsidRDefault="008405EB" w:rsidP="00404022">
      <w:r w:rsidRPr="004E0C60">
        <w:t>Generator Offers</w:t>
      </w:r>
      <w:r w:rsidR="00265C5A" w:rsidRPr="004E0C60">
        <w:t xml:space="preserve"> </w:t>
      </w:r>
      <w:r w:rsidR="00BF698C" w:rsidRPr="004E0C60">
        <w:t xml:space="preserve">and Demand Offers </w:t>
      </w:r>
      <w:r w:rsidR="00A70DBC" w:rsidRPr="004E0C60">
        <w:t xml:space="preserve">(i.e. offers for Demand Side Units) </w:t>
      </w:r>
      <w:r w:rsidR="00265C5A" w:rsidRPr="004E0C60">
        <w:t xml:space="preserve">in the I-SEM </w:t>
      </w:r>
      <w:r w:rsidRPr="004E0C60">
        <w:t xml:space="preserve">may </w:t>
      </w:r>
      <w:r w:rsidR="00265C5A" w:rsidRPr="004E0C60">
        <w:t>comprise</w:t>
      </w:r>
      <w:r w:rsidR="009C3192" w:rsidRPr="004E0C60">
        <w:t xml:space="preserve"> the following transactions</w:t>
      </w:r>
      <w:r w:rsidR="00265C5A" w:rsidRPr="004E0C60">
        <w:t>:</w:t>
      </w:r>
    </w:p>
    <w:p w14:paraId="0FD80EE1" w14:textId="77777777" w:rsidR="00841560" w:rsidRPr="004E0C60" w:rsidRDefault="00841560" w:rsidP="00404022"/>
    <w:p w14:paraId="0FD80EE2" w14:textId="77777777" w:rsidR="00265C5A" w:rsidRPr="004E0C60" w:rsidRDefault="00265C5A" w:rsidP="00FA404B">
      <w:pPr>
        <w:pStyle w:val="ListParagraph"/>
        <w:numPr>
          <w:ilvl w:val="0"/>
          <w:numId w:val="32"/>
        </w:numPr>
        <w:ind w:left="567" w:hanging="567"/>
      </w:pPr>
      <w:r w:rsidRPr="004E0C60">
        <w:t>“Simple” Commercial Offer Data, which is comprised of:</w:t>
      </w:r>
    </w:p>
    <w:p w14:paraId="0FD80EE3" w14:textId="77777777" w:rsidR="00265C5A" w:rsidRPr="004E0C60" w:rsidRDefault="00367C0B">
      <w:pPr>
        <w:pStyle w:val="ListParagraph"/>
        <w:numPr>
          <w:ilvl w:val="1"/>
          <w:numId w:val="32"/>
        </w:numPr>
        <w:ind w:hanging="513"/>
      </w:pPr>
      <w:r w:rsidRPr="004E0C60">
        <w:t>U</w:t>
      </w:r>
      <w:r w:rsidR="00265C5A" w:rsidRPr="004E0C60">
        <w:t>p to 10 Incremental price/quantity pairs; and</w:t>
      </w:r>
    </w:p>
    <w:p w14:paraId="0FD80EE4" w14:textId="77777777" w:rsidR="00812775" w:rsidRPr="004E0C60" w:rsidRDefault="00367C0B">
      <w:pPr>
        <w:pStyle w:val="ListParagraph"/>
        <w:numPr>
          <w:ilvl w:val="1"/>
          <w:numId w:val="32"/>
        </w:numPr>
        <w:ind w:hanging="513"/>
      </w:pPr>
      <w:r w:rsidRPr="004E0C60">
        <w:t>U</w:t>
      </w:r>
      <w:r w:rsidR="00265C5A" w:rsidRPr="004E0C60">
        <w:t>p to 10 Decremental price/quantity pairs.</w:t>
      </w:r>
    </w:p>
    <w:p w14:paraId="0FD80EE5" w14:textId="77777777" w:rsidR="00265C5A" w:rsidRPr="004E0C60" w:rsidRDefault="00265C5A">
      <w:pPr>
        <w:pStyle w:val="ListParagraph"/>
        <w:numPr>
          <w:ilvl w:val="0"/>
          <w:numId w:val="32"/>
        </w:numPr>
        <w:ind w:left="567" w:hanging="567"/>
      </w:pPr>
      <w:r w:rsidRPr="004E0C60">
        <w:t>“Complex” Commercial Offer Data, which is comprised of:</w:t>
      </w:r>
    </w:p>
    <w:p w14:paraId="0FD80EE6" w14:textId="77777777" w:rsidR="00265C5A" w:rsidRPr="004E0C60" w:rsidRDefault="004E21D4">
      <w:pPr>
        <w:pStyle w:val="ListParagraph"/>
        <w:numPr>
          <w:ilvl w:val="1"/>
          <w:numId w:val="32"/>
        </w:numPr>
        <w:ind w:left="1134" w:hanging="567"/>
      </w:pPr>
      <w:r w:rsidRPr="004E0C60">
        <w:t>U</w:t>
      </w:r>
      <w:r w:rsidR="00265C5A" w:rsidRPr="004E0C60">
        <w:t>p to 10 Incremental price/quantity pairs;</w:t>
      </w:r>
    </w:p>
    <w:p w14:paraId="0FD80EE7" w14:textId="77777777" w:rsidR="00265C5A" w:rsidRPr="004E0C60" w:rsidRDefault="004E21D4">
      <w:pPr>
        <w:pStyle w:val="ListParagraph"/>
        <w:numPr>
          <w:ilvl w:val="1"/>
          <w:numId w:val="32"/>
        </w:numPr>
        <w:ind w:left="1134" w:hanging="567"/>
      </w:pPr>
      <w:r w:rsidRPr="004E0C60">
        <w:t>U</w:t>
      </w:r>
      <w:r w:rsidR="00265C5A" w:rsidRPr="004E0C60">
        <w:t>p to 10 Decremental price/quantity pairs;</w:t>
      </w:r>
    </w:p>
    <w:p w14:paraId="0FD80EE8" w14:textId="77777777" w:rsidR="00265C5A" w:rsidRPr="004E0C60" w:rsidRDefault="004E21D4">
      <w:pPr>
        <w:pStyle w:val="ListParagraph"/>
        <w:numPr>
          <w:ilvl w:val="1"/>
          <w:numId w:val="32"/>
        </w:numPr>
        <w:ind w:left="1134" w:hanging="567"/>
      </w:pPr>
      <w:r w:rsidRPr="004E0C60">
        <w:t>U</w:t>
      </w:r>
      <w:r w:rsidR="00265C5A" w:rsidRPr="004E0C60">
        <w:t xml:space="preserve">p to three start-up costs (hot, </w:t>
      </w:r>
      <w:r w:rsidR="00C000BE" w:rsidRPr="004E0C60">
        <w:t>warm, cold</w:t>
      </w:r>
      <w:r w:rsidR="00265C5A" w:rsidRPr="004E0C60">
        <w:t>) for Generators or one shut-down cost for Demand Side Units; and</w:t>
      </w:r>
    </w:p>
    <w:p w14:paraId="0FD80EE9" w14:textId="77777777" w:rsidR="008405EB" w:rsidRPr="004E0C60" w:rsidRDefault="00265C5A">
      <w:pPr>
        <w:pStyle w:val="ListParagraph"/>
        <w:numPr>
          <w:ilvl w:val="1"/>
          <w:numId w:val="32"/>
        </w:numPr>
        <w:ind w:left="1134" w:hanging="567"/>
      </w:pPr>
      <w:r w:rsidRPr="004E0C60">
        <w:t>No Load Cost for Generator Units.</w:t>
      </w:r>
    </w:p>
    <w:p w14:paraId="0FD80EEA" w14:textId="77777777" w:rsidR="00265C5A" w:rsidRPr="004E0C60" w:rsidRDefault="008405EB">
      <w:pPr>
        <w:pStyle w:val="ListParagraph"/>
        <w:numPr>
          <w:ilvl w:val="0"/>
          <w:numId w:val="33"/>
        </w:numPr>
      </w:pPr>
      <w:r w:rsidRPr="004E0C60">
        <w:t>Forecast Availability, Minimum Stable Generation and Minimum Output profiles;</w:t>
      </w:r>
      <w:r w:rsidR="004E21D4" w:rsidRPr="004E0C60">
        <w:t xml:space="preserve"> and</w:t>
      </w:r>
    </w:p>
    <w:p w14:paraId="0FD80EEB" w14:textId="467E2FD2" w:rsidR="008405EB" w:rsidRPr="004E0C60" w:rsidRDefault="008405EB">
      <w:pPr>
        <w:pStyle w:val="ListParagraph"/>
        <w:numPr>
          <w:ilvl w:val="0"/>
          <w:numId w:val="33"/>
        </w:numPr>
      </w:pPr>
      <w:r w:rsidRPr="004E0C60">
        <w:t>Specific parameters for Pumped Storage Units</w:t>
      </w:r>
      <w:r w:rsidR="007E456B">
        <w:t>, Battery Storage Units</w:t>
      </w:r>
      <w:r w:rsidRPr="004E0C60">
        <w:t xml:space="preserve"> and Energy Limited Units</w:t>
      </w:r>
      <w:r w:rsidR="00BF698C" w:rsidRPr="004E0C60">
        <w:t xml:space="preserve"> (i.e. not applicable for any other type of Unit)</w:t>
      </w:r>
      <w:r w:rsidRPr="004E0C60">
        <w:t>.</w:t>
      </w:r>
    </w:p>
    <w:p w14:paraId="0FD80EEC" w14:textId="77777777" w:rsidR="00BF698C" w:rsidRPr="004E0C60" w:rsidRDefault="00BF698C" w:rsidP="00404022"/>
    <w:p w14:paraId="0FD80EED" w14:textId="77777777" w:rsidR="00BD3C56" w:rsidRPr="004E0C60" w:rsidRDefault="00AC2BE5" w:rsidP="00AB1283">
      <w:pPr>
        <w:pStyle w:val="Heading3"/>
      </w:pPr>
      <w:bookmarkStart w:id="1323" w:name="_Toc451360458"/>
      <w:bookmarkStart w:id="1324" w:name="_Toc157173780"/>
      <w:r w:rsidRPr="004E0C60">
        <w:t>Simple</w:t>
      </w:r>
      <w:r w:rsidR="00934A53" w:rsidRPr="004E0C60">
        <w:t xml:space="preserve"> </w:t>
      </w:r>
      <w:bookmarkEnd w:id="1323"/>
      <w:r w:rsidRPr="004E0C60">
        <w:t>Commercial Offer Data</w:t>
      </w:r>
      <w:bookmarkEnd w:id="1324"/>
    </w:p>
    <w:p w14:paraId="0FD80EEE" w14:textId="77777777" w:rsidR="00BD3C56" w:rsidRPr="004E0C60" w:rsidRDefault="00BD3C56" w:rsidP="00404022"/>
    <w:p w14:paraId="0FD80EEF" w14:textId="77777777" w:rsidR="00812775" w:rsidRPr="004E0C60" w:rsidRDefault="00841D5C" w:rsidP="00841D5C">
      <w:r w:rsidRPr="004E0C60">
        <w:t xml:space="preserve">“Simple” Commercial Offer Data is primarily used by the Transmission System Operator to determine actions / dispatch instructions (e.g. Generator/Demand Side Unit commitment and/or output changes) which occur once the Gate Window has closed (e.g. one hour ahead of each </w:t>
      </w:r>
      <w:r w:rsidR="00812775" w:rsidRPr="004E0C60">
        <w:t>Trading Period)</w:t>
      </w:r>
      <w:r w:rsidRPr="004E0C60">
        <w:t>. “Simple” Commercial Offer Data may be submitted for any subset of Trading Periods within</w:t>
      </w:r>
      <w:r w:rsidR="00812775" w:rsidRPr="004E0C60">
        <w:t xml:space="preserve"> a given Trading Window.</w:t>
      </w:r>
    </w:p>
    <w:p w14:paraId="0FD80EF0" w14:textId="77777777" w:rsidR="00812775" w:rsidRPr="004E0C60" w:rsidRDefault="00812775" w:rsidP="00841D5C"/>
    <w:p w14:paraId="0FD80EF1" w14:textId="77777777" w:rsidR="00841D5C" w:rsidRPr="004E0C60" w:rsidRDefault="00812775" w:rsidP="00841D5C">
      <w:pPr>
        <w:rPr>
          <w:i/>
        </w:rPr>
      </w:pPr>
      <w:r w:rsidRPr="004E0C60">
        <w:rPr>
          <w:i/>
        </w:rPr>
        <w:t>Note: where “s</w:t>
      </w:r>
      <w:r w:rsidR="00841D5C" w:rsidRPr="004E0C60">
        <w:rPr>
          <w:i/>
        </w:rPr>
        <w:t>imple</w:t>
      </w:r>
      <w:r w:rsidRPr="004E0C60">
        <w:rPr>
          <w:i/>
        </w:rPr>
        <w:t>”</w:t>
      </w:r>
      <w:r w:rsidR="00841D5C" w:rsidRPr="004E0C60">
        <w:rPr>
          <w:i/>
        </w:rPr>
        <w:t xml:space="preserve"> </w:t>
      </w:r>
      <w:r w:rsidRPr="004E0C60">
        <w:rPr>
          <w:i/>
        </w:rPr>
        <w:t>Commercial Offer D</w:t>
      </w:r>
      <w:r w:rsidR="00841D5C" w:rsidRPr="004E0C60">
        <w:rPr>
          <w:i/>
        </w:rPr>
        <w:t>ata is required and has not been submitted, the Inc/Dec elements of the Complex Com</w:t>
      </w:r>
      <w:r w:rsidRPr="004E0C60">
        <w:rPr>
          <w:i/>
        </w:rPr>
        <w:t>mercial Offer Data will be used as the “simple” Commercial Offer Data</w:t>
      </w:r>
      <w:r w:rsidR="00841D5C" w:rsidRPr="004E0C60">
        <w:rPr>
          <w:i/>
        </w:rPr>
        <w:t>.</w:t>
      </w:r>
    </w:p>
    <w:p w14:paraId="0FD80EF2" w14:textId="77777777" w:rsidR="00841D5C" w:rsidRPr="004E0C60" w:rsidRDefault="00841D5C" w:rsidP="00404022">
      <w:pPr>
        <w:rPr>
          <w:highlight w:val="yellow"/>
        </w:rPr>
      </w:pPr>
      <w:bookmarkStart w:id="1325" w:name="_Toc450666381"/>
      <w:bookmarkStart w:id="1326" w:name="_Toc451360459"/>
    </w:p>
    <w:p w14:paraId="0FD80EF3" w14:textId="77777777" w:rsidR="008405EB" w:rsidRPr="004E0C60" w:rsidRDefault="008405EB" w:rsidP="00AB1283">
      <w:pPr>
        <w:pStyle w:val="Heading3"/>
      </w:pPr>
      <w:bookmarkStart w:id="1327" w:name="_Ref459890749"/>
      <w:bookmarkStart w:id="1328" w:name="_Toc157173781"/>
      <w:r w:rsidRPr="004E0C60">
        <w:t xml:space="preserve">Complex </w:t>
      </w:r>
      <w:r w:rsidR="00AC2BE5" w:rsidRPr="004E0C60">
        <w:t>Commercial Offer Data</w:t>
      </w:r>
      <w:bookmarkEnd w:id="1327"/>
      <w:bookmarkEnd w:id="1328"/>
    </w:p>
    <w:p w14:paraId="0FD80EF4" w14:textId="77777777" w:rsidR="008405EB" w:rsidRPr="004E0C60" w:rsidRDefault="008405EB" w:rsidP="008405EB"/>
    <w:p w14:paraId="0FD80EF5" w14:textId="77777777" w:rsidR="008405EB" w:rsidRPr="004E0C60" w:rsidRDefault="008405EB" w:rsidP="008405EB">
      <w:r w:rsidRPr="004E0C60">
        <w:t>“Complex” Commercial Offer Data is used to determine TSO actions / dispatch instructions which occur prior to the Gate Window closure for a given Trading Window. “Complex” Commercial Offer Data may be submitted at any time up to the Gate Window closure time for a Trading Window, but will apply in all Operational Schedule Runs for the entire Optimisation Time Horizon containing the Trading Window.</w:t>
      </w:r>
    </w:p>
    <w:p w14:paraId="0FD80EF6" w14:textId="77777777" w:rsidR="008405EB" w:rsidRPr="004E0C60" w:rsidRDefault="008405EB" w:rsidP="008405EB"/>
    <w:p w14:paraId="0FD80EF7" w14:textId="77777777" w:rsidR="008405EB" w:rsidRPr="004E0C60" w:rsidRDefault="008405EB" w:rsidP="008405EB">
      <w:r w:rsidRPr="004E0C60">
        <w:t>Complex offers (i.e. Complex Commercial Offer Data) are initially created by the conversion of standing bids at the opening of the relevant Gate Window (e.g. 12:00 on the day, 19 days prior to the start or the relevant Imbalance Settlement Period).</w:t>
      </w:r>
    </w:p>
    <w:p w14:paraId="0FD80EF8" w14:textId="77777777" w:rsidR="008405EB" w:rsidRPr="004E0C60" w:rsidRDefault="008405EB" w:rsidP="00404022">
      <w:pPr>
        <w:rPr>
          <w:highlight w:val="yellow"/>
        </w:rPr>
      </w:pPr>
    </w:p>
    <w:p w14:paraId="0FD80EF9" w14:textId="022D452A" w:rsidR="008405EB" w:rsidRPr="004E0C60" w:rsidRDefault="008405EB" w:rsidP="00AB1283">
      <w:pPr>
        <w:pStyle w:val="Heading3"/>
      </w:pPr>
      <w:bookmarkStart w:id="1329" w:name="_Ref459890709"/>
      <w:bookmarkStart w:id="1330" w:name="_Toc157173782"/>
      <w:r w:rsidRPr="004E0C60">
        <w:t>Forecast Availability</w:t>
      </w:r>
      <w:r w:rsidR="00AC2BE5" w:rsidRPr="004E0C60">
        <w:t xml:space="preserve"> Data</w:t>
      </w:r>
      <w:bookmarkEnd w:id="1329"/>
      <w:bookmarkEnd w:id="1330"/>
    </w:p>
    <w:p w14:paraId="0FD80EFA" w14:textId="77777777" w:rsidR="008405EB" w:rsidRPr="004E0C60" w:rsidRDefault="008405EB" w:rsidP="00404022">
      <w:pPr>
        <w:rPr>
          <w:highlight w:val="yellow"/>
        </w:rPr>
      </w:pPr>
    </w:p>
    <w:p w14:paraId="0FD80EFB" w14:textId="77777777" w:rsidR="008405EB" w:rsidRPr="004E0C60" w:rsidRDefault="00AC2BE5" w:rsidP="00404022">
      <w:r w:rsidRPr="004E0C60">
        <w:t>Forecasts of availability (at an Imbalance Settlement Period) granularity are required for Generator Units and Demand Side Units, containing:</w:t>
      </w:r>
    </w:p>
    <w:p w14:paraId="0FD80EFC" w14:textId="77777777" w:rsidR="00AC2BE5" w:rsidRPr="004E0C60" w:rsidRDefault="00AC2BE5" w:rsidP="00FA404B">
      <w:pPr>
        <w:pStyle w:val="ListParagraph"/>
        <w:numPr>
          <w:ilvl w:val="0"/>
          <w:numId w:val="38"/>
        </w:numPr>
      </w:pPr>
      <w:r w:rsidRPr="004E0C60">
        <w:t>Forecast Availability;</w:t>
      </w:r>
    </w:p>
    <w:p w14:paraId="0FD80EFD" w14:textId="77777777" w:rsidR="00AC2BE5" w:rsidRPr="004E0C60" w:rsidRDefault="00AC2BE5">
      <w:pPr>
        <w:pStyle w:val="ListParagraph"/>
        <w:numPr>
          <w:ilvl w:val="0"/>
          <w:numId w:val="38"/>
        </w:numPr>
      </w:pPr>
      <w:r w:rsidRPr="004E0C60">
        <w:t>Forecast Minimum Stable Generation; and</w:t>
      </w:r>
    </w:p>
    <w:p w14:paraId="0FD80EFE" w14:textId="77777777" w:rsidR="00AC2BE5" w:rsidRPr="004E0C60" w:rsidRDefault="00AC2BE5">
      <w:pPr>
        <w:pStyle w:val="ListParagraph"/>
        <w:numPr>
          <w:ilvl w:val="0"/>
          <w:numId w:val="38"/>
        </w:numPr>
      </w:pPr>
      <w:r w:rsidRPr="004E0C60">
        <w:t>Forecast Minimum Output.</w:t>
      </w:r>
    </w:p>
    <w:p w14:paraId="0FD80EFF" w14:textId="77777777" w:rsidR="008405EB" w:rsidRPr="004E0C60" w:rsidRDefault="008405EB" w:rsidP="00404022">
      <w:pPr>
        <w:rPr>
          <w:highlight w:val="yellow"/>
        </w:rPr>
      </w:pPr>
    </w:p>
    <w:p w14:paraId="0FD80F00" w14:textId="77777777" w:rsidR="00AC2BE5" w:rsidRPr="004E0C60" w:rsidRDefault="00AC2BE5" w:rsidP="00AB1283">
      <w:pPr>
        <w:pStyle w:val="Heading3"/>
      </w:pPr>
      <w:bookmarkStart w:id="1331" w:name="_Toc157173783"/>
      <w:r w:rsidRPr="004E0C60">
        <w:t>Unit-Specific Parameters</w:t>
      </w:r>
      <w:bookmarkEnd w:id="1331"/>
    </w:p>
    <w:p w14:paraId="0FD80F01" w14:textId="77777777" w:rsidR="00AC2BE5" w:rsidRPr="004E0C60" w:rsidRDefault="00AC2BE5" w:rsidP="00404022">
      <w:pPr>
        <w:rPr>
          <w:highlight w:val="yellow"/>
        </w:rPr>
      </w:pPr>
    </w:p>
    <w:p w14:paraId="0FD80F02" w14:textId="10B7DA97" w:rsidR="00AC2BE5" w:rsidRPr="004E0C60" w:rsidRDefault="00AC2BE5" w:rsidP="00404022">
      <w:r w:rsidRPr="004E0C60">
        <w:t>As part of Generator Offers, various Unit-Specific parameters (specified below) may be submitted for Pumped Storage Units</w:t>
      </w:r>
      <w:r w:rsidR="0063778C">
        <w:t>, Battery Storage Units</w:t>
      </w:r>
      <w:r w:rsidRPr="004E0C60">
        <w:t xml:space="preserve"> and Energy Limited Units.</w:t>
      </w:r>
    </w:p>
    <w:p w14:paraId="0FD80F03" w14:textId="77777777" w:rsidR="00AC2BE5" w:rsidRPr="004E0C60" w:rsidRDefault="00AC2BE5" w:rsidP="00404022">
      <w:pPr>
        <w:rPr>
          <w:highlight w:val="yellow"/>
        </w:rPr>
      </w:pPr>
    </w:p>
    <w:p w14:paraId="0FD80F04" w14:textId="77777777" w:rsidR="008405EB" w:rsidRPr="004E0C60" w:rsidRDefault="00AC2BE5" w:rsidP="00AB1283">
      <w:pPr>
        <w:pStyle w:val="Heading3"/>
      </w:pPr>
      <w:bookmarkStart w:id="1332" w:name="_Toc157173784"/>
      <w:r w:rsidRPr="004E0C60">
        <w:t>Generator Offer</w:t>
      </w:r>
      <w:r w:rsidR="00820848" w:rsidRPr="004E0C60">
        <w:t>s</w:t>
      </w:r>
      <w:bookmarkEnd w:id="1332"/>
    </w:p>
    <w:p w14:paraId="0FD80F05" w14:textId="77777777" w:rsidR="007E18B7" w:rsidRPr="004E0C60" w:rsidRDefault="007E18B7" w:rsidP="00404022">
      <w:pPr>
        <w:rPr>
          <w:highlight w:val="yellow"/>
        </w:rPr>
      </w:pPr>
    </w:p>
    <w:p w14:paraId="0FD80F06" w14:textId="77777777" w:rsidR="00F074C8" w:rsidRPr="004E0C60" w:rsidRDefault="00AC2BE5" w:rsidP="00F074C8">
      <w:pPr>
        <w:numPr>
          <w:ilvl w:val="3"/>
          <w:numId w:val="15"/>
        </w:numPr>
        <w:pBdr>
          <w:top w:val="dotted" w:sz="6" w:space="2" w:color="4F81BD"/>
          <w:left w:val="dotted" w:sz="6" w:space="2" w:color="4F81BD"/>
        </w:pBdr>
        <w:spacing w:before="300"/>
        <w:outlineLvl w:val="3"/>
        <w:rPr>
          <w:caps/>
          <w:color w:val="365F91"/>
          <w:spacing w:val="10"/>
          <w:szCs w:val="18"/>
        </w:rPr>
      </w:pPr>
      <w:r w:rsidRPr="004E0C60">
        <w:rPr>
          <w:caps/>
          <w:color w:val="365F91"/>
          <w:spacing w:val="10"/>
          <w:szCs w:val="18"/>
        </w:rPr>
        <w:t xml:space="preserve">Generator Offers - </w:t>
      </w:r>
      <w:r w:rsidR="00260E1C" w:rsidRPr="004E0C60">
        <w:rPr>
          <w:caps/>
          <w:color w:val="365F91"/>
          <w:spacing w:val="10"/>
          <w:szCs w:val="18"/>
        </w:rPr>
        <w:t>Methods</w:t>
      </w:r>
    </w:p>
    <w:p w14:paraId="0FD80F07" w14:textId="77777777" w:rsidR="00F074C8" w:rsidRPr="004E0C60" w:rsidRDefault="00F074C8" w:rsidP="00F074C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8"/>
        <w:gridCol w:w="4869"/>
      </w:tblGrid>
      <w:tr w:rsidR="00F074C8" w:rsidRPr="004E0C60" w14:paraId="0FD80F0A" w14:textId="77777777" w:rsidTr="004E3B9A">
        <w:tc>
          <w:tcPr>
            <w:tcW w:w="2500" w:type="pct"/>
            <w:shd w:val="clear" w:color="auto" w:fill="C4BC96" w:themeFill="background2" w:themeFillShade="BF"/>
          </w:tcPr>
          <w:p w14:paraId="0FD80F08" w14:textId="77777777" w:rsidR="00F074C8" w:rsidRPr="004E0C60" w:rsidRDefault="00F074C8" w:rsidP="00260E1C">
            <w:pPr>
              <w:jc w:val="center"/>
              <w:rPr>
                <w:b/>
                <w:sz w:val="16"/>
                <w:szCs w:val="16"/>
              </w:rPr>
            </w:pPr>
            <w:r w:rsidRPr="004E0C60">
              <w:rPr>
                <w:b/>
                <w:sz w:val="16"/>
                <w:szCs w:val="16"/>
              </w:rPr>
              <w:t>Element</w:t>
            </w:r>
          </w:p>
        </w:tc>
        <w:tc>
          <w:tcPr>
            <w:tcW w:w="2500" w:type="pct"/>
            <w:shd w:val="clear" w:color="auto" w:fill="C4BC96" w:themeFill="background2" w:themeFillShade="BF"/>
          </w:tcPr>
          <w:p w14:paraId="0FD80F09" w14:textId="77777777" w:rsidR="00F074C8" w:rsidRPr="004E0C60" w:rsidRDefault="00F074C8" w:rsidP="00260E1C">
            <w:pPr>
              <w:jc w:val="center"/>
              <w:rPr>
                <w:b/>
                <w:sz w:val="16"/>
                <w:szCs w:val="16"/>
              </w:rPr>
            </w:pPr>
            <w:r w:rsidRPr="004E0C60">
              <w:rPr>
                <w:b/>
                <w:sz w:val="16"/>
                <w:szCs w:val="16"/>
              </w:rPr>
              <w:t>Requirement</w:t>
            </w:r>
          </w:p>
        </w:tc>
      </w:tr>
      <w:tr w:rsidR="00F074C8" w:rsidRPr="004E0C60" w14:paraId="0FD80F0D" w14:textId="77777777" w:rsidTr="004E3B9A">
        <w:trPr>
          <w:trHeight w:val="241"/>
        </w:trPr>
        <w:tc>
          <w:tcPr>
            <w:tcW w:w="2500" w:type="pct"/>
          </w:tcPr>
          <w:p w14:paraId="0FD80F0B" w14:textId="77777777" w:rsidR="00F074C8" w:rsidRPr="004E0C60" w:rsidRDefault="00F074C8" w:rsidP="00F074C8">
            <w:pPr>
              <w:rPr>
                <w:sz w:val="16"/>
                <w:szCs w:val="16"/>
              </w:rPr>
            </w:pPr>
            <w:r w:rsidRPr="004E0C60">
              <w:rPr>
                <w:sz w:val="16"/>
                <w:szCs w:val="16"/>
              </w:rPr>
              <w:t>market_submit</w:t>
            </w:r>
          </w:p>
        </w:tc>
        <w:tc>
          <w:tcPr>
            <w:tcW w:w="2500" w:type="pct"/>
          </w:tcPr>
          <w:p w14:paraId="0FD80F0C" w14:textId="77777777" w:rsidR="00F074C8" w:rsidRPr="004E0C60" w:rsidRDefault="00AF5E99" w:rsidP="00F074C8">
            <w:pPr>
              <w:rPr>
                <w:sz w:val="16"/>
                <w:szCs w:val="16"/>
              </w:rPr>
            </w:pPr>
            <w:r w:rsidRPr="004E0C60">
              <w:rPr>
                <w:sz w:val="16"/>
                <w:szCs w:val="16"/>
              </w:rPr>
              <w:t>Mandatory if submit request</w:t>
            </w:r>
          </w:p>
        </w:tc>
      </w:tr>
      <w:tr w:rsidR="00F074C8" w:rsidRPr="004E0C60" w14:paraId="0FD80F10" w14:textId="77777777" w:rsidTr="004E3B9A">
        <w:tc>
          <w:tcPr>
            <w:tcW w:w="2500" w:type="pct"/>
          </w:tcPr>
          <w:p w14:paraId="0FD80F0E" w14:textId="77777777" w:rsidR="00F074C8" w:rsidRPr="004E0C60" w:rsidRDefault="00F074C8" w:rsidP="00F074C8">
            <w:pPr>
              <w:rPr>
                <w:sz w:val="16"/>
                <w:szCs w:val="16"/>
              </w:rPr>
            </w:pPr>
            <w:r w:rsidRPr="004E0C60">
              <w:rPr>
                <w:sz w:val="16"/>
                <w:szCs w:val="16"/>
              </w:rPr>
              <w:t>market_query</w:t>
            </w:r>
          </w:p>
        </w:tc>
        <w:tc>
          <w:tcPr>
            <w:tcW w:w="2500" w:type="pct"/>
          </w:tcPr>
          <w:p w14:paraId="0FD80F0F" w14:textId="77777777" w:rsidR="00F074C8" w:rsidRPr="004E0C60" w:rsidRDefault="00AF5E99" w:rsidP="006E020B">
            <w:pPr>
              <w:keepNext/>
              <w:rPr>
                <w:sz w:val="16"/>
                <w:szCs w:val="16"/>
              </w:rPr>
            </w:pPr>
            <w:r w:rsidRPr="004E0C60">
              <w:rPr>
                <w:sz w:val="16"/>
                <w:szCs w:val="16"/>
              </w:rPr>
              <w:t>Mandatory if query request</w:t>
            </w:r>
          </w:p>
        </w:tc>
      </w:tr>
    </w:tbl>
    <w:p w14:paraId="0FD80F11" w14:textId="7D7DCB18" w:rsidR="00F074C8" w:rsidRPr="004E0C60" w:rsidRDefault="006E020B" w:rsidP="006E020B">
      <w:pPr>
        <w:pStyle w:val="Caption"/>
      </w:pPr>
      <w:bookmarkStart w:id="1333" w:name="_Toc9334482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31</w:t>
      </w:r>
      <w:r w:rsidR="004C16AD" w:rsidRPr="004E0C60">
        <w:fldChar w:fldCharType="end"/>
      </w:r>
      <w:r w:rsidRPr="004E0C60">
        <w:t xml:space="preserve">: Generator Offers </w:t>
      </w:r>
      <w:r w:rsidR="0096443E" w:rsidRPr="004E0C60">
        <w:t>–</w:t>
      </w:r>
      <w:r w:rsidRPr="004E0C60">
        <w:t xml:space="preserve"> Methods</w:t>
      </w:r>
      <w:bookmarkEnd w:id="1333"/>
    </w:p>
    <w:p w14:paraId="0FD80F12" w14:textId="77777777" w:rsidR="0096443E" w:rsidRPr="004E0C60" w:rsidRDefault="0096443E" w:rsidP="0096443E">
      <w:pPr>
        <w:rPr>
          <w:lang w:val="en-IE" w:eastAsia="en-GB"/>
        </w:rPr>
      </w:pPr>
    </w:p>
    <w:p w14:paraId="0FD80F14" w14:textId="77777777" w:rsidR="00F074C8" w:rsidRPr="004E0C60" w:rsidRDefault="00F074C8" w:rsidP="00F074C8">
      <w:pPr>
        <w:numPr>
          <w:ilvl w:val="3"/>
          <w:numId w:val="15"/>
        </w:numPr>
        <w:pBdr>
          <w:top w:val="dotted" w:sz="6" w:space="2" w:color="4F81BD"/>
          <w:left w:val="dotted" w:sz="6" w:space="2" w:color="4F81BD"/>
        </w:pBdr>
        <w:spacing w:before="300"/>
        <w:outlineLvl w:val="3"/>
        <w:rPr>
          <w:caps/>
          <w:color w:val="365F91"/>
          <w:spacing w:val="10"/>
          <w:szCs w:val="18"/>
        </w:rPr>
      </w:pPr>
      <w:r w:rsidRPr="004E0C60">
        <w:rPr>
          <w:caps/>
          <w:color w:val="365F91"/>
          <w:spacing w:val="10"/>
          <w:szCs w:val="18"/>
        </w:rPr>
        <w:t>Generator Offers - Data Elements and Validations</w:t>
      </w:r>
    </w:p>
    <w:p w14:paraId="0FD80F15" w14:textId="77777777" w:rsidR="00F074C8" w:rsidRPr="004E0C60" w:rsidRDefault="00F074C8" w:rsidP="00F074C8"/>
    <w:tbl>
      <w:tblPr>
        <w:tblW w:w="5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556"/>
        <w:gridCol w:w="2556"/>
        <w:gridCol w:w="852"/>
        <w:gridCol w:w="1225"/>
        <w:gridCol w:w="1064"/>
      </w:tblGrid>
      <w:tr w:rsidR="00AB0843" w:rsidRPr="004E0C60" w14:paraId="0FD80F1C" w14:textId="77777777" w:rsidTr="7EC90D0E">
        <w:trPr>
          <w:cantSplit/>
          <w:tblHeader/>
          <w:jc w:val="center"/>
        </w:trPr>
        <w:tc>
          <w:tcPr>
            <w:tcW w:w="903" w:type="pct"/>
            <w:shd w:val="clear" w:color="auto" w:fill="C4BC96" w:themeFill="background2" w:themeFillShade="BF"/>
          </w:tcPr>
          <w:p w14:paraId="0FD80F16" w14:textId="77777777" w:rsidR="00AB0843" w:rsidRPr="004E0C60" w:rsidRDefault="00AB0843" w:rsidP="00AB0843">
            <w:pPr>
              <w:jc w:val="center"/>
              <w:rPr>
                <w:b/>
                <w:sz w:val="16"/>
                <w:szCs w:val="16"/>
              </w:rPr>
            </w:pPr>
            <w:r w:rsidRPr="004E0C60">
              <w:rPr>
                <w:b/>
                <w:sz w:val="16"/>
                <w:szCs w:val="16"/>
              </w:rPr>
              <w:t>Name</w:t>
            </w:r>
          </w:p>
        </w:tc>
        <w:tc>
          <w:tcPr>
            <w:tcW w:w="1269" w:type="pct"/>
            <w:shd w:val="clear" w:color="auto" w:fill="C4BC96" w:themeFill="background2" w:themeFillShade="BF"/>
          </w:tcPr>
          <w:p w14:paraId="0FD80F17" w14:textId="77777777" w:rsidR="00AB0843" w:rsidRPr="004E0C60" w:rsidRDefault="00AB0843" w:rsidP="00AB0843">
            <w:pPr>
              <w:jc w:val="center"/>
              <w:rPr>
                <w:b/>
                <w:sz w:val="16"/>
                <w:szCs w:val="16"/>
              </w:rPr>
            </w:pPr>
            <w:r w:rsidRPr="004E0C60">
              <w:rPr>
                <w:b/>
                <w:sz w:val="16"/>
                <w:szCs w:val="16"/>
              </w:rPr>
              <w:t>Validation</w:t>
            </w:r>
          </w:p>
        </w:tc>
        <w:tc>
          <w:tcPr>
            <w:tcW w:w="1269" w:type="pct"/>
            <w:shd w:val="clear" w:color="auto" w:fill="C4BC96" w:themeFill="background2" w:themeFillShade="BF"/>
          </w:tcPr>
          <w:p w14:paraId="0FD80F18" w14:textId="77777777" w:rsidR="00AB0843" w:rsidRPr="004E0C60" w:rsidRDefault="00AB0843" w:rsidP="00AB0843">
            <w:pPr>
              <w:jc w:val="center"/>
              <w:rPr>
                <w:b/>
                <w:sz w:val="16"/>
                <w:szCs w:val="16"/>
              </w:rPr>
            </w:pPr>
            <w:r w:rsidRPr="004E0C60">
              <w:rPr>
                <w:b/>
                <w:sz w:val="16"/>
                <w:szCs w:val="16"/>
              </w:rPr>
              <w:t>Validation Message</w:t>
            </w:r>
          </w:p>
        </w:tc>
        <w:tc>
          <w:tcPr>
            <w:tcW w:w="423" w:type="pct"/>
            <w:shd w:val="clear" w:color="auto" w:fill="C4BC96" w:themeFill="background2" w:themeFillShade="BF"/>
          </w:tcPr>
          <w:p w14:paraId="0FD80F19" w14:textId="77777777" w:rsidR="00AB0843" w:rsidRPr="004E0C60" w:rsidRDefault="00AB0843" w:rsidP="00AB0843">
            <w:pPr>
              <w:jc w:val="center"/>
              <w:rPr>
                <w:b/>
                <w:sz w:val="16"/>
                <w:szCs w:val="16"/>
              </w:rPr>
            </w:pPr>
            <w:r w:rsidRPr="004E0C60">
              <w:rPr>
                <w:b/>
                <w:sz w:val="16"/>
                <w:szCs w:val="16"/>
              </w:rPr>
              <w:t>Hard / Soft</w:t>
            </w:r>
          </w:p>
        </w:tc>
        <w:tc>
          <w:tcPr>
            <w:tcW w:w="608" w:type="pct"/>
            <w:shd w:val="clear" w:color="auto" w:fill="C4BC96" w:themeFill="background2" w:themeFillShade="BF"/>
          </w:tcPr>
          <w:p w14:paraId="0FD80F1A" w14:textId="77777777" w:rsidR="00AB0843" w:rsidRPr="004E0C60" w:rsidRDefault="00AB0843" w:rsidP="00AB0843">
            <w:pPr>
              <w:jc w:val="center"/>
              <w:rPr>
                <w:b/>
                <w:sz w:val="16"/>
                <w:szCs w:val="16"/>
              </w:rPr>
            </w:pPr>
            <w:r w:rsidRPr="004E0C60">
              <w:rPr>
                <w:b/>
                <w:sz w:val="16"/>
                <w:szCs w:val="16"/>
              </w:rPr>
              <w:t>Submission</w:t>
            </w:r>
          </w:p>
        </w:tc>
        <w:tc>
          <w:tcPr>
            <w:tcW w:w="528" w:type="pct"/>
            <w:shd w:val="clear" w:color="auto" w:fill="C4BC96" w:themeFill="background2" w:themeFillShade="BF"/>
          </w:tcPr>
          <w:p w14:paraId="0FD80F1B" w14:textId="77777777" w:rsidR="00AB0843" w:rsidRPr="004E0C60" w:rsidRDefault="00AB0843" w:rsidP="00AB0843">
            <w:pPr>
              <w:jc w:val="center"/>
              <w:rPr>
                <w:b/>
                <w:sz w:val="16"/>
                <w:szCs w:val="16"/>
              </w:rPr>
            </w:pPr>
            <w:r w:rsidRPr="004E0C60">
              <w:rPr>
                <w:b/>
                <w:sz w:val="16"/>
                <w:szCs w:val="16"/>
              </w:rPr>
              <w:t>Query</w:t>
            </w:r>
          </w:p>
        </w:tc>
      </w:tr>
      <w:tr w:rsidR="00AB0843" w:rsidRPr="004E0C60" w14:paraId="0FD80F1E" w14:textId="77777777" w:rsidTr="7EC90D0E">
        <w:trPr>
          <w:cantSplit/>
          <w:trHeight w:val="199"/>
          <w:jc w:val="center"/>
        </w:trPr>
        <w:tc>
          <w:tcPr>
            <w:tcW w:w="5000" w:type="pct"/>
            <w:gridSpan w:val="6"/>
            <w:shd w:val="clear" w:color="auto" w:fill="E0E0E0"/>
          </w:tcPr>
          <w:p w14:paraId="0FD80F1D" w14:textId="77777777" w:rsidR="00AB0843" w:rsidRPr="004E0C60" w:rsidRDefault="00AB0843" w:rsidP="00AB0843">
            <w:pPr>
              <w:rPr>
                <w:sz w:val="16"/>
                <w:szCs w:val="16"/>
              </w:rPr>
            </w:pPr>
            <w:r w:rsidRPr="004E0C60">
              <w:rPr>
                <w:sz w:val="16"/>
                <w:szCs w:val="16"/>
              </w:rPr>
              <w:t>market_submit Element</w:t>
            </w:r>
          </w:p>
        </w:tc>
      </w:tr>
      <w:tr w:rsidR="00AB0843" w:rsidRPr="004E0C60" w14:paraId="0FD80F26" w14:textId="77777777" w:rsidTr="7EC90D0E">
        <w:trPr>
          <w:cantSplit/>
          <w:jc w:val="center"/>
        </w:trPr>
        <w:tc>
          <w:tcPr>
            <w:tcW w:w="903" w:type="pct"/>
          </w:tcPr>
          <w:p w14:paraId="0FD80F1F" w14:textId="7F0388B0" w:rsidR="00AB0843" w:rsidRPr="004E0C60" w:rsidRDefault="00AB0843" w:rsidP="00AB0843">
            <w:pPr>
              <w:rPr>
                <w:sz w:val="16"/>
                <w:szCs w:val="16"/>
              </w:rPr>
            </w:pPr>
            <w:r w:rsidRPr="004E0C60">
              <w:rPr>
                <w:sz w:val="16"/>
                <w:szCs w:val="16"/>
              </w:rPr>
              <w:t>participant_name</w:t>
            </w:r>
          </w:p>
        </w:tc>
        <w:tc>
          <w:tcPr>
            <w:tcW w:w="1269" w:type="pct"/>
          </w:tcPr>
          <w:p w14:paraId="0FD80F20" w14:textId="77777777" w:rsidR="00AB0843" w:rsidRPr="004E0C60" w:rsidRDefault="00AB0843" w:rsidP="00AB0843">
            <w:pPr>
              <w:rPr>
                <w:sz w:val="16"/>
                <w:szCs w:val="16"/>
              </w:rPr>
            </w:pPr>
            <w:r w:rsidRPr="004E0C60">
              <w:rPr>
                <w:sz w:val="16"/>
                <w:szCs w:val="16"/>
              </w:rPr>
              <w:t xml:space="preserve">The “participant_name” attribute is mandatory and the Participant should be registered in the </w:t>
            </w:r>
            <w:r w:rsidR="00D858F1" w:rsidRPr="004E0C60">
              <w:rPr>
                <w:sz w:val="16"/>
                <w:szCs w:val="16"/>
              </w:rPr>
              <w:t>I-</w:t>
            </w:r>
            <w:r w:rsidRPr="004E0C60">
              <w:rPr>
                <w:sz w:val="16"/>
                <w:szCs w:val="16"/>
              </w:rPr>
              <w:t>SEM.</w:t>
            </w:r>
          </w:p>
          <w:p w14:paraId="0FD80F21" w14:textId="77777777" w:rsidR="00AB0843" w:rsidRPr="004E0C60" w:rsidRDefault="00AB0843" w:rsidP="00AB0843">
            <w:pPr>
              <w:rPr>
                <w:sz w:val="16"/>
                <w:szCs w:val="16"/>
              </w:rPr>
            </w:pPr>
            <w:r w:rsidRPr="004E0C60">
              <w:rPr>
                <w:sz w:val="16"/>
                <w:szCs w:val="16"/>
              </w:rPr>
              <w:t>It should not be more than 12 characters.</w:t>
            </w:r>
          </w:p>
        </w:tc>
        <w:tc>
          <w:tcPr>
            <w:tcW w:w="1269" w:type="pct"/>
          </w:tcPr>
          <w:p w14:paraId="0FD80F22" w14:textId="77777777" w:rsidR="00AB0843" w:rsidRPr="004E0C60" w:rsidRDefault="00AB0843" w:rsidP="00AB0843">
            <w:pPr>
              <w:rPr>
                <w:sz w:val="16"/>
                <w:szCs w:val="16"/>
              </w:rPr>
            </w:pPr>
            <w:r w:rsidRPr="004E0C60">
              <w:rPr>
                <w:sz w:val="16"/>
                <w:szCs w:val="16"/>
              </w:rPr>
              <w:t>The user_name {0} for participant_name {1} does not have system access privileges to participate in Market Trading for trading_date {2}.</w:t>
            </w:r>
          </w:p>
        </w:tc>
        <w:tc>
          <w:tcPr>
            <w:tcW w:w="423" w:type="pct"/>
          </w:tcPr>
          <w:p w14:paraId="0FD80F23" w14:textId="77777777" w:rsidR="00AB0843" w:rsidRPr="004E0C60" w:rsidRDefault="00AB0843" w:rsidP="00AB0843">
            <w:pPr>
              <w:rPr>
                <w:sz w:val="16"/>
                <w:szCs w:val="16"/>
              </w:rPr>
            </w:pPr>
            <w:r w:rsidRPr="004E0C60">
              <w:rPr>
                <w:sz w:val="16"/>
                <w:szCs w:val="16"/>
              </w:rPr>
              <w:t>H</w:t>
            </w:r>
          </w:p>
        </w:tc>
        <w:tc>
          <w:tcPr>
            <w:tcW w:w="608" w:type="pct"/>
          </w:tcPr>
          <w:p w14:paraId="0FD80F24" w14:textId="77777777" w:rsidR="00AB0843" w:rsidRPr="004E0C60" w:rsidRDefault="00AB0843" w:rsidP="00AB0843">
            <w:pPr>
              <w:rPr>
                <w:sz w:val="16"/>
                <w:szCs w:val="16"/>
              </w:rPr>
            </w:pPr>
            <w:r w:rsidRPr="004E0C60">
              <w:rPr>
                <w:sz w:val="16"/>
                <w:szCs w:val="16"/>
              </w:rPr>
              <w:t>Mandatory</w:t>
            </w:r>
          </w:p>
        </w:tc>
        <w:tc>
          <w:tcPr>
            <w:tcW w:w="528" w:type="pct"/>
          </w:tcPr>
          <w:p w14:paraId="0FD80F25" w14:textId="77777777" w:rsidR="00AB0843" w:rsidRPr="004E0C60" w:rsidRDefault="00AB0843" w:rsidP="00AB0843">
            <w:pPr>
              <w:rPr>
                <w:sz w:val="16"/>
                <w:szCs w:val="16"/>
              </w:rPr>
            </w:pPr>
            <w:r w:rsidRPr="004E0C60">
              <w:rPr>
                <w:sz w:val="16"/>
                <w:szCs w:val="16"/>
              </w:rPr>
              <w:t>Mandatory</w:t>
            </w:r>
          </w:p>
        </w:tc>
      </w:tr>
      <w:tr w:rsidR="00AB0843" w:rsidRPr="004E0C60" w14:paraId="0FD80F28" w14:textId="77777777" w:rsidTr="7EC90D0E">
        <w:trPr>
          <w:cantSplit/>
          <w:jc w:val="center"/>
        </w:trPr>
        <w:tc>
          <w:tcPr>
            <w:tcW w:w="5000" w:type="pct"/>
            <w:gridSpan w:val="6"/>
            <w:shd w:val="clear" w:color="auto" w:fill="C4BC96" w:themeFill="background2" w:themeFillShade="BF"/>
          </w:tcPr>
          <w:p w14:paraId="0FD80F27" w14:textId="77777777" w:rsidR="00AB0843" w:rsidRPr="004E0C60" w:rsidRDefault="00AB0843" w:rsidP="00AB0843">
            <w:pPr>
              <w:rPr>
                <w:sz w:val="16"/>
                <w:szCs w:val="16"/>
              </w:rPr>
            </w:pPr>
            <w:r w:rsidRPr="004E0C60">
              <w:rPr>
                <w:sz w:val="16"/>
                <w:szCs w:val="16"/>
              </w:rPr>
              <w:t>sem_gen_offer Element (mandatory)</w:t>
            </w:r>
          </w:p>
        </w:tc>
      </w:tr>
      <w:tr w:rsidR="00AB0843" w:rsidRPr="004E0C60" w14:paraId="0FD80F30" w14:textId="77777777" w:rsidTr="7EC90D0E">
        <w:trPr>
          <w:cantSplit/>
          <w:jc w:val="center"/>
        </w:trPr>
        <w:tc>
          <w:tcPr>
            <w:tcW w:w="903" w:type="pct"/>
            <w:vMerge w:val="restart"/>
          </w:tcPr>
          <w:p w14:paraId="0FD80F29" w14:textId="77777777" w:rsidR="00AB0843" w:rsidRPr="004E0C60" w:rsidRDefault="00AB0843" w:rsidP="00AB0843">
            <w:pPr>
              <w:rPr>
                <w:sz w:val="16"/>
                <w:szCs w:val="16"/>
              </w:rPr>
            </w:pPr>
            <w:r w:rsidRPr="004E0C60">
              <w:rPr>
                <w:sz w:val="16"/>
                <w:szCs w:val="16"/>
              </w:rPr>
              <w:t>trading_date,</w:t>
            </w:r>
          </w:p>
          <w:p w14:paraId="0FD80F2A" w14:textId="77777777" w:rsidR="00AB0843" w:rsidRPr="004E0C60" w:rsidRDefault="00AB0843" w:rsidP="00AB0843">
            <w:pPr>
              <w:rPr>
                <w:sz w:val="16"/>
                <w:szCs w:val="16"/>
              </w:rPr>
            </w:pPr>
            <w:r w:rsidRPr="004E0C60">
              <w:rPr>
                <w:sz w:val="16"/>
                <w:szCs w:val="16"/>
              </w:rPr>
              <w:t>standing_flag</w:t>
            </w:r>
          </w:p>
        </w:tc>
        <w:tc>
          <w:tcPr>
            <w:tcW w:w="1269" w:type="pct"/>
          </w:tcPr>
          <w:p w14:paraId="0FD80F2B" w14:textId="77777777" w:rsidR="00AB0843" w:rsidRPr="004E0C60" w:rsidRDefault="00AB0843" w:rsidP="008909D3">
            <w:pPr>
              <w:rPr>
                <w:sz w:val="16"/>
                <w:szCs w:val="16"/>
              </w:rPr>
            </w:pPr>
            <w:r w:rsidRPr="004E0C60">
              <w:rPr>
                <w:sz w:val="16"/>
                <w:szCs w:val="16"/>
              </w:rPr>
              <w:t xml:space="preserve">When the standing flag is false, the </w:t>
            </w:r>
            <w:r w:rsidR="008909D3" w:rsidRPr="004E0C60">
              <w:rPr>
                <w:sz w:val="16"/>
                <w:szCs w:val="16"/>
              </w:rPr>
              <w:t xml:space="preserve">Trading </w:t>
            </w:r>
            <w:r w:rsidRPr="004E0C60">
              <w:rPr>
                <w:sz w:val="16"/>
                <w:szCs w:val="16"/>
              </w:rPr>
              <w:t>Window must be open.</w:t>
            </w:r>
          </w:p>
        </w:tc>
        <w:tc>
          <w:tcPr>
            <w:tcW w:w="1269" w:type="pct"/>
          </w:tcPr>
          <w:p w14:paraId="0FD80F2C" w14:textId="77777777" w:rsidR="00AB0843" w:rsidRPr="004E0C60" w:rsidRDefault="00AB0843" w:rsidP="00AB0843">
            <w:pPr>
              <w:rPr>
                <w:sz w:val="16"/>
                <w:szCs w:val="16"/>
              </w:rPr>
            </w:pPr>
            <w:r w:rsidRPr="004E0C60">
              <w:rPr>
                <w:sz w:val="16"/>
                <w:szCs w:val="16"/>
              </w:rPr>
              <w:t>Market Window for normal bid is not open for trading_date {0} and application_type {1}</w:t>
            </w:r>
          </w:p>
        </w:tc>
        <w:tc>
          <w:tcPr>
            <w:tcW w:w="423" w:type="pct"/>
          </w:tcPr>
          <w:p w14:paraId="0FD80F2D" w14:textId="77777777" w:rsidR="00AB0843" w:rsidRPr="004E0C60" w:rsidRDefault="00AB0843" w:rsidP="00AB0843">
            <w:pPr>
              <w:rPr>
                <w:sz w:val="16"/>
                <w:szCs w:val="16"/>
              </w:rPr>
            </w:pPr>
            <w:r w:rsidRPr="004E0C60">
              <w:rPr>
                <w:sz w:val="16"/>
                <w:szCs w:val="16"/>
              </w:rPr>
              <w:t>H</w:t>
            </w:r>
          </w:p>
        </w:tc>
        <w:tc>
          <w:tcPr>
            <w:tcW w:w="608" w:type="pct"/>
          </w:tcPr>
          <w:p w14:paraId="0FD80F2E" w14:textId="77777777" w:rsidR="00AB0843" w:rsidRPr="004E0C60" w:rsidRDefault="00AB0843" w:rsidP="00AB0843">
            <w:pPr>
              <w:rPr>
                <w:sz w:val="16"/>
                <w:szCs w:val="16"/>
              </w:rPr>
            </w:pPr>
            <w:r w:rsidRPr="004E0C60">
              <w:rPr>
                <w:sz w:val="16"/>
                <w:szCs w:val="16"/>
              </w:rPr>
              <w:t>Mandatory</w:t>
            </w:r>
          </w:p>
        </w:tc>
        <w:tc>
          <w:tcPr>
            <w:tcW w:w="528" w:type="pct"/>
          </w:tcPr>
          <w:p w14:paraId="0FD80F2F" w14:textId="77777777" w:rsidR="00AB0843" w:rsidRPr="004E0C60" w:rsidRDefault="00AA2252" w:rsidP="00AB0843">
            <w:pPr>
              <w:rPr>
                <w:sz w:val="16"/>
                <w:szCs w:val="16"/>
              </w:rPr>
            </w:pPr>
            <w:r w:rsidRPr="004E0C60">
              <w:rPr>
                <w:sz w:val="16"/>
                <w:szCs w:val="16"/>
              </w:rPr>
              <w:t>Optional</w:t>
            </w:r>
          </w:p>
        </w:tc>
      </w:tr>
      <w:tr w:rsidR="00AB0843" w:rsidRPr="004E0C60" w14:paraId="0FD80F37" w14:textId="77777777" w:rsidTr="7EC90D0E">
        <w:trPr>
          <w:cantSplit/>
          <w:jc w:val="center"/>
        </w:trPr>
        <w:tc>
          <w:tcPr>
            <w:tcW w:w="903" w:type="pct"/>
            <w:vMerge/>
          </w:tcPr>
          <w:p w14:paraId="0FD80F31" w14:textId="77777777" w:rsidR="00AB0843" w:rsidRPr="004E0C60" w:rsidRDefault="00AB0843" w:rsidP="00AB0843">
            <w:pPr>
              <w:rPr>
                <w:sz w:val="16"/>
                <w:szCs w:val="16"/>
              </w:rPr>
            </w:pPr>
          </w:p>
        </w:tc>
        <w:tc>
          <w:tcPr>
            <w:tcW w:w="1269" w:type="pct"/>
          </w:tcPr>
          <w:p w14:paraId="0FD80F32" w14:textId="77777777" w:rsidR="00AB0843" w:rsidRPr="004E0C60" w:rsidRDefault="00AB0843" w:rsidP="00AB0843">
            <w:pPr>
              <w:rPr>
                <w:sz w:val="16"/>
                <w:szCs w:val="16"/>
              </w:rPr>
            </w:pPr>
            <w:r w:rsidRPr="004E0C60">
              <w:rPr>
                <w:sz w:val="16"/>
                <w:szCs w:val="16"/>
              </w:rPr>
              <w:t xml:space="preserve">When the standing flag is false, the status of the trading_date </w:t>
            </w:r>
            <w:r w:rsidR="005B4A5A" w:rsidRPr="004E0C60">
              <w:rPr>
                <w:sz w:val="16"/>
                <w:szCs w:val="16"/>
              </w:rPr>
              <w:t xml:space="preserve">gate </w:t>
            </w:r>
            <w:r w:rsidRPr="004E0C60">
              <w:rPr>
                <w:sz w:val="16"/>
                <w:szCs w:val="16"/>
              </w:rPr>
              <w:t>must be set to “Open”.</w:t>
            </w:r>
          </w:p>
        </w:tc>
        <w:tc>
          <w:tcPr>
            <w:tcW w:w="1269" w:type="pct"/>
          </w:tcPr>
          <w:p w14:paraId="0FD80F33" w14:textId="77777777" w:rsidR="00AB0843" w:rsidRPr="004E0C60" w:rsidRDefault="00AB0843" w:rsidP="00AB0843">
            <w:pPr>
              <w:rPr>
                <w:sz w:val="16"/>
                <w:szCs w:val="16"/>
              </w:rPr>
            </w:pPr>
            <w:r w:rsidRPr="004E0C60">
              <w:rPr>
                <w:sz w:val="16"/>
                <w:szCs w:val="16"/>
              </w:rPr>
              <w:t>An error occurred when fetching data from the cm_market table for trading_date {0}</w:t>
            </w:r>
          </w:p>
        </w:tc>
        <w:tc>
          <w:tcPr>
            <w:tcW w:w="423" w:type="pct"/>
          </w:tcPr>
          <w:p w14:paraId="0FD80F34" w14:textId="77777777" w:rsidR="00AB0843" w:rsidRPr="004E0C60" w:rsidRDefault="00AB0843" w:rsidP="00AB0843">
            <w:pPr>
              <w:rPr>
                <w:sz w:val="16"/>
                <w:szCs w:val="16"/>
              </w:rPr>
            </w:pPr>
            <w:r w:rsidRPr="004E0C60">
              <w:rPr>
                <w:sz w:val="16"/>
                <w:szCs w:val="16"/>
              </w:rPr>
              <w:t>H</w:t>
            </w:r>
          </w:p>
        </w:tc>
        <w:tc>
          <w:tcPr>
            <w:tcW w:w="608" w:type="pct"/>
          </w:tcPr>
          <w:p w14:paraId="0FD80F35" w14:textId="77777777" w:rsidR="00AB0843" w:rsidRPr="004E0C60" w:rsidRDefault="00AB0843" w:rsidP="00AB0843">
            <w:pPr>
              <w:rPr>
                <w:sz w:val="16"/>
                <w:szCs w:val="16"/>
              </w:rPr>
            </w:pPr>
            <w:r w:rsidRPr="004E0C60">
              <w:rPr>
                <w:sz w:val="16"/>
                <w:szCs w:val="16"/>
              </w:rPr>
              <w:t>Mandatory</w:t>
            </w:r>
          </w:p>
        </w:tc>
        <w:tc>
          <w:tcPr>
            <w:tcW w:w="528" w:type="pct"/>
          </w:tcPr>
          <w:p w14:paraId="0FD80F36" w14:textId="77777777" w:rsidR="00AB0843" w:rsidRPr="004E0C60" w:rsidRDefault="00AB0843" w:rsidP="00AB0843">
            <w:pPr>
              <w:rPr>
                <w:sz w:val="16"/>
                <w:szCs w:val="16"/>
              </w:rPr>
            </w:pPr>
            <w:r w:rsidRPr="004E0C60">
              <w:rPr>
                <w:sz w:val="16"/>
                <w:szCs w:val="16"/>
              </w:rPr>
              <w:t>Not Applicable</w:t>
            </w:r>
          </w:p>
        </w:tc>
      </w:tr>
      <w:tr w:rsidR="00AB0843" w:rsidRPr="004E0C60" w14:paraId="0FD80F3E" w14:textId="77777777" w:rsidTr="7EC90D0E">
        <w:trPr>
          <w:cantSplit/>
          <w:jc w:val="center"/>
        </w:trPr>
        <w:tc>
          <w:tcPr>
            <w:tcW w:w="903" w:type="pct"/>
            <w:vMerge/>
          </w:tcPr>
          <w:p w14:paraId="0FD80F38" w14:textId="77777777" w:rsidR="00AB0843" w:rsidRPr="004E0C60" w:rsidRDefault="00AB0843" w:rsidP="00AB0843">
            <w:pPr>
              <w:rPr>
                <w:sz w:val="16"/>
                <w:szCs w:val="16"/>
              </w:rPr>
            </w:pPr>
          </w:p>
        </w:tc>
        <w:tc>
          <w:tcPr>
            <w:tcW w:w="1269" w:type="pct"/>
          </w:tcPr>
          <w:p w14:paraId="0FD80F39" w14:textId="77777777" w:rsidR="00AB0843" w:rsidRPr="004E0C60" w:rsidRDefault="00AB0843" w:rsidP="00AB0843">
            <w:pPr>
              <w:rPr>
                <w:sz w:val="16"/>
                <w:szCs w:val="16"/>
              </w:rPr>
            </w:pPr>
            <w:r w:rsidRPr="004E0C60">
              <w:rPr>
                <w:sz w:val="16"/>
                <w:szCs w:val="16"/>
              </w:rPr>
              <w:t>When the standing_flag is false, the trading date must be for past 7 days, current date and future 19 days.</w:t>
            </w:r>
          </w:p>
        </w:tc>
        <w:tc>
          <w:tcPr>
            <w:tcW w:w="1269" w:type="pct"/>
          </w:tcPr>
          <w:p w14:paraId="0FD80F3A" w14:textId="77777777" w:rsidR="00AB0843" w:rsidRPr="004E0C60" w:rsidRDefault="00AB0843" w:rsidP="00AB0843">
            <w:pPr>
              <w:rPr>
                <w:sz w:val="16"/>
                <w:szCs w:val="16"/>
              </w:rPr>
            </w:pPr>
            <w:r w:rsidRPr="004E0C60">
              <w:rPr>
                <w:sz w:val="16"/>
                <w:szCs w:val="16"/>
              </w:rPr>
              <w:t>The trading_date {0} is invalid. It must fall within the past {1} days and future {2} days</w:t>
            </w:r>
          </w:p>
        </w:tc>
        <w:tc>
          <w:tcPr>
            <w:tcW w:w="423" w:type="pct"/>
          </w:tcPr>
          <w:p w14:paraId="0FD80F3B" w14:textId="77777777" w:rsidR="00AB0843" w:rsidRPr="004E0C60" w:rsidRDefault="00AB0843" w:rsidP="00AB0843">
            <w:pPr>
              <w:rPr>
                <w:sz w:val="16"/>
                <w:szCs w:val="16"/>
              </w:rPr>
            </w:pPr>
          </w:p>
        </w:tc>
        <w:tc>
          <w:tcPr>
            <w:tcW w:w="608" w:type="pct"/>
          </w:tcPr>
          <w:p w14:paraId="0FD80F3C" w14:textId="77777777" w:rsidR="00AB0843" w:rsidRPr="004E0C60" w:rsidRDefault="00AB0843" w:rsidP="00AB0843">
            <w:pPr>
              <w:rPr>
                <w:sz w:val="16"/>
                <w:szCs w:val="16"/>
              </w:rPr>
            </w:pPr>
            <w:r w:rsidRPr="004E0C60">
              <w:rPr>
                <w:sz w:val="16"/>
                <w:szCs w:val="16"/>
              </w:rPr>
              <w:t>Not Applicable</w:t>
            </w:r>
          </w:p>
        </w:tc>
        <w:tc>
          <w:tcPr>
            <w:tcW w:w="528" w:type="pct"/>
          </w:tcPr>
          <w:p w14:paraId="0FD80F3D" w14:textId="77777777" w:rsidR="00AB0843" w:rsidRPr="004E0C60" w:rsidRDefault="00AB0843" w:rsidP="00AB0843">
            <w:pPr>
              <w:rPr>
                <w:sz w:val="16"/>
                <w:szCs w:val="16"/>
              </w:rPr>
            </w:pPr>
            <w:r w:rsidRPr="004E0C60">
              <w:rPr>
                <w:sz w:val="16"/>
                <w:szCs w:val="16"/>
              </w:rPr>
              <w:t>Mandatory</w:t>
            </w:r>
          </w:p>
        </w:tc>
      </w:tr>
      <w:tr w:rsidR="00AB0843" w:rsidRPr="004E0C60" w14:paraId="0FD80F45" w14:textId="77777777" w:rsidTr="7EC90D0E">
        <w:trPr>
          <w:cantSplit/>
          <w:jc w:val="center"/>
        </w:trPr>
        <w:tc>
          <w:tcPr>
            <w:tcW w:w="903" w:type="pct"/>
            <w:vMerge/>
          </w:tcPr>
          <w:p w14:paraId="0FD80F3F" w14:textId="77777777" w:rsidR="00AB0843" w:rsidRPr="004E0C60" w:rsidRDefault="00AB0843" w:rsidP="00AB0843">
            <w:pPr>
              <w:rPr>
                <w:sz w:val="16"/>
                <w:szCs w:val="16"/>
              </w:rPr>
            </w:pPr>
          </w:p>
        </w:tc>
        <w:tc>
          <w:tcPr>
            <w:tcW w:w="1269" w:type="pct"/>
          </w:tcPr>
          <w:p w14:paraId="0FD80F40" w14:textId="77777777" w:rsidR="00AB0843" w:rsidRPr="004E0C60" w:rsidRDefault="00AB0843" w:rsidP="00AB0843">
            <w:pPr>
              <w:rPr>
                <w:sz w:val="16"/>
                <w:szCs w:val="16"/>
              </w:rPr>
            </w:pPr>
            <w:r w:rsidRPr="004E0C60">
              <w:rPr>
                <w:sz w:val="16"/>
                <w:szCs w:val="16"/>
              </w:rPr>
              <w:t>When the standing flag is true and day type is SUN, MON, TUE, WED, THU, FRI or SAT, the valid trade_date must be greater than or equal to the max(market_date with current state as “OPEN”) + 1 day.</w:t>
            </w:r>
          </w:p>
        </w:tc>
        <w:tc>
          <w:tcPr>
            <w:tcW w:w="1269" w:type="pct"/>
          </w:tcPr>
          <w:p w14:paraId="0FD80F41" w14:textId="77777777" w:rsidR="00AB0843" w:rsidRPr="004E0C60" w:rsidRDefault="00AB0843" w:rsidP="00AB0843">
            <w:pPr>
              <w:rPr>
                <w:sz w:val="16"/>
                <w:szCs w:val="16"/>
              </w:rPr>
            </w:pPr>
            <w:r w:rsidRPr="004E0C60">
              <w:rPr>
                <w:sz w:val="16"/>
                <w:szCs w:val="16"/>
              </w:rPr>
              <w:t>Invalid trading_date {0}. The trading_date must be greater than  or equal to {1} for standing bid with day type as {2}</w:t>
            </w:r>
          </w:p>
        </w:tc>
        <w:tc>
          <w:tcPr>
            <w:tcW w:w="423" w:type="pct"/>
          </w:tcPr>
          <w:p w14:paraId="0FD80F42" w14:textId="77777777" w:rsidR="00AB0843" w:rsidRPr="004E0C60" w:rsidRDefault="00AB0843" w:rsidP="00AB0843">
            <w:pPr>
              <w:rPr>
                <w:sz w:val="16"/>
                <w:szCs w:val="16"/>
              </w:rPr>
            </w:pPr>
            <w:r w:rsidRPr="004E0C60">
              <w:rPr>
                <w:sz w:val="16"/>
                <w:szCs w:val="16"/>
              </w:rPr>
              <w:t>H</w:t>
            </w:r>
          </w:p>
        </w:tc>
        <w:tc>
          <w:tcPr>
            <w:tcW w:w="608" w:type="pct"/>
          </w:tcPr>
          <w:p w14:paraId="0FD80F43" w14:textId="77777777" w:rsidR="00AB0843" w:rsidRPr="004E0C60" w:rsidRDefault="00AB0843" w:rsidP="00AB0843">
            <w:pPr>
              <w:rPr>
                <w:sz w:val="16"/>
                <w:szCs w:val="16"/>
              </w:rPr>
            </w:pPr>
            <w:r w:rsidRPr="004E0C60">
              <w:rPr>
                <w:sz w:val="16"/>
                <w:szCs w:val="16"/>
              </w:rPr>
              <w:t>Mandatory</w:t>
            </w:r>
          </w:p>
        </w:tc>
        <w:tc>
          <w:tcPr>
            <w:tcW w:w="528" w:type="pct"/>
          </w:tcPr>
          <w:p w14:paraId="0FD80F44" w14:textId="77777777" w:rsidR="00AB0843" w:rsidRPr="004E0C60" w:rsidRDefault="00AB0843" w:rsidP="00AB0843">
            <w:pPr>
              <w:rPr>
                <w:sz w:val="16"/>
                <w:szCs w:val="16"/>
              </w:rPr>
            </w:pPr>
            <w:r w:rsidRPr="004E0C60">
              <w:rPr>
                <w:sz w:val="16"/>
                <w:szCs w:val="16"/>
              </w:rPr>
              <w:t>Not Applicable</w:t>
            </w:r>
          </w:p>
        </w:tc>
      </w:tr>
      <w:tr w:rsidR="00AB0843" w:rsidRPr="004E0C60" w14:paraId="0FD80F4E" w14:textId="77777777" w:rsidTr="7EC90D0E">
        <w:trPr>
          <w:cantSplit/>
          <w:trHeight w:val="95"/>
          <w:jc w:val="center"/>
        </w:trPr>
        <w:tc>
          <w:tcPr>
            <w:tcW w:w="903" w:type="pct"/>
            <w:vMerge/>
          </w:tcPr>
          <w:p w14:paraId="0FD80F46" w14:textId="77777777" w:rsidR="00AB0843" w:rsidRPr="004E0C60" w:rsidRDefault="00AB0843" w:rsidP="00AB0843">
            <w:pPr>
              <w:rPr>
                <w:sz w:val="16"/>
                <w:szCs w:val="16"/>
              </w:rPr>
            </w:pPr>
          </w:p>
        </w:tc>
        <w:tc>
          <w:tcPr>
            <w:tcW w:w="1269" w:type="pct"/>
            <w:vMerge w:val="restart"/>
          </w:tcPr>
          <w:p w14:paraId="0FD80F47" w14:textId="77777777" w:rsidR="00AB0843" w:rsidRPr="004E0C60" w:rsidRDefault="00AB0843" w:rsidP="00AB0843">
            <w:pPr>
              <w:rPr>
                <w:sz w:val="16"/>
                <w:szCs w:val="16"/>
              </w:rPr>
            </w:pPr>
            <w:r w:rsidRPr="004E0C60">
              <w:rPr>
                <w:sz w:val="16"/>
                <w:szCs w:val="16"/>
              </w:rPr>
              <w:t>When the standing flag is true and day type is ALL:</w:t>
            </w:r>
          </w:p>
          <w:p w14:paraId="0FD80F48" w14:textId="77777777" w:rsidR="00AB0843" w:rsidRPr="004E0C60" w:rsidRDefault="00AB0843" w:rsidP="00AB0843">
            <w:pPr>
              <w:rPr>
                <w:sz w:val="16"/>
                <w:szCs w:val="16"/>
              </w:rPr>
            </w:pPr>
            <w:r w:rsidRPr="004E0C60">
              <w:rPr>
                <w:sz w:val="16"/>
                <w:szCs w:val="16"/>
              </w:rPr>
              <w:t>For an existing standing bid, the valid trade_date must be equal to the max (market_date with current state as “OPEN”) + 1 day.</w:t>
            </w:r>
          </w:p>
          <w:p w14:paraId="0FD80F49" w14:textId="77777777" w:rsidR="00AB0843" w:rsidRPr="004E0C60" w:rsidRDefault="00AB0843" w:rsidP="00AB0843">
            <w:pPr>
              <w:rPr>
                <w:sz w:val="16"/>
                <w:szCs w:val="16"/>
              </w:rPr>
            </w:pPr>
            <w:r w:rsidRPr="004E0C60">
              <w:rPr>
                <w:sz w:val="16"/>
                <w:szCs w:val="16"/>
              </w:rPr>
              <w:t>For a new standing bid, the valid trade_date must be greater than or equal to max(market_date with current state as “OPEN”) + 1 day.</w:t>
            </w:r>
          </w:p>
        </w:tc>
        <w:tc>
          <w:tcPr>
            <w:tcW w:w="1269" w:type="pct"/>
          </w:tcPr>
          <w:p w14:paraId="0FD80F4A" w14:textId="77777777" w:rsidR="00AB0843" w:rsidRPr="004E0C60" w:rsidRDefault="00AB0843" w:rsidP="00AB0843">
            <w:pPr>
              <w:rPr>
                <w:sz w:val="16"/>
                <w:szCs w:val="16"/>
              </w:rPr>
            </w:pPr>
            <w:r w:rsidRPr="004E0C60">
              <w:rPr>
                <w:sz w:val="16"/>
                <w:szCs w:val="16"/>
              </w:rPr>
              <w:t>No record in cm_market table</w:t>
            </w:r>
          </w:p>
        </w:tc>
        <w:tc>
          <w:tcPr>
            <w:tcW w:w="423" w:type="pct"/>
            <w:vMerge w:val="restart"/>
          </w:tcPr>
          <w:p w14:paraId="0FD80F4B" w14:textId="77777777" w:rsidR="00AB0843" w:rsidRPr="004E0C60" w:rsidRDefault="00AB0843" w:rsidP="00AB0843">
            <w:pPr>
              <w:rPr>
                <w:sz w:val="16"/>
                <w:szCs w:val="16"/>
              </w:rPr>
            </w:pPr>
            <w:r w:rsidRPr="004E0C60">
              <w:rPr>
                <w:sz w:val="16"/>
                <w:szCs w:val="16"/>
              </w:rPr>
              <w:t>H</w:t>
            </w:r>
          </w:p>
        </w:tc>
        <w:tc>
          <w:tcPr>
            <w:tcW w:w="608" w:type="pct"/>
            <w:vMerge w:val="restart"/>
          </w:tcPr>
          <w:p w14:paraId="0FD80F4C" w14:textId="77777777" w:rsidR="00AB0843" w:rsidRPr="004E0C60" w:rsidRDefault="00AB0843" w:rsidP="00AB0843">
            <w:pPr>
              <w:rPr>
                <w:sz w:val="16"/>
                <w:szCs w:val="16"/>
              </w:rPr>
            </w:pPr>
            <w:r w:rsidRPr="004E0C60">
              <w:rPr>
                <w:sz w:val="16"/>
                <w:szCs w:val="16"/>
              </w:rPr>
              <w:t>Mandatory</w:t>
            </w:r>
          </w:p>
        </w:tc>
        <w:tc>
          <w:tcPr>
            <w:tcW w:w="528" w:type="pct"/>
            <w:vMerge w:val="restart"/>
          </w:tcPr>
          <w:p w14:paraId="0FD80F4D" w14:textId="77777777" w:rsidR="00AB0843" w:rsidRPr="004E0C60" w:rsidRDefault="00AB0843" w:rsidP="00AB0843">
            <w:pPr>
              <w:rPr>
                <w:sz w:val="16"/>
                <w:szCs w:val="16"/>
              </w:rPr>
            </w:pPr>
            <w:r w:rsidRPr="004E0C60">
              <w:rPr>
                <w:sz w:val="16"/>
                <w:szCs w:val="16"/>
              </w:rPr>
              <w:t>Not Applicable</w:t>
            </w:r>
          </w:p>
        </w:tc>
      </w:tr>
      <w:tr w:rsidR="00AB0843" w:rsidRPr="004E0C60" w14:paraId="0FD80F55" w14:textId="77777777" w:rsidTr="7EC90D0E">
        <w:trPr>
          <w:cantSplit/>
          <w:trHeight w:val="95"/>
          <w:jc w:val="center"/>
        </w:trPr>
        <w:tc>
          <w:tcPr>
            <w:tcW w:w="903" w:type="pct"/>
            <w:vMerge/>
          </w:tcPr>
          <w:p w14:paraId="0FD80F4F" w14:textId="77777777" w:rsidR="00AB0843" w:rsidRPr="004E0C60" w:rsidRDefault="00AB0843" w:rsidP="00AB0843">
            <w:pPr>
              <w:rPr>
                <w:sz w:val="16"/>
                <w:szCs w:val="16"/>
              </w:rPr>
            </w:pPr>
          </w:p>
        </w:tc>
        <w:tc>
          <w:tcPr>
            <w:tcW w:w="1269" w:type="pct"/>
            <w:vMerge/>
          </w:tcPr>
          <w:p w14:paraId="0FD80F50" w14:textId="77777777" w:rsidR="00AB0843" w:rsidRPr="004E0C60" w:rsidRDefault="00AB0843" w:rsidP="00AB0843">
            <w:pPr>
              <w:rPr>
                <w:sz w:val="16"/>
                <w:szCs w:val="16"/>
              </w:rPr>
            </w:pPr>
          </w:p>
        </w:tc>
        <w:tc>
          <w:tcPr>
            <w:tcW w:w="1269" w:type="pct"/>
          </w:tcPr>
          <w:p w14:paraId="0FD80F51" w14:textId="77777777" w:rsidR="00AB0843" w:rsidRPr="004E0C60" w:rsidRDefault="00AB0843" w:rsidP="00AB0843">
            <w:pPr>
              <w:rPr>
                <w:sz w:val="16"/>
                <w:szCs w:val="16"/>
              </w:rPr>
            </w:pPr>
            <w:r w:rsidRPr="004E0C60">
              <w:rPr>
                <w:sz w:val="16"/>
                <w:szCs w:val="16"/>
              </w:rPr>
              <w:t>Invalid trading_date {0}. The trading_date must be equal to {1} for an existing standing bid with day type as ALL. Please contact a Market Operator for clarification and assistance</w:t>
            </w:r>
          </w:p>
        </w:tc>
        <w:tc>
          <w:tcPr>
            <w:tcW w:w="423" w:type="pct"/>
            <w:vMerge/>
          </w:tcPr>
          <w:p w14:paraId="0FD80F52" w14:textId="77777777" w:rsidR="00AB0843" w:rsidRPr="004E0C60" w:rsidRDefault="00AB0843" w:rsidP="00AB0843">
            <w:pPr>
              <w:rPr>
                <w:sz w:val="16"/>
                <w:szCs w:val="16"/>
              </w:rPr>
            </w:pPr>
          </w:p>
        </w:tc>
        <w:tc>
          <w:tcPr>
            <w:tcW w:w="608" w:type="pct"/>
            <w:vMerge/>
          </w:tcPr>
          <w:p w14:paraId="0FD80F53" w14:textId="77777777" w:rsidR="00AB0843" w:rsidRPr="004E0C60" w:rsidRDefault="00AB0843" w:rsidP="00AB0843">
            <w:pPr>
              <w:rPr>
                <w:sz w:val="16"/>
                <w:szCs w:val="16"/>
              </w:rPr>
            </w:pPr>
          </w:p>
        </w:tc>
        <w:tc>
          <w:tcPr>
            <w:tcW w:w="528" w:type="pct"/>
            <w:vMerge/>
          </w:tcPr>
          <w:p w14:paraId="0FD80F54" w14:textId="77777777" w:rsidR="00AB0843" w:rsidRPr="004E0C60" w:rsidRDefault="00AB0843" w:rsidP="00AB0843">
            <w:pPr>
              <w:rPr>
                <w:sz w:val="16"/>
                <w:szCs w:val="16"/>
              </w:rPr>
            </w:pPr>
          </w:p>
        </w:tc>
      </w:tr>
      <w:tr w:rsidR="00AB0843" w:rsidRPr="004E0C60" w14:paraId="0FD80F5C" w14:textId="77777777" w:rsidTr="7EC90D0E">
        <w:trPr>
          <w:cantSplit/>
          <w:trHeight w:val="95"/>
          <w:jc w:val="center"/>
        </w:trPr>
        <w:tc>
          <w:tcPr>
            <w:tcW w:w="903" w:type="pct"/>
            <w:vMerge/>
          </w:tcPr>
          <w:p w14:paraId="0FD80F56" w14:textId="77777777" w:rsidR="00AB0843" w:rsidRPr="004E0C60" w:rsidRDefault="00AB0843" w:rsidP="00AB0843">
            <w:pPr>
              <w:rPr>
                <w:sz w:val="16"/>
                <w:szCs w:val="16"/>
              </w:rPr>
            </w:pPr>
          </w:p>
        </w:tc>
        <w:tc>
          <w:tcPr>
            <w:tcW w:w="1269" w:type="pct"/>
            <w:vMerge/>
          </w:tcPr>
          <w:p w14:paraId="0FD80F57" w14:textId="77777777" w:rsidR="00AB0843" w:rsidRPr="004E0C60" w:rsidRDefault="00AB0843" w:rsidP="00AB0843">
            <w:pPr>
              <w:rPr>
                <w:sz w:val="16"/>
                <w:szCs w:val="16"/>
              </w:rPr>
            </w:pPr>
          </w:p>
        </w:tc>
        <w:tc>
          <w:tcPr>
            <w:tcW w:w="1269" w:type="pct"/>
          </w:tcPr>
          <w:p w14:paraId="0FD80F58" w14:textId="77777777" w:rsidR="00AB0843" w:rsidRPr="004E0C60" w:rsidRDefault="00AB0843" w:rsidP="00AB0843">
            <w:pPr>
              <w:rPr>
                <w:sz w:val="16"/>
                <w:szCs w:val="16"/>
              </w:rPr>
            </w:pPr>
            <w:r w:rsidRPr="004E0C60">
              <w:rPr>
                <w:sz w:val="16"/>
                <w:szCs w:val="16"/>
              </w:rPr>
              <w:t>Invalid trading_date {0}. The trading_date must be greater than or equal to {1}  for an new standing bid with day type as ALL</w:t>
            </w:r>
          </w:p>
        </w:tc>
        <w:tc>
          <w:tcPr>
            <w:tcW w:w="423" w:type="pct"/>
            <w:vMerge/>
          </w:tcPr>
          <w:p w14:paraId="0FD80F59" w14:textId="77777777" w:rsidR="00AB0843" w:rsidRPr="004E0C60" w:rsidRDefault="00AB0843" w:rsidP="00AB0843">
            <w:pPr>
              <w:rPr>
                <w:sz w:val="16"/>
                <w:szCs w:val="16"/>
              </w:rPr>
            </w:pPr>
          </w:p>
        </w:tc>
        <w:tc>
          <w:tcPr>
            <w:tcW w:w="608" w:type="pct"/>
            <w:vMerge/>
          </w:tcPr>
          <w:p w14:paraId="0FD80F5A" w14:textId="77777777" w:rsidR="00AB0843" w:rsidRPr="004E0C60" w:rsidRDefault="00AB0843" w:rsidP="00AB0843">
            <w:pPr>
              <w:rPr>
                <w:sz w:val="16"/>
                <w:szCs w:val="16"/>
              </w:rPr>
            </w:pPr>
          </w:p>
        </w:tc>
        <w:tc>
          <w:tcPr>
            <w:tcW w:w="528" w:type="pct"/>
            <w:vMerge/>
          </w:tcPr>
          <w:p w14:paraId="0FD80F5B" w14:textId="77777777" w:rsidR="00AB0843" w:rsidRPr="004E0C60" w:rsidRDefault="00AB0843" w:rsidP="00AB0843">
            <w:pPr>
              <w:rPr>
                <w:sz w:val="16"/>
                <w:szCs w:val="16"/>
              </w:rPr>
            </w:pPr>
          </w:p>
        </w:tc>
      </w:tr>
      <w:tr w:rsidR="00AB0843" w:rsidRPr="004E0C60" w14:paraId="0FD80F65" w14:textId="77777777" w:rsidTr="7EC90D0E">
        <w:trPr>
          <w:cantSplit/>
          <w:jc w:val="center"/>
        </w:trPr>
        <w:tc>
          <w:tcPr>
            <w:tcW w:w="903" w:type="pct"/>
            <w:vMerge w:val="restart"/>
          </w:tcPr>
          <w:p w14:paraId="0FD80F5D" w14:textId="77777777" w:rsidR="00AB0843" w:rsidRPr="004E0C60" w:rsidRDefault="00AB0843" w:rsidP="00AB0843">
            <w:pPr>
              <w:rPr>
                <w:sz w:val="16"/>
                <w:szCs w:val="16"/>
              </w:rPr>
            </w:pPr>
            <w:r w:rsidRPr="004E0C60">
              <w:rPr>
                <w:sz w:val="16"/>
                <w:szCs w:val="16"/>
              </w:rPr>
              <w:t>standing_flag,</w:t>
            </w:r>
          </w:p>
          <w:p w14:paraId="0FD80F5E" w14:textId="77777777" w:rsidR="00AB0843" w:rsidRPr="004E0C60" w:rsidRDefault="00AB0843" w:rsidP="00AB0843">
            <w:pPr>
              <w:rPr>
                <w:sz w:val="16"/>
                <w:szCs w:val="16"/>
              </w:rPr>
            </w:pPr>
            <w:r w:rsidRPr="004E0C60">
              <w:rPr>
                <w:sz w:val="16"/>
                <w:szCs w:val="16"/>
              </w:rPr>
              <w:t>standing</w:t>
            </w:r>
          </w:p>
          <w:p w14:paraId="0FD80F5F" w14:textId="77777777" w:rsidR="00AB0843" w:rsidRPr="004E0C60" w:rsidRDefault="00AB0843" w:rsidP="00AB0843">
            <w:pPr>
              <w:rPr>
                <w:sz w:val="16"/>
                <w:szCs w:val="16"/>
              </w:rPr>
            </w:pPr>
          </w:p>
        </w:tc>
        <w:tc>
          <w:tcPr>
            <w:tcW w:w="1269" w:type="pct"/>
          </w:tcPr>
          <w:p w14:paraId="0FD80F60" w14:textId="77777777" w:rsidR="00AB0843" w:rsidRPr="004E0C60" w:rsidRDefault="00AB0843" w:rsidP="00AB0843">
            <w:pPr>
              <w:rPr>
                <w:sz w:val="16"/>
                <w:szCs w:val="16"/>
              </w:rPr>
            </w:pPr>
            <w:r w:rsidRPr="004E0C60">
              <w:rPr>
                <w:sz w:val="16"/>
                <w:szCs w:val="16"/>
              </w:rPr>
              <w:t>If the Standing Flag is equal to true, Standing must exist.</w:t>
            </w:r>
          </w:p>
        </w:tc>
        <w:tc>
          <w:tcPr>
            <w:tcW w:w="1269" w:type="pct"/>
          </w:tcPr>
          <w:p w14:paraId="0FD80F61" w14:textId="77777777" w:rsidR="00AB0843" w:rsidRPr="004E0C60" w:rsidRDefault="00AB0843" w:rsidP="00AB0843">
            <w:pPr>
              <w:rPr>
                <w:sz w:val="16"/>
                <w:szCs w:val="16"/>
              </w:rPr>
            </w:pPr>
            <w:r w:rsidRPr="004E0C60">
              <w:rPr>
                <w:sz w:val="16"/>
                <w:szCs w:val="16"/>
              </w:rPr>
              <w:t>Standing Element must be present when standing_flag is set to true</w:t>
            </w:r>
          </w:p>
        </w:tc>
        <w:tc>
          <w:tcPr>
            <w:tcW w:w="423" w:type="pct"/>
          </w:tcPr>
          <w:p w14:paraId="0FD80F62" w14:textId="77777777" w:rsidR="00AB0843" w:rsidRPr="004E0C60" w:rsidRDefault="00AB0843" w:rsidP="00AB0843">
            <w:pPr>
              <w:rPr>
                <w:sz w:val="16"/>
                <w:szCs w:val="16"/>
              </w:rPr>
            </w:pPr>
            <w:r w:rsidRPr="004E0C60">
              <w:rPr>
                <w:sz w:val="16"/>
                <w:szCs w:val="16"/>
              </w:rPr>
              <w:t>H</w:t>
            </w:r>
          </w:p>
        </w:tc>
        <w:tc>
          <w:tcPr>
            <w:tcW w:w="608" w:type="pct"/>
          </w:tcPr>
          <w:p w14:paraId="0FD80F63" w14:textId="77777777" w:rsidR="00AB0843" w:rsidRPr="004E0C60" w:rsidRDefault="00AB0843" w:rsidP="00AB0843">
            <w:pPr>
              <w:rPr>
                <w:sz w:val="16"/>
                <w:szCs w:val="16"/>
              </w:rPr>
            </w:pPr>
            <w:r w:rsidRPr="004E0C60">
              <w:rPr>
                <w:sz w:val="16"/>
                <w:szCs w:val="16"/>
              </w:rPr>
              <w:t>Mandatory</w:t>
            </w:r>
          </w:p>
        </w:tc>
        <w:tc>
          <w:tcPr>
            <w:tcW w:w="528" w:type="pct"/>
          </w:tcPr>
          <w:p w14:paraId="0FD80F64" w14:textId="77777777" w:rsidR="00AB0843" w:rsidRPr="004E0C60" w:rsidRDefault="00AB0843" w:rsidP="00AB0843">
            <w:pPr>
              <w:rPr>
                <w:sz w:val="16"/>
                <w:szCs w:val="16"/>
              </w:rPr>
            </w:pPr>
            <w:r w:rsidRPr="004E0C60">
              <w:rPr>
                <w:sz w:val="16"/>
                <w:szCs w:val="16"/>
              </w:rPr>
              <w:t>Not Applicable</w:t>
            </w:r>
          </w:p>
        </w:tc>
      </w:tr>
      <w:tr w:rsidR="00AB0843" w:rsidRPr="004E0C60" w14:paraId="0FD80F6C" w14:textId="77777777" w:rsidTr="7EC90D0E">
        <w:trPr>
          <w:cantSplit/>
          <w:jc w:val="center"/>
        </w:trPr>
        <w:tc>
          <w:tcPr>
            <w:tcW w:w="903" w:type="pct"/>
            <w:vMerge/>
          </w:tcPr>
          <w:p w14:paraId="0FD80F66" w14:textId="77777777" w:rsidR="00AB0843" w:rsidRPr="004E0C60" w:rsidRDefault="00AB0843" w:rsidP="00AB0843">
            <w:pPr>
              <w:rPr>
                <w:sz w:val="16"/>
                <w:szCs w:val="16"/>
              </w:rPr>
            </w:pPr>
          </w:p>
        </w:tc>
        <w:tc>
          <w:tcPr>
            <w:tcW w:w="1269" w:type="pct"/>
          </w:tcPr>
          <w:p w14:paraId="0FD80F67" w14:textId="77777777" w:rsidR="00AB0843" w:rsidRPr="004E0C60" w:rsidRDefault="00AB0843" w:rsidP="00AB0843">
            <w:pPr>
              <w:rPr>
                <w:sz w:val="16"/>
                <w:szCs w:val="16"/>
              </w:rPr>
            </w:pPr>
            <w:r w:rsidRPr="004E0C60">
              <w:rPr>
                <w:sz w:val="16"/>
                <w:szCs w:val="16"/>
              </w:rPr>
              <w:t>If the standing element is present, the standing flag must be true.</w:t>
            </w:r>
          </w:p>
        </w:tc>
        <w:tc>
          <w:tcPr>
            <w:tcW w:w="1269" w:type="pct"/>
          </w:tcPr>
          <w:p w14:paraId="0FD80F68" w14:textId="77777777" w:rsidR="00AB0843" w:rsidRPr="004E0C60" w:rsidRDefault="00AB0843" w:rsidP="00AB0843">
            <w:pPr>
              <w:rPr>
                <w:sz w:val="16"/>
                <w:szCs w:val="16"/>
              </w:rPr>
            </w:pPr>
            <w:r w:rsidRPr="004E0C60">
              <w:rPr>
                <w:sz w:val="16"/>
                <w:szCs w:val="16"/>
              </w:rPr>
              <w:t>The standing_flag must be set to true when Standing Element is present</w:t>
            </w:r>
          </w:p>
        </w:tc>
        <w:tc>
          <w:tcPr>
            <w:tcW w:w="423" w:type="pct"/>
          </w:tcPr>
          <w:p w14:paraId="0FD80F69" w14:textId="77777777" w:rsidR="00AB0843" w:rsidRPr="004E0C60" w:rsidRDefault="00AB0843" w:rsidP="00AB0843">
            <w:pPr>
              <w:rPr>
                <w:sz w:val="16"/>
                <w:szCs w:val="16"/>
              </w:rPr>
            </w:pPr>
            <w:r w:rsidRPr="004E0C60">
              <w:rPr>
                <w:sz w:val="16"/>
                <w:szCs w:val="16"/>
              </w:rPr>
              <w:t>H</w:t>
            </w:r>
          </w:p>
        </w:tc>
        <w:tc>
          <w:tcPr>
            <w:tcW w:w="608" w:type="pct"/>
          </w:tcPr>
          <w:p w14:paraId="0FD80F6A" w14:textId="77777777" w:rsidR="00AB0843" w:rsidRPr="004E0C60" w:rsidRDefault="00AB0843" w:rsidP="00AB0843">
            <w:pPr>
              <w:rPr>
                <w:sz w:val="16"/>
                <w:szCs w:val="16"/>
              </w:rPr>
            </w:pPr>
            <w:r w:rsidRPr="004E0C60">
              <w:rPr>
                <w:sz w:val="16"/>
                <w:szCs w:val="16"/>
              </w:rPr>
              <w:t>Mandatory</w:t>
            </w:r>
          </w:p>
        </w:tc>
        <w:tc>
          <w:tcPr>
            <w:tcW w:w="528" w:type="pct"/>
          </w:tcPr>
          <w:p w14:paraId="0FD80F6B" w14:textId="77777777" w:rsidR="00AB0843" w:rsidRPr="004E0C60" w:rsidRDefault="00AB0843" w:rsidP="00AB0843">
            <w:pPr>
              <w:rPr>
                <w:sz w:val="16"/>
                <w:szCs w:val="16"/>
              </w:rPr>
            </w:pPr>
            <w:r w:rsidRPr="004E0C60">
              <w:rPr>
                <w:sz w:val="16"/>
                <w:szCs w:val="16"/>
              </w:rPr>
              <w:t>Mandatory</w:t>
            </w:r>
          </w:p>
        </w:tc>
      </w:tr>
      <w:tr w:rsidR="00422112" w:rsidRPr="004E0C60" w14:paraId="0FD80F75" w14:textId="77777777" w:rsidTr="7EC90D0E">
        <w:trPr>
          <w:cantSplit/>
          <w:trHeight w:val="562"/>
          <w:jc w:val="center"/>
        </w:trPr>
        <w:tc>
          <w:tcPr>
            <w:tcW w:w="903" w:type="pct"/>
          </w:tcPr>
          <w:p w14:paraId="0FD80F6D" w14:textId="77777777" w:rsidR="00422112" w:rsidRPr="004E0C60" w:rsidRDefault="00422112" w:rsidP="00AB0843">
            <w:pPr>
              <w:rPr>
                <w:sz w:val="16"/>
                <w:szCs w:val="16"/>
              </w:rPr>
            </w:pPr>
            <w:r w:rsidRPr="004E0C60">
              <w:rPr>
                <w:sz w:val="16"/>
                <w:szCs w:val="16"/>
              </w:rPr>
              <w:t>resource_name</w:t>
            </w:r>
          </w:p>
        </w:tc>
        <w:tc>
          <w:tcPr>
            <w:tcW w:w="1269" w:type="pct"/>
          </w:tcPr>
          <w:p w14:paraId="0FD80F6E" w14:textId="77777777" w:rsidR="00422112" w:rsidRPr="004E0C60" w:rsidRDefault="00422112" w:rsidP="00AB0843">
            <w:pPr>
              <w:rPr>
                <w:sz w:val="16"/>
                <w:szCs w:val="16"/>
              </w:rPr>
            </w:pPr>
          </w:p>
          <w:p w14:paraId="0FD80F6F" w14:textId="77777777" w:rsidR="00422112" w:rsidRPr="004E0C60" w:rsidRDefault="00422112" w:rsidP="00AB0843">
            <w:pPr>
              <w:rPr>
                <w:sz w:val="16"/>
                <w:szCs w:val="16"/>
              </w:rPr>
            </w:pPr>
            <w:r w:rsidRPr="004E0C60">
              <w:rPr>
                <w:sz w:val="16"/>
                <w:szCs w:val="16"/>
              </w:rPr>
              <w:t>Must be valid Resource and belong to the Participant.</w:t>
            </w:r>
          </w:p>
        </w:tc>
        <w:tc>
          <w:tcPr>
            <w:tcW w:w="1269" w:type="pct"/>
          </w:tcPr>
          <w:p w14:paraId="0FD80F70" w14:textId="77777777" w:rsidR="00422112" w:rsidRPr="004E0C60" w:rsidRDefault="00422112" w:rsidP="00AB0843">
            <w:pPr>
              <w:rPr>
                <w:sz w:val="16"/>
                <w:szCs w:val="16"/>
              </w:rPr>
            </w:pPr>
            <w:r w:rsidRPr="004E0C60">
              <w:rPr>
                <w:sz w:val="16"/>
                <w:szCs w:val="16"/>
              </w:rPr>
              <w:t>The resource name {0} is invalid</w:t>
            </w:r>
          </w:p>
        </w:tc>
        <w:tc>
          <w:tcPr>
            <w:tcW w:w="423" w:type="pct"/>
          </w:tcPr>
          <w:p w14:paraId="0FD80F71" w14:textId="77777777" w:rsidR="00422112" w:rsidRPr="004E0C60" w:rsidRDefault="00422112" w:rsidP="00AB0843">
            <w:pPr>
              <w:rPr>
                <w:sz w:val="16"/>
                <w:szCs w:val="16"/>
              </w:rPr>
            </w:pPr>
          </w:p>
          <w:p w14:paraId="0FD80F72" w14:textId="77777777" w:rsidR="00422112" w:rsidRPr="004E0C60" w:rsidRDefault="00422112" w:rsidP="00AB0843">
            <w:pPr>
              <w:rPr>
                <w:sz w:val="16"/>
                <w:szCs w:val="16"/>
              </w:rPr>
            </w:pPr>
            <w:r w:rsidRPr="004E0C60">
              <w:rPr>
                <w:sz w:val="16"/>
                <w:szCs w:val="16"/>
              </w:rPr>
              <w:t>H</w:t>
            </w:r>
          </w:p>
        </w:tc>
        <w:tc>
          <w:tcPr>
            <w:tcW w:w="608" w:type="pct"/>
          </w:tcPr>
          <w:p w14:paraId="0FD80F73" w14:textId="77777777" w:rsidR="00422112" w:rsidRPr="004E0C60" w:rsidRDefault="00422112" w:rsidP="00AB0843">
            <w:pPr>
              <w:rPr>
                <w:sz w:val="16"/>
                <w:szCs w:val="16"/>
              </w:rPr>
            </w:pPr>
            <w:r w:rsidRPr="004E0C60">
              <w:rPr>
                <w:sz w:val="16"/>
                <w:szCs w:val="16"/>
              </w:rPr>
              <w:t>Mandatory</w:t>
            </w:r>
          </w:p>
        </w:tc>
        <w:tc>
          <w:tcPr>
            <w:tcW w:w="528" w:type="pct"/>
          </w:tcPr>
          <w:p w14:paraId="0FD80F74" w14:textId="77777777" w:rsidR="00422112" w:rsidRPr="004E0C60" w:rsidRDefault="00422112" w:rsidP="00AB0843">
            <w:pPr>
              <w:rPr>
                <w:sz w:val="16"/>
                <w:szCs w:val="16"/>
              </w:rPr>
            </w:pPr>
            <w:r w:rsidRPr="004E0C60">
              <w:rPr>
                <w:sz w:val="16"/>
                <w:szCs w:val="16"/>
              </w:rPr>
              <w:t>Optional</w:t>
            </w:r>
          </w:p>
        </w:tc>
      </w:tr>
      <w:tr w:rsidR="00D650C6" w:rsidRPr="004E0C60" w14:paraId="0FD80F7C" w14:textId="77777777" w:rsidTr="7EC90D0E">
        <w:trPr>
          <w:cantSplit/>
          <w:jc w:val="center"/>
        </w:trPr>
        <w:tc>
          <w:tcPr>
            <w:tcW w:w="903" w:type="pct"/>
          </w:tcPr>
          <w:p w14:paraId="0FD80F76" w14:textId="77777777" w:rsidR="00D650C6" w:rsidRPr="004E0C60" w:rsidRDefault="00D650C6" w:rsidP="00091872">
            <w:pPr>
              <w:rPr>
                <w:sz w:val="16"/>
                <w:szCs w:val="16"/>
              </w:rPr>
            </w:pPr>
            <w:r w:rsidRPr="004E0C60">
              <w:rPr>
                <w:sz w:val="16"/>
                <w:szCs w:val="16"/>
              </w:rPr>
              <w:t>version_number</w:t>
            </w:r>
          </w:p>
        </w:tc>
        <w:tc>
          <w:tcPr>
            <w:tcW w:w="1269" w:type="pct"/>
          </w:tcPr>
          <w:p w14:paraId="0FD80F77" w14:textId="77777777" w:rsidR="00D650C6" w:rsidRPr="004E0C60" w:rsidRDefault="00D650C6" w:rsidP="00091872">
            <w:pPr>
              <w:rPr>
                <w:sz w:val="16"/>
                <w:szCs w:val="16"/>
              </w:rPr>
            </w:pPr>
            <w:r w:rsidRPr="004E0C60">
              <w:rPr>
                <w:sz w:val="16"/>
                <w:szCs w:val="16"/>
              </w:rPr>
              <w:t>Must be “1.0”</w:t>
            </w:r>
          </w:p>
        </w:tc>
        <w:tc>
          <w:tcPr>
            <w:tcW w:w="1269" w:type="pct"/>
          </w:tcPr>
          <w:p w14:paraId="0FD80F78" w14:textId="77777777" w:rsidR="00D650C6" w:rsidRPr="004E0C60" w:rsidRDefault="00D650C6" w:rsidP="00091872">
            <w:pPr>
              <w:rPr>
                <w:sz w:val="16"/>
                <w:szCs w:val="16"/>
              </w:rPr>
            </w:pPr>
          </w:p>
        </w:tc>
        <w:tc>
          <w:tcPr>
            <w:tcW w:w="423" w:type="pct"/>
          </w:tcPr>
          <w:p w14:paraId="0FD80F79" w14:textId="77777777" w:rsidR="00D650C6" w:rsidRPr="004E0C60" w:rsidRDefault="00D650C6" w:rsidP="00091872">
            <w:pPr>
              <w:rPr>
                <w:sz w:val="16"/>
                <w:szCs w:val="16"/>
              </w:rPr>
            </w:pPr>
            <w:r w:rsidRPr="004E0C60">
              <w:rPr>
                <w:sz w:val="16"/>
                <w:szCs w:val="16"/>
              </w:rPr>
              <w:t>H</w:t>
            </w:r>
          </w:p>
        </w:tc>
        <w:tc>
          <w:tcPr>
            <w:tcW w:w="608" w:type="pct"/>
          </w:tcPr>
          <w:p w14:paraId="0FD80F7A" w14:textId="77777777" w:rsidR="00D650C6" w:rsidRPr="004E0C60" w:rsidRDefault="00D650C6" w:rsidP="00091872">
            <w:pPr>
              <w:rPr>
                <w:sz w:val="16"/>
                <w:szCs w:val="16"/>
              </w:rPr>
            </w:pPr>
            <w:r w:rsidRPr="004E0C60">
              <w:rPr>
                <w:sz w:val="16"/>
                <w:szCs w:val="16"/>
              </w:rPr>
              <w:t>Mandatory</w:t>
            </w:r>
          </w:p>
        </w:tc>
        <w:tc>
          <w:tcPr>
            <w:tcW w:w="528" w:type="pct"/>
          </w:tcPr>
          <w:p w14:paraId="0FD80F7B" w14:textId="77777777" w:rsidR="00D650C6" w:rsidRPr="004E0C60" w:rsidRDefault="00D650C6" w:rsidP="00091872">
            <w:pPr>
              <w:rPr>
                <w:sz w:val="16"/>
                <w:szCs w:val="16"/>
              </w:rPr>
            </w:pPr>
            <w:r w:rsidRPr="004E0C60">
              <w:rPr>
                <w:sz w:val="16"/>
                <w:szCs w:val="16"/>
              </w:rPr>
              <w:t>Mandatory</w:t>
            </w:r>
          </w:p>
        </w:tc>
      </w:tr>
      <w:tr w:rsidR="00AB0843" w:rsidRPr="004E0C60" w14:paraId="0FD80F7E" w14:textId="77777777" w:rsidTr="7EC90D0E">
        <w:trPr>
          <w:cantSplit/>
          <w:jc w:val="center"/>
        </w:trPr>
        <w:tc>
          <w:tcPr>
            <w:tcW w:w="5000" w:type="pct"/>
            <w:gridSpan w:val="6"/>
            <w:shd w:val="clear" w:color="auto" w:fill="E0E0E0"/>
          </w:tcPr>
          <w:p w14:paraId="0FD80F7D" w14:textId="77777777" w:rsidR="00AB0843" w:rsidRPr="004E0C60" w:rsidRDefault="00AB0843" w:rsidP="00AB0843">
            <w:pPr>
              <w:rPr>
                <w:sz w:val="16"/>
                <w:szCs w:val="16"/>
              </w:rPr>
            </w:pPr>
            <w:r w:rsidRPr="004E0C60">
              <w:rPr>
                <w:sz w:val="16"/>
                <w:szCs w:val="16"/>
              </w:rPr>
              <w:t>Standing Element (mandatory if standing_flag=true) (only applicable for Forecast and Complex COD)</w:t>
            </w:r>
          </w:p>
        </w:tc>
      </w:tr>
      <w:tr w:rsidR="00AB0843" w:rsidRPr="004E0C60" w14:paraId="0FD80F84" w14:textId="77777777" w:rsidTr="7EC90D0E">
        <w:trPr>
          <w:cantSplit/>
          <w:jc w:val="center"/>
        </w:trPr>
        <w:tc>
          <w:tcPr>
            <w:tcW w:w="903" w:type="pct"/>
            <w:vMerge w:val="restart"/>
          </w:tcPr>
          <w:p w14:paraId="0FD80F7F" w14:textId="77777777" w:rsidR="00AB0843" w:rsidRPr="004E0C60" w:rsidRDefault="00AB0843" w:rsidP="00AB0843">
            <w:pPr>
              <w:rPr>
                <w:sz w:val="16"/>
                <w:szCs w:val="16"/>
              </w:rPr>
            </w:pPr>
            <w:r w:rsidRPr="004E0C60">
              <w:rPr>
                <w:sz w:val="16"/>
                <w:szCs w:val="16"/>
              </w:rPr>
              <w:t>expiry_date</w:t>
            </w:r>
          </w:p>
        </w:tc>
        <w:tc>
          <w:tcPr>
            <w:tcW w:w="2538" w:type="pct"/>
            <w:gridSpan w:val="2"/>
          </w:tcPr>
          <w:p w14:paraId="0FD80F80" w14:textId="77777777" w:rsidR="00AB0843" w:rsidRPr="004E0C60" w:rsidRDefault="00AB0843" w:rsidP="00AB0843">
            <w:pPr>
              <w:rPr>
                <w:sz w:val="16"/>
                <w:szCs w:val="16"/>
              </w:rPr>
            </w:pPr>
            <w:r w:rsidRPr="004E0C60">
              <w:rPr>
                <w:sz w:val="16"/>
                <w:szCs w:val="16"/>
              </w:rPr>
              <w:t>YYYY-MM-DD</w:t>
            </w:r>
          </w:p>
        </w:tc>
        <w:tc>
          <w:tcPr>
            <w:tcW w:w="423" w:type="pct"/>
          </w:tcPr>
          <w:p w14:paraId="0FD80F81" w14:textId="77777777" w:rsidR="00AB0843" w:rsidRPr="004E0C60" w:rsidRDefault="00AB0843" w:rsidP="00AB0843">
            <w:pPr>
              <w:rPr>
                <w:sz w:val="16"/>
                <w:szCs w:val="16"/>
              </w:rPr>
            </w:pPr>
          </w:p>
        </w:tc>
        <w:tc>
          <w:tcPr>
            <w:tcW w:w="608" w:type="pct"/>
            <w:vMerge w:val="restart"/>
          </w:tcPr>
          <w:p w14:paraId="0FD80F82" w14:textId="77777777" w:rsidR="00AB0843" w:rsidRPr="004E0C60" w:rsidRDefault="00AB0843" w:rsidP="00AB0843">
            <w:pPr>
              <w:rPr>
                <w:sz w:val="16"/>
                <w:szCs w:val="16"/>
              </w:rPr>
            </w:pPr>
            <w:r w:rsidRPr="004E0C60">
              <w:rPr>
                <w:sz w:val="16"/>
                <w:szCs w:val="16"/>
              </w:rPr>
              <w:t>Optional</w:t>
            </w:r>
          </w:p>
        </w:tc>
        <w:tc>
          <w:tcPr>
            <w:tcW w:w="528" w:type="pct"/>
            <w:vMerge w:val="restart"/>
          </w:tcPr>
          <w:p w14:paraId="0FD80F83" w14:textId="77777777" w:rsidR="00AB0843" w:rsidRPr="004E0C60" w:rsidRDefault="00AB0843" w:rsidP="00AB0843">
            <w:pPr>
              <w:rPr>
                <w:sz w:val="16"/>
                <w:szCs w:val="16"/>
              </w:rPr>
            </w:pPr>
            <w:r w:rsidRPr="004E0C60">
              <w:rPr>
                <w:sz w:val="16"/>
                <w:szCs w:val="16"/>
              </w:rPr>
              <w:t>Not Applicable</w:t>
            </w:r>
          </w:p>
        </w:tc>
      </w:tr>
      <w:tr w:rsidR="00AB0843" w:rsidRPr="004E0C60" w14:paraId="0FD80F8B" w14:textId="77777777" w:rsidTr="7EC90D0E">
        <w:trPr>
          <w:cantSplit/>
          <w:jc w:val="center"/>
        </w:trPr>
        <w:tc>
          <w:tcPr>
            <w:tcW w:w="903" w:type="pct"/>
            <w:vMerge/>
          </w:tcPr>
          <w:p w14:paraId="0FD80F85" w14:textId="77777777" w:rsidR="00AB0843" w:rsidRPr="004E0C60" w:rsidRDefault="00AB0843" w:rsidP="00AB0843">
            <w:pPr>
              <w:rPr>
                <w:sz w:val="16"/>
                <w:szCs w:val="16"/>
              </w:rPr>
            </w:pPr>
          </w:p>
        </w:tc>
        <w:tc>
          <w:tcPr>
            <w:tcW w:w="1269" w:type="pct"/>
          </w:tcPr>
          <w:p w14:paraId="0FD80F86" w14:textId="77777777" w:rsidR="00AB0843" w:rsidRPr="004E0C60" w:rsidRDefault="00AB0843" w:rsidP="00AB0843">
            <w:pPr>
              <w:rPr>
                <w:sz w:val="16"/>
                <w:szCs w:val="16"/>
              </w:rPr>
            </w:pPr>
            <w:r w:rsidRPr="004E0C60">
              <w:rPr>
                <w:sz w:val="16"/>
                <w:szCs w:val="16"/>
              </w:rPr>
              <w:t>Must be in the future.</w:t>
            </w:r>
          </w:p>
        </w:tc>
        <w:tc>
          <w:tcPr>
            <w:tcW w:w="1269" w:type="pct"/>
          </w:tcPr>
          <w:p w14:paraId="0FD80F87" w14:textId="77777777" w:rsidR="00AB0843" w:rsidRPr="004E0C60" w:rsidRDefault="00AB0843" w:rsidP="00AB0843">
            <w:pPr>
              <w:rPr>
                <w:sz w:val="16"/>
                <w:szCs w:val="16"/>
              </w:rPr>
            </w:pPr>
            <w:r w:rsidRPr="004E0C60">
              <w:rPr>
                <w:sz w:val="16"/>
                <w:szCs w:val="16"/>
              </w:rPr>
              <w:t>The expiry_date {0} must be in the future</w:t>
            </w:r>
          </w:p>
        </w:tc>
        <w:tc>
          <w:tcPr>
            <w:tcW w:w="423" w:type="pct"/>
          </w:tcPr>
          <w:p w14:paraId="0FD80F88" w14:textId="77777777" w:rsidR="00AB0843" w:rsidRPr="004E0C60" w:rsidRDefault="00AB0843" w:rsidP="00AB0843">
            <w:pPr>
              <w:rPr>
                <w:sz w:val="16"/>
                <w:szCs w:val="16"/>
              </w:rPr>
            </w:pPr>
          </w:p>
        </w:tc>
        <w:tc>
          <w:tcPr>
            <w:tcW w:w="608" w:type="pct"/>
            <w:vMerge/>
          </w:tcPr>
          <w:p w14:paraId="0FD80F89" w14:textId="77777777" w:rsidR="00AB0843" w:rsidRPr="004E0C60" w:rsidRDefault="00AB0843" w:rsidP="00AB0843">
            <w:pPr>
              <w:rPr>
                <w:sz w:val="16"/>
                <w:szCs w:val="16"/>
              </w:rPr>
            </w:pPr>
          </w:p>
        </w:tc>
        <w:tc>
          <w:tcPr>
            <w:tcW w:w="528" w:type="pct"/>
            <w:vMerge/>
          </w:tcPr>
          <w:p w14:paraId="0FD80F8A" w14:textId="77777777" w:rsidR="00AB0843" w:rsidRPr="004E0C60" w:rsidRDefault="00AB0843" w:rsidP="00AB0843">
            <w:pPr>
              <w:rPr>
                <w:sz w:val="16"/>
                <w:szCs w:val="16"/>
              </w:rPr>
            </w:pPr>
          </w:p>
        </w:tc>
      </w:tr>
      <w:tr w:rsidR="00AB0843" w:rsidRPr="004E0C60" w14:paraId="0FD80F92" w14:textId="77777777" w:rsidTr="7EC90D0E">
        <w:trPr>
          <w:cantSplit/>
          <w:jc w:val="center"/>
        </w:trPr>
        <w:tc>
          <w:tcPr>
            <w:tcW w:w="903" w:type="pct"/>
            <w:vMerge/>
          </w:tcPr>
          <w:p w14:paraId="0FD80F8C" w14:textId="77777777" w:rsidR="00AB0843" w:rsidRPr="004E0C60" w:rsidRDefault="00AB0843" w:rsidP="00AB0843">
            <w:pPr>
              <w:rPr>
                <w:sz w:val="16"/>
                <w:szCs w:val="16"/>
              </w:rPr>
            </w:pPr>
          </w:p>
        </w:tc>
        <w:tc>
          <w:tcPr>
            <w:tcW w:w="1269" w:type="pct"/>
          </w:tcPr>
          <w:p w14:paraId="0FD80F8D" w14:textId="77777777" w:rsidR="00AB0843" w:rsidRPr="004E0C60" w:rsidRDefault="00AB0843" w:rsidP="00AB0843">
            <w:pPr>
              <w:rPr>
                <w:sz w:val="16"/>
                <w:szCs w:val="16"/>
              </w:rPr>
            </w:pPr>
            <w:r w:rsidRPr="004E0C60">
              <w:rPr>
                <w:sz w:val="16"/>
                <w:szCs w:val="16"/>
              </w:rPr>
              <w:t>Must be greater than or equal to the Trading Date.</w:t>
            </w:r>
          </w:p>
        </w:tc>
        <w:tc>
          <w:tcPr>
            <w:tcW w:w="1269" w:type="pct"/>
          </w:tcPr>
          <w:p w14:paraId="0FD80F8E" w14:textId="77777777" w:rsidR="00AB0843" w:rsidRPr="004E0C60" w:rsidRDefault="00AB0843" w:rsidP="00AB0843">
            <w:pPr>
              <w:rPr>
                <w:sz w:val="16"/>
                <w:szCs w:val="16"/>
              </w:rPr>
            </w:pPr>
            <w:r w:rsidRPr="004E0C60">
              <w:rPr>
                <w:sz w:val="16"/>
                <w:szCs w:val="16"/>
              </w:rPr>
              <w:t>The expiry_date {0} must be greater than or equal to trading_date {1}</w:t>
            </w:r>
          </w:p>
        </w:tc>
        <w:tc>
          <w:tcPr>
            <w:tcW w:w="423" w:type="pct"/>
          </w:tcPr>
          <w:p w14:paraId="0FD80F8F" w14:textId="77777777" w:rsidR="00AB0843" w:rsidRPr="004E0C60" w:rsidRDefault="00AB0843" w:rsidP="00AB0843">
            <w:pPr>
              <w:rPr>
                <w:sz w:val="16"/>
                <w:szCs w:val="16"/>
              </w:rPr>
            </w:pPr>
          </w:p>
        </w:tc>
        <w:tc>
          <w:tcPr>
            <w:tcW w:w="608" w:type="pct"/>
            <w:vMerge/>
          </w:tcPr>
          <w:p w14:paraId="0FD80F90" w14:textId="77777777" w:rsidR="00AB0843" w:rsidRPr="004E0C60" w:rsidRDefault="00AB0843" w:rsidP="00AB0843">
            <w:pPr>
              <w:rPr>
                <w:sz w:val="16"/>
                <w:szCs w:val="16"/>
              </w:rPr>
            </w:pPr>
          </w:p>
        </w:tc>
        <w:tc>
          <w:tcPr>
            <w:tcW w:w="528" w:type="pct"/>
            <w:vMerge/>
          </w:tcPr>
          <w:p w14:paraId="0FD80F91" w14:textId="77777777" w:rsidR="00AB0843" w:rsidRPr="004E0C60" w:rsidRDefault="00AB0843" w:rsidP="00AB0843">
            <w:pPr>
              <w:rPr>
                <w:sz w:val="16"/>
                <w:szCs w:val="16"/>
              </w:rPr>
            </w:pPr>
          </w:p>
        </w:tc>
      </w:tr>
      <w:tr w:rsidR="00AB0843" w:rsidRPr="004E0C60" w14:paraId="0FD80F98" w14:textId="77777777" w:rsidTr="7EC90D0E">
        <w:trPr>
          <w:cantSplit/>
          <w:jc w:val="center"/>
        </w:trPr>
        <w:tc>
          <w:tcPr>
            <w:tcW w:w="903" w:type="pct"/>
            <w:vMerge/>
          </w:tcPr>
          <w:p w14:paraId="0FD80F93" w14:textId="77777777" w:rsidR="00AB0843" w:rsidRPr="004E0C60" w:rsidRDefault="00AB0843" w:rsidP="00AB0843">
            <w:pPr>
              <w:rPr>
                <w:sz w:val="16"/>
                <w:szCs w:val="16"/>
              </w:rPr>
            </w:pPr>
          </w:p>
        </w:tc>
        <w:tc>
          <w:tcPr>
            <w:tcW w:w="2538" w:type="pct"/>
            <w:gridSpan w:val="2"/>
          </w:tcPr>
          <w:p w14:paraId="0FD80F94" w14:textId="77777777" w:rsidR="00AB0843" w:rsidRPr="004E0C60" w:rsidRDefault="00AB0843" w:rsidP="00AB0843">
            <w:pPr>
              <w:rPr>
                <w:sz w:val="16"/>
                <w:szCs w:val="16"/>
              </w:rPr>
            </w:pPr>
            <w:r w:rsidRPr="004E0C60">
              <w:rPr>
                <w:sz w:val="16"/>
                <w:szCs w:val="16"/>
              </w:rPr>
              <w:t>Only applicable if the day type is SUN, MON, TUE, WED, THU, FRI or SAT.</w:t>
            </w:r>
          </w:p>
        </w:tc>
        <w:tc>
          <w:tcPr>
            <w:tcW w:w="423" w:type="pct"/>
          </w:tcPr>
          <w:p w14:paraId="0FD80F95" w14:textId="77777777" w:rsidR="00AB0843" w:rsidRPr="004E0C60" w:rsidRDefault="00AB0843" w:rsidP="00AB0843">
            <w:pPr>
              <w:rPr>
                <w:sz w:val="16"/>
                <w:szCs w:val="16"/>
              </w:rPr>
            </w:pPr>
          </w:p>
        </w:tc>
        <w:tc>
          <w:tcPr>
            <w:tcW w:w="608" w:type="pct"/>
            <w:vMerge/>
          </w:tcPr>
          <w:p w14:paraId="0FD80F96" w14:textId="77777777" w:rsidR="00AB0843" w:rsidRPr="004E0C60" w:rsidRDefault="00AB0843" w:rsidP="00AB0843">
            <w:pPr>
              <w:rPr>
                <w:sz w:val="16"/>
                <w:szCs w:val="16"/>
              </w:rPr>
            </w:pPr>
          </w:p>
        </w:tc>
        <w:tc>
          <w:tcPr>
            <w:tcW w:w="528" w:type="pct"/>
            <w:vMerge/>
          </w:tcPr>
          <w:p w14:paraId="0FD80F97" w14:textId="77777777" w:rsidR="00AB0843" w:rsidRPr="004E0C60" w:rsidRDefault="00AB0843" w:rsidP="00AB0843">
            <w:pPr>
              <w:rPr>
                <w:sz w:val="16"/>
                <w:szCs w:val="16"/>
              </w:rPr>
            </w:pPr>
          </w:p>
        </w:tc>
      </w:tr>
      <w:tr w:rsidR="00AB0843" w:rsidRPr="004E0C60" w14:paraId="0FD80F9F" w14:textId="77777777" w:rsidTr="7EC90D0E">
        <w:trPr>
          <w:cantSplit/>
          <w:jc w:val="center"/>
        </w:trPr>
        <w:tc>
          <w:tcPr>
            <w:tcW w:w="903" w:type="pct"/>
            <w:vMerge/>
          </w:tcPr>
          <w:p w14:paraId="0FD80F99" w14:textId="77777777" w:rsidR="00AB0843" w:rsidRPr="004E0C60" w:rsidRDefault="00AB0843" w:rsidP="00AB0843">
            <w:pPr>
              <w:rPr>
                <w:sz w:val="16"/>
                <w:szCs w:val="16"/>
              </w:rPr>
            </w:pPr>
          </w:p>
        </w:tc>
        <w:tc>
          <w:tcPr>
            <w:tcW w:w="1269" w:type="pct"/>
          </w:tcPr>
          <w:p w14:paraId="0FD80F9A" w14:textId="77777777" w:rsidR="00AB0843" w:rsidRPr="004E0C60" w:rsidRDefault="00AB0843" w:rsidP="00AB0843">
            <w:pPr>
              <w:rPr>
                <w:sz w:val="16"/>
                <w:szCs w:val="16"/>
              </w:rPr>
            </w:pPr>
            <w:r w:rsidRPr="004E0C60">
              <w:rPr>
                <w:sz w:val="16"/>
                <w:szCs w:val="16"/>
              </w:rPr>
              <w:t>Not required when DAY_TYPE is “ALL”.</w:t>
            </w:r>
          </w:p>
        </w:tc>
        <w:tc>
          <w:tcPr>
            <w:tcW w:w="1269" w:type="pct"/>
          </w:tcPr>
          <w:p w14:paraId="0FD80F9B" w14:textId="77777777" w:rsidR="00AB0843" w:rsidRPr="004E0C60" w:rsidRDefault="00AB0843" w:rsidP="00AB0843">
            <w:pPr>
              <w:rPr>
                <w:sz w:val="16"/>
                <w:szCs w:val="16"/>
              </w:rPr>
            </w:pPr>
            <w:r w:rsidRPr="004E0C60">
              <w:rPr>
                <w:sz w:val="16"/>
                <w:szCs w:val="16"/>
              </w:rPr>
              <w:t>The expiry_date attribute must not present when day type is ALL</w:t>
            </w:r>
          </w:p>
        </w:tc>
        <w:tc>
          <w:tcPr>
            <w:tcW w:w="423" w:type="pct"/>
          </w:tcPr>
          <w:p w14:paraId="0FD80F9C" w14:textId="77777777" w:rsidR="00AB0843" w:rsidRPr="004E0C60" w:rsidRDefault="00AB0843" w:rsidP="00AB0843">
            <w:pPr>
              <w:rPr>
                <w:sz w:val="16"/>
                <w:szCs w:val="16"/>
              </w:rPr>
            </w:pPr>
          </w:p>
        </w:tc>
        <w:tc>
          <w:tcPr>
            <w:tcW w:w="608" w:type="pct"/>
          </w:tcPr>
          <w:p w14:paraId="0FD80F9D" w14:textId="77777777" w:rsidR="00AB0843" w:rsidRPr="004E0C60" w:rsidRDefault="00AB0843" w:rsidP="00AB0843">
            <w:pPr>
              <w:rPr>
                <w:sz w:val="16"/>
                <w:szCs w:val="16"/>
              </w:rPr>
            </w:pPr>
            <w:r w:rsidRPr="004E0C60">
              <w:rPr>
                <w:sz w:val="16"/>
                <w:szCs w:val="16"/>
              </w:rPr>
              <w:t>Not Applicable</w:t>
            </w:r>
          </w:p>
        </w:tc>
        <w:tc>
          <w:tcPr>
            <w:tcW w:w="528" w:type="pct"/>
            <w:vMerge/>
          </w:tcPr>
          <w:p w14:paraId="0FD80F9E" w14:textId="77777777" w:rsidR="00AB0843" w:rsidRPr="004E0C60" w:rsidRDefault="00AB0843" w:rsidP="00AB0843">
            <w:pPr>
              <w:rPr>
                <w:sz w:val="16"/>
                <w:szCs w:val="16"/>
              </w:rPr>
            </w:pPr>
          </w:p>
        </w:tc>
      </w:tr>
      <w:tr w:rsidR="00AB0843" w:rsidRPr="004E0C60" w14:paraId="0FD80FAA" w14:textId="77777777" w:rsidTr="7EC90D0E">
        <w:trPr>
          <w:cantSplit/>
          <w:jc w:val="center"/>
        </w:trPr>
        <w:tc>
          <w:tcPr>
            <w:tcW w:w="903" w:type="pct"/>
          </w:tcPr>
          <w:p w14:paraId="0FD80FA0" w14:textId="77777777" w:rsidR="00AB0843" w:rsidRPr="004E0C60" w:rsidRDefault="00AB0843" w:rsidP="00AB0843">
            <w:pPr>
              <w:rPr>
                <w:sz w:val="16"/>
                <w:szCs w:val="16"/>
              </w:rPr>
            </w:pPr>
            <w:r w:rsidRPr="004E0C60">
              <w:rPr>
                <w:sz w:val="16"/>
                <w:szCs w:val="16"/>
              </w:rPr>
              <w:t>day_type</w:t>
            </w:r>
          </w:p>
        </w:tc>
        <w:tc>
          <w:tcPr>
            <w:tcW w:w="1269" w:type="pct"/>
          </w:tcPr>
          <w:p w14:paraId="0FD80FA1" w14:textId="77777777" w:rsidR="00AB0843" w:rsidRPr="004E0C60" w:rsidRDefault="00AB0843" w:rsidP="00AB0843">
            <w:pPr>
              <w:rPr>
                <w:sz w:val="16"/>
                <w:szCs w:val="16"/>
              </w:rPr>
            </w:pPr>
            <w:r w:rsidRPr="004E0C60">
              <w:rPr>
                <w:sz w:val="16"/>
                <w:szCs w:val="16"/>
              </w:rPr>
              <w:t>If STANDING_FLAG is TRUE then must be MON, TUE, WED, THU, FRI, SAT, SUN or ALL.</w:t>
            </w:r>
          </w:p>
          <w:p w14:paraId="0FD80FA2" w14:textId="77777777" w:rsidR="00CE254D" w:rsidRPr="004E0C60" w:rsidRDefault="00CE254D" w:rsidP="00AB0843">
            <w:pPr>
              <w:rPr>
                <w:sz w:val="16"/>
                <w:szCs w:val="16"/>
              </w:rPr>
            </w:pPr>
          </w:p>
          <w:p w14:paraId="0FD80FA3" w14:textId="77777777" w:rsidR="00AB0843" w:rsidRPr="004E0C60" w:rsidRDefault="00AB0843" w:rsidP="00AB0843">
            <w:pPr>
              <w:rPr>
                <w:sz w:val="16"/>
                <w:szCs w:val="16"/>
              </w:rPr>
            </w:pPr>
            <w:r w:rsidRPr="004E0C60">
              <w:rPr>
                <w:sz w:val="16"/>
                <w:szCs w:val="16"/>
              </w:rPr>
              <w:t xml:space="preserve">If a standing bid </w:t>
            </w:r>
            <w:r w:rsidR="00CE254D" w:rsidRPr="004E0C60">
              <w:rPr>
                <w:sz w:val="16"/>
                <w:szCs w:val="16"/>
              </w:rPr>
              <w:t xml:space="preserve">is </w:t>
            </w:r>
            <w:r w:rsidRPr="004E0C60">
              <w:rPr>
                <w:sz w:val="16"/>
                <w:szCs w:val="16"/>
              </w:rPr>
              <w:t xml:space="preserve">in place </w:t>
            </w:r>
            <w:r w:rsidR="00CE254D" w:rsidRPr="004E0C60">
              <w:rPr>
                <w:sz w:val="16"/>
                <w:szCs w:val="16"/>
              </w:rPr>
              <w:t xml:space="preserve">with </w:t>
            </w:r>
            <w:r w:rsidRPr="004E0C60">
              <w:rPr>
                <w:sz w:val="16"/>
                <w:szCs w:val="16"/>
              </w:rPr>
              <w:t>DAY_TYPE=ALL, then no other DAY_TYPE bids can be submitted.</w:t>
            </w:r>
          </w:p>
          <w:p w14:paraId="0FD80FA4" w14:textId="77777777" w:rsidR="00CE254D" w:rsidRPr="004E0C60" w:rsidRDefault="00CE254D" w:rsidP="00AB0843">
            <w:pPr>
              <w:rPr>
                <w:sz w:val="16"/>
                <w:szCs w:val="16"/>
              </w:rPr>
            </w:pPr>
          </w:p>
          <w:p w14:paraId="0FD80FA5" w14:textId="77777777" w:rsidR="00AB0843" w:rsidRPr="004E0C60" w:rsidRDefault="00AB0843" w:rsidP="000E3CA3">
            <w:pPr>
              <w:rPr>
                <w:sz w:val="16"/>
                <w:szCs w:val="16"/>
              </w:rPr>
            </w:pPr>
            <w:r w:rsidRPr="004E0C60">
              <w:rPr>
                <w:sz w:val="16"/>
                <w:szCs w:val="16"/>
              </w:rPr>
              <w:t xml:space="preserve">If </w:t>
            </w:r>
            <w:r w:rsidR="000E3CA3" w:rsidRPr="004E0C60">
              <w:rPr>
                <w:sz w:val="16"/>
                <w:szCs w:val="16"/>
              </w:rPr>
              <w:t xml:space="preserve">there is a </w:t>
            </w:r>
            <w:r w:rsidRPr="004E0C60">
              <w:rPr>
                <w:sz w:val="16"/>
                <w:szCs w:val="16"/>
              </w:rPr>
              <w:t>standing bid with DAY_TYPE</w:t>
            </w:r>
            <w:r w:rsidR="000E3CA3" w:rsidRPr="004E0C60">
              <w:rPr>
                <w:sz w:val="16"/>
                <w:szCs w:val="16"/>
              </w:rPr>
              <w:t xml:space="preserve"> other than “</w:t>
            </w:r>
            <w:r w:rsidRPr="004E0C60">
              <w:rPr>
                <w:sz w:val="16"/>
                <w:szCs w:val="16"/>
              </w:rPr>
              <w:t>ALL</w:t>
            </w:r>
            <w:r w:rsidR="000E3CA3" w:rsidRPr="004E0C60">
              <w:rPr>
                <w:sz w:val="16"/>
                <w:szCs w:val="16"/>
              </w:rPr>
              <w:t xml:space="preserve">”, </w:t>
            </w:r>
            <w:r w:rsidRPr="004E0C60">
              <w:rPr>
                <w:sz w:val="16"/>
                <w:szCs w:val="16"/>
              </w:rPr>
              <w:t xml:space="preserve">then no </w:t>
            </w:r>
            <w:r w:rsidR="000E3CA3" w:rsidRPr="004E0C60">
              <w:rPr>
                <w:sz w:val="16"/>
                <w:szCs w:val="16"/>
              </w:rPr>
              <w:t xml:space="preserve">further </w:t>
            </w:r>
            <w:r w:rsidRPr="004E0C60">
              <w:rPr>
                <w:sz w:val="16"/>
                <w:szCs w:val="16"/>
              </w:rPr>
              <w:t>bid with DAY_TYPE=ALL can be submitted.</w:t>
            </w:r>
          </w:p>
        </w:tc>
        <w:tc>
          <w:tcPr>
            <w:tcW w:w="1269" w:type="pct"/>
          </w:tcPr>
          <w:p w14:paraId="0FD80FA6" w14:textId="77777777" w:rsidR="00AB0843" w:rsidRPr="004E0C60" w:rsidRDefault="00AB0843" w:rsidP="00AB0843">
            <w:pPr>
              <w:rPr>
                <w:sz w:val="16"/>
                <w:szCs w:val="16"/>
              </w:rPr>
            </w:pPr>
            <w:r w:rsidRPr="004E0C60">
              <w:rPr>
                <w:sz w:val="16"/>
                <w:szCs w:val="16"/>
              </w:rPr>
              <w:t>Submitted Standing Data with type {0} conflicts with existing Standing Data with type {1} for trading_date {2}</w:t>
            </w:r>
          </w:p>
        </w:tc>
        <w:tc>
          <w:tcPr>
            <w:tcW w:w="423" w:type="pct"/>
          </w:tcPr>
          <w:p w14:paraId="0FD80FA7" w14:textId="77777777" w:rsidR="00AB0843" w:rsidRPr="004E0C60" w:rsidRDefault="00AB0843" w:rsidP="00AB0843">
            <w:pPr>
              <w:rPr>
                <w:sz w:val="16"/>
                <w:szCs w:val="16"/>
              </w:rPr>
            </w:pPr>
          </w:p>
        </w:tc>
        <w:tc>
          <w:tcPr>
            <w:tcW w:w="608" w:type="pct"/>
          </w:tcPr>
          <w:p w14:paraId="0FD80FA8" w14:textId="77777777" w:rsidR="00AB0843" w:rsidRPr="004E0C60" w:rsidRDefault="00AB0843" w:rsidP="00AB0843">
            <w:pPr>
              <w:rPr>
                <w:sz w:val="16"/>
                <w:szCs w:val="16"/>
              </w:rPr>
            </w:pPr>
            <w:r w:rsidRPr="004E0C60">
              <w:rPr>
                <w:sz w:val="16"/>
                <w:szCs w:val="16"/>
              </w:rPr>
              <w:t>Optional</w:t>
            </w:r>
          </w:p>
        </w:tc>
        <w:tc>
          <w:tcPr>
            <w:tcW w:w="528" w:type="pct"/>
          </w:tcPr>
          <w:p w14:paraId="0FD80FA9" w14:textId="77777777" w:rsidR="00AB0843" w:rsidRPr="004E0C60" w:rsidRDefault="00AB0843" w:rsidP="00AB0843">
            <w:pPr>
              <w:rPr>
                <w:sz w:val="16"/>
                <w:szCs w:val="16"/>
              </w:rPr>
            </w:pPr>
            <w:r w:rsidRPr="004E0C60">
              <w:rPr>
                <w:sz w:val="16"/>
                <w:szCs w:val="16"/>
              </w:rPr>
              <w:t>Optional</w:t>
            </w:r>
          </w:p>
        </w:tc>
      </w:tr>
      <w:tr w:rsidR="00AB0843" w:rsidRPr="004E0C60" w14:paraId="0FD80FAC" w14:textId="77777777" w:rsidTr="7EC90D0E">
        <w:trPr>
          <w:cantSplit/>
          <w:jc w:val="center"/>
        </w:trPr>
        <w:tc>
          <w:tcPr>
            <w:tcW w:w="5000" w:type="pct"/>
            <w:gridSpan w:val="6"/>
            <w:shd w:val="clear" w:color="auto" w:fill="BFBFBF" w:themeFill="background1" w:themeFillShade="BF"/>
          </w:tcPr>
          <w:p w14:paraId="0FD80FAB" w14:textId="77777777" w:rsidR="00AB0843" w:rsidRPr="004E0C60" w:rsidRDefault="00AB0843" w:rsidP="00AB0843">
            <w:pPr>
              <w:rPr>
                <w:sz w:val="16"/>
                <w:szCs w:val="16"/>
              </w:rPr>
            </w:pPr>
            <w:r w:rsidRPr="004E0C60">
              <w:rPr>
                <w:sz w:val="16"/>
                <w:szCs w:val="16"/>
              </w:rPr>
              <w:t>Identifier Element (optional)</w:t>
            </w:r>
          </w:p>
        </w:tc>
      </w:tr>
      <w:tr w:rsidR="00AB0843" w:rsidRPr="004E0C60" w14:paraId="0FD80FB2" w14:textId="77777777" w:rsidTr="7EC90D0E">
        <w:trPr>
          <w:cantSplit/>
          <w:jc w:val="center"/>
        </w:trPr>
        <w:tc>
          <w:tcPr>
            <w:tcW w:w="903" w:type="pct"/>
            <w:tcBorders>
              <w:bottom w:val="single" w:sz="4" w:space="0" w:color="auto"/>
            </w:tcBorders>
          </w:tcPr>
          <w:p w14:paraId="0FD80FAD" w14:textId="77777777" w:rsidR="00AB0843" w:rsidRPr="004E0C60" w:rsidRDefault="00AB0843" w:rsidP="00AB0843">
            <w:pPr>
              <w:rPr>
                <w:sz w:val="16"/>
                <w:szCs w:val="16"/>
              </w:rPr>
            </w:pPr>
            <w:r w:rsidRPr="004E0C60">
              <w:rPr>
                <w:sz w:val="16"/>
                <w:szCs w:val="16"/>
              </w:rPr>
              <w:t>external_id</w:t>
            </w:r>
          </w:p>
        </w:tc>
        <w:tc>
          <w:tcPr>
            <w:tcW w:w="2538" w:type="pct"/>
            <w:gridSpan w:val="2"/>
            <w:tcBorders>
              <w:bottom w:val="single" w:sz="4" w:space="0" w:color="auto"/>
            </w:tcBorders>
          </w:tcPr>
          <w:p w14:paraId="0FD80FAE" w14:textId="77777777" w:rsidR="00AB0843" w:rsidRPr="004E0C60" w:rsidRDefault="00AB0843" w:rsidP="00AB0843">
            <w:pPr>
              <w:rPr>
                <w:sz w:val="16"/>
                <w:szCs w:val="16"/>
              </w:rPr>
            </w:pPr>
            <w:r w:rsidRPr="004E0C60">
              <w:rPr>
                <w:sz w:val="16"/>
                <w:szCs w:val="16"/>
              </w:rPr>
              <w:t>Must be STRING.</w:t>
            </w:r>
          </w:p>
        </w:tc>
        <w:tc>
          <w:tcPr>
            <w:tcW w:w="423" w:type="pct"/>
            <w:tcBorders>
              <w:bottom w:val="single" w:sz="4" w:space="0" w:color="auto"/>
            </w:tcBorders>
          </w:tcPr>
          <w:p w14:paraId="0FD80FAF" w14:textId="77777777" w:rsidR="00AB0843" w:rsidRPr="004E0C60" w:rsidRDefault="00AB0843" w:rsidP="00AB0843">
            <w:pPr>
              <w:rPr>
                <w:sz w:val="16"/>
                <w:szCs w:val="16"/>
              </w:rPr>
            </w:pPr>
          </w:p>
        </w:tc>
        <w:tc>
          <w:tcPr>
            <w:tcW w:w="608" w:type="pct"/>
            <w:tcBorders>
              <w:bottom w:val="single" w:sz="4" w:space="0" w:color="auto"/>
            </w:tcBorders>
          </w:tcPr>
          <w:p w14:paraId="0FD80FB0" w14:textId="77777777" w:rsidR="00AB0843" w:rsidRPr="004E0C60" w:rsidRDefault="00AB0843" w:rsidP="00AB0843">
            <w:pPr>
              <w:rPr>
                <w:sz w:val="16"/>
                <w:szCs w:val="16"/>
              </w:rPr>
            </w:pPr>
            <w:r w:rsidRPr="004E0C60">
              <w:rPr>
                <w:sz w:val="16"/>
                <w:szCs w:val="16"/>
              </w:rPr>
              <w:t>Optional</w:t>
            </w:r>
          </w:p>
        </w:tc>
        <w:tc>
          <w:tcPr>
            <w:tcW w:w="528" w:type="pct"/>
            <w:tcBorders>
              <w:bottom w:val="single" w:sz="4" w:space="0" w:color="auto"/>
            </w:tcBorders>
          </w:tcPr>
          <w:p w14:paraId="0FD80FB1" w14:textId="77777777" w:rsidR="00AB0843" w:rsidRPr="004E0C60" w:rsidRDefault="00AB0843" w:rsidP="00AB0843">
            <w:pPr>
              <w:rPr>
                <w:sz w:val="16"/>
                <w:szCs w:val="16"/>
              </w:rPr>
            </w:pPr>
            <w:r w:rsidRPr="004E0C60">
              <w:rPr>
                <w:sz w:val="16"/>
                <w:szCs w:val="16"/>
              </w:rPr>
              <w:t>Not Applicable</w:t>
            </w:r>
          </w:p>
        </w:tc>
      </w:tr>
      <w:tr w:rsidR="00AB0843" w:rsidRPr="004E0C60" w14:paraId="0FD80FB4" w14:textId="77777777" w:rsidTr="7EC90D0E">
        <w:trPr>
          <w:cantSplit/>
          <w:jc w:val="center"/>
        </w:trPr>
        <w:tc>
          <w:tcPr>
            <w:tcW w:w="5000" w:type="pct"/>
            <w:gridSpan w:val="6"/>
            <w:shd w:val="clear" w:color="auto" w:fill="BFBFBF" w:themeFill="background1" w:themeFillShade="BF"/>
          </w:tcPr>
          <w:p w14:paraId="0FD80FB3" w14:textId="77777777" w:rsidR="00AB0843" w:rsidRPr="004E0C60" w:rsidRDefault="00AB0843" w:rsidP="00AB0843">
            <w:pPr>
              <w:rPr>
                <w:sz w:val="16"/>
                <w:szCs w:val="16"/>
              </w:rPr>
            </w:pPr>
            <w:r w:rsidRPr="004E0C60">
              <w:rPr>
                <w:sz w:val="16"/>
                <w:szCs w:val="16"/>
              </w:rPr>
              <w:t>Fuel Use Flag Element (optional)</w:t>
            </w:r>
          </w:p>
        </w:tc>
      </w:tr>
      <w:tr w:rsidR="000F4A9A" w:rsidRPr="004E0C60" w14:paraId="0FD80FBB" w14:textId="77777777" w:rsidTr="7EC90D0E">
        <w:trPr>
          <w:cantSplit/>
          <w:jc w:val="center"/>
        </w:trPr>
        <w:tc>
          <w:tcPr>
            <w:tcW w:w="903" w:type="pct"/>
          </w:tcPr>
          <w:p w14:paraId="0FD80FB5" w14:textId="77777777" w:rsidR="006E5400" w:rsidRPr="004E0C60" w:rsidRDefault="006E5400" w:rsidP="00AB0843">
            <w:pPr>
              <w:rPr>
                <w:sz w:val="16"/>
                <w:szCs w:val="16"/>
              </w:rPr>
            </w:pPr>
            <w:r w:rsidRPr="004E0C60">
              <w:rPr>
                <w:sz w:val="16"/>
                <w:szCs w:val="16"/>
              </w:rPr>
              <w:t>type</w:t>
            </w:r>
          </w:p>
        </w:tc>
        <w:tc>
          <w:tcPr>
            <w:tcW w:w="1269" w:type="pct"/>
          </w:tcPr>
          <w:p w14:paraId="0FD80FB6" w14:textId="77777777" w:rsidR="006E5400" w:rsidRPr="004E0C60" w:rsidRDefault="006E5400" w:rsidP="00AB0843">
            <w:pPr>
              <w:rPr>
                <w:sz w:val="16"/>
                <w:szCs w:val="16"/>
              </w:rPr>
            </w:pPr>
            <w:r w:rsidRPr="004E0C60">
              <w:rPr>
                <w:sz w:val="16"/>
                <w:szCs w:val="16"/>
              </w:rPr>
              <w:t>If there is a fuel_use element with type attribute value as “SECONDARY”, then the unit must be registered as a dual fuel unit</w:t>
            </w:r>
          </w:p>
        </w:tc>
        <w:tc>
          <w:tcPr>
            <w:tcW w:w="1269" w:type="pct"/>
          </w:tcPr>
          <w:p w14:paraId="0FD80FB7" w14:textId="77777777" w:rsidR="006E5400" w:rsidRPr="004E0C60" w:rsidRDefault="00DE31E2" w:rsidP="00AB0843">
            <w:pPr>
              <w:rPr>
                <w:i/>
                <w:sz w:val="16"/>
                <w:szCs w:val="16"/>
              </w:rPr>
            </w:pPr>
            <w:r w:rsidRPr="004E0C60">
              <w:rPr>
                <w:i/>
                <w:sz w:val="16"/>
                <w:szCs w:val="16"/>
              </w:rPr>
              <w:t>Message detail to be included later in the implementation phase</w:t>
            </w:r>
          </w:p>
        </w:tc>
        <w:tc>
          <w:tcPr>
            <w:tcW w:w="423" w:type="pct"/>
          </w:tcPr>
          <w:p w14:paraId="0FD80FB8" w14:textId="77777777" w:rsidR="006E5400" w:rsidRPr="004E0C60" w:rsidRDefault="006E5400" w:rsidP="00AB0843">
            <w:pPr>
              <w:rPr>
                <w:sz w:val="16"/>
                <w:szCs w:val="16"/>
              </w:rPr>
            </w:pPr>
          </w:p>
        </w:tc>
        <w:tc>
          <w:tcPr>
            <w:tcW w:w="608" w:type="pct"/>
          </w:tcPr>
          <w:p w14:paraId="0FD80FB9" w14:textId="77777777" w:rsidR="006E5400" w:rsidRPr="004E0C60" w:rsidRDefault="006E5400" w:rsidP="00AB0843">
            <w:pPr>
              <w:rPr>
                <w:sz w:val="16"/>
                <w:szCs w:val="16"/>
              </w:rPr>
            </w:pPr>
            <w:r w:rsidRPr="004E0C60">
              <w:rPr>
                <w:sz w:val="16"/>
                <w:szCs w:val="16"/>
              </w:rPr>
              <w:t>Optional</w:t>
            </w:r>
          </w:p>
        </w:tc>
        <w:tc>
          <w:tcPr>
            <w:tcW w:w="528" w:type="pct"/>
          </w:tcPr>
          <w:p w14:paraId="0FD80FBA" w14:textId="77777777" w:rsidR="006E5400" w:rsidRPr="004E0C60" w:rsidRDefault="006E5400" w:rsidP="00AB0843">
            <w:pPr>
              <w:rPr>
                <w:sz w:val="16"/>
                <w:szCs w:val="16"/>
              </w:rPr>
            </w:pPr>
            <w:r w:rsidRPr="004E0C60">
              <w:rPr>
                <w:sz w:val="16"/>
                <w:szCs w:val="16"/>
              </w:rPr>
              <w:t>Not Applicable</w:t>
            </w:r>
          </w:p>
        </w:tc>
      </w:tr>
      <w:tr w:rsidR="000F4A9A" w:rsidRPr="004E0C60" w14:paraId="0FD80FC2" w14:textId="77777777" w:rsidTr="7EC90D0E">
        <w:trPr>
          <w:cantSplit/>
          <w:trHeight w:val="870"/>
          <w:jc w:val="center"/>
        </w:trPr>
        <w:tc>
          <w:tcPr>
            <w:tcW w:w="903" w:type="pct"/>
          </w:tcPr>
          <w:p w14:paraId="0FD80FBC" w14:textId="77777777" w:rsidR="006E5400" w:rsidRPr="004E0C60" w:rsidRDefault="006E5400" w:rsidP="00AB0843">
            <w:pPr>
              <w:rPr>
                <w:sz w:val="16"/>
                <w:szCs w:val="16"/>
              </w:rPr>
            </w:pPr>
            <w:r w:rsidRPr="004E0C60">
              <w:rPr>
                <w:sz w:val="16"/>
                <w:szCs w:val="16"/>
              </w:rPr>
              <w:t>start_time</w:t>
            </w:r>
          </w:p>
        </w:tc>
        <w:tc>
          <w:tcPr>
            <w:tcW w:w="1269" w:type="pct"/>
          </w:tcPr>
          <w:p w14:paraId="0FD80FBD" w14:textId="77777777" w:rsidR="006E5400" w:rsidRPr="004E0C60" w:rsidRDefault="006E5400" w:rsidP="00290FD3">
            <w:pPr>
              <w:rPr>
                <w:sz w:val="16"/>
                <w:szCs w:val="16"/>
              </w:rPr>
            </w:pPr>
            <w:r w:rsidRPr="004E0C60">
              <w:rPr>
                <w:sz w:val="16"/>
                <w:szCs w:val="16"/>
              </w:rPr>
              <w:t xml:space="preserve">Must be the beginning of a Trading Period e.g. </w:t>
            </w:r>
            <w:r w:rsidR="00290FD3" w:rsidRPr="004E0C60">
              <w:rPr>
                <w:sz w:val="16"/>
                <w:szCs w:val="16"/>
              </w:rPr>
              <w:t>Must be of form ‘2016-10-31T13:30:00’</w:t>
            </w:r>
          </w:p>
        </w:tc>
        <w:tc>
          <w:tcPr>
            <w:tcW w:w="1269" w:type="pct"/>
          </w:tcPr>
          <w:p w14:paraId="0FD80FBE" w14:textId="77777777" w:rsidR="006E5400" w:rsidRPr="004E0C60" w:rsidRDefault="00DE31E2" w:rsidP="00AB0843">
            <w:pPr>
              <w:rPr>
                <w:sz w:val="16"/>
                <w:szCs w:val="16"/>
              </w:rPr>
            </w:pPr>
            <w:r w:rsidRPr="004E0C60">
              <w:rPr>
                <w:i/>
                <w:sz w:val="16"/>
                <w:szCs w:val="16"/>
              </w:rPr>
              <w:t>Message detail to be included later in the implementation phase</w:t>
            </w:r>
          </w:p>
        </w:tc>
        <w:tc>
          <w:tcPr>
            <w:tcW w:w="423" w:type="pct"/>
          </w:tcPr>
          <w:p w14:paraId="0FD80FBF" w14:textId="77777777" w:rsidR="006E5400" w:rsidRPr="004E0C60" w:rsidRDefault="006E5400" w:rsidP="00AB0843">
            <w:pPr>
              <w:rPr>
                <w:sz w:val="16"/>
                <w:szCs w:val="16"/>
              </w:rPr>
            </w:pPr>
          </w:p>
        </w:tc>
        <w:tc>
          <w:tcPr>
            <w:tcW w:w="608" w:type="pct"/>
          </w:tcPr>
          <w:p w14:paraId="0FD80FC0" w14:textId="77777777" w:rsidR="006E5400" w:rsidRPr="004E0C60" w:rsidRDefault="006E5400" w:rsidP="00AB0843">
            <w:pPr>
              <w:rPr>
                <w:sz w:val="16"/>
                <w:szCs w:val="16"/>
              </w:rPr>
            </w:pPr>
            <w:r w:rsidRPr="004E0C60">
              <w:rPr>
                <w:sz w:val="16"/>
                <w:szCs w:val="16"/>
              </w:rPr>
              <w:t>Optional</w:t>
            </w:r>
          </w:p>
        </w:tc>
        <w:tc>
          <w:tcPr>
            <w:tcW w:w="528" w:type="pct"/>
          </w:tcPr>
          <w:p w14:paraId="0FD80FC1" w14:textId="77777777" w:rsidR="006E5400" w:rsidRPr="004E0C60" w:rsidRDefault="006E5400" w:rsidP="00AB0843">
            <w:pPr>
              <w:rPr>
                <w:sz w:val="16"/>
                <w:szCs w:val="16"/>
              </w:rPr>
            </w:pPr>
            <w:r w:rsidRPr="004E0C60">
              <w:rPr>
                <w:sz w:val="16"/>
                <w:szCs w:val="16"/>
              </w:rPr>
              <w:t>Not Applicable</w:t>
            </w:r>
          </w:p>
        </w:tc>
      </w:tr>
      <w:tr w:rsidR="000F4A9A" w:rsidRPr="004E0C60" w14:paraId="0FD80FC9" w14:textId="77777777" w:rsidTr="7EC90D0E">
        <w:trPr>
          <w:cantSplit/>
          <w:trHeight w:val="660"/>
          <w:jc w:val="center"/>
        </w:trPr>
        <w:tc>
          <w:tcPr>
            <w:tcW w:w="903" w:type="pct"/>
          </w:tcPr>
          <w:p w14:paraId="0FD80FC3" w14:textId="77777777" w:rsidR="006E5400" w:rsidRPr="004E0C60" w:rsidRDefault="006E5400" w:rsidP="00AB0843">
            <w:pPr>
              <w:rPr>
                <w:sz w:val="16"/>
                <w:szCs w:val="16"/>
              </w:rPr>
            </w:pPr>
            <w:r w:rsidRPr="004E0C60">
              <w:rPr>
                <w:sz w:val="16"/>
                <w:szCs w:val="16"/>
              </w:rPr>
              <w:t>end_time</w:t>
            </w:r>
          </w:p>
        </w:tc>
        <w:tc>
          <w:tcPr>
            <w:tcW w:w="1269" w:type="pct"/>
          </w:tcPr>
          <w:p w14:paraId="0FD80FC4" w14:textId="77777777" w:rsidR="006E5400" w:rsidRPr="004E0C60" w:rsidRDefault="006E5400" w:rsidP="00290FD3">
            <w:pPr>
              <w:rPr>
                <w:sz w:val="16"/>
                <w:szCs w:val="16"/>
              </w:rPr>
            </w:pPr>
            <w:r w:rsidRPr="004E0C60">
              <w:rPr>
                <w:sz w:val="16"/>
                <w:szCs w:val="16"/>
              </w:rPr>
              <w:t>Must be the end of a Trading Period (inclusive)</w:t>
            </w:r>
            <w:r w:rsidR="00290FD3" w:rsidRPr="004E0C60">
              <w:rPr>
                <w:sz w:val="16"/>
                <w:szCs w:val="16"/>
              </w:rPr>
              <w:t>, e.g. Must be of form ‘2016-10-31T13:30:00’</w:t>
            </w:r>
          </w:p>
        </w:tc>
        <w:tc>
          <w:tcPr>
            <w:tcW w:w="1269" w:type="pct"/>
          </w:tcPr>
          <w:p w14:paraId="0FD80FC5" w14:textId="77777777" w:rsidR="006E5400" w:rsidRPr="004E0C60" w:rsidRDefault="00DE31E2" w:rsidP="00AB0843">
            <w:pPr>
              <w:rPr>
                <w:sz w:val="16"/>
                <w:szCs w:val="16"/>
              </w:rPr>
            </w:pPr>
            <w:r w:rsidRPr="004E0C60">
              <w:rPr>
                <w:i/>
                <w:sz w:val="16"/>
                <w:szCs w:val="16"/>
              </w:rPr>
              <w:t>Message detail to be included later in the implementation phase</w:t>
            </w:r>
          </w:p>
        </w:tc>
        <w:tc>
          <w:tcPr>
            <w:tcW w:w="423" w:type="pct"/>
          </w:tcPr>
          <w:p w14:paraId="0FD80FC6" w14:textId="77777777" w:rsidR="006E5400" w:rsidRPr="004E0C60" w:rsidRDefault="006E5400" w:rsidP="00AB0843">
            <w:pPr>
              <w:rPr>
                <w:sz w:val="16"/>
                <w:szCs w:val="16"/>
              </w:rPr>
            </w:pPr>
          </w:p>
        </w:tc>
        <w:tc>
          <w:tcPr>
            <w:tcW w:w="608" w:type="pct"/>
          </w:tcPr>
          <w:p w14:paraId="0FD80FC7" w14:textId="77777777" w:rsidR="006E5400" w:rsidRPr="004E0C60" w:rsidRDefault="006E5400" w:rsidP="00AB0843">
            <w:pPr>
              <w:rPr>
                <w:sz w:val="16"/>
                <w:szCs w:val="16"/>
              </w:rPr>
            </w:pPr>
            <w:r w:rsidRPr="004E0C60">
              <w:rPr>
                <w:sz w:val="16"/>
                <w:szCs w:val="16"/>
              </w:rPr>
              <w:t>Optional</w:t>
            </w:r>
          </w:p>
        </w:tc>
        <w:tc>
          <w:tcPr>
            <w:tcW w:w="528" w:type="pct"/>
          </w:tcPr>
          <w:p w14:paraId="0FD80FC8" w14:textId="77777777" w:rsidR="006E5400" w:rsidRPr="004E0C60" w:rsidRDefault="006E5400" w:rsidP="00AB0843">
            <w:pPr>
              <w:rPr>
                <w:sz w:val="16"/>
                <w:szCs w:val="16"/>
              </w:rPr>
            </w:pPr>
            <w:r w:rsidRPr="004E0C60">
              <w:rPr>
                <w:sz w:val="16"/>
                <w:szCs w:val="16"/>
              </w:rPr>
              <w:t>Not Applicable</w:t>
            </w:r>
          </w:p>
        </w:tc>
      </w:tr>
      <w:tr w:rsidR="00AB0843" w:rsidRPr="004E0C60" w14:paraId="0FD80FD4" w14:textId="77777777" w:rsidTr="7EC90D0E">
        <w:trPr>
          <w:cantSplit/>
          <w:jc w:val="center"/>
        </w:trPr>
        <w:tc>
          <w:tcPr>
            <w:tcW w:w="5000" w:type="pct"/>
            <w:gridSpan w:val="6"/>
            <w:shd w:val="clear" w:color="auto" w:fill="E0E0E0"/>
          </w:tcPr>
          <w:p w14:paraId="0FD80FCA" w14:textId="77777777" w:rsidR="00AB0843" w:rsidRPr="004E0C60" w:rsidRDefault="00AB0843" w:rsidP="00AB0843">
            <w:pPr>
              <w:rPr>
                <w:sz w:val="16"/>
                <w:szCs w:val="16"/>
              </w:rPr>
            </w:pPr>
            <w:r w:rsidRPr="004E0C60">
              <w:rPr>
                <w:sz w:val="16"/>
                <w:szCs w:val="16"/>
              </w:rPr>
              <w:t xml:space="preserve">Forecast </w:t>
            </w:r>
            <w:r w:rsidR="00DE31E2" w:rsidRPr="004E0C60">
              <w:rPr>
                <w:sz w:val="16"/>
                <w:szCs w:val="16"/>
              </w:rPr>
              <w:t>Element (optional submission in Generator Offer, mandatory if standing_flag is “true”)</w:t>
            </w:r>
          </w:p>
          <w:p w14:paraId="0FD80FCB" w14:textId="00373BC0" w:rsidR="00AB0843" w:rsidRPr="004E0C60" w:rsidRDefault="00DE31E2" w:rsidP="00AB0843">
            <w:pPr>
              <w:rPr>
                <w:sz w:val="16"/>
                <w:szCs w:val="16"/>
              </w:rPr>
            </w:pPr>
            <w:r w:rsidRPr="004E0C60">
              <w:rPr>
                <w:sz w:val="16"/>
                <w:szCs w:val="16"/>
              </w:rPr>
              <w:t>T</w:t>
            </w:r>
            <w:r w:rsidR="00AB0843" w:rsidRPr="004E0C60">
              <w:rPr>
                <w:sz w:val="16"/>
                <w:szCs w:val="16"/>
              </w:rPr>
              <w:t xml:space="preserve">he following Generator Units </w:t>
            </w:r>
            <w:r w:rsidRPr="004E0C60">
              <w:rPr>
                <w:sz w:val="16"/>
                <w:szCs w:val="16"/>
              </w:rPr>
              <w:t>need to provide</w:t>
            </w:r>
            <w:r w:rsidR="00AB0843" w:rsidRPr="004E0C60">
              <w:rPr>
                <w:sz w:val="16"/>
                <w:szCs w:val="16"/>
              </w:rPr>
              <w:t xml:space="preserve"> Forecast Availability, Forecast Minimum Stable Generation and Forecast Minimum Output:</w:t>
            </w:r>
          </w:p>
          <w:p w14:paraId="0FD80FCC" w14:textId="06218709" w:rsidR="00AB0843" w:rsidRPr="004E0C60" w:rsidRDefault="00FE704E" w:rsidP="00FA404B">
            <w:pPr>
              <w:pStyle w:val="Body"/>
              <w:numPr>
                <w:ilvl w:val="0"/>
                <w:numId w:val="43"/>
              </w:numPr>
              <w:spacing w:after="0" w:line="240" w:lineRule="auto"/>
              <w:rPr>
                <w:rFonts w:cs="Arial"/>
                <w:sz w:val="16"/>
                <w:szCs w:val="16"/>
              </w:rPr>
            </w:pPr>
            <w:r w:rsidRPr="004E0C60">
              <w:rPr>
                <w:rFonts w:cs="Arial"/>
                <w:sz w:val="16"/>
                <w:szCs w:val="16"/>
              </w:rPr>
              <w:t>Dispatchable Generator Units;</w:t>
            </w:r>
          </w:p>
          <w:p w14:paraId="0FD80FCD" w14:textId="73392CB2" w:rsidR="00AB0843" w:rsidRPr="004E0C60" w:rsidRDefault="00AB0843">
            <w:pPr>
              <w:pStyle w:val="Body"/>
              <w:numPr>
                <w:ilvl w:val="0"/>
                <w:numId w:val="43"/>
              </w:numPr>
              <w:spacing w:after="0" w:line="240" w:lineRule="auto"/>
              <w:rPr>
                <w:rFonts w:cs="Arial"/>
                <w:sz w:val="16"/>
                <w:szCs w:val="16"/>
              </w:rPr>
            </w:pPr>
            <w:r w:rsidRPr="004E0C60">
              <w:rPr>
                <w:rFonts w:cs="Arial"/>
                <w:sz w:val="16"/>
                <w:szCs w:val="16"/>
              </w:rPr>
              <w:t>Dual Rated Generat</w:t>
            </w:r>
            <w:r w:rsidR="00FE704E" w:rsidRPr="004E0C60">
              <w:rPr>
                <w:rFonts w:cs="Arial"/>
                <w:sz w:val="16"/>
                <w:szCs w:val="16"/>
              </w:rPr>
              <w:t>or Units;</w:t>
            </w:r>
          </w:p>
          <w:p w14:paraId="0FD80FCE" w14:textId="083CAE9D" w:rsidR="00AB0843" w:rsidRDefault="00AB0843">
            <w:pPr>
              <w:pStyle w:val="Body"/>
              <w:numPr>
                <w:ilvl w:val="0"/>
                <w:numId w:val="43"/>
              </w:numPr>
              <w:spacing w:after="0" w:line="240" w:lineRule="auto"/>
              <w:rPr>
                <w:rFonts w:cs="Arial"/>
                <w:sz w:val="16"/>
                <w:szCs w:val="16"/>
              </w:rPr>
            </w:pPr>
            <w:r w:rsidRPr="004E0C60">
              <w:rPr>
                <w:rFonts w:cs="Arial"/>
                <w:sz w:val="16"/>
                <w:szCs w:val="16"/>
              </w:rPr>
              <w:t>Pumped Stor</w:t>
            </w:r>
            <w:r w:rsidR="00FE704E" w:rsidRPr="004E0C60">
              <w:rPr>
                <w:rFonts w:cs="Arial"/>
                <w:sz w:val="16"/>
                <w:szCs w:val="16"/>
              </w:rPr>
              <w:t>age Units</w:t>
            </w:r>
            <w:r w:rsidR="00DE31E2" w:rsidRPr="004E0C60">
              <w:rPr>
                <w:rFonts w:cs="Arial"/>
                <w:sz w:val="16"/>
                <w:szCs w:val="16"/>
              </w:rPr>
              <w:t>;</w:t>
            </w:r>
          </w:p>
          <w:p w14:paraId="1B03704A" w14:textId="670AC13C" w:rsidR="0063778C" w:rsidRPr="004E0C60" w:rsidRDefault="0063778C">
            <w:pPr>
              <w:pStyle w:val="Body"/>
              <w:numPr>
                <w:ilvl w:val="0"/>
                <w:numId w:val="43"/>
              </w:numPr>
              <w:spacing w:after="0" w:line="240" w:lineRule="auto"/>
              <w:rPr>
                <w:rFonts w:cs="Arial"/>
                <w:sz w:val="16"/>
                <w:szCs w:val="16"/>
              </w:rPr>
            </w:pPr>
            <w:r>
              <w:rPr>
                <w:rFonts w:cs="Arial"/>
                <w:sz w:val="16"/>
                <w:szCs w:val="16"/>
              </w:rPr>
              <w:t>Battery Storage Units;</w:t>
            </w:r>
          </w:p>
          <w:p w14:paraId="0FD80FCF" w14:textId="567F303A" w:rsidR="00AB0843" w:rsidRDefault="00FE704E">
            <w:pPr>
              <w:pStyle w:val="Body"/>
              <w:numPr>
                <w:ilvl w:val="0"/>
                <w:numId w:val="43"/>
              </w:numPr>
              <w:spacing w:after="0" w:line="240" w:lineRule="auto"/>
              <w:rPr>
                <w:rFonts w:cs="Arial"/>
                <w:sz w:val="16"/>
                <w:szCs w:val="16"/>
              </w:rPr>
            </w:pPr>
            <w:r w:rsidRPr="004E0C60">
              <w:rPr>
                <w:rFonts w:cs="Arial"/>
                <w:sz w:val="16"/>
                <w:szCs w:val="16"/>
              </w:rPr>
              <w:t>Dispatchable Priority Dispatch</w:t>
            </w:r>
            <w:r w:rsidR="00277EB4">
              <w:rPr>
                <w:rFonts w:cs="Arial"/>
                <w:sz w:val="16"/>
                <w:szCs w:val="16"/>
              </w:rPr>
              <w:t xml:space="preserve"> Units</w:t>
            </w:r>
            <w:r w:rsidRPr="004E0C60">
              <w:rPr>
                <w:rFonts w:cs="Arial"/>
                <w:sz w:val="16"/>
                <w:szCs w:val="16"/>
              </w:rPr>
              <w:t>;</w:t>
            </w:r>
          </w:p>
          <w:p w14:paraId="25A78FA1" w14:textId="5572D10E" w:rsidR="00277EB4" w:rsidRPr="004E0C60" w:rsidRDefault="00277EB4">
            <w:pPr>
              <w:pStyle w:val="Body"/>
              <w:numPr>
                <w:ilvl w:val="0"/>
                <w:numId w:val="43"/>
              </w:numPr>
              <w:spacing w:after="0" w:line="240" w:lineRule="auto"/>
              <w:rPr>
                <w:rFonts w:cs="Arial"/>
                <w:sz w:val="16"/>
                <w:szCs w:val="16"/>
              </w:rPr>
            </w:pPr>
            <w:r>
              <w:rPr>
                <w:rFonts w:cs="Arial"/>
                <w:sz w:val="16"/>
                <w:szCs w:val="16"/>
              </w:rPr>
              <w:t>Non-Priority Dispatch Renewable Units;</w:t>
            </w:r>
          </w:p>
          <w:p w14:paraId="0FD80FD0" w14:textId="7F1F45A3" w:rsidR="00AB0843" w:rsidRPr="004E0C60" w:rsidRDefault="00FE704E">
            <w:pPr>
              <w:pStyle w:val="Body"/>
              <w:numPr>
                <w:ilvl w:val="0"/>
                <w:numId w:val="43"/>
              </w:numPr>
              <w:spacing w:after="0" w:line="240" w:lineRule="auto"/>
              <w:rPr>
                <w:rFonts w:cs="Arial"/>
                <w:sz w:val="16"/>
                <w:szCs w:val="16"/>
              </w:rPr>
            </w:pPr>
            <w:r w:rsidRPr="004E0C60">
              <w:rPr>
                <w:rFonts w:cs="Arial"/>
                <w:sz w:val="16"/>
                <w:szCs w:val="16"/>
              </w:rPr>
              <w:t xml:space="preserve">Energy Limited Units; </w:t>
            </w:r>
            <w:r w:rsidR="00AB0843" w:rsidRPr="004E0C60">
              <w:rPr>
                <w:rFonts w:cs="Arial"/>
                <w:sz w:val="16"/>
                <w:szCs w:val="16"/>
              </w:rPr>
              <w:t xml:space="preserve">and </w:t>
            </w:r>
          </w:p>
          <w:p w14:paraId="0FD80FD1" w14:textId="10755807" w:rsidR="00E1045D" w:rsidRPr="004E0C60" w:rsidRDefault="00AB0843">
            <w:pPr>
              <w:pStyle w:val="Body"/>
              <w:numPr>
                <w:ilvl w:val="0"/>
                <w:numId w:val="43"/>
              </w:numPr>
              <w:spacing w:after="0" w:line="240" w:lineRule="auto"/>
              <w:rPr>
                <w:rFonts w:cs="Arial"/>
                <w:sz w:val="16"/>
                <w:szCs w:val="16"/>
              </w:rPr>
            </w:pPr>
            <w:r w:rsidRPr="004E0C60">
              <w:rPr>
                <w:rFonts w:cs="Arial"/>
                <w:sz w:val="16"/>
                <w:szCs w:val="16"/>
              </w:rPr>
              <w:t>Zero Cost Dispatchable Units</w:t>
            </w:r>
          </w:p>
          <w:p w14:paraId="0FD80FD2" w14:textId="77777777" w:rsidR="00E1045D" w:rsidRPr="004E0C60" w:rsidRDefault="00BB5206" w:rsidP="00E147A9">
            <w:pPr>
              <w:pStyle w:val="Body"/>
              <w:spacing w:after="0" w:line="240" w:lineRule="auto"/>
              <w:ind w:left="0"/>
              <w:rPr>
                <w:rFonts w:cs="Arial"/>
                <w:sz w:val="16"/>
                <w:szCs w:val="16"/>
                <w:lang w:val="en-IE" w:eastAsia="en-IE"/>
              </w:rPr>
            </w:pPr>
            <w:r w:rsidRPr="004E0C60">
              <w:rPr>
                <w:rFonts w:cs="Arial"/>
                <w:sz w:val="16"/>
                <w:szCs w:val="16"/>
              </w:rPr>
              <w:t>For all Forecast submissions (Maximum Availability, Minimum Stable Generation and Minimum Output), header includes an identifier of the Trading Day to which the submission relates.</w:t>
            </w:r>
          </w:p>
          <w:p w14:paraId="0FD80FD3" w14:textId="77777777" w:rsidR="00E1045D" w:rsidRPr="004E0C60" w:rsidRDefault="00E1045D" w:rsidP="00E1045D">
            <w:pPr>
              <w:pStyle w:val="Body"/>
              <w:spacing w:after="0" w:line="240" w:lineRule="auto"/>
              <w:ind w:left="0"/>
              <w:rPr>
                <w:rFonts w:cs="Arial"/>
                <w:sz w:val="16"/>
                <w:szCs w:val="16"/>
              </w:rPr>
            </w:pPr>
            <w:r w:rsidRPr="004E0C60">
              <w:rPr>
                <w:rFonts w:cs="Arial"/>
                <w:sz w:val="16"/>
                <w:szCs w:val="16"/>
              </w:rPr>
              <w:t>The forecast details are a part of the gen_detail element</w:t>
            </w:r>
          </w:p>
        </w:tc>
      </w:tr>
      <w:tr w:rsidR="00E1045D" w:rsidRPr="004E0C60" w14:paraId="0FD80FDC" w14:textId="77777777" w:rsidTr="7EC90D0E">
        <w:trPr>
          <w:cantSplit/>
          <w:trHeight w:val="856"/>
          <w:jc w:val="center"/>
        </w:trPr>
        <w:tc>
          <w:tcPr>
            <w:tcW w:w="903" w:type="pct"/>
          </w:tcPr>
          <w:p w14:paraId="0FD80FD5" w14:textId="77777777" w:rsidR="00E1045D" w:rsidRPr="004E0C60" w:rsidRDefault="00E1045D" w:rsidP="00E1045D">
            <w:pPr>
              <w:rPr>
                <w:sz w:val="16"/>
                <w:szCs w:val="16"/>
              </w:rPr>
            </w:pPr>
            <w:r w:rsidRPr="004E0C60">
              <w:rPr>
                <w:sz w:val="16"/>
                <w:szCs w:val="16"/>
              </w:rPr>
              <w:t>Gen_detail Element:</w:t>
            </w:r>
          </w:p>
          <w:p w14:paraId="0FD80FD6" w14:textId="77777777" w:rsidR="00E1045D" w:rsidRPr="004E0C60" w:rsidRDefault="00E1045D" w:rsidP="00AB0843">
            <w:pPr>
              <w:rPr>
                <w:sz w:val="16"/>
                <w:szCs w:val="16"/>
              </w:rPr>
            </w:pPr>
            <w:r w:rsidRPr="004E0C60">
              <w:rPr>
                <w:sz w:val="16"/>
                <w:szCs w:val="16"/>
              </w:rPr>
              <w:t>start_time</w:t>
            </w:r>
          </w:p>
        </w:tc>
        <w:tc>
          <w:tcPr>
            <w:tcW w:w="1269" w:type="pct"/>
          </w:tcPr>
          <w:p w14:paraId="0FD80FD7" w14:textId="77777777" w:rsidR="00E1045D" w:rsidRPr="004E0C60" w:rsidRDefault="00E1045D" w:rsidP="00410F4B">
            <w:pPr>
              <w:rPr>
                <w:sz w:val="16"/>
                <w:szCs w:val="16"/>
              </w:rPr>
            </w:pPr>
            <w:r w:rsidRPr="004E0C60">
              <w:rPr>
                <w:sz w:val="16"/>
                <w:szCs w:val="16"/>
              </w:rPr>
              <w:t>Must be the beginning of a Trading Period e.g. Must be of form ‘2016-10-31T13:30:00’</w:t>
            </w:r>
          </w:p>
        </w:tc>
        <w:tc>
          <w:tcPr>
            <w:tcW w:w="1269" w:type="pct"/>
          </w:tcPr>
          <w:p w14:paraId="0FD80FD8" w14:textId="77777777" w:rsidR="00E1045D" w:rsidRPr="004E0C60" w:rsidRDefault="00E1045D" w:rsidP="00AB0843">
            <w:pPr>
              <w:rPr>
                <w:i/>
                <w:sz w:val="16"/>
                <w:szCs w:val="16"/>
              </w:rPr>
            </w:pPr>
            <w:r w:rsidRPr="004E0C60">
              <w:rPr>
                <w:i/>
                <w:sz w:val="16"/>
                <w:szCs w:val="16"/>
              </w:rPr>
              <w:t>Message detail to be included later in the implementation phase</w:t>
            </w:r>
          </w:p>
        </w:tc>
        <w:tc>
          <w:tcPr>
            <w:tcW w:w="423" w:type="pct"/>
          </w:tcPr>
          <w:p w14:paraId="0FD80FD9" w14:textId="77777777" w:rsidR="00E1045D" w:rsidRPr="004E0C60" w:rsidRDefault="00E1045D" w:rsidP="00AB0843">
            <w:pPr>
              <w:rPr>
                <w:sz w:val="16"/>
                <w:szCs w:val="16"/>
              </w:rPr>
            </w:pPr>
            <w:r w:rsidRPr="004E0C60">
              <w:rPr>
                <w:sz w:val="16"/>
                <w:szCs w:val="16"/>
              </w:rPr>
              <w:t>H</w:t>
            </w:r>
          </w:p>
        </w:tc>
        <w:tc>
          <w:tcPr>
            <w:tcW w:w="608" w:type="pct"/>
          </w:tcPr>
          <w:p w14:paraId="0FD80FDA" w14:textId="77777777" w:rsidR="00E1045D" w:rsidRPr="004E0C60" w:rsidRDefault="00E1045D" w:rsidP="00AB0843">
            <w:pPr>
              <w:rPr>
                <w:sz w:val="16"/>
                <w:szCs w:val="16"/>
              </w:rPr>
            </w:pPr>
            <w:r w:rsidRPr="004E0C60">
              <w:rPr>
                <w:sz w:val="16"/>
                <w:szCs w:val="16"/>
              </w:rPr>
              <w:t>Mandatory</w:t>
            </w:r>
          </w:p>
        </w:tc>
        <w:tc>
          <w:tcPr>
            <w:tcW w:w="528" w:type="pct"/>
          </w:tcPr>
          <w:p w14:paraId="0FD80FDB" w14:textId="77777777" w:rsidR="00E1045D" w:rsidRPr="004E0C60" w:rsidRDefault="00E1045D" w:rsidP="00AB0843">
            <w:pPr>
              <w:rPr>
                <w:sz w:val="16"/>
                <w:szCs w:val="16"/>
              </w:rPr>
            </w:pPr>
            <w:r w:rsidRPr="004E0C60">
              <w:rPr>
                <w:sz w:val="16"/>
                <w:szCs w:val="16"/>
              </w:rPr>
              <w:t>Not Applicable</w:t>
            </w:r>
          </w:p>
        </w:tc>
      </w:tr>
      <w:tr w:rsidR="00E1045D" w:rsidRPr="004E0C60" w14:paraId="0FD80FE4" w14:textId="77777777" w:rsidTr="7EC90D0E">
        <w:trPr>
          <w:cantSplit/>
          <w:trHeight w:val="856"/>
          <w:jc w:val="center"/>
        </w:trPr>
        <w:tc>
          <w:tcPr>
            <w:tcW w:w="903" w:type="pct"/>
          </w:tcPr>
          <w:p w14:paraId="0FD80FDD" w14:textId="77777777" w:rsidR="00E1045D" w:rsidRPr="004E0C60" w:rsidRDefault="00E1045D" w:rsidP="00E1045D">
            <w:pPr>
              <w:rPr>
                <w:sz w:val="16"/>
                <w:szCs w:val="16"/>
              </w:rPr>
            </w:pPr>
            <w:r w:rsidRPr="004E0C60">
              <w:rPr>
                <w:sz w:val="16"/>
                <w:szCs w:val="16"/>
              </w:rPr>
              <w:t>Gen_detail Element:</w:t>
            </w:r>
          </w:p>
          <w:p w14:paraId="0FD80FDE" w14:textId="77777777" w:rsidR="00E1045D" w:rsidRPr="004E0C60" w:rsidRDefault="00E1045D" w:rsidP="00AB0843">
            <w:pPr>
              <w:rPr>
                <w:sz w:val="16"/>
                <w:szCs w:val="16"/>
              </w:rPr>
            </w:pPr>
            <w:r w:rsidRPr="004E0C60">
              <w:rPr>
                <w:sz w:val="16"/>
                <w:szCs w:val="16"/>
              </w:rPr>
              <w:t>end_time</w:t>
            </w:r>
          </w:p>
        </w:tc>
        <w:tc>
          <w:tcPr>
            <w:tcW w:w="1269" w:type="pct"/>
          </w:tcPr>
          <w:p w14:paraId="0FD80FDF" w14:textId="77777777" w:rsidR="00E1045D" w:rsidRPr="004E0C60" w:rsidRDefault="00E1045D" w:rsidP="00410F4B">
            <w:pPr>
              <w:rPr>
                <w:sz w:val="16"/>
                <w:szCs w:val="16"/>
              </w:rPr>
            </w:pPr>
            <w:r w:rsidRPr="004E0C60">
              <w:rPr>
                <w:sz w:val="16"/>
                <w:szCs w:val="16"/>
              </w:rPr>
              <w:t>Must be the end of a Trading Period (inclusive), e.g. Must be of form ‘2016-10-31T13:30:00’</w:t>
            </w:r>
          </w:p>
        </w:tc>
        <w:tc>
          <w:tcPr>
            <w:tcW w:w="1269" w:type="pct"/>
          </w:tcPr>
          <w:p w14:paraId="0FD80FE0" w14:textId="77777777" w:rsidR="00E1045D" w:rsidRPr="004E0C60" w:rsidRDefault="00E1045D" w:rsidP="00AB0843">
            <w:pPr>
              <w:rPr>
                <w:i/>
                <w:sz w:val="16"/>
                <w:szCs w:val="16"/>
              </w:rPr>
            </w:pPr>
            <w:r w:rsidRPr="004E0C60">
              <w:rPr>
                <w:i/>
                <w:sz w:val="16"/>
                <w:szCs w:val="16"/>
              </w:rPr>
              <w:t>Message detail to be included later in the implementation phase</w:t>
            </w:r>
          </w:p>
        </w:tc>
        <w:tc>
          <w:tcPr>
            <w:tcW w:w="423" w:type="pct"/>
          </w:tcPr>
          <w:p w14:paraId="0FD80FE1" w14:textId="77777777" w:rsidR="00E1045D" w:rsidRPr="004E0C60" w:rsidRDefault="00E1045D" w:rsidP="00AB0843">
            <w:pPr>
              <w:rPr>
                <w:sz w:val="16"/>
                <w:szCs w:val="16"/>
              </w:rPr>
            </w:pPr>
            <w:r w:rsidRPr="004E0C60">
              <w:rPr>
                <w:sz w:val="16"/>
                <w:szCs w:val="16"/>
              </w:rPr>
              <w:t>H</w:t>
            </w:r>
          </w:p>
        </w:tc>
        <w:tc>
          <w:tcPr>
            <w:tcW w:w="608" w:type="pct"/>
          </w:tcPr>
          <w:p w14:paraId="0FD80FE2" w14:textId="77777777" w:rsidR="00E1045D" w:rsidRPr="004E0C60" w:rsidRDefault="00E1045D" w:rsidP="00AB0843">
            <w:pPr>
              <w:rPr>
                <w:sz w:val="16"/>
                <w:szCs w:val="16"/>
              </w:rPr>
            </w:pPr>
            <w:r w:rsidRPr="004E0C60">
              <w:rPr>
                <w:sz w:val="16"/>
                <w:szCs w:val="16"/>
              </w:rPr>
              <w:t>Mandatory</w:t>
            </w:r>
          </w:p>
        </w:tc>
        <w:tc>
          <w:tcPr>
            <w:tcW w:w="528" w:type="pct"/>
          </w:tcPr>
          <w:p w14:paraId="0FD80FE3" w14:textId="77777777" w:rsidR="00E1045D" w:rsidRPr="004E0C60" w:rsidRDefault="00E1045D" w:rsidP="00AB0843">
            <w:pPr>
              <w:rPr>
                <w:sz w:val="16"/>
                <w:szCs w:val="16"/>
              </w:rPr>
            </w:pPr>
            <w:r w:rsidRPr="004E0C60">
              <w:rPr>
                <w:sz w:val="16"/>
                <w:szCs w:val="16"/>
              </w:rPr>
              <w:t>Not Applicable</w:t>
            </w:r>
          </w:p>
        </w:tc>
      </w:tr>
      <w:tr w:rsidR="000F4A9A" w:rsidRPr="004E0C60" w14:paraId="0FD80FEB" w14:textId="77777777" w:rsidTr="7EC90D0E">
        <w:trPr>
          <w:cantSplit/>
          <w:trHeight w:val="856"/>
          <w:jc w:val="center"/>
        </w:trPr>
        <w:tc>
          <w:tcPr>
            <w:tcW w:w="903" w:type="pct"/>
            <w:vMerge w:val="restart"/>
          </w:tcPr>
          <w:p w14:paraId="0FD80FE5" w14:textId="77777777" w:rsidR="000F4A9A" w:rsidRPr="004E0C60" w:rsidRDefault="000F4A9A" w:rsidP="00AB0843">
            <w:pPr>
              <w:rPr>
                <w:sz w:val="16"/>
                <w:szCs w:val="16"/>
              </w:rPr>
            </w:pPr>
            <w:r w:rsidRPr="004E0C60">
              <w:rPr>
                <w:sz w:val="16"/>
                <w:szCs w:val="16"/>
              </w:rPr>
              <w:t>Forecast Element</w:t>
            </w:r>
          </w:p>
        </w:tc>
        <w:tc>
          <w:tcPr>
            <w:tcW w:w="1269" w:type="pct"/>
          </w:tcPr>
          <w:p w14:paraId="0FD80FE6" w14:textId="77777777" w:rsidR="000F4A9A" w:rsidRPr="004E0C60" w:rsidRDefault="000F4A9A" w:rsidP="00410F4B">
            <w:pPr>
              <w:rPr>
                <w:sz w:val="16"/>
                <w:szCs w:val="16"/>
              </w:rPr>
            </w:pPr>
            <w:r w:rsidRPr="004E0C60">
              <w:rPr>
                <w:sz w:val="16"/>
                <w:szCs w:val="16"/>
              </w:rPr>
              <w:t xml:space="preserve">The forecast must comprise the next open </w:t>
            </w:r>
            <w:r w:rsidR="00410F4B" w:rsidRPr="004E0C60">
              <w:rPr>
                <w:sz w:val="16"/>
                <w:szCs w:val="16"/>
              </w:rPr>
              <w:t xml:space="preserve">Trading </w:t>
            </w:r>
            <w:r w:rsidRPr="004E0C60">
              <w:rPr>
                <w:sz w:val="16"/>
                <w:szCs w:val="16"/>
              </w:rPr>
              <w:t>Window to the end of the Trading Day</w:t>
            </w:r>
            <w:r w:rsidR="00355F2B" w:rsidRPr="004E0C60">
              <w:rPr>
                <w:sz w:val="16"/>
                <w:szCs w:val="16"/>
              </w:rPr>
              <w:t xml:space="preserve"> +1.</w:t>
            </w:r>
          </w:p>
        </w:tc>
        <w:tc>
          <w:tcPr>
            <w:tcW w:w="1269" w:type="pct"/>
          </w:tcPr>
          <w:p w14:paraId="0FD80FE7" w14:textId="77777777" w:rsidR="000F4A9A" w:rsidRPr="004E0C60" w:rsidRDefault="000F4A9A" w:rsidP="00AB0843">
            <w:pPr>
              <w:rPr>
                <w:color w:val="FF0000"/>
                <w:sz w:val="16"/>
                <w:szCs w:val="16"/>
              </w:rPr>
            </w:pPr>
            <w:r w:rsidRPr="004E0C60">
              <w:rPr>
                <w:i/>
                <w:sz w:val="16"/>
                <w:szCs w:val="16"/>
              </w:rPr>
              <w:t>Message detail to be included later in the implementation phase</w:t>
            </w:r>
          </w:p>
        </w:tc>
        <w:tc>
          <w:tcPr>
            <w:tcW w:w="423" w:type="pct"/>
          </w:tcPr>
          <w:p w14:paraId="0FD80FE8" w14:textId="77777777" w:rsidR="000F4A9A" w:rsidRPr="004E0C60" w:rsidRDefault="000F4A9A" w:rsidP="00AB0843">
            <w:pPr>
              <w:rPr>
                <w:sz w:val="16"/>
                <w:szCs w:val="16"/>
              </w:rPr>
            </w:pPr>
            <w:r w:rsidRPr="004E0C60">
              <w:rPr>
                <w:sz w:val="16"/>
                <w:szCs w:val="16"/>
              </w:rPr>
              <w:t>H</w:t>
            </w:r>
          </w:p>
        </w:tc>
        <w:tc>
          <w:tcPr>
            <w:tcW w:w="608" w:type="pct"/>
          </w:tcPr>
          <w:p w14:paraId="0FD80FE9" w14:textId="77777777" w:rsidR="000F4A9A" w:rsidRPr="004E0C60" w:rsidRDefault="000F4A9A" w:rsidP="00AB0843">
            <w:pPr>
              <w:rPr>
                <w:sz w:val="16"/>
                <w:szCs w:val="16"/>
              </w:rPr>
            </w:pPr>
            <w:r w:rsidRPr="004E0C60">
              <w:rPr>
                <w:sz w:val="16"/>
                <w:szCs w:val="16"/>
              </w:rPr>
              <w:t>Optional</w:t>
            </w:r>
          </w:p>
        </w:tc>
        <w:tc>
          <w:tcPr>
            <w:tcW w:w="528" w:type="pct"/>
          </w:tcPr>
          <w:p w14:paraId="0FD80FEA" w14:textId="77777777" w:rsidR="000F4A9A" w:rsidRPr="004E0C60" w:rsidRDefault="000F4A9A" w:rsidP="00AB0843">
            <w:pPr>
              <w:rPr>
                <w:sz w:val="16"/>
                <w:szCs w:val="16"/>
              </w:rPr>
            </w:pPr>
            <w:r w:rsidRPr="004E0C60">
              <w:rPr>
                <w:sz w:val="16"/>
                <w:szCs w:val="16"/>
              </w:rPr>
              <w:t>Optional</w:t>
            </w:r>
          </w:p>
        </w:tc>
      </w:tr>
      <w:tr w:rsidR="000F4A9A" w:rsidRPr="004E0C60" w14:paraId="0FD80FF2" w14:textId="77777777" w:rsidTr="7EC90D0E">
        <w:trPr>
          <w:cantSplit/>
          <w:jc w:val="center"/>
        </w:trPr>
        <w:tc>
          <w:tcPr>
            <w:tcW w:w="903" w:type="pct"/>
            <w:vMerge/>
          </w:tcPr>
          <w:p w14:paraId="0FD80FEC" w14:textId="77777777" w:rsidR="000F4A9A" w:rsidRPr="004E0C60" w:rsidRDefault="000F4A9A" w:rsidP="00AB0843">
            <w:pPr>
              <w:rPr>
                <w:sz w:val="16"/>
                <w:szCs w:val="16"/>
              </w:rPr>
            </w:pPr>
          </w:p>
        </w:tc>
        <w:tc>
          <w:tcPr>
            <w:tcW w:w="1269" w:type="pct"/>
          </w:tcPr>
          <w:p w14:paraId="0FD80FED" w14:textId="77777777" w:rsidR="000F4A9A" w:rsidRPr="004E0C60" w:rsidRDefault="000F4A9A" w:rsidP="000F4A9A">
            <w:pPr>
              <w:rPr>
                <w:sz w:val="16"/>
                <w:szCs w:val="16"/>
              </w:rPr>
            </w:pPr>
            <w:r w:rsidRPr="004E0C60">
              <w:rPr>
                <w:sz w:val="16"/>
                <w:szCs w:val="16"/>
              </w:rPr>
              <w:t>Must not contain start / end time outside the Trading Window</w:t>
            </w:r>
          </w:p>
        </w:tc>
        <w:tc>
          <w:tcPr>
            <w:tcW w:w="1269" w:type="pct"/>
          </w:tcPr>
          <w:p w14:paraId="0FD80FEE" w14:textId="77777777" w:rsidR="000F4A9A" w:rsidRPr="004E0C60" w:rsidRDefault="000F4A9A" w:rsidP="00AB0843">
            <w:pPr>
              <w:rPr>
                <w:sz w:val="16"/>
                <w:szCs w:val="16"/>
              </w:rPr>
            </w:pPr>
            <w:r w:rsidRPr="004E0C60">
              <w:rPr>
                <w:i/>
                <w:sz w:val="16"/>
                <w:szCs w:val="16"/>
              </w:rPr>
              <w:t>Message detail to be included later in the implementation phase</w:t>
            </w:r>
          </w:p>
        </w:tc>
        <w:tc>
          <w:tcPr>
            <w:tcW w:w="423" w:type="pct"/>
          </w:tcPr>
          <w:p w14:paraId="0FD80FEF" w14:textId="77777777" w:rsidR="000F4A9A" w:rsidRPr="004E0C60" w:rsidRDefault="000F4A9A" w:rsidP="00AB0843">
            <w:pPr>
              <w:rPr>
                <w:sz w:val="16"/>
                <w:szCs w:val="16"/>
              </w:rPr>
            </w:pPr>
            <w:r w:rsidRPr="004E0C60">
              <w:rPr>
                <w:sz w:val="16"/>
                <w:szCs w:val="16"/>
              </w:rPr>
              <w:t>H</w:t>
            </w:r>
          </w:p>
        </w:tc>
        <w:tc>
          <w:tcPr>
            <w:tcW w:w="608" w:type="pct"/>
          </w:tcPr>
          <w:p w14:paraId="0FD80FF0" w14:textId="77777777" w:rsidR="000F4A9A" w:rsidRPr="004E0C60" w:rsidRDefault="000F4A9A" w:rsidP="00AB0843">
            <w:pPr>
              <w:rPr>
                <w:sz w:val="16"/>
                <w:szCs w:val="16"/>
              </w:rPr>
            </w:pPr>
            <w:r w:rsidRPr="004E0C60">
              <w:rPr>
                <w:sz w:val="16"/>
                <w:szCs w:val="16"/>
              </w:rPr>
              <w:t>Optional</w:t>
            </w:r>
          </w:p>
        </w:tc>
        <w:tc>
          <w:tcPr>
            <w:tcW w:w="528" w:type="pct"/>
          </w:tcPr>
          <w:p w14:paraId="0FD80FF1" w14:textId="77777777" w:rsidR="000F4A9A" w:rsidRPr="004E0C60" w:rsidRDefault="000F4A9A" w:rsidP="00AB0843">
            <w:pPr>
              <w:rPr>
                <w:sz w:val="16"/>
                <w:szCs w:val="16"/>
              </w:rPr>
            </w:pPr>
            <w:r w:rsidRPr="004E0C60">
              <w:rPr>
                <w:sz w:val="16"/>
                <w:szCs w:val="16"/>
              </w:rPr>
              <w:t>Optional</w:t>
            </w:r>
          </w:p>
        </w:tc>
      </w:tr>
      <w:tr w:rsidR="00BB5206" w:rsidRPr="004E0C60" w14:paraId="0FD80FF9" w14:textId="77777777" w:rsidTr="7EC90D0E">
        <w:trPr>
          <w:cantSplit/>
          <w:jc w:val="center"/>
        </w:trPr>
        <w:tc>
          <w:tcPr>
            <w:tcW w:w="903" w:type="pct"/>
          </w:tcPr>
          <w:p w14:paraId="0FD80FF3" w14:textId="77777777" w:rsidR="00BB5206" w:rsidRPr="004E0C60" w:rsidRDefault="00BB5206" w:rsidP="00AB0843">
            <w:pPr>
              <w:rPr>
                <w:sz w:val="16"/>
                <w:szCs w:val="16"/>
              </w:rPr>
            </w:pPr>
            <w:r w:rsidRPr="004E0C60">
              <w:rPr>
                <w:sz w:val="16"/>
                <w:szCs w:val="16"/>
              </w:rPr>
              <w:t>Start time of Forecast element</w:t>
            </w:r>
          </w:p>
        </w:tc>
        <w:tc>
          <w:tcPr>
            <w:tcW w:w="1269" w:type="pct"/>
          </w:tcPr>
          <w:p w14:paraId="0FD80FF4" w14:textId="77777777" w:rsidR="00BB5206" w:rsidRPr="004E0C60" w:rsidRDefault="00BB5206" w:rsidP="00BB5206">
            <w:pPr>
              <w:rPr>
                <w:sz w:val="16"/>
                <w:szCs w:val="16"/>
              </w:rPr>
            </w:pPr>
            <w:r w:rsidRPr="004E0C60">
              <w:rPr>
                <w:sz w:val="16"/>
                <w:szCs w:val="16"/>
              </w:rPr>
              <w:t>Start_time must be the start of the earliest Trading Period on the Trading_Date in the header for which the ex-ante market (either the DAM or IDM) is open (which for a submission in advance, will be the start of the Trading Day)</w:t>
            </w:r>
          </w:p>
        </w:tc>
        <w:tc>
          <w:tcPr>
            <w:tcW w:w="1269" w:type="pct"/>
          </w:tcPr>
          <w:p w14:paraId="0FD80FF5" w14:textId="77777777" w:rsidR="00BB5206" w:rsidRPr="004E0C60" w:rsidRDefault="00BB5206" w:rsidP="005A41F5">
            <w:pPr>
              <w:rPr>
                <w:sz w:val="16"/>
                <w:szCs w:val="16"/>
                <w:lang w:eastAsia="en-IE"/>
              </w:rPr>
            </w:pPr>
            <w:r w:rsidRPr="004E0C60">
              <w:rPr>
                <w:sz w:val="16"/>
                <w:szCs w:val="16"/>
              </w:rPr>
              <w:t>Message detail to be included later in the implementation phase</w:t>
            </w:r>
          </w:p>
        </w:tc>
        <w:tc>
          <w:tcPr>
            <w:tcW w:w="423" w:type="pct"/>
          </w:tcPr>
          <w:p w14:paraId="0FD80FF6" w14:textId="77777777" w:rsidR="00BB5206" w:rsidRPr="004E0C60" w:rsidRDefault="00BB5206" w:rsidP="00AB0843">
            <w:pPr>
              <w:rPr>
                <w:sz w:val="16"/>
                <w:szCs w:val="16"/>
              </w:rPr>
            </w:pPr>
            <w:r w:rsidRPr="004E0C60">
              <w:rPr>
                <w:sz w:val="16"/>
                <w:szCs w:val="16"/>
              </w:rPr>
              <w:t>H</w:t>
            </w:r>
          </w:p>
        </w:tc>
        <w:tc>
          <w:tcPr>
            <w:tcW w:w="608" w:type="pct"/>
          </w:tcPr>
          <w:p w14:paraId="0FD80FF7" w14:textId="77777777" w:rsidR="00BB5206" w:rsidRPr="004E0C60" w:rsidRDefault="00BB5206" w:rsidP="00AB0843">
            <w:pPr>
              <w:rPr>
                <w:sz w:val="16"/>
                <w:szCs w:val="16"/>
              </w:rPr>
            </w:pPr>
            <w:r w:rsidRPr="004E0C60">
              <w:rPr>
                <w:sz w:val="16"/>
                <w:szCs w:val="16"/>
              </w:rPr>
              <w:t>Optional</w:t>
            </w:r>
          </w:p>
        </w:tc>
        <w:tc>
          <w:tcPr>
            <w:tcW w:w="528" w:type="pct"/>
          </w:tcPr>
          <w:p w14:paraId="0FD80FF8" w14:textId="77777777" w:rsidR="00BB5206" w:rsidRPr="004E0C60" w:rsidRDefault="00BB5206" w:rsidP="00AB0843">
            <w:pPr>
              <w:rPr>
                <w:sz w:val="16"/>
                <w:szCs w:val="16"/>
              </w:rPr>
            </w:pPr>
            <w:r w:rsidRPr="004E0C60">
              <w:rPr>
                <w:sz w:val="16"/>
                <w:szCs w:val="16"/>
              </w:rPr>
              <w:t>Optional</w:t>
            </w:r>
          </w:p>
        </w:tc>
      </w:tr>
      <w:tr w:rsidR="00BB5206" w:rsidRPr="004E0C60" w14:paraId="0FD81002" w14:textId="77777777" w:rsidTr="7EC90D0E">
        <w:trPr>
          <w:cantSplit/>
          <w:jc w:val="center"/>
        </w:trPr>
        <w:tc>
          <w:tcPr>
            <w:tcW w:w="903" w:type="pct"/>
          </w:tcPr>
          <w:p w14:paraId="0FD80FFA" w14:textId="77777777" w:rsidR="00BB5206" w:rsidRPr="004E0C60" w:rsidRDefault="00BB5206" w:rsidP="00006C9C">
            <w:pPr>
              <w:rPr>
                <w:sz w:val="16"/>
                <w:szCs w:val="16"/>
              </w:rPr>
            </w:pPr>
            <w:r w:rsidRPr="004E0C60">
              <w:rPr>
                <w:sz w:val="16"/>
                <w:szCs w:val="16"/>
              </w:rPr>
              <w:t xml:space="preserve">End_time of </w:t>
            </w:r>
            <w:r w:rsidR="00006C9C" w:rsidRPr="004E0C60">
              <w:rPr>
                <w:sz w:val="16"/>
                <w:szCs w:val="16"/>
              </w:rPr>
              <w:t>F</w:t>
            </w:r>
            <w:r w:rsidRPr="004E0C60">
              <w:rPr>
                <w:sz w:val="16"/>
                <w:szCs w:val="16"/>
              </w:rPr>
              <w:t>orecast element</w:t>
            </w:r>
          </w:p>
        </w:tc>
        <w:tc>
          <w:tcPr>
            <w:tcW w:w="1269" w:type="pct"/>
          </w:tcPr>
          <w:p w14:paraId="0FD80FFB" w14:textId="77777777" w:rsidR="00BB5206" w:rsidRPr="004E0C60" w:rsidRDefault="00BB5206" w:rsidP="00BB5206">
            <w:pPr>
              <w:pStyle w:val="TableText0"/>
              <w:numPr>
                <w:ilvl w:val="0"/>
                <w:numId w:val="3"/>
              </w:numPr>
              <w:tabs>
                <w:tab w:val="clear" w:pos="2880"/>
              </w:tabs>
              <w:ind w:left="72"/>
              <w:rPr>
                <w:rFonts w:cs="Arial"/>
                <w:sz w:val="16"/>
                <w:szCs w:val="16"/>
              </w:rPr>
            </w:pPr>
            <w:r w:rsidRPr="004E0C60">
              <w:rPr>
                <w:rFonts w:cs="Arial"/>
                <w:sz w:val="16"/>
                <w:szCs w:val="16"/>
              </w:rPr>
              <w:t>End_time must be the later of:</w:t>
            </w:r>
          </w:p>
          <w:p w14:paraId="0FD80FFC" w14:textId="77777777" w:rsidR="00BB5206" w:rsidRPr="004E0C60" w:rsidRDefault="00BB5206" w:rsidP="00BB5206">
            <w:pPr>
              <w:pStyle w:val="TableText0"/>
              <w:rPr>
                <w:rFonts w:cs="Arial"/>
                <w:sz w:val="16"/>
                <w:szCs w:val="16"/>
              </w:rPr>
            </w:pPr>
            <w:r w:rsidRPr="004E0C60">
              <w:rPr>
                <w:rFonts w:cs="Arial"/>
                <w:sz w:val="16"/>
                <w:szCs w:val="16"/>
              </w:rPr>
              <w:t>i.  end of the trading_date in the header; and</w:t>
            </w:r>
          </w:p>
          <w:p w14:paraId="0FD80FFD" w14:textId="77777777" w:rsidR="00BB5206" w:rsidRPr="004E0C60" w:rsidRDefault="00BB5206" w:rsidP="00AB0843">
            <w:pPr>
              <w:rPr>
                <w:sz w:val="16"/>
                <w:szCs w:val="16"/>
              </w:rPr>
            </w:pPr>
            <w:r w:rsidRPr="004E0C60">
              <w:rPr>
                <w:sz w:val="16"/>
                <w:szCs w:val="16"/>
              </w:rPr>
              <w:t>ii.      end of the trading_date for which the DAM has closed</w:t>
            </w:r>
          </w:p>
        </w:tc>
        <w:tc>
          <w:tcPr>
            <w:tcW w:w="1269" w:type="pct"/>
          </w:tcPr>
          <w:p w14:paraId="0FD80FFE" w14:textId="77777777" w:rsidR="00BB5206" w:rsidRPr="004E0C60" w:rsidRDefault="00BB5206" w:rsidP="005A41F5">
            <w:pPr>
              <w:rPr>
                <w:sz w:val="16"/>
                <w:szCs w:val="16"/>
                <w:lang w:eastAsia="en-IE"/>
              </w:rPr>
            </w:pPr>
            <w:r w:rsidRPr="004E0C60">
              <w:rPr>
                <w:sz w:val="16"/>
                <w:szCs w:val="16"/>
              </w:rPr>
              <w:t>Message detail to be included later in the implementation phase</w:t>
            </w:r>
          </w:p>
        </w:tc>
        <w:tc>
          <w:tcPr>
            <w:tcW w:w="423" w:type="pct"/>
          </w:tcPr>
          <w:p w14:paraId="0FD80FFF" w14:textId="77777777" w:rsidR="00BB5206" w:rsidRPr="004E0C60" w:rsidRDefault="00BB5206" w:rsidP="00AB0843">
            <w:pPr>
              <w:rPr>
                <w:sz w:val="16"/>
                <w:szCs w:val="16"/>
              </w:rPr>
            </w:pPr>
            <w:r w:rsidRPr="004E0C60">
              <w:rPr>
                <w:sz w:val="16"/>
                <w:szCs w:val="16"/>
              </w:rPr>
              <w:t>H</w:t>
            </w:r>
          </w:p>
        </w:tc>
        <w:tc>
          <w:tcPr>
            <w:tcW w:w="608" w:type="pct"/>
          </w:tcPr>
          <w:p w14:paraId="0FD81000" w14:textId="77777777" w:rsidR="00BB5206" w:rsidRPr="004E0C60" w:rsidRDefault="00BB5206" w:rsidP="00AB0843">
            <w:pPr>
              <w:rPr>
                <w:sz w:val="16"/>
                <w:szCs w:val="16"/>
              </w:rPr>
            </w:pPr>
            <w:r w:rsidRPr="004E0C60">
              <w:rPr>
                <w:sz w:val="16"/>
                <w:szCs w:val="16"/>
              </w:rPr>
              <w:t>Optional</w:t>
            </w:r>
          </w:p>
        </w:tc>
        <w:tc>
          <w:tcPr>
            <w:tcW w:w="528" w:type="pct"/>
          </w:tcPr>
          <w:p w14:paraId="0FD81001" w14:textId="77777777" w:rsidR="00BB5206" w:rsidRPr="004E0C60" w:rsidRDefault="00BB5206" w:rsidP="00AB0843">
            <w:pPr>
              <w:rPr>
                <w:sz w:val="16"/>
                <w:szCs w:val="16"/>
              </w:rPr>
            </w:pPr>
            <w:r w:rsidRPr="004E0C60">
              <w:rPr>
                <w:sz w:val="16"/>
                <w:szCs w:val="16"/>
              </w:rPr>
              <w:t>Optional</w:t>
            </w:r>
          </w:p>
        </w:tc>
      </w:tr>
      <w:tr w:rsidR="002A2ACC" w:rsidRPr="004E0C60" w14:paraId="0FD8100A" w14:textId="77777777" w:rsidTr="7EC90D0E">
        <w:trPr>
          <w:cantSplit/>
          <w:jc w:val="center"/>
        </w:trPr>
        <w:tc>
          <w:tcPr>
            <w:tcW w:w="903" w:type="pct"/>
            <w:vMerge w:val="restart"/>
          </w:tcPr>
          <w:p w14:paraId="0FD81003" w14:textId="77777777" w:rsidR="002A2ACC" w:rsidRPr="004E0C60" w:rsidRDefault="002A2ACC" w:rsidP="00AB0843">
            <w:pPr>
              <w:rPr>
                <w:sz w:val="16"/>
                <w:szCs w:val="16"/>
              </w:rPr>
            </w:pPr>
            <w:r w:rsidRPr="004E0C60">
              <w:rPr>
                <w:sz w:val="16"/>
                <w:szCs w:val="16"/>
              </w:rPr>
              <w:t>maximum_mw</w:t>
            </w:r>
          </w:p>
        </w:tc>
        <w:tc>
          <w:tcPr>
            <w:tcW w:w="1269" w:type="pct"/>
          </w:tcPr>
          <w:p w14:paraId="0FD81004" w14:textId="77777777" w:rsidR="002A2ACC" w:rsidRPr="004E0C60" w:rsidRDefault="002A2ACC" w:rsidP="00AB0843">
            <w:pPr>
              <w:rPr>
                <w:sz w:val="16"/>
                <w:szCs w:val="16"/>
              </w:rPr>
            </w:pPr>
            <w:r w:rsidRPr="004E0C60">
              <w:rPr>
                <w:sz w:val="16"/>
                <w:szCs w:val="16"/>
              </w:rPr>
              <w:t>Must be &gt;=0.</w:t>
            </w:r>
          </w:p>
        </w:tc>
        <w:tc>
          <w:tcPr>
            <w:tcW w:w="1269" w:type="pct"/>
          </w:tcPr>
          <w:p w14:paraId="0FD81005" w14:textId="77777777" w:rsidR="002A2ACC" w:rsidRPr="004E0C60" w:rsidRDefault="002A2ACC" w:rsidP="005A41F5">
            <w:pPr>
              <w:rPr>
                <w:sz w:val="16"/>
                <w:szCs w:val="16"/>
                <w:lang w:eastAsia="en-IE"/>
              </w:rPr>
            </w:pPr>
            <w:r w:rsidRPr="004E0C60">
              <w:rPr>
                <w:sz w:val="16"/>
                <w:szCs w:val="16"/>
                <w:lang w:eastAsia="en-IE"/>
              </w:rPr>
              <w:t>The {0} value of {1} MWh must be greater than or equal to 0 MWh from start_time {2} to end_time {3}</w:t>
            </w:r>
          </w:p>
          <w:p w14:paraId="0FD81006" w14:textId="77777777" w:rsidR="002A2ACC" w:rsidRPr="004E0C60" w:rsidRDefault="002A2ACC" w:rsidP="00AB0843">
            <w:pPr>
              <w:rPr>
                <w:color w:val="FF0000"/>
                <w:sz w:val="16"/>
                <w:szCs w:val="16"/>
                <w:highlight w:val="yellow"/>
              </w:rPr>
            </w:pPr>
          </w:p>
        </w:tc>
        <w:tc>
          <w:tcPr>
            <w:tcW w:w="423" w:type="pct"/>
          </w:tcPr>
          <w:p w14:paraId="0FD81007" w14:textId="77777777" w:rsidR="002A2ACC" w:rsidRPr="004E0C60" w:rsidRDefault="002A2ACC" w:rsidP="00AB0843">
            <w:pPr>
              <w:rPr>
                <w:sz w:val="16"/>
                <w:szCs w:val="16"/>
              </w:rPr>
            </w:pPr>
            <w:r w:rsidRPr="004E0C60">
              <w:rPr>
                <w:sz w:val="16"/>
                <w:szCs w:val="16"/>
              </w:rPr>
              <w:t>H</w:t>
            </w:r>
          </w:p>
        </w:tc>
        <w:tc>
          <w:tcPr>
            <w:tcW w:w="608" w:type="pct"/>
            <w:vMerge w:val="restart"/>
          </w:tcPr>
          <w:p w14:paraId="0FD81008" w14:textId="77777777" w:rsidR="002A2ACC" w:rsidRPr="004E0C60" w:rsidRDefault="002A2ACC" w:rsidP="00AB0843">
            <w:pPr>
              <w:rPr>
                <w:sz w:val="16"/>
                <w:szCs w:val="16"/>
              </w:rPr>
            </w:pPr>
            <w:r w:rsidRPr="004E0C60">
              <w:rPr>
                <w:sz w:val="16"/>
                <w:szCs w:val="16"/>
              </w:rPr>
              <w:t>Mandatory</w:t>
            </w:r>
          </w:p>
        </w:tc>
        <w:tc>
          <w:tcPr>
            <w:tcW w:w="528" w:type="pct"/>
            <w:vMerge w:val="restart"/>
          </w:tcPr>
          <w:p w14:paraId="0FD81009" w14:textId="77777777" w:rsidR="002A2ACC" w:rsidRPr="004E0C60" w:rsidRDefault="002A2ACC" w:rsidP="00AB0843">
            <w:pPr>
              <w:rPr>
                <w:sz w:val="16"/>
                <w:szCs w:val="16"/>
              </w:rPr>
            </w:pPr>
            <w:r w:rsidRPr="004E0C60">
              <w:rPr>
                <w:sz w:val="16"/>
                <w:szCs w:val="16"/>
              </w:rPr>
              <w:t>Not Applicable</w:t>
            </w:r>
          </w:p>
        </w:tc>
      </w:tr>
      <w:tr w:rsidR="002A2ACC" w:rsidRPr="004E0C60" w14:paraId="0FD81011" w14:textId="77777777" w:rsidTr="7EC90D0E">
        <w:trPr>
          <w:cantSplit/>
          <w:jc w:val="center"/>
        </w:trPr>
        <w:tc>
          <w:tcPr>
            <w:tcW w:w="903" w:type="pct"/>
            <w:vMerge/>
          </w:tcPr>
          <w:p w14:paraId="0FD8100B" w14:textId="77777777" w:rsidR="002A2ACC" w:rsidRPr="004E0C60" w:rsidRDefault="002A2ACC" w:rsidP="00AB0843">
            <w:pPr>
              <w:rPr>
                <w:sz w:val="16"/>
                <w:szCs w:val="16"/>
              </w:rPr>
            </w:pPr>
          </w:p>
        </w:tc>
        <w:tc>
          <w:tcPr>
            <w:tcW w:w="1269" w:type="pct"/>
          </w:tcPr>
          <w:p w14:paraId="0FD8100C" w14:textId="77777777" w:rsidR="002A2ACC" w:rsidRPr="004E0C60" w:rsidRDefault="002A2ACC" w:rsidP="00AB0843">
            <w:pPr>
              <w:rPr>
                <w:sz w:val="16"/>
                <w:szCs w:val="16"/>
              </w:rPr>
            </w:pPr>
            <w:r w:rsidRPr="004E0C60">
              <w:rPr>
                <w:sz w:val="16"/>
                <w:szCs w:val="16"/>
              </w:rPr>
              <w:t>MAXIMUM_MW&gt;=MINIMUM_MW.</w:t>
            </w:r>
          </w:p>
        </w:tc>
        <w:tc>
          <w:tcPr>
            <w:tcW w:w="1269" w:type="pct"/>
          </w:tcPr>
          <w:p w14:paraId="0FD8100D" w14:textId="77777777" w:rsidR="002A2ACC" w:rsidRPr="004E0C60" w:rsidRDefault="002A2ACC" w:rsidP="00AB0843">
            <w:pPr>
              <w:rPr>
                <w:sz w:val="16"/>
                <w:szCs w:val="16"/>
                <w:highlight w:val="yellow"/>
              </w:rPr>
            </w:pPr>
            <w:r w:rsidRPr="004E0C60">
              <w:rPr>
                <w:sz w:val="16"/>
                <w:szCs w:val="16"/>
                <w:lang w:eastAsia="en-IE"/>
              </w:rPr>
              <w:t>The maximum_mw value of {0} must be greater than or equal to the minimum_mw value of {1} from start_time {2} to  end_time {3}</w:t>
            </w:r>
          </w:p>
        </w:tc>
        <w:tc>
          <w:tcPr>
            <w:tcW w:w="423" w:type="pct"/>
          </w:tcPr>
          <w:p w14:paraId="0FD8100E" w14:textId="77777777" w:rsidR="002A2ACC" w:rsidRPr="004E0C60" w:rsidRDefault="002A2ACC" w:rsidP="00AB0843">
            <w:pPr>
              <w:rPr>
                <w:sz w:val="16"/>
                <w:szCs w:val="16"/>
              </w:rPr>
            </w:pPr>
            <w:r w:rsidRPr="004E0C60">
              <w:rPr>
                <w:sz w:val="16"/>
                <w:szCs w:val="16"/>
              </w:rPr>
              <w:t>H</w:t>
            </w:r>
          </w:p>
        </w:tc>
        <w:tc>
          <w:tcPr>
            <w:tcW w:w="608" w:type="pct"/>
            <w:vMerge/>
          </w:tcPr>
          <w:p w14:paraId="0FD8100F" w14:textId="77777777" w:rsidR="002A2ACC" w:rsidRPr="004E0C60" w:rsidRDefault="002A2ACC" w:rsidP="00AB0843">
            <w:pPr>
              <w:rPr>
                <w:sz w:val="16"/>
                <w:szCs w:val="16"/>
              </w:rPr>
            </w:pPr>
          </w:p>
        </w:tc>
        <w:tc>
          <w:tcPr>
            <w:tcW w:w="528" w:type="pct"/>
            <w:vMerge/>
          </w:tcPr>
          <w:p w14:paraId="0FD81010" w14:textId="77777777" w:rsidR="002A2ACC" w:rsidRPr="004E0C60" w:rsidRDefault="002A2ACC" w:rsidP="00AB0843">
            <w:pPr>
              <w:rPr>
                <w:sz w:val="16"/>
                <w:szCs w:val="16"/>
              </w:rPr>
            </w:pPr>
          </w:p>
        </w:tc>
      </w:tr>
      <w:tr w:rsidR="002A2ACC" w:rsidRPr="004E0C60" w14:paraId="466F2D37" w14:textId="77777777" w:rsidTr="7EC90D0E">
        <w:trPr>
          <w:cantSplit/>
          <w:jc w:val="center"/>
          <w:ins w:id="1334" w:author="Somerville, Robert (EXT)" w:date="2026-03-02T16:00:00Z"/>
        </w:trPr>
        <w:tc>
          <w:tcPr>
            <w:tcW w:w="903" w:type="pct"/>
            <w:vMerge/>
          </w:tcPr>
          <w:p w14:paraId="73F7EC22" w14:textId="77777777" w:rsidR="002A2ACC" w:rsidRPr="004E0C60" w:rsidRDefault="002A2ACC" w:rsidP="002A2ACC">
            <w:pPr>
              <w:rPr>
                <w:ins w:id="1335" w:author="Somerville, Robert (EXT)" w:date="2026-03-02T16:00:00Z" w16du:dateUtc="2026-03-02T16:00:00Z"/>
                <w:sz w:val="16"/>
                <w:szCs w:val="16"/>
              </w:rPr>
            </w:pPr>
          </w:p>
        </w:tc>
        <w:tc>
          <w:tcPr>
            <w:tcW w:w="1269" w:type="pct"/>
          </w:tcPr>
          <w:p w14:paraId="5F343D5F" w14:textId="5D91DADB" w:rsidR="002A2ACC" w:rsidRPr="004E0C60" w:rsidRDefault="002A2ACC" w:rsidP="002A2ACC">
            <w:pPr>
              <w:rPr>
                <w:ins w:id="1336" w:author="Somerville, Robert (EXT)" w:date="2026-03-02T16:00:00Z" w16du:dateUtc="2026-03-02T16:00:00Z"/>
                <w:sz w:val="16"/>
                <w:szCs w:val="16"/>
              </w:rPr>
            </w:pPr>
            <w:ins w:id="1337" w:author="Somerville, Robert (EXT)" w:date="2026-03-02T16:00:00Z" w16du:dateUtc="2026-03-02T16:00:00Z">
              <w:r w:rsidRPr="004E0C60">
                <w:rPr>
                  <w:sz w:val="16"/>
                  <w:szCs w:val="16"/>
                </w:rPr>
                <w:t xml:space="preserve">Must be 0 for </w:t>
              </w:r>
            </w:ins>
            <w:ins w:id="1338" w:author="Somerville, Robert (EXT)" w:date="2026-03-16T17:26:00Z" w16du:dateUtc="2026-03-16T17:26:00Z">
              <w:r w:rsidR="00AA1801" w:rsidRPr="00AA1801">
                <w:rPr>
                  <w:sz w:val="16"/>
                  <w:szCs w:val="16"/>
                </w:rPr>
                <w:t xml:space="preserve">Synchronous Condenser </w:t>
              </w:r>
            </w:ins>
            <w:ins w:id="1339" w:author="Somerville, Robert (EXT)" w:date="2026-03-02T16:00:00Z" w16du:dateUtc="2026-03-02T16:00:00Z">
              <w:r>
                <w:rPr>
                  <w:sz w:val="16"/>
                  <w:szCs w:val="16"/>
                </w:rPr>
                <w:t>units</w:t>
              </w:r>
            </w:ins>
          </w:p>
          <w:p w14:paraId="092AD6A8" w14:textId="77777777" w:rsidR="002A2ACC" w:rsidRPr="004E0C60" w:rsidRDefault="002A2ACC" w:rsidP="002A2ACC">
            <w:pPr>
              <w:rPr>
                <w:ins w:id="1340" w:author="Somerville, Robert (EXT)" w:date="2026-03-02T16:00:00Z" w16du:dateUtc="2026-03-02T16:00:00Z"/>
                <w:sz w:val="16"/>
                <w:szCs w:val="16"/>
              </w:rPr>
            </w:pPr>
          </w:p>
        </w:tc>
        <w:tc>
          <w:tcPr>
            <w:tcW w:w="1269" w:type="pct"/>
          </w:tcPr>
          <w:p w14:paraId="4B7999B6" w14:textId="57C3B2F2" w:rsidR="002A2ACC" w:rsidRPr="006C112D" w:rsidRDefault="006A6E67" w:rsidP="002A2ACC">
            <w:pPr>
              <w:rPr>
                <w:ins w:id="1341" w:author="Somerville, Robert (EXT)" w:date="2026-03-02T16:00:00Z" w16du:dateUtc="2026-03-02T16:00:00Z"/>
                <w:sz w:val="16"/>
                <w:szCs w:val="16"/>
                <w:lang w:eastAsia="en-IE"/>
              </w:rPr>
            </w:pPr>
            <w:ins w:id="1342" w:author="Somerville, Robert (EXT)" w:date="2026-03-16T17:49:00Z" w16du:dateUtc="2026-03-16T17:49:00Z">
              <w:r w:rsidRPr="7EC90D0E">
                <w:rPr>
                  <w:sz w:val="16"/>
                  <w:szCs w:val="16"/>
                  <w:lang w:eastAsia="en-IE"/>
                  <w:rPrChange w:id="1343" w:author="Somerville, Robert (EXT)" w:date="2026-03-16T17:50:00Z" w16du:dateUtc="2026-03-16T17:50:00Z">
                    <w:rPr>
                      <w:i/>
                      <w:iCs/>
                      <w:sz w:val="16"/>
                      <w:szCs w:val="16"/>
                      <w:lang w:eastAsia="en-IE"/>
                    </w:rPr>
                  </w:rPrChange>
                </w:rPr>
                <w:t xml:space="preserve">The </w:t>
              </w:r>
              <w:r w:rsidR="00CC32C0" w:rsidRPr="7EC90D0E">
                <w:rPr>
                  <w:sz w:val="16"/>
                  <w:szCs w:val="16"/>
                  <w:lang w:eastAsia="en-IE"/>
                  <w:rPrChange w:id="1344" w:author="Somerville, Robert (EXT)" w:date="2026-03-16T17:50:00Z" w16du:dateUtc="2026-03-16T17:50:00Z">
                    <w:rPr>
                      <w:i/>
                      <w:iCs/>
                      <w:sz w:val="16"/>
                      <w:szCs w:val="16"/>
                      <w:lang w:eastAsia="en-IE"/>
                    </w:rPr>
                  </w:rPrChange>
                </w:rPr>
                <w:t>{0} va</w:t>
              </w:r>
            </w:ins>
            <w:ins w:id="1345" w:author="Somerville, Robert (EXT)" w:date="2026-03-16T17:50:00Z" w16du:dateUtc="2026-03-16T17:50:00Z">
              <w:r w:rsidR="00CC32C0" w:rsidRPr="7EC90D0E">
                <w:rPr>
                  <w:sz w:val="16"/>
                  <w:szCs w:val="16"/>
                  <w:lang w:eastAsia="en-IE"/>
                  <w:rPrChange w:id="1346" w:author="Somerville, Robert (EXT)" w:date="2026-03-16T17:50:00Z" w16du:dateUtc="2026-03-16T17:50:00Z">
                    <w:rPr>
                      <w:i/>
                      <w:iCs/>
                      <w:sz w:val="16"/>
                      <w:szCs w:val="16"/>
                      <w:lang w:eastAsia="en-IE"/>
                    </w:rPr>
                  </w:rPrChange>
                </w:rPr>
                <w:t>lue of {</w:t>
              </w:r>
              <w:r w:rsidR="006C112D" w:rsidRPr="7EC90D0E">
                <w:rPr>
                  <w:sz w:val="16"/>
                  <w:szCs w:val="16"/>
                  <w:lang w:eastAsia="en-IE"/>
                  <w:rPrChange w:id="1347" w:author="Somerville, Robert (EXT)" w:date="2026-03-16T17:50:00Z" w16du:dateUtc="2026-03-16T17:50:00Z">
                    <w:rPr>
                      <w:i/>
                      <w:iCs/>
                      <w:sz w:val="16"/>
                      <w:szCs w:val="16"/>
                      <w:lang w:eastAsia="en-IE"/>
                    </w:rPr>
                  </w:rPrChange>
                </w:rPr>
                <w:t>1</w:t>
              </w:r>
              <w:r w:rsidR="00CC32C0" w:rsidRPr="7EC90D0E">
                <w:rPr>
                  <w:sz w:val="16"/>
                  <w:szCs w:val="16"/>
                  <w:lang w:eastAsia="en-IE"/>
                  <w:rPrChange w:id="1348" w:author="Somerville, Robert (EXT)" w:date="2026-03-16T17:50:00Z" w16du:dateUtc="2026-03-16T17:50:00Z">
                    <w:rPr>
                      <w:i/>
                      <w:iCs/>
                      <w:sz w:val="16"/>
                      <w:szCs w:val="16"/>
                      <w:lang w:eastAsia="en-IE"/>
                    </w:rPr>
                  </w:rPrChange>
                </w:rPr>
                <w:t>}</w:t>
              </w:r>
            </w:ins>
            <w:ins w:id="1349" w:author="Somerville, Robert (EXT)" w:date="2026-03-02T16:00:00Z" w16du:dateUtc="2026-03-02T16:00:00Z">
              <w:r w:rsidR="6E4A8918" w:rsidRPr="7EC90D0E">
                <w:rPr>
                  <w:sz w:val="16"/>
                  <w:szCs w:val="16"/>
                  <w:lang w:eastAsia="en-IE"/>
                  <w:rPrChange w:id="1350" w:author="Somerville, Robert (EXT)" w:date="2026-03-16T17:50:00Z" w16du:dateUtc="2026-03-16T17:50:00Z">
                    <w:rPr>
                      <w:i/>
                      <w:iCs/>
                      <w:sz w:val="16"/>
                      <w:szCs w:val="16"/>
                      <w:lang w:eastAsia="en-IE"/>
                    </w:rPr>
                  </w:rPrChange>
                </w:rPr>
                <w:t xml:space="preserve"> </w:t>
              </w:r>
            </w:ins>
            <w:ins w:id="1351" w:author="Somerville, Robert (EXT)" w:date="2026-03-16T17:50:00Z" w16du:dateUtc="2026-03-16T17:50:00Z">
              <w:r w:rsidR="006C112D" w:rsidRPr="7EC90D0E">
                <w:rPr>
                  <w:sz w:val="16"/>
                  <w:szCs w:val="16"/>
                  <w:lang w:eastAsia="en-IE"/>
                  <w:rPrChange w:id="1352" w:author="Somerville, Robert (EXT)" w:date="2026-03-16T17:50:00Z" w16du:dateUtc="2026-03-16T17:50:00Z">
                    <w:rPr>
                      <w:i/>
                      <w:iCs/>
                      <w:sz w:val="16"/>
                      <w:szCs w:val="16"/>
                      <w:lang w:eastAsia="en-IE"/>
                    </w:rPr>
                  </w:rPrChange>
                </w:rPr>
                <w:t xml:space="preserve">MWh </w:t>
              </w:r>
              <w:r w:rsidR="00CC32C0" w:rsidRPr="7EC90D0E">
                <w:rPr>
                  <w:sz w:val="16"/>
                  <w:szCs w:val="16"/>
                  <w:lang w:eastAsia="en-IE"/>
                  <w:rPrChange w:id="1353" w:author="Somerville, Robert (EXT)" w:date="2026-03-16T17:50:00Z" w16du:dateUtc="2026-03-16T17:50:00Z">
                    <w:rPr>
                      <w:i/>
                      <w:iCs/>
                      <w:sz w:val="16"/>
                      <w:szCs w:val="16"/>
                      <w:lang w:eastAsia="en-IE"/>
                    </w:rPr>
                  </w:rPrChange>
                </w:rPr>
                <w:t>must be equal to 0 MWh for</w:t>
              </w:r>
              <w:r w:rsidR="006C112D" w:rsidRPr="7EC90D0E">
                <w:rPr>
                  <w:sz w:val="16"/>
                  <w:szCs w:val="16"/>
                  <w:lang w:eastAsia="en-IE"/>
                  <w:rPrChange w:id="1354" w:author="Somerville, Robert (EXT)" w:date="2026-03-16T17:50:00Z" w16du:dateUtc="2026-03-16T17:50:00Z">
                    <w:rPr>
                      <w:i/>
                      <w:iCs/>
                      <w:sz w:val="16"/>
                      <w:szCs w:val="16"/>
                      <w:lang w:eastAsia="en-IE"/>
                    </w:rPr>
                  </w:rPrChange>
                </w:rPr>
                <w:t xml:space="preserve"> SC Units</w:t>
              </w:r>
            </w:ins>
          </w:p>
        </w:tc>
        <w:tc>
          <w:tcPr>
            <w:tcW w:w="423" w:type="pct"/>
          </w:tcPr>
          <w:p w14:paraId="130ABB2E" w14:textId="4CDAB606" w:rsidR="002A2ACC" w:rsidRPr="004E0C60" w:rsidRDefault="002A2ACC" w:rsidP="002A2ACC">
            <w:pPr>
              <w:rPr>
                <w:ins w:id="1355" w:author="Somerville, Robert (EXT)" w:date="2026-03-02T16:00:00Z" w16du:dateUtc="2026-03-02T16:00:00Z"/>
                <w:sz w:val="16"/>
                <w:szCs w:val="16"/>
              </w:rPr>
            </w:pPr>
            <w:ins w:id="1356" w:author="Somerville, Robert (EXT)" w:date="2026-03-02T16:00:00Z" w16du:dateUtc="2026-03-02T16:00:00Z">
              <w:r w:rsidRPr="004E0C60">
                <w:rPr>
                  <w:sz w:val="16"/>
                  <w:szCs w:val="16"/>
                </w:rPr>
                <w:t>H</w:t>
              </w:r>
            </w:ins>
          </w:p>
        </w:tc>
        <w:tc>
          <w:tcPr>
            <w:tcW w:w="608" w:type="pct"/>
            <w:vMerge/>
          </w:tcPr>
          <w:p w14:paraId="1DBB81F2" w14:textId="77777777" w:rsidR="002A2ACC" w:rsidRPr="004E0C60" w:rsidRDefault="002A2ACC" w:rsidP="002A2ACC">
            <w:pPr>
              <w:rPr>
                <w:ins w:id="1357" w:author="Somerville, Robert (EXT)" w:date="2026-03-02T16:00:00Z" w16du:dateUtc="2026-03-02T16:00:00Z"/>
                <w:sz w:val="16"/>
                <w:szCs w:val="16"/>
              </w:rPr>
            </w:pPr>
          </w:p>
        </w:tc>
        <w:tc>
          <w:tcPr>
            <w:tcW w:w="528" w:type="pct"/>
            <w:vMerge/>
          </w:tcPr>
          <w:p w14:paraId="3D74D72A" w14:textId="77777777" w:rsidR="002A2ACC" w:rsidRPr="004E0C60" w:rsidRDefault="002A2ACC" w:rsidP="002A2ACC">
            <w:pPr>
              <w:rPr>
                <w:ins w:id="1358" w:author="Somerville, Robert (EXT)" w:date="2026-03-02T16:00:00Z" w16du:dateUtc="2026-03-02T16:00:00Z"/>
                <w:sz w:val="16"/>
                <w:szCs w:val="16"/>
              </w:rPr>
            </w:pPr>
          </w:p>
        </w:tc>
      </w:tr>
      <w:tr w:rsidR="002A2ACC" w:rsidRPr="004E0C60" w14:paraId="0FD81019" w14:textId="77777777" w:rsidTr="7EC90D0E">
        <w:trPr>
          <w:cantSplit/>
          <w:jc w:val="center"/>
        </w:trPr>
        <w:tc>
          <w:tcPr>
            <w:tcW w:w="903" w:type="pct"/>
            <w:vMerge w:val="restart"/>
          </w:tcPr>
          <w:p w14:paraId="0FD81012" w14:textId="77777777" w:rsidR="002A2ACC" w:rsidRPr="004E0C60" w:rsidRDefault="002A2ACC" w:rsidP="002A2ACC">
            <w:pPr>
              <w:rPr>
                <w:sz w:val="16"/>
                <w:szCs w:val="16"/>
              </w:rPr>
            </w:pPr>
            <w:r w:rsidRPr="004E0C60">
              <w:rPr>
                <w:sz w:val="16"/>
                <w:szCs w:val="16"/>
              </w:rPr>
              <w:t>minimum_mw</w:t>
            </w:r>
          </w:p>
        </w:tc>
        <w:tc>
          <w:tcPr>
            <w:tcW w:w="1269" w:type="pct"/>
          </w:tcPr>
          <w:p w14:paraId="0FD81013" w14:textId="77777777" w:rsidR="002A2ACC" w:rsidRPr="004E0C60" w:rsidRDefault="002A2ACC" w:rsidP="002A2ACC">
            <w:pPr>
              <w:rPr>
                <w:sz w:val="16"/>
                <w:szCs w:val="16"/>
              </w:rPr>
            </w:pPr>
            <w:r w:rsidRPr="004E0C60">
              <w:rPr>
                <w:sz w:val="16"/>
                <w:szCs w:val="16"/>
              </w:rPr>
              <w:t>Must be &gt;=0.</w:t>
            </w:r>
          </w:p>
        </w:tc>
        <w:tc>
          <w:tcPr>
            <w:tcW w:w="1269" w:type="pct"/>
          </w:tcPr>
          <w:p w14:paraId="0FD81014" w14:textId="77777777" w:rsidR="002A2ACC" w:rsidRPr="004E0C60" w:rsidRDefault="002A2ACC" w:rsidP="002A2ACC">
            <w:pPr>
              <w:rPr>
                <w:sz w:val="16"/>
                <w:szCs w:val="16"/>
                <w:lang w:eastAsia="en-IE"/>
              </w:rPr>
            </w:pPr>
            <w:r w:rsidRPr="004E0C60">
              <w:rPr>
                <w:sz w:val="16"/>
                <w:szCs w:val="16"/>
                <w:lang w:eastAsia="en-IE"/>
              </w:rPr>
              <w:t>The {0} value of {1} MWh must be greater than or equal to 0 MWh from start_time {2} to end_time {3}</w:t>
            </w:r>
          </w:p>
          <w:p w14:paraId="0FD81015" w14:textId="77777777" w:rsidR="002A2ACC" w:rsidRPr="004E0C60" w:rsidRDefault="002A2ACC" w:rsidP="002A2ACC">
            <w:pPr>
              <w:rPr>
                <w:sz w:val="16"/>
                <w:szCs w:val="16"/>
                <w:highlight w:val="yellow"/>
              </w:rPr>
            </w:pPr>
          </w:p>
        </w:tc>
        <w:tc>
          <w:tcPr>
            <w:tcW w:w="423" w:type="pct"/>
          </w:tcPr>
          <w:p w14:paraId="0FD81016" w14:textId="77777777" w:rsidR="002A2ACC" w:rsidRPr="004E0C60" w:rsidRDefault="002A2ACC" w:rsidP="002A2ACC">
            <w:pPr>
              <w:rPr>
                <w:sz w:val="16"/>
                <w:szCs w:val="16"/>
              </w:rPr>
            </w:pPr>
            <w:r w:rsidRPr="004E0C60">
              <w:rPr>
                <w:sz w:val="16"/>
                <w:szCs w:val="16"/>
              </w:rPr>
              <w:t>H</w:t>
            </w:r>
          </w:p>
        </w:tc>
        <w:tc>
          <w:tcPr>
            <w:tcW w:w="608" w:type="pct"/>
            <w:vMerge w:val="restart"/>
          </w:tcPr>
          <w:p w14:paraId="0FD81017" w14:textId="77777777" w:rsidR="002A2ACC" w:rsidRPr="004E0C60" w:rsidRDefault="002A2ACC" w:rsidP="002A2ACC">
            <w:pPr>
              <w:rPr>
                <w:sz w:val="16"/>
                <w:szCs w:val="16"/>
              </w:rPr>
            </w:pPr>
            <w:r w:rsidRPr="004E0C60">
              <w:rPr>
                <w:sz w:val="16"/>
                <w:szCs w:val="16"/>
              </w:rPr>
              <w:t>Mandatory</w:t>
            </w:r>
          </w:p>
        </w:tc>
        <w:tc>
          <w:tcPr>
            <w:tcW w:w="528" w:type="pct"/>
            <w:vMerge w:val="restart"/>
          </w:tcPr>
          <w:p w14:paraId="0FD81018" w14:textId="77777777" w:rsidR="002A2ACC" w:rsidRPr="004E0C60" w:rsidRDefault="002A2ACC" w:rsidP="002A2ACC">
            <w:pPr>
              <w:rPr>
                <w:sz w:val="16"/>
                <w:szCs w:val="16"/>
              </w:rPr>
            </w:pPr>
            <w:r w:rsidRPr="004E0C60">
              <w:rPr>
                <w:sz w:val="16"/>
                <w:szCs w:val="16"/>
              </w:rPr>
              <w:t>Not Applicable</w:t>
            </w:r>
          </w:p>
        </w:tc>
      </w:tr>
      <w:tr w:rsidR="002A2ACC" w:rsidRPr="004E0C60" w14:paraId="04022FCF" w14:textId="77777777" w:rsidTr="7EC90D0E">
        <w:trPr>
          <w:cantSplit/>
          <w:jc w:val="center"/>
        </w:trPr>
        <w:tc>
          <w:tcPr>
            <w:tcW w:w="903" w:type="pct"/>
            <w:vMerge/>
          </w:tcPr>
          <w:p w14:paraId="72044443" w14:textId="77777777" w:rsidR="002A2ACC" w:rsidRPr="004E0C60" w:rsidRDefault="002A2ACC" w:rsidP="002A2ACC">
            <w:pPr>
              <w:rPr>
                <w:sz w:val="16"/>
                <w:szCs w:val="16"/>
              </w:rPr>
            </w:pPr>
          </w:p>
        </w:tc>
        <w:tc>
          <w:tcPr>
            <w:tcW w:w="1269" w:type="pct"/>
          </w:tcPr>
          <w:p w14:paraId="28BBBDF2" w14:textId="0B888B50" w:rsidR="002A2ACC" w:rsidRPr="004E0C60" w:rsidRDefault="002A2ACC" w:rsidP="002A2ACC">
            <w:pPr>
              <w:rPr>
                <w:sz w:val="16"/>
                <w:szCs w:val="16"/>
              </w:rPr>
            </w:pPr>
            <w:r w:rsidRPr="0063778C">
              <w:rPr>
                <w:sz w:val="16"/>
                <w:szCs w:val="16"/>
              </w:rPr>
              <w:t>MINIMUM_MW</w:t>
            </w:r>
            <w:r>
              <w:rPr>
                <w:sz w:val="16"/>
                <w:szCs w:val="16"/>
              </w:rPr>
              <w:t>&lt;=MAXIMUM_MW</w:t>
            </w:r>
            <w:r w:rsidRPr="0063778C">
              <w:rPr>
                <w:sz w:val="16"/>
                <w:szCs w:val="16"/>
              </w:rPr>
              <w:t>.</w:t>
            </w:r>
          </w:p>
        </w:tc>
        <w:tc>
          <w:tcPr>
            <w:tcW w:w="1269" w:type="pct"/>
          </w:tcPr>
          <w:p w14:paraId="4572AD47" w14:textId="459FCBE3" w:rsidR="002A2ACC" w:rsidRPr="004E0C60" w:rsidRDefault="002A2ACC" w:rsidP="002A2ACC">
            <w:pPr>
              <w:rPr>
                <w:sz w:val="16"/>
                <w:szCs w:val="16"/>
                <w:lang w:eastAsia="en-IE"/>
              </w:rPr>
            </w:pPr>
            <w:r w:rsidRPr="004E0C60">
              <w:rPr>
                <w:sz w:val="16"/>
                <w:szCs w:val="16"/>
                <w:lang w:eastAsia="en-IE"/>
              </w:rPr>
              <w:t>The m</w:t>
            </w:r>
            <w:r>
              <w:rPr>
                <w:sz w:val="16"/>
                <w:szCs w:val="16"/>
                <w:lang w:eastAsia="en-IE"/>
              </w:rPr>
              <w:t xml:space="preserve">inimum_mw </w:t>
            </w:r>
            <w:r w:rsidRPr="004E0C60">
              <w:rPr>
                <w:sz w:val="16"/>
                <w:szCs w:val="16"/>
                <w:lang w:eastAsia="en-IE"/>
              </w:rPr>
              <w:t xml:space="preserve">value of {0} must be </w:t>
            </w:r>
            <w:r>
              <w:rPr>
                <w:sz w:val="16"/>
                <w:szCs w:val="16"/>
                <w:lang w:eastAsia="en-IE"/>
              </w:rPr>
              <w:t>less</w:t>
            </w:r>
            <w:r w:rsidRPr="004E0C60">
              <w:rPr>
                <w:sz w:val="16"/>
                <w:szCs w:val="16"/>
                <w:lang w:eastAsia="en-IE"/>
              </w:rPr>
              <w:t xml:space="preserve"> than or equal to the m</w:t>
            </w:r>
            <w:r>
              <w:rPr>
                <w:sz w:val="16"/>
                <w:szCs w:val="16"/>
                <w:lang w:eastAsia="en-IE"/>
              </w:rPr>
              <w:t>aximum</w:t>
            </w:r>
            <w:r w:rsidRPr="004E0C60">
              <w:rPr>
                <w:sz w:val="16"/>
                <w:szCs w:val="16"/>
                <w:lang w:eastAsia="en-IE"/>
              </w:rPr>
              <w:t>_mw value of {1} from start_time {2} to  end_time {3}</w:t>
            </w:r>
          </w:p>
        </w:tc>
        <w:tc>
          <w:tcPr>
            <w:tcW w:w="423" w:type="pct"/>
          </w:tcPr>
          <w:p w14:paraId="5B6E57C1" w14:textId="7CDA469A" w:rsidR="002A2ACC" w:rsidRPr="004E0C60" w:rsidRDefault="002A2ACC" w:rsidP="002A2ACC">
            <w:pPr>
              <w:rPr>
                <w:sz w:val="16"/>
                <w:szCs w:val="16"/>
              </w:rPr>
            </w:pPr>
            <w:r>
              <w:rPr>
                <w:sz w:val="16"/>
                <w:szCs w:val="16"/>
              </w:rPr>
              <w:t>H</w:t>
            </w:r>
          </w:p>
        </w:tc>
        <w:tc>
          <w:tcPr>
            <w:tcW w:w="608" w:type="pct"/>
            <w:vMerge/>
          </w:tcPr>
          <w:p w14:paraId="33297496" w14:textId="77777777" w:rsidR="002A2ACC" w:rsidRPr="004E0C60" w:rsidRDefault="002A2ACC" w:rsidP="002A2ACC">
            <w:pPr>
              <w:rPr>
                <w:sz w:val="16"/>
                <w:szCs w:val="16"/>
              </w:rPr>
            </w:pPr>
          </w:p>
        </w:tc>
        <w:tc>
          <w:tcPr>
            <w:tcW w:w="528" w:type="pct"/>
            <w:vMerge/>
          </w:tcPr>
          <w:p w14:paraId="586A606E" w14:textId="77777777" w:rsidR="002A2ACC" w:rsidRPr="004E0C60" w:rsidRDefault="002A2ACC" w:rsidP="002A2ACC">
            <w:pPr>
              <w:rPr>
                <w:sz w:val="16"/>
                <w:szCs w:val="16"/>
              </w:rPr>
            </w:pPr>
          </w:p>
        </w:tc>
      </w:tr>
      <w:tr w:rsidR="002A2ACC" w:rsidRPr="004E0C60" w14:paraId="0FD81020" w14:textId="77777777" w:rsidTr="7EC90D0E">
        <w:trPr>
          <w:cantSplit/>
          <w:jc w:val="center"/>
        </w:trPr>
        <w:tc>
          <w:tcPr>
            <w:tcW w:w="903" w:type="pct"/>
            <w:vMerge/>
          </w:tcPr>
          <w:p w14:paraId="0FD8101A" w14:textId="77777777" w:rsidR="002A2ACC" w:rsidRPr="004E0C60" w:rsidRDefault="002A2ACC" w:rsidP="002A2ACC">
            <w:pPr>
              <w:rPr>
                <w:sz w:val="16"/>
                <w:szCs w:val="16"/>
                <w:highlight w:val="yellow"/>
              </w:rPr>
            </w:pPr>
          </w:p>
        </w:tc>
        <w:tc>
          <w:tcPr>
            <w:tcW w:w="1269" w:type="pct"/>
            <w:tcBorders>
              <w:bottom w:val="single" w:sz="4" w:space="0" w:color="auto"/>
            </w:tcBorders>
          </w:tcPr>
          <w:p w14:paraId="39CAE8D3" w14:textId="3414E6EF" w:rsidR="002A2ACC" w:rsidRPr="004E0C60" w:rsidRDefault="002A2ACC" w:rsidP="002A2ACC">
            <w:pPr>
              <w:rPr>
                <w:sz w:val="16"/>
                <w:szCs w:val="16"/>
              </w:rPr>
            </w:pPr>
            <w:r w:rsidRPr="004E0C60">
              <w:rPr>
                <w:sz w:val="16"/>
                <w:szCs w:val="16"/>
              </w:rPr>
              <w:t xml:space="preserve">Must be 0 for </w:t>
            </w:r>
            <w:r>
              <w:rPr>
                <w:sz w:val="16"/>
                <w:szCs w:val="16"/>
              </w:rPr>
              <w:t>Battery Storage</w:t>
            </w:r>
            <w:r w:rsidRPr="004E0C60">
              <w:rPr>
                <w:sz w:val="16"/>
                <w:szCs w:val="16"/>
              </w:rPr>
              <w:t xml:space="preserve"> </w:t>
            </w:r>
            <w:r>
              <w:rPr>
                <w:sz w:val="16"/>
                <w:szCs w:val="16"/>
              </w:rPr>
              <w:t>u</w:t>
            </w:r>
            <w:r w:rsidRPr="004E0C60">
              <w:rPr>
                <w:sz w:val="16"/>
                <w:szCs w:val="16"/>
              </w:rPr>
              <w:t>nits</w:t>
            </w:r>
            <w:ins w:id="1359" w:author="Somerville, Robert (EXT)" w:date="2026-03-02T15:59:00Z" w16du:dateUtc="2026-03-02T15:59:00Z">
              <w:r>
                <w:rPr>
                  <w:sz w:val="16"/>
                  <w:szCs w:val="16"/>
                </w:rPr>
                <w:t xml:space="preserve"> and </w:t>
              </w:r>
            </w:ins>
            <w:ins w:id="1360" w:author="Somerville, Robert (EXT)" w:date="2026-03-16T17:26:00Z" w16du:dateUtc="2026-03-16T17:26:00Z">
              <w:r w:rsidR="00AA1801" w:rsidRPr="00AA1801">
                <w:rPr>
                  <w:sz w:val="16"/>
                  <w:szCs w:val="16"/>
                </w:rPr>
                <w:t xml:space="preserve">Synchronous Condenser </w:t>
              </w:r>
            </w:ins>
            <w:ins w:id="1361" w:author="Somerville, Robert (EXT)" w:date="2026-03-02T15:59:00Z" w16du:dateUtc="2026-03-02T15:59:00Z">
              <w:r>
                <w:rPr>
                  <w:sz w:val="16"/>
                  <w:szCs w:val="16"/>
                </w:rPr>
                <w:t>units</w:t>
              </w:r>
            </w:ins>
          </w:p>
          <w:p w14:paraId="0FD8101B" w14:textId="009FD4C8" w:rsidR="002A2ACC" w:rsidRPr="004E0C60" w:rsidRDefault="002A2ACC" w:rsidP="002A2ACC">
            <w:pPr>
              <w:rPr>
                <w:sz w:val="16"/>
                <w:szCs w:val="16"/>
              </w:rPr>
            </w:pPr>
          </w:p>
        </w:tc>
        <w:tc>
          <w:tcPr>
            <w:tcW w:w="1269" w:type="pct"/>
            <w:tcBorders>
              <w:bottom w:val="single" w:sz="4" w:space="0" w:color="auto"/>
            </w:tcBorders>
          </w:tcPr>
          <w:p w14:paraId="0FD8101C" w14:textId="09477AAB" w:rsidR="002A2ACC" w:rsidRPr="004C5E94" w:rsidRDefault="002A2ACC" w:rsidP="002A2ACC">
            <w:pPr>
              <w:rPr>
                <w:i/>
                <w:iCs/>
                <w:sz w:val="16"/>
                <w:szCs w:val="16"/>
                <w:highlight w:val="yellow"/>
              </w:rPr>
            </w:pPr>
            <w:r w:rsidRPr="004C5E94">
              <w:rPr>
                <w:i/>
                <w:iCs/>
                <w:sz w:val="16"/>
                <w:szCs w:val="16"/>
                <w:lang w:eastAsia="en-IE"/>
              </w:rPr>
              <w:t>Message detail to be included later in the implementation phase</w:t>
            </w:r>
            <w:r w:rsidRPr="004C5E94" w:rsidDel="00277EB4">
              <w:rPr>
                <w:i/>
                <w:iCs/>
                <w:sz w:val="16"/>
                <w:szCs w:val="16"/>
                <w:lang w:eastAsia="en-IE"/>
              </w:rPr>
              <w:t xml:space="preserve"> </w:t>
            </w:r>
          </w:p>
        </w:tc>
        <w:tc>
          <w:tcPr>
            <w:tcW w:w="423" w:type="pct"/>
            <w:tcBorders>
              <w:bottom w:val="single" w:sz="4" w:space="0" w:color="auto"/>
            </w:tcBorders>
          </w:tcPr>
          <w:p w14:paraId="0FD8101D" w14:textId="77777777" w:rsidR="002A2ACC" w:rsidRPr="004E0C60" w:rsidRDefault="002A2ACC" w:rsidP="002A2ACC">
            <w:pPr>
              <w:rPr>
                <w:sz w:val="16"/>
                <w:szCs w:val="16"/>
                <w:highlight w:val="yellow"/>
              </w:rPr>
            </w:pPr>
            <w:r w:rsidRPr="004E0C60">
              <w:rPr>
                <w:sz w:val="16"/>
                <w:szCs w:val="16"/>
              </w:rPr>
              <w:t>H</w:t>
            </w:r>
          </w:p>
        </w:tc>
        <w:tc>
          <w:tcPr>
            <w:tcW w:w="608" w:type="pct"/>
            <w:vMerge/>
          </w:tcPr>
          <w:p w14:paraId="0FD8101E" w14:textId="77777777" w:rsidR="002A2ACC" w:rsidRPr="004E0C60" w:rsidRDefault="002A2ACC" w:rsidP="002A2ACC">
            <w:pPr>
              <w:rPr>
                <w:sz w:val="16"/>
                <w:szCs w:val="16"/>
                <w:highlight w:val="yellow"/>
              </w:rPr>
            </w:pPr>
          </w:p>
        </w:tc>
        <w:tc>
          <w:tcPr>
            <w:tcW w:w="528" w:type="pct"/>
            <w:vMerge/>
          </w:tcPr>
          <w:p w14:paraId="0FD8101F" w14:textId="77777777" w:rsidR="002A2ACC" w:rsidRPr="004E0C60" w:rsidRDefault="002A2ACC" w:rsidP="002A2ACC">
            <w:pPr>
              <w:rPr>
                <w:sz w:val="16"/>
                <w:szCs w:val="16"/>
                <w:highlight w:val="yellow"/>
              </w:rPr>
            </w:pPr>
          </w:p>
        </w:tc>
      </w:tr>
      <w:tr w:rsidR="002A2ACC" w:rsidRPr="004E0C60" w14:paraId="0FD81029" w14:textId="77777777" w:rsidTr="7EC90D0E">
        <w:trPr>
          <w:cantSplit/>
          <w:jc w:val="center"/>
        </w:trPr>
        <w:tc>
          <w:tcPr>
            <w:tcW w:w="903" w:type="pct"/>
            <w:vMerge w:val="restart"/>
            <w:tcBorders>
              <w:top w:val="single" w:sz="4" w:space="0" w:color="auto"/>
            </w:tcBorders>
          </w:tcPr>
          <w:p w14:paraId="0FD81021" w14:textId="77777777" w:rsidR="002A2ACC" w:rsidRPr="004E0C60" w:rsidRDefault="002A2ACC" w:rsidP="002A2ACC">
            <w:pPr>
              <w:rPr>
                <w:sz w:val="16"/>
                <w:szCs w:val="16"/>
              </w:rPr>
            </w:pPr>
            <w:r w:rsidRPr="004E0C60">
              <w:rPr>
                <w:sz w:val="16"/>
                <w:szCs w:val="16"/>
              </w:rPr>
              <w:t>minimum_output_mw</w:t>
            </w:r>
          </w:p>
        </w:tc>
        <w:tc>
          <w:tcPr>
            <w:tcW w:w="1269" w:type="pct"/>
            <w:tcBorders>
              <w:top w:val="single" w:sz="4" w:space="0" w:color="auto"/>
            </w:tcBorders>
          </w:tcPr>
          <w:p w14:paraId="0FD81022" w14:textId="77777777" w:rsidR="002A2ACC" w:rsidRPr="004E0C60" w:rsidRDefault="002A2ACC" w:rsidP="002A2ACC">
            <w:pPr>
              <w:rPr>
                <w:sz w:val="16"/>
                <w:szCs w:val="16"/>
              </w:rPr>
            </w:pPr>
            <w:r w:rsidRPr="004E0C60">
              <w:rPr>
                <w:sz w:val="16"/>
                <w:szCs w:val="16"/>
              </w:rPr>
              <w:t xml:space="preserve">Standing flag is true with day type: ALL. </w:t>
            </w:r>
          </w:p>
          <w:p w14:paraId="0FD81023" w14:textId="65F2EB93" w:rsidR="002A2ACC" w:rsidRPr="004E0C60" w:rsidRDefault="002A2ACC" w:rsidP="002A2ACC">
            <w:pPr>
              <w:rPr>
                <w:sz w:val="16"/>
                <w:szCs w:val="16"/>
              </w:rPr>
            </w:pPr>
            <w:r w:rsidRPr="004E0C60">
              <w:rPr>
                <w:sz w:val="16"/>
                <w:szCs w:val="16"/>
              </w:rPr>
              <w:t xml:space="preserve">Must be = 0 if not </w:t>
            </w:r>
            <w:r>
              <w:rPr>
                <w:sz w:val="16"/>
                <w:szCs w:val="16"/>
              </w:rPr>
              <w:t>P</w:t>
            </w:r>
            <w:r w:rsidRPr="004E0C60">
              <w:rPr>
                <w:sz w:val="16"/>
                <w:szCs w:val="16"/>
              </w:rPr>
              <w:t>ump</w:t>
            </w:r>
            <w:r>
              <w:rPr>
                <w:sz w:val="16"/>
                <w:szCs w:val="16"/>
              </w:rPr>
              <w:t>ed</w:t>
            </w:r>
            <w:r w:rsidRPr="004E0C60">
              <w:rPr>
                <w:sz w:val="16"/>
                <w:szCs w:val="16"/>
              </w:rPr>
              <w:t xml:space="preserve"> </w:t>
            </w:r>
            <w:r>
              <w:rPr>
                <w:sz w:val="16"/>
                <w:szCs w:val="16"/>
              </w:rPr>
              <w:t>S</w:t>
            </w:r>
            <w:r w:rsidRPr="004E0C60">
              <w:rPr>
                <w:sz w:val="16"/>
                <w:szCs w:val="16"/>
              </w:rPr>
              <w:t>torage unit</w:t>
            </w:r>
            <w:ins w:id="1362" w:author="Somerville, Robert (EXT)" w:date="2026-03-02T15:59:00Z" w16du:dateUtc="2026-03-02T15:59:00Z">
              <w:r>
                <w:rPr>
                  <w:sz w:val="16"/>
                  <w:szCs w:val="16"/>
                </w:rPr>
                <w:t xml:space="preserve">, </w:t>
              </w:r>
            </w:ins>
            <w:ins w:id="1363" w:author="Somerville, Robert (EXT)" w:date="2026-03-16T17:27:00Z" w16du:dateUtc="2026-03-16T17:27:00Z">
              <w:r w:rsidR="00AA1801" w:rsidRPr="00AA1801">
                <w:rPr>
                  <w:sz w:val="16"/>
                  <w:szCs w:val="16"/>
                </w:rPr>
                <w:t xml:space="preserve">Synchronous Condenser </w:t>
              </w:r>
            </w:ins>
            <w:ins w:id="1364" w:author="Somerville, Robert (EXT)" w:date="2026-03-02T15:59:00Z" w16du:dateUtc="2026-03-02T15:59:00Z">
              <w:r>
                <w:rPr>
                  <w:sz w:val="16"/>
                  <w:szCs w:val="16"/>
                </w:rPr>
                <w:t>unit</w:t>
              </w:r>
            </w:ins>
            <w:r>
              <w:rPr>
                <w:sz w:val="16"/>
                <w:szCs w:val="16"/>
              </w:rPr>
              <w:t xml:space="preserve"> </w:t>
            </w:r>
            <w:r w:rsidRPr="004E0C60">
              <w:rPr>
                <w:sz w:val="16"/>
                <w:szCs w:val="16"/>
              </w:rPr>
              <w:t xml:space="preserve">or </w:t>
            </w:r>
            <w:r>
              <w:rPr>
                <w:sz w:val="16"/>
                <w:szCs w:val="16"/>
              </w:rPr>
              <w:t>Battery Storage</w:t>
            </w:r>
            <w:r w:rsidRPr="004E0C60">
              <w:rPr>
                <w:sz w:val="16"/>
                <w:szCs w:val="16"/>
              </w:rPr>
              <w:t xml:space="preserve"> unit.</w:t>
            </w:r>
          </w:p>
          <w:p w14:paraId="0FD81024" w14:textId="20A962F7" w:rsidR="002A2ACC" w:rsidRPr="004E0C60" w:rsidRDefault="002A2ACC" w:rsidP="002A2ACC">
            <w:pPr>
              <w:rPr>
                <w:sz w:val="16"/>
                <w:szCs w:val="16"/>
              </w:rPr>
            </w:pPr>
            <w:r w:rsidRPr="004E0C60">
              <w:rPr>
                <w:sz w:val="16"/>
                <w:szCs w:val="16"/>
              </w:rPr>
              <w:t xml:space="preserve">Must be &lt;=0 if </w:t>
            </w:r>
            <w:r>
              <w:rPr>
                <w:sz w:val="16"/>
                <w:szCs w:val="16"/>
              </w:rPr>
              <w:t>P</w:t>
            </w:r>
            <w:r w:rsidRPr="004E0C60">
              <w:rPr>
                <w:sz w:val="16"/>
                <w:szCs w:val="16"/>
              </w:rPr>
              <w:t xml:space="preserve">umped </w:t>
            </w:r>
            <w:r>
              <w:rPr>
                <w:sz w:val="16"/>
                <w:szCs w:val="16"/>
              </w:rPr>
              <w:t>S</w:t>
            </w:r>
            <w:r w:rsidRPr="004E0C60">
              <w:rPr>
                <w:sz w:val="16"/>
                <w:szCs w:val="16"/>
              </w:rPr>
              <w:t>torage</w:t>
            </w:r>
            <w:ins w:id="1365" w:author="Somerville, Robert (EXT)" w:date="2026-03-02T15:59:00Z" w16du:dateUtc="2026-03-02T15:59:00Z">
              <w:r>
                <w:rPr>
                  <w:sz w:val="16"/>
                  <w:szCs w:val="16"/>
                </w:rPr>
                <w:t xml:space="preserve">, </w:t>
              </w:r>
            </w:ins>
            <w:ins w:id="1366" w:author="Somerville, Robert (EXT)" w:date="2026-03-16T17:27:00Z" w16du:dateUtc="2026-03-16T17:27:00Z">
              <w:r w:rsidR="00AA1801" w:rsidRPr="00AA1801">
                <w:rPr>
                  <w:sz w:val="16"/>
                  <w:szCs w:val="16"/>
                </w:rPr>
                <w:t xml:space="preserve">Synchronous Condenser </w:t>
              </w:r>
            </w:ins>
            <w:ins w:id="1367" w:author="Somerville, Robert (EXT)" w:date="2026-03-02T15:59:00Z" w16du:dateUtc="2026-03-02T15:59:00Z">
              <w:r>
                <w:rPr>
                  <w:sz w:val="16"/>
                  <w:szCs w:val="16"/>
                </w:rPr>
                <w:t>unit</w:t>
              </w:r>
            </w:ins>
            <w:r w:rsidRPr="004E0C60">
              <w:rPr>
                <w:sz w:val="16"/>
                <w:szCs w:val="16"/>
              </w:rPr>
              <w:t xml:space="preserve"> or </w:t>
            </w:r>
            <w:r>
              <w:rPr>
                <w:sz w:val="16"/>
                <w:szCs w:val="16"/>
              </w:rPr>
              <w:t>Battery Storage</w:t>
            </w:r>
            <w:r w:rsidRPr="004E0C60">
              <w:rPr>
                <w:sz w:val="16"/>
                <w:szCs w:val="16"/>
              </w:rPr>
              <w:t xml:space="preserve"> unit. </w:t>
            </w:r>
          </w:p>
        </w:tc>
        <w:tc>
          <w:tcPr>
            <w:tcW w:w="1269" w:type="pct"/>
            <w:tcBorders>
              <w:top w:val="single" w:sz="4" w:space="0" w:color="auto"/>
            </w:tcBorders>
          </w:tcPr>
          <w:p w14:paraId="0FD81025" w14:textId="77777777" w:rsidR="002A2ACC" w:rsidRPr="004E0C60" w:rsidRDefault="002A2ACC" w:rsidP="002A2ACC">
            <w:pPr>
              <w:rPr>
                <w:sz w:val="16"/>
                <w:szCs w:val="16"/>
                <w:highlight w:val="yellow"/>
              </w:rPr>
            </w:pPr>
            <w:r w:rsidRPr="004E0C60">
              <w:rPr>
                <w:i/>
                <w:sz w:val="16"/>
                <w:szCs w:val="16"/>
              </w:rPr>
              <w:t>Message detail to be included later in the implementation phase</w:t>
            </w:r>
          </w:p>
        </w:tc>
        <w:tc>
          <w:tcPr>
            <w:tcW w:w="423" w:type="pct"/>
            <w:tcBorders>
              <w:top w:val="single" w:sz="4" w:space="0" w:color="auto"/>
            </w:tcBorders>
          </w:tcPr>
          <w:p w14:paraId="0FD81026" w14:textId="77777777" w:rsidR="002A2ACC" w:rsidRPr="004E0C60" w:rsidRDefault="002A2ACC" w:rsidP="002A2ACC">
            <w:pPr>
              <w:rPr>
                <w:sz w:val="16"/>
                <w:szCs w:val="16"/>
              </w:rPr>
            </w:pPr>
            <w:r w:rsidRPr="004E0C60">
              <w:rPr>
                <w:sz w:val="16"/>
                <w:szCs w:val="16"/>
              </w:rPr>
              <w:t>H</w:t>
            </w:r>
          </w:p>
        </w:tc>
        <w:tc>
          <w:tcPr>
            <w:tcW w:w="608" w:type="pct"/>
            <w:vMerge w:val="restart"/>
            <w:tcBorders>
              <w:top w:val="single" w:sz="4" w:space="0" w:color="auto"/>
            </w:tcBorders>
          </w:tcPr>
          <w:p w14:paraId="0FD81027" w14:textId="77777777" w:rsidR="002A2ACC" w:rsidRPr="004E0C60" w:rsidRDefault="002A2ACC" w:rsidP="002A2ACC">
            <w:pPr>
              <w:rPr>
                <w:sz w:val="16"/>
                <w:szCs w:val="16"/>
              </w:rPr>
            </w:pPr>
            <w:r w:rsidRPr="004E0C60">
              <w:rPr>
                <w:sz w:val="16"/>
                <w:szCs w:val="16"/>
              </w:rPr>
              <w:t>Mandatory</w:t>
            </w:r>
          </w:p>
        </w:tc>
        <w:tc>
          <w:tcPr>
            <w:tcW w:w="528" w:type="pct"/>
            <w:vMerge w:val="restart"/>
          </w:tcPr>
          <w:p w14:paraId="0FD81028" w14:textId="77777777" w:rsidR="002A2ACC" w:rsidRPr="004E0C60" w:rsidRDefault="002A2ACC" w:rsidP="002A2ACC">
            <w:pPr>
              <w:rPr>
                <w:sz w:val="16"/>
                <w:szCs w:val="16"/>
              </w:rPr>
            </w:pPr>
            <w:r w:rsidRPr="004E0C60">
              <w:rPr>
                <w:sz w:val="16"/>
                <w:szCs w:val="16"/>
              </w:rPr>
              <w:t>Not Applicable</w:t>
            </w:r>
          </w:p>
        </w:tc>
      </w:tr>
      <w:tr w:rsidR="002A2ACC" w:rsidRPr="004E0C60" w14:paraId="0FD81031" w14:textId="77777777" w:rsidTr="7EC90D0E">
        <w:trPr>
          <w:cantSplit/>
          <w:jc w:val="center"/>
        </w:trPr>
        <w:tc>
          <w:tcPr>
            <w:tcW w:w="903" w:type="pct"/>
            <w:vMerge/>
          </w:tcPr>
          <w:p w14:paraId="0FD8102A" w14:textId="77777777" w:rsidR="002A2ACC" w:rsidRPr="004E0C60" w:rsidRDefault="002A2ACC" w:rsidP="002A2ACC">
            <w:pPr>
              <w:rPr>
                <w:sz w:val="16"/>
                <w:szCs w:val="16"/>
              </w:rPr>
            </w:pPr>
          </w:p>
        </w:tc>
        <w:tc>
          <w:tcPr>
            <w:tcW w:w="1269" w:type="pct"/>
          </w:tcPr>
          <w:p w14:paraId="0FD8102B" w14:textId="77777777" w:rsidR="002A2ACC" w:rsidRPr="004E0C60" w:rsidRDefault="002A2ACC" w:rsidP="002A2ACC">
            <w:pPr>
              <w:rPr>
                <w:sz w:val="16"/>
                <w:szCs w:val="16"/>
              </w:rPr>
            </w:pPr>
            <w:r w:rsidRPr="004E0C60">
              <w:rPr>
                <w:sz w:val="16"/>
                <w:szCs w:val="16"/>
              </w:rPr>
              <w:t>Standing flag is set to false or standing flag is set to true with day type: SUN, MON, TUE, WED, THU, FRI or SAT.</w:t>
            </w:r>
          </w:p>
          <w:p w14:paraId="0FD8102C" w14:textId="689FA28F" w:rsidR="002A2ACC" w:rsidRPr="004E0C60" w:rsidRDefault="002A2ACC" w:rsidP="002A2ACC">
            <w:pPr>
              <w:rPr>
                <w:sz w:val="16"/>
                <w:szCs w:val="16"/>
              </w:rPr>
            </w:pPr>
            <w:r w:rsidRPr="004E0C60">
              <w:rPr>
                <w:sz w:val="16"/>
                <w:szCs w:val="16"/>
              </w:rPr>
              <w:t xml:space="preserve">Must be = 0 if not </w:t>
            </w:r>
            <w:r>
              <w:rPr>
                <w:sz w:val="16"/>
                <w:szCs w:val="16"/>
              </w:rPr>
              <w:t>P</w:t>
            </w:r>
            <w:r w:rsidRPr="004E0C60">
              <w:rPr>
                <w:sz w:val="16"/>
                <w:szCs w:val="16"/>
              </w:rPr>
              <w:t xml:space="preserve">umped </w:t>
            </w:r>
            <w:r>
              <w:rPr>
                <w:sz w:val="16"/>
                <w:szCs w:val="16"/>
              </w:rPr>
              <w:t>S</w:t>
            </w:r>
            <w:r w:rsidRPr="004E0C60">
              <w:rPr>
                <w:sz w:val="16"/>
                <w:szCs w:val="16"/>
              </w:rPr>
              <w:t>torage unit</w:t>
            </w:r>
            <w:r>
              <w:rPr>
                <w:sz w:val="16"/>
                <w:szCs w:val="16"/>
              </w:rPr>
              <w:t xml:space="preserve"> </w:t>
            </w:r>
            <w:r w:rsidRPr="004E0C60">
              <w:rPr>
                <w:sz w:val="16"/>
                <w:szCs w:val="16"/>
              </w:rPr>
              <w:t xml:space="preserve">or </w:t>
            </w:r>
            <w:r>
              <w:rPr>
                <w:sz w:val="16"/>
                <w:szCs w:val="16"/>
              </w:rPr>
              <w:t>Battery Storage</w:t>
            </w:r>
            <w:r w:rsidRPr="004E0C60">
              <w:rPr>
                <w:sz w:val="16"/>
                <w:szCs w:val="16"/>
              </w:rPr>
              <w:t xml:space="preserve"> unit.</w:t>
            </w:r>
          </w:p>
        </w:tc>
        <w:tc>
          <w:tcPr>
            <w:tcW w:w="1269" w:type="pct"/>
          </w:tcPr>
          <w:p w14:paraId="0FD8102D" w14:textId="77777777" w:rsidR="002A2ACC" w:rsidRPr="004E0C60" w:rsidRDefault="002A2ACC" w:rsidP="002A2ACC">
            <w:pPr>
              <w:rPr>
                <w:sz w:val="16"/>
                <w:szCs w:val="16"/>
                <w:highlight w:val="yellow"/>
              </w:rPr>
            </w:pPr>
            <w:r w:rsidRPr="004E0C60">
              <w:rPr>
                <w:i/>
                <w:sz w:val="16"/>
                <w:szCs w:val="16"/>
              </w:rPr>
              <w:t>Message detail to be included later in the implementation phase</w:t>
            </w:r>
          </w:p>
        </w:tc>
        <w:tc>
          <w:tcPr>
            <w:tcW w:w="423" w:type="pct"/>
          </w:tcPr>
          <w:p w14:paraId="0FD8102E" w14:textId="77777777" w:rsidR="002A2ACC" w:rsidRPr="004E0C60" w:rsidRDefault="002A2ACC" w:rsidP="002A2ACC">
            <w:pPr>
              <w:rPr>
                <w:sz w:val="16"/>
                <w:szCs w:val="16"/>
              </w:rPr>
            </w:pPr>
            <w:r w:rsidRPr="004E0C60">
              <w:rPr>
                <w:sz w:val="16"/>
                <w:szCs w:val="16"/>
              </w:rPr>
              <w:t>H</w:t>
            </w:r>
          </w:p>
        </w:tc>
        <w:tc>
          <w:tcPr>
            <w:tcW w:w="608" w:type="pct"/>
            <w:vMerge/>
          </w:tcPr>
          <w:p w14:paraId="0FD8102F" w14:textId="77777777" w:rsidR="002A2ACC" w:rsidRPr="004E0C60" w:rsidRDefault="002A2ACC" w:rsidP="002A2ACC">
            <w:pPr>
              <w:rPr>
                <w:sz w:val="16"/>
                <w:szCs w:val="16"/>
              </w:rPr>
            </w:pPr>
          </w:p>
        </w:tc>
        <w:tc>
          <w:tcPr>
            <w:tcW w:w="528" w:type="pct"/>
            <w:vMerge/>
          </w:tcPr>
          <w:p w14:paraId="0FD81030" w14:textId="77777777" w:rsidR="002A2ACC" w:rsidRPr="004E0C60" w:rsidRDefault="002A2ACC" w:rsidP="002A2ACC">
            <w:pPr>
              <w:rPr>
                <w:sz w:val="16"/>
                <w:szCs w:val="16"/>
              </w:rPr>
            </w:pPr>
          </w:p>
        </w:tc>
      </w:tr>
      <w:tr w:rsidR="002A2ACC" w:rsidRPr="004E0C60" w14:paraId="0FD81039" w14:textId="77777777" w:rsidTr="7EC90D0E">
        <w:trPr>
          <w:cantSplit/>
          <w:jc w:val="center"/>
        </w:trPr>
        <w:tc>
          <w:tcPr>
            <w:tcW w:w="903" w:type="pct"/>
            <w:vMerge/>
          </w:tcPr>
          <w:p w14:paraId="0FD81032" w14:textId="77777777" w:rsidR="002A2ACC" w:rsidRPr="004E0C60" w:rsidRDefault="002A2ACC" w:rsidP="002A2ACC">
            <w:pPr>
              <w:rPr>
                <w:sz w:val="16"/>
                <w:szCs w:val="16"/>
              </w:rPr>
            </w:pPr>
          </w:p>
        </w:tc>
        <w:tc>
          <w:tcPr>
            <w:tcW w:w="1269" w:type="pct"/>
          </w:tcPr>
          <w:p w14:paraId="0FD81033" w14:textId="77777777" w:rsidR="002A2ACC" w:rsidRPr="004E0C60" w:rsidRDefault="6E4A8918" w:rsidP="002A2ACC">
            <w:pPr>
              <w:rPr>
                <w:sz w:val="16"/>
                <w:szCs w:val="16"/>
              </w:rPr>
            </w:pPr>
            <w:r w:rsidRPr="70F85FF6">
              <w:rPr>
                <w:sz w:val="16"/>
                <w:szCs w:val="16"/>
              </w:rPr>
              <w:t>Standing flag is set to false or standing flag is set to true with day type: SUN, MON, TUE, WED, THU, FRI or SAT.</w:t>
            </w:r>
          </w:p>
          <w:p w14:paraId="0FD81034" w14:textId="14AC05A0" w:rsidR="002A2ACC" w:rsidRPr="004E0C60" w:rsidRDefault="6E4A8918" w:rsidP="002A2ACC">
            <w:pPr>
              <w:rPr>
                <w:sz w:val="16"/>
                <w:szCs w:val="16"/>
              </w:rPr>
            </w:pPr>
            <w:r w:rsidRPr="70F85FF6">
              <w:rPr>
                <w:sz w:val="16"/>
                <w:szCs w:val="16"/>
              </w:rPr>
              <w:t>Must be &lt;=0 if Pumped Storage</w:t>
            </w:r>
            <w:ins w:id="1368" w:author="Somerville, Robert (EXT)" w:date="2026-03-16T17:52:00Z" w16du:dateUtc="2026-03-16T17:52:00Z">
              <w:r w:rsidR="009516D5">
                <w:rPr>
                  <w:sz w:val="16"/>
                  <w:szCs w:val="16"/>
                </w:rPr>
                <w:t>, Synchronous Condenser</w:t>
              </w:r>
              <w:r w:rsidR="00624145">
                <w:rPr>
                  <w:sz w:val="16"/>
                  <w:szCs w:val="16"/>
                </w:rPr>
                <w:t xml:space="preserve"> unit</w:t>
              </w:r>
            </w:ins>
            <w:r w:rsidRPr="70F85FF6">
              <w:rPr>
                <w:sz w:val="16"/>
                <w:szCs w:val="16"/>
              </w:rPr>
              <w:t xml:space="preserve"> or Battery Storage unit.</w:t>
            </w:r>
          </w:p>
        </w:tc>
        <w:tc>
          <w:tcPr>
            <w:tcW w:w="1269" w:type="pct"/>
          </w:tcPr>
          <w:p w14:paraId="0FD81035" w14:textId="77777777" w:rsidR="002A2ACC" w:rsidRPr="004E0C60" w:rsidRDefault="002A2ACC" w:rsidP="002A2ACC">
            <w:pPr>
              <w:rPr>
                <w:sz w:val="16"/>
                <w:szCs w:val="16"/>
                <w:highlight w:val="yellow"/>
              </w:rPr>
            </w:pPr>
            <w:r w:rsidRPr="004E0C60">
              <w:rPr>
                <w:i/>
                <w:sz w:val="16"/>
                <w:szCs w:val="16"/>
              </w:rPr>
              <w:t>Message detail to be included later in the implementation phase</w:t>
            </w:r>
          </w:p>
        </w:tc>
        <w:tc>
          <w:tcPr>
            <w:tcW w:w="423" w:type="pct"/>
          </w:tcPr>
          <w:p w14:paraId="0FD81036" w14:textId="77777777" w:rsidR="002A2ACC" w:rsidRPr="004E0C60" w:rsidRDefault="002A2ACC" w:rsidP="002A2ACC">
            <w:pPr>
              <w:rPr>
                <w:sz w:val="16"/>
                <w:szCs w:val="16"/>
              </w:rPr>
            </w:pPr>
            <w:r w:rsidRPr="004E0C60">
              <w:rPr>
                <w:sz w:val="16"/>
                <w:szCs w:val="16"/>
              </w:rPr>
              <w:t>H</w:t>
            </w:r>
          </w:p>
        </w:tc>
        <w:tc>
          <w:tcPr>
            <w:tcW w:w="608" w:type="pct"/>
            <w:vMerge/>
          </w:tcPr>
          <w:p w14:paraId="0FD81037" w14:textId="77777777" w:rsidR="002A2ACC" w:rsidRPr="004E0C60" w:rsidRDefault="002A2ACC" w:rsidP="002A2ACC">
            <w:pPr>
              <w:rPr>
                <w:sz w:val="16"/>
                <w:szCs w:val="16"/>
              </w:rPr>
            </w:pPr>
          </w:p>
        </w:tc>
        <w:tc>
          <w:tcPr>
            <w:tcW w:w="528" w:type="pct"/>
            <w:vMerge/>
          </w:tcPr>
          <w:p w14:paraId="0FD81038" w14:textId="77777777" w:rsidR="002A2ACC" w:rsidRPr="004E0C60" w:rsidRDefault="002A2ACC" w:rsidP="002A2ACC">
            <w:pPr>
              <w:rPr>
                <w:sz w:val="16"/>
                <w:szCs w:val="16"/>
              </w:rPr>
            </w:pPr>
          </w:p>
        </w:tc>
      </w:tr>
      <w:tr w:rsidR="002A2ACC" w:rsidRPr="004E0C60" w14:paraId="0FD8103B" w14:textId="77777777" w:rsidTr="7EC90D0E">
        <w:trPr>
          <w:cantSplit/>
          <w:jc w:val="center"/>
        </w:trPr>
        <w:tc>
          <w:tcPr>
            <w:tcW w:w="5000" w:type="pct"/>
            <w:gridSpan w:val="6"/>
            <w:shd w:val="clear" w:color="auto" w:fill="E0E0E0"/>
          </w:tcPr>
          <w:p w14:paraId="0FD8103A" w14:textId="77777777" w:rsidR="002A2ACC" w:rsidRPr="004E0C60" w:rsidRDefault="002A2ACC" w:rsidP="002A2ACC">
            <w:pPr>
              <w:rPr>
                <w:sz w:val="16"/>
                <w:szCs w:val="16"/>
              </w:rPr>
            </w:pPr>
            <w:r w:rsidRPr="004E0C60">
              <w:rPr>
                <w:sz w:val="16"/>
                <w:szCs w:val="16"/>
              </w:rPr>
              <w:t>Pumped Storage Parameters (mandatory if Pumped Storage Unit). This is part of cod_complex_detail element</w:t>
            </w:r>
          </w:p>
        </w:tc>
      </w:tr>
      <w:tr w:rsidR="002A2ACC" w:rsidRPr="004E0C60" w14:paraId="0FD81043" w14:textId="77777777" w:rsidTr="7EC90D0E">
        <w:trPr>
          <w:cantSplit/>
          <w:jc w:val="center"/>
        </w:trPr>
        <w:tc>
          <w:tcPr>
            <w:tcW w:w="903" w:type="pct"/>
            <w:vMerge w:val="restart"/>
          </w:tcPr>
          <w:p w14:paraId="0FD8103C" w14:textId="77777777" w:rsidR="002A2ACC" w:rsidRPr="004E0C60" w:rsidRDefault="002A2ACC" w:rsidP="002A2ACC">
            <w:pPr>
              <w:rPr>
                <w:sz w:val="16"/>
                <w:szCs w:val="16"/>
              </w:rPr>
            </w:pPr>
            <w:r w:rsidRPr="004E0C60">
              <w:rPr>
                <w:sz w:val="16"/>
                <w:szCs w:val="16"/>
              </w:rPr>
              <w:t>pump_storage_detail</w:t>
            </w:r>
          </w:p>
        </w:tc>
        <w:tc>
          <w:tcPr>
            <w:tcW w:w="1269" w:type="pct"/>
          </w:tcPr>
          <w:p w14:paraId="0FD8103D" w14:textId="77777777" w:rsidR="002A2ACC" w:rsidRPr="004E0C60" w:rsidRDefault="002A2ACC" w:rsidP="002A2ACC">
            <w:pPr>
              <w:rPr>
                <w:sz w:val="16"/>
                <w:szCs w:val="16"/>
              </w:rPr>
            </w:pPr>
            <w:r w:rsidRPr="004E0C60">
              <w:rPr>
                <w:sz w:val="16"/>
                <w:szCs w:val="16"/>
              </w:rPr>
              <w:t>When standing flag is set to false or standing flag is set to true with day type: SUN, MON, TUE, WED, THU, FRI, SAT and the unit can operate as a pump, this element must be present.</w:t>
            </w:r>
          </w:p>
          <w:p w14:paraId="0FD8103E" w14:textId="77777777" w:rsidR="002A2ACC" w:rsidRPr="004E0C60" w:rsidRDefault="002A2ACC" w:rsidP="002A2ACC">
            <w:pPr>
              <w:rPr>
                <w:sz w:val="16"/>
                <w:szCs w:val="16"/>
              </w:rPr>
            </w:pPr>
            <w:r w:rsidRPr="004E0C60">
              <w:rPr>
                <w:sz w:val="16"/>
                <w:szCs w:val="16"/>
              </w:rPr>
              <w:t>Units with PUMP_STORAGE_FLG value is set to “Y”.</w:t>
            </w:r>
          </w:p>
        </w:tc>
        <w:tc>
          <w:tcPr>
            <w:tcW w:w="1269" w:type="pct"/>
          </w:tcPr>
          <w:p w14:paraId="0FD8103F" w14:textId="77777777" w:rsidR="002A2ACC" w:rsidRPr="004E0C60" w:rsidRDefault="002A2ACC" w:rsidP="002A2ACC">
            <w:pPr>
              <w:rPr>
                <w:sz w:val="16"/>
                <w:szCs w:val="16"/>
              </w:rPr>
            </w:pPr>
            <w:r w:rsidRPr="004E0C60">
              <w:rPr>
                <w:sz w:val="16"/>
                <w:szCs w:val="16"/>
              </w:rPr>
              <w:t>The pump_storage_detail element must be present when pump_storage_flag is set to Y</w:t>
            </w:r>
          </w:p>
        </w:tc>
        <w:tc>
          <w:tcPr>
            <w:tcW w:w="423" w:type="pct"/>
          </w:tcPr>
          <w:p w14:paraId="0FD81040" w14:textId="77777777" w:rsidR="002A2ACC" w:rsidRPr="004E0C60" w:rsidRDefault="002A2ACC" w:rsidP="002A2ACC">
            <w:pPr>
              <w:rPr>
                <w:sz w:val="16"/>
                <w:szCs w:val="16"/>
              </w:rPr>
            </w:pPr>
            <w:r w:rsidRPr="004E0C60">
              <w:rPr>
                <w:sz w:val="16"/>
                <w:szCs w:val="16"/>
              </w:rPr>
              <w:t>H</w:t>
            </w:r>
          </w:p>
        </w:tc>
        <w:tc>
          <w:tcPr>
            <w:tcW w:w="608" w:type="pct"/>
            <w:vMerge w:val="restart"/>
          </w:tcPr>
          <w:p w14:paraId="0FD81041" w14:textId="77777777" w:rsidR="002A2ACC" w:rsidRPr="004E0C60" w:rsidRDefault="002A2ACC" w:rsidP="002A2ACC">
            <w:pPr>
              <w:rPr>
                <w:sz w:val="16"/>
                <w:szCs w:val="16"/>
              </w:rPr>
            </w:pPr>
            <w:r w:rsidRPr="004E0C60">
              <w:rPr>
                <w:sz w:val="16"/>
                <w:szCs w:val="16"/>
              </w:rPr>
              <w:t>Mandatory</w:t>
            </w:r>
          </w:p>
        </w:tc>
        <w:tc>
          <w:tcPr>
            <w:tcW w:w="528" w:type="pct"/>
            <w:vMerge w:val="restart"/>
          </w:tcPr>
          <w:p w14:paraId="0FD81042" w14:textId="77777777" w:rsidR="002A2ACC" w:rsidRPr="004E0C60" w:rsidRDefault="002A2ACC" w:rsidP="002A2ACC">
            <w:pPr>
              <w:rPr>
                <w:sz w:val="16"/>
                <w:szCs w:val="16"/>
              </w:rPr>
            </w:pPr>
            <w:r w:rsidRPr="004E0C60">
              <w:rPr>
                <w:sz w:val="16"/>
                <w:szCs w:val="16"/>
              </w:rPr>
              <w:t>Not Applicable</w:t>
            </w:r>
          </w:p>
        </w:tc>
      </w:tr>
      <w:tr w:rsidR="002A2ACC" w:rsidRPr="004E0C60" w14:paraId="0FD8104A" w14:textId="77777777" w:rsidTr="7EC90D0E">
        <w:trPr>
          <w:cantSplit/>
          <w:jc w:val="center"/>
        </w:trPr>
        <w:tc>
          <w:tcPr>
            <w:tcW w:w="903" w:type="pct"/>
            <w:vMerge/>
          </w:tcPr>
          <w:p w14:paraId="0FD81044" w14:textId="77777777" w:rsidR="002A2ACC" w:rsidRPr="004E0C60" w:rsidRDefault="002A2ACC" w:rsidP="002A2ACC">
            <w:pPr>
              <w:rPr>
                <w:sz w:val="16"/>
                <w:szCs w:val="16"/>
              </w:rPr>
            </w:pPr>
          </w:p>
        </w:tc>
        <w:tc>
          <w:tcPr>
            <w:tcW w:w="1269" w:type="pct"/>
          </w:tcPr>
          <w:p w14:paraId="0FD81045" w14:textId="77777777" w:rsidR="002A2ACC" w:rsidRPr="004E0C60" w:rsidRDefault="002A2ACC" w:rsidP="002A2ACC">
            <w:pPr>
              <w:rPr>
                <w:sz w:val="16"/>
                <w:szCs w:val="16"/>
              </w:rPr>
            </w:pPr>
            <w:r w:rsidRPr="004E0C60">
              <w:rPr>
                <w:sz w:val="16"/>
                <w:szCs w:val="16"/>
              </w:rPr>
              <w:t>Units with PUMP_STORAGE_FLG value is set to “N”.</w:t>
            </w:r>
          </w:p>
        </w:tc>
        <w:tc>
          <w:tcPr>
            <w:tcW w:w="1269" w:type="pct"/>
          </w:tcPr>
          <w:p w14:paraId="0FD81046" w14:textId="77777777" w:rsidR="002A2ACC" w:rsidRPr="004E0C60" w:rsidRDefault="002A2ACC" w:rsidP="002A2ACC">
            <w:pPr>
              <w:rPr>
                <w:sz w:val="16"/>
                <w:szCs w:val="16"/>
              </w:rPr>
            </w:pPr>
            <w:r w:rsidRPr="004E0C60">
              <w:rPr>
                <w:sz w:val="16"/>
                <w:szCs w:val="16"/>
              </w:rPr>
              <w:t>The pump_storage_detail element cannot be submitted when pump_storage_flag is set to N</w:t>
            </w:r>
          </w:p>
        </w:tc>
        <w:tc>
          <w:tcPr>
            <w:tcW w:w="423" w:type="pct"/>
          </w:tcPr>
          <w:p w14:paraId="0FD81047" w14:textId="77777777" w:rsidR="002A2ACC" w:rsidRPr="004E0C60" w:rsidRDefault="002A2ACC" w:rsidP="002A2ACC">
            <w:pPr>
              <w:rPr>
                <w:sz w:val="16"/>
                <w:szCs w:val="16"/>
              </w:rPr>
            </w:pPr>
            <w:r w:rsidRPr="004E0C60">
              <w:rPr>
                <w:sz w:val="16"/>
                <w:szCs w:val="16"/>
              </w:rPr>
              <w:t>H</w:t>
            </w:r>
          </w:p>
        </w:tc>
        <w:tc>
          <w:tcPr>
            <w:tcW w:w="608" w:type="pct"/>
            <w:vMerge/>
          </w:tcPr>
          <w:p w14:paraId="0FD81048" w14:textId="77777777" w:rsidR="002A2ACC" w:rsidRPr="004E0C60" w:rsidRDefault="002A2ACC" w:rsidP="002A2ACC">
            <w:pPr>
              <w:rPr>
                <w:sz w:val="16"/>
                <w:szCs w:val="16"/>
              </w:rPr>
            </w:pPr>
          </w:p>
        </w:tc>
        <w:tc>
          <w:tcPr>
            <w:tcW w:w="528" w:type="pct"/>
            <w:vMerge/>
          </w:tcPr>
          <w:p w14:paraId="0FD81049" w14:textId="77777777" w:rsidR="002A2ACC" w:rsidRPr="004E0C60" w:rsidRDefault="002A2ACC" w:rsidP="002A2ACC">
            <w:pPr>
              <w:rPr>
                <w:sz w:val="16"/>
                <w:szCs w:val="16"/>
              </w:rPr>
            </w:pPr>
          </w:p>
        </w:tc>
      </w:tr>
      <w:tr w:rsidR="002A2ACC" w:rsidRPr="004E0C60" w14:paraId="0FD81051" w14:textId="77777777" w:rsidTr="7EC90D0E">
        <w:trPr>
          <w:cantSplit/>
          <w:jc w:val="center"/>
        </w:trPr>
        <w:tc>
          <w:tcPr>
            <w:tcW w:w="903" w:type="pct"/>
          </w:tcPr>
          <w:p w14:paraId="0FD8104B" w14:textId="77777777" w:rsidR="002A2ACC" w:rsidRPr="004E0C60" w:rsidRDefault="002A2ACC" w:rsidP="002A2ACC">
            <w:pPr>
              <w:rPr>
                <w:sz w:val="16"/>
                <w:szCs w:val="16"/>
              </w:rPr>
            </w:pPr>
            <w:r w:rsidRPr="004E0C60">
              <w:rPr>
                <w:sz w:val="16"/>
                <w:szCs w:val="16"/>
              </w:rPr>
              <w:t>spin_generation_cost</w:t>
            </w:r>
          </w:p>
        </w:tc>
        <w:tc>
          <w:tcPr>
            <w:tcW w:w="2538" w:type="pct"/>
            <w:gridSpan w:val="2"/>
          </w:tcPr>
          <w:p w14:paraId="0FD8104C" w14:textId="77777777" w:rsidR="002A2ACC" w:rsidRPr="004E0C60" w:rsidRDefault="002A2ACC" w:rsidP="002A2ACC">
            <w:pPr>
              <w:rPr>
                <w:sz w:val="16"/>
                <w:szCs w:val="16"/>
              </w:rPr>
            </w:pPr>
            <w:r w:rsidRPr="004E0C60">
              <w:rPr>
                <w:sz w:val="16"/>
                <w:szCs w:val="16"/>
              </w:rPr>
              <w:t>Cost of moving from Spinning to Generating.</w:t>
            </w:r>
          </w:p>
          <w:p w14:paraId="0FD8104D" w14:textId="77777777" w:rsidR="002A2ACC" w:rsidRPr="004E0C60" w:rsidRDefault="002A2ACC" w:rsidP="002A2ACC">
            <w:pPr>
              <w:pStyle w:val="Body"/>
              <w:ind w:left="0"/>
              <w:rPr>
                <w:rFonts w:cs="Arial"/>
                <w:sz w:val="16"/>
                <w:szCs w:val="16"/>
              </w:rPr>
            </w:pPr>
            <w:r w:rsidRPr="004E0C60">
              <w:rPr>
                <w:rFonts w:cs="Arial"/>
                <w:sz w:val="16"/>
                <w:szCs w:val="16"/>
              </w:rPr>
              <w:t>Must be present when PUMP_STORAGE_FLG value is set to “Y”</w:t>
            </w:r>
          </w:p>
        </w:tc>
        <w:tc>
          <w:tcPr>
            <w:tcW w:w="423" w:type="pct"/>
          </w:tcPr>
          <w:p w14:paraId="0FD8104E" w14:textId="77777777" w:rsidR="002A2ACC" w:rsidRPr="004E0C60" w:rsidRDefault="002A2ACC" w:rsidP="002A2ACC">
            <w:pPr>
              <w:rPr>
                <w:sz w:val="16"/>
                <w:szCs w:val="16"/>
              </w:rPr>
            </w:pPr>
            <w:r w:rsidRPr="004E0C60">
              <w:rPr>
                <w:sz w:val="16"/>
                <w:szCs w:val="16"/>
              </w:rPr>
              <w:t>H</w:t>
            </w:r>
          </w:p>
        </w:tc>
        <w:tc>
          <w:tcPr>
            <w:tcW w:w="608" w:type="pct"/>
          </w:tcPr>
          <w:p w14:paraId="0FD8104F" w14:textId="77777777" w:rsidR="002A2ACC" w:rsidRPr="004E0C60" w:rsidRDefault="002A2ACC" w:rsidP="002A2ACC">
            <w:pPr>
              <w:rPr>
                <w:sz w:val="16"/>
                <w:szCs w:val="16"/>
              </w:rPr>
            </w:pPr>
            <w:r w:rsidRPr="004E0C60">
              <w:rPr>
                <w:sz w:val="16"/>
                <w:szCs w:val="16"/>
              </w:rPr>
              <w:t>Optional</w:t>
            </w:r>
          </w:p>
        </w:tc>
        <w:tc>
          <w:tcPr>
            <w:tcW w:w="528" w:type="pct"/>
          </w:tcPr>
          <w:p w14:paraId="0FD81050" w14:textId="77777777" w:rsidR="002A2ACC" w:rsidRPr="004E0C60" w:rsidRDefault="002A2ACC" w:rsidP="002A2ACC">
            <w:pPr>
              <w:rPr>
                <w:sz w:val="16"/>
                <w:szCs w:val="16"/>
              </w:rPr>
            </w:pPr>
            <w:r w:rsidRPr="004E0C60">
              <w:rPr>
                <w:sz w:val="16"/>
                <w:szCs w:val="16"/>
              </w:rPr>
              <w:t>Not Applicable</w:t>
            </w:r>
          </w:p>
        </w:tc>
      </w:tr>
      <w:tr w:rsidR="002A2ACC" w:rsidRPr="004E0C60" w14:paraId="0FD81058" w14:textId="77777777" w:rsidTr="7EC90D0E">
        <w:trPr>
          <w:cantSplit/>
          <w:jc w:val="center"/>
        </w:trPr>
        <w:tc>
          <w:tcPr>
            <w:tcW w:w="903" w:type="pct"/>
          </w:tcPr>
          <w:p w14:paraId="0FD81052" w14:textId="77777777" w:rsidR="002A2ACC" w:rsidRPr="004E0C60" w:rsidRDefault="002A2ACC" w:rsidP="002A2ACC">
            <w:pPr>
              <w:rPr>
                <w:sz w:val="16"/>
                <w:szCs w:val="16"/>
              </w:rPr>
            </w:pPr>
            <w:r w:rsidRPr="004E0C60">
              <w:rPr>
                <w:sz w:val="16"/>
                <w:szCs w:val="16"/>
              </w:rPr>
              <w:t>spin_pump_cost</w:t>
            </w:r>
          </w:p>
        </w:tc>
        <w:tc>
          <w:tcPr>
            <w:tcW w:w="2538" w:type="pct"/>
            <w:gridSpan w:val="2"/>
          </w:tcPr>
          <w:p w14:paraId="0FD81053" w14:textId="77777777" w:rsidR="002A2ACC" w:rsidRPr="004E0C60" w:rsidRDefault="002A2ACC" w:rsidP="002A2ACC">
            <w:pPr>
              <w:rPr>
                <w:sz w:val="16"/>
                <w:szCs w:val="16"/>
              </w:rPr>
            </w:pPr>
            <w:r w:rsidRPr="004E0C60">
              <w:rPr>
                <w:sz w:val="16"/>
                <w:szCs w:val="16"/>
              </w:rPr>
              <w:t>Cost of moving from Spinning to Pumping.</w:t>
            </w:r>
          </w:p>
          <w:p w14:paraId="0FD81054" w14:textId="77777777" w:rsidR="002A2ACC" w:rsidRPr="004E0C60" w:rsidRDefault="002A2ACC" w:rsidP="002A2ACC">
            <w:pPr>
              <w:pStyle w:val="Body"/>
              <w:ind w:left="0"/>
              <w:rPr>
                <w:rFonts w:cs="Arial"/>
                <w:sz w:val="16"/>
                <w:szCs w:val="16"/>
              </w:rPr>
            </w:pPr>
            <w:r w:rsidRPr="004E0C60">
              <w:rPr>
                <w:rFonts w:cs="Arial"/>
                <w:sz w:val="16"/>
                <w:szCs w:val="16"/>
              </w:rPr>
              <w:t>Must be present when PUMP_STORAGE_FLG value is set to “Y”</w:t>
            </w:r>
          </w:p>
        </w:tc>
        <w:tc>
          <w:tcPr>
            <w:tcW w:w="423" w:type="pct"/>
          </w:tcPr>
          <w:p w14:paraId="0FD81055" w14:textId="77777777" w:rsidR="002A2ACC" w:rsidRPr="004E0C60" w:rsidRDefault="002A2ACC" w:rsidP="002A2ACC">
            <w:pPr>
              <w:rPr>
                <w:sz w:val="16"/>
                <w:szCs w:val="16"/>
              </w:rPr>
            </w:pPr>
            <w:r w:rsidRPr="004E0C60">
              <w:rPr>
                <w:sz w:val="16"/>
                <w:szCs w:val="16"/>
              </w:rPr>
              <w:t>H</w:t>
            </w:r>
          </w:p>
        </w:tc>
        <w:tc>
          <w:tcPr>
            <w:tcW w:w="608" w:type="pct"/>
          </w:tcPr>
          <w:p w14:paraId="0FD81056" w14:textId="77777777" w:rsidR="002A2ACC" w:rsidRPr="004E0C60" w:rsidRDefault="002A2ACC" w:rsidP="002A2ACC">
            <w:pPr>
              <w:rPr>
                <w:sz w:val="16"/>
                <w:szCs w:val="16"/>
              </w:rPr>
            </w:pPr>
            <w:r w:rsidRPr="004E0C60">
              <w:rPr>
                <w:sz w:val="16"/>
                <w:szCs w:val="16"/>
              </w:rPr>
              <w:t>Optional</w:t>
            </w:r>
          </w:p>
        </w:tc>
        <w:tc>
          <w:tcPr>
            <w:tcW w:w="528" w:type="pct"/>
          </w:tcPr>
          <w:p w14:paraId="0FD81057" w14:textId="77777777" w:rsidR="002A2ACC" w:rsidRPr="004E0C60" w:rsidRDefault="002A2ACC" w:rsidP="002A2ACC">
            <w:pPr>
              <w:rPr>
                <w:sz w:val="16"/>
                <w:szCs w:val="16"/>
              </w:rPr>
            </w:pPr>
            <w:r w:rsidRPr="004E0C60">
              <w:rPr>
                <w:sz w:val="16"/>
                <w:szCs w:val="16"/>
              </w:rPr>
              <w:t>Not Applicable</w:t>
            </w:r>
          </w:p>
        </w:tc>
      </w:tr>
      <w:tr w:rsidR="002A2ACC" w:rsidRPr="004E0C60" w14:paraId="1EDE4F5C" w14:textId="77777777" w:rsidTr="7EC90D0E">
        <w:trPr>
          <w:cantSplit/>
          <w:trHeight w:val="256"/>
          <w:jc w:val="center"/>
        </w:trPr>
        <w:tc>
          <w:tcPr>
            <w:tcW w:w="5000" w:type="pct"/>
            <w:gridSpan w:val="6"/>
            <w:shd w:val="clear" w:color="auto" w:fill="E0E0E0"/>
          </w:tcPr>
          <w:p w14:paraId="62E5A455" w14:textId="0B560280" w:rsidR="002A2ACC" w:rsidRPr="004E0C60" w:rsidRDefault="002A2ACC" w:rsidP="002A2ACC">
            <w:pPr>
              <w:rPr>
                <w:sz w:val="16"/>
                <w:szCs w:val="16"/>
              </w:rPr>
            </w:pPr>
            <w:r>
              <w:rPr>
                <w:sz w:val="16"/>
                <w:szCs w:val="16"/>
              </w:rPr>
              <w:t>Battery Storage</w:t>
            </w:r>
            <w:r w:rsidRPr="004E0C60">
              <w:rPr>
                <w:sz w:val="16"/>
                <w:szCs w:val="16"/>
              </w:rPr>
              <w:t xml:space="preserve"> Parameters (</w:t>
            </w:r>
            <w:r>
              <w:rPr>
                <w:sz w:val="16"/>
                <w:szCs w:val="16"/>
              </w:rPr>
              <w:t>applicable</w:t>
            </w:r>
            <w:r w:rsidRPr="004E0C60">
              <w:rPr>
                <w:sz w:val="16"/>
                <w:szCs w:val="16"/>
              </w:rPr>
              <w:t xml:space="preserve"> for </w:t>
            </w:r>
            <w:r>
              <w:rPr>
                <w:sz w:val="16"/>
                <w:szCs w:val="16"/>
              </w:rPr>
              <w:t>Battery Storage</w:t>
            </w:r>
            <w:r w:rsidRPr="004E0C60">
              <w:rPr>
                <w:sz w:val="16"/>
                <w:szCs w:val="16"/>
              </w:rPr>
              <w:t xml:space="preserve"> Units</w:t>
            </w:r>
            <w:r>
              <w:rPr>
                <w:sz w:val="16"/>
                <w:szCs w:val="16"/>
              </w:rPr>
              <w:t xml:space="preserve"> only</w:t>
            </w:r>
            <w:r w:rsidRPr="004E0C60">
              <w:rPr>
                <w:sz w:val="16"/>
                <w:szCs w:val="16"/>
              </w:rPr>
              <w:t xml:space="preserve">). This is part of cod_complex_detail element </w:t>
            </w:r>
          </w:p>
        </w:tc>
      </w:tr>
      <w:tr w:rsidR="002A2ACC" w:rsidRPr="004E0C60" w14:paraId="03C62756" w14:textId="77777777" w:rsidTr="7EC90D0E">
        <w:trPr>
          <w:cantSplit/>
          <w:trHeight w:val="274"/>
          <w:jc w:val="center"/>
        </w:trPr>
        <w:tc>
          <w:tcPr>
            <w:tcW w:w="903" w:type="pct"/>
            <w:vMerge w:val="restart"/>
          </w:tcPr>
          <w:p w14:paraId="7D22146D" w14:textId="35C98807" w:rsidR="002A2ACC" w:rsidRPr="004E0C60" w:rsidRDefault="002A2ACC" w:rsidP="002A2ACC">
            <w:pPr>
              <w:rPr>
                <w:sz w:val="16"/>
                <w:szCs w:val="16"/>
              </w:rPr>
            </w:pPr>
            <w:r w:rsidRPr="004E0C60">
              <w:rPr>
                <w:sz w:val="16"/>
                <w:szCs w:val="16"/>
              </w:rPr>
              <w:t>operational_maximum_storage</w:t>
            </w:r>
          </w:p>
        </w:tc>
        <w:tc>
          <w:tcPr>
            <w:tcW w:w="1269" w:type="pct"/>
          </w:tcPr>
          <w:p w14:paraId="41F4C7A4" w14:textId="6E621AE3" w:rsidR="002A2ACC" w:rsidRPr="004E0C60" w:rsidRDefault="002A2ACC" w:rsidP="002A2ACC">
            <w:pPr>
              <w:rPr>
                <w:sz w:val="16"/>
                <w:szCs w:val="16"/>
              </w:rPr>
            </w:pPr>
            <w:r w:rsidRPr="004E0C60">
              <w:rPr>
                <w:sz w:val="16"/>
                <w:szCs w:val="16"/>
              </w:rPr>
              <w:t>Must be between 0 and 99999.999</w:t>
            </w:r>
          </w:p>
        </w:tc>
        <w:tc>
          <w:tcPr>
            <w:tcW w:w="1269" w:type="pct"/>
          </w:tcPr>
          <w:p w14:paraId="1F769D06" w14:textId="4A8EB9BF" w:rsidR="002A2ACC" w:rsidRPr="004E0C60" w:rsidRDefault="002A2ACC" w:rsidP="002A2ACC">
            <w:pPr>
              <w:rPr>
                <w:sz w:val="16"/>
                <w:szCs w:val="16"/>
              </w:rPr>
            </w:pPr>
            <w:r w:rsidRPr="00880AFC">
              <w:rPr>
                <w:i/>
                <w:sz w:val="16"/>
                <w:szCs w:val="16"/>
              </w:rPr>
              <w:t>Message detail to be included later in the implementation phase</w:t>
            </w:r>
          </w:p>
        </w:tc>
        <w:tc>
          <w:tcPr>
            <w:tcW w:w="423" w:type="pct"/>
          </w:tcPr>
          <w:p w14:paraId="2472B9BC" w14:textId="6F2C2B56" w:rsidR="002A2ACC" w:rsidRPr="004E0C60" w:rsidRDefault="002A2ACC" w:rsidP="002A2ACC">
            <w:pPr>
              <w:rPr>
                <w:sz w:val="16"/>
                <w:szCs w:val="16"/>
              </w:rPr>
            </w:pPr>
            <w:r w:rsidRPr="004E0C60">
              <w:rPr>
                <w:sz w:val="16"/>
                <w:szCs w:val="16"/>
              </w:rPr>
              <w:t>H</w:t>
            </w:r>
          </w:p>
        </w:tc>
        <w:tc>
          <w:tcPr>
            <w:tcW w:w="608" w:type="pct"/>
          </w:tcPr>
          <w:p w14:paraId="604C30DE" w14:textId="169F6AC4" w:rsidR="002A2ACC" w:rsidRPr="004E0C60" w:rsidRDefault="002A2ACC" w:rsidP="002A2ACC">
            <w:pPr>
              <w:rPr>
                <w:sz w:val="16"/>
                <w:szCs w:val="16"/>
              </w:rPr>
            </w:pPr>
            <w:r w:rsidRPr="004E0C60">
              <w:rPr>
                <w:sz w:val="16"/>
                <w:szCs w:val="16"/>
              </w:rPr>
              <w:t>Optional</w:t>
            </w:r>
          </w:p>
        </w:tc>
        <w:tc>
          <w:tcPr>
            <w:tcW w:w="528" w:type="pct"/>
          </w:tcPr>
          <w:p w14:paraId="65FBB11A" w14:textId="3B01DE13" w:rsidR="002A2ACC" w:rsidRPr="004E0C60" w:rsidRDefault="002A2ACC" w:rsidP="002A2ACC">
            <w:pPr>
              <w:rPr>
                <w:sz w:val="16"/>
                <w:szCs w:val="16"/>
              </w:rPr>
            </w:pPr>
            <w:r w:rsidRPr="004E0C60">
              <w:rPr>
                <w:sz w:val="16"/>
                <w:szCs w:val="16"/>
              </w:rPr>
              <w:t>Not applicable</w:t>
            </w:r>
          </w:p>
        </w:tc>
      </w:tr>
      <w:tr w:rsidR="002A2ACC" w:rsidRPr="004E0C60" w14:paraId="7F1A58C2" w14:textId="77777777" w:rsidTr="7EC90D0E">
        <w:trPr>
          <w:cantSplit/>
          <w:trHeight w:val="274"/>
          <w:jc w:val="center"/>
        </w:trPr>
        <w:tc>
          <w:tcPr>
            <w:tcW w:w="903" w:type="pct"/>
            <w:vMerge/>
          </w:tcPr>
          <w:p w14:paraId="56527904" w14:textId="77777777" w:rsidR="002A2ACC" w:rsidRPr="004E0C60" w:rsidRDefault="002A2ACC" w:rsidP="002A2ACC">
            <w:pPr>
              <w:rPr>
                <w:sz w:val="16"/>
                <w:szCs w:val="16"/>
              </w:rPr>
            </w:pPr>
          </w:p>
        </w:tc>
        <w:tc>
          <w:tcPr>
            <w:tcW w:w="1269" w:type="pct"/>
          </w:tcPr>
          <w:p w14:paraId="34F978DA" w14:textId="48329E64" w:rsidR="002A2ACC" w:rsidRPr="004E0C60" w:rsidRDefault="002A2ACC" w:rsidP="002A2ACC">
            <w:pPr>
              <w:rPr>
                <w:sz w:val="16"/>
                <w:szCs w:val="16"/>
              </w:rPr>
            </w:pPr>
            <w:r w:rsidRPr="004E0C60">
              <w:rPr>
                <w:sz w:val="16"/>
                <w:szCs w:val="16"/>
              </w:rPr>
              <w:t xml:space="preserve">If </w:t>
            </w:r>
            <w:r>
              <w:rPr>
                <w:sz w:val="16"/>
                <w:szCs w:val="16"/>
              </w:rPr>
              <w:t>value is not submitted</w:t>
            </w:r>
            <w:r w:rsidRPr="004E0C60">
              <w:rPr>
                <w:sz w:val="16"/>
                <w:szCs w:val="16"/>
              </w:rPr>
              <w:t xml:space="preserve">, </w:t>
            </w:r>
            <w:r>
              <w:rPr>
                <w:sz w:val="16"/>
                <w:szCs w:val="16"/>
              </w:rPr>
              <w:t>registered m</w:t>
            </w:r>
            <w:r w:rsidRPr="00F05620">
              <w:rPr>
                <w:sz w:val="16"/>
                <w:szCs w:val="16"/>
              </w:rPr>
              <w:t xml:space="preserve">aximum </w:t>
            </w:r>
            <w:r>
              <w:rPr>
                <w:sz w:val="16"/>
                <w:szCs w:val="16"/>
              </w:rPr>
              <w:t>s</w:t>
            </w:r>
            <w:r w:rsidRPr="00F05620">
              <w:rPr>
                <w:sz w:val="16"/>
                <w:szCs w:val="16"/>
              </w:rPr>
              <w:t xml:space="preserve">torage </w:t>
            </w:r>
            <w:r>
              <w:rPr>
                <w:sz w:val="16"/>
                <w:szCs w:val="16"/>
              </w:rPr>
              <w:t>q</w:t>
            </w:r>
            <w:r w:rsidRPr="00F05620">
              <w:rPr>
                <w:sz w:val="16"/>
                <w:szCs w:val="16"/>
              </w:rPr>
              <w:t xml:space="preserve">uantity </w:t>
            </w:r>
            <w:r w:rsidRPr="004E0C60">
              <w:rPr>
                <w:sz w:val="16"/>
                <w:szCs w:val="16"/>
              </w:rPr>
              <w:t>value</w:t>
            </w:r>
            <w:r>
              <w:rPr>
                <w:rStyle w:val="FootnoteReference"/>
                <w:szCs w:val="16"/>
              </w:rPr>
              <w:footnoteReference w:id="16"/>
            </w:r>
            <w:r w:rsidRPr="004E0C60">
              <w:rPr>
                <w:sz w:val="16"/>
                <w:szCs w:val="16"/>
              </w:rPr>
              <w:t xml:space="preserve"> </w:t>
            </w:r>
            <w:r>
              <w:rPr>
                <w:sz w:val="16"/>
                <w:szCs w:val="16"/>
              </w:rPr>
              <w:t>for</w:t>
            </w:r>
            <w:r w:rsidRPr="004E0C60">
              <w:rPr>
                <w:sz w:val="16"/>
                <w:szCs w:val="16"/>
              </w:rPr>
              <w:t xml:space="preserve"> </w:t>
            </w:r>
            <w:r>
              <w:rPr>
                <w:sz w:val="16"/>
                <w:szCs w:val="16"/>
              </w:rPr>
              <w:t>unit</w:t>
            </w:r>
            <w:r w:rsidRPr="004E0C60">
              <w:rPr>
                <w:sz w:val="16"/>
                <w:szCs w:val="16"/>
              </w:rPr>
              <w:t xml:space="preserve"> </w:t>
            </w:r>
            <w:r>
              <w:rPr>
                <w:sz w:val="16"/>
                <w:szCs w:val="16"/>
              </w:rPr>
              <w:t>will</w:t>
            </w:r>
            <w:r w:rsidRPr="004E0C60">
              <w:rPr>
                <w:sz w:val="16"/>
                <w:szCs w:val="16"/>
              </w:rPr>
              <w:t xml:space="preserve"> be used instead of this element.</w:t>
            </w:r>
          </w:p>
        </w:tc>
        <w:tc>
          <w:tcPr>
            <w:tcW w:w="1269" w:type="pct"/>
          </w:tcPr>
          <w:p w14:paraId="619E1A56" w14:textId="5228EC1C" w:rsidR="002A2ACC" w:rsidRPr="004E0C60" w:rsidRDefault="002A2ACC" w:rsidP="002A2ACC">
            <w:pPr>
              <w:rPr>
                <w:sz w:val="16"/>
                <w:szCs w:val="16"/>
              </w:rPr>
            </w:pPr>
            <w:r w:rsidRPr="00880AFC">
              <w:rPr>
                <w:i/>
                <w:sz w:val="16"/>
                <w:szCs w:val="16"/>
              </w:rPr>
              <w:t>Message detail to be included later in the implementation phase</w:t>
            </w:r>
          </w:p>
        </w:tc>
        <w:tc>
          <w:tcPr>
            <w:tcW w:w="423" w:type="pct"/>
          </w:tcPr>
          <w:p w14:paraId="0965389A" w14:textId="46B8472D" w:rsidR="002A2ACC" w:rsidRPr="004E0C60" w:rsidRDefault="002A2ACC" w:rsidP="002A2ACC">
            <w:pPr>
              <w:rPr>
                <w:sz w:val="16"/>
                <w:szCs w:val="16"/>
              </w:rPr>
            </w:pPr>
            <w:r w:rsidRPr="004E0C60">
              <w:rPr>
                <w:sz w:val="16"/>
                <w:szCs w:val="16"/>
              </w:rPr>
              <w:t>H</w:t>
            </w:r>
          </w:p>
        </w:tc>
        <w:tc>
          <w:tcPr>
            <w:tcW w:w="608" w:type="pct"/>
          </w:tcPr>
          <w:p w14:paraId="0B3919E1" w14:textId="268F7313" w:rsidR="002A2ACC" w:rsidRPr="004E0C60" w:rsidRDefault="002A2ACC" w:rsidP="002A2ACC">
            <w:pPr>
              <w:rPr>
                <w:sz w:val="16"/>
                <w:szCs w:val="16"/>
              </w:rPr>
            </w:pPr>
            <w:r w:rsidRPr="004E0C60">
              <w:rPr>
                <w:sz w:val="16"/>
                <w:szCs w:val="16"/>
              </w:rPr>
              <w:t>Optional</w:t>
            </w:r>
          </w:p>
        </w:tc>
        <w:tc>
          <w:tcPr>
            <w:tcW w:w="528" w:type="pct"/>
          </w:tcPr>
          <w:p w14:paraId="28A28D7A" w14:textId="683E5EB1" w:rsidR="002A2ACC" w:rsidRPr="004E0C60" w:rsidRDefault="002A2ACC" w:rsidP="002A2ACC">
            <w:pPr>
              <w:rPr>
                <w:sz w:val="16"/>
                <w:szCs w:val="16"/>
              </w:rPr>
            </w:pPr>
            <w:r w:rsidRPr="004E0C60">
              <w:rPr>
                <w:sz w:val="16"/>
                <w:szCs w:val="16"/>
              </w:rPr>
              <w:t>Not applicable</w:t>
            </w:r>
          </w:p>
        </w:tc>
      </w:tr>
      <w:tr w:rsidR="002A2ACC" w:rsidRPr="004E0C60" w14:paraId="06F3F64E" w14:textId="77777777" w:rsidTr="7EC90D0E">
        <w:trPr>
          <w:cantSplit/>
          <w:trHeight w:val="274"/>
          <w:jc w:val="center"/>
        </w:trPr>
        <w:tc>
          <w:tcPr>
            <w:tcW w:w="903" w:type="pct"/>
            <w:vMerge/>
          </w:tcPr>
          <w:p w14:paraId="27B00712" w14:textId="77777777" w:rsidR="002A2ACC" w:rsidRPr="004E0C60" w:rsidRDefault="002A2ACC" w:rsidP="002A2ACC">
            <w:pPr>
              <w:rPr>
                <w:sz w:val="16"/>
                <w:szCs w:val="16"/>
              </w:rPr>
            </w:pPr>
          </w:p>
        </w:tc>
        <w:tc>
          <w:tcPr>
            <w:tcW w:w="1269" w:type="pct"/>
          </w:tcPr>
          <w:p w14:paraId="270C095E" w14:textId="1F540741" w:rsidR="002A2ACC" w:rsidRPr="004E0C60" w:rsidRDefault="002A2ACC" w:rsidP="002A2ACC">
            <w:pPr>
              <w:rPr>
                <w:sz w:val="16"/>
                <w:szCs w:val="16"/>
              </w:rPr>
            </w:pPr>
            <w:r w:rsidRPr="004E0C60">
              <w:rPr>
                <w:sz w:val="16"/>
                <w:szCs w:val="16"/>
              </w:rPr>
              <w:t xml:space="preserve">Must be between and inclusive of </w:t>
            </w:r>
            <w:r>
              <w:rPr>
                <w:sz w:val="16"/>
                <w:szCs w:val="16"/>
              </w:rPr>
              <w:t>registered m</w:t>
            </w:r>
            <w:r w:rsidRPr="004E0C60">
              <w:rPr>
                <w:sz w:val="16"/>
                <w:szCs w:val="16"/>
              </w:rPr>
              <w:t xml:space="preserve">inimum </w:t>
            </w:r>
            <w:r>
              <w:rPr>
                <w:sz w:val="16"/>
                <w:szCs w:val="16"/>
              </w:rPr>
              <w:t>s</w:t>
            </w:r>
            <w:r w:rsidRPr="004E0C60">
              <w:rPr>
                <w:sz w:val="16"/>
                <w:szCs w:val="16"/>
              </w:rPr>
              <w:t xml:space="preserve">torage </w:t>
            </w:r>
            <w:r>
              <w:rPr>
                <w:sz w:val="16"/>
                <w:szCs w:val="16"/>
              </w:rPr>
              <w:t>quantity</w:t>
            </w:r>
            <w:r w:rsidRPr="004E0C60">
              <w:rPr>
                <w:sz w:val="16"/>
                <w:szCs w:val="16"/>
              </w:rPr>
              <w:t xml:space="preserve"> and </w:t>
            </w:r>
            <w:r>
              <w:rPr>
                <w:sz w:val="16"/>
                <w:szCs w:val="16"/>
              </w:rPr>
              <w:t>m</w:t>
            </w:r>
            <w:r w:rsidRPr="004E0C60">
              <w:rPr>
                <w:sz w:val="16"/>
                <w:szCs w:val="16"/>
              </w:rPr>
              <w:t xml:space="preserve">aximum </w:t>
            </w:r>
            <w:r>
              <w:rPr>
                <w:sz w:val="16"/>
                <w:szCs w:val="16"/>
              </w:rPr>
              <w:t>s</w:t>
            </w:r>
            <w:r w:rsidRPr="004E0C60">
              <w:rPr>
                <w:sz w:val="16"/>
                <w:szCs w:val="16"/>
              </w:rPr>
              <w:t xml:space="preserve">torage </w:t>
            </w:r>
            <w:r>
              <w:rPr>
                <w:sz w:val="16"/>
                <w:szCs w:val="16"/>
              </w:rPr>
              <w:t>quantity</w:t>
            </w:r>
          </w:p>
        </w:tc>
        <w:tc>
          <w:tcPr>
            <w:tcW w:w="1269" w:type="pct"/>
          </w:tcPr>
          <w:p w14:paraId="13D02E19" w14:textId="75A715C9" w:rsidR="002A2ACC" w:rsidRPr="00880AFC" w:rsidRDefault="002A2ACC" w:rsidP="002A2ACC">
            <w:pPr>
              <w:rPr>
                <w:i/>
                <w:sz w:val="16"/>
                <w:szCs w:val="16"/>
              </w:rPr>
            </w:pPr>
            <w:r w:rsidRPr="00DE26EF">
              <w:rPr>
                <w:i/>
                <w:sz w:val="16"/>
                <w:szCs w:val="16"/>
              </w:rPr>
              <w:t>Message detail to be included later in the implementation phase</w:t>
            </w:r>
          </w:p>
        </w:tc>
        <w:tc>
          <w:tcPr>
            <w:tcW w:w="423" w:type="pct"/>
          </w:tcPr>
          <w:p w14:paraId="34852B7B" w14:textId="25FBC3AC" w:rsidR="002A2ACC" w:rsidRPr="004E0C60" w:rsidRDefault="002A2ACC" w:rsidP="002A2ACC">
            <w:pPr>
              <w:rPr>
                <w:sz w:val="16"/>
                <w:szCs w:val="16"/>
              </w:rPr>
            </w:pPr>
            <w:r w:rsidRPr="004E0C60">
              <w:rPr>
                <w:sz w:val="16"/>
                <w:szCs w:val="16"/>
              </w:rPr>
              <w:t>H</w:t>
            </w:r>
          </w:p>
        </w:tc>
        <w:tc>
          <w:tcPr>
            <w:tcW w:w="608" w:type="pct"/>
          </w:tcPr>
          <w:p w14:paraId="73E1E293" w14:textId="468E5681" w:rsidR="002A2ACC" w:rsidRPr="004E0C60" w:rsidRDefault="002A2ACC" w:rsidP="002A2ACC">
            <w:pPr>
              <w:rPr>
                <w:sz w:val="16"/>
                <w:szCs w:val="16"/>
              </w:rPr>
            </w:pPr>
            <w:r w:rsidRPr="004E0C60">
              <w:rPr>
                <w:sz w:val="16"/>
                <w:szCs w:val="16"/>
              </w:rPr>
              <w:t>Optional</w:t>
            </w:r>
          </w:p>
        </w:tc>
        <w:tc>
          <w:tcPr>
            <w:tcW w:w="528" w:type="pct"/>
          </w:tcPr>
          <w:p w14:paraId="3BBE19E3" w14:textId="5D997578" w:rsidR="002A2ACC" w:rsidRPr="004E0C60" w:rsidRDefault="002A2ACC" w:rsidP="002A2ACC">
            <w:pPr>
              <w:rPr>
                <w:sz w:val="16"/>
                <w:szCs w:val="16"/>
              </w:rPr>
            </w:pPr>
            <w:r w:rsidRPr="004E0C60">
              <w:rPr>
                <w:sz w:val="16"/>
                <w:szCs w:val="16"/>
              </w:rPr>
              <w:t>Not applicable</w:t>
            </w:r>
          </w:p>
        </w:tc>
      </w:tr>
      <w:tr w:rsidR="002A2ACC" w:rsidRPr="004E0C60" w14:paraId="0A568F29" w14:textId="77777777" w:rsidTr="7EC90D0E">
        <w:trPr>
          <w:cantSplit/>
          <w:trHeight w:val="274"/>
          <w:jc w:val="center"/>
        </w:trPr>
        <w:tc>
          <w:tcPr>
            <w:tcW w:w="903" w:type="pct"/>
            <w:vMerge w:val="restart"/>
          </w:tcPr>
          <w:p w14:paraId="458761B1" w14:textId="7A86181A" w:rsidR="002A2ACC" w:rsidRPr="004E0C60" w:rsidRDefault="002A2ACC" w:rsidP="002A2ACC">
            <w:pPr>
              <w:rPr>
                <w:sz w:val="16"/>
                <w:szCs w:val="16"/>
              </w:rPr>
            </w:pPr>
            <w:r w:rsidRPr="004E0C60">
              <w:rPr>
                <w:sz w:val="16"/>
                <w:szCs w:val="16"/>
              </w:rPr>
              <w:t>operational_minimum_storage</w:t>
            </w:r>
          </w:p>
        </w:tc>
        <w:tc>
          <w:tcPr>
            <w:tcW w:w="1269" w:type="pct"/>
          </w:tcPr>
          <w:p w14:paraId="75BBA7DA" w14:textId="326C54E0" w:rsidR="002A2ACC" w:rsidRPr="004E0C60" w:rsidRDefault="002A2ACC" w:rsidP="002A2ACC">
            <w:pPr>
              <w:rPr>
                <w:sz w:val="16"/>
                <w:szCs w:val="16"/>
              </w:rPr>
            </w:pPr>
            <w:r w:rsidRPr="004E0C60">
              <w:rPr>
                <w:sz w:val="16"/>
                <w:szCs w:val="16"/>
              </w:rPr>
              <w:t>Must be between 0 and 99999.999</w:t>
            </w:r>
          </w:p>
        </w:tc>
        <w:tc>
          <w:tcPr>
            <w:tcW w:w="1269" w:type="pct"/>
          </w:tcPr>
          <w:p w14:paraId="3B234D42" w14:textId="5A426795" w:rsidR="002A2ACC" w:rsidRPr="004E0C60" w:rsidRDefault="002A2ACC" w:rsidP="002A2ACC">
            <w:pPr>
              <w:rPr>
                <w:sz w:val="16"/>
                <w:szCs w:val="16"/>
              </w:rPr>
            </w:pPr>
            <w:r w:rsidRPr="00DE26EF">
              <w:rPr>
                <w:i/>
                <w:sz w:val="16"/>
                <w:szCs w:val="16"/>
              </w:rPr>
              <w:t>Message detail to be included later in the implementation phase</w:t>
            </w:r>
          </w:p>
        </w:tc>
        <w:tc>
          <w:tcPr>
            <w:tcW w:w="423" w:type="pct"/>
          </w:tcPr>
          <w:p w14:paraId="5457A894" w14:textId="510A330A" w:rsidR="002A2ACC" w:rsidRPr="004E0C60" w:rsidRDefault="002A2ACC" w:rsidP="002A2ACC">
            <w:pPr>
              <w:rPr>
                <w:sz w:val="16"/>
                <w:szCs w:val="16"/>
              </w:rPr>
            </w:pPr>
            <w:r w:rsidRPr="004E0C60">
              <w:rPr>
                <w:sz w:val="16"/>
                <w:szCs w:val="16"/>
              </w:rPr>
              <w:t>H</w:t>
            </w:r>
          </w:p>
        </w:tc>
        <w:tc>
          <w:tcPr>
            <w:tcW w:w="608" w:type="pct"/>
          </w:tcPr>
          <w:p w14:paraId="41EB1A2B" w14:textId="0F54F096" w:rsidR="002A2ACC" w:rsidRPr="004E0C60" w:rsidRDefault="002A2ACC" w:rsidP="002A2ACC">
            <w:pPr>
              <w:rPr>
                <w:sz w:val="16"/>
                <w:szCs w:val="16"/>
              </w:rPr>
            </w:pPr>
            <w:r w:rsidRPr="004E0C60">
              <w:rPr>
                <w:sz w:val="16"/>
                <w:szCs w:val="16"/>
              </w:rPr>
              <w:t>Optional</w:t>
            </w:r>
          </w:p>
        </w:tc>
        <w:tc>
          <w:tcPr>
            <w:tcW w:w="528" w:type="pct"/>
          </w:tcPr>
          <w:p w14:paraId="7357CCBE" w14:textId="489E57D3" w:rsidR="002A2ACC" w:rsidRPr="004E0C60" w:rsidRDefault="002A2ACC" w:rsidP="002A2ACC">
            <w:pPr>
              <w:rPr>
                <w:sz w:val="16"/>
                <w:szCs w:val="16"/>
              </w:rPr>
            </w:pPr>
            <w:r w:rsidRPr="004E0C60">
              <w:rPr>
                <w:sz w:val="16"/>
                <w:szCs w:val="16"/>
              </w:rPr>
              <w:t>Not applicable</w:t>
            </w:r>
          </w:p>
        </w:tc>
      </w:tr>
      <w:tr w:rsidR="002A2ACC" w:rsidRPr="004E0C60" w14:paraId="61F95EB5" w14:textId="77777777" w:rsidTr="7EC90D0E">
        <w:trPr>
          <w:cantSplit/>
          <w:trHeight w:val="274"/>
          <w:jc w:val="center"/>
        </w:trPr>
        <w:tc>
          <w:tcPr>
            <w:tcW w:w="903" w:type="pct"/>
            <w:vMerge/>
          </w:tcPr>
          <w:p w14:paraId="764435B5" w14:textId="77777777" w:rsidR="002A2ACC" w:rsidRPr="004E0C60" w:rsidRDefault="002A2ACC" w:rsidP="002A2ACC">
            <w:pPr>
              <w:rPr>
                <w:sz w:val="16"/>
                <w:szCs w:val="16"/>
              </w:rPr>
            </w:pPr>
          </w:p>
        </w:tc>
        <w:tc>
          <w:tcPr>
            <w:tcW w:w="1269" w:type="pct"/>
          </w:tcPr>
          <w:p w14:paraId="31CD4FB9" w14:textId="77988987" w:rsidR="002A2ACC" w:rsidRPr="004E0C60" w:rsidRDefault="002A2ACC" w:rsidP="002A2ACC">
            <w:pPr>
              <w:rPr>
                <w:sz w:val="16"/>
                <w:szCs w:val="16"/>
              </w:rPr>
            </w:pPr>
            <w:r w:rsidRPr="004E0C60">
              <w:rPr>
                <w:sz w:val="16"/>
                <w:szCs w:val="16"/>
              </w:rPr>
              <w:t xml:space="preserve">If </w:t>
            </w:r>
            <w:r>
              <w:rPr>
                <w:sz w:val="16"/>
                <w:szCs w:val="16"/>
              </w:rPr>
              <w:t>value is not submitted</w:t>
            </w:r>
            <w:r w:rsidRPr="004E0C60">
              <w:rPr>
                <w:sz w:val="16"/>
                <w:szCs w:val="16"/>
              </w:rPr>
              <w:t xml:space="preserve">, </w:t>
            </w:r>
            <w:r>
              <w:rPr>
                <w:sz w:val="16"/>
                <w:szCs w:val="16"/>
              </w:rPr>
              <w:t>registered m</w:t>
            </w:r>
            <w:r w:rsidRPr="004E0C60">
              <w:rPr>
                <w:sz w:val="16"/>
                <w:szCs w:val="16"/>
              </w:rPr>
              <w:t xml:space="preserve">inimum </w:t>
            </w:r>
            <w:r>
              <w:rPr>
                <w:sz w:val="16"/>
                <w:szCs w:val="16"/>
              </w:rPr>
              <w:t>s</w:t>
            </w:r>
            <w:r w:rsidRPr="004E0C60">
              <w:rPr>
                <w:sz w:val="16"/>
                <w:szCs w:val="16"/>
              </w:rPr>
              <w:t xml:space="preserve">torage </w:t>
            </w:r>
            <w:r>
              <w:rPr>
                <w:sz w:val="16"/>
                <w:szCs w:val="16"/>
              </w:rPr>
              <w:t>q</w:t>
            </w:r>
            <w:r w:rsidRPr="004E0C60">
              <w:rPr>
                <w:sz w:val="16"/>
                <w:szCs w:val="16"/>
              </w:rPr>
              <w:t>uantity value</w:t>
            </w:r>
            <w:r>
              <w:rPr>
                <w:rStyle w:val="FootnoteReference"/>
                <w:szCs w:val="16"/>
              </w:rPr>
              <w:footnoteReference w:id="17"/>
            </w:r>
            <w:r w:rsidRPr="004E0C60">
              <w:rPr>
                <w:sz w:val="16"/>
                <w:szCs w:val="16"/>
              </w:rPr>
              <w:t xml:space="preserve"> </w:t>
            </w:r>
            <w:r>
              <w:rPr>
                <w:sz w:val="16"/>
                <w:szCs w:val="16"/>
              </w:rPr>
              <w:t>for unit will be</w:t>
            </w:r>
            <w:r w:rsidRPr="004E0C60">
              <w:rPr>
                <w:sz w:val="16"/>
                <w:szCs w:val="16"/>
              </w:rPr>
              <w:t xml:space="preserve"> used instead of this element.</w:t>
            </w:r>
          </w:p>
        </w:tc>
        <w:tc>
          <w:tcPr>
            <w:tcW w:w="1269" w:type="pct"/>
          </w:tcPr>
          <w:p w14:paraId="2C78467F" w14:textId="756472BC" w:rsidR="002A2ACC" w:rsidRPr="004E0C60" w:rsidRDefault="002A2ACC" w:rsidP="002A2ACC">
            <w:pPr>
              <w:rPr>
                <w:sz w:val="16"/>
                <w:szCs w:val="16"/>
              </w:rPr>
            </w:pPr>
            <w:r w:rsidRPr="00DE26EF">
              <w:rPr>
                <w:i/>
                <w:sz w:val="16"/>
                <w:szCs w:val="16"/>
              </w:rPr>
              <w:t>Message detail to be included later in the implementation phase</w:t>
            </w:r>
          </w:p>
        </w:tc>
        <w:tc>
          <w:tcPr>
            <w:tcW w:w="423" w:type="pct"/>
          </w:tcPr>
          <w:p w14:paraId="1D354B42" w14:textId="53D91950" w:rsidR="002A2ACC" w:rsidRPr="004E0C60" w:rsidRDefault="002A2ACC" w:rsidP="002A2ACC">
            <w:pPr>
              <w:rPr>
                <w:sz w:val="16"/>
                <w:szCs w:val="16"/>
              </w:rPr>
            </w:pPr>
            <w:r w:rsidRPr="004E0C60">
              <w:rPr>
                <w:sz w:val="16"/>
                <w:szCs w:val="16"/>
              </w:rPr>
              <w:t>H</w:t>
            </w:r>
          </w:p>
        </w:tc>
        <w:tc>
          <w:tcPr>
            <w:tcW w:w="608" w:type="pct"/>
          </w:tcPr>
          <w:p w14:paraId="2094E3A4" w14:textId="4AACE502" w:rsidR="002A2ACC" w:rsidRPr="004E0C60" w:rsidRDefault="002A2ACC" w:rsidP="002A2ACC">
            <w:pPr>
              <w:rPr>
                <w:sz w:val="16"/>
                <w:szCs w:val="16"/>
              </w:rPr>
            </w:pPr>
            <w:r w:rsidRPr="004E0C60">
              <w:rPr>
                <w:sz w:val="16"/>
                <w:szCs w:val="16"/>
              </w:rPr>
              <w:t>Optional</w:t>
            </w:r>
          </w:p>
        </w:tc>
        <w:tc>
          <w:tcPr>
            <w:tcW w:w="528" w:type="pct"/>
          </w:tcPr>
          <w:p w14:paraId="0AEDDB0E" w14:textId="65DA5A7C" w:rsidR="002A2ACC" w:rsidRPr="004E0C60" w:rsidRDefault="002A2ACC" w:rsidP="002A2ACC">
            <w:pPr>
              <w:rPr>
                <w:sz w:val="16"/>
                <w:szCs w:val="16"/>
              </w:rPr>
            </w:pPr>
            <w:r w:rsidRPr="004E0C60">
              <w:rPr>
                <w:sz w:val="16"/>
                <w:szCs w:val="16"/>
              </w:rPr>
              <w:t>Not applicable</w:t>
            </w:r>
          </w:p>
        </w:tc>
      </w:tr>
      <w:tr w:rsidR="002A2ACC" w:rsidRPr="004E0C60" w14:paraId="3074ECF7" w14:textId="77777777" w:rsidTr="7EC90D0E">
        <w:trPr>
          <w:cantSplit/>
          <w:trHeight w:val="274"/>
          <w:jc w:val="center"/>
        </w:trPr>
        <w:tc>
          <w:tcPr>
            <w:tcW w:w="903" w:type="pct"/>
            <w:vMerge/>
          </w:tcPr>
          <w:p w14:paraId="41618E86" w14:textId="77777777" w:rsidR="002A2ACC" w:rsidRPr="004E0C60" w:rsidRDefault="002A2ACC" w:rsidP="002A2ACC">
            <w:pPr>
              <w:rPr>
                <w:sz w:val="16"/>
                <w:szCs w:val="16"/>
              </w:rPr>
            </w:pPr>
          </w:p>
        </w:tc>
        <w:tc>
          <w:tcPr>
            <w:tcW w:w="1269" w:type="pct"/>
          </w:tcPr>
          <w:p w14:paraId="56A58BDC" w14:textId="39591576" w:rsidR="002A2ACC" w:rsidRPr="004E0C60" w:rsidRDefault="002A2ACC" w:rsidP="002A2ACC">
            <w:pPr>
              <w:rPr>
                <w:sz w:val="16"/>
                <w:szCs w:val="16"/>
              </w:rPr>
            </w:pPr>
            <w:r w:rsidRPr="004E0C60">
              <w:rPr>
                <w:sz w:val="16"/>
                <w:szCs w:val="16"/>
              </w:rPr>
              <w:t xml:space="preserve">Must be between and inclusive of </w:t>
            </w:r>
            <w:r>
              <w:rPr>
                <w:sz w:val="16"/>
                <w:szCs w:val="16"/>
              </w:rPr>
              <w:t>registered m</w:t>
            </w:r>
            <w:r w:rsidRPr="004E0C60">
              <w:rPr>
                <w:sz w:val="16"/>
                <w:szCs w:val="16"/>
              </w:rPr>
              <w:t xml:space="preserve">inimum </w:t>
            </w:r>
            <w:r>
              <w:rPr>
                <w:sz w:val="16"/>
                <w:szCs w:val="16"/>
              </w:rPr>
              <w:t>s</w:t>
            </w:r>
            <w:r w:rsidRPr="004E0C60">
              <w:rPr>
                <w:sz w:val="16"/>
                <w:szCs w:val="16"/>
              </w:rPr>
              <w:t xml:space="preserve">torage </w:t>
            </w:r>
            <w:r>
              <w:rPr>
                <w:sz w:val="16"/>
                <w:szCs w:val="16"/>
              </w:rPr>
              <w:t>quantity</w:t>
            </w:r>
            <w:r w:rsidRPr="004E0C60">
              <w:rPr>
                <w:sz w:val="16"/>
                <w:szCs w:val="16"/>
              </w:rPr>
              <w:t xml:space="preserve"> and </w:t>
            </w:r>
            <w:r>
              <w:rPr>
                <w:sz w:val="16"/>
                <w:szCs w:val="16"/>
              </w:rPr>
              <w:t>m</w:t>
            </w:r>
            <w:r w:rsidRPr="004E0C60">
              <w:rPr>
                <w:sz w:val="16"/>
                <w:szCs w:val="16"/>
              </w:rPr>
              <w:t xml:space="preserve">aximum </w:t>
            </w:r>
            <w:r>
              <w:rPr>
                <w:sz w:val="16"/>
                <w:szCs w:val="16"/>
              </w:rPr>
              <w:t>s</w:t>
            </w:r>
            <w:r w:rsidRPr="004E0C60">
              <w:rPr>
                <w:sz w:val="16"/>
                <w:szCs w:val="16"/>
              </w:rPr>
              <w:t xml:space="preserve">torage </w:t>
            </w:r>
            <w:r>
              <w:rPr>
                <w:sz w:val="16"/>
                <w:szCs w:val="16"/>
              </w:rPr>
              <w:t>quantity</w:t>
            </w:r>
          </w:p>
        </w:tc>
        <w:tc>
          <w:tcPr>
            <w:tcW w:w="1269" w:type="pct"/>
          </w:tcPr>
          <w:p w14:paraId="27F36751" w14:textId="59C1C526" w:rsidR="002A2ACC" w:rsidRPr="004E0C60" w:rsidRDefault="002A2ACC" w:rsidP="002A2ACC">
            <w:pPr>
              <w:rPr>
                <w:sz w:val="16"/>
                <w:szCs w:val="16"/>
              </w:rPr>
            </w:pPr>
            <w:r w:rsidRPr="00DE26EF">
              <w:rPr>
                <w:i/>
                <w:sz w:val="16"/>
                <w:szCs w:val="16"/>
              </w:rPr>
              <w:t>Message detail to be included later in the implementation phase</w:t>
            </w:r>
          </w:p>
        </w:tc>
        <w:tc>
          <w:tcPr>
            <w:tcW w:w="423" w:type="pct"/>
          </w:tcPr>
          <w:p w14:paraId="3FCF5396" w14:textId="1AD67888" w:rsidR="002A2ACC" w:rsidRPr="004E0C60" w:rsidRDefault="002A2ACC" w:rsidP="002A2ACC">
            <w:pPr>
              <w:rPr>
                <w:sz w:val="16"/>
                <w:szCs w:val="16"/>
              </w:rPr>
            </w:pPr>
            <w:r w:rsidRPr="004E0C60">
              <w:rPr>
                <w:sz w:val="16"/>
                <w:szCs w:val="16"/>
              </w:rPr>
              <w:t>H</w:t>
            </w:r>
          </w:p>
        </w:tc>
        <w:tc>
          <w:tcPr>
            <w:tcW w:w="608" w:type="pct"/>
          </w:tcPr>
          <w:p w14:paraId="0FC66E12" w14:textId="503E2ABD" w:rsidR="002A2ACC" w:rsidRPr="004E0C60" w:rsidRDefault="002A2ACC" w:rsidP="002A2ACC">
            <w:pPr>
              <w:rPr>
                <w:sz w:val="16"/>
                <w:szCs w:val="16"/>
              </w:rPr>
            </w:pPr>
            <w:r w:rsidRPr="004E0C60">
              <w:rPr>
                <w:sz w:val="16"/>
                <w:szCs w:val="16"/>
              </w:rPr>
              <w:t>Optional</w:t>
            </w:r>
          </w:p>
        </w:tc>
        <w:tc>
          <w:tcPr>
            <w:tcW w:w="528" w:type="pct"/>
          </w:tcPr>
          <w:p w14:paraId="4A797471" w14:textId="522BADA3" w:rsidR="002A2ACC" w:rsidRPr="004E0C60" w:rsidRDefault="002A2ACC" w:rsidP="002A2ACC">
            <w:pPr>
              <w:rPr>
                <w:sz w:val="16"/>
                <w:szCs w:val="16"/>
              </w:rPr>
            </w:pPr>
            <w:r w:rsidRPr="004E0C60">
              <w:rPr>
                <w:sz w:val="16"/>
                <w:szCs w:val="16"/>
              </w:rPr>
              <w:t>Not applicable</w:t>
            </w:r>
          </w:p>
        </w:tc>
      </w:tr>
      <w:tr w:rsidR="002A2ACC" w:rsidRPr="004E0C60" w14:paraId="62B63C2A" w14:textId="77777777" w:rsidTr="7EC90D0E">
        <w:trPr>
          <w:cantSplit/>
          <w:trHeight w:val="274"/>
          <w:jc w:val="center"/>
        </w:trPr>
        <w:tc>
          <w:tcPr>
            <w:tcW w:w="903" w:type="pct"/>
            <w:vMerge/>
          </w:tcPr>
          <w:p w14:paraId="196FFE47" w14:textId="77777777" w:rsidR="002A2ACC" w:rsidRPr="004E0C60" w:rsidRDefault="002A2ACC" w:rsidP="002A2ACC">
            <w:pPr>
              <w:rPr>
                <w:sz w:val="16"/>
                <w:szCs w:val="16"/>
              </w:rPr>
            </w:pPr>
          </w:p>
        </w:tc>
        <w:tc>
          <w:tcPr>
            <w:tcW w:w="1269" w:type="pct"/>
          </w:tcPr>
          <w:p w14:paraId="787AB53E" w14:textId="3A66D2CB" w:rsidR="002A2ACC" w:rsidRPr="004E0C60" w:rsidRDefault="002A2ACC" w:rsidP="002A2ACC">
            <w:pPr>
              <w:rPr>
                <w:sz w:val="16"/>
                <w:szCs w:val="16"/>
              </w:rPr>
            </w:pPr>
            <w:r w:rsidRPr="004E0C60">
              <w:rPr>
                <w:sz w:val="16"/>
                <w:szCs w:val="16"/>
              </w:rPr>
              <w:t xml:space="preserve">Must be less than or equal to </w:t>
            </w:r>
            <w:r>
              <w:rPr>
                <w:sz w:val="16"/>
                <w:szCs w:val="16"/>
              </w:rPr>
              <w:t>o</w:t>
            </w:r>
            <w:r w:rsidRPr="004E0C60">
              <w:rPr>
                <w:sz w:val="16"/>
                <w:szCs w:val="16"/>
              </w:rPr>
              <w:t xml:space="preserve">perational maximum storage </w:t>
            </w:r>
            <w:r>
              <w:rPr>
                <w:sz w:val="16"/>
                <w:szCs w:val="16"/>
              </w:rPr>
              <w:t>quantity</w:t>
            </w:r>
          </w:p>
        </w:tc>
        <w:tc>
          <w:tcPr>
            <w:tcW w:w="1269" w:type="pct"/>
          </w:tcPr>
          <w:p w14:paraId="1688085B" w14:textId="72DA9EB5" w:rsidR="002A2ACC" w:rsidRPr="004E0C60" w:rsidRDefault="002A2ACC" w:rsidP="002A2ACC">
            <w:pPr>
              <w:rPr>
                <w:sz w:val="16"/>
                <w:szCs w:val="16"/>
              </w:rPr>
            </w:pPr>
            <w:r w:rsidRPr="00DE26EF">
              <w:rPr>
                <w:i/>
                <w:sz w:val="16"/>
                <w:szCs w:val="16"/>
              </w:rPr>
              <w:t>Message detail to be included later in the implementation phase</w:t>
            </w:r>
          </w:p>
        </w:tc>
        <w:tc>
          <w:tcPr>
            <w:tcW w:w="423" w:type="pct"/>
          </w:tcPr>
          <w:p w14:paraId="7BB55635" w14:textId="5CB9396C" w:rsidR="002A2ACC" w:rsidRPr="004E0C60" w:rsidRDefault="002A2ACC" w:rsidP="002A2ACC">
            <w:pPr>
              <w:rPr>
                <w:sz w:val="16"/>
                <w:szCs w:val="16"/>
              </w:rPr>
            </w:pPr>
            <w:r w:rsidRPr="004E0C60">
              <w:rPr>
                <w:sz w:val="16"/>
                <w:szCs w:val="16"/>
              </w:rPr>
              <w:t>H</w:t>
            </w:r>
          </w:p>
        </w:tc>
        <w:tc>
          <w:tcPr>
            <w:tcW w:w="608" w:type="pct"/>
          </w:tcPr>
          <w:p w14:paraId="76B93692" w14:textId="59A2577C" w:rsidR="002A2ACC" w:rsidRPr="004E0C60" w:rsidRDefault="002A2ACC" w:rsidP="002A2ACC">
            <w:pPr>
              <w:rPr>
                <w:sz w:val="16"/>
                <w:szCs w:val="16"/>
              </w:rPr>
            </w:pPr>
            <w:r w:rsidRPr="004E0C60">
              <w:rPr>
                <w:sz w:val="16"/>
                <w:szCs w:val="16"/>
              </w:rPr>
              <w:t>Optional</w:t>
            </w:r>
          </w:p>
        </w:tc>
        <w:tc>
          <w:tcPr>
            <w:tcW w:w="528" w:type="pct"/>
          </w:tcPr>
          <w:p w14:paraId="3A6F810A" w14:textId="4479914F" w:rsidR="002A2ACC" w:rsidRPr="004E0C60" w:rsidRDefault="002A2ACC" w:rsidP="002A2ACC">
            <w:pPr>
              <w:rPr>
                <w:sz w:val="16"/>
                <w:szCs w:val="16"/>
              </w:rPr>
            </w:pPr>
            <w:r w:rsidRPr="004E0C60">
              <w:rPr>
                <w:sz w:val="16"/>
                <w:szCs w:val="16"/>
              </w:rPr>
              <w:t>Not applicable</w:t>
            </w:r>
          </w:p>
        </w:tc>
      </w:tr>
      <w:tr w:rsidR="002A2ACC" w:rsidRPr="004E0C60" w14:paraId="0FD8105A" w14:textId="77777777" w:rsidTr="7EC90D0E">
        <w:trPr>
          <w:cantSplit/>
          <w:jc w:val="center"/>
        </w:trPr>
        <w:tc>
          <w:tcPr>
            <w:tcW w:w="5000" w:type="pct"/>
            <w:gridSpan w:val="6"/>
            <w:shd w:val="clear" w:color="auto" w:fill="E0E0E0"/>
          </w:tcPr>
          <w:p w14:paraId="0FD81059" w14:textId="77777777" w:rsidR="002A2ACC" w:rsidRPr="004E0C60" w:rsidRDefault="002A2ACC" w:rsidP="002A2ACC">
            <w:pPr>
              <w:rPr>
                <w:sz w:val="16"/>
                <w:szCs w:val="16"/>
              </w:rPr>
            </w:pPr>
            <w:r w:rsidRPr="004E0C60">
              <w:rPr>
                <w:sz w:val="16"/>
                <w:szCs w:val="16"/>
              </w:rPr>
              <w:t>Energy Limit Parameters (mandatory if Energy Limited)</w:t>
            </w:r>
            <w:r w:rsidRPr="004E0C60">
              <w:rPr>
                <w:rStyle w:val="FootnoteReference"/>
                <w:szCs w:val="16"/>
              </w:rPr>
              <w:footnoteReference w:id="18"/>
            </w:r>
            <w:r w:rsidRPr="004E0C60">
              <w:rPr>
                <w:sz w:val="16"/>
                <w:szCs w:val="16"/>
              </w:rPr>
              <w:t>. This is a part of cod_complex_detail element</w:t>
            </w:r>
          </w:p>
        </w:tc>
      </w:tr>
      <w:tr w:rsidR="002A2ACC" w:rsidRPr="004E0C60" w14:paraId="0FD81070" w14:textId="77777777" w:rsidTr="7EC90D0E">
        <w:trPr>
          <w:cantSplit/>
          <w:trHeight w:val="458"/>
          <w:jc w:val="center"/>
        </w:trPr>
        <w:tc>
          <w:tcPr>
            <w:tcW w:w="903" w:type="pct"/>
          </w:tcPr>
          <w:p w14:paraId="0FD81069" w14:textId="77777777" w:rsidR="002A2ACC" w:rsidRPr="004E0C60" w:rsidRDefault="002A2ACC" w:rsidP="002A2ACC">
            <w:pPr>
              <w:rPr>
                <w:sz w:val="16"/>
                <w:szCs w:val="16"/>
              </w:rPr>
            </w:pPr>
            <w:r w:rsidRPr="004E0C60">
              <w:rPr>
                <w:sz w:val="16"/>
                <w:szCs w:val="16"/>
              </w:rPr>
              <w:t>limit_mwh</w:t>
            </w:r>
          </w:p>
        </w:tc>
        <w:tc>
          <w:tcPr>
            <w:tcW w:w="2538" w:type="pct"/>
            <w:gridSpan w:val="2"/>
          </w:tcPr>
          <w:p w14:paraId="0FD8106A" w14:textId="77777777" w:rsidR="002A2ACC" w:rsidRPr="004E0C60" w:rsidRDefault="002A2ACC" w:rsidP="002A2ACC">
            <w:pPr>
              <w:rPr>
                <w:sz w:val="16"/>
                <w:szCs w:val="16"/>
              </w:rPr>
            </w:pPr>
            <w:r w:rsidRPr="004E0C60">
              <w:rPr>
                <w:sz w:val="16"/>
                <w:szCs w:val="16"/>
              </w:rPr>
              <w:t>Must be between 999999.99 and -999999.99.</w:t>
            </w:r>
          </w:p>
          <w:p w14:paraId="0FD8106B" w14:textId="77777777" w:rsidR="002A2ACC" w:rsidRPr="004E0C60" w:rsidRDefault="002A2ACC" w:rsidP="002A2ACC">
            <w:pPr>
              <w:rPr>
                <w:sz w:val="16"/>
                <w:szCs w:val="16"/>
              </w:rPr>
            </w:pPr>
          </w:p>
          <w:p w14:paraId="0FD8106C" w14:textId="77777777" w:rsidR="002A2ACC" w:rsidRPr="004E0C60" w:rsidRDefault="002A2ACC" w:rsidP="002A2ACC">
            <w:pPr>
              <w:rPr>
                <w:sz w:val="16"/>
                <w:szCs w:val="16"/>
              </w:rPr>
            </w:pPr>
          </w:p>
        </w:tc>
        <w:tc>
          <w:tcPr>
            <w:tcW w:w="423" w:type="pct"/>
          </w:tcPr>
          <w:p w14:paraId="0FD8106D" w14:textId="77777777" w:rsidR="002A2ACC" w:rsidRPr="004E0C60" w:rsidRDefault="002A2ACC" w:rsidP="002A2ACC">
            <w:pPr>
              <w:rPr>
                <w:sz w:val="16"/>
                <w:szCs w:val="16"/>
              </w:rPr>
            </w:pPr>
          </w:p>
        </w:tc>
        <w:tc>
          <w:tcPr>
            <w:tcW w:w="608" w:type="pct"/>
          </w:tcPr>
          <w:p w14:paraId="0FD8106E" w14:textId="77777777" w:rsidR="002A2ACC" w:rsidRPr="004E0C60" w:rsidRDefault="002A2ACC" w:rsidP="002A2ACC">
            <w:pPr>
              <w:rPr>
                <w:sz w:val="16"/>
                <w:szCs w:val="16"/>
              </w:rPr>
            </w:pPr>
            <w:r w:rsidRPr="004E0C60">
              <w:rPr>
                <w:sz w:val="16"/>
                <w:szCs w:val="16"/>
              </w:rPr>
              <w:t>Mandatory</w:t>
            </w:r>
          </w:p>
        </w:tc>
        <w:tc>
          <w:tcPr>
            <w:tcW w:w="528" w:type="pct"/>
          </w:tcPr>
          <w:p w14:paraId="0FD8106F" w14:textId="77777777" w:rsidR="002A2ACC" w:rsidRPr="004E0C60" w:rsidRDefault="002A2ACC" w:rsidP="002A2ACC">
            <w:pPr>
              <w:rPr>
                <w:sz w:val="16"/>
                <w:szCs w:val="16"/>
              </w:rPr>
            </w:pPr>
            <w:r w:rsidRPr="004E0C60">
              <w:rPr>
                <w:sz w:val="16"/>
                <w:szCs w:val="16"/>
              </w:rPr>
              <w:t>Not Applicable</w:t>
            </w:r>
          </w:p>
        </w:tc>
      </w:tr>
      <w:tr w:rsidR="002A2ACC" w:rsidRPr="004E0C60" w14:paraId="0FD81077" w14:textId="77777777" w:rsidTr="7EC90D0E">
        <w:trPr>
          <w:cantSplit/>
          <w:jc w:val="center"/>
        </w:trPr>
        <w:tc>
          <w:tcPr>
            <w:tcW w:w="5000" w:type="pct"/>
            <w:gridSpan w:val="6"/>
            <w:shd w:val="clear" w:color="auto" w:fill="BFBFBF" w:themeFill="background1" w:themeFillShade="BF"/>
          </w:tcPr>
          <w:p w14:paraId="0FD81071" w14:textId="77777777" w:rsidR="002A2ACC" w:rsidRPr="004E0C60" w:rsidRDefault="002A2ACC" w:rsidP="002A2ACC">
            <w:pPr>
              <w:rPr>
                <w:sz w:val="16"/>
                <w:szCs w:val="16"/>
              </w:rPr>
            </w:pPr>
            <w:r w:rsidRPr="004E0C60">
              <w:rPr>
                <w:sz w:val="16"/>
                <w:szCs w:val="16"/>
              </w:rPr>
              <w:t>COD detail (optional), with type parameter “SIMPLE or “COMPLEX”</w:t>
            </w:r>
          </w:p>
          <w:p w14:paraId="0FD81072" w14:textId="77777777" w:rsidR="002A2ACC" w:rsidRPr="004E0C60" w:rsidRDefault="002A2ACC" w:rsidP="002A2ACC">
            <w:pPr>
              <w:pStyle w:val="Body"/>
              <w:numPr>
                <w:ilvl w:val="0"/>
                <w:numId w:val="56"/>
              </w:numPr>
              <w:spacing w:after="0" w:line="240" w:lineRule="auto"/>
              <w:rPr>
                <w:rFonts w:cs="Arial"/>
                <w:color w:val="000000"/>
                <w:sz w:val="16"/>
                <w:szCs w:val="16"/>
                <w:lang w:val="en-GB"/>
              </w:rPr>
            </w:pPr>
            <w:r w:rsidRPr="004E0C60">
              <w:rPr>
                <w:rFonts w:cs="Arial"/>
                <w:color w:val="000000"/>
                <w:sz w:val="16"/>
                <w:szCs w:val="16"/>
                <w:lang w:val="en-GB"/>
              </w:rPr>
              <w:t xml:space="preserve">The cod_detail element allows submission of ‘simple’ and ‘complex’ Commercial Offer Data (including separate Inc and Dec curves), which is separately treated in the Balancing Market Systems. </w:t>
            </w:r>
          </w:p>
          <w:p w14:paraId="0FD81073" w14:textId="77777777" w:rsidR="002A2ACC" w:rsidRPr="004E0C60" w:rsidRDefault="002A2ACC" w:rsidP="002A2ACC">
            <w:pPr>
              <w:pStyle w:val="ListParagraph"/>
              <w:numPr>
                <w:ilvl w:val="0"/>
                <w:numId w:val="55"/>
              </w:numPr>
              <w:rPr>
                <w:color w:val="000000"/>
                <w:sz w:val="16"/>
                <w:szCs w:val="16"/>
                <w:lang w:val="en-GB"/>
              </w:rPr>
            </w:pPr>
            <w:r w:rsidRPr="004E0C60">
              <w:rPr>
                <w:color w:val="000000"/>
                <w:sz w:val="16"/>
                <w:szCs w:val="16"/>
                <w:lang w:val="en-GB"/>
              </w:rPr>
              <w:t>The cod_simple_details allows submission of ‘simple’ Commercial Offer Data which has separate Inc and Dec Curves. This element allows submission of multiple simple offers for the same trading day.</w:t>
            </w:r>
          </w:p>
          <w:p w14:paraId="0FD81074" w14:textId="77777777" w:rsidR="002A2ACC" w:rsidRPr="004E0C60" w:rsidRDefault="002A2ACC" w:rsidP="002A2ACC">
            <w:pPr>
              <w:pStyle w:val="Body"/>
              <w:spacing w:after="0" w:line="240" w:lineRule="auto"/>
              <w:ind w:left="0"/>
              <w:rPr>
                <w:rFonts w:cs="Arial"/>
                <w:color w:val="000000"/>
                <w:sz w:val="16"/>
                <w:szCs w:val="16"/>
                <w:lang w:val="en-GB"/>
              </w:rPr>
            </w:pPr>
          </w:p>
          <w:p w14:paraId="0FD81075" w14:textId="77777777" w:rsidR="002A2ACC" w:rsidRPr="004E0C60" w:rsidRDefault="002A2ACC" w:rsidP="002A2ACC">
            <w:pPr>
              <w:pStyle w:val="Body"/>
              <w:spacing w:after="0" w:line="240" w:lineRule="auto"/>
              <w:ind w:left="0"/>
              <w:rPr>
                <w:rFonts w:cs="Arial"/>
                <w:color w:val="000000"/>
                <w:sz w:val="16"/>
                <w:szCs w:val="16"/>
                <w:lang w:val="en-GB"/>
              </w:rPr>
            </w:pPr>
            <w:r w:rsidRPr="004E0C60">
              <w:rPr>
                <w:rFonts w:cs="Arial"/>
                <w:color w:val="000000"/>
                <w:sz w:val="16"/>
                <w:szCs w:val="16"/>
                <w:lang w:val="en-GB"/>
              </w:rPr>
              <w:t>‘simple’ and ‘complex’ elements may be submitted in the same transaction.</w:t>
            </w:r>
          </w:p>
          <w:p w14:paraId="0FD81076" w14:textId="77777777" w:rsidR="002A2ACC" w:rsidRPr="004E0C60" w:rsidRDefault="002A2ACC" w:rsidP="002A2ACC">
            <w:pPr>
              <w:pStyle w:val="Body"/>
              <w:spacing w:after="0" w:line="240" w:lineRule="auto"/>
              <w:ind w:left="0"/>
              <w:rPr>
                <w:rFonts w:cs="Arial"/>
                <w:sz w:val="16"/>
                <w:szCs w:val="16"/>
              </w:rPr>
            </w:pPr>
            <w:r w:rsidRPr="004E0C60">
              <w:rPr>
                <w:rFonts w:cs="Arial"/>
                <w:color w:val="000000"/>
                <w:sz w:val="16"/>
                <w:szCs w:val="16"/>
                <w:lang w:val="en-GB"/>
              </w:rPr>
              <w:t>Simple’ Data -  If Incs/Decs are not submitted for a particular Trading Period, the system will use the corresponding Incs/Decs from their ‘Complex’ offers</w:t>
            </w:r>
          </w:p>
        </w:tc>
      </w:tr>
      <w:tr w:rsidR="002A2ACC" w:rsidRPr="004E0C60" w14:paraId="0FD81079" w14:textId="77777777" w:rsidTr="7EC90D0E">
        <w:trPr>
          <w:cantSplit/>
          <w:trHeight w:val="71"/>
          <w:jc w:val="center"/>
        </w:trPr>
        <w:tc>
          <w:tcPr>
            <w:tcW w:w="5000" w:type="pct"/>
            <w:gridSpan w:val="6"/>
            <w:shd w:val="clear" w:color="auto" w:fill="E0E0E0"/>
          </w:tcPr>
          <w:p w14:paraId="0FD81078" w14:textId="5D68EA90" w:rsidR="002A2ACC" w:rsidRPr="004E0C60" w:rsidRDefault="002A2ACC" w:rsidP="002A2ACC">
            <w:pPr>
              <w:rPr>
                <w:sz w:val="16"/>
                <w:szCs w:val="16"/>
              </w:rPr>
            </w:pPr>
            <w:r w:rsidRPr="004E0C60">
              <w:rPr>
                <w:sz w:val="16"/>
                <w:szCs w:val="16"/>
              </w:rPr>
              <w:t>inc_curve_detail element - Can contain up 10 price/quantity pairs. This element will be required for Dispatchable Generator Units.</w:t>
            </w:r>
          </w:p>
        </w:tc>
      </w:tr>
      <w:tr w:rsidR="00D946FD" w:rsidRPr="004E0C60" w14:paraId="0FD81081" w14:textId="77777777" w:rsidTr="7EC90D0E">
        <w:trPr>
          <w:cantSplit/>
          <w:jc w:val="center"/>
        </w:trPr>
        <w:tc>
          <w:tcPr>
            <w:tcW w:w="903" w:type="pct"/>
            <w:vMerge w:val="restart"/>
          </w:tcPr>
          <w:p w14:paraId="0FD8107A" w14:textId="77777777" w:rsidR="00D946FD" w:rsidRPr="004E0C60" w:rsidRDefault="00D946FD" w:rsidP="002A2ACC">
            <w:pPr>
              <w:rPr>
                <w:sz w:val="16"/>
                <w:szCs w:val="16"/>
              </w:rPr>
            </w:pPr>
            <w:r w:rsidRPr="004E0C60">
              <w:rPr>
                <w:sz w:val="16"/>
                <w:szCs w:val="16"/>
              </w:rPr>
              <w:t>quantity</w:t>
            </w:r>
          </w:p>
        </w:tc>
        <w:tc>
          <w:tcPr>
            <w:tcW w:w="1269" w:type="pct"/>
          </w:tcPr>
          <w:p w14:paraId="0FD8107B" w14:textId="77777777" w:rsidR="00D946FD" w:rsidRPr="004E0C60" w:rsidRDefault="00D946FD" w:rsidP="002A2ACC">
            <w:pPr>
              <w:pStyle w:val="ListParagraph"/>
              <w:numPr>
                <w:ilvl w:val="0"/>
                <w:numId w:val="41"/>
              </w:numPr>
              <w:contextualSpacing w:val="0"/>
              <w:rPr>
                <w:sz w:val="16"/>
                <w:szCs w:val="16"/>
              </w:rPr>
            </w:pPr>
            <w:r w:rsidRPr="004E0C60">
              <w:rPr>
                <w:sz w:val="16"/>
                <w:szCs w:val="16"/>
              </w:rPr>
              <w:t>Must be monotonically non-decreasing</w:t>
            </w:r>
          </w:p>
        </w:tc>
        <w:tc>
          <w:tcPr>
            <w:tcW w:w="1269" w:type="pct"/>
          </w:tcPr>
          <w:p w14:paraId="0FD8107C" w14:textId="77777777" w:rsidR="00D946FD" w:rsidRPr="004E0C60" w:rsidRDefault="00D946FD" w:rsidP="002A2ACC">
            <w:pPr>
              <w:autoSpaceDE w:val="0"/>
              <w:autoSpaceDN w:val="0"/>
              <w:rPr>
                <w:sz w:val="16"/>
                <w:szCs w:val="16"/>
                <w:lang w:eastAsia="en-IE"/>
              </w:rPr>
            </w:pPr>
            <w:r w:rsidRPr="004E0C60">
              <w:rPr>
                <w:sz w:val="16"/>
                <w:szCs w:val="16"/>
                <w:lang w:eastAsia="en-IE"/>
              </w:rPr>
              <w:t>The MW Quantities in the PQ Curve are not monotonically increasing between points {0} and {1}.</w:t>
            </w:r>
          </w:p>
          <w:p w14:paraId="0FD8107D" w14:textId="77777777" w:rsidR="00D946FD" w:rsidRPr="004E0C60" w:rsidRDefault="00D946FD" w:rsidP="002A2ACC">
            <w:pPr>
              <w:contextualSpacing/>
              <w:rPr>
                <w:sz w:val="16"/>
                <w:szCs w:val="16"/>
                <w:highlight w:val="yellow"/>
              </w:rPr>
            </w:pPr>
          </w:p>
        </w:tc>
        <w:tc>
          <w:tcPr>
            <w:tcW w:w="423" w:type="pct"/>
            <w:vMerge w:val="restart"/>
          </w:tcPr>
          <w:p w14:paraId="0FD8107E" w14:textId="77777777" w:rsidR="00D946FD" w:rsidRPr="004E0C60" w:rsidRDefault="00D946FD" w:rsidP="002A2ACC">
            <w:pPr>
              <w:rPr>
                <w:sz w:val="16"/>
                <w:szCs w:val="16"/>
              </w:rPr>
            </w:pPr>
            <w:r w:rsidRPr="004E0C60">
              <w:rPr>
                <w:sz w:val="16"/>
                <w:szCs w:val="16"/>
              </w:rPr>
              <w:t>H</w:t>
            </w:r>
          </w:p>
        </w:tc>
        <w:tc>
          <w:tcPr>
            <w:tcW w:w="608" w:type="pct"/>
            <w:vMerge w:val="restart"/>
          </w:tcPr>
          <w:p w14:paraId="0FD8107F" w14:textId="77777777" w:rsidR="00D946FD" w:rsidRPr="004E0C60" w:rsidRDefault="00D946FD" w:rsidP="002A2ACC">
            <w:pPr>
              <w:rPr>
                <w:sz w:val="16"/>
                <w:szCs w:val="16"/>
              </w:rPr>
            </w:pPr>
            <w:r w:rsidRPr="004E0C60">
              <w:rPr>
                <w:sz w:val="16"/>
                <w:szCs w:val="16"/>
              </w:rPr>
              <w:t>Mandatory</w:t>
            </w:r>
          </w:p>
        </w:tc>
        <w:tc>
          <w:tcPr>
            <w:tcW w:w="528" w:type="pct"/>
            <w:vMerge w:val="restart"/>
          </w:tcPr>
          <w:p w14:paraId="0FD81080" w14:textId="77777777" w:rsidR="00D946FD" w:rsidRPr="004E0C60" w:rsidRDefault="00D946FD" w:rsidP="002A2ACC">
            <w:pPr>
              <w:rPr>
                <w:sz w:val="16"/>
                <w:szCs w:val="16"/>
              </w:rPr>
            </w:pPr>
            <w:r w:rsidRPr="004E0C60">
              <w:rPr>
                <w:sz w:val="16"/>
                <w:szCs w:val="16"/>
              </w:rPr>
              <w:t>Not applicable</w:t>
            </w:r>
          </w:p>
        </w:tc>
      </w:tr>
      <w:tr w:rsidR="00D946FD" w:rsidRPr="004E0C60" w14:paraId="5759B462" w14:textId="77777777" w:rsidTr="7EC90D0E">
        <w:trPr>
          <w:cantSplit/>
          <w:jc w:val="center"/>
          <w:ins w:id="1369" w:author="Somerville, Robert (EXT)" w:date="2026-03-02T16:02:00Z"/>
        </w:trPr>
        <w:tc>
          <w:tcPr>
            <w:tcW w:w="903" w:type="pct"/>
            <w:vMerge/>
          </w:tcPr>
          <w:p w14:paraId="7F99B597" w14:textId="77777777" w:rsidR="00D946FD" w:rsidRPr="004E0C60" w:rsidRDefault="00D946FD" w:rsidP="002A2ACC">
            <w:pPr>
              <w:rPr>
                <w:ins w:id="1370" w:author="Somerville, Robert (EXT)" w:date="2026-03-02T16:02:00Z" w16du:dateUtc="2026-03-02T16:02:00Z"/>
                <w:sz w:val="16"/>
                <w:szCs w:val="16"/>
              </w:rPr>
            </w:pPr>
          </w:p>
        </w:tc>
        <w:tc>
          <w:tcPr>
            <w:tcW w:w="1269" w:type="pct"/>
          </w:tcPr>
          <w:p w14:paraId="46D86E6C" w14:textId="3BF73572" w:rsidR="00D946FD" w:rsidRPr="004E0C60" w:rsidRDefault="00CF47C5" w:rsidP="002A2ACC">
            <w:pPr>
              <w:pStyle w:val="ListParagraph"/>
              <w:numPr>
                <w:ilvl w:val="0"/>
                <w:numId w:val="41"/>
              </w:numPr>
              <w:contextualSpacing w:val="0"/>
              <w:rPr>
                <w:ins w:id="1371" w:author="Somerville, Robert (EXT)" w:date="2026-03-02T16:02:00Z" w16du:dateUtc="2026-03-02T16:02:00Z"/>
                <w:sz w:val="16"/>
                <w:szCs w:val="16"/>
              </w:rPr>
            </w:pPr>
            <w:ins w:id="1372" w:author="Somerville, Robert (EXT)" w:date="2026-03-02T16:02:00Z" w16du:dateUtc="2026-03-02T16:02:00Z">
              <w:r>
                <w:rPr>
                  <w:sz w:val="16"/>
                  <w:szCs w:val="16"/>
                </w:rPr>
                <w:t xml:space="preserve">Must be 0 for </w:t>
              </w:r>
            </w:ins>
            <w:ins w:id="1373" w:author="Somerville, Robert (EXT)" w:date="2026-03-16T17:27:00Z" w16du:dateUtc="2026-03-16T17:27:00Z">
              <w:r w:rsidR="00AA1801" w:rsidRPr="00AA1801">
                <w:rPr>
                  <w:sz w:val="16"/>
                  <w:szCs w:val="16"/>
                </w:rPr>
                <w:t xml:space="preserve">Synchronous Condenser </w:t>
              </w:r>
            </w:ins>
            <w:ins w:id="1374" w:author="Somerville, Robert (EXT)" w:date="2026-03-02T16:02:00Z" w16du:dateUtc="2026-03-02T16:02:00Z">
              <w:r>
                <w:rPr>
                  <w:sz w:val="16"/>
                  <w:szCs w:val="16"/>
                </w:rPr>
                <w:t>units</w:t>
              </w:r>
            </w:ins>
          </w:p>
        </w:tc>
        <w:tc>
          <w:tcPr>
            <w:tcW w:w="1269" w:type="pct"/>
          </w:tcPr>
          <w:p w14:paraId="7810F5C7" w14:textId="7CFE75BB" w:rsidR="00D946FD" w:rsidRPr="004E0C60" w:rsidRDefault="00CF47C5" w:rsidP="002A2ACC">
            <w:pPr>
              <w:autoSpaceDE w:val="0"/>
              <w:autoSpaceDN w:val="0"/>
              <w:rPr>
                <w:ins w:id="1375" w:author="Somerville, Robert (EXT)" w:date="2026-03-02T16:02:00Z" w16du:dateUtc="2026-03-02T16:02:00Z"/>
                <w:sz w:val="16"/>
                <w:szCs w:val="16"/>
                <w:lang w:eastAsia="en-IE"/>
              </w:rPr>
            </w:pPr>
            <w:ins w:id="1376" w:author="Somerville, Robert (EXT)" w:date="2026-03-02T16:02:00Z" w16du:dateUtc="2026-03-02T16:02:00Z">
              <w:r w:rsidRPr="00DE26EF">
                <w:rPr>
                  <w:i/>
                  <w:sz w:val="16"/>
                  <w:szCs w:val="16"/>
                </w:rPr>
                <w:t>Message detail to be included later in the implementation phase</w:t>
              </w:r>
            </w:ins>
          </w:p>
        </w:tc>
        <w:tc>
          <w:tcPr>
            <w:tcW w:w="423" w:type="pct"/>
            <w:vMerge/>
          </w:tcPr>
          <w:p w14:paraId="3DB1DD9C" w14:textId="77777777" w:rsidR="00D946FD" w:rsidRPr="004E0C60" w:rsidRDefault="00D946FD" w:rsidP="002A2ACC">
            <w:pPr>
              <w:rPr>
                <w:ins w:id="1377" w:author="Somerville, Robert (EXT)" w:date="2026-03-02T16:02:00Z" w16du:dateUtc="2026-03-02T16:02:00Z"/>
                <w:sz w:val="16"/>
                <w:szCs w:val="16"/>
              </w:rPr>
            </w:pPr>
          </w:p>
        </w:tc>
        <w:tc>
          <w:tcPr>
            <w:tcW w:w="608" w:type="pct"/>
            <w:vMerge/>
          </w:tcPr>
          <w:p w14:paraId="6B8F8F7F" w14:textId="77777777" w:rsidR="00D946FD" w:rsidRPr="004E0C60" w:rsidRDefault="00D946FD" w:rsidP="002A2ACC">
            <w:pPr>
              <w:rPr>
                <w:ins w:id="1378" w:author="Somerville, Robert (EXT)" w:date="2026-03-02T16:02:00Z" w16du:dateUtc="2026-03-02T16:02:00Z"/>
                <w:sz w:val="16"/>
                <w:szCs w:val="16"/>
              </w:rPr>
            </w:pPr>
          </w:p>
        </w:tc>
        <w:tc>
          <w:tcPr>
            <w:tcW w:w="528" w:type="pct"/>
            <w:vMerge/>
          </w:tcPr>
          <w:p w14:paraId="7D80F591" w14:textId="77777777" w:rsidR="00D946FD" w:rsidRPr="004E0C60" w:rsidRDefault="00D946FD" w:rsidP="002A2ACC">
            <w:pPr>
              <w:rPr>
                <w:ins w:id="1379" w:author="Somerville, Robert (EXT)" w:date="2026-03-02T16:02:00Z" w16du:dateUtc="2026-03-02T16:02:00Z"/>
                <w:sz w:val="16"/>
                <w:szCs w:val="16"/>
              </w:rPr>
            </w:pPr>
          </w:p>
        </w:tc>
      </w:tr>
      <w:tr w:rsidR="00CF47C5" w:rsidRPr="004E0C60" w14:paraId="0FD8108C" w14:textId="77777777" w:rsidTr="7EC90D0E">
        <w:trPr>
          <w:cantSplit/>
          <w:jc w:val="center"/>
        </w:trPr>
        <w:tc>
          <w:tcPr>
            <w:tcW w:w="903" w:type="pct"/>
            <w:vMerge w:val="restart"/>
          </w:tcPr>
          <w:p w14:paraId="0FD81082" w14:textId="77777777" w:rsidR="00CF47C5" w:rsidRPr="004E0C60" w:rsidRDefault="00CF47C5" w:rsidP="002A2ACC">
            <w:pPr>
              <w:rPr>
                <w:sz w:val="16"/>
                <w:szCs w:val="16"/>
              </w:rPr>
            </w:pPr>
            <w:r w:rsidRPr="004E0C60">
              <w:rPr>
                <w:sz w:val="16"/>
                <w:szCs w:val="16"/>
              </w:rPr>
              <w:t>price</w:t>
            </w:r>
          </w:p>
        </w:tc>
        <w:tc>
          <w:tcPr>
            <w:tcW w:w="1269" w:type="pct"/>
          </w:tcPr>
          <w:p w14:paraId="0FD81083" w14:textId="77777777" w:rsidR="00CF47C5" w:rsidRPr="004E0C60" w:rsidRDefault="00CF47C5" w:rsidP="002A2ACC">
            <w:pPr>
              <w:pStyle w:val="ListParagraph"/>
              <w:numPr>
                <w:ilvl w:val="0"/>
                <w:numId w:val="40"/>
              </w:numPr>
              <w:ind w:left="360"/>
              <w:rPr>
                <w:sz w:val="16"/>
                <w:szCs w:val="16"/>
              </w:rPr>
            </w:pPr>
            <w:r w:rsidRPr="004E0C60">
              <w:rPr>
                <w:sz w:val="16"/>
                <w:szCs w:val="16"/>
              </w:rPr>
              <w:t>Inc price is in £/MWh or €/MWh, to 2dp (noting that currency conversion may apply)</w:t>
            </w:r>
          </w:p>
          <w:p w14:paraId="0FD81084" w14:textId="77777777" w:rsidR="00CF47C5" w:rsidRPr="004E0C60" w:rsidRDefault="00CF47C5" w:rsidP="002A2ACC">
            <w:pPr>
              <w:pStyle w:val="ListParagraph"/>
              <w:numPr>
                <w:ilvl w:val="0"/>
                <w:numId w:val="39"/>
              </w:numPr>
              <w:ind w:left="360"/>
              <w:rPr>
                <w:sz w:val="16"/>
                <w:szCs w:val="16"/>
              </w:rPr>
            </w:pPr>
            <w:r w:rsidRPr="004E0C60">
              <w:rPr>
                <w:sz w:val="16"/>
                <w:szCs w:val="16"/>
              </w:rPr>
              <w:t>Inc prices can be negative or positive (inc zero)</w:t>
            </w:r>
          </w:p>
          <w:p w14:paraId="0FD81085" w14:textId="77777777" w:rsidR="00CF47C5" w:rsidRPr="004E0C60" w:rsidRDefault="00CF47C5" w:rsidP="002A2ACC">
            <w:pPr>
              <w:pStyle w:val="ListParagraph"/>
              <w:numPr>
                <w:ilvl w:val="0"/>
                <w:numId w:val="39"/>
              </w:numPr>
              <w:ind w:left="360"/>
              <w:rPr>
                <w:sz w:val="16"/>
                <w:szCs w:val="16"/>
              </w:rPr>
            </w:pPr>
            <w:r w:rsidRPr="004E0C60">
              <w:rPr>
                <w:sz w:val="16"/>
                <w:szCs w:val="16"/>
              </w:rPr>
              <w:t>Prices from Price(0) to Price(9) must be monotonically non-decreasing</w:t>
            </w:r>
          </w:p>
          <w:p w14:paraId="0FD81086" w14:textId="77777777" w:rsidR="00CF47C5" w:rsidRPr="004E0C60" w:rsidRDefault="00CF47C5" w:rsidP="002A2ACC">
            <w:pPr>
              <w:pStyle w:val="ListParagraph"/>
              <w:numPr>
                <w:ilvl w:val="0"/>
                <w:numId w:val="39"/>
              </w:numPr>
              <w:ind w:left="360"/>
              <w:rPr>
                <w:sz w:val="16"/>
                <w:szCs w:val="16"/>
              </w:rPr>
            </w:pPr>
            <w:r w:rsidRPr="004E0C60">
              <w:rPr>
                <w:sz w:val="16"/>
                <w:szCs w:val="16"/>
              </w:rPr>
              <w:t>Prices may not exceed Price Cap.</w:t>
            </w:r>
          </w:p>
          <w:p w14:paraId="0FD81087" w14:textId="77777777" w:rsidR="00CF47C5" w:rsidRPr="004E0C60" w:rsidRDefault="00CF47C5" w:rsidP="002A2ACC">
            <w:pPr>
              <w:pStyle w:val="ListParagraph"/>
              <w:numPr>
                <w:ilvl w:val="0"/>
                <w:numId w:val="39"/>
              </w:numPr>
              <w:ind w:left="360"/>
              <w:rPr>
                <w:sz w:val="16"/>
                <w:szCs w:val="16"/>
              </w:rPr>
            </w:pPr>
            <w:r w:rsidRPr="004E0C60">
              <w:rPr>
                <w:sz w:val="16"/>
                <w:szCs w:val="16"/>
              </w:rPr>
              <w:t>Prices may not fall below Price Floor.</w:t>
            </w:r>
          </w:p>
        </w:tc>
        <w:tc>
          <w:tcPr>
            <w:tcW w:w="1269" w:type="pct"/>
          </w:tcPr>
          <w:p w14:paraId="0FD81088" w14:textId="77777777" w:rsidR="00CF47C5" w:rsidRPr="004E0C60" w:rsidRDefault="00CF47C5" w:rsidP="002A2ACC">
            <w:pPr>
              <w:contextualSpacing/>
              <w:rPr>
                <w:color w:val="FF0000"/>
                <w:sz w:val="16"/>
                <w:szCs w:val="16"/>
              </w:rPr>
            </w:pPr>
            <w:r w:rsidRPr="004E0C60">
              <w:rPr>
                <w:i/>
                <w:sz w:val="16"/>
                <w:szCs w:val="16"/>
              </w:rPr>
              <w:t>Message detail to be included later in the implementation phase</w:t>
            </w:r>
          </w:p>
        </w:tc>
        <w:tc>
          <w:tcPr>
            <w:tcW w:w="423" w:type="pct"/>
            <w:vMerge w:val="restart"/>
          </w:tcPr>
          <w:p w14:paraId="0FD81089" w14:textId="77777777" w:rsidR="00CF47C5" w:rsidRPr="004E0C60" w:rsidRDefault="00CF47C5" w:rsidP="002A2ACC">
            <w:pPr>
              <w:rPr>
                <w:sz w:val="16"/>
                <w:szCs w:val="16"/>
              </w:rPr>
            </w:pPr>
            <w:r w:rsidRPr="004E0C60">
              <w:rPr>
                <w:sz w:val="16"/>
                <w:szCs w:val="16"/>
              </w:rPr>
              <w:t>H</w:t>
            </w:r>
          </w:p>
        </w:tc>
        <w:tc>
          <w:tcPr>
            <w:tcW w:w="608" w:type="pct"/>
            <w:vMerge w:val="restart"/>
          </w:tcPr>
          <w:p w14:paraId="0FD8108A" w14:textId="77777777" w:rsidR="00CF47C5" w:rsidRPr="004E0C60" w:rsidRDefault="00CF47C5" w:rsidP="002A2ACC">
            <w:pPr>
              <w:rPr>
                <w:sz w:val="16"/>
                <w:szCs w:val="16"/>
              </w:rPr>
            </w:pPr>
            <w:r w:rsidRPr="004E0C60">
              <w:rPr>
                <w:sz w:val="16"/>
                <w:szCs w:val="16"/>
              </w:rPr>
              <w:t>Mandatory</w:t>
            </w:r>
          </w:p>
        </w:tc>
        <w:tc>
          <w:tcPr>
            <w:tcW w:w="528" w:type="pct"/>
            <w:vMerge w:val="restart"/>
          </w:tcPr>
          <w:p w14:paraId="0FD8108B" w14:textId="77777777" w:rsidR="00CF47C5" w:rsidRPr="004E0C60" w:rsidRDefault="00CF47C5" w:rsidP="002A2ACC">
            <w:pPr>
              <w:rPr>
                <w:sz w:val="16"/>
                <w:szCs w:val="16"/>
              </w:rPr>
            </w:pPr>
            <w:r w:rsidRPr="004E0C60">
              <w:rPr>
                <w:sz w:val="16"/>
                <w:szCs w:val="16"/>
              </w:rPr>
              <w:t>Not applicable</w:t>
            </w:r>
          </w:p>
        </w:tc>
      </w:tr>
      <w:tr w:rsidR="00CF47C5" w:rsidRPr="004E0C60" w14:paraId="5074A7A7" w14:textId="77777777" w:rsidTr="7EC90D0E">
        <w:trPr>
          <w:cantSplit/>
          <w:jc w:val="center"/>
          <w:ins w:id="1380" w:author="Somerville, Robert (EXT)" w:date="2026-03-02T16:02:00Z"/>
        </w:trPr>
        <w:tc>
          <w:tcPr>
            <w:tcW w:w="903" w:type="pct"/>
            <w:vMerge/>
          </w:tcPr>
          <w:p w14:paraId="537E7E7A" w14:textId="77777777" w:rsidR="00CF47C5" w:rsidRPr="004E0C60" w:rsidRDefault="00CF47C5" w:rsidP="00CF47C5">
            <w:pPr>
              <w:rPr>
                <w:ins w:id="1381" w:author="Somerville, Robert (EXT)" w:date="2026-03-02T16:02:00Z" w16du:dateUtc="2026-03-02T16:02:00Z"/>
                <w:sz w:val="16"/>
                <w:szCs w:val="16"/>
              </w:rPr>
            </w:pPr>
          </w:p>
        </w:tc>
        <w:tc>
          <w:tcPr>
            <w:tcW w:w="1269" w:type="pct"/>
          </w:tcPr>
          <w:p w14:paraId="36C6E936" w14:textId="61A5F89B" w:rsidR="00CF47C5" w:rsidRPr="004E0C60" w:rsidRDefault="00CF47C5" w:rsidP="00CF47C5">
            <w:pPr>
              <w:pStyle w:val="ListParagraph"/>
              <w:numPr>
                <w:ilvl w:val="0"/>
                <w:numId w:val="40"/>
              </w:numPr>
              <w:ind w:left="360"/>
              <w:rPr>
                <w:ins w:id="1382" w:author="Somerville, Robert (EXT)" w:date="2026-03-02T16:02:00Z" w16du:dateUtc="2026-03-02T16:02:00Z"/>
                <w:sz w:val="16"/>
                <w:szCs w:val="16"/>
              </w:rPr>
            </w:pPr>
            <w:ins w:id="1383" w:author="Somerville, Robert (EXT)" w:date="2026-03-02T16:03:00Z" w16du:dateUtc="2026-03-02T16:03:00Z">
              <w:r>
                <w:rPr>
                  <w:sz w:val="16"/>
                  <w:szCs w:val="16"/>
                </w:rPr>
                <w:t xml:space="preserve">Must be 0 for </w:t>
              </w:r>
            </w:ins>
            <w:ins w:id="1384" w:author="Somerville, Robert (EXT)" w:date="2026-03-16T17:27:00Z" w16du:dateUtc="2026-03-16T17:27:00Z">
              <w:r w:rsidR="00AA1801" w:rsidRPr="00AA1801">
                <w:rPr>
                  <w:sz w:val="16"/>
                  <w:szCs w:val="16"/>
                </w:rPr>
                <w:t xml:space="preserve">Synchronous Condenser </w:t>
              </w:r>
            </w:ins>
            <w:ins w:id="1385" w:author="Somerville, Robert (EXT)" w:date="2026-03-02T16:03:00Z" w16du:dateUtc="2026-03-02T16:03:00Z">
              <w:r>
                <w:rPr>
                  <w:sz w:val="16"/>
                  <w:szCs w:val="16"/>
                </w:rPr>
                <w:t>units</w:t>
              </w:r>
            </w:ins>
          </w:p>
        </w:tc>
        <w:tc>
          <w:tcPr>
            <w:tcW w:w="1269" w:type="pct"/>
          </w:tcPr>
          <w:p w14:paraId="07ED7CC2" w14:textId="71D365C4" w:rsidR="00CF47C5" w:rsidRPr="004E0C60" w:rsidRDefault="00CF47C5" w:rsidP="00CF47C5">
            <w:pPr>
              <w:contextualSpacing/>
              <w:rPr>
                <w:ins w:id="1386" w:author="Somerville, Robert (EXT)" w:date="2026-03-02T16:02:00Z" w16du:dateUtc="2026-03-02T16:02:00Z"/>
                <w:i/>
                <w:sz w:val="16"/>
                <w:szCs w:val="16"/>
              </w:rPr>
            </w:pPr>
            <w:ins w:id="1387" w:author="Somerville, Robert (EXT)" w:date="2026-03-02T16:03:00Z" w16du:dateUtc="2026-03-02T16:03:00Z">
              <w:r w:rsidRPr="00DE26EF">
                <w:rPr>
                  <w:i/>
                  <w:sz w:val="16"/>
                  <w:szCs w:val="16"/>
                </w:rPr>
                <w:t>Message detail to be included later in the implementation phase</w:t>
              </w:r>
            </w:ins>
          </w:p>
        </w:tc>
        <w:tc>
          <w:tcPr>
            <w:tcW w:w="423" w:type="pct"/>
            <w:vMerge/>
          </w:tcPr>
          <w:p w14:paraId="3CD7E489" w14:textId="77777777" w:rsidR="00CF47C5" w:rsidRPr="004E0C60" w:rsidRDefault="00CF47C5" w:rsidP="00CF47C5">
            <w:pPr>
              <w:rPr>
                <w:ins w:id="1388" w:author="Somerville, Robert (EXT)" w:date="2026-03-02T16:02:00Z" w16du:dateUtc="2026-03-02T16:02:00Z"/>
                <w:sz w:val="16"/>
                <w:szCs w:val="16"/>
              </w:rPr>
            </w:pPr>
          </w:p>
        </w:tc>
        <w:tc>
          <w:tcPr>
            <w:tcW w:w="608" w:type="pct"/>
            <w:vMerge/>
          </w:tcPr>
          <w:p w14:paraId="41672F3D" w14:textId="77777777" w:rsidR="00CF47C5" w:rsidRPr="004E0C60" w:rsidRDefault="00CF47C5" w:rsidP="00CF47C5">
            <w:pPr>
              <w:rPr>
                <w:ins w:id="1389" w:author="Somerville, Robert (EXT)" w:date="2026-03-02T16:02:00Z" w16du:dateUtc="2026-03-02T16:02:00Z"/>
                <w:sz w:val="16"/>
                <w:szCs w:val="16"/>
              </w:rPr>
            </w:pPr>
          </w:p>
        </w:tc>
        <w:tc>
          <w:tcPr>
            <w:tcW w:w="528" w:type="pct"/>
            <w:vMerge/>
          </w:tcPr>
          <w:p w14:paraId="2E8C1E56" w14:textId="77777777" w:rsidR="00CF47C5" w:rsidRPr="004E0C60" w:rsidRDefault="00CF47C5" w:rsidP="00CF47C5">
            <w:pPr>
              <w:rPr>
                <w:ins w:id="1390" w:author="Somerville, Robert (EXT)" w:date="2026-03-02T16:02:00Z" w16du:dateUtc="2026-03-02T16:02:00Z"/>
                <w:sz w:val="16"/>
                <w:szCs w:val="16"/>
              </w:rPr>
            </w:pPr>
          </w:p>
        </w:tc>
      </w:tr>
      <w:tr w:rsidR="002A2ACC" w:rsidRPr="004E0C60" w14:paraId="0FD8108E" w14:textId="77777777" w:rsidTr="7EC90D0E">
        <w:trPr>
          <w:cantSplit/>
          <w:trHeight w:val="71"/>
          <w:jc w:val="center"/>
        </w:trPr>
        <w:tc>
          <w:tcPr>
            <w:tcW w:w="5000" w:type="pct"/>
            <w:gridSpan w:val="6"/>
            <w:shd w:val="clear" w:color="auto" w:fill="E0E0E0"/>
          </w:tcPr>
          <w:p w14:paraId="0FD8108D" w14:textId="77777777" w:rsidR="002A2ACC" w:rsidRPr="004E0C60" w:rsidRDefault="002A2ACC" w:rsidP="002A2ACC">
            <w:pPr>
              <w:rPr>
                <w:sz w:val="16"/>
                <w:szCs w:val="16"/>
              </w:rPr>
            </w:pPr>
            <w:r w:rsidRPr="004E0C60">
              <w:rPr>
                <w:sz w:val="16"/>
                <w:szCs w:val="16"/>
              </w:rPr>
              <w:t>dec_curve_detail element - Can contain up 10 price/quantity pairs. This element will be required for: Dispatchable Generator Units. For Energy Limited and Zero Cost Dispatchable Units, price/quantity must be zero.</w:t>
            </w:r>
          </w:p>
        </w:tc>
      </w:tr>
      <w:tr w:rsidR="00D30A2B" w:rsidRPr="004E0C60" w14:paraId="0FD81096" w14:textId="77777777" w:rsidTr="7EC90D0E">
        <w:trPr>
          <w:cantSplit/>
          <w:jc w:val="center"/>
        </w:trPr>
        <w:tc>
          <w:tcPr>
            <w:tcW w:w="903" w:type="pct"/>
            <w:vMerge w:val="restart"/>
          </w:tcPr>
          <w:p w14:paraId="0FD8108F" w14:textId="77777777" w:rsidR="00D30A2B" w:rsidRPr="004E0C60" w:rsidRDefault="00D30A2B" w:rsidP="002A2ACC">
            <w:pPr>
              <w:rPr>
                <w:sz w:val="16"/>
                <w:szCs w:val="16"/>
              </w:rPr>
            </w:pPr>
            <w:r w:rsidRPr="004E0C60">
              <w:rPr>
                <w:sz w:val="16"/>
                <w:szCs w:val="16"/>
              </w:rPr>
              <w:t>quantity</w:t>
            </w:r>
          </w:p>
        </w:tc>
        <w:tc>
          <w:tcPr>
            <w:tcW w:w="1269" w:type="pct"/>
          </w:tcPr>
          <w:p w14:paraId="0FD81090" w14:textId="77777777" w:rsidR="00D30A2B" w:rsidRPr="004E0C60" w:rsidRDefault="00D30A2B" w:rsidP="002A2ACC">
            <w:pPr>
              <w:pStyle w:val="ListParagraph"/>
              <w:numPr>
                <w:ilvl w:val="0"/>
                <w:numId w:val="40"/>
              </w:numPr>
              <w:ind w:left="360"/>
              <w:rPr>
                <w:sz w:val="16"/>
                <w:szCs w:val="16"/>
              </w:rPr>
            </w:pPr>
            <w:r w:rsidRPr="004E0C60">
              <w:rPr>
                <w:sz w:val="16"/>
                <w:szCs w:val="16"/>
              </w:rPr>
              <w:t>Must be monotonically non-decreasing</w:t>
            </w:r>
          </w:p>
        </w:tc>
        <w:tc>
          <w:tcPr>
            <w:tcW w:w="1269" w:type="pct"/>
          </w:tcPr>
          <w:p w14:paraId="0FD81091" w14:textId="77777777" w:rsidR="00D30A2B" w:rsidRPr="004E0C60" w:rsidRDefault="00D30A2B" w:rsidP="002A2ACC">
            <w:pPr>
              <w:autoSpaceDE w:val="0"/>
              <w:autoSpaceDN w:val="0"/>
              <w:rPr>
                <w:sz w:val="16"/>
                <w:szCs w:val="16"/>
                <w:lang w:eastAsia="en-IE"/>
              </w:rPr>
            </w:pPr>
            <w:r w:rsidRPr="004E0C60">
              <w:rPr>
                <w:sz w:val="16"/>
                <w:szCs w:val="16"/>
                <w:lang w:eastAsia="en-IE"/>
              </w:rPr>
              <w:t>The MW Quantities in the PQ Curve are not monotonically increasing between points {0} and {1}.</w:t>
            </w:r>
          </w:p>
          <w:p w14:paraId="0FD81092" w14:textId="77777777" w:rsidR="00D30A2B" w:rsidRPr="004E0C60" w:rsidRDefault="00D30A2B" w:rsidP="002A2ACC">
            <w:pPr>
              <w:contextualSpacing/>
              <w:rPr>
                <w:color w:val="FF0000"/>
                <w:sz w:val="16"/>
                <w:szCs w:val="16"/>
                <w:highlight w:val="yellow"/>
              </w:rPr>
            </w:pPr>
          </w:p>
        </w:tc>
        <w:tc>
          <w:tcPr>
            <w:tcW w:w="423" w:type="pct"/>
            <w:vMerge w:val="restart"/>
          </w:tcPr>
          <w:p w14:paraId="0FD81093" w14:textId="77777777" w:rsidR="00D30A2B" w:rsidRPr="004E0C60" w:rsidRDefault="00D30A2B" w:rsidP="002A2ACC">
            <w:pPr>
              <w:rPr>
                <w:sz w:val="16"/>
                <w:szCs w:val="16"/>
              </w:rPr>
            </w:pPr>
            <w:r w:rsidRPr="004E0C60">
              <w:rPr>
                <w:sz w:val="16"/>
                <w:szCs w:val="16"/>
              </w:rPr>
              <w:t>H</w:t>
            </w:r>
          </w:p>
        </w:tc>
        <w:tc>
          <w:tcPr>
            <w:tcW w:w="608" w:type="pct"/>
            <w:vMerge w:val="restart"/>
          </w:tcPr>
          <w:p w14:paraId="0FD81094" w14:textId="77777777" w:rsidR="00D30A2B" w:rsidRPr="004E0C60" w:rsidRDefault="00D30A2B" w:rsidP="002A2ACC">
            <w:pPr>
              <w:rPr>
                <w:sz w:val="16"/>
                <w:szCs w:val="16"/>
              </w:rPr>
            </w:pPr>
            <w:r w:rsidRPr="004E0C60">
              <w:rPr>
                <w:sz w:val="16"/>
                <w:szCs w:val="16"/>
              </w:rPr>
              <w:t>Mandatory</w:t>
            </w:r>
          </w:p>
        </w:tc>
        <w:tc>
          <w:tcPr>
            <w:tcW w:w="528" w:type="pct"/>
            <w:vMerge w:val="restart"/>
          </w:tcPr>
          <w:p w14:paraId="0FD81095" w14:textId="77777777" w:rsidR="00D30A2B" w:rsidRPr="004E0C60" w:rsidRDefault="00D30A2B" w:rsidP="002A2ACC">
            <w:pPr>
              <w:rPr>
                <w:sz w:val="16"/>
                <w:szCs w:val="16"/>
              </w:rPr>
            </w:pPr>
            <w:r w:rsidRPr="004E0C60">
              <w:rPr>
                <w:sz w:val="16"/>
                <w:szCs w:val="16"/>
              </w:rPr>
              <w:t>Not applicable</w:t>
            </w:r>
          </w:p>
        </w:tc>
      </w:tr>
      <w:tr w:rsidR="00D30A2B" w:rsidRPr="004E0C60" w14:paraId="68E0B519" w14:textId="77777777" w:rsidTr="7EC90D0E">
        <w:trPr>
          <w:cantSplit/>
          <w:jc w:val="center"/>
          <w:ins w:id="1391" w:author="Somerville, Robert (EXT)" w:date="2026-03-02T16:03:00Z"/>
        </w:trPr>
        <w:tc>
          <w:tcPr>
            <w:tcW w:w="903" w:type="pct"/>
            <w:vMerge/>
          </w:tcPr>
          <w:p w14:paraId="2CBD373D" w14:textId="77777777" w:rsidR="00D30A2B" w:rsidRPr="004E0C60" w:rsidRDefault="00D30A2B" w:rsidP="00D30A2B">
            <w:pPr>
              <w:rPr>
                <w:ins w:id="1392" w:author="Somerville, Robert (EXT)" w:date="2026-03-02T16:03:00Z" w16du:dateUtc="2026-03-02T16:03:00Z"/>
                <w:sz w:val="16"/>
                <w:szCs w:val="16"/>
              </w:rPr>
            </w:pPr>
          </w:p>
        </w:tc>
        <w:tc>
          <w:tcPr>
            <w:tcW w:w="1269" w:type="pct"/>
          </w:tcPr>
          <w:p w14:paraId="71FCD7E1" w14:textId="6C3B0EF4" w:rsidR="00D30A2B" w:rsidRPr="004E0C60" w:rsidRDefault="00D30A2B" w:rsidP="00D30A2B">
            <w:pPr>
              <w:pStyle w:val="ListParagraph"/>
              <w:numPr>
                <w:ilvl w:val="0"/>
                <w:numId w:val="40"/>
              </w:numPr>
              <w:ind w:left="360"/>
              <w:rPr>
                <w:ins w:id="1393" w:author="Somerville, Robert (EXT)" w:date="2026-03-02T16:03:00Z" w16du:dateUtc="2026-03-02T16:03:00Z"/>
                <w:sz w:val="16"/>
                <w:szCs w:val="16"/>
              </w:rPr>
            </w:pPr>
            <w:ins w:id="1394" w:author="Somerville, Robert (EXT)" w:date="2026-03-02T16:05:00Z" w16du:dateUtc="2026-03-02T16:05:00Z">
              <w:r>
                <w:rPr>
                  <w:sz w:val="16"/>
                  <w:szCs w:val="16"/>
                </w:rPr>
                <w:t xml:space="preserve">Must be 0 for </w:t>
              </w:r>
            </w:ins>
            <w:ins w:id="1395" w:author="Somerville, Robert (EXT)" w:date="2026-03-16T17:27:00Z" w16du:dateUtc="2026-03-16T17:27:00Z">
              <w:r w:rsidR="00AA1801" w:rsidRPr="00AA1801">
                <w:rPr>
                  <w:sz w:val="16"/>
                  <w:szCs w:val="16"/>
                </w:rPr>
                <w:t xml:space="preserve">Synchronous Condenser </w:t>
              </w:r>
            </w:ins>
            <w:ins w:id="1396" w:author="Somerville, Robert (EXT)" w:date="2026-03-02T16:05:00Z" w16du:dateUtc="2026-03-02T16:05:00Z">
              <w:r>
                <w:rPr>
                  <w:sz w:val="16"/>
                  <w:szCs w:val="16"/>
                </w:rPr>
                <w:t>units</w:t>
              </w:r>
            </w:ins>
          </w:p>
        </w:tc>
        <w:tc>
          <w:tcPr>
            <w:tcW w:w="1269" w:type="pct"/>
          </w:tcPr>
          <w:p w14:paraId="0BF2BFD6" w14:textId="2CDD0565" w:rsidR="00D30A2B" w:rsidRPr="004E0C60" w:rsidRDefault="00D30A2B" w:rsidP="00D30A2B">
            <w:pPr>
              <w:autoSpaceDE w:val="0"/>
              <w:autoSpaceDN w:val="0"/>
              <w:rPr>
                <w:ins w:id="1397" w:author="Somerville, Robert (EXT)" w:date="2026-03-02T16:03:00Z" w16du:dateUtc="2026-03-02T16:03:00Z"/>
                <w:sz w:val="16"/>
                <w:szCs w:val="16"/>
                <w:lang w:eastAsia="en-IE"/>
              </w:rPr>
            </w:pPr>
            <w:ins w:id="1398" w:author="Somerville, Robert (EXT)" w:date="2026-03-02T16:05:00Z" w16du:dateUtc="2026-03-02T16:05:00Z">
              <w:r w:rsidRPr="00DE26EF">
                <w:rPr>
                  <w:i/>
                  <w:sz w:val="16"/>
                  <w:szCs w:val="16"/>
                </w:rPr>
                <w:t>Message detail to be included later in the implementation phase</w:t>
              </w:r>
            </w:ins>
          </w:p>
        </w:tc>
        <w:tc>
          <w:tcPr>
            <w:tcW w:w="423" w:type="pct"/>
            <w:vMerge/>
          </w:tcPr>
          <w:p w14:paraId="7AB63A33" w14:textId="77777777" w:rsidR="00D30A2B" w:rsidRPr="004E0C60" w:rsidRDefault="00D30A2B" w:rsidP="00D30A2B">
            <w:pPr>
              <w:rPr>
                <w:ins w:id="1399" w:author="Somerville, Robert (EXT)" w:date="2026-03-02T16:03:00Z" w16du:dateUtc="2026-03-02T16:03:00Z"/>
                <w:sz w:val="16"/>
                <w:szCs w:val="16"/>
              </w:rPr>
            </w:pPr>
          </w:p>
        </w:tc>
        <w:tc>
          <w:tcPr>
            <w:tcW w:w="608" w:type="pct"/>
            <w:vMerge/>
          </w:tcPr>
          <w:p w14:paraId="3BE39EFA" w14:textId="77777777" w:rsidR="00D30A2B" w:rsidRPr="004E0C60" w:rsidRDefault="00D30A2B" w:rsidP="00D30A2B">
            <w:pPr>
              <w:rPr>
                <w:ins w:id="1400" w:author="Somerville, Robert (EXT)" w:date="2026-03-02T16:03:00Z" w16du:dateUtc="2026-03-02T16:03:00Z"/>
                <w:sz w:val="16"/>
                <w:szCs w:val="16"/>
              </w:rPr>
            </w:pPr>
          </w:p>
        </w:tc>
        <w:tc>
          <w:tcPr>
            <w:tcW w:w="528" w:type="pct"/>
            <w:vMerge/>
          </w:tcPr>
          <w:p w14:paraId="2656BEC1" w14:textId="77777777" w:rsidR="00D30A2B" w:rsidRPr="004E0C60" w:rsidRDefault="00D30A2B" w:rsidP="00D30A2B">
            <w:pPr>
              <w:rPr>
                <w:ins w:id="1401" w:author="Somerville, Robert (EXT)" w:date="2026-03-02T16:03:00Z" w16du:dateUtc="2026-03-02T16:03:00Z"/>
                <w:sz w:val="16"/>
                <w:szCs w:val="16"/>
              </w:rPr>
            </w:pPr>
          </w:p>
        </w:tc>
      </w:tr>
      <w:tr w:rsidR="00D30A2B" w:rsidRPr="004E0C60" w14:paraId="0FD810A2" w14:textId="77777777" w:rsidTr="7EC90D0E">
        <w:trPr>
          <w:cantSplit/>
          <w:jc w:val="center"/>
        </w:trPr>
        <w:tc>
          <w:tcPr>
            <w:tcW w:w="903" w:type="pct"/>
            <w:vMerge w:val="restart"/>
          </w:tcPr>
          <w:p w14:paraId="0FD81097" w14:textId="77777777" w:rsidR="00D30A2B" w:rsidRPr="004E0C60" w:rsidRDefault="00D30A2B" w:rsidP="002A2ACC">
            <w:pPr>
              <w:rPr>
                <w:sz w:val="16"/>
                <w:szCs w:val="16"/>
              </w:rPr>
            </w:pPr>
            <w:r w:rsidRPr="004E0C60">
              <w:rPr>
                <w:sz w:val="16"/>
                <w:szCs w:val="16"/>
              </w:rPr>
              <w:t>price</w:t>
            </w:r>
          </w:p>
        </w:tc>
        <w:tc>
          <w:tcPr>
            <w:tcW w:w="1269" w:type="pct"/>
          </w:tcPr>
          <w:p w14:paraId="0FD81098" w14:textId="77777777" w:rsidR="00D30A2B" w:rsidRPr="004E0C60" w:rsidRDefault="00D30A2B" w:rsidP="002A2ACC">
            <w:pPr>
              <w:pStyle w:val="ListParagraph"/>
              <w:numPr>
                <w:ilvl w:val="0"/>
                <w:numId w:val="40"/>
              </w:numPr>
              <w:ind w:left="360"/>
              <w:rPr>
                <w:sz w:val="16"/>
                <w:szCs w:val="16"/>
              </w:rPr>
            </w:pPr>
            <w:r w:rsidRPr="004E0C60">
              <w:rPr>
                <w:sz w:val="16"/>
                <w:szCs w:val="16"/>
              </w:rPr>
              <w:t>Dec price is in £/MWh or €/MWh, to 2dp (noting that currency conversion may apply)</w:t>
            </w:r>
          </w:p>
          <w:p w14:paraId="0FD81099" w14:textId="77777777" w:rsidR="00D30A2B" w:rsidRPr="004E0C60" w:rsidRDefault="00D30A2B" w:rsidP="002A2ACC">
            <w:pPr>
              <w:pStyle w:val="ListParagraph"/>
              <w:numPr>
                <w:ilvl w:val="0"/>
                <w:numId w:val="39"/>
              </w:numPr>
              <w:ind w:left="360"/>
              <w:rPr>
                <w:sz w:val="16"/>
                <w:szCs w:val="16"/>
              </w:rPr>
            </w:pPr>
            <w:r w:rsidRPr="004E0C60">
              <w:rPr>
                <w:sz w:val="16"/>
                <w:szCs w:val="16"/>
              </w:rPr>
              <w:t>Dec prices can be negative or positive (inc zero)</w:t>
            </w:r>
          </w:p>
          <w:p w14:paraId="0FD8109A" w14:textId="77777777" w:rsidR="00D30A2B" w:rsidRPr="004E0C60" w:rsidRDefault="00D30A2B" w:rsidP="002A2ACC">
            <w:pPr>
              <w:pStyle w:val="ListParagraph"/>
              <w:numPr>
                <w:ilvl w:val="0"/>
                <w:numId w:val="39"/>
              </w:numPr>
              <w:ind w:left="360"/>
              <w:rPr>
                <w:sz w:val="16"/>
                <w:szCs w:val="16"/>
              </w:rPr>
            </w:pPr>
            <w:r w:rsidRPr="004E0C60">
              <w:rPr>
                <w:sz w:val="16"/>
                <w:szCs w:val="16"/>
              </w:rPr>
              <w:t>Dec prices cannot exceed Incremental prices for overlapping Quantity bands, they may be equal or less</w:t>
            </w:r>
          </w:p>
          <w:p w14:paraId="0FD8109B" w14:textId="77777777" w:rsidR="00D30A2B" w:rsidRPr="004E0C60" w:rsidRDefault="00D30A2B" w:rsidP="002A2ACC">
            <w:pPr>
              <w:pStyle w:val="ListParagraph"/>
              <w:numPr>
                <w:ilvl w:val="0"/>
                <w:numId w:val="39"/>
              </w:numPr>
              <w:ind w:left="360"/>
              <w:rPr>
                <w:sz w:val="16"/>
                <w:szCs w:val="16"/>
              </w:rPr>
            </w:pPr>
            <w:r w:rsidRPr="004E0C60">
              <w:rPr>
                <w:sz w:val="16"/>
                <w:szCs w:val="16"/>
              </w:rPr>
              <w:t>Prices must be monotonically non-decreasing</w:t>
            </w:r>
          </w:p>
          <w:p w14:paraId="0FD8109C" w14:textId="77777777" w:rsidR="00D30A2B" w:rsidRPr="004E0C60" w:rsidRDefault="00D30A2B" w:rsidP="002A2ACC">
            <w:pPr>
              <w:pStyle w:val="ListParagraph"/>
              <w:numPr>
                <w:ilvl w:val="0"/>
                <w:numId w:val="39"/>
              </w:numPr>
              <w:ind w:left="360"/>
              <w:rPr>
                <w:sz w:val="16"/>
                <w:szCs w:val="16"/>
              </w:rPr>
            </w:pPr>
            <w:r w:rsidRPr="004E0C60">
              <w:rPr>
                <w:sz w:val="16"/>
                <w:szCs w:val="16"/>
              </w:rPr>
              <w:t>Prices may not exceed Price Cap.</w:t>
            </w:r>
          </w:p>
          <w:p w14:paraId="0FD8109D" w14:textId="77777777" w:rsidR="00D30A2B" w:rsidRPr="004E0C60" w:rsidRDefault="00D30A2B" w:rsidP="002A2ACC">
            <w:pPr>
              <w:pStyle w:val="ListParagraph"/>
              <w:numPr>
                <w:ilvl w:val="0"/>
                <w:numId w:val="39"/>
              </w:numPr>
              <w:ind w:left="360"/>
              <w:rPr>
                <w:sz w:val="16"/>
                <w:szCs w:val="16"/>
              </w:rPr>
            </w:pPr>
            <w:r w:rsidRPr="004E0C60">
              <w:rPr>
                <w:sz w:val="16"/>
                <w:szCs w:val="16"/>
              </w:rPr>
              <w:t>Prices may not fall below Price Floor.</w:t>
            </w:r>
          </w:p>
        </w:tc>
        <w:tc>
          <w:tcPr>
            <w:tcW w:w="1269" w:type="pct"/>
          </w:tcPr>
          <w:p w14:paraId="0FD8109E" w14:textId="77777777" w:rsidR="00D30A2B" w:rsidRPr="004E0C60" w:rsidRDefault="00D30A2B" w:rsidP="002A2ACC">
            <w:pPr>
              <w:contextualSpacing/>
              <w:rPr>
                <w:color w:val="FF0000"/>
                <w:sz w:val="16"/>
                <w:szCs w:val="16"/>
              </w:rPr>
            </w:pPr>
            <w:r w:rsidRPr="004E0C60">
              <w:rPr>
                <w:i/>
                <w:sz w:val="16"/>
                <w:szCs w:val="16"/>
              </w:rPr>
              <w:t>Message detail to be included later in the implementation phase</w:t>
            </w:r>
          </w:p>
        </w:tc>
        <w:tc>
          <w:tcPr>
            <w:tcW w:w="423" w:type="pct"/>
            <w:vMerge w:val="restart"/>
          </w:tcPr>
          <w:p w14:paraId="0FD8109F" w14:textId="77777777" w:rsidR="00D30A2B" w:rsidRPr="004E0C60" w:rsidRDefault="00D30A2B" w:rsidP="002A2ACC">
            <w:pPr>
              <w:rPr>
                <w:sz w:val="16"/>
                <w:szCs w:val="16"/>
              </w:rPr>
            </w:pPr>
            <w:r w:rsidRPr="004E0C60">
              <w:rPr>
                <w:sz w:val="16"/>
                <w:szCs w:val="16"/>
              </w:rPr>
              <w:t>H</w:t>
            </w:r>
          </w:p>
        </w:tc>
        <w:tc>
          <w:tcPr>
            <w:tcW w:w="608" w:type="pct"/>
            <w:vMerge w:val="restart"/>
          </w:tcPr>
          <w:p w14:paraId="0FD810A0" w14:textId="77777777" w:rsidR="00D30A2B" w:rsidRPr="004E0C60" w:rsidRDefault="00D30A2B" w:rsidP="002A2ACC">
            <w:pPr>
              <w:rPr>
                <w:sz w:val="16"/>
                <w:szCs w:val="16"/>
              </w:rPr>
            </w:pPr>
            <w:r w:rsidRPr="004E0C60">
              <w:rPr>
                <w:sz w:val="16"/>
                <w:szCs w:val="16"/>
              </w:rPr>
              <w:t>Mandatory</w:t>
            </w:r>
          </w:p>
        </w:tc>
        <w:tc>
          <w:tcPr>
            <w:tcW w:w="528" w:type="pct"/>
            <w:vMerge w:val="restart"/>
          </w:tcPr>
          <w:p w14:paraId="0FD810A1" w14:textId="77777777" w:rsidR="00D30A2B" w:rsidRPr="004E0C60" w:rsidRDefault="00D30A2B" w:rsidP="002A2ACC">
            <w:pPr>
              <w:rPr>
                <w:sz w:val="16"/>
                <w:szCs w:val="16"/>
              </w:rPr>
            </w:pPr>
            <w:r w:rsidRPr="004E0C60">
              <w:rPr>
                <w:sz w:val="16"/>
                <w:szCs w:val="16"/>
              </w:rPr>
              <w:t>Not applicable</w:t>
            </w:r>
          </w:p>
        </w:tc>
      </w:tr>
      <w:tr w:rsidR="00D30A2B" w:rsidRPr="004E0C60" w14:paraId="1A11EC37" w14:textId="77777777" w:rsidTr="7EC90D0E">
        <w:trPr>
          <w:cantSplit/>
          <w:jc w:val="center"/>
          <w:ins w:id="1402" w:author="Somerville, Robert (EXT)" w:date="2026-03-02T16:03:00Z"/>
        </w:trPr>
        <w:tc>
          <w:tcPr>
            <w:tcW w:w="903" w:type="pct"/>
            <w:vMerge/>
          </w:tcPr>
          <w:p w14:paraId="05E59B22" w14:textId="77777777" w:rsidR="00D30A2B" w:rsidRPr="004E0C60" w:rsidRDefault="00D30A2B" w:rsidP="00D30A2B">
            <w:pPr>
              <w:rPr>
                <w:ins w:id="1403" w:author="Somerville, Robert (EXT)" w:date="2026-03-02T16:03:00Z" w16du:dateUtc="2026-03-02T16:03:00Z"/>
                <w:sz w:val="16"/>
                <w:szCs w:val="16"/>
              </w:rPr>
            </w:pPr>
          </w:p>
        </w:tc>
        <w:tc>
          <w:tcPr>
            <w:tcW w:w="1269" w:type="pct"/>
          </w:tcPr>
          <w:p w14:paraId="547D294A" w14:textId="1F86994D" w:rsidR="00D30A2B" w:rsidRPr="004E0C60" w:rsidRDefault="00D30A2B" w:rsidP="00D30A2B">
            <w:pPr>
              <w:pStyle w:val="ListParagraph"/>
              <w:numPr>
                <w:ilvl w:val="0"/>
                <w:numId w:val="40"/>
              </w:numPr>
              <w:ind w:left="360"/>
              <w:rPr>
                <w:ins w:id="1404" w:author="Somerville, Robert (EXT)" w:date="2026-03-02T16:03:00Z" w16du:dateUtc="2026-03-02T16:03:00Z"/>
                <w:sz w:val="16"/>
                <w:szCs w:val="16"/>
              </w:rPr>
            </w:pPr>
            <w:ins w:id="1405" w:author="Somerville, Robert (EXT)" w:date="2026-03-02T16:05:00Z" w16du:dateUtc="2026-03-02T16:05:00Z">
              <w:r>
                <w:rPr>
                  <w:sz w:val="16"/>
                  <w:szCs w:val="16"/>
                </w:rPr>
                <w:t xml:space="preserve">Must be 0 for </w:t>
              </w:r>
            </w:ins>
            <w:ins w:id="1406" w:author="Somerville, Robert (EXT)" w:date="2026-03-16T17:27:00Z" w16du:dateUtc="2026-03-16T17:27:00Z">
              <w:r w:rsidR="00AA1801" w:rsidRPr="00AA1801">
                <w:rPr>
                  <w:sz w:val="16"/>
                  <w:szCs w:val="16"/>
                </w:rPr>
                <w:t xml:space="preserve">Synchronous Condenser </w:t>
              </w:r>
            </w:ins>
            <w:ins w:id="1407" w:author="Somerville, Robert (EXT)" w:date="2026-03-02T16:05:00Z" w16du:dateUtc="2026-03-02T16:05:00Z">
              <w:r>
                <w:rPr>
                  <w:sz w:val="16"/>
                  <w:szCs w:val="16"/>
                </w:rPr>
                <w:t>units</w:t>
              </w:r>
            </w:ins>
          </w:p>
        </w:tc>
        <w:tc>
          <w:tcPr>
            <w:tcW w:w="1269" w:type="pct"/>
          </w:tcPr>
          <w:p w14:paraId="60A5CFBA" w14:textId="49731F9E" w:rsidR="00D30A2B" w:rsidRPr="004E0C60" w:rsidRDefault="00D30A2B" w:rsidP="00D30A2B">
            <w:pPr>
              <w:contextualSpacing/>
              <w:rPr>
                <w:ins w:id="1408" w:author="Somerville, Robert (EXT)" w:date="2026-03-02T16:03:00Z" w16du:dateUtc="2026-03-02T16:03:00Z"/>
                <w:i/>
                <w:sz w:val="16"/>
                <w:szCs w:val="16"/>
              </w:rPr>
            </w:pPr>
            <w:ins w:id="1409" w:author="Somerville, Robert (EXT)" w:date="2026-03-02T16:05:00Z" w16du:dateUtc="2026-03-02T16:05:00Z">
              <w:r w:rsidRPr="00DE26EF">
                <w:rPr>
                  <w:i/>
                  <w:sz w:val="16"/>
                  <w:szCs w:val="16"/>
                </w:rPr>
                <w:t>Message detail to be included later in the implementation phase</w:t>
              </w:r>
            </w:ins>
          </w:p>
        </w:tc>
        <w:tc>
          <w:tcPr>
            <w:tcW w:w="423" w:type="pct"/>
            <w:vMerge/>
          </w:tcPr>
          <w:p w14:paraId="541EF639" w14:textId="77777777" w:rsidR="00D30A2B" w:rsidRPr="004E0C60" w:rsidRDefault="00D30A2B" w:rsidP="00D30A2B">
            <w:pPr>
              <w:rPr>
                <w:ins w:id="1410" w:author="Somerville, Robert (EXT)" w:date="2026-03-02T16:03:00Z" w16du:dateUtc="2026-03-02T16:03:00Z"/>
                <w:sz w:val="16"/>
                <w:szCs w:val="16"/>
              </w:rPr>
            </w:pPr>
          </w:p>
        </w:tc>
        <w:tc>
          <w:tcPr>
            <w:tcW w:w="608" w:type="pct"/>
            <w:vMerge/>
          </w:tcPr>
          <w:p w14:paraId="42D8D8E0" w14:textId="77777777" w:rsidR="00D30A2B" w:rsidRPr="004E0C60" w:rsidRDefault="00D30A2B" w:rsidP="00D30A2B">
            <w:pPr>
              <w:rPr>
                <w:ins w:id="1411" w:author="Somerville, Robert (EXT)" w:date="2026-03-02T16:03:00Z" w16du:dateUtc="2026-03-02T16:03:00Z"/>
                <w:sz w:val="16"/>
                <w:szCs w:val="16"/>
              </w:rPr>
            </w:pPr>
          </w:p>
        </w:tc>
        <w:tc>
          <w:tcPr>
            <w:tcW w:w="528" w:type="pct"/>
            <w:vMerge/>
          </w:tcPr>
          <w:p w14:paraId="1404DFFF" w14:textId="77777777" w:rsidR="00D30A2B" w:rsidRPr="004E0C60" w:rsidRDefault="00D30A2B" w:rsidP="00D30A2B">
            <w:pPr>
              <w:rPr>
                <w:ins w:id="1412" w:author="Somerville, Robert (EXT)" w:date="2026-03-02T16:03:00Z" w16du:dateUtc="2026-03-02T16:03:00Z"/>
                <w:sz w:val="16"/>
                <w:szCs w:val="16"/>
              </w:rPr>
            </w:pPr>
          </w:p>
        </w:tc>
      </w:tr>
      <w:tr w:rsidR="002A2ACC" w:rsidRPr="004E0C60" w14:paraId="0FD810A4" w14:textId="77777777" w:rsidTr="7EC90D0E">
        <w:trPr>
          <w:cantSplit/>
          <w:trHeight w:val="213"/>
          <w:jc w:val="center"/>
        </w:trPr>
        <w:tc>
          <w:tcPr>
            <w:tcW w:w="5000" w:type="pct"/>
            <w:gridSpan w:val="6"/>
            <w:shd w:val="clear" w:color="auto" w:fill="E0E0E0"/>
          </w:tcPr>
          <w:p w14:paraId="0FD810A3" w14:textId="77777777" w:rsidR="002A2ACC" w:rsidRPr="004E0C60" w:rsidRDefault="002A2ACC" w:rsidP="002A2ACC">
            <w:pPr>
              <w:pStyle w:val="Body"/>
              <w:ind w:left="0"/>
              <w:rPr>
                <w:rFonts w:cs="Arial"/>
                <w:sz w:val="16"/>
                <w:szCs w:val="16"/>
              </w:rPr>
            </w:pPr>
            <w:r w:rsidRPr="004E0C60">
              <w:rPr>
                <w:rFonts w:cs="Arial"/>
                <w:sz w:val="16"/>
                <w:szCs w:val="16"/>
              </w:rPr>
              <w:t>startup_cost element, must be submitted if type parameter for cod_detail is “COMPLEX”</w:t>
            </w:r>
          </w:p>
        </w:tc>
      </w:tr>
      <w:tr w:rsidR="002A2ACC" w:rsidRPr="004E0C60" w14:paraId="0FD810AD" w14:textId="77777777" w:rsidTr="7EC90D0E">
        <w:trPr>
          <w:cantSplit/>
          <w:jc w:val="center"/>
        </w:trPr>
        <w:tc>
          <w:tcPr>
            <w:tcW w:w="903" w:type="pct"/>
            <w:vMerge w:val="restart"/>
          </w:tcPr>
          <w:p w14:paraId="0FD810A5" w14:textId="77777777" w:rsidR="002A2ACC" w:rsidRPr="004E0C60" w:rsidRDefault="002A2ACC" w:rsidP="002A2ACC">
            <w:pPr>
              <w:rPr>
                <w:sz w:val="16"/>
                <w:szCs w:val="16"/>
              </w:rPr>
            </w:pPr>
            <w:r w:rsidRPr="004E0C60">
              <w:rPr>
                <w:sz w:val="16"/>
                <w:szCs w:val="16"/>
              </w:rPr>
              <w:t>startup_cost_hot,</w:t>
            </w:r>
          </w:p>
          <w:p w14:paraId="0FD810A6" w14:textId="77777777" w:rsidR="002A2ACC" w:rsidRPr="004E0C60" w:rsidRDefault="002A2ACC" w:rsidP="002A2ACC">
            <w:pPr>
              <w:rPr>
                <w:sz w:val="16"/>
                <w:szCs w:val="16"/>
              </w:rPr>
            </w:pPr>
            <w:r w:rsidRPr="004E0C60">
              <w:rPr>
                <w:sz w:val="16"/>
                <w:szCs w:val="16"/>
              </w:rPr>
              <w:t>startup_cost_warm,</w:t>
            </w:r>
          </w:p>
          <w:p w14:paraId="0FD810A7" w14:textId="77777777" w:rsidR="002A2ACC" w:rsidRPr="004E0C60" w:rsidRDefault="002A2ACC" w:rsidP="002A2ACC">
            <w:pPr>
              <w:rPr>
                <w:sz w:val="16"/>
                <w:szCs w:val="16"/>
              </w:rPr>
            </w:pPr>
            <w:r w:rsidRPr="004E0C60">
              <w:rPr>
                <w:sz w:val="16"/>
                <w:szCs w:val="16"/>
              </w:rPr>
              <w:t>startup_cost_cold</w:t>
            </w:r>
          </w:p>
          <w:p w14:paraId="0FD810A8" w14:textId="77777777" w:rsidR="002A2ACC" w:rsidRPr="004E0C60" w:rsidRDefault="002A2ACC" w:rsidP="002A2ACC">
            <w:pPr>
              <w:rPr>
                <w:sz w:val="16"/>
                <w:szCs w:val="16"/>
              </w:rPr>
            </w:pPr>
          </w:p>
        </w:tc>
        <w:tc>
          <w:tcPr>
            <w:tcW w:w="2538" w:type="pct"/>
            <w:gridSpan w:val="2"/>
          </w:tcPr>
          <w:p w14:paraId="0FD810A9" w14:textId="77777777" w:rsidR="002A2ACC" w:rsidRPr="004E0C60" w:rsidRDefault="002A2ACC" w:rsidP="002A2ACC">
            <w:pPr>
              <w:rPr>
                <w:sz w:val="16"/>
                <w:szCs w:val="16"/>
              </w:rPr>
            </w:pPr>
            <w:r w:rsidRPr="004E0C60">
              <w:rPr>
                <w:sz w:val="16"/>
                <w:szCs w:val="16"/>
              </w:rPr>
              <w:t>Start-up costs for cold, warm or hot states.</w:t>
            </w:r>
          </w:p>
        </w:tc>
        <w:tc>
          <w:tcPr>
            <w:tcW w:w="423" w:type="pct"/>
          </w:tcPr>
          <w:p w14:paraId="0FD810AA" w14:textId="77777777" w:rsidR="002A2ACC" w:rsidRPr="004E0C60" w:rsidRDefault="002A2ACC" w:rsidP="002A2ACC">
            <w:pPr>
              <w:rPr>
                <w:sz w:val="16"/>
                <w:szCs w:val="16"/>
              </w:rPr>
            </w:pPr>
          </w:p>
        </w:tc>
        <w:tc>
          <w:tcPr>
            <w:tcW w:w="608" w:type="pct"/>
          </w:tcPr>
          <w:p w14:paraId="0FD810AB" w14:textId="77777777" w:rsidR="002A2ACC" w:rsidRPr="004E0C60" w:rsidRDefault="002A2ACC" w:rsidP="002A2ACC">
            <w:pPr>
              <w:rPr>
                <w:sz w:val="16"/>
                <w:szCs w:val="16"/>
              </w:rPr>
            </w:pPr>
          </w:p>
        </w:tc>
        <w:tc>
          <w:tcPr>
            <w:tcW w:w="528" w:type="pct"/>
          </w:tcPr>
          <w:p w14:paraId="0FD810AC" w14:textId="77777777" w:rsidR="002A2ACC" w:rsidRPr="004E0C60" w:rsidRDefault="002A2ACC" w:rsidP="002A2ACC">
            <w:pPr>
              <w:rPr>
                <w:sz w:val="16"/>
                <w:szCs w:val="16"/>
              </w:rPr>
            </w:pPr>
          </w:p>
        </w:tc>
      </w:tr>
      <w:tr w:rsidR="002A2ACC" w:rsidRPr="004E0C60" w14:paraId="0FD810B5" w14:textId="77777777" w:rsidTr="7EC90D0E">
        <w:trPr>
          <w:cantSplit/>
          <w:jc w:val="center"/>
        </w:trPr>
        <w:tc>
          <w:tcPr>
            <w:tcW w:w="903" w:type="pct"/>
            <w:vMerge/>
          </w:tcPr>
          <w:p w14:paraId="0FD810AE" w14:textId="77777777" w:rsidR="002A2ACC" w:rsidRPr="004E0C60" w:rsidRDefault="002A2ACC" w:rsidP="002A2ACC">
            <w:pPr>
              <w:rPr>
                <w:sz w:val="16"/>
                <w:szCs w:val="16"/>
              </w:rPr>
            </w:pPr>
          </w:p>
        </w:tc>
        <w:tc>
          <w:tcPr>
            <w:tcW w:w="1269" w:type="pct"/>
          </w:tcPr>
          <w:p w14:paraId="64332B44" w14:textId="77777777" w:rsidR="002A2ACC" w:rsidRDefault="002A2ACC" w:rsidP="002A2ACC">
            <w:pPr>
              <w:rPr>
                <w:sz w:val="16"/>
                <w:szCs w:val="16"/>
              </w:rPr>
            </w:pPr>
            <w:r w:rsidRPr="004E0C60">
              <w:rPr>
                <w:sz w:val="16"/>
                <w:szCs w:val="16"/>
              </w:rPr>
              <w:t xml:space="preserve">Must </w:t>
            </w:r>
            <w:r>
              <w:rPr>
                <w:sz w:val="16"/>
                <w:szCs w:val="16"/>
              </w:rPr>
              <w:t xml:space="preserve">only </w:t>
            </w:r>
            <w:r w:rsidRPr="004E0C60">
              <w:rPr>
                <w:sz w:val="16"/>
                <w:szCs w:val="16"/>
              </w:rPr>
              <w:t>be supplied for</w:t>
            </w:r>
            <w:r>
              <w:rPr>
                <w:sz w:val="16"/>
                <w:szCs w:val="16"/>
              </w:rPr>
              <w:t>:</w:t>
            </w:r>
          </w:p>
          <w:p w14:paraId="522400AD" w14:textId="18308CFC" w:rsidR="002A2ACC" w:rsidRDefault="002A2ACC" w:rsidP="002A2ACC">
            <w:pPr>
              <w:pStyle w:val="ListParagraph"/>
              <w:numPr>
                <w:ilvl w:val="0"/>
                <w:numId w:val="39"/>
              </w:numPr>
              <w:ind w:left="360"/>
              <w:rPr>
                <w:sz w:val="16"/>
                <w:szCs w:val="16"/>
              </w:rPr>
            </w:pPr>
            <w:r w:rsidRPr="00F629C9">
              <w:rPr>
                <w:sz w:val="16"/>
                <w:szCs w:val="16"/>
              </w:rPr>
              <w:t>Dispatchable Generator Units</w:t>
            </w:r>
            <w:r>
              <w:rPr>
                <w:sz w:val="16"/>
                <w:szCs w:val="16"/>
              </w:rPr>
              <w:t xml:space="preserve"> (excluding zero cost Dispatchable Units)</w:t>
            </w:r>
          </w:p>
          <w:p w14:paraId="1CDD8314" w14:textId="66B56220" w:rsidR="002A2ACC" w:rsidRDefault="002A2ACC" w:rsidP="002A2ACC">
            <w:pPr>
              <w:pStyle w:val="ListParagraph"/>
              <w:numPr>
                <w:ilvl w:val="0"/>
                <w:numId w:val="39"/>
              </w:numPr>
              <w:ind w:left="360"/>
              <w:rPr>
                <w:sz w:val="16"/>
                <w:szCs w:val="16"/>
              </w:rPr>
            </w:pPr>
            <w:r w:rsidRPr="00457458">
              <w:rPr>
                <w:sz w:val="16"/>
                <w:szCs w:val="16"/>
              </w:rPr>
              <w:t>Non-Priority Dispatch Renewable Units</w:t>
            </w:r>
          </w:p>
          <w:p w14:paraId="0FD810B0" w14:textId="256F1A13" w:rsidR="002A2ACC" w:rsidRPr="00B83605" w:rsidRDefault="002A2ACC" w:rsidP="002A2ACC"/>
        </w:tc>
        <w:tc>
          <w:tcPr>
            <w:tcW w:w="1269" w:type="pct"/>
          </w:tcPr>
          <w:p w14:paraId="0FD810B1" w14:textId="77777777" w:rsidR="002A2ACC" w:rsidRPr="004E0C60" w:rsidRDefault="002A2ACC" w:rsidP="002A2ACC">
            <w:pPr>
              <w:pStyle w:val="Body"/>
              <w:spacing w:before="120" w:line="240" w:lineRule="auto"/>
              <w:ind w:left="0"/>
              <w:rPr>
                <w:rFonts w:cs="Arial"/>
                <w:sz w:val="16"/>
                <w:szCs w:val="16"/>
              </w:rPr>
            </w:pPr>
            <w:r w:rsidRPr="004E0C60">
              <w:rPr>
                <w:rFonts w:cs="Arial"/>
                <w:i/>
                <w:sz w:val="16"/>
                <w:szCs w:val="16"/>
              </w:rPr>
              <w:t>Message detail to be included later in the implementation phase</w:t>
            </w:r>
          </w:p>
        </w:tc>
        <w:tc>
          <w:tcPr>
            <w:tcW w:w="423" w:type="pct"/>
          </w:tcPr>
          <w:p w14:paraId="0FD810B2" w14:textId="77777777" w:rsidR="002A2ACC" w:rsidRPr="004E0C60" w:rsidRDefault="002A2ACC" w:rsidP="002A2ACC">
            <w:pPr>
              <w:rPr>
                <w:sz w:val="16"/>
                <w:szCs w:val="16"/>
              </w:rPr>
            </w:pPr>
            <w:r w:rsidRPr="004E0C60">
              <w:rPr>
                <w:sz w:val="16"/>
                <w:szCs w:val="16"/>
              </w:rPr>
              <w:t>H</w:t>
            </w:r>
          </w:p>
        </w:tc>
        <w:tc>
          <w:tcPr>
            <w:tcW w:w="608" w:type="pct"/>
            <w:vMerge w:val="restart"/>
          </w:tcPr>
          <w:p w14:paraId="0FD810B3" w14:textId="77777777" w:rsidR="002A2ACC" w:rsidRPr="004E0C60" w:rsidRDefault="002A2ACC" w:rsidP="002A2ACC">
            <w:pPr>
              <w:rPr>
                <w:sz w:val="16"/>
                <w:szCs w:val="16"/>
              </w:rPr>
            </w:pPr>
            <w:r w:rsidRPr="004E0C60">
              <w:rPr>
                <w:sz w:val="16"/>
                <w:szCs w:val="16"/>
              </w:rPr>
              <w:t>Mandatory</w:t>
            </w:r>
          </w:p>
        </w:tc>
        <w:tc>
          <w:tcPr>
            <w:tcW w:w="528" w:type="pct"/>
            <w:vMerge w:val="restart"/>
          </w:tcPr>
          <w:p w14:paraId="0FD810B4" w14:textId="77777777" w:rsidR="002A2ACC" w:rsidRPr="004E0C60" w:rsidRDefault="002A2ACC" w:rsidP="002A2ACC">
            <w:pPr>
              <w:rPr>
                <w:sz w:val="16"/>
                <w:szCs w:val="16"/>
              </w:rPr>
            </w:pPr>
            <w:r w:rsidRPr="004E0C60">
              <w:rPr>
                <w:sz w:val="16"/>
                <w:szCs w:val="16"/>
              </w:rPr>
              <w:t>Not Applicable</w:t>
            </w:r>
          </w:p>
        </w:tc>
      </w:tr>
      <w:tr w:rsidR="002A2ACC" w:rsidRPr="004E0C60" w14:paraId="0FD810BC" w14:textId="77777777" w:rsidTr="7EC90D0E">
        <w:trPr>
          <w:cantSplit/>
          <w:jc w:val="center"/>
        </w:trPr>
        <w:tc>
          <w:tcPr>
            <w:tcW w:w="903" w:type="pct"/>
            <w:vMerge/>
          </w:tcPr>
          <w:p w14:paraId="0FD810B6" w14:textId="77777777" w:rsidR="002A2ACC" w:rsidRPr="004E0C60" w:rsidRDefault="002A2ACC" w:rsidP="002A2ACC">
            <w:pPr>
              <w:rPr>
                <w:sz w:val="16"/>
                <w:szCs w:val="16"/>
              </w:rPr>
            </w:pPr>
          </w:p>
        </w:tc>
        <w:tc>
          <w:tcPr>
            <w:tcW w:w="1269" w:type="pct"/>
          </w:tcPr>
          <w:p w14:paraId="0FD810B7" w14:textId="77777777" w:rsidR="002A2ACC" w:rsidRPr="004E0C60" w:rsidRDefault="002A2ACC" w:rsidP="002A2ACC">
            <w:pPr>
              <w:rPr>
                <w:sz w:val="16"/>
                <w:szCs w:val="16"/>
              </w:rPr>
            </w:pPr>
            <w:r w:rsidRPr="004E0C60">
              <w:rPr>
                <w:sz w:val="16"/>
                <w:szCs w:val="16"/>
              </w:rPr>
              <w:t>At least one (1) and up to three (3) values must be provided.</w:t>
            </w:r>
          </w:p>
        </w:tc>
        <w:tc>
          <w:tcPr>
            <w:tcW w:w="1269" w:type="pct"/>
          </w:tcPr>
          <w:p w14:paraId="0FD810B8" w14:textId="77777777" w:rsidR="002A2ACC" w:rsidRPr="004E0C60" w:rsidRDefault="002A2ACC" w:rsidP="002A2ACC">
            <w:pPr>
              <w:rPr>
                <w:sz w:val="16"/>
                <w:szCs w:val="16"/>
              </w:rPr>
            </w:pPr>
            <w:r w:rsidRPr="004E0C60">
              <w:rPr>
                <w:sz w:val="16"/>
                <w:szCs w:val="16"/>
              </w:rPr>
              <w:t>Start-up costs for cold, warm or hot states. At least one and up to three values must be provided</w:t>
            </w:r>
          </w:p>
        </w:tc>
        <w:tc>
          <w:tcPr>
            <w:tcW w:w="423" w:type="pct"/>
          </w:tcPr>
          <w:p w14:paraId="0FD810B9" w14:textId="77777777" w:rsidR="002A2ACC" w:rsidRPr="004E0C60" w:rsidRDefault="002A2ACC" w:rsidP="002A2ACC">
            <w:pPr>
              <w:rPr>
                <w:sz w:val="16"/>
                <w:szCs w:val="16"/>
              </w:rPr>
            </w:pPr>
            <w:r w:rsidRPr="004E0C60">
              <w:rPr>
                <w:sz w:val="16"/>
                <w:szCs w:val="16"/>
              </w:rPr>
              <w:t>H</w:t>
            </w:r>
          </w:p>
        </w:tc>
        <w:tc>
          <w:tcPr>
            <w:tcW w:w="608" w:type="pct"/>
            <w:vMerge/>
          </w:tcPr>
          <w:p w14:paraId="0FD810BA" w14:textId="77777777" w:rsidR="002A2ACC" w:rsidRPr="004E0C60" w:rsidRDefault="002A2ACC" w:rsidP="002A2ACC">
            <w:pPr>
              <w:rPr>
                <w:sz w:val="16"/>
                <w:szCs w:val="16"/>
              </w:rPr>
            </w:pPr>
          </w:p>
        </w:tc>
        <w:tc>
          <w:tcPr>
            <w:tcW w:w="528" w:type="pct"/>
            <w:vMerge/>
          </w:tcPr>
          <w:p w14:paraId="0FD810BB" w14:textId="77777777" w:rsidR="002A2ACC" w:rsidRPr="004E0C60" w:rsidRDefault="002A2ACC" w:rsidP="002A2ACC">
            <w:pPr>
              <w:rPr>
                <w:sz w:val="16"/>
                <w:szCs w:val="16"/>
              </w:rPr>
            </w:pPr>
          </w:p>
        </w:tc>
      </w:tr>
      <w:tr w:rsidR="002A2ACC" w:rsidRPr="004E0C60" w14:paraId="0FD810C3" w14:textId="77777777" w:rsidTr="7EC90D0E">
        <w:trPr>
          <w:cantSplit/>
          <w:jc w:val="center"/>
        </w:trPr>
        <w:tc>
          <w:tcPr>
            <w:tcW w:w="903" w:type="pct"/>
            <w:vMerge/>
          </w:tcPr>
          <w:p w14:paraId="0FD810BD" w14:textId="77777777" w:rsidR="002A2ACC" w:rsidRPr="004E0C60" w:rsidRDefault="002A2ACC" w:rsidP="002A2ACC">
            <w:pPr>
              <w:rPr>
                <w:sz w:val="16"/>
                <w:szCs w:val="16"/>
              </w:rPr>
            </w:pPr>
          </w:p>
        </w:tc>
        <w:tc>
          <w:tcPr>
            <w:tcW w:w="1269" w:type="pct"/>
          </w:tcPr>
          <w:p w14:paraId="0FD810BE" w14:textId="77777777" w:rsidR="002A2ACC" w:rsidRPr="004E0C60" w:rsidRDefault="002A2ACC" w:rsidP="002A2ACC">
            <w:pPr>
              <w:rPr>
                <w:sz w:val="16"/>
                <w:szCs w:val="16"/>
              </w:rPr>
            </w:pPr>
            <w:r w:rsidRPr="004E0C60">
              <w:rPr>
                <w:sz w:val="16"/>
                <w:szCs w:val="16"/>
              </w:rPr>
              <w:t>If these values are provided, they must be positive.</w:t>
            </w:r>
          </w:p>
        </w:tc>
        <w:tc>
          <w:tcPr>
            <w:tcW w:w="1269" w:type="pct"/>
          </w:tcPr>
          <w:p w14:paraId="0FD810BF" w14:textId="77777777" w:rsidR="002A2ACC" w:rsidRPr="004E0C60" w:rsidRDefault="002A2ACC" w:rsidP="002A2ACC">
            <w:pPr>
              <w:rPr>
                <w:sz w:val="16"/>
                <w:szCs w:val="16"/>
              </w:rPr>
            </w:pPr>
            <w:r w:rsidRPr="004E0C60">
              <w:rPr>
                <w:sz w:val="16"/>
                <w:szCs w:val="16"/>
              </w:rPr>
              <w:t>The {0} value of {1} {2} must be greater than or equal to 0 {3}</w:t>
            </w:r>
          </w:p>
        </w:tc>
        <w:tc>
          <w:tcPr>
            <w:tcW w:w="423" w:type="pct"/>
          </w:tcPr>
          <w:p w14:paraId="0FD810C0" w14:textId="77777777" w:rsidR="002A2ACC" w:rsidRPr="004E0C60" w:rsidRDefault="002A2ACC" w:rsidP="002A2ACC">
            <w:pPr>
              <w:rPr>
                <w:sz w:val="16"/>
                <w:szCs w:val="16"/>
              </w:rPr>
            </w:pPr>
            <w:r w:rsidRPr="004E0C60">
              <w:rPr>
                <w:sz w:val="16"/>
                <w:szCs w:val="16"/>
              </w:rPr>
              <w:t>H</w:t>
            </w:r>
          </w:p>
        </w:tc>
        <w:tc>
          <w:tcPr>
            <w:tcW w:w="608" w:type="pct"/>
            <w:vMerge/>
          </w:tcPr>
          <w:p w14:paraId="0FD810C1" w14:textId="77777777" w:rsidR="002A2ACC" w:rsidRPr="004E0C60" w:rsidRDefault="002A2ACC" w:rsidP="002A2ACC">
            <w:pPr>
              <w:rPr>
                <w:sz w:val="16"/>
                <w:szCs w:val="16"/>
              </w:rPr>
            </w:pPr>
          </w:p>
        </w:tc>
        <w:tc>
          <w:tcPr>
            <w:tcW w:w="528" w:type="pct"/>
            <w:vMerge/>
          </w:tcPr>
          <w:p w14:paraId="0FD810C2" w14:textId="77777777" w:rsidR="002A2ACC" w:rsidRPr="004E0C60" w:rsidRDefault="002A2ACC" w:rsidP="002A2ACC">
            <w:pPr>
              <w:rPr>
                <w:sz w:val="16"/>
                <w:szCs w:val="16"/>
              </w:rPr>
            </w:pPr>
          </w:p>
        </w:tc>
      </w:tr>
      <w:tr w:rsidR="002A2ACC" w:rsidRPr="004E0C60" w14:paraId="0FD810CB" w14:textId="77777777" w:rsidTr="7EC90D0E">
        <w:trPr>
          <w:cantSplit/>
          <w:jc w:val="center"/>
        </w:trPr>
        <w:tc>
          <w:tcPr>
            <w:tcW w:w="903" w:type="pct"/>
            <w:vMerge/>
          </w:tcPr>
          <w:p w14:paraId="0FD810C4" w14:textId="77777777" w:rsidR="002A2ACC" w:rsidRPr="004E0C60" w:rsidRDefault="002A2ACC" w:rsidP="002A2ACC">
            <w:pPr>
              <w:rPr>
                <w:sz w:val="16"/>
                <w:szCs w:val="16"/>
              </w:rPr>
            </w:pPr>
          </w:p>
        </w:tc>
        <w:tc>
          <w:tcPr>
            <w:tcW w:w="1269" w:type="pct"/>
          </w:tcPr>
          <w:p w14:paraId="0FD810C5" w14:textId="77777777" w:rsidR="002A2ACC" w:rsidRPr="004E0C60" w:rsidRDefault="002A2ACC" w:rsidP="002A2ACC">
            <w:pPr>
              <w:rPr>
                <w:sz w:val="16"/>
                <w:szCs w:val="16"/>
              </w:rPr>
            </w:pPr>
            <w:r w:rsidRPr="004E0C60">
              <w:rPr>
                <w:sz w:val="16"/>
                <w:szCs w:val="16"/>
              </w:rPr>
              <w:t>If these values are provided,</w:t>
            </w:r>
          </w:p>
          <w:p w14:paraId="0FD810C6" w14:textId="77777777" w:rsidR="002A2ACC" w:rsidRPr="004E0C60" w:rsidRDefault="002A2ACC" w:rsidP="002A2ACC">
            <w:pPr>
              <w:rPr>
                <w:sz w:val="16"/>
                <w:szCs w:val="16"/>
              </w:rPr>
            </w:pPr>
            <w:r w:rsidRPr="004E0C60">
              <w:rPr>
                <w:sz w:val="16"/>
                <w:szCs w:val="16"/>
              </w:rPr>
              <w:t>STARTUP_COST_COLD &gt;= STARTUP_COST_WARM &gt;= STARTUP_COST_HOT</w:t>
            </w:r>
          </w:p>
        </w:tc>
        <w:tc>
          <w:tcPr>
            <w:tcW w:w="1269" w:type="pct"/>
          </w:tcPr>
          <w:p w14:paraId="0FD810C7" w14:textId="77777777" w:rsidR="002A2ACC" w:rsidRPr="004E0C60" w:rsidRDefault="002A2ACC" w:rsidP="002A2ACC">
            <w:pPr>
              <w:rPr>
                <w:sz w:val="16"/>
                <w:szCs w:val="16"/>
              </w:rPr>
            </w:pPr>
            <w:r w:rsidRPr="004E0C60">
              <w:rPr>
                <w:sz w:val="16"/>
                <w:szCs w:val="16"/>
              </w:rPr>
              <w:t>The {0} start-up costs must be greater than or equal to {1} start-up costs</w:t>
            </w:r>
          </w:p>
        </w:tc>
        <w:tc>
          <w:tcPr>
            <w:tcW w:w="423" w:type="pct"/>
          </w:tcPr>
          <w:p w14:paraId="0FD810C8" w14:textId="77777777" w:rsidR="002A2ACC" w:rsidRPr="004E0C60" w:rsidRDefault="002A2ACC" w:rsidP="002A2ACC">
            <w:pPr>
              <w:rPr>
                <w:sz w:val="16"/>
                <w:szCs w:val="16"/>
              </w:rPr>
            </w:pPr>
            <w:r w:rsidRPr="004E0C60">
              <w:rPr>
                <w:sz w:val="16"/>
                <w:szCs w:val="16"/>
              </w:rPr>
              <w:t>H</w:t>
            </w:r>
          </w:p>
        </w:tc>
        <w:tc>
          <w:tcPr>
            <w:tcW w:w="608" w:type="pct"/>
            <w:vMerge/>
          </w:tcPr>
          <w:p w14:paraId="0FD810C9" w14:textId="77777777" w:rsidR="002A2ACC" w:rsidRPr="004E0C60" w:rsidRDefault="002A2ACC" w:rsidP="002A2ACC">
            <w:pPr>
              <w:rPr>
                <w:sz w:val="16"/>
                <w:szCs w:val="16"/>
              </w:rPr>
            </w:pPr>
          </w:p>
        </w:tc>
        <w:tc>
          <w:tcPr>
            <w:tcW w:w="528" w:type="pct"/>
            <w:vMerge/>
          </w:tcPr>
          <w:p w14:paraId="0FD810CA" w14:textId="77777777" w:rsidR="002A2ACC" w:rsidRPr="004E0C60" w:rsidRDefault="002A2ACC" w:rsidP="002A2ACC">
            <w:pPr>
              <w:rPr>
                <w:sz w:val="16"/>
                <w:szCs w:val="16"/>
              </w:rPr>
            </w:pPr>
          </w:p>
        </w:tc>
      </w:tr>
      <w:tr w:rsidR="002A2ACC" w:rsidRPr="004E0C60" w14:paraId="0FD810D3" w14:textId="77777777" w:rsidTr="7EC90D0E">
        <w:trPr>
          <w:cantSplit/>
          <w:jc w:val="center"/>
        </w:trPr>
        <w:tc>
          <w:tcPr>
            <w:tcW w:w="903" w:type="pct"/>
            <w:vMerge w:val="restart"/>
          </w:tcPr>
          <w:p w14:paraId="0FD810CC" w14:textId="77777777" w:rsidR="002A2ACC" w:rsidRPr="004E0C60" w:rsidRDefault="002A2ACC" w:rsidP="002A2ACC">
            <w:pPr>
              <w:rPr>
                <w:sz w:val="16"/>
                <w:szCs w:val="16"/>
              </w:rPr>
            </w:pPr>
            <w:r w:rsidRPr="004E0C60">
              <w:rPr>
                <w:sz w:val="16"/>
                <w:szCs w:val="16"/>
              </w:rPr>
              <w:t>startup_cost_hot</w:t>
            </w:r>
          </w:p>
          <w:p w14:paraId="0FD810CD" w14:textId="77777777" w:rsidR="002A2ACC" w:rsidRPr="004E0C60" w:rsidRDefault="002A2ACC" w:rsidP="002A2ACC">
            <w:pPr>
              <w:pStyle w:val="Body"/>
              <w:rPr>
                <w:rFonts w:cs="Arial"/>
                <w:sz w:val="16"/>
                <w:szCs w:val="16"/>
              </w:rPr>
            </w:pPr>
          </w:p>
        </w:tc>
        <w:tc>
          <w:tcPr>
            <w:tcW w:w="1269" w:type="pct"/>
          </w:tcPr>
          <w:p w14:paraId="0FD810CE" w14:textId="77777777" w:rsidR="002A2ACC" w:rsidRPr="004E0C60" w:rsidRDefault="002A2ACC" w:rsidP="002A2ACC">
            <w:pPr>
              <w:rPr>
                <w:sz w:val="16"/>
                <w:szCs w:val="16"/>
              </w:rPr>
            </w:pPr>
            <w:r w:rsidRPr="004E0C60">
              <w:rPr>
                <w:sz w:val="16"/>
                <w:szCs w:val="16"/>
              </w:rPr>
              <w:t>At least one and up to three values.</w:t>
            </w:r>
          </w:p>
        </w:tc>
        <w:tc>
          <w:tcPr>
            <w:tcW w:w="1269" w:type="pct"/>
          </w:tcPr>
          <w:p w14:paraId="0FD810CF" w14:textId="77777777" w:rsidR="002A2ACC" w:rsidRPr="004E0C60" w:rsidRDefault="002A2ACC" w:rsidP="002A2ACC">
            <w:pPr>
              <w:rPr>
                <w:sz w:val="16"/>
                <w:szCs w:val="16"/>
              </w:rPr>
            </w:pPr>
            <w:r w:rsidRPr="004E0C60">
              <w:rPr>
                <w:sz w:val="16"/>
                <w:szCs w:val="16"/>
              </w:rPr>
              <w:t>Start-up costs for cold, warm or hot states. At least one and up to three values must be provided</w:t>
            </w:r>
          </w:p>
        </w:tc>
        <w:tc>
          <w:tcPr>
            <w:tcW w:w="423" w:type="pct"/>
          </w:tcPr>
          <w:p w14:paraId="0FD810D0" w14:textId="77777777" w:rsidR="002A2ACC" w:rsidRPr="004E0C60" w:rsidRDefault="002A2ACC" w:rsidP="002A2ACC">
            <w:pPr>
              <w:rPr>
                <w:sz w:val="16"/>
                <w:szCs w:val="16"/>
              </w:rPr>
            </w:pPr>
            <w:r w:rsidRPr="004E0C60">
              <w:rPr>
                <w:sz w:val="16"/>
                <w:szCs w:val="16"/>
              </w:rPr>
              <w:t>H</w:t>
            </w:r>
          </w:p>
        </w:tc>
        <w:tc>
          <w:tcPr>
            <w:tcW w:w="608" w:type="pct"/>
            <w:vMerge w:val="restart"/>
          </w:tcPr>
          <w:p w14:paraId="0FD810D1" w14:textId="77777777" w:rsidR="002A2ACC" w:rsidRPr="004E0C60" w:rsidRDefault="002A2ACC" w:rsidP="002A2ACC">
            <w:pPr>
              <w:rPr>
                <w:sz w:val="16"/>
                <w:szCs w:val="16"/>
              </w:rPr>
            </w:pPr>
            <w:r w:rsidRPr="004E0C60">
              <w:rPr>
                <w:sz w:val="16"/>
                <w:szCs w:val="16"/>
              </w:rPr>
              <w:t>Optional</w:t>
            </w:r>
          </w:p>
        </w:tc>
        <w:tc>
          <w:tcPr>
            <w:tcW w:w="528" w:type="pct"/>
            <w:vMerge w:val="restart"/>
          </w:tcPr>
          <w:p w14:paraId="0FD810D2" w14:textId="77777777" w:rsidR="002A2ACC" w:rsidRPr="004E0C60" w:rsidRDefault="002A2ACC" w:rsidP="002A2ACC">
            <w:pPr>
              <w:rPr>
                <w:sz w:val="16"/>
                <w:szCs w:val="16"/>
              </w:rPr>
            </w:pPr>
            <w:r w:rsidRPr="004E0C60">
              <w:rPr>
                <w:sz w:val="16"/>
                <w:szCs w:val="16"/>
              </w:rPr>
              <w:t>Not Applicable</w:t>
            </w:r>
          </w:p>
        </w:tc>
      </w:tr>
      <w:tr w:rsidR="002A2ACC" w:rsidRPr="004E0C60" w14:paraId="0FD810DA" w14:textId="77777777" w:rsidTr="7EC90D0E">
        <w:trPr>
          <w:cantSplit/>
          <w:jc w:val="center"/>
        </w:trPr>
        <w:tc>
          <w:tcPr>
            <w:tcW w:w="903" w:type="pct"/>
            <w:vMerge/>
          </w:tcPr>
          <w:p w14:paraId="0FD810D4" w14:textId="77777777" w:rsidR="002A2ACC" w:rsidRPr="004E0C60" w:rsidRDefault="002A2ACC" w:rsidP="002A2ACC">
            <w:pPr>
              <w:rPr>
                <w:sz w:val="16"/>
                <w:szCs w:val="16"/>
              </w:rPr>
            </w:pPr>
          </w:p>
        </w:tc>
        <w:tc>
          <w:tcPr>
            <w:tcW w:w="1269" w:type="pct"/>
          </w:tcPr>
          <w:p w14:paraId="0FD810D5" w14:textId="77777777" w:rsidR="002A2ACC" w:rsidRPr="004E0C60" w:rsidRDefault="002A2ACC" w:rsidP="002A2ACC">
            <w:pPr>
              <w:rPr>
                <w:sz w:val="16"/>
                <w:szCs w:val="16"/>
              </w:rPr>
            </w:pPr>
            <w:r w:rsidRPr="004E0C60">
              <w:rPr>
                <w:sz w:val="16"/>
                <w:szCs w:val="16"/>
              </w:rPr>
              <w:t>All&gt;=0.</w:t>
            </w:r>
          </w:p>
        </w:tc>
        <w:tc>
          <w:tcPr>
            <w:tcW w:w="1269" w:type="pct"/>
          </w:tcPr>
          <w:p w14:paraId="0FD810D6" w14:textId="77777777" w:rsidR="002A2ACC" w:rsidRPr="004E0C60" w:rsidRDefault="002A2ACC" w:rsidP="002A2ACC">
            <w:pPr>
              <w:rPr>
                <w:sz w:val="16"/>
                <w:szCs w:val="16"/>
              </w:rPr>
            </w:pPr>
            <w:r w:rsidRPr="004E0C60">
              <w:rPr>
                <w:sz w:val="16"/>
                <w:szCs w:val="16"/>
              </w:rPr>
              <w:t>The {0} value of {1} MWh must be greater than or equal to 0 MWh</w:t>
            </w:r>
          </w:p>
        </w:tc>
        <w:tc>
          <w:tcPr>
            <w:tcW w:w="423" w:type="pct"/>
          </w:tcPr>
          <w:p w14:paraId="0FD810D7" w14:textId="77777777" w:rsidR="002A2ACC" w:rsidRPr="004E0C60" w:rsidRDefault="002A2ACC" w:rsidP="002A2ACC">
            <w:pPr>
              <w:rPr>
                <w:sz w:val="16"/>
                <w:szCs w:val="16"/>
              </w:rPr>
            </w:pPr>
            <w:r w:rsidRPr="004E0C60">
              <w:rPr>
                <w:sz w:val="16"/>
                <w:szCs w:val="16"/>
              </w:rPr>
              <w:t>H</w:t>
            </w:r>
          </w:p>
        </w:tc>
        <w:tc>
          <w:tcPr>
            <w:tcW w:w="608" w:type="pct"/>
            <w:vMerge/>
          </w:tcPr>
          <w:p w14:paraId="0FD810D8" w14:textId="77777777" w:rsidR="002A2ACC" w:rsidRPr="004E0C60" w:rsidRDefault="002A2ACC" w:rsidP="002A2ACC">
            <w:pPr>
              <w:rPr>
                <w:sz w:val="16"/>
                <w:szCs w:val="16"/>
              </w:rPr>
            </w:pPr>
          </w:p>
        </w:tc>
        <w:tc>
          <w:tcPr>
            <w:tcW w:w="528" w:type="pct"/>
            <w:vMerge/>
          </w:tcPr>
          <w:p w14:paraId="0FD810D9" w14:textId="77777777" w:rsidR="002A2ACC" w:rsidRPr="004E0C60" w:rsidRDefault="002A2ACC" w:rsidP="002A2ACC">
            <w:pPr>
              <w:rPr>
                <w:sz w:val="16"/>
                <w:szCs w:val="16"/>
              </w:rPr>
            </w:pPr>
          </w:p>
        </w:tc>
      </w:tr>
      <w:tr w:rsidR="002A2ACC" w:rsidRPr="004E0C60" w14:paraId="0FD810E1" w14:textId="77777777" w:rsidTr="7EC90D0E">
        <w:trPr>
          <w:cantSplit/>
          <w:jc w:val="center"/>
        </w:trPr>
        <w:tc>
          <w:tcPr>
            <w:tcW w:w="903" w:type="pct"/>
            <w:vMerge/>
          </w:tcPr>
          <w:p w14:paraId="0FD810DB" w14:textId="77777777" w:rsidR="002A2ACC" w:rsidRPr="004E0C60" w:rsidRDefault="002A2ACC" w:rsidP="002A2ACC">
            <w:pPr>
              <w:rPr>
                <w:sz w:val="16"/>
                <w:szCs w:val="16"/>
              </w:rPr>
            </w:pPr>
          </w:p>
        </w:tc>
        <w:tc>
          <w:tcPr>
            <w:tcW w:w="1269" w:type="pct"/>
          </w:tcPr>
          <w:p w14:paraId="0FD810DC" w14:textId="77777777" w:rsidR="002A2ACC" w:rsidRPr="004E0C60" w:rsidRDefault="002A2ACC" w:rsidP="002A2ACC">
            <w:pPr>
              <w:rPr>
                <w:sz w:val="16"/>
                <w:szCs w:val="16"/>
              </w:rPr>
            </w:pPr>
            <w:r w:rsidRPr="004E0C60">
              <w:rPr>
                <w:sz w:val="16"/>
                <w:szCs w:val="16"/>
              </w:rPr>
              <w:t>COLD&gt;=WARM&gt;=HOT.</w:t>
            </w:r>
          </w:p>
        </w:tc>
        <w:tc>
          <w:tcPr>
            <w:tcW w:w="1269" w:type="pct"/>
          </w:tcPr>
          <w:p w14:paraId="0FD810DD" w14:textId="77777777" w:rsidR="002A2ACC" w:rsidRPr="004E0C60" w:rsidRDefault="002A2ACC" w:rsidP="002A2ACC">
            <w:pPr>
              <w:rPr>
                <w:sz w:val="16"/>
                <w:szCs w:val="16"/>
              </w:rPr>
            </w:pPr>
            <w:r w:rsidRPr="004E0C60">
              <w:rPr>
                <w:sz w:val="16"/>
                <w:szCs w:val="16"/>
              </w:rPr>
              <w:t>The {0} start-up costs must be greater than or equal to {1} start-up costs</w:t>
            </w:r>
          </w:p>
        </w:tc>
        <w:tc>
          <w:tcPr>
            <w:tcW w:w="423" w:type="pct"/>
          </w:tcPr>
          <w:p w14:paraId="0FD810DE" w14:textId="77777777" w:rsidR="002A2ACC" w:rsidRPr="004E0C60" w:rsidRDefault="002A2ACC" w:rsidP="002A2ACC">
            <w:pPr>
              <w:rPr>
                <w:sz w:val="16"/>
                <w:szCs w:val="16"/>
              </w:rPr>
            </w:pPr>
            <w:r w:rsidRPr="004E0C60">
              <w:rPr>
                <w:sz w:val="16"/>
                <w:szCs w:val="16"/>
              </w:rPr>
              <w:t>H</w:t>
            </w:r>
          </w:p>
        </w:tc>
        <w:tc>
          <w:tcPr>
            <w:tcW w:w="608" w:type="pct"/>
            <w:vMerge/>
          </w:tcPr>
          <w:p w14:paraId="0FD810DF" w14:textId="77777777" w:rsidR="002A2ACC" w:rsidRPr="004E0C60" w:rsidRDefault="002A2ACC" w:rsidP="002A2ACC">
            <w:pPr>
              <w:rPr>
                <w:sz w:val="16"/>
                <w:szCs w:val="16"/>
              </w:rPr>
            </w:pPr>
          </w:p>
        </w:tc>
        <w:tc>
          <w:tcPr>
            <w:tcW w:w="528" w:type="pct"/>
            <w:vMerge/>
          </w:tcPr>
          <w:p w14:paraId="0FD810E0" w14:textId="77777777" w:rsidR="002A2ACC" w:rsidRPr="004E0C60" w:rsidRDefault="002A2ACC" w:rsidP="002A2ACC">
            <w:pPr>
              <w:rPr>
                <w:sz w:val="16"/>
                <w:szCs w:val="16"/>
              </w:rPr>
            </w:pPr>
          </w:p>
        </w:tc>
      </w:tr>
      <w:tr w:rsidR="002A2ACC" w:rsidRPr="004E0C60" w14:paraId="0FD810E8" w14:textId="77777777" w:rsidTr="7EC90D0E">
        <w:trPr>
          <w:cantSplit/>
          <w:trHeight w:val="1150"/>
          <w:jc w:val="center"/>
        </w:trPr>
        <w:tc>
          <w:tcPr>
            <w:tcW w:w="903" w:type="pct"/>
            <w:vMerge/>
          </w:tcPr>
          <w:p w14:paraId="0FD810E2" w14:textId="77777777" w:rsidR="002A2ACC" w:rsidRPr="004E0C60" w:rsidRDefault="002A2ACC" w:rsidP="002A2ACC">
            <w:pPr>
              <w:rPr>
                <w:sz w:val="16"/>
                <w:szCs w:val="16"/>
              </w:rPr>
            </w:pPr>
          </w:p>
        </w:tc>
        <w:tc>
          <w:tcPr>
            <w:tcW w:w="1269" w:type="pct"/>
          </w:tcPr>
          <w:p w14:paraId="0FD810E3" w14:textId="26FF49E9" w:rsidR="002A2ACC" w:rsidRPr="004E0C60" w:rsidRDefault="002A2ACC" w:rsidP="002A2ACC">
            <w:pPr>
              <w:rPr>
                <w:sz w:val="16"/>
                <w:szCs w:val="16"/>
              </w:rPr>
            </w:pPr>
            <w:r w:rsidRPr="004E0C60">
              <w:rPr>
                <w:sz w:val="16"/>
                <w:szCs w:val="16"/>
              </w:rPr>
              <w:t xml:space="preserve">The value for hot, warm and cold start up costs must be equal to 0 </w:t>
            </w:r>
            <w:r>
              <w:rPr>
                <w:sz w:val="16"/>
                <w:szCs w:val="16"/>
              </w:rPr>
              <w:t>i</w:t>
            </w:r>
            <w:r w:rsidRPr="004E0C60">
              <w:rPr>
                <w:sz w:val="16"/>
                <w:szCs w:val="16"/>
              </w:rPr>
              <w:t xml:space="preserve">f the unit is a </w:t>
            </w:r>
            <w:r>
              <w:rPr>
                <w:sz w:val="16"/>
                <w:szCs w:val="16"/>
              </w:rPr>
              <w:t>Non-Priority Dispatch Renewable</w:t>
            </w:r>
            <w:r w:rsidRPr="004E0C60">
              <w:rPr>
                <w:sz w:val="16"/>
                <w:szCs w:val="16"/>
              </w:rPr>
              <w:t xml:space="preserve">, </w:t>
            </w:r>
            <w:r>
              <w:rPr>
                <w:sz w:val="16"/>
                <w:szCs w:val="16"/>
              </w:rPr>
              <w:t>P</w:t>
            </w:r>
            <w:r w:rsidRPr="004E0C60">
              <w:rPr>
                <w:sz w:val="16"/>
                <w:szCs w:val="16"/>
              </w:rPr>
              <w:t xml:space="preserve">umped </w:t>
            </w:r>
            <w:r>
              <w:rPr>
                <w:sz w:val="16"/>
                <w:szCs w:val="16"/>
              </w:rPr>
              <w:t>S</w:t>
            </w:r>
            <w:r w:rsidRPr="004E0C60">
              <w:rPr>
                <w:sz w:val="16"/>
                <w:szCs w:val="16"/>
              </w:rPr>
              <w:t>torage</w:t>
            </w:r>
            <w:ins w:id="1413" w:author="Somerville, Robert (EXT)" w:date="2026-03-02T16:06:00Z" w16du:dateUtc="2026-03-02T16:06:00Z">
              <w:r w:rsidR="00EE3DDD">
                <w:rPr>
                  <w:sz w:val="16"/>
                  <w:szCs w:val="16"/>
                </w:rPr>
                <w:t xml:space="preserve">, </w:t>
              </w:r>
            </w:ins>
            <w:ins w:id="1414" w:author="Somerville, Robert (EXT)" w:date="2026-03-16T17:28:00Z" w16du:dateUtc="2026-03-16T17:28:00Z">
              <w:r w:rsidR="00AA1801" w:rsidRPr="00AA1801">
                <w:rPr>
                  <w:sz w:val="16"/>
                  <w:szCs w:val="16"/>
                </w:rPr>
                <w:t xml:space="preserve">Synchronous Condenser </w:t>
              </w:r>
            </w:ins>
            <w:del w:id="1415" w:author="Somerville, Robert (EXT)" w:date="2026-03-16T17:28:00Z" w16du:dateUtc="2026-03-16T17:28:00Z">
              <w:r w:rsidRPr="004E0C60" w:rsidDel="00AA1801">
                <w:rPr>
                  <w:sz w:val="16"/>
                  <w:szCs w:val="16"/>
                </w:rPr>
                <w:delText xml:space="preserve"> </w:delText>
              </w:r>
            </w:del>
            <w:r w:rsidRPr="004E0C60">
              <w:rPr>
                <w:sz w:val="16"/>
                <w:szCs w:val="16"/>
              </w:rPr>
              <w:t xml:space="preserve">or </w:t>
            </w:r>
            <w:r>
              <w:rPr>
                <w:sz w:val="16"/>
                <w:szCs w:val="16"/>
              </w:rPr>
              <w:t>Battery Storage</w:t>
            </w:r>
            <w:r w:rsidRPr="004E0C60">
              <w:rPr>
                <w:sz w:val="16"/>
                <w:szCs w:val="16"/>
              </w:rPr>
              <w:t>.</w:t>
            </w:r>
          </w:p>
        </w:tc>
        <w:tc>
          <w:tcPr>
            <w:tcW w:w="1269" w:type="pct"/>
          </w:tcPr>
          <w:p w14:paraId="0FD810E4" w14:textId="1A2436AD" w:rsidR="002A2ACC" w:rsidRPr="004E0C60" w:rsidRDefault="002A2ACC" w:rsidP="002A2ACC">
            <w:pPr>
              <w:rPr>
                <w:sz w:val="16"/>
                <w:szCs w:val="16"/>
              </w:rPr>
            </w:pPr>
            <w:r w:rsidRPr="004E0C60">
              <w:rPr>
                <w:sz w:val="16"/>
                <w:szCs w:val="16"/>
              </w:rPr>
              <w:t xml:space="preserve">The hot startup_cost value of {0} {1} must be equal to 0 when the unit is </w:t>
            </w:r>
            <w:r>
              <w:rPr>
                <w:sz w:val="16"/>
                <w:szCs w:val="16"/>
              </w:rPr>
              <w:t>P</w:t>
            </w:r>
            <w:r w:rsidRPr="004E0C60">
              <w:rPr>
                <w:sz w:val="16"/>
                <w:szCs w:val="16"/>
              </w:rPr>
              <w:t xml:space="preserve">umped </w:t>
            </w:r>
            <w:r>
              <w:rPr>
                <w:sz w:val="16"/>
                <w:szCs w:val="16"/>
              </w:rPr>
              <w:t>S</w:t>
            </w:r>
            <w:r w:rsidRPr="004E0C60">
              <w:rPr>
                <w:sz w:val="16"/>
                <w:szCs w:val="16"/>
              </w:rPr>
              <w:t>torage</w:t>
            </w:r>
            <w:r>
              <w:rPr>
                <w:sz w:val="16"/>
                <w:szCs w:val="16"/>
              </w:rPr>
              <w:t>, Battery Storage</w:t>
            </w:r>
            <w:ins w:id="1416" w:author="Somerville, Robert (EXT)" w:date="2026-03-02T16:06:00Z" w16du:dateUtc="2026-03-02T16:06:00Z">
              <w:r w:rsidR="00AC1FAA">
                <w:rPr>
                  <w:sz w:val="16"/>
                  <w:szCs w:val="16"/>
                </w:rPr>
                <w:t xml:space="preserve">, </w:t>
              </w:r>
            </w:ins>
            <w:ins w:id="1417" w:author="Somerville, Robert (EXT)" w:date="2026-03-16T17:28:00Z" w16du:dateUtc="2026-03-16T17:28:00Z">
              <w:r w:rsidR="00AA1801" w:rsidRPr="00AA1801">
                <w:rPr>
                  <w:sz w:val="16"/>
                  <w:szCs w:val="16"/>
                </w:rPr>
                <w:t xml:space="preserve">Synchronous Condenser </w:t>
              </w:r>
            </w:ins>
            <w:del w:id="1418" w:author="Somerville, Robert (EXT)" w:date="2026-03-16T17:28:00Z" w16du:dateUtc="2026-03-16T17:28:00Z">
              <w:r w:rsidDel="00AA1801">
                <w:rPr>
                  <w:sz w:val="16"/>
                  <w:szCs w:val="16"/>
                </w:rPr>
                <w:delText xml:space="preserve"> </w:delText>
              </w:r>
            </w:del>
            <w:r>
              <w:rPr>
                <w:sz w:val="16"/>
                <w:szCs w:val="16"/>
              </w:rPr>
              <w:t>or Non-Priority Dispatch Renewable</w:t>
            </w:r>
          </w:p>
        </w:tc>
        <w:tc>
          <w:tcPr>
            <w:tcW w:w="423" w:type="pct"/>
          </w:tcPr>
          <w:p w14:paraId="0FD810E5" w14:textId="77777777" w:rsidR="002A2ACC" w:rsidRPr="004E0C60" w:rsidRDefault="002A2ACC" w:rsidP="002A2ACC">
            <w:pPr>
              <w:rPr>
                <w:sz w:val="16"/>
                <w:szCs w:val="16"/>
              </w:rPr>
            </w:pPr>
            <w:r w:rsidRPr="004E0C60">
              <w:rPr>
                <w:sz w:val="16"/>
                <w:szCs w:val="16"/>
              </w:rPr>
              <w:t>H</w:t>
            </w:r>
          </w:p>
        </w:tc>
        <w:tc>
          <w:tcPr>
            <w:tcW w:w="608" w:type="pct"/>
            <w:vMerge/>
          </w:tcPr>
          <w:p w14:paraId="0FD810E6" w14:textId="77777777" w:rsidR="002A2ACC" w:rsidRPr="004E0C60" w:rsidRDefault="002A2ACC" w:rsidP="002A2ACC">
            <w:pPr>
              <w:rPr>
                <w:sz w:val="16"/>
                <w:szCs w:val="16"/>
              </w:rPr>
            </w:pPr>
          </w:p>
        </w:tc>
        <w:tc>
          <w:tcPr>
            <w:tcW w:w="528" w:type="pct"/>
            <w:vMerge/>
          </w:tcPr>
          <w:p w14:paraId="0FD810E7" w14:textId="77777777" w:rsidR="002A2ACC" w:rsidRPr="004E0C60" w:rsidRDefault="002A2ACC" w:rsidP="002A2ACC">
            <w:pPr>
              <w:rPr>
                <w:sz w:val="16"/>
                <w:szCs w:val="16"/>
              </w:rPr>
            </w:pPr>
          </w:p>
        </w:tc>
      </w:tr>
      <w:tr w:rsidR="002A2ACC" w:rsidRPr="004E0C60" w14:paraId="0FD810EF" w14:textId="77777777" w:rsidTr="7EC90D0E">
        <w:trPr>
          <w:cantSplit/>
          <w:jc w:val="center"/>
        </w:trPr>
        <w:tc>
          <w:tcPr>
            <w:tcW w:w="903" w:type="pct"/>
            <w:vMerge w:val="restart"/>
          </w:tcPr>
          <w:p w14:paraId="0FD810E9" w14:textId="77777777" w:rsidR="002A2ACC" w:rsidRPr="004E0C60" w:rsidRDefault="002A2ACC" w:rsidP="002A2ACC">
            <w:pPr>
              <w:rPr>
                <w:sz w:val="16"/>
                <w:szCs w:val="16"/>
              </w:rPr>
            </w:pPr>
            <w:r w:rsidRPr="004E0C60">
              <w:rPr>
                <w:sz w:val="16"/>
                <w:szCs w:val="16"/>
              </w:rPr>
              <w:t>startup_cost_warm</w:t>
            </w:r>
          </w:p>
        </w:tc>
        <w:tc>
          <w:tcPr>
            <w:tcW w:w="1269" w:type="pct"/>
          </w:tcPr>
          <w:p w14:paraId="0FD810EA" w14:textId="77777777" w:rsidR="002A2ACC" w:rsidRPr="004E0C60" w:rsidRDefault="002A2ACC" w:rsidP="002A2ACC">
            <w:pPr>
              <w:rPr>
                <w:sz w:val="16"/>
                <w:szCs w:val="16"/>
              </w:rPr>
            </w:pPr>
            <w:r w:rsidRPr="004E0C60">
              <w:rPr>
                <w:sz w:val="16"/>
                <w:szCs w:val="16"/>
              </w:rPr>
              <w:t>At least one and up to three values.</w:t>
            </w:r>
          </w:p>
        </w:tc>
        <w:tc>
          <w:tcPr>
            <w:tcW w:w="1269" w:type="pct"/>
          </w:tcPr>
          <w:p w14:paraId="0FD810EB" w14:textId="77777777" w:rsidR="002A2ACC" w:rsidRPr="004E0C60" w:rsidRDefault="002A2ACC" w:rsidP="002A2ACC">
            <w:pPr>
              <w:rPr>
                <w:sz w:val="16"/>
                <w:szCs w:val="16"/>
              </w:rPr>
            </w:pPr>
            <w:r w:rsidRPr="004E0C60">
              <w:rPr>
                <w:sz w:val="16"/>
                <w:szCs w:val="16"/>
              </w:rPr>
              <w:t>Start-up costs for cold, warm or hot states. At least one and up to three values must be provided</w:t>
            </w:r>
          </w:p>
        </w:tc>
        <w:tc>
          <w:tcPr>
            <w:tcW w:w="423" w:type="pct"/>
          </w:tcPr>
          <w:p w14:paraId="0FD810EC" w14:textId="77777777" w:rsidR="002A2ACC" w:rsidRPr="004E0C60" w:rsidRDefault="002A2ACC" w:rsidP="002A2ACC">
            <w:pPr>
              <w:rPr>
                <w:sz w:val="16"/>
                <w:szCs w:val="16"/>
              </w:rPr>
            </w:pPr>
            <w:r w:rsidRPr="004E0C60">
              <w:rPr>
                <w:sz w:val="16"/>
                <w:szCs w:val="16"/>
              </w:rPr>
              <w:t>H</w:t>
            </w:r>
          </w:p>
        </w:tc>
        <w:tc>
          <w:tcPr>
            <w:tcW w:w="608" w:type="pct"/>
            <w:vMerge w:val="restart"/>
          </w:tcPr>
          <w:p w14:paraId="0FD810ED" w14:textId="77777777" w:rsidR="002A2ACC" w:rsidRPr="004E0C60" w:rsidRDefault="002A2ACC" w:rsidP="002A2ACC">
            <w:pPr>
              <w:rPr>
                <w:sz w:val="16"/>
                <w:szCs w:val="16"/>
              </w:rPr>
            </w:pPr>
            <w:r w:rsidRPr="004E0C60">
              <w:rPr>
                <w:sz w:val="16"/>
                <w:szCs w:val="16"/>
              </w:rPr>
              <w:t>Optional</w:t>
            </w:r>
          </w:p>
        </w:tc>
        <w:tc>
          <w:tcPr>
            <w:tcW w:w="528" w:type="pct"/>
            <w:vMerge w:val="restart"/>
          </w:tcPr>
          <w:p w14:paraId="0FD810EE" w14:textId="77777777" w:rsidR="002A2ACC" w:rsidRPr="004E0C60" w:rsidRDefault="002A2ACC" w:rsidP="002A2ACC">
            <w:pPr>
              <w:rPr>
                <w:sz w:val="16"/>
                <w:szCs w:val="16"/>
              </w:rPr>
            </w:pPr>
            <w:r w:rsidRPr="004E0C60">
              <w:rPr>
                <w:sz w:val="16"/>
                <w:szCs w:val="16"/>
              </w:rPr>
              <w:t>Not Applicable</w:t>
            </w:r>
          </w:p>
        </w:tc>
      </w:tr>
      <w:tr w:rsidR="002A2ACC" w:rsidRPr="004E0C60" w14:paraId="0FD810F6" w14:textId="77777777" w:rsidTr="7EC90D0E">
        <w:trPr>
          <w:cantSplit/>
          <w:jc w:val="center"/>
        </w:trPr>
        <w:tc>
          <w:tcPr>
            <w:tcW w:w="903" w:type="pct"/>
            <w:vMerge/>
          </w:tcPr>
          <w:p w14:paraId="0FD810F0" w14:textId="77777777" w:rsidR="002A2ACC" w:rsidRPr="004E0C60" w:rsidRDefault="002A2ACC" w:rsidP="002A2ACC">
            <w:pPr>
              <w:rPr>
                <w:sz w:val="16"/>
                <w:szCs w:val="16"/>
              </w:rPr>
            </w:pPr>
          </w:p>
        </w:tc>
        <w:tc>
          <w:tcPr>
            <w:tcW w:w="1269" w:type="pct"/>
          </w:tcPr>
          <w:p w14:paraId="0FD810F1" w14:textId="77777777" w:rsidR="002A2ACC" w:rsidRPr="004E0C60" w:rsidRDefault="002A2ACC" w:rsidP="002A2ACC">
            <w:pPr>
              <w:rPr>
                <w:sz w:val="16"/>
                <w:szCs w:val="16"/>
              </w:rPr>
            </w:pPr>
            <w:r w:rsidRPr="004E0C60">
              <w:rPr>
                <w:sz w:val="16"/>
                <w:szCs w:val="16"/>
              </w:rPr>
              <w:t>All&gt;=0.</w:t>
            </w:r>
          </w:p>
        </w:tc>
        <w:tc>
          <w:tcPr>
            <w:tcW w:w="1269" w:type="pct"/>
          </w:tcPr>
          <w:p w14:paraId="0FD810F2" w14:textId="77777777" w:rsidR="002A2ACC" w:rsidRPr="004E0C60" w:rsidRDefault="002A2ACC" w:rsidP="002A2ACC">
            <w:pPr>
              <w:rPr>
                <w:sz w:val="16"/>
                <w:szCs w:val="16"/>
              </w:rPr>
            </w:pPr>
            <w:r w:rsidRPr="004E0C60">
              <w:rPr>
                <w:sz w:val="16"/>
                <w:szCs w:val="16"/>
              </w:rPr>
              <w:t>The {0} value of {1} MWh must be greater than or equal to 0 MWh</w:t>
            </w:r>
          </w:p>
        </w:tc>
        <w:tc>
          <w:tcPr>
            <w:tcW w:w="423" w:type="pct"/>
          </w:tcPr>
          <w:p w14:paraId="0FD810F3" w14:textId="77777777" w:rsidR="002A2ACC" w:rsidRPr="004E0C60" w:rsidRDefault="002A2ACC" w:rsidP="002A2ACC">
            <w:pPr>
              <w:rPr>
                <w:sz w:val="16"/>
                <w:szCs w:val="16"/>
              </w:rPr>
            </w:pPr>
            <w:r w:rsidRPr="004E0C60">
              <w:rPr>
                <w:sz w:val="16"/>
                <w:szCs w:val="16"/>
              </w:rPr>
              <w:t>H</w:t>
            </w:r>
          </w:p>
        </w:tc>
        <w:tc>
          <w:tcPr>
            <w:tcW w:w="608" w:type="pct"/>
            <w:vMerge/>
          </w:tcPr>
          <w:p w14:paraId="0FD810F4" w14:textId="77777777" w:rsidR="002A2ACC" w:rsidRPr="004E0C60" w:rsidRDefault="002A2ACC" w:rsidP="002A2ACC">
            <w:pPr>
              <w:rPr>
                <w:sz w:val="16"/>
                <w:szCs w:val="16"/>
              </w:rPr>
            </w:pPr>
          </w:p>
        </w:tc>
        <w:tc>
          <w:tcPr>
            <w:tcW w:w="528" w:type="pct"/>
            <w:vMerge/>
          </w:tcPr>
          <w:p w14:paraId="0FD810F5" w14:textId="77777777" w:rsidR="002A2ACC" w:rsidRPr="004E0C60" w:rsidRDefault="002A2ACC" w:rsidP="002A2ACC">
            <w:pPr>
              <w:rPr>
                <w:sz w:val="16"/>
                <w:szCs w:val="16"/>
              </w:rPr>
            </w:pPr>
          </w:p>
        </w:tc>
      </w:tr>
      <w:tr w:rsidR="002A2ACC" w:rsidRPr="004E0C60" w14:paraId="0FD810FD" w14:textId="77777777" w:rsidTr="7EC90D0E">
        <w:trPr>
          <w:cantSplit/>
          <w:jc w:val="center"/>
        </w:trPr>
        <w:tc>
          <w:tcPr>
            <w:tcW w:w="903" w:type="pct"/>
            <w:vMerge/>
          </w:tcPr>
          <w:p w14:paraId="0FD810F7" w14:textId="77777777" w:rsidR="002A2ACC" w:rsidRPr="004E0C60" w:rsidRDefault="002A2ACC" w:rsidP="002A2ACC">
            <w:pPr>
              <w:rPr>
                <w:sz w:val="16"/>
                <w:szCs w:val="16"/>
              </w:rPr>
            </w:pPr>
          </w:p>
        </w:tc>
        <w:tc>
          <w:tcPr>
            <w:tcW w:w="1269" w:type="pct"/>
          </w:tcPr>
          <w:p w14:paraId="0FD810F8" w14:textId="745D91D7" w:rsidR="002A2ACC" w:rsidRPr="004E0C60" w:rsidRDefault="002A2ACC" w:rsidP="002A2ACC">
            <w:pPr>
              <w:rPr>
                <w:sz w:val="16"/>
                <w:szCs w:val="16"/>
              </w:rPr>
            </w:pPr>
            <w:r w:rsidRPr="004E0C60">
              <w:rPr>
                <w:sz w:val="16"/>
                <w:szCs w:val="16"/>
              </w:rPr>
              <w:t>COLD&gt;=WARM&gt;=HOT.</w:t>
            </w:r>
          </w:p>
        </w:tc>
        <w:tc>
          <w:tcPr>
            <w:tcW w:w="1269" w:type="pct"/>
          </w:tcPr>
          <w:p w14:paraId="0FD810F9" w14:textId="0E8ACE40" w:rsidR="002A2ACC" w:rsidRPr="004E0C60" w:rsidRDefault="002A2ACC" w:rsidP="002A2ACC">
            <w:pPr>
              <w:rPr>
                <w:sz w:val="16"/>
                <w:szCs w:val="16"/>
              </w:rPr>
            </w:pPr>
            <w:r w:rsidRPr="004E0C60">
              <w:rPr>
                <w:sz w:val="16"/>
                <w:szCs w:val="16"/>
              </w:rPr>
              <w:t>The {0} start-up costs must be greater than or equal to {1} start-up costs</w:t>
            </w:r>
          </w:p>
        </w:tc>
        <w:tc>
          <w:tcPr>
            <w:tcW w:w="423" w:type="pct"/>
          </w:tcPr>
          <w:p w14:paraId="0FD810FA" w14:textId="4C814193" w:rsidR="002A2ACC" w:rsidRPr="004E0C60" w:rsidRDefault="002A2ACC" w:rsidP="002A2ACC">
            <w:pPr>
              <w:rPr>
                <w:sz w:val="16"/>
                <w:szCs w:val="16"/>
              </w:rPr>
            </w:pPr>
            <w:r w:rsidRPr="004E0C60">
              <w:rPr>
                <w:sz w:val="16"/>
                <w:szCs w:val="16"/>
              </w:rPr>
              <w:t>H</w:t>
            </w:r>
          </w:p>
        </w:tc>
        <w:tc>
          <w:tcPr>
            <w:tcW w:w="608" w:type="pct"/>
            <w:vMerge/>
          </w:tcPr>
          <w:p w14:paraId="0FD810FB" w14:textId="77777777" w:rsidR="002A2ACC" w:rsidRPr="004E0C60" w:rsidRDefault="002A2ACC" w:rsidP="002A2ACC">
            <w:pPr>
              <w:rPr>
                <w:sz w:val="16"/>
                <w:szCs w:val="16"/>
              </w:rPr>
            </w:pPr>
          </w:p>
        </w:tc>
        <w:tc>
          <w:tcPr>
            <w:tcW w:w="528" w:type="pct"/>
            <w:vMerge/>
          </w:tcPr>
          <w:p w14:paraId="0FD810FC" w14:textId="77777777" w:rsidR="002A2ACC" w:rsidRPr="004E0C60" w:rsidRDefault="002A2ACC" w:rsidP="002A2ACC">
            <w:pPr>
              <w:rPr>
                <w:sz w:val="16"/>
                <w:szCs w:val="16"/>
              </w:rPr>
            </w:pPr>
          </w:p>
        </w:tc>
      </w:tr>
      <w:tr w:rsidR="002A2ACC" w:rsidRPr="004E0C60" w14:paraId="0FD81104" w14:textId="77777777" w:rsidTr="7EC90D0E">
        <w:trPr>
          <w:cantSplit/>
          <w:trHeight w:val="736"/>
          <w:jc w:val="center"/>
        </w:trPr>
        <w:tc>
          <w:tcPr>
            <w:tcW w:w="903" w:type="pct"/>
            <w:vMerge/>
          </w:tcPr>
          <w:p w14:paraId="0FD810FE" w14:textId="77777777" w:rsidR="002A2ACC" w:rsidRPr="004E0C60" w:rsidRDefault="002A2ACC" w:rsidP="002A2ACC">
            <w:pPr>
              <w:rPr>
                <w:sz w:val="16"/>
                <w:szCs w:val="16"/>
              </w:rPr>
            </w:pPr>
          </w:p>
        </w:tc>
        <w:tc>
          <w:tcPr>
            <w:tcW w:w="1269" w:type="pct"/>
          </w:tcPr>
          <w:p w14:paraId="0FD810FF" w14:textId="0B87B844" w:rsidR="002A2ACC" w:rsidRPr="004E0C60" w:rsidRDefault="002A2ACC" w:rsidP="002A2ACC">
            <w:pPr>
              <w:rPr>
                <w:sz w:val="16"/>
                <w:szCs w:val="16"/>
              </w:rPr>
            </w:pPr>
            <w:r w:rsidRPr="004E0C60">
              <w:rPr>
                <w:sz w:val="16"/>
                <w:szCs w:val="16"/>
              </w:rPr>
              <w:t xml:space="preserve">The value for hot, warm and cold start up costs must be equal to 0 </w:t>
            </w:r>
            <w:r>
              <w:rPr>
                <w:sz w:val="16"/>
                <w:szCs w:val="16"/>
              </w:rPr>
              <w:t>i</w:t>
            </w:r>
            <w:r w:rsidRPr="004E0C60">
              <w:rPr>
                <w:sz w:val="16"/>
                <w:szCs w:val="16"/>
              </w:rPr>
              <w:t xml:space="preserve">f the unit is a </w:t>
            </w:r>
            <w:r>
              <w:rPr>
                <w:sz w:val="16"/>
                <w:szCs w:val="16"/>
              </w:rPr>
              <w:t>Non-Priority Dispatch Renewable</w:t>
            </w:r>
            <w:r w:rsidRPr="004E0C60">
              <w:rPr>
                <w:sz w:val="16"/>
                <w:szCs w:val="16"/>
              </w:rPr>
              <w:t xml:space="preserve">, </w:t>
            </w:r>
            <w:r>
              <w:rPr>
                <w:sz w:val="16"/>
                <w:szCs w:val="16"/>
              </w:rPr>
              <w:t>P</w:t>
            </w:r>
            <w:r w:rsidRPr="004E0C60">
              <w:rPr>
                <w:sz w:val="16"/>
                <w:szCs w:val="16"/>
              </w:rPr>
              <w:t xml:space="preserve">umped </w:t>
            </w:r>
            <w:r>
              <w:rPr>
                <w:sz w:val="16"/>
                <w:szCs w:val="16"/>
              </w:rPr>
              <w:t>S</w:t>
            </w:r>
            <w:r w:rsidRPr="004E0C60">
              <w:rPr>
                <w:sz w:val="16"/>
                <w:szCs w:val="16"/>
              </w:rPr>
              <w:t>torage</w:t>
            </w:r>
            <w:ins w:id="1419" w:author="Somerville, Robert (EXT)" w:date="2026-03-02T16:06:00Z" w16du:dateUtc="2026-03-02T16:06:00Z">
              <w:r w:rsidR="00AC1FAA">
                <w:rPr>
                  <w:sz w:val="16"/>
                  <w:szCs w:val="16"/>
                </w:rPr>
                <w:t xml:space="preserve">, </w:t>
              </w:r>
            </w:ins>
            <w:ins w:id="1420" w:author="Somerville, Robert (EXT)" w:date="2026-03-16T17:28:00Z" w16du:dateUtc="2026-03-16T17:28:00Z">
              <w:r w:rsidR="00AA1801" w:rsidRPr="00AA1801">
                <w:rPr>
                  <w:sz w:val="16"/>
                  <w:szCs w:val="16"/>
                </w:rPr>
                <w:t xml:space="preserve">Synchronous Condenser </w:t>
              </w:r>
            </w:ins>
            <w:del w:id="1421" w:author="Somerville, Robert (EXT)" w:date="2026-03-16T17:28:00Z" w16du:dateUtc="2026-03-16T17:28:00Z">
              <w:r w:rsidRPr="004E0C60" w:rsidDel="00AA1801">
                <w:rPr>
                  <w:sz w:val="16"/>
                  <w:szCs w:val="16"/>
                </w:rPr>
                <w:delText xml:space="preserve"> </w:delText>
              </w:r>
            </w:del>
            <w:r w:rsidRPr="004E0C60">
              <w:rPr>
                <w:sz w:val="16"/>
                <w:szCs w:val="16"/>
              </w:rPr>
              <w:t xml:space="preserve">or </w:t>
            </w:r>
            <w:r>
              <w:rPr>
                <w:sz w:val="16"/>
                <w:szCs w:val="16"/>
              </w:rPr>
              <w:t>Battery Storage</w:t>
            </w:r>
            <w:r w:rsidRPr="004E0C60">
              <w:rPr>
                <w:sz w:val="16"/>
                <w:szCs w:val="16"/>
              </w:rPr>
              <w:t>.</w:t>
            </w:r>
          </w:p>
        </w:tc>
        <w:tc>
          <w:tcPr>
            <w:tcW w:w="1269" w:type="pct"/>
          </w:tcPr>
          <w:p w14:paraId="0FD81100" w14:textId="12A74244" w:rsidR="002A2ACC" w:rsidRPr="004E0C60" w:rsidRDefault="002A2ACC" w:rsidP="002A2ACC">
            <w:pPr>
              <w:rPr>
                <w:sz w:val="16"/>
                <w:szCs w:val="16"/>
              </w:rPr>
            </w:pPr>
            <w:r w:rsidRPr="004E0C60">
              <w:rPr>
                <w:sz w:val="16"/>
                <w:szCs w:val="16"/>
              </w:rPr>
              <w:t xml:space="preserve">The </w:t>
            </w:r>
            <w:r>
              <w:rPr>
                <w:sz w:val="16"/>
                <w:szCs w:val="16"/>
              </w:rPr>
              <w:t>warm</w:t>
            </w:r>
            <w:r w:rsidRPr="004E0C60">
              <w:rPr>
                <w:sz w:val="16"/>
                <w:szCs w:val="16"/>
              </w:rPr>
              <w:t xml:space="preserve"> startup_cost value of {0} {1} must be equal to 0 when the unit is </w:t>
            </w:r>
            <w:r>
              <w:rPr>
                <w:sz w:val="16"/>
                <w:szCs w:val="16"/>
              </w:rPr>
              <w:t>P</w:t>
            </w:r>
            <w:r w:rsidRPr="004E0C60">
              <w:rPr>
                <w:sz w:val="16"/>
                <w:szCs w:val="16"/>
              </w:rPr>
              <w:t>umped</w:t>
            </w:r>
            <w:r>
              <w:rPr>
                <w:sz w:val="16"/>
                <w:szCs w:val="16"/>
              </w:rPr>
              <w:t xml:space="preserve"> S</w:t>
            </w:r>
            <w:r w:rsidRPr="004E0C60">
              <w:rPr>
                <w:sz w:val="16"/>
                <w:szCs w:val="16"/>
              </w:rPr>
              <w:t>torage</w:t>
            </w:r>
            <w:r>
              <w:rPr>
                <w:sz w:val="16"/>
                <w:szCs w:val="16"/>
              </w:rPr>
              <w:t>, Battery Storage</w:t>
            </w:r>
            <w:ins w:id="1422" w:author="Somerville, Robert (EXT)" w:date="2026-03-02T16:06:00Z" w16du:dateUtc="2026-03-02T16:06:00Z">
              <w:r w:rsidR="00AC1FAA">
                <w:rPr>
                  <w:sz w:val="16"/>
                  <w:szCs w:val="16"/>
                </w:rPr>
                <w:t xml:space="preserve">, </w:t>
              </w:r>
            </w:ins>
            <w:ins w:id="1423" w:author="Somerville, Robert (EXT)" w:date="2026-03-16T17:28:00Z" w16du:dateUtc="2026-03-16T17:28:00Z">
              <w:r w:rsidR="00AA1801" w:rsidRPr="00AA1801">
                <w:rPr>
                  <w:sz w:val="16"/>
                  <w:szCs w:val="16"/>
                </w:rPr>
                <w:t xml:space="preserve">Synchronous Condenser </w:t>
              </w:r>
            </w:ins>
            <w:del w:id="1424" w:author="Somerville, Robert (EXT)" w:date="2026-03-16T17:28:00Z" w16du:dateUtc="2026-03-16T17:28:00Z">
              <w:r w:rsidDel="00AA1801">
                <w:rPr>
                  <w:sz w:val="16"/>
                  <w:szCs w:val="16"/>
                </w:rPr>
                <w:delText xml:space="preserve"> </w:delText>
              </w:r>
            </w:del>
            <w:r>
              <w:rPr>
                <w:sz w:val="16"/>
                <w:szCs w:val="16"/>
              </w:rPr>
              <w:t>or Non-Priority Dispatch Renewable</w:t>
            </w:r>
          </w:p>
        </w:tc>
        <w:tc>
          <w:tcPr>
            <w:tcW w:w="423" w:type="pct"/>
          </w:tcPr>
          <w:p w14:paraId="0FD81101" w14:textId="673E82AD" w:rsidR="002A2ACC" w:rsidRPr="004E0C60" w:rsidRDefault="002A2ACC" w:rsidP="002A2ACC">
            <w:pPr>
              <w:rPr>
                <w:sz w:val="16"/>
                <w:szCs w:val="16"/>
              </w:rPr>
            </w:pPr>
            <w:r w:rsidRPr="004E0C60">
              <w:rPr>
                <w:sz w:val="16"/>
                <w:szCs w:val="16"/>
              </w:rPr>
              <w:t>H</w:t>
            </w:r>
          </w:p>
        </w:tc>
        <w:tc>
          <w:tcPr>
            <w:tcW w:w="608" w:type="pct"/>
            <w:vMerge/>
          </w:tcPr>
          <w:p w14:paraId="0FD81102" w14:textId="77777777" w:rsidR="002A2ACC" w:rsidRPr="004E0C60" w:rsidRDefault="002A2ACC" w:rsidP="002A2ACC">
            <w:pPr>
              <w:rPr>
                <w:sz w:val="16"/>
                <w:szCs w:val="16"/>
              </w:rPr>
            </w:pPr>
          </w:p>
        </w:tc>
        <w:tc>
          <w:tcPr>
            <w:tcW w:w="528" w:type="pct"/>
            <w:vMerge/>
          </w:tcPr>
          <w:p w14:paraId="0FD81103" w14:textId="77777777" w:rsidR="002A2ACC" w:rsidRPr="004E0C60" w:rsidRDefault="002A2ACC" w:rsidP="002A2ACC">
            <w:pPr>
              <w:rPr>
                <w:sz w:val="16"/>
                <w:szCs w:val="16"/>
              </w:rPr>
            </w:pPr>
          </w:p>
        </w:tc>
      </w:tr>
      <w:tr w:rsidR="002A2ACC" w:rsidRPr="004E0C60" w14:paraId="0FD81112" w14:textId="77777777" w:rsidTr="7EC90D0E">
        <w:trPr>
          <w:cantSplit/>
          <w:jc w:val="center"/>
        </w:trPr>
        <w:tc>
          <w:tcPr>
            <w:tcW w:w="903" w:type="pct"/>
            <w:vMerge w:val="restart"/>
          </w:tcPr>
          <w:p w14:paraId="0FD8110C" w14:textId="77777777" w:rsidR="002A2ACC" w:rsidRPr="004E0C60" w:rsidRDefault="002A2ACC" w:rsidP="002A2ACC">
            <w:pPr>
              <w:rPr>
                <w:sz w:val="16"/>
                <w:szCs w:val="16"/>
              </w:rPr>
            </w:pPr>
            <w:r w:rsidRPr="004E0C60">
              <w:rPr>
                <w:sz w:val="16"/>
                <w:szCs w:val="16"/>
              </w:rPr>
              <w:t>startup_cost_cold</w:t>
            </w:r>
          </w:p>
        </w:tc>
        <w:tc>
          <w:tcPr>
            <w:tcW w:w="1269" w:type="pct"/>
          </w:tcPr>
          <w:p w14:paraId="0FD8110D" w14:textId="77777777" w:rsidR="002A2ACC" w:rsidRPr="004E0C60" w:rsidRDefault="002A2ACC" w:rsidP="002A2ACC">
            <w:pPr>
              <w:rPr>
                <w:sz w:val="16"/>
                <w:szCs w:val="16"/>
              </w:rPr>
            </w:pPr>
            <w:r w:rsidRPr="004E0C60">
              <w:rPr>
                <w:sz w:val="16"/>
                <w:szCs w:val="16"/>
              </w:rPr>
              <w:t>At least one and up to three values.</w:t>
            </w:r>
          </w:p>
        </w:tc>
        <w:tc>
          <w:tcPr>
            <w:tcW w:w="1269" w:type="pct"/>
          </w:tcPr>
          <w:p w14:paraId="0FD8110E" w14:textId="77777777" w:rsidR="002A2ACC" w:rsidRPr="004E0C60" w:rsidRDefault="002A2ACC" w:rsidP="002A2ACC">
            <w:pPr>
              <w:rPr>
                <w:sz w:val="16"/>
                <w:szCs w:val="16"/>
              </w:rPr>
            </w:pPr>
            <w:r w:rsidRPr="004E0C60">
              <w:rPr>
                <w:sz w:val="16"/>
                <w:szCs w:val="16"/>
              </w:rPr>
              <w:t>Start-up costs for cold, warm or hot states. At least one and up to three values must be provided</w:t>
            </w:r>
          </w:p>
        </w:tc>
        <w:tc>
          <w:tcPr>
            <w:tcW w:w="423" w:type="pct"/>
          </w:tcPr>
          <w:p w14:paraId="0FD8110F" w14:textId="77777777" w:rsidR="002A2ACC" w:rsidRPr="004E0C60" w:rsidRDefault="002A2ACC" w:rsidP="002A2ACC">
            <w:pPr>
              <w:rPr>
                <w:sz w:val="16"/>
                <w:szCs w:val="16"/>
              </w:rPr>
            </w:pPr>
            <w:r w:rsidRPr="004E0C60">
              <w:rPr>
                <w:sz w:val="16"/>
                <w:szCs w:val="16"/>
              </w:rPr>
              <w:t>H</w:t>
            </w:r>
          </w:p>
        </w:tc>
        <w:tc>
          <w:tcPr>
            <w:tcW w:w="608" w:type="pct"/>
            <w:vMerge w:val="restart"/>
          </w:tcPr>
          <w:p w14:paraId="0FD81110" w14:textId="77777777" w:rsidR="002A2ACC" w:rsidRPr="004E0C60" w:rsidRDefault="002A2ACC" w:rsidP="002A2ACC">
            <w:pPr>
              <w:rPr>
                <w:sz w:val="16"/>
                <w:szCs w:val="16"/>
              </w:rPr>
            </w:pPr>
            <w:r w:rsidRPr="004E0C60">
              <w:rPr>
                <w:sz w:val="16"/>
                <w:szCs w:val="16"/>
              </w:rPr>
              <w:t>Mandatory</w:t>
            </w:r>
          </w:p>
        </w:tc>
        <w:tc>
          <w:tcPr>
            <w:tcW w:w="528" w:type="pct"/>
            <w:vMerge w:val="restart"/>
          </w:tcPr>
          <w:p w14:paraId="0FD81111" w14:textId="77777777" w:rsidR="002A2ACC" w:rsidRPr="004E0C60" w:rsidRDefault="002A2ACC" w:rsidP="002A2ACC">
            <w:pPr>
              <w:rPr>
                <w:sz w:val="16"/>
                <w:szCs w:val="16"/>
              </w:rPr>
            </w:pPr>
            <w:r w:rsidRPr="004E0C60">
              <w:rPr>
                <w:sz w:val="16"/>
                <w:szCs w:val="16"/>
              </w:rPr>
              <w:t>Not Applicable</w:t>
            </w:r>
          </w:p>
        </w:tc>
      </w:tr>
      <w:tr w:rsidR="002A2ACC" w:rsidRPr="004E0C60" w14:paraId="0FD81119" w14:textId="77777777" w:rsidTr="7EC90D0E">
        <w:trPr>
          <w:cantSplit/>
          <w:jc w:val="center"/>
        </w:trPr>
        <w:tc>
          <w:tcPr>
            <w:tcW w:w="903" w:type="pct"/>
            <w:vMerge/>
          </w:tcPr>
          <w:p w14:paraId="0FD81113" w14:textId="77777777" w:rsidR="002A2ACC" w:rsidRPr="004E0C60" w:rsidRDefault="002A2ACC" w:rsidP="002A2ACC">
            <w:pPr>
              <w:rPr>
                <w:sz w:val="16"/>
                <w:szCs w:val="16"/>
              </w:rPr>
            </w:pPr>
          </w:p>
        </w:tc>
        <w:tc>
          <w:tcPr>
            <w:tcW w:w="1269" w:type="pct"/>
          </w:tcPr>
          <w:p w14:paraId="0FD81114" w14:textId="77777777" w:rsidR="002A2ACC" w:rsidRPr="004E0C60" w:rsidRDefault="002A2ACC" w:rsidP="002A2ACC">
            <w:pPr>
              <w:rPr>
                <w:sz w:val="16"/>
                <w:szCs w:val="16"/>
              </w:rPr>
            </w:pPr>
            <w:r w:rsidRPr="004E0C60">
              <w:rPr>
                <w:sz w:val="16"/>
                <w:szCs w:val="16"/>
              </w:rPr>
              <w:t>All&gt;=0.</w:t>
            </w:r>
          </w:p>
        </w:tc>
        <w:tc>
          <w:tcPr>
            <w:tcW w:w="1269" w:type="pct"/>
          </w:tcPr>
          <w:p w14:paraId="0FD81115" w14:textId="77777777" w:rsidR="002A2ACC" w:rsidRPr="004E0C60" w:rsidRDefault="002A2ACC" w:rsidP="002A2ACC">
            <w:pPr>
              <w:rPr>
                <w:sz w:val="16"/>
                <w:szCs w:val="16"/>
              </w:rPr>
            </w:pPr>
            <w:r w:rsidRPr="004E0C60">
              <w:rPr>
                <w:sz w:val="16"/>
                <w:szCs w:val="16"/>
              </w:rPr>
              <w:t>The {0} value of {1} MWh must be greater than or equal to 0 MWh</w:t>
            </w:r>
          </w:p>
        </w:tc>
        <w:tc>
          <w:tcPr>
            <w:tcW w:w="423" w:type="pct"/>
          </w:tcPr>
          <w:p w14:paraId="0FD81116" w14:textId="77777777" w:rsidR="002A2ACC" w:rsidRPr="004E0C60" w:rsidRDefault="002A2ACC" w:rsidP="002A2ACC">
            <w:pPr>
              <w:rPr>
                <w:sz w:val="16"/>
                <w:szCs w:val="16"/>
              </w:rPr>
            </w:pPr>
            <w:r w:rsidRPr="004E0C60">
              <w:rPr>
                <w:sz w:val="16"/>
                <w:szCs w:val="16"/>
              </w:rPr>
              <w:t>H</w:t>
            </w:r>
          </w:p>
        </w:tc>
        <w:tc>
          <w:tcPr>
            <w:tcW w:w="608" w:type="pct"/>
            <w:vMerge/>
          </w:tcPr>
          <w:p w14:paraId="0FD81117" w14:textId="77777777" w:rsidR="002A2ACC" w:rsidRPr="004E0C60" w:rsidRDefault="002A2ACC" w:rsidP="002A2ACC">
            <w:pPr>
              <w:rPr>
                <w:sz w:val="16"/>
                <w:szCs w:val="16"/>
              </w:rPr>
            </w:pPr>
          </w:p>
        </w:tc>
        <w:tc>
          <w:tcPr>
            <w:tcW w:w="528" w:type="pct"/>
            <w:vMerge/>
          </w:tcPr>
          <w:p w14:paraId="0FD81118" w14:textId="77777777" w:rsidR="002A2ACC" w:rsidRPr="004E0C60" w:rsidRDefault="002A2ACC" w:rsidP="002A2ACC">
            <w:pPr>
              <w:rPr>
                <w:sz w:val="16"/>
                <w:szCs w:val="16"/>
              </w:rPr>
            </w:pPr>
          </w:p>
        </w:tc>
      </w:tr>
      <w:tr w:rsidR="002A2ACC" w:rsidRPr="004E0C60" w14:paraId="0FD81120" w14:textId="77777777" w:rsidTr="7EC90D0E">
        <w:trPr>
          <w:cantSplit/>
          <w:jc w:val="center"/>
        </w:trPr>
        <w:tc>
          <w:tcPr>
            <w:tcW w:w="903" w:type="pct"/>
            <w:vMerge/>
          </w:tcPr>
          <w:p w14:paraId="0FD8111A" w14:textId="77777777" w:rsidR="002A2ACC" w:rsidRPr="004E0C60" w:rsidRDefault="002A2ACC" w:rsidP="002A2ACC">
            <w:pPr>
              <w:rPr>
                <w:sz w:val="16"/>
                <w:szCs w:val="16"/>
              </w:rPr>
            </w:pPr>
          </w:p>
        </w:tc>
        <w:tc>
          <w:tcPr>
            <w:tcW w:w="1269" w:type="pct"/>
          </w:tcPr>
          <w:p w14:paraId="0FD8111B" w14:textId="1CCF6848" w:rsidR="002A2ACC" w:rsidRPr="004E0C60" w:rsidRDefault="002A2ACC" w:rsidP="002A2ACC">
            <w:pPr>
              <w:rPr>
                <w:sz w:val="16"/>
                <w:szCs w:val="16"/>
              </w:rPr>
            </w:pPr>
            <w:r w:rsidRPr="004E0C60">
              <w:rPr>
                <w:sz w:val="16"/>
                <w:szCs w:val="16"/>
              </w:rPr>
              <w:t>COLD&gt;=WARM&gt;=HOT.</w:t>
            </w:r>
          </w:p>
        </w:tc>
        <w:tc>
          <w:tcPr>
            <w:tcW w:w="1269" w:type="pct"/>
          </w:tcPr>
          <w:p w14:paraId="0FD8111C" w14:textId="00AFE40B" w:rsidR="002A2ACC" w:rsidRPr="004E0C60" w:rsidRDefault="002A2ACC" w:rsidP="002A2ACC">
            <w:pPr>
              <w:rPr>
                <w:sz w:val="16"/>
                <w:szCs w:val="16"/>
              </w:rPr>
            </w:pPr>
            <w:r w:rsidRPr="004E0C60">
              <w:rPr>
                <w:sz w:val="16"/>
                <w:szCs w:val="16"/>
              </w:rPr>
              <w:t>The {0} start-up costs must be greater than or equal to {1} start-up costs</w:t>
            </w:r>
          </w:p>
        </w:tc>
        <w:tc>
          <w:tcPr>
            <w:tcW w:w="423" w:type="pct"/>
          </w:tcPr>
          <w:p w14:paraId="0FD8111D" w14:textId="77777777" w:rsidR="002A2ACC" w:rsidRPr="004E0C60" w:rsidRDefault="002A2ACC" w:rsidP="002A2ACC">
            <w:pPr>
              <w:rPr>
                <w:sz w:val="16"/>
                <w:szCs w:val="16"/>
              </w:rPr>
            </w:pPr>
            <w:r w:rsidRPr="004E0C60">
              <w:rPr>
                <w:sz w:val="16"/>
                <w:szCs w:val="16"/>
              </w:rPr>
              <w:t>H</w:t>
            </w:r>
          </w:p>
        </w:tc>
        <w:tc>
          <w:tcPr>
            <w:tcW w:w="608" w:type="pct"/>
            <w:vMerge/>
          </w:tcPr>
          <w:p w14:paraId="0FD8111E" w14:textId="77777777" w:rsidR="002A2ACC" w:rsidRPr="004E0C60" w:rsidRDefault="002A2ACC" w:rsidP="002A2ACC">
            <w:pPr>
              <w:rPr>
                <w:sz w:val="16"/>
                <w:szCs w:val="16"/>
              </w:rPr>
            </w:pPr>
          </w:p>
        </w:tc>
        <w:tc>
          <w:tcPr>
            <w:tcW w:w="528" w:type="pct"/>
            <w:vMerge/>
          </w:tcPr>
          <w:p w14:paraId="0FD8111F" w14:textId="77777777" w:rsidR="002A2ACC" w:rsidRPr="004E0C60" w:rsidRDefault="002A2ACC" w:rsidP="002A2ACC">
            <w:pPr>
              <w:rPr>
                <w:sz w:val="16"/>
                <w:szCs w:val="16"/>
              </w:rPr>
            </w:pPr>
          </w:p>
        </w:tc>
      </w:tr>
      <w:tr w:rsidR="002A2ACC" w:rsidRPr="004E0C60" w14:paraId="0FD81127" w14:textId="77777777" w:rsidTr="7EC90D0E">
        <w:trPr>
          <w:cantSplit/>
          <w:trHeight w:val="1150"/>
          <w:jc w:val="center"/>
        </w:trPr>
        <w:tc>
          <w:tcPr>
            <w:tcW w:w="903" w:type="pct"/>
            <w:vMerge/>
          </w:tcPr>
          <w:p w14:paraId="0FD81121" w14:textId="77777777" w:rsidR="002A2ACC" w:rsidRPr="004E0C60" w:rsidRDefault="002A2ACC" w:rsidP="002A2ACC">
            <w:pPr>
              <w:rPr>
                <w:sz w:val="16"/>
                <w:szCs w:val="16"/>
              </w:rPr>
            </w:pPr>
          </w:p>
        </w:tc>
        <w:tc>
          <w:tcPr>
            <w:tcW w:w="1269" w:type="pct"/>
          </w:tcPr>
          <w:p w14:paraId="0FD81122" w14:textId="4F34FD6E" w:rsidR="002A2ACC" w:rsidRPr="004E0C60" w:rsidRDefault="002A2ACC" w:rsidP="002A2ACC">
            <w:pPr>
              <w:rPr>
                <w:color w:val="000000" w:themeColor="text1"/>
                <w:sz w:val="16"/>
                <w:szCs w:val="16"/>
              </w:rPr>
            </w:pPr>
            <w:r w:rsidRPr="004E0C60">
              <w:rPr>
                <w:sz w:val="16"/>
                <w:szCs w:val="16"/>
              </w:rPr>
              <w:t xml:space="preserve">The value for hot, warm and cold start up costs must be equal to 0 </w:t>
            </w:r>
            <w:r>
              <w:rPr>
                <w:sz w:val="16"/>
                <w:szCs w:val="16"/>
              </w:rPr>
              <w:t>i</w:t>
            </w:r>
            <w:r w:rsidRPr="004E0C60">
              <w:rPr>
                <w:sz w:val="16"/>
                <w:szCs w:val="16"/>
              </w:rPr>
              <w:t xml:space="preserve">f the unit is a </w:t>
            </w:r>
            <w:r>
              <w:rPr>
                <w:sz w:val="16"/>
                <w:szCs w:val="16"/>
              </w:rPr>
              <w:t>Non-Priority Dispatch Renewable</w:t>
            </w:r>
            <w:r w:rsidRPr="004E0C60">
              <w:rPr>
                <w:sz w:val="16"/>
                <w:szCs w:val="16"/>
              </w:rPr>
              <w:t xml:space="preserve">, </w:t>
            </w:r>
            <w:r>
              <w:rPr>
                <w:sz w:val="16"/>
                <w:szCs w:val="16"/>
              </w:rPr>
              <w:t>P</w:t>
            </w:r>
            <w:r w:rsidRPr="004E0C60">
              <w:rPr>
                <w:sz w:val="16"/>
                <w:szCs w:val="16"/>
              </w:rPr>
              <w:t xml:space="preserve">umped </w:t>
            </w:r>
            <w:r>
              <w:rPr>
                <w:sz w:val="16"/>
                <w:szCs w:val="16"/>
              </w:rPr>
              <w:t>S</w:t>
            </w:r>
            <w:r w:rsidRPr="004E0C60">
              <w:rPr>
                <w:sz w:val="16"/>
                <w:szCs w:val="16"/>
              </w:rPr>
              <w:t>torage</w:t>
            </w:r>
            <w:ins w:id="1425" w:author="Somerville, Robert (EXT)" w:date="2026-03-02T16:06:00Z" w16du:dateUtc="2026-03-02T16:06:00Z">
              <w:r w:rsidR="00AC1FAA">
                <w:rPr>
                  <w:sz w:val="16"/>
                  <w:szCs w:val="16"/>
                </w:rPr>
                <w:t xml:space="preserve">, </w:t>
              </w:r>
            </w:ins>
            <w:ins w:id="1426" w:author="Somerville, Robert (EXT)" w:date="2026-03-16T17:28:00Z" w16du:dateUtc="2026-03-16T17:28:00Z">
              <w:r w:rsidR="00AA1801" w:rsidRPr="00AA1801">
                <w:rPr>
                  <w:sz w:val="16"/>
                  <w:szCs w:val="16"/>
                </w:rPr>
                <w:t xml:space="preserve">Synchronous Condenser </w:t>
              </w:r>
            </w:ins>
            <w:del w:id="1427" w:author="Somerville, Robert (EXT)" w:date="2026-03-16T17:28:00Z" w16du:dateUtc="2026-03-16T17:28:00Z">
              <w:r w:rsidRPr="004E0C60" w:rsidDel="00AA1801">
                <w:rPr>
                  <w:sz w:val="16"/>
                  <w:szCs w:val="16"/>
                </w:rPr>
                <w:delText xml:space="preserve"> </w:delText>
              </w:r>
            </w:del>
            <w:r w:rsidRPr="004E0C60">
              <w:rPr>
                <w:sz w:val="16"/>
                <w:szCs w:val="16"/>
              </w:rPr>
              <w:t xml:space="preserve">or </w:t>
            </w:r>
            <w:r>
              <w:rPr>
                <w:sz w:val="16"/>
                <w:szCs w:val="16"/>
              </w:rPr>
              <w:t>Battery Storage</w:t>
            </w:r>
            <w:r w:rsidRPr="004E0C60">
              <w:rPr>
                <w:sz w:val="16"/>
                <w:szCs w:val="16"/>
              </w:rPr>
              <w:t>.</w:t>
            </w:r>
          </w:p>
        </w:tc>
        <w:tc>
          <w:tcPr>
            <w:tcW w:w="1269" w:type="pct"/>
          </w:tcPr>
          <w:p w14:paraId="0FD81123" w14:textId="0ED83577" w:rsidR="002A2ACC" w:rsidRPr="004E0C60" w:rsidRDefault="002A2ACC" w:rsidP="002A2ACC">
            <w:pPr>
              <w:rPr>
                <w:color w:val="000000" w:themeColor="text1"/>
                <w:sz w:val="16"/>
                <w:szCs w:val="16"/>
              </w:rPr>
            </w:pPr>
            <w:r w:rsidRPr="004E0C60">
              <w:rPr>
                <w:sz w:val="16"/>
                <w:szCs w:val="16"/>
              </w:rPr>
              <w:t xml:space="preserve">The hot startup_cost value of {0} {1} must be equal to 0 when the unit is </w:t>
            </w:r>
            <w:r>
              <w:rPr>
                <w:sz w:val="16"/>
                <w:szCs w:val="16"/>
              </w:rPr>
              <w:t>P</w:t>
            </w:r>
            <w:r w:rsidRPr="004E0C60">
              <w:rPr>
                <w:sz w:val="16"/>
                <w:szCs w:val="16"/>
              </w:rPr>
              <w:t xml:space="preserve">umped </w:t>
            </w:r>
            <w:r>
              <w:rPr>
                <w:sz w:val="16"/>
                <w:szCs w:val="16"/>
              </w:rPr>
              <w:t>S</w:t>
            </w:r>
            <w:r w:rsidRPr="004E0C60">
              <w:rPr>
                <w:sz w:val="16"/>
                <w:szCs w:val="16"/>
              </w:rPr>
              <w:t>torage</w:t>
            </w:r>
            <w:r>
              <w:rPr>
                <w:sz w:val="16"/>
                <w:szCs w:val="16"/>
              </w:rPr>
              <w:t>, Battery Storage</w:t>
            </w:r>
            <w:ins w:id="1428" w:author="Somerville, Robert (EXT)" w:date="2026-03-02T16:06:00Z" w16du:dateUtc="2026-03-02T16:06:00Z">
              <w:r w:rsidR="00AC1FAA">
                <w:rPr>
                  <w:sz w:val="16"/>
                  <w:szCs w:val="16"/>
                </w:rPr>
                <w:t xml:space="preserve">, </w:t>
              </w:r>
            </w:ins>
            <w:ins w:id="1429" w:author="Somerville, Robert (EXT)" w:date="2026-03-16T17:28:00Z" w16du:dateUtc="2026-03-16T17:28:00Z">
              <w:r w:rsidR="00AA1801" w:rsidRPr="00AA1801">
                <w:rPr>
                  <w:sz w:val="16"/>
                  <w:szCs w:val="16"/>
                </w:rPr>
                <w:t xml:space="preserve">Synchronous Condenser </w:t>
              </w:r>
            </w:ins>
            <w:del w:id="1430" w:author="Somerville, Robert (EXT)" w:date="2026-03-16T17:28:00Z" w16du:dateUtc="2026-03-16T17:28:00Z">
              <w:r w:rsidDel="00AA1801">
                <w:rPr>
                  <w:sz w:val="16"/>
                  <w:szCs w:val="16"/>
                </w:rPr>
                <w:delText xml:space="preserve"> </w:delText>
              </w:r>
            </w:del>
            <w:r>
              <w:rPr>
                <w:sz w:val="16"/>
                <w:szCs w:val="16"/>
              </w:rPr>
              <w:t>or Non-Priority Dispatch Renewable</w:t>
            </w:r>
          </w:p>
        </w:tc>
        <w:tc>
          <w:tcPr>
            <w:tcW w:w="423" w:type="pct"/>
          </w:tcPr>
          <w:p w14:paraId="0FD81124" w14:textId="77777777" w:rsidR="002A2ACC" w:rsidRPr="004E0C60" w:rsidRDefault="002A2ACC" w:rsidP="002A2ACC">
            <w:pPr>
              <w:rPr>
                <w:sz w:val="16"/>
                <w:szCs w:val="16"/>
              </w:rPr>
            </w:pPr>
            <w:r w:rsidRPr="004E0C60">
              <w:rPr>
                <w:sz w:val="16"/>
                <w:szCs w:val="16"/>
              </w:rPr>
              <w:t>H</w:t>
            </w:r>
          </w:p>
        </w:tc>
        <w:tc>
          <w:tcPr>
            <w:tcW w:w="608" w:type="pct"/>
            <w:vMerge/>
          </w:tcPr>
          <w:p w14:paraId="0FD81125" w14:textId="77777777" w:rsidR="002A2ACC" w:rsidRPr="004E0C60" w:rsidRDefault="002A2ACC" w:rsidP="002A2ACC">
            <w:pPr>
              <w:rPr>
                <w:sz w:val="16"/>
                <w:szCs w:val="16"/>
              </w:rPr>
            </w:pPr>
          </w:p>
        </w:tc>
        <w:tc>
          <w:tcPr>
            <w:tcW w:w="528" w:type="pct"/>
            <w:vMerge/>
          </w:tcPr>
          <w:p w14:paraId="0FD81126" w14:textId="77777777" w:rsidR="002A2ACC" w:rsidRPr="004E0C60" w:rsidRDefault="002A2ACC" w:rsidP="002A2ACC">
            <w:pPr>
              <w:rPr>
                <w:sz w:val="16"/>
                <w:szCs w:val="16"/>
              </w:rPr>
            </w:pPr>
          </w:p>
        </w:tc>
      </w:tr>
      <w:tr w:rsidR="002A2ACC" w:rsidRPr="004E0C60" w14:paraId="0FD81132" w14:textId="77777777" w:rsidTr="7EC90D0E">
        <w:trPr>
          <w:cantSplit/>
          <w:jc w:val="center"/>
        </w:trPr>
        <w:tc>
          <w:tcPr>
            <w:tcW w:w="903" w:type="pct"/>
            <w:vMerge w:val="restart"/>
          </w:tcPr>
          <w:p w14:paraId="0FD81128" w14:textId="77777777" w:rsidR="002A2ACC" w:rsidRPr="004E0C60" w:rsidRDefault="002A2ACC" w:rsidP="002A2ACC">
            <w:pPr>
              <w:rPr>
                <w:sz w:val="16"/>
                <w:szCs w:val="16"/>
              </w:rPr>
            </w:pPr>
            <w:r w:rsidRPr="004E0C60">
              <w:rPr>
                <w:sz w:val="16"/>
                <w:szCs w:val="16"/>
              </w:rPr>
              <w:t>no_load_cost</w:t>
            </w:r>
          </w:p>
        </w:tc>
        <w:tc>
          <w:tcPr>
            <w:tcW w:w="2538" w:type="pct"/>
            <w:gridSpan w:val="2"/>
          </w:tcPr>
          <w:p w14:paraId="0FD81129" w14:textId="77777777" w:rsidR="002A2ACC" w:rsidRPr="004E0C60" w:rsidRDefault="002A2ACC" w:rsidP="002A2ACC">
            <w:pPr>
              <w:rPr>
                <w:sz w:val="16"/>
                <w:szCs w:val="16"/>
              </w:rPr>
            </w:pPr>
            <w:r w:rsidRPr="004E0C60">
              <w:rPr>
                <w:sz w:val="16"/>
                <w:szCs w:val="16"/>
              </w:rPr>
              <w:t>Must only be submitted if type parameter for cod_detail is “COMPLEX”.</w:t>
            </w:r>
          </w:p>
          <w:p w14:paraId="0FD8112A" w14:textId="0F9B5446" w:rsidR="002A2ACC" w:rsidRPr="004E0C60" w:rsidRDefault="002A2ACC" w:rsidP="002A2ACC">
            <w:pPr>
              <w:rPr>
                <w:sz w:val="16"/>
                <w:szCs w:val="16"/>
              </w:rPr>
            </w:pPr>
            <w:r w:rsidRPr="004E0C60">
              <w:rPr>
                <w:sz w:val="16"/>
                <w:szCs w:val="16"/>
              </w:rPr>
              <w:t xml:space="preserve">Must </w:t>
            </w:r>
            <w:r>
              <w:rPr>
                <w:sz w:val="16"/>
                <w:szCs w:val="16"/>
              </w:rPr>
              <w:t xml:space="preserve">only </w:t>
            </w:r>
            <w:r w:rsidRPr="004E0C60">
              <w:rPr>
                <w:sz w:val="16"/>
                <w:szCs w:val="16"/>
              </w:rPr>
              <w:t>be supplied for:</w:t>
            </w:r>
          </w:p>
          <w:p w14:paraId="29D5853B" w14:textId="604D0F1E" w:rsidR="002A2ACC" w:rsidRDefault="002A2ACC" w:rsidP="002A2ACC">
            <w:pPr>
              <w:pStyle w:val="ListParagraph"/>
              <w:numPr>
                <w:ilvl w:val="0"/>
                <w:numId w:val="42"/>
              </w:numPr>
              <w:contextualSpacing w:val="0"/>
              <w:rPr>
                <w:sz w:val="16"/>
                <w:szCs w:val="16"/>
              </w:rPr>
            </w:pPr>
            <w:r w:rsidRPr="004E0C60">
              <w:rPr>
                <w:sz w:val="16"/>
                <w:szCs w:val="16"/>
              </w:rPr>
              <w:t>Dispatchable Generator Unit</w:t>
            </w:r>
            <w:r>
              <w:rPr>
                <w:sz w:val="16"/>
                <w:szCs w:val="16"/>
              </w:rPr>
              <w:t>s (excluding zero cost Dispatchable Units)</w:t>
            </w:r>
          </w:p>
          <w:p w14:paraId="4B6018D5" w14:textId="2B5CCCF1" w:rsidR="002A2ACC" w:rsidRDefault="002A2ACC" w:rsidP="002A2ACC">
            <w:pPr>
              <w:pStyle w:val="ListParagraph"/>
              <w:numPr>
                <w:ilvl w:val="0"/>
                <w:numId w:val="42"/>
              </w:numPr>
              <w:contextualSpacing w:val="0"/>
              <w:rPr>
                <w:sz w:val="16"/>
                <w:szCs w:val="16"/>
              </w:rPr>
            </w:pPr>
            <w:r w:rsidRPr="004E0C60">
              <w:rPr>
                <w:sz w:val="16"/>
                <w:szCs w:val="16"/>
              </w:rPr>
              <w:t>Dual Rated Generator Unit</w:t>
            </w:r>
            <w:r>
              <w:rPr>
                <w:sz w:val="16"/>
                <w:szCs w:val="16"/>
              </w:rPr>
              <w:t>s</w:t>
            </w:r>
          </w:p>
          <w:p w14:paraId="0456992B" w14:textId="2394F65A" w:rsidR="002A2ACC" w:rsidRDefault="002A2ACC" w:rsidP="002A2ACC">
            <w:pPr>
              <w:pStyle w:val="ListParagraph"/>
              <w:numPr>
                <w:ilvl w:val="0"/>
                <w:numId w:val="42"/>
              </w:numPr>
              <w:contextualSpacing w:val="0"/>
              <w:rPr>
                <w:sz w:val="16"/>
                <w:szCs w:val="16"/>
              </w:rPr>
            </w:pPr>
            <w:r w:rsidRPr="004E0C60">
              <w:rPr>
                <w:sz w:val="16"/>
                <w:szCs w:val="16"/>
              </w:rPr>
              <w:t>Pumped Storage Unit</w:t>
            </w:r>
            <w:r>
              <w:rPr>
                <w:sz w:val="16"/>
                <w:szCs w:val="16"/>
              </w:rPr>
              <w:t>s</w:t>
            </w:r>
          </w:p>
          <w:p w14:paraId="65300A4D" w14:textId="7EA67C5F" w:rsidR="002A2ACC" w:rsidRDefault="002A2ACC" w:rsidP="002A2ACC">
            <w:pPr>
              <w:pStyle w:val="ListParagraph"/>
              <w:numPr>
                <w:ilvl w:val="0"/>
                <w:numId w:val="42"/>
              </w:numPr>
              <w:contextualSpacing w:val="0"/>
              <w:rPr>
                <w:sz w:val="16"/>
                <w:szCs w:val="16"/>
              </w:rPr>
            </w:pPr>
            <w:r>
              <w:rPr>
                <w:sz w:val="16"/>
                <w:szCs w:val="16"/>
              </w:rPr>
              <w:t>Battery Storage Units</w:t>
            </w:r>
          </w:p>
          <w:p w14:paraId="0FD8112B" w14:textId="13604E17" w:rsidR="002A2ACC" w:rsidRDefault="002A2ACC" w:rsidP="002A2ACC">
            <w:pPr>
              <w:pStyle w:val="ListParagraph"/>
              <w:numPr>
                <w:ilvl w:val="0"/>
                <w:numId w:val="42"/>
              </w:numPr>
              <w:contextualSpacing w:val="0"/>
              <w:rPr>
                <w:sz w:val="16"/>
                <w:szCs w:val="16"/>
              </w:rPr>
            </w:pPr>
            <w:r w:rsidRPr="004E0C60">
              <w:rPr>
                <w:sz w:val="16"/>
                <w:szCs w:val="16"/>
              </w:rPr>
              <w:t>Energy Limited Units</w:t>
            </w:r>
          </w:p>
          <w:p w14:paraId="6DCAE2A6" w14:textId="70A07310" w:rsidR="002A2ACC" w:rsidRDefault="002A2ACC" w:rsidP="002A2ACC">
            <w:pPr>
              <w:pStyle w:val="ListParagraph"/>
              <w:numPr>
                <w:ilvl w:val="0"/>
                <w:numId w:val="42"/>
              </w:numPr>
              <w:contextualSpacing w:val="0"/>
              <w:rPr>
                <w:sz w:val="16"/>
                <w:szCs w:val="16"/>
              </w:rPr>
            </w:pPr>
            <w:r>
              <w:rPr>
                <w:sz w:val="16"/>
                <w:szCs w:val="16"/>
              </w:rPr>
              <w:t>Non-Priority Dispatch Renewable Units</w:t>
            </w:r>
          </w:p>
          <w:p w14:paraId="0FD8112D" w14:textId="74BF46E8" w:rsidR="002A2ACC" w:rsidRPr="00B83605" w:rsidRDefault="002A2ACC" w:rsidP="002A2ACC">
            <w:r w:rsidRPr="00B83605">
              <w:t xml:space="preserve"> </w:t>
            </w:r>
          </w:p>
        </w:tc>
        <w:tc>
          <w:tcPr>
            <w:tcW w:w="423" w:type="pct"/>
          </w:tcPr>
          <w:p w14:paraId="0FD8112E" w14:textId="77777777" w:rsidR="002A2ACC" w:rsidRPr="004E0C60" w:rsidRDefault="002A2ACC" w:rsidP="002A2ACC">
            <w:pPr>
              <w:rPr>
                <w:sz w:val="16"/>
                <w:szCs w:val="16"/>
              </w:rPr>
            </w:pPr>
            <w:r w:rsidRPr="004E0C60">
              <w:rPr>
                <w:sz w:val="16"/>
                <w:szCs w:val="16"/>
              </w:rPr>
              <w:t>H</w:t>
            </w:r>
          </w:p>
          <w:p w14:paraId="0FD8112F" w14:textId="77777777" w:rsidR="002A2ACC" w:rsidRPr="004E0C60" w:rsidRDefault="002A2ACC" w:rsidP="002A2ACC">
            <w:pPr>
              <w:pStyle w:val="Body"/>
              <w:rPr>
                <w:rFonts w:cs="Arial"/>
                <w:sz w:val="16"/>
                <w:szCs w:val="16"/>
              </w:rPr>
            </w:pPr>
          </w:p>
        </w:tc>
        <w:tc>
          <w:tcPr>
            <w:tcW w:w="608" w:type="pct"/>
            <w:vMerge w:val="restart"/>
          </w:tcPr>
          <w:p w14:paraId="0FD81130" w14:textId="77777777" w:rsidR="002A2ACC" w:rsidRPr="004E0C60" w:rsidRDefault="002A2ACC" w:rsidP="002A2ACC">
            <w:pPr>
              <w:rPr>
                <w:sz w:val="16"/>
                <w:szCs w:val="16"/>
              </w:rPr>
            </w:pPr>
            <w:r w:rsidRPr="004E0C60">
              <w:rPr>
                <w:sz w:val="16"/>
                <w:szCs w:val="16"/>
              </w:rPr>
              <w:t>Mandatory</w:t>
            </w:r>
          </w:p>
        </w:tc>
        <w:tc>
          <w:tcPr>
            <w:tcW w:w="528" w:type="pct"/>
            <w:vMerge w:val="restart"/>
          </w:tcPr>
          <w:p w14:paraId="0FD81131" w14:textId="77777777" w:rsidR="002A2ACC" w:rsidRPr="004E0C60" w:rsidRDefault="002A2ACC" w:rsidP="002A2ACC">
            <w:pPr>
              <w:rPr>
                <w:sz w:val="16"/>
                <w:szCs w:val="16"/>
              </w:rPr>
            </w:pPr>
            <w:r w:rsidRPr="004E0C60">
              <w:rPr>
                <w:sz w:val="16"/>
                <w:szCs w:val="16"/>
              </w:rPr>
              <w:t>Not Applicable</w:t>
            </w:r>
          </w:p>
        </w:tc>
      </w:tr>
      <w:tr w:rsidR="002A2ACC" w:rsidRPr="004E0C60" w14:paraId="0FD81139" w14:textId="77777777" w:rsidTr="7EC90D0E">
        <w:trPr>
          <w:cantSplit/>
          <w:jc w:val="center"/>
        </w:trPr>
        <w:tc>
          <w:tcPr>
            <w:tcW w:w="903" w:type="pct"/>
            <w:vMerge/>
          </w:tcPr>
          <w:p w14:paraId="0FD81133" w14:textId="77777777" w:rsidR="002A2ACC" w:rsidRPr="004E0C60" w:rsidRDefault="002A2ACC" w:rsidP="002A2ACC">
            <w:pPr>
              <w:rPr>
                <w:sz w:val="16"/>
                <w:szCs w:val="16"/>
              </w:rPr>
            </w:pPr>
          </w:p>
        </w:tc>
        <w:tc>
          <w:tcPr>
            <w:tcW w:w="1269" w:type="pct"/>
          </w:tcPr>
          <w:p w14:paraId="0FD81134" w14:textId="77777777" w:rsidR="002A2ACC" w:rsidRPr="004E0C60" w:rsidRDefault="002A2ACC" w:rsidP="002A2ACC">
            <w:pPr>
              <w:rPr>
                <w:sz w:val="16"/>
                <w:szCs w:val="16"/>
              </w:rPr>
            </w:pPr>
            <w:r w:rsidRPr="004E0C60">
              <w:rPr>
                <w:sz w:val="16"/>
                <w:szCs w:val="16"/>
              </w:rPr>
              <w:t>Must be &gt;=0.</w:t>
            </w:r>
          </w:p>
        </w:tc>
        <w:tc>
          <w:tcPr>
            <w:tcW w:w="1269" w:type="pct"/>
          </w:tcPr>
          <w:p w14:paraId="0FD81135" w14:textId="77777777" w:rsidR="002A2ACC" w:rsidRPr="004E0C60" w:rsidRDefault="002A2ACC" w:rsidP="002A2ACC">
            <w:pPr>
              <w:rPr>
                <w:sz w:val="16"/>
                <w:szCs w:val="16"/>
              </w:rPr>
            </w:pPr>
            <w:r w:rsidRPr="004E0C60">
              <w:rPr>
                <w:sz w:val="16"/>
                <w:szCs w:val="16"/>
              </w:rPr>
              <w:t>The {0} value of {1} {2} must be greater than or equal to 0 {3}</w:t>
            </w:r>
          </w:p>
        </w:tc>
        <w:tc>
          <w:tcPr>
            <w:tcW w:w="423" w:type="pct"/>
          </w:tcPr>
          <w:p w14:paraId="0FD81136" w14:textId="77777777" w:rsidR="002A2ACC" w:rsidRPr="004E0C60" w:rsidRDefault="002A2ACC" w:rsidP="002A2ACC">
            <w:pPr>
              <w:rPr>
                <w:sz w:val="16"/>
                <w:szCs w:val="16"/>
              </w:rPr>
            </w:pPr>
          </w:p>
        </w:tc>
        <w:tc>
          <w:tcPr>
            <w:tcW w:w="608" w:type="pct"/>
            <w:vMerge/>
          </w:tcPr>
          <w:p w14:paraId="0FD81137" w14:textId="77777777" w:rsidR="002A2ACC" w:rsidRPr="004E0C60" w:rsidRDefault="002A2ACC" w:rsidP="002A2ACC">
            <w:pPr>
              <w:rPr>
                <w:sz w:val="16"/>
                <w:szCs w:val="16"/>
              </w:rPr>
            </w:pPr>
          </w:p>
        </w:tc>
        <w:tc>
          <w:tcPr>
            <w:tcW w:w="528" w:type="pct"/>
            <w:vMerge/>
          </w:tcPr>
          <w:p w14:paraId="0FD81138" w14:textId="77777777" w:rsidR="002A2ACC" w:rsidRPr="004E0C60" w:rsidRDefault="002A2ACC" w:rsidP="002A2ACC">
            <w:pPr>
              <w:rPr>
                <w:sz w:val="16"/>
                <w:szCs w:val="16"/>
              </w:rPr>
            </w:pPr>
          </w:p>
        </w:tc>
      </w:tr>
      <w:tr w:rsidR="002A2ACC" w:rsidRPr="004E0C60" w14:paraId="0FD81140" w14:textId="77777777" w:rsidTr="7EC90D0E">
        <w:trPr>
          <w:cantSplit/>
          <w:trHeight w:val="618"/>
          <w:jc w:val="center"/>
        </w:trPr>
        <w:tc>
          <w:tcPr>
            <w:tcW w:w="903" w:type="pct"/>
            <w:vMerge/>
          </w:tcPr>
          <w:p w14:paraId="0FD8113A" w14:textId="77777777" w:rsidR="002A2ACC" w:rsidRPr="004E0C60" w:rsidRDefault="002A2ACC" w:rsidP="002A2ACC">
            <w:pPr>
              <w:rPr>
                <w:sz w:val="16"/>
                <w:szCs w:val="16"/>
                <w:highlight w:val="yellow"/>
              </w:rPr>
            </w:pPr>
          </w:p>
        </w:tc>
        <w:tc>
          <w:tcPr>
            <w:tcW w:w="1269" w:type="pct"/>
          </w:tcPr>
          <w:p w14:paraId="0FD8113B" w14:textId="6605099A" w:rsidR="002A2ACC" w:rsidRPr="004E0C60" w:rsidRDefault="002A2ACC" w:rsidP="002A2ACC">
            <w:pPr>
              <w:rPr>
                <w:color w:val="000000" w:themeColor="text1"/>
                <w:sz w:val="16"/>
                <w:szCs w:val="16"/>
              </w:rPr>
            </w:pPr>
            <w:r w:rsidRPr="004E0C60">
              <w:rPr>
                <w:sz w:val="16"/>
                <w:szCs w:val="16"/>
              </w:rPr>
              <w:t xml:space="preserve">The value for </w:t>
            </w:r>
            <w:r>
              <w:rPr>
                <w:sz w:val="16"/>
                <w:szCs w:val="16"/>
              </w:rPr>
              <w:t xml:space="preserve">no load </w:t>
            </w:r>
            <w:r w:rsidRPr="004E0C60">
              <w:rPr>
                <w:sz w:val="16"/>
                <w:szCs w:val="16"/>
              </w:rPr>
              <w:t>cost must be equal to 0</w:t>
            </w:r>
            <w:r>
              <w:rPr>
                <w:sz w:val="16"/>
                <w:szCs w:val="16"/>
              </w:rPr>
              <w:t xml:space="preserve"> i</w:t>
            </w:r>
            <w:r w:rsidRPr="004E0C60">
              <w:rPr>
                <w:sz w:val="16"/>
                <w:szCs w:val="16"/>
              </w:rPr>
              <w:t xml:space="preserve">f the unit is a </w:t>
            </w:r>
            <w:r>
              <w:rPr>
                <w:sz w:val="16"/>
                <w:szCs w:val="16"/>
              </w:rPr>
              <w:t>Non-Priority Dispatch Renewable</w:t>
            </w:r>
            <w:r w:rsidRPr="004E0C60">
              <w:rPr>
                <w:sz w:val="16"/>
                <w:szCs w:val="16"/>
              </w:rPr>
              <w:t xml:space="preserve">, </w:t>
            </w:r>
            <w:r>
              <w:rPr>
                <w:sz w:val="16"/>
                <w:szCs w:val="16"/>
              </w:rPr>
              <w:t>P</w:t>
            </w:r>
            <w:r w:rsidRPr="004E0C60">
              <w:rPr>
                <w:sz w:val="16"/>
                <w:szCs w:val="16"/>
              </w:rPr>
              <w:t xml:space="preserve">umped </w:t>
            </w:r>
            <w:r>
              <w:rPr>
                <w:sz w:val="16"/>
                <w:szCs w:val="16"/>
              </w:rPr>
              <w:t>S</w:t>
            </w:r>
            <w:r w:rsidRPr="004E0C60">
              <w:rPr>
                <w:sz w:val="16"/>
                <w:szCs w:val="16"/>
              </w:rPr>
              <w:t>torage</w:t>
            </w:r>
            <w:ins w:id="1431" w:author="Somerville, Robert (EXT)" w:date="2026-03-02T16:06:00Z" w16du:dateUtc="2026-03-02T16:06:00Z">
              <w:r w:rsidR="00AC1FAA">
                <w:rPr>
                  <w:sz w:val="16"/>
                  <w:szCs w:val="16"/>
                </w:rPr>
                <w:t xml:space="preserve">, </w:t>
              </w:r>
            </w:ins>
            <w:ins w:id="1432" w:author="Somerville, Robert (EXT)" w:date="2026-03-16T17:28:00Z" w16du:dateUtc="2026-03-16T17:28:00Z">
              <w:r w:rsidR="00AA1801" w:rsidRPr="00AA1801">
                <w:rPr>
                  <w:sz w:val="16"/>
                  <w:szCs w:val="16"/>
                </w:rPr>
                <w:t xml:space="preserve">Synchronous Condenser </w:t>
              </w:r>
            </w:ins>
            <w:del w:id="1433" w:author="Somerville, Robert (EXT)" w:date="2026-03-16T17:28:00Z" w16du:dateUtc="2026-03-16T17:28:00Z">
              <w:r w:rsidRPr="004E0C60" w:rsidDel="00AA1801">
                <w:rPr>
                  <w:sz w:val="16"/>
                  <w:szCs w:val="16"/>
                </w:rPr>
                <w:delText xml:space="preserve"> </w:delText>
              </w:r>
            </w:del>
            <w:r w:rsidRPr="004E0C60">
              <w:rPr>
                <w:sz w:val="16"/>
                <w:szCs w:val="16"/>
              </w:rPr>
              <w:t xml:space="preserve">or </w:t>
            </w:r>
            <w:r>
              <w:rPr>
                <w:sz w:val="16"/>
                <w:szCs w:val="16"/>
              </w:rPr>
              <w:t>Battery Storage</w:t>
            </w:r>
            <w:r w:rsidRPr="004E0C60">
              <w:rPr>
                <w:sz w:val="16"/>
                <w:szCs w:val="16"/>
              </w:rPr>
              <w:t>.</w:t>
            </w:r>
          </w:p>
        </w:tc>
        <w:tc>
          <w:tcPr>
            <w:tcW w:w="1269" w:type="pct"/>
          </w:tcPr>
          <w:p w14:paraId="0FD8113C" w14:textId="674DDE70" w:rsidR="002A2ACC" w:rsidRPr="004E0C60" w:rsidRDefault="002A2ACC" w:rsidP="002A2ACC">
            <w:pPr>
              <w:rPr>
                <w:color w:val="000000" w:themeColor="text1"/>
                <w:sz w:val="16"/>
                <w:szCs w:val="16"/>
              </w:rPr>
            </w:pPr>
            <w:r w:rsidRPr="004E0C60">
              <w:rPr>
                <w:sz w:val="16"/>
                <w:szCs w:val="16"/>
              </w:rPr>
              <w:t xml:space="preserve">The </w:t>
            </w:r>
            <w:r>
              <w:rPr>
                <w:sz w:val="16"/>
                <w:szCs w:val="16"/>
              </w:rPr>
              <w:t>no_load</w:t>
            </w:r>
            <w:r w:rsidRPr="004E0C60">
              <w:rPr>
                <w:sz w:val="16"/>
                <w:szCs w:val="16"/>
              </w:rPr>
              <w:t xml:space="preserve">_cost value of {0} {1} must be equal to 0 when the unit is </w:t>
            </w:r>
            <w:r>
              <w:rPr>
                <w:sz w:val="16"/>
                <w:szCs w:val="16"/>
              </w:rPr>
              <w:t>P</w:t>
            </w:r>
            <w:r w:rsidRPr="004E0C60">
              <w:rPr>
                <w:sz w:val="16"/>
                <w:szCs w:val="16"/>
              </w:rPr>
              <w:t xml:space="preserve">umped </w:t>
            </w:r>
            <w:r>
              <w:rPr>
                <w:sz w:val="16"/>
                <w:szCs w:val="16"/>
              </w:rPr>
              <w:t>S</w:t>
            </w:r>
            <w:r w:rsidRPr="004E0C60">
              <w:rPr>
                <w:sz w:val="16"/>
                <w:szCs w:val="16"/>
              </w:rPr>
              <w:t>torage</w:t>
            </w:r>
            <w:r>
              <w:rPr>
                <w:sz w:val="16"/>
                <w:szCs w:val="16"/>
              </w:rPr>
              <w:t>, Battery Storage</w:t>
            </w:r>
            <w:ins w:id="1434" w:author="Somerville, Robert (EXT)" w:date="2026-03-02T16:06:00Z" w16du:dateUtc="2026-03-02T16:06:00Z">
              <w:r w:rsidR="00AC1FAA">
                <w:rPr>
                  <w:sz w:val="16"/>
                  <w:szCs w:val="16"/>
                </w:rPr>
                <w:t xml:space="preserve">, </w:t>
              </w:r>
            </w:ins>
            <w:ins w:id="1435" w:author="Somerville, Robert (EXT)" w:date="2026-03-16T17:28:00Z" w16du:dateUtc="2026-03-16T17:28:00Z">
              <w:r w:rsidR="00AA1801" w:rsidRPr="00AA1801">
                <w:rPr>
                  <w:sz w:val="16"/>
                  <w:szCs w:val="16"/>
                </w:rPr>
                <w:t xml:space="preserve">Synchronous Condenser </w:t>
              </w:r>
            </w:ins>
            <w:del w:id="1436" w:author="Somerville, Robert (EXT)" w:date="2026-03-16T17:28:00Z" w16du:dateUtc="2026-03-16T17:28:00Z">
              <w:r w:rsidDel="00AA1801">
                <w:rPr>
                  <w:sz w:val="16"/>
                  <w:szCs w:val="16"/>
                </w:rPr>
                <w:delText xml:space="preserve"> </w:delText>
              </w:r>
            </w:del>
            <w:r>
              <w:rPr>
                <w:sz w:val="16"/>
                <w:szCs w:val="16"/>
              </w:rPr>
              <w:t>or Non-Priority Dispatch Renewable</w:t>
            </w:r>
          </w:p>
        </w:tc>
        <w:tc>
          <w:tcPr>
            <w:tcW w:w="423" w:type="pct"/>
          </w:tcPr>
          <w:p w14:paraId="0FD8113D" w14:textId="77777777" w:rsidR="002A2ACC" w:rsidRPr="004E0C60" w:rsidRDefault="002A2ACC" w:rsidP="002A2ACC">
            <w:pPr>
              <w:rPr>
                <w:sz w:val="16"/>
                <w:szCs w:val="16"/>
                <w:highlight w:val="yellow"/>
              </w:rPr>
            </w:pPr>
          </w:p>
        </w:tc>
        <w:tc>
          <w:tcPr>
            <w:tcW w:w="608" w:type="pct"/>
            <w:vMerge/>
          </w:tcPr>
          <w:p w14:paraId="0FD8113E" w14:textId="77777777" w:rsidR="002A2ACC" w:rsidRPr="004E0C60" w:rsidRDefault="002A2ACC" w:rsidP="002A2ACC">
            <w:pPr>
              <w:rPr>
                <w:sz w:val="16"/>
                <w:szCs w:val="16"/>
                <w:highlight w:val="yellow"/>
              </w:rPr>
            </w:pPr>
          </w:p>
        </w:tc>
        <w:tc>
          <w:tcPr>
            <w:tcW w:w="528" w:type="pct"/>
            <w:vMerge/>
          </w:tcPr>
          <w:p w14:paraId="0FD8113F" w14:textId="77777777" w:rsidR="002A2ACC" w:rsidRPr="004E0C60" w:rsidRDefault="002A2ACC" w:rsidP="002A2ACC">
            <w:pPr>
              <w:keepNext/>
              <w:rPr>
                <w:sz w:val="16"/>
                <w:szCs w:val="16"/>
                <w:highlight w:val="yellow"/>
              </w:rPr>
            </w:pPr>
          </w:p>
        </w:tc>
      </w:tr>
    </w:tbl>
    <w:p w14:paraId="0FD81141" w14:textId="5E8E7F71" w:rsidR="00F074C8" w:rsidRPr="004E0C60" w:rsidRDefault="005C56F6" w:rsidP="005C56F6">
      <w:pPr>
        <w:pStyle w:val="Caption"/>
      </w:pPr>
      <w:bookmarkStart w:id="1437" w:name="_Toc9334482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32</w:t>
      </w:r>
      <w:r w:rsidR="004C16AD" w:rsidRPr="004E0C60">
        <w:fldChar w:fldCharType="end"/>
      </w:r>
      <w:r w:rsidRPr="004E0C60">
        <w:t>: Generator Offers - Data Elements and Validations</w:t>
      </w:r>
      <w:bookmarkEnd w:id="1437"/>
    </w:p>
    <w:p w14:paraId="19C7CDA9" w14:textId="77777777" w:rsidR="00CD48E4" w:rsidRPr="004E0C60" w:rsidRDefault="00CD48E4" w:rsidP="009C1558">
      <w:pPr>
        <w:rPr>
          <w:lang w:val="en-IE" w:eastAsia="en-GB"/>
        </w:rPr>
      </w:pPr>
    </w:p>
    <w:p w14:paraId="0FD81142" w14:textId="77777777" w:rsidR="00BD3C56" w:rsidRPr="004E0C60" w:rsidRDefault="00BD3C56" w:rsidP="00AB0843">
      <w:pPr>
        <w:pStyle w:val="Heading4"/>
      </w:pPr>
      <w:bookmarkStart w:id="1438" w:name="_Toc451360463"/>
      <w:bookmarkEnd w:id="1325"/>
      <w:bookmarkEnd w:id="1326"/>
      <w:r w:rsidRPr="004E0C60">
        <w:t xml:space="preserve">Generator Offers </w:t>
      </w:r>
      <w:r w:rsidR="003C4C1B" w:rsidRPr="004E0C60">
        <w:t xml:space="preserve">- </w:t>
      </w:r>
      <w:r w:rsidR="00AB0843" w:rsidRPr="004E0C60">
        <w:t xml:space="preserve">Sample </w:t>
      </w:r>
      <w:r w:rsidRPr="004E0C60">
        <w:t>XML</w:t>
      </w:r>
      <w:bookmarkEnd w:id="1438"/>
    </w:p>
    <w:p w14:paraId="0FD81143" w14:textId="77777777" w:rsidR="00AB0843" w:rsidRPr="004E0C60" w:rsidRDefault="00AB0843" w:rsidP="00404022"/>
    <w:p w14:paraId="0FD81144" w14:textId="77777777" w:rsidR="005C56F6" w:rsidRPr="004E0C60" w:rsidRDefault="00C000BE" w:rsidP="00404022">
      <w:pPr>
        <w:rPr>
          <w:i/>
        </w:rPr>
      </w:pPr>
      <w:r w:rsidRPr="004E0C60">
        <w:rPr>
          <w:i/>
        </w:rPr>
        <w:t>Note</w:t>
      </w:r>
      <w:r w:rsidR="005C56F6" w:rsidRPr="004E0C60">
        <w:rPr>
          <w:i/>
        </w:rPr>
        <w:t>: samples are indicative only and will be updated during the implementation phase as required.</w:t>
      </w:r>
    </w:p>
    <w:p w14:paraId="0FD81145" w14:textId="77777777" w:rsidR="00BD3C56" w:rsidRPr="004E0C60" w:rsidRDefault="00A74DB1" w:rsidP="00404022">
      <w:r w:rsidRPr="004E0C60">
        <w:rPr>
          <w:noProof/>
          <w:lang w:val="en-IE" w:eastAsia="en-IE"/>
        </w:rPr>
        <w:drawing>
          <wp:inline distT="0" distB="0" distL="0" distR="0" wp14:anchorId="0FD8355E" wp14:editId="0FD8355F">
            <wp:extent cx="5746750" cy="532828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46750" cy="5328285"/>
                    </a:xfrm>
                    <a:prstGeom prst="rect">
                      <a:avLst/>
                    </a:prstGeom>
                  </pic:spPr>
                </pic:pic>
              </a:graphicData>
            </a:graphic>
          </wp:inline>
        </w:drawing>
      </w:r>
    </w:p>
    <w:p w14:paraId="0FD81146" w14:textId="77777777" w:rsidR="00A74DB1" w:rsidRPr="004E0C60" w:rsidRDefault="00A74DB1" w:rsidP="00404022">
      <w:r w:rsidRPr="004E0C60">
        <w:rPr>
          <w:noProof/>
          <w:lang w:val="en-IE" w:eastAsia="en-IE"/>
        </w:rPr>
        <w:drawing>
          <wp:inline distT="0" distB="0" distL="0" distR="0" wp14:anchorId="0FD83560" wp14:editId="0FD83561">
            <wp:extent cx="5746750" cy="55276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46750" cy="5527675"/>
                    </a:xfrm>
                    <a:prstGeom prst="rect">
                      <a:avLst/>
                    </a:prstGeom>
                  </pic:spPr>
                </pic:pic>
              </a:graphicData>
            </a:graphic>
          </wp:inline>
        </w:drawing>
      </w:r>
    </w:p>
    <w:p w14:paraId="0FD81147" w14:textId="77777777" w:rsidR="00813C72" w:rsidRPr="004E0C60" w:rsidRDefault="00813C72" w:rsidP="00813C72">
      <w:pPr>
        <w:keepNext/>
      </w:pPr>
      <w:r w:rsidRPr="004E0C60">
        <w:rPr>
          <w:noProof/>
          <w:lang w:val="en-IE" w:eastAsia="en-IE"/>
        </w:rPr>
        <w:drawing>
          <wp:inline distT="0" distB="0" distL="0" distR="0" wp14:anchorId="0FD83562" wp14:editId="0FD83563">
            <wp:extent cx="5746750" cy="126936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46750" cy="1269365"/>
                    </a:xfrm>
                    <a:prstGeom prst="rect">
                      <a:avLst/>
                    </a:prstGeom>
                  </pic:spPr>
                </pic:pic>
              </a:graphicData>
            </a:graphic>
          </wp:inline>
        </w:drawing>
      </w:r>
    </w:p>
    <w:p w14:paraId="1A5D7ECC" w14:textId="047481A1" w:rsidR="00A9584E" w:rsidRDefault="00813C72" w:rsidP="00D968A5">
      <w:pPr>
        <w:pStyle w:val="Caption"/>
      </w:pPr>
      <w:bookmarkStart w:id="1439" w:name="_Toc225423196"/>
      <w:r w:rsidRPr="004E0C60">
        <w:t xml:space="preserve">Figure </w:t>
      </w:r>
      <w:r w:rsidR="00566EBD">
        <w:fldChar w:fldCharType="begin"/>
      </w:r>
      <w:r w:rsidR="00566EBD">
        <w:instrText xml:space="preserve"> SEQ Figure \* ARABIC </w:instrText>
      </w:r>
      <w:r w:rsidR="00566EBD">
        <w:fldChar w:fldCharType="separate"/>
      </w:r>
      <w:r w:rsidR="00925857" w:rsidRPr="004E0C60">
        <w:t>55</w:t>
      </w:r>
      <w:r w:rsidR="00566EBD">
        <w:fldChar w:fldCharType="end"/>
      </w:r>
      <w:r w:rsidRPr="004E0C60">
        <w:t>: Sample XML - Generator Offer Submission</w:t>
      </w:r>
      <w:bookmarkEnd w:id="1439"/>
    </w:p>
    <w:p w14:paraId="32F4A294" w14:textId="77777777" w:rsidR="00D968A5" w:rsidRPr="004E0C60" w:rsidRDefault="00D968A5" w:rsidP="00D968A5">
      <w:pPr>
        <w:keepNext/>
      </w:pPr>
      <w:r w:rsidRPr="004E0C60">
        <w:rPr>
          <w:noProof/>
          <w:lang w:val="en-IE" w:eastAsia="en-IE"/>
        </w:rPr>
        <w:drawing>
          <wp:inline distT="0" distB="0" distL="0" distR="0" wp14:anchorId="2438F8A2" wp14:editId="38A711E1">
            <wp:extent cx="5746750" cy="25533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46750" cy="2553335"/>
                    </a:xfrm>
                    <a:prstGeom prst="rect">
                      <a:avLst/>
                    </a:prstGeom>
                  </pic:spPr>
                </pic:pic>
              </a:graphicData>
            </a:graphic>
          </wp:inline>
        </w:drawing>
      </w:r>
    </w:p>
    <w:p w14:paraId="03C9ED20" w14:textId="5E5F153B" w:rsidR="00D968A5" w:rsidRPr="00D968A5" w:rsidRDefault="00D968A5" w:rsidP="004C5E94">
      <w:pPr>
        <w:pStyle w:val="Caption"/>
      </w:pPr>
      <w:r w:rsidRPr="004E0C60">
        <w:t xml:space="preserve">Figure </w:t>
      </w:r>
      <w:r>
        <w:t>56</w:t>
      </w:r>
      <w:r w:rsidRPr="004E0C60">
        <w:t>: Sample XML - Generator Offer Query</w:t>
      </w:r>
    </w:p>
    <w:p w14:paraId="0FD6212B" w14:textId="32E6830C" w:rsidR="00A9584E" w:rsidRPr="004E0C60" w:rsidRDefault="00A9584E" w:rsidP="00A9584E">
      <w:pPr>
        <w:pStyle w:val="Heading4"/>
      </w:pPr>
      <w:r w:rsidRPr="004E0C60">
        <w:t>Generator Offers (</w:t>
      </w:r>
      <w:r w:rsidR="00B75B8D">
        <w:t>Battery Storage</w:t>
      </w:r>
      <w:r w:rsidRPr="004E0C60">
        <w:t>) - Sample XML</w:t>
      </w:r>
    </w:p>
    <w:p w14:paraId="24C325EC" w14:textId="77777777" w:rsidR="00A9584E" w:rsidRPr="004E0C60" w:rsidRDefault="00A9584E" w:rsidP="00A9584E"/>
    <w:p w14:paraId="6D928428" w14:textId="77777777" w:rsidR="00A9584E" w:rsidRPr="004E0C60" w:rsidRDefault="00A9584E" w:rsidP="00A9584E">
      <w:pPr>
        <w:rPr>
          <w:i/>
        </w:rPr>
      </w:pPr>
      <w:r w:rsidRPr="004E0C60">
        <w:rPr>
          <w:i/>
        </w:rPr>
        <w:t>Note: samples are indicative only and will be updated during the implementation phase as required.</w:t>
      </w:r>
    </w:p>
    <w:p w14:paraId="1FD988F7" w14:textId="77777777" w:rsidR="003C331F" w:rsidRDefault="003C331F" w:rsidP="00A9584E">
      <w:pPr>
        <w:rPr>
          <w:noProof/>
        </w:rPr>
      </w:pPr>
    </w:p>
    <w:p w14:paraId="28E4DFEE" w14:textId="2513BB87" w:rsidR="00A9584E" w:rsidRPr="004E0C60" w:rsidRDefault="003C331F" w:rsidP="00A9584E">
      <w:r>
        <w:rPr>
          <w:noProof/>
        </w:rPr>
        <w:drawing>
          <wp:inline distT="0" distB="0" distL="0" distR="0" wp14:anchorId="469C581E" wp14:editId="221B4A6D">
            <wp:extent cx="6181090" cy="4879340"/>
            <wp:effectExtent l="0" t="0" r="0" b="0"/>
            <wp:docPr id="635467529" name="Picture 635467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81090" cy="4879340"/>
                    </a:xfrm>
                    <a:prstGeom prst="rect">
                      <a:avLst/>
                    </a:prstGeom>
                    <a:noFill/>
                    <a:ln>
                      <a:noFill/>
                    </a:ln>
                  </pic:spPr>
                </pic:pic>
              </a:graphicData>
            </a:graphic>
          </wp:inline>
        </w:drawing>
      </w:r>
    </w:p>
    <w:p w14:paraId="48B7DCF2" w14:textId="2244224D" w:rsidR="00A9584E" w:rsidRPr="004E0C60" w:rsidRDefault="003C331F" w:rsidP="00D05C92">
      <w:pPr>
        <w:keepNext/>
      </w:pPr>
      <w:r>
        <w:rPr>
          <w:noProof/>
        </w:rPr>
        <w:drawing>
          <wp:inline distT="0" distB="0" distL="0" distR="0" wp14:anchorId="01873736" wp14:editId="1ACB9FA6">
            <wp:extent cx="6188710" cy="4104005"/>
            <wp:effectExtent l="0" t="0" r="2540" b="0"/>
            <wp:docPr id="635467530" name="Picture 635467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88710" cy="4104005"/>
                    </a:xfrm>
                    <a:prstGeom prst="rect">
                      <a:avLst/>
                    </a:prstGeom>
                    <a:noFill/>
                    <a:ln>
                      <a:noFill/>
                    </a:ln>
                  </pic:spPr>
                </pic:pic>
              </a:graphicData>
            </a:graphic>
          </wp:inline>
        </w:drawing>
      </w:r>
    </w:p>
    <w:p w14:paraId="0FD8114C" w14:textId="7F89FEA7" w:rsidR="00E30DD6" w:rsidRPr="004E0C60" w:rsidRDefault="00A9584E" w:rsidP="003C331F">
      <w:pPr>
        <w:pStyle w:val="Caption"/>
      </w:pPr>
      <w:r w:rsidRPr="004E0C60">
        <w:t xml:space="preserve">Figure </w:t>
      </w:r>
      <w:r w:rsidR="00D968A5">
        <w:t>57</w:t>
      </w:r>
      <w:r w:rsidRPr="004E0C60">
        <w:t xml:space="preserve"> - Sample XML (</w:t>
      </w:r>
      <w:r w:rsidR="00B83605">
        <w:t>Battery Storage</w:t>
      </w:r>
      <w:r w:rsidRPr="004E0C60">
        <w:t>) - Generator Offer Submission</w:t>
      </w:r>
      <w:bookmarkStart w:id="1440" w:name="_Toc451360464"/>
    </w:p>
    <w:p w14:paraId="0FD8114D" w14:textId="77777777" w:rsidR="00E30DD6" w:rsidRPr="004E0C60" w:rsidRDefault="00C10E7C" w:rsidP="00AB1283">
      <w:pPr>
        <w:pStyle w:val="Heading3"/>
      </w:pPr>
      <w:bookmarkStart w:id="1441" w:name="_Toc157173785"/>
      <w:r w:rsidRPr="004E0C60">
        <w:t>Demand O</w:t>
      </w:r>
      <w:r w:rsidR="00E30DD6" w:rsidRPr="004E0C60">
        <w:t>ffe</w:t>
      </w:r>
      <w:r w:rsidR="00905FC7" w:rsidRPr="004E0C60">
        <w:t>rs</w:t>
      </w:r>
      <w:bookmarkEnd w:id="1441"/>
    </w:p>
    <w:p w14:paraId="0FD8114E" w14:textId="77777777" w:rsidR="00AD320D" w:rsidRPr="004E0C60" w:rsidRDefault="00AD320D" w:rsidP="008C6351">
      <w:pPr>
        <w:ind w:left="567"/>
      </w:pPr>
    </w:p>
    <w:p w14:paraId="0FD8114F" w14:textId="77777777" w:rsidR="00AD320D" w:rsidRPr="004E0C60" w:rsidRDefault="00AD320D" w:rsidP="008C6351">
      <w:r w:rsidRPr="004E0C60">
        <w:t>This section relates to Commercial Offer Data for Demand Side Units.</w:t>
      </w:r>
    </w:p>
    <w:p w14:paraId="0FD81150" w14:textId="77777777" w:rsidR="00E30DD6" w:rsidRPr="004E0C60" w:rsidRDefault="00E30DD6" w:rsidP="00404022"/>
    <w:bookmarkEnd w:id="1440"/>
    <w:p w14:paraId="0FD81151" w14:textId="77777777" w:rsidR="00BD3C56" w:rsidRPr="004E0C60" w:rsidRDefault="003C4C1B" w:rsidP="00926715">
      <w:pPr>
        <w:pStyle w:val="Heading4"/>
      </w:pPr>
      <w:r w:rsidRPr="004E0C60">
        <w:t xml:space="preserve">Demand Offers </w:t>
      </w:r>
      <w:r w:rsidR="00926715" w:rsidRPr="004E0C60">
        <w:t>-</w:t>
      </w:r>
      <w:r w:rsidRPr="004E0C60">
        <w:t xml:space="preserve"> Methods</w:t>
      </w:r>
      <w:bookmarkStart w:id="1442" w:name="_Toc451360465"/>
    </w:p>
    <w:p w14:paraId="0FD81152" w14:textId="77777777" w:rsidR="00926715" w:rsidRPr="004E0C60" w:rsidRDefault="00926715" w:rsidP="0092671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90"/>
        <w:gridCol w:w="5647"/>
      </w:tblGrid>
      <w:tr w:rsidR="00E30DD6" w:rsidRPr="004E0C60" w14:paraId="0FD81155" w14:textId="77777777" w:rsidTr="006E020B">
        <w:trPr>
          <w:trHeight w:val="213"/>
        </w:trPr>
        <w:tc>
          <w:tcPr>
            <w:tcW w:w="2100" w:type="pct"/>
            <w:shd w:val="clear" w:color="auto" w:fill="C4BC96" w:themeFill="background2" w:themeFillShade="BF"/>
          </w:tcPr>
          <w:p w14:paraId="0FD81153" w14:textId="77777777" w:rsidR="00E30DD6" w:rsidRPr="004E0C60" w:rsidRDefault="00E30DD6" w:rsidP="00810C1F">
            <w:pPr>
              <w:jc w:val="center"/>
              <w:rPr>
                <w:b/>
                <w:sz w:val="16"/>
                <w:szCs w:val="16"/>
              </w:rPr>
            </w:pPr>
            <w:r w:rsidRPr="004E0C60">
              <w:rPr>
                <w:b/>
                <w:sz w:val="16"/>
                <w:szCs w:val="16"/>
              </w:rPr>
              <w:t>Element</w:t>
            </w:r>
          </w:p>
        </w:tc>
        <w:tc>
          <w:tcPr>
            <w:tcW w:w="2900" w:type="pct"/>
            <w:shd w:val="clear" w:color="auto" w:fill="C4BC96" w:themeFill="background2" w:themeFillShade="BF"/>
          </w:tcPr>
          <w:p w14:paraId="0FD81154" w14:textId="77777777" w:rsidR="00E30DD6" w:rsidRPr="004E0C60" w:rsidRDefault="00E30DD6" w:rsidP="00810C1F">
            <w:pPr>
              <w:jc w:val="center"/>
              <w:rPr>
                <w:b/>
                <w:sz w:val="16"/>
                <w:szCs w:val="16"/>
              </w:rPr>
            </w:pPr>
            <w:r w:rsidRPr="004E0C60">
              <w:rPr>
                <w:b/>
                <w:sz w:val="16"/>
                <w:szCs w:val="16"/>
              </w:rPr>
              <w:t>Requirement</w:t>
            </w:r>
          </w:p>
        </w:tc>
      </w:tr>
      <w:tr w:rsidR="0016583B" w:rsidRPr="004E0C60" w14:paraId="0FD81158" w14:textId="77777777" w:rsidTr="00FE4940">
        <w:tc>
          <w:tcPr>
            <w:tcW w:w="2100" w:type="pct"/>
          </w:tcPr>
          <w:p w14:paraId="0FD81156" w14:textId="77777777" w:rsidR="0016583B" w:rsidRPr="004E0C60" w:rsidRDefault="0016583B" w:rsidP="00FE4940">
            <w:pPr>
              <w:rPr>
                <w:sz w:val="16"/>
                <w:szCs w:val="16"/>
              </w:rPr>
            </w:pPr>
            <w:r w:rsidRPr="004E0C60">
              <w:rPr>
                <w:sz w:val="16"/>
                <w:szCs w:val="16"/>
              </w:rPr>
              <w:t>market_submit</w:t>
            </w:r>
          </w:p>
        </w:tc>
        <w:tc>
          <w:tcPr>
            <w:tcW w:w="2900" w:type="pct"/>
          </w:tcPr>
          <w:p w14:paraId="0FD81157" w14:textId="77777777" w:rsidR="0016583B" w:rsidRPr="004E0C60" w:rsidRDefault="0016583B" w:rsidP="00FE4940">
            <w:pPr>
              <w:rPr>
                <w:sz w:val="16"/>
                <w:szCs w:val="16"/>
              </w:rPr>
            </w:pPr>
            <w:r w:rsidRPr="004E0C60">
              <w:rPr>
                <w:sz w:val="16"/>
                <w:szCs w:val="16"/>
              </w:rPr>
              <w:t>Mandatory if submit request</w:t>
            </w:r>
          </w:p>
        </w:tc>
      </w:tr>
      <w:tr w:rsidR="0016583B" w:rsidRPr="004E0C60" w14:paraId="0FD8115B" w14:textId="77777777" w:rsidTr="00FE4940">
        <w:tc>
          <w:tcPr>
            <w:tcW w:w="2100" w:type="pct"/>
          </w:tcPr>
          <w:p w14:paraId="0FD81159" w14:textId="77777777" w:rsidR="0016583B" w:rsidRPr="004E0C60" w:rsidRDefault="0016583B" w:rsidP="00FE4940">
            <w:pPr>
              <w:rPr>
                <w:sz w:val="16"/>
                <w:szCs w:val="16"/>
              </w:rPr>
            </w:pPr>
            <w:r w:rsidRPr="004E0C60">
              <w:rPr>
                <w:sz w:val="16"/>
                <w:szCs w:val="16"/>
              </w:rPr>
              <w:t>market_query</w:t>
            </w:r>
          </w:p>
        </w:tc>
        <w:tc>
          <w:tcPr>
            <w:tcW w:w="2900" w:type="pct"/>
          </w:tcPr>
          <w:p w14:paraId="0FD8115A" w14:textId="77777777" w:rsidR="0016583B" w:rsidRPr="004E0C60" w:rsidRDefault="0016583B" w:rsidP="006E020B">
            <w:pPr>
              <w:keepNext/>
              <w:rPr>
                <w:sz w:val="16"/>
                <w:szCs w:val="16"/>
              </w:rPr>
            </w:pPr>
            <w:r w:rsidRPr="004E0C60">
              <w:rPr>
                <w:sz w:val="16"/>
                <w:szCs w:val="16"/>
              </w:rPr>
              <w:t>Mandatory if query request</w:t>
            </w:r>
          </w:p>
        </w:tc>
      </w:tr>
    </w:tbl>
    <w:p w14:paraId="0FD8115C" w14:textId="4E7E5182" w:rsidR="00584204" w:rsidRPr="004E0C60" w:rsidRDefault="006E020B" w:rsidP="006E020B">
      <w:pPr>
        <w:pStyle w:val="Caption"/>
      </w:pPr>
      <w:bookmarkStart w:id="1443" w:name="_Toc9334482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33</w:t>
      </w:r>
      <w:r w:rsidR="004C16AD" w:rsidRPr="004E0C60">
        <w:fldChar w:fldCharType="end"/>
      </w:r>
      <w:r w:rsidRPr="004E0C60">
        <w:t>: Demand Offers - Methods</w:t>
      </w:r>
      <w:bookmarkEnd w:id="1443"/>
    </w:p>
    <w:p w14:paraId="0FD8115D" w14:textId="77777777" w:rsidR="00E30DD6" w:rsidRPr="004E0C60" w:rsidRDefault="003C4C1B" w:rsidP="00404022">
      <w:pPr>
        <w:pStyle w:val="Heading4"/>
      </w:pPr>
      <w:r w:rsidRPr="004E0C60">
        <w:t>Demand Offers - Data Elements and V</w:t>
      </w:r>
      <w:r w:rsidR="00E30DD6" w:rsidRPr="004E0C60">
        <w:t>alidations</w:t>
      </w:r>
    </w:p>
    <w:p w14:paraId="0FD8115E" w14:textId="77777777" w:rsidR="00E30DD6" w:rsidRPr="004E0C60" w:rsidRDefault="00E30DD6" w:rsidP="00404022"/>
    <w:tbl>
      <w:tblPr>
        <w:tblW w:w="51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52"/>
        <w:gridCol w:w="2532"/>
        <w:gridCol w:w="2532"/>
        <w:gridCol w:w="755"/>
        <w:gridCol w:w="1182"/>
        <w:gridCol w:w="1019"/>
      </w:tblGrid>
      <w:tr w:rsidR="000F1D00" w:rsidRPr="004E0C60" w14:paraId="0FD81165" w14:textId="77777777" w:rsidTr="009C1558">
        <w:trPr>
          <w:cantSplit/>
          <w:tblHeader/>
        </w:trPr>
        <w:tc>
          <w:tcPr>
            <w:tcW w:w="1018" w:type="pct"/>
            <w:shd w:val="clear" w:color="auto" w:fill="C4BC96" w:themeFill="background2" w:themeFillShade="BF"/>
          </w:tcPr>
          <w:p w14:paraId="0FD8115F" w14:textId="77777777" w:rsidR="003C4C1B" w:rsidRPr="004E0C60" w:rsidRDefault="003C4C1B" w:rsidP="008704C1">
            <w:pPr>
              <w:jc w:val="center"/>
              <w:rPr>
                <w:b/>
                <w:sz w:val="16"/>
                <w:szCs w:val="16"/>
              </w:rPr>
            </w:pPr>
            <w:r w:rsidRPr="004E0C60">
              <w:rPr>
                <w:b/>
                <w:sz w:val="16"/>
                <w:szCs w:val="16"/>
              </w:rPr>
              <w:t>Name</w:t>
            </w:r>
          </w:p>
        </w:tc>
        <w:tc>
          <w:tcPr>
            <w:tcW w:w="1257" w:type="pct"/>
            <w:shd w:val="clear" w:color="auto" w:fill="C4BC96" w:themeFill="background2" w:themeFillShade="BF"/>
          </w:tcPr>
          <w:p w14:paraId="0FD81160" w14:textId="77777777" w:rsidR="003C4C1B" w:rsidRPr="004E0C60" w:rsidRDefault="003C4C1B" w:rsidP="008704C1">
            <w:pPr>
              <w:jc w:val="center"/>
              <w:rPr>
                <w:b/>
                <w:sz w:val="16"/>
                <w:szCs w:val="16"/>
              </w:rPr>
            </w:pPr>
            <w:r w:rsidRPr="004E0C60">
              <w:rPr>
                <w:b/>
                <w:sz w:val="16"/>
                <w:szCs w:val="16"/>
              </w:rPr>
              <w:t>Validation</w:t>
            </w:r>
          </w:p>
        </w:tc>
        <w:tc>
          <w:tcPr>
            <w:tcW w:w="1257" w:type="pct"/>
            <w:shd w:val="clear" w:color="auto" w:fill="C4BC96" w:themeFill="background2" w:themeFillShade="BF"/>
          </w:tcPr>
          <w:p w14:paraId="0FD81161" w14:textId="77777777" w:rsidR="003C4C1B" w:rsidRPr="004E0C60" w:rsidRDefault="003C4C1B" w:rsidP="008704C1">
            <w:pPr>
              <w:jc w:val="center"/>
              <w:rPr>
                <w:b/>
                <w:sz w:val="16"/>
                <w:szCs w:val="16"/>
              </w:rPr>
            </w:pPr>
            <w:r w:rsidRPr="004E0C60">
              <w:rPr>
                <w:b/>
                <w:sz w:val="16"/>
                <w:szCs w:val="16"/>
              </w:rPr>
              <w:t>Validation Message</w:t>
            </w:r>
          </w:p>
        </w:tc>
        <w:tc>
          <w:tcPr>
            <w:tcW w:w="375" w:type="pct"/>
            <w:shd w:val="clear" w:color="auto" w:fill="C4BC96" w:themeFill="background2" w:themeFillShade="BF"/>
          </w:tcPr>
          <w:p w14:paraId="0FD81162" w14:textId="77777777" w:rsidR="003C4C1B" w:rsidRPr="004E0C60" w:rsidRDefault="003C4C1B" w:rsidP="008704C1">
            <w:pPr>
              <w:jc w:val="center"/>
              <w:rPr>
                <w:b/>
                <w:sz w:val="16"/>
                <w:szCs w:val="16"/>
              </w:rPr>
            </w:pPr>
            <w:r w:rsidRPr="004E0C60">
              <w:rPr>
                <w:b/>
                <w:sz w:val="16"/>
                <w:szCs w:val="16"/>
              </w:rPr>
              <w:t>Hard / Soft</w:t>
            </w:r>
          </w:p>
        </w:tc>
        <w:tc>
          <w:tcPr>
            <w:tcW w:w="587" w:type="pct"/>
            <w:shd w:val="clear" w:color="auto" w:fill="C4BC96" w:themeFill="background2" w:themeFillShade="BF"/>
          </w:tcPr>
          <w:p w14:paraId="0FD81163" w14:textId="77777777" w:rsidR="003C4C1B" w:rsidRPr="004E0C60" w:rsidRDefault="003C4C1B" w:rsidP="008704C1">
            <w:pPr>
              <w:jc w:val="center"/>
              <w:rPr>
                <w:b/>
                <w:sz w:val="16"/>
                <w:szCs w:val="16"/>
              </w:rPr>
            </w:pPr>
            <w:r w:rsidRPr="004E0C60">
              <w:rPr>
                <w:b/>
                <w:sz w:val="16"/>
                <w:szCs w:val="16"/>
              </w:rPr>
              <w:t>Submission</w:t>
            </w:r>
          </w:p>
        </w:tc>
        <w:tc>
          <w:tcPr>
            <w:tcW w:w="506" w:type="pct"/>
            <w:shd w:val="clear" w:color="auto" w:fill="C4BC96" w:themeFill="background2" w:themeFillShade="BF"/>
          </w:tcPr>
          <w:p w14:paraId="0FD81164" w14:textId="77777777" w:rsidR="003C4C1B" w:rsidRPr="004E0C60" w:rsidRDefault="003C4C1B" w:rsidP="008704C1">
            <w:pPr>
              <w:jc w:val="center"/>
              <w:rPr>
                <w:b/>
                <w:sz w:val="16"/>
                <w:szCs w:val="16"/>
              </w:rPr>
            </w:pPr>
            <w:r w:rsidRPr="004E0C60">
              <w:rPr>
                <w:b/>
                <w:sz w:val="16"/>
                <w:szCs w:val="16"/>
              </w:rPr>
              <w:t>Query</w:t>
            </w:r>
          </w:p>
        </w:tc>
      </w:tr>
      <w:tr w:rsidR="003C4C1B" w:rsidRPr="004E0C60" w14:paraId="0FD81167" w14:textId="77777777" w:rsidTr="009C1558">
        <w:trPr>
          <w:cantSplit/>
        </w:trPr>
        <w:tc>
          <w:tcPr>
            <w:tcW w:w="5000" w:type="pct"/>
            <w:gridSpan w:val="6"/>
            <w:shd w:val="clear" w:color="auto" w:fill="E0E0E0"/>
          </w:tcPr>
          <w:p w14:paraId="0FD81166" w14:textId="77777777" w:rsidR="003C4C1B" w:rsidRPr="004E0C60" w:rsidRDefault="003C4C1B" w:rsidP="008704C1">
            <w:pPr>
              <w:rPr>
                <w:sz w:val="16"/>
                <w:szCs w:val="16"/>
              </w:rPr>
            </w:pPr>
            <w:r w:rsidRPr="004E0C60">
              <w:rPr>
                <w:sz w:val="16"/>
                <w:szCs w:val="16"/>
              </w:rPr>
              <w:t>market_submit Element</w:t>
            </w:r>
          </w:p>
        </w:tc>
      </w:tr>
      <w:tr w:rsidR="000F1D00" w:rsidRPr="004E0C60" w14:paraId="0FD8116F" w14:textId="77777777" w:rsidTr="009C1558">
        <w:trPr>
          <w:cantSplit/>
        </w:trPr>
        <w:tc>
          <w:tcPr>
            <w:tcW w:w="1018" w:type="pct"/>
          </w:tcPr>
          <w:p w14:paraId="0FD81168" w14:textId="790B3719" w:rsidR="003C4C1B" w:rsidRPr="004E0C60" w:rsidRDefault="003C4C1B" w:rsidP="008704C1">
            <w:pPr>
              <w:rPr>
                <w:sz w:val="16"/>
                <w:szCs w:val="16"/>
              </w:rPr>
            </w:pPr>
            <w:r w:rsidRPr="004E0C60">
              <w:rPr>
                <w:sz w:val="16"/>
                <w:szCs w:val="16"/>
              </w:rPr>
              <w:t>participant_name</w:t>
            </w:r>
          </w:p>
        </w:tc>
        <w:tc>
          <w:tcPr>
            <w:tcW w:w="1257" w:type="pct"/>
          </w:tcPr>
          <w:p w14:paraId="0FD81169" w14:textId="77777777" w:rsidR="003C4C1B" w:rsidRPr="004E0C60" w:rsidRDefault="003C4C1B" w:rsidP="008704C1">
            <w:pPr>
              <w:rPr>
                <w:sz w:val="16"/>
                <w:szCs w:val="16"/>
              </w:rPr>
            </w:pPr>
            <w:r w:rsidRPr="004E0C60">
              <w:rPr>
                <w:sz w:val="16"/>
                <w:szCs w:val="16"/>
              </w:rPr>
              <w:t xml:space="preserve">The “participant_name” attribute is mandatory and the Participant should be registered in the </w:t>
            </w:r>
            <w:r w:rsidR="00904F7F" w:rsidRPr="004E0C60">
              <w:rPr>
                <w:sz w:val="16"/>
                <w:szCs w:val="16"/>
              </w:rPr>
              <w:t>I-</w:t>
            </w:r>
            <w:r w:rsidRPr="004E0C60">
              <w:rPr>
                <w:sz w:val="16"/>
                <w:szCs w:val="16"/>
              </w:rPr>
              <w:t>SEM.</w:t>
            </w:r>
          </w:p>
          <w:p w14:paraId="0FD8116A" w14:textId="77777777" w:rsidR="003C4C1B" w:rsidRPr="004E0C60" w:rsidRDefault="003C4C1B" w:rsidP="008704C1">
            <w:pPr>
              <w:rPr>
                <w:sz w:val="16"/>
                <w:szCs w:val="16"/>
              </w:rPr>
            </w:pPr>
            <w:r w:rsidRPr="004E0C60">
              <w:rPr>
                <w:sz w:val="16"/>
                <w:szCs w:val="16"/>
              </w:rPr>
              <w:t>It should not be more than 12 characters.</w:t>
            </w:r>
          </w:p>
        </w:tc>
        <w:tc>
          <w:tcPr>
            <w:tcW w:w="1257" w:type="pct"/>
          </w:tcPr>
          <w:p w14:paraId="0FD8116B" w14:textId="77777777" w:rsidR="003C4C1B" w:rsidRPr="004E0C60" w:rsidRDefault="003C4C1B" w:rsidP="008704C1">
            <w:pPr>
              <w:rPr>
                <w:sz w:val="16"/>
                <w:szCs w:val="16"/>
              </w:rPr>
            </w:pPr>
            <w:r w:rsidRPr="004E0C60">
              <w:rPr>
                <w:sz w:val="16"/>
                <w:szCs w:val="16"/>
              </w:rPr>
              <w:t>The user_name {0} for participant_name {1} does not have system access privileges to participate in Market Trading for trading_date {2}.</w:t>
            </w:r>
          </w:p>
        </w:tc>
        <w:tc>
          <w:tcPr>
            <w:tcW w:w="375" w:type="pct"/>
          </w:tcPr>
          <w:p w14:paraId="0FD8116C" w14:textId="77777777" w:rsidR="003C4C1B" w:rsidRPr="004E0C60" w:rsidRDefault="003C4C1B" w:rsidP="008704C1">
            <w:pPr>
              <w:rPr>
                <w:sz w:val="16"/>
                <w:szCs w:val="16"/>
              </w:rPr>
            </w:pPr>
            <w:r w:rsidRPr="004E0C60">
              <w:rPr>
                <w:sz w:val="16"/>
                <w:szCs w:val="16"/>
              </w:rPr>
              <w:t>H</w:t>
            </w:r>
          </w:p>
        </w:tc>
        <w:tc>
          <w:tcPr>
            <w:tcW w:w="587" w:type="pct"/>
          </w:tcPr>
          <w:p w14:paraId="0FD8116D" w14:textId="77777777" w:rsidR="003C4C1B" w:rsidRPr="004E0C60" w:rsidRDefault="003C4C1B" w:rsidP="008704C1">
            <w:pPr>
              <w:rPr>
                <w:sz w:val="16"/>
                <w:szCs w:val="16"/>
              </w:rPr>
            </w:pPr>
            <w:r w:rsidRPr="004E0C60">
              <w:rPr>
                <w:sz w:val="16"/>
                <w:szCs w:val="16"/>
              </w:rPr>
              <w:t>Mandatory</w:t>
            </w:r>
          </w:p>
        </w:tc>
        <w:tc>
          <w:tcPr>
            <w:tcW w:w="506" w:type="pct"/>
          </w:tcPr>
          <w:p w14:paraId="0FD8116E" w14:textId="77777777" w:rsidR="003C4C1B" w:rsidRPr="004E0C60" w:rsidRDefault="003C4C1B" w:rsidP="008704C1">
            <w:pPr>
              <w:rPr>
                <w:sz w:val="16"/>
                <w:szCs w:val="16"/>
              </w:rPr>
            </w:pPr>
            <w:r w:rsidRPr="004E0C60">
              <w:rPr>
                <w:sz w:val="16"/>
                <w:szCs w:val="16"/>
              </w:rPr>
              <w:t>Mandatory</w:t>
            </w:r>
          </w:p>
        </w:tc>
      </w:tr>
      <w:tr w:rsidR="003C4C1B" w:rsidRPr="004E0C60" w14:paraId="0FD81171" w14:textId="77777777" w:rsidTr="009C1558">
        <w:trPr>
          <w:cantSplit/>
        </w:trPr>
        <w:tc>
          <w:tcPr>
            <w:tcW w:w="5000" w:type="pct"/>
            <w:gridSpan w:val="6"/>
            <w:shd w:val="clear" w:color="auto" w:fill="C4BC96" w:themeFill="background2" w:themeFillShade="BF"/>
          </w:tcPr>
          <w:p w14:paraId="0FD81170" w14:textId="77777777" w:rsidR="003C4C1B" w:rsidRPr="004E0C60" w:rsidRDefault="00926715" w:rsidP="008704C1">
            <w:pPr>
              <w:rPr>
                <w:sz w:val="16"/>
                <w:szCs w:val="16"/>
              </w:rPr>
            </w:pPr>
            <w:r w:rsidRPr="004E0C60">
              <w:rPr>
                <w:sz w:val="16"/>
                <w:szCs w:val="16"/>
              </w:rPr>
              <w:t>sem_demand</w:t>
            </w:r>
            <w:r w:rsidR="003C4C1B" w:rsidRPr="004E0C60">
              <w:rPr>
                <w:sz w:val="16"/>
                <w:szCs w:val="16"/>
              </w:rPr>
              <w:t>_offer Element (mandatory)</w:t>
            </w:r>
          </w:p>
        </w:tc>
      </w:tr>
      <w:tr w:rsidR="000F1D00" w:rsidRPr="004E0C60" w14:paraId="0FD8117A" w14:textId="77777777" w:rsidTr="009C1558">
        <w:trPr>
          <w:cantSplit/>
        </w:trPr>
        <w:tc>
          <w:tcPr>
            <w:tcW w:w="1018" w:type="pct"/>
            <w:vMerge w:val="restart"/>
          </w:tcPr>
          <w:p w14:paraId="0FD81172" w14:textId="77777777" w:rsidR="003C4C1B" w:rsidRPr="004E0C60" w:rsidRDefault="003C4C1B" w:rsidP="008704C1">
            <w:pPr>
              <w:rPr>
                <w:sz w:val="16"/>
                <w:szCs w:val="16"/>
              </w:rPr>
            </w:pPr>
            <w:r w:rsidRPr="004E0C60">
              <w:rPr>
                <w:sz w:val="16"/>
                <w:szCs w:val="16"/>
              </w:rPr>
              <w:t>trading_date,</w:t>
            </w:r>
          </w:p>
          <w:p w14:paraId="0FD81173" w14:textId="77777777" w:rsidR="003C4C1B" w:rsidRPr="004E0C60" w:rsidRDefault="003C4C1B" w:rsidP="008704C1">
            <w:pPr>
              <w:rPr>
                <w:sz w:val="16"/>
                <w:szCs w:val="16"/>
              </w:rPr>
            </w:pPr>
            <w:r w:rsidRPr="004E0C60">
              <w:rPr>
                <w:sz w:val="16"/>
                <w:szCs w:val="16"/>
              </w:rPr>
              <w:t>standing_flag</w:t>
            </w:r>
          </w:p>
          <w:p w14:paraId="0FD81174" w14:textId="77777777" w:rsidR="003C4C1B" w:rsidRPr="004E0C60" w:rsidRDefault="003C4C1B" w:rsidP="008704C1">
            <w:pPr>
              <w:rPr>
                <w:sz w:val="16"/>
                <w:szCs w:val="16"/>
              </w:rPr>
            </w:pPr>
          </w:p>
        </w:tc>
        <w:tc>
          <w:tcPr>
            <w:tcW w:w="1257" w:type="pct"/>
          </w:tcPr>
          <w:p w14:paraId="0FD81175" w14:textId="77777777" w:rsidR="003C4C1B" w:rsidRPr="004E0C60" w:rsidRDefault="003C4C1B" w:rsidP="008704C1">
            <w:pPr>
              <w:rPr>
                <w:sz w:val="16"/>
                <w:szCs w:val="16"/>
              </w:rPr>
            </w:pPr>
            <w:r w:rsidRPr="004E0C60">
              <w:rPr>
                <w:sz w:val="16"/>
                <w:szCs w:val="16"/>
              </w:rPr>
              <w:t>When the standing flag is false, the Market Window must be open.</w:t>
            </w:r>
          </w:p>
        </w:tc>
        <w:tc>
          <w:tcPr>
            <w:tcW w:w="1257" w:type="pct"/>
          </w:tcPr>
          <w:p w14:paraId="0FD81176" w14:textId="77777777" w:rsidR="003C4C1B" w:rsidRPr="004E0C60" w:rsidRDefault="003C4C1B" w:rsidP="008704C1">
            <w:pPr>
              <w:rPr>
                <w:sz w:val="16"/>
                <w:szCs w:val="16"/>
              </w:rPr>
            </w:pPr>
            <w:r w:rsidRPr="004E0C60">
              <w:rPr>
                <w:sz w:val="16"/>
                <w:szCs w:val="16"/>
              </w:rPr>
              <w:t>Market Window for normal bid is not open for trading_date {0} and application_type {1}</w:t>
            </w:r>
          </w:p>
        </w:tc>
        <w:tc>
          <w:tcPr>
            <w:tcW w:w="375" w:type="pct"/>
          </w:tcPr>
          <w:p w14:paraId="0FD81177" w14:textId="77777777" w:rsidR="003C4C1B" w:rsidRPr="004E0C60" w:rsidRDefault="003C4C1B" w:rsidP="008704C1">
            <w:pPr>
              <w:rPr>
                <w:sz w:val="16"/>
                <w:szCs w:val="16"/>
              </w:rPr>
            </w:pPr>
            <w:r w:rsidRPr="004E0C60">
              <w:rPr>
                <w:sz w:val="16"/>
                <w:szCs w:val="16"/>
              </w:rPr>
              <w:t>H</w:t>
            </w:r>
          </w:p>
        </w:tc>
        <w:tc>
          <w:tcPr>
            <w:tcW w:w="587" w:type="pct"/>
          </w:tcPr>
          <w:p w14:paraId="0FD81178" w14:textId="77777777" w:rsidR="003C4C1B" w:rsidRPr="004E0C60" w:rsidRDefault="003C4C1B" w:rsidP="008704C1">
            <w:pPr>
              <w:rPr>
                <w:sz w:val="16"/>
                <w:szCs w:val="16"/>
              </w:rPr>
            </w:pPr>
            <w:r w:rsidRPr="004E0C60">
              <w:rPr>
                <w:sz w:val="16"/>
                <w:szCs w:val="16"/>
              </w:rPr>
              <w:t>Mandatory</w:t>
            </w:r>
          </w:p>
        </w:tc>
        <w:tc>
          <w:tcPr>
            <w:tcW w:w="506" w:type="pct"/>
          </w:tcPr>
          <w:p w14:paraId="0FD81179" w14:textId="77777777" w:rsidR="003C4C1B" w:rsidRPr="004E0C60" w:rsidRDefault="0019557A" w:rsidP="008704C1">
            <w:pPr>
              <w:rPr>
                <w:sz w:val="16"/>
                <w:szCs w:val="16"/>
              </w:rPr>
            </w:pPr>
            <w:r w:rsidRPr="004E0C60">
              <w:rPr>
                <w:sz w:val="16"/>
                <w:szCs w:val="16"/>
              </w:rPr>
              <w:t>Optional</w:t>
            </w:r>
          </w:p>
        </w:tc>
      </w:tr>
      <w:tr w:rsidR="000F1D00" w:rsidRPr="004E0C60" w14:paraId="0FD81181" w14:textId="77777777" w:rsidTr="009C1558">
        <w:trPr>
          <w:cantSplit/>
        </w:trPr>
        <w:tc>
          <w:tcPr>
            <w:tcW w:w="1018" w:type="pct"/>
            <w:vMerge/>
          </w:tcPr>
          <w:p w14:paraId="0FD8117B" w14:textId="77777777" w:rsidR="003C4C1B" w:rsidRPr="004E0C60" w:rsidRDefault="003C4C1B" w:rsidP="008704C1">
            <w:pPr>
              <w:rPr>
                <w:sz w:val="16"/>
                <w:szCs w:val="16"/>
              </w:rPr>
            </w:pPr>
          </w:p>
        </w:tc>
        <w:tc>
          <w:tcPr>
            <w:tcW w:w="1257" w:type="pct"/>
          </w:tcPr>
          <w:p w14:paraId="0FD8117C" w14:textId="77777777" w:rsidR="003C4C1B" w:rsidRPr="004E0C60" w:rsidRDefault="003C4C1B" w:rsidP="008704C1">
            <w:pPr>
              <w:rPr>
                <w:sz w:val="16"/>
                <w:szCs w:val="16"/>
              </w:rPr>
            </w:pPr>
            <w:r w:rsidRPr="004E0C60">
              <w:rPr>
                <w:sz w:val="16"/>
                <w:szCs w:val="16"/>
              </w:rPr>
              <w:t xml:space="preserve">When the standing flag is false, the status of the trading_date </w:t>
            </w:r>
            <w:r w:rsidR="00981BD1" w:rsidRPr="004E0C60">
              <w:rPr>
                <w:sz w:val="16"/>
                <w:szCs w:val="16"/>
              </w:rPr>
              <w:t xml:space="preserve">gate </w:t>
            </w:r>
            <w:r w:rsidRPr="004E0C60">
              <w:rPr>
                <w:sz w:val="16"/>
                <w:szCs w:val="16"/>
              </w:rPr>
              <w:t>must be set to “Open”.</w:t>
            </w:r>
          </w:p>
        </w:tc>
        <w:tc>
          <w:tcPr>
            <w:tcW w:w="1257" w:type="pct"/>
          </w:tcPr>
          <w:p w14:paraId="0FD8117D" w14:textId="77777777" w:rsidR="003C4C1B" w:rsidRPr="004E0C60" w:rsidRDefault="003C4C1B" w:rsidP="008704C1">
            <w:pPr>
              <w:rPr>
                <w:sz w:val="16"/>
                <w:szCs w:val="16"/>
              </w:rPr>
            </w:pPr>
            <w:r w:rsidRPr="004E0C60">
              <w:rPr>
                <w:sz w:val="16"/>
                <w:szCs w:val="16"/>
              </w:rPr>
              <w:t>An error occurred when fetching data from the cm_market table for trading_date {0}</w:t>
            </w:r>
          </w:p>
        </w:tc>
        <w:tc>
          <w:tcPr>
            <w:tcW w:w="375" w:type="pct"/>
          </w:tcPr>
          <w:p w14:paraId="0FD8117E" w14:textId="77777777" w:rsidR="003C4C1B" w:rsidRPr="004E0C60" w:rsidRDefault="003C4C1B" w:rsidP="008704C1">
            <w:pPr>
              <w:rPr>
                <w:sz w:val="16"/>
                <w:szCs w:val="16"/>
              </w:rPr>
            </w:pPr>
            <w:r w:rsidRPr="004E0C60">
              <w:rPr>
                <w:sz w:val="16"/>
                <w:szCs w:val="16"/>
              </w:rPr>
              <w:t>H</w:t>
            </w:r>
          </w:p>
        </w:tc>
        <w:tc>
          <w:tcPr>
            <w:tcW w:w="587" w:type="pct"/>
          </w:tcPr>
          <w:p w14:paraId="0FD8117F" w14:textId="77777777" w:rsidR="003C4C1B" w:rsidRPr="004E0C60" w:rsidRDefault="003C4C1B" w:rsidP="008704C1">
            <w:pPr>
              <w:rPr>
                <w:sz w:val="16"/>
                <w:szCs w:val="16"/>
              </w:rPr>
            </w:pPr>
            <w:r w:rsidRPr="004E0C60">
              <w:rPr>
                <w:sz w:val="16"/>
                <w:szCs w:val="16"/>
              </w:rPr>
              <w:t>Mandatory</w:t>
            </w:r>
          </w:p>
        </w:tc>
        <w:tc>
          <w:tcPr>
            <w:tcW w:w="506" w:type="pct"/>
          </w:tcPr>
          <w:p w14:paraId="0FD81180" w14:textId="77777777" w:rsidR="003C4C1B" w:rsidRPr="004E0C60" w:rsidRDefault="003C4C1B" w:rsidP="008704C1">
            <w:pPr>
              <w:rPr>
                <w:sz w:val="16"/>
                <w:szCs w:val="16"/>
              </w:rPr>
            </w:pPr>
            <w:r w:rsidRPr="004E0C60">
              <w:rPr>
                <w:sz w:val="16"/>
                <w:szCs w:val="16"/>
              </w:rPr>
              <w:t>Not Applicable</w:t>
            </w:r>
          </w:p>
        </w:tc>
      </w:tr>
      <w:tr w:rsidR="000F1D00" w:rsidRPr="004E0C60" w14:paraId="0FD81188" w14:textId="77777777" w:rsidTr="009C1558">
        <w:trPr>
          <w:cantSplit/>
        </w:trPr>
        <w:tc>
          <w:tcPr>
            <w:tcW w:w="1018" w:type="pct"/>
            <w:vMerge/>
          </w:tcPr>
          <w:p w14:paraId="0FD81182" w14:textId="77777777" w:rsidR="003C4C1B" w:rsidRPr="004E0C60" w:rsidRDefault="003C4C1B" w:rsidP="008704C1">
            <w:pPr>
              <w:rPr>
                <w:sz w:val="16"/>
                <w:szCs w:val="16"/>
              </w:rPr>
            </w:pPr>
          </w:p>
        </w:tc>
        <w:tc>
          <w:tcPr>
            <w:tcW w:w="1257" w:type="pct"/>
          </w:tcPr>
          <w:p w14:paraId="0FD81183" w14:textId="77777777" w:rsidR="003C4C1B" w:rsidRPr="004E0C60" w:rsidRDefault="003C4C1B" w:rsidP="008704C1">
            <w:pPr>
              <w:rPr>
                <w:sz w:val="16"/>
                <w:szCs w:val="16"/>
              </w:rPr>
            </w:pPr>
            <w:r w:rsidRPr="004E0C60">
              <w:rPr>
                <w:sz w:val="16"/>
                <w:szCs w:val="16"/>
              </w:rPr>
              <w:t>When the standing_flag is false, the trading date must be for past 7 days, current date and future 19 days.</w:t>
            </w:r>
          </w:p>
        </w:tc>
        <w:tc>
          <w:tcPr>
            <w:tcW w:w="1257" w:type="pct"/>
          </w:tcPr>
          <w:p w14:paraId="0FD81184" w14:textId="77777777" w:rsidR="003C4C1B" w:rsidRPr="004E0C60" w:rsidRDefault="003C4C1B" w:rsidP="008704C1">
            <w:pPr>
              <w:rPr>
                <w:sz w:val="16"/>
                <w:szCs w:val="16"/>
              </w:rPr>
            </w:pPr>
            <w:r w:rsidRPr="004E0C60">
              <w:rPr>
                <w:sz w:val="16"/>
                <w:szCs w:val="16"/>
              </w:rPr>
              <w:t>The trading_date {0} is invalid. It must fall within the past {1} days and future {2} days</w:t>
            </w:r>
          </w:p>
        </w:tc>
        <w:tc>
          <w:tcPr>
            <w:tcW w:w="375" w:type="pct"/>
          </w:tcPr>
          <w:p w14:paraId="0FD81185" w14:textId="77777777" w:rsidR="003C4C1B" w:rsidRPr="004E0C60" w:rsidRDefault="003C4C1B" w:rsidP="008704C1">
            <w:pPr>
              <w:rPr>
                <w:sz w:val="16"/>
                <w:szCs w:val="16"/>
              </w:rPr>
            </w:pPr>
          </w:p>
        </w:tc>
        <w:tc>
          <w:tcPr>
            <w:tcW w:w="587" w:type="pct"/>
          </w:tcPr>
          <w:p w14:paraId="0FD81186" w14:textId="77777777" w:rsidR="003C4C1B" w:rsidRPr="004E0C60" w:rsidRDefault="003C4C1B" w:rsidP="008704C1">
            <w:pPr>
              <w:rPr>
                <w:sz w:val="16"/>
                <w:szCs w:val="16"/>
              </w:rPr>
            </w:pPr>
            <w:r w:rsidRPr="004E0C60">
              <w:rPr>
                <w:sz w:val="16"/>
                <w:szCs w:val="16"/>
              </w:rPr>
              <w:t>Not Applicable</w:t>
            </w:r>
          </w:p>
        </w:tc>
        <w:tc>
          <w:tcPr>
            <w:tcW w:w="506" w:type="pct"/>
          </w:tcPr>
          <w:p w14:paraId="0FD81187" w14:textId="77777777" w:rsidR="003C4C1B" w:rsidRPr="004E0C60" w:rsidRDefault="003C4C1B" w:rsidP="008704C1">
            <w:pPr>
              <w:rPr>
                <w:sz w:val="16"/>
                <w:szCs w:val="16"/>
              </w:rPr>
            </w:pPr>
            <w:r w:rsidRPr="004E0C60">
              <w:rPr>
                <w:sz w:val="16"/>
                <w:szCs w:val="16"/>
              </w:rPr>
              <w:t>Mandatory</w:t>
            </w:r>
          </w:p>
        </w:tc>
      </w:tr>
      <w:tr w:rsidR="000F1D00" w:rsidRPr="004E0C60" w14:paraId="0FD8118F" w14:textId="77777777" w:rsidTr="009C1558">
        <w:trPr>
          <w:cantSplit/>
        </w:trPr>
        <w:tc>
          <w:tcPr>
            <w:tcW w:w="1018" w:type="pct"/>
            <w:vMerge/>
          </w:tcPr>
          <w:p w14:paraId="0FD81189" w14:textId="77777777" w:rsidR="003C4C1B" w:rsidRPr="004E0C60" w:rsidRDefault="003C4C1B" w:rsidP="008704C1">
            <w:pPr>
              <w:rPr>
                <w:sz w:val="16"/>
                <w:szCs w:val="16"/>
              </w:rPr>
            </w:pPr>
          </w:p>
        </w:tc>
        <w:tc>
          <w:tcPr>
            <w:tcW w:w="1257" w:type="pct"/>
          </w:tcPr>
          <w:p w14:paraId="0FD8118A" w14:textId="77777777" w:rsidR="003C4C1B" w:rsidRPr="004E0C60" w:rsidRDefault="003C4C1B" w:rsidP="008704C1">
            <w:pPr>
              <w:rPr>
                <w:sz w:val="16"/>
                <w:szCs w:val="16"/>
              </w:rPr>
            </w:pPr>
            <w:r w:rsidRPr="004E0C60">
              <w:rPr>
                <w:sz w:val="16"/>
                <w:szCs w:val="16"/>
              </w:rPr>
              <w:t>When the standing flag is true and day type is SUN, MON, TUE, WED, THU, FRI or SAT, the valid trade_date must be greater than or equal to the max(market_date with current state as “OPEN”) + 1 day.</w:t>
            </w:r>
          </w:p>
        </w:tc>
        <w:tc>
          <w:tcPr>
            <w:tcW w:w="1257" w:type="pct"/>
          </w:tcPr>
          <w:p w14:paraId="0FD8118B" w14:textId="77777777" w:rsidR="003C4C1B" w:rsidRPr="004E0C60" w:rsidRDefault="003C4C1B" w:rsidP="008704C1">
            <w:pPr>
              <w:rPr>
                <w:sz w:val="16"/>
                <w:szCs w:val="16"/>
              </w:rPr>
            </w:pPr>
            <w:r w:rsidRPr="004E0C60">
              <w:rPr>
                <w:sz w:val="16"/>
                <w:szCs w:val="16"/>
              </w:rPr>
              <w:t>Invalid trading_date {0}. The trading_date must be greater than  or equal to {1} for standing bid with day type as {2}</w:t>
            </w:r>
          </w:p>
        </w:tc>
        <w:tc>
          <w:tcPr>
            <w:tcW w:w="375" w:type="pct"/>
          </w:tcPr>
          <w:p w14:paraId="0FD8118C" w14:textId="77777777" w:rsidR="003C4C1B" w:rsidRPr="004E0C60" w:rsidRDefault="003C4C1B" w:rsidP="008704C1">
            <w:pPr>
              <w:rPr>
                <w:sz w:val="16"/>
                <w:szCs w:val="16"/>
              </w:rPr>
            </w:pPr>
            <w:r w:rsidRPr="004E0C60">
              <w:rPr>
                <w:sz w:val="16"/>
                <w:szCs w:val="16"/>
              </w:rPr>
              <w:t>H</w:t>
            </w:r>
          </w:p>
        </w:tc>
        <w:tc>
          <w:tcPr>
            <w:tcW w:w="587" w:type="pct"/>
          </w:tcPr>
          <w:p w14:paraId="0FD8118D" w14:textId="77777777" w:rsidR="003C4C1B" w:rsidRPr="004E0C60" w:rsidRDefault="003C4C1B" w:rsidP="008704C1">
            <w:pPr>
              <w:rPr>
                <w:sz w:val="16"/>
                <w:szCs w:val="16"/>
              </w:rPr>
            </w:pPr>
            <w:r w:rsidRPr="004E0C60">
              <w:rPr>
                <w:sz w:val="16"/>
                <w:szCs w:val="16"/>
              </w:rPr>
              <w:t>Mandatory</w:t>
            </w:r>
          </w:p>
        </w:tc>
        <w:tc>
          <w:tcPr>
            <w:tcW w:w="506" w:type="pct"/>
          </w:tcPr>
          <w:p w14:paraId="0FD8118E" w14:textId="77777777" w:rsidR="003C4C1B" w:rsidRPr="004E0C60" w:rsidRDefault="003C4C1B" w:rsidP="008704C1">
            <w:pPr>
              <w:rPr>
                <w:sz w:val="16"/>
                <w:szCs w:val="16"/>
              </w:rPr>
            </w:pPr>
            <w:r w:rsidRPr="004E0C60">
              <w:rPr>
                <w:sz w:val="16"/>
                <w:szCs w:val="16"/>
              </w:rPr>
              <w:t>Not Applicable</w:t>
            </w:r>
          </w:p>
        </w:tc>
      </w:tr>
      <w:tr w:rsidR="000F1D00" w:rsidRPr="004E0C60" w14:paraId="0FD81198" w14:textId="77777777" w:rsidTr="009C1558">
        <w:trPr>
          <w:cantSplit/>
          <w:trHeight w:val="95"/>
        </w:trPr>
        <w:tc>
          <w:tcPr>
            <w:tcW w:w="1018" w:type="pct"/>
            <w:vMerge/>
          </w:tcPr>
          <w:p w14:paraId="0FD81190" w14:textId="77777777" w:rsidR="003C4C1B" w:rsidRPr="004E0C60" w:rsidRDefault="003C4C1B" w:rsidP="008704C1">
            <w:pPr>
              <w:rPr>
                <w:sz w:val="16"/>
                <w:szCs w:val="16"/>
              </w:rPr>
            </w:pPr>
          </w:p>
        </w:tc>
        <w:tc>
          <w:tcPr>
            <w:tcW w:w="1257" w:type="pct"/>
            <w:vMerge w:val="restart"/>
          </w:tcPr>
          <w:p w14:paraId="0FD81191" w14:textId="77777777" w:rsidR="003C4C1B" w:rsidRPr="004E0C60" w:rsidRDefault="003C4C1B" w:rsidP="008704C1">
            <w:pPr>
              <w:rPr>
                <w:sz w:val="16"/>
                <w:szCs w:val="16"/>
              </w:rPr>
            </w:pPr>
            <w:r w:rsidRPr="004E0C60">
              <w:rPr>
                <w:sz w:val="16"/>
                <w:szCs w:val="16"/>
              </w:rPr>
              <w:t>When the standing flag is true and day type is ALL:</w:t>
            </w:r>
          </w:p>
          <w:p w14:paraId="0FD81192" w14:textId="77777777" w:rsidR="003C4C1B" w:rsidRPr="004E0C60" w:rsidRDefault="003C4C1B" w:rsidP="008704C1">
            <w:pPr>
              <w:rPr>
                <w:sz w:val="16"/>
                <w:szCs w:val="16"/>
              </w:rPr>
            </w:pPr>
            <w:r w:rsidRPr="004E0C60">
              <w:rPr>
                <w:sz w:val="16"/>
                <w:szCs w:val="16"/>
              </w:rPr>
              <w:t>For an existing standing bid, the valid trade_date must be equal to the max (market_date with current state as “OPEN”) + 1 day.</w:t>
            </w:r>
          </w:p>
          <w:p w14:paraId="0FD81193" w14:textId="77777777" w:rsidR="003C4C1B" w:rsidRPr="004E0C60" w:rsidRDefault="003C4C1B" w:rsidP="008704C1">
            <w:pPr>
              <w:rPr>
                <w:sz w:val="16"/>
                <w:szCs w:val="16"/>
              </w:rPr>
            </w:pPr>
            <w:r w:rsidRPr="004E0C60">
              <w:rPr>
                <w:sz w:val="16"/>
                <w:szCs w:val="16"/>
              </w:rPr>
              <w:t>For a new standing bid, the valid trade_date must be greater than or equal to max(market_date with current state as “OPEN”) + 1 day.</w:t>
            </w:r>
          </w:p>
        </w:tc>
        <w:tc>
          <w:tcPr>
            <w:tcW w:w="1257" w:type="pct"/>
          </w:tcPr>
          <w:p w14:paraId="0FD81194" w14:textId="77777777" w:rsidR="003C4C1B" w:rsidRPr="004E0C60" w:rsidRDefault="003C4C1B" w:rsidP="008704C1">
            <w:pPr>
              <w:rPr>
                <w:sz w:val="16"/>
                <w:szCs w:val="16"/>
              </w:rPr>
            </w:pPr>
            <w:r w:rsidRPr="004E0C60">
              <w:rPr>
                <w:sz w:val="16"/>
                <w:szCs w:val="16"/>
              </w:rPr>
              <w:t>No record in cm_market table</w:t>
            </w:r>
          </w:p>
        </w:tc>
        <w:tc>
          <w:tcPr>
            <w:tcW w:w="375" w:type="pct"/>
            <w:vMerge w:val="restart"/>
          </w:tcPr>
          <w:p w14:paraId="0FD81195" w14:textId="77777777" w:rsidR="003C4C1B" w:rsidRPr="004E0C60" w:rsidRDefault="003C4C1B" w:rsidP="008704C1">
            <w:pPr>
              <w:rPr>
                <w:sz w:val="16"/>
                <w:szCs w:val="16"/>
              </w:rPr>
            </w:pPr>
            <w:r w:rsidRPr="004E0C60">
              <w:rPr>
                <w:sz w:val="16"/>
                <w:szCs w:val="16"/>
              </w:rPr>
              <w:t>H</w:t>
            </w:r>
          </w:p>
        </w:tc>
        <w:tc>
          <w:tcPr>
            <w:tcW w:w="587" w:type="pct"/>
            <w:vMerge w:val="restart"/>
          </w:tcPr>
          <w:p w14:paraId="0FD81196" w14:textId="77777777" w:rsidR="003C4C1B" w:rsidRPr="004E0C60" w:rsidRDefault="003C4C1B" w:rsidP="008704C1">
            <w:pPr>
              <w:rPr>
                <w:sz w:val="16"/>
                <w:szCs w:val="16"/>
              </w:rPr>
            </w:pPr>
            <w:r w:rsidRPr="004E0C60">
              <w:rPr>
                <w:sz w:val="16"/>
                <w:szCs w:val="16"/>
              </w:rPr>
              <w:t>Mandatory</w:t>
            </w:r>
          </w:p>
        </w:tc>
        <w:tc>
          <w:tcPr>
            <w:tcW w:w="506" w:type="pct"/>
            <w:vMerge w:val="restart"/>
          </w:tcPr>
          <w:p w14:paraId="0FD81197" w14:textId="77777777" w:rsidR="003C4C1B" w:rsidRPr="004E0C60" w:rsidRDefault="003C4C1B" w:rsidP="008704C1">
            <w:pPr>
              <w:rPr>
                <w:sz w:val="16"/>
                <w:szCs w:val="16"/>
              </w:rPr>
            </w:pPr>
            <w:r w:rsidRPr="004E0C60">
              <w:rPr>
                <w:sz w:val="16"/>
                <w:szCs w:val="16"/>
              </w:rPr>
              <w:t>Not Applicable</w:t>
            </w:r>
          </w:p>
        </w:tc>
      </w:tr>
      <w:tr w:rsidR="000F1D00" w:rsidRPr="004E0C60" w14:paraId="0FD8119F" w14:textId="77777777" w:rsidTr="009C1558">
        <w:trPr>
          <w:cantSplit/>
          <w:trHeight w:val="95"/>
        </w:trPr>
        <w:tc>
          <w:tcPr>
            <w:tcW w:w="1018" w:type="pct"/>
            <w:vMerge/>
          </w:tcPr>
          <w:p w14:paraId="0FD81199" w14:textId="77777777" w:rsidR="003C4C1B" w:rsidRPr="004E0C60" w:rsidRDefault="003C4C1B" w:rsidP="008704C1">
            <w:pPr>
              <w:rPr>
                <w:sz w:val="16"/>
                <w:szCs w:val="16"/>
              </w:rPr>
            </w:pPr>
          </w:p>
        </w:tc>
        <w:tc>
          <w:tcPr>
            <w:tcW w:w="1257" w:type="pct"/>
            <w:vMerge/>
          </w:tcPr>
          <w:p w14:paraId="0FD8119A" w14:textId="77777777" w:rsidR="003C4C1B" w:rsidRPr="004E0C60" w:rsidRDefault="003C4C1B" w:rsidP="008704C1">
            <w:pPr>
              <w:rPr>
                <w:sz w:val="16"/>
                <w:szCs w:val="16"/>
              </w:rPr>
            </w:pPr>
          </w:p>
        </w:tc>
        <w:tc>
          <w:tcPr>
            <w:tcW w:w="1257" w:type="pct"/>
          </w:tcPr>
          <w:p w14:paraId="0FD8119B" w14:textId="77777777" w:rsidR="003C4C1B" w:rsidRPr="004E0C60" w:rsidRDefault="003C4C1B" w:rsidP="008704C1">
            <w:pPr>
              <w:rPr>
                <w:sz w:val="16"/>
                <w:szCs w:val="16"/>
              </w:rPr>
            </w:pPr>
            <w:r w:rsidRPr="004E0C60">
              <w:rPr>
                <w:sz w:val="16"/>
                <w:szCs w:val="16"/>
              </w:rPr>
              <w:t>Invalid trading_date {0}. The trading_date must be equal to {1} for an existing standing bid with day type as ALL. Please contact a Market Operator for clarification and assistance</w:t>
            </w:r>
          </w:p>
        </w:tc>
        <w:tc>
          <w:tcPr>
            <w:tcW w:w="375" w:type="pct"/>
            <w:vMerge/>
          </w:tcPr>
          <w:p w14:paraId="0FD8119C" w14:textId="77777777" w:rsidR="003C4C1B" w:rsidRPr="004E0C60" w:rsidRDefault="003C4C1B" w:rsidP="008704C1">
            <w:pPr>
              <w:rPr>
                <w:sz w:val="16"/>
                <w:szCs w:val="16"/>
              </w:rPr>
            </w:pPr>
          </w:p>
        </w:tc>
        <w:tc>
          <w:tcPr>
            <w:tcW w:w="587" w:type="pct"/>
            <w:vMerge/>
          </w:tcPr>
          <w:p w14:paraId="0FD8119D" w14:textId="77777777" w:rsidR="003C4C1B" w:rsidRPr="004E0C60" w:rsidRDefault="003C4C1B" w:rsidP="008704C1">
            <w:pPr>
              <w:rPr>
                <w:sz w:val="16"/>
                <w:szCs w:val="16"/>
              </w:rPr>
            </w:pPr>
          </w:p>
        </w:tc>
        <w:tc>
          <w:tcPr>
            <w:tcW w:w="506" w:type="pct"/>
            <w:vMerge/>
          </w:tcPr>
          <w:p w14:paraId="0FD8119E" w14:textId="77777777" w:rsidR="003C4C1B" w:rsidRPr="004E0C60" w:rsidRDefault="003C4C1B" w:rsidP="008704C1">
            <w:pPr>
              <w:rPr>
                <w:sz w:val="16"/>
                <w:szCs w:val="16"/>
              </w:rPr>
            </w:pPr>
          </w:p>
        </w:tc>
      </w:tr>
      <w:tr w:rsidR="000F1D00" w:rsidRPr="004E0C60" w14:paraId="0FD811A6" w14:textId="77777777" w:rsidTr="009C1558">
        <w:trPr>
          <w:cantSplit/>
          <w:trHeight w:val="95"/>
        </w:trPr>
        <w:tc>
          <w:tcPr>
            <w:tcW w:w="1018" w:type="pct"/>
            <w:vMerge/>
          </w:tcPr>
          <w:p w14:paraId="0FD811A0" w14:textId="77777777" w:rsidR="003C4C1B" w:rsidRPr="004E0C60" w:rsidRDefault="003C4C1B" w:rsidP="008704C1">
            <w:pPr>
              <w:rPr>
                <w:sz w:val="16"/>
                <w:szCs w:val="16"/>
              </w:rPr>
            </w:pPr>
          </w:p>
        </w:tc>
        <w:tc>
          <w:tcPr>
            <w:tcW w:w="1257" w:type="pct"/>
            <w:vMerge/>
          </w:tcPr>
          <w:p w14:paraId="0FD811A1" w14:textId="77777777" w:rsidR="003C4C1B" w:rsidRPr="004E0C60" w:rsidRDefault="003C4C1B" w:rsidP="008704C1">
            <w:pPr>
              <w:rPr>
                <w:sz w:val="16"/>
                <w:szCs w:val="16"/>
              </w:rPr>
            </w:pPr>
          </w:p>
        </w:tc>
        <w:tc>
          <w:tcPr>
            <w:tcW w:w="1257" w:type="pct"/>
          </w:tcPr>
          <w:p w14:paraId="0FD811A2" w14:textId="77777777" w:rsidR="003C4C1B" w:rsidRPr="004E0C60" w:rsidRDefault="003C4C1B" w:rsidP="008704C1">
            <w:pPr>
              <w:rPr>
                <w:sz w:val="16"/>
                <w:szCs w:val="16"/>
              </w:rPr>
            </w:pPr>
            <w:r w:rsidRPr="004E0C60">
              <w:rPr>
                <w:sz w:val="16"/>
                <w:szCs w:val="16"/>
              </w:rPr>
              <w:t>Invalid trading_date {0}. The trading_date must be greater than or equal to {1}  for an new standing bid with day type as ALL</w:t>
            </w:r>
          </w:p>
        </w:tc>
        <w:tc>
          <w:tcPr>
            <w:tcW w:w="375" w:type="pct"/>
            <w:vMerge/>
          </w:tcPr>
          <w:p w14:paraId="0FD811A3" w14:textId="77777777" w:rsidR="003C4C1B" w:rsidRPr="004E0C60" w:rsidRDefault="003C4C1B" w:rsidP="008704C1">
            <w:pPr>
              <w:rPr>
                <w:sz w:val="16"/>
                <w:szCs w:val="16"/>
              </w:rPr>
            </w:pPr>
          </w:p>
        </w:tc>
        <w:tc>
          <w:tcPr>
            <w:tcW w:w="587" w:type="pct"/>
            <w:vMerge/>
          </w:tcPr>
          <w:p w14:paraId="0FD811A4" w14:textId="77777777" w:rsidR="003C4C1B" w:rsidRPr="004E0C60" w:rsidRDefault="003C4C1B" w:rsidP="008704C1">
            <w:pPr>
              <w:rPr>
                <w:sz w:val="16"/>
                <w:szCs w:val="16"/>
              </w:rPr>
            </w:pPr>
          </w:p>
        </w:tc>
        <w:tc>
          <w:tcPr>
            <w:tcW w:w="506" w:type="pct"/>
            <w:vMerge/>
          </w:tcPr>
          <w:p w14:paraId="0FD811A5" w14:textId="77777777" w:rsidR="003C4C1B" w:rsidRPr="004E0C60" w:rsidRDefault="003C4C1B" w:rsidP="008704C1">
            <w:pPr>
              <w:rPr>
                <w:sz w:val="16"/>
                <w:szCs w:val="16"/>
              </w:rPr>
            </w:pPr>
          </w:p>
        </w:tc>
      </w:tr>
      <w:tr w:rsidR="000F1D00" w:rsidRPr="004E0C60" w14:paraId="0FD811AF" w14:textId="77777777" w:rsidTr="009C1558">
        <w:trPr>
          <w:cantSplit/>
        </w:trPr>
        <w:tc>
          <w:tcPr>
            <w:tcW w:w="1018" w:type="pct"/>
            <w:vMerge w:val="restart"/>
          </w:tcPr>
          <w:p w14:paraId="0FD811A7" w14:textId="77777777" w:rsidR="003C4C1B" w:rsidRPr="004E0C60" w:rsidRDefault="003C4C1B" w:rsidP="008704C1">
            <w:pPr>
              <w:rPr>
                <w:sz w:val="16"/>
                <w:szCs w:val="16"/>
              </w:rPr>
            </w:pPr>
            <w:r w:rsidRPr="004E0C60">
              <w:rPr>
                <w:sz w:val="16"/>
                <w:szCs w:val="16"/>
              </w:rPr>
              <w:t>standing_flag,</w:t>
            </w:r>
          </w:p>
          <w:p w14:paraId="0FD811A8" w14:textId="77777777" w:rsidR="003C4C1B" w:rsidRPr="004E0C60" w:rsidRDefault="003C4C1B" w:rsidP="008704C1">
            <w:pPr>
              <w:rPr>
                <w:sz w:val="16"/>
                <w:szCs w:val="16"/>
              </w:rPr>
            </w:pPr>
            <w:r w:rsidRPr="004E0C60">
              <w:rPr>
                <w:sz w:val="16"/>
                <w:szCs w:val="16"/>
              </w:rPr>
              <w:t>standing</w:t>
            </w:r>
          </w:p>
          <w:p w14:paraId="0FD811A9" w14:textId="77777777" w:rsidR="003C4C1B" w:rsidRPr="004E0C60" w:rsidRDefault="003C4C1B" w:rsidP="008704C1">
            <w:pPr>
              <w:rPr>
                <w:sz w:val="16"/>
                <w:szCs w:val="16"/>
              </w:rPr>
            </w:pPr>
          </w:p>
        </w:tc>
        <w:tc>
          <w:tcPr>
            <w:tcW w:w="1257" w:type="pct"/>
          </w:tcPr>
          <w:p w14:paraId="0FD811AA" w14:textId="77777777" w:rsidR="003C4C1B" w:rsidRPr="004E0C60" w:rsidRDefault="003C4C1B" w:rsidP="008704C1">
            <w:pPr>
              <w:rPr>
                <w:sz w:val="16"/>
                <w:szCs w:val="16"/>
              </w:rPr>
            </w:pPr>
            <w:r w:rsidRPr="004E0C60">
              <w:rPr>
                <w:sz w:val="16"/>
                <w:szCs w:val="16"/>
              </w:rPr>
              <w:t>If the Standing Flag is equal to true, Standing must exist.</w:t>
            </w:r>
          </w:p>
        </w:tc>
        <w:tc>
          <w:tcPr>
            <w:tcW w:w="1257" w:type="pct"/>
          </w:tcPr>
          <w:p w14:paraId="0FD811AB" w14:textId="77777777" w:rsidR="003C4C1B" w:rsidRPr="004E0C60" w:rsidRDefault="003C4C1B" w:rsidP="008704C1">
            <w:pPr>
              <w:rPr>
                <w:sz w:val="16"/>
                <w:szCs w:val="16"/>
              </w:rPr>
            </w:pPr>
            <w:r w:rsidRPr="004E0C60">
              <w:rPr>
                <w:sz w:val="16"/>
                <w:szCs w:val="16"/>
              </w:rPr>
              <w:t>Standing Element must be present when standing_flag is set to true</w:t>
            </w:r>
          </w:p>
        </w:tc>
        <w:tc>
          <w:tcPr>
            <w:tcW w:w="375" w:type="pct"/>
          </w:tcPr>
          <w:p w14:paraId="0FD811AC" w14:textId="77777777" w:rsidR="003C4C1B" w:rsidRPr="004E0C60" w:rsidRDefault="003C4C1B" w:rsidP="008704C1">
            <w:pPr>
              <w:rPr>
                <w:sz w:val="16"/>
                <w:szCs w:val="16"/>
              </w:rPr>
            </w:pPr>
            <w:r w:rsidRPr="004E0C60">
              <w:rPr>
                <w:sz w:val="16"/>
                <w:szCs w:val="16"/>
              </w:rPr>
              <w:t>H</w:t>
            </w:r>
          </w:p>
        </w:tc>
        <w:tc>
          <w:tcPr>
            <w:tcW w:w="587" w:type="pct"/>
          </w:tcPr>
          <w:p w14:paraId="0FD811AD" w14:textId="77777777" w:rsidR="003C4C1B" w:rsidRPr="004E0C60" w:rsidRDefault="003C4C1B" w:rsidP="008704C1">
            <w:pPr>
              <w:rPr>
                <w:sz w:val="16"/>
                <w:szCs w:val="16"/>
              </w:rPr>
            </w:pPr>
            <w:r w:rsidRPr="004E0C60">
              <w:rPr>
                <w:sz w:val="16"/>
                <w:szCs w:val="16"/>
              </w:rPr>
              <w:t>Mandatory</w:t>
            </w:r>
          </w:p>
        </w:tc>
        <w:tc>
          <w:tcPr>
            <w:tcW w:w="506" w:type="pct"/>
          </w:tcPr>
          <w:p w14:paraId="0FD811AE" w14:textId="77777777" w:rsidR="003C4C1B" w:rsidRPr="004E0C60" w:rsidRDefault="003C4C1B" w:rsidP="008704C1">
            <w:pPr>
              <w:rPr>
                <w:sz w:val="16"/>
                <w:szCs w:val="16"/>
              </w:rPr>
            </w:pPr>
            <w:r w:rsidRPr="004E0C60">
              <w:rPr>
                <w:sz w:val="16"/>
                <w:szCs w:val="16"/>
              </w:rPr>
              <w:t>Not Applicable</w:t>
            </w:r>
          </w:p>
        </w:tc>
      </w:tr>
      <w:tr w:rsidR="000F1D00" w:rsidRPr="004E0C60" w14:paraId="0FD811B6" w14:textId="77777777" w:rsidTr="009C1558">
        <w:trPr>
          <w:cantSplit/>
          <w:trHeight w:val="638"/>
        </w:trPr>
        <w:tc>
          <w:tcPr>
            <w:tcW w:w="1018" w:type="pct"/>
            <w:vMerge/>
          </w:tcPr>
          <w:p w14:paraId="0FD811B0" w14:textId="77777777" w:rsidR="003C4C1B" w:rsidRPr="004E0C60" w:rsidRDefault="003C4C1B" w:rsidP="008704C1">
            <w:pPr>
              <w:rPr>
                <w:sz w:val="16"/>
                <w:szCs w:val="16"/>
              </w:rPr>
            </w:pPr>
          </w:p>
        </w:tc>
        <w:tc>
          <w:tcPr>
            <w:tcW w:w="1257" w:type="pct"/>
          </w:tcPr>
          <w:p w14:paraId="0FD811B1" w14:textId="77777777" w:rsidR="003C4C1B" w:rsidRPr="004E0C60" w:rsidRDefault="003C4C1B" w:rsidP="008704C1">
            <w:pPr>
              <w:rPr>
                <w:sz w:val="16"/>
                <w:szCs w:val="16"/>
              </w:rPr>
            </w:pPr>
            <w:r w:rsidRPr="004E0C60">
              <w:rPr>
                <w:sz w:val="16"/>
                <w:szCs w:val="16"/>
              </w:rPr>
              <w:t>If the standing element is present, the standing flag must be true.</w:t>
            </w:r>
          </w:p>
        </w:tc>
        <w:tc>
          <w:tcPr>
            <w:tcW w:w="1257" w:type="pct"/>
          </w:tcPr>
          <w:p w14:paraId="0FD811B2" w14:textId="77777777" w:rsidR="003C4C1B" w:rsidRPr="004E0C60" w:rsidRDefault="003C4C1B" w:rsidP="008704C1">
            <w:pPr>
              <w:rPr>
                <w:sz w:val="16"/>
                <w:szCs w:val="16"/>
              </w:rPr>
            </w:pPr>
            <w:r w:rsidRPr="004E0C60">
              <w:rPr>
                <w:sz w:val="16"/>
                <w:szCs w:val="16"/>
              </w:rPr>
              <w:t>The standing_flag must be set to true when Standing Element is present</w:t>
            </w:r>
          </w:p>
        </w:tc>
        <w:tc>
          <w:tcPr>
            <w:tcW w:w="375" w:type="pct"/>
          </w:tcPr>
          <w:p w14:paraId="0FD811B3" w14:textId="77777777" w:rsidR="003C4C1B" w:rsidRPr="004E0C60" w:rsidRDefault="003C4C1B" w:rsidP="008704C1">
            <w:pPr>
              <w:rPr>
                <w:sz w:val="16"/>
                <w:szCs w:val="16"/>
              </w:rPr>
            </w:pPr>
            <w:r w:rsidRPr="004E0C60">
              <w:rPr>
                <w:sz w:val="16"/>
                <w:szCs w:val="16"/>
              </w:rPr>
              <w:t>H</w:t>
            </w:r>
          </w:p>
        </w:tc>
        <w:tc>
          <w:tcPr>
            <w:tcW w:w="587" w:type="pct"/>
          </w:tcPr>
          <w:p w14:paraId="0FD811B4" w14:textId="77777777" w:rsidR="003C4C1B" w:rsidRPr="004E0C60" w:rsidRDefault="003C4C1B" w:rsidP="008704C1">
            <w:pPr>
              <w:rPr>
                <w:sz w:val="16"/>
                <w:szCs w:val="16"/>
              </w:rPr>
            </w:pPr>
            <w:r w:rsidRPr="004E0C60">
              <w:rPr>
                <w:sz w:val="16"/>
                <w:szCs w:val="16"/>
              </w:rPr>
              <w:t>Mandatory</w:t>
            </w:r>
          </w:p>
        </w:tc>
        <w:tc>
          <w:tcPr>
            <w:tcW w:w="506" w:type="pct"/>
          </w:tcPr>
          <w:p w14:paraId="0FD811B5" w14:textId="77777777" w:rsidR="003C4C1B" w:rsidRPr="004E0C60" w:rsidRDefault="003C4C1B" w:rsidP="008704C1">
            <w:pPr>
              <w:rPr>
                <w:sz w:val="16"/>
                <w:szCs w:val="16"/>
              </w:rPr>
            </w:pPr>
            <w:r w:rsidRPr="004E0C60">
              <w:rPr>
                <w:sz w:val="16"/>
                <w:szCs w:val="16"/>
              </w:rPr>
              <w:t>Mandatory</w:t>
            </w:r>
          </w:p>
        </w:tc>
      </w:tr>
      <w:tr w:rsidR="00520327" w:rsidRPr="004E0C60" w14:paraId="0FD811BD" w14:textId="77777777" w:rsidTr="009C1558">
        <w:trPr>
          <w:cantSplit/>
        </w:trPr>
        <w:tc>
          <w:tcPr>
            <w:tcW w:w="1018" w:type="pct"/>
            <w:vMerge w:val="restart"/>
          </w:tcPr>
          <w:p w14:paraId="0FD811B7" w14:textId="77777777" w:rsidR="00520327" w:rsidRPr="004E0C60" w:rsidRDefault="00520327" w:rsidP="008704C1">
            <w:pPr>
              <w:rPr>
                <w:sz w:val="16"/>
                <w:szCs w:val="16"/>
              </w:rPr>
            </w:pPr>
            <w:r w:rsidRPr="004E0C60">
              <w:rPr>
                <w:sz w:val="16"/>
                <w:szCs w:val="16"/>
              </w:rPr>
              <w:t>resource_name</w:t>
            </w:r>
          </w:p>
        </w:tc>
        <w:tc>
          <w:tcPr>
            <w:tcW w:w="1257" w:type="pct"/>
            <w:vMerge w:val="restart"/>
          </w:tcPr>
          <w:p w14:paraId="0FD811B8" w14:textId="77777777" w:rsidR="00520327" w:rsidRPr="004E0C60" w:rsidRDefault="00520327" w:rsidP="008704C1">
            <w:pPr>
              <w:rPr>
                <w:sz w:val="16"/>
                <w:szCs w:val="16"/>
              </w:rPr>
            </w:pPr>
            <w:r w:rsidRPr="004E0C60">
              <w:rPr>
                <w:sz w:val="16"/>
                <w:szCs w:val="16"/>
              </w:rPr>
              <w:t>Must be valid Resource and belong to the Participant.</w:t>
            </w:r>
          </w:p>
        </w:tc>
        <w:tc>
          <w:tcPr>
            <w:tcW w:w="1257" w:type="pct"/>
            <w:vMerge w:val="restart"/>
          </w:tcPr>
          <w:p w14:paraId="0FD811B9" w14:textId="77777777" w:rsidR="00520327" w:rsidRPr="004E0C60" w:rsidRDefault="00520327" w:rsidP="008704C1">
            <w:pPr>
              <w:rPr>
                <w:sz w:val="16"/>
                <w:szCs w:val="16"/>
              </w:rPr>
            </w:pPr>
            <w:r w:rsidRPr="004E0C60">
              <w:rPr>
                <w:sz w:val="16"/>
                <w:szCs w:val="16"/>
              </w:rPr>
              <w:t>The resource name {0} is invalid</w:t>
            </w:r>
          </w:p>
        </w:tc>
        <w:tc>
          <w:tcPr>
            <w:tcW w:w="375" w:type="pct"/>
          </w:tcPr>
          <w:p w14:paraId="0FD811BA" w14:textId="77777777" w:rsidR="00520327" w:rsidRPr="004E0C60" w:rsidRDefault="00520327" w:rsidP="008704C1">
            <w:pPr>
              <w:rPr>
                <w:sz w:val="16"/>
                <w:szCs w:val="16"/>
              </w:rPr>
            </w:pPr>
            <w:r w:rsidRPr="004E0C60">
              <w:rPr>
                <w:sz w:val="16"/>
                <w:szCs w:val="16"/>
              </w:rPr>
              <w:t>H</w:t>
            </w:r>
          </w:p>
        </w:tc>
        <w:tc>
          <w:tcPr>
            <w:tcW w:w="587" w:type="pct"/>
            <w:vMerge w:val="restart"/>
          </w:tcPr>
          <w:p w14:paraId="0FD811BB" w14:textId="77777777" w:rsidR="00520327" w:rsidRPr="004E0C60" w:rsidRDefault="00520327" w:rsidP="008704C1">
            <w:pPr>
              <w:rPr>
                <w:sz w:val="16"/>
                <w:szCs w:val="16"/>
              </w:rPr>
            </w:pPr>
            <w:r w:rsidRPr="004E0C60">
              <w:rPr>
                <w:sz w:val="16"/>
                <w:szCs w:val="16"/>
              </w:rPr>
              <w:t>Mandatory</w:t>
            </w:r>
          </w:p>
        </w:tc>
        <w:tc>
          <w:tcPr>
            <w:tcW w:w="506" w:type="pct"/>
            <w:vMerge w:val="restart"/>
          </w:tcPr>
          <w:p w14:paraId="0FD811BC" w14:textId="77777777" w:rsidR="00520327" w:rsidRPr="004E0C60" w:rsidRDefault="00520327" w:rsidP="008704C1">
            <w:pPr>
              <w:rPr>
                <w:sz w:val="16"/>
                <w:szCs w:val="16"/>
              </w:rPr>
            </w:pPr>
            <w:r w:rsidRPr="004E0C60">
              <w:rPr>
                <w:sz w:val="16"/>
                <w:szCs w:val="16"/>
              </w:rPr>
              <w:t>Optional</w:t>
            </w:r>
          </w:p>
        </w:tc>
      </w:tr>
      <w:tr w:rsidR="00520327" w:rsidRPr="004E0C60" w14:paraId="0FD811C4" w14:textId="77777777" w:rsidTr="009C1558">
        <w:trPr>
          <w:cantSplit/>
        </w:trPr>
        <w:tc>
          <w:tcPr>
            <w:tcW w:w="1018" w:type="pct"/>
            <w:vMerge/>
          </w:tcPr>
          <w:p w14:paraId="0FD811BE" w14:textId="77777777" w:rsidR="00520327" w:rsidRPr="004E0C60" w:rsidRDefault="00520327" w:rsidP="008704C1">
            <w:pPr>
              <w:rPr>
                <w:sz w:val="16"/>
                <w:szCs w:val="16"/>
                <w:highlight w:val="yellow"/>
              </w:rPr>
            </w:pPr>
          </w:p>
        </w:tc>
        <w:tc>
          <w:tcPr>
            <w:tcW w:w="1257" w:type="pct"/>
            <w:vMerge/>
          </w:tcPr>
          <w:p w14:paraId="0FD811BF" w14:textId="77777777" w:rsidR="00520327" w:rsidRPr="004E0C60" w:rsidRDefault="00520327" w:rsidP="008704C1">
            <w:pPr>
              <w:rPr>
                <w:sz w:val="16"/>
                <w:szCs w:val="16"/>
              </w:rPr>
            </w:pPr>
          </w:p>
        </w:tc>
        <w:tc>
          <w:tcPr>
            <w:tcW w:w="1257" w:type="pct"/>
            <w:vMerge/>
          </w:tcPr>
          <w:p w14:paraId="0FD811C0" w14:textId="77777777" w:rsidR="00520327" w:rsidRPr="004E0C60" w:rsidRDefault="00520327" w:rsidP="008704C1">
            <w:pPr>
              <w:rPr>
                <w:sz w:val="16"/>
                <w:szCs w:val="16"/>
              </w:rPr>
            </w:pPr>
          </w:p>
        </w:tc>
        <w:tc>
          <w:tcPr>
            <w:tcW w:w="375" w:type="pct"/>
          </w:tcPr>
          <w:p w14:paraId="0FD811C1" w14:textId="77777777" w:rsidR="00520327" w:rsidRPr="004E0C60" w:rsidRDefault="00520327" w:rsidP="008704C1">
            <w:pPr>
              <w:rPr>
                <w:sz w:val="16"/>
                <w:szCs w:val="16"/>
                <w:highlight w:val="yellow"/>
              </w:rPr>
            </w:pPr>
            <w:r w:rsidRPr="004E0C60">
              <w:rPr>
                <w:sz w:val="16"/>
                <w:szCs w:val="16"/>
              </w:rPr>
              <w:t>H</w:t>
            </w:r>
          </w:p>
        </w:tc>
        <w:tc>
          <w:tcPr>
            <w:tcW w:w="587" w:type="pct"/>
            <w:vMerge/>
          </w:tcPr>
          <w:p w14:paraId="0FD811C2" w14:textId="77777777" w:rsidR="00520327" w:rsidRPr="004E0C60" w:rsidRDefault="00520327" w:rsidP="008704C1">
            <w:pPr>
              <w:rPr>
                <w:sz w:val="16"/>
                <w:szCs w:val="16"/>
                <w:highlight w:val="yellow"/>
              </w:rPr>
            </w:pPr>
          </w:p>
        </w:tc>
        <w:tc>
          <w:tcPr>
            <w:tcW w:w="506" w:type="pct"/>
            <w:vMerge/>
          </w:tcPr>
          <w:p w14:paraId="0FD811C3" w14:textId="77777777" w:rsidR="00520327" w:rsidRPr="004E0C60" w:rsidRDefault="00520327" w:rsidP="008704C1">
            <w:pPr>
              <w:rPr>
                <w:sz w:val="16"/>
                <w:szCs w:val="16"/>
                <w:highlight w:val="yellow"/>
              </w:rPr>
            </w:pPr>
          </w:p>
        </w:tc>
      </w:tr>
      <w:tr w:rsidR="000F1D00" w:rsidRPr="004E0C60" w14:paraId="0FD811CB" w14:textId="77777777" w:rsidTr="009C1558">
        <w:trPr>
          <w:cantSplit/>
        </w:trPr>
        <w:tc>
          <w:tcPr>
            <w:tcW w:w="1018" w:type="pct"/>
          </w:tcPr>
          <w:p w14:paraId="0FD811C5" w14:textId="77777777" w:rsidR="00091872" w:rsidRPr="004E0C60" w:rsidRDefault="00C32E11" w:rsidP="00091872">
            <w:pPr>
              <w:rPr>
                <w:sz w:val="16"/>
                <w:szCs w:val="16"/>
              </w:rPr>
            </w:pPr>
            <w:r w:rsidRPr="004E0C60">
              <w:rPr>
                <w:sz w:val="16"/>
                <w:szCs w:val="16"/>
              </w:rPr>
              <w:t>v</w:t>
            </w:r>
            <w:r w:rsidR="00091872" w:rsidRPr="004E0C60">
              <w:rPr>
                <w:sz w:val="16"/>
                <w:szCs w:val="16"/>
              </w:rPr>
              <w:t>ersion_number</w:t>
            </w:r>
          </w:p>
        </w:tc>
        <w:tc>
          <w:tcPr>
            <w:tcW w:w="1257" w:type="pct"/>
          </w:tcPr>
          <w:p w14:paraId="0FD811C6" w14:textId="77777777" w:rsidR="00091872" w:rsidRPr="004E0C60" w:rsidRDefault="00091872" w:rsidP="00091872">
            <w:pPr>
              <w:rPr>
                <w:sz w:val="16"/>
                <w:szCs w:val="16"/>
              </w:rPr>
            </w:pPr>
            <w:r w:rsidRPr="004E0C60">
              <w:rPr>
                <w:sz w:val="16"/>
                <w:szCs w:val="16"/>
              </w:rPr>
              <w:t>Must be “1.0”</w:t>
            </w:r>
          </w:p>
        </w:tc>
        <w:tc>
          <w:tcPr>
            <w:tcW w:w="1257" w:type="pct"/>
          </w:tcPr>
          <w:p w14:paraId="0FD811C7" w14:textId="77777777" w:rsidR="00091872" w:rsidRPr="004E0C60" w:rsidRDefault="00091872" w:rsidP="00091872">
            <w:pPr>
              <w:rPr>
                <w:sz w:val="16"/>
                <w:szCs w:val="16"/>
              </w:rPr>
            </w:pPr>
          </w:p>
        </w:tc>
        <w:tc>
          <w:tcPr>
            <w:tcW w:w="375" w:type="pct"/>
          </w:tcPr>
          <w:p w14:paraId="0FD811C8" w14:textId="77777777" w:rsidR="00091872" w:rsidRPr="004E0C60" w:rsidRDefault="00091872" w:rsidP="00091872">
            <w:pPr>
              <w:rPr>
                <w:sz w:val="16"/>
                <w:szCs w:val="16"/>
              </w:rPr>
            </w:pPr>
            <w:r w:rsidRPr="004E0C60">
              <w:rPr>
                <w:sz w:val="16"/>
                <w:szCs w:val="16"/>
              </w:rPr>
              <w:t>H</w:t>
            </w:r>
          </w:p>
        </w:tc>
        <w:tc>
          <w:tcPr>
            <w:tcW w:w="587" w:type="pct"/>
          </w:tcPr>
          <w:p w14:paraId="0FD811C9" w14:textId="77777777" w:rsidR="00091872" w:rsidRPr="004E0C60" w:rsidRDefault="00091872" w:rsidP="00091872">
            <w:pPr>
              <w:rPr>
                <w:sz w:val="16"/>
                <w:szCs w:val="16"/>
              </w:rPr>
            </w:pPr>
            <w:r w:rsidRPr="004E0C60">
              <w:rPr>
                <w:sz w:val="16"/>
                <w:szCs w:val="16"/>
              </w:rPr>
              <w:t>Mandatory</w:t>
            </w:r>
          </w:p>
        </w:tc>
        <w:tc>
          <w:tcPr>
            <w:tcW w:w="506" w:type="pct"/>
          </w:tcPr>
          <w:p w14:paraId="0FD811CA" w14:textId="77777777" w:rsidR="00091872" w:rsidRPr="004E0C60" w:rsidRDefault="00091872" w:rsidP="00091872">
            <w:pPr>
              <w:rPr>
                <w:sz w:val="16"/>
                <w:szCs w:val="16"/>
              </w:rPr>
            </w:pPr>
            <w:r w:rsidRPr="004E0C60">
              <w:rPr>
                <w:sz w:val="16"/>
                <w:szCs w:val="16"/>
              </w:rPr>
              <w:t>Mandatory</w:t>
            </w:r>
          </w:p>
        </w:tc>
      </w:tr>
      <w:tr w:rsidR="003C4C1B" w:rsidRPr="004E0C60" w14:paraId="0FD811CD" w14:textId="77777777" w:rsidTr="009C1558">
        <w:trPr>
          <w:cantSplit/>
        </w:trPr>
        <w:tc>
          <w:tcPr>
            <w:tcW w:w="5000" w:type="pct"/>
            <w:gridSpan w:val="6"/>
            <w:shd w:val="clear" w:color="auto" w:fill="E0E0E0"/>
          </w:tcPr>
          <w:p w14:paraId="0FD811CC" w14:textId="77777777" w:rsidR="003C4C1B" w:rsidRPr="004E0C60" w:rsidRDefault="003C4C1B" w:rsidP="008704C1">
            <w:pPr>
              <w:rPr>
                <w:sz w:val="16"/>
                <w:szCs w:val="16"/>
              </w:rPr>
            </w:pPr>
            <w:r w:rsidRPr="004E0C60">
              <w:rPr>
                <w:sz w:val="16"/>
                <w:szCs w:val="16"/>
              </w:rPr>
              <w:t>Standing Element (mandatory if standing_flag=true) (only applicable for Forecast and Complex COD)</w:t>
            </w:r>
          </w:p>
        </w:tc>
      </w:tr>
      <w:tr w:rsidR="000F1D00" w:rsidRPr="004E0C60" w14:paraId="0FD811D3" w14:textId="77777777" w:rsidTr="009C1558">
        <w:trPr>
          <w:cantSplit/>
        </w:trPr>
        <w:tc>
          <w:tcPr>
            <w:tcW w:w="1018" w:type="pct"/>
            <w:vMerge w:val="restart"/>
          </w:tcPr>
          <w:p w14:paraId="0FD811CE" w14:textId="77777777" w:rsidR="003C4C1B" w:rsidRPr="004E0C60" w:rsidRDefault="003C4C1B" w:rsidP="008704C1">
            <w:pPr>
              <w:rPr>
                <w:sz w:val="16"/>
                <w:szCs w:val="16"/>
              </w:rPr>
            </w:pPr>
            <w:r w:rsidRPr="004E0C60">
              <w:rPr>
                <w:sz w:val="16"/>
                <w:szCs w:val="16"/>
              </w:rPr>
              <w:t>expiry_date</w:t>
            </w:r>
          </w:p>
        </w:tc>
        <w:tc>
          <w:tcPr>
            <w:tcW w:w="2514" w:type="pct"/>
            <w:gridSpan w:val="2"/>
          </w:tcPr>
          <w:p w14:paraId="0FD811CF" w14:textId="77777777" w:rsidR="003C4C1B" w:rsidRPr="004E0C60" w:rsidRDefault="003C4C1B" w:rsidP="008704C1">
            <w:pPr>
              <w:rPr>
                <w:sz w:val="16"/>
                <w:szCs w:val="16"/>
              </w:rPr>
            </w:pPr>
            <w:r w:rsidRPr="004E0C60">
              <w:rPr>
                <w:sz w:val="16"/>
                <w:szCs w:val="16"/>
              </w:rPr>
              <w:t>YYYY-MM-DD</w:t>
            </w:r>
          </w:p>
        </w:tc>
        <w:tc>
          <w:tcPr>
            <w:tcW w:w="375" w:type="pct"/>
          </w:tcPr>
          <w:p w14:paraId="0FD811D0" w14:textId="77777777" w:rsidR="003C4C1B" w:rsidRPr="004E0C60" w:rsidRDefault="003C4C1B" w:rsidP="008704C1">
            <w:pPr>
              <w:rPr>
                <w:sz w:val="16"/>
                <w:szCs w:val="16"/>
              </w:rPr>
            </w:pPr>
          </w:p>
        </w:tc>
        <w:tc>
          <w:tcPr>
            <w:tcW w:w="587" w:type="pct"/>
            <w:vMerge w:val="restart"/>
          </w:tcPr>
          <w:p w14:paraId="0FD811D1" w14:textId="77777777" w:rsidR="003C4C1B" w:rsidRPr="004E0C60" w:rsidRDefault="003C4C1B" w:rsidP="008704C1">
            <w:pPr>
              <w:rPr>
                <w:sz w:val="16"/>
                <w:szCs w:val="16"/>
              </w:rPr>
            </w:pPr>
            <w:r w:rsidRPr="004E0C60">
              <w:rPr>
                <w:sz w:val="16"/>
                <w:szCs w:val="16"/>
              </w:rPr>
              <w:t>Optional</w:t>
            </w:r>
          </w:p>
        </w:tc>
        <w:tc>
          <w:tcPr>
            <w:tcW w:w="506" w:type="pct"/>
            <w:vMerge w:val="restart"/>
          </w:tcPr>
          <w:p w14:paraId="0FD811D2" w14:textId="77777777" w:rsidR="003C4C1B" w:rsidRPr="004E0C60" w:rsidRDefault="003C4C1B" w:rsidP="008704C1">
            <w:pPr>
              <w:rPr>
                <w:sz w:val="16"/>
                <w:szCs w:val="16"/>
              </w:rPr>
            </w:pPr>
            <w:r w:rsidRPr="004E0C60">
              <w:rPr>
                <w:sz w:val="16"/>
                <w:szCs w:val="16"/>
              </w:rPr>
              <w:t>Not Applicable</w:t>
            </w:r>
          </w:p>
        </w:tc>
      </w:tr>
      <w:tr w:rsidR="000F1D00" w:rsidRPr="004E0C60" w14:paraId="0FD811DA" w14:textId="77777777" w:rsidTr="009C1558">
        <w:trPr>
          <w:cantSplit/>
        </w:trPr>
        <w:tc>
          <w:tcPr>
            <w:tcW w:w="1018" w:type="pct"/>
            <w:vMerge/>
          </w:tcPr>
          <w:p w14:paraId="0FD811D4" w14:textId="77777777" w:rsidR="003C4C1B" w:rsidRPr="004E0C60" w:rsidRDefault="003C4C1B" w:rsidP="008704C1">
            <w:pPr>
              <w:rPr>
                <w:sz w:val="16"/>
                <w:szCs w:val="16"/>
              </w:rPr>
            </w:pPr>
          </w:p>
        </w:tc>
        <w:tc>
          <w:tcPr>
            <w:tcW w:w="1257" w:type="pct"/>
          </w:tcPr>
          <w:p w14:paraId="0FD811D5" w14:textId="77777777" w:rsidR="003C4C1B" w:rsidRPr="004E0C60" w:rsidRDefault="003C4C1B" w:rsidP="008704C1">
            <w:pPr>
              <w:rPr>
                <w:sz w:val="16"/>
                <w:szCs w:val="16"/>
              </w:rPr>
            </w:pPr>
            <w:r w:rsidRPr="004E0C60">
              <w:rPr>
                <w:sz w:val="16"/>
                <w:szCs w:val="16"/>
              </w:rPr>
              <w:t>Must be in the future.</w:t>
            </w:r>
          </w:p>
        </w:tc>
        <w:tc>
          <w:tcPr>
            <w:tcW w:w="1257" w:type="pct"/>
          </w:tcPr>
          <w:p w14:paraId="0FD811D6" w14:textId="77777777" w:rsidR="003C4C1B" w:rsidRPr="004E0C60" w:rsidRDefault="003C4C1B" w:rsidP="008704C1">
            <w:pPr>
              <w:rPr>
                <w:sz w:val="16"/>
                <w:szCs w:val="16"/>
              </w:rPr>
            </w:pPr>
            <w:r w:rsidRPr="004E0C60">
              <w:rPr>
                <w:sz w:val="16"/>
                <w:szCs w:val="16"/>
              </w:rPr>
              <w:t>The expiry_date {0} must be in the future</w:t>
            </w:r>
          </w:p>
        </w:tc>
        <w:tc>
          <w:tcPr>
            <w:tcW w:w="375" w:type="pct"/>
          </w:tcPr>
          <w:p w14:paraId="0FD811D7" w14:textId="77777777" w:rsidR="003C4C1B" w:rsidRPr="004E0C60" w:rsidRDefault="003C4C1B" w:rsidP="008704C1">
            <w:pPr>
              <w:rPr>
                <w:sz w:val="16"/>
                <w:szCs w:val="16"/>
              </w:rPr>
            </w:pPr>
          </w:p>
        </w:tc>
        <w:tc>
          <w:tcPr>
            <w:tcW w:w="587" w:type="pct"/>
            <w:vMerge/>
          </w:tcPr>
          <w:p w14:paraId="0FD811D8" w14:textId="77777777" w:rsidR="003C4C1B" w:rsidRPr="004E0C60" w:rsidRDefault="003C4C1B" w:rsidP="008704C1">
            <w:pPr>
              <w:rPr>
                <w:sz w:val="16"/>
                <w:szCs w:val="16"/>
              </w:rPr>
            </w:pPr>
          </w:p>
        </w:tc>
        <w:tc>
          <w:tcPr>
            <w:tcW w:w="506" w:type="pct"/>
            <w:vMerge/>
          </w:tcPr>
          <w:p w14:paraId="0FD811D9" w14:textId="77777777" w:rsidR="003C4C1B" w:rsidRPr="004E0C60" w:rsidRDefault="003C4C1B" w:rsidP="008704C1">
            <w:pPr>
              <w:rPr>
                <w:sz w:val="16"/>
                <w:szCs w:val="16"/>
              </w:rPr>
            </w:pPr>
          </w:p>
        </w:tc>
      </w:tr>
      <w:tr w:rsidR="000F1D00" w:rsidRPr="004E0C60" w14:paraId="0FD811E1" w14:textId="77777777" w:rsidTr="009C1558">
        <w:trPr>
          <w:cantSplit/>
        </w:trPr>
        <w:tc>
          <w:tcPr>
            <w:tcW w:w="1018" w:type="pct"/>
            <w:vMerge/>
          </w:tcPr>
          <w:p w14:paraId="0FD811DB" w14:textId="77777777" w:rsidR="003C4C1B" w:rsidRPr="004E0C60" w:rsidRDefault="003C4C1B" w:rsidP="008704C1">
            <w:pPr>
              <w:rPr>
                <w:sz w:val="16"/>
                <w:szCs w:val="16"/>
              </w:rPr>
            </w:pPr>
          </w:p>
        </w:tc>
        <w:tc>
          <w:tcPr>
            <w:tcW w:w="1257" w:type="pct"/>
          </w:tcPr>
          <w:p w14:paraId="0FD811DC" w14:textId="77777777" w:rsidR="003C4C1B" w:rsidRPr="004E0C60" w:rsidRDefault="003C4C1B" w:rsidP="008704C1">
            <w:pPr>
              <w:rPr>
                <w:sz w:val="16"/>
                <w:szCs w:val="16"/>
              </w:rPr>
            </w:pPr>
            <w:r w:rsidRPr="004E0C60">
              <w:rPr>
                <w:sz w:val="16"/>
                <w:szCs w:val="16"/>
              </w:rPr>
              <w:t>Must be greater than or equal to the Trading Date.</w:t>
            </w:r>
          </w:p>
        </w:tc>
        <w:tc>
          <w:tcPr>
            <w:tcW w:w="1257" w:type="pct"/>
          </w:tcPr>
          <w:p w14:paraId="0FD811DD" w14:textId="77777777" w:rsidR="003C4C1B" w:rsidRPr="004E0C60" w:rsidRDefault="003C4C1B" w:rsidP="008704C1">
            <w:pPr>
              <w:rPr>
                <w:sz w:val="16"/>
                <w:szCs w:val="16"/>
              </w:rPr>
            </w:pPr>
            <w:r w:rsidRPr="004E0C60">
              <w:rPr>
                <w:sz w:val="16"/>
                <w:szCs w:val="16"/>
              </w:rPr>
              <w:t>The expiry_date {0} must be greater than or equal to trading_date {1}</w:t>
            </w:r>
          </w:p>
        </w:tc>
        <w:tc>
          <w:tcPr>
            <w:tcW w:w="375" w:type="pct"/>
          </w:tcPr>
          <w:p w14:paraId="0FD811DE" w14:textId="77777777" w:rsidR="003C4C1B" w:rsidRPr="004E0C60" w:rsidRDefault="003C4C1B" w:rsidP="008704C1">
            <w:pPr>
              <w:rPr>
                <w:sz w:val="16"/>
                <w:szCs w:val="16"/>
              </w:rPr>
            </w:pPr>
          </w:p>
        </w:tc>
        <w:tc>
          <w:tcPr>
            <w:tcW w:w="587" w:type="pct"/>
            <w:vMerge/>
          </w:tcPr>
          <w:p w14:paraId="0FD811DF" w14:textId="77777777" w:rsidR="003C4C1B" w:rsidRPr="004E0C60" w:rsidRDefault="003C4C1B" w:rsidP="008704C1">
            <w:pPr>
              <w:rPr>
                <w:sz w:val="16"/>
                <w:szCs w:val="16"/>
              </w:rPr>
            </w:pPr>
          </w:p>
        </w:tc>
        <w:tc>
          <w:tcPr>
            <w:tcW w:w="506" w:type="pct"/>
            <w:vMerge/>
          </w:tcPr>
          <w:p w14:paraId="0FD811E0" w14:textId="77777777" w:rsidR="003C4C1B" w:rsidRPr="004E0C60" w:rsidRDefault="003C4C1B" w:rsidP="008704C1">
            <w:pPr>
              <w:rPr>
                <w:sz w:val="16"/>
                <w:szCs w:val="16"/>
              </w:rPr>
            </w:pPr>
          </w:p>
        </w:tc>
      </w:tr>
      <w:tr w:rsidR="000F1D00" w:rsidRPr="004E0C60" w14:paraId="0FD811E7" w14:textId="77777777" w:rsidTr="009C1558">
        <w:trPr>
          <w:cantSplit/>
        </w:trPr>
        <w:tc>
          <w:tcPr>
            <w:tcW w:w="1018" w:type="pct"/>
            <w:vMerge/>
          </w:tcPr>
          <w:p w14:paraId="0FD811E2" w14:textId="77777777" w:rsidR="003C4C1B" w:rsidRPr="004E0C60" w:rsidRDefault="003C4C1B" w:rsidP="008704C1">
            <w:pPr>
              <w:rPr>
                <w:sz w:val="16"/>
                <w:szCs w:val="16"/>
              </w:rPr>
            </w:pPr>
          </w:p>
        </w:tc>
        <w:tc>
          <w:tcPr>
            <w:tcW w:w="2514" w:type="pct"/>
            <w:gridSpan w:val="2"/>
          </w:tcPr>
          <w:p w14:paraId="0FD811E3" w14:textId="77777777" w:rsidR="003C4C1B" w:rsidRPr="004E0C60" w:rsidRDefault="003C4C1B" w:rsidP="008704C1">
            <w:pPr>
              <w:rPr>
                <w:sz w:val="16"/>
                <w:szCs w:val="16"/>
              </w:rPr>
            </w:pPr>
            <w:r w:rsidRPr="004E0C60">
              <w:rPr>
                <w:sz w:val="16"/>
                <w:szCs w:val="16"/>
              </w:rPr>
              <w:t>Only applicable if the day type is SUN, MON, TUE, WED, THU, FRI or SAT.</w:t>
            </w:r>
          </w:p>
        </w:tc>
        <w:tc>
          <w:tcPr>
            <w:tcW w:w="375" w:type="pct"/>
          </w:tcPr>
          <w:p w14:paraId="0FD811E4" w14:textId="77777777" w:rsidR="003C4C1B" w:rsidRPr="004E0C60" w:rsidRDefault="003C4C1B" w:rsidP="008704C1">
            <w:pPr>
              <w:rPr>
                <w:sz w:val="16"/>
                <w:szCs w:val="16"/>
              </w:rPr>
            </w:pPr>
          </w:p>
        </w:tc>
        <w:tc>
          <w:tcPr>
            <w:tcW w:w="587" w:type="pct"/>
            <w:vMerge/>
          </w:tcPr>
          <w:p w14:paraId="0FD811E5" w14:textId="77777777" w:rsidR="003C4C1B" w:rsidRPr="004E0C60" w:rsidRDefault="003C4C1B" w:rsidP="008704C1">
            <w:pPr>
              <w:rPr>
                <w:sz w:val="16"/>
                <w:szCs w:val="16"/>
              </w:rPr>
            </w:pPr>
          </w:p>
        </w:tc>
        <w:tc>
          <w:tcPr>
            <w:tcW w:w="506" w:type="pct"/>
            <w:vMerge/>
          </w:tcPr>
          <w:p w14:paraId="0FD811E6" w14:textId="77777777" w:rsidR="003C4C1B" w:rsidRPr="004E0C60" w:rsidRDefault="003C4C1B" w:rsidP="008704C1">
            <w:pPr>
              <w:rPr>
                <w:sz w:val="16"/>
                <w:szCs w:val="16"/>
              </w:rPr>
            </w:pPr>
          </w:p>
        </w:tc>
      </w:tr>
      <w:tr w:rsidR="000F1D00" w:rsidRPr="004E0C60" w14:paraId="0FD811EE" w14:textId="77777777" w:rsidTr="009C1558">
        <w:trPr>
          <w:cantSplit/>
        </w:trPr>
        <w:tc>
          <w:tcPr>
            <w:tcW w:w="1018" w:type="pct"/>
            <w:vMerge/>
          </w:tcPr>
          <w:p w14:paraId="0FD811E8" w14:textId="77777777" w:rsidR="003C4C1B" w:rsidRPr="004E0C60" w:rsidRDefault="003C4C1B" w:rsidP="008704C1">
            <w:pPr>
              <w:rPr>
                <w:sz w:val="16"/>
                <w:szCs w:val="16"/>
              </w:rPr>
            </w:pPr>
          </w:p>
        </w:tc>
        <w:tc>
          <w:tcPr>
            <w:tcW w:w="1257" w:type="pct"/>
          </w:tcPr>
          <w:p w14:paraId="0FD811E9" w14:textId="77777777" w:rsidR="003C4C1B" w:rsidRPr="004E0C60" w:rsidRDefault="003C4C1B" w:rsidP="008704C1">
            <w:pPr>
              <w:rPr>
                <w:sz w:val="16"/>
                <w:szCs w:val="16"/>
              </w:rPr>
            </w:pPr>
            <w:r w:rsidRPr="004E0C60">
              <w:rPr>
                <w:sz w:val="16"/>
                <w:szCs w:val="16"/>
              </w:rPr>
              <w:t>Not required when DAY_TYPE is “ALL”.</w:t>
            </w:r>
          </w:p>
        </w:tc>
        <w:tc>
          <w:tcPr>
            <w:tcW w:w="1257" w:type="pct"/>
          </w:tcPr>
          <w:p w14:paraId="0FD811EA" w14:textId="77777777" w:rsidR="003C4C1B" w:rsidRPr="004E0C60" w:rsidRDefault="003C4C1B" w:rsidP="008704C1">
            <w:pPr>
              <w:rPr>
                <w:sz w:val="16"/>
                <w:szCs w:val="16"/>
              </w:rPr>
            </w:pPr>
            <w:r w:rsidRPr="004E0C60">
              <w:rPr>
                <w:sz w:val="16"/>
                <w:szCs w:val="16"/>
              </w:rPr>
              <w:t>The expiry_date attribute must not present when day type is ALL</w:t>
            </w:r>
          </w:p>
        </w:tc>
        <w:tc>
          <w:tcPr>
            <w:tcW w:w="375" w:type="pct"/>
          </w:tcPr>
          <w:p w14:paraId="0FD811EB" w14:textId="77777777" w:rsidR="003C4C1B" w:rsidRPr="004E0C60" w:rsidRDefault="003C4C1B" w:rsidP="008704C1">
            <w:pPr>
              <w:rPr>
                <w:sz w:val="16"/>
                <w:szCs w:val="16"/>
              </w:rPr>
            </w:pPr>
          </w:p>
        </w:tc>
        <w:tc>
          <w:tcPr>
            <w:tcW w:w="587" w:type="pct"/>
          </w:tcPr>
          <w:p w14:paraId="0FD811EC" w14:textId="77777777" w:rsidR="003C4C1B" w:rsidRPr="004E0C60" w:rsidRDefault="003C4C1B" w:rsidP="008704C1">
            <w:pPr>
              <w:rPr>
                <w:sz w:val="16"/>
                <w:szCs w:val="16"/>
              </w:rPr>
            </w:pPr>
            <w:r w:rsidRPr="004E0C60">
              <w:rPr>
                <w:sz w:val="16"/>
                <w:szCs w:val="16"/>
              </w:rPr>
              <w:t>Not Applicable</w:t>
            </w:r>
          </w:p>
        </w:tc>
        <w:tc>
          <w:tcPr>
            <w:tcW w:w="506" w:type="pct"/>
            <w:vMerge/>
          </w:tcPr>
          <w:p w14:paraId="0FD811ED" w14:textId="77777777" w:rsidR="003C4C1B" w:rsidRPr="004E0C60" w:rsidRDefault="003C4C1B" w:rsidP="008704C1">
            <w:pPr>
              <w:rPr>
                <w:sz w:val="16"/>
                <w:szCs w:val="16"/>
              </w:rPr>
            </w:pPr>
          </w:p>
        </w:tc>
      </w:tr>
      <w:tr w:rsidR="000F1D00" w:rsidRPr="004E0C60" w14:paraId="0FD811F7" w14:textId="77777777" w:rsidTr="009C1558">
        <w:trPr>
          <w:cantSplit/>
        </w:trPr>
        <w:tc>
          <w:tcPr>
            <w:tcW w:w="1018" w:type="pct"/>
          </w:tcPr>
          <w:p w14:paraId="0FD811EF" w14:textId="77777777" w:rsidR="003C4C1B" w:rsidRPr="004E0C60" w:rsidRDefault="003C4C1B" w:rsidP="008704C1">
            <w:pPr>
              <w:rPr>
                <w:sz w:val="16"/>
                <w:szCs w:val="16"/>
              </w:rPr>
            </w:pPr>
            <w:r w:rsidRPr="004E0C60">
              <w:rPr>
                <w:sz w:val="16"/>
                <w:szCs w:val="16"/>
              </w:rPr>
              <w:t>day_type</w:t>
            </w:r>
          </w:p>
        </w:tc>
        <w:tc>
          <w:tcPr>
            <w:tcW w:w="1257" w:type="pct"/>
          </w:tcPr>
          <w:p w14:paraId="0FD811F0" w14:textId="77777777" w:rsidR="003C4C1B" w:rsidRPr="004E0C60" w:rsidRDefault="003C4C1B" w:rsidP="008704C1">
            <w:pPr>
              <w:rPr>
                <w:sz w:val="16"/>
                <w:szCs w:val="16"/>
              </w:rPr>
            </w:pPr>
            <w:r w:rsidRPr="004E0C60">
              <w:rPr>
                <w:sz w:val="16"/>
                <w:szCs w:val="16"/>
              </w:rPr>
              <w:t>If STANDING_FLAG is TRUE then must be MON, TUE, WED, THU, FRI, SAT, SUN or ALL.</w:t>
            </w:r>
          </w:p>
          <w:p w14:paraId="0FD811F1" w14:textId="77777777" w:rsidR="003C4C1B" w:rsidRPr="004E0C60" w:rsidRDefault="003C4C1B" w:rsidP="008704C1">
            <w:pPr>
              <w:rPr>
                <w:sz w:val="16"/>
                <w:szCs w:val="16"/>
              </w:rPr>
            </w:pPr>
            <w:r w:rsidRPr="004E0C60">
              <w:rPr>
                <w:sz w:val="16"/>
                <w:szCs w:val="16"/>
              </w:rPr>
              <w:t>If a standing bid in place and DAY_TYPE=ALL, then no other DAY_TYPE bids can be submitted.</w:t>
            </w:r>
          </w:p>
          <w:p w14:paraId="0FD811F2" w14:textId="77777777" w:rsidR="003C4C1B" w:rsidRPr="004E0C60" w:rsidRDefault="003C4C1B" w:rsidP="008704C1">
            <w:pPr>
              <w:rPr>
                <w:sz w:val="16"/>
                <w:szCs w:val="16"/>
              </w:rPr>
            </w:pPr>
            <w:r w:rsidRPr="004E0C60">
              <w:rPr>
                <w:sz w:val="16"/>
                <w:szCs w:val="16"/>
              </w:rPr>
              <w:t>If standing bid with DAY_TYPE not ALL accepted, then no bid with DAY_TYPE=ALL can be submitted.</w:t>
            </w:r>
          </w:p>
        </w:tc>
        <w:tc>
          <w:tcPr>
            <w:tcW w:w="1257" w:type="pct"/>
          </w:tcPr>
          <w:p w14:paraId="0FD811F3" w14:textId="77777777" w:rsidR="003C4C1B" w:rsidRPr="004E0C60" w:rsidRDefault="003C4C1B" w:rsidP="008704C1">
            <w:pPr>
              <w:rPr>
                <w:sz w:val="16"/>
                <w:szCs w:val="16"/>
              </w:rPr>
            </w:pPr>
            <w:r w:rsidRPr="004E0C60">
              <w:rPr>
                <w:sz w:val="16"/>
                <w:szCs w:val="16"/>
              </w:rPr>
              <w:t>Submitted Standing Data with type {0} conflicts with existing Standing Data with type {1} for trading_date {2}</w:t>
            </w:r>
          </w:p>
        </w:tc>
        <w:tc>
          <w:tcPr>
            <w:tcW w:w="375" w:type="pct"/>
          </w:tcPr>
          <w:p w14:paraId="0FD811F4" w14:textId="77777777" w:rsidR="003C4C1B" w:rsidRPr="004E0C60" w:rsidRDefault="003C4C1B" w:rsidP="008704C1">
            <w:pPr>
              <w:rPr>
                <w:sz w:val="16"/>
                <w:szCs w:val="16"/>
              </w:rPr>
            </w:pPr>
          </w:p>
        </w:tc>
        <w:tc>
          <w:tcPr>
            <w:tcW w:w="587" w:type="pct"/>
          </w:tcPr>
          <w:p w14:paraId="0FD811F5" w14:textId="77777777" w:rsidR="003C4C1B" w:rsidRPr="004E0C60" w:rsidRDefault="003C4C1B" w:rsidP="008704C1">
            <w:pPr>
              <w:rPr>
                <w:sz w:val="16"/>
                <w:szCs w:val="16"/>
              </w:rPr>
            </w:pPr>
            <w:r w:rsidRPr="004E0C60">
              <w:rPr>
                <w:sz w:val="16"/>
                <w:szCs w:val="16"/>
              </w:rPr>
              <w:t>Optional</w:t>
            </w:r>
          </w:p>
        </w:tc>
        <w:tc>
          <w:tcPr>
            <w:tcW w:w="506" w:type="pct"/>
          </w:tcPr>
          <w:p w14:paraId="0FD811F6" w14:textId="77777777" w:rsidR="003C4C1B" w:rsidRPr="004E0C60" w:rsidRDefault="003C4C1B" w:rsidP="008704C1">
            <w:pPr>
              <w:rPr>
                <w:sz w:val="16"/>
                <w:szCs w:val="16"/>
              </w:rPr>
            </w:pPr>
            <w:r w:rsidRPr="004E0C60">
              <w:rPr>
                <w:sz w:val="16"/>
                <w:szCs w:val="16"/>
              </w:rPr>
              <w:t>Optional</w:t>
            </w:r>
          </w:p>
        </w:tc>
      </w:tr>
      <w:tr w:rsidR="003C4C1B" w:rsidRPr="004E0C60" w14:paraId="0FD811F9" w14:textId="77777777" w:rsidTr="009C1558">
        <w:trPr>
          <w:cantSplit/>
        </w:trPr>
        <w:tc>
          <w:tcPr>
            <w:tcW w:w="5000" w:type="pct"/>
            <w:gridSpan w:val="6"/>
            <w:shd w:val="clear" w:color="auto" w:fill="BFBFBF" w:themeFill="background1" w:themeFillShade="BF"/>
          </w:tcPr>
          <w:p w14:paraId="0FD811F8" w14:textId="77777777" w:rsidR="003C4C1B" w:rsidRPr="004E0C60" w:rsidRDefault="003C4C1B" w:rsidP="008704C1">
            <w:pPr>
              <w:rPr>
                <w:sz w:val="16"/>
                <w:szCs w:val="16"/>
              </w:rPr>
            </w:pPr>
            <w:r w:rsidRPr="004E0C60">
              <w:rPr>
                <w:sz w:val="16"/>
                <w:szCs w:val="16"/>
              </w:rPr>
              <w:t>Identifier Element (optional)</w:t>
            </w:r>
          </w:p>
        </w:tc>
      </w:tr>
      <w:tr w:rsidR="000F1D00" w:rsidRPr="004E0C60" w14:paraId="0FD811FF" w14:textId="77777777" w:rsidTr="009C1558">
        <w:trPr>
          <w:cantSplit/>
        </w:trPr>
        <w:tc>
          <w:tcPr>
            <w:tcW w:w="1018" w:type="pct"/>
            <w:tcBorders>
              <w:bottom w:val="single" w:sz="4" w:space="0" w:color="auto"/>
            </w:tcBorders>
          </w:tcPr>
          <w:p w14:paraId="0FD811FA" w14:textId="77777777" w:rsidR="003C4C1B" w:rsidRPr="004E0C60" w:rsidRDefault="003C4C1B" w:rsidP="008704C1">
            <w:pPr>
              <w:rPr>
                <w:sz w:val="16"/>
                <w:szCs w:val="16"/>
              </w:rPr>
            </w:pPr>
            <w:r w:rsidRPr="004E0C60">
              <w:rPr>
                <w:sz w:val="16"/>
                <w:szCs w:val="16"/>
              </w:rPr>
              <w:t>external_id</w:t>
            </w:r>
          </w:p>
        </w:tc>
        <w:tc>
          <w:tcPr>
            <w:tcW w:w="2514" w:type="pct"/>
            <w:gridSpan w:val="2"/>
            <w:tcBorders>
              <w:bottom w:val="single" w:sz="4" w:space="0" w:color="auto"/>
            </w:tcBorders>
          </w:tcPr>
          <w:p w14:paraId="0FD811FB" w14:textId="77777777" w:rsidR="003C4C1B" w:rsidRPr="004E0C60" w:rsidRDefault="003C4C1B" w:rsidP="008704C1">
            <w:pPr>
              <w:rPr>
                <w:sz w:val="16"/>
                <w:szCs w:val="16"/>
              </w:rPr>
            </w:pPr>
            <w:r w:rsidRPr="004E0C60">
              <w:rPr>
                <w:sz w:val="16"/>
                <w:szCs w:val="16"/>
              </w:rPr>
              <w:t>Must be STRING.</w:t>
            </w:r>
          </w:p>
        </w:tc>
        <w:tc>
          <w:tcPr>
            <w:tcW w:w="375" w:type="pct"/>
            <w:tcBorders>
              <w:bottom w:val="single" w:sz="4" w:space="0" w:color="auto"/>
            </w:tcBorders>
          </w:tcPr>
          <w:p w14:paraId="0FD811FC" w14:textId="77777777" w:rsidR="003C4C1B" w:rsidRPr="004E0C60" w:rsidRDefault="003C4C1B" w:rsidP="008704C1">
            <w:pPr>
              <w:rPr>
                <w:sz w:val="16"/>
                <w:szCs w:val="16"/>
              </w:rPr>
            </w:pPr>
          </w:p>
        </w:tc>
        <w:tc>
          <w:tcPr>
            <w:tcW w:w="587" w:type="pct"/>
            <w:tcBorders>
              <w:bottom w:val="single" w:sz="4" w:space="0" w:color="auto"/>
            </w:tcBorders>
          </w:tcPr>
          <w:p w14:paraId="0FD811FD" w14:textId="77777777" w:rsidR="003C4C1B" w:rsidRPr="004E0C60" w:rsidRDefault="003C4C1B" w:rsidP="008704C1">
            <w:pPr>
              <w:rPr>
                <w:sz w:val="16"/>
                <w:szCs w:val="16"/>
              </w:rPr>
            </w:pPr>
            <w:r w:rsidRPr="004E0C60">
              <w:rPr>
                <w:sz w:val="16"/>
                <w:szCs w:val="16"/>
              </w:rPr>
              <w:t>Optional</w:t>
            </w:r>
          </w:p>
        </w:tc>
        <w:tc>
          <w:tcPr>
            <w:tcW w:w="506" w:type="pct"/>
            <w:tcBorders>
              <w:bottom w:val="single" w:sz="4" w:space="0" w:color="auto"/>
            </w:tcBorders>
          </w:tcPr>
          <w:p w14:paraId="0FD811FE" w14:textId="77777777" w:rsidR="003C4C1B" w:rsidRPr="004E0C60" w:rsidRDefault="003C4C1B" w:rsidP="008704C1">
            <w:pPr>
              <w:rPr>
                <w:sz w:val="16"/>
                <w:szCs w:val="16"/>
              </w:rPr>
            </w:pPr>
            <w:r w:rsidRPr="004E0C60">
              <w:rPr>
                <w:sz w:val="16"/>
                <w:szCs w:val="16"/>
              </w:rPr>
              <w:t>Not Applicable</w:t>
            </w:r>
          </w:p>
        </w:tc>
      </w:tr>
      <w:tr w:rsidR="003C4C1B" w:rsidRPr="004E0C60" w14:paraId="0FD81202" w14:textId="77777777" w:rsidTr="009C1558">
        <w:trPr>
          <w:cantSplit/>
        </w:trPr>
        <w:tc>
          <w:tcPr>
            <w:tcW w:w="5000" w:type="pct"/>
            <w:gridSpan w:val="6"/>
            <w:shd w:val="clear" w:color="auto" w:fill="E0E0E0"/>
          </w:tcPr>
          <w:p w14:paraId="0FD81200" w14:textId="77777777" w:rsidR="003C4C1B" w:rsidRPr="004E0C60" w:rsidRDefault="00005088" w:rsidP="00005088">
            <w:pPr>
              <w:rPr>
                <w:sz w:val="16"/>
                <w:szCs w:val="16"/>
              </w:rPr>
            </w:pPr>
            <w:r w:rsidRPr="004E0C60">
              <w:rPr>
                <w:sz w:val="16"/>
                <w:szCs w:val="16"/>
              </w:rPr>
              <w:t>Forecast Element (optional submission in Demand Offer, mandatory if standing_flag is “true”)</w:t>
            </w:r>
            <w:r w:rsidR="00F972DA" w:rsidRPr="004E0C60">
              <w:rPr>
                <w:sz w:val="16"/>
                <w:szCs w:val="16"/>
              </w:rPr>
              <w:t xml:space="preserve"> . This is submitted as part of demand_detail element.</w:t>
            </w:r>
          </w:p>
          <w:p w14:paraId="0FD81201" w14:textId="77777777" w:rsidR="00BB5206" w:rsidRPr="004E0C60" w:rsidRDefault="00BB5206" w:rsidP="00005088">
            <w:pPr>
              <w:rPr>
                <w:sz w:val="16"/>
                <w:szCs w:val="16"/>
              </w:rPr>
            </w:pPr>
            <w:r w:rsidRPr="004E0C60">
              <w:rPr>
                <w:iCs/>
                <w:sz w:val="16"/>
                <w:szCs w:val="16"/>
                <w:lang w:val="en-IE"/>
              </w:rPr>
              <w:t>For all Forecast submissions (Maximum Availability, Minimum Stable Generation and Minimum Output) submissions, header includes an identifier of the Trading Day to which the submission relates.</w:t>
            </w:r>
          </w:p>
        </w:tc>
      </w:tr>
      <w:tr w:rsidR="00F972DA" w:rsidRPr="004E0C60" w14:paraId="0FD8120A" w14:textId="77777777" w:rsidTr="009C1558">
        <w:trPr>
          <w:cantSplit/>
        </w:trPr>
        <w:tc>
          <w:tcPr>
            <w:tcW w:w="1018" w:type="pct"/>
          </w:tcPr>
          <w:p w14:paraId="0FD81203" w14:textId="77777777" w:rsidR="00F972DA" w:rsidRPr="004E0C60" w:rsidRDefault="00F972DA" w:rsidP="00F972DA">
            <w:pPr>
              <w:rPr>
                <w:sz w:val="16"/>
                <w:szCs w:val="16"/>
              </w:rPr>
            </w:pPr>
            <w:r w:rsidRPr="004E0C60">
              <w:rPr>
                <w:sz w:val="16"/>
                <w:szCs w:val="16"/>
              </w:rPr>
              <w:t>Demand_detail Element:</w:t>
            </w:r>
          </w:p>
          <w:p w14:paraId="0FD81204" w14:textId="77777777" w:rsidR="00F972DA" w:rsidRPr="004E0C60" w:rsidRDefault="00F972DA" w:rsidP="00F972DA">
            <w:pPr>
              <w:rPr>
                <w:sz w:val="16"/>
                <w:szCs w:val="16"/>
              </w:rPr>
            </w:pPr>
            <w:r w:rsidRPr="004E0C60">
              <w:rPr>
                <w:sz w:val="16"/>
                <w:szCs w:val="16"/>
              </w:rPr>
              <w:t>start_time</w:t>
            </w:r>
          </w:p>
        </w:tc>
        <w:tc>
          <w:tcPr>
            <w:tcW w:w="1257" w:type="pct"/>
          </w:tcPr>
          <w:p w14:paraId="0FD81205" w14:textId="77777777" w:rsidR="00F972DA" w:rsidRPr="004E0C60" w:rsidRDefault="00F972DA" w:rsidP="008704C1">
            <w:pPr>
              <w:rPr>
                <w:sz w:val="16"/>
                <w:szCs w:val="16"/>
              </w:rPr>
            </w:pPr>
            <w:r w:rsidRPr="004E0C60">
              <w:rPr>
                <w:sz w:val="16"/>
                <w:szCs w:val="16"/>
              </w:rPr>
              <w:t>Must be the beginning of a Trading Period e.g. Must be of form ‘2016-10-31T13:30:00’</w:t>
            </w:r>
          </w:p>
        </w:tc>
        <w:tc>
          <w:tcPr>
            <w:tcW w:w="1257" w:type="pct"/>
          </w:tcPr>
          <w:p w14:paraId="0FD81206" w14:textId="77777777" w:rsidR="00F972DA" w:rsidRPr="004E0C60" w:rsidRDefault="00F972DA" w:rsidP="008704C1">
            <w:pPr>
              <w:rPr>
                <w:i/>
                <w:sz w:val="16"/>
                <w:szCs w:val="16"/>
              </w:rPr>
            </w:pPr>
            <w:r w:rsidRPr="004E0C60">
              <w:rPr>
                <w:i/>
                <w:sz w:val="16"/>
                <w:szCs w:val="16"/>
              </w:rPr>
              <w:t>Message detail to be included later in the implementation phase</w:t>
            </w:r>
          </w:p>
        </w:tc>
        <w:tc>
          <w:tcPr>
            <w:tcW w:w="375" w:type="pct"/>
          </w:tcPr>
          <w:p w14:paraId="0FD81207" w14:textId="77777777" w:rsidR="00F972DA" w:rsidRPr="004E0C60" w:rsidRDefault="00F972DA" w:rsidP="008704C1">
            <w:pPr>
              <w:rPr>
                <w:sz w:val="16"/>
                <w:szCs w:val="16"/>
              </w:rPr>
            </w:pPr>
            <w:r w:rsidRPr="004E0C60">
              <w:rPr>
                <w:sz w:val="16"/>
                <w:szCs w:val="16"/>
              </w:rPr>
              <w:t>H</w:t>
            </w:r>
          </w:p>
        </w:tc>
        <w:tc>
          <w:tcPr>
            <w:tcW w:w="587" w:type="pct"/>
          </w:tcPr>
          <w:p w14:paraId="0FD81208" w14:textId="77777777" w:rsidR="00F972DA" w:rsidRPr="004E0C60" w:rsidRDefault="00F972DA" w:rsidP="008704C1">
            <w:pPr>
              <w:rPr>
                <w:sz w:val="16"/>
                <w:szCs w:val="16"/>
              </w:rPr>
            </w:pPr>
            <w:r w:rsidRPr="004E0C60">
              <w:rPr>
                <w:sz w:val="16"/>
                <w:szCs w:val="16"/>
              </w:rPr>
              <w:t>Mandatory</w:t>
            </w:r>
          </w:p>
        </w:tc>
        <w:tc>
          <w:tcPr>
            <w:tcW w:w="506" w:type="pct"/>
          </w:tcPr>
          <w:p w14:paraId="0FD81209" w14:textId="77777777" w:rsidR="00F972DA" w:rsidRPr="004E0C60" w:rsidRDefault="00F972DA" w:rsidP="008704C1">
            <w:pPr>
              <w:rPr>
                <w:sz w:val="16"/>
                <w:szCs w:val="16"/>
              </w:rPr>
            </w:pPr>
            <w:r w:rsidRPr="004E0C60">
              <w:rPr>
                <w:sz w:val="16"/>
                <w:szCs w:val="16"/>
              </w:rPr>
              <w:t>Not Applicable</w:t>
            </w:r>
          </w:p>
        </w:tc>
      </w:tr>
      <w:tr w:rsidR="00F972DA" w:rsidRPr="004E0C60" w14:paraId="0FD81212" w14:textId="77777777" w:rsidTr="009C1558">
        <w:trPr>
          <w:cantSplit/>
        </w:trPr>
        <w:tc>
          <w:tcPr>
            <w:tcW w:w="1018" w:type="pct"/>
          </w:tcPr>
          <w:p w14:paraId="0FD8120B" w14:textId="77777777" w:rsidR="00F972DA" w:rsidRPr="004E0C60" w:rsidRDefault="00F972DA" w:rsidP="00763B8B">
            <w:pPr>
              <w:rPr>
                <w:sz w:val="16"/>
                <w:szCs w:val="16"/>
              </w:rPr>
            </w:pPr>
            <w:r w:rsidRPr="004E0C60">
              <w:rPr>
                <w:sz w:val="16"/>
                <w:szCs w:val="16"/>
              </w:rPr>
              <w:t>Demand_detail  Element:</w:t>
            </w:r>
          </w:p>
          <w:p w14:paraId="0FD8120C" w14:textId="77777777" w:rsidR="00F972DA" w:rsidRPr="004E0C60" w:rsidRDefault="00F972DA" w:rsidP="008704C1">
            <w:pPr>
              <w:rPr>
                <w:sz w:val="16"/>
                <w:szCs w:val="16"/>
              </w:rPr>
            </w:pPr>
            <w:r w:rsidRPr="004E0C60">
              <w:rPr>
                <w:sz w:val="16"/>
                <w:szCs w:val="16"/>
              </w:rPr>
              <w:t>end_time</w:t>
            </w:r>
          </w:p>
        </w:tc>
        <w:tc>
          <w:tcPr>
            <w:tcW w:w="1257" w:type="pct"/>
          </w:tcPr>
          <w:p w14:paraId="0FD8120D" w14:textId="77777777" w:rsidR="00F972DA" w:rsidRPr="004E0C60" w:rsidRDefault="00F972DA" w:rsidP="008704C1">
            <w:pPr>
              <w:rPr>
                <w:sz w:val="16"/>
                <w:szCs w:val="16"/>
              </w:rPr>
            </w:pPr>
            <w:r w:rsidRPr="004E0C60">
              <w:rPr>
                <w:sz w:val="16"/>
                <w:szCs w:val="16"/>
              </w:rPr>
              <w:t>Must be the end of a Trading Period (inclusive) e.g. Must be of form ‘2016-10-31T13:30:00’</w:t>
            </w:r>
          </w:p>
        </w:tc>
        <w:tc>
          <w:tcPr>
            <w:tcW w:w="1257" w:type="pct"/>
          </w:tcPr>
          <w:p w14:paraId="0FD8120E" w14:textId="77777777" w:rsidR="00F972DA" w:rsidRPr="004E0C60" w:rsidRDefault="00F972DA" w:rsidP="008704C1">
            <w:pPr>
              <w:rPr>
                <w:i/>
                <w:sz w:val="16"/>
                <w:szCs w:val="16"/>
              </w:rPr>
            </w:pPr>
            <w:r w:rsidRPr="004E0C60">
              <w:rPr>
                <w:i/>
                <w:sz w:val="16"/>
                <w:szCs w:val="16"/>
              </w:rPr>
              <w:t>Message detail to be included later in the implementation phase</w:t>
            </w:r>
          </w:p>
        </w:tc>
        <w:tc>
          <w:tcPr>
            <w:tcW w:w="375" w:type="pct"/>
          </w:tcPr>
          <w:p w14:paraId="0FD8120F" w14:textId="77777777" w:rsidR="00F972DA" w:rsidRPr="004E0C60" w:rsidRDefault="00F972DA" w:rsidP="008704C1">
            <w:pPr>
              <w:rPr>
                <w:sz w:val="16"/>
                <w:szCs w:val="16"/>
              </w:rPr>
            </w:pPr>
            <w:r w:rsidRPr="004E0C60">
              <w:rPr>
                <w:sz w:val="16"/>
                <w:szCs w:val="16"/>
              </w:rPr>
              <w:t>H</w:t>
            </w:r>
          </w:p>
        </w:tc>
        <w:tc>
          <w:tcPr>
            <w:tcW w:w="587" w:type="pct"/>
          </w:tcPr>
          <w:p w14:paraId="0FD81210" w14:textId="77777777" w:rsidR="00F972DA" w:rsidRPr="004E0C60" w:rsidRDefault="00F972DA" w:rsidP="008704C1">
            <w:pPr>
              <w:rPr>
                <w:sz w:val="16"/>
                <w:szCs w:val="16"/>
              </w:rPr>
            </w:pPr>
            <w:r w:rsidRPr="004E0C60">
              <w:rPr>
                <w:sz w:val="16"/>
                <w:szCs w:val="16"/>
              </w:rPr>
              <w:t>Mandatory</w:t>
            </w:r>
          </w:p>
        </w:tc>
        <w:tc>
          <w:tcPr>
            <w:tcW w:w="506" w:type="pct"/>
          </w:tcPr>
          <w:p w14:paraId="0FD81211" w14:textId="77777777" w:rsidR="00F972DA" w:rsidRPr="004E0C60" w:rsidRDefault="00F972DA" w:rsidP="008704C1">
            <w:pPr>
              <w:rPr>
                <w:sz w:val="16"/>
                <w:szCs w:val="16"/>
              </w:rPr>
            </w:pPr>
            <w:r w:rsidRPr="004E0C60">
              <w:rPr>
                <w:sz w:val="16"/>
                <w:szCs w:val="16"/>
              </w:rPr>
              <w:t>Not Applicable</w:t>
            </w:r>
          </w:p>
        </w:tc>
      </w:tr>
      <w:tr w:rsidR="00F972DA" w:rsidRPr="004E0C60" w14:paraId="0FD81219" w14:textId="77777777" w:rsidTr="009C1558">
        <w:trPr>
          <w:cantSplit/>
        </w:trPr>
        <w:tc>
          <w:tcPr>
            <w:tcW w:w="1018" w:type="pct"/>
            <w:vMerge w:val="restart"/>
          </w:tcPr>
          <w:p w14:paraId="0FD81213" w14:textId="77777777" w:rsidR="00F972DA" w:rsidRPr="004E0C60" w:rsidRDefault="00F972DA" w:rsidP="008704C1">
            <w:pPr>
              <w:rPr>
                <w:sz w:val="16"/>
                <w:szCs w:val="16"/>
              </w:rPr>
            </w:pPr>
            <w:r w:rsidRPr="004E0C60">
              <w:rPr>
                <w:sz w:val="16"/>
                <w:szCs w:val="16"/>
              </w:rPr>
              <w:t>Forecast Element</w:t>
            </w:r>
          </w:p>
        </w:tc>
        <w:tc>
          <w:tcPr>
            <w:tcW w:w="1257" w:type="pct"/>
          </w:tcPr>
          <w:p w14:paraId="0FD81214" w14:textId="77777777" w:rsidR="00F972DA" w:rsidRPr="004E0C60" w:rsidRDefault="00F972DA" w:rsidP="008704C1">
            <w:pPr>
              <w:rPr>
                <w:sz w:val="16"/>
                <w:szCs w:val="16"/>
              </w:rPr>
            </w:pPr>
            <w:r w:rsidRPr="004E0C60">
              <w:rPr>
                <w:sz w:val="16"/>
                <w:szCs w:val="16"/>
              </w:rPr>
              <w:t>The forecast must comprise the next open Balancing Window to the end of the Trading Day</w:t>
            </w:r>
            <w:r w:rsidR="00355F2B" w:rsidRPr="004E0C60">
              <w:rPr>
                <w:sz w:val="16"/>
                <w:szCs w:val="16"/>
              </w:rPr>
              <w:t xml:space="preserve"> +1</w:t>
            </w:r>
          </w:p>
        </w:tc>
        <w:tc>
          <w:tcPr>
            <w:tcW w:w="1257" w:type="pct"/>
          </w:tcPr>
          <w:p w14:paraId="0FD81215" w14:textId="77777777" w:rsidR="00F972DA" w:rsidRPr="004E0C60" w:rsidRDefault="00F972DA" w:rsidP="008704C1">
            <w:pPr>
              <w:rPr>
                <w:color w:val="FF0000"/>
                <w:sz w:val="16"/>
                <w:szCs w:val="16"/>
              </w:rPr>
            </w:pPr>
            <w:r w:rsidRPr="004E0C60">
              <w:rPr>
                <w:i/>
                <w:sz w:val="16"/>
                <w:szCs w:val="16"/>
              </w:rPr>
              <w:t>Message detail to be included later in the implementation phase</w:t>
            </w:r>
          </w:p>
        </w:tc>
        <w:tc>
          <w:tcPr>
            <w:tcW w:w="375" w:type="pct"/>
          </w:tcPr>
          <w:p w14:paraId="0FD81216" w14:textId="77777777" w:rsidR="00F972DA" w:rsidRPr="004E0C60" w:rsidRDefault="00F972DA" w:rsidP="008704C1">
            <w:pPr>
              <w:rPr>
                <w:sz w:val="16"/>
                <w:szCs w:val="16"/>
              </w:rPr>
            </w:pPr>
            <w:r w:rsidRPr="004E0C60">
              <w:rPr>
                <w:sz w:val="16"/>
                <w:szCs w:val="16"/>
              </w:rPr>
              <w:t>H</w:t>
            </w:r>
          </w:p>
        </w:tc>
        <w:tc>
          <w:tcPr>
            <w:tcW w:w="587" w:type="pct"/>
          </w:tcPr>
          <w:p w14:paraId="0FD81217" w14:textId="77777777" w:rsidR="00F972DA" w:rsidRPr="004E0C60" w:rsidRDefault="00F972DA" w:rsidP="008704C1">
            <w:pPr>
              <w:rPr>
                <w:sz w:val="16"/>
                <w:szCs w:val="16"/>
              </w:rPr>
            </w:pPr>
            <w:r w:rsidRPr="004E0C60">
              <w:rPr>
                <w:sz w:val="16"/>
                <w:szCs w:val="16"/>
              </w:rPr>
              <w:t>Optional</w:t>
            </w:r>
          </w:p>
        </w:tc>
        <w:tc>
          <w:tcPr>
            <w:tcW w:w="506" w:type="pct"/>
          </w:tcPr>
          <w:p w14:paraId="0FD81218" w14:textId="77777777" w:rsidR="00F972DA" w:rsidRPr="004E0C60" w:rsidRDefault="00F972DA" w:rsidP="008704C1">
            <w:pPr>
              <w:rPr>
                <w:sz w:val="16"/>
                <w:szCs w:val="16"/>
              </w:rPr>
            </w:pPr>
            <w:r w:rsidRPr="004E0C60">
              <w:rPr>
                <w:sz w:val="16"/>
                <w:szCs w:val="16"/>
              </w:rPr>
              <w:t>Optional</w:t>
            </w:r>
          </w:p>
        </w:tc>
      </w:tr>
      <w:tr w:rsidR="00F972DA" w:rsidRPr="004E0C60" w14:paraId="0FD81220" w14:textId="77777777" w:rsidTr="009C1558">
        <w:trPr>
          <w:cantSplit/>
        </w:trPr>
        <w:tc>
          <w:tcPr>
            <w:tcW w:w="1018" w:type="pct"/>
            <w:vMerge/>
          </w:tcPr>
          <w:p w14:paraId="0FD8121A" w14:textId="77777777" w:rsidR="00F972DA" w:rsidRPr="004E0C60" w:rsidRDefault="00F972DA" w:rsidP="008704C1">
            <w:pPr>
              <w:rPr>
                <w:sz w:val="16"/>
                <w:szCs w:val="16"/>
              </w:rPr>
            </w:pPr>
          </w:p>
        </w:tc>
        <w:tc>
          <w:tcPr>
            <w:tcW w:w="1257" w:type="pct"/>
          </w:tcPr>
          <w:p w14:paraId="0FD8121B" w14:textId="77777777" w:rsidR="00F972DA" w:rsidRPr="004E0C60" w:rsidRDefault="00F972DA" w:rsidP="008704C1">
            <w:pPr>
              <w:rPr>
                <w:sz w:val="16"/>
                <w:szCs w:val="16"/>
              </w:rPr>
            </w:pPr>
            <w:r w:rsidRPr="004E0C60">
              <w:rPr>
                <w:sz w:val="16"/>
                <w:szCs w:val="16"/>
              </w:rPr>
              <w:t>Must not contain start / end time outside the Trading Window</w:t>
            </w:r>
          </w:p>
        </w:tc>
        <w:tc>
          <w:tcPr>
            <w:tcW w:w="1257" w:type="pct"/>
          </w:tcPr>
          <w:p w14:paraId="0FD8121C" w14:textId="77777777" w:rsidR="00F972DA" w:rsidRPr="004E0C60" w:rsidRDefault="00F972DA" w:rsidP="008704C1">
            <w:pPr>
              <w:rPr>
                <w:sz w:val="16"/>
                <w:szCs w:val="16"/>
              </w:rPr>
            </w:pPr>
            <w:r w:rsidRPr="004E0C60">
              <w:rPr>
                <w:i/>
                <w:sz w:val="16"/>
                <w:szCs w:val="16"/>
              </w:rPr>
              <w:t>Message detail to be included later in the implementation phase</w:t>
            </w:r>
          </w:p>
        </w:tc>
        <w:tc>
          <w:tcPr>
            <w:tcW w:w="375" w:type="pct"/>
          </w:tcPr>
          <w:p w14:paraId="0FD8121D" w14:textId="77777777" w:rsidR="00F972DA" w:rsidRPr="004E0C60" w:rsidRDefault="00F972DA" w:rsidP="008704C1">
            <w:pPr>
              <w:rPr>
                <w:sz w:val="16"/>
                <w:szCs w:val="16"/>
              </w:rPr>
            </w:pPr>
            <w:r w:rsidRPr="004E0C60">
              <w:rPr>
                <w:sz w:val="16"/>
                <w:szCs w:val="16"/>
              </w:rPr>
              <w:t>H</w:t>
            </w:r>
          </w:p>
        </w:tc>
        <w:tc>
          <w:tcPr>
            <w:tcW w:w="587" w:type="pct"/>
          </w:tcPr>
          <w:p w14:paraId="0FD8121E" w14:textId="77777777" w:rsidR="00F972DA" w:rsidRPr="004E0C60" w:rsidRDefault="00F972DA" w:rsidP="008704C1">
            <w:pPr>
              <w:rPr>
                <w:sz w:val="16"/>
                <w:szCs w:val="16"/>
              </w:rPr>
            </w:pPr>
            <w:r w:rsidRPr="004E0C60">
              <w:rPr>
                <w:sz w:val="16"/>
                <w:szCs w:val="16"/>
              </w:rPr>
              <w:t>Optional</w:t>
            </w:r>
          </w:p>
        </w:tc>
        <w:tc>
          <w:tcPr>
            <w:tcW w:w="506" w:type="pct"/>
          </w:tcPr>
          <w:p w14:paraId="0FD8121F" w14:textId="77777777" w:rsidR="00F972DA" w:rsidRPr="004E0C60" w:rsidRDefault="00F972DA" w:rsidP="008704C1">
            <w:pPr>
              <w:rPr>
                <w:sz w:val="16"/>
                <w:szCs w:val="16"/>
              </w:rPr>
            </w:pPr>
            <w:r w:rsidRPr="004E0C60">
              <w:rPr>
                <w:sz w:val="16"/>
                <w:szCs w:val="16"/>
              </w:rPr>
              <w:t>Optional</w:t>
            </w:r>
          </w:p>
        </w:tc>
      </w:tr>
      <w:tr w:rsidR="00BB5206" w:rsidRPr="004E0C60" w14:paraId="0FD81227" w14:textId="77777777" w:rsidTr="009C1558">
        <w:trPr>
          <w:cantSplit/>
        </w:trPr>
        <w:tc>
          <w:tcPr>
            <w:tcW w:w="1018" w:type="pct"/>
          </w:tcPr>
          <w:p w14:paraId="0FD81221" w14:textId="77777777" w:rsidR="00BB5206" w:rsidRPr="004E0C60" w:rsidRDefault="00BB5206" w:rsidP="008704C1">
            <w:pPr>
              <w:rPr>
                <w:sz w:val="16"/>
                <w:szCs w:val="16"/>
              </w:rPr>
            </w:pPr>
            <w:r w:rsidRPr="004E0C60">
              <w:rPr>
                <w:sz w:val="16"/>
                <w:szCs w:val="16"/>
              </w:rPr>
              <w:t>Start time of Forecast element</w:t>
            </w:r>
          </w:p>
        </w:tc>
        <w:tc>
          <w:tcPr>
            <w:tcW w:w="1257" w:type="pct"/>
          </w:tcPr>
          <w:p w14:paraId="0FD81222" w14:textId="77777777" w:rsidR="00BB5206" w:rsidRPr="004E0C60" w:rsidRDefault="00BB5206" w:rsidP="00BB5206">
            <w:pPr>
              <w:rPr>
                <w:sz w:val="16"/>
                <w:szCs w:val="16"/>
              </w:rPr>
            </w:pPr>
            <w:r w:rsidRPr="004E0C60">
              <w:rPr>
                <w:sz w:val="16"/>
                <w:szCs w:val="16"/>
              </w:rPr>
              <w:t>Start_time must be the start of the earliest Trading Period on the Trading_Date in the header for which the ex-ante market (either the DAM or IDM) is open (which for a submission in advance, will be the start of the Trading Day)</w:t>
            </w:r>
          </w:p>
        </w:tc>
        <w:tc>
          <w:tcPr>
            <w:tcW w:w="1257" w:type="pct"/>
          </w:tcPr>
          <w:p w14:paraId="0FD81223" w14:textId="77777777" w:rsidR="00BB5206" w:rsidRPr="004E0C60" w:rsidRDefault="00BB5206" w:rsidP="008704C1">
            <w:pPr>
              <w:rPr>
                <w:i/>
                <w:sz w:val="16"/>
                <w:szCs w:val="16"/>
              </w:rPr>
            </w:pPr>
            <w:r w:rsidRPr="004E0C60">
              <w:rPr>
                <w:sz w:val="16"/>
                <w:szCs w:val="16"/>
              </w:rPr>
              <w:t>Message detail to be included later in the implementation phase</w:t>
            </w:r>
          </w:p>
        </w:tc>
        <w:tc>
          <w:tcPr>
            <w:tcW w:w="375" w:type="pct"/>
          </w:tcPr>
          <w:p w14:paraId="0FD81224" w14:textId="77777777" w:rsidR="00BB5206" w:rsidRPr="004E0C60" w:rsidRDefault="00BB5206" w:rsidP="008704C1">
            <w:pPr>
              <w:rPr>
                <w:sz w:val="16"/>
                <w:szCs w:val="16"/>
              </w:rPr>
            </w:pPr>
            <w:r w:rsidRPr="004E0C60">
              <w:rPr>
                <w:sz w:val="16"/>
                <w:szCs w:val="16"/>
              </w:rPr>
              <w:t>H</w:t>
            </w:r>
          </w:p>
        </w:tc>
        <w:tc>
          <w:tcPr>
            <w:tcW w:w="587" w:type="pct"/>
          </w:tcPr>
          <w:p w14:paraId="0FD81225" w14:textId="77777777" w:rsidR="00BB5206" w:rsidRPr="004E0C60" w:rsidRDefault="00BB5206" w:rsidP="008704C1">
            <w:pPr>
              <w:rPr>
                <w:sz w:val="16"/>
                <w:szCs w:val="16"/>
              </w:rPr>
            </w:pPr>
            <w:r w:rsidRPr="004E0C60">
              <w:rPr>
                <w:sz w:val="16"/>
                <w:szCs w:val="16"/>
              </w:rPr>
              <w:t>Optional</w:t>
            </w:r>
          </w:p>
        </w:tc>
        <w:tc>
          <w:tcPr>
            <w:tcW w:w="506" w:type="pct"/>
          </w:tcPr>
          <w:p w14:paraId="0FD81226" w14:textId="77777777" w:rsidR="00BB5206" w:rsidRPr="004E0C60" w:rsidRDefault="00BB5206" w:rsidP="008704C1">
            <w:pPr>
              <w:rPr>
                <w:sz w:val="16"/>
                <w:szCs w:val="16"/>
              </w:rPr>
            </w:pPr>
            <w:r w:rsidRPr="004E0C60">
              <w:rPr>
                <w:sz w:val="16"/>
                <w:szCs w:val="16"/>
              </w:rPr>
              <w:t>Optional</w:t>
            </w:r>
          </w:p>
        </w:tc>
      </w:tr>
      <w:tr w:rsidR="00BB5206" w:rsidRPr="004E0C60" w14:paraId="0FD81230" w14:textId="77777777" w:rsidTr="009C1558">
        <w:trPr>
          <w:cantSplit/>
          <w:trHeight w:val="20"/>
        </w:trPr>
        <w:tc>
          <w:tcPr>
            <w:tcW w:w="1018" w:type="pct"/>
          </w:tcPr>
          <w:p w14:paraId="0FD81228" w14:textId="77777777" w:rsidR="00BB5206" w:rsidRPr="004E0C60" w:rsidRDefault="00BB5206" w:rsidP="00CD48E4">
            <w:pPr>
              <w:rPr>
                <w:sz w:val="16"/>
                <w:szCs w:val="16"/>
              </w:rPr>
            </w:pPr>
            <w:r w:rsidRPr="004E0C60">
              <w:rPr>
                <w:sz w:val="16"/>
                <w:szCs w:val="16"/>
              </w:rPr>
              <w:t>End_time of the forecast element</w:t>
            </w:r>
          </w:p>
        </w:tc>
        <w:tc>
          <w:tcPr>
            <w:tcW w:w="1257" w:type="pct"/>
          </w:tcPr>
          <w:p w14:paraId="0FD81229" w14:textId="5B6505E8" w:rsidR="00BB5206" w:rsidRPr="004E0C60" w:rsidRDefault="00BB5206" w:rsidP="00F629C9">
            <w:pPr>
              <w:rPr>
                <w:sz w:val="16"/>
                <w:szCs w:val="16"/>
              </w:rPr>
            </w:pPr>
            <w:r w:rsidRPr="004E0C60">
              <w:rPr>
                <w:sz w:val="16"/>
                <w:szCs w:val="16"/>
              </w:rPr>
              <w:t xml:space="preserve"> End_time must be the later of:</w:t>
            </w:r>
          </w:p>
          <w:p w14:paraId="0FD8122A" w14:textId="70BEA2D2" w:rsidR="00BB5206" w:rsidRPr="004E0C60" w:rsidRDefault="00BB5206" w:rsidP="00F629C9">
            <w:pPr>
              <w:rPr>
                <w:sz w:val="16"/>
                <w:szCs w:val="16"/>
              </w:rPr>
            </w:pPr>
            <w:r w:rsidRPr="004E0C60">
              <w:rPr>
                <w:sz w:val="16"/>
                <w:szCs w:val="16"/>
              </w:rPr>
              <w:t>i. end of the trading_date in the header; or</w:t>
            </w:r>
          </w:p>
          <w:p w14:paraId="0FD8122B" w14:textId="77777777" w:rsidR="00BB5206" w:rsidRPr="004E0C60" w:rsidRDefault="00BB5206" w:rsidP="009C1558">
            <w:pPr>
              <w:rPr>
                <w:sz w:val="16"/>
                <w:szCs w:val="16"/>
              </w:rPr>
            </w:pPr>
            <w:r w:rsidRPr="004E0C60">
              <w:rPr>
                <w:sz w:val="16"/>
                <w:szCs w:val="16"/>
              </w:rPr>
              <w:t>ii. end of the trading_date for which the DAM has closed</w:t>
            </w:r>
          </w:p>
        </w:tc>
        <w:tc>
          <w:tcPr>
            <w:tcW w:w="1257" w:type="pct"/>
          </w:tcPr>
          <w:p w14:paraId="0FD8122C" w14:textId="77777777" w:rsidR="00BB5206" w:rsidRPr="004E0C60" w:rsidRDefault="00BB5206" w:rsidP="00CD48E4">
            <w:pPr>
              <w:rPr>
                <w:i/>
                <w:sz w:val="16"/>
                <w:szCs w:val="16"/>
              </w:rPr>
            </w:pPr>
            <w:r w:rsidRPr="004E0C60">
              <w:rPr>
                <w:sz w:val="16"/>
                <w:szCs w:val="16"/>
              </w:rPr>
              <w:t>Message detail to be included later in the implementation phase</w:t>
            </w:r>
          </w:p>
        </w:tc>
        <w:tc>
          <w:tcPr>
            <w:tcW w:w="375" w:type="pct"/>
          </w:tcPr>
          <w:p w14:paraId="0FD8122D" w14:textId="77777777" w:rsidR="00BB5206" w:rsidRPr="004E0C60" w:rsidRDefault="00BB5206" w:rsidP="00CD48E4">
            <w:pPr>
              <w:rPr>
                <w:sz w:val="16"/>
                <w:szCs w:val="16"/>
              </w:rPr>
            </w:pPr>
            <w:r w:rsidRPr="004E0C60">
              <w:rPr>
                <w:sz w:val="16"/>
                <w:szCs w:val="16"/>
              </w:rPr>
              <w:t>H</w:t>
            </w:r>
          </w:p>
        </w:tc>
        <w:tc>
          <w:tcPr>
            <w:tcW w:w="587" w:type="pct"/>
          </w:tcPr>
          <w:p w14:paraId="0FD8122E" w14:textId="77777777" w:rsidR="00BB5206" w:rsidRPr="004E0C60" w:rsidRDefault="00BB5206" w:rsidP="00CD48E4">
            <w:pPr>
              <w:rPr>
                <w:sz w:val="16"/>
                <w:szCs w:val="16"/>
              </w:rPr>
            </w:pPr>
            <w:r w:rsidRPr="004E0C60">
              <w:rPr>
                <w:sz w:val="16"/>
                <w:szCs w:val="16"/>
              </w:rPr>
              <w:t>Optional</w:t>
            </w:r>
          </w:p>
        </w:tc>
        <w:tc>
          <w:tcPr>
            <w:tcW w:w="506" w:type="pct"/>
          </w:tcPr>
          <w:p w14:paraId="0FD8122F" w14:textId="77777777" w:rsidR="00BB5206" w:rsidRPr="004E0C60" w:rsidRDefault="00BB5206" w:rsidP="00CD48E4">
            <w:pPr>
              <w:rPr>
                <w:sz w:val="16"/>
                <w:szCs w:val="16"/>
              </w:rPr>
            </w:pPr>
            <w:r w:rsidRPr="004E0C60">
              <w:rPr>
                <w:sz w:val="16"/>
                <w:szCs w:val="16"/>
              </w:rPr>
              <w:t>Optional</w:t>
            </w:r>
          </w:p>
        </w:tc>
      </w:tr>
      <w:tr w:rsidR="00F972DA" w:rsidRPr="004E0C60" w14:paraId="0FD81237" w14:textId="77777777" w:rsidTr="009C1558">
        <w:trPr>
          <w:cantSplit/>
        </w:trPr>
        <w:tc>
          <w:tcPr>
            <w:tcW w:w="1018" w:type="pct"/>
            <w:vMerge w:val="restart"/>
          </w:tcPr>
          <w:p w14:paraId="0FD81231" w14:textId="77777777" w:rsidR="00F972DA" w:rsidRPr="004E0C60" w:rsidRDefault="00F972DA" w:rsidP="008704C1">
            <w:pPr>
              <w:rPr>
                <w:sz w:val="16"/>
                <w:szCs w:val="16"/>
              </w:rPr>
            </w:pPr>
            <w:r w:rsidRPr="004E0C60">
              <w:rPr>
                <w:sz w:val="16"/>
                <w:szCs w:val="16"/>
              </w:rPr>
              <w:t>maximum_mw</w:t>
            </w:r>
          </w:p>
        </w:tc>
        <w:tc>
          <w:tcPr>
            <w:tcW w:w="1257" w:type="pct"/>
          </w:tcPr>
          <w:p w14:paraId="0FD81232" w14:textId="77777777" w:rsidR="00F972DA" w:rsidRPr="004E0C60" w:rsidRDefault="00F972DA" w:rsidP="008704C1">
            <w:pPr>
              <w:rPr>
                <w:sz w:val="16"/>
                <w:szCs w:val="16"/>
              </w:rPr>
            </w:pPr>
            <w:r w:rsidRPr="004E0C60">
              <w:rPr>
                <w:sz w:val="16"/>
                <w:szCs w:val="16"/>
              </w:rPr>
              <w:t>Must be &gt;=0.</w:t>
            </w:r>
          </w:p>
        </w:tc>
        <w:tc>
          <w:tcPr>
            <w:tcW w:w="1257" w:type="pct"/>
          </w:tcPr>
          <w:p w14:paraId="0FD81233" w14:textId="77777777" w:rsidR="00F972DA" w:rsidRPr="004E0C60" w:rsidRDefault="00F972DA" w:rsidP="008704C1">
            <w:pPr>
              <w:rPr>
                <w:color w:val="FF0000"/>
                <w:sz w:val="16"/>
                <w:szCs w:val="16"/>
                <w:highlight w:val="yellow"/>
              </w:rPr>
            </w:pPr>
            <w:r w:rsidRPr="004E0C60">
              <w:rPr>
                <w:i/>
                <w:sz w:val="16"/>
                <w:szCs w:val="16"/>
              </w:rPr>
              <w:t>Message detail to be included later in the implementation phase</w:t>
            </w:r>
          </w:p>
        </w:tc>
        <w:tc>
          <w:tcPr>
            <w:tcW w:w="375" w:type="pct"/>
          </w:tcPr>
          <w:p w14:paraId="0FD81234" w14:textId="77777777" w:rsidR="00F972DA" w:rsidRPr="004E0C60" w:rsidRDefault="00F972DA" w:rsidP="008704C1">
            <w:pPr>
              <w:rPr>
                <w:sz w:val="16"/>
                <w:szCs w:val="16"/>
              </w:rPr>
            </w:pPr>
            <w:r w:rsidRPr="004E0C60">
              <w:rPr>
                <w:sz w:val="16"/>
                <w:szCs w:val="16"/>
              </w:rPr>
              <w:t>H</w:t>
            </w:r>
          </w:p>
        </w:tc>
        <w:tc>
          <w:tcPr>
            <w:tcW w:w="587" w:type="pct"/>
            <w:vMerge w:val="restart"/>
          </w:tcPr>
          <w:p w14:paraId="0FD81235" w14:textId="77777777" w:rsidR="00F972DA" w:rsidRPr="004E0C60" w:rsidRDefault="00F972DA" w:rsidP="008704C1">
            <w:pPr>
              <w:rPr>
                <w:sz w:val="16"/>
                <w:szCs w:val="16"/>
              </w:rPr>
            </w:pPr>
            <w:r w:rsidRPr="004E0C60">
              <w:rPr>
                <w:sz w:val="16"/>
                <w:szCs w:val="16"/>
              </w:rPr>
              <w:t>Mandatory</w:t>
            </w:r>
          </w:p>
        </w:tc>
        <w:tc>
          <w:tcPr>
            <w:tcW w:w="506" w:type="pct"/>
            <w:vMerge w:val="restart"/>
          </w:tcPr>
          <w:p w14:paraId="0FD81236" w14:textId="77777777" w:rsidR="00F972DA" w:rsidRPr="004E0C60" w:rsidRDefault="00F972DA" w:rsidP="008704C1">
            <w:pPr>
              <w:rPr>
                <w:sz w:val="16"/>
                <w:szCs w:val="16"/>
              </w:rPr>
            </w:pPr>
            <w:r w:rsidRPr="004E0C60">
              <w:rPr>
                <w:sz w:val="16"/>
                <w:szCs w:val="16"/>
              </w:rPr>
              <w:t>Not Applicable</w:t>
            </w:r>
          </w:p>
        </w:tc>
      </w:tr>
      <w:tr w:rsidR="00F972DA" w:rsidRPr="004E0C60" w14:paraId="0FD8123E" w14:textId="77777777" w:rsidTr="009C1558">
        <w:trPr>
          <w:cantSplit/>
        </w:trPr>
        <w:tc>
          <w:tcPr>
            <w:tcW w:w="1018" w:type="pct"/>
            <w:vMerge/>
          </w:tcPr>
          <w:p w14:paraId="0FD81238" w14:textId="77777777" w:rsidR="00F972DA" w:rsidRPr="004E0C60" w:rsidRDefault="00F972DA" w:rsidP="008704C1">
            <w:pPr>
              <w:rPr>
                <w:sz w:val="16"/>
                <w:szCs w:val="16"/>
              </w:rPr>
            </w:pPr>
          </w:p>
        </w:tc>
        <w:tc>
          <w:tcPr>
            <w:tcW w:w="1257" w:type="pct"/>
          </w:tcPr>
          <w:p w14:paraId="0FD81239" w14:textId="77777777" w:rsidR="00F972DA" w:rsidRPr="004E0C60" w:rsidRDefault="00F972DA" w:rsidP="008704C1">
            <w:pPr>
              <w:rPr>
                <w:sz w:val="16"/>
                <w:szCs w:val="16"/>
              </w:rPr>
            </w:pPr>
            <w:r w:rsidRPr="004E0C60">
              <w:rPr>
                <w:sz w:val="16"/>
                <w:szCs w:val="16"/>
              </w:rPr>
              <w:t>MAXIMUM_MW&gt;=MINIMUM_MW.</w:t>
            </w:r>
          </w:p>
        </w:tc>
        <w:tc>
          <w:tcPr>
            <w:tcW w:w="1257" w:type="pct"/>
          </w:tcPr>
          <w:p w14:paraId="0FD8123A" w14:textId="77777777" w:rsidR="00F972DA" w:rsidRPr="004E0C60" w:rsidRDefault="00F972DA" w:rsidP="008704C1">
            <w:pPr>
              <w:rPr>
                <w:sz w:val="16"/>
                <w:szCs w:val="16"/>
                <w:highlight w:val="yellow"/>
              </w:rPr>
            </w:pPr>
            <w:r w:rsidRPr="004E0C60">
              <w:rPr>
                <w:i/>
                <w:sz w:val="16"/>
                <w:szCs w:val="16"/>
              </w:rPr>
              <w:t>Message detail to be included later in the implementation phase</w:t>
            </w:r>
          </w:p>
        </w:tc>
        <w:tc>
          <w:tcPr>
            <w:tcW w:w="375" w:type="pct"/>
          </w:tcPr>
          <w:p w14:paraId="0FD8123B" w14:textId="77777777" w:rsidR="00F972DA" w:rsidRPr="004E0C60" w:rsidRDefault="00F972DA" w:rsidP="008704C1">
            <w:pPr>
              <w:rPr>
                <w:sz w:val="16"/>
                <w:szCs w:val="16"/>
              </w:rPr>
            </w:pPr>
          </w:p>
        </w:tc>
        <w:tc>
          <w:tcPr>
            <w:tcW w:w="587" w:type="pct"/>
            <w:vMerge/>
          </w:tcPr>
          <w:p w14:paraId="0FD8123C" w14:textId="77777777" w:rsidR="00F972DA" w:rsidRPr="004E0C60" w:rsidRDefault="00F972DA" w:rsidP="008704C1">
            <w:pPr>
              <w:rPr>
                <w:sz w:val="16"/>
                <w:szCs w:val="16"/>
              </w:rPr>
            </w:pPr>
          </w:p>
        </w:tc>
        <w:tc>
          <w:tcPr>
            <w:tcW w:w="506" w:type="pct"/>
            <w:vMerge/>
          </w:tcPr>
          <w:p w14:paraId="0FD8123D" w14:textId="77777777" w:rsidR="00F972DA" w:rsidRPr="004E0C60" w:rsidRDefault="00F972DA" w:rsidP="008704C1">
            <w:pPr>
              <w:rPr>
                <w:sz w:val="16"/>
                <w:szCs w:val="16"/>
              </w:rPr>
            </w:pPr>
          </w:p>
        </w:tc>
      </w:tr>
      <w:tr w:rsidR="00F972DA" w:rsidRPr="004E0C60" w14:paraId="0FD81245" w14:textId="77777777" w:rsidTr="009C1558">
        <w:trPr>
          <w:cantSplit/>
        </w:trPr>
        <w:tc>
          <w:tcPr>
            <w:tcW w:w="1018" w:type="pct"/>
            <w:vMerge w:val="restart"/>
          </w:tcPr>
          <w:p w14:paraId="0FD8123F" w14:textId="77777777" w:rsidR="00F972DA" w:rsidRPr="004E0C60" w:rsidRDefault="00F972DA" w:rsidP="008704C1">
            <w:pPr>
              <w:rPr>
                <w:sz w:val="16"/>
                <w:szCs w:val="16"/>
              </w:rPr>
            </w:pPr>
            <w:r w:rsidRPr="004E0C60">
              <w:rPr>
                <w:sz w:val="16"/>
                <w:szCs w:val="16"/>
              </w:rPr>
              <w:t>minimum_mw</w:t>
            </w:r>
          </w:p>
        </w:tc>
        <w:tc>
          <w:tcPr>
            <w:tcW w:w="1257" w:type="pct"/>
          </w:tcPr>
          <w:p w14:paraId="0FD81240" w14:textId="77777777" w:rsidR="00F972DA" w:rsidRPr="004E0C60" w:rsidRDefault="00F972DA" w:rsidP="008704C1">
            <w:pPr>
              <w:rPr>
                <w:sz w:val="16"/>
                <w:szCs w:val="16"/>
              </w:rPr>
            </w:pPr>
            <w:r w:rsidRPr="004E0C60">
              <w:rPr>
                <w:sz w:val="16"/>
                <w:szCs w:val="16"/>
              </w:rPr>
              <w:t>Must be &gt;=0.</w:t>
            </w:r>
          </w:p>
        </w:tc>
        <w:tc>
          <w:tcPr>
            <w:tcW w:w="1257" w:type="pct"/>
          </w:tcPr>
          <w:p w14:paraId="0FD81241" w14:textId="77777777" w:rsidR="00F972DA" w:rsidRPr="004E0C60" w:rsidRDefault="00F972DA" w:rsidP="008704C1">
            <w:pPr>
              <w:rPr>
                <w:sz w:val="16"/>
                <w:szCs w:val="16"/>
                <w:highlight w:val="yellow"/>
              </w:rPr>
            </w:pPr>
            <w:r w:rsidRPr="004E0C60">
              <w:rPr>
                <w:i/>
                <w:sz w:val="16"/>
                <w:szCs w:val="16"/>
              </w:rPr>
              <w:t>Message detail to be included later in the implementation phase</w:t>
            </w:r>
          </w:p>
        </w:tc>
        <w:tc>
          <w:tcPr>
            <w:tcW w:w="375" w:type="pct"/>
          </w:tcPr>
          <w:p w14:paraId="0FD81242" w14:textId="77777777" w:rsidR="00F972DA" w:rsidRPr="004E0C60" w:rsidRDefault="00F972DA" w:rsidP="008704C1">
            <w:pPr>
              <w:rPr>
                <w:sz w:val="16"/>
                <w:szCs w:val="16"/>
              </w:rPr>
            </w:pPr>
            <w:r w:rsidRPr="004E0C60">
              <w:rPr>
                <w:sz w:val="16"/>
                <w:szCs w:val="16"/>
              </w:rPr>
              <w:t>H</w:t>
            </w:r>
          </w:p>
        </w:tc>
        <w:tc>
          <w:tcPr>
            <w:tcW w:w="587" w:type="pct"/>
            <w:vMerge w:val="restart"/>
          </w:tcPr>
          <w:p w14:paraId="0FD81243" w14:textId="77777777" w:rsidR="00F972DA" w:rsidRPr="004E0C60" w:rsidRDefault="00F972DA" w:rsidP="008704C1">
            <w:pPr>
              <w:rPr>
                <w:sz w:val="16"/>
                <w:szCs w:val="16"/>
              </w:rPr>
            </w:pPr>
            <w:r w:rsidRPr="004E0C60">
              <w:rPr>
                <w:sz w:val="16"/>
                <w:szCs w:val="16"/>
              </w:rPr>
              <w:t>Mandatory</w:t>
            </w:r>
          </w:p>
        </w:tc>
        <w:tc>
          <w:tcPr>
            <w:tcW w:w="506" w:type="pct"/>
            <w:vMerge w:val="restart"/>
          </w:tcPr>
          <w:p w14:paraId="0FD81244" w14:textId="77777777" w:rsidR="00F972DA" w:rsidRPr="004E0C60" w:rsidRDefault="00F972DA" w:rsidP="008704C1">
            <w:pPr>
              <w:rPr>
                <w:sz w:val="16"/>
                <w:szCs w:val="16"/>
              </w:rPr>
            </w:pPr>
            <w:r w:rsidRPr="004E0C60">
              <w:rPr>
                <w:sz w:val="16"/>
                <w:szCs w:val="16"/>
              </w:rPr>
              <w:t>Not Applicable</w:t>
            </w:r>
          </w:p>
        </w:tc>
      </w:tr>
      <w:tr w:rsidR="00F972DA" w:rsidRPr="004E0C60" w14:paraId="0FD8124C" w14:textId="77777777" w:rsidTr="009C1558">
        <w:trPr>
          <w:cantSplit/>
        </w:trPr>
        <w:tc>
          <w:tcPr>
            <w:tcW w:w="1018" w:type="pct"/>
            <w:vMerge/>
          </w:tcPr>
          <w:p w14:paraId="0FD81246" w14:textId="77777777" w:rsidR="00F972DA" w:rsidRPr="004E0C60" w:rsidRDefault="00F972DA" w:rsidP="008704C1">
            <w:pPr>
              <w:rPr>
                <w:sz w:val="16"/>
                <w:szCs w:val="16"/>
                <w:highlight w:val="yellow"/>
              </w:rPr>
            </w:pPr>
          </w:p>
        </w:tc>
        <w:tc>
          <w:tcPr>
            <w:tcW w:w="1257" w:type="pct"/>
          </w:tcPr>
          <w:p w14:paraId="0FD81247" w14:textId="77777777" w:rsidR="00F972DA" w:rsidRPr="004E0C60" w:rsidRDefault="00F972DA" w:rsidP="008704C1">
            <w:pPr>
              <w:rPr>
                <w:sz w:val="16"/>
                <w:szCs w:val="16"/>
              </w:rPr>
            </w:pPr>
            <w:r w:rsidRPr="004E0C60">
              <w:rPr>
                <w:sz w:val="16"/>
                <w:szCs w:val="16"/>
              </w:rPr>
              <w:t>MAXIMUM_MW&gt;=MINIMUM_MW.</w:t>
            </w:r>
          </w:p>
        </w:tc>
        <w:tc>
          <w:tcPr>
            <w:tcW w:w="1257" w:type="pct"/>
          </w:tcPr>
          <w:p w14:paraId="0FD81248" w14:textId="77777777" w:rsidR="00F972DA" w:rsidRPr="004E0C60" w:rsidRDefault="00F972DA" w:rsidP="008704C1">
            <w:pPr>
              <w:rPr>
                <w:sz w:val="16"/>
                <w:szCs w:val="16"/>
                <w:highlight w:val="yellow"/>
              </w:rPr>
            </w:pPr>
            <w:r w:rsidRPr="004E0C60">
              <w:rPr>
                <w:i/>
                <w:sz w:val="16"/>
                <w:szCs w:val="16"/>
              </w:rPr>
              <w:t>Message detail to be included later in the implementation phase</w:t>
            </w:r>
          </w:p>
        </w:tc>
        <w:tc>
          <w:tcPr>
            <w:tcW w:w="375" w:type="pct"/>
          </w:tcPr>
          <w:p w14:paraId="0FD81249" w14:textId="77777777" w:rsidR="00F972DA" w:rsidRPr="004E0C60" w:rsidRDefault="00F972DA" w:rsidP="008704C1">
            <w:pPr>
              <w:rPr>
                <w:sz w:val="16"/>
                <w:szCs w:val="16"/>
                <w:highlight w:val="yellow"/>
              </w:rPr>
            </w:pPr>
            <w:r w:rsidRPr="004E0C60">
              <w:rPr>
                <w:sz w:val="16"/>
                <w:szCs w:val="16"/>
              </w:rPr>
              <w:t>H</w:t>
            </w:r>
          </w:p>
        </w:tc>
        <w:tc>
          <w:tcPr>
            <w:tcW w:w="587" w:type="pct"/>
            <w:vMerge/>
          </w:tcPr>
          <w:p w14:paraId="0FD8124A" w14:textId="77777777" w:rsidR="00F972DA" w:rsidRPr="004E0C60" w:rsidRDefault="00F972DA" w:rsidP="008704C1">
            <w:pPr>
              <w:rPr>
                <w:sz w:val="16"/>
                <w:szCs w:val="16"/>
                <w:highlight w:val="yellow"/>
              </w:rPr>
            </w:pPr>
          </w:p>
        </w:tc>
        <w:tc>
          <w:tcPr>
            <w:tcW w:w="506" w:type="pct"/>
            <w:vMerge/>
          </w:tcPr>
          <w:p w14:paraId="0FD8124B" w14:textId="77777777" w:rsidR="00F972DA" w:rsidRPr="004E0C60" w:rsidRDefault="00F972DA" w:rsidP="008704C1">
            <w:pPr>
              <w:rPr>
                <w:sz w:val="16"/>
                <w:szCs w:val="16"/>
                <w:highlight w:val="yellow"/>
              </w:rPr>
            </w:pPr>
          </w:p>
        </w:tc>
      </w:tr>
      <w:tr w:rsidR="00F972DA" w:rsidRPr="004E0C60" w14:paraId="0FD81254" w14:textId="77777777" w:rsidTr="009C1558">
        <w:trPr>
          <w:cantSplit/>
        </w:trPr>
        <w:tc>
          <w:tcPr>
            <w:tcW w:w="1018" w:type="pct"/>
            <w:vMerge w:val="restart"/>
          </w:tcPr>
          <w:p w14:paraId="0FD8124D" w14:textId="77777777" w:rsidR="00F972DA" w:rsidRPr="004E0C60" w:rsidRDefault="00F972DA" w:rsidP="008704C1">
            <w:pPr>
              <w:rPr>
                <w:sz w:val="16"/>
                <w:szCs w:val="16"/>
              </w:rPr>
            </w:pPr>
            <w:r w:rsidRPr="004E0C60">
              <w:rPr>
                <w:sz w:val="16"/>
                <w:szCs w:val="16"/>
              </w:rPr>
              <w:t>minimum_output_mw</w:t>
            </w:r>
          </w:p>
        </w:tc>
        <w:tc>
          <w:tcPr>
            <w:tcW w:w="1257" w:type="pct"/>
          </w:tcPr>
          <w:p w14:paraId="0FD8124E" w14:textId="77777777" w:rsidR="00F972DA" w:rsidRPr="004E0C60" w:rsidRDefault="00F972DA" w:rsidP="008704C1">
            <w:pPr>
              <w:rPr>
                <w:sz w:val="16"/>
                <w:szCs w:val="16"/>
              </w:rPr>
            </w:pPr>
            <w:r w:rsidRPr="004E0C60">
              <w:rPr>
                <w:sz w:val="16"/>
                <w:szCs w:val="16"/>
              </w:rPr>
              <w:t xml:space="preserve">Standing flag is true with day type: ALL. </w:t>
            </w:r>
          </w:p>
          <w:p w14:paraId="0FD8124F" w14:textId="77777777" w:rsidR="00F972DA" w:rsidRPr="004E0C60" w:rsidRDefault="00F972DA" w:rsidP="008704C1">
            <w:pPr>
              <w:rPr>
                <w:sz w:val="16"/>
                <w:szCs w:val="16"/>
              </w:rPr>
            </w:pPr>
            <w:r w:rsidRPr="004E0C60">
              <w:rPr>
                <w:sz w:val="16"/>
                <w:szCs w:val="16"/>
              </w:rPr>
              <w:t>Must be&lt;= 0</w:t>
            </w:r>
          </w:p>
        </w:tc>
        <w:tc>
          <w:tcPr>
            <w:tcW w:w="1257" w:type="pct"/>
          </w:tcPr>
          <w:p w14:paraId="0FD81250" w14:textId="77777777" w:rsidR="00F972DA" w:rsidRPr="004E0C60" w:rsidRDefault="00F972DA" w:rsidP="008704C1">
            <w:pPr>
              <w:rPr>
                <w:sz w:val="16"/>
                <w:szCs w:val="16"/>
                <w:highlight w:val="yellow"/>
              </w:rPr>
            </w:pPr>
            <w:r w:rsidRPr="004E0C60">
              <w:rPr>
                <w:i/>
                <w:sz w:val="16"/>
                <w:szCs w:val="16"/>
              </w:rPr>
              <w:t>Message detail to be included later in the implementation phase</w:t>
            </w:r>
          </w:p>
        </w:tc>
        <w:tc>
          <w:tcPr>
            <w:tcW w:w="375" w:type="pct"/>
          </w:tcPr>
          <w:p w14:paraId="0FD81251" w14:textId="77777777" w:rsidR="00F972DA" w:rsidRPr="004E0C60" w:rsidRDefault="00F972DA" w:rsidP="008704C1">
            <w:pPr>
              <w:rPr>
                <w:sz w:val="16"/>
                <w:szCs w:val="16"/>
              </w:rPr>
            </w:pPr>
            <w:r w:rsidRPr="004E0C60">
              <w:rPr>
                <w:sz w:val="16"/>
                <w:szCs w:val="16"/>
              </w:rPr>
              <w:t>H</w:t>
            </w:r>
          </w:p>
        </w:tc>
        <w:tc>
          <w:tcPr>
            <w:tcW w:w="587" w:type="pct"/>
            <w:vMerge w:val="restart"/>
          </w:tcPr>
          <w:p w14:paraId="0FD81252" w14:textId="77777777" w:rsidR="00F972DA" w:rsidRPr="004E0C60" w:rsidRDefault="00F972DA" w:rsidP="008704C1">
            <w:pPr>
              <w:rPr>
                <w:sz w:val="16"/>
                <w:szCs w:val="16"/>
              </w:rPr>
            </w:pPr>
            <w:r w:rsidRPr="004E0C60">
              <w:rPr>
                <w:sz w:val="16"/>
                <w:szCs w:val="16"/>
              </w:rPr>
              <w:t>Mandatory</w:t>
            </w:r>
          </w:p>
        </w:tc>
        <w:tc>
          <w:tcPr>
            <w:tcW w:w="506" w:type="pct"/>
            <w:vMerge w:val="restart"/>
          </w:tcPr>
          <w:p w14:paraId="0FD81253" w14:textId="77777777" w:rsidR="00F972DA" w:rsidRPr="004E0C60" w:rsidRDefault="00F972DA" w:rsidP="008704C1">
            <w:pPr>
              <w:rPr>
                <w:sz w:val="16"/>
                <w:szCs w:val="16"/>
              </w:rPr>
            </w:pPr>
            <w:r w:rsidRPr="004E0C60">
              <w:rPr>
                <w:sz w:val="16"/>
                <w:szCs w:val="16"/>
              </w:rPr>
              <w:t>Not Applicable</w:t>
            </w:r>
          </w:p>
        </w:tc>
      </w:tr>
      <w:tr w:rsidR="00F972DA" w:rsidRPr="004E0C60" w14:paraId="0FD8125C" w14:textId="77777777" w:rsidTr="009C1558">
        <w:trPr>
          <w:cantSplit/>
        </w:trPr>
        <w:tc>
          <w:tcPr>
            <w:tcW w:w="1018" w:type="pct"/>
            <w:vMerge/>
          </w:tcPr>
          <w:p w14:paraId="0FD81255" w14:textId="77777777" w:rsidR="00F972DA" w:rsidRPr="004E0C60" w:rsidRDefault="00F972DA" w:rsidP="008704C1">
            <w:pPr>
              <w:rPr>
                <w:sz w:val="16"/>
                <w:szCs w:val="16"/>
              </w:rPr>
            </w:pPr>
          </w:p>
        </w:tc>
        <w:tc>
          <w:tcPr>
            <w:tcW w:w="1257" w:type="pct"/>
          </w:tcPr>
          <w:p w14:paraId="0FD81256" w14:textId="77777777" w:rsidR="00F972DA" w:rsidRPr="004E0C60" w:rsidRDefault="00F972DA" w:rsidP="008704C1">
            <w:pPr>
              <w:rPr>
                <w:sz w:val="16"/>
                <w:szCs w:val="16"/>
              </w:rPr>
            </w:pPr>
            <w:r w:rsidRPr="004E0C60">
              <w:rPr>
                <w:sz w:val="16"/>
                <w:szCs w:val="16"/>
              </w:rPr>
              <w:t>Standing flag is set to false or standing flag is set to true with day type: SUN, MON, TUE, WED, THU, FRI or SAT.</w:t>
            </w:r>
          </w:p>
          <w:p w14:paraId="0FD81257" w14:textId="77777777" w:rsidR="00F972DA" w:rsidRPr="004E0C60" w:rsidRDefault="00F972DA" w:rsidP="008704C1">
            <w:pPr>
              <w:rPr>
                <w:sz w:val="16"/>
                <w:szCs w:val="16"/>
              </w:rPr>
            </w:pPr>
            <w:r w:rsidRPr="004E0C60">
              <w:rPr>
                <w:sz w:val="16"/>
                <w:szCs w:val="16"/>
              </w:rPr>
              <w:t>Must be = 0 if not pumped storage unit.</w:t>
            </w:r>
          </w:p>
        </w:tc>
        <w:tc>
          <w:tcPr>
            <w:tcW w:w="1257" w:type="pct"/>
          </w:tcPr>
          <w:p w14:paraId="0FD81258" w14:textId="77777777" w:rsidR="00F972DA" w:rsidRPr="004E0C60" w:rsidRDefault="00F972DA" w:rsidP="008704C1">
            <w:pPr>
              <w:rPr>
                <w:sz w:val="16"/>
                <w:szCs w:val="16"/>
                <w:highlight w:val="yellow"/>
              </w:rPr>
            </w:pPr>
            <w:r w:rsidRPr="004E0C60">
              <w:rPr>
                <w:i/>
                <w:sz w:val="16"/>
                <w:szCs w:val="16"/>
              </w:rPr>
              <w:t>Message detail to be included later in the implementation phase</w:t>
            </w:r>
          </w:p>
        </w:tc>
        <w:tc>
          <w:tcPr>
            <w:tcW w:w="375" w:type="pct"/>
          </w:tcPr>
          <w:p w14:paraId="0FD81259" w14:textId="77777777" w:rsidR="00F972DA" w:rsidRPr="004E0C60" w:rsidRDefault="00F972DA" w:rsidP="008704C1">
            <w:pPr>
              <w:rPr>
                <w:sz w:val="16"/>
                <w:szCs w:val="16"/>
              </w:rPr>
            </w:pPr>
            <w:r w:rsidRPr="004E0C60">
              <w:rPr>
                <w:sz w:val="16"/>
                <w:szCs w:val="16"/>
              </w:rPr>
              <w:t>H</w:t>
            </w:r>
          </w:p>
        </w:tc>
        <w:tc>
          <w:tcPr>
            <w:tcW w:w="587" w:type="pct"/>
            <w:vMerge/>
          </w:tcPr>
          <w:p w14:paraId="0FD8125A" w14:textId="77777777" w:rsidR="00F972DA" w:rsidRPr="004E0C60" w:rsidRDefault="00F972DA" w:rsidP="008704C1">
            <w:pPr>
              <w:rPr>
                <w:sz w:val="16"/>
                <w:szCs w:val="16"/>
              </w:rPr>
            </w:pPr>
          </w:p>
        </w:tc>
        <w:tc>
          <w:tcPr>
            <w:tcW w:w="506" w:type="pct"/>
            <w:vMerge/>
          </w:tcPr>
          <w:p w14:paraId="0FD8125B" w14:textId="77777777" w:rsidR="00F972DA" w:rsidRPr="004E0C60" w:rsidRDefault="00F972DA" w:rsidP="008704C1">
            <w:pPr>
              <w:rPr>
                <w:sz w:val="16"/>
                <w:szCs w:val="16"/>
              </w:rPr>
            </w:pPr>
          </w:p>
        </w:tc>
      </w:tr>
      <w:tr w:rsidR="00F972DA" w:rsidRPr="004E0C60" w14:paraId="0FD81263" w14:textId="77777777" w:rsidTr="009C1558">
        <w:trPr>
          <w:cantSplit/>
        </w:trPr>
        <w:tc>
          <w:tcPr>
            <w:tcW w:w="1018" w:type="pct"/>
            <w:vMerge/>
          </w:tcPr>
          <w:p w14:paraId="0FD8125D" w14:textId="77777777" w:rsidR="00F972DA" w:rsidRPr="004E0C60" w:rsidRDefault="00F972DA" w:rsidP="008704C1">
            <w:pPr>
              <w:rPr>
                <w:sz w:val="16"/>
                <w:szCs w:val="16"/>
              </w:rPr>
            </w:pPr>
          </w:p>
        </w:tc>
        <w:tc>
          <w:tcPr>
            <w:tcW w:w="1257" w:type="pct"/>
          </w:tcPr>
          <w:p w14:paraId="0FD8125E" w14:textId="77777777" w:rsidR="00F972DA" w:rsidRPr="004E0C60" w:rsidRDefault="00F972DA" w:rsidP="008704C1">
            <w:pPr>
              <w:rPr>
                <w:sz w:val="16"/>
                <w:szCs w:val="16"/>
              </w:rPr>
            </w:pPr>
            <w:r w:rsidRPr="004E0C60">
              <w:rPr>
                <w:sz w:val="16"/>
                <w:szCs w:val="16"/>
              </w:rPr>
              <w:t>Standing flag is set to false or standing flag is set to true with day type: SUN, MON, TUE, WED, THU, FRI or SAT.</w:t>
            </w:r>
          </w:p>
        </w:tc>
        <w:tc>
          <w:tcPr>
            <w:tcW w:w="1257" w:type="pct"/>
          </w:tcPr>
          <w:p w14:paraId="0FD8125F" w14:textId="77777777" w:rsidR="00F972DA" w:rsidRPr="004E0C60" w:rsidRDefault="00F972DA" w:rsidP="008704C1">
            <w:pPr>
              <w:rPr>
                <w:sz w:val="16"/>
                <w:szCs w:val="16"/>
                <w:highlight w:val="yellow"/>
              </w:rPr>
            </w:pPr>
            <w:r w:rsidRPr="004E0C60">
              <w:rPr>
                <w:i/>
                <w:sz w:val="16"/>
                <w:szCs w:val="16"/>
              </w:rPr>
              <w:t>Message detail to be included later in the implementation phase</w:t>
            </w:r>
          </w:p>
        </w:tc>
        <w:tc>
          <w:tcPr>
            <w:tcW w:w="375" w:type="pct"/>
          </w:tcPr>
          <w:p w14:paraId="0FD81260" w14:textId="77777777" w:rsidR="00F972DA" w:rsidRPr="004E0C60" w:rsidRDefault="00F972DA" w:rsidP="008704C1">
            <w:pPr>
              <w:rPr>
                <w:sz w:val="16"/>
                <w:szCs w:val="16"/>
              </w:rPr>
            </w:pPr>
            <w:r w:rsidRPr="004E0C60">
              <w:rPr>
                <w:sz w:val="16"/>
                <w:szCs w:val="16"/>
              </w:rPr>
              <w:t>H</w:t>
            </w:r>
          </w:p>
        </w:tc>
        <w:tc>
          <w:tcPr>
            <w:tcW w:w="587" w:type="pct"/>
            <w:vMerge/>
          </w:tcPr>
          <w:p w14:paraId="0FD81261" w14:textId="77777777" w:rsidR="00F972DA" w:rsidRPr="004E0C60" w:rsidRDefault="00F972DA" w:rsidP="008704C1">
            <w:pPr>
              <w:rPr>
                <w:sz w:val="16"/>
                <w:szCs w:val="16"/>
              </w:rPr>
            </w:pPr>
          </w:p>
        </w:tc>
        <w:tc>
          <w:tcPr>
            <w:tcW w:w="506" w:type="pct"/>
            <w:vMerge/>
          </w:tcPr>
          <w:p w14:paraId="0FD81262" w14:textId="77777777" w:rsidR="00F972DA" w:rsidRPr="004E0C60" w:rsidRDefault="00F972DA" w:rsidP="008704C1">
            <w:pPr>
              <w:rPr>
                <w:sz w:val="16"/>
                <w:szCs w:val="16"/>
              </w:rPr>
            </w:pPr>
          </w:p>
        </w:tc>
      </w:tr>
      <w:tr w:rsidR="00F972DA" w:rsidRPr="004E0C60" w14:paraId="0FD81269" w14:textId="77777777" w:rsidTr="009C1558">
        <w:trPr>
          <w:cantSplit/>
        </w:trPr>
        <w:tc>
          <w:tcPr>
            <w:tcW w:w="5000" w:type="pct"/>
            <w:gridSpan w:val="6"/>
            <w:shd w:val="clear" w:color="auto" w:fill="BFBFBF" w:themeFill="background1" w:themeFillShade="BF"/>
          </w:tcPr>
          <w:p w14:paraId="0FD81264" w14:textId="77777777" w:rsidR="00F972DA" w:rsidRPr="004E0C60" w:rsidRDefault="00F972DA" w:rsidP="008704C1">
            <w:pPr>
              <w:rPr>
                <w:sz w:val="16"/>
                <w:szCs w:val="16"/>
              </w:rPr>
            </w:pPr>
            <w:r w:rsidRPr="004E0C60">
              <w:rPr>
                <w:sz w:val="16"/>
                <w:szCs w:val="16"/>
              </w:rPr>
              <w:t>COD detail (optional), with type parameter “SIMPLE or “COMPLEX”</w:t>
            </w:r>
          </w:p>
          <w:p w14:paraId="0FD81265" w14:textId="77777777" w:rsidR="00F972DA" w:rsidRPr="004E0C60" w:rsidRDefault="00F972DA" w:rsidP="00D85BEE">
            <w:pPr>
              <w:pStyle w:val="Body"/>
              <w:spacing w:after="0" w:line="240" w:lineRule="auto"/>
              <w:ind w:left="0"/>
              <w:rPr>
                <w:rFonts w:cs="Arial"/>
                <w:color w:val="000000"/>
                <w:sz w:val="16"/>
                <w:szCs w:val="16"/>
                <w:lang w:val="en-GB"/>
              </w:rPr>
            </w:pPr>
            <w:r w:rsidRPr="004E0C60">
              <w:rPr>
                <w:rFonts w:cs="Arial"/>
                <w:color w:val="000000"/>
                <w:sz w:val="16"/>
                <w:szCs w:val="16"/>
                <w:lang w:val="en-GB"/>
              </w:rPr>
              <w:t xml:space="preserve">The cod_ complex_detail element allows submission of ‘complex’ Commercial Offer Data (including separate Inc and Dec curves), which is separately treated in the Balancing Market Systems. </w:t>
            </w:r>
          </w:p>
          <w:p w14:paraId="0FD81266" w14:textId="77777777" w:rsidR="00F972DA" w:rsidRPr="004E0C60" w:rsidRDefault="00F972DA" w:rsidP="00D85BEE">
            <w:pPr>
              <w:pStyle w:val="Body"/>
              <w:spacing w:after="0" w:line="240" w:lineRule="auto"/>
              <w:ind w:left="0"/>
              <w:rPr>
                <w:rFonts w:cs="Arial"/>
                <w:color w:val="000000"/>
                <w:sz w:val="16"/>
                <w:szCs w:val="16"/>
                <w:lang w:val="en-GB"/>
              </w:rPr>
            </w:pPr>
            <w:r w:rsidRPr="004E0C60">
              <w:rPr>
                <w:rFonts w:cs="Arial"/>
                <w:color w:val="000000"/>
                <w:sz w:val="16"/>
                <w:szCs w:val="16"/>
                <w:lang w:val="en-GB"/>
              </w:rPr>
              <w:t xml:space="preserve">The cod_simple_details allows submission of ‘simple’ Commercial Offer Data which has separate Inc and Dec Curves. This element allows submission of multiple simple offers for the same trading day. </w:t>
            </w:r>
          </w:p>
          <w:p w14:paraId="0FD81267" w14:textId="77777777" w:rsidR="00F972DA" w:rsidRPr="004E0C60" w:rsidRDefault="00F972DA" w:rsidP="00D85BEE">
            <w:pPr>
              <w:pStyle w:val="Body"/>
              <w:spacing w:after="0" w:line="240" w:lineRule="auto"/>
              <w:ind w:left="0"/>
              <w:rPr>
                <w:rFonts w:cs="Arial"/>
                <w:color w:val="000000"/>
                <w:sz w:val="16"/>
                <w:szCs w:val="16"/>
                <w:lang w:val="en-GB"/>
              </w:rPr>
            </w:pPr>
            <w:r w:rsidRPr="004E0C60">
              <w:rPr>
                <w:rFonts w:cs="Arial"/>
                <w:color w:val="000000"/>
                <w:sz w:val="16"/>
                <w:szCs w:val="16"/>
                <w:lang w:val="en-GB"/>
              </w:rPr>
              <w:t>‘Simple’ and ‘complex’ elements may be included in the same submission.</w:t>
            </w:r>
          </w:p>
          <w:p w14:paraId="0FD81268" w14:textId="77777777" w:rsidR="00F972DA" w:rsidRPr="004E0C60" w:rsidRDefault="00F972DA" w:rsidP="008704C1">
            <w:pPr>
              <w:pStyle w:val="Body"/>
              <w:spacing w:after="0" w:line="240" w:lineRule="auto"/>
              <w:ind w:left="0"/>
              <w:rPr>
                <w:rFonts w:cs="Arial"/>
                <w:sz w:val="16"/>
                <w:szCs w:val="16"/>
              </w:rPr>
            </w:pPr>
            <w:r w:rsidRPr="004E0C60">
              <w:rPr>
                <w:rFonts w:cs="Arial"/>
                <w:color w:val="000000"/>
                <w:sz w:val="16"/>
                <w:szCs w:val="16"/>
                <w:lang w:val="en-GB"/>
              </w:rPr>
              <w:t>Simple’ Data -  If Incs are not submitted for a particular Trading Day, the system will use the corresponding Incs from their ‘Complex’ offers</w:t>
            </w:r>
          </w:p>
        </w:tc>
      </w:tr>
      <w:tr w:rsidR="00F972DA" w:rsidRPr="004E0C60" w14:paraId="0FD8126B" w14:textId="77777777" w:rsidTr="009C1558">
        <w:trPr>
          <w:cantSplit/>
          <w:trHeight w:val="71"/>
        </w:trPr>
        <w:tc>
          <w:tcPr>
            <w:tcW w:w="5000" w:type="pct"/>
            <w:gridSpan w:val="6"/>
            <w:shd w:val="clear" w:color="auto" w:fill="E0E0E0"/>
          </w:tcPr>
          <w:p w14:paraId="0FD8126A" w14:textId="77777777" w:rsidR="00F972DA" w:rsidRPr="004E0C60" w:rsidRDefault="00F972DA" w:rsidP="009F5FA2">
            <w:pPr>
              <w:rPr>
                <w:sz w:val="16"/>
                <w:szCs w:val="16"/>
              </w:rPr>
            </w:pPr>
            <w:r w:rsidRPr="004E0C60">
              <w:rPr>
                <w:sz w:val="16"/>
                <w:szCs w:val="16"/>
              </w:rPr>
              <w:t>inc_curve_detail element - Can contain up 10 price/quantity pairs. This element will be required for Demand Side Units.</w:t>
            </w:r>
          </w:p>
        </w:tc>
      </w:tr>
      <w:tr w:rsidR="00F972DA" w:rsidRPr="004E0C60" w14:paraId="0FD81273" w14:textId="77777777" w:rsidTr="009C1558">
        <w:trPr>
          <w:cantSplit/>
        </w:trPr>
        <w:tc>
          <w:tcPr>
            <w:tcW w:w="1018" w:type="pct"/>
          </w:tcPr>
          <w:p w14:paraId="0FD8126C" w14:textId="77777777" w:rsidR="00F972DA" w:rsidRPr="004E0C60" w:rsidRDefault="00F972DA" w:rsidP="00091872">
            <w:pPr>
              <w:rPr>
                <w:sz w:val="16"/>
                <w:szCs w:val="16"/>
              </w:rPr>
            </w:pPr>
            <w:r w:rsidRPr="004E0C60">
              <w:rPr>
                <w:sz w:val="16"/>
                <w:szCs w:val="16"/>
              </w:rPr>
              <w:t>quantity</w:t>
            </w:r>
          </w:p>
        </w:tc>
        <w:tc>
          <w:tcPr>
            <w:tcW w:w="1257" w:type="pct"/>
          </w:tcPr>
          <w:p w14:paraId="0FD8126D" w14:textId="77777777" w:rsidR="00F972DA" w:rsidRPr="004E0C60" w:rsidRDefault="00F972DA" w:rsidP="00FA404B">
            <w:pPr>
              <w:pStyle w:val="ListParagraph"/>
              <w:numPr>
                <w:ilvl w:val="0"/>
                <w:numId w:val="41"/>
              </w:numPr>
              <w:contextualSpacing w:val="0"/>
              <w:rPr>
                <w:sz w:val="16"/>
                <w:szCs w:val="16"/>
              </w:rPr>
            </w:pPr>
            <w:r w:rsidRPr="004E0C60">
              <w:rPr>
                <w:sz w:val="16"/>
                <w:szCs w:val="16"/>
              </w:rPr>
              <w:t>Must be monotonically non-decreasing</w:t>
            </w:r>
          </w:p>
        </w:tc>
        <w:tc>
          <w:tcPr>
            <w:tcW w:w="1257" w:type="pct"/>
          </w:tcPr>
          <w:p w14:paraId="0FD8126E" w14:textId="77777777" w:rsidR="00F972DA" w:rsidRPr="004E0C60" w:rsidRDefault="00F972DA" w:rsidP="006C7164">
            <w:pPr>
              <w:autoSpaceDE w:val="0"/>
              <w:autoSpaceDN w:val="0"/>
              <w:rPr>
                <w:sz w:val="16"/>
                <w:szCs w:val="16"/>
                <w:lang w:eastAsia="en-IE"/>
              </w:rPr>
            </w:pPr>
            <w:r w:rsidRPr="004E0C60">
              <w:rPr>
                <w:sz w:val="16"/>
                <w:szCs w:val="16"/>
                <w:lang w:eastAsia="en-IE"/>
              </w:rPr>
              <w:t>The MW Quantities in the PQ Curve are not monotonically increasing between points {0} and {1}.</w:t>
            </w:r>
          </w:p>
          <w:p w14:paraId="0FD8126F" w14:textId="77777777" w:rsidR="00F972DA" w:rsidRPr="004E0C60" w:rsidRDefault="00F972DA" w:rsidP="00091872">
            <w:pPr>
              <w:contextualSpacing/>
              <w:rPr>
                <w:sz w:val="16"/>
                <w:szCs w:val="16"/>
                <w:highlight w:val="yellow"/>
              </w:rPr>
            </w:pPr>
          </w:p>
        </w:tc>
        <w:tc>
          <w:tcPr>
            <w:tcW w:w="375" w:type="pct"/>
          </w:tcPr>
          <w:p w14:paraId="0FD81270" w14:textId="77777777" w:rsidR="00F972DA" w:rsidRPr="004E0C60" w:rsidRDefault="00F972DA" w:rsidP="00091872">
            <w:pPr>
              <w:rPr>
                <w:sz w:val="16"/>
                <w:szCs w:val="16"/>
              </w:rPr>
            </w:pPr>
            <w:r w:rsidRPr="004E0C60">
              <w:rPr>
                <w:sz w:val="16"/>
                <w:szCs w:val="16"/>
              </w:rPr>
              <w:t>H</w:t>
            </w:r>
          </w:p>
        </w:tc>
        <w:tc>
          <w:tcPr>
            <w:tcW w:w="587" w:type="pct"/>
          </w:tcPr>
          <w:p w14:paraId="0FD81271" w14:textId="77777777" w:rsidR="00F972DA" w:rsidRPr="004E0C60" w:rsidRDefault="00F972DA" w:rsidP="00091872">
            <w:pPr>
              <w:rPr>
                <w:sz w:val="16"/>
                <w:szCs w:val="16"/>
              </w:rPr>
            </w:pPr>
            <w:r w:rsidRPr="004E0C60">
              <w:rPr>
                <w:sz w:val="16"/>
                <w:szCs w:val="16"/>
              </w:rPr>
              <w:t>Mandatory</w:t>
            </w:r>
          </w:p>
        </w:tc>
        <w:tc>
          <w:tcPr>
            <w:tcW w:w="506" w:type="pct"/>
          </w:tcPr>
          <w:p w14:paraId="0FD81272" w14:textId="77777777" w:rsidR="00F972DA" w:rsidRPr="004E0C60" w:rsidRDefault="00F972DA" w:rsidP="00091872">
            <w:pPr>
              <w:rPr>
                <w:sz w:val="16"/>
                <w:szCs w:val="16"/>
              </w:rPr>
            </w:pPr>
            <w:r w:rsidRPr="004E0C60">
              <w:rPr>
                <w:sz w:val="16"/>
                <w:szCs w:val="16"/>
              </w:rPr>
              <w:t>Not applicable</w:t>
            </w:r>
          </w:p>
        </w:tc>
      </w:tr>
      <w:tr w:rsidR="00F972DA" w:rsidRPr="004E0C60" w14:paraId="0FD8127E" w14:textId="77777777" w:rsidTr="009C1558">
        <w:trPr>
          <w:cantSplit/>
        </w:trPr>
        <w:tc>
          <w:tcPr>
            <w:tcW w:w="1018" w:type="pct"/>
          </w:tcPr>
          <w:p w14:paraId="0FD81274" w14:textId="77777777" w:rsidR="00F972DA" w:rsidRPr="004E0C60" w:rsidRDefault="00F972DA" w:rsidP="00C32E11">
            <w:pPr>
              <w:rPr>
                <w:sz w:val="16"/>
                <w:szCs w:val="16"/>
              </w:rPr>
            </w:pPr>
            <w:r w:rsidRPr="004E0C60">
              <w:rPr>
                <w:sz w:val="16"/>
                <w:szCs w:val="16"/>
              </w:rPr>
              <w:t>price</w:t>
            </w:r>
          </w:p>
        </w:tc>
        <w:tc>
          <w:tcPr>
            <w:tcW w:w="1257" w:type="pct"/>
          </w:tcPr>
          <w:p w14:paraId="0FD81275" w14:textId="77777777" w:rsidR="00F972DA" w:rsidRPr="004E0C60" w:rsidRDefault="00F972DA" w:rsidP="00FA404B">
            <w:pPr>
              <w:pStyle w:val="ListParagraph"/>
              <w:numPr>
                <w:ilvl w:val="0"/>
                <w:numId w:val="40"/>
              </w:numPr>
              <w:ind w:left="360"/>
              <w:rPr>
                <w:sz w:val="16"/>
                <w:szCs w:val="16"/>
              </w:rPr>
            </w:pPr>
            <w:r w:rsidRPr="004E0C60">
              <w:rPr>
                <w:sz w:val="16"/>
                <w:szCs w:val="16"/>
              </w:rPr>
              <w:t>Inc price is in £/MWh or €/MWh, to 2dp (noting that currency conversion may apply)</w:t>
            </w:r>
          </w:p>
          <w:p w14:paraId="0FD81276" w14:textId="77777777" w:rsidR="00F972DA" w:rsidRPr="004E0C60" w:rsidRDefault="00F972DA">
            <w:pPr>
              <w:pStyle w:val="ListParagraph"/>
              <w:numPr>
                <w:ilvl w:val="0"/>
                <w:numId w:val="39"/>
              </w:numPr>
              <w:ind w:left="360"/>
              <w:rPr>
                <w:sz w:val="16"/>
                <w:szCs w:val="16"/>
              </w:rPr>
            </w:pPr>
            <w:r w:rsidRPr="004E0C60">
              <w:rPr>
                <w:sz w:val="16"/>
                <w:szCs w:val="16"/>
              </w:rPr>
              <w:t>Inc prices can be negative or positive (inc zero)</w:t>
            </w:r>
          </w:p>
          <w:p w14:paraId="0FD81277" w14:textId="77777777" w:rsidR="00F972DA" w:rsidRPr="004E0C60" w:rsidRDefault="00F972DA">
            <w:pPr>
              <w:pStyle w:val="ListParagraph"/>
              <w:numPr>
                <w:ilvl w:val="0"/>
                <w:numId w:val="39"/>
              </w:numPr>
              <w:ind w:left="360"/>
              <w:rPr>
                <w:sz w:val="16"/>
                <w:szCs w:val="16"/>
              </w:rPr>
            </w:pPr>
            <w:r w:rsidRPr="004E0C60">
              <w:rPr>
                <w:sz w:val="16"/>
                <w:szCs w:val="16"/>
              </w:rPr>
              <w:t>Prices from Price(0) to Price(9) must be monotonically non-decreasing</w:t>
            </w:r>
          </w:p>
          <w:p w14:paraId="0FD81278" w14:textId="77777777" w:rsidR="00F972DA" w:rsidRPr="004E0C60" w:rsidRDefault="00F972DA">
            <w:pPr>
              <w:pStyle w:val="ListParagraph"/>
              <w:numPr>
                <w:ilvl w:val="0"/>
                <w:numId w:val="39"/>
              </w:numPr>
              <w:ind w:left="360"/>
              <w:rPr>
                <w:sz w:val="16"/>
                <w:szCs w:val="16"/>
              </w:rPr>
            </w:pPr>
            <w:r w:rsidRPr="004E0C60">
              <w:rPr>
                <w:sz w:val="16"/>
                <w:szCs w:val="16"/>
              </w:rPr>
              <w:t>Prices may not exceed Price Cap.</w:t>
            </w:r>
          </w:p>
          <w:p w14:paraId="0FD81279" w14:textId="77777777" w:rsidR="00F972DA" w:rsidRPr="004E0C60" w:rsidRDefault="00F972DA">
            <w:pPr>
              <w:pStyle w:val="ListParagraph"/>
              <w:numPr>
                <w:ilvl w:val="0"/>
                <w:numId w:val="39"/>
              </w:numPr>
              <w:ind w:left="360"/>
              <w:rPr>
                <w:sz w:val="16"/>
                <w:szCs w:val="16"/>
              </w:rPr>
            </w:pPr>
            <w:r w:rsidRPr="004E0C60">
              <w:rPr>
                <w:sz w:val="16"/>
                <w:szCs w:val="16"/>
              </w:rPr>
              <w:t>Prices may not fall below Price Floor.</w:t>
            </w:r>
          </w:p>
        </w:tc>
        <w:tc>
          <w:tcPr>
            <w:tcW w:w="1257" w:type="pct"/>
          </w:tcPr>
          <w:p w14:paraId="0FD8127A" w14:textId="77777777" w:rsidR="00F972DA" w:rsidRPr="004E0C60" w:rsidRDefault="00F972DA" w:rsidP="008704C1">
            <w:pPr>
              <w:contextualSpacing/>
              <w:rPr>
                <w:color w:val="FF0000"/>
                <w:sz w:val="16"/>
                <w:szCs w:val="16"/>
              </w:rPr>
            </w:pPr>
            <w:r w:rsidRPr="004E0C60">
              <w:rPr>
                <w:i/>
                <w:sz w:val="16"/>
                <w:szCs w:val="16"/>
              </w:rPr>
              <w:t>Message detail to be included later in the implementation phase</w:t>
            </w:r>
          </w:p>
        </w:tc>
        <w:tc>
          <w:tcPr>
            <w:tcW w:w="375" w:type="pct"/>
          </w:tcPr>
          <w:p w14:paraId="0FD8127B" w14:textId="77777777" w:rsidR="00F972DA" w:rsidRPr="004E0C60" w:rsidRDefault="00F972DA" w:rsidP="008704C1">
            <w:pPr>
              <w:rPr>
                <w:sz w:val="16"/>
                <w:szCs w:val="16"/>
              </w:rPr>
            </w:pPr>
            <w:r w:rsidRPr="004E0C60">
              <w:rPr>
                <w:sz w:val="16"/>
                <w:szCs w:val="16"/>
              </w:rPr>
              <w:t>H</w:t>
            </w:r>
          </w:p>
        </w:tc>
        <w:tc>
          <w:tcPr>
            <w:tcW w:w="587" w:type="pct"/>
          </w:tcPr>
          <w:p w14:paraId="0FD8127C" w14:textId="77777777" w:rsidR="00F972DA" w:rsidRPr="004E0C60" w:rsidRDefault="00F972DA" w:rsidP="008704C1">
            <w:pPr>
              <w:rPr>
                <w:sz w:val="16"/>
                <w:szCs w:val="16"/>
              </w:rPr>
            </w:pPr>
            <w:r w:rsidRPr="004E0C60">
              <w:rPr>
                <w:sz w:val="16"/>
                <w:szCs w:val="16"/>
              </w:rPr>
              <w:t>Mandatory</w:t>
            </w:r>
          </w:p>
        </w:tc>
        <w:tc>
          <w:tcPr>
            <w:tcW w:w="506" w:type="pct"/>
          </w:tcPr>
          <w:p w14:paraId="0FD8127D" w14:textId="77777777" w:rsidR="00F972DA" w:rsidRPr="004E0C60" w:rsidRDefault="00F972DA" w:rsidP="008704C1">
            <w:pPr>
              <w:rPr>
                <w:sz w:val="16"/>
                <w:szCs w:val="16"/>
              </w:rPr>
            </w:pPr>
            <w:r w:rsidRPr="004E0C60">
              <w:rPr>
                <w:sz w:val="16"/>
                <w:szCs w:val="16"/>
              </w:rPr>
              <w:t>Not applicable</w:t>
            </w:r>
          </w:p>
        </w:tc>
      </w:tr>
      <w:tr w:rsidR="00F972DA" w:rsidRPr="004E0C60" w14:paraId="0FD81280" w14:textId="77777777" w:rsidTr="009C1558">
        <w:trPr>
          <w:cantSplit/>
          <w:trHeight w:val="71"/>
        </w:trPr>
        <w:tc>
          <w:tcPr>
            <w:tcW w:w="5000" w:type="pct"/>
            <w:gridSpan w:val="6"/>
            <w:shd w:val="clear" w:color="auto" w:fill="E0E0E0"/>
          </w:tcPr>
          <w:p w14:paraId="0FD8127F" w14:textId="77777777" w:rsidR="00F972DA" w:rsidRPr="004E0C60" w:rsidRDefault="00F972DA" w:rsidP="009F5FA2">
            <w:pPr>
              <w:rPr>
                <w:sz w:val="16"/>
                <w:szCs w:val="16"/>
              </w:rPr>
            </w:pPr>
            <w:r w:rsidRPr="004E0C60">
              <w:rPr>
                <w:sz w:val="16"/>
                <w:szCs w:val="16"/>
              </w:rPr>
              <w:t>dec_curve_detail element - Can contain up 10 price/quantity pairs. This element will be required for Demand Side Units</w:t>
            </w:r>
          </w:p>
        </w:tc>
      </w:tr>
      <w:tr w:rsidR="00F972DA" w:rsidRPr="004E0C60" w14:paraId="0FD81289" w14:textId="77777777" w:rsidTr="009C1558">
        <w:trPr>
          <w:cantSplit/>
        </w:trPr>
        <w:tc>
          <w:tcPr>
            <w:tcW w:w="1018" w:type="pct"/>
          </w:tcPr>
          <w:p w14:paraId="0FD81281" w14:textId="77777777" w:rsidR="00F972DA" w:rsidRPr="004E0C60" w:rsidRDefault="00F972DA" w:rsidP="00C32E11">
            <w:pPr>
              <w:rPr>
                <w:sz w:val="16"/>
                <w:szCs w:val="16"/>
              </w:rPr>
            </w:pPr>
            <w:r w:rsidRPr="004E0C60">
              <w:rPr>
                <w:sz w:val="16"/>
                <w:szCs w:val="16"/>
              </w:rPr>
              <w:t>quantity</w:t>
            </w:r>
          </w:p>
        </w:tc>
        <w:tc>
          <w:tcPr>
            <w:tcW w:w="1257" w:type="pct"/>
          </w:tcPr>
          <w:p w14:paraId="0FD81282" w14:textId="77777777" w:rsidR="00F972DA" w:rsidRPr="004E0C60" w:rsidRDefault="00F972DA" w:rsidP="00FA404B">
            <w:pPr>
              <w:pStyle w:val="ListParagraph"/>
              <w:numPr>
                <w:ilvl w:val="0"/>
                <w:numId w:val="40"/>
              </w:numPr>
              <w:ind w:left="360"/>
              <w:rPr>
                <w:sz w:val="16"/>
                <w:szCs w:val="16"/>
              </w:rPr>
            </w:pPr>
            <w:r w:rsidRPr="004E0C60">
              <w:rPr>
                <w:sz w:val="16"/>
                <w:szCs w:val="16"/>
              </w:rPr>
              <w:t>Must be monotonically non-decreasing</w:t>
            </w:r>
          </w:p>
        </w:tc>
        <w:tc>
          <w:tcPr>
            <w:tcW w:w="1257" w:type="pct"/>
          </w:tcPr>
          <w:p w14:paraId="0FD81283" w14:textId="77777777" w:rsidR="00F972DA" w:rsidRPr="004E0C60" w:rsidRDefault="00F972DA" w:rsidP="006C7164">
            <w:pPr>
              <w:autoSpaceDE w:val="0"/>
              <w:autoSpaceDN w:val="0"/>
              <w:rPr>
                <w:sz w:val="16"/>
                <w:szCs w:val="16"/>
                <w:lang w:eastAsia="en-IE"/>
              </w:rPr>
            </w:pPr>
            <w:r w:rsidRPr="004E0C60">
              <w:rPr>
                <w:sz w:val="16"/>
                <w:szCs w:val="16"/>
                <w:lang w:eastAsia="en-IE"/>
              </w:rPr>
              <w:t>The MW Quantities in the PQ Curve are not monotonically increasing between points {0} and {1}.</w:t>
            </w:r>
          </w:p>
          <w:p w14:paraId="0FD81284" w14:textId="77777777" w:rsidR="00F972DA" w:rsidRPr="004E0C60" w:rsidRDefault="00F972DA" w:rsidP="008704C1">
            <w:pPr>
              <w:contextualSpacing/>
              <w:rPr>
                <w:color w:val="FF0000"/>
                <w:sz w:val="16"/>
                <w:szCs w:val="16"/>
                <w:highlight w:val="yellow"/>
              </w:rPr>
            </w:pPr>
          </w:p>
        </w:tc>
        <w:tc>
          <w:tcPr>
            <w:tcW w:w="375" w:type="pct"/>
          </w:tcPr>
          <w:p w14:paraId="0FD81285" w14:textId="77777777" w:rsidR="00F972DA" w:rsidRPr="004E0C60" w:rsidRDefault="00F972DA" w:rsidP="008704C1">
            <w:pPr>
              <w:rPr>
                <w:sz w:val="16"/>
                <w:szCs w:val="16"/>
              </w:rPr>
            </w:pPr>
          </w:p>
          <w:p w14:paraId="0FD81286" w14:textId="77777777" w:rsidR="00F972DA" w:rsidRPr="004E0C60" w:rsidRDefault="00F972DA" w:rsidP="008704C1">
            <w:pPr>
              <w:rPr>
                <w:sz w:val="16"/>
                <w:szCs w:val="16"/>
              </w:rPr>
            </w:pPr>
            <w:r w:rsidRPr="004E0C60">
              <w:rPr>
                <w:sz w:val="16"/>
                <w:szCs w:val="16"/>
              </w:rPr>
              <w:t>H</w:t>
            </w:r>
          </w:p>
        </w:tc>
        <w:tc>
          <w:tcPr>
            <w:tcW w:w="587" w:type="pct"/>
          </w:tcPr>
          <w:p w14:paraId="0FD81287" w14:textId="77777777" w:rsidR="00F972DA" w:rsidRPr="004E0C60" w:rsidRDefault="00F972DA" w:rsidP="008704C1">
            <w:pPr>
              <w:rPr>
                <w:sz w:val="16"/>
                <w:szCs w:val="16"/>
              </w:rPr>
            </w:pPr>
            <w:r w:rsidRPr="004E0C60">
              <w:rPr>
                <w:sz w:val="16"/>
                <w:szCs w:val="16"/>
              </w:rPr>
              <w:t>Mandatory</w:t>
            </w:r>
          </w:p>
        </w:tc>
        <w:tc>
          <w:tcPr>
            <w:tcW w:w="506" w:type="pct"/>
          </w:tcPr>
          <w:p w14:paraId="0FD81288" w14:textId="77777777" w:rsidR="00F972DA" w:rsidRPr="004E0C60" w:rsidRDefault="00F972DA" w:rsidP="008704C1">
            <w:pPr>
              <w:rPr>
                <w:sz w:val="16"/>
                <w:szCs w:val="16"/>
              </w:rPr>
            </w:pPr>
            <w:r w:rsidRPr="004E0C60">
              <w:rPr>
                <w:sz w:val="16"/>
                <w:szCs w:val="16"/>
              </w:rPr>
              <w:t>Not applicable</w:t>
            </w:r>
          </w:p>
        </w:tc>
      </w:tr>
      <w:tr w:rsidR="00F972DA" w:rsidRPr="004E0C60" w14:paraId="0FD81295" w14:textId="77777777" w:rsidTr="009C1558">
        <w:trPr>
          <w:cantSplit/>
        </w:trPr>
        <w:tc>
          <w:tcPr>
            <w:tcW w:w="1018" w:type="pct"/>
          </w:tcPr>
          <w:p w14:paraId="0FD8128A" w14:textId="77777777" w:rsidR="00F972DA" w:rsidRPr="004E0C60" w:rsidRDefault="00F972DA" w:rsidP="00C32E11">
            <w:pPr>
              <w:rPr>
                <w:sz w:val="16"/>
                <w:szCs w:val="16"/>
              </w:rPr>
            </w:pPr>
            <w:r w:rsidRPr="004E0C60">
              <w:rPr>
                <w:sz w:val="16"/>
                <w:szCs w:val="16"/>
              </w:rPr>
              <w:t>price</w:t>
            </w:r>
          </w:p>
        </w:tc>
        <w:tc>
          <w:tcPr>
            <w:tcW w:w="1257" w:type="pct"/>
          </w:tcPr>
          <w:p w14:paraId="0FD8128B" w14:textId="77777777" w:rsidR="00F972DA" w:rsidRPr="004E0C60" w:rsidRDefault="00F972DA" w:rsidP="00FA404B">
            <w:pPr>
              <w:pStyle w:val="ListParagraph"/>
              <w:numPr>
                <w:ilvl w:val="0"/>
                <w:numId w:val="40"/>
              </w:numPr>
              <w:ind w:left="360"/>
              <w:rPr>
                <w:sz w:val="16"/>
                <w:szCs w:val="16"/>
              </w:rPr>
            </w:pPr>
            <w:r w:rsidRPr="004E0C60">
              <w:rPr>
                <w:sz w:val="16"/>
                <w:szCs w:val="16"/>
              </w:rPr>
              <w:t>Dec price is in £/MWh or €/MWh, to 2dp (noting that currency conversion may apply)</w:t>
            </w:r>
          </w:p>
          <w:p w14:paraId="0FD8128C" w14:textId="77777777" w:rsidR="00F972DA" w:rsidRPr="004E0C60" w:rsidRDefault="00F972DA">
            <w:pPr>
              <w:pStyle w:val="ListParagraph"/>
              <w:numPr>
                <w:ilvl w:val="0"/>
                <w:numId w:val="39"/>
              </w:numPr>
              <w:ind w:left="360"/>
              <w:rPr>
                <w:sz w:val="16"/>
                <w:szCs w:val="16"/>
              </w:rPr>
            </w:pPr>
            <w:r w:rsidRPr="004E0C60">
              <w:rPr>
                <w:sz w:val="16"/>
                <w:szCs w:val="16"/>
              </w:rPr>
              <w:t>Dec prices can be negative or positive (inc zero)</w:t>
            </w:r>
          </w:p>
          <w:p w14:paraId="0FD8128D" w14:textId="77777777" w:rsidR="00F972DA" w:rsidRPr="004E0C60" w:rsidRDefault="00F972DA">
            <w:pPr>
              <w:pStyle w:val="ListParagraph"/>
              <w:numPr>
                <w:ilvl w:val="0"/>
                <w:numId w:val="39"/>
              </w:numPr>
              <w:ind w:left="360"/>
              <w:rPr>
                <w:sz w:val="16"/>
                <w:szCs w:val="16"/>
              </w:rPr>
            </w:pPr>
            <w:r w:rsidRPr="004E0C60">
              <w:rPr>
                <w:sz w:val="16"/>
                <w:szCs w:val="16"/>
              </w:rPr>
              <w:t>Dec prices cannot exceed Incremental prices for overlapping Quantity bands, they may be equal or less</w:t>
            </w:r>
          </w:p>
          <w:p w14:paraId="0FD8128E" w14:textId="77777777" w:rsidR="00F972DA" w:rsidRPr="004E0C60" w:rsidRDefault="00F972DA">
            <w:pPr>
              <w:pStyle w:val="ListParagraph"/>
              <w:numPr>
                <w:ilvl w:val="0"/>
                <w:numId w:val="39"/>
              </w:numPr>
              <w:ind w:left="360"/>
              <w:rPr>
                <w:sz w:val="16"/>
                <w:szCs w:val="16"/>
              </w:rPr>
            </w:pPr>
            <w:r w:rsidRPr="004E0C60">
              <w:rPr>
                <w:sz w:val="16"/>
                <w:szCs w:val="16"/>
              </w:rPr>
              <w:t>Prices must be monotonically non-decreasing</w:t>
            </w:r>
          </w:p>
          <w:p w14:paraId="0FD8128F" w14:textId="77777777" w:rsidR="00F972DA" w:rsidRPr="004E0C60" w:rsidRDefault="00F972DA">
            <w:pPr>
              <w:pStyle w:val="ListParagraph"/>
              <w:numPr>
                <w:ilvl w:val="0"/>
                <w:numId w:val="39"/>
              </w:numPr>
              <w:ind w:left="360"/>
              <w:rPr>
                <w:sz w:val="16"/>
                <w:szCs w:val="16"/>
              </w:rPr>
            </w:pPr>
            <w:r w:rsidRPr="004E0C60">
              <w:rPr>
                <w:sz w:val="16"/>
                <w:szCs w:val="16"/>
              </w:rPr>
              <w:t>Prices may not exceed Price Cap.</w:t>
            </w:r>
          </w:p>
          <w:p w14:paraId="0FD81290" w14:textId="77777777" w:rsidR="00F972DA" w:rsidRPr="004E0C60" w:rsidRDefault="00F972DA">
            <w:pPr>
              <w:pStyle w:val="ListParagraph"/>
              <w:numPr>
                <w:ilvl w:val="0"/>
                <w:numId w:val="39"/>
              </w:numPr>
              <w:ind w:left="360"/>
              <w:rPr>
                <w:sz w:val="16"/>
                <w:szCs w:val="16"/>
              </w:rPr>
            </w:pPr>
            <w:r w:rsidRPr="004E0C60">
              <w:rPr>
                <w:sz w:val="16"/>
                <w:szCs w:val="16"/>
              </w:rPr>
              <w:t>Prices may not fall below Price Floor.</w:t>
            </w:r>
          </w:p>
        </w:tc>
        <w:tc>
          <w:tcPr>
            <w:tcW w:w="1257" w:type="pct"/>
          </w:tcPr>
          <w:p w14:paraId="0FD81291" w14:textId="77777777" w:rsidR="00F972DA" w:rsidRPr="004E0C60" w:rsidRDefault="00F972DA" w:rsidP="008704C1">
            <w:pPr>
              <w:contextualSpacing/>
              <w:rPr>
                <w:color w:val="FF0000"/>
                <w:sz w:val="16"/>
                <w:szCs w:val="16"/>
              </w:rPr>
            </w:pPr>
            <w:r w:rsidRPr="004E0C60">
              <w:rPr>
                <w:i/>
                <w:sz w:val="16"/>
                <w:szCs w:val="16"/>
              </w:rPr>
              <w:t>Message detail to be included later in the implementation phase</w:t>
            </w:r>
          </w:p>
        </w:tc>
        <w:tc>
          <w:tcPr>
            <w:tcW w:w="375" w:type="pct"/>
          </w:tcPr>
          <w:p w14:paraId="0FD81292" w14:textId="77777777" w:rsidR="00F972DA" w:rsidRPr="004E0C60" w:rsidRDefault="00F972DA" w:rsidP="008704C1">
            <w:pPr>
              <w:rPr>
                <w:sz w:val="16"/>
                <w:szCs w:val="16"/>
              </w:rPr>
            </w:pPr>
            <w:r w:rsidRPr="004E0C60">
              <w:rPr>
                <w:sz w:val="16"/>
                <w:szCs w:val="16"/>
              </w:rPr>
              <w:t>H</w:t>
            </w:r>
          </w:p>
        </w:tc>
        <w:tc>
          <w:tcPr>
            <w:tcW w:w="587" w:type="pct"/>
          </w:tcPr>
          <w:p w14:paraId="0FD81293" w14:textId="77777777" w:rsidR="00F972DA" w:rsidRPr="004E0C60" w:rsidRDefault="00F972DA" w:rsidP="008704C1">
            <w:pPr>
              <w:rPr>
                <w:sz w:val="16"/>
                <w:szCs w:val="16"/>
              </w:rPr>
            </w:pPr>
            <w:r w:rsidRPr="004E0C60">
              <w:rPr>
                <w:sz w:val="16"/>
                <w:szCs w:val="16"/>
              </w:rPr>
              <w:t>Mandatory</w:t>
            </w:r>
          </w:p>
        </w:tc>
        <w:tc>
          <w:tcPr>
            <w:tcW w:w="506" w:type="pct"/>
          </w:tcPr>
          <w:p w14:paraId="0FD81294" w14:textId="77777777" w:rsidR="00F972DA" w:rsidRPr="004E0C60" w:rsidRDefault="00F972DA" w:rsidP="008704C1">
            <w:pPr>
              <w:rPr>
                <w:sz w:val="16"/>
                <w:szCs w:val="16"/>
              </w:rPr>
            </w:pPr>
            <w:r w:rsidRPr="004E0C60">
              <w:rPr>
                <w:sz w:val="16"/>
                <w:szCs w:val="16"/>
              </w:rPr>
              <w:t>Not Applicable</w:t>
            </w:r>
          </w:p>
        </w:tc>
      </w:tr>
      <w:tr w:rsidR="00F972DA" w:rsidRPr="004E0C60" w14:paraId="0FD8129D" w14:textId="77777777" w:rsidTr="009C1558">
        <w:trPr>
          <w:cantSplit/>
          <w:trHeight w:val="552"/>
        </w:trPr>
        <w:tc>
          <w:tcPr>
            <w:tcW w:w="1018" w:type="pct"/>
          </w:tcPr>
          <w:p w14:paraId="0FD81296" w14:textId="77777777" w:rsidR="00F972DA" w:rsidRPr="004E0C60" w:rsidRDefault="00F972DA" w:rsidP="008704C1">
            <w:pPr>
              <w:rPr>
                <w:sz w:val="16"/>
                <w:szCs w:val="16"/>
              </w:rPr>
            </w:pPr>
            <w:r w:rsidRPr="004E0C60">
              <w:rPr>
                <w:sz w:val="16"/>
                <w:szCs w:val="16"/>
              </w:rPr>
              <w:t>shutdown_cost</w:t>
            </w:r>
          </w:p>
        </w:tc>
        <w:tc>
          <w:tcPr>
            <w:tcW w:w="1257" w:type="pct"/>
          </w:tcPr>
          <w:p w14:paraId="0FD81297" w14:textId="77777777" w:rsidR="00F972DA" w:rsidRPr="004E0C60" w:rsidRDefault="00F972DA" w:rsidP="008704C1">
            <w:pPr>
              <w:rPr>
                <w:sz w:val="16"/>
                <w:szCs w:val="16"/>
              </w:rPr>
            </w:pPr>
            <w:r w:rsidRPr="004E0C60">
              <w:rPr>
                <w:sz w:val="16"/>
                <w:szCs w:val="16"/>
              </w:rPr>
              <w:t>Must only be submitted if type parameter for cod_detail is “COMPLEX”.</w:t>
            </w:r>
          </w:p>
          <w:p w14:paraId="0FD81298" w14:textId="77777777" w:rsidR="00F972DA" w:rsidRPr="004E0C60" w:rsidRDefault="00F972DA" w:rsidP="008704C1">
            <w:pPr>
              <w:rPr>
                <w:sz w:val="16"/>
                <w:szCs w:val="16"/>
              </w:rPr>
            </w:pPr>
            <w:r w:rsidRPr="004E0C60">
              <w:rPr>
                <w:sz w:val="16"/>
                <w:szCs w:val="16"/>
              </w:rPr>
              <w:t>Must be &gt;=0.</w:t>
            </w:r>
          </w:p>
        </w:tc>
        <w:tc>
          <w:tcPr>
            <w:tcW w:w="1257" w:type="pct"/>
          </w:tcPr>
          <w:p w14:paraId="0FD81299" w14:textId="77777777" w:rsidR="00F972DA" w:rsidRPr="004E0C60" w:rsidRDefault="00F972DA" w:rsidP="008704C1">
            <w:pPr>
              <w:rPr>
                <w:sz w:val="16"/>
                <w:szCs w:val="16"/>
              </w:rPr>
            </w:pPr>
            <w:r w:rsidRPr="004E0C60">
              <w:rPr>
                <w:i/>
                <w:sz w:val="16"/>
                <w:szCs w:val="16"/>
              </w:rPr>
              <w:t>Message detail to be included later in the implementation phase</w:t>
            </w:r>
          </w:p>
        </w:tc>
        <w:tc>
          <w:tcPr>
            <w:tcW w:w="375" w:type="pct"/>
          </w:tcPr>
          <w:p w14:paraId="0FD8129A" w14:textId="77777777" w:rsidR="00F972DA" w:rsidRPr="004E0C60" w:rsidRDefault="00F972DA" w:rsidP="008704C1">
            <w:pPr>
              <w:rPr>
                <w:sz w:val="16"/>
                <w:szCs w:val="16"/>
              </w:rPr>
            </w:pPr>
            <w:r w:rsidRPr="004E0C60">
              <w:rPr>
                <w:sz w:val="16"/>
                <w:szCs w:val="16"/>
              </w:rPr>
              <w:t>H</w:t>
            </w:r>
          </w:p>
        </w:tc>
        <w:tc>
          <w:tcPr>
            <w:tcW w:w="587" w:type="pct"/>
          </w:tcPr>
          <w:p w14:paraId="0FD8129B" w14:textId="77777777" w:rsidR="00F972DA" w:rsidRPr="004E0C60" w:rsidRDefault="00F972DA" w:rsidP="008704C1">
            <w:pPr>
              <w:rPr>
                <w:sz w:val="16"/>
                <w:szCs w:val="16"/>
              </w:rPr>
            </w:pPr>
            <w:r w:rsidRPr="004E0C60">
              <w:rPr>
                <w:sz w:val="16"/>
                <w:szCs w:val="16"/>
              </w:rPr>
              <w:t>Optional</w:t>
            </w:r>
          </w:p>
        </w:tc>
        <w:tc>
          <w:tcPr>
            <w:tcW w:w="506" w:type="pct"/>
          </w:tcPr>
          <w:p w14:paraId="0FD8129C" w14:textId="77777777" w:rsidR="00F972DA" w:rsidRPr="004E0C60" w:rsidRDefault="00F972DA" w:rsidP="006E020B">
            <w:pPr>
              <w:keepNext/>
              <w:rPr>
                <w:sz w:val="16"/>
                <w:szCs w:val="16"/>
              </w:rPr>
            </w:pPr>
            <w:r w:rsidRPr="004E0C60">
              <w:rPr>
                <w:sz w:val="16"/>
                <w:szCs w:val="16"/>
              </w:rPr>
              <w:t>Not Applicable</w:t>
            </w:r>
          </w:p>
        </w:tc>
      </w:tr>
    </w:tbl>
    <w:p w14:paraId="0FD8129E" w14:textId="32A0F445" w:rsidR="003C4C1B" w:rsidRPr="004E0C60" w:rsidRDefault="006E020B" w:rsidP="006E020B">
      <w:pPr>
        <w:pStyle w:val="Caption"/>
      </w:pPr>
      <w:bookmarkStart w:id="1444" w:name="_Toc9334483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34</w:t>
      </w:r>
      <w:r w:rsidR="004C16AD" w:rsidRPr="004E0C60">
        <w:fldChar w:fldCharType="end"/>
      </w:r>
      <w:r w:rsidRPr="004E0C60">
        <w:t>: Demand Offers - Data Elements and Validations</w:t>
      </w:r>
      <w:bookmarkEnd w:id="1444"/>
    </w:p>
    <w:p w14:paraId="0FD8129F" w14:textId="77777777" w:rsidR="00BD3C56" w:rsidRPr="004E0C60" w:rsidRDefault="00BD3C56" w:rsidP="00C31C7B">
      <w:pPr>
        <w:pStyle w:val="Heading4"/>
      </w:pPr>
      <w:bookmarkStart w:id="1445" w:name="_Toc451360467"/>
      <w:bookmarkEnd w:id="1442"/>
      <w:r w:rsidRPr="004E0C60">
        <w:t xml:space="preserve">Demand Offers </w:t>
      </w:r>
      <w:r w:rsidR="00C31C7B" w:rsidRPr="004E0C60">
        <w:t xml:space="preserve">- Sample </w:t>
      </w:r>
      <w:bookmarkEnd w:id="1445"/>
      <w:r w:rsidR="00C31C7B" w:rsidRPr="004E0C60">
        <w:t>XML</w:t>
      </w:r>
    </w:p>
    <w:p w14:paraId="0FD812A0" w14:textId="77777777" w:rsidR="005C56F6" w:rsidRPr="004E0C60" w:rsidRDefault="005C56F6" w:rsidP="005C56F6"/>
    <w:p w14:paraId="0FD812A1" w14:textId="77777777" w:rsidR="005C56F6" w:rsidRPr="004E0C60" w:rsidRDefault="00520327" w:rsidP="005C56F6">
      <w:pPr>
        <w:rPr>
          <w:i/>
        </w:rPr>
      </w:pPr>
      <w:r w:rsidRPr="004E0C60">
        <w:rPr>
          <w:i/>
        </w:rPr>
        <w:t>Note</w:t>
      </w:r>
      <w:r w:rsidR="005C56F6" w:rsidRPr="004E0C60">
        <w:rPr>
          <w:i/>
        </w:rPr>
        <w:t>: samples are indicative only and will be updated during the implementation phase as required.</w:t>
      </w:r>
    </w:p>
    <w:p w14:paraId="0FD812A2" w14:textId="77777777" w:rsidR="005C56F6" w:rsidRPr="004E0C60" w:rsidRDefault="005C56F6" w:rsidP="005C56F6"/>
    <w:p w14:paraId="0FD812A3" w14:textId="77777777" w:rsidR="00A74DB1" w:rsidRPr="004E0C60" w:rsidRDefault="00A74DB1" w:rsidP="00A74DB1">
      <w:pPr>
        <w:keepNext/>
      </w:pPr>
      <w:r w:rsidRPr="004E0C60">
        <w:rPr>
          <w:noProof/>
          <w:lang w:val="en-IE" w:eastAsia="en-IE"/>
        </w:rPr>
        <w:drawing>
          <wp:inline distT="0" distB="0" distL="0" distR="0" wp14:anchorId="0FD83566" wp14:editId="0FD83567">
            <wp:extent cx="5252795" cy="5260340"/>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254634" cy="5262182"/>
                    </a:xfrm>
                    <a:prstGeom prst="rect">
                      <a:avLst/>
                    </a:prstGeom>
                  </pic:spPr>
                </pic:pic>
              </a:graphicData>
            </a:graphic>
          </wp:inline>
        </w:drawing>
      </w:r>
    </w:p>
    <w:p w14:paraId="0FD812A4" w14:textId="77777777" w:rsidR="00A74DB1" w:rsidRPr="004E0C60" w:rsidRDefault="00A74DB1" w:rsidP="00A74DB1">
      <w:pPr>
        <w:keepNext/>
      </w:pPr>
      <w:r w:rsidRPr="004E0C60">
        <w:rPr>
          <w:noProof/>
          <w:lang w:val="en-IE" w:eastAsia="en-IE"/>
        </w:rPr>
        <w:drawing>
          <wp:inline distT="0" distB="0" distL="0" distR="0" wp14:anchorId="0FD83568" wp14:editId="0FD83569">
            <wp:extent cx="5245735" cy="2703437"/>
            <wp:effectExtent l="0" t="0" r="1206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257947" cy="2709731"/>
                    </a:xfrm>
                    <a:prstGeom prst="rect">
                      <a:avLst/>
                    </a:prstGeom>
                  </pic:spPr>
                </pic:pic>
              </a:graphicData>
            </a:graphic>
          </wp:inline>
        </w:drawing>
      </w:r>
    </w:p>
    <w:p w14:paraId="0FD812A5" w14:textId="4DFB1DE2" w:rsidR="00A74DB1" w:rsidRPr="004E0C60" w:rsidRDefault="00A74DB1" w:rsidP="009A0843">
      <w:pPr>
        <w:pStyle w:val="Caption"/>
      </w:pPr>
      <w:bookmarkStart w:id="1446" w:name="_Toc225423197"/>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58</w:t>
      </w:r>
      <w:r w:rsidRPr="004E0C60">
        <w:fldChar w:fldCharType="end"/>
      </w:r>
      <w:r w:rsidRPr="004E0C60">
        <w:t>: Sample XML - Demand Offer Submission</w:t>
      </w:r>
      <w:bookmarkEnd w:id="1446"/>
    </w:p>
    <w:p w14:paraId="0FD812A6" w14:textId="77777777" w:rsidR="00A74DB1" w:rsidRPr="004E0C60" w:rsidRDefault="00A74DB1" w:rsidP="00A74DB1">
      <w:pPr>
        <w:keepNext/>
      </w:pPr>
    </w:p>
    <w:p w14:paraId="0FD812A7" w14:textId="77777777" w:rsidR="00BD3C56" w:rsidRPr="004E0C60" w:rsidRDefault="00A74DB1" w:rsidP="00A74DB1">
      <w:pPr>
        <w:keepNext/>
      </w:pPr>
      <w:r w:rsidRPr="004E0C60">
        <w:rPr>
          <w:noProof/>
          <w:lang w:val="en-IE" w:eastAsia="en-IE"/>
        </w:rPr>
        <w:drawing>
          <wp:inline distT="0" distB="0" distL="0" distR="0" wp14:anchorId="0FD8356A" wp14:editId="0FD8356B">
            <wp:extent cx="5746750" cy="26892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46750" cy="2689225"/>
                    </a:xfrm>
                    <a:prstGeom prst="rect">
                      <a:avLst/>
                    </a:prstGeom>
                  </pic:spPr>
                </pic:pic>
              </a:graphicData>
            </a:graphic>
          </wp:inline>
        </w:drawing>
      </w:r>
    </w:p>
    <w:p w14:paraId="0FD812A8" w14:textId="03A12738" w:rsidR="00A74DB1" w:rsidRPr="004E0C60" w:rsidRDefault="00A74DB1" w:rsidP="009A0843">
      <w:pPr>
        <w:pStyle w:val="Caption"/>
      </w:pPr>
      <w:bookmarkStart w:id="1447" w:name="_Toc225423198"/>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59</w:t>
      </w:r>
      <w:r w:rsidRPr="004E0C60">
        <w:fldChar w:fldCharType="end"/>
      </w:r>
      <w:r w:rsidRPr="004E0C60">
        <w:t>: Sample XML - Demand Offer Query</w:t>
      </w:r>
      <w:bookmarkEnd w:id="1447"/>
    </w:p>
    <w:p w14:paraId="0FD812A9" w14:textId="77777777" w:rsidR="00BD3C56" w:rsidRPr="004E0C60" w:rsidRDefault="00BD3C56" w:rsidP="00404022"/>
    <w:p w14:paraId="0FD812AA" w14:textId="77777777" w:rsidR="00E63961" w:rsidRPr="004E0C60" w:rsidRDefault="00212622" w:rsidP="00AB1283">
      <w:pPr>
        <w:pStyle w:val="Heading2"/>
      </w:pPr>
      <w:bookmarkStart w:id="1448" w:name="_Toc157173786"/>
      <w:r w:rsidRPr="004E0C60">
        <w:t xml:space="preserve">Validation </w:t>
      </w:r>
      <w:r w:rsidR="00E63961" w:rsidRPr="004E0C60">
        <w:t>Technical Offer Data</w:t>
      </w:r>
      <w:r w:rsidRPr="004E0C60">
        <w:t xml:space="preserve"> (VTOD)</w:t>
      </w:r>
      <w:bookmarkEnd w:id="1448"/>
    </w:p>
    <w:p w14:paraId="0FD812AB" w14:textId="77777777" w:rsidR="00212622" w:rsidRPr="004E0C60" w:rsidRDefault="00212622" w:rsidP="00212622"/>
    <w:p w14:paraId="0FD812AC" w14:textId="77777777" w:rsidR="00212622" w:rsidRPr="004E0C60" w:rsidRDefault="00212622" w:rsidP="00212622">
      <w:pPr>
        <w:ind w:left="-9"/>
      </w:pPr>
      <w:r w:rsidRPr="004E0C60">
        <w:t>This section covers Validation Technical Offer Data and incorporates the following:</w:t>
      </w:r>
    </w:p>
    <w:p w14:paraId="0FD812AD" w14:textId="77777777" w:rsidR="00212622" w:rsidRPr="004E0C60" w:rsidRDefault="00212622" w:rsidP="00FA404B">
      <w:pPr>
        <w:pStyle w:val="ListParagraph"/>
        <w:numPr>
          <w:ilvl w:val="0"/>
          <w:numId w:val="36"/>
        </w:numPr>
        <w:ind w:left="567" w:hanging="567"/>
      </w:pPr>
      <w:r w:rsidRPr="004E0C60">
        <w:t>Application of Default and Trading Day Validation Technical Offer Data</w:t>
      </w:r>
      <w:r w:rsidR="00153789" w:rsidRPr="004E0C60">
        <w:t>;</w:t>
      </w:r>
    </w:p>
    <w:p w14:paraId="0FD812AE" w14:textId="77777777" w:rsidR="00212622" w:rsidRPr="004E0C60" w:rsidRDefault="00212622">
      <w:pPr>
        <w:pStyle w:val="ListParagraph"/>
        <w:numPr>
          <w:ilvl w:val="0"/>
          <w:numId w:val="36"/>
        </w:numPr>
        <w:ind w:left="567" w:hanging="567"/>
      </w:pPr>
      <w:r w:rsidRPr="004E0C60">
        <w:t>VTOD Submission and Approval</w:t>
      </w:r>
      <w:r w:rsidR="00153789" w:rsidRPr="004E0C60">
        <w:t>; and</w:t>
      </w:r>
    </w:p>
    <w:p w14:paraId="0FD812AF" w14:textId="77777777" w:rsidR="00212622" w:rsidRPr="004E0C60" w:rsidRDefault="00212622">
      <w:pPr>
        <w:pStyle w:val="ListParagraph"/>
        <w:numPr>
          <w:ilvl w:val="0"/>
          <w:numId w:val="36"/>
        </w:numPr>
        <w:ind w:left="567" w:hanging="567"/>
      </w:pPr>
      <w:r w:rsidRPr="004E0C60">
        <w:t>VTOD Set Selection</w:t>
      </w:r>
      <w:r w:rsidR="00153789" w:rsidRPr="004E0C60">
        <w:t>.</w:t>
      </w:r>
    </w:p>
    <w:p w14:paraId="0FD812B0" w14:textId="77777777" w:rsidR="00BD3C56" w:rsidRPr="004E0C60" w:rsidRDefault="00BD3C56" w:rsidP="00404022"/>
    <w:p w14:paraId="0FD812B1" w14:textId="77777777" w:rsidR="00265C5A" w:rsidRPr="004E0C60" w:rsidRDefault="00265C5A" w:rsidP="00AB1283">
      <w:pPr>
        <w:pStyle w:val="Heading3"/>
      </w:pPr>
      <w:bookmarkStart w:id="1449" w:name="_Toc299629862"/>
      <w:bookmarkStart w:id="1450" w:name="_Toc279755372"/>
      <w:bookmarkStart w:id="1451" w:name="_Ref302027236"/>
      <w:bookmarkStart w:id="1452" w:name="_Toc379888851"/>
      <w:bookmarkStart w:id="1453" w:name="_Toc157173787"/>
      <w:r w:rsidRPr="004E0C60">
        <w:t xml:space="preserve">Default and Trading Day </w:t>
      </w:r>
      <w:r w:rsidR="00153789" w:rsidRPr="004E0C60">
        <w:t xml:space="preserve">Validation </w:t>
      </w:r>
      <w:r w:rsidRPr="004E0C60">
        <w:t>Technical Offer Data</w:t>
      </w:r>
      <w:bookmarkEnd w:id="1449"/>
      <w:bookmarkEnd w:id="1450"/>
      <w:bookmarkEnd w:id="1451"/>
      <w:bookmarkEnd w:id="1452"/>
      <w:bookmarkEnd w:id="1453"/>
    </w:p>
    <w:p w14:paraId="0FD812B2" w14:textId="77777777" w:rsidR="00265C5A" w:rsidRPr="004E0C60" w:rsidRDefault="00265C5A" w:rsidP="00265C5A"/>
    <w:p w14:paraId="0FD812B3" w14:textId="77777777" w:rsidR="00265C5A" w:rsidRPr="004E0C60" w:rsidRDefault="00265C5A" w:rsidP="00265C5A">
      <w:pPr>
        <w:pStyle w:val="Body1"/>
        <w:rPr>
          <w:rFonts w:ascii="Arial" w:hAnsi="Arial"/>
        </w:rPr>
      </w:pPr>
      <w:r w:rsidRPr="004E0C60">
        <w:rPr>
          <w:rFonts w:ascii="Arial" w:hAnsi="Arial"/>
        </w:rPr>
        <w:t xml:space="preserve">For </w:t>
      </w:r>
      <w:r w:rsidR="00153789" w:rsidRPr="004E0C60">
        <w:rPr>
          <w:rFonts w:ascii="Arial" w:hAnsi="Arial"/>
        </w:rPr>
        <w:t xml:space="preserve">Validation </w:t>
      </w:r>
      <w:r w:rsidRPr="004E0C60">
        <w:rPr>
          <w:rFonts w:ascii="Arial" w:hAnsi="Arial"/>
        </w:rPr>
        <w:t>Technical Offer Data (</w:t>
      </w:r>
      <w:r w:rsidR="00153789" w:rsidRPr="004E0C60">
        <w:rPr>
          <w:rFonts w:ascii="Arial" w:hAnsi="Arial"/>
        </w:rPr>
        <w:t>V</w:t>
      </w:r>
      <w:r w:rsidRPr="004E0C60">
        <w:rPr>
          <w:rFonts w:ascii="Arial" w:hAnsi="Arial"/>
        </w:rPr>
        <w:t xml:space="preserve">TOD), the same default rules used for Commercial Offer Data are applied, unless otherwise specified in the </w:t>
      </w:r>
      <w:r w:rsidR="00212622" w:rsidRPr="004E0C60">
        <w:rPr>
          <w:rFonts w:ascii="Arial" w:hAnsi="Arial"/>
        </w:rPr>
        <w:t>market rules</w:t>
      </w:r>
      <w:r w:rsidRPr="004E0C60">
        <w:rPr>
          <w:rFonts w:ascii="Arial" w:hAnsi="Arial"/>
        </w:rPr>
        <w:t xml:space="preserve">, in order to ensure that valid data will </w:t>
      </w:r>
      <w:r w:rsidR="00153789" w:rsidRPr="004E0C60">
        <w:rPr>
          <w:rFonts w:ascii="Arial" w:hAnsi="Arial"/>
        </w:rPr>
        <w:t xml:space="preserve">always </w:t>
      </w:r>
      <w:r w:rsidRPr="004E0C60">
        <w:rPr>
          <w:rFonts w:ascii="Arial" w:hAnsi="Arial"/>
        </w:rPr>
        <w:t xml:space="preserve">be available at Gate </w:t>
      </w:r>
      <w:r w:rsidR="00212622" w:rsidRPr="004E0C60">
        <w:rPr>
          <w:rFonts w:ascii="Arial" w:hAnsi="Arial"/>
        </w:rPr>
        <w:t>Window c</w:t>
      </w:r>
      <w:r w:rsidRPr="004E0C60">
        <w:rPr>
          <w:rFonts w:ascii="Arial" w:hAnsi="Arial"/>
        </w:rPr>
        <w:t xml:space="preserve">losure. The </w:t>
      </w:r>
      <w:r w:rsidR="00153789" w:rsidRPr="004E0C60">
        <w:rPr>
          <w:rFonts w:ascii="Arial" w:hAnsi="Arial"/>
        </w:rPr>
        <w:t>VTOD</w:t>
      </w:r>
      <w:r w:rsidRPr="004E0C60">
        <w:rPr>
          <w:rFonts w:ascii="Arial" w:hAnsi="Arial"/>
        </w:rPr>
        <w:t xml:space="preserve"> set number one is used as the default </w:t>
      </w:r>
      <w:r w:rsidR="00153789" w:rsidRPr="004E0C60">
        <w:rPr>
          <w:rFonts w:ascii="Arial" w:hAnsi="Arial"/>
        </w:rPr>
        <w:t>V</w:t>
      </w:r>
      <w:r w:rsidRPr="004E0C60">
        <w:rPr>
          <w:rFonts w:ascii="Arial" w:hAnsi="Arial"/>
        </w:rPr>
        <w:t>TOD data</w:t>
      </w:r>
      <w:r w:rsidR="00153789" w:rsidRPr="004E0C60">
        <w:rPr>
          <w:rFonts w:ascii="Arial" w:hAnsi="Arial"/>
        </w:rPr>
        <w:t xml:space="preserve"> set</w:t>
      </w:r>
      <w:r w:rsidRPr="004E0C60">
        <w:rPr>
          <w:rFonts w:ascii="Arial" w:hAnsi="Arial"/>
        </w:rPr>
        <w:t xml:space="preserve">. This means that VTOD set number one will be used as Trading Day </w:t>
      </w:r>
      <w:r w:rsidR="00153789" w:rsidRPr="004E0C60">
        <w:rPr>
          <w:rFonts w:ascii="Arial" w:hAnsi="Arial"/>
        </w:rPr>
        <w:t>V</w:t>
      </w:r>
      <w:r w:rsidRPr="004E0C60">
        <w:rPr>
          <w:rFonts w:ascii="Arial" w:hAnsi="Arial"/>
        </w:rPr>
        <w:t>TOD, unless another Validated TOD set is chosen to</w:t>
      </w:r>
      <w:r w:rsidR="00212622" w:rsidRPr="004E0C60">
        <w:rPr>
          <w:rFonts w:ascii="Arial" w:hAnsi="Arial"/>
        </w:rPr>
        <w:t xml:space="preserve"> be used on that Trading Day</w:t>
      </w:r>
      <w:r w:rsidRPr="004E0C60">
        <w:rPr>
          <w:rFonts w:ascii="Arial" w:hAnsi="Arial"/>
        </w:rPr>
        <w:t xml:space="preserve">. </w:t>
      </w:r>
    </w:p>
    <w:p w14:paraId="0FD812B4" w14:textId="77777777" w:rsidR="00265C5A" w:rsidRPr="004E0C60" w:rsidRDefault="00265C5A" w:rsidP="009713C6">
      <w:pPr>
        <w:pStyle w:val="Body1"/>
        <w:numPr>
          <w:ilvl w:val="0"/>
          <w:numId w:val="14"/>
        </w:numPr>
        <w:ind w:left="567" w:hanging="567"/>
        <w:rPr>
          <w:rFonts w:ascii="Arial" w:hAnsi="Arial"/>
        </w:rPr>
      </w:pPr>
      <w:r w:rsidRPr="004E0C60">
        <w:rPr>
          <w:rFonts w:ascii="Arial" w:hAnsi="Arial"/>
        </w:rPr>
        <w:t>Each Generator Unit and Demand Side Unit can have up</w:t>
      </w:r>
      <w:r w:rsidR="00153789" w:rsidRPr="004E0C60">
        <w:rPr>
          <w:rFonts w:ascii="Arial" w:hAnsi="Arial"/>
        </w:rPr>
        <w:t xml:space="preserve"> to six pre-approved VTOD sets;</w:t>
      </w:r>
    </w:p>
    <w:p w14:paraId="0FD812B5" w14:textId="77777777" w:rsidR="00265C5A" w:rsidRPr="004E0C60" w:rsidRDefault="00265C5A" w:rsidP="009713C6">
      <w:pPr>
        <w:pStyle w:val="Body1"/>
        <w:numPr>
          <w:ilvl w:val="0"/>
          <w:numId w:val="14"/>
        </w:numPr>
        <w:ind w:left="567" w:hanging="567"/>
        <w:rPr>
          <w:rFonts w:ascii="Arial" w:hAnsi="Arial"/>
        </w:rPr>
      </w:pPr>
      <w:r w:rsidRPr="004E0C60">
        <w:rPr>
          <w:rFonts w:ascii="Arial" w:hAnsi="Arial"/>
        </w:rPr>
        <w:t>VTOD sets are identified by their respective set numbers</w:t>
      </w:r>
      <w:r w:rsidR="00153789" w:rsidRPr="004E0C60">
        <w:rPr>
          <w:rFonts w:ascii="Arial" w:hAnsi="Arial"/>
        </w:rPr>
        <w:t xml:space="preserve"> (i.e. 1 to 6);</w:t>
      </w:r>
    </w:p>
    <w:p w14:paraId="0FD812B6" w14:textId="77777777" w:rsidR="00265C5A" w:rsidRPr="004E0C60" w:rsidRDefault="00265C5A" w:rsidP="009713C6">
      <w:pPr>
        <w:pStyle w:val="Body1"/>
        <w:numPr>
          <w:ilvl w:val="0"/>
          <w:numId w:val="14"/>
        </w:numPr>
        <w:ind w:left="567" w:hanging="567"/>
        <w:rPr>
          <w:rFonts w:ascii="Arial" w:hAnsi="Arial"/>
        </w:rPr>
      </w:pPr>
      <w:r w:rsidRPr="004E0C60">
        <w:rPr>
          <w:rFonts w:ascii="Arial" w:hAnsi="Arial"/>
        </w:rPr>
        <w:t>If Participants do not submit a VTOD set choice for a given Trading Day, the default set (V</w:t>
      </w:r>
      <w:r w:rsidR="00153789" w:rsidRPr="004E0C60">
        <w:rPr>
          <w:rFonts w:ascii="Arial" w:hAnsi="Arial"/>
        </w:rPr>
        <w:t>TOD set number 1) will be used;</w:t>
      </w:r>
    </w:p>
    <w:p w14:paraId="0FD812B7" w14:textId="77777777" w:rsidR="00265C5A" w:rsidRPr="004E0C60" w:rsidRDefault="00265C5A" w:rsidP="009713C6">
      <w:pPr>
        <w:pStyle w:val="Body1"/>
        <w:numPr>
          <w:ilvl w:val="0"/>
          <w:numId w:val="14"/>
        </w:numPr>
        <w:ind w:left="567" w:hanging="567"/>
        <w:rPr>
          <w:rFonts w:ascii="Arial" w:hAnsi="Arial"/>
        </w:rPr>
      </w:pPr>
      <w:r w:rsidRPr="004E0C60">
        <w:rPr>
          <w:rFonts w:ascii="Arial" w:hAnsi="Arial"/>
        </w:rPr>
        <w:t xml:space="preserve">Changes to data within a VTOD set require approval from the Market Operator and the </w:t>
      </w:r>
      <w:r w:rsidR="00153789" w:rsidRPr="004E0C60">
        <w:rPr>
          <w:rFonts w:ascii="Arial" w:hAnsi="Arial"/>
        </w:rPr>
        <w:t xml:space="preserve">Transmission </w:t>
      </w:r>
      <w:r w:rsidRPr="004E0C60">
        <w:rPr>
          <w:rFonts w:ascii="Arial" w:hAnsi="Arial"/>
        </w:rPr>
        <w:t>System Operator</w:t>
      </w:r>
      <w:r w:rsidR="00212622" w:rsidRPr="004E0C60">
        <w:rPr>
          <w:rFonts w:ascii="Arial" w:hAnsi="Arial"/>
        </w:rPr>
        <w:t xml:space="preserve"> (via business process)</w:t>
      </w:r>
      <w:r w:rsidR="00153789" w:rsidRPr="004E0C60">
        <w:rPr>
          <w:rFonts w:ascii="Arial" w:hAnsi="Arial"/>
        </w:rPr>
        <w:t>; and</w:t>
      </w:r>
    </w:p>
    <w:p w14:paraId="0FD812B8" w14:textId="77777777" w:rsidR="00265C5A" w:rsidRPr="004E0C60" w:rsidRDefault="00265C5A" w:rsidP="009713C6">
      <w:pPr>
        <w:pStyle w:val="Body1"/>
        <w:numPr>
          <w:ilvl w:val="0"/>
          <w:numId w:val="14"/>
        </w:numPr>
        <w:ind w:left="567" w:hanging="567"/>
        <w:rPr>
          <w:rFonts w:ascii="Arial" w:hAnsi="Arial"/>
        </w:rPr>
      </w:pPr>
      <w:r w:rsidRPr="004E0C60">
        <w:rPr>
          <w:rFonts w:ascii="Arial" w:hAnsi="Arial"/>
        </w:rPr>
        <w:t xml:space="preserve">The latest accepted VTOD set choice will be used at </w:t>
      </w:r>
      <w:r w:rsidR="00212622" w:rsidRPr="004E0C60">
        <w:rPr>
          <w:rFonts w:ascii="Arial" w:hAnsi="Arial"/>
        </w:rPr>
        <w:t xml:space="preserve">a Gate Window closure which applies for the </w:t>
      </w:r>
      <w:r w:rsidR="009A4872" w:rsidRPr="004E0C60">
        <w:rPr>
          <w:rFonts w:ascii="Arial" w:hAnsi="Arial"/>
        </w:rPr>
        <w:t xml:space="preserve">remainder </w:t>
      </w:r>
      <w:r w:rsidR="006C7164" w:rsidRPr="004E0C60">
        <w:rPr>
          <w:rFonts w:ascii="Arial" w:hAnsi="Arial"/>
        </w:rPr>
        <w:t xml:space="preserve">of the </w:t>
      </w:r>
      <w:r w:rsidR="00212622" w:rsidRPr="004E0C60">
        <w:rPr>
          <w:rFonts w:ascii="Arial" w:hAnsi="Arial"/>
        </w:rPr>
        <w:t>Trading Day</w:t>
      </w:r>
      <w:r w:rsidR="00153789" w:rsidRPr="004E0C60">
        <w:rPr>
          <w:rFonts w:ascii="Arial" w:hAnsi="Arial"/>
        </w:rPr>
        <w:t>.</w:t>
      </w:r>
    </w:p>
    <w:p w14:paraId="0FD812B9" w14:textId="77777777" w:rsidR="00265C5A" w:rsidRPr="004E0C60" w:rsidRDefault="00265C5A" w:rsidP="00404022"/>
    <w:p w14:paraId="0FD812BA" w14:textId="77777777" w:rsidR="00212622" w:rsidRPr="004E0C60" w:rsidRDefault="00212622" w:rsidP="00AB1283">
      <w:pPr>
        <w:pStyle w:val="Heading3"/>
      </w:pPr>
      <w:bookmarkStart w:id="1454" w:name="_Toc450666386"/>
      <w:bookmarkStart w:id="1455" w:name="_Toc451360472"/>
      <w:bookmarkStart w:id="1456" w:name="_Toc157173788"/>
      <w:r w:rsidRPr="004E0C60">
        <w:t xml:space="preserve">Generator </w:t>
      </w:r>
      <w:r w:rsidR="00153789" w:rsidRPr="004E0C60">
        <w:t>V</w:t>
      </w:r>
      <w:r w:rsidRPr="004E0C60">
        <w:t>TOD Set</w:t>
      </w:r>
      <w:bookmarkEnd w:id="1454"/>
      <w:bookmarkEnd w:id="1455"/>
      <w:bookmarkEnd w:id="1456"/>
    </w:p>
    <w:p w14:paraId="0FD812BB" w14:textId="77777777" w:rsidR="00212622" w:rsidRPr="004E0C60" w:rsidRDefault="00212622" w:rsidP="00212622"/>
    <w:p w14:paraId="0FD812BC" w14:textId="77777777" w:rsidR="00212622" w:rsidRPr="004E0C60" w:rsidRDefault="00212622" w:rsidP="00212622">
      <w:r w:rsidRPr="004E0C60">
        <w:t xml:space="preserve">The </w:t>
      </w:r>
      <w:r w:rsidR="00153789" w:rsidRPr="004E0C60">
        <w:t xml:space="preserve">Validation </w:t>
      </w:r>
      <w:r w:rsidRPr="004E0C60">
        <w:t>Technical Offer Data (</w:t>
      </w:r>
      <w:r w:rsidR="0023584C" w:rsidRPr="004E0C60">
        <w:t>V</w:t>
      </w:r>
      <w:r w:rsidRPr="004E0C60">
        <w:t>TOD) consists of operational</w:t>
      </w:r>
      <w:r w:rsidR="00153789" w:rsidRPr="004E0C60">
        <w:t xml:space="preserve"> characteristics for Units dependent on</w:t>
      </w:r>
      <w:r w:rsidRPr="004E0C60">
        <w:t xml:space="preserve"> resource type. The system allows </w:t>
      </w:r>
      <w:r w:rsidR="00B03115" w:rsidRPr="004E0C60">
        <w:t>Participant</w:t>
      </w:r>
      <w:r w:rsidRPr="004E0C60">
        <w:t xml:space="preserve">s to create </w:t>
      </w:r>
      <w:r w:rsidR="00153789" w:rsidRPr="004E0C60">
        <w:t xml:space="preserve">up to </w:t>
      </w:r>
      <w:r w:rsidRPr="004E0C60">
        <w:t xml:space="preserve">six sets of </w:t>
      </w:r>
      <w:r w:rsidR="00153789" w:rsidRPr="004E0C60">
        <w:t>V</w:t>
      </w:r>
      <w:r w:rsidRPr="004E0C60">
        <w:t xml:space="preserve">TOD for </w:t>
      </w:r>
      <w:r w:rsidR="00153789" w:rsidRPr="004E0C60">
        <w:t>each Unit</w:t>
      </w:r>
      <w:r w:rsidR="00F47F1A" w:rsidRPr="004E0C60">
        <w:t xml:space="preserve"> (numbered 1 to 6)</w:t>
      </w:r>
      <w:r w:rsidR="00153789" w:rsidRPr="004E0C60">
        <w:t xml:space="preserve">. </w:t>
      </w:r>
      <w:r w:rsidRPr="004E0C60">
        <w:t xml:space="preserve">These sets </w:t>
      </w:r>
      <w:r w:rsidR="00153789" w:rsidRPr="004E0C60">
        <w:t xml:space="preserve">must </w:t>
      </w:r>
      <w:r w:rsidRPr="004E0C60">
        <w:t xml:space="preserve">be approved by </w:t>
      </w:r>
      <w:r w:rsidR="006C7164" w:rsidRPr="004E0C60">
        <w:t xml:space="preserve">the </w:t>
      </w:r>
      <w:r w:rsidR="00153789" w:rsidRPr="004E0C60">
        <w:t>T</w:t>
      </w:r>
      <w:r w:rsidRPr="004E0C60">
        <w:t>SO and M</w:t>
      </w:r>
      <w:r w:rsidR="00153789" w:rsidRPr="004E0C60">
        <w:t xml:space="preserve">arket </w:t>
      </w:r>
      <w:r w:rsidRPr="004E0C60">
        <w:t>O</w:t>
      </w:r>
      <w:r w:rsidR="00153789" w:rsidRPr="004E0C60">
        <w:t>perator</w:t>
      </w:r>
      <w:r w:rsidRPr="004E0C60">
        <w:t xml:space="preserve"> before they become valid.</w:t>
      </w:r>
    </w:p>
    <w:p w14:paraId="0FD812BD" w14:textId="77777777" w:rsidR="00212622" w:rsidRPr="004E0C60" w:rsidRDefault="00212622" w:rsidP="00212622"/>
    <w:p w14:paraId="0FD812BE" w14:textId="77777777" w:rsidR="00212622" w:rsidRPr="004E0C60" w:rsidRDefault="00212622" w:rsidP="00212622">
      <w:r w:rsidRPr="004E0C60">
        <w:t>At any point of time</w:t>
      </w:r>
      <w:r w:rsidR="00153789" w:rsidRPr="004E0C60">
        <w:t>, at least one</w:t>
      </w:r>
      <w:r w:rsidRPr="004E0C60">
        <w:t xml:space="preserve"> valid </w:t>
      </w:r>
      <w:r w:rsidR="00153789" w:rsidRPr="004E0C60">
        <w:t>VTOD set has to be in place</w:t>
      </w:r>
      <w:r w:rsidRPr="004E0C60">
        <w:t xml:space="preserve">. </w:t>
      </w:r>
      <w:r w:rsidR="009F7D93" w:rsidRPr="004E0C60">
        <w:t>Approval of any VTOD set is via a business process.</w:t>
      </w:r>
    </w:p>
    <w:p w14:paraId="0FD812BF" w14:textId="77777777" w:rsidR="00212622" w:rsidRPr="004E0C60" w:rsidRDefault="00212622" w:rsidP="00404022"/>
    <w:p w14:paraId="0FD812C0" w14:textId="77777777" w:rsidR="00BD3C56" w:rsidRPr="004E0C60" w:rsidRDefault="003A70A1" w:rsidP="00404022">
      <w:pPr>
        <w:pStyle w:val="Heading4"/>
      </w:pPr>
      <w:bookmarkStart w:id="1457" w:name="_Toc451360473"/>
      <w:r w:rsidRPr="004E0C60">
        <w:t xml:space="preserve">Generator </w:t>
      </w:r>
      <w:r w:rsidR="00F47F1A" w:rsidRPr="004E0C60">
        <w:t xml:space="preserve">VTOD - </w:t>
      </w:r>
      <w:r w:rsidR="00BD3C56" w:rsidRPr="004E0C60">
        <w:t>Methods</w:t>
      </w:r>
      <w:bookmarkEnd w:id="1457"/>
    </w:p>
    <w:p w14:paraId="0FD812C1" w14:textId="77777777" w:rsidR="00BD3C56" w:rsidRPr="004E0C60" w:rsidRDefault="00BD3C56" w:rsidP="0040402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0"/>
        <w:gridCol w:w="6937"/>
      </w:tblGrid>
      <w:tr w:rsidR="00BD3C56" w:rsidRPr="004E0C60" w14:paraId="0FD812C4" w14:textId="77777777" w:rsidTr="00F47F1A">
        <w:tc>
          <w:tcPr>
            <w:tcW w:w="1438" w:type="pct"/>
            <w:shd w:val="clear" w:color="auto" w:fill="C4BC96" w:themeFill="background2" w:themeFillShade="BF"/>
          </w:tcPr>
          <w:p w14:paraId="0FD812C2" w14:textId="77777777" w:rsidR="00BD3C56" w:rsidRPr="004E0C60" w:rsidRDefault="00BD3C56" w:rsidP="00F47F1A">
            <w:pPr>
              <w:jc w:val="center"/>
              <w:rPr>
                <w:b/>
                <w:sz w:val="16"/>
                <w:szCs w:val="16"/>
              </w:rPr>
            </w:pPr>
            <w:r w:rsidRPr="004E0C60">
              <w:rPr>
                <w:b/>
                <w:sz w:val="16"/>
                <w:szCs w:val="16"/>
              </w:rPr>
              <w:t>Element</w:t>
            </w:r>
          </w:p>
        </w:tc>
        <w:tc>
          <w:tcPr>
            <w:tcW w:w="3562" w:type="pct"/>
            <w:shd w:val="clear" w:color="auto" w:fill="C4BC96" w:themeFill="background2" w:themeFillShade="BF"/>
          </w:tcPr>
          <w:p w14:paraId="0FD812C3" w14:textId="77777777" w:rsidR="00BD3C56" w:rsidRPr="004E0C60" w:rsidRDefault="00BD3C56" w:rsidP="00F47F1A">
            <w:pPr>
              <w:jc w:val="center"/>
              <w:rPr>
                <w:b/>
                <w:sz w:val="16"/>
                <w:szCs w:val="16"/>
              </w:rPr>
            </w:pPr>
            <w:r w:rsidRPr="004E0C60">
              <w:rPr>
                <w:b/>
                <w:sz w:val="16"/>
                <w:szCs w:val="16"/>
              </w:rPr>
              <w:t>Requirement</w:t>
            </w:r>
          </w:p>
        </w:tc>
      </w:tr>
      <w:tr w:rsidR="00BD3C56" w:rsidRPr="004E0C60" w14:paraId="0FD812C7" w14:textId="77777777" w:rsidTr="00F7357F">
        <w:trPr>
          <w:trHeight w:val="241"/>
        </w:trPr>
        <w:tc>
          <w:tcPr>
            <w:tcW w:w="1438" w:type="pct"/>
          </w:tcPr>
          <w:p w14:paraId="0FD812C5" w14:textId="77777777" w:rsidR="00BD3C56" w:rsidRPr="004E0C60" w:rsidRDefault="00BD3C56" w:rsidP="00404022">
            <w:pPr>
              <w:rPr>
                <w:sz w:val="16"/>
                <w:szCs w:val="16"/>
              </w:rPr>
            </w:pPr>
            <w:r w:rsidRPr="004E0C60">
              <w:rPr>
                <w:sz w:val="16"/>
                <w:szCs w:val="16"/>
              </w:rPr>
              <w:t>market_submit</w:t>
            </w:r>
          </w:p>
        </w:tc>
        <w:tc>
          <w:tcPr>
            <w:tcW w:w="3562" w:type="pct"/>
          </w:tcPr>
          <w:p w14:paraId="0FD812C6" w14:textId="77777777" w:rsidR="00BD3C56" w:rsidRPr="004E0C60" w:rsidRDefault="00BD3C56" w:rsidP="00404022">
            <w:pPr>
              <w:rPr>
                <w:sz w:val="16"/>
                <w:szCs w:val="16"/>
              </w:rPr>
            </w:pPr>
            <w:r w:rsidRPr="004E0C60">
              <w:rPr>
                <w:sz w:val="16"/>
                <w:szCs w:val="16"/>
              </w:rPr>
              <w:t>Mandatory if submit request</w:t>
            </w:r>
          </w:p>
        </w:tc>
      </w:tr>
      <w:tr w:rsidR="00BD3C56" w:rsidRPr="004E0C60" w14:paraId="0FD812CA" w14:textId="77777777" w:rsidTr="00C14B01">
        <w:tc>
          <w:tcPr>
            <w:tcW w:w="1438" w:type="pct"/>
          </w:tcPr>
          <w:p w14:paraId="0FD812C8" w14:textId="77777777" w:rsidR="00BD3C56" w:rsidRPr="004E0C60" w:rsidRDefault="00BD3C56" w:rsidP="00404022">
            <w:pPr>
              <w:rPr>
                <w:sz w:val="16"/>
                <w:szCs w:val="16"/>
              </w:rPr>
            </w:pPr>
            <w:r w:rsidRPr="004E0C60">
              <w:rPr>
                <w:sz w:val="16"/>
                <w:szCs w:val="16"/>
              </w:rPr>
              <w:t>market_query</w:t>
            </w:r>
          </w:p>
        </w:tc>
        <w:tc>
          <w:tcPr>
            <w:tcW w:w="3562" w:type="pct"/>
          </w:tcPr>
          <w:p w14:paraId="0FD812C9" w14:textId="77777777" w:rsidR="00BD3C56" w:rsidRPr="004E0C60" w:rsidRDefault="00BD3C56" w:rsidP="00404022">
            <w:pPr>
              <w:rPr>
                <w:sz w:val="16"/>
                <w:szCs w:val="16"/>
              </w:rPr>
            </w:pPr>
            <w:r w:rsidRPr="004E0C60">
              <w:rPr>
                <w:sz w:val="16"/>
                <w:szCs w:val="16"/>
              </w:rPr>
              <w:t>Mandatory if query request</w:t>
            </w:r>
          </w:p>
        </w:tc>
      </w:tr>
    </w:tbl>
    <w:p w14:paraId="0FD812CB" w14:textId="288C9614" w:rsidR="00BD3C56" w:rsidRPr="004E0C60" w:rsidRDefault="00795BB5" w:rsidP="00795BB5">
      <w:pPr>
        <w:pStyle w:val="Caption"/>
      </w:pPr>
      <w:bookmarkStart w:id="1458" w:name="_Toc93344831"/>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35</w:t>
      </w:r>
      <w:r w:rsidR="004C16AD" w:rsidRPr="004E0C60">
        <w:fldChar w:fldCharType="end"/>
      </w:r>
      <w:r w:rsidRPr="004E0C60">
        <w:t>: Trading (VTOD), methods and element groups</w:t>
      </w:r>
      <w:bookmarkEnd w:id="1458"/>
    </w:p>
    <w:p w14:paraId="0FD812CC" w14:textId="77777777" w:rsidR="00BD3C56" w:rsidRPr="004E0C60" w:rsidRDefault="00BD3C56" w:rsidP="00404022"/>
    <w:p w14:paraId="0FD812CD" w14:textId="77777777" w:rsidR="00BD3C56" w:rsidRPr="004E0C60" w:rsidRDefault="00BD3C56" w:rsidP="00404022">
      <w:pPr>
        <w:pStyle w:val="Heading4"/>
      </w:pPr>
      <w:bookmarkStart w:id="1459" w:name="_Toc451360474"/>
      <w:r w:rsidRPr="004E0C60">
        <w:t xml:space="preserve">Generator </w:t>
      </w:r>
      <w:r w:rsidR="003A70A1" w:rsidRPr="004E0C60">
        <w:t>VTOD</w:t>
      </w:r>
      <w:r w:rsidRPr="004E0C60">
        <w:t xml:space="preserve"> - Data Elements and Validations</w:t>
      </w:r>
      <w:bookmarkEnd w:id="1459"/>
    </w:p>
    <w:p w14:paraId="0FD812CE" w14:textId="77777777" w:rsidR="0045053E" w:rsidRPr="004E0C60" w:rsidRDefault="0045053E" w:rsidP="0045053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2460"/>
        <w:gridCol w:w="1367"/>
        <w:gridCol w:w="611"/>
        <w:gridCol w:w="1704"/>
        <w:gridCol w:w="1022"/>
      </w:tblGrid>
      <w:tr w:rsidR="00C72922" w:rsidRPr="004E0C60" w14:paraId="0FD812D5" w14:textId="77777777" w:rsidTr="70F85FF6">
        <w:trPr>
          <w:cantSplit/>
          <w:tblHeader/>
        </w:trPr>
        <w:tc>
          <w:tcPr>
            <w:tcW w:w="1321" w:type="pct"/>
            <w:shd w:val="clear" w:color="auto" w:fill="C4BC96" w:themeFill="background2" w:themeFillShade="BF"/>
          </w:tcPr>
          <w:p w14:paraId="0FD812CF" w14:textId="77777777" w:rsidR="00BD3C56" w:rsidRPr="004E0C60" w:rsidRDefault="00BD3C56" w:rsidP="00404022">
            <w:pPr>
              <w:rPr>
                <w:b/>
                <w:sz w:val="16"/>
                <w:szCs w:val="16"/>
              </w:rPr>
            </w:pPr>
            <w:r w:rsidRPr="004E0C60">
              <w:rPr>
                <w:b/>
                <w:sz w:val="16"/>
                <w:szCs w:val="16"/>
              </w:rPr>
              <w:t>Name</w:t>
            </w:r>
          </w:p>
        </w:tc>
        <w:tc>
          <w:tcPr>
            <w:tcW w:w="1263" w:type="pct"/>
            <w:shd w:val="clear" w:color="auto" w:fill="C4BC96" w:themeFill="background2" w:themeFillShade="BF"/>
          </w:tcPr>
          <w:p w14:paraId="0FD812D0" w14:textId="77777777" w:rsidR="00BD3C56" w:rsidRPr="004E0C60" w:rsidRDefault="00BD3C56" w:rsidP="00404022">
            <w:pPr>
              <w:rPr>
                <w:b/>
                <w:sz w:val="16"/>
                <w:szCs w:val="16"/>
              </w:rPr>
            </w:pPr>
            <w:r w:rsidRPr="004E0C60">
              <w:rPr>
                <w:b/>
                <w:sz w:val="16"/>
                <w:szCs w:val="16"/>
              </w:rPr>
              <w:t>Validation</w:t>
            </w:r>
          </w:p>
        </w:tc>
        <w:tc>
          <w:tcPr>
            <w:tcW w:w="702" w:type="pct"/>
            <w:shd w:val="clear" w:color="auto" w:fill="C4BC96" w:themeFill="background2" w:themeFillShade="BF"/>
          </w:tcPr>
          <w:p w14:paraId="0FD812D1" w14:textId="77777777" w:rsidR="00BD3C56" w:rsidRPr="004E0C60" w:rsidRDefault="00BD3C56" w:rsidP="00404022">
            <w:pPr>
              <w:rPr>
                <w:b/>
                <w:sz w:val="16"/>
                <w:szCs w:val="16"/>
              </w:rPr>
            </w:pPr>
            <w:r w:rsidRPr="004E0C60">
              <w:rPr>
                <w:b/>
                <w:sz w:val="16"/>
                <w:szCs w:val="16"/>
              </w:rPr>
              <w:t>Validation Message</w:t>
            </w:r>
          </w:p>
        </w:tc>
        <w:tc>
          <w:tcPr>
            <w:tcW w:w="314" w:type="pct"/>
            <w:shd w:val="clear" w:color="auto" w:fill="C4BC96" w:themeFill="background2" w:themeFillShade="BF"/>
          </w:tcPr>
          <w:p w14:paraId="0FD812D2" w14:textId="77777777" w:rsidR="00BD3C56" w:rsidRPr="004E0C60" w:rsidRDefault="001F07F7" w:rsidP="00404022">
            <w:pPr>
              <w:rPr>
                <w:b/>
                <w:sz w:val="16"/>
                <w:szCs w:val="16"/>
              </w:rPr>
            </w:pPr>
            <w:r w:rsidRPr="004E0C60">
              <w:rPr>
                <w:b/>
                <w:sz w:val="16"/>
                <w:szCs w:val="16"/>
              </w:rPr>
              <w:t>Hard / Soft</w:t>
            </w:r>
          </w:p>
        </w:tc>
        <w:tc>
          <w:tcPr>
            <w:tcW w:w="875" w:type="pct"/>
            <w:shd w:val="clear" w:color="auto" w:fill="C4BC96" w:themeFill="background2" w:themeFillShade="BF"/>
          </w:tcPr>
          <w:p w14:paraId="0FD812D3" w14:textId="77777777" w:rsidR="00BD3C56" w:rsidRPr="004E0C60" w:rsidRDefault="00BD3C56" w:rsidP="00404022">
            <w:pPr>
              <w:rPr>
                <w:b/>
                <w:sz w:val="16"/>
                <w:szCs w:val="16"/>
              </w:rPr>
            </w:pPr>
            <w:r w:rsidRPr="004E0C60">
              <w:rPr>
                <w:b/>
                <w:sz w:val="16"/>
                <w:szCs w:val="16"/>
              </w:rPr>
              <w:t>Submission</w:t>
            </w:r>
          </w:p>
        </w:tc>
        <w:tc>
          <w:tcPr>
            <w:tcW w:w="525" w:type="pct"/>
            <w:shd w:val="clear" w:color="auto" w:fill="C4BC96" w:themeFill="background2" w:themeFillShade="BF"/>
          </w:tcPr>
          <w:p w14:paraId="0FD812D4" w14:textId="77777777" w:rsidR="00BD3C56" w:rsidRPr="004E0C60" w:rsidRDefault="00BD3C56" w:rsidP="00404022">
            <w:pPr>
              <w:rPr>
                <w:b/>
                <w:sz w:val="16"/>
                <w:szCs w:val="16"/>
              </w:rPr>
            </w:pPr>
            <w:r w:rsidRPr="004E0C60">
              <w:rPr>
                <w:b/>
                <w:sz w:val="16"/>
                <w:szCs w:val="16"/>
              </w:rPr>
              <w:t>Query</w:t>
            </w:r>
          </w:p>
        </w:tc>
      </w:tr>
      <w:tr w:rsidR="00BD3C56" w:rsidRPr="004E0C60" w14:paraId="0FD812D7" w14:textId="77777777" w:rsidTr="70F85FF6">
        <w:trPr>
          <w:cantSplit/>
        </w:trPr>
        <w:tc>
          <w:tcPr>
            <w:tcW w:w="5000" w:type="pct"/>
            <w:gridSpan w:val="6"/>
            <w:shd w:val="clear" w:color="auto" w:fill="BFBFBF" w:themeFill="background1" w:themeFillShade="BF"/>
          </w:tcPr>
          <w:p w14:paraId="0FD812D6" w14:textId="77777777" w:rsidR="00BD3C56" w:rsidRPr="004E0C60" w:rsidRDefault="00BD3C56" w:rsidP="00404022">
            <w:pPr>
              <w:rPr>
                <w:sz w:val="16"/>
                <w:szCs w:val="16"/>
              </w:rPr>
            </w:pPr>
            <w:r w:rsidRPr="004E0C60">
              <w:rPr>
                <w:sz w:val="16"/>
                <w:szCs w:val="16"/>
              </w:rPr>
              <w:t>market_submit / market_query element</w:t>
            </w:r>
          </w:p>
        </w:tc>
      </w:tr>
      <w:tr w:rsidR="00C72922" w:rsidRPr="004E0C60" w14:paraId="0FD812DE" w14:textId="77777777" w:rsidTr="70F85FF6">
        <w:trPr>
          <w:cantSplit/>
        </w:trPr>
        <w:tc>
          <w:tcPr>
            <w:tcW w:w="1321" w:type="pct"/>
          </w:tcPr>
          <w:p w14:paraId="0FD812D8" w14:textId="77777777" w:rsidR="00BD3C56" w:rsidRPr="004E0C60" w:rsidRDefault="00BD3C56" w:rsidP="00404022">
            <w:pPr>
              <w:rPr>
                <w:sz w:val="16"/>
                <w:szCs w:val="16"/>
              </w:rPr>
            </w:pPr>
            <w:r w:rsidRPr="004E0C60">
              <w:rPr>
                <w:sz w:val="16"/>
                <w:szCs w:val="16"/>
              </w:rPr>
              <w:t>date_type</w:t>
            </w:r>
          </w:p>
        </w:tc>
        <w:tc>
          <w:tcPr>
            <w:tcW w:w="1263" w:type="pct"/>
          </w:tcPr>
          <w:p w14:paraId="0FD812D9" w14:textId="77777777" w:rsidR="00BD3C56" w:rsidRPr="004E0C60" w:rsidRDefault="00BD3C56" w:rsidP="00404022">
            <w:pPr>
              <w:rPr>
                <w:sz w:val="16"/>
                <w:szCs w:val="16"/>
              </w:rPr>
            </w:pPr>
            <w:r w:rsidRPr="004E0C60">
              <w:rPr>
                <w:sz w:val="16"/>
                <w:szCs w:val="16"/>
              </w:rPr>
              <w:t>Must be “SUBMISSION”.</w:t>
            </w:r>
          </w:p>
        </w:tc>
        <w:tc>
          <w:tcPr>
            <w:tcW w:w="702" w:type="pct"/>
          </w:tcPr>
          <w:p w14:paraId="0FD812DA" w14:textId="77777777" w:rsidR="00BD3C56" w:rsidRPr="004E0C60" w:rsidRDefault="00F47F1A" w:rsidP="00404022">
            <w:pPr>
              <w:rPr>
                <w:sz w:val="16"/>
                <w:szCs w:val="16"/>
              </w:rPr>
            </w:pPr>
            <w:r w:rsidRPr="004E0C60">
              <w:rPr>
                <w:sz w:val="16"/>
                <w:szCs w:val="16"/>
              </w:rPr>
              <w:t>“Unable to process bid upload request…”</w:t>
            </w:r>
          </w:p>
        </w:tc>
        <w:tc>
          <w:tcPr>
            <w:tcW w:w="314" w:type="pct"/>
          </w:tcPr>
          <w:p w14:paraId="0FD812DB" w14:textId="77777777" w:rsidR="00BD3C56" w:rsidRPr="004E0C60" w:rsidRDefault="00BD3C56" w:rsidP="00404022">
            <w:pPr>
              <w:rPr>
                <w:sz w:val="16"/>
                <w:szCs w:val="16"/>
              </w:rPr>
            </w:pPr>
            <w:r w:rsidRPr="004E0C60">
              <w:rPr>
                <w:sz w:val="16"/>
                <w:szCs w:val="16"/>
              </w:rPr>
              <w:t>H</w:t>
            </w:r>
          </w:p>
        </w:tc>
        <w:tc>
          <w:tcPr>
            <w:tcW w:w="875" w:type="pct"/>
          </w:tcPr>
          <w:p w14:paraId="0FD812DC" w14:textId="77777777" w:rsidR="00BD3C56" w:rsidRPr="004E0C60" w:rsidRDefault="00BD3C56" w:rsidP="00404022">
            <w:pPr>
              <w:rPr>
                <w:sz w:val="16"/>
                <w:szCs w:val="16"/>
              </w:rPr>
            </w:pPr>
            <w:r w:rsidRPr="004E0C60">
              <w:rPr>
                <w:sz w:val="16"/>
                <w:szCs w:val="16"/>
              </w:rPr>
              <w:t>Mandatory</w:t>
            </w:r>
          </w:p>
        </w:tc>
        <w:tc>
          <w:tcPr>
            <w:tcW w:w="525" w:type="pct"/>
          </w:tcPr>
          <w:p w14:paraId="0FD812DD" w14:textId="77777777" w:rsidR="00BD3C56" w:rsidRPr="004E0C60" w:rsidRDefault="00BD3C56" w:rsidP="00404022">
            <w:pPr>
              <w:rPr>
                <w:sz w:val="16"/>
                <w:szCs w:val="16"/>
              </w:rPr>
            </w:pPr>
            <w:r w:rsidRPr="004E0C60">
              <w:rPr>
                <w:sz w:val="16"/>
                <w:szCs w:val="16"/>
              </w:rPr>
              <w:t>Mandatory</w:t>
            </w:r>
          </w:p>
        </w:tc>
      </w:tr>
      <w:tr w:rsidR="00F7357F" w:rsidRPr="004E0C60" w14:paraId="0FD812E0" w14:textId="77777777" w:rsidTr="70F85FF6">
        <w:trPr>
          <w:cantSplit/>
        </w:trPr>
        <w:tc>
          <w:tcPr>
            <w:tcW w:w="5000" w:type="pct"/>
            <w:gridSpan w:val="6"/>
            <w:shd w:val="clear" w:color="auto" w:fill="BFBFBF" w:themeFill="background1" w:themeFillShade="BF"/>
          </w:tcPr>
          <w:p w14:paraId="0FD812DF" w14:textId="77777777" w:rsidR="00F7357F" w:rsidRPr="004E0C60" w:rsidRDefault="00F7357F" w:rsidP="00404022">
            <w:pPr>
              <w:rPr>
                <w:sz w:val="16"/>
                <w:szCs w:val="16"/>
              </w:rPr>
            </w:pPr>
            <w:r w:rsidRPr="004E0C60">
              <w:rPr>
                <w:sz w:val="16"/>
                <w:szCs w:val="16"/>
              </w:rPr>
              <w:t>sem_gen_technical_offer element</w:t>
            </w:r>
          </w:p>
        </w:tc>
      </w:tr>
      <w:tr w:rsidR="00C72922" w:rsidRPr="004E0C60" w14:paraId="0FD812E7" w14:textId="77777777" w:rsidTr="70F85FF6">
        <w:trPr>
          <w:cantSplit/>
        </w:trPr>
        <w:tc>
          <w:tcPr>
            <w:tcW w:w="1321" w:type="pct"/>
          </w:tcPr>
          <w:p w14:paraId="0FD812E1" w14:textId="77777777" w:rsidR="00BD3C56" w:rsidRPr="004E0C60" w:rsidRDefault="00BD3C56" w:rsidP="00404022">
            <w:pPr>
              <w:rPr>
                <w:sz w:val="16"/>
                <w:szCs w:val="16"/>
              </w:rPr>
            </w:pPr>
            <w:r w:rsidRPr="004E0C60">
              <w:rPr>
                <w:sz w:val="16"/>
                <w:szCs w:val="16"/>
              </w:rPr>
              <w:t>resource_name</w:t>
            </w:r>
            <w:r w:rsidR="00981BD1" w:rsidRPr="004E0C60">
              <w:rPr>
                <w:sz w:val="16"/>
                <w:szCs w:val="16"/>
              </w:rPr>
              <w:t>, participant_name</w:t>
            </w:r>
          </w:p>
        </w:tc>
        <w:tc>
          <w:tcPr>
            <w:tcW w:w="1263" w:type="pct"/>
          </w:tcPr>
          <w:p w14:paraId="0FD812E2" w14:textId="77777777" w:rsidR="00BD3C56" w:rsidRPr="004E0C60" w:rsidRDefault="00BD3C56" w:rsidP="00404022">
            <w:pPr>
              <w:rPr>
                <w:sz w:val="16"/>
                <w:szCs w:val="16"/>
              </w:rPr>
            </w:pPr>
            <w:r w:rsidRPr="004E0C60">
              <w:rPr>
                <w:sz w:val="16"/>
                <w:szCs w:val="16"/>
              </w:rPr>
              <w:t>Must be valid Resource and belong to the Participant.</w:t>
            </w:r>
          </w:p>
        </w:tc>
        <w:tc>
          <w:tcPr>
            <w:tcW w:w="702" w:type="pct"/>
          </w:tcPr>
          <w:p w14:paraId="0FD812E3" w14:textId="77777777" w:rsidR="00BD3C56" w:rsidRPr="004E0C60" w:rsidRDefault="00BD3C56" w:rsidP="00404022">
            <w:pPr>
              <w:rPr>
                <w:sz w:val="16"/>
                <w:szCs w:val="16"/>
              </w:rPr>
            </w:pPr>
            <w:r w:rsidRPr="004E0C60">
              <w:rPr>
                <w:sz w:val="16"/>
                <w:szCs w:val="16"/>
              </w:rPr>
              <w:t>The resource name {0} is invalid</w:t>
            </w:r>
          </w:p>
        </w:tc>
        <w:tc>
          <w:tcPr>
            <w:tcW w:w="314" w:type="pct"/>
          </w:tcPr>
          <w:p w14:paraId="0FD812E4" w14:textId="77777777" w:rsidR="00BD3C56" w:rsidRPr="004E0C60" w:rsidRDefault="00BD3C56" w:rsidP="00404022">
            <w:pPr>
              <w:rPr>
                <w:sz w:val="16"/>
                <w:szCs w:val="16"/>
              </w:rPr>
            </w:pPr>
            <w:r w:rsidRPr="004E0C60">
              <w:rPr>
                <w:sz w:val="16"/>
                <w:szCs w:val="16"/>
              </w:rPr>
              <w:t>H</w:t>
            </w:r>
          </w:p>
        </w:tc>
        <w:tc>
          <w:tcPr>
            <w:tcW w:w="875" w:type="pct"/>
          </w:tcPr>
          <w:p w14:paraId="0FD812E5" w14:textId="77777777" w:rsidR="00BD3C56" w:rsidRPr="004E0C60" w:rsidRDefault="00BD3C56" w:rsidP="00404022">
            <w:pPr>
              <w:rPr>
                <w:sz w:val="16"/>
                <w:szCs w:val="16"/>
              </w:rPr>
            </w:pPr>
            <w:r w:rsidRPr="004E0C60">
              <w:rPr>
                <w:sz w:val="16"/>
                <w:szCs w:val="16"/>
              </w:rPr>
              <w:t>Mandatory</w:t>
            </w:r>
          </w:p>
        </w:tc>
        <w:tc>
          <w:tcPr>
            <w:tcW w:w="525" w:type="pct"/>
          </w:tcPr>
          <w:p w14:paraId="0FD812E6" w14:textId="77777777" w:rsidR="00BD3C56" w:rsidRPr="004E0C60" w:rsidRDefault="00BD3C56" w:rsidP="00404022">
            <w:pPr>
              <w:rPr>
                <w:sz w:val="16"/>
                <w:szCs w:val="16"/>
              </w:rPr>
            </w:pPr>
            <w:r w:rsidRPr="004E0C60">
              <w:rPr>
                <w:sz w:val="16"/>
                <w:szCs w:val="16"/>
              </w:rPr>
              <w:t>Optional</w:t>
            </w:r>
          </w:p>
        </w:tc>
      </w:tr>
      <w:tr w:rsidR="00C72922" w:rsidRPr="004E0C60" w14:paraId="0FD812EE" w14:textId="77777777" w:rsidTr="70F85FF6">
        <w:trPr>
          <w:cantSplit/>
        </w:trPr>
        <w:tc>
          <w:tcPr>
            <w:tcW w:w="1321" w:type="pct"/>
          </w:tcPr>
          <w:p w14:paraId="0FD812E8" w14:textId="77777777" w:rsidR="00BD3C56" w:rsidRPr="004E0C60" w:rsidRDefault="00BD3C56" w:rsidP="00404022">
            <w:pPr>
              <w:rPr>
                <w:sz w:val="16"/>
                <w:szCs w:val="16"/>
              </w:rPr>
            </w:pPr>
            <w:r w:rsidRPr="004E0C60">
              <w:rPr>
                <w:sz w:val="16"/>
                <w:szCs w:val="16"/>
              </w:rPr>
              <w:t>set_number</w:t>
            </w:r>
          </w:p>
        </w:tc>
        <w:tc>
          <w:tcPr>
            <w:tcW w:w="1263" w:type="pct"/>
          </w:tcPr>
          <w:p w14:paraId="0FD812E9" w14:textId="77777777" w:rsidR="00BD3C56" w:rsidRPr="004E0C60" w:rsidRDefault="00BD3C56" w:rsidP="00404022">
            <w:pPr>
              <w:rPr>
                <w:sz w:val="16"/>
                <w:szCs w:val="16"/>
              </w:rPr>
            </w:pPr>
            <w:r w:rsidRPr="004E0C60">
              <w:rPr>
                <w:sz w:val="16"/>
                <w:szCs w:val="16"/>
              </w:rPr>
              <w:t>Must be integer between 1 and 6.</w:t>
            </w:r>
          </w:p>
        </w:tc>
        <w:tc>
          <w:tcPr>
            <w:tcW w:w="702" w:type="pct"/>
          </w:tcPr>
          <w:p w14:paraId="0FD812EA" w14:textId="77777777" w:rsidR="00BD3C56" w:rsidRPr="004E0C60" w:rsidRDefault="00BD3C56" w:rsidP="00404022">
            <w:pPr>
              <w:rPr>
                <w:sz w:val="16"/>
                <w:szCs w:val="16"/>
              </w:rPr>
            </w:pPr>
            <w:r w:rsidRPr="004E0C60">
              <w:rPr>
                <w:sz w:val="16"/>
                <w:szCs w:val="16"/>
              </w:rPr>
              <w:t>Unable to process bid upload request: attribute "set_number" has a bad value: the value is out of the range (maxInclusive specifies 6)</w:t>
            </w:r>
          </w:p>
        </w:tc>
        <w:tc>
          <w:tcPr>
            <w:tcW w:w="314" w:type="pct"/>
          </w:tcPr>
          <w:p w14:paraId="0FD812EB" w14:textId="77777777" w:rsidR="00BD3C56" w:rsidRPr="004E0C60" w:rsidRDefault="00BD3C56" w:rsidP="00404022">
            <w:pPr>
              <w:rPr>
                <w:sz w:val="16"/>
                <w:szCs w:val="16"/>
              </w:rPr>
            </w:pPr>
            <w:r w:rsidRPr="004E0C60">
              <w:rPr>
                <w:sz w:val="16"/>
                <w:szCs w:val="16"/>
              </w:rPr>
              <w:t>H</w:t>
            </w:r>
          </w:p>
        </w:tc>
        <w:tc>
          <w:tcPr>
            <w:tcW w:w="875" w:type="pct"/>
          </w:tcPr>
          <w:p w14:paraId="0FD812EC" w14:textId="77777777" w:rsidR="00BD3C56" w:rsidRPr="004E0C60" w:rsidRDefault="00BD3C56" w:rsidP="00404022">
            <w:pPr>
              <w:rPr>
                <w:sz w:val="16"/>
                <w:szCs w:val="16"/>
              </w:rPr>
            </w:pPr>
            <w:r w:rsidRPr="004E0C60">
              <w:rPr>
                <w:sz w:val="16"/>
                <w:szCs w:val="16"/>
              </w:rPr>
              <w:t>Mandatory</w:t>
            </w:r>
          </w:p>
        </w:tc>
        <w:tc>
          <w:tcPr>
            <w:tcW w:w="525" w:type="pct"/>
          </w:tcPr>
          <w:p w14:paraId="0FD812ED" w14:textId="77777777" w:rsidR="00BD3C56" w:rsidRPr="004E0C60" w:rsidRDefault="00BD3C56" w:rsidP="00404022">
            <w:pPr>
              <w:rPr>
                <w:sz w:val="16"/>
                <w:szCs w:val="16"/>
              </w:rPr>
            </w:pPr>
            <w:r w:rsidRPr="004E0C60">
              <w:rPr>
                <w:sz w:val="16"/>
                <w:szCs w:val="16"/>
              </w:rPr>
              <w:t>Optional</w:t>
            </w:r>
          </w:p>
        </w:tc>
      </w:tr>
      <w:tr w:rsidR="00C72922" w:rsidRPr="004E0C60" w14:paraId="0FD812F5" w14:textId="77777777" w:rsidTr="70F85FF6">
        <w:trPr>
          <w:cantSplit/>
        </w:trPr>
        <w:tc>
          <w:tcPr>
            <w:tcW w:w="1321" w:type="pct"/>
          </w:tcPr>
          <w:p w14:paraId="0FD812EF" w14:textId="77777777" w:rsidR="00BD3C56" w:rsidRPr="004E0C60" w:rsidRDefault="00DF21BA" w:rsidP="00404022">
            <w:pPr>
              <w:rPr>
                <w:sz w:val="16"/>
                <w:szCs w:val="16"/>
              </w:rPr>
            </w:pPr>
            <w:r w:rsidRPr="004E0C60">
              <w:rPr>
                <w:sz w:val="16"/>
                <w:szCs w:val="16"/>
              </w:rPr>
              <w:t>S</w:t>
            </w:r>
            <w:r w:rsidR="00BD3C56" w:rsidRPr="004E0C60">
              <w:rPr>
                <w:sz w:val="16"/>
                <w:szCs w:val="16"/>
              </w:rPr>
              <w:t>tatus</w:t>
            </w:r>
          </w:p>
        </w:tc>
        <w:tc>
          <w:tcPr>
            <w:tcW w:w="1263" w:type="pct"/>
          </w:tcPr>
          <w:p w14:paraId="0FD812F0" w14:textId="77777777" w:rsidR="00BD3C56" w:rsidRPr="004E0C60" w:rsidRDefault="00BD3C56" w:rsidP="00F47F1A">
            <w:pPr>
              <w:rPr>
                <w:sz w:val="16"/>
                <w:szCs w:val="16"/>
              </w:rPr>
            </w:pPr>
            <w:r w:rsidRPr="004E0C60">
              <w:rPr>
                <w:sz w:val="16"/>
                <w:szCs w:val="16"/>
              </w:rPr>
              <w:t xml:space="preserve">Only applicable to queries. Must be </w:t>
            </w:r>
            <w:r w:rsidR="00F47F1A" w:rsidRPr="004E0C60">
              <w:rPr>
                <w:sz w:val="16"/>
                <w:szCs w:val="16"/>
              </w:rPr>
              <w:t>"NON_APPROVED",</w:t>
            </w:r>
            <w:r w:rsidRPr="004E0C60">
              <w:rPr>
                <w:sz w:val="16"/>
                <w:szCs w:val="16"/>
              </w:rPr>
              <w:t xml:space="preserve"> "APPROVED"</w:t>
            </w:r>
            <w:r w:rsidR="00F47F1A" w:rsidRPr="004E0C60">
              <w:rPr>
                <w:sz w:val="16"/>
                <w:szCs w:val="16"/>
              </w:rPr>
              <w:t xml:space="preserve"> or “RECEIVED_OR_PENDING”</w:t>
            </w:r>
          </w:p>
        </w:tc>
        <w:tc>
          <w:tcPr>
            <w:tcW w:w="702" w:type="pct"/>
          </w:tcPr>
          <w:p w14:paraId="0FD812F1" w14:textId="77777777" w:rsidR="00BD3C56" w:rsidRPr="004E0C60" w:rsidRDefault="00BD3C56" w:rsidP="00404022">
            <w:pPr>
              <w:rPr>
                <w:sz w:val="16"/>
                <w:szCs w:val="16"/>
              </w:rPr>
            </w:pPr>
            <w:r w:rsidRPr="004E0C60">
              <w:rPr>
                <w:sz w:val="16"/>
                <w:szCs w:val="16"/>
              </w:rPr>
              <w:t>Unable to process bid upload request: attribute "status" has a bad value:…</w:t>
            </w:r>
          </w:p>
        </w:tc>
        <w:tc>
          <w:tcPr>
            <w:tcW w:w="314" w:type="pct"/>
          </w:tcPr>
          <w:p w14:paraId="0FD812F2" w14:textId="77777777" w:rsidR="00BD3C56" w:rsidRPr="004E0C60" w:rsidRDefault="00BD3C56" w:rsidP="00404022">
            <w:pPr>
              <w:rPr>
                <w:sz w:val="16"/>
                <w:szCs w:val="16"/>
              </w:rPr>
            </w:pPr>
          </w:p>
        </w:tc>
        <w:tc>
          <w:tcPr>
            <w:tcW w:w="875" w:type="pct"/>
          </w:tcPr>
          <w:p w14:paraId="0FD812F3" w14:textId="77777777" w:rsidR="00BD3C56" w:rsidRPr="004E0C60" w:rsidRDefault="00BD3C56" w:rsidP="00404022">
            <w:pPr>
              <w:rPr>
                <w:sz w:val="16"/>
                <w:szCs w:val="16"/>
              </w:rPr>
            </w:pPr>
            <w:r w:rsidRPr="004E0C60">
              <w:rPr>
                <w:sz w:val="16"/>
                <w:szCs w:val="16"/>
              </w:rPr>
              <w:t>Not Applicable</w:t>
            </w:r>
          </w:p>
        </w:tc>
        <w:tc>
          <w:tcPr>
            <w:tcW w:w="525" w:type="pct"/>
          </w:tcPr>
          <w:p w14:paraId="0FD812F4" w14:textId="77777777" w:rsidR="00BD3C56" w:rsidRPr="004E0C60" w:rsidRDefault="00BD3C56" w:rsidP="00404022">
            <w:pPr>
              <w:rPr>
                <w:sz w:val="16"/>
                <w:szCs w:val="16"/>
              </w:rPr>
            </w:pPr>
            <w:r w:rsidRPr="004E0C60">
              <w:rPr>
                <w:sz w:val="16"/>
                <w:szCs w:val="16"/>
              </w:rPr>
              <w:t>Mandatory</w:t>
            </w:r>
          </w:p>
        </w:tc>
      </w:tr>
      <w:tr w:rsidR="00C72922" w:rsidRPr="004E0C60" w14:paraId="0FD812FC" w14:textId="77777777" w:rsidTr="70F85FF6">
        <w:trPr>
          <w:cantSplit/>
        </w:trPr>
        <w:tc>
          <w:tcPr>
            <w:tcW w:w="1321" w:type="pct"/>
          </w:tcPr>
          <w:p w14:paraId="0FD812F6" w14:textId="77777777" w:rsidR="00C72922" w:rsidRPr="004E0C60" w:rsidRDefault="00C72922" w:rsidP="00091872">
            <w:pPr>
              <w:rPr>
                <w:sz w:val="16"/>
                <w:szCs w:val="16"/>
              </w:rPr>
            </w:pPr>
            <w:r w:rsidRPr="004E0C60">
              <w:rPr>
                <w:sz w:val="16"/>
                <w:szCs w:val="16"/>
              </w:rPr>
              <w:t>version_number</w:t>
            </w:r>
          </w:p>
        </w:tc>
        <w:tc>
          <w:tcPr>
            <w:tcW w:w="1263" w:type="pct"/>
          </w:tcPr>
          <w:p w14:paraId="0FD812F7" w14:textId="77777777" w:rsidR="00C72922" w:rsidRPr="004E0C60" w:rsidRDefault="00C72922" w:rsidP="00091872">
            <w:pPr>
              <w:rPr>
                <w:sz w:val="16"/>
                <w:szCs w:val="16"/>
              </w:rPr>
            </w:pPr>
            <w:r w:rsidRPr="004E0C60">
              <w:rPr>
                <w:sz w:val="16"/>
                <w:szCs w:val="16"/>
              </w:rPr>
              <w:t>Must be “1.0”</w:t>
            </w:r>
          </w:p>
        </w:tc>
        <w:tc>
          <w:tcPr>
            <w:tcW w:w="702" w:type="pct"/>
          </w:tcPr>
          <w:p w14:paraId="0FD812F8" w14:textId="77777777" w:rsidR="00C72922" w:rsidRPr="004E0C60" w:rsidRDefault="00C72922" w:rsidP="00091872">
            <w:pPr>
              <w:rPr>
                <w:sz w:val="16"/>
                <w:szCs w:val="16"/>
              </w:rPr>
            </w:pPr>
          </w:p>
        </w:tc>
        <w:tc>
          <w:tcPr>
            <w:tcW w:w="314" w:type="pct"/>
          </w:tcPr>
          <w:p w14:paraId="0FD812F9" w14:textId="77777777" w:rsidR="00C72922" w:rsidRPr="004E0C60" w:rsidRDefault="00C72922" w:rsidP="00091872">
            <w:pPr>
              <w:rPr>
                <w:sz w:val="16"/>
                <w:szCs w:val="16"/>
              </w:rPr>
            </w:pPr>
            <w:r w:rsidRPr="004E0C60">
              <w:rPr>
                <w:sz w:val="16"/>
                <w:szCs w:val="16"/>
              </w:rPr>
              <w:t>H</w:t>
            </w:r>
          </w:p>
        </w:tc>
        <w:tc>
          <w:tcPr>
            <w:tcW w:w="875" w:type="pct"/>
          </w:tcPr>
          <w:p w14:paraId="0FD812FA" w14:textId="77777777" w:rsidR="00C72922" w:rsidRPr="004E0C60" w:rsidRDefault="00C72922" w:rsidP="00091872">
            <w:pPr>
              <w:rPr>
                <w:sz w:val="16"/>
                <w:szCs w:val="16"/>
              </w:rPr>
            </w:pPr>
            <w:r w:rsidRPr="004E0C60">
              <w:rPr>
                <w:sz w:val="16"/>
                <w:szCs w:val="16"/>
              </w:rPr>
              <w:t>Mandatory</w:t>
            </w:r>
          </w:p>
        </w:tc>
        <w:tc>
          <w:tcPr>
            <w:tcW w:w="525" w:type="pct"/>
          </w:tcPr>
          <w:p w14:paraId="0FD812FB" w14:textId="77777777" w:rsidR="00C72922" w:rsidRPr="004E0C60" w:rsidRDefault="0090185D" w:rsidP="00091872">
            <w:pPr>
              <w:rPr>
                <w:sz w:val="16"/>
                <w:szCs w:val="16"/>
              </w:rPr>
            </w:pPr>
            <w:r w:rsidRPr="004E0C60">
              <w:rPr>
                <w:sz w:val="16"/>
                <w:szCs w:val="16"/>
              </w:rPr>
              <w:t>Mandatory</w:t>
            </w:r>
          </w:p>
        </w:tc>
      </w:tr>
      <w:tr w:rsidR="00E532B9" w:rsidRPr="004E0C60" w14:paraId="0FD812FE" w14:textId="77777777" w:rsidTr="70F85FF6">
        <w:trPr>
          <w:cantSplit/>
          <w:trHeight w:val="341"/>
        </w:trPr>
        <w:tc>
          <w:tcPr>
            <w:tcW w:w="5000" w:type="pct"/>
            <w:gridSpan w:val="6"/>
            <w:shd w:val="clear" w:color="auto" w:fill="BFBFBF" w:themeFill="background1" w:themeFillShade="BF"/>
          </w:tcPr>
          <w:p w14:paraId="0FD812FD" w14:textId="77777777" w:rsidR="00E532B9" w:rsidRPr="004E0C60" w:rsidRDefault="00E532B9" w:rsidP="003A6AED">
            <w:pPr>
              <w:rPr>
                <w:sz w:val="16"/>
                <w:szCs w:val="16"/>
              </w:rPr>
            </w:pPr>
            <w:r w:rsidRPr="004E0C60">
              <w:rPr>
                <w:sz w:val="16"/>
                <w:szCs w:val="16"/>
              </w:rPr>
              <w:t>identifier element (optional)</w:t>
            </w:r>
          </w:p>
        </w:tc>
      </w:tr>
      <w:tr w:rsidR="00C72922" w:rsidRPr="004E0C60" w14:paraId="0FD81305" w14:textId="77777777" w:rsidTr="70F85FF6">
        <w:trPr>
          <w:cantSplit/>
        </w:trPr>
        <w:tc>
          <w:tcPr>
            <w:tcW w:w="1321" w:type="pct"/>
          </w:tcPr>
          <w:p w14:paraId="0FD812FF" w14:textId="77777777" w:rsidR="00BD3C56" w:rsidRPr="004E0C60" w:rsidRDefault="004C5B80" w:rsidP="00404022">
            <w:pPr>
              <w:rPr>
                <w:sz w:val="16"/>
                <w:szCs w:val="16"/>
              </w:rPr>
            </w:pPr>
            <w:r w:rsidRPr="004E0C60">
              <w:rPr>
                <w:sz w:val="16"/>
                <w:szCs w:val="16"/>
              </w:rPr>
              <w:t>I</w:t>
            </w:r>
            <w:r w:rsidR="00BD3C56" w:rsidRPr="004E0C60">
              <w:rPr>
                <w:sz w:val="16"/>
                <w:szCs w:val="16"/>
              </w:rPr>
              <w:t>dentifier</w:t>
            </w:r>
          </w:p>
        </w:tc>
        <w:tc>
          <w:tcPr>
            <w:tcW w:w="1263" w:type="pct"/>
          </w:tcPr>
          <w:p w14:paraId="0FD81300" w14:textId="77777777" w:rsidR="00BD3C56" w:rsidRPr="004E0C60" w:rsidRDefault="00BD3C56" w:rsidP="00404022">
            <w:pPr>
              <w:rPr>
                <w:sz w:val="16"/>
                <w:szCs w:val="16"/>
              </w:rPr>
            </w:pPr>
            <w:r w:rsidRPr="004E0C60">
              <w:rPr>
                <w:sz w:val="16"/>
                <w:szCs w:val="16"/>
              </w:rPr>
              <w:t xml:space="preserve">external_id value is free text. </w:t>
            </w:r>
          </w:p>
        </w:tc>
        <w:tc>
          <w:tcPr>
            <w:tcW w:w="702" w:type="pct"/>
          </w:tcPr>
          <w:p w14:paraId="0FD81301" w14:textId="77777777" w:rsidR="00BD3C56" w:rsidRPr="004E0C60" w:rsidRDefault="00BD3C56" w:rsidP="00404022">
            <w:pPr>
              <w:rPr>
                <w:sz w:val="16"/>
                <w:szCs w:val="16"/>
              </w:rPr>
            </w:pPr>
          </w:p>
        </w:tc>
        <w:tc>
          <w:tcPr>
            <w:tcW w:w="314" w:type="pct"/>
          </w:tcPr>
          <w:p w14:paraId="0FD81302" w14:textId="77777777" w:rsidR="00BD3C56" w:rsidRPr="004E0C60" w:rsidRDefault="00BD3C56" w:rsidP="00404022">
            <w:pPr>
              <w:rPr>
                <w:sz w:val="16"/>
                <w:szCs w:val="16"/>
              </w:rPr>
            </w:pPr>
          </w:p>
        </w:tc>
        <w:tc>
          <w:tcPr>
            <w:tcW w:w="875" w:type="pct"/>
          </w:tcPr>
          <w:p w14:paraId="0FD81303" w14:textId="77777777" w:rsidR="00BD3C56" w:rsidRPr="004E0C60" w:rsidRDefault="00BD3C56" w:rsidP="00404022">
            <w:pPr>
              <w:rPr>
                <w:sz w:val="16"/>
                <w:szCs w:val="16"/>
              </w:rPr>
            </w:pPr>
            <w:r w:rsidRPr="004E0C60">
              <w:rPr>
                <w:sz w:val="16"/>
                <w:szCs w:val="16"/>
              </w:rPr>
              <w:t>Optional</w:t>
            </w:r>
          </w:p>
        </w:tc>
        <w:tc>
          <w:tcPr>
            <w:tcW w:w="525" w:type="pct"/>
          </w:tcPr>
          <w:p w14:paraId="0FD81304" w14:textId="77777777" w:rsidR="00BD3C56" w:rsidRPr="004E0C60" w:rsidRDefault="00BD3C56" w:rsidP="00404022">
            <w:pPr>
              <w:rPr>
                <w:sz w:val="16"/>
                <w:szCs w:val="16"/>
              </w:rPr>
            </w:pPr>
            <w:r w:rsidRPr="004E0C60">
              <w:rPr>
                <w:sz w:val="16"/>
                <w:szCs w:val="16"/>
              </w:rPr>
              <w:t>Optional</w:t>
            </w:r>
          </w:p>
        </w:tc>
      </w:tr>
      <w:tr w:rsidR="00BD3C56" w:rsidRPr="004E0C60" w14:paraId="0FD81307" w14:textId="77777777" w:rsidTr="70F85FF6">
        <w:trPr>
          <w:cantSplit/>
          <w:trHeight w:val="341"/>
        </w:trPr>
        <w:tc>
          <w:tcPr>
            <w:tcW w:w="5000" w:type="pct"/>
            <w:gridSpan w:val="6"/>
            <w:shd w:val="clear" w:color="auto" w:fill="BFBFBF" w:themeFill="background1" w:themeFillShade="BF"/>
          </w:tcPr>
          <w:p w14:paraId="0FD81306" w14:textId="77777777" w:rsidR="00BD3C56" w:rsidRPr="004E0C60" w:rsidRDefault="00BD3C56" w:rsidP="00404022">
            <w:pPr>
              <w:rPr>
                <w:sz w:val="16"/>
                <w:szCs w:val="16"/>
              </w:rPr>
            </w:pPr>
            <w:r w:rsidRPr="004E0C60">
              <w:rPr>
                <w:sz w:val="16"/>
                <w:szCs w:val="16"/>
              </w:rPr>
              <w:t>block_loading element</w:t>
            </w:r>
          </w:p>
        </w:tc>
      </w:tr>
      <w:tr w:rsidR="00C72922" w:rsidRPr="004E0C60" w14:paraId="0FD8130E" w14:textId="77777777" w:rsidTr="70F85FF6">
        <w:trPr>
          <w:cantSplit/>
        </w:trPr>
        <w:tc>
          <w:tcPr>
            <w:tcW w:w="1321" w:type="pct"/>
          </w:tcPr>
          <w:p w14:paraId="0FD81308" w14:textId="77777777" w:rsidR="00BD3C56" w:rsidRPr="004E0C60" w:rsidRDefault="00DF21BA" w:rsidP="00404022">
            <w:pPr>
              <w:rPr>
                <w:sz w:val="16"/>
                <w:szCs w:val="16"/>
              </w:rPr>
            </w:pPr>
            <w:r w:rsidRPr="004E0C60">
              <w:rPr>
                <w:sz w:val="16"/>
                <w:szCs w:val="16"/>
              </w:rPr>
              <w:t>F</w:t>
            </w:r>
            <w:r w:rsidR="00BD3C56" w:rsidRPr="004E0C60">
              <w:rPr>
                <w:sz w:val="16"/>
                <w:szCs w:val="16"/>
              </w:rPr>
              <w:t>lag</w:t>
            </w:r>
          </w:p>
        </w:tc>
        <w:tc>
          <w:tcPr>
            <w:tcW w:w="1263" w:type="pct"/>
          </w:tcPr>
          <w:p w14:paraId="6C8A8ED2" w14:textId="77777777" w:rsidR="00BD3C56" w:rsidRDefault="000C5EA5" w:rsidP="00404022">
            <w:pPr>
              <w:rPr>
                <w:sz w:val="16"/>
                <w:szCs w:val="16"/>
              </w:rPr>
            </w:pPr>
            <w:r w:rsidRPr="004E0C60">
              <w:rPr>
                <w:sz w:val="16"/>
                <w:szCs w:val="16"/>
              </w:rPr>
              <w:t>Valid values are “true” or “false”</w:t>
            </w:r>
            <w:r w:rsidR="00C0007B">
              <w:rPr>
                <w:sz w:val="16"/>
                <w:szCs w:val="16"/>
              </w:rPr>
              <w:t xml:space="preserve">. </w:t>
            </w:r>
          </w:p>
          <w:p w14:paraId="0FD81309" w14:textId="5E7804DF" w:rsidR="00C0007B" w:rsidRPr="004E0C60" w:rsidRDefault="00C0007B" w:rsidP="00404022">
            <w:pPr>
              <w:rPr>
                <w:sz w:val="16"/>
                <w:szCs w:val="16"/>
              </w:rPr>
            </w:pPr>
            <w:r>
              <w:rPr>
                <w:sz w:val="16"/>
                <w:szCs w:val="16"/>
              </w:rPr>
              <w:t xml:space="preserve">Must be “false” for </w:t>
            </w:r>
            <w:r w:rsidR="00DA5A8A">
              <w:rPr>
                <w:sz w:val="16"/>
                <w:szCs w:val="16"/>
              </w:rPr>
              <w:t>N</w:t>
            </w:r>
            <w:r>
              <w:rPr>
                <w:sz w:val="16"/>
                <w:szCs w:val="16"/>
              </w:rPr>
              <w:t>on-</w:t>
            </w:r>
            <w:r w:rsidR="00DA5A8A">
              <w:rPr>
                <w:sz w:val="16"/>
                <w:szCs w:val="16"/>
              </w:rPr>
              <w:t>P</w:t>
            </w:r>
            <w:r>
              <w:rPr>
                <w:sz w:val="16"/>
                <w:szCs w:val="16"/>
              </w:rPr>
              <w:t xml:space="preserve">riority </w:t>
            </w:r>
            <w:r w:rsidR="00DA5A8A">
              <w:rPr>
                <w:sz w:val="16"/>
                <w:szCs w:val="16"/>
              </w:rPr>
              <w:t>D</w:t>
            </w:r>
            <w:r>
              <w:rPr>
                <w:sz w:val="16"/>
                <w:szCs w:val="16"/>
              </w:rPr>
              <w:t xml:space="preserve">ispatch </w:t>
            </w:r>
            <w:r w:rsidR="00DA5A8A">
              <w:rPr>
                <w:sz w:val="16"/>
                <w:szCs w:val="16"/>
              </w:rPr>
              <w:t>R</w:t>
            </w:r>
            <w:r>
              <w:rPr>
                <w:sz w:val="16"/>
                <w:szCs w:val="16"/>
              </w:rPr>
              <w:t>enewable</w:t>
            </w:r>
            <w:ins w:id="1460" w:author="Somerville, Robert (EXT)" w:date="2026-03-02T16:07:00Z" w16du:dateUtc="2026-03-02T16:07:00Z">
              <w:r w:rsidR="00641D58">
                <w:rPr>
                  <w:sz w:val="16"/>
                  <w:szCs w:val="16"/>
                </w:rPr>
                <w:t xml:space="preserve">, </w:t>
              </w:r>
            </w:ins>
            <w:ins w:id="1461" w:author="Somerville, Robert (EXT)" w:date="2026-03-16T17:28:00Z" w16du:dateUtc="2026-03-16T17:28:00Z">
              <w:r w:rsidR="00AA1801" w:rsidRPr="00AA1801">
                <w:rPr>
                  <w:sz w:val="16"/>
                  <w:szCs w:val="16"/>
                </w:rPr>
                <w:t xml:space="preserve">Synchronous Condenser </w:t>
              </w:r>
            </w:ins>
            <w:del w:id="1462" w:author="Somerville, Robert (EXT)" w:date="2026-03-16T17:28:00Z" w16du:dateUtc="2026-03-16T17:28:00Z">
              <w:r w:rsidDel="00AA1801">
                <w:rPr>
                  <w:sz w:val="16"/>
                  <w:szCs w:val="16"/>
                </w:rPr>
                <w:delText xml:space="preserve"> </w:delText>
              </w:r>
            </w:del>
            <w:r>
              <w:rPr>
                <w:sz w:val="16"/>
                <w:szCs w:val="16"/>
              </w:rPr>
              <w:t xml:space="preserve">and </w:t>
            </w:r>
            <w:r w:rsidR="00DA5A8A">
              <w:rPr>
                <w:sz w:val="16"/>
                <w:szCs w:val="16"/>
              </w:rPr>
              <w:t>B</w:t>
            </w:r>
            <w:r>
              <w:rPr>
                <w:sz w:val="16"/>
                <w:szCs w:val="16"/>
              </w:rPr>
              <w:t xml:space="preserve">attery </w:t>
            </w:r>
            <w:r w:rsidR="00DA5A8A">
              <w:rPr>
                <w:sz w:val="16"/>
                <w:szCs w:val="16"/>
              </w:rPr>
              <w:t>S</w:t>
            </w:r>
            <w:r>
              <w:rPr>
                <w:sz w:val="16"/>
                <w:szCs w:val="16"/>
              </w:rPr>
              <w:t>torage units</w:t>
            </w:r>
          </w:p>
        </w:tc>
        <w:tc>
          <w:tcPr>
            <w:tcW w:w="702" w:type="pct"/>
          </w:tcPr>
          <w:p w14:paraId="0FD8130A" w14:textId="77777777" w:rsidR="00BD3C56" w:rsidRPr="004E0C60" w:rsidRDefault="00FE5F2E" w:rsidP="00404022">
            <w:pPr>
              <w:rPr>
                <w:sz w:val="16"/>
                <w:szCs w:val="16"/>
              </w:rPr>
            </w:pPr>
            <w:r w:rsidRPr="004E0C60">
              <w:rPr>
                <w:i/>
                <w:sz w:val="16"/>
                <w:szCs w:val="16"/>
              </w:rPr>
              <w:t>Message detail to be included later in the implementation phase</w:t>
            </w:r>
          </w:p>
        </w:tc>
        <w:tc>
          <w:tcPr>
            <w:tcW w:w="314" w:type="pct"/>
          </w:tcPr>
          <w:p w14:paraId="0FD8130B" w14:textId="77777777" w:rsidR="00BD3C56" w:rsidRPr="004E0C60" w:rsidRDefault="00BD3C56" w:rsidP="00404022">
            <w:pPr>
              <w:rPr>
                <w:sz w:val="16"/>
                <w:szCs w:val="16"/>
              </w:rPr>
            </w:pPr>
            <w:r w:rsidRPr="004E0C60">
              <w:rPr>
                <w:sz w:val="16"/>
                <w:szCs w:val="16"/>
              </w:rPr>
              <w:t>H</w:t>
            </w:r>
          </w:p>
        </w:tc>
        <w:tc>
          <w:tcPr>
            <w:tcW w:w="875" w:type="pct"/>
          </w:tcPr>
          <w:p w14:paraId="0FD8130C" w14:textId="77777777" w:rsidR="00BD3C56" w:rsidRPr="004E0C60" w:rsidRDefault="00BD3C56" w:rsidP="00404022">
            <w:pPr>
              <w:rPr>
                <w:sz w:val="16"/>
                <w:szCs w:val="16"/>
              </w:rPr>
            </w:pPr>
            <w:r w:rsidRPr="004E0C60">
              <w:rPr>
                <w:sz w:val="16"/>
                <w:szCs w:val="16"/>
              </w:rPr>
              <w:t>Mandatory</w:t>
            </w:r>
          </w:p>
        </w:tc>
        <w:tc>
          <w:tcPr>
            <w:tcW w:w="525" w:type="pct"/>
          </w:tcPr>
          <w:p w14:paraId="0FD8130D" w14:textId="77777777" w:rsidR="00BD3C56" w:rsidRPr="004E0C60" w:rsidRDefault="00BD3C56" w:rsidP="00404022">
            <w:pPr>
              <w:rPr>
                <w:sz w:val="16"/>
                <w:szCs w:val="16"/>
              </w:rPr>
            </w:pPr>
            <w:r w:rsidRPr="004E0C60">
              <w:rPr>
                <w:sz w:val="16"/>
                <w:szCs w:val="16"/>
              </w:rPr>
              <w:t>Not Applicable</w:t>
            </w:r>
          </w:p>
        </w:tc>
      </w:tr>
      <w:tr w:rsidR="00C72922" w:rsidRPr="004E0C60" w14:paraId="0FD81315" w14:textId="77777777" w:rsidTr="70F85FF6">
        <w:trPr>
          <w:cantSplit/>
        </w:trPr>
        <w:tc>
          <w:tcPr>
            <w:tcW w:w="1321" w:type="pct"/>
          </w:tcPr>
          <w:p w14:paraId="0FD8130F" w14:textId="77777777" w:rsidR="00BD3C56" w:rsidRPr="004E0C60" w:rsidRDefault="00E532B9" w:rsidP="00404022">
            <w:pPr>
              <w:rPr>
                <w:sz w:val="16"/>
                <w:szCs w:val="16"/>
              </w:rPr>
            </w:pPr>
            <w:r w:rsidRPr="004E0C60">
              <w:rPr>
                <w:sz w:val="16"/>
                <w:szCs w:val="16"/>
              </w:rPr>
              <w:t>H</w:t>
            </w:r>
            <w:r w:rsidR="00BD3C56" w:rsidRPr="004E0C60">
              <w:rPr>
                <w:sz w:val="16"/>
                <w:szCs w:val="16"/>
              </w:rPr>
              <w:t>ot</w:t>
            </w:r>
          </w:p>
        </w:tc>
        <w:tc>
          <w:tcPr>
            <w:tcW w:w="1263" w:type="pct"/>
          </w:tcPr>
          <w:p w14:paraId="0FD81310" w14:textId="77777777" w:rsidR="00BD3C56" w:rsidRPr="004E0C60" w:rsidRDefault="00BD3C56" w:rsidP="00404022">
            <w:pPr>
              <w:rPr>
                <w:sz w:val="16"/>
                <w:szCs w:val="16"/>
              </w:rPr>
            </w:pPr>
            <w:r w:rsidRPr="004E0C60">
              <w:rPr>
                <w:sz w:val="16"/>
                <w:szCs w:val="16"/>
              </w:rPr>
              <w:t>MW Value. Must be a NUMBER between 0 and 99999.999.</w:t>
            </w:r>
          </w:p>
        </w:tc>
        <w:tc>
          <w:tcPr>
            <w:tcW w:w="702" w:type="pct"/>
            <w:vMerge w:val="restart"/>
          </w:tcPr>
          <w:p w14:paraId="0FD81311" w14:textId="77777777" w:rsidR="00BD3C56" w:rsidRPr="004E0C60" w:rsidRDefault="00BD3C56" w:rsidP="00404022">
            <w:pPr>
              <w:rPr>
                <w:sz w:val="16"/>
                <w:szCs w:val="16"/>
              </w:rPr>
            </w:pPr>
            <w:r w:rsidRPr="004E0C60">
              <w:rPr>
                <w:sz w:val="16"/>
                <w:szCs w:val="16"/>
              </w:rPr>
              <w:t>Unable to process bid upload request: attribute {1}" has a bad value: the value is out of the range (minInclusive specifies 0)</w:t>
            </w:r>
          </w:p>
        </w:tc>
        <w:tc>
          <w:tcPr>
            <w:tcW w:w="314" w:type="pct"/>
          </w:tcPr>
          <w:p w14:paraId="0FD81312" w14:textId="77777777" w:rsidR="00BD3C56" w:rsidRPr="004E0C60" w:rsidRDefault="00BD3C56" w:rsidP="00404022">
            <w:pPr>
              <w:rPr>
                <w:sz w:val="16"/>
                <w:szCs w:val="16"/>
              </w:rPr>
            </w:pPr>
            <w:r w:rsidRPr="004E0C60">
              <w:rPr>
                <w:sz w:val="16"/>
                <w:szCs w:val="16"/>
              </w:rPr>
              <w:t>H</w:t>
            </w:r>
          </w:p>
        </w:tc>
        <w:tc>
          <w:tcPr>
            <w:tcW w:w="875" w:type="pct"/>
          </w:tcPr>
          <w:p w14:paraId="0FD81313" w14:textId="77777777" w:rsidR="00BD3C56" w:rsidRPr="004E0C60" w:rsidRDefault="00BD3C56" w:rsidP="00404022">
            <w:pPr>
              <w:rPr>
                <w:sz w:val="16"/>
                <w:szCs w:val="16"/>
              </w:rPr>
            </w:pPr>
            <w:r w:rsidRPr="004E0C60">
              <w:rPr>
                <w:sz w:val="16"/>
                <w:szCs w:val="16"/>
              </w:rPr>
              <w:t>Optional(Mandatory if Flag is True)</w:t>
            </w:r>
          </w:p>
        </w:tc>
        <w:tc>
          <w:tcPr>
            <w:tcW w:w="525" w:type="pct"/>
          </w:tcPr>
          <w:p w14:paraId="0FD81314" w14:textId="77777777" w:rsidR="00BD3C56" w:rsidRPr="004E0C60" w:rsidRDefault="00BD3C56" w:rsidP="00404022">
            <w:pPr>
              <w:rPr>
                <w:sz w:val="16"/>
                <w:szCs w:val="16"/>
              </w:rPr>
            </w:pPr>
            <w:r w:rsidRPr="004E0C60">
              <w:rPr>
                <w:sz w:val="16"/>
                <w:szCs w:val="16"/>
              </w:rPr>
              <w:t>Not Applicable</w:t>
            </w:r>
          </w:p>
        </w:tc>
      </w:tr>
      <w:tr w:rsidR="00C72922" w:rsidRPr="004E0C60" w14:paraId="0FD8131C" w14:textId="77777777" w:rsidTr="70F85FF6">
        <w:trPr>
          <w:cantSplit/>
        </w:trPr>
        <w:tc>
          <w:tcPr>
            <w:tcW w:w="1321" w:type="pct"/>
          </w:tcPr>
          <w:p w14:paraId="0FD81316" w14:textId="77777777" w:rsidR="00BD3C56" w:rsidRPr="004E0C60" w:rsidRDefault="00E532B9" w:rsidP="00404022">
            <w:pPr>
              <w:rPr>
                <w:sz w:val="16"/>
                <w:szCs w:val="16"/>
              </w:rPr>
            </w:pPr>
            <w:r w:rsidRPr="004E0C60">
              <w:rPr>
                <w:sz w:val="16"/>
                <w:szCs w:val="16"/>
              </w:rPr>
              <w:t>W</w:t>
            </w:r>
            <w:r w:rsidR="00BD3C56" w:rsidRPr="004E0C60">
              <w:rPr>
                <w:sz w:val="16"/>
                <w:szCs w:val="16"/>
              </w:rPr>
              <w:t>arm</w:t>
            </w:r>
          </w:p>
        </w:tc>
        <w:tc>
          <w:tcPr>
            <w:tcW w:w="1263" w:type="pct"/>
          </w:tcPr>
          <w:p w14:paraId="0FD81317" w14:textId="77777777" w:rsidR="00BD3C56" w:rsidRPr="004E0C60" w:rsidRDefault="00BD3C56" w:rsidP="00404022">
            <w:pPr>
              <w:rPr>
                <w:sz w:val="16"/>
                <w:szCs w:val="16"/>
              </w:rPr>
            </w:pPr>
            <w:r w:rsidRPr="004E0C60">
              <w:rPr>
                <w:sz w:val="16"/>
                <w:szCs w:val="16"/>
              </w:rPr>
              <w:t>MW Value. Must be a NUMBER between 0 and 99999.999.</w:t>
            </w:r>
          </w:p>
        </w:tc>
        <w:tc>
          <w:tcPr>
            <w:tcW w:w="702" w:type="pct"/>
            <w:vMerge/>
          </w:tcPr>
          <w:p w14:paraId="0FD81318" w14:textId="77777777" w:rsidR="00BD3C56" w:rsidRPr="004E0C60" w:rsidRDefault="00BD3C56" w:rsidP="00404022">
            <w:pPr>
              <w:rPr>
                <w:sz w:val="16"/>
                <w:szCs w:val="16"/>
              </w:rPr>
            </w:pPr>
          </w:p>
        </w:tc>
        <w:tc>
          <w:tcPr>
            <w:tcW w:w="314" w:type="pct"/>
          </w:tcPr>
          <w:p w14:paraId="0FD81319" w14:textId="77777777" w:rsidR="00BD3C56" w:rsidRPr="004E0C60" w:rsidRDefault="00BD3C56" w:rsidP="00404022">
            <w:pPr>
              <w:rPr>
                <w:sz w:val="16"/>
                <w:szCs w:val="16"/>
              </w:rPr>
            </w:pPr>
            <w:r w:rsidRPr="004E0C60">
              <w:rPr>
                <w:sz w:val="16"/>
                <w:szCs w:val="16"/>
              </w:rPr>
              <w:t>H</w:t>
            </w:r>
          </w:p>
        </w:tc>
        <w:tc>
          <w:tcPr>
            <w:tcW w:w="875" w:type="pct"/>
          </w:tcPr>
          <w:p w14:paraId="0FD8131A" w14:textId="77777777" w:rsidR="00BD3C56" w:rsidRPr="004E0C60" w:rsidRDefault="00BD3C56" w:rsidP="00404022">
            <w:pPr>
              <w:rPr>
                <w:sz w:val="16"/>
                <w:szCs w:val="16"/>
              </w:rPr>
            </w:pPr>
            <w:r w:rsidRPr="004E0C60">
              <w:rPr>
                <w:sz w:val="16"/>
                <w:szCs w:val="16"/>
              </w:rPr>
              <w:t>Optional(Mandatory if Flag is True)</w:t>
            </w:r>
          </w:p>
        </w:tc>
        <w:tc>
          <w:tcPr>
            <w:tcW w:w="525" w:type="pct"/>
          </w:tcPr>
          <w:p w14:paraId="0FD8131B" w14:textId="77777777" w:rsidR="00BD3C56" w:rsidRPr="004E0C60" w:rsidRDefault="00BD3C56" w:rsidP="00404022">
            <w:pPr>
              <w:rPr>
                <w:sz w:val="16"/>
                <w:szCs w:val="16"/>
              </w:rPr>
            </w:pPr>
            <w:r w:rsidRPr="004E0C60">
              <w:rPr>
                <w:sz w:val="16"/>
                <w:szCs w:val="16"/>
              </w:rPr>
              <w:t>Not Applicable</w:t>
            </w:r>
          </w:p>
        </w:tc>
      </w:tr>
      <w:tr w:rsidR="00C72922" w:rsidRPr="004E0C60" w14:paraId="0FD81323" w14:textId="77777777" w:rsidTr="70F85FF6">
        <w:trPr>
          <w:cantSplit/>
        </w:trPr>
        <w:tc>
          <w:tcPr>
            <w:tcW w:w="1321" w:type="pct"/>
          </w:tcPr>
          <w:p w14:paraId="0FD8131D" w14:textId="77777777" w:rsidR="00BD3C56" w:rsidRPr="004E0C60" w:rsidRDefault="00E532B9" w:rsidP="00404022">
            <w:pPr>
              <w:rPr>
                <w:sz w:val="16"/>
                <w:szCs w:val="16"/>
              </w:rPr>
            </w:pPr>
            <w:r w:rsidRPr="004E0C60">
              <w:rPr>
                <w:sz w:val="16"/>
                <w:szCs w:val="16"/>
              </w:rPr>
              <w:t>C</w:t>
            </w:r>
            <w:r w:rsidR="00BD3C56" w:rsidRPr="004E0C60">
              <w:rPr>
                <w:sz w:val="16"/>
                <w:szCs w:val="16"/>
              </w:rPr>
              <w:t>old</w:t>
            </w:r>
          </w:p>
        </w:tc>
        <w:tc>
          <w:tcPr>
            <w:tcW w:w="1263" w:type="pct"/>
          </w:tcPr>
          <w:p w14:paraId="0FD8131E" w14:textId="77777777" w:rsidR="00BD3C56" w:rsidRPr="004E0C60" w:rsidRDefault="00BD3C56" w:rsidP="00404022">
            <w:pPr>
              <w:rPr>
                <w:sz w:val="16"/>
                <w:szCs w:val="16"/>
              </w:rPr>
            </w:pPr>
            <w:r w:rsidRPr="004E0C60">
              <w:rPr>
                <w:sz w:val="16"/>
                <w:szCs w:val="16"/>
              </w:rPr>
              <w:t>MW Value. Must be a NUMBER between 0 and 99999.999.</w:t>
            </w:r>
          </w:p>
        </w:tc>
        <w:tc>
          <w:tcPr>
            <w:tcW w:w="702" w:type="pct"/>
            <w:vMerge/>
          </w:tcPr>
          <w:p w14:paraId="0FD8131F" w14:textId="77777777" w:rsidR="00BD3C56" w:rsidRPr="004E0C60" w:rsidRDefault="00BD3C56" w:rsidP="00404022">
            <w:pPr>
              <w:rPr>
                <w:sz w:val="16"/>
                <w:szCs w:val="16"/>
              </w:rPr>
            </w:pPr>
          </w:p>
        </w:tc>
        <w:tc>
          <w:tcPr>
            <w:tcW w:w="314" w:type="pct"/>
          </w:tcPr>
          <w:p w14:paraId="0FD81320" w14:textId="77777777" w:rsidR="00BD3C56" w:rsidRPr="004E0C60" w:rsidRDefault="00BD3C56" w:rsidP="00404022">
            <w:pPr>
              <w:rPr>
                <w:sz w:val="16"/>
                <w:szCs w:val="16"/>
              </w:rPr>
            </w:pPr>
            <w:r w:rsidRPr="004E0C60">
              <w:rPr>
                <w:sz w:val="16"/>
                <w:szCs w:val="16"/>
              </w:rPr>
              <w:t>H</w:t>
            </w:r>
          </w:p>
        </w:tc>
        <w:tc>
          <w:tcPr>
            <w:tcW w:w="875" w:type="pct"/>
          </w:tcPr>
          <w:p w14:paraId="0FD81321" w14:textId="77777777" w:rsidR="00BD3C56" w:rsidRPr="004E0C60" w:rsidRDefault="00BD3C56" w:rsidP="00404022">
            <w:pPr>
              <w:rPr>
                <w:sz w:val="16"/>
                <w:szCs w:val="16"/>
              </w:rPr>
            </w:pPr>
            <w:r w:rsidRPr="004E0C60">
              <w:rPr>
                <w:sz w:val="16"/>
                <w:szCs w:val="16"/>
              </w:rPr>
              <w:t>Optional(Mandatory if Flag is True)</w:t>
            </w:r>
          </w:p>
        </w:tc>
        <w:tc>
          <w:tcPr>
            <w:tcW w:w="525" w:type="pct"/>
          </w:tcPr>
          <w:p w14:paraId="0FD81322" w14:textId="77777777" w:rsidR="00BD3C56" w:rsidRPr="004E0C60" w:rsidRDefault="00BD3C56" w:rsidP="00404022">
            <w:pPr>
              <w:rPr>
                <w:sz w:val="16"/>
                <w:szCs w:val="16"/>
              </w:rPr>
            </w:pPr>
            <w:r w:rsidRPr="004E0C60">
              <w:rPr>
                <w:sz w:val="16"/>
                <w:szCs w:val="16"/>
              </w:rPr>
              <w:t>Not Applicable</w:t>
            </w:r>
          </w:p>
        </w:tc>
      </w:tr>
      <w:tr w:rsidR="00E532B9" w:rsidRPr="004E0C60" w14:paraId="0FD81325" w14:textId="77777777" w:rsidTr="70F85FF6">
        <w:trPr>
          <w:cantSplit/>
        </w:trPr>
        <w:tc>
          <w:tcPr>
            <w:tcW w:w="5000" w:type="pct"/>
            <w:gridSpan w:val="6"/>
            <w:shd w:val="clear" w:color="auto" w:fill="BFBFBF" w:themeFill="background1" w:themeFillShade="BF"/>
          </w:tcPr>
          <w:p w14:paraId="0FD81324" w14:textId="77777777" w:rsidR="00E532B9" w:rsidRPr="004E0C60" w:rsidRDefault="00E532B9" w:rsidP="003A6AED">
            <w:pPr>
              <w:rPr>
                <w:sz w:val="16"/>
                <w:szCs w:val="16"/>
              </w:rPr>
            </w:pPr>
            <w:r w:rsidRPr="004E0C60">
              <w:rPr>
                <w:sz w:val="16"/>
                <w:szCs w:val="16"/>
              </w:rPr>
              <w:t>load_up element</w:t>
            </w:r>
          </w:p>
        </w:tc>
      </w:tr>
      <w:tr w:rsidR="00E532B9" w:rsidRPr="004E0C60" w14:paraId="0FD81328" w14:textId="77777777" w:rsidTr="70F85FF6">
        <w:trPr>
          <w:cantSplit/>
        </w:trPr>
        <w:tc>
          <w:tcPr>
            <w:tcW w:w="1321" w:type="pct"/>
          </w:tcPr>
          <w:p w14:paraId="0FD81326" w14:textId="77777777" w:rsidR="00E532B9" w:rsidRPr="004E0C60" w:rsidRDefault="00E532B9" w:rsidP="003A6AED">
            <w:pPr>
              <w:rPr>
                <w:sz w:val="16"/>
                <w:szCs w:val="16"/>
              </w:rPr>
            </w:pPr>
          </w:p>
        </w:tc>
        <w:tc>
          <w:tcPr>
            <w:tcW w:w="3679" w:type="pct"/>
            <w:gridSpan w:val="5"/>
          </w:tcPr>
          <w:p w14:paraId="0FD81327" w14:textId="77777777" w:rsidR="00E532B9" w:rsidRPr="004E0C60" w:rsidRDefault="00E532B9" w:rsidP="003A6AED">
            <w:pPr>
              <w:rPr>
                <w:sz w:val="16"/>
                <w:szCs w:val="16"/>
              </w:rPr>
            </w:pPr>
            <w:r w:rsidRPr="004E0C60">
              <w:rPr>
                <w:sz w:val="16"/>
                <w:szCs w:val="16"/>
              </w:rPr>
              <w:t>3 possible types: type="HOT", type="WARM", type="COLD" (each of which may be submitted).</w:t>
            </w:r>
          </w:p>
        </w:tc>
      </w:tr>
      <w:tr w:rsidR="00E532B9" w:rsidRPr="004E0C60" w14:paraId="0FD8132B" w14:textId="77777777" w:rsidTr="70F85FF6">
        <w:trPr>
          <w:cantSplit/>
        </w:trPr>
        <w:tc>
          <w:tcPr>
            <w:tcW w:w="1321" w:type="pct"/>
          </w:tcPr>
          <w:p w14:paraId="0FD81329" w14:textId="77777777" w:rsidR="00E532B9" w:rsidRPr="004E0C60" w:rsidRDefault="00E532B9" w:rsidP="003A6AED">
            <w:pPr>
              <w:rPr>
                <w:sz w:val="16"/>
                <w:szCs w:val="16"/>
              </w:rPr>
            </w:pPr>
          </w:p>
        </w:tc>
        <w:tc>
          <w:tcPr>
            <w:tcW w:w="3679" w:type="pct"/>
            <w:gridSpan w:val="5"/>
          </w:tcPr>
          <w:p w14:paraId="0FD8132A" w14:textId="77777777" w:rsidR="00E532B9" w:rsidRPr="004E0C60" w:rsidRDefault="00E532B9" w:rsidP="003A6AED">
            <w:pPr>
              <w:rPr>
                <w:sz w:val="16"/>
                <w:szCs w:val="16"/>
              </w:rPr>
            </w:pPr>
            <w:r w:rsidRPr="004E0C60">
              <w:rPr>
                <w:sz w:val="16"/>
                <w:szCs w:val="16"/>
              </w:rPr>
              <w:t>Each type must contain at least 2 points and at most 3 points.</w:t>
            </w:r>
            <w:r w:rsidRPr="004E0C60">
              <w:rPr>
                <w:sz w:val="16"/>
                <w:szCs w:val="16"/>
              </w:rPr>
              <w:br/>
              <w:t>Each point attribute contains a rate value and a quantity attribute, except for the first load up point, in which case the quantity attribute must not be submitted. This is because rate 1 always applies from 0MW to the next quantity.</w:t>
            </w:r>
          </w:p>
        </w:tc>
      </w:tr>
      <w:tr w:rsidR="0057151F" w:rsidRPr="004E0C60" w14:paraId="0FD81332" w14:textId="77777777" w:rsidTr="70F85FF6">
        <w:trPr>
          <w:cantSplit/>
        </w:trPr>
        <w:tc>
          <w:tcPr>
            <w:tcW w:w="1321" w:type="pct"/>
          </w:tcPr>
          <w:p w14:paraId="0FD8132C" w14:textId="77777777" w:rsidR="0057151F" w:rsidRPr="004E0C60" w:rsidRDefault="0057151F" w:rsidP="0057151F">
            <w:pPr>
              <w:rPr>
                <w:sz w:val="16"/>
                <w:szCs w:val="16"/>
              </w:rPr>
            </w:pPr>
            <w:r w:rsidRPr="004E0C60">
              <w:rPr>
                <w:sz w:val="16"/>
                <w:szCs w:val="16"/>
              </w:rPr>
              <w:t>Rate</w:t>
            </w:r>
          </w:p>
        </w:tc>
        <w:tc>
          <w:tcPr>
            <w:tcW w:w="1263" w:type="pct"/>
          </w:tcPr>
          <w:p w14:paraId="0FD8132D" w14:textId="77777777" w:rsidR="0057151F" w:rsidRPr="004E0C60" w:rsidRDefault="0057151F" w:rsidP="0057151F">
            <w:pPr>
              <w:rPr>
                <w:sz w:val="16"/>
                <w:szCs w:val="16"/>
              </w:rPr>
            </w:pPr>
            <w:r w:rsidRPr="004E0C60">
              <w:rPr>
                <w:sz w:val="16"/>
                <w:szCs w:val="16"/>
              </w:rPr>
              <w:t>MW/min. Value must be between 0 and 99999.999</w:t>
            </w:r>
          </w:p>
        </w:tc>
        <w:tc>
          <w:tcPr>
            <w:tcW w:w="702" w:type="pct"/>
          </w:tcPr>
          <w:p w14:paraId="0FD8132E" w14:textId="77777777" w:rsidR="0057151F" w:rsidRPr="004E0C60" w:rsidRDefault="0057151F" w:rsidP="0057151F">
            <w:pPr>
              <w:rPr>
                <w:sz w:val="16"/>
                <w:szCs w:val="16"/>
              </w:rPr>
            </w:pPr>
          </w:p>
        </w:tc>
        <w:tc>
          <w:tcPr>
            <w:tcW w:w="314" w:type="pct"/>
          </w:tcPr>
          <w:p w14:paraId="0FD8132F" w14:textId="77777777" w:rsidR="0057151F" w:rsidRPr="004E0C60" w:rsidRDefault="0057151F" w:rsidP="0057151F">
            <w:pPr>
              <w:rPr>
                <w:sz w:val="16"/>
                <w:szCs w:val="16"/>
              </w:rPr>
            </w:pPr>
          </w:p>
        </w:tc>
        <w:tc>
          <w:tcPr>
            <w:tcW w:w="875" w:type="pct"/>
          </w:tcPr>
          <w:p w14:paraId="0FD81330" w14:textId="5B3EC863" w:rsidR="0057151F" w:rsidRPr="004E0C60" w:rsidRDefault="0057151F" w:rsidP="0057151F">
            <w:pPr>
              <w:rPr>
                <w:sz w:val="16"/>
                <w:szCs w:val="16"/>
              </w:rPr>
            </w:pPr>
            <w:r w:rsidRPr="004E0C60">
              <w:rPr>
                <w:sz w:val="16"/>
                <w:szCs w:val="16"/>
              </w:rPr>
              <w:t>Optional</w:t>
            </w:r>
          </w:p>
        </w:tc>
        <w:tc>
          <w:tcPr>
            <w:tcW w:w="525" w:type="pct"/>
          </w:tcPr>
          <w:p w14:paraId="0FD81331" w14:textId="77777777" w:rsidR="0057151F" w:rsidRPr="004E0C60" w:rsidRDefault="0057151F" w:rsidP="0057151F">
            <w:pPr>
              <w:rPr>
                <w:sz w:val="16"/>
                <w:szCs w:val="16"/>
              </w:rPr>
            </w:pPr>
            <w:r w:rsidRPr="004E0C60">
              <w:rPr>
                <w:sz w:val="16"/>
                <w:szCs w:val="16"/>
              </w:rPr>
              <w:t>Not Applicable</w:t>
            </w:r>
          </w:p>
        </w:tc>
      </w:tr>
      <w:tr w:rsidR="0057151F" w:rsidRPr="004E0C60" w14:paraId="0FD81339" w14:textId="77777777" w:rsidTr="70F85FF6">
        <w:trPr>
          <w:cantSplit/>
        </w:trPr>
        <w:tc>
          <w:tcPr>
            <w:tcW w:w="1321" w:type="pct"/>
          </w:tcPr>
          <w:p w14:paraId="0FD81333" w14:textId="77777777" w:rsidR="0057151F" w:rsidRPr="004E0C60" w:rsidRDefault="0057151F" w:rsidP="0057151F">
            <w:pPr>
              <w:rPr>
                <w:sz w:val="16"/>
                <w:szCs w:val="16"/>
              </w:rPr>
            </w:pPr>
            <w:r w:rsidRPr="004E0C60">
              <w:rPr>
                <w:sz w:val="16"/>
                <w:szCs w:val="16"/>
              </w:rPr>
              <w:t>quantity</w:t>
            </w:r>
          </w:p>
        </w:tc>
        <w:tc>
          <w:tcPr>
            <w:tcW w:w="1263" w:type="pct"/>
          </w:tcPr>
          <w:p w14:paraId="0FD81334" w14:textId="77777777" w:rsidR="0057151F" w:rsidRPr="004E0C60" w:rsidRDefault="0057151F" w:rsidP="0057151F">
            <w:pPr>
              <w:rPr>
                <w:sz w:val="16"/>
                <w:szCs w:val="16"/>
              </w:rPr>
            </w:pPr>
            <w:r w:rsidRPr="004E0C60">
              <w:rPr>
                <w:sz w:val="16"/>
                <w:szCs w:val="16"/>
              </w:rPr>
              <w:t>MW Value. Must be a NUMBER between 0 and 99999.999.</w:t>
            </w:r>
          </w:p>
        </w:tc>
        <w:tc>
          <w:tcPr>
            <w:tcW w:w="702" w:type="pct"/>
          </w:tcPr>
          <w:p w14:paraId="0FD81335" w14:textId="77777777" w:rsidR="0057151F" w:rsidRPr="004E0C60" w:rsidRDefault="0057151F" w:rsidP="0057151F">
            <w:pPr>
              <w:rPr>
                <w:sz w:val="16"/>
                <w:szCs w:val="16"/>
              </w:rPr>
            </w:pPr>
          </w:p>
        </w:tc>
        <w:tc>
          <w:tcPr>
            <w:tcW w:w="314" w:type="pct"/>
          </w:tcPr>
          <w:p w14:paraId="0FD81336" w14:textId="77777777" w:rsidR="0057151F" w:rsidRPr="004E0C60" w:rsidRDefault="0057151F" w:rsidP="0057151F">
            <w:pPr>
              <w:rPr>
                <w:sz w:val="16"/>
                <w:szCs w:val="16"/>
              </w:rPr>
            </w:pPr>
          </w:p>
        </w:tc>
        <w:tc>
          <w:tcPr>
            <w:tcW w:w="875" w:type="pct"/>
          </w:tcPr>
          <w:p w14:paraId="0FD81337" w14:textId="3FD242A1" w:rsidR="0057151F" w:rsidRPr="004E0C60" w:rsidRDefault="0057151F" w:rsidP="0057151F">
            <w:pPr>
              <w:rPr>
                <w:sz w:val="16"/>
                <w:szCs w:val="16"/>
              </w:rPr>
            </w:pPr>
            <w:r w:rsidRPr="004E0C60">
              <w:rPr>
                <w:sz w:val="16"/>
                <w:szCs w:val="16"/>
              </w:rPr>
              <w:t>Optional</w:t>
            </w:r>
          </w:p>
        </w:tc>
        <w:tc>
          <w:tcPr>
            <w:tcW w:w="525" w:type="pct"/>
          </w:tcPr>
          <w:p w14:paraId="0FD81338" w14:textId="77777777" w:rsidR="0057151F" w:rsidRPr="004E0C60" w:rsidRDefault="0057151F" w:rsidP="0057151F">
            <w:pPr>
              <w:rPr>
                <w:sz w:val="16"/>
                <w:szCs w:val="16"/>
              </w:rPr>
            </w:pPr>
            <w:r w:rsidRPr="004E0C60">
              <w:rPr>
                <w:sz w:val="16"/>
                <w:szCs w:val="16"/>
              </w:rPr>
              <w:t>Not Applicable</w:t>
            </w:r>
          </w:p>
        </w:tc>
      </w:tr>
      <w:tr w:rsidR="0057151F" w:rsidRPr="004E0C60" w14:paraId="0FD8133B" w14:textId="77777777" w:rsidTr="70F85FF6">
        <w:trPr>
          <w:cantSplit/>
        </w:trPr>
        <w:tc>
          <w:tcPr>
            <w:tcW w:w="5000" w:type="pct"/>
            <w:gridSpan w:val="6"/>
            <w:shd w:val="clear" w:color="auto" w:fill="BFBFBF" w:themeFill="background1" w:themeFillShade="BF"/>
          </w:tcPr>
          <w:p w14:paraId="0FD8133A" w14:textId="77777777" w:rsidR="0057151F" w:rsidRPr="004E0C60" w:rsidRDefault="0057151F" w:rsidP="0057151F">
            <w:pPr>
              <w:rPr>
                <w:sz w:val="16"/>
                <w:szCs w:val="16"/>
              </w:rPr>
            </w:pPr>
            <w:r w:rsidRPr="004E0C60">
              <w:rPr>
                <w:sz w:val="16"/>
                <w:szCs w:val="16"/>
              </w:rPr>
              <w:t>deloading element</w:t>
            </w:r>
          </w:p>
        </w:tc>
      </w:tr>
      <w:tr w:rsidR="0057151F" w:rsidRPr="004E0C60" w14:paraId="0FD8133E" w14:textId="77777777" w:rsidTr="70F85FF6">
        <w:trPr>
          <w:cantSplit/>
        </w:trPr>
        <w:tc>
          <w:tcPr>
            <w:tcW w:w="1321" w:type="pct"/>
          </w:tcPr>
          <w:p w14:paraId="0FD8133C" w14:textId="77777777" w:rsidR="0057151F" w:rsidRPr="004E0C60" w:rsidRDefault="0057151F" w:rsidP="0057151F">
            <w:pPr>
              <w:rPr>
                <w:sz w:val="16"/>
                <w:szCs w:val="16"/>
              </w:rPr>
            </w:pPr>
          </w:p>
        </w:tc>
        <w:tc>
          <w:tcPr>
            <w:tcW w:w="3679" w:type="pct"/>
            <w:gridSpan w:val="5"/>
          </w:tcPr>
          <w:p w14:paraId="0FD8133D" w14:textId="77777777" w:rsidR="0057151F" w:rsidRPr="004E0C60" w:rsidRDefault="0057151F" w:rsidP="0057151F">
            <w:pPr>
              <w:rPr>
                <w:sz w:val="16"/>
                <w:szCs w:val="16"/>
              </w:rPr>
            </w:pPr>
            <w:r w:rsidRPr="004E0C60">
              <w:rPr>
                <w:sz w:val="16"/>
                <w:szCs w:val="16"/>
              </w:rPr>
              <w:t xml:space="preserve">Must contain 2 points.  </w:t>
            </w:r>
            <w:r w:rsidRPr="004E0C60">
              <w:rPr>
                <w:sz w:val="16"/>
                <w:szCs w:val="16"/>
              </w:rPr>
              <w:br/>
              <w:t>Each point contains a rate attribute and a quantity attribute, except for the first Deloading point, in which case the quantity attribute must not be submitted.</w:t>
            </w:r>
          </w:p>
        </w:tc>
      </w:tr>
      <w:tr w:rsidR="0057151F" w:rsidRPr="004E0C60" w14:paraId="0FD81345" w14:textId="77777777" w:rsidTr="70F85FF6">
        <w:trPr>
          <w:cantSplit/>
        </w:trPr>
        <w:tc>
          <w:tcPr>
            <w:tcW w:w="1321" w:type="pct"/>
          </w:tcPr>
          <w:p w14:paraId="0FD8133F" w14:textId="77777777" w:rsidR="0057151F" w:rsidRPr="004E0C60" w:rsidRDefault="0057151F" w:rsidP="0057151F">
            <w:pPr>
              <w:rPr>
                <w:sz w:val="16"/>
                <w:szCs w:val="16"/>
              </w:rPr>
            </w:pPr>
            <w:r w:rsidRPr="004E0C60">
              <w:rPr>
                <w:sz w:val="16"/>
                <w:szCs w:val="16"/>
              </w:rPr>
              <w:t>Rate</w:t>
            </w:r>
          </w:p>
        </w:tc>
        <w:tc>
          <w:tcPr>
            <w:tcW w:w="1263" w:type="pct"/>
          </w:tcPr>
          <w:p w14:paraId="0FD81340" w14:textId="77777777" w:rsidR="0057151F" w:rsidRPr="004E0C60" w:rsidRDefault="0057151F" w:rsidP="0057151F">
            <w:pPr>
              <w:rPr>
                <w:sz w:val="16"/>
                <w:szCs w:val="16"/>
              </w:rPr>
            </w:pPr>
            <w:r w:rsidRPr="004E0C60">
              <w:rPr>
                <w:sz w:val="16"/>
                <w:szCs w:val="16"/>
              </w:rPr>
              <w:t>MW/min. Value must be between 0 and 99999.999</w:t>
            </w:r>
          </w:p>
        </w:tc>
        <w:tc>
          <w:tcPr>
            <w:tcW w:w="702" w:type="pct"/>
          </w:tcPr>
          <w:p w14:paraId="0FD81341" w14:textId="77777777" w:rsidR="0057151F" w:rsidRPr="004E0C60" w:rsidRDefault="0057151F" w:rsidP="0057151F">
            <w:pPr>
              <w:rPr>
                <w:sz w:val="16"/>
                <w:szCs w:val="16"/>
              </w:rPr>
            </w:pPr>
          </w:p>
        </w:tc>
        <w:tc>
          <w:tcPr>
            <w:tcW w:w="314" w:type="pct"/>
          </w:tcPr>
          <w:p w14:paraId="0FD81342" w14:textId="77777777" w:rsidR="0057151F" w:rsidRPr="004E0C60" w:rsidRDefault="0057151F" w:rsidP="0057151F">
            <w:pPr>
              <w:rPr>
                <w:sz w:val="16"/>
                <w:szCs w:val="16"/>
              </w:rPr>
            </w:pPr>
          </w:p>
        </w:tc>
        <w:tc>
          <w:tcPr>
            <w:tcW w:w="875" w:type="pct"/>
          </w:tcPr>
          <w:p w14:paraId="0FD81343" w14:textId="0052E2F3" w:rsidR="0057151F" w:rsidRPr="004E0C60" w:rsidRDefault="0057151F" w:rsidP="0057151F">
            <w:pPr>
              <w:rPr>
                <w:sz w:val="16"/>
                <w:szCs w:val="16"/>
              </w:rPr>
            </w:pPr>
            <w:r w:rsidRPr="004E0C60">
              <w:rPr>
                <w:sz w:val="16"/>
                <w:szCs w:val="16"/>
              </w:rPr>
              <w:t>Optional</w:t>
            </w:r>
          </w:p>
        </w:tc>
        <w:tc>
          <w:tcPr>
            <w:tcW w:w="525" w:type="pct"/>
          </w:tcPr>
          <w:p w14:paraId="0FD81344" w14:textId="77777777" w:rsidR="0057151F" w:rsidRPr="004E0C60" w:rsidRDefault="0057151F" w:rsidP="0057151F">
            <w:pPr>
              <w:rPr>
                <w:sz w:val="16"/>
                <w:szCs w:val="16"/>
              </w:rPr>
            </w:pPr>
            <w:r w:rsidRPr="004E0C60">
              <w:rPr>
                <w:sz w:val="16"/>
                <w:szCs w:val="16"/>
              </w:rPr>
              <w:t>Not Applicable</w:t>
            </w:r>
          </w:p>
        </w:tc>
      </w:tr>
      <w:tr w:rsidR="0057151F" w:rsidRPr="004E0C60" w14:paraId="0FD8134C" w14:textId="77777777" w:rsidTr="70F85FF6">
        <w:trPr>
          <w:cantSplit/>
        </w:trPr>
        <w:tc>
          <w:tcPr>
            <w:tcW w:w="1321" w:type="pct"/>
          </w:tcPr>
          <w:p w14:paraId="0FD81346" w14:textId="77777777" w:rsidR="0057151F" w:rsidRPr="004E0C60" w:rsidRDefault="0057151F" w:rsidP="0057151F">
            <w:pPr>
              <w:rPr>
                <w:sz w:val="16"/>
                <w:szCs w:val="16"/>
              </w:rPr>
            </w:pPr>
            <w:r w:rsidRPr="004E0C60">
              <w:rPr>
                <w:sz w:val="16"/>
                <w:szCs w:val="16"/>
              </w:rPr>
              <w:t>Quantity</w:t>
            </w:r>
          </w:p>
        </w:tc>
        <w:tc>
          <w:tcPr>
            <w:tcW w:w="1263" w:type="pct"/>
          </w:tcPr>
          <w:p w14:paraId="0FD81347" w14:textId="77777777" w:rsidR="0057151F" w:rsidRPr="004E0C60" w:rsidRDefault="0057151F" w:rsidP="0057151F">
            <w:pPr>
              <w:rPr>
                <w:sz w:val="16"/>
                <w:szCs w:val="16"/>
              </w:rPr>
            </w:pPr>
            <w:r w:rsidRPr="004E0C60">
              <w:rPr>
                <w:sz w:val="16"/>
                <w:szCs w:val="16"/>
              </w:rPr>
              <w:t>MW Value. Must be a NUMBER between 0 and 99999.999.</w:t>
            </w:r>
          </w:p>
        </w:tc>
        <w:tc>
          <w:tcPr>
            <w:tcW w:w="702" w:type="pct"/>
          </w:tcPr>
          <w:p w14:paraId="0FD81348" w14:textId="77777777" w:rsidR="0057151F" w:rsidRPr="004E0C60" w:rsidRDefault="0057151F" w:rsidP="0057151F">
            <w:pPr>
              <w:rPr>
                <w:sz w:val="16"/>
                <w:szCs w:val="16"/>
              </w:rPr>
            </w:pPr>
          </w:p>
        </w:tc>
        <w:tc>
          <w:tcPr>
            <w:tcW w:w="314" w:type="pct"/>
          </w:tcPr>
          <w:p w14:paraId="0FD81349" w14:textId="77777777" w:rsidR="0057151F" w:rsidRPr="004E0C60" w:rsidRDefault="0057151F" w:rsidP="0057151F">
            <w:pPr>
              <w:rPr>
                <w:sz w:val="16"/>
                <w:szCs w:val="16"/>
              </w:rPr>
            </w:pPr>
          </w:p>
        </w:tc>
        <w:tc>
          <w:tcPr>
            <w:tcW w:w="875" w:type="pct"/>
          </w:tcPr>
          <w:p w14:paraId="0FD8134A" w14:textId="06D92A32" w:rsidR="0057151F" w:rsidRPr="004E0C60" w:rsidRDefault="0057151F" w:rsidP="0057151F">
            <w:pPr>
              <w:rPr>
                <w:sz w:val="16"/>
                <w:szCs w:val="16"/>
              </w:rPr>
            </w:pPr>
            <w:r w:rsidRPr="004E0C60">
              <w:rPr>
                <w:sz w:val="16"/>
                <w:szCs w:val="16"/>
              </w:rPr>
              <w:t>Optional</w:t>
            </w:r>
          </w:p>
        </w:tc>
        <w:tc>
          <w:tcPr>
            <w:tcW w:w="525" w:type="pct"/>
          </w:tcPr>
          <w:p w14:paraId="0FD8134B" w14:textId="77777777" w:rsidR="0057151F" w:rsidRPr="004E0C60" w:rsidRDefault="0057151F" w:rsidP="0057151F">
            <w:pPr>
              <w:rPr>
                <w:sz w:val="16"/>
                <w:szCs w:val="16"/>
              </w:rPr>
            </w:pPr>
            <w:r w:rsidRPr="004E0C60">
              <w:rPr>
                <w:sz w:val="16"/>
                <w:szCs w:val="16"/>
              </w:rPr>
              <w:t>Not Applicable</w:t>
            </w:r>
          </w:p>
        </w:tc>
      </w:tr>
      <w:tr w:rsidR="0057151F" w:rsidRPr="004E0C60" w14:paraId="0FD8134E" w14:textId="77777777" w:rsidTr="70F85FF6">
        <w:trPr>
          <w:cantSplit/>
        </w:trPr>
        <w:tc>
          <w:tcPr>
            <w:tcW w:w="5000" w:type="pct"/>
            <w:gridSpan w:val="6"/>
            <w:shd w:val="clear" w:color="auto" w:fill="BFBFBF" w:themeFill="background1" w:themeFillShade="BF"/>
          </w:tcPr>
          <w:p w14:paraId="0FD8134D" w14:textId="77777777" w:rsidR="0057151F" w:rsidRPr="004E0C60" w:rsidRDefault="0057151F" w:rsidP="0057151F">
            <w:pPr>
              <w:rPr>
                <w:sz w:val="16"/>
                <w:szCs w:val="16"/>
              </w:rPr>
            </w:pPr>
            <w:r w:rsidRPr="004E0C60">
              <w:rPr>
                <w:sz w:val="16"/>
                <w:szCs w:val="16"/>
              </w:rPr>
              <w:t>cooling_boundary element (time taken to move between heat states)</w:t>
            </w:r>
          </w:p>
        </w:tc>
      </w:tr>
      <w:tr w:rsidR="0057151F" w:rsidRPr="004E0C60" w14:paraId="0FD81355" w14:textId="77777777" w:rsidTr="70F85FF6">
        <w:trPr>
          <w:cantSplit/>
        </w:trPr>
        <w:tc>
          <w:tcPr>
            <w:tcW w:w="1321" w:type="pct"/>
          </w:tcPr>
          <w:p w14:paraId="0FD8134F" w14:textId="77777777" w:rsidR="0057151F" w:rsidRPr="004E0C60" w:rsidRDefault="0057151F" w:rsidP="0057151F">
            <w:pPr>
              <w:rPr>
                <w:sz w:val="16"/>
                <w:szCs w:val="16"/>
              </w:rPr>
            </w:pPr>
            <w:r w:rsidRPr="004E0C60">
              <w:rPr>
                <w:sz w:val="16"/>
                <w:szCs w:val="16"/>
              </w:rPr>
              <w:t>Hot</w:t>
            </w:r>
          </w:p>
        </w:tc>
        <w:tc>
          <w:tcPr>
            <w:tcW w:w="1263" w:type="pct"/>
          </w:tcPr>
          <w:p w14:paraId="0FD81350" w14:textId="77777777" w:rsidR="0057151F" w:rsidRPr="004E0C60" w:rsidRDefault="0057151F" w:rsidP="0057151F">
            <w:pPr>
              <w:rPr>
                <w:sz w:val="16"/>
                <w:szCs w:val="16"/>
              </w:rPr>
            </w:pPr>
            <w:r w:rsidRPr="004E0C60">
              <w:rPr>
                <w:sz w:val="16"/>
                <w:szCs w:val="16"/>
              </w:rPr>
              <w:t>Hours. Value must be between 0 and 999.99</w:t>
            </w:r>
          </w:p>
        </w:tc>
        <w:tc>
          <w:tcPr>
            <w:tcW w:w="702" w:type="pct"/>
          </w:tcPr>
          <w:p w14:paraId="0FD81351" w14:textId="77777777" w:rsidR="0057151F" w:rsidRPr="004E0C60" w:rsidRDefault="0057151F" w:rsidP="0057151F">
            <w:pPr>
              <w:rPr>
                <w:sz w:val="16"/>
                <w:szCs w:val="16"/>
              </w:rPr>
            </w:pPr>
          </w:p>
        </w:tc>
        <w:tc>
          <w:tcPr>
            <w:tcW w:w="314" w:type="pct"/>
          </w:tcPr>
          <w:p w14:paraId="0FD81352" w14:textId="77777777" w:rsidR="0057151F" w:rsidRPr="004E0C60" w:rsidRDefault="0057151F" w:rsidP="0057151F">
            <w:pPr>
              <w:rPr>
                <w:sz w:val="16"/>
                <w:szCs w:val="16"/>
              </w:rPr>
            </w:pPr>
          </w:p>
        </w:tc>
        <w:tc>
          <w:tcPr>
            <w:tcW w:w="875" w:type="pct"/>
          </w:tcPr>
          <w:p w14:paraId="0FD81353" w14:textId="1D952B5C" w:rsidR="0057151F" w:rsidRPr="004E0C60" w:rsidRDefault="0057151F" w:rsidP="0057151F">
            <w:pPr>
              <w:rPr>
                <w:sz w:val="16"/>
                <w:szCs w:val="16"/>
              </w:rPr>
            </w:pPr>
            <w:r w:rsidRPr="004E0C60">
              <w:rPr>
                <w:sz w:val="16"/>
                <w:szCs w:val="16"/>
              </w:rPr>
              <w:t>Optional</w:t>
            </w:r>
          </w:p>
        </w:tc>
        <w:tc>
          <w:tcPr>
            <w:tcW w:w="525" w:type="pct"/>
          </w:tcPr>
          <w:p w14:paraId="0FD81354" w14:textId="77777777" w:rsidR="0057151F" w:rsidRPr="004E0C60" w:rsidRDefault="0057151F" w:rsidP="0057151F">
            <w:pPr>
              <w:rPr>
                <w:sz w:val="16"/>
                <w:szCs w:val="16"/>
              </w:rPr>
            </w:pPr>
            <w:r w:rsidRPr="004E0C60">
              <w:rPr>
                <w:sz w:val="16"/>
                <w:szCs w:val="16"/>
              </w:rPr>
              <w:t>Not Applicable</w:t>
            </w:r>
          </w:p>
        </w:tc>
      </w:tr>
      <w:tr w:rsidR="0057151F" w:rsidRPr="004E0C60" w14:paraId="0FD8135C" w14:textId="77777777" w:rsidTr="70F85FF6">
        <w:trPr>
          <w:cantSplit/>
        </w:trPr>
        <w:tc>
          <w:tcPr>
            <w:tcW w:w="1321" w:type="pct"/>
          </w:tcPr>
          <w:p w14:paraId="0FD81356" w14:textId="77777777" w:rsidR="0057151F" w:rsidRPr="004E0C60" w:rsidRDefault="0057151F" w:rsidP="0057151F">
            <w:pPr>
              <w:rPr>
                <w:sz w:val="16"/>
                <w:szCs w:val="16"/>
              </w:rPr>
            </w:pPr>
            <w:r w:rsidRPr="004E0C60">
              <w:rPr>
                <w:sz w:val="16"/>
                <w:szCs w:val="16"/>
              </w:rPr>
              <w:t>warm</w:t>
            </w:r>
          </w:p>
        </w:tc>
        <w:tc>
          <w:tcPr>
            <w:tcW w:w="1263" w:type="pct"/>
          </w:tcPr>
          <w:p w14:paraId="0FD81357" w14:textId="77777777" w:rsidR="0057151F" w:rsidRPr="004E0C60" w:rsidRDefault="0057151F" w:rsidP="0057151F">
            <w:pPr>
              <w:rPr>
                <w:sz w:val="16"/>
                <w:szCs w:val="16"/>
              </w:rPr>
            </w:pPr>
            <w:r w:rsidRPr="004E0C60">
              <w:rPr>
                <w:sz w:val="16"/>
                <w:szCs w:val="16"/>
              </w:rPr>
              <w:t>Hours. Value must be between 0 and 999.99</w:t>
            </w:r>
          </w:p>
        </w:tc>
        <w:tc>
          <w:tcPr>
            <w:tcW w:w="702" w:type="pct"/>
          </w:tcPr>
          <w:p w14:paraId="0FD81358" w14:textId="77777777" w:rsidR="0057151F" w:rsidRPr="004E0C60" w:rsidRDefault="0057151F" w:rsidP="0057151F">
            <w:pPr>
              <w:rPr>
                <w:sz w:val="16"/>
                <w:szCs w:val="16"/>
              </w:rPr>
            </w:pPr>
          </w:p>
        </w:tc>
        <w:tc>
          <w:tcPr>
            <w:tcW w:w="314" w:type="pct"/>
          </w:tcPr>
          <w:p w14:paraId="0FD81359" w14:textId="77777777" w:rsidR="0057151F" w:rsidRPr="004E0C60" w:rsidRDefault="0057151F" w:rsidP="0057151F">
            <w:pPr>
              <w:rPr>
                <w:sz w:val="16"/>
                <w:szCs w:val="16"/>
              </w:rPr>
            </w:pPr>
          </w:p>
        </w:tc>
        <w:tc>
          <w:tcPr>
            <w:tcW w:w="875" w:type="pct"/>
          </w:tcPr>
          <w:p w14:paraId="0FD8135A" w14:textId="65ABCAB5" w:rsidR="0057151F" w:rsidRPr="004E0C60" w:rsidRDefault="0057151F" w:rsidP="0057151F">
            <w:pPr>
              <w:rPr>
                <w:sz w:val="16"/>
                <w:szCs w:val="16"/>
              </w:rPr>
            </w:pPr>
            <w:r w:rsidRPr="004E0C60">
              <w:rPr>
                <w:sz w:val="16"/>
                <w:szCs w:val="16"/>
              </w:rPr>
              <w:t>Optional</w:t>
            </w:r>
          </w:p>
        </w:tc>
        <w:tc>
          <w:tcPr>
            <w:tcW w:w="525" w:type="pct"/>
          </w:tcPr>
          <w:p w14:paraId="0FD8135B" w14:textId="77777777" w:rsidR="0057151F" w:rsidRPr="004E0C60" w:rsidRDefault="0057151F" w:rsidP="0057151F">
            <w:pPr>
              <w:rPr>
                <w:sz w:val="16"/>
                <w:szCs w:val="16"/>
              </w:rPr>
            </w:pPr>
            <w:r w:rsidRPr="004E0C60">
              <w:rPr>
                <w:sz w:val="16"/>
                <w:szCs w:val="16"/>
              </w:rPr>
              <w:t>Not Applicable</w:t>
            </w:r>
          </w:p>
        </w:tc>
      </w:tr>
      <w:tr w:rsidR="0057151F" w:rsidRPr="004E0C60" w14:paraId="0FD81363" w14:textId="77777777" w:rsidTr="70F85FF6">
        <w:trPr>
          <w:cantSplit/>
        </w:trPr>
        <w:tc>
          <w:tcPr>
            <w:tcW w:w="1321" w:type="pct"/>
          </w:tcPr>
          <w:p w14:paraId="0FD8135D" w14:textId="77777777" w:rsidR="0057151F" w:rsidRPr="004E0C60" w:rsidRDefault="0057151F" w:rsidP="0057151F">
            <w:pPr>
              <w:rPr>
                <w:sz w:val="16"/>
                <w:szCs w:val="16"/>
              </w:rPr>
            </w:pPr>
            <w:r w:rsidRPr="004E0C60">
              <w:rPr>
                <w:sz w:val="16"/>
                <w:szCs w:val="16"/>
              </w:rPr>
              <w:t>cold</w:t>
            </w:r>
          </w:p>
        </w:tc>
        <w:tc>
          <w:tcPr>
            <w:tcW w:w="1263" w:type="pct"/>
          </w:tcPr>
          <w:p w14:paraId="0FD8135E" w14:textId="77777777" w:rsidR="0057151F" w:rsidRPr="004E0C60" w:rsidRDefault="0057151F" w:rsidP="0057151F">
            <w:pPr>
              <w:rPr>
                <w:sz w:val="16"/>
                <w:szCs w:val="16"/>
              </w:rPr>
            </w:pPr>
            <w:r w:rsidRPr="004E0C60">
              <w:rPr>
                <w:sz w:val="16"/>
                <w:szCs w:val="16"/>
              </w:rPr>
              <w:t>Hours. Value must be between 0 and 999.99. Field is not used.</w:t>
            </w:r>
          </w:p>
        </w:tc>
        <w:tc>
          <w:tcPr>
            <w:tcW w:w="702" w:type="pct"/>
          </w:tcPr>
          <w:p w14:paraId="0FD8135F" w14:textId="77777777" w:rsidR="0057151F" w:rsidRPr="004E0C60" w:rsidRDefault="0057151F" w:rsidP="0057151F">
            <w:pPr>
              <w:rPr>
                <w:sz w:val="16"/>
                <w:szCs w:val="16"/>
              </w:rPr>
            </w:pPr>
          </w:p>
        </w:tc>
        <w:tc>
          <w:tcPr>
            <w:tcW w:w="314" w:type="pct"/>
          </w:tcPr>
          <w:p w14:paraId="0FD81360" w14:textId="77777777" w:rsidR="0057151F" w:rsidRPr="004E0C60" w:rsidRDefault="0057151F" w:rsidP="0057151F">
            <w:pPr>
              <w:rPr>
                <w:sz w:val="16"/>
                <w:szCs w:val="16"/>
              </w:rPr>
            </w:pPr>
          </w:p>
        </w:tc>
        <w:tc>
          <w:tcPr>
            <w:tcW w:w="875" w:type="pct"/>
          </w:tcPr>
          <w:p w14:paraId="0FD81361" w14:textId="0A8C60D7" w:rsidR="0057151F" w:rsidRPr="004E0C60" w:rsidRDefault="0057151F" w:rsidP="0057151F">
            <w:pPr>
              <w:rPr>
                <w:sz w:val="16"/>
                <w:szCs w:val="16"/>
              </w:rPr>
            </w:pPr>
            <w:r w:rsidRPr="004E0C60">
              <w:rPr>
                <w:sz w:val="16"/>
                <w:szCs w:val="16"/>
              </w:rPr>
              <w:t>Optional</w:t>
            </w:r>
          </w:p>
        </w:tc>
        <w:tc>
          <w:tcPr>
            <w:tcW w:w="525" w:type="pct"/>
          </w:tcPr>
          <w:p w14:paraId="0FD81362" w14:textId="77777777" w:rsidR="0057151F" w:rsidRPr="004E0C60" w:rsidRDefault="0057151F" w:rsidP="0057151F">
            <w:pPr>
              <w:rPr>
                <w:sz w:val="16"/>
                <w:szCs w:val="16"/>
              </w:rPr>
            </w:pPr>
            <w:r w:rsidRPr="004E0C60">
              <w:rPr>
                <w:sz w:val="16"/>
                <w:szCs w:val="16"/>
              </w:rPr>
              <w:t>Not Applicable</w:t>
            </w:r>
          </w:p>
        </w:tc>
      </w:tr>
      <w:tr w:rsidR="0057151F" w:rsidRPr="004E0C60" w14:paraId="0FD81365" w14:textId="77777777" w:rsidTr="70F85FF6">
        <w:trPr>
          <w:cantSplit/>
        </w:trPr>
        <w:tc>
          <w:tcPr>
            <w:tcW w:w="5000" w:type="pct"/>
            <w:gridSpan w:val="6"/>
            <w:shd w:val="clear" w:color="auto" w:fill="BFBFBF" w:themeFill="background1" w:themeFillShade="BF"/>
          </w:tcPr>
          <w:p w14:paraId="0FD81364" w14:textId="77777777" w:rsidR="0057151F" w:rsidRPr="004E0C60" w:rsidRDefault="0057151F" w:rsidP="0057151F">
            <w:pPr>
              <w:rPr>
                <w:sz w:val="16"/>
                <w:szCs w:val="16"/>
              </w:rPr>
            </w:pPr>
            <w:r w:rsidRPr="004E0C60">
              <w:rPr>
                <w:sz w:val="16"/>
                <w:szCs w:val="16"/>
              </w:rPr>
              <w:t>startup_time element</w:t>
            </w:r>
          </w:p>
        </w:tc>
      </w:tr>
      <w:tr w:rsidR="0057151F" w:rsidRPr="004E0C60" w14:paraId="0FD8136C" w14:textId="77777777" w:rsidTr="70F85FF6">
        <w:trPr>
          <w:cantSplit/>
        </w:trPr>
        <w:tc>
          <w:tcPr>
            <w:tcW w:w="1321" w:type="pct"/>
          </w:tcPr>
          <w:p w14:paraId="0FD81366" w14:textId="77777777" w:rsidR="0057151F" w:rsidRPr="004E0C60" w:rsidRDefault="0057151F" w:rsidP="0057151F">
            <w:pPr>
              <w:rPr>
                <w:sz w:val="16"/>
                <w:szCs w:val="16"/>
              </w:rPr>
            </w:pPr>
            <w:r w:rsidRPr="004E0C60">
              <w:rPr>
                <w:sz w:val="16"/>
                <w:szCs w:val="16"/>
              </w:rPr>
              <w:t>hot</w:t>
            </w:r>
          </w:p>
        </w:tc>
        <w:tc>
          <w:tcPr>
            <w:tcW w:w="1263" w:type="pct"/>
          </w:tcPr>
          <w:p w14:paraId="0FD81367" w14:textId="77777777" w:rsidR="0057151F" w:rsidRPr="004E0C60" w:rsidRDefault="0057151F" w:rsidP="0057151F">
            <w:pPr>
              <w:rPr>
                <w:sz w:val="16"/>
                <w:szCs w:val="16"/>
              </w:rPr>
            </w:pPr>
            <w:r w:rsidRPr="004E0C60">
              <w:rPr>
                <w:sz w:val="16"/>
                <w:szCs w:val="16"/>
              </w:rPr>
              <w:t>Hours. Value must be between 0 and 999.99</w:t>
            </w:r>
          </w:p>
        </w:tc>
        <w:tc>
          <w:tcPr>
            <w:tcW w:w="702" w:type="pct"/>
          </w:tcPr>
          <w:p w14:paraId="0FD81368" w14:textId="77777777" w:rsidR="0057151F" w:rsidRPr="004E0C60" w:rsidRDefault="0057151F" w:rsidP="0057151F">
            <w:pPr>
              <w:rPr>
                <w:sz w:val="16"/>
                <w:szCs w:val="16"/>
              </w:rPr>
            </w:pPr>
          </w:p>
        </w:tc>
        <w:tc>
          <w:tcPr>
            <w:tcW w:w="314" w:type="pct"/>
          </w:tcPr>
          <w:p w14:paraId="0FD81369" w14:textId="77777777" w:rsidR="0057151F" w:rsidRPr="004E0C60" w:rsidRDefault="0057151F" w:rsidP="0057151F">
            <w:pPr>
              <w:rPr>
                <w:sz w:val="16"/>
                <w:szCs w:val="16"/>
              </w:rPr>
            </w:pPr>
          </w:p>
        </w:tc>
        <w:tc>
          <w:tcPr>
            <w:tcW w:w="875" w:type="pct"/>
          </w:tcPr>
          <w:p w14:paraId="0FD8136A" w14:textId="2B42C88D" w:rsidR="0057151F" w:rsidRPr="004E0C60" w:rsidRDefault="0057151F" w:rsidP="0057151F">
            <w:pPr>
              <w:rPr>
                <w:sz w:val="16"/>
                <w:szCs w:val="16"/>
              </w:rPr>
            </w:pPr>
            <w:r w:rsidRPr="004E0C60">
              <w:rPr>
                <w:sz w:val="16"/>
                <w:szCs w:val="16"/>
              </w:rPr>
              <w:t>Optional</w:t>
            </w:r>
          </w:p>
        </w:tc>
        <w:tc>
          <w:tcPr>
            <w:tcW w:w="525" w:type="pct"/>
          </w:tcPr>
          <w:p w14:paraId="0FD8136B" w14:textId="77777777" w:rsidR="0057151F" w:rsidRPr="004E0C60" w:rsidRDefault="0057151F" w:rsidP="0057151F">
            <w:pPr>
              <w:rPr>
                <w:sz w:val="16"/>
                <w:szCs w:val="16"/>
              </w:rPr>
            </w:pPr>
            <w:r w:rsidRPr="004E0C60">
              <w:rPr>
                <w:sz w:val="16"/>
                <w:szCs w:val="16"/>
              </w:rPr>
              <w:t>Not Applicable</w:t>
            </w:r>
          </w:p>
        </w:tc>
      </w:tr>
      <w:tr w:rsidR="0057151F" w:rsidRPr="004E0C60" w14:paraId="0FD81373" w14:textId="77777777" w:rsidTr="70F85FF6">
        <w:trPr>
          <w:cantSplit/>
        </w:trPr>
        <w:tc>
          <w:tcPr>
            <w:tcW w:w="1321" w:type="pct"/>
          </w:tcPr>
          <w:p w14:paraId="0FD8136D" w14:textId="77777777" w:rsidR="0057151F" w:rsidRPr="004E0C60" w:rsidRDefault="0057151F" w:rsidP="0057151F">
            <w:pPr>
              <w:rPr>
                <w:sz w:val="16"/>
                <w:szCs w:val="16"/>
              </w:rPr>
            </w:pPr>
            <w:r w:rsidRPr="004E0C60">
              <w:rPr>
                <w:sz w:val="16"/>
                <w:szCs w:val="16"/>
              </w:rPr>
              <w:t>warm</w:t>
            </w:r>
          </w:p>
        </w:tc>
        <w:tc>
          <w:tcPr>
            <w:tcW w:w="1263" w:type="pct"/>
          </w:tcPr>
          <w:p w14:paraId="0FD8136E" w14:textId="77777777" w:rsidR="0057151F" w:rsidRPr="004E0C60" w:rsidRDefault="0057151F" w:rsidP="0057151F">
            <w:pPr>
              <w:rPr>
                <w:sz w:val="16"/>
                <w:szCs w:val="16"/>
              </w:rPr>
            </w:pPr>
            <w:r w:rsidRPr="004E0C60">
              <w:rPr>
                <w:sz w:val="16"/>
                <w:szCs w:val="16"/>
              </w:rPr>
              <w:t>Hours. Value must be between 0 and 999.99</w:t>
            </w:r>
          </w:p>
        </w:tc>
        <w:tc>
          <w:tcPr>
            <w:tcW w:w="702" w:type="pct"/>
          </w:tcPr>
          <w:p w14:paraId="0FD8136F" w14:textId="77777777" w:rsidR="0057151F" w:rsidRPr="004E0C60" w:rsidRDefault="0057151F" w:rsidP="0057151F">
            <w:pPr>
              <w:rPr>
                <w:sz w:val="16"/>
                <w:szCs w:val="16"/>
              </w:rPr>
            </w:pPr>
          </w:p>
        </w:tc>
        <w:tc>
          <w:tcPr>
            <w:tcW w:w="314" w:type="pct"/>
          </w:tcPr>
          <w:p w14:paraId="0FD81370" w14:textId="77777777" w:rsidR="0057151F" w:rsidRPr="004E0C60" w:rsidRDefault="0057151F" w:rsidP="0057151F">
            <w:pPr>
              <w:rPr>
                <w:sz w:val="16"/>
                <w:szCs w:val="16"/>
              </w:rPr>
            </w:pPr>
          </w:p>
        </w:tc>
        <w:tc>
          <w:tcPr>
            <w:tcW w:w="875" w:type="pct"/>
          </w:tcPr>
          <w:p w14:paraId="0FD81371" w14:textId="3C148DC8" w:rsidR="0057151F" w:rsidRPr="004E0C60" w:rsidRDefault="0057151F" w:rsidP="0057151F">
            <w:pPr>
              <w:rPr>
                <w:sz w:val="16"/>
                <w:szCs w:val="16"/>
              </w:rPr>
            </w:pPr>
            <w:r w:rsidRPr="004E0C60">
              <w:rPr>
                <w:sz w:val="16"/>
                <w:szCs w:val="16"/>
              </w:rPr>
              <w:t>Optional</w:t>
            </w:r>
          </w:p>
        </w:tc>
        <w:tc>
          <w:tcPr>
            <w:tcW w:w="525" w:type="pct"/>
          </w:tcPr>
          <w:p w14:paraId="0FD81372" w14:textId="77777777" w:rsidR="0057151F" w:rsidRPr="004E0C60" w:rsidRDefault="0057151F" w:rsidP="0057151F">
            <w:pPr>
              <w:rPr>
                <w:sz w:val="16"/>
                <w:szCs w:val="16"/>
              </w:rPr>
            </w:pPr>
            <w:r w:rsidRPr="004E0C60">
              <w:rPr>
                <w:sz w:val="16"/>
                <w:szCs w:val="16"/>
              </w:rPr>
              <w:t>Not Applicable</w:t>
            </w:r>
          </w:p>
        </w:tc>
      </w:tr>
      <w:tr w:rsidR="0057151F" w:rsidRPr="004E0C60" w14:paraId="0FD8137A" w14:textId="77777777" w:rsidTr="70F85FF6">
        <w:trPr>
          <w:cantSplit/>
        </w:trPr>
        <w:tc>
          <w:tcPr>
            <w:tcW w:w="1321" w:type="pct"/>
          </w:tcPr>
          <w:p w14:paraId="0FD81374" w14:textId="77777777" w:rsidR="0057151F" w:rsidRPr="004E0C60" w:rsidRDefault="0057151F" w:rsidP="0057151F">
            <w:pPr>
              <w:rPr>
                <w:sz w:val="16"/>
                <w:szCs w:val="16"/>
              </w:rPr>
            </w:pPr>
            <w:r w:rsidRPr="004E0C60">
              <w:rPr>
                <w:sz w:val="16"/>
                <w:szCs w:val="16"/>
              </w:rPr>
              <w:t>cold</w:t>
            </w:r>
          </w:p>
        </w:tc>
        <w:tc>
          <w:tcPr>
            <w:tcW w:w="1263" w:type="pct"/>
          </w:tcPr>
          <w:p w14:paraId="0FD81375" w14:textId="77777777" w:rsidR="0057151F" w:rsidRPr="004E0C60" w:rsidRDefault="0057151F" w:rsidP="0057151F">
            <w:pPr>
              <w:rPr>
                <w:sz w:val="16"/>
                <w:szCs w:val="16"/>
              </w:rPr>
            </w:pPr>
            <w:r w:rsidRPr="004E0C60">
              <w:rPr>
                <w:sz w:val="16"/>
                <w:szCs w:val="16"/>
              </w:rPr>
              <w:t>Hours. Value must be between 0 and 999.99</w:t>
            </w:r>
          </w:p>
        </w:tc>
        <w:tc>
          <w:tcPr>
            <w:tcW w:w="702" w:type="pct"/>
          </w:tcPr>
          <w:p w14:paraId="0FD81376" w14:textId="77777777" w:rsidR="0057151F" w:rsidRPr="004E0C60" w:rsidRDefault="0057151F" w:rsidP="0057151F">
            <w:pPr>
              <w:rPr>
                <w:sz w:val="16"/>
                <w:szCs w:val="16"/>
              </w:rPr>
            </w:pPr>
          </w:p>
        </w:tc>
        <w:tc>
          <w:tcPr>
            <w:tcW w:w="314" w:type="pct"/>
          </w:tcPr>
          <w:p w14:paraId="0FD81377" w14:textId="77777777" w:rsidR="0057151F" w:rsidRPr="004E0C60" w:rsidRDefault="0057151F" w:rsidP="0057151F">
            <w:pPr>
              <w:rPr>
                <w:sz w:val="16"/>
                <w:szCs w:val="16"/>
              </w:rPr>
            </w:pPr>
          </w:p>
        </w:tc>
        <w:tc>
          <w:tcPr>
            <w:tcW w:w="875" w:type="pct"/>
          </w:tcPr>
          <w:p w14:paraId="0FD81378" w14:textId="613DEB7C" w:rsidR="0057151F" w:rsidRPr="004E0C60" w:rsidRDefault="0057151F" w:rsidP="0057151F">
            <w:pPr>
              <w:rPr>
                <w:sz w:val="16"/>
                <w:szCs w:val="16"/>
              </w:rPr>
            </w:pPr>
            <w:r w:rsidRPr="004E0C60">
              <w:rPr>
                <w:sz w:val="16"/>
                <w:szCs w:val="16"/>
              </w:rPr>
              <w:t>Optional</w:t>
            </w:r>
          </w:p>
        </w:tc>
        <w:tc>
          <w:tcPr>
            <w:tcW w:w="525" w:type="pct"/>
          </w:tcPr>
          <w:p w14:paraId="0FD81379" w14:textId="77777777" w:rsidR="0057151F" w:rsidRPr="004E0C60" w:rsidRDefault="0057151F" w:rsidP="0057151F">
            <w:pPr>
              <w:rPr>
                <w:sz w:val="16"/>
                <w:szCs w:val="16"/>
              </w:rPr>
            </w:pPr>
            <w:r w:rsidRPr="004E0C60">
              <w:rPr>
                <w:sz w:val="16"/>
                <w:szCs w:val="16"/>
              </w:rPr>
              <w:t>Not Applicable</w:t>
            </w:r>
          </w:p>
        </w:tc>
      </w:tr>
      <w:tr w:rsidR="0057151F" w:rsidRPr="004E0C60" w14:paraId="0FD8137C" w14:textId="77777777" w:rsidTr="70F85FF6">
        <w:trPr>
          <w:cantSplit/>
        </w:trPr>
        <w:tc>
          <w:tcPr>
            <w:tcW w:w="5000" w:type="pct"/>
            <w:gridSpan w:val="6"/>
            <w:shd w:val="clear" w:color="auto" w:fill="BFBFBF" w:themeFill="background1" w:themeFillShade="BF"/>
          </w:tcPr>
          <w:p w14:paraId="0FD8137B" w14:textId="77777777" w:rsidR="0057151F" w:rsidRPr="004E0C60" w:rsidRDefault="0057151F" w:rsidP="0057151F">
            <w:pPr>
              <w:rPr>
                <w:sz w:val="16"/>
                <w:szCs w:val="16"/>
              </w:rPr>
            </w:pPr>
            <w:r w:rsidRPr="004E0C60">
              <w:rPr>
                <w:sz w:val="16"/>
                <w:szCs w:val="16"/>
              </w:rPr>
              <w:t>dwell_time element, type = ”UP”</w:t>
            </w:r>
          </w:p>
        </w:tc>
      </w:tr>
      <w:tr w:rsidR="0057151F" w:rsidRPr="004E0C60" w14:paraId="0FD8137F" w14:textId="77777777" w:rsidTr="70F85FF6">
        <w:trPr>
          <w:cantSplit/>
        </w:trPr>
        <w:tc>
          <w:tcPr>
            <w:tcW w:w="1321" w:type="pct"/>
          </w:tcPr>
          <w:p w14:paraId="0FD8137D" w14:textId="77777777" w:rsidR="0057151F" w:rsidRPr="004E0C60" w:rsidRDefault="0057151F" w:rsidP="0057151F">
            <w:pPr>
              <w:rPr>
                <w:sz w:val="16"/>
                <w:szCs w:val="16"/>
              </w:rPr>
            </w:pPr>
          </w:p>
        </w:tc>
        <w:tc>
          <w:tcPr>
            <w:tcW w:w="3679" w:type="pct"/>
            <w:gridSpan w:val="5"/>
          </w:tcPr>
          <w:p w14:paraId="0FD8137E" w14:textId="77777777" w:rsidR="0057151F" w:rsidRPr="004E0C60" w:rsidRDefault="0057151F" w:rsidP="0057151F">
            <w:pPr>
              <w:rPr>
                <w:sz w:val="16"/>
                <w:szCs w:val="16"/>
              </w:rPr>
            </w:pPr>
            <w:r w:rsidRPr="004E0C60">
              <w:rPr>
                <w:sz w:val="16"/>
                <w:szCs w:val="16"/>
              </w:rPr>
              <w:t xml:space="preserve">Must contain at least 1 point and at most 3 points. </w:t>
            </w:r>
            <w:r w:rsidRPr="004E0C60">
              <w:rPr>
                <w:sz w:val="16"/>
                <w:szCs w:val="16"/>
              </w:rPr>
              <w:br/>
              <w:t>Each point must contain a time attribute and a quantity attribute.</w:t>
            </w:r>
          </w:p>
        </w:tc>
      </w:tr>
      <w:tr w:rsidR="0057151F" w:rsidRPr="004E0C60" w14:paraId="0FD81386" w14:textId="77777777" w:rsidTr="70F85FF6">
        <w:trPr>
          <w:cantSplit/>
        </w:trPr>
        <w:tc>
          <w:tcPr>
            <w:tcW w:w="1321" w:type="pct"/>
          </w:tcPr>
          <w:p w14:paraId="0FD81380" w14:textId="77777777" w:rsidR="0057151F" w:rsidRPr="004E0C60" w:rsidRDefault="0057151F" w:rsidP="0057151F">
            <w:pPr>
              <w:rPr>
                <w:sz w:val="16"/>
                <w:szCs w:val="16"/>
              </w:rPr>
            </w:pPr>
            <w:r w:rsidRPr="004E0C60">
              <w:rPr>
                <w:sz w:val="16"/>
                <w:szCs w:val="16"/>
              </w:rPr>
              <w:t>time</w:t>
            </w:r>
          </w:p>
        </w:tc>
        <w:tc>
          <w:tcPr>
            <w:tcW w:w="1263" w:type="pct"/>
          </w:tcPr>
          <w:p w14:paraId="0FD81381" w14:textId="77777777" w:rsidR="0057151F" w:rsidRPr="004E0C60" w:rsidRDefault="0057151F" w:rsidP="0057151F">
            <w:pPr>
              <w:rPr>
                <w:sz w:val="16"/>
                <w:szCs w:val="16"/>
              </w:rPr>
            </w:pPr>
            <w:r w:rsidRPr="004E0C60">
              <w:rPr>
                <w:sz w:val="16"/>
                <w:szCs w:val="16"/>
              </w:rPr>
              <w:t>Minutes. Value must be between 0 and 999</w:t>
            </w:r>
          </w:p>
        </w:tc>
        <w:tc>
          <w:tcPr>
            <w:tcW w:w="702" w:type="pct"/>
          </w:tcPr>
          <w:p w14:paraId="0FD81382" w14:textId="77777777" w:rsidR="0057151F" w:rsidRPr="004E0C60" w:rsidRDefault="0057151F" w:rsidP="0057151F">
            <w:pPr>
              <w:rPr>
                <w:sz w:val="16"/>
                <w:szCs w:val="16"/>
              </w:rPr>
            </w:pPr>
          </w:p>
        </w:tc>
        <w:tc>
          <w:tcPr>
            <w:tcW w:w="314" w:type="pct"/>
          </w:tcPr>
          <w:p w14:paraId="0FD81383" w14:textId="77777777" w:rsidR="0057151F" w:rsidRPr="004E0C60" w:rsidRDefault="0057151F" w:rsidP="0057151F">
            <w:pPr>
              <w:rPr>
                <w:sz w:val="16"/>
                <w:szCs w:val="16"/>
              </w:rPr>
            </w:pPr>
          </w:p>
        </w:tc>
        <w:tc>
          <w:tcPr>
            <w:tcW w:w="875" w:type="pct"/>
          </w:tcPr>
          <w:p w14:paraId="0FD81384" w14:textId="77777777" w:rsidR="0057151F" w:rsidRPr="004E0C60" w:rsidRDefault="0057151F" w:rsidP="0057151F">
            <w:pPr>
              <w:rPr>
                <w:sz w:val="16"/>
                <w:szCs w:val="16"/>
              </w:rPr>
            </w:pPr>
            <w:r w:rsidRPr="004E0C60">
              <w:rPr>
                <w:sz w:val="16"/>
                <w:szCs w:val="16"/>
              </w:rPr>
              <w:t>Optional</w:t>
            </w:r>
          </w:p>
        </w:tc>
        <w:tc>
          <w:tcPr>
            <w:tcW w:w="525" w:type="pct"/>
          </w:tcPr>
          <w:p w14:paraId="0FD81385" w14:textId="77777777" w:rsidR="0057151F" w:rsidRPr="004E0C60" w:rsidRDefault="0057151F" w:rsidP="0057151F">
            <w:pPr>
              <w:rPr>
                <w:sz w:val="16"/>
                <w:szCs w:val="16"/>
              </w:rPr>
            </w:pPr>
            <w:r w:rsidRPr="004E0C60">
              <w:rPr>
                <w:sz w:val="16"/>
                <w:szCs w:val="16"/>
              </w:rPr>
              <w:t>Not Applicable</w:t>
            </w:r>
          </w:p>
        </w:tc>
      </w:tr>
      <w:tr w:rsidR="0057151F" w:rsidRPr="004E0C60" w14:paraId="0FD8138D" w14:textId="77777777" w:rsidTr="70F85FF6">
        <w:trPr>
          <w:cantSplit/>
        </w:trPr>
        <w:tc>
          <w:tcPr>
            <w:tcW w:w="1321" w:type="pct"/>
            <w:tcBorders>
              <w:bottom w:val="single" w:sz="4" w:space="0" w:color="auto"/>
            </w:tcBorders>
          </w:tcPr>
          <w:p w14:paraId="0FD81387" w14:textId="77777777" w:rsidR="0057151F" w:rsidRPr="004E0C60" w:rsidRDefault="0057151F" w:rsidP="0057151F">
            <w:pPr>
              <w:rPr>
                <w:sz w:val="16"/>
                <w:szCs w:val="16"/>
              </w:rPr>
            </w:pPr>
            <w:r w:rsidRPr="004E0C60">
              <w:rPr>
                <w:sz w:val="16"/>
                <w:szCs w:val="16"/>
              </w:rPr>
              <w:t>quantity</w:t>
            </w:r>
          </w:p>
        </w:tc>
        <w:tc>
          <w:tcPr>
            <w:tcW w:w="1263" w:type="pct"/>
            <w:tcBorders>
              <w:bottom w:val="single" w:sz="4" w:space="0" w:color="auto"/>
            </w:tcBorders>
          </w:tcPr>
          <w:p w14:paraId="0FD81388" w14:textId="77777777" w:rsidR="0057151F" w:rsidRPr="004E0C60" w:rsidRDefault="0057151F" w:rsidP="0057151F">
            <w:pPr>
              <w:rPr>
                <w:sz w:val="16"/>
                <w:szCs w:val="16"/>
              </w:rPr>
            </w:pPr>
            <w:r w:rsidRPr="004E0C60">
              <w:rPr>
                <w:sz w:val="16"/>
                <w:szCs w:val="16"/>
              </w:rPr>
              <w:t>MW Value. Must be a NUMBER between 0 and 99999.999.</w:t>
            </w:r>
          </w:p>
        </w:tc>
        <w:tc>
          <w:tcPr>
            <w:tcW w:w="702" w:type="pct"/>
            <w:tcBorders>
              <w:bottom w:val="single" w:sz="4" w:space="0" w:color="auto"/>
            </w:tcBorders>
          </w:tcPr>
          <w:p w14:paraId="0FD81389" w14:textId="77777777" w:rsidR="0057151F" w:rsidRPr="004E0C60" w:rsidRDefault="0057151F" w:rsidP="0057151F">
            <w:pPr>
              <w:rPr>
                <w:sz w:val="16"/>
                <w:szCs w:val="16"/>
              </w:rPr>
            </w:pPr>
          </w:p>
        </w:tc>
        <w:tc>
          <w:tcPr>
            <w:tcW w:w="314" w:type="pct"/>
            <w:tcBorders>
              <w:bottom w:val="single" w:sz="4" w:space="0" w:color="auto"/>
            </w:tcBorders>
          </w:tcPr>
          <w:p w14:paraId="0FD8138A" w14:textId="77777777" w:rsidR="0057151F" w:rsidRPr="004E0C60" w:rsidRDefault="0057151F" w:rsidP="0057151F">
            <w:pPr>
              <w:rPr>
                <w:sz w:val="16"/>
                <w:szCs w:val="16"/>
              </w:rPr>
            </w:pPr>
          </w:p>
        </w:tc>
        <w:tc>
          <w:tcPr>
            <w:tcW w:w="875" w:type="pct"/>
            <w:tcBorders>
              <w:bottom w:val="single" w:sz="4" w:space="0" w:color="auto"/>
            </w:tcBorders>
          </w:tcPr>
          <w:p w14:paraId="0FD8138B" w14:textId="77777777" w:rsidR="0057151F" w:rsidRPr="004E0C60" w:rsidRDefault="0057151F" w:rsidP="0057151F">
            <w:pPr>
              <w:rPr>
                <w:sz w:val="16"/>
                <w:szCs w:val="16"/>
              </w:rPr>
            </w:pPr>
            <w:r w:rsidRPr="004E0C60">
              <w:rPr>
                <w:sz w:val="16"/>
                <w:szCs w:val="16"/>
              </w:rPr>
              <w:t>Optional</w:t>
            </w:r>
          </w:p>
        </w:tc>
        <w:tc>
          <w:tcPr>
            <w:tcW w:w="525" w:type="pct"/>
            <w:tcBorders>
              <w:bottom w:val="single" w:sz="4" w:space="0" w:color="auto"/>
            </w:tcBorders>
          </w:tcPr>
          <w:p w14:paraId="0FD8138C" w14:textId="77777777" w:rsidR="0057151F" w:rsidRPr="004E0C60" w:rsidRDefault="0057151F" w:rsidP="0057151F">
            <w:pPr>
              <w:rPr>
                <w:sz w:val="16"/>
                <w:szCs w:val="16"/>
              </w:rPr>
            </w:pPr>
            <w:r w:rsidRPr="004E0C60">
              <w:rPr>
                <w:sz w:val="16"/>
                <w:szCs w:val="16"/>
              </w:rPr>
              <w:t>Not Applicable</w:t>
            </w:r>
          </w:p>
        </w:tc>
      </w:tr>
      <w:tr w:rsidR="0057151F" w:rsidRPr="004E0C60" w14:paraId="0FD8138F" w14:textId="77777777" w:rsidTr="70F85FF6">
        <w:trPr>
          <w:cantSplit/>
        </w:trPr>
        <w:tc>
          <w:tcPr>
            <w:tcW w:w="5000" w:type="pct"/>
            <w:gridSpan w:val="6"/>
            <w:shd w:val="clear" w:color="auto" w:fill="D9D9D9" w:themeFill="background1" w:themeFillShade="D9"/>
          </w:tcPr>
          <w:p w14:paraId="0FD8138E" w14:textId="77777777" w:rsidR="0057151F" w:rsidRPr="004E0C60" w:rsidRDefault="0057151F" w:rsidP="0057151F">
            <w:pPr>
              <w:rPr>
                <w:sz w:val="16"/>
                <w:szCs w:val="16"/>
              </w:rPr>
            </w:pPr>
            <w:r w:rsidRPr="004E0C60">
              <w:rPr>
                <w:sz w:val="16"/>
                <w:szCs w:val="16"/>
              </w:rPr>
              <w:t>dwell_time element, type = “DOWN”</w:t>
            </w:r>
          </w:p>
        </w:tc>
      </w:tr>
      <w:tr w:rsidR="0057151F" w:rsidRPr="004E0C60" w14:paraId="0FD81392" w14:textId="77777777" w:rsidTr="70F85FF6">
        <w:trPr>
          <w:cantSplit/>
        </w:trPr>
        <w:tc>
          <w:tcPr>
            <w:tcW w:w="1321" w:type="pct"/>
          </w:tcPr>
          <w:p w14:paraId="0FD81390" w14:textId="77777777" w:rsidR="0057151F" w:rsidRPr="004E0C60" w:rsidRDefault="0057151F" w:rsidP="0057151F">
            <w:pPr>
              <w:rPr>
                <w:sz w:val="16"/>
                <w:szCs w:val="16"/>
              </w:rPr>
            </w:pPr>
          </w:p>
        </w:tc>
        <w:tc>
          <w:tcPr>
            <w:tcW w:w="3679" w:type="pct"/>
            <w:gridSpan w:val="5"/>
          </w:tcPr>
          <w:p w14:paraId="0FD81391" w14:textId="77777777" w:rsidR="0057151F" w:rsidRPr="004E0C60" w:rsidRDefault="0057151F" w:rsidP="0057151F">
            <w:pPr>
              <w:rPr>
                <w:sz w:val="16"/>
                <w:szCs w:val="16"/>
              </w:rPr>
            </w:pPr>
            <w:r w:rsidRPr="004E0C60">
              <w:rPr>
                <w:sz w:val="16"/>
                <w:szCs w:val="16"/>
              </w:rPr>
              <w:t xml:space="preserve">Must contain at least 1 point and at most 3 points. </w:t>
            </w:r>
            <w:r w:rsidRPr="004E0C60">
              <w:rPr>
                <w:sz w:val="16"/>
                <w:szCs w:val="16"/>
              </w:rPr>
              <w:br/>
              <w:t>Each point must contain a time attribute and a quantity attribute.</w:t>
            </w:r>
          </w:p>
        </w:tc>
      </w:tr>
      <w:tr w:rsidR="0057151F" w:rsidRPr="004E0C60" w14:paraId="0FD81399" w14:textId="77777777" w:rsidTr="70F85FF6">
        <w:trPr>
          <w:cantSplit/>
        </w:trPr>
        <w:tc>
          <w:tcPr>
            <w:tcW w:w="1321" w:type="pct"/>
          </w:tcPr>
          <w:p w14:paraId="0FD81393" w14:textId="77777777" w:rsidR="0057151F" w:rsidRPr="004E0C60" w:rsidRDefault="0057151F" w:rsidP="0057151F">
            <w:pPr>
              <w:rPr>
                <w:sz w:val="16"/>
                <w:szCs w:val="16"/>
              </w:rPr>
            </w:pPr>
            <w:r w:rsidRPr="004E0C60">
              <w:rPr>
                <w:sz w:val="16"/>
                <w:szCs w:val="16"/>
              </w:rPr>
              <w:t>time</w:t>
            </w:r>
          </w:p>
        </w:tc>
        <w:tc>
          <w:tcPr>
            <w:tcW w:w="1263" w:type="pct"/>
          </w:tcPr>
          <w:p w14:paraId="0FD81394" w14:textId="77777777" w:rsidR="0057151F" w:rsidRPr="004E0C60" w:rsidRDefault="0057151F" w:rsidP="0057151F">
            <w:pPr>
              <w:rPr>
                <w:sz w:val="16"/>
                <w:szCs w:val="16"/>
              </w:rPr>
            </w:pPr>
            <w:r w:rsidRPr="004E0C60">
              <w:rPr>
                <w:sz w:val="16"/>
                <w:szCs w:val="16"/>
              </w:rPr>
              <w:t>Minutes. Value must be between 0 and 999</w:t>
            </w:r>
          </w:p>
        </w:tc>
        <w:tc>
          <w:tcPr>
            <w:tcW w:w="702" w:type="pct"/>
          </w:tcPr>
          <w:p w14:paraId="0FD81395" w14:textId="77777777" w:rsidR="0057151F" w:rsidRPr="004E0C60" w:rsidRDefault="0057151F" w:rsidP="0057151F">
            <w:pPr>
              <w:rPr>
                <w:sz w:val="16"/>
                <w:szCs w:val="16"/>
              </w:rPr>
            </w:pPr>
          </w:p>
        </w:tc>
        <w:tc>
          <w:tcPr>
            <w:tcW w:w="314" w:type="pct"/>
          </w:tcPr>
          <w:p w14:paraId="0FD81396" w14:textId="77777777" w:rsidR="0057151F" w:rsidRPr="004E0C60" w:rsidRDefault="0057151F" w:rsidP="0057151F">
            <w:pPr>
              <w:rPr>
                <w:sz w:val="16"/>
                <w:szCs w:val="16"/>
              </w:rPr>
            </w:pPr>
          </w:p>
        </w:tc>
        <w:tc>
          <w:tcPr>
            <w:tcW w:w="875" w:type="pct"/>
          </w:tcPr>
          <w:p w14:paraId="0FD81397" w14:textId="77777777" w:rsidR="0057151F" w:rsidRPr="004E0C60" w:rsidRDefault="0057151F" w:rsidP="0057151F">
            <w:pPr>
              <w:rPr>
                <w:sz w:val="16"/>
                <w:szCs w:val="16"/>
              </w:rPr>
            </w:pPr>
            <w:r w:rsidRPr="004E0C60">
              <w:rPr>
                <w:sz w:val="16"/>
                <w:szCs w:val="16"/>
              </w:rPr>
              <w:t>Optional</w:t>
            </w:r>
          </w:p>
        </w:tc>
        <w:tc>
          <w:tcPr>
            <w:tcW w:w="525" w:type="pct"/>
          </w:tcPr>
          <w:p w14:paraId="0FD81398" w14:textId="77777777" w:rsidR="0057151F" w:rsidRPr="004E0C60" w:rsidRDefault="0057151F" w:rsidP="0057151F">
            <w:pPr>
              <w:rPr>
                <w:sz w:val="16"/>
                <w:szCs w:val="16"/>
              </w:rPr>
            </w:pPr>
            <w:r w:rsidRPr="004E0C60">
              <w:rPr>
                <w:sz w:val="16"/>
                <w:szCs w:val="16"/>
              </w:rPr>
              <w:t>Not Applicable</w:t>
            </w:r>
          </w:p>
        </w:tc>
      </w:tr>
      <w:tr w:rsidR="0057151F" w:rsidRPr="004E0C60" w14:paraId="0FD813A0" w14:textId="77777777" w:rsidTr="70F85FF6">
        <w:trPr>
          <w:cantSplit/>
        </w:trPr>
        <w:tc>
          <w:tcPr>
            <w:tcW w:w="1321" w:type="pct"/>
          </w:tcPr>
          <w:p w14:paraId="0FD8139A" w14:textId="77777777" w:rsidR="0057151F" w:rsidRPr="004E0C60" w:rsidRDefault="0057151F" w:rsidP="0057151F">
            <w:pPr>
              <w:rPr>
                <w:sz w:val="16"/>
                <w:szCs w:val="16"/>
              </w:rPr>
            </w:pPr>
            <w:r w:rsidRPr="004E0C60">
              <w:rPr>
                <w:sz w:val="16"/>
                <w:szCs w:val="16"/>
              </w:rPr>
              <w:t>quantity</w:t>
            </w:r>
          </w:p>
        </w:tc>
        <w:tc>
          <w:tcPr>
            <w:tcW w:w="1263" w:type="pct"/>
          </w:tcPr>
          <w:p w14:paraId="0FD8139B" w14:textId="77777777" w:rsidR="0057151F" w:rsidRPr="004E0C60" w:rsidRDefault="0057151F" w:rsidP="0057151F">
            <w:pPr>
              <w:rPr>
                <w:sz w:val="16"/>
                <w:szCs w:val="16"/>
              </w:rPr>
            </w:pPr>
            <w:r w:rsidRPr="004E0C60">
              <w:rPr>
                <w:sz w:val="16"/>
                <w:szCs w:val="16"/>
              </w:rPr>
              <w:t>MW Value. Must be a NUMBER between 0 and 99999.999.</w:t>
            </w:r>
          </w:p>
        </w:tc>
        <w:tc>
          <w:tcPr>
            <w:tcW w:w="702" w:type="pct"/>
          </w:tcPr>
          <w:p w14:paraId="0FD8139C" w14:textId="77777777" w:rsidR="0057151F" w:rsidRPr="004E0C60" w:rsidRDefault="0057151F" w:rsidP="0057151F">
            <w:pPr>
              <w:rPr>
                <w:sz w:val="16"/>
                <w:szCs w:val="16"/>
              </w:rPr>
            </w:pPr>
          </w:p>
        </w:tc>
        <w:tc>
          <w:tcPr>
            <w:tcW w:w="314" w:type="pct"/>
          </w:tcPr>
          <w:p w14:paraId="0FD8139D" w14:textId="77777777" w:rsidR="0057151F" w:rsidRPr="004E0C60" w:rsidRDefault="0057151F" w:rsidP="0057151F">
            <w:pPr>
              <w:rPr>
                <w:sz w:val="16"/>
                <w:szCs w:val="16"/>
              </w:rPr>
            </w:pPr>
          </w:p>
        </w:tc>
        <w:tc>
          <w:tcPr>
            <w:tcW w:w="875" w:type="pct"/>
          </w:tcPr>
          <w:p w14:paraId="0FD8139E" w14:textId="77777777" w:rsidR="0057151F" w:rsidRPr="004E0C60" w:rsidRDefault="0057151F" w:rsidP="0057151F">
            <w:pPr>
              <w:rPr>
                <w:sz w:val="16"/>
                <w:szCs w:val="16"/>
              </w:rPr>
            </w:pPr>
            <w:r w:rsidRPr="004E0C60">
              <w:rPr>
                <w:sz w:val="16"/>
                <w:szCs w:val="16"/>
              </w:rPr>
              <w:t>Optional</w:t>
            </w:r>
          </w:p>
        </w:tc>
        <w:tc>
          <w:tcPr>
            <w:tcW w:w="525" w:type="pct"/>
          </w:tcPr>
          <w:p w14:paraId="0FD8139F" w14:textId="77777777" w:rsidR="0057151F" w:rsidRPr="004E0C60" w:rsidRDefault="0057151F" w:rsidP="0057151F">
            <w:pPr>
              <w:rPr>
                <w:sz w:val="16"/>
                <w:szCs w:val="16"/>
              </w:rPr>
            </w:pPr>
            <w:r w:rsidRPr="004E0C60">
              <w:rPr>
                <w:sz w:val="16"/>
                <w:szCs w:val="16"/>
              </w:rPr>
              <w:t>Not Applicable</w:t>
            </w:r>
          </w:p>
        </w:tc>
      </w:tr>
      <w:tr w:rsidR="0057151F" w:rsidRPr="004E0C60" w14:paraId="0FD813A2" w14:textId="77777777" w:rsidTr="70F85FF6">
        <w:trPr>
          <w:cantSplit/>
        </w:trPr>
        <w:tc>
          <w:tcPr>
            <w:tcW w:w="5000" w:type="pct"/>
            <w:gridSpan w:val="6"/>
            <w:shd w:val="clear" w:color="auto" w:fill="BFBFBF" w:themeFill="background1" w:themeFillShade="BF"/>
          </w:tcPr>
          <w:p w14:paraId="0FD813A1" w14:textId="54056CE0" w:rsidR="0057151F" w:rsidRPr="004E0C60" w:rsidRDefault="00D05C92" w:rsidP="0057151F">
            <w:pPr>
              <w:rPr>
                <w:sz w:val="16"/>
                <w:szCs w:val="16"/>
              </w:rPr>
            </w:pPr>
            <w:r w:rsidRPr="004E0C60">
              <w:rPr>
                <w:sz w:val="16"/>
                <w:szCs w:val="16"/>
              </w:rPr>
              <w:t>on_time element</w:t>
            </w:r>
          </w:p>
        </w:tc>
      </w:tr>
      <w:tr w:rsidR="0057151F" w:rsidRPr="004E0C60" w14:paraId="0FD813A9" w14:textId="77777777" w:rsidTr="70F85FF6">
        <w:trPr>
          <w:cantSplit/>
        </w:trPr>
        <w:tc>
          <w:tcPr>
            <w:tcW w:w="1321" w:type="pct"/>
          </w:tcPr>
          <w:p w14:paraId="0FD813A3" w14:textId="77777777" w:rsidR="0057151F" w:rsidRPr="004E0C60" w:rsidRDefault="0057151F" w:rsidP="0057151F">
            <w:pPr>
              <w:rPr>
                <w:sz w:val="16"/>
                <w:szCs w:val="16"/>
              </w:rPr>
            </w:pPr>
            <w:r w:rsidRPr="004E0C60">
              <w:rPr>
                <w:sz w:val="16"/>
                <w:szCs w:val="16"/>
              </w:rPr>
              <w:t>Max</w:t>
            </w:r>
          </w:p>
        </w:tc>
        <w:tc>
          <w:tcPr>
            <w:tcW w:w="1263" w:type="pct"/>
          </w:tcPr>
          <w:p w14:paraId="0FD813A4" w14:textId="77777777" w:rsidR="0057151F" w:rsidRPr="004E0C60" w:rsidRDefault="0057151F" w:rsidP="0057151F">
            <w:pPr>
              <w:rPr>
                <w:sz w:val="16"/>
                <w:szCs w:val="16"/>
              </w:rPr>
            </w:pPr>
            <w:r w:rsidRPr="004E0C60">
              <w:rPr>
                <w:sz w:val="16"/>
                <w:szCs w:val="16"/>
              </w:rPr>
              <w:t>Hours. Value must be between 0 and 99999999.999</w:t>
            </w:r>
          </w:p>
        </w:tc>
        <w:tc>
          <w:tcPr>
            <w:tcW w:w="702" w:type="pct"/>
          </w:tcPr>
          <w:p w14:paraId="0FD813A5" w14:textId="77777777" w:rsidR="0057151F" w:rsidRPr="004E0C60" w:rsidRDefault="0057151F" w:rsidP="0057151F">
            <w:pPr>
              <w:rPr>
                <w:sz w:val="16"/>
                <w:szCs w:val="16"/>
              </w:rPr>
            </w:pPr>
          </w:p>
        </w:tc>
        <w:tc>
          <w:tcPr>
            <w:tcW w:w="314" w:type="pct"/>
          </w:tcPr>
          <w:p w14:paraId="0FD813A6" w14:textId="77777777" w:rsidR="0057151F" w:rsidRPr="004E0C60" w:rsidRDefault="0057151F" w:rsidP="0057151F">
            <w:pPr>
              <w:rPr>
                <w:sz w:val="16"/>
                <w:szCs w:val="16"/>
              </w:rPr>
            </w:pPr>
          </w:p>
        </w:tc>
        <w:tc>
          <w:tcPr>
            <w:tcW w:w="875" w:type="pct"/>
          </w:tcPr>
          <w:p w14:paraId="0FD813A7" w14:textId="6CB1369C" w:rsidR="0057151F" w:rsidRPr="004E0C60" w:rsidRDefault="0057151F" w:rsidP="0057151F">
            <w:pPr>
              <w:rPr>
                <w:sz w:val="16"/>
                <w:szCs w:val="16"/>
              </w:rPr>
            </w:pPr>
            <w:r w:rsidRPr="004E0C60">
              <w:rPr>
                <w:sz w:val="16"/>
                <w:szCs w:val="16"/>
              </w:rPr>
              <w:t>Optional</w:t>
            </w:r>
            <w:ins w:id="1463" w:author="Somerville, Robert (EXT)" w:date="2026-03-02T16:08:00Z" w16du:dateUtc="2026-03-02T16:08:00Z">
              <w:r w:rsidR="00267F63">
                <w:rPr>
                  <w:sz w:val="16"/>
                  <w:szCs w:val="16"/>
                </w:rPr>
                <w:t xml:space="preserve"> (Mandatory if </w:t>
              </w:r>
            </w:ins>
            <w:ins w:id="1464" w:author="Somerville, Robert (EXT)" w:date="2026-03-16T17:29:00Z" w16du:dateUtc="2026-03-16T17:29:00Z">
              <w:r w:rsidR="00512ADE" w:rsidRPr="00512ADE">
                <w:rPr>
                  <w:sz w:val="16"/>
                  <w:szCs w:val="16"/>
                </w:rPr>
                <w:t xml:space="preserve">Synchronous Condenser </w:t>
              </w:r>
            </w:ins>
            <w:ins w:id="1465" w:author="Somerville, Robert (EXT)" w:date="2026-03-02T16:09:00Z" w16du:dateUtc="2026-03-02T16:09:00Z">
              <w:r w:rsidR="002D2CC7">
                <w:rPr>
                  <w:sz w:val="16"/>
                  <w:szCs w:val="16"/>
                </w:rPr>
                <w:t>unit)</w:t>
              </w:r>
            </w:ins>
          </w:p>
        </w:tc>
        <w:tc>
          <w:tcPr>
            <w:tcW w:w="525" w:type="pct"/>
          </w:tcPr>
          <w:p w14:paraId="0FD813A8" w14:textId="77777777" w:rsidR="0057151F" w:rsidRPr="004E0C60" w:rsidRDefault="0057151F" w:rsidP="0057151F">
            <w:pPr>
              <w:rPr>
                <w:sz w:val="16"/>
                <w:szCs w:val="16"/>
              </w:rPr>
            </w:pPr>
            <w:r w:rsidRPr="004E0C60">
              <w:rPr>
                <w:sz w:val="16"/>
                <w:szCs w:val="16"/>
              </w:rPr>
              <w:t>Not Applicable</w:t>
            </w:r>
          </w:p>
        </w:tc>
      </w:tr>
      <w:tr w:rsidR="0057151F" w:rsidRPr="004E0C60" w14:paraId="0FD813B0" w14:textId="77777777" w:rsidTr="70F85FF6">
        <w:trPr>
          <w:cantSplit/>
        </w:trPr>
        <w:tc>
          <w:tcPr>
            <w:tcW w:w="1321" w:type="pct"/>
          </w:tcPr>
          <w:p w14:paraId="0FD813AA" w14:textId="77777777" w:rsidR="0057151F" w:rsidRPr="004E0C60" w:rsidRDefault="0057151F" w:rsidP="0057151F">
            <w:pPr>
              <w:rPr>
                <w:sz w:val="16"/>
                <w:szCs w:val="16"/>
              </w:rPr>
            </w:pPr>
            <w:r w:rsidRPr="004E0C60">
              <w:rPr>
                <w:sz w:val="16"/>
                <w:szCs w:val="16"/>
              </w:rPr>
              <w:t>Min</w:t>
            </w:r>
          </w:p>
        </w:tc>
        <w:tc>
          <w:tcPr>
            <w:tcW w:w="1263" w:type="pct"/>
          </w:tcPr>
          <w:p w14:paraId="0FD813AB" w14:textId="77777777" w:rsidR="0057151F" w:rsidRPr="004E0C60" w:rsidRDefault="0057151F" w:rsidP="0057151F">
            <w:pPr>
              <w:rPr>
                <w:sz w:val="16"/>
                <w:szCs w:val="16"/>
              </w:rPr>
            </w:pPr>
            <w:r w:rsidRPr="004E0C60">
              <w:rPr>
                <w:sz w:val="16"/>
                <w:szCs w:val="16"/>
              </w:rPr>
              <w:t>Hours. Value must be between 0 and 99999999.999</w:t>
            </w:r>
          </w:p>
        </w:tc>
        <w:tc>
          <w:tcPr>
            <w:tcW w:w="702" w:type="pct"/>
          </w:tcPr>
          <w:p w14:paraId="0FD813AC" w14:textId="77777777" w:rsidR="0057151F" w:rsidRPr="004E0C60" w:rsidRDefault="0057151F" w:rsidP="0057151F">
            <w:pPr>
              <w:rPr>
                <w:sz w:val="16"/>
                <w:szCs w:val="16"/>
              </w:rPr>
            </w:pPr>
          </w:p>
        </w:tc>
        <w:tc>
          <w:tcPr>
            <w:tcW w:w="314" w:type="pct"/>
          </w:tcPr>
          <w:p w14:paraId="0FD813AD" w14:textId="77777777" w:rsidR="0057151F" w:rsidRPr="004E0C60" w:rsidRDefault="0057151F" w:rsidP="0057151F">
            <w:pPr>
              <w:rPr>
                <w:sz w:val="16"/>
                <w:szCs w:val="16"/>
              </w:rPr>
            </w:pPr>
          </w:p>
        </w:tc>
        <w:tc>
          <w:tcPr>
            <w:tcW w:w="875" w:type="pct"/>
          </w:tcPr>
          <w:p w14:paraId="0FD813AE" w14:textId="1A4F4F43" w:rsidR="0057151F" w:rsidRPr="004E0C60" w:rsidRDefault="002D2CC7" w:rsidP="0057151F">
            <w:pPr>
              <w:rPr>
                <w:sz w:val="16"/>
                <w:szCs w:val="16"/>
              </w:rPr>
            </w:pPr>
            <w:ins w:id="1466" w:author="Somerville, Robert (EXT)" w:date="2026-03-02T16:09:00Z" w16du:dateUtc="2026-03-02T16:09:00Z">
              <w:r w:rsidRPr="004E0C60">
                <w:rPr>
                  <w:sz w:val="16"/>
                  <w:szCs w:val="16"/>
                </w:rPr>
                <w:t>Optional</w:t>
              </w:r>
              <w:r>
                <w:rPr>
                  <w:sz w:val="16"/>
                  <w:szCs w:val="16"/>
                </w:rPr>
                <w:t xml:space="preserve"> (Mandatory if </w:t>
              </w:r>
            </w:ins>
            <w:ins w:id="1467" w:author="Somerville, Robert (EXT)" w:date="2026-03-16T17:29:00Z" w16du:dateUtc="2026-03-16T17:29:00Z">
              <w:r w:rsidR="00512ADE" w:rsidRPr="00512ADE">
                <w:rPr>
                  <w:sz w:val="16"/>
                  <w:szCs w:val="16"/>
                </w:rPr>
                <w:t xml:space="preserve">Synchronous Condenser </w:t>
              </w:r>
            </w:ins>
            <w:ins w:id="1468" w:author="Somerville, Robert (EXT)" w:date="2026-03-02T16:09:00Z" w16du:dateUtc="2026-03-02T16:09:00Z">
              <w:r>
                <w:rPr>
                  <w:sz w:val="16"/>
                  <w:szCs w:val="16"/>
                </w:rPr>
                <w:t>unit)</w:t>
              </w:r>
            </w:ins>
            <w:del w:id="1469" w:author="Somerville, Robert (EXT)" w:date="2026-03-02T16:09:00Z" w16du:dateUtc="2026-03-02T16:09:00Z">
              <w:r w:rsidR="0057151F" w:rsidRPr="004E0C60" w:rsidDel="002D2CC7">
                <w:rPr>
                  <w:sz w:val="16"/>
                  <w:szCs w:val="16"/>
                </w:rPr>
                <w:delText>Optional</w:delText>
              </w:r>
            </w:del>
          </w:p>
        </w:tc>
        <w:tc>
          <w:tcPr>
            <w:tcW w:w="525" w:type="pct"/>
          </w:tcPr>
          <w:p w14:paraId="0FD813AF" w14:textId="77777777" w:rsidR="0057151F" w:rsidRPr="004E0C60" w:rsidRDefault="0057151F" w:rsidP="0057151F">
            <w:pPr>
              <w:rPr>
                <w:sz w:val="16"/>
                <w:szCs w:val="16"/>
              </w:rPr>
            </w:pPr>
            <w:r w:rsidRPr="004E0C60">
              <w:rPr>
                <w:sz w:val="16"/>
                <w:szCs w:val="16"/>
              </w:rPr>
              <w:t>Not Applicable</w:t>
            </w:r>
          </w:p>
        </w:tc>
      </w:tr>
      <w:tr w:rsidR="0057151F" w:rsidRPr="004E0C60" w14:paraId="0FD813B2" w14:textId="77777777" w:rsidTr="70F85FF6">
        <w:trPr>
          <w:cantSplit/>
        </w:trPr>
        <w:tc>
          <w:tcPr>
            <w:tcW w:w="5000" w:type="pct"/>
            <w:gridSpan w:val="6"/>
            <w:shd w:val="clear" w:color="auto" w:fill="BFBFBF" w:themeFill="background1" w:themeFillShade="BF"/>
          </w:tcPr>
          <w:p w14:paraId="0FD813B1" w14:textId="77777777" w:rsidR="0057151F" w:rsidRPr="004E0C60" w:rsidRDefault="0057151F" w:rsidP="0057151F">
            <w:pPr>
              <w:rPr>
                <w:sz w:val="16"/>
                <w:szCs w:val="16"/>
              </w:rPr>
            </w:pPr>
            <w:r w:rsidRPr="004E0C60">
              <w:rPr>
                <w:sz w:val="16"/>
                <w:szCs w:val="16"/>
              </w:rPr>
              <w:t>off_time element</w:t>
            </w:r>
          </w:p>
        </w:tc>
      </w:tr>
      <w:tr w:rsidR="0057151F" w:rsidRPr="004E0C60" w14:paraId="0FD813B5" w14:textId="77777777" w:rsidTr="70F85FF6">
        <w:trPr>
          <w:cantSplit/>
        </w:trPr>
        <w:tc>
          <w:tcPr>
            <w:tcW w:w="1321" w:type="pct"/>
          </w:tcPr>
          <w:p w14:paraId="0FD813B3" w14:textId="77777777" w:rsidR="0057151F" w:rsidRPr="004E0C60" w:rsidRDefault="0057151F" w:rsidP="0057151F">
            <w:pPr>
              <w:rPr>
                <w:sz w:val="16"/>
                <w:szCs w:val="16"/>
              </w:rPr>
            </w:pPr>
          </w:p>
        </w:tc>
        <w:tc>
          <w:tcPr>
            <w:tcW w:w="3679" w:type="pct"/>
            <w:gridSpan w:val="5"/>
          </w:tcPr>
          <w:p w14:paraId="0FD813B4" w14:textId="77777777" w:rsidR="0057151F" w:rsidRPr="004E0C60" w:rsidRDefault="0057151F" w:rsidP="0057151F">
            <w:pPr>
              <w:rPr>
                <w:sz w:val="16"/>
                <w:szCs w:val="16"/>
              </w:rPr>
            </w:pPr>
            <w:r w:rsidRPr="004E0C60">
              <w:rPr>
                <w:sz w:val="16"/>
                <w:szCs w:val="16"/>
              </w:rPr>
              <w:t>Contains only 1 attribute: "min"</w:t>
            </w:r>
          </w:p>
        </w:tc>
      </w:tr>
      <w:tr w:rsidR="0057151F" w:rsidRPr="004E0C60" w14:paraId="0FD813BC" w14:textId="77777777" w:rsidTr="70F85FF6">
        <w:trPr>
          <w:cantSplit/>
        </w:trPr>
        <w:tc>
          <w:tcPr>
            <w:tcW w:w="1321" w:type="pct"/>
          </w:tcPr>
          <w:p w14:paraId="0FD813B6" w14:textId="77777777" w:rsidR="0057151F" w:rsidRPr="004E0C60" w:rsidRDefault="0057151F" w:rsidP="0057151F">
            <w:pPr>
              <w:rPr>
                <w:sz w:val="16"/>
                <w:szCs w:val="16"/>
              </w:rPr>
            </w:pPr>
            <w:r w:rsidRPr="004E0C60">
              <w:rPr>
                <w:sz w:val="16"/>
                <w:szCs w:val="16"/>
              </w:rPr>
              <w:t>Min</w:t>
            </w:r>
          </w:p>
        </w:tc>
        <w:tc>
          <w:tcPr>
            <w:tcW w:w="1263" w:type="pct"/>
          </w:tcPr>
          <w:p w14:paraId="0FD813B7" w14:textId="77777777" w:rsidR="0057151F" w:rsidRPr="004E0C60" w:rsidRDefault="0057151F" w:rsidP="0057151F">
            <w:pPr>
              <w:rPr>
                <w:sz w:val="16"/>
                <w:szCs w:val="16"/>
              </w:rPr>
            </w:pPr>
            <w:r w:rsidRPr="004E0C60">
              <w:rPr>
                <w:sz w:val="16"/>
                <w:szCs w:val="16"/>
              </w:rPr>
              <w:t>Hours. Value must be between 0 and 99999999.999</w:t>
            </w:r>
          </w:p>
        </w:tc>
        <w:tc>
          <w:tcPr>
            <w:tcW w:w="702" w:type="pct"/>
          </w:tcPr>
          <w:p w14:paraId="0FD813B8" w14:textId="77777777" w:rsidR="0057151F" w:rsidRPr="004E0C60" w:rsidRDefault="0057151F" w:rsidP="0057151F">
            <w:pPr>
              <w:rPr>
                <w:sz w:val="16"/>
                <w:szCs w:val="16"/>
              </w:rPr>
            </w:pPr>
          </w:p>
        </w:tc>
        <w:tc>
          <w:tcPr>
            <w:tcW w:w="314" w:type="pct"/>
          </w:tcPr>
          <w:p w14:paraId="0FD813B9" w14:textId="77777777" w:rsidR="0057151F" w:rsidRPr="004E0C60" w:rsidRDefault="0057151F" w:rsidP="0057151F">
            <w:pPr>
              <w:rPr>
                <w:sz w:val="16"/>
                <w:szCs w:val="16"/>
              </w:rPr>
            </w:pPr>
          </w:p>
        </w:tc>
        <w:tc>
          <w:tcPr>
            <w:tcW w:w="875" w:type="pct"/>
          </w:tcPr>
          <w:p w14:paraId="0FD813BA" w14:textId="6064177B" w:rsidR="0057151F" w:rsidRPr="004E0C60" w:rsidRDefault="002D2CC7" w:rsidP="0057151F">
            <w:pPr>
              <w:rPr>
                <w:sz w:val="16"/>
                <w:szCs w:val="16"/>
              </w:rPr>
            </w:pPr>
            <w:ins w:id="1470" w:author="Somerville, Robert (EXT)" w:date="2026-03-02T16:09:00Z" w16du:dateUtc="2026-03-02T16:09:00Z">
              <w:r w:rsidRPr="004E0C60">
                <w:rPr>
                  <w:sz w:val="16"/>
                  <w:szCs w:val="16"/>
                </w:rPr>
                <w:t>Optional</w:t>
              </w:r>
              <w:r>
                <w:rPr>
                  <w:sz w:val="16"/>
                  <w:szCs w:val="16"/>
                </w:rPr>
                <w:t xml:space="preserve"> (Mandatory if </w:t>
              </w:r>
            </w:ins>
            <w:ins w:id="1471" w:author="Somerville, Robert (EXT)" w:date="2026-03-16T17:29:00Z" w16du:dateUtc="2026-03-16T17:29:00Z">
              <w:r w:rsidR="00512ADE" w:rsidRPr="00512ADE">
                <w:rPr>
                  <w:sz w:val="16"/>
                  <w:szCs w:val="16"/>
                </w:rPr>
                <w:t xml:space="preserve">Synchronous Condenser </w:t>
              </w:r>
            </w:ins>
            <w:ins w:id="1472" w:author="Somerville, Robert (EXT)" w:date="2026-03-02T16:09:00Z" w16du:dateUtc="2026-03-02T16:09:00Z">
              <w:r>
                <w:rPr>
                  <w:sz w:val="16"/>
                  <w:szCs w:val="16"/>
                </w:rPr>
                <w:t>unit)</w:t>
              </w:r>
            </w:ins>
            <w:del w:id="1473" w:author="Somerville, Robert (EXT)" w:date="2026-03-02T16:09:00Z" w16du:dateUtc="2026-03-02T16:09:00Z">
              <w:r w:rsidR="0057151F" w:rsidRPr="004E0C60" w:rsidDel="002D2CC7">
                <w:rPr>
                  <w:sz w:val="16"/>
                  <w:szCs w:val="16"/>
                </w:rPr>
                <w:delText>Optional</w:delText>
              </w:r>
            </w:del>
          </w:p>
        </w:tc>
        <w:tc>
          <w:tcPr>
            <w:tcW w:w="525" w:type="pct"/>
          </w:tcPr>
          <w:p w14:paraId="0FD813BB" w14:textId="77777777" w:rsidR="0057151F" w:rsidRPr="004E0C60" w:rsidRDefault="0057151F" w:rsidP="0057151F">
            <w:pPr>
              <w:rPr>
                <w:sz w:val="16"/>
                <w:szCs w:val="16"/>
              </w:rPr>
            </w:pPr>
            <w:r w:rsidRPr="004E0C60">
              <w:rPr>
                <w:sz w:val="16"/>
                <w:szCs w:val="16"/>
              </w:rPr>
              <w:t>Not Applicable</w:t>
            </w:r>
          </w:p>
        </w:tc>
      </w:tr>
      <w:tr w:rsidR="0057151F" w:rsidRPr="004E0C60" w14:paraId="0FD813BE" w14:textId="77777777" w:rsidTr="70F85FF6">
        <w:trPr>
          <w:cantSplit/>
        </w:trPr>
        <w:tc>
          <w:tcPr>
            <w:tcW w:w="5000" w:type="pct"/>
            <w:gridSpan w:val="6"/>
            <w:shd w:val="clear" w:color="auto" w:fill="BFBFBF" w:themeFill="background1" w:themeFillShade="BF"/>
          </w:tcPr>
          <w:p w14:paraId="0FD813BD" w14:textId="77777777" w:rsidR="0057151F" w:rsidRPr="004E0C60" w:rsidRDefault="0057151F" w:rsidP="0057151F">
            <w:pPr>
              <w:rPr>
                <w:sz w:val="16"/>
                <w:szCs w:val="16"/>
              </w:rPr>
            </w:pPr>
            <w:r w:rsidRPr="004E0C60">
              <w:rPr>
                <w:sz w:val="16"/>
                <w:szCs w:val="16"/>
              </w:rPr>
              <w:t>pump_parameters element</w:t>
            </w:r>
          </w:p>
        </w:tc>
      </w:tr>
      <w:tr w:rsidR="0057151F" w:rsidRPr="004E0C60" w14:paraId="0FD813C5" w14:textId="77777777" w:rsidTr="70F85FF6">
        <w:trPr>
          <w:cantSplit/>
        </w:trPr>
        <w:tc>
          <w:tcPr>
            <w:tcW w:w="1321" w:type="pct"/>
          </w:tcPr>
          <w:p w14:paraId="0FD813BF" w14:textId="77777777" w:rsidR="0057151F" w:rsidRPr="004E0C60" w:rsidRDefault="0057151F" w:rsidP="0057151F">
            <w:pPr>
              <w:rPr>
                <w:sz w:val="16"/>
                <w:szCs w:val="16"/>
              </w:rPr>
            </w:pPr>
            <w:r w:rsidRPr="004E0C60">
              <w:rPr>
                <w:sz w:val="16"/>
                <w:szCs w:val="16"/>
              </w:rPr>
              <w:t>pump_storage_cycle_efficiency</w:t>
            </w:r>
            <w:r w:rsidRPr="004E0C60">
              <w:rPr>
                <w:rStyle w:val="FootnoteReference"/>
                <w:szCs w:val="16"/>
              </w:rPr>
              <w:footnoteReference w:id="19"/>
            </w:r>
          </w:p>
        </w:tc>
        <w:tc>
          <w:tcPr>
            <w:tcW w:w="1263" w:type="pct"/>
          </w:tcPr>
          <w:p w14:paraId="0FD813C0" w14:textId="77777777" w:rsidR="0057151F" w:rsidRPr="004E0C60" w:rsidRDefault="0057151F" w:rsidP="0057151F">
            <w:pPr>
              <w:rPr>
                <w:sz w:val="16"/>
                <w:szCs w:val="16"/>
              </w:rPr>
            </w:pPr>
            <w:r w:rsidRPr="004E0C60">
              <w:rPr>
                <w:sz w:val="16"/>
                <w:szCs w:val="16"/>
              </w:rPr>
              <w:t>Percentage. Must be a NUMBER between 0 and 100.</w:t>
            </w:r>
          </w:p>
        </w:tc>
        <w:tc>
          <w:tcPr>
            <w:tcW w:w="702" w:type="pct"/>
          </w:tcPr>
          <w:p w14:paraId="0FD813C1" w14:textId="77777777" w:rsidR="0057151F" w:rsidRPr="004E0C60" w:rsidRDefault="0057151F" w:rsidP="0057151F">
            <w:pPr>
              <w:rPr>
                <w:sz w:val="16"/>
                <w:szCs w:val="16"/>
              </w:rPr>
            </w:pPr>
          </w:p>
        </w:tc>
        <w:tc>
          <w:tcPr>
            <w:tcW w:w="314" w:type="pct"/>
          </w:tcPr>
          <w:p w14:paraId="0FD813C2" w14:textId="77777777" w:rsidR="0057151F" w:rsidRPr="004E0C60" w:rsidRDefault="0057151F" w:rsidP="0057151F">
            <w:pPr>
              <w:rPr>
                <w:sz w:val="16"/>
                <w:szCs w:val="16"/>
              </w:rPr>
            </w:pPr>
          </w:p>
        </w:tc>
        <w:tc>
          <w:tcPr>
            <w:tcW w:w="875" w:type="pct"/>
          </w:tcPr>
          <w:p w14:paraId="0FD813C3" w14:textId="77777777" w:rsidR="0057151F" w:rsidRPr="004E0C60" w:rsidRDefault="0057151F" w:rsidP="0057151F">
            <w:pPr>
              <w:rPr>
                <w:sz w:val="16"/>
                <w:szCs w:val="16"/>
              </w:rPr>
            </w:pPr>
            <w:r w:rsidRPr="004E0C60">
              <w:rPr>
                <w:sz w:val="16"/>
                <w:szCs w:val="16"/>
              </w:rPr>
              <w:t>Optional</w:t>
            </w:r>
          </w:p>
        </w:tc>
        <w:tc>
          <w:tcPr>
            <w:tcW w:w="525" w:type="pct"/>
          </w:tcPr>
          <w:p w14:paraId="0FD813C4" w14:textId="77777777" w:rsidR="0057151F" w:rsidRPr="004E0C60" w:rsidRDefault="0057151F" w:rsidP="0057151F">
            <w:pPr>
              <w:rPr>
                <w:sz w:val="16"/>
                <w:szCs w:val="16"/>
              </w:rPr>
            </w:pPr>
            <w:r w:rsidRPr="004E0C60">
              <w:rPr>
                <w:sz w:val="16"/>
                <w:szCs w:val="16"/>
              </w:rPr>
              <w:t>Not Applicable</w:t>
            </w:r>
          </w:p>
        </w:tc>
      </w:tr>
      <w:tr w:rsidR="0057151F" w:rsidRPr="004E0C60" w14:paraId="0FD813CC" w14:textId="77777777" w:rsidTr="70F85FF6">
        <w:trPr>
          <w:cantSplit/>
        </w:trPr>
        <w:tc>
          <w:tcPr>
            <w:tcW w:w="1321" w:type="pct"/>
          </w:tcPr>
          <w:p w14:paraId="0FD813C6" w14:textId="77777777" w:rsidR="0057151F" w:rsidRPr="004E0C60" w:rsidRDefault="0057151F" w:rsidP="0057151F">
            <w:pPr>
              <w:rPr>
                <w:sz w:val="16"/>
                <w:szCs w:val="16"/>
              </w:rPr>
            </w:pPr>
            <w:r w:rsidRPr="004E0C60">
              <w:rPr>
                <w:sz w:val="16"/>
                <w:szCs w:val="16"/>
              </w:rPr>
              <w:t>pumping_load_capacity</w:t>
            </w:r>
          </w:p>
        </w:tc>
        <w:tc>
          <w:tcPr>
            <w:tcW w:w="1263" w:type="pct"/>
          </w:tcPr>
          <w:p w14:paraId="0FD813C7" w14:textId="77777777" w:rsidR="0057151F" w:rsidRPr="004E0C60" w:rsidRDefault="0057151F" w:rsidP="0057151F">
            <w:pPr>
              <w:rPr>
                <w:sz w:val="16"/>
                <w:szCs w:val="16"/>
              </w:rPr>
            </w:pPr>
            <w:r w:rsidRPr="004E0C60">
              <w:rPr>
                <w:sz w:val="16"/>
                <w:szCs w:val="16"/>
              </w:rPr>
              <w:t>MWh Value. Must be a NUMBER between 0 and 99999.999.</w:t>
            </w:r>
          </w:p>
        </w:tc>
        <w:tc>
          <w:tcPr>
            <w:tcW w:w="702" w:type="pct"/>
          </w:tcPr>
          <w:p w14:paraId="0FD813C8" w14:textId="77777777" w:rsidR="0057151F" w:rsidRPr="004E0C60" w:rsidRDefault="0057151F" w:rsidP="0057151F">
            <w:pPr>
              <w:rPr>
                <w:sz w:val="16"/>
                <w:szCs w:val="16"/>
              </w:rPr>
            </w:pPr>
          </w:p>
        </w:tc>
        <w:tc>
          <w:tcPr>
            <w:tcW w:w="314" w:type="pct"/>
          </w:tcPr>
          <w:p w14:paraId="0FD813C9" w14:textId="77777777" w:rsidR="0057151F" w:rsidRPr="004E0C60" w:rsidRDefault="0057151F" w:rsidP="0057151F">
            <w:pPr>
              <w:rPr>
                <w:sz w:val="16"/>
                <w:szCs w:val="16"/>
              </w:rPr>
            </w:pPr>
          </w:p>
        </w:tc>
        <w:tc>
          <w:tcPr>
            <w:tcW w:w="875" w:type="pct"/>
          </w:tcPr>
          <w:p w14:paraId="0FD813CA" w14:textId="77777777" w:rsidR="0057151F" w:rsidRPr="004E0C60" w:rsidRDefault="0057151F" w:rsidP="0057151F">
            <w:pPr>
              <w:rPr>
                <w:sz w:val="16"/>
                <w:szCs w:val="16"/>
              </w:rPr>
            </w:pPr>
            <w:r w:rsidRPr="004E0C60">
              <w:rPr>
                <w:sz w:val="16"/>
                <w:szCs w:val="16"/>
              </w:rPr>
              <w:t>Optional</w:t>
            </w:r>
          </w:p>
        </w:tc>
        <w:tc>
          <w:tcPr>
            <w:tcW w:w="525" w:type="pct"/>
          </w:tcPr>
          <w:p w14:paraId="0FD813CB" w14:textId="77777777" w:rsidR="0057151F" w:rsidRPr="004E0C60" w:rsidRDefault="0057151F" w:rsidP="0057151F">
            <w:pPr>
              <w:rPr>
                <w:sz w:val="16"/>
                <w:szCs w:val="16"/>
              </w:rPr>
            </w:pPr>
            <w:r w:rsidRPr="004E0C60">
              <w:rPr>
                <w:sz w:val="16"/>
                <w:szCs w:val="16"/>
              </w:rPr>
              <w:t>Not Applicable</w:t>
            </w:r>
          </w:p>
        </w:tc>
      </w:tr>
      <w:tr w:rsidR="0057151F" w:rsidRPr="004E0C60" w14:paraId="0FD813D3" w14:textId="77777777" w:rsidTr="70F85FF6">
        <w:trPr>
          <w:cantSplit/>
        </w:trPr>
        <w:tc>
          <w:tcPr>
            <w:tcW w:w="1321" w:type="pct"/>
          </w:tcPr>
          <w:p w14:paraId="0FD813CD" w14:textId="77777777" w:rsidR="0057151F" w:rsidRPr="004E0C60" w:rsidRDefault="0057151F" w:rsidP="0057151F">
            <w:pPr>
              <w:rPr>
                <w:sz w:val="16"/>
                <w:szCs w:val="16"/>
              </w:rPr>
            </w:pPr>
            <w:r w:rsidRPr="004E0C60">
              <w:rPr>
                <w:sz w:val="16"/>
                <w:szCs w:val="16"/>
              </w:rPr>
              <w:t>off_to_generating</w:t>
            </w:r>
          </w:p>
        </w:tc>
        <w:tc>
          <w:tcPr>
            <w:tcW w:w="1263" w:type="pct"/>
          </w:tcPr>
          <w:p w14:paraId="0FD813CE" w14:textId="77777777" w:rsidR="0057151F" w:rsidRPr="004E0C60" w:rsidRDefault="0057151F" w:rsidP="0057151F">
            <w:pPr>
              <w:rPr>
                <w:sz w:val="16"/>
                <w:szCs w:val="16"/>
              </w:rPr>
            </w:pPr>
            <w:r w:rsidRPr="004E0C60">
              <w:rPr>
                <w:sz w:val="16"/>
                <w:szCs w:val="16"/>
              </w:rPr>
              <w:t>Mins Value. Must be a NUMBER between 0 and 99999.999.</w:t>
            </w:r>
          </w:p>
        </w:tc>
        <w:tc>
          <w:tcPr>
            <w:tcW w:w="702" w:type="pct"/>
          </w:tcPr>
          <w:p w14:paraId="0FD813CF" w14:textId="77777777" w:rsidR="0057151F" w:rsidRPr="004E0C60" w:rsidRDefault="0057151F" w:rsidP="0057151F">
            <w:pPr>
              <w:rPr>
                <w:sz w:val="16"/>
                <w:szCs w:val="16"/>
              </w:rPr>
            </w:pPr>
          </w:p>
        </w:tc>
        <w:tc>
          <w:tcPr>
            <w:tcW w:w="314" w:type="pct"/>
          </w:tcPr>
          <w:p w14:paraId="0FD813D0" w14:textId="77777777" w:rsidR="0057151F" w:rsidRPr="004E0C60" w:rsidRDefault="0057151F" w:rsidP="0057151F">
            <w:pPr>
              <w:rPr>
                <w:sz w:val="16"/>
                <w:szCs w:val="16"/>
              </w:rPr>
            </w:pPr>
          </w:p>
        </w:tc>
        <w:tc>
          <w:tcPr>
            <w:tcW w:w="875" w:type="pct"/>
          </w:tcPr>
          <w:p w14:paraId="0FD813D1" w14:textId="77777777" w:rsidR="0057151F" w:rsidRPr="004E0C60" w:rsidRDefault="0057151F" w:rsidP="0057151F">
            <w:pPr>
              <w:rPr>
                <w:sz w:val="16"/>
                <w:szCs w:val="16"/>
              </w:rPr>
            </w:pPr>
            <w:r w:rsidRPr="004E0C60">
              <w:rPr>
                <w:sz w:val="16"/>
                <w:szCs w:val="16"/>
              </w:rPr>
              <w:t>Optional</w:t>
            </w:r>
          </w:p>
        </w:tc>
        <w:tc>
          <w:tcPr>
            <w:tcW w:w="525" w:type="pct"/>
          </w:tcPr>
          <w:p w14:paraId="0FD813D2" w14:textId="77777777" w:rsidR="0057151F" w:rsidRPr="004E0C60" w:rsidRDefault="0057151F" w:rsidP="0057151F">
            <w:pPr>
              <w:rPr>
                <w:sz w:val="16"/>
                <w:szCs w:val="16"/>
              </w:rPr>
            </w:pPr>
            <w:r w:rsidRPr="004E0C60">
              <w:rPr>
                <w:sz w:val="16"/>
                <w:szCs w:val="16"/>
              </w:rPr>
              <w:t>Not Applicable</w:t>
            </w:r>
          </w:p>
        </w:tc>
      </w:tr>
      <w:tr w:rsidR="0057151F" w:rsidRPr="004E0C60" w14:paraId="0FD813DA" w14:textId="77777777" w:rsidTr="70F85FF6">
        <w:trPr>
          <w:cantSplit/>
        </w:trPr>
        <w:tc>
          <w:tcPr>
            <w:tcW w:w="1321" w:type="pct"/>
          </w:tcPr>
          <w:p w14:paraId="0FD813D4" w14:textId="77777777" w:rsidR="0057151F" w:rsidRPr="004E0C60" w:rsidRDefault="0057151F" w:rsidP="0057151F">
            <w:pPr>
              <w:rPr>
                <w:sz w:val="16"/>
                <w:szCs w:val="16"/>
              </w:rPr>
            </w:pPr>
            <w:r w:rsidRPr="004E0C60">
              <w:rPr>
                <w:sz w:val="16"/>
                <w:szCs w:val="16"/>
              </w:rPr>
              <w:t>off_to_spin_pump</w:t>
            </w:r>
          </w:p>
        </w:tc>
        <w:tc>
          <w:tcPr>
            <w:tcW w:w="1263" w:type="pct"/>
          </w:tcPr>
          <w:p w14:paraId="0FD813D5" w14:textId="77777777" w:rsidR="0057151F" w:rsidRPr="004E0C60" w:rsidRDefault="0057151F" w:rsidP="0057151F">
            <w:pPr>
              <w:rPr>
                <w:sz w:val="16"/>
                <w:szCs w:val="16"/>
              </w:rPr>
            </w:pPr>
            <w:r w:rsidRPr="004E0C60">
              <w:rPr>
                <w:sz w:val="16"/>
                <w:szCs w:val="16"/>
              </w:rPr>
              <w:t>Mins Value. Must be a NUMBER between 0 and 99999.999.</w:t>
            </w:r>
          </w:p>
        </w:tc>
        <w:tc>
          <w:tcPr>
            <w:tcW w:w="702" w:type="pct"/>
          </w:tcPr>
          <w:p w14:paraId="0FD813D6" w14:textId="77777777" w:rsidR="0057151F" w:rsidRPr="004E0C60" w:rsidRDefault="0057151F" w:rsidP="0057151F">
            <w:pPr>
              <w:rPr>
                <w:sz w:val="16"/>
                <w:szCs w:val="16"/>
              </w:rPr>
            </w:pPr>
          </w:p>
        </w:tc>
        <w:tc>
          <w:tcPr>
            <w:tcW w:w="314" w:type="pct"/>
          </w:tcPr>
          <w:p w14:paraId="0FD813D7" w14:textId="77777777" w:rsidR="0057151F" w:rsidRPr="004E0C60" w:rsidRDefault="0057151F" w:rsidP="0057151F">
            <w:pPr>
              <w:rPr>
                <w:sz w:val="16"/>
                <w:szCs w:val="16"/>
              </w:rPr>
            </w:pPr>
          </w:p>
        </w:tc>
        <w:tc>
          <w:tcPr>
            <w:tcW w:w="875" w:type="pct"/>
          </w:tcPr>
          <w:p w14:paraId="0FD813D8" w14:textId="77777777" w:rsidR="0057151F" w:rsidRPr="004E0C60" w:rsidRDefault="0057151F" w:rsidP="0057151F">
            <w:pPr>
              <w:rPr>
                <w:sz w:val="16"/>
                <w:szCs w:val="16"/>
              </w:rPr>
            </w:pPr>
            <w:r w:rsidRPr="004E0C60">
              <w:rPr>
                <w:sz w:val="16"/>
                <w:szCs w:val="16"/>
              </w:rPr>
              <w:t>Optional</w:t>
            </w:r>
          </w:p>
        </w:tc>
        <w:tc>
          <w:tcPr>
            <w:tcW w:w="525" w:type="pct"/>
          </w:tcPr>
          <w:p w14:paraId="0FD813D9" w14:textId="77777777" w:rsidR="0057151F" w:rsidRPr="004E0C60" w:rsidRDefault="0057151F" w:rsidP="0057151F">
            <w:pPr>
              <w:rPr>
                <w:sz w:val="16"/>
                <w:szCs w:val="16"/>
              </w:rPr>
            </w:pPr>
            <w:r w:rsidRPr="004E0C60">
              <w:rPr>
                <w:sz w:val="16"/>
                <w:szCs w:val="16"/>
              </w:rPr>
              <w:t>Not Applicable</w:t>
            </w:r>
          </w:p>
        </w:tc>
      </w:tr>
      <w:tr w:rsidR="0057151F" w:rsidRPr="004E0C60" w14:paraId="0FD813E1" w14:textId="77777777" w:rsidTr="70F85FF6">
        <w:trPr>
          <w:cantSplit/>
        </w:trPr>
        <w:tc>
          <w:tcPr>
            <w:tcW w:w="1321" w:type="pct"/>
          </w:tcPr>
          <w:p w14:paraId="0FD813DB" w14:textId="77777777" w:rsidR="0057151F" w:rsidRPr="004E0C60" w:rsidRDefault="0057151F" w:rsidP="0057151F">
            <w:pPr>
              <w:rPr>
                <w:sz w:val="16"/>
                <w:szCs w:val="16"/>
              </w:rPr>
            </w:pPr>
            <w:r w:rsidRPr="004E0C60">
              <w:rPr>
                <w:sz w:val="16"/>
                <w:szCs w:val="16"/>
              </w:rPr>
              <w:t>spin_pump_to_pumping</w:t>
            </w:r>
          </w:p>
        </w:tc>
        <w:tc>
          <w:tcPr>
            <w:tcW w:w="1263" w:type="pct"/>
          </w:tcPr>
          <w:p w14:paraId="0FD813DC" w14:textId="77777777" w:rsidR="0057151F" w:rsidRPr="004E0C60" w:rsidRDefault="0057151F" w:rsidP="0057151F">
            <w:pPr>
              <w:rPr>
                <w:sz w:val="16"/>
                <w:szCs w:val="16"/>
              </w:rPr>
            </w:pPr>
            <w:r w:rsidRPr="004E0C60">
              <w:rPr>
                <w:sz w:val="16"/>
                <w:szCs w:val="16"/>
              </w:rPr>
              <w:t>Mins Value. Must be a NUMBER between 0 and 99999.999.</w:t>
            </w:r>
          </w:p>
        </w:tc>
        <w:tc>
          <w:tcPr>
            <w:tcW w:w="702" w:type="pct"/>
          </w:tcPr>
          <w:p w14:paraId="0FD813DD" w14:textId="77777777" w:rsidR="0057151F" w:rsidRPr="004E0C60" w:rsidRDefault="0057151F" w:rsidP="0057151F">
            <w:pPr>
              <w:rPr>
                <w:sz w:val="16"/>
                <w:szCs w:val="16"/>
              </w:rPr>
            </w:pPr>
          </w:p>
        </w:tc>
        <w:tc>
          <w:tcPr>
            <w:tcW w:w="314" w:type="pct"/>
          </w:tcPr>
          <w:p w14:paraId="0FD813DE" w14:textId="77777777" w:rsidR="0057151F" w:rsidRPr="004E0C60" w:rsidRDefault="0057151F" w:rsidP="0057151F">
            <w:pPr>
              <w:rPr>
                <w:sz w:val="16"/>
                <w:szCs w:val="16"/>
              </w:rPr>
            </w:pPr>
          </w:p>
        </w:tc>
        <w:tc>
          <w:tcPr>
            <w:tcW w:w="875" w:type="pct"/>
          </w:tcPr>
          <w:p w14:paraId="0FD813DF" w14:textId="77777777" w:rsidR="0057151F" w:rsidRPr="004E0C60" w:rsidRDefault="0057151F" w:rsidP="0057151F">
            <w:pPr>
              <w:rPr>
                <w:sz w:val="16"/>
                <w:szCs w:val="16"/>
              </w:rPr>
            </w:pPr>
            <w:r w:rsidRPr="004E0C60">
              <w:rPr>
                <w:sz w:val="16"/>
                <w:szCs w:val="16"/>
              </w:rPr>
              <w:t>Optional</w:t>
            </w:r>
          </w:p>
        </w:tc>
        <w:tc>
          <w:tcPr>
            <w:tcW w:w="525" w:type="pct"/>
          </w:tcPr>
          <w:p w14:paraId="0FD813E0" w14:textId="77777777" w:rsidR="0057151F" w:rsidRPr="004E0C60" w:rsidRDefault="0057151F" w:rsidP="0057151F">
            <w:pPr>
              <w:rPr>
                <w:sz w:val="16"/>
                <w:szCs w:val="16"/>
              </w:rPr>
            </w:pPr>
            <w:r w:rsidRPr="004E0C60">
              <w:rPr>
                <w:sz w:val="16"/>
                <w:szCs w:val="16"/>
              </w:rPr>
              <w:t>Not Applicable</w:t>
            </w:r>
          </w:p>
        </w:tc>
      </w:tr>
      <w:tr w:rsidR="0057151F" w:rsidRPr="004E0C60" w14:paraId="0FD813E3" w14:textId="77777777" w:rsidTr="70F85FF6">
        <w:trPr>
          <w:cantSplit/>
        </w:trPr>
        <w:tc>
          <w:tcPr>
            <w:tcW w:w="5000" w:type="pct"/>
            <w:gridSpan w:val="6"/>
            <w:shd w:val="clear" w:color="auto" w:fill="BFBFBF" w:themeFill="background1" w:themeFillShade="BF"/>
          </w:tcPr>
          <w:p w14:paraId="0FD813E2" w14:textId="77777777" w:rsidR="0057151F" w:rsidRPr="004E0C60" w:rsidRDefault="0057151F" w:rsidP="0057151F">
            <w:pPr>
              <w:rPr>
                <w:sz w:val="16"/>
                <w:szCs w:val="16"/>
              </w:rPr>
            </w:pPr>
            <w:r w:rsidRPr="004E0C60">
              <w:rPr>
                <w:sz w:val="16"/>
                <w:szCs w:val="16"/>
              </w:rPr>
              <w:t>max_ramp_rate element (only required for Demand Side Units)</w:t>
            </w:r>
          </w:p>
        </w:tc>
      </w:tr>
      <w:tr w:rsidR="0057151F" w:rsidRPr="004E0C60" w14:paraId="0FD813EA" w14:textId="77777777" w:rsidTr="70F85FF6">
        <w:trPr>
          <w:cantSplit/>
        </w:trPr>
        <w:tc>
          <w:tcPr>
            <w:tcW w:w="1321" w:type="pct"/>
          </w:tcPr>
          <w:p w14:paraId="0FD813E4" w14:textId="77777777" w:rsidR="0057151F" w:rsidRPr="004E0C60" w:rsidRDefault="0057151F" w:rsidP="0057151F">
            <w:pPr>
              <w:rPr>
                <w:sz w:val="16"/>
                <w:szCs w:val="16"/>
              </w:rPr>
            </w:pPr>
            <w:r w:rsidRPr="004E0C60">
              <w:rPr>
                <w:sz w:val="16"/>
                <w:szCs w:val="16"/>
              </w:rPr>
              <w:t>up</w:t>
            </w:r>
          </w:p>
        </w:tc>
        <w:tc>
          <w:tcPr>
            <w:tcW w:w="1263" w:type="pct"/>
          </w:tcPr>
          <w:p w14:paraId="0FD813E5" w14:textId="77777777" w:rsidR="0057151F" w:rsidRPr="004E0C60" w:rsidRDefault="0057151F" w:rsidP="0057151F">
            <w:pPr>
              <w:rPr>
                <w:sz w:val="16"/>
                <w:szCs w:val="16"/>
              </w:rPr>
            </w:pPr>
            <w:r w:rsidRPr="004E0C60">
              <w:rPr>
                <w:sz w:val="16"/>
                <w:szCs w:val="16"/>
              </w:rPr>
              <w:t>MW/min. Value must be between 0 and 99999.999</w:t>
            </w:r>
          </w:p>
        </w:tc>
        <w:tc>
          <w:tcPr>
            <w:tcW w:w="702" w:type="pct"/>
          </w:tcPr>
          <w:p w14:paraId="0FD813E6" w14:textId="77777777" w:rsidR="0057151F" w:rsidRPr="004E0C60" w:rsidRDefault="0057151F" w:rsidP="0057151F">
            <w:pPr>
              <w:rPr>
                <w:sz w:val="16"/>
                <w:szCs w:val="16"/>
              </w:rPr>
            </w:pPr>
          </w:p>
        </w:tc>
        <w:tc>
          <w:tcPr>
            <w:tcW w:w="314" w:type="pct"/>
          </w:tcPr>
          <w:p w14:paraId="0FD813E7" w14:textId="77777777" w:rsidR="0057151F" w:rsidRPr="004E0C60" w:rsidRDefault="0057151F" w:rsidP="0057151F">
            <w:pPr>
              <w:rPr>
                <w:sz w:val="16"/>
                <w:szCs w:val="16"/>
              </w:rPr>
            </w:pPr>
          </w:p>
        </w:tc>
        <w:tc>
          <w:tcPr>
            <w:tcW w:w="875" w:type="pct"/>
          </w:tcPr>
          <w:p w14:paraId="0FD813E8" w14:textId="77777777" w:rsidR="0057151F" w:rsidRPr="004E0C60" w:rsidRDefault="0057151F" w:rsidP="0057151F">
            <w:pPr>
              <w:rPr>
                <w:sz w:val="16"/>
                <w:szCs w:val="16"/>
              </w:rPr>
            </w:pPr>
            <w:r w:rsidRPr="004E0C60">
              <w:rPr>
                <w:sz w:val="16"/>
                <w:szCs w:val="16"/>
              </w:rPr>
              <w:t>Optional</w:t>
            </w:r>
          </w:p>
        </w:tc>
        <w:tc>
          <w:tcPr>
            <w:tcW w:w="525" w:type="pct"/>
          </w:tcPr>
          <w:p w14:paraId="0FD813E9" w14:textId="77777777" w:rsidR="0057151F" w:rsidRPr="004E0C60" w:rsidRDefault="0057151F" w:rsidP="0057151F">
            <w:pPr>
              <w:rPr>
                <w:sz w:val="16"/>
                <w:szCs w:val="16"/>
              </w:rPr>
            </w:pPr>
            <w:r w:rsidRPr="004E0C60">
              <w:rPr>
                <w:sz w:val="16"/>
                <w:szCs w:val="16"/>
              </w:rPr>
              <w:t>Not Applicable</w:t>
            </w:r>
          </w:p>
        </w:tc>
      </w:tr>
      <w:tr w:rsidR="0057151F" w:rsidRPr="004E0C60" w14:paraId="0FD813F1" w14:textId="77777777" w:rsidTr="70F85FF6">
        <w:trPr>
          <w:cantSplit/>
        </w:trPr>
        <w:tc>
          <w:tcPr>
            <w:tcW w:w="1321" w:type="pct"/>
          </w:tcPr>
          <w:p w14:paraId="0FD813EB" w14:textId="77777777" w:rsidR="0057151F" w:rsidRPr="004E0C60" w:rsidRDefault="0057151F" w:rsidP="0057151F">
            <w:pPr>
              <w:rPr>
                <w:sz w:val="16"/>
                <w:szCs w:val="16"/>
              </w:rPr>
            </w:pPr>
            <w:r w:rsidRPr="004E0C60">
              <w:rPr>
                <w:sz w:val="16"/>
                <w:szCs w:val="16"/>
              </w:rPr>
              <w:t>down</w:t>
            </w:r>
          </w:p>
        </w:tc>
        <w:tc>
          <w:tcPr>
            <w:tcW w:w="1263" w:type="pct"/>
          </w:tcPr>
          <w:p w14:paraId="0FD813EC" w14:textId="77777777" w:rsidR="0057151F" w:rsidRPr="004E0C60" w:rsidRDefault="0057151F" w:rsidP="0057151F">
            <w:pPr>
              <w:rPr>
                <w:sz w:val="16"/>
                <w:szCs w:val="16"/>
              </w:rPr>
            </w:pPr>
            <w:r w:rsidRPr="004E0C60">
              <w:rPr>
                <w:sz w:val="16"/>
                <w:szCs w:val="16"/>
              </w:rPr>
              <w:t>MW/min. Value must be between 0 and 99999.999</w:t>
            </w:r>
          </w:p>
        </w:tc>
        <w:tc>
          <w:tcPr>
            <w:tcW w:w="702" w:type="pct"/>
          </w:tcPr>
          <w:p w14:paraId="34C59086" w14:textId="77777777" w:rsidR="0057151F" w:rsidRDefault="0057151F" w:rsidP="0057151F">
            <w:pPr>
              <w:rPr>
                <w:sz w:val="16"/>
                <w:szCs w:val="16"/>
              </w:rPr>
            </w:pPr>
          </w:p>
          <w:p w14:paraId="1107C674" w14:textId="77777777" w:rsidR="00D31C84" w:rsidRDefault="00D31C84" w:rsidP="0057151F">
            <w:pPr>
              <w:rPr>
                <w:sz w:val="16"/>
                <w:szCs w:val="16"/>
              </w:rPr>
            </w:pPr>
          </w:p>
          <w:p w14:paraId="07E59B33" w14:textId="77777777" w:rsidR="00D31C84" w:rsidRDefault="00D31C84" w:rsidP="0057151F">
            <w:pPr>
              <w:rPr>
                <w:sz w:val="16"/>
                <w:szCs w:val="16"/>
              </w:rPr>
            </w:pPr>
          </w:p>
          <w:p w14:paraId="52E53469" w14:textId="77777777" w:rsidR="00D31C84" w:rsidRDefault="00D31C84" w:rsidP="0057151F">
            <w:pPr>
              <w:rPr>
                <w:sz w:val="16"/>
                <w:szCs w:val="16"/>
              </w:rPr>
            </w:pPr>
          </w:p>
          <w:p w14:paraId="0FD813ED" w14:textId="77777777" w:rsidR="00D31C84" w:rsidRPr="004E0C60" w:rsidRDefault="00D31C84" w:rsidP="0057151F">
            <w:pPr>
              <w:rPr>
                <w:sz w:val="16"/>
                <w:szCs w:val="16"/>
              </w:rPr>
            </w:pPr>
          </w:p>
        </w:tc>
        <w:tc>
          <w:tcPr>
            <w:tcW w:w="314" w:type="pct"/>
          </w:tcPr>
          <w:p w14:paraId="0FD813EE" w14:textId="77777777" w:rsidR="0057151F" w:rsidRPr="004E0C60" w:rsidRDefault="0057151F" w:rsidP="0057151F">
            <w:pPr>
              <w:rPr>
                <w:sz w:val="16"/>
                <w:szCs w:val="16"/>
              </w:rPr>
            </w:pPr>
          </w:p>
        </w:tc>
        <w:tc>
          <w:tcPr>
            <w:tcW w:w="875" w:type="pct"/>
          </w:tcPr>
          <w:p w14:paraId="0FD813EF" w14:textId="77777777" w:rsidR="0057151F" w:rsidRPr="004E0C60" w:rsidRDefault="0057151F" w:rsidP="0057151F">
            <w:pPr>
              <w:rPr>
                <w:sz w:val="16"/>
                <w:szCs w:val="16"/>
              </w:rPr>
            </w:pPr>
            <w:r w:rsidRPr="004E0C60">
              <w:rPr>
                <w:sz w:val="16"/>
                <w:szCs w:val="16"/>
              </w:rPr>
              <w:t>Optional</w:t>
            </w:r>
          </w:p>
        </w:tc>
        <w:tc>
          <w:tcPr>
            <w:tcW w:w="525" w:type="pct"/>
          </w:tcPr>
          <w:p w14:paraId="0FD813F0" w14:textId="77777777" w:rsidR="0057151F" w:rsidRPr="004E0C60" w:rsidRDefault="0057151F" w:rsidP="0057151F">
            <w:pPr>
              <w:rPr>
                <w:sz w:val="16"/>
                <w:szCs w:val="16"/>
              </w:rPr>
            </w:pPr>
            <w:r w:rsidRPr="004E0C60">
              <w:rPr>
                <w:sz w:val="16"/>
                <w:szCs w:val="16"/>
              </w:rPr>
              <w:t>Not Applicable</w:t>
            </w:r>
          </w:p>
        </w:tc>
      </w:tr>
      <w:tr w:rsidR="0057151F" w:rsidRPr="004E0C60" w14:paraId="0FD813F3" w14:textId="77777777" w:rsidTr="70F85FF6">
        <w:trPr>
          <w:cantSplit/>
        </w:trPr>
        <w:tc>
          <w:tcPr>
            <w:tcW w:w="5000" w:type="pct"/>
            <w:gridSpan w:val="6"/>
            <w:shd w:val="clear" w:color="auto" w:fill="BFBFBF" w:themeFill="background1" w:themeFillShade="BF"/>
          </w:tcPr>
          <w:p w14:paraId="0FD813F2" w14:textId="77777777" w:rsidR="0057151F" w:rsidRPr="004E0C60" w:rsidRDefault="0057151F" w:rsidP="0057151F">
            <w:pPr>
              <w:rPr>
                <w:sz w:val="16"/>
                <w:szCs w:val="16"/>
              </w:rPr>
            </w:pPr>
            <w:r w:rsidRPr="004E0C60">
              <w:rPr>
                <w:sz w:val="16"/>
                <w:szCs w:val="16"/>
              </w:rPr>
              <w:t xml:space="preserve">ramp_rate element </w:t>
            </w:r>
          </w:p>
        </w:tc>
      </w:tr>
      <w:tr w:rsidR="0057151F" w:rsidRPr="004E0C60" w14:paraId="0FD813F6" w14:textId="77777777" w:rsidTr="70F85FF6">
        <w:trPr>
          <w:cantSplit/>
        </w:trPr>
        <w:tc>
          <w:tcPr>
            <w:tcW w:w="1321" w:type="pct"/>
          </w:tcPr>
          <w:p w14:paraId="0FD813F4" w14:textId="77777777" w:rsidR="0057151F" w:rsidRPr="004E0C60" w:rsidRDefault="0057151F" w:rsidP="0057151F">
            <w:pPr>
              <w:rPr>
                <w:sz w:val="16"/>
                <w:szCs w:val="16"/>
              </w:rPr>
            </w:pPr>
          </w:p>
        </w:tc>
        <w:tc>
          <w:tcPr>
            <w:tcW w:w="3679" w:type="pct"/>
            <w:gridSpan w:val="5"/>
          </w:tcPr>
          <w:p w14:paraId="0FD813F5" w14:textId="77777777" w:rsidR="0057151F" w:rsidRPr="004E0C60" w:rsidRDefault="0057151F" w:rsidP="0057151F">
            <w:pPr>
              <w:rPr>
                <w:sz w:val="16"/>
                <w:szCs w:val="16"/>
              </w:rPr>
            </w:pPr>
            <w:r w:rsidRPr="004E0C60">
              <w:rPr>
                <w:sz w:val="16"/>
                <w:szCs w:val="16"/>
              </w:rPr>
              <w:t>2 possible types: type="UP", type="DOWN" (each of which may be submitted)</w:t>
            </w:r>
          </w:p>
        </w:tc>
      </w:tr>
      <w:tr w:rsidR="0057151F" w:rsidRPr="004E0C60" w14:paraId="0FD813F9" w14:textId="77777777" w:rsidTr="70F85FF6">
        <w:trPr>
          <w:cantSplit/>
        </w:trPr>
        <w:tc>
          <w:tcPr>
            <w:tcW w:w="1321" w:type="pct"/>
          </w:tcPr>
          <w:p w14:paraId="0FD813F7" w14:textId="77777777" w:rsidR="0057151F" w:rsidRPr="004E0C60" w:rsidRDefault="0057151F" w:rsidP="0057151F">
            <w:pPr>
              <w:rPr>
                <w:sz w:val="16"/>
                <w:szCs w:val="16"/>
              </w:rPr>
            </w:pPr>
          </w:p>
        </w:tc>
        <w:tc>
          <w:tcPr>
            <w:tcW w:w="3679" w:type="pct"/>
            <w:gridSpan w:val="5"/>
          </w:tcPr>
          <w:p w14:paraId="2DC711A3" w14:textId="77777777" w:rsidR="004B4342" w:rsidRDefault="0057151F" w:rsidP="0057151F">
            <w:pPr>
              <w:rPr>
                <w:sz w:val="16"/>
                <w:szCs w:val="16"/>
              </w:rPr>
            </w:pPr>
            <w:r w:rsidRPr="004E0C60">
              <w:rPr>
                <w:sz w:val="16"/>
                <w:szCs w:val="16"/>
              </w:rPr>
              <w:t xml:space="preserve">Must contain between 1 and 5 points. </w:t>
            </w:r>
            <w:r w:rsidRPr="004E0C60">
              <w:rPr>
                <w:sz w:val="16"/>
                <w:szCs w:val="16"/>
              </w:rPr>
              <w:br/>
              <w:t xml:space="preserve">Each point contains a rate attribute and a quantity attribute, except for the first point, in which case the quantity attribute must not be submitted. </w:t>
            </w:r>
          </w:p>
          <w:p w14:paraId="239D3756" w14:textId="77777777" w:rsidR="004B4342" w:rsidRDefault="004B4342" w:rsidP="0057151F">
            <w:pPr>
              <w:rPr>
                <w:sz w:val="16"/>
                <w:szCs w:val="16"/>
              </w:rPr>
            </w:pPr>
          </w:p>
          <w:p w14:paraId="0FD813F8" w14:textId="25ADCE86" w:rsidR="0057151F" w:rsidRPr="008144A1" w:rsidRDefault="00D05C92" w:rsidP="004B4342">
            <w:pPr>
              <w:rPr>
                <w:sz w:val="16"/>
                <w:szCs w:val="16"/>
              </w:rPr>
            </w:pPr>
            <w:r w:rsidRPr="004E0C60">
              <w:rPr>
                <w:sz w:val="16"/>
                <w:szCs w:val="16"/>
              </w:rPr>
              <w:t xml:space="preserve">This is because rate 1 always applies from </w:t>
            </w:r>
            <w:r w:rsidR="004B4342">
              <w:rPr>
                <w:sz w:val="16"/>
                <w:szCs w:val="16"/>
              </w:rPr>
              <w:t xml:space="preserve">either the </w:t>
            </w:r>
            <w:r w:rsidR="00632523" w:rsidRPr="008144A1">
              <w:rPr>
                <w:sz w:val="16"/>
                <w:szCs w:val="16"/>
              </w:rPr>
              <w:t>registered minimum generation</w:t>
            </w:r>
            <w:r w:rsidR="004B4342">
              <w:rPr>
                <w:sz w:val="16"/>
                <w:szCs w:val="16"/>
              </w:rPr>
              <w:t xml:space="preserve">, or </w:t>
            </w:r>
            <w:r w:rsidR="00957032" w:rsidRPr="00A63AB9">
              <w:rPr>
                <w:sz w:val="16"/>
                <w:szCs w:val="16"/>
              </w:rPr>
              <w:t xml:space="preserve">minimum stable generation should this be </w:t>
            </w:r>
            <w:r w:rsidR="00957032" w:rsidRPr="008144A1">
              <w:rPr>
                <w:sz w:val="16"/>
                <w:szCs w:val="16"/>
              </w:rPr>
              <w:t xml:space="preserve">submitted for a </w:t>
            </w:r>
            <w:r w:rsidR="00C45C0B" w:rsidRPr="008144A1">
              <w:rPr>
                <w:sz w:val="16"/>
                <w:szCs w:val="16"/>
              </w:rPr>
              <w:t>non-Battery</w:t>
            </w:r>
            <w:r w:rsidR="00957032" w:rsidRPr="008144A1">
              <w:rPr>
                <w:sz w:val="16"/>
                <w:szCs w:val="16"/>
              </w:rPr>
              <w:t xml:space="preserve"> Storage unit</w:t>
            </w:r>
            <w:r w:rsidR="004B4342">
              <w:rPr>
                <w:sz w:val="16"/>
                <w:szCs w:val="16"/>
              </w:rPr>
              <w:t xml:space="preserve">, </w:t>
            </w:r>
            <w:r w:rsidRPr="008144A1">
              <w:rPr>
                <w:sz w:val="16"/>
                <w:szCs w:val="16"/>
              </w:rPr>
              <w:t>to the next quantity.</w:t>
            </w:r>
          </w:p>
        </w:tc>
      </w:tr>
      <w:tr w:rsidR="0057151F" w:rsidRPr="004E0C60" w14:paraId="0FD81400" w14:textId="77777777" w:rsidTr="70F85FF6">
        <w:trPr>
          <w:cantSplit/>
        </w:trPr>
        <w:tc>
          <w:tcPr>
            <w:tcW w:w="1321" w:type="pct"/>
          </w:tcPr>
          <w:p w14:paraId="0FD813FA" w14:textId="77777777" w:rsidR="0057151F" w:rsidRPr="004E0C60" w:rsidRDefault="0057151F" w:rsidP="0057151F">
            <w:pPr>
              <w:rPr>
                <w:sz w:val="16"/>
                <w:szCs w:val="16"/>
              </w:rPr>
            </w:pPr>
            <w:r w:rsidRPr="004E0C60">
              <w:rPr>
                <w:sz w:val="16"/>
                <w:szCs w:val="16"/>
              </w:rPr>
              <w:t>rate</w:t>
            </w:r>
          </w:p>
        </w:tc>
        <w:tc>
          <w:tcPr>
            <w:tcW w:w="1263" w:type="pct"/>
          </w:tcPr>
          <w:p w14:paraId="0FD813FB" w14:textId="77777777" w:rsidR="0057151F" w:rsidRPr="004E0C60" w:rsidRDefault="0057151F" w:rsidP="0057151F">
            <w:pPr>
              <w:rPr>
                <w:sz w:val="16"/>
                <w:szCs w:val="16"/>
              </w:rPr>
            </w:pPr>
            <w:r w:rsidRPr="004E0C60">
              <w:rPr>
                <w:sz w:val="16"/>
                <w:szCs w:val="16"/>
              </w:rPr>
              <w:t>MW/min. Value must be between 0 and 99999.999</w:t>
            </w:r>
          </w:p>
        </w:tc>
        <w:tc>
          <w:tcPr>
            <w:tcW w:w="702" w:type="pct"/>
          </w:tcPr>
          <w:p w14:paraId="0FD813FC" w14:textId="77777777" w:rsidR="0057151F" w:rsidRPr="004E0C60" w:rsidRDefault="0057151F" w:rsidP="0057151F">
            <w:pPr>
              <w:rPr>
                <w:sz w:val="16"/>
                <w:szCs w:val="16"/>
              </w:rPr>
            </w:pPr>
          </w:p>
        </w:tc>
        <w:tc>
          <w:tcPr>
            <w:tcW w:w="314" w:type="pct"/>
          </w:tcPr>
          <w:p w14:paraId="0FD813FD" w14:textId="77777777" w:rsidR="0057151F" w:rsidRPr="004E0C60" w:rsidRDefault="0057151F" w:rsidP="0057151F">
            <w:pPr>
              <w:rPr>
                <w:sz w:val="16"/>
                <w:szCs w:val="16"/>
              </w:rPr>
            </w:pPr>
          </w:p>
        </w:tc>
        <w:tc>
          <w:tcPr>
            <w:tcW w:w="875" w:type="pct"/>
          </w:tcPr>
          <w:p w14:paraId="0FD813FE" w14:textId="77777777" w:rsidR="0057151F" w:rsidRPr="004E0C60" w:rsidRDefault="0057151F" w:rsidP="0057151F">
            <w:pPr>
              <w:rPr>
                <w:sz w:val="16"/>
                <w:szCs w:val="16"/>
              </w:rPr>
            </w:pPr>
            <w:r w:rsidRPr="004E0C60">
              <w:rPr>
                <w:sz w:val="16"/>
                <w:szCs w:val="16"/>
              </w:rPr>
              <w:t>Optional</w:t>
            </w:r>
          </w:p>
        </w:tc>
        <w:tc>
          <w:tcPr>
            <w:tcW w:w="525" w:type="pct"/>
          </w:tcPr>
          <w:p w14:paraId="0FD813FF" w14:textId="77777777" w:rsidR="0057151F" w:rsidRPr="004E0C60" w:rsidRDefault="0057151F" w:rsidP="0057151F">
            <w:pPr>
              <w:rPr>
                <w:sz w:val="16"/>
                <w:szCs w:val="16"/>
              </w:rPr>
            </w:pPr>
            <w:r w:rsidRPr="004E0C60">
              <w:rPr>
                <w:sz w:val="16"/>
                <w:szCs w:val="16"/>
              </w:rPr>
              <w:t>Not Applicable</w:t>
            </w:r>
          </w:p>
        </w:tc>
      </w:tr>
      <w:tr w:rsidR="0057151F" w:rsidRPr="004E0C60" w14:paraId="0FD81407" w14:textId="77777777" w:rsidTr="70F85FF6">
        <w:trPr>
          <w:cantSplit/>
        </w:trPr>
        <w:tc>
          <w:tcPr>
            <w:tcW w:w="1321" w:type="pct"/>
          </w:tcPr>
          <w:p w14:paraId="0FD81401" w14:textId="77777777" w:rsidR="0057151F" w:rsidRPr="004E0C60" w:rsidRDefault="0057151F" w:rsidP="0057151F">
            <w:pPr>
              <w:rPr>
                <w:sz w:val="16"/>
                <w:szCs w:val="16"/>
              </w:rPr>
            </w:pPr>
            <w:r w:rsidRPr="004E0C60">
              <w:rPr>
                <w:sz w:val="16"/>
                <w:szCs w:val="16"/>
              </w:rPr>
              <w:t>quantity</w:t>
            </w:r>
          </w:p>
        </w:tc>
        <w:tc>
          <w:tcPr>
            <w:tcW w:w="1263" w:type="pct"/>
          </w:tcPr>
          <w:p w14:paraId="0FD81402" w14:textId="60B79570" w:rsidR="0057151F" w:rsidRPr="004E0C60" w:rsidRDefault="0057151F" w:rsidP="0057151F">
            <w:pPr>
              <w:rPr>
                <w:sz w:val="16"/>
                <w:szCs w:val="16"/>
              </w:rPr>
            </w:pPr>
            <w:r w:rsidRPr="004E0C60">
              <w:rPr>
                <w:sz w:val="16"/>
                <w:szCs w:val="16"/>
              </w:rPr>
              <w:t xml:space="preserve">MW Value. Must be a NUMBER between </w:t>
            </w:r>
            <w:r w:rsidR="00B128DF">
              <w:rPr>
                <w:sz w:val="16"/>
                <w:szCs w:val="16"/>
              </w:rPr>
              <w:t>-99999.99</w:t>
            </w:r>
            <w:r w:rsidRPr="004E0C60">
              <w:rPr>
                <w:sz w:val="16"/>
                <w:szCs w:val="16"/>
              </w:rPr>
              <w:t xml:space="preserve"> and 99999.999, up to which the associated ramp rate applies.</w:t>
            </w:r>
          </w:p>
        </w:tc>
        <w:tc>
          <w:tcPr>
            <w:tcW w:w="702" w:type="pct"/>
          </w:tcPr>
          <w:p w14:paraId="0FD81403" w14:textId="77777777" w:rsidR="0057151F" w:rsidRPr="004E0C60" w:rsidRDefault="0057151F" w:rsidP="0057151F">
            <w:pPr>
              <w:rPr>
                <w:sz w:val="16"/>
                <w:szCs w:val="16"/>
              </w:rPr>
            </w:pPr>
          </w:p>
        </w:tc>
        <w:tc>
          <w:tcPr>
            <w:tcW w:w="314" w:type="pct"/>
          </w:tcPr>
          <w:p w14:paraId="0FD81404" w14:textId="77777777" w:rsidR="0057151F" w:rsidRPr="004E0C60" w:rsidRDefault="0057151F" w:rsidP="0057151F">
            <w:pPr>
              <w:rPr>
                <w:sz w:val="16"/>
                <w:szCs w:val="16"/>
              </w:rPr>
            </w:pPr>
          </w:p>
        </w:tc>
        <w:tc>
          <w:tcPr>
            <w:tcW w:w="875" w:type="pct"/>
          </w:tcPr>
          <w:p w14:paraId="0FD81405" w14:textId="77777777" w:rsidR="0057151F" w:rsidRPr="004E0C60" w:rsidRDefault="0057151F" w:rsidP="0057151F">
            <w:pPr>
              <w:rPr>
                <w:sz w:val="16"/>
                <w:szCs w:val="16"/>
              </w:rPr>
            </w:pPr>
            <w:r w:rsidRPr="004E0C60">
              <w:rPr>
                <w:sz w:val="16"/>
                <w:szCs w:val="16"/>
              </w:rPr>
              <w:t>Optional</w:t>
            </w:r>
          </w:p>
        </w:tc>
        <w:tc>
          <w:tcPr>
            <w:tcW w:w="525" w:type="pct"/>
          </w:tcPr>
          <w:p w14:paraId="0FD81406" w14:textId="77777777" w:rsidR="0057151F" w:rsidRPr="004E0C60" w:rsidRDefault="0057151F" w:rsidP="0057151F">
            <w:pPr>
              <w:rPr>
                <w:sz w:val="16"/>
                <w:szCs w:val="16"/>
              </w:rPr>
            </w:pPr>
            <w:r w:rsidRPr="004E0C60">
              <w:rPr>
                <w:sz w:val="16"/>
                <w:szCs w:val="16"/>
              </w:rPr>
              <w:t>Not Applicable</w:t>
            </w:r>
          </w:p>
        </w:tc>
      </w:tr>
      <w:tr w:rsidR="0057151F" w:rsidRPr="004E0C60" w14:paraId="0FD81409" w14:textId="77777777" w:rsidTr="70F85FF6">
        <w:trPr>
          <w:cantSplit/>
        </w:trPr>
        <w:tc>
          <w:tcPr>
            <w:tcW w:w="5000" w:type="pct"/>
            <w:gridSpan w:val="6"/>
            <w:shd w:val="clear" w:color="auto" w:fill="BFBFBF" w:themeFill="background1" w:themeFillShade="BF"/>
          </w:tcPr>
          <w:p w14:paraId="0FD81408" w14:textId="77777777" w:rsidR="0057151F" w:rsidRPr="004E0C60" w:rsidRDefault="0057151F" w:rsidP="0057151F">
            <w:pPr>
              <w:rPr>
                <w:sz w:val="16"/>
                <w:szCs w:val="16"/>
              </w:rPr>
            </w:pPr>
            <w:r w:rsidRPr="004E0C60">
              <w:rPr>
                <w:sz w:val="16"/>
                <w:szCs w:val="16"/>
              </w:rPr>
              <w:t>restricted_region element</w:t>
            </w:r>
          </w:p>
        </w:tc>
      </w:tr>
      <w:tr w:rsidR="0057151F" w:rsidRPr="004E0C60" w14:paraId="0FD8140C" w14:textId="77777777" w:rsidTr="70F85FF6">
        <w:trPr>
          <w:cantSplit/>
        </w:trPr>
        <w:tc>
          <w:tcPr>
            <w:tcW w:w="1321" w:type="pct"/>
          </w:tcPr>
          <w:p w14:paraId="0FD8140A" w14:textId="77777777" w:rsidR="0057151F" w:rsidRPr="004E0C60" w:rsidRDefault="0057151F" w:rsidP="0057151F">
            <w:pPr>
              <w:rPr>
                <w:sz w:val="16"/>
                <w:szCs w:val="16"/>
              </w:rPr>
            </w:pPr>
          </w:p>
        </w:tc>
        <w:tc>
          <w:tcPr>
            <w:tcW w:w="3679" w:type="pct"/>
            <w:gridSpan w:val="5"/>
          </w:tcPr>
          <w:p w14:paraId="0FD8140B" w14:textId="77777777" w:rsidR="0057151F" w:rsidRPr="004E0C60" w:rsidRDefault="0057151F" w:rsidP="0057151F">
            <w:pPr>
              <w:rPr>
                <w:sz w:val="16"/>
                <w:szCs w:val="16"/>
              </w:rPr>
            </w:pPr>
            <w:r w:rsidRPr="004E0C60">
              <w:rPr>
                <w:sz w:val="16"/>
                <w:szCs w:val="16"/>
              </w:rPr>
              <w:t>If included, this element must contain at least 1 region and at most 2 regions</w:t>
            </w:r>
          </w:p>
        </w:tc>
      </w:tr>
      <w:tr w:rsidR="0057151F" w:rsidRPr="004E0C60" w14:paraId="0FD81413" w14:textId="77777777" w:rsidTr="70F85FF6">
        <w:trPr>
          <w:cantSplit/>
        </w:trPr>
        <w:tc>
          <w:tcPr>
            <w:tcW w:w="1321" w:type="pct"/>
          </w:tcPr>
          <w:p w14:paraId="0FD8140D" w14:textId="77777777" w:rsidR="0057151F" w:rsidRPr="004E0C60" w:rsidRDefault="0057151F" w:rsidP="0057151F">
            <w:pPr>
              <w:rPr>
                <w:sz w:val="16"/>
                <w:szCs w:val="16"/>
              </w:rPr>
            </w:pPr>
            <w:r w:rsidRPr="004E0C60">
              <w:rPr>
                <w:sz w:val="16"/>
                <w:szCs w:val="16"/>
              </w:rPr>
              <w:t>start</w:t>
            </w:r>
          </w:p>
        </w:tc>
        <w:tc>
          <w:tcPr>
            <w:tcW w:w="1263" w:type="pct"/>
          </w:tcPr>
          <w:p w14:paraId="2D83C1A6" w14:textId="16EF5016" w:rsidR="0057151F" w:rsidRDefault="1C91A98C" w:rsidP="0057151F">
            <w:pPr>
              <w:rPr>
                <w:ins w:id="1474" w:author="Somerville, Robert (EXT)" w:date="2026-03-02T16:10:00Z" w16du:dateUtc="2026-03-02T16:10:00Z"/>
                <w:sz w:val="16"/>
                <w:szCs w:val="16"/>
              </w:rPr>
            </w:pPr>
            <w:r w:rsidRPr="70F85FF6">
              <w:rPr>
                <w:sz w:val="16"/>
                <w:szCs w:val="16"/>
              </w:rPr>
              <w:t>MW Value. Must be a NUMBER between 0 and 99999.999</w:t>
            </w:r>
            <w:ins w:id="1475" w:author="Somerville, Robert (EXT)" w:date="2026-03-02T16:11:00Z" w16du:dateUtc="2026-03-02T16:11:00Z">
              <w:r w:rsidR="51322766" w:rsidRPr="70F85FF6">
                <w:rPr>
                  <w:sz w:val="16"/>
                  <w:szCs w:val="16"/>
                </w:rPr>
                <w:t>.</w:t>
              </w:r>
            </w:ins>
            <w:del w:id="1476" w:author="Somerville, Robert (EXT)" w:date="2026-03-02T16:11:00Z" w16du:dateUtc="2026-03-02T16:11:00Z">
              <w:r w:rsidR="0057151F" w:rsidRPr="70F85FF6" w:rsidDel="1C91A98C">
                <w:rPr>
                  <w:sz w:val="16"/>
                  <w:szCs w:val="16"/>
                </w:rPr>
                <w:delText>.</w:delText>
              </w:r>
            </w:del>
          </w:p>
          <w:p w14:paraId="0FD8140E" w14:textId="24D34B28" w:rsidR="00086641" w:rsidRPr="004E0C60" w:rsidRDefault="00D8136C" w:rsidP="0057151F">
            <w:pPr>
              <w:rPr>
                <w:sz w:val="16"/>
                <w:szCs w:val="16"/>
              </w:rPr>
            </w:pPr>
            <w:ins w:id="1477" w:author="Somerville, Robert (EXT)" w:date="2026-03-02T16:12:00Z" w16du:dateUtc="2026-03-02T16:12:00Z">
              <w:r w:rsidRPr="004E0C60">
                <w:rPr>
                  <w:sz w:val="16"/>
                  <w:szCs w:val="16"/>
                </w:rPr>
                <w:t xml:space="preserve">Must be a NUMBER between </w:t>
              </w:r>
              <w:r w:rsidR="008A7A9C">
                <w:rPr>
                  <w:sz w:val="16"/>
                  <w:szCs w:val="16"/>
                </w:rPr>
                <w:t xml:space="preserve">-99999.999 and </w:t>
              </w:r>
              <w:r w:rsidRPr="004E0C60">
                <w:rPr>
                  <w:sz w:val="16"/>
                  <w:szCs w:val="16"/>
                </w:rPr>
                <w:t>0</w:t>
              </w:r>
              <w:r w:rsidR="008A7A9C">
                <w:rPr>
                  <w:sz w:val="16"/>
                  <w:szCs w:val="16"/>
                </w:rPr>
                <w:t xml:space="preserve"> </w:t>
              </w:r>
            </w:ins>
            <w:ins w:id="1478" w:author="Somerville, Robert (EXT)" w:date="2026-03-02T16:11:00Z" w16du:dateUtc="2026-03-02T16:11:00Z">
              <w:r>
                <w:rPr>
                  <w:sz w:val="16"/>
                  <w:szCs w:val="16"/>
                </w:rPr>
                <w:t xml:space="preserve">for </w:t>
              </w:r>
            </w:ins>
            <w:ins w:id="1479" w:author="Somerville, Robert (EXT)" w:date="2026-03-16T17:29:00Z" w16du:dateUtc="2026-03-16T17:29:00Z">
              <w:r w:rsidR="00512ADE" w:rsidRPr="00512ADE">
                <w:rPr>
                  <w:sz w:val="16"/>
                  <w:szCs w:val="16"/>
                </w:rPr>
                <w:t xml:space="preserve">Synchronous Condenser </w:t>
              </w:r>
            </w:ins>
            <w:ins w:id="1480" w:author="Somerville, Robert (EXT)" w:date="2026-03-02T16:11:00Z" w16du:dateUtc="2026-03-02T16:11:00Z">
              <w:r>
                <w:rPr>
                  <w:sz w:val="16"/>
                  <w:szCs w:val="16"/>
                </w:rPr>
                <w:t>units.</w:t>
              </w:r>
            </w:ins>
          </w:p>
        </w:tc>
        <w:tc>
          <w:tcPr>
            <w:tcW w:w="702" w:type="pct"/>
          </w:tcPr>
          <w:p w14:paraId="0FD8140F" w14:textId="77777777" w:rsidR="0057151F" w:rsidRPr="004E0C60" w:rsidRDefault="0057151F" w:rsidP="0057151F">
            <w:pPr>
              <w:rPr>
                <w:sz w:val="16"/>
                <w:szCs w:val="16"/>
              </w:rPr>
            </w:pPr>
          </w:p>
        </w:tc>
        <w:tc>
          <w:tcPr>
            <w:tcW w:w="314" w:type="pct"/>
          </w:tcPr>
          <w:p w14:paraId="0FD81410" w14:textId="77777777" w:rsidR="0057151F" w:rsidRPr="004E0C60" w:rsidRDefault="0057151F" w:rsidP="0057151F">
            <w:pPr>
              <w:rPr>
                <w:sz w:val="16"/>
                <w:szCs w:val="16"/>
              </w:rPr>
            </w:pPr>
          </w:p>
        </w:tc>
        <w:tc>
          <w:tcPr>
            <w:tcW w:w="875" w:type="pct"/>
          </w:tcPr>
          <w:p w14:paraId="0FD81411" w14:textId="77777777" w:rsidR="0057151F" w:rsidRPr="004E0C60" w:rsidRDefault="0057151F" w:rsidP="0057151F">
            <w:pPr>
              <w:rPr>
                <w:sz w:val="16"/>
                <w:szCs w:val="16"/>
              </w:rPr>
            </w:pPr>
            <w:r w:rsidRPr="004E0C60">
              <w:rPr>
                <w:sz w:val="16"/>
                <w:szCs w:val="16"/>
              </w:rPr>
              <w:t>Optional</w:t>
            </w:r>
          </w:p>
        </w:tc>
        <w:tc>
          <w:tcPr>
            <w:tcW w:w="525" w:type="pct"/>
          </w:tcPr>
          <w:p w14:paraId="0FD81412" w14:textId="77777777" w:rsidR="0057151F" w:rsidRPr="004E0C60" w:rsidRDefault="0057151F" w:rsidP="0057151F">
            <w:pPr>
              <w:rPr>
                <w:sz w:val="16"/>
                <w:szCs w:val="16"/>
              </w:rPr>
            </w:pPr>
            <w:r w:rsidRPr="004E0C60">
              <w:rPr>
                <w:sz w:val="16"/>
                <w:szCs w:val="16"/>
              </w:rPr>
              <w:t>Not Applicable</w:t>
            </w:r>
          </w:p>
        </w:tc>
      </w:tr>
      <w:tr w:rsidR="0057151F" w:rsidRPr="004E0C60" w14:paraId="0FD8141A" w14:textId="77777777" w:rsidTr="70F85FF6">
        <w:trPr>
          <w:cantSplit/>
        </w:trPr>
        <w:tc>
          <w:tcPr>
            <w:tcW w:w="1321" w:type="pct"/>
          </w:tcPr>
          <w:p w14:paraId="0FD81414" w14:textId="77777777" w:rsidR="0057151F" w:rsidRPr="004E0C60" w:rsidRDefault="0057151F" w:rsidP="0057151F">
            <w:pPr>
              <w:rPr>
                <w:sz w:val="16"/>
                <w:szCs w:val="16"/>
              </w:rPr>
            </w:pPr>
            <w:r w:rsidRPr="004E0C60">
              <w:rPr>
                <w:sz w:val="16"/>
                <w:szCs w:val="16"/>
              </w:rPr>
              <w:t>end</w:t>
            </w:r>
          </w:p>
        </w:tc>
        <w:tc>
          <w:tcPr>
            <w:tcW w:w="1263" w:type="pct"/>
          </w:tcPr>
          <w:p w14:paraId="516A2F7A" w14:textId="49307858" w:rsidR="00D8136C" w:rsidRDefault="00D8136C" w:rsidP="00D8136C">
            <w:pPr>
              <w:rPr>
                <w:ins w:id="1481" w:author="Somerville, Robert (EXT)" w:date="2026-03-02T16:12:00Z" w16du:dateUtc="2026-03-02T16:12:00Z"/>
                <w:sz w:val="16"/>
                <w:szCs w:val="16"/>
              </w:rPr>
            </w:pPr>
            <w:ins w:id="1482" w:author="Somerville, Robert (EXT)" w:date="2026-03-02T16:12:00Z" w16du:dateUtc="2026-03-02T16:12:00Z">
              <w:r w:rsidRPr="004E0C60">
                <w:rPr>
                  <w:sz w:val="16"/>
                  <w:szCs w:val="16"/>
                </w:rPr>
                <w:t>MW Value. Must be a NUMBER between 0 and 99999.999</w:t>
              </w:r>
              <w:r>
                <w:rPr>
                  <w:sz w:val="16"/>
                  <w:szCs w:val="16"/>
                </w:rPr>
                <w:t>.</w:t>
              </w:r>
            </w:ins>
          </w:p>
          <w:p w14:paraId="0FD81415" w14:textId="21CA42D0" w:rsidR="00D8136C" w:rsidRPr="004E0C60" w:rsidRDefault="00D8136C" w:rsidP="00D8136C">
            <w:pPr>
              <w:rPr>
                <w:sz w:val="16"/>
                <w:szCs w:val="16"/>
              </w:rPr>
            </w:pPr>
            <w:ins w:id="1483" w:author="Somerville, Robert (EXT)" w:date="2026-03-02T16:12:00Z" w16du:dateUtc="2026-03-02T16:12:00Z">
              <w:r>
                <w:rPr>
                  <w:sz w:val="16"/>
                  <w:szCs w:val="16"/>
                </w:rPr>
                <w:t xml:space="preserve">Must </w:t>
              </w:r>
            </w:ins>
            <w:ins w:id="1484" w:author="Somerville, Robert (EXT)" w:date="2026-03-02T16:13:00Z" w16du:dateUtc="2026-03-02T16:13:00Z">
              <w:r w:rsidR="008A7A9C">
                <w:rPr>
                  <w:sz w:val="16"/>
                  <w:szCs w:val="16"/>
                </w:rPr>
                <w:t>equal to</w:t>
              </w:r>
            </w:ins>
            <w:ins w:id="1485" w:author="Somerville, Robert (EXT)" w:date="2026-03-02T16:12:00Z" w16du:dateUtc="2026-03-02T16:12:00Z">
              <w:r>
                <w:rPr>
                  <w:sz w:val="16"/>
                  <w:szCs w:val="16"/>
                </w:rPr>
                <w:t xml:space="preserve"> 0 for </w:t>
              </w:r>
            </w:ins>
            <w:ins w:id="1486" w:author="Somerville, Robert (EXT)" w:date="2026-03-16T17:29:00Z" w16du:dateUtc="2026-03-16T17:29:00Z">
              <w:r w:rsidR="00512ADE" w:rsidRPr="00512ADE">
                <w:rPr>
                  <w:sz w:val="16"/>
                  <w:szCs w:val="16"/>
                </w:rPr>
                <w:t xml:space="preserve">Synchronous Condenser </w:t>
              </w:r>
            </w:ins>
            <w:ins w:id="1487" w:author="Somerville, Robert (EXT)" w:date="2026-03-02T16:12:00Z" w16du:dateUtc="2026-03-02T16:12:00Z">
              <w:r>
                <w:rPr>
                  <w:sz w:val="16"/>
                  <w:szCs w:val="16"/>
                </w:rPr>
                <w:t>units.</w:t>
              </w:r>
            </w:ins>
            <w:del w:id="1488" w:author="Somerville, Robert (EXT)" w:date="2026-03-02T16:12:00Z" w16du:dateUtc="2026-03-02T16:12:00Z">
              <w:r w:rsidR="0057151F" w:rsidRPr="004E0C60" w:rsidDel="00D8136C">
                <w:rPr>
                  <w:sz w:val="16"/>
                  <w:szCs w:val="16"/>
                </w:rPr>
                <w:delText>MW Value. Must be a NUMBER between 0 and 99999.999.</w:delText>
              </w:r>
            </w:del>
          </w:p>
        </w:tc>
        <w:tc>
          <w:tcPr>
            <w:tcW w:w="702" w:type="pct"/>
          </w:tcPr>
          <w:p w14:paraId="0FD81416" w14:textId="77777777" w:rsidR="0057151F" w:rsidRPr="004E0C60" w:rsidRDefault="0057151F" w:rsidP="0057151F">
            <w:pPr>
              <w:rPr>
                <w:sz w:val="16"/>
                <w:szCs w:val="16"/>
              </w:rPr>
            </w:pPr>
          </w:p>
        </w:tc>
        <w:tc>
          <w:tcPr>
            <w:tcW w:w="314" w:type="pct"/>
          </w:tcPr>
          <w:p w14:paraId="0FD81417" w14:textId="77777777" w:rsidR="0057151F" w:rsidRPr="004E0C60" w:rsidRDefault="0057151F" w:rsidP="0057151F">
            <w:pPr>
              <w:rPr>
                <w:sz w:val="16"/>
                <w:szCs w:val="16"/>
              </w:rPr>
            </w:pPr>
          </w:p>
        </w:tc>
        <w:tc>
          <w:tcPr>
            <w:tcW w:w="875" w:type="pct"/>
          </w:tcPr>
          <w:p w14:paraId="0FD81418" w14:textId="77777777" w:rsidR="0057151F" w:rsidRPr="004E0C60" w:rsidRDefault="0057151F" w:rsidP="0057151F">
            <w:pPr>
              <w:rPr>
                <w:sz w:val="16"/>
                <w:szCs w:val="16"/>
              </w:rPr>
            </w:pPr>
            <w:r w:rsidRPr="004E0C60">
              <w:rPr>
                <w:sz w:val="16"/>
                <w:szCs w:val="16"/>
              </w:rPr>
              <w:t>Optional</w:t>
            </w:r>
          </w:p>
        </w:tc>
        <w:tc>
          <w:tcPr>
            <w:tcW w:w="525" w:type="pct"/>
          </w:tcPr>
          <w:p w14:paraId="0FD81419" w14:textId="77777777" w:rsidR="0057151F" w:rsidRPr="004E0C60" w:rsidRDefault="0057151F" w:rsidP="0057151F">
            <w:pPr>
              <w:rPr>
                <w:sz w:val="16"/>
                <w:szCs w:val="16"/>
              </w:rPr>
            </w:pPr>
            <w:r w:rsidRPr="004E0C60">
              <w:rPr>
                <w:sz w:val="16"/>
                <w:szCs w:val="16"/>
              </w:rPr>
              <w:t>Not Applicable</w:t>
            </w:r>
          </w:p>
        </w:tc>
      </w:tr>
      <w:tr w:rsidR="0057151F" w:rsidRPr="004E0C60" w14:paraId="0FD8141C" w14:textId="77777777" w:rsidTr="70F85FF6">
        <w:trPr>
          <w:cantSplit/>
        </w:trPr>
        <w:tc>
          <w:tcPr>
            <w:tcW w:w="5000" w:type="pct"/>
            <w:gridSpan w:val="6"/>
            <w:shd w:val="clear" w:color="auto" w:fill="BFBFBF" w:themeFill="background1" w:themeFillShade="BF"/>
          </w:tcPr>
          <w:p w14:paraId="0FD8141B" w14:textId="77777777" w:rsidR="0057151F" w:rsidRPr="004E0C60" w:rsidRDefault="0057151F" w:rsidP="0057151F">
            <w:pPr>
              <w:rPr>
                <w:sz w:val="16"/>
                <w:szCs w:val="16"/>
              </w:rPr>
            </w:pPr>
            <w:r w:rsidRPr="004E0C60">
              <w:rPr>
                <w:sz w:val="16"/>
                <w:szCs w:val="16"/>
              </w:rPr>
              <w:t>soak_time element</w:t>
            </w:r>
          </w:p>
        </w:tc>
      </w:tr>
      <w:tr w:rsidR="0057151F" w:rsidRPr="004E0C60" w14:paraId="0FD8141F" w14:textId="77777777" w:rsidTr="70F85FF6">
        <w:trPr>
          <w:cantSplit/>
        </w:trPr>
        <w:tc>
          <w:tcPr>
            <w:tcW w:w="1321" w:type="pct"/>
          </w:tcPr>
          <w:p w14:paraId="0FD8141D" w14:textId="77777777" w:rsidR="0057151F" w:rsidRPr="004E0C60" w:rsidRDefault="0057151F" w:rsidP="0057151F">
            <w:pPr>
              <w:rPr>
                <w:sz w:val="16"/>
                <w:szCs w:val="16"/>
              </w:rPr>
            </w:pPr>
          </w:p>
        </w:tc>
        <w:tc>
          <w:tcPr>
            <w:tcW w:w="3679" w:type="pct"/>
            <w:gridSpan w:val="5"/>
          </w:tcPr>
          <w:p w14:paraId="0FD8141E" w14:textId="77777777" w:rsidR="0057151F" w:rsidRPr="004E0C60" w:rsidRDefault="0057151F" w:rsidP="0057151F">
            <w:pPr>
              <w:rPr>
                <w:sz w:val="16"/>
                <w:szCs w:val="16"/>
              </w:rPr>
            </w:pPr>
            <w:r w:rsidRPr="004E0C60">
              <w:rPr>
                <w:sz w:val="16"/>
                <w:szCs w:val="16"/>
              </w:rPr>
              <w:t>3 possible types: type="HOT", type="WARM", type="COLD" (each of which may be submitted).</w:t>
            </w:r>
          </w:p>
        </w:tc>
      </w:tr>
      <w:tr w:rsidR="0057151F" w:rsidRPr="004E0C60" w14:paraId="0FD81422" w14:textId="77777777" w:rsidTr="70F85FF6">
        <w:trPr>
          <w:cantSplit/>
          <w:trHeight w:val="422"/>
        </w:trPr>
        <w:tc>
          <w:tcPr>
            <w:tcW w:w="1321" w:type="pct"/>
          </w:tcPr>
          <w:p w14:paraId="0FD81420" w14:textId="77777777" w:rsidR="0057151F" w:rsidRPr="004E0C60" w:rsidRDefault="0057151F" w:rsidP="0057151F">
            <w:pPr>
              <w:rPr>
                <w:sz w:val="16"/>
                <w:szCs w:val="16"/>
              </w:rPr>
            </w:pPr>
          </w:p>
        </w:tc>
        <w:tc>
          <w:tcPr>
            <w:tcW w:w="3679" w:type="pct"/>
            <w:gridSpan w:val="5"/>
          </w:tcPr>
          <w:p w14:paraId="0FD81421" w14:textId="77777777" w:rsidR="0057151F" w:rsidRPr="004E0C60" w:rsidRDefault="0057151F" w:rsidP="0057151F">
            <w:pPr>
              <w:rPr>
                <w:sz w:val="16"/>
                <w:szCs w:val="16"/>
              </w:rPr>
            </w:pPr>
            <w:r w:rsidRPr="004E0C60">
              <w:rPr>
                <w:sz w:val="16"/>
                <w:szCs w:val="16"/>
              </w:rPr>
              <w:t>Each type must contain between 1 and 2 points.</w:t>
            </w:r>
            <w:r w:rsidRPr="004E0C60">
              <w:rPr>
                <w:sz w:val="16"/>
                <w:szCs w:val="16"/>
              </w:rPr>
              <w:br/>
              <w:t>Each point must contain a time attribute and a quantity attribute.</w:t>
            </w:r>
          </w:p>
        </w:tc>
      </w:tr>
      <w:tr w:rsidR="0057151F" w:rsidRPr="004E0C60" w14:paraId="0FD81429" w14:textId="77777777" w:rsidTr="70F85FF6">
        <w:trPr>
          <w:cantSplit/>
        </w:trPr>
        <w:tc>
          <w:tcPr>
            <w:tcW w:w="1321" w:type="pct"/>
          </w:tcPr>
          <w:p w14:paraId="0FD81423" w14:textId="77777777" w:rsidR="0057151F" w:rsidRPr="004E0C60" w:rsidRDefault="0057151F" w:rsidP="0057151F">
            <w:pPr>
              <w:rPr>
                <w:sz w:val="16"/>
                <w:szCs w:val="16"/>
              </w:rPr>
            </w:pPr>
            <w:r w:rsidRPr="004E0C60">
              <w:rPr>
                <w:sz w:val="16"/>
                <w:szCs w:val="16"/>
              </w:rPr>
              <w:t>time</w:t>
            </w:r>
          </w:p>
        </w:tc>
        <w:tc>
          <w:tcPr>
            <w:tcW w:w="1263" w:type="pct"/>
          </w:tcPr>
          <w:p w14:paraId="0FD81424" w14:textId="733F38B6" w:rsidR="0057151F" w:rsidRPr="004E0C60" w:rsidRDefault="0057151F" w:rsidP="0057151F">
            <w:pPr>
              <w:rPr>
                <w:sz w:val="16"/>
                <w:szCs w:val="16"/>
              </w:rPr>
            </w:pPr>
            <w:r w:rsidRPr="004E0C60">
              <w:rPr>
                <w:sz w:val="16"/>
                <w:szCs w:val="16"/>
              </w:rPr>
              <w:t>Minutes. Value must be between 0 and 999</w:t>
            </w:r>
          </w:p>
        </w:tc>
        <w:tc>
          <w:tcPr>
            <w:tcW w:w="702" w:type="pct"/>
          </w:tcPr>
          <w:p w14:paraId="0FD81425" w14:textId="77777777" w:rsidR="0057151F" w:rsidRPr="004E0C60" w:rsidRDefault="0057151F" w:rsidP="0057151F">
            <w:pPr>
              <w:rPr>
                <w:sz w:val="16"/>
                <w:szCs w:val="16"/>
              </w:rPr>
            </w:pPr>
          </w:p>
        </w:tc>
        <w:tc>
          <w:tcPr>
            <w:tcW w:w="314" w:type="pct"/>
          </w:tcPr>
          <w:p w14:paraId="0FD81426" w14:textId="77777777" w:rsidR="0057151F" w:rsidRPr="004E0C60" w:rsidRDefault="0057151F" w:rsidP="0057151F">
            <w:pPr>
              <w:rPr>
                <w:sz w:val="16"/>
                <w:szCs w:val="16"/>
              </w:rPr>
            </w:pPr>
          </w:p>
        </w:tc>
        <w:tc>
          <w:tcPr>
            <w:tcW w:w="875" w:type="pct"/>
          </w:tcPr>
          <w:p w14:paraId="0FD81427" w14:textId="77777777" w:rsidR="0057151F" w:rsidRPr="004E0C60" w:rsidRDefault="0057151F" w:rsidP="0057151F">
            <w:pPr>
              <w:rPr>
                <w:sz w:val="16"/>
                <w:szCs w:val="16"/>
              </w:rPr>
            </w:pPr>
            <w:r w:rsidRPr="004E0C60">
              <w:rPr>
                <w:sz w:val="16"/>
                <w:szCs w:val="16"/>
              </w:rPr>
              <w:t>Optional</w:t>
            </w:r>
          </w:p>
        </w:tc>
        <w:tc>
          <w:tcPr>
            <w:tcW w:w="525" w:type="pct"/>
          </w:tcPr>
          <w:p w14:paraId="0FD81428" w14:textId="77777777" w:rsidR="0057151F" w:rsidRPr="004E0C60" w:rsidRDefault="0057151F" w:rsidP="0057151F">
            <w:pPr>
              <w:rPr>
                <w:sz w:val="16"/>
                <w:szCs w:val="16"/>
              </w:rPr>
            </w:pPr>
            <w:r w:rsidRPr="004E0C60">
              <w:rPr>
                <w:sz w:val="16"/>
                <w:szCs w:val="16"/>
              </w:rPr>
              <w:t>Not Applicable</w:t>
            </w:r>
          </w:p>
        </w:tc>
      </w:tr>
      <w:tr w:rsidR="0057151F" w:rsidRPr="004E0C60" w14:paraId="0FD81430" w14:textId="77777777" w:rsidTr="70F85FF6">
        <w:trPr>
          <w:cantSplit/>
        </w:trPr>
        <w:tc>
          <w:tcPr>
            <w:tcW w:w="1321" w:type="pct"/>
          </w:tcPr>
          <w:p w14:paraId="0FD8142A" w14:textId="77777777" w:rsidR="0057151F" w:rsidRPr="004E0C60" w:rsidRDefault="0057151F" w:rsidP="0057151F">
            <w:pPr>
              <w:rPr>
                <w:sz w:val="16"/>
                <w:szCs w:val="16"/>
              </w:rPr>
            </w:pPr>
            <w:r w:rsidRPr="004E0C60">
              <w:rPr>
                <w:sz w:val="16"/>
                <w:szCs w:val="16"/>
              </w:rPr>
              <w:t>quantity</w:t>
            </w:r>
          </w:p>
        </w:tc>
        <w:tc>
          <w:tcPr>
            <w:tcW w:w="1263" w:type="pct"/>
          </w:tcPr>
          <w:p w14:paraId="0FD8142B" w14:textId="77777777" w:rsidR="0057151F" w:rsidRPr="004E0C60" w:rsidRDefault="0057151F" w:rsidP="0057151F">
            <w:pPr>
              <w:rPr>
                <w:sz w:val="16"/>
                <w:szCs w:val="16"/>
              </w:rPr>
            </w:pPr>
            <w:r w:rsidRPr="004E0C60">
              <w:rPr>
                <w:sz w:val="16"/>
                <w:szCs w:val="16"/>
              </w:rPr>
              <w:t>MW Value. Must be a NUMBER between 0 and 99999.999</w:t>
            </w:r>
          </w:p>
        </w:tc>
        <w:tc>
          <w:tcPr>
            <w:tcW w:w="702" w:type="pct"/>
          </w:tcPr>
          <w:p w14:paraId="0FD8142C" w14:textId="77777777" w:rsidR="0057151F" w:rsidRPr="004E0C60" w:rsidRDefault="0057151F" w:rsidP="0057151F">
            <w:pPr>
              <w:rPr>
                <w:sz w:val="16"/>
                <w:szCs w:val="16"/>
              </w:rPr>
            </w:pPr>
          </w:p>
        </w:tc>
        <w:tc>
          <w:tcPr>
            <w:tcW w:w="314" w:type="pct"/>
          </w:tcPr>
          <w:p w14:paraId="0FD8142D" w14:textId="77777777" w:rsidR="0057151F" w:rsidRPr="004E0C60" w:rsidRDefault="0057151F" w:rsidP="0057151F">
            <w:pPr>
              <w:rPr>
                <w:sz w:val="16"/>
                <w:szCs w:val="16"/>
              </w:rPr>
            </w:pPr>
          </w:p>
        </w:tc>
        <w:tc>
          <w:tcPr>
            <w:tcW w:w="875" w:type="pct"/>
          </w:tcPr>
          <w:p w14:paraId="0FD8142E" w14:textId="77777777" w:rsidR="0057151F" w:rsidRPr="004E0C60" w:rsidRDefault="0057151F" w:rsidP="0057151F">
            <w:pPr>
              <w:rPr>
                <w:sz w:val="16"/>
                <w:szCs w:val="16"/>
              </w:rPr>
            </w:pPr>
            <w:r w:rsidRPr="004E0C60">
              <w:rPr>
                <w:sz w:val="16"/>
                <w:szCs w:val="16"/>
              </w:rPr>
              <w:t>Optional</w:t>
            </w:r>
          </w:p>
        </w:tc>
        <w:tc>
          <w:tcPr>
            <w:tcW w:w="525" w:type="pct"/>
          </w:tcPr>
          <w:p w14:paraId="0FD8142F" w14:textId="77777777" w:rsidR="0057151F" w:rsidRPr="004E0C60" w:rsidRDefault="0057151F" w:rsidP="0057151F">
            <w:pPr>
              <w:rPr>
                <w:sz w:val="16"/>
                <w:szCs w:val="16"/>
              </w:rPr>
            </w:pPr>
            <w:r w:rsidRPr="004E0C60">
              <w:rPr>
                <w:sz w:val="16"/>
                <w:szCs w:val="16"/>
              </w:rPr>
              <w:t>Not Applicable</w:t>
            </w:r>
          </w:p>
        </w:tc>
      </w:tr>
      <w:tr w:rsidR="0057151F" w:rsidRPr="004E0C60" w14:paraId="0FD81432" w14:textId="77777777" w:rsidTr="70F85FF6">
        <w:trPr>
          <w:cantSplit/>
        </w:trPr>
        <w:tc>
          <w:tcPr>
            <w:tcW w:w="5000" w:type="pct"/>
            <w:gridSpan w:val="6"/>
            <w:shd w:val="clear" w:color="auto" w:fill="BFBFBF" w:themeFill="background1" w:themeFillShade="BF"/>
          </w:tcPr>
          <w:p w14:paraId="0FD81431" w14:textId="77777777" w:rsidR="0057151F" w:rsidRPr="004E0C60" w:rsidRDefault="0057151F" w:rsidP="0057151F">
            <w:pPr>
              <w:rPr>
                <w:sz w:val="16"/>
                <w:szCs w:val="16"/>
              </w:rPr>
            </w:pPr>
            <w:r w:rsidRPr="004E0C60">
              <w:rPr>
                <w:sz w:val="16"/>
                <w:szCs w:val="16"/>
              </w:rPr>
              <w:t>short_term_maximization element</w:t>
            </w:r>
          </w:p>
        </w:tc>
      </w:tr>
      <w:tr w:rsidR="0057151F" w:rsidRPr="004E0C60" w14:paraId="0FD81435" w14:textId="77777777" w:rsidTr="70F85FF6">
        <w:trPr>
          <w:cantSplit/>
        </w:trPr>
        <w:tc>
          <w:tcPr>
            <w:tcW w:w="1321" w:type="pct"/>
          </w:tcPr>
          <w:p w14:paraId="0FD81433" w14:textId="77777777" w:rsidR="0057151F" w:rsidRPr="004E0C60" w:rsidRDefault="0057151F" w:rsidP="0057151F">
            <w:pPr>
              <w:rPr>
                <w:sz w:val="16"/>
                <w:szCs w:val="16"/>
              </w:rPr>
            </w:pPr>
          </w:p>
        </w:tc>
        <w:tc>
          <w:tcPr>
            <w:tcW w:w="3679" w:type="pct"/>
            <w:gridSpan w:val="5"/>
          </w:tcPr>
          <w:p w14:paraId="0FD81434" w14:textId="77777777" w:rsidR="0057151F" w:rsidRPr="004E0C60" w:rsidRDefault="0057151F" w:rsidP="0057151F">
            <w:pPr>
              <w:rPr>
                <w:sz w:val="16"/>
                <w:szCs w:val="16"/>
              </w:rPr>
            </w:pPr>
            <w:r w:rsidRPr="004E0C60">
              <w:rPr>
                <w:sz w:val="16"/>
                <w:szCs w:val="16"/>
              </w:rPr>
              <w:t>If included, this element must contain at a time and a quantity attribute.</w:t>
            </w:r>
          </w:p>
        </w:tc>
      </w:tr>
      <w:tr w:rsidR="0057151F" w:rsidRPr="004E0C60" w14:paraId="0FD8143C" w14:textId="77777777" w:rsidTr="70F85FF6">
        <w:trPr>
          <w:cantSplit/>
        </w:trPr>
        <w:tc>
          <w:tcPr>
            <w:tcW w:w="1321" w:type="pct"/>
          </w:tcPr>
          <w:p w14:paraId="0FD81436" w14:textId="77777777" w:rsidR="0057151F" w:rsidRPr="004E0C60" w:rsidRDefault="0057151F" w:rsidP="0057151F">
            <w:pPr>
              <w:rPr>
                <w:sz w:val="16"/>
                <w:szCs w:val="16"/>
              </w:rPr>
            </w:pPr>
            <w:r w:rsidRPr="004E0C60">
              <w:rPr>
                <w:sz w:val="16"/>
                <w:szCs w:val="16"/>
              </w:rPr>
              <w:t>time</w:t>
            </w:r>
          </w:p>
        </w:tc>
        <w:tc>
          <w:tcPr>
            <w:tcW w:w="1263" w:type="pct"/>
          </w:tcPr>
          <w:p w14:paraId="0FD81437" w14:textId="77777777" w:rsidR="0057151F" w:rsidRPr="004E0C60" w:rsidRDefault="0057151F" w:rsidP="0057151F">
            <w:pPr>
              <w:rPr>
                <w:sz w:val="16"/>
                <w:szCs w:val="16"/>
              </w:rPr>
            </w:pPr>
            <w:r w:rsidRPr="004E0C60">
              <w:rPr>
                <w:sz w:val="16"/>
                <w:szCs w:val="16"/>
              </w:rPr>
              <w:t>Minutes. Value must be between 0 and 99999999.999</w:t>
            </w:r>
          </w:p>
        </w:tc>
        <w:tc>
          <w:tcPr>
            <w:tcW w:w="702" w:type="pct"/>
          </w:tcPr>
          <w:p w14:paraId="0FD81438" w14:textId="77777777" w:rsidR="0057151F" w:rsidRPr="004E0C60" w:rsidRDefault="0057151F" w:rsidP="0057151F">
            <w:pPr>
              <w:rPr>
                <w:sz w:val="16"/>
                <w:szCs w:val="16"/>
              </w:rPr>
            </w:pPr>
          </w:p>
        </w:tc>
        <w:tc>
          <w:tcPr>
            <w:tcW w:w="314" w:type="pct"/>
          </w:tcPr>
          <w:p w14:paraId="0FD81439" w14:textId="77777777" w:rsidR="0057151F" w:rsidRPr="004E0C60" w:rsidRDefault="0057151F" w:rsidP="0057151F">
            <w:pPr>
              <w:rPr>
                <w:sz w:val="16"/>
                <w:szCs w:val="16"/>
              </w:rPr>
            </w:pPr>
          </w:p>
        </w:tc>
        <w:tc>
          <w:tcPr>
            <w:tcW w:w="875" w:type="pct"/>
          </w:tcPr>
          <w:p w14:paraId="0FD8143A" w14:textId="77777777" w:rsidR="0057151F" w:rsidRPr="004E0C60" w:rsidRDefault="0057151F" w:rsidP="0057151F">
            <w:pPr>
              <w:rPr>
                <w:sz w:val="16"/>
                <w:szCs w:val="16"/>
              </w:rPr>
            </w:pPr>
            <w:r w:rsidRPr="004E0C60">
              <w:rPr>
                <w:sz w:val="16"/>
                <w:szCs w:val="16"/>
              </w:rPr>
              <w:t>Optional</w:t>
            </w:r>
          </w:p>
        </w:tc>
        <w:tc>
          <w:tcPr>
            <w:tcW w:w="525" w:type="pct"/>
          </w:tcPr>
          <w:p w14:paraId="0FD8143B" w14:textId="77777777" w:rsidR="0057151F" w:rsidRPr="004E0C60" w:rsidRDefault="0057151F" w:rsidP="0057151F">
            <w:pPr>
              <w:rPr>
                <w:sz w:val="16"/>
                <w:szCs w:val="16"/>
              </w:rPr>
            </w:pPr>
            <w:r w:rsidRPr="004E0C60">
              <w:rPr>
                <w:sz w:val="16"/>
                <w:szCs w:val="16"/>
              </w:rPr>
              <w:t>Not Applicable</w:t>
            </w:r>
          </w:p>
        </w:tc>
      </w:tr>
      <w:tr w:rsidR="0057151F" w:rsidRPr="004E0C60" w14:paraId="0FD81443" w14:textId="77777777" w:rsidTr="70F85FF6">
        <w:trPr>
          <w:cantSplit/>
        </w:trPr>
        <w:tc>
          <w:tcPr>
            <w:tcW w:w="1321" w:type="pct"/>
          </w:tcPr>
          <w:p w14:paraId="0FD8143D" w14:textId="77777777" w:rsidR="0057151F" w:rsidRPr="004E0C60" w:rsidRDefault="0057151F" w:rsidP="0057151F">
            <w:pPr>
              <w:rPr>
                <w:sz w:val="16"/>
                <w:szCs w:val="16"/>
              </w:rPr>
            </w:pPr>
            <w:r w:rsidRPr="004E0C60">
              <w:rPr>
                <w:sz w:val="16"/>
                <w:szCs w:val="16"/>
              </w:rPr>
              <w:t>quantity</w:t>
            </w:r>
          </w:p>
        </w:tc>
        <w:tc>
          <w:tcPr>
            <w:tcW w:w="1263" w:type="pct"/>
          </w:tcPr>
          <w:p w14:paraId="0FD8143E" w14:textId="77777777" w:rsidR="0057151F" w:rsidRPr="004E0C60" w:rsidRDefault="0057151F" w:rsidP="0057151F">
            <w:pPr>
              <w:rPr>
                <w:sz w:val="16"/>
                <w:szCs w:val="16"/>
              </w:rPr>
            </w:pPr>
            <w:r w:rsidRPr="004E0C60">
              <w:rPr>
                <w:sz w:val="16"/>
                <w:szCs w:val="16"/>
              </w:rPr>
              <w:t>MW Value. Must be a NUMBER between 0 and 99999.999.</w:t>
            </w:r>
          </w:p>
        </w:tc>
        <w:tc>
          <w:tcPr>
            <w:tcW w:w="702" w:type="pct"/>
          </w:tcPr>
          <w:p w14:paraId="0FD8143F" w14:textId="77777777" w:rsidR="0057151F" w:rsidRPr="004E0C60" w:rsidRDefault="0057151F" w:rsidP="0057151F">
            <w:pPr>
              <w:rPr>
                <w:sz w:val="16"/>
                <w:szCs w:val="16"/>
              </w:rPr>
            </w:pPr>
          </w:p>
        </w:tc>
        <w:tc>
          <w:tcPr>
            <w:tcW w:w="314" w:type="pct"/>
          </w:tcPr>
          <w:p w14:paraId="0FD81440" w14:textId="77777777" w:rsidR="0057151F" w:rsidRPr="004E0C60" w:rsidRDefault="0057151F" w:rsidP="0057151F">
            <w:pPr>
              <w:rPr>
                <w:sz w:val="16"/>
                <w:szCs w:val="16"/>
              </w:rPr>
            </w:pPr>
          </w:p>
        </w:tc>
        <w:tc>
          <w:tcPr>
            <w:tcW w:w="875" w:type="pct"/>
          </w:tcPr>
          <w:p w14:paraId="0FD81441" w14:textId="77777777" w:rsidR="0057151F" w:rsidRPr="004E0C60" w:rsidRDefault="0057151F" w:rsidP="0057151F">
            <w:pPr>
              <w:rPr>
                <w:sz w:val="16"/>
                <w:szCs w:val="16"/>
              </w:rPr>
            </w:pPr>
            <w:r w:rsidRPr="004E0C60">
              <w:rPr>
                <w:sz w:val="16"/>
                <w:szCs w:val="16"/>
              </w:rPr>
              <w:t>Optional</w:t>
            </w:r>
          </w:p>
        </w:tc>
        <w:tc>
          <w:tcPr>
            <w:tcW w:w="525" w:type="pct"/>
          </w:tcPr>
          <w:p w14:paraId="0FD81442" w14:textId="77777777" w:rsidR="0057151F" w:rsidRPr="004E0C60" w:rsidRDefault="0057151F" w:rsidP="0057151F">
            <w:pPr>
              <w:rPr>
                <w:sz w:val="16"/>
                <w:szCs w:val="16"/>
              </w:rPr>
            </w:pPr>
            <w:r w:rsidRPr="004E0C60">
              <w:rPr>
                <w:sz w:val="16"/>
                <w:szCs w:val="16"/>
              </w:rPr>
              <w:t>Not Applicable</w:t>
            </w:r>
          </w:p>
        </w:tc>
      </w:tr>
      <w:tr w:rsidR="0057151F" w:rsidRPr="004E0C60" w14:paraId="0FD81445" w14:textId="77777777" w:rsidTr="70F85FF6">
        <w:trPr>
          <w:cantSplit/>
          <w:trHeight w:val="368"/>
        </w:trPr>
        <w:tc>
          <w:tcPr>
            <w:tcW w:w="5000" w:type="pct"/>
            <w:gridSpan w:val="6"/>
            <w:shd w:val="clear" w:color="auto" w:fill="BFBFBF" w:themeFill="background1" w:themeFillShade="BF"/>
          </w:tcPr>
          <w:p w14:paraId="0FD81444" w14:textId="77777777" w:rsidR="0057151F" w:rsidRPr="004E0C60" w:rsidRDefault="0057151F" w:rsidP="0057151F">
            <w:pPr>
              <w:rPr>
                <w:sz w:val="16"/>
                <w:szCs w:val="16"/>
              </w:rPr>
            </w:pPr>
            <w:r w:rsidRPr="004E0C60">
              <w:rPr>
                <w:sz w:val="16"/>
                <w:szCs w:val="16"/>
              </w:rPr>
              <w:t>minimum_stable_generation element</w:t>
            </w:r>
          </w:p>
        </w:tc>
      </w:tr>
      <w:tr w:rsidR="0057151F" w:rsidRPr="004E0C60" w14:paraId="0FD8144C" w14:textId="77777777" w:rsidTr="70F85FF6">
        <w:trPr>
          <w:cantSplit/>
        </w:trPr>
        <w:tc>
          <w:tcPr>
            <w:tcW w:w="1321" w:type="pct"/>
          </w:tcPr>
          <w:p w14:paraId="0FD81446" w14:textId="77777777" w:rsidR="0057151F" w:rsidRPr="004E0C60" w:rsidRDefault="0057151F" w:rsidP="0057151F">
            <w:pPr>
              <w:rPr>
                <w:sz w:val="16"/>
                <w:szCs w:val="16"/>
              </w:rPr>
            </w:pPr>
            <w:r w:rsidRPr="004E0C60">
              <w:rPr>
                <w:sz w:val="16"/>
                <w:szCs w:val="16"/>
              </w:rPr>
              <w:t>quantity</w:t>
            </w:r>
          </w:p>
        </w:tc>
        <w:tc>
          <w:tcPr>
            <w:tcW w:w="1263" w:type="pct"/>
          </w:tcPr>
          <w:p w14:paraId="23BB0D41" w14:textId="77777777" w:rsidR="0057151F" w:rsidRPr="004E0C60" w:rsidRDefault="0057151F" w:rsidP="0057151F">
            <w:pPr>
              <w:rPr>
                <w:sz w:val="16"/>
                <w:szCs w:val="16"/>
              </w:rPr>
            </w:pPr>
            <w:r w:rsidRPr="004E0C60">
              <w:rPr>
                <w:sz w:val="16"/>
                <w:szCs w:val="16"/>
              </w:rPr>
              <w:t>MW Value. Must be a NUMBER between 0 and 99999.999.</w:t>
            </w:r>
          </w:p>
          <w:p w14:paraId="0FD81447" w14:textId="6E9DF1C0" w:rsidR="0057151F" w:rsidRPr="004E0C60" w:rsidRDefault="0057151F" w:rsidP="0057151F">
            <w:pPr>
              <w:rPr>
                <w:sz w:val="16"/>
                <w:szCs w:val="16"/>
              </w:rPr>
            </w:pPr>
            <w:r w:rsidRPr="004E0C60">
              <w:rPr>
                <w:sz w:val="16"/>
                <w:szCs w:val="16"/>
              </w:rPr>
              <w:t xml:space="preserve">Must be 0 for </w:t>
            </w:r>
            <w:r w:rsidR="00DA5A8A">
              <w:rPr>
                <w:sz w:val="16"/>
                <w:szCs w:val="16"/>
              </w:rPr>
              <w:t>N</w:t>
            </w:r>
            <w:r w:rsidR="00C0007B">
              <w:rPr>
                <w:sz w:val="16"/>
                <w:szCs w:val="16"/>
              </w:rPr>
              <w:t>on-</w:t>
            </w:r>
            <w:r w:rsidR="00DA5A8A">
              <w:rPr>
                <w:sz w:val="16"/>
                <w:szCs w:val="16"/>
              </w:rPr>
              <w:t>P</w:t>
            </w:r>
            <w:r w:rsidR="00C0007B">
              <w:rPr>
                <w:sz w:val="16"/>
                <w:szCs w:val="16"/>
              </w:rPr>
              <w:t xml:space="preserve">riority </w:t>
            </w:r>
            <w:r w:rsidR="00DA5A8A">
              <w:rPr>
                <w:sz w:val="16"/>
                <w:szCs w:val="16"/>
              </w:rPr>
              <w:t>D</w:t>
            </w:r>
            <w:r w:rsidR="00C0007B">
              <w:rPr>
                <w:sz w:val="16"/>
                <w:szCs w:val="16"/>
              </w:rPr>
              <w:t xml:space="preserve">ispatch </w:t>
            </w:r>
            <w:r w:rsidR="00DA5A8A">
              <w:rPr>
                <w:sz w:val="16"/>
                <w:szCs w:val="16"/>
              </w:rPr>
              <w:t>R</w:t>
            </w:r>
            <w:r w:rsidR="00C0007B">
              <w:rPr>
                <w:sz w:val="16"/>
                <w:szCs w:val="16"/>
              </w:rPr>
              <w:t>enewable</w:t>
            </w:r>
            <w:ins w:id="1489" w:author="Somerville, Robert (EXT)" w:date="2026-03-02T16:13:00Z" w16du:dateUtc="2026-03-02T16:13:00Z">
              <w:r w:rsidR="008A7A9C">
                <w:rPr>
                  <w:sz w:val="16"/>
                  <w:szCs w:val="16"/>
                </w:rPr>
                <w:t xml:space="preserve">, </w:t>
              </w:r>
            </w:ins>
            <w:ins w:id="1490" w:author="Somerville, Robert (EXT)" w:date="2026-03-16T17:29:00Z" w16du:dateUtc="2026-03-16T17:29:00Z">
              <w:r w:rsidR="00512ADE" w:rsidRPr="00512ADE">
                <w:rPr>
                  <w:sz w:val="16"/>
                  <w:szCs w:val="16"/>
                </w:rPr>
                <w:t xml:space="preserve">Synchronous Condenser </w:t>
              </w:r>
            </w:ins>
            <w:del w:id="1491" w:author="Somerville, Robert (EXT)" w:date="2026-03-16T17:29:00Z" w16du:dateUtc="2026-03-16T17:29:00Z">
              <w:r w:rsidR="00C0007B" w:rsidDel="00512ADE">
                <w:rPr>
                  <w:sz w:val="16"/>
                  <w:szCs w:val="16"/>
                </w:rPr>
                <w:delText xml:space="preserve"> </w:delText>
              </w:r>
            </w:del>
            <w:r w:rsidR="00C0007B">
              <w:rPr>
                <w:sz w:val="16"/>
                <w:szCs w:val="16"/>
              </w:rPr>
              <w:t xml:space="preserve">and </w:t>
            </w:r>
            <w:r w:rsidR="00DA5A8A">
              <w:rPr>
                <w:sz w:val="16"/>
                <w:szCs w:val="16"/>
              </w:rPr>
              <w:t>B</w:t>
            </w:r>
            <w:r w:rsidR="00C0007B">
              <w:rPr>
                <w:sz w:val="16"/>
                <w:szCs w:val="16"/>
              </w:rPr>
              <w:t xml:space="preserve">attery </w:t>
            </w:r>
            <w:r w:rsidR="00DA5A8A">
              <w:rPr>
                <w:sz w:val="16"/>
                <w:szCs w:val="16"/>
              </w:rPr>
              <w:t>S</w:t>
            </w:r>
            <w:r w:rsidR="00C0007B">
              <w:rPr>
                <w:sz w:val="16"/>
                <w:szCs w:val="16"/>
              </w:rPr>
              <w:t>torage units</w:t>
            </w:r>
          </w:p>
        </w:tc>
        <w:tc>
          <w:tcPr>
            <w:tcW w:w="702" w:type="pct"/>
          </w:tcPr>
          <w:p w14:paraId="0FD81448" w14:textId="77777777" w:rsidR="0057151F" w:rsidRPr="004E0C60" w:rsidRDefault="0057151F" w:rsidP="0057151F">
            <w:pPr>
              <w:rPr>
                <w:sz w:val="16"/>
                <w:szCs w:val="16"/>
              </w:rPr>
            </w:pPr>
          </w:p>
        </w:tc>
        <w:tc>
          <w:tcPr>
            <w:tcW w:w="314" w:type="pct"/>
          </w:tcPr>
          <w:p w14:paraId="0FD81449" w14:textId="77777777" w:rsidR="0057151F" w:rsidRPr="004E0C60" w:rsidRDefault="0057151F" w:rsidP="0057151F">
            <w:pPr>
              <w:rPr>
                <w:sz w:val="16"/>
                <w:szCs w:val="16"/>
              </w:rPr>
            </w:pPr>
          </w:p>
        </w:tc>
        <w:tc>
          <w:tcPr>
            <w:tcW w:w="875" w:type="pct"/>
          </w:tcPr>
          <w:p w14:paraId="0FD8144A" w14:textId="421F1A0F" w:rsidR="005D5F63" w:rsidRPr="004E0C60" w:rsidRDefault="00D76C4D" w:rsidP="0057151F">
            <w:pPr>
              <w:rPr>
                <w:sz w:val="16"/>
                <w:szCs w:val="16"/>
              </w:rPr>
            </w:pPr>
            <w:r>
              <w:rPr>
                <w:sz w:val="16"/>
                <w:szCs w:val="16"/>
              </w:rPr>
              <w:t>Optional (</w:t>
            </w:r>
            <w:r w:rsidR="00E64C38">
              <w:rPr>
                <w:sz w:val="16"/>
                <w:szCs w:val="16"/>
              </w:rPr>
              <w:t>Mandatory</w:t>
            </w:r>
            <w:r w:rsidR="00C0007B">
              <w:rPr>
                <w:sz w:val="16"/>
                <w:szCs w:val="16"/>
              </w:rPr>
              <w:t xml:space="preserve"> for </w:t>
            </w:r>
            <w:r w:rsidR="00DA5A8A">
              <w:rPr>
                <w:sz w:val="16"/>
                <w:szCs w:val="16"/>
              </w:rPr>
              <w:t>N</w:t>
            </w:r>
            <w:r w:rsidR="00C0007B">
              <w:rPr>
                <w:sz w:val="16"/>
                <w:szCs w:val="16"/>
              </w:rPr>
              <w:t>on-</w:t>
            </w:r>
            <w:r w:rsidR="00DA5A8A">
              <w:rPr>
                <w:sz w:val="16"/>
                <w:szCs w:val="16"/>
              </w:rPr>
              <w:t>P</w:t>
            </w:r>
            <w:r w:rsidR="00C0007B">
              <w:rPr>
                <w:sz w:val="16"/>
                <w:szCs w:val="16"/>
              </w:rPr>
              <w:t xml:space="preserve">riority </w:t>
            </w:r>
            <w:r w:rsidR="00DA5A8A">
              <w:rPr>
                <w:sz w:val="16"/>
                <w:szCs w:val="16"/>
              </w:rPr>
              <w:t>D</w:t>
            </w:r>
            <w:r w:rsidR="00C0007B">
              <w:rPr>
                <w:sz w:val="16"/>
                <w:szCs w:val="16"/>
              </w:rPr>
              <w:t xml:space="preserve">ispatch </w:t>
            </w:r>
            <w:r w:rsidR="00DA5A8A">
              <w:rPr>
                <w:sz w:val="16"/>
                <w:szCs w:val="16"/>
              </w:rPr>
              <w:t>R</w:t>
            </w:r>
            <w:r w:rsidR="00C0007B">
              <w:rPr>
                <w:sz w:val="16"/>
                <w:szCs w:val="16"/>
              </w:rPr>
              <w:t xml:space="preserve">enewable and </w:t>
            </w:r>
            <w:r w:rsidR="00DA5A8A">
              <w:rPr>
                <w:sz w:val="16"/>
                <w:szCs w:val="16"/>
              </w:rPr>
              <w:t>B</w:t>
            </w:r>
            <w:r w:rsidR="00C0007B">
              <w:rPr>
                <w:sz w:val="16"/>
                <w:szCs w:val="16"/>
              </w:rPr>
              <w:t xml:space="preserve">attery </w:t>
            </w:r>
            <w:r w:rsidR="00DA5A8A">
              <w:rPr>
                <w:sz w:val="16"/>
                <w:szCs w:val="16"/>
              </w:rPr>
              <w:t>S</w:t>
            </w:r>
            <w:r w:rsidR="00C0007B">
              <w:rPr>
                <w:sz w:val="16"/>
                <w:szCs w:val="16"/>
              </w:rPr>
              <w:t>torage units</w:t>
            </w:r>
            <w:r>
              <w:rPr>
                <w:sz w:val="16"/>
                <w:szCs w:val="16"/>
              </w:rPr>
              <w:t>)</w:t>
            </w:r>
          </w:p>
        </w:tc>
        <w:tc>
          <w:tcPr>
            <w:tcW w:w="525" w:type="pct"/>
          </w:tcPr>
          <w:p w14:paraId="0FD8144B" w14:textId="77777777" w:rsidR="0057151F" w:rsidRPr="004E0C60" w:rsidRDefault="0057151F" w:rsidP="0057151F">
            <w:pPr>
              <w:keepNext/>
              <w:rPr>
                <w:sz w:val="16"/>
                <w:szCs w:val="16"/>
              </w:rPr>
            </w:pPr>
            <w:r w:rsidRPr="004E0C60">
              <w:rPr>
                <w:sz w:val="16"/>
                <w:szCs w:val="16"/>
              </w:rPr>
              <w:t>Not Applicable</w:t>
            </w:r>
          </w:p>
        </w:tc>
      </w:tr>
      <w:tr w:rsidR="0057151F" w:rsidRPr="004E0C60" w14:paraId="75A13873" w14:textId="77777777" w:rsidTr="70F85FF6">
        <w:trPr>
          <w:cantSplit/>
          <w:trHeight w:val="286"/>
        </w:trPr>
        <w:tc>
          <w:tcPr>
            <w:tcW w:w="5000" w:type="pct"/>
            <w:gridSpan w:val="6"/>
            <w:shd w:val="clear" w:color="auto" w:fill="BFBFBF" w:themeFill="background1" w:themeFillShade="BF"/>
          </w:tcPr>
          <w:p w14:paraId="62C333A5" w14:textId="0B438801" w:rsidR="0057151F" w:rsidRPr="004E0C60" w:rsidRDefault="000657ED" w:rsidP="0057151F">
            <w:pPr>
              <w:keepNext/>
              <w:rPr>
                <w:sz w:val="16"/>
                <w:szCs w:val="16"/>
              </w:rPr>
            </w:pPr>
            <w:r>
              <w:rPr>
                <w:sz w:val="16"/>
                <w:szCs w:val="16"/>
              </w:rPr>
              <w:t>energy</w:t>
            </w:r>
            <w:r w:rsidR="00B75B8D">
              <w:rPr>
                <w:sz w:val="16"/>
                <w:szCs w:val="16"/>
              </w:rPr>
              <w:t>_parameters element</w:t>
            </w:r>
            <w:r w:rsidR="0057151F" w:rsidRPr="004E0C60">
              <w:rPr>
                <w:sz w:val="16"/>
                <w:szCs w:val="16"/>
              </w:rPr>
              <w:t xml:space="preserve"> (for </w:t>
            </w:r>
            <w:r w:rsidR="00DA5A8A">
              <w:rPr>
                <w:sz w:val="16"/>
                <w:szCs w:val="16"/>
              </w:rPr>
              <w:t>B</w:t>
            </w:r>
            <w:r w:rsidR="00B75B8D">
              <w:rPr>
                <w:sz w:val="16"/>
                <w:szCs w:val="16"/>
              </w:rPr>
              <w:t xml:space="preserve">attery </w:t>
            </w:r>
            <w:r w:rsidR="00DA5A8A">
              <w:rPr>
                <w:sz w:val="16"/>
                <w:szCs w:val="16"/>
              </w:rPr>
              <w:t>S</w:t>
            </w:r>
            <w:r w:rsidR="00B75B8D">
              <w:rPr>
                <w:sz w:val="16"/>
                <w:szCs w:val="16"/>
              </w:rPr>
              <w:t>torage</w:t>
            </w:r>
            <w:r w:rsidR="0057151F" w:rsidRPr="004E0C60">
              <w:rPr>
                <w:sz w:val="16"/>
                <w:szCs w:val="16"/>
              </w:rPr>
              <w:t xml:space="preserve"> units only)  </w:t>
            </w:r>
          </w:p>
        </w:tc>
      </w:tr>
      <w:tr w:rsidR="0057151F" w:rsidRPr="004E0C60" w14:paraId="35CC08B7" w14:textId="77777777" w:rsidTr="70F85FF6">
        <w:trPr>
          <w:cantSplit/>
          <w:trHeight w:val="275"/>
        </w:trPr>
        <w:tc>
          <w:tcPr>
            <w:tcW w:w="1321" w:type="pct"/>
          </w:tcPr>
          <w:p w14:paraId="31250910" w14:textId="1FD6A1C3" w:rsidR="0057151F" w:rsidRPr="004E0C60" w:rsidRDefault="00D05C92" w:rsidP="0057151F">
            <w:pPr>
              <w:rPr>
                <w:sz w:val="16"/>
                <w:szCs w:val="16"/>
              </w:rPr>
            </w:pPr>
            <w:r>
              <w:rPr>
                <w:sz w:val="16"/>
                <w:szCs w:val="16"/>
              </w:rPr>
              <w:t>esps</w:t>
            </w:r>
            <w:r w:rsidR="002A52EC">
              <w:rPr>
                <w:sz w:val="16"/>
                <w:szCs w:val="16"/>
              </w:rPr>
              <w:t xml:space="preserve"> </w:t>
            </w:r>
            <w:r w:rsidR="0057151F" w:rsidRPr="004E0C60">
              <w:rPr>
                <w:sz w:val="16"/>
                <w:szCs w:val="16"/>
              </w:rPr>
              <w:t>storage</w:t>
            </w:r>
            <w:r w:rsidR="000657ED">
              <w:rPr>
                <w:sz w:val="16"/>
                <w:szCs w:val="16"/>
              </w:rPr>
              <w:t>_</w:t>
            </w:r>
            <w:r w:rsidR="0057151F" w:rsidRPr="004E0C60">
              <w:rPr>
                <w:sz w:val="16"/>
                <w:szCs w:val="16"/>
              </w:rPr>
              <w:t>cycle</w:t>
            </w:r>
            <w:r w:rsidR="000657ED">
              <w:rPr>
                <w:sz w:val="16"/>
                <w:szCs w:val="16"/>
              </w:rPr>
              <w:t>_</w:t>
            </w:r>
            <w:r w:rsidR="0057151F" w:rsidRPr="004E0C60">
              <w:rPr>
                <w:sz w:val="16"/>
                <w:szCs w:val="16"/>
              </w:rPr>
              <w:t>efficiency</w:t>
            </w:r>
          </w:p>
        </w:tc>
        <w:tc>
          <w:tcPr>
            <w:tcW w:w="1263" w:type="pct"/>
          </w:tcPr>
          <w:p w14:paraId="74D970DE" w14:textId="7C501940" w:rsidR="0057151F" w:rsidRPr="004E0C60" w:rsidRDefault="0057151F" w:rsidP="0057151F">
            <w:pPr>
              <w:rPr>
                <w:sz w:val="16"/>
                <w:szCs w:val="16"/>
              </w:rPr>
            </w:pPr>
            <w:r w:rsidRPr="004E0C60">
              <w:rPr>
                <w:sz w:val="16"/>
                <w:szCs w:val="16"/>
              </w:rPr>
              <w:t>Must be between 0 to 100.0000</w:t>
            </w:r>
          </w:p>
        </w:tc>
        <w:tc>
          <w:tcPr>
            <w:tcW w:w="702" w:type="pct"/>
          </w:tcPr>
          <w:p w14:paraId="54CBEE7B" w14:textId="01E310EA" w:rsidR="0057151F" w:rsidRPr="004E0C60" w:rsidRDefault="0057151F" w:rsidP="0057151F">
            <w:pPr>
              <w:rPr>
                <w:sz w:val="16"/>
                <w:szCs w:val="16"/>
              </w:rPr>
            </w:pPr>
          </w:p>
        </w:tc>
        <w:tc>
          <w:tcPr>
            <w:tcW w:w="314" w:type="pct"/>
          </w:tcPr>
          <w:p w14:paraId="2E88CC03" w14:textId="2C0F2C3A" w:rsidR="0057151F" w:rsidRPr="004E0C60" w:rsidRDefault="0057151F" w:rsidP="0057151F">
            <w:pPr>
              <w:rPr>
                <w:sz w:val="16"/>
                <w:szCs w:val="16"/>
              </w:rPr>
            </w:pPr>
            <w:r w:rsidRPr="004E0C60">
              <w:rPr>
                <w:sz w:val="16"/>
                <w:szCs w:val="16"/>
              </w:rPr>
              <w:t>H</w:t>
            </w:r>
          </w:p>
        </w:tc>
        <w:tc>
          <w:tcPr>
            <w:tcW w:w="875" w:type="pct"/>
          </w:tcPr>
          <w:p w14:paraId="51075512" w14:textId="7F0C8738" w:rsidR="0057151F" w:rsidRPr="004E0C60" w:rsidRDefault="00C0007B" w:rsidP="0057151F">
            <w:pPr>
              <w:rPr>
                <w:sz w:val="16"/>
                <w:szCs w:val="16"/>
              </w:rPr>
            </w:pPr>
            <w:r>
              <w:rPr>
                <w:sz w:val="16"/>
                <w:szCs w:val="16"/>
              </w:rPr>
              <w:t>Mandatory</w:t>
            </w:r>
          </w:p>
        </w:tc>
        <w:tc>
          <w:tcPr>
            <w:tcW w:w="525" w:type="pct"/>
          </w:tcPr>
          <w:p w14:paraId="21578668" w14:textId="68B660A3" w:rsidR="0057151F" w:rsidRPr="004E0C60" w:rsidRDefault="0057151F" w:rsidP="0057151F">
            <w:pPr>
              <w:keepNext/>
              <w:rPr>
                <w:sz w:val="16"/>
                <w:szCs w:val="16"/>
              </w:rPr>
            </w:pPr>
            <w:r w:rsidRPr="004E0C60">
              <w:rPr>
                <w:sz w:val="16"/>
                <w:szCs w:val="16"/>
              </w:rPr>
              <w:t>Not Applicable</w:t>
            </w:r>
          </w:p>
        </w:tc>
      </w:tr>
    </w:tbl>
    <w:p w14:paraId="0FD8144D" w14:textId="09CBB57F" w:rsidR="00BD3C56" w:rsidRPr="004E0C60" w:rsidRDefault="00795BB5" w:rsidP="00795BB5">
      <w:pPr>
        <w:pStyle w:val="Caption"/>
      </w:pPr>
      <w:bookmarkStart w:id="1492" w:name="_Toc93344832"/>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36</w:t>
      </w:r>
      <w:r w:rsidR="004C16AD" w:rsidRPr="004E0C60">
        <w:fldChar w:fldCharType="end"/>
      </w:r>
      <w:r w:rsidRPr="004E0C60">
        <w:t>: Trading (VTOD), elements and validations</w:t>
      </w:r>
      <w:bookmarkEnd w:id="1492"/>
    </w:p>
    <w:p w14:paraId="0FD8144E" w14:textId="77777777" w:rsidR="00BD3C56" w:rsidRPr="004E0C60" w:rsidRDefault="00C72922" w:rsidP="00404022">
      <w:pPr>
        <w:pStyle w:val="Heading4"/>
      </w:pPr>
      <w:bookmarkStart w:id="1493" w:name="_Toc451360475"/>
      <w:r w:rsidRPr="004E0C60">
        <w:t xml:space="preserve">Generator VTOD - </w:t>
      </w:r>
      <w:r w:rsidR="00BD3C56" w:rsidRPr="004E0C60">
        <w:t xml:space="preserve">Sample </w:t>
      </w:r>
      <w:bookmarkStart w:id="1494" w:name="_Toc379888881"/>
      <w:r w:rsidRPr="004E0C60">
        <w:t>XML</w:t>
      </w:r>
      <w:bookmarkEnd w:id="1493"/>
      <w:bookmarkEnd w:id="1494"/>
    </w:p>
    <w:p w14:paraId="0FD8144F" w14:textId="77777777" w:rsidR="00F7357F" w:rsidRPr="004E0C60" w:rsidRDefault="00F7357F" w:rsidP="00404022"/>
    <w:p w14:paraId="0FD81450" w14:textId="77777777" w:rsidR="005C56F6" w:rsidRPr="004E0C60" w:rsidRDefault="00520327" w:rsidP="005C56F6">
      <w:pPr>
        <w:rPr>
          <w:i/>
        </w:rPr>
      </w:pPr>
      <w:r w:rsidRPr="004E0C60">
        <w:rPr>
          <w:i/>
        </w:rPr>
        <w:t>Note</w:t>
      </w:r>
      <w:r w:rsidR="005C56F6" w:rsidRPr="004E0C60">
        <w:rPr>
          <w:i/>
        </w:rPr>
        <w:t>: samples are indicative only and will be updated during the implementation phase as required.</w:t>
      </w:r>
    </w:p>
    <w:p w14:paraId="0FD81451" w14:textId="77777777" w:rsidR="005C56F6" w:rsidRPr="004E0C60" w:rsidRDefault="005C56F6" w:rsidP="00404022">
      <w:pPr>
        <w:rPr>
          <w:b/>
        </w:rPr>
      </w:pPr>
    </w:p>
    <w:p w14:paraId="0FD81452" w14:textId="77777777" w:rsidR="00F8743A" w:rsidRPr="004E0C60" w:rsidRDefault="00F8743A" w:rsidP="00404022">
      <w:r w:rsidRPr="004E0C60">
        <w:rPr>
          <w:noProof/>
          <w:lang w:val="en-IE" w:eastAsia="en-IE"/>
        </w:rPr>
        <w:drawing>
          <wp:inline distT="0" distB="0" distL="0" distR="0" wp14:anchorId="0FD8356C" wp14:editId="0FD8356D">
            <wp:extent cx="5746750" cy="63792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46750" cy="6379210"/>
                    </a:xfrm>
                    <a:prstGeom prst="rect">
                      <a:avLst/>
                    </a:prstGeom>
                  </pic:spPr>
                </pic:pic>
              </a:graphicData>
            </a:graphic>
          </wp:inline>
        </w:drawing>
      </w:r>
    </w:p>
    <w:p w14:paraId="0FD81453" w14:textId="77777777" w:rsidR="00F8743A" w:rsidRPr="004E0C60" w:rsidRDefault="00F8743A" w:rsidP="00404022">
      <w:r w:rsidRPr="004E0C60">
        <w:rPr>
          <w:noProof/>
          <w:lang w:val="en-IE" w:eastAsia="en-IE"/>
        </w:rPr>
        <w:drawing>
          <wp:inline distT="0" distB="0" distL="0" distR="0" wp14:anchorId="0FD8356E" wp14:editId="0FD8356F">
            <wp:extent cx="5746750" cy="631063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46750" cy="6310630"/>
                    </a:xfrm>
                    <a:prstGeom prst="rect">
                      <a:avLst/>
                    </a:prstGeom>
                  </pic:spPr>
                </pic:pic>
              </a:graphicData>
            </a:graphic>
          </wp:inline>
        </w:drawing>
      </w:r>
    </w:p>
    <w:p w14:paraId="0FD81454" w14:textId="77777777" w:rsidR="00F8743A" w:rsidRPr="004E0C60" w:rsidRDefault="00F8743A" w:rsidP="00404022"/>
    <w:p w14:paraId="0FD81455" w14:textId="77777777" w:rsidR="004D7E0C" w:rsidRPr="004E0C60" w:rsidRDefault="00F8743A" w:rsidP="004D7E0C">
      <w:pPr>
        <w:keepNext/>
      </w:pPr>
      <w:r w:rsidRPr="004E0C60">
        <w:rPr>
          <w:noProof/>
          <w:lang w:val="en-IE" w:eastAsia="en-IE"/>
        </w:rPr>
        <w:drawing>
          <wp:inline distT="0" distB="0" distL="0" distR="0" wp14:anchorId="0FD83570" wp14:editId="0FD83571">
            <wp:extent cx="5746750" cy="383413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46750" cy="3834130"/>
                    </a:xfrm>
                    <a:prstGeom prst="rect">
                      <a:avLst/>
                    </a:prstGeom>
                  </pic:spPr>
                </pic:pic>
              </a:graphicData>
            </a:graphic>
          </wp:inline>
        </w:drawing>
      </w:r>
    </w:p>
    <w:p w14:paraId="7A96D1E9" w14:textId="095F048A" w:rsidR="00D5433C" w:rsidRDefault="004D7E0C" w:rsidP="00D5433C">
      <w:pPr>
        <w:pStyle w:val="Caption"/>
      </w:pPr>
      <w:bookmarkStart w:id="1495" w:name="_Toc225423199"/>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60</w:t>
      </w:r>
      <w:r w:rsidRPr="004E0C60">
        <w:fldChar w:fldCharType="end"/>
      </w:r>
      <w:r w:rsidRPr="004E0C60">
        <w:t>: Sample XML: Generator VTOD submission</w:t>
      </w:r>
      <w:bookmarkEnd w:id="1495"/>
    </w:p>
    <w:p w14:paraId="3A62560C" w14:textId="77777777" w:rsidR="00D76C4D" w:rsidRDefault="00D76C4D" w:rsidP="00D76C4D">
      <w:pPr>
        <w:rPr>
          <w:lang w:val="en-IE" w:eastAsia="en-GB"/>
        </w:rPr>
      </w:pPr>
    </w:p>
    <w:p w14:paraId="5C7BBEBC" w14:textId="77777777" w:rsidR="00D76C4D" w:rsidRPr="004E0C60" w:rsidRDefault="00D76C4D" w:rsidP="00D76C4D">
      <w:pPr>
        <w:keepNext/>
      </w:pPr>
      <w:r w:rsidRPr="004E0C60">
        <w:rPr>
          <w:noProof/>
          <w:lang w:val="en-IE" w:eastAsia="en-IE"/>
        </w:rPr>
        <w:drawing>
          <wp:inline distT="0" distB="0" distL="0" distR="0" wp14:anchorId="4CF1CDDE" wp14:editId="7373898C">
            <wp:extent cx="5746750" cy="3063240"/>
            <wp:effectExtent l="0" t="0" r="0" b="0"/>
            <wp:docPr id="635467531" name="Picture 635467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46750" cy="3063240"/>
                    </a:xfrm>
                    <a:prstGeom prst="rect">
                      <a:avLst/>
                    </a:prstGeom>
                  </pic:spPr>
                </pic:pic>
              </a:graphicData>
            </a:graphic>
          </wp:inline>
        </w:drawing>
      </w:r>
    </w:p>
    <w:p w14:paraId="12511DD2" w14:textId="2C4CE75E" w:rsidR="00D76C4D" w:rsidRPr="004E0C60" w:rsidRDefault="00D76C4D" w:rsidP="00D76C4D">
      <w:pPr>
        <w:pStyle w:val="Caption"/>
      </w:pPr>
      <w:r w:rsidRPr="004E0C60">
        <w:t xml:space="preserve">Figure </w:t>
      </w:r>
      <w:r>
        <w:t>61</w:t>
      </w:r>
      <w:r w:rsidRPr="004E0C60">
        <w:t>: Sample XML - Generator VTOD query</w:t>
      </w:r>
    </w:p>
    <w:p w14:paraId="06FFE2DD" w14:textId="3D28F76C" w:rsidR="00D5433C" w:rsidRPr="004E0C60" w:rsidRDefault="00D5433C" w:rsidP="00D5433C">
      <w:pPr>
        <w:pStyle w:val="Heading4"/>
      </w:pPr>
      <w:r w:rsidRPr="004E0C60">
        <w:t>Generator VTOD (</w:t>
      </w:r>
      <w:r w:rsidR="00D05C92">
        <w:t>Battery Storage</w:t>
      </w:r>
      <w:r w:rsidRPr="004E0C60">
        <w:t>) - Sample XML</w:t>
      </w:r>
    </w:p>
    <w:p w14:paraId="21AEFEA5" w14:textId="77777777" w:rsidR="00D5433C" w:rsidRPr="004E0C60" w:rsidRDefault="00D5433C" w:rsidP="00D5433C"/>
    <w:p w14:paraId="516BC8EC" w14:textId="77777777" w:rsidR="00D5433C" w:rsidRPr="004E0C60" w:rsidRDefault="00D5433C" w:rsidP="00D5433C">
      <w:pPr>
        <w:rPr>
          <w:i/>
        </w:rPr>
      </w:pPr>
      <w:r w:rsidRPr="004E0C60">
        <w:rPr>
          <w:i/>
        </w:rPr>
        <w:t>Note: samples are indicative only and will be updated during the implementation phase as required.</w:t>
      </w:r>
    </w:p>
    <w:p w14:paraId="2F07DC6E" w14:textId="77777777" w:rsidR="00D5433C" w:rsidRPr="004E0C60" w:rsidRDefault="00D5433C" w:rsidP="00D5433C">
      <w:pPr>
        <w:rPr>
          <w:b/>
        </w:rPr>
      </w:pPr>
    </w:p>
    <w:p w14:paraId="1E32A537" w14:textId="49BC5331" w:rsidR="00D5433C" w:rsidRPr="004E0C60" w:rsidRDefault="006F7D8F" w:rsidP="00D5433C">
      <w:pPr>
        <w:keepNext/>
      </w:pPr>
      <w:r w:rsidRPr="006F7D8F">
        <w:rPr>
          <w:noProof/>
        </w:rPr>
        <w:drawing>
          <wp:inline distT="0" distB="0" distL="0" distR="0" wp14:anchorId="39693F5E" wp14:editId="15B0C487">
            <wp:extent cx="5477639" cy="5410955"/>
            <wp:effectExtent l="0" t="0" r="8890" b="0"/>
            <wp:docPr id="635467534" name="Picture 635467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477639" cy="5410955"/>
                    </a:xfrm>
                    <a:prstGeom prst="rect">
                      <a:avLst/>
                    </a:prstGeom>
                  </pic:spPr>
                </pic:pic>
              </a:graphicData>
            </a:graphic>
          </wp:inline>
        </w:drawing>
      </w:r>
    </w:p>
    <w:p w14:paraId="21547611" w14:textId="58D054AB" w:rsidR="00925857" w:rsidRPr="004E0C60" w:rsidRDefault="00925857" w:rsidP="00D05C92">
      <w:pPr>
        <w:pStyle w:val="Caption"/>
        <w:keepNext/>
        <w:jc w:val="left"/>
      </w:pPr>
    </w:p>
    <w:p w14:paraId="0FD8145A" w14:textId="7E32F76A" w:rsidR="00F8743A" w:rsidRPr="004E0C60" w:rsidRDefault="00925857" w:rsidP="008144A1">
      <w:pPr>
        <w:pStyle w:val="Caption"/>
      </w:pPr>
      <w:r w:rsidRPr="004E0C60">
        <w:t xml:space="preserve">Figure </w:t>
      </w:r>
      <w:r w:rsidR="00D76C4D">
        <w:t>62</w:t>
      </w:r>
      <w:r w:rsidR="00D76C4D" w:rsidRPr="004E0C60">
        <w:t xml:space="preserve"> </w:t>
      </w:r>
      <w:r w:rsidRPr="004E0C60">
        <w:t xml:space="preserve">- Sample XML: Generator VTOD </w:t>
      </w:r>
      <w:r w:rsidR="00D76C4D">
        <w:t xml:space="preserve">(Battery Storage) </w:t>
      </w:r>
      <w:r w:rsidRPr="004E0C60">
        <w:t>submission</w:t>
      </w:r>
    </w:p>
    <w:p w14:paraId="0FD8145B" w14:textId="77777777" w:rsidR="00BD3C56" w:rsidRPr="004E0C60" w:rsidRDefault="00BD3C56" w:rsidP="00AB1283">
      <w:pPr>
        <w:pStyle w:val="Heading3"/>
      </w:pPr>
      <w:bookmarkStart w:id="1496" w:name="_Toc450666387"/>
      <w:bookmarkStart w:id="1497" w:name="_Toc451360476"/>
      <w:bookmarkStart w:id="1498" w:name="_Toc157173789"/>
      <w:r w:rsidRPr="004E0C60">
        <w:t xml:space="preserve">Demand </w:t>
      </w:r>
      <w:r w:rsidR="003A70A1" w:rsidRPr="004E0C60">
        <w:t>VTOD Set</w:t>
      </w:r>
      <w:bookmarkEnd w:id="1496"/>
      <w:bookmarkEnd w:id="1497"/>
      <w:bookmarkEnd w:id="1498"/>
    </w:p>
    <w:p w14:paraId="0FD8145C" w14:textId="77777777" w:rsidR="00F7357F" w:rsidRPr="004E0C60" w:rsidRDefault="00F7357F" w:rsidP="00404022">
      <w:bookmarkStart w:id="1499" w:name="_Toc451360477"/>
    </w:p>
    <w:p w14:paraId="0FD8145D" w14:textId="77777777" w:rsidR="0023584C" w:rsidRPr="004E0C60" w:rsidRDefault="0023584C" w:rsidP="0023584C">
      <w:r w:rsidRPr="004E0C60">
        <w:t xml:space="preserve">The Validation Technical Offer Data (VTOD) for Demand Side Units consists of </w:t>
      </w:r>
      <w:r w:rsidR="00520327" w:rsidRPr="004E0C60">
        <w:t>specific</w:t>
      </w:r>
      <w:r w:rsidRPr="004E0C60">
        <w:t xml:space="preserve"> operational characteristics for Demand Side Units. The system allows Participants to create up to six sets of VTOD for each Unit (numbered 1 to 6). These sets must be approved by TSO and Market Operator before they become valid.</w:t>
      </w:r>
    </w:p>
    <w:p w14:paraId="0FD8145E" w14:textId="77777777" w:rsidR="0023584C" w:rsidRPr="004E0C60" w:rsidRDefault="0023584C" w:rsidP="0023584C"/>
    <w:p w14:paraId="0FD8145F" w14:textId="77777777" w:rsidR="0023584C" w:rsidRPr="004E0C60" w:rsidRDefault="0023584C" w:rsidP="0023584C">
      <w:r w:rsidRPr="004E0C60">
        <w:t>At any point of time, at least one valid VTOD set has to be in place. The process for approval of a new VTOD set, or a change to an existing VTOD set, is largely a manual process. The current process for the SEM will persist for the I-SEM.</w:t>
      </w:r>
    </w:p>
    <w:p w14:paraId="0FD81460" w14:textId="77777777" w:rsidR="0023584C" w:rsidRPr="004E0C60" w:rsidRDefault="0023584C" w:rsidP="00404022"/>
    <w:p w14:paraId="0FD81461" w14:textId="77777777" w:rsidR="0010777A" w:rsidRPr="004E0C60" w:rsidRDefault="003A70A1" w:rsidP="00091872">
      <w:pPr>
        <w:pStyle w:val="Heading4"/>
      </w:pPr>
      <w:r w:rsidRPr="004E0C60">
        <w:t xml:space="preserve">Demand VTOD - </w:t>
      </w:r>
      <w:r w:rsidR="00BD3C56" w:rsidRPr="004E0C60">
        <w:t>Methods</w:t>
      </w:r>
      <w:bookmarkEnd w:id="1499"/>
    </w:p>
    <w:p w14:paraId="0FD81462" w14:textId="77777777" w:rsidR="003A70A1" w:rsidRPr="004E0C60" w:rsidRDefault="003A70A1" w:rsidP="003A70A1"/>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0"/>
        <w:gridCol w:w="6937"/>
      </w:tblGrid>
      <w:tr w:rsidR="0010777A" w:rsidRPr="004E0C60" w14:paraId="0FD81465" w14:textId="77777777" w:rsidTr="003A70A1">
        <w:tc>
          <w:tcPr>
            <w:tcW w:w="1438" w:type="pct"/>
            <w:shd w:val="clear" w:color="auto" w:fill="C4BC96" w:themeFill="background2" w:themeFillShade="BF"/>
          </w:tcPr>
          <w:p w14:paraId="0FD81463" w14:textId="77777777" w:rsidR="0010777A" w:rsidRPr="004E0C60" w:rsidRDefault="0010777A" w:rsidP="003A70A1">
            <w:pPr>
              <w:jc w:val="center"/>
              <w:rPr>
                <w:b/>
                <w:sz w:val="16"/>
                <w:szCs w:val="16"/>
              </w:rPr>
            </w:pPr>
            <w:r w:rsidRPr="004E0C60">
              <w:rPr>
                <w:b/>
                <w:sz w:val="16"/>
                <w:szCs w:val="16"/>
              </w:rPr>
              <w:t>Element</w:t>
            </w:r>
          </w:p>
        </w:tc>
        <w:tc>
          <w:tcPr>
            <w:tcW w:w="3562" w:type="pct"/>
            <w:shd w:val="clear" w:color="auto" w:fill="C4BC96" w:themeFill="background2" w:themeFillShade="BF"/>
          </w:tcPr>
          <w:p w14:paraId="0FD81464" w14:textId="77777777" w:rsidR="0010777A" w:rsidRPr="004E0C60" w:rsidRDefault="0010777A" w:rsidP="003A70A1">
            <w:pPr>
              <w:jc w:val="center"/>
              <w:rPr>
                <w:b/>
                <w:sz w:val="16"/>
                <w:szCs w:val="16"/>
              </w:rPr>
            </w:pPr>
            <w:r w:rsidRPr="004E0C60">
              <w:rPr>
                <w:b/>
                <w:sz w:val="16"/>
                <w:szCs w:val="16"/>
              </w:rPr>
              <w:t>Requirement</w:t>
            </w:r>
          </w:p>
        </w:tc>
      </w:tr>
      <w:tr w:rsidR="0010777A" w:rsidRPr="004E0C60" w14:paraId="0FD81468" w14:textId="77777777" w:rsidTr="0010777A">
        <w:trPr>
          <w:trHeight w:val="241"/>
        </w:trPr>
        <w:tc>
          <w:tcPr>
            <w:tcW w:w="1438" w:type="pct"/>
          </w:tcPr>
          <w:p w14:paraId="0FD81466" w14:textId="77777777" w:rsidR="0010777A" w:rsidRPr="004E0C60" w:rsidRDefault="0010777A" w:rsidP="0010777A">
            <w:pPr>
              <w:rPr>
                <w:sz w:val="16"/>
                <w:szCs w:val="16"/>
              </w:rPr>
            </w:pPr>
            <w:r w:rsidRPr="004E0C60">
              <w:rPr>
                <w:sz w:val="16"/>
                <w:szCs w:val="16"/>
              </w:rPr>
              <w:t>market_submit</w:t>
            </w:r>
          </w:p>
        </w:tc>
        <w:tc>
          <w:tcPr>
            <w:tcW w:w="3562" w:type="pct"/>
          </w:tcPr>
          <w:p w14:paraId="0FD81467" w14:textId="77777777" w:rsidR="0010777A" w:rsidRPr="004E0C60" w:rsidRDefault="0010777A" w:rsidP="0010777A">
            <w:pPr>
              <w:rPr>
                <w:sz w:val="16"/>
                <w:szCs w:val="16"/>
              </w:rPr>
            </w:pPr>
            <w:r w:rsidRPr="004E0C60">
              <w:rPr>
                <w:sz w:val="16"/>
                <w:szCs w:val="16"/>
              </w:rPr>
              <w:t>Mandatory if submit request</w:t>
            </w:r>
          </w:p>
        </w:tc>
      </w:tr>
      <w:tr w:rsidR="0010777A" w:rsidRPr="004E0C60" w14:paraId="0FD8146B" w14:textId="77777777" w:rsidTr="0010777A">
        <w:tc>
          <w:tcPr>
            <w:tcW w:w="1438" w:type="pct"/>
          </w:tcPr>
          <w:p w14:paraId="0FD81469" w14:textId="77777777" w:rsidR="0010777A" w:rsidRPr="004E0C60" w:rsidRDefault="0010777A" w:rsidP="0010777A">
            <w:pPr>
              <w:rPr>
                <w:sz w:val="16"/>
                <w:szCs w:val="16"/>
              </w:rPr>
            </w:pPr>
            <w:r w:rsidRPr="004E0C60">
              <w:rPr>
                <w:sz w:val="16"/>
                <w:szCs w:val="16"/>
              </w:rPr>
              <w:t>market_query</w:t>
            </w:r>
          </w:p>
        </w:tc>
        <w:tc>
          <w:tcPr>
            <w:tcW w:w="3562" w:type="pct"/>
          </w:tcPr>
          <w:p w14:paraId="0FD8146A" w14:textId="77777777" w:rsidR="0010777A" w:rsidRPr="004E0C60" w:rsidRDefault="0010777A" w:rsidP="0010777A">
            <w:pPr>
              <w:rPr>
                <w:sz w:val="16"/>
                <w:szCs w:val="16"/>
              </w:rPr>
            </w:pPr>
            <w:r w:rsidRPr="004E0C60">
              <w:rPr>
                <w:sz w:val="16"/>
                <w:szCs w:val="16"/>
              </w:rPr>
              <w:t>Mandatory if query request</w:t>
            </w:r>
          </w:p>
        </w:tc>
      </w:tr>
    </w:tbl>
    <w:p w14:paraId="0FD8146C" w14:textId="10AF991D" w:rsidR="0010777A" w:rsidRPr="004E0C60" w:rsidRDefault="0010777A" w:rsidP="0010777A">
      <w:pPr>
        <w:pStyle w:val="Caption"/>
      </w:pPr>
      <w:bookmarkStart w:id="1500" w:name="_Toc93344833"/>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37</w:t>
      </w:r>
      <w:r w:rsidR="004C16AD" w:rsidRPr="004E0C60">
        <w:fldChar w:fldCharType="end"/>
      </w:r>
      <w:r w:rsidRPr="004E0C60">
        <w:t>: Trading (Demand VTOD), methods and element groups</w:t>
      </w:r>
      <w:bookmarkEnd w:id="1500"/>
    </w:p>
    <w:p w14:paraId="0FD8146D" w14:textId="77777777" w:rsidR="00BD3C56" w:rsidRPr="004E0C60" w:rsidRDefault="00BD3C56" w:rsidP="00404022">
      <w:pPr>
        <w:pStyle w:val="Heading4"/>
      </w:pPr>
      <w:bookmarkStart w:id="1501" w:name="_Toc451360478"/>
      <w:r w:rsidRPr="004E0C60">
        <w:t xml:space="preserve">Demand </w:t>
      </w:r>
      <w:r w:rsidR="00E910B4" w:rsidRPr="004E0C60">
        <w:t xml:space="preserve">VTOD - </w:t>
      </w:r>
      <w:r w:rsidRPr="004E0C60">
        <w:t>Data Elements and Validations</w:t>
      </w:r>
      <w:bookmarkEnd w:id="1501"/>
    </w:p>
    <w:p w14:paraId="0FD8146E" w14:textId="77777777" w:rsidR="00F7357F" w:rsidRPr="004E0C60" w:rsidRDefault="00F7357F" w:rsidP="0040402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2"/>
        <w:gridCol w:w="2405"/>
        <w:gridCol w:w="1685"/>
        <w:gridCol w:w="611"/>
        <w:gridCol w:w="1669"/>
        <w:gridCol w:w="1685"/>
      </w:tblGrid>
      <w:tr w:rsidR="00865E7B" w:rsidRPr="004E0C60" w14:paraId="0FD81475" w14:textId="77777777" w:rsidTr="00F95526">
        <w:trPr>
          <w:cantSplit/>
          <w:tblHeader/>
        </w:trPr>
        <w:tc>
          <w:tcPr>
            <w:tcW w:w="864" w:type="pct"/>
            <w:shd w:val="clear" w:color="auto" w:fill="C4BC96" w:themeFill="background2" w:themeFillShade="BF"/>
          </w:tcPr>
          <w:p w14:paraId="0FD8146F" w14:textId="77777777" w:rsidR="00BD3C56" w:rsidRPr="004E0C60" w:rsidRDefault="00BD3C56" w:rsidP="000D46BE">
            <w:pPr>
              <w:jc w:val="center"/>
              <w:rPr>
                <w:b/>
                <w:sz w:val="16"/>
                <w:szCs w:val="16"/>
              </w:rPr>
            </w:pPr>
            <w:r w:rsidRPr="004E0C60">
              <w:rPr>
                <w:b/>
                <w:sz w:val="16"/>
                <w:szCs w:val="16"/>
              </w:rPr>
              <w:t>Name</w:t>
            </w:r>
          </w:p>
        </w:tc>
        <w:tc>
          <w:tcPr>
            <w:tcW w:w="1235" w:type="pct"/>
            <w:shd w:val="clear" w:color="auto" w:fill="C4BC96" w:themeFill="background2" w:themeFillShade="BF"/>
          </w:tcPr>
          <w:p w14:paraId="0FD81470" w14:textId="77777777" w:rsidR="00BD3C56" w:rsidRPr="004E0C60" w:rsidRDefault="00BD3C56" w:rsidP="000D46BE">
            <w:pPr>
              <w:jc w:val="center"/>
              <w:rPr>
                <w:b/>
                <w:sz w:val="16"/>
                <w:szCs w:val="16"/>
              </w:rPr>
            </w:pPr>
            <w:r w:rsidRPr="004E0C60">
              <w:rPr>
                <w:b/>
                <w:sz w:val="16"/>
                <w:szCs w:val="16"/>
              </w:rPr>
              <w:t>Validation</w:t>
            </w:r>
          </w:p>
        </w:tc>
        <w:tc>
          <w:tcPr>
            <w:tcW w:w="865" w:type="pct"/>
            <w:shd w:val="clear" w:color="auto" w:fill="C4BC96" w:themeFill="background2" w:themeFillShade="BF"/>
          </w:tcPr>
          <w:p w14:paraId="0FD81471" w14:textId="77777777" w:rsidR="00BD3C56" w:rsidRPr="004E0C60" w:rsidRDefault="00BD3C56" w:rsidP="000D46BE">
            <w:pPr>
              <w:jc w:val="center"/>
              <w:rPr>
                <w:b/>
                <w:sz w:val="16"/>
                <w:szCs w:val="16"/>
              </w:rPr>
            </w:pPr>
            <w:r w:rsidRPr="004E0C60">
              <w:rPr>
                <w:b/>
                <w:sz w:val="16"/>
                <w:szCs w:val="16"/>
              </w:rPr>
              <w:t>Validation Message</w:t>
            </w:r>
          </w:p>
        </w:tc>
        <w:tc>
          <w:tcPr>
            <w:tcW w:w="314" w:type="pct"/>
            <w:shd w:val="clear" w:color="auto" w:fill="C4BC96" w:themeFill="background2" w:themeFillShade="BF"/>
          </w:tcPr>
          <w:p w14:paraId="0FD81472" w14:textId="77777777" w:rsidR="00BD3C56" w:rsidRPr="004E0C60" w:rsidRDefault="00E910B4" w:rsidP="000D46BE">
            <w:pPr>
              <w:jc w:val="center"/>
              <w:rPr>
                <w:b/>
                <w:sz w:val="16"/>
                <w:szCs w:val="16"/>
              </w:rPr>
            </w:pPr>
            <w:r w:rsidRPr="004E0C60">
              <w:rPr>
                <w:b/>
                <w:sz w:val="16"/>
                <w:szCs w:val="16"/>
              </w:rPr>
              <w:t>Hard / Soft</w:t>
            </w:r>
          </w:p>
        </w:tc>
        <w:tc>
          <w:tcPr>
            <w:tcW w:w="857" w:type="pct"/>
            <w:shd w:val="clear" w:color="auto" w:fill="C4BC96" w:themeFill="background2" w:themeFillShade="BF"/>
          </w:tcPr>
          <w:p w14:paraId="0FD81473" w14:textId="77777777" w:rsidR="00BD3C56" w:rsidRPr="004E0C60" w:rsidRDefault="00BD3C56" w:rsidP="000D46BE">
            <w:pPr>
              <w:jc w:val="center"/>
              <w:rPr>
                <w:b/>
                <w:sz w:val="16"/>
                <w:szCs w:val="16"/>
              </w:rPr>
            </w:pPr>
            <w:r w:rsidRPr="004E0C60">
              <w:rPr>
                <w:b/>
                <w:sz w:val="16"/>
                <w:szCs w:val="16"/>
              </w:rPr>
              <w:t>Submission</w:t>
            </w:r>
          </w:p>
        </w:tc>
        <w:tc>
          <w:tcPr>
            <w:tcW w:w="866" w:type="pct"/>
            <w:shd w:val="clear" w:color="auto" w:fill="C4BC96" w:themeFill="background2" w:themeFillShade="BF"/>
          </w:tcPr>
          <w:p w14:paraId="0FD81474" w14:textId="77777777" w:rsidR="00BD3C56" w:rsidRPr="004E0C60" w:rsidRDefault="00BD3C56" w:rsidP="000D46BE">
            <w:pPr>
              <w:jc w:val="center"/>
              <w:rPr>
                <w:b/>
                <w:sz w:val="16"/>
                <w:szCs w:val="16"/>
              </w:rPr>
            </w:pPr>
            <w:r w:rsidRPr="004E0C60">
              <w:rPr>
                <w:b/>
                <w:sz w:val="16"/>
                <w:szCs w:val="16"/>
              </w:rPr>
              <w:t>Query</w:t>
            </w:r>
          </w:p>
        </w:tc>
      </w:tr>
      <w:tr w:rsidR="00BD3C56" w:rsidRPr="004E0C60" w14:paraId="0FD81477" w14:textId="77777777" w:rsidTr="000D46BE">
        <w:trPr>
          <w:cantSplit/>
          <w:trHeight w:val="241"/>
        </w:trPr>
        <w:tc>
          <w:tcPr>
            <w:tcW w:w="5000" w:type="pct"/>
            <w:gridSpan w:val="6"/>
            <w:shd w:val="clear" w:color="auto" w:fill="BFBFBF" w:themeFill="background1" w:themeFillShade="BF"/>
          </w:tcPr>
          <w:p w14:paraId="0FD81476" w14:textId="77777777" w:rsidR="00BD3C56" w:rsidRPr="004E0C60" w:rsidRDefault="00BD3C56" w:rsidP="000D46BE">
            <w:pPr>
              <w:rPr>
                <w:sz w:val="16"/>
                <w:szCs w:val="16"/>
              </w:rPr>
            </w:pPr>
            <w:r w:rsidRPr="004E0C60">
              <w:rPr>
                <w:sz w:val="16"/>
                <w:szCs w:val="16"/>
              </w:rPr>
              <w:t>market_submit / market_query element</w:t>
            </w:r>
          </w:p>
        </w:tc>
      </w:tr>
      <w:tr w:rsidR="00865E7B" w:rsidRPr="004E0C60" w14:paraId="0FD8147E" w14:textId="77777777" w:rsidTr="00F95526">
        <w:trPr>
          <w:cantSplit/>
        </w:trPr>
        <w:tc>
          <w:tcPr>
            <w:tcW w:w="864" w:type="pct"/>
          </w:tcPr>
          <w:p w14:paraId="0FD81478" w14:textId="77777777" w:rsidR="00BD3C56" w:rsidRPr="004E0C60" w:rsidRDefault="00BD3C56" w:rsidP="000D46BE">
            <w:pPr>
              <w:rPr>
                <w:sz w:val="16"/>
                <w:szCs w:val="16"/>
              </w:rPr>
            </w:pPr>
            <w:r w:rsidRPr="004E0C60">
              <w:rPr>
                <w:sz w:val="16"/>
                <w:szCs w:val="16"/>
              </w:rPr>
              <w:t>date_type</w:t>
            </w:r>
          </w:p>
        </w:tc>
        <w:tc>
          <w:tcPr>
            <w:tcW w:w="1235" w:type="pct"/>
          </w:tcPr>
          <w:p w14:paraId="0FD81479" w14:textId="77777777" w:rsidR="00BD3C56" w:rsidRPr="004E0C60" w:rsidRDefault="00BD3C56" w:rsidP="000D46BE">
            <w:pPr>
              <w:rPr>
                <w:sz w:val="16"/>
                <w:szCs w:val="16"/>
              </w:rPr>
            </w:pPr>
            <w:r w:rsidRPr="004E0C60">
              <w:rPr>
                <w:sz w:val="16"/>
                <w:szCs w:val="16"/>
              </w:rPr>
              <w:t>Must be “SUBMISSION”.</w:t>
            </w:r>
          </w:p>
        </w:tc>
        <w:tc>
          <w:tcPr>
            <w:tcW w:w="865" w:type="pct"/>
          </w:tcPr>
          <w:p w14:paraId="0FD8147A" w14:textId="77777777" w:rsidR="00BD3C56" w:rsidRPr="004E0C60" w:rsidRDefault="00E910B4" w:rsidP="000D46BE">
            <w:pPr>
              <w:rPr>
                <w:sz w:val="16"/>
                <w:szCs w:val="16"/>
              </w:rPr>
            </w:pPr>
            <w:r w:rsidRPr="004E0C60">
              <w:rPr>
                <w:sz w:val="16"/>
                <w:szCs w:val="16"/>
              </w:rPr>
              <w:t>Unable to process bid upload request…</w:t>
            </w:r>
          </w:p>
        </w:tc>
        <w:tc>
          <w:tcPr>
            <w:tcW w:w="314" w:type="pct"/>
          </w:tcPr>
          <w:p w14:paraId="0FD8147B" w14:textId="77777777" w:rsidR="00BD3C56" w:rsidRPr="004E0C60" w:rsidRDefault="00BD3C56" w:rsidP="000D46BE">
            <w:pPr>
              <w:rPr>
                <w:sz w:val="16"/>
                <w:szCs w:val="16"/>
              </w:rPr>
            </w:pPr>
            <w:r w:rsidRPr="004E0C60">
              <w:rPr>
                <w:sz w:val="16"/>
                <w:szCs w:val="16"/>
              </w:rPr>
              <w:t>H</w:t>
            </w:r>
          </w:p>
        </w:tc>
        <w:tc>
          <w:tcPr>
            <w:tcW w:w="857" w:type="pct"/>
          </w:tcPr>
          <w:p w14:paraId="0FD8147C" w14:textId="77777777" w:rsidR="00BD3C56" w:rsidRPr="004E0C60" w:rsidRDefault="00BD3C56" w:rsidP="000D46BE">
            <w:pPr>
              <w:rPr>
                <w:sz w:val="16"/>
                <w:szCs w:val="16"/>
              </w:rPr>
            </w:pPr>
            <w:r w:rsidRPr="004E0C60">
              <w:rPr>
                <w:sz w:val="16"/>
                <w:szCs w:val="16"/>
              </w:rPr>
              <w:t>Mandatory</w:t>
            </w:r>
          </w:p>
        </w:tc>
        <w:tc>
          <w:tcPr>
            <w:tcW w:w="866" w:type="pct"/>
          </w:tcPr>
          <w:p w14:paraId="0FD8147D" w14:textId="77777777" w:rsidR="00BD3C56" w:rsidRPr="004E0C60" w:rsidRDefault="00BD3C56" w:rsidP="000D46BE">
            <w:pPr>
              <w:rPr>
                <w:sz w:val="16"/>
                <w:szCs w:val="16"/>
              </w:rPr>
            </w:pPr>
            <w:r w:rsidRPr="004E0C60">
              <w:rPr>
                <w:sz w:val="16"/>
                <w:szCs w:val="16"/>
              </w:rPr>
              <w:t>Mandatory</w:t>
            </w:r>
          </w:p>
        </w:tc>
      </w:tr>
      <w:tr w:rsidR="00BD3C56" w:rsidRPr="004E0C60" w14:paraId="0FD81480" w14:textId="77777777" w:rsidTr="000D46BE">
        <w:trPr>
          <w:cantSplit/>
        </w:trPr>
        <w:tc>
          <w:tcPr>
            <w:tcW w:w="5000" w:type="pct"/>
            <w:gridSpan w:val="6"/>
            <w:shd w:val="clear" w:color="auto" w:fill="BFBFBF" w:themeFill="background1" w:themeFillShade="BF"/>
          </w:tcPr>
          <w:p w14:paraId="0FD8147F" w14:textId="77777777" w:rsidR="00BD3C56" w:rsidRPr="004E0C60" w:rsidRDefault="00BD3C56" w:rsidP="000D46BE">
            <w:pPr>
              <w:rPr>
                <w:sz w:val="16"/>
                <w:szCs w:val="16"/>
              </w:rPr>
            </w:pPr>
            <w:r w:rsidRPr="004E0C60">
              <w:rPr>
                <w:sz w:val="16"/>
                <w:szCs w:val="16"/>
              </w:rPr>
              <w:t>sem_demand_technical_offer element</w:t>
            </w:r>
          </w:p>
        </w:tc>
      </w:tr>
      <w:tr w:rsidR="00865E7B" w:rsidRPr="004E0C60" w14:paraId="0FD81487" w14:textId="77777777" w:rsidTr="00F95526">
        <w:trPr>
          <w:cantSplit/>
        </w:trPr>
        <w:tc>
          <w:tcPr>
            <w:tcW w:w="864" w:type="pct"/>
          </w:tcPr>
          <w:p w14:paraId="0FD81481" w14:textId="77777777" w:rsidR="00BD3C56" w:rsidRPr="004E0C60" w:rsidRDefault="00BD3C56" w:rsidP="000D46BE">
            <w:pPr>
              <w:rPr>
                <w:sz w:val="16"/>
                <w:szCs w:val="16"/>
              </w:rPr>
            </w:pPr>
            <w:r w:rsidRPr="004E0C60">
              <w:rPr>
                <w:sz w:val="16"/>
                <w:szCs w:val="16"/>
              </w:rPr>
              <w:t>resource_name</w:t>
            </w:r>
          </w:p>
        </w:tc>
        <w:tc>
          <w:tcPr>
            <w:tcW w:w="1235" w:type="pct"/>
          </w:tcPr>
          <w:p w14:paraId="0FD81482" w14:textId="77777777" w:rsidR="00BD3C56" w:rsidRPr="004E0C60" w:rsidRDefault="00BD3C56" w:rsidP="000D46BE">
            <w:pPr>
              <w:rPr>
                <w:sz w:val="16"/>
                <w:szCs w:val="16"/>
              </w:rPr>
            </w:pPr>
            <w:r w:rsidRPr="004E0C60">
              <w:rPr>
                <w:sz w:val="16"/>
                <w:szCs w:val="16"/>
              </w:rPr>
              <w:t>Must be valid Resource and belong to the Participant.</w:t>
            </w:r>
          </w:p>
        </w:tc>
        <w:tc>
          <w:tcPr>
            <w:tcW w:w="865" w:type="pct"/>
          </w:tcPr>
          <w:p w14:paraId="0FD81483" w14:textId="77777777" w:rsidR="00BD3C56" w:rsidRPr="004E0C60" w:rsidRDefault="00BD3C56" w:rsidP="000D46BE">
            <w:pPr>
              <w:rPr>
                <w:sz w:val="16"/>
                <w:szCs w:val="16"/>
              </w:rPr>
            </w:pPr>
            <w:r w:rsidRPr="004E0C60">
              <w:rPr>
                <w:sz w:val="16"/>
                <w:szCs w:val="16"/>
              </w:rPr>
              <w:t>The resource name {0} is invalid</w:t>
            </w:r>
          </w:p>
        </w:tc>
        <w:tc>
          <w:tcPr>
            <w:tcW w:w="314" w:type="pct"/>
          </w:tcPr>
          <w:p w14:paraId="0FD81484" w14:textId="77777777" w:rsidR="00BD3C56" w:rsidRPr="004E0C60" w:rsidRDefault="00BD3C56" w:rsidP="000D46BE">
            <w:pPr>
              <w:rPr>
                <w:sz w:val="16"/>
                <w:szCs w:val="16"/>
              </w:rPr>
            </w:pPr>
            <w:r w:rsidRPr="004E0C60">
              <w:rPr>
                <w:sz w:val="16"/>
                <w:szCs w:val="16"/>
              </w:rPr>
              <w:t>H</w:t>
            </w:r>
          </w:p>
        </w:tc>
        <w:tc>
          <w:tcPr>
            <w:tcW w:w="857" w:type="pct"/>
          </w:tcPr>
          <w:p w14:paraId="0FD81485" w14:textId="77777777" w:rsidR="00BD3C56" w:rsidRPr="004E0C60" w:rsidRDefault="00BD3C56" w:rsidP="000D46BE">
            <w:pPr>
              <w:rPr>
                <w:sz w:val="16"/>
                <w:szCs w:val="16"/>
              </w:rPr>
            </w:pPr>
            <w:r w:rsidRPr="004E0C60">
              <w:rPr>
                <w:sz w:val="16"/>
                <w:szCs w:val="16"/>
              </w:rPr>
              <w:t>Mandatory</w:t>
            </w:r>
          </w:p>
        </w:tc>
        <w:tc>
          <w:tcPr>
            <w:tcW w:w="866" w:type="pct"/>
          </w:tcPr>
          <w:p w14:paraId="0FD81486" w14:textId="77777777" w:rsidR="00BD3C56" w:rsidRPr="004E0C60" w:rsidRDefault="00BD3C56" w:rsidP="000D46BE">
            <w:pPr>
              <w:rPr>
                <w:sz w:val="16"/>
                <w:szCs w:val="16"/>
              </w:rPr>
            </w:pPr>
            <w:r w:rsidRPr="004E0C60">
              <w:rPr>
                <w:sz w:val="16"/>
                <w:szCs w:val="16"/>
              </w:rPr>
              <w:t>Optional</w:t>
            </w:r>
          </w:p>
        </w:tc>
      </w:tr>
      <w:tr w:rsidR="00865E7B" w:rsidRPr="004E0C60" w14:paraId="0FD8148E" w14:textId="77777777" w:rsidTr="00F95526">
        <w:trPr>
          <w:cantSplit/>
        </w:trPr>
        <w:tc>
          <w:tcPr>
            <w:tcW w:w="864" w:type="pct"/>
          </w:tcPr>
          <w:p w14:paraId="0FD81488" w14:textId="77777777" w:rsidR="00BD3C56" w:rsidRPr="004E0C60" w:rsidRDefault="00BD3C56" w:rsidP="000D46BE">
            <w:pPr>
              <w:rPr>
                <w:sz w:val="16"/>
                <w:szCs w:val="16"/>
              </w:rPr>
            </w:pPr>
            <w:r w:rsidRPr="004E0C60">
              <w:rPr>
                <w:sz w:val="16"/>
                <w:szCs w:val="16"/>
              </w:rPr>
              <w:t>set_number</w:t>
            </w:r>
          </w:p>
        </w:tc>
        <w:tc>
          <w:tcPr>
            <w:tcW w:w="1235" w:type="pct"/>
          </w:tcPr>
          <w:p w14:paraId="0FD81489" w14:textId="77777777" w:rsidR="00BD3C56" w:rsidRPr="004E0C60" w:rsidRDefault="00BD3C56" w:rsidP="000D46BE">
            <w:pPr>
              <w:rPr>
                <w:sz w:val="16"/>
                <w:szCs w:val="16"/>
              </w:rPr>
            </w:pPr>
            <w:r w:rsidRPr="004E0C60">
              <w:rPr>
                <w:sz w:val="16"/>
                <w:szCs w:val="16"/>
              </w:rPr>
              <w:t>Must be integer between 1 and 6.</w:t>
            </w:r>
          </w:p>
        </w:tc>
        <w:tc>
          <w:tcPr>
            <w:tcW w:w="865" w:type="pct"/>
          </w:tcPr>
          <w:p w14:paraId="0FD8148A" w14:textId="77777777" w:rsidR="00BD3C56" w:rsidRPr="004E0C60" w:rsidRDefault="00BD3C56" w:rsidP="000D46BE">
            <w:pPr>
              <w:rPr>
                <w:sz w:val="16"/>
                <w:szCs w:val="16"/>
              </w:rPr>
            </w:pPr>
            <w:r w:rsidRPr="004E0C60">
              <w:rPr>
                <w:sz w:val="16"/>
                <w:szCs w:val="16"/>
              </w:rPr>
              <w:t>Unable to process bid upload request: attribute "set_number" has a bad value: the value is out of the range (maxInclusive specifies 6)</w:t>
            </w:r>
          </w:p>
        </w:tc>
        <w:tc>
          <w:tcPr>
            <w:tcW w:w="314" w:type="pct"/>
          </w:tcPr>
          <w:p w14:paraId="0FD8148B" w14:textId="77777777" w:rsidR="00BD3C56" w:rsidRPr="004E0C60" w:rsidRDefault="00BD3C56" w:rsidP="000D46BE">
            <w:pPr>
              <w:rPr>
                <w:sz w:val="16"/>
                <w:szCs w:val="16"/>
              </w:rPr>
            </w:pPr>
            <w:r w:rsidRPr="004E0C60">
              <w:rPr>
                <w:sz w:val="16"/>
                <w:szCs w:val="16"/>
              </w:rPr>
              <w:t>H</w:t>
            </w:r>
          </w:p>
        </w:tc>
        <w:tc>
          <w:tcPr>
            <w:tcW w:w="857" w:type="pct"/>
          </w:tcPr>
          <w:p w14:paraId="0FD8148C" w14:textId="77777777" w:rsidR="00BD3C56" w:rsidRPr="004E0C60" w:rsidRDefault="00BD3C56" w:rsidP="000D46BE">
            <w:pPr>
              <w:rPr>
                <w:sz w:val="16"/>
                <w:szCs w:val="16"/>
              </w:rPr>
            </w:pPr>
            <w:r w:rsidRPr="004E0C60">
              <w:rPr>
                <w:sz w:val="16"/>
                <w:szCs w:val="16"/>
              </w:rPr>
              <w:t>Mandatory</w:t>
            </w:r>
          </w:p>
        </w:tc>
        <w:tc>
          <w:tcPr>
            <w:tcW w:w="866" w:type="pct"/>
          </w:tcPr>
          <w:p w14:paraId="0FD8148D" w14:textId="77777777" w:rsidR="00BD3C56" w:rsidRPr="004E0C60" w:rsidRDefault="00BD3C56" w:rsidP="000D46BE">
            <w:pPr>
              <w:rPr>
                <w:sz w:val="16"/>
                <w:szCs w:val="16"/>
              </w:rPr>
            </w:pPr>
            <w:r w:rsidRPr="004E0C60">
              <w:rPr>
                <w:sz w:val="16"/>
                <w:szCs w:val="16"/>
              </w:rPr>
              <w:t>Optional</w:t>
            </w:r>
          </w:p>
        </w:tc>
      </w:tr>
      <w:tr w:rsidR="00865E7B" w:rsidRPr="004E0C60" w14:paraId="0FD81495" w14:textId="77777777" w:rsidTr="00F95526">
        <w:trPr>
          <w:cantSplit/>
        </w:trPr>
        <w:tc>
          <w:tcPr>
            <w:tcW w:w="864" w:type="pct"/>
          </w:tcPr>
          <w:p w14:paraId="0FD8148F" w14:textId="77777777" w:rsidR="00BD3C56" w:rsidRPr="004E0C60" w:rsidRDefault="008458DA" w:rsidP="000D46BE">
            <w:pPr>
              <w:rPr>
                <w:sz w:val="16"/>
                <w:szCs w:val="16"/>
              </w:rPr>
            </w:pPr>
            <w:r w:rsidRPr="004E0C60">
              <w:rPr>
                <w:sz w:val="16"/>
                <w:szCs w:val="16"/>
              </w:rPr>
              <w:t>s</w:t>
            </w:r>
            <w:r w:rsidR="00BD3C56" w:rsidRPr="004E0C60">
              <w:rPr>
                <w:sz w:val="16"/>
                <w:szCs w:val="16"/>
              </w:rPr>
              <w:t>tatus</w:t>
            </w:r>
          </w:p>
        </w:tc>
        <w:tc>
          <w:tcPr>
            <w:tcW w:w="1235" w:type="pct"/>
          </w:tcPr>
          <w:p w14:paraId="0FD81490" w14:textId="77777777" w:rsidR="00BD3C56" w:rsidRPr="004E0C60" w:rsidRDefault="00BD3C56" w:rsidP="000D46BE">
            <w:pPr>
              <w:rPr>
                <w:sz w:val="16"/>
                <w:szCs w:val="16"/>
              </w:rPr>
            </w:pPr>
            <w:r w:rsidRPr="004E0C60">
              <w:rPr>
                <w:sz w:val="16"/>
                <w:szCs w:val="16"/>
              </w:rPr>
              <w:t>Only applicable to queries. Must be either "NON_APPROVED"</w:t>
            </w:r>
            <w:r w:rsidR="00DA3A57" w:rsidRPr="004E0C60">
              <w:rPr>
                <w:sz w:val="16"/>
                <w:szCs w:val="16"/>
              </w:rPr>
              <w:t xml:space="preserve">, </w:t>
            </w:r>
            <w:r w:rsidRPr="004E0C60">
              <w:rPr>
                <w:sz w:val="16"/>
                <w:szCs w:val="16"/>
              </w:rPr>
              <w:t>"APPROVED"</w:t>
            </w:r>
            <w:r w:rsidR="00DA3A57" w:rsidRPr="004E0C60">
              <w:rPr>
                <w:sz w:val="16"/>
                <w:szCs w:val="16"/>
              </w:rPr>
              <w:t xml:space="preserve"> or “RECEIVED_OR_PENDING”</w:t>
            </w:r>
          </w:p>
        </w:tc>
        <w:tc>
          <w:tcPr>
            <w:tcW w:w="865" w:type="pct"/>
          </w:tcPr>
          <w:p w14:paraId="0FD81491" w14:textId="77777777" w:rsidR="00BD3C56" w:rsidRPr="004E0C60" w:rsidRDefault="00BD3C56" w:rsidP="000D46BE">
            <w:pPr>
              <w:rPr>
                <w:sz w:val="16"/>
                <w:szCs w:val="16"/>
              </w:rPr>
            </w:pPr>
            <w:r w:rsidRPr="004E0C60">
              <w:rPr>
                <w:sz w:val="16"/>
                <w:szCs w:val="16"/>
              </w:rPr>
              <w:t>Unable to process bid upload request: attribute "status" has a bad value:…</w:t>
            </w:r>
          </w:p>
        </w:tc>
        <w:tc>
          <w:tcPr>
            <w:tcW w:w="314" w:type="pct"/>
          </w:tcPr>
          <w:p w14:paraId="0FD81492" w14:textId="77777777" w:rsidR="00BD3C56" w:rsidRPr="004E0C60" w:rsidRDefault="00BD3C56" w:rsidP="000D46BE">
            <w:pPr>
              <w:rPr>
                <w:sz w:val="16"/>
                <w:szCs w:val="16"/>
              </w:rPr>
            </w:pPr>
          </w:p>
        </w:tc>
        <w:tc>
          <w:tcPr>
            <w:tcW w:w="857" w:type="pct"/>
          </w:tcPr>
          <w:p w14:paraId="0FD81493" w14:textId="77777777" w:rsidR="00BD3C56" w:rsidRPr="004E0C60" w:rsidRDefault="00BD3C56" w:rsidP="000D46BE">
            <w:pPr>
              <w:rPr>
                <w:sz w:val="16"/>
                <w:szCs w:val="16"/>
              </w:rPr>
            </w:pPr>
            <w:r w:rsidRPr="004E0C60">
              <w:rPr>
                <w:sz w:val="16"/>
                <w:szCs w:val="16"/>
              </w:rPr>
              <w:t>Not Applicable</w:t>
            </w:r>
          </w:p>
        </w:tc>
        <w:tc>
          <w:tcPr>
            <w:tcW w:w="866" w:type="pct"/>
          </w:tcPr>
          <w:p w14:paraId="0FD81494" w14:textId="77777777" w:rsidR="00BD3C56" w:rsidRPr="004E0C60" w:rsidRDefault="00BD3C56" w:rsidP="000D46BE">
            <w:pPr>
              <w:rPr>
                <w:sz w:val="16"/>
                <w:szCs w:val="16"/>
              </w:rPr>
            </w:pPr>
            <w:r w:rsidRPr="004E0C60">
              <w:rPr>
                <w:sz w:val="16"/>
                <w:szCs w:val="16"/>
              </w:rPr>
              <w:t>Mandatory</w:t>
            </w:r>
          </w:p>
        </w:tc>
      </w:tr>
      <w:tr w:rsidR="00C72922" w:rsidRPr="004E0C60" w14:paraId="0FD8149C" w14:textId="77777777" w:rsidTr="00F95526">
        <w:trPr>
          <w:cantSplit/>
        </w:trPr>
        <w:tc>
          <w:tcPr>
            <w:tcW w:w="864" w:type="pct"/>
          </w:tcPr>
          <w:p w14:paraId="0FD81496" w14:textId="77777777" w:rsidR="00C72922" w:rsidRPr="004E0C60" w:rsidRDefault="00C72922" w:rsidP="000D46BE">
            <w:pPr>
              <w:rPr>
                <w:sz w:val="16"/>
                <w:szCs w:val="16"/>
              </w:rPr>
            </w:pPr>
            <w:r w:rsidRPr="004E0C60">
              <w:rPr>
                <w:sz w:val="16"/>
                <w:szCs w:val="16"/>
              </w:rPr>
              <w:t>version_number</w:t>
            </w:r>
          </w:p>
        </w:tc>
        <w:tc>
          <w:tcPr>
            <w:tcW w:w="1235" w:type="pct"/>
          </w:tcPr>
          <w:p w14:paraId="0FD81497" w14:textId="77777777" w:rsidR="00C72922" w:rsidRPr="004E0C60" w:rsidRDefault="00C72922" w:rsidP="000D46BE">
            <w:pPr>
              <w:rPr>
                <w:sz w:val="16"/>
                <w:szCs w:val="16"/>
              </w:rPr>
            </w:pPr>
            <w:r w:rsidRPr="004E0C60">
              <w:rPr>
                <w:sz w:val="16"/>
                <w:szCs w:val="16"/>
              </w:rPr>
              <w:t>Must be “1.0”</w:t>
            </w:r>
          </w:p>
        </w:tc>
        <w:tc>
          <w:tcPr>
            <w:tcW w:w="865" w:type="pct"/>
          </w:tcPr>
          <w:p w14:paraId="0FD81498" w14:textId="77777777" w:rsidR="00C72922" w:rsidRPr="004E0C60" w:rsidRDefault="00C72922" w:rsidP="000D46BE">
            <w:pPr>
              <w:rPr>
                <w:sz w:val="16"/>
                <w:szCs w:val="16"/>
              </w:rPr>
            </w:pPr>
          </w:p>
        </w:tc>
        <w:tc>
          <w:tcPr>
            <w:tcW w:w="314" w:type="pct"/>
          </w:tcPr>
          <w:p w14:paraId="0FD81499" w14:textId="77777777" w:rsidR="00C72922" w:rsidRPr="004E0C60" w:rsidRDefault="00C72922" w:rsidP="000D46BE">
            <w:pPr>
              <w:rPr>
                <w:sz w:val="16"/>
                <w:szCs w:val="16"/>
              </w:rPr>
            </w:pPr>
            <w:r w:rsidRPr="004E0C60">
              <w:rPr>
                <w:sz w:val="16"/>
                <w:szCs w:val="16"/>
              </w:rPr>
              <w:t>H</w:t>
            </w:r>
          </w:p>
        </w:tc>
        <w:tc>
          <w:tcPr>
            <w:tcW w:w="857" w:type="pct"/>
          </w:tcPr>
          <w:p w14:paraId="0FD8149A" w14:textId="77777777" w:rsidR="00C72922" w:rsidRPr="004E0C60" w:rsidRDefault="00C72922" w:rsidP="000D46BE">
            <w:pPr>
              <w:rPr>
                <w:sz w:val="16"/>
                <w:szCs w:val="16"/>
              </w:rPr>
            </w:pPr>
            <w:r w:rsidRPr="004E0C60">
              <w:rPr>
                <w:sz w:val="16"/>
                <w:szCs w:val="16"/>
              </w:rPr>
              <w:t>Mandatory</w:t>
            </w:r>
          </w:p>
        </w:tc>
        <w:tc>
          <w:tcPr>
            <w:tcW w:w="866" w:type="pct"/>
          </w:tcPr>
          <w:p w14:paraId="0FD8149B" w14:textId="77777777" w:rsidR="00C72922" w:rsidRPr="004E0C60" w:rsidRDefault="0090185D" w:rsidP="000D46BE">
            <w:pPr>
              <w:rPr>
                <w:sz w:val="16"/>
                <w:szCs w:val="16"/>
              </w:rPr>
            </w:pPr>
            <w:r w:rsidRPr="004E0C60">
              <w:rPr>
                <w:sz w:val="16"/>
                <w:szCs w:val="16"/>
              </w:rPr>
              <w:t>Mandatory</w:t>
            </w:r>
          </w:p>
        </w:tc>
      </w:tr>
      <w:tr w:rsidR="00F95526" w:rsidRPr="004E0C60" w14:paraId="0FD8149E" w14:textId="77777777" w:rsidTr="008C6351">
        <w:trPr>
          <w:cantSplit/>
          <w:trHeight w:val="233"/>
        </w:trPr>
        <w:tc>
          <w:tcPr>
            <w:tcW w:w="5000" w:type="pct"/>
            <w:gridSpan w:val="6"/>
            <w:shd w:val="clear" w:color="auto" w:fill="BFBFBF" w:themeFill="background1" w:themeFillShade="BF"/>
          </w:tcPr>
          <w:p w14:paraId="0FD8149D" w14:textId="77777777" w:rsidR="00F95526" w:rsidRPr="004E0C60" w:rsidRDefault="00F95526" w:rsidP="003A6AED">
            <w:pPr>
              <w:rPr>
                <w:sz w:val="16"/>
                <w:szCs w:val="16"/>
              </w:rPr>
            </w:pPr>
            <w:r w:rsidRPr="004E0C60">
              <w:rPr>
                <w:sz w:val="16"/>
                <w:szCs w:val="16"/>
              </w:rPr>
              <w:t>identifier element (optional)</w:t>
            </w:r>
          </w:p>
        </w:tc>
      </w:tr>
      <w:tr w:rsidR="00865E7B" w:rsidRPr="004E0C60" w14:paraId="0FD814A5" w14:textId="77777777" w:rsidTr="00F95526">
        <w:trPr>
          <w:cantSplit/>
        </w:trPr>
        <w:tc>
          <w:tcPr>
            <w:tcW w:w="864" w:type="pct"/>
          </w:tcPr>
          <w:p w14:paraId="0FD8149F" w14:textId="77777777" w:rsidR="00BD3C56" w:rsidRPr="004E0C60" w:rsidRDefault="00BD3C56" w:rsidP="000D46BE">
            <w:pPr>
              <w:rPr>
                <w:sz w:val="16"/>
                <w:szCs w:val="16"/>
              </w:rPr>
            </w:pPr>
            <w:r w:rsidRPr="004E0C60">
              <w:rPr>
                <w:sz w:val="16"/>
                <w:szCs w:val="16"/>
              </w:rPr>
              <w:t>identifier</w:t>
            </w:r>
          </w:p>
        </w:tc>
        <w:tc>
          <w:tcPr>
            <w:tcW w:w="1235" w:type="pct"/>
          </w:tcPr>
          <w:p w14:paraId="0FD814A0" w14:textId="77777777" w:rsidR="00BD3C56" w:rsidRPr="004E0C60" w:rsidRDefault="00BD3C56" w:rsidP="000D46BE">
            <w:pPr>
              <w:rPr>
                <w:sz w:val="16"/>
                <w:szCs w:val="16"/>
              </w:rPr>
            </w:pPr>
            <w:r w:rsidRPr="004E0C60">
              <w:rPr>
                <w:sz w:val="16"/>
                <w:szCs w:val="16"/>
              </w:rPr>
              <w:t xml:space="preserve">external_id value is free text. </w:t>
            </w:r>
          </w:p>
        </w:tc>
        <w:tc>
          <w:tcPr>
            <w:tcW w:w="865" w:type="pct"/>
          </w:tcPr>
          <w:p w14:paraId="0FD814A1" w14:textId="77777777" w:rsidR="00BD3C56" w:rsidRPr="004E0C60" w:rsidRDefault="00BD3C56" w:rsidP="000D46BE">
            <w:pPr>
              <w:rPr>
                <w:sz w:val="16"/>
                <w:szCs w:val="16"/>
              </w:rPr>
            </w:pPr>
          </w:p>
        </w:tc>
        <w:tc>
          <w:tcPr>
            <w:tcW w:w="314" w:type="pct"/>
          </w:tcPr>
          <w:p w14:paraId="0FD814A2" w14:textId="77777777" w:rsidR="00BD3C56" w:rsidRPr="004E0C60" w:rsidRDefault="00BD3C56" w:rsidP="000D46BE">
            <w:pPr>
              <w:rPr>
                <w:sz w:val="16"/>
                <w:szCs w:val="16"/>
              </w:rPr>
            </w:pPr>
          </w:p>
        </w:tc>
        <w:tc>
          <w:tcPr>
            <w:tcW w:w="857" w:type="pct"/>
          </w:tcPr>
          <w:p w14:paraId="0FD814A3" w14:textId="77777777" w:rsidR="00BD3C56" w:rsidRPr="004E0C60" w:rsidRDefault="00BD3C56" w:rsidP="000D46BE">
            <w:pPr>
              <w:rPr>
                <w:sz w:val="16"/>
                <w:szCs w:val="16"/>
              </w:rPr>
            </w:pPr>
            <w:r w:rsidRPr="004E0C60">
              <w:rPr>
                <w:sz w:val="16"/>
                <w:szCs w:val="16"/>
              </w:rPr>
              <w:t>Optional</w:t>
            </w:r>
          </w:p>
        </w:tc>
        <w:tc>
          <w:tcPr>
            <w:tcW w:w="866" w:type="pct"/>
          </w:tcPr>
          <w:p w14:paraId="0FD814A4" w14:textId="77777777" w:rsidR="00BD3C56" w:rsidRPr="004E0C60" w:rsidRDefault="00BD3C56" w:rsidP="000D46BE">
            <w:pPr>
              <w:rPr>
                <w:sz w:val="16"/>
                <w:szCs w:val="16"/>
              </w:rPr>
            </w:pPr>
            <w:r w:rsidRPr="004E0C60">
              <w:rPr>
                <w:sz w:val="16"/>
                <w:szCs w:val="16"/>
              </w:rPr>
              <w:t>Optional</w:t>
            </w:r>
          </w:p>
        </w:tc>
      </w:tr>
      <w:tr w:rsidR="00BD3C56" w:rsidRPr="004E0C60" w14:paraId="0FD814A7" w14:textId="77777777" w:rsidTr="000D46BE">
        <w:trPr>
          <w:cantSplit/>
        </w:trPr>
        <w:tc>
          <w:tcPr>
            <w:tcW w:w="5000" w:type="pct"/>
            <w:gridSpan w:val="6"/>
            <w:shd w:val="clear" w:color="auto" w:fill="BFBFBF" w:themeFill="background1" w:themeFillShade="BF"/>
          </w:tcPr>
          <w:p w14:paraId="0FD814A6" w14:textId="77777777" w:rsidR="00BD3C56" w:rsidRPr="004E0C60" w:rsidRDefault="00BD3C56" w:rsidP="000D46BE">
            <w:pPr>
              <w:rPr>
                <w:sz w:val="16"/>
                <w:szCs w:val="16"/>
              </w:rPr>
            </w:pPr>
            <w:r w:rsidRPr="004E0C60">
              <w:rPr>
                <w:sz w:val="16"/>
                <w:szCs w:val="16"/>
              </w:rPr>
              <w:t>max_ramp_rate element</w:t>
            </w:r>
          </w:p>
        </w:tc>
      </w:tr>
      <w:tr w:rsidR="00BD3C56" w:rsidRPr="004E0C60" w14:paraId="0FD814AD" w14:textId="77777777" w:rsidTr="00F95526">
        <w:trPr>
          <w:cantSplit/>
        </w:trPr>
        <w:tc>
          <w:tcPr>
            <w:tcW w:w="2099" w:type="pct"/>
            <w:gridSpan w:val="2"/>
          </w:tcPr>
          <w:p w14:paraId="0FD814A8" w14:textId="77777777" w:rsidR="00BD3C56" w:rsidRPr="004E0C60" w:rsidRDefault="00BD3C56" w:rsidP="000D46BE">
            <w:pPr>
              <w:rPr>
                <w:sz w:val="16"/>
                <w:szCs w:val="16"/>
              </w:rPr>
            </w:pPr>
            <w:r w:rsidRPr="004E0C60">
              <w:rPr>
                <w:sz w:val="16"/>
                <w:szCs w:val="16"/>
              </w:rPr>
              <w:t>Optional element. 2 possible attributes: "UP" or "DOWN"</w:t>
            </w:r>
          </w:p>
        </w:tc>
        <w:tc>
          <w:tcPr>
            <w:tcW w:w="865" w:type="pct"/>
          </w:tcPr>
          <w:p w14:paraId="0FD814A9" w14:textId="77777777" w:rsidR="00BD3C56" w:rsidRPr="004E0C60" w:rsidRDefault="00BD3C56" w:rsidP="000D46BE">
            <w:pPr>
              <w:rPr>
                <w:sz w:val="16"/>
                <w:szCs w:val="16"/>
              </w:rPr>
            </w:pPr>
          </w:p>
        </w:tc>
        <w:tc>
          <w:tcPr>
            <w:tcW w:w="314" w:type="pct"/>
          </w:tcPr>
          <w:p w14:paraId="0FD814AA" w14:textId="77777777" w:rsidR="00BD3C56" w:rsidRPr="004E0C60" w:rsidRDefault="00BD3C56" w:rsidP="000D46BE">
            <w:pPr>
              <w:rPr>
                <w:sz w:val="16"/>
                <w:szCs w:val="16"/>
              </w:rPr>
            </w:pPr>
          </w:p>
        </w:tc>
        <w:tc>
          <w:tcPr>
            <w:tcW w:w="857" w:type="pct"/>
            <w:vMerge w:val="restart"/>
          </w:tcPr>
          <w:p w14:paraId="0FD814AB" w14:textId="77777777" w:rsidR="00BD3C56" w:rsidRPr="004E0C60" w:rsidRDefault="00BD3C56" w:rsidP="000D46BE">
            <w:pPr>
              <w:rPr>
                <w:sz w:val="16"/>
                <w:szCs w:val="16"/>
              </w:rPr>
            </w:pPr>
            <w:r w:rsidRPr="004E0C60">
              <w:rPr>
                <w:sz w:val="16"/>
                <w:szCs w:val="16"/>
              </w:rPr>
              <w:t>Optional</w:t>
            </w:r>
          </w:p>
        </w:tc>
        <w:tc>
          <w:tcPr>
            <w:tcW w:w="866" w:type="pct"/>
            <w:vMerge w:val="restart"/>
          </w:tcPr>
          <w:p w14:paraId="0FD814AC" w14:textId="77777777" w:rsidR="00BD3C56" w:rsidRPr="004E0C60" w:rsidRDefault="00BD3C56" w:rsidP="000D46BE">
            <w:pPr>
              <w:rPr>
                <w:sz w:val="16"/>
                <w:szCs w:val="16"/>
              </w:rPr>
            </w:pPr>
            <w:r w:rsidRPr="004E0C60">
              <w:rPr>
                <w:sz w:val="16"/>
                <w:szCs w:val="16"/>
              </w:rPr>
              <w:t>Not  Applicable</w:t>
            </w:r>
          </w:p>
        </w:tc>
      </w:tr>
      <w:tr w:rsidR="00865E7B" w:rsidRPr="004E0C60" w14:paraId="0FD814B4" w14:textId="77777777" w:rsidTr="00F95526">
        <w:trPr>
          <w:cantSplit/>
        </w:trPr>
        <w:tc>
          <w:tcPr>
            <w:tcW w:w="864" w:type="pct"/>
          </w:tcPr>
          <w:p w14:paraId="0FD814AE" w14:textId="77777777" w:rsidR="00BD3C56" w:rsidRPr="004E0C60" w:rsidRDefault="008458DA" w:rsidP="000D46BE">
            <w:pPr>
              <w:rPr>
                <w:sz w:val="16"/>
                <w:szCs w:val="16"/>
              </w:rPr>
            </w:pPr>
            <w:r w:rsidRPr="004E0C60">
              <w:rPr>
                <w:sz w:val="16"/>
                <w:szCs w:val="16"/>
              </w:rPr>
              <w:t>u</w:t>
            </w:r>
            <w:r w:rsidR="00BD3C56" w:rsidRPr="004E0C60">
              <w:rPr>
                <w:sz w:val="16"/>
                <w:szCs w:val="16"/>
              </w:rPr>
              <w:t>p</w:t>
            </w:r>
          </w:p>
        </w:tc>
        <w:tc>
          <w:tcPr>
            <w:tcW w:w="1235" w:type="pct"/>
          </w:tcPr>
          <w:p w14:paraId="0FD814AF" w14:textId="77777777" w:rsidR="00BD3C56" w:rsidRPr="004E0C60" w:rsidRDefault="00BD3C56" w:rsidP="000D46BE">
            <w:pPr>
              <w:rPr>
                <w:sz w:val="16"/>
                <w:szCs w:val="16"/>
              </w:rPr>
            </w:pPr>
            <w:r w:rsidRPr="004E0C60">
              <w:rPr>
                <w:sz w:val="16"/>
                <w:szCs w:val="16"/>
              </w:rPr>
              <w:t>MW/min. Value must be between 0 and 99999.999</w:t>
            </w:r>
          </w:p>
        </w:tc>
        <w:tc>
          <w:tcPr>
            <w:tcW w:w="865" w:type="pct"/>
          </w:tcPr>
          <w:p w14:paraId="0FD814B0" w14:textId="77777777" w:rsidR="00BD3C56" w:rsidRPr="004E0C60" w:rsidRDefault="00BD3C56" w:rsidP="000D46BE">
            <w:pPr>
              <w:rPr>
                <w:sz w:val="16"/>
                <w:szCs w:val="16"/>
              </w:rPr>
            </w:pPr>
          </w:p>
        </w:tc>
        <w:tc>
          <w:tcPr>
            <w:tcW w:w="314" w:type="pct"/>
          </w:tcPr>
          <w:p w14:paraId="0FD814B1" w14:textId="77777777" w:rsidR="00BD3C56" w:rsidRPr="004E0C60" w:rsidRDefault="00BD3C56" w:rsidP="000D46BE">
            <w:pPr>
              <w:rPr>
                <w:sz w:val="16"/>
                <w:szCs w:val="16"/>
              </w:rPr>
            </w:pPr>
          </w:p>
        </w:tc>
        <w:tc>
          <w:tcPr>
            <w:tcW w:w="857" w:type="pct"/>
            <w:vMerge/>
          </w:tcPr>
          <w:p w14:paraId="0FD814B2" w14:textId="77777777" w:rsidR="00BD3C56" w:rsidRPr="004E0C60" w:rsidRDefault="00BD3C56" w:rsidP="000D46BE">
            <w:pPr>
              <w:rPr>
                <w:sz w:val="16"/>
                <w:szCs w:val="16"/>
              </w:rPr>
            </w:pPr>
          </w:p>
        </w:tc>
        <w:tc>
          <w:tcPr>
            <w:tcW w:w="866" w:type="pct"/>
            <w:vMerge/>
          </w:tcPr>
          <w:p w14:paraId="0FD814B3" w14:textId="77777777" w:rsidR="00BD3C56" w:rsidRPr="004E0C60" w:rsidRDefault="00BD3C56" w:rsidP="000D46BE">
            <w:pPr>
              <w:rPr>
                <w:sz w:val="16"/>
                <w:szCs w:val="16"/>
              </w:rPr>
            </w:pPr>
          </w:p>
        </w:tc>
      </w:tr>
      <w:tr w:rsidR="00865E7B" w:rsidRPr="004E0C60" w14:paraId="0FD814BB" w14:textId="77777777" w:rsidTr="00F95526">
        <w:trPr>
          <w:cantSplit/>
        </w:trPr>
        <w:tc>
          <w:tcPr>
            <w:tcW w:w="864" w:type="pct"/>
          </w:tcPr>
          <w:p w14:paraId="0FD814B5" w14:textId="77777777" w:rsidR="00BD3C56" w:rsidRPr="004E0C60" w:rsidRDefault="008458DA" w:rsidP="000D46BE">
            <w:pPr>
              <w:rPr>
                <w:sz w:val="16"/>
                <w:szCs w:val="16"/>
              </w:rPr>
            </w:pPr>
            <w:r w:rsidRPr="004E0C60">
              <w:rPr>
                <w:sz w:val="16"/>
                <w:szCs w:val="16"/>
              </w:rPr>
              <w:t>d</w:t>
            </w:r>
            <w:r w:rsidR="00BD3C56" w:rsidRPr="004E0C60">
              <w:rPr>
                <w:sz w:val="16"/>
                <w:szCs w:val="16"/>
              </w:rPr>
              <w:t>own</w:t>
            </w:r>
          </w:p>
        </w:tc>
        <w:tc>
          <w:tcPr>
            <w:tcW w:w="1235" w:type="pct"/>
          </w:tcPr>
          <w:p w14:paraId="0FD814B6" w14:textId="77777777" w:rsidR="00BD3C56" w:rsidRPr="004E0C60" w:rsidRDefault="00BD3C56" w:rsidP="000D46BE">
            <w:pPr>
              <w:rPr>
                <w:sz w:val="16"/>
                <w:szCs w:val="16"/>
              </w:rPr>
            </w:pPr>
            <w:r w:rsidRPr="004E0C60">
              <w:rPr>
                <w:sz w:val="16"/>
                <w:szCs w:val="16"/>
              </w:rPr>
              <w:t>MW/min. Value must be between 0 and 99999.999</w:t>
            </w:r>
          </w:p>
        </w:tc>
        <w:tc>
          <w:tcPr>
            <w:tcW w:w="865" w:type="pct"/>
          </w:tcPr>
          <w:p w14:paraId="0FD814B7" w14:textId="77777777" w:rsidR="00BD3C56" w:rsidRPr="004E0C60" w:rsidRDefault="00BD3C56" w:rsidP="000D46BE">
            <w:pPr>
              <w:rPr>
                <w:sz w:val="16"/>
                <w:szCs w:val="16"/>
              </w:rPr>
            </w:pPr>
          </w:p>
        </w:tc>
        <w:tc>
          <w:tcPr>
            <w:tcW w:w="314" w:type="pct"/>
          </w:tcPr>
          <w:p w14:paraId="0FD814B8" w14:textId="77777777" w:rsidR="00BD3C56" w:rsidRPr="004E0C60" w:rsidRDefault="00BD3C56" w:rsidP="000D46BE">
            <w:pPr>
              <w:rPr>
                <w:sz w:val="16"/>
                <w:szCs w:val="16"/>
              </w:rPr>
            </w:pPr>
          </w:p>
        </w:tc>
        <w:tc>
          <w:tcPr>
            <w:tcW w:w="857" w:type="pct"/>
            <w:vMerge/>
          </w:tcPr>
          <w:p w14:paraId="0FD814B9" w14:textId="77777777" w:rsidR="00BD3C56" w:rsidRPr="004E0C60" w:rsidRDefault="00BD3C56" w:rsidP="000D46BE">
            <w:pPr>
              <w:rPr>
                <w:sz w:val="16"/>
                <w:szCs w:val="16"/>
              </w:rPr>
            </w:pPr>
          </w:p>
        </w:tc>
        <w:tc>
          <w:tcPr>
            <w:tcW w:w="866" w:type="pct"/>
            <w:vMerge/>
          </w:tcPr>
          <w:p w14:paraId="0FD814BA" w14:textId="77777777" w:rsidR="00BD3C56" w:rsidRPr="004E0C60" w:rsidRDefault="00BD3C56" w:rsidP="000D46BE">
            <w:pPr>
              <w:rPr>
                <w:sz w:val="16"/>
                <w:szCs w:val="16"/>
              </w:rPr>
            </w:pPr>
          </w:p>
        </w:tc>
      </w:tr>
      <w:tr w:rsidR="00BD3C56" w:rsidRPr="004E0C60" w14:paraId="0FD814BD" w14:textId="77777777" w:rsidTr="000D46BE">
        <w:trPr>
          <w:cantSplit/>
        </w:trPr>
        <w:tc>
          <w:tcPr>
            <w:tcW w:w="5000" w:type="pct"/>
            <w:gridSpan w:val="6"/>
            <w:shd w:val="clear" w:color="auto" w:fill="BFBFBF" w:themeFill="background1" w:themeFillShade="BF"/>
          </w:tcPr>
          <w:p w14:paraId="0FD814BC" w14:textId="77777777" w:rsidR="00BD3C56" w:rsidRPr="004E0C60" w:rsidRDefault="00BD3C56" w:rsidP="000D46BE">
            <w:pPr>
              <w:rPr>
                <w:sz w:val="16"/>
                <w:szCs w:val="16"/>
              </w:rPr>
            </w:pPr>
            <w:r w:rsidRPr="004E0C60">
              <w:rPr>
                <w:sz w:val="16"/>
                <w:szCs w:val="16"/>
              </w:rPr>
              <w:t>down_time element</w:t>
            </w:r>
          </w:p>
        </w:tc>
      </w:tr>
      <w:tr w:rsidR="00BD3C56" w:rsidRPr="004E0C60" w14:paraId="0FD814BF" w14:textId="77777777" w:rsidTr="000D46BE">
        <w:trPr>
          <w:cantSplit/>
        </w:trPr>
        <w:tc>
          <w:tcPr>
            <w:tcW w:w="5000" w:type="pct"/>
            <w:gridSpan w:val="6"/>
          </w:tcPr>
          <w:p w14:paraId="0FD814BE" w14:textId="77777777" w:rsidR="00BD3C56" w:rsidRPr="004E0C60" w:rsidRDefault="00BD3C56" w:rsidP="000D46BE">
            <w:pPr>
              <w:rPr>
                <w:sz w:val="16"/>
                <w:szCs w:val="16"/>
              </w:rPr>
            </w:pPr>
            <w:r w:rsidRPr="004E0C60">
              <w:rPr>
                <w:sz w:val="16"/>
                <w:szCs w:val="16"/>
              </w:rPr>
              <w:t>Optional element. 2 possible attributes: type="MIN", type="MAX"</w:t>
            </w:r>
          </w:p>
        </w:tc>
      </w:tr>
      <w:tr w:rsidR="00865E7B" w:rsidRPr="004E0C60" w14:paraId="0FD814C6" w14:textId="77777777" w:rsidTr="00F95526">
        <w:trPr>
          <w:cantSplit/>
        </w:trPr>
        <w:tc>
          <w:tcPr>
            <w:tcW w:w="864" w:type="pct"/>
          </w:tcPr>
          <w:p w14:paraId="0FD814C0" w14:textId="77777777" w:rsidR="00BD3C56" w:rsidRPr="004E0C60" w:rsidRDefault="00BD3C56" w:rsidP="000D46BE">
            <w:pPr>
              <w:rPr>
                <w:sz w:val="16"/>
                <w:szCs w:val="16"/>
              </w:rPr>
            </w:pPr>
            <w:r w:rsidRPr="004E0C60">
              <w:rPr>
                <w:sz w:val="16"/>
                <w:szCs w:val="16"/>
              </w:rPr>
              <w:t>min</w:t>
            </w:r>
          </w:p>
        </w:tc>
        <w:tc>
          <w:tcPr>
            <w:tcW w:w="1235" w:type="pct"/>
          </w:tcPr>
          <w:p w14:paraId="0FD814C1" w14:textId="77777777" w:rsidR="00BD3C56" w:rsidRPr="004E0C60" w:rsidRDefault="00BD3C56" w:rsidP="000D46BE">
            <w:pPr>
              <w:rPr>
                <w:sz w:val="16"/>
                <w:szCs w:val="16"/>
              </w:rPr>
            </w:pPr>
            <w:r w:rsidRPr="004E0C60">
              <w:rPr>
                <w:sz w:val="16"/>
                <w:szCs w:val="16"/>
              </w:rPr>
              <w:t>Hours. Value must be between 0 and 99999999.999</w:t>
            </w:r>
          </w:p>
        </w:tc>
        <w:tc>
          <w:tcPr>
            <w:tcW w:w="865" w:type="pct"/>
          </w:tcPr>
          <w:p w14:paraId="0FD814C2" w14:textId="77777777" w:rsidR="00BD3C56" w:rsidRPr="004E0C60" w:rsidRDefault="00BD3C56" w:rsidP="000D46BE">
            <w:pPr>
              <w:rPr>
                <w:sz w:val="16"/>
                <w:szCs w:val="16"/>
              </w:rPr>
            </w:pPr>
          </w:p>
        </w:tc>
        <w:tc>
          <w:tcPr>
            <w:tcW w:w="314" w:type="pct"/>
          </w:tcPr>
          <w:p w14:paraId="0FD814C3" w14:textId="77777777" w:rsidR="00BD3C56" w:rsidRPr="004E0C60" w:rsidRDefault="00BD3C56" w:rsidP="000D46BE">
            <w:pPr>
              <w:rPr>
                <w:sz w:val="16"/>
                <w:szCs w:val="16"/>
              </w:rPr>
            </w:pPr>
          </w:p>
        </w:tc>
        <w:tc>
          <w:tcPr>
            <w:tcW w:w="857" w:type="pct"/>
          </w:tcPr>
          <w:p w14:paraId="0FD814C4" w14:textId="77777777" w:rsidR="00BD3C56" w:rsidRPr="004E0C60" w:rsidRDefault="00BD3C56" w:rsidP="000D46BE">
            <w:pPr>
              <w:rPr>
                <w:sz w:val="16"/>
                <w:szCs w:val="16"/>
              </w:rPr>
            </w:pPr>
            <w:r w:rsidRPr="004E0C60">
              <w:rPr>
                <w:sz w:val="16"/>
                <w:szCs w:val="16"/>
              </w:rPr>
              <w:t>Optional</w:t>
            </w:r>
          </w:p>
        </w:tc>
        <w:tc>
          <w:tcPr>
            <w:tcW w:w="866" w:type="pct"/>
          </w:tcPr>
          <w:p w14:paraId="0FD814C5" w14:textId="77777777" w:rsidR="00BD3C56" w:rsidRPr="004E0C60" w:rsidRDefault="00BD3C56" w:rsidP="000D46BE">
            <w:pPr>
              <w:rPr>
                <w:sz w:val="16"/>
                <w:szCs w:val="16"/>
              </w:rPr>
            </w:pPr>
            <w:r w:rsidRPr="004E0C60">
              <w:rPr>
                <w:sz w:val="16"/>
                <w:szCs w:val="16"/>
              </w:rPr>
              <w:t>Not Applicable</w:t>
            </w:r>
          </w:p>
        </w:tc>
      </w:tr>
      <w:tr w:rsidR="00865E7B" w:rsidRPr="004E0C60" w14:paraId="0FD814CD" w14:textId="77777777" w:rsidTr="00F95526">
        <w:trPr>
          <w:cantSplit/>
        </w:trPr>
        <w:tc>
          <w:tcPr>
            <w:tcW w:w="864" w:type="pct"/>
          </w:tcPr>
          <w:p w14:paraId="0FD814C7" w14:textId="77777777" w:rsidR="00BD3C56" w:rsidRPr="004E0C60" w:rsidRDefault="00865E7B" w:rsidP="000D46BE">
            <w:pPr>
              <w:rPr>
                <w:sz w:val="16"/>
                <w:szCs w:val="16"/>
              </w:rPr>
            </w:pPr>
            <w:r w:rsidRPr="004E0C60">
              <w:rPr>
                <w:sz w:val="16"/>
                <w:szCs w:val="16"/>
              </w:rPr>
              <w:t>m</w:t>
            </w:r>
            <w:r w:rsidR="00BD3C56" w:rsidRPr="004E0C60">
              <w:rPr>
                <w:sz w:val="16"/>
                <w:szCs w:val="16"/>
              </w:rPr>
              <w:t>ax</w:t>
            </w:r>
          </w:p>
        </w:tc>
        <w:tc>
          <w:tcPr>
            <w:tcW w:w="1235" w:type="pct"/>
          </w:tcPr>
          <w:p w14:paraId="0FD814C8" w14:textId="77777777" w:rsidR="00BD3C56" w:rsidRPr="004E0C60" w:rsidRDefault="00BD3C56" w:rsidP="000D46BE">
            <w:pPr>
              <w:rPr>
                <w:sz w:val="16"/>
                <w:szCs w:val="16"/>
              </w:rPr>
            </w:pPr>
            <w:r w:rsidRPr="004E0C60">
              <w:rPr>
                <w:sz w:val="16"/>
                <w:szCs w:val="16"/>
              </w:rPr>
              <w:t>Hours. Value must be between 0 and 99999999.999</w:t>
            </w:r>
          </w:p>
        </w:tc>
        <w:tc>
          <w:tcPr>
            <w:tcW w:w="865" w:type="pct"/>
          </w:tcPr>
          <w:p w14:paraId="0FD814C9" w14:textId="77777777" w:rsidR="00BD3C56" w:rsidRPr="004E0C60" w:rsidRDefault="00BD3C56" w:rsidP="000D46BE">
            <w:pPr>
              <w:rPr>
                <w:sz w:val="16"/>
                <w:szCs w:val="16"/>
              </w:rPr>
            </w:pPr>
          </w:p>
        </w:tc>
        <w:tc>
          <w:tcPr>
            <w:tcW w:w="314" w:type="pct"/>
          </w:tcPr>
          <w:p w14:paraId="0FD814CA" w14:textId="77777777" w:rsidR="00BD3C56" w:rsidRPr="004E0C60" w:rsidRDefault="00BD3C56" w:rsidP="000D46BE">
            <w:pPr>
              <w:rPr>
                <w:sz w:val="16"/>
                <w:szCs w:val="16"/>
              </w:rPr>
            </w:pPr>
          </w:p>
        </w:tc>
        <w:tc>
          <w:tcPr>
            <w:tcW w:w="857" w:type="pct"/>
          </w:tcPr>
          <w:p w14:paraId="0FD814CB" w14:textId="77777777" w:rsidR="00BD3C56" w:rsidRPr="004E0C60" w:rsidRDefault="00BD3C56" w:rsidP="000D46BE">
            <w:pPr>
              <w:rPr>
                <w:sz w:val="16"/>
                <w:szCs w:val="16"/>
              </w:rPr>
            </w:pPr>
            <w:r w:rsidRPr="004E0C60">
              <w:rPr>
                <w:sz w:val="16"/>
                <w:szCs w:val="16"/>
              </w:rPr>
              <w:t>Optional</w:t>
            </w:r>
          </w:p>
        </w:tc>
        <w:tc>
          <w:tcPr>
            <w:tcW w:w="866" w:type="pct"/>
          </w:tcPr>
          <w:p w14:paraId="0FD814CC" w14:textId="77777777" w:rsidR="00BD3C56" w:rsidRPr="004E0C60" w:rsidRDefault="00BD3C56" w:rsidP="000D46BE">
            <w:pPr>
              <w:keepNext/>
              <w:rPr>
                <w:sz w:val="16"/>
                <w:szCs w:val="16"/>
              </w:rPr>
            </w:pPr>
            <w:r w:rsidRPr="004E0C60">
              <w:rPr>
                <w:sz w:val="16"/>
                <w:szCs w:val="16"/>
              </w:rPr>
              <w:t>Not Applicable</w:t>
            </w:r>
          </w:p>
        </w:tc>
      </w:tr>
    </w:tbl>
    <w:p w14:paraId="0FD814CE" w14:textId="2E72B12C" w:rsidR="00BD3C56" w:rsidRPr="004E0C60" w:rsidRDefault="0010777A" w:rsidP="0010777A">
      <w:pPr>
        <w:pStyle w:val="Caption"/>
      </w:pPr>
      <w:bookmarkStart w:id="1502" w:name="_Toc93344834"/>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38</w:t>
      </w:r>
      <w:r w:rsidR="004C16AD" w:rsidRPr="004E0C60">
        <w:fldChar w:fldCharType="end"/>
      </w:r>
      <w:r w:rsidRPr="004E0C60">
        <w:t>: Trading (Demand VTOD), elements and validations</w:t>
      </w:r>
      <w:bookmarkEnd w:id="1502"/>
    </w:p>
    <w:p w14:paraId="0FD814CF" w14:textId="77777777" w:rsidR="00BD3C56" w:rsidRPr="004E0C60" w:rsidRDefault="00BD3C56" w:rsidP="00404022">
      <w:pPr>
        <w:pStyle w:val="Heading4"/>
      </w:pPr>
      <w:bookmarkStart w:id="1503" w:name="_Toc451360479"/>
      <w:r w:rsidRPr="004E0C60">
        <w:t xml:space="preserve">Demand </w:t>
      </w:r>
      <w:r w:rsidR="00D22824" w:rsidRPr="004E0C60">
        <w:t>VTOD -</w:t>
      </w:r>
      <w:r w:rsidRPr="004E0C60">
        <w:t xml:space="preserve"> </w:t>
      </w:r>
      <w:r w:rsidR="00D22824" w:rsidRPr="004E0C60">
        <w:t xml:space="preserve">Sample </w:t>
      </w:r>
      <w:r w:rsidRPr="004E0C60">
        <w:t>XML</w:t>
      </w:r>
      <w:bookmarkEnd w:id="1503"/>
    </w:p>
    <w:p w14:paraId="0FD814D0" w14:textId="77777777" w:rsidR="00F8743A" w:rsidRPr="004E0C60" w:rsidRDefault="00F8743A" w:rsidP="00404022"/>
    <w:p w14:paraId="0FD814D1" w14:textId="77777777" w:rsidR="005C56F6" w:rsidRPr="004E0C60" w:rsidRDefault="00520327" w:rsidP="005C56F6">
      <w:pPr>
        <w:rPr>
          <w:i/>
        </w:rPr>
      </w:pPr>
      <w:r w:rsidRPr="004E0C60">
        <w:rPr>
          <w:i/>
        </w:rPr>
        <w:t>Note</w:t>
      </w:r>
      <w:r w:rsidR="005C56F6" w:rsidRPr="004E0C60">
        <w:rPr>
          <w:i/>
        </w:rPr>
        <w:t>: samples are indicative only and will be updated during the implementation phase as required.</w:t>
      </w:r>
    </w:p>
    <w:p w14:paraId="0FD814D2" w14:textId="77777777" w:rsidR="005C56F6" w:rsidRPr="004E0C60" w:rsidRDefault="005C56F6" w:rsidP="00404022"/>
    <w:p w14:paraId="0FD814D3" w14:textId="77777777" w:rsidR="00F94DB9" w:rsidRPr="004E0C60" w:rsidRDefault="00F94DB9" w:rsidP="00F94DB9">
      <w:pPr>
        <w:keepNext/>
      </w:pPr>
      <w:r w:rsidRPr="004E0C60">
        <w:rPr>
          <w:noProof/>
          <w:lang w:val="en-IE" w:eastAsia="en-IE"/>
        </w:rPr>
        <w:drawing>
          <wp:inline distT="0" distB="0" distL="0" distR="0" wp14:anchorId="0FD83574" wp14:editId="0FD83575">
            <wp:extent cx="5746750" cy="3752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46750" cy="3752215"/>
                    </a:xfrm>
                    <a:prstGeom prst="rect">
                      <a:avLst/>
                    </a:prstGeom>
                  </pic:spPr>
                </pic:pic>
              </a:graphicData>
            </a:graphic>
          </wp:inline>
        </w:drawing>
      </w:r>
    </w:p>
    <w:p w14:paraId="0FD814D4" w14:textId="39BB3570" w:rsidR="00F94DB9" w:rsidRPr="004E0C60" w:rsidRDefault="00F94DB9" w:rsidP="009A0843">
      <w:pPr>
        <w:pStyle w:val="Caption"/>
      </w:pPr>
      <w:bookmarkStart w:id="1504" w:name="_Toc225423200"/>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63</w:t>
      </w:r>
      <w:r w:rsidRPr="004E0C60">
        <w:fldChar w:fldCharType="end"/>
      </w:r>
      <w:r w:rsidRPr="004E0C60">
        <w:t>: Sample XML - VTOD submission</w:t>
      </w:r>
      <w:bookmarkEnd w:id="1504"/>
    </w:p>
    <w:p w14:paraId="0FD814D5" w14:textId="77777777" w:rsidR="00F8743A" w:rsidRPr="004E0C60" w:rsidRDefault="00F8743A" w:rsidP="00404022"/>
    <w:p w14:paraId="0FD814D6" w14:textId="77777777" w:rsidR="00F94DB9" w:rsidRPr="004E0C60" w:rsidRDefault="00F94DB9" w:rsidP="00F94DB9">
      <w:pPr>
        <w:keepNext/>
      </w:pPr>
      <w:bookmarkStart w:id="1505" w:name="_Toc450666390"/>
      <w:r w:rsidRPr="004E0C60">
        <w:rPr>
          <w:noProof/>
          <w:lang w:val="en-IE" w:eastAsia="en-IE"/>
        </w:rPr>
        <w:drawing>
          <wp:inline distT="0" distB="0" distL="0" distR="0" wp14:anchorId="0FD83576" wp14:editId="0FD83577">
            <wp:extent cx="5746750" cy="35166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46750" cy="3516630"/>
                    </a:xfrm>
                    <a:prstGeom prst="rect">
                      <a:avLst/>
                    </a:prstGeom>
                  </pic:spPr>
                </pic:pic>
              </a:graphicData>
            </a:graphic>
          </wp:inline>
        </w:drawing>
      </w:r>
    </w:p>
    <w:p w14:paraId="0FD814D7" w14:textId="13CDE05C" w:rsidR="00514E10" w:rsidRPr="004E0C60" w:rsidRDefault="00F94DB9" w:rsidP="009A0843">
      <w:pPr>
        <w:pStyle w:val="Caption"/>
      </w:pPr>
      <w:bookmarkStart w:id="1506" w:name="_Toc225423201"/>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64</w:t>
      </w:r>
      <w:r w:rsidRPr="004E0C60">
        <w:fldChar w:fldCharType="end"/>
      </w:r>
      <w:r w:rsidRPr="004E0C60">
        <w:t>: Sample XML - VTOD query</w:t>
      </w:r>
      <w:bookmarkEnd w:id="1506"/>
    </w:p>
    <w:p w14:paraId="0FD814D8" w14:textId="77777777" w:rsidR="00BD3C56" w:rsidRPr="004E0C60" w:rsidRDefault="00D22824" w:rsidP="00AB1283">
      <w:pPr>
        <w:pStyle w:val="Heading3"/>
      </w:pPr>
      <w:bookmarkStart w:id="1507" w:name="_Toc451360480"/>
      <w:bookmarkStart w:id="1508" w:name="_Toc157173790"/>
      <w:r w:rsidRPr="004E0C60">
        <w:t xml:space="preserve">VTOD Set </w:t>
      </w:r>
      <w:r w:rsidR="00BD3C56" w:rsidRPr="004E0C60">
        <w:t>Choice</w:t>
      </w:r>
      <w:bookmarkEnd w:id="1505"/>
      <w:bookmarkEnd w:id="1507"/>
      <w:bookmarkEnd w:id="1508"/>
    </w:p>
    <w:p w14:paraId="0FD814D9" w14:textId="77777777" w:rsidR="00BD3C56" w:rsidRPr="004E0C60" w:rsidRDefault="00BD3C56" w:rsidP="00404022"/>
    <w:p w14:paraId="0FD814DA" w14:textId="526F9D74" w:rsidR="00BD3C56" w:rsidRPr="004E0C60" w:rsidRDefault="0087769A" w:rsidP="00404022">
      <w:r w:rsidRPr="004E0C60">
        <w:t>For each Trading D</w:t>
      </w:r>
      <w:r w:rsidR="00BD3C56" w:rsidRPr="004E0C60">
        <w:t xml:space="preserve">ay, </w:t>
      </w:r>
      <w:r w:rsidRPr="004E0C60">
        <w:t xml:space="preserve">the Participant </w:t>
      </w:r>
      <w:r w:rsidR="00BD3C56" w:rsidRPr="004E0C60">
        <w:t xml:space="preserve">has a choice of one of the valid 6 </w:t>
      </w:r>
      <w:r w:rsidR="00D22824" w:rsidRPr="004E0C60">
        <w:t>V</w:t>
      </w:r>
      <w:r w:rsidR="00BD3C56" w:rsidRPr="004E0C60">
        <w:t>TOD set</w:t>
      </w:r>
      <w:r w:rsidR="00D22824" w:rsidRPr="004E0C60">
        <w:t>s</w:t>
      </w:r>
      <w:r w:rsidR="00BD3C56" w:rsidRPr="004E0C60">
        <w:t xml:space="preserve"> to be applied for that </w:t>
      </w:r>
      <w:r w:rsidRPr="004E0C60">
        <w:t>Trading Day and can</w:t>
      </w:r>
      <w:r w:rsidR="00897F39" w:rsidRPr="004E0C60">
        <w:t xml:space="preserve"> be submitted</w:t>
      </w:r>
      <w:r w:rsidR="00215EA2" w:rsidRPr="004E0C60">
        <w:t xml:space="preserve"> in accordance with </w:t>
      </w:r>
      <w:r w:rsidR="00215EA2" w:rsidRPr="004E0C60">
        <w:fldChar w:fldCharType="begin"/>
      </w:r>
      <w:r w:rsidR="00215EA2" w:rsidRPr="004E0C60">
        <w:rPr>
          <w:i/>
        </w:rPr>
        <w:instrText xml:space="preserve"> REF _Ref452020924 \h  \* MERGEFORMAT </w:instrText>
      </w:r>
      <w:r w:rsidR="00215EA2" w:rsidRPr="004E0C60">
        <w:fldChar w:fldCharType="separate"/>
      </w:r>
      <w:r w:rsidR="00005847" w:rsidRPr="004E0C60">
        <w:rPr>
          <w:i/>
        </w:rPr>
        <w:t xml:space="preserve">Table </w:t>
      </w:r>
      <w:r w:rsidR="00005847" w:rsidRPr="004E0C60">
        <w:rPr>
          <w:i/>
          <w:noProof/>
        </w:rPr>
        <w:t>29</w:t>
      </w:r>
      <w:r w:rsidR="00215EA2" w:rsidRPr="004E0C60">
        <w:fldChar w:fldCharType="end"/>
      </w:r>
      <w:r w:rsidR="00215EA2" w:rsidRPr="004E0C60">
        <w:t>.</w:t>
      </w:r>
      <w:r w:rsidR="00897F39" w:rsidRPr="004E0C60">
        <w:t xml:space="preserve"> </w:t>
      </w:r>
      <w:r w:rsidR="009A4872" w:rsidRPr="004E0C60">
        <w:t xml:space="preserve">Participants may query </w:t>
      </w:r>
      <w:r w:rsidRPr="004E0C60">
        <w:t xml:space="preserve">which </w:t>
      </w:r>
      <w:r w:rsidR="00D22824" w:rsidRPr="004E0C60">
        <w:t>V</w:t>
      </w:r>
      <w:r w:rsidRPr="004E0C60">
        <w:t>TOD set applies</w:t>
      </w:r>
      <w:r w:rsidR="00B67FD9" w:rsidRPr="004E0C60">
        <w:t xml:space="preserve"> for a selected Trading Day</w:t>
      </w:r>
      <w:r w:rsidRPr="004E0C60">
        <w:t xml:space="preserve"> </w:t>
      </w:r>
      <w:r w:rsidR="009A4872" w:rsidRPr="004E0C60">
        <w:t>at any given point.</w:t>
      </w:r>
    </w:p>
    <w:p w14:paraId="0FD814DB" w14:textId="77777777" w:rsidR="00BD3C56" w:rsidRPr="004E0C60" w:rsidRDefault="00BD3C56" w:rsidP="00404022"/>
    <w:p w14:paraId="0FD814DC" w14:textId="77777777" w:rsidR="00BD3C56" w:rsidRPr="004E0C60" w:rsidRDefault="00C72922" w:rsidP="00AB1283">
      <w:pPr>
        <w:pStyle w:val="Heading4"/>
      </w:pPr>
      <w:bookmarkStart w:id="1509" w:name="_Toc451360481"/>
      <w:r w:rsidRPr="004E0C60">
        <w:t xml:space="preserve">VTOD Set Choice - </w:t>
      </w:r>
      <w:r w:rsidR="00BD3C56" w:rsidRPr="004E0C60">
        <w:t>Methods</w:t>
      </w:r>
      <w:bookmarkEnd w:id="1509"/>
    </w:p>
    <w:p w14:paraId="0FD814DD" w14:textId="77777777" w:rsidR="00F7357F" w:rsidRPr="004E0C60" w:rsidRDefault="00F7357F" w:rsidP="00404022"/>
    <w:tbl>
      <w:tblPr>
        <w:tblStyle w:val="TableGrid"/>
        <w:tblW w:w="5000" w:type="pct"/>
        <w:tblLook w:val="04A0" w:firstRow="1" w:lastRow="0" w:firstColumn="1" w:lastColumn="0" w:noHBand="0" w:noVBand="1"/>
      </w:tblPr>
      <w:tblGrid>
        <w:gridCol w:w="3110"/>
        <w:gridCol w:w="6627"/>
      </w:tblGrid>
      <w:tr w:rsidR="00BD3C56" w:rsidRPr="004E0C60" w14:paraId="0FD814E0" w14:textId="77777777" w:rsidTr="00C72922">
        <w:trPr>
          <w:trHeight w:val="91"/>
        </w:trPr>
        <w:tc>
          <w:tcPr>
            <w:tcW w:w="1597" w:type="pct"/>
            <w:shd w:val="clear" w:color="auto" w:fill="C4BC96" w:themeFill="background2" w:themeFillShade="BF"/>
            <w:hideMark/>
          </w:tcPr>
          <w:p w14:paraId="0FD814DE" w14:textId="77777777" w:rsidR="00BD3C56" w:rsidRPr="004E0C60" w:rsidRDefault="00BD3C56" w:rsidP="00C72922">
            <w:pPr>
              <w:jc w:val="center"/>
              <w:rPr>
                <w:b/>
                <w:sz w:val="16"/>
                <w:szCs w:val="16"/>
              </w:rPr>
            </w:pPr>
            <w:r w:rsidRPr="004E0C60">
              <w:rPr>
                <w:b/>
                <w:sz w:val="16"/>
                <w:szCs w:val="16"/>
              </w:rPr>
              <w:t>Element</w:t>
            </w:r>
          </w:p>
        </w:tc>
        <w:tc>
          <w:tcPr>
            <w:tcW w:w="3403" w:type="pct"/>
            <w:shd w:val="clear" w:color="auto" w:fill="C4BC96" w:themeFill="background2" w:themeFillShade="BF"/>
            <w:hideMark/>
          </w:tcPr>
          <w:p w14:paraId="0FD814DF" w14:textId="77777777" w:rsidR="00BD3C56" w:rsidRPr="004E0C60" w:rsidRDefault="00BD3C56" w:rsidP="00C72922">
            <w:pPr>
              <w:jc w:val="center"/>
              <w:rPr>
                <w:b/>
                <w:sz w:val="16"/>
                <w:szCs w:val="16"/>
              </w:rPr>
            </w:pPr>
            <w:r w:rsidRPr="004E0C60">
              <w:rPr>
                <w:b/>
                <w:sz w:val="16"/>
                <w:szCs w:val="16"/>
              </w:rPr>
              <w:t>Requirement</w:t>
            </w:r>
          </w:p>
        </w:tc>
      </w:tr>
      <w:tr w:rsidR="00BD3C56" w:rsidRPr="004E0C60" w14:paraId="0FD814E3" w14:textId="77777777" w:rsidTr="00C72922">
        <w:trPr>
          <w:trHeight w:val="149"/>
        </w:trPr>
        <w:tc>
          <w:tcPr>
            <w:tcW w:w="1597" w:type="pct"/>
            <w:hideMark/>
          </w:tcPr>
          <w:p w14:paraId="0FD814E1" w14:textId="77777777" w:rsidR="00BD3C56" w:rsidRPr="004E0C60" w:rsidRDefault="00BD3C56" w:rsidP="00404022">
            <w:pPr>
              <w:rPr>
                <w:sz w:val="16"/>
                <w:szCs w:val="16"/>
              </w:rPr>
            </w:pPr>
            <w:r w:rsidRPr="004E0C60">
              <w:rPr>
                <w:sz w:val="16"/>
                <w:szCs w:val="16"/>
              </w:rPr>
              <w:t>market_submit</w:t>
            </w:r>
          </w:p>
        </w:tc>
        <w:tc>
          <w:tcPr>
            <w:tcW w:w="3403" w:type="pct"/>
            <w:hideMark/>
          </w:tcPr>
          <w:p w14:paraId="0FD814E2" w14:textId="77777777" w:rsidR="00BD3C56" w:rsidRPr="004E0C60" w:rsidRDefault="00BD3C56" w:rsidP="00404022">
            <w:pPr>
              <w:rPr>
                <w:sz w:val="16"/>
                <w:szCs w:val="16"/>
              </w:rPr>
            </w:pPr>
            <w:r w:rsidRPr="004E0C60">
              <w:rPr>
                <w:sz w:val="16"/>
                <w:szCs w:val="16"/>
              </w:rPr>
              <w:t>Mandatory if submit request</w:t>
            </w:r>
          </w:p>
        </w:tc>
      </w:tr>
      <w:tr w:rsidR="00BD3C56" w:rsidRPr="004E0C60" w14:paraId="0FD814E6" w14:textId="77777777" w:rsidTr="00C72922">
        <w:trPr>
          <w:trHeight w:val="54"/>
        </w:trPr>
        <w:tc>
          <w:tcPr>
            <w:tcW w:w="1597" w:type="pct"/>
            <w:hideMark/>
          </w:tcPr>
          <w:p w14:paraId="0FD814E4" w14:textId="77777777" w:rsidR="00BD3C56" w:rsidRPr="004E0C60" w:rsidRDefault="00BD3C56" w:rsidP="00404022">
            <w:pPr>
              <w:rPr>
                <w:sz w:val="16"/>
                <w:szCs w:val="16"/>
              </w:rPr>
            </w:pPr>
            <w:r w:rsidRPr="004E0C60">
              <w:rPr>
                <w:sz w:val="16"/>
                <w:szCs w:val="16"/>
              </w:rPr>
              <w:t>market_query</w:t>
            </w:r>
          </w:p>
        </w:tc>
        <w:tc>
          <w:tcPr>
            <w:tcW w:w="3403" w:type="pct"/>
            <w:hideMark/>
          </w:tcPr>
          <w:p w14:paraId="0FD814E5" w14:textId="77777777" w:rsidR="00BD3C56" w:rsidRPr="004E0C60" w:rsidRDefault="00BD3C56" w:rsidP="00404022">
            <w:pPr>
              <w:rPr>
                <w:sz w:val="16"/>
                <w:szCs w:val="16"/>
              </w:rPr>
            </w:pPr>
            <w:r w:rsidRPr="004E0C60">
              <w:rPr>
                <w:sz w:val="16"/>
                <w:szCs w:val="16"/>
              </w:rPr>
              <w:t>Mandatory if query request</w:t>
            </w:r>
          </w:p>
        </w:tc>
      </w:tr>
    </w:tbl>
    <w:p w14:paraId="0FD814E7" w14:textId="4E874156" w:rsidR="00BD3C56" w:rsidRPr="004E0C60" w:rsidRDefault="0010777A" w:rsidP="0010777A">
      <w:pPr>
        <w:pStyle w:val="Caption"/>
      </w:pPr>
      <w:bookmarkStart w:id="1510" w:name="_Toc93344835"/>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39</w:t>
      </w:r>
      <w:r w:rsidR="004C16AD" w:rsidRPr="004E0C60">
        <w:fldChar w:fldCharType="end"/>
      </w:r>
      <w:r w:rsidRPr="004E0C60">
        <w:t xml:space="preserve">: Trading (VTOD Choice), </w:t>
      </w:r>
      <w:r w:rsidR="00C72922" w:rsidRPr="004E0C60">
        <w:t>methods</w:t>
      </w:r>
      <w:bookmarkEnd w:id="1510"/>
    </w:p>
    <w:p w14:paraId="0FD814E8" w14:textId="77777777" w:rsidR="00BD3C56" w:rsidRPr="004E0C60" w:rsidRDefault="00C72922" w:rsidP="00AB1283">
      <w:pPr>
        <w:pStyle w:val="Heading4"/>
      </w:pPr>
      <w:bookmarkStart w:id="1511" w:name="_Toc451360482"/>
      <w:r w:rsidRPr="004E0C60">
        <w:t>V</w:t>
      </w:r>
      <w:r w:rsidR="00BD3C56" w:rsidRPr="004E0C60">
        <w:t xml:space="preserve">TOD </w:t>
      </w:r>
      <w:r w:rsidRPr="004E0C60">
        <w:t xml:space="preserve">Set </w:t>
      </w:r>
      <w:r w:rsidR="00BD3C56" w:rsidRPr="004E0C60">
        <w:t>Choice - Data Elements &amp; Validations</w:t>
      </w:r>
      <w:bookmarkEnd w:id="1511"/>
    </w:p>
    <w:p w14:paraId="0FD814E9" w14:textId="77777777" w:rsidR="00F7357F" w:rsidRPr="004E0C60" w:rsidRDefault="00F7357F" w:rsidP="00404022"/>
    <w:tbl>
      <w:tblPr>
        <w:tblW w:w="5012" w:type="pct"/>
        <w:tblInd w:w="-10" w:type="dxa"/>
        <w:tblLook w:val="04A0" w:firstRow="1" w:lastRow="0" w:firstColumn="1" w:lastColumn="0" w:noHBand="0" w:noVBand="1"/>
      </w:tblPr>
      <w:tblGrid>
        <w:gridCol w:w="10"/>
        <w:gridCol w:w="1798"/>
        <w:gridCol w:w="2590"/>
        <w:gridCol w:w="788"/>
        <w:gridCol w:w="1893"/>
        <w:gridCol w:w="1464"/>
        <w:gridCol w:w="1193"/>
        <w:gridCol w:w="14"/>
      </w:tblGrid>
      <w:tr w:rsidR="00BD3C56" w:rsidRPr="004E0C60" w14:paraId="0FD814F0" w14:textId="77777777" w:rsidTr="00F95526">
        <w:trPr>
          <w:tblHeader/>
        </w:trPr>
        <w:tc>
          <w:tcPr>
            <w:tcW w:w="927" w:type="pct"/>
            <w:gridSpan w:val="2"/>
            <w:tcBorders>
              <w:top w:val="single" w:sz="8" w:space="0" w:color="auto"/>
              <w:left w:val="single" w:sz="8" w:space="0" w:color="auto"/>
              <w:bottom w:val="single" w:sz="8" w:space="0" w:color="auto"/>
              <w:right w:val="single" w:sz="8" w:space="0" w:color="auto"/>
            </w:tcBorders>
            <w:shd w:val="clear" w:color="auto" w:fill="C4BC96" w:themeFill="background2" w:themeFillShade="BF"/>
            <w:hideMark/>
          </w:tcPr>
          <w:p w14:paraId="0FD814EA" w14:textId="77777777" w:rsidR="00BD3C56" w:rsidRPr="004E0C60" w:rsidRDefault="00BD3C56" w:rsidP="0010777A">
            <w:pPr>
              <w:jc w:val="center"/>
              <w:rPr>
                <w:b/>
                <w:sz w:val="16"/>
                <w:szCs w:val="16"/>
              </w:rPr>
            </w:pPr>
            <w:r w:rsidRPr="004E0C60">
              <w:rPr>
                <w:b/>
                <w:sz w:val="16"/>
                <w:szCs w:val="16"/>
              </w:rPr>
              <w:t>Name</w:t>
            </w:r>
          </w:p>
        </w:tc>
        <w:tc>
          <w:tcPr>
            <w:tcW w:w="1328" w:type="pct"/>
            <w:tcBorders>
              <w:top w:val="single" w:sz="8" w:space="0" w:color="auto"/>
              <w:left w:val="nil"/>
              <w:bottom w:val="single" w:sz="8" w:space="0" w:color="auto"/>
              <w:right w:val="single" w:sz="8" w:space="0" w:color="auto"/>
            </w:tcBorders>
            <w:shd w:val="clear" w:color="auto" w:fill="C4BC96" w:themeFill="background2" w:themeFillShade="BF"/>
            <w:hideMark/>
          </w:tcPr>
          <w:p w14:paraId="0FD814EB" w14:textId="77777777" w:rsidR="00BD3C56" w:rsidRPr="004E0C60" w:rsidRDefault="00BD3C56" w:rsidP="0010777A">
            <w:pPr>
              <w:jc w:val="center"/>
              <w:rPr>
                <w:b/>
                <w:sz w:val="16"/>
                <w:szCs w:val="16"/>
              </w:rPr>
            </w:pPr>
            <w:r w:rsidRPr="004E0C60">
              <w:rPr>
                <w:b/>
                <w:sz w:val="16"/>
                <w:szCs w:val="16"/>
              </w:rPr>
              <w:t>Validation</w:t>
            </w:r>
          </w:p>
        </w:tc>
        <w:tc>
          <w:tcPr>
            <w:tcW w:w="404" w:type="pct"/>
            <w:tcBorders>
              <w:top w:val="single" w:sz="8" w:space="0" w:color="auto"/>
              <w:left w:val="nil"/>
              <w:bottom w:val="single" w:sz="8" w:space="0" w:color="auto"/>
              <w:right w:val="single" w:sz="8" w:space="0" w:color="auto"/>
            </w:tcBorders>
            <w:shd w:val="clear" w:color="auto" w:fill="C4BC96" w:themeFill="background2" w:themeFillShade="BF"/>
            <w:hideMark/>
          </w:tcPr>
          <w:p w14:paraId="0FD814EC" w14:textId="77777777" w:rsidR="00BD3C56" w:rsidRPr="004E0C60" w:rsidRDefault="00BD3C56" w:rsidP="0010777A">
            <w:pPr>
              <w:jc w:val="center"/>
              <w:rPr>
                <w:b/>
                <w:sz w:val="16"/>
                <w:szCs w:val="16"/>
              </w:rPr>
            </w:pPr>
            <w:r w:rsidRPr="004E0C60">
              <w:rPr>
                <w:b/>
                <w:sz w:val="16"/>
                <w:szCs w:val="16"/>
              </w:rPr>
              <w:t>Hard / Soft</w:t>
            </w:r>
          </w:p>
        </w:tc>
        <w:tc>
          <w:tcPr>
            <w:tcW w:w="971" w:type="pct"/>
            <w:tcBorders>
              <w:top w:val="single" w:sz="8" w:space="0" w:color="auto"/>
              <w:left w:val="nil"/>
              <w:bottom w:val="single" w:sz="8" w:space="0" w:color="auto"/>
              <w:right w:val="single" w:sz="8" w:space="0" w:color="auto"/>
            </w:tcBorders>
            <w:shd w:val="clear" w:color="auto" w:fill="C4BC96" w:themeFill="background2" w:themeFillShade="BF"/>
            <w:hideMark/>
          </w:tcPr>
          <w:p w14:paraId="0FD814ED" w14:textId="77777777" w:rsidR="00BD3C56" w:rsidRPr="004E0C60" w:rsidRDefault="00BD3C56" w:rsidP="0010777A">
            <w:pPr>
              <w:jc w:val="center"/>
              <w:rPr>
                <w:b/>
                <w:sz w:val="16"/>
                <w:szCs w:val="16"/>
              </w:rPr>
            </w:pPr>
            <w:r w:rsidRPr="004E0C60">
              <w:rPr>
                <w:b/>
                <w:sz w:val="16"/>
                <w:szCs w:val="16"/>
              </w:rPr>
              <w:t>Validation Message</w:t>
            </w:r>
          </w:p>
        </w:tc>
        <w:tc>
          <w:tcPr>
            <w:tcW w:w="751" w:type="pct"/>
            <w:tcBorders>
              <w:top w:val="single" w:sz="8" w:space="0" w:color="auto"/>
              <w:left w:val="nil"/>
              <w:bottom w:val="single" w:sz="8" w:space="0" w:color="auto"/>
              <w:right w:val="single" w:sz="8" w:space="0" w:color="auto"/>
            </w:tcBorders>
            <w:shd w:val="clear" w:color="auto" w:fill="C4BC96" w:themeFill="background2" w:themeFillShade="BF"/>
            <w:hideMark/>
          </w:tcPr>
          <w:p w14:paraId="0FD814EE" w14:textId="77777777" w:rsidR="00BD3C56" w:rsidRPr="004E0C60" w:rsidRDefault="00BD3C56" w:rsidP="0010777A">
            <w:pPr>
              <w:jc w:val="center"/>
              <w:rPr>
                <w:b/>
                <w:sz w:val="16"/>
                <w:szCs w:val="16"/>
              </w:rPr>
            </w:pPr>
            <w:r w:rsidRPr="004E0C60">
              <w:rPr>
                <w:b/>
                <w:sz w:val="16"/>
                <w:szCs w:val="16"/>
              </w:rPr>
              <w:t>Submission</w:t>
            </w:r>
          </w:p>
        </w:tc>
        <w:tc>
          <w:tcPr>
            <w:tcW w:w="619" w:type="pct"/>
            <w:gridSpan w:val="2"/>
            <w:tcBorders>
              <w:top w:val="single" w:sz="8" w:space="0" w:color="auto"/>
              <w:left w:val="nil"/>
              <w:bottom w:val="single" w:sz="8" w:space="0" w:color="auto"/>
              <w:right w:val="single" w:sz="8" w:space="0" w:color="auto"/>
            </w:tcBorders>
            <w:shd w:val="clear" w:color="auto" w:fill="C4BC96" w:themeFill="background2" w:themeFillShade="BF"/>
            <w:hideMark/>
          </w:tcPr>
          <w:p w14:paraId="0FD814EF" w14:textId="77777777" w:rsidR="00BD3C56" w:rsidRPr="004E0C60" w:rsidRDefault="00BD3C56" w:rsidP="0010777A">
            <w:pPr>
              <w:jc w:val="center"/>
              <w:rPr>
                <w:b/>
                <w:sz w:val="16"/>
                <w:szCs w:val="16"/>
              </w:rPr>
            </w:pPr>
            <w:r w:rsidRPr="004E0C60">
              <w:rPr>
                <w:b/>
                <w:sz w:val="16"/>
                <w:szCs w:val="16"/>
              </w:rPr>
              <w:t>Query</w:t>
            </w:r>
          </w:p>
        </w:tc>
      </w:tr>
      <w:tr w:rsidR="00BD3C56" w:rsidRPr="004E0C60" w14:paraId="0FD814F2" w14:textId="77777777" w:rsidTr="00F95526">
        <w:trPr>
          <w:tblHeader/>
        </w:trPr>
        <w:tc>
          <w:tcPr>
            <w:tcW w:w="5000" w:type="pct"/>
            <w:gridSpan w:val="8"/>
            <w:tcBorders>
              <w:top w:val="single" w:sz="8" w:space="0" w:color="auto"/>
              <w:left w:val="single" w:sz="8" w:space="0" w:color="auto"/>
              <w:bottom w:val="single" w:sz="8" w:space="0" w:color="auto"/>
              <w:right w:val="single" w:sz="8" w:space="0" w:color="000000"/>
            </w:tcBorders>
            <w:shd w:val="clear" w:color="000000" w:fill="D9D9D9"/>
            <w:hideMark/>
          </w:tcPr>
          <w:p w14:paraId="0FD814F1" w14:textId="77777777" w:rsidR="00BD3C56" w:rsidRPr="004E0C60" w:rsidRDefault="00BD3C56" w:rsidP="0010777A">
            <w:pPr>
              <w:rPr>
                <w:sz w:val="16"/>
                <w:szCs w:val="16"/>
              </w:rPr>
            </w:pPr>
            <w:r w:rsidRPr="004E0C60">
              <w:rPr>
                <w:sz w:val="16"/>
                <w:szCs w:val="16"/>
              </w:rPr>
              <w:t xml:space="preserve">sem_technical_offer_choice element </w:t>
            </w:r>
          </w:p>
        </w:tc>
      </w:tr>
      <w:tr w:rsidR="00BD3C56" w:rsidRPr="004E0C60" w14:paraId="0FD814F9" w14:textId="77777777" w:rsidTr="00F95526">
        <w:trPr>
          <w:tblHeader/>
        </w:trPr>
        <w:tc>
          <w:tcPr>
            <w:tcW w:w="927" w:type="pct"/>
            <w:gridSpan w:val="2"/>
            <w:tcBorders>
              <w:top w:val="nil"/>
              <w:left w:val="single" w:sz="8" w:space="0" w:color="auto"/>
              <w:bottom w:val="single" w:sz="8" w:space="0" w:color="auto"/>
              <w:right w:val="single" w:sz="8" w:space="0" w:color="auto"/>
            </w:tcBorders>
            <w:hideMark/>
          </w:tcPr>
          <w:p w14:paraId="0FD814F3" w14:textId="77777777" w:rsidR="00BD3C56" w:rsidRPr="004E0C60" w:rsidRDefault="00BD3C56" w:rsidP="0010777A">
            <w:pPr>
              <w:rPr>
                <w:sz w:val="16"/>
                <w:szCs w:val="16"/>
              </w:rPr>
            </w:pPr>
            <w:r w:rsidRPr="004E0C60">
              <w:rPr>
                <w:sz w:val="16"/>
                <w:szCs w:val="16"/>
              </w:rPr>
              <w:t>resource_name</w:t>
            </w:r>
          </w:p>
        </w:tc>
        <w:tc>
          <w:tcPr>
            <w:tcW w:w="1328" w:type="pct"/>
            <w:tcBorders>
              <w:top w:val="nil"/>
              <w:left w:val="nil"/>
              <w:bottom w:val="single" w:sz="8" w:space="0" w:color="auto"/>
              <w:right w:val="single" w:sz="8" w:space="0" w:color="auto"/>
            </w:tcBorders>
            <w:hideMark/>
          </w:tcPr>
          <w:p w14:paraId="0FD814F4" w14:textId="77777777" w:rsidR="00BD3C56" w:rsidRPr="004E0C60" w:rsidRDefault="00BD3C56" w:rsidP="0010777A">
            <w:pPr>
              <w:rPr>
                <w:sz w:val="16"/>
                <w:szCs w:val="16"/>
              </w:rPr>
            </w:pPr>
            <w:r w:rsidRPr="004E0C60">
              <w:rPr>
                <w:sz w:val="16"/>
                <w:szCs w:val="16"/>
              </w:rPr>
              <w:t>Must be valid Resource and belong to the Participant.</w:t>
            </w:r>
          </w:p>
        </w:tc>
        <w:tc>
          <w:tcPr>
            <w:tcW w:w="404" w:type="pct"/>
            <w:tcBorders>
              <w:top w:val="nil"/>
              <w:left w:val="nil"/>
              <w:bottom w:val="single" w:sz="8" w:space="0" w:color="auto"/>
              <w:right w:val="single" w:sz="8" w:space="0" w:color="auto"/>
            </w:tcBorders>
            <w:hideMark/>
          </w:tcPr>
          <w:p w14:paraId="0FD814F5" w14:textId="77777777" w:rsidR="00BD3C56" w:rsidRPr="004E0C60" w:rsidRDefault="00BD3C56" w:rsidP="0010777A">
            <w:pPr>
              <w:rPr>
                <w:sz w:val="16"/>
                <w:szCs w:val="16"/>
              </w:rPr>
            </w:pPr>
            <w:r w:rsidRPr="004E0C60">
              <w:rPr>
                <w:sz w:val="16"/>
                <w:szCs w:val="16"/>
              </w:rPr>
              <w:t>H</w:t>
            </w:r>
          </w:p>
        </w:tc>
        <w:tc>
          <w:tcPr>
            <w:tcW w:w="971" w:type="pct"/>
            <w:tcBorders>
              <w:top w:val="nil"/>
              <w:left w:val="nil"/>
              <w:bottom w:val="single" w:sz="8" w:space="0" w:color="auto"/>
              <w:right w:val="single" w:sz="8" w:space="0" w:color="auto"/>
            </w:tcBorders>
            <w:hideMark/>
          </w:tcPr>
          <w:p w14:paraId="0FD814F6" w14:textId="77777777" w:rsidR="00BD3C56" w:rsidRPr="004E0C60" w:rsidRDefault="00BD3C56" w:rsidP="0010777A">
            <w:pPr>
              <w:rPr>
                <w:sz w:val="16"/>
                <w:szCs w:val="16"/>
              </w:rPr>
            </w:pPr>
            <w:r w:rsidRPr="004E0C60">
              <w:rPr>
                <w:sz w:val="16"/>
                <w:szCs w:val="16"/>
              </w:rPr>
              <w:t>The resource name {0} is invalid</w:t>
            </w:r>
          </w:p>
        </w:tc>
        <w:tc>
          <w:tcPr>
            <w:tcW w:w="751" w:type="pct"/>
            <w:tcBorders>
              <w:top w:val="nil"/>
              <w:left w:val="nil"/>
              <w:bottom w:val="single" w:sz="8" w:space="0" w:color="auto"/>
              <w:right w:val="single" w:sz="8" w:space="0" w:color="auto"/>
            </w:tcBorders>
            <w:hideMark/>
          </w:tcPr>
          <w:p w14:paraId="0FD814F7" w14:textId="77777777" w:rsidR="00BD3C56" w:rsidRPr="004E0C60" w:rsidRDefault="00BD3C56" w:rsidP="0010777A">
            <w:pPr>
              <w:rPr>
                <w:sz w:val="16"/>
                <w:szCs w:val="16"/>
              </w:rPr>
            </w:pPr>
            <w:r w:rsidRPr="004E0C60">
              <w:rPr>
                <w:sz w:val="16"/>
                <w:szCs w:val="16"/>
              </w:rPr>
              <w:t>Mandatory</w:t>
            </w:r>
          </w:p>
        </w:tc>
        <w:tc>
          <w:tcPr>
            <w:tcW w:w="619" w:type="pct"/>
            <w:gridSpan w:val="2"/>
            <w:tcBorders>
              <w:top w:val="nil"/>
              <w:left w:val="nil"/>
              <w:bottom w:val="single" w:sz="8" w:space="0" w:color="auto"/>
              <w:right w:val="single" w:sz="8" w:space="0" w:color="auto"/>
            </w:tcBorders>
            <w:hideMark/>
          </w:tcPr>
          <w:p w14:paraId="0FD814F8" w14:textId="77777777" w:rsidR="00BD3C56" w:rsidRPr="004E0C60" w:rsidRDefault="00BD3C56" w:rsidP="0010777A">
            <w:pPr>
              <w:rPr>
                <w:sz w:val="16"/>
                <w:szCs w:val="16"/>
              </w:rPr>
            </w:pPr>
            <w:r w:rsidRPr="004E0C60">
              <w:rPr>
                <w:sz w:val="16"/>
                <w:szCs w:val="16"/>
              </w:rPr>
              <w:t>Optional</w:t>
            </w:r>
          </w:p>
        </w:tc>
      </w:tr>
      <w:tr w:rsidR="00A87A83" w:rsidRPr="004E0C60" w14:paraId="0FD81500" w14:textId="77777777" w:rsidTr="00F95526">
        <w:trPr>
          <w:tblHeader/>
        </w:trPr>
        <w:tc>
          <w:tcPr>
            <w:tcW w:w="927" w:type="pct"/>
            <w:gridSpan w:val="2"/>
            <w:vMerge w:val="restart"/>
            <w:tcBorders>
              <w:top w:val="nil"/>
              <w:left w:val="single" w:sz="8" w:space="0" w:color="auto"/>
              <w:right w:val="single" w:sz="8" w:space="0" w:color="auto"/>
            </w:tcBorders>
            <w:hideMark/>
          </w:tcPr>
          <w:p w14:paraId="0FD814FA" w14:textId="77777777" w:rsidR="00A87A83" w:rsidRPr="004E0C60" w:rsidRDefault="00A87A83" w:rsidP="00C46B86">
            <w:pPr>
              <w:rPr>
                <w:sz w:val="16"/>
                <w:szCs w:val="16"/>
              </w:rPr>
            </w:pPr>
            <w:r w:rsidRPr="004E0C60">
              <w:rPr>
                <w:sz w:val="16"/>
                <w:szCs w:val="16"/>
              </w:rPr>
              <w:t>set_number</w:t>
            </w:r>
          </w:p>
        </w:tc>
        <w:tc>
          <w:tcPr>
            <w:tcW w:w="1328" w:type="pct"/>
            <w:tcBorders>
              <w:top w:val="nil"/>
              <w:left w:val="nil"/>
              <w:bottom w:val="single" w:sz="8" w:space="0" w:color="auto"/>
              <w:right w:val="single" w:sz="8" w:space="0" w:color="auto"/>
            </w:tcBorders>
            <w:hideMark/>
          </w:tcPr>
          <w:p w14:paraId="0FD814FB" w14:textId="77777777" w:rsidR="00A87A83" w:rsidRPr="004E0C60" w:rsidRDefault="00A87A83" w:rsidP="0010777A">
            <w:pPr>
              <w:rPr>
                <w:sz w:val="16"/>
                <w:szCs w:val="16"/>
              </w:rPr>
            </w:pPr>
            <w:r w:rsidRPr="004E0C60">
              <w:rPr>
                <w:sz w:val="16"/>
                <w:szCs w:val="16"/>
              </w:rPr>
              <w:t>Must be integer between 1 and 6.</w:t>
            </w:r>
          </w:p>
        </w:tc>
        <w:tc>
          <w:tcPr>
            <w:tcW w:w="404" w:type="pct"/>
            <w:tcBorders>
              <w:top w:val="nil"/>
              <w:left w:val="nil"/>
              <w:bottom w:val="single" w:sz="8" w:space="0" w:color="auto"/>
              <w:right w:val="single" w:sz="8" w:space="0" w:color="auto"/>
            </w:tcBorders>
            <w:hideMark/>
          </w:tcPr>
          <w:p w14:paraId="0FD814FC" w14:textId="77777777" w:rsidR="00A87A83" w:rsidRPr="004E0C60" w:rsidRDefault="00A87A83" w:rsidP="0010777A">
            <w:pPr>
              <w:rPr>
                <w:sz w:val="16"/>
                <w:szCs w:val="16"/>
              </w:rPr>
            </w:pPr>
            <w:r w:rsidRPr="004E0C60">
              <w:rPr>
                <w:sz w:val="16"/>
                <w:szCs w:val="16"/>
              </w:rPr>
              <w:t>H</w:t>
            </w:r>
          </w:p>
        </w:tc>
        <w:tc>
          <w:tcPr>
            <w:tcW w:w="971" w:type="pct"/>
            <w:tcBorders>
              <w:top w:val="nil"/>
              <w:left w:val="nil"/>
              <w:bottom w:val="single" w:sz="8" w:space="0" w:color="auto"/>
              <w:right w:val="single" w:sz="8" w:space="0" w:color="auto"/>
            </w:tcBorders>
            <w:hideMark/>
          </w:tcPr>
          <w:p w14:paraId="0FD814FD" w14:textId="77777777" w:rsidR="00A87A83" w:rsidRPr="004E0C60" w:rsidRDefault="00A87A83" w:rsidP="0010777A">
            <w:pPr>
              <w:rPr>
                <w:sz w:val="16"/>
                <w:szCs w:val="16"/>
              </w:rPr>
            </w:pPr>
            <w:r w:rsidRPr="004E0C60">
              <w:rPr>
                <w:sz w:val="16"/>
                <w:szCs w:val="16"/>
              </w:rPr>
              <w:t>Unable to process bid upload request: attribute "set_number" has a bad value: the value is out of the range (maxInclusive specifies 6)</w:t>
            </w:r>
          </w:p>
        </w:tc>
        <w:tc>
          <w:tcPr>
            <w:tcW w:w="751" w:type="pct"/>
            <w:tcBorders>
              <w:top w:val="nil"/>
              <w:left w:val="nil"/>
              <w:bottom w:val="single" w:sz="8" w:space="0" w:color="auto"/>
              <w:right w:val="single" w:sz="8" w:space="0" w:color="auto"/>
            </w:tcBorders>
            <w:hideMark/>
          </w:tcPr>
          <w:p w14:paraId="0FD814FE" w14:textId="77777777" w:rsidR="00A87A83" w:rsidRPr="004E0C60" w:rsidRDefault="00A87A83" w:rsidP="0010777A">
            <w:pPr>
              <w:rPr>
                <w:sz w:val="16"/>
                <w:szCs w:val="16"/>
              </w:rPr>
            </w:pPr>
            <w:r w:rsidRPr="004E0C60">
              <w:rPr>
                <w:sz w:val="16"/>
                <w:szCs w:val="16"/>
              </w:rPr>
              <w:t>Mandatory</w:t>
            </w:r>
          </w:p>
        </w:tc>
        <w:tc>
          <w:tcPr>
            <w:tcW w:w="619" w:type="pct"/>
            <w:gridSpan w:val="2"/>
            <w:tcBorders>
              <w:top w:val="nil"/>
              <w:left w:val="nil"/>
              <w:bottom w:val="single" w:sz="8" w:space="0" w:color="auto"/>
              <w:right w:val="single" w:sz="8" w:space="0" w:color="auto"/>
            </w:tcBorders>
            <w:hideMark/>
          </w:tcPr>
          <w:p w14:paraId="0FD814FF" w14:textId="77777777" w:rsidR="00A87A83" w:rsidRPr="004E0C60" w:rsidRDefault="00A87A83" w:rsidP="0010777A">
            <w:pPr>
              <w:rPr>
                <w:sz w:val="16"/>
                <w:szCs w:val="16"/>
              </w:rPr>
            </w:pPr>
            <w:r w:rsidRPr="004E0C60">
              <w:rPr>
                <w:sz w:val="16"/>
                <w:szCs w:val="16"/>
              </w:rPr>
              <w:t>Optional</w:t>
            </w:r>
          </w:p>
        </w:tc>
      </w:tr>
      <w:tr w:rsidR="00A87A83" w:rsidRPr="004E0C60" w14:paraId="0FD81507" w14:textId="77777777" w:rsidTr="00F95526">
        <w:trPr>
          <w:tblHeader/>
        </w:trPr>
        <w:tc>
          <w:tcPr>
            <w:tcW w:w="927" w:type="pct"/>
            <w:gridSpan w:val="2"/>
            <w:vMerge/>
            <w:tcBorders>
              <w:left w:val="single" w:sz="8" w:space="0" w:color="auto"/>
              <w:bottom w:val="single" w:sz="8" w:space="0" w:color="auto"/>
              <w:right w:val="single" w:sz="8" w:space="0" w:color="auto"/>
            </w:tcBorders>
            <w:hideMark/>
          </w:tcPr>
          <w:p w14:paraId="0FD81501" w14:textId="77777777" w:rsidR="00A87A83" w:rsidRPr="004E0C60" w:rsidRDefault="00A87A83" w:rsidP="00C46B86">
            <w:pPr>
              <w:rPr>
                <w:sz w:val="16"/>
                <w:szCs w:val="16"/>
              </w:rPr>
            </w:pPr>
          </w:p>
        </w:tc>
        <w:tc>
          <w:tcPr>
            <w:tcW w:w="1328" w:type="pct"/>
            <w:tcBorders>
              <w:top w:val="nil"/>
              <w:left w:val="nil"/>
              <w:bottom w:val="single" w:sz="8" w:space="0" w:color="auto"/>
              <w:right w:val="single" w:sz="8" w:space="0" w:color="auto"/>
            </w:tcBorders>
            <w:hideMark/>
          </w:tcPr>
          <w:p w14:paraId="0FD81502" w14:textId="77777777" w:rsidR="00A87A83" w:rsidRPr="004E0C60" w:rsidRDefault="00A87A83" w:rsidP="00C46B86">
            <w:pPr>
              <w:rPr>
                <w:sz w:val="16"/>
                <w:szCs w:val="16"/>
              </w:rPr>
            </w:pPr>
            <w:r w:rsidRPr="004E0C60">
              <w:rPr>
                <w:sz w:val="16"/>
                <w:szCs w:val="16"/>
              </w:rPr>
              <w:t>Selected set number must exist and be approved</w:t>
            </w:r>
          </w:p>
        </w:tc>
        <w:tc>
          <w:tcPr>
            <w:tcW w:w="404" w:type="pct"/>
            <w:tcBorders>
              <w:top w:val="nil"/>
              <w:left w:val="nil"/>
              <w:bottom w:val="single" w:sz="8" w:space="0" w:color="auto"/>
              <w:right w:val="single" w:sz="8" w:space="0" w:color="auto"/>
            </w:tcBorders>
            <w:hideMark/>
          </w:tcPr>
          <w:p w14:paraId="0FD81503" w14:textId="77777777" w:rsidR="00A87A83" w:rsidRPr="004E0C60" w:rsidRDefault="00A87A83" w:rsidP="00C46B86">
            <w:pPr>
              <w:rPr>
                <w:sz w:val="16"/>
                <w:szCs w:val="16"/>
              </w:rPr>
            </w:pPr>
            <w:r w:rsidRPr="004E0C60">
              <w:rPr>
                <w:sz w:val="16"/>
                <w:szCs w:val="16"/>
              </w:rPr>
              <w:t>H</w:t>
            </w:r>
          </w:p>
        </w:tc>
        <w:tc>
          <w:tcPr>
            <w:tcW w:w="971" w:type="pct"/>
            <w:tcBorders>
              <w:top w:val="nil"/>
              <w:left w:val="nil"/>
              <w:bottom w:val="single" w:sz="8" w:space="0" w:color="auto"/>
              <w:right w:val="single" w:sz="8" w:space="0" w:color="auto"/>
            </w:tcBorders>
            <w:hideMark/>
          </w:tcPr>
          <w:p w14:paraId="0FD81504" w14:textId="77777777" w:rsidR="00A87A83" w:rsidRPr="004E0C60" w:rsidRDefault="00A87A83" w:rsidP="00C46B86">
            <w:pPr>
              <w:rPr>
                <w:sz w:val="16"/>
                <w:szCs w:val="16"/>
              </w:rPr>
            </w:pPr>
            <w:r w:rsidRPr="004E0C60">
              <w:rPr>
                <w:i/>
                <w:sz w:val="16"/>
                <w:szCs w:val="16"/>
              </w:rPr>
              <w:t>Message detail to be included later in the implementation phase</w:t>
            </w:r>
          </w:p>
        </w:tc>
        <w:tc>
          <w:tcPr>
            <w:tcW w:w="751" w:type="pct"/>
            <w:tcBorders>
              <w:top w:val="nil"/>
              <w:left w:val="nil"/>
              <w:bottom w:val="single" w:sz="8" w:space="0" w:color="auto"/>
              <w:right w:val="single" w:sz="8" w:space="0" w:color="auto"/>
            </w:tcBorders>
            <w:hideMark/>
          </w:tcPr>
          <w:p w14:paraId="0FD81505" w14:textId="77777777" w:rsidR="00A87A83" w:rsidRPr="004E0C60" w:rsidRDefault="00A87A83" w:rsidP="00C46B86">
            <w:pPr>
              <w:rPr>
                <w:sz w:val="16"/>
                <w:szCs w:val="16"/>
              </w:rPr>
            </w:pPr>
            <w:r w:rsidRPr="004E0C60">
              <w:rPr>
                <w:sz w:val="16"/>
                <w:szCs w:val="16"/>
              </w:rPr>
              <w:t>Mandatory</w:t>
            </w:r>
          </w:p>
        </w:tc>
        <w:tc>
          <w:tcPr>
            <w:tcW w:w="619" w:type="pct"/>
            <w:gridSpan w:val="2"/>
            <w:tcBorders>
              <w:top w:val="nil"/>
              <w:left w:val="nil"/>
              <w:bottom w:val="single" w:sz="8" w:space="0" w:color="auto"/>
              <w:right w:val="single" w:sz="8" w:space="0" w:color="auto"/>
            </w:tcBorders>
            <w:hideMark/>
          </w:tcPr>
          <w:p w14:paraId="0FD81506" w14:textId="77777777" w:rsidR="00A87A83" w:rsidRPr="004E0C60" w:rsidRDefault="00A87A83" w:rsidP="00C46B86">
            <w:pPr>
              <w:rPr>
                <w:sz w:val="16"/>
                <w:szCs w:val="16"/>
              </w:rPr>
            </w:pPr>
            <w:r w:rsidRPr="004E0C60">
              <w:rPr>
                <w:sz w:val="16"/>
                <w:szCs w:val="16"/>
              </w:rPr>
              <w:t>Optional</w:t>
            </w:r>
          </w:p>
        </w:tc>
      </w:tr>
      <w:tr w:rsidR="00BD3C56" w:rsidRPr="004E0C60" w14:paraId="0FD8150E" w14:textId="77777777" w:rsidTr="00F95526">
        <w:trPr>
          <w:tblHeader/>
        </w:trPr>
        <w:tc>
          <w:tcPr>
            <w:tcW w:w="927" w:type="pct"/>
            <w:gridSpan w:val="2"/>
            <w:tcBorders>
              <w:top w:val="nil"/>
              <w:left w:val="single" w:sz="8" w:space="0" w:color="auto"/>
              <w:bottom w:val="single" w:sz="4" w:space="0" w:color="auto"/>
              <w:right w:val="single" w:sz="8" w:space="0" w:color="auto"/>
            </w:tcBorders>
            <w:hideMark/>
          </w:tcPr>
          <w:p w14:paraId="0FD81508" w14:textId="77777777" w:rsidR="00BD3C56" w:rsidRPr="004E0C60" w:rsidRDefault="00BD3C56" w:rsidP="0010777A">
            <w:pPr>
              <w:rPr>
                <w:sz w:val="16"/>
                <w:szCs w:val="16"/>
              </w:rPr>
            </w:pPr>
            <w:r w:rsidRPr="004E0C60">
              <w:rPr>
                <w:sz w:val="16"/>
                <w:szCs w:val="16"/>
              </w:rPr>
              <w:t>version_number</w:t>
            </w:r>
          </w:p>
        </w:tc>
        <w:tc>
          <w:tcPr>
            <w:tcW w:w="1328" w:type="pct"/>
            <w:tcBorders>
              <w:top w:val="nil"/>
              <w:left w:val="nil"/>
              <w:bottom w:val="single" w:sz="4" w:space="0" w:color="auto"/>
              <w:right w:val="single" w:sz="8" w:space="0" w:color="auto"/>
            </w:tcBorders>
            <w:hideMark/>
          </w:tcPr>
          <w:p w14:paraId="0FD81509" w14:textId="77777777" w:rsidR="00BD3C56" w:rsidRPr="004E0C60" w:rsidRDefault="00BD3C56" w:rsidP="0010777A">
            <w:pPr>
              <w:rPr>
                <w:sz w:val="16"/>
                <w:szCs w:val="16"/>
              </w:rPr>
            </w:pPr>
            <w:r w:rsidRPr="004E0C60">
              <w:rPr>
                <w:sz w:val="16"/>
                <w:szCs w:val="16"/>
              </w:rPr>
              <w:t>Must be 1.0</w:t>
            </w:r>
          </w:p>
        </w:tc>
        <w:tc>
          <w:tcPr>
            <w:tcW w:w="404" w:type="pct"/>
            <w:tcBorders>
              <w:top w:val="nil"/>
              <w:left w:val="nil"/>
              <w:bottom w:val="single" w:sz="4" w:space="0" w:color="auto"/>
              <w:right w:val="single" w:sz="8" w:space="0" w:color="auto"/>
            </w:tcBorders>
            <w:hideMark/>
          </w:tcPr>
          <w:p w14:paraId="0FD8150A" w14:textId="77777777" w:rsidR="00BD3C56" w:rsidRPr="004E0C60" w:rsidRDefault="00BD3C56" w:rsidP="0010777A">
            <w:pPr>
              <w:rPr>
                <w:sz w:val="16"/>
                <w:szCs w:val="16"/>
              </w:rPr>
            </w:pPr>
          </w:p>
        </w:tc>
        <w:tc>
          <w:tcPr>
            <w:tcW w:w="971" w:type="pct"/>
            <w:tcBorders>
              <w:top w:val="nil"/>
              <w:left w:val="nil"/>
              <w:bottom w:val="single" w:sz="4" w:space="0" w:color="auto"/>
              <w:right w:val="single" w:sz="8" w:space="0" w:color="auto"/>
            </w:tcBorders>
            <w:hideMark/>
          </w:tcPr>
          <w:p w14:paraId="0FD8150B" w14:textId="77777777" w:rsidR="00BD3C56" w:rsidRPr="004E0C60" w:rsidRDefault="00BD3C56" w:rsidP="0010777A">
            <w:pPr>
              <w:rPr>
                <w:sz w:val="16"/>
                <w:szCs w:val="16"/>
              </w:rPr>
            </w:pPr>
            <w:r w:rsidRPr="004E0C60">
              <w:rPr>
                <w:sz w:val="16"/>
                <w:szCs w:val="16"/>
              </w:rPr>
              <w:t> </w:t>
            </w:r>
          </w:p>
        </w:tc>
        <w:tc>
          <w:tcPr>
            <w:tcW w:w="751" w:type="pct"/>
            <w:tcBorders>
              <w:top w:val="nil"/>
              <w:left w:val="nil"/>
              <w:bottom w:val="single" w:sz="4" w:space="0" w:color="auto"/>
              <w:right w:val="single" w:sz="8" w:space="0" w:color="auto"/>
            </w:tcBorders>
            <w:hideMark/>
          </w:tcPr>
          <w:p w14:paraId="0FD8150C" w14:textId="77777777" w:rsidR="00BD3C56" w:rsidRPr="004E0C60" w:rsidRDefault="00BD3C56" w:rsidP="0010777A">
            <w:pPr>
              <w:rPr>
                <w:sz w:val="16"/>
                <w:szCs w:val="16"/>
              </w:rPr>
            </w:pPr>
            <w:r w:rsidRPr="004E0C60">
              <w:rPr>
                <w:sz w:val="16"/>
                <w:szCs w:val="16"/>
              </w:rPr>
              <w:t>Mandatory</w:t>
            </w:r>
          </w:p>
        </w:tc>
        <w:tc>
          <w:tcPr>
            <w:tcW w:w="619" w:type="pct"/>
            <w:gridSpan w:val="2"/>
            <w:tcBorders>
              <w:top w:val="nil"/>
              <w:left w:val="nil"/>
              <w:bottom w:val="single" w:sz="4" w:space="0" w:color="auto"/>
              <w:right w:val="single" w:sz="8" w:space="0" w:color="auto"/>
            </w:tcBorders>
            <w:hideMark/>
          </w:tcPr>
          <w:p w14:paraId="0FD8150D" w14:textId="77777777" w:rsidR="00BD3C56" w:rsidRPr="004E0C60" w:rsidRDefault="00BD3C56" w:rsidP="0010777A">
            <w:pPr>
              <w:rPr>
                <w:sz w:val="16"/>
                <w:szCs w:val="16"/>
              </w:rPr>
            </w:pPr>
            <w:r w:rsidRPr="004E0C60">
              <w:rPr>
                <w:sz w:val="16"/>
                <w:szCs w:val="16"/>
              </w:rPr>
              <w:t>Mandatory</w:t>
            </w:r>
          </w:p>
        </w:tc>
      </w:tr>
      <w:tr w:rsidR="00F95526" w:rsidRPr="004E0C60" w14:paraId="0FD81510" w14:textId="77777777" w:rsidTr="008C63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gridAfter w:val="1"/>
          <w:wBefore w:w="5" w:type="pct"/>
          <w:wAfter w:w="6" w:type="pct"/>
          <w:cantSplit/>
          <w:trHeight w:val="125"/>
        </w:trPr>
        <w:tc>
          <w:tcPr>
            <w:tcW w:w="4988" w:type="pct"/>
            <w:gridSpan w:val="6"/>
            <w:shd w:val="clear" w:color="auto" w:fill="BFBFBF" w:themeFill="background1" w:themeFillShade="BF"/>
          </w:tcPr>
          <w:p w14:paraId="0FD8150F" w14:textId="77777777" w:rsidR="00F95526" w:rsidRPr="004E0C60" w:rsidRDefault="00F95526" w:rsidP="003A6AED">
            <w:pPr>
              <w:rPr>
                <w:sz w:val="16"/>
                <w:szCs w:val="16"/>
              </w:rPr>
            </w:pPr>
            <w:r w:rsidRPr="004E0C60">
              <w:rPr>
                <w:sz w:val="16"/>
                <w:szCs w:val="16"/>
              </w:rPr>
              <w:t>identifier element (optional)</w:t>
            </w:r>
          </w:p>
        </w:tc>
      </w:tr>
      <w:tr w:rsidR="00BD3C56" w:rsidRPr="004E0C60" w14:paraId="0FD81517" w14:textId="77777777" w:rsidTr="00F95526">
        <w:trPr>
          <w:tblHeader/>
        </w:trPr>
        <w:tc>
          <w:tcPr>
            <w:tcW w:w="927" w:type="pct"/>
            <w:gridSpan w:val="2"/>
            <w:tcBorders>
              <w:top w:val="single" w:sz="4" w:space="0" w:color="auto"/>
              <w:left w:val="single" w:sz="4" w:space="0" w:color="auto"/>
              <w:bottom w:val="single" w:sz="4" w:space="0" w:color="auto"/>
              <w:right w:val="single" w:sz="4" w:space="0" w:color="auto"/>
            </w:tcBorders>
            <w:hideMark/>
          </w:tcPr>
          <w:p w14:paraId="0FD81511" w14:textId="77777777" w:rsidR="00BD3C56" w:rsidRPr="004E0C60" w:rsidRDefault="00BD3C56" w:rsidP="0010777A">
            <w:pPr>
              <w:rPr>
                <w:sz w:val="16"/>
                <w:szCs w:val="16"/>
              </w:rPr>
            </w:pPr>
            <w:r w:rsidRPr="004E0C60">
              <w:rPr>
                <w:sz w:val="16"/>
                <w:szCs w:val="16"/>
              </w:rPr>
              <w:t>identifier</w:t>
            </w:r>
          </w:p>
        </w:tc>
        <w:tc>
          <w:tcPr>
            <w:tcW w:w="1328" w:type="pct"/>
            <w:tcBorders>
              <w:top w:val="single" w:sz="4" w:space="0" w:color="auto"/>
              <w:left w:val="single" w:sz="4" w:space="0" w:color="auto"/>
              <w:bottom w:val="single" w:sz="4" w:space="0" w:color="auto"/>
              <w:right w:val="single" w:sz="4" w:space="0" w:color="auto"/>
            </w:tcBorders>
            <w:hideMark/>
          </w:tcPr>
          <w:p w14:paraId="0FD81512" w14:textId="77777777" w:rsidR="00BD3C56" w:rsidRPr="004E0C60" w:rsidRDefault="00BD3C56" w:rsidP="0010777A">
            <w:pPr>
              <w:rPr>
                <w:sz w:val="16"/>
                <w:szCs w:val="16"/>
              </w:rPr>
            </w:pPr>
            <w:r w:rsidRPr="004E0C60">
              <w:rPr>
                <w:sz w:val="16"/>
                <w:szCs w:val="16"/>
              </w:rPr>
              <w:t xml:space="preserve">external_id value is free text. </w:t>
            </w:r>
          </w:p>
        </w:tc>
        <w:tc>
          <w:tcPr>
            <w:tcW w:w="404" w:type="pct"/>
            <w:tcBorders>
              <w:top w:val="single" w:sz="4" w:space="0" w:color="auto"/>
              <w:left w:val="single" w:sz="4" w:space="0" w:color="auto"/>
              <w:bottom w:val="single" w:sz="4" w:space="0" w:color="auto"/>
              <w:right w:val="single" w:sz="4" w:space="0" w:color="auto"/>
            </w:tcBorders>
            <w:hideMark/>
          </w:tcPr>
          <w:p w14:paraId="0FD81513" w14:textId="77777777" w:rsidR="00BD3C56" w:rsidRPr="004E0C60" w:rsidRDefault="00BD3C56" w:rsidP="0010777A">
            <w:pPr>
              <w:rPr>
                <w:sz w:val="16"/>
                <w:szCs w:val="16"/>
              </w:rPr>
            </w:pPr>
          </w:p>
        </w:tc>
        <w:tc>
          <w:tcPr>
            <w:tcW w:w="971" w:type="pct"/>
            <w:tcBorders>
              <w:top w:val="single" w:sz="4" w:space="0" w:color="auto"/>
              <w:left w:val="single" w:sz="4" w:space="0" w:color="auto"/>
              <w:bottom w:val="single" w:sz="4" w:space="0" w:color="auto"/>
              <w:right w:val="single" w:sz="4" w:space="0" w:color="auto"/>
            </w:tcBorders>
            <w:hideMark/>
          </w:tcPr>
          <w:p w14:paraId="0FD81514" w14:textId="77777777" w:rsidR="00BD3C56" w:rsidRPr="004E0C60" w:rsidRDefault="00BD3C56" w:rsidP="0010777A">
            <w:pPr>
              <w:rPr>
                <w:sz w:val="16"/>
                <w:szCs w:val="16"/>
              </w:rPr>
            </w:pPr>
            <w:r w:rsidRPr="004E0C60">
              <w:rPr>
                <w:sz w:val="16"/>
                <w:szCs w:val="16"/>
              </w:rPr>
              <w:t> </w:t>
            </w:r>
          </w:p>
        </w:tc>
        <w:tc>
          <w:tcPr>
            <w:tcW w:w="751" w:type="pct"/>
            <w:tcBorders>
              <w:top w:val="single" w:sz="4" w:space="0" w:color="auto"/>
              <w:left w:val="single" w:sz="4" w:space="0" w:color="auto"/>
              <w:bottom w:val="single" w:sz="4" w:space="0" w:color="auto"/>
              <w:right w:val="single" w:sz="4" w:space="0" w:color="auto"/>
            </w:tcBorders>
            <w:hideMark/>
          </w:tcPr>
          <w:p w14:paraId="0FD81515" w14:textId="77777777" w:rsidR="00BD3C56" w:rsidRPr="004E0C60" w:rsidRDefault="00BD3C56" w:rsidP="0010777A">
            <w:pPr>
              <w:rPr>
                <w:sz w:val="16"/>
                <w:szCs w:val="16"/>
              </w:rPr>
            </w:pPr>
            <w:r w:rsidRPr="004E0C60">
              <w:rPr>
                <w:sz w:val="16"/>
                <w:szCs w:val="16"/>
              </w:rPr>
              <w:t>Optional</w:t>
            </w:r>
          </w:p>
        </w:tc>
        <w:tc>
          <w:tcPr>
            <w:tcW w:w="619" w:type="pct"/>
            <w:gridSpan w:val="2"/>
            <w:tcBorders>
              <w:top w:val="single" w:sz="4" w:space="0" w:color="auto"/>
              <w:left w:val="single" w:sz="4" w:space="0" w:color="auto"/>
              <w:bottom w:val="single" w:sz="4" w:space="0" w:color="auto"/>
              <w:right w:val="single" w:sz="4" w:space="0" w:color="auto"/>
            </w:tcBorders>
            <w:hideMark/>
          </w:tcPr>
          <w:p w14:paraId="0FD81516" w14:textId="77777777" w:rsidR="00BD3C56" w:rsidRPr="004E0C60" w:rsidRDefault="00BD3C56" w:rsidP="0010777A">
            <w:pPr>
              <w:rPr>
                <w:sz w:val="16"/>
                <w:szCs w:val="16"/>
              </w:rPr>
            </w:pPr>
            <w:r w:rsidRPr="004E0C60">
              <w:rPr>
                <w:sz w:val="16"/>
                <w:szCs w:val="16"/>
              </w:rPr>
              <w:t>Not Applicable</w:t>
            </w:r>
          </w:p>
        </w:tc>
      </w:tr>
    </w:tbl>
    <w:p w14:paraId="0FD81518" w14:textId="3530B5C0" w:rsidR="00BD3C56" w:rsidRPr="004E0C60" w:rsidRDefault="0010777A" w:rsidP="0010777A">
      <w:pPr>
        <w:pStyle w:val="Caption"/>
      </w:pPr>
      <w:bookmarkStart w:id="1512" w:name="_Toc93344836"/>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40</w:t>
      </w:r>
      <w:r w:rsidR="004C16AD" w:rsidRPr="004E0C60">
        <w:fldChar w:fldCharType="end"/>
      </w:r>
      <w:r w:rsidRPr="004E0C60">
        <w:t>: Trading (VTOD Choice), elements and validations</w:t>
      </w:r>
      <w:bookmarkEnd w:id="1512"/>
    </w:p>
    <w:p w14:paraId="0FD81519" w14:textId="77777777" w:rsidR="00BD3C56" w:rsidRPr="004E0C60" w:rsidRDefault="00C72922" w:rsidP="00AB1283">
      <w:pPr>
        <w:pStyle w:val="Heading4"/>
      </w:pPr>
      <w:bookmarkStart w:id="1513" w:name="_Toc451360483"/>
      <w:r w:rsidRPr="004E0C60">
        <w:t xml:space="preserve">VTOD Set Choice - </w:t>
      </w:r>
      <w:r w:rsidR="00BD3C56" w:rsidRPr="004E0C60">
        <w:t>Sample XML</w:t>
      </w:r>
      <w:bookmarkEnd w:id="1513"/>
    </w:p>
    <w:p w14:paraId="0FD8151A" w14:textId="77777777" w:rsidR="00F8743A" w:rsidRPr="004E0C60" w:rsidRDefault="00F8743A" w:rsidP="00F8743A"/>
    <w:p w14:paraId="0FD8151B" w14:textId="77777777" w:rsidR="005C56F6" w:rsidRPr="004E0C60" w:rsidRDefault="00520327" w:rsidP="005C56F6">
      <w:pPr>
        <w:rPr>
          <w:i/>
        </w:rPr>
      </w:pPr>
      <w:r w:rsidRPr="004E0C60">
        <w:rPr>
          <w:i/>
        </w:rPr>
        <w:t>Note</w:t>
      </w:r>
      <w:r w:rsidR="005C56F6" w:rsidRPr="004E0C60">
        <w:rPr>
          <w:i/>
        </w:rPr>
        <w:t>: samples are indicative only and will be updated during the implementation phase as required.</w:t>
      </w:r>
    </w:p>
    <w:p w14:paraId="0FD8151C" w14:textId="77777777" w:rsidR="005C56F6" w:rsidRPr="004E0C60" w:rsidRDefault="005C56F6" w:rsidP="00F8743A"/>
    <w:p w14:paraId="0FD8151D" w14:textId="77777777" w:rsidR="00F8743A" w:rsidRPr="004E0C60" w:rsidRDefault="00F8743A" w:rsidP="00F8743A">
      <w:pPr>
        <w:keepNext/>
      </w:pPr>
      <w:r w:rsidRPr="004E0C60">
        <w:rPr>
          <w:noProof/>
          <w:lang w:val="en-IE" w:eastAsia="en-IE"/>
        </w:rPr>
        <w:drawing>
          <wp:inline distT="0" distB="0" distL="0" distR="0" wp14:anchorId="0FD83578" wp14:editId="0FD83579">
            <wp:extent cx="5746750" cy="32334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46750" cy="3233420"/>
                    </a:xfrm>
                    <a:prstGeom prst="rect">
                      <a:avLst/>
                    </a:prstGeom>
                  </pic:spPr>
                </pic:pic>
              </a:graphicData>
            </a:graphic>
          </wp:inline>
        </w:drawing>
      </w:r>
    </w:p>
    <w:p w14:paraId="0FD8151E" w14:textId="0635A5CF" w:rsidR="00F8743A" w:rsidRPr="004E0C60" w:rsidRDefault="00F8743A" w:rsidP="009A0843">
      <w:pPr>
        <w:pStyle w:val="Caption"/>
      </w:pPr>
      <w:bookmarkStart w:id="1514" w:name="_Toc22542320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65</w:t>
      </w:r>
      <w:r w:rsidRPr="004E0C60">
        <w:fldChar w:fldCharType="end"/>
      </w:r>
      <w:r w:rsidRPr="004E0C60">
        <w:t>: Sample XML - VTOD set selection submission</w:t>
      </w:r>
      <w:bookmarkEnd w:id="1514"/>
    </w:p>
    <w:p w14:paraId="0FD8151F" w14:textId="77777777" w:rsidR="00F8743A" w:rsidRPr="004E0C60" w:rsidRDefault="00F8743A" w:rsidP="00F8743A">
      <w:bookmarkStart w:id="1515" w:name="_Toc450666389"/>
      <w:bookmarkEnd w:id="1515"/>
    </w:p>
    <w:p w14:paraId="0FD81520" w14:textId="77777777" w:rsidR="00F8743A" w:rsidRPr="004E0C60" w:rsidRDefault="00F8743A" w:rsidP="00F8743A">
      <w:pPr>
        <w:keepNext/>
      </w:pPr>
      <w:r w:rsidRPr="004E0C60">
        <w:rPr>
          <w:noProof/>
          <w:lang w:val="en-IE" w:eastAsia="en-IE"/>
        </w:rPr>
        <w:drawing>
          <wp:inline distT="0" distB="0" distL="0" distR="0" wp14:anchorId="0FD8357A" wp14:editId="0FD8357B">
            <wp:extent cx="5746750" cy="24606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46750" cy="2460625"/>
                    </a:xfrm>
                    <a:prstGeom prst="rect">
                      <a:avLst/>
                    </a:prstGeom>
                  </pic:spPr>
                </pic:pic>
              </a:graphicData>
            </a:graphic>
          </wp:inline>
        </w:drawing>
      </w:r>
    </w:p>
    <w:p w14:paraId="0FD81521" w14:textId="7660FDEF" w:rsidR="00F8743A" w:rsidRPr="004E0C60" w:rsidRDefault="00F8743A" w:rsidP="009A0843">
      <w:pPr>
        <w:pStyle w:val="Caption"/>
      </w:pPr>
      <w:bookmarkStart w:id="1516" w:name="_Toc225423203"/>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66</w:t>
      </w:r>
      <w:r w:rsidRPr="004E0C60">
        <w:fldChar w:fldCharType="end"/>
      </w:r>
      <w:r w:rsidRPr="004E0C60">
        <w:t>: Sample XML - VTOD set selection query</w:t>
      </w:r>
      <w:bookmarkEnd w:id="1516"/>
    </w:p>
    <w:p w14:paraId="0FD81522" w14:textId="77777777" w:rsidR="009F280A" w:rsidRPr="004E0C60" w:rsidRDefault="009F280A" w:rsidP="00404022"/>
    <w:p w14:paraId="0FD81523" w14:textId="77777777" w:rsidR="00B13DC4" w:rsidRPr="004E0C60" w:rsidRDefault="00E0207D" w:rsidP="00AB1283">
      <w:pPr>
        <w:pStyle w:val="Heading2"/>
      </w:pPr>
      <w:bookmarkStart w:id="1517" w:name="_Toc157173791"/>
      <w:r w:rsidRPr="004E0C60">
        <w:t>Physical Notifications (PN</w:t>
      </w:r>
      <w:r w:rsidR="00B13DC4" w:rsidRPr="004E0C60">
        <w:t>)</w:t>
      </w:r>
      <w:bookmarkEnd w:id="1517"/>
    </w:p>
    <w:p w14:paraId="0FD81524" w14:textId="77777777" w:rsidR="00B13DC4" w:rsidRPr="004E0C60" w:rsidRDefault="00B13DC4" w:rsidP="00404022"/>
    <w:p w14:paraId="0FD81525" w14:textId="511F0ED5" w:rsidR="00B13DC4" w:rsidRPr="004E0C60" w:rsidRDefault="00B13DC4" w:rsidP="00404022">
      <w:r w:rsidRPr="004E0C60">
        <w:t>Physical Notifications (PNs) are submitted by Participants at any point up to the Balancing Market Gate Closure for the associated Imbalance Settlement Period. PNs are submitted in either A01 or A04 curve type</w:t>
      </w:r>
      <w:r w:rsidR="00E86314" w:rsidRPr="004E0C60">
        <w:t>,</w:t>
      </w:r>
      <w:r w:rsidRPr="004E0C60">
        <w:t xml:space="preserve"> formats</w:t>
      </w:r>
      <w:r w:rsidR="00E86314" w:rsidRPr="004E0C60">
        <w:t>,</w:t>
      </w:r>
      <w:r w:rsidRPr="004E0C60">
        <w:t xml:space="preserve"> </w:t>
      </w:r>
      <w:r w:rsidR="00E86314" w:rsidRPr="004E0C60">
        <w:t xml:space="preserve">available from the </w:t>
      </w:r>
      <w:hyperlink r:id="rId84" w:history="1">
        <w:r w:rsidR="00E86314" w:rsidRPr="004E0C60">
          <w:rPr>
            <w:rStyle w:val="Hyperlink"/>
          </w:rPr>
          <w:t>www.ENTSOE.eu</w:t>
        </w:r>
      </w:hyperlink>
      <w:r w:rsidR="00E86314" w:rsidRPr="004E0C60">
        <w:t xml:space="preserve"> website, </w:t>
      </w:r>
      <w:r w:rsidRPr="004E0C60">
        <w:t xml:space="preserve">depending on the type of unit as set out below. </w:t>
      </w:r>
    </w:p>
    <w:p w14:paraId="0FD81526" w14:textId="77777777" w:rsidR="00B13DC4" w:rsidRPr="004E0C60" w:rsidRDefault="00B13DC4" w:rsidP="00404022"/>
    <w:p w14:paraId="0FD81527" w14:textId="77777777" w:rsidR="00B13DC4" w:rsidRPr="004E0C60" w:rsidRDefault="00B13DC4" w:rsidP="00404022">
      <w:r w:rsidRPr="004E0C60">
        <w:t xml:space="preserve">PN data submissions define a </w:t>
      </w:r>
      <w:r w:rsidR="00547463" w:rsidRPr="004E0C60">
        <w:t xml:space="preserve">stepwise </w:t>
      </w:r>
      <w:r w:rsidRPr="004E0C60">
        <w:t xml:space="preserve">(A01) linear profile or </w:t>
      </w:r>
      <w:r w:rsidR="00547463" w:rsidRPr="004E0C60">
        <w:t xml:space="preserve">piecewise </w:t>
      </w:r>
      <w:r w:rsidRPr="004E0C60">
        <w:t>(A04) linear profile versus time consisting of a set of segments where the ordinate is the MW level. Each dataset submitted will form a continuous curve for the minimum timeframe required; that is, except for the first and last segment, for every “Time From” in a record there is an equal “Time To” in the previous record. Each date/time value in a PN dataset must be to a one minute resolution (i.e. at the start of a minute).</w:t>
      </w:r>
    </w:p>
    <w:p w14:paraId="0FD81528" w14:textId="77777777" w:rsidR="00B13DC4" w:rsidRPr="004E0C60" w:rsidRDefault="00B13DC4" w:rsidP="00404022"/>
    <w:p w14:paraId="0FD81529" w14:textId="77777777" w:rsidR="00B13DC4" w:rsidRPr="004E0C60" w:rsidRDefault="00B13DC4" w:rsidP="00404022">
      <w:r w:rsidRPr="004E0C60">
        <w:t xml:space="preserve">When submitted, PNs will be validated in </w:t>
      </w:r>
      <w:r w:rsidR="00EF055D" w:rsidRPr="004E0C60">
        <w:t xml:space="preserve">the Balancing Market Interface </w:t>
      </w:r>
      <w:r w:rsidRPr="004E0C60">
        <w:t>to ensure that the entire set of PNs is feasible according to the relevant Unit’s technical characteristics, and that the dataset</w:t>
      </w:r>
      <w:r w:rsidR="00212622" w:rsidRPr="004E0C60">
        <w:t xml:space="preserve"> covers the correct timeframe. </w:t>
      </w:r>
      <w:r w:rsidRPr="004E0C60">
        <w:t xml:space="preserve">The latest validated and approved set of PNs is retrieved by every execution of Operational Schedule Runs. </w:t>
      </w:r>
    </w:p>
    <w:p w14:paraId="0FD8152A" w14:textId="77777777" w:rsidR="00B13DC4" w:rsidRPr="004E0C60" w:rsidRDefault="00B13DC4" w:rsidP="00404022"/>
    <w:p w14:paraId="0FD8152B" w14:textId="77777777" w:rsidR="00212622" w:rsidRPr="004E0C60" w:rsidRDefault="00B13DC4" w:rsidP="00212622">
      <w:r w:rsidRPr="004E0C60">
        <w:t>PN submissions may also contain indicators of periods when a Participant wishes a Unit to be ‘Under Test’. When such submissions are received, the PNs are only used in downstream processes (e.g. scheduling) once approved by the TSO.</w:t>
      </w:r>
      <w:r w:rsidR="007F5960" w:rsidRPr="004E0C60">
        <w:t xml:space="preserve"> </w:t>
      </w:r>
    </w:p>
    <w:p w14:paraId="0FD8152C" w14:textId="77777777" w:rsidR="007F5960" w:rsidRPr="004E0C60" w:rsidRDefault="007F5960" w:rsidP="009713C6">
      <w:pPr>
        <w:pStyle w:val="ListParagraph"/>
        <w:numPr>
          <w:ilvl w:val="0"/>
          <w:numId w:val="16"/>
        </w:numPr>
        <w:ind w:left="567" w:hanging="567"/>
      </w:pPr>
      <w:r w:rsidRPr="004E0C60">
        <w:t xml:space="preserve">When a </w:t>
      </w:r>
      <w:r w:rsidR="00212622" w:rsidRPr="004E0C60">
        <w:t xml:space="preserve">PN </w:t>
      </w:r>
      <w:r w:rsidRPr="004E0C60">
        <w:t xml:space="preserve">submission </w:t>
      </w:r>
      <w:r w:rsidR="00212622" w:rsidRPr="004E0C60">
        <w:t xml:space="preserve">containing any Unit Under Test indicator </w:t>
      </w:r>
      <w:r w:rsidRPr="004E0C60">
        <w:t xml:space="preserve">is </w:t>
      </w:r>
      <w:r w:rsidR="00212622" w:rsidRPr="004E0C60">
        <w:t>submitted</w:t>
      </w:r>
      <w:r w:rsidRPr="004E0C60">
        <w:t xml:space="preserve">, </w:t>
      </w:r>
      <w:r w:rsidR="007A0C53" w:rsidRPr="004E0C60">
        <w:t>the enti</w:t>
      </w:r>
      <w:r w:rsidR="00212622" w:rsidRPr="004E0C60">
        <w:t xml:space="preserve">re submission </w:t>
      </w:r>
      <w:r w:rsidRPr="004E0C60">
        <w:t xml:space="preserve">will </w:t>
      </w:r>
      <w:r w:rsidR="00212622" w:rsidRPr="004E0C60">
        <w:t xml:space="preserve">be assigned </w:t>
      </w:r>
      <w:r w:rsidRPr="004E0C60">
        <w:t>a status of ‘Received’.</w:t>
      </w:r>
      <w:r w:rsidR="00212622" w:rsidRPr="004E0C60">
        <w:t xml:space="preserve"> No part of the PN submission will at this stage be active in the I-SEM Systems;</w:t>
      </w:r>
    </w:p>
    <w:p w14:paraId="0FD8152D" w14:textId="77777777" w:rsidR="00212622" w:rsidRPr="004E0C60" w:rsidRDefault="00212622" w:rsidP="009713C6">
      <w:pPr>
        <w:pStyle w:val="ListParagraph"/>
        <w:numPr>
          <w:ilvl w:val="0"/>
          <w:numId w:val="16"/>
        </w:numPr>
        <w:ind w:left="567" w:hanging="567"/>
      </w:pPr>
      <w:r w:rsidRPr="004E0C60">
        <w:t>The Transmission System Operator is notified that a submission has been received and needs to be reviewed and Approved/Denied;</w:t>
      </w:r>
    </w:p>
    <w:p w14:paraId="0FD8152E" w14:textId="77777777" w:rsidR="007F5960" w:rsidRPr="004E0C60" w:rsidRDefault="007F5960" w:rsidP="009713C6">
      <w:pPr>
        <w:pStyle w:val="ListParagraph"/>
        <w:numPr>
          <w:ilvl w:val="0"/>
          <w:numId w:val="16"/>
        </w:numPr>
        <w:ind w:left="567" w:hanging="567"/>
      </w:pPr>
      <w:r w:rsidRPr="004E0C60">
        <w:t xml:space="preserve">The </w:t>
      </w:r>
      <w:r w:rsidR="00212622" w:rsidRPr="004E0C60">
        <w:t xml:space="preserve">Transmission System </w:t>
      </w:r>
      <w:r w:rsidRPr="004E0C60">
        <w:t>Operator will then ‘Approve’ or ‘Deny’ this as appropriate.</w:t>
      </w:r>
      <w:r w:rsidR="00212622" w:rsidRPr="004E0C60">
        <w:t xml:space="preserve"> Once approved, the entire PN submission will be active in the I-SEM Systems.</w:t>
      </w:r>
    </w:p>
    <w:p w14:paraId="0FD8152F" w14:textId="77777777" w:rsidR="007F5960" w:rsidRPr="004E0C60" w:rsidRDefault="007F5960" w:rsidP="00404022"/>
    <w:p w14:paraId="0FD81530" w14:textId="77777777" w:rsidR="00B13DC4" w:rsidRPr="004E0C60" w:rsidRDefault="00E0207D" w:rsidP="00AB1283">
      <w:pPr>
        <w:pStyle w:val="Heading3"/>
      </w:pPr>
      <w:bookmarkStart w:id="1518" w:name="_Toc451360469"/>
      <w:bookmarkStart w:id="1519" w:name="_Toc157173792"/>
      <w:r w:rsidRPr="004E0C60">
        <w:t xml:space="preserve">Physical Notifications - </w:t>
      </w:r>
      <w:r w:rsidR="00B13DC4" w:rsidRPr="004E0C60">
        <w:t>Methods</w:t>
      </w:r>
      <w:bookmarkEnd w:id="1518"/>
      <w:bookmarkEnd w:id="1519"/>
    </w:p>
    <w:p w14:paraId="0FD81531" w14:textId="77777777" w:rsidR="00B13DC4" w:rsidRPr="004E0C60" w:rsidRDefault="00B13DC4" w:rsidP="0040402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95"/>
        <w:gridCol w:w="5642"/>
      </w:tblGrid>
      <w:tr w:rsidR="00B13DC4" w:rsidRPr="004E0C60" w14:paraId="0FD81534" w14:textId="77777777" w:rsidTr="00B6116B">
        <w:tc>
          <w:tcPr>
            <w:tcW w:w="2103" w:type="pct"/>
            <w:shd w:val="clear" w:color="auto" w:fill="C4BC96" w:themeFill="background2" w:themeFillShade="BF"/>
          </w:tcPr>
          <w:p w14:paraId="0FD81532" w14:textId="77777777" w:rsidR="00B13DC4" w:rsidRPr="004E0C60" w:rsidRDefault="00B13DC4" w:rsidP="00B6116B">
            <w:pPr>
              <w:jc w:val="center"/>
              <w:rPr>
                <w:b/>
                <w:sz w:val="16"/>
                <w:szCs w:val="16"/>
              </w:rPr>
            </w:pPr>
            <w:r w:rsidRPr="004E0C60">
              <w:rPr>
                <w:b/>
                <w:sz w:val="16"/>
                <w:szCs w:val="16"/>
              </w:rPr>
              <w:t>Element</w:t>
            </w:r>
          </w:p>
        </w:tc>
        <w:tc>
          <w:tcPr>
            <w:tcW w:w="2897" w:type="pct"/>
            <w:shd w:val="clear" w:color="auto" w:fill="C4BC96" w:themeFill="background2" w:themeFillShade="BF"/>
          </w:tcPr>
          <w:p w14:paraId="0FD81533" w14:textId="77777777" w:rsidR="00B13DC4" w:rsidRPr="004E0C60" w:rsidRDefault="00B13DC4" w:rsidP="00B6116B">
            <w:pPr>
              <w:jc w:val="center"/>
              <w:rPr>
                <w:b/>
                <w:sz w:val="16"/>
                <w:szCs w:val="16"/>
              </w:rPr>
            </w:pPr>
            <w:r w:rsidRPr="004E0C60">
              <w:rPr>
                <w:b/>
                <w:sz w:val="16"/>
                <w:szCs w:val="16"/>
              </w:rPr>
              <w:t>Requirement</w:t>
            </w:r>
          </w:p>
        </w:tc>
      </w:tr>
      <w:tr w:rsidR="00B13DC4" w:rsidRPr="004E0C60" w14:paraId="0FD81537" w14:textId="77777777" w:rsidTr="00B13DC4">
        <w:tc>
          <w:tcPr>
            <w:tcW w:w="2103" w:type="pct"/>
          </w:tcPr>
          <w:p w14:paraId="0FD81535" w14:textId="77777777" w:rsidR="00B13DC4" w:rsidRPr="004E0C60" w:rsidRDefault="00B13DC4" w:rsidP="00404022">
            <w:pPr>
              <w:rPr>
                <w:sz w:val="16"/>
                <w:szCs w:val="16"/>
              </w:rPr>
            </w:pPr>
            <w:r w:rsidRPr="004E0C60">
              <w:rPr>
                <w:sz w:val="16"/>
                <w:szCs w:val="16"/>
              </w:rPr>
              <w:t>market_submit</w:t>
            </w:r>
          </w:p>
        </w:tc>
        <w:tc>
          <w:tcPr>
            <w:tcW w:w="2897" w:type="pct"/>
          </w:tcPr>
          <w:p w14:paraId="0FD81536" w14:textId="77777777" w:rsidR="00B13DC4" w:rsidRPr="004E0C60" w:rsidRDefault="00B13DC4" w:rsidP="00404022">
            <w:pPr>
              <w:rPr>
                <w:sz w:val="16"/>
                <w:szCs w:val="16"/>
              </w:rPr>
            </w:pPr>
            <w:r w:rsidRPr="004E0C60">
              <w:rPr>
                <w:sz w:val="16"/>
                <w:szCs w:val="16"/>
              </w:rPr>
              <w:t>Mandatory if submit request.</w:t>
            </w:r>
          </w:p>
        </w:tc>
      </w:tr>
      <w:tr w:rsidR="00B13DC4" w:rsidRPr="004E0C60" w14:paraId="0FD8153A" w14:textId="77777777" w:rsidTr="000D46BE">
        <w:trPr>
          <w:trHeight w:val="223"/>
        </w:trPr>
        <w:tc>
          <w:tcPr>
            <w:tcW w:w="2103" w:type="pct"/>
          </w:tcPr>
          <w:p w14:paraId="0FD81538" w14:textId="77777777" w:rsidR="00B13DC4" w:rsidRPr="004E0C60" w:rsidRDefault="00B13DC4" w:rsidP="00404022">
            <w:pPr>
              <w:rPr>
                <w:sz w:val="16"/>
                <w:szCs w:val="16"/>
              </w:rPr>
            </w:pPr>
            <w:r w:rsidRPr="004E0C60">
              <w:rPr>
                <w:sz w:val="16"/>
                <w:szCs w:val="16"/>
              </w:rPr>
              <w:t>market_query</w:t>
            </w:r>
          </w:p>
        </w:tc>
        <w:tc>
          <w:tcPr>
            <w:tcW w:w="2897" w:type="pct"/>
          </w:tcPr>
          <w:p w14:paraId="0FD81539" w14:textId="77777777" w:rsidR="00B13DC4" w:rsidRPr="004E0C60" w:rsidRDefault="00B13DC4" w:rsidP="00404022">
            <w:pPr>
              <w:rPr>
                <w:sz w:val="16"/>
                <w:szCs w:val="16"/>
              </w:rPr>
            </w:pPr>
            <w:r w:rsidRPr="004E0C60">
              <w:rPr>
                <w:sz w:val="16"/>
                <w:szCs w:val="16"/>
              </w:rPr>
              <w:t>Mandatory if query request.</w:t>
            </w:r>
          </w:p>
        </w:tc>
      </w:tr>
    </w:tbl>
    <w:p w14:paraId="0FD8153B" w14:textId="27F6008A" w:rsidR="00B13DC4" w:rsidRPr="004E0C60" w:rsidRDefault="0010777A" w:rsidP="0010777A">
      <w:pPr>
        <w:pStyle w:val="Caption"/>
      </w:pPr>
      <w:bookmarkStart w:id="1520" w:name="_Toc9334483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41</w:t>
      </w:r>
      <w:r w:rsidR="004C16AD" w:rsidRPr="004E0C60">
        <w:fldChar w:fldCharType="end"/>
      </w:r>
      <w:r w:rsidRPr="004E0C60">
        <w:t>: Trading (PNs), methods</w:t>
      </w:r>
      <w:bookmarkEnd w:id="1520"/>
    </w:p>
    <w:p w14:paraId="0FD8153C" w14:textId="77777777" w:rsidR="00B13DC4" w:rsidRPr="004E0C60" w:rsidRDefault="00B6116B" w:rsidP="00AB1283">
      <w:pPr>
        <w:pStyle w:val="Heading3"/>
      </w:pPr>
      <w:bookmarkStart w:id="1521" w:name="_Toc451360470"/>
      <w:bookmarkStart w:id="1522" w:name="_Toc157173793"/>
      <w:r w:rsidRPr="004E0C60">
        <w:t xml:space="preserve">Physical Notifications - </w:t>
      </w:r>
      <w:r w:rsidR="00B13DC4" w:rsidRPr="004E0C60">
        <w:t>Data Elements and Validations</w:t>
      </w:r>
      <w:bookmarkEnd w:id="1521"/>
      <w:bookmarkEnd w:id="1522"/>
    </w:p>
    <w:p w14:paraId="0FD8153D" w14:textId="77777777" w:rsidR="00B13DC4" w:rsidRPr="004E0C60" w:rsidRDefault="00B13DC4" w:rsidP="00404022"/>
    <w:tbl>
      <w:tblPr>
        <w:tblW w:w="4964"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1"/>
        <w:gridCol w:w="2082"/>
        <w:gridCol w:w="2349"/>
        <w:gridCol w:w="1116"/>
        <w:gridCol w:w="1322"/>
        <w:gridCol w:w="1063"/>
        <w:gridCol w:w="14"/>
      </w:tblGrid>
      <w:tr w:rsidR="00B13DC4" w:rsidRPr="004E0C60" w14:paraId="0FD81544" w14:textId="77777777" w:rsidTr="70F85FF6">
        <w:trPr>
          <w:gridAfter w:val="1"/>
          <w:wAfter w:w="7" w:type="pct"/>
          <w:cantSplit/>
          <w:tblHeader/>
        </w:trPr>
        <w:tc>
          <w:tcPr>
            <w:tcW w:w="890" w:type="pct"/>
            <w:shd w:val="clear" w:color="auto" w:fill="C4BC96" w:themeFill="background2" w:themeFillShade="BF"/>
          </w:tcPr>
          <w:p w14:paraId="0FD8153E" w14:textId="77777777" w:rsidR="00B13DC4" w:rsidRPr="004E0C60" w:rsidRDefault="00B13DC4" w:rsidP="0010777A">
            <w:pPr>
              <w:jc w:val="center"/>
              <w:rPr>
                <w:b/>
                <w:sz w:val="16"/>
                <w:szCs w:val="16"/>
              </w:rPr>
            </w:pPr>
            <w:r w:rsidRPr="004E0C60">
              <w:rPr>
                <w:b/>
                <w:sz w:val="16"/>
                <w:szCs w:val="16"/>
              </w:rPr>
              <w:t>Name</w:t>
            </w:r>
          </w:p>
        </w:tc>
        <w:tc>
          <w:tcPr>
            <w:tcW w:w="1077" w:type="pct"/>
            <w:shd w:val="clear" w:color="auto" w:fill="C4BC96" w:themeFill="background2" w:themeFillShade="BF"/>
          </w:tcPr>
          <w:p w14:paraId="0FD8153F" w14:textId="77777777" w:rsidR="00B13DC4" w:rsidRPr="004E0C60" w:rsidRDefault="00B13DC4" w:rsidP="0010777A">
            <w:pPr>
              <w:jc w:val="center"/>
              <w:rPr>
                <w:b/>
                <w:sz w:val="16"/>
                <w:szCs w:val="16"/>
              </w:rPr>
            </w:pPr>
            <w:r w:rsidRPr="004E0C60">
              <w:rPr>
                <w:b/>
                <w:sz w:val="16"/>
                <w:szCs w:val="16"/>
              </w:rPr>
              <w:t>Validation</w:t>
            </w:r>
          </w:p>
        </w:tc>
        <w:tc>
          <w:tcPr>
            <w:tcW w:w="1215" w:type="pct"/>
            <w:shd w:val="clear" w:color="auto" w:fill="C4BC96" w:themeFill="background2" w:themeFillShade="BF"/>
          </w:tcPr>
          <w:p w14:paraId="0FD81540" w14:textId="77777777" w:rsidR="00B13DC4" w:rsidRPr="004E0C60" w:rsidRDefault="00B13DC4" w:rsidP="0010777A">
            <w:pPr>
              <w:jc w:val="center"/>
              <w:rPr>
                <w:b/>
                <w:sz w:val="16"/>
                <w:szCs w:val="16"/>
              </w:rPr>
            </w:pPr>
            <w:r w:rsidRPr="004E0C60">
              <w:rPr>
                <w:b/>
                <w:sz w:val="16"/>
                <w:szCs w:val="16"/>
              </w:rPr>
              <w:t>Validation Message</w:t>
            </w:r>
          </w:p>
        </w:tc>
        <w:tc>
          <w:tcPr>
            <w:tcW w:w="577" w:type="pct"/>
            <w:shd w:val="clear" w:color="auto" w:fill="C4BC96" w:themeFill="background2" w:themeFillShade="BF"/>
          </w:tcPr>
          <w:p w14:paraId="0FD81541" w14:textId="77777777" w:rsidR="00B13DC4" w:rsidRPr="004E0C60" w:rsidRDefault="00B13DC4" w:rsidP="0010777A">
            <w:pPr>
              <w:jc w:val="center"/>
              <w:rPr>
                <w:b/>
                <w:sz w:val="16"/>
                <w:szCs w:val="16"/>
              </w:rPr>
            </w:pPr>
            <w:r w:rsidRPr="004E0C60">
              <w:rPr>
                <w:b/>
                <w:sz w:val="16"/>
                <w:szCs w:val="16"/>
              </w:rPr>
              <w:t>Hard/Soft</w:t>
            </w:r>
          </w:p>
        </w:tc>
        <w:tc>
          <w:tcPr>
            <w:tcW w:w="684" w:type="pct"/>
            <w:shd w:val="clear" w:color="auto" w:fill="C4BC96" w:themeFill="background2" w:themeFillShade="BF"/>
          </w:tcPr>
          <w:p w14:paraId="0FD81542" w14:textId="77777777" w:rsidR="00B13DC4" w:rsidRPr="004E0C60" w:rsidRDefault="00B13DC4" w:rsidP="0010777A">
            <w:pPr>
              <w:jc w:val="center"/>
              <w:rPr>
                <w:b/>
                <w:sz w:val="16"/>
                <w:szCs w:val="16"/>
              </w:rPr>
            </w:pPr>
            <w:r w:rsidRPr="004E0C60">
              <w:rPr>
                <w:b/>
                <w:sz w:val="16"/>
                <w:szCs w:val="16"/>
              </w:rPr>
              <w:t>Submission</w:t>
            </w:r>
          </w:p>
        </w:tc>
        <w:tc>
          <w:tcPr>
            <w:tcW w:w="550" w:type="pct"/>
            <w:shd w:val="clear" w:color="auto" w:fill="C4BC96" w:themeFill="background2" w:themeFillShade="BF"/>
          </w:tcPr>
          <w:p w14:paraId="0FD81543" w14:textId="77777777" w:rsidR="00B13DC4" w:rsidRPr="004E0C60" w:rsidRDefault="00B13DC4" w:rsidP="0010777A">
            <w:pPr>
              <w:jc w:val="center"/>
              <w:rPr>
                <w:b/>
                <w:sz w:val="16"/>
                <w:szCs w:val="16"/>
              </w:rPr>
            </w:pPr>
            <w:r w:rsidRPr="004E0C60">
              <w:rPr>
                <w:b/>
                <w:sz w:val="16"/>
                <w:szCs w:val="16"/>
              </w:rPr>
              <w:t>Query</w:t>
            </w:r>
          </w:p>
        </w:tc>
      </w:tr>
      <w:tr w:rsidR="00B13DC4" w:rsidRPr="004E0C60" w14:paraId="0FD81546" w14:textId="77777777" w:rsidTr="70F85FF6">
        <w:trPr>
          <w:gridAfter w:val="1"/>
          <w:wAfter w:w="7" w:type="pct"/>
          <w:cantSplit/>
        </w:trPr>
        <w:tc>
          <w:tcPr>
            <w:tcW w:w="4993" w:type="pct"/>
            <w:gridSpan w:val="6"/>
            <w:shd w:val="clear" w:color="auto" w:fill="E0E0E0"/>
          </w:tcPr>
          <w:p w14:paraId="0FD81545" w14:textId="77777777" w:rsidR="00B13DC4" w:rsidRPr="004E0C60" w:rsidRDefault="00B13DC4" w:rsidP="0010777A">
            <w:pPr>
              <w:rPr>
                <w:sz w:val="16"/>
                <w:szCs w:val="16"/>
              </w:rPr>
            </w:pPr>
            <w:r w:rsidRPr="004E0C60">
              <w:rPr>
                <w:sz w:val="16"/>
                <w:szCs w:val="16"/>
              </w:rPr>
              <w:t>sem_pn_submit Element</w:t>
            </w:r>
          </w:p>
        </w:tc>
      </w:tr>
      <w:tr w:rsidR="00B13DC4" w:rsidRPr="004E0C60" w14:paraId="0FD8154D" w14:textId="77777777" w:rsidTr="70F85FF6">
        <w:trPr>
          <w:gridAfter w:val="1"/>
          <w:wAfter w:w="7" w:type="pct"/>
          <w:cantSplit/>
        </w:trPr>
        <w:tc>
          <w:tcPr>
            <w:tcW w:w="890" w:type="pct"/>
            <w:vMerge w:val="restart"/>
          </w:tcPr>
          <w:p w14:paraId="0FD81547" w14:textId="77777777" w:rsidR="00B13DC4" w:rsidRPr="004E0C60" w:rsidRDefault="00B13DC4" w:rsidP="0010777A">
            <w:pPr>
              <w:rPr>
                <w:sz w:val="16"/>
                <w:szCs w:val="16"/>
              </w:rPr>
            </w:pPr>
            <w:r w:rsidRPr="004E0C60">
              <w:rPr>
                <w:sz w:val="16"/>
                <w:szCs w:val="16"/>
              </w:rPr>
              <w:t>curve_type</w:t>
            </w:r>
          </w:p>
        </w:tc>
        <w:tc>
          <w:tcPr>
            <w:tcW w:w="1077" w:type="pct"/>
          </w:tcPr>
          <w:p w14:paraId="0FD81548" w14:textId="1394D6C0" w:rsidR="00B13DC4" w:rsidRPr="004E0C60" w:rsidRDefault="00B13DC4" w:rsidP="0010777A">
            <w:pPr>
              <w:rPr>
                <w:sz w:val="16"/>
                <w:szCs w:val="16"/>
              </w:rPr>
            </w:pPr>
            <w:r w:rsidRPr="004E0C60">
              <w:rPr>
                <w:sz w:val="16"/>
                <w:szCs w:val="16"/>
              </w:rPr>
              <w:t>Must be ‘A01’ or ‘A04’</w:t>
            </w:r>
          </w:p>
        </w:tc>
        <w:tc>
          <w:tcPr>
            <w:tcW w:w="1215" w:type="pct"/>
          </w:tcPr>
          <w:p w14:paraId="0FD81549" w14:textId="77777777" w:rsidR="00B13DC4" w:rsidRPr="004E0C60" w:rsidRDefault="00057F83" w:rsidP="0010777A">
            <w:pPr>
              <w:rPr>
                <w:sz w:val="16"/>
                <w:szCs w:val="16"/>
              </w:rPr>
            </w:pPr>
            <w:r w:rsidRPr="004E0C60">
              <w:rPr>
                <w:i/>
                <w:sz w:val="16"/>
                <w:szCs w:val="16"/>
              </w:rPr>
              <w:t>Message detail to be included later in the implementation phase</w:t>
            </w:r>
          </w:p>
        </w:tc>
        <w:tc>
          <w:tcPr>
            <w:tcW w:w="577" w:type="pct"/>
          </w:tcPr>
          <w:p w14:paraId="0FD8154A" w14:textId="77777777" w:rsidR="00B13DC4" w:rsidRPr="004E0C60" w:rsidRDefault="00B13DC4" w:rsidP="0010777A">
            <w:pPr>
              <w:rPr>
                <w:sz w:val="16"/>
                <w:szCs w:val="16"/>
              </w:rPr>
            </w:pPr>
            <w:r w:rsidRPr="004E0C60">
              <w:rPr>
                <w:sz w:val="16"/>
                <w:szCs w:val="16"/>
              </w:rPr>
              <w:t>H</w:t>
            </w:r>
          </w:p>
        </w:tc>
        <w:tc>
          <w:tcPr>
            <w:tcW w:w="684" w:type="pct"/>
            <w:vMerge w:val="restart"/>
          </w:tcPr>
          <w:p w14:paraId="0FD8154B" w14:textId="77777777" w:rsidR="00B13DC4" w:rsidRPr="004E0C60" w:rsidRDefault="00B13DC4" w:rsidP="0010777A">
            <w:pPr>
              <w:rPr>
                <w:sz w:val="16"/>
                <w:szCs w:val="16"/>
              </w:rPr>
            </w:pPr>
            <w:r w:rsidRPr="004E0C60">
              <w:rPr>
                <w:sz w:val="16"/>
                <w:szCs w:val="16"/>
              </w:rPr>
              <w:t>Mandatory</w:t>
            </w:r>
          </w:p>
        </w:tc>
        <w:tc>
          <w:tcPr>
            <w:tcW w:w="550" w:type="pct"/>
            <w:vMerge w:val="restart"/>
          </w:tcPr>
          <w:p w14:paraId="0FD8154C" w14:textId="77777777" w:rsidR="00B13DC4" w:rsidRPr="004E0C60" w:rsidRDefault="00B13DC4" w:rsidP="0010777A">
            <w:pPr>
              <w:rPr>
                <w:sz w:val="16"/>
                <w:szCs w:val="16"/>
              </w:rPr>
            </w:pPr>
            <w:r w:rsidRPr="004E0C60">
              <w:rPr>
                <w:sz w:val="16"/>
                <w:szCs w:val="16"/>
              </w:rPr>
              <w:t>Not Applicable</w:t>
            </w:r>
          </w:p>
        </w:tc>
      </w:tr>
      <w:tr w:rsidR="00BB5206" w:rsidRPr="004E0C60" w14:paraId="0FD8155A" w14:textId="77777777" w:rsidTr="70F85FF6">
        <w:trPr>
          <w:gridAfter w:val="1"/>
          <w:wAfter w:w="7" w:type="pct"/>
          <w:cantSplit/>
        </w:trPr>
        <w:tc>
          <w:tcPr>
            <w:tcW w:w="890" w:type="pct"/>
            <w:vMerge/>
          </w:tcPr>
          <w:p w14:paraId="0FD8154E" w14:textId="77777777" w:rsidR="00BB5206" w:rsidRPr="004E0C60" w:rsidRDefault="00BB5206" w:rsidP="0010777A">
            <w:pPr>
              <w:rPr>
                <w:sz w:val="16"/>
                <w:szCs w:val="16"/>
              </w:rPr>
            </w:pPr>
          </w:p>
        </w:tc>
        <w:tc>
          <w:tcPr>
            <w:tcW w:w="1077" w:type="pct"/>
          </w:tcPr>
          <w:p w14:paraId="0FD8154F" w14:textId="77777777" w:rsidR="00BB5206" w:rsidRPr="004E0C60" w:rsidRDefault="00BB5206" w:rsidP="00E147A9">
            <w:pPr>
              <w:pStyle w:val="TableText0"/>
              <w:ind w:left="0"/>
              <w:rPr>
                <w:rFonts w:cs="Arial"/>
                <w:sz w:val="16"/>
                <w:szCs w:val="16"/>
              </w:rPr>
            </w:pPr>
            <w:r w:rsidRPr="004E0C60">
              <w:rPr>
                <w:rFonts w:cs="Arial"/>
                <w:sz w:val="16"/>
                <w:szCs w:val="16"/>
              </w:rPr>
              <w:t>If ‘A01’ format, must be one of:</w:t>
            </w:r>
          </w:p>
          <w:p w14:paraId="0FD81550" w14:textId="77777777" w:rsidR="00BB5206" w:rsidRPr="004E0C60" w:rsidRDefault="00BB5206" w:rsidP="00FA404B">
            <w:pPr>
              <w:pStyle w:val="TableText0"/>
              <w:numPr>
                <w:ilvl w:val="0"/>
                <w:numId w:val="69"/>
              </w:numPr>
              <w:spacing w:before="60" w:after="60"/>
              <w:ind w:right="0"/>
              <w:rPr>
                <w:rFonts w:cs="Arial"/>
                <w:sz w:val="16"/>
                <w:szCs w:val="16"/>
              </w:rPr>
            </w:pPr>
            <w:r w:rsidRPr="004E0C60">
              <w:rPr>
                <w:rFonts w:cs="Arial"/>
                <w:sz w:val="16"/>
                <w:szCs w:val="16"/>
              </w:rPr>
              <w:t>AOLR Unit</w:t>
            </w:r>
          </w:p>
          <w:p w14:paraId="0FD81551" w14:textId="77777777" w:rsidR="00BB5206" w:rsidRPr="004E0C60" w:rsidRDefault="00BB5206">
            <w:pPr>
              <w:pStyle w:val="TableText0"/>
              <w:numPr>
                <w:ilvl w:val="0"/>
                <w:numId w:val="69"/>
              </w:numPr>
              <w:spacing w:before="60" w:after="60"/>
              <w:ind w:right="0"/>
              <w:rPr>
                <w:rFonts w:cs="Arial"/>
                <w:sz w:val="16"/>
                <w:szCs w:val="16"/>
              </w:rPr>
            </w:pPr>
            <w:r w:rsidRPr="004E0C60">
              <w:rPr>
                <w:rFonts w:cs="Arial"/>
                <w:sz w:val="16"/>
                <w:szCs w:val="16"/>
              </w:rPr>
              <w:t>Supplier Unit</w:t>
            </w:r>
          </w:p>
          <w:p w14:paraId="0FD81552" w14:textId="77777777" w:rsidR="00BB5206" w:rsidRPr="004E0C60" w:rsidRDefault="00BB5206">
            <w:pPr>
              <w:pStyle w:val="TableText0"/>
              <w:numPr>
                <w:ilvl w:val="0"/>
                <w:numId w:val="69"/>
              </w:numPr>
              <w:spacing w:before="60" w:after="60"/>
              <w:ind w:right="0"/>
              <w:rPr>
                <w:rFonts w:cs="Arial"/>
                <w:sz w:val="16"/>
                <w:szCs w:val="16"/>
              </w:rPr>
            </w:pPr>
            <w:r w:rsidRPr="004E0C60">
              <w:rPr>
                <w:rFonts w:cs="Arial"/>
                <w:sz w:val="16"/>
                <w:szCs w:val="16"/>
              </w:rPr>
              <w:t>Generator Unit with registered capacity &lt; 10MW</w:t>
            </w:r>
          </w:p>
          <w:p w14:paraId="0FD81553" w14:textId="77777777" w:rsidR="005B6737" w:rsidRPr="004E0C60" w:rsidRDefault="005B6737">
            <w:pPr>
              <w:pStyle w:val="TableText0"/>
              <w:numPr>
                <w:ilvl w:val="0"/>
                <w:numId w:val="69"/>
              </w:numPr>
              <w:spacing w:before="60" w:after="60"/>
              <w:ind w:right="0"/>
              <w:rPr>
                <w:rFonts w:cs="Arial"/>
                <w:sz w:val="16"/>
                <w:szCs w:val="16"/>
              </w:rPr>
            </w:pPr>
            <w:r w:rsidRPr="004E0C60">
              <w:rPr>
                <w:rFonts w:cs="Arial"/>
                <w:sz w:val="16"/>
                <w:szCs w:val="16"/>
              </w:rPr>
              <w:t>Demand Side Unit with dispatchable capacity of &lt; 10MW</w:t>
            </w:r>
          </w:p>
          <w:p w14:paraId="0FD81554" w14:textId="7DCC16E0" w:rsidR="00BB5206" w:rsidDel="00A30ED6" w:rsidRDefault="00BB5206">
            <w:pPr>
              <w:pStyle w:val="TableText0"/>
              <w:numPr>
                <w:ilvl w:val="0"/>
                <w:numId w:val="69"/>
              </w:numPr>
              <w:spacing w:before="60" w:after="60"/>
              <w:ind w:right="0"/>
              <w:rPr>
                <w:del w:id="1523" w:author="Somerville, Robert (EXT)" w:date="2026-03-02T16:15:00Z" w16du:dateUtc="2026-03-02T16:15:00Z"/>
                <w:rFonts w:cs="Arial"/>
                <w:sz w:val="16"/>
                <w:szCs w:val="16"/>
              </w:rPr>
            </w:pPr>
            <w:r w:rsidRPr="004E0C60">
              <w:rPr>
                <w:rFonts w:cs="Arial"/>
                <w:sz w:val="16"/>
                <w:szCs w:val="16"/>
              </w:rPr>
              <w:t>Generator Unit that is not Dispatchable</w:t>
            </w:r>
            <w:r w:rsidR="006F7D8F">
              <w:rPr>
                <w:rFonts w:cs="Arial"/>
                <w:sz w:val="16"/>
                <w:szCs w:val="16"/>
              </w:rPr>
              <w:t xml:space="preserve"> (including Non-Priority Dispatch </w:t>
            </w:r>
            <w:r w:rsidR="00C45C0B">
              <w:rPr>
                <w:rFonts w:cs="Arial"/>
                <w:sz w:val="16"/>
                <w:szCs w:val="16"/>
              </w:rPr>
              <w:t>Renewable</w:t>
            </w:r>
            <w:r w:rsidR="006F7D8F">
              <w:rPr>
                <w:rFonts w:cs="Arial"/>
                <w:sz w:val="16"/>
                <w:szCs w:val="16"/>
              </w:rPr>
              <w:t xml:space="preserve"> Unit)</w:t>
            </w:r>
          </w:p>
          <w:p w14:paraId="4D8E5EFF" w14:textId="77777777" w:rsidR="001A580E" w:rsidRPr="00E938A9" w:rsidRDefault="001A580E" w:rsidP="00E938A9">
            <w:pPr>
              <w:pStyle w:val="TableText0"/>
              <w:numPr>
                <w:ilvl w:val="0"/>
                <w:numId w:val="69"/>
              </w:numPr>
              <w:spacing w:before="60" w:after="60"/>
              <w:ind w:right="0"/>
              <w:rPr>
                <w:ins w:id="1524" w:author="Somerville, Robert (EXT)" w:date="2026-03-02T16:15:00Z" w16du:dateUtc="2026-03-02T16:15:00Z"/>
                <w:sz w:val="16"/>
                <w:szCs w:val="16"/>
              </w:rPr>
            </w:pPr>
          </w:p>
          <w:p w14:paraId="5894F4B3" w14:textId="77777777" w:rsidR="00A30ED6" w:rsidRDefault="00BB5206" w:rsidP="00CD4C56">
            <w:pPr>
              <w:rPr>
                <w:ins w:id="1525" w:author="Somerville, Robert (EXT)" w:date="2026-03-16T17:56:00Z" w16du:dateUtc="2026-03-16T17:56:00Z"/>
                <w:sz w:val="16"/>
                <w:szCs w:val="16"/>
              </w:rPr>
            </w:pPr>
            <w:r w:rsidRPr="004E0C60">
              <w:rPr>
                <w:sz w:val="16"/>
                <w:szCs w:val="16"/>
              </w:rPr>
              <w:t>Otherwise, curve type ‘A04’ must be used</w:t>
            </w:r>
            <w:r w:rsidR="00793E19" w:rsidRPr="004E0C60">
              <w:rPr>
                <w:sz w:val="16"/>
                <w:szCs w:val="16"/>
              </w:rPr>
              <w:t>. Units providing A01 cannot submit A04 and vice versa.</w:t>
            </w:r>
          </w:p>
          <w:p w14:paraId="1652A911" w14:textId="77777777" w:rsidR="007D2531" w:rsidRDefault="007D2531" w:rsidP="00CD4C56">
            <w:pPr>
              <w:rPr>
                <w:ins w:id="1526" w:author="Somerville, Robert (EXT)" w:date="2026-03-16T17:56:00Z" w16du:dateUtc="2026-03-16T17:56:00Z"/>
                <w:sz w:val="16"/>
                <w:szCs w:val="16"/>
              </w:rPr>
            </w:pPr>
          </w:p>
          <w:p w14:paraId="0FD81555" w14:textId="2F281C6E" w:rsidR="007D2531" w:rsidRPr="004E0C60" w:rsidRDefault="005B3B78" w:rsidP="00CD4C56">
            <w:pPr>
              <w:rPr>
                <w:sz w:val="16"/>
                <w:szCs w:val="16"/>
              </w:rPr>
            </w:pPr>
            <w:ins w:id="1527" w:author="Somerville, Robert (EXT)" w:date="2026-03-20T09:53:00Z" w16du:dateUtc="2026-03-20T09:53:00Z">
              <w:r w:rsidRPr="005B3B78">
                <w:rPr>
                  <w:sz w:val="16"/>
                  <w:szCs w:val="16"/>
                </w:rPr>
                <w:t>No curve type is required for Synchronous Condenser units, as these units will not submit PNs.</w:t>
              </w:r>
            </w:ins>
          </w:p>
        </w:tc>
        <w:tc>
          <w:tcPr>
            <w:tcW w:w="1215" w:type="pct"/>
          </w:tcPr>
          <w:p w14:paraId="0FD81556" w14:textId="77777777" w:rsidR="00BB5206" w:rsidRPr="004E0C60" w:rsidRDefault="00BB5206" w:rsidP="0010777A">
            <w:pPr>
              <w:rPr>
                <w:sz w:val="16"/>
                <w:szCs w:val="16"/>
              </w:rPr>
            </w:pPr>
            <w:r w:rsidRPr="004E0C60">
              <w:rPr>
                <w:i/>
                <w:sz w:val="16"/>
                <w:szCs w:val="16"/>
              </w:rPr>
              <w:t>Message detail to be included later in the implementation phase</w:t>
            </w:r>
          </w:p>
        </w:tc>
        <w:tc>
          <w:tcPr>
            <w:tcW w:w="577" w:type="pct"/>
          </w:tcPr>
          <w:p w14:paraId="0FD81557" w14:textId="77777777" w:rsidR="00BB5206" w:rsidRPr="004E0C60" w:rsidRDefault="00BB5206" w:rsidP="0010777A">
            <w:pPr>
              <w:rPr>
                <w:sz w:val="16"/>
                <w:szCs w:val="16"/>
              </w:rPr>
            </w:pPr>
            <w:r w:rsidRPr="004E0C60">
              <w:rPr>
                <w:sz w:val="16"/>
                <w:szCs w:val="16"/>
              </w:rPr>
              <w:t>H</w:t>
            </w:r>
          </w:p>
        </w:tc>
        <w:tc>
          <w:tcPr>
            <w:tcW w:w="684" w:type="pct"/>
            <w:vMerge/>
          </w:tcPr>
          <w:p w14:paraId="0FD81558" w14:textId="77777777" w:rsidR="00BB5206" w:rsidRPr="004E0C60" w:rsidRDefault="00BB5206" w:rsidP="0010777A">
            <w:pPr>
              <w:rPr>
                <w:sz w:val="16"/>
                <w:szCs w:val="16"/>
              </w:rPr>
            </w:pPr>
          </w:p>
        </w:tc>
        <w:tc>
          <w:tcPr>
            <w:tcW w:w="550" w:type="pct"/>
            <w:vMerge/>
          </w:tcPr>
          <w:p w14:paraId="0FD81559" w14:textId="77777777" w:rsidR="00BB5206" w:rsidRPr="004E0C60" w:rsidRDefault="00BB5206" w:rsidP="0010777A">
            <w:pPr>
              <w:rPr>
                <w:sz w:val="16"/>
                <w:szCs w:val="16"/>
              </w:rPr>
            </w:pPr>
          </w:p>
        </w:tc>
      </w:tr>
      <w:tr w:rsidR="00520327" w:rsidRPr="004E0C60" w14:paraId="0FD81561" w14:textId="77777777" w:rsidTr="70F85FF6">
        <w:trPr>
          <w:gridAfter w:val="1"/>
          <w:wAfter w:w="7" w:type="pct"/>
          <w:cantSplit/>
          <w:trHeight w:val="552"/>
        </w:trPr>
        <w:tc>
          <w:tcPr>
            <w:tcW w:w="890" w:type="pct"/>
          </w:tcPr>
          <w:p w14:paraId="0FD8155B" w14:textId="77777777" w:rsidR="00520327" w:rsidRPr="004E0C60" w:rsidRDefault="00520327" w:rsidP="0010777A">
            <w:pPr>
              <w:rPr>
                <w:sz w:val="16"/>
                <w:szCs w:val="16"/>
              </w:rPr>
            </w:pPr>
            <w:r w:rsidRPr="004E0C60">
              <w:rPr>
                <w:sz w:val="16"/>
                <w:szCs w:val="16"/>
              </w:rPr>
              <w:t>resource_name, participant_name</w:t>
            </w:r>
          </w:p>
        </w:tc>
        <w:tc>
          <w:tcPr>
            <w:tcW w:w="1077" w:type="pct"/>
          </w:tcPr>
          <w:p w14:paraId="0FD8155C" w14:textId="50F85CD8" w:rsidR="00520327" w:rsidRPr="004E0C60" w:rsidRDefault="00520327" w:rsidP="0010777A">
            <w:pPr>
              <w:rPr>
                <w:sz w:val="16"/>
                <w:szCs w:val="16"/>
              </w:rPr>
            </w:pPr>
            <w:r w:rsidRPr="70F85FF6">
              <w:rPr>
                <w:sz w:val="16"/>
                <w:szCs w:val="16"/>
              </w:rPr>
              <w:t xml:space="preserve">Must be valid Resource </w:t>
            </w:r>
            <w:ins w:id="1528" w:author="Somerville, Robert (EXT)" w:date="2026-03-03T17:18:00Z" w16du:dateUtc="2026-03-03T17:18:00Z">
              <w:r w:rsidR="0D25DF54" w:rsidRPr="70F85FF6">
                <w:rPr>
                  <w:sz w:val="16"/>
                  <w:szCs w:val="16"/>
                </w:rPr>
                <w:t xml:space="preserve">(excluding </w:t>
              </w:r>
            </w:ins>
            <w:ins w:id="1529" w:author="Somerville, Robert (EXT)" w:date="2026-03-03T17:22:00Z" w16du:dateUtc="2026-03-03T17:22:00Z">
              <w:r w:rsidR="107145FC" w:rsidRPr="70F85FF6">
                <w:rPr>
                  <w:sz w:val="16"/>
                  <w:szCs w:val="16"/>
                </w:rPr>
                <w:t>Synchronous Condenser</w:t>
              </w:r>
            </w:ins>
            <w:ins w:id="1530" w:author="Somerville, Robert (EXT)" w:date="2026-03-03T17:18:00Z" w16du:dateUtc="2026-03-03T17:18:00Z">
              <w:r w:rsidR="0D25DF54" w:rsidRPr="70F85FF6">
                <w:rPr>
                  <w:sz w:val="16"/>
                  <w:szCs w:val="16"/>
                </w:rPr>
                <w:t xml:space="preserve"> units) </w:t>
              </w:r>
            </w:ins>
            <w:r w:rsidRPr="70F85FF6">
              <w:rPr>
                <w:sz w:val="16"/>
                <w:szCs w:val="16"/>
              </w:rPr>
              <w:t>and belong to the Participant and User.</w:t>
            </w:r>
          </w:p>
        </w:tc>
        <w:tc>
          <w:tcPr>
            <w:tcW w:w="1215" w:type="pct"/>
          </w:tcPr>
          <w:p w14:paraId="0FD8155D" w14:textId="77777777" w:rsidR="00520327" w:rsidRPr="004E0C60" w:rsidRDefault="00520327" w:rsidP="0010777A">
            <w:pPr>
              <w:rPr>
                <w:sz w:val="16"/>
                <w:szCs w:val="16"/>
              </w:rPr>
            </w:pPr>
            <w:r w:rsidRPr="004E0C60">
              <w:rPr>
                <w:sz w:val="16"/>
                <w:szCs w:val="16"/>
              </w:rPr>
              <w:t>The resource name {0} is invalid</w:t>
            </w:r>
          </w:p>
        </w:tc>
        <w:tc>
          <w:tcPr>
            <w:tcW w:w="577" w:type="pct"/>
          </w:tcPr>
          <w:p w14:paraId="0FD8155E" w14:textId="77777777" w:rsidR="00520327" w:rsidRPr="004E0C60" w:rsidRDefault="00520327" w:rsidP="00847843">
            <w:pPr>
              <w:rPr>
                <w:sz w:val="16"/>
                <w:szCs w:val="16"/>
              </w:rPr>
            </w:pPr>
            <w:r w:rsidRPr="004E0C60">
              <w:rPr>
                <w:sz w:val="16"/>
                <w:szCs w:val="16"/>
              </w:rPr>
              <w:t>H</w:t>
            </w:r>
          </w:p>
        </w:tc>
        <w:tc>
          <w:tcPr>
            <w:tcW w:w="684" w:type="pct"/>
          </w:tcPr>
          <w:p w14:paraId="0FD8155F" w14:textId="77777777" w:rsidR="00520327" w:rsidRPr="004E0C60" w:rsidRDefault="00520327" w:rsidP="0010777A">
            <w:pPr>
              <w:rPr>
                <w:sz w:val="16"/>
                <w:szCs w:val="16"/>
              </w:rPr>
            </w:pPr>
            <w:r w:rsidRPr="004E0C60">
              <w:rPr>
                <w:sz w:val="16"/>
                <w:szCs w:val="16"/>
              </w:rPr>
              <w:t>Mandatory</w:t>
            </w:r>
          </w:p>
        </w:tc>
        <w:tc>
          <w:tcPr>
            <w:tcW w:w="550" w:type="pct"/>
          </w:tcPr>
          <w:p w14:paraId="0FD81560" w14:textId="77777777" w:rsidR="00520327" w:rsidRPr="004E0C60" w:rsidRDefault="00520327" w:rsidP="0010777A">
            <w:pPr>
              <w:rPr>
                <w:sz w:val="16"/>
                <w:szCs w:val="16"/>
              </w:rPr>
            </w:pPr>
            <w:r w:rsidRPr="004E0C60">
              <w:rPr>
                <w:sz w:val="16"/>
                <w:szCs w:val="16"/>
              </w:rPr>
              <w:t>Optional</w:t>
            </w:r>
          </w:p>
        </w:tc>
      </w:tr>
      <w:tr w:rsidR="00F32A75" w:rsidRPr="004E0C60" w14:paraId="0FD81569" w14:textId="77777777" w:rsidTr="70F85FF6">
        <w:trPr>
          <w:gridAfter w:val="1"/>
          <w:wAfter w:w="7" w:type="pct"/>
          <w:cantSplit/>
          <w:trHeight w:val="213"/>
        </w:trPr>
        <w:tc>
          <w:tcPr>
            <w:tcW w:w="890" w:type="pct"/>
            <w:vMerge w:val="restart"/>
          </w:tcPr>
          <w:p w14:paraId="0FD81562" w14:textId="77777777" w:rsidR="00F32A75" w:rsidRPr="004E0C60" w:rsidRDefault="00F32A75" w:rsidP="000F4185">
            <w:pPr>
              <w:rPr>
                <w:sz w:val="16"/>
                <w:szCs w:val="16"/>
              </w:rPr>
            </w:pPr>
            <w:r w:rsidRPr="004E0C60">
              <w:rPr>
                <w:sz w:val="16"/>
                <w:szCs w:val="16"/>
              </w:rPr>
              <w:t>start_time</w:t>
            </w:r>
            <w:r w:rsidR="00F95526" w:rsidRPr="004E0C60">
              <w:rPr>
                <w:sz w:val="16"/>
                <w:szCs w:val="16"/>
              </w:rPr>
              <w:t xml:space="preserve">, </w:t>
            </w:r>
            <w:r w:rsidR="00602FEC" w:rsidRPr="004E0C60">
              <w:rPr>
                <w:sz w:val="16"/>
                <w:szCs w:val="16"/>
              </w:rPr>
              <w:t>from</w:t>
            </w:r>
            <w:r w:rsidR="00F95526" w:rsidRPr="004E0C60">
              <w:rPr>
                <w:sz w:val="16"/>
                <w:szCs w:val="16"/>
              </w:rPr>
              <w:t>_mw</w:t>
            </w:r>
          </w:p>
        </w:tc>
        <w:tc>
          <w:tcPr>
            <w:tcW w:w="1077" w:type="pct"/>
          </w:tcPr>
          <w:p w14:paraId="0FD81564" w14:textId="2B2B8896" w:rsidR="00602FEC" w:rsidRPr="004E0C60" w:rsidRDefault="00F32A75" w:rsidP="0010777A">
            <w:pPr>
              <w:rPr>
                <w:sz w:val="16"/>
                <w:szCs w:val="16"/>
              </w:rPr>
            </w:pPr>
            <w:r w:rsidRPr="004E0C60">
              <w:rPr>
                <w:sz w:val="16"/>
                <w:szCs w:val="16"/>
              </w:rPr>
              <w:t>Must be of form ‘YYYY-MM-DDTHH24:MI:SS’</w:t>
            </w:r>
          </w:p>
        </w:tc>
        <w:tc>
          <w:tcPr>
            <w:tcW w:w="1215" w:type="pct"/>
          </w:tcPr>
          <w:p w14:paraId="0FD81565" w14:textId="4B225B64" w:rsidR="00F32A75" w:rsidRPr="004E0C60" w:rsidRDefault="00DA6D4C" w:rsidP="0010777A">
            <w:pPr>
              <w:rPr>
                <w:sz w:val="16"/>
                <w:szCs w:val="16"/>
              </w:rPr>
            </w:pPr>
            <w:r w:rsidRPr="004E0C60">
              <w:rPr>
                <w:i/>
                <w:sz w:val="16"/>
                <w:szCs w:val="16"/>
              </w:rPr>
              <w:t>Message detail to be included later in the implementation phase</w:t>
            </w:r>
          </w:p>
        </w:tc>
        <w:tc>
          <w:tcPr>
            <w:tcW w:w="577" w:type="pct"/>
          </w:tcPr>
          <w:p w14:paraId="0FD81566" w14:textId="77777777" w:rsidR="00F32A75" w:rsidRPr="004E0C60" w:rsidRDefault="00F32A75" w:rsidP="0010777A">
            <w:pPr>
              <w:rPr>
                <w:sz w:val="16"/>
                <w:szCs w:val="16"/>
              </w:rPr>
            </w:pPr>
            <w:r w:rsidRPr="004E0C60">
              <w:rPr>
                <w:sz w:val="16"/>
                <w:szCs w:val="16"/>
              </w:rPr>
              <w:t>H</w:t>
            </w:r>
          </w:p>
        </w:tc>
        <w:tc>
          <w:tcPr>
            <w:tcW w:w="684" w:type="pct"/>
            <w:vMerge w:val="restart"/>
          </w:tcPr>
          <w:p w14:paraId="0FD81567" w14:textId="77777777" w:rsidR="00F32A75" w:rsidRPr="004E0C60" w:rsidRDefault="00F32A75" w:rsidP="0010777A">
            <w:pPr>
              <w:rPr>
                <w:sz w:val="16"/>
                <w:szCs w:val="16"/>
              </w:rPr>
            </w:pPr>
            <w:r w:rsidRPr="004E0C60">
              <w:rPr>
                <w:sz w:val="16"/>
                <w:szCs w:val="16"/>
              </w:rPr>
              <w:t>Mandatory</w:t>
            </w:r>
          </w:p>
        </w:tc>
        <w:tc>
          <w:tcPr>
            <w:tcW w:w="550" w:type="pct"/>
            <w:vMerge w:val="restart"/>
          </w:tcPr>
          <w:p w14:paraId="0FD81568" w14:textId="77777777" w:rsidR="00F32A75" w:rsidRPr="004E0C60" w:rsidRDefault="00F32A75" w:rsidP="0010777A">
            <w:pPr>
              <w:rPr>
                <w:sz w:val="16"/>
                <w:szCs w:val="16"/>
              </w:rPr>
            </w:pPr>
            <w:r w:rsidRPr="004E0C60">
              <w:rPr>
                <w:sz w:val="16"/>
                <w:szCs w:val="16"/>
              </w:rPr>
              <w:t>Optional</w:t>
            </w:r>
          </w:p>
        </w:tc>
      </w:tr>
      <w:tr w:rsidR="00BB5206" w:rsidRPr="004E0C60" w14:paraId="0FD81570" w14:textId="77777777" w:rsidTr="70F85FF6">
        <w:trPr>
          <w:gridAfter w:val="1"/>
          <w:wAfter w:w="7" w:type="pct"/>
          <w:cantSplit/>
        </w:trPr>
        <w:tc>
          <w:tcPr>
            <w:tcW w:w="890" w:type="pct"/>
            <w:vMerge/>
          </w:tcPr>
          <w:p w14:paraId="0FD8156A" w14:textId="77777777" w:rsidR="00BB5206" w:rsidRPr="004E0C60" w:rsidRDefault="00BB5206" w:rsidP="0010777A">
            <w:pPr>
              <w:rPr>
                <w:sz w:val="16"/>
                <w:szCs w:val="16"/>
              </w:rPr>
            </w:pPr>
          </w:p>
        </w:tc>
        <w:tc>
          <w:tcPr>
            <w:tcW w:w="1077" w:type="pct"/>
          </w:tcPr>
          <w:p w14:paraId="0FD8156B" w14:textId="77777777" w:rsidR="00BB5206" w:rsidRPr="004E0C60" w:rsidRDefault="00BB5206" w:rsidP="0059003C">
            <w:pPr>
              <w:rPr>
                <w:sz w:val="16"/>
                <w:szCs w:val="16"/>
              </w:rPr>
            </w:pPr>
            <w:r w:rsidRPr="000E407E">
              <w:rPr>
                <w:sz w:val="16"/>
                <w:szCs w:val="16"/>
              </w:rPr>
              <w:t>Start time must be the start of the earliest Trading Period on the Trading Date in the header for which the ex-ante market (either the DAM or IDM) is open (which for a submission in advance, will be the start of the Trading Day)</w:t>
            </w:r>
          </w:p>
        </w:tc>
        <w:tc>
          <w:tcPr>
            <w:tcW w:w="1215" w:type="pct"/>
          </w:tcPr>
          <w:p w14:paraId="0FD8156C" w14:textId="77777777" w:rsidR="00BB5206" w:rsidRPr="004E0C60" w:rsidRDefault="00BB5206" w:rsidP="0010777A">
            <w:pPr>
              <w:rPr>
                <w:sz w:val="16"/>
                <w:szCs w:val="16"/>
              </w:rPr>
            </w:pPr>
            <w:r w:rsidRPr="004E0C60">
              <w:rPr>
                <w:i/>
                <w:sz w:val="16"/>
                <w:szCs w:val="16"/>
              </w:rPr>
              <w:t>Message detail to be included later in the implementation phase</w:t>
            </w:r>
          </w:p>
        </w:tc>
        <w:tc>
          <w:tcPr>
            <w:tcW w:w="577" w:type="pct"/>
          </w:tcPr>
          <w:p w14:paraId="0FD8156D" w14:textId="77777777" w:rsidR="00BB5206" w:rsidRPr="004E0C60" w:rsidRDefault="00BB5206" w:rsidP="0010777A">
            <w:pPr>
              <w:rPr>
                <w:sz w:val="16"/>
                <w:szCs w:val="16"/>
              </w:rPr>
            </w:pPr>
            <w:r w:rsidRPr="004E0C60">
              <w:rPr>
                <w:sz w:val="16"/>
                <w:szCs w:val="16"/>
              </w:rPr>
              <w:t>H</w:t>
            </w:r>
          </w:p>
        </w:tc>
        <w:tc>
          <w:tcPr>
            <w:tcW w:w="684" w:type="pct"/>
            <w:vMerge/>
          </w:tcPr>
          <w:p w14:paraId="0FD8156E" w14:textId="77777777" w:rsidR="00BB5206" w:rsidRPr="004E0C60" w:rsidRDefault="00BB5206" w:rsidP="0010777A">
            <w:pPr>
              <w:rPr>
                <w:sz w:val="16"/>
                <w:szCs w:val="16"/>
              </w:rPr>
            </w:pPr>
          </w:p>
        </w:tc>
        <w:tc>
          <w:tcPr>
            <w:tcW w:w="550" w:type="pct"/>
            <w:vMerge/>
          </w:tcPr>
          <w:p w14:paraId="0FD8156F" w14:textId="77777777" w:rsidR="00BB5206" w:rsidRPr="004E0C60" w:rsidRDefault="00BB5206" w:rsidP="0010777A">
            <w:pPr>
              <w:rPr>
                <w:sz w:val="16"/>
                <w:szCs w:val="16"/>
              </w:rPr>
            </w:pPr>
          </w:p>
        </w:tc>
      </w:tr>
      <w:tr w:rsidR="00BB5206" w:rsidRPr="004E0C60" w14:paraId="0FD81577" w14:textId="77777777" w:rsidTr="70F85FF6">
        <w:trPr>
          <w:gridAfter w:val="1"/>
          <w:wAfter w:w="7" w:type="pct"/>
          <w:cantSplit/>
        </w:trPr>
        <w:tc>
          <w:tcPr>
            <w:tcW w:w="890" w:type="pct"/>
            <w:vMerge/>
          </w:tcPr>
          <w:p w14:paraId="0FD81571" w14:textId="77777777" w:rsidR="00BB5206" w:rsidRPr="004E0C60" w:rsidRDefault="00BB5206" w:rsidP="0010777A">
            <w:pPr>
              <w:rPr>
                <w:sz w:val="16"/>
                <w:szCs w:val="16"/>
              </w:rPr>
            </w:pPr>
          </w:p>
        </w:tc>
        <w:tc>
          <w:tcPr>
            <w:tcW w:w="1077" w:type="pct"/>
          </w:tcPr>
          <w:p w14:paraId="0FD81572" w14:textId="77777777" w:rsidR="00BB5206" w:rsidRPr="004E0C60" w:rsidRDefault="00BB5206" w:rsidP="0010777A">
            <w:pPr>
              <w:rPr>
                <w:sz w:val="16"/>
                <w:szCs w:val="16"/>
              </w:rPr>
            </w:pPr>
            <w:r w:rsidRPr="004E0C60">
              <w:rPr>
                <w:sz w:val="16"/>
                <w:szCs w:val="16"/>
              </w:rPr>
              <w:t>Must be contiguous curve for submitted period</w:t>
            </w:r>
          </w:p>
        </w:tc>
        <w:tc>
          <w:tcPr>
            <w:tcW w:w="1215" w:type="pct"/>
          </w:tcPr>
          <w:p w14:paraId="0FD81573" w14:textId="77777777" w:rsidR="00BB5206" w:rsidRPr="004E0C60" w:rsidRDefault="00BB5206" w:rsidP="0010777A">
            <w:pPr>
              <w:rPr>
                <w:sz w:val="16"/>
                <w:szCs w:val="16"/>
              </w:rPr>
            </w:pPr>
            <w:r w:rsidRPr="004E0C60">
              <w:rPr>
                <w:i/>
                <w:sz w:val="16"/>
                <w:szCs w:val="16"/>
              </w:rPr>
              <w:t>Message detail to be included later in the implementation phase</w:t>
            </w:r>
          </w:p>
        </w:tc>
        <w:tc>
          <w:tcPr>
            <w:tcW w:w="577" w:type="pct"/>
          </w:tcPr>
          <w:p w14:paraId="0FD81574" w14:textId="77777777" w:rsidR="00BB5206" w:rsidRPr="004E0C60" w:rsidRDefault="00BB5206" w:rsidP="0010777A">
            <w:pPr>
              <w:rPr>
                <w:sz w:val="16"/>
                <w:szCs w:val="16"/>
              </w:rPr>
            </w:pPr>
            <w:r w:rsidRPr="004E0C60">
              <w:rPr>
                <w:sz w:val="16"/>
                <w:szCs w:val="16"/>
              </w:rPr>
              <w:t>H</w:t>
            </w:r>
          </w:p>
        </w:tc>
        <w:tc>
          <w:tcPr>
            <w:tcW w:w="684" w:type="pct"/>
            <w:vMerge/>
          </w:tcPr>
          <w:p w14:paraId="0FD81575" w14:textId="77777777" w:rsidR="00BB5206" w:rsidRPr="004E0C60" w:rsidRDefault="00BB5206" w:rsidP="0010777A">
            <w:pPr>
              <w:rPr>
                <w:sz w:val="16"/>
                <w:szCs w:val="16"/>
              </w:rPr>
            </w:pPr>
          </w:p>
        </w:tc>
        <w:tc>
          <w:tcPr>
            <w:tcW w:w="550" w:type="pct"/>
            <w:vMerge/>
          </w:tcPr>
          <w:p w14:paraId="0FD81576" w14:textId="77777777" w:rsidR="00BB5206" w:rsidRPr="004E0C60" w:rsidRDefault="00BB5206" w:rsidP="0010777A">
            <w:pPr>
              <w:rPr>
                <w:sz w:val="16"/>
                <w:szCs w:val="16"/>
              </w:rPr>
            </w:pPr>
          </w:p>
        </w:tc>
      </w:tr>
      <w:tr w:rsidR="00BB5206" w:rsidRPr="004E0C60" w14:paraId="0FD81585" w14:textId="77777777" w:rsidTr="70F85FF6">
        <w:trPr>
          <w:gridAfter w:val="1"/>
          <w:wAfter w:w="7" w:type="pct"/>
          <w:cantSplit/>
          <w:trHeight w:val="254"/>
        </w:trPr>
        <w:tc>
          <w:tcPr>
            <w:tcW w:w="890" w:type="pct"/>
            <w:vMerge/>
          </w:tcPr>
          <w:p w14:paraId="0FD8157F" w14:textId="77777777" w:rsidR="00BB5206" w:rsidRPr="004E0C60" w:rsidRDefault="00BB5206" w:rsidP="0010777A">
            <w:pPr>
              <w:rPr>
                <w:sz w:val="16"/>
                <w:szCs w:val="16"/>
              </w:rPr>
            </w:pPr>
          </w:p>
        </w:tc>
        <w:tc>
          <w:tcPr>
            <w:tcW w:w="1077" w:type="pct"/>
          </w:tcPr>
          <w:p w14:paraId="0FD81580" w14:textId="77777777" w:rsidR="00BB5206" w:rsidRPr="004E0C60" w:rsidRDefault="00BB5206" w:rsidP="0010777A">
            <w:pPr>
              <w:rPr>
                <w:sz w:val="16"/>
                <w:szCs w:val="16"/>
              </w:rPr>
            </w:pPr>
            <w:r w:rsidRPr="004E0C60">
              <w:rPr>
                <w:sz w:val="16"/>
                <w:szCs w:val="16"/>
              </w:rPr>
              <w:t>start_time &lt; end_time</w:t>
            </w:r>
          </w:p>
        </w:tc>
        <w:tc>
          <w:tcPr>
            <w:tcW w:w="1215" w:type="pct"/>
          </w:tcPr>
          <w:p w14:paraId="0FD81581" w14:textId="77777777" w:rsidR="00BB5206" w:rsidRPr="004E0C60" w:rsidRDefault="00BB5206" w:rsidP="0010777A">
            <w:pPr>
              <w:rPr>
                <w:sz w:val="16"/>
                <w:szCs w:val="16"/>
              </w:rPr>
            </w:pPr>
            <w:r w:rsidRPr="004E0C60">
              <w:rPr>
                <w:i/>
                <w:sz w:val="16"/>
                <w:szCs w:val="16"/>
              </w:rPr>
              <w:t>Message detail to be included later in the implementation phase</w:t>
            </w:r>
          </w:p>
        </w:tc>
        <w:tc>
          <w:tcPr>
            <w:tcW w:w="577" w:type="pct"/>
          </w:tcPr>
          <w:p w14:paraId="0FD81582" w14:textId="77777777" w:rsidR="00BB5206" w:rsidRPr="004E0C60" w:rsidRDefault="00BB5206" w:rsidP="0010777A">
            <w:pPr>
              <w:rPr>
                <w:sz w:val="16"/>
                <w:szCs w:val="16"/>
              </w:rPr>
            </w:pPr>
            <w:r w:rsidRPr="004E0C60">
              <w:rPr>
                <w:sz w:val="16"/>
                <w:szCs w:val="16"/>
              </w:rPr>
              <w:t>H</w:t>
            </w:r>
          </w:p>
        </w:tc>
        <w:tc>
          <w:tcPr>
            <w:tcW w:w="684" w:type="pct"/>
            <w:vMerge/>
          </w:tcPr>
          <w:p w14:paraId="0FD81583" w14:textId="77777777" w:rsidR="00BB5206" w:rsidRPr="004E0C60" w:rsidRDefault="00BB5206" w:rsidP="0010777A">
            <w:pPr>
              <w:rPr>
                <w:sz w:val="16"/>
                <w:szCs w:val="16"/>
              </w:rPr>
            </w:pPr>
          </w:p>
        </w:tc>
        <w:tc>
          <w:tcPr>
            <w:tcW w:w="550" w:type="pct"/>
            <w:vMerge/>
          </w:tcPr>
          <w:p w14:paraId="0FD81584" w14:textId="77777777" w:rsidR="00BB5206" w:rsidRPr="004E0C60" w:rsidRDefault="00BB5206" w:rsidP="0010777A">
            <w:pPr>
              <w:rPr>
                <w:sz w:val="16"/>
                <w:szCs w:val="16"/>
              </w:rPr>
            </w:pPr>
          </w:p>
        </w:tc>
      </w:tr>
      <w:tr w:rsidR="00BB5206" w:rsidRPr="004E0C60" w14:paraId="0FD8158C" w14:textId="77777777" w:rsidTr="70F85FF6">
        <w:trPr>
          <w:gridAfter w:val="1"/>
          <w:wAfter w:w="7" w:type="pct"/>
          <w:cantSplit/>
          <w:trHeight w:val="254"/>
        </w:trPr>
        <w:tc>
          <w:tcPr>
            <w:tcW w:w="890" w:type="pct"/>
            <w:vMerge/>
          </w:tcPr>
          <w:p w14:paraId="0FD81586" w14:textId="77777777" w:rsidR="00BB5206" w:rsidRPr="004E0C60" w:rsidRDefault="00BB5206" w:rsidP="0010777A">
            <w:pPr>
              <w:rPr>
                <w:sz w:val="16"/>
                <w:szCs w:val="16"/>
              </w:rPr>
            </w:pPr>
          </w:p>
        </w:tc>
        <w:tc>
          <w:tcPr>
            <w:tcW w:w="1077" w:type="pct"/>
          </w:tcPr>
          <w:p w14:paraId="4470C35F" w14:textId="77777777" w:rsidR="00BB5206" w:rsidRDefault="00BB5206" w:rsidP="0010777A">
            <w:pPr>
              <w:rPr>
                <w:sz w:val="16"/>
                <w:szCs w:val="16"/>
              </w:rPr>
            </w:pPr>
            <w:r w:rsidRPr="004E0C60">
              <w:rPr>
                <w:sz w:val="16"/>
                <w:szCs w:val="16"/>
              </w:rPr>
              <w:t>start_time must be at the start of a minute</w:t>
            </w:r>
            <w:r w:rsidR="00DA6D4C">
              <w:rPr>
                <w:sz w:val="16"/>
                <w:szCs w:val="16"/>
              </w:rPr>
              <w:t xml:space="preserve">. </w:t>
            </w:r>
            <w:r w:rsidR="00DA6D4C" w:rsidRPr="004E0C60">
              <w:rPr>
                <w:sz w:val="16"/>
                <w:szCs w:val="16"/>
              </w:rPr>
              <w:t>The seconds portion should always be ‘00’</w:t>
            </w:r>
          </w:p>
          <w:p w14:paraId="7890CB61" w14:textId="77777777" w:rsidR="000E407E" w:rsidRDefault="000E407E" w:rsidP="0010777A">
            <w:pPr>
              <w:rPr>
                <w:sz w:val="16"/>
                <w:szCs w:val="16"/>
              </w:rPr>
            </w:pPr>
          </w:p>
          <w:p w14:paraId="0FD81587" w14:textId="22F7AC9F" w:rsidR="000E407E" w:rsidRPr="004E0C60" w:rsidRDefault="000E407E" w:rsidP="0010777A">
            <w:pPr>
              <w:rPr>
                <w:sz w:val="16"/>
                <w:szCs w:val="16"/>
              </w:rPr>
            </w:pPr>
            <w:r>
              <w:rPr>
                <w:sz w:val="16"/>
                <w:szCs w:val="16"/>
              </w:rPr>
              <w:t>For A01 type, start_time must be on a 30 minute boundary. The minutes portion should always be either ‘00’ or ‘30’.</w:t>
            </w:r>
          </w:p>
        </w:tc>
        <w:tc>
          <w:tcPr>
            <w:tcW w:w="1215" w:type="pct"/>
          </w:tcPr>
          <w:p w14:paraId="0FD81588" w14:textId="77777777" w:rsidR="00BB5206" w:rsidRPr="004E0C60" w:rsidRDefault="00BB5206" w:rsidP="0010777A">
            <w:pPr>
              <w:rPr>
                <w:sz w:val="16"/>
                <w:szCs w:val="16"/>
              </w:rPr>
            </w:pPr>
            <w:r w:rsidRPr="004E0C60">
              <w:rPr>
                <w:i/>
                <w:sz w:val="16"/>
                <w:szCs w:val="16"/>
              </w:rPr>
              <w:t>Message detail to be included later in the implementation phase</w:t>
            </w:r>
          </w:p>
        </w:tc>
        <w:tc>
          <w:tcPr>
            <w:tcW w:w="577" w:type="pct"/>
          </w:tcPr>
          <w:p w14:paraId="0FD81589" w14:textId="77777777" w:rsidR="00BB5206" w:rsidRPr="004E0C60" w:rsidRDefault="00BB5206" w:rsidP="0010777A">
            <w:pPr>
              <w:rPr>
                <w:sz w:val="16"/>
                <w:szCs w:val="16"/>
              </w:rPr>
            </w:pPr>
            <w:r w:rsidRPr="004E0C60">
              <w:rPr>
                <w:sz w:val="16"/>
                <w:szCs w:val="16"/>
              </w:rPr>
              <w:t>H</w:t>
            </w:r>
          </w:p>
        </w:tc>
        <w:tc>
          <w:tcPr>
            <w:tcW w:w="684" w:type="pct"/>
            <w:vMerge/>
          </w:tcPr>
          <w:p w14:paraId="0FD8158A" w14:textId="77777777" w:rsidR="00BB5206" w:rsidRPr="004E0C60" w:rsidRDefault="00BB5206" w:rsidP="0010777A">
            <w:pPr>
              <w:rPr>
                <w:sz w:val="16"/>
                <w:szCs w:val="16"/>
              </w:rPr>
            </w:pPr>
          </w:p>
        </w:tc>
        <w:tc>
          <w:tcPr>
            <w:tcW w:w="550" w:type="pct"/>
            <w:vMerge/>
          </w:tcPr>
          <w:p w14:paraId="0FD8158B" w14:textId="77777777" w:rsidR="00BB5206" w:rsidRPr="004E0C60" w:rsidRDefault="00BB5206" w:rsidP="0010777A">
            <w:pPr>
              <w:rPr>
                <w:sz w:val="16"/>
                <w:szCs w:val="16"/>
              </w:rPr>
            </w:pPr>
          </w:p>
        </w:tc>
      </w:tr>
      <w:tr w:rsidR="00B6789D" w:rsidRPr="004E0C60" w14:paraId="0FD81593" w14:textId="77777777" w:rsidTr="70F85FF6">
        <w:trPr>
          <w:gridAfter w:val="1"/>
          <w:wAfter w:w="7" w:type="pct"/>
          <w:cantSplit/>
        </w:trPr>
        <w:tc>
          <w:tcPr>
            <w:tcW w:w="890" w:type="pct"/>
            <w:vMerge w:val="restart"/>
          </w:tcPr>
          <w:p w14:paraId="0FD8158D" w14:textId="77777777" w:rsidR="00B6789D" w:rsidRPr="004E0C60" w:rsidRDefault="00B6789D" w:rsidP="0010777A">
            <w:pPr>
              <w:rPr>
                <w:sz w:val="16"/>
                <w:szCs w:val="16"/>
              </w:rPr>
            </w:pPr>
            <w:r w:rsidRPr="004E0C60">
              <w:rPr>
                <w:sz w:val="16"/>
                <w:szCs w:val="16"/>
              </w:rPr>
              <w:t>from_mw</w:t>
            </w:r>
          </w:p>
        </w:tc>
        <w:tc>
          <w:tcPr>
            <w:tcW w:w="1077" w:type="pct"/>
          </w:tcPr>
          <w:p w14:paraId="54311229" w14:textId="67D6FAA8" w:rsidR="00057A6A" w:rsidRDefault="00B6789D" w:rsidP="004142E2">
            <w:pPr>
              <w:rPr>
                <w:sz w:val="16"/>
                <w:szCs w:val="16"/>
              </w:rPr>
            </w:pPr>
            <w:r w:rsidRPr="004E0C60">
              <w:rPr>
                <w:sz w:val="16"/>
                <w:szCs w:val="16"/>
              </w:rPr>
              <w:t xml:space="preserve">Must be &gt;=0 for all Generators apart from Pumped Storage </w:t>
            </w:r>
            <w:r w:rsidR="006B5F62">
              <w:rPr>
                <w:sz w:val="16"/>
                <w:szCs w:val="16"/>
              </w:rPr>
              <w:t>and</w:t>
            </w:r>
            <w:r w:rsidRPr="004E0C60">
              <w:rPr>
                <w:sz w:val="16"/>
                <w:szCs w:val="16"/>
              </w:rPr>
              <w:t xml:space="preserve"> </w:t>
            </w:r>
            <w:r w:rsidR="00057A6A">
              <w:rPr>
                <w:sz w:val="16"/>
                <w:szCs w:val="16"/>
              </w:rPr>
              <w:t>Battery Storage</w:t>
            </w:r>
            <w:r w:rsidRPr="004E0C60">
              <w:rPr>
                <w:sz w:val="16"/>
                <w:szCs w:val="16"/>
              </w:rPr>
              <w:t xml:space="preserve"> Units. </w:t>
            </w:r>
          </w:p>
          <w:p w14:paraId="54A3AF7E" w14:textId="77777777" w:rsidR="00057A6A" w:rsidRDefault="00057A6A" w:rsidP="004142E2">
            <w:pPr>
              <w:rPr>
                <w:sz w:val="16"/>
                <w:szCs w:val="16"/>
              </w:rPr>
            </w:pPr>
          </w:p>
          <w:p w14:paraId="055A67BC" w14:textId="3869321C" w:rsidR="00B6789D" w:rsidRDefault="00B6789D" w:rsidP="004142E2">
            <w:pPr>
              <w:rPr>
                <w:sz w:val="16"/>
                <w:szCs w:val="16"/>
              </w:rPr>
            </w:pPr>
            <w:r w:rsidRPr="004E0C60">
              <w:rPr>
                <w:sz w:val="16"/>
                <w:szCs w:val="16"/>
              </w:rPr>
              <w:t xml:space="preserve">Where the Unit is not a Supplier Unit, From_mw cannot be less than Minimum Generation and cannot be greater than Maximum Generation for the unit (where Minimum Generation is zero for Generator Units that are not Pumped Storage or </w:t>
            </w:r>
            <w:r w:rsidR="00057A6A">
              <w:rPr>
                <w:sz w:val="16"/>
                <w:szCs w:val="16"/>
              </w:rPr>
              <w:t>Battery Storage</w:t>
            </w:r>
            <w:r w:rsidRPr="004E0C60">
              <w:rPr>
                <w:sz w:val="16"/>
                <w:szCs w:val="16"/>
              </w:rPr>
              <w:t xml:space="preserve"> Units).</w:t>
            </w:r>
          </w:p>
          <w:p w14:paraId="48B35F7B" w14:textId="77777777" w:rsidR="00057A6A" w:rsidRPr="004E0C60" w:rsidRDefault="00057A6A" w:rsidP="004142E2">
            <w:pPr>
              <w:rPr>
                <w:sz w:val="16"/>
                <w:szCs w:val="16"/>
              </w:rPr>
            </w:pPr>
          </w:p>
          <w:p w14:paraId="0FD8158E" w14:textId="0853CEE7" w:rsidR="00B6789D" w:rsidRPr="004E0C60" w:rsidRDefault="00B6789D" w:rsidP="00F2713A">
            <w:pPr>
              <w:rPr>
                <w:sz w:val="16"/>
                <w:szCs w:val="16"/>
              </w:rPr>
            </w:pPr>
            <w:r w:rsidRPr="004E0C60">
              <w:rPr>
                <w:sz w:val="16"/>
                <w:szCs w:val="16"/>
              </w:rPr>
              <w:t>For DSU From_mw cannot be less than zero and cannot be greater than Dispatchable Capacity.</w:t>
            </w:r>
          </w:p>
        </w:tc>
        <w:tc>
          <w:tcPr>
            <w:tcW w:w="1215" w:type="pct"/>
          </w:tcPr>
          <w:p w14:paraId="0FD8158F" w14:textId="77777777" w:rsidR="00B6789D" w:rsidRPr="004E0C60" w:rsidRDefault="00B6789D" w:rsidP="0010777A">
            <w:pPr>
              <w:rPr>
                <w:sz w:val="16"/>
                <w:szCs w:val="16"/>
              </w:rPr>
            </w:pPr>
            <w:r w:rsidRPr="004E0C60">
              <w:rPr>
                <w:i/>
                <w:sz w:val="16"/>
                <w:szCs w:val="16"/>
              </w:rPr>
              <w:t>Message detail to be included later in the implementation phase</w:t>
            </w:r>
          </w:p>
        </w:tc>
        <w:tc>
          <w:tcPr>
            <w:tcW w:w="577" w:type="pct"/>
          </w:tcPr>
          <w:p w14:paraId="0FD81590" w14:textId="77777777" w:rsidR="00B6789D" w:rsidRPr="004E0C60" w:rsidRDefault="00B6789D" w:rsidP="0010777A">
            <w:pPr>
              <w:rPr>
                <w:sz w:val="16"/>
                <w:szCs w:val="16"/>
              </w:rPr>
            </w:pPr>
            <w:r w:rsidRPr="004E0C60">
              <w:rPr>
                <w:sz w:val="16"/>
                <w:szCs w:val="16"/>
              </w:rPr>
              <w:t>H</w:t>
            </w:r>
          </w:p>
        </w:tc>
        <w:tc>
          <w:tcPr>
            <w:tcW w:w="684" w:type="pct"/>
            <w:vMerge w:val="restart"/>
          </w:tcPr>
          <w:p w14:paraId="0FD81591" w14:textId="77777777" w:rsidR="00B6789D" w:rsidRPr="004E0C60" w:rsidRDefault="00B6789D" w:rsidP="0010777A">
            <w:pPr>
              <w:rPr>
                <w:sz w:val="16"/>
                <w:szCs w:val="16"/>
              </w:rPr>
            </w:pPr>
            <w:r w:rsidRPr="004E0C60">
              <w:rPr>
                <w:sz w:val="16"/>
                <w:szCs w:val="16"/>
              </w:rPr>
              <w:t>Mandatory</w:t>
            </w:r>
          </w:p>
        </w:tc>
        <w:tc>
          <w:tcPr>
            <w:tcW w:w="550" w:type="pct"/>
            <w:vMerge w:val="restart"/>
          </w:tcPr>
          <w:p w14:paraId="0FD81592" w14:textId="77777777" w:rsidR="00B6789D" w:rsidRPr="004E0C60" w:rsidRDefault="00B6789D" w:rsidP="0010777A">
            <w:pPr>
              <w:rPr>
                <w:sz w:val="16"/>
                <w:szCs w:val="16"/>
              </w:rPr>
            </w:pPr>
            <w:r w:rsidRPr="004E0C60">
              <w:rPr>
                <w:sz w:val="16"/>
                <w:szCs w:val="16"/>
              </w:rPr>
              <w:t>Not applicable</w:t>
            </w:r>
          </w:p>
        </w:tc>
      </w:tr>
      <w:tr w:rsidR="00B6789D" w:rsidRPr="004E0C60" w14:paraId="0FD8159A" w14:textId="77777777" w:rsidTr="70F85FF6">
        <w:trPr>
          <w:gridAfter w:val="1"/>
          <w:wAfter w:w="7" w:type="pct"/>
          <w:cantSplit/>
          <w:trHeight w:val="213"/>
        </w:trPr>
        <w:tc>
          <w:tcPr>
            <w:tcW w:w="890" w:type="pct"/>
            <w:vMerge/>
          </w:tcPr>
          <w:p w14:paraId="0FD81594" w14:textId="77777777" w:rsidR="00B6789D" w:rsidRPr="004E0C60" w:rsidRDefault="00B6789D" w:rsidP="0010777A">
            <w:pPr>
              <w:rPr>
                <w:sz w:val="16"/>
                <w:szCs w:val="16"/>
              </w:rPr>
            </w:pPr>
          </w:p>
        </w:tc>
        <w:tc>
          <w:tcPr>
            <w:tcW w:w="1077" w:type="pct"/>
          </w:tcPr>
          <w:p w14:paraId="0FD81595" w14:textId="77777777" w:rsidR="00B6789D" w:rsidRPr="004E0C60" w:rsidRDefault="00B6789D" w:rsidP="0010777A">
            <w:pPr>
              <w:rPr>
                <w:sz w:val="16"/>
                <w:szCs w:val="16"/>
              </w:rPr>
            </w:pPr>
            <w:r w:rsidRPr="004E0C60">
              <w:rPr>
                <w:sz w:val="16"/>
                <w:szCs w:val="16"/>
              </w:rPr>
              <w:t>For the first PN segment in any submission for A04 curve type, from_mw must be within a defined tolerance (e.g. 0.02MW, inclusive) of the PN value (rounded to 3dp) at the start_time associated with that from_mw, which may be derived (e.g. interpolated) from the latest accepted PN segment covering that time</w:t>
            </w:r>
          </w:p>
        </w:tc>
        <w:tc>
          <w:tcPr>
            <w:tcW w:w="1215" w:type="pct"/>
          </w:tcPr>
          <w:p w14:paraId="0FD81596" w14:textId="77777777" w:rsidR="00B6789D" w:rsidRPr="004E0C60" w:rsidRDefault="00B6789D" w:rsidP="0010777A">
            <w:pPr>
              <w:rPr>
                <w:sz w:val="16"/>
                <w:szCs w:val="16"/>
              </w:rPr>
            </w:pPr>
            <w:r w:rsidRPr="004E0C60">
              <w:rPr>
                <w:sz w:val="16"/>
                <w:szCs w:val="16"/>
              </w:rPr>
              <w:t>Message detail to be included later in the implementation phase</w:t>
            </w:r>
          </w:p>
        </w:tc>
        <w:tc>
          <w:tcPr>
            <w:tcW w:w="577" w:type="pct"/>
          </w:tcPr>
          <w:p w14:paraId="0FD81597" w14:textId="77777777" w:rsidR="00B6789D" w:rsidRPr="004E0C60" w:rsidRDefault="00B6789D" w:rsidP="0010777A">
            <w:pPr>
              <w:rPr>
                <w:sz w:val="16"/>
                <w:szCs w:val="16"/>
              </w:rPr>
            </w:pPr>
            <w:r w:rsidRPr="004E0C60">
              <w:rPr>
                <w:sz w:val="16"/>
                <w:szCs w:val="16"/>
              </w:rPr>
              <w:t>H</w:t>
            </w:r>
          </w:p>
        </w:tc>
        <w:tc>
          <w:tcPr>
            <w:tcW w:w="684" w:type="pct"/>
            <w:vMerge/>
          </w:tcPr>
          <w:p w14:paraId="0FD81598" w14:textId="77777777" w:rsidR="00B6789D" w:rsidRPr="004E0C60" w:rsidRDefault="00B6789D" w:rsidP="0010777A">
            <w:pPr>
              <w:rPr>
                <w:sz w:val="16"/>
                <w:szCs w:val="16"/>
              </w:rPr>
            </w:pPr>
          </w:p>
        </w:tc>
        <w:tc>
          <w:tcPr>
            <w:tcW w:w="550" w:type="pct"/>
            <w:vMerge/>
          </w:tcPr>
          <w:p w14:paraId="0FD81599" w14:textId="77777777" w:rsidR="00B6789D" w:rsidRPr="004E0C60" w:rsidRDefault="00B6789D" w:rsidP="0010777A">
            <w:pPr>
              <w:rPr>
                <w:sz w:val="16"/>
                <w:szCs w:val="16"/>
              </w:rPr>
            </w:pPr>
          </w:p>
        </w:tc>
      </w:tr>
      <w:tr w:rsidR="00B6789D" w:rsidRPr="004E0C60" w14:paraId="0FD815A1" w14:textId="77777777" w:rsidTr="70F85FF6">
        <w:trPr>
          <w:gridAfter w:val="1"/>
          <w:wAfter w:w="7" w:type="pct"/>
          <w:cantSplit/>
          <w:trHeight w:val="213"/>
        </w:trPr>
        <w:tc>
          <w:tcPr>
            <w:tcW w:w="890" w:type="pct"/>
            <w:vMerge/>
          </w:tcPr>
          <w:p w14:paraId="0FD8159B" w14:textId="77777777" w:rsidR="00B6789D" w:rsidRPr="004E0C60" w:rsidRDefault="00B6789D" w:rsidP="0010777A">
            <w:pPr>
              <w:rPr>
                <w:sz w:val="16"/>
                <w:szCs w:val="16"/>
              </w:rPr>
            </w:pPr>
          </w:p>
        </w:tc>
        <w:tc>
          <w:tcPr>
            <w:tcW w:w="1077" w:type="pct"/>
          </w:tcPr>
          <w:p w14:paraId="78422C8F" w14:textId="77777777" w:rsidR="000E407E" w:rsidRDefault="00B6789D" w:rsidP="0010777A">
            <w:pPr>
              <w:rPr>
                <w:sz w:val="16"/>
                <w:szCs w:val="16"/>
              </w:rPr>
            </w:pPr>
            <w:r w:rsidRPr="004E0C60">
              <w:rPr>
                <w:sz w:val="16"/>
                <w:szCs w:val="16"/>
              </w:rPr>
              <w:t>For A04 type, from_mw should equal to_mw of the previous row.</w:t>
            </w:r>
            <w:r w:rsidR="00695900">
              <w:rPr>
                <w:sz w:val="16"/>
                <w:szCs w:val="16"/>
              </w:rPr>
              <w:t xml:space="preserve"> </w:t>
            </w:r>
            <w:r w:rsidRPr="004E0C60">
              <w:rPr>
                <w:sz w:val="16"/>
                <w:szCs w:val="16"/>
              </w:rPr>
              <w:t xml:space="preserve">(Except for the first row as there would be no previous row). </w:t>
            </w:r>
          </w:p>
          <w:p w14:paraId="648835E2" w14:textId="77777777" w:rsidR="000E407E" w:rsidRDefault="000E407E" w:rsidP="0010777A">
            <w:pPr>
              <w:rPr>
                <w:sz w:val="16"/>
                <w:szCs w:val="16"/>
              </w:rPr>
            </w:pPr>
          </w:p>
          <w:p w14:paraId="0FD8159C" w14:textId="40239BBD" w:rsidR="00B6789D" w:rsidRPr="004E0C60" w:rsidRDefault="00B6789D" w:rsidP="0010777A">
            <w:pPr>
              <w:rPr>
                <w:sz w:val="16"/>
                <w:szCs w:val="16"/>
              </w:rPr>
            </w:pPr>
            <w:r w:rsidRPr="004E0C60">
              <w:rPr>
                <w:sz w:val="16"/>
                <w:szCs w:val="16"/>
              </w:rPr>
              <w:t>A01 adheres to the block format validation</w:t>
            </w:r>
            <w:r w:rsidR="000E407E" w:rsidRPr="000E407E">
              <w:rPr>
                <w:sz w:val="16"/>
                <w:szCs w:val="16"/>
              </w:rPr>
              <w:t xml:space="preserve"> i.e. Both From MW should equal To MW on the current row.</w:t>
            </w:r>
          </w:p>
        </w:tc>
        <w:tc>
          <w:tcPr>
            <w:tcW w:w="1215" w:type="pct"/>
          </w:tcPr>
          <w:p w14:paraId="0FD8159D" w14:textId="77777777" w:rsidR="00B6789D" w:rsidRPr="004E0C60" w:rsidRDefault="00B6789D" w:rsidP="0010777A">
            <w:pPr>
              <w:rPr>
                <w:sz w:val="16"/>
                <w:szCs w:val="16"/>
              </w:rPr>
            </w:pPr>
            <w:r w:rsidRPr="004E0C60">
              <w:rPr>
                <w:i/>
                <w:sz w:val="16"/>
                <w:szCs w:val="16"/>
              </w:rPr>
              <w:t>Message detail to be included later in the implementation phase</w:t>
            </w:r>
          </w:p>
        </w:tc>
        <w:tc>
          <w:tcPr>
            <w:tcW w:w="577" w:type="pct"/>
          </w:tcPr>
          <w:p w14:paraId="0FD8159E" w14:textId="77777777" w:rsidR="00B6789D" w:rsidRPr="004E0C60" w:rsidRDefault="00B6789D" w:rsidP="0010777A">
            <w:pPr>
              <w:rPr>
                <w:sz w:val="16"/>
                <w:szCs w:val="16"/>
              </w:rPr>
            </w:pPr>
            <w:r w:rsidRPr="004E0C60">
              <w:rPr>
                <w:sz w:val="16"/>
                <w:szCs w:val="16"/>
              </w:rPr>
              <w:t>H</w:t>
            </w:r>
          </w:p>
        </w:tc>
        <w:tc>
          <w:tcPr>
            <w:tcW w:w="684" w:type="pct"/>
            <w:vMerge/>
          </w:tcPr>
          <w:p w14:paraId="0FD8159F" w14:textId="77777777" w:rsidR="00B6789D" w:rsidRPr="004E0C60" w:rsidRDefault="00B6789D" w:rsidP="0010777A">
            <w:pPr>
              <w:rPr>
                <w:sz w:val="16"/>
                <w:szCs w:val="16"/>
              </w:rPr>
            </w:pPr>
          </w:p>
        </w:tc>
        <w:tc>
          <w:tcPr>
            <w:tcW w:w="550" w:type="pct"/>
            <w:vMerge/>
          </w:tcPr>
          <w:p w14:paraId="0FD815A0" w14:textId="77777777" w:rsidR="00B6789D" w:rsidRPr="004E0C60" w:rsidRDefault="00B6789D" w:rsidP="0010777A">
            <w:pPr>
              <w:rPr>
                <w:sz w:val="16"/>
                <w:szCs w:val="16"/>
              </w:rPr>
            </w:pPr>
          </w:p>
        </w:tc>
      </w:tr>
      <w:tr w:rsidR="00BE21BD" w:rsidRPr="004E0C60" w14:paraId="0FD815A8" w14:textId="77777777" w:rsidTr="70F85FF6">
        <w:trPr>
          <w:gridAfter w:val="1"/>
          <w:wAfter w:w="7" w:type="pct"/>
          <w:cantSplit/>
          <w:trHeight w:val="213"/>
        </w:trPr>
        <w:tc>
          <w:tcPr>
            <w:tcW w:w="890" w:type="pct"/>
            <w:vMerge w:val="restart"/>
          </w:tcPr>
          <w:p w14:paraId="0FD815A2" w14:textId="77777777" w:rsidR="00BE21BD" w:rsidRPr="004E0C60" w:rsidRDefault="00BE21BD" w:rsidP="0010777A">
            <w:pPr>
              <w:rPr>
                <w:sz w:val="16"/>
                <w:szCs w:val="16"/>
              </w:rPr>
            </w:pPr>
            <w:r w:rsidRPr="004E0C60">
              <w:rPr>
                <w:sz w:val="16"/>
                <w:szCs w:val="16"/>
              </w:rPr>
              <w:t>end_time, to_mw</w:t>
            </w:r>
          </w:p>
        </w:tc>
        <w:tc>
          <w:tcPr>
            <w:tcW w:w="1077" w:type="pct"/>
          </w:tcPr>
          <w:p w14:paraId="64067ABC" w14:textId="77777777" w:rsidR="006A3FBA" w:rsidRDefault="00BE21BD" w:rsidP="0010777A">
            <w:pPr>
              <w:rPr>
                <w:sz w:val="16"/>
                <w:szCs w:val="16"/>
              </w:rPr>
            </w:pPr>
            <w:r w:rsidRPr="004E0C60">
              <w:rPr>
                <w:sz w:val="16"/>
                <w:szCs w:val="16"/>
              </w:rPr>
              <w:t xml:space="preserve">Must be of form ‘YYYY-MM-DDTHH24:MI:SS’. </w:t>
            </w:r>
          </w:p>
          <w:p w14:paraId="0FD815A3" w14:textId="48194D94" w:rsidR="006A3FBA" w:rsidRPr="000E407E" w:rsidRDefault="006A3FBA" w:rsidP="0010777A">
            <w:pPr>
              <w:rPr>
                <w:sz w:val="16"/>
                <w:szCs w:val="16"/>
                <w:lang w:val="en-IE"/>
              </w:rPr>
            </w:pPr>
            <w:r>
              <w:rPr>
                <w:sz w:val="16"/>
                <w:szCs w:val="16"/>
                <w:lang w:val="en-IE"/>
              </w:rPr>
              <w:t xml:space="preserve"> </w:t>
            </w:r>
          </w:p>
        </w:tc>
        <w:tc>
          <w:tcPr>
            <w:tcW w:w="1215" w:type="pct"/>
          </w:tcPr>
          <w:p w14:paraId="0FD815A4" w14:textId="77777777" w:rsidR="00BE21BD" w:rsidRPr="004E0C60" w:rsidRDefault="00BE21BD" w:rsidP="0010777A">
            <w:pPr>
              <w:rPr>
                <w:sz w:val="16"/>
                <w:szCs w:val="16"/>
              </w:rPr>
            </w:pPr>
            <w:r w:rsidRPr="004E0C60">
              <w:rPr>
                <w:i/>
                <w:sz w:val="16"/>
                <w:szCs w:val="16"/>
              </w:rPr>
              <w:t>Message detail to be included later in the implementation phase</w:t>
            </w:r>
          </w:p>
        </w:tc>
        <w:tc>
          <w:tcPr>
            <w:tcW w:w="577" w:type="pct"/>
          </w:tcPr>
          <w:p w14:paraId="0FD815A5" w14:textId="77777777" w:rsidR="00BE21BD" w:rsidRPr="004E0C60" w:rsidRDefault="00BE21BD" w:rsidP="0010777A">
            <w:pPr>
              <w:rPr>
                <w:sz w:val="16"/>
                <w:szCs w:val="16"/>
              </w:rPr>
            </w:pPr>
            <w:r w:rsidRPr="004E0C60">
              <w:rPr>
                <w:sz w:val="16"/>
                <w:szCs w:val="16"/>
              </w:rPr>
              <w:t>H</w:t>
            </w:r>
          </w:p>
        </w:tc>
        <w:tc>
          <w:tcPr>
            <w:tcW w:w="684" w:type="pct"/>
            <w:vMerge w:val="restart"/>
          </w:tcPr>
          <w:p w14:paraId="0FD815A6" w14:textId="77777777" w:rsidR="00BE21BD" w:rsidRPr="004E0C60" w:rsidRDefault="00BE21BD" w:rsidP="0010777A">
            <w:pPr>
              <w:rPr>
                <w:sz w:val="16"/>
                <w:szCs w:val="16"/>
              </w:rPr>
            </w:pPr>
            <w:r w:rsidRPr="004E0C60">
              <w:rPr>
                <w:sz w:val="16"/>
                <w:szCs w:val="16"/>
              </w:rPr>
              <w:t>Mandatory</w:t>
            </w:r>
          </w:p>
        </w:tc>
        <w:tc>
          <w:tcPr>
            <w:tcW w:w="550" w:type="pct"/>
            <w:vMerge w:val="restart"/>
          </w:tcPr>
          <w:p w14:paraId="0FD815A7" w14:textId="77777777" w:rsidR="00BE21BD" w:rsidRPr="004E0C60" w:rsidRDefault="00BE21BD" w:rsidP="0010777A">
            <w:pPr>
              <w:rPr>
                <w:sz w:val="16"/>
                <w:szCs w:val="16"/>
              </w:rPr>
            </w:pPr>
            <w:r w:rsidRPr="004E0C60">
              <w:rPr>
                <w:sz w:val="16"/>
                <w:szCs w:val="16"/>
              </w:rPr>
              <w:t>Optional</w:t>
            </w:r>
          </w:p>
        </w:tc>
      </w:tr>
      <w:tr w:rsidR="00BE21BD" w:rsidRPr="004E0C60" w14:paraId="0FD815B1" w14:textId="77777777" w:rsidTr="70F85FF6">
        <w:trPr>
          <w:gridAfter w:val="1"/>
          <w:wAfter w:w="7" w:type="pct"/>
          <w:cantSplit/>
          <w:trHeight w:val="1472"/>
        </w:trPr>
        <w:tc>
          <w:tcPr>
            <w:tcW w:w="890" w:type="pct"/>
            <w:vMerge/>
          </w:tcPr>
          <w:p w14:paraId="0FD815A9" w14:textId="77777777" w:rsidR="00BE21BD" w:rsidRPr="004E0C60" w:rsidRDefault="00BE21BD" w:rsidP="0010777A">
            <w:pPr>
              <w:rPr>
                <w:sz w:val="16"/>
                <w:szCs w:val="16"/>
              </w:rPr>
            </w:pPr>
          </w:p>
        </w:tc>
        <w:tc>
          <w:tcPr>
            <w:tcW w:w="1077" w:type="pct"/>
          </w:tcPr>
          <w:p w14:paraId="0FD815AA" w14:textId="77777777" w:rsidR="00BE21BD" w:rsidRPr="004E0C60" w:rsidRDefault="00BE21BD" w:rsidP="00BB5206">
            <w:pPr>
              <w:pStyle w:val="TableText0"/>
              <w:numPr>
                <w:ilvl w:val="0"/>
                <w:numId w:val="3"/>
              </w:numPr>
              <w:tabs>
                <w:tab w:val="clear" w:pos="2880"/>
              </w:tabs>
              <w:ind w:left="72"/>
              <w:rPr>
                <w:rFonts w:eastAsia="Calibri" w:cs="Arial"/>
                <w:sz w:val="16"/>
                <w:szCs w:val="16"/>
              </w:rPr>
            </w:pPr>
            <w:r w:rsidRPr="004E0C60">
              <w:rPr>
                <w:rFonts w:cs="Arial"/>
                <w:sz w:val="16"/>
                <w:szCs w:val="16"/>
              </w:rPr>
              <w:t>End_time must be the later of:</w:t>
            </w:r>
          </w:p>
          <w:p w14:paraId="0FD815AB" w14:textId="77777777" w:rsidR="00BE21BD" w:rsidRPr="004E0C60" w:rsidRDefault="00BE21BD" w:rsidP="00FA404B">
            <w:pPr>
              <w:pStyle w:val="TableText0"/>
              <w:numPr>
                <w:ilvl w:val="0"/>
                <w:numId w:val="70"/>
              </w:numPr>
              <w:spacing w:before="60" w:after="60"/>
              <w:ind w:right="0"/>
              <w:rPr>
                <w:rFonts w:cs="Arial"/>
                <w:sz w:val="16"/>
                <w:szCs w:val="16"/>
              </w:rPr>
            </w:pPr>
            <w:r w:rsidRPr="004E0C60">
              <w:rPr>
                <w:rFonts w:cs="Arial"/>
                <w:sz w:val="16"/>
                <w:szCs w:val="16"/>
              </w:rPr>
              <w:t>end of the trading_date in the header; and</w:t>
            </w:r>
          </w:p>
          <w:p w14:paraId="0FD815AC" w14:textId="77777777" w:rsidR="00BE21BD" w:rsidRPr="004E0C60" w:rsidRDefault="00BE21BD">
            <w:pPr>
              <w:pStyle w:val="TableText0"/>
              <w:numPr>
                <w:ilvl w:val="0"/>
                <w:numId w:val="70"/>
              </w:numPr>
              <w:spacing w:before="60" w:after="60"/>
              <w:ind w:right="0"/>
              <w:rPr>
                <w:rFonts w:cs="Arial"/>
                <w:sz w:val="16"/>
                <w:szCs w:val="16"/>
              </w:rPr>
            </w:pPr>
            <w:r w:rsidRPr="004E0C60">
              <w:rPr>
                <w:rFonts w:cs="Arial"/>
                <w:sz w:val="16"/>
                <w:szCs w:val="16"/>
              </w:rPr>
              <w:t>end of the trading_date for which the DAM has recently closed</w:t>
            </w:r>
          </w:p>
        </w:tc>
        <w:tc>
          <w:tcPr>
            <w:tcW w:w="1215" w:type="pct"/>
          </w:tcPr>
          <w:p w14:paraId="0FD815AD" w14:textId="77777777" w:rsidR="00BE21BD" w:rsidRPr="004E0C60" w:rsidRDefault="00BE21BD" w:rsidP="0010777A">
            <w:pPr>
              <w:rPr>
                <w:sz w:val="16"/>
                <w:szCs w:val="16"/>
              </w:rPr>
            </w:pPr>
            <w:r w:rsidRPr="004E0C60">
              <w:rPr>
                <w:i/>
                <w:sz w:val="16"/>
                <w:szCs w:val="16"/>
              </w:rPr>
              <w:t>Message detail to be included later in the implementation phase</w:t>
            </w:r>
          </w:p>
        </w:tc>
        <w:tc>
          <w:tcPr>
            <w:tcW w:w="577" w:type="pct"/>
          </w:tcPr>
          <w:p w14:paraId="0FD815AE" w14:textId="77777777" w:rsidR="00BE21BD" w:rsidRPr="004E0C60" w:rsidRDefault="00BE21BD" w:rsidP="0010777A">
            <w:pPr>
              <w:rPr>
                <w:sz w:val="16"/>
                <w:szCs w:val="16"/>
              </w:rPr>
            </w:pPr>
            <w:r w:rsidRPr="004E0C60">
              <w:rPr>
                <w:sz w:val="16"/>
                <w:szCs w:val="16"/>
              </w:rPr>
              <w:t>H</w:t>
            </w:r>
          </w:p>
        </w:tc>
        <w:tc>
          <w:tcPr>
            <w:tcW w:w="684" w:type="pct"/>
            <w:vMerge/>
          </w:tcPr>
          <w:p w14:paraId="0FD815AF" w14:textId="77777777" w:rsidR="00BE21BD" w:rsidRPr="004E0C60" w:rsidRDefault="00BE21BD" w:rsidP="0010777A">
            <w:pPr>
              <w:rPr>
                <w:sz w:val="16"/>
                <w:szCs w:val="16"/>
              </w:rPr>
            </w:pPr>
          </w:p>
        </w:tc>
        <w:tc>
          <w:tcPr>
            <w:tcW w:w="550" w:type="pct"/>
            <w:vMerge/>
          </w:tcPr>
          <w:p w14:paraId="0FD815B0" w14:textId="77777777" w:rsidR="00BE21BD" w:rsidRPr="004E0C60" w:rsidRDefault="00BE21BD" w:rsidP="0010777A">
            <w:pPr>
              <w:rPr>
                <w:sz w:val="16"/>
                <w:szCs w:val="16"/>
              </w:rPr>
            </w:pPr>
          </w:p>
        </w:tc>
      </w:tr>
      <w:tr w:rsidR="00BE21BD" w:rsidRPr="004E0C60" w14:paraId="0FD815B8" w14:textId="77777777" w:rsidTr="70F85FF6">
        <w:trPr>
          <w:gridAfter w:val="1"/>
          <w:wAfter w:w="7" w:type="pct"/>
          <w:cantSplit/>
        </w:trPr>
        <w:tc>
          <w:tcPr>
            <w:tcW w:w="890" w:type="pct"/>
            <w:vMerge/>
          </w:tcPr>
          <w:p w14:paraId="0FD815B2" w14:textId="77777777" w:rsidR="00BE21BD" w:rsidRPr="004E0C60" w:rsidRDefault="00BE21BD" w:rsidP="0010777A">
            <w:pPr>
              <w:rPr>
                <w:sz w:val="16"/>
                <w:szCs w:val="16"/>
              </w:rPr>
            </w:pPr>
          </w:p>
        </w:tc>
        <w:tc>
          <w:tcPr>
            <w:tcW w:w="1077" w:type="pct"/>
          </w:tcPr>
          <w:p w14:paraId="0FD815B3" w14:textId="77777777" w:rsidR="00BE21BD" w:rsidRPr="004E0C60" w:rsidRDefault="00BE21BD" w:rsidP="0010777A">
            <w:pPr>
              <w:rPr>
                <w:sz w:val="16"/>
                <w:szCs w:val="16"/>
              </w:rPr>
            </w:pPr>
            <w:r w:rsidRPr="004E0C60">
              <w:rPr>
                <w:sz w:val="16"/>
                <w:szCs w:val="16"/>
              </w:rPr>
              <w:t>Must be contiguous curve for submitted period</w:t>
            </w:r>
          </w:p>
        </w:tc>
        <w:tc>
          <w:tcPr>
            <w:tcW w:w="1215" w:type="pct"/>
          </w:tcPr>
          <w:p w14:paraId="0FD815B4" w14:textId="77777777" w:rsidR="00BE21BD" w:rsidRPr="004E0C60" w:rsidRDefault="00BE21BD" w:rsidP="0010777A">
            <w:pPr>
              <w:rPr>
                <w:sz w:val="16"/>
                <w:szCs w:val="16"/>
              </w:rPr>
            </w:pPr>
            <w:r w:rsidRPr="004E0C60">
              <w:rPr>
                <w:i/>
                <w:sz w:val="16"/>
                <w:szCs w:val="16"/>
              </w:rPr>
              <w:t>Message detail to be included later in the implementation phase</w:t>
            </w:r>
          </w:p>
        </w:tc>
        <w:tc>
          <w:tcPr>
            <w:tcW w:w="577" w:type="pct"/>
          </w:tcPr>
          <w:p w14:paraId="0FD815B5" w14:textId="77777777" w:rsidR="00BE21BD" w:rsidRPr="004E0C60" w:rsidRDefault="00BE21BD" w:rsidP="0010777A">
            <w:pPr>
              <w:rPr>
                <w:sz w:val="16"/>
                <w:szCs w:val="16"/>
              </w:rPr>
            </w:pPr>
            <w:r w:rsidRPr="004E0C60">
              <w:rPr>
                <w:sz w:val="16"/>
                <w:szCs w:val="16"/>
              </w:rPr>
              <w:t>H</w:t>
            </w:r>
          </w:p>
        </w:tc>
        <w:tc>
          <w:tcPr>
            <w:tcW w:w="684" w:type="pct"/>
            <w:vMerge/>
          </w:tcPr>
          <w:p w14:paraId="0FD815B6" w14:textId="77777777" w:rsidR="00BE21BD" w:rsidRPr="004E0C60" w:rsidRDefault="00BE21BD" w:rsidP="0010777A">
            <w:pPr>
              <w:rPr>
                <w:sz w:val="16"/>
                <w:szCs w:val="16"/>
              </w:rPr>
            </w:pPr>
          </w:p>
        </w:tc>
        <w:tc>
          <w:tcPr>
            <w:tcW w:w="550" w:type="pct"/>
            <w:vMerge/>
          </w:tcPr>
          <w:p w14:paraId="0FD815B7" w14:textId="77777777" w:rsidR="00BE21BD" w:rsidRPr="004E0C60" w:rsidRDefault="00BE21BD" w:rsidP="0010777A">
            <w:pPr>
              <w:rPr>
                <w:sz w:val="16"/>
                <w:szCs w:val="16"/>
              </w:rPr>
            </w:pPr>
          </w:p>
        </w:tc>
      </w:tr>
      <w:tr w:rsidR="00BE21BD" w:rsidRPr="004E0C60" w14:paraId="0FD815C6" w14:textId="77777777" w:rsidTr="70F85FF6">
        <w:trPr>
          <w:gridAfter w:val="1"/>
          <w:wAfter w:w="7" w:type="pct"/>
          <w:cantSplit/>
          <w:trHeight w:val="254"/>
        </w:trPr>
        <w:tc>
          <w:tcPr>
            <w:tcW w:w="890" w:type="pct"/>
            <w:vMerge/>
          </w:tcPr>
          <w:p w14:paraId="0FD815C0" w14:textId="77777777" w:rsidR="00BE21BD" w:rsidRPr="004E0C60" w:rsidRDefault="00BE21BD" w:rsidP="0010777A">
            <w:pPr>
              <w:rPr>
                <w:sz w:val="16"/>
                <w:szCs w:val="16"/>
                <w:highlight w:val="yellow"/>
              </w:rPr>
            </w:pPr>
          </w:p>
        </w:tc>
        <w:tc>
          <w:tcPr>
            <w:tcW w:w="1077" w:type="pct"/>
          </w:tcPr>
          <w:p w14:paraId="0FD815C1" w14:textId="4540BAA5" w:rsidR="001A2D94" w:rsidRPr="004E0C60" w:rsidRDefault="00BE21BD" w:rsidP="0010777A">
            <w:pPr>
              <w:rPr>
                <w:sz w:val="16"/>
                <w:szCs w:val="16"/>
              </w:rPr>
            </w:pPr>
            <w:r w:rsidRPr="2949B68E">
              <w:rPr>
                <w:sz w:val="16"/>
                <w:szCs w:val="16"/>
              </w:rPr>
              <w:t>end_time &gt; start_time</w:t>
            </w:r>
          </w:p>
        </w:tc>
        <w:tc>
          <w:tcPr>
            <w:tcW w:w="1215" w:type="pct"/>
          </w:tcPr>
          <w:p w14:paraId="0FD815C2" w14:textId="77777777" w:rsidR="00BE21BD" w:rsidRPr="004E0C60" w:rsidRDefault="00BE21BD" w:rsidP="0010777A">
            <w:pPr>
              <w:rPr>
                <w:sz w:val="16"/>
                <w:szCs w:val="16"/>
              </w:rPr>
            </w:pPr>
            <w:r w:rsidRPr="004E0C60">
              <w:rPr>
                <w:i/>
                <w:sz w:val="16"/>
                <w:szCs w:val="16"/>
              </w:rPr>
              <w:t>Message detail to be included later in the implementation phase</w:t>
            </w:r>
          </w:p>
        </w:tc>
        <w:tc>
          <w:tcPr>
            <w:tcW w:w="577" w:type="pct"/>
          </w:tcPr>
          <w:p w14:paraId="0FD815C3" w14:textId="77777777" w:rsidR="00BE21BD" w:rsidRPr="004E0C60" w:rsidRDefault="00BE21BD" w:rsidP="0010777A">
            <w:pPr>
              <w:rPr>
                <w:sz w:val="16"/>
                <w:szCs w:val="16"/>
              </w:rPr>
            </w:pPr>
            <w:r w:rsidRPr="004E0C60">
              <w:rPr>
                <w:sz w:val="16"/>
                <w:szCs w:val="16"/>
              </w:rPr>
              <w:t>H</w:t>
            </w:r>
          </w:p>
        </w:tc>
        <w:tc>
          <w:tcPr>
            <w:tcW w:w="684" w:type="pct"/>
            <w:vMerge/>
          </w:tcPr>
          <w:p w14:paraId="0FD815C4" w14:textId="77777777" w:rsidR="00BE21BD" w:rsidRPr="004E0C60" w:rsidRDefault="00BE21BD" w:rsidP="0010777A">
            <w:pPr>
              <w:rPr>
                <w:sz w:val="16"/>
                <w:szCs w:val="16"/>
              </w:rPr>
            </w:pPr>
          </w:p>
        </w:tc>
        <w:tc>
          <w:tcPr>
            <w:tcW w:w="550" w:type="pct"/>
            <w:vMerge/>
          </w:tcPr>
          <w:p w14:paraId="0FD815C5" w14:textId="77777777" w:rsidR="00BE21BD" w:rsidRPr="004E0C60" w:rsidRDefault="00BE21BD" w:rsidP="0010777A">
            <w:pPr>
              <w:rPr>
                <w:sz w:val="16"/>
                <w:szCs w:val="16"/>
              </w:rPr>
            </w:pPr>
          </w:p>
        </w:tc>
      </w:tr>
      <w:tr w:rsidR="00BE21BD" w:rsidRPr="004E0C60" w14:paraId="0FD815CD" w14:textId="77777777" w:rsidTr="70F85FF6">
        <w:trPr>
          <w:gridAfter w:val="1"/>
          <w:wAfter w:w="7" w:type="pct"/>
          <w:cantSplit/>
          <w:trHeight w:val="254"/>
        </w:trPr>
        <w:tc>
          <w:tcPr>
            <w:tcW w:w="890" w:type="pct"/>
            <w:vMerge/>
          </w:tcPr>
          <w:p w14:paraId="0FD815C7" w14:textId="77777777" w:rsidR="00BE21BD" w:rsidRPr="004E0C60" w:rsidRDefault="00BE21BD" w:rsidP="0010777A">
            <w:pPr>
              <w:rPr>
                <w:sz w:val="16"/>
                <w:szCs w:val="16"/>
                <w:highlight w:val="yellow"/>
              </w:rPr>
            </w:pPr>
          </w:p>
        </w:tc>
        <w:tc>
          <w:tcPr>
            <w:tcW w:w="1077" w:type="pct"/>
          </w:tcPr>
          <w:p w14:paraId="0E15DA59" w14:textId="173A81B4" w:rsidR="00BE21BD" w:rsidRDefault="00BE21BD" w:rsidP="0010777A">
            <w:pPr>
              <w:rPr>
                <w:sz w:val="16"/>
                <w:szCs w:val="16"/>
              </w:rPr>
            </w:pPr>
            <w:r w:rsidRPr="004E0C60">
              <w:rPr>
                <w:sz w:val="16"/>
                <w:szCs w:val="16"/>
              </w:rPr>
              <w:t>end_time must be at the start of a minute. The seconds portion should always be ‘00’</w:t>
            </w:r>
            <w:r w:rsidR="00A46BBF">
              <w:rPr>
                <w:sz w:val="16"/>
                <w:szCs w:val="16"/>
              </w:rPr>
              <w:t>.</w:t>
            </w:r>
          </w:p>
          <w:p w14:paraId="62F2CF09" w14:textId="77777777" w:rsidR="00A46BBF" w:rsidRDefault="00A46BBF" w:rsidP="0010777A">
            <w:pPr>
              <w:rPr>
                <w:sz w:val="16"/>
                <w:szCs w:val="16"/>
              </w:rPr>
            </w:pPr>
          </w:p>
          <w:p w14:paraId="0FD815C8" w14:textId="3515E0AD" w:rsidR="00A46BBF" w:rsidRPr="004E0C60" w:rsidRDefault="00A46BBF" w:rsidP="009F30C7">
            <w:pPr>
              <w:rPr>
                <w:sz w:val="16"/>
                <w:szCs w:val="16"/>
              </w:rPr>
            </w:pPr>
            <w:r>
              <w:rPr>
                <w:sz w:val="16"/>
                <w:szCs w:val="16"/>
              </w:rPr>
              <w:t xml:space="preserve">For A01 type, end_time must be </w:t>
            </w:r>
            <w:r w:rsidR="00DC3A58">
              <w:rPr>
                <w:sz w:val="16"/>
                <w:szCs w:val="16"/>
              </w:rPr>
              <w:t>on a 30 minute boundary</w:t>
            </w:r>
            <w:r w:rsidR="00E613AF">
              <w:rPr>
                <w:sz w:val="16"/>
                <w:szCs w:val="16"/>
              </w:rPr>
              <w:t>. The minutes portion should always be either ‘00’ or ‘30</w:t>
            </w:r>
            <w:r w:rsidR="009F30C7">
              <w:rPr>
                <w:sz w:val="16"/>
                <w:szCs w:val="16"/>
              </w:rPr>
              <w:t>’.</w:t>
            </w:r>
          </w:p>
        </w:tc>
        <w:tc>
          <w:tcPr>
            <w:tcW w:w="1215" w:type="pct"/>
          </w:tcPr>
          <w:p w14:paraId="0FD815C9" w14:textId="77777777" w:rsidR="00BE21BD" w:rsidRPr="004E0C60" w:rsidRDefault="00BE21BD" w:rsidP="0010777A">
            <w:pPr>
              <w:rPr>
                <w:sz w:val="16"/>
                <w:szCs w:val="16"/>
              </w:rPr>
            </w:pPr>
            <w:r w:rsidRPr="004E0C60">
              <w:rPr>
                <w:i/>
                <w:sz w:val="16"/>
                <w:szCs w:val="16"/>
              </w:rPr>
              <w:t>Message detail to be included later in the implementation phase</w:t>
            </w:r>
          </w:p>
        </w:tc>
        <w:tc>
          <w:tcPr>
            <w:tcW w:w="577" w:type="pct"/>
          </w:tcPr>
          <w:p w14:paraId="0FD815CA" w14:textId="77777777" w:rsidR="00BE21BD" w:rsidRPr="004E0C60" w:rsidRDefault="00BE21BD" w:rsidP="0010777A">
            <w:pPr>
              <w:rPr>
                <w:sz w:val="16"/>
                <w:szCs w:val="16"/>
              </w:rPr>
            </w:pPr>
            <w:r w:rsidRPr="004E0C60">
              <w:rPr>
                <w:sz w:val="16"/>
                <w:szCs w:val="16"/>
              </w:rPr>
              <w:t>H</w:t>
            </w:r>
          </w:p>
        </w:tc>
        <w:tc>
          <w:tcPr>
            <w:tcW w:w="684" w:type="pct"/>
            <w:vMerge/>
          </w:tcPr>
          <w:p w14:paraId="0FD815CB" w14:textId="77777777" w:rsidR="00BE21BD" w:rsidRPr="004E0C60" w:rsidRDefault="00BE21BD" w:rsidP="0010777A">
            <w:pPr>
              <w:rPr>
                <w:sz w:val="16"/>
                <w:szCs w:val="16"/>
              </w:rPr>
            </w:pPr>
          </w:p>
        </w:tc>
        <w:tc>
          <w:tcPr>
            <w:tcW w:w="550" w:type="pct"/>
            <w:vMerge/>
          </w:tcPr>
          <w:p w14:paraId="0FD815CC" w14:textId="77777777" w:rsidR="00BE21BD" w:rsidRPr="004E0C60" w:rsidRDefault="00BE21BD" w:rsidP="0010777A">
            <w:pPr>
              <w:rPr>
                <w:sz w:val="16"/>
                <w:szCs w:val="16"/>
              </w:rPr>
            </w:pPr>
          </w:p>
        </w:tc>
      </w:tr>
      <w:tr w:rsidR="00BB5206" w:rsidRPr="004E0C60" w14:paraId="0FD815D4" w14:textId="77777777" w:rsidTr="70F85FF6">
        <w:trPr>
          <w:gridAfter w:val="1"/>
          <w:wAfter w:w="7" w:type="pct"/>
          <w:cantSplit/>
        </w:trPr>
        <w:tc>
          <w:tcPr>
            <w:tcW w:w="890" w:type="pct"/>
            <w:vMerge w:val="restart"/>
          </w:tcPr>
          <w:p w14:paraId="0FD815CE" w14:textId="77777777" w:rsidR="00BB5206" w:rsidRPr="004E0C60" w:rsidRDefault="00BB5206" w:rsidP="0010777A">
            <w:pPr>
              <w:rPr>
                <w:sz w:val="16"/>
                <w:szCs w:val="16"/>
              </w:rPr>
            </w:pPr>
            <w:r w:rsidRPr="004E0C60">
              <w:rPr>
                <w:sz w:val="16"/>
                <w:szCs w:val="16"/>
              </w:rPr>
              <w:t>to_mw</w:t>
            </w:r>
          </w:p>
        </w:tc>
        <w:tc>
          <w:tcPr>
            <w:tcW w:w="1077" w:type="pct"/>
          </w:tcPr>
          <w:p w14:paraId="0FD815CF" w14:textId="77777777" w:rsidR="00BB5206" w:rsidRPr="004E0C60" w:rsidRDefault="00BB5206" w:rsidP="0010777A">
            <w:pPr>
              <w:rPr>
                <w:sz w:val="16"/>
                <w:szCs w:val="16"/>
              </w:rPr>
            </w:pPr>
            <w:r w:rsidRPr="004E0C60">
              <w:rPr>
                <w:sz w:val="16"/>
                <w:szCs w:val="16"/>
              </w:rPr>
              <w:t>For A04 type, from_mw should equal to_mw of the previous row. (Except for the last row , as the there will no next row). A01 adheres to the block format validation.</w:t>
            </w:r>
          </w:p>
        </w:tc>
        <w:tc>
          <w:tcPr>
            <w:tcW w:w="1215" w:type="pct"/>
          </w:tcPr>
          <w:p w14:paraId="0FD815D0" w14:textId="77777777" w:rsidR="00BB5206" w:rsidRPr="004E0C60" w:rsidRDefault="00BB5206" w:rsidP="0010777A">
            <w:pPr>
              <w:rPr>
                <w:sz w:val="16"/>
                <w:szCs w:val="16"/>
              </w:rPr>
            </w:pPr>
            <w:r w:rsidRPr="004E0C60">
              <w:rPr>
                <w:i/>
                <w:sz w:val="16"/>
                <w:szCs w:val="16"/>
              </w:rPr>
              <w:t>Message detail to be included later in the implementation phase</w:t>
            </w:r>
          </w:p>
        </w:tc>
        <w:tc>
          <w:tcPr>
            <w:tcW w:w="577" w:type="pct"/>
          </w:tcPr>
          <w:p w14:paraId="0FD815D1" w14:textId="77777777" w:rsidR="00BB5206" w:rsidRPr="004E0C60" w:rsidRDefault="00BB5206" w:rsidP="0010777A">
            <w:pPr>
              <w:rPr>
                <w:sz w:val="16"/>
                <w:szCs w:val="16"/>
              </w:rPr>
            </w:pPr>
            <w:r w:rsidRPr="004E0C60">
              <w:rPr>
                <w:sz w:val="16"/>
                <w:szCs w:val="16"/>
              </w:rPr>
              <w:t>H</w:t>
            </w:r>
          </w:p>
        </w:tc>
        <w:tc>
          <w:tcPr>
            <w:tcW w:w="684" w:type="pct"/>
            <w:vMerge w:val="restart"/>
          </w:tcPr>
          <w:p w14:paraId="0FD815D2" w14:textId="77777777" w:rsidR="00BB5206" w:rsidRPr="004E0C60" w:rsidRDefault="00BB5206" w:rsidP="00C46B86">
            <w:pPr>
              <w:rPr>
                <w:sz w:val="16"/>
                <w:szCs w:val="16"/>
              </w:rPr>
            </w:pPr>
            <w:r w:rsidRPr="004E0C60">
              <w:rPr>
                <w:sz w:val="16"/>
                <w:szCs w:val="16"/>
              </w:rPr>
              <w:t>Mandatory</w:t>
            </w:r>
          </w:p>
        </w:tc>
        <w:tc>
          <w:tcPr>
            <w:tcW w:w="550" w:type="pct"/>
            <w:vMerge w:val="restart"/>
          </w:tcPr>
          <w:p w14:paraId="0FD815D3" w14:textId="77777777" w:rsidR="00BB5206" w:rsidRPr="004E0C60" w:rsidRDefault="00BB5206" w:rsidP="00C46B86">
            <w:pPr>
              <w:rPr>
                <w:sz w:val="16"/>
                <w:szCs w:val="16"/>
              </w:rPr>
            </w:pPr>
            <w:r w:rsidRPr="004E0C60">
              <w:rPr>
                <w:sz w:val="16"/>
                <w:szCs w:val="16"/>
              </w:rPr>
              <w:t>Not applicable</w:t>
            </w:r>
          </w:p>
        </w:tc>
      </w:tr>
      <w:tr w:rsidR="000347B3" w:rsidRPr="004E0C60" w14:paraId="0FD815DB" w14:textId="77777777" w:rsidTr="70F85FF6">
        <w:trPr>
          <w:gridAfter w:val="1"/>
          <w:wAfter w:w="7" w:type="pct"/>
          <w:cantSplit/>
          <w:trHeight w:val="213"/>
        </w:trPr>
        <w:tc>
          <w:tcPr>
            <w:tcW w:w="890" w:type="pct"/>
            <w:vMerge/>
          </w:tcPr>
          <w:p w14:paraId="0FD815D5" w14:textId="77777777" w:rsidR="000347B3" w:rsidRPr="004E0C60" w:rsidRDefault="000347B3" w:rsidP="00C46B86">
            <w:pPr>
              <w:rPr>
                <w:sz w:val="16"/>
                <w:szCs w:val="16"/>
              </w:rPr>
            </w:pPr>
          </w:p>
        </w:tc>
        <w:tc>
          <w:tcPr>
            <w:tcW w:w="1077" w:type="pct"/>
          </w:tcPr>
          <w:p w14:paraId="0FD815D6" w14:textId="77777777" w:rsidR="000347B3" w:rsidRPr="004E0C60" w:rsidRDefault="000347B3" w:rsidP="00C46B86">
            <w:pPr>
              <w:rPr>
                <w:sz w:val="16"/>
                <w:szCs w:val="16"/>
              </w:rPr>
            </w:pPr>
            <w:r w:rsidRPr="004E0C60">
              <w:rPr>
                <w:sz w:val="16"/>
                <w:szCs w:val="16"/>
              </w:rPr>
              <w:t>For the last PN segment in any submission</w:t>
            </w:r>
            <w:r w:rsidR="002C521A" w:rsidRPr="004E0C60">
              <w:rPr>
                <w:sz w:val="16"/>
                <w:szCs w:val="16"/>
              </w:rPr>
              <w:t xml:space="preserve"> for A04 curve type</w:t>
            </w:r>
            <w:r w:rsidRPr="004E0C60">
              <w:rPr>
                <w:sz w:val="16"/>
                <w:szCs w:val="16"/>
              </w:rPr>
              <w:t>, to_mw must be within a defined tolerance (e.g. 0.02MW, inclusive) of the PN value (rounded to 3dp) at the end_time associated with that to_mw, which may be derived (e.g. interpolated) from the latest accepted PN segment covering that time</w:t>
            </w:r>
          </w:p>
        </w:tc>
        <w:tc>
          <w:tcPr>
            <w:tcW w:w="1215" w:type="pct"/>
          </w:tcPr>
          <w:p w14:paraId="0FD815D7" w14:textId="77777777" w:rsidR="000347B3" w:rsidRPr="004E0C60" w:rsidRDefault="000347B3" w:rsidP="00C46B86">
            <w:pPr>
              <w:rPr>
                <w:sz w:val="16"/>
                <w:szCs w:val="16"/>
              </w:rPr>
            </w:pPr>
            <w:r w:rsidRPr="004E0C60">
              <w:rPr>
                <w:sz w:val="16"/>
                <w:szCs w:val="16"/>
              </w:rPr>
              <w:t>Message detail to be included later in the implementation phase</w:t>
            </w:r>
          </w:p>
        </w:tc>
        <w:tc>
          <w:tcPr>
            <w:tcW w:w="577" w:type="pct"/>
          </w:tcPr>
          <w:p w14:paraId="0FD815D8" w14:textId="77777777" w:rsidR="000347B3" w:rsidRPr="004E0C60" w:rsidRDefault="000347B3" w:rsidP="00C46B86">
            <w:pPr>
              <w:rPr>
                <w:sz w:val="16"/>
                <w:szCs w:val="16"/>
              </w:rPr>
            </w:pPr>
            <w:r w:rsidRPr="004E0C60">
              <w:rPr>
                <w:sz w:val="16"/>
                <w:szCs w:val="16"/>
              </w:rPr>
              <w:t>H</w:t>
            </w:r>
          </w:p>
        </w:tc>
        <w:tc>
          <w:tcPr>
            <w:tcW w:w="684" w:type="pct"/>
            <w:vMerge/>
          </w:tcPr>
          <w:p w14:paraId="0FD815D9" w14:textId="77777777" w:rsidR="000347B3" w:rsidRPr="004E0C60" w:rsidRDefault="000347B3" w:rsidP="00C46B86">
            <w:pPr>
              <w:rPr>
                <w:sz w:val="16"/>
                <w:szCs w:val="16"/>
              </w:rPr>
            </w:pPr>
          </w:p>
        </w:tc>
        <w:tc>
          <w:tcPr>
            <w:tcW w:w="550" w:type="pct"/>
            <w:vMerge/>
          </w:tcPr>
          <w:p w14:paraId="0FD815DA" w14:textId="77777777" w:rsidR="000347B3" w:rsidRPr="004E0C60" w:rsidRDefault="000347B3" w:rsidP="00C46B86">
            <w:pPr>
              <w:rPr>
                <w:sz w:val="16"/>
                <w:szCs w:val="16"/>
              </w:rPr>
            </w:pPr>
          </w:p>
        </w:tc>
      </w:tr>
      <w:tr w:rsidR="00BB5206" w:rsidRPr="004E0C60" w14:paraId="0FD815E2" w14:textId="77777777" w:rsidTr="70F85FF6">
        <w:trPr>
          <w:gridAfter w:val="1"/>
          <w:wAfter w:w="7" w:type="pct"/>
          <w:cantSplit/>
          <w:trHeight w:val="213"/>
        </w:trPr>
        <w:tc>
          <w:tcPr>
            <w:tcW w:w="890" w:type="pct"/>
            <w:vMerge/>
          </w:tcPr>
          <w:p w14:paraId="0FD815DC" w14:textId="77777777" w:rsidR="00BB5206" w:rsidRPr="004E0C60" w:rsidRDefault="00BB5206" w:rsidP="00C46B86">
            <w:pPr>
              <w:rPr>
                <w:sz w:val="16"/>
                <w:szCs w:val="16"/>
              </w:rPr>
            </w:pPr>
          </w:p>
        </w:tc>
        <w:tc>
          <w:tcPr>
            <w:tcW w:w="1077" w:type="pct"/>
          </w:tcPr>
          <w:p w14:paraId="6FE9931E" w14:textId="1ADE351B" w:rsidR="00BB5206" w:rsidRPr="004E0C60" w:rsidRDefault="00BB5206" w:rsidP="00C72C91">
            <w:pPr>
              <w:rPr>
                <w:sz w:val="16"/>
                <w:szCs w:val="16"/>
              </w:rPr>
            </w:pPr>
            <w:r w:rsidRPr="004E0C60">
              <w:rPr>
                <w:sz w:val="16"/>
                <w:szCs w:val="16"/>
              </w:rPr>
              <w:t xml:space="preserve">Where the Unit is not a Supplier Unit, To_mw cannot be less than Minimum Generation  and cannot be greater than Maximum generation for the unit (where Minimum Generation is zero for Generator Units that are not Pumped Storage </w:t>
            </w:r>
            <w:r w:rsidR="00B6789D" w:rsidRPr="004E0C60">
              <w:rPr>
                <w:sz w:val="16"/>
                <w:szCs w:val="16"/>
              </w:rPr>
              <w:t xml:space="preserve">or </w:t>
            </w:r>
            <w:r w:rsidR="00057A6A">
              <w:rPr>
                <w:sz w:val="16"/>
                <w:szCs w:val="16"/>
              </w:rPr>
              <w:t>Battery Storage</w:t>
            </w:r>
            <w:r w:rsidR="00B6789D" w:rsidRPr="004E0C60">
              <w:rPr>
                <w:sz w:val="16"/>
                <w:szCs w:val="16"/>
              </w:rPr>
              <w:t xml:space="preserve"> </w:t>
            </w:r>
            <w:r w:rsidRPr="004E0C60">
              <w:rPr>
                <w:sz w:val="16"/>
                <w:szCs w:val="16"/>
              </w:rPr>
              <w:t>Units).</w:t>
            </w:r>
          </w:p>
          <w:p w14:paraId="0FD815DD" w14:textId="3BE9C149" w:rsidR="00F2713A" w:rsidRPr="004E0C60" w:rsidRDefault="00F2713A" w:rsidP="00C7072D">
            <w:pPr>
              <w:rPr>
                <w:sz w:val="16"/>
                <w:szCs w:val="16"/>
              </w:rPr>
            </w:pPr>
            <w:r w:rsidRPr="004E0C60">
              <w:rPr>
                <w:sz w:val="16"/>
                <w:szCs w:val="16"/>
              </w:rPr>
              <w:t xml:space="preserve">For DSU </w:t>
            </w:r>
            <w:r w:rsidR="00C7072D" w:rsidRPr="004E0C60">
              <w:rPr>
                <w:sz w:val="16"/>
                <w:szCs w:val="16"/>
              </w:rPr>
              <w:t>To</w:t>
            </w:r>
            <w:r w:rsidRPr="004E0C60">
              <w:rPr>
                <w:sz w:val="16"/>
                <w:szCs w:val="16"/>
              </w:rPr>
              <w:t>_mw cannot be less than zero and cannot be greater than Dispatchable Capacity.</w:t>
            </w:r>
          </w:p>
        </w:tc>
        <w:tc>
          <w:tcPr>
            <w:tcW w:w="1215" w:type="pct"/>
          </w:tcPr>
          <w:p w14:paraId="0FD815DE" w14:textId="77777777" w:rsidR="00BB5206" w:rsidRPr="004E0C60" w:rsidRDefault="00BB5206" w:rsidP="00C46B86">
            <w:pPr>
              <w:rPr>
                <w:sz w:val="16"/>
                <w:szCs w:val="16"/>
              </w:rPr>
            </w:pPr>
            <w:r w:rsidRPr="004E0C60">
              <w:rPr>
                <w:i/>
                <w:sz w:val="16"/>
                <w:szCs w:val="16"/>
              </w:rPr>
              <w:t>Message detail to be included later in the implementation phase</w:t>
            </w:r>
          </w:p>
        </w:tc>
        <w:tc>
          <w:tcPr>
            <w:tcW w:w="577" w:type="pct"/>
          </w:tcPr>
          <w:p w14:paraId="0FD815DF" w14:textId="77777777" w:rsidR="00BB5206" w:rsidRPr="004E0C60" w:rsidRDefault="00BB5206" w:rsidP="00C46B86">
            <w:pPr>
              <w:rPr>
                <w:sz w:val="16"/>
                <w:szCs w:val="16"/>
              </w:rPr>
            </w:pPr>
            <w:r w:rsidRPr="004E0C60">
              <w:rPr>
                <w:sz w:val="16"/>
                <w:szCs w:val="16"/>
              </w:rPr>
              <w:t>H</w:t>
            </w:r>
          </w:p>
        </w:tc>
        <w:tc>
          <w:tcPr>
            <w:tcW w:w="684" w:type="pct"/>
            <w:vMerge/>
          </w:tcPr>
          <w:p w14:paraId="0FD815E0" w14:textId="77777777" w:rsidR="00BB5206" w:rsidRPr="004E0C60" w:rsidRDefault="00BB5206" w:rsidP="00C46B86">
            <w:pPr>
              <w:rPr>
                <w:sz w:val="16"/>
                <w:szCs w:val="16"/>
              </w:rPr>
            </w:pPr>
          </w:p>
        </w:tc>
        <w:tc>
          <w:tcPr>
            <w:tcW w:w="550" w:type="pct"/>
            <w:vMerge/>
          </w:tcPr>
          <w:p w14:paraId="0FD815E1" w14:textId="77777777" w:rsidR="00BB5206" w:rsidRPr="004E0C60" w:rsidRDefault="00BB5206" w:rsidP="00C46B86">
            <w:pPr>
              <w:rPr>
                <w:sz w:val="16"/>
                <w:szCs w:val="16"/>
              </w:rPr>
            </w:pPr>
          </w:p>
        </w:tc>
      </w:tr>
      <w:tr w:rsidR="00BB5206" w:rsidRPr="004E0C60" w14:paraId="0FD815E9" w14:textId="77777777" w:rsidTr="70F85FF6">
        <w:trPr>
          <w:gridAfter w:val="1"/>
          <w:wAfter w:w="7" w:type="pct"/>
          <w:cantSplit/>
        </w:trPr>
        <w:tc>
          <w:tcPr>
            <w:tcW w:w="890" w:type="pct"/>
          </w:tcPr>
          <w:p w14:paraId="0FD815E3" w14:textId="77777777" w:rsidR="00BB5206" w:rsidRPr="004E0C60" w:rsidRDefault="00BB5206" w:rsidP="0010777A">
            <w:pPr>
              <w:rPr>
                <w:sz w:val="16"/>
                <w:szCs w:val="16"/>
              </w:rPr>
            </w:pPr>
            <w:r w:rsidRPr="004E0C60">
              <w:rPr>
                <w:sz w:val="16"/>
                <w:szCs w:val="16"/>
              </w:rPr>
              <w:t>under_test_flg</w:t>
            </w:r>
          </w:p>
        </w:tc>
        <w:tc>
          <w:tcPr>
            <w:tcW w:w="1077" w:type="pct"/>
          </w:tcPr>
          <w:p w14:paraId="0FD815E4" w14:textId="77777777" w:rsidR="00BB5206" w:rsidRPr="004E0C60" w:rsidRDefault="00BB5206" w:rsidP="0010777A">
            <w:pPr>
              <w:rPr>
                <w:sz w:val="16"/>
                <w:szCs w:val="16"/>
              </w:rPr>
            </w:pPr>
            <w:r w:rsidRPr="004E0C60">
              <w:rPr>
                <w:sz w:val="16"/>
                <w:szCs w:val="16"/>
              </w:rPr>
              <w:t>Must be “true” or “false”</w:t>
            </w:r>
          </w:p>
        </w:tc>
        <w:tc>
          <w:tcPr>
            <w:tcW w:w="1215" w:type="pct"/>
          </w:tcPr>
          <w:p w14:paraId="0FD815E5" w14:textId="77777777" w:rsidR="00BB5206" w:rsidRPr="004E0C60" w:rsidRDefault="00BB5206" w:rsidP="0010777A">
            <w:pPr>
              <w:rPr>
                <w:sz w:val="16"/>
                <w:szCs w:val="16"/>
              </w:rPr>
            </w:pPr>
            <w:r w:rsidRPr="004E0C60">
              <w:rPr>
                <w:i/>
                <w:sz w:val="16"/>
                <w:szCs w:val="16"/>
              </w:rPr>
              <w:t>Message detail to be included later in the implementation phase</w:t>
            </w:r>
          </w:p>
        </w:tc>
        <w:tc>
          <w:tcPr>
            <w:tcW w:w="577" w:type="pct"/>
          </w:tcPr>
          <w:p w14:paraId="0FD815E6" w14:textId="77777777" w:rsidR="00BB5206" w:rsidRPr="004E0C60" w:rsidRDefault="00BB5206" w:rsidP="0010777A">
            <w:pPr>
              <w:rPr>
                <w:sz w:val="16"/>
                <w:szCs w:val="16"/>
              </w:rPr>
            </w:pPr>
          </w:p>
        </w:tc>
        <w:tc>
          <w:tcPr>
            <w:tcW w:w="684" w:type="pct"/>
          </w:tcPr>
          <w:p w14:paraId="0FD815E7" w14:textId="77777777" w:rsidR="00BB5206" w:rsidRPr="004E0C60" w:rsidRDefault="00BB5206" w:rsidP="0010777A">
            <w:pPr>
              <w:rPr>
                <w:sz w:val="16"/>
                <w:szCs w:val="16"/>
              </w:rPr>
            </w:pPr>
            <w:r w:rsidRPr="004E0C60">
              <w:rPr>
                <w:sz w:val="16"/>
                <w:szCs w:val="16"/>
              </w:rPr>
              <w:t>Optional</w:t>
            </w:r>
          </w:p>
        </w:tc>
        <w:tc>
          <w:tcPr>
            <w:tcW w:w="550" w:type="pct"/>
          </w:tcPr>
          <w:p w14:paraId="0FD815E8" w14:textId="77777777" w:rsidR="00BB5206" w:rsidRPr="004E0C60" w:rsidRDefault="00BB5206" w:rsidP="0010777A">
            <w:pPr>
              <w:rPr>
                <w:sz w:val="16"/>
                <w:szCs w:val="16"/>
              </w:rPr>
            </w:pPr>
            <w:r w:rsidRPr="004E0C60">
              <w:rPr>
                <w:sz w:val="16"/>
                <w:szCs w:val="16"/>
              </w:rPr>
              <w:t>Not Applicable</w:t>
            </w:r>
          </w:p>
        </w:tc>
      </w:tr>
      <w:tr w:rsidR="00BB5206" w:rsidRPr="004E0C60" w14:paraId="0FD815F0" w14:textId="77777777" w:rsidTr="70F85FF6">
        <w:trPr>
          <w:gridAfter w:val="1"/>
          <w:wAfter w:w="7" w:type="pct"/>
          <w:cantSplit/>
        </w:trPr>
        <w:tc>
          <w:tcPr>
            <w:tcW w:w="890" w:type="pct"/>
          </w:tcPr>
          <w:p w14:paraId="0FD815EA" w14:textId="77777777" w:rsidR="00BB5206" w:rsidRPr="004E0C60" w:rsidRDefault="00BB5206" w:rsidP="0010777A">
            <w:pPr>
              <w:rPr>
                <w:sz w:val="16"/>
                <w:szCs w:val="16"/>
              </w:rPr>
            </w:pPr>
            <w:r w:rsidRPr="004E0C60">
              <w:rPr>
                <w:sz w:val="16"/>
                <w:szCs w:val="16"/>
              </w:rPr>
              <w:t>version_number</w:t>
            </w:r>
          </w:p>
        </w:tc>
        <w:tc>
          <w:tcPr>
            <w:tcW w:w="1077" w:type="pct"/>
          </w:tcPr>
          <w:p w14:paraId="0FD815EB" w14:textId="77777777" w:rsidR="00BB5206" w:rsidRPr="004E0C60" w:rsidRDefault="00BB5206" w:rsidP="0010777A">
            <w:pPr>
              <w:rPr>
                <w:sz w:val="16"/>
                <w:szCs w:val="16"/>
              </w:rPr>
            </w:pPr>
            <w:r w:rsidRPr="004E0C60">
              <w:rPr>
                <w:sz w:val="16"/>
                <w:szCs w:val="16"/>
              </w:rPr>
              <w:t>Must be 1.0</w:t>
            </w:r>
          </w:p>
        </w:tc>
        <w:tc>
          <w:tcPr>
            <w:tcW w:w="1215" w:type="pct"/>
          </w:tcPr>
          <w:p w14:paraId="0FD815EC" w14:textId="77777777" w:rsidR="00BB5206" w:rsidRPr="004E0C60" w:rsidRDefault="00BB5206" w:rsidP="0010777A">
            <w:pPr>
              <w:rPr>
                <w:sz w:val="16"/>
                <w:szCs w:val="16"/>
              </w:rPr>
            </w:pPr>
          </w:p>
        </w:tc>
        <w:tc>
          <w:tcPr>
            <w:tcW w:w="577" w:type="pct"/>
          </w:tcPr>
          <w:p w14:paraId="0FD815ED" w14:textId="77777777" w:rsidR="00BB5206" w:rsidRPr="004E0C60" w:rsidRDefault="000347B3" w:rsidP="0010777A">
            <w:pPr>
              <w:rPr>
                <w:sz w:val="16"/>
                <w:szCs w:val="16"/>
              </w:rPr>
            </w:pPr>
            <w:r w:rsidRPr="004E0C60">
              <w:rPr>
                <w:sz w:val="16"/>
                <w:szCs w:val="16"/>
              </w:rPr>
              <w:t>H</w:t>
            </w:r>
          </w:p>
        </w:tc>
        <w:tc>
          <w:tcPr>
            <w:tcW w:w="684" w:type="pct"/>
          </w:tcPr>
          <w:p w14:paraId="0FD815EE" w14:textId="77777777" w:rsidR="00BB5206" w:rsidRPr="004E0C60" w:rsidRDefault="00BB5206" w:rsidP="0010777A">
            <w:pPr>
              <w:rPr>
                <w:sz w:val="16"/>
                <w:szCs w:val="16"/>
              </w:rPr>
            </w:pPr>
            <w:r w:rsidRPr="004E0C60">
              <w:rPr>
                <w:sz w:val="16"/>
                <w:szCs w:val="16"/>
              </w:rPr>
              <w:t>Mandatory</w:t>
            </w:r>
          </w:p>
        </w:tc>
        <w:tc>
          <w:tcPr>
            <w:tcW w:w="550" w:type="pct"/>
          </w:tcPr>
          <w:p w14:paraId="0FD815EF" w14:textId="77777777" w:rsidR="00BB5206" w:rsidRPr="004E0C60" w:rsidRDefault="00BB5206" w:rsidP="0010777A">
            <w:pPr>
              <w:keepNext/>
              <w:rPr>
                <w:sz w:val="16"/>
                <w:szCs w:val="16"/>
              </w:rPr>
            </w:pPr>
            <w:r w:rsidRPr="004E0C60">
              <w:rPr>
                <w:sz w:val="16"/>
                <w:szCs w:val="16"/>
              </w:rPr>
              <w:t>Mandatory</w:t>
            </w:r>
          </w:p>
        </w:tc>
      </w:tr>
      <w:tr w:rsidR="00BB5206" w:rsidRPr="004E0C60" w14:paraId="0FD815F2" w14:textId="77777777" w:rsidTr="70F85FF6">
        <w:trPr>
          <w:cantSplit/>
          <w:trHeight w:val="125"/>
        </w:trPr>
        <w:tc>
          <w:tcPr>
            <w:tcW w:w="5000" w:type="pct"/>
            <w:gridSpan w:val="7"/>
            <w:shd w:val="clear" w:color="auto" w:fill="BFBFBF" w:themeFill="background1" w:themeFillShade="BF"/>
          </w:tcPr>
          <w:p w14:paraId="0FD815F1" w14:textId="77777777" w:rsidR="00BB5206" w:rsidRPr="004E0C60" w:rsidRDefault="00BB5206" w:rsidP="003A6AED">
            <w:pPr>
              <w:rPr>
                <w:sz w:val="16"/>
                <w:szCs w:val="16"/>
              </w:rPr>
            </w:pPr>
            <w:r w:rsidRPr="004E0C60">
              <w:rPr>
                <w:sz w:val="16"/>
                <w:szCs w:val="16"/>
              </w:rPr>
              <w:t>identifier element (optional)</w:t>
            </w:r>
          </w:p>
        </w:tc>
      </w:tr>
      <w:tr w:rsidR="00BB5206" w:rsidRPr="004E0C60" w14:paraId="0FD815F9" w14:textId="77777777" w:rsidTr="70F85FF6">
        <w:trPr>
          <w:gridAfter w:val="1"/>
          <w:wAfter w:w="7" w:type="pct"/>
          <w:cantSplit/>
        </w:trPr>
        <w:tc>
          <w:tcPr>
            <w:tcW w:w="890" w:type="pct"/>
          </w:tcPr>
          <w:p w14:paraId="0FD815F3" w14:textId="77777777" w:rsidR="00BB5206" w:rsidRPr="004E0C60" w:rsidRDefault="00BB5206" w:rsidP="0010777A">
            <w:pPr>
              <w:rPr>
                <w:sz w:val="16"/>
                <w:szCs w:val="16"/>
              </w:rPr>
            </w:pPr>
            <w:r w:rsidRPr="004E0C60">
              <w:rPr>
                <w:sz w:val="16"/>
                <w:szCs w:val="16"/>
              </w:rPr>
              <w:t>external_id</w:t>
            </w:r>
          </w:p>
        </w:tc>
        <w:tc>
          <w:tcPr>
            <w:tcW w:w="1077" w:type="pct"/>
          </w:tcPr>
          <w:p w14:paraId="0FD815F4" w14:textId="77777777" w:rsidR="00BB5206" w:rsidRPr="004E0C60" w:rsidRDefault="00BB5206" w:rsidP="0010777A">
            <w:pPr>
              <w:rPr>
                <w:sz w:val="16"/>
                <w:szCs w:val="16"/>
              </w:rPr>
            </w:pPr>
            <w:r w:rsidRPr="004E0C60">
              <w:rPr>
                <w:sz w:val="16"/>
                <w:szCs w:val="16"/>
              </w:rPr>
              <w:t>Must be STRING</w:t>
            </w:r>
          </w:p>
        </w:tc>
        <w:tc>
          <w:tcPr>
            <w:tcW w:w="1215" w:type="pct"/>
          </w:tcPr>
          <w:p w14:paraId="0FD815F5" w14:textId="77777777" w:rsidR="00BB5206" w:rsidRPr="004E0C60" w:rsidRDefault="00BB5206" w:rsidP="0010777A">
            <w:pPr>
              <w:rPr>
                <w:sz w:val="16"/>
                <w:szCs w:val="16"/>
              </w:rPr>
            </w:pPr>
          </w:p>
        </w:tc>
        <w:tc>
          <w:tcPr>
            <w:tcW w:w="577" w:type="pct"/>
          </w:tcPr>
          <w:p w14:paraId="0FD815F6" w14:textId="77777777" w:rsidR="00BB5206" w:rsidRPr="004E0C60" w:rsidRDefault="00BB5206" w:rsidP="0010777A">
            <w:pPr>
              <w:rPr>
                <w:sz w:val="16"/>
                <w:szCs w:val="16"/>
              </w:rPr>
            </w:pPr>
          </w:p>
        </w:tc>
        <w:tc>
          <w:tcPr>
            <w:tcW w:w="684" w:type="pct"/>
          </w:tcPr>
          <w:p w14:paraId="0FD815F7" w14:textId="77777777" w:rsidR="00BB5206" w:rsidRPr="004E0C60" w:rsidRDefault="00BB5206" w:rsidP="0010777A">
            <w:pPr>
              <w:rPr>
                <w:sz w:val="16"/>
                <w:szCs w:val="16"/>
              </w:rPr>
            </w:pPr>
            <w:r w:rsidRPr="004E0C60">
              <w:rPr>
                <w:sz w:val="16"/>
                <w:szCs w:val="16"/>
              </w:rPr>
              <w:t>Optional</w:t>
            </w:r>
          </w:p>
        </w:tc>
        <w:tc>
          <w:tcPr>
            <w:tcW w:w="550" w:type="pct"/>
          </w:tcPr>
          <w:p w14:paraId="0FD815F8" w14:textId="77777777" w:rsidR="00BB5206" w:rsidRPr="004E0C60" w:rsidRDefault="00BB5206" w:rsidP="0010777A">
            <w:pPr>
              <w:keepNext/>
              <w:rPr>
                <w:sz w:val="16"/>
                <w:szCs w:val="16"/>
              </w:rPr>
            </w:pPr>
            <w:r w:rsidRPr="004E0C60">
              <w:rPr>
                <w:sz w:val="16"/>
                <w:szCs w:val="16"/>
              </w:rPr>
              <w:t>Not Applicable</w:t>
            </w:r>
          </w:p>
        </w:tc>
      </w:tr>
      <w:tr w:rsidR="00BB5206" w:rsidRPr="004E0C60" w14:paraId="0FD815FB" w14:textId="77777777" w:rsidTr="70F85FF6">
        <w:trPr>
          <w:cantSplit/>
          <w:trHeight w:val="125"/>
        </w:trPr>
        <w:tc>
          <w:tcPr>
            <w:tcW w:w="5000" w:type="pct"/>
            <w:gridSpan w:val="7"/>
            <w:shd w:val="clear" w:color="auto" w:fill="BFBFBF" w:themeFill="background1" w:themeFillShade="BF"/>
          </w:tcPr>
          <w:p w14:paraId="0FD815FA" w14:textId="77777777" w:rsidR="00BB5206" w:rsidRPr="004E0C60" w:rsidRDefault="00BB5206" w:rsidP="003A6AED">
            <w:pPr>
              <w:rPr>
                <w:sz w:val="16"/>
                <w:szCs w:val="16"/>
              </w:rPr>
            </w:pPr>
            <w:r w:rsidRPr="004E0C60">
              <w:rPr>
                <w:sz w:val="16"/>
                <w:szCs w:val="16"/>
              </w:rPr>
              <w:t>Reason element (optional)</w:t>
            </w:r>
          </w:p>
        </w:tc>
      </w:tr>
      <w:tr w:rsidR="00BB5206" w:rsidRPr="004E0C60" w14:paraId="0FD81602" w14:textId="77777777" w:rsidTr="70F85FF6">
        <w:trPr>
          <w:gridAfter w:val="1"/>
          <w:wAfter w:w="7" w:type="pct"/>
          <w:cantSplit/>
        </w:trPr>
        <w:tc>
          <w:tcPr>
            <w:tcW w:w="890" w:type="pct"/>
          </w:tcPr>
          <w:p w14:paraId="0FD815FC" w14:textId="77777777" w:rsidR="00BB5206" w:rsidRPr="004E0C60" w:rsidRDefault="00BB5206" w:rsidP="0010777A">
            <w:pPr>
              <w:rPr>
                <w:sz w:val="16"/>
                <w:szCs w:val="16"/>
              </w:rPr>
            </w:pPr>
            <w:r w:rsidRPr="004E0C60">
              <w:rPr>
                <w:sz w:val="16"/>
                <w:szCs w:val="16"/>
              </w:rPr>
              <w:t>reason</w:t>
            </w:r>
          </w:p>
        </w:tc>
        <w:tc>
          <w:tcPr>
            <w:tcW w:w="1077" w:type="pct"/>
          </w:tcPr>
          <w:p w14:paraId="0FD815FD" w14:textId="77777777" w:rsidR="00BB5206" w:rsidRPr="004E0C60" w:rsidRDefault="00BB5206" w:rsidP="0010777A">
            <w:pPr>
              <w:rPr>
                <w:sz w:val="16"/>
                <w:szCs w:val="16"/>
              </w:rPr>
            </w:pPr>
            <w:r w:rsidRPr="004E0C60">
              <w:rPr>
                <w:sz w:val="16"/>
                <w:szCs w:val="16"/>
              </w:rPr>
              <w:t>String (120). Must be provided for each PN segment, where under_test_flg=”true”</w:t>
            </w:r>
          </w:p>
        </w:tc>
        <w:tc>
          <w:tcPr>
            <w:tcW w:w="1215" w:type="pct"/>
          </w:tcPr>
          <w:p w14:paraId="0FD815FE" w14:textId="77777777" w:rsidR="00BB5206" w:rsidRPr="004E0C60" w:rsidRDefault="00BB5206" w:rsidP="0010777A">
            <w:pPr>
              <w:rPr>
                <w:sz w:val="16"/>
                <w:szCs w:val="16"/>
              </w:rPr>
            </w:pPr>
            <w:r w:rsidRPr="004E0C60">
              <w:rPr>
                <w:i/>
                <w:sz w:val="16"/>
                <w:szCs w:val="16"/>
              </w:rPr>
              <w:t>Message detail to be included later in the implementation phase</w:t>
            </w:r>
          </w:p>
        </w:tc>
        <w:tc>
          <w:tcPr>
            <w:tcW w:w="577" w:type="pct"/>
          </w:tcPr>
          <w:p w14:paraId="0FD815FF" w14:textId="77777777" w:rsidR="00BB5206" w:rsidRPr="004E0C60" w:rsidRDefault="00BB5206" w:rsidP="0010777A">
            <w:pPr>
              <w:rPr>
                <w:sz w:val="16"/>
                <w:szCs w:val="16"/>
              </w:rPr>
            </w:pPr>
          </w:p>
        </w:tc>
        <w:tc>
          <w:tcPr>
            <w:tcW w:w="684" w:type="pct"/>
          </w:tcPr>
          <w:p w14:paraId="0FD81600" w14:textId="77777777" w:rsidR="00BB5206" w:rsidRPr="004E0C60" w:rsidRDefault="00BB5206" w:rsidP="0010777A">
            <w:pPr>
              <w:rPr>
                <w:sz w:val="16"/>
                <w:szCs w:val="16"/>
              </w:rPr>
            </w:pPr>
            <w:r w:rsidRPr="004E0C60">
              <w:rPr>
                <w:sz w:val="16"/>
                <w:szCs w:val="16"/>
              </w:rPr>
              <w:t>Optional</w:t>
            </w:r>
          </w:p>
        </w:tc>
        <w:tc>
          <w:tcPr>
            <w:tcW w:w="550" w:type="pct"/>
          </w:tcPr>
          <w:p w14:paraId="0FD81601" w14:textId="77777777" w:rsidR="00BB5206" w:rsidRPr="004E0C60" w:rsidRDefault="00BB5206" w:rsidP="0010777A">
            <w:pPr>
              <w:keepNext/>
              <w:rPr>
                <w:sz w:val="16"/>
                <w:szCs w:val="16"/>
              </w:rPr>
            </w:pPr>
            <w:r w:rsidRPr="004E0C60">
              <w:rPr>
                <w:sz w:val="16"/>
                <w:szCs w:val="16"/>
              </w:rPr>
              <w:t>Not applicable</w:t>
            </w:r>
          </w:p>
        </w:tc>
      </w:tr>
    </w:tbl>
    <w:p w14:paraId="0FD81603" w14:textId="5A7E6555" w:rsidR="00B13DC4" w:rsidRPr="004E0C60" w:rsidRDefault="0010777A" w:rsidP="0010777A">
      <w:pPr>
        <w:pStyle w:val="Caption"/>
      </w:pPr>
      <w:bookmarkStart w:id="1531" w:name="_Toc9334483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42</w:t>
      </w:r>
      <w:r w:rsidR="004C16AD" w:rsidRPr="004E0C60">
        <w:fldChar w:fldCharType="end"/>
      </w:r>
      <w:r w:rsidRPr="004E0C60">
        <w:t>: Trading (PNs), elements and validations</w:t>
      </w:r>
      <w:bookmarkEnd w:id="1531"/>
    </w:p>
    <w:p w14:paraId="0FD81604" w14:textId="77777777" w:rsidR="00B13DC4" w:rsidRPr="004E0C60" w:rsidRDefault="006F5BE5" w:rsidP="00AB1283">
      <w:pPr>
        <w:pStyle w:val="Heading3"/>
      </w:pPr>
      <w:bookmarkStart w:id="1532" w:name="_Toc451360471"/>
      <w:bookmarkStart w:id="1533" w:name="_Toc157173794"/>
      <w:r w:rsidRPr="004E0C60">
        <w:t xml:space="preserve">Physical Notifications - </w:t>
      </w:r>
      <w:r w:rsidR="00B13DC4" w:rsidRPr="004E0C60">
        <w:t>Sample XML</w:t>
      </w:r>
      <w:bookmarkEnd w:id="1532"/>
      <w:bookmarkEnd w:id="1533"/>
    </w:p>
    <w:p w14:paraId="0FD81605" w14:textId="77777777" w:rsidR="00B13DC4" w:rsidRPr="004E0C60" w:rsidRDefault="00B13DC4" w:rsidP="00404022"/>
    <w:p w14:paraId="0FD81606" w14:textId="77777777" w:rsidR="005C56F6" w:rsidRPr="004E0C60" w:rsidRDefault="00520327" w:rsidP="005C56F6">
      <w:pPr>
        <w:rPr>
          <w:i/>
        </w:rPr>
      </w:pPr>
      <w:r w:rsidRPr="004E0C60">
        <w:rPr>
          <w:i/>
        </w:rPr>
        <w:t>Note</w:t>
      </w:r>
      <w:r w:rsidR="005C56F6" w:rsidRPr="004E0C60">
        <w:rPr>
          <w:i/>
        </w:rPr>
        <w:t>: samples are indicative only and will be updated during the implementation phase as required.</w:t>
      </w:r>
    </w:p>
    <w:p w14:paraId="0FD81607" w14:textId="77777777" w:rsidR="005C56F6" w:rsidRPr="004E0C60" w:rsidRDefault="005C56F6" w:rsidP="00404022"/>
    <w:p w14:paraId="0FD81608" w14:textId="77777777" w:rsidR="00DD24AB" w:rsidRPr="004E0C60" w:rsidRDefault="00DD24AB" w:rsidP="00DD24AB">
      <w:pPr>
        <w:keepNext/>
      </w:pPr>
      <w:r w:rsidRPr="004E0C60">
        <w:rPr>
          <w:noProof/>
          <w:lang w:val="en-IE" w:eastAsia="en-IE"/>
        </w:rPr>
        <w:drawing>
          <wp:inline distT="0" distB="0" distL="0" distR="0" wp14:anchorId="0FD8357C" wp14:editId="0FD8357D">
            <wp:extent cx="5746750" cy="39484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46750" cy="3948430"/>
                    </a:xfrm>
                    <a:prstGeom prst="rect">
                      <a:avLst/>
                    </a:prstGeom>
                  </pic:spPr>
                </pic:pic>
              </a:graphicData>
            </a:graphic>
          </wp:inline>
        </w:drawing>
      </w:r>
    </w:p>
    <w:p w14:paraId="0FD81609" w14:textId="57205322" w:rsidR="00DD24AB" w:rsidRPr="004E0C60" w:rsidRDefault="00DD24AB" w:rsidP="009A0843">
      <w:pPr>
        <w:pStyle w:val="Caption"/>
      </w:pPr>
      <w:bookmarkStart w:id="1534" w:name="_Toc225423204"/>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67</w:t>
      </w:r>
      <w:r w:rsidRPr="004E0C60">
        <w:fldChar w:fldCharType="end"/>
      </w:r>
      <w:r w:rsidRPr="004E0C60">
        <w:t>: Sample XML - PN submission</w:t>
      </w:r>
      <w:bookmarkEnd w:id="1534"/>
    </w:p>
    <w:p w14:paraId="0FD8160A" w14:textId="77777777" w:rsidR="00B13DC4" w:rsidRPr="004E0C60" w:rsidRDefault="00B13DC4" w:rsidP="00404022"/>
    <w:p w14:paraId="0FD8160B" w14:textId="77777777" w:rsidR="00DD24AB" w:rsidRPr="004E0C60" w:rsidRDefault="004E08EE" w:rsidP="00DD24AB">
      <w:pPr>
        <w:keepNext/>
      </w:pPr>
      <w:r w:rsidRPr="004E0C60">
        <w:rPr>
          <w:noProof/>
          <w:lang w:val="en-IE" w:eastAsia="en-IE"/>
        </w:rPr>
        <w:drawing>
          <wp:inline distT="0" distB="0" distL="0" distR="0" wp14:anchorId="0FD8357E" wp14:editId="0FD8357F">
            <wp:extent cx="5746750" cy="192849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46750" cy="1928495"/>
                    </a:xfrm>
                    <a:prstGeom prst="rect">
                      <a:avLst/>
                    </a:prstGeom>
                  </pic:spPr>
                </pic:pic>
              </a:graphicData>
            </a:graphic>
          </wp:inline>
        </w:drawing>
      </w:r>
    </w:p>
    <w:p w14:paraId="0FD8160C" w14:textId="202E8B57" w:rsidR="00DD24AB" w:rsidRPr="004E0C60" w:rsidRDefault="00DD24AB" w:rsidP="009A0843">
      <w:pPr>
        <w:pStyle w:val="Caption"/>
      </w:pPr>
      <w:bookmarkStart w:id="1535" w:name="_Toc225423205"/>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68</w:t>
      </w:r>
      <w:r w:rsidRPr="004E0C60">
        <w:fldChar w:fldCharType="end"/>
      </w:r>
      <w:r w:rsidRPr="004E0C60">
        <w:t>: Sample XML - PN query</w:t>
      </w:r>
      <w:bookmarkEnd w:id="1535"/>
    </w:p>
    <w:p w14:paraId="0FD8160D" w14:textId="77777777" w:rsidR="00BB2B12" w:rsidRPr="004E0C60" w:rsidRDefault="00BB2B12" w:rsidP="006A44CF"/>
    <w:p w14:paraId="0FD8160E" w14:textId="77777777" w:rsidR="00BB2B12" w:rsidRPr="004E0C60" w:rsidRDefault="00556ABE" w:rsidP="00BB2B12">
      <w:pPr>
        <w:pStyle w:val="Heading2"/>
      </w:pPr>
      <w:bookmarkStart w:id="1536" w:name="_Toc157173795"/>
      <w:r w:rsidRPr="004E0C60">
        <w:t>Settlement Reallocation Agreements</w:t>
      </w:r>
      <w:bookmarkEnd w:id="1536"/>
      <w:r w:rsidR="00BB2B12" w:rsidRPr="004E0C60">
        <w:t xml:space="preserve"> </w:t>
      </w:r>
    </w:p>
    <w:p w14:paraId="0FD8160F" w14:textId="77777777" w:rsidR="009D0A24" w:rsidRPr="004E0C60" w:rsidRDefault="009D0A24" w:rsidP="009D0A24">
      <w:pPr>
        <w:rPr>
          <w:lang w:val="en-IE" w:eastAsia="en-GB"/>
        </w:rPr>
      </w:pPr>
    </w:p>
    <w:p w14:paraId="0FD81610" w14:textId="77777777" w:rsidR="009D0A24" w:rsidRPr="004E0C60" w:rsidRDefault="009D0A24" w:rsidP="009D0A24">
      <w:pPr>
        <w:pStyle w:val="Heading3"/>
      </w:pPr>
      <w:bookmarkStart w:id="1537" w:name="_Toc157173796"/>
      <w:r w:rsidRPr="004E0C60">
        <w:t>SRA Overview</w:t>
      </w:r>
      <w:bookmarkEnd w:id="1537"/>
    </w:p>
    <w:p w14:paraId="0FD81611" w14:textId="77777777" w:rsidR="009D0A24" w:rsidRPr="004E0C60" w:rsidRDefault="009D0A24" w:rsidP="006C1B23"/>
    <w:p w14:paraId="0FD81612" w14:textId="18DF7DBF" w:rsidR="00F16C4D" w:rsidRPr="004E0C60" w:rsidRDefault="002A3509" w:rsidP="006C1B23">
      <w:r w:rsidRPr="004E0C60">
        <w:t>A Settlement Reallocation Agreement</w:t>
      </w:r>
      <w:r w:rsidR="00656E59" w:rsidRPr="004E0C60">
        <w:t xml:space="preserve"> (SRA)</w:t>
      </w:r>
      <w:r w:rsidRPr="004E0C60">
        <w:t xml:space="preserve"> is an agreement between two Participants and the Market Operator, under which the parties agree that the Market Operator shall allocate to one Participant (the “</w:t>
      </w:r>
      <w:r w:rsidRPr="004E0C60">
        <w:rPr>
          <w:b/>
        </w:rPr>
        <w:t>Principal Participant</w:t>
      </w:r>
      <w:r w:rsidRPr="004E0C60">
        <w:t>”) all amounts owed by or to the other Participant (the “</w:t>
      </w:r>
      <w:r w:rsidRPr="004E0C60">
        <w:rPr>
          <w:b/>
        </w:rPr>
        <w:t>Secondary Participant</w:t>
      </w:r>
      <w:r w:rsidRPr="004E0C60">
        <w:t>”) under Settlement Documents</w:t>
      </w:r>
      <w:r w:rsidR="00A37A00" w:rsidRPr="004E0C60">
        <w:t>.</w:t>
      </w:r>
      <w:r w:rsidR="009E7B6E" w:rsidRPr="004E0C60">
        <w:t xml:space="preserve"> A Settlement Reallocation Agreement is a legal document, which must be submitted to the Market Operator and approved, before submission through the Balancing Market Trading Interface.</w:t>
      </w:r>
    </w:p>
    <w:p w14:paraId="0FD81613" w14:textId="77777777" w:rsidR="00F16C4D" w:rsidRPr="004E0C60" w:rsidRDefault="00F16C4D" w:rsidP="006C1B23"/>
    <w:p w14:paraId="0FD81614" w14:textId="77777777" w:rsidR="002A3509" w:rsidRPr="004E0C60" w:rsidRDefault="002A3509" w:rsidP="006C1B23">
      <w:r w:rsidRPr="004E0C60">
        <w:rPr>
          <w:lang w:val="en-IE" w:eastAsia="en-GB"/>
        </w:rPr>
        <w:t>There are a number of prevailing rules which govern the submission of SRAs;</w:t>
      </w:r>
    </w:p>
    <w:p w14:paraId="0FD81615" w14:textId="77777777" w:rsidR="002A3509" w:rsidRPr="004E0C60" w:rsidRDefault="002A3509" w:rsidP="00FA404B">
      <w:pPr>
        <w:pStyle w:val="ListParagraph"/>
        <w:numPr>
          <w:ilvl w:val="0"/>
          <w:numId w:val="53"/>
        </w:numPr>
      </w:pPr>
      <w:r w:rsidRPr="004E0C60">
        <w:rPr>
          <w:lang w:val="en-IE" w:eastAsia="en-GB"/>
        </w:rPr>
        <w:t>A Principal Participant can have SRAs with more than one Secondary Participant</w:t>
      </w:r>
      <w:r w:rsidR="00C400C4" w:rsidRPr="004E0C60">
        <w:rPr>
          <w:lang w:val="en-IE" w:eastAsia="en-GB"/>
        </w:rPr>
        <w:t>.</w:t>
      </w:r>
    </w:p>
    <w:p w14:paraId="0FD81616" w14:textId="77777777" w:rsidR="002A3509" w:rsidRPr="004E0C60" w:rsidRDefault="002A3509" w:rsidP="00FA404B">
      <w:pPr>
        <w:pStyle w:val="ListParagraph"/>
        <w:numPr>
          <w:ilvl w:val="0"/>
          <w:numId w:val="53"/>
        </w:numPr>
      </w:pPr>
      <w:r w:rsidRPr="004E0C60">
        <w:rPr>
          <w:lang w:val="en-IE" w:eastAsia="en-GB"/>
        </w:rPr>
        <w:t>A Principal Participant cannot also be a Secondary Participant</w:t>
      </w:r>
      <w:r w:rsidR="00C400C4" w:rsidRPr="004E0C60">
        <w:rPr>
          <w:lang w:val="en-IE" w:eastAsia="en-GB"/>
        </w:rPr>
        <w:t>.</w:t>
      </w:r>
    </w:p>
    <w:p w14:paraId="0FD81617" w14:textId="77777777" w:rsidR="002A3509" w:rsidRPr="004E0C60" w:rsidRDefault="002A3509">
      <w:pPr>
        <w:pStyle w:val="ListParagraph"/>
        <w:numPr>
          <w:ilvl w:val="0"/>
          <w:numId w:val="53"/>
        </w:numPr>
      </w:pPr>
      <w:r w:rsidRPr="004E0C60">
        <w:rPr>
          <w:lang w:val="en-IE" w:eastAsia="en-GB"/>
        </w:rPr>
        <w:t>A Secondary Participant can have an SRA with only one Principal Participant</w:t>
      </w:r>
      <w:r w:rsidR="00C400C4" w:rsidRPr="004E0C60">
        <w:rPr>
          <w:lang w:val="en-IE" w:eastAsia="en-GB"/>
        </w:rPr>
        <w:t>.</w:t>
      </w:r>
    </w:p>
    <w:p w14:paraId="0FD81618" w14:textId="77777777" w:rsidR="002A3509" w:rsidRPr="004E0C60" w:rsidRDefault="002A3509" w:rsidP="006C1B23"/>
    <w:p w14:paraId="0FD81619" w14:textId="77777777" w:rsidR="009D0A24" w:rsidRPr="004E0C60" w:rsidRDefault="009D0A24" w:rsidP="009D0A24">
      <w:pPr>
        <w:pStyle w:val="Heading3"/>
      </w:pPr>
      <w:bookmarkStart w:id="1538" w:name="_Toc157173797"/>
      <w:r w:rsidRPr="004E0C60">
        <w:t>SRA Submission &amp; Approval</w:t>
      </w:r>
      <w:bookmarkEnd w:id="1538"/>
    </w:p>
    <w:p w14:paraId="0FD8161A" w14:textId="77777777" w:rsidR="009D0A24" w:rsidRPr="004E0C60" w:rsidRDefault="009D0A24" w:rsidP="006C1B23"/>
    <w:p w14:paraId="0FD8161B" w14:textId="3F9A5364" w:rsidR="00F16C4D" w:rsidRPr="004E0C60" w:rsidRDefault="009D0A24" w:rsidP="006C1B23">
      <w:pPr>
        <w:rPr>
          <w:lang w:val="en-IE" w:eastAsia="en-GB"/>
        </w:rPr>
      </w:pPr>
      <w:r w:rsidRPr="004E0C60">
        <w:rPr>
          <w:lang w:val="en-IE" w:eastAsia="en-GB"/>
        </w:rPr>
        <w:t xml:space="preserve">For an SRA to be </w:t>
      </w:r>
      <w:r w:rsidR="00AA1EF7" w:rsidRPr="004E0C60">
        <w:rPr>
          <w:lang w:val="en-IE" w:eastAsia="en-GB"/>
        </w:rPr>
        <w:t>valid</w:t>
      </w:r>
      <w:r w:rsidRPr="004E0C60">
        <w:rPr>
          <w:lang w:val="en-IE" w:eastAsia="en-GB"/>
        </w:rPr>
        <w:t>, matching agreement requests must be submitted through the Balancing Market</w:t>
      </w:r>
      <w:r w:rsidR="0058291A" w:rsidRPr="004E0C60">
        <w:rPr>
          <w:lang w:val="en-IE" w:eastAsia="en-GB"/>
        </w:rPr>
        <w:t xml:space="preserve"> Trading</w:t>
      </w:r>
      <w:r w:rsidRPr="004E0C60">
        <w:rPr>
          <w:lang w:val="en-IE" w:eastAsia="en-GB"/>
        </w:rPr>
        <w:t xml:space="preserve"> Interface by both the Principal Participant and the Secondary Participant.</w:t>
      </w:r>
    </w:p>
    <w:p w14:paraId="0FD8161C" w14:textId="77777777" w:rsidR="0058291A" w:rsidRPr="004E0C60" w:rsidRDefault="0058291A" w:rsidP="006C1B23"/>
    <w:p w14:paraId="0FD8161D" w14:textId="6D381759" w:rsidR="002C521A" w:rsidRPr="004E0C60" w:rsidRDefault="009D0A24" w:rsidP="006C1B23">
      <w:pPr>
        <w:rPr>
          <w:lang w:val="en-IE" w:eastAsia="en-GB"/>
        </w:rPr>
      </w:pPr>
      <w:r w:rsidRPr="004E0C60">
        <w:rPr>
          <w:lang w:val="en-IE" w:eastAsia="en-GB"/>
        </w:rPr>
        <w:t xml:space="preserve">Once matching SRA requests have been received, </w:t>
      </w:r>
      <w:r w:rsidR="002C521A" w:rsidRPr="004E0C60">
        <w:rPr>
          <w:lang w:val="en-IE" w:eastAsia="en-GB"/>
        </w:rPr>
        <w:t xml:space="preserve">the matching agreement requests shall be considered “pending” Market Operator approval. Pending </w:t>
      </w:r>
      <w:r w:rsidRPr="004E0C60">
        <w:rPr>
          <w:lang w:val="en-IE" w:eastAsia="en-GB"/>
        </w:rPr>
        <w:t>SRA</w:t>
      </w:r>
      <w:r w:rsidR="002C521A" w:rsidRPr="004E0C60">
        <w:rPr>
          <w:lang w:val="en-IE" w:eastAsia="en-GB"/>
        </w:rPr>
        <w:t>s</w:t>
      </w:r>
      <w:r w:rsidRPr="004E0C60">
        <w:rPr>
          <w:lang w:val="en-IE" w:eastAsia="en-GB"/>
        </w:rPr>
        <w:t xml:space="preserve"> will </w:t>
      </w:r>
      <w:r w:rsidR="002C521A" w:rsidRPr="004E0C60">
        <w:rPr>
          <w:lang w:val="en-IE" w:eastAsia="en-GB"/>
        </w:rPr>
        <w:t xml:space="preserve">then </w:t>
      </w:r>
      <w:r w:rsidRPr="004E0C60">
        <w:rPr>
          <w:lang w:val="en-IE" w:eastAsia="en-GB"/>
        </w:rPr>
        <w:t>be approved or rejected</w:t>
      </w:r>
      <w:r w:rsidR="00BD7D7A" w:rsidRPr="004E0C60">
        <w:rPr>
          <w:lang w:val="en-IE" w:eastAsia="en-GB"/>
        </w:rPr>
        <w:t xml:space="preserve"> by the M</w:t>
      </w:r>
      <w:r w:rsidR="00AA1EF7" w:rsidRPr="004E0C60">
        <w:rPr>
          <w:lang w:val="en-IE" w:eastAsia="en-GB"/>
        </w:rPr>
        <w:t xml:space="preserve">arket </w:t>
      </w:r>
      <w:r w:rsidR="00BD7D7A" w:rsidRPr="004E0C60">
        <w:rPr>
          <w:lang w:val="en-IE" w:eastAsia="en-GB"/>
        </w:rPr>
        <w:t>O</w:t>
      </w:r>
      <w:r w:rsidR="00AA1EF7" w:rsidRPr="004E0C60">
        <w:rPr>
          <w:lang w:val="en-IE" w:eastAsia="en-GB"/>
        </w:rPr>
        <w:t>perator</w:t>
      </w:r>
      <w:r w:rsidR="00BD7D7A" w:rsidRPr="004E0C60">
        <w:rPr>
          <w:lang w:val="en-IE" w:eastAsia="en-GB"/>
        </w:rPr>
        <w:t>,</w:t>
      </w:r>
      <w:r w:rsidRPr="004E0C60">
        <w:rPr>
          <w:lang w:val="en-IE" w:eastAsia="en-GB"/>
        </w:rPr>
        <w:t xml:space="preserve"> in line with the</w:t>
      </w:r>
      <w:r w:rsidR="006C1B23" w:rsidRPr="004E0C60">
        <w:rPr>
          <w:lang w:val="en-IE" w:eastAsia="en-GB"/>
        </w:rPr>
        <w:t xml:space="preserve"> </w:t>
      </w:r>
      <w:r w:rsidR="00DF2C3D" w:rsidRPr="004E0C60">
        <w:rPr>
          <w:lang w:val="en-IE" w:eastAsia="en-GB"/>
        </w:rPr>
        <w:t>Agreed Procedure 10</w:t>
      </w:r>
      <w:r w:rsidR="00E54F8F" w:rsidRPr="004E0C60">
        <w:rPr>
          <w:rStyle w:val="FootnoteReference"/>
          <w:lang w:val="en-IE" w:eastAsia="en-GB"/>
        </w:rPr>
        <w:footnoteReference w:id="20"/>
      </w:r>
      <w:r w:rsidRPr="004E0C60">
        <w:rPr>
          <w:lang w:val="en-IE" w:eastAsia="en-GB"/>
        </w:rPr>
        <w:t>.</w:t>
      </w:r>
      <w:r w:rsidR="002C521A" w:rsidRPr="004E0C60">
        <w:rPr>
          <w:lang w:val="en-IE" w:eastAsia="en-GB"/>
        </w:rPr>
        <w:t xml:space="preserve"> </w:t>
      </w:r>
    </w:p>
    <w:p w14:paraId="0FD8161E" w14:textId="77777777" w:rsidR="002C521A" w:rsidRPr="004E0C60" w:rsidRDefault="002C521A" w:rsidP="006C1B23">
      <w:pPr>
        <w:rPr>
          <w:lang w:val="en-IE" w:eastAsia="en-GB"/>
        </w:rPr>
      </w:pPr>
    </w:p>
    <w:p w14:paraId="0FD8161F" w14:textId="0EEB7665" w:rsidR="00F16C4D" w:rsidRPr="004E0C60" w:rsidRDefault="009D0A24" w:rsidP="006C1B23">
      <w:r w:rsidRPr="004E0C60">
        <w:rPr>
          <w:lang w:val="en-IE" w:eastAsia="en-GB"/>
        </w:rPr>
        <w:t>Once approved, SRA</w:t>
      </w:r>
      <w:r w:rsidR="00BD7D7A" w:rsidRPr="004E0C60">
        <w:rPr>
          <w:lang w:val="en-IE" w:eastAsia="en-GB"/>
        </w:rPr>
        <w:t xml:space="preserve"> </w:t>
      </w:r>
      <w:r w:rsidR="00656E59" w:rsidRPr="004E0C60">
        <w:rPr>
          <w:lang w:val="en-IE" w:eastAsia="en-GB"/>
        </w:rPr>
        <w:t xml:space="preserve">shall </w:t>
      </w:r>
      <w:r w:rsidR="00BD7D7A" w:rsidRPr="004E0C60">
        <w:rPr>
          <w:lang w:val="en-IE" w:eastAsia="en-GB"/>
        </w:rPr>
        <w:t>become effective from the approved start date in the request.</w:t>
      </w:r>
    </w:p>
    <w:p w14:paraId="0FD81621" w14:textId="77777777" w:rsidR="0058291A" w:rsidRPr="004E0C60" w:rsidRDefault="0058291A" w:rsidP="006C1B23">
      <w:pPr>
        <w:rPr>
          <w:lang w:val="en-IE" w:eastAsia="en-GB"/>
        </w:rPr>
      </w:pPr>
    </w:p>
    <w:p w14:paraId="0FD81622" w14:textId="77777777" w:rsidR="0058291A" w:rsidRPr="004E0C60" w:rsidRDefault="0058291A" w:rsidP="0058291A">
      <w:pPr>
        <w:pStyle w:val="Heading3"/>
      </w:pPr>
      <w:bookmarkStart w:id="1539" w:name="_Toc157173798"/>
      <w:r w:rsidRPr="004E0C60">
        <w:t>SRA Cancellation and Termination</w:t>
      </w:r>
      <w:bookmarkEnd w:id="1539"/>
    </w:p>
    <w:p w14:paraId="0FD81623" w14:textId="77777777" w:rsidR="0058291A" w:rsidRPr="004E0C60" w:rsidRDefault="0058291A" w:rsidP="006C1B23"/>
    <w:p w14:paraId="0FD81624" w14:textId="77777777" w:rsidR="00326360" w:rsidRPr="004E0C60" w:rsidRDefault="00326360" w:rsidP="006C1B23">
      <w:pPr>
        <w:rPr>
          <w:lang w:val="en-IE" w:eastAsia="en-GB"/>
        </w:rPr>
      </w:pPr>
      <w:r w:rsidRPr="004E0C60">
        <w:rPr>
          <w:lang w:val="en-IE" w:eastAsia="en-GB"/>
        </w:rPr>
        <w:t>If a Participant wishes to cancel an SRA request that is pending Market Operator approval, the Participant shall contact the Market Operator to request that the “pending</w:t>
      </w:r>
      <w:r w:rsidR="0048203E" w:rsidRPr="004E0C60">
        <w:rPr>
          <w:lang w:val="en-IE" w:eastAsia="en-GB"/>
        </w:rPr>
        <w:t>”</w:t>
      </w:r>
      <w:r w:rsidRPr="004E0C60">
        <w:rPr>
          <w:lang w:val="en-IE" w:eastAsia="en-GB"/>
        </w:rPr>
        <w:t xml:space="preserve"> SRA request is rejected.</w:t>
      </w:r>
    </w:p>
    <w:p w14:paraId="0FD81625" w14:textId="77777777" w:rsidR="00B27223" w:rsidRPr="004E0C60" w:rsidRDefault="00B27223" w:rsidP="006C1B23">
      <w:pPr>
        <w:rPr>
          <w:lang w:val="en-IE" w:eastAsia="en-GB"/>
        </w:rPr>
      </w:pPr>
    </w:p>
    <w:p w14:paraId="0FD81626" w14:textId="77777777" w:rsidR="00B27223" w:rsidRPr="004E0C60" w:rsidRDefault="00B27223" w:rsidP="006C1B23">
      <w:pPr>
        <w:rPr>
          <w:lang w:val="en-IE" w:eastAsia="en-GB"/>
        </w:rPr>
      </w:pPr>
      <w:r w:rsidRPr="004E0C60">
        <w:rPr>
          <w:lang w:val="en-IE" w:eastAsia="en-GB"/>
        </w:rPr>
        <w:t xml:space="preserve">A Participant </w:t>
      </w:r>
      <w:r w:rsidR="00B7198B" w:rsidRPr="004E0C60">
        <w:rPr>
          <w:lang w:val="en-IE" w:eastAsia="en-GB"/>
        </w:rPr>
        <w:t xml:space="preserve">can </w:t>
      </w:r>
      <w:r w:rsidRPr="004E0C60">
        <w:rPr>
          <w:lang w:val="en-IE" w:eastAsia="en-GB"/>
        </w:rPr>
        <w:t>also request to Terminate an approved SRA, by submitting a request to the Market Operator, following the relevant process outlined</w:t>
      </w:r>
      <w:r w:rsidR="00B7198B" w:rsidRPr="004E0C60">
        <w:rPr>
          <w:lang w:val="en-IE" w:eastAsia="en-GB"/>
        </w:rPr>
        <w:t xml:space="preserve"> in Agreed Procedure 10, Settlement Reallocation.</w:t>
      </w:r>
    </w:p>
    <w:p w14:paraId="0FD81627" w14:textId="77777777" w:rsidR="00326360" w:rsidRPr="004E0C60" w:rsidRDefault="00326360" w:rsidP="006C1B23">
      <w:pPr>
        <w:rPr>
          <w:lang w:val="en-IE" w:eastAsia="en-GB"/>
        </w:rPr>
      </w:pPr>
    </w:p>
    <w:p w14:paraId="0FD8162B" w14:textId="77777777" w:rsidR="00AA1EF7" w:rsidRPr="004E0C60" w:rsidRDefault="00AA1EF7" w:rsidP="006C1B23"/>
    <w:p w14:paraId="0FD8162C" w14:textId="77777777" w:rsidR="00F16C4D" w:rsidRPr="004E0C60" w:rsidRDefault="00AA1EF7" w:rsidP="006C1B23">
      <w:r w:rsidRPr="004E0C60">
        <w:rPr>
          <w:i/>
          <w:lang w:val="en-IE" w:eastAsia="en-GB"/>
        </w:rPr>
        <w:t xml:space="preserve">Note: Upon approval of the </w:t>
      </w:r>
      <w:r w:rsidR="003624F5" w:rsidRPr="004E0C60">
        <w:rPr>
          <w:i/>
          <w:lang w:val="en-IE" w:eastAsia="en-GB"/>
        </w:rPr>
        <w:t>termination request</w:t>
      </w:r>
      <w:r w:rsidRPr="004E0C60">
        <w:rPr>
          <w:i/>
          <w:lang w:val="en-IE" w:eastAsia="en-GB"/>
        </w:rPr>
        <w:t>, both the Principal Participant and Secondary Participant will be responsible for their own financial obligations from the approved end date of the agreement.</w:t>
      </w:r>
    </w:p>
    <w:p w14:paraId="0FD8162D" w14:textId="77777777" w:rsidR="00F16C4D" w:rsidRPr="004E0C60" w:rsidRDefault="00F16C4D" w:rsidP="00F16C4D">
      <w:pPr>
        <w:pStyle w:val="Heading3"/>
      </w:pPr>
      <w:bookmarkStart w:id="1540" w:name="_Toc157173799"/>
      <w:r w:rsidRPr="004E0C60">
        <w:t>Settlement Reallocation Agreement - Methods</w:t>
      </w:r>
      <w:bookmarkEnd w:id="1540"/>
    </w:p>
    <w:p w14:paraId="0FD8162E" w14:textId="77777777" w:rsidR="00F16C4D" w:rsidRPr="004E0C60" w:rsidRDefault="00F16C4D" w:rsidP="00F16C4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95"/>
        <w:gridCol w:w="5642"/>
      </w:tblGrid>
      <w:tr w:rsidR="00F16C4D" w:rsidRPr="004E0C60" w14:paraId="0FD81631" w14:textId="77777777" w:rsidTr="00B05442">
        <w:tc>
          <w:tcPr>
            <w:tcW w:w="2103" w:type="pct"/>
            <w:shd w:val="clear" w:color="auto" w:fill="C4BC96" w:themeFill="background2" w:themeFillShade="BF"/>
          </w:tcPr>
          <w:p w14:paraId="0FD8162F" w14:textId="77777777" w:rsidR="00F16C4D" w:rsidRPr="004E0C60" w:rsidRDefault="00F16C4D" w:rsidP="00B05442">
            <w:pPr>
              <w:jc w:val="center"/>
              <w:rPr>
                <w:b/>
                <w:sz w:val="16"/>
                <w:szCs w:val="16"/>
              </w:rPr>
            </w:pPr>
            <w:r w:rsidRPr="004E0C60">
              <w:rPr>
                <w:b/>
                <w:sz w:val="16"/>
                <w:szCs w:val="16"/>
              </w:rPr>
              <w:t>Element</w:t>
            </w:r>
          </w:p>
        </w:tc>
        <w:tc>
          <w:tcPr>
            <w:tcW w:w="2897" w:type="pct"/>
            <w:shd w:val="clear" w:color="auto" w:fill="C4BC96" w:themeFill="background2" w:themeFillShade="BF"/>
          </w:tcPr>
          <w:p w14:paraId="0FD81630" w14:textId="77777777" w:rsidR="00F16C4D" w:rsidRPr="004E0C60" w:rsidRDefault="00F16C4D" w:rsidP="00B05442">
            <w:pPr>
              <w:jc w:val="center"/>
              <w:rPr>
                <w:b/>
                <w:sz w:val="16"/>
                <w:szCs w:val="16"/>
              </w:rPr>
            </w:pPr>
            <w:r w:rsidRPr="004E0C60">
              <w:rPr>
                <w:b/>
                <w:sz w:val="16"/>
                <w:szCs w:val="16"/>
              </w:rPr>
              <w:t>Requirement</w:t>
            </w:r>
          </w:p>
        </w:tc>
      </w:tr>
      <w:tr w:rsidR="00F16C4D" w:rsidRPr="004E0C60" w14:paraId="0FD81634" w14:textId="77777777" w:rsidTr="00B05442">
        <w:tc>
          <w:tcPr>
            <w:tcW w:w="2103" w:type="pct"/>
          </w:tcPr>
          <w:p w14:paraId="0FD81632" w14:textId="77777777" w:rsidR="00F16C4D" w:rsidRPr="004E0C60" w:rsidRDefault="00F16C4D" w:rsidP="00B05442">
            <w:pPr>
              <w:rPr>
                <w:sz w:val="16"/>
                <w:szCs w:val="16"/>
              </w:rPr>
            </w:pPr>
            <w:r w:rsidRPr="004E0C60">
              <w:rPr>
                <w:sz w:val="16"/>
                <w:szCs w:val="16"/>
              </w:rPr>
              <w:t>market_submit</w:t>
            </w:r>
          </w:p>
        </w:tc>
        <w:tc>
          <w:tcPr>
            <w:tcW w:w="2897" w:type="pct"/>
          </w:tcPr>
          <w:p w14:paraId="0FD81633" w14:textId="77777777" w:rsidR="00F16C4D" w:rsidRPr="004E0C60" w:rsidRDefault="00F16C4D" w:rsidP="00B05442">
            <w:pPr>
              <w:rPr>
                <w:sz w:val="16"/>
                <w:szCs w:val="16"/>
              </w:rPr>
            </w:pPr>
            <w:r w:rsidRPr="004E0C60">
              <w:rPr>
                <w:sz w:val="16"/>
                <w:szCs w:val="16"/>
              </w:rPr>
              <w:t>Mandatory if submit request.</w:t>
            </w:r>
          </w:p>
        </w:tc>
      </w:tr>
      <w:tr w:rsidR="00F16C4D" w:rsidRPr="004E0C60" w14:paraId="0FD81637" w14:textId="77777777" w:rsidTr="00B05442">
        <w:trPr>
          <w:trHeight w:val="223"/>
        </w:trPr>
        <w:tc>
          <w:tcPr>
            <w:tcW w:w="2103" w:type="pct"/>
          </w:tcPr>
          <w:p w14:paraId="0FD81635" w14:textId="77777777" w:rsidR="00F16C4D" w:rsidRPr="004E0C60" w:rsidRDefault="00F16C4D" w:rsidP="00B05442">
            <w:pPr>
              <w:rPr>
                <w:sz w:val="16"/>
                <w:szCs w:val="16"/>
              </w:rPr>
            </w:pPr>
            <w:r w:rsidRPr="004E0C60">
              <w:rPr>
                <w:sz w:val="16"/>
                <w:szCs w:val="16"/>
              </w:rPr>
              <w:t>market_query</w:t>
            </w:r>
          </w:p>
        </w:tc>
        <w:tc>
          <w:tcPr>
            <w:tcW w:w="2897" w:type="pct"/>
          </w:tcPr>
          <w:p w14:paraId="0FD81636" w14:textId="77777777" w:rsidR="00F16C4D" w:rsidRPr="004E0C60" w:rsidRDefault="00F16C4D" w:rsidP="00B05442">
            <w:pPr>
              <w:rPr>
                <w:sz w:val="16"/>
                <w:szCs w:val="16"/>
              </w:rPr>
            </w:pPr>
            <w:r w:rsidRPr="004E0C60">
              <w:rPr>
                <w:sz w:val="16"/>
                <w:szCs w:val="16"/>
              </w:rPr>
              <w:t>Mandatory if query request.</w:t>
            </w:r>
          </w:p>
        </w:tc>
      </w:tr>
    </w:tbl>
    <w:p w14:paraId="0FD81638" w14:textId="494E10DD" w:rsidR="00F16C4D" w:rsidRPr="004E0C60" w:rsidRDefault="00F16C4D" w:rsidP="00F16C4D">
      <w:pPr>
        <w:pStyle w:val="Caption"/>
      </w:pPr>
      <w:bookmarkStart w:id="1541" w:name="_Toc9334483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43</w:t>
      </w:r>
      <w:r w:rsidR="004C16AD" w:rsidRPr="004E0C60">
        <w:fldChar w:fldCharType="end"/>
      </w:r>
      <w:r w:rsidRPr="004E0C60">
        <w:t>: Trading (PNs), methods</w:t>
      </w:r>
      <w:bookmarkEnd w:id="1541"/>
    </w:p>
    <w:p w14:paraId="0FD81639" w14:textId="77777777" w:rsidR="00F16C4D" w:rsidRPr="004E0C60" w:rsidRDefault="00F16C4D" w:rsidP="00F16C4D">
      <w:pPr>
        <w:pStyle w:val="Heading3"/>
      </w:pPr>
      <w:bookmarkStart w:id="1542" w:name="_Toc157173800"/>
      <w:r w:rsidRPr="004E0C60">
        <w:t>Settlement Reallocation Agreement - Data Elements and Validations</w:t>
      </w:r>
      <w:bookmarkEnd w:id="1542"/>
    </w:p>
    <w:p w14:paraId="0FD8163A" w14:textId="77777777" w:rsidR="00F16C4D" w:rsidRPr="004E0C60" w:rsidRDefault="00F16C4D" w:rsidP="00B67FD9"/>
    <w:tbl>
      <w:tblPr>
        <w:tblStyle w:val="Defaulttable"/>
        <w:tblW w:w="4929" w:type="pct"/>
        <w:tblLayout w:type="fixed"/>
        <w:tblLook w:val="04A0" w:firstRow="1" w:lastRow="0" w:firstColumn="1" w:lastColumn="0" w:noHBand="0" w:noVBand="1"/>
      </w:tblPr>
      <w:tblGrid>
        <w:gridCol w:w="2024"/>
        <w:gridCol w:w="2229"/>
        <w:gridCol w:w="2083"/>
        <w:gridCol w:w="695"/>
        <w:gridCol w:w="1378"/>
        <w:gridCol w:w="1190"/>
      </w:tblGrid>
      <w:tr w:rsidR="00F16C4D" w:rsidRPr="004E0C60" w14:paraId="0FD81641" w14:textId="77777777" w:rsidTr="00BD7D7A">
        <w:trPr>
          <w:cnfStyle w:val="100000000000" w:firstRow="1" w:lastRow="0" w:firstColumn="0" w:lastColumn="0" w:oddVBand="0" w:evenVBand="0" w:oddHBand="0" w:evenHBand="0" w:firstRowFirstColumn="0" w:firstRowLastColumn="0" w:lastRowFirstColumn="0" w:lastRowLastColumn="0"/>
        </w:trPr>
        <w:tc>
          <w:tcPr>
            <w:tcW w:w="1054" w:type="pct"/>
            <w:shd w:val="clear" w:color="auto" w:fill="C4BC96" w:themeFill="background2" w:themeFillShade="BF"/>
            <w:hideMark/>
          </w:tcPr>
          <w:p w14:paraId="0FD8163B" w14:textId="77777777" w:rsidR="00F16C4D" w:rsidRPr="004E0C60" w:rsidRDefault="00F16C4D" w:rsidP="00B05442">
            <w:pPr>
              <w:pStyle w:val="tablehead0"/>
              <w:rPr>
                <w:rFonts w:cs="Arial"/>
                <w:sz w:val="16"/>
                <w:szCs w:val="16"/>
              </w:rPr>
            </w:pPr>
            <w:r w:rsidRPr="004E0C60">
              <w:rPr>
                <w:rFonts w:cs="Arial"/>
                <w:sz w:val="16"/>
                <w:szCs w:val="16"/>
              </w:rPr>
              <w:t>Name</w:t>
            </w:r>
          </w:p>
        </w:tc>
        <w:tc>
          <w:tcPr>
            <w:tcW w:w="1161" w:type="pct"/>
            <w:shd w:val="clear" w:color="auto" w:fill="C4BC96" w:themeFill="background2" w:themeFillShade="BF"/>
            <w:hideMark/>
          </w:tcPr>
          <w:p w14:paraId="0FD8163C" w14:textId="77777777" w:rsidR="00F16C4D" w:rsidRPr="004E0C60" w:rsidRDefault="00F16C4D" w:rsidP="00B05442">
            <w:pPr>
              <w:pStyle w:val="tablehead0"/>
              <w:ind w:right="-15"/>
              <w:rPr>
                <w:rFonts w:cs="Arial"/>
                <w:sz w:val="16"/>
                <w:szCs w:val="16"/>
              </w:rPr>
            </w:pPr>
            <w:r w:rsidRPr="004E0C60">
              <w:rPr>
                <w:rFonts w:cs="Arial"/>
                <w:sz w:val="16"/>
                <w:szCs w:val="16"/>
              </w:rPr>
              <w:t>Validation</w:t>
            </w:r>
          </w:p>
        </w:tc>
        <w:tc>
          <w:tcPr>
            <w:tcW w:w="1085" w:type="pct"/>
            <w:shd w:val="clear" w:color="auto" w:fill="C4BC96" w:themeFill="background2" w:themeFillShade="BF"/>
            <w:hideMark/>
          </w:tcPr>
          <w:p w14:paraId="0FD8163D" w14:textId="77777777" w:rsidR="00F16C4D" w:rsidRPr="004E0C60" w:rsidRDefault="00F16C4D" w:rsidP="00B05442">
            <w:pPr>
              <w:pStyle w:val="tablehead0"/>
              <w:rPr>
                <w:rFonts w:cs="Arial"/>
                <w:sz w:val="16"/>
                <w:szCs w:val="16"/>
              </w:rPr>
            </w:pPr>
            <w:r w:rsidRPr="004E0C60">
              <w:rPr>
                <w:rFonts w:cs="Arial"/>
                <w:sz w:val="16"/>
                <w:szCs w:val="16"/>
              </w:rPr>
              <w:t>Validation Message</w:t>
            </w:r>
          </w:p>
        </w:tc>
        <w:tc>
          <w:tcPr>
            <w:tcW w:w="362" w:type="pct"/>
            <w:shd w:val="clear" w:color="auto" w:fill="C4BC96" w:themeFill="background2" w:themeFillShade="BF"/>
            <w:hideMark/>
          </w:tcPr>
          <w:p w14:paraId="0FD8163E" w14:textId="77777777" w:rsidR="00F16C4D" w:rsidRPr="004E0C60" w:rsidRDefault="00F16C4D" w:rsidP="00B05442">
            <w:pPr>
              <w:pStyle w:val="tablehead0"/>
              <w:rPr>
                <w:rFonts w:cs="Arial"/>
                <w:sz w:val="16"/>
                <w:szCs w:val="16"/>
              </w:rPr>
            </w:pPr>
            <w:r w:rsidRPr="004E0C60">
              <w:rPr>
                <w:rFonts w:cs="Arial"/>
                <w:sz w:val="16"/>
                <w:szCs w:val="16"/>
              </w:rPr>
              <w:t>Hard / Soft</w:t>
            </w:r>
          </w:p>
        </w:tc>
        <w:tc>
          <w:tcPr>
            <w:tcW w:w="718" w:type="pct"/>
            <w:shd w:val="clear" w:color="auto" w:fill="C4BC96" w:themeFill="background2" w:themeFillShade="BF"/>
            <w:hideMark/>
          </w:tcPr>
          <w:p w14:paraId="0FD8163F" w14:textId="77777777" w:rsidR="00F16C4D" w:rsidRPr="004E0C60" w:rsidRDefault="00F16C4D" w:rsidP="00B05442">
            <w:pPr>
              <w:pStyle w:val="tablehead0"/>
              <w:rPr>
                <w:rFonts w:cs="Arial"/>
                <w:sz w:val="16"/>
                <w:szCs w:val="16"/>
              </w:rPr>
            </w:pPr>
            <w:r w:rsidRPr="004E0C60">
              <w:rPr>
                <w:rFonts w:cs="Arial"/>
                <w:sz w:val="16"/>
                <w:szCs w:val="16"/>
              </w:rPr>
              <w:t>Submission</w:t>
            </w:r>
          </w:p>
        </w:tc>
        <w:tc>
          <w:tcPr>
            <w:tcW w:w="620" w:type="pct"/>
            <w:shd w:val="clear" w:color="auto" w:fill="C4BC96" w:themeFill="background2" w:themeFillShade="BF"/>
            <w:hideMark/>
          </w:tcPr>
          <w:p w14:paraId="0FD81640" w14:textId="77777777" w:rsidR="00F16C4D" w:rsidRPr="004E0C60" w:rsidRDefault="00F16C4D" w:rsidP="00B05442">
            <w:pPr>
              <w:pStyle w:val="tablehead0"/>
              <w:rPr>
                <w:rFonts w:cs="Arial"/>
                <w:sz w:val="16"/>
                <w:szCs w:val="16"/>
              </w:rPr>
            </w:pPr>
            <w:r w:rsidRPr="004E0C60">
              <w:rPr>
                <w:rFonts w:cs="Arial"/>
                <w:sz w:val="16"/>
                <w:szCs w:val="16"/>
              </w:rPr>
              <w:t>Query</w:t>
            </w:r>
          </w:p>
        </w:tc>
      </w:tr>
      <w:tr w:rsidR="00F16C4D" w:rsidRPr="004E0C60" w14:paraId="0FD81643" w14:textId="77777777" w:rsidTr="00B05442">
        <w:trPr>
          <w:trHeight w:val="199"/>
        </w:trPr>
        <w:tc>
          <w:tcPr>
            <w:tcW w:w="5000" w:type="pct"/>
            <w:gridSpan w:val="6"/>
            <w:shd w:val="clear" w:color="auto" w:fill="F2F2F2" w:themeFill="background1" w:themeFillShade="F2"/>
          </w:tcPr>
          <w:p w14:paraId="0FD81642" w14:textId="77777777" w:rsidR="00F16C4D" w:rsidRPr="004E0C60" w:rsidRDefault="00F16C4D" w:rsidP="00B05442">
            <w:pPr>
              <w:pStyle w:val="TableText0"/>
              <w:rPr>
                <w:rFonts w:cs="Arial"/>
                <w:sz w:val="16"/>
                <w:szCs w:val="16"/>
              </w:rPr>
            </w:pPr>
            <w:r w:rsidRPr="004E0C60">
              <w:rPr>
                <w:rFonts w:cs="Arial"/>
                <w:sz w:val="16"/>
                <w:szCs w:val="16"/>
              </w:rPr>
              <w:t>market_submit_Element</w:t>
            </w:r>
          </w:p>
        </w:tc>
      </w:tr>
      <w:tr w:rsidR="00F16C4D" w:rsidRPr="004E0C60" w14:paraId="0FD8164B" w14:textId="77777777" w:rsidTr="002A3509">
        <w:tc>
          <w:tcPr>
            <w:tcW w:w="1054" w:type="pct"/>
          </w:tcPr>
          <w:p w14:paraId="0FD81644" w14:textId="77777777" w:rsidR="00F16C4D" w:rsidRPr="004E0C60" w:rsidRDefault="00F16C4D" w:rsidP="00F57405">
            <w:pPr>
              <w:pStyle w:val="TableText0"/>
              <w:rPr>
                <w:rFonts w:cs="Arial"/>
                <w:sz w:val="16"/>
                <w:szCs w:val="16"/>
              </w:rPr>
            </w:pPr>
            <w:r w:rsidRPr="004E0C60">
              <w:rPr>
                <w:rFonts w:cs="Arial"/>
                <w:sz w:val="16"/>
                <w:szCs w:val="16"/>
              </w:rPr>
              <w:t>participant_name</w:t>
            </w:r>
          </w:p>
        </w:tc>
        <w:tc>
          <w:tcPr>
            <w:tcW w:w="1161" w:type="pct"/>
          </w:tcPr>
          <w:p w14:paraId="0FD81645" w14:textId="77777777" w:rsidR="00F16C4D" w:rsidRPr="004E0C60" w:rsidRDefault="00F16C4D" w:rsidP="00B05442">
            <w:pPr>
              <w:pStyle w:val="TableText0"/>
              <w:rPr>
                <w:rFonts w:cs="Arial"/>
                <w:sz w:val="16"/>
                <w:szCs w:val="16"/>
              </w:rPr>
            </w:pPr>
            <w:r w:rsidRPr="004E0C60">
              <w:rPr>
                <w:rFonts w:cs="Arial"/>
                <w:sz w:val="16"/>
                <w:szCs w:val="16"/>
              </w:rPr>
              <w:t>The “participant_name” attribute is mandatory and the Participant should be registered in the I-SEM.</w:t>
            </w:r>
          </w:p>
          <w:p w14:paraId="0FD81646" w14:textId="77777777" w:rsidR="00F16C4D" w:rsidRPr="004E0C60" w:rsidRDefault="00F16C4D" w:rsidP="00B05442">
            <w:pPr>
              <w:pStyle w:val="TableText0"/>
              <w:rPr>
                <w:rFonts w:cs="Arial"/>
                <w:sz w:val="16"/>
                <w:szCs w:val="16"/>
              </w:rPr>
            </w:pPr>
            <w:r w:rsidRPr="004E0C60">
              <w:rPr>
                <w:rFonts w:cs="Arial"/>
                <w:sz w:val="16"/>
                <w:szCs w:val="16"/>
              </w:rPr>
              <w:t>It should not be more than 12 characters.</w:t>
            </w:r>
          </w:p>
        </w:tc>
        <w:tc>
          <w:tcPr>
            <w:tcW w:w="1085" w:type="pct"/>
          </w:tcPr>
          <w:p w14:paraId="0FD81647" w14:textId="77777777" w:rsidR="00F16C4D" w:rsidRPr="004E0C60" w:rsidRDefault="00F16C4D" w:rsidP="00B05442">
            <w:pPr>
              <w:pStyle w:val="TableText0"/>
              <w:rPr>
                <w:rFonts w:cs="Arial"/>
                <w:sz w:val="16"/>
                <w:szCs w:val="16"/>
              </w:rPr>
            </w:pPr>
            <w:r w:rsidRPr="004E0C60">
              <w:rPr>
                <w:rFonts w:cs="Arial"/>
                <w:sz w:val="16"/>
                <w:szCs w:val="16"/>
              </w:rPr>
              <w:t>The user_name {0} for participant_name {1} does not have system access privileges to participate in Market Trading for trading_date {2}.</w:t>
            </w:r>
          </w:p>
        </w:tc>
        <w:tc>
          <w:tcPr>
            <w:tcW w:w="362" w:type="pct"/>
          </w:tcPr>
          <w:p w14:paraId="0FD81648" w14:textId="77777777" w:rsidR="00F16C4D" w:rsidRPr="004E0C60" w:rsidRDefault="00F16C4D" w:rsidP="00B05442">
            <w:pPr>
              <w:pStyle w:val="TableText0"/>
              <w:rPr>
                <w:rFonts w:cs="Arial"/>
                <w:sz w:val="16"/>
                <w:szCs w:val="16"/>
              </w:rPr>
            </w:pPr>
            <w:r w:rsidRPr="004E0C60">
              <w:rPr>
                <w:rFonts w:cs="Arial"/>
                <w:sz w:val="16"/>
                <w:szCs w:val="16"/>
              </w:rPr>
              <w:t>H</w:t>
            </w:r>
          </w:p>
        </w:tc>
        <w:tc>
          <w:tcPr>
            <w:tcW w:w="718" w:type="pct"/>
          </w:tcPr>
          <w:p w14:paraId="0FD81649" w14:textId="77777777" w:rsidR="00F16C4D" w:rsidRPr="004E0C60" w:rsidRDefault="00F16C4D" w:rsidP="00B05442">
            <w:pPr>
              <w:pStyle w:val="TableText0"/>
              <w:rPr>
                <w:rFonts w:cs="Arial"/>
                <w:sz w:val="16"/>
                <w:szCs w:val="16"/>
              </w:rPr>
            </w:pPr>
            <w:r w:rsidRPr="004E0C60">
              <w:rPr>
                <w:rFonts w:cs="Arial"/>
                <w:sz w:val="16"/>
                <w:szCs w:val="16"/>
              </w:rPr>
              <w:t>Mandatory</w:t>
            </w:r>
          </w:p>
        </w:tc>
        <w:tc>
          <w:tcPr>
            <w:tcW w:w="620" w:type="pct"/>
          </w:tcPr>
          <w:p w14:paraId="0FD8164A" w14:textId="77777777" w:rsidR="00F16C4D" w:rsidRPr="004E0C60" w:rsidRDefault="00F16C4D" w:rsidP="00B05442">
            <w:pPr>
              <w:pStyle w:val="TableText0"/>
              <w:rPr>
                <w:rFonts w:cs="Arial"/>
                <w:sz w:val="16"/>
                <w:szCs w:val="16"/>
              </w:rPr>
            </w:pPr>
            <w:r w:rsidRPr="004E0C60">
              <w:rPr>
                <w:rFonts w:cs="Arial"/>
                <w:sz w:val="16"/>
                <w:szCs w:val="16"/>
              </w:rPr>
              <w:t>Mandatory</w:t>
            </w:r>
          </w:p>
        </w:tc>
      </w:tr>
      <w:tr w:rsidR="00F16C4D" w:rsidRPr="004E0C60" w14:paraId="0FD8164D" w14:textId="77777777" w:rsidTr="00B05442">
        <w:tc>
          <w:tcPr>
            <w:tcW w:w="5000" w:type="pct"/>
            <w:gridSpan w:val="6"/>
            <w:shd w:val="clear" w:color="auto" w:fill="F2F2F2" w:themeFill="background1" w:themeFillShade="F2"/>
          </w:tcPr>
          <w:p w14:paraId="0FD8164C" w14:textId="77777777" w:rsidR="00F16C4D" w:rsidRPr="004E0C60" w:rsidRDefault="00F16C4D" w:rsidP="00B05442">
            <w:pPr>
              <w:pStyle w:val="TableText0"/>
              <w:rPr>
                <w:rFonts w:cs="Arial"/>
                <w:sz w:val="16"/>
                <w:szCs w:val="16"/>
              </w:rPr>
            </w:pPr>
            <w:r w:rsidRPr="004E0C60">
              <w:rPr>
                <w:rFonts w:cs="Arial"/>
                <w:sz w:val="16"/>
                <w:szCs w:val="16"/>
              </w:rPr>
              <w:t>sem_settlement_reallocation Element (mandatory)</w:t>
            </w:r>
          </w:p>
        </w:tc>
      </w:tr>
      <w:tr w:rsidR="00F16C4D" w:rsidRPr="004E0C60" w14:paraId="0FD81654" w14:textId="77777777" w:rsidTr="002A3509">
        <w:tc>
          <w:tcPr>
            <w:tcW w:w="1054" w:type="pct"/>
          </w:tcPr>
          <w:p w14:paraId="0FD8164E" w14:textId="77777777" w:rsidR="00F16C4D" w:rsidRPr="004E0C60" w:rsidRDefault="00F16C4D" w:rsidP="00B05442">
            <w:pPr>
              <w:pStyle w:val="TableText0"/>
              <w:rPr>
                <w:rFonts w:cs="Arial"/>
                <w:sz w:val="16"/>
                <w:szCs w:val="16"/>
              </w:rPr>
            </w:pPr>
            <w:r w:rsidRPr="004E0C60">
              <w:rPr>
                <w:rFonts w:cs="Arial"/>
                <w:sz w:val="16"/>
                <w:szCs w:val="16"/>
              </w:rPr>
              <w:t>principal_participant_name</w:t>
            </w:r>
          </w:p>
        </w:tc>
        <w:tc>
          <w:tcPr>
            <w:tcW w:w="1161" w:type="pct"/>
          </w:tcPr>
          <w:p w14:paraId="0FD8164F" w14:textId="77777777" w:rsidR="00F16C4D" w:rsidRPr="004E0C60" w:rsidRDefault="00F16C4D" w:rsidP="00B05442">
            <w:pPr>
              <w:pStyle w:val="TableText0"/>
              <w:rPr>
                <w:rFonts w:cs="Arial"/>
                <w:sz w:val="16"/>
                <w:szCs w:val="16"/>
              </w:rPr>
            </w:pPr>
            <w:r w:rsidRPr="004E0C60">
              <w:rPr>
                <w:rFonts w:cs="Arial"/>
                <w:sz w:val="16"/>
                <w:szCs w:val="16"/>
              </w:rPr>
              <w:t>The “principal_participant_name” attribute is mandatory and the participant_name should be registered in I-SEM</w:t>
            </w:r>
          </w:p>
        </w:tc>
        <w:tc>
          <w:tcPr>
            <w:tcW w:w="1085" w:type="pct"/>
          </w:tcPr>
          <w:p w14:paraId="0FD81650" w14:textId="77777777" w:rsidR="00F16C4D" w:rsidRPr="004E0C60" w:rsidRDefault="00F16C4D" w:rsidP="00B05442">
            <w:pPr>
              <w:pStyle w:val="TableText0"/>
              <w:rPr>
                <w:rFonts w:cs="Arial"/>
                <w:sz w:val="16"/>
                <w:szCs w:val="16"/>
              </w:rPr>
            </w:pPr>
            <w:r w:rsidRPr="004E0C60">
              <w:rPr>
                <w:rFonts w:cs="Arial"/>
                <w:sz w:val="16"/>
                <w:szCs w:val="16"/>
              </w:rPr>
              <w:t>The principal participant name {0} is invalid</w:t>
            </w:r>
          </w:p>
        </w:tc>
        <w:tc>
          <w:tcPr>
            <w:tcW w:w="362" w:type="pct"/>
          </w:tcPr>
          <w:p w14:paraId="0FD81651" w14:textId="77777777" w:rsidR="00F16C4D" w:rsidRPr="004E0C60" w:rsidRDefault="00F16C4D" w:rsidP="00B05442">
            <w:pPr>
              <w:pStyle w:val="TableText0"/>
              <w:rPr>
                <w:rFonts w:cs="Arial"/>
                <w:sz w:val="16"/>
                <w:szCs w:val="16"/>
              </w:rPr>
            </w:pPr>
            <w:r w:rsidRPr="004E0C60">
              <w:rPr>
                <w:rFonts w:cs="Arial"/>
                <w:sz w:val="16"/>
                <w:szCs w:val="16"/>
              </w:rPr>
              <w:t>H</w:t>
            </w:r>
          </w:p>
        </w:tc>
        <w:tc>
          <w:tcPr>
            <w:tcW w:w="718" w:type="pct"/>
          </w:tcPr>
          <w:p w14:paraId="0FD81652" w14:textId="77777777" w:rsidR="00F16C4D" w:rsidRPr="004E0C60" w:rsidRDefault="00F16C4D" w:rsidP="00B05442">
            <w:pPr>
              <w:pStyle w:val="TableText0"/>
              <w:rPr>
                <w:rFonts w:cs="Arial"/>
                <w:sz w:val="16"/>
                <w:szCs w:val="16"/>
              </w:rPr>
            </w:pPr>
            <w:r w:rsidRPr="004E0C60">
              <w:rPr>
                <w:rFonts w:cs="Arial"/>
                <w:sz w:val="16"/>
                <w:szCs w:val="16"/>
              </w:rPr>
              <w:t>Mandatory</w:t>
            </w:r>
          </w:p>
        </w:tc>
        <w:tc>
          <w:tcPr>
            <w:tcW w:w="620" w:type="pct"/>
          </w:tcPr>
          <w:p w14:paraId="0FD81653" w14:textId="77777777" w:rsidR="00F16C4D" w:rsidRPr="004E0C60" w:rsidRDefault="00F16C4D" w:rsidP="00B05442">
            <w:pPr>
              <w:pStyle w:val="TableText0"/>
              <w:rPr>
                <w:rFonts w:cs="Arial"/>
                <w:sz w:val="16"/>
                <w:szCs w:val="16"/>
              </w:rPr>
            </w:pPr>
            <w:r w:rsidRPr="004E0C60">
              <w:rPr>
                <w:rFonts w:cs="Arial"/>
                <w:sz w:val="16"/>
                <w:szCs w:val="16"/>
              </w:rPr>
              <w:t>Mandatory</w:t>
            </w:r>
          </w:p>
        </w:tc>
      </w:tr>
      <w:tr w:rsidR="00F16C4D" w:rsidRPr="004E0C60" w14:paraId="0FD8165B" w14:textId="77777777" w:rsidTr="002A3509">
        <w:trPr>
          <w:trHeight w:val="562"/>
        </w:trPr>
        <w:tc>
          <w:tcPr>
            <w:tcW w:w="1054" w:type="pct"/>
          </w:tcPr>
          <w:p w14:paraId="0FD81655" w14:textId="77777777" w:rsidR="00F16C4D" w:rsidRPr="004E0C60" w:rsidRDefault="00F16C4D" w:rsidP="00B05442">
            <w:pPr>
              <w:pStyle w:val="TableText0"/>
              <w:rPr>
                <w:rFonts w:cs="Arial"/>
                <w:sz w:val="16"/>
                <w:szCs w:val="16"/>
              </w:rPr>
            </w:pPr>
            <w:r w:rsidRPr="004E0C60">
              <w:rPr>
                <w:rFonts w:cs="Arial"/>
                <w:sz w:val="16"/>
                <w:szCs w:val="16"/>
              </w:rPr>
              <w:t>secondary_ participant_name</w:t>
            </w:r>
          </w:p>
        </w:tc>
        <w:tc>
          <w:tcPr>
            <w:tcW w:w="1161" w:type="pct"/>
          </w:tcPr>
          <w:p w14:paraId="0FD81656" w14:textId="77777777" w:rsidR="00F16C4D" w:rsidRPr="004E0C60" w:rsidRDefault="00F16C4D" w:rsidP="00B05442">
            <w:pPr>
              <w:pStyle w:val="TableText0"/>
              <w:rPr>
                <w:rFonts w:cs="Arial"/>
                <w:sz w:val="16"/>
                <w:szCs w:val="16"/>
              </w:rPr>
            </w:pPr>
            <w:r w:rsidRPr="004E0C60">
              <w:rPr>
                <w:rFonts w:cs="Arial"/>
                <w:sz w:val="16"/>
                <w:szCs w:val="16"/>
              </w:rPr>
              <w:t>The secondary participant name is mandatory and the participant name should be registered in I-SEM</w:t>
            </w:r>
          </w:p>
        </w:tc>
        <w:tc>
          <w:tcPr>
            <w:tcW w:w="1085" w:type="pct"/>
          </w:tcPr>
          <w:p w14:paraId="0FD81657" w14:textId="77777777" w:rsidR="00F16C4D" w:rsidRPr="004E0C60" w:rsidRDefault="00F16C4D" w:rsidP="00B05442">
            <w:pPr>
              <w:pStyle w:val="TableText0"/>
              <w:rPr>
                <w:rFonts w:cs="Arial"/>
                <w:sz w:val="16"/>
                <w:szCs w:val="16"/>
              </w:rPr>
            </w:pPr>
            <w:r w:rsidRPr="004E0C60">
              <w:rPr>
                <w:rFonts w:cs="Arial"/>
                <w:sz w:val="16"/>
                <w:szCs w:val="16"/>
              </w:rPr>
              <w:t>The secondary participant name {0} is invalid</w:t>
            </w:r>
          </w:p>
        </w:tc>
        <w:tc>
          <w:tcPr>
            <w:tcW w:w="362" w:type="pct"/>
          </w:tcPr>
          <w:p w14:paraId="0FD81658" w14:textId="77777777" w:rsidR="00F16C4D" w:rsidRPr="004E0C60" w:rsidRDefault="00F16C4D" w:rsidP="00B05442">
            <w:pPr>
              <w:pStyle w:val="TableText0"/>
              <w:rPr>
                <w:rFonts w:cs="Arial"/>
                <w:sz w:val="16"/>
                <w:szCs w:val="16"/>
              </w:rPr>
            </w:pPr>
            <w:r w:rsidRPr="004E0C60">
              <w:rPr>
                <w:rFonts w:cs="Arial"/>
                <w:sz w:val="16"/>
                <w:szCs w:val="16"/>
              </w:rPr>
              <w:t>H</w:t>
            </w:r>
          </w:p>
        </w:tc>
        <w:tc>
          <w:tcPr>
            <w:tcW w:w="718" w:type="pct"/>
          </w:tcPr>
          <w:p w14:paraId="0FD81659" w14:textId="77777777" w:rsidR="00F16C4D" w:rsidRPr="004E0C60" w:rsidRDefault="00F16C4D" w:rsidP="00B05442">
            <w:pPr>
              <w:pStyle w:val="TableText0"/>
              <w:rPr>
                <w:rFonts w:cs="Arial"/>
                <w:sz w:val="16"/>
                <w:szCs w:val="16"/>
              </w:rPr>
            </w:pPr>
            <w:r w:rsidRPr="004E0C60">
              <w:rPr>
                <w:rFonts w:cs="Arial"/>
                <w:sz w:val="16"/>
                <w:szCs w:val="16"/>
              </w:rPr>
              <w:t>Mandatory</w:t>
            </w:r>
          </w:p>
        </w:tc>
        <w:tc>
          <w:tcPr>
            <w:tcW w:w="620" w:type="pct"/>
          </w:tcPr>
          <w:p w14:paraId="0FD8165A" w14:textId="77777777" w:rsidR="00F16C4D" w:rsidRPr="004E0C60" w:rsidRDefault="00F16C4D" w:rsidP="00B05442">
            <w:pPr>
              <w:pStyle w:val="TableText0"/>
              <w:rPr>
                <w:rFonts w:cs="Arial"/>
                <w:sz w:val="16"/>
                <w:szCs w:val="16"/>
              </w:rPr>
            </w:pPr>
            <w:r w:rsidRPr="004E0C60">
              <w:rPr>
                <w:rFonts w:cs="Arial"/>
                <w:sz w:val="16"/>
                <w:szCs w:val="16"/>
              </w:rPr>
              <w:t>Mandatory</w:t>
            </w:r>
          </w:p>
        </w:tc>
      </w:tr>
      <w:tr w:rsidR="00F16C4D" w:rsidRPr="004E0C60" w14:paraId="0FD81662" w14:textId="77777777" w:rsidTr="002A3509">
        <w:trPr>
          <w:trHeight w:val="562"/>
        </w:trPr>
        <w:tc>
          <w:tcPr>
            <w:tcW w:w="1054" w:type="pct"/>
          </w:tcPr>
          <w:p w14:paraId="0FD8165C" w14:textId="77777777" w:rsidR="00F16C4D" w:rsidRPr="004E0C60" w:rsidRDefault="00F16C4D" w:rsidP="00B05442">
            <w:pPr>
              <w:pStyle w:val="TableText0"/>
              <w:rPr>
                <w:rFonts w:cs="Arial"/>
                <w:sz w:val="16"/>
                <w:szCs w:val="16"/>
              </w:rPr>
            </w:pPr>
            <w:r w:rsidRPr="004E0C60">
              <w:rPr>
                <w:rFonts w:cs="Arial"/>
                <w:sz w:val="16"/>
                <w:szCs w:val="16"/>
              </w:rPr>
              <w:t>principal_participant_name, secondary_ participant_name</w:t>
            </w:r>
            <w:r w:rsidR="001627C2" w:rsidRPr="004E0C60">
              <w:rPr>
                <w:rStyle w:val="FootnoteReference"/>
                <w:rFonts w:cs="Arial"/>
                <w:szCs w:val="16"/>
              </w:rPr>
              <w:footnoteReference w:id="21"/>
            </w:r>
          </w:p>
        </w:tc>
        <w:tc>
          <w:tcPr>
            <w:tcW w:w="1161" w:type="pct"/>
          </w:tcPr>
          <w:p w14:paraId="0FD8165D" w14:textId="77777777" w:rsidR="00F16C4D" w:rsidRPr="004E0C60" w:rsidRDefault="00F16C4D" w:rsidP="00B05442">
            <w:pPr>
              <w:pStyle w:val="TableText0"/>
              <w:rPr>
                <w:rFonts w:cs="Arial"/>
                <w:sz w:val="16"/>
                <w:szCs w:val="16"/>
              </w:rPr>
            </w:pPr>
            <w:r w:rsidRPr="004E0C60">
              <w:rPr>
                <w:rFonts w:cs="Arial"/>
                <w:sz w:val="16"/>
                <w:szCs w:val="16"/>
              </w:rPr>
              <w:t>The participant_name in the header should be one of the either the principal_participant_name or the secondary_participant_name in the SRA submission</w:t>
            </w:r>
          </w:p>
        </w:tc>
        <w:tc>
          <w:tcPr>
            <w:tcW w:w="1085" w:type="pct"/>
          </w:tcPr>
          <w:p w14:paraId="0FD8165E" w14:textId="77777777" w:rsidR="00F16C4D" w:rsidRPr="004E0C60" w:rsidRDefault="00F16C4D" w:rsidP="00B05442">
            <w:pPr>
              <w:pStyle w:val="TableText0"/>
              <w:rPr>
                <w:rFonts w:cs="Arial"/>
                <w:sz w:val="16"/>
                <w:szCs w:val="16"/>
              </w:rPr>
            </w:pPr>
            <w:r w:rsidRPr="004E0C60">
              <w:rPr>
                <w:rFonts w:cs="Arial"/>
                <w:sz w:val="16"/>
                <w:szCs w:val="16"/>
              </w:rPr>
              <w:t>The principal or the second participant name is not matching with the submitting participant name {0}</w:t>
            </w:r>
          </w:p>
        </w:tc>
        <w:tc>
          <w:tcPr>
            <w:tcW w:w="362" w:type="pct"/>
          </w:tcPr>
          <w:p w14:paraId="0FD8165F" w14:textId="77777777" w:rsidR="00F16C4D" w:rsidRPr="004E0C60" w:rsidRDefault="00F16C4D" w:rsidP="00B05442">
            <w:pPr>
              <w:pStyle w:val="TableText0"/>
              <w:rPr>
                <w:rFonts w:cs="Arial"/>
                <w:sz w:val="16"/>
                <w:szCs w:val="16"/>
              </w:rPr>
            </w:pPr>
            <w:r w:rsidRPr="004E0C60">
              <w:rPr>
                <w:rFonts w:cs="Arial"/>
                <w:sz w:val="16"/>
                <w:szCs w:val="16"/>
              </w:rPr>
              <w:t>H</w:t>
            </w:r>
          </w:p>
        </w:tc>
        <w:tc>
          <w:tcPr>
            <w:tcW w:w="718" w:type="pct"/>
          </w:tcPr>
          <w:p w14:paraId="0FD81660" w14:textId="77777777" w:rsidR="00F16C4D" w:rsidRPr="004E0C60" w:rsidRDefault="00F16C4D" w:rsidP="00B05442">
            <w:pPr>
              <w:pStyle w:val="TableText0"/>
              <w:rPr>
                <w:rFonts w:cs="Arial"/>
                <w:sz w:val="16"/>
                <w:szCs w:val="16"/>
              </w:rPr>
            </w:pPr>
            <w:r w:rsidRPr="004E0C60">
              <w:rPr>
                <w:rFonts w:cs="Arial"/>
                <w:sz w:val="16"/>
                <w:szCs w:val="16"/>
              </w:rPr>
              <w:t>Mandatory</w:t>
            </w:r>
          </w:p>
        </w:tc>
        <w:tc>
          <w:tcPr>
            <w:tcW w:w="620" w:type="pct"/>
          </w:tcPr>
          <w:p w14:paraId="0FD81661" w14:textId="77777777" w:rsidR="00F16C4D" w:rsidRPr="004E0C60" w:rsidRDefault="00F16C4D" w:rsidP="00B05442">
            <w:pPr>
              <w:pStyle w:val="TableText0"/>
              <w:rPr>
                <w:rFonts w:cs="Arial"/>
                <w:sz w:val="16"/>
                <w:szCs w:val="16"/>
              </w:rPr>
            </w:pPr>
            <w:r w:rsidRPr="004E0C60">
              <w:rPr>
                <w:rFonts w:cs="Arial"/>
                <w:sz w:val="16"/>
                <w:szCs w:val="16"/>
              </w:rPr>
              <w:t>Optional</w:t>
            </w:r>
          </w:p>
        </w:tc>
      </w:tr>
      <w:tr w:rsidR="00F16C4D" w:rsidRPr="004E0C60" w14:paraId="0FD81669" w14:textId="77777777" w:rsidTr="002A3509">
        <w:tc>
          <w:tcPr>
            <w:tcW w:w="1054" w:type="pct"/>
          </w:tcPr>
          <w:p w14:paraId="0FD81663" w14:textId="77777777" w:rsidR="00F16C4D" w:rsidRPr="004E0C60" w:rsidRDefault="00F16C4D" w:rsidP="00B05442">
            <w:pPr>
              <w:pStyle w:val="TableText0"/>
              <w:keepNext/>
              <w:keepLines/>
              <w:rPr>
                <w:rFonts w:cs="Arial"/>
                <w:sz w:val="16"/>
                <w:szCs w:val="16"/>
              </w:rPr>
            </w:pPr>
            <w:r w:rsidRPr="004E0C60">
              <w:rPr>
                <w:rFonts w:cs="Arial"/>
                <w:sz w:val="16"/>
                <w:szCs w:val="16"/>
              </w:rPr>
              <w:t>start_date</w:t>
            </w:r>
          </w:p>
        </w:tc>
        <w:tc>
          <w:tcPr>
            <w:tcW w:w="1161" w:type="pct"/>
          </w:tcPr>
          <w:p w14:paraId="0FD81664" w14:textId="77777777" w:rsidR="00F16C4D" w:rsidRPr="004E0C60" w:rsidRDefault="00F16C4D" w:rsidP="00B05442">
            <w:pPr>
              <w:pStyle w:val="TableText0"/>
              <w:keepNext/>
              <w:keepLines/>
              <w:rPr>
                <w:rFonts w:cs="Arial"/>
                <w:sz w:val="16"/>
                <w:szCs w:val="16"/>
              </w:rPr>
            </w:pPr>
            <w:r w:rsidRPr="004E0C60">
              <w:rPr>
                <w:rFonts w:cs="Arial"/>
                <w:sz w:val="16"/>
                <w:szCs w:val="16"/>
              </w:rPr>
              <w:t xml:space="preserve">This is the starting date of the SRA. It has to be greater than D for a new submission. </w:t>
            </w:r>
          </w:p>
        </w:tc>
        <w:tc>
          <w:tcPr>
            <w:tcW w:w="1085" w:type="pct"/>
          </w:tcPr>
          <w:p w14:paraId="0FD81665" w14:textId="77777777" w:rsidR="00F16C4D" w:rsidRPr="004E0C60" w:rsidRDefault="00F16C4D" w:rsidP="00B05442">
            <w:pPr>
              <w:pStyle w:val="TableText0"/>
              <w:keepNext/>
              <w:keepLines/>
              <w:rPr>
                <w:rFonts w:cs="Arial"/>
                <w:sz w:val="16"/>
                <w:szCs w:val="16"/>
              </w:rPr>
            </w:pPr>
            <w:r w:rsidRPr="004E0C60">
              <w:rPr>
                <w:rFonts w:cs="Arial"/>
                <w:sz w:val="16"/>
                <w:szCs w:val="16"/>
              </w:rPr>
              <w:t>Invalid start date {0}</w:t>
            </w:r>
          </w:p>
        </w:tc>
        <w:tc>
          <w:tcPr>
            <w:tcW w:w="362" w:type="pct"/>
          </w:tcPr>
          <w:p w14:paraId="0FD81666" w14:textId="77777777" w:rsidR="00F16C4D" w:rsidRPr="004E0C60" w:rsidRDefault="00F16C4D" w:rsidP="00B05442">
            <w:pPr>
              <w:pStyle w:val="TableText0"/>
              <w:keepNext/>
              <w:keepLines/>
              <w:rPr>
                <w:rFonts w:cs="Arial"/>
                <w:sz w:val="16"/>
                <w:szCs w:val="16"/>
              </w:rPr>
            </w:pPr>
            <w:r w:rsidRPr="004E0C60">
              <w:rPr>
                <w:rFonts w:cs="Arial"/>
                <w:sz w:val="16"/>
                <w:szCs w:val="16"/>
              </w:rPr>
              <w:t>H</w:t>
            </w:r>
          </w:p>
        </w:tc>
        <w:tc>
          <w:tcPr>
            <w:tcW w:w="718" w:type="pct"/>
          </w:tcPr>
          <w:p w14:paraId="0FD81667" w14:textId="77777777" w:rsidR="00F16C4D" w:rsidRPr="004E0C60" w:rsidRDefault="00F16C4D" w:rsidP="00B05442">
            <w:pPr>
              <w:pStyle w:val="TableText0"/>
              <w:keepNext/>
              <w:keepLines/>
              <w:rPr>
                <w:rFonts w:cs="Arial"/>
                <w:sz w:val="16"/>
                <w:szCs w:val="16"/>
              </w:rPr>
            </w:pPr>
            <w:r w:rsidRPr="004E0C60">
              <w:rPr>
                <w:rFonts w:cs="Arial"/>
                <w:sz w:val="16"/>
                <w:szCs w:val="16"/>
              </w:rPr>
              <w:t>Mandatory</w:t>
            </w:r>
          </w:p>
        </w:tc>
        <w:tc>
          <w:tcPr>
            <w:tcW w:w="620" w:type="pct"/>
          </w:tcPr>
          <w:p w14:paraId="0FD81668" w14:textId="77777777" w:rsidR="00F16C4D" w:rsidRPr="004E0C60" w:rsidRDefault="00F16C4D" w:rsidP="00B05442">
            <w:pPr>
              <w:pStyle w:val="TableText0"/>
              <w:keepNext/>
              <w:keepLines/>
              <w:rPr>
                <w:rFonts w:cs="Arial"/>
                <w:sz w:val="16"/>
                <w:szCs w:val="16"/>
              </w:rPr>
            </w:pPr>
            <w:r w:rsidRPr="004E0C60">
              <w:rPr>
                <w:rFonts w:cs="Arial"/>
                <w:sz w:val="16"/>
                <w:szCs w:val="16"/>
              </w:rPr>
              <w:t>Optional</w:t>
            </w:r>
          </w:p>
        </w:tc>
      </w:tr>
      <w:tr w:rsidR="00F16C4D" w:rsidRPr="004E0C60" w14:paraId="0FD81670" w14:textId="77777777" w:rsidTr="002A3509">
        <w:tc>
          <w:tcPr>
            <w:tcW w:w="1054" w:type="pct"/>
          </w:tcPr>
          <w:p w14:paraId="0FD8166A" w14:textId="77777777" w:rsidR="00F16C4D" w:rsidRPr="004E0C60" w:rsidRDefault="00F16C4D" w:rsidP="00B05442">
            <w:pPr>
              <w:pStyle w:val="TableText0"/>
              <w:rPr>
                <w:rFonts w:cs="Arial"/>
                <w:sz w:val="16"/>
                <w:szCs w:val="16"/>
              </w:rPr>
            </w:pPr>
            <w:r w:rsidRPr="004E0C60">
              <w:rPr>
                <w:rFonts w:cs="Arial"/>
                <w:sz w:val="16"/>
                <w:szCs w:val="16"/>
              </w:rPr>
              <w:t>end_date</w:t>
            </w:r>
          </w:p>
        </w:tc>
        <w:tc>
          <w:tcPr>
            <w:tcW w:w="1161" w:type="pct"/>
          </w:tcPr>
          <w:p w14:paraId="0FD8166B" w14:textId="77777777" w:rsidR="00F16C4D" w:rsidRPr="004E0C60" w:rsidRDefault="00F16C4D" w:rsidP="00B05442">
            <w:pPr>
              <w:pStyle w:val="TableText0"/>
              <w:rPr>
                <w:rFonts w:cs="Arial"/>
                <w:sz w:val="16"/>
                <w:szCs w:val="16"/>
              </w:rPr>
            </w:pPr>
            <w:r w:rsidRPr="004E0C60">
              <w:rPr>
                <w:rFonts w:cs="Arial"/>
                <w:sz w:val="16"/>
                <w:szCs w:val="16"/>
              </w:rPr>
              <w:t>This is the ending date of the SRA. It has to be greater than D for any submission. The end date also has to be greater than equal to the start_date.</w:t>
            </w:r>
          </w:p>
        </w:tc>
        <w:tc>
          <w:tcPr>
            <w:tcW w:w="1085" w:type="pct"/>
          </w:tcPr>
          <w:p w14:paraId="0FD8166C" w14:textId="77777777" w:rsidR="00F16C4D" w:rsidRPr="004E0C60" w:rsidRDefault="00F16C4D" w:rsidP="00B05442">
            <w:pPr>
              <w:pStyle w:val="TableText0"/>
              <w:rPr>
                <w:rFonts w:cs="Arial"/>
                <w:sz w:val="16"/>
                <w:szCs w:val="16"/>
              </w:rPr>
            </w:pPr>
            <w:r w:rsidRPr="004E0C60">
              <w:rPr>
                <w:rFonts w:cs="Arial"/>
                <w:sz w:val="16"/>
                <w:szCs w:val="16"/>
              </w:rPr>
              <w:t>Invalid end date {0} for the SRA</w:t>
            </w:r>
          </w:p>
        </w:tc>
        <w:tc>
          <w:tcPr>
            <w:tcW w:w="362" w:type="pct"/>
          </w:tcPr>
          <w:p w14:paraId="0FD8166D" w14:textId="77777777" w:rsidR="00F16C4D" w:rsidRPr="004E0C60" w:rsidRDefault="00F16C4D" w:rsidP="00B05442">
            <w:pPr>
              <w:pStyle w:val="TableText0"/>
              <w:rPr>
                <w:rFonts w:cs="Arial"/>
                <w:sz w:val="16"/>
                <w:szCs w:val="16"/>
              </w:rPr>
            </w:pPr>
            <w:r w:rsidRPr="004E0C60">
              <w:rPr>
                <w:rFonts w:cs="Arial"/>
                <w:sz w:val="16"/>
                <w:szCs w:val="16"/>
              </w:rPr>
              <w:t>H</w:t>
            </w:r>
          </w:p>
        </w:tc>
        <w:tc>
          <w:tcPr>
            <w:tcW w:w="718" w:type="pct"/>
          </w:tcPr>
          <w:p w14:paraId="0FD8166E" w14:textId="77777777" w:rsidR="00F16C4D" w:rsidRPr="004E0C60" w:rsidRDefault="00F16C4D" w:rsidP="00B05442">
            <w:pPr>
              <w:pStyle w:val="TableText0"/>
              <w:rPr>
                <w:rFonts w:cs="Arial"/>
                <w:sz w:val="16"/>
                <w:szCs w:val="16"/>
              </w:rPr>
            </w:pPr>
            <w:r w:rsidRPr="004E0C60">
              <w:rPr>
                <w:rFonts w:cs="Arial"/>
                <w:sz w:val="16"/>
                <w:szCs w:val="16"/>
              </w:rPr>
              <w:t>Mandatory</w:t>
            </w:r>
          </w:p>
        </w:tc>
        <w:tc>
          <w:tcPr>
            <w:tcW w:w="620" w:type="pct"/>
          </w:tcPr>
          <w:p w14:paraId="0FD8166F" w14:textId="77777777" w:rsidR="00F16C4D" w:rsidRPr="004E0C60" w:rsidRDefault="00F16C4D" w:rsidP="00B05442">
            <w:pPr>
              <w:pStyle w:val="TableText0"/>
              <w:rPr>
                <w:rFonts w:cs="Arial"/>
                <w:sz w:val="16"/>
                <w:szCs w:val="16"/>
              </w:rPr>
            </w:pPr>
            <w:r w:rsidRPr="004E0C60">
              <w:rPr>
                <w:rFonts w:cs="Arial"/>
                <w:sz w:val="16"/>
                <w:szCs w:val="16"/>
              </w:rPr>
              <w:t>Optional</w:t>
            </w:r>
          </w:p>
        </w:tc>
      </w:tr>
      <w:tr w:rsidR="00F16C4D" w:rsidRPr="004E0C60" w14:paraId="0FD81677" w14:textId="77777777" w:rsidTr="002A3509">
        <w:tc>
          <w:tcPr>
            <w:tcW w:w="1054" w:type="pct"/>
          </w:tcPr>
          <w:p w14:paraId="0FD81671" w14:textId="77777777" w:rsidR="00F16C4D" w:rsidRPr="004E0C60" w:rsidRDefault="00F16C4D" w:rsidP="00B05442">
            <w:pPr>
              <w:pStyle w:val="TableText0"/>
              <w:rPr>
                <w:rFonts w:cs="Arial"/>
                <w:sz w:val="16"/>
                <w:szCs w:val="16"/>
              </w:rPr>
            </w:pPr>
            <w:r w:rsidRPr="004E0C60">
              <w:rPr>
                <w:rFonts w:cs="Arial"/>
                <w:sz w:val="16"/>
                <w:szCs w:val="16"/>
              </w:rPr>
              <w:t>agreement_name</w:t>
            </w:r>
          </w:p>
        </w:tc>
        <w:tc>
          <w:tcPr>
            <w:tcW w:w="1161" w:type="pct"/>
          </w:tcPr>
          <w:p w14:paraId="0FD81672" w14:textId="77777777" w:rsidR="00F16C4D" w:rsidRPr="004E0C60" w:rsidRDefault="00F16C4D" w:rsidP="00B05442">
            <w:pPr>
              <w:pStyle w:val="TableText0"/>
              <w:rPr>
                <w:rFonts w:cs="Arial"/>
                <w:sz w:val="16"/>
                <w:szCs w:val="16"/>
              </w:rPr>
            </w:pPr>
            <w:r w:rsidRPr="004E0C60">
              <w:rPr>
                <w:rFonts w:cs="Arial"/>
                <w:sz w:val="16"/>
                <w:szCs w:val="16"/>
              </w:rPr>
              <w:t>Any valid string</w:t>
            </w:r>
          </w:p>
        </w:tc>
        <w:tc>
          <w:tcPr>
            <w:tcW w:w="1085" w:type="pct"/>
          </w:tcPr>
          <w:p w14:paraId="0FD81673" w14:textId="77777777" w:rsidR="00F16C4D" w:rsidRPr="004E0C60" w:rsidRDefault="00F16C4D" w:rsidP="00B05442">
            <w:pPr>
              <w:pStyle w:val="TableText0"/>
              <w:rPr>
                <w:rFonts w:cs="Arial"/>
                <w:sz w:val="16"/>
                <w:szCs w:val="16"/>
              </w:rPr>
            </w:pPr>
            <w:r w:rsidRPr="004E0C60">
              <w:rPr>
                <w:rFonts w:cs="Arial"/>
                <w:sz w:val="16"/>
                <w:szCs w:val="16"/>
              </w:rPr>
              <w:t>Agreement name cannot be null</w:t>
            </w:r>
          </w:p>
        </w:tc>
        <w:tc>
          <w:tcPr>
            <w:tcW w:w="362" w:type="pct"/>
          </w:tcPr>
          <w:p w14:paraId="0FD81674" w14:textId="77777777" w:rsidR="00F16C4D" w:rsidRPr="004E0C60" w:rsidRDefault="00F16C4D" w:rsidP="00B05442">
            <w:pPr>
              <w:pStyle w:val="TableText0"/>
              <w:rPr>
                <w:rFonts w:cs="Arial"/>
                <w:sz w:val="16"/>
                <w:szCs w:val="16"/>
              </w:rPr>
            </w:pPr>
            <w:r w:rsidRPr="004E0C60">
              <w:rPr>
                <w:rFonts w:cs="Arial"/>
                <w:sz w:val="16"/>
                <w:szCs w:val="16"/>
              </w:rPr>
              <w:t>H</w:t>
            </w:r>
          </w:p>
        </w:tc>
        <w:tc>
          <w:tcPr>
            <w:tcW w:w="718" w:type="pct"/>
          </w:tcPr>
          <w:p w14:paraId="0FD81675" w14:textId="77777777" w:rsidR="00F16C4D" w:rsidRPr="004E0C60" w:rsidRDefault="00F16C4D" w:rsidP="00B05442">
            <w:pPr>
              <w:pStyle w:val="TableText0"/>
              <w:rPr>
                <w:rFonts w:cs="Arial"/>
                <w:sz w:val="16"/>
                <w:szCs w:val="16"/>
              </w:rPr>
            </w:pPr>
            <w:r w:rsidRPr="004E0C60">
              <w:rPr>
                <w:rFonts w:cs="Arial"/>
                <w:sz w:val="16"/>
                <w:szCs w:val="16"/>
              </w:rPr>
              <w:t>Mandatory</w:t>
            </w:r>
          </w:p>
        </w:tc>
        <w:tc>
          <w:tcPr>
            <w:tcW w:w="620" w:type="pct"/>
          </w:tcPr>
          <w:p w14:paraId="0FD81676" w14:textId="77777777" w:rsidR="00F16C4D" w:rsidRPr="004E0C60" w:rsidRDefault="00F16C4D" w:rsidP="00B05442">
            <w:pPr>
              <w:pStyle w:val="TableText0"/>
              <w:rPr>
                <w:rFonts w:cs="Arial"/>
                <w:sz w:val="16"/>
                <w:szCs w:val="16"/>
              </w:rPr>
            </w:pPr>
            <w:r w:rsidRPr="004E0C60">
              <w:rPr>
                <w:rFonts w:cs="Arial"/>
                <w:sz w:val="16"/>
                <w:szCs w:val="16"/>
              </w:rPr>
              <w:t>Optional</w:t>
            </w:r>
          </w:p>
        </w:tc>
      </w:tr>
      <w:tr w:rsidR="00F16C4D" w:rsidRPr="004E0C60" w14:paraId="0FD8167E" w14:textId="77777777" w:rsidTr="002A3509">
        <w:tc>
          <w:tcPr>
            <w:tcW w:w="1054" w:type="pct"/>
          </w:tcPr>
          <w:p w14:paraId="0FD81678" w14:textId="77777777" w:rsidR="00F16C4D" w:rsidRPr="004E0C60" w:rsidRDefault="00F16C4D" w:rsidP="00B05442">
            <w:pPr>
              <w:pStyle w:val="TableText0"/>
              <w:rPr>
                <w:rFonts w:cs="Arial"/>
                <w:sz w:val="16"/>
                <w:szCs w:val="16"/>
              </w:rPr>
            </w:pPr>
            <w:r w:rsidRPr="004E0C60">
              <w:rPr>
                <w:rFonts w:cs="Arial"/>
                <w:sz w:val="16"/>
                <w:szCs w:val="16"/>
              </w:rPr>
              <w:t>cancel_flag</w:t>
            </w:r>
          </w:p>
        </w:tc>
        <w:tc>
          <w:tcPr>
            <w:tcW w:w="1161" w:type="pct"/>
          </w:tcPr>
          <w:p w14:paraId="0FD81679" w14:textId="77777777" w:rsidR="00F16C4D" w:rsidRPr="004E0C60" w:rsidRDefault="00F16C4D" w:rsidP="008B3BEB">
            <w:pPr>
              <w:pStyle w:val="TableText0"/>
              <w:rPr>
                <w:rFonts w:cs="Arial"/>
                <w:sz w:val="16"/>
                <w:szCs w:val="16"/>
              </w:rPr>
            </w:pPr>
            <w:r w:rsidRPr="004E0C60">
              <w:rPr>
                <w:rFonts w:cs="Arial"/>
                <w:sz w:val="16"/>
                <w:szCs w:val="16"/>
              </w:rPr>
              <w:t>The cancel_flag can be either true or false. This is optional and the default value is false. When cancel_flag is submitted as true, an existing SRA with the principal_participant_name, secondary_participant_name, start_date and end_date must exist</w:t>
            </w:r>
          </w:p>
        </w:tc>
        <w:tc>
          <w:tcPr>
            <w:tcW w:w="1085" w:type="pct"/>
          </w:tcPr>
          <w:p w14:paraId="0FD8167A" w14:textId="77777777" w:rsidR="00F16C4D" w:rsidRPr="004E0C60" w:rsidRDefault="002A2E75" w:rsidP="00B05442">
            <w:pPr>
              <w:pStyle w:val="TableText0"/>
              <w:rPr>
                <w:rFonts w:cs="Arial"/>
                <w:sz w:val="16"/>
                <w:szCs w:val="16"/>
              </w:rPr>
            </w:pPr>
            <w:r w:rsidRPr="004E0C60">
              <w:rPr>
                <w:rFonts w:cs="Arial"/>
                <w:sz w:val="16"/>
                <w:szCs w:val="16"/>
              </w:rPr>
              <w:t xml:space="preserve"> Invalid SRA cancellation request</w:t>
            </w:r>
          </w:p>
        </w:tc>
        <w:tc>
          <w:tcPr>
            <w:tcW w:w="362" w:type="pct"/>
          </w:tcPr>
          <w:p w14:paraId="0FD8167B" w14:textId="77777777" w:rsidR="00F16C4D" w:rsidRPr="004E0C60" w:rsidRDefault="00F16C4D" w:rsidP="00B05442">
            <w:pPr>
              <w:pStyle w:val="TableText0"/>
              <w:rPr>
                <w:rFonts w:cs="Arial"/>
                <w:sz w:val="16"/>
                <w:szCs w:val="16"/>
              </w:rPr>
            </w:pPr>
            <w:r w:rsidRPr="004E0C60">
              <w:rPr>
                <w:rFonts w:cs="Arial"/>
                <w:sz w:val="16"/>
                <w:szCs w:val="16"/>
              </w:rPr>
              <w:t>H</w:t>
            </w:r>
          </w:p>
        </w:tc>
        <w:tc>
          <w:tcPr>
            <w:tcW w:w="718" w:type="pct"/>
          </w:tcPr>
          <w:p w14:paraId="0FD8167C" w14:textId="77777777" w:rsidR="00F16C4D" w:rsidRPr="004E0C60" w:rsidRDefault="00F16C4D" w:rsidP="00B05442">
            <w:pPr>
              <w:pStyle w:val="TableText0"/>
              <w:rPr>
                <w:rFonts w:cs="Arial"/>
                <w:sz w:val="16"/>
                <w:szCs w:val="16"/>
              </w:rPr>
            </w:pPr>
            <w:r w:rsidRPr="004E0C60">
              <w:rPr>
                <w:rFonts w:cs="Arial"/>
                <w:sz w:val="16"/>
                <w:szCs w:val="16"/>
              </w:rPr>
              <w:t>Optional</w:t>
            </w:r>
          </w:p>
        </w:tc>
        <w:tc>
          <w:tcPr>
            <w:tcW w:w="620" w:type="pct"/>
          </w:tcPr>
          <w:p w14:paraId="0FD8167D" w14:textId="77777777" w:rsidR="00F16C4D" w:rsidRPr="004E0C60" w:rsidRDefault="00F16C4D" w:rsidP="00B05442">
            <w:pPr>
              <w:pStyle w:val="TableText0"/>
              <w:rPr>
                <w:rFonts w:cs="Arial"/>
                <w:sz w:val="16"/>
                <w:szCs w:val="16"/>
              </w:rPr>
            </w:pPr>
            <w:r w:rsidRPr="004E0C60">
              <w:rPr>
                <w:rFonts w:cs="Arial"/>
                <w:sz w:val="16"/>
                <w:szCs w:val="16"/>
              </w:rPr>
              <w:t>Optional</w:t>
            </w:r>
          </w:p>
        </w:tc>
      </w:tr>
    </w:tbl>
    <w:p w14:paraId="0FD8167F" w14:textId="39C4656E" w:rsidR="002A3509" w:rsidRPr="004E0C60" w:rsidRDefault="002A3509" w:rsidP="002A3509">
      <w:pPr>
        <w:pStyle w:val="Caption"/>
      </w:pPr>
      <w:bookmarkStart w:id="1543" w:name="_Toc9334484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44</w:t>
      </w:r>
      <w:r w:rsidR="004C16AD" w:rsidRPr="004E0C60">
        <w:fldChar w:fldCharType="end"/>
      </w:r>
      <w:r w:rsidRPr="004E0C60">
        <w:t>: Trading (PNs), methods</w:t>
      </w:r>
      <w:bookmarkEnd w:id="1543"/>
    </w:p>
    <w:p w14:paraId="0FD81680" w14:textId="77777777" w:rsidR="00073B7B" w:rsidRPr="004E0C60" w:rsidRDefault="00073B7B" w:rsidP="00B67FD9"/>
    <w:p w14:paraId="0FD81681" w14:textId="77777777" w:rsidR="00F16C4D" w:rsidRPr="004E0C60" w:rsidRDefault="00F16C4D" w:rsidP="00F16C4D">
      <w:pPr>
        <w:pStyle w:val="Heading3"/>
      </w:pPr>
      <w:bookmarkStart w:id="1544" w:name="_Toc157173801"/>
      <w:r w:rsidRPr="004E0C60">
        <w:t>Settlement Reallocation Agreement - Sample XML</w:t>
      </w:r>
      <w:bookmarkEnd w:id="1544"/>
    </w:p>
    <w:p w14:paraId="0FD81682" w14:textId="77777777" w:rsidR="00F16C4D" w:rsidRPr="004E0C60" w:rsidRDefault="00F16C4D" w:rsidP="00F16C4D">
      <w:pPr>
        <w:rPr>
          <w:lang w:val="en-IE" w:bidi="en-US"/>
        </w:rPr>
      </w:pPr>
    </w:p>
    <w:tbl>
      <w:tblPr>
        <w:tblStyle w:val="TableGrid"/>
        <w:tblW w:w="0" w:type="auto"/>
        <w:tblLook w:val="04A0" w:firstRow="1" w:lastRow="0" w:firstColumn="1" w:lastColumn="0" w:noHBand="0" w:noVBand="1"/>
      </w:tblPr>
      <w:tblGrid>
        <w:gridCol w:w="9710"/>
      </w:tblGrid>
      <w:tr w:rsidR="00073B7B" w:rsidRPr="004E0C60" w14:paraId="0FD81684" w14:textId="77777777" w:rsidTr="000B7146">
        <w:tc>
          <w:tcPr>
            <w:tcW w:w="9710" w:type="dxa"/>
          </w:tcPr>
          <w:p w14:paraId="0FD81683" w14:textId="77777777" w:rsidR="00073B7B" w:rsidRPr="004E0C60" w:rsidRDefault="00073B7B" w:rsidP="000B7146">
            <w:pPr>
              <w:rPr>
                <w:lang w:val="en-IE" w:bidi="en-US"/>
              </w:rPr>
            </w:pPr>
            <w:r w:rsidRPr="004E0C60">
              <w:rPr>
                <w:noProof/>
                <w:lang w:val="en-IE" w:eastAsia="en-IE"/>
              </w:rPr>
              <w:drawing>
                <wp:inline distT="0" distB="0" distL="0" distR="0" wp14:anchorId="0FD83580" wp14:editId="0FD83581">
                  <wp:extent cx="4514850" cy="39528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cstate="print"/>
                          <a:stretch>
                            <a:fillRect/>
                          </a:stretch>
                        </pic:blipFill>
                        <pic:spPr>
                          <a:xfrm>
                            <a:off x="0" y="0"/>
                            <a:ext cx="4514850" cy="3952875"/>
                          </a:xfrm>
                          <a:prstGeom prst="rect">
                            <a:avLst/>
                          </a:prstGeom>
                        </pic:spPr>
                      </pic:pic>
                    </a:graphicData>
                  </a:graphic>
                </wp:inline>
              </w:drawing>
            </w:r>
          </w:p>
        </w:tc>
      </w:tr>
    </w:tbl>
    <w:p w14:paraId="0FD81685" w14:textId="3A063EF5" w:rsidR="00073B7B" w:rsidRPr="004E0C60" w:rsidRDefault="00523490" w:rsidP="00523490">
      <w:pPr>
        <w:pStyle w:val="Caption"/>
      </w:pPr>
      <w:bookmarkStart w:id="1545" w:name="_Toc225423206"/>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69</w:t>
      </w:r>
      <w:r w:rsidRPr="004E0C60">
        <w:fldChar w:fldCharType="end"/>
      </w:r>
      <w:r w:rsidRPr="004E0C60">
        <w:t xml:space="preserve">: SRA - </w:t>
      </w:r>
      <w:r w:rsidR="00FC6929" w:rsidRPr="004E0C60">
        <w:t>(Submit)</w:t>
      </w:r>
      <w:bookmarkEnd w:id="1545"/>
    </w:p>
    <w:p w14:paraId="0FD81686" w14:textId="77777777" w:rsidR="00523490" w:rsidRPr="004E0C60" w:rsidRDefault="00523490" w:rsidP="006A44CF"/>
    <w:tbl>
      <w:tblPr>
        <w:tblStyle w:val="TableGrid"/>
        <w:tblW w:w="0" w:type="auto"/>
        <w:tblLook w:val="04A0" w:firstRow="1" w:lastRow="0" w:firstColumn="1" w:lastColumn="0" w:noHBand="0" w:noVBand="1"/>
      </w:tblPr>
      <w:tblGrid>
        <w:gridCol w:w="9266"/>
      </w:tblGrid>
      <w:tr w:rsidR="00073B7B" w:rsidRPr="004E0C60" w14:paraId="0FD81688" w14:textId="77777777" w:rsidTr="00073B7B">
        <w:tc>
          <w:tcPr>
            <w:tcW w:w="9266" w:type="dxa"/>
          </w:tcPr>
          <w:p w14:paraId="0FD81687" w14:textId="77777777" w:rsidR="00073B7B" w:rsidRPr="004E0C60" w:rsidRDefault="00073B7B" w:rsidP="000B7146">
            <w:pPr>
              <w:rPr>
                <w:lang w:val="en-IE"/>
              </w:rPr>
            </w:pPr>
            <w:r w:rsidRPr="004E0C60">
              <w:rPr>
                <w:noProof/>
                <w:lang w:val="en-IE" w:eastAsia="en-IE"/>
              </w:rPr>
              <w:drawing>
                <wp:inline distT="0" distB="0" distL="0" distR="0" wp14:anchorId="0FD83582" wp14:editId="0FD83583">
                  <wp:extent cx="4524375" cy="28860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cstate="print"/>
                          <a:stretch>
                            <a:fillRect/>
                          </a:stretch>
                        </pic:blipFill>
                        <pic:spPr>
                          <a:xfrm>
                            <a:off x="0" y="0"/>
                            <a:ext cx="4524375" cy="2886075"/>
                          </a:xfrm>
                          <a:prstGeom prst="rect">
                            <a:avLst/>
                          </a:prstGeom>
                        </pic:spPr>
                      </pic:pic>
                    </a:graphicData>
                  </a:graphic>
                </wp:inline>
              </w:drawing>
            </w:r>
          </w:p>
        </w:tc>
      </w:tr>
    </w:tbl>
    <w:p w14:paraId="0FD8168B" w14:textId="6D750680" w:rsidR="009F280A" w:rsidRPr="004E0C60" w:rsidRDefault="00FC6929" w:rsidP="00AB1283">
      <w:pPr>
        <w:pStyle w:val="Heading1"/>
      </w:pPr>
      <w:bookmarkStart w:id="1546" w:name="_Toc225423207"/>
      <w:r w:rsidRPr="004E0C60">
        <w:t xml:space="preserve">Figure </w:t>
      </w:r>
      <w:r w:rsidR="00B128DF">
        <w:fldChar w:fldCharType="begin"/>
      </w:r>
      <w:r w:rsidR="00B128DF">
        <w:instrText xml:space="preserve"> SEQ Figure \* ARABIC </w:instrText>
      </w:r>
      <w:r w:rsidR="00B128DF">
        <w:fldChar w:fldCharType="separate"/>
      </w:r>
      <w:r w:rsidR="00925857" w:rsidRPr="004E0C60">
        <w:rPr>
          <w:noProof/>
        </w:rPr>
        <w:t>70</w:t>
      </w:r>
      <w:r w:rsidR="00B128DF">
        <w:rPr>
          <w:noProof/>
        </w:rPr>
        <w:fldChar w:fldCharType="end"/>
      </w:r>
      <w:r w:rsidRPr="004E0C60">
        <w:t>: SRA - (Query)</w:t>
      </w:r>
      <w:bookmarkStart w:id="1547" w:name="_Toc157173802"/>
      <w:r w:rsidR="009F280A" w:rsidRPr="004E0C60">
        <w:t>Reporting</w:t>
      </w:r>
      <w:bookmarkEnd w:id="1546"/>
      <w:bookmarkEnd w:id="1547"/>
    </w:p>
    <w:p w14:paraId="0FD8168C" w14:textId="77777777" w:rsidR="009F280A" w:rsidRPr="004E0C60" w:rsidRDefault="009F280A" w:rsidP="00404022"/>
    <w:p w14:paraId="0FD8168D" w14:textId="77777777" w:rsidR="00A22EDD" w:rsidRPr="004E0C60" w:rsidRDefault="00A22EDD" w:rsidP="00AB1283">
      <w:pPr>
        <w:pStyle w:val="Heading2"/>
      </w:pPr>
      <w:bookmarkStart w:id="1548" w:name="_Toc451867731"/>
      <w:bookmarkStart w:id="1549" w:name="_Toc157173803"/>
      <w:bookmarkEnd w:id="0"/>
      <w:bookmarkEnd w:id="1"/>
      <w:bookmarkEnd w:id="2"/>
      <w:bookmarkEnd w:id="3"/>
      <w:r w:rsidRPr="004E0C60">
        <w:t>Introduction</w:t>
      </w:r>
      <w:bookmarkEnd w:id="1548"/>
      <w:bookmarkEnd w:id="1549"/>
    </w:p>
    <w:p w14:paraId="0FD8168E" w14:textId="77777777" w:rsidR="00A22EDD" w:rsidRPr="004E0C60" w:rsidRDefault="00A22EDD" w:rsidP="00A22EDD"/>
    <w:p w14:paraId="0FD8168F" w14:textId="77777777" w:rsidR="00631192" w:rsidRPr="004E0C60" w:rsidRDefault="00A22EDD" w:rsidP="00A22EDD">
      <w:r w:rsidRPr="004E0C60">
        <w:t xml:space="preserve">This section of the </w:t>
      </w:r>
      <w:r w:rsidR="00882AEC" w:rsidRPr="004E0C60">
        <w:t>I-</w:t>
      </w:r>
      <w:r w:rsidR="00631192" w:rsidRPr="004E0C60">
        <w:t>SEM TS: Balancing Market Volume</w:t>
      </w:r>
      <w:r w:rsidRPr="004E0C60">
        <w:t xml:space="preserve"> details the </w:t>
      </w:r>
      <w:r w:rsidR="008105E8" w:rsidRPr="004E0C60">
        <w:t>means by which reports are accessed via the MPI (Type 2 and Type 3)</w:t>
      </w:r>
      <w:r w:rsidR="00631192" w:rsidRPr="004E0C60">
        <w:t xml:space="preserve"> and provides details in relation to:</w:t>
      </w:r>
    </w:p>
    <w:p w14:paraId="0FD81690" w14:textId="77777777" w:rsidR="00631192" w:rsidRPr="004E0C60" w:rsidRDefault="00631192" w:rsidP="00FA404B">
      <w:pPr>
        <w:pStyle w:val="ListParagraph"/>
        <w:numPr>
          <w:ilvl w:val="0"/>
          <w:numId w:val="46"/>
        </w:numPr>
      </w:pPr>
      <w:r w:rsidRPr="004E0C60">
        <w:t>report audience;</w:t>
      </w:r>
    </w:p>
    <w:p w14:paraId="0FD81691" w14:textId="77777777" w:rsidR="00631192" w:rsidRPr="004E0C60" w:rsidRDefault="00631192">
      <w:pPr>
        <w:pStyle w:val="ListParagraph"/>
        <w:numPr>
          <w:ilvl w:val="0"/>
          <w:numId w:val="46"/>
        </w:numPr>
      </w:pPr>
      <w:r w:rsidRPr="004E0C60">
        <w:t>report frequency, timing, granularity etc.; and</w:t>
      </w:r>
    </w:p>
    <w:p w14:paraId="0FD81692" w14:textId="77777777" w:rsidR="00A22EDD" w:rsidRPr="004E0C60" w:rsidRDefault="00631192">
      <w:pPr>
        <w:pStyle w:val="ListParagraph"/>
        <w:numPr>
          <w:ilvl w:val="0"/>
          <w:numId w:val="46"/>
        </w:numPr>
      </w:pPr>
      <w:r w:rsidRPr="004E0C60">
        <w:t>report formats, including file types, data fields etc.</w:t>
      </w:r>
    </w:p>
    <w:p w14:paraId="0FD81693" w14:textId="77777777" w:rsidR="00A22EDD" w:rsidRPr="004E0C60" w:rsidRDefault="00A22EDD" w:rsidP="00A22EDD"/>
    <w:p w14:paraId="0FD81694" w14:textId="77777777" w:rsidR="00A22EDD" w:rsidRPr="004E0C60" w:rsidRDefault="00A22EDD" w:rsidP="00A22EDD">
      <w:r w:rsidRPr="004E0C60">
        <w:t>The focus of this document is on the Type 3 Communication Channel, i.e. submission and retrieval of I</w:t>
      </w:r>
      <w:r w:rsidR="00FB73AE" w:rsidRPr="004E0C60">
        <w:t xml:space="preserve">-SEM Reports via Web Services. </w:t>
      </w:r>
      <w:r w:rsidRPr="004E0C60">
        <w:t>In addition, some of the introductory sections also refer to the Type 2 Communication Channel (i.e. data submission and retrieval using the Market Participant Interface).</w:t>
      </w:r>
    </w:p>
    <w:p w14:paraId="0FD81695" w14:textId="77777777" w:rsidR="00A22EDD" w:rsidRPr="004E0C60" w:rsidRDefault="00A22EDD" w:rsidP="00A22EDD"/>
    <w:p w14:paraId="0FD81696" w14:textId="77777777" w:rsidR="00A22EDD" w:rsidRPr="004E0C60" w:rsidRDefault="00FB5D9A" w:rsidP="00AB1283">
      <w:pPr>
        <w:pStyle w:val="Heading2"/>
      </w:pPr>
      <w:bookmarkStart w:id="1550" w:name="_Toc451867732"/>
      <w:bookmarkStart w:id="1551" w:name="_Toc157173804"/>
      <w:r w:rsidRPr="004E0C60">
        <w:t>I-SEM Balancing Market Trading Interface</w:t>
      </w:r>
      <w:r w:rsidR="00A22EDD" w:rsidRPr="004E0C60">
        <w:t xml:space="preserve"> Reports</w:t>
      </w:r>
      <w:bookmarkEnd w:id="1550"/>
      <w:bookmarkEnd w:id="1551"/>
    </w:p>
    <w:p w14:paraId="0FD81697" w14:textId="77777777" w:rsidR="00A22EDD" w:rsidRPr="004E0C60" w:rsidRDefault="00A22EDD" w:rsidP="00A22EDD"/>
    <w:p w14:paraId="0FD81698" w14:textId="77777777" w:rsidR="00A22EDD" w:rsidRPr="004E0C60" w:rsidRDefault="00A22EDD" w:rsidP="00A22EDD">
      <w:r w:rsidRPr="004E0C60">
        <w:t xml:space="preserve">The </w:t>
      </w:r>
      <w:r w:rsidR="00A94D99" w:rsidRPr="004E0C60">
        <w:t>Balancing Market Interface</w:t>
      </w:r>
      <w:r w:rsidRPr="004E0C60">
        <w:t xml:space="preserve"> reports are </w:t>
      </w:r>
      <w:r w:rsidR="00F95526" w:rsidRPr="004E0C60">
        <w:t xml:space="preserve">accessed </w:t>
      </w:r>
      <w:r w:rsidRPr="004E0C60">
        <w:t xml:space="preserve">through </w:t>
      </w:r>
      <w:r w:rsidR="006D61F6" w:rsidRPr="004E0C60">
        <w:t xml:space="preserve">web service </w:t>
      </w:r>
      <w:r w:rsidRPr="004E0C60">
        <w:t xml:space="preserve">queries and logging into the </w:t>
      </w:r>
      <w:r w:rsidR="00FB5D9A" w:rsidRPr="004E0C60">
        <w:t>I-SEM Balancing Market Trading Interface</w:t>
      </w:r>
      <w:r w:rsidRPr="004E0C60">
        <w:t xml:space="preserve">, in some instances CSV and PDF are also available. XML queries are validated by defining the XML Schema. </w:t>
      </w:r>
    </w:p>
    <w:p w14:paraId="0FD81699" w14:textId="77777777" w:rsidR="00BD0A78" w:rsidRPr="004E0C60" w:rsidRDefault="00BD0A78" w:rsidP="00A22EDD"/>
    <w:p w14:paraId="0FD8169A" w14:textId="77777777" w:rsidR="00BD0A78" w:rsidRPr="004E0C60" w:rsidRDefault="00BD0A78" w:rsidP="00BD0A78">
      <w:pPr>
        <w:rPr>
          <w:lang w:val="en-IE"/>
        </w:rPr>
      </w:pPr>
      <w:r w:rsidRPr="004E0C60">
        <w:rPr>
          <w:lang w:val="en-IE"/>
        </w:rPr>
        <w:t xml:space="preserve">Type 2 reports are available to all qualifying </w:t>
      </w:r>
      <w:r w:rsidR="00B03115" w:rsidRPr="004E0C60">
        <w:rPr>
          <w:lang w:val="en-IE"/>
        </w:rPr>
        <w:t>Participant</w:t>
      </w:r>
      <w:r w:rsidRPr="004E0C60">
        <w:rPr>
          <w:lang w:val="en-IE"/>
        </w:rPr>
        <w:t xml:space="preserve">s by logging in through the </w:t>
      </w:r>
      <w:r w:rsidR="00A94D99" w:rsidRPr="004E0C60">
        <w:t xml:space="preserve">Balancing Market Interface </w:t>
      </w:r>
      <w:r w:rsidRPr="004E0C60">
        <w:rPr>
          <w:lang w:val="en-IE"/>
        </w:rPr>
        <w:t>with the appropriate log in credentials</w:t>
      </w:r>
      <w:r w:rsidR="002B4F5E" w:rsidRPr="004E0C60">
        <w:rPr>
          <w:lang w:val="en-IE"/>
        </w:rPr>
        <w:t>. T</w:t>
      </w:r>
      <w:r w:rsidRPr="004E0C60">
        <w:rPr>
          <w:lang w:val="en-IE"/>
        </w:rPr>
        <w:t xml:space="preserve">he </w:t>
      </w:r>
      <w:r w:rsidR="00B03115" w:rsidRPr="004E0C60">
        <w:rPr>
          <w:lang w:val="en-IE"/>
        </w:rPr>
        <w:t>Participant</w:t>
      </w:r>
      <w:r w:rsidRPr="004E0C60">
        <w:rPr>
          <w:lang w:val="en-IE"/>
        </w:rPr>
        <w:t xml:space="preserve"> can then navigate, filter and select a report which is required for viewing. These reports can then be saved offline by the </w:t>
      </w:r>
      <w:r w:rsidR="00B03115" w:rsidRPr="004E0C60">
        <w:rPr>
          <w:lang w:val="en-IE"/>
        </w:rPr>
        <w:t>Participant</w:t>
      </w:r>
      <w:r w:rsidRPr="004E0C60">
        <w:rPr>
          <w:lang w:val="en-IE"/>
        </w:rPr>
        <w:t xml:space="preserve">. </w:t>
      </w:r>
    </w:p>
    <w:p w14:paraId="0FD8169B" w14:textId="77777777" w:rsidR="00A94D99" w:rsidRPr="004E0C60" w:rsidRDefault="00A94D99" w:rsidP="00BD0A78">
      <w:pPr>
        <w:rPr>
          <w:lang w:val="en-IE"/>
        </w:rPr>
      </w:pPr>
    </w:p>
    <w:p w14:paraId="0FD8169C" w14:textId="73209B8F" w:rsidR="00BD0A78" w:rsidRPr="004E0C60" w:rsidRDefault="00A94D99" w:rsidP="00A22EDD">
      <w:r w:rsidRPr="004E0C60">
        <w:t xml:space="preserve">All reports queried to the MMS via Type 3 submission will be in </w:t>
      </w:r>
      <w:r w:rsidRPr="004E0C60">
        <w:rPr>
          <w:b/>
          <w:u w:val="single"/>
        </w:rPr>
        <w:t>Coordinated Universal Time (UTC)</w:t>
      </w:r>
      <w:r w:rsidRPr="004E0C60">
        <w:t>. Reports viewed on screen via Type 2 will be in local time.</w:t>
      </w:r>
      <w:r w:rsidR="00C17CB3" w:rsidRPr="004E0C60">
        <w:t xml:space="preserve"> Further explanation is provided in Section</w:t>
      </w:r>
      <w:r w:rsidR="00222ACC" w:rsidRPr="004E0C60">
        <w:fldChar w:fldCharType="begin"/>
      </w:r>
      <w:r w:rsidR="00222ACC" w:rsidRPr="004E0C60">
        <w:instrText xml:space="preserve"> REF _Ref459905662 \r \h </w:instrText>
      </w:r>
      <w:r w:rsidR="004E0C60" w:rsidRPr="004E0C60">
        <w:instrText xml:space="preserve"> \* MERGEFORMAT </w:instrText>
      </w:r>
      <w:r w:rsidR="00222ACC" w:rsidRPr="004E0C60">
        <w:fldChar w:fldCharType="separate"/>
      </w:r>
      <w:r w:rsidR="00005847" w:rsidRPr="004E0C60">
        <w:t>3</w:t>
      </w:r>
      <w:r w:rsidR="00222ACC" w:rsidRPr="004E0C60">
        <w:fldChar w:fldCharType="end"/>
      </w:r>
      <w:r w:rsidR="00C17CB3" w:rsidRPr="004E0C60">
        <w:t>.</w:t>
      </w:r>
    </w:p>
    <w:p w14:paraId="0FD8169D" w14:textId="77777777" w:rsidR="00A22EDD" w:rsidRPr="004E0C60" w:rsidRDefault="00A22EDD" w:rsidP="00A22EDD"/>
    <w:p w14:paraId="0FD8169E" w14:textId="77777777" w:rsidR="00A22EDD" w:rsidRPr="004E0C60" w:rsidRDefault="0023584C" w:rsidP="00AB1283">
      <w:pPr>
        <w:pStyle w:val="Heading2"/>
      </w:pPr>
      <w:bookmarkStart w:id="1552" w:name="_Toc451867733"/>
      <w:bookmarkStart w:id="1553" w:name="_Toc157173805"/>
      <w:r w:rsidRPr="004E0C60">
        <w:t>Type 3 R</w:t>
      </w:r>
      <w:r w:rsidR="006E0D27" w:rsidRPr="004E0C60">
        <w:t>eport List / R</w:t>
      </w:r>
      <w:r w:rsidR="00A22EDD" w:rsidRPr="004E0C60">
        <w:t>eporting query process</w:t>
      </w:r>
      <w:bookmarkEnd w:id="1552"/>
      <w:bookmarkEnd w:id="1553"/>
    </w:p>
    <w:p w14:paraId="0FD8169F" w14:textId="77777777" w:rsidR="00A22EDD" w:rsidRPr="004E0C60" w:rsidRDefault="00A22EDD" w:rsidP="00A22EDD"/>
    <w:p w14:paraId="0FD816A0" w14:textId="77777777" w:rsidR="00FB73AE" w:rsidRPr="004E0C60" w:rsidRDefault="00FB73AE" w:rsidP="00A22EDD">
      <w:r w:rsidRPr="004E0C60">
        <w:t>Type 3 interaction enables Participants to:</w:t>
      </w:r>
    </w:p>
    <w:p w14:paraId="0FD816A1" w14:textId="77777777" w:rsidR="00FB73AE" w:rsidRPr="004E0C60" w:rsidRDefault="002B4F5E" w:rsidP="00FA404B">
      <w:pPr>
        <w:pStyle w:val="ListParagraph"/>
        <w:numPr>
          <w:ilvl w:val="0"/>
          <w:numId w:val="45"/>
        </w:numPr>
        <w:ind w:left="360"/>
      </w:pPr>
      <w:r w:rsidRPr="004E0C60">
        <w:t>R</w:t>
      </w:r>
      <w:r w:rsidR="00FB73AE" w:rsidRPr="004E0C60">
        <w:t>etrieve a list of reports that are available and which match a supplied set of the available selection criteria; or</w:t>
      </w:r>
    </w:p>
    <w:p w14:paraId="0FD816A2" w14:textId="77777777" w:rsidR="00A22EDD" w:rsidRPr="004E0C60" w:rsidRDefault="002B4F5E">
      <w:pPr>
        <w:pStyle w:val="ListParagraph"/>
        <w:numPr>
          <w:ilvl w:val="0"/>
          <w:numId w:val="45"/>
        </w:numPr>
        <w:ind w:left="360"/>
      </w:pPr>
      <w:r w:rsidRPr="004E0C60">
        <w:t>R</w:t>
      </w:r>
      <w:r w:rsidR="00FB73AE" w:rsidRPr="004E0C60">
        <w:t>etrieve a specific report by defining all of the required selection criteria for the report (t</w:t>
      </w:r>
      <w:r w:rsidR="00A22EDD" w:rsidRPr="004E0C60">
        <w:t xml:space="preserve">his approach may be used by </w:t>
      </w:r>
      <w:r w:rsidR="00B03115" w:rsidRPr="004E0C60">
        <w:t>Participant</w:t>
      </w:r>
      <w:r w:rsidR="00A22EDD" w:rsidRPr="004E0C60">
        <w:t xml:space="preserve">s to determine if a </w:t>
      </w:r>
      <w:r w:rsidR="00FB73AE" w:rsidRPr="004E0C60">
        <w:t xml:space="preserve">particular </w:t>
      </w:r>
      <w:r w:rsidR="00A22EDD" w:rsidRPr="004E0C60">
        <w:t>report is available</w:t>
      </w:r>
      <w:r w:rsidR="00FB73AE" w:rsidRPr="004E0C60">
        <w:t>)</w:t>
      </w:r>
      <w:r w:rsidR="00A22EDD" w:rsidRPr="004E0C60">
        <w:t>.</w:t>
      </w:r>
    </w:p>
    <w:p w14:paraId="0FD816A3" w14:textId="77777777" w:rsidR="00BD0A78" w:rsidRPr="004E0C60" w:rsidRDefault="00BD0A78" w:rsidP="00AB1283">
      <w:pPr>
        <w:pStyle w:val="Heading3"/>
        <w:rPr>
          <w:lang w:val="en-IE"/>
        </w:rPr>
      </w:pPr>
      <w:bookmarkStart w:id="1554" w:name="_Ref452015671"/>
      <w:bookmarkStart w:id="1555" w:name="_Toc157173806"/>
      <w:r w:rsidRPr="004E0C60">
        <w:rPr>
          <w:lang w:val="en-IE"/>
        </w:rPr>
        <w:t>Requesting Report List Process</w:t>
      </w:r>
      <w:bookmarkEnd w:id="1554"/>
      <w:bookmarkEnd w:id="1555"/>
    </w:p>
    <w:p w14:paraId="0FD816A4" w14:textId="77777777" w:rsidR="00FB73AE" w:rsidRPr="004E0C60" w:rsidRDefault="00FB73AE" w:rsidP="00BD0A78">
      <w:pPr>
        <w:rPr>
          <w:lang w:val="en-IE"/>
        </w:rPr>
      </w:pPr>
    </w:p>
    <w:p w14:paraId="0FD816A5" w14:textId="77777777" w:rsidR="00BD0A78" w:rsidRPr="004E0C60" w:rsidRDefault="00BD0A78" w:rsidP="00BD0A78">
      <w:pPr>
        <w:rPr>
          <w:lang w:val="en-IE"/>
        </w:rPr>
      </w:pPr>
      <w:r w:rsidRPr="004E0C60">
        <w:rPr>
          <w:lang w:val="en-IE"/>
        </w:rPr>
        <w:t xml:space="preserve">In order for a </w:t>
      </w:r>
      <w:r w:rsidR="00B03115" w:rsidRPr="004E0C60">
        <w:rPr>
          <w:lang w:val="en-IE"/>
        </w:rPr>
        <w:t>Participant</w:t>
      </w:r>
      <w:r w:rsidRPr="004E0C60">
        <w:rPr>
          <w:lang w:val="en-IE"/>
        </w:rPr>
        <w:t xml:space="preserve"> to request and receive a list of availab</w:t>
      </w:r>
      <w:r w:rsidR="00FB73AE" w:rsidRPr="004E0C60">
        <w:rPr>
          <w:lang w:val="en-IE"/>
        </w:rPr>
        <w:t>le reports, they must submit an</w:t>
      </w:r>
      <w:r w:rsidRPr="004E0C60">
        <w:rPr>
          <w:lang w:val="en-IE"/>
        </w:rPr>
        <w:t xml:space="preserve"> XML query</w:t>
      </w:r>
      <w:r w:rsidR="002B4F5E" w:rsidRPr="004E0C60">
        <w:rPr>
          <w:lang w:val="en-IE"/>
        </w:rPr>
        <w:t>.</w:t>
      </w:r>
    </w:p>
    <w:p w14:paraId="0FD816A6" w14:textId="77777777" w:rsidR="00BD0A78" w:rsidRPr="004E0C60" w:rsidRDefault="00BD0A78" w:rsidP="00BD0A78">
      <w:pPr>
        <w:rPr>
          <w:lang w:val="en-IE"/>
        </w:rPr>
      </w:pPr>
    </w:p>
    <w:p w14:paraId="0FD816A7" w14:textId="77777777" w:rsidR="00BD0A78" w:rsidRPr="004E0C60" w:rsidRDefault="00BD0A78" w:rsidP="00BD0A78">
      <w:pPr>
        <w:jc w:val="both"/>
      </w:pPr>
      <w:r w:rsidRPr="004E0C60">
        <w:t xml:space="preserve">The following diagram illustrates the process </w:t>
      </w:r>
      <w:r w:rsidR="00FB73AE" w:rsidRPr="004E0C60">
        <w:t>for request and retrieval of a r</w:t>
      </w:r>
      <w:r w:rsidRPr="004E0C60">
        <w:t>eport</w:t>
      </w:r>
      <w:r w:rsidR="00FB73AE" w:rsidRPr="004E0C60">
        <w:t xml:space="preserve"> list</w:t>
      </w:r>
      <w:r w:rsidR="00B81B9F" w:rsidRPr="004E0C60">
        <w:t>,</w:t>
      </w:r>
      <w:r w:rsidRPr="004E0C60">
        <w:t xml:space="preserve"> or </w:t>
      </w:r>
      <w:r w:rsidR="00FB73AE" w:rsidRPr="004E0C60">
        <w:t>a specific report</w:t>
      </w:r>
      <w:r w:rsidRPr="004E0C60">
        <w:t>:</w:t>
      </w:r>
    </w:p>
    <w:p w14:paraId="0FD816A8" w14:textId="77777777" w:rsidR="00BD0A78" w:rsidRPr="004E0C60" w:rsidRDefault="00BD0A78" w:rsidP="00BD0A78">
      <w:pPr>
        <w:pStyle w:val="Body1"/>
        <w:jc w:val="both"/>
        <w:rPr>
          <w:rFonts w:ascii="Arial" w:hAnsi="Arial"/>
        </w:rPr>
      </w:pPr>
    </w:p>
    <w:p w14:paraId="0FD816A9" w14:textId="77777777" w:rsidR="00BD0A78" w:rsidRPr="00F629C9" w:rsidRDefault="00BD0A78" w:rsidP="00BD0A78">
      <w:pPr>
        <w:pStyle w:val="Body1"/>
        <w:keepNext/>
        <w:jc w:val="center"/>
        <w:rPr>
          <w:rFonts w:ascii="Arial" w:hAnsi="Arial"/>
        </w:rPr>
      </w:pPr>
      <w:r w:rsidRPr="004E0C60">
        <w:rPr>
          <w:rFonts w:ascii="Arial" w:hAnsi="Arial"/>
          <w:noProof/>
          <w:lang w:eastAsia="en-IE"/>
        </w:rPr>
        <w:drawing>
          <wp:inline distT="0" distB="0" distL="0" distR="0" wp14:anchorId="0FD83584" wp14:editId="0FD83585">
            <wp:extent cx="5811554" cy="3907943"/>
            <wp:effectExtent l="19050" t="0" r="0" b="0"/>
            <wp:docPr id="57" name="Picture 57" descr="MP Data Submission v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MP Data Submission v0"/>
                    <pic:cNvPicPr>
                      <a:picLocks noChangeAspect="1" noChangeArrowheads="1"/>
                    </pic:cNvPicPr>
                  </pic:nvPicPr>
                  <pic:blipFill>
                    <a:blip r:embed="rId89" cstate="print"/>
                    <a:srcRect/>
                    <a:stretch>
                      <a:fillRect/>
                    </a:stretch>
                  </pic:blipFill>
                  <pic:spPr bwMode="auto">
                    <a:xfrm>
                      <a:off x="0" y="0"/>
                      <a:ext cx="5817211" cy="3911747"/>
                    </a:xfrm>
                    <a:prstGeom prst="rect">
                      <a:avLst/>
                    </a:prstGeom>
                    <a:noFill/>
                    <a:ln w="9525">
                      <a:noFill/>
                      <a:miter lim="800000"/>
                      <a:headEnd/>
                      <a:tailEnd/>
                    </a:ln>
                  </pic:spPr>
                </pic:pic>
              </a:graphicData>
            </a:graphic>
          </wp:inline>
        </w:drawing>
      </w:r>
    </w:p>
    <w:p w14:paraId="0FD816AA" w14:textId="2E36D905" w:rsidR="00BD0A78" w:rsidRPr="004E0C60" w:rsidRDefault="00BD0A78" w:rsidP="009E1696">
      <w:pPr>
        <w:pStyle w:val="Caption"/>
      </w:pPr>
      <w:bookmarkStart w:id="1556" w:name="_Ref452017025"/>
      <w:bookmarkStart w:id="1557" w:name="_Toc225423208"/>
      <w:r w:rsidRPr="004E0C60">
        <w:t xml:space="preserve">Figure </w:t>
      </w:r>
      <w:r w:rsidR="00311D46" w:rsidRPr="004E0C60">
        <w:fldChar w:fldCharType="begin"/>
      </w:r>
      <w:r w:rsidR="00311D46" w:rsidRPr="004E0C60">
        <w:instrText xml:space="preserve"> SEQ Figure \* ARABIC </w:instrText>
      </w:r>
      <w:r w:rsidR="00311D46" w:rsidRPr="004E0C60">
        <w:fldChar w:fldCharType="separate"/>
      </w:r>
      <w:r w:rsidR="00925857" w:rsidRPr="004E0C60">
        <w:rPr>
          <w:noProof/>
        </w:rPr>
        <w:t>72</w:t>
      </w:r>
      <w:r w:rsidR="00311D46" w:rsidRPr="004E0C60">
        <w:fldChar w:fldCharType="end"/>
      </w:r>
      <w:bookmarkEnd w:id="1556"/>
      <w:r w:rsidRPr="004E0C60">
        <w:t>: Report Request XML Submission Process</w:t>
      </w:r>
      <w:bookmarkEnd w:id="1557"/>
    </w:p>
    <w:p w14:paraId="0FD816AB" w14:textId="77777777" w:rsidR="00BD0A78" w:rsidRPr="004E0C60" w:rsidRDefault="00BD0A78" w:rsidP="00BD0A78"/>
    <w:p w14:paraId="0FD816AC" w14:textId="77777777" w:rsidR="00BD0A78" w:rsidRPr="004E0C60" w:rsidRDefault="00BD0A78" w:rsidP="00FA404B">
      <w:pPr>
        <w:pStyle w:val="ListParagraph"/>
        <w:numPr>
          <w:ilvl w:val="0"/>
          <w:numId w:val="67"/>
        </w:numPr>
        <w:jc w:val="both"/>
      </w:pPr>
      <w:r w:rsidRPr="004E0C60">
        <w:rPr>
          <w:b/>
        </w:rPr>
        <w:t>St</w:t>
      </w:r>
      <w:r w:rsidR="0026312D" w:rsidRPr="004E0C60">
        <w:rPr>
          <w:b/>
        </w:rPr>
        <w:t>ep</w:t>
      </w:r>
      <w:r w:rsidRPr="004E0C60">
        <w:rPr>
          <w:b/>
        </w:rPr>
        <w:t xml:space="preserve"> 1: </w:t>
      </w:r>
      <w:r w:rsidR="00B03115" w:rsidRPr="004E0C60">
        <w:t>Participant</w:t>
      </w:r>
      <w:r w:rsidRPr="004E0C60">
        <w:t xml:space="preserve">s prepare the XML Data (details on how this needs to be packaged, in terms of SOAP, WSDL, etc. are covered in the </w:t>
      </w:r>
      <w:r w:rsidRPr="004E0C60">
        <w:rPr>
          <w:b/>
          <w:i/>
        </w:rPr>
        <w:t>Technical Volume</w:t>
      </w:r>
      <w:r w:rsidR="00B82E0F" w:rsidRPr="004E0C60">
        <w:rPr>
          <w:b/>
          <w:i/>
        </w:rPr>
        <w:t xml:space="preserve"> </w:t>
      </w:r>
      <w:r w:rsidR="00B82E0F" w:rsidRPr="004E0C60">
        <w:t>of the I-SEM Technical Specification</w:t>
      </w:r>
      <w:r w:rsidRPr="004E0C60">
        <w:t>).</w:t>
      </w:r>
    </w:p>
    <w:p w14:paraId="0FD816AD" w14:textId="77777777" w:rsidR="00BD0A78" w:rsidRPr="004E0C60" w:rsidRDefault="00BD0A78">
      <w:pPr>
        <w:pStyle w:val="ListParagraph"/>
        <w:numPr>
          <w:ilvl w:val="0"/>
          <w:numId w:val="67"/>
        </w:numPr>
        <w:jc w:val="both"/>
      </w:pPr>
      <w:r w:rsidRPr="004E0C60">
        <w:rPr>
          <w:b/>
        </w:rPr>
        <w:t>St</w:t>
      </w:r>
      <w:r w:rsidR="0026312D" w:rsidRPr="004E0C60">
        <w:rPr>
          <w:b/>
        </w:rPr>
        <w:t>ep</w:t>
      </w:r>
      <w:r w:rsidRPr="004E0C60">
        <w:rPr>
          <w:b/>
        </w:rPr>
        <w:t xml:space="preserve"> 2</w:t>
      </w:r>
      <w:r w:rsidRPr="004E0C60">
        <w:t>: A Report or a List of Reports can be requested and will typically be validated on the client (</w:t>
      </w:r>
      <w:r w:rsidR="00B03115" w:rsidRPr="004E0C60">
        <w:t>Participant</w:t>
      </w:r>
      <w:r w:rsidRPr="004E0C60">
        <w:t>) system to ensure compliance with the XML Schema rules.</w:t>
      </w:r>
    </w:p>
    <w:p w14:paraId="0FD816AE" w14:textId="77777777" w:rsidR="00BD0A78" w:rsidRPr="004E0C60" w:rsidRDefault="00BD0A78">
      <w:pPr>
        <w:pStyle w:val="ListParagraph"/>
        <w:numPr>
          <w:ilvl w:val="0"/>
          <w:numId w:val="67"/>
        </w:numPr>
        <w:jc w:val="both"/>
      </w:pPr>
      <w:r w:rsidRPr="004E0C60">
        <w:rPr>
          <w:b/>
        </w:rPr>
        <w:t>St</w:t>
      </w:r>
      <w:r w:rsidR="0026312D" w:rsidRPr="004E0C60">
        <w:rPr>
          <w:b/>
        </w:rPr>
        <w:t>ep</w:t>
      </w:r>
      <w:r w:rsidRPr="004E0C60">
        <w:rPr>
          <w:b/>
        </w:rPr>
        <w:t xml:space="preserve"> 3</w:t>
      </w:r>
      <w:r w:rsidRPr="004E0C60">
        <w:t xml:space="preserve">: The Transaction is received by the </w:t>
      </w:r>
      <w:r w:rsidR="00CD7891" w:rsidRPr="004E0C60">
        <w:t>Balancing Market Interface</w:t>
      </w:r>
      <w:r w:rsidR="00CD7891" w:rsidRPr="004E0C60">
        <w:rPr>
          <w:b/>
        </w:rPr>
        <w:t xml:space="preserve"> </w:t>
      </w:r>
      <w:r w:rsidRPr="004E0C60">
        <w:t>and validation checks, including business rules, are applied.</w:t>
      </w:r>
    </w:p>
    <w:p w14:paraId="0FD816AF" w14:textId="77777777" w:rsidR="00BD0A78" w:rsidRPr="004E0C60" w:rsidRDefault="00BD0A78">
      <w:pPr>
        <w:pStyle w:val="ListParagraph"/>
        <w:numPr>
          <w:ilvl w:val="0"/>
          <w:numId w:val="67"/>
        </w:numPr>
        <w:jc w:val="both"/>
      </w:pPr>
      <w:r w:rsidRPr="004E0C60">
        <w:rPr>
          <w:b/>
        </w:rPr>
        <w:t>St</w:t>
      </w:r>
      <w:r w:rsidR="0026312D" w:rsidRPr="004E0C60">
        <w:rPr>
          <w:b/>
        </w:rPr>
        <w:t>ep</w:t>
      </w:r>
      <w:r w:rsidRPr="004E0C60">
        <w:rPr>
          <w:b/>
        </w:rPr>
        <w:t xml:space="preserve"> 4</w:t>
      </w:r>
      <w:r w:rsidRPr="004E0C60">
        <w:t>: If the St</w:t>
      </w:r>
      <w:r w:rsidR="0026312D" w:rsidRPr="004E0C60">
        <w:t>ep</w:t>
      </w:r>
      <w:r w:rsidRPr="004E0C60">
        <w:t xml:space="preserve"> 3 tests are passed then the Report or List of Reports is issued to the </w:t>
      </w:r>
      <w:r w:rsidR="00B03115" w:rsidRPr="004E0C60">
        <w:t>Participant</w:t>
      </w:r>
      <w:r w:rsidRPr="004E0C60">
        <w:t xml:space="preserve"> as an XML response. If the request is unsuccessful, a response is issued detailing the relevant errors.</w:t>
      </w:r>
    </w:p>
    <w:p w14:paraId="0FD816B0" w14:textId="77777777" w:rsidR="00BD0A78" w:rsidRPr="004E0C60" w:rsidRDefault="00BD0A78" w:rsidP="00BD0A78">
      <w:pPr>
        <w:rPr>
          <w:lang w:val="en-IE"/>
        </w:rPr>
      </w:pPr>
    </w:p>
    <w:p w14:paraId="0FD816B1" w14:textId="3414AE30" w:rsidR="00BD0A78" w:rsidRPr="004E0C60" w:rsidRDefault="00BD0A78" w:rsidP="00BD0A78">
      <w:pPr>
        <w:rPr>
          <w:lang w:val="en-IE"/>
        </w:rPr>
      </w:pPr>
      <w:r w:rsidRPr="004E0C60">
        <w:rPr>
          <w:lang w:val="en-IE"/>
        </w:rPr>
        <w:t xml:space="preserve">. </w:t>
      </w:r>
    </w:p>
    <w:p w14:paraId="0FD816B2" w14:textId="77777777" w:rsidR="00BD0A78" w:rsidRPr="004E0C60" w:rsidRDefault="00BD0A78" w:rsidP="00AB1283">
      <w:pPr>
        <w:pStyle w:val="Heading3"/>
        <w:rPr>
          <w:lang w:val="en-IE"/>
        </w:rPr>
      </w:pPr>
      <w:bookmarkStart w:id="1558" w:name="_Toc157173807"/>
      <w:r w:rsidRPr="004E0C60">
        <w:rPr>
          <w:lang w:val="en-IE"/>
        </w:rPr>
        <w:t>Requesting a Specified Report Process</w:t>
      </w:r>
      <w:bookmarkEnd w:id="1558"/>
    </w:p>
    <w:p w14:paraId="0FD816B3" w14:textId="77777777" w:rsidR="0009055D" w:rsidRPr="004E0C60" w:rsidRDefault="0009055D" w:rsidP="00BD0A78">
      <w:pPr>
        <w:rPr>
          <w:lang w:val="en-IE"/>
        </w:rPr>
      </w:pPr>
    </w:p>
    <w:p w14:paraId="0FD816B4" w14:textId="44FCB848" w:rsidR="00BD0A78" w:rsidRPr="004E0C60" w:rsidRDefault="00BD0A78" w:rsidP="00BD0A78">
      <w:pPr>
        <w:rPr>
          <w:lang w:val="en-IE"/>
        </w:rPr>
      </w:pPr>
      <w:r w:rsidRPr="004E0C60">
        <w:rPr>
          <w:lang w:val="en-IE"/>
        </w:rPr>
        <w:t xml:space="preserve">The </w:t>
      </w:r>
      <w:r w:rsidR="00B03115" w:rsidRPr="004E0C60">
        <w:rPr>
          <w:lang w:val="en-IE"/>
        </w:rPr>
        <w:t>Participant</w:t>
      </w:r>
      <w:r w:rsidRPr="004E0C60">
        <w:rPr>
          <w:lang w:val="en-IE"/>
        </w:rPr>
        <w:t xml:space="preserve"> can request to receive individual reports from the list of reports received through the Reporting Query Process, as detailed in Section </w:t>
      </w:r>
      <w:r w:rsidR="00944902" w:rsidRPr="004E0C60">
        <w:rPr>
          <w:lang w:val="en-IE"/>
        </w:rPr>
        <w:fldChar w:fldCharType="begin"/>
      </w:r>
      <w:r w:rsidRPr="004E0C60">
        <w:rPr>
          <w:lang w:val="en-IE"/>
        </w:rPr>
        <w:instrText xml:space="preserve"> REF _Ref452015671 \r \h </w:instrText>
      </w:r>
      <w:r w:rsidR="004E0C60" w:rsidRPr="004E0C60">
        <w:rPr>
          <w:lang w:val="en-IE"/>
        </w:rPr>
        <w:instrText xml:space="preserve"> \* MERGEFORMAT </w:instrText>
      </w:r>
      <w:r w:rsidR="00944902" w:rsidRPr="004E0C60">
        <w:rPr>
          <w:lang w:val="en-IE"/>
        </w:rPr>
      </w:r>
      <w:r w:rsidR="00944902" w:rsidRPr="004E0C60">
        <w:rPr>
          <w:lang w:val="en-IE"/>
        </w:rPr>
        <w:fldChar w:fldCharType="separate"/>
      </w:r>
      <w:r w:rsidR="00005847" w:rsidRPr="004E0C60">
        <w:rPr>
          <w:lang w:val="en-IE"/>
        </w:rPr>
        <w:t>6.3.1</w:t>
      </w:r>
      <w:r w:rsidR="00944902" w:rsidRPr="004E0C60">
        <w:rPr>
          <w:lang w:val="en-IE"/>
        </w:rPr>
        <w:fldChar w:fldCharType="end"/>
      </w:r>
      <w:r w:rsidRPr="004E0C60">
        <w:rPr>
          <w:lang w:val="en-IE"/>
        </w:rPr>
        <w:t xml:space="preserve">. </w:t>
      </w:r>
    </w:p>
    <w:p w14:paraId="0FD816B5" w14:textId="77777777" w:rsidR="00BD0A78" w:rsidRPr="004E0C60" w:rsidRDefault="00BD0A78" w:rsidP="00BD0A78">
      <w:pPr>
        <w:rPr>
          <w:lang w:val="en-IE"/>
        </w:rPr>
      </w:pPr>
    </w:p>
    <w:p w14:paraId="0FD816B6" w14:textId="2E367B66" w:rsidR="00BD0A78" w:rsidRPr="004E0C60" w:rsidRDefault="00BD0A78" w:rsidP="00BD0A78">
      <w:pPr>
        <w:rPr>
          <w:lang w:val="en-IE"/>
        </w:rPr>
      </w:pPr>
      <w:r w:rsidRPr="004E0C60">
        <w:rPr>
          <w:lang w:val="en-IE"/>
        </w:rPr>
        <w:t xml:space="preserve">The process for requesting a specified report is similar to that shown in </w:t>
      </w:r>
      <w:r w:rsidR="00944902" w:rsidRPr="004E0C60">
        <w:rPr>
          <w:lang w:val="en-IE"/>
        </w:rPr>
        <w:fldChar w:fldCharType="begin"/>
      </w:r>
      <w:r w:rsidRPr="004E0C60">
        <w:rPr>
          <w:lang w:val="en-IE"/>
        </w:rPr>
        <w:instrText xml:space="preserve"> REF _Ref452017025 \h </w:instrText>
      </w:r>
      <w:r w:rsidR="004E0C60" w:rsidRPr="004E0C60">
        <w:rPr>
          <w:lang w:val="en-IE"/>
        </w:rPr>
        <w:instrText xml:space="preserve"> \* MERGEFORMAT </w:instrText>
      </w:r>
      <w:r w:rsidR="00944902" w:rsidRPr="004E0C60">
        <w:rPr>
          <w:lang w:val="en-IE"/>
        </w:rPr>
      </w:r>
      <w:r w:rsidR="00944902" w:rsidRPr="004E0C60">
        <w:rPr>
          <w:lang w:val="en-IE"/>
        </w:rPr>
        <w:fldChar w:fldCharType="separate"/>
      </w:r>
      <w:r w:rsidR="00005847" w:rsidRPr="004E0C60">
        <w:t xml:space="preserve">Figure </w:t>
      </w:r>
      <w:r w:rsidR="00005847" w:rsidRPr="004E0C60">
        <w:rPr>
          <w:noProof/>
        </w:rPr>
        <w:t>69</w:t>
      </w:r>
      <w:r w:rsidR="00944902" w:rsidRPr="004E0C60">
        <w:rPr>
          <w:lang w:val="en-IE"/>
        </w:rPr>
        <w:fldChar w:fldCharType="end"/>
      </w:r>
      <w:r w:rsidR="002B1A04" w:rsidRPr="004E0C60">
        <w:rPr>
          <w:lang w:val="en-IE"/>
        </w:rPr>
        <w:t>.</w:t>
      </w:r>
      <w:r w:rsidRPr="004E0C60">
        <w:rPr>
          <w:lang w:val="en-IE"/>
        </w:rPr>
        <w:t xml:space="preserve"> </w:t>
      </w:r>
    </w:p>
    <w:p w14:paraId="0FD816B7" w14:textId="77777777" w:rsidR="00360B70" w:rsidRPr="004E0C60" w:rsidRDefault="00360B70">
      <w:r w:rsidRPr="004E0C60">
        <w:br w:type="page"/>
      </w:r>
    </w:p>
    <w:p w14:paraId="0FD816B8" w14:textId="77777777" w:rsidR="00A22EDD" w:rsidRPr="004E0C60" w:rsidRDefault="00A22EDD" w:rsidP="00AB1283">
      <w:pPr>
        <w:pStyle w:val="Heading2"/>
      </w:pPr>
      <w:bookmarkStart w:id="1559" w:name="_Toc451867734"/>
      <w:bookmarkStart w:id="1560" w:name="_Toc157173808"/>
      <w:r w:rsidRPr="004E0C60">
        <w:t>Report Query validation</w:t>
      </w:r>
      <w:bookmarkEnd w:id="1559"/>
      <w:bookmarkEnd w:id="1560"/>
    </w:p>
    <w:p w14:paraId="0FD816B9" w14:textId="77777777" w:rsidR="00A22EDD" w:rsidRPr="004E0C60" w:rsidRDefault="00A22EDD" w:rsidP="00A22EDD"/>
    <w:p w14:paraId="7DC550F6" w14:textId="1FD8F699" w:rsidR="00836E08" w:rsidRPr="004E0C60" w:rsidRDefault="00836E08" w:rsidP="00A22EDD">
      <w:r w:rsidRPr="004E0C60">
        <w:t>This section describes the validations for the report queries submitted to the Balancing Market Interface. This section is divided into two distinct sections, MI Reports and CSB Reports, both of which use their own reporting schema and query parameters.</w:t>
      </w:r>
    </w:p>
    <w:p w14:paraId="11356858" w14:textId="77777777" w:rsidR="00836E08" w:rsidRPr="004E0C60" w:rsidRDefault="00836E08" w:rsidP="00A22EDD"/>
    <w:p w14:paraId="2322D304" w14:textId="61791C34" w:rsidR="00836E08" w:rsidRPr="004E0C60" w:rsidRDefault="00836E08" w:rsidP="00373BF6">
      <w:pPr>
        <w:pStyle w:val="Heading3"/>
      </w:pPr>
      <w:bookmarkStart w:id="1561" w:name="_Toc157173809"/>
      <w:r w:rsidRPr="004E0C60">
        <w:t>MI Reports</w:t>
      </w:r>
      <w:bookmarkEnd w:id="1561"/>
    </w:p>
    <w:p w14:paraId="0FD816BA" w14:textId="7E3BE1CF" w:rsidR="00A22EDD" w:rsidRPr="004E0C60" w:rsidRDefault="009E1696" w:rsidP="00373BF6">
      <w:pPr>
        <w:pStyle w:val="Heading4"/>
      </w:pPr>
      <w:bookmarkStart w:id="1562" w:name="_Toc451867735"/>
      <w:bookmarkStart w:id="1563" w:name="_Ref452653871"/>
      <w:r w:rsidRPr="004E0C60">
        <w:t xml:space="preserve">Validations for </w:t>
      </w:r>
      <w:bookmarkEnd w:id="1562"/>
      <w:r w:rsidRPr="004E0C60">
        <w:t>Common Attributes</w:t>
      </w:r>
      <w:bookmarkEnd w:id="1563"/>
      <w:r w:rsidR="00836E08" w:rsidRPr="004E0C60">
        <w:t xml:space="preserve"> –MI Reports</w:t>
      </w:r>
    </w:p>
    <w:p w14:paraId="0FD816BB" w14:textId="77777777" w:rsidR="00A22EDD" w:rsidRPr="004E0C60" w:rsidRDefault="00A22EDD" w:rsidP="00A22EDD"/>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4"/>
        <w:gridCol w:w="1643"/>
        <w:gridCol w:w="5698"/>
      </w:tblGrid>
      <w:tr w:rsidR="00A22EDD" w:rsidRPr="004E0C60" w14:paraId="0FD816BF" w14:textId="77777777" w:rsidTr="0045053E">
        <w:trPr>
          <w:cantSplit/>
          <w:trHeight w:val="452"/>
          <w:tblHeader/>
          <w:jc w:val="center"/>
        </w:trPr>
        <w:tc>
          <w:tcPr>
            <w:tcW w:w="1198" w:type="pct"/>
            <w:shd w:val="clear" w:color="auto" w:fill="C4BC96" w:themeFill="background2" w:themeFillShade="BF"/>
          </w:tcPr>
          <w:p w14:paraId="0FD816BC" w14:textId="77777777" w:rsidR="00A22EDD" w:rsidRPr="004E0C60" w:rsidRDefault="00A22EDD" w:rsidP="00A22EDD">
            <w:pPr>
              <w:jc w:val="center"/>
              <w:rPr>
                <w:b/>
                <w:sz w:val="18"/>
                <w:szCs w:val="18"/>
              </w:rPr>
            </w:pPr>
            <w:r w:rsidRPr="004E0C60">
              <w:rPr>
                <w:b/>
                <w:sz w:val="18"/>
                <w:szCs w:val="18"/>
              </w:rPr>
              <w:t>Name</w:t>
            </w:r>
          </w:p>
        </w:tc>
        <w:tc>
          <w:tcPr>
            <w:tcW w:w="851" w:type="pct"/>
            <w:shd w:val="clear" w:color="auto" w:fill="C4BC96" w:themeFill="background2" w:themeFillShade="BF"/>
          </w:tcPr>
          <w:p w14:paraId="0FD816BD" w14:textId="77777777" w:rsidR="00A22EDD" w:rsidRPr="004E0C60" w:rsidRDefault="00A22EDD" w:rsidP="00A22EDD">
            <w:pPr>
              <w:jc w:val="center"/>
              <w:rPr>
                <w:b/>
                <w:sz w:val="18"/>
                <w:szCs w:val="18"/>
              </w:rPr>
            </w:pPr>
            <w:r w:rsidRPr="004E0C60">
              <w:rPr>
                <w:b/>
                <w:sz w:val="18"/>
                <w:szCs w:val="18"/>
              </w:rPr>
              <w:t>Mandatory / Optional</w:t>
            </w:r>
          </w:p>
        </w:tc>
        <w:tc>
          <w:tcPr>
            <w:tcW w:w="2951" w:type="pct"/>
            <w:shd w:val="clear" w:color="auto" w:fill="C4BC96" w:themeFill="background2" w:themeFillShade="BF"/>
          </w:tcPr>
          <w:p w14:paraId="0FD816BE" w14:textId="77777777" w:rsidR="00A22EDD" w:rsidRPr="004E0C60" w:rsidRDefault="00A22EDD" w:rsidP="00A22EDD">
            <w:pPr>
              <w:jc w:val="center"/>
              <w:rPr>
                <w:b/>
                <w:sz w:val="18"/>
                <w:szCs w:val="18"/>
              </w:rPr>
            </w:pPr>
            <w:r w:rsidRPr="004E0C60">
              <w:rPr>
                <w:b/>
                <w:sz w:val="18"/>
                <w:szCs w:val="18"/>
              </w:rPr>
              <w:t>Validation</w:t>
            </w:r>
          </w:p>
        </w:tc>
      </w:tr>
      <w:tr w:rsidR="00A22EDD" w:rsidRPr="004E0C60" w14:paraId="0FD816C3" w14:textId="77777777" w:rsidTr="00A22EDD">
        <w:trPr>
          <w:cantSplit/>
          <w:jc w:val="center"/>
        </w:trPr>
        <w:tc>
          <w:tcPr>
            <w:tcW w:w="1198" w:type="pct"/>
          </w:tcPr>
          <w:p w14:paraId="0FD816C0" w14:textId="77777777" w:rsidR="00A22EDD" w:rsidRPr="004E0C60" w:rsidRDefault="00520327" w:rsidP="00A22EDD">
            <w:pPr>
              <w:rPr>
                <w:sz w:val="18"/>
                <w:szCs w:val="18"/>
              </w:rPr>
            </w:pPr>
            <w:r w:rsidRPr="004E0C60">
              <w:rPr>
                <w:sz w:val="18"/>
                <w:szCs w:val="18"/>
              </w:rPr>
              <w:t>application_type</w:t>
            </w:r>
          </w:p>
        </w:tc>
        <w:tc>
          <w:tcPr>
            <w:tcW w:w="851" w:type="pct"/>
          </w:tcPr>
          <w:p w14:paraId="0FD816C1" w14:textId="77777777" w:rsidR="00A22EDD" w:rsidRPr="004E0C60" w:rsidRDefault="00A22EDD" w:rsidP="00A22EDD">
            <w:pPr>
              <w:rPr>
                <w:sz w:val="18"/>
                <w:szCs w:val="18"/>
              </w:rPr>
            </w:pPr>
            <w:r w:rsidRPr="004E0C60">
              <w:rPr>
                <w:sz w:val="18"/>
                <w:szCs w:val="18"/>
              </w:rPr>
              <w:t>Mandatory</w:t>
            </w:r>
          </w:p>
        </w:tc>
        <w:tc>
          <w:tcPr>
            <w:tcW w:w="2951" w:type="pct"/>
          </w:tcPr>
          <w:p w14:paraId="0FD816C2" w14:textId="77777777" w:rsidR="00A22EDD" w:rsidRPr="004E0C60" w:rsidRDefault="00A22EDD" w:rsidP="00A22EDD">
            <w:pPr>
              <w:rPr>
                <w:sz w:val="18"/>
                <w:szCs w:val="18"/>
              </w:rPr>
            </w:pPr>
            <w:r w:rsidRPr="004E0C60">
              <w:rPr>
                <w:sz w:val="18"/>
                <w:szCs w:val="18"/>
              </w:rPr>
              <w:t>Must be “MARKET_REPORT”.</w:t>
            </w:r>
          </w:p>
        </w:tc>
      </w:tr>
      <w:tr w:rsidR="00A22EDD" w:rsidRPr="004E0C60" w14:paraId="0FD816C7" w14:textId="77777777" w:rsidTr="00A22EDD">
        <w:trPr>
          <w:cantSplit/>
          <w:jc w:val="center"/>
        </w:trPr>
        <w:tc>
          <w:tcPr>
            <w:tcW w:w="1198" w:type="pct"/>
            <w:vMerge w:val="restart"/>
          </w:tcPr>
          <w:p w14:paraId="0FD816C4" w14:textId="77777777" w:rsidR="00A22EDD" w:rsidRPr="004E0C60" w:rsidRDefault="00A8229B" w:rsidP="00A22EDD">
            <w:pPr>
              <w:rPr>
                <w:sz w:val="18"/>
                <w:szCs w:val="18"/>
              </w:rPr>
            </w:pPr>
            <w:r w:rsidRPr="004E0C60">
              <w:rPr>
                <w:sz w:val="18"/>
                <w:szCs w:val="18"/>
              </w:rPr>
              <w:t>participant_name</w:t>
            </w:r>
          </w:p>
        </w:tc>
        <w:tc>
          <w:tcPr>
            <w:tcW w:w="851" w:type="pct"/>
            <w:vMerge w:val="restart"/>
          </w:tcPr>
          <w:p w14:paraId="0FD816C5" w14:textId="77777777" w:rsidR="00A22EDD" w:rsidRPr="004E0C60" w:rsidRDefault="00A22EDD" w:rsidP="00A22EDD">
            <w:pPr>
              <w:rPr>
                <w:sz w:val="18"/>
                <w:szCs w:val="18"/>
              </w:rPr>
            </w:pPr>
            <w:r w:rsidRPr="004E0C60">
              <w:rPr>
                <w:sz w:val="18"/>
                <w:szCs w:val="18"/>
              </w:rPr>
              <w:t>Mandatory</w:t>
            </w:r>
          </w:p>
        </w:tc>
        <w:tc>
          <w:tcPr>
            <w:tcW w:w="2951" w:type="pct"/>
          </w:tcPr>
          <w:p w14:paraId="0FD816C6" w14:textId="77777777" w:rsidR="00A22EDD" w:rsidRPr="004E0C60" w:rsidRDefault="00A22EDD" w:rsidP="00A22EDD">
            <w:pPr>
              <w:rPr>
                <w:sz w:val="18"/>
                <w:szCs w:val="18"/>
              </w:rPr>
            </w:pPr>
            <w:r w:rsidRPr="004E0C60">
              <w:rPr>
                <w:sz w:val="18"/>
                <w:szCs w:val="18"/>
              </w:rPr>
              <w:t>Must be STRING.</w:t>
            </w:r>
          </w:p>
        </w:tc>
      </w:tr>
      <w:tr w:rsidR="00A22EDD" w:rsidRPr="004E0C60" w14:paraId="0FD816CB" w14:textId="77777777" w:rsidTr="00B93E0A">
        <w:trPr>
          <w:cantSplit/>
          <w:trHeight w:val="241"/>
          <w:jc w:val="center"/>
        </w:trPr>
        <w:tc>
          <w:tcPr>
            <w:tcW w:w="1198" w:type="pct"/>
            <w:vMerge/>
          </w:tcPr>
          <w:p w14:paraId="0FD816C8" w14:textId="77777777" w:rsidR="00A22EDD" w:rsidRPr="004E0C60" w:rsidRDefault="00A22EDD" w:rsidP="00A22EDD">
            <w:pPr>
              <w:rPr>
                <w:sz w:val="18"/>
                <w:szCs w:val="18"/>
                <w:highlight w:val="yellow"/>
              </w:rPr>
            </w:pPr>
          </w:p>
        </w:tc>
        <w:tc>
          <w:tcPr>
            <w:tcW w:w="851" w:type="pct"/>
            <w:vMerge/>
          </w:tcPr>
          <w:p w14:paraId="0FD816C9" w14:textId="77777777" w:rsidR="00A22EDD" w:rsidRPr="004E0C60" w:rsidRDefault="00A22EDD" w:rsidP="00A22EDD">
            <w:pPr>
              <w:rPr>
                <w:sz w:val="18"/>
                <w:szCs w:val="18"/>
              </w:rPr>
            </w:pPr>
          </w:p>
        </w:tc>
        <w:tc>
          <w:tcPr>
            <w:tcW w:w="2951" w:type="pct"/>
          </w:tcPr>
          <w:p w14:paraId="0FD816CA" w14:textId="77777777" w:rsidR="00A22EDD" w:rsidRPr="004E0C60" w:rsidRDefault="00A22EDD" w:rsidP="00A22EDD">
            <w:pPr>
              <w:rPr>
                <w:sz w:val="18"/>
                <w:szCs w:val="18"/>
              </w:rPr>
            </w:pPr>
            <w:r w:rsidRPr="004E0C60">
              <w:rPr>
                <w:sz w:val="18"/>
                <w:szCs w:val="18"/>
              </w:rPr>
              <w:t>Must be validation combination with USER_NAME.</w:t>
            </w:r>
          </w:p>
        </w:tc>
      </w:tr>
      <w:tr w:rsidR="00A22EDD" w:rsidRPr="004E0C60" w14:paraId="0FD816CF" w14:textId="77777777" w:rsidTr="00A22EDD">
        <w:trPr>
          <w:cantSplit/>
          <w:jc w:val="center"/>
        </w:trPr>
        <w:tc>
          <w:tcPr>
            <w:tcW w:w="1198" w:type="pct"/>
            <w:vMerge/>
          </w:tcPr>
          <w:p w14:paraId="0FD816CC" w14:textId="77777777" w:rsidR="00A22EDD" w:rsidRPr="004E0C60" w:rsidRDefault="00A22EDD" w:rsidP="00A22EDD">
            <w:pPr>
              <w:rPr>
                <w:sz w:val="18"/>
                <w:szCs w:val="18"/>
                <w:highlight w:val="yellow"/>
              </w:rPr>
            </w:pPr>
          </w:p>
        </w:tc>
        <w:tc>
          <w:tcPr>
            <w:tcW w:w="851" w:type="pct"/>
            <w:vMerge/>
          </w:tcPr>
          <w:p w14:paraId="0FD816CD" w14:textId="77777777" w:rsidR="00A22EDD" w:rsidRPr="004E0C60" w:rsidRDefault="00A22EDD" w:rsidP="00A22EDD">
            <w:pPr>
              <w:rPr>
                <w:sz w:val="18"/>
                <w:szCs w:val="18"/>
              </w:rPr>
            </w:pPr>
          </w:p>
        </w:tc>
        <w:tc>
          <w:tcPr>
            <w:tcW w:w="2951" w:type="pct"/>
          </w:tcPr>
          <w:p w14:paraId="0FD816CE" w14:textId="77777777" w:rsidR="00A22EDD" w:rsidRPr="004E0C60" w:rsidRDefault="00A22EDD" w:rsidP="00A22EDD">
            <w:pPr>
              <w:rPr>
                <w:sz w:val="18"/>
                <w:szCs w:val="18"/>
              </w:rPr>
            </w:pPr>
            <w:r w:rsidRPr="004E0C60">
              <w:rPr>
                <w:sz w:val="18"/>
                <w:szCs w:val="18"/>
              </w:rPr>
              <w:t>Must have system privileges to allow Market Trading.</w:t>
            </w:r>
          </w:p>
        </w:tc>
      </w:tr>
      <w:tr w:rsidR="00A22EDD" w:rsidRPr="004E0C60" w14:paraId="0FD816D3" w14:textId="77777777" w:rsidTr="00A22EDD">
        <w:trPr>
          <w:cantSplit/>
          <w:jc w:val="center"/>
        </w:trPr>
        <w:tc>
          <w:tcPr>
            <w:tcW w:w="1198" w:type="pct"/>
            <w:vMerge w:val="restart"/>
          </w:tcPr>
          <w:p w14:paraId="0FD816D0" w14:textId="77777777" w:rsidR="00A22EDD" w:rsidRPr="004E0C60" w:rsidRDefault="00A8229B" w:rsidP="00A22EDD">
            <w:pPr>
              <w:rPr>
                <w:sz w:val="18"/>
                <w:szCs w:val="18"/>
              </w:rPr>
            </w:pPr>
            <w:r w:rsidRPr="004E0C60">
              <w:rPr>
                <w:sz w:val="18"/>
                <w:szCs w:val="18"/>
              </w:rPr>
              <w:t>User_name</w:t>
            </w:r>
          </w:p>
        </w:tc>
        <w:tc>
          <w:tcPr>
            <w:tcW w:w="851" w:type="pct"/>
            <w:vMerge w:val="restart"/>
          </w:tcPr>
          <w:p w14:paraId="0FD816D1" w14:textId="77777777" w:rsidR="00A22EDD" w:rsidRPr="004E0C60" w:rsidRDefault="00A22EDD" w:rsidP="00A22EDD">
            <w:pPr>
              <w:rPr>
                <w:sz w:val="18"/>
                <w:szCs w:val="18"/>
              </w:rPr>
            </w:pPr>
            <w:r w:rsidRPr="004E0C60">
              <w:rPr>
                <w:sz w:val="18"/>
                <w:szCs w:val="18"/>
              </w:rPr>
              <w:t>Mandatory</w:t>
            </w:r>
          </w:p>
        </w:tc>
        <w:tc>
          <w:tcPr>
            <w:tcW w:w="2951" w:type="pct"/>
          </w:tcPr>
          <w:p w14:paraId="0FD816D2" w14:textId="77777777" w:rsidR="00A22EDD" w:rsidRPr="004E0C60" w:rsidRDefault="00A22EDD" w:rsidP="00A22EDD">
            <w:pPr>
              <w:rPr>
                <w:sz w:val="18"/>
                <w:szCs w:val="18"/>
              </w:rPr>
            </w:pPr>
            <w:r w:rsidRPr="004E0C60">
              <w:rPr>
                <w:sz w:val="18"/>
                <w:szCs w:val="18"/>
              </w:rPr>
              <w:t>Must be STRING.</w:t>
            </w:r>
          </w:p>
        </w:tc>
      </w:tr>
      <w:tr w:rsidR="00A22EDD" w:rsidRPr="004E0C60" w14:paraId="0FD816D7" w14:textId="77777777" w:rsidTr="00A22EDD">
        <w:trPr>
          <w:cantSplit/>
          <w:jc w:val="center"/>
        </w:trPr>
        <w:tc>
          <w:tcPr>
            <w:tcW w:w="1198" w:type="pct"/>
            <w:vMerge/>
          </w:tcPr>
          <w:p w14:paraId="0FD816D4" w14:textId="77777777" w:rsidR="00A22EDD" w:rsidRPr="004E0C60" w:rsidRDefault="00A22EDD" w:rsidP="00A22EDD">
            <w:pPr>
              <w:rPr>
                <w:sz w:val="18"/>
                <w:szCs w:val="18"/>
                <w:highlight w:val="yellow"/>
              </w:rPr>
            </w:pPr>
          </w:p>
        </w:tc>
        <w:tc>
          <w:tcPr>
            <w:tcW w:w="851" w:type="pct"/>
            <w:vMerge/>
          </w:tcPr>
          <w:p w14:paraId="0FD816D5" w14:textId="77777777" w:rsidR="00A22EDD" w:rsidRPr="004E0C60" w:rsidRDefault="00A22EDD" w:rsidP="00A22EDD">
            <w:pPr>
              <w:rPr>
                <w:sz w:val="18"/>
                <w:szCs w:val="18"/>
              </w:rPr>
            </w:pPr>
          </w:p>
        </w:tc>
        <w:tc>
          <w:tcPr>
            <w:tcW w:w="2951" w:type="pct"/>
          </w:tcPr>
          <w:p w14:paraId="0FD816D6" w14:textId="77777777" w:rsidR="00A22EDD" w:rsidRPr="004E0C60" w:rsidRDefault="00A22EDD" w:rsidP="00A22EDD">
            <w:pPr>
              <w:rPr>
                <w:sz w:val="18"/>
                <w:szCs w:val="18"/>
              </w:rPr>
            </w:pPr>
            <w:r w:rsidRPr="004E0C60">
              <w:rPr>
                <w:sz w:val="18"/>
                <w:szCs w:val="18"/>
              </w:rPr>
              <w:t>Must be validation combination with PARTICIPANT_NAME.</w:t>
            </w:r>
          </w:p>
        </w:tc>
      </w:tr>
      <w:tr w:rsidR="00A22EDD" w:rsidRPr="004E0C60" w14:paraId="0FD816DB" w14:textId="77777777" w:rsidTr="00A22EDD">
        <w:trPr>
          <w:cantSplit/>
          <w:jc w:val="center"/>
        </w:trPr>
        <w:tc>
          <w:tcPr>
            <w:tcW w:w="1198" w:type="pct"/>
            <w:vMerge/>
          </w:tcPr>
          <w:p w14:paraId="0FD816D8" w14:textId="77777777" w:rsidR="00A22EDD" w:rsidRPr="004E0C60" w:rsidRDefault="00A22EDD" w:rsidP="00A22EDD">
            <w:pPr>
              <w:rPr>
                <w:sz w:val="18"/>
                <w:szCs w:val="18"/>
                <w:highlight w:val="yellow"/>
              </w:rPr>
            </w:pPr>
          </w:p>
        </w:tc>
        <w:tc>
          <w:tcPr>
            <w:tcW w:w="851" w:type="pct"/>
            <w:vMerge/>
          </w:tcPr>
          <w:p w14:paraId="0FD816D9" w14:textId="77777777" w:rsidR="00A22EDD" w:rsidRPr="004E0C60" w:rsidRDefault="00A22EDD" w:rsidP="00A22EDD">
            <w:pPr>
              <w:rPr>
                <w:sz w:val="18"/>
                <w:szCs w:val="18"/>
              </w:rPr>
            </w:pPr>
          </w:p>
        </w:tc>
        <w:tc>
          <w:tcPr>
            <w:tcW w:w="2951" w:type="pct"/>
          </w:tcPr>
          <w:p w14:paraId="0FD816DA" w14:textId="77777777" w:rsidR="00A22EDD" w:rsidRPr="004E0C60" w:rsidRDefault="00A22EDD" w:rsidP="00A22EDD">
            <w:pPr>
              <w:rPr>
                <w:sz w:val="18"/>
                <w:szCs w:val="18"/>
              </w:rPr>
            </w:pPr>
            <w:r w:rsidRPr="004E0C60">
              <w:rPr>
                <w:sz w:val="18"/>
                <w:szCs w:val="18"/>
              </w:rPr>
              <w:t>User must have system privileges for Market Trading.</w:t>
            </w:r>
          </w:p>
        </w:tc>
      </w:tr>
      <w:tr w:rsidR="00AA3B58" w:rsidRPr="004E0C60" w14:paraId="0FD816DF" w14:textId="77777777" w:rsidTr="005A41F5">
        <w:trPr>
          <w:cantSplit/>
          <w:jc w:val="center"/>
        </w:trPr>
        <w:tc>
          <w:tcPr>
            <w:tcW w:w="1198" w:type="pct"/>
          </w:tcPr>
          <w:p w14:paraId="0FD816DC" w14:textId="77777777" w:rsidR="00AA3B58" w:rsidRPr="004E0C60" w:rsidRDefault="00AA3B58" w:rsidP="005A41F5">
            <w:pPr>
              <w:rPr>
                <w:sz w:val="18"/>
                <w:szCs w:val="18"/>
              </w:rPr>
            </w:pPr>
            <w:r w:rsidRPr="004E0C60">
              <w:rPr>
                <w:sz w:val="18"/>
                <w:szCs w:val="18"/>
              </w:rPr>
              <w:t>version_no</w:t>
            </w:r>
          </w:p>
        </w:tc>
        <w:tc>
          <w:tcPr>
            <w:tcW w:w="851" w:type="pct"/>
          </w:tcPr>
          <w:p w14:paraId="0FD816DD" w14:textId="77777777" w:rsidR="00AA3B58" w:rsidRPr="004E0C60" w:rsidRDefault="00AA3B58" w:rsidP="005A41F5">
            <w:pPr>
              <w:rPr>
                <w:sz w:val="18"/>
                <w:szCs w:val="18"/>
              </w:rPr>
            </w:pPr>
            <w:r w:rsidRPr="004E0C60">
              <w:rPr>
                <w:sz w:val="18"/>
                <w:szCs w:val="18"/>
              </w:rPr>
              <w:t>Mandatory</w:t>
            </w:r>
          </w:p>
        </w:tc>
        <w:tc>
          <w:tcPr>
            <w:tcW w:w="2951" w:type="pct"/>
          </w:tcPr>
          <w:p w14:paraId="0FD816DE" w14:textId="77777777" w:rsidR="00AA3B58" w:rsidRPr="004E0C60" w:rsidRDefault="00AA3B58" w:rsidP="005A41F5">
            <w:pPr>
              <w:rPr>
                <w:sz w:val="18"/>
                <w:szCs w:val="18"/>
              </w:rPr>
            </w:pPr>
            <w:r w:rsidRPr="004E0C60">
              <w:rPr>
                <w:sz w:val="18"/>
                <w:szCs w:val="18"/>
              </w:rPr>
              <w:t>Must be “1.0”.</w:t>
            </w:r>
          </w:p>
        </w:tc>
      </w:tr>
      <w:tr w:rsidR="00A22EDD" w:rsidRPr="004E0C60" w14:paraId="0FD816E3" w14:textId="77777777" w:rsidTr="00A22EDD">
        <w:trPr>
          <w:cantSplit/>
          <w:jc w:val="center"/>
        </w:trPr>
        <w:tc>
          <w:tcPr>
            <w:tcW w:w="1198" w:type="pct"/>
          </w:tcPr>
          <w:p w14:paraId="0FD816E0" w14:textId="77777777" w:rsidR="00A22EDD" w:rsidRPr="004E0C60" w:rsidRDefault="00A8229B" w:rsidP="00A22EDD">
            <w:pPr>
              <w:rPr>
                <w:sz w:val="18"/>
                <w:szCs w:val="18"/>
              </w:rPr>
            </w:pPr>
            <w:r w:rsidRPr="004E0C60">
              <w:rPr>
                <w:sz w:val="18"/>
                <w:szCs w:val="18"/>
              </w:rPr>
              <w:t>mode</w:t>
            </w:r>
          </w:p>
        </w:tc>
        <w:tc>
          <w:tcPr>
            <w:tcW w:w="851" w:type="pct"/>
          </w:tcPr>
          <w:p w14:paraId="0FD816E1" w14:textId="77777777" w:rsidR="00A22EDD" w:rsidRPr="004E0C60" w:rsidRDefault="00A22EDD" w:rsidP="00A22EDD">
            <w:pPr>
              <w:rPr>
                <w:sz w:val="18"/>
                <w:szCs w:val="18"/>
              </w:rPr>
            </w:pPr>
            <w:r w:rsidRPr="004E0C60">
              <w:rPr>
                <w:sz w:val="18"/>
                <w:szCs w:val="18"/>
              </w:rPr>
              <w:t>Mandatory</w:t>
            </w:r>
          </w:p>
        </w:tc>
        <w:tc>
          <w:tcPr>
            <w:tcW w:w="2951" w:type="pct"/>
          </w:tcPr>
          <w:p w14:paraId="0FD816E2" w14:textId="77777777" w:rsidR="00A22EDD" w:rsidRPr="004E0C60" w:rsidRDefault="00A22EDD" w:rsidP="00813C72">
            <w:pPr>
              <w:keepNext/>
              <w:rPr>
                <w:sz w:val="18"/>
                <w:szCs w:val="18"/>
              </w:rPr>
            </w:pPr>
            <w:r w:rsidRPr="004E0C60">
              <w:rPr>
                <w:sz w:val="18"/>
                <w:szCs w:val="18"/>
              </w:rPr>
              <w:t>Must be NORMAL.</w:t>
            </w:r>
          </w:p>
        </w:tc>
      </w:tr>
    </w:tbl>
    <w:p w14:paraId="0FD816E4" w14:textId="7E34FCDB" w:rsidR="00813C72" w:rsidRPr="004E0C60" w:rsidRDefault="00813C72">
      <w:pPr>
        <w:pStyle w:val="Caption"/>
      </w:pPr>
      <w:bookmarkStart w:id="1564" w:name="_Toc93344841"/>
      <w:bookmarkStart w:id="1565" w:name="_Toc451867736"/>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46</w:t>
      </w:r>
      <w:r w:rsidR="004C16AD" w:rsidRPr="004E0C60">
        <w:fldChar w:fldCharType="end"/>
      </w:r>
      <w:r w:rsidRPr="004E0C60">
        <w:t>: Generic Report Parameters</w:t>
      </w:r>
      <w:bookmarkEnd w:id="1564"/>
    </w:p>
    <w:p w14:paraId="0FD816E5" w14:textId="5A52CA1E" w:rsidR="00A22EDD" w:rsidRPr="004E0C60" w:rsidRDefault="009E1696" w:rsidP="00373BF6">
      <w:pPr>
        <w:pStyle w:val="Heading4"/>
      </w:pPr>
      <w:r w:rsidRPr="004E0C60">
        <w:t>Validations for Report and List Report Parameters</w:t>
      </w:r>
      <w:bookmarkEnd w:id="1565"/>
      <w:r w:rsidR="00836E08" w:rsidRPr="004E0C60">
        <w:t xml:space="preserve"> –MI Reports</w:t>
      </w:r>
    </w:p>
    <w:p w14:paraId="0FD816E6" w14:textId="77777777" w:rsidR="00A22EDD" w:rsidRPr="004E0C60" w:rsidRDefault="00A22EDD" w:rsidP="00A22EDD"/>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4"/>
        <w:gridCol w:w="1643"/>
        <w:gridCol w:w="5698"/>
      </w:tblGrid>
      <w:tr w:rsidR="00A22EDD" w:rsidRPr="004E0C60" w14:paraId="0FD816EA" w14:textId="77777777" w:rsidTr="00A22EDD">
        <w:trPr>
          <w:cantSplit/>
          <w:tblHeader/>
          <w:jc w:val="center"/>
        </w:trPr>
        <w:tc>
          <w:tcPr>
            <w:tcW w:w="1198" w:type="pct"/>
            <w:shd w:val="clear" w:color="auto" w:fill="C4BC96" w:themeFill="background2" w:themeFillShade="BF"/>
          </w:tcPr>
          <w:p w14:paraId="0FD816E7" w14:textId="77777777" w:rsidR="00A22EDD" w:rsidRPr="004E0C60" w:rsidRDefault="00A22EDD" w:rsidP="00A22EDD">
            <w:pPr>
              <w:jc w:val="center"/>
              <w:rPr>
                <w:b/>
                <w:sz w:val="18"/>
                <w:szCs w:val="18"/>
              </w:rPr>
            </w:pPr>
            <w:r w:rsidRPr="004E0C60">
              <w:rPr>
                <w:b/>
                <w:sz w:val="18"/>
                <w:szCs w:val="18"/>
              </w:rPr>
              <w:t>Name</w:t>
            </w:r>
          </w:p>
        </w:tc>
        <w:tc>
          <w:tcPr>
            <w:tcW w:w="851" w:type="pct"/>
            <w:shd w:val="clear" w:color="auto" w:fill="C4BC96" w:themeFill="background2" w:themeFillShade="BF"/>
          </w:tcPr>
          <w:p w14:paraId="0FD816E8" w14:textId="77777777" w:rsidR="00A22EDD" w:rsidRPr="004E0C60" w:rsidRDefault="00A22EDD" w:rsidP="00A22EDD">
            <w:pPr>
              <w:jc w:val="center"/>
              <w:rPr>
                <w:b/>
                <w:sz w:val="18"/>
                <w:szCs w:val="18"/>
              </w:rPr>
            </w:pPr>
            <w:r w:rsidRPr="004E0C60">
              <w:rPr>
                <w:b/>
                <w:sz w:val="18"/>
                <w:szCs w:val="18"/>
              </w:rPr>
              <w:t>Mandatory / Optional</w:t>
            </w:r>
          </w:p>
        </w:tc>
        <w:tc>
          <w:tcPr>
            <w:tcW w:w="2951" w:type="pct"/>
            <w:shd w:val="clear" w:color="auto" w:fill="C4BC96" w:themeFill="background2" w:themeFillShade="BF"/>
          </w:tcPr>
          <w:p w14:paraId="0FD816E9" w14:textId="77777777" w:rsidR="00A22EDD" w:rsidRPr="004E0C60" w:rsidRDefault="00A22EDD" w:rsidP="00A22EDD">
            <w:pPr>
              <w:jc w:val="center"/>
              <w:rPr>
                <w:b/>
                <w:sz w:val="18"/>
                <w:szCs w:val="18"/>
              </w:rPr>
            </w:pPr>
            <w:r w:rsidRPr="004E0C60">
              <w:rPr>
                <w:b/>
                <w:sz w:val="18"/>
                <w:szCs w:val="18"/>
              </w:rPr>
              <w:t>Validation</w:t>
            </w:r>
          </w:p>
        </w:tc>
      </w:tr>
      <w:tr w:rsidR="00A22EDD" w:rsidRPr="004E0C60" w14:paraId="0FD816EE" w14:textId="77777777" w:rsidTr="00A22EDD">
        <w:trPr>
          <w:cantSplit/>
          <w:jc w:val="center"/>
        </w:trPr>
        <w:tc>
          <w:tcPr>
            <w:tcW w:w="1198" w:type="pct"/>
          </w:tcPr>
          <w:p w14:paraId="0FD816EB" w14:textId="77777777" w:rsidR="00A22EDD" w:rsidRPr="004E0C60" w:rsidRDefault="00A8229B" w:rsidP="00A22EDD">
            <w:pPr>
              <w:rPr>
                <w:sz w:val="18"/>
                <w:szCs w:val="18"/>
              </w:rPr>
            </w:pPr>
            <w:r w:rsidRPr="004E0C60">
              <w:rPr>
                <w:sz w:val="18"/>
                <w:szCs w:val="18"/>
              </w:rPr>
              <w:t>request_type</w:t>
            </w:r>
          </w:p>
        </w:tc>
        <w:tc>
          <w:tcPr>
            <w:tcW w:w="851" w:type="pct"/>
          </w:tcPr>
          <w:p w14:paraId="0FD816EC" w14:textId="77777777" w:rsidR="00A22EDD" w:rsidRPr="004E0C60" w:rsidRDefault="00A22EDD" w:rsidP="00A22EDD">
            <w:pPr>
              <w:rPr>
                <w:sz w:val="18"/>
                <w:szCs w:val="18"/>
              </w:rPr>
            </w:pPr>
            <w:r w:rsidRPr="004E0C60">
              <w:rPr>
                <w:sz w:val="18"/>
                <w:szCs w:val="18"/>
              </w:rPr>
              <w:t>Mandatory</w:t>
            </w:r>
          </w:p>
        </w:tc>
        <w:tc>
          <w:tcPr>
            <w:tcW w:w="2951" w:type="pct"/>
          </w:tcPr>
          <w:p w14:paraId="0FD816ED" w14:textId="77777777" w:rsidR="00A22EDD" w:rsidRPr="004E0C60" w:rsidRDefault="00A22EDD" w:rsidP="00A22EDD">
            <w:pPr>
              <w:rPr>
                <w:sz w:val="18"/>
                <w:szCs w:val="18"/>
              </w:rPr>
            </w:pPr>
            <w:r w:rsidRPr="004E0C60">
              <w:rPr>
                <w:sz w:val="18"/>
                <w:szCs w:val="18"/>
              </w:rPr>
              <w:t xml:space="preserve"> “LIST REPORTS” or “REPORT”.</w:t>
            </w:r>
          </w:p>
        </w:tc>
      </w:tr>
      <w:tr w:rsidR="00A22EDD" w:rsidRPr="004E0C60" w14:paraId="0FD816F2" w14:textId="77777777" w:rsidTr="00A22EDD">
        <w:trPr>
          <w:cantSplit/>
          <w:jc w:val="center"/>
        </w:trPr>
        <w:tc>
          <w:tcPr>
            <w:tcW w:w="1198" w:type="pct"/>
          </w:tcPr>
          <w:p w14:paraId="0FD816EF" w14:textId="77777777" w:rsidR="00A22EDD" w:rsidRPr="004E0C60" w:rsidRDefault="00A8229B" w:rsidP="00A22EDD">
            <w:pPr>
              <w:rPr>
                <w:sz w:val="18"/>
                <w:szCs w:val="18"/>
              </w:rPr>
            </w:pPr>
            <w:r w:rsidRPr="004E0C60">
              <w:rPr>
                <w:sz w:val="18"/>
                <w:szCs w:val="18"/>
              </w:rPr>
              <w:t>action</w:t>
            </w:r>
          </w:p>
        </w:tc>
        <w:tc>
          <w:tcPr>
            <w:tcW w:w="851" w:type="pct"/>
          </w:tcPr>
          <w:p w14:paraId="0FD816F0" w14:textId="77777777" w:rsidR="00A22EDD" w:rsidRPr="004E0C60" w:rsidRDefault="00A22EDD" w:rsidP="00A22EDD">
            <w:pPr>
              <w:rPr>
                <w:sz w:val="18"/>
                <w:szCs w:val="18"/>
              </w:rPr>
            </w:pPr>
            <w:r w:rsidRPr="004E0C60">
              <w:rPr>
                <w:sz w:val="18"/>
                <w:szCs w:val="18"/>
              </w:rPr>
              <w:t>Mandatory</w:t>
            </w:r>
          </w:p>
        </w:tc>
        <w:tc>
          <w:tcPr>
            <w:tcW w:w="2951" w:type="pct"/>
          </w:tcPr>
          <w:p w14:paraId="0FD816F1" w14:textId="77777777" w:rsidR="00A22EDD" w:rsidRPr="004E0C60" w:rsidRDefault="00A22EDD" w:rsidP="00A22EDD">
            <w:pPr>
              <w:rPr>
                <w:sz w:val="18"/>
                <w:szCs w:val="18"/>
              </w:rPr>
            </w:pPr>
            <w:r w:rsidRPr="004E0C60">
              <w:rPr>
                <w:sz w:val="18"/>
                <w:szCs w:val="18"/>
              </w:rPr>
              <w:t>Must be “DOWNLOAD”.</w:t>
            </w:r>
          </w:p>
        </w:tc>
      </w:tr>
      <w:tr w:rsidR="00A22EDD" w:rsidRPr="004E0C60" w14:paraId="0FD81706" w14:textId="77777777" w:rsidTr="00A22EDD">
        <w:trPr>
          <w:cantSplit/>
          <w:jc w:val="center"/>
        </w:trPr>
        <w:tc>
          <w:tcPr>
            <w:tcW w:w="1198" w:type="pct"/>
          </w:tcPr>
          <w:p w14:paraId="0FD816F3" w14:textId="77777777" w:rsidR="00A22EDD" w:rsidRPr="004E0C60" w:rsidRDefault="00A8229B" w:rsidP="00A22EDD">
            <w:pPr>
              <w:rPr>
                <w:sz w:val="18"/>
                <w:szCs w:val="18"/>
              </w:rPr>
            </w:pPr>
            <w:r w:rsidRPr="004E0C60">
              <w:rPr>
                <w:sz w:val="18"/>
                <w:szCs w:val="18"/>
              </w:rPr>
              <w:t>report_type</w:t>
            </w:r>
          </w:p>
        </w:tc>
        <w:tc>
          <w:tcPr>
            <w:tcW w:w="851" w:type="pct"/>
          </w:tcPr>
          <w:p w14:paraId="0FD816F4" w14:textId="77777777" w:rsidR="00A22EDD" w:rsidRPr="004E0C60" w:rsidRDefault="00A22EDD" w:rsidP="00A22EDD">
            <w:pPr>
              <w:rPr>
                <w:sz w:val="18"/>
                <w:szCs w:val="18"/>
              </w:rPr>
            </w:pPr>
            <w:r w:rsidRPr="004E0C60">
              <w:rPr>
                <w:sz w:val="18"/>
                <w:szCs w:val="18"/>
              </w:rPr>
              <w:t>Mandatory</w:t>
            </w:r>
          </w:p>
        </w:tc>
        <w:tc>
          <w:tcPr>
            <w:tcW w:w="2951" w:type="pct"/>
            <w:vMerge w:val="restart"/>
          </w:tcPr>
          <w:p w14:paraId="0FD816F5" w14:textId="77777777" w:rsidR="00A22EDD" w:rsidRPr="004E0C60" w:rsidRDefault="00A22EDD" w:rsidP="00A22EDD">
            <w:pPr>
              <w:rPr>
                <w:sz w:val="18"/>
                <w:szCs w:val="18"/>
              </w:rPr>
            </w:pPr>
            <w:r w:rsidRPr="004E0C60">
              <w:rPr>
                <w:sz w:val="18"/>
                <w:szCs w:val="18"/>
              </w:rPr>
              <w:t>Valid REPORT_TYPE and REPORT_SUB_TYPE combinations:</w:t>
            </w:r>
          </w:p>
          <w:p w14:paraId="0FD816F6" w14:textId="77777777" w:rsidR="00A22EDD" w:rsidRPr="004E0C60" w:rsidRDefault="00A22EDD" w:rsidP="00A22EDD">
            <w:pPr>
              <w:rPr>
                <w:sz w:val="18"/>
                <w:szCs w:val="18"/>
              </w:rPr>
            </w:pPr>
            <w:r w:rsidRPr="004E0C60">
              <w:rPr>
                <w:sz w:val="18"/>
                <w:szCs w:val="18"/>
              </w:rPr>
              <w:t>APPLICATION – ADHOC</w:t>
            </w:r>
            <w:r w:rsidRPr="004E0C60">
              <w:rPr>
                <w:sz w:val="18"/>
                <w:szCs w:val="18"/>
              </w:rPr>
              <w:footnoteReference w:id="22"/>
            </w:r>
          </w:p>
          <w:p w14:paraId="0FD816F7" w14:textId="77777777" w:rsidR="00A22EDD" w:rsidRPr="004E0C60" w:rsidRDefault="00A22EDD" w:rsidP="00A22EDD">
            <w:pPr>
              <w:rPr>
                <w:sz w:val="18"/>
                <w:szCs w:val="18"/>
              </w:rPr>
            </w:pPr>
            <w:r w:rsidRPr="004E0C60">
              <w:rPr>
                <w:sz w:val="18"/>
                <w:szCs w:val="18"/>
              </w:rPr>
              <w:t>APPLICATION – NOTIFICATIONS</w:t>
            </w:r>
          </w:p>
          <w:p w14:paraId="531C2364" w14:textId="4AFC4858" w:rsidR="00A22EDD" w:rsidRPr="004E0C60" w:rsidRDefault="00A22EDD" w:rsidP="00A22EDD">
            <w:pPr>
              <w:rPr>
                <w:sz w:val="18"/>
                <w:szCs w:val="18"/>
              </w:rPr>
            </w:pPr>
          </w:p>
          <w:p w14:paraId="58D1F755" w14:textId="0D734036" w:rsidR="00BB1184" w:rsidRPr="004E0C60" w:rsidRDefault="00BB1184" w:rsidP="00BB1184">
            <w:pPr>
              <w:rPr>
                <w:sz w:val="18"/>
                <w:szCs w:val="18"/>
              </w:rPr>
            </w:pPr>
            <w:r w:rsidRPr="004E0C60">
              <w:rPr>
                <w:sz w:val="18"/>
                <w:szCs w:val="18"/>
              </w:rPr>
              <w:t>INTERFACE - IGMG</w:t>
            </w:r>
          </w:p>
          <w:p w14:paraId="0A0A6C79" w14:textId="095C4701" w:rsidR="00BB1184" w:rsidRPr="004E0C60" w:rsidRDefault="00BB1184" w:rsidP="00BB1184">
            <w:pPr>
              <w:rPr>
                <w:sz w:val="18"/>
                <w:szCs w:val="18"/>
              </w:rPr>
            </w:pPr>
            <w:r w:rsidRPr="004E0C60">
              <w:rPr>
                <w:sz w:val="18"/>
                <w:szCs w:val="18"/>
              </w:rPr>
              <w:t>INTERFACE - DYNAMICS</w:t>
            </w:r>
          </w:p>
          <w:p w14:paraId="4CF00359" w14:textId="4BF20680" w:rsidR="00BB1184" w:rsidRPr="004E0C60" w:rsidRDefault="00BB1184" w:rsidP="00BB1184">
            <w:pPr>
              <w:rPr>
                <w:sz w:val="18"/>
                <w:szCs w:val="18"/>
              </w:rPr>
            </w:pPr>
            <w:r w:rsidRPr="004E0C60">
              <w:rPr>
                <w:sz w:val="18"/>
                <w:szCs w:val="18"/>
              </w:rPr>
              <w:t>INTERFACE - EMS</w:t>
            </w:r>
          </w:p>
          <w:p w14:paraId="2EBD3950" w14:textId="7E61D04B" w:rsidR="00BB1184" w:rsidRPr="004E0C60" w:rsidRDefault="00BB1184" w:rsidP="00BB1184">
            <w:pPr>
              <w:rPr>
                <w:sz w:val="18"/>
                <w:szCs w:val="18"/>
              </w:rPr>
            </w:pPr>
            <w:r w:rsidRPr="004E0C60">
              <w:rPr>
                <w:sz w:val="18"/>
                <w:szCs w:val="18"/>
              </w:rPr>
              <w:t>INTERFACE - MISCELLANEOUS</w:t>
            </w:r>
          </w:p>
          <w:p w14:paraId="2C4C6C95" w14:textId="0ADACCEB" w:rsidR="00BB1184" w:rsidRPr="004E0C60" w:rsidRDefault="00BB1184" w:rsidP="00BB1184">
            <w:pPr>
              <w:rPr>
                <w:sz w:val="18"/>
                <w:szCs w:val="18"/>
              </w:rPr>
            </w:pPr>
            <w:r w:rsidRPr="004E0C60">
              <w:rPr>
                <w:sz w:val="18"/>
                <w:szCs w:val="18"/>
              </w:rPr>
              <w:t>INTERFACE - INTERCONNECTOR</w:t>
            </w:r>
          </w:p>
          <w:p w14:paraId="0AEE64A7" w14:textId="74A41699" w:rsidR="00BB1184" w:rsidRPr="004E0C60" w:rsidRDefault="00BB1184" w:rsidP="00BB1184">
            <w:pPr>
              <w:rPr>
                <w:sz w:val="18"/>
                <w:szCs w:val="18"/>
              </w:rPr>
            </w:pPr>
            <w:r w:rsidRPr="004E0C60">
              <w:rPr>
                <w:sz w:val="18"/>
                <w:szCs w:val="18"/>
              </w:rPr>
              <w:t>INTERFACE - NEMO</w:t>
            </w:r>
          </w:p>
          <w:p w14:paraId="769809F2" w14:textId="0EC7B318" w:rsidR="00BB1184" w:rsidRPr="004E0C60" w:rsidRDefault="00BB1184" w:rsidP="00BB1184">
            <w:pPr>
              <w:rPr>
                <w:sz w:val="18"/>
                <w:szCs w:val="18"/>
              </w:rPr>
            </w:pPr>
            <w:r w:rsidRPr="004E0C60">
              <w:rPr>
                <w:sz w:val="18"/>
                <w:szCs w:val="18"/>
              </w:rPr>
              <w:t>MARKET - DAM_STANDING_CLOSE</w:t>
            </w:r>
          </w:p>
          <w:p w14:paraId="41C27A5B" w14:textId="6EF08343" w:rsidR="00BB1184" w:rsidRPr="004E0C60" w:rsidRDefault="00BB1184" w:rsidP="00BB1184">
            <w:pPr>
              <w:rPr>
                <w:sz w:val="18"/>
                <w:szCs w:val="18"/>
              </w:rPr>
            </w:pPr>
            <w:r w:rsidRPr="004E0C60">
              <w:rPr>
                <w:sz w:val="18"/>
                <w:szCs w:val="18"/>
              </w:rPr>
              <w:t>MARKET- IMBALANCE_PRICE</w:t>
            </w:r>
          </w:p>
          <w:p w14:paraId="5CDCCF32" w14:textId="6CB4A11C" w:rsidR="00BB1184" w:rsidRPr="004E0C60" w:rsidRDefault="00BB1184" w:rsidP="00BB1184">
            <w:pPr>
              <w:rPr>
                <w:sz w:val="18"/>
                <w:szCs w:val="18"/>
              </w:rPr>
            </w:pPr>
            <w:r w:rsidRPr="004E0C60">
              <w:rPr>
                <w:sz w:val="18"/>
                <w:szCs w:val="18"/>
              </w:rPr>
              <w:t>MARKET - SCHEDULES</w:t>
            </w:r>
          </w:p>
          <w:p w14:paraId="1E059EB6" w14:textId="4E0125F9" w:rsidR="00BB1184" w:rsidRPr="004E0C60" w:rsidRDefault="00BB1184" w:rsidP="00BB1184">
            <w:pPr>
              <w:rPr>
                <w:sz w:val="18"/>
                <w:szCs w:val="18"/>
              </w:rPr>
            </w:pPr>
            <w:r w:rsidRPr="004E0C60">
              <w:rPr>
                <w:sz w:val="18"/>
                <w:szCs w:val="18"/>
              </w:rPr>
              <w:t>MARKET - DISPATCH</w:t>
            </w:r>
          </w:p>
          <w:p w14:paraId="58A67505" w14:textId="31A32576" w:rsidR="00BB1184" w:rsidRPr="004E0C60" w:rsidRDefault="00BB1184" w:rsidP="00BB1184">
            <w:pPr>
              <w:rPr>
                <w:sz w:val="18"/>
                <w:szCs w:val="18"/>
              </w:rPr>
            </w:pPr>
            <w:r w:rsidRPr="004E0C60">
              <w:rPr>
                <w:sz w:val="18"/>
                <w:szCs w:val="18"/>
              </w:rPr>
              <w:t>MARKET - METERING</w:t>
            </w:r>
          </w:p>
          <w:p w14:paraId="04E436E8" w14:textId="53625577" w:rsidR="00BB1184" w:rsidRPr="004E0C60" w:rsidRDefault="00BB1184" w:rsidP="00BB1184">
            <w:pPr>
              <w:rPr>
                <w:sz w:val="18"/>
                <w:szCs w:val="18"/>
              </w:rPr>
            </w:pPr>
            <w:r w:rsidRPr="004E0C60">
              <w:rPr>
                <w:sz w:val="18"/>
                <w:szCs w:val="18"/>
              </w:rPr>
              <w:t>MARKET - MISCELLANEOUS</w:t>
            </w:r>
          </w:p>
          <w:p w14:paraId="421B1FF3" w14:textId="1CFA5AC2" w:rsidR="00BB1184" w:rsidRPr="004E0C60" w:rsidRDefault="00BB1184" w:rsidP="00BB1184">
            <w:pPr>
              <w:rPr>
                <w:sz w:val="18"/>
                <w:szCs w:val="18"/>
              </w:rPr>
            </w:pPr>
            <w:r w:rsidRPr="004E0C60">
              <w:rPr>
                <w:sz w:val="18"/>
                <w:szCs w:val="18"/>
              </w:rPr>
              <w:t>MARKET - PARTICIPANT_DATA</w:t>
            </w:r>
          </w:p>
          <w:p w14:paraId="25A57390" w14:textId="7246D3CC" w:rsidR="00BB1184" w:rsidRPr="004E0C60" w:rsidRDefault="00BB1184" w:rsidP="00BB1184">
            <w:pPr>
              <w:rPr>
                <w:sz w:val="18"/>
                <w:szCs w:val="18"/>
              </w:rPr>
            </w:pPr>
            <w:r w:rsidRPr="004E0C60">
              <w:rPr>
                <w:sz w:val="18"/>
                <w:szCs w:val="18"/>
              </w:rPr>
              <w:t>MARKET - DAM_STANDING_OPEN</w:t>
            </w:r>
          </w:p>
          <w:p w14:paraId="0FD81705" w14:textId="014940DD" w:rsidR="00BB1184" w:rsidRPr="004E0C60" w:rsidRDefault="00BB1184" w:rsidP="00BB1184">
            <w:pPr>
              <w:rPr>
                <w:sz w:val="18"/>
                <w:szCs w:val="18"/>
              </w:rPr>
            </w:pPr>
            <w:r w:rsidRPr="004E0C60">
              <w:rPr>
                <w:sz w:val="18"/>
                <w:szCs w:val="18"/>
              </w:rPr>
              <w:t>REGISTRATION - SNAP_SHOT</w:t>
            </w:r>
          </w:p>
        </w:tc>
      </w:tr>
      <w:tr w:rsidR="00A22EDD" w:rsidRPr="004E0C60" w14:paraId="0FD8170C" w14:textId="77777777" w:rsidTr="00A22EDD">
        <w:trPr>
          <w:cantSplit/>
          <w:jc w:val="center"/>
        </w:trPr>
        <w:tc>
          <w:tcPr>
            <w:tcW w:w="1198" w:type="pct"/>
          </w:tcPr>
          <w:p w14:paraId="0FD81707" w14:textId="4555E4AE" w:rsidR="00A22EDD" w:rsidRPr="004E0C60" w:rsidRDefault="00A8229B" w:rsidP="00A22EDD">
            <w:pPr>
              <w:rPr>
                <w:sz w:val="18"/>
                <w:szCs w:val="18"/>
              </w:rPr>
            </w:pPr>
            <w:r w:rsidRPr="004E0C60">
              <w:rPr>
                <w:sz w:val="18"/>
                <w:szCs w:val="18"/>
              </w:rPr>
              <w:t>report_sub_type</w:t>
            </w:r>
            <w:r w:rsidR="00DC3C7C" w:rsidRPr="004E0C60">
              <w:rPr>
                <w:rStyle w:val="FootnoteReference"/>
                <w:szCs w:val="18"/>
              </w:rPr>
              <w:footnoteReference w:id="23"/>
            </w:r>
            <w:r w:rsidR="00FB770E" w:rsidRPr="004E0C60">
              <w:rPr>
                <w:rStyle w:val="FootnoteReference"/>
                <w:szCs w:val="18"/>
              </w:rPr>
              <w:footnoteReference w:id="24"/>
            </w:r>
            <w:r w:rsidR="00E274A9" w:rsidRPr="004E0C60">
              <w:rPr>
                <w:rStyle w:val="FootnoteReference"/>
                <w:szCs w:val="18"/>
              </w:rPr>
              <w:footnoteReference w:id="25"/>
            </w:r>
          </w:p>
        </w:tc>
        <w:tc>
          <w:tcPr>
            <w:tcW w:w="851" w:type="pct"/>
          </w:tcPr>
          <w:p w14:paraId="0FD81708" w14:textId="77777777" w:rsidR="00A22EDD" w:rsidRPr="004E0C60" w:rsidRDefault="00A22EDD" w:rsidP="00A22EDD">
            <w:pPr>
              <w:rPr>
                <w:sz w:val="18"/>
                <w:szCs w:val="18"/>
              </w:rPr>
            </w:pPr>
            <w:r w:rsidRPr="004E0C60">
              <w:rPr>
                <w:sz w:val="18"/>
                <w:szCs w:val="18"/>
              </w:rPr>
              <w:t>Mandatory for request_type "REPORT"</w:t>
            </w:r>
          </w:p>
          <w:p w14:paraId="0FD81709" w14:textId="77777777" w:rsidR="00A22EDD" w:rsidRPr="004E0C60" w:rsidRDefault="00A22EDD" w:rsidP="00A22EDD">
            <w:pPr>
              <w:rPr>
                <w:sz w:val="18"/>
                <w:szCs w:val="18"/>
              </w:rPr>
            </w:pPr>
          </w:p>
          <w:p w14:paraId="0FD8170A" w14:textId="77777777" w:rsidR="00A22EDD" w:rsidRPr="004E0C60" w:rsidRDefault="00A22EDD" w:rsidP="00A22EDD">
            <w:pPr>
              <w:rPr>
                <w:sz w:val="18"/>
                <w:szCs w:val="18"/>
              </w:rPr>
            </w:pPr>
            <w:r w:rsidRPr="004E0C60">
              <w:rPr>
                <w:sz w:val="18"/>
                <w:szCs w:val="18"/>
              </w:rPr>
              <w:t>Optional for request_type "LIST_REPORTS"</w:t>
            </w:r>
          </w:p>
        </w:tc>
        <w:tc>
          <w:tcPr>
            <w:tcW w:w="2951" w:type="pct"/>
            <w:vMerge/>
          </w:tcPr>
          <w:p w14:paraId="0FD8170B" w14:textId="77777777" w:rsidR="00A22EDD" w:rsidRPr="004E0C60" w:rsidRDefault="00A22EDD" w:rsidP="00A22EDD">
            <w:pPr>
              <w:rPr>
                <w:sz w:val="18"/>
                <w:szCs w:val="18"/>
              </w:rPr>
            </w:pPr>
          </w:p>
        </w:tc>
      </w:tr>
      <w:tr w:rsidR="00A22EDD" w:rsidRPr="004E0C60" w14:paraId="0FD81712" w14:textId="77777777" w:rsidTr="00A22EDD">
        <w:trPr>
          <w:cantSplit/>
          <w:jc w:val="center"/>
        </w:trPr>
        <w:tc>
          <w:tcPr>
            <w:tcW w:w="1198" w:type="pct"/>
          </w:tcPr>
          <w:p w14:paraId="0FD8170D" w14:textId="77777777" w:rsidR="00A22EDD" w:rsidRPr="004E0C60" w:rsidRDefault="00A8229B" w:rsidP="00A22EDD">
            <w:pPr>
              <w:rPr>
                <w:sz w:val="18"/>
                <w:szCs w:val="18"/>
              </w:rPr>
            </w:pPr>
            <w:r w:rsidRPr="004E0C60">
              <w:rPr>
                <w:sz w:val="18"/>
                <w:szCs w:val="18"/>
              </w:rPr>
              <w:t>periodicity</w:t>
            </w:r>
          </w:p>
        </w:tc>
        <w:tc>
          <w:tcPr>
            <w:tcW w:w="851" w:type="pct"/>
          </w:tcPr>
          <w:p w14:paraId="0FD8170E" w14:textId="77777777" w:rsidR="00A22EDD" w:rsidRPr="004E0C60" w:rsidRDefault="00A22EDD" w:rsidP="00A22EDD">
            <w:pPr>
              <w:rPr>
                <w:sz w:val="18"/>
                <w:szCs w:val="18"/>
              </w:rPr>
            </w:pPr>
            <w:r w:rsidRPr="004E0C60">
              <w:rPr>
                <w:sz w:val="18"/>
                <w:szCs w:val="18"/>
              </w:rPr>
              <w:t>Mandatory</w:t>
            </w:r>
          </w:p>
        </w:tc>
        <w:tc>
          <w:tcPr>
            <w:tcW w:w="2951" w:type="pct"/>
          </w:tcPr>
          <w:p w14:paraId="0FD8170F" w14:textId="77777777" w:rsidR="00A22EDD" w:rsidRPr="004E0C60" w:rsidRDefault="00A22EDD" w:rsidP="00A22EDD">
            <w:pPr>
              <w:rPr>
                <w:sz w:val="18"/>
                <w:szCs w:val="18"/>
              </w:rPr>
            </w:pPr>
            <w:r w:rsidRPr="004E0C60">
              <w:rPr>
                <w:sz w:val="18"/>
                <w:szCs w:val="18"/>
              </w:rPr>
              <w:t>Valid PERIODICITY: DAILY, MONTHLY, YEARLY, ADHOC</w:t>
            </w:r>
          </w:p>
          <w:p w14:paraId="0FD81710" w14:textId="77777777" w:rsidR="004923CD" w:rsidRPr="004E0C60" w:rsidRDefault="004923CD" w:rsidP="004923CD">
            <w:pPr>
              <w:rPr>
                <w:sz w:val="18"/>
                <w:szCs w:val="18"/>
                <w:lang w:val="en-IE" w:eastAsia="en-GB"/>
              </w:rPr>
            </w:pPr>
          </w:p>
          <w:p w14:paraId="0FD81711" w14:textId="77777777" w:rsidR="004923CD" w:rsidRPr="004E0C60" w:rsidRDefault="004923CD" w:rsidP="00A22EDD">
            <w:pPr>
              <w:rPr>
                <w:sz w:val="18"/>
                <w:szCs w:val="18"/>
                <w:lang w:val="en-IE" w:eastAsia="en-GB"/>
              </w:rPr>
            </w:pPr>
            <w:r w:rsidRPr="004E0C60">
              <w:rPr>
                <w:sz w:val="18"/>
                <w:szCs w:val="18"/>
                <w:lang w:val="en-IE" w:eastAsia="en-GB"/>
              </w:rPr>
              <w:t xml:space="preserve">“Periodicity” does not define how often a report is </w:t>
            </w:r>
            <w:r w:rsidR="00520327" w:rsidRPr="004E0C60">
              <w:rPr>
                <w:sz w:val="18"/>
                <w:szCs w:val="18"/>
                <w:lang w:val="en-IE" w:eastAsia="en-GB"/>
              </w:rPr>
              <w:t>produced;</w:t>
            </w:r>
            <w:r w:rsidRPr="004E0C60">
              <w:rPr>
                <w:sz w:val="18"/>
                <w:szCs w:val="18"/>
                <w:lang w:val="en-IE" w:eastAsia="en-GB"/>
              </w:rPr>
              <w:t xml:space="preserve"> rather it is used by Participants to retrieve different categories of reports. </w:t>
            </w:r>
          </w:p>
        </w:tc>
      </w:tr>
      <w:tr w:rsidR="00A22EDD" w:rsidRPr="004E0C60" w14:paraId="0FD81718" w14:textId="77777777" w:rsidTr="00A22EDD">
        <w:trPr>
          <w:cantSplit/>
          <w:jc w:val="center"/>
        </w:trPr>
        <w:tc>
          <w:tcPr>
            <w:tcW w:w="1198" w:type="pct"/>
          </w:tcPr>
          <w:p w14:paraId="0FD81713" w14:textId="77777777" w:rsidR="00A22EDD" w:rsidRPr="004E0C60" w:rsidRDefault="00A8229B" w:rsidP="00A22EDD">
            <w:pPr>
              <w:rPr>
                <w:sz w:val="18"/>
                <w:szCs w:val="18"/>
              </w:rPr>
            </w:pPr>
            <w:r w:rsidRPr="004E0C60">
              <w:rPr>
                <w:sz w:val="18"/>
                <w:szCs w:val="18"/>
              </w:rPr>
              <w:t>access_class</w:t>
            </w:r>
          </w:p>
        </w:tc>
        <w:tc>
          <w:tcPr>
            <w:tcW w:w="851" w:type="pct"/>
          </w:tcPr>
          <w:p w14:paraId="0FD81714" w14:textId="77777777" w:rsidR="00A22EDD" w:rsidRPr="004E0C60" w:rsidRDefault="00A22EDD" w:rsidP="00A22EDD">
            <w:pPr>
              <w:rPr>
                <w:sz w:val="18"/>
                <w:szCs w:val="18"/>
              </w:rPr>
            </w:pPr>
            <w:r w:rsidRPr="004E0C60">
              <w:rPr>
                <w:sz w:val="18"/>
                <w:szCs w:val="18"/>
              </w:rPr>
              <w:t>Optional</w:t>
            </w:r>
          </w:p>
        </w:tc>
        <w:tc>
          <w:tcPr>
            <w:tcW w:w="2951" w:type="pct"/>
          </w:tcPr>
          <w:p w14:paraId="0FD81715" w14:textId="77777777" w:rsidR="00A22EDD" w:rsidRPr="004E0C60" w:rsidRDefault="00A22EDD" w:rsidP="00A22EDD">
            <w:pPr>
              <w:rPr>
                <w:sz w:val="18"/>
                <w:szCs w:val="18"/>
              </w:rPr>
            </w:pPr>
            <w:r w:rsidRPr="004E0C60">
              <w:rPr>
                <w:sz w:val="18"/>
                <w:szCs w:val="18"/>
              </w:rPr>
              <w:t>MP  (M</w:t>
            </w:r>
            <w:r w:rsidR="008251A3" w:rsidRPr="004E0C60">
              <w:rPr>
                <w:sz w:val="18"/>
                <w:szCs w:val="18"/>
              </w:rPr>
              <w:t xml:space="preserve">ember </w:t>
            </w:r>
            <w:r w:rsidRPr="004E0C60">
              <w:rPr>
                <w:sz w:val="18"/>
                <w:szCs w:val="18"/>
              </w:rPr>
              <w:t>P</w:t>
            </w:r>
            <w:r w:rsidR="008251A3" w:rsidRPr="004E0C60">
              <w:rPr>
                <w:sz w:val="18"/>
                <w:szCs w:val="18"/>
              </w:rPr>
              <w:t>rivate</w:t>
            </w:r>
            <w:r w:rsidRPr="004E0C60">
              <w:rPr>
                <w:sz w:val="18"/>
                <w:szCs w:val="18"/>
              </w:rPr>
              <w:t xml:space="preserve"> Specific reports);</w:t>
            </w:r>
          </w:p>
          <w:p w14:paraId="0FD81716" w14:textId="77777777" w:rsidR="00A22EDD" w:rsidRPr="004E0C60" w:rsidRDefault="00A22EDD" w:rsidP="00A22EDD">
            <w:pPr>
              <w:rPr>
                <w:sz w:val="18"/>
                <w:szCs w:val="18"/>
              </w:rPr>
            </w:pPr>
            <w:r w:rsidRPr="004E0C60">
              <w:rPr>
                <w:sz w:val="18"/>
                <w:szCs w:val="18"/>
              </w:rPr>
              <w:t>ALLMP (All MP specific reports);</w:t>
            </w:r>
          </w:p>
          <w:p w14:paraId="0FD81717" w14:textId="77777777" w:rsidR="00A22EDD" w:rsidRPr="004E0C60" w:rsidRDefault="00A22EDD" w:rsidP="00A22EDD">
            <w:pPr>
              <w:rPr>
                <w:sz w:val="18"/>
                <w:szCs w:val="18"/>
              </w:rPr>
            </w:pPr>
            <w:r w:rsidRPr="004E0C60">
              <w:rPr>
                <w:sz w:val="18"/>
                <w:szCs w:val="18"/>
              </w:rPr>
              <w:t>PUB (Public reports).</w:t>
            </w:r>
          </w:p>
        </w:tc>
      </w:tr>
      <w:tr w:rsidR="00A22EDD" w:rsidRPr="004E0C60" w14:paraId="0FD8171C" w14:textId="77777777" w:rsidTr="00A22EDD">
        <w:trPr>
          <w:cantSplit/>
          <w:jc w:val="center"/>
        </w:trPr>
        <w:tc>
          <w:tcPr>
            <w:tcW w:w="1198" w:type="pct"/>
          </w:tcPr>
          <w:p w14:paraId="0FD81719" w14:textId="77777777" w:rsidR="00A22EDD" w:rsidRPr="004E0C60" w:rsidRDefault="00A8229B" w:rsidP="00A22EDD">
            <w:pPr>
              <w:rPr>
                <w:sz w:val="18"/>
                <w:szCs w:val="18"/>
              </w:rPr>
            </w:pPr>
            <w:r w:rsidRPr="004E0C60">
              <w:rPr>
                <w:sz w:val="18"/>
                <w:szCs w:val="18"/>
              </w:rPr>
              <w:t>trade_date</w:t>
            </w:r>
          </w:p>
        </w:tc>
        <w:tc>
          <w:tcPr>
            <w:tcW w:w="851" w:type="pct"/>
          </w:tcPr>
          <w:p w14:paraId="0FD8171A" w14:textId="77777777" w:rsidR="00A22EDD" w:rsidRPr="004E0C60" w:rsidRDefault="00A22EDD" w:rsidP="00A22EDD">
            <w:pPr>
              <w:rPr>
                <w:sz w:val="18"/>
                <w:szCs w:val="18"/>
              </w:rPr>
            </w:pPr>
            <w:r w:rsidRPr="004E0C60">
              <w:rPr>
                <w:sz w:val="18"/>
                <w:szCs w:val="18"/>
              </w:rPr>
              <w:t>Optional</w:t>
            </w:r>
          </w:p>
        </w:tc>
        <w:tc>
          <w:tcPr>
            <w:tcW w:w="2951" w:type="pct"/>
          </w:tcPr>
          <w:p w14:paraId="78E81C43" w14:textId="77777777" w:rsidR="00A22EDD" w:rsidRPr="004E0C60" w:rsidRDefault="00A22EDD" w:rsidP="00A22EDD">
            <w:pPr>
              <w:rPr>
                <w:sz w:val="18"/>
                <w:szCs w:val="18"/>
              </w:rPr>
            </w:pPr>
            <w:r w:rsidRPr="004E0C60">
              <w:rPr>
                <w:sz w:val="18"/>
                <w:szCs w:val="18"/>
              </w:rPr>
              <w:t>YYYY-MM-DD</w:t>
            </w:r>
          </w:p>
          <w:p w14:paraId="0FD8171B" w14:textId="7B9132F1" w:rsidR="00C00F62" w:rsidRPr="004E0C60" w:rsidRDefault="00C00F62" w:rsidP="00A22EDD">
            <w:pPr>
              <w:rPr>
                <w:sz w:val="18"/>
                <w:szCs w:val="18"/>
              </w:rPr>
            </w:pPr>
            <w:r w:rsidRPr="004E0C60">
              <w:rPr>
                <w:sz w:val="18"/>
                <w:szCs w:val="18"/>
              </w:rPr>
              <w:t>For Daily market reports, the entire date is used. For monthly and yearly reports, the month and year are extracted from the trade date.</w:t>
            </w:r>
          </w:p>
        </w:tc>
      </w:tr>
    </w:tbl>
    <w:p w14:paraId="0FD81721" w14:textId="36493C95" w:rsidR="00813C72" w:rsidRPr="004E0C60" w:rsidRDefault="00813C72">
      <w:pPr>
        <w:pStyle w:val="Caption"/>
      </w:pPr>
      <w:bookmarkStart w:id="1566" w:name="_Toc93344842"/>
      <w:bookmarkStart w:id="1567" w:name="_Toc45186773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47</w:t>
      </w:r>
      <w:r w:rsidR="004C16AD" w:rsidRPr="004E0C60">
        <w:fldChar w:fldCharType="end"/>
      </w:r>
      <w:r w:rsidRPr="004E0C60">
        <w:t>: Report and Report List Parameters</w:t>
      </w:r>
      <w:bookmarkEnd w:id="1566"/>
    </w:p>
    <w:p w14:paraId="0FD81722" w14:textId="77777777" w:rsidR="005D32C6" w:rsidRPr="004E0C60" w:rsidRDefault="005D32C6" w:rsidP="00847843"/>
    <w:p w14:paraId="0FD81723" w14:textId="3475F9AA" w:rsidR="003C15D4" w:rsidRPr="004E0C60" w:rsidRDefault="003C15D4">
      <w:pPr>
        <w:rPr>
          <w:caps/>
          <w:color w:val="243F60"/>
          <w:spacing w:val="15"/>
        </w:rPr>
      </w:pPr>
      <w:bookmarkStart w:id="1568" w:name="_Toc452700423"/>
      <w:bookmarkStart w:id="1569" w:name="_Toc452700538"/>
      <w:bookmarkStart w:id="1570" w:name="_Toc452700424"/>
      <w:bookmarkStart w:id="1571" w:name="_Toc452700539"/>
      <w:bookmarkStart w:id="1572" w:name="_Toc452700426"/>
      <w:bookmarkStart w:id="1573" w:name="_Toc452700541"/>
      <w:bookmarkStart w:id="1574" w:name="_Toc452700430"/>
      <w:bookmarkStart w:id="1575" w:name="_Toc452700545"/>
      <w:bookmarkStart w:id="1576" w:name="_Toc452700457"/>
      <w:bookmarkStart w:id="1577" w:name="_Toc452700572"/>
      <w:bookmarkStart w:id="1578" w:name="_Toc452700458"/>
      <w:bookmarkStart w:id="1579" w:name="_Toc452700573"/>
      <w:bookmarkEnd w:id="1568"/>
      <w:bookmarkEnd w:id="1569"/>
      <w:bookmarkEnd w:id="1570"/>
      <w:bookmarkEnd w:id="1571"/>
      <w:bookmarkEnd w:id="1572"/>
      <w:bookmarkEnd w:id="1573"/>
      <w:bookmarkEnd w:id="1574"/>
      <w:bookmarkEnd w:id="1575"/>
      <w:bookmarkEnd w:id="1576"/>
      <w:bookmarkEnd w:id="1577"/>
      <w:bookmarkEnd w:id="1578"/>
      <w:bookmarkEnd w:id="1579"/>
    </w:p>
    <w:p w14:paraId="0FD81724" w14:textId="3520CDEC" w:rsidR="00A22EDD" w:rsidRPr="004E0C60" w:rsidRDefault="00CA79C6" w:rsidP="00373BF6">
      <w:pPr>
        <w:pStyle w:val="Heading4"/>
      </w:pPr>
      <w:r w:rsidRPr="004E0C60">
        <w:t>Validations f</w:t>
      </w:r>
      <w:r w:rsidR="009E1696" w:rsidRPr="004E0C60">
        <w:t>or Report Specific Parameters</w:t>
      </w:r>
      <w:bookmarkEnd w:id="1567"/>
      <w:r w:rsidR="00836E08" w:rsidRPr="004E0C60">
        <w:t xml:space="preserve"> –MI Reports</w:t>
      </w:r>
    </w:p>
    <w:p w14:paraId="0FD81725" w14:textId="77777777" w:rsidR="00A22EDD" w:rsidRPr="004E0C60" w:rsidRDefault="00A22EDD" w:rsidP="00A22EDD"/>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4"/>
        <w:gridCol w:w="1643"/>
        <w:gridCol w:w="5698"/>
      </w:tblGrid>
      <w:tr w:rsidR="00A22EDD" w:rsidRPr="004E0C60" w14:paraId="0FD81729" w14:textId="77777777" w:rsidTr="00A22EDD">
        <w:trPr>
          <w:cantSplit/>
          <w:tblHeader/>
          <w:jc w:val="center"/>
        </w:trPr>
        <w:tc>
          <w:tcPr>
            <w:tcW w:w="1198" w:type="pct"/>
            <w:shd w:val="clear" w:color="auto" w:fill="C4BC96" w:themeFill="background2" w:themeFillShade="BF"/>
          </w:tcPr>
          <w:p w14:paraId="0FD81726" w14:textId="77777777" w:rsidR="00A22EDD" w:rsidRPr="004E0C60" w:rsidRDefault="00A22EDD" w:rsidP="00A22EDD">
            <w:pPr>
              <w:jc w:val="center"/>
              <w:rPr>
                <w:b/>
                <w:sz w:val="18"/>
                <w:szCs w:val="18"/>
              </w:rPr>
            </w:pPr>
            <w:r w:rsidRPr="004E0C60">
              <w:rPr>
                <w:b/>
                <w:sz w:val="18"/>
                <w:szCs w:val="18"/>
              </w:rPr>
              <w:t>Name</w:t>
            </w:r>
          </w:p>
        </w:tc>
        <w:tc>
          <w:tcPr>
            <w:tcW w:w="851" w:type="pct"/>
            <w:shd w:val="clear" w:color="auto" w:fill="C4BC96" w:themeFill="background2" w:themeFillShade="BF"/>
          </w:tcPr>
          <w:p w14:paraId="0FD81727" w14:textId="77777777" w:rsidR="00A22EDD" w:rsidRPr="004E0C60" w:rsidRDefault="00A22EDD" w:rsidP="00A22EDD">
            <w:pPr>
              <w:jc w:val="center"/>
              <w:rPr>
                <w:b/>
                <w:sz w:val="18"/>
                <w:szCs w:val="18"/>
              </w:rPr>
            </w:pPr>
            <w:r w:rsidRPr="004E0C60">
              <w:rPr>
                <w:b/>
                <w:sz w:val="18"/>
                <w:szCs w:val="18"/>
              </w:rPr>
              <w:t>Mandatory / Optional</w:t>
            </w:r>
          </w:p>
        </w:tc>
        <w:tc>
          <w:tcPr>
            <w:tcW w:w="2951" w:type="pct"/>
            <w:shd w:val="clear" w:color="auto" w:fill="C4BC96" w:themeFill="background2" w:themeFillShade="BF"/>
          </w:tcPr>
          <w:p w14:paraId="0FD81728" w14:textId="77777777" w:rsidR="00A22EDD" w:rsidRPr="004E0C60" w:rsidRDefault="00A22EDD" w:rsidP="00A22EDD">
            <w:pPr>
              <w:jc w:val="center"/>
              <w:rPr>
                <w:b/>
                <w:sz w:val="18"/>
                <w:szCs w:val="18"/>
              </w:rPr>
            </w:pPr>
            <w:r w:rsidRPr="004E0C60">
              <w:rPr>
                <w:b/>
                <w:sz w:val="18"/>
                <w:szCs w:val="18"/>
              </w:rPr>
              <w:t>Validation</w:t>
            </w:r>
          </w:p>
        </w:tc>
      </w:tr>
      <w:tr w:rsidR="00A22EDD" w:rsidRPr="004E0C60" w14:paraId="0FD8172D" w14:textId="77777777" w:rsidTr="00A22EDD">
        <w:trPr>
          <w:cantSplit/>
          <w:jc w:val="center"/>
        </w:trPr>
        <w:tc>
          <w:tcPr>
            <w:tcW w:w="1198" w:type="pct"/>
          </w:tcPr>
          <w:p w14:paraId="0FD8172A" w14:textId="77777777" w:rsidR="00A22EDD" w:rsidRPr="004E0C60" w:rsidRDefault="00A8229B" w:rsidP="00A22EDD">
            <w:pPr>
              <w:rPr>
                <w:sz w:val="18"/>
                <w:szCs w:val="18"/>
              </w:rPr>
            </w:pPr>
            <w:r w:rsidRPr="004E0C60">
              <w:rPr>
                <w:sz w:val="18"/>
                <w:szCs w:val="18"/>
              </w:rPr>
              <w:t>file_type</w:t>
            </w:r>
          </w:p>
        </w:tc>
        <w:tc>
          <w:tcPr>
            <w:tcW w:w="851" w:type="pct"/>
          </w:tcPr>
          <w:p w14:paraId="0FD8172B" w14:textId="77777777" w:rsidR="00A22EDD" w:rsidRPr="004E0C60" w:rsidRDefault="00A22EDD" w:rsidP="00A22EDD">
            <w:pPr>
              <w:rPr>
                <w:sz w:val="18"/>
                <w:szCs w:val="18"/>
              </w:rPr>
            </w:pPr>
            <w:r w:rsidRPr="004E0C60">
              <w:rPr>
                <w:sz w:val="18"/>
                <w:szCs w:val="18"/>
              </w:rPr>
              <w:t>Mandatory</w:t>
            </w:r>
          </w:p>
        </w:tc>
        <w:tc>
          <w:tcPr>
            <w:tcW w:w="2951" w:type="pct"/>
          </w:tcPr>
          <w:p w14:paraId="0FD8172C" w14:textId="77777777" w:rsidR="00A22EDD" w:rsidRPr="004E0C60" w:rsidRDefault="00A22EDD" w:rsidP="00E6434E">
            <w:pPr>
              <w:rPr>
                <w:sz w:val="18"/>
                <w:szCs w:val="18"/>
              </w:rPr>
            </w:pPr>
            <w:r w:rsidRPr="004E0C60">
              <w:rPr>
                <w:sz w:val="18"/>
                <w:szCs w:val="18"/>
              </w:rPr>
              <w:t xml:space="preserve"> “XML”</w:t>
            </w:r>
            <w:r w:rsidR="00E6434E" w:rsidRPr="004E0C60">
              <w:rPr>
                <w:sz w:val="18"/>
                <w:szCs w:val="18"/>
              </w:rPr>
              <w:t xml:space="preserve">, </w:t>
            </w:r>
            <w:r w:rsidRPr="004E0C60">
              <w:rPr>
                <w:sz w:val="18"/>
                <w:szCs w:val="18"/>
              </w:rPr>
              <w:t>“HTML”</w:t>
            </w:r>
            <w:r w:rsidR="00E6434E" w:rsidRPr="004E0C60">
              <w:rPr>
                <w:sz w:val="18"/>
                <w:szCs w:val="18"/>
              </w:rPr>
              <w:t>or CSV</w:t>
            </w:r>
            <w:r w:rsidRPr="004E0C60">
              <w:rPr>
                <w:sz w:val="18"/>
                <w:szCs w:val="18"/>
              </w:rPr>
              <w:t xml:space="preserve"> – The format of the report to be downloaded.</w:t>
            </w:r>
          </w:p>
        </w:tc>
      </w:tr>
      <w:tr w:rsidR="00A22EDD" w:rsidRPr="004E0C60" w14:paraId="0FD81731" w14:textId="77777777" w:rsidTr="00A22EDD">
        <w:trPr>
          <w:cantSplit/>
          <w:jc w:val="center"/>
        </w:trPr>
        <w:tc>
          <w:tcPr>
            <w:tcW w:w="1198" w:type="pct"/>
          </w:tcPr>
          <w:p w14:paraId="0FD8172E" w14:textId="77777777" w:rsidR="00A22EDD" w:rsidRPr="004E0C60" w:rsidRDefault="00A8229B" w:rsidP="00A22EDD">
            <w:pPr>
              <w:rPr>
                <w:sz w:val="18"/>
                <w:szCs w:val="18"/>
              </w:rPr>
            </w:pPr>
            <w:r w:rsidRPr="004E0C60">
              <w:rPr>
                <w:sz w:val="18"/>
                <w:szCs w:val="18"/>
              </w:rPr>
              <w:t>report_name</w:t>
            </w:r>
          </w:p>
        </w:tc>
        <w:tc>
          <w:tcPr>
            <w:tcW w:w="851" w:type="pct"/>
          </w:tcPr>
          <w:p w14:paraId="0FD8172F" w14:textId="77777777" w:rsidR="00A22EDD" w:rsidRPr="004E0C60" w:rsidRDefault="00A22EDD" w:rsidP="00A22EDD">
            <w:pPr>
              <w:rPr>
                <w:sz w:val="18"/>
                <w:szCs w:val="18"/>
              </w:rPr>
            </w:pPr>
            <w:r w:rsidRPr="004E0C60">
              <w:rPr>
                <w:sz w:val="18"/>
                <w:szCs w:val="18"/>
              </w:rPr>
              <w:t>Mandatory</w:t>
            </w:r>
          </w:p>
        </w:tc>
        <w:tc>
          <w:tcPr>
            <w:tcW w:w="2951" w:type="pct"/>
          </w:tcPr>
          <w:p w14:paraId="0FD81730" w14:textId="77777777" w:rsidR="00A22EDD" w:rsidRPr="004E0C60" w:rsidRDefault="00A22EDD" w:rsidP="00A22EDD">
            <w:pPr>
              <w:rPr>
                <w:sz w:val="18"/>
                <w:szCs w:val="18"/>
              </w:rPr>
            </w:pPr>
            <w:r w:rsidRPr="004E0C60">
              <w:rPr>
                <w:sz w:val="18"/>
                <w:szCs w:val="18"/>
              </w:rPr>
              <w:t>Must be STRING.</w:t>
            </w:r>
          </w:p>
        </w:tc>
      </w:tr>
      <w:tr w:rsidR="00A22EDD" w:rsidRPr="004E0C60" w14:paraId="0FD81735" w14:textId="77777777" w:rsidTr="00A22EDD">
        <w:trPr>
          <w:cantSplit/>
          <w:jc w:val="center"/>
        </w:trPr>
        <w:tc>
          <w:tcPr>
            <w:tcW w:w="1198" w:type="pct"/>
          </w:tcPr>
          <w:p w14:paraId="0FD81732" w14:textId="77777777" w:rsidR="00A22EDD" w:rsidRPr="004E0C60" w:rsidRDefault="00A8229B" w:rsidP="00A22EDD">
            <w:pPr>
              <w:rPr>
                <w:sz w:val="18"/>
                <w:szCs w:val="18"/>
              </w:rPr>
            </w:pPr>
            <w:r w:rsidRPr="004E0C60">
              <w:rPr>
                <w:sz w:val="18"/>
                <w:szCs w:val="18"/>
              </w:rPr>
              <w:t>file_name</w:t>
            </w:r>
          </w:p>
        </w:tc>
        <w:tc>
          <w:tcPr>
            <w:tcW w:w="851" w:type="pct"/>
          </w:tcPr>
          <w:p w14:paraId="0FD81733" w14:textId="77777777" w:rsidR="00A22EDD" w:rsidRPr="004E0C60" w:rsidRDefault="00A22EDD" w:rsidP="00A22EDD">
            <w:pPr>
              <w:rPr>
                <w:sz w:val="18"/>
                <w:szCs w:val="18"/>
              </w:rPr>
            </w:pPr>
            <w:r w:rsidRPr="004E0C60">
              <w:rPr>
                <w:sz w:val="18"/>
                <w:szCs w:val="18"/>
              </w:rPr>
              <w:t>Mandatory</w:t>
            </w:r>
          </w:p>
        </w:tc>
        <w:tc>
          <w:tcPr>
            <w:tcW w:w="2951" w:type="pct"/>
          </w:tcPr>
          <w:p w14:paraId="0FD81734" w14:textId="77777777" w:rsidR="00A22EDD" w:rsidRPr="004E0C60" w:rsidRDefault="00A22EDD" w:rsidP="00A22EDD">
            <w:pPr>
              <w:rPr>
                <w:sz w:val="18"/>
                <w:szCs w:val="18"/>
              </w:rPr>
            </w:pPr>
            <w:r w:rsidRPr="004E0C60">
              <w:rPr>
                <w:sz w:val="18"/>
                <w:szCs w:val="18"/>
              </w:rPr>
              <w:t>Must be STRING.</w:t>
            </w:r>
          </w:p>
        </w:tc>
      </w:tr>
      <w:tr w:rsidR="00A22EDD" w:rsidRPr="004E0C60" w14:paraId="0FD81739" w14:textId="77777777" w:rsidTr="00A22EDD">
        <w:trPr>
          <w:cantSplit/>
          <w:jc w:val="center"/>
        </w:trPr>
        <w:tc>
          <w:tcPr>
            <w:tcW w:w="1198" w:type="pct"/>
          </w:tcPr>
          <w:p w14:paraId="0FD81736" w14:textId="77777777" w:rsidR="00A22EDD" w:rsidRPr="004E0C60" w:rsidRDefault="00A8229B" w:rsidP="00A22EDD">
            <w:pPr>
              <w:rPr>
                <w:sz w:val="18"/>
                <w:szCs w:val="18"/>
              </w:rPr>
            </w:pPr>
            <w:r w:rsidRPr="004E0C60">
              <w:rPr>
                <w:sz w:val="18"/>
                <w:szCs w:val="18"/>
              </w:rPr>
              <w:t>multiple_messages</w:t>
            </w:r>
          </w:p>
        </w:tc>
        <w:tc>
          <w:tcPr>
            <w:tcW w:w="851" w:type="pct"/>
          </w:tcPr>
          <w:p w14:paraId="0FD81737" w14:textId="77777777" w:rsidR="00A22EDD" w:rsidRPr="004E0C60" w:rsidRDefault="00A22EDD" w:rsidP="00A22EDD">
            <w:pPr>
              <w:rPr>
                <w:sz w:val="18"/>
                <w:szCs w:val="18"/>
              </w:rPr>
            </w:pPr>
            <w:r w:rsidRPr="004E0C60">
              <w:rPr>
                <w:sz w:val="18"/>
                <w:szCs w:val="18"/>
              </w:rPr>
              <w:t>Mandatory</w:t>
            </w:r>
          </w:p>
        </w:tc>
        <w:tc>
          <w:tcPr>
            <w:tcW w:w="2951" w:type="pct"/>
          </w:tcPr>
          <w:p w14:paraId="0FD81738" w14:textId="77777777" w:rsidR="00A22EDD" w:rsidRPr="004E0C60" w:rsidRDefault="00A22EDD" w:rsidP="00813C72">
            <w:pPr>
              <w:keepNext/>
              <w:rPr>
                <w:sz w:val="18"/>
                <w:szCs w:val="18"/>
              </w:rPr>
            </w:pPr>
            <w:r w:rsidRPr="004E0C60">
              <w:rPr>
                <w:sz w:val="18"/>
                <w:szCs w:val="18"/>
              </w:rPr>
              <w:t>Must be "false".</w:t>
            </w:r>
          </w:p>
        </w:tc>
      </w:tr>
    </w:tbl>
    <w:p w14:paraId="0FD8173A" w14:textId="58B5D647" w:rsidR="00A22EDD" w:rsidRPr="004E0C60" w:rsidRDefault="00813C72" w:rsidP="00813C72">
      <w:pPr>
        <w:pStyle w:val="Caption"/>
      </w:pPr>
      <w:bookmarkStart w:id="1580" w:name="_Toc93344843"/>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48</w:t>
      </w:r>
      <w:r w:rsidR="004C16AD" w:rsidRPr="004E0C60">
        <w:fldChar w:fldCharType="end"/>
      </w:r>
      <w:r w:rsidRPr="004E0C60">
        <w:t>: Report Specific Parameters</w:t>
      </w:r>
      <w:bookmarkEnd w:id="1580"/>
    </w:p>
    <w:p w14:paraId="0FD8173B" w14:textId="77777777" w:rsidR="00A22EDD" w:rsidRPr="004E0C60" w:rsidRDefault="00A22EDD" w:rsidP="00A22EDD"/>
    <w:p w14:paraId="3201D0FD" w14:textId="46889539" w:rsidR="00836E08" w:rsidRPr="004E0C60" w:rsidRDefault="00836E08" w:rsidP="00836E08">
      <w:pPr>
        <w:pStyle w:val="Heading3"/>
      </w:pPr>
      <w:bookmarkStart w:id="1581" w:name="_Toc157173810"/>
      <w:r w:rsidRPr="004E0C60">
        <w:t>CSB Reports</w:t>
      </w:r>
      <w:bookmarkEnd w:id="1581"/>
    </w:p>
    <w:p w14:paraId="0ABB5A59" w14:textId="00D19848" w:rsidR="00836E08" w:rsidRPr="004E0C60" w:rsidRDefault="00836E08" w:rsidP="00836E08">
      <w:pPr>
        <w:pStyle w:val="Heading4"/>
      </w:pPr>
      <w:r w:rsidRPr="004E0C60">
        <w:t>Validations for Common Attributes –CSB Reports</w:t>
      </w:r>
    </w:p>
    <w:p w14:paraId="5085B30A" w14:textId="77777777" w:rsidR="00836E08" w:rsidRPr="004E0C60" w:rsidRDefault="00836E08" w:rsidP="00836E08"/>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4"/>
        <w:gridCol w:w="1643"/>
        <w:gridCol w:w="5698"/>
      </w:tblGrid>
      <w:tr w:rsidR="00836E08" w:rsidRPr="004E0C60" w14:paraId="6DF07D85" w14:textId="77777777" w:rsidTr="00BA77A5">
        <w:trPr>
          <w:cantSplit/>
          <w:trHeight w:val="452"/>
          <w:tblHeader/>
          <w:jc w:val="center"/>
        </w:trPr>
        <w:tc>
          <w:tcPr>
            <w:tcW w:w="1198" w:type="pct"/>
            <w:shd w:val="clear" w:color="auto" w:fill="C4BC96" w:themeFill="background2" w:themeFillShade="BF"/>
          </w:tcPr>
          <w:p w14:paraId="34327501" w14:textId="77777777" w:rsidR="00836E08" w:rsidRPr="004E0C60" w:rsidRDefault="00836E08" w:rsidP="00BA77A5">
            <w:pPr>
              <w:jc w:val="center"/>
              <w:rPr>
                <w:b/>
                <w:sz w:val="18"/>
                <w:szCs w:val="18"/>
              </w:rPr>
            </w:pPr>
            <w:r w:rsidRPr="004E0C60">
              <w:rPr>
                <w:b/>
                <w:sz w:val="18"/>
                <w:szCs w:val="18"/>
              </w:rPr>
              <w:t>Name</w:t>
            </w:r>
          </w:p>
        </w:tc>
        <w:tc>
          <w:tcPr>
            <w:tcW w:w="851" w:type="pct"/>
            <w:shd w:val="clear" w:color="auto" w:fill="C4BC96" w:themeFill="background2" w:themeFillShade="BF"/>
          </w:tcPr>
          <w:p w14:paraId="0EBF7032" w14:textId="77777777" w:rsidR="00836E08" w:rsidRPr="004E0C60" w:rsidRDefault="00836E08" w:rsidP="00BA77A5">
            <w:pPr>
              <w:jc w:val="center"/>
              <w:rPr>
                <w:b/>
                <w:sz w:val="18"/>
                <w:szCs w:val="18"/>
              </w:rPr>
            </w:pPr>
            <w:r w:rsidRPr="004E0C60">
              <w:rPr>
                <w:b/>
                <w:sz w:val="18"/>
                <w:szCs w:val="18"/>
              </w:rPr>
              <w:t>Mandatory / Optional</w:t>
            </w:r>
          </w:p>
        </w:tc>
        <w:tc>
          <w:tcPr>
            <w:tcW w:w="2951" w:type="pct"/>
            <w:shd w:val="clear" w:color="auto" w:fill="C4BC96" w:themeFill="background2" w:themeFillShade="BF"/>
          </w:tcPr>
          <w:p w14:paraId="613FF6EB" w14:textId="77777777" w:rsidR="00836E08" w:rsidRPr="004E0C60" w:rsidRDefault="00836E08" w:rsidP="00BA77A5">
            <w:pPr>
              <w:jc w:val="center"/>
              <w:rPr>
                <w:b/>
                <w:sz w:val="18"/>
                <w:szCs w:val="18"/>
              </w:rPr>
            </w:pPr>
            <w:r w:rsidRPr="004E0C60">
              <w:rPr>
                <w:b/>
                <w:sz w:val="18"/>
                <w:szCs w:val="18"/>
              </w:rPr>
              <w:t>Validation</w:t>
            </w:r>
          </w:p>
        </w:tc>
      </w:tr>
      <w:tr w:rsidR="00836E08" w:rsidRPr="004E0C60" w14:paraId="1064ED28" w14:textId="77777777" w:rsidTr="00BA77A5">
        <w:trPr>
          <w:cantSplit/>
          <w:jc w:val="center"/>
        </w:trPr>
        <w:tc>
          <w:tcPr>
            <w:tcW w:w="1198" w:type="pct"/>
          </w:tcPr>
          <w:p w14:paraId="3E0C4397" w14:textId="2E464BFC" w:rsidR="00836E08" w:rsidRPr="004E0C60" w:rsidRDefault="007E4C14" w:rsidP="007E4C14">
            <w:pPr>
              <w:rPr>
                <w:sz w:val="18"/>
                <w:szCs w:val="18"/>
              </w:rPr>
            </w:pPr>
            <w:r w:rsidRPr="004E0C60">
              <w:rPr>
                <w:sz w:val="18"/>
                <w:szCs w:val="18"/>
              </w:rPr>
              <w:t>A</w:t>
            </w:r>
            <w:r w:rsidR="00836E08" w:rsidRPr="004E0C60">
              <w:rPr>
                <w:sz w:val="18"/>
                <w:szCs w:val="18"/>
              </w:rPr>
              <w:t>pplication</w:t>
            </w:r>
            <w:r w:rsidRPr="004E0C60">
              <w:rPr>
                <w:sz w:val="18"/>
                <w:szCs w:val="18"/>
              </w:rPr>
              <w:t>T</w:t>
            </w:r>
            <w:r w:rsidR="00836E08" w:rsidRPr="004E0C60">
              <w:rPr>
                <w:sz w:val="18"/>
                <w:szCs w:val="18"/>
              </w:rPr>
              <w:t>ype</w:t>
            </w:r>
          </w:p>
        </w:tc>
        <w:tc>
          <w:tcPr>
            <w:tcW w:w="851" w:type="pct"/>
          </w:tcPr>
          <w:p w14:paraId="7789BD76" w14:textId="77777777" w:rsidR="00836E08" w:rsidRPr="004E0C60" w:rsidRDefault="00836E08" w:rsidP="00BA77A5">
            <w:pPr>
              <w:rPr>
                <w:sz w:val="18"/>
                <w:szCs w:val="18"/>
              </w:rPr>
            </w:pPr>
            <w:r w:rsidRPr="004E0C60">
              <w:rPr>
                <w:sz w:val="18"/>
                <w:szCs w:val="18"/>
              </w:rPr>
              <w:t>Mandatory</w:t>
            </w:r>
          </w:p>
        </w:tc>
        <w:tc>
          <w:tcPr>
            <w:tcW w:w="2951" w:type="pct"/>
          </w:tcPr>
          <w:p w14:paraId="7A364E40" w14:textId="2CAFE653" w:rsidR="00836E08" w:rsidRPr="004E0C60" w:rsidRDefault="00836E08" w:rsidP="00AB5A30">
            <w:pPr>
              <w:rPr>
                <w:sz w:val="18"/>
                <w:szCs w:val="18"/>
              </w:rPr>
            </w:pPr>
            <w:r w:rsidRPr="004E0C60">
              <w:rPr>
                <w:sz w:val="18"/>
                <w:szCs w:val="18"/>
              </w:rPr>
              <w:t>Must be “</w:t>
            </w:r>
            <w:r w:rsidR="00AB5A30" w:rsidRPr="004E0C60">
              <w:rPr>
                <w:sz w:val="18"/>
                <w:szCs w:val="18"/>
              </w:rPr>
              <w:t>CSB</w:t>
            </w:r>
            <w:r w:rsidRPr="004E0C60">
              <w:rPr>
                <w:sz w:val="18"/>
                <w:szCs w:val="18"/>
              </w:rPr>
              <w:t>_REPORT”.</w:t>
            </w:r>
          </w:p>
        </w:tc>
      </w:tr>
      <w:tr w:rsidR="00836E08" w:rsidRPr="004E0C60" w14:paraId="4F8CC934" w14:textId="77777777" w:rsidTr="00BA77A5">
        <w:trPr>
          <w:cantSplit/>
          <w:jc w:val="center"/>
        </w:trPr>
        <w:tc>
          <w:tcPr>
            <w:tcW w:w="1198" w:type="pct"/>
            <w:vMerge w:val="restart"/>
          </w:tcPr>
          <w:p w14:paraId="0AEACD69" w14:textId="6E222084" w:rsidR="00836E08" w:rsidRPr="004E0C60" w:rsidRDefault="007E4C14" w:rsidP="00BA77A5">
            <w:pPr>
              <w:rPr>
                <w:sz w:val="18"/>
                <w:szCs w:val="18"/>
              </w:rPr>
            </w:pPr>
            <w:r w:rsidRPr="004E0C60">
              <w:rPr>
                <w:sz w:val="18"/>
                <w:szCs w:val="18"/>
              </w:rPr>
              <w:t>P</w:t>
            </w:r>
            <w:r w:rsidR="00836E08" w:rsidRPr="004E0C60">
              <w:rPr>
                <w:sz w:val="18"/>
                <w:szCs w:val="18"/>
              </w:rPr>
              <w:t>articipant</w:t>
            </w:r>
            <w:r w:rsidRPr="004E0C60">
              <w:rPr>
                <w:sz w:val="18"/>
                <w:szCs w:val="18"/>
              </w:rPr>
              <w:t>N</w:t>
            </w:r>
            <w:r w:rsidR="00836E08" w:rsidRPr="004E0C60">
              <w:rPr>
                <w:sz w:val="18"/>
                <w:szCs w:val="18"/>
              </w:rPr>
              <w:t>ame</w:t>
            </w:r>
          </w:p>
        </w:tc>
        <w:tc>
          <w:tcPr>
            <w:tcW w:w="851" w:type="pct"/>
            <w:vMerge w:val="restart"/>
          </w:tcPr>
          <w:p w14:paraId="6CD6D942" w14:textId="77777777" w:rsidR="00836E08" w:rsidRPr="004E0C60" w:rsidRDefault="00836E08" w:rsidP="00BA77A5">
            <w:pPr>
              <w:rPr>
                <w:sz w:val="18"/>
                <w:szCs w:val="18"/>
              </w:rPr>
            </w:pPr>
            <w:r w:rsidRPr="004E0C60">
              <w:rPr>
                <w:sz w:val="18"/>
                <w:szCs w:val="18"/>
              </w:rPr>
              <w:t>Mandatory</w:t>
            </w:r>
          </w:p>
        </w:tc>
        <w:tc>
          <w:tcPr>
            <w:tcW w:w="2951" w:type="pct"/>
          </w:tcPr>
          <w:p w14:paraId="0959A7F3" w14:textId="77777777" w:rsidR="00836E08" w:rsidRPr="004E0C60" w:rsidRDefault="00836E08" w:rsidP="00BA77A5">
            <w:pPr>
              <w:rPr>
                <w:sz w:val="18"/>
                <w:szCs w:val="18"/>
              </w:rPr>
            </w:pPr>
            <w:r w:rsidRPr="004E0C60">
              <w:rPr>
                <w:sz w:val="18"/>
                <w:szCs w:val="18"/>
              </w:rPr>
              <w:t>Must be STRING.</w:t>
            </w:r>
          </w:p>
        </w:tc>
      </w:tr>
      <w:tr w:rsidR="00836E08" w:rsidRPr="004E0C60" w14:paraId="6F6EE77A" w14:textId="77777777" w:rsidTr="00BA77A5">
        <w:trPr>
          <w:cantSplit/>
          <w:trHeight w:val="241"/>
          <w:jc w:val="center"/>
        </w:trPr>
        <w:tc>
          <w:tcPr>
            <w:tcW w:w="1198" w:type="pct"/>
            <w:vMerge/>
          </w:tcPr>
          <w:p w14:paraId="670FA502" w14:textId="77777777" w:rsidR="00836E08" w:rsidRPr="004E0C60" w:rsidRDefault="00836E08" w:rsidP="00BA77A5">
            <w:pPr>
              <w:rPr>
                <w:sz w:val="18"/>
                <w:szCs w:val="18"/>
                <w:highlight w:val="yellow"/>
              </w:rPr>
            </w:pPr>
          </w:p>
        </w:tc>
        <w:tc>
          <w:tcPr>
            <w:tcW w:w="851" w:type="pct"/>
            <w:vMerge/>
          </w:tcPr>
          <w:p w14:paraId="5E3A24C0" w14:textId="77777777" w:rsidR="00836E08" w:rsidRPr="004E0C60" w:rsidRDefault="00836E08" w:rsidP="00BA77A5">
            <w:pPr>
              <w:rPr>
                <w:sz w:val="18"/>
                <w:szCs w:val="18"/>
              </w:rPr>
            </w:pPr>
          </w:p>
        </w:tc>
        <w:tc>
          <w:tcPr>
            <w:tcW w:w="2951" w:type="pct"/>
          </w:tcPr>
          <w:p w14:paraId="77A0D095" w14:textId="67E9B0E1" w:rsidR="00836E08" w:rsidRPr="004E0C60" w:rsidRDefault="00836E08" w:rsidP="00600C9B">
            <w:pPr>
              <w:rPr>
                <w:sz w:val="18"/>
                <w:szCs w:val="18"/>
              </w:rPr>
            </w:pPr>
            <w:r w:rsidRPr="004E0C60">
              <w:rPr>
                <w:sz w:val="18"/>
                <w:szCs w:val="18"/>
              </w:rPr>
              <w:t>Must be validation combination with USER_NAME</w:t>
            </w:r>
            <w:r w:rsidR="00AB5A30" w:rsidRPr="004E0C60">
              <w:rPr>
                <w:sz w:val="18"/>
                <w:szCs w:val="18"/>
              </w:rPr>
              <w:t>@PARTY_ID@P</w:t>
            </w:r>
            <w:r w:rsidR="00600C9B" w:rsidRPr="004E0C60">
              <w:rPr>
                <w:sz w:val="18"/>
                <w:szCs w:val="18"/>
              </w:rPr>
              <w:t>ARTICIPANT</w:t>
            </w:r>
            <w:r w:rsidR="00AB5A30" w:rsidRPr="004E0C60">
              <w:rPr>
                <w:sz w:val="18"/>
                <w:szCs w:val="18"/>
              </w:rPr>
              <w:t>_ID</w:t>
            </w:r>
            <w:r w:rsidRPr="004E0C60">
              <w:rPr>
                <w:sz w:val="18"/>
                <w:szCs w:val="18"/>
              </w:rPr>
              <w:t>.</w:t>
            </w:r>
          </w:p>
        </w:tc>
      </w:tr>
    </w:tbl>
    <w:p w14:paraId="6A6F9014" w14:textId="146F4A31" w:rsidR="00836E08" w:rsidRPr="004E0C60" w:rsidRDefault="00836E08" w:rsidP="00836E08">
      <w:pPr>
        <w:pStyle w:val="Caption"/>
      </w:pPr>
      <w:bookmarkStart w:id="1582" w:name="_Toc93344844"/>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49</w:t>
      </w:r>
      <w:r w:rsidR="004C16AD" w:rsidRPr="004E0C60">
        <w:fldChar w:fldCharType="end"/>
      </w:r>
      <w:r w:rsidRPr="004E0C60">
        <w:t>: Generic Report Parameters</w:t>
      </w:r>
      <w:r w:rsidR="00967AA1" w:rsidRPr="004E0C60">
        <w:t>, CSB Reports</w:t>
      </w:r>
      <w:bookmarkEnd w:id="1582"/>
    </w:p>
    <w:p w14:paraId="54F73817" w14:textId="3A262C77" w:rsidR="00836E08" w:rsidRPr="004E0C60" w:rsidRDefault="00836E08" w:rsidP="00836E08">
      <w:pPr>
        <w:pStyle w:val="Heading4"/>
      </w:pPr>
      <w:r w:rsidRPr="004E0C60">
        <w:t>Validations for Report List Parameters –CSB Reports</w:t>
      </w:r>
    </w:p>
    <w:p w14:paraId="2B2FA89E" w14:textId="77777777" w:rsidR="00836E08" w:rsidRPr="004E0C60" w:rsidRDefault="00836E08" w:rsidP="00836E08"/>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4"/>
        <w:gridCol w:w="1643"/>
        <w:gridCol w:w="5698"/>
      </w:tblGrid>
      <w:tr w:rsidR="00836E08" w:rsidRPr="004E0C60" w14:paraId="639B1C49" w14:textId="77777777" w:rsidTr="00BA77A5">
        <w:trPr>
          <w:cantSplit/>
          <w:tblHeader/>
          <w:jc w:val="center"/>
        </w:trPr>
        <w:tc>
          <w:tcPr>
            <w:tcW w:w="1198" w:type="pct"/>
            <w:shd w:val="clear" w:color="auto" w:fill="C4BC96" w:themeFill="background2" w:themeFillShade="BF"/>
          </w:tcPr>
          <w:p w14:paraId="5E647C34" w14:textId="77777777" w:rsidR="00836E08" w:rsidRPr="004E0C60" w:rsidRDefault="00836E08" w:rsidP="00BA77A5">
            <w:pPr>
              <w:jc w:val="center"/>
              <w:rPr>
                <w:b/>
                <w:sz w:val="18"/>
                <w:szCs w:val="18"/>
              </w:rPr>
            </w:pPr>
            <w:r w:rsidRPr="004E0C60">
              <w:rPr>
                <w:b/>
                <w:sz w:val="18"/>
                <w:szCs w:val="18"/>
              </w:rPr>
              <w:t>Name</w:t>
            </w:r>
          </w:p>
        </w:tc>
        <w:tc>
          <w:tcPr>
            <w:tcW w:w="851" w:type="pct"/>
            <w:shd w:val="clear" w:color="auto" w:fill="C4BC96" w:themeFill="background2" w:themeFillShade="BF"/>
          </w:tcPr>
          <w:p w14:paraId="4FFDC9AE" w14:textId="77777777" w:rsidR="00836E08" w:rsidRPr="004E0C60" w:rsidRDefault="00836E08" w:rsidP="00BA77A5">
            <w:pPr>
              <w:jc w:val="center"/>
              <w:rPr>
                <w:b/>
                <w:sz w:val="18"/>
                <w:szCs w:val="18"/>
              </w:rPr>
            </w:pPr>
            <w:r w:rsidRPr="004E0C60">
              <w:rPr>
                <w:b/>
                <w:sz w:val="18"/>
                <w:szCs w:val="18"/>
              </w:rPr>
              <w:t>Mandatory / Optional</w:t>
            </w:r>
          </w:p>
        </w:tc>
        <w:tc>
          <w:tcPr>
            <w:tcW w:w="2951" w:type="pct"/>
            <w:shd w:val="clear" w:color="auto" w:fill="C4BC96" w:themeFill="background2" w:themeFillShade="BF"/>
          </w:tcPr>
          <w:p w14:paraId="562EFC8A" w14:textId="77777777" w:rsidR="00836E08" w:rsidRPr="004E0C60" w:rsidRDefault="00836E08" w:rsidP="00BA77A5">
            <w:pPr>
              <w:jc w:val="center"/>
              <w:rPr>
                <w:b/>
                <w:sz w:val="18"/>
                <w:szCs w:val="18"/>
              </w:rPr>
            </w:pPr>
            <w:r w:rsidRPr="004E0C60">
              <w:rPr>
                <w:b/>
                <w:sz w:val="18"/>
                <w:szCs w:val="18"/>
              </w:rPr>
              <w:t>Validation</w:t>
            </w:r>
          </w:p>
        </w:tc>
      </w:tr>
      <w:tr w:rsidR="00836E08" w:rsidRPr="004E0C60" w14:paraId="1A1BA19E" w14:textId="77777777" w:rsidTr="00BA77A5">
        <w:trPr>
          <w:cantSplit/>
          <w:jc w:val="center"/>
        </w:trPr>
        <w:tc>
          <w:tcPr>
            <w:tcW w:w="1198" w:type="pct"/>
          </w:tcPr>
          <w:p w14:paraId="6F0F0035" w14:textId="2A690A6D" w:rsidR="00836E08" w:rsidRPr="004E0C60" w:rsidRDefault="007E4C14" w:rsidP="00BA77A5">
            <w:pPr>
              <w:rPr>
                <w:sz w:val="18"/>
                <w:szCs w:val="18"/>
              </w:rPr>
            </w:pPr>
            <w:r w:rsidRPr="004E0C60">
              <w:rPr>
                <w:sz w:val="18"/>
                <w:szCs w:val="18"/>
              </w:rPr>
              <w:t>R</w:t>
            </w:r>
            <w:r w:rsidR="00836E08" w:rsidRPr="004E0C60">
              <w:rPr>
                <w:sz w:val="18"/>
                <w:szCs w:val="18"/>
              </w:rPr>
              <w:t>eport</w:t>
            </w:r>
            <w:r w:rsidRPr="004E0C60">
              <w:rPr>
                <w:sz w:val="18"/>
                <w:szCs w:val="18"/>
              </w:rPr>
              <w:t>T</w:t>
            </w:r>
            <w:r w:rsidR="00836E08" w:rsidRPr="004E0C60">
              <w:rPr>
                <w:sz w:val="18"/>
                <w:szCs w:val="18"/>
              </w:rPr>
              <w:t>ype</w:t>
            </w:r>
          </w:p>
        </w:tc>
        <w:tc>
          <w:tcPr>
            <w:tcW w:w="851" w:type="pct"/>
          </w:tcPr>
          <w:p w14:paraId="2D87D489" w14:textId="77777777" w:rsidR="00836E08" w:rsidRPr="004E0C60" w:rsidRDefault="00836E08" w:rsidP="00BA77A5">
            <w:pPr>
              <w:rPr>
                <w:sz w:val="18"/>
                <w:szCs w:val="18"/>
              </w:rPr>
            </w:pPr>
            <w:r w:rsidRPr="004E0C60">
              <w:rPr>
                <w:sz w:val="18"/>
                <w:szCs w:val="18"/>
              </w:rPr>
              <w:t>Mandatory</w:t>
            </w:r>
          </w:p>
        </w:tc>
        <w:tc>
          <w:tcPr>
            <w:tcW w:w="2951" w:type="pct"/>
          </w:tcPr>
          <w:p w14:paraId="4EF1592B" w14:textId="5F50C1F3" w:rsidR="00836E08" w:rsidRPr="004E0C60" w:rsidRDefault="00836E08" w:rsidP="00BA77A5">
            <w:pPr>
              <w:rPr>
                <w:sz w:val="18"/>
                <w:szCs w:val="18"/>
              </w:rPr>
            </w:pPr>
            <w:r w:rsidRPr="004E0C60">
              <w:rPr>
                <w:sz w:val="18"/>
                <w:szCs w:val="18"/>
              </w:rPr>
              <w:t xml:space="preserve">Valid </w:t>
            </w:r>
            <w:r w:rsidR="007E4C14" w:rsidRPr="004E0C60">
              <w:rPr>
                <w:sz w:val="18"/>
                <w:szCs w:val="18"/>
              </w:rPr>
              <w:t>ReportType</w:t>
            </w:r>
            <w:r w:rsidR="0044590E" w:rsidRPr="004E0C60">
              <w:rPr>
                <w:sz w:val="18"/>
                <w:szCs w:val="18"/>
              </w:rPr>
              <w:t>:</w:t>
            </w:r>
          </w:p>
          <w:p w14:paraId="39D23E6D" w14:textId="77777777" w:rsidR="0044590E" w:rsidRPr="004E0C60" w:rsidRDefault="0044590E" w:rsidP="00BA77A5">
            <w:pPr>
              <w:rPr>
                <w:sz w:val="18"/>
                <w:szCs w:val="18"/>
              </w:rPr>
            </w:pPr>
          </w:p>
          <w:p w14:paraId="3442D9D3" w14:textId="1AC1BBC9" w:rsidR="00967AA1" w:rsidRPr="004E0C60" w:rsidRDefault="0044590E" w:rsidP="00BA77A5">
            <w:pPr>
              <w:rPr>
                <w:sz w:val="18"/>
                <w:szCs w:val="18"/>
              </w:rPr>
            </w:pPr>
            <w:r w:rsidRPr="004E0C60">
              <w:rPr>
                <w:sz w:val="18"/>
                <w:szCs w:val="18"/>
              </w:rPr>
              <w:t>STTL_STATEMENT</w:t>
            </w:r>
          </w:p>
          <w:p w14:paraId="17019896" w14:textId="154DCCBD" w:rsidR="00967AA1" w:rsidRPr="004E0C60" w:rsidRDefault="0044590E" w:rsidP="00BA77A5">
            <w:pPr>
              <w:rPr>
                <w:sz w:val="18"/>
                <w:szCs w:val="18"/>
              </w:rPr>
            </w:pPr>
            <w:r w:rsidRPr="004E0C60">
              <w:rPr>
                <w:sz w:val="18"/>
                <w:szCs w:val="18"/>
              </w:rPr>
              <w:t>STTL_REPORT</w:t>
            </w:r>
          </w:p>
          <w:p w14:paraId="1F339B8A" w14:textId="64B42368" w:rsidR="00967AA1" w:rsidRPr="004E0C60" w:rsidRDefault="0044590E" w:rsidP="00BA77A5">
            <w:pPr>
              <w:rPr>
                <w:sz w:val="18"/>
                <w:szCs w:val="18"/>
              </w:rPr>
            </w:pPr>
            <w:r w:rsidRPr="004E0C60">
              <w:rPr>
                <w:sz w:val="18"/>
                <w:szCs w:val="18"/>
              </w:rPr>
              <w:t>STTL_DOCUMENT</w:t>
            </w:r>
          </w:p>
          <w:p w14:paraId="336E6732" w14:textId="6DBF4830" w:rsidR="00967AA1" w:rsidRPr="004E0C60" w:rsidRDefault="0044590E" w:rsidP="00BA77A5">
            <w:pPr>
              <w:rPr>
                <w:sz w:val="18"/>
                <w:szCs w:val="18"/>
              </w:rPr>
            </w:pPr>
            <w:r w:rsidRPr="004E0C60">
              <w:rPr>
                <w:sz w:val="18"/>
                <w:szCs w:val="18"/>
              </w:rPr>
              <w:t>STTL_CALENDAR</w:t>
            </w:r>
          </w:p>
          <w:p w14:paraId="5E023561" w14:textId="5E41397E" w:rsidR="00967AA1" w:rsidRPr="004E0C60" w:rsidRDefault="0044590E" w:rsidP="00BA77A5">
            <w:pPr>
              <w:rPr>
                <w:sz w:val="18"/>
                <w:szCs w:val="18"/>
              </w:rPr>
            </w:pPr>
            <w:r w:rsidRPr="004E0C60">
              <w:rPr>
                <w:sz w:val="18"/>
                <w:szCs w:val="18"/>
              </w:rPr>
              <w:t>ARA</w:t>
            </w:r>
          </w:p>
          <w:p w14:paraId="4739E6D1" w14:textId="074791E2" w:rsidR="00967AA1" w:rsidRPr="004E0C60" w:rsidRDefault="0044590E" w:rsidP="00BA77A5">
            <w:pPr>
              <w:rPr>
                <w:sz w:val="18"/>
                <w:szCs w:val="18"/>
              </w:rPr>
            </w:pPr>
            <w:r w:rsidRPr="004E0C60">
              <w:rPr>
                <w:sz w:val="18"/>
                <w:szCs w:val="18"/>
              </w:rPr>
              <w:t>COLLATERAL</w:t>
            </w:r>
          </w:p>
          <w:p w14:paraId="5D5A4164" w14:textId="5FB44F49" w:rsidR="00967AA1" w:rsidRPr="004E0C60" w:rsidRDefault="0044590E" w:rsidP="00BA77A5">
            <w:pPr>
              <w:rPr>
                <w:sz w:val="18"/>
                <w:szCs w:val="18"/>
              </w:rPr>
            </w:pPr>
            <w:r w:rsidRPr="004E0C60">
              <w:rPr>
                <w:sz w:val="18"/>
                <w:szCs w:val="18"/>
              </w:rPr>
              <w:t>BALIMB_FINANCIAL</w:t>
            </w:r>
          </w:p>
          <w:p w14:paraId="7E6F393F" w14:textId="2352889A" w:rsidR="00967AA1" w:rsidRPr="004E0C60" w:rsidRDefault="0044590E" w:rsidP="00BA77A5">
            <w:pPr>
              <w:rPr>
                <w:sz w:val="18"/>
                <w:szCs w:val="18"/>
              </w:rPr>
            </w:pPr>
            <w:r w:rsidRPr="004E0C60">
              <w:rPr>
                <w:sz w:val="18"/>
                <w:szCs w:val="18"/>
              </w:rPr>
              <w:t>BALIMB_INFO</w:t>
            </w:r>
          </w:p>
          <w:p w14:paraId="6731111B" w14:textId="304F30B2" w:rsidR="00967AA1" w:rsidRPr="004E0C60" w:rsidRDefault="0044590E" w:rsidP="00BA77A5">
            <w:pPr>
              <w:rPr>
                <w:sz w:val="18"/>
                <w:szCs w:val="18"/>
              </w:rPr>
            </w:pPr>
            <w:r w:rsidRPr="004E0C60">
              <w:rPr>
                <w:sz w:val="18"/>
                <w:szCs w:val="18"/>
              </w:rPr>
              <w:t>CRM_FINANCIAL</w:t>
            </w:r>
          </w:p>
          <w:p w14:paraId="07BC57B2" w14:textId="690BF1B5" w:rsidR="00967AA1" w:rsidRPr="004E0C60" w:rsidRDefault="0044590E" w:rsidP="00BA77A5">
            <w:pPr>
              <w:rPr>
                <w:sz w:val="18"/>
                <w:szCs w:val="18"/>
              </w:rPr>
            </w:pPr>
            <w:r w:rsidRPr="004E0C60">
              <w:rPr>
                <w:sz w:val="18"/>
                <w:szCs w:val="18"/>
              </w:rPr>
              <w:t>CRM_INFO</w:t>
            </w:r>
          </w:p>
          <w:p w14:paraId="45D9BE67" w14:textId="0A448CD1" w:rsidR="00967AA1" w:rsidRPr="004E0C60" w:rsidRDefault="0044590E" w:rsidP="00BA77A5">
            <w:pPr>
              <w:rPr>
                <w:sz w:val="18"/>
                <w:szCs w:val="18"/>
              </w:rPr>
            </w:pPr>
            <w:r w:rsidRPr="004E0C60">
              <w:rPr>
                <w:sz w:val="18"/>
                <w:szCs w:val="18"/>
              </w:rPr>
              <w:t>MTR_GEN_INFO</w:t>
            </w:r>
          </w:p>
          <w:p w14:paraId="02195790" w14:textId="02DADC29" w:rsidR="00967AA1" w:rsidRPr="004E0C60" w:rsidRDefault="0044590E" w:rsidP="00BA77A5">
            <w:pPr>
              <w:rPr>
                <w:sz w:val="18"/>
                <w:szCs w:val="18"/>
              </w:rPr>
            </w:pPr>
            <w:r w:rsidRPr="004E0C60">
              <w:rPr>
                <w:sz w:val="18"/>
                <w:szCs w:val="18"/>
              </w:rPr>
              <w:t>OVER_UNDER_GEN_PARAMS</w:t>
            </w:r>
          </w:p>
          <w:p w14:paraId="09143E24" w14:textId="63A6171A" w:rsidR="00967AA1" w:rsidRPr="004E0C60" w:rsidRDefault="0044590E" w:rsidP="00BA77A5">
            <w:pPr>
              <w:rPr>
                <w:sz w:val="18"/>
                <w:szCs w:val="18"/>
              </w:rPr>
            </w:pPr>
            <w:r w:rsidRPr="004E0C60">
              <w:rPr>
                <w:sz w:val="18"/>
                <w:szCs w:val="18"/>
              </w:rPr>
              <w:t>CRM_MARKET_PAYMENTS</w:t>
            </w:r>
          </w:p>
          <w:p w14:paraId="75D12871" w14:textId="213CC725" w:rsidR="00967AA1" w:rsidRPr="004E0C60" w:rsidRDefault="0044590E" w:rsidP="00BA77A5">
            <w:pPr>
              <w:rPr>
                <w:sz w:val="18"/>
                <w:szCs w:val="18"/>
              </w:rPr>
            </w:pPr>
            <w:r w:rsidRPr="004E0C60">
              <w:rPr>
                <w:sz w:val="18"/>
                <w:szCs w:val="18"/>
              </w:rPr>
              <w:t>CRM_UNIT_PAYMENTS</w:t>
            </w:r>
          </w:p>
          <w:p w14:paraId="1A4DA124" w14:textId="33B09D67" w:rsidR="00967AA1" w:rsidRPr="004E0C60" w:rsidRDefault="0044590E" w:rsidP="00BA77A5">
            <w:pPr>
              <w:rPr>
                <w:sz w:val="18"/>
                <w:szCs w:val="18"/>
              </w:rPr>
            </w:pPr>
            <w:r w:rsidRPr="004E0C60">
              <w:rPr>
                <w:sz w:val="18"/>
                <w:szCs w:val="18"/>
              </w:rPr>
              <w:t>MAKE_WHOLE_PAYMENTS</w:t>
            </w:r>
          </w:p>
          <w:p w14:paraId="416E0743" w14:textId="1993436D" w:rsidR="00967AA1" w:rsidRPr="004E0C60" w:rsidRDefault="0044590E" w:rsidP="00BA77A5">
            <w:pPr>
              <w:rPr>
                <w:sz w:val="18"/>
                <w:szCs w:val="18"/>
              </w:rPr>
            </w:pPr>
            <w:r w:rsidRPr="004E0C60">
              <w:rPr>
                <w:sz w:val="18"/>
                <w:szCs w:val="18"/>
              </w:rPr>
              <w:t>CROSS_BORDER_MLY_CAP</w:t>
            </w:r>
          </w:p>
          <w:p w14:paraId="64D1C69A" w14:textId="418E5941" w:rsidR="00967AA1" w:rsidRPr="004E0C60" w:rsidRDefault="0044590E" w:rsidP="00BA77A5">
            <w:pPr>
              <w:rPr>
                <w:sz w:val="18"/>
                <w:szCs w:val="18"/>
              </w:rPr>
            </w:pPr>
            <w:r w:rsidRPr="004E0C60">
              <w:rPr>
                <w:sz w:val="18"/>
                <w:szCs w:val="18"/>
              </w:rPr>
              <w:t>CROSS_BORDER_WKLY_CAP</w:t>
            </w:r>
          </w:p>
          <w:p w14:paraId="267194F8" w14:textId="0D02F659" w:rsidR="00967AA1" w:rsidRPr="004E0C60" w:rsidRDefault="007E4C14" w:rsidP="00BA77A5">
            <w:pPr>
              <w:rPr>
                <w:sz w:val="18"/>
                <w:szCs w:val="18"/>
              </w:rPr>
            </w:pPr>
            <w:r w:rsidRPr="004E0C60">
              <w:rPr>
                <w:sz w:val="18"/>
                <w:szCs w:val="18"/>
              </w:rPr>
              <w:t>BALANCE_INCOME</w:t>
            </w:r>
          </w:p>
          <w:p w14:paraId="561EB20D" w14:textId="53DCC59D" w:rsidR="007E4C14" w:rsidRPr="004E0C60" w:rsidRDefault="007E4C14" w:rsidP="00BA77A5">
            <w:pPr>
              <w:rPr>
                <w:sz w:val="18"/>
                <w:szCs w:val="18"/>
              </w:rPr>
            </w:pPr>
            <w:r w:rsidRPr="004E0C60">
              <w:rPr>
                <w:sz w:val="18"/>
                <w:szCs w:val="18"/>
              </w:rPr>
              <w:t>MTR_VOL_JURIS</w:t>
            </w:r>
          </w:p>
          <w:p w14:paraId="5795F5D8" w14:textId="77777777" w:rsidR="00836E08" w:rsidRPr="004E0C60" w:rsidRDefault="007E4C14" w:rsidP="00BA77A5">
            <w:pPr>
              <w:rPr>
                <w:sz w:val="18"/>
                <w:szCs w:val="18"/>
              </w:rPr>
            </w:pPr>
            <w:r w:rsidRPr="004E0C60">
              <w:rPr>
                <w:sz w:val="18"/>
                <w:szCs w:val="18"/>
              </w:rPr>
              <w:t>DLY_RESIDUAL_ERR_VOL</w:t>
            </w:r>
          </w:p>
          <w:p w14:paraId="12B7393D" w14:textId="08254864" w:rsidR="007E4C14" w:rsidRPr="004E0C60" w:rsidRDefault="007E4C14" w:rsidP="00BA77A5">
            <w:pPr>
              <w:rPr>
                <w:sz w:val="18"/>
                <w:szCs w:val="18"/>
              </w:rPr>
            </w:pPr>
          </w:p>
        </w:tc>
      </w:tr>
      <w:tr w:rsidR="00836E08" w:rsidRPr="004E0C60" w14:paraId="29BE2BF5" w14:textId="77777777" w:rsidTr="00BA77A5">
        <w:trPr>
          <w:cantSplit/>
          <w:jc w:val="center"/>
        </w:trPr>
        <w:tc>
          <w:tcPr>
            <w:tcW w:w="1198" w:type="pct"/>
          </w:tcPr>
          <w:p w14:paraId="0443E611" w14:textId="45B15EBE" w:rsidR="00836E08" w:rsidRPr="004E0C60" w:rsidRDefault="007E4C14" w:rsidP="00BA77A5">
            <w:pPr>
              <w:rPr>
                <w:sz w:val="18"/>
                <w:szCs w:val="18"/>
              </w:rPr>
            </w:pPr>
            <w:r w:rsidRPr="004E0C60">
              <w:rPr>
                <w:sz w:val="18"/>
                <w:szCs w:val="18"/>
              </w:rPr>
              <w:t>MarketName</w:t>
            </w:r>
          </w:p>
        </w:tc>
        <w:tc>
          <w:tcPr>
            <w:tcW w:w="851" w:type="pct"/>
          </w:tcPr>
          <w:p w14:paraId="3BDDC9FB" w14:textId="77777777" w:rsidR="00836E08" w:rsidRPr="004E0C60" w:rsidRDefault="00836E08" w:rsidP="00BA77A5">
            <w:pPr>
              <w:rPr>
                <w:sz w:val="18"/>
                <w:szCs w:val="18"/>
              </w:rPr>
            </w:pPr>
            <w:r w:rsidRPr="004E0C60">
              <w:rPr>
                <w:sz w:val="18"/>
                <w:szCs w:val="18"/>
              </w:rPr>
              <w:t>Mandatory</w:t>
            </w:r>
          </w:p>
        </w:tc>
        <w:tc>
          <w:tcPr>
            <w:tcW w:w="2951" w:type="pct"/>
          </w:tcPr>
          <w:p w14:paraId="2798AC05" w14:textId="0A342342" w:rsidR="007E4C14" w:rsidRPr="004E0C60" w:rsidRDefault="007E4C14" w:rsidP="007E4C14">
            <w:pPr>
              <w:rPr>
                <w:sz w:val="18"/>
                <w:szCs w:val="18"/>
              </w:rPr>
            </w:pPr>
            <w:r w:rsidRPr="004E0C60">
              <w:rPr>
                <w:sz w:val="18"/>
                <w:szCs w:val="18"/>
              </w:rPr>
              <w:t>Valid MarketName:</w:t>
            </w:r>
          </w:p>
          <w:p w14:paraId="121588D5" w14:textId="77777777" w:rsidR="007E4C14" w:rsidRPr="004E0C60" w:rsidRDefault="007E4C14" w:rsidP="007E4C14">
            <w:pPr>
              <w:rPr>
                <w:sz w:val="18"/>
                <w:szCs w:val="18"/>
                <w:lang w:val="en-IE" w:eastAsia="en-GB"/>
              </w:rPr>
            </w:pPr>
          </w:p>
          <w:p w14:paraId="5F2F0C8C" w14:textId="77777777" w:rsidR="007E4C14" w:rsidRPr="004E0C60" w:rsidRDefault="007E4C14" w:rsidP="007E4C14">
            <w:pPr>
              <w:rPr>
                <w:sz w:val="18"/>
                <w:szCs w:val="18"/>
                <w:lang w:val="en-IE" w:eastAsia="en-GB"/>
              </w:rPr>
            </w:pPr>
            <w:r w:rsidRPr="004E0C60">
              <w:rPr>
                <w:sz w:val="18"/>
                <w:szCs w:val="18"/>
                <w:lang w:val="en-IE" w:eastAsia="en-GB"/>
              </w:rPr>
              <w:t>BALIMB</w:t>
            </w:r>
          </w:p>
          <w:p w14:paraId="6B1D0D83" w14:textId="77777777" w:rsidR="007E4C14" w:rsidRPr="004E0C60" w:rsidRDefault="007E4C14" w:rsidP="007E4C14">
            <w:pPr>
              <w:rPr>
                <w:sz w:val="18"/>
                <w:szCs w:val="18"/>
                <w:lang w:val="en-IE" w:eastAsia="en-GB"/>
              </w:rPr>
            </w:pPr>
            <w:r w:rsidRPr="004E0C60">
              <w:rPr>
                <w:sz w:val="18"/>
                <w:szCs w:val="18"/>
                <w:lang w:val="en-IE" w:eastAsia="en-GB"/>
              </w:rPr>
              <w:t>BMCRM</w:t>
            </w:r>
          </w:p>
          <w:p w14:paraId="0A1AF48A" w14:textId="77777777" w:rsidR="007E4C14" w:rsidRPr="004E0C60" w:rsidRDefault="007E4C14" w:rsidP="007E4C14">
            <w:pPr>
              <w:rPr>
                <w:sz w:val="18"/>
                <w:szCs w:val="18"/>
                <w:lang w:val="en-IE" w:eastAsia="en-GB"/>
              </w:rPr>
            </w:pPr>
            <w:r w:rsidRPr="004E0C60">
              <w:rPr>
                <w:sz w:val="18"/>
                <w:szCs w:val="18"/>
                <w:lang w:val="en-IE" w:eastAsia="en-GB"/>
              </w:rPr>
              <w:t>CRM</w:t>
            </w:r>
          </w:p>
          <w:p w14:paraId="4AECAF5F" w14:textId="77777777" w:rsidR="007E4C14" w:rsidRPr="004E0C60" w:rsidRDefault="007E4C14" w:rsidP="007E4C14">
            <w:pPr>
              <w:rPr>
                <w:sz w:val="18"/>
                <w:szCs w:val="18"/>
                <w:lang w:val="en-IE" w:eastAsia="en-GB"/>
              </w:rPr>
            </w:pPr>
            <w:r w:rsidRPr="004E0C60">
              <w:rPr>
                <w:sz w:val="18"/>
                <w:szCs w:val="18"/>
                <w:lang w:val="en-IE" w:eastAsia="en-GB"/>
              </w:rPr>
              <w:t>MO</w:t>
            </w:r>
          </w:p>
          <w:p w14:paraId="564B8ADA" w14:textId="00896399" w:rsidR="006D4B05" w:rsidRPr="004E0C60" w:rsidRDefault="006D4B05" w:rsidP="007E4C14">
            <w:pPr>
              <w:rPr>
                <w:sz w:val="18"/>
                <w:szCs w:val="18"/>
                <w:lang w:val="en-IE" w:eastAsia="en-GB"/>
              </w:rPr>
            </w:pPr>
            <w:r w:rsidRPr="004E0C60">
              <w:rPr>
                <w:sz w:val="18"/>
                <w:szCs w:val="18"/>
                <w:lang w:val="en-IE" w:eastAsia="en-GB"/>
              </w:rPr>
              <w:t>FMOC</w:t>
            </w:r>
          </w:p>
          <w:p w14:paraId="1B1E14CB" w14:textId="77777777" w:rsidR="007E4C14" w:rsidRPr="004E0C60" w:rsidRDefault="007E4C14" w:rsidP="007E4C14">
            <w:pPr>
              <w:rPr>
                <w:sz w:val="18"/>
                <w:szCs w:val="18"/>
                <w:lang w:val="en-IE" w:eastAsia="en-GB"/>
              </w:rPr>
            </w:pPr>
            <w:r w:rsidRPr="004E0C60">
              <w:rPr>
                <w:sz w:val="18"/>
                <w:szCs w:val="18"/>
                <w:lang w:val="en-IE" w:eastAsia="en-GB"/>
              </w:rPr>
              <w:t>ALL</w:t>
            </w:r>
          </w:p>
          <w:p w14:paraId="7D365DEC" w14:textId="70B33F84" w:rsidR="00836E08" w:rsidRPr="004E0C60" w:rsidRDefault="00836E08" w:rsidP="007E4C14">
            <w:pPr>
              <w:rPr>
                <w:sz w:val="18"/>
                <w:szCs w:val="18"/>
                <w:lang w:val="en-IE" w:eastAsia="en-GB"/>
              </w:rPr>
            </w:pPr>
          </w:p>
        </w:tc>
      </w:tr>
      <w:tr w:rsidR="00836E08" w:rsidRPr="004E0C60" w14:paraId="078B4641" w14:textId="77777777" w:rsidTr="00BA77A5">
        <w:trPr>
          <w:cantSplit/>
          <w:jc w:val="center"/>
        </w:trPr>
        <w:tc>
          <w:tcPr>
            <w:tcW w:w="1198" w:type="pct"/>
          </w:tcPr>
          <w:p w14:paraId="7FA92E57" w14:textId="5C7EF371" w:rsidR="00836E08" w:rsidRPr="004E0C60" w:rsidRDefault="007E4C14" w:rsidP="00BA77A5">
            <w:pPr>
              <w:rPr>
                <w:sz w:val="18"/>
                <w:szCs w:val="18"/>
              </w:rPr>
            </w:pPr>
            <w:r w:rsidRPr="004E0C60">
              <w:rPr>
                <w:sz w:val="18"/>
                <w:szCs w:val="18"/>
              </w:rPr>
              <w:t>RunType</w:t>
            </w:r>
          </w:p>
        </w:tc>
        <w:tc>
          <w:tcPr>
            <w:tcW w:w="851" w:type="pct"/>
          </w:tcPr>
          <w:p w14:paraId="1863C5BB" w14:textId="36866289" w:rsidR="00836E08" w:rsidRPr="004E0C60" w:rsidRDefault="007E4C14" w:rsidP="00BA77A5">
            <w:pPr>
              <w:rPr>
                <w:sz w:val="18"/>
                <w:szCs w:val="18"/>
              </w:rPr>
            </w:pPr>
            <w:r w:rsidRPr="004E0C60">
              <w:rPr>
                <w:sz w:val="18"/>
                <w:szCs w:val="18"/>
              </w:rPr>
              <w:t>Mandatory</w:t>
            </w:r>
          </w:p>
        </w:tc>
        <w:tc>
          <w:tcPr>
            <w:tcW w:w="2951" w:type="pct"/>
          </w:tcPr>
          <w:p w14:paraId="17286528" w14:textId="408C7185" w:rsidR="00917EE8" w:rsidRPr="004E0C60" w:rsidRDefault="007E4C14" w:rsidP="00BA77A5">
            <w:pPr>
              <w:rPr>
                <w:sz w:val="18"/>
                <w:szCs w:val="18"/>
              </w:rPr>
            </w:pPr>
            <w:r w:rsidRPr="004E0C60">
              <w:rPr>
                <w:sz w:val="18"/>
                <w:szCs w:val="18"/>
              </w:rPr>
              <w:t>Valid RunType:</w:t>
            </w:r>
          </w:p>
          <w:p w14:paraId="69D179D4" w14:textId="77777777" w:rsidR="007E4C14" w:rsidRPr="004E0C60" w:rsidRDefault="007E4C14" w:rsidP="00BA77A5">
            <w:pPr>
              <w:rPr>
                <w:sz w:val="18"/>
                <w:szCs w:val="18"/>
              </w:rPr>
            </w:pPr>
            <w:r w:rsidRPr="004E0C60">
              <w:rPr>
                <w:sz w:val="18"/>
                <w:szCs w:val="18"/>
              </w:rPr>
              <w:t>INDICATIVE</w:t>
            </w:r>
          </w:p>
          <w:p w14:paraId="00B747DD" w14:textId="77777777" w:rsidR="007E4C14" w:rsidRPr="004E0C60" w:rsidRDefault="007E4C14" w:rsidP="00BA77A5">
            <w:pPr>
              <w:rPr>
                <w:sz w:val="18"/>
                <w:szCs w:val="18"/>
              </w:rPr>
            </w:pPr>
            <w:r w:rsidRPr="004E0C60">
              <w:rPr>
                <w:sz w:val="18"/>
                <w:szCs w:val="18"/>
              </w:rPr>
              <w:t>INITIAL</w:t>
            </w:r>
          </w:p>
          <w:p w14:paraId="20C50DAC" w14:textId="77777777" w:rsidR="007E4C14" w:rsidRPr="004E0C60" w:rsidRDefault="007E4C14" w:rsidP="00BA77A5">
            <w:pPr>
              <w:rPr>
                <w:sz w:val="18"/>
                <w:szCs w:val="18"/>
              </w:rPr>
            </w:pPr>
            <w:r w:rsidRPr="004E0C60">
              <w:rPr>
                <w:sz w:val="18"/>
                <w:szCs w:val="18"/>
              </w:rPr>
              <w:t>M4</w:t>
            </w:r>
          </w:p>
          <w:p w14:paraId="2D79B02F" w14:textId="77777777" w:rsidR="007E4C14" w:rsidRPr="004E0C60" w:rsidRDefault="007E4C14" w:rsidP="00BA77A5">
            <w:pPr>
              <w:rPr>
                <w:sz w:val="18"/>
                <w:szCs w:val="18"/>
              </w:rPr>
            </w:pPr>
            <w:r w:rsidRPr="004E0C60">
              <w:rPr>
                <w:sz w:val="18"/>
                <w:szCs w:val="18"/>
              </w:rPr>
              <w:t>M13</w:t>
            </w:r>
          </w:p>
          <w:p w14:paraId="7FDAB530" w14:textId="77777777" w:rsidR="007E4C14" w:rsidRPr="004E0C60" w:rsidRDefault="007E4C14" w:rsidP="00BA77A5">
            <w:pPr>
              <w:rPr>
                <w:sz w:val="18"/>
                <w:szCs w:val="18"/>
              </w:rPr>
            </w:pPr>
            <w:r w:rsidRPr="004E0C60">
              <w:rPr>
                <w:sz w:val="18"/>
                <w:szCs w:val="18"/>
              </w:rPr>
              <w:t>REPT</w:t>
            </w:r>
          </w:p>
          <w:p w14:paraId="0430533F" w14:textId="11A7D44A" w:rsidR="007E4C14" w:rsidRPr="004E0C60" w:rsidRDefault="007E4C14" w:rsidP="00BA77A5">
            <w:pPr>
              <w:rPr>
                <w:sz w:val="18"/>
                <w:szCs w:val="18"/>
              </w:rPr>
            </w:pPr>
            <w:r w:rsidRPr="004E0C60">
              <w:rPr>
                <w:sz w:val="18"/>
                <w:szCs w:val="18"/>
              </w:rPr>
              <w:t>ADHOC</w:t>
            </w:r>
          </w:p>
          <w:p w14:paraId="6AB04671" w14:textId="435C0CFF" w:rsidR="00836E08" w:rsidRPr="004E0C60" w:rsidRDefault="00836E08" w:rsidP="00BA77A5">
            <w:pPr>
              <w:rPr>
                <w:sz w:val="18"/>
                <w:szCs w:val="18"/>
              </w:rPr>
            </w:pPr>
          </w:p>
        </w:tc>
      </w:tr>
      <w:tr w:rsidR="00836E08" w:rsidRPr="004E0C60" w14:paraId="495E517B" w14:textId="77777777" w:rsidTr="00BA77A5">
        <w:trPr>
          <w:cantSplit/>
          <w:jc w:val="center"/>
        </w:trPr>
        <w:tc>
          <w:tcPr>
            <w:tcW w:w="1198" w:type="pct"/>
            <w:vMerge w:val="restart"/>
          </w:tcPr>
          <w:p w14:paraId="0512DFFE" w14:textId="4F11C7F9" w:rsidR="00836E08" w:rsidRPr="004E0C60" w:rsidRDefault="007E4C14" w:rsidP="00BA77A5">
            <w:pPr>
              <w:rPr>
                <w:sz w:val="18"/>
                <w:szCs w:val="18"/>
              </w:rPr>
            </w:pPr>
            <w:r w:rsidRPr="004E0C60">
              <w:rPr>
                <w:sz w:val="18"/>
                <w:szCs w:val="18"/>
              </w:rPr>
              <w:t>StartDate</w:t>
            </w:r>
          </w:p>
        </w:tc>
        <w:tc>
          <w:tcPr>
            <w:tcW w:w="851" w:type="pct"/>
            <w:vMerge w:val="restart"/>
          </w:tcPr>
          <w:p w14:paraId="4027C57A" w14:textId="4D081DFA" w:rsidR="00836E08" w:rsidRPr="004E0C60" w:rsidRDefault="007E4C14" w:rsidP="00BA77A5">
            <w:pPr>
              <w:rPr>
                <w:sz w:val="18"/>
                <w:szCs w:val="18"/>
              </w:rPr>
            </w:pPr>
            <w:r w:rsidRPr="004E0C60">
              <w:rPr>
                <w:sz w:val="18"/>
                <w:szCs w:val="18"/>
              </w:rPr>
              <w:t>Mandatory</w:t>
            </w:r>
          </w:p>
        </w:tc>
        <w:tc>
          <w:tcPr>
            <w:tcW w:w="2951" w:type="pct"/>
          </w:tcPr>
          <w:p w14:paraId="50CFA79F" w14:textId="77777777" w:rsidR="00836E08" w:rsidRPr="004E0C60" w:rsidRDefault="00836E08" w:rsidP="00BA77A5">
            <w:pPr>
              <w:rPr>
                <w:sz w:val="18"/>
                <w:szCs w:val="18"/>
              </w:rPr>
            </w:pPr>
            <w:r w:rsidRPr="004E0C60">
              <w:rPr>
                <w:sz w:val="18"/>
                <w:szCs w:val="18"/>
              </w:rPr>
              <w:t>YYYY-MM-DD</w:t>
            </w:r>
          </w:p>
        </w:tc>
      </w:tr>
      <w:tr w:rsidR="00836E08" w:rsidRPr="004E0C60" w14:paraId="5690AE5E" w14:textId="77777777" w:rsidTr="00BA77A5">
        <w:trPr>
          <w:cantSplit/>
          <w:jc w:val="center"/>
        </w:trPr>
        <w:tc>
          <w:tcPr>
            <w:tcW w:w="1198" w:type="pct"/>
            <w:vMerge/>
          </w:tcPr>
          <w:p w14:paraId="4268C9E7" w14:textId="77777777" w:rsidR="00836E08" w:rsidRPr="004E0C60" w:rsidRDefault="00836E08" w:rsidP="00BA77A5">
            <w:pPr>
              <w:rPr>
                <w:sz w:val="18"/>
                <w:szCs w:val="18"/>
                <w:highlight w:val="yellow"/>
              </w:rPr>
            </w:pPr>
          </w:p>
        </w:tc>
        <w:tc>
          <w:tcPr>
            <w:tcW w:w="851" w:type="pct"/>
            <w:vMerge/>
          </w:tcPr>
          <w:p w14:paraId="4916842D" w14:textId="77777777" w:rsidR="00836E08" w:rsidRPr="004E0C60" w:rsidRDefault="00836E08" w:rsidP="00BA77A5">
            <w:pPr>
              <w:rPr>
                <w:sz w:val="18"/>
                <w:szCs w:val="18"/>
              </w:rPr>
            </w:pPr>
          </w:p>
        </w:tc>
        <w:tc>
          <w:tcPr>
            <w:tcW w:w="2951" w:type="pct"/>
          </w:tcPr>
          <w:p w14:paraId="7FD98357" w14:textId="57D5FBCA" w:rsidR="00836E08" w:rsidRPr="004E0C60" w:rsidRDefault="00836E08" w:rsidP="007E4C14">
            <w:pPr>
              <w:keepNext/>
              <w:rPr>
                <w:sz w:val="18"/>
                <w:szCs w:val="18"/>
              </w:rPr>
            </w:pPr>
            <w:r w:rsidRPr="004E0C60">
              <w:rPr>
                <w:sz w:val="18"/>
                <w:szCs w:val="18"/>
              </w:rPr>
              <w:t xml:space="preserve">For Daily reports, the entire date is used. For monthly and yearly reports, the month and year are extracted from the trade date. </w:t>
            </w:r>
          </w:p>
        </w:tc>
      </w:tr>
      <w:tr w:rsidR="007E4C14" w:rsidRPr="004E0C60" w14:paraId="3EAC13E8" w14:textId="77777777" w:rsidTr="00BA77A5">
        <w:trPr>
          <w:cantSplit/>
          <w:jc w:val="center"/>
        </w:trPr>
        <w:tc>
          <w:tcPr>
            <w:tcW w:w="1198" w:type="pct"/>
          </w:tcPr>
          <w:p w14:paraId="26942A59" w14:textId="05DEF8AD" w:rsidR="007E4C14" w:rsidRPr="004E0C60" w:rsidRDefault="007E4C14" w:rsidP="00BA77A5">
            <w:pPr>
              <w:rPr>
                <w:sz w:val="18"/>
                <w:szCs w:val="18"/>
                <w:highlight w:val="yellow"/>
              </w:rPr>
            </w:pPr>
            <w:r w:rsidRPr="004E0C60">
              <w:rPr>
                <w:sz w:val="18"/>
                <w:szCs w:val="18"/>
              </w:rPr>
              <w:t>EndDate</w:t>
            </w:r>
          </w:p>
        </w:tc>
        <w:tc>
          <w:tcPr>
            <w:tcW w:w="851" w:type="pct"/>
          </w:tcPr>
          <w:p w14:paraId="1D2957CC" w14:textId="55F6B853" w:rsidR="007E4C14" w:rsidRPr="004E0C60" w:rsidRDefault="007E4C14" w:rsidP="00BA77A5">
            <w:pPr>
              <w:rPr>
                <w:sz w:val="18"/>
                <w:szCs w:val="18"/>
              </w:rPr>
            </w:pPr>
            <w:r w:rsidRPr="004E0C60">
              <w:rPr>
                <w:sz w:val="18"/>
                <w:szCs w:val="18"/>
              </w:rPr>
              <w:t>Optional</w:t>
            </w:r>
          </w:p>
        </w:tc>
        <w:tc>
          <w:tcPr>
            <w:tcW w:w="2951" w:type="pct"/>
          </w:tcPr>
          <w:p w14:paraId="561A012E" w14:textId="0ECD0F55" w:rsidR="007E4C14" w:rsidRPr="004E0C60" w:rsidRDefault="007E4C14" w:rsidP="007E4C14">
            <w:pPr>
              <w:keepNext/>
              <w:rPr>
                <w:sz w:val="18"/>
                <w:szCs w:val="18"/>
              </w:rPr>
            </w:pPr>
            <w:r w:rsidRPr="004E0C60">
              <w:rPr>
                <w:sz w:val="18"/>
                <w:szCs w:val="18"/>
              </w:rPr>
              <w:t>YYYY-MM-DD</w:t>
            </w:r>
          </w:p>
        </w:tc>
      </w:tr>
    </w:tbl>
    <w:p w14:paraId="077E3F78" w14:textId="0E42501A" w:rsidR="00836E08" w:rsidRPr="004E0C60" w:rsidRDefault="00836E08" w:rsidP="00836E08">
      <w:pPr>
        <w:pStyle w:val="Caption"/>
      </w:pPr>
      <w:bookmarkStart w:id="1583" w:name="_Toc93344845"/>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50</w:t>
      </w:r>
      <w:r w:rsidR="004C16AD" w:rsidRPr="004E0C60">
        <w:fldChar w:fldCharType="end"/>
      </w:r>
      <w:r w:rsidRPr="004E0C60">
        <w:t>: Report List Parameters</w:t>
      </w:r>
      <w:r w:rsidR="00967AA1" w:rsidRPr="004E0C60">
        <w:t>, CSB Reports</w:t>
      </w:r>
      <w:bookmarkEnd w:id="1583"/>
    </w:p>
    <w:p w14:paraId="1155809D" w14:textId="77777777" w:rsidR="00836E08" w:rsidRPr="004E0C60" w:rsidRDefault="00836E08" w:rsidP="00836E08"/>
    <w:p w14:paraId="1833CC59" w14:textId="77777777" w:rsidR="00836E08" w:rsidRPr="004E0C60" w:rsidRDefault="00836E08" w:rsidP="00836E08">
      <w:pPr>
        <w:rPr>
          <w:caps/>
          <w:color w:val="243F60"/>
          <w:spacing w:val="15"/>
        </w:rPr>
      </w:pPr>
    </w:p>
    <w:p w14:paraId="1633267C" w14:textId="0E488C0C" w:rsidR="00836E08" w:rsidRPr="004E0C60" w:rsidRDefault="00836E08" w:rsidP="00836E08">
      <w:pPr>
        <w:pStyle w:val="Heading4"/>
      </w:pPr>
      <w:r w:rsidRPr="004E0C60">
        <w:t>Validations for Report Specific Parameters –CSB Reports</w:t>
      </w:r>
    </w:p>
    <w:p w14:paraId="435826B5" w14:textId="77777777" w:rsidR="00836E08" w:rsidRPr="004E0C60" w:rsidRDefault="00836E08" w:rsidP="00836E08"/>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4"/>
        <w:gridCol w:w="1643"/>
        <w:gridCol w:w="5698"/>
      </w:tblGrid>
      <w:tr w:rsidR="00836E08" w:rsidRPr="004E0C60" w14:paraId="47C453CD" w14:textId="77777777" w:rsidTr="00BA77A5">
        <w:trPr>
          <w:cantSplit/>
          <w:tblHeader/>
          <w:jc w:val="center"/>
        </w:trPr>
        <w:tc>
          <w:tcPr>
            <w:tcW w:w="1198" w:type="pct"/>
            <w:shd w:val="clear" w:color="auto" w:fill="C4BC96" w:themeFill="background2" w:themeFillShade="BF"/>
          </w:tcPr>
          <w:p w14:paraId="27D1C86B" w14:textId="77777777" w:rsidR="00836E08" w:rsidRPr="004E0C60" w:rsidRDefault="00836E08" w:rsidP="00BA77A5">
            <w:pPr>
              <w:jc w:val="center"/>
              <w:rPr>
                <w:b/>
                <w:sz w:val="18"/>
                <w:szCs w:val="18"/>
              </w:rPr>
            </w:pPr>
            <w:r w:rsidRPr="004E0C60">
              <w:rPr>
                <w:b/>
                <w:sz w:val="18"/>
                <w:szCs w:val="18"/>
              </w:rPr>
              <w:t>Name</w:t>
            </w:r>
          </w:p>
        </w:tc>
        <w:tc>
          <w:tcPr>
            <w:tcW w:w="851" w:type="pct"/>
            <w:shd w:val="clear" w:color="auto" w:fill="C4BC96" w:themeFill="background2" w:themeFillShade="BF"/>
          </w:tcPr>
          <w:p w14:paraId="36028278" w14:textId="77777777" w:rsidR="00836E08" w:rsidRPr="004E0C60" w:rsidRDefault="00836E08" w:rsidP="00BA77A5">
            <w:pPr>
              <w:jc w:val="center"/>
              <w:rPr>
                <w:b/>
                <w:sz w:val="18"/>
                <w:szCs w:val="18"/>
              </w:rPr>
            </w:pPr>
            <w:r w:rsidRPr="004E0C60">
              <w:rPr>
                <w:b/>
                <w:sz w:val="18"/>
                <w:szCs w:val="18"/>
              </w:rPr>
              <w:t>Mandatory / Optional</w:t>
            </w:r>
          </w:p>
        </w:tc>
        <w:tc>
          <w:tcPr>
            <w:tcW w:w="2951" w:type="pct"/>
            <w:shd w:val="clear" w:color="auto" w:fill="C4BC96" w:themeFill="background2" w:themeFillShade="BF"/>
          </w:tcPr>
          <w:p w14:paraId="19540804" w14:textId="77777777" w:rsidR="00836E08" w:rsidRPr="004E0C60" w:rsidRDefault="00836E08" w:rsidP="00BA77A5">
            <w:pPr>
              <w:jc w:val="center"/>
              <w:rPr>
                <w:b/>
                <w:sz w:val="18"/>
                <w:szCs w:val="18"/>
              </w:rPr>
            </w:pPr>
            <w:r w:rsidRPr="004E0C60">
              <w:rPr>
                <w:b/>
                <w:sz w:val="18"/>
                <w:szCs w:val="18"/>
              </w:rPr>
              <w:t>Validation</w:t>
            </w:r>
          </w:p>
        </w:tc>
      </w:tr>
      <w:tr w:rsidR="007E4C14" w:rsidRPr="004E0C60" w14:paraId="56288CA1" w14:textId="77777777" w:rsidTr="007E4C14">
        <w:trPr>
          <w:cantSplit/>
          <w:jc w:val="center"/>
        </w:trPr>
        <w:tc>
          <w:tcPr>
            <w:tcW w:w="1198" w:type="pct"/>
          </w:tcPr>
          <w:p w14:paraId="62AC10CC" w14:textId="77777777" w:rsidR="007E4C14" w:rsidRPr="004E0C60" w:rsidRDefault="007E4C14" w:rsidP="007E4C14">
            <w:pPr>
              <w:rPr>
                <w:sz w:val="18"/>
                <w:szCs w:val="18"/>
              </w:rPr>
            </w:pPr>
            <w:r w:rsidRPr="004E0C60">
              <w:rPr>
                <w:sz w:val="18"/>
                <w:szCs w:val="18"/>
              </w:rPr>
              <w:t>ReportType</w:t>
            </w:r>
          </w:p>
        </w:tc>
        <w:tc>
          <w:tcPr>
            <w:tcW w:w="851" w:type="pct"/>
          </w:tcPr>
          <w:p w14:paraId="7E0D4084" w14:textId="77777777" w:rsidR="007E4C14" w:rsidRPr="004E0C60" w:rsidRDefault="007E4C14" w:rsidP="007E4C14">
            <w:pPr>
              <w:rPr>
                <w:sz w:val="18"/>
                <w:szCs w:val="18"/>
              </w:rPr>
            </w:pPr>
            <w:r w:rsidRPr="004E0C60">
              <w:rPr>
                <w:sz w:val="18"/>
                <w:szCs w:val="18"/>
              </w:rPr>
              <w:t>Mandatory</w:t>
            </w:r>
          </w:p>
        </w:tc>
        <w:tc>
          <w:tcPr>
            <w:tcW w:w="2951" w:type="pct"/>
          </w:tcPr>
          <w:p w14:paraId="5D71030F" w14:textId="77777777" w:rsidR="007E4C14" w:rsidRPr="004E0C60" w:rsidRDefault="007E4C14" w:rsidP="007E4C14">
            <w:pPr>
              <w:rPr>
                <w:sz w:val="18"/>
                <w:szCs w:val="18"/>
              </w:rPr>
            </w:pPr>
            <w:r w:rsidRPr="004E0C60">
              <w:rPr>
                <w:sz w:val="18"/>
                <w:szCs w:val="18"/>
              </w:rPr>
              <w:t>Valid ReportType:</w:t>
            </w:r>
          </w:p>
          <w:p w14:paraId="538F4112" w14:textId="77777777" w:rsidR="007E4C14" w:rsidRPr="004E0C60" w:rsidRDefault="007E4C14" w:rsidP="007E4C14">
            <w:pPr>
              <w:rPr>
                <w:sz w:val="18"/>
                <w:szCs w:val="18"/>
              </w:rPr>
            </w:pPr>
          </w:p>
          <w:p w14:paraId="189EEBF3" w14:textId="77777777" w:rsidR="00E2661C" w:rsidRPr="004E0C60" w:rsidRDefault="007E4C14" w:rsidP="007E4C14">
            <w:pPr>
              <w:rPr>
                <w:sz w:val="18"/>
                <w:szCs w:val="18"/>
              </w:rPr>
            </w:pPr>
            <w:r w:rsidRPr="004E0C60">
              <w:rPr>
                <w:sz w:val="18"/>
                <w:szCs w:val="18"/>
              </w:rPr>
              <w:t>STTL_STATEMENT</w:t>
            </w:r>
          </w:p>
          <w:p w14:paraId="476EBD6D" w14:textId="77777777" w:rsidR="00E2661C" w:rsidRPr="004E0C60" w:rsidRDefault="007E4C14" w:rsidP="007E4C14">
            <w:pPr>
              <w:rPr>
                <w:sz w:val="18"/>
                <w:szCs w:val="18"/>
              </w:rPr>
            </w:pPr>
            <w:r w:rsidRPr="004E0C60">
              <w:rPr>
                <w:sz w:val="18"/>
                <w:szCs w:val="18"/>
              </w:rPr>
              <w:t>STTL_REPORT</w:t>
            </w:r>
          </w:p>
          <w:p w14:paraId="24FEE8EC" w14:textId="77777777" w:rsidR="00E2661C" w:rsidRPr="004E0C60" w:rsidRDefault="007E4C14" w:rsidP="007E4C14">
            <w:pPr>
              <w:rPr>
                <w:sz w:val="18"/>
                <w:szCs w:val="18"/>
              </w:rPr>
            </w:pPr>
            <w:r w:rsidRPr="004E0C60">
              <w:rPr>
                <w:sz w:val="18"/>
                <w:szCs w:val="18"/>
              </w:rPr>
              <w:t>STTL_DOCUMENT</w:t>
            </w:r>
          </w:p>
          <w:p w14:paraId="7457B475" w14:textId="77777777" w:rsidR="00E2661C" w:rsidRPr="004E0C60" w:rsidRDefault="007E4C14" w:rsidP="007E4C14">
            <w:pPr>
              <w:rPr>
                <w:sz w:val="18"/>
                <w:szCs w:val="18"/>
              </w:rPr>
            </w:pPr>
            <w:r w:rsidRPr="004E0C60">
              <w:rPr>
                <w:sz w:val="18"/>
                <w:szCs w:val="18"/>
              </w:rPr>
              <w:t>STTL_CALENDAR</w:t>
            </w:r>
          </w:p>
          <w:p w14:paraId="612CF923" w14:textId="77777777" w:rsidR="00E2661C" w:rsidRPr="004E0C60" w:rsidRDefault="007E4C14" w:rsidP="007E4C14">
            <w:pPr>
              <w:rPr>
                <w:sz w:val="18"/>
                <w:szCs w:val="18"/>
              </w:rPr>
            </w:pPr>
            <w:r w:rsidRPr="004E0C60">
              <w:rPr>
                <w:sz w:val="18"/>
                <w:szCs w:val="18"/>
              </w:rPr>
              <w:t>ARA</w:t>
            </w:r>
          </w:p>
          <w:p w14:paraId="6C3A7AC6" w14:textId="77777777" w:rsidR="00E2661C" w:rsidRPr="004E0C60" w:rsidRDefault="007E4C14" w:rsidP="007E4C14">
            <w:pPr>
              <w:rPr>
                <w:sz w:val="18"/>
                <w:szCs w:val="18"/>
              </w:rPr>
            </w:pPr>
            <w:r w:rsidRPr="004E0C60">
              <w:rPr>
                <w:sz w:val="18"/>
                <w:szCs w:val="18"/>
              </w:rPr>
              <w:t>COLLATERAL</w:t>
            </w:r>
          </w:p>
          <w:p w14:paraId="7A895682" w14:textId="77777777" w:rsidR="00E2661C" w:rsidRPr="004E0C60" w:rsidRDefault="007E4C14" w:rsidP="007E4C14">
            <w:pPr>
              <w:rPr>
                <w:sz w:val="18"/>
                <w:szCs w:val="18"/>
              </w:rPr>
            </w:pPr>
            <w:r w:rsidRPr="004E0C60">
              <w:rPr>
                <w:sz w:val="18"/>
                <w:szCs w:val="18"/>
              </w:rPr>
              <w:t>BALIMB_FINANCIAL</w:t>
            </w:r>
          </w:p>
          <w:p w14:paraId="0A483C43" w14:textId="77777777" w:rsidR="00E2661C" w:rsidRPr="004E0C60" w:rsidRDefault="007E4C14" w:rsidP="007E4C14">
            <w:pPr>
              <w:rPr>
                <w:sz w:val="18"/>
                <w:szCs w:val="18"/>
              </w:rPr>
            </w:pPr>
            <w:r w:rsidRPr="004E0C60">
              <w:rPr>
                <w:sz w:val="18"/>
                <w:szCs w:val="18"/>
              </w:rPr>
              <w:t>BALIMB_INFO</w:t>
            </w:r>
          </w:p>
          <w:p w14:paraId="0073FD95" w14:textId="77777777" w:rsidR="00E2661C" w:rsidRPr="004E0C60" w:rsidRDefault="007E4C14" w:rsidP="007E4C14">
            <w:pPr>
              <w:rPr>
                <w:sz w:val="18"/>
                <w:szCs w:val="18"/>
              </w:rPr>
            </w:pPr>
            <w:r w:rsidRPr="004E0C60">
              <w:rPr>
                <w:sz w:val="18"/>
                <w:szCs w:val="18"/>
              </w:rPr>
              <w:t>CRM_FINANCIAL</w:t>
            </w:r>
          </w:p>
          <w:p w14:paraId="6A592531" w14:textId="77777777" w:rsidR="00E2661C" w:rsidRPr="004E0C60" w:rsidRDefault="007E4C14" w:rsidP="007E4C14">
            <w:pPr>
              <w:rPr>
                <w:sz w:val="18"/>
                <w:szCs w:val="18"/>
              </w:rPr>
            </w:pPr>
            <w:r w:rsidRPr="004E0C60">
              <w:rPr>
                <w:sz w:val="18"/>
                <w:szCs w:val="18"/>
              </w:rPr>
              <w:t>CRM_INFO</w:t>
            </w:r>
          </w:p>
          <w:p w14:paraId="5CEAB56B" w14:textId="77777777" w:rsidR="00E2661C" w:rsidRPr="004E0C60" w:rsidRDefault="007E4C14" w:rsidP="007E4C14">
            <w:pPr>
              <w:rPr>
                <w:sz w:val="18"/>
                <w:szCs w:val="18"/>
              </w:rPr>
            </w:pPr>
            <w:r w:rsidRPr="004E0C60">
              <w:rPr>
                <w:sz w:val="18"/>
                <w:szCs w:val="18"/>
              </w:rPr>
              <w:t>MTR_GEN_INFO</w:t>
            </w:r>
          </w:p>
          <w:p w14:paraId="09DE17F5" w14:textId="77777777" w:rsidR="00E2661C" w:rsidRPr="004E0C60" w:rsidRDefault="007E4C14" w:rsidP="007E4C14">
            <w:pPr>
              <w:rPr>
                <w:sz w:val="18"/>
                <w:szCs w:val="18"/>
              </w:rPr>
            </w:pPr>
            <w:r w:rsidRPr="004E0C60">
              <w:rPr>
                <w:sz w:val="18"/>
                <w:szCs w:val="18"/>
              </w:rPr>
              <w:t>OVER_UNDER_GEN_PARAMS</w:t>
            </w:r>
          </w:p>
          <w:p w14:paraId="39C03B96" w14:textId="2849D66A" w:rsidR="007E4C14" w:rsidRPr="004E0C60" w:rsidRDefault="007E4C14" w:rsidP="007E4C14">
            <w:pPr>
              <w:rPr>
                <w:sz w:val="18"/>
                <w:szCs w:val="18"/>
              </w:rPr>
            </w:pPr>
            <w:r w:rsidRPr="004E0C60">
              <w:rPr>
                <w:sz w:val="18"/>
                <w:szCs w:val="18"/>
              </w:rPr>
              <w:t>CRM_MARKET_PAYMENTS</w:t>
            </w:r>
          </w:p>
          <w:p w14:paraId="33B37421" w14:textId="77777777" w:rsidR="00E2661C" w:rsidRPr="004E0C60" w:rsidRDefault="007E4C14" w:rsidP="007E4C14">
            <w:pPr>
              <w:rPr>
                <w:sz w:val="18"/>
                <w:szCs w:val="18"/>
              </w:rPr>
            </w:pPr>
            <w:r w:rsidRPr="004E0C60">
              <w:rPr>
                <w:sz w:val="18"/>
                <w:szCs w:val="18"/>
              </w:rPr>
              <w:t>CRM_UNIT_PAYMENTS</w:t>
            </w:r>
          </w:p>
          <w:p w14:paraId="33A5FCD4" w14:textId="77777777" w:rsidR="00E2661C" w:rsidRPr="004E0C60" w:rsidRDefault="007E4C14" w:rsidP="007E4C14">
            <w:pPr>
              <w:rPr>
                <w:sz w:val="18"/>
                <w:szCs w:val="18"/>
              </w:rPr>
            </w:pPr>
            <w:r w:rsidRPr="004E0C60">
              <w:rPr>
                <w:sz w:val="18"/>
                <w:szCs w:val="18"/>
              </w:rPr>
              <w:t>MAKE_WHOLE_PAYMENTS</w:t>
            </w:r>
          </w:p>
          <w:p w14:paraId="358F2CBB" w14:textId="77777777" w:rsidR="00E2661C" w:rsidRPr="004E0C60" w:rsidRDefault="007E4C14" w:rsidP="007E4C14">
            <w:pPr>
              <w:rPr>
                <w:sz w:val="18"/>
                <w:szCs w:val="18"/>
              </w:rPr>
            </w:pPr>
            <w:r w:rsidRPr="004E0C60">
              <w:rPr>
                <w:sz w:val="18"/>
                <w:szCs w:val="18"/>
              </w:rPr>
              <w:t>CROSS_BORDER_MLY_CAP</w:t>
            </w:r>
          </w:p>
          <w:p w14:paraId="2045151F" w14:textId="77777777" w:rsidR="00E2661C" w:rsidRPr="004E0C60" w:rsidRDefault="007E4C14" w:rsidP="007E4C14">
            <w:pPr>
              <w:rPr>
                <w:sz w:val="18"/>
                <w:szCs w:val="18"/>
              </w:rPr>
            </w:pPr>
            <w:r w:rsidRPr="004E0C60">
              <w:rPr>
                <w:sz w:val="18"/>
                <w:szCs w:val="18"/>
              </w:rPr>
              <w:t>CROSS_BORDER_WKLY_CAP</w:t>
            </w:r>
          </w:p>
          <w:p w14:paraId="0969499D" w14:textId="77777777" w:rsidR="00E2661C" w:rsidRPr="004E0C60" w:rsidRDefault="007E4C14" w:rsidP="007E4C14">
            <w:pPr>
              <w:rPr>
                <w:sz w:val="18"/>
                <w:szCs w:val="18"/>
              </w:rPr>
            </w:pPr>
            <w:r w:rsidRPr="004E0C60">
              <w:rPr>
                <w:sz w:val="18"/>
                <w:szCs w:val="18"/>
              </w:rPr>
              <w:t>BALANCE_INCOME</w:t>
            </w:r>
          </w:p>
          <w:p w14:paraId="1EBAC07C" w14:textId="2739CCED" w:rsidR="007E4C14" w:rsidRPr="004E0C60" w:rsidRDefault="007E4C14" w:rsidP="007E4C14">
            <w:pPr>
              <w:rPr>
                <w:sz w:val="18"/>
                <w:szCs w:val="18"/>
              </w:rPr>
            </w:pPr>
            <w:r w:rsidRPr="004E0C60">
              <w:rPr>
                <w:sz w:val="18"/>
                <w:szCs w:val="18"/>
              </w:rPr>
              <w:t>MTR_VOL_JURIS</w:t>
            </w:r>
          </w:p>
          <w:p w14:paraId="7D772A76" w14:textId="77777777" w:rsidR="007E4C14" w:rsidRPr="004E0C60" w:rsidRDefault="007E4C14" w:rsidP="007E4C14">
            <w:pPr>
              <w:rPr>
                <w:sz w:val="18"/>
                <w:szCs w:val="18"/>
              </w:rPr>
            </w:pPr>
            <w:r w:rsidRPr="004E0C60">
              <w:rPr>
                <w:sz w:val="18"/>
                <w:szCs w:val="18"/>
              </w:rPr>
              <w:t>DLY_RESIDUAL_ERR_VOL</w:t>
            </w:r>
          </w:p>
          <w:p w14:paraId="5FA4F3C4" w14:textId="77777777" w:rsidR="007E4C14" w:rsidRPr="004E0C60" w:rsidRDefault="007E4C14" w:rsidP="007E4C14">
            <w:pPr>
              <w:rPr>
                <w:sz w:val="18"/>
                <w:szCs w:val="18"/>
              </w:rPr>
            </w:pPr>
          </w:p>
        </w:tc>
      </w:tr>
      <w:tr w:rsidR="007E4C14" w:rsidRPr="004E0C60" w14:paraId="22CB7785" w14:textId="77777777" w:rsidTr="007E4C14">
        <w:trPr>
          <w:cantSplit/>
          <w:jc w:val="center"/>
        </w:trPr>
        <w:tc>
          <w:tcPr>
            <w:tcW w:w="1198" w:type="pct"/>
          </w:tcPr>
          <w:p w14:paraId="321E96DE" w14:textId="7B7C43CB" w:rsidR="007E4C14" w:rsidRPr="004E0C60" w:rsidRDefault="007E4C14" w:rsidP="007E4C14">
            <w:pPr>
              <w:rPr>
                <w:sz w:val="18"/>
                <w:szCs w:val="18"/>
              </w:rPr>
            </w:pPr>
            <w:r w:rsidRPr="004E0C60">
              <w:rPr>
                <w:sz w:val="18"/>
                <w:szCs w:val="18"/>
              </w:rPr>
              <w:t>ReportID</w:t>
            </w:r>
          </w:p>
        </w:tc>
        <w:tc>
          <w:tcPr>
            <w:tcW w:w="851" w:type="pct"/>
          </w:tcPr>
          <w:p w14:paraId="5A8E9A17" w14:textId="37EEFD74" w:rsidR="007E4C14" w:rsidRPr="004E0C60" w:rsidRDefault="004019BE" w:rsidP="007E4C14">
            <w:pPr>
              <w:rPr>
                <w:sz w:val="18"/>
                <w:szCs w:val="18"/>
              </w:rPr>
            </w:pPr>
            <w:r w:rsidRPr="004E0C60">
              <w:rPr>
                <w:sz w:val="18"/>
                <w:szCs w:val="18"/>
              </w:rPr>
              <w:t>Mandatory</w:t>
            </w:r>
          </w:p>
        </w:tc>
        <w:tc>
          <w:tcPr>
            <w:tcW w:w="2951" w:type="pct"/>
          </w:tcPr>
          <w:p w14:paraId="2BBA3D39" w14:textId="5A4E3933" w:rsidR="007E4C14" w:rsidRPr="004E0C60" w:rsidRDefault="004019BE" w:rsidP="007E4C14">
            <w:pPr>
              <w:rPr>
                <w:sz w:val="18"/>
                <w:szCs w:val="18"/>
              </w:rPr>
            </w:pPr>
            <w:r w:rsidRPr="004E0C60">
              <w:rPr>
                <w:sz w:val="18"/>
                <w:szCs w:val="18"/>
              </w:rPr>
              <w:t>Must be Long</w:t>
            </w:r>
            <w:r w:rsidR="00E2661C" w:rsidRPr="004E0C60">
              <w:rPr>
                <w:sz w:val="18"/>
                <w:szCs w:val="18"/>
              </w:rPr>
              <w:t xml:space="preserve"> (retrieved from the csbReportList response file)</w:t>
            </w:r>
          </w:p>
        </w:tc>
      </w:tr>
      <w:tr w:rsidR="004019BE" w:rsidRPr="004E0C60" w14:paraId="5BADECE8" w14:textId="77777777" w:rsidTr="007E4C14">
        <w:trPr>
          <w:cantSplit/>
          <w:jc w:val="center"/>
        </w:trPr>
        <w:tc>
          <w:tcPr>
            <w:tcW w:w="1198" w:type="pct"/>
          </w:tcPr>
          <w:p w14:paraId="4F803830" w14:textId="32305894" w:rsidR="004019BE" w:rsidRPr="004E0C60" w:rsidRDefault="004019BE" w:rsidP="007E4C14">
            <w:pPr>
              <w:rPr>
                <w:sz w:val="18"/>
                <w:szCs w:val="18"/>
              </w:rPr>
            </w:pPr>
            <w:r w:rsidRPr="004E0C60">
              <w:rPr>
                <w:sz w:val="18"/>
                <w:szCs w:val="18"/>
              </w:rPr>
              <w:t>BatchID</w:t>
            </w:r>
          </w:p>
        </w:tc>
        <w:tc>
          <w:tcPr>
            <w:tcW w:w="851" w:type="pct"/>
          </w:tcPr>
          <w:p w14:paraId="04F86F6B" w14:textId="03C30335" w:rsidR="004019BE" w:rsidRPr="004E0C60" w:rsidRDefault="004019BE" w:rsidP="007E4C14">
            <w:pPr>
              <w:rPr>
                <w:sz w:val="18"/>
                <w:szCs w:val="18"/>
              </w:rPr>
            </w:pPr>
            <w:r w:rsidRPr="004E0C60">
              <w:rPr>
                <w:sz w:val="18"/>
                <w:szCs w:val="18"/>
              </w:rPr>
              <w:t>Mandatory</w:t>
            </w:r>
          </w:p>
        </w:tc>
        <w:tc>
          <w:tcPr>
            <w:tcW w:w="2951" w:type="pct"/>
          </w:tcPr>
          <w:p w14:paraId="49D71784" w14:textId="073508CA" w:rsidR="004019BE" w:rsidRPr="004E0C60" w:rsidRDefault="004019BE" w:rsidP="007E4C14">
            <w:pPr>
              <w:rPr>
                <w:sz w:val="18"/>
                <w:szCs w:val="18"/>
              </w:rPr>
            </w:pPr>
            <w:r w:rsidRPr="004E0C60">
              <w:rPr>
                <w:sz w:val="18"/>
                <w:szCs w:val="18"/>
              </w:rPr>
              <w:t>Must be Long</w:t>
            </w:r>
            <w:r w:rsidR="00E2661C" w:rsidRPr="004E0C60">
              <w:rPr>
                <w:sz w:val="18"/>
                <w:szCs w:val="18"/>
              </w:rPr>
              <w:t xml:space="preserve"> (retrieved from the csbReportList response file)</w:t>
            </w:r>
          </w:p>
        </w:tc>
      </w:tr>
      <w:tr w:rsidR="004019BE" w:rsidRPr="004E0C60" w14:paraId="0FE13DCD" w14:textId="77777777" w:rsidTr="007E4C14">
        <w:trPr>
          <w:cantSplit/>
          <w:jc w:val="center"/>
        </w:trPr>
        <w:tc>
          <w:tcPr>
            <w:tcW w:w="1198" w:type="pct"/>
          </w:tcPr>
          <w:p w14:paraId="2E699AD3" w14:textId="35F69FA1" w:rsidR="004019BE" w:rsidRPr="004E0C60" w:rsidRDefault="004019BE" w:rsidP="007E4C14">
            <w:pPr>
              <w:rPr>
                <w:sz w:val="18"/>
                <w:szCs w:val="18"/>
              </w:rPr>
            </w:pPr>
            <w:r w:rsidRPr="004E0C60">
              <w:rPr>
                <w:sz w:val="18"/>
                <w:szCs w:val="18"/>
              </w:rPr>
              <w:t>ReportIdentifier</w:t>
            </w:r>
          </w:p>
        </w:tc>
        <w:tc>
          <w:tcPr>
            <w:tcW w:w="851" w:type="pct"/>
          </w:tcPr>
          <w:p w14:paraId="246560E7" w14:textId="5156BAC7" w:rsidR="004019BE" w:rsidRPr="004E0C60" w:rsidRDefault="004019BE" w:rsidP="007E4C14">
            <w:pPr>
              <w:rPr>
                <w:sz w:val="18"/>
                <w:szCs w:val="18"/>
              </w:rPr>
            </w:pPr>
            <w:r w:rsidRPr="004E0C60">
              <w:rPr>
                <w:sz w:val="18"/>
                <w:szCs w:val="18"/>
              </w:rPr>
              <w:t>Mandatory</w:t>
            </w:r>
          </w:p>
        </w:tc>
        <w:tc>
          <w:tcPr>
            <w:tcW w:w="2951" w:type="pct"/>
          </w:tcPr>
          <w:p w14:paraId="604345FF" w14:textId="26B44F49" w:rsidR="004019BE" w:rsidRPr="004E0C60" w:rsidRDefault="004019BE" w:rsidP="007E4C14">
            <w:pPr>
              <w:rPr>
                <w:sz w:val="18"/>
                <w:szCs w:val="18"/>
              </w:rPr>
            </w:pPr>
            <w:r w:rsidRPr="004E0C60">
              <w:rPr>
                <w:sz w:val="18"/>
                <w:szCs w:val="18"/>
              </w:rPr>
              <w:t>Must be String</w:t>
            </w:r>
          </w:p>
        </w:tc>
      </w:tr>
      <w:tr w:rsidR="004019BE" w:rsidRPr="004E0C60" w14:paraId="76FE4A50" w14:textId="77777777" w:rsidTr="007E4C14">
        <w:trPr>
          <w:cantSplit/>
          <w:jc w:val="center"/>
        </w:trPr>
        <w:tc>
          <w:tcPr>
            <w:tcW w:w="1198" w:type="pct"/>
          </w:tcPr>
          <w:p w14:paraId="417511E1" w14:textId="650A5423" w:rsidR="004019BE" w:rsidRPr="004E0C60" w:rsidRDefault="004019BE" w:rsidP="004019BE">
            <w:pPr>
              <w:rPr>
                <w:sz w:val="18"/>
                <w:szCs w:val="18"/>
              </w:rPr>
            </w:pPr>
            <w:r w:rsidRPr="004E0C60">
              <w:rPr>
                <w:sz w:val="18"/>
                <w:szCs w:val="18"/>
              </w:rPr>
              <w:t>MarketName</w:t>
            </w:r>
          </w:p>
        </w:tc>
        <w:tc>
          <w:tcPr>
            <w:tcW w:w="851" w:type="pct"/>
          </w:tcPr>
          <w:p w14:paraId="433BC8B1" w14:textId="51169896" w:rsidR="004019BE" w:rsidRPr="004E0C60" w:rsidRDefault="004019BE" w:rsidP="007E4C14">
            <w:pPr>
              <w:rPr>
                <w:sz w:val="18"/>
                <w:szCs w:val="18"/>
              </w:rPr>
            </w:pPr>
            <w:r w:rsidRPr="004E0C60">
              <w:rPr>
                <w:sz w:val="18"/>
                <w:szCs w:val="18"/>
              </w:rPr>
              <w:t>Optional</w:t>
            </w:r>
          </w:p>
        </w:tc>
        <w:tc>
          <w:tcPr>
            <w:tcW w:w="2951" w:type="pct"/>
          </w:tcPr>
          <w:p w14:paraId="5F5B1C1F" w14:textId="77777777" w:rsidR="004019BE" w:rsidRPr="004E0C60" w:rsidRDefault="004019BE" w:rsidP="004019BE">
            <w:pPr>
              <w:rPr>
                <w:sz w:val="18"/>
                <w:szCs w:val="18"/>
              </w:rPr>
            </w:pPr>
            <w:r w:rsidRPr="004E0C60">
              <w:rPr>
                <w:sz w:val="18"/>
                <w:szCs w:val="18"/>
              </w:rPr>
              <w:t>Valid MarketName:</w:t>
            </w:r>
          </w:p>
          <w:p w14:paraId="4552AA6D" w14:textId="77777777" w:rsidR="004019BE" w:rsidRPr="004E0C60" w:rsidRDefault="004019BE" w:rsidP="004019BE">
            <w:pPr>
              <w:rPr>
                <w:sz w:val="18"/>
                <w:szCs w:val="18"/>
                <w:lang w:val="en-IE" w:eastAsia="en-GB"/>
              </w:rPr>
            </w:pPr>
          </w:p>
          <w:p w14:paraId="0F60F749" w14:textId="77777777" w:rsidR="004019BE" w:rsidRPr="004E0C60" w:rsidRDefault="004019BE" w:rsidP="004019BE">
            <w:pPr>
              <w:rPr>
                <w:sz w:val="18"/>
                <w:szCs w:val="18"/>
                <w:lang w:val="en-IE" w:eastAsia="en-GB"/>
              </w:rPr>
            </w:pPr>
            <w:r w:rsidRPr="004E0C60">
              <w:rPr>
                <w:sz w:val="18"/>
                <w:szCs w:val="18"/>
                <w:lang w:val="en-IE" w:eastAsia="en-GB"/>
              </w:rPr>
              <w:t>BALIMB</w:t>
            </w:r>
          </w:p>
          <w:p w14:paraId="15FB5D46" w14:textId="77777777" w:rsidR="004019BE" w:rsidRPr="004E0C60" w:rsidRDefault="004019BE" w:rsidP="004019BE">
            <w:pPr>
              <w:rPr>
                <w:sz w:val="18"/>
                <w:szCs w:val="18"/>
                <w:lang w:val="en-IE" w:eastAsia="en-GB"/>
              </w:rPr>
            </w:pPr>
            <w:r w:rsidRPr="004E0C60">
              <w:rPr>
                <w:sz w:val="18"/>
                <w:szCs w:val="18"/>
                <w:lang w:val="en-IE" w:eastAsia="en-GB"/>
              </w:rPr>
              <w:t>BMCRM</w:t>
            </w:r>
          </w:p>
          <w:p w14:paraId="67361148" w14:textId="77777777" w:rsidR="004019BE" w:rsidRPr="004E0C60" w:rsidRDefault="004019BE" w:rsidP="004019BE">
            <w:pPr>
              <w:rPr>
                <w:sz w:val="18"/>
                <w:szCs w:val="18"/>
                <w:lang w:val="en-IE" w:eastAsia="en-GB"/>
              </w:rPr>
            </w:pPr>
            <w:r w:rsidRPr="004E0C60">
              <w:rPr>
                <w:sz w:val="18"/>
                <w:szCs w:val="18"/>
                <w:lang w:val="en-IE" w:eastAsia="en-GB"/>
              </w:rPr>
              <w:t>CRM</w:t>
            </w:r>
          </w:p>
          <w:p w14:paraId="2041E29B" w14:textId="77777777" w:rsidR="004019BE" w:rsidRPr="004E0C60" w:rsidRDefault="004019BE" w:rsidP="004019BE">
            <w:pPr>
              <w:rPr>
                <w:sz w:val="18"/>
                <w:szCs w:val="18"/>
                <w:lang w:val="en-IE" w:eastAsia="en-GB"/>
              </w:rPr>
            </w:pPr>
            <w:r w:rsidRPr="004E0C60">
              <w:rPr>
                <w:sz w:val="18"/>
                <w:szCs w:val="18"/>
                <w:lang w:val="en-IE" w:eastAsia="en-GB"/>
              </w:rPr>
              <w:t>MO</w:t>
            </w:r>
          </w:p>
          <w:p w14:paraId="07D282FA" w14:textId="18AB1BC4" w:rsidR="00DD2B1B" w:rsidRPr="004E0C60" w:rsidRDefault="00DD2B1B" w:rsidP="004019BE">
            <w:pPr>
              <w:rPr>
                <w:sz w:val="18"/>
                <w:szCs w:val="18"/>
                <w:lang w:val="en-IE" w:eastAsia="en-GB"/>
              </w:rPr>
            </w:pPr>
            <w:r w:rsidRPr="004E0C60">
              <w:rPr>
                <w:sz w:val="18"/>
                <w:szCs w:val="18"/>
                <w:lang w:val="en-IE" w:eastAsia="en-GB"/>
              </w:rPr>
              <w:t>FMOC</w:t>
            </w:r>
          </w:p>
          <w:p w14:paraId="1A9F19EB" w14:textId="77777777" w:rsidR="004019BE" w:rsidRPr="004E0C60" w:rsidRDefault="004019BE" w:rsidP="004019BE">
            <w:pPr>
              <w:rPr>
                <w:sz w:val="18"/>
                <w:szCs w:val="18"/>
                <w:lang w:val="en-IE" w:eastAsia="en-GB"/>
              </w:rPr>
            </w:pPr>
            <w:r w:rsidRPr="004E0C60">
              <w:rPr>
                <w:sz w:val="18"/>
                <w:szCs w:val="18"/>
                <w:lang w:val="en-IE" w:eastAsia="en-GB"/>
              </w:rPr>
              <w:t>ALL</w:t>
            </w:r>
          </w:p>
          <w:p w14:paraId="678F13FA" w14:textId="77777777" w:rsidR="004019BE" w:rsidRPr="004E0C60" w:rsidRDefault="004019BE" w:rsidP="007E4C14">
            <w:pPr>
              <w:rPr>
                <w:sz w:val="18"/>
                <w:szCs w:val="18"/>
              </w:rPr>
            </w:pPr>
          </w:p>
        </w:tc>
      </w:tr>
      <w:tr w:rsidR="004019BE" w:rsidRPr="004E0C60" w14:paraId="415936A5" w14:textId="77777777" w:rsidTr="007E4C14">
        <w:trPr>
          <w:cantSplit/>
          <w:jc w:val="center"/>
        </w:trPr>
        <w:tc>
          <w:tcPr>
            <w:tcW w:w="1198" w:type="pct"/>
          </w:tcPr>
          <w:p w14:paraId="6CFF7499" w14:textId="75D6B39F" w:rsidR="004019BE" w:rsidRPr="004E0C60" w:rsidRDefault="004019BE" w:rsidP="004019BE">
            <w:pPr>
              <w:rPr>
                <w:sz w:val="18"/>
                <w:szCs w:val="18"/>
              </w:rPr>
            </w:pPr>
            <w:r w:rsidRPr="004E0C60">
              <w:rPr>
                <w:sz w:val="18"/>
                <w:szCs w:val="18"/>
              </w:rPr>
              <w:t>AccessClass</w:t>
            </w:r>
          </w:p>
        </w:tc>
        <w:tc>
          <w:tcPr>
            <w:tcW w:w="851" w:type="pct"/>
          </w:tcPr>
          <w:p w14:paraId="1F29148F" w14:textId="6AE88E0D" w:rsidR="004019BE" w:rsidRPr="004E0C60" w:rsidRDefault="004019BE" w:rsidP="007E4C14">
            <w:pPr>
              <w:rPr>
                <w:sz w:val="18"/>
                <w:szCs w:val="18"/>
              </w:rPr>
            </w:pPr>
            <w:r w:rsidRPr="004E0C60">
              <w:rPr>
                <w:sz w:val="18"/>
                <w:szCs w:val="18"/>
              </w:rPr>
              <w:t>Mandatory</w:t>
            </w:r>
          </w:p>
        </w:tc>
        <w:tc>
          <w:tcPr>
            <w:tcW w:w="2951" w:type="pct"/>
          </w:tcPr>
          <w:p w14:paraId="661BE994" w14:textId="385E54C4" w:rsidR="004019BE" w:rsidRPr="004E0C60" w:rsidRDefault="004019BE" w:rsidP="007E4C14">
            <w:pPr>
              <w:rPr>
                <w:sz w:val="18"/>
                <w:szCs w:val="18"/>
              </w:rPr>
            </w:pPr>
            <w:r w:rsidRPr="004E0C60">
              <w:rPr>
                <w:sz w:val="18"/>
                <w:szCs w:val="18"/>
              </w:rPr>
              <w:t>Valid AccessClass:</w:t>
            </w:r>
          </w:p>
          <w:p w14:paraId="15E6C4D6" w14:textId="77777777" w:rsidR="004019BE" w:rsidRPr="004E0C60" w:rsidRDefault="004019BE" w:rsidP="007E4C14">
            <w:pPr>
              <w:rPr>
                <w:sz w:val="18"/>
                <w:szCs w:val="18"/>
              </w:rPr>
            </w:pPr>
          </w:p>
          <w:p w14:paraId="511A1338" w14:textId="77777777" w:rsidR="004019BE" w:rsidRPr="004E0C60" w:rsidRDefault="004019BE" w:rsidP="007E4C14">
            <w:pPr>
              <w:rPr>
                <w:sz w:val="18"/>
                <w:szCs w:val="18"/>
              </w:rPr>
            </w:pPr>
            <w:r w:rsidRPr="004E0C60">
              <w:rPr>
                <w:sz w:val="18"/>
                <w:szCs w:val="18"/>
              </w:rPr>
              <w:t>MEMBER_PRIVATE</w:t>
            </w:r>
          </w:p>
          <w:p w14:paraId="327119E7" w14:textId="5B32DDB0" w:rsidR="004019BE" w:rsidRPr="004E0C60" w:rsidRDefault="004019BE" w:rsidP="007E4C14">
            <w:pPr>
              <w:rPr>
                <w:sz w:val="18"/>
                <w:szCs w:val="18"/>
              </w:rPr>
            </w:pPr>
            <w:r w:rsidRPr="004E0C60">
              <w:rPr>
                <w:sz w:val="18"/>
                <w:szCs w:val="18"/>
              </w:rPr>
              <w:t>MEMBER_GEN_</w:t>
            </w:r>
            <w:r w:rsidR="00967AA1" w:rsidRPr="004E0C60">
              <w:rPr>
                <w:sz w:val="18"/>
                <w:szCs w:val="18"/>
              </w:rPr>
              <w:t>_PUB</w:t>
            </w:r>
          </w:p>
          <w:p w14:paraId="57394B51" w14:textId="3D4D184B" w:rsidR="004019BE" w:rsidRPr="004E0C60" w:rsidRDefault="00967AA1" w:rsidP="007E4C14">
            <w:pPr>
              <w:rPr>
                <w:sz w:val="18"/>
                <w:szCs w:val="18"/>
              </w:rPr>
            </w:pPr>
            <w:r w:rsidRPr="004E0C60">
              <w:rPr>
                <w:sz w:val="18"/>
                <w:szCs w:val="18"/>
              </w:rPr>
              <w:t>GENERAL_PUB</w:t>
            </w:r>
          </w:p>
          <w:p w14:paraId="661C6DFC" w14:textId="77777777" w:rsidR="004019BE" w:rsidRPr="004E0C60" w:rsidRDefault="004019BE" w:rsidP="007E4C14">
            <w:pPr>
              <w:rPr>
                <w:sz w:val="18"/>
                <w:szCs w:val="18"/>
              </w:rPr>
            </w:pPr>
            <w:r w:rsidRPr="004E0C60">
              <w:rPr>
                <w:sz w:val="18"/>
                <w:szCs w:val="18"/>
              </w:rPr>
              <w:t>ENTSO_E</w:t>
            </w:r>
          </w:p>
          <w:p w14:paraId="060678E9" w14:textId="77777777" w:rsidR="004019BE" w:rsidRPr="004E0C60" w:rsidRDefault="004019BE" w:rsidP="007E4C14">
            <w:pPr>
              <w:rPr>
                <w:sz w:val="18"/>
                <w:szCs w:val="18"/>
              </w:rPr>
            </w:pPr>
          </w:p>
        </w:tc>
      </w:tr>
      <w:tr w:rsidR="004019BE" w:rsidRPr="004E0C60" w14:paraId="51779885" w14:textId="77777777" w:rsidTr="007E4C14">
        <w:trPr>
          <w:cantSplit/>
          <w:jc w:val="center"/>
        </w:trPr>
        <w:tc>
          <w:tcPr>
            <w:tcW w:w="1198" w:type="pct"/>
          </w:tcPr>
          <w:p w14:paraId="7E9A4FBB" w14:textId="6BB44FEF" w:rsidR="004019BE" w:rsidRPr="004E0C60" w:rsidRDefault="004019BE" w:rsidP="004019BE">
            <w:pPr>
              <w:rPr>
                <w:sz w:val="18"/>
                <w:szCs w:val="18"/>
              </w:rPr>
            </w:pPr>
            <w:r w:rsidRPr="004E0C60">
              <w:rPr>
                <w:sz w:val="18"/>
                <w:szCs w:val="18"/>
              </w:rPr>
              <w:t>FileName</w:t>
            </w:r>
          </w:p>
        </w:tc>
        <w:tc>
          <w:tcPr>
            <w:tcW w:w="851" w:type="pct"/>
          </w:tcPr>
          <w:p w14:paraId="00F1BCF6" w14:textId="769E8793" w:rsidR="004019BE" w:rsidRPr="004E0C60" w:rsidRDefault="004019BE" w:rsidP="007E4C14">
            <w:pPr>
              <w:rPr>
                <w:sz w:val="18"/>
                <w:szCs w:val="18"/>
              </w:rPr>
            </w:pPr>
            <w:r w:rsidRPr="004E0C60">
              <w:rPr>
                <w:sz w:val="18"/>
                <w:szCs w:val="18"/>
              </w:rPr>
              <w:t>Optional</w:t>
            </w:r>
          </w:p>
        </w:tc>
        <w:tc>
          <w:tcPr>
            <w:tcW w:w="2951" w:type="pct"/>
          </w:tcPr>
          <w:p w14:paraId="54EADEF1" w14:textId="03BA5E73" w:rsidR="004019BE" w:rsidRPr="004E0C60" w:rsidRDefault="004019BE" w:rsidP="007E4C14">
            <w:pPr>
              <w:rPr>
                <w:sz w:val="18"/>
                <w:szCs w:val="18"/>
              </w:rPr>
            </w:pPr>
            <w:r w:rsidRPr="004E0C60">
              <w:rPr>
                <w:sz w:val="18"/>
                <w:szCs w:val="18"/>
              </w:rPr>
              <w:t>Must be String</w:t>
            </w:r>
            <w:r w:rsidR="00600C9B" w:rsidRPr="004E0C60">
              <w:rPr>
                <w:sz w:val="18"/>
                <w:szCs w:val="18"/>
              </w:rPr>
              <w:t>. Limit 120 characters.</w:t>
            </w:r>
          </w:p>
        </w:tc>
      </w:tr>
      <w:tr w:rsidR="004019BE" w:rsidRPr="004E0C60" w14:paraId="6906168A" w14:textId="77777777" w:rsidTr="007E4C14">
        <w:trPr>
          <w:cantSplit/>
          <w:jc w:val="center"/>
        </w:trPr>
        <w:tc>
          <w:tcPr>
            <w:tcW w:w="1198" w:type="pct"/>
          </w:tcPr>
          <w:p w14:paraId="32AB09D0" w14:textId="45EEA052" w:rsidR="004019BE" w:rsidRPr="004E0C60" w:rsidRDefault="004019BE" w:rsidP="004019BE">
            <w:pPr>
              <w:rPr>
                <w:sz w:val="18"/>
                <w:szCs w:val="18"/>
              </w:rPr>
            </w:pPr>
            <w:r w:rsidRPr="004E0C60">
              <w:rPr>
                <w:sz w:val="18"/>
                <w:szCs w:val="18"/>
              </w:rPr>
              <w:t>FileType</w:t>
            </w:r>
          </w:p>
        </w:tc>
        <w:tc>
          <w:tcPr>
            <w:tcW w:w="851" w:type="pct"/>
          </w:tcPr>
          <w:p w14:paraId="66A4466E" w14:textId="3AC4002C" w:rsidR="004019BE" w:rsidRPr="004E0C60" w:rsidRDefault="004019BE" w:rsidP="007E4C14">
            <w:pPr>
              <w:rPr>
                <w:sz w:val="18"/>
                <w:szCs w:val="18"/>
              </w:rPr>
            </w:pPr>
            <w:r w:rsidRPr="004E0C60">
              <w:rPr>
                <w:sz w:val="18"/>
                <w:szCs w:val="18"/>
              </w:rPr>
              <w:t>Optional</w:t>
            </w:r>
          </w:p>
        </w:tc>
        <w:tc>
          <w:tcPr>
            <w:tcW w:w="2951" w:type="pct"/>
          </w:tcPr>
          <w:p w14:paraId="0C4775DF" w14:textId="77777777" w:rsidR="004019BE" w:rsidRPr="004E0C60" w:rsidRDefault="004019BE" w:rsidP="007E4C14">
            <w:pPr>
              <w:rPr>
                <w:sz w:val="18"/>
                <w:szCs w:val="18"/>
              </w:rPr>
            </w:pPr>
            <w:r w:rsidRPr="004E0C60">
              <w:rPr>
                <w:sz w:val="18"/>
                <w:szCs w:val="18"/>
              </w:rPr>
              <w:t>Valid FileType:</w:t>
            </w:r>
          </w:p>
          <w:p w14:paraId="073D08A4" w14:textId="77777777" w:rsidR="004019BE" w:rsidRPr="004E0C60" w:rsidRDefault="004019BE" w:rsidP="007E4C14">
            <w:pPr>
              <w:rPr>
                <w:sz w:val="18"/>
                <w:szCs w:val="18"/>
              </w:rPr>
            </w:pPr>
          </w:p>
          <w:p w14:paraId="4B8137AC" w14:textId="77777777" w:rsidR="004019BE" w:rsidRPr="004E0C60" w:rsidRDefault="004019BE" w:rsidP="007E4C14">
            <w:pPr>
              <w:rPr>
                <w:sz w:val="18"/>
                <w:szCs w:val="18"/>
              </w:rPr>
            </w:pPr>
            <w:r w:rsidRPr="004E0C60">
              <w:rPr>
                <w:sz w:val="18"/>
                <w:szCs w:val="18"/>
              </w:rPr>
              <w:t>CSV</w:t>
            </w:r>
          </w:p>
          <w:p w14:paraId="6913664A" w14:textId="77777777" w:rsidR="004019BE" w:rsidRPr="004E0C60" w:rsidRDefault="004019BE" w:rsidP="007E4C14">
            <w:pPr>
              <w:rPr>
                <w:sz w:val="18"/>
                <w:szCs w:val="18"/>
              </w:rPr>
            </w:pPr>
            <w:r w:rsidRPr="004E0C60">
              <w:rPr>
                <w:sz w:val="18"/>
                <w:szCs w:val="18"/>
              </w:rPr>
              <w:t>XML</w:t>
            </w:r>
          </w:p>
          <w:p w14:paraId="71BB1A8F" w14:textId="77777777" w:rsidR="004019BE" w:rsidRPr="004E0C60" w:rsidRDefault="004019BE" w:rsidP="007E4C14">
            <w:pPr>
              <w:rPr>
                <w:sz w:val="18"/>
                <w:szCs w:val="18"/>
              </w:rPr>
            </w:pPr>
            <w:r w:rsidRPr="004E0C60">
              <w:rPr>
                <w:sz w:val="18"/>
                <w:szCs w:val="18"/>
              </w:rPr>
              <w:t>HTML</w:t>
            </w:r>
          </w:p>
          <w:p w14:paraId="472EC9F2" w14:textId="77777777" w:rsidR="004019BE" w:rsidRPr="004E0C60" w:rsidRDefault="004019BE" w:rsidP="007E4C14">
            <w:pPr>
              <w:rPr>
                <w:sz w:val="18"/>
                <w:szCs w:val="18"/>
              </w:rPr>
            </w:pPr>
          </w:p>
        </w:tc>
      </w:tr>
    </w:tbl>
    <w:p w14:paraId="7744794B" w14:textId="451648C4" w:rsidR="00836E08" w:rsidRPr="004E0C60" w:rsidRDefault="00836E08" w:rsidP="00836E08">
      <w:pPr>
        <w:pStyle w:val="Caption"/>
      </w:pPr>
      <w:bookmarkStart w:id="1584" w:name="_Toc93344846"/>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51</w:t>
      </w:r>
      <w:r w:rsidR="004C16AD" w:rsidRPr="004E0C60">
        <w:fldChar w:fldCharType="end"/>
      </w:r>
      <w:r w:rsidRPr="004E0C60">
        <w:t>: Report Specific Parameters</w:t>
      </w:r>
      <w:r w:rsidR="00967AA1" w:rsidRPr="004E0C60">
        <w:t>, CSB Reports</w:t>
      </w:r>
      <w:bookmarkEnd w:id="1584"/>
    </w:p>
    <w:p w14:paraId="6F4FEF6E" w14:textId="77777777" w:rsidR="00836E08" w:rsidRPr="004E0C60" w:rsidRDefault="00836E08" w:rsidP="00A22EDD"/>
    <w:p w14:paraId="0FD8173C" w14:textId="77777777" w:rsidR="00A22EDD" w:rsidRPr="004E0C60" w:rsidRDefault="00A94D99" w:rsidP="00AB1283">
      <w:pPr>
        <w:pStyle w:val="Heading2"/>
      </w:pPr>
      <w:bookmarkStart w:id="1585" w:name="_Toc344910327"/>
      <w:bookmarkStart w:id="1586" w:name="_Toc451867738"/>
      <w:bookmarkStart w:id="1587" w:name="_Toc157173811"/>
      <w:r w:rsidRPr="004E0C60">
        <w:t>Balancing Market Interface</w:t>
      </w:r>
      <w:r w:rsidR="00A22EDD" w:rsidRPr="004E0C60">
        <w:t xml:space="preserve"> Reports and Content Details</w:t>
      </w:r>
      <w:bookmarkEnd w:id="1585"/>
      <w:bookmarkEnd w:id="1586"/>
      <w:bookmarkEnd w:id="1587"/>
    </w:p>
    <w:p w14:paraId="20AA21AF" w14:textId="66C505E4" w:rsidR="00781472" w:rsidRPr="004E0C60" w:rsidRDefault="00781472" w:rsidP="00781472">
      <w:r w:rsidRPr="004E0C60">
        <w:t>This section describes the report interface queries submitted to the Balancing Market Interface. This section is divided into two distinct sections, MI Reports and CSB Reports, both of which use their own reporting schema and query parameters.</w:t>
      </w:r>
    </w:p>
    <w:p w14:paraId="617508EC" w14:textId="11951DEF" w:rsidR="00781472" w:rsidRPr="004E0C60" w:rsidRDefault="00781472" w:rsidP="00A22EDD"/>
    <w:p w14:paraId="5A0FDC6B" w14:textId="2F7FE8A0" w:rsidR="00836E08" w:rsidRPr="004E0C60" w:rsidRDefault="00836E08" w:rsidP="00836E08">
      <w:pPr>
        <w:pStyle w:val="Heading3"/>
      </w:pPr>
      <w:bookmarkStart w:id="1588" w:name="_Toc157173812"/>
      <w:r w:rsidRPr="004E0C60">
        <w:t>MI Reports</w:t>
      </w:r>
      <w:bookmarkEnd w:id="1588"/>
    </w:p>
    <w:p w14:paraId="2D87D17C" w14:textId="77777777" w:rsidR="00836E08" w:rsidRPr="004E0C60" w:rsidRDefault="00836E08" w:rsidP="00836E08"/>
    <w:p w14:paraId="4E7C4901" w14:textId="77777777" w:rsidR="00836E08" w:rsidRPr="004E0C60" w:rsidRDefault="00836E08" w:rsidP="00836E08">
      <w:r w:rsidRPr="004E0C60">
        <w:t>Report Categories (confidentiality)</w:t>
      </w:r>
    </w:p>
    <w:p w14:paraId="110985BB" w14:textId="482621B3" w:rsidR="00836E08" w:rsidRPr="004E0C60" w:rsidRDefault="00836E08" w:rsidP="00836E08">
      <w:pPr>
        <w:pStyle w:val="ListParagraph"/>
        <w:numPr>
          <w:ilvl w:val="0"/>
          <w:numId w:val="30"/>
        </w:numPr>
        <w:ind w:left="567" w:hanging="567"/>
      </w:pPr>
      <w:r w:rsidRPr="004E0C60">
        <w:t>Member Public: The report data is available to all Participants. The REPORT_NAME in each REPORT_HEADER will start with the prefix “PUB”.</w:t>
      </w:r>
    </w:p>
    <w:p w14:paraId="355C0CA8" w14:textId="77777777" w:rsidR="00836E08" w:rsidRPr="004E0C60" w:rsidRDefault="00836E08" w:rsidP="00836E08">
      <w:pPr>
        <w:pStyle w:val="ListParagraph"/>
        <w:numPr>
          <w:ilvl w:val="0"/>
          <w:numId w:val="30"/>
        </w:numPr>
        <w:ind w:left="567" w:hanging="567"/>
      </w:pPr>
      <w:r w:rsidRPr="004E0C60">
        <w:t>Member Private: The report data is specific to the Participant. This is determined by the digital certificate used to download the report. The REPORT_NAME in each REPORT_HEADER will start with the prefix “MP”.</w:t>
      </w:r>
    </w:p>
    <w:p w14:paraId="275E6BF0" w14:textId="77777777" w:rsidR="00836E08" w:rsidRPr="004E0C60" w:rsidRDefault="00836E08" w:rsidP="00836E08"/>
    <w:p w14:paraId="6C5FA708" w14:textId="77777777" w:rsidR="00836E08" w:rsidRPr="004E0C60" w:rsidRDefault="00836E08" w:rsidP="00836E08">
      <w:pPr>
        <w:rPr>
          <w:i/>
          <w:highlight w:val="yellow"/>
        </w:rPr>
      </w:pPr>
      <w:r w:rsidRPr="004E0C60">
        <w:rPr>
          <w:b/>
          <w:i/>
        </w:rPr>
        <w:t xml:space="preserve">Note: </w:t>
      </w:r>
    </w:p>
    <w:p w14:paraId="2C97DDBC" w14:textId="77777777" w:rsidR="00836E08" w:rsidRPr="004E0C60" w:rsidRDefault="00836E08" w:rsidP="00836E08">
      <w:pPr>
        <w:pStyle w:val="ListParagraph"/>
        <w:numPr>
          <w:ilvl w:val="0"/>
          <w:numId w:val="31"/>
        </w:numPr>
        <w:ind w:left="567" w:hanging="567"/>
        <w:rPr>
          <w:i/>
        </w:rPr>
      </w:pPr>
      <w:r w:rsidRPr="004E0C60">
        <w:rPr>
          <w:i/>
        </w:rPr>
        <w:t>For all reports listed in this section, any fields which contain no values (null values) are represented in the reports by a hyphen (“-“).</w:t>
      </w:r>
    </w:p>
    <w:p w14:paraId="59224AA4" w14:textId="77777777" w:rsidR="00836E08" w:rsidRPr="004E0C60" w:rsidRDefault="00836E08" w:rsidP="00836E08">
      <w:pPr>
        <w:pStyle w:val="ListParagraph"/>
        <w:numPr>
          <w:ilvl w:val="0"/>
          <w:numId w:val="31"/>
        </w:numPr>
        <w:ind w:left="567" w:hanging="567"/>
        <w:rPr>
          <w:i/>
        </w:rPr>
      </w:pPr>
      <w:r w:rsidRPr="004E0C60">
        <w:rPr>
          <w:i/>
        </w:rPr>
        <w:t xml:space="preserve">The report timings listed for each report represent the time that the report generation event is triggered in the Balancing Market Interface. </w:t>
      </w:r>
    </w:p>
    <w:p w14:paraId="13964B26" w14:textId="77777777" w:rsidR="00836E08" w:rsidRPr="004E0C60" w:rsidRDefault="00836E08" w:rsidP="00836E08">
      <w:pPr>
        <w:rPr>
          <w:highlight w:val="yellow"/>
        </w:rPr>
      </w:pPr>
    </w:p>
    <w:p w14:paraId="07CDB4EB" w14:textId="77777777" w:rsidR="00836E08" w:rsidRPr="004E0C60" w:rsidRDefault="00836E08" w:rsidP="00836E08">
      <w:r w:rsidRPr="004E0C60">
        <w:t>Report element format types referenced in this section are defined in the following table:</w:t>
      </w:r>
    </w:p>
    <w:p w14:paraId="79A2531D" w14:textId="77777777" w:rsidR="00836E08" w:rsidRPr="004E0C60" w:rsidRDefault="00836E08" w:rsidP="00836E0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5877"/>
        <w:gridCol w:w="2156"/>
      </w:tblGrid>
      <w:tr w:rsidR="00836E08" w:rsidRPr="004E0C60" w14:paraId="43465AC8" w14:textId="77777777" w:rsidTr="0076465C">
        <w:trPr>
          <w:cantSplit/>
          <w:trHeight w:val="101"/>
          <w:tblHeader/>
        </w:trPr>
        <w:tc>
          <w:tcPr>
            <w:tcW w:w="875" w:type="pct"/>
            <w:shd w:val="clear" w:color="auto" w:fill="C4BC96" w:themeFill="background2" w:themeFillShade="BF"/>
          </w:tcPr>
          <w:p w14:paraId="635B8521" w14:textId="77777777" w:rsidR="00836E08" w:rsidRPr="004E0C60" w:rsidRDefault="00836E08" w:rsidP="00BA77A5">
            <w:pPr>
              <w:jc w:val="center"/>
              <w:rPr>
                <w:b/>
                <w:sz w:val="18"/>
                <w:szCs w:val="18"/>
              </w:rPr>
            </w:pPr>
            <w:r w:rsidRPr="004E0C60">
              <w:rPr>
                <w:b/>
                <w:sz w:val="18"/>
                <w:szCs w:val="18"/>
              </w:rPr>
              <w:t>Format</w:t>
            </w:r>
          </w:p>
        </w:tc>
        <w:tc>
          <w:tcPr>
            <w:tcW w:w="3018" w:type="pct"/>
            <w:shd w:val="clear" w:color="auto" w:fill="C4BC96" w:themeFill="background2" w:themeFillShade="BF"/>
          </w:tcPr>
          <w:p w14:paraId="490F3E18" w14:textId="77777777" w:rsidR="00836E08" w:rsidRPr="004E0C60" w:rsidRDefault="00836E08" w:rsidP="00BA77A5">
            <w:pPr>
              <w:jc w:val="center"/>
              <w:rPr>
                <w:b/>
                <w:sz w:val="18"/>
                <w:szCs w:val="18"/>
              </w:rPr>
            </w:pPr>
            <w:r w:rsidRPr="004E0C60">
              <w:rPr>
                <w:b/>
                <w:sz w:val="18"/>
                <w:szCs w:val="18"/>
              </w:rPr>
              <w:t>Description</w:t>
            </w:r>
          </w:p>
        </w:tc>
        <w:tc>
          <w:tcPr>
            <w:tcW w:w="1107" w:type="pct"/>
            <w:shd w:val="clear" w:color="auto" w:fill="C4BC96" w:themeFill="background2" w:themeFillShade="BF"/>
          </w:tcPr>
          <w:p w14:paraId="68CE0944" w14:textId="77777777" w:rsidR="00836E08" w:rsidRPr="004E0C60" w:rsidRDefault="00836E08" w:rsidP="00BA77A5">
            <w:pPr>
              <w:jc w:val="center"/>
              <w:rPr>
                <w:b/>
                <w:sz w:val="18"/>
                <w:szCs w:val="18"/>
              </w:rPr>
            </w:pPr>
            <w:r w:rsidRPr="004E0C60">
              <w:rPr>
                <w:b/>
                <w:sz w:val="18"/>
                <w:szCs w:val="18"/>
              </w:rPr>
              <w:t>Example</w:t>
            </w:r>
          </w:p>
        </w:tc>
      </w:tr>
      <w:tr w:rsidR="00836E08" w:rsidRPr="004E0C60" w14:paraId="77DD3D65" w14:textId="77777777" w:rsidTr="0076465C">
        <w:trPr>
          <w:cantSplit/>
          <w:trHeight w:val="177"/>
        </w:trPr>
        <w:tc>
          <w:tcPr>
            <w:tcW w:w="875" w:type="pct"/>
          </w:tcPr>
          <w:p w14:paraId="7D1585C4" w14:textId="77777777" w:rsidR="00836E08" w:rsidRPr="004E0C60" w:rsidRDefault="00836E08" w:rsidP="00BA77A5">
            <w:pPr>
              <w:rPr>
                <w:sz w:val="18"/>
                <w:szCs w:val="18"/>
              </w:rPr>
            </w:pPr>
            <w:r w:rsidRPr="004E0C60">
              <w:rPr>
                <w:sz w:val="18"/>
                <w:szCs w:val="18"/>
              </w:rPr>
              <w:t>CHAR(x)</w:t>
            </w:r>
          </w:p>
        </w:tc>
        <w:tc>
          <w:tcPr>
            <w:tcW w:w="3018" w:type="pct"/>
          </w:tcPr>
          <w:p w14:paraId="3DB9AB9C" w14:textId="77777777" w:rsidR="00836E08" w:rsidRPr="004E0C60" w:rsidRDefault="00836E08" w:rsidP="00BA77A5">
            <w:pPr>
              <w:rPr>
                <w:sz w:val="18"/>
                <w:szCs w:val="18"/>
              </w:rPr>
            </w:pPr>
            <w:r w:rsidRPr="004E0C60">
              <w:rPr>
                <w:sz w:val="18"/>
                <w:szCs w:val="18"/>
              </w:rPr>
              <w:t>Character field of exactly length x.</w:t>
            </w:r>
          </w:p>
        </w:tc>
        <w:tc>
          <w:tcPr>
            <w:tcW w:w="1107" w:type="pct"/>
          </w:tcPr>
          <w:p w14:paraId="16F95FCF" w14:textId="77777777" w:rsidR="00836E08" w:rsidRPr="004E0C60" w:rsidRDefault="00836E08" w:rsidP="00BA77A5">
            <w:pPr>
              <w:rPr>
                <w:sz w:val="18"/>
                <w:szCs w:val="18"/>
              </w:rPr>
            </w:pPr>
            <w:r w:rsidRPr="004E0C60">
              <w:rPr>
                <w:sz w:val="18"/>
                <w:szCs w:val="18"/>
              </w:rPr>
              <w:t>CHAR(1) = ‘P’</w:t>
            </w:r>
          </w:p>
        </w:tc>
      </w:tr>
      <w:tr w:rsidR="00836E08" w:rsidRPr="004E0C60" w14:paraId="09D14530" w14:textId="77777777" w:rsidTr="0076465C">
        <w:trPr>
          <w:cantSplit/>
          <w:trHeight w:val="241"/>
        </w:trPr>
        <w:tc>
          <w:tcPr>
            <w:tcW w:w="875" w:type="pct"/>
          </w:tcPr>
          <w:p w14:paraId="7D894A8B" w14:textId="77777777" w:rsidR="00836E08" w:rsidRPr="004E0C60" w:rsidRDefault="00836E08" w:rsidP="00BA77A5">
            <w:pPr>
              <w:rPr>
                <w:sz w:val="18"/>
                <w:szCs w:val="18"/>
              </w:rPr>
            </w:pPr>
            <w:r w:rsidRPr="004E0C60">
              <w:rPr>
                <w:sz w:val="18"/>
                <w:szCs w:val="18"/>
              </w:rPr>
              <w:t>VARCHAR2(x)</w:t>
            </w:r>
          </w:p>
        </w:tc>
        <w:tc>
          <w:tcPr>
            <w:tcW w:w="3018" w:type="pct"/>
          </w:tcPr>
          <w:p w14:paraId="16FDA445" w14:textId="77777777" w:rsidR="00836E08" w:rsidRPr="004E0C60" w:rsidRDefault="00836E08" w:rsidP="00BA77A5">
            <w:pPr>
              <w:rPr>
                <w:sz w:val="18"/>
                <w:szCs w:val="18"/>
              </w:rPr>
            </w:pPr>
            <w:r w:rsidRPr="004E0C60">
              <w:rPr>
                <w:sz w:val="18"/>
                <w:szCs w:val="18"/>
              </w:rPr>
              <w:t>Character field of length x or less</w:t>
            </w:r>
          </w:p>
        </w:tc>
        <w:tc>
          <w:tcPr>
            <w:tcW w:w="1107" w:type="pct"/>
          </w:tcPr>
          <w:p w14:paraId="1B93A297" w14:textId="77777777" w:rsidR="00836E08" w:rsidRPr="004E0C60" w:rsidRDefault="00836E08" w:rsidP="00BA77A5">
            <w:pPr>
              <w:rPr>
                <w:sz w:val="18"/>
                <w:szCs w:val="18"/>
              </w:rPr>
            </w:pPr>
            <w:r w:rsidRPr="004E0C60">
              <w:rPr>
                <w:sz w:val="18"/>
                <w:szCs w:val="18"/>
              </w:rPr>
              <w:t xml:space="preserve">VARCHAR2(4) = ‘NI’ </w:t>
            </w:r>
          </w:p>
        </w:tc>
      </w:tr>
      <w:tr w:rsidR="00836E08" w:rsidRPr="004E0C60" w14:paraId="4BDD9AB4" w14:textId="77777777" w:rsidTr="0076465C">
        <w:trPr>
          <w:cantSplit/>
          <w:trHeight w:val="340"/>
        </w:trPr>
        <w:tc>
          <w:tcPr>
            <w:tcW w:w="875" w:type="pct"/>
          </w:tcPr>
          <w:p w14:paraId="3C57FD1B" w14:textId="77777777" w:rsidR="00836E08" w:rsidRPr="004E0C60" w:rsidRDefault="00836E08" w:rsidP="00BA77A5">
            <w:pPr>
              <w:rPr>
                <w:sz w:val="18"/>
                <w:szCs w:val="18"/>
              </w:rPr>
            </w:pPr>
            <w:r w:rsidRPr="004E0C60">
              <w:rPr>
                <w:sz w:val="18"/>
                <w:szCs w:val="18"/>
              </w:rPr>
              <w:t>NUMBER(x, y)</w:t>
            </w:r>
          </w:p>
        </w:tc>
        <w:tc>
          <w:tcPr>
            <w:tcW w:w="3018" w:type="pct"/>
          </w:tcPr>
          <w:p w14:paraId="1695D744" w14:textId="77777777" w:rsidR="00836E08" w:rsidRPr="004E0C60" w:rsidRDefault="00836E08" w:rsidP="00BA77A5">
            <w:pPr>
              <w:rPr>
                <w:sz w:val="18"/>
                <w:szCs w:val="18"/>
              </w:rPr>
            </w:pPr>
            <w:r w:rsidRPr="004E0C60">
              <w:rPr>
                <w:sz w:val="18"/>
                <w:szCs w:val="18"/>
              </w:rPr>
              <w:t>Number field:</w:t>
            </w:r>
          </w:p>
          <w:p w14:paraId="0D70191C" w14:textId="77777777" w:rsidR="00836E08" w:rsidRPr="004E0C60" w:rsidRDefault="00836E08" w:rsidP="00BA77A5">
            <w:pPr>
              <w:rPr>
                <w:sz w:val="18"/>
                <w:szCs w:val="18"/>
              </w:rPr>
            </w:pPr>
            <w:r w:rsidRPr="004E0C60">
              <w:rPr>
                <w:sz w:val="18"/>
                <w:szCs w:val="18"/>
              </w:rPr>
              <w:t>x : number of digits (including after the decimal).</w:t>
            </w:r>
          </w:p>
          <w:p w14:paraId="207FECA3" w14:textId="77777777" w:rsidR="00836E08" w:rsidRPr="004E0C60" w:rsidRDefault="00836E08" w:rsidP="00BA77A5">
            <w:pPr>
              <w:rPr>
                <w:sz w:val="18"/>
                <w:szCs w:val="18"/>
              </w:rPr>
            </w:pPr>
            <w:r w:rsidRPr="004E0C60">
              <w:rPr>
                <w:sz w:val="18"/>
                <w:szCs w:val="18"/>
              </w:rPr>
              <w:t>y : number of digits to the right of the decimal.</w:t>
            </w:r>
          </w:p>
          <w:p w14:paraId="66A5FC29" w14:textId="77777777" w:rsidR="00836E08" w:rsidRPr="004E0C60" w:rsidRDefault="00836E08" w:rsidP="00BA77A5">
            <w:pPr>
              <w:rPr>
                <w:sz w:val="18"/>
                <w:szCs w:val="18"/>
              </w:rPr>
            </w:pPr>
          </w:p>
          <w:p w14:paraId="08C78DA9" w14:textId="77777777" w:rsidR="00836E08" w:rsidRPr="004E0C60" w:rsidRDefault="00836E08" w:rsidP="00BA77A5">
            <w:pPr>
              <w:rPr>
                <w:sz w:val="18"/>
                <w:szCs w:val="18"/>
              </w:rPr>
            </w:pPr>
            <w:r w:rsidRPr="004E0C60">
              <w:rPr>
                <w:sz w:val="18"/>
                <w:szCs w:val="18"/>
              </w:rPr>
              <w:t xml:space="preserve">Where no values to the right of the decimal point exist, there will be no y value in the format definition. When there is no value available for the field in the MO database, the reports will populate the field with '-'. As such, this is not a NUMBER value in the true database sense, and interfaces to handle report downloads should be written to cater for this. </w:t>
            </w:r>
          </w:p>
        </w:tc>
        <w:tc>
          <w:tcPr>
            <w:tcW w:w="1107" w:type="pct"/>
          </w:tcPr>
          <w:p w14:paraId="6A923AEC" w14:textId="77777777" w:rsidR="00836E08" w:rsidRPr="004E0C60" w:rsidRDefault="00836E08" w:rsidP="00BA77A5">
            <w:pPr>
              <w:rPr>
                <w:sz w:val="18"/>
                <w:szCs w:val="18"/>
              </w:rPr>
            </w:pPr>
            <w:r w:rsidRPr="004E0C60">
              <w:rPr>
                <w:sz w:val="18"/>
                <w:szCs w:val="18"/>
              </w:rPr>
              <w:t>NUMBER(8,3)</w:t>
            </w:r>
          </w:p>
          <w:p w14:paraId="06EB6839" w14:textId="77777777" w:rsidR="00836E08" w:rsidRPr="004E0C60" w:rsidRDefault="00836E08" w:rsidP="00BA77A5">
            <w:pPr>
              <w:rPr>
                <w:sz w:val="18"/>
                <w:szCs w:val="18"/>
              </w:rPr>
            </w:pPr>
          </w:p>
          <w:p w14:paraId="100A092F" w14:textId="77777777" w:rsidR="00836E08" w:rsidRPr="004E0C60" w:rsidRDefault="00836E08" w:rsidP="00BA77A5">
            <w:pPr>
              <w:rPr>
                <w:sz w:val="18"/>
                <w:szCs w:val="18"/>
              </w:rPr>
            </w:pPr>
            <w:r w:rsidRPr="004E0C60">
              <w:rPr>
                <w:sz w:val="18"/>
                <w:szCs w:val="18"/>
              </w:rPr>
              <w:t>=</w:t>
            </w:r>
          </w:p>
          <w:p w14:paraId="6C0F0592" w14:textId="77777777" w:rsidR="00836E08" w:rsidRPr="004E0C60" w:rsidRDefault="00836E08" w:rsidP="00BA77A5">
            <w:pPr>
              <w:rPr>
                <w:sz w:val="18"/>
                <w:szCs w:val="18"/>
              </w:rPr>
            </w:pPr>
          </w:p>
          <w:p w14:paraId="1755A668" w14:textId="77777777" w:rsidR="00836E08" w:rsidRPr="004E0C60" w:rsidRDefault="00836E08" w:rsidP="00BA77A5">
            <w:pPr>
              <w:rPr>
                <w:sz w:val="18"/>
                <w:szCs w:val="18"/>
              </w:rPr>
            </w:pPr>
            <w:r w:rsidRPr="004E0C60">
              <w:rPr>
                <w:sz w:val="18"/>
                <w:szCs w:val="18"/>
              </w:rPr>
              <w:t>99999.999</w:t>
            </w:r>
          </w:p>
        </w:tc>
      </w:tr>
      <w:tr w:rsidR="00836E08" w:rsidRPr="004E0C60" w14:paraId="46EDC894" w14:textId="77777777" w:rsidTr="0076465C">
        <w:trPr>
          <w:cantSplit/>
          <w:trHeight w:val="423"/>
        </w:trPr>
        <w:tc>
          <w:tcPr>
            <w:tcW w:w="875" w:type="pct"/>
          </w:tcPr>
          <w:p w14:paraId="0F84CAB4" w14:textId="77777777" w:rsidR="00836E08" w:rsidRPr="004E0C60" w:rsidRDefault="00836E08" w:rsidP="00BA77A5">
            <w:pPr>
              <w:rPr>
                <w:sz w:val="18"/>
                <w:szCs w:val="18"/>
              </w:rPr>
            </w:pPr>
            <w:r w:rsidRPr="004E0C60">
              <w:rPr>
                <w:sz w:val="18"/>
                <w:szCs w:val="18"/>
              </w:rPr>
              <w:t>DATE (YYYY-MM-DD)</w:t>
            </w:r>
          </w:p>
        </w:tc>
        <w:tc>
          <w:tcPr>
            <w:tcW w:w="3018" w:type="pct"/>
          </w:tcPr>
          <w:p w14:paraId="746110A9" w14:textId="77777777" w:rsidR="00836E08" w:rsidRPr="004E0C60" w:rsidRDefault="00836E08" w:rsidP="00BA77A5">
            <w:pPr>
              <w:rPr>
                <w:sz w:val="18"/>
                <w:szCs w:val="18"/>
              </w:rPr>
            </w:pPr>
            <w:r w:rsidRPr="004E0C60">
              <w:rPr>
                <w:sz w:val="18"/>
                <w:szCs w:val="18"/>
              </w:rPr>
              <w:t xml:space="preserve">Date, format defined in parenthesis. </w:t>
            </w:r>
          </w:p>
          <w:p w14:paraId="4AC92937" w14:textId="77777777" w:rsidR="00836E08" w:rsidRPr="004E0C60" w:rsidRDefault="00836E08" w:rsidP="00BA77A5">
            <w:pPr>
              <w:rPr>
                <w:sz w:val="18"/>
                <w:szCs w:val="18"/>
              </w:rPr>
            </w:pPr>
          </w:p>
          <w:p w14:paraId="223F0CB5" w14:textId="77777777" w:rsidR="00836E08" w:rsidRPr="004E0C60" w:rsidRDefault="00836E08" w:rsidP="00BA77A5">
            <w:pPr>
              <w:rPr>
                <w:sz w:val="18"/>
                <w:szCs w:val="18"/>
              </w:rPr>
            </w:pPr>
            <w:r w:rsidRPr="004E0C60">
              <w:rPr>
                <w:sz w:val="18"/>
                <w:szCs w:val="18"/>
              </w:rPr>
              <w:t>When there is no value available for the DATE field in the MO database, the reports will populate the field with '-'. As such, this is not a DATE value in the true database sense, and interfaces to handle report downloads should be written to cater for this.</w:t>
            </w:r>
          </w:p>
        </w:tc>
        <w:tc>
          <w:tcPr>
            <w:tcW w:w="1107" w:type="pct"/>
          </w:tcPr>
          <w:p w14:paraId="67D73A8B" w14:textId="77777777" w:rsidR="00836E08" w:rsidRPr="004E0C60" w:rsidRDefault="00836E08" w:rsidP="00BA77A5">
            <w:pPr>
              <w:rPr>
                <w:sz w:val="18"/>
                <w:szCs w:val="18"/>
              </w:rPr>
            </w:pPr>
            <w:r w:rsidRPr="004E0C60">
              <w:rPr>
                <w:sz w:val="18"/>
                <w:szCs w:val="18"/>
              </w:rPr>
              <w:t>2007-01-31</w:t>
            </w:r>
          </w:p>
        </w:tc>
      </w:tr>
      <w:tr w:rsidR="00836E08" w:rsidRPr="004E0C60" w14:paraId="1CEC2182" w14:textId="77777777" w:rsidTr="0076465C">
        <w:trPr>
          <w:cantSplit/>
          <w:trHeight w:val="529"/>
        </w:trPr>
        <w:tc>
          <w:tcPr>
            <w:tcW w:w="875" w:type="pct"/>
          </w:tcPr>
          <w:p w14:paraId="2B34A6B1" w14:textId="77777777" w:rsidR="00836E08" w:rsidRPr="004E0C60" w:rsidRDefault="00836E08" w:rsidP="00BA77A5">
            <w:pPr>
              <w:rPr>
                <w:sz w:val="18"/>
                <w:szCs w:val="18"/>
              </w:rPr>
            </w:pPr>
            <w:r w:rsidRPr="004E0C60">
              <w:rPr>
                <w:sz w:val="18"/>
                <w:szCs w:val="18"/>
              </w:rPr>
              <w:t xml:space="preserve">DATE </w:t>
            </w:r>
            <w:r w:rsidRPr="004E0C60">
              <w:rPr>
                <w:sz w:val="16"/>
                <w:szCs w:val="16"/>
              </w:rPr>
              <w:t>TIME(YYYY-MM-DDTH24:MI)</w:t>
            </w:r>
          </w:p>
        </w:tc>
        <w:tc>
          <w:tcPr>
            <w:tcW w:w="3018" w:type="pct"/>
          </w:tcPr>
          <w:p w14:paraId="1DEB8E5F" w14:textId="77777777" w:rsidR="00836E08" w:rsidRPr="004E0C60" w:rsidRDefault="00836E08" w:rsidP="00BA77A5">
            <w:pPr>
              <w:rPr>
                <w:sz w:val="18"/>
                <w:szCs w:val="18"/>
              </w:rPr>
            </w:pPr>
            <w:r w:rsidRPr="004E0C60">
              <w:rPr>
                <w:sz w:val="18"/>
                <w:szCs w:val="18"/>
              </w:rPr>
              <w:t>Date and Time, format utilising a 24-hour clock.</w:t>
            </w:r>
          </w:p>
          <w:p w14:paraId="70C1A395" w14:textId="77777777" w:rsidR="00836E08" w:rsidRPr="004E0C60" w:rsidRDefault="00836E08" w:rsidP="00BA77A5">
            <w:pPr>
              <w:rPr>
                <w:sz w:val="18"/>
                <w:szCs w:val="18"/>
              </w:rPr>
            </w:pPr>
          </w:p>
          <w:p w14:paraId="4FAD797F" w14:textId="77777777" w:rsidR="00836E08" w:rsidRPr="004E0C60" w:rsidRDefault="00836E08" w:rsidP="00BA77A5">
            <w:pPr>
              <w:rPr>
                <w:sz w:val="18"/>
                <w:szCs w:val="18"/>
              </w:rPr>
            </w:pPr>
            <w:r w:rsidRPr="004E0C60">
              <w:rPr>
                <w:sz w:val="18"/>
                <w:szCs w:val="18"/>
              </w:rPr>
              <w:t>When there is no values available for the DATE field in the MO database, the reports will populate the field with '-'. As such, this is not a DATE value in the true database sense, and interfaces to handle report downloads should be written to cater for this.</w:t>
            </w:r>
          </w:p>
        </w:tc>
        <w:tc>
          <w:tcPr>
            <w:tcW w:w="1107" w:type="pct"/>
          </w:tcPr>
          <w:p w14:paraId="4D1AEC68" w14:textId="77777777" w:rsidR="00836E08" w:rsidRPr="004E0C60" w:rsidRDefault="00836E08" w:rsidP="00BA77A5">
            <w:pPr>
              <w:rPr>
                <w:sz w:val="18"/>
                <w:szCs w:val="18"/>
              </w:rPr>
            </w:pPr>
            <w:r w:rsidRPr="004E0C60">
              <w:rPr>
                <w:sz w:val="18"/>
                <w:szCs w:val="18"/>
              </w:rPr>
              <w:t>2016-06-02 19:59:50</w:t>
            </w:r>
          </w:p>
        </w:tc>
      </w:tr>
      <w:tr w:rsidR="00836E08" w:rsidRPr="004E0C60" w14:paraId="6F3F51B0" w14:textId="77777777" w:rsidTr="0076465C">
        <w:trPr>
          <w:cantSplit/>
          <w:trHeight w:val="221"/>
        </w:trPr>
        <w:tc>
          <w:tcPr>
            <w:tcW w:w="875" w:type="pct"/>
          </w:tcPr>
          <w:p w14:paraId="29CE35E5" w14:textId="77777777" w:rsidR="00836E08" w:rsidRPr="004E0C60" w:rsidRDefault="00836E08" w:rsidP="00BA77A5">
            <w:pPr>
              <w:rPr>
                <w:sz w:val="18"/>
                <w:szCs w:val="18"/>
              </w:rPr>
            </w:pPr>
            <w:r w:rsidRPr="004E0C60">
              <w:rPr>
                <w:sz w:val="18"/>
                <w:szCs w:val="18"/>
              </w:rPr>
              <w:t>TIME</w:t>
            </w:r>
            <w:r w:rsidRPr="004E0C60">
              <w:rPr>
                <w:sz w:val="16"/>
                <w:szCs w:val="16"/>
              </w:rPr>
              <w:t xml:space="preserve"> (YYYY-MM-DDTH24:MI)</w:t>
            </w:r>
            <w:r w:rsidRPr="004E0C60">
              <w:rPr>
                <w:sz w:val="18"/>
                <w:szCs w:val="18"/>
              </w:rPr>
              <w:t>)</w:t>
            </w:r>
          </w:p>
        </w:tc>
        <w:tc>
          <w:tcPr>
            <w:tcW w:w="3018" w:type="pct"/>
          </w:tcPr>
          <w:p w14:paraId="66F65879" w14:textId="7B28B857" w:rsidR="00836E08" w:rsidRPr="004E0C60" w:rsidRDefault="00836E08" w:rsidP="00BA77A5">
            <w:pPr>
              <w:rPr>
                <w:sz w:val="18"/>
                <w:szCs w:val="18"/>
              </w:rPr>
            </w:pPr>
            <w:r w:rsidRPr="004E0C60">
              <w:rPr>
                <w:sz w:val="18"/>
                <w:szCs w:val="18"/>
              </w:rPr>
              <w:t xml:space="preserve">Time, format utilising a 24-hour clock. Refer to Section </w:t>
            </w:r>
            <w:r w:rsidRPr="004E0C60">
              <w:rPr>
                <w:sz w:val="18"/>
                <w:szCs w:val="18"/>
              </w:rPr>
              <w:fldChar w:fldCharType="begin"/>
            </w:r>
            <w:r w:rsidRPr="004E0C60">
              <w:rPr>
                <w:sz w:val="18"/>
                <w:szCs w:val="18"/>
              </w:rPr>
              <w:instrText xml:space="preserve"> REF _Ref452698500 \r \h </w:instrText>
            </w:r>
            <w:r w:rsidR="004E0C60" w:rsidRPr="004E0C60">
              <w:rPr>
                <w:sz w:val="18"/>
                <w:szCs w:val="18"/>
              </w:rPr>
              <w:instrText xml:space="preserve"> \* MERGEFORMAT </w:instrText>
            </w:r>
            <w:r w:rsidRPr="004E0C60">
              <w:rPr>
                <w:sz w:val="18"/>
                <w:szCs w:val="18"/>
              </w:rPr>
            </w:r>
            <w:r w:rsidRPr="004E0C60">
              <w:rPr>
                <w:sz w:val="18"/>
                <w:szCs w:val="18"/>
              </w:rPr>
              <w:fldChar w:fldCharType="separate"/>
            </w:r>
            <w:r w:rsidR="00005847" w:rsidRPr="004E0C60">
              <w:rPr>
                <w:sz w:val="18"/>
                <w:szCs w:val="18"/>
              </w:rPr>
              <w:t>3.2</w:t>
            </w:r>
            <w:r w:rsidRPr="004E0C60">
              <w:rPr>
                <w:sz w:val="18"/>
                <w:szCs w:val="18"/>
              </w:rPr>
              <w:fldChar w:fldCharType="end"/>
            </w:r>
            <w:r w:rsidRPr="004E0C60">
              <w:rPr>
                <w:sz w:val="18"/>
                <w:szCs w:val="18"/>
              </w:rPr>
              <w:t xml:space="preserve"> for further detail.</w:t>
            </w:r>
          </w:p>
        </w:tc>
        <w:tc>
          <w:tcPr>
            <w:tcW w:w="1107" w:type="pct"/>
          </w:tcPr>
          <w:p w14:paraId="13AD0256" w14:textId="77777777" w:rsidR="00836E08" w:rsidRPr="004E0C60" w:rsidRDefault="00836E08" w:rsidP="00BA77A5">
            <w:pPr>
              <w:keepNext/>
              <w:rPr>
                <w:sz w:val="18"/>
                <w:szCs w:val="18"/>
              </w:rPr>
            </w:pPr>
            <w:r w:rsidRPr="004E0C60">
              <w:rPr>
                <w:sz w:val="18"/>
                <w:szCs w:val="18"/>
              </w:rPr>
              <w:t>2016-06-02 19:59:50</w:t>
            </w:r>
          </w:p>
        </w:tc>
      </w:tr>
    </w:tbl>
    <w:p w14:paraId="6B2DD2D5" w14:textId="31B24C89" w:rsidR="00836E08" w:rsidRPr="004E0C60" w:rsidRDefault="00836E08" w:rsidP="00836E08">
      <w:pPr>
        <w:pStyle w:val="Caption"/>
      </w:pPr>
      <w:bookmarkStart w:id="1589" w:name="_Toc9334484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52</w:t>
      </w:r>
      <w:r w:rsidR="004C16AD" w:rsidRPr="004E0C60">
        <w:fldChar w:fldCharType="end"/>
      </w:r>
      <w:r w:rsidRPr="004E0C60">
        <w:t>: Report Data Formats</w:t>
      </w:r>
      <w:bookmarkEnd w:id="1589"/>
    </w:p>
    <w:p w14:paraId="269324E3" w14:textId="77777777" w:rsidR="00836E08" w:rsidRPr="004E0C60" w:rsidRDefault="00836E08" w:rsidP="00A22EDD"/>
    <w:p w14:paraId="4AD0F981" w14:textId="3F1E3579" w:rsidR="00836E08" w:rsidRPr="004E0C60" w:rsidRDefault="00836E08" w:rsidP="00373BF6">
      <w:pPr>
        <w:pStyle w:val="Heading3"/>
      </w:pPr>
      <w:bookmarkStart w:id="1590" w:name="_Toc157173813"/>
      <w:r w:rsidRPr="004E0C60">
        <w:t>CSB Reports</w:t>
      </w:r>
      <w:bookmarkEnd w:id="1590"/>
    </w:p>
    <w:p w14:paraId="007F89D8" w14:textId="77777777" w:rsidR="00836E08" w:rsidRPr="004E0C60" w:rsidRDefault="00836E08" w:rsidP="00A22EDD"/>
    <w:p w14:paraId="0FD8173E" w14:textId="77777777" w:rsidR="00A22EDD" w:rsidRPr="004E0C60" w:rsidRDefault="00A22EDD" w:rsidP="00A22EDD">
      <w:r w:rsidRPr="004E0C60">
        <w:t>Report Categories (confidentiality)</w:t>
      </w:r>
    </w:p>
    <w:p w14:paraId="2BA07F19" w14:textId="59DDC8E7" w:rsidR="000747E4" w:rsidRPr="004E0C60" w:rsidRDefault="000747E4" w:rsidP="00A22EDD">
      <w:r w:rsidRPr="004E0C60">
        <w:t>This section is for CSB settlement reports. Those are found in Section 6.7.11 of this document.</w:t>
      </w:r>
    </w:p>
    <w:p w14:paraId="26EDA6B2" w14:textId="77777777" w:rsidR="000747E4" w:rsidRPr="004E0C60" w:rsidRDefault="000747E4" w:rsidP="00A22EDD"/>
    <w:p w14:paraId="0FD8173F" w14:textId="09DD7556" w:rsidR="00A22EDD" w:rsidRPr="004E0C60" w:rsidRDefault="00A22EDD" w:rsidP="00FA404B">
      <w:pPr>
        <w:pStyle w:val="ListParagraph"/>
        <w:numPr>
          <w:ilvl w:val="0"/>
          <w:numId w:val="30"/>
        </w:numPr>
        <w:ind w:left="567" w:hanging="567"/>
      </w:pPr>
      <w:r w:rsidRPr="004E0C60">
        <w:t xml:space="preserve">Member Public: The </w:t>
      </w:r>
      <w:r w:rsidR="00967AA1" w:rsidRPr="004E0C60">
        <w:t xml:space="preserve">report filename will begin with </w:t>
      </w:r>
      <w:r w:rsidR="00967AA1" w:rsidRPr="00F629C9">
        <w:rPr>
          <w:b/>
        </w:rPr>
        <w:t>XX_PT_ALL</w:t>
      </w:r>
      <w:r w:rsidR="00967AA1" w:rsidRPr="004E0C60">
        <w:t xml:space="preserve">, where </w:t>
      </w:r>
      <w:r w:rsidR="00967AA1" w:rsidRPr="00F629C9">
        <w:rPr>
          <w:b/>
        </w:rPr>
        <w:t>XX</w:t>
      </w:r>
      <w:r w:rsidR="00967AA1" w:rsidRPr="004E0C60">
        <w:t xml:space="preserve"> = Report Identifier (e.g. </w:t>
      </w:r>
      <w:r w:rsidR="00967AA1" w:rsidRPr="00F629C9">
        <w:rPr>
          <w:b/>
        </w:rPr>
        <w:t>SC_PT_ALL</w:t>
      </w:r>
      <w:r w:rsidR="00967AA1" w:rsidRPr="004E0C60">
        <w:t>… is the Member Public</w:t>
      </w:r>
      <w:r w:rsidR="00E2661C" w:rsidRPr="004E0C60">
        <w:t xml:space="preserve"> Settleme</w:t>
      </w:r>
      <w:r w:rsidR="00967AA1" w:rsidRPr="004E0C60">
        <w:t>nt Calendar Report</w:t>
      </w:r>
      <w:r w:rsidR="00C63360" w:rsidRPr="004E0C60">
        <w:t>)</w:t>
      </w:r>
      <w:r w:rsidR="00967AA1" w:rsidRPr="004E0C60">
        <w:t>.</w:t>
      </w:r>
    </w:p>
    <w:p w14:paraId="0FD81740" w14:textId="6C4D332C" w:rsidR="00A22EDD" w:rsidRPr="004E0C60" w:rsidRDefault="00A22EDD">
      <w:pPr>
        <w:pStyle w:val="ListParagraph"/>
        <w:numPr>
          <w:ilvl w:val="0"/>
          <w:numId w:val="30"/>
        </w:numPr>
        <w:ind w:left="567" w:hanging="567"/>
      </w:pPr>
      <w:r w:rsidRPr="004E0C60">
        <w:t xml:space="preserve">Member Private: </w:t>
      </w:r>
      <w:r w:rsidR="00E2661C" w:rsidRPr="004E0C60">
        <w:t xml:space="preserve">The report filename will begin with </w:t>
      </w:r>
      <w:r w:rsidR="00E2661C" w:rsidRPr="00F629C9">
        <w:rPr>
          <w:b/>
        </w:rPr>
        <w:t>XX_PT_PTACPT_ID</w:t>
      </w:r>
      <w:r w:rsidR="00E2661C" w:rsidRPr="004E0C60">
        <w:t xml:space="preserve">, where </w:t>
      </w:r>
      <w:r w:rsidR="00E2661C" w:rsidRPr="00F629C9">
        <w:rPr>
          <w:b/>
        </w:rPr>
        <w:t>XX</w:t>
      </w:r>
      <w:r w:rsidR="00E2661C" w:rsidRPr="004E0C60">
        <w:t xml:space="preserve"> = Report Identifier and P</w:t>
      </w:r>
      <w:r w:rsidR="00600C9B" w:rsidRPr="004E0C60">
        <w:t>ARTICIPANT</w:t>
      </w:r>
      <w:r w:rsidR="00E2661C" w:rsidRPr="004E0C60">
        <w:t>_ID is the Particip</w:t>
      </w:r>
      <w:r w:rsidR="0077030A" w:rsidRPr="004E0C60">
        <w:t>a</w:t>
      </w:r>
      <w:r w:rsidR="00E2661C" w:rsidRPr="004E0C60">
        <w:t xml:space="preserve">nt Identifier. (e.g. </w:t>
      </w:r>
      <w:r w:rsidR="00E2661C" w:rsidRPr="00F629C9">
        <w:rPr>
          <w:b/>
        </w:rPr>
        <w:t>SS_PT_123456</w:t>
      </w:r>
      <w:r w:rsidR="00E2661C" w:rsidRPr="004E0C60">
        <w:t>… is the Member Private Settlement Statement Report, for Participant 123456</w:t>
      </w:r>
      <w:r w:rsidR="00C63360" w:rsidRPr="004E0C60">
        <w:t>)</w:t>
      </w:r>
      <w:r w:rsidR="00E2661C" w:rsidRPr="004E0C60">
        <w:t>.</w:t>
      </w:r>
    </w:p>
    <w:p w14:paraId="067A412B" w14:textId="162675EC" w:rsidR="00E2661C" w:rsidRPr="004E0C60" w:rsidRDefault="00E2661C">
      <w:pPr>
        <w:pStyle w:val="ListParagraph"/>
        <w:numPr>
          <w:ilvl w:val="0"/>
          <w:numId w:val="30"/>
        </w:numPr>
        <w:ind w:left="567" w:hanging="567"/>
      </w:pPr>
      <w:r w:rsidRPr="004E0C60">
        <w:t xml:space="preserve">General Public: The report filename will begin with </w:t>
      </w:r>
      <w:r w:rsidRPr="00F629C9">
        <w:rPr>
          <w:b/>
        </w:rPr>
        <w:t>XX_GP_ALL</w:t>
      </w:r>
      <w:r w:rsidRPr="004E0C60">
        <w:t xml:space="preserve">, where </w:t>
      </w:r>
      <w:r w:rsidRPr="00F629C9">
        <w:rPr>
          <w:b/>
        </w:rPr>
        <w:t>XX</w:t>
      </w:r>
      <w:r w:rsidRPr="004E0C60">
        <w:t xml:space="preserve"> = Report Identifier (e.g. </w:t>
      </w:r>
      <w:r w:rsidRPr="00F629C9">
        <w:rPr>
          <w:b/>
        </w:rPr>
        <w:t>MW_GP_ALL</w:t>
      </w:r>
      <w:r w:rsidRPr="004E0C60">
        <w:t>… is the General Public Make Whole Payment Report</w:t>
      </w:r>
      <w:r w:rsidR="00C63360" w:rsidRPr="004E0C60">
        <w:t>)</w:t>
      </w:r>
      <w:r w:rsidRPr="004E0C60">
        <w:t>.</w:t>
      </w:r>
    </w:p>
    <w:p w14:paraId="0FD81741" w14:textId="77777777" w:rsidR="00A22EDD" w:rsidRPr="004E0C60" w:rsidRDefault="00A22EDD" w:rsidP="00A22EDD"/>
    <w:p w14:paraId="4E7B7AC3" w14:textId="326BA66B" w:rsidR="00D55467" w:rsidRPr="004E0C60" w:rsidRDefault="00D55467" w:rsidP="00D55467">
      <w:r w:rsidRPr="004E0C60">
        <w:t>Report element format types referenced in this section are defined in the following table:</w:t>
      </w:r>
    </w:p>
    <w:p w14:paraId="72215A7C" w14:textId="77777777" w:rsidR="00D55467" w:rsidRPr="004E0C60" w:rsidRDefault="00D55467" w:rsidP="00D55467"/>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5877"/>
        <w:gridCol w:w="2156"/>
      </w:tblGrid>
      <w:tr w:rsidR="00D55467" w:rsidRPr="004E0C60" w14:paraId="50F3EC5A" w14:textId="77777777" w:rsidTr="00781472">
        <w:trPr>
          <w:trHeight w:val="101"/>
          <w:tblHeader/>
        </w:trPr>
        <w:tc>
          <w:tcPr>
            <w:tcW w:w="875" w:type="pct"/>
            <w:shd w:val="clear" w:color="auto" w:fill="C4BC96" w:themeFill="background2" w:themeFillShade="BF"/>
          </w:tcPr>
          <w:p w14:paraId="04994A7A" w14:textId="77777777" w:rsidR="00D55467" w:rsidRPr="004E0C60" w:rsidRDefault="00D55467" w:rsidP="00781472">
            <w:pPr>
              <w:jc w:val="center"/>
              <w:rPr>
                <w:b/>
                <w:sz w:val="18"/>
                <w:szCs w:val="18"/>
              </w:rPr>
            </w:pPr>
            <w:r w:rsidRPr="004E0C60">
              <w:rPr>
                <w:b/>
                <w:sz w:val="18"/>
                <w:szCs w:val="18"/>
              </w:rPr>
              <w:t>Format</w:t>
            </w:r>
          </w:p>
        </w:tc>
        <w:tc>
          <w:tcPr>
            <w:tcW w:w="3018" w:type="pct"/>
            <w:shd w:val="clear" w:color="auto" w:fill="C4BC96" w:themeFill="background2" w:themeFillShade="BF"/>
          </w:tcPr>
          <w:p w14:paraId="07CACE84" w14:textId="77777777" w:rsidR="00D55467" w:rsidRPr="004E0C60" w:rsidRDefault="00D55467" w:rsidP="00781472">
            <w:pPr>
              <w:jc w:val="center"/>
              <w:rPr>
                <w:b/>
                <w:sz w:val="18"/>
                <w:szCs w:val="18"/>
              </w:rPr>
            </w:pPr>
            <w:r w:rsidRPr="004E0C60">
              <w:rPr>
                <w:b/>
                <w:sz w:val="18"/>
                <w:szCs w:val="18"/>
              </w:rPr>
              <w:t>Description</w:t>
            </w:r>
          </w:p>
        </w:tc>
        <w:tc>
          <w:tcPr>
            <w:tcW w:w="1107" w:type="pct"/>
            <w:shd w:val="clear" w:color="auto" w:fill="C4BC96" w:themeFill="background2" w:themeFillShade="BF"/>
          </w:tcPr>
          <w:p w14:paraId="0A61472B" w14:textId="77777777" w:rsidR="00D55467" w:rsidRPr="004E0C60" w:rsidRDefault="00D55467" w:rsidP="00781472">
            <w:pPr>
              <w:jc w:val="center"/>
              <w:rPr>
                <w:b/>
                <w:sz w:val="18"/>
                <w:szCs w:val="18"/>
              </w:rPr>
            </w:pPr>
            <w:r w:rsidRPr="004E0C60">
              <w:rPr>
                <w:b/>
                <w:sz w:val="18"/>
                <w:szCs w:val="18"/>
              </w:rPr>
              <w:t>Example</w:t>
            </w:r>
          </w:p>
        </w:tc>
      </w:tr>
      <w:tr w:rsidR="00D55467" w:rsidRPr="004E0C60" w14:paraId="4B15A9F7" w14:textId="77777777" w:rsidTr="00781472">
        <w:trPr>
          <w:trHeight w:val="423"/>
        </w:trPr>
        <w:tc>
          <w:tcPr>
            <w:tcW w:w="875" w:type="pct"/>
          </w:tcPr>
          <w:p w14:paraId="724E54C5" w14:textId="77777777" w:rsidR="00D55467" w:rsidRPr="004E0C60" w:rsidRDefault="00D55467" w:rsidP="00781472">
            <w:pPr>
              <w:rPr>
                <w:sz w:val="18"/>
                <w:szCs w:val="18"/>
              </w:rPr>
            </w:pPr>
            <w:r w:rsidRPr="004E0C60">
              <w:rPr>
                <w:sz w:val="18"/>
                <w:szCs w:val="18"/>
              </w:rPr>
              <w:t>DATE (YYYY-MM-DD)</w:t>
            </w:r>
          </w:p>
        </w:tc>
        <w:tc>
          <w:tcPr>
            <w:tcW w:w="3018" w:type="pct"/>
          </w:tcPr>
          <w:p w14:paraId="4216F517" w14:textId="77777777" w:rsidR="00D55467" w:rsidRPr="004E0C60" w:rsidRDefault="00D55467" w:rsidP="00781472">
            <w:pPr>
              <w:rPr>
                <w:sz w:val="18"/>
                <w:szCs w:val="18"/>
              </w:rPr>
            </w:pPr>
            <w:r w:rsidRPr="004E0C60">
              <w:rPr>
                <w:sz w:val="18"/>
                <w:szCs w:val="18"/>
              </w:rPr>
              <w:t xml:space="preserve">Date, format defined in parenthesis. </w:t>
            </w:r>
          </w:p>
          <w:p w14:paraId="7B355F98" w14:textId="7D9C646E" w:rsidR="00D55467" w:rsidRPr="004E0C60" w:rsidRDefault="00D55467" w:rsidP="00781472">
            <w:pPr>
              <w:rPr>
                <w:sz w:val="18"/>
                <w:szCs w:val="18"/>
              </w:rPr>
            </w:pPr>
          </w:p>
        </w:tc>
        <w:tc>
          <w:tcPr>
            <w:tcW w:w="1107" w:type="pct"/>
          </w:tcPr>
          <w:p w14:paraId="49A14660" w14:textId="2E69F869" w:rsidR="00D55467" w:rsidRPr="004E0C60" w:rsidRDefault="00D55467" w:rsidP="00781472">
            <w:pPr>
              <w:rPr>
                <w:sz w:val="18"/>
                <w:szCs w:val="18"/>
              </w:rPr>
            </w:pPr>
            <w:r w:rsidRPr="004E0C60">
              <w:rPr>
                <w:sz w:val="18"/>
                <w:szCs w:val="18"/>
              </w:rPr>
              <w:t>2007-01-31</w:t>
            </w:r>
          </w:p>
        </w:tc>
      </w:tr>
      <w:tr w:rsidR="00D55467" w:rsidRPr="004E0C60" w14:paraId="3923D332" w14:textId="77777777" w:rsidTr="00781472">
        <w:trPr>
          <w:trHeight w:val="423"/>
        </w:trPr>
        <w:tc>
          <w:tcPr>
            <w:tcW w:w="875" w:type="pct"/>
          </w:tcPr>
          <w:p w14:paraId="5A249D28" w14:textId="291C3CDC" w:rsidR="00D55467" w:rsidRPr="004E0C60" w:rsidRDefault="00D55467" w:rsidP="00781472">
            <w:pPr>
              <w:rPr>
                <w:sz w:val="18"/>
                <w:szCs w:val="18"/>
              </w:rPr>
            </w:pPr>
            <w:r w:rsidRPr="004E0C60">
              <w:rPr>
                <w:sz w:val="18"/>
                <w:szCs w:val="18"/>
              </w:rPr>
              <w:t>Long</w:t>
            </w:r>
          </w:p>
        </w:tc>
        <w:tc>
          <w:tcPr>
            <w:tcW w:w="3018" w:type="pct"/>
          </w:tcPr>
          <w:p w14:paraId="49ADDAB4" w14:textId="0CE8CC58" w:rsidR="00D55467" w:rsidRPr="004E0C60" w:rsidRDefault="00D55467" w:rsidP="00D55467">
            <w:pPr>
              <w:rPr>
                <w:sz w:val="18"/>
                <w:szCs w:val="18"/>
              </w:rPr>
            </w:pPr>
            <w:r w:rsidRPr="004E0C60">
              <w:rPr>
                <w:sz w:val="18"/>
                <w:szCs w:val="18"/>
              </w:rPr>
              <w:t>Long integer format. The value used in CSB report query comes directly from the csbReportDownload query result set.</w:t>
            </w:r>
          </w:p>
        </w:tc>
        <w:tc>
          <w:tcPr>
            <w:tcW w:w="1107" w:type="pct"/>
          </w:tcPr>
          <w:p w14:paraId="2DABF6B2" w14:textId="1C989009" w:rsidR="00D55467" w:rsidRPr="004E0C60" w:rsidRDefault="00D55467" w:rsidP="00781472">
            <w:pPr>
              <w:rPr>
                <w:sz w:val="18"/>
                <w:szCs w:val="18"/>
              </w:rPr>
            </w:pPr>
            <w:r w:rsidRPr="004E0C60">
              <w:rPr>
                <w:sz w:val="18"/>
                <w:szCs w:val="18"/>
              </w:rPr>
              <w:t>201711800000022189</w:t>
            </w:r>
          </w:p>
        </w:tc>
      </w:tr>
    </w:tbl>
    <w:p w14:paraId="0FD81772" w14:textId="77777777" w:rsidR="00B91FEF" w:rsidRPr="004E0C60" w:rsidRDefault="00B91FEF" w:rsidP="00B91FEF">
      <w:pPr>
        <w:pStyle w:val="Heading2"/>
      </w:pPr>
      <w:bookmarkStart w:id="1591" w:name="_Toc157173814"/>
      <w:r w:rsidRPr="004E0C60">
        <w:t>Reports Listing</w:t>
      </w:r>
      <w:bookmarkEnd w:id="1591"/>
    </w:p>
    <w:p w14:paraId="0FD81773" w14:textId="77777777" w:rsidR="008D1CB7" w:rsidRPr="004E0C60" w:rsidRDefault="008D1CB7" w:rsidP="008D1CB7">
      <w:pPr>
        <w:pStyle w:val="Heading3"/>
      </w:pPr>
      <w:bookmarkStart w:id="1592" w:name="_Toc157173815"/>
      <w:r w:rsidRPr="004E0C60">
        <w:t>Annual Reports</w:t>
      </w:r>
      <w:bookmarkEnd w:id="1592"/>
    </w:p>
    <w:p w14:paraId="0FD81774" w14:textId="77777777" w:rsidR="008D1CB7" w:rsidRPr="004E0C60" w:rsidRDefault="008D1CB7" w:rsidP="008D1CB7"/>
    <w:tbl>
      <w:tblPr>
        <w:tblStyle w:val="TableGrid"/>
        <w:tblW w:w="5000" w:type="pct"/>
        <w:tblLook w:val="04A0" w:firstRow="1" w:lastRow="0" w:firstColumn="1" w:lastColumn="0" w:noHBand="0" w:noVBand="1"/>
      </w:tblPr>
      <w:tblGrid>
        <w:gridCol w:w="2204"/>
        <w:gridCol w:w="5007"/>
        <w:gridCol w:w="1180"/>
        <w:gridCol w:w="1346"/>
      </w:tblGrid>
      <w:tr w:rsidR="00BD6143" w:rsidRPr="004E0C60" w14:paraId="0FD81779" w14:textId="77777777" w:rsidTr="00F629C9">
        <w:tc>
          <w:tcPr>
            <w:tcW w:w="1132" w:type="pct"/>
            <w:shd w:val="clear" w:color="auto" w:fill="C4BC96" w:themeFill="background2" w:themeFillShade="BF"/>
          </w:tcPr>
          <w:p w14:paraId="0FD81775" w14:textId="77777777" w:rsidR="00BD6143" w:rsidRPr="004E0C60" w:rsidRDefault="00BD6143" w:rsidP="00AF3602">
            <w:pPr>
              <w:jc w:val="center"/>
              <w:rPr>
                <w:b/>
                <w:sz w:val="18"/>
                <w:szCs w:val="18"/>
              </w:rPr>
            </w:pPr>
            <w:r w:rsidRPr="004E0C60">
              <w:rPr>
                <w:b/>
                <w:sz w:val="18"/>
                <w:szCs w:val="18"/>
              </w:rPr>
              <w:t>Ref</w:t>
            </w:r>
          </w:p>
        </w:tc>
        <w:tc>
          <w:tcPr>
            <w:tcW w:w="2571" w:type="pct"/>
            <w:shd w:val="clear" w:color="auto" w:fill="C4BC96" w:themeFill="background2" w:themeFillShade="BF"/>
          </w:tcPr>
          <w:p w14:paraId="0FD81776" w14:textId="77777777" w:rsidR="00BD6143" w:rsidRPr="004E0C60" w:rsidRDefault="00BD6143" w:rsidP="00AF3602">
            <w:pPr>
              <w:jc w:val="center"/>
              <w:rPr>
                <w:b/>
                <w:sz w:val="18"/>
                <w:szCs w:val="18"/>
              </w:rPr>
            </w:pPr>
            <w:r w:rsidRPr="004E0C60">
              <w:rPr>
                <w:b/>
                <w:sz w:val="18"/>
                <w:szCs w:val="18"/>
              </w:rPr>
              <w:t>Name</w:t>
            </w:r>
          </w:p>
        </w:tc>
        <w:tc>
          <w:tcPr>
            <w:tcW w:w="606" w:type="pct"/>
            <w:shd w:val="clear" w:color="auto" w:fill="C4BC96" w:themeFill="background2" w:themeFillShade="BF"/>
          </w:tcPr>
          <w:p w14:paraId="0FD81777" w14:textId="77777777" w:rsidR="00BD6143" w:rsidRPr="004E0C60" w:rsidRDefault="00BD6143" w:rsidP="00AF3602">
            <w:pPr>
              <w:jc w:val="center"/>
              <w:rPr>
                <w:b/>
                <w:sz w:val="18"/>
                <w:szCs w:val="18"/>
              </w:rPr>
            </w:pPr>
            <w:r w:rsidRPr="004E0C60">
              <w:rPr>
                <w:b/>
                <w:sz w:val="18"/>
                <w:szCs w:val="18"/>
              </w:rPr>
              <w:t>Member Private</w:t>
            </w:r>
          </w:p>
        </w:tc>
        <w:tc>
          <w:tcPr>
            <w:tcW w:w="691" w:type="pct"/>
            <w:shd w:val="clear" w:color="auto" w:fill="C4BC96" w:themeFill="background2" w:themeFillShade="BF"/>
          </w:tcPr>
          <w:p w14:paraId="0FD81778" w14:textId="77777777" w:rsidR="00BD6143" w:rsidRPr="004E0C60" w:rsidRDefault="00BD6143" w:rsidP="00AF3602">
            <w:pPr>
              <w:jc w:val="center"/>
              <w:rPr>
                <w:b/>
                <w:sz w:val="18"/>
                <w:szCs w:val="18"/>
              </w:rPr>
            </w:pPr>
            <w:r w:rsidRPr="004E0C60">
              <w:rPr>
                <w:b/>
                <w:sz w:val="18"/>
                <w:szCs w:val="18"/>
              </w:rPr>
              <w:t>Member Public</w:t>
            </w:r>
          </w:p>
        </w:tc>
      </w:tr>
      <w:tr w:rsidR="00BD6143" w:rsidRPr="004E0C60" w14:paraId="0FD8177E" w14:textId="77777777" w:rsidTr="00F629C9">
        <w:tc>
          <w:tcPr>
            <w:tcW w:w="1132" w:type="pct"/>
          </w:tcPr>
          <w:p w14:paraId="0FD8177A" w14:textId="77777777" w:rsidR="00BD6143" w:rsidRPr="004E0C60" w:rsidRDefault="00BD6143" w:rsidP="00AF3602">
            <w:pPr>
              <w:rPr>
                <w:sz w:val="18"/>
                <w:szCs w:val="18"/>
              </w:rPr>
            </w:pPr>
            <w:r w:rsidRPr="004E0C60">
              <w:rPr>
                <w:sz w:val="18"/>
                <w:szCs w:val="18"/>
              </w:rPr>
              <w:t>REPT_023</w:t>
            </w:r>
          </w:p>
        </w:tc>
        <w:tc>
          <w:tcPr>
            <w:tcW w:w="2571" w:type="pct"/>
          </w:tcPr>
          <w:p w14:paraId="0FD8177B" w14:textId="77777777" w:rsidR="00BD6143" w:rsidRPr="004E0C60" w:rsidRDefault="00BD6143" w:rsidP="00AF3602">
            <w:pPr>
              <w:rPr>
                <w:sz w:val="18"/>
                <w:szCs w:val="18"/>
              </w:rPr>
            </w:pPr>
            <w:r w:rsidRPr="004E0C60">
              <w:rPr>
                <w:sz w:val="18"/>
                <w:szCs w:val="18"/>
              </w:rPr>
              <w:t>Annual Combined Loss Adjustment Factor</w:t>
            </w:r>
          </w:p>
        </w:tc>
        <w:tc>
          <w:tcPr>
            <w:tcW w:w="606" w:type="pct"/>
          </w:tcPr>
          <w:p w14:paraId="0FD8177C" w14:textId="77777777" w:rsidR="00BD6143" w:rsidRPr="004E0C60" w:rsidRDefault="00BD6143" w:rsidP="00AF3602">
            <w:pPr>
              <w:jc w:val="center"/>
              <w:rPr>
                <w:sz w:val="18"/>
                <w:szCs w:val="18"/>
              </w:rPr>
            </w:pPr>
          </w:p>
        </w:tc>
        <w:tc>
          <w:tcPr>
            <w:tcW w:w="691" w:type="pct"/>
          </w:tcPr>
          <w:p w14:paraId="0FD8177D" w14:textId="77777777" w:rsidR="00BD6143" w:rsidRPr="004E0C60" w:rsidRDefault="00BD6143" w:rsidP="00AF3602">
            <w:pPr>
              <w:jc w:val="center"/>
              <w:rPr>
                <w:sz w:val="18"/>
                <w:szCs w:val="18"/>
              </w:rPr>
            </w:pPr>
            <w:r w:rsidRPr="004E0C60">
              <w:rPr>
                <w:sz w:val="18"/>
                <w:szCs w:val="18"/>
              </w:rPr>
              <w:t>Y</w:t>
            </w:r>
          </w:p>
        </w:tc>
      </w:tr>
      <w:tr w:rsidR="00BD6143" w:rsidRPr="004E0C60" w14:paraId="0FD81783" w14:textId="77777777" w:rsidTr="00F629C9">
        <w:tc>
          <w:tcPr>
            <w:tcW w:w="1132" w:type="pct"/>
          </w:tcPr>
          <w:p w14:paraId="0FD8177F" w14:textId="77777777" w:rsidR="00BD6143" w:rsidRPr="004E0C60" w:rsidRDefault="00BD6143" w:rsidP="00AF3602">
            <w:pPr>
              <w:rPr>
                <w:sz w:val="18"/>
                <w:szCs w:val="18"/>
              </w:rPr>
            </w:pPr>
            <w:r w:rsidRPr="004E0C60">
              <w:rPr>
                <w:sz w:val="18"/>
                <w:szCs w:val="18"/>
              </w:rPr>
              <w:t>REPT_018</w:t>
            </w:r>
          </w:p>
        </w:tc>
        <w:tc>
          <w:tcPr>
            <w:tcW w:w="2571" w:type="pct"/>
          </w:tcPr>
          <w:p w14:paraId="0FD81780" w14:textId="77777777" w:rsidR="00BD6143" w:rsidRPr="004E0C60" w:rsidRDefault="00BD6143" w:rsidP="00AF3602">
            <w:pPr>
              <w:rPr>
                <w:sz w:val="18"/>
                <w:szCs w:val="18"/>
              </w:rPr>
            </w:pPr>
            <w:r w:rsidRPr="004E0C60">
              <w:rPr>
                <w:sz w:val="18"/>
                <w:szCs w:val="18"/>
              </w:rPr>
              <w:t>Annual Load Forecast</w:t>
            </w:r>
          </w:p>
        </w:tc>
        <w:tc>
          <w:tcPr>
            <w:tcW w:w="606" w:type="pct"/>
          </w:tcPr>
          <w:p w14:paraId="0FD81781" w14:textId="77777777" w:rsidR="00BD6143" w:rsidRPr="004E0C60" w:rsidRDefault="00BD6143" w:rsidP="00AF3602">
            <w:pPr>
              <w:jc w:val="center"/>
              <w:rPr>
                <w:sz w:val="18"/>
                <w:szCs w:val="18"/>
              </w:rPr>
            </w:pPr>
          </w:p>
        </w:tc>
        <w:tc>
          <w:tcPr>
            <w:tcW w:w="691" w:type="pct"/>
          </w:tcPr>
          <w:p w14:paraId="0FD81782" w14:textId="77777777" w:rsidR="00BD6143" w:rsidRPr="004E0C60" w:rsidRDefault="00BD6143" w:rsidP="00AF3602">
            <w:pPr>
              <w:jc w:val="center"/>
              <w:rPr>
                <w:sz w:val="18"/>
                <w:szCs w:val="18"/>
              </w:rPr>
            </w:pPr>
            <w:r w:rsidRPr="004E0C60">
              <w:rPr>
                <w:sz w:val="18"/>
                <w:szCs w:val="18"/>
              </w:rPr>
              <w:t>Y</w:t>
            </w:r>
          </w:p>
        </w:tc>
      </w:tr>
    </w:tbl>
    <w:p w14:paraId="0FD81784" w14:textId="503FC271" w:rsidR="0037428C" w:rsidRPr="004E0C60" w:rsidRDefault="0037428C" w:rsidP="0037428C">
      <w:pPr>
        <w:pStyle w:val="Caption"/>
      </w:pPr>
      <w:bookmarkStart w:id="1593" w:name="_Toc9334484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53</w:t>
      </w:r>
      <w:r w:rsidR="004C16AD" w:rsidRPr="004E0C60">
        <w:fldChar w:fldCharType="end"/>
      </w:r>
      <w:r w:rsidRPr="004E0C60">
        <w:t>: Annual Report Listing</w:t>
      </w:r>
      <w:bookmarkEnd w:id="1593"/>
    </w:p>
    <w:p w14:paraId="0FD81785" w14:textId="77777777" w:rsidR="008D1CB7" w:rsidRPr="004E0C60" w:rsidRDefault="008D1CB7" w:rsidP="008D1CB7">
      <w:pPr>
        <w:pStyle w:val="Heading3"/>
      </w:pPr>
      <w:bookmarkStart w:id="1594" w:name="_Toc452692678"/>
      <w:bookmarkStart w:id="1595" w:name="_Toc452692758"/>
      <w:bookmarkStart w:id="1596" w:name="_Toc452692837"/>
      <w:bookmarkStart w:id="1597" w:name="_Toc452692916"/>
      <w:bookmarkStart w:id="1598" w:name="_Toc452700463"/>
      <w:bookmarkStart w:id="1599" w:name="_Toc452700578"/>
      <w:bookmarkStart w:id="1600" w:name="_Toc157173816"/>
      <w:bookmarkEnd w:id="1594"/>
      <w:bookmarkEnd w:id="1595"/>
      <w:bookmarkEnd w:id="1596"/>
      <w:bookmarkEnd w:id="1597"/>
      <w:bookmarkEnd w:id="1598"/>
      <w:bookmarkEnd w:id="1599"/>
      <w:r w:rsidRPr="004E0C60">
        <w:t>Monthly Reports</w:t>
      </w:r>
      <w:bookmarkEnd w:id="1600"/>
    </w:p>
    <w:p w14:paraId="0FD81786" w14:textId="77777777" w:rsidR="008D1CB7" w:rsidRPr="004E0C60" w:rsidRDefault="008D1CB7" w:rsidP="008D1CB7"/>
    <w:tbl>
      <w:tblPr>
        <w:tblStyle w:val="TableGrid"/>
        <w:tblW w:w="5000" w:type="pct"/>
        <w:tblLook w:val="04A0" w:firstRow="1" w:lastRow="0" w:firstColumn="1" w:lastColumn="0" w:noHBand="0" w:noVBand="1"/>
      </w:tblPr>
      <w:tblGrid>
        <w:gridCol w:w="2202"/>
        <w:gridCol w:w="5009"/>
        <w:gridCol w:w="1180"/>
        <w:gridCol w:w="1346"/>
      </w:tblGrid>
      <w:tr w:rsidR="00BD6143" w:rsidRPr="004E0C60" w14:paraId="0FD8178B" w14:textId="77777777" w:rsidTr="00F629C9">
        <w:tc>
          <w:tcPr>
            <w:tcW w:w="1131" w:type="pct"/>
            <w:shd w:val="clear" w:color="auto" w:fill="C4BC96" w:themeFill="background2" w:themeFillShade="BF"/>
          </w:tcPr>
          <w:p w14:paraId="0FD81787" w14:textId="4F3BF066" w:rsidR="00BD6143" w:rsidRPr="004E0C60" w:rsidRDefault="00BD6143" w:rsidP="00AF3602">
            <w:pPr>
              <w:jc w:val="center"/>
              <w:rPr>
                <w:b/>
                <w:sz w:val="18"/>
                <w:szCs w:val="18"/>
              </w:rPr>
            </w:pPr>
            <w:r w:rsidRPr="004E0C60">
              <w:rPr>
                <w:b/>
                <w:sz w:val="18"/>
                <w:szCs w:val="18"/>
              </w:rPr>
              <w:t>Ref</w:t>
            </w:r>
          </w:p>
        </w:tc>
        <w:tc>
          <w:tcPr>
            <w:tcW w:w="2572" w:type="pct"/>
            <w:shd w:val="clear" w:color="auto" w:fill="C4BC96" w:themeFill="background2" w:themeFillShade="BF"/>
          </w:tcPr>
          <w:p w14:paraId="0FD81788" w14:textId="77777777" w:rsidR="00BD6143" w:rsidRPr="004E0C60" w:rsidRDefault="00BD6143" w:rsidP="00AF3602">
            <w:pPr>
              <w:jc w:val="center"/>
              <w:rPr>
                <w:b/>
                <w:sz w:val="18"/>
                <w:szCs w:val="18"/>
              </w:rPr>
            </w:pPr>
            <w:r w:rsidRPr="004E0C60">
              <w:rPr>
                <w:b/>
                <w:sz w:val="18"/>
                <w:szCs w:val="18"/>
              </w:rPr>
              <w:t>Name</w:t>
            </w:r>
          </w:p>
        </w:tc>
        <w:tc>
          <w:tcPr>
            <w:tcW w:w="606" w:type="pct"/>
            <w:shd w:val="clear" w:color="auto" w:fill="C4BC96" w:themeFill="background2" w:themeFillShade="BF"/>
          </w:tcPr>
          <w:p w14:paraId="0FD81789" w14:textId="77777777" w:rsidR="00BD6143" w:rsidRPr="004E0C60" w:rsidRDefault="00BD6143" w:rsidP="00AF3602">
            <w:pPr>
              <w:jc w:val="center"/>
              <w:rPr>
                <w:b/>
                <w:sz w:val="18"/>
                <w:szCs w:val="18"/>
              </w:rPr>
            </w:pPr>
            <w:r w:rsidRPr="004E0C60">
              <w:rPr>
                <w:b/>
                <w:sz w:val="18"/>
                <w:szCs w:val="18"/>
              </w:rPr>
              <w:t>Member Private</w:t>
            </w:r>
          </w:p>
        </w:tc>
        <w:tc>
          <w:tcPr>
            <w:tcW w:w="691" w:type="pct"/>
            <w:shd w:val="clear" w:color="auto" w:fill="C4BC96" w:themeFill="background2" w:themeFillShade="BF"/>
          </w:tcPr>
          <w:p w14:paraId="0FD8178A" w14:textId="77777777" w:rsidR="00BD6143" w:rsidRPr="004E0C60" w:rsidRDefault="00BD6143" w:rsidP="00AF3602">
            <w:pPr>
              <w:jc w:val="center"/>
              <w:rPr>
                <w:b/>
                <w:sz w:val="18"/>
                <w:szCs w:val="18"/>
              </w:rPr>
            </w:pPr>
            <w:r w:rsidRPr="004E0C60">
              <w:rPr>
                <w:b/>
                <w:sz w:val="18"/>
                <w:szCs w:val="18"/>
              </w:rPr>
              <w:t>Member Public</w:t>
            </w:r>
          </w:p>
        </w:tc>
      </w:tr>
      <w:tr w:rsidR="00BD6143" w:rsidRPr="004E0C60" w14:paraId="0FD81790" w14:textId="77777777" w:rsidTr="00F629C9">
        <w:tc>
          <w:tcPr>
            <w:tcW w:w="1131" w:type="pct"/>
          </w:tcPr>
          <w:p w14:paraId="0FD8178C" w14:textId="77777777" w:rsidR="00BD6143" w:rsidRPr="004E0C60" w:rsidRDefault="00BD6143" w:rsidP="00AF3602">
            <w:pPr>
              <w:rPr>
                <w:sz w:val="18"/>
                <w:szCs w:val="18"/>
              </w:rPr>
            </w:pPr>
            <w:r w:rsidRPr="004E0C60">
              <w:rPr>
                <w:sz w:val="18"/>
                <w:szCs w:val="18"/>
              </w:rPr>
              <w:t>REPT_025</w:t>
            </w:r>
          </w:p>
        </w:tc>
        <w:tc>
          <w:tcPr>
            <w:tcW w:w="2572" w:type="pct"/>
          </w:tcPr>
          <w:p w14:paraId="0FD8178D" w14:textId="77777777" w:rsidR="00BD6143" w:rsidRPr="004E0C60" w:rsidRDefault="00BD6143" w:rsidP="00AF3602">
            <w:pPr>
              <w:rPr>
                <w:sz w:val="18"/>
                <w:szCs w:val="18"/>
              </w:rPr>
            </w:pPr>
            <w:r w:rsidRPr="004E0C60">
              <w:rPr>
                <w:sz w:val="18"/>
                <w:szCs w:val="18"/>
              </w:rPr>
              <w:t>Monthly Load Forecast and Aggregated Load Forecast and Assumptions Report</w:t>
            </w:r>
          </w:p>
        </w:tc>
        <w:tc>
          <w:tcPr>
            <w:tcW w:w="606" w:type="pct"/>
          </w:tcPr>
          <w:p w14:paraId="0FD8178E" w14:textId="77777777" w:rsidR="00BD6143" w:rsidRPr="004E0C60" w:rsidRDefault="00BD6143" w:rsidP="00AF3602">
            <w:pPr>
              <w:rPr>
                <w:sz w:val="18"/>
                <w:szCs w:val="18"/>
              </w:rPr>
            </w:pPr>
          </w:p>
        </w:tc>
        <w:tc>
          <w:tcPr>
            <w:tcW w:w="691" w:type="pct"/>
          </w:tcPr>
          <w:p w14:paraId="0FD8178F" w14:textId="77777777" w:rsidR="00BD6143" w:rsidRPr="004E0C60" w:rsidRDefault="00BD6143" w:rsidP="00AF3602">
            <w:pPr>
              <w:jc w:val="center"/>
              <w:rPr>
                <w:sz w:val="18"/>
                <w:szCs w:val="18"/>
              </w:rPr>
            </w:pPr>
            <w:r w:rsidRPr="004E0C60">
              <w:rPr>
                <w:sz w:val="18"/>
                <w:szCs w:val="18"/>
              </w:rPr>
              <w:t>Y</w:t>
            </w:r>
          </w:p>
        </w:tc>
      </w:tr>
      <w:tr w:rsidR="00BD6143" w:rsidRPr="004E0C60" w14:paraId="0FD81795" w14:textId="77777777" w:rsidTr="00F629C9">
        <w:tc>
          <w:tcPr>
            <w:tcW w:w="1131" w:type="pct"/>
          </w:tcPr>
          <w:p w14:paraId="0FD81791" w14:textId="77777777" w:rsidR="00BD6143" w:rsidRPr="004E0C60" w:rsidRDefault="00BD6143" w:rsidP="00AF3602">
            <w:pPr>
              <w:rPr>
                <w:sz w:val="18"/>
                <w:szCs w:val="18"/>
              </w:rPr>
            </w:pPr>
            <w:r w:rsidRPr="004E0C60">
              <w:rPr>
                <w:sz w:val="18"/>
                <w:szCs w:val="18"/>
              </w:rPr>
              <w:t>REPT_037</w:t>
            </w:r>
          </w:p>
        </w:tc>
        <w:tc>
          <w:tcPr>
            <w:tcW w:w="2572" w:type="pct"/>
          </w:tcPr>
          <w:p w14:paraId="0FD81792" w14:textId="77777777" w:rsidR="00BD6143" w:rsidRPr="004E0C60" w:rsidRDefault="00BD6143" w:rsidP="00AF3602">
            <w:pPr>
              <w:rPr>
                <w:sz w:val="18"/>
                <w:szCs w:val="18"/>
              </w:rPr>
            </w:pPr>
            <w:r w:rsidRPr="004E0C60">
              <w:rPr>
                <w:sz w:val="18"/>
                <w:szCs w:val="18"/>
              </w:rPr>
              <w:t>Registered Capacity Report</w:t>
            </w:r>
          </w:p>
        </w:tc>
        <w:tc>
          <w:tcPr>
            <w:tcW w:w="606" w:type="pct"/>
          </w:tcPr>
          <w:p w14:paraId="0FD81793" w14:textId="77777777" w:rsidR="00BD6143" w:rsidRPr="004E0C60" w:rsidRDefault="00BD6143" w:rsidP="00AF3602">
            <w:pPr>
              <w:rPr>
                <w:sz w:val="18"/>
                <w:szCs w:val="18"/>
              </w:rPr>
            </w:pPr>
          </w:p>
        </w:tc>
        <w:tc>
          <w:tcPr>
            <w:tcW w:w="691" w:type="pct"/>
          </w:tcPr>
          <w:p w14:paraId="0FD81794" w14:textId="77777777" w:rsidR="00BD6143" w:rsidRPr="004E0C60" w:rsidRDefault="00BD6143" w:rsidP="00AF3602">
            <w:pPr>
              <w:jc w:val="center"/>
              <w:rPr>
                <w:sz w:val="18"/>
                <w:szCs w:val="18"/>
              </w:rPr>
            </w:pPr>
            <w:r w:rsidRPr="004E0C60">
              <w:rPr>
                <w:sz w:val="18"/>
                <w:szCs w:val="18"/>
              </w:rPr>
              <w:t>Y</w:t>
            </w:r>
          </w:p>
        </w:tc>
      </w:tr>
    </w:tbl>
    <w:p w14:paraId="0FD8179B" w14:textId="54DCB86A" w:rsidR="0037428C" w:rsidRPr="004E0C60" w:rsidRDefault="0037428C" w:rsidP="0037428C">
      <w:pPr>
        <w:pStyle w:val="Caption"/>
      </w:pPr>
      <w:bookmarkStart w:id="1601" w:name="_Toc9334484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54</w:t>
      </w:r>
      <w:r w:rsidR="004C16AD" w:rsidRPr="004E0C60">
        <w:fldChar w:fldCharType="end"/>
      </w:r>
      <w:r w:rsidRPr="004E0C60">
        <w:t>: Monthly Report Listing</w:t>
      </w:r>
      <w:bookmarkEnd w:id="1601"/>
    </w:p>
    <w:p w14:paraId="0FD8179C" w14:textId="77777777" w:rsidR="008D1CB7" w:rsidRPr="004E0C60" w:rsidRDefault="008D1CB7" w:rsidP="008D1CB7">
      <w:pPr>
        <w:pStyle w:val="Heading3"/>
      </w:pPr>
      <w:bookmarkStart w:id="1602" w:name="_Toc452692680"/>
      <w:bookmarkStart w:id="1603" w:name="_Toc452692760"/>
      <w:bookmarkStart w:id="1604" w:name="_Toc452692839"/>
      <w:bookmarkStart w:id="1605" w:name="_Toc452692918"/>
      <w:bookmarkStart w:id="1606" w:name="_Toc452700465"/>
      <w:bookmarkStart w:id="1607" w:name="_Toc452700580"/>
      <w:bookmarkStart w:id="1608" w:name="_Toc157173817"/>
      <w:bookmarkEnd w:id="1602"/>
      <w:bookmarkEnd w:id="1603"/>
      <w:bookmarkEnd w:id="1604"/>
      <w:bookmarkEnd w:id="1605"/>
      <w:bookmarkEnd w:id="1606"/>
      <w:bookmarkEnd w:id="1607"/>
      <w:r w:rsidRPr="004E0C60">
        <w:t>Daily Reports –  Forecasts</w:t>
      </w:r>
      <w:bookmarkEnd w:id="1608"/>
    </w:p>
    <w:p w14:paraId="0FD8179D" w14:textId="77777777" w:rsidR="008D1CB7" w:rsidRPr="004E0C60" w:rsidRDefault="008D1CB7" w:rsidP="008D1CB7"/>
    <w:tbl>
      <w:tblPr>
        <w:tblStyle w:val="TableGrid"/>
        <w:tblW w:w="5000" w:type="pct"/>
        <w:tblLook w:val="04A0" w:firstRow="1" w:lastRow="0" w:firstColumn="1" w:lastColumn="0" w:noHBand="0" w:noVBand="1"/>
      </w:tblPr>
      <w:tblGrid>
        <w:gridCol w:w="2204"/>
        <w:gridCol w:w="5007"/>
        <w:gridCol w:w="1180"/>
        <w:gridCol w:w="1346"/>
      </w:tblGrid>
      <w:tr w:rsidR="00BD6143" w:rsidRPr="004E0C60" w14:paraId="0FD817A2" w14:textId="77777777" w:rsidTr="00F629C9">
        <w:trPr>
          <w:cantSplit/>
          <w:tblHeader/>
        </w:trPr>
        <w:tc>
          <w:tcPr>
            <w:tcW w:w="1132" w:type="pct"/>
            <w:shd w:val="clear" w:color="auto" w:fill="C4BC96" w:themeFill="background2" w:themeFillShade="BF"/>
          </w:tcPr>
          <w:p w14:paraId="0FD8179E" w14:textId="77777777" w:rsidR="00BD6143" w:rsidRPr="004E0C60" w:rsidRDefault="00BD6143" w:rsidP="00AF3602">
            <w:pPr>
              <w:jc w:val="center"/>
              <w:rPr>
                <w:b/>
                <w:sz w:val="18"/>
                <w:szCs w:val="18"/>
              </w:rPr>
            </w:pPr>
            <w:r w:rsidRPr="004E0C60">
              <w:rPr>
                <w:b/>
                <w:sz w:val="18"/>
                <w:szCs w:val="18"/>
              </w:rPr>
              <w:t>Ref</w:t>
            </w:r>
          </w:p>
        </w:tc>
        <w:tc>
          <w:tcPr>
            <w:tcW w:w="2571" w:type="pct"/>
            <w:shd w:val="clear" w:color="auto" w:fill="C4BC96" w:themeFill="background2" w:themeFillShade="BF"/>
          </w:tcPr>
          <w:p w14:paraId="0FD8179F" w14:textId="77777777" w:rsidR="00BD6143" w:rsidRPr="004E0C60" w:rsidRDefault="00BD6143" w:rsidP="00AF3602">
            <w:pPr>
              <w:jc w:val="center"/>
              <w:rPr>
                <w:b/>
                <w:sz w:val="18"/>
                <w:szCs w:val="18"/>
              </w:rPr>
            </w:pPr>
            <w:r w:rsidRPr="004E0C60">
              <w:rPr>
                <w:b/>
                <w:sz w:val="18"/>
                <w:szCs w:val="18"/>
              </w:rPr>
              <w:t>Name</w:t>
            </w:r>
          </w:p>
        </w:tc>
        <w:tc>
          <w:tcPr>
            <w:tcW w:w="606" w:type="pct"/>
            <w:shd w:val="clear" w:color="auto" w:fill="C4BC96" w:themeFill="background2" w:themeFillShade="BF"/>
          </w:tcPr>
          <w:p w14:paraId="0FD817A0" w14:textId="77777777" w:rsidR="00BD6143" w:rsidRPr="004E0C60" w:rsidRDefault="00BD6143" w:rsidP="00AF3602">
            <w:pPr>
              <w:jc w:val="center"/>
              <w:rPr>
                <w:b/>
                <w:sz w:val="18"/>
                <w:szCs w:val="18"/>
              </w:rPr>
            </w:pPr>
            <w:r w:rsidRPr="004E0C60">
              <w:rPr>
                <w:b/>
                <w:sz w:val="18"/>
                <w:szCs w:val="18"/>
              </w:rPr>
              <w:t>Member Private</w:t>
            </w:r>
          </w:p>
        </w:tc>
        <w:tc>
          <w:tcPr>
            <w:tcW w:w="691" w:type="pct"/>
            <w:shd w:val="clear" w:color="auto" w:fill="C4BC96" w:themeFill="background2" w:themeFillShade="BF"/>
          </w:tcPr>
          <w:p w14:paraId="0FD817A1" w14:textId="704FECB2" w:rsidR="00FF71EA" w:rsidRPr="004E0C60" w:rsidRDefault="00BD6143" w:rsidP="00FF71EA">
            <w:pPr>
              <w:jc w:val="center"/>
              <w:rPr>
                <w:b/>
                <w:sz w:val="18"/>
                <w:szCs w:val="18"/>
              </w:rPr>
            </w:pPr>
            <w:r w:rsidRPr="004E0C60">
              <w:rPr>
                <w:b/>
                <w:sz w:val="18"/>
                <w:szCs w:val="18"/>
              </w:rPr>
              <w:t>Member Public</w:t>
            </w:r>
          </w:p>
        </w:tc>
      </w:tr>
      <w:tr w:rsidR="00FF71EA" w:rsidRPr="004E0C60" w14:paraId="76091660" w14:textId="77777777" w:rsidTr="00F629C9">
        <w:trPr>
          <w:cantSplit/>
        </w:trPr>
        <w:tc>
          <w:tcPr>
            <w:tcW w:w="1132" w:type="pct"/>
          </w:tcPr>
          <w:p w14:paraId="3D9FA072" w14:textId="252E625A" w:rsidR="00FF71EA" w:rsidRPr="004E0C60" w:rsidRDefault="00FF71EA" w:rsidP="00AF3602">
            <w:pPr>
              <w:rPr>
                <w:sz w:val="18"/>
                <w:szCs w:val="18"/>
              </w:rPr>
            </w:pPr>
            <w:r w:rsidRPr="004E0C60">
              <w:rPr>
                <w:sz w:val="18"/>
                <w:szCs w:val="18"/>
              </w:rPr>
              <w:t>REPT_083</w:t>
            </w:r>
          </w:p>
        </w:tc>
        <w:tc>
          <w:tcPr>
            <w:tcW w:w="2571" w:type="pct"/>
          </w:tcPr>
          <w:p w14:paraId="2FDB1792" w14:textId="7F7FE105" w:rsidR="00FF71EA" w:rsidRPr="004E0C60" w:rsidRDefault="00FF71EA" w:rsidP="00AF3602">
            <w:pPr>
              <w:rPr>
                <w:sz w:val="18"/>
                <w:szCs w:val="18"/>
              </w:rPr>
            </w:pPr>
            <w:r w:rsidRPr="004E0C60">
              <w:rPr>
                <w:sz w:val="18"/>
                <w:szCs w:val="18"/>
              </w:rPr>
              <w:t>Unit Under Test Report</w:t>
            </w:r>
          </w:p>
        </w:tc>
        <w:tc>
          <w:tcPr>
            <w:tcW w:w="606" w:type="pct"/>
          </w:tcPr>
          <w:p w14:paraId="032413EF" w14:textId="77777777" w:rsidR="00FF71EA" w:rsidRPr="004E0C60" w:rsidRDefault="00FF71EA" w:rsidP="00AF3602">
            <w:pPr>
              <w:rPr>
                <w:sz w:val="18"/>
                <w:szCs w:val="18"/>
              </w:rPr>
            </w:pPr>
          </w:p>
        </w:tc>
        <w:tc>
          <w:tcPr>
            <w:tcW w:w="691" w:type="pct"/>
          </w:tcPr>
          <w:p w14:paraId="1A1D6DC6" w14:textId="67E88436" w:rsidR="00FF71EA" w:rsidRPr="004E0C60" w:rsidRDefault="00FF71EA" w:rsidP="00AF3602">
            <w:pPr>
              <w:jc w:val="center"/>
              <w:rPr>
                <w:sz w:val="18"/>
                <w:szCs w:val="18"/>
              </w:rPr>
            </w:pPr>
            <w:r w:rsidRPr="004E0C60">
              <w:rPr>
                <w:sz w:val="18"/>
                <w:szCs w:val="18"/>
              </w:rPr>
              <w:t>Y</w:t>
            </w:r>
          </w:p>
        </w:tc>
      </w:tr>
      <w:tr w:rsidR="00FF71EA" w:rsidRPr="004E0C60" w14:paraId="0FD817A7" w14:textId="77777777" w:rsidTr="00F629C9">
        <w:trPr>
          <w:cantSplit/>
        </w:trPr>
        <w:tc>
          <w:tcPr>
            <w:tcW w:w="1132" w:type="pct"/>
          </w:tcPr>
          <w:p w14:paraId="0FD817A3" w14:textId="42EB2FF2" w:rsidR="00FF71EA" w:rsidRPr="004E0C60" w:rsidRDefault="00FF71EA" w:rsidP="00AF3602">
            <w:pPr>
              <w:rPr>
                <w:sz w:val="18"/>
                <w:szCs w:val="18"/>
              </w:rPr>
            </w:pPr>
            <w:r w:rsidRPr="004E0C60">
              <w:rPr>
                <w:sz w:val="18"/>
                <w:szCs w:val="18"/>
              </w:rPr>
              <w:t>REPT_020</w:t>
            </w:r>
          </w:p>
        </w:tc>
        <w:tc>
          <w:tcPr>
            <w:tcW w:w="2571" w:type="pct"/>
          </w:tcPr>
          <w:p w14:paraId="0FD817A4" w14:textId="4C7CAB0C" w:rsidR="00FF71EA" w:rsidRPr="004E0C60" w:rsidRDefault="00FF71EA" w:rsidP="00AF3602">
            <w:pPr>
              <w:rPr>
                <w:sz w:val="18"/>
                <w:szCs w:val="18"/>
              </w:rPr>
            </w:pPr>
            <w:r w:rsidRPr="004E0C60">
              <w:rPr>
                <w:sz w:val="18"/>
                <w:szCs w:val="18"/>
              </w:rPr>
              <w:t>Daily Load Forecast Summary</w:t>
            </w:r>
          </w:p>
        </w:tc>
        <w:tc>
          <w:tcPr>
            <w:tcW w:w="606" w:type="pct"/>
          </w:tcPr>
          <w:p w14:paraId="0FD817A5" w14:textId="77777777" w:rsidR="00FF71EA" w:rsidRPr="004E0C60" w:rsidRDefault="00FF71EA" w:rsidP="00AF3602">
            <w:pPr>
              <w:rPr>
                <w:sz w:val="18"/>
                <w:szCs w:val="18"/>
              </w:rPr>
            </w:pPr>
          </w:p>
        </w:tc>
        <w:tc>
          <w:tcPr>
            <w:tcW w:w="691" w:type="pct"/>
          </w:tcPr>
          <w:p w14:paraId="0FD817A6" w14:textId="3C73D625" w:rsidR="00FF71EA" w:rsidRPr="004E0C60" w:rsidRDefault="00FF71EA" w:rsidP="00AF3602">
            <w:pPr>
              <w:jc w:val="center"/>
              <w:rPr>
                <w:sz w:val="18"/>
                <w:szCs w:val="18"/>
              </w:rPr>
            </w:pPr>
            <w:r w:rsidRPr="004E0C60">
              <w:rPr>
                <w:sz w:val="18"/>
                <w:szCs w:val="18"/>
              </w:rPr>
              <w:t>Y</w:t>
            </w:r>
          </w:p>
        </w:tc>
      </w:tr>
      <w:tr w:rsidR="00FF71EA" w:rsidRPr="004E0C60" w14:paraId="0FD817AC" w14:textId="77777777" w:rsidTr="00F629C9">
        <w:trPr>
          <w:cantSplit/>
        </w:trPr>
        <w:tc>
          <w:tcPr>
            <w:tcW w:w="1132" w:type="pct"/>
          </w:tcPr>
          <w:p w14:paraId="0FD817A8" w14:textId="1978702B" w:rsidR="00FF71EA" w:rsidRPr="004E0C60" w:rsidRDefault="00FF71EA" w:rsidP="00AF3602">
            <w:pPr>
              <w:rPr>
                <w:sz w:val="18"/>
                <w:szCs w:val="18"/>
              </w:rPr>
            </w:pPr>
            <w:r w:rsidRPr="004E0C60">
              <w:rPr>
                <w:sz w:val="18"/>
                <w:szCs w:val="18"/>
              </w:rPr>
              <w:t>REPT_027</w:t>
            </w:r>
          </w:p>
        </w:tc>
        <w:tc>
          <w:tcPr>
            <w:tcW w:w="2571" w:type="pct"/>
          </w:tcPr>
          <w:p w14:paraId="0FD817A9" w14:textId="77777777" w:rsidR="00FF71EA" w:rsidRPr="004E0C60" w:rsidRDefault="00FF71EA" w:rsidP="00AF3602">
            <w:pPr>
              <w:rPr>
                <w:sz w:val="18"/>
                <w:szCs w:val="18"/>
              </w:rPr>
            </w:pPr>
            <w:r w:rsidRPr="004E0C60">
              <w:rPr>
                <w:sz w:val="18"/>
                <w:szCs w:val="18"/>
              </w:rPr>
              <w:t>Four Day Rolling Wind Unit Forecast</w:t>
            </w:r>
          </w:p>
        </w:tc>
        <w:tc>
          <w:tcPr>
            <w:tcW w:w="606" w:type="pct"/>
          </w:tcPr>
          <w:p w14:paraId="0FD817AA" w14:textId="77777777" w:rsidR="00FF71EA" w:rsidRPr="004E0C60" w:rsidRDefault="00FF71EA" w:rsidP="00AF3602">
            <w:pPr>
              <w:rPr>
                <w:sz w:val="18"/>
                <w:szCs w:val="18"/>
              </w:rPr>
            </w:pPr>
          </w:p>
        </w:tc>
        <w:tc>
          <w:tcPr>
            <w:tcW w:w="691" w:type="pct"/>
          </w:tcPr>
          <w:p w14:paraId="0FD817AB" w14:textId="4AD64741" w:rsidR="00FF71EA" w:rsidRPr="004E0C60" w:rsidRDefault="00FF71EA" w:rsidP="00AF3602">
            <w:pPr>
              <w:jc w:val="center"/>
              <w:rPr>
                <w:sz w:val="18"/>
                <w:szCs w:val="18"/>
              </w:rPr>
            </w:pPr>
            <w:r w:rsidRPr="004E0C60">
              <w:rPr>
                <w:sz w:val="18"/>
                <w:szCs w:val="18"/>
              </w:rPr>
              <w:t>Y</w:t>
            </w:r>
          </w:p>
        </w:tc>
      </w:tr>
      <w:tr w:rsidR="00FF71EA" w:rsidRPr="004E0C60" w14:paraId="0FD817B1" w14:textId="77777777" w:rsidTr="00F629C9">
        <w:trPr>
          <w:cantSplit/>
        </w:trPr>
        <w:tc>
          <w:tcPr>
            <w:tcW w:w="1132" w:type="pct"/>
          </w:tcPr>
          <w:p w14:paraId="0FD817AD" w14:textId="433B0908" w:rsidR="00FF71EA" w:rsidRPr="004E0C60" w:rsidRDefault="00FF71EA" w:rsidP="00AF3602">
            <w:pPr>
              <w:rPr>
                <w:sz w:val="18"/>
                <w:szCs w:val="18"/>
              </w:rPr>
            </w:pPr>
            <w:r w:rsidRPr="004E0C60">
              <w:rPr>
                <w:sz w:val="18"/>
                <w:szCs w:val="18"/>
              </w:rPr>
              <w:t>REPT_028</w:t>
            </w:r>
          </w:p>
        </w:tc>
        <w:tc>
          <w:tcPr>
            <w:tcW w:w="2571" w:type="pct"/>
          </w:tcPr>
          <w:p w14:paraId="0FD817AE" w14:textId="77777777" w:rsidR="00FF71EA" w:rsidRPr="004E0C60" w:rsidRDefault="00FF71EA" w:rsidP="00AF3602">
            <w:pPr>
              <w:rPr>
                <w:sz w:val="18"/>
                <w:szCs w:val="18"/>
              </w:rPr>
            </w:pPr>
            <w:r w:rsidRPr="004E0C60">
              <w:rPr>
                <w:sz w:val="18"/>
                <w:szCs w:val="18"/>
              </w:rPr>
              <w:t>Four Day Aggregated Rolling Wind Unit Forecast</w:t>
            </w:r>
          </w:p>
        </w:tc>
        <w:tc>
          <w:tcPr>
            <w:tcW w:w="606" w:type="pct"/>
          </w:tcPr>
          <w:p w14:paraId="0FD817AF" w14:textId="77777777" w:rsidR="00FF71EA" w:rsidRPr="004E0C60" w:rsidRDefault="00FF71EA" w:rsidP="00AF3602">
            <w:pPr>
              <w:rPr>
                <w:sz w:val="18"/>
                <w:szCs w:val="18"/>
              </w:rPr>
            </w:pPr>
          </w:p>
        </w:tc>
        <w:tc>
          <w:tcPr>
            <w:tcW w:w="691" w:type="pct"/>
          </w:tcPr>
          <w:p w14:paraId="0FD817B0" w14:textId="6DED49F4" w:rsidR="00FF71EA" w:rsidRPr="004E0C60" w:rsidRDefault="00FF71EA" w:rsidP="00AF3602">
            <w:pPr>
              <w:jc w:val="center"/>
              <w:rPr>
                <w:sz w:val="18"/>
                <w:szCs w:val="18"/>
              </w:rPr>
            </w:pPr>
            <w:r w:rsidRPr="004E0C60">
              <w:rPr>
                <w:sz w:val="18"/>
                <w:szCs w:val="18"/>
              </w:rPr>
              <w:t>Y</w:t>
            </w:r>
          </w:p>
        </w:tc>
      </w:tr>
      <w:tr w:rsidR="00FF71EA" w:rsidRPr="004E0C60" w14:paraId="0FD817C0" w14:textId="77777777" w:rsidTr="00F629C9">
        <w:trPr>
          <w:cantSplit/>
        </w:trPr>
        <w:tc>
          <w:tcPr>
            <w:tcW w:w="1132" w:type="pct"/>
          </w:tcPr>
          <w:p w14:paraId="0FD817BC" w14:textId="2FFEFF4E" w:rsidR="00FF71EA" w:rsidRPr="004E0C60" w:rsidRDefault="00FF71EA" w:rsidP="00AF3602">
            <w:pPr>
              <w:rPr>
                <w:sz w:val="18"/>
                <w:szCs w:val="18"/>
              </w:rPr>
            </w:pPr>
            <w:r w:rsidRPr="004E0C60">
              <w:rPr>
                <w:sz w:val="18"/>
                <w:szCs w:val="18"/>
              </w:rPr>
              <w:t>REPT_075</w:t>
            </w:r>
          </w:p>
        </w:tc>
        <w:tc>
          <w:tcPr>
            <w:tcW w:w="2571" w:type="pct"/>
          </w:tcPr>
          <w:p w14:paraId="0FD817BD" w14:textId="77777777" w:rsidR="00FF71EA" w:rsidRPr="004E0C60" w:rsidRDefault="00FF71EA" w:rsidP="00AF3602">
            <w:pPr>
              <w:rPr>
                <w:sz w:val="18"/>
                <w:szCs w:val="18"/>
              </w:rPr>
            </w:pPr>
            <w:r w:rsidRPr="004E0C60">
              <w:rPr>
                <w:sz w:val="18"/>
                <w:szCs w:val="18"/>
              </w:rPr>
              <w:t>Aggregated Wind Forecast</w:t>
            </w:r>
          </w:p>
        </w:tc>
        <w:tc>
          <w:tcPr>
            <w:tcW w:w="606" w:type="pct"/>
          </w:tcPr>
          <w:p w14:paraId="0FD817BE" w14:textId="77777777" w:rsidR="00FF71EA" w:rsidRPr="004E0C60" w:rsidRDefault="00FF71EA" w:rsidP="00AF3602">
            <w:pPr>
              <w:rPr>
                <w:sz w:val="18"/>
                <w:szCs w:val="18"/>
              </w:rPr>
            </w:pPr>
          </w:p>
        </w:tc>
        <w:tc>
          <w:tcPr>
            <w:tcW w:w="691" w:type="pct"/>
          </w:tcPr>
          <w:p w14:paraId="0FD817BF" w14:textId="259A6AC6" w:rsidR="00FF71EA" w:rsidRPr="004E0C60" w:rsidRDefault="00FF71EA" w:rsidP="00AF3602">
            <w:pPr>
              <w:jc w:val="center"/>
              <w:rPr>
                <w:sz w:val="18"/>
                <w:szCs w:val="18"/>
              </w:rPr>
            </w:pPr>
            <w:r w:rsidRPr="004E0C60">
              <w:rPr>
                <w:sz w:val="18"/>
                <w:szCs w:val="18"/>
              </w:rPr>
              <w:t>Y</w:t>
            </w:r>
          </w:p>
        </w:tc>
      </w:tr>
      <w:tr w:rsidR="00FF71EA" w:rsidRPr="004E0C60" w14:paraId="0FD817C5" w14:textId="77777777" w:rsidTr="00F629C9">
        <w:trPr>
          <w:cantSplit/>
        </w:trPr>
        <w:tc>
          <w:tcPr>
            <w:tcW w:w="1132" w:type="pct"/>
          </w:tcPr>
          <w:p w14:paraId="0FD817C1" w14:textId="22014400" w:rsidR="00FF71EA" w:rsidRPr="004E0C60" w:rsidRDefault="00FF71EA" w:rsidP="00AF3602">
            <w:pPr>
              <w:rPr>
                <w:sz w:val="18"/>
                <w:szCs w:val="18"/>
              </w:rPr>
            </w:pPr>
            <w:r w:rsidRPr="004E0C60">
              <w:rPr>
                <w:sz w:val="18"/>
                <w:szCs w:val="18"/>
              </w:rPr>
              <w:t>REPT_042</w:t>
            </w:r>
          </w:p>
        </w:tc>
        <w:tc>
          <w:tcPr>
            <w:tcW w:w="2571" w:type="pct"/>
          </w:tcPr>
          <w:p w14:paraId="0FD817C2" w14:textId="77777777" w:rsidR="00FF71EA" w:rsidRPr="004E0C60" w:rsidRDefault="00FF71EA" w:rsidP="00AF3602">
            <w:pPr>
              <w:rPr>
                <w:sz w:val="18"/>
                <w:szCs w:val="18"/>
              </w:rPr>
            </w:pPr>
            <w:r w:rsidRPr="004E0C60">
              <w:rPr>
                <w:sz w:val="18"/>
                <w:szCs w:val="18"/>
              </w:rPr>
              <w:t>Forecast Imbalance</w:t>
            </w:r>
          </w:p>
        </w:tc>
        <w:tc>
          <w:tcPr>
            <w:tcW w:w="606" w:type="pct"/>
          </w:tcPr>
          <w:p w14:paraId="0FD817C3" w14:textId="77777777" w:rsidR="00FF71EA" w:rsidRPr="004E0C60" w:rsidRDefault="00FF71EA" w:rsidP="00AF3602">
            <w:pPr>
              <w:rPr>
                <w:sz w:val="18"/>
                <w:szCs w:val="18"/>
              </w:rPr>
            </w:pPr>
          </w:p>
        </w:tc>
        <w:tc>
          <w:tcPr>
            <w:tcW w:w="691" w:type="pct"/>
          </w:tcPr>
          <w:p w14:paraId="0FD817C4" w14:textId="70C71F1B" w:rsidR="00FF71EA" w:rsidRPr="004E0C60" w:rsidRDefault="00FF71EA" w:rsidP="00AF3602">
            <w:pPr>
              <w:jc w:val="center"/>
              <w:rPr>
                <w:sz w:val="18"/>
                <w:szCs w:val="18"/>
              </w:rPr>
            </w:pPr>
            <w:r w:rsidRPr="004E0C60">
              <w:rPr>
                <w:sz w:val="18"/>
                <w:szCs w:val="18"/>
              </w:rPr>
              <w:t>Y</w:t>
            </w:r>
          </w:p>
        </w:tc>
      </w:tr>
      <w:tr w:rsidR="00FF71EA" w:rsidRPr="004E0C60" w14:paraId="0FD817CA" w14:textId="77777777" w:rsidTr="00F629C9">
        <w:trPr>
          <w:cantSplit/>
        </w:trPr>
        <w:tc>
          <w:tcPr>
            <w:tcW w:w="1132" w:type="pct"/>
          </w:tcPr>
          <w:p w14:paraId="0FD817C6" w14:textId="617C188F" w:rsidR="00FF71EA" w:rsidRPr="004E0C60" w:rsidRDefault="00FF71EA" w:rsidP="00AF3602">
            <w:pPr>
              <w:rPr>
                <w:sz w:val="18"/>
                <w:szCs w:val="18"/>
              </w:rPr>
            </w:pPr>
            <w:r w:rsidRPr="004E0C60">
              <w:rPr>
                <w:sz w:val="18"/>
                <w:szCs w:val="18"/>
              </w:rPr>
              <w:t>REPT_021, REPT_086, REPT_087</w:t>
            </w:r>
          </w:p>
        </w:tc>
        <w:tc>
          <w:tcPr>
            <w:tcW w:w="2571" w:type="pct"/>
          </w:tcPr>
          <w:p w14:paraId="0FD817C7" w14:textId="77777777" w:rsidR="00FF71EA" w:rsidRPr="004E0C60" w:rsidRDefault="00FF71EA" w:rsidP="00AF3602">
            <w:pPr>
              <w:rPr>
                <w:sz w:val="18"/>
                <w:szCs w:val="18"/>
              </w:rPr>
            </w:pPr>
            <w:r w:rsidRPr="004E0C60">
              <w:rPr>
                <w:sz w:val="18"/>
                <w:szCs w:val="18"/>
              </w:rPr>
              <w:t>Daily Interconnector NTC</w:t>
            </w:r>
          </w:p>
        </w:tc>
        <w:tc>
          <w:tcPr>
            <w:tcW w:w="606" w:type="pct"/>
          </w:tcPr>
          <w:p w14:paraId="0FD817C8" w14:textId="77777777" w:rsidR="00FF71EA" w:rsidRPr="004E0C60" w:rsidRDefault="00FF71EA" w:rsidP="00AF3602">
            <w:pPr>
              <w:rPr>
                <w:sz w:val="18"/>
                <w:szCs w:val="18"/>
              </w:rPr>
            </w:pPr>
          </w:p>
        </w:tc>
        <w:tc>
          <w:tcPr>
            <w:tcW w:w="691" w:type="pct"/>
          </w:tcPr>
          <w:p w14:paraId="0FD817C9" w14:textId="7980E91E" w:rsidR="00FF71EA" w:rsidRPr="004E0C60" w:rsidRDefault="00FF71EA" w:rsidP="00AF3602">
            <w:pPr>
              <w:jc w:val="center"/>
              <w:rPr>
                <w:sz w:val="18"/>
                <w:szCs w:val="18"/>
              </w:rPr>
            </w:pPr>
            <w:r w:rsidRPr="004E0C60">
              <w:rPr>
                <w:sz w:val="18"/>
                <w:szCs w:val="18"/>
              </w:rPr>
              <w:t>Y</w:t>
            </w:r>
          </w:p>
        </w:tc>
      </w:tr>
      <w:tr w:rsidR="00FF71EA" w:rsidRPr="004E0C60" w14:paraId="0FD817CF" w14:textId="77777777" w:rsidTr="00F629C9">
        <w:trPr>
          <w:cantSplit/>
        </w:trPr>
        <w:tc>
          <w:tcPr>
            <w:tcW w:w="1132" w:type="pct"/>
          </w:tcPr>
          <w:p w14:paraId="0FD817CB" w14:textId="2E2C6DE6" w:rsidR="00FF71EA" w:rsidRPr="004E0C60" w:rsidRDefault="00FF71EA" w:rsidP="00AF3602">
            <w:pPr>
              <w:rPr>
                <w:sz w:val="18"/>
                <w:szCs w:val="18"/>
              </w:rPr>
            </w:pPr>
            <w:r w:rsidRPr="004E0C60">
              <w:rPr>
                <w:sz w:val="18"/>
                <w:szCs w:val="18"/>
              </w:rPr>
              <w:t>REPT_088</w:t>
            </w:r>
          </w:p>
        </w:tc>
        <w:tc>
          <w:tcPr>
            <w:tcW w:w="2571" w:type="pct"/>
          </w:tcPr>
          <w:p w14:paraId="0FD817CC" w14:textId="77777777" w:rsidR="00FF71EA" w:rsidRPr="004E0C60" w:rsidRDefault="00FF71EA" w:rsidP="00AF3602">
            <w:pPr>
              <w:rPr>
                <w:sz w:val="18"/>
                <w:szCs w:val="18"/>
              </w:rPr>
            </w:pPr>
            <w:r w:rsidRPr="004E0C60">
              <w:rPr>
                <w:sz w:val="18"/>
                <w:szCs w:val="18"/>
              </w:rPr>
              <w:t>Net Imbalance Volume</w:t>
            </w:r>
          </w:p>
        </w:tc>
        <w:tc>
          <w:tcPr>
            <w:tcW w:w="606" w:type="pct"/>
          </w:tcPr>
          <w:p w14:paraId="0FD817CD" w14:textId="77777777" w:rsidR="00FF71EA" w:rsidRPr="004E0C60" w:rsidRDefault="00FF71EA" w:rsidP="00AF3602">
            <w:pPr>
              <w:rPr>
                <w:sz w:val="18"/>
                <w:szCs w:val="18"/>
              </w:rPr>
            </w:pPr>
          </w:p>
        </w:tc>
        <w:tc>
          <w:tcPr>
            <w:tcW w:w="691" w:type="pct"/>
          </w:tcPr>
          <w:p w14:paraId="0FD817CE" w14:textId="314B3B3D" w:rsidR="00FF71EA" w:rsidRPr="004E0C60" w:rsidRDefault="00FF71EA" w:rsidP="00AF3602">
            <w:pPr>
              <w:jc w:val="center"/>
              <w:rPr>
                <w:sz w:val="18"/>
                <w:szCs w:val="18"/>
              </w:rPr>
            </w:pPr>
            <w:r w:rsidRPr="004E0C60">
              <w:rPr>
                <w:sz w:val="18"/>
                <w:szCs w:val="18"/>
              </w:rPr>
              <w:t>Y</w:t>
            </w:r>
          </w:p>
        </w:tc>
      </w:tr>
    </w:tbl>
    <w:p w14:paraId="0FD817D0" w14:textId="0E1BA9D5" w:rsidR="0037428C" w:rsidRPr="004E0C60" w:rsidRDefault="0037428C" w:rsidP="0037428C">
      <w:pPr>
        <w:pStyle w:val="Caption"/>
      </w:pPr>
      <w:bookmarkStart w:id="1609" w:name="_Toc9334485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55</w:t>
      </w:r>
      <w:r w:rsidR="004C16AD" w:rsidRPr="004E0C60">
        <w:fldChar w:fldCharType="end"/>
      </w:r>
      <w:r w:rsidRPr="004E0C60">
        <w:t>: Dail</w:t>
      </w:r>
      <w:r w:rsidR="00EC24CB" w:rsidRPr="004E0C60">
        <w:t>y</w:t>
      </w:r>
      <w:r w:rsidRPr="004E0C60">
        <w:t xml:space="preserve"> Report Listing - Forecasts</w:t>
      </w:r>
      <w:bookmarkEnd w:id="1609"/>
    </w:p>
    <w:p w14:paraId="0FD817D2" w14:textId="77777777" w:rsidR="008D1CB7" w:rsidRPr="004E0C60" w:rsidRDefault="008D1CB7" w:rsidP="008D1CB7">
      <w:pPr>
        <w:pStyle w:val="Heading3"/>
      </w:pPr>
      <w:bookmarkStart w:id="1610" w:name="_Toc157173818"/>
      <w:r w:rsidRPr="004E0C60">
        <w:t>Daily Reports – COD and TOD</w:t>
      </w:r>
      <w:bookmarkEnd w:id="1610"/>
    </w:p>
    <w:p w14:paraId="0FD817D3" w14:textId="77777777" w:rsidR="008D1CB7" w:rsidRPr="004E0C60" w:rsidRDefault="008D1CB7" w:rsidP="008D1CB7"/>
    <w:tbl>
      <w:tblPr>
        <w:tblStyle w:val="TableGrid"/>
        <w:tblW w:w="5000" w:type="pct"/>
        <w:tblLook w:val="04A0" w:firstRow="1" w:lastRow="0" w:firstColumn="1" w:lastColumn="0" w:noHBand="0" w:noVBand="1"/>
      </w:tblPr>
      <w:tblGrid>
        <w:gridCol w:w="2204"/>
        <w:gridCol w:w="5007"/>
        <w:gridCol w:w="1180"/>
        <w:gridCol w:w="1346"/>
      </w:tblGrid>
      <w:tr w:rsidR="00BD6143" w:rsidRPr="004E0C60" w14:paraId="0FD817D8" w14:textId="77777777" w:rsidTr="00F629C9">
        <w:tc>
          <w:tcPr>
            <w:tcW w:w="1132" w:type="pct"/>
            <w:shd w:val="clear" w:color="auto" w:fill="C4BC96" w:themeFill="background2" w:themeFillShade="BF"/>
          </w:tcPr>
          <w:p w14:paraId="0FD817D4" w14:textId="77777777" w:rsidR="00BD6143" w:rsidRPr="004E0C60" w:rsidRDefault="00BD6143" w:rsidP="00AF3602">
            <w:pPr>
              <w:jc w:val="center"/>
              <w:rPr>
                <w:b/>
                <w:sz w:val="18"/>
                <w:szCs w:val="18"/>
              </w:rPr>
            </w:pPr>
            <w:r w:rsidRPr="004E0C60">
              <w:rPr>
                <w:b/>
                <w:sz w:val="18"/>
                <w:szCs w:val="18"/>
              </w:rPr>
              <w:t>Ref</w:t>
            </w:r>
          </w:p>
        </w:tc>
        <w:tc>
          <w:tcPr>
            <w:tcW w:w="2571" w:type="pct"/>
            <w:shd w:val="clear" w:color="auto" w:fill="C4BC96" w:themeFill="background2" w:themeFillShade="BF"/>
          </w:tcPr>
          <w:p w14:paraId="0FD817D5" w14:textId="77777777" w:rsidR="00BD6143" w:rsidRPr="004E0C60" w:rsidRDefault="00BD6143" w:rsidP="00AF3602">
            <w:pPr>
              <w:jc w:val="center"/>
              <w:rPr>
                <w:b/>
                <w:sz w:val="18"/>
                <w:szCs w:val="18"/>
              </w:rPr>
            </w:pPr>
            <w:r w:rsidRPr="004E0C60">
              <w:rPr>
                <w:b/>
                <w:sz w:val="18"/>
                <w:szCs w:val="18"/>
              </w:rPr>
              <w:t>Name</w:t>
            </w:r>
          </w:p>
        </w:tc>
        <w:tc>
          <w:tcPr>
            <w:tcW w:w="606" w:type="pct"/>
            <w:shd w:val="clear" w:color="auto" w:fill="C4BC96" w:themeFill="background2" w:themeFillShade="BF"/>
          </w:tcPr>
          <w:p w14:paraId="0FD817D6" w14:textId="77777777" w:rsidR="00BD6143" w:rsidRPr="004E0C60" w:rsidRDefault="00BD6143" w:rsidP="00AF3602">
            <w:pPr>
              <w:jc w:val="center"/>
              <w:rPr>
                <w:b/>
                <w:sz w:val="18"/>
                <w:szCs w:val="18"/>
              </w:rPr>
            </w:pPr>
            <w:r w:rsidRPr="004E0C60">
              <w:rPr>
                <w:b/>
                <w:sz w:val="18"/>
                <w:szCs w:val="18"/>
              </w:rPr>
              <w:t>Member Private</w:t>
            </w:r>
          </w:p>
        </w:tc>
        <w:tc>
          <w:tcPr>
            <w:tcW w:w="691" w:type="pct"/>
            <w:shd w:val="clear" w:color="auto" w:fill="C4BC96" w:themeFill="background2" w:themeFillShade="BF"/>
          </w:tcPr>
          <w:p w14:paraId="0FD817D7" w14:textId="77777777" w:rsidR="00BD6143" w:rsidRPr="004E0C60" w:rsidRDefault="00BD6143" w:rsidP="00AF3602">
            <w:pPr>
              <w:jc w:val="center"/>
              <w:rPr>
                <w:b/>
                <w:sz w:val="18"/>
                <w:szCs w:val="18"/>
              </w:rPr>
            </w:pPr>
            <w:r w:rsidRPr="004E0C60">
              <w:rPr>
                <w:b/>
                <w:sz w:val="18"/>
                <w:szCs w:val="18"/>
              </w:rPr>
              <w:t>Member Public</w:t>
            </w:r>
          </w:p>
        </w:tc>
      </w:tr>
      <w:tr w:rsidR="00BD6143" w:rsidRPr="004E0C60" w14:paraId="0FD817DD" w14:textId="77777777" w:rsidTr="00F629C9">
        <w:tc>
          <w:tcPr>
            <w:tcW w:w="1132" w:type="pct"/>
          </w:tcPr>
          <w:p w14:paraId="0FD817D9" w14:textId="77777777" w:rsidR="00BD6143" w:rsidRPr="004E0C60" w:rsidRDefault="00BD6143" w:rsidP="00AF3602">
            <w:pPr>
              <w:rPr>
                <w:sz w:val="18"/>
                <w:szCs w:val="18"/>
              </w:rPr>
            </w:pPr>
            <w:r w:rsidRPr="004E0C60">
              <w:rPr>
                <w:sz w:val="18"/>
                <w:szCs w:val="18"/>
              </w:rPr>
              <w:t>REPT_011</w:t>
            </w:r>
          </w:p>
        </w:tc>
        <w:tc>
          <w:tcPr>
            <w:tcW w:w="2571" w:type="pct"/>
          </w:tcPr>
          <w:p w14:paraId="0FD817DA" w14:textId="77777777" w:rsidR="00BD6143" w:rsidRPr="004E0C60" w:rsidRDefault="00BD6143" w:rsidP="00AF3602">
            <w:pPr>
              <w:rPr>
                <w:sz w:val="18"/>
                <w:szCs w:val="18"/>
              </w:rPr>
            </w:pPr>
            <w:r w:rsidRPr="004E0C60">
              <w:rPr>
                <w:sz w:val="18"/>
                <w:szCs w:val="18"/>
              </w:rPr>
              <w:t>Daily Technical Offer Data</w:t>
            </w:r>
          </w:p>
        </w:tc>
        <w:tc>
          <w:tcPr>
            <w:tcW w:w="606" w:type="pct"/>
          </w:tcPr>
          <w:p w14:paraId="0FD817DB" w14:textId="77777777" w:rsidR="00BD6143" w:rsidRPr="004E0C60" w:rsidRDefault="00BD6143" w:rsidP="00AF3602">
            <w:pPr>
              <w:rPr>
                <w:sz w:val="18"/>
                <w:szCs w:val="18"/>
              </w:rPr>
            </w:pPr>
          </w:p>
        </w:tc>
        <w:tc>
          <w:tcPr>
            <w:tcW w:w="691" w:type="pct"/>
          </w:tcPr>
          <w:p w14:paraId="0FD817DC" w14:textId="77777777" w:rsidR="00BD6143" w:rsidRPr="004E0C60" w:rsidRDefault="00BD6143" w:rsidP="00AF3602">
            <w:pPr>
              <w:jc w:val="center"/>
              <w:rPr>
                <w:sz w:val="18"/>
                <w:szCs w:val="18"/>
              </w:rPr>
            </w:pPr>
            <w:r w:rsidRPr="004E0C60">
              <w:rPr>
                <w:sz w:val="18"/>
                <w:szCs w:val="18"/>
              </w:rPr>
              <w:t>Y</w:t>
            </w:r>
          </w:p>
        </w:tc>
      </w:tr>
      <w:tr w:rsidR="00BD6143" w:rsidRPr="004E0C60" w14:paraId="0FD817E2" w14:textId="77777777" w:rsidTr="00F629C9">
        <w:tc>
          <w:tcPr>
            <w:tcW w:w="1132" w:type="pct"/>
          </w:tcPr>
          <w:p w14:paraId="0FD817DE" w14:textId="77777777" w:rsidR="00BD6143" w:rsidRPr="004E0C60" w:rsidRDefault="00BD6143" w:rsidP="00AF3602">
            <w:pPr>
              <w:rPr>
                <w:sz w:val="18"/>
                <w:szCs w:val="18"/>
              </w:rPr>
            </w:pPr>
            <w:r w:rsidRPr="004E0C60">
              <w:rPr>
                <w:sz w:val="18"/>
                <w:szCs w:val="18"/>
              </w:rPr>
              <w:t>REPT_053</w:t>
            </w:r>
          </w:p>
        </w:tc>
        <w:tc>
          <w:tcPr>
            <w:tcW w:w="2571" w:type="pct"/>
          </w:tcPr>
          <w:p w14:paraId="0FD817DF" w14:textId="77777777" w:rsidR="00BD6143" w:rsidRPr="004E0C60" w:rsidRDefault="00BD6143" w:rsidP="00AF3602">
            <w:pPr>
              <w:rPr>
                <w:sz w:val="18"/>
                <w:szCs w:val="18"/>
              </w:rPr>
            </w:pPr>
            <w:r w:rsidRPr="004E0C60">
              <w:rPr>
                <w:sz w:val="18"/>
                <w:szCs w:val="18"/>
              </w:rPr>
              <w:t>Commercial Offer Data</w:t>
            </w:r>
            <w:r w:rsidR="005925CA" w:rsidRPr="004E0C60">
              <w:rPr>
                <w:sz w:val="18"/>
                <w:szCs w:val="18"/>
              </w:rPr>
              <w:t xml:space="preserve"> Report – Member Private</w:t>
            </w:r>
          </w:p>
        </w:tc>
        <w:tc>
          <w:tcPr>
            <w:tcW w:w="606" w:type="pct"/>
          </w:tcPr>
          <w:p w14:paraId="0FD817E0" w14:textId="77777777" w:rsidR="00BD6143" w:rsidRPr="004E0C60" w:rsidRDefault="00BD6143" w:rsidP="00AF3602">
            <w:pPr>
              <w:jc w:val="center"/>
              <w:rPr>
                <w:sz w:val="18"/>
                <w:szCs w:val="18"/>
              </w:rPr>
            </w:pPr>
            <w:r w:rsidRPr="004E0C60">
              <w:rPr>
                <w:sz w:val="18"/>
                <w:szCs w:val="18"/>
              </w:rPr>
              <w:t>Y</w:t>
            </w:r>
          </w:p>
        </w:tc>
        <w:tc>
          <w:tcPr>
            <w:tcW w:w="691" w:type="pct"/>
          </w:tcPr>
          <w:p w14:paraId="0FD817E1" w14:textId="77777777" w:rsidR="00BD6143" w:rsidRPr="004E0C60" w:rsidRDefault="00BD6143" w:rsidP="00AF3602">
            <w:pPr>
              <w:jc w:val="center"/>
              <w:rPr>
                <w:sz w:val="18"/>
                <w:szCs w:val="18"/>
              </w:rPr>
            </w:pPr>
          </w:p>
        </w:tc>
      </w:tr>
      <w:tr w:rsidR="00BD6143" w:rsidRPr="004E0C60" w14:paraId="0FD817E7" w14:textId="77777777" w:rsidTr="00F629C9">
        <w:tc>
          <w:tcPr>
            <w:tcW w:w="1132" w:type="pct"/>
          </w:tcPr>
          <w:p w14:paraId="0FD817E3" w14:textId="77777777" w:rsidR="00BD6143" w:rsidRPr="004E0C60" w:rsidRDefault="00BD6143" w:rsidP="00AF3602">
            <w:pPr>
              <w:rPr>
                <w:sz w:val="18"/>
                <w:szCs w:val="18"/>
              </w:rPr>
            </w:pPr>
            <w:r w:rsidRPr="004E0C60">
              <w:rPr>
                <w:sz w:val="18"/>
                <w:szCs w:val="18"/>
              </w:rPr>
              <w:t>REPT_013</w:t>
            </w:r>
          </w:p>
        </w:tc>
        <w:tc>
          <w:tcPr>
            <w:tcW w:w="2571" w:type="pct"/>
          </w:tcPr>
          <w:p w14:paraId="0FD817E4" w14:textId="77777777" w:rsidR="00BD6143" w:rsidRPr="004E0C60" w:rsidRDefault="00BD6143" w:rsidP="00AF3602">
            <w:pPr>
              <w:rPr>
                <w:sz w:val="18"/>
                <w:szCs w:val="18"/>
              </w:rPr>
            </w:pPr>
            <w:r w:rsidRPr="004E0C60">
              <w:rPr>
                <w:sz w:val="18"/>
                <w:szCs w:val="18"/>
              </w:rPr>
              <w:t>Commercial Offer Data Report -– Member Public</w:t>
            </w:r>
          </w:p>
        </w:tc>
        <w:tc>
          <w:tcPr>
            <w:tcW w:w="606" w:type="pct"/>
          </w:tcPr>
          <w:p w14:paraId="0FD817E5" w14:textId="77777777" w:rsidR="00BD6143" w:rsidRPr="004E0C60" w:rsidRDefault="00BD6143" w:rsidP="00AF3602">
            <w:pPr>
              <w:rPr>
                <w:sz w:val="18"/>
                <w:szCs w:val="18"/>
              </w:rPr>
            </w:pPr>
          </w:p>
        </w:tc>
        <w:tc>
          <w:tcPr>
            <w:tcW w:w="691" w:type="pct"/>
          </w:tcPr>
          <w:p w14:paraId="0FD817E6" w14:textId="77777777" w:rsidR="00BD6143" w:rsidRPr="004E0C60" w:rsidRDefault="00BD6143" w:rsidP="00AF3602">
            <w:pPr>
              <w:jc w:val="center"/>
              <w:rPr>
                <w:sz w:val="18"/>
                <w:szCs w:val="18"/>
              </w:rPr>
            </w:pPr>
            <w:r w:rsidRPr="004E0C60">
              <w:rPr>
                <w:sz w:val="18"/>
                <w:szCs w:val="18"/>
              </w:rPr>
              <w:t>Y</w:t>
            </w:r>
          </w:p>
        </w:tc>
      </w:tr>
      <w:tr w:rsidR="00BD6143" w:rsidRPr="004E0C60" w14:paraId="0FD817EC" w14:textId="77777777" w:rsidTr="00F629C9">
        <w:tc>
          <w:tcPr>
            <w:tcW w:w="1132" w:type="pct"/>
          </w:tcPr>
          <w:p w14:paraId="0FD817E8" w14:textId="77777777" w:rsidR="00BD6143" w:rsidRPr="004E0C60" w:rsidRDefault="00BD6143" w:rsidP="00AF3602">
            <w:pPr>
              <w:rPr>
                <w:sz w:val="18"/>
                <w:szCs w:val="18"/>
              </w:rPr>
            </w:pPr>
            <w:r w:rsidRPr="004E0C60">
              <w:rPr>
                <w:sz w:val="18"/>
                <w:szCs w:val="18"/>
              </w:rPr>
              <w:t>REPT_012</w:t>
            </w:r>
          </w:p>
        </w:tc>
        <w:tc>
          <w:tcPr>
            <w:tcW w:w="2571" w:type="pct"/>
          </w:tcPr>
          <w:p w14:paraId="0FD817E9" w14:textId="77777777" w:rsidR="00BD6143" w:rsidRPr="004E0C60" w:rsidRDefault="00BD6143" w:rsidP="00AF3602">
            <w:pPr>
              <w:rPr>
                <w:sz w:val="18"/>
                <w:szCs w:val="18"/>
              </w:rPr>
            </w:pPr>
            <w:r w:rsidRPr="004E0C60">
              <w:rPr>
                <w:sz w:val="18"/>
                <w:szCs w:val="18"/>
              </w:rPr>
              <w:t>Forecast Availability</w:t>
            </w:r>
          </w:p>
        </w:tc>
        <w:tc>
          <w:tcPr>
            <w:tcW w:w="606" w:type="pct"/>
          </w:tcPr>
          <w:p w14:paraId="0FD817EA" w14:textId="77777777" w:rsidR="00BD6143" w:rsidRPr="004E0C60" w:rsidRDefault="00BD6143" w:rsidP="00AF3602">
            <w:pPr>
              <w:rPr>
                <w:sz w:val="18"/>
                <w:szCs w:val="18"/>
              </w:rPr>
            </w:pPr>
          </w:p>
        </w:tc>
        <w:tc>
          <w:tcPr>
            <w:tcW w:w="691" w:type="pct"/>
          </w:tcPr>
          <w:p w14:paraId="0FD817EB" w14:textId="77777777" w:rsidR="00BD6143" w:rsidRPr="004E0C60" w:rsidRDefault="00BD6143" w:rsidP="00AF3602">
            <w:pPr>
              <w:jc w:val="center"/>
              <w:rPr>
                <w:sz w:val="18"/>
                <w:szCs w:val="18"/>
              </w:rPr>
            </w:pPr>
            <w:r w:rsidRPr="004E0C60">
              <w:rPr>
                <w:sz w:val="18"/>
                <w:szCs w:val="18"/>
              </w:rPr>
              <w:t>Y</w:t>
            </w:r>
          </w:p>
        </w:tc>
      </w:tr>
      <w:tr w:rsidR="00B76BDE" w:rsidRPr="004E0C60" w14:paraId="30A5A136" w14:textId="77777777" w:rsidTr="00F629C9">
        <w:tc>
          <w:tcPr>
            <w:tcW w:w="1132" w:type="pct"/>
          </w:tcPr>
          <w:p w14:paraId="6C56429B" w14:textId="7F33C76A" w:rsidR="00B76BDE" w:rsidRPr="004E0C60" w:rsidRDefault="00B76BDE" w:rsidP="00AF3602">
            <w:pPr>
              <w:rPr>
                <w:sz w:val="18"/>
                <w:szCs w:val="18"/>
              </w:rPr>
            </w:pPr>
            <w:r w:rsidRPr="004E0C60">
              <w:rPr>
                <w:sz w:val="18"/>
                <w:szCs w:val="18"/>
              </w:rPr>
              <w:t>REPT_104</w:t>
            </w:r>
          </w:p>
        </w:tc>
        <w:tc>
          <w:tcPr>
            <w:tcW w:w="2571" w:type="pct"/>
          </w:tcPr>
          <w:p w14:paraId="44463376" w14:textId="15088328" w:rsidR="00B76BDE" w:rsidRPr="004E0C60" w:rsidRDefault="00B76BDE" w:rsidP="00AF3602">
            <w:pPr>
              <w:rPr>
                <w:sz w:val="18"/>
                <w:szCs w:val="18"/>
              </w:rPr>
            </w:pPr>
            <w:r w:rsidRPr="004E0C60">
              <w:rPr>
                <w:sz w:val="18"/>
                <w:szCs w:val="18"/>
              </w:rPr>
              <w:t>Daily Standing Conversion at Market Open</w:t>
            </w:r>
          </w:p>
        </w:tc>
        <w:tc>
          <w:tcPr>
            <w:tcW w:w="606" w:type="pct"/>
          </w:tcPr>
          <w:p w14:paraId="54311925" w14:textId="55101734" w:rsidR="00B76BDE" w:rsidRPr="004E0C60" w:rsidRDefault="00B76BDE" w:rsidP="001C230E">
            <w:pPr>
              <w:jc w:val="center"/>
              <w:rPr>
                <w:sz w:val="18"/>
                <w:szCs w:val="18"/>
              </w:rPr>
            </w:pPr>
            <w:r w:rsidRPr="004E0C60">
              <w:rPr>
                <w:sz w:val="18"/>
                <w:szCs w:val="18"/>
              </w:rPr>
              <w:t>Y</w:t>
            </w:r>
          </w:p>
        </w:tc>
        <w:tc>
          <w:tcPr>
            <w:tcW w:w="691" w:type="pct"/>
          </w:tcPr>
          <w:p w14:paraId="7A9E9421" w14:textId="655700ED" w:rsidR="00B76BDE" w:rsidRPr="004E0C60" w:rsidRDefault="00B76BDE" w:rsidP="00AF3602">
            <w:pPr>
              <w:jc w:val="center"/>
              <w:rPr>
                <w:sz w:val="18"/>
                <w:szCs w:val="18"/>
              </w:rPr>
            </w:pPr>
          </w:p>
        </w:tc>
      </w:tr>
    </w:tbl>
    <w:p w14:paraId="0FD817ED" w14:textId="353CA627" w:rsidR="00EC24CB" w:rsidRPr="004E0C60" w:rsidRDefault="00EC24CB" w:rsidP="00EC24CB">
      <w:pPr>
        <w:pStyle w:val="Caption"/>
      </w:pPr>
      <w:bookmarkStart w:id="1611" w:name="_Toc93344851"/>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56</w:t>
      </w:r>
      <w:r w:rsidR="004C16AD" w:rsidRPr="004E0C60">
        <w:fldChar w:fldCharType="end"/>
      </w:r>
      <w:r w:rsidRPr="004E0C60">
        <w:t xml:space="preserve">: </w:t>
      </w:r>
      <w:r w:rsidR="005925CA" w:rsidRPr="004E0C60">
        <w:t>Daily Report Listing – COD and TOD</w:t>
      </w:r>
      <w:bookmarkEnd w:id="1611"/>
    </w:p>
    <w:p w14:paraId="0FD817EF" w14:textId="77777777" w:rsidR="008D1CB7" w:rsidRPr="004E0C60" w:rsidRDefault="008D1CB7" w:rsidP="008D1CB7">
      <w:pPr>
        <w:pStyle w:val="Heading3"/>
      </w:pPr>
      <w:bookmarkStart w:id="1612" w:name="_Toc157173819"/>
      <w:r w:rsidRPr="004E0C60">
        <w:t>Daily Reports – Results and PNs</w:t>
      </w:r>
      <w:bookmarkEnd w:id="1612"/>
    </w:p>
    <w:p w14:paraId="0FD817F0" w14:textId="77777777" w:rsidR="008D1CB7" w:rsidRPr="004E0C60" w:rsidRDefault="008D1CB7" w:rsidP="008D1CB7"/>
    <w:tbl>
      <w:tblPr>
        <w:tblStyle w:val="TableGrid"/>
        <w:tblW w:w="5000" w:type="pct"/>
        <w:tblLook w:val="04A0" w:firstRow="1" w:lastRow="0" w:firstColumn="1" w:lastColumn="0" w:noHBand="0" w:noVBand="1"/>
      </w:tblPr>
      <w:tblGrid>
        <w:gridCol w:w="2204"/>
        <w:gridCol w:w="5007"/>
        <w:gridCol w:w="1180"/>
        <w:gridCol w:w="1346"/>
      </w:tblGrid>
      <w:tr w:rsidR="00AF3602" w:rsidRPr="004E0C60" w14:paraId="0FD817F5" w14:textId="77777777" w:rsidTr="00F629C9">
        <w:tc>
          <w:tcPr>
            <w:tcW w:w="1132" w:type="pct"/>
            <w:shd w:val="clear" w:color="auto" w:fill="C4BC96" w:themeFill="background2" w:themeFillShade="BF"/>
          </w:tcPr>
          <w:p w14:paraId="0FD817F1" w14:textId="77777777" w:rsidR="00AF3602" w:rsidRPr="004E0C60" w:rsidRDefault="00AF3602" w:rsidP="00AF3602">
            <w:pPr>
              <w:jc w:val="center"/>
              <w:rPr>
                <w:b/>
                <w:sz w:val="18"/>
                <w:szCs w:val="18"/>
              </w:rPr>
            </w:pPr>
            <w:r w:rsidRPr="004E0C60">
              <w:rPr>
                <w:b/>
                <w:sz w:val="18"/>
                <w:szCs w:val="18"/>
              </w:rPr>
              <w:t>Ref</w:t>
            </w:r>
          </w:p>
        </w:tc>
        <w:tc>
          <w:tcPr>
            <w:tcW w:w="2571" w:type="pct"/>
            <w:shd w:val="clear" w:color="auto" w:fill="C4BC96" w:themeFill="background2" w:themeFillShade="BF"/>
          </w:tcPr>
          <w:p w14:paraId="0FD817F2" w14:textId="77777777" w:rsidR="00AF3602" w:rsidRPr="004E0C60" w:rsidRDefault="00AF3602" w:rsidP="00AF3602">
            <w:pPr>
              <w:jc w:val="center"/>
              <w:rPr>
                <w:b/>
                <w:sz w:val="18"/>
                <w:szCs w:val="18"/>
              </w:rPr>
            </w:pPr>
            <w:r w:rsidRPr="004E0C60">
              <w:rPr>
                <w:b/>
                <w:sz w:val="18"/>
                <w:szCs w:val="18"/>
              </w:rPr>
              <w:t>Name</w:t>
            </w:r>
          </w:p>
        </w:tc>
        <w:tc>
          <w:tcPr>
            <w:tcW w:w="606" w:type="pct"/>
            <w:shd w:val="clear" w:color="auto" w:fill="C4BC96" w:themeFill="background2" w:themeFillShade="BF"/>
          </w:tcPr>
          <w:p w14:paraId="0FD817F3" w14:textId="77777777" w:rsidR="00AF3602" w:rsidRPr="004E0C60" w:rsidRDefault="00AF3602" w:rsidP="00AF3602">
            <w:pPr>
              <w:jc w:val="center"/>
              <w:rPr>
                <w:b/>
                <w:sz w:val="18"/>
                <w:szCs w:val="18"/>
              </w:rPr>
            </w:pPr>
            <w:r w:rsidRPr="004E0C60">
              <w:rPr>
                <w:b/>
                <w:sz w:val="18"/>
                <w:szCs w:val="18"/>
              </w:rPr>
              <w:t>Member Private</w:t>
            </w:r>
          </w:p>
        </w:tc>
        <w:tc>
          <w:tcPr>
            <w:tcW w:w="691" w:type="pct"/>
            <w:shd w:val="clear" w:color="auto" w:fill="C4BC96" w:themeFill="background2" w:themeFillShade="BF"/>
          </w:tcPr>
          <w:p w14:paraId="0FD817F4" w14:textId="77777777" w:rsidR="00AF3602" w:rsidRPr="004E0C60" w:rsidRDefault="00AF3602" w:rsidP="00AF3602">
            <w:pPr>
              <w:jc w:val="center"/>
              <w:rPr>
                <w:b/>
                <w:sz w:val="18"/>
                <w:szCs w:val="18"/>
              </w:rPr>
            </w:pPr>
            <w:r w:rsidRPr="004E0C60">
              <w:rPr>
                <w:b/>
                <w:sz w:val="18"/>
                <w:szCs w:val="18"/>
              </w:rPr>
              <w:t>Member Public</w:t>
            </w:r>
          </w:p>
        </w:tc>
      </w:tr>
      <w:tr w:rsidR="00AF3602" w:rsidRPr="004E0C60" w14:paraId="0FD817FA" w14:textId="77777777" w:rsidTr="00F629C9">
        <w:tc>
          <w:tcPr>
            <w:tcW w:w="1132" w:type="pct"/>
          </w:tcPr>
          <w:p w14:paraId="0FD817F6" w14:textId="77777777" w:rsidR="00AF3602" w:rsidRPr="004E0C60" w:rsidRDefault="00AF3602" w:rsidP="00AF3602">
            <w:pPr>
              <w:rPr>
                <w:sz w:val="18"/>
                <w:szCs w:val="18"/>
              </w:rPr>
            </w:pPr>
            <w:r w:rsidRPr="004E0C60">
              <w:rPr>
                <w:sz w:val="18"/>
                <w:szCs w:val="18"/>
              </w:rPr>
              <w:t>REPT_078</w:t>
            </w:r>
          </w:p>
        </w:tc>
        <w:tc>
          <w:tcPr>
            <w:tcW w:w="2571" w:type="pct"/>
          </w:tcPr>
          <w:p w14:paraId="0FD817F7" w14:textId="77777777" w:rsidR="00AF3602" w:rsidRPr="004E0C60" w:rsidRDefault="00AF3602" w:rsidP="00AF3602">
            <w:pPr>
              <w:rPr>
                <w:sz w:val="18"/>
                <w:szCs w:val="18"/>
              </w:rPr>
            </w:pPr>
            <w:r w:rsidRPr="004E0C60">
              <w:rPr>
                <w:sz w:val="18"/>
                <w:szCs w:val="18"/>
              </w:rPr>
              <w:t>Aggregated Contracted Quantities for Generation</w:t>
            </w:r>
          </w:p>
        </w:tc>
        <w:tc>
          <w:tcPr>
            <w:tcW w:w="606" w:type="pct"/>
          </w:tcPr>
          <w:p w14:paraId="0FD817F8" w14:textId="77777777" w:rsidR="00AF3602" w:rsidRPr="004E0C60" w:rsidRDefault="00AF3602" w:rsidP="00AF3602">
            <w:pPr>
              <w:rPr>
                <w:sz w:val="18"/>
                <w:szCs w:val="18"/>
              </w:rPr>
            </w:pPr>
          </w:p>
        </w:tc>
        <w:tc>
          <w:tcPr>
            <w:tcW w:w="691" w:type="pct"/>
          </w:tcPr>
          <w:p w14:paraId="0FD817F9" w14:textId="77777777" w:rsidR="00AF3602" w:rsidRPr="004E0C60" w:rsidRDefault="00AF3602" w:rsidP="00AF3602">
            <w:pPr>
              <w:jc w:val="center"/>
              <w:rPr>
                <w:sz w:val="18"/>
                <w:szCs w:val="18"/>
              </w:rPr>
            </w:pPr>
            <w:r w:rsidRPr="004E0C60">
              <w:rPr>
                <w:sz w:val="18"/>
                <w:szCs w:val="18"/>
              </w:rPr>
              <w:t>Y</w:t>
            </w:r>
          </w:p>
        </w:tc>
      </w:tr>
      <w:tr w:rsidR="00AF3602" w:rsidRPr="004E0C60" w14:paraId="0FD817FF" w14:textId="77777777" w:rsidTr="00F629C9">
        <w:tc>
          <w:tcPr>
            <w:tcW w:w="1132" w:type="pct"/>
          </w:tcPr>
          <w:p w14:paraId="0FD817FB" w14:textId="77777777" w:rsidR="00AF3602" w:rsidRPr="004E0C60" w:rsidRDefault="00AF3602" w:rsidP="00AF3602">
            <w:pPr>
              <w:rPr>
                <w:sz w:val="18"/>
                <w:szCs w:val="18"/>
              </w:rPr>
            </w:pPr>
            <w:r w:rsidRPr="004E0C60">
              <w:rPr>
                <w:sz w:val="18"/>
                <w:szCs w:val="18"/>
              </w:rPr>
              <w:t>REPT_079</w:t>
            </w:r>
          </w:p>
        </w:tc>
        <w:tc>
          <w:tcPr>
            <w:tcW w:w="2571" w:type="pct"/>
          </w:tcPr>
          <w:p w14:paraId="0FD817FC" w14:textId="77777777" w:rsidR="00AF3602" w:rsidRPr="004E0C60" w:rsidRDefault="00AF3602" w:rsidP="00AF3602">
            <w:pPr>
              <w:rPr>
                <w:sz w:val="18"/>
                <w:szCs w:val="18"/>
              </w:rPr>
            </w:pPr>
            <w:r w:rsidRPr="004E0C60">
              <w:rPr>
                <w:sz w:val="18"/>
                <w:szCs w:val="18"/>
              </w:rPr>
              <w:t>Aggregated Contracted Quantities for Demand</w:t>
            </w:r>
          </w:p>
        </w:tc>
        <w:tc>
          <w:tcPr>
            <w:tcW w:w="606" w:type="pct"/>
          </w:tcPr>
          <w:p w14:paraId="0FD817FD" w14:textId="77777777" w:rsidR="00AF3602" w:rsidRPr="004E0C60" w:rsidRDefault="00AF3602" w:rsidP="00AF3602">
            <w:pPr>
              <w:rPr>
                <w:sz w:val="18"/>
                <w:szCs w:val="18"/>
              </w:rPr>
            </w:pPr>
          </w:p>
        </w:tc>
        <w:tc>
          <w:tcPr>
            <w:tcW w:w="691" w:type="pct"/>
          </w:tcPr>
          <w:p w14:paraId="0FD817FE" w14:textId="77777777" w:rsidR="00AF3602" w:rsidRPr="004E0C60" w:rsidRDefault="00AF3602" w:rsidP="00AF3602">
            <w:pPr>
              <w:jc w:val="center"/>
              <w:rPr>
                <w:sz w:val="18"/>
                <w:szCs w:val="18"/>
              </w:rPr>
            </w:pPr>
            <w:r w:rsidRPr="004E0C60">
              <w:rPr>
                <w:sz w:val="18"/>
                <w:szCs w:val="18"/>
              </w:rPr>
              <w:t>Y</w:t>
            </w:r>
          </w:p>
        </w:tc>
      </w:tr>
      <w:tr w:rsidR="00AF3602" w:rsidRPr="004E0C60" w14:paraId="0FD81804" w14:textId="77777777" w:rsidTr="00F629C9">
        <w:tc>
          <w:tcPr>
            <w:tcW w:w="1132" w:type="pct"/>
          </w:tcPr>
          <w:p w14:paraId="0FD81800" w14:textId="77777777" w:rsidR="00AF3602" w:rsidRPr="004E0C60" w:rsidRDefault="00AF3602" w:rsidP="00AF3602">
            <w:pPr>
              <w:rPr>
                <w:sz w:val="18"/>
                <w:szCs w:val="18"/>
              </w:rPr>
            </w:pPr>
            <w:r w:rsidRPr="004E0C60">
              <w:rPr>
                <w:sz w:val="18"/>
                <w:szCs w:val="18"/>
              </w:rPr>
              <w:t>REPT_080</w:t>
            </w:r>
          </w:p>
        </w:tc>
        <w:tc>
          <w:tcPr>
            <w:tcW w:w="2571" w:type="pct"/>
          </w:tcPr>
          <w:p w14:paraId="0FD81801" w14:textId="77777777" w:rsidR="00AF3602" w:rsidRPr="004E0C60" w:rsidRDefault="00AF3602" w:rsidP="00AF3602">
            <w:pPr>
              <w:rPr>
                <w:sz w:val="18"/>
                <w:szCs w:val="18"/>
              </w:rPr>
            </w:pPr>
            <w:r w:rsidRPr="004E0C60">
              <w:rPr>
                <w:sz w:val="18"/>
                <w:szCs w:val="18"/>
              </w:rPr>
              <w:t>Aggregated Contracted Quantities for Wind</w:t>
            </w:r>
          </w:p>
        </w:tc>
        <w:tc>
          <w:tcPr>
            <w:tcW w:w="606" w:type="pct"/>
          </w:tcPr>
          <w:p w14:paraId="0FD81802" w14:textId="77777777" w:rsidR="00AF3602" w:rsidRPr="004E0C60" w:rsidRDefault="00AF3602" w:rsidP="00AF3602">
            <w:pPr>
              <w:rPr>
                <w:sz w:val="18"/>
                <w:szCs w:val="18"/>
              </w:rPr>
            </w:pPr>
          </w:p>
        </w:tc>
        <w:tc>
          <w:tcPr>
            <w:tcW w:w="691" w:type="pct"/>
          </w:tcPr>
          <w:p w14:paraId="0FD81803" w14:textId="77777777" w:rsidR="00AF3602" w:rsidRPr="004E0C60" w:rsidRDefault="00AF3602" w:rsidP="00AF3602">
            <w:pPr>
              <w:jc w:val="center"/>
              <w:rPr>
                <w:sz w:val="18"/>
                <w:szCs w:val="18"/>
              </w:rPr>
            </w:pPr>
            <w:r w:rsidRPr="004E0C60">
              <w:rPr>
                <w:sz w:val="18"/>
                <w:szCs w:val="18"/>
              </w:rPr>
              <w:t>Y</w:t>
            </w:r>
          </w:p>
        </w:tc>
      </w:tr>
      <w:tr w:rsidR="00AF3602" w:rsidRPr="004E0C60" w14:paraId="0FD81809" w14:textId="77777777" w:rsidTr="00F629C9">
        <w:tc>
          <w:tcPr>
            <w:tcW w:w="1132" w:type="pct"/>
          </w:tcPr>
          <w:p w14:paraId="0FD81805" w14:textId="77777777" w:rsidR="00AF3602" w:rsidRPr="004E0C60" w:rsidRDefault="00AF3602" w:rsidP="00AF3602">
            <w:pPr>
              <w:rPr>
                <w:sz w:val="18"/>
                <w:szCs w:val="18"/>
              </w:rPr>
            </w:pPr>
            <w:r w:rsidRPr="004E0C60">
              <w:rPr>
                <w:sz w:val="18"/>
                <w:szCs w:val="18"/>
              </w:rPr>
              <w:t>REPT_052</w:t>
            </w:r>
          </w:p>
        </w:tc>
        <w:tc>
          <w:tcPr>
            <w:tcW w:w="2571" w:type="pct"/>
          </w:tcPr>
          <w:p w14:paraId="0FD81806" w14:textId="77777777" w:rsidR="00AF3602" w:rsidRPr="004E0C60" w:rsidRDefault="00AF3602" w:rsidP="00AF3602">
            <w:pPr>
              <w:rPr>
                <w:sz w:val="18"/>
                <w:szCs w:val="18"/>
              </w:rPr>
            </w:pPr>
            <w:r w:rsidRPr="004E0C60">
              <w:rPr>
                <w:sz w:val="18"/>
                <w:szCs w:val="18"/>
              </w:rPr>
              <w:t>Physical Notifications</w:t>
            </w:r>
          </w:p>
        </w:tc>
        <w:tc>
          <w:tcPr>
            <w:tcW w:w="606" w:type="pct"/>
          </w:tcPr>
          <w:p w14:paraId="0FD81807" w14:textId="77777777" w:rsidR="00AF3602" w:rsidRPr="004E0C60" w:rsidRDefault="00AF3602" w:rsidP="00AF3602">
            <w:pPr>
              <w:jc w:val="center"/>
              <w:rPr>
                <w:sz w:val="18"/>
                <w:szCs w:val="18"/>
              </w:rPr>
            </w:pPr>
            <w:r w:rsidRPr="004E0C60">
              <w:rPr>
                <w:sz w:val="18"/>
                <w:szCs w:val="18"/>
              </w:rPr>
              <w:t>Y</w:t>
            </w:r>
          </w:p>
        </w:tc>
        <w:tc>
          <w:tcPr>
            <w:tcW w:w="691" w:type="pct"/>
          </w:tcPr>
          <w:p w14:paraId="0FD81808" w14:textId="77777777" w:rsidR="00AF3602" w:rsidRPr="004E0C60" w:rsidRDefault="00AF3602" w:rsidP="00AF3602">
            <w:pPr>
              <w:jc w:val="center"/>
              <w:rPr>
                <w:sz w:val="18"/>
                <w:szCs w:val="18"/>
              </w:rPr>
            </w:pPr>
          </w:p>
        </w:tc>
      </w:tr>
      <w:tr w:rsidR="00AF3602" w:rsidRPr="004E0C60" w14:paraId="0FD8180E" w14:textId="77777777" w:rsidTr="00F629C9">
        <w:tc>
          <w:tcPr>
            <w:tcW w:w="1132" w:type="pct"/>
          </w:tcPr>
          <w:p w14:paraId="0FD8180A" w14:textId="77777777" w:rsidR="00AF3602" w:rsidRPr="004E0C60" w:rsidRDefault="00AF3602" w:rsidP="00AF3602">
            <w:pPr>
              <w:rPr>
                <w:sz w:val="18"/>
                <w:szCs w:val="18"/>
              </w:rPr>
            </w:pPr>
            <w:r w:rsidRPr="004E0C60">
              <w:rPr>
                <w:sz w:val="18"/>
                <w:szCs w:val="18"/>
              </w:rPr>
              <w:t>REPT_089</w:t>
            </w:r>
          </w:p>
        </w:tc>
        <w:tc>
          <w:tcPr>
            <w:tcW w:w="2571" w:type="pct"/>
          </w:tcPr>
          <w:p w14:paraId="0FD8180B" w14:textId="77777777" w:rsidR="00AF3602" w:rsidRPr="004E0C60" w:rsidRDefault="00AF3602" w:rsidP="00AF3602">
            <w:pPr>
              <w:rPr>
                <w:sz w:val="18"/>
                <w:szCs w:val="18"/>
              </w:rPr>
            </w:pPr>
            <w:r w:rsidRPr="004E0C60">
              <w:rPr>
                <w:sz w:val="18"/>
                <w:szCs w:val="18"/>
              </w:rPr>
              <w:t>Final Physical Notifications</w:t>
            </w:r>
          </w:p>
        </w:tc>
        <w:tc>
          <w:tcPr>
            <w:tcW w:w="606" w:type="pct"/>
          </w:tcPr>
          <w:p w14:paraId="0FD8180C" w14:textId="77777777" w:rsidR="00AF3602" w:rsidRPr="004E0C60" w:rsidRDefault="00AF3602" w:rsidP="00AF3602">
            <w:pPr>
              <w:rPr>
                <w:sz w:val="18"/>
                <w:szCs w:val="18"/>
              </w:rPr>
            </w:pPr>
          </w:p>
        </w:tc>
        <w:tc>
          <w:tcPr>
            <w:tcW w:w="691" w:type="pct"/>
          </w:tcPr>
          <w:p w14:paraId="0FD8180D" w14:textId="77777777" w:rsidR="00AF3602" w:rsidRPr="004E0C60" w:rsidRDefault="00AF3602" w:rsidP="00AF3602">
            <w:pPr>
              <w:jc w:val="center"/>
              <w:rPr>
                <w:sz w:val="18"/>
                <w:szCs w:val="18"/>
              </w:rPr>
            </w:pPr>
            <w:r w:rsidRPr="004E0C60">
              <w:rPr>
                <w:sz w:val="18"/>
                <w:szCs w:val="18"/>
              </w:rPr>
              <w:t>Y</w:t>
            </w:r>
          </w:p>
        </w:tc>
      </w:tr>
      <w:tr w:rsidR="00AF3602" w:rsidRPr="004E0C60" w14:paraId="0FD81813" w14:textId="77777777" w:rsidTr="00F629C9">
        <w:tc>
          <w:tcPr>
            <w:tcW w:w="1132" w:type="pct"/>
          </w:tcPr>
          <w:p w14:paraId="0FD8180F" w14:textId="77777777" w:rsidR="00AF3602" w:rsidRPr="004E0C60" w:rsidRDefault="00AF3602" w:rsidP="00AF3602">
            <w:pPr>
              <w:rPr>
                <w:sz w:val="18"/>
                <w:szCs w:val="18"/>
              </w:rPr>
            </w:pPr>
            <w:r w:rsidRPr="004E0C60">
              <w:rPr>
                <w:sz w:val="18"/>
                <w:szCs w:val="18"/>
              </w:rPr>
              <w:t>REPT_077</w:t>
            </w:r>
          </w:p>
        </w:tc>
        <w:tc>
          <w:tcPr>
            <w:tcW w:w="2571" w:type="pct"/>
          </w:tcPr>
          <w:p w14:paraId="0FD81810" w14:textId="77777777" w:rsidR="00AF3602" w:rsidRPr="004E0C60" w:rsidRDefault="00AF3602" w:rsidP="00AF3602">
            <w:pPr>
              <w:rPr>
                <w:sz w:val="18"/>
                <w:szCs w:val="18"/>
              </w:rPr>
            </w:pPr>
            <w:r w:rsidRPr="004E0C60">
              <w:rPr>
                <w:sz w:val="18"/>
                <w:szCs w:val="18"/>
              </w:rPr>
              <w:t>Aggregated Physical Notifications</w:t>
            </w:r>
          </w:p>
        </w:tc>
        <w:tc>
          <w:tcPr>
            <w:tcW w:w="606" w:type="pct"/>
          </w:tcPr>
          <w:p w14:paraId="0FD81811" w14:textId="77777777" w:rsidR="00AF3602" w:rsidRPr="004E0C60" w:rsidRDefault="00AF3602" w:rsidP="00AF3602">
            <w:pPr>
              <w:rPr>
                <w:sz w:val="18"/>
                <w:szCs w:val="18"/>
              </w:rPr>
            </w:pPr>
          </w:p>
        </w:tc>
        <w:tc>
          <w:tcPr>
            <w:tcW w:w="691" w:type="pct"/>
          </w:tcPr>
          <w:p w14:paraId="0FD81812" w14:textId="77777777" w:rsidR="00AF3602" w:rsidRPr="004E0C60" w:rsidRDefault="00AF3602" w:rsidP="00AF3602">
            <w:pPr>
              <w:jc w:val="center"/>
              <w:rPr>
                <w:sz w:val="18"/>
                <w:szCs w:val="18"/>
              </w:rPr>
            </w:pPr>
            <w:r w:rsidRPr="004E0C60">
              <w:rPr>
                <w:sz w:val="18"/>
                <w:szCs w:val="18"/>
              </w:rPr>
              <w:t>Y</w:t>
            </w:r>
          </w:p>
        </w:tc>
      </w:tr>
    </w:tbl>
    <w:p w14:paraId="0FD81814" w14:textId="50702BBC" w:rsidR="005925CA" w:rsidRPr="004E0C60" w:rsidRDefault="005925CA" w:rsidP="005925CA">
      <w:pPr>
        <w:pStyle w:val="Caption"/>
      </w:pPr>
      <w:bookmarkStart w:id="1613" w:name="_Toc93344852"/>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57</w:t>
      </w:r>
      <w:r w:rsidR="004C16AD" w:rsidRPr="004E0C60">
        <w:fldChar w:fldCharType="end"/>
      </w:r>
      <w:r w:rsidRPr="004E0C60">
        <w:t>: Daily Report Listing – Results and PNs</w:t>
      </w:r>
      <w:bookmarkEnd w:id="1613"/>
    </w:p>
    <w:p w14:paraId="0FD81815" w14:textId="77777777" w:rsidR="008D1CB7" w:rsidRPr="004E0C60" w:rsidRDefault="008D1CB7" w:rsidP="008D1CB7"/>
    <w:p w14:paraId="0FD81816" w14:textId="77777777" w:rsidR="008D1CB7" w:rsidRPr="004E0C60" w:rsidRDefault="008D1CB7" w:rsidP="008D1CB7">
      <w:pPr>
        <w:pStyle w:val="Heading3"/>
      </w:pPr>
      <w:bookmarkStart w:id="1614" w:name="_Toc157173820"/>
      <w:r w:rsidRPr="004E0C60">
        <w:t>Daily Reports – Operational Schedules</w:t>
      </w:r>
      <w:bookmarkEnd w:id="1614"/>
    </w:p>
    <w:p w14:paraId="0FD81817" w14:textId="77777777" w:rsidR="008D1CB7" w:rsidRPr="004E0C60" w:rsidRDefault="008D1CB7" w:rsidP="008D1CB7"/>
    <w:tbl>
      <w:tblPr>
        <w:tblStyle w:val="TableGrid"/>
        <w:tblW w:w="5000" w:type="pct"/>
        <w:tblLook w:val="04A0" w:firstRow="1" w:lastRow="0" w:firstColumn="1" w:lastColumn="0" w:noHBand="0" w:noVBand="1"/>
      </w:tblPr>
      <w:tblGrid>
        <w:gridCol w:w="2204"/>
        <w:gridCol w:w="5007"/>
        <w:gridCol w:w="1180"/>
        <w:gridCol w:w="1346"/>
      </w:tblGrid>
      <w:tr w:rsidR="00AF3602" w:rsidRPr="004E0C60" w14:paraId="0FD8181C" w14:textId="77777777" w:rsidTr="00F629C9">
        <w:tc>
          <w:tcPr>
            <w:tcW w:w="1132" w:type="pct"/>
            <w:shd w:val="clear" w:color="auto" w:fill="C4BC96" w:themeFill="background2" w:themeFillShade="BF"/>
          </w:tcPr>
          <w:p w14:paraId="0FD81818" w14:textId="77777777" w:rsidR="00AF3602" w:rsidRPr="004E0C60" w:rsidRDefault="00AF3602" w:rsidP="00AF3602">
            <w:pPr>
              <w:jc w:val="center"/>
              <w:rPr>
                <w:b/>
                <w:sz w:val="18"/>
                <w:szCs w:val="18"/>
              </w:rPr>
            </w:pPr>
            <w:r w:rsidRPr="004E0C60">
              <w:rPr>
                <w:b/>
                <w:sz w:val="18"/>
                <w:szCs w:val="18"/>
              </w:rPr>
              <w:t>Ref</w:t>
            </w:r>
          </w:p>
        </w:tc>
        <w:tc>
          <w:tcPr>
            <w:tcW w:w="2571" w:type="pct"/>
            <w:shd w:val="clear" w:color="auto" w:fill="C4BC96" w:themeFill="background2" w:themeFillShade="BF"/>
          </w:tcPr>
          <w:p w14:paraId="0FD81819" w14:textId="77777777" w:rsidR="00AF3602" w:rsidRPr="004E0C60" w:rsidRDefault="00AF3602" w:rsidP="00AF3602">
            <w:pPr>
              <w:jc w:val="center"/>
              <w:rPr>
                <w:b/>
                <w:sz w:val="18"/>
                <w:szCs w:val="18"/>
              </w:rPr>
            </w:pPr>
            <w:r w:rsidRPr="004E0C60">
              <w:rPr>
                <w:b/>
                <w:sz w:val="18"/>
                <w:szCs w:val="18"/>
              </w:rPr>
              <w:t>Name</w:t>
            </w:r>
          </w:p>
        </w:tc>
        <w:tc>
          <w:tcPr>
            <w:tcW w:w="606" w:type="pct"/>
            <w:shd w:val="clear" w:color="auto" w:fill="C4BC96" w:themeFill="background2" w:themeFillShade="BF"/>
          </w:tcPr>
          <w:p w14:paraId="0FD8181A" w14:textId="77777777" w:rsidR="00AF3602" w:rsidRPr="004E0C60" w:rsidRDefault="00AF3602" w:rsidP="00AF3602">
            <w:pPr>
              <w:jc w:val="center"/>
              <w:rPr>
                <w:b/>
                <w:sz w:val="18"/>
                <w:szCs w:val="18"/>
              </w:rPr>
            </w:pPr>
            <w:r w:rsidRPr="004E0C60">
              <w:rPr>
                <w:b/>
                <w:sz w:val="18"/>
                <w:szCs w:val="18"/>
              </w:rPr>
              <w:t>Member Private</w:t>
            </w:r>
          </w:p>
        </w:tc>
        <w:tc>
          <w:tcPr>
            <w:tcW w:w="691" w:type="pct"/>
            <w:shd w:val="clear" w:color="auto" w:fill="C4BC96" w:themeFill="background2" w:themeFillShade="BF"/>
          </w:tcPr>
          <w:p w14:paraId="0FD8181B" w14:textId="77777777" w:rsidR="00AF3602" w:rsidRPr="004E0C60" w:rsidRDefault="00AF3602" w:rsidP="00AF3602">
            <w:pPr>
              <w:jc w:val="center"/>
              <w:rPr>
                <w:b/>
                <w:sz w:val="18"/>
                <w:szCs w:val="18"/>
              </w:rPr>
            </w:pPr>
            <w:r w:rsidRPr="004E0C60">
              <w:rPr>
                <w:b/>
                <w:sz w:val="18"/>
                <w:szCs w:val="18"/>
              </w:rPr>
              <w:t>Member Public</w:t>
            </w:r>
          </w:p>
        </w:tc>
      </w:tr>
      <w:tr w:rsidR="00AF3602" w:rsidRPr="004E0C60" w14:paraId="0FD81826" w14:textId="77777777" w:rsidTr="00F629C9">
        <w:tc>
          <w:tcPr>
            <w:tcW w:w="1132" w:type="pct"/>
          </w:tcPr>
          <w:p w14:paraId="0FD81822" w14:textId="77777777" w:rsidR="00AF3602" w:rsidRPr="004E0C60" w:rsidRDefault="00AF3602" w:rsidP="00AF3602">
            <w:pPr>
              <w:rPr>
                <w:sz w:val="18"/>
                <w:szCs w:val="18"/>
              </w:rPr>
            </w:pPr>
            <w:r w:rsidRPr="004E0C60">
              <w:rPr>
                <w:sz w:val="18"/>
                <w:szCs w:val="18"/>
              </w:rPr>
              <w:t>REPT_001b</w:t>
            </w:r>
          </w:p>
        </w:tc>
        <w:tc>
          <w:tcPr>
            <w:tcW w:w="2571" w:type="pct"/>
          </w:tcPr>
          <w:p w14:paraId="0FD81823" w14:textId="77777777" w:rsidR="00AF3602" w:rsidRPr="004E0C60" w:rsidRDefault="00AF3602" w:rsidP="00847843">
            <w:pPr>
              <w:rPr>
                <w:sz w:val="18"/>
                <w:szCs w:val="18"/>
              </w:rPr>
            </w:pPr>
            <w:r w:rsidRPr="004E0C60">
              <w:rPr>
                <w:sz w:val="18"/>
                <w:szCs w:val="18"/>
              </w:rPr>
              <w:t>LTS Operational Schedule Report, Member Public</w:t>
            </w:r>
          </w:p>
        </w:tc>
        <w:tc>
          <w:tcPr>
            <w:tcW w:w="606" w:type="pct"/>
          </w:tcPr>
          <w:p w14:paraId="0FD81824" w14:textId="77777777" w:rsidR="00AF3602" w:rsidRPr="004E0C60" w:rsidRDefault="00AF3602" w:rsidP="00AF3602">
            <w:pPr>
              <w:rPr>
                <w:sz w:val="18"/>
                <w:szCs w:val="18"/>
              </w:rPr>
            </w:pPr>
          </w:p>
        </w:tc>
        <w:tc>
          <w:tcPr>
            <w:tcW w:w="691" w:type="pct"/>
          </w:tcPr>
          <w:p w14:paraId="0FD81825" w14:textId="77777777" w:rsidR="00AF3602" w:rsidRPr="004E0C60" w:rsidRDefault="00AF3602" w:rsidP="00AF3602">
            <w:pPr>
              <w:jc w:val="center"/>
              <w:rPr>
                <w:sz w:val="18"/>
                <w:szCs w:val="18"/>
              </w:rPr>
            </w:pPr>
            <w:r w:rsidRPr="004E0C60">
              <w:rPr>
                <w:sz w:val="18"/>
                <w:szCs w:val="18"/>
              </w:rPr>
              <w:t>Y</w:t>
            </w:r>
          </w:p>
        </w:tc>
      </w:tr>
      <w:tr w:rsidR="00AF3602" w:rsidRPr="004E0C60" w14:paraId="0FD81830" w14:textId="77777777" w:rsidTr="00F629C9">
        <w:tc>
          <w:tcPr>
            <w:tcW w:w="1132" w:type="pct"/>
          </w:tcPr>
          <w:p w14:paraId="0FD8182C" w14:textId="77777777" w:rsidR="00AF3602" w:rsidRPr="004E0C60" w:rsidRDefault="00AF3602" w:rsidP="00AF3602">
            <w:pPr>
              <w:rPr>
                <w:sz w:val="18"/>
                <w:szCs w:val="18"/>
              </w:rPr>
            </w:pPr>
            <w:r w:rsidRPr="004E0C60">
              <w:rPr>
                <w:sz w:val="18"/>
                <w:szCs w:val="18"/>
              </w:rPr>
              <w:t>REPT_002b</w:t>
            </w:r>
          </w:p>
        </w:tc>
        <w:tc>
          <w:tcPr>
            <w:tcW w:w="2571" w:type="pct"/>
          </w:tcPr>
          <w:p w14:paraId="0FD8182D" w14:textId="77777777" w:rsidR="00AF3602" w:rsidRPr="004E0C60" w:rsidRDefault="00AF3602" w:rsidP="00AF3602">
            <w:pPr>
              <w:rPr>
                <w:sz w:val="18"/>
                <w:szCs w:val="18"/>
              </w:rPr>
            </w:pPr>
            <w:r w:rsidRPr="004E0C60">
              <w:rPr>
                <w:sz w:val="18"/>
                <w:szCs w:val="18"/>
              </w:rPr>
              <w:t>RT</w:t>
            </w:r>
            <w:r w:rsidR="00BE087A" w:rsidRPr="004E0C60">
              <w:rPr>
                <w:sz w:val="18"/>
                <w:szCs w:val="18"/>
              </w:rPr>
              <w:t>I</w:t>
            </w:r>
            <w:r w:rsidRPr="004E0C60">
              <w:rPr>
                <w:sz w:val="18"/>
                <w:szCs w:val="18"/>
              </w:rPr>
              <w:t>C Operational Schedule Report, Member Public</w:t>
            </w:r>
          </w:p>
        </w:tc>
        <w:tc>
          <w:tcPr>
            <w:tcW w:w="606" w:type="pct"/>
          </w:tcPr>
          <w:p w14:paraId="0FD8182E" w14:textId="77777777" w:rsidR="00AF3602" w:rsidRPr="004E0C60" w:rsidRDefault="00AF3602" w:rsidP="00AF3602">
            <w:pPr>
              <w:rPr>
                <w:sz w:val="18"/>
                <w:szCs w:val="18"/>
              </w:rPr>
            </w:pPr>
          </w:p>
        </w:tc>
        <w:tc>
          <w:tcPr>
            <w:tcW w:w="691" w:type="pct"/>
          </w:tcPr>
          <w:p w14:paraId="0FD8182F" w14:textId="77777777" w:rsidR="00AF3602" w:rsidRPr="004E0C60" w:rsidRDefault="00AF3602" w:rsidP="00AF3602">
            <w:pPr>
              <w:jc w:val="center"/>
              <w:rPr>
                <w:sz w:val="18"/>
                <w:szCs w:val="18"/>
              </w:rPr>
            </w:pPr>
            <w:r w:rsidRPr="004E0C60">
              <w:rPr>
                <w:sz w:val="18"/>
                <w:szCs w:val="18"/>
              </w:rPr>
              <w:t>Y</w:t>
            </w:r>
          </w:p>
        </w:tc>
      </w:tr>
      <w:tr w:rsidR="00AF3602" w:rsidRPr="004E0C60" w14:paraId="0FD81835" w14:textId="77777777" w:rsidTr="00F629C9">
        <w:tc>
          <w:tcPr>
            <w:tcW w:w="1132" w:type="pct"/>
          </w:tcPr>
          <w:p w14:paraId="0FD81831" w14:textId="77777777" w:rsidR="00AF3602" w:rsidRPr="004E0C60" w:rsidRDefault="00AF3602" w:rsidP="00AF3602">
            <w:pPr>
              <w:rPr>
                <w:sz w:val="18"/>
                <w:szCs w:val="18"/>
              </w:rPr>
            </w:pPr>
            <w:r w:rsidRPr="004E0C60">
              <w:rPr>
                <w:sz w:val="18"/>
                <w:szCs w:val="18"/>
              </w:rPr>
              <w:t>REPT_003a</w:t>
            </w:r>
          </w:p>
        </w:tc>
        <w:tc>
          <w:tcPr>
            <w:tcW w:w="2571" w:type="pct"/>
          </w:tcPr>
          <w:p w14:paraId="0FD81832" w14:textId="77777777" w:rsidR="00AF3602" w:rsidRPr="004E0C60" w:rsidRDefault="00BE087A" w:rsidP="00AF3602">
            <w:pPr>
              <w:rPr>
                <w:sz w:val="18"/>
                <w:szCs w:val="18"/>
              </w:rPr>
            </w:pPr>
            <w:r w:rsidRPr="004E0C60">
              <w:rPr>
                <w:sz w:val="18"/>
                <w:szCs w:val="18"/>
              </w:rPr>
              <w:t>RTID</w:t>
            </w:r>
            <w:r w:rsidR="00AF3602" w:rsidRPr="004E0C60">
              <w:rPr>
                <w:sz w:val="18"/>
                <w:szCs w:val="18"/>
              </w:rPr>
              <w:t xml:space="preserve"> Operational Schedule Report, Member Private</w:t>
            </w:r>
          </w:p>
        </w:tc>
        <w:tc>
          <w:tcPr>
            <w:tcW w:w="606" w:type="pct"/>
          </w:tcPr>
          <w:p w14:paraId="0FD81833" w14:textId="77777777" w:rsidR="00AF3602" w:rsidRPr="004E0C60" w:rsidRDefault="00AF3602" w:rsidP="00AF3602">
            <w:pPr>
              <w:jc w:val="center"/>
              <w:rPr>
                <w:sz w:val="18"/>
                <w:szCs w:val="18"/>
              </w:rPr>
            </w:pPr>
            <w:r w:rsidRPr="004E0C60">
              <w:rPr>
                <w:sz w:val="18"/>
                <w:szCs w:val="18"/>
              </w:rPr>
              <w:t>Y</w:t>
            </w:r>
          </w:p>
        </w:tc>
        <w:tc>
          <w:tcPr>
            <w:tcW w:w="691" w:type="pct"/>
          </w:tcPr>
          <w:p w14:paraId="0FD81834" w14:textId="77777777" w:rsidR="00AF3602" w:rsidRPr="004E0C60" w:rsidRDefault="00AF3602" w:rsidP="00AF3602">
            <w:pPr>
              <w:jc w:val="center"/>
              <w:rPr>
                <w:sz w:val="18"/>
                <w:szCs w:val="18"/>
              </w:rPr>
            </w:pPr>
          </w:p>
        </w:tc>
      </w:tr>
      <w:tr w:rsidR="00AF3602" w:rsidRPr="004E0C60" w14:paraId="0FD8183A" w14:textId="77777777" w:rsidTr="00F629C9">
        <w:trPr>
          <w:trHeight w:val="158"/>
        </w:trPr>
        <w:tc>
          <w:tcPr>
            <w:tcW w:w="1132" w:type="pct"/>
          </w:tcPr>
          <w:p w14:paraId="0FD81836" w14:textId="77777777" w:rsidR="00AF3602" w:rsidRPr="004E0C60" w:rsidRDefault="00AF3602" w:rsidP="00AF3602">
            <w:pPr>
              <w:rPr>
                <w:sz w:val="18"/>
                <w:szCs w:val="18"/>
              </w:rPr>
            </w:pPr>
            <w:r w:rsidRPr="004E0C60">
              <w:rPr>
                <w:sz w:val="18"/>
                <w:szCs w:val="18"/>
              </w:rPr>
              <w:t>REPT_003b</w:t>
            </w:r>
          </w:p>
        </w:tc>
        <w:tc>
          <w:tcPr>
            <w:tcW w:w="2571" w:type="pct"/>
          </w:tcPr>
          <w:p w14:paraId="0FD81837" w14:textId="77777777" w:rsidR="00AF3602" w:rsidRPr="004E0C60" w:rsidRDefault="00BE087A" w:rsidP="00AF3602">
            <w:pPr>
              <w:rPr>
                <w:sz w:val="18"/>
                <w:szCs w:val="18"/>
              </w:rPr>
            </w:pPr>
            <w:r w:rsidRPr="004E0C60">
              <w:rPr>
                <w:sz w:val="18"/>
                <w:szCs w:val="18"/>
              </w:rPr>
              <w:t>RTID</w:t>
            </w:r>
            <w:r w:rsidR="00AF3602" w:rsidRPr="004E0C60">
              <w:rPr>
                <w:sz w:val="18"/>
                <w:szCs w:val="18"/>
              </w:rPr>
              <w:t xml:space="preserve"> Operational Schedule Report, Member Public</w:t>
            </w:r>
          </w:p>
        </w:tc>
        <w:tc>
          <w:tcPr>
            <w:tcW w:w="606" w:type="pct"/>
          </w:tcPr>
          <w:p w14:paraId="0FD81838" w14:textId="77777777" w:rsidR="00AF3602" w:rsidRPr="004E0C60" w:rsidRDefault="00AF3602" w:rsidP="00AF3602">
            <w:pPr>
              <w:rPr>
                <w:sz w:val="18"/>
                <w:szCs w:val="18"/>
              </w:rPr>
            </w:pPr>
          </w:p>
        </w:tc>
        <w:tc>
          <w:tcPr>
            <w:tcW w:w="691" w:type="pct"/>
          </w:tcPr>
          <w:p w14:paraId="0FD81839" w14:textId="77777777" w:rsidR="00AF3602" w:rsidRPr="004E0C60" w:rsidRDefault="00AF3602" w:rsidP="00AF3602">
            <w:pPr>
              <w:jc w:val="center"/>
              <w:rPr>
                <w:sz w:val="18"/>
                <w:szCs w:val="18"/>
              </w:rPr>
            </w:pPr>
            <w:r w:rsidRPr="004E0C60">
              <w:rPr>
                <w:sz w:val="18"/>
                <w:szCs w:val="18"/>
              </w:rPr>
              <w:t>Y</w:t>
            </w:r>
          </w:p>
        </w:tc>
      </w:tr>
      <w:tr w:rsidR="00547B6E" w:rsidRPr="004E0C60" w14:paraId="092E354B" w14:textId="77777777" w:rsidTr="00F629C9">
        <w:trPr>
          <w:trHeight w:val="158"/>
        </w:trPr>
        <w:tc>
          <w:tcPr>
            <w:tcW w:w="1132" w:type="pct"/>
          </w:tcPr>
          <w:p w14:paraId="374D9CBD" w14:textId="3D55AE35" w:rsidR="00547B6E" w:rsidRPr="004E0C60" w:rsidRDefault="00547B6E" w:rsidP="00AF3602">
            <w:pPr>
              <w:rPr>
                <w:sz w:val="18"/>
                <w:szCs w:val="18"/>
              </w:rPr>
            </w:pPr>
            <w:r>
              <w:rPr>
                <w:sz w:val="18"/>
                <w:szCs w:val="18"/>
              </w:rPr>
              <w:t>REPT_004</w:t>
            </w:r>
          </w:p>
        </w:tc>
        <w:tc>
          <w:tcPr>
            <w:tcW w:w="2571" w:type="pct"/>
          </w:tcPr>
          <w:p w14:paraId="3782D833" w14:textId="0CB56EB1" w:rsidR="00547B6E" w:rsidRPr="004E0C60" w:rsidRDefault="00547B6E" w:rsidP="00AF3602">
            <w:pPr>
              <w:rPr>
                <w:sz w:val="18"/>
                <w:szCs w:val="18"/>
              </w:rPr>
            </w:pPr>
            <w:r>
              <w:rPr>
                <w:sz w:val="18"/>
                <w:szCs w:val="18"/>
              </w:rPr>
              <w:t xml:space="preserve">RTID </w:t>
            </w:r>
            <w:r w:rsidRPr="00547B6E">
              <w:rPr>
                <w:sz w:val="18"/>
                <w:szCs w:val="18"/>
              </w:rPr>
              <w:t>Merit Order List</w:t>
            </w:r>
            <w:r>
              <w:rPr>
                <w:sz w:val="18"/>
                <w:szCs w:val="18"/>
              </w:rPr>
              <w:t xml:space="preserve"> Report, Member Private</w:t>
            </w:r>
          </w:p>
        </w:tc>
        <w:tc>
          <w:tcPr>
            <w:tcW w:w="606" w:type="pct"/>
          </w:tcPr>
          <w:p w14:paraId="31ACF8B1" w14:textId="3442BD3C" w:rsidR="00547B6E" w:rsidRPr="004E0C60" w:rsidRDefault="00547B6E" w:rsidP="00F629C9">
            <w:pPr>
              <w:jc w:val="center"/>
              <w:rPr>
                <w:sz w:val="18"/>
                <w:szCs w:val="18"/>
              </w:rPr>
            </w:pPr>
            <w:r>
              <w:rPr>
                <w:sz w:val="18"/>
                <w:szCs w:val="18"/>
              </w:rPr>
              <w:t>Y</w:t>
            </w:r>
          </w:p>
        </w:tc>
        <w:tc>
          <w:tcPr>
            <w:tcW w:w="691" w:type="pct"/>
          </w:tcPr>
          <w:p w14:paraId="53CD61CF" w14:textId="77777777" w:rsidR="00547B6E" w:rsidRPr="004E0C60" w:rsidRDefault="00547B6E" w:rsidP="00AF3602">
            <w:pPr>
              <w:jc w:val="center"/>
              <w:rPr>
                <w:sz w:val="18"/>
                <w:szCs w:val="18"/>
              </w:rPr>
            </w:pPr>
          </w:p>
        </w:tc>
      </w:tr>
    </w:tbl>
    <w:p w14:paraId="0FD8183B" w14:textId="4F135D06" w:rsidR="005925CA" w:rsidRPr="004E0C60" w:rsidRDefault="005925CA" w:rsidP="005925CA">
      <w:pPr>
        <w:pStyle w:val="Caption"/>
      </w:pPr>
      <w:bookmarkStart w:id="1615" w:name="_Toc93344853"/>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58</w:t>
      </w:r>
      <w:r w:rsidR="004C16AD" w:rsidRPr="004E0C60">
        <w:fldChar w:fldCharType="end"/>
      </w:r>
      <w:r w:rsidRPr="004E0C60">
        <w:t>: Daily Report Listing – Operational Schedules</w:t>
      </w:r>
      <w:bookmarkEnd w:id="1615"/>
    </w:p>
    <w:p w14:paraId="0FD8183D" w14:textId="77777777" w:rsidR="008D1CB7" w:rsidRPr="004E0C60" w:rsidRDefault="008D1CB7" w:rsidP="008D1CB7">
      <w:pPr>
        <w:pStyle w:val="Heading3"/>
      </w:pPr>
      <w:bookmarkStart w:id="1616" w:name="_Toc157173821"/>
      <w:r w:rsidRPr="004E0C60">
        <w:t>D</w:t>
      </w:r>
      <w:r w:rsidR="00755B7B" w:rsidRPr="004E0C60">
        <w:t>aily</w:t>
      </w:r>
      <w:r w:rsidRPr="004E0C60">
        <w:t xml:space="preserve"> R</w:t>
      </w:r>
      <w:r w:rsidR="00755B7B" w:rsidRPr="004E0C60">
        <w:t>eports</w:t>
      </w:r>
      <w:r w:rsidRPr="004E0C60">
        <w:t xml:space="preserve"> – I</w:t>
      </w:r>
      <w:r w:rsidR="00755B7B" w:rsidRPr="004E0C60">
        <w:t>mbalances</w:t>
      </w:r>
      <w:bookmarkEnd w:id="1616"/>
    </w:p>
    <w:p w14:paraId="0FD8183E" w14:textId="77777777" w:rsidR="008D1CB7" w:rsidRPr="004E0C60" w:rsidRDefault="008D1CB7" w:rsidP="008D1CB7"/>
    <w:tbl>
      <w:tblPr>
        <w:tblStyle w:val="TableGrid"/>
        <w:tblW w:w="5000" w:type="pct"/>
        <w:tblLook w:val="04A0" w:firstRow="1" w:lastRow="0" w:firstColumn="1" w:lastColumn="0" w:noHBand="0" w:noVBand="1"/>
      </w:tblPr>
      <w:tblGrid>
        <w:gridCol w:w="2204"/>
        <w:gridCol w:w="5007"/>
        <w:gridCol w:w="1180"/>
        <w:gridCol w:w="1346"/>
      </w:tblGrid>
      <w:tr w:rsidR="00AF3602" w:rsidRPr="004E0C60" w14:paraId="0FD81843" w14:textId="77777777" w:rsidTr="00F629C9">
        <w:tc>
          <w:tcPr>
            <w:tcW w:w="1132" w:type="pct"/>
            <w:shd w:val="clear" w:color="auto" w:fill="C4BC96" w:themeFill="background2" w:themeFillShade="BF"/>
          </w:tcPr>
          <w:p w14:paraId="0FD8183F" w14:textId="77777777" w:rsidR="00AF3602" w:rsidRPr="004E0C60" w:rsidRDefault="00AF3602" w:rsidP="00AF3602">
            <w:pPr>
              <w:jc w:val="center"/>
              <w:rPr>
                <w:b/>
                <w:sz w:val="18"/>
                <w:szCs w:val="18"/>
              </w:rPr>
            </w:pPr>
            <w:r w:rsidRPr="004E0C60">
              <w:rPr>
                <w:b/>
                <w:sz w:val="18"/>
                <w:szCs w:val="18"/>
              </w:rPr>
              <w:t>Ref</w:t>
            </w:r>
          </w:p>
        </w:tc>
        <w:tc>
          <w:tcPr>
            <w:tcW w:w="2571" w:type="pct"/>
            <w:shd w:val="clear" w:color="auto" w:fill="C4BC96" w:themeFill="background2" w:themeFillShade="BF"/>
          </w:tcPr>
          <w:p w14:paraId="0FD81840" w14:textId="77777777" w:rsidR="00AF3602" w:rsidRPr="004E0C60" w:rsidRDefault="00AF3602" w:rsidP="00AF3602">
            <w:pPr>
              <w:jc w:val="center"/>
              <w:rPr>
                <w:b/>
                <w:sz w:val="18"/>
                <w:szCs w:val="18"/>
              </w:rPr>
            </w:pPr>
            <w:r w:rsidRPr="004E0C60">
              <w:rPr>
                <w:b/>
                <w:sz w:val="18"/>
                <w:szCs w:val="18"/>
              </w:rPr>
              <w:t>Name</w:t>
            </w:r>
          </w:p>
        </w:tc>
        <w:tc>
          <w:tcPr>
            <w:tcW w:w="606" w:type="pct"/>
            <w:shd w:val="clear" w:color="auto" w:fill="C4BC96" w:themeFill="background2" w:themeFillShade="BF"/>
          </w:tcPr>
          <w:p w14:paraId="0FD81841" w14:textId="77777777" w:rsidR="00AF3602" w:rsidRPr="004E0C60" w:rsidRDefault="00AF3602" w:rsidP="00AF3602">
            <w:pPr>
              <w:jc w:val="center"/>
              <w:rPr>
                <w:b/>
                <w:sz w:val="18"/>
                <w:szCs w:val="18"/>
              </w:rPr>
            </w:pPr>
            <w:r w:rsidRPr="004E0C60">
              <w:rPr>
                <w:b/>
                <w:sz w:val="18"/>
                <w:szCs w:val="18"/>
              </w:rPr>
              <w:t>Member Private</w:t>
            </w:r>
          </w:p>
        </w:tc>
        <w:tc>
          <w:tcPr>
            <w:tcW w:w="691" w:type="pct"/>
            <w:shd w:val="clear" w:color="auto" w:fill="C4BC96" w:themeFill="background2" w:themeFillShade="BF"/>
          </w:tcPr>
          <w:p w14:paraId="0FD81842" w14:textId="77777777" w:rsidR="00AF3602" w:rsidRPr="004E0C60" w:rsidRDefault="00AF3602" w:rsidP="00AF3602">
            <w:pPr>
              <w:jc w:val="center"/>
              <w:rPr>
                <w:b/>
                <w:sz w:val="18"/>
                <w:szCs w:val="18"/>
              </w:rPr>
            </w:pPr>
            <w:r w:rsidRPr="004E0C60">
              <w:rPr>
                <w:b/>
                <w:sz w:val="18"/>
                <w:szCs w:val="18"/>
              </w:rPr>
              <w:t>Member Public</w:t>
            </w:r>
          </w:p>
        </w:tc>
      </w:tr>
      <w:tr w:rsidR="00AF3602" w:rsidRPr="004E0C60" w14:paraId="0FD81848" w14:textId="77777777" w:rsidTr="00F629C9">
        <w:tc>
          <w:tcPr>
            <w:tcW w:w="1132" w:type="pct"/>
          </w:tcPr>
          <w:p w14:paraId="0FD81844" w14:textId="77777777" w:rsidR="00AF3602" w:rsidRPr="004E0C60" w:rsidRDefault="00AF3602" w:rsidP="00AF3602">
            <w:pPr>
              <w:rPr>
                <w:sz w:val="18"/>
                <w:szCs w:val="18"/>
              </w:rPr>
            </w:pPr>
            <w:r w:rsidRPr="004E0C60">
              <w:rPr>
                <w:sz w:val="18"/>
                <w:szCs w:val="18"/>
              </w:rPr>
              <w:t>REPT_084/085</w:t>
            </w:r>
          </w:p>
        </w:tc>
        <w:tc>
          <w:tcPr>
            <w:tcW w:w="2571" w:type="pct"/>
          </w:tcPr>
          <w:p w14:paraId="0FD81845" w14:textId="77777777" w:rsidR="00AF3602" w:rsidRPr="004E0C60" w:rsidRDefault="00AF3602" w:rsidP="00AF3602">
            <w:pPr>
              <w:rPr>
                <w:sz w:val="18"/>
                <w:szCs w:val="18"/>
              </w:rPr>
            </w:pPr>
            <w:r w:rsidRPr="004E0C60">
              <w:rPr>
                <w:sz w:val="18"/>
                <w:szCs w:val="18"/>
              </w:rPr>
              <w:t xml:space="preserve">System Shortfall Imbalance Index and Flattening </w:t>
            </w:r>
            <w:r w:rsidR="00520327" w:rsidRPr="004E0C60">
              <w:rPr>
                <w:sz w:val="18"/>
                <w:szCs w:val="18"/>
              </w:rPr>
              <w:t>Factor</w:t>
            </w:r>
            <w:r w:rsidRPr="004E0C60">
              <w:rPr>
                <w:sz w:val="18"/>
                <w:szCs w:val="18"/>
              </w:rPr>
              <w:t>, Member Public</w:t>
            </w:r>
          </w:p>
        </w:tc>
        <w:tc>
          <w:tcPr>
            <w:tcW w:w="606" w:type="pct"/>
          </w:tcPr>
          <w:p w14:paraId="0FD81846" w14:textId="77777777" w:rsidR="00AF3602" w:rsidRPr="004E0C60" w:rsidRDefault="00AF3602" w:rsidP="00AF3602">
            <w:pPr>
              <w:jc w:val="center"/>
              <w:rPr>
                <w:sz w:val="18"/>
                <w:szCs w:val="18"/>
              </w:rPr>
            </w:pPr>
          </w:p>
        </w:tc>
        <w:tc>
          <w:tcPr>
            <w:tcW w:w="691" w:type="pct"/>
          </w:tcPr>
          <w:p w14:paraId="0FD81847" w14:textId="77777777" w:rsidR="00AF3602" w:rsidRPr="004E0C60" w:rsidRDefault="00AF3602" w:rsidP="00AF3602">
            <w:pPr>
              <w:jc w:val="center"/>
              <w:rPr>
                <w:sz w:val="18"/>
                <w:szCs w:val="18"/>
              </w:rPr>
            </w:pPr>
            <w:r w:rsidRPr="004E0C60">
              <w:rPr>
                <w:sz w:val="18"/>
                <w:szCs w:val="18"/>
              </w:rPr>
              <w:t>Y</w:t>
            </w:r>
          </w:p>
        </w:tc>
      </w:tr>
      <w:tr w:rsidR="00AF3602" w:rsidRPr="004E0C60" w14:paraId="0FD8184D" w14:textId="77777777" w:rsidTr="00F629C9">
        <w:tc>
          <w:tcPr>
            <w:tcW w:w="1132" w:type="pct"/>
          </w:tcPr>
          <w:p w14:paraId="0FD81849" w14:textId="77777777" w:rsidR="00AF3602" w:rsidRPr="004E0C60" w:rsidRDefault="00AF3602" w:rsidP="00AF3602">
            <w:pPr>
              <w:rPr>
                <w:sz w:val="18"/>
                <w:szCs w:val="18"/>
              </w:rPr>
            </w:pPr>
            <w:r w:rsidRPr="004E0C60">
              <w:rPr>
                <w:sz w:val="18"/>
                <w:szCs w:val="18"/>
              </w:rPr>
              <w:t xml:space="preserve">REPT_008 </w:t>
            </w:r>
          </w:p>
        </w:tc>
        <w:tc>
          <w:tcPr>
            <w:tcW w:w="2571" w:type="pct"/>
          </w:tcPr>
          <w:p w14:paraId="0FD8184A" w14:textId="77777777" w:rsidR="00AF3602" w:rsidRPr="004E0C60" w:rsidRDefault="00AF3602" w:rsidP="00AF3602">
            <w:pPr>
              <w:rPr>
                <w:sz w:val="18"/>
                <w:szCs w:val="18"/>
              </w:rPr>
            </w:pPr>
            <w:r w:rsidRPr="004E0C60">
              <w:rPr>
                <w:sz w:val="18"/>
                <w:szCs w:val="18"/>
              </w:rPr>
              <w:t>Imbalance Price Report</w:t>
            </w:r>
          </w:p>
        </w:tc>
        <w:tc>
          <w:tcPr>
            <w:tcW w:w="606" w:type="pct"/>
          </w:tcPr>
          <w:p w14:paraId="0FD8184B" w14:textId="77777777" w:rsidR="00AF3602" w:rsidRPr="004E0C60" w:rsidRDefault="00AF3602" w:rsidP="00AF3602">
            <w:pPr>
              <w:rPr>
                <w:sz w:val="18"/>
                <w:szCs w:val="18"/>
              </w:rPr>
            </w:pPr>
          </w:p>
        </w:tc>
        <w:tc>
          <w:tcPr>
            <w:tcW w:w="691" w:type="pct"/>
          </w:tcPr>
          <w:p w14:paraId="0FD8184C" w14:textId="77777777" w:rsidR="00AF3602" w:rsidRPr="004E0C60" w:rsidRDefault="00AF3602" w:rsidP="00AF3602">
            <w:pPr>
              <w:jc w:val="center"/>
              <w:rPr>
                <w:sz w:val="18"/>
                <w:szCs w:val="18"/>
              </w:rPr>
            </w:pPr>
            <w:r w:rsidRPr="004E0C60">
              <w:rPr>
                <w:sz w:val="18"/>
                <w:szCs w:val="18"/>
              </w:rPr>
              <w:t>Y</w:t>
            </w:r>
          </w:p>
        </w:tc>
      </w:tr>
      <w:tr w:rsidR="0013431A" w:rsidRPr="004E0C60" w14:paraId="0FD81852" w14:textId="77777777" w:rsidTr="00F629C9">
        <w:tc>
          <w:tcPr>
            <w:tcW w:w="1132" w:type="pct"/>
          </w:tcPr>
          <w:p w14:paraId="0FD8184E" w14:textId="77777777" w:rsidR="0013431A" w:rsidRPr="004E0C60" w:rsidRDefault="0013431A" w:rsidP="00AF3602">
            <w:pPr>
              <w:rPr>
                <w:sz w:val="18"/>
                <w:szCs w:val="18"/>
              </w:rPr>
            </w:pPr>
            <w:r w:rsidRPr="004E0C60">
              <w:rPr>
                <w:sz w:val="18"/>
                <w:szCs w:val="18"/>
              </w:rPr>
              <w:t>REPT_009</w:t>
            </w:r>
          </w:p>
        </w:tc>
        <w:tc>
          <w:tcPr>
            <w:tcW w:w="2571" w:type="pct"/>
          </w:tcPr>
          <w:p w14:paraId="0FD8184F" w14:textId="77777777" w:rsidR="0013431A" w:rsidRPr="004E0C60" w:rsidRDefault="0013431A" w:rsidP="00AF3602">
            <w:pPr>
              <w:rPr>
                <w:sz w:val="18"/>
                <w:szCs w:val="18"/>
              </w:rPr>
            </w:pPr>
            <w:r w:rsidRPr="004E0C60">
              <w:rPr>
                <w:sz w:val="18"/>
                <w:szCs w:val="18"/>
              </w:rPr>
              <w:t>Imbalance Price Report (Imbalance Settlement Period)</w:t>
            </w:r>
          </w:p>
        </w:tc>
        <w:tc>
          <w:tcPr>
            <w:tcW w:w="606" w:type="pct"/>
          </w:tcPr>
          <w:p w14:paraId="0FD81850" w14:textId="77777777" w:rsidR="0013431A" w:rsidRPr="004E0C60" w:rsidRDefault="0013431A" w:rsidP="00AF3602">
            <w:pPr>
              <w:jc w:val="center"/>
              <w:rPr>
                <w:sz w:val="18"/>
                <w:szCs w:val="18"/>
              </w:rPr>
            </w:pPr>
          </w:p>
        </w:tc>
        <w:tc>
          <w:tcPr>
            <w:tcW w:w="691" w:type="pct"/>
          </w:tcPr>
          <w:p w14:paraId="0FD81851" w14:textId="77777777" w:rsidR="0013431A" w:rsidRPr="004E0C60" w:rsidRDefault="0013431A" w:rsidP="00AF3602">
            <w:pPr>
              <w:jc w:val="center"/>
              <w:rPr>
                <w:sz w:val="18"/>
                <w:szCs w:val="18"/>
              </w:rPr>
            </w:pPr>
            <w:r w:rsidRPr="004E0C60">
              <w:rPr>
                <w:sz w:val="18"/>
                <w:szCs w:val="18"/>
              </w:rPr>
              <w:t>Y</w:t>
            </w:r>
          </w:p>
        </w:tc>
      </w:tr>
      <w:tr w:rsidR="00AF3602" w:rsidRPr="004E0C60" w14:paraId="0FD81857" w14:textId="77777777" w:rsidTr="00F629C9">
        <w:tc>
          <w:tcPr>
            <w:tcW w:w="1132" w:type="pct"/>
          </w:tcPr>
          <w:p w14:paraId="0FD81853" w14:textId="77777777" w:rsidR="00AF3602" w:rsidRPr="004E0C60" w:rsidRDefault="00AF3602" w:rsidP="00AF3602">
            <w:pPr>
              <w:rPr>
                <w:sz w:val="18"/>
                <w:szCs w:val="18"/>
              </w:rPr>
            </w:pPr>
            <w:r w:rsidRPr="004E0C60">
              <w:rPr>
                <w:sz w:val="18"/>
                <w:szCs w:val="18"/>
              </w:rPr>
              <w:t>REPT_050</w:t>
            </w:r>
          </w:p>
        </w:tc>
        <w:tc>
          <w:tcPr>
            <w:tcW w:w="2571" w:type="pct"/>
          </w:tcPr>
          <w:p w14:paraId="0FD81854" w14:textId="77777777" w:rsidR="00AF3602" w:rsidRPr="004E0C60" w:rsidRDefault="00AF3602" w:rsidP="00AF3602">
            <w:pPr>
              <w:rPr>
                <w:sz w:val="18"/>
                <w:szCs w:val="18"/>
              </w:rPr>
            </w:pPr>
            <w:r w:rsidRPr="004E0C60">
              <w:rPr>
                <w:sz w:val="18"/>
                <w:szCs w:val="18"/>
              </w:rPr>
              <w:t>Imbalance Price Supporting Information Report</w:t>
            </w:r>
          </w:p>
        </w:tc>
        <w:tc>
          <w:tcPr>
            <w:tcW w:w="606" w:type="pct"/>
          </w:tcPr>
          <w:p w14:paraId="0FD81855" w14:textId="77777777" w:rsidR="00AF3602" w:rsidRPr="004E0C60" w:rsidRDefault="00AF3602" w:rsidP="00AF3602">
            <w:pPr>
              <w:jc w:val="center"/>
              <w:rPr>
                <w:sz w:val="18"/>
                <w:szCs w:val="18"/>
              </w:rPr>
            </w:pPr>
          </w:p>
        </w:tc>
        <w:tc>
          <w:tcPr>
            <w:tcW w:w="691" w:type="pct"/>
          </w:tcPr>
          <w:p w14:paraId="0FD81856" w14:textId="77777777" w:rsidR="00AF3602" w:rsidRPr="004E0C60" w:rsidRDefault="00AF3602" w:rsidP="00AF3602">
            <w:pPr>
              <w:jc w:val="center"/>
              <w:rPr>
                <w:sz w:val="18"/>
                <w:szCs w:val="18"/>
              </w:rPr>
            </w:pPr>
            <w:r w:rsidRPr="004E0C60">
              <w:rPr>
                <w:sz w:val="18"/>
                <w:szCs w:val="18"/>
              </w:rPr>
              <w:t>Y</w:t>
            </w:r>
          </w:p>
        </w:tc>
      </w:tr>
      <w:tr w:rsidR="008742AE" w:rsidRPr="004E0C60" w14:paraId="4DB4B7E4" w14:textId="77777777" w:rsidTr="00F629C9">
        <w:tc>
          <w:tcPr>
            <w:tcW w:w="1132" w:type="pct"/>
          </w:tcPr>
          <w:p w14:paraId="311D44C3" w14:textId="5047629C" w:rsidR="008742AE" w:rsidRPr="004E0C60" w:rsidRDefault="008742AE" w:rsidP="00AF3602">
            <w:pPr>
              <w:rPr>
                <w:sz w:val="18"/>
                <w:szCs w:val="18"/>
              </w:rPr>
            </w:pPr>
            <w:r w:rsidRPr="004E0C60">
              <w:rPr>
                <w:sz w:val="18"/>
                <w:szCs w:val="18"/>
              </w:rPr>
              <w:t>REPT_041</w:t>
            </w:r>
          </w:p>
        </w:tc>
        <w:tc>
          <w:tcPr>
            <w:tcW w:w="2571" w:type="pct"/>
          </w:tcPr>
          <w:p w14:paraId="4AE3B8F7" w14:textId="338F898F" w:rsidR="008742AE" w:rsidRPr="004E0C60" w:rsidRDefault="008742AE" w:rsidP="008742AE">
            <w:pPr>
              <w:rPr>
                <w:sz w:val="18"/>
                <w:szCs w:val="18"/>
              </w:rPr>
            </w:pPr>
            <w:r w:rsidRPr="004E0C60">
              <w:rPr>
                <w:sz w:val="18"/>
                <w:szCs w:val="18"/>
              </w:rPr>
              <w:t>Balancing &amp; Imbalance Market Cost</w:t>
            </w:r>
          </w:p>
        </w:tc>
        <w:tc>
          <w:tcPr>
            <w:tcW w:w="606" w:type="pct"/>
          </w:tcPr>
          <w:p w14:paraId="1D3BCA8D" w14:textId="77777777" w:rsidR="008742AE" w:rsidRPr="004E0C60" w:rsidRDefault="008742AE" w:rsidP="00AF3602">
            <w:pPr>
              <w:jc w:val="center"/>
              <w:rPr>
                <w:sz w:val="18"/>
                <w:szCs w:val="18"/>
              </w:rPr>
            </w:pPr>
          </w:p>
        </w:tc>
        <w:tc>
          <w:tcPr>
            <w:tcW w:w="691" w:type="pct"/>
          </w:tcPr>
          <w:p w14:paraId="19D64F81" w14:textId="39E2E3BB" w:rsidR="008742AE" w:rsidRPr="004E0C60" w:rsidRDefault="008742AE" w:rsidP="00AF3602">
            <w:pPr>
              <w:jc w:val="center"/>
              <w:rPr>
                <w:sz w:val="18"/>
                <w:szCs w:val="18"/>
              </w:rPr>
            </w:pPr>
            <w:r w:rsidRPr="004E0C60">
              <w:rPr>
                <w:sz w:val="18"/>
                <w:szCs w:val="18"/>
              </w:rPr>
              <w:t>Y</w:t>
            </w:r>
          </w:p>
        </w:tc>
      </w:tr>
    </w:tbl>
    <w:p w14:paraId="0FD81858" w14:textId="34E49D53" w:rsidR="005925CA" w:rsidRPr="004E0C60" w:rsidRDefault="005925CA" w:rsidP="005925CA">
      <w:pPr>
        <w:pStyle w:val="Caption"/>
      </w:pPr>
      <w:bookmarkStart w:id="1617" w:name="_Toc93344854"/>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59</w:t>
      </w:r>
      <w:r w:rsidR="004C16AD" w:rsidRPr="004E0C60">
        <w:fldChar w:fldCharType="end"/>
      </w:r>
      <w:r w:rsidRPr="004E0C60">
        <w:t>: Daily Report Listing – Imbalances</w:t>
      </w:r>
      <w:bookmarkEnd w:id="1617"/>
    </w:p>
    <w:p w14:paraId="0FD8185A" w14:textId="77777777" w:rsidR="008D1CB7" w:rsidRPr="004E0C60" w:rsidRDefault="008D1CB7" w:rsidP="008D1CB7">
      <w:pPr>
        <w:pStyle w:val="Heading3"/>
      </w:pPr>
      <w:bookmarkStart w:id="1618" w:name="_Toc157173822"/>
      <w:r w:rsidRPr="004E0C60">
        <w:t>D</w:t>
      </w:r>
      <w:r w:rsidR="00755B7B" w:rsidRPr="004E0C60">
        <w:t>aily</w:t>
      </w:r>
      <w:r w:rsidRPr="004E0C60">
        <w:t xml:space="preserve"> R</w:t>
      </w:r>
      <w:r w:rsidR="00755B7B" w:rsidRPr="004E0C60">
        <w:t>eports</w:t>
      </w:r>
      <w:r w:rsidRPr="004E0C60">
        <w:t xml:space="preserve"> –  O</w:t>
      </w:r>
      <w:r w:rsidR="00755B7B" w:rsidRPr="004E0C60">
        <w:t>ther</w:t>
      </w:r>
      <w:bookmarkEnd w:id="1618"/>
    </w:p>
    <w:p w14:paraId="0FD8185B" w14:textId="77777777" w:rsidR="008D1CB7" w:rsidRPr="004E0C60" w:rsidRDefault="008D1CB7" w:rsidP="008D1CB7"/>
    <w:tbl>
      <w:tblPr>
        <w:tblStyle w:val="TableGrid"/>
        <w:tblW w:w="5000" w:type="pct"/>
        <w:tblLook w:val="04A0" w:firstRow="1" w:lastRow="0" w:firstColumn="1" w:lastColumn="0" w:noHBand="0" w:noVBand="1"/>
      </w:tblPr>
      <w:tblGrid>
        <w:gridCol w:w="2204"/>
        <w:gridCol w:w="5007"/>
        <w:gridCol w:w="1180"/>
        <w:gridCol w:w="1346"/>
      </w:tblGrid>
      <w:tr w:rsidR="00AF3602" w:rsidRPr="004E0C60" w14:paraId="0FD81860" w14:textId="77777777" w:rsidTr="00131767">
        <w:trPr>
          <w:cantSplit/>
          <w:tblHeader/>
        </w:trPr>
        <w:tc>
          <w:tcPr>
            <w:tcW w:w="1132" w:type="pct"/>
            <w:shd w:val="clear" w:color="auto" w:fill="C4BC96" w:themeFill="background2" w:themeFillShade="BF"/>
          </w:tcPr>
          <w:p w14:paraId="0FD8185C" w14:textId="77777777" w:rsidR="00AF3602" w:rsidRPr="004E0C60" w:rsidRDefault="00AF3602" w:rsidP="00AF3602">
            <w:pPr>
              <w:jc w:val="center"/>
              <w:rPr>
                <w:b/>
                <w:sz w:val="18"/>
                <w:szCs w:val="18"/>
              </w:rPr>
            </w:pPr>
            <w:r w:rsidRPr="004E0C60">
              <w:rPr>
                <w:b/>
                <w:sz w:val="18"/>
                <w:szCs w:val="18"/>
              </w:rPr>
              <w:t>Ref</w:t>
            </w:r>
          </w:p>
        </w:tc>
        <w:tc>
          <w:tcPr>
            <w:tcW w:w="2571" w:type="pct"/>
            <w:shd w:val="clear" w:color="auto" w:fill="C4BC96" w:themeFill="background2" w:themeFillShade="BF"/>
          </w:tcPr>
          <w:p w14:paraId="0FD8185D" w14:textId="77777777" w:rsidR="00AF3602" w:rsidRPr="004E0C60" w:rsidRDefault="00AF3602" w:rsidP="00AF3602">
            <w:pPr>
              <w:jc w:val="center"/>
              <w:rPr>
                <w:b/>
                <w:sz w:val="18"/>
                <w:szCs w:val="18"/>
              </w:rPr>
            </w:pPr>
            <w:r w:rsidRPr="004E0C60">
              <w:rPr>
                <w:b/>
                <w:sz w:val="18"/>
                <w:szCs w:val="18"/>
              </w:rPr>
              <w:t>Name</w:t>
            </w:r>
          </w:p>
        </w:tc>
        <w:tc>
          <w:tcPr>
            <w:tcW w:w="606" w:type="pct"/>
            <w:shd w:val="clear" w:color="auto" w:fill="C4BC96" w:themeFill="background2" w:themeFillShade="BF"/>
          </w:tcPr>
          <w:p w14:paraId="0FD8185E" w14:textId="77777777" w:rsidR="00AF3602" w:rsidRPr="004E0C60" w:rsidRDefault="00AF3602" w:rsidP="00AF3602">
            <w:pPr>
              <w:jc w:val="center"/>
              <w:rPr>
                <w:b/>
                <w:sz w:val="18"/>
                <w:szCs w:val="18"/>
              </w:rPr>
            </w:pPr>
            <w:r w:rsidRPr="004E0C60">
              <w:rPr>
                <w:b/>
                <w:sz w:val="18"/>
                <w:szCs w:val="18"/>
              </w:rPr>
              <w:t>Member Private</w:t>
            </w:r>
          </w:p>
        </w:tc>
        <w:tc>
          <w:tcPr>
            <w:tcW w:w="691" w:type="pct"/>
            <w:shd w:val="clear" w:color="auto" w:fill="C4BC96" w:themeFill="background2" w:themeFillShade="BF"/>
          </w:tcPr>
          <w:p w14:paraId="0FD8185F" w14:textId="77777777" w:rsidR="00AF3602" w:rsidRPr="004E0C60" w:rsidRDefault="00AF3602" w:rsidP="00AF3602">
            <w:pPr>
              <w:jc w:val="center"/>
              <w:rPr>
                <w:b/>
                <w:sz w:val="18"/>
                <w:szCs w:val="18"/>
              </w:rPr>
            </w:pPr>
            <w:r w:rsidRPr="004E0C60">
              <w:rPr>
                <w:b/>
                <w:sz w:val="18"/>
                <w:szCs w:val="18"/>
              </w:rPr>
              <w:t>Member Public</w:t>
            </w:r>
          </w:p>
        </w:tc>
      </w:tr>
      <w:tr w:rsidR="00AF3602" w:rsidRPr="004E0C60" w14:paraId="0FD81865" w14:textId="77777777" w:rsidTr="00131767">
        <w:tc>
          <w:tcPr>
            <w:tcW w:w="1132" w:type="pct"/>
          </w:tcPr>
          <w:p w14:paraId="0FD81861" w14:textId="77777777" w:rsidR="00AF3602" w:rsidRPr="004E0C60" w:rsidRDefault="00AF3602" w:rsidP="00AF3602">
            <w:pPr>
              <w:rPr>
                <w:sz w:val="18"/>
                <w:szCs w:val="18"/>
              </w:rPr>
            </w:pPr>
            <w:r w:rsidRPr="004E0C60">
              <w:rPr>
                <w:sz w:val="18"/>
                <w:szCs w:val="18"/>
              </w:rPr>
              <w:t>REPT_026</w:t>
            </w:r>
          </w:p>
        </w:tc>
        <w:tc>
          <w:tcPr>
            <w:tcW w:w="2571" w:type="pct"/>
          </w:tcPr>
          <w:p w14:paraId="0FD81862" w14:textId="77777777" w:rsidR="00AF3602" w:rsidRPr="004E0C60" w:rsidRDefault="00AF3602" w:rsidP="00AF3602">
            <w:pPr>
              <w:rPr>
                <w:sz w:val="18"/>
                <w:szCs w:val="18"/>
              </w:rPr>
            </w:pPr>
            <w:r w:rsidRPr="004E0C60">
              <w:rPr>
                <w:sz w:val="18"/>
                <w:szCs w:val="18"/>
              </w:rPr>
              <w:t>Daily Transmission Outage Schedule Report</w:t>
            </w:r>
          </w:p>
        </w:tc>
        <w:tc>
          <w:tcPr>
            <w:tcW w:w="606" w:type="pct"/>
          </w:tcPr>
          <w:p w14:paraId="0FD81863" w14:textId="77777777" w:rsidR="00AF3602" w:rsidRPr="004E0C60" w:rsidRDefault="00AF3602" w:rsidP="00AF3602">
            <w:pPr>
              <w:jc w:val="center"/>
              <w:rPr>
                <w:sz w:val="18"/>
                <w:szCs w:val="18"/>
              </w:rPr>
            </w:pPr>
          </w:p>
        </w:tc>
        <w:tc>
          <w:tcPr>
            <w:tcW w:w="691" w:type="pct"/>
          </w:tcPr>
          <w:p w14:paraId="0FD81864" w14:textId="77777777" w:rsidR="00AF3602" w:rsidRPr="004E0C60" w:rsidRDefault="00AF3602" w:rsidP="00AF3602">
            <w:pPr>
              <w:jc w:val="center"/>
              <w:rPr>
                <w:sz w:val="18"/>
                <w:szCs w:val="18"/>
              </w:rPr>
            </w:pPr>
            <w:r w:rsidRPr="004E0C60">
              <w:rPr>
                <w:sz w:val="18"/>
                <w:szCs w:val="18"/>
              </w:rPr>
              <w:t>Y</w:t>
            </w:r>
          </w:p>
        </w:tc>
      </w:tr>
      <w:tr w:rsidR="00AF3602" w:rsidRPr="004E0C60" w14:paraId="0FD8186A" w14:textId="77777777" w:rsidTr="00131767">
        <w:tc>
          <w:tcPr>
            <w:tcW w:w="1132" w:type="pct"/>
          </w:tcPr>
          <w:p w14:paraId="0FD81866" w14:textId="77777777" w:rsidR="00AF3602" w:rsidRPr="004E0C60" w:rsidRDefault="00AF3602" w:rsidP="00AF3602">
            <w:pPr>
              <w:rPr>
                <w:sz w:val="18"/>
                <w:szCs w:val="18"/>
              </w:rPr>
            </w:pPr>
            <w:r w:rsidRPr="004E0C60">
              <w:rPr>
                <w:sz w:val="18"/>
                <w:szCs w:val="18"/>
              </w:rPr>
              <w:t>REPT_010</w:t>
            </w:r>
          </w:p>
        </w:tc>
        <w:tc>
          <w:tcPr>
            <w:tcW w:w="2571" w:type="pct"/>
          </w:tcPr>
          <w:p w14:paraId="0FD81867" w14:textId="77777777" w:rsidR="00AF3602" w:rsidRPr="004E0C60" w:rsidRDefault="00AF3602" w:rsidP="00AF3602">
            <w:pPr>
              <w:rPr>
                <w:sz w:val="18"/>
                <w:szCs w:val="18"/>
              </w:rPr>
            </w:pPr>
            <w:r w:rsidRPr="004E0C60">
              <w:rPr>
                <w:sz w:val="18"/>
                <w:szCs w:val="18"/>
              </w:rPr>
              <w:t xml:space="preserve">Daily Trading </w:t>
            </w:r>
            <w:r w:rsidR="005925CA" w:rsidRPr="004E0C60">
              <w:rPr>
                <w:sz w:val="18"/>
                <w:szCs w:val="18"/>
              </w:rPr>
              <w:t xml:space="preserve">Day </w:t>
            </w:r>
            <w:r w:rsidRPr="004E0C60">
              <w:rPr>
                <w:sz w:val="18"/>
                <w:szCs w:val="18"/>
              </w:rPr>
              <w:t>Exchange Rate Report</w:t>
            </w:r>
          </w:p>
        </w:tc>
        <w:tc>
          <w:tcPr>
            <w:tcW w:w="606" w:type="pct"/>
          </w:tcPr>
          <w:p w14:paraId="0FD81868" w14:textId="77777777" w:rsidR="00AF3602" w:rsidRPr="004E0C60" w:rsidRDefault="00AF3602" w:rsidP="00AF3602">
            <w:pPr>
              <w:rPr>
                <w:sz w:val="18"/>
                <w:szCs w:val="18"/>
              </w:rPr>
            </w:pPr>
          </w:p>
        </w:tc>
        <w:tc>
          <w:tcPr>
            <w:tcW w:w="691" w:type="pct"/>
          </w:tcPr>
          <w:p w14:paraId="0FD81869" w14:textId="77777777" w:rsidR="00AF3602" w:rsidRPr="004E0C60" w:rsidRDefault="00AF3602" w:rsidP="00AF3602">
            <w:pPr>
              <w:jc w:val="center"/>
              <w:rPr>
                <w:sz w:val="18"/>
                <w:szCs w:val="18"/>
              </w:rPr>
            </w:pPr>
            <w:r w:rsidRPr="004E0C60">
              <w:rPr>
                <w:sz w:val="18"/>
                <w:szCs w:val="18"/>
              </w:rPr>
              <w:t>Y</w:t>
            </w:r>
          </w:p>
        </w:tc>
      </w:tr>
    </w:tbl>
    <w:p w14:paraId="0FD81870" w14:textId="7C1003F9" w:rsidR="008D1CB7" w:rsidRPr="004E0C60" w:rsidRDefault="005925CA" w:rsidP="00847843">
      <w:pPr>
        <w:pStyle w:val="Caption"/>
        <w:rPr>
          <w:highlight w:val="yellow"/>
        </w:rPr>
      </w:pPr>
      <w:bookmarkStart w:id="1619" w:name="_Toc93344855"/>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60</w:t>
      </w:r>
      <w:r w:rsidR="004C16AD" w:rsidRPr="004E0C60">
        <w:fldChar w:fldCharType="end"/>
      </w:r>
      <w:r w:rsidRPr="004E0C60">
        <w:t>: Daily Report Listing – Other</w:t>
      </w:r>
      <w:bookmarkEnd w:id="1619"/>
    </w:p>
    <w:p w14:paraId="0FD81871" w14:textId="77777777" w:rsidR="008D1CB7" w:rsidRPr="004E0C60" w:rsidRDefault="008D1CB7" w:rsidP="008D1CB7">
      <w:pPr>
        <w:pStyle w:val="Heading3"/>
      </w:pPr>
      <w:bookmarkStart w:id="1620" w:name="_Toc157173823"/>
      <w:r w:rsidRPr="004E0C60">
        <w:t>D</w:t>
      </w:r>
      <w:r w:rsidR="00755B7B" w:rsidRPr="004E0C60">
        <w:t>aily</w:t>
      </w:r>
      <w:r w:rsidRPr="004E0C60">
        <w:t xml:space="preserve"> R</w:t>
      </w:r>
      <w:r w:rsidR="00755B7B" w:rsidRPr="004E0C60">
        <w:t>eports</w:t>
      </w:r>
      <w:r w:rsidRPr="004E0C60">
        <w:t xml:space="preserve"> – E</w:t>
      </w:r>
      <w:r w:rsidR="00755B7B" w:rsidRPr="004E0C60">
        <w:t>x</w:t>
      </w:r>
      <w:r w:rsidRPr="004E0C60">
        <w:t xml:space="preserve"> P</w:t>
      </w:r>
      <w:r w:rsidR="00755B7B" w:rsidRPr="004E0C60">
        <w:t>ost</w:t>
      </w:r>
      <w:bookmarkEnd w:id="1620"/>
    </w:p>
    <w:p w14:paraId="0FD81872" w14:textId="77777777" w:rsidR="008D1CB7" w:rsidRPr="004E0C60" w:rsidRDefault="008D1CB7" w:rsidP="008D1CB7"/>
    <w:tbl>
      <w:tblPr>
        <w:tblStyle w:val="TableGrid"/>
        <w:tblW w:w="5000" w:type="pct"/>
        <w:tblLook w:val="04A0" w:firstRow="1" w:lastRow="0" w:firstColumn="1" w:lastColumn="0" w:noHBand="0" w:noVBand="1"/>
      </w:tblPr>
      <w:tblGrid>
        <w:gridCol w:w="2204"/>
        <w:gridCol w:w="5007"/>
        <w:gridCol w:w="1180"/>
        <w:gridCol w:w="1346"/>
      </w:tblGrid>
      <w:tr w:rsidR="00AF3602" w:rsidRPr="004E0C60" w14:paraId="0FD81877" w14:textId="77777777" w:rsidTr="00131767">
        <w:trPr>
          <w:tblHeader/>
        </w:trPr>
        <w:tc>
          <w:tcPr>
            <w:tcW w:w="1132" w:type="pct"/>
            <w:shd w:val="clear" w:color="auto" w:fill="C4BC96" w:themeFill="background2" w:themeFillShade="BF"/>
          </w:tcPr>
          <w:p w14:paraId="0FD81873" w14:textId="77777777" w:rsidR="00AF3602" w:rsidRPr="004E0C60" w:rsidRDefault="00AF3602" w:rsidP="00AF3602">
            <w:pPr>
              <w:jc w:val="center"/>
              <w:rPr>
                <w:b/>
                <w:sz w:val="18"/>
                <w:szCs w:val="18"/>
              </w:rPr>
            </w:pPr>
            <w:r w:rsidRPr="004E0C60">
              <w:rPr>
                <w:b/>
                <w:sz w:val="18"/>
                <w:szCs w:val="18"/>
              </w:rPr>
              <w:t>Ref</w:t>
            </w:r>
          </w:p>
        </w:tc>
        <w:tc>
          <w:tcPr>
            <w:tcW w:w="2571" w:type="pct"/>
            <w:shd w:val="clear" w:color="auto" w:fill="C4BC96" w:themeFill="background2" w:themeFillShade="BF"/>
          </w:tcPr>
          <w:p w14:paraId="0FD81874" w14:textId="77777777" w:rsidR="00AF3602" w:rsidRPr="004E0C60" w:rsidRDefault="00AF3602" w:rsidP="00AF3602">
            <w:pPr>
              <w:jc w:val="center"/>
              <w:rPr>
                <w:b/>
                <w:sz w:val="18"/>
                <w:szCs w:val="18"/>
              </w:rPr>
            </w:pPr>
            <w:r w:rsidRPr="004E0C60">
              <w:rPr>
                <w:b/>
                <w:sz w:val="18"/>
                <w:szCs w:val="18"/>
              </w:rPr>
              <w:t>Name</w:t>
            </w:r>
          </w:p>
        </w:tc>
        <w:tc>
          <w:tcPr>
            <w:tcW w:w="606" w:type="pct"/>
            <w:shd w:val="clear" w:color="auto" w:fill="C4BC96" w:themeFill="background2" w:themeFillShade="BF"/>
          </w:tcPr>
          <w:p w14:paraId="0FD81875" w14:textId="77777777" w:rsidR="00AF3602" w:rsidRPr="004E0C60" w:rsidRDefault="00AF3602" w:rsidP="00AF3602">
            <w:pPr>
              <w:jc w:val="center"/>
              <w:rPr>
                <w:b/>
                <w:sz w:val="18"/>
                <w:szCs w:val="18"/>
              </w:rPr>
            </w:pPr>
            <w:r w:rsidRPr="004E0C60">
              <w:rPr>
                <w:b/>
                <w:sz w:val="18"/>
                <w:szCs w:val="18"/>
              </w:rPr>
              <w:t>Member Private</w:t>
            </w:r>
          </w:p>
        </w:tc>
        <w:tc>
          <w:tcPr>
            <w:tcW w:w="691" w:type="pct"/>
            <w:shd w:val="clear" w:color="auto" w:fill="C4BC96" w:themeFill="background2" w:themeFillShade="BF"/>
          </w:tcPr>
          <w:p w14:paraId="0FD81876" w14:textId="77777777" w:rsidR="00AF3602" w:rsidRPr="004E0C60" w:rsidRDefault="00AF3602" w:rsidP="00AF3602">
            <w:pPr>
              <w:jc w:val="center"/>
              <w:rPr>
                <w:b/>
                <w:sz w:val="18"/>
                <w:szCs w:val="18"/>
              </w:rPr>
            </w:pPr>
            <w:r w:rsidRPr="004E0C60">
              <w:rPr>
                <w:b/>
                <w:sz w:val="18"/>
                <w:szCs w:val="18"/>
              </w:rPr>
              <w:t>Member Public</w:t>
            </w:r>
          </w:p>
        </w:tc>
      </w:tr>
      <w:tr w:rsidR="00AF3602" w:rsidRPr="004E0C60" w14:paraId="0FD8187C" w14:textId="77777777" w:rsidTr="00131767">
        <w:tc>
          <w:tcPr>
            <w:tcW w:w="1132" w:type="pct"/>
          </w:tcPr>
          <w:p w14:paraId="0FD81878" w14:textId="77777777" w:rsidR="00AF3602" w:rsidRPr="004E0C60" w:rsidRDefault="00AF3602" w:rsidP="00AF3602">
            <w:pPr>
              <w:rPr>
                <w:sz w:val="18"/>
                <w:szCs w:val="18"/>
              </w:rPr>
            </w:pPr>
            <w:r w:rsidRPr="004E0C60">
              <w:rPr>
                <w:sz w:val="18"/>
                <w:szCs w:val="18"/>
              </w:rPr>
              <w:t>REPT_006</w:t>
            </w:r>
          </w:p>
        </w:tc>
        <w:tc>
          <w:tcPr>
            <w:tcW w:w="2571" w:type="pct"/>
          </w:tcPr>
          <w:p w14:paraId="0FD81879" w14:textId="77777777" w:rsidR="00AF3602" w:rsidRPr="004E0C60" w:rsidRDefault="00AF3602" w:rsidP="00AF3602">
            <w:pPr>
              <w:rPr>
                <w:sz w:val="18"/>
                <w:szCs w:val="18"/>
              </w:rPr>
            </w:pPr>
            <w:r w:rsidRPr="004E0C60">
              <w:rPr>
                <w:sz w:val="18"/>
                <w:szCs w:val="18"/>
              </w:rPr>
              <w:t>Daily Dispatch Instructions (D+1) Report</w:t>
            </w:r>
          </w:p>
        </w:tc>
        <w:tc>
          <w:tcPr>
            <w:tcW w:w="606" w:type="pct"/>
          </w:tcPr>
          <w:p w14:paraId="0FD8187A" w14:textId="77777777" w:rsidR="00AF3602" w:rsidRPr="004E0C60" w:rsidRDefault="00AF3602" w:rsidP="00AF3602">
            <w:pPr>
              <w:jc w:val="center"/>
              <w:rPr>
                <w:sz w:val="18"/>
                <w:szCs w:val="18"/>
              </w:rPr>
            </w:pPr>
          </w:p>
        </w:tc>
        <w:tc>
          <w:tcPr>
            <w:tcW w:w="691" w:type="pct"/>
          </w:tcPr>
          <w:p w14:paraId="0FD8187B" w14:textId="77777777" w:rsidR="00AF3602" w:rsidRPr="004E0C60" w:rsidRDefault="00AF3602" w:rsidP="00AF3602">
            <w:pPr>
              <w:jc w:val="center"/>
              <w:rPr>
                <w:sz w:val="18"/>
                <w:szCs w:val="18"/>
              </w:rPr>
            </w:pPr>
            <w:r w:rsidRPr="004E0C60">
              <w:rPr>
                <w:sz w:val="18"/>
                <w:szCs w:val="18"/>
              </w:rPr>
              <w:t>Y</w:t>
            </w:r>
          </w:p>
        </w:tc>
      </w:tr>
      <w:tr w:rsidR="00AF3602" w:rsidRPr="004E0C60" w14:paraId="0FD81881" w14:textId="77777777" w:rsidTr="00131767">
        <w:tc>
          <w:tcPr>
            <w:tcW w:w="1132" w:type="pct"/>
          </w:tcPr>
          <w:p w14:paraId="0FD8187D" w14:textId="77777777" w:rsidR="00AF3602" w:rsidRPr="004E0C60" w:rsidRDefault="00AF3602" w:rsidP="00AF3602">
            <w:pPr>
              <w:rPr>
                <w:sz w:val="18"/>
                <w:szCs w:val="18"/>
              </w:rPr>
            </w:pPr>
            <w:r w:rsidRPr="004E0C60">
              <w:rPr>
                <w:sz w:val="18"/>
                <w:szCs w:val="18"/>
              </w:rPr>
              <w:t>REPT_007</w:t>
            </w:r>
          </w:p>
        </w:tc>
        <w:tc>
          <w:tcPr>
            <w:tcW w:w="2571" w:type="pct"/>
          </w:tcPr>
          <w:p w14:paraId="0FD8187E" w14:textId="77777777" w:rsidR="00AF3602" w:rsidRPr="004E0C60" w:rsidRDefault="00AF3602" w:rsidP="00AF3602">
            <w:pPr>
              <w:rPr>
                <w:sz w:val="18"/>
                <w:szCs w:val="18"/>
              </w:rPr>
            </w:pPr>
            <w:r w:rsidRPr="004E0C60">
              <w:rPr>
                <w:sz w:val="18"/>
                <w:szCs w:val="18"/>
              </w:rPr>
              <w:t>Daily Dispatch Instructions (D+4) Report</w:t>
            </w:r>
          </w:p>
        </w:tc>
        <w:tc>
          <w:tcPr>
            <w:tcW w:w="606" w:type="pct"/>
          </w:tcPr>
          <w:p w14:paraId="0FD8187F" w14:textId="77777777" w:rsidR="00AF3602" w:rsidRPr="004E0C60" w:rsidRDefault="00AF3602" w:rsidP="00AF3602">
            <w:pPr>
              <w:rPr>
                <w:sz w:val="18"/>
                <w:szCs w:val="18"/>
              </w:rPr>
            </w:pPr>
          </w:p>
        </w:tc>
        <w:tc>
          <w:tcPr>
            <w:tcW w:w="691" w:type="pct"/>
          </w:tcPr>
          <w:p w14:paraId="0FD81880" w14:textId="77777777" w:rsidR="00AF3602" w:rsidRPr="004E0C60" w:rsidRDefault="00AF3602" w:rsidP="00AF3602">
            <w:pPr>
              <w:jc w:val="center"/>
              <w:rPr>
                <w:sz w:val="18"/>
                <w:szCs w:val="18"/>
              </w:rPr>
            </w:pPr>
            <w:r w:rsidRPr="004E0C60">
              <w:rPr>
                <w:sz w:val="18"/>
                <w:szCs w:val="18"/>
              </w:rPr>
              <w:t>Y</w:t>
            </w:r>
          </w:p>
        </w:tc>
      </w:tr>
      <w:tr w:rsidR="00AF3602" w:rsidRPr="004E0C60" w14:paraId="0FD81886" w14:textId="77777777" w:rsidTr="00131767">
        <w:tc>
          <w:tcPr>
            <w:tcW w:w="1132" w:type="pct"/>
          </w:tcPr>
          <w:p w14:paraId="0FD81882" w14:textId="77777777" w:rsidR="00AF3602" w:rsidRPr="004E0C60" w:rsidRDefault="00AF3602" w:rsidP="00AF3602">
            <w:pPr>
              <w:rPr>
                <w:sz w:val="18"/>
                <w:szCs w:val="18"/>
              </w:rPr>
            </w:pPr>
            <w:r w:rsidRPr="004E0C60">
              <w:rPr>
                <w:sz w:val="18"/>
                <w:szCs w:val="18"/>
              </w:rPr>
              <w:t>REPT_014</w:t>
            </w:r>
          </w:p>
        </w:tc>
        <w:tc>
          <w:tcPr>
            <w:tcW w:w="2571" w:type="pct"/>
          </w:tcPr>
          <w:p w14:paraId="0FD81883" w14:textId="77777777" w:rsidR="00AF3602" w:rsidRPr="004E0C60" w:rsidRDefault="00AF3602" w:rsidP="00AF3602">
            <w:pPr>
              <w:rPr>
                <w:sz w:val="18"/>
                <w:szCs w:val="18"/>
              </w:rPr>
            </w:pPr>
            <w:r w:rsidRPr="004E0C60">
              <w:rPr>
                <w:sz w:val="18"/>
                <w:szCs w:val="18"/>
              </w:rPr>
              <w:t>Daily Demand Control Data Transaction Report</w:t>
            </w:r>
          </w:p>
        </w:tc>
        <w:tc>
          <w:tcPr>
            <w:tcW w:w="606" w:type="pct"/>
          </w:tcPr>
          <w:p w14:paraId="0FD81884" w14:textId="77777777" w:rsidR="00AF3602" w:rsidRPr="004E0C60" w:rsidRDefault="00AF3602" w:rsidP="00AF3602">
            <w:pPr>
              <w:jc w:val="center"/>
              <w:rPr>
                <w:sz w:val="18"/>
                <w:szCs w:val="18"/>
              </w:rPr>
            </w:pPr>
          </w:p>
        </w:tc>
        <w:tc>
          <w:tcPr>
            <w:tcW w:w="691" w:type="pct"/>
          </w:tcPr>
          <w:p w14:paraId="0FD81885" w14:textId="77777777" w:rsidR="00AF3602" w:rsidRPr="004E0C60" w:rsidRDefault="00AF3602" w:rsidP="00AF3602">
            <w:pPr>
              <w:jc w:val="center"/>
              <w:rPr>
                <w:sz w:val="18"/>
                <w:szCs w:val="18"/>
              </w:rPr>
            </w:pPr>
            <w:r w:rsidRPr="004E0C60">
              <w:rPr>
                <w:sz w:val="18"/>
                <w:szCs w:val="18"/>
              </w:rPr>
              <w:t>Y</w:t>
            </w:r>
          </w:p>
        </w:tc>
      </w:tr>
      <w:tr w:rsidR="00AF3602" w:rsidRPr="004E0C60" w14:paraId="0FD8188B" w14:textId="77777777" w:rsidTr="00131767">
        <w:tc>
          <w:tcPr>
            <w:tcW w:w="1132" w:type="pct"/>
          </w:tcPr>
          <w:p w14:paraId="0FD81887" w14:textId="77777777" w:rsidR="00AF3602" w:rsidRPr="004E0C60" w:rsidRDefault="00AF3602" w:rsidP="00AF3602">
            <w:pPr>
              <w:rPr>
                <w:sz w:val="18"/>
                <w:szCs w:val="18"/>
              </w:rPr>
            </w:pPr>
            <w:r w:rsidRPr="004E0C60">
              <w:rPr>
                <w:sz w:val="18"/>
                <w:szCs w:val="18"/>
              </w:rPr>
              <w:t>REPT_015</w:t>
            </w:r>
          </w:p>
        </w:tc>
        <w:tc>
          <w:tcPr>
            <w:tcW w:w="2571" w:type="pct"/>
          </w:tcPr>
          <w:p w14:paraId="0FD81888" w14:textId="77777777" w:rsidR="00AF3602" w:rsidRPr="004E0C60" w:rsidRDefault="00AF3602" w:rsidP="00AF3602">
            <w:pPr>
              <w:rPr>
                <w:sz w:val="18"/>
                <w:szCs w:val="18"/>
              </w:rPr>
            </w:pPr>
            <w:r w:rsidRPr="004E0C60">
              <w:rPr>
                <w:sz w:val="18"/>
                <w:szCs w:val="18"/>
              </w:rPr>
              <w:t>Daily Generator Unit Technical Characteristic Data Transaction Report</w:t>
            </w:r>
          </w:p>
        </w:tc>
        <w:tc>
          <w:tcPr>
            <w:tcW w:w="606" w:type="pct"/>
          </w:tcPr>
          <w:p w14:paraId="0FD81889" w14:textId="77777777" w:rsidR="00AF3602" w:rsidRPr="004E0C60" w:rsidRDefault="00AF3602" w:rsidP="00AF3602">
            <w:pPr>
              <w:rPr>
                <w:sz w:val="18"/>
                <w:szCs w:val="18"/>
              </w:rPr>
            </w:pPr>
          </w:p>
        </w:tc>
        <w:tc>
          <w:tcPr>
            <w:tcW w:w="691" w:type="pct"/>
          </w:tcPr>
          <w:p w14:paraId="0FD8188A" w14:textId="77777777" w:rsidR="00AF3602" w:rsidRPr="004E0C60" w:rsidRDefault="00AF3602" w:rsidP="00AF3602">
            <w:pPr>
              <w:jc w:val="center"/>
              <w:rPr>
                <w:sz w:val="18"/>
                <w:szCs w:val="18"/>
              </w:rPr>
            </w:pPr>
            <w:r w:rsidRPr="004E0C60">
              <w:rPr>
                <w:sz w:val="18"/>
                <w:szCs w:val="18"/>
              </w:rPr>
              <w:t>Y</w:t>
            </w:r>
          </w:p>
        </w:tc>
      </w:tr>
      <w:tr w:rsidR="00AF3602" w:rsidRPr="004E0C60" w14:paraId="0FD81890" w14:textId="77777777" w:rsidTr="00131767">
        <w:tc>
          <w:tcPr>
            <w:tcW w:w="1132" w:type="pct"/>
          </w:tcPr>
          <w:p w14:paraId="0FD8188C" w14:textId="77777777" w:rsidR="00AF3602" w:rsidRPr="004E0C60" w:rsidRDefault="00AF3602" w:rsidP="00AF3602">
            <w:pPr>
              <w:rPr>
                <w:sz w:val="18"/>
                <w:szCs w:val="18"/>
              </w:rPr>
            </w:pPr>
            <w:r w:rsidRPr="004E0C60">
              <w:rPr>
                <w:sz w:val="18"/>
                <w:szCs w:val="18"/>
              </w:rPr>
              <w:t>REPT_016</w:t>
            </w:r>
          </w:p>
        </w:tc>
        <w:tc>
          <w:tcPr>
            <w:tcW w:w="2571" w:type="pct"/>
          </w:tcPr>
          <w:p w14:paraId="0FD8188D" w14:textId="77777777" w:rsidR="00AF3602" w:rsidRPr="004E0C60" w:rsidRDefault="00AF3602" w:rsidP="00AF3602">
            <w:pPr>
              <w:rPr>
                <w:sz w:val="18"/>
                <w:szCs w:val="18"/>
              </w:rPr>
            </w:pPr>
            <w:r w:rsidRPr="004E0C60">
              <w:rPr>
                <w:sz w:val="18"/>
                <w:szCs w:val="18"/>
              </w:rPr>
              <w:t>Daily Energy Limited Generator Unit Technical Characteristic Data Transaction Report</w:t>
            </w:r>
          </w:p>
        </w:tc>
        <w:tc>
          <w:tcPr>
            <w:tcW w:w="606" w:type="pct"/>
          </w:tcPr>
          <w:p w14:paraId="0FD8188E" w14:textId="77777777" w:rsidR="00AF3602" w:rsidRPr="004E0C60" w:rsidRDefault="00AF3602" w:rsidP="00AF3602">
            <w:pPr>
              <w:jc w:val="center"/>
              <w:rPr>
                <w:sz w:val="18"/>
                <w:szCs w:val="18"/>
              </w:rPr>
            </w:pPr>
          </w:p>
        </w:tc>
        <w:tc>
          <w:tcPr>
            <w:tcW w:w="691" w:type="pct"/>
          </w:tcPr>
          <w:p w14:paraId="0FD8188F" w14:textId="77777777" w:rsidR="00AF3602" w:rsidRPr="004E0C60" w:rsidRDefault="00AF3602" w:rsidP="00AF3602">
            <w:pPr>
              <w:jc w:val="center"/>
              <w:rPr>
                <w:sz w:val="18"/>
                <w:szCs w:val="18"/>
              </w:rPr>
            </w:pPr>
            <w:r w:rsidRPr="004E0C60">
              <w:rPr>
                <w:sz w:val="18"/>
                <w:szCs w:val="18"/>
              </w:rPr>
              <w:t>Y</w:t>
            </w:r>
          </w:p>
        </w:tc>
      </w:tr>
      <w:tr w:rsidR="00AF3602" w:rsidRPr="004E0C60" w14:paraId="0FD81895" w14:textId="77777777" w:rsidTr="00131767">
        <w:trPr>
          <w:trHeight w:val="158"/>
        </w:trPr>
        <w:tc>
          <w:tcPr>
            <w:tcW w:w="1132" w:type="pct"/>
          </w:tcPr>
          <w:p w14:paraId="0FD81891" w14:textId="77777777" w:rsidR="00AF3602" w:rsidRPr="004E0C60" w:rsidRDefault="00AF3602" w:rsidP="00AF3602">
            <w:pPr>
              <w:rPr>
                <w:sz w:val="18"/>
                <w:szCs w:val="18"/>
              </w:rPr>
            </w:pPr>
            <w:r w:rsidRPr="004E0C60">
              <w:rPr>
                <w:sz w:val="18"/>
                <w:szCs w:val="18"/>
              </w:rPr>
              <w:t>REPT_017</w:t>
            </w:r>
          </w:p>
        </w:tc>
        <w:tc>
          <w:tcPr>
            <w:tcW w:w="2571" w:type="pct"/>
          </w:tcPr>
          <w:p w14:paraId="0FD81892" w14:textId="77777777" w:rsidR="00AF3602" w:rsidRPr="004E0C60" w:rsidRDefault="00AF3602" w:rsidP="00AF3602">
            <w:pPr>
              <w:rPr>
                <w:sz w:val="18"/>
                <w:szCs w:val="18"/>
              </w:rPr>
            </w:pPr>
            <w:r w:rsidRPr="004E0C60">
              <w:rPr>
                <w:sz w:val="18"/>
                <w:szCs w:val="18"/>
              </w:rPr>
              <w:t>Daily Meter Data Report</w:t>
            </w:r>
          </w:p>
        </w:tc>
        <w:tc>
          <w:tcPr>
            <w:tcW w:w="606" w:type="pct"/>
          </w:tcPr>
          <w:p w14:paraId="0FD81893" w14:textId="77777777" w:rsidR="00AF3602" w:rsidRPr="004E0C60" w:rsidRDefault="00AF3602" w:rsidP="00AF3602">
            <w:pPr>
              <w:rPr>
                <w:sz w:val="18"/>
                <w:szCs w:val="18"/>
              </w:rPr>
            </w:pPr>
          </w:p>
        </w:tc>
        <w:tc>
          <w:tcPr>
            <w:tcW w:w="691" w:type="pct"/>
          </w:tcPr>
          <w:p w14:paraId="0FD81894" w14:textId="77777777" w:rsidR="00AF3602" w:rsidRPr="004E0C60" w:rsidRDefault="00AF3602" w:rsidP="00AF3602">
            <w:pPr>
              <w:jc w:val="center"/>
              <w:rPr>
                <w:sz w:val="18"/>
                <w:szCs w:val="18"/>
              </w:rPr>
            </w:pPr>
            <w:r w:rsidRPr="004E0C60">
              <w:rPr>
                <w:sz w:val="18"/>
                <w:szCs w:val="18"/>
              </w:rPr>
              <w:t>Y</w:t>
            </w:r>
          </w:p>
        </w:tc>
      </w:tr>
      <w:tr w:rsidR="00AF3602" w:rsidRPr="004E0C60" w14:paraId="0FD8189A" w14:textId="77777777" w:rsidTr="00131767">
        <w:trPr>
          <w:trHeight w:val="158"/>
        </w:trPr>
        <w:tc>
          <w:tcPr>
            <w:tcW w:w="1132" w:type="pct"/>
          </w:tcPr>
          <w:p w14:paraId="0FD81896" w14:textId="77777777" w:rsidR="00AF3602" w:rsidRPr="004E0C60" w:rsidRDefault="00AF3602" w:rsidP="00AF3602">
            <w:pPr>
              <w:rPr>
                <w:sz w:val="18"/>
                <w:szCs w:val="18"/>
              </w:rPr>
            </w:pPr>
            <w:r w:rsidRPr="004E0C60">
              <w:rPr>
                <w:sz w:val="18"/>
                <w:szCs w:val="18"/>
              </w:rPr>
              <w:t>REPT_029</w:t>
            </w:r>
          </w:p>
        </w:tc>
        <w:tc>
          <w:tcPr>
            <w:tcW w:w="2571" w:type="pct"/>
          </w:tcPr>
          <w:p w14:paraId="0FD81897" w14:textId="77777777" w:rsidR="00AF3602" w:rsidRPr="004E0C60" w:rsidRDefault="00AF3602" w:rsidP="00AF3602">
            <w:pPr>
              <w:rPr>
                <w:sz w:val="18"/>
                <w:szCs w:val="18"/>
              </w:rPr>
            </w:pPr>
            <w:r w:rsidRPr="004E0C60">
              <w:rPr>
                <w:sz w:val="18"/>
                <w:szCs w:val="18"/>
              </w:rPr>
              <w:t>Average System Frequency Report</w:t>
            </w:r>
          </w:p>
        </w:tc>
        <w:tc>
          <w:tcPr>
            <w:tcW w:w="606" w:type="pct"/>
          </w:tcPr>
          <w:p w14:paraId="0FD81898" w14:textId="77777777" w:rsidR="00AF3602" w:rsidRPr="004E0C60" w:rsidRDefault="00AF3602" w:rsidP="00AF3602">
            <w:pPr>
              <w:rPr>
                <w:sz w:val="18"/>
                <w:szCs w:val="18"/>
              </w:rPr>
            </w:pPr>
          </w:p>
        </w:tc>
        <w:tc>
          <w:tcPr>
            <w:tcW w:w="691" w:type="pct"/>
          </w:tcPr>
          <w:p w14:paraId="0FD81899" w14:textId="77777777" w:rsidR="00AF3602" w:rsidRPr="004E0C60" w:rsidRDefault="00AF3602" w:rsidP="00AF3602">
            <w:pPr>
              <w:jc w:val="center"/>
              <w:rPr>
                <w:sz w:val="18"/>
                <w:szCs w:val="18"/>
              </w:rPr>
            </w:pPr>
            <w:r w:rsidRPr="004E0C60">
              <w:rPr>
                <w:sz w:val="18"/>
                <w:szCs w:val="18"/>
              </w:rPr>
              <w:t>Y</w:t>
            </w:r>
          </w:p>
        </w:tc>
      </w:tr>
      <w:tr w:rsidR="00AF3602" w:rsidRPr="004E0C60" w14:paraId="0FD8189F" w14:textId="77777777" w:rsidTr="00131767">
        <w:trPr>
          <w:trHeight w:val="158"/>
        </w:trPr>
        <w:tc>
          <w:tcPr>
            <w:tcW w:w="1132" w:type="pct"/>
          </w:tcPr>
          <w:p w14:paraId="0FD8189B" w14:textId="77777777" w:rsidR="00AF3602" w:rsidRPr="004E0C60" w:rsidRDefault="00AF3602" w:rsidP="00AF3602">
            <w:pPr>
              <w:rPr>
                <w:sz w:val="18"/>
                <w:szCs w:val="18"/>
              </w:rPr>
            </w:pPr>
            <w:r w:rsidRPr="004E0C60">
              <w:rPr>
                <w:sz w:val="18"/>
                <w:szCs w:val="18"/>
              </w:rPr>
              <w:t>REPT_030</w:t>
            </w:r>
          </w:p>
        </w:tc>
        <w:tc>
          <w:tcPr>
            <w:tcW w:w="2571" w:type="pct"/>
          </w:tcPr>
          <w:p w14:paraId="0FD8189C" w14:textId="77777777" w:rsidR="00AF3602" w:rsidRPr="004E0C60" w:rsidRDefault="00AF3602" w:rsidP="00AF3602">
            <w:pPr>
              <w:rPr>
                <w:sz w:val="18"/>
                <w:szCs w:val="18"/>
              </w:rPr>
            </w:pPr>
            <w:r w:rsidRPr="004E0C60">
              <w:rPr>
                <w:sz w:val="18"/>
                <w:szCs w:val="18"/>
              </w:rPr>
              <w:t>SO Interconnector Trades Report</w:t>
            </w:r>
          </w:p>
        </w:tc>
        <w:tc>
          <w:tcPr>
            <w:tcW w:w="606" w:type="pct"/>
          </w:tcPr>
          <w:p w14:paraId="0FD8189D" w14:textId="77777777" w:rsidR="00AF3602" w:rsidRPr="004E0C60" w:rsidRDefault="00AF3602" w:rsidP="00AF3602">
            <w:pPr>
              <w:rPr>
                <w:sz w:val="18"/>
                <w:szCs w:val="18"/>
              </w:rPr>
            </w:pPr>
          </w:p>
        </w:tc>
        <w:tc>
          <w:tcPr>
            <w:tcW w:w="691" w:type="pct"/>
          </w:tcPr>
          <w:p w14:paraId="0FD8189E" w14:textId="77777777" w:rsidR="00AF3602" w:rsidRPr="004E0C60" w:rsidRDefault="00AF3602" w:rsidP="00AF3602">
            <w:pPr>
              <w:jc w:val="center"/>
              <w:rPr>
                <w:sz w:val="18"/>
                <w:szCs w:val="18"/>
              </w:rPr>
            </w:pPr>
            <w:r w:rsidRPr="004E0C60">
              <w:rPr>
                <w:sz w:val="18"/>
                <w:szCs w:val="18"/>
              </w:rPr>
              <w:t>Y</w:t>
            </w:r>
          </w:p>
        </w:tc>
      </w:tr>
      <w:tr w:rsidR="00AF3602" w:rsidRPr="004E0C60" w14:paraId="0FD818A4" w14:textId="77777777" w:rsidTr="00131767">
        <w:trPr>
          <w:trHeight w:val="158"/>
        </w:trPr>
        <w:tc>
          <w:tcPr>
            <w:tcW w:w="1132" w:type="pct"/>
          </w:tcPr>
          <w:p w14:paraId="0FD818A0" w14:textId="77777777" w:rsidR="00AF3602" w:rsidRPr="004E0C60" w:rsidRDefault="00AF3602" w:rsidP="00AF3602">
            <w:pPr>
              <w:rPr>
                <w:sz w:val="18"/>
                <w:szCs w:val="18"/>
              </w:rPr>
            </w:pPr>
            <w:r w:rsidRPr="004E0C60">
              <w:rPr>
                <w:sz w:val="18"/>
                <w:szCs w:val="18"/>
              </w:rPr>
              <w:t>REPT_031</w:t>
            </w:r>
          </w:p>
        </w:tc>
        <w:tc>
          <w:tcPr>
            <w:tcW w:w="2571" w:type="pct"/>
          </w:tcPr>
          <w:p w14:paraId="0FD818A1" w14:textId="77777777" w:rsidR="00AF3602" w:rsidRPr="004E0C60" w:rsidRDefault="00AF3602" w:rsidP="00AF3602">
            <w:pPr>
              <w:rPr>
                <w:sz w:val="18"/>
                <w:szCs w:val="18"/>
              </w:rPr>
            </w:pPr>
            <w:r w:rsidRPr="004E0C60">
              <w:rPr>
                <w:sz w:val="18"/>
                <w:szCs w:val="18"/>
              </w:rPr>
              <w:t>Unit Data Report</w:t>
            </w:r>
          </w:p>
        </w:tc>
        <w:tc>
          <w:tcPr>
            <w:tcW w:w="606" w:type="pct"/>
          </w:tcPr>
          <w:p w14:paraId="0FD818A2" w14:textId="77777777" w:rsidR="00AF3602" w:rsidRPr="004E0C60" w:rsidRDefault="00AF3602" w:rsidP="00AF3602">
            <w:pPr>
              <w:rPr>
                <w:sz w:val="18"/>
                <w:szCs w:val="18"/>
              </w:rPr>
            </w:pPr>
          </w:p>
        </w:tc>
        <w:tc>
          <w:tcPr>
            <w:tcW w:w="691" w:type="pct"/>
          </w:tcPr>
          <w:p w14:paraId="0FD818A3" w14:textId="77777777" w:rsidR="00AF3602" w:rsidRPr="004E0C60" w:rsidRDefault="00AF3602" w:rsidP="00AF3602">
            <w:pPr>
              <w:jc w:val="center"/>
              <w:rPr>
                <w:sz w:val="18"/>
                <w:szCs w:val="18"/>
              </w:rPr>
            </w:pPr>
            <w:r w:rsidRPr="004E0C60">
              <w:rPr>
                <w:sz w:val="18"/>
                <w:szCs w:val="18"/>
              </w:rPr>
              <w:t>Y</w:t>
            </w:r>
          </w:p>
        </w:tc>
      </w:tr>
      <w:tr w:rsidR="00AF3602" w:rsidRPr="004E0C60" w14:paraId="0FD818A9" w14:textId="77777777" w:rsidTr="00131767">
        <w:trPr>
          <w:trHeight w:val="158"/>
        </w:trPr>
        <w:tc>
          <w:tcPr>
            <w:tcW w:w="1132" w:type="pct"/>
          </w:tcPr>
          <w:p w14:paraId="0FD818A5" w14:textId="77777777" w:rsidR="00AF3602" w:rsidRPr="004E0C60" w:rsidRDefault="00AF3602" w:rsidP="00AF3602">
            <w:pPr>
              <w:rPr>
                <w:sz w:val="18"/>
                <w:szCs w:val="18"/>
              </w:rPr>
            </w:pPr>
            <w:r w:rsidRPr="004E0C60">
              <w:rPr>
                <w:sz w:val="18"/>
                <w:szCs w:val="18"/>
              </w:rPr>
              <w:t>REPT_022</w:t>
            </w:r>
          </w:p>
        </w:tc>
        <w:tc>
          <w:tcPr>
            <w:tcW w:w="2571" w:type="pct"/>
          </w:tcPr>
          <w:p w14:paraId="0FD818A6" w14:textId="77777777" w:rsidR="00AF3602" w:rsidRPr="004E0C60" w:rsidRDefault="00AF3602" w:rsidP="00AF3602">
            <w:pPr>
              <w:rPr>
                <w:sz w:val="18"/>
                <w:szCs w:val="18"/>
              </w:rPr>
            </w:pPr>
            <w:r w:rsidRPr="004E0C60">
              <w:rPr>
                <w:sz w:val="18"/>
                <w:szCs w:val="18"/>
              </w:rPr>
              <w:t>Initial Interconnector Flows and Residual Capacity Report</w:t>
            </w:r>
          </w:p>
        </w:tc>
        <w:tc>
          <w:tcPr>
            <w:tcW w:w="606" w:type="pct"/>
          </w:tcPr>
          <w:p w14:paraId="0FD818A7" w14:textId="77777777" w:rsidR="00AF3602" w:rsidRPr="004E0C60" w:rsidRDefault="00AF3602" w:rsidP="00AF3602">
            <w:pPr>
              <w:rPr>
                <w:sz w:val="18"/>
                <w:szCs w:val="18"/>
              </w:rPr>
            </w:pPr>
          </w:p>
        </w:tc>
        <w:tc>
          <w:tcPr>
            <w:tcW w:w="691" w:type="pct"/>
          </w:tcPr>
          <w:p w14:paraId="0FD818A8" w14:textId="77777777" w:rsidR="00AF3602" w:rsidRPr="004E0C60" w:rsidRDefault="00AF3602" w:rsidP="00AF3602">
            <w:pPr>
              <w:jc w:val="center"/>
              <w:rPr>
                <w:sz w:val="18"/>
                <w:szCs w:val="18"/>
              </w:rPr>
            </w:pPr>
            <w:r w:rsidRPr="004E0C60">
              <w:rPr>
                <w:sz w:val="18"/>
                <w:szCs w:val="18"/>
              </w:rPr>
              <w:t>Y</w:t>
            </w:r>
          </w:p>
        </w:tc>
      </w:tr>
      <w:tr w:rsidR="00567C24" w:rsidRPr="004E0C60" w14:paraId="0FD818B3" w14:textId="77777777" w:rsidTr="00131767">
        <w:trPr>
          <w:trHeight w:val="158"/>
        </w:trPr>
        <w:tc>
          <w:tcPr>
            <w:tcW w:w="1132" w:type="pct"/>
          </w:tcPr>
          <w:p w14:paraId="0FD818AF" w14:textId="77777777" w:rsidR="00567C24" w:rsidRPr="004E0C60" w:rsidRDefault="00567C24" w:rsidP="00AF3602">
            <w:pPr>
              <w:rPr>
                <w:sz w:val="18"/>
                <w:szCs w:val="18"/>
              </w:rPr>
            </w:pPr>
            <w:r w:rsidRPr="004E0C60">
              <w:rPr>
                <w:sz w:val="18"/>
                <w:szCs w:val="18"/>
              </w:rPr>
              <w:t>REPT_068</w:t>
            </w:r>
          </w:p>
        </w:tc>
        <w:tc>
          <w:tcPr>
            <w:tcW w:w="2571" w:type="pct"/>
          </w:tcPr>
          <w:p w14:paraId="0FD818B0" w14:textId="77777777" w:rsidR="00567C24" w:rsidRPr="004E0C60" w:rsidRDefault="00567C24" w:rsidP="00AF3602">
            <w:pPr>
              <w:rPr>
                <w:sz w:val="18"/>
                <w:szCs w:val="18"/>
              </w:rPr>
            </w:pPr>
            <w:r w:rsidRPr="004E0C60">
              <w:rPr>
                <w:sz w:val="18"/>
                <w:szCs w:val="18"/>
              </w:rPr>
              <w:t>Dispatch Quantity</w:t>
            </w:r>
          </w:p>
        </w:tc>
        <w:tc>
          <w:tcPr>
            <w:tcW w:w="606" w:type="pct"/>
          </w:tcPr>
          <w:p w14:paraId="0FD818B1" w14:textId="77777777" w:rsidR="00567C24" w:rsidRPr="004E0C60" w:rsidRDefault="00567C24" w:rsidP="00AF3602">
            <w:pPr>
              <w:rPr>
                <w:sz w:val="18"/>
                <w:szCs w:val="18"/>
              </w:rPr>
            </w:pPr>
          </w:p>
        </w:tc>
        <w:tc>
          <w:tcPr>
            <w:tcW w:w="691" w:type="pct"/>
          </w:tcPr>
          <w:p w14:paraId="0FD818B2" w14:textId="77777777" w:rsidR="00567C24" w:rsidRPr="004E0C60" w:rsidRDefault="00567C24" w:rsidP="00AF3602">
            <w:pPr>
              <w:jc w:val="center"/>
              <w:rPr>
                <w:sz w:val="18"/>
                <w:szCs w:val="18"/>
              </w:rPr>
            </w:pPr>
            <w:r w:rsidRPr="004E0C60">
              <w:rPr>
                <w:sz w:val="18"/>
                <w:szCs w:val="18"/>
              </w:rPr>
              <w:t>Y</w:t>
            </w:r>
          </w:p>
        </w:tc>
      </w:tr>
      <w:tr w:rsidR="00AF3602" w:rsidRPr="004E0C60" w14:paraId="0FD818B8" w14:textId="77777777" w:rsidTr="00131767">
        <w:trPr>
          <w:trHeight w:val="158"/>
        </w:trPr>
        <w:tc>
          <w:tcPr>
            <w:tcW w:w="1132" w:type="pct"/>
          </w:tcPr>
          <w:p w14:paraId="0FD818B4" w14:textId="77777777" w:rsidR="00AF3602" w:rsidRPr="004E0C60" w:rsidRDefault="00AF3602" w:rsidP="00AF3602">
            <w:pPr>
              <w:rPr>
                <w:sz w:val="18"/>
                <w:szCs w:val="18"/>
              </w:rPr>
            </w:pPr>
            <w:r w:rsidRPr="004E0C60">
              <w:rPr>
                <w:sz w:val="18"/>
                <w:szCs w:val="18"/>
              </w:rPr>
              <w:t>REPT_082</w:t>
            </w:r>
          </w:p>
        </w:tc>
        <w:tc>
          <w:tcPr>
            <w:tcW w:w="2571" w:type="pct"/>
          </w:tcPr>
          <w:p w14:paraId="0FD818B5" w14:textId="77777777" w:rsidR="00AF3602" w:rsidRPr="004E0C60" w:rsidRDefault="00AF3602" w:rsidP="00AF3602">
            <w:pPr>
              <w:rPr>
                <w:sz w:val="18"/>
                <w:szCs w:val="18"/>
              </w:rPr>
            </w:pPr>
            <w:r w:rsidRPr="004E0C60">
              <w:rPr>
                <w:sz w:val="18"/>
                <w:szCs w:val="18"/>
              </w:rPr>
              <w:t>Average Outturn Availability</w:t>
            </w:r>
          </w:p>
        </w:tc>
        <w:tc>
          <w:tcPr>
            <w:tcW w:w="606" w:type="pct"/>
          </w:tcPr>
          <w:p w14:paraId="0FD818B6" w14:textId="77777777" w:rsidR="00AF3602" w:rsidRPr="004E0C60" w:rsidRDefault="00AF3602" w:rsidP="00AF3602">
            <w:pPr>
              <w:rPr>
                <w:sz w:val="18"/>
                <w:szCs w:val="18"/>
              </w:rPr>
            </w:pPr>
          </w:p>
        </w:tc>
        <w:tc>
          <w:tcPr>
            <w:tcW w:w="691" w:type="pct"/>
          </w:tcPr>
          <w:p w14:paraId="0FD818B7" w14:textId="77777777" w:rsidR="00AF3602" w:rsidRPr="004E0C60" w:rsidRDefault="00AF3602" w:rsidP="00AF3602">
            <w:pPr>
              <w:jc w:val="center"/>
              <w:rPr>
                <w:sz w:val="18"/>
                <w:szCs w:val="18"/>
              </w:rPr>
            </w:pPr>
            <w:r w:rsidRPr="004E0C60">
              <w:rPr>
                <w:sz w:val="18"/>
                <w:szCs w:val="18"/>
              </w:rPr>
              <w:t>Y</w:t>
            </w:r>
          </w:p>
        </w:tc>
      </w:tr>
      <w:tr w:rsidR="007E3122" w:rsidRPr="004E0C60" w14:paraId="0D06DF8B" w14:textId="77777777" w:rsidTr="00131767">
        <w:trPr>
          <w:trHeight w:val="158"/>
        </w:trPr>
        <w:tc>
          <w:tcPr>
            <w:tcW w:w="1132" w:type="pct"/>
          </w:tcPr>
          <w:p w14:paraId="0254159D" w14:textId="5B380903" w:rsidR="007E3122" w:rsidRPr="004E0C60" w:rsidRDefault="007E3122" w:rsidP="00AF3602">
            <w:pPr>
              <w:rPr>
                <w:sz w:val="18"/>
                <w:szCs w:val="18"/>
              </w:rPr>
            </w:pPr>
            <w:r w:rsidRPr="004E0C60">
              <w:rPr>
                <w:sz w:val="18"/>
                <w:szCs w:val="18"/>
              </w:rPr>
              <w:t>REPT_10</w:t>
            </w:r>
            <w:r w:rsidR="00E125EA" w:rsidRPr="004E0C60">
              <w:rPr>
                <w:sz w:val="18"/>
                <w:szCs w:val="18"/>
              </w:rPr>
              <w:t>1</w:t>
            </w:r>
          </w:p>
        </w:tc>
        <w:tc>
          <w:tcPr>
            <w:tcW w:w="2571" w:type="pct"/>
          </w:tcPr>
          <w:p w14:paraId="6ECDDF41" w14:textId="1BC5AE2F" w:rsidR="007E3122" w:rsidRPr="004E0C60" w:rsidRDefault="007E3122" w:rsidP="00AF3602">
            <w:pPr>
              <w:rPr>
                <w:sz w:val="18"/>
                <w:szCs w:val="18"/>
              </w:rPr>
            </w:pPr>
            <w:r w:rsidRPr="004E0C60">
              <w:rPr>
                <w:sz w:val="18"/>
                <w:szCs w:val="18"/>
              </w:rPr>
              <w:t>Outturn Availability</w:t>
            </w:r>
          </w:p>
        </w:tc>
        <w:tc>
          <w:tcPr>
            <w:tcW w:w="606" w:type="pct"/>
          </w:tcPr>
          <w:p w14:paraId="6AFABBCC" w14:textId="77777777" w:rsidR="007E3122" w:rsidRPr="004E0C60" w:rsidRDefault="007E3122" w:rsidP="00AF3602">
            <w:pPr>
              <w:rPr>
                <w:sz w:val="18"/>
                <w:szCs w:val="18"/>
              </w:rPr>
            </w:pPr>
          </w:p>
        </w:tc>
        <w:tc>
          <w:tcPr>
            <w:tcW w:w="691" w:type="pct"/>
          </w:tcPr>
          <w:p w14:paraId="30036357" w14:textId="09B80809" w:rsidR="007E3122" w:rsidRPr="004E0C60" w:rsidRDefault="007E3122" w:rsidP="00AF3602">
            <w:pPr>
              <w:jc w:val="center"/>
              <w:rPr>
                <w:sz w:val="18"/>
                <w:szCs w:val="18"/>
              </w:rPr>
            </w:pPr>
            <w:r w:rsidRPr="004E0C60">
              <w:rPr>
                <w:sz w:val="18"/>
                <w:szCs w:val="18"/>
              </w:rPr>
              <w:t>Y</w:t>
            </w:r>
          </w:p>
        </w:tc>
      </w:tr>
      <w:tr w:rsidR="00AF3602" w:rsidRPr="004E0C60" w14:paraId="0FD818BD" w14:textId="77777777" w:rsidTr="00131767">
        <w:trPr>
          <w:trHeight w:val="158"/>
        </w:trPr>
        <w:tc>
          <w:tcPr>
            <w:tcW w:w="1132" w:type="pct"/>
          </w:tcPr>
          <w:p w14:paraId="0FD818B9" w14:textId="77777777" w:rsidR="00AF3602" w:rsidRPr="004E0C60" w:rsidRDefault="00AF3602" w:rsidP="00AF3602">
            <w:pPr>
              <w:rPr>
                <w:sz w:val="18"/>
                <w:szCs w:val="18"/>
              </w:rPr>
            </w:pPr>
            <w:r w:rsidRPr="004E0C60">
              <w:rPr>
                <w:sz w:val="18"/>
                <w:szCs w:val="18"/>
              </w:rPr>
              <w:t>REPT_081</w:t>
            </w:r>
          </w:p>
        </w:tc>
        <w:tc>
          <w:tcPr>
            <w:tcW w:w="2571" w:type="pct"/>
          </w:tcPr>
          <w:p w14:paraId="0FD818BA" w14:textId="77777777" w:rsidR="00AF3602" w:rsidRPr="004E0C60" w:rsidRDefault="00AF3602" w:rsidP="00330B2B">
            <w:pPr>
              <w:rPr>
                <w:sz w:val="18"/>
                <w:szCs w:val="18"/>
              </w:rPr>
            </w:pPr>
            <w:r w:rsidRPr="004E0C60">
              <w:rPr>
                <w:sz w:val="18"/>
                <w:szCs w:val="18"/>
              </w:rPr>
              <w:t>Anonymised Inc / Dec Curves Report</w:t>
            </w:r>
          </w:p>
        </w:tc>
        <w:tc>
          <w:tcPr>
            <w:tcW w:w="606" w:type="pct"/>
          </w:tcPr>
          <w:p w14:paraId="0FD818BB" w14:textId="77777777" w:rsidR="00AF3602" w:rsidRPr="004E0C60" w:rsidRDefault="00AF3602" w:rsidP="00AF3602">
            <w:pPr>
              <w:rPr>
                <w:sz w:val="18"/>
                <w:szCs w:val="18"/>
              </w:rPr>
            </w:pPr>
          </w:p>
        </w:tc>
        <w:tc>
          <w:tcPr>
            <w:tcW w:w="691" w:type="pct"/>
          </w:tcPr>
          <w:p w14:paraId="0FD818BC" w14:textId="77777777" w:rsidR="00AF3602" w:rsidRPr="004E0C60" w:rsidRDefault="00AF3602" w:rsidP="00AF3602">
            <w:pPr>
              <w:jc w:val="center"/>
              <w:rPr>
                <w:sz w:val="18"/>
                <w:szCs w:val="18"/>
              </w:rPr>
            </w:pPr>
            <w:r w:rsidRPr="004E0C60">
              <w:rPr>
                <w:sz w:val="18"/>
                <w:szCs w:val="18"/>
              </w:rPr>
              <w:t>Y</w:t>
            </w:r>
          </w:p>
        </w:tc>
      </w:tr>
      <w:tr w:rsidR="00102546" w:rsidRPr="004E0C60" w14:paraId="31FC2F79" w14:textId="77777777" w:rsidTr="00131767">
        <w:trPr>
          <w:trHeight w:val="158"/>
        </w:trPr>
        <w:tc>
          <w:tcPr>
            <w:tcW w:w="1132" w:type="pct"/>
          </w:tcPr>
          <w:p w14:paraId="74730A85" w14:textId="0A4BA99B" w:rsidR="00102546" w:rsidRPr="004E0C60" w:rsidRDefault="00102546" w:rsidP="00AF3602">
            <w:pPr>
              <w:rPr>
                <w:sz w:val="18"/>
                <w:szCs w:val="18"/>
              </w:rPr>
            </w:pPr>
            <w:r w:rsidRPr="004E0C60">
              <w:rPr>
                <w:sz w:val="18"/>
                <w:szCs w:val="18"/>
              </w:rPr>
              <w:t>REPT_102</w:t>
            </w:r>
          </w:p>
        </w:tc>
        <w:tc>
          <w:tcPr>
            <w:tcW w:w="2571" w:type="pct"/>
          </w:tcPr>
          <w:p w14:paraId="7C6780DB" w14:textId="18B49FED" w:rsidR="00102546" w:rsidRPr="004E0C60" w:rsidRDefault="00102546" w:rsidP="00330B2B">
            <w:pPr>
              <w:rPr>
                <w:sz w:val="18"/>
                <w:szCs w:val="18"/>
              </w:rPr>
            </w:pPr>
            <w:r w:rsidRPr="004E0C60">
              <w:rPr>
                <w:sz w:val="18"/>
                <w:szCs w:val="18"/>
              </w:rPr>
              <w:t>Hourly Dispatch Instructions Report</w:t>
            </w:r>
          </w:p>
        </w:tc>
        <w:tc>
          <w:tcPr>
            <w:tcW w:w="606" w:type="pct"/>
          </w:tcPr>
          <w:p w14:paraId="29C74B2B" w14:textId="77777777" w:rsidR="00102546" w:rsidRPr="004E0C60" w:rsidRDefault="00102546" w:rsidP="00AF3602">
            <w:pPr>
              <w:rPr>
                <w:sz w:val="18"/>
                <w:szCs w:val="18"/>
              </w:rPr>
            </w:pPr>
          </w:p>
        </w:tc>
        <w:tc>
          <w:tcPr>
            <w:tcW w:w="691" w:type="pct"/>
          </w:tcPr>
          <w:p w14:paraId="5D9B82F7" w14:textId="6467F57A" w:rsidR="00102546" w:rsidRPr="004E0C60" w:rsidRDefault="00102546" w:rsidP="00AF3602">
            <w:pPr>
              <w:jc w:val="center"/>
              <w:rPr>
                <w:sz w:val="18"/>
                <w:szCs w:val="18"/>
              </w:rPr>
            </w:pPr>
            <w:r w:rsidRPr="004E0C60">
              <w:rPr>
                <w:sz w:val="18"/>
                <w:szCs w:val="18"/>
              </w:rPr>
              <w:t>Y</w:t>
            </w:r>
          </w:p>
        </w:tc>
      </w:tr>
      <w:tr w:rsidR="00E125EA" w:rsidRPr="004E0C60" w14:paraId="1648C0D4" w14:textId="77777777" w:rsidTr="00131767">
        <w:trPr>
          <w:trHeight w:val="158"/>
        </w:trPr>
        <w:tc>
          <w:tcPr>
            <w:tcW w:w="1132" w:type="pct"/>
          </w:tcPr>
          <w:p w14:paraId="21527E47" w14:textId="3EAEC196" w:rsidR="00E125EA" w:rsidRPr="004E0C60" w:rsidRDefault="00E125EA" w:rsidP="00AF3602">
            <w:pPr>
              <w:rPr>
                <w:sz w:val="18"/>
                <w:szCs w:val="18"/>
              </w:rPr>
            </w:pPr>
            <w:r w:rsidRPr="004E0C60">
              <w:rPr>
                <w:sz w:val="18"/>
                <w:szCs w:val="18"/>
              </w:rPr>
              <w:t>REPT_103</w:t>
            </w:r>
          </w:p>
        </w:tc>
        <w:tc>
          <w:tcPr>
            <w:tcW w:w="2571" w:type="pct"/>
          </w:tcPr>
          <w:p w14:paraId="74C31B65" w14:textId="1B773DAA" w:rsidR="00E125EA" w:rsidRPr="004E0C60" w:rsidRDefault="00E125EA" w:rsidP="00330B2B">
            <w:pPr>
              <w:rPr>
                <w:sz w:val="18"/>
                <w:szCs w:val="18"/>
              </w:rPr>
            </w:pPr>
            <w:r w:rsidRPr="004E0C60">
              <w:rPr>
                <w:sz w:val="18"/>
                <w:szCs w:val="18"/>
              </w:rPr>
              <w:t>Hourly SO Interconnector Trades Report</w:t>
            </w:r>
          </w:p>
        </w:tc>
        <w:tc>
          <w:tcPr>
            <w:tcW w:w="606" w:type="pct"/>
          </w:tcPr>
          <w:p w14:paraId="7BFED4F8" w14:textId="77777777" w:rsidR="00E125EA" w:rsidRPr="004E0C60" w:rsidRDefault="00E125EA" w:rsidP="00AF3602">
            <w:pPr>
              <w:rPr>
                <w:sz w:val="18"/>
                <w:szCs w:val="18"/>
              </w:rPr>
            </w:pPr>
          </w:p>
        </w:tc>
        <w:tc>
          <w:tcPr>
            <w:tcW w:w="691" w:type="pct"/>
          </w:tcPr>
          <w:p w14:paraId="7A3D21DB" w14:textId="48855F13" w:rsidR="00E125EA" w:rsidRPr="004E0C60" w:rsidRDefault="00E125EA" w:rsidP="00AF3602">
            <w:pPr>
              <w:jc w:val="center"/>
              <w:rPr>
                <w:sz w:val="18"/>
                <w:szCs w:val="18"/>
              </w:rPr>
            </w:pPr>
            <w:r w:rsidRPr="004E0C60">
              <w:rPr>
                <w:sz w:val="18"/>
                <w:szCs w:val="18"/>
              </w:rPr>
              <w:t>Y</w:t>
            </w:r>
          </w:p>
        </w:tc>
      </w:tr>
    </w:tbl>
    <w:p w14:paraId="0FD818BE" w14:textId="22D963CA" w:rsidR="005925CA" w:rsidRPr="004E0C60" w:rsidRDefault="005925CA" w:rsidP="005925CA">
      <w:pPr>
        <w:pStyle w:val="Caption"/>
        <w:rPr>
          <w:highlight w:val="yellow"/>
        </w:rPr>
      </w:pPr>
      <w:bookmarkStart w:id="1621" w:name="_Toc93344856"/>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61</w:t>
      </w:r>
      <w:r w:rsidR="004C16AD" w:rsidRPr="004E0C60">
        <w:fldChar w:fldCharType="end"/>
      </w:r>
      <w:r w:rsidRPr="004E0C60">
        <w:t>: Daily Report Listing – Ex-Post</w:t>
      </w:r>
      <w:bookmarkEnd w:id="1621"/>
    </w:p>
    <w:p w14:paraId="0FD818BF" w14:textId="77777777" w:rsidR="008D1CB7" w:rsidRPr="004E0C60" w:rsidRDefault="008D1CB7" w:rsidP="008D1CB7">
      <w:pPr>
        <w:pStyle w:val="Heading3"/>
      </w:pPr>
      <w:bookmarkStart w:id="1622" w:name="_Toc452692688"/>
      <w:bookmarkStart w:id="1623" w:name="_Toc452692768"/>
      <w:bookmarkStart w:id="1624" w:name="_Toc452692847"/>
      <w:bookmarkStart w:id="1625" w:name="_Toc452692926"/>
      <w:bookmarkStart w:id="1626" w:name="_Toc452700473"/>
      <w:bookmarkStart w:id="1627" w:name="_Toc452700588"/>
      <w:bookmarkStart w:id="1628" w:name="_Toc157173824"/>
      <w:bookmarkEnd w:id="1622"/>
      <w:bookmarkEnd w:id="1623"/>
      <w:bookmarkEnd w:id="1624"/>
      <w:bookmarkEnd w:id="1625"/>
      <w:bookmarkEnd w:id="1626"/>
      <w:bookmarkEnd w:id="1627"/>
      <w:r w:rsidRPr="004E0C60">
        <w:t>R</w:t>
      </w:r>
      <w:r w:rsidR="00755B7B" w:rsidRPr="004E0C60">
        <w:t>eports</w:t>
      </w:r>
      <w:r w:rsidRPr="004E0C60">
        <w:t xml:space="preserve"> - E</w:t>
      </w:r>
      <w:r w:rsidR="00755B7B" w:rsidRPr="004E0C60">
        <w:t>vent</w:t>
      </w:r>
      <w:r w:rsidRPr="004E0C60">
        <w:t xml:space="preserve"> D</w:t>
      </w:r>
      <w:r w:rsidR="00755B7B" w:rsidRPr="004E0C60">
        <w:t>riven</w:t>
      </w:r>
      <w:bookmarkEnd w:id="1628"/>
    </w:p>
    <w:p w14:paraId="0FD818C0" w14:textId="77777777" w:rsidR="008D1CB7" w:rsidRPr="004E0C60" w:rsidRDefault="008D1CB7" w:rsidP="008D1CB7"/>
    <w:tbl>
      <w:tblPr>
        <w:tblStyle w:val="TableGrid"/>
        <w:tblW w:w="5000" w:type="pct"/>
        <w:tblLook w:val="04A0" w:firstRow="1" w:lastRow="0" w:firstColumn="1" w:lastColumn="0" w:noHBand="0" w:noVBand="1"/>
      </w:tblPr>
      <w:tblGrid>
        <w:gridCol w:w="2202"/>
        <w:gridCol w:w="5009"/>
        <w:gridCol w:w="1180"/>
        <w:gridCol w:w="1346"/>
      </w:tblGrid>
      <w:tr w:rsidR="00AF3602" w:rsidRPr="004E0C60" w14:paraId="0FD818C5" w14:textId="77777777" w:rsidTr="00131767">
        <w:tc>
          <w:tcPr>
            <w:tcW w:w="1131" w:type="pct"/>
            <w:shd w:val="clear" w:color="auto" w:fill="C4BC96" w:themeFill="background2" w:themeFillShade="BF"/>
          </w:tcPr>
          <w:p w14:paraId="0FD818C1" w14:textId="77777777" w:rsidR="00AF3602" w:rsidRPr="004E0C60" w:rsidRDefault="00AF3602" w:rsidP="00AF3602">
            <w:pPr>
              <w:jc w:val="center"/>
              <w:rPr>
                <w:b/>
                <w:sz w:val="18"/>
                <w:szCs w:val="18"/>
              </w:rPr>
            </w:pPr>
            <w:r w:rsidRPr="004E0C60">
              <w:rPr>
                <w:b/>
                <w:sz w:val="18"/>
                <w:szCs w:val="18"/>
              </w:rPr>
              <w:t>Ref</w:t>
            </w:r>
          </w:p>
        </w:tc>
        <w:tc>
          <w:tcPr>
            <w:tcW w:w="2572" w:type="pct"/>
            <w:shd w:val="clear" w:color="auto" w:fill="C4BC96" w:themeFill="background2" w:themeFillShade="BF"/>
          </w:tcPr>
          <w:p w14:paraId="0FD818C2" w14:textId="77777777" w:rsidR="00AF3602" w:rsidRPr="004E0C60" w:rsidRDefault="00AF3602" w:rsidP="00AF3602">
            <w:pPr>
              <w:jc w:val="center"/>
              <w:rPr>
                <w:b/>
                <w:sz w:val="18"/>
                <w:szCs w:val="18"/>
              </w:rPr>
            </w:pPr>
            <w:r w:rsidRPr="004E0C60">
              <w:rPr>
                <w:b/>
                <w:sz w:val="18"/>
                <w:szCs w:val="18"/>
              </w:rPr>
              <w:t>Name</w:t>
            </w:r>
          </w:p>
        </w:tc>
        <w:tc>
          <w:tcPr>
            <w:tcW w:w="606" w:type="pct"/>
            <w:shd w:val="clear" w:color="auto" w:fill="C4BC96" w:themeFill="background2" w:themeFillShade="BF"/>
          </w:tcPr>
          <w:p w14:paraId="0FD818C3" w14:textId="77777777" w:rsidR="00AF3602" w:rsidRPr="004E0C60" w:rsidRDefault="00AF3602" w:rsidP="00AF3602">
            <w:pPr>
              <w:jc w:val="center"/>
              <w:rPr>
                <w:b/>
                <w:sz w:val="18"/>
                <w:szCs w:val="18"/>
              </w:rPr>
            </w:pPr>
            <w:r w:rsidRPr="004E0C60">
              <w:rPr>
                <w:b/>
                <w:sz w:val="18"/>
                <w:szCs w:val="18"/>
              </w:rPr>
              <w:t>Member Private</w:t>
            </w:r>
          </w:p>
        </w:tc>
        <w:tc>
          <w:tcPr>
            <w:tcW w:w="691" w:type="pct"/>
            <w:shd w:val="clear" w:color="auto" w:fill="C4BC96" w:themeFill="background2" w:themeFillShade="BF"/>
          </w:tcPr>
          <w:p w14:paraId="0FD818C4" w14:textId="77777777" w:rsidR="00AF3602" w:rsidRPr="004E0C60" w:rsidRDefault="00AF3602" w:rsidP="00AF3602">
            <w:pPr>
              <w:jc w:val="center"/>
              <w:rPr>
                <w:b/>
                <w:sz w:val="18"/>
                <w:szCs w:val="18"/>
              </w:rPr>
            </w:pPr>
            <w:r w:rsidRPr="004E0C60">
              <w:rPr>
                <w:b/>
                <w:sz w:val="18"/>
                <w:szCs w:val="18"/>
              </w:rPr>
              <w:t>Member Public</w:t>
            </w:r>
          </w:p>
        </w:tc>
      </w:tr>
      <w:tr w:rsidR="00AF3602" w:rsidRPr="004E0C60" w14:paraId="0FD818CA" w14:textId="77777777" w:rsidTr="00131767">
        <w:tc>
          <w:tcPr>
            <w:tcW w:w="1131" w:type="pct"/>
          </w:tcPr>
          <w:p w14:paraId="0FD818C6" w14:textId="77777777" w:rsidR="00AF3602" w:rsidRPr="004E0C60" w:rsidRDefault="00AF3602" w:rsidP="00AF3602">
            <w:pPr>
              <w:rPr>
                <w:sz w:val="18"/>
                <w:szCs w:val="18"/>
              </w:rPr>
            </w:pPr>
            <w:r w:rsidRPr="004E0C60">
              <w:rPr>
                <w:sz w:val="18"/>
                <w:szCs w:val="18"/>
              </w:rPr>
              <w:t>REPT_035</w:t>
            </w:r>
          </w:p>
        </w:tc>
        <w:tc>
          <w:tcPr>
            <w:tcW w:w="2572" w:type="pct"/>
          </w:tcPr>
          <w:p w14:paraId="0FD818C7" w14:textId="77777777" w:rsidR="00AF3602" w:rsidRPr="004E0C60" w:rsidRDefault="00AF3602" w:rsidP="00AF3602">
            <w:pPr>
              <w:rPr>
                <w:sz w:val="18"/>
                <w:szCs w:val="18"/>
              </w:rPr>
            </w:pPr>
            <w:r w:rsidRPr="004E0C60">
              <w:rPr>
                <w:sz w:val="18"/>
                <w:szCs w:val="18"/>
              </w:rPr>
              <w:t>List of Registered Units Reports</w:t>
            </w:r>
          </w:p>
        </w:tc>
        <w:tc>
          <w:tcPr>
            <w:tcW w:w="606" w:type="pct"/>
          </w:tcPr>
          <w:p w14:paraId="0FD818C8" w14:textId="77777777" w:rsidR="00AF3602" w:rsidRPr="004E0C60" w:rsidRDefault="00AF3602" w:rsidP="00AF3602">
            <w:pPr>
              <w:jc w:val="center"/>
              <w:rPr>
                <w:sz w:val="18"/>
                <w:szCs w:val="18"/>
              </w:rPr>
            </w:pPr>
          </w:p>
        </w:tc>
        <w:tc>
          <w:tcPr>
            <w:tcW w:w="691" w:type="pct"/>
          </w:tcPr>
          <w:p w14:paraId="0FD818C9" w14:textId="77777777" w:rsidR="00AF3602" w:rsidRPr="004E0C60" w:rsidRDefault="00AF3602" w:rsidP="00AF3602">
            <w:pPr>
              <w:jc w:val="center"/>
              <w:rPr>
                <w:sz w:val="18"/>
                <w:szCs w:val="18"/>
              </w:rPr>
            </w:pPr>
            <w:r w:rsidRPr="004E0C60">
              <w:rPr>
                <w:sz w:val="18"/>
                <w:szCs w:val="18"/>
              </w:rPr>
              <w:t>Y</w:t>
            </w:r>
          </w:p>
        </w:tc>
      </w:tr>
      <w:tr w:rsidR="00AF3602" w:rsidRPr="004E0C60" w14:paraId="0FD818CF" w14:textId="77777777" w:rsidTr="00131767">
        <w:tc>
          <w:tcPr>
            <w:tcW w:w="1131" w:type="pct"/>
          </w:tcPr>
          <w:p w14:paraId="0FD818CB" w14:textId="77777777" w:rsidR="00AF3602" w:rsidRPr="004E0C60" w:rsidRDefault="00AF3602" w:rsidP="00AF3602">
            <w:pPr>
              <w:rPr>
                <w:sz w:val="18"/>
                <w:szCs w:val="18"/>
              </w:rPr>
            </w:pPr>
            <w:r w:rsidRPr="004E0C60">
              <w:rPr>
                <w:sz w:val="18"/>
                <w:szCs w:val="18"/>
              </w:rPr>
              <w:t>REPT_036</w:t>
            </w:r>
          </w:p>
        </w:tc>
        <w:tc>
          <w:tcPr>
            <w:tcW w:w="2572" w:type="pct"/>
          </w:tcPr>
          <w:p w14:paraId="0FD818CC" w14:textId="77777777" w:rsidR="00AF3602" w:rsidRPr="004E0C60" w:rsidRDefault="00AF3602" w:rsidP="00AF3602">
            <w:pPr>
              <w:rPr>
                <w:sz w:val="18"/>
                <w:szCs w:val="18"/>
              </w:rPr>
            </w:pPr>
            <w:r w:rsidRPr="004E0C60">
              <w:rPr>
                <w:sz w:val="18"/>
                <w:szCs w:val="18"/>
              </w:rPr>
              <w:t>List of Registered Parties Report</w:t>
            </w:r>
          </w:p>
        </w:tc>
        <w:tc>
          <w:tcPr>
            <w:tcW w:w="606" w:type="pct"/>
          </w:tcPr>
          <w:p w14:paraId="0FD818CD" w14:textId="77777777" w:rsidR="00AF3602" w:rsidRPr="004E0C60" w:rsidRDefault="00AF3602" w:rsidP="00AF3602">
            <w:pPr>
              <w:rPr>
                <w:sz w:val="18"/>
                <w:szCs w:val="18"/>
              </w:rPr>
            </w:pPr>
          </w:p>
        </w:tc>
        <w:tc>
          <w:tcPr>
            <w:tcW w:w="691" w:type="pct"/>
          </w:tcPr>
          <w:p w14:paraId="0FD818CE" w14:textId="77777777" w:rsidR="00AF3602" w:rsidRPr="004E0C60" w:rsidRDefault="00AF3602" w:rsidP="00AF3602">
            <w:pPr>
              <w:jc w:val="center"/>
              <w:rPr>
                <w:sz w:val="18"/>
                <w:szCs w:val="18"/>
              </w:rPr>
            </w:pPr>
            <w:r w:rsidRPr="004E0C60">
              <w:rPr>
                <w:sz w:val="18"/>
                <w:szCs w:val="18"/>
              </w:rPr>
              <w:t>Y</w:t>
            </w:r>
          </w:p>
        </w:tc>
      </w:tr>
    </w:tbl>
    <w:p w14:paraId="0FD818D5" w14:textId="44691BF3" w:rsidR="005925CA" w:rsidRPr="004E0C60" w:rsidRDefault="005925CA" w:rsidP="005925CA">
      <w:pPr>
        <w:pStyle w:val="Caption"/>
        <w:rPr>
          <w:highlight w:val="yellow"/>
        </w:rPr>
      </w:pPr>
      <w:bookmarkStart w:id="1629" w:name="_Toc9334485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62</w:t>
      </w:r>
      <w:r w:rsidR="004C16AD" w:rsidRPr="004E0C60">
        <w:fldChar w:fldCharType="end"/>
      </w:r>
      <w:r w:rsidRPr="004E0C60">
        <w:t>: Daily Report Listing – Event Driven</w:t>
      </w:r>
      <w:bookmarkEnd w:id="1629"/>
    </w:p>
    <w:p w14:paraId="0FD818D7" w14:textId="77777777" w:rsidR="008D1CB7" w:rsidRPr="004E0C60" w:rsidRDefault="008D1CB7" w:rsidP="008D1CB7">
      <w:pPr>
        <w:pStyle w:val="Heading3"/>
      </w:pPr>
      <w:bookmarkStart w:id="1630" w:name="_Toc157173825"/>
      <w:r w:rsidRPr="004E0C60">
        <w:t>S</w:t>
      </w:r>
      <w:r w:rsidR="00755B7B" w:rsidRPr="004E0C60">
        <w:t>ettlement</w:t>
      </w:r>
      <w:r w:rsidRPr="004E0C60">
        <w:t xml:space="preserve"> R</w:t>
      </w:r>
      <w:r w:rsidR="00755B7B" w:rsidRPr="004E0C60">
        <w:t>eports</w:t>
      </w:r>
      <w:bookmarkEnd w:id="1630"/>
    </w:p>
    <w:p w14:paraId="0FD818D8" w14:textId="77777777" w:rsidR="008D1CB7" w:rsidRPr="004E0C60" w:rsidRDefault="008D1CB7" w:rsidP="008D1CB7"/>
    <w:tbl>
      <w:tblPr>
        <w:tblStyle w:val="TableGrid"/>
        <w:tblW w:w="5000" w:type="pct"/>
        <w:tblLook w:val="04A0" w:firstRow="1" w:lastRow="0" w:firstColumn="1" w:lastColumn="0" w:noHBand="0" w:noVBand="1"/>
      </w:tblPr>
      <w:tblGrid>
        <w:gridCol w:w="2202"/>
        <w:gridCol w:w="5009"/>
        <w:gridCol w:w="1180"/>
        <w:gridCol w:w="1346"/>
      </w:tblGrid>
      <w:tr w:rsidR="00AF3602" w:rsidRPr="004E0C60" w14:paraId="0FD818DD" w14:textId="77777777" w:rsidTr="00131767">
        <w:trPr>
          <w:cantSplit/>
          <w:tblHeader/>
        </w:trPr>
        <w:tc>
          <w:tcPr>
            <w:tcW w:w="1131" w:type="pct"/>
            <w:shd w:val="clear" w:color="auto" w:fill="C4BC96" w:themeFill="background2" w:themeFillShade="BF"/>
          </w:tcPr>
          <w:p w14:paraId="0FD818D9" w14:textId="77777777" w:rsidR="00AF3602" w:rsidRPr="004E0C60" w:rsidRDefault="00AF3602" w:rsidP="00AF3602">
            <w:pPr>
              <w:jc w:val="center"/>
              <w:rPr>
                <w:b/>
                <w:sz w:val="18"/>
                <w:szCs w:val="18"/>
              </w:rPr>
            </w:pPr>
            <w:r w:rsidRPr="004E0C60">
              <w:rPr>
                <w:b/>
                <w:sz w:val="18"/>
                <w:szCs w:val="18"/>
              </w:rPr>
              <w:t>Ref</w:t>
            </w:r>
          </w:p>
        </w:tc>
        <w:tc>
          <w:tcPr>
            <w:tcW w:w="2572" w:type="pct"/>
            <w:shd w:val="clear" w:color="auto" w:fill="C4BC96" w:themeFill="background2" w:themeFillShade="BF"/>
          </w:tcPr>
          <w:p w14:paraId="0FD818DA" w14:textId="77777777" w:rsidR="00AF3602" w:rsidRPr="004E0C60" w:rsidRDefault="00AF3602" w:rsidP="00AF3602">
            <w:pPr>
              <w:jc w:val="center"/>
              <w:rPr>
                <w:b/>
                <w:sz w:val="18"/>
                <w:szCs w:val="18"/>
              </w:rPr>
            </w:pPr>
            <w:r w:rsidRPr="004E0C60">
              <w:rPr>
                <w:b/>
                <w:sz w:val="18"/>
                <w:szCs w:val="18"/>
              </w:rPr>
              <w:t>Name</w:t>
            </w:r>
          </w:p>
        </w:tc>
        <w:tc>
          <w:tcPr>
            <w:tcW w:w="606" w:type="pct"/>
            <w:shd w:val="clear" w:color="auto" w:fill="C4BC96" w:themeFill="background2" w:themeFillShade="BF"/>
          </w:tcPr>
          <w:p w14:paraId="0FD818DB" w14:textId="77777777" w:rsidR="00AF3602" w:rsidRPr="004E0C60" w:rsidRDefault="00AF3602" w:rsidP="00AF3602">
            <w:pPr>
              <w:jc w:val="center"/>
              <w:rPr>
                <w:b/>
                <w:sz w:val="18"/>
                <w:szCs w:val="18"/>
              </w:rPr>
            </w:pPr>
            <w:r w:rsidRPr="004E0C60">
              <w:rPr>
                <w:b/>
                <w:sz w:val="18"/>
                <w:szCs w:val="18"/>
              </w:rPr>
              <w:t>Member Private</w:t>
            </w:r>
          </w:p>
        </w:tc>
        <w:tc>
          <w:tcPr>
            <w:tcW w:w="691" w:type="pct"/>
            <w:shd w:val="clear" w:color="auto" w:fill="C4BC96" w:themeFill="background2" w:themeFillShade="BF"/>
          </w:tcPr>
          <w:p w14:paraId="0FD818DC" w14:textId="77777777" w:rsidR="00AF3602" w:rsidRPr="004E0C60" w:rsidRDefault="00AF3602" w:rsidP="00AF3602">
            <w:pPr>
              <w:jc w:val="center"/>
              <w:rPr>
                <w:b/>
                <w:sz w:val="18"/>
                <w:szCs w:val="18"/>
              </w:rPr>
            </w:pPr>
            <w:r w:rsidRPr="004E0C60">
              <w:rPr>
                <w:b/>
                <w:sz w:val="18"/>
                <w:szCs w:val="18"/>
              </w:rPr>
              <w:t>Member Public</w:t>
            </w:r>
          </w:p>
        </w:tc>
      </w:tr>
      <w:tr w:rsidR="00AF3602" w:rsidRPr="004E0C60" w14:paraId="0FD818E7" w14:textId="77777777" w:rsidTr="00131767">
        <w:tc>
          <w:tcPr>
            <w:tcW w:w="1131" w:type="pct"/>
          </w:tcPr>
          <w:p w14:paraId="0FD818E3" w14:textId="77777777" w:rsidR="00AF3602" w:rsidRPr="004E0C60" w:rsidRDefault="00AF3602" w:rsidP="00AF3602">
            <w:pPr>
              <w:rPr>
                <w:sz w:val="18"/>
                <w:szCs w:val="18"/>
              </w:rPr>
            </w:pPr>
            <w:r w:rsidRPr="004E0C60">
              <w:rPr>
                <w:sz w:val="18"/>
                <w:szCs w:val="18"/>
              </w:rPr>
              <w:t>REPT_043</w:t>
            </w:r>
          </w:p>
        </w:tc>
        <w:tc>
          <w:tcPr>
            <w:tcW w:w="2572" w:type="pct"/>
          </w:tcPr>
          <w:p w14:paraId="0FD818E4" w14:textId="77777777" w:rsidR="00AF3602" w:rsidRPr="004E0C60" w:rsidRDefault="00AF3602" w:rsidP="00AF3602">
            <w:pPr>
              <w:rPr>
                <w:sz w:val="18"/>
                <w:szCs w:val="18"/>
              </w:rPr>
            </w:pPr>
            <w:r w:rsidRPr="004E0C60">
              <w:rPr>
                <w:sz w:val="18"/>
                <w:szCs w:val="18"/>
              </w:rPr>
              <w:t>Settlement Statement</w:t>
            </w:r>
          </w:p>
        </w:tc>
        <w:tc>
          <w:tcPr>
            <w:tcW w:w="606" w:type="pct"/>
          </w:tcPr>
          <w:p w14:paraId="0FD818E5" w14:textId="77777777" w:rsidR="00AF3602" w:rsidRPr="004E0C60" w:rsidRDefault="00AF3602" w:rsidP="00AF3602">
            <w:pPr>
              <w:jc w:val="center"/>
              <w:rPr>
                <w:sz w:val="18"/>
                <w:szCs w:val="18"/>
              </w:rPr>
            </w:pPr>
            <w:r w:rsidRPr="004E0C60">
              <w:rPr>
                <w:sz w:val="18"/>
                <w:szCs w:val="18"/>
              </w:rPr>
              <w:t>Y</w:t>
            </w:r>
          </w:p>
        </w:tc>
        <w:tc>
          <w:tcPr>
            <w:tcW w:w="691" w:type="pct"/>
          </w:tcPr>
          <w:p w14:paraId="0FD818E6" w14:textId="77777777" w:rsidR="00AF3602" w:rsidRPr="004E0C60" w:rsidRDefault="00AF3602" w:rsidP="00AF3602">
            <w:pPr>
              <w:jc w:val="center"/>
              <w:rPr>
                <w:sz w:val="18"/>
                <w:szCs w:val="18"/>
              </w:rPr>
            </w:pPr>
          </w:p>
        </w:tc>
      </w:tr>
      <w:tr w:rsidR="00AF3602" w:rsidRPr="004E0C60" w14:paraId="0FD818EC" w14:textId="77777777" w:rsidTr="00131767">
        <w:trPr>
          <w:trHeight w:val="158"/>
        </w:trPr>
        <w:tc>
          <w:tcPr>
            <w:tcW w:w="1131" w:type="pct"/>
          </w:tcPr>
          <w:p w14:paraId="0FD818E8" w14:textId="77777777" w:rsidR="00AF3602" w:rsidRPr="004E0C60" w:rsidRDefault="00AF3602" w:rsidP="00AF3602">
            <w:pPr>
              <w:rPr>
                <w:sz w:val="18"/>
                <w:szCs w:val="18"/>
              </w:rPr>
            </w:pPr>
            <w:r w:rsidRPr="004E0C60">
              <w:rPr>
                <w:sz w:val="18"/>
                <w:szCs w:val="18"/>
              </w:rPr>
              <w:t>REPT_044</w:t>
            </w:r>
          </w:p>
        </w:tc>
        <w:tc>
          <w:tcPr>
            <w:tcW w:w="2572" w:type="pct"/>
          </w:tcPr>
          <w:p w14:paraId="0FD818E9" w14:textId="77777777" w:rsidR="00AF3602" w:rsidRPr="004E0C60" w:rsidRDefault="00AF3602" w:rsidP="00AF3602">
            <w:pPr>
              <w:rPr>
                <w:sz w:val="18"/>
                <w:szCs w:val="18"/>
              </w:rPr>
            </w:pPr>
            <w:r w:rsidRPr="004E0C60">
              <w:rPr>
                <w:sz w:val="18"/>
                <w:szCs w:val="18"/>
              </w:rPr>
              <w:t>Settlement Report</w:t>
            </w:r>
          </w:p>
        </w:tc>
        <w:tc>
          <w:tcPr>
            <w:tcW w:w="606" w:type="pct"/>
          </w:tcPr>
          <w:p w14:paraId="0FD818EA" w14:textId="77777777" w:rsidR="00AF3602" w:rsidRPr="004E0C60" w:rsidRDefault="00AF3602" w:rsidP="00AF3602">
            <w:pPr>
              <w:jc w:val="center"/>
              <w:rPr>
                <w:sz w:val="18"/>
                <w:szCs w:val="18"/>
              </w:rPr>
            </w:pPr>
            <w:r w:rsidRPr="004E0C60">
              <w:rPr>
                <w:sz w:val="18"/>
                <w:szCs w:val="18"/>
              </w:rPr>
              <w:t>Y</w:t>
            </w:r>
          </w:p>
        </w:tc>
        <w:tc>
          <w:tcPr>
            <w:tcW w:w="691" w:type="pct"/>
          </w:tcPr>
          <w:p w14:paraId="0FD818EB" w14:textId="77777777" w:rsidR="00AF3602" w:rsidRPr="004E0C60" w:rsidRDefault="00AF3602" w:rsidP="00AF3602">
            <w:pPr>
              <w:jc w:val="center"/>
              <w:rPr>
                <w:sz w:val="18"/>
                <w:szCs w:val="18"/>
              </w:rPr>
            </w:pPr>
          </w:p>
        </w:tc>
      </w:tr>
      <w:tr w:rsidR="00AF3602" w:rsidRPr="004E0C60" w14:paraId="0FD818F1" w14:textId="77777777" w:rsidTr="00131767">
        <w:trPr>
          <w:trHeight w:val="158"/>
        </w:trPr>
        <w:tc>
          <w:tcPr>
            <w:tcW w:w="1131" w:type="pct"/>
          </w:tcPr>
          <w:p w14:paraId="0FD818ED" w14:textId="77777777" w:rsidR="00AF3602" w:rsidRPr="004E0C60" w:rsidRDefault="00AF3602" w:rsidP="00AF3602">
            <w:pPr>
              <w:rPr>
                <w:sz w:val="18"/>
                <w:szCs w:val="18"/>
              </w:rPr>
            </w:pPr>
            <w:r w:rsidRPr="004E0C60">
              <w:rPr>
                <w:sz w:val="18"/>
                <w:szCs w:val="18"/>
              </w:rPr>
              <w:t>REPT_045</w:t>
            </w:r>
          </w:p>
        </w:tc>
        <w:tc>
          <w:tcPr>
            <w:tcW w:w="2572" w:type="pct"/>
          </w:tcPr>
          <w:p w14:paraId="0FD818EE" w14:textId="77777777" w:rsidR="00AF3602" w:rsidRPr="004E0C60" w:rsidRDefault="00AF3602" w:rsidP="00AF3602">
            <w:pPr>
              <w:rPr>
                <w:sz w:val="18"/>
                <w:szCs w:val="18"/>
              </w:rPr>
            </w:pPr>
            <w:r w:rsidRPr="004E0C60">
              <w:rPr>
                <w:sz w:val="18"/>
                <w:szCs w:val="18"/>
              </w:rPr>
              <w:t>Settlement Document</w:t>
            </w:r>
          </w:p>
        </w:tc>
        <w:tc>
          <w:tcPr>
            <w:tcW w:w="606" w:type="pct"/>
          </w:tcPr>
          <w:p w14:paraId="0FD818EF" w14:textId="77777777" w:rsidR="00AF3602" w:rsidRPr="004E0C60" w:rsidRDefault="00AF3602" w:rsidP="00AF3602">
            <w:pPr>
              <w:jc w:val="center"/>
              <w:rPr>
                <w:sz w:val="18"/>
                <w:szCs w:val="18"/>
              </w:rPr>
            </w:pPr>
            <w:r w:rsidRPr="004E0C60">
              <w:rPr>
                <w:sz w:val="18"/>
                <w:szCs w:val="18"/>
              </w:rPr>
              <w:t>Y</w:t>
            </w:r>
          </w:p>
        </w:tc>
        <w:tc>
          <w:tcPr>
            <w:tcW w:w="691" w:type="pct"/>
          </w:tcPr>
          <w:p w14:paraId="0FD818F0" w14:textId="77777777" w:rsidR="00AF3602" w:rsidRPr="004E0C60" w:rsidRDefault="00AF3602" w:rsidP="00AF3602">
            <w:pPr>
              <w:jc w:val="center"/>
              <w:rPr>
                <w:sz w:val="18"/>
                <w:szCs w:val="18"/>
              </w:rPr>
            </w:pPr>
          </w:p>
        </w:tc>
      </w:tr>
      <w:tr w:rsidR="00AF3602" w:rsidRPr="004E0C60" w14:paraId="0FD818F6" w14:textId="77777777" w:rsidTr="00131767">
        <w:trPr>
          <w:trHeight w:val="158"/>
        </w:trPr>
        <w:tc>
          <w:tcPr>
            <w:tcW w:w="1131" w:type="pct"/>
          </w:tcPr>
          <w:p w14:paraId="0FD818F2" w14:textId="77777777" w:rsidR="00AF3602" w:rsidRPr="004E0C60" w:rsidRDefault="00AF3602" w:rsidP="00AF3602">
            <w:pPr>
              <w:rPr>
                <w:sz w:val="18"/>
                <w:szCs w:val="18"/>
              </w:rPr>
            </w:pPr>
            <w:r w:rsidRPr="004E0C60">
              <w:rPr>
                <w:sz w:val="18"/>
                <w:szCs w:val="18"/>
              </w:rPr>
              <w:t>REPT_046</w:t>
            </w:r>
          </w:p>
        </w:tc>
        <w:tc>
          <w:tcPr>
            <w:tcW w:w="2572" w:type="pct"/>
          </w:tcPr>
          <w:p w14:paraId="0FD818F3" w14:textId="77777777" w:rsidR="00AF3602" w:rsidRPr="004E0C60" w:rsidRDefault="00AF3602" w:rsidP="00AF3602">
            <w:pPr>
              <w:rPr>
                <w:sz w:val="18"/>
                <w:szCs w:val="18"/>
              </w:rPr>
            </w:pPr>
            <w:r w:rsidRPr="004E0C60">
              <w:rPr>
                <w:sz w:val="18"/>
                <w:szCs w:val="18"/>
              </w:rPr>
              <w:t xml:space="preserve">Reallocation Requests </w:t>
            </w:r>
          </w:p>
        </w:tc>
        <w:tc>
          <w:tcPr>
            <w:tcW w:w="606" w:type="pct"/>
          </w:tcPr>
          <w:p w14:paraId="0FD818F4" w14:textId="77777777" w:rsidR="00AF3602" w:rsidRPr="004E0C60" w:rsidRDefault="00AF3602" w:rsidP="00AF3602">
            <w:pPr>
              <w:jc w:val="center"/>
              <w:rPr>
                <w:sz w:val="18"/>
                <w:szCs w:val="18"/>
              </w:rPr>
            </w:pPr>
            <w:r w:rsidRPr="004E0C60">
              <w:rPr>
                <w:sz w:val="18"/>
                <w:szCs w:val="18"/>
              </w:rPr>
              <w:t>Y</w:t>
            </w:r>
          </w:p>
        </w:tc>
        <w:tc>
          <w:tcPr>
            <w:tcW w:w="691" w:type="pct"/>
          </w:tcPr>
          <w:p w14:paraId="0FD818F5" w14:textId="77777777" w:rsidR="00AF3602" w:rsidRPr="004E0C60" w:rsidRDefault="00AF3602" w:rsidP="00AF3602">
            <w:pPr>
              <w:jc w:val="center"/>
              <w:rPr>
                <w:sz w:val="18"/>
                <w:szCs w:val="18"/>
              </w:rPr>
            </w:pPr>
          </w:p>
        </w:tc>
      </w:tr>
      <w:tr w:rsidR="00AF3602" w:rsidRPr="004E0C60" w14:paraId="0FD818FB" w14:textId="77777777" w:rsidTr="00131767">
        <w:trPr>
          <w:trHeight w:val="158"/>
        </w:trPr>
        <w:tc>
          <w:tcPr>
            <w:tcW w:w="1131" w:type="pct"/>
          </w:tcPr>
          <w:p w14:paraId="0FD818F7" w14:textId="77777777" w:rsidR="00AF3602" w:rsidRPr="004E0C60" w:rsidRDefault="00AF3602" w:rsidP="00AF3602">
            <w:pPr>
              <w:rPr>
                <w:sz w:val="18"/>
                <w:szCs w:val="18"/>
              </w:rPr>
            </w:pPr>
            <w:r w:rsidRPr="004E0C60">
              <w:rPr>
                <w:sz w:val="18"/>
                <w:szCs w:val="18"/>
              </w:rPr>
              <w:t>REPT_048</w:t>
            </w:r>
          </w:p>
        </w:tc>
        <w:tc>
          <w:tcPr>
            <w:tcW w:w="2572" w:type="pct"/>
          </w:tcPr>
          <w:p w14:paraId="0FD818F8" w14:textId="77777777" w:rsidR="00AF3602" w:rsidRPr="004E0C60" w:rsidRDefault="00AF3602" w:rsidP="00AF3602">
            <w:pPr>
              <w:rPr>
                <w:sz w:val="18"/>
                <w:szCs w:val="18"/>
              </w:rPr>
            </w:pPr>
            <w:r w:rsidRPr="004E0C60">
              <w:rPr>
                <w:sz w:val="18"/>
                <w:szCs w:val="18"/>
              </w:rPr>
              <w:t>Collateral Report</w:t>
            </w:r>
          </w:p>
        </w:tc>
        <w:tc>
          <w:tcPr>
            <w:tcW w:w="606" w:type="pct"/>
          </w:tcPr>
          <w:p w14:paraId="0FD818F9" w14:textId="77777777" w:rsidR="00AF3602" w:rsidRPr="004E0C60" w:rsidRDefault="00AF3602" w:rsidP="00AF3602">
            <w:pPr>
              <w:jc w:val="center"/>
              <w:rPr>
                <w:sz w:val="18"/>
                <w:szCs w:val="18"/>
              </w:rPr>
            </w:pPr>
            <w:r w:rsidRPr="004E0C60">
              <w:rPr>
                <w:sz w:val="18"/>
                <w:szCs w:val="18"/>
              </w:rPr>
              <w:t>Y</w:t>
            </w:r>
          </w:p>
        </w:tc>
        <w:tc>
          <w:tcPr>
            <w:tcW w:w="691" w:type="pct"/>
          </w:tcPr>
          <w:p w14:paraId="0FD818FA" w14:textId="77777777" w:rsidR="00AF3602" w:rsidRPr="004E0C60" w:rsidRDefault="00AF3602" w:rsidP="00AF3602">
            <w:pPr>
              <w:jc w:val="center"/>
              <w:rPr>
                <w:sz w:val="18"/>
                <w:szCs w:val="18"/>
              </w:rPr>
            </w:pPr>
          </w:p>
        </w:tc>
      </w:tr>
      <w:tr w:rsidR="00AF3602" w:rsidRPr="004E0C60" w14:paraId="0FD81900" w14:textId="77777777" w:rsidTr="00131767">
        <w:trPr>
          <w:trHeight w:val="158"/>
        </w:trPr>
        <w:tc>
          <w:tcPr>
            <w:tcW w:w="1131" w:type="pct"/>
          </w:tcPr>
          <w:p w14:paraId="0FD818FC" w14:textId="77777777" w:rsidR="00AF3602" w:rsidRPr="004E0C60" w:rsidRDefault="00AF3602" w:rsidP="00AF3602">
            <w:pPr>
              <w:rPr>
                <w:sz w:val="18"/>
                <w:szCs w:val="18"/>
              </w:rPr>
            </w:pPr>
            <w:r w:rsidRPr="004E0C60">
              <w:rPr>
                <w:sz w:val="18"/>
                <w:szCs w:val="18"/>
              </w:rPr>
              <w:t>REPT_049</w:t>
            </w:r>
          </w:p>
        </w:tc>
        <w:tc>
          <w:tcPr>
            <w:tcW w:w="2572" w:type="pct"/>
          </w:tcPr>
          <w:p w14:paraId="0FD818FD" w14:textId="77777777" w:rsidR="00AF3602" w:rsidRPr="004E0C60" w:rsidRDefault="00AF3602" w:rsidP="00AF3602">
            <w:pPr>
              <w:rPr>
                <w:sz w:val="18"/>
                <w:szCs w:val="18"/>
              </w:rPr>
            </w:pPr>
            <w:r w:rsidRPr="004E0C60">
              <w:rPr>
                <w:sz w:val="18"/>
                <w:szCs w:val="18"/>
              </w:rPr>
              <w:t>Collateral Refund Notice</w:t>
            </w:r>
          </w:p>
        </w:tc>
        <w:tc>
          <w:tcPr>
            <w:tcW w:w="606" w:type="pct"/>
          </w:tcPr>
          <w:p w14:paraId="0FD818FE" w14:textId="77777777" w:rsidR="00AF3602" w:rsidRPr="004E0C60" w:rsidRDefault="00AF3602" w:rsidP="00AF3602">
            <w:pPr>
              <w:jc w:val="center"/>
              <w:rPr>
                <w:sz w:val="18"/>
                <w:szCs w:val="18"/>
              </w:rPr>
            </w:pPr>
            <w:r w:rsidRPr="004E0C60">
              <w:rPr>
                <w:sz w:val="18"/>
                <w:szCs w:val="18"/>
              </w:rPr>
              <w:t>Y</w:t>
            </w:r>
          </w:p>
        </w:tc>
        <w:tc>
          <w:tcPr>
            <w:tcW w:w="691" w:type="pct"/>
          </w:tcPr>
          <w:p w14:paraId="0FD818FF" w14:textId="77777777" w:rsidR="00AF3602" w:rsidRPr="004E0C60" w:rsidRDefault="00AF3602" w:rsidP="00AF3602">
            <w:pPr>
              <w:jc w:val="center"/>
              <w:rPr>
                <w:sz w:val="18"/>
                <w:szCs w:val="18"/>
              </w:rPr>
            </w:pPr>
          </w:p>
        </w:tc>
      </w:tr>
      <w:tr w:rsidR="00AF3602" w:rsidRPr="004E0C60" w14:paraId="0FD81905" w14:textId="77777777" w:rsidTr="00131767">
        <w:trPr>
          <w:trHeight w:val="158"/>
        </w:trPr>
        <w:tc>
          <w:tcPr>
            <w:tcW w:w="1131" w:type="pct"/>
          </w:tcPr>
          <w:p w14:paraId="0FD81901" w14:textId="77777777" w:rsidR="00AF3602" w:rsidRPr="004E0C60" w:rsidRDefault="00AF3602" w:rsidP="00AF3602">
            <w:pPr>
              <w:rPr>
                <w:sz w:val="18"/>
                <w:szCs w:val="18"/>
              </w:rPr>
            </w:pPr>
            <w:r w:rsidRPr="004E0C60">
              <w:rPr>
                <w:sz w:val="18"/>
                <w:szCs w:val="18"/>
              </w:rPr>
              <w:t>REPT_055</w:t>
            </w:r>
          </w:p>
        </w:tc>
        <w:tc>
          <w:tcPr>
            <w:tcW w:w="2572" w:type="pct"/>
          </w:tcPr>
          <w:p w14:paraId="0FD81902" w14:textId="77777777" w:rsidR="00AF3602" w:rsidRPr="004E0C60" w:rsidRDefault="00AF3602" w:rsidP="00AF3602">
            <w:pPr>
              <w:rPr>
                <w:sz w:val="18"/>
                <w:szCs w:val="18"/>
              </w:rPr>
            </w:pPr>
            <w:r w:rsidRPr="004E0C60">
              <w:rPr>
                <w:sz w:val="18"/>
                <w:szCs w:val="18"/>
              </w:rPr>
              <w:t>Energy Market Financial Publication - Indicative</w:t>
            </w:r>
          </w:p>
        </w:tc>
        <w:tc>
          <w:tcPr>
            <w:tcW w:w="606" w:type="pct"/>
          </w:tcPr>
          <w:p w14:paraId="0FD81903" w14:textId="36B65EB9" w:rsidR="00AF3602" w:rsidRPr="004E0C60" w:rsidRDefault="00AF3602" w:rsidP="00AF3602">
            <w:pPr>
              <w:jc w:val="center"/>
              <w:rPr>
                <w:sz w:val="18"/>
                <w:szCs w:val="18"/>
              </w:rPr>
            </w:pPr>
          </w:p>
        </w:tc>
        <w:tc>
          <w:tcPr>
            <w:tcW w:w="691" w:type="pct"/>
          </w:tcPr>
          <w:p w14:paraId="0FD81904" w14:textId="071B1172" w:rsidR="00AF3602" w:rsidRPr="004E0C60" w:rsidRDefault="006A0027" w:rsidP="00AF3602">
            <w:pPr>
              <w:jc w:val="center"/>
              <w:rPr>
                <w:sz w:val="18"/>
                <w:szCs w:val="18"/>
              </w:rPr>
            </w:pPr>
            <w:r w:rsidRPr="004E0C60">
              <w:rPr>
                <w:sz w:val="18"/>
                <w:szCs w:val="18"/>
              </w:rPr>
              <w:t>Y</w:t>
            </w:r>
          </w:p>
        </w:tc>
      </w:tr>
      <w:tr w:rsidR="00AF3602" w:rsidRPr="004E0C60" w14:paraId="0FD8190A" w14:textId="77777777" w:rsidTr="00131767">
        <w:trPr>
          <w:trHeight w:val="158"/>
        </w:trPr>
        <w:tc>
          <w:tcPr>
            <w:tcW w:w="1131" w:type="pct"/>
          </w:tcPr>
          <w:p w14:paraId="0FD81906" w14:textId="77777777" w:rsidR="00AF3602" w:rsidRPr="004E0C60" w:rsidRDefault="00AF3602" w:rsidP="00AF3602">
            <w:pPr>
              <w:rPr>
                <w:sz w:val="18"/>
                <w:szCs w:val="18"/>
              </w:rPr>
            </w:pPr>
            <w:r w:rsidRPr="004E0C60">
              <w:rPr>
                <w:sz w:val="18"/>
                <w:szCs w:val="18"/>
              </w:rPr>
              <w:t>REPT_056</w:t>
            </w:r>
          </w:p>
        </w:tc>
        <w:tc>
          <w:tcPr>
            <w:tcW w:w="2572" w:type="pct"/>
          </w:tcPr>
          <w:p w14:paraId="0FD81907" w14:textId="77777777" w:rsidR="00AF3602" w:rsidRPr="004E0C60" w:rsidRDefault="00AF3602" w:rsidP="00AF3602">
            <w:pPr>
              <w:rPr>
                <w:sz w:val="18"/>
                <w:szCs w:val="18"/>
              </w:rPr>
            </w:pPr>
            <w:r w:rsidRPr="004E0C60">
              <w:rPr>
                <w:sz w:val="18"/>
                <w:szCs w:val="18"/>
              </w:rPr>
              <w:t>Energy Market Financial Publication - Initial</w:t>
            </w:r>
          </w:p>
        </w:tc>
        <w:tc>
          <w:tcPr>
            <w:tcW w:w="606" w:type="pct"/>
          </w:tcPr>
          <w:p w14:paraId="0FD81908" w14:textId="77777777" w:rsidR="00AF3602" w:rsidRPr="004E0C60" w:rsidRDefault="00AF3602" w:rsidP="00AF3602">
            <w:pPr>
              <w:rPr>
                <w:sz w:val="18"/>
                <w:szCs w:val="18"/>
              </w:rPr>
            </w:pPr>
          </w:p>
        </w:tc>
        <w:tc>
          <w:tcPr>
            <w:tcW w:w="691" w:type="pct"/>
          </w:tcPr>
          <w:p w14:paraId="0FD81909" w14:textId="77777777" w:rsidR="00AF3602" w:rsidRPr="004E0C60" w:rsidRDefault="00AF3602" w:rsidP="00AF3602">
            <w:pPr>
              <w:jc w:val="center"/>
              <w:rPr>
                <w:sz w:val="18"/>
                <w:szCs w:val="18"/>
              </w:rPr>
            </w:pPr>
            <w:r w:rsidRPr="004E0C60">
              <w:rPr>
                <w:sz w:val="18"/>
                <w:szCs w:val="18"/>
              </w:rPr>
              <w:t>Y</w:t>
            </w:r>
          </w:p>
        </w:tc>
      </w:tr>
      <w:tr w:rsidR="00854502" w:rsidRPr="004E0C60" w14:paraId="69B2B5B4" w14:textId="77777777" w:rsidTr="00131767">
        <w:trPr>
          <w:trHeight w:val="158"/>
        </w:trPr>
        <w:tc>
          <w:tcPr>
            <w:tcW w:w="1131" w:type="pct"/>
          </w:tcPr>
          <w:p w14:paraId="23026964" w14:textId="5CB5DC9B" w:rsidR="00854502" w:rsidRPr="004E0C60" w:rsidRDefault="00854502" w:rsidP="00854502">
            <w:pPr>
              <w:rPr>
                <w:sz w:val="18"/>
                <w:szCs w:val="18"/>
              </w:rPr>
            </w:pPr>
            <w:r w:rsidRPr="004E0C60">
              <w:rPr>
                <w:sz w:val="18"/>
                <w:szCs w:val="18"/>
              </w:rPr>
              <w:t>REPT_104</w:t>
            </w:r>
          </w:p>
        </w:tc>
        <w:tc>
          <w:tcPr>
            <w:tcW w:w="2572" w:type="pct"/>
          </w:tcPr>
          <w:p w14:paraId="2E91E750" w14:textId="2E0260BF" w:rsidR="00854502" w:rsidRPr="004E0C60" w:rsidRDefault="00854502" w:rsidP="00854502">
            <w:pPr>
              <w:rPr>
                <w:sz w:val="18"/>
                <w:szCs w:val="18"/>
              </w:rPr>
            </w:pPr>
            <w:r w:rsidRPr="004E0C60">
              <w:rPr>
                <w:sz w:val="18"/>
                <w:szCs w:val="18"/>
              </w:rPr>
              <w:t>Energy Market Financial Publication – M+4</w:t>
            </w:r>
          </w:p>
        </w:tc>
        <w:tc>
          <w:tcPr>
            <w:tcW w:w="606" w:type="pct"/>
          </w:tcPr>
          <w:p w14:paraId="2E63B491" w14:textId="77777777" w:rsidR="00854502" w:rsidRPr="004E0C60" w:rsidRDefault="00854502" w:rsidP="00854502">
            <w:pPr>
              <w:rPr>
                <w:sz w:val="18"/>
                <w:szCs w:val="18"/>
              </w:rPr>
            </w:pPr>
          </w:p>
        </w:tc>
        <w:tc>
          <w:tcPr>
            <w:tcW w:w="691" w:type="pct"/>
          </w:tcPr>
          <w:p w14:paraId="4212E39C" w14:textId="04C981C6" w:rsidR="00854502" w:rsidRPr="004E0C60" w:rsidRDefault="00854502" w:rsidP="00854502">
            <w:pPr>
              <w:jc w:val="center"/>
              <w:rPr>
                <w:sz w:val="18"/>
                <w:szCs w:val="18"/>
              </w:rPr>
            </w:pPr>
            <w:r w:rsidRPr="004E0C60">
              <w:rPr>
                <w:sz w:val="18"/>
                <w:szCs w:val="18"/>
              </w:rPr>
              <w:t>Y</w:t>
            </w:r>
          </w:p>
        </w:tc>
      </w:tr>
      <w:tr w:rsidR="00854502" w:rsidRPr="004E0C60" w14:paraId="305324AC" w14:textId="77777777" w:rsidTr="00131767">
        <w:trPr>
          <w:trHeight w:val="158"/>
        </w:trPr>
        <w:tc>
          <w:tcPr>
            <w:tcW w:w="1131" w:type="pct"/>
          </w:tcPr>
          <w:p w14:paraId="328F220B" w14:textId="58BEDCFC" w:rsidR="00854502" w:rsidRPr="004E0C60" w:rsidRDefault="00854502" w:rsidP="00854502">
            <w:pPr>
              <w:rPr>
                <w:sz w:val="18"/>
                <w:szCs w:val="18"/>
              </w:rPr>
            </w:pPr>
            <w:r w:rsidRPr="004E0C60">
              <w:rPr>
                <w:sz w:val="18"/>
                <w:szCs w:val="18"/>
              </w:rPr>
              <w:t>REPT_105</w:t>
            </w:r>
          </w:p>
        </w:tc>
        <w:tc>
          <w:tcPr>
            <w:tcW w:w="2572" w:type="pct"/>
          </w:tcPr>
          <w:p w14:paraId="3819D6D7" w14:textId="166B002E" w:rsidR="00854502" w:rsidRPr="004E0C60" w:rsidRDefault="00854502" w:rsidP="00854502">
            <w:pPr>
              <w:rPr>
                <w:sz w:val="18"/>
                <w:szCs w:val="18"/>
              </w:rPr>
            </w:pPr>
            <w:r w:rsidRPr="004E0C60">
              <w:rPr>
                <w:sz w:val="18"/>
                <w:szCs w:val="18"/>
              </w:rPr>
              <w:t>Energy Market Financial Publication – M+13</w:t>
            </w:r>
          </w:p>
        </w:tc>
        <w:tc>
          <w:tcPr>
            <w:tcW w:w="606" w:type="pct"/>
          </w:tcPr>
          <w:p w14:paraId="5253BD96" w14:textId="77777777" w:rsidR="00854502" w:rsidRPr="004E0C60" w:rsidRDefault="00854502" w:rsidP="00854502">
            <w:pPr>
              <w:rPr>
                <w:sz w:val="18"/>
                <w:szCs w:val="18"/>
              </w:rPr>
            </w:pPr>
          </w:p>
        </w:tc>
        <w:tc>
          <w:tcPr>
            <w:tcW w:w="691" w:type="pct"/>
          </w:tcPr>
          <w:p w14:paraId="719D0845" w14:textId="015536F6" w:rsidR="00854502" w:rsidRPr="004E0C60" w:rsidRDefault="00854502" w:rsidP="00854502">
            <w:pPr>
              <w:jc w:val="center"/>
              <w:rPr>
                <w:sz w:val="18"/>
                <w:szCs w:val="18"/>
              </w:rPr>
            </w:pPr>
            <w:r w:rsidRPr="004E0C60">
              <w:rPr>
                <w:sz w:val="18"/>
                <w:szCs w:val="18"/>
              </w:rPr>
              <w:t>Y</w:t>
            </w:r>
          </w:p>
        </w:tc>
      </w:tr>
      <w:tr w:rsidR="00854502" w:rsidRPr="004E0C60" w14:paraId="485DA148" w14:textId="77777777" w:rsidTr="00131767">
        <w:trPr>
          <w:trHeight w:val="158"/>
        </w:trPr>
        <w:tc>
          <w:tcPr>
            <w:tcW w:w="1131" w:type="pct"/>
          </w:tcPr>
          <w:p w14:paraId="5EB3384F" w14:textId="6D4C1F35" w:rsidR="00854502" w:rsidRPr="004E0C60" w:rsidRDefault="00854502" w:rsidP="00854502">
            <w:pPr>
              <w:rPr>
                <w:sz w:val="18"/>
                <w:szCs w:val="18"/>
              </w:rPr>
            </w:pPr>
            <w:r w:rsidRPr="004E0C60">
              <w:rPr>
                <w:sz w:val="18"/>
                <w:szCs w:val="18"/>
              </w:rPr>
              <w:t>REPT_106</w:t>
            </w:r>
          </w:p>
        </w:tc>
        <w:tc>
          <w:tcPr>
            <w:tcW w:w="2572" w:type="pct"/>
          </w:tcPr>
          <w:p w14:paraId="1C84186D" w14:textId="1EAB7FF5" w:rsidR="00854502" w:rsidRPr="004E0C60" w:rsidRDefault="00854502" w:rsidP="00854502">
            <w:pPr>
              <w:rPr>
                <w:sz w:val="18"/>
                <w:szCs w:val="18"/>
              </w:rPr>
            </w:pPr>
            <w:r w:rsidRPr="004E0C60">
              <w:rPr>
                <w:sz w:val="18"/>
                <w:szCs w:val="18"/>
              </w:rPr>
              <w:t>Energy Market Financial Publication – Ad-hoc</w:t>
            </w:r>
          </w:p>
        </w:tc>
        <w:tc>
          <w:tcPr>
            <w:tcW w:w="606" w:type="pct"/>
          </w:tcPr>
          <w:p w14:paraId="12A9CC64" w14:textId="77777777" w:rsidR="00854502" w:rsidRPr="004E0C60" w:rsidRDefault="00854502" w:rsidP="00854502">
            <w:pPr>
              <w:rPr>
                <w:sz w:val="18"/>
                <w:szCs w:val="18"/>
              </w:rPr>
            </w:pPr>
          </w:p>
        </w:tc>
        <w:tc>
          <w:tcPr>
            <w:tcW w:w="691" w:type="pct"/>
          </w:tcPr>
          <w:p w14:paraId="1712D40C" w14:textId="0FF85914" w:rsidR="00854502" w:rsidRPr="004E0C60" w:rsidRDefault="00854502" w:rsidP="00854502">
            <w:pPr>
              <w:jc w:val="center"/>
              <w:rPr>
                <w:sz w:val="18"/>
                <w:szCs w:val="18"/>
              </w:rPr>
            </w:pPr>
            <w:r w:rsidRPr="004E0C60">
              <w:rPr>
                <w:sz w:val="18"/>
                <w:szCs w:val="18"/>
              </w:rPr>
              <w:t>Y</w:t>
            </w:r>
          </w:p>
        </w:tc>
      </w:tr>
      <w:tr w:rsidR="00AF3602" w:rsidRPr="004E0C60" w14:paraId="0FD8190F" w14:textId="77777777" w:rsidTr="00131767">
        <w:trPr>
          <w:trHeight w:val="158"/>
        </w:trPr>
        <w:tc>
          <w:tcPr>
            <w:tcW w:w="1131" w:type="pct"/>
          </w:tcPr>
          <w:p w14:paraId="0FD8190B" w14:textId="77777777" w:rsidR="00AF3602" w:rsidRPr="004E0C60" w:rsidRDefault="00AF3602" w:rsidP="00AF3602">
            <w:pPr>
              <w:rPr>
                <w:sz w:val="18"/>
                <w:szCs w:val="18"/>
              </w:rPr>
            </w:pPr>
            <w:r w:rsidRPr="004E0C60">
              <w:rPr>
                <w:sz w:val="18"/>
                <w:szCs w:val="18"/>
              </w:rPr>
              <w:t>REPT_057</w:t>
            </w:r>
          </w:p>
        </w:tc>
        <w:tc>
          <w:tcPr>
            <w:tcW w:w="2572" w:type="pct"/>
          </w:tcPr>
          <w:p w14:paraId="0FD8190C" w14:textId="77777777" w:rsidR="00AF3602" w:rsidRPr="004E0C60" w:rsidRDefault="00AF3602" w:rsidP="00AF3602">
            <w:pPr>
              <w:rPr>
                <w:sz w:val="18"/>
                <w:szCs w:val="18"/>
              </w:rPr>
            </w:pPr>
            <w:r w:rsidRPr="004E0C60">
              <w:rPr>
                <w:sz w:val="18"/>
                <w:szCs w:val="18"/>
              </w:rPr>
              <w:t>Energy Market Information Publication - Indicative</w:t>
            </w:r>
          </w:p>
        </w:tc>
        <w:tc>
          <w:tcPr>
            <w:tcW w:w="606" w:type="pct"/>
          </w:tcPr>
          <w:p w14:paraId="0FD8190D" w14:textId="77777777" w:rsidR="00AF3602" w:rsidRPr="004E0C60" w:rsidRDefault="00AF3602" w:rsidP="00AF3602">
            <w:pPr>
              <w:rPr>
                <w:sz w:val="18"/>
                <w:szCs w:val="18"/>
              </w:rPr>
            </w:pPr>
          </w:p>
        </w:tc>
        <w:tc>
          <w:tcPr>
            <w:tcW w:w="691" w:type="pct"/>
          </w:tcPr>
          <w:p w14:paraId="0FD8190E" w14:textId="77777777" w:rsidR="00AF3602" w:rsidRPr="004E0C60" w:rsidRDefault="00AF3602" w:rsidP="00AF3602">
            <w:pPr>
              <w:jc w:val="center"/>
              <w:rPr>
                <w:sz w:val="18"/>
                <w:szCs w:val="18"/>
              </w:rPr>
            </w:pPr>
            <w:r w:rsidRPr="004E0C60">
              <w:rPr>
                <w:sz w:val="18"/>
                <w:szCs w:val="18"/>
              </w:rPr>
              <w:t>Y</w:t>
            </w:r>
          </w:p>
        </w:tc>
      </w:tr>
      <w:tr w:rsidR="00AF3602" w:rsidRPr="004E0C60" w14:paraId="0FD81914" w14:textId="77777777" w:rsidTr="00131767">
        <w:trPr>
          <w:trHeight w:val="158"/>
        </w:trPr>
        <w:tc>
          <w:tcPr>
            <w:tcW w:w="1131" w:type="pct"/>
          </w:tcPr>
          <w:p w14:paraId="0FD81910" w14:textId="77777777" w:rsidR="00AF3602" w:rsidRPr="004E0C60" w:rsidRDefault="00AF3602" w:rsidP="00AF3602">
            <w:pPr>
              <w:rPr>
                <w:sz w:val="18"/>
                <w:szCs w:val="18"/>
              </w:rPr>
            </w:pPr>
            <w:r w:rsidRPr="004E0C60">
              <w:rPr>
                <w:sz w:val="18"/>
                <w:szCs w:val="18"/>
              </w:rPr>
              <w:t>REPT_058</w:t>
            </w:r>
          </w:p>
        </w:tc>
        <w:tc>
          <w:tcPr>
            <w:tcW w:w="2572" w:type="pct"/>
          </w:tcPr>
          <w:p w14:paraId="0FD81911" w14:textId="77777777" w:rsidR="00AF3602" w:rsidRPr="004E0C60" w:rsidRDefault="00AF3602" w:rsidP="00AF3602">
            <w:pPr>
              <w:rPr>
                <w:sz w:val="18"/>
                <w:szCs w:val="18"/>
              </w:rPr>
            </w:pPr>
            <w:r w:rsidRPr="004E0C60">
              <w:rPr>
                <w:sz w:val="18"/>
                <w:szCs w:val="18"/>
              </w:rPr>
              <w:t>Energy Market Information Publication - Initial</w:t>
            </w:r>
          </w:p>
        </w:tc>
        <w:tc>
          <w:tcPr>
            <w:tcW w:w="606" w:type="pct"/>
          </w:tcPr>
          <w:p w14:paraId="0FD81912" w14:textId="77777777" w:rsidR="00AF3602" w:rsidRPr="004E0C60" w:rsidRDefault="00AF3602" w:rsidP="00AF3602">
            <w:pPr>
              <w:rPr>
                <w:sz w:val="18"/>
                <w:szCs w:val="18"/>
              </w:rPr>
            </w:pPr>
          </w:p>
        </w:tc>
        <w:tc>
          <w:tcPr>
            <w:tcW w:w="691" w:type="pct"/>
          </w:tcPr>
          <w:p w14:paraId="0FD81913" w14:textId="77777777" w:rsidR="00AF3602" w:rsidRPr="004E0C60" w:rsidRDefault="00AF3602" w:rsidP="00AF3602">
            <w:pPr>
              <w:jc w:val="center"/>
              <w:rPr>
                <w:sz w:val="18"/>
                <w:szCs w:val="18"/>
              </w:rPr>
            </w:pPr>
            <w:r w:rsidRPr="004E0C60">
              <w:rPr>
                <w:sz w:val="18"/>
                <w:szCs w:val="18"/>
              </w:rPr>
              <w:t>Y</w:t>
            </w:r>
          </w:p>
        </w:tc>
      </w:tr>
      <w:tr w:rsidR="00854502" w:rsidRPr="004E0C60" w14:paraId="6F737D7F" w14:textId="77777777" w:rsidTr="00131767">
        <w:trPr>
          <w:trHeight w:val="158"/>
        </w:trPr>
        <w:tc>
          <w:tcPr>
            <w:tcW w:w="1131" w:type="pct"/>
          </w:tcPr>
          <w:p w14:paraId="0D139F9D" w14:textId="3A500B70" w:rsidR="00854502" w:rsidRPr="004E0C60" w:rsidRDefault="00854502" w:rsidP="00854502">
            <w:pPr>
              <w:rPr>
                <w:sz w:val="18"/>
                <w:szCs w:val="18"/>
              </w:rPr>
            </w:pPr>
            <w:r w:rsidRPr="004E0C60">
              <w:rPr>
                <w:sz w:val="18"/>
                <w:szCs w:val="18"/>
              </w:rPr>
              <w:t>REPT_107</w:t>
            </w:r>
          </w:p>
        </w:tc>
        <w:tc>
          <w:tcPr>
            <w:tcW w:w="2572" w:type="pct"/>
          </w:tcPr>
          <w:p w14:paraId="44DF1197" w14:textId="36399F53" w:rsidR="00854502" w:rsidRPr="004E0C60" w:rsidRDefault="00854502" w:rsidP="00854502">
            <w:pPr>
              <w:rPr>
                <w:sz w:val="18"/>
                <w:szCs w:val="18"/>
              </w:rPr>
            </w:pPr>
            <w:r w:rsidRPr="004E0C60">
              <w:rPr>
                <w:sz w:val="18"/>
                <w:szCs w:val="18"/>
              </w:rPr>
              <w:t>Energy Market Information Publication – M+4</w:t>
            </w:r>
          </w:p>
        </w:tc>
        <w:tc>
          <w:tcPr>
            <w:tcW w:w="606" w:type="pct"/>
          </w:tcPr>
          <w:p w14:paraId="3CB2B99A" w14:textId="77777777" w:rsidR="00854502" w:rsidRPr="004E0C60" w:rsidRDefault="00854502" w:rsidP="00854502">
            <w:pPr>
              <w:rPr>
                <w:sz w:val="18"/>
                <w:szCs w:val="18"/>
              </w:rPr>
            </w:pPr>
          </w:p>
        </w:tc>
        <w:tc>
          <w:tcPr>
            <w:tcW w:w="691" w:type="pct"/>
          </w:tcPr>
          <w:p w14:paraId="2F872A6E" w14:textId="75EDFBA4" w:rsidR="00854502" w:rsidRPr="004E0C60" w:rsidRDefault="00854502" w:rsidP="00854502">
            <w:pPr>
              <w:jc w:val="center"/>
              <w:rPr>
                <w:sz w:val="18"/>
                <w:szCs w:val="18"/>
              </w:rPr>
            </w:pPr>
            <w:r w:rsidRPr="004E0C60">
              <w:rPr>
                <w:sz w:val="18"/>
                <w:szCs w:val="18"/>
              </w:rPr>
              <w:t>Y</w:t>
            </w:r>
          </w:p>
        </w:tc>
      </w:tr>
      <w:tr w:rsidR="00854502" w:rsidRPr="004E0C60" w14:paraId="60F83D91" w14:textId="77777777" w:rsidTr="00131767">
        <w:trPr>
          <w:trHeight w:val="158"/>
        </w:trPr>
        <w:tc>
          <w:tcPr>
            <w:tcW w:w="1131" w:type="pct"/>
          </w:tcPr>
          <w:p w14:paraId="68469DD4" w14:textId="55EBE411" w:rsidR="00854502" w:rsidRPr="004E0C60" w:rsidRDefault="00854502" w:rsidP="00854502">
            <w:pPr>
              <w:rPr>
                <w:sz w:val="18"/>
                <w:szCs w:val="18"/>
              </w:rPr>
            </w:pPr>
            <w:r w:rsidRPr="004E0C60">
              <w:rPr>
                <w:sz w:val="18"/>
                <w:szCs w:val="18"/>
              </w:rPr>
              <w:t>REPT_108</w:t>
            </w:r>
          </w:p>
        </w:tc>
        <w:tc>
          <w:tcPr>
            <w:tcW w:w="2572" w:type="pct"/>
          </w:tcPr>
          <w:p w14:paraId="7821CC6B" w14:textId="25567EC6" w:rsidR="00854502" w:rsidRPr="004E0C60" w:rsidRDefault="00854502" w:rsidP="00854502">
            <w:pPr>
              <w:rPr>
                <w:sz w:val="18"/>
                <w:szCs w:val="18"/>
              </w:rPr>
            </w:pPr>
            <w:r w:rsidRPr="004E0C60">
              <w:rPr>
                <w:sz w:val="18"/>
                <w:szCs w:val="18"/>
              </w:rPr>
              <w:t>Energy Market Information Publication – M+13</w:t>
            </w:r>
          </w:p>
        </w:tc>
        <w:tc>
          <w:tcPr>
            <w:tcW w:w="606" w:type="pct"/>
          </w:tcPr>
          <w:p w14:paraId="43AC0F1F" w14:textId="77777777" w:rsidR="00854502" w:rsidRPr="004E0C60" w:rsidRDefault="00854502" w:rsidP="00854502">
            <w:pPr>
              <w:rPr>
                <w:sz w:val="18"/>
                <w:szCs w:val="18"/>
              </w:rPr>
            </w:pPr>
          </w:p>
        </w:tc>
        <w:tc>
          <w:tcPr>
            <w:tcW w:w="691" w:type="pct"/>
          </w:tcPr>
          <w:p w14:paraId="3ACCE19E" w14:textId="2965968A" w:rsidR="00854502" w:rsidRPr="004E0C60" w:rsidRDefault="00854502" w:rsidP="00854502">
            <w:pPr>
              <w:jc w:val="center"/>
              <w:rPr>
                <w:sz w:val="18"/>
                <w:szCs w:val="18"/>
              </w:rPr>
            </w:pPr>
            <w:r w:rsidRPr="004E0C60">
              <w:rPr>
                <w:sz w:val="18"/>
                <w:szCs w:val="18"/>
              </w:rPr>
              <w:t>Y</w:t>
            </w:r>
          </w:p>
        </w:tc>
      </w:tr>
      <w:tr w:rsidR="00854502" w:rsidRPr="004E0C60" w14:paraId="29D0C827" w14:textId="77777777" w:rsidTr="00131767">
        <w:trPr>
          <w:trHeight w:val="158"/>
        </w:trPr>
        <w:tc>
          <w:tcPr>
            <w:tcW w:w="1131" w:type="pct"/>
          </w:tcPr>
          <w:p w14:paraId="2838AACE" w14:textId="1AD45AFA" w:rsidR="00854502" w:rsidRPr="004E0C60" w:rsidRDefault="00854502" w:rsidP="00854502">
            <w:pPr>
              <w:rPr>
                <w:sz w:val="18"/>
                <w:szCs w:val="18"/>
              </w:rPr>
            </w:pPr>
            <w:r w:rsidRPr="004E0C60">
              <w:rPr>
                <w:sz w:val="18"/>
                <w:szCs w:val="18"/>
              </w:rPr>
              <w:t>REPT_109</w:t>
            </w:r>
          </w:p>
        </w:tc>
        <w:tc>
          <w:tcPr>
            <w:tcW w:w="2572" w:type="pct"/>
          </w:tcPr>
          <w:p w14:paraId="20FD7475" w14:textId="50BA7332" w:rsidR="00854502" w:rsidRPr="004E0C60" w:rsidRDefault="00854502" w:rsidP="00854502">
            <w:pPr>
              <w:rPr>
                <w:sz w:val="18"/>
                <w:szCs w:val="18"/>
              </w:rPr>
            </w:pPr>
            <w:r w:rsidRPr="004E0C60">
              <w:rPr>
                <w:sz w:val="18"/>
                <w:szCs w:val="18"/>
              </w:rPr>
              <w:t>Energy Market Information Publication – Ad-hoc</w:t>
            </w:r>
          </w:p>
        </w:tc>
        <w:tc>
          <w:tcPr>
            <w:tcW w:w="606" w:type="pct"/>
          </w:tcPr>
          <w:p w14:paraId="36697B41" w14:textId="77777777" w:rsidR="00854502" w:rsidRPr="004E0C60" w:rsidRDefault="00854502" w:rsidP="00854502">
            <w:pPr>
              <w:rPr>
                <w:sz w:val="18"/>
                <w:szCs w:val="18"/>
              </w:rPr>
            </w:pPr>
          </w:p>
        </w:tc>
        <w:tc>
          <w:tcPr>
            <w:tcW w:w="691" w:type="pct"/>
          </w:tcPr>
          <w:p w14:paraId="07AA42C9" w14:textId="3238E5CB" w:rsidR="00854502" w:rsidRPr="004E0C60" w:rsidRDefault="00854502" w:rsidP="00854502">
            <w:pPr>
              <w:jc w:val="center"/>
              <w:rPr>
                <w:sz w:val="18"/>
                <w:szCs w:val="18"/>
              </w:rPr>
            </w:pPr>
            <w:r w:rsidRPr="004E0C60">
              <w:rPr>
                <w:sz w:val="18"/>
                <w:szCs w:val="18"/>
              </w:rPr>
              <w:t>Y</w:t>
            </w:r>
          </w:p>
        </w:tc>
      </w:tr>
      <w:tr w:rsidR="00854502" w:rsidRPr="004E0C60" w14:paraId="0FD81919" w14:textId="77777777" w:rsidTr="00131767">
        <w:trPr>
          <w:trHeight w:val="158"/>
        </w:trPr>
        <w:tc>
          <w:tcPr>
            <w:tcW w:w="1131" w:type="pct"/>
          </w:tcPr>
          <w:p w14:paraId="0FD81915" w14:textId="77777777" w:rsidR="00854502" w:rsidRPr="004E0C60" w:rsidRDefault="00854502" w:rsidP="00854502">
            <w:pPr>
              <w:rPr>
                <w:sz w:val="18"/>
                <w:szCs w:val="18"/>
              </w:rPr>
            </w:pPr>
            <w:r w:rsidRPr="004E0C60">
              <w:rPr>
                <w:sz w:val="18"/>
                <w:szCs w:val="18"/>
              </w:rPr>
              <w:t>REPT_059</w:t>
            </w:r>
          </w:p>
        </w:tc>
        <w:tc>
          <w:tcPr>
            <w:tcW w:w="2572" w:type="pct"/>
          </w:tcPr>
          <w:p w14:paraId="0FD81916" w14:textId="77777777" w:rsidR="00854502" w:rsidRPr="004E0C60" w:rsidRDefault="00854502" w:rsidP="00854502">
            <w:pPr>
              <w:rPr>
                <w:sz w:val="18"/>
                <w:szCs w:val="18"/>
              </w:rPr>
            </w:pPr>
            <w:r w:rsidRPr="004E0C60">
              <w:rPr>
                <w:sz w:val="18"/>
                <w:szCs w:val="18"/>
              </w:rPr>
              <w:t>Capacity Market Information Publication – Indicative</w:t>
            </w:r>
          </w:p>
        </w:tc>
        <w:tc>
          <w:tcPr>
            <w:tcW w:w="606" w:type="pct"/>
          </w:tcPr>
          <w:p w14:paraId="0FD81917" w14:textId="77777777" w:rsidR="00854502" w:rsidRPr="004E0C60" w:rsidRDefault="00854502" w:rsidP="00854502">
            <w:pPr>
              <w:rPr>
                <w:sz w:val="18"/>
                <w:szCs w:val="18"/>
              </w:rPr>
            </w:pPr>
          </w:p>
        </w:tc>
        <w:tc>
          <w:tcPr>
            <w:tcW w:w="691" w:type="pct"/>
          </w:tcPr>
          <w:p w14:paraId="0FD81918" w14:textId="77777777" w:rsidR="00854502" w:rsidRPr="004E0C60" w:rsidRDefault="00854502" w:rsidP="00854502">
            <w:pPr>
              <w:jc w:val="center"/>
              <w:rPr>
                <w:sz w:val="18"/>
                <w:szCs w:val="18"/>
              </w:rPr>
            </w:pPr>
            <w:r w:rsidRPr="004E0C60">
              <w:rPr>
                <w:sz w:val="18"/>
                <w:szCs w:val="18"/>
              </w:rPr>
              <w:t>Y</w:t>
            </w:r>
          </w:p>
        </w:tc>
      </w:tr>
      <w:tr w:rsidR="00854502" w:rsidRPr="004E0C60" w14:paraId="0FD8191E" w14:textId="77777777" w:rsidTr="00131767">
        <w:trPr>
          <w:trHeight w:val="158"/>
        </w:trPr>
        <w:tc>
          <w:tcPr>
            <w:tcW w:w="1131" w:type="pct"/>
          </w:tcPr>
          <w:p w14:paraId="0FD8191A" w14:textId="77777777" w:rsidR="00854502" w:rsidRPr="004E0C60" w:rsidRDefault="00854502" w:rsidP="00854502">
            <w:pPr>
              <w:rPr>
                <w:sz w:val="18"/>
                <w:szCs w:val="18"/>
              </w:rPr>
            </w:pPr>
            <w:r w:rsidRPr="004E0C60">
              <w:rPr>
                <w:sz w:val="18"/>
                <w:szCs w:val="18"/>
              </w:rPr>
              <w:t>REPT_060</w:t>
            </w:r>
          </w:p>
        </w:tc>
        <w:tc>
          <w:tcPr>
            <w:tcW w:w="2572" w:type="pct"/>
          </w:tcPr>
          <w:p w14:paraId="0FD8191B" w14:textId="77777777" w:rsidR="00854502" w:rsidRPr="004E0C60" w:rsidRDefault="00854502" w:rsidP="00854502">
            <w:pPr>
              <w:rPr>
                <w:sz w:val="18"/>
                <w:szCs w:val="18"/>
              </w:rPr>
            </w:pPr>
            <w:r w:rsidRPr="004E0C60">
              <w:rPr>
                <w:sz w:val="18"/>
                <w:szCs w:val="18"/>
              </w:rPr>
              <w:t>Capacity Market Information Publication - Initial</w:t>
            </w:r>
          </w:p>
        </w:tc>
        <w:tc>
          <w:tcPr>
            <w:tcW w:w="606" w:type="pct"/>
          </w:tcPr>
          <w:p w14:paraId="0FD8191C" w14:textId="77777777" w:rsidR="00854502" w:rsidRPr="004E0C60" w:rsidRDefault="00854502" w:rsidP="00854502">
            <w:pPr>
              <w:rPr>
                <w:sz w:val="18"/>
                <w:szCs w:val="18"/>
              </w:rPr>
            </w:pPr>
          </w:p>
        </w:tc>
        <w:tc>
          <w:tcPr>
            <w:tcW w:w="691" w:type="pct"/>
          </w:tcPr>
          <w:p w14:paraId="0FD8191D" w14:textId="77777777" w:rsidR="00854502" w:rsidRPr="004E0C60" w:rsidRDefault="00854502" w:rsidP="00854502">
            <w:pPr>
              <w:jc w:val="center"/>
              <w:rPr>
                <w:sz w:val="18"/>
                <w:szCs w:val="18"/>
              </w:rPr>
            </w:pPr>
            <w:r w:rsidRPr="004E0C60">
              <w:rPr>
                <w:sz w:val="18"/>
                <w:szCs w:val="18"/>
              </w:rPr>
              <w:t>Y</w:t>
            </w:r>
          </w:p>
        </w:tc>
      </w:tr>
      <w:tr w:rsidR="00854502" w:rsidRPr="004E0C60" w14:paraId="61709575" w14:textId="77777777" w:rsidTr="00131767">
        <w:trPr>
          <w:trHeight w:val="158"/>
        </w:trPr>
        <w:tc>
          <w:tcPr>
            <w:tcW w:w="1131" w:type="pct"/>
          </w:tcPr>
          <w:p w14:paraId="06C14B4E" w14:textId="03CB9D13" w:rsidR="00854502" w:rsidRPr="004E0C60" w:rsidRDefault="00854502" w:rsidP="00854502">
            <w:pPr>
              <w:rPr>
                <w:sz w:val="18"/>
                <w:szCs w:val="18"/>
              </w:rPr>
            </w:pPr>
            <w:r w:rsidRPr="004E0C60">
              <w:rPr>
                <w:sz w:val="18"/>
                <w:szCs w:val="18"/>
              </w:rPr>
              <w:t>REPT_110</w:t>
            </w:r>
          </w:p>
        </w:tc>
        <w:tc>
          <w:tcPr>
            <w:tcW w:w="2572" w:type="pct"/>
          </w:tcPr>
          <w:p w14:paraId="4072B2FF" w14:textId="7B7394AC" w:rsidR="00854502" w:rsidRPr="004E0C60" w:rsidRDefault="00854502" w:rsidP="00854502">
            <w:pPr>
              <w:rPr>
                <w:sz w:val="18"/>
                <w:szCs w:val="18"/>
              </w:rPr>
            </w:pPr>
            <w:r w:rsidRPr="004E0C60">
              <w:rPr>
                <w:sz w:val="18"/>
                <w:szCs w:val="18"/>
              </w:rPr>
              <w:t>Capacity Market Information Publication – M+4</w:t>
            </w:r>
          </w:p>
        </w:tc>
        <w:tc>
          <w:tcPr>
            <w:tcW w:w="606" w:type="pct"/>
          </w:tcPr>
          <w:p w14:paraId="0B49BB4E" w14:textId="77777777" w:rsidR="00854502" w:rsidRPr="004E0C60" w:rsidRDefault="00854502" w:rsidP="00854502">
            <w:pPr>
              <w:rPr>
                <w:sz w:val="18"/>
                <w:szCs w:val="18"/>
              </w:rPr>
            </w:pPr>
          </w:p>
        </w:tc>
        <w:tc>
          <w:tcPr>
            <w:tcW w:w="691" w:type="pct"/>
          </w:tcPr>
          <w:p w14:paraId="26A34A92" w14:textId="5AE83B71" w:rsidR="00854502" w:rsidRPr="004E0C60" w:rsidRDefault="00854502" w:rsidP="00854502">
            <w:pPr>
              <w:jc w:val="center"/>
              <w:rPr>
                <w:sz w:val="18"/>
                <w:szCs w:val="18"/>
              </w:rPr>
            </w:pPr>
            <w:r w:rsidRPr="004E0C60">
              <w:rPr>
                <w:sz w:val="18"/>
                <w:szCs w:val="18"/>
              </w:rPr>
              <w:t>Y</w:t>
            </w:r>
          </w:p>
        </w:tc>
      </w:tr>
      <w:tr w:rsidR="00854502" w:rsidRPr="004E0C60" w14:paraId="40AB7379" w14:textId="77777777" w:rsidTr="00131767">
        <w:trPr>
          <w:trHeight w:val="158"/>
        </w:trPr>
        <w:tc>
          <w:tcPr>
            <w:tcW w:w="1131" w:type="pct"/>
          </w:tcPr>
          <w:p w14:paraId="08348D92" w14:textId="7170EA44" w:rsidR="00854502" w:rsidRPr="004E0C60" w:rsidRDefault="00854502" w:rsidP="00854502">
            <w:pPr>
              <w:rPr>
                <w:sz w:val="18"/>
                <w:szCs w:val="18"/>
              </w:rPr>
            </w:pPr>
            <w:r w:rsidRPr="004E0C60">
              <w:rPr>
                <w:sz w:val="18"/>
                <w:szCs w:val="18"/>
              </w:rPr>
              <w:t>REPT_111</w:t>
            </w:r>
          </w:p>
        </w:tc>
        <w:tc>
          <w:tcPr>
            <w:tcW w:w="2572" w:type="pct"/>
          </w:tcPr>
          <w:p w14:paraId="6327DAED" w14:textId="17CB8938" w:rsidR="00854502" w:rsidRPr="004E0C60" w:rsidRDefault="00854502" w:rsidP="00854502">
            <w:pPr>
              <w:rPr>
                <w:sz w:val="18"/>
                <w:szCs w:val="18"/>
              </w:rPr>
            </w:pPr>
            <w:r w:rsidRPr="004E0C60">
              <w:rPr>
                <w:sz w:val="18"/>
                <w:szCs w:val="18"/>
              </w:rPr>
              <w:t>Capacity Market Information Publication – M+13</w:t>
            </w:r>
          </w:p>
        </w:tc>
        <w:tc>
          <w:tcPr>
            <w:tcW w:w="606" w:type="pct"/>
          </w:tcPr>
          <w:p w14:paraId="0B069B7B" w14:textId="77777777" w:rsidR="00854502" w:rsidRPr="004E0C60" w:rsidRDefault="00854502" w:rsidP="00854502">
            <w:pPr>
              <w:rPr>
                <w:sz w:val="18"/>
                <w:szCs w:val="18"/>
              </w:rPr>
            </w:pPr>
          </w:p>
        </w:tc>
        <w:tc>
          <w:tcPr>
            <w:tcW w:w="691" w:type="pct"/>
          </w:tcPr>
          <w:p w14:paraId="178767F2" w14:textId="2B061E86" w:rsidR="00854502" w:rsidRPr="004E0C60" w:rsidRDefault="00854502" w:rsidP="00854502">
            <w:pPr>
              <w:jc w:val="center"/>
              <w:rPr>
                <w:sz w:val="18"/>
                <w:szCs w:val="18"/>
              </w:rPr>
            </w:pPr>
            <w:r w:rsidRPr="004E0C60">
              <w:rPr>
                <w:sz w:val="18"/>
                <w:szCs w:val="18"/>
              </w:rPr>
              <w:t>Y</w:t>
            </w:r>
          </w:p>
        </w:tc>
      </w:tr>
      <w:tr w:rsidR="00854502" w:rsidRPr="004E0C60" w14:paraId="3D46DBE6" w14:textId="77777777" w:rsidTr="00131767">
        <w:trPr>
          <w:trHeight w:val="158"/>
        </w:trPr>
        <w:tc>
          <w:tcPr>
            <w:tcW w:w="1131" w:type="pct"/>
          </w:tcPr>
          <w:p w14:paraId="57531240" w14:textId="60056B6B" w:rsidR="00854502" w:rsidRPr="004E0C60" w:rsidRDefault="00854502" w:rsidP="00854502">
            <w:pPr>
              <w:rPr>
                <w:sz w:val="18"/>
                <w:szCs w:val="18"/>
              </w:rPr>
            </w:pPr>
            <w:r w:rsidRPr="004E0C60">
              <w:rPr>
                <w:sz w:val="18"/>
                <w:szCs w:val="18"/>
              </w:rPr>
              <w:t>REPT_112</w:t>
            </w:r>
          </w:p>
        </w:tc>
        <w:tc>
          <w:tcPr>
            <w:tcW w:w="2572" w:type="pct"/>
          </w:tcPr>
          <w:p w14:paraId="28F0073B" w14:textId="7AF02207" w:rsidR="00854502" w:rsidRPr="004E0C60" w:rsidRDefault="00854502" w:rsidP="00854502">
            <w:pPr>
              <w:rPr>
                <w:sz w:val="18"/>
                <w:szCs w:val="18"/>
              </w:rPr>
            </w:pPr>
            <w:r w:rsidRPr="004E0C60">
              <w:rPr>
                <w:sz w:val="18"/>
                <w:szCs w:val="18"/>
              </w:rPr>
              <w:t>Capacity Market Information Publication – Ad-hoc</w:t>
            </w:r>
          </w:p>
        </w:tc>
        <w:tc>
          <w:tcPr>
            <w:tcW w:w="606" w:type="pct"/>
          </w:tcPr>
          <w:p w14:paraId="1B521E14" w14:textId="77777777" w:rsidR="00854502" w:rsidRPr="004E0C60" w:rsidRDefault="00854502" w:rsidP="00854502">
            <w:pPr>
              <w:rPr>
                <w:sz w:val="18"/>
                <w:szCs w:val="18"/>
              </w:rPr>
            </w:pPr>
          </w:p>
        </w:tc>
        <w:tc>
          <w:tcPr>
            <w:tcW w:w="691" w:type="pct"/>
          </w:tcPr>
          <w:p w14:paraId="3858AF38" w14:textId="1638B7CA" w:rsidR="00854502" w:rsidRPr="004E0C60" w:rsidRDefault="00854502" w:rsidP="00854502">
            <w:pPr>
              <w:jc w:val="center"/>
              <w:rPr>
                <w:sz w:val="18"/>
                <w:szCs w:val="18"/>
              </w:rPr>
            </w:pPr>
            <w:r w:rsidRPr="004E0C60">
              <w:rPr>
                <w:sz w:val="18"/>
                <w:szCs w:val="18"/>
              </w:rPr>
              <w:t>Y</w:t>
            </w:r>
          </w:p>
        </w:tc>
      </w:tr>
      <w:tr w:rsidR="00854502" w:rsidRPr="004E0C60" w14:paraId="0FD81923" w14:textId="77777777" w:rsidTr="00131767">
        <w:trPr>
          <w:trHeight w:val="158"/>
        </w:trPr>
        <w:tc>
          <w:tcPr>
            <w:tcW w:w="1131" w:type="pct"/>
          </w:tcPr>
          <w:p w14:paraId="0FD8191F" w14:textId="77777777" w:rsidR="00854502" w:rsidRPr="004E0C60" w:rsidRDefault="00854502" w:rsidP="00854502">
            <w:pPr>
              <w:rPr>
                <w:sz w:val="18"/>
                <w:szCs w:val="18"/>
              </w:rPr>
            </w:pPr>
            <w:r w:rsidRPr="004E0C60">
              <w:rPr>
                <w:sz w:val="18"/>
                <w:szCs w:val="18"/>
              </w:rPr>
              <w:t>REPT_061</w:t>
            </w:r>
          </w:p>
        </w:tc>
        <w:tc>
          <w:tcPr>
            <w:tcW w:w="2572" w:type="pct"/>
          </w:tcPr>
          <w:p w14:paraId="0FD81920" w14:textId="77777777" w:rsidR="00854502" w:rsidRPr="004E0C60" w:rsidRDefault="00854502" w:rsidP="00854502">
            <w:pPr>
              <w:rPr>
                <w:sz w:val="18"/>
                <w:szCs w:val="18"/>
              </w:rPr>
            </w:pPr>
            <w:r w:rsidRPr="004E0C60">
              <w:rPr>
                <w:sz w:val="18"/>
                <w:szCs w:val="18"/>
              </w:rPr>
              <w:t>Capacity Market Financial Publication – Indicative</w:t>
            </w:r>
          </w:p>
        </w:tc>
        <w:tc>
          <w:tcPr>
            <w:tcW w:w="606" w:type="pct"/>
          </w:tcPr>
          <w:p w14:paraId="0FD81921" w14:textId="77777777" w:rsidR="00854502" w:rsidRPr="004E0C60" w:rsidRDefault="00854502" w:rsidP="00854502">
            <w:pPr>
              <w:rPr>
                <w:sz w:val="18"/>
                <w:szCs w:val="18"/>
              </w:rPr>
            </w:pPr>
          </w:p>
        </w:tc>
        <w:tc>
          <w:tcPr>
            <w:tcW w:w="691" w:type="pct"/>
          </w:tcPr>
          <w:p w14:paraId="0FD81922" w14:textId="77777777" w:rsidR="00854502" w:rsidRPr="004E0C60" w:rsidRDefault="00854502" w:rsidP="00854502">
            <w:pPr>
              <w:jc w:val="center"/>
              <w:rPr>
                <w:sz w:val="18"/>
                <w:szCs w:val="18"/>
              </w:rPr>
            </w:pPr>
            <w:r w:rsidRPr="004E0C60">
              <w:rPr>
                <w:sz w:val="18"/>
                <w:szCs w:val="18"/>
              </w:rPr>
              <w:t>Y</w:t>
            </w:r>
          </w:p>
        </w:tc>
      </w:tr>
      <w:tr w:rsidR="00854502" w:rsidRPr="004E0C60" w14:paraId="0FD81928" w14:textId="77777777" w:rsidTr="00131767">
        <w:trPr>
          <w:trHeight w:val="158"/>
        </w:trPr>
        <w:tc>
          <w:tcPr>
            <w:tcW w:w="1131" w:type="pct"/>
          </w:tcPr>
          <w:p w14:paraId="0FD81924" w14:textId="77777777" w:rsidR="00854502" w:rsidRPr="004E0C60" w:rsidRDefault="00854502" w:rsidP="00854502">
            <w:pPr>
              <w:rPr>
                <w:sz w:val="18"/>
                <w:szCs w:val="18"/>
              </w:rPr>
            </w:pPr>
            <w:r w:rsidRPr="004E0C60">
              <w:rPr>
                <w:sz w:val="18"/>
                <w:szCs w:val="18"/>
              </w:rPr>
              <w:t>REPT_062</w:t>
            </w:r>
          </w:p>
        </w:tc>
        <w:tc>
          <w:tcPr>
            <w:tcW w:w="2572" w:type="pct"/>
          </w:tcPr>
          <w:p w14:paraId="0FD81925" w14:textId="77777777" w:rsidR="00854502" w:rsidRPr="004E0C60" w:rsidRDefault="00854502" w:rsidP="00854502">
            <w:pPr>
              <w:rPr>
                <w:sz w:val="18"/>
                <w:szCs w:val="18"/>
              </w:rPr>
            </w:pPr>
            <w:r w:rsidRPr="004E0C60">
              <w:rPr>
                <w:sz w:val="18"/>
                <w:szCs w:val="18"/>
              </w:rPr>
              <w:t>Capacity Market Financial Publication – Initial</w:t>
            </w:r>
          </w:p>
        </w:tc>
        <w:tc>
          <w:tcPr>
            <w:tcW w:w="606" w:type="pct"/>
          </w:tcPr>
          <w:p w14:paraId="0FD81926" w14:textId="77777777" w:rsidR="00854502" w:rsidRPr="004E0C60" w:rsidRDefault="00854502" w:rsidP="00854502">
            <w:pPr>
              <w:rPr>
                <w:sz w:val="18"/>
                <w:szCs w:val="18"/>
              </w:rPr>
            </w:pPr>
          </w:p>
        </w:tc>
        <w:tc>
          <w:tcPr>
            <w:tcW w:w="691" w:type="pct"/>
          </w:tcPr>
          <w:p w14:paraId="0FD81927" w14:textId="77777777" w:rsidR="00854502" w:rsidRPr="004E0C60" w:rsidRDefault="00854502" w:rsidP="00854502">
            <w:pPr>
              <w:jc w:val="center"/>
              <w:rPr>
                <w:sz w:val="18"/>
                <w:szCs w:val="18"/>
              </w:rPr>
            </w:pPr>
            <w:r w:rsidRPr="004E0C60">
              <w:rPr>
                <w:sz w:val="18"/>
                <w:szCs w:val="18"/>
              </w:rPr>
              <w:t>Y</w:t>
            </w:r>
          </w:p>
        </w:tc>
      </w:tr>
      <w:tr w:rsidR="00B13E39" w:rsidRPr="004E0C60" w14:paraId="0362D0FC" w14:textId="77777777" w:rsidTr="00131767">
        <w:trPr>
          <w:trHeight w:val="158"/>
        </w:trPr>
        <w:tc>
          <w:tcPr>
            <w:tcW w:w="1131" w:type="pct"/>
          </w:tcPr>
          <w:p w14:paraId="279D3EA1" w14:textId="2411FE6A" w:rsidR="00B13E39" w:rsidRPr="004E0C60" w:rsidRDefault="00B13E39" w:rsidP="00B13E39">
            <w:pPr>
              <w:rPr>
                <w:sz w:val="18"/>
                <w:szCs w:val="18"/>
              </w:rPr>
            </w:pPr>
            <w:r w:rsidRPr="004E0C60">
              <w:rPr>
                <w:sz w:val="18"/>
                <w:szCs w:val="18"/>
              </w:rPr>
              <w:t>REPT_113</w:t>
            </w:r>
          </w:p>
        </w:tc>
        <w:tc>
          <w:tcPr>
            <w:tcW w:w="2572" w:type="pct"/>
          </w:tcPr>
          <w:p w14:paraId="56785E3C" w14:textId="61BF003B" w:rsidR="00B13E39" w:rsidRPr="004E0C60" w:rsidRDefault="00B13E39" w:rsidP="00B13E39">
            <w:pPr>
              <w:rPr>
                <w:sz w:val="18"/>
                <w:szCs w:val="18"/>
              </w:rPr>
            </w:pPr>
            <w:r w:rsidRPr="004E0C60">
              <w:rPr>
                <w:sz w:val="18"/>
                <w:szCs w:val="18"/>
              </w:rPr>
              <w:t>Capacity Market Financial Publication – M+4</w:t>
            </w:r>
          </w:p>
        </w:tc>
        <w:tc>
          <w:tcPr>
            <w:tcW w:w="606" w:type="pct"/>
          </w:tcPr>
          <w:p w14:paraId="62C40307" w14:textId="77777777" w:rsidR="00B13E39" w:rsidRPr="004E0C60" w:rsidRDefault="00B13E39" w:rsidP="00B13E39">
            <w:pPr>
              <w:rPr>
                <w:sz w:val="18"/>
                <w:szCs w:val="18"/>
              </w:rPr>
            </w:pPr>
          </w:p>
        </w:tc>
        <w:tc>
          <w:tcPr>
            <w:tcW w:w="691" w:type="pct"/>
          </w:tcPr>
          <w:p w14:paraId="14B51E94" w14:textId="53EFF855" w:rsidR="00B13E39" w:rsidRPr="004E0C60" w:rsidRDefault="00B13E39" w:rsidP="00B13E39">
            <w:pPr>
              <w:jc w:val="center"/>
              <w:rPr>
                <w:sz w:val="18"/>
                <w:szCs w:val="18"/>
              </w:rPr>
            </w:pPr>
            <w:r w:rsidRPr="004E0C60">
              <w:rPr>
                <w:sz w:val="18"/>
                <w:szCs w:val="18"/>
              </w:rPr>
              <w:t>Y</w:t>
            </w:r>
          </w:p>
        </w:tc>
      </w:tr>
      <w:tr w:rsidR="00B13E39" w:rsidRPr="004E0C60" w14:paraId="428C4070" w14:textId="77777777" w:rsidTr="00131767">
        <w:trPr>
          <w:trHeight w:val="158"/>
        </w:trPr>
        <w:tc>
          <w:tcPr>
            <w:tcW w:w="1131" w:type="pct"/>
          </w:tcPr>
          <w:p w14:paraId="79E9B773" w14:textId="1F727E1A" w:rsidR="00B13E39" w:rsidRPr="004E0C60" w:rsidRDefault="00B13E39" w:rsidP="00B13E39">
            <w:pPr>
              <w:rPr>
                <w:sz w:val="18"/>
                <w:szCs w:val="18"/>
              </w:rPr>
            </w:pPr>
            <w:r w:rsidRPr="004E0C60">
              <w:rPr>
                <w:sz w:val="18"/>
                <w:szCs w:val="18"/>
              </w:rPr>
              <w:t>REPT_114</w:t>
            </w:r>
          </w:p>
        </w:tc>
        <w:tc>
          <w:tcPr>
            <w:tcW w:w="2572" w:type="pct"/>
          </w:tcPr>
          <w:p w14:paraId="162FBAA7" w14:textId="728185E3" w:rsidR="00B13E39" w:rsidRPr="004E0C60" w:rsidRDefault="00B13E39" w:rsidP="00B13E39">
            <w:pPr>
              <w:rPr>
                <w:sz w:val="18"/>
                <w:szCs w:val="18"/>
              </w:rPr>
            </w:pPr>
            <w:r w:rsidRPr="004E0C60">
              <w:rPr>
                <w:sz w:val="18"/>
                <w:szCs w:val="18"/>
              </w:rPr>
              <w:t>Capacity Market Financial Publication – M+13</w:t>
            </w:r>
          </w:p>
        </w:tc>
        <w:tc>
          <w:tcPr>
            <w:tcW w:w="606" w:type="pct"/>
          </w:tcPr>
          <w:p w14:paraId="40186685" w14:textId="77777777" w:rsidR="00B13E39" w:rsidRPr="004E0C60" w:rsidRDefault="00B13E39" w:rsidP="00B13E39">
            <w:pPr>
              <w:rPr>
                <w:sz w:val="18"/>
                <w:szCs w:val="18"/>
              </w:rPr>
            </w:pPr>
          </w:p>
        </w:tc>
        <w:tc>
          <w:tcPr>
            <w:tcW w:w="691" w:type="pct"/>
          </w:tcPr>
          <w:p w14:paraId="0321CB98" w14:textId="7B6C9311" w:rsidR="00B13E39" w:rsidRPr="004E0C60" w:rsidRDefault="00B13E39" w:rsidP="00B13E39">
            <w:pPr>
              <w:jc w:val="center"/>
              <w:rPr>
                <w:sz w:val="18"/>
                <w:szCs w:val="18"/>
              </w:rPr>
            </w:pPr>
            <w:r w:rsidRPr="004E0C60">
              <w:rPr>
                <w:sz w:val="18"/>
                <w:szCs w:val="18"/>
              </w:rPr>
              <w:t>Y</w:t>
            </w:r>
          </w:p>
        </w:tc>
      </w:tr>
      <w:tr w:rsidR="00B13E39" w:rsidRPr="004E0C60" w14:paraId="701072C4" w14:textId="77777777" w:rsidTr="00131767">
        <w:trPr>
          <w:trHeight w:val="158"/>
        </w:trPr>
        <w:tc>
          <w:tcPr>
            <w:tcW w:w="1131" w:type="pct"/>
          </w:tcPr>
          <w:p w14:paraId="44FFCA9F" w14:textId="72E85974" w:rsidR="00B13E39" w:rsidRPr="004E0C60" w:rsidRDefault="00B13E39" w:rsidP="00B13E39">
            <w:pPr>
              <w:rPr>
                <w:sz w:val="18"/>
                <w:szCs w:val="18"/>
              </w:rPr>
            </w:pPr>
            <w:r w:rsidRPr="004E0C60">
              <w:rPr>
                <w:sz w:val="18"/>
                <w:szCs w:val="18"/>
              </w:rPr>
              <w:t>REPT_115</w:t>
            </w:r>
          </w:p>
        </w:tc>
        <w:tc>
          <w:tcPr>
            <w:tcW w:w="2572" w:type="pct"/>
          </w:tcPr>
          <w:p w14:paraId="240D1ED0" w14:textId="4BA0ADD5" w:rsidR="00B13E39" w:rsidRPr="004E0C60" w:rsidRDefault="00B13E39" w:rsidP="00B13E39">
            <w:pPr>
              <w:rPr>
                <w:sz w:val="18"/>
                <w:szCs w:val="18"/>
              </w:rPr>
            </w:pPr>
            <w:r w:rsidRPr="004E0C60">
              <w:rPr>
                <w:sz w:val="18"/>
                <w:szCs w:val="18"/>
              </w:rPr>
              <w:t>Capacity Market Financial Publication – Ad-hoc</w:t>
            </w:r>
          </w:p>
        </w:tc>
        <w:tc>
          <w:tcPr>
            <w:tcW w:w="606" w:type="pct"/>
          </w:tcPr>
          <w:p w14:paraId="2663DE5E" w14:textId="77777777" w:rsidR="00B13E39" w:rsidRPr="004E0C60" w:rsidRDefault="00B13E39" w:rsidP="00B13E39">
            <w:pPr>
              <w:rPr>
                <w:sz w:val="18"/>
                <w:szCs w:val="18"/>
              </w:rPr>
            </w:pPr>
          </w:p>
        </w:tc>
        <w:tc>
          <w:tcPr>
            <w:tcW w:w="691" w:type="pct"/>
          </w:tcPr>
          <w:p w14:paraId="60567697" w14:textId="72A9710E" w:rsidR="00B13E39" w:rsidRPr="004E0C60" w:rsidRDefault="00B13E39" w:rsidP="00B13E39">
            <w:pPr>
              <w:jc w:val="center"/>
              <w:rPr>
                <w:sz w:val="18"/>
                <w:szCs w:val="18"/>
              </w:rPr>
            </w:pPr>
            <w:r w:rsidRPr="004E0C60">
              <w:rPr>
                <w:sz w:val="18"/>
                <w:szCs w:val="18"/>
              </w:rPr>
              <w:t>Y</w:t>
            </w:r>
          </w:p>
        </w:tc>
      </w:tr>
      <w:tr w:rsidR="00B13E39" w:rsidRPr="004E0C60" w14:paraId="0FD8192D" w14:textId="77777777" w:rsidTr="00131767">
        <w:trPr>
          <w:trHeight w:val="158"/>
        </w:trPr>
        <w:tc>
          <w:tcPr>
            <w:tcW w:w="1131" w:type="pct"/>
          </w:tcPr>
          <w:p w14:paraId="0FD81929" w14:textId="77777777" w:rsidR="00B13E39" w:rsidRPr="004E0C60" w:rsidRDefault="00B13E39" w:rsidP="00B13E39">
            <w:pPr>
              <w:rPr>
                <w:sz w:val="18"/>
                <w:szCs w:val="18"/>
              </w:rPr>
            </w:pPr>
            <w:r w:rsidRPr="004E0C60">
              <w:rPr>
                <w:sz w:val="18"/>
                <w:szCs w:val="18"/>
              </w:rPr>
              <w:t>REPT_063</w:t>
            </w:r>
          </w:p>
        </w:tc>
        <w:tc>
          <w:tcPr>
            <w:tcW w:w="2572" w:type="pct"/>
          </w:tcPr>
          <w:p w14:paraId="0FD8192A" w14:textId="77777777" w:rsidR="00B13E39" w:rsidRPr="004E0C60" w:rsidRDefault="00B13E39" w:rsidP="00B13E39">
            <w:pPr>
              <w:rPr>
                <w:sz w:val="18"/>
                <w:szCs w:val="18"/>
              </w:rPr>
            </w:pPr>
            <w:r w:rsidRPr="004E0C60">
              <w:rPr>
                <w:sz w:val="18"/>
                <w:szCs w:val="18"/>
              </w:rPr>
              <w:t>Metered Generation</w:t>
            </w:r>
            <w:r w:rsidRPr="004E0C60">
              <w:t xml:space="preserve"> </w:t>
            </w:r>
            <w:r w:rsidRPr="004E0C60">
              <w:rPr>
                <w:sz w:val="18"/>
                <w:szCs w:val="18"/>
              </w:rPr>
              <w:t>Information Publication – Indicative</w:t>
            </w:r>
          </w:p>
        </w:tc>
        <w:tc>
          <w:tcPr>
            <w:tcW w:w="606" w:type="pct"/>
          </w:tcPr>
          <w:p w14:paraId="0FD8192B" w14:textId="77777777" w:rsidR="00B13E39" w:rsidRPr="004E0C60" w:rsidRDefault="00B13E39" w:rsidP="00B13E39">
            <w:pPr>
              <w:rPr>
                <w:sz w:val="18"/>
                <w:szCs w:val="18"/>
              </w:rPr>
            </w:pPr>
          </w:p>
        </w:tc>
        <w:tc>
          <w:tcPr>
            <w:tcW w:w="691" w:type="pct"/>
          </w:tcPr>
          <w:p w14:paraId="0FD8192C" w14:textId="77777777" w:rsidR="00B13E39" w:rsidRPr="004E0C60" w:rsidRDefault="00B13E39" w:rsidP="00B13E39">
            <w:pPr>
              <w:jc w:val="center"/>
              <w:rPr>
                <w:sz w:val="18"/>
                <w:szCs w:val="18"/>
              </w:rPr>
            </w:pPr>
            <w:r w:rsidRPr="004E0C60">
              <w:rPr>
                <w:sz w:val="18"/>
                <w:szCs w:val="18"/>
              </w:rPr>
              <w:t>Y</w:t>
            </w:r>
          </w:p>
        </w:tc>
      </w:tr>
      <w:tr w:rsidR="00B13E39" w:rsidRPr="004E0C60" w14:paraId="0FD81932" w14:textId="77777777" w:rsidTr="00131767">
        <w:trPr>
          <w:trHeight w:val="158"/>
        </w:trPr>
        <w:tc>
          <w:tcPr>
            <w:tcW w:w="1131" w:type="pct"/>
          </w:tcPr>
          <w:p w14:paraId="0FD8192E" w14:textId="77777777" w:rsidR="00B13E39" w:rsidRPr="004E0C60" w:rsidRDefault="00B13E39" w:rsidP="00B13E39">
            <w:pPr>
              <w:rPr>
                <w:sz w:val="18"/>
                <w:szCs w:val="18"/>
              </w:rPr>
            </w:pPr>
            <w:r w:rsidRPr="004E0C60">
              <w:rPr>
                <w:sz w:val="18"/>
                <w:szCs w:val="18"/>
              </w:rPr>
              <w:t>REPT_064</w:t>
            </w:r>
          </w:p>
        </w:tc>
        <w:tc>
          <w:tcPr>
            <w:tcW w:w="2572" w:type="pct"/>
          </w:tcPr>
          <w:p w14:paraId="0FD8192F" w14:textId="77777777" w:rsidR="00B13E39" w:rsidRPr="004E0C60" w:rsidRDefault="00B13E39" w:rsidP="00B13E39">
            <w:pPr>
              <w:rPr>
                <w:sz w:val="18"/>
                <w:szCs w:val="18"/>
              </w:rPr>
            </w:pPr>
            <w:r w:rsidRPr="004E0C60">
              <w:rPr>
                <w:sz w:val="18"/>
                <w:szCs w:val="18"/>
              </w:rPr>
              <w:t>Metered Generation Information Publication – Initial</w:t>
            </w:r>
          </w:p>
        </w:tc>
        <w:tc>
          <w:tcPr>
            <w:tcW w:w="606" w:type="pct"/>
          </w:tcPr>
          <w:p w14:paraId="0FD81930" w14:textId="77777777" w:rsidR="00B13E39" w:rsidRPr="004E0C60" w:rsidRDefault="00B13E39" w:rsidP="00B13E39">
            <w:pPr>
              <w:rPr>
                <w:sz w:val="18"/>
                <w:szCs w:val="18"/>
              </w:rPr>
            </w:pPr>
          </w:p>
        </w:tc>
        <w:tc>
          <w:tcPr>
            <w:tcW w:w="691" w:type="pct"/>
          </w:tcPr>
          <w:p w14:paraId="0FD81931" w14:textId="77777777" w:rsidR="00B13E39" w:rsidRPr="004E0C60" w:rsidRDefault="00B13E39" w:rsidP="00B13E39">
            <w:pPr>
              <w:jc w:val="center"/>
              <w:rPr>
                <w:sz w:val="18"/>
                <w:szCs w:val="18"/>
              </w:rPr>
            </w:pPr>
            <w:r w:rsidRPr="004E0C60">
              <w:rPr>
                <w:sz w:val="18"/>
                <w:szCs w:val="18"/>
              </w:rPr>
              <w:t>Y</w:t>
            </w:r>
          </w:p>
        </w:tc>
      </w:tr>
      <w:tr w:rsidR="00B13E39" w:rsidRPr="004E0C60" w14:paraId="67DECEB3" w14:textId="77777777" w:rsidTr="00131767">
        <w:trPr>
          <w:trHeight w:val="158"/>
        </w:trPr>
        <w:tc>
          <w:tcPr>
            <w:tcW w:w="1131" w:type="pct"/>
          </w:tcPr>
          <w:p w14:paraId="6737BDDC" w14:textId="6D9831F5" w:rsidR="00B13E39" w:rsidRPr="004E0C60" w:rsidRDefault="00B13E39" w:rsidP="00B13E39">
            <w:pPr>
              <w:rPr>
                <w:sz w:val="18"/>
                <w:szCs w:val="18"/>
              </w:rPr>
            </w:pPr>
            <w:r w:rsidRPr="004E0C60">
              <w:rPr>
                <w:sz w:val="18"/>
                <w:szCs w:val="18"/>
              </w:rPr>
              <w:t>REPT_116</w:t>
            </w:r>
          </w:p>
        </w:tc>
        <w:tc>
          <w:tcPr>
            <w:tcW w:w="2572" w:type="pct"/>
          </w:tcPr>
          <w:p w14:paraId="607B944F" w14:textId="65BF1537" w:rsidR="00B13E39" w:rsidRPr="004E0C60" w:rsidRDefault="00B13E39" w:rsidP="00B13E39">
            <w:pPr>
              <w:rPr>
                <w:sz w:val="18"/>
                <w:szCs w:val="18"/>
              </w:rPr>
            </w:pPr>
            <w:r w:rsidRPr="004E0C60">
              <w:rPr>
                <w:sz w:val="18"/>
                <w:szCs w:val="18"/>
              </w:rPr>
              <w:t>Metered Generation</w:t>
            </w:r>
            <w:r w:rsidRPr="004E0C60">
              <w:t xml:space="preserve"> </w:t>
            </w:r>
            <w:r w:rsidRPr="004E0C60">
              <w:rPr>
                <w:sz w:val="18"/>
                <w:szCs w:val="18"/>
              </w:rPr>
              <w:t>Information Publication – M+4</w:t>
            </w:r>
          </w:p>
        </w:tc>
        <w:tc>
          <w:tcPr>
            <w:tcW w:w="606" w:type="pct"/>
          </w:tcPr>
          <w:p w14:paraId="7FF59068" w14:textId="77777777" w:rsidR="00B13E39" w:rsidRPr="004E0C60" w:rsidRDefault="00B13E39" w:rsidP="00B13E39">
            <w:pPr>
              <w:rPr>
                <w:sz w:val="18"/>
                <w:szCs w:val="18"/>
              </w:rPr>
            </w:pPr>
          </w:p>
        </w:tc>
        <w:tc>
          <w:tcPr>
            <w:tcW w:w="691" w:type="pct"/>
          </w:tcPr>
          <w:p w14:paraId="0AB1F3B3" w14:textId="626A65A4" w:rsidR="00B13E39" w:rsidRPr="004E0C60" w:rsidRDefault="00B13E39" w:rsidP="00B13E39">
            <w:pPr>
              <w:jc w:val="center"/>
              <w:rPr>
                <w:sz w:val="18"/>
                <w:szCs w:val="18"/>
              </w:rPr>
            </w:pPr>
            <w:r w:rsidRPr="004E0C60">
              <w:rPr>
                <w:sz w:val="18"/>
                <w:szCs w:val="18"/>
              </w:rPr>
              <w:t>Y</w:t>
            </w:r>
          </w:p>
        </w:tc>
      </w:tr>
      <w:tr w:rsidR="00B13E39" w:rsidRPr="004E0C60" w14:paraId="1BF50C46" w14:textId="77777777" w:rsidTr="00131767">
        <w:trPr>
          <w:trHeight w:val="158"/>
        </w:trPr>
        <w:tc>
          <w:tcPr>
            <w:tcW w:w="1131" w:type="pct"/>
          </w:tcPr>
          <w:p w14:paraId="1A9D1FF0" w14:textId="3686F14D" w:rsidR="00B13E39" w:rsidRPr="004E0C60" w:rsidRDefault="00B13E39" w:rsidP="00B13E39">
            <w:pPr>
              <w:rPr>
                <w:sz w:val="18"/>
                <w:szCs w:val="18"/>
              </w:rPr>
            </w:pPr>
            <w:r w:rsidRPr="004E0C60">
              <w:rPr>
                <w:sz w:val="18"/>
                <w:szCs w:val="18"/>
              </w:rPr>
              <w:t>REPT_117</w:t>
            </w:r>
          </w:p>
        </w:tc>
        <w:tc>
          <w:tcPr>
            <w:tcW w:w="2572" w:type="pct"/>
          </w:tcPr>
          <w:p w14:paraId="18DEEC51" w14:textId="1B0CB889" w:rsidR="00B13E39" w:rsidRPr="004E0C60" w:rsidRDefault="00B13E39" w:rsidP="00B13E39">
            <w:pPr>
              <w:rPr>
                <w:sz w:val="18"/>
                <w:szCs w:val="18"/>
              </w:rPr>
            </w:pPr>
            <w:r w:rsidRPr="004E0C60">
              <w:rPr>
                <w:sz w:val="18"/>
                <w:szCs w:val="18"/>
              </w:rPr>
              <w:t>Metered Generation</w:t>
            </w:r>
            <w:r w:rsidRPr="004E0C60">
              <w:t xml:space="preserve"> </w:t>
            </w:r>
            <w:r w:rsidRPr="004E0C60">
              <w:rPr>
                <w:sz w:val="18"/>
                <w:szCs w:val="18"/>
              </w:rPr>
              <w:t>Information Publication – M+13</w:t>
            </w:r>
          </w:p>
        </w:tc>
        <w:tc>
          <w:tcPr>
            <w:tcW w:w="606" w:type="pct"/>
          </w:tcPr>
          <w:p w14:paraId="3B1CA6C2" w14:textId="77777777" w:rsidR="00B13E39" w:rsidRPr="004E0C60" w:rsidRDefault="00B13E39" w:rsidP="00B13E39">
            <w:pPr>
              <w:rPr>
                <w:sz w:val="18"/>
                <w:szCs w:val="18"/>
              </w:rPr>
            </w:pPr>
          </w:p>
        </w:tc>
        <w:tc>
          <w:tcPr>
            <w:tcW w:w="691" w:type="pct"/>
          </w:tcPr>
          <w:p w14:paraId="55363751" w14:textId="76908481" w:rsidR="00B13E39" w:rsidRPr="004E0C60" w:rsidRDefault="00B13E39" w:rsidP="00B13E39">
            <w:pPr>
              <w:jc w:val="center"/>
              <w:rPr>
                <w:sz w:val="18"/>
                <w:szCs w:val="18"/>
              </w:rPr>
            </w:pPr>
            <w:r w:rsidRPr="004E0C60">
              <w:rPr>
                <w:sz w:val="18"/>
                <w:szCs w:val="18"/>
              </w:rPr>
              <w:t>Y</w:t>
            </w:r>
          </w:p>
        </w:tc>
      </w:tr>
      <w:tr w:rsidR="00B13E39" w:rsidRPr="004E0C60" w14:paraId="339A8104" w14:textId="77777777" w:rsidTr="00131767">
        <w:trPr>
          <w:trHeight w:val="158"/>
        </w:trPr>
        <w:tc>
          <w:tcPr>
            <w:tcW w:w="1131" w:type="pct"/>
          </w:tcPr>
          <w:p w14:paraId="2A5783FB" w14:textId="0FDFEEB3" w:rsidR="00B13E39" w:rsidRPr="004E0C60" w:rsidRDefault="00B13E39" w:rsidP="00B13E39">
            <w:pPr>
              <w:rPr>
                <w:sz w:val="18"/>
                <w:szCs w:val="18"/>
              </w:rPr>
            </w:pPr>
            <w:r w:rsidRPr="004E0C60">
              <w:rPr>
                <w:sz w:val="18"/>
                <w:szCs w:val="18"/>
              </w:rPr>
              <w:t>REPT_118</w:t>
            </w:r>
          </w:p>
        </w:tc>
        <w:tc>
          <w:tcPr>
            <w:tcW w:w="2572" w:type="pct"/>
          </w:tcPr>
          <w:p w14:paraId="7A6EF033" w14:textId="6E502FA1" w:rsidR="00B13E39" w:rsidRPr="004E0C60" w:rsidRDefault="00B13E39" w:rsidP="00B13E39">
            <w:pPr>
              <w:rPr>
                <w:sz w:val="18"/>
                <w:szCs w:val="18"/>
              </w:rPr>
            </w:pPr>
            <w:r w:rsidRPr="004E0C60">
              <w:rPr>
                <w:sz w:val="18"/>
                <w:szCs w:val="18"/>
              </w:rPr>
              <w:t>Metered Generation</w:t>
            </w:r>
            <w:r w:rsidRPr="004E0C60">
              <w:t xml:space="preserve"> </w:t>
            </w:r>
            <w:r w:rsidRPr="004E0C60">
              <w:rPr>
                <w:sz w:val="18"/>
                <w:szCs w:val="18"/>
              </w:rPr>
              <w:t>Information Publication – Ad-hoc</w:t>
            </w:r>
          </w:p>
        </w:tc>
        <w:tc>
          <w:tcPr>
            <w:tcW w:w="606" w:type="pct"/>
          </w:tcPr>
          <w:p w14:paraId="0D01C154" w14:textId="77777777" w:rsidR="00B13E39" w:rsidRPr="004E0C60" w:rsidRDefault="00B13E39" w:rsidP="00B13E39">
            <w:pPr>
              <w:rPr>
                <w:sz w:val="18"/>
                <w:szCs w:val="18"/>
              </w:rPr>
            </w:pPr>
          </w:p>
        </w:tc>
        <w:tc>
          <w:tcPr>
            <w:tcW w:w="691" w:type="pct"/>
          </w:tcPr>
          <w:p w14:paraId="17625D1B" w14:textId="3AB88B01" w:rsidR="00B13E39" w:rsidRPr="004E0C60" w:rsidRDefault="00B13E39" w:rsidP="00B13E39">
            <w:pPr>
              <w:jc w:val="center"/>
              <w:rPr>
                <w:sz w:val="18"/>
                <w:szCs w:val="18"/>
              </w:rPr>
            </w:pPr>
            <w:r w:rsidRPr="004E0C60">
              <w:rPr>
                <w:sz w:val="18"/>
                <w:szCs w:val="18"/>
              </w:rPr>
              <w:t>Y</w:t>
            </w:r>
          </w:p>
        </w:tc>
      </w:tr>
      <w:tr w:rsidR="00B13E39" w:rsidRPr="004E0C60" w14:paraId="0FD81937" w14:textId="77777777" w:rsidTr="00131767">
        <w:trPr>
          <w:trHeight w:val="158"/>
        </w:trPr>
        <w:tc>
          <w:tcPr>
            <w:tcW w:w="1131" w:type="pct"/>
          </w:tcPr>
          <w:p w14:paraId="0FD81933" w14:textId="77777777" w:rsidR="00B13E39" w:rsidRPr="004E0C60" w:rsidRDefault="00B13E39" w:rsidP="00B13E39">
            <w:pPr>
              <w:rPr>
                <w:sz w:val="18"/>
                <w:szCs w:val="18"/>
              </w:rPr>
            </w:pPr>
            <w:r w:rsidRPr="004E0C60">
              <w:rPr>
                <w:sz w:val="18"/>
                <w:szCs w:val="18"/>
              </w:rPr>
              <w:t>REPT_065</w:t>
            </w:r>
          </w:p>
        </w:tc>
        <w:tc>
          <w:tcPr>
            <w:tcW w:w="2572" w:type="pct"/>
          </w:tcPr>
          <w:p w14:paraId="0FD81934" w14:textId="77777777" w:rsidR="00B13E39" w:rsidRPr="004E0C60" w:rsidRDefault="00B13E39" w:rsidP="00B13E39">
            <w:pPr>
              <w:rPr>
                <w:sz w:val="18"/>
                <w:szCs w:val="18"/>
              </w:rPr>
            </w:pPr>
            <w:r w:rsidRPr="004E0C60">
              <w:rPr>
                <w:sz w:val="18"/>
                <w:szCs w:val="18"/>
              </w:rPr>
              <w:t>DOG/PUG/TOLOG/TOLUG For Over/Under Generation</w:t>
            </w:r>
          </w:p>
        </w:tc>
        <w:tc>
          <w:tcPr>
            <w:tcW w:w="606" w:type="pct"/>
          </w:tcPr>
          <w:p w14:paraId="0FD81935" w14:textId="77777777" w:rsidR="00B13E39" w:rsidRPr="004E0C60" w:rsidRDefault="00B13E39" w:rsidP="00B13E39">
            <w:pPr>
              <w:rPr>
                <w:sz w:val="18"/>
                <w:szCs w:val="18"/>
              </w:rPr>
            </w:pPr>
          </w:p>
        </w:tc>
        <w:tc>
          <w:tcPr>
            <w:tcW w:w="691" w:type="pct"/>
          </w:tcPr>
          <w:p w14:paraId="0FD81936" w14:textId="77777777" w:rsidR="00B13E39" w:rsidRPr="004E0C60" w:rsidRDefault="00B13E39" w:rsidP="00B13E39">
            <w:pPr>
              <w:jc w:val="center"/>
              <w:rPr>
                <w:sz w:val="18"/>
                <w:szCs w:val="18"/>
              </w:rPr>
            </w:pPr>
            <w:r w:rsidRPr="004E0C60">
              <w:rPr>
                <w:sz w:val="18"/>
                <w:szCs w:val="18"/>
              </w:rPr>
              <w:t>Y</w:t>
            </w:r>
          </w:p>
        </w:tc>
      </w:tr>
      <w:tr w:rsidR="00B13E39" w:rsidRPr="004E0C60" w14:paraId="0FD8193C" w14:textId="77777777" w:rsidTr="00131767">
        <w:trPr>
          <w:trHeight w:val="158"/>
        </w:trPr>
        <w:tc>
          <w:tcPr>
            <w:tcW w:w="1131" w:type="pct"/>
          </w:tcPr>
          <w:p w14:paraId="0FD81938" w14:textId="77777777" w:rsidR="00B13E39" w:rsidRPr="004E0C60" w:rsidRDefault="00B13E39" w:rsidP="00B13E39">
            <w:pPr>
              <w:rPr>
                <w:sz w:val="18"/>
                <w:szCs w:val="18"/>
              </w:rPr>
            </w:pPr>
            <w:r w:rsidRPr="004E0C60">
              <w:rPr>
                <w:sz w:val="18"/>
                <w:szCs w:val="18"/>
              </w:rPr>
              <w:t>REPT_067</w:t>
            </w:r>
          </w:p>
        </w:tc>
        <w:tc>
          <w:tcPr>
            <w:tcW w:w="2572" w:type="pct"/>
          </w:tcPr>
          <w:p w14:paraId="0FD81939" w14:textId="77777777" w:rsidR="00B13E39" w:rsidRPr="004E0C60" w:rsidRDefault="00B13E39" w:rsidP="00B13E39">
            <w:pPr>
              <w:rPr>
                <w:sz w:val="18"/>
                <w:szCs w:val="18"/>
              </w:rPr>
            </w:pPr>
            <w:r w:rsidRPr="004E0C60">
              <w:rPr>
                <w:sz w:val="18"/>
                <w:szCs w:val="18"/>
              </w:rPr>
              <w:t>Settlement Calendar</w:t>
            </w:r>
          </w:p>
        </w:tc>
        <w:tc>
          <w:tcPr>
            <w:tcW w:w="606" w:type="pct"/>
          </w:tcPr>
          <w:p w14:paraId="0FD8193A" w14:textId="77777777" w:rsidR="00B13E39" w:rsidRPr="004E0C60" w:rsidRDefault="00B13E39" w:rsidP="00B13E39">
            <w:pPr>
              <w:rPr>
                <w:sz w:val="18"/>
                <w:szCs w:val="18"/>
              </w:rPr>
            </w:pPr>
          </w:p>
        </w:tc>
        <w:tc>
          <w:tcPr>
            <w:tcW w:w="691" w:type="pct"/>
          </w:tcPr>
          <w:p w14:paraId="0FD8193B" w14:textId="77777777" w:rsidR="00B13E39" w:rsidRPr="004E0C60" w:rsidRDefault="00B13E39" w:rsidP="00B13E39">
            <w:pPr>
              <w:jc w:val="center"/>
              <w:rPr>
                <w:sz w:val="18"/>
                <w:szCs w:val="18"/>
              </w:rPr>
            </w:pPr>
            <w:r w:rsidRPr="004E0C60">
              <w:rPr>
                <w:sz w:val="18"/>
                <w:szCs w:val="18"/>
              </w:rPr>
              <w:t>Y</w:t>
            </w:r>
          </w:p>
        </w:tc>
      </w:tr>
      <w:tr w:rsidR="00B13E39" w:rsidRPr="004E0C60" w14:paraId="0FD81941" w14:textId="77777777" w:rsidTr="00131767">
        <w:trPr>
          <w:trHeight w:val="158"/>
        </w:trPr>
        <w:tc>
          <w:tcPr>
            <w:tcW w:w="1131" w:type="pct"/>
          </w:tcPr>
          <w:p w14:paraId="0FD8193D" w14:textId="77777777" w:rsidR="00B13E39" w:rsidRPr="004E0C60" w:rsidRDefault="00B13E39" w:rsidP="00B13E39">
            <w:pPr>
              <w:rPr>
                <w:sz w:val="18"/>
                <w:szCs w:val="18"/>
              </w:rPr>
            </w:pPr>
            <w:r w:rsidRPr="004E0C60">
              <w:rPr>
                <w:sz w:val="18"/>
                <w:szCs w:val="18"/>
              </w:rPr>
              <w:t>REPT_069</w:t>
            </w:r>
          </w:p>
        </w:tc>
        <w:tc>
          <w:tcPr>
            <w:tcW w:w="2572" w:type="pct"/>
          </w:tcPr>
          <w:p w14:paraId="0FD8193E" w14:textId="77777777" w:rsidR="00B13E39" w:rsidRPr="004E0C60" w:rsidRDefault="00B13E39" w:rsidP="00B13E39">
            <w:pPr>
              <w:rPr>
                <w:sz w:val="18"/>
                <w:szCs w:val="18"/>
              </w:rPr>
            </w:pPr>
            <w:r w:rsidRPr="004E0C60">
              <w:rPr>
                <w:sz w:val="18"/>
                <w:szCs w:val="18"/>
              </w:rPr>
              <w:t>Capacity Payments By Market</w:t>
            </w:r>
          </w:p>
        </w:tc>
        <w:tc>
          <w:tcPr>
            <w:tcW w:w="606" w:type="pct"/>
          </w:tcPr>
          <w:p w14:paraId="0FD8193F" w14:textId="77777777" w:rsidR="00B13E39" w:rsidRPr="004E0C60" w:rsidRDefault="00B13E39" w:rsidP="00B13E39">
            <w:pPr>
              <w:rPr>
                <w:sz w:val="18"/>
                <w:szCs w:val="18"/>
              </w:rPr>
            </w:pPr>
          </w:p>
        </w:tc>
        <w:tc>
          <w:tcPr>
            <w:tcW w:w="691" w:type="pct"/>
          </w:tcPr>
          <w:p w14:paraId="0FD81940" w14:textId="77777777" w:rsidR="00B13E39" w:rsidRPr="004E0C60" w:rsidRDefault="00B13E39" w:rsidP="00B13E39">
            <w:pPr>
              <w:jc w:val="center"/>
              <w:rPr>
                <w:sz w:val="18"/>
                <w:szCs w:val="18"/>
              </w:rPr>
            </w:pPr>
            <w:r w:rsidRPr="004E0C60">
              <w:rPr>
                <w:sz w:val="18"/>
                <w:szCs w:val="18"/>
              </w:rPr>
              <w:t>Y</w:t>
            </w:r>
          </w:p>
        </w:tc>
      </w:tr>
      <w:tr w:rsidR="00B13E39" w:rsidRPr="004E0C60" w14:paraId="0FD81946" w14:textId="77777777" w:rsidTr="00131767">
        <w:trPr>
          <w:trHeight w:val="158"/>
        </w:trPr>
        <w:tc>
          <w:tcPr>
            <w:tcW w:w="1131" w:type="pct"/>
          </w:tcPr>
          <w:p w14:paraId="0FD81942" w14:textId="77777777" w:rsidR="00B13E39" w:rsidRPr="004E0C60" w:rsidRDefault="00B13E39" w:rsidP="00B13E39">
            <w:pPr>
              <w:rPr>
                <w:sz w:val="18"/>
                <w:szCs w:val="18"/>
              </w:rPr>
            </w:pPr>
            <w:r w:rsidRPr="004E0C60">
              <w:rPr>
                <w:sz w:val="18"/>
                <w:szCs w:val="18"/>
              </w:rPr>
              <w:t>REPT_070</w:t>
            </w:r>
          </w:p>
        </w:tc>
        <w:tc>
          <w:tcPr>
            <w:tcW w:w="2572" w:type="pct"/>
          </w:tcPr>
          <w:p w14:paraId="0FD81943" w14:textId="77777777" w:rsidR="00B13E39" w:rsidRPr="004E0C60" w:rsidRDefault="00B13E39" w:rsidP="00B13E39">
            <w:pPr>
              <w:rPr>
                <w:sz w:val="18"/>
                <w:szCs w:val="18"/>
              </w:rPr>
            </w:pPr>
            <w:r w:rsidRPr="004E0C60">
              <w:rPr>
                <w:sz w:val="18"/>
                <w:szCs w:val="18"/>
              </w:rPr>
              <w:t>Capacity Payments By Unit</w:t>
            </w:r>
          </w:p>
        </w:tc>
        <w:tc>
          <w:tcPr>
            <w:tcW w:w="606" w:type="pct"/>
          </w:tcPr>
          <w:p w14:paraId="0FD81944" w14:textId="77777777" w:rsidR="00B13E39" w:rsidRPr="004E0C60" w:rsidRDefault="00B13E39" w:rsidP="00B13E39">
            <w:pPr>
              <w:jc w:val="center"/>
              <w:rPr>
                <w:sz w:val="18"/>
                <w:szCs w:val="18"/>
              </w:rPr>
            </w:pPr>
          </w:p>
        </w:tc>
        <w:tc>
          <w:tcPr>
            <w:tcW w:w="691" w:type="pct"/>
          </w:tcPr>
          <w:p w14:paraId="0FD81945" w14:textId="77777777" w:rsidR="00B13E39" w:rsidRPr="004E0C60" w:rsidRDefault="00B13E39" w:rsidP="00B13E39">
            <w:pPr>
              <w:jc w:val="center"/>
              <w:rPr>
                <w:sz w:val="18"/>
                <w:szCs w:val="18"/>
              </w:rPr>
            </w:pPr>
            <w:r w:rsidRPr="004E0C60">
              <w:rPr>
                <w:sz w:val="18"/>
                <w:szCs w:val="18"/>
              </w:rPr>
              <w:t>Y</w:t>
            </w:r>
          </w:p>
        </w:tc>
      </w:tr>
      <w:tr w:rsidR="00B13E39" w:rsidRPr="004E0C60" w14:paraId="0FD8194B" w14:textId="77777777" w:rsidTr="00131767">
        <w:trPr>
          <w:trHeight w:val="158"/>
        </w:trPr>
        <w:tc>
          <w:tcPr>
            <w:tcW w:w="1131" w:type="pct"/>
          </w:tcPr>
          <w:p w14:paraId="0FD81947" w14:textId="77777777" w:rsidR="00B13E39" w:rsidRPr="004E0C60" w:rsidRDefault="00B13E39" w:rsidP="00B13E39">
            <w:pPr>
              <w:rPr>
                <w:sz w:val="18"/>
                <w:szCs w:val="18"/>
              </w:rPr>
            </w:pPr>
            <w:r w:rsidRPr="004E0C60">
              <w:rPr>
                <w:sz w:val="18"/>
                <w:szCs w:val="18"/>
              </w:rPr>
              <w:t>REPT_074</w:t>
            </w:r>
          </w:p>
        </w:tc>
        <w:tc>
          <w:tcPr>
            <w:tcW w:w="2572" w:type="pct"/>
          </w:tcPr>
          <w:p w14:paraId="0FD81948" w14:textId="77777777" w:rsidR="00B13E39" w:rsidRPr="004E0C60" w:rsidRDefault="00B13E39" w:rsidP="00B13E39">
            <w:pPr>
              <w:rPr>
                <w:sz w:val="18"/>
                <w:szCs w:val="18"/>
              </w:rPr>
            </w:pPr>
            <w:r w:rsidRPr="004E0C60">
              <w:rPr>
                <w:sz w:val="18"/>
                <w:szCs w:val="18"/>
              </w:rPr>
              <w:t>Make Whole Payment</w:t>
            </w:r>
          </w:p>
        </w:tc>
        <w:tc>
          <w:tcPr>
            <w:tcW w:w="606" w:type="pct"/>
          </w:tcPr>
          <w:p w14:paraId="0FD81949" w14:textId="0D5CA737" w:rsidR="00B13E39" w:rsidRPr="004E0C60" w:rsidRDefault="00B13E39" w:rsidP="00B13E39">
            <w:pPr>
              <w:jc w:val="center"/>
              <w:rPr>
                <w:sz w:val="18"/>
                <w:szCs w:val="18"/>
              </w:rPr>
            </w:pPr>
          </w:p>
        </w:tc>
        <w:tc>
          <w:tcPr>
            <w:tcW w:w="691" w:type="pct"/>
          </w:tcPr>
          <w:p w14:paraId="0FD8194A" w14:textId="79B9E147" w:rsidR="00B13E39" w:rsidRPr="004E0C60" w:rsidRDefault="00B13E39" w:rsidP="00B13E39">
            <w:pPr>
              <w:jc w:val="center"/>
              <w:rPr>
                <w:sz w:val="18"/>
                <w:szCs w:val="18"/>
              </w:rPr>
            </w:pPr>
            <w:r w:rsidRPr="004E0C60">
              <w:rPr>
                <w:sz w:val="18"/>
                <w:szCs w:val="18"/>
              </w:rPr>
              <w:t>Y</w:t>
            </w:r>
          </w:p>
        </w:tc>
      </w:tr>
      <w:tr w:rsidR="00B13E39" w:rsidRPr="004E0C60" w14:paraId="0FD81950" w14:textId="77777777" w:rsidTr="00131767">
        <w:trPr>
          <w:trHeight w:val="158"/>
        </w:trPr>
        <w:tc>
          <w:tcPr>
            <w:tcW w:w="1131" w:type="pct"/>
          </w:tcPr>
          <w:p w14:paraId="0FD8194C" w14:textId="77777777" w:rsidR="00B13E39" w:rsidRPr="004E0C60" w:rsidRDefault="00B13E39" w:rsidP="00B13E39">
            <w:pPr>
              <w:rPr>
                <w:sz w:val="18"/>
                <w:szCs w:val="18"/>
              </w:rPr>
            </w:pPr>
            <w:r w:rsidRPr="004E0C60">
              <w:rPr>
                <w:sz w:val="18"/>
                <w:szCs w:val="18"/>
              </w:rPr>
              <w:t>REPT_071</w:t>
            </w:r>
          </w:p>
        </w:tc>
        <w:tc>
          <w:tcPr>
            <w:tcW w:w="2572" w:type="pct"/>
          </w:tcPr>
          <w:p w14:paraId="0FD8194D" w14:textId="77777777" w:rsidR="00B13E39" w:rsidRPr="004E0C60" w:rsidRDefault="00B13E39" w:rsidP="00B13E39">
            <w:pPr>
              <w:rPr>
                <w:sz w:val="18"/>
                <w:szCs w:val="18"/>
              </w:rPr>
            </w:pPr>
            <w:r w:rsidRPr="004E0C60">
              <w:rPr>
                <w:sz w:val="18"/>
                <w:szCs w:val="18"/>
              </w:rPr>
              <w:t>Cross Border Monthly Capacity Data</w:t>
            </w:r>
          </w:p>
        </w:tc>
        <w:tc>
          <w:tcPr>
            <w:tcW w:w="606" w:type="pct"/>
          </w:tcPr>
          <w:p w14:paraId="0FD8194E" w14:textId="77777777" w:rsidR="00B13E39" w:rsidRPr="004E0C60" w:rsidRDefault="00B13E39" w:rsidP="00B13E39">
            <w:pPr>
              <w:rPr>
                <w:sz w:val="18"/>
                <w:szCs w:val="18"/>
              </w:rPr>
            </w:pPr>
          </w:p>
        </w:tc>
        <w:tc>
          <w:tcPr>
            <w:tcW w:w="691" w:type="pct"/>
          </w:tcPr>
          <w:p w14:paraId="0FD8194F" w14:textId="77777777" w:rsidR="00B13E39" w:rsidRPr="004E0C60" w:rsidRDefault="00B13E39" w:rsidP="00B13E39">
            <w:pPr>
              <w:jc w:val="center"/>
              <w:rPr>
                <w:sz w:val="18"/>
                <w:szCs w:val="18"/>
              </w:rPr>
            </w:pPr>
            <w:r w:rsidRPr="004E0C60">
              <w:rPr>
                <w:sz w:val="18"/>
                <w:szCs w:val="18"/>
              </w:rPr>
              <w:t>Y</w:t>
            </w:r>
          </w:p>
        </w:tc>
      </w:tr>
      <w:tr w:rsidR="00B13E39" w:rsidRPr="004E0C60" w14:paraId="0FD81955" w14:textId="77777777" w:rsidTr="00131767">
        <w:trPr>
          <w:trHeight w:val="158"/>
        </w:trPr>
        <w:tc>
          <w:tcPr>
            <w:tcW w:w="1131" w:type="pct"/>
          </w:tcPr>
          <w:p w14:paraId="0FD81951" w14:textId="77777777" w:rsidR="00B13E39" w:rsidRPr="004E0C60" w:rsidRDefault="00B13E39" w:rsidP="00B13E39">
            <w:pPr>
              <w:rPr>
                <w:sz w:val="18"/>
                <w:szCs w:val="18"/>
              </w:rPr>
            </w:pPr>
            <w:r w:rsidRPr="004E0C60">
              <w:rPr>
                <w:sz w:val="18"/>
                <w:szCs w:val="18"/>
              </w:rPr>
              <w:t>REPT_072</w:t>
            </w:r>
          </w:p>
        </w:tc>
        <w:tc>
          <w:tcPr>
            <w:tcW w:w="2572" w:type="pct"/>
          </w:tcPr>
          <w:p w14:paraId="0FD81952" w14:textId="77777777" w:rsidR="00B13E39" w:rsidRPr="004E0C60" w:rsidRDefault="00B13E39" w:rsidP="00B13E39">
            <w:pPr>
              <w:rPr>
                <w:sz w:val="18"/>
                <w:szCs w:val="18"/>
              </w:rPr>
            </w:pPr>
            <w:r w:rsidRPr="004E0C60">
              <w:rPr>
                <w:sz w:val="18"/>
                <w:szCs w:val="18"/>
              </w:rPr>
              <w:t>Cross Border Weekly Energy Data</w:t>
            </w:r>
          </w:p>
        </w:tc>
        <w:tc>
          <w:tcPr>
            <w:tcW w:w="606" w:type="pct"/>
          </w:tcPr>
          <w:p w14:paraId="0FD81953" w14:textId="77777777" w:rsidR="00B13E39" w:rsidRPr="004E0C60" w:rsidRDefault="00B13E39" w:rsidP="00B13E39">
            <w:pPr>
              <w:rPr>
                <w:sz w:val="18"/>
                <w:szCs w:val="18"/>
              </w:rPr>
            </w:pPr>
          </w:p>
        </w:tc>
        <w:tc>
          <w:tcPr>
            <w:tcW w:w="691" w:type="pct"/>
          </w:tcPr>
          <w:p w14:paraId="0FD81954" w14:textId="77777777" w:rsidR="00B13E39" w:rsidRPr="004E0C60" w:rsidRDefault="00B13E39" w:rsidP="00B13E39">
            <w:pPr>
              <w:jc w:val="center"/>
              <w:rPr>
                <w:sz w:val="18"/>
                <w:szCs w:val="18"/>
              </w:rPr>
            </w:pPr>
            <w:r w:rsidRPr="004E0C60">
              <w:rPr>
                <w:sz w:val="18"/>
                <w:szCs w:val="18"/>
              </w:rPr>
              <w:t>Y</w:t>
            </w:r>
          </w:p>
        </w:tc>
      </w:tr>
      <w:tr w:rsidR="00B13E39" w:rsidRPr="004E0C60" w14:paraId="4EFC5B03" w14:textId="77777777" w:rsidTr="00131767">
        <w:trPr>
          <w:trHeight w:val="158"/>
        </w:trPr>
        <w:tc>
          <w:tcPr>
            <w:tcW w:w="1131" w:type="pct"/>
          </w:tcPr>
          <w:p w14:paraId="5A100401" w14:textId="2E22CA58" w:rsidR="00B13E39" w:rsidRPr="004E0C60" w:rsidRDefault="00B13E39" w:rsidP="00B13E39">
            <w:pPr>
              <w:rPr>
                <w:sz w:val="18"/>
                <w:szCs w:val="18"/>
              </w:rPr>
            </w:pPr>
            <w:r w:rsidRPr="004E0C60">
              <w:rPr>
                <w:sz w:val="18"/>
                <w:szCs w:val="18"/>
              </w:rPr>
              <w:t>REPT_066</w:t>
            </w:r>
          </w:p>
        </w:tc>
        <w:tc>
          <w:tcPr>
            <w:tcW w:w="2572" w:type="pct"/>
          </w:tcPr>
          <w:p w14:paraId="337689C8" w14:textId="5C42A9CA" w:rsidR="00B13E39" w:rsidRPr="004E0C60" w:rsidRDefault="00B13E39" w:rsidP="00B13E39">
            <w:pPr>
              <w:rPr>
                <w:sz w:val="18"/>
                <w:szCs w:val="18"/>
              </w:rPr>
            </w:pPr>
            <w:r w:rsidRPr="004E0C60">
              <w:rPr>
                <w:sz w:val="18"/>
                <w:szCs w:val="18"/>
              </w:rPr>
              <w:t xml:space="preserve">Metered Volumes By Jurisdiction </w:t>
            </w:r>
            <w:r w:rsidR="00C84D49" w:rsidRPr="004E0C60">
              <w:rPr>
                <w:sz w:val="18"/>
                <w:szCs w:val="18"/>
              </w:rPr>
              <w:t>(Indicative, Initial, M+4, M+13, Adhoc</w:t>
            </w:r>
          </w:p>
        </w:tc>
        <w:tc>
          <w:tcPr>
            <w:tcW w:w="606" w:type="pct"/>
          </w:tcPr>
          <w:p w14:paraId="65909B51" w14:textId="77777777" w:rsidR="00B13E39" w:rsidRPr="004E0C60" w:rsidRDefault="00B13E39" w:rsidP="00B13E39">
            <w:pPr>
              <w:rPr>
                <w:sz w:val="18"/>
                <w:szCs w:val="18"/>
              </w:rPr>
            </w:pPr>
          </w:p>
        </w:tc>
        <w:tc>
          <w:tcPr>
            <w:tcW w:w="691" w:type="pct"/>
          </w:tcPr>
          <w:p w14:paraId="77A34E36" w14:textId="100B73B2" w:rsidR="00B13E39" w:rsidRPr="004E0C60" w:rsidRDefault="00B13E39" w:rsidP="00B13E39">
            <w:pPr>
              <w:jc w:val="center"/>
              <w:rPr>
                <w:sz w:val="18"/>
                <w:szCs w:val="18"/>
              </w:rPr>
            </w:pPr>
            <w:r w:rsidRPr="004E0C60">
              <w:rPr>
                <w:sz w:val="18"/>
                <w:szCs w:val="18"/>
              </w:rPr>
              <w:t>Y</w:t>
            </w:r>
          </w:p>
        </w:tc>
      </w:tr>
    </w:tbl>
    <w:p w14:paraId="0FD81956" w14:textId="77273DC1" w:rsidR="005925CA" w:rsidRPr="004E0C60" w:rsidRDefault="005925CA" w:rsidP="005925CA">
      <w:pPr>
        <w:pStyle w:val="Caption"/>
      </w:pPr>
      <w:bookmarkStart w:id="1631" w:name="_Toc9334485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63</w:t>
      </w:r>
      <w:r w:rsidR="004C16AD" w:rsidRPr="004E0C60">
        <w:fldChar w:fldCharType="end"/>
      </w:r>
      <w:r w:rsidRPr="004E0C60">
        <w:t>: Settlement Reports</w:t>
      </w:r>
      <w:bookmarkEnd w:id="1631"/>
    </w:p>
    <w:p w14:paraId="0FD81957" w14:textId="77777777" w:rsidR="008D1CB7" w:rsidRPr="004E0C60" w:rsidRDefault="008D1CB7" w:rsidP="008D1CB7">
      <w:pPr>
        <w:rPr>
          <w:highlight w:val="yellow"/>
        </w:rPr>
      </w:pPr>
    </w:p>
    <w:p w14:paraId="0FD81958" w14:textId="77777777" w:rsidR="001370C0" w:rsidRPr="004E0C60" w:rsidRDefault="001370C0" w:rsidP="001370C0">
      <w:pPr>
        <w:pStyle w:val="Heading2"/>
      </w:pPr>
      <w:bookmarkStart w:id="1632" w:name="_Toc452692691"/>
      <w:bookmarkStart w:id="1633" w:name="_Toc452692771"/>
      <w:bookmarkStart w:id="1634" w:name="_Toc452692850"/>
      <w:bookmarkStart w:id="1635" w:name="_Toc452692929"/>
      <w:bookmarkStart w:id="1636" w:name="_Toc452700476"/>
      <w:bookmarkStart w:id="1637" w:name="_Toc452700591"/>
      <w:bookmarkStart w:id="1638" w:name="_Toc452316153"/>
      <w:bookmarkStart w:id="1639" w:name="_Toc157173826"/>
      <w:bookmarkEnd w:id="1632"/>
      <w:bookmarkEnd w:id="1633"/>
      <w:bookmarkEnd w:id="1634"/>
      <w:bookmarkEnd w:id="1635"/>
      <w:bookmarkEnd w:id="1636"/>
      <w:bookmarkEnd w:id="1637"/>
      <w:r w:rsidRPr="004E0C60">
        <w:t>Trading Reports</w:t>
      </w:r>
      <w:bookmarkEnd w:id="1638"/>
      <w:bookmarkEnd w:id="1639"/>
    </w:p>
    <w:p w14:paraId="0FD81959" w14:textId="77777777" w:rsidR="001370C0" w:rsidRPr="004E0C60" w:rsidRDefault="001370C0" w:rsidP="001370C0">
      <w:pPr>
        <w:pStyle w:val="Heading3"/>
      </w:pPr>
      <w:bookmarkStart w:id="1640" w:name="_Toc452316154"/>
      <w:bookmarkStart w:id="1641" w:name="_Toc157173827"/>
      <w:bookmarkStart w:id="1642" w:name="_Toc451867740"/>
      <w:r w:rsidRPr="004E0C60">
        <w:t>Annual Reports</w:t>
      </w:r>
      <w:bookmarkEnd w:id="1640"/>
      <w:bookmarkEnd w:id="1641"/>
    </w:p>
    <w:p w14:paraId="0FD8195A" w14:textId="77777777" w:rsidR="001370C0" w:rsidRPr="004E0C60" w:rsidRDefault="001370C0" w:rsidP="001370C0"/>
    <w:p w14:paraId="0FD8195B" w14:textId="77777777" w:rsidR="00C00395" w:rsidRPr="004E0C60" w:rsidRDefault="00C00395" w:rsidP="00C00395">
      <w:pPr>
        <w:rPr>
          <w:lang w:val="en-IE"/>
        </w:rPr>
      </w:pPr>
      <w:r w:rsidRPr="004E0C60">
        <w:rPr>
          <w:lang w:val="en-IE"/>
        </w:rPr>
        <w:t>This section specifies reports which will be produced on an annual basis.</w:t>
      </w:r>
    </w:p>
    <w:p w14:paraId="0FD8195C" w14:textId="77777777" w:rsidR="00C00395" w:rsidRPr="004E0C60" w:rsidRDefault="00C00395" w:rsidP="001370C0"/>
    <w:p w14:paraId="0FD8195D" w14:textId="77777777" w:rsidR="001370C0" w:rsidRPr="004E0C60" w:rsidRDefault="001370C0" w:rsidP="00E242C8">
      <w:pPr>
        <w:pStyle w:val="Heading4"/>
      </w:pPr>
      <w:bookmarkStart w:id="1643" w:name="_Toc451867761"/>
      <w:r w:rsidRPr="004E0C60">
        <w:t>Annual Combined Loss Adjustment Factor Report</w:t>
      </w:r>
      <w:bookmarkEnd w:id="1643"/>
    </w:p>
    <w:p w14:paraId="0FD8195E" w14:textId="77777777" w:rsidR="001370C0" w:rsidRPr="004E0C60" w:rsidRDefault="001370C0" w:rsidP="001370C0"/>
    <w:p w14:paraId="0FD8195F" w14:textId="77777777" w:rsidR="00C00395" w:rsidRPr="004E0C60" w:rsidRDefault="00C00395" w:rsidP="00C00395">
      <w:pPr>
        <w:rPr>
          <w:lang w:val="en-IE"/>
        </w:rPr>
      </w:pPr>
      <w:r w:rsidRPr="004E0C60">
        <w:rPr>
          <w:lang w:val="en-IE"/>
        </w:rPr>
        <w:t xml:space="preserve">This report details Combined Loss Adjustment Factors (CLAFs) for Units for </w:t>
      </w:r>
      <w:r w:rsidR="00657679" w:rsidRPr="004E0C60">
        <w:rPr>
          <w:lang w:val="en-IE"/>
        </w:rPr>
        <w:t>each Trading Period</w:t>
      </w:r>
      <w:r w:rsidRPr="004E0C60">
        <w:rPr>
          <w:lang w:val="en-IE"/>
        </w:rPr>
        <w:t xml:space="preserve"> in the relevant year</w:t>
      </w:r>
      <w:r w:rsidR="00657679" w:rsidRPr="004E0C60">
        <w:rPr>
          <w:lang w:val="en-IE"/>
        </w:rPr>
        <w:t>,</w:t>
      </w:r>
      <w:r w:rsidRPr="004E0C60">
        <w:rPr>
          <w:lang w:val="en-IE"/>
        </w:rPr>
        <w:t xml:space="preserve"> account</w:t>
      </w:r>
      <w:r w:rsidR="00657679" w:rsidRPr="004E0C60">
        <w:rPr>
          <w:lang w:val="en-IE"/>
        </w:rPr>
        <w:t>ing</w:t>
      </w:r>
      <w:r w:rsidRPr="004E0C60">
        <w:rPr>
          <w:lang w:val="en-IE"/>
        </w:rPr>
        <w:t xml:space="preserve"> for Transmission and Distribution losses associated with the transfer of energy.</w:t>
      </w:r>
    </w:p>
    <w:p w14:paraId="0FD81960" w14:textId="77777777" w:rsidR="001370C0" w:rsidRPr="004E0C60" w:rsidRDefault="001370C0" w:rsidP="001370C0"/>
    <w:tbl>
      <w:tblPr>
        <w:tblW w:w="9390" w:type="dxa"/>
        <w:tblInd w:w="93" w:type="dxa"/>
        <w:tblLook w:val="04A0" w:firstRow="1" w:lastRow="0" w:firstColumn="1" w:lastColumn="0" w:noHBand="0" w:noVBand="1"/>
      </w:tblPr>
      <w:tblGrid>
        <w:gridCol w:w="2265"/>
        <w:gridCol w:w="7125"/>
      </w:tblGrid>
      <w:tr w:rsidR="001370C0" w:rsidRPr="004E0C60" w14:paraId="0FD81963" w14:textId="77777777" w:rsidTr="003233BD">
        <w:trPr>
          <w:trHeight w:val="300"/>
        </w:trPr>
        <w:tc>
          <w:tcPr>
            <w:tcW w:w="2265" w:type="dxa"/>
            <w:noWrap/>
            <w:vAlign w:val="center"/>
          </w:tcPr>
          <w:p w14:paraId="0FD81961" w14:textId="77777777" w:rsidR="001370C0" w:rsidRPr="004E0C60" w:rsidRDefault="001370C0" w:rsidP="003233BD">
            <w:pPr>
              <w:rPr>
                <w:i/>
                <w:sz w:val="18"/>
                <w:szCs w:val="18"/>
              </w:rPr>
            </w:pPr>
            <w:r w:rsidRPr="004E0C60">
              <w:rPr>
                <w:i/>
                <w:sz w:val="18"/>
                <w:szCs w:val="18"/>
              </w:rPr>
              <w:t>I-SEM Report Reference:</w:t>
            </w:r>
          </w:p>
        </w:tc>
        <w:tc>
          <w:tcPr>
            <w:tcW w:w="7125" w:type="dxa"/>
            <w:noWrap/>
            <w:vAlign w:val="center"/>
          </w:tcPr>
          <w:p w14:paraId="0FD81962" w14:textId="77777777" w:rsidR="001370C0" w:rsidRPr="004E0C60" w:rsidRDefault="001370C0" w:rsidP="003233BD">
            <w:pPr>
              <w:rPr>
                <w:i/>
                <w:sz w:val="18"/>
                <w:szCs w:val="18"/>
              </w:rPr>
            </w:pPr>
            <w:r w:rsidRPr="004E0C60">
              <w:rPr>
                <w:i/>
                <w:sz w:val="18"/>
                <w:szCs w:val="18"/>
              </w:rPr>
              <w:t>REPT_023</w:t>
            </w:r>
          </w:p>
        </w:tc>
      </w:tr>
      <w:tr w:rsidR="001370C0" w:rsidRPr="004E0C60" w14:paraId="0FD8196C" w14:textId="77777777" w:rsidTr="003233BD">
        <w:trPr>
          <w:trHeight w:val="300"/>
        </w:trPr>
        <w:tc>
          <w:tcPr>
            <w:tcW w:w="2265" w:type="dxa"/>
            <w:noWrap/>
            <w:vAlign w:val="center"/>
            <w:hideMark/>
          </w:tcPr>
          <w:p w14:paraId="0FD8196A" w14:textId="77777777" w:rsidR="001370C0" w:rsidRPr="004E0C60" w:rsidRDefault="001370C0" w:rsidP="003233BD">
            <w:pPr>
              <w:rPr>
                <w:i/>
                <w:sz w:val="18"/>
                <w:szCs w:val="18"/>
              </w:rPr>
            </w:pPr>
            <w:r w:rsidRPr="004E0C60">
              <w:rPr>
                <w:i/>
                <w:sz w:val="18"/>
                <w:szCs w:val="18"/>
              </w:rPr>
              <w:t>Periodicity:</w:t>
            </w:r>
          </w:p>
        </w:tc>
        <w:tc>
          <w:tcPr>
            <w:tcW w:w="7125" w:type="dxa"/>
            <w:noWrap/>
            <w:vAlign w:val="center"/>
            <w:hideMark/>
          </w:tcPr>
          <w:p w14:paraId="0FD8196B" w14:textId="77777777" w:rsidR="001370C0" w:rsidRPr="004E0C60" w:rsidRDefault="001370C0" w:rsidP="003233BD">
            <w:pPr>
              <w:rPr>
                <w:i/>
                <w:sz w:val="18"/>
                <w:szCs w:val="18"/>
              </w:rPr>
            </w:pPr>
            <w:r w:rsidRPr="004E0C60">
              <w:rPr>
                <w:i/>
                <w:sz w:val="18"/>
                <w:szCs w:val="18"/>
              </w:rPr>
              <w:t>Annual</w:t>
            </w:r>
          </w:p>
        </w:tc>
      </w:tr>
      <w:tr w:rsidR="00AA07AD" w:rsidRPr="004E0C60" w14:paraId="0FD8196F" w14:textId="77777777" w:rsidTr="00EC73CD">
        <w:trPr>
          <w:trHeight w:val="300"/>
        </w:trPr>
        <w:tc>
          <w:tcPr>
            <w:tcW w:w="2265" w:type="dxa"/>
            <w:noWrap/>
            <w:vAlign w:val="center"/>
            <w:hideMark/>
          </w:tcPr>
          <w:p w14:paraId="0FD8196D" w14:textId="77777777" w:rsidR="00AA07AD" w:rsidRPr="004E0C60" w:rsidRDefault="00AA07AD" w:rsidP="003233BD">
            <w:pPr>
              <w:rPr>
                <w:i/>
                <w:sz w:val="18"/>
                <w:szCs w:val="18"/>
              </w:rPr>
            </w:pPr>
            <w:r w:rsidRPr="004E0C60">
              <w:rPr>
                <w:i/>
                <w:sz w:val="18"/>
                <w:szCs w:val="18"/>
              </w:rPr>
              <w:t>Report Name:</w:t>
            </w:r>
          </w:p>
        </w:tc>
        <w:tc>
          <w:tcPr>
            <w:tcW w:w="7125" w:type="dxa"/>
            <w:noWrap/>
            <w:hideMark/>
          </w:tcPr>
          <w:p w14:paraId="0FD8196E" w14:textId="3687B1D0" w:rsidR="00AA07AD" w:rsidRPr="004E0C60" w:rsidRDefault="00AA07AD" w:rsidP="003233BD">
            <w:pPr>
              <w:rPr>
                <w:i/>
                <w:sz w:val="18"/>
                <w:szCs w:val="18"/>
              </w:rPr>
            </w:pPr>
            <w:r w:rsidRPr="004E0C60">
              <w:rPr>
                <w:i/>
                <w:sz w:val="18"/>
                <w:szCs w:val="18"/>
                <w:lang w:val="en-IE"/>
              </w:rPr>
              <w:t>PUB_AnnualCLAF</w:t>
            </w:r>
          </w:p>
        </w:tc>
      </w:tr>
      <w:tr w:rsidR="00AA07AD" w:rsidRPr="004E0C60" w14:paraId="0FD81972" w14:textId="77777777" w:rsidTr="00EC73CD">
        <w:trPr>
          <w:trHeight w:val="300"/>
        </w:trPr>
        <w:tc>
          <w:tcPr>
            <w:tcW w:w="2265" w:type="dxa"/>
            <w:noWrap/>
            <w:vAlign w:val="center"/>
            <w:hideMark/>
          </w:tcPr>
          <w:p w14:paraId="0FD81970" w14:textId="77777777" w:rsidR="00AA07AD" w:rsidRPr="004E0C60" w:rsidRDefault="00AA07AD" w:rsidP="003233BD">
            <w:pPr>
              <w:rPr>
                <w:i/>
                <w:sz w:val="18"/>
                <w:szCs w:val="18"/>
              </w:rPr>
            </w:pPr>
            <w:r w:rsidRPr="004E0C60">
              <w:rPr>
                <w:i/>
                <w:sz w:val="18"/>
                <w:szCs w:val="18"/>
              </w:rPr>
              <w:t>File Names:</w:t>
            </w:r>
          </w:p>
        </w:tc>
        <w:tc>
          <w:tcPr>
            <w:tcW w:w="7125" w:type="dxa"/>
            <w:noWrap/>
            <w:hideMark/>
          </w:tcPr>
          <w:p w14:paraId="0FD81971" w14:textId="0EBD4152" w:rsidR="00AA07AD" w:rsidRPr="004E0C60" w:rsidRDefault="00AA07AD" w:rsidP="003233BD">
            <w:pPr>
              <w:rPr>
                <w:i/>
                <w:sz w:val="18"/>
                <w:szCs w:val="18"/>
              </w:rPr>
            </w:pPr>
            <w:r w:rsidRPr="004E0C60">
              <w:rPr>
                <w:i/>
                <w:sz w:val="18"/>
                <w:szCs w:val="18"/>
                <w:lang w:val="en-IE"/>
              </w:rPr>
              <w:t>PUB_AnnualCLAF.xml</w:t>
            </w:r>
            <w:r w:rsidRPr="004E0C60">
              <w:rPr>
                <w:b/>
                <w:i/>
                <w:sz w:val="18"/>
                <w:szCs w:val="18"/>
                <w:lang w:val="en-IE"/>
              </w:rPr>
              <w:t xml:space="preserve"> </w:t>
            </w:r>
          </w:p>
        </w:tc>
      </w:tr>
      <w:tr w:rsidR="001370C0" w:rsidRPr="004E0C60" w14:paraId="0FD81975" w14:textId="77777777" w:rsidTr="008C6351">
        <w:trPr>
          <w:trHeight w:val="321"/>
        </w:trPr>
        <w:tc>
          <w:tcPr>
            <w:tcW w:w="2265" w:type="dxa"/>
            <w:noWrap/>
            <w:vAlign w:val="center"/>
            <w:hideMark/>
          </w:tcPr>
          <w:p w14:paraId="0FD81973" w14:textId="77777777" w:rsidR="001370C0" w:rsidRPr="004E0C60" w:rsidRDefault="001370C0" w:rsidP="003233BD">
            <w:pPr>
              <w:rPr>
                <w:i/>
                <w:sz w:val="18"/>
                <w:szCs w:val="18"/>
              </w:rPr>
            </w:pPr>
            <w:r w:rsidRPr="004E0C60">
              <w:rPr>
                <w:i/>
                <w:sz w:val="18"/>
                <w:szCs w:val="18"/>
              </w:rPr>
              <w:t xml:space="preserve">Report Title: </w:t>
            </w:r>
          </w:p>
        </w:tc>
        <w:tc>
          <w:tcPr>
            <w:tcW w:w="7125" w:type="dxa"/>
            <w:noWrap/>
            <w:vAlign w:val="bottom"/>
            <w:hideMark/>
          </w:tcPr>
          <w:p w14:paraId="0FD81974" w14:textId="77777777" w:rsidR="001370C0" w:rsidRPr="004E0C60" w:rsidRDefault="001370C0" w:rsidP="003233BD">
            <w:pPr>
              <w:rPr>
                <w:i/>
                <w:sz w:val="18"/>
                <w:szCs w:val="18"/>
              </w:rPr>
            </w:pPr>
            <w:r w:rsidRPr="004E0C60">
              <w:rPr>
                <w:i/>
                <w:sz w:val="18"/>
                <w:szCs w:val="18"/>
              </w:rPr>
              <w:t>Annual Combined Loss Adjustment Factor Report</w:t>
            </w:r>
          </w:p>
        </w:tc>
      </w:tr>
      <w:tr w:rsidR="001370C0" w:rsidRPr="004E0C60" w14:paraId="0FD81978" w14:textId="77777777" w:rsidTr="003233BD">
        <w:trPr>
          <w:trHeight w:val="300"/>
        </w:trPr>
        <w:tc>
          <w:tcPr>
            <w:tcW w:w="2265" w:type="dxa"/>
            <w:noWrap/>
            <w:vAlign w:val="center"/>
            <w:hideMark/>
          </w:tcPr>
          <w:p w14:paraId="0FD81976" w14:textId="77777777" w:rsidR="001370C0" w:rsidRPr="004E0C60" w:rsidRDefault="001370C0" w:rsidP="003233BD">
            <w:pPr>
              <w:rPr>
                <w:i/>
                <w:sz w:val="18"/>
                <w:szCs w:val="18"/>
              </w:rPr>
            </w:pPr>
            <w:r w:rsidRPr="004E0C60">
              <w:rPr>
                <w:i/>
                <w:sz w:val="18"/>
                <w:szCs w:val="18"/>
              </w:rPr>
              <w:t>Audience:</w:t>
            </w:r>
          </w:p>
        </w:tc>
        <w:tc>
          <w:tcPr>
            <w:tcW w:w="7125" w:type="dxa"/>
            <w:noWrap/>
            <w:vAlign w:val="center"/>
            <w:hideMark/>
          </w:tcPr>
          <w:p w14:paraId="0FD81977"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197B" w14:textId="77777777" w:rsidTr="003233BD">
        <w:trPr>
          <w:trHeight w:val="300"/>
        </w:trPr>
        <w:tc>
          <w:tcPr>
            <w:tcW w:w="2265" w:type="dxa"/>
            <w:noWrap/>
            <w:vAlign w:val="center"/>
            <w:hideMark/>
          </w:tcPr>
          <w:p w14:paraId="0FD81979" w14:textId="77777777" w:rsidR="001370C0" w:rsidRPr="004E0C60" w:rsidRDefault="001370C0" w:rsidP="003233BD">
            <w:pPr>
              <w:rPr>
                <w:i/>
                <w:sz w:val="18"/>
                <w:szCs w:val="18"/>
              </w:rPr>
            </w:pPr>
            <w:r w:rsidRPr="004E0C60">
              <w:rPr>
                <w:i/>
                <w:sz w:val="18"/>
                <w:szCs w:val="18"/>
              </w:rPr>
              <w:t>Resolution:</w:t>
            </w:r>
          </w:p>
        </w:tc>
        <w:tc>
          <w:tcPr>
            <w:tcW w:w="7125" w:type="dxa"/>
            <w:noWrap/>
            <w:vAlign w:val="center"/>
            <w:hideMark/>
          </w:tcPr>
          <w:p w14:paraId="0FD8197A" w14:textId="77777777" w:rsidR="001370C0" w:rsidRPr="004E0C60" w:rsidRDefault="001370C0" w:rsidP="00361544">
            <w:pPr>
              <w:rPr>
                <w:i/>
                <w:sz w:val="18"/>
                <w:szCs w:val="18"/>
              </w:rPr>
            </w:pPr>
            <w:r w:rsidRPr="004E0C60">
              <w:rPr>
                <w:i/>
                <w:sz w:val="18"/>
                <w:szCs w:val="18"/>
              </w:rPr>
              <w:t>Trading Period</w:t>
            </w:r>
          </w:p>
        </w:tc>
      </w:tr>
      <w:tr w:rsidR="001370C0" w:rsidRPr="004E0C60" w14:paraId="0FD8197E" w14:textId="77777777" w:rsidTr="003233BD">
        <w:trPr>
          <w:trHeight w:val="300"/>
        </w:trPr>
        <w:tc>
          <w:tcPr>
            <w:tcW w:w="2265" w:type="dxa"/>
            <w:noWrap/>
            <w:vAlign w:val="center"/>
            <w:hideMark/>
          </w:tcPr>
          <w:p w14:paraId="0FD8197C" w14:textId="77777777" w:rsidR="001370C0" w:rsidRPr="004E0C60" w:rsidRDefault="001370C0" w:rsidP="003233BD">
            <w:pPr>
              <w:rPr>
                <w:i/>
                <w:sz w:val="18"/>
                <w:szCs w:val="18"/>
              </w:rPr>
            </w:pPr>
            <w:r w:rsidRPr="004E0C60">
              <w:rPr>
                <w:i/>
                <w:sz w:val="18"/>
                <w:szCs w:val="18"/>
              </w:rPr>
              <w:t xml:space="preserve">Time Span: </w:t>
            </w:r>
          </w:p>
        </w:tc>
        <w:tc>
          <w:tcPr>
            <w:tcW w:w="7125" w:type="dxa"/>
            <w:noWrap/>
            <w:vAlign w:val="center"/>
            <w:hideMark/>
          </w:tcPr>
          <w:p w14:paraId="0FD8197D" w14:textId="77777777" w:rsidR="001370C0" w:rsidRPr="004E0C60" w:rsidRDefault="00C00395" w:rsidP="003233BD">
            <w:pPr>
              <w:rPr>
                <w:i/>
                <w:sz w:val="18"/>
                <w:szCs w:val="18"/>
              </w:rPr>
            </w:pPr>
            <w:r w:rsidRPr="004E0C60">
              <w:rPr>
                <w:i/>
                <w:sz w:val="18"/>
                <w:szCs w:val="18"/>
              </w:rPr>
              <w:t>Following year</w:t>
            </w:r>
          </w:p>
        </w:tc>
      </w:tr>
      <w:tr w:rsidR="001370C0" w:rsidRPr="004E0C60" w14:paraId="0FD81981" w14:textId="77777777" w:rsidTr="003233BD">
        <w:trPr>
          <w:trHeight w:val="300"/>
        </w:trPr>
        <w:tc>
          <w:tcPr>
            <w:tcW w:w="2265" w:type="dxa"/>
            <w:noWrap/>
            <w:vAlign w:val="center"/>
            <w:hideMark/>
          </w:tcPr>
          <w:p w14:paraId="0FD8197F" w14:textId="77777777" w:rsidR="001370C0" w:rsidRPr="004E0C60" w:rsidRDefault="001370C0" w:rsidP="003233BD">
            <w:pPr>
              <w:rPr>
                <w:i/>
                <w:sz w:val="18"/>
                <w:szCs w:val="18"/>
              </w:rPr>
            </w:pPr>
            <w:r w:rsidRPr="004E0C60">
              <w:rPr>
                <w:i/>
                <w:sz w:val="18"/>
                <w:szCs w:val="18"/>
              </w:rPr>
              <w:t>Frequency:</w:t>
            </w:r>
          </w:p>
        </w:tc>
        <w:tc>
          <w:tcPr>
            <w:tcW w:w="7125" w:type="dxa"/>
            <w:noWrap/>
            <w:vAlign w:val="center"/>
            <w:hideMark/>
          </w:tcPr>
          <w:p w14:paraId="0FD81980" w14:textId="77777777" w:rsidR="001370C0" w:rsidRPr="004E0C60" w:rsidRDefault="001370C0" w:rsidP="003233BD">
            <w:pPr>
              <w:rPr>
                <w:i/>
                <w:sz w:val="18"/>
                <w:szCs w:val="18"/>
              </w:rPr>
            </w:pPr>
            <w:r w:rsidRPr="004E0C60">
              <w:rPr>
                <w:i/>
                <w:sz w:val="18"/>
                <w:szCs w:val="18"/>
              </w:rPr>
              <w:t xml:space="preserve">Once every </w:t>
            </w:r>
            <w:r w:rsidR="00361544" w:rsidRPr="004E0C60">
              <w:rPr>
                <w:i/>
                <w:sz w:val="18"/>
                <w:szCs w:val="18"/>
              </w:rPr>
              <w:t>y</w:t>
            </w:r>
            <w:r w:rsidRPr="004E0C60">
              <w:rPr>
                <w:i/>
                <w:sz w:val="18"/>
                <w:szCs w:val="18"/>
              </w:rPr>
              <w:t xml:space="preserve">ear, </w:t>
            </w:r>
            <w:r w:rsidR="00C00395" w:rsidRPr="004E0C60">
              <w:rPr>
                <w:i/>
                <w:sz w:val="18"/>
                <w:szCs w:val="18"/>
              </w:rPr>
              <w:t xml:space="preserve">in </w:t>
            </w:r>
            <w:r w:rsidRPr="004E0C60">
              <w:rPr>
                <w:i/>
                <w:sz w:val="18"/>
                <w:szCs w:val="18"/>
              </w:rPr>
              <w:t>August</w:t>
            </w:r>
            <w:r w:rsidR="0066549B" w:rsidRPr="004E0C60">
              <w:rPr>
                <w:i/>
                <w:sz w:val="18"/>
                <w:szCs w:val="18"/>
              </w:rPr>
              <w:t xml:space="preserve"> and ad hoc upon new Unit registration</w:t>
            </w:r>
          </w:p>
        </w:tc>
      </w:tr>
      <w:tr w:rsidR="001370C0" w:rsidRPr="004E0C60" w14:paraId="0FD81984" w14:textId="77777777" w:rsidTr="003233BD">
        <w:trPr>
          <w:trHeight w:val="300"/>
        </w:trPr>
        <w:tc>
          <w:tcPr>
            <w:tcW w:w="2265" w:type="dxa"/>
            <w:noWrap/>
            <w:vAlign w:val="center"/>
            <w:hideMark/>
          </w:tcPr>
          <w:p w14:paraId="0FD81982" w14:textId="77777777" w:rsidR="001370C0" w:rsidRPr="004E0C60" w:rsidRDefault="001370C0" w:rsidP="003233BD">
            <w:pPr>
              <w:rPr>
                <w:i/>
                <w:sz w:val="18"/>
                <w:szCs w:val="18"/>
              </w:rPr>
            </w:pPr>
            <w:r w:rsidRPr="004E0C60">
              <w:rPr>
                <w:i/>
                <w:sz w:val="18"/>
                <w:szCs w:val="18"/>
              </w:rPr>
              <w:t xml:space="preserve">Report Format: </w:t>
            </w:r>
          </w:p>
        </w:tc>
        <w:tc>
          <w:tcPr>
            <w:tcW w:w="7125" w:type="dxa"/>
            <w:noWrap/>
            <w:vAlign w:val="center"/>
            <w:hideMark/>
          </w:tcPr>
          <w:p w14:paraId="0FD81983" w14:textId="77777777" w:rsidR="001370C0" w:rsidRPr="004E0C60" w:rsidRDefault="001370C0" w:rsidP="003233BD">
            <w:pPr>
              <w:rPr>
                <w:i/>
                <w:sz w:val="18"/>
                <w:szCs w:val="18"/>
              </w:rPr>
            </w:pPr>
            <w:r w:rsidRPr="004E0C60">
              <w:rPr>
                <w:i/>
                <w:sz w:val="18"/>
                <w:szCs w:val="18"/>
              </w:rPr>
              <w:t>XML</w:t>
            </w:r>
          </w:p>
        </w:tc>
      </w:tr>
    </w:tbl>
    <w:p w14:paraId="0FD81985"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16"/>
        <w:gridCol w:w="2833"/>
        <w:gridCol w:w="3388"/>
      </w:tblGrid>
      <w:tr w:rsidR="001370C0" w:rsidRPr="004E0C60" w14:paraId="0FD81989" w14:textId="77777777" w:rsidTr="00131767">
        <w:trPr>
          <w:cantSplit/>
          <w:tblHeader/>
        </w:trPr>
        <w:tc>
          <w:tcPr>
            <w:tcW w:w="1805" w:type="pct"/>
            <w:shd w:val="clear" w:color="auto" w:fill="C4BC96" w:themeFill="background2" w:themeFillShade="BF"/>
          </w:tcPr>
          <w:p w14:paraId="0FD81986" w14:textId="77777777" w:rsidR="001370C0" w:rsidRPr="004E0C60" w:rsidRDefault="001370C0" w:rsidP="003233BD">
            <w:pPr>
              <w:jc w:val="center"/>
              <w:rPr>
                <w:b/>
                <w:sz w:val="16"/>
                <w:szCs w:val="16"/>
              </w:rPr>
            </w:pPr>
            <w:r w:rsidRPr="004E0C60">
              <w:rPr>
                <w:b/>
                <w:sz w:val="16"/>
                <w:szCs w:val="16"/>
              </w:rPr>
              <w:t>Field Name</w:t>
            </w:r>
          </w:p>
        </w:tc>
        <w:tc>
          <w:tcPr>
            <w:tcW w:w="1455" w:type="pct"/>
            <w:shd w:val="clear" w:color="auto" w:fill="C4BC96" w:themeFill="background2" w:themeFillShade="BF"/>
          </w:tcPr>
          <w:p w14:paraId="0FD81987" w14:textId="77777777" w:rsidR="001370C0" w:rsidRPr="004E0C60" w:rsidRDefault="001370C0" w:rsidP="003233BD">
            <w:pPr>
              <w:jc w:val="center"/>
              <w:rPr>
                <w:b/>
                <w:sz w:val="16"/>
                <w:szCs w:val="16"/>
              </w:rPr>
            </w:pPr>
            <w:r w:rsidRPr="004E0C60">
              <w:rPr>
                <w:b/>
                <w:sz w:val="16"/>
                <w:szCs w:val="16"/>
              </w:rPr>
              <w:t>Format</w:t>
            </w:r>
          </w:p>
        </w:tc>
        <w:tc>
          <w:tcPr>
            <w:tcW w:w="1740" w:type="pct"/>
            <w:shd w:val="clear" w:color="auto" w:fill="C4BC96" w:themeFill="background2" w:themeFillShade="BF"/>
          </w:tcPr>
          <w:p w14:paraId="0FD81988"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198D" w14:textId="77777777" w:rsidTr="00131767">
        <w:trPr>
          <w:cantSplit/>
        </w:trPr>
        <w:tc>
          <w:tcPr>
            <w:tcW w:w="1805" w:type="pct"/>
          </w:tcPr>
          <w:p w14:paraId="0FD8198A" w14:textId="77777777" w:rsidR="001370C0" w:rsidRPr="004E0C60" w:rsidRDefault="001370C0" w:rsidP="003233BD">
            <w:pPr>
              <w:rPr>
                <w:sz w:val="16"/>
                <w:szCs w:val="16"/>
              </w:rPr>
            </w:pPr>
            <w:r w:rsidRPr="004E0C60">
              <w:rPr>
                <w:sz w:val="16"/>
                <w:szCs w:val="16"/>
              </w:rPr>
              <w:t>TRADE DATE</w:t>
            </w:r>
          </w:p>
        </w:tc>
        <w:tc>
          <w:tcPr>
            <w:tcW w:w="1455" w:type="pct"/>
          </w:tcPr>
          <w:p w14:paraId="0FD8198B" w14:textId="0D7FA894" w:rsidR="001370C0" w:rsidRPr="004E0C60" w:rsidRDefault="001370C0" w:rsidP="008160A6">
            <w:pPr>
              <w:rPr>
                <w:sz w:val="16"/>
                <w:szCs w:val="16"/>
              </w:rPr>
            </w:pPr>
            <w:r w:rsidRPr="004E0C60">
              <w:rPr>
                <w:sz w:val="16"/>
                <w:szCs w:val="16"/>
              </w:rPr>
              <w:t>DATE (YYYY</w:t>
            </w:r>
            <w:r w:rsidR="008160A6" w:rsidRPr="004E0C60">
              <w:rPr>
                <w:sz w:val="16"/>
                <w:szCs w:val="16"/>
              </w:rPr>
              <w:t>-MM-DD</w:t>
            </w:r>
            <w:r w:rsidRPr="004E0C60">
              <w:rPr>
                <w:sz w:val="16"/>
                <w:szCs w:val="16"/>
              </w:rPr>
              <w:t>)</w:t>
            </w:r>
          </w:p>
        </w:tc>
        <w:tc>
          <w:tcPr>
            <w:tcW w:w="1740" w:type="pct"/>
          </w:tcPr>
          <w:p w14:paraId="0FD8198C" w14:textId="77777777" w:rsidR="001370C0" w:rsidRPr="004E0C60" w:rsidRDefault="00DD1C39" w:rsidP="003233BD">
            <w:pPr>
              <w:rPr>
                <w:sz w:val="16"/>
                <w:szCs w:val="16"/>
              </w:rPr>
            </w:pPr>
            <w:r w:rsidRPr="004E0C60">
              <w:rPr>
                <w:sz w:val="16"/>
                <w:szCs w:val="16"/>
              </w:rPr>
              <w:t xml:space="preserve"> Trading Day </w:t>
            </w:r>
          </w:p>
        </w:tc>
      </w:tr>
      <w:tr w:rsidR="001370C0" w:rsidRPr="004E0C60" w14:paraId="0FD81991" w14:textId="77777777" w:rsidTr="00131767">
        <w:trPr>
          <w:cantSplit/>
        </w:trPr>
        <w:tc>
          <w:tcPr>
            <w:tcW w:w="1805" w:type="pct"/>
          </w:tcPr>
          <w:p w14:paraId="0FD8198E" w14:textId="77777777" w:rsidR="001370C0" w:rsidRPr="004E0C60" w:rsidRDefault="001370C0" w:rsidP="003233BD">
            <w:pPr>
              <w:rPr>
                <w:sz w:val="16"/>
                <w:szCs w:val="16"/>
              </w:rPr>
            </w:pPr>
            <w:r w:rsidRPr="004E0C60">
              <w:rPr>
                <w:sz w:val="16"/>
                <w:szCs w:val="16"/>
              </w:rPr>
              <w:t>PARTICIPANT NAME</w:t>
            </w:r>
          </w:p>
        </w:tc>
        <w:tc>
          <w:tcPr>
            <w:tcW w:w="1455" w:type="pct"/>
          </w:tcPr>
          <w:p w14:paraId="0FD8198F" w14:textId="7572FBAC" w:rsidR="001370C0" w:rsidRPr="004E0C60" w:rsidRDefault="001370C0" w:rsidP="008160A6">
            <w:pPr>
              <w:rPr>
                <w:sz w:val="16"/>
                <w:szCs w:val="16"/>
              </w:rPr>
            </w:pPr>
            <w:r w:rsidRPr="004E0C60">
              <w:rPr>
                <w:sz w:val="16"/>
                <w:szCs w:val="16"/>
              </w:rPr>
              <w:t>VARCHAR2(</w:t>
            </w:r>
            <w:r w:rsidR="008160A6" w:rsidRPr="004E0C60">
              <w:rPr>
                <w:sz w:val="16"/>
                <w:szCs w:val="16"/>
              </w:rPr>
              <w:t>12</w:t>
            </w:r>
            <w:r w:rsidRPr="004E0C60">
              <w:rPr>
                <w:sz w:val="16"/>
                <w:szCs w:val="16"/>
              </w:rPr>
              <w:t>)</w:t>
            </w:r>
          </w:p>
        </w:tc>
        <w:tc>
          <w:tcPr>
            <w:tcW w:w="1740" w:type="pct"/>
          </w:tcPr>
          <w:p w14:paraId="0FD81990" w14:textId="77777777" w:rsidR="001370C0" w:rsidRPr="004E0C60" w:rsidRDefault="001370C0" w:rsidP="003233BD">
            <w:pPr>
              <w:rPr>
                <w:sz w:val="16"/>
                <w:szCs w:val="16"/>
              </w:rPr>
            </w:pPr>
            <w:r w:rsidRPr="004E0C60">
              <w:rPr>
                <w:sz w:val="16"/>
                <w:szCs w:val="16"/>
              </w:rPr>
              <w:t>The PT Identifier, which represents the name of Market Participant, as registered in the I-SEM Balancing Market Trading Interface.</w:t>
            </w:r>
          </w:p>
        </w:tc>
      </w:tr>
      <w:tr w:rsidR="001370C0" w:rsidRPr="004E0C60" w14:paraId="0FD81995" w14:textId="77777777" w:rsidTr="00131767">
        <w:trPr>
          <w:cantSplit/>
        </w:trPr>
        <w:tc>
          <w:tcPr>
            <w:tcW w:w="1805" w:type="pct"/>
          </w:tcPr>
          <w:p w14:paraId="0FD81992" w14:textId="77777777" w:rsidR="001370C0" w:rsidRPr="004E0C60" w:rsidRDefault="001370C0" w:rsidP="003233BD">
            <w:pPr>
              <w:rPr>
                <w:sz w:val="16"/>
                <w:szCs w:val="16"/>
              </w:rPr>
            </w:pPr>
            <w:r w:rsidRPr="004E0C60">
              <w:rPr>
                <w:sz w:val="16"/>
                <w:szCs w:val="16"/>
              </w:rPr>
              <w:t>RESOURCE NAME</w:t>
            </w:r>
          </w:p>
        </w:tc>
        <w:tc>
          <w:tcPr>
            <w:tcW w:w="1455" w:type="pct"/>
          </w:tcPr>
          <w:p w14:paraId="0FD81993" w14:textId="77777777" w:rsidR="001370C0" w:rsidRPr="004E0C60" w:rsidRDefault="001370C0" w:rsidP="003233BD">
            <w:pPr>
              <w:rPr>
                <w:sz w:val="16"/>
                <w:szCs w:val="16"/>
              </w:rPr>
            </w:pPr>
            <w:r w:rsidRPr="004E0C60">
              <w:rPr>
                <w:sz w:val="16"/>
                <w:szCs w:val="16"/>
              </w:rPr>
              <w:t>VARCHAR2(32)</w:t>
            </w:r>
          </w:p>
        </w:tc>
        <w:tc>
          <w:tcPr>
            <w:tcW w:w="1740" w:type="pct"/>
          </w:tcPr>
          <w:p w14:paraId="0FD81994" w14:textId="77777777" w:rsidR="001370C0" w:rsidRPr="004E0C60" w:rsidRDefault="001370C0" w:rsidP="00BD142E">
            <w:pPr>
              <w:rPr>
                <w:sz w:val="16"/>
                <w:szCs w:val="16"/>
                <w:lang w:val="fr-FR"/>
              </w:rPr>
            </w:pPr>
            <w:r w:rsidRPr="004E0C60">
              <w:rPr>
                <w:sz w:val="16"/>
                <w:szCs w:val="16"/>
                <w:lang w:val="fr-FR"/>
              </w:rPr>
              <w:t xml:space="preserve">Resource </w:t>
            </w:r>
            <w:r w:rsidR="00BD142E" w:rsidRPr="004E0C60">
              <w:rPr>
                <w:sz w:val="16"/>
                <w:szCs w:val="16"/>
                <w:lang w:val="fr-FR"/>
              </w:rPr>
              <w:t>i</w:t>
            </w:r>
            <w:r w:rsidRPr="004E0C60">
              <w:rPr>
                <w:sz w:val="16"/>
                <w:szCs w:val="16"/>
                <w:lang w:val="fr-FR"/>
              </w:rPr>
              <w:t>dentifi</w:t>
            </w:r>
            <w:r w:rsidR="00BD142E" w:rsidRPr="004E0C60">
              <w:rPr>
                <w:sz w:val="16"/>
                <w:szCs w:val="16"/>
                <w:lang w:val="fr-FR"/>
              </w:rPr>
              <w:t>er</w:t>
            </w:r>
            <w:r w:rsidR="0066549B" w:rsidRPr="004E0C60">
              <w:rPr>
                <w:sz w:val="16"/>
                <w:szCs w:val="16"/>
                <w:lang w:val="fr-FR"/>
              </w:rPr>
              <w:t>, e.g. GU_XXXXXX</w:t>
            </w:r>
          </w:p>
        </w:tc>
      </w:tr>
      <w:tr w:rsidR="001370C0" w:rsidRPr="004E0C60" w14:paraId="0FD81999" w14:textId="77777777" w:rsidTr="00131767">
        <w:trPr>
          <w:cantSplit/>
        </w:trPr>
        <w:tc>
          <w:tcPr>
            <w:tcW w:w="1805" w:type="pct"/>
          </w:tcPr>
          <w:p w14:paraId="0FD81996" w14:textId="77777777" w:rsidR="001370C0" w:rsidRPr="004E0C60" w:rsidRDefault="001370C0" w:rsidP="003233BD">
            <w:pPr>
              <w:rPr>
                <w:sz w:val="16"/>
                <w:szCs w:val="16"/>
              </w:rPr>
            </w:pPr>
            <w:r w:rsidRPr="004E0C60">
              <w:rPr>
                <w:sz w:val="16"/>
                <w:szCs w:val="16"/>
              </w:rPr>
              <w:t>DELIVERY DATE</w:t>
            </w:r>
          </w:p>
        </w:tc>
        <w:tc>
          <w:tcPr>
            <w:tcW w:w="1455" w:type="pct"/>
          </w:tcPr>
          <w:p w14:paraId="0FD81997" w14:textId="572DE161" w:rsidR="001370C0" w:rsidRPr="004E0C60" w:rsidRDefault="001370C0" w:rsidP="008160A6">
            <w:pPr>
              <w:rPr>
                <w:sz w:val="16"/>
                <w:szCs w:val="16"/>
              </w:rPr>
            </w:pPr>
            <w:r w:rsidRPr="004E0C60">
              <w:rPr>
                <w:sz w:val="16"/>
                <w:szCs w:val="16"/>
              </w:rPr>
              <w:t>DATE (YYYY</w:t>
            </w:r>
            <w:r w:rsidR="008160A6" w:rsidRPr="004E0C60">
              <w:rPr>
                <w:sz w:val="16"/>
                <w:szCs w:val="16"/>
              </w:rPr>
              <w:t>-MM-DD</w:t>
            </w:r>
            <w:r w:rsidRPr="004E0C60">
              <w:rPr>
                <w:sz w:val="16"/>
                <w:szCs w:val="16"/>
              </w:rPr>
              <w:t>)</w:t>
            </w:r>
          </w:p>
        </w:tc>
        <w:tc>
          <w:tcPr>
            <w:tcW w:w="1740" w:type="pct"/>
          </w:tcPr>
          <w:p w14:paraId="0FD81998" w14:textId="77777777" w:rsidR="001370C0" w:rsidRPr="004E0C60" w:rsidRDefault="001370C0" w:rsidP="003233BD">
            <w:pPr>
              <w:rPr>
                <w:sz w:val="16"/>
                <w:szCs w:val="16"/>
              </w:rPr>
            </w:pPr>
            <w:r w:rsidRPr="004E0C60">
              <w:rPr>
                <w:sz w:val="16"/>
                <w:szCs w:val="16"/>
              </w:rPr>
              <w:t>Calendar Day (referred to as “Day” in the Code).</w:t>
            </w:r>
          </w:p>
        </w:tc>
      </w:tr>
      <w:tr w:rsidR="001370C0" w:rsidRPr="004E0C60" w:rsidDel="004B1EFD" w14:paraId="0FD8199D" w14:textId="77777777" w:rsidTr="00131767">
        <w:trPr>
          <w:cantSplit/>
        </w:trPr>
        <w:tc>
          <w:tcPr>
            <w:tcW w:w="1805" w:type="pct"/>
          </w:tcPr>
          <w:p w14:paraId="0FD8199A" w14:textId="77777777" w:rsidR="001370C0" w:rsidRPr="004E0C60" w:rsidDel="004B1EFD" w:rsidRDefault="001370C0" w:rsidP="003233BD">
            <w:pPr>
              <w:rPr>
                <w:sz w:val="16"/>
                <w:szCs w:val="16"/>
              </w:rPr>
            </w:pPr>
            <w:r w:rsidRPr="004E0C60">
              <w:rPr>
                <w:sz w:val="16"/>
                <w:szCs w:val="16"/>
              </w:rPr>
              <w:t>START TIME</w:t>
            </w:r>
          </w:p>
        </w:tc>
        <w:tc>
          <w:tcPr>
            <w:tcW w:w="1455" w:type="pct"/>
          </w:tcPr>
          <w:p w14:paraId="0FD8199B" w14:textId="77777777" w:rsidR="001370C0" w:rsidRPr="004E0C60" w:rsidRDefault="00F70A8E" w:rsidP="003233BD">
            <w:pPr>
              <w:rPr>
                <w:sz w:val="16"/>
                <w:szCs w:val="16"/>
              </w:rPr>
            </w:pPr>
            <w:r w:rsidRPr="004E0C60">
              <w:rPr>
                <w:sz w:val="16"/>
                <w:szCs w:val="16"/>
              </w:rPr>
              <w:t>TIME(YYYY-MM-DDTH24:MI)</w:t>
            </w:r>
          </w:p>
        </w:tc>
        <w:tc>
          <w:tcPr>
            <w:tcW w:w="1740" w:type="pct"/>
          </w:tcPr>
          <w:p w14:paraId="0FD8199C" w14:textId="162C35A9" w:rsidR="001370C0" w:rsidRPr="004E0C60" w:rsidDel="004B1EFD" w:rsidRDefault="001370C0" w:rsidP="00D82231">
            <w:pPr>
              <w:rPr>
                <w:sz w:val="16"/>
                <w:szCs w:val="16"/>
              </w:rPr>
            </w:pPr>
            <w:r w:rsidRPr="004E0C60">
              <w:rPr>
                <w:sz w:val="16"/>
                <w:szCs w:val="16"/>
              </w:rPr>
              <w:t xml:space="preserve">Start time of the </w:t>
            </w:r>
            <w:r w:rsidR="00D82231" w:rsidRPr="004E0C60">
              <w:rPr>
                <w:sz w:val="16"/>
                <w:szCs w:val="16"/>
              </w:rPr>
              <w:t>time period to which the Loss Factor relates</w:t>
            </w:r>
          </w:p>
        </w:tc>
      </w:tr>
      <w:tr w:rsidR="001370C0" w:rsidRPr="004E0C60" w:rsidDel="004B1EFD" w14:paraId="0FD819A1" w14:textId="77777777" w:rsidTr="00131767">
        <w:trPr>
          <w:cantSplit/>
        </w:trPr>
        <w:tc>
          <w:tcPr>
            <w:tcW w:w="1805" w:type="pct"/>
          </w:tcPr>
          <w:p w14:paraId="0FD8199E" w14:textId="77777777" w:rsidR="001370C0" w:rsidRPr="004E0C60" w:rsidDel="005117FB" w:rsidRDefault="001370C0" w:rsidP="003233BD">
            <w:pPr>
              <w:rPr>
                <w:sz w:val="16"/>
                <w:szCs w:val="16"/>
              </w:rPr>
            </w:pPr>
            <w:r w:rsidRPr="004E0C60">
              <w:rPr>
                <w:sz w:val="16"/>
                <w:szCs w:val="16"/>
              </w:rPr>
              <w:t>END TIME</w:t>
            </w:r>
          </w:p>
        </w:tc>
        <w:tc>
          <w:tcPr>
            <w:tcW w:w="1455" w:type="pct"/>
          </w:tcPr>
          <w:p w14:paraId="0FD8199F" w14:textId="77777777" w:rsidR="001370C0" w:rsidRPr="004E0C60" w:rsidRDefault="00F70A8E" w:rsidP="003233BD">
            <w:pPr>
              <w:rPr>
                <w:sz w:val="16"/>
                <w:szCs w:val="16"/>
              </w:rPr>
            </w:pPr>
            <w:r w:rsidRPr="004E0C60">
              <w:rPr>
                <w:sz w:val="16"/>
                <w:szCs w:val="16"/>
              </w:rPr>
              <w:t>TIME(YYYY-MM-DDTH24:MI)</w:t>
            </w:r>
          </w:p>
        </w:tc>
        <w:tc>
          <w:tcPr>
            <w:tcW w:w="1740" w:type="pct"/>
          </w:tcPr>
          <w:p w14:paraId="0FD819A0" w14:textId="39134BB1" w:rsidR="001370C0" w:rsidRPr="004E0C60" w:rsidRDefault="001370C0" w:rsidP="003233BD">
            <w:pPr>
              <w:rPr>
                <w:sz w:val="16"/>
                <w:szCs w:val="16"/>
              </w:rPr>
            </w:pPr>
            <w:r w:rsidRPr="004E0C60">
              <w:rPr>
                <w:sz w:val="16"/>
                <w:szCs w:val="16"/>
              </w:rPr>
              <w:t xml:space="preserve">End time of the </w:t>
            </w:r>
            <w:r w:rsidR="00D82231" w:rsidRPr="004E0C60">
              <w:rPr>
                <w:sz w:val="16"/>
                <w:szCs w:val="16"/>
              </w:rPr>
              <w:t>time period to which the Loss Factor relates</w:t>
            </w:r>
          </w:p>
        </w:tc>
      </w:tr>
      <w:tr w:rsidR="001370C0" w:rsidRPr="004E0C60" w14:paraId="0FD819A5" w14:textId="77777777" w:rsidTr="00131767">
        <w:trPr>
          <w:cantSplit/>
        </w:trPr>
        <w:tc>
          <w:tcPr>
            <w:tcW w:w="1805" w:type="pct"/>
          </w:tcPr>
          <w:p w14:paraId="0FD819A2" w14:textId="77777777" w:rsidR="001370C0" w:rsidRPr="004E0C60" w:rsidRDefault="001370C0" w:rsidP="003233BD">
            <w:pPr>
              <w:rPr>
                <w:sz w:val="16"/>
                <w:szCs w:val="16"/>
              </w:rPr>
            </w:pPr>
            <w:r w:rsidRPr="004E0C60">
              <w:rPr>
                <w:sz w:val="16"/>
                <w:szCs w:val="16"/>
              </w:rPr>
              <w:t>LOSS FACTOR</w:t>
            </w:r>
          </w:p>
        </w:tc>
        <w:tc>
          <w:tcPr>
            <w:tcW w:w="1455" w:type="pct"/>
          </w:tcPr>
          <w:p w14:paraId="0FD819A3" w14:textId="344BA117" w:rsidR="001370C0" w:rsidRPr="004E0C60" w:rsidRDefault="001370C0" w:rsidP="003233BD">
            <w:pPr>
              <w:rPr>
                <w:sz w:val="16"/>
                <w:szCs w:val="16"/>
              </w:rPr>
            </w:pPr>
            <w:r w:rsidRPr="004E0C60">
              <w:rPr>
                <w:sz w:val="16"/>
                <w:szCs w:val="16"/>
              </w:rPr>
              <w:t>NUMBER (</w:t>
            </w:r>
            <w:r w:rsidR="007A46BA" w:rsidRPr="004E0C60">
              <w:rPr>
                <w:color w:val="000000" w:themeColor="text1"/>
                <w:sz w:val="16"/>
                <w:szCs w:val="16"/>
              </w:rPr>
              <w:t>4</w:t>
            </w:r>
            <w:r w:rsidRPr="004E0C60">
              <w:rPr>
                <w:color w:val="000000" w:themeColor="text1"/>
                <w:sz w:val="16"/>
                <w:szCs w:val="16"/>
              </w:rPr>
              <w:t>,</w:t>
            </w:r>
            <w:r w:rsidRPr="004E0C60">
              <w:rPr>
                <w:sz w:val="16"/>
                <w:szCs w:val="16"/>
              </w:rPr>
              <w:t>3)</w:t>
            </w:r>
          </w:p>
        </w:tc>
        <w:tc>
          <w:tcPr>
            <w:tcW w:w="1740" w:type="pct"/>
          </w:tcPr>
          <w:p w14:paraId="0FD819A4" w14:textId="77777777" w:rsidR="001370C0" w:rsidRPr="004E0C60" w:rsidRDefault="001370C0" w:rsidP="003233BD">
            <w:pPr>
              <w:keepNext/>
              <w:rPr>
                <w:sz w:val="16"/>
                <w:szCs w:val="16"/>
              </w:rPr>
            </w:pPr>
            <w:r w:rsidRPr="004E0C60">
              <w:rPr>
                <w:sz w:val="16"/>
                <w:szCs w:val="16"/>
              </w:rPr>
              <w:t>Loss Factor</w:t>
            </w:r>
          </w:p>
        </w:tc>
      </w:tr>
    </w:tbl>
    <w:p w14:paraId="681B579B" w14:textId="075FD6B1" w:rsidR="00971409" w:rsidRPr="004E0C60" w:rsidRDefault="001370C0" w:rsidP="00971409">
      <w:pPr>
        <w:pStyle w:val="Caption"/>
      </w:pPr>
      <w:bookmarkStart w:id="1644" w:name="_Toc9334485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64</w:t>
      </w:r>
      <w:r w:rsidR="004C16AD" w:rsidRPr="004E0C60">
        <w:fldChar w:fldCharType="end"/>
      </w:r>
      <w:r w:rsidRPr="004E0C60">
        <w:t>: Combined Loss Adjustment Factor Repo</w:t>
      </w:r>
      <w:r w:rsidR="00971409" w:rsidRPr="004E0C60">
        <w:t>rt</w:t>
      </w:r>
      <w:bookmarkEnd w:id="1644"/>
    </w:p>
    <w:p w14:paraId="38534DE8" w14:textId="77777777" w:rsidR="00971409" w:rsidRPr="004E0C60" w:rsidRDefault="00971409" w:rsidP="00971409">
      <w:pPr>
        <w:rPr>
          <w:lang w:val="en-IE" w:eastAsia="en-GB"/>
        </w:rPr>
      </w:pPr>
    </w:p>
    <w:p w14:paraId="2A9707C9" w14:textId="2DAA03A7" w:rsidR="00E37D67" w:rsidRPr="004E0C60" w:rsidRDefault="00605FC4" w:rsidP="00E37D67">
      <w:pPr>
        <w:rPr>
          <w:lang w:val="en-IE" w:eastAsia="en-GB"/>
        </w:rPr>
      </w:pPr>
      <w:r w:rsidRPr="004E0C60">
        <w:rPr>
          <w:noProof/>
          <w:lang w:val="en-IE" w:eastAsia="en-IE"/>
        </w:rPr>
        <w:drawing>
          <wp:inline distT="0" distB="0" distL="0" distR="0" wp14:anchorId="24C8EF23" wp14:editId="2B8A2670">
            <wp:extent cx="5943600" cy="1482090"/>
            <wp:effectExtent l="0" t="0" r="0" b="381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943600" cy="1482090"/>
                    </a:xfrm>
                    <a:prstGeom prst="rect">
                      <a:avLst/>
                    </a:prstGeom>
                  </pic:spPr>
                </pic:pic>
              </a:graphicData>
            </a:graphic>
          </wp:inline>
        </w:drawing>
      </w:r>
      <w:r w:rsidRPr="004E0C60">
        <w:rPr>
          <w:noProof/>
        </w:rPr>
        <w:t xml:space="preserve"> </w:t>
      </w:r>
    </w:p>
    <w:p w14:paraId="0273F49D" w14:textId="6221EC9F" w:rsidR="00FC7EB8" w:rsidRPr="004E0C60" w:rsidRDefault="00E37D67" w:rsidP="004C540F">
      <w:pPr>
        <w:jc w:val="center"/>
        <w:rPr>
          <w:b/>
          <w:bCs/>
          <w:sz w:val="16"/>
          <w:szCs w:val="16"/>
          <w:lang w:val="en-IE" w:eastAsia="en-GB"/>
        </w:rPr>
      </w:pPr>
      <w:bookmarkStart w:id="1645" w:name="_Toc225423209"/>
      <w:r w:rsidRPr="004E0C60">
        <w:rPr>
          <w:b/>
          <w:bCs/>
          <w:sz w:val="16"/>
          <w:szCs w:val="16"/>
          <w:lang w:val="en-IE" w:eastAsia="en-GB"/>
        </w:rPr>
        <w:t xml:space="preserve">Figure </w:t>
      </w:r>
      <w:r w:rsidR="00A26914" w:rsidRPr="004E0C60">
        <w:rPr>
          <w:b/>
          <w:bCs/>
          <w:sz w:val="16"/>
          <w:szCs w:val="16"/>
          <w:lang w:val="en-IE" w:eastAsia="en-GB"/>
        </w:rPr>
        <w:fldChar w:fldCharType="begin"/>
      </w:r>
      <w:r w:rsidR="00A26914" w:rsidRPr="004E0C60">
        <w:rPr>
          <w:b/>
          <w:bCs/>
          <w:sz w:val="16"/>
          <w:szCs w:val="16"/>
          <w:lang w:val="en-IE" w:eastAsia="en-GB"/>
        </w:rPr>
        <w:instrText xml:space="preserve"> SEQ Figure \* ARABIC </w:instrText>
      </w:r>
      <w:r w:rsidR="00A26914" w:rsidRPr="004E0C60">
        <w:rPr>
          <w:b/>
          <w:bCs/>
          <w:sz w:val="16"/>
          <w:szCs w:val="16"/>
          <w:lang w:val="en-IE" w:eastAsia="en-GB"/>
        </w:rPr>
        <w:fldChar w:fldCharType="separate"/>
      </w:r>
      <w:r w:rsidR="00925857" w:rsidRPr="004E0C60">
        <w:rPr>
          <w:b/>
          <w:bCs/>
          <w:noProof/>
          <w:sz w:val="16"/>
          <w:szCs w:val="16"/>
          <w:lang w:val="en-IE" w:eastAsia="en-GB"/>
        </w:rPr>
        <w:t>73</w:t>
      </w:r>
      <w:r w:rsidR="00A26914" w:rsidRPr="004E0C60">
        <w:rPr>
          <w:b/>
          <w:bCs/>
          <w:sz w:val="16"/>
          <w:szCs w:val="16"/>
          <w:lang w:val="en-IE" w:eastAsia="en-GB"/>
        </w:rPr>
        <w:fldChar w:fldCharType="end"/>
      </w:r>
      <w:r w:rsidRPr="004E0C60">
        <w:rPr>
          <w:b/>
          <w:bCs/>
          <w:sz w:val="16"/>
          <w:szCs w:val="16"/>
          <w:lang w:val="en-IE" w:eastAsia="en-GB"/>
        </w:rPr>
        <w:t xml:space="preserve">: REPT_023: Combined Loss Adjustment Factor Report </w:t>
      </w:r>
      <w:r w:rsidR="00605FC4" w:rsidRPr="004E0C60">
        <w:rPr>
          <w:b/>
          <w:bCs/>
          <w:sz w:val="16"/>
          <w:szCs w:val="16"/>
          <w:lang w:val="en-IE" w:eastAsia="en-GB"/>
        </w:rPr>
        <w:t>–</w:t>
      </w:r>
      <w:r w:rsidRPr="004E0C60">
        <w:rPr>
          <w:b/>
          <w:bCs/>
          <w:sz w:val="16"/>
          <w:szCs w:val="16"/>
          <w:lang w:val="en-IE" w:eastAsia="en-GB"/>
        </w:rPr>
        <w:t xml:space="preserve"> Sample</w:t>
      </w:r>
      <w:bookmarkEnd w:id="1645"/>
    </w:p>
    <w:p w14:paraId="2023D1C7" w14:textId="77777777" w:rsidR="00605FC4" w:rsidRPr="004E0C60" w:rsidRDefault="00605FC4" w:rsidP="00971409">
      <w:pPr>
        <w:rPr>
          <w:lang w:val="en-IE" w:eastAsia="en-GB"/>
        </w:rPr>
      </w:pPr>
    </w:p>
    <w:p w14:paraId="0FD819A7" w14:textId="77777777" w:rsidR="001370C0" w:rsidRPr="004E0C60" w:rsidRDefault="001370C0" w:rsidP="00E242C8">
      <w:pPr>
        <w:pStyle w:val="Heading4"/>
      </w:pPr>
      <w:bookmarkStart w:id="1646" w:name="_Toc451867756"/>
      <w:r w:rsidRPr="004E0C60">
        <w:t>Annual Load Forecast Report</w:t>
      </w:r>
      <w:bookmarkEnd w:id="1646"/>
    </w:p>
    <w:p w14:paraId="0FD819A8" w14:textId="77777777" w:rsidR="001370C0" w:rsidRPr="004E0C60" w:rsidRDefault="001370C0" w:rsidP="001370C0"/>
    <w:p w14:paraId="0FD819A9" w14:textId="77777777" w:rsidR="001370C0" w:rsidRPr="004E0C60" w:rsidRDefault="001370C0" w:rsidP="001370C0">
      <w:r w:rsidRPr="004E0C60">
        <w:t xml:space="preserve">This report </w:t>
      </w:r>
      <w:r w:rsidR="00C00395" w:rsidRPr="004E0C60">
        <w:t xml:space="preserve">contains </w:t>
      </w:r>
      <w:r w:rsidRPr="004E0C60">
        <w:t xml:space="preserve">the load </w:t>
      </w:r>
      <w:r w:rsidR="00E242C8" w:rsidRPr="004E0C60">
        <w:t>forecast</w:t>
      </w:r>
      <w:r w:rsidRPr="004E0C60">
        <w:t xml:space="preserve"> per jurisdic</w:t>
      </w:r>
      <w:r w:rsidR="00C00395" w:rsidRPr="004E0C60">
        <w:t>tion (ROI &amp; NI) and an aggregated</w:t>
      </w:r>
      <w:r w:rsidRPr="004E0C60">
        <w:t xml:space="preserve"> </w:t>
      </w:r>
      <w:r w:rsidR="00C00395" w:rsidRPr="004E0C60">
        <w:t>value for both J</w:t>
      </w:r>
      <w:r w:rsidRPr="004E0C60">
        <w:t xml:space="preserve">urisdictions, for each Trading Period </w:t>
      </w:r>
      <w:r w:rsidR="00C00395" w:rsidRPr="004E0C60">
        <w:t xml:space="preserve">in the relevant </w:t>
      </w:r>
      <w:r w:rsidRPr="004E0C60">
        <w:t>year.</w:t>
      </w:r>
    </w:p>
    <w:p w14:paraId="0FD819AA" w14:textId="77777777" w:rsidR="001370C0" w:rsidRPr="004E0C60" w:rsidRDefault="001370C0" w:rsidP="001370C0"/>
    <w:tbl>
      <w:tblPr>
        <w:tblW w:w="9390" w:type="dxa"/>
        <w:tblInd w:w="93" w:type="dxa"/>
        <w:tblLook w:val="04A0" w:firstRow="1" w:lastRow="0" w:firstColumn="1" w:lastColumn="0" w:noHBand="0" w:noVBand="1"/>
      </w:tblPr>
      <w:tblGrid>
        <w:gridCol w:w="2283"/>
        <w:gridCol w:w="7107"/>
      </w:tblGrid>
      <w:tr w:rsidR="001370C0" w:rsidRPr="004E0C60" w14:paraId="0FD819AD" w14:textId="77777777" w:rsidTr="003233BD">
        <w:trPr>
          <w:trHeight w:val="300"/>
        </w:trPr>
        <w:tc>
          <w:tcPr>
            <w:tcW w:w="2283" w:type="dxa"/>
            <w:noWrap/>
            <w:vAlign w:val="center"/>
          </w:tcPr>
          <w:p w14:paraId="0FD819AB" w14:textId="77777777" w:rsidR="001370C0" w:rsidRPr="004E0C60" w:rsidRDefault="001370C0" w:rsidP="003233BD">
            <w:pPr>
              <w:rPr>
                <w:i/>
                <w:sz w:val="18"/>
                <w:szCs w:val="18"/>
              </w:rPr>
            </w:pPr>
            <w:r w:rsidRPr="004E0C60">
              <w:rPr>
                <w:i/>
                <w:sz w:val="18"/>
                <w:szCs w:val="18"/>
              </w:rPr>
              <w:t>I-SEM Report Reference:</w:t>
            </w:r>
          </w:p>
        </w:tc>
        <w:tc>
          <w:tcPr>
            <w:tcW w:w="7107" w:type="dxa"/>
            <w:noWrap/>
            <w:vAlign w:val="center"/>
          </w:tcPr>
          <w:p w14:paraId="0FD819AC" w14:textId="77777777" w:rsidR="001370C0" w:rsidRPr="004E0C60" w:rsidRDefault="001370C0" w:rsidP="003233BD">
            <w:pPr>
              <w:rPr>
                <w:i/>
                <w:sz w:val="18"/>
                <w:szCs w:val="18"/>
              </w:rPr>
            </w:pPr>
            <w:r w:rsidRPr="004E0C60">
              <w:rPr>
                <w:i/>
                <w:sz w:val="18"/>
                <w:szCs w:val="18"/>
              </w:rPr>
              <w:t>REPT_018</w:t>
            </w:r>
          </w:p>
        </w:tc>
      </w:tr>
      <w:tr w:rsidR="001370C0" w:rsidRPr="004E0C60" w14:paraId="0FD819B6" w14:textId="77777777" w:rsidTr="003233BD">
        <w:trPr>
          <w:trHeight w:val="300"/>
        </w:trPr>
        <w:tc>
          <w:tcPr>
            <w:tcW w:w="2283" w:type="dxa"/>
            <w:noWrap/>
            <w:vAlign w:val="center"/>
            <w:hideMark/>
          </w:tcPr>
          <w:p w14:paraId="0FD819B4" w14:textId="77777777" w:rsidR="001370C0" w:rsidRPr="004E0C60" w:rsidRDefault="001370C0" w:rsidP="003233BD">
            <w:pPr>
              <w:rPr>
                <w:i/>
                <w:sz w:val="18"/>
                <w:szCs w:val="18"/>
              </w:rPr>
            </w:pPr>
            <w:r w:rsidRPr="004E0C60">
              <w:rPr>
                <w:i/>
                <w:sz w:val="18"/>
                <w:szCs w:val="18"/>
              </w:rPr>
              <w:t>Periodicity:</w:t>
            </w:r>
          </w:p>
        </w:tc>
        <w:tc>
          <w:tcPr>
            <w:tcW w:w="7107" w:type="dxa"/>
            <w:noWrap/>
            <w:vAlign w:val="center"/>
            <w:hideMark/>
          </w:tcPr>
          <w:p w14:paraId="0FD819B5" w14:textId="77777777" w:rsidR="001370C0" w:rsidRPr="004E0C60" w:rsidRDefault="001370C0" w:rsidP="003233BD">
            <w:pPr>
              <w:rPr>
                <w:i/>
                <w:sz w:val="18"/>
                <w:szCs w:val="18"/>
              </w:rPr>
            </w:pPr>
            <w:r w:rsidRPr="004E0C60">
              <w:rPr>
                <w:i/>
                <w:sz w:val="18"/>
                <w:szCs w:val="18"/>
              </w:rPr>
              <w:t xml:space="preserve">Annual </w:t>
            </w:r>
          </w:p>
        </w:tc>
      </w:tr>
      <w:tr w:rsidR="00AA07AD" w:rsidRPr="004E0C60" w14:paraId="0FD819B9" w14:textId="77777777" w:rsidTr="003233BD">
        <w:trPr>
          <w:trHeight w:val="300"/>
        </w:trPr>
        <w:tc>
          <w:tcPr>
            <w:tcW w:w="2283" w:type="dxa"/>
            <w:noWrap/>
            <w:vAlign w:val="center"/>
            <w:hideMark/>
          </w:tcPr>
          <w:p w14:paraId="0FD819B7" w14:textId="77777777" w:rsidR="00AA07AD" w:rsidRPr="004E0C60" w:rsidRDefault="00AA07AD" w:rsidP="003233BD">
            <w:pPr>
              <w:rPr>
                <w:i/>
                <w:sz w:val="18"/>
                <w:szCs w:val="18"/>
              </w:rPr>
            </w:pPr>
            <w:r w:rsidRPr="004E0C60">
              <w:rPr>
                <w:i/>
                <w:sz w:val="18"/>
                <w:szCs w:val="18"/>
              </w:rPr>
              <w:t>Report Name:</w:t>
            </w:r>
          </w:p>
        </w:tc>
        <w:tc>
          <w:tcPr>
            <w:tcW w:w="7107" w:type="dxa"/>
            <w:noWrap/>
            <w:vAlign w:val="bottom"/>
            <w:hideMark/>
          </w:tcPr>
          <w:p w14:paraId="0FD819B8" w14:textId="5CB4D54C" w:rsidR="00AA07AD" w:rsidRPr="004E0C60" w:rsidRDefault="00AA07AD" w:rsidP="003233BD">
            <w:pPr>
              <w:rPr>
                <w:i/>
                <w:sz w:val="18"/>
                <w:szCs w:val="18"/>
              </w:rPr>
            </w:pPr>
            <w:r w:rsidRPr="004E0C60">
              <w:rPr>
                <w:i/>
                <w:sz w:val="18"/>
                <w:szCs w:val="18"/>
              </w:rPr>
              <w:t>PUB_AnnualLoadFcst</w:t>
            </w:r>
          </w:p>
        </w:tc>
      </w:tr>
      <w:tr w:rsidR="00AA07AD" w:rsidRPr="004E0C60" w14:paraId="0FD819BC" w14:textId="77777777" w:rsidTr="003233BD">
        <w:trPr>
          <w:trHeight w:val="300"/>
        </w:trPr>
        <w:tc>
          <w:tcPr>
            <w:tcW w:w="2283" w:type="dxa"/>
            <w:noWrap/>
            <w:vAlign w:val="center"/>
            <w:hideMark/>
          </w:tcPr>
          <w:p w14:paraId="0FD819BA" w14:textId="77777777" w:rsidR="00AA07AD" w:rsidRPr="004E0C60" w:rsidRDefault="00AA07AD" w:rsidP="003233BD">
            <w:pPr>
              <w:rPr>
                <w:i/>
                <w:sz w:val="18"/>
                <w:szCs w:val="18"/>
              </w:rPr>
            </w:pPr>
            <w:r w:rsidRPr="004E0C60">
              <w:rPr>
                <w:i/>
                <w:sz w:val="18"/>
                <w:szCs w:val="18"/>
              </w:rPr>
              <w:t>File Names:</w:t>
            </w:r>
          </w:p>
        </w:tc>
        <w:tc>
          <w:tcPr>
            <w:tcW w:w="7107" w:type="dxa"/>
            <w:noWrap/>
            <w:vAlign w:val="bottom"/>
            <w:hideMark/>
          </w:tcPr>
          <w:p w14:paraId="0FD819BB" w14:textId="20679C94" w:rsidR="00AA07AD" w:rsidRPr="004E0C60" w:rsidRDefault="00AA07AD" w:rsidP="003233BD">
            <w:pPr>
              <w:rPr>
                <w:i/>
                <w:sz w:val="18"/>
                <w:szCs w:val="18"/>
              </w:rPr>
            </w:pPr>
            <w:r w:rsidRPr="004E0C60">
              <w:rPr>
                <w:i/>
                <w:sz w:val="18"/>
                <w:szCs w:val="18"/>
              </w:rPr>
              <w:t>PUB_AnnualLoadFcst.xml</w:t>
            </w:r>
          </w:p>
        </w:tc>
      </w:tr>
      <w:tr w:rsidR="001370C0" w:rsidRPr="004E0C60" w14:paraId="0FD819BF" w14:textId="77777777" w:rsidTr="008C6351">
        <w:trPr>
          <w:trHeight w:val="335"/>
        </w:trPr>
        <w:tc>
          <w:tcPr>
            <w:tcW w:w="2283" w:type="dxa"/>
            <w:noWrap/>
            <w:vAlign w:val="center"/>
            <w:hideMark/>
          </w:tcPr>
          <w:p w14:paraId="0FD819BD" w14:textId="77777777" w:rsidR="001370C0" w:rsidRPr="004E0C60" w:rsidRDefault="001370C0" w:rsidP="003233BD">
            <w:pPr>
              <w:rPr>
                <w:i/>
                <w:sz w:val="18"/>
                <w:szCs w:val="18"/>
              </w:rPr>
            </w:pPr>
            <w:r w:rsidRPr="004E0C60">
              <w:rPr>
                <w:i/>
                <w:sz w:val="18"/>
                <w:szCs w:val="18"/>
              </w:rPr>
              <w:t xml:space="preserve">Report Title: </w:t>
            </w:r>
          </w:p>
        </w:tc>
        <w:tc>
          <w:tcPr>
            <w:tcW w:w="7107" w:type="dxa"/>
            <w:noWrap/>
            <w:vAlign w:val="bottom"/>
            <w:hideMark/>
          </w:tcPr>
          <w:p w14:paraId="0FD819BE" w14:textId="77777777" w:rsidR="001370C0" w:rsidRPr="004E0C60" w:rsidRDefault="001370C0" w:rsidP="003233BD">
            <w:pPr>
              <w:rPr>
                <w:i/>
                <w:sz w:val="18"/>
                <w:szCs w:val="18"/>
              </w:rPr>
            </w:pPr>
            <w:r w:rsidRPr="004E0C60">
              <w:rPr>
                <w:i/>
                <w:sz w:val="18"/>
                <w:szCs w:val="18"/>
              </w:rPr>
              <w:t>Annual Load Forecast Report</w:t>
            </w:r>
          </w:p>
        </w:tc>
      </w:tr>
      <w:tr w:rsidR="001370C0" w:rsidRPr="004E0C60" w14:paraId="0FD819C2" w14:textId="77777777" w:rsidTr="003233BD">
        <w:trPr>
          <w:trHeight w:val="300"/>
        </w:trPr>
        <w:tc>
          <w:tcPr>
            <w:tcW w:w="2283" w:type="dxa"/>
            <w:noWrap/>
            <w:vAlign w:val="center"/>
            <w:hideMark/>
          </w:tcPr>
          <w:p w14:paraId="0FD819C0" w14:textId="77777777" w:rsidR="001370C0" w:rsidRPr="004E0C60" w:rsidRDefault="001370C0" w:rsidP="003233BD">
            <w:pPr>
              <w:rPr>
                <w:i/>
                <w:sz w:val="18"/>
                <w:szCs w:val="18"/>
              </w:rPr>
            </w:pPr>
            <w:r w:rsidRPr="004E0C60">
              <w:rPr>
                <w:i/>
                <w:sz w:val="18"/>
                <w:szCs w:val="18"/>
              </w:rPr>
              <w:t>Audience:</w:t>
            </w:r>
          </w:p>
        </w:tc>
        <w:tc>
          <w:tcPr>
            <w:tcW w:w="7107" w:type="dxa"/>
            <w:noWrap/>
            <w:vAlign w:val="center"/>
            <w:hideMark/>
          </w:tcPr>
          <w:p w14:paraId="0FD819C1"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19C5" w14:textId="77777777" w:rsidTr="003233BD">
        <w:trPr>
          <w:trHeight w:val="300"/>
        </w:trPr>
        <w:tc>
          <w:tcPr>
            <w:tcW w:w="2283" w:type="dxa"/>
            <w:noWrap/>
            <w:vAlign w:val="center"/>
            <w:hideMark/>
          </w:tcPr>
          <w:p w14:paraId="0FD819C3" w14:textId="77777777" w:rsidR="001370C0" w:rsidRPr="004E0C60" w:rsidRDefault="001370C0" w:rsidP="003233BD">
            <w:pPr>
              <w:rPr>
                <w:i/>
                <w:sz w:val="18"/>
                <w:szCs w:val="18"/>
              </w:rPr>
            </w:pPr>
            <w:r w:rsidRPr="004E0C60">
              <w:rPr>
                <w:i/>
                <w:sz w:val="18"/>
                <w:szCs w:val="18"/>
              </w:rPr>
              <w:t>Resolution:</w:t>
            </w:r>
          </w:p>
        </w:tc>
        <w:tc>
          <w:tcPr>
            <w:tcW w:w="7107" w:type="dxa"/>
            <w:noWrap/>
            <w:vAlign w:val="center"/>
            <w:hideMark/>
          </w:tcPr>
          <w:p w14:paraId="0FD819C4" w14:textId="77777777" w:rsidR="001370C0" w:rsidRPr="004E0C60" w:rsidRDefault="001370C0" w:rsidP="00361544">
            <w:pPr>
              <w:rPr>
                <w:i/>
                <w:sz w:val="18"/>
                <w:szCs w:val="18"/>
              </w:rPr>
            </w:pPr>
            <w:r w:rsidRPr="004E0C60">
              <w:rPr>
                <w:i/>
                <w:sz w:val="18"/>
                <w:szCs w:val="18"/>
              </w:rPr>
              <w:t>Trading Period</w:t>
            </w:r>
          </w:p>
        </w:tc>
      </w:tr>
      <w:tr w:rsidR="001370C0" w:rsidRPr="004E0C60" w14:paraId="0FD819C8" w14:textId="77777777" w:rsidTr="003233BD">
        <w:trPr>
          <w:trHeight w:val="300"/>
        </w:trPr>
        <w:tc>
          <w:tcPr>
            <w:tcW w:w="2283" w:type="dxa"/>
            <w:noWrap/>
            <w:vAlign w:val="center"/>
            <w:hideMark/>
          </w:tcPr>
          <w:p w14:paraId="0FD819C6" w14:textId="77777777" w:rsidR="001370C0" w:rsidRPr="004E0C60" w:rsidRDefault="001370C0" w:rsidP="003233BD">
            <w:pPr>
              <w:rPr>
                <w:i/>
                <w:sz w:val="18"/>
                <w:szCs w:val="18"/>
              </w:rPr>
            </w:pPr>
            <w:r w:rsidRPr="004E0C60">
              <w:rPr>
                <w:i/>
                <w:sz w:val="18"/>
                <w:szCs w:val="18"/>
              </w:rPr>
              <w:t xml:space="preserve">Time Span: </w:t>
            </w:r>
          </w:p>
        </w:tc>
        <w:tc>
          <w:tcPr>
            <w:tcW w:w="7107" w:type="dxa"/>
            <w:noWrap/>
            <w:vAlign w:val="center"/>
            <w:hideMark/>
          </w:tcPr>
          <w:p w14:paraId="0FD819C7" w14:textId="77777777" w:rsidR="001370C0" w:rsidRPr="004E0C60" w:rsidRDefault="00C00395" w:rsidP="003233BD">
            <w:pPr>
              <w:rPr>
                <w:i/>
                <w:sz w:val="18"/>
                <w:szCs w:val="18"/>
              </w:rPr>
            </w:pPr>
            <w:r w:rsidRPr="004E0C60">
              <w:rPr>
                <w:i/>
                <w:sz w:val="18"/>
                <w:szCs w:val="18"/>
              </w:rPr>
              <w:t>Following y</w:t>
            </w:r>
            <w:r w:rsidR="001370C0" w:rsidRPr="004E0C60">
              <w:rPr>
                <w:i/>
                <w:sz w:val="18"/>
                <w:szCs w:val="18"/>
              </w:rPr>
              <w:t>ear</w:t>
            </w:r>
          </w:p>
        </w:tc>
      </w:tr>
      <w:tr w:rsidR="001370C0" w:rsidRPr="004E0C60" w14:paraId="0FD819CB" w14:textId="77777777" w:rsidTr="003233BD">
        <w:trPr>
          <w:trHeight w:val="300"/>
        </w:trPr>
        <w:tc>
          <w:tcPr>
            <w:tcW w:w="2283" w:type="dxa"/>
            <w:noWrap/>
            <w:vAlign w:val="center"/>
            <w:hideMark/>
          </w:tcPr>
          <w:p w14:paraId="0FD819C9" w14:textId="77777777" w:rsidR="001370C0" w:rsidRPr="004E0C60" w:rsidRDefault="001370C0" w:rsidP="003233BD">
            <w:pPr>
              <w:rPr>
                <w:i/>
                <w:sz w:val="18"/>
                <w:szCs w:val="18"/>
              </w:rPr>
            </w:pPr>
            <w:r w:rsidRPr="004E0C60">
              <w:rPr>
                <w:i/>
                <w:sz w:val="18"/>
                <w:szCs w:val="18"/>
              </w:rPr>
              <w:t>Frequency:</w:t>
            </w:r>
          </w:p>
        </w:tc>
        <w:tc>
          <w:tcPr>
            <w:tcW w:w="7107" w:type="dxa"/>
            <w:noWrap/>
            <w:vAlign w:val="center"/>
            <w:hideMark/>
          </w:tcPr>
          <w:p w14:paraId="0FD819CA" w14:textId="77777777" w:rsidR="001370C0" w:rsidRPr="004E0C60" w:rsidRDefault="00C00395" w:rsidP="003233BD">
            <w:pPr>
              <w:rPr>
                <w:i/>
                <w:sz w:val="18"/>
                <w:szCs w:val="18"/>
              </w:rPr>
            </w:pPr>
            <w:r w:rsidRPr="004E0C60">
              <w:rPr>
                <w:i/>
                <w:sz w:val="18"/>
                <w:szCs w:val="18"/>
              </w:rPr>
              <w:t>Once every y</w:t>
            </w:r>
            <w:r w:rsidR="001370C0" w:rsidRPr="004E0C60">
              <w:rPr>
                <w:i/>
                <w:sz w:val="18"/>
                <w:szCs w:val="18"/>
              </w:rPr>
              <w:t xml:space="preserve">ear, </w:t>
            </w:r>
            <w:r w:rsidR="00361544" w:rsidRPr="004E0C60">
              <w:rPr>
                <w:i/>
                <w:sz w:val="18"/>
                <w:szCs w:val="18"/>
              </w:rPr>
              <w:t xml:space="preserve">in </w:t>
            </w:r>
            <w:r w:rsidR="001370C0" w:rsidRPr="004E0C60">
              <w:rPr>
                <w:i/>
                <w:sz w:val="18"/>
                <w:szCs w:val="18"/>
              </w:rPr>
              <w:t>August</w:t>
            </w:r>
          </w:p>
        </w:tc>
      </w:tr>
      <w:tr w:rsidR="001370C0" w:rsidRPr="004E0C60" w14:paraId="0FD819CE" w14:textId="77777777" w:rsidTr="003233BD">
        <w:trPr>
          <w:trHeight w:val="300"/>
        </w:trPr>
        <w:tc>
          <w:tcPr>
            <w:tcW w:w="2283" w:type="dxa"/>
            <w:noWrap/>
            <w:vAlign w:val="center"/>
            <w:hideMark/>
          </w:tcPr>
          <w:p w14:paraId="0FD819CC" w14:textId="77777777" w:rsidR="001370C0" w:rsidRPr="004E0C60" w:rsidRDefault="001370C0" w:rsidP="003233BD">
            <w:pPr>
              <w:rPr>
                <w:i/>
                <w:sz w:val="18"/>
                <w:szCs w:val="18"/>
              </w:rPr>
            </w:pPr>
            <w:r w:rsidRPr="004E0C60">
              <w:rPr>
                <w:i/>
                <w:sz w:val="18"/>
                <w:szCs w:val="18"/>
              </w:rPr>
              <w:t xml:space="preserve">Report Format: </w:t>
            </w:r>
          </w:p>
        </w:tc>
        <w:tc>
          <w:tcPr>
            <w:tcW w:w="7107" w:type="dxa"/>
            <w:noWrap/>
            <w:vAlign w:val="center"/>
            <w:hideMark/>
          </w:tcPr>
          <w:p w14:paraId="0FD819CD" w14:textId="77777777" w:rsidR="001370C0" w:rsidRPr="004E0C60" w:rsidRDefault="001370C0" w:rsidP="003233BD">
            <w:pPr>
              <w:rPr>
                <w:i/>
                <w:sz w:val="18"/>
                <w:szCs w:val="18"/>
              </w:rPr>
            </w:pPr>
            <w:r w:rsidRPr="004E0C60">
              <w:rPr>
                <w:i/>
                <w:sz w:val="18"/>
                <w:szCs w:val="18"/>
              </w:rPr>
              <w:t>XML</w:t>
            </w:r>
          </w:p>
        </w:tc>
      </w:tr>
    </w:tbl>
    <w:p w14:paraId="0FD819CF" w14:textId="77777777" w:rsidR="003C15D4" w:rsidRPr="004E0C60" w:rsidRDefault="003C15D4"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1"/>
        <w:gridCol w:w="2841"/>
        <w:gridCol w:w="3355"/>
      </w:tblGrid>
      <w:tr w:rsidR="001370C0" w:rsidRPr="004E0C60" w14:paraId="0FD819D5" w14:textId="77777777" w:rsidTr="00131767">
        <w:trPr>
          <w:cantSplit/>
          <w:tblHeader/>
        </w:trPr>
        <w:tc>
          <w:tcPr>
            <w:tcW w:w="1818" w:type="pct"/>
            <w:shd w:val="clear" w:color="auto" w:fill="C4BC96" w:themeFill="background2" w:themeFillShade="BF"/>
          </w:tcPr>
          <w:p w14:paraId="0FD819D2" w14:textId="77777777" w:rsidR="001370C0" w:rsidRPr="004E0C60" w:rsidRDefault="001370C0" w:rsidP="003233BD">
            <w:pPr>
              <w:jc w:val="center"/>
              <w:rPr>
                <w:b/>
                <w:sz w:val="16"/>
                <w:szCs w:val="16"/>
              </w:rPr>
            </w:pPr>
            <w:r w:rsidRPr="004E0C60">
              <w:rPr>
                <w:b/>
                <w:sz w:val="16"/>
                <w:szCs w:val="16"/>
              </w:rPr>
              <w:t>Field Name</w:t>
            </w:r>
          </w:p>
        </w:tc>
        <w:tc>
          <w:tcPr>
            <w:tcW w:w="1459" w:type="pct"/>
            <w:shd w:val="clear" w:color="auto" w:fill="C4BC96" w:themeFill="background2" w:themeFillShade="BF"/>
          </w:tcPr>
          <w:p w14:paraId="0FD819D3" w14:textId="77777777" w:rsidR="001370C0" w:rsidRPr="004E0C60" w:rsidRDefault="001370C0" w:rsidP="003233BD">
            <w:pPr>
              <w:jc w:val="center"/>
              <w:rPr>
                <w:b/>
                <w:sz w:val="16"/>
                <w:szCs w:val="16"/>
              </w:rPr>
            </w:pPr>
            <w:r w:rsidRPr="004E0C60">
              <w:rPr>
                <w:b/>
                <w:sz w:val="16"/>
                <w:szCs w:val="16"/>
              </w:rPr>
              <w:t>Format</w:t>
            </w:r>
          </w:p>
        </w:tc>
        <w:tc>
          <w:tcPr>
            <w:tcW w:w="1723" w:type="pct"/>
            <w:shd w:val="clear" w:color="auto" w:fill="C4BC96" w:themeFill="background2" w:themeFillShade="BF"/>
          </w:tcPr>
          <w:p w14:paraId="0FD819D4"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19D9" w14:textId="77777777" w:rsidTr="00131767">
        <w:trPr>
          <w:cantSplit/>
        </w:trPr>
        <w:tc>
          <w:tcPr>
            <w:tcW w:w="1818" w:type="pct"/>
          </w:tcPr>
          <w:p w14:paraId="0FD819D6" w14:textId="77777777" w:rsidR="001370C0" w:rsidRPr="004E0C60" w:rsidRDefault="001370C0" w:rsidP="003233BD">
            <w:pPr>
              <w:rPr>
                <w:sz w:val="16"/>
                <w:szCs w:val="16"/>
              </w:rPr>
            </w:pPr>
            <w:r w:rsidRPr="004E0C60">
              <w:rPr>
                <w:sz w:val="16"/>
                <w:szCs w:val="16"/>
              </w:rPr>
              <w:t>DELIVERY DATE</w:t>
            </w:r>
          </w:p>
        </w:tc>
        <w:tc>
          <w:tcPr>
            <w:tcW w:w="1459" w:type="pct"/>
          </w:tcPr>
          <w:p w14:paraId="0FD819D7" w14:textId="41EE96AF" w:rsidR="001370C0" w:rsidRPr="004E0C60" w:rsidRDefault="001370C0" w:rsidP="008160A6">
            <w:pPr>
              <w:rPr>
                <w:sz w:val="16"/>
                <w:szCs w:val="16"/>
              </w:rPr>
            </w:pPr>
            <w:r w:rsidRPr="004E0C60">
              <w:rPr>
                <w:sz w:val="16"/>
                <w:szCs w:val="16"/>
              </w:rPr>
              <w:t>DATE (YYYY</w:t>
            </w:r>
            <w:r w:rsidR="008160A6" w:rsidRPr="004E0C60">
              <w:rPr>
                <w:sz w:val="16"/>
                <w:szCs w:val="16"/>
              </w:rPr>
              <w:t>-MM-DD</w:t>
            </w:r>
            <w:r w:rsidRPr="004E0C60">
              <w:rPr>
                <w:sz w:val="16"/>
                <w:szCs w:val="16"/>
              </w:rPr>
              <w:t>)</w:t>
            </w:r>
          </w:p>
        </w:tc>
        <w:tc>
          <w:tcPr>
            <w:tcW w:w="1723" w:type="pct"/>
          </w:tcPr>
          <w:p w14:paraId="0FD819D8" w14:textId="77777777" w:rsidR="001370C0" w:rsidRPr="004E0C60" w:rsidRDefault="001370C0" w:rsidP="003233BD">
            <w:pPr>
              <w:rPr>
                <w:sz w:val="16"/>
                <w:szCs w:val="16"/>
              </w:rPr>
            </w:pPr>
            <w:r w:rsidRPr="004E0C60">
              <w:rPr>
                <w:sz w:val="16"/>
                <w:szCs w:val="16"/>
              </w:rPr>
              <w:t>Calendar Day (referred to as “Day” in the Code).</w:t>
            </w:r>
          </w:p>
        </w:tc>
      </w:tr>
      <w:tr w:rsidR="001370C0" w:rsidRPr="004E0C60" w14:paraId="0FD819DD" w14:textId="77777777" w:rsidTr="00131767">
        <w:trPr>
          <w:cantSplit/>
        </w:trPr>
        <w:tc>
          <w:tcPr>
            <w:tcW w:w="1818" w:type="pct"/>
          </w:tcPr>
          <w:p w14:paraId="0FD819DA" w14:textId="77777777" w:rsidR="001370C0" w:rsidRPr="004E0C60" w:rsidRDefault="001370C0" w:rsidP="003233BD">
            <w:pPr>
              <w:rPr>
                <w:sz w:val="16"/>
                <w:szCs w:val="16"/>
              </w:rPr>
            </w:pPr>
            <w:r w:rsidRPr="004E0C60">
              <w:rPr>
                <w:sz w:val="16"/>
                <w:szCs w:val="16"/>
              </w:rPr>
              <w:t>START TIME</w:t>
            </w:r>
          </w:p>
        </w:tc>
        <w:tc>
          <w:tcPr>
            <w:tcW w:w="1459" w:type="pct"/>
          </w:tcPr>
          <w:p w14:paraId="0FD819DB" w14:textId="77777777" w:rsidR="001370C0" w:rsidRPr="004E0C60" w:rsidRDefault="00F70A8E" w:rsidP="003233BD">
            <w:pPr>
              <w:rPr>
                <w:sz w:val="16"/>
                <w:szCs w:val="16"/>
              </w:rPr>
            </w:pPr>
            <w:r w:rsidRPr="004E0C60">
              <w:rPr>
                <w:sz w:val="16"/>
                <w:szCs w:val="16"/>
              </w:rPr>
              <w:t>TIME(YYYY-MM-DDTH24:MI)</w:t>
            </w:r>
          </w:p>
        </w:tc>
        <w:tc>
          <w:tcPr>
            <w:tcW w:w="1723" w:type="pct"/>
          </w:tcPr>
          <w:p w14:paraId="0FD819DC" w14:textId="77777777" w:rsidR="001370C0" w:rsidRPr="004E0C60" w:rsidRDefault="001370C0" w:rsidP="003233BD">
            <w:pPr>
              <w:rPr>
                <w:sz w:val="16"/>
                <w:szCs w:val="16"/>
              </w:rPr>
            </w:pPr>
            <w:r w:rsidRPr="004E0C60">
              <w:rPr>
                <w:sz w:val="16"/>
                <w:szCs w:val="16"/>
              </w:rPr>
              <w:t>Start time of the 30 minute Trading Period</w:t>
            </w:r>
          </w:p>
        </w:tc>
      </w:tr>
      <w:tr w:rsidR="001370C0" w:rsidRPr="004E0C60" w14:paraId="0FD819E1" w14:textId="77777777" w:rsidTr="00131767">
        <w:trPr>
          <w:cantSplit/>
        </w:trPr>
        <w:tc>
          <w:tcPr>
            <w:tcW w:w="1818" w:type="pct"/>
          </w:tcPr>
          <w:p w14:paraId="0FD819DE" w14:textId="77777777" w:rsidR="001370C0" w:rsidRPr="004E0C60" w:rsidRDefault="001370C0" w:rsidP="003233BD">
            <w:pPr>
              <w:rPr>
                <w:sz w:val="16"/>
                <w:szCs w:val="16"/>
              </w:rPr>
            </w:pPr>
            <w:r w:rsidRPr="004E0C60">
              <w:rPr>
                <w:sz w:val="16"/>
                <w:szCs w:val="16"/>
              </w:rPr>
              <w:t>END TIME</w:t>
            </w:r>
          </w:p>
        </w:tc>
        <w:tc>
          <w:tcPr>
            <w:tcW w:w="1459" w:type="pct"/>
          </w:tcPr>
          <w:p w14:paraId="0FD819DF" w14:textId="77777777" w:rsidR="001370C0" w:rsidRPr="004E0C60" w:rsidRDefault="00F70A8E" w:rsidP="003233BD">
            <w:pPr>
              <w:rPr>
                <w:sz w:val="16"/>
                <w:szCs w:val="16"/>
              </w:rPr>
            </w:pPr>
            <w:r w:rsidRPr="004E0C60">
              <w:rPr>
                <w:sz w:val="16"/>
                <w:szCs w:val="16"/>
              </w:rPr>
              <w:t>TIME(YYYY-MM-DDTH24:MI)</w:t>
            </w:r>
          </w:p>
        </w:tc>
        <w:tc>
          <w:tcPr>
            <w:tcW w:w="1723" w:type="pct"/>
          </w:tcPr>
          <w:p w14:paraId="0FD819E0" w14:textId="77777777" w:rsidR="001370C0" w:rsidRPr="004E0C60" w:rsidRDefault="001370C0" w:rsidP="003233BD">
            <w:pPr>
              <w:rPr>
                <w:sz w:val="16"/>
                <w:szCs w:val="16"/>
              </w:rPr>
            </w:pPr>
            <w:r w:rsidRPr="004E0C60">
              <w:rPr>
                <w:sz w:val="16"/>
                <w:szCs w:val="16"/>
              </w:rPr>
              <w:t>End time of the 30 minute Trading Period</w:t>
            </w:r>
          </w:p>
        </w:tc>
      </w:tr>
      <w:tr w:rsidR="001370C0" w:rsidRPr="004E0C60" w14:paraId="0FD819E5" w14:textId="77777777" w:rsidTr="00131767">
        <w:trPr>
          <w:cantSplit/>
        </w:trPr>
        <w:tc>
          <w:tcPr>
            <w:tcW w:w="1818" w:type="pct"/>
          </w:tcPr>
          <w:p w14:paraId="0FD819E2" w14:textId="77777777" w:rsidR="001370C0" w:rsidRPr="004E0C60" w:rsidRDefault="001370C0" w:rsidP="003233BD">
            <w:pPr>
              <w:rPr>
                <w:sz w:val="16"/>
                <w:szCs w:val="16"/>
              </w:rPr>
            </w:pPr>
            <w:r w:rsidRPr="004E0C60">
              <w:rPr>
                <w:sz w:val="16"/>
                <w:szCs w:val="16"/>
              </w:rPr>
              <w:t xml:space="preserve">LOAD FORECAST </w:t>
            </w:r>
            <w:r w:rsidR="0033652B" w:rsidRPr="004E0C60">
              <w:rPr>
                <w:sz w:val="16"/>
                <w:szCs w:val="16"/>
              </w:rPr>
              <w:t xml:space="preserve">ROI </w:t>
            </w:r>
          </w:p>
        </w:tc>
        <w:tc>
          <w:tcPr>
            <w:tcW w:w="1459" w:type="pct"/>
          </w:tcPr>
          <w:p w14:paraId="0FD819E3" w14:textId="165256C8" w:rsidR="001370C0" w:rsidRPr="004E0C60" w:rsidRDefault="001370C0" w:rsidP="008160A6">
            <w:pPr>
              <w:rPr>
                <w:sz w:val="16"/>
                <w:szCs w:val="16"/>
              </w:rPr>
            </w:pPr>
            <w:r w:rsidRPr="004E0C60">
              <w:rPr>
                <w:sz w:val="16"/>
                <w:szCs w:val="16"/>
              </w:rPr>
              <w:t>NUMBER(</w:t>
            </w:r>
            <w:r w:rsidR="008160A6" w:rsidRPr="004E0C60">
              <w:rPr>
                <w:sz w:val="16"/>
                <w:szCs w:val="16"/>
              </w:rPr>
              <w:t>10</w:t>
            </w:r>
            <w:r w:rsidRPr="004E0C60">
              <w:rPr>
                <w:sz w:val="16"/>
                <w:szCs w:val="16"/>
              </w:rPr>
              <w:t>)</w:t>
            </w:r>
          </w:p>
        </w:tc>
        <w:tc>
          <w:tcPr>
            <w:tcW w:w="1723" w:type="pct"/>
          </w:tcPr>
          <w:p w14:paraId="0FD819E4" w14:textId="77777777" w:rsidR="001370C0" w:rsidRPr="004E0C60" w:rsidRDefault="001370C0" w:rsidP="003233BD">
            <w:pPr>
              <w:keepNext/>
              <w:rPr>
                <w:sz w:val="16"/>
                <w:szCs w:val="16"/>
              </w:rPr>
            </w:pPr>
            <w:r w:rsidRPr="004E0C60">
              <w:rPr>
                <w:sz w:val="16"/>
                <w:szCs w:val="16"/>
              </w:rPr>
              <w:t>Load Forecast</w:t>
            </w:r>
            <w:r w:rsidR="0033652B" w:rsidRPr="004E0C60">
              <w:rPr>
                <w:sz w:val="16"/>
                <w:szCs w:val="16"/>
              </w:rPr>
              <w:t xml:space="preserve"> for ROI (MW)</w:t>
            </w:r>
          </w:p>
        </w:tc>
      </w:tr>
      <w:tr w:rsidR="0033652B" w:rsidRPr="004E0C60" w14:paraId="0FD819E9" w14:textId="77777777" w:rsidTr="00131767">
        <w:trPr>
          <w:cantSplit/>
        </w:trPr>
        <w:tc>
          <w:tcPr>
            <w:tcW w:w="1818" w:type="pct"/>
          </w:tcPr>
          <w:p w14:paraId="0FD819E6" w14:textId="77777777" w:rsidR="0033652B" w:rsidRPr="004E0C60" w:rsidRDefault="0033652B" w:rsidP="003233BD">
            <w:pPr>
              <w:rPr>
                <w:sz w:val="16"/>
                <w:szCs w:val="16"/>
              </w:rPr>
            </w:pPr>
            <w:r w:rsidRPr="004E0C60">
              <w:rPr>
                <w:sz w:val="16"/>
                <w:szCs w:val="16"/>
              </w:rPr>
              <w:t xml:space="preserve">LOAD FORECAST NI </w:t>
            </w:r>
          </w:p>
        </w:tc>
        <w:tc>
          <w:tcPr>
            <w:tcW w:w="1459" w:type="pct"/>
          </w:tcPr>
          <w:p w14:paraId="0FD819E7" w14:textId="48D670AE" w:rsidR="0033652B" w:rsidRPr="004E0C60" w:rsidRDefault="0033652B" w:rsidP="008160A6">
            <w:pPr>
              <w:rPr>
                <w:sz w:val="16"/>
                <w:szCs w:val="16"/>
              </w:rPr>
            </w:pPr>
            <w:r w:rsidRPr="004E0C60">
              <w:rPr>
                <w:sz w:val="16"/>
                <w:szCs w:val="16"/>
              </w:rPr>
              <w:t>NUMBER(</w:t>
            </w:r>
            <w:r w:rsidR="008160A6" w:rsidRPr="004E0C60">
              <w:rPr>
                <w:sz w:val="16"/>
                <w:szCs w:val="16"/>
              </w:rPr>
              <w:t>10</w:t>
            </w:r>
            <w:r w:rsidRPr="004E0C60">
              <w:rPr>
                <w:sz w:val="16"/>
                <w:szCs w:val="16"/>
              </w:rPr>
              <w:t>)</w:t>
            </w:r>
          </w:p>
        </w:tc>
        <w:tc>
          <w:tcPr>
            <w:tcW w:w="1723" w:type="pct"/>
          </w:tcPr>
          <w:p w14:paraId="0FD819E8" w14:textId="77777777" w:rsidR="0033652B" w:rsidRPr="004E0C60" w:rsidRDefault="0033652B" w:rsidP="003233BD">
            <w:pPr>
              <w:keepNext/>
              <w:rPr>
                <w:sz w:val="16"/>
                <w:szCs w:val="16"/>
              </w:rPr>
            </w:pPr>
            <w:r w:rsidRPr="004E0C60">
              <w:rPr>
                <w:sz w:val="16"/>
                <w:szCs w:val="16"/>
              </w:rPr>
              <w:t>Load Forecast for NI (MW)</w:t>
            </w:r>
          </w:p>
        </w:tc>
      </w:tr>
      <w:tr w:rsidR="001370C0" w:rsidRPr="004E0C60" w14:paraId="0FD819ED" w14:textId="77777777" w:rsidTr="00131767">
        <w:trPr>
          <w:cantSplit/>
        </w:trPr>
        <w:tc>
          <w:tcPr>
            <w:tcW w:w="1818" w:type="pct"/>
          </w:tcPr>
          <w:p w14:paraId="0FD819EA" w14:textId="77777777" w:rsidR="001370C0" w:rsidRPr="004E0C60" w:rsidRDefault="001370C0" w:rsidP="003233BD">
            <w:pPr>
              <w:rPr>
                <w:sz w:val="16"/>
                <w:szCs w:val="16"/>
              </w:rPr>
            </w:pPr>
            <w:r w:rsidRPr="004E0C60">
              <w:rPr>
                <w:sz w:val="16"/>
                <w:szCs w:val="16"/>
              </w:rPr>
              <w:t>AGGREGATED FORECAST</w:t>
            </w:r>
          </w:p>
        </w:tc>
        <w:tc>
          <w:tcPr>
            <w:tcW w:w="1459" w:type="pct"/>
          </w:tcPr>
          <w:p w14:paraId="0FD819EB" w14:textId="4F9FD6B5" w:rsidR="001370C0" w:rsidRPr="004E0C60" w:rsidRDefault="001370C0" w:rsidP="008160A6">
            <w:pPr>
              <w:rPr>
                <w:sz w:val="16"/>
                <w:szCs w:val="16"/>
              </w:rPr>
            </w:pPr>
            <w:r w:rsidRPr="004E0C60">
              <w:rPr>
                <w:sz w:val="16"/>
                <w:szCs w:val="16"/>
              </w:rPr>
              <w:t>NUMBER(</w:t>
            </w:r>
            <w:r w:rsidR="008160A6" w:rsidRPr="004E0C60">
              <w:rPr>
                <w:sz w:val="16"/>
                <w:szCs w:val="16"/>
              </w:rPr>
              <w:t>10</w:t>
            </w:r>
            <w:r w:rsidRPr="004E0C60">
              <w:rPr>
                <w:sz w:val="16"/>
                <w:szCs w:val="16"/>
              </w:rPr>
              <w:t>)</w:t>
            </w:r>
          </w:p>
        </w:tc>
        <w:tc>
          <w:tcPr>
            <w:tcW w:w="1723" w:type="pct"/>
          </w:tcPr>
          <w:p w14:paraId="0FD819EC" w14:textId="77777777" w:rsidR="001370C0" w:rsidRPr="004E0C60" w:rsidRDefault="001370C0" w:rsidP="003233BD">
            <w:pPr>
              <w:keepNext/>
              <w:rPr>
                <w:sz w:val="16"/>
                <w:szCs w:val="16"/>
              </w:rPr>
            </w:pPr>
            <w:r w:rsidRPr="004E0C60">
              <w:rPr>
                <w:sz w:val="16"/>
                <w:szCs w:val="16"/>
              </w:rPr>
              <w:t>Aggregated Load Forecast for both Jurisdictions.</w:t>
            </w:r>
          </w:p>
        </w:tc>
      </w:tr>
    </w:tbl>
    <w:p w14:paraId="79092430" w14:textId="39565127" w:rsidR="00971409" w:rsidRPr="004E0C60" w:rsidRDefault="001370C0" w:rsidP="00971409">
      <w:pPr>
        <w:pStyle w:val="Caption"/>
      </w:pPr>
      <w:bookmarkStart w:id="1647" w:name="_Toc9334486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65</w:t>
      </w:r>
      <w:r w:rsidR="004C16AD" w:rsidRPr="004E0C60">
        <w:fldChar w:fldCharType="end"/>
      </w:r>
      <w:r w:rsidRPr="004E0C60">
        <w:t>: Annual Load Forecast Report</w:t>
      </w:r>
      <w:bookmarkEnd w:id="1647"/>
    </w:p>
    <w:p w14:paraId="7DB4298F" w14:textId="77777777" w:rsidR="00971409" w:rsidRPr="004E0C60" w:rsidRDefault="00971409" w:rsidP="00971409">
      <w:pPr>
        <w:rPr>
          <w:lang w:val="en-IE" w:eastAsia="en-GB"/>
        </w:rPr>
      </w:pPr>
    </w:p>
    <w:p w14:paraId="121FAA2C" w14:textId="32C4C8AD" w:rsidR="00E37D67" w:rsidRPr="004E0C60" w:rsidRDefault="00A26914" w:rsidP="004C540F">
      <w:pPr>
        <w:jc w:val="center"/>
        <w:rPr>
          <w:lang w:val="en-IE" w:eastAsia="en-GB"/>
        </w:rPr>
      </w:pPr>
      <w:r w:rsidRPr="004E0C60">
        <w:rPr>
          <w:noProof/>
          <w:lang w:val="en-IE" w:eastAsia="en-IE"/>
        </w:rPr>
        <w:drawing>
          <wp:inline distT="0" distB="0" distL="0" distR="0" wp14:anchorId="580C992D" wp14:editId="765D2A43">
            <wp:extent cx="5943600" cy="225679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943600" cy="2256790"/>
                    </a:xfrm>
                    <a:prstGeom prst="rect">
                      <a:avLst/>
                    </a:prstGeom>
                  </pic:spPr>
                </pic:pic>
              </a:graphicData>
            </a:graphic>
          </wp:inline>
        </w:drawing>
      </w:r>
      <w:r w:rsidRPr="004E0C60" w:rsidDel="00A26914">
        <w:rPr>
          <w:noProof/>
        </w:rPr>
        <w:t xml:space="preserve"> </w:t>
      </w:r>
    </w:p>
    <w:p w14:paraId="63D0188C" w14:textId="77777777" w:rsidR="00E37D67" w:rsidRPr="004E0C60" w:rsidRDefault="00E37D67" w:rsidP="00E37D67">
      <w:pPr>
        <w:pStyle w:val="Caption"/>
      </w:pPr>
      <w:r w:rsidRPr="004E0C60">
        <w:t>Figure 71: REPT_018: Annual Load Forecast Report - Sample</w:t>
      </w:r>
    </w:p>
    <w:p w14:paraId="354A7A17" w14:textId="66563F1B" w:rsidR="00FC7EB8" w:rsidRPr="004E0C60" w:rsidRDefault="00FC7EB8" w:rsidP="00971409">
      <w:pPr>
        <w:rPr>
          <w:lang w:val="en-IE" w:eastAsia="en-GB"/>
        </w:rPr>
      </w:pPr>
    </w:p>
    <w:p w14:paraId="0FD819EF" w14:textId="77777777" w:rsidR="001370C0" w:rsidRPr="004E0C60" w:rsidRDefault="001370C0" w:rsidP="001370C0">
      <w:pPr>
        <w:pStyle w:val="Heading3"/>
      </w:pPr>
      <w:bookmarkStart w:id="1648" w:name="_Toc452316155"/>
      <w:bookmarkStart w:id="1649" w:name="_Toc157173828"/>
      <w:r w:rsidRPr="004E0C60">
        <w:t>Monthly Reports</w:t>
      </w:r>
      <w:bookmarkEnd w:id="1648"/>
      <w:bookmarkEnd w:id="1649"/>
    </w:p>
    <w:p w14:paraId="0FD819F0" w14:textId="77777777" w:rsidR="001370C0" w:rsidRPr="004E0C60" w:rsidRDefault="001370C0" w:rsidP="001370C0"/>
    <w:p w14:paraId="0FD819F1" w14:textId="77777777" w:rsidR="001370C0" w:rsidRPr="004E0C60" w:rsidRDefault="001370C0" w:rsidP="001370C0">
      <w:pPr>
        <w:rPr>
          <w:lang w:val="en-IE"/>
        </w:rPr>
      </w:pPr>
      <w:r w:rsidRPr="004E0C60">
        <w:rPr>
          <w:lang w:val="en-IE"/>
        </w:rPr>
        <w:t xml:space="preserve">This section </w:t>
      </w:r>
      <w:r w:rsidR="00E242C8" w:rsidRPr="004E0C60">
        <w:rPr>
          <w:lang w:val="en-IE"/>
        </w:rPr>
        <w:t>specifies</w:t>
      </w:r>
      <w:r w:rsidRPr="004E0C60">
        <w:rPr>
          <w:lang w:val="en-IE"/>
        </w:rPr>
        <w:t xml:space="preserve"> reports which will be produced on </w:t>
      </w:r>
      <w:r w:rsidR="007E2473" w:rsidRPr="004E0C60">
        <w:rPr>
          <w:lang w:val="en-IE"/>
        </w:rPr>
        <w:t>a</w:t>
      </w:r>
      <w:r w:rsidRPr="004E0C60">
        <w:rPr>
          <w:lang w:val="en-IE"/>
        </w:rPr>
        <w:t xml:space="preserve"> monthly basis</w:t>
      </w:r>
      <w:r w:rsidR="00E242C8" w:rsidRPr="004E0C60">
        <w:rPr>
          <w:lang w:val="en-IE"/>
        </w:rPr>
        <w:t>.</w:t>
      </w:r>
    </w:p>
    <w:p w14:paraId="0FD819F2" w14:textId="77777777" w:rsidR="001370C0" w:rsidRPr="004E0C60" w:rsidRDefault="001370C0" w:rsidP="001370C0"/>
    <w:p w14:paraId="0FD819F3" w14:textId="77777777" w:rsidR="001370C0" w:rsidRPr="004E0C60" w:rsidRDefault="001370C0" w:rsidP="00E242C8">
      <w:pPr>
        <w:pStyle w:val="Heading4"/>
      </w:pPr>
      <w:bookmarkStart w:id="1650" w:name="_Toc451867763"/>
      <w:r w:rsidRPr="004E0C60">
        <w:t>Monthly Load Forecast and Assumptions Report</w:t>
      </w:r>
      <w:bookmarkEnd w:id="1650"/>
    </w:p>
    <w:p w14:paraId="0FD819F4" w14:textId="77777777" w:rsidR="001370C0" w:rsidRPr="004E0C60" w:rsidRDefault="001370C0" w:rsidP="001370C0"/>
    <w:p w14:paraId="0FD819F5" w14:textId="77777777" w:rsidR="001370C0" w:rsidRPr="004E0C60" w:rsidRDefault="001370C0" w:rsidP="001370C0">
      <w:r w:rsidRPr="004E0C60">
        <w:t xml:space="preserve">This report </w:t>
      </w:r>
      <w:r w:rsidR="00FA2803" w:rsidRPr="004E0C60">
        <w:t xml:space="preserve">contains </w:t>
      </w:r>
      <w:r w:rsidRPr="004E0C60">
        <w:t xml:space="preserve">the load </w:t>
      </w:r>
      <w:r w:rsidR="00E242C8" w:rsidRPr="004E0C60">
        <w:t>forecast</w:t>
      </w:r>
      <w:r w:rsidRPr="004E0C60">
        <w:t xml:space="preserve"> per jurisdicti</w:t>
      </w:r>
      <w:r w:rsidR="00C00395" w:rsidRPr="004E0C60">
        <w:t>on (ROI &amp; NI), an aggregated</w:t>
      </w:r>
      <w:r w:rsidRPr="004E0C60">
        <w:t xml:space="preserve"> </w:t>
      </w:r>
      <w:r w:rsidR="00C00395" w:rsidRPr="004E0C60">
        <w:t>value for both J</w:t>
      </w:r>
      <w:r w:rsidRPr="004E0C60">
        <w:t>urisdictions</w:t>
      </w:r>
      <w:r w:rsidR="00C00395" w:rsidRPr="004E0C60">
        <w:t xml:space="preserve"> and assumptions</w:t>
      </w:r>
      <w:r w:rsidRPr="004E0C60">
        <w:t xml:space="preserve">, for each Trading Period </w:t>
      </w:r>
      <w:r w:rsidR="00C00395" w:rsidRPr="004E0C60">
        <w:t xml:space="preserve">in the </w:t>
      </w:r>
      <w:r w:rsidR="0011573A" w:rsidRPr="004E0C60">
        <w:t xml:space="preserve">following </w:t>
      </w:r>
      <w:r w:rsidRPr="004E0C60">
        <w:t>calendar month.</w:t>
      </w:r>
    </w:p>
    <w:p w14:paraId="0FD819F6" w14:textId="77777777" w:rsidR="001370C0" w:rsidRPr="004E0C60" w:rsidRDefault="001370C0" w:rsidP="001370C0"/>
    <w:tbl>
      <w:tblPr>
        <w:tblW w:w="9390" w:type="dxa"/>
        <w:tblInd w:w="93" w:type="dxa"/>
        <w:tblLook w:val="04A0" w:firstRow="1" w:lastRow="0" w:firstColumn="1" w:lastColumn="0" w:noHBand="0" w:noVBand="1"/>
      </w:tblPr>
      <w:tblGrid>
        <w:gridCol w:w="2425"/>
        <w:gridCol w:w="6965"/>
      </w:tblGrid>
      <w:tr w:rsidR="001370C0" w:rsidRPr="004E0C60" w14:paraId="0FD819F9" w14:textId="77777777" w:rsidTr="008C6351">
        <w:trPr>
          <w:trHeight w:val="335"/>
        </w:trPr>
        <w:tc>
          <w:tcPr>
            <w:tcW w:w="2425" w:type="dxa"/>
            <w:noWrap/>
            <w:vAlign w:val="center"/>
          </w:tcPr>
          <w:p w14:paraId="0FD819F7" w14:textId="77777777" w:rsidR="001370C0" w:rsidRPr="004E0C60" w:rsidRDefault="001370C0" w:rsidP="003233BD">
            <w:pPr>
              <w:rPr>
                <w:i/>
                <w:sz w:val="18"/>
                <w:szCs w:val="18"/>
              </w:rPr>
            </w:pPr>
            <w:r w:rsidRPr="004E0C60">
              <w:rPr>
                <w:i/>
                <w:sz w:val="18"/>
                <w:szCs w:val="18"/>
              </w:rPr>
              <w:t>I-SEM Report Reference:</w:t>
            </w:r>
          </w:p>
        </w:tc>
        <w:tc>
          <w:tcPr>
            <w:tcW w:w="6965" w:type="dxa"/>
            <w:noWrap/>
            <w:vAlign w:val="center"/>
          </w:tcPr>
          <w:p w14:paraId="0FD819F8" w14:textId="77777777" w:rsidR="001370C0" w:rsidRPr="004E0C60" w:rsidRDefault="001370C0" w:rsidP="003233BD">
            <w:pPr>
              <w:rPr>
                <w:i/>
                <w:sz w:val="18"/>
                <w:szCs w:val="18"/>
              </w:rPr>
            </w:pPr>
            <w:r w:rsidRPr="004E0C60">
              <w:rPr>
                <w:i/>
                <w:sz w:val="18"/>
                <w:szCs w:val="18"/>
              </w:rPr>
              <w:t>REPT_025</w:t>
            </w:r>
          </w:p>
        </w:tc>
      </w:tr>
      <w:tr w:rsidR="001370C0" w:rsidRPr="004E0C60" w14:paraId="0FD819FC" w14:textId="3014F364" w:rsidTr="003233BD">
        <w:trPr>
          <w:trHeight w:val="300"/>
        </w:trPr>
        <w:tc>
          <w:tcPr>
            <w:tcW w:w="2425" w:type="dxa"/>
            <w:noWrap/>
            <w:vAlign w:val="center"/>
            <w:hideMark/>
          </w:tcPr>
          <w:p w14:paraId="0FD819FA" w14:textId="0B2AD45D" w:rsidR="001370C0" w:rsidRPr="004E0C60" w:rsidRDefault="001370C0" w:rsidP="003233BD">
            <w:pPr>
              <w:rPr>
                <w:i/>
                <w:sz w:val="18"/>
                <w:szCs w:val="18"/>
              </w:rPr>
            </w:pPr>
            <w:r w:rsidRPr="004E0C60">
              <w:rPr>
                <w:i/>
                <w:sz w:val="18"/>
                <w:szCs w:val="18"/>
              </w:rPr>
              <w:t>Report Type:</w:t>
            </w:r>
          </w:p>
        </w:tc>
        <w:tc>
          <w:tcPr>
            <w:tcW w:w="6965" w:type="dxa"/>
            <w:noWrap/>
            <w:vAlign w:val="center"/>
            <w:hideMark/>
          </w:tcPr>
          <w:p w14:paraId="0FD819FB" w14:textId="4253609A" w:rsidR="001370C0" w:rsidRPr="004E0C60" w:rsidRDefault="00C6561A" w:rsidP="002A12D7">
            <w:pPr>
              <w:rPr>
                <w:i/>
                <w:sz w:val="18"/>
                <w:szCs w:val="18"/>
              </w:rPr>
            </w:pPr>
            <w:r w:rsidRPr="004E0C60">
              <w:rPr>
                <w:i/>
                <w:sz w:val="18"/>
                <w:szCs w:val="18"/>
              </w:rPr>
              <w:t>Trans_System</w:t>
            </w:r>
          </w:p>
        </w:tc>
      </w:tr>
      <w:tr w:rsidR="001370C0" w:rsidRPr="004E0C60" w14:paraId="0FD819FF" w14:textId="651DA96B" w:rsidTr="003233BD">
        <w:trPr>
          <w:trHeight w:val="300"/>
        </w:trPr>
        <w:tc>
          <w:tcPr>
            <w:tcW w:w="2425" w:type="dxa"/>
            <w:noWrap/>
            <w:vAlign w:val="center"/>
            <w:hideMark/>
          </w:tcPr>
          <w:p w14:paraId="0FD819FD" w14:textId="2ECA06FD" w:rsidR="001370C0" w:rsidRPr="004E0C60" w:rsidRDefault="001370C0" w:rsidP="003233BD">
            <w:pPr>
              <w:rPr>
                <w:i/>
                <w:sz w:val="18"/>
                <w:szCs w:val="18"/>
              </w:rPr>
            </w:pPr>
            <w:r w:rsidRPr="004E0C60">
              <w:rPr>
                <w:i/>
                <w:sz w:val="18"/>
                <w:szCs w:val="18"/>
              </w:rPr>
              <w:t>Report Sub-Type:</w:t>
            </w:r>
          </w:p>
        </w:tc>
        <w:tc>
          <w:tcPr>
            <w:tcW w:w="6965" w:type="dxa"/>
            <w:noWrap/>
            <w:vAlign w:val="center"/>
            <w:hideMark/>
          </w:tcPr>
          <w:p w14:paraId="0FD819FE" w14:textId="62B8C2FF" w:rsidR="001370C0" w:rsidRPr="004E0C60" w:rsidRDefault="00C6561A" w:rsidP="00C6561A">
            <w:pPr>
              <w:rPr>
                <w:i/>
                <w:sz w:val="18"/>
                <w:szCs w:val="18"/>
              </w:rPr>
            </w:pPr>
            <w:r w:rsidRPr="004E0C60">
              <w:rPr>
                <w:i/>
                <w:sz w:val="18"/>
                <w:szCs w:val="18"/>
              </w:rPr>
              <w:t>Forecast</w:t>
            </w:r>
          </w:p>
        </w:tc>
      </w:tr>
      <w:tr w:rsidR="001370C0" w:rsidRPr="004E0C60" w14:paraId="0FD81A02" w14:textId="77777777" w:rsidTr="003233BD">
        <w:trPr>
          <w:trHeight w:val="336"/>
        </w:trPr>
        <w:tc>
          <w:tcPr>
            <w:tcW w:w="2425" w:type="dxa"/>
            <w:noWrap/>
            <w:vAlign w:val="center"/>
            <w:hideMark/>
          </w:tcPr>
          <w:p w14:paraId="0FD81A00" w14:textId="77777777" w:rsidR="001370C0" w:rsidRPr="004E0C60" w:rsidRDefault="001370C0" w:rsidP="003233BD">
            <w:pPr>
              <w:rPr>
                <w:i/>
                <w:sz w:val="18"/>
                <w:szCs w:val="18"/>
              </w:rPr>
            </w:pPr>
            <w:r w:rsidRPr="004E0C60">
              <w:rPr>
                <w:i/>
                <w:sz w:val="18"/>
                <w:szCs w:val="18"/>
              </w:rPr>
              <w:t>Periodicity:</w:t>
            </w:r>
          </w:p>
        </w:tc>
        <w:tc>
          <w:tcPr>
            <w:tcW w:w="6965" w:type="dxa"/>
            <w:noWrap/>
            <w:vAlign w:val="center"/>
            <w:hideMark/>
          </w:tcPr>
          <w:p w14:paraId="0FD81A01" w14:textId="77777777" w:rsidR="001370C0" w:rsidRPr="004E0C60" w:rsidRDefault="001370C0" w:rsidP="003233BD">
            <w:pPr>
              <w:rPr>
                <w:i/>
                <w:sz w:val="18"/>
                <w:szCs w:val="18"/>
              </w:rPr>
            </w:pPr>
            <w:r w:rsidRPr="004E0C60">
              <w:rPr>
                <w:i/>
                <w:sz w:val="18"/>
                <w:szCs w:val="18"/>
              </w:rPr>
              <w:t xml:space="preserve">Monthly </w:t>
            </w:r>
          </w:p>
        </w:tc>
      </w:tr>
      <w:tr w:rsidR="00AA07AD" w:rsidRPr="004E0C60" w14:paraId="0FD81A05" w14:textId="77777777" w:rsidTr="003233BD">
        <w:trPr>
          <w:trHeight w:val="300"/>
        </w:trPr>
        <w:tc>
          <w:tcPr>
            <w:tcW w:w="2425" w:type="dxa"/>
            <w:noWrap/>
            <w:vAlign w:val="center"/>
            <w:hideMark/>
          </w:tcPr>
          <w:p w14:paraId="0FD81A03" w14:textId="77777777" w:rsidR="00AA07AD" w:rsidRPr="004E0C60" w:rsidRDefault="00AA07AD" w:rsidP="003233BD">
            <w:pPr>
              <w:rPr>
                <w:i/>
                <w:sz w:val="18"/>
                <w:szCs w:val="18"/>
              </w:rPr>
            </w:pPr>
            <w:r w:rsidRPr="004E0C60">
              <w:rPr>
                <w:i/>
                <w:sz w:val="18"/>
                <w:szCs w:val="18"/>
              </w:rPr>
              <w:t>Report Name:</w:t>
            </w:r>
          </w:p>
        </w:tc>
        <w:tc>
          <w:tcPr>
            <w:tcW w:w="6965" w:type="dxa"/>
            <w:noWrap/>
            <w:vAlign w:val="bottom"/>
            <w:hideMark/>
          </w:tcPr>
          <w:p w14:paraId="0FD81A04" w14:textId="41FCACF4" w:rsidR="00AA07AD" w:rsidRPr="004E0C60" w:rsidRDefault="00AA07AD" w:rsidP="003233BD">
            <w:pPr>
              <w:rPr>
                <w:i/>
                <w:sz w:val="18"/>
                <w:szCs w:val="18"/>
              </w:rPr>
            </w:pPr>
            <w:r w:rsidRPr="004E0C60">
              <w:rPr>
                <w:i/>
                <w:sz w:val="18"/>
                <w:szCs w:val="18"/>
              </w:rPr>
              <w:t>PUB_MonthlyLoadFcst</w:t>
            </w:r>
          </w:p>
        </w:tc>
      </w:tr>
      <w:tr w:rsidR="00AA07AD" w:rsidRPr="004E0C60" w14:paraId="0FD81A08" w14:textId="77777777" w:rsidTr="003233BD">
        <w:trPr>
          <w:trHeight w:val="300"/>
        </w:trPr>
        <w:tc>
          <w:tcPr>
            <w:tcW w:w="2425" w:type="dxa"/>
            <w:noWrap/>
            <w:vAlign w:val="center"/>
            <w:hideMark/>
          </w:tcPr>
          <w:p w14:paraId="0FD81A06" w14:textId="77777777" w:rsidR="00AA07AD" w:rsidRPr="004E0C60" w:rsidRDefault="00AA07AD" w:rsidP="003233BD">
            <w:pPr>
              <w:rPr>
                <w:i/>
                <w:sz w:val="18"/>
                <w:szCs w:val="18"/>
              </w:rPr>
            </w:pPr>
            <w:r w:rsidRPr="004E0C60">
              <w:rPr>
                <w:i/>
                <w:sz w:val="18"/>
                <w:szCs w:val="18"/>
              </w:rPr>
              <w:t>File Names:</w:t>
            </w:r>
          </w:p>
        </w:tc>
        <w:tc>
          <w:tcPr>
            <w:tcW w:w="6965" w:type="dxa"/>
            <w:noWrap/>
            <w:vAlign w:val="bottom"/>
            <w:hideMark/>
          </w:tcPr>
          <w:p w14:paraId="0FD81A07" w14:textId="1583E642" w:rsidR="00AA07AD" w:rsidRPr="004E0C60" w:rsidRDefault="00AA07AD" w:rsidP="003233BD">
            <w:pPr>
              <w:rPr>
                <w:i/>
                <w:sz w:val="18"/>
                <w:szCs w:val="18"/>
              </w:rPr>
            </w:pPr>
            <w:r w:rsidRPr="004E0C60">
              <w:rPr>
                <w:i/>
                <w:sz w:val="18"/>
                <w:szCs w:val="18"/>
              </w:rPr>
              <w:t>PUB_MonthlyLoadFcst.xml</w:t>
            </w:r>
          </w:p>
        </w:tc>
      </w:tr>
      <w:tr w:rsidR="001370C0" w:rsidRPr="004E0C60" w14:paraId="0FD81A0B" w14:textId="77777777" w:rsidTr="003233BD">
        <w:trPr>
          <w:trHeight w:val="300"/>
        </w:trPr>
        <w:tc>
          <w:tcPr>
            <w:tcW w:w="2425" w:type="dxa"/>
            <w:noWrap/>
            <w:vAlign w:val="center"/>
            <w:hideMark/>
          </w:tcPr>
          <w:p w14:paraId="0FD81A09" w14:textId="77777777" w:rsidR="001370C0" w:rsidRPr="004E0C60" w:rsidRDefault="001370C0" w:rsidP="003233BD">
            <w:pPr>
              <w:rPr>
                <w:i/>
                <w:sz w:val="18"/>
                <w:szCs w:val="18"/>
              </w:rPr>
            </w:pPr>
            <w:r w:rsidRPr="004E0C60">
              <w:rPr>
                <w:i/>
                <w:sz w:val="18"/>
                <w:szCs w:val="18"/>
              </w:rPr>
              <w:t xml:space="preserve">Report Title: </w:t>
            </w:r>
          </w:p>
        </w:tc>
        <w:tc>
          <w:tcPr>
            <w:tcW w:w="6965" w:type="dxa"/>
            <w:noWrap/>
            <w:vAlign w:val="bottom"/>
            <w:hideMark/>
          </w:tcPr>
          <w:p w14:paraId="0FD81A0A" w14:textId="77777777" w:rsidR="001370C0" w:rsidRPr="004E0C60" w:rsidRDefault="001370C0" w:rsidP="003233BD">
            <w:pPr>
              <w:rPr>
                <w:i/>
                <w:sz w:val="18"/>
                <w:szCs w:val="18"/>
              </w:rPr>
            </w:pPr>
            <w:r w:rsidRPr="004E0C60">
              <w:rPr>
                <w:i/>
                <w:sz w:val="18"/>
                <w:szCs w:val="18"/>
              </w:rPr>
              <w:t>Monthly Load Forecast and Aggregated Load Forecast and Assumptions Report</w:t>
            </w:r>
          </w:p>
        </w:tc>
      </w:tr>
      <w:tr w:rsidR="001370C0" w:rsidRPr="004E0C60" w14:paraId="0FD81A0E" w14:textId="77777777" w:rsidTr="003233BD">
        <w:trPr>
          <w:trHeight w:val="300"/>
        </w:trPr>
        <w:tc>
          <w:tcPr>
            <w:tcW w:w="2425" w:type="dxa"/>
            <w:noWrap/>
            <w:vAlign w:val="center"/>
            <w:hideMark/>
          </w:tcPr>
          <w:p w14:paraId="0FD81A0C" w14:textId="77777777" w:rsidR="001370C0" w:rsidRPr="004E0C60" w:rsidRDefault="001370C0" w:rsidP="003233BD">
            <w:pPr>
              <w:rPr>
                <w:i/>
                <w:sz w:val="18"/>
                <w:szCs w:val="18"/>
              </w:rPr>
            </w:pPr>
            <w:r w:rsidRPr="004E0C60">
              <w:rPr>
                <w:i/>
                <w:sz w:val="18"/>
                <w:szCs w:val="18"/>
              </w:rPr>
              <w:t>Audience:</w:t>
            </w:r>
          </w:p>
        </w:tc>
        <w:tc>
          <w:tcPr>
            <w:tcW w:w="6965" w:type="dxa"/>
            <w:noWrap/>
            <w:vAlign w:val="center"/>
            <w:hideMark/>
          </w:tcPr>
          <w:p w14:paraId="0FD81A0D"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1A11" w14:textId="77777777" w:rsidTr="003233BD">
        <w:trPr>
          <w:trHeight w:val="300"/>
        </w:trPr>
        <w:tc>
          <w:tcPr>
            <w:tcW w:w="2425" w:type="dxa"/>
            <w:noWrap/>
            <w:vAlign w:val="center"/>
            <w:hideMark/>
          </w:tcPr>
          <w:p w14:paraId="0FD81A0F" w14:textId="77777777" w:rsidR="001370C0" w:rsidRPr="004E0C60" w:rsidRDefault="001370C0" w:rsidP="003233BD">
            <w:pPr>
              <w:rPr>
                <w:i/>
                <w:sz w:val="18"/>
                <w:szCs w:val="18"/>
              </w:rPr>
            </w:pPr>
            <w:r w:rsidRPr="004E0C60">
              <w:rPr>
                <w:i/>
                <w:sz w:val="18"/>
                <w:szCs w:val="18"/>
              </w:rPr>
              <w:t>Resolution:</w:t>
            </w:r>
          </w:p>
        </w:tc>
        <w:tc>
          <w:tcPr>
            <w:tcW w:w="6965" w:type="dxa"/>
            <w:noWrap/>
            <w:vAlign w:val="center"/>
            <w:hideMark/>
          </w:tcPr>
          <w:p w14:paraId="0FD81A10" w14:textId="77777777" w:rsidR="001370C0" w:rsidRPr="004E0C60" w:rsidRDefault="001370C0" w:rsidP="0049351F">
            <w:pPr>
              <w:rPr>
                <w:i/>
                <w:sz w:val="18"/>
                <w:szCs w:val="18"/>
              </w:rPr>
            </w:pPr>
            <w:r w:rsidRPr="004E0C60">
              <w:rPr>
                <w:i/>
                <w:sz w:val="18"/>
                <w:szCs w:val="18"/>
              </w:rPr>
              <w:t xml:space="preserve">Trading </w:t>
            </w:r>
            <w:r w:rsidR="0049351F" w:rsidRPr="004E0C60">
              <w:rPr>
                <w:i/>
                <w:sz w:val="18"/>
                <w:szCs w:val="18"/>
              </w:rPr>
              <w:t>Period</w:t>
            </w:r>
          </w:p>
        </w:tc>
      </w:tr>
      <w:tr w:rsidR="001370C0" w:rsidRPr="004E0C60" w14:paraId="0FD81A14" w14:textId="77777777" w:rsidTr="003233BD">
        <w:trPr>
          <w:trHeight w:val="300"/>
        </w:trPr>
        <w:tc>
          <w:tcPr>
            <w:tcW w:w="2425" w:type="dxa"/>
            <w:noWrap/>
            <w:vAlign w:val="center"/>
            <w:hideMark/>
          </w:tcPr>
          <w:p w14:paraId="0FD81A12" w14:textId="77777777" w:rsidR="001370C0" w:rsidRPr="004E0C60" w:rsidRDefault="001370C0" w:rsidP="003233BD">
            <w:pPr>
              <w:rPr>
                <w:i/>
                <w:sz w:val="18"/>
                <w:szCs w:val="18"/>
              </w:rPr>
            </w:pPr>
            <w:r w:rsidRPr="004E0C60">
              <w:rPr>
                <w:i/>
                <w:sz w:val="18"/>
                <w:szCs w:val="18"/>
              </w:rPr>
              <w:t xml:space="preserve">Time Span: </w:t>
            </w:r>
          </w:p>
        </w:tc>
        <w:tc>
          <w:tcPr>
            <w:tcW w:w="6965" w:type="dxa"/>
            <w:noWrap/>
            <w:vAlign w:val="center"/>
            <w:hideMark/>
          </w:tcPr>
          <w:p w14:paraId="0FD81A13" w14:textId="77777777" w:rsidR="001370C0" w:rsidRPr="004E0C60" w:rsidRDefault="00C00395" w:rsidP="003233BD">
            <w:pPr>
              <w:rPr>
                <w:i/>
                <w:sz w:val="18"/>
                <w:szCs w:val="18"/>
              </w:rPr>
            </w:pPr>
            <w:r w:rsidRPr="004E0C60">
              <w:rPr>
                <w:i/>
                <w:sz w:val="18"/>
                <w:szCs w:val="18"/>
              </w:rPr>
              <w:t>Following m</w:t>
            </w:r>
            <w:r w:rsidR="001370C0" w:rsidRPr="004E0C60">
              <w:rPr>
                <w:i/>
                <w:sz w:val="18"/>
                <w:szCs w:val="18"/>
              </w:rPr>
              <w:t>onth</w:t>
            </w:r>
          </w:p>
        </w:tc>
      </w:tr>
      <w:tr w:rsidR="001370C0" w:rsidRPr="004E0C60" w14:paraId="0FD81A17" w14:textId="77777777" w:rsidTr="003233BD">
        <w:trPr>
          <w:trHeight w:val="300"/>
        </w:trPr>
        <w:tc>
          <w:tcPr>
            <w:tcW w:w="2425" w:type="dxa"/>
            <w:noWrap/>
            <w:vAlign w:val="center"/>
            <w:hideMark/>
          </w:tcPr>
          <w:p w14:paraId="0FD81A15" w14:textId="77777777" w:rsidR="001370C0" w:rsidRPr="004E0C60" w:rsidRDefault="001370C0" w:rsidP="003233BD">
            <w:pPr>
              <w:rPr>
                <w:i/>
                <w:sz w:val="18"/>
                <w:szCs w:val="18"/>
              </w:rPr>
            </w:pPr>
            <w:r w:rsidRPr="004E0C60">
              <w:rPr>
                <w:i/>
                <w:sz w:val="18"/>
                <w:szCs w:val="18"/>
              </w:rPr>
              <w:t>Frequency:</w:t>
            </w:r>
          </w:p>
        </w:tc>
        <w:tc>
          <w:tcPr>
            <w:tcW w:w="6965" w:type="dxa"/>
            <w:noWrap/>
            <w:vAlign w:val="center"/>
            <w:hideMark/>
          </w:tcPr>
          <w:p w14:paraId="0FD81A16" w14:textId="77777777" w:rsidR="001370C0" w:rsidRPr="004E0C60" w:rsidRDefault="001370C0" w:rsidP="003233BD">
            <w:pPr>
              <w:rPr>
                <w:i/>
                <w:sz w:val="18"/>
                <w:szCs w:val="18"/>
              </w:rPr>
            </w:pPr>
            <w:r w:rsidRPr="004E0C60">
              <w:rPr>
                <w:i/>
                <w:sz w:val="18"/>
                <w:szCs w:val="18"/>
              </w:rPr>
              <w:t>Once every Month</w:t>
            </w:r>
          </w:p>
        </w:tc>
      </w:tr>
      <w:tr w:rsidR="001370C0" w:rsidRPr="004E0C60" w14:paraId="0FD81A1A" w14:textId="77777777" w:rsidTr="003233BD">
        <w:trPr>
          <w:trHeight w:val="300"/>
        </w:trPr>
        <w:tc>
          <w:tcPr>
            <w:tcW w:w="2425" w:type="dxa"/>
            <w:noWrap/>
            <w:vAlign w:val="center"/>
            <w:hideMark/>
          </w:tcPr>
          <w:p w14:paraId="0FD81A18" w14:textId="77777777" w:rsidR="001370C0" w:rsidRPr="004E0C60" w:rsidRDefault="001370C0" w:rsidP="003233BD">
            <w:pPr>
              <w:rPr>
                <w:i/>
                <w:sz w:val="18"/>
                <w:szCs w:val="18"/>
              </w:rPr>
            </w:pPr>
            <w:r w:rsidRPr="004E0C60">
              <w:rPr>
                <w:i/>
                <w:sz w:val="18"/>
                <w:szCs w:val="18"/>
              </w:rPr>
              <w:t xml:space="preserve">Report Format: </w:t>
            </w:r>
          </w:p>
        </w:tc>
        <w:tc>
          <w:tcPr>
            <w:tcW w:w="6965" w:type="dxa"/>
            <w:noWrap/>
            <w:vAlign w:val="center"/>
            <w:hideMark/>
          </w:tcPr>
          <w:p w14:paraId="0FD81A19" w14:textId="77777777" w:rsidR="001370C0" w:rsidRPr="004E0C60" w:rsidRDefault="001370C0" w:rsidP="003233BD">
            <w:pPr>
              <w:rPr>
                <w:i/>
                <w:sz w:val="18"/>
                <w:szCs w:val="18"/>
              </w:rPr>
            </w:pPr>
            <w:r w:rsidRPr="004E0C60">
              <w:rPr>
                <w:i/>
                <w:sz w:val="18"/>
                <w:szCs w:val="18"/>
              </w:rPr>
              <w:t>XML</w:t>
            </w:r>
          </w:p>
        </w:tc>
      </w:tr>
    </w:tbl>
    <w:p w14:paraId="0FD81A1B"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2732"/>
        <w:gridCol w:w="3760"/>
      </w:tblGrid>
      <w:tr w:rsidR="001370C0" w:rsidRPr="004E0C60" w14:paraId="0FD81A1F" w14:textId="77777777" w:rsidTr="00131767">
        <w:trPr>
          <w:cantSplit/>
          <w:tblHeader/>
        </w:trPr>
        <w:tc>
          <w:tcPr>
            <w:tcW w:w="1666" w:type="pct"/>
            <w:shd w:val="clear" w:color="auto" w:fill="C4BC96" w:themeFill="background2" w:themeFillShade="BF"/>
          </w:tcPr>
          <w:p w14:paraId="0FD81A1C" w14:textId="77777777" w:rsidR="001370C0" w:rsidRPr="004E0C60" w:rsidRDefault="001370C0" w:rsidP="003233BD">
            <w:pPr>
              <w:jc w:val="center"/>
              <w:rPr>
                <w:b/>
                <w:sz w:val="16"/>
                <w:szCs w:val="16"/>
              </w:rPr>
            </w:pPr>
            <w:r w:rsidRPr="004E0C60">
              <w:rPr>
                <w:b/>
                <w:sz w:val="16"/>
                <w:szCs w:val="16"/>
              </w:rPr>
              <w:t>Field Name</w:t>
            </w:r>
          </w:p>
        </w:tc>
        <w:tc>
          <w:tcPr>
            <w:tcW w:w="1403" w:type="pct"/>
            <w:shd w:val="clear" w:color="auto" w:fill="C4BC96" w:themeFill="background2" w:themeFillShade="BF"/>
          </w:tcPr>
          <w:p w14:paraId="0FD81A1D" w14:textId="77777777" w:rsidR="001370C0" w:rsidRPr="004E0C60" w:rsidRDefault="001370C0" w:rsidP="003233BD">
            <w:pPr>
              <w:jc w:val="center"/>
              <w:rPr>
                <w:b/>
                <w:sz w:val="16"/>
                <w:szCs w:val="16"/>
              </w:rPr>
            </w:pPr>
            <w:r w:rsidRPr="004E0C60">
              <w:rPr>
                <w:b/>
                <w:sz w:val="16"/>
                <w:szCs w:val="16"/>
              </w:rPr>
              <w:t>Format</w:t>
            </w:r>
          </w:p>
        </w:tc>
        <w:tc>
          <w:tcPr>
            <w:tcW w:w="1931" w:type="pct"/>
            <w:shd w:val="clear" w:color="auto" w:fill="C4BC96" w:themeFill="background2" w:themeFillShade="BF"/>
          </w:tcPr>
          <w:p w14:paraId="0FD81A1E"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1A23" w14:textId="77777777" w:rsidTr="00131767">
        <w:trPr>
          <w:cantSplit/>
        </w:trPr>
        <w:tc>
          <w:tcPr>
            <w:tcW w:w="1666" w:type="pct"/>
          </w:tcPr>
          <w:p w14:paraId="0FD81A20" w14:textId="77777777" w:rsidR="001370C0" w:rsidRPr="004E0C60" w:rsidRDefault="001370C0" w:rsidP="003233BD">
            <w:pPr>
              <w:rPr>
                <w:sz w:val="16"/>
                <w:szCs w:val="16"/>
              </w:rPr>
            </w:pPr>
            <w:r w:rsidRPr="004E0C60">
              <w:rPr>
                <w:sz w:val="16"/>
                <w:szCs w:val="16"/>
              </w:rPr>
              <w:t>TRADE DATE</w:t>
            </w:r>
          </w:p>
        </w:tc>
        <w:tc>
          <w:tcPr>
            <w:tcW w:w="1403" w:type="pct"/>
          </w:tcPr>
          <w:p w14:paraId="0FD81A21" w14:textId="00252EBF" w:rsidR="001370C0" w:rsidRPr="004E0C60" w:rsidRDefault="001370C0" w:rsidP="003233BD">
            <w:pPr>
              <w:rPr>
                <w:sz w:val="16"/>
                <w:szCs w:val="16"/>
              </w:rPr>
            </w:pPr>
            <w:r w:rsidRPr="004E0C60">
              <w:rPr>
                <w:sz w:val="16"/>
                <w:szCs w:val="16"/>
              </w:rPr>
              <w:t>DATE (YYYY</w:t>
            </w:r>
            <w:r w:rsidR="00304EC9" w:rsidRPr="004E0C60">
              <w:rPr>
                <w:sz w:val="16"/>
                <w:szCs w:val="16"/>
              </w:rPr>
              <w:t>-MM-DD</w:t>
            </w:r>
            <w:r w:rsidRPr="004E0C60">
              <w:rPr>
                <w:sz w:val="16"/>
                <w:szCs w:val="16"/>
              </w:rPr>
              <w:t>)</w:t>
            </w:r>
          </w:p>
        </w:tc>
        <w:tc>
          <w:tcPr>
            <w:tcW w:w="1931" w:type="pct"/>
          </w:tcPr>
          <w:p w14:paraId="0FD81A22" w14:textId="77777777" w:rsidR="001370C0" w:rsidRPr="004E0C60" w:rsidRDefault="00DD1C39" w:rsidP="003233BD">
            <w:pPr>
              <w:rPr>
                <w:sz w:val="16"/>
                <w:szCs w:val="16"/>
              </w:rPr>
            </w:pPr>
            <w:r w:rsidRPr="004E0C60">
              <w:rPr>
                <w:sz w:val="16"/>
                <w:szCs w:val="16"/>
              </w:rPr>
              <w:t>Trading Day</w:t>
            </w:r>
          </w:p>
        </w:tc>
      </w:tr>
      <w:tr w:rsidR="001370C0" w:rsidRPr="004E0C60" w14:paraId="0FD81A27" w14:textId="77777777" w:rsidTr="00131767">
        <w:trPr>
          <w:cantSplit/>
        </w:trPr>
        <w:tc>
          <w:tcPr>
            <w:tcW w:w="1666" w:type="pct"/>
          </w:tcPr>
          <w:p w14:paraId="0FD81A24" w14:textId="77777777" w:rsidR="001370C0" w:rsidRPr="004E0C60" w:rsidRDefault="001370C0" w:rsidP="003233BD">
            <w:pPr>
              <w:rPr>
                <w:sz w:val="16"/>
                <w:szCs w:val="16"/>
              </w:rPr>
            </w:pPr>
            <w:r w:rsidRPr="004E0C60">
              <w:rPr>
                <w:sz w:val="16"/>
                <w:szCs w:val="16"/>
              </w:rPr>
              <w:t>DELIVERY DATE</w:t>
            </w:r>
          </w:p>
        </w:tc>
        <w:tc>
          <w:tcPr>
            <w:tcW w:w="1403" w:type="pct"/>
          </w:tcPr>
          <w:p w14:paraId="0FD81A25" w14:textId="2D7F14C7" w:rsidR="001370C0" w:rsidRPr="004E0C60" w:rsidRDefault="001370C0" w:rsidP="003233BD">
            <w:pPr>
              <w:rPr>
                <w:sz w:val="16"/>
                <w:szCs w:val="16"/>
              </w:rPr>
            </w:pPr>
            <w:r w:rsidRPr="004E0C60">
              <w:rPr>
                <w:sz w:val="16"/>
                <w:szCs w:val="16"/>
              </w:rPr>
              <w:t>DATE (YYYY</w:t>
            </w:r>
            <w:r w:rsidR="00304EC9" w:rsidRPr="004E0C60">
              <w:rPr>
                <w:sz w:val="16"/>
                <w:szCs w:val="16"/>
              </w:rPr>
              <w:t>-MM-DD</w:t>
            </w:r>
            <w:r w:rsidRPr="004E0C60">
              <w:rPr>
                <w:sz w:val="16"/>
                <w:szCs w:val="16"/>
              </w:rPr>
              <w:t>)</w:t>
            </w:r>
          </w:p>
        </w:tc>
        <w:tc>
          <w:tcPr>
            <w:tcW w:w="1931" w:type="pct"/>
          </w:tcPr>
          <w:p w14:paraId="0FD81A26" w14:textId="77777777" w:rsidR="001370C0" w:rsidRPr="004E0C60" w:rsidRDefault="001370C0" w:rsidP="003233BD">
            <w:pPr>
              <w:rPr>
                <w:sz w:val="16"/>
                <w:szCs w:val="16"/>
              </w:rPr>
            </w:pPr>
            <w:r w:rsidRPr="004E0C60">
              <w:rPr>
                <w:sz w:val="16"/>
                <w:szCs w:val="16"/>
              </w:rPr>
              <w:t>Calendar Day (referred to as “Day” in the Code).</w:t>
            </w:r>
          </w:p>
        </w:tc>
      </w:tr>
      <w:tr w:rsidR="001370C0" w:rsidRPr="004E0C60" w14:paraId="0FD81A2B" w14:textId="77777777" w:rsidTr="00131767">
        <w:trPr>
          <w:cantSplit/>
        </w:trPr>
        <w:tc>
          <w:tcPr>
            <w:tcW w:w="1666" w:type="pct"/>
          </w:tcPr>
          <w:p w14:paraId="0FD81A28" w14:textId="77777777" w:rsidR="001370C0" w:rsidRPr="004E0C60" w:rsidRDefault="001370C0" w:rsidP="003233BD">
            <w:pPr>
              <w:rPr>
                <w:sz w:val="16"/>
                <w:szCs w:val="16"/>
              </w:rPr>
            </w:pPr>
            <w:r w:rsidRPr="004E0C60">
              <w:rPr>
                <w:sz w:val="16"/>
                <w:szCs w:val="16"/>
              </w:rPr>
              <w:t>START TIME</w:t>
            </w:r>
          </w:p>
        </w:tc>
        <w:tc>
          <w:tcPr>
            <w:tcW w:w="1403" w:type="pct"/>
          </w:tcPr>
          <w:p w14:paraId="0FD81A29" w14:textId="77777777" w:rsidR="001370C0" w:rsidRPr="004E0C60" w:rsidRDefault="00F70A8E" w:rsidP="003233BD">
            <w:pPr>
              <w:rPr>
                <w:sz w:val="16"/>
                <w:szCs w:val="16"/>
              </w:rPr>
            </w:pPr>
            <w:r w:rsidRPr="004E0C60">
              <w:rPr>
                <w:sz w:val="16"/>
                <w:szCs w:val="16"/>
              </w:rPr>
              <w:t>TIME(YYYY-MM-DDTH24:MI)</w:t>
            </w:r>
          </w:p>
        </w:tc>
        <w:tc>
          <w:tcPr>
            <w:tcW w:w="1931" w:type="pct"/>
          </w:tcPr>
          <w:p w14:paraId="0FD81A2A" w14:textId="77777777" w:rsidR="001370C0" w:rsidRPr="004E0C60" w:rsidRDefault="001370C0" w:rsidP="003233BD">
            <w:pPr>
              <w:rPr>
                <w:sz w:val="16"/>
                <w:szCs w:val="16"/>
              </w:rPr>
            </w:pPr>
            <w:r w:rsidRPr="004E0C60">
              <w:rPr>
                <w:sz w:val="16"/>
                <w:szCs w:val="16"/>
              </w:rPr>
              <w:t>Start time of the 30 minute Trading Period</w:t>
            </w:r>
          </w:p>
        </w:tc>
      </w:tr>
      <w:tr w:rsidR="001370C0" w:rsidRPr="004E0C60" w14:paraId="0FD81A2F" w14:textId="77777777" w:rsidTr="00131767">
        <w:trPr>
          <w:cantSplit/>
          <w:trHeight w:val="213"/>
        </w:trPr>
        <w:tc>
          <w:tcPr>
            <w:tcW w:w="1666" w:type="pct"/>
          </w:tcPr>
          <w:p w14:paraId="0FD81A2C" w14:textId="77777777" w:rsidR="001370C0" w:rsidRPr="004E0C60" w:rsidRDefault="001370C0" w:rsidP="003233BD">
            <w:pPr>
              <w:rPr>
                <w:sz w:val="16"/>
                <w:szCs w:val="16"/>
              </w:rPr>
            </w:pPr>
            <w:r w:rsidRPr="004E0C60">
              <w:rPr>
                <w:sz w:val="16"/>
                <w:szCs w:val="16"/>
              </w:rPr>
              <w:t>END TIME</w:t>
            </w:r>
          </w:p>
        </w:tc>
        <w:tc>
          <w:tcPr>
            <w:tcW w:w="1403" w:type="pct"/>
          </w:tcPr>
          <w:p w14:paraId="0FD81A2D" w14:textId="77777777" w:rsidR="001370C0" w:rsidRPr="004E0C60" w:rsidRDefault="00F70A8E" w:rsidP="003233BD">
            <w:pPr>
              <w:rPr>
                <w:sz w:val="16"/>
                <w:szCs w:val="16"/>
              </w:rPr>
            </w:pPr>
            <w:r w:rsidRPr="004E0C60">
              <w:rPr>
                <w:sz w:val="16"/>
                <w:szCs w:val="16"/>
              </w:rPr>
              <w:t>TIME(YYYY-MM-DDTH24:MI)</w:t>
            </w:r>
          </w:p>
        </w:tc>
        <w:tc>
          <w:tcPr>
            <w:tcW w:w="1931" w:type="pct"/>
          </w:tcPr>
          <w:p w14:paraId="0FD81A2E" w14:textId="77777777" w:rsidR="001370C0" w:rsidRPr="004E0C60" w:rsidRDefault="001370C0" w:rsidP="003233BD">
            <w:pPr>
              <w:rPr>
                <w:sz w:val="16"/>
                <w:szCs w:val="16"/>
              </w:rPr>
            </w:pPr>
            <w:r w:rsidRPr="004E0C60">
              <w:rPr>
                <w:sz w:val="16"/>
                <w:szCs w:val="16"/>
              </w:rPr>
              <w:t>End time of the 30 minute Trading Period</w:t>
            </w:r>
          </w:p>
        </w:tc>
      </w:tr>
      <w:tr w:rsidR="00846CAE" w:rsidRPr="004E0C60" w14:paraId="0FD81A33" w14:textId="77777777" w:rsidTr="00131767">
        <w:trPr>
          <w:cantSplit/>
        </w:trPr>
        <w:tc>
          <w:tcPr>
            <w:tcW w:w="1666" w:type="pct"/>
          </w:tcPr>
          <w:p w14:paraId="0FD81A30" w14:textId="77777777" w:rsidR="0022443A" w:rsidRPr="004E0C60" w:rsidRDefault="0022443A" w:rsidP="005A41F5">
            <w:pPr>
              <w:rPr>
                <w:sz w:val="16"/>
                <w:szCs w:val="16"/>
              </w:rPr>
            </w:pPr>
            <w:r w:rsidRPr="004E0C60">
              <w:rPr>
                <w:sz w:val="16"/>
                <w:szCs w:val="16"/>
              </w:rPr>
              <w:t xml:space="preserve">LOAD FORECAST ROI </w:t>
            </w:r>
          </w:p>
        </w:tc>
        <w:tc>
          <w:tcPr>
            <w:tcW w:w="1403" w:type="pct"/>
          </w:tcPr>
          <w:p w14:paraId="0FD81A31" w14:textId="7F4CE364" w:rsidR="0022443A" w:rsidRPr="004E0C60" w:rsidRDefault="0022443A" w:rsidP="00F80735">
            <w:pPr>
              <w:rPr>
                <w:sz w:val="16"/>
                <w:szCs w:val="16"/>
              </w:rPr>
            </w:pPr>
            <w:r w:rsidRPr="004E0C60">
              <w:rPr>
                <w:sz w:val="16"/>
                <w:szCs w:val="16"/>
              </w:rPr>
              <w:t>NUMBER(</w:t>
            </w:r>
            <w:r w:rsidR="00F80735" w:rsidRPr="004E0C60">
              <w:rPr>
                <w:sz w:val="16"/>
                <w:szCs w:val="16"/>
              </w:rPr>
              <w:t>10</w:t>
            </w:r>
            <w:r w:rsidRPr="004E0C60">
              <w:rPr>
                <w:sz w:val="16"/>
                <w:szCs w:val="16"/>
              </w:rPr>
              <w:t>)</w:t>
            </w:r>
          </w:p>
        </w:tc>
        <w:tc>
          <w:tcPr>
            <w:tcW w:w="1931" w:type="pct"/>
          </w:tcPr>
          <w:p w14:paraId="0FD81A32" w14:textId="77777777" w:rsidR="0022443A" w:rsidRPr="004E0C60" w:rsidRDefault="0022443A" w:rsidP="005A41F5">
            <w:pPr>
              <w:keepNext/>
              <w:rPr>
                <w:sz w:val="16"/>
                <w:szCs w:val="16"/>
              </w:rPr>
            </w:pPr>
            <w:r w:rsidRPr="004E0C60">
              <w:rPr>
                <w:sz w:val="16"/>
                <w:szCs w:val="16"/>
              </w:rPr>
              <w:t>Load Forecast for ROI (MW)</w:t>
            </w:r>
          </w:p>
        </w:tc>
      </w:tr>
      <w:tr w:rsidR="0022443A" w:rsidRPr="004E0C60" w14:paraId="0FD81A37" w14:textId="77777777" w:rsidTr="00131767">
        <w:trPr>
          <w:cantSplit/>
        </w:trPr>
        <w:tc>
          <w:tcPr>
            <w:tcW w:w="1666" w:type="pct"/>
          </w:tcPr>
          <w:p w14:paraId="0FD81A34" w14:textId="77777777" w:rsidR="0022443A" w:rsidRPr="004E0C60" w:rsidRDefault="0022443A" w:rsidP="005A41F5">
            <w:pPr>
              <w:rPr>
                <w:sz w:val="16"/>
                <w:szCs w:val="16"/>
              </w:rPr>
            </w:pPr>
            <w:r w:rsidRPr="004E0C60">
              <w:rPr>
                <w:sz w:val="16"/>
                <w:szCs w:val="16"/>
              </w:rPr>
              <w:t xml:space="preserve">LOAD FORECAST NI </w:t>
            </w:r>
          </w:p>
        </w:tc>
        <w:tc>
          <w:tcPr>
            <w:tcW w:w="1403" w:type="pct"/>
          </w:tcPr>
          <w:p w14:paraId="0FD81A35" w14:textId="43BC7E65" w:rsidR="0022443A" w:rsidRPr="004E0C60" w:rsidRDefault="0022443A" w:rsidP="00F80735">
            <w:pPr>
              <w:rPr>
                <w:sz w:val="16"/>
                <w:szCs w:val="16"/>
              </w:rPr>
            </w:pPr>
            <w:r w:rsidRPr="004E0C60">
              <w:rPr>
                <w:sz w:val="16"/>
                <w:szCs w:val="16"/>
              </w:rPr>
              <w:t>NUMBER(</w:t>
            </w:r>
            <w:r w:rsidR="00F80735" w:rsidRPr="004E0C60">
              <w:rPr>
                <w:sz w:val="16"/>
                <w:szCs w:val="16"/>
              </w:rPr>
              <w:t>10</w:t>
            </w:r>
            <w:r w:rsidRPr="004E0C60">
              <w:rPr>
                <w:sz w:val="16"/>
                <w:szCs w:val="16"/>
              </w:rPr>
              <w:t>)</w:t>
            </w:r>
          </w:p>
        </w:tc>
        <w:tc>
          <w:tcPr>
            <w:tcW w:w="1931" w:type="pct"/>
          </w:tcPr>
          <w:p w14:paraId="0FD81A36" w14:textId="77777777" w:rsidR="0022443A" w:rsidRPr="004E0C60" w:rsidRDefault="0022443A" w:rsidP="005A41F5">
            <w:pPr>
              <w:keepNext/>
              <w:rPr>
                <w:sz w:val="16"/>
                <w:szCs w:val="16"/>
              </w:rPr>
            </w:pPr>
            <w:r w:rsidRPr="004E0C60">
              <w:rPr>
                <w:sz w:val="16"/>
                <w:szCs w:val="16"/>
              </w:rPr>
              <w:t>Load Forecast for NI (MW)</w:t>
            </w:r>
          </w:p>
        </w:tc>
      </w:tr>
      <w:tr w:rsidR="00846CAE" w:rsidRPr="004E0C60" w14:paraId="0FD81A3B" w14:textId="77777777" w:rsidTr="00131767">
        <w:trPr>
          <w:cantSplit/>
        </w:trPr>
        <w:tc>
          <w:tcPr>
            <w:tcW w:w="1666" w:type="pct"/>
          </w:tcPr>
          <w:p w14:paraId="0FD81A38" w14:textId="77777777" w:rsidR="0022443A" w:rsidRPr="004E0C60" w:rsidRDefault="0022443A" w:rsidP="005A41F5">
            <w:pPr>
              <w:rPr>
                <w:sz w:val="16"/>
                <w:szCs w:val="16"/>
              </w:rPr>
            </w:pPr>
            <w:r w:rsidRPr="004E0C60">
              <w:rPr>
                <w:sz w:val="16"/>
                <w:szCs w:val="16"/>
              </w:rPr>
              <w:t>AGGREGATED FORECAST</w:t>
            </w:r>
          </w:p>
        </w:tc>
        <w:tc>
          <w:tcPr>
            <w:tcW w:w="1403" w:type="pct"/>
          </w:tcPr>
          <w:p w14:paraId="0FD81A39" w14:textId="7670A4CC" w:rsidR="0022443A" w:rsidRPr="004E0C60" w:rsidRDefault="0022443A" w:rsidP="00F80735">
            <w:pPr>
              <w:rPr>
                <w:sz w:val="16"/>
                <w:szCs w:val="16"/>
              </w:rPr>
            </w:pPr>
            <w:r w:rsidRPr="004E0C60">
              <w:rPr>
                <w:sz w:val="16"/>
                <w:szCs w:val="16"/>
              </w:rPr>
              <w:t>NUMBER(</w:t>
            </w:r>
            <w:r w:rsidR="00F80735" w:rsidRPr="004E0C60">
              <w:rPr>
                <w:sz w:val="16"/>
                <w:szCs w:val="16"/>
              </w:rPr>
              <w:t>10</w:t>
            </w:r>
            <w:r w:rsidRPr="004E0C60">
              <w:rPr>
                <w:sz w:val="16"/>
                <w:szCs w:val="16"/>
              </w:rPr>
              <w:t>)</w:t>
            </w:r>
          </w:p>
        </w:tc>
        <w:tc>
          <w:tcPr>
            <w:tcW w:w="1931" w:type="pct"/>
          </w:tcPr>
          <w:p w14:paraId="0FD81A3A" w14:textId="77777777" w:rsidR="0022443A" w:rsidRPr="004E0C60" w:rsidRDefault="0022443A" w:rsidP="005A41F5">
            <w:pPr>
              <w:keepNext/>
              <w:rPr>
                <w:sz w:val="16"/>
                <w:szCs w:val="16"/>
              </w:rPr>
            </w:pPr>
            <w:r w:rsidRPr="004E0C60">
              <w:rPr>
                <w:sz w:val="16"/>
                <w:szCs w:val="16"/>
              </w:rPr>
              <w:t>Aggregated Load Forecast for both Jurisdictions.</w:t>
            </w:r>
          </w:p>
        </w:tc>
      </w:tr>
    </w:tbl>
    <w:p w14:paraId="0FD81A40" w14:textId="5357044B" w:rsidR="003C15D4" w:rsidRPr="004E0C60" w:rsidRDefault="001370C0" w:rsidP="001370C0">
      <w:pPr>
        <w:pStyle w:val="Caption"/>
      </w:pPr>
      <w:bookmarkStart w:id="1651" w:name="_Toc93344861"/>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66</w:t>
      </w:r>
      <w:r w:rsidR="004C16AD" w:rsidRPr="004E0C60">
        <w:fldChar w:fldCharType="end"/>
      </w:r>
      <w:r w:rsidRPr="004E0C60">
        <w:t>: Monthly Load Forecast and Assumptions Report</w:t>
      </w:r>
      <w:bookmarkEnd w:id="1651"/>
    </w:p>
    <w:p w14:paraId="28515594" w14:textId="2D4C82BB" w:rsidR="00971409" w:rsidRPr="004E0C60" w:rsidRDefault="00971409" w:rsidP="00971409">
      <w:pPr>
        <w:rPr>
          <w:lang w:val="en-IE" w:eastAsia="en-GB"/>
        </w:rPr>
      </w:pPr>
    </w:p>
    <w:p w14:paraId="35FE5833" w14:textId="13ADBFED" w:rsidR="00C35D2E" w:rsidRPr="004E0C60" w:rsidRDefault="00B33558" w:rsidP="00850D49">
      <w:pPr>
        <w:pStyle w:val="Caption"/>
      </w:pPr>
      <w:r w:rsidRPr="004E0C60">
        <w:rPr>
          <w:noProof/>
        </w:rPr>
        <w:t xml:space="preserve"> </w:t>
      </w:r>
      <w:r w:rsidRPr="004E0C60">
        <w:rPr>
          <w:noProof/>
          <w:lang w:eastAsia="en-IE"/>
        </w:rPr>
        <w:drawing>
          <wp:inline distT="0" distB="0" distL="0" distR="0" wp14:anchorId="554EE9F5" wp14:editId="4F723D7C">
            <wp:extent cx="5943600" cy="149352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943600" cy="1493520"/>
                    </a:xfrm>
                    <a:prstGeom prst="rect">
                      <a:avLst/>
                    </a:prstGeom>
                  </pic:spPr>
                </pic:pic>
              </a:graphicData>
            </a:graphic>
          </wp:inline>
        </w:drawing>
      </w:r>
    </w:p>
    <w:p w14:paraId="46624329" w14:textId="59D3BBC2" w:rsidR="00E37D67" w:rsidRPr="004E0C60" w:rsidRDefault="00850D49" w:rsidP="00850D49">
      <w:pPr>
        <w:pStyle w:val="Caption"/>
      </w:pPr>
      <w:bookmarkStart w:id="1652" w:name="_Toc225423210"/>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74</w:t>
      </w:r>
      <w:r w:rsidRPr="004E0C60">
        <w:fldChar w:fldCharType="end"/>
      </w:r>
      <w:r w:rsidR="00E37D67" w:rsidRPr="004E0C60">
        <w:t xml:space="preserve">: REPT_025: Monthly Load Forecast and Assumptions Report </w:t>
      </w:r>
      <w:r w:rsidR="00CD48E4" w:rsidRPr="004E0C60">
        <w:t>–</w:t>
      </w:r>
      <w:r w:rsidR="00E37D67" w:rsidRPr="004E0C60">
        <w:t xml:space="preserve"> Sample</w:t>
      </w:r>
      <w:bookmarkEnd w:id="1652"/>
    </w:p>
    <w:p w14:paraId="03744C72" w14:textId="77777777" w:rsidR="00CD48E4" w:rsidRPr="004E0C60" w:rsidRDefault="00CD48E4" w:rsidP="009C1558">
      <w:pPr>
        <w:rPr>
          <w:lang w:val="en-IE" w:eastAsia="en-GB"/>
        </w:rPr>
      </w:pPr>
    </w:p>
    <w:p w14:paraId="0FD81A42" w14:textId="21B2BD73" w:rsidR="001370C0" w:rsidRPr="004E0C60" w:rsidRDefault="001370C0" w:rsidP="00452D61">
      <w:pPr>
        <w:pStyle w:val="Heading4"/>
      </w:pPr>
      <w:bookmarkStart w:id="1653" w:name="_Toc451867773"/>
      <w:r w:rsidRPr="004E0C60">
        <w:t>Registered Capacity Report</w:t>
      </w:r>
      <w:bookmarkEnd w:id="1653"/>
    </w:p>
    <w:p w14:paraId="0FD81A43" w14:textId="77777777" w:rsidR="001370C0" w:rsidRPr="004E0C60" w:rsidRDefault="001370C0" w:rsidP="001370C0"/>
    <w:p w14:paraId="0FD81A44" w14:textId="77777777" w:rsidR="001370C0" w:rsidRPr="004E0C60" w:rsidRDefault="001370C0" w:rsidP="001370C0">
      <w:pPr>
        <w:rPr>
          <w:lang w:val="en-IE"/>
        </w:rPr>
      </w:pPr>
      <w:r w:rsidRPr="004E0C60">
        <w:rPr>
          <w:lang w:val="en-IE"/>
        </w:rPr>
        <w:t xml:space="preserve">This report contains the Registered Capacity and Fuel Type </w:t>
      </w:r>
      <w:r w:rsidR="0031748E" w:rsidRPr="004E0C60">
        <w:rPr>
          <w:lang w:val="en-IE"/>
        </w:rPr>
        <w:t xml:space="preserve">information for </w:t>
      </w:r>
      <w:r w:rsidRPr="004E0C60">
        <w:rPr>
          <w:lang w:val="en-IE"/>
        </w:rPr>
        <w:t xml:space="preserve">all Generator and Demand Side Units currently registered in the </w:t>
      </w:r>
      <w:r w:rsidR="009D10D7" w:rsidRPr="004E0C60">
        <w:rPr>
          <w:lang w:val="en-IE"/>
        </w:rPr>
        <w:t>I-</w:t>
      </w:r>
      <w:r w:rsidRPr="004E0C60">
        <w:rPr>
          <w:lang w:val="en-IE"/>
        </w:rPr>
        <w:t xml:space="preserve">SEM. </w:t>
      </w:r>
    </w:p>
    <w:p w14:paraId="0FD81A45" w14:textId="77777777" w:rsidR="001370C0" w:rsidRPr="004E0C60" w:rsidRDefault="001370C0" w:rsidP="001370C0"/>
    <w:tbl>
      <w:tblPr>
        <w:tblW w:w="5000" w:type="pct"/>
        <w:tblLook w:val="04A0" w:firstRow="1" w:lastRow="0" w:firstColumn="1" w:lastColumn="0" w:noHBand="0" w:noVBand="1"/>
      </w:tblPr>
      <w:tblGrid>
        <w:gridCol w:w="2499"/>
        <w:gridCol w:w="7248"/>
      </w:tblGrid>
      <w:tr w:rsidR="001370C0" w:rsidRPr="004E0C60" w14:paraId="0FD81A48" w14:textId="77777777" w:rsidTr="003233BD">
        <w:trPr>
          <w:trHeight w:val="300"/>
        </w:trPr>
        <w:tc>
          <w:tcPr>
            <w:tcW w:w="1282" w:type="pct"/>
            <w:noWrap/>
            <w:vAlign w:val="center"/>
          </w:tcPr>
          <w:p w14:paraId="0FD81A46"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1A47" w14:textId="77777777" w:rsidR="001370C0" w:rsidRPr="004E0C60" w:rsidRDefault="001370C0" w:rsidP="003233BD">
            <w:pPr>
              <w:rPr>
                <w:i/>
                <w:sz w:val="18"/>
                <w:szCs w:val="18"/>
              </w:rPr>
            </w:pPr>
            <w:r w:rsidRPr="004E0C60">
              <w:rPr>
                <w:i/>
                <w:sz w:val="18"/>
                <w:szCs w:val="18"/>
              </w:rPr>
              <w:t>REPT_037</w:t>
            </w:r>
          </w:p>
        </w:tc>
      </w:tr>
      <w:tr w:rsidR="001370C0" w:rsidRPr="004E0C60" w14:paraId="0FD81A51" w14:textId="77777777" w:rsidTr="003233BD">
        <w:trPr>
          <w:trHeight w:val="300"/>
        </w:trPr>
        <w:tc>
          <w:tcPr>
            <w:tcW w:w="1282" w:type="pct"/>
            <w:noWrap/>
            <w:vAlign w:val="center"/>
            <w:hideMark/>
          </w:tcPr>
          <w:p w14:paraId="0FD81A4F"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1A50" w14:textId="77777777" w:rsidR="001370C0" w:rsidRPr="004E0C60" w:rsidRDefault="001370C0" w:rsidP="003233BD">
            <w:pPr>
              <w:rPr>
                <w:i/>
                <w:sz w:val="18"/>
                <w:szCs w:val="18"/>
              </w:rPr>
            </w:pPr>
            <w:r w:rsidRPr="004E0C60">
              <w:rPr>
                <w:i/>
                <w:sz w:val="18"/>
                <w:szCs w:val="18"/>
              </w:rPr>
              <w:t>Monthly</w:t>
            </w:r>
          </w:p>
        </w:tc>
      </w:tr>
      <w:tr w:rsidR="00AA07AD" w:rsidRPr="004E0C60" w14:paraId="0FD81A54" w14:textId="77777777" w:rsidTr="003233BD">
        <w:trPr>
          <w:trHeight w:val="300"/>
        </w:trPr>
        <w:tc>
          <w:tcPr>
            <w:tcW w:w="1282" w:type="pct"/>
            <w:noWrap/>
            <w:vAlign w:val="center"/>
            <w:hideMark/>
          </w:tcPr>
          <w:p w14:paraId="0FD81A52"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1A53" w14:textId="75C4554E" w:rsidR="00AA07AD" w:rsidRPr="004E0C60" w:rsidRDefault="00AA07AD" w:rsidP="00BD142E">
            <w:pPr>
              <w:rPr>
                <w:i/>
                <w:sz w:val="18"/>
                <w:szCs w:val="18"/>
              </w:rPr>
            </w:pPr>
            <w:r w:rsidRPr="004E0C60">
              <w:rPr>
                <w:i/>
                <w:sz w:val="18"/>
                <w:szCs w:val="18"/>
              </w:rPr>
              <w:t>PUB_MnlyRegisteredCapacity</w:t>
            </w:r>
          </w:p>
        </w:tc>
      </w:tr>
      <w:tr w:rsidR="00AA07AD" w:rsidRPr="004E0C60" w14:paraId="0FD81A57" w14:textId="77777777" w:rsidTr="003233BD">
        <w:trPr>
          <w:trHeight w:val="300"/>
        </w:trPr>
        <w:tc>
          <w:tcPr>
            <w:tcW w:w="1282" w:type="pct"/>
            <w:noWrap/>
            <w:vAlign w:val="center"/>
            <w:hideMark/>
          </w:tcPr>
          <w:p w14:paraId="0FD81A55"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1A56" w14:textId="71C810D0" w:rsidR="00AA07AD" w:rsidRPr="004E0C60" w:rsidRDefault="00AA07AD" w:rsidP="00BD142E">
            <w:pPr>
              <w:rPr>
                <w:i/>
                <w:sz w:val="18"/>
                <w:szCs w:val="18"/>
              </w:rPr>
            </w:pPr>
            <w:r w:rsidRPr="004E0C60">
              <w:rPr>
                <w:i/>
                <w:sz w:val="18"/>
                <w:szCs w:val="18"/>
              </w:rPr>
              <w:t>PUB_MnlyRegisteredCapacity.xml</w:t>
            </w:r>
          </w:p>
        </w:tc>
      </w:tr>
      <w:tr w:rsidR="001370C0" w:rsidRPr="004E0C60" w14:paraId="0FD81A5A" w14:textId="77777777" w:rsidTr="003233BD">
        <w:trPr>
          <w:trHeight w:val="300"/>
        </w:trPr>
        <w:tc>
          <w:tcPr>
            <w:tcW w:w="1282" w:type="pct"/>
            <w:noWrap/>
            <w:vAlign w:val="center"/>
            <w:hideMark/>
          </w:tcPr>
          <w:p w14:paraId="0FD81A58"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1A59" w14:textId="77777777" w:rsidR="001370C0" w:rsidRPr="004E0C60" w:rsidRDefault="001370C0" w:rsidP="003233BD">
            <w:pPr>
              <w:rPr>
                <w:i/>
                <w:sz w:val="18"/>
                <w:szCs w:val="18"/>
              </w:rPr>
            </w:pPr>
            <w:r w:rsidRPr="004E0C60">
              <w:rPr>
                <w:i/>
                <w:sz w:val="18"/>
                <w:szCs w:val="18"/>
              </w:rPr>
              <w:t>Registered Capacity Report</w:t>
            </w:r>
          </w:p>
        </w:tc>
      </w:tr>
      <w:tr w:rsidR="001370C0" w:rsidRPr="004E0C60" w14:paraId="0FD81A5D" w14:textId="77777777" w:rsidTr="003233BD">
        <w:trPr>
          <w:trHeight w:val="300"/>
        </w:trPr>
        <w:tc>
          <w:tcPr>
            <w:tcW w:w="1282" w:type="pct"/>
            <w:noWrap/>
            <w:vAlign w:val="center"/>
            <w:hideMark/>
          </w:tcPr>
          <w:p w14:paraId="0FD81A5B"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1A5C"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1A60" w14:textId="77777777" w:rsidTr="003233BD">
        <w:trPr>
          <w:trHeight w:val="300"/>
        </w:trPr>
        <w:tc>
          <w:tcPr>
            <w:tcW w:w="1282" w:type="pct"/>
            <w:noWrap/>
            <w:vAlign w:val="center"/>
            <w:hideMark/>
          </w:tcPr>
          <w:p w14:paraId="0FD81A5E"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1A5F" w14:textId="77777777" w:rsidR="001370C0" w:rsidRPr="004E0C60" w:rsidRDefault="009D10D7" w:rsidP="003233BD">
            <w:pPr>
              <w:rPr>
                <w:i/>
                <w:sz w:val="18"/>
                <w:szCs w:val="18"/>
              </w:rPr>
            </w:pPr>
            <w:r w:rsidRPr="004E0C60">
              <w:rPr>
                <w:i/>
                <w:sz w:val="18"/>
                <w:szCs w:val="18"/>
              </w:rPr>
              <w:t>n/a</w:t>
            </w:r>
          </w:p>
        </w:tc>
      </w:tr>
      <w:tr w:rsidR="001370C0" w:rsidRPr="004E0C60" w14:paraId="0FD81A63" w14:textId="77777777" w:rsidTr="003233BD">
        <w:trPr>
          <w:trHeight w:val="300"/>
        </w:trPr>
        <w:tc>
          <w:tcPr>
            <w:tcW w:w="1282" w:type="pct"/>
            <w:noWrap/>
            <w:vAlign w:val="center"/>
            <w:hideMark/>
          </w:tcPr>
          <w:p w14:paraId="0FD81A61"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1A62" w14:textId="77777777" w:rsidR="001370C0" w:rsidRPr="004E0C60" w:rsidRDefault="001370C0" w:rsidP="003233BD">
            <w:pPr>
              <w:rPr>
                <w:i/>
                <w:sz w:val="18"/>
                <w:szCs w:val="18"/>
              </w:rPr>
            </w:pPr>
            <w:r w:rsidRPr="004E0C60">
              <w:rPr>
                <w:i/>
                <w:sz w:val="18"/>
                <w:szCs w:val="18"/>
              </w:rPr>
              <w:t>At the time of publication</w:t>
            </w:r>
          </w:p>
        </w:tc>
      </w:tr>
      <w:tr w:rsidR="001370C0" w:rsidRPr="004E0C60" w14:paraId="0FD81A66" w14:textId="77777777" w:rsidTr="003233BD">
        <w:trPr>
          <w:trHeight w:val="300"/>
        </w:trPr>
        <w:tc>
          <w:tcPr>
            <w:tcW w:w="1282" w:type="pct"/>
            <w:noWrap/>
            <w:vAlign w:val="center"/>
            <w:hideMark/>
          </w:tcPr>
          <w:p w14:paraId="0FD81A64"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1A65" w14:textId="77777777" w:rsidR="001370C0" w:rsidRPr="004E0C60" w:rsidRDefault="001370C0" w:rsidP="003233BD">
            <w:pPr>
              <w:rPr>
                <w:i/>
                <w:sz w:val="18"/>
                <w:szCs w:val="18"/>
              </w:rPr>
            </w:pPr>
            <w:r w:rsidRPr="004E0C60">
              <w:rPr>
                <w:i/>
                <w:sz w:val="18"/>
                <w:szCs w:val="18"/>
              </w:rPr>
              <w:t xml:space="preserve">Once every </w:t>
            </w:r>
            <w:r w:rsidR="00BD142E" w:rsidRPr="004E0C60">
              <w:rPr>
                <w:i/>
                <w:sz w:val="18"/>
                <w:szCs w:val="18"/>
              </w:rPr>
              <w:t>m</w:t>
            </w:r>
            <w:r w:rsidRPr="004E0C60">
              <w:rPr>
                <w:i/>
                <w:sz w:val="18"/>
                <w:szCs w:val="18"/>
              </w:rPr>
              <w:t>onth</w:t>
            </w:r>
          </w:p>
        </w:tc>
      </w:tr>
      <w:tr w:rsidR="001370C0" w:rsidRPr="004E0C60" w14:paraId="0FD81A69" w14:textId="77777777" w:rsidTr="003233BD">
        <w:trPr>
          <w:trHeight w:val="300"/>
        </w:trPr>
        <w:tc>
          <w:tcPr>
            <w:tcW w:w="1282" w:type="pct"/>
            <w:noWrap/>
            <w:vAlign w:val="center"/>
            <w:hideMark/>
          </w:tcPr>
          <w:p w14:paraId="0FD81A67"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1A68" w14:textId="77777777" w:rsidR="001370C0" w:rsidRPr="004E0C60" w:rsidRDefault="001370C0" w:rsidP="003233BD">
            <w:pPr>
              <w:rPr>
                <w:i/>
                <w:sz w:val="18"/>
                <w:szCs w:val="18"/>
              </w:rPr>
            </w:pPr>
            <w:r w:rsidRPr="004E0C60">
              <w:rPr>
                <w:i/>
                <w:sz w:val="18"/>
                <w:szCs w:val="18"/>
              </w:rPr>
              <w:t>XML</w:t>
            </w:r>
          </w:p>
        </w:tc>
      </w:tr>
    </w:tbl>
    <w:p w14:paraId="0FD81A6A"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7"/>
        <w:gridCol w:w="2624"/>
        <w:gridCol w:w="3766"/>
      </w:tblGrid>
      <w:tr w:rsidR="001370C0" w:rsidRPr="004E0C60" w14:paraId="0FD81A6E" w14:textId="77777777" w:rsidTr="00131767">
        <w:trPr>
          <w:cantSplit/>
          <w:tblHeader/>
        </w:trPr>
        <w:tc>
          <w:tcPr>
            <w:tcW w:w="1718" w:type="pct"/>
            <w:shd w:val="clear" w:color="auto" w:fill="C4BC96" w:themeFill="background2" w:themeFillShade="BF"/>
          </w:tcPr>
          <w:p w14:paraId="0FD81A6B" w14:textId="77777777" w:rsidR="001370C0" w:rsidRPr="004E0C60" w:rsidRDefault="001370C0" w:rsidP="003233BD">
            <w:pPr>
              <w:jc w:val="center"/>
              <w:rPr>
                <w:b/>
                <w:sz w:val="16"/>
                <w:szCs w:val="16"/>
              </w:rPr>
            </w:pPr>
            <w:r w:rsidRPr="004E0C60">
              <w:rPr>
                <w:b/>
                <w:sz w:val="16"/>
                <w:szCs w:val="16"/>
              </w:rPr>
              <w:t>Field Name</w:t>
            </w:r>
          </w:p>
        </w:tc>
        <w:tc>
          <w:tcPr>
            <w:tcW w:w="1347" w:type="pct"/>
            <w:shd w:val="clear" w:color="auto" w:fill="C4BC96" w:themeFill="background2" w:themeFillShade="BF"/>
          </w:tcPr>
          <w:p w14:paraId="0FD81A6C" w14:textId="77777777" w:rsidR="001370C0" w:rsidRPr="004E0C60" w:rsidRDefault="001370C0" w:rsidP="003233BD">
            <w:pPr>
              <w:jc w:val="center"/>
              <w:rPr>
                <w:b/>
                <w:sz w:val="16"/>
                <w:szCs w:val="16"/>
              </w:rPr>
            </w:pPr>
            <w:r w:rsidRPr="004E0C60">
              <w:rPr>
                <w:b/>
                <w:sz w:val="16"/>
                <w:szCs w:val="16"/>
              </w:rPr>
              <w:t>Format</w:t>
            </w:r>
          </w:p>
        </w:tc>
        <w:tc>
          <w:tcPr>
            <w:tcW w:w="1934" w:type="pct"/>
            <w:shd w:val="clear" w:color="auto" w:fill="C4BC96" w:themeFill="background2" w:themeFillShade="BF"/>
          </w:tcPr>
          <w:p w14:paraId="0FD81A6D"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1A72" w14:textId="77777777" w:rsidTr="00131767">
        <w:trPr>
          <w:cantSplit/>
        </w:trPr>
        <w:tc>
          <w:tcPr>
            <w:tcW w:w="1718" w:type="pct"/>
          </w:tcPr>
          <w:p w14:paraId="0FD81A6F" w14:textId="77777777" w:rsidR="001370C0" w:rsidRPr="004E0C60" w:rsidRDefault="001370C0" w:rsidP="003233BD">
            <w:pPr>
              <w:rPr>
                <w:sz w:val="16"/>
                <w:szCs w:val="16"/>
              </w:rPr>
            </w:pPr>
            <w:r w:rsidRPr="004E0C60">
              <w:rPr>
                <w:caps/>
                <w:sz w:val="16"/>
                <w:szCs w:val="16"/>
              </w:rPr>
              <w:t>PUBLISH TIME</w:t>
            </w:r>
          </w:p>
        </w:tc>
        <w:tc>
          <w:tcPr>
            <w:tcW w:w="1347" w:type="pct"/>
          </w:tcPr>
          <w:p w14:paraId="0FD81A70" w14:textId="77777777" w:rsidR="001370C0" w:rsidRPr="004E0C60" w:rsidRDefault="00F70A8E" w:rsidP="003233BD">
            <w:pPr>
              <w:rPr>
                <w:sz w:val="16"/>
                <w:szCs w:val="16"/>
              </w:rPr>
            </w:pPr>
            <w:r w:rsidRPr="004E0C60">
              <w:rPr>
                <w:sz w:val="16"/>
                <w:szCs w:val="16"/>
              </w:rPr>
              <w:t>TIME(YYYY-MM-DDTH24:MI)</w:t>
            </w:r>
          </w:p>
        </w:tc>
        <w:tc>
          <w:tcPr>
            <w:tcW w:w="1934" w:type="pct"/>
          </w:tcPr>
          <w:p w14:paraId="0FD81A71" w14:textId="77777777" w:rsidR="001370C0" w:rsidRPr="004E0C60" w:rsidRDefault="001370C0" w:rsidP="003233BD">
            <w:pPr>
              <w:keepNext/>
              <w:rPr>
                <w:sz w:val="16"/>
                <w:szCs w:val="16"/>
              </w:rPr>
            </w:pPr>
            <w:r w:rsidRPr="004E0C60">
              <w:rPr>
                <w:sz w:val="16"/>
                <w:szCs w:val="16"/>
              </w:rPr>
              <w:t>Publish Date/time</w:t>
            </w:r>
          </w:p>
        </w:tc>
      </w:tr>
      <w:tr w:rsidR="001370C0" w:rsidRPr="004E0C60" w14:paraId="0FD81A76" w14:textId="77777777" w:rsidTr="00131767">
        <w:trPr>
          <w:cantSplit/>
        </w:trPr>
        <w:tc>
          <w:tcPr>
            <w:tcW w:w="1718" w:type="pct"/>
          </w:tcPr>
          <w:p w14:paraId="0FD81A73" w14:textId="77777777" w:rsidR="001370C0" w:rsidRPr="004E0C60" w:rsidRDefault="001370C0" w:rsidP="003233BD">
            <w:pPr>
              <w:rPr>
                <w:sz w:val="16"/>
                <w:szCs w:val="16"/>
              </w:rPr>
            </w:pPr>
            <w:r w:rsidRPr="004E0C60">
              <w:rPr>
                <w:caps/>
                <w:sz w:val="16"/>
                <w:szCs w:val="16"/>
              </w:rPr>
              <w:t>Participant Id</w:t>
            </w:r>
          </w:p>
        </w:tc>
        <w:tc>
          <w:tcPr>
            <w:tcW w:w="1347" w:type="pct"/>
          </w:tcPr>
          <w:p w14:paraId="0FD81A74" w14:textId="2339E19E" w:rsidR="001370C0" w:rsidRPr="004E0C60" w:rsidRDefault="001370C0" w:rsidP="005D26DE">
            <w:pPr>
              <w:rPr>
                <w:sz w:val="16"/>
                <w:szCs w:val="16"/>
              </w:rPr>
            </w:pPr>
            <w:r w:rsidRPr="004E0C60">
              <w:rPr>
                <w:sz w:val="16"/>
                <w:szCs w:val="16"/>
              </w:rPr>
              <w:t>VARCHAR2(</w:t>
            </w:r>
            <w:r w:rsidR="005D26DE" w:rsidRPr="004E0C60">
              <w:rPr>
                <w:sz w:val="16"/>
                <w:szCs w:val="16"/>
              </w:rPr>
              <w:t>12</w:t>
            </w:r>
            <w:r w:rsidRPr="004E0C60">
              <w:rPr>
                <w:sz w:val="16"/>
                <w:szCs w:val="16"/>
              </w:rPr>
              <w:t>)</w:t>
            </w:r>
          </w:p>
        </w:tc>
        <w:tc>
          <w:tcPr>
            <w:tcW w:w="1934" w:type="pct"/>
          </w:tcPr>
          <w:p w14:paraId="0FD81A75" w14:textId="77777777" w:rsidR="001370C0" w:rsidRPr="004E0C60" w:rsidRDefault="00BD142E" w:rsidP="003233BD">
            <w:pPr>
              <w:keepNext/>
              <w:rPr>
                <w:sz w:val="16"/>
                <w:szCs w:val="16"/>
              </w:rPr>
            </w:pPr>
            <w:r w:rsidRPr="004E0C60">
              <w:rPr>
                <w:sz w:val="16"/>
                <w:szCs w:val="16"/>
              </w:rPr>
              <w:t xml:space="preserve">e.g. </w:t>
            </w:r>
            <w:r w:rsidR="001370C0" w:rsidRPr="004E0C60">
              <w:rPr>
                <w:sz w:val="16"/>
                <w:szCs w:val="16"/>
              </w:rPr>
              <w:t>PT_xxxxxx</w:t>
            </w:r>
          </w:p>
        </w:tc>
      </w:tr>
      <w:tr w:rsidR="001370C0" w:rsidRPr="004E0C60" w14:paraId="0FD81A7A" w14:textId="77777777" w:rsidTr="00131767">
        <w:trPr>
          <w:cantSplit/>
        </w:trPr>
        <w:tc>
          <w:tcPr>
            <w:tcW w:w="1718" w:type="pct"/>
          </w:tcPr>
          <w:p w14:paraId="0FD81A77" w14:textId="77777777" w:rsidR="001370C0" w:rsidRPr="004E0C60" w:rsidRDefault="001370C0" w:rsidP="003233BD">
            <w:pPr>
              <w:rPr>
                <w:sz w:val="16"/>
                <w:szCs w:val="16"/>
              </w:rPr>
            </w:pPr>
            <w:r w:rsidRPr="004E0C60">
              <w:rPr>
                <w:caps/>
                <w:sz w:val="16"/>
                <w:szCs w:val="16"/>
              </w:rPr>
              <w:t>Participant Name</w:t>
            </w:r>
          </w:p>
        </w:tc>
        <w:tc>
          <w:tcPr>
            <w:tcW w:w="1347" w:type="pct"/>
          </w:tcPr>
          <w:p w14:paraId="0FD81A78" w14:textId="7E912D28" w:rsidR="001370C0" w:rsidRPr="004E0C60" w:rsidRDefault="001370C0" w:rsidP="005D26DE">
            <w:pPr>
              <w:rPr>
                <w:sz w:val="16"/>
                <w:szCs w:val="16"/>
              </w:rPr>
            </w:pPr>
            <w:r w:rsidRPr="004E0C60">
              <w:rPr>
                <w:sz w:val="16"/>
                <w:szCs w:val="16"/>
              </w:rPr>
              <w:t>VARCHAR2(</w:t>
            </w:r>
            <w:r w:rsidR="005D26DE" w:rsidRPr="004E0C60">
              <w:rPr>
                <w:sz w:val="16"/>
                <w:szCs w:val="16"/>
              </w:rPr>
              <w:t>60</w:t>
            </w:r>
            <w:r w:rsidRPr="004E0C60">
              <w:rPr>
                <w:sz w:val="16"/>
                <w:szCs w:val="16"/>
              </w:rPr>
              <w:t>)</w:t>
            </w:r>
          </w:p>
        </w:tc>
        <w:tc>
          <w:tcPr>
            <w:tcW w:w="1934" w:type="pct"/>
          </w:tcPr>
          <w:p w14:paraId="0FD81A79" w14:textId="77777777" w:rsidR="001370C0" w:rsidRPr="004E0C60" w:rsidRDefault="001370C0" w:rsidP="003233BD">
            <w:pPr>
              <w:keepNext/>
              <w:rPr>
                <w:sz w:val="16"/>
                <w:szCs w:val="16"/>
              </w:rPr>
            </w:pPr>
            <w:r w:rsidRPr="004E0C60">
              <w:rPr>
                <w:sz w:val="16"/>
                <w:szCs w:val="16"/>
              </w:rPr>
              <w:t>Participant Name</w:t>
            </w:r>
          </w:p>
        </w:tc>
      </w:tr>
      <w:tr w:rsidR="00BD142E" w:rsidRPr="004E0C60" w14:paraId="0FD81A7E" w14:textId="77777777" w:rsidTr="00131767">
        <w:trPr>
          <w:cantSplit/>
        </w:trPr>
        <w:tc>
          <w:tcPr>
            <w:tcW w:w="1718" w:type="pct"/>
          </w:tcPr>
          <w:p w14:paraId="0FD81A7B" w14:textId="77777777" w:rsidR="00BD142E" w:rsidRPr="004E0C60" w:rsidRDefault="00BD142E" w:rsidP="003233BD">
            <w:pPr>
              <w:rPr>
                <w:sz w:val="16"/>
                <w:szCs w:val="16"/>
              </w:rPr>
            </w:pPr>
            <w:r w:rsidRPr="004E0C60">
              <w:rPr>
                <w:sz w:val="16"/>
                <w:szCs w:val="16"/>
              </w:rPr>
              <w:t>RESOURCE NAME</w:t>
            </w:r>
          </w:p>
        </w:tc>
        <w:tc>
          <w:tcPr>
            <w:tcW w:w="1347" w:type="pct"/>
          </w:tcPr>
          <w:p w14:paraId="0FD81A7C" w14:textId="77777777" w:rsidR="00BD142E" w:rsidRPr="004E0C60" w:rsidRDefault="00BD142E" w:rsidP="003233BD">
            <w:pPr>
              <w:rPr>
                <w:sz w:val="16"/>
                <w:szCs w:val="16"/>
              </w:rPr>
            </w:pPr>
            <w:r w:rsidRPr="004E0C60">
              <w:rPr>
                <w:sz w:val="16"/>
                <w:szCs w:val="16"/>
              </w:rPr>
              <w:t>VARCHAR2(32)</w:t>
            </w:r>
          </w:p>
        </w:tc>
        <w:tc>
          <w:tcPr>
            <w:tcW w:w="1934" w:type="pct"/>
          </w:tcPr>
          <w:p w14:paraId="0FD81A7D" w14:textId="77777777" w:rsidR="00BD142E" w:rsidRPr="004E0C60" w:rsidRDefault="00BD142E" w:rsidP="003233BD">
            <w:pPr>
              <w:keepNext/>
              <w:rPr>
                <w:sz w:val="16"/>
                <w:szCs w:val="16"/>
              </w:rPr>
            </w:pPr>
            <w:r w:rsidRPr="004E0C60">
              <w:rPr>
                <w:sz w:val="16"/>
                <w:szCs w:val="16"/>
              </w:rPr>
              <w:t>Resource identifier</w:t>
            </w:r>
          </w:p>
        </w:tc>
      </w:tr>
      <w:tr w:rsidR="001370C0" w:rsidRPr="004E0C60" w14:paraId="0FD81A82" w14:textId="77777777" w:rsidTr="00131767">
        <w:trPr>
          <w:cantSplit/>
        </w:trPr>
        <w:tc>
          <w:tcPr>
            <w:tcW w:w="1718" w:type="pct"/>
          </w:tcPr>
          <w:p w14:paraId="0FD81A7F" w14:textId="77777777" w:rsidR="001370C0" w:rsidRPr="004E0C60" w:rsidRDefault="001370C0" w:rsidP="003233BD">
            <w:pPr>
              <w:rPr>
                <w:sz w:val="16"/>
                <w:szCs w:val="16"/>
              </w:rPr>
            </w:pPr>
            <w:r w:rsidRPr="004E0C60">
              <w:rPr>
                <w:caps/>
                <w:sz w:val="16"/>
                <w:szCs w:val="16"/>
              </w:rPr>
              <w:t>Unit Name</w:t>
            </w:r>
          </w:p>
        </w:tc>
        <w:tc>
          <w:tcPr>
            <w:tcW w:w="1347" w:type="pct"/>
          </w:tcPr>
          <w:p w14:paraId="0FD81A80" w14:textId="227E51AB" w:rsidR="001370C0" w:rsidRPr="004E0C60" w:rsidRDefault="00BD142E" w:rsidP="005D26DE">
            <w:pPr>
              <w:rPr>
                <w:sz w:val="16"/>
                <w:szCs w:val="16"/>
              </w:rPr>
            </w:pPr>
            <w:r w:rsidRPr="004E0C60">
              <w:rPr>
                <w:sz w:val="16"/>
                <w:szCs w:val="16"/>
              </w:rPr>
              <w:t>VARCHAR2(</w:t>
            </w:r>
            <w:r w:rsidR="005D26DE" w:rsidRPr="004E0C60">
              <w:rPr>
                <w:sz w:val="16"/>
                <w:szCs w:val="16"/>
              </w:rPr>
              <w:t>32</w:t>
            </w:r>
            <w:r w:rsidRPr="004E0C60">
              <w:rPr>
                <w:sz w:val="16"/>
                <w:szCs w:val="16"/>
              </w:rPr>
              <w:t>)</w:t>
            </w:r>
          </w:p>
        </w:tc>
        <w:tc>
          <w:tcPr>
            <w:tcW w:w="1934" w:type="pct"/>
          </w:tcPr>
          <w:p w14:paraId="0FD81A81" w14:textId="77777777" w:rsidR="001370C0" w:rsidRPr="004E0C60" w:rsidRDefault="001370C0" w:rsidP="003233BD">
            <w:pPr>
              <w:keepNext/>
              <w:rPr>
                <w:sz w:val="16"/>
                <w:szCs w:val="16"/>
              </w:rPr>
            </w:pPr>
            <w:r w:rsidRPr="004E0C60">
              <w:rPr>
                <w:sz w:val="16"/>
                <w:szCs w:val="16"/>
              </w:rPr>
              <w:t>Unit Name</w:t>
            </w:r>
          </w:p>
        </w:tc>
      </w:tr>
      <w:tr w:rsidR="001370C0" w:rsidRPr="004E0C60" w14:paraId="0FD81A86" w14:textId="77777777" w:rsidTr="00131767">
        <w:trPr>
          <w:cantSplit/>
        </w:trPr>
        <w:tc>
          <w:tcPr>
            <w:tcW w:w="1718" w:type="pct"/>
          </w:tcPr>
          <w:p w14:paraId="0FD81A83" w14:textId="77777777" w:rsidR="001370C0" w:rsidRPr="004E0C60" w:rsidRDefault="001370C0" w:rsidP="003233BD">
            <w:pPr>
              <w:rPr>
                <w:sz w:val="16"/>
                <w:szCs w:val="16"/>
              </w:rPr>
            </w:pPr>
            <w:r w:rsidRPr="004E0C60">
              <w:rPr>
                <w:caps/>
                <w:sz w:val="16"/>
                <w:szCs w:val="16"/>
              </w:rPr>
              <w:t>Registered Capacity</w:t>
            </w:r>
          </w:p>
        </w:tc>
        <w:tc>
          <w:tcPr>
            <w:tcW w:w="1347" w:type="pct"/>
          </w:tcPr>
          <w:p w14:paraId="0FD81A84" w14:textId="77777777" w:rsidR="001370C0" w:rsidRPr="004E0C60" w:rsidRDefault="00BD142E" w:rsidP="003233BD">
            <w:pPr>
              <w:rPr>
                <w:sz w:val="16"/>
                <w:szCs w:val="16"/>
              </w:rPr>
            </w:pPr>
            <w:r w:rsidRPr="004E0C60">
              <w:rPr>
                <w:sz w:val="16"/>
                <w:szCs w:val="16"/>
              </w:rPr>
              <w:t>NUMBER(8,3)</w:t>
            </w:r>
          </w:p>
        </w:tc>
        <w:tc>
          <w:tcPr>
            <w:tcW w:w="1934" w:type="pct"/>
          </w:tcPr>
          <w:p w14:paraId="0FD81A85" w14:textId="77777777" w:rsidR="001370C0" w:rsidRPr="004E0C60" w:rsidRDefault="001370C0" w:rsidP="003233BD">
            <w:pPr>
              <w:keepNext/>
              <w:rPr>
                <w:sz w:val="16"/>
                <w:szCs w:val="16"/>
              </w:rPr>
            </w:pPr>
            <w:r w:rsidRPr="004E0C60">
              <w:rPr>
                <w:sz w:val="16"/>
                <w:szCs w:val="16"/>
              </w:rPr>
              <w:t>Registered Capacity or MW</w:t>
            </w:r>
          </w:p>
        </w:tc>
      </w:tr>
      <w:tr w:rsidR="001370C0" w:rsidRPr="004E0C60" w14:paraId="0FD81A8A" w14:textId="77777777" w:rsidTr="00131767">
        <w:trPr>
          <w:cantSplit/>
        </w:trPr>
        <w:tc>
          <w:tcPr>
            <w:tcW w:w="1718" w:type="pct"/>
          </w:tcPr>
          <w:p w14:paraId="0FD81A87" w14:textId="77777777" w:rsidR="001370C0" w:rsidRPr="004E0C60" w:rsidRDefault="001370C0" w:rsidP="003233BD">
            <w:pPr>
              <w:rPr>
                <w:sz w:val="16"/>
                <w:szCs w:val="16"/>
              </w:rPr>
            </w:pPr>
            <w:r w:rsidRPr="004E0C60">
              <w:rPr>
                <w:caps/>
                <w:sz w:val="16"/>
                <w:szCs w:val="16"/>
              </w:rPr>
              <w:t>Dual Fuel Flag</w:t>
            </w:r>
          </w:p>
        </w:tc>
        <w:tc>
          <w:tcPr>
            <w:tcW w:w="1347" w:type="pct"/>
          </w:tcPr>
          <w:p w14:paraId="0FD81A88" w14:textId="77777777" w:rsidR="001370C0" w:rsidRPr="004E0C60" w:rsidRDefault="001370C0" w:rsidP="003233BD">
            <w:pPr>
              <w:rPr>
                <w:sz w:val="16"/>
                <w:szCs w:val="16"/>
              </w:rPr>
            </w:pPr>
            <w:r w:rsidRPr="004E0C60">
              <w:rPr>
                <w:sz w:val="16"/>
                <w:szCs w:val="16"/>
              </w:rPr>
              <w:t>CHAR(1)</w:t>
            </w:r>
          </w:p>
        </w:tc>
        <w:tc>
          <w:tcPr>
            <w:tcW w:w="1934" w:type="pct"/>
          </w:tcPr>
          <w:p w14:paraId="0FD81A89" w14:textId="77777777" w:rsidR="001370C0" w:rsidRPr="004E0C60" w:rsidRDefault="001370C0" w:rsidP="003233BD">
            <w:pPr>
              <w:keepNext/>
              <w:rPr>
                <w:sz w:val="16"/>
                <w:szCs w:val="16"/>
              </w:rPr>
            </w:pPr>
            <w:r w:rsidRPr="004E0C60">
              <w:rPr>
                <w:sz w:val="16"/>
                <w:szCs w:val="16"/>
              </w:rPr>
              <w:t>Y/N</w:t>
            </w:r>
          </w:p>
        </w:tc>
      </w:tr>
      <w:tr w:rsidR="001370C0" w:rsidRPr="004E0C60" w14:paraId="0FD81A8E" w14:textId="77777777" w:rsidTr="00131767">
        <w:trPr>
          <w:cantSplit/>
        </w:trPr>
        <w:tc>
          <w:tcPr>
            <w:tcW w:w="1718" w:type="pct"/>
          </w:tcPr>
          <w:p w14:paraId="0FD81A8B" w14:textId="77777777" w:rsidR="001370C0" w:rsidRPr="004E0C60" w:rsidRDefault="001370C0" w:rsidP="003233BD">
            <w:pPr>
              <w:rPr>
                <w:sz w:val="16"/>
                <w:szCs w:val="16"/>
              </w:rPr>
            </w:pPr>
            <w:r w:rsidRPr="004E0C60">
              <w:rPr>
                <w:caps/>
                <w:sz w:val="16"/>
                <w:szCs w:val="16"/>
              </w:rPr>
              <w:t>Fuel Type</w:t>
            </w:r>
          </w:p>
        </w:tc>
        <w:tc>
          <w:tcPr>
            <w:tcW w:w="1347" w:type="pct"/>
          </w:tcPr>
          <w:p w14:paraId="0FD81A8C" w14:textId="630FC398" w:rsidR="001370C0" w:rsidRPr="004E0C60" w:rsidRDefault="001370C0" w:rsidP="006F66DD">
            <w:pPr>
              <w:rPr>
                <w:sz w:val="16"/>
                <w:szCs w:val="16"/>
              </w:rPr>
            </w:pPr>
            <w:r w:rsidRPr="004E0C60">
              <w:rPr>
                <w:sz w:val="16"/>
                <w:szCs w:val="16"/>
              </w:rPr>
              <w:t>VARCHAR2(</w:t>
            </w:r>
            <w:r w:rsidR="006F66DD" w:rsidRPr="004E0C60">
              <w:rPr>
                <w:sz w:val="16"/>
                <w:szCs w:val="16"/>
              </w:rPr>
              <w:t>22</w:t>
            </w:r>
            <w:r w:rsidRPr="004E0C60">
              <w:rPr>
                <w:sz w:val="16"/>
                <w:szCs w:val="16"/>
              </w:rPr>
              <w:t>)</w:t>
            </w:r>
          </w:p>
        </w:tc>
        <w:tc>
          <w:tcPr>
            <w:tcW w:w="1934" w:type="pct"/>
          </w:tcPr>
          <w:p w14:paraId="0FD81A8D" w14:textId="77777777" w:rsidR="001370C0" w:rsidRPr="004E0C60" w:rsidRDefault="001370C0" w:rsidP="003233BD">
            <w:pPr>
              <w:keepNext/>
              <w:rPr>
                <w:sz w:val="16"/>
                <w:szCs w:val="16"/>
              </w:rPr>
            </w:pPr>
            <w:r w:rsidRPr="004E0C60">
              <w:rPr>
                <w:sz w:val="16"/>
                <w:szCs w:val="16"/>
              </w:rPr>
              <w:t>WIND, GAS, MULTI, HYDRO, PEAT, COAL, PUMP, BIO, GAS, OIL, DISTL, DEM(Demand) etc..</w:t>
            </w:r>
          </w:p>
        </w:tc>
      </w:tr>
      <w:tr w:rsidR="001370C0" w:rsidRPr="004E0C60" w14:paraId="0FD81A92" w14:textId="77777777" w:rsidTr="00131767">
        <w:trPr>
          <w:cantSplit/>
        </w:trPr>
        <w:tc>
          <w:tcPr>
            <w:tcW w:w="1718" w:type="pct"/>
          </w:tcPr>
          <w:p w14:paraId="0FD81A8F" w14:textId="77777777" w:rsidR="001370C0" w:rsidRPr="004E0C60" w:rsidRDefault="001370C0" w:rsidP="003233BD">
            <w:pPr>
              <w:rPr>
                <w:sz w:val="16"/>
                <w:szCs w:val="16"/>
              </w:rPr>
            </w:pPr>
            <w:r w:rsidRPr="004E0C60">
              <w:rPr>
                <w:caps/>
                <w:sz w:val="16"/>
                <w:szCs w:val="16"/>
              </w:rPr>
              <w:t>Secondary Fuel Type</w:t>
            </w:r>
          </w:p>
        </w:tc>
        <w:tc>
          <w:tcPr>
            <w:tcW w:w="1347" w:type="pct"/>
          </w:tcPr>
          <w:p w14:paraId="0FD81A90" w14:textId="6ECF7A14" w:rsidR="001370C0" w:rsidRPr="004E0C60" w:rsidRDefault="001370C0" w:rsidP="006F66DD">
            <w:pPr>
              <w:rPr>
                <w:sz w:val="16"/>
                <w:szCs w:val="16"/>
              </w:rPr>
            </w:pPr>
            <w:r w:rsidRPr="004E0C60">
              <w:rPr>
                <w:sz w:val="16"/>
                <w:szCs w:val="16"/>
              </w:rPr>
              <w:t>VARCHAR2(</w:t>
            </w:r>
            <w:r w:rsidR="006F66DD" w:rsidRPr="004E0C60">
              <w:rPr>
                <w:sz w:val="16"/>
                <w:szCs w:val="16"/>
              </w:rPr>
              <w:t>22</w:t>
            </w:r>
            <w:r w:rsidRPr="004E0C60">
              <w:rPr>
                <w:sz w:val="16"/>
                <w:szCs w:val="16"/>
              </w:rPr>
              <w:t>)</w:t>
            </w:r>
          </w:p>
        </w:tc>
        <w:tc>
          <w:tcPr>
            <w:tcW w:w="1934" w:type="pct"/>
          </w:tcPr>
          <w:p w14:paraId="0FD81A91" w14:textId="288B45A2" w:rsidR="001370C0" w:rsidRPr="004E0C60" w:rsidRDefault="002A7359" w:rsidP="003233BD">
            <w:pPr>
              <w:keepNext/>
              <w:rPr>
                <w:sz w:val="16"/>
                <w:szCs w:val="16"/>
              </w:rPr>
            </w:pPr>
            <w:r w:rsidRPr="004E0C60">
              <w:rPr>
                <w:sz w:val="16"/>
                <w:szCs w:val="16"/>
              </w:rPr>
              <w:t>Valid value from Fuel Type.</w:t>
            </w:r>
          </w:p>
        </w:tc>
      </w:tr>
      <w:tr w:rsidR="001370C0" w:rsidRPr="004E0C60" w14:paraId="0FD81A96" w14:textId="77777777" w:rsidTr="00131767">
        <w:trPr>
          <w:cantSplit/>
        </w:trPr>
        <w:tc>
          <w:tcPr>
            <w:tcW w:w="1718" w:type="pct"/>
          </w:tcPr>
          <w:p w14:paraId="0FD81A93" w14:textId="77777777" w:rsidR="001370C0" w:rsidRPr="004E0C60" w:rsidRDefault="001370C0" w:rsidP="003233BD">
            <w:pPr>
              <w:rPr>
                <w:sz w:val="16"/>
                <w:szCs w:val="16"/>
              </w:rPr>
            </w:pPr>
            <w:r w:rsidRPr="004E0C60">
              <w:rPr>
                <w:caps/>
                <w:sz w:val="16"/>
                <w:szCs w:val="16"/>
              </w:rPr>
              <w:t>Jurisdiction</w:t>
            </w:r>
          </w:p>
        </w:tc>
        <w:tc>
          <w:tcPr>
            <w:tcW w:w="1347" w:type="pct"/>
          </w:tcPr>
          <w:p w14:paraId="0FD81A94" w14:textId="01FB0EC7" w:rsidR="001370C0" w:rsidRPr="004E0C60" w:rsidRDefault="001370C0" w:rsidP="006F66DD">
            <w:pPr>
              <w:rPr>
                <w:sz w:val="16"/>
                <w:szCs w:val="16"/>
              </w:rPr>
            </w:pPr>
            <w:r w:rsidRPr="004E0C60">
              <w:rPr>
                <w:sz w:val="16"/>
                <w:szCs w:val="16"/>
              </w:rPr>
              <w:t>VARCHAR2(</w:t>
            </w:r>
            <w:r w:rsidR="006F66DD" w:rsidRPr="004E0C60">
              <w:rPr>
                <w:sz w:val="16"/>
                <w:szCs w:val="16"/>
              </w:rPr>
              <w:t>32</w:t>
            </w:r>
            <w:r w:rsidRPr="004E0C60">
              <w:rPr>
                <w:sz w:val="16"/>
                <w:szCs w:val="16"/>
              </w:rPr>
              <w:t>)</w:t>
            </w:r>
          </w:p>
        </w:tc>
        <w:tc>
          <w:tcPr>
            <w:tcW w:w="1934" w:type="pct"/>
          </w:tcPr>
          <w:p w14:paraId="0FD81A95" w14:textId="77777777" w:rsidR="001370C0" w:rsidRPr="004E0C60" w:rsidRDefault="001370C0" w:rsidP="003233BD">
            <w:pPr>
              <w:keepNext/>
              <w:rPr>
                <w:sz w:val="16"/>
                <w:szCs w:val="16"/>
              </w:rPr>
            </w:pPr>
            <w:r w:rsidRPr="004E0C60">
              <w:rPr>
                <w:sz w:val="16"/>
                <w:szCs w:val="16"/>
              </w:rPr>
              <w:t>ROI/NI</w:t>
            </w:r>
          </w:p>
        </w:tc>
      </w:tr>
    </w:tbl>
    <w:p w14:paraId="0FD81A97" w14:textId="6736EACE" w:rsidR="001370C0" w:rsidRPr="004E0C60" w:rsidRDefault="001370C0" w:rsidP="001370C0">
      <w:pPr>
        <w:pStyle w:val="Caption"/>
      </w:pPr>
      <w:bookmarkStart w:id="1654" w:name="_Toc93344862"/>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67</w:t>
      </w:r>
      <w:r w:rsidR="004C16AD" w:rsidRPr="004E0C60">
        <w:fldChar w:fldCharType="end"/>
      </w:r>
      <w:r w:rsidRPr="004E0C60">
        <w:t>: Registered Capacity Report</w:t>
      </w:r>
      <w:bookmarkEnd w:id="1654"/>
    </w:p>
    <w:p w14:paraId="70403CC6" w14:textId="696043D9" w:rsidR="00971409" w:rsidRPr="004E0C60" w:rsidRDefault="00971409" w:rsidP="00971409">
      <w:pPr>
        <w:rPr>
          <w:lang w:val="en-IE" w:eastAsia="en-GB"/>
        </w:rPr>
      </w:pPr>
    </w:p>
    <w:p w14:paraId="171B67BA" w14:textId="0BA8A19F" w:rsidR="00A26914" w:rsidRPr="004E0C60" w:rsidRDefault="00A26914" w:rsidP="00E37D67">
      <w:pPr>
        <w:rPr>
          <w:noProof/>
        </w:rPr>
      </w:pPr>
      <w:r w:rsidRPr="004E0C60">
        <w:rPr>
          <w:noProof/>
        </w:rPr>
        <w:t xml:space="preserve"> </w:t>
      </w:r>
    </w:p>
    <w:p w14:paraId="17B9004D" w14:textId="11670039" w:rsidR="00E37D67" w:rsidRPr="004E0C60" w:rsidRDefault="00A26914" w:rsidP="004C540F">
      <w:pPr>
        <w:jc w:val="center"/>
        <w:rPr>
          <w:lang w:val="en-IE" w:eastAsia="en-GB"/>
        </w:rPr>
      </w:pPr>
      <w:r w:rsidRPr="004E0C60">
        <w:rPr>
          <w:noProof/>
          <w:lang w:val="en-IE" w:eastAsia="en-IE"/>
        </w:rPr>
        <w:drawing>
          <wp:inline distT="0" distB="0" distL="0" distR="0" wp14:anchorId="2ACAB1DE" wp14:editId="38A7C41D">
            <wp:extent cx="5753819" cy="2432649"/>
            <wp:effectExtent l="0" t="0" r="0" b="635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725" r="2441"/>
                    <a:stretch/>
                  </pic:blipFill>
                  <pic:spPr bwMode="auto">
                    <a:xfrm>
                      <a:off x="0" y="0"/>
                      <a:ext cx="5755406" cy="2433320"/>
                    </a:xfrm>
                    <a:prstGeom prst="rect">
                      <a:avLst/>
                    </a:prstGeom>
                    <a:ln>
                      <a:noFill/>
                    </a:ln>
                    <a:extLst>
                      <a:ext uri="{53640926-AAD7-44D8-BBD7-CCE9431645EC}">
                        <a14:shadowObscured xmlns:a14="http://schemas.microsoft.com/office/drawing/2010/main"/>
                      </a:ext>
                    </a:extLst>
                  </pic:spPr>
                </pic:pic>
              </a:graphicData>
            </a:graphic>
          </wp:inline>
        </w:drawing>
      </w:r>
    </w:p>
    <w:p w14:paraId="2F4D4791" w14:textId="40DAD580" w:rsidR="00E37D67" w:rsidRPr="004E0C60" w:rsidRDefault="00850D49" w:rsidP="00850D49">
      <w:pPr>
        <w:pStyle w:val="Caption"/>
      </w:pPr>
      <w:bookmarkStart w:id="1655" w:name="_Toc225423211"/>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75</w:t>
      </w:r>
      <w:r w:rsidRPr="004E0C60">
        <w:fldChar w:fldCharType="end"/>
      </w:r>
      <w:r w:rsidR="00E37D67" w:rsidRPr="004E0C60">
        <w:t>: REPT_037: Registered Capacity Report - Sample</w:t>
      </w:r>
      <w:bookmarkEnd w:id="1655"/>
    </w:p>
    <w:p w14:paraId="5D86565E" w14:textId="5FA5F1AF" w:rsidR="00361368" w:rsidRPr="004E0C60" w:rsidRDefault="00361368" w:rsidP="00361368">
      <w:pPr>
        <w:rPr>
          <w:lang w:val="en-IE" w:eastAsia="en-GB"/>
        </w:rPr>
      </w:pPr>
      <w:bookmarkStart w:id="1656" w:name="_Toc452316156"/>
    </w:p>
    <w:p w14:paraId="0FD81ADA" w14:textId="77777777" w:rsidR="001370C0" w:rsidRPr="004E0C60" w:rsidRDefault="001370C0" w:rsidP="001370C0">
      <w:pPr>
        <w:pStyle w:val="Heading3"/>
      </w:pPr>
      <w:bookmarkStart w:id="1657" w:name="_Toc157173829"/>
      <w:r w:rsidRPr="004E0C60">
        <w:t>Daily Reports –  Forecasts</w:t>
      </w:r>
      <w:bookmarkEnd w:id="1656"/>
      <w:bookmarkEnd w:id="1657"/>
    </w:p>
    <w:p w14:paraId="72FCCFA7" w14:textId="3C491A50" w:rsidR="00361368" w:rsidRPr="004E0C60" w:rsidRDefault="00361368" w:rsidP="00361368"/>
    <w:p w14:paraId="71027E0B" w14:textId="77777777" w:rsidR="00361368" w:rsidRPr="004E0C60" w:rsidRDefault="00361368" w:rsidP="00361368">
      <w:pPr>
        <w:pStyle w:val="Heading4"/>
      </w:pPr>
      <w:r w:rsidRPr="004E0C60">
        <w:t>Unit Under Test</w:t>
      </w:r>
    </w:p>
    <w:p w14:paraId="07AA6E4D" w14:textId="77777777" w:rsidR="00361368" w:rsidRPr="004E0C60" w:rsidRDefault="00361368" w:rsidP="00361368"/>
    <w:p w14:paraId="30562EA7" w14:textId="77777777" w:rsidR="00361368" w:rsidRPr="004E0C60" w:rsidRDefault="00361368" w:rsidP="00361368">
      <w:r w:rsidRPr="004E0C60">
        <w:t>This report contains details of the Units Under Test for the following Trading Day.</w:t>
      </w:r>
    </w:p>
    <w:p w14:paraId="75489CB9" w14:textId="77777777" w:rsidR="00361368" w:rsidRPr="004E0C60" w:rsidRDefault="00361368" w:rsidP="00361368"/>
    <w:tbl>
      <w:tblPr>
        <w:tblW w:w="5000" w:type="pct"/>
        <w:tblLayout w:type="fixed"/>
        <w:tblLook w:val="04A0" w:firstRow="1" w:lastRow="0" w:firstColumn="1" w:lastColumn="0" w:noHBand="0" w:noVBand="1"/>
      </w:tblPr>
      <w:tblGrid>
        <w:gridCol w:w="2499"/>
        <w:gridCol w:w="7248"/>
      </w:tblGrid>
      <w:tr w:rsidR="00361368" w:rsidRPr="004E0C60" w14:paraId="0D149CEB" w14:textId="77777777" w:rsidTr="00346B6B">
        <w:trPr>
          <w:trHeight w:val="300"/>
        </w:trPr>
        <w:tc>
          <w:tcPr>
            <w:tcW w:w="1282" w:type="pct"/>
            <w:noWrap/>
            <w:vAlign w:val="center"/>
          </w:tcPr>
          <w:p w14:paraId="7DB16029" w14:textId="77777777" w:rsidR="00361368" w:rsidRPr="004E0C60" w:rsidRDefault="00361368" w:rsidP="00346B6B">
            <w:pPr>
              <w:rPr>
                <w:i/>
                <w:sz w:val="18"/>
                <w:szCs w:val="18"/>
              </w:rPr>
            </w:pPr>
            <w:r w:rsidRPr="004E0C60">
              <w:rPr>
                <w:i/>
                <w:sz w:val="18"/>
                <w:szCs w:val="18"/>
              </w:rPr>
              <w:t>I-SEM Report Reference:</w:t>
            </w:r>
          </w:p>
        </w:tc>
        <w:tc>
          <w:tcPr>
            <w:tcW w:w="3718" w:type="pct"/>
            <w:noWrap/>
            <w:vAlign w:val="center"/>
          </w:tcPr>
          <w:p w14:paraId="18C307F2" w14:textId="77777777" w:rsidR="00361368" w:rsidRPr="004E0C60" w:rsidRDefault="00361368" w:rsidP="00346B6B">
            <w:pPr>
              <w:rPr>
                <w:i/>
                <w:sz w:val="18"/>
                <w:szCs w:val="18"/>
              </w:rPr>
            </w:pPr>
            <w:r w:rsidRPr="004E0C60">
              <w:rPr>
                <w:i/>
                <w:sz w:val="18"/>
                <w:szCs w:val="18"/>
              </w:rPr>
              <w:t>REPT_083</w:t>
            </w:r>
          </w:p>
        </w:tc>
      </w:tr>
      <w:tr w:rsidR="00361368" w:rsidRPr="004E0C60" w14:paraId="414522DC" w14:textId="77777777" w:rsidTr="00346B6B">
        <w:trPr>
          <w:trHeight w:val="300"/>
        </w:trPr>
        <w:tc>
          <w:tcPr>
            <w:tcW w:w="1282" w:type="pct"/>
            <w:noWrap/>
            <w:vAlign w:val="center"/>
          </w:tcPr>
          <w:p w14:paraId="4C7601F5" w14:textId="77777777" w:rsidR="00361368" w:rsidRPr="004E0C60" w:rsidRDefault="00361368" w:rsidP="00346B6B">
            <w:pPr>
              <w:rPr>
                <w:i/>
                <w:sz w:val="18"/>
                <w:szCs w:val="18"/>
              </w:rPr>
            </w:pPr>
            <w:r w:rsidRPr="004E0C60">
              <w:rPr>
                <w:i/>
                <w:sz w:val="18"/>
                <w:szCs w:val="18"/>
              </w:rPr>
              <w:t>Data Source</w:t>
            </w:r>
          </w:p>
        </w:tc>
        <w:tc>
          <w:tcPr>
            <w:tcW w:w="3718" w:type="pct"/>
            <w:noWrap/>
            <w:vAlign w:val="center"/>
          </w:tcPr>
          <w:p w14:paraId="66360405" w14:textId="77777777" w:rsidR="00361368" w:rsidRPr="004E0C60" w:rsidRDefault="00361368" w:rsidP="00346B6B">
            <w:pPr>
              <w:rPr>
                <w:i/>
                <w:sz w:val="18"/>
                <w:szCs w:val="18"/>
              </w:rPr>
            </w:pPr>
            <w:r w:rsidRPr="004E0C60">
              <w:rPr>
                <w:i/>
                <w:sz w:val="18"/>
                <w:szCs w:val="18"/>
              </w:rPr>
              <w:t>System</w:t>
            </w:r>
          </w:p>
        </w:tc>
      </w:tr>
      <w:tr w:rsidR="00AA07AD" w:rsidRPr="004E0C60" w14:paraId="56066943" w14:textId="77777777" w:rsidTr="00346B6B">
        <w:trPr>
          <w:trHeight w:val="300"/>
        </w:trPr>
        <w:tc>
          <w:tcPr>
            <w:tcW w:w="1282" w:type="pct"/>
            <w:noWrap/>
            <w:vAlign w:val="center"/>
            <w:hideMark/>
          </w:tcPr>
          <w:p w14:paraId="1457331B" w14:textId="77777777" w:rsidR="00AA07AD" w:rsidRPr="004E0C60" w:rsidRDefault="00AA07AD" w:rsidP="00346B6B">
            <w:pPr>
              <w:rPr>
                <w:i/>
                <w:sz w:val="18"/>
                <w:szCs w:val="18"/>
              </w:rPr>
            </w:pPr>
            <w:r w:rsidRPr="004E0C60">
              <w:rPr>
                <w:i/>
                <w:sz w:val="18"/>
                <w:szCs w:val="18"/>
              </w:rPr>
              <w:t>Report Name:</w:t>
            </w:r>
          </w:p>
        </w:tc>
        <w:tc>
          <w:tcPr>
            <w:tcW w:w="3718" w:type="pct"/>
            <w:noWrap/>
            <w:vAlign w:val="bottom"/>
            <w:hideMark/>
          </w:tcPr>
          <w:p w14:paraId="70505CD6" w14:textId="5EE09492" w:rsidR="00AA07AD" w:rsidRPr="004E0C60" w:rsidRDefault="00AA07AD" w:rsidP="00346B6B">
            <w:pPr>
              <w:rPr>
                <w:i/>
                <w:sz w:val="18"/>
                <w:szCs w:val="18"/>
              </w:rPr>
            </w:pPr>
            <w:r w:rsidRPr="004E0C60">
              <w:rPr>
                <w:i/>
                <w:sz w:val="18"/>
                <w:szCs w:val="18"/>
              </w:rPr>
              <w:t>PUB_DailyUnitUnderTest</w:t>
            </w:r>
          </w:p>
        </w:tc>
      </w:tr>
      <w:tr w:rsidR="00AA07AD" w:rsidRPr="004E0C60" w14:paraId="1D28B342" w14:textId="77777777" w:rsidTr="00346B6B">
        <w:trPr>
          <w:trHeight w:val="300"/>
        </w:trPr>
        <w:tc>
          <w:tcPr>
            <w:tcW w:w="1282" w:type="pct"/>
            <w:noWrap/>
            <w:vAlign w:val="center"/>
            <w:hideMark/>
          </w:tcPr>
          <w:p w14:paraId="4F01225B" w14:textId="77777777" w:rsidR="00AA07AD" w:rsidRPr="004E0C60" w:rsidRDefault="00AA07AD" w:rsidP="00346B6B">
            <w:pPr>
              <w:rPr>
                <w:i/>
                <w:sz w:val="18"/>
                <w:szCs w:val="18"/>
              </w:rPr>
            </w:pPr>
            <w:r w:rsidRPr="004E0C60">
              <w:rPr>
                <w:i/>
                <w:sz w:val="18"/>
                <w:szCs w:val="18"/>
              </w:rPr>
              <w:t>File Names:</w:t>
            </w:r>
          </w:p>
        </w:tc>
        <w:tc>
          <w:tcPr>
            <w:tcW w:w="3718" w:type="pct"/>
            <w:noWrap/>
            <w:vAlign w:val="bottom"/>
            <w:hideMark/>
          </w:tcPr>
          <w:p w14:paraId="798FCFED" w14:textId="3B6E18CE" w:rsidR="00AA07AD" w:rsidRPr="004E0C60" w:rsidRDefault="00AA07AD" w:rsidP="00346B6B">
            <w:pPr>
              <w:rPr>
                <w:i/>
                <w:sz w:val="18"/>
                <w:szCs w:val="18"/>
              </w:rPr>
            </w:pPr>
            <w:r w:rsidRPr="004E0C60">
              <w:rPr>
                <w:i/>
                <w:sz w:val="18"/>
                <w:szCs w:val="18"/>
              </w:rPr>
              <w:t>PUB_DailyUnitUnderTest.xml</w:t>
            </w:r>
          </w:p>
        </w:tc>
      </w:tr>
      <w:tr w:rsidR="00361368" w:rsidRPr="004E0C60" w14:paraId="23D1770C" w14:textId="77777777" w:rsidTr="00346B6B">
        <w:trPr>
          <w:trHeight w:val="300"/>
        </w:trPr>
        <w:tc>
          <w:tcPr>
            <w:tcW w:w="1282" w:type="pct"/>
            <w:noWrap/>
            <w:vAlign w:val="center"/>
            <w:hideMark/>
          </w:tcPr>
          <w:p w14:paraId="3D719DB4" w14:textId="77777777" w:rsidR="00361368" w:rsidRPr="004E0C60" w:rsidRDefault="00361368" w:rsidP="00346B6B">
            <w:pPr>
              <w:rPr>
                <w:i/>
                <w:sz w:val="18"/>
                <w:szCs w:val="18"/>
              </w:rPr>
            </w:pPr>
            <w:r w:rsidRPr="004E0C60">
              <w:rPr>
                <w:i/>
                <w:sz w:val="18"/>
                <w:szCs w:val="18"/>
              </w:rPr>
              <w:t xml:space="preserve">Report Title: </w:t>
            </w:r>
          </w:p>
        </w:tc>
        <w:tc>
          <w:tcPr>
            <w:tcW w:w="3718" w:type="pct"/>
            <w:noWrap/>
            <w:vAlign w:val="bottom"/>
            <w:hideMark/>
          </w:tcPr>
          <w:p w14:paraId="4ABBDB1B" w14:textId="77777777" w:rsidR="00361368" w:rsidRPr="004E0C60" w:rsidRDefault="00361368" w:rsidP="00346B6B">
            <w:pPr>
              <w:rPr>
                <w:i/>
                <w:sz w:val="18"/>
                <w:szCs w:val="18"/>
              </w:rPr>
            </w:pPr>
            <w:r w:rsidRPr="004E0C60">
              <w:rPr>
                <w:i/>
                <w:sz w:val="18"/>
                <w:szCs w:val="18"/>
              </w:rPr>
              <w:t>Unit Under Test Report</w:t>
            </w:r>
          </w:p>
        </w:tc>
      </w:tr>
      <w:tr w:rsidR="00361368" w:rsidRPr="004E0C60" w14:paraId="02C23956" w14:textId="77777777" w:rsidTr="00346B6B">
        <w:trPr>
          <w:trHeight w:val="300"/>
        </w:trPr>
        <w:tc>
          <w:tcPr>
            <w:tcW w:w="1282" w:type="pct"/>
            <w:noWrap/>
            <w:vAlign w:val="center"/>
            <w:hideMark/>
          </w:tcPr>
          <w:p w14:paraId="35D0D1D7" w14:textId="77777777" w:rsidR="00361368" w:rsidRPr="004E0C60" w:rsidRDefault="00361368" w:rsidP="00346B6B">
            <w:pPr>
              <w:rPr>
                <w:i/>
                <w:sz w:val="18"/>
                <w:szCs w:val="18"/>
              </w:rPr>
            </w:pPr>
            <w:r w:rsidRPr="004E0C60">
              <w:rPr>
                <w:i/>
                <w:sz w:val="18"/>
                <w:szCs w:val="18"/>
              </w:rPr>
              <w:t>Audience:</w:t>
            </w:r>
          </w:p>
        </w:tc>
        <w:tc>
          <w:tcPr>
            <w:tcW w:w="3718" w:type="pct"/>
            <w:noWrap/>
            <w:vAlign w:val="center"/>
            <w:hideMark/>
          </w:tcPr>
          <w:p w14:paraId="270EEDB6" w14:textId="77777777" w:rsidR="00361368" w:rsidRPr="004E0C60" w:rsidRDefault="00361368" w:rsidP="00346B6B">
            <w:pPr>
              <w:rPr>
                <w:i/>
                <w:sz w:val="18"/>
                <w:szCs w:val="18"/>
              </w:rPr>
            </w:pPr>
            <w:r w:rsidRPr="004E0C60">
              <w:rPr>
                <w:i/>
                <w:sz w:val="18"/>
                <w:szCs w:val="18"/>
              </w:rPr>
              <w:t xml:space="preserve">Member Public </w:t>
            </w:r>
          </w:p>
        </w:tc>
      </w:tr>
      <w:tr w:rsidR="00361368" w:rsidRPr="004E0C60" w14:paraId="1EE4687B" w14:textId="77777777" w:rsidTr="00346B6B">
        <w:trPr>
          <w:trHeight w:val="300"/>
        </w:trPr>
        <w:tc>
          <w:tcPr>
            <w:tcW w:w="1282" w:type="pct"/>
            <w:noWrap/>
            <w:vAlign w:val="center"/>
            <w:hideMark/>
          </w:tcPr>
          <w:p w14:paraId="701E4007" w14:textId="77777777" w:rsidR="00361368" w:rsidRPr="004E0C60" w:rsidRDefault="00361368" w:rsidP="00346B6B">
            <w:pPr>
              <w:rPr>
                <w:i/>
                <w:sz w:val="18"/>
                <w:szCs w:val="18"/>
              </w:rPr>
            </w:pPr>
            <w:r w:rsidRPr="004E0C60">
              <w:rPr>
                <w:i/>
                <w:sz w:val="18"/>
                <w:szCs w:val="18"/>
              </w:rPr>
              <w:t>Resolution:</w:t>
            </w:r>
          </w:p>
        </w:tc>
        <w:tc>
          <w:tcPr>
            <w:tcW w:w="3718" w:type="pct"/>
            <w:noWrap/>
            <w:vAlign w:val="center"/>
            <w:hideMark/>
          </w:tcPr>
          <w:p w14:paraId="538B37B1" w14:textId="77777777" w:rsidR="00361368" w:rsidRPr="004E0C60" w:rsidRDefault="00361368" w:rsidP="00346B6B">
            <w:pPr>
              <w:rPr>
                <w:i/>
                <w:sz w:val="18"/>
                <w:szCs w:val="18"/>
              </w:rPr>
            </w:pPr>
            <w:r w:rsidRPr="004E0C60">
              <w:rPr>
                <w:i/>
                <w:sz w:val="18"/>
                <w:szCs w:val="18"/>
              </w:rPr>
              <w:t>Per Physical Notification segment that is Under Test</w:t>
            </w:r>
          </w:p>
        </w:tc>
      </w:tr>
      <w:tr w:rsidR="00361368" w:rsidRPr="004E0C60" w14:paraId="7192E765" w14:textId="77777777" w:rsidTr="00346B6B">
        <w:trPr>
          <w:trHeight w:val="300"/>
        </w:trPr>
        <w:tc>
          <w:tcPr>
            <w:tcW w:w="1282" w:type="pct"/>
            <w:noWrap/>
            <w:vAlign w:val="center"/>
            <w:hideMark/>
          </w:tcPr>
          <w:p w14:paraId="3B88EEBB" w14:textId="77777777" w:rsidR="00361368" w:rsidRPr="004E0C60" w:rsidRDefault="00361368" w:rsidP="00346B6B">
            <w:pPr>
              <w:rPr>
                <w:i/>
                <w:sz w:val="18"/>
                <w:szCs w:val="18"/>
              </w:rPr>
            </w:pPr>
            <w:r w:rsidRPr="004E0C60">
              <w:rPr>
                <w:i/>
                <w:sz w:val="18"/>
                <w:szCs w:val="18"/>
              </w:rPr>
              <w:t xml:space="preserve">Time Span: </w:t>
            </w:r>
          </w:p>
        </w:tc>
        <w:tc>
          <w:tcPr>
            <w:tcW w:w="3718" w:type="pct"/>
            <w:noWrap/>
            <w:vAlign w:val="bottom"/>
            <w:hideMark/>
          </w:tcPr>
          <w:p w14:paraId="0F3B50AE" w14:textId="77777777" w:rsidR="00361368" w:rsidRPr="004E0C60" w:rsidRDefault="00361368" w:rsidP="00346B6B">
            <w:pPr>
              <w:rPr>
                <w:i/>
                <w:sz w:val="18"/>
                <w:szCs w:val="18"/>
              </w:rPr>
            </w:pPr>
            <w:r w:rsidRPr="004E0C60">
              <w:rPr>
                <w:i/>
                <w:sz w:val="18"/>
                <w:szCs w:val="18"/>
              </w:rPr>
              <w:t>Trading Day + 1</w:t>
            </w:r>
          </w:p>
        </w:tc>
      </w:tr>
      <w:tr w:rsidR="00361368" w:rsidRPr="004E0C60" w14:paraId="5851AA20" w14:textId="77777777" w:rsidTr="00346B6B">
        <w:trPr>
          <w:trHeight w:val="300"/>
        </w:trPr>
        <w:tc>
          <w:tcPr>
            <w:tcW w:w="1282" w:type="pct"/>
            <w:noWrap/>
            <w:vAlign w:val="center"/>
            <w:hideMark/>
          </w:tcPr>
          <w:p w14:paraId="2BC3F2C5" w14:textId="77777777" w:rsidR="00361368" w:rsidRPr="004E0C60" w:rsidRDefault="00361368" w:rsidP="00346B6B">
            <w:pPr>
              <w:rPr>
                <w:i/>
                <w:sz w:val="18"/>
                <w:szCs w:val="18"/>
              </w:rPr>
            </w:pPr>
            <w:r w:rsidRPr="004E0C60">
              <w:rPr>
                <w:i/>
                <w:sz w:val="18"/>
                <w:szCs w:val="18"/>
              </w:rPr>
              <w:t>Frequency:</w:t>
            </w:r>
          </w:p>
        </w:tc>
        <w:tc>
          <w:tcPr>
            <w:tcW w:w="3718" w:type="pct"/>
            <w:noWrap/>
            <w:vAlign w:val="center"/>
            <w:hideMark/>
          </w:tcPr>
          <w:p w14:paraId="17454AC2" w14:textId="77777777" w:rsidR="00361368" w:rsidRPr="004E0C60" w:rsidRDefault="00361368" w:rsidP="00346B6B">
            <w:pPr>
              <w:rPr>
                <w:i/>
                <w:sz w:val="18"/>
                <w:szCs w:val="18"/>
              </w:rPr>
            </w:pPr>
            <w:r w:rsidRPr="004E0C60">
              <w:rPr>
                <w:i/>
                <w:sz w:val="18"/>
                <w:szCs w:val="18"/>
              </w:rPr>
              <w:t>Daily</w:t>
            </w:r>
          </w:p>
        </w:tc>
      </w:tr>
      <w:tr w:rsidR="00361368" w:rsidRPr="004E0C60" w14:paraId="18BD3940" w14:textId="77777777" w:rsidTr="00346B6B">
        <w:trPr>
          <w:trHeight w:val="300"/>
        </w:trPr>
        <w:tc>
          <w:tcPr>
            <w:tcW w:w="1282" w:type="pct"/>
            <w:noWrap/>
            <w:vAlign w:val="bottom"/>
            <w:hideMark/>
          </w:tcPr>
          <w:p w14:paraId="4FF86990" w14:textId="77777777" w:rsidR="00361368" w:rsidRPr="004E0C60" w:rsidRDefault="00361368" w:rsidP="00346B6B">
            <w:pPr>
              <w:rPr>
                <w:i/>
                <w:sz w:val="18"/>
                <w:szCs w:val="18"/>
              </w:rPr>
            </w:pPr>
            <w:r w:rsidRPr="004E0C60">
              <w:rPr>
                <w:i/>
                <w:sz w:val="18"/>
                <w:szCs w:val="18"/>
              </w:rPr>
              <w:t xml:space="preserve">Report Format: </w:t>
            </w:r>
          </w:p>
        </w:tc>
        <w:tc>
          <w:tcPr>
            <w:tcW w:w="3718" w:type="pct"/>
            <w:noWrap/>
            <w:vAlign w:val="bottom"/>
            <w:hideMark/>
          </w:tcPr>
          <w:p w14:paraId="07F68E49" w14:textId="77777777" w:rsidR="00361368" w:rsidRPr="004E0C60" w:rsidRDefault="00361368" w:rsidP="00346B6B">
            <w:pPr>
              <w:rPr>
                <w:i/>
                <w:sz w:val="18"/>
                <w:szCs w:val="18"/>
              </w:rPr>
            </w:pPr>
            <w:r w:rsidRPr="004E0C60">
              <w:rPr>
                <w:i/>
                <w:sz w:val="18"/>
                <w:szCs w:val="18"/>
              </w:rPr>
              <w:t>XML</w:t>
            </w:r>
          </w:p>
        </w:tc>
      </w:tr>
    </w:tbl>
    <w:p w14:paraId="2E49FE9A" w14:textId="77777777" w:rsidR="00361368" w:rsidRPr="004E0C60" w:rsidRDefault="00361368" w:rsidP="0036136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246"/>
        <w:gridCol w:w="3246"/>
      </w:tblGrid>
      <w:tr w:rsidR="00361368" w:rsidRPr="004E0C60" w14:paraId="11754D05" w14:textId="77777777" w:rsidTr="00131767">
        <w:trPr>
          <w:cantSplit/>
          <w:tblHeader/>
        </w:trPr>
        <w:tc>
          <w:tcPr>
            <w:tcW w:w="1666" w:type="pct"/>
            <w:shd w:val="clear" w:color="auto" w:fill="C4BC96" w:themeFill="background2" w:themeFillShade="BF"/>
          </w:tcPr>
          <w:p w14:paraId="67B9362E" w14:textId="77777777" w:rsidR="00361368" w:rsidRPr="004E0C60" w:rsidRDefault="00361368" w:rsidP="00346B6B">
            <w:pPr>
              <w:jc w:val="center"/>
              <w:rPr>
                <w:b/>
                <w:sz w:val="16"/>
                <w:szCs w:val="16"/>
              </w:rPr>
            </w:pPr>
            <w:r w:rsidRPr="004E0C60">
              <w:rPr>
                <w:b/>
                <w:sz w:val="16"/>
                <w:szCs w:val="16"/>
              </w:rPr>
              <w:t>Field Name</w:t>
            </w:r>
          </w:p>
        </w:tc>
        <w:tc>
          <w:tcPr>
            <w:tcW w:w="1667" w:type="pct"/>
            <w:shd w:val="clear" w:color="auto" w:fill="C4BC96" w:themeFill="background2" w:themeFillShade="BF"/>
          </w:tcPr>
          <w:p w14:paraId="4760738E" w14:textId="77777777" w:rsidR="00361368" w:rsidRPr="004E0C60" w:rsidRDefault="00361368" w:rsidP="00346B6B">
            <w:pPr>
              <w:jc w:val="center"/>
              <w:rPr>
                <w:b/>
                <w:sz w:val="16"/>
                <w:szCs w:val="16"/>
              </w:rPr>
            </w:pPr>
            <w:r w:rsidRPr="004E0C60">
              <w:rPr>
                <w:b/>
                <w:sz w:val="16"/>
                <w:szCs w:val="16"/>
              </w:rPr>
              <w:t>Format</w:t>
            </w:r>
          </w:p>
        </w:tc>
        <w:tc>
          <w:tcPr>
            <w:tcW w:w="1667" w:type="pct"/>
            <w:shd w:val="clear" w:color="auto" w:fill="C4BC96" w:themeFill="background2" w:themeFillShade="BF"/>
          </w:tcPr>
          <w:p w14:paraId="5A3DD731" w14:textId="77777777" w:rsidR="00361368" w:rsidRPr="004E0C60" w:rsidRDefault="00361368" w:rsidP="00346B6B">
            <w:pPr>
              <w:jc w:val="center"/>
              <w:rPr>
                <w:b/>
                <w:sz w:val="16"/>
                <w:szCs w:val="16"/>
              </w:rPr>
            </w:pPr>
            <w:r w:rsidRPr="004E0C60">
              <w:rPr>
                <w:b/>
                <w:sz w:val="16"/>
                <w:szCs w:val="16"/>
              </w:rPr>
              <w:t>Description</w:t>
            </w:r>
          </w:p>
        </w:tc>
      </w:tr>
      <w:tr w:rsidR="00361368" w:rsidRPr="004E0C60" w14:paraId="7A92116E" w14:textId="77777777" w:rsidTr="00131767">
        <w:trPr>
          <w:cantSplit/>
        </w:trPr>
        <w:tc>
          <w:tcPr>
            <w:tcW w:w="1666" w:type="pct"/>
          </w:tcPr>
          <w:p w14:paraId="5C18609A" w14:textId="77777777" w:rsidR="00361368" w:rsidRPr="004E0C60" w:rsidRDefault="00361368" w:rsidP="00346B6B">
            <w:pPr>
              <w:rPr>
                <w:sz w:val="16"/>
                <w:szCs w:val="16"/>
              </w:rPr>
            </w:pPr>
            <w:r w:rsidRPr="004E0C60">
              <w:rPr>
                <w:sz w:val="16"/>
                <w:szCs w:val="16"/>
              </w:rPr>
              <w:t>PARTICIPANT NAME</w:t>
            </w:r>
          </w:p>
        </w:tc>
        <w:tc>
          <w:tcPr>
            <w:tcW w:w="1667" w:type="pct"/>
          </w:tcPr>
          <w:p w14:paraId="2E3EDF18" w14:textId="09BA600B" w:rsidR="00361368" w:rsidRPr="004E0C60" w:rsidRDefault="00361368" w:rsidP="006F66DD">
            <w:pPr>
              <w:rPr>
                <w:sz w:val="16"/>
                <w:szCs w:val="16"/>
              </w:rPr>
            </w:pPr>
            <w:r w:rsidRPr="004E0C60">
              <w:rPr>
                <w:sz w:val="16"/>
                <w:szCs w:val="16"/>
              </w:rPr>
              <w:t>VARCHAR2(</w:t>
            </w:r>
            <w:r w:rsidR="006F66DD" w:rsidRPr="004E0C60">
              <w:rPr>
                <w:sz w:val="16"/>
                <w:szCs w:val="16"/>
              </w:rPr>
              <w:t>12</w:t>
            </w:r>
            <w:r w:rsidRPr="004E0C60">
              <w:rPr>
                <w:sz w:val="16"/>
                <w:szCs w:val="16"/>
              </w:rPr>
              <w:t>)</w:t>
            </w:r>
          </w:p>
        </w:tc>
        <w:tc>
          <w:tcPr>
            <w:tcW w:w="1667" w:type="pct"/>
          </w:tcPr>
          <w:p w14:paraId="3D016BD1" w14:textId="77777777" w:rsidR="00361368" w:rsidRPr="004E0C60" w:rsidRDefault="00361368" w:rsidP="00346B6B">
            <w:pPr>
              <w:rPr>
                <w:sz w:val="16"/>
                <w:szCs w:val="16"/>
              </w:rPr>
            </w:pPr>
            <w:r w:rsidRPr="004E0C60">
              <w:rPr>
                <w:sz w:val="16"/>
                <w:szCs w:val="16"/>
              </w:rPr>
              <w:t>The PT Identifier, which represents the name of Market Participant, as registered in the Balancing Market</w:t>
            </w:r>
          </w:p>
        </w:tc>
      </w:tr>
      <w:tr w:rsidR="00361368" w:rsidRPr="004E0C60" w14:paraId="4A953E72" w14:textId="77777777" w:rsidTr="00131767">
        <w:trPr>
          <w:cantSplit/>
        </w:trPr>
        <w:tc>
          <w:tcPr>
            <w:tcW w:w="1666" w:type="pct"/>
          </w:tcPr>
          <w:p w14:paraId="50B3A75D" w14:textId="77777777" w:rsidR="00361368" w:rsidRPr="004E0C60" w:rsidRDefault="00361368" w:rsidP="00346B6B">
            <w:pPr>
              <w:rPr>
                <w:sz w:val="16"/>
                <w:szCs w:val="16"/>
              </w:rPr>
            </w:pPr>
            <w:r w:rsidRPr="004E0C60">
              <w:rPr>
                <w:sz w:val="16"/>
                <w:szCs w:val="16"/>
              </w:rPr>
              <w:t>RESOURCE NAME</w:t>
            </w:r>
          </w:p>
        </w:tc>
        <w:tc>
          <w:tcPr>
            <w:tcW w:w="1667" w:type="pct"/>
          </w:tcPr>
          <w:p w14:paraId="1728851C" w14:textId="77777777" w:rsidR="00361368" w:rsidRPr="004E0C60" w:rsidRDefault="00361368" w:rsidP="00346B6B">
            <w:pPr>
              <w:rPr>
                <w:sz w:val="16"/>
                <w:szCs w:val="16"/>
              </w:rPr>
            </w:pPr>
            <w:r w:rsidRPr="004E0C60">
              <w:rPr>
                <w:sz w:val="16"/>
                <w:szCs w:val="16"/>
              </w:rPr>
              <w:t>VARCHAR2(32)</w:t>
            </w:r>
          </w:p>
        </w:tc>
        <w:tc>
          <w:tcPr>
            <w:tcW w:w="1667" w:type="pct"/>
          </w:tcPr>
          <w:p w14:paraId="08875359" w14:textId="77777777" w:rsidR="00361368" w:rsidRPr="004E0C60" w:rsidRDefault="00361368" w:rsidP="00346B6B">
            <w:pPr>
              <w:rPr>
                <w:sz w:val="16"/>
                <w:szCs w:val="16"/>
              </w:rPr>
            </w:pPr>
            <w:r w:rsidRPr="004E0C60">
              <w:rPr>
                <w:sz w:val="16"/>
                <w:szCs w:val="16"/>
              </w:rPr>
              <w:t>Generation Unit Identification</w:t>
            </w:r>
          </w:p>
        </w:tc>
      </w:tr>
      <w:tr w:rsidR="00361368" w:rsidRPr="004E0C60" w14:paraId="2A7D8DDA" w14:textId="77777777" w:rsidTr="00131767">
        <w:trPr>
          <w:cantSplit/>
        </w:trPr>
        <w:tc>
          <w:tcPr>
            <w:tcW w:w="1666" w:type="pct"/>
          </w:tcPr>
          <w:p w14:paraId="5A896F55" w14:textId="77777777" w:rsidR="00361368" w:rsidRPr="004E0C60" w:rsidRDefault="00361368" w:rsidP="00346B6B">
            <w:pPr>
              <w:rPr>
                <w:sz w:val="16"/>
                <w:szCs w:val="16"/>
              </w:rPr>
            </w:pPr>
            <w:r w:rsidRPr="004E0C60">
              <w:rPr>
                <w:sz w:val="16"/>
                <w:szCs w:val="16"/>
              </w:rPr>
              <w:t>TRADE DATE</w:t>
            </w:r>
          </w:p>
        </w:tc>
        <w:tc>
          <w:tcPr>
            <w:tcW w:w="1667" w:type="pct"/>
          </w:tcPr>
          <w:p w14:paraId="6580FA80" w14:textId="4E034B3B" w:rsidR="00361368" w:rsidRPr="004E0C60" w:rsidRDefault="00361368" w:rsidP="006F66DD">
            <w:pPr>
              <w:rPr>
                <w:sz w:val="16"/>
                <w:szCs w:val="16"/>
              </w:rPr>
            </w:pPr>
            <w:r w:rsidRPr="004E0C60">
              <w:rPr>
                <w:sz w:val="16"/>
                <w:szCs w:val="16"/>
              </w:rPr>
              <w:t>DATE (YYYY</w:t>
            </w:r>
            <w:r w:rsidR="006F66DD" w:rsidRPr="004E0C60">
              <w:rPr>
                <w:sz w:val="16"/>
                <w:szCs w:val="16"/>
              </w:rPr>
              <w:t>-MM-DD</w:t>
            </w:r>
            <w:r w:rsidRPr="004E0C60">
              <w:rPr>
                <w:sz w:val="16"/>
                <w:szCs w:val="16"/>
              </w:rPr>
              <w:t>)</w:t>
            </w:r>
          </w:p>
        </w:tc>
        <w:tc>
          <w:tcPr>
            <w:tcW w:w="1667" w:type="pct"/>
          </w:tcPr>
          <w:p w14:paraId="2016EC8D" w14:textId="77777777" w:rsidR="00361368" w:rsidRPr="004E0C60" w:rsidRDefault="00361368" w:rsidP="00346B6B">
            <w:pPr>
              <w:rPr>
                <w:sz w:val="16"/>
                <w:szCs w:val="16"/>
              </w:rPr>
            </w:pPr>
            <w:r w:rsidRPr="004E0C60">
              <w:rPr>
                <w:sz w:val="16"/>
                <w:szCs w:val="16"/>
              </w:rPr>
              <w:t>Trading Day</w:t>
            </w:r>
          </w:p>
        </w:tc>
      </w:tr>
      <w:tr w:rsidR="00361368" w:rsidRPr="004E0C60" w14:paraId="120F7DF7" w14:textId="77777777" w:rsidTr="00131767">
        <w:trPr>
          <w:cantSplit/>
        </w:trPr>
        <w:tc>
          <w:tcPr>
            <w:tcW w:w="1666" w:type="pct"/>
          </w:tcPr>
          <w:p w14:paraId="2DB7B99D" w14:textId="77777777" w:rsidR="00361368" w:rsidRPr="004E0C60" w:rsidRDefault="00361368" w:rsidP="00346B6B">
            <w:pPr>
              <w:rPr>
                <w:sz w:val="16"/>
                <w:szCs w:val="16"/>
              </w:rPr>
            </w:pPr>
            <w:r w:rsidRPr="004E0C60">
              <w:rPr>
                <w:sz w:val="16"/>
                <w:szCs w:val="16"/>
              </w:rPr>
              <w:t>START TIME</w:t>
            </w:r>
          </w:p>
        </w:tc>
        <w:tc>
          <w:tcPr>
            <w:tcW w:w="1667" w:type="pct"/>
          </w:tcPr>
          <w:p w14:paraId="7C589891" w14:textId="77777777" w:rsidR="00361368" w:rsidRPr="004E0C60" w:rsidRDefault="00361368" w:rsidP="00346B6B">
            <w:pPr>
              <w:rPr>
                <w:sz w:val="16"/>
                <w:szCs w:val="16"/>
              </w:rPr>
            </w:pPr>
            <w:r w:rsidRPr="004E0C60">
              <w:rPr>
                <w:sz w:val="16"/>
                <w:szCs w:val="16"/>
              </w:rPr>
              <w:t>TIME(YYYY-MM-DDTH24:MI)</w:t>
            </w:r>
          </w:p>
        </w:tc>
        <w:tc>
          <w:tcPr>
            <w:tcW w:w="1667" w:type="pct"/>
          </w:tcPr>
          <w:p w14:paraId="6DE1FF63" w14:textId="77777777" w:rsidR="00361368" w:rsidRPr="004E0C60" w:rsidRDefault="00361368" w:rsidP="00346B6B">
            <w:pPr>
              <w:rPr>
                <w:sz w:val="16"/>
                <w:szCs w:val="16"/>
              </w:rPr>
            </w:pPr>
            <w:r w:rsidRPr="004E0C60">
              <w:rPr>
                <w:sz w:val="16"/>
                <w:szCs w:val="16"/>
              </w:rPr>
              <w:t>Start time of the Under Test PN segment</w:t>
            </w:r>
          </w:p>
        </w:tc>
      </w:tr>
      <w:tr w:rsidR="00361368" w:rsidRPr="004E0C60" w14:paraId="071E6F5E" w14:textId="77777777" w:rsidTr="00131767">
        <w:trPr>
          <w:cantSplit/>
          <w:trHeight w:val="213"/>
        </w:trPr>
        <w:tc>
          <w:tcPr>
            <w:tcW w:w="1666" w:type="pct"/>
          </w:tcPr>
          <w:p w14:paraId="77603017" w14:textId="77777777" w:rsidR="00361368" w:rsidRPr="004E0C60" w:rsidRDefault="00361368" w:rsidP="00346B6B">
            <w:pPr>
              <w:rPr>
                <w:sz w:val="16"/>
                <w:szCs w:val="16"/>
              </w:rPr>
            </w:pPr>
            <w:r w:rsidRPr="004E0C60">
              <w:rPr>
                <w:sz w:val="16"/>
                <w:szCs w:val="16"/>
              </w:rPr>
              <w:t>END TIME</w:t>
            </w:r>
          </w:p>
        </w:tc>
        <w:tc>
          <w:tcPr>
            <w:tcW w:w="1667" w:type="pct"/>
          </w:tcPr>
          <w:p w14:paraId="4021C782" w14:textId="77777777" w:rsidR="00361368" w:rsidRPr="004E0C60" w:rsidRDefault="00361368" w:rsidP="00346B6B">
            <w:pPr>
              <w:rPr>
                <w:sz w:val="16"/>
                <w:szCs w:val="16"/>
              </w:rPr>
            </w:pPr>
            <w:r w:rsidRPr="004E0C60">
              <w:rPr>
                <w:sz w:val="16"/>
                <w:szCs w:val="16"/>
              </w:rPr>
              <w:t>TIME(YYYY-MM-DDTH24:MI)</w:t>
            </w:r>
          </w:p>
        </w:tc>
        <w:tc>
          <w:tcPr>
            <w:tcW w:w="1667" w:type="pct"/>
          </w:tcPr>
          <w:p w14:paraId="6AEFA875" w14:textId="77777777" w:rsidR="00361368" w:rsidRPr="004E0C60" w:rsidRDefault="00361368" w:rsidP="00346B6B">
            <w:pPr>
              <w:rPr>
                <w:sz w:val="16"/>
                <w:szCs w:val="16"/>
              </w:rPr>
            </w:pPr>
            <w:r w:rsidRPr="004E0C60">
              <w:rPr>
                <w:sz w:val="16"/>
                <w:szCs w:val="16"/>
              </w:rPr>
              <w:t>End time of the Under Test PN segment</w:t>
            </w:r>
          </w:p>
        </w:tc>
      </w:tr>
    </w:tbl>
    <w:p w14:paraId="35A31B20" w14:textId="2D8F250C" w:rsidR="00361368" w:rsidRPr="004E0C60" w:rsidRDefault="00361368" w:rsidP="00361368">
      <w:pPr>
        <w:pStyle w:val="Caption"/>
      </w:pPr>
      <w:bookmarkStart w:id="1658" w:name="_Toc93344863"/>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68</w:t>
      </w:r>
      <w:r w:rsidR="004C16AD" w:rsidRPr="004E0C60">
        <w:fldChar w:fldCharType="end"/>
      </w:r>
      <w:r w:rsidRPr="004E0C60">
        <w:t>: Unit Under Test Report</w:t>
      </w:r>
      <w:bookmarkEnd w:id="1658"/>
    </w:p>
    <w:p w14:paraId="5F27C46B" w14:textId="5F4CFEEA" w:rsidR="00E37D67" w:rsidRPr="004E0C60" w:rsidRDefault="001C5413" w:rsidP="00E37D67">
      <w:pPr>
        <w:rPr>
          <w:lang w:val="en-IE" w:eastAsia="en-GB"/>
        </w:rPr>
      </w:pPr>
      <w:r w:rsidRPr="004E0C60">
        <w:rPr>
          <w:noProof/>
          <w:lang w:val="en-IE" w:eastAsia="en-IE"/>
        </w:rPr>
        <w:drawing>
          <wp:inline distT="0" distB="0" distL="0" distR="0" wp14:anchorId="40E2B3A1" wp14:editId="54120C31">
            <wp:extent cx="5943600" cy="1274445"/>
            <wp:effectExtent l="0" t="0" r="0" b="190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943600" cy="1274445"/>
                    </a:xfrm>
                    <a:prstGeom prst="rect">
                      <a:avLst/>
                    </a:prstGeom>
                  </pic:spPr>
                </pic:pic>
              </a:graphicData>
            </a:graphic>
          </wp:inline>
        </w:drawing>
      </w:r>
    </w:p>
    <w:p w14:paraId="13A72F97" w14:textId="64C26197" w:rsidR="00E37D67" w:rsidRPr="004E0C60" w:rsidRDefault="00850D49" w:rsidP="00850D49">
      <w:pPr>
        <w:pStyle w:val="Caption"/>
      </w:pPr>
      <w:bookmarkStart w:id="1659" w:name="_Toc22542321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76</w:t>
      </w:r>
      <w:r w:rsidRPr="004E0C60">
        <w:fldChar w:fldCharType="end"/>
      </w:r>
      <w:r w:rsidR="00E37D67" w:rsidRPr="004E0C60">
        <w:t>: REPT_083: Unit Under Test Report - Sample</w:t>
      </w:r>
      <w:bookmarkEnd w:id="1659"/>
    </w:p>
    <w:p w14:paraId="79D6B0C9" w14:textId="12C1D6FE" w:rsidR="00361368" w:rsidRPr="004E0C60" w:rsidRDefault="00361368" w:rsidP="00361368"/>
    <w:p w14:paraId="0FD81ADB" w14:textId="77777777" w:rsidR="001370C0" w:rsidRPr="004E0C60" w:rsidRDefault="001370C0" w:rsidP="001370C0"/>
    <w:p w14:paraId="0FD81ADC" w14:textId="77777777" w:rsidR="001370C0" w:rsidRPr="004E0C60" w:rsidRDefault="001370C0" w:rsidP="00452D61">
      <w:pPr>
        <w:pStyle w:val="Heading4"/>
      </w:pPr>
      <w:bookmarkStart w:id="1660" w:name="_Toc451867758"/>
      <w:r w:rsidRPr="004E0C60">
        <w:t>Daily Load Forecast Summary Report</w:t>
      </w:r>
      <w:bookmarkEnd w:id="1660"/>
    </w:p>
    <w:p w14:paraId="0FD81ADD" w14:textId="77777777" w:rsidR="001370C0" w:rsidRPr="004E0C60" w:rsidRDefault="001370C0" w:rsidP="001370C0"/>
    <w:p w14:paraId="0FD81ADE" w14:textId="77777777" w:rsidR="001370C0" w:rsidRPr="004E0C60" w:rsidRDefault="001370C0" w:rsidP="001370C0">
      <w:r w:rsidRPr="004E0C60">
        <w:t>This report contain</w:t>
      </w:r>
      <w:r w:rsidR="00452D61" w:rsidRPr="004E0C60">
        <w:t xml:space="preserve">s </w:t>
      </w:r>
      <w:r w:rsidRPr="004E0C60">
        <w:t xml:space="preserve">the load </w:t>
      </w:r>
      <w:r w:rsidR="00452D61" w:rsidRPr="004E0C60">
        <w:t xml:space="preserve">forecast </w:t>
      </w:r>
      <w:r w:rsidR="009D10D7" w:rsidRPr="004E0C60">
        <w:t>by J</w:t>
      </w:r>
      <w:r w:rsidRPr="004E0C60">
        <w:t xml:space="preserve">urisdiction </w:t>
      </w:r>
      <w:r w:rsidR="009D10D7" w:rsidRPr="004E0C60">
        <w:t xml:space="preserve">(ROI/NI) </w:t>
      </w:r>
      <w:r w:rsidRPr="004E0C60">
        <w:t>for each Trading Period</w:t>
      </w:r>
      <w:r w:rsidR="009D10D7" w:rsidRPr="004E0C60">
        <w:t xml:space="preserve"> in </w:t>
      </w:r>
      <w:r w:rsidRPr="004E0C60">
        <w:t>the following four Trading Days.</w:t>
      </w:r>
    </w:p>
    <w:p w14:paraId="0FD81ADF" w14:textId="77777777" w:rsidR="001370C0" w:rsidRPr="004E0C60" w:rsidRDefault="001370C0" w:rsidP="001370C0"/>
    <w:tbl>
      <w:tblPr>
        <w:tblW w:w="9390" w:type="dxa"/>
        <w:tblInd w:w="93" w:type="dxa"/>
        <w:tblLook w:val="04A0" w:firstRow="1" w:lastRow="0" w:firstColumn="1" w:lastColumn="0" w:noHBand="0" w:noVBand="1"/>
      </w:tblPr>
      <w:tblGrid>
        <w:gridCol w:w="2425"/>
        <w:gridCol w:w="6965"/>
      </w:tblGrid>
      <w:tr w:rsidR="001370C0" w:rsidRPr="004E0C60" w14:paraId="0FD81AE2" w14:textId="77777777" w:rsidTr="003233BD">
        <w:trPr>
          <w:trHeight w:val="300"/>
        </w:trPr>
        <w:tc>
          <w:tcPr>
            <w:tcW w:w="2425" w:type="dxa"/>
            <w:noWrap/>
            <w:vAlign w:val="center"/>
          </w:tcPr>
          <w:p w14:paraId="0FD81AE0" w14:textId="77777777" w:rsidR="001370C0" w:rsidRPr="004E0C60" w:rsidRDefault="001370C0" w:rsidP="003233BD">
            <w:pPr>
              <w:rPr>
                <w:i/>
                <w:sz w:val="18"/>
                <w:szCs w:val="18"/>
              </w:rPr>
            </w:pPr>
            <w:r w:rsidRPr="004E0C60">
              <w:rPr>
                <w:i/>
                <w:sz w:val="18"/>
                <w:szCs w:val="18"/>
              </w:rPr>
              <w:t>I-SEM Report Reference:</w:t>
            </w:r>
          </w:p>
        </w:tc>
        <w:tc>
          <w:tcPr>
            <w:tcW w:w="6965" w:type="dxa"/>
            <w:noWrap/>
            <w:vAlign w:val="center"/>
          </w:tcPr>
          <w:p w14:paraId="0FD81AE1" w14:textId="77777777" w:rsidR="001370C0" w:rsidRPr="004E0C60" w:rsidRDefault="001370C0" w:rsidP="003233BD">
            <w:pPr>
              <w:rPr>
                <w:i/>
                <w:sz w:val="18"/>
                <w:szCs w:val="18"/>
              </w:rPr>
            </w:pPr>
            <w:r w:rsidRPr="004E0C60">
              <w:rPr>
                <w:i/>
                <w:sz w:val="18"/>
                <w:szCs w:val="18"/>
              </w:rPr>
              <w:t>REPT_020</w:t>
            </w:r>
          </w:p>
        </w:tc>
      </w:tr>
      <w:tr w:rsidR="001370C0" w:rsidRPr="004E0C60" w14:paraId="0FD81AEB" w14:textId="77777777" w:rsidTr="003233BD">
        <w:trPr>
          <w:trHeight w:val="300"/>
        </w:trPr>
        <w:tc>
          <w:tcPr>
            <w:tcW w:w="2425" w:type="dxa"/>
            <w:noWrap/>
            <w:vAlign w:val="center"/>
            <w:hideMark/>
          </w:tcPr>
          <w:p w14:paraId="0FD81AE9" w14:textId="77777777" w:rsidR="001370C0" w:rsidRPr="004E0C60" w:rsidRDefault="001370C0" w:rsidP="003233BD">
            <w:pPr>
              <w:rPr>
                <w:i/>
                <w:sz w:val="18"/>
                <w:szCs w:val="18"/>
              </w:rPr>
            </w:pPr>
            <w:r w:rsidRPr="004E0C60">
              <w:rPr>
                <w:i/>
                <w:sz w:val="18"/>
                <w:szCs w:val="18"/>
              </w:rPr>
              <w:t>Periodicity:</w:t>
            </w:r>
          </w:p>
        </w:tc>
        <w:tc>
          <w:tcPr>
            <w:tcW w:w="6965" w:type="dxa"/>
            <w:noWrap/>
            <w:vAlign w:val="center"/>
            <w:hideMark/>
          </w:tcPr>
          <w:p w14:paraId="0FD81AEA" w14:textId="77777777" w:rsidR="001370C0" w:rsidRPr="004E0C60" w:rsidRDefault="001370C0" w:rsidP="003233BD">
            <w:pPr>
              <w:rPr>
                <w:i/>
                <w:sz w:val="18"/>
                <w:szCs w:val="18"/>
              </w:rPr>
            </w:pPr>
            <w:r w:rsidRPr="004E0C60">
              <w:rPr>
                <w:i/>
                <w:sz w:val="18"/>
                <w:szCs w:val="18"/>
              </w:rPr>
              <w:t>Daily</w:t>
            </w:r>
          </w:p>
        </w:tc>
      </w:tr>
      <w:tr w:rsidR="00AA07AD" w:rsidRPr="004E0C60" w14:paraId="0FD81AEE" w14:textId="77777777" w:rsidTr="003233BD">
        <w:trPr>
          <w:trHeight w:val="300"/>
        </w:trPr>
        <w:tc>
          <w:tcPr>
            <w:tcW w:w="2425" w:type="dxa"/>
            <w:noWrap/>
            <w:vAlign w:val="center"/>
            <w:hideMark/>
          </w:tcPr>
          <w:p w14:paraId="0FD81AEC" w14:textId="77777777" w:rsidR="00AA07AD" w:rsidRPr="004E0C60" w:rsidRDefault="00AA07AD" w:rsidP="003233BD">
            <w:pPr>
              <w:rPr>
                <w:i/>
                <w:sz w:val="18"/>
                <w:szCs w:val="18"/>
              </w:rPr>
            </w:pPr>
            <w:r w:rsidRPr="004E0C60">
              <w:rPr>
                <w:i/>
                <w:sz w:val="18"/>
                <w:szCs w:val="18"/>
              </w:rPr>
              <w:t>Report Name:</w:t>
            </w:r>
          </w:p>
        </w:tc>
        <w:tc>
          <w:tcPr>
            <w:tcW w:w="6965" w:type="dxa"/>
            <w:noWrap/>
            <w:vAlign w:val="bottom"/>
            <w:hideMark/>
          </w:tcPr>
          <w:p w14:paraId="0FD81AED" w14:textId="6F69E9FA" w:rsidR="00AA07AD" w:rsidRPr="004E0C60" w:rsidRDefault="00AA07AD" w:rsidP="003233BD">
            <w:pPr>
              <w:rPr>
                <w:i/>
                <w:sz w:val="18"/>
                <w:szCs w:val="18"/>
              </w:rPr>
            </w:pPr>
            <w:r w:rsidRPr="004E0C60">
              <w:rPr>
                <w:i/>
                <w:sz w:val="18"/>
                <w:szCs w:val="18"/>
              </w:rPr>
              <w:t>PUB_DailyLoadFcst</w:t>
            </w:r>
          </w:p>
        </w:tc>
      </w:tr>
      <w:tr w:rsidR="00AA07AD" w:rsidRPr="004E0C60" w14:paraId="0FD81AF1" w14:textId="77777777" w:rsidTr="003233BD">
        <w:trPr>
          <w:trHeight w:val="300"/>
        </w:trPr>
        <w:tc>
          <w:tcPr>
            <w:tcW w:w="2425" w:type="dxa"/>
            <w:noWrap/>
            <w:vAlign w:val="center"/>
            <w:hideMark/>
          </w:tcPr>
          <w:p w14:paraId="0FD81AEF" w14:textId="77777777" w:rsidR="00AA07AD" w:rsidRPr="004E0C60" w:rsidRDefault="00AA07AD" w:rsidP="003233BD">
            <w:pPr>
              <w:rPr>
                <w:i/>
                <w:sz w:val="18"/>
                <w:szCs w:val="18"/>
              </w:rPr>
            </w:pPr>
            <w:r w:rsidRPr="004E0C60">
              <w:rPr>
                <w:i/>
                <w:sz w:val="18"/>
                <w:szCs w:val="18"/>
              </w:rPr>
              <w:t>File Names:</w:t>
            </w:r>
          </w:p>
        </w:tc>
        <w:tc>
          <w:tcPr>
            <w:tcW w:w="6965" w:type="dxa"/>
            <w:noWrap/>
            <w:vAlign w:val="bottom"/>
            <w:hideMark/>
          </w:tcPr>
          <w:p w14:paraId="0FD81AF0" w14:textId="205DB831" w:rsidR="00AA07AD" w:rsidRPr="004E0C60" w:rsidRDefault="00AA07AD" w:rsidP="003233BD">
            <w:pPr>
              <w:rPr>
                <w:i/>
                <w:sz w:val="18"/>
                <w:szCs w:val="18"/>
              </w:rPr>
            </w:pPr>
            <w:r w:rsidRPr="004E0C60">
              <w:rPr>
                <w:i/>
                <w:sz w:val="18"/>
                <w:szCs w:val="18"/>
              </w:rPr>
              <w:t>PUB_DailyLoadFcst</w:t>
            </w:r>
            <w:r w:rsidR="008C3FF9" w:rsidRPr="004E0C60">
              <w:rPr>
                <w:i/>
                <w:sz w:val="18"/>
                <w:szCs w:val="18"/>
              </w:rPr>
              <w:t>_YYYYMMDDHHMM</w:t>
            </w:r>
            <w:r w:rsidRPr="004E0C60">
              <w:rPr>
                <w:i/>
                <w:sz w:val="18"/>
                <w:szCs w:val="18"/>
              </w:rPr>
              <w:t>.xml</w:t>
            </w:r>
          </w:p>
        </w:tc>
      </w:tr>
      <w:tr w:rsidR="001370C0" w:rsidRPr="004E0C60" w14:paraId="0FD81AF4" w14:textId="77777777" w:rsidTr="003233BD">
        <w:trPr>
          <w:trHeight w:val="300"/>
        </w:trPr>
        <w:tc>
          <w:tcPr>
            <w:tcW w:w="2425" w:type="dxa"/>
            <w:noWrap/>
            <w:vAlign w:val="center"/>
            <w:hideMark/>
          </w:tcPr>
          <w:p w14:paraId="0FD81AF2" w14:textId="77777777" w:rsidR="001370C0" w:rsidRPr="004E0C60" w:rsidRDefault="001370C0" w:rsidP="003233BD">
            <w:pPr>
              <w:rPr>
                <w:i/>
                <w:sz w:val="18"/>
                <w:szCs w:val="18"/>
              </w:rPr>
            </w:pPr>
            <w:r w:rsidRPr="004E0C60">
              <w:rPr>
                <w:i/>
                <w:sz w:val="18"/>
                <w:szCs w:val="18"/>
              </w:rPr>
              <w:t xml:space="preserve">Report Title: </w:t>
            </w:r>
          </w:p>
        </w:tc>
        <w:tc>
          <w:tcPr>
            <w:tcW w:w="6965" w:type="dxa"/>
            <w:noWrap/>
            <w:vAlign w:val="bottom"/>
            <w:hideMark/>
          </w:tcPr>
          <w:p w14:paraId="0FD81AF3" w14:textId="77777777" w:rsidR="001370C0" w:rsidRPr="004E0C60" w:rsidRDefault="001370C0" w:rsidP="003233BD">
            <w:pPr>
              <w:rPr>
                <w:i/>
                <w:sz w:val="18"/>
                <w:szCs w:val="18"/>
              </w:rPr>
            </w:pPr>
            <w:r w:rsidRPr="004E0C60">
              <w:rPr>
                <w:i/>
                <w:sz w:val="18"/>
                <w:szCs w:val="18"/>
              </w:rPr>
              <w:t>Daily Load Forecast Summary Report</w:t>
            </w:r>
          </w:p>
        </w:tc>
      </w:tr>
      <w:tr w:rsidR="001370C0" w:rsidRPr="004E0C60" w14:paraId="0FD81AF7" w14:textId="77777777" w:rsidTr="003233BD">
        <w:trPr>
          <w:trHeight w:val="300"/>
        </w:trPr>
        <w:tc>
          <w:tcPr>
            <w:tcW w:w="2425" w:type="dxa"/>
            <w:noWrap/>
            <w:vAlign w:val="center"/>
            <w:hideMark/>
          </w:tcPr>
          <w:p w14:paraId="0FD81AF5" w14:textId="77777777" w:rsidR="001370C0" w:rsidRPr="004E0C60" w:rsidRDefault="001370C0" w:rsidP="003233BD">
            <w:pPr>
              <w:rPr>
                <w:i/>
                <w:sz w:val="18"/>
                <w:szCs w:val="18"/>
              </w:rPr>
            </w:pPr>
            <w:r w:rsidRPr="004E0C60">
              <w:rPr>
                <w:i/>
                <w:sz w:val="18"/>
                <w:szCs w:val="18"/>
              </w:rPr>
              <w:t>Audience:</w:t>
            </w:r>
          </w:p>
        </w:tc>
        <w:tc>
          <w:tcPr>
            <w:tcW w:w="6965" w:type="dxa"/>
            <w:noWrap/>
            <w:vAlign w:val="center"/>
            <w:hideMark/>
          </w:tcPr>
          <w:p w14:paraId="0FD81AF6"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1AFA" w14:textId="77777777" w:rsidTr="003233BD">
        <w:trPr>
          <w:trHeight w:val="300"/>
        </w:trPr>
        <w:tc>
          <w:tcPr>
            <w:tcW w:w="2425" w:type="dxa"/>
            <w:noWrap/>
            <w:vAlign w:val="center"/>
            <w:hideMark/>
          </w:tcPr>
          <w:p w14:paraId="0FD81AF8" w14:textId="77777777" w:rsidR="001370C0" w:rsidRPr="004E0C60" w:rsidRDefault="001370C0" w:rsidP="003233BD">
            <w:pPr>
              <w:rPr>
                <w:i/>
                <w:sz w:val="18"/>
                <w:szCs w:val="18"/>
              </w:rPr>
            </w:pPr>
            <w:r w:rsidRPr="004E0C60">
              <w:rPr>
                <w:i/>
                <w:sz w:val="18"/>
                <w:szCs w:val="18"/>
              </w:rPr>
              <w:t>Resolution:</w:t>
            </w:r>
          </w:p>
        </w:tc>
        <w:tc>
          <w:tcPr>
            <w:tcW w:w="6965" w:type="dxa"/>
            <w:noWrap/>
            <w:vAlign w:val="center"/>
            <w:hideMark/>
          </w:tcPr>
          <w:p w14:paraId="0FD81AF9" w14:textId="77777777" w:rsidR="001370C0" w:rsidRPr="004E0C60" w:rsidRDefault="00957FDE" w:rsidP="0031748E">
            <w:pPr>
              <w:rPr>
                <w:i/>
                <w:sz w:val="18"/>
                <w:szCs w:val="18"/>
              </w:rPr>
            </w:pPr>
            <w:r w:rsidRPr="004E0C60">
              <w:rPr>
                <w:i/>
                <w:sz w:val="18"/>
                <w:szCs w:val="18"/>
              </w:rPr>
              <w:t xml:space="preserve">Imbalance Settlement </w:t>
            </w:r>
            <w:r w:rsidR="001370C0" w:rsidRPr="004E0C60">
              <w:rPr>
                <w:i/>
                <w:sz w:val="18"/>
                <w:szCs w:val="18"/>
              </w:rPr>
              <w:t>Period</w:t>
            </w:r>
          </w:p>
        </w:tc>
      </w:tr>
      <w:tr w:rsidR="001370C0" w:rsidRPr="004E0C60" w14:paraId="0FD81AFD" w14:textId="77777777" w:rsidTr="003233BD">
        <w:trPr>
          <w:trHeight w:val="300"/>
        </w:trPr>
        <w:tc>
          <w:tcPr>
            <w:tcW w:w="2425" w:type="dxa"/>
            <w:noWrap/>
            <w:vAlign w:val="center"/>
            <w:hideMark/>
          </w:tcPr>
          <w:p w14:paraId="0FD81AFB" w14:textId="77777777" w:rsidR="001370C0" w:rsidRPr="004E0C60" w:rsidRDefault="001370C0" w:rsidP="003233BD">
            <w:pPr>
              <w:rPr>
                <w:i/>
                <w:sz w:val="18"/>
                <w:szCs w:val="18"/>
              </w:rPr>
            </w:pPr>
            <w:r w:rsidRPr="004E0C60">
              <w:rPr>
                <w:i/>
                <w:sz w:val="18"/>
                <w:szCs w:val="18"/>
              </w:rPr>
              <w:t xml:space="preserve">Time Span: </w:t>
            </w:r>
          </w:p>
        </w:tc>
        <w:tc>
          <w:tcPr>
            <w:tcW w:w="6965" w:type="dxa"/>
            <w:noWrap/>
            <w:vAlign w:val="center"/>
            <w:hideMark/>
          </w:tcPr>
          <w:p w14:paraId="0FD81AFC" w14:textId="77777777" w:rsidR="001370C0" w:rsidRPr="004E0C60" w:rsidRDefault="00452D61" w:rsidP="003233BD">
            <w:pPr>
              <w:rPr>
                <w:i/>
                <w:sz w:val="18"/>
                <w:szCs w:val="18"/>
              </w:rPr>
            </w:pPr>
            <w:r w:rsidRPr="004E0C60">
              <w:rPr>
                <w:i/>
                <w:sz w:val="18"/>
                <w:szCs w:val="18"/>
              </w:rPr>
              <w:t>Four calendar days</w:t>
            </w:r>
          </w:p>
        </w:tc>
      </w:tr>
      <w:tr w:rsidR="001370C0" w:rsidRPr="004E0C60" w14:paraId="0FD81B00" w14:textId="77777777" w:rsidTr="003233BD">
        <w:trPr>
          <w:trHeight w:val="300"/>
        </w:trPr>
        <w:tc>
          <w:tcPr>
            <w:tcW w:w="2425" w:type="dxa"/>
            <w:noWrap/>
            <w:vAlign w:val="center"/>
            <w:hideMark/>
          </w:tcPr>
          <w:p w14:paraId="0FD81AFE" w14:textId="77777777" w:rsidR="001370C0" w:rsidRPr="004E0C60" w:rsidRDefault="001370C0" w:rsidP="003233BD">
            <w:pPr>
              <w:rPr>
                <w:i/>
                <w:sz w:val="18"/>
                <w:szCs w:val="18"/>
              </w:rPr>
            </w:pPr>
            <w:r w:rsidRPr="004E0C60">
              <w:rPr>
                <w:i/>
                <w:sz w:val="18"/>
                <w:szCs w:val="18"/>
              </w:rPr>
              <w:t>Frequency:</w:t>
            </w:r>
          </w:p>
        </w:tc>
        <w:tc>
          <w:tcPr>
            <w:tcW w:w="6965" w:type="dxa"/>
            <w:noWrap/>
            <w:vAlign w:val="center"/>
            <w:hideMark/>
          </w:tcPr>
          <w:p w14:paraId="0FD81AFF" w14:textId="77777777" w:rsidR="001370C0" w:rsidRPr="004E0C60" w:rsidRDefault="001370C0" w:rsidP="0031748E">
            <w:pPr>
              <w:rPr>
                <w:i/>
                <w:sz w:val="18"/>
                <w:szCs w:val="18"/>
              </w:rPr>
            </w:pPr>
            <w:r w:rsidRPr="004E0C60">
              <w:rPr>
                <w:i/>
                <w:sz w:val="18"/>
                <w:szCs w:val="18"/>
              </w:rPr>
              <w:t>Following receipt of each Four Day Load Forecast</w:t>
            </w:r>
          </w:p>
        </w:tc>
      </w:tr>
      <w:tr w:rsidR="001370C0" w:rsidRPr="004E0C60" w14:paraId="0FD81B03" w14:textId="77777777" w:rsidTr="003233BD">
        <w:trPr>
          <w:trHeight w:val="300"/>
        </w:trPr>
        <w:tc>
          <w:tcPr>
            <w:tcW w:w="2425" w:type="dxa"/>
            <w:noWrap/>
            <w:vAlign w:val="center"/>
            <w:hideMark/>
          </w:tcPr>
          <w:p w14:paraId="0FD81B01" w14:textId="77777777" w:rsidR="001370C0" w:rsidRPr="004E0C60" w:rsidRDefault="001370C0" w:rsidP="003233BD">
            <w:pPr>
              <w:rPr>
                <w:i/>
                <w:sz w:val="18"/>
                <w:szCs w:val="18"/>
              </w:rPr>
            </w:pPr>
            <w:r w:rsidRPr="004E0C60">
              <w:rPr>
                <w:i/>
                <w:sz w:val="18"/>
                <w:szCs w:val="18"/>
              </w:rPr>
              <w:t xml:space="preserve">Report Format: </w:t>
            </w:r>
          </w:p>
        </w:tc>
        <w:tc>
          <w:tcPr>
            <w:tcW w:w="6965" w:type="dxa"/>
            <w:noWrap/>
            <w:vAlign w:val="center"/>
            <w:hideMark/>
          </w:tcPr>
          <w:p w14:paraId="0FD81B02" w14:textId="77777777" w:rsidR="001370C0" w:rsidRPr="004E0C60" w:rsidRDefault="001370C0" w:rsidP="003233BD">
            <w:pPr>
              <w:rPr>
                <w:i/>
                <w:sz w:val="18"/>
                <w:szCs w:val="18"/>
              </w:rPr>
            </w:pPr>
            <w:r w:rsidRPr="004E0C60">
              <w:rPr>
                <w:i/>
                <w:sz w:val="18"/>
                <w:szCs w:val="18"/>
              </w:rPr>
              <w:t>XML</w:t>
            </w:r>
          </w:p>
        </w:tc>
      </w:tr>
    </w:tbl>
    <w:p w14:paraId="0FD81B04"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2734"/>
        <w:gridCol w:w="3758"/>
      </w:tblGrid>
      <w:tr w:rsidR="001370C0" w:rsidRPr="004E0C60" w14:paraId="0FD81B08" w14:textId="77777777" w:rsidTr="00131767">
        <w:trPr>
          <w:cantSplit/>
          <w:tblHeader/>
        </w:trPr>
        <w:tc>
          <w:tcPr>
            <w:tcW w:w="1666" w:type="pct"/>
            <w:shd w:val="clear" w:color="auto" w:fill="C4BC96" w:themeFill="background2" w:themeFillShade="BF"/>
          </w:tcPr>
          <w:p w14:paraId="0FD81B05" w14:textId="77777777" w:rsidR="001370C0" w:rsidRPr="004E0C60" w:rsidRDefault="001370C0" w:rsidP="003233BD">
            <w:pPr>
              <w:jc w:val="center"/>
              <w:rPr>
                <w:b/>
                <w:sz w:val="16"/>
                <w:szCs w:val="16"/>
              </w:rPr>
            </w:pPr>
            <w:r w:rsidRPr="004E0C60">
              <w:rPr>
                <w:b/>
                <w:sz w:val="16"/>
                <w:szCs w:val="16"/>
              </w:rPr>
              <w:t>Field Name</w:t>
            </w:r>
          </w:p>
        </w:tc>
        <w:tc>
          <w:tcPr>
            <w:tcW w:w="1404" w:type="pct"/>
            <w:shd w:val="clear" w:color="auto" w:fill="C4BC96" w:themeFill="background2" w:themeFillShade="BF"/>
          </w:tcPr>
          <w:p w14:paraId="0FD81B06" w14:textId="77777777" w:rsidR="001370C0" w:rsidRPr="004E0C60" w:rsidRDefault="001370C0" w:rsidP="003233BD">
            <w:pPr>
              <w:jc w:val="center"/>
              <w:rPr>
                <w:b/>
                <w:sz w:val="16"/>
                <w:szCs w:val="16"/>
              </w:rPr>
            </w:pPr>
            <w:r w:rsidRPr="004E0C60">
              <w:rPr>
                <w:b/>
                <w:sz w:val="16"/>
                <w:szCs w:val="16"/>
              </w:rPr>
              <w:t>Format</w:t>
            </w:r>
          </w:p>
        </w:tc>
        <w:tc>
          <w:tcPr>
            <w:tcW w:w="1930" w:type="pct"/>
            <w:shd w:val="clear" w:color="auto" w:fill="C4BC96" w:themeFill="background2" w:themeFillShade="BF"/>
          </w:tcPr>
          <w:p w14:paraId="0FD81B07"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1B0C" w14:textId="77777777" w:rsidTr="00131767">
        <w:trPr>
          <w:cantSplit/>
        </w:trPr>
        <w:tc>
          <w:tcPr>
            <w:tcW w:w="1666" w:type="pct"/>
          </w:tcPr>
          <w:p w14:paraId="0FD81B09" w14:textId="77777777" w:rsidR="001370C0" w:rsidRPr="004E0C60" w:rsidRDefault="001370C0" w:rsidP="003233BD">
            <w:pPr>
              <w:rPr>
                <w:sz w:val="16"/>
                <w:szCs w:val="16"/>
              </w:rPr>
            </w:pPr>
            <w:r w:rsidRPr="004E0C60">
              <w:rPr>
                <w:sz w:val="16"/>
                <w:szCs w:val="16"/>
              </w:rPr>
              <w:t>TRADE DATE</w:t>
            </w:r>
          </w:p>
        </w:tc>
        <w:tc>
          <w:tcPr>
            <w:tcW w:w="1404" w:type="pct"/>
          </w:tcPr>
          <w:p w14:paraId="0FD81B0A" w14:textId="7985232A" w:rsidR="001370C0" w:rsidRPr="004E0C60" w:rsidRDefault="001370C0" w:rsidP="006F66DD">
            <w:pPr>
              <w:rPr>
                <w:sz w:val="16"/>
                <w:szCs w:val="16"/>
              </w:rPr>
            </w:pPr>
            <w:r w:rsidRPr="004E0C60">
              <w:rPr>
                <w:sz w:val="16"/>
                <w:szCs w:val="16"/>
              </w:rPr>
              <w:t>DATE (YYYY</w:t>
            </w:r>
            <w:r w:rsidR="006F66DD" w:rsidRPr="004E0C60">
              <w:rPr>
                <w:sz w:val="16"/>
                <w:szCs w:val="16"/>
              </w:rPr>
              <w:t>-MM-DD</w:t>
            </w:r>
            <w:r w:rsidRPr="004E0C60">
              <w:rPr>
                <w:sz w:val="16"/>
                <w:szCs w:val="16"/>
              </w:rPr>
              <w:t>)</w:t>
            </w:r>
          </w:p>
        </w:tc>
        <w:tc>
          <w:tcPr>
            <w:tcW w:w="1930" w:type="pct"/>
          </w:tcPr>
          <w:p w14:paraId="0FD81B0B" w14:textId="77777777" w:rsidR="001370C0" w:rsidRPr="004E0C60" w:rsidRDefault="00DD1C39" w:rsidP="003233BD">
            <w:pPr>
              <w:rPr>
                <w:sz w:val="16"/>
                <w:szCs w:val="16"/>
              </w:rPr>
            </w:pPr>
            <w:r w:rsidRPr="004E0C60">
              <w:rPr>
                <w:sz w:val="16"/>
                <w:szCs w:val="16"/>
              </w:rPr>
              <w:t>Trading Day</w:t>
            </w:r>
          </w:p>
        </w:tc>
      </w:tr>
      <w:tr w:rsidR="001370C0" w:rsidRPr="004E0C60" w14:paraId="0FD81B10" w14:textId="77777777" w:rsidTr="00131767">
        <w:trPr>
          <w:cantSplit/>
        </w:trPr>
        <w:tc>
          <w:tcPr>
            <w:tcW w:w="1666" w:type="pct"/>
          </w:tcPr>
          <w:p w14:paraId="0FD81B0D" w14:textId="77777777" w:rsidR="001370C0" w:rsidRPr="004E0C60" w:rsidRDefault="001370C0" w:rsidP="003233BD">
            <w:pPr>
              <w:rPr>
                <w:sz w:val="16"/>
                <w:szCs w:val="16"/>
              </w:rPr>
            </w:pPr>
            <w:r w:rsidRPr="004E0C60">
              <w:rPr>
                <w:sz w:val="16"/>
                <w:szCs w:val="16"/>
              </w:rPr>
              <w:t>START TIME</w:t>
            </w:r>
          </w:p>
        </w:tc>
        <w:tc>
          <w:tcPr>
            <w:tcW w:w="1404" w:type="pct"/>
          </w:tcPr>
          <w:p w14:paraId="0FD81B0E" w14:textId="77777777" w:rsidR="001370C0" w:rsidRPr="004E0C60" w:rsidRDefault="00F70A8E" w:rsidP="003233BD">
            <w:pPr>
              <w:rPr>
                <w:sz w:val="16"/>
                <w:szCs w:val="16"/>
              </w:rPr>
            </w:pPr>
            <w:r w:rsidRPr="004E0C60">
              <w:rPr>
                <w:sz w:val="16"/>
                <w:szCs w:val="16"/>
              </w:rPr>
              <w:t>TIME(YYYY-MM-DDTH24:MI)</w:t>
            </w:r>
          </w:p>
        </w:tc>
        <w:tc>
          <w:tcPr>
            <w:tcW w:w="1930" w:type="pct"/>
          </w:tcPr>
          <w:p w14:paraId="0FD81B0F" w14:textId="77777777" w:rsidR="001370C0" w:rsidRPr="004E0C60" w:rsidRDefault="001370C0" w:rsidP="003233BD">
            <w:pPr>
              <w:rPr>
                <w:sz w:val="16"/>
                <w:szCs w:val="16"/>
              </w:rPr>
            </w:pPr>
            <w:r w:rsidRPr="004E0C60">
              <w:rPr>
                <w:sz w:val="16"/>
                <w:szCs w:val="16"/>
              </w:rPr>
              <w:t>Start time of the 30 minute Trading Period</w:t>
            </w:r>
          </w:p>
        </w:tc>
      </w:tr>
      <w:tr w:rsidR="001370C0" w:rsidRPr="004E0C60" w14:paraId="0FD81B14" w14:textId="77777777" w:rsidTr="00131767">
        <w:trPr>
          <w:cantSplit/>
        </w:trPr>
        <w:tc>
          <w:tcPr>
            <w:tcW w:w="1666" w:type="pct"/>
          </w:tcPr>
          <w:p w14:paraId="0FD81B11" w14:textId="77777777" w:rsidR="001370C0" w:rsidRPr="004E0C60" w:rsidRDefault="001370C0" w:rsidP="003233BD">
            <w:pPr>
              <w:rPr>
                <w:sz w:val="16"/>
                <w:szCs w:val="16"/>
              </w:rPr>
            </w:pPr>
            <w:r w:rsidRPr="004E0C60">
              <w:rPr>
                <w:sz w:val="16"/>
                <w:szCs w:val="16"/>
              </w:rPr>
              <w:t>END TIME</w:t>
            </w:r>
          </w:p>
        </w:tc>
        <w:tc>
          <w:tcPr>
            <w:tcW w:w="1404" w:type="pct"/>
          </w:tcPr>
          <w:p w14:paraId="0FD81B12" w14:textId="77777777" w:rsidR="001370C0" w:rsidRPr="004E0C60" w:rsidRDefault="00F70A8E" w:rsidP="003233BD">
            <w:pPr>
              <w:rPr>
                <w:sz w:val="16"/>
                <w:szCs w:val="16"/>
              </w:rPr>
            </w:pPr>
            <w:r w:rsidRPr="004E0C60">
              <w:rPr>
                <w:sz w:val="16"/>
                <w:szCs w:val="16"/>
              </w:rPr>
              <w:t>TIME(YYYY-MM-DDTH24:MI)</w:t>
            </w:r>
          </w:p>
        </w:tc>
        <w:tc>
          <w:tcPr>
            <w:tcW w:w="1930" w:type="pct"/>
          </w:tcPr>
          <w:p w14:paraId="0FD81B13" w14:textId="77777777" w:rsidR="001370C0" w:rsidRPr="004E0C60" w:rsidRDefault="001370C0" w:rsidP="003233BD">
            <w:pPr>
              <w:rPr>
                <w:sz w:val="16"/>
                <w:szCs w:val="16"/>
              </w:rPr>
            </w:pPr>
            <w:r w:rsidRPr="004E0C60">
              <w:rPr>
                <w:sz w:val="16"/>
                <w:szCs w:val="16"/>
              </w:rPr>
              <w:t>End time of the 30 minute Trading Period</w:t>
            </w:r>
          </w:p>
        </w:tc>
      </w:tr>
      <w:tr w:rsidR="0022443A" w:rsidRPr="004E0C60" w14:paraId="0FD81B18" w14:textId="77777777" w:rsidTr="00131767">
        <w:trPr>
          <w:cantSplit/>
        </w:trPr>
        <w:tc>
          <w:tcPr>
            <w:tcW w:w="1666" w:type="pct"/>
          </w:tcPr>
          <w:p w14:paraId="0FD81B15" w14:textId="77777777" w:rsidR="0022443A" w:rsidRPr="004E0C60" w:rsidRDefault="0022443A" w:rsidP="005A41F5">
            <w:pPr>
              <w:rPr>
                <w:sz w:val="16"/>
                <w:szCs w:val="16"/>
              </w:rPr>
            </w:pPr>
            <w:r w:rsidRPr="004E0C60">
              <w:rPr>
                <w:sz w:val="16"/>
                <w:szCs w:val="16"/>
              </w:rPr>
              <w:t>DELIVERY DATE</w:t>
            </w:r>
          </w:p>
        </w:tc>
        <w:tc>
          <w:tcPr>
            <w:tcW w:w="1404" w:type="pct"/>
          </w:tcPr>
          <w:p w14:paraId="0FD81B16" w14:textId="03A30BAE" w:rsidR="0022443A" w:rsidRPr="004E0C60" w:rsidRDefault="0022443A" w:rsidP="006F66DD">
            <w:pPr>
              <w:rPr>
                <w:sz w:val="16"/>
                <w:szCs w:val="16"/>
              </w:rPr>
            </w:pPr>
            <w:r w:rsidRPr="004E0C60">
              <w:rPr>
                <w:sz w:val="16"/>
                <w:szCs w:val="16"/>
              </w:rPr>
              <w:t>DATE (YYYY</w:t>
            </w:r>
            <w:r w:rsidR="006F66DD" w:rsidRPr="004E0C60">
              <w:rPr>
                <w:sz w:val="16"/>
                <w:szCs w:val="16"/>
              </w:rPr>
              <w:t>-MM-DD</w:t>
            </w:r>
            <w:r w:rsidRPr="004E0C60">
              <w:rPr>
                <w:sz w:val="16"/>
                <w:szCs w:val="16"/>
              </w:rPr>
              <w:t>)</w:t>
            </w:r>
          </w:p>
        </w:tc>
        <w:tc>
          <w:tcPr>
            <w:tcW w:w="1930" w:type="pct"/>
          </w:tcPr>
          <w:p w14:paraId="0FD81B17" w14:textId="77777777" w:rsidR="0022443A" w:rsidRPr="004E0C60" w:rsidRDefault="0022443A" w:rsidP="005A41F5">
            <w:pPr>
              <w:rPr>
                <w:sz w:val="16"/>
                <w:szCs w:val="16"/>
              </w:rPr>
            </w:pPr>
            <w:r w:rsidRPr="004E0C60">
              <w:rPr>
                <w:sz w:val="16"/>
                <w:szCs w:val="16"/>
              </w:rPr>
              <w:t>Calendar Day (referred to as “Day” in the Code).</w:t>
            </w:r>
          </w:p>
        </w:tc>
      </w:tr>
      <w:tr w:rsidR="0022443A" w:rsidRPr="004E0C60" w14:paraId="0FD81B1C" w14:textId="77777777" w:rsidTr="00131767">
        <w:trPr>
          <w:cantSplit/>
        </w:trPr>
        <w:tc>
          <w:tcPr>
            <w:tcW w:w="1666" w:type="pct"/>
          </w:tcPr>
          <w:p w14:paraId="0FD81B19" w14:textId="77777777" w:rsidR="0022443A" w:rsidRPr="004E0C60" w:rsidRDefault="0022443A" w:rsidP="005A41F5">
            <w:pPr>
              <w:rPr>
                <w:sz w:val="16"/>
                <w:szCs w:val="16"/>
              </w:rPr>
            </w:pPr>
            <w:r w:rsidRPr="004E0C60">
              <w:rPr>
                <w:sz w:val="16"/>
                <w:szCs w:val="16"/>
              </w:rPr>
              <w:t xml:space="preserve">LOAD FORECAST ROI </w:t>
            </w:r>
          </w:p>
        </w:tc>
        <w:tc>
          <w:tcPr>
            <w:tcW w:w="1404" w:type="pct"/>
          </w:tcPr>
          <w:p w14:paraId="0FD81B1A" w14:textId="2103CAC9" w:rsidR="0022443A" w:rsidRPr="004E0C60" w:rsidRDefault="0022443A" w:rsidP="006F66DD">
            <w:pPr>
              <w:rPr>
                <w:sz w:val="16"/>
                <w:szCs w:val="16"/>
              </w:rPr>
            </w:pPr>
            <w:r w:rsidRPr="004E0C60">
              <w:rPr>
                <w:sz w:val="16"/>
                <w:szCs w:val="16"/>
              </w:rPr>
              <w:t>NUMBER(</w:t>
            </w:r>
            <w:r w:rsidR="006F66DD" w:rsidRPr="004E0C60">
              <w:rPr>
                <w:sz w:val="16"/>
                <w:szCs w:val="16"/>
              </w:rPr>
              <w:t>10</w:t>
            </w:r>
            <w:r w:rsidRPr="004E0C60">
              <w:rPr>
                <w:sz w:val="16"/>
                <w:szCs w:val="16"/>
              </w:rPr>
              <w:t>)</w:t>
            </w:r>
          </w:p>
        </w:tc>
        <w:tc>
          <w:tcPr>
            <w:tcW w:w="1930" w:type="pct"/>
          </w:tcPr>
          <w:p w14:paraId="0FD81B1B" w14:textId="77777777" w:rsidR="0022443A" w:rsidRPr="004E0C60" w:rsidRDefault="0022443A" w:rsidP="005A41F5">
            <w:pPr>
              <w:keepNext/>
              <w:rPr>
                <w:sz w:val="16"/>
                <w:szCs w:val="16"/>
              </w:rPr>
            </w:pPr>
            <w:r w:rsidRPr="004E0C60">
              <w:rPr>
                <w:sz w:val="16"/>
                <w:szCs w:val="16"/>
              </w:rPr>
              <w:t>Load Forecast for ROI (MW)</w:t>
            </w:r>
          </w:p>
        </w:tc>
      </w:tr>
      <w:tr w:rsidR="0022443A" w:rsidRPr="004E0C60" w14:paraId="0FD81B20" w14:textId="77777777" w:rsidTr="00131767">
        <w:trPr>
          <w:cantSplit/>
        </w:trPr>
        <w:tc>
          <w:tcPr>
            <w:tcW w:w="1666" w:type="pct"/>
          </w:tcPr>
          <w:p w14:paraId="0FD81B1D" w14:textId="77777777" w:rsidR="0022443A" w:rsidRPr="004E0C60" w:rsidRDefault="0022443A" w:rsidP="005A41F5">
            <w:pPr>
              <w:rPr>
                <w:sz w:val="16"/>
                <w:szCs w:val="16"/>
              </w:rPr>
            </w:pPr>
            <w:r w:rsidRPr="004E0C60">
              <w:rPr>
                <w:sz w:val="16"/>
                <w:szCs w:val="16"/>
              </w:rPr>
              <w:t xml:space="preserve">LOAD FORECAST NI </w:t>
            </w:r>
          </w:p>
        </w:tc>
        <w:tc>
          <w:tcPr>
            <w:tcW w:w="1404" w:type="pct"/>
          </w:tcPr>
          <w:p w14:paraId="0FD81B1E" w14:textId="298739D1" w:rsidR="0022443A" w:rsidRPr="004E0C60" w:rsidRDefault="0022443A" w:rsidP="006F66DD">
            <w:pPr>
              <w:rPr>
                <w:sz w:val="16"/>
                <w:szCs w:val="16"/>
              </w:rPr>
            </w:pPr>
            <w:r w:rsidRPr="004E0C60">
              <w:rPr>
                <w:sz w:val="16"/>
                <w:szCs w:val="16"/>
              </w:rPr>
              <w:t>NUMBER(</w:t>
            </w:r>
            <w:r w:rsidR="006F66DD" w:rsidRPr="004E0C60">
              <w:rPr>
                <w:sz w:val="16"/>
                <w:szCs w:val="16"/>
              </w:rPr>
              <w:t>10</w:t>
            </w:r>
            <w:r w:rsidRPr="004E0C60">
              <w:rPr>
                <w:sz w:val="16"/>
                <w:szCs w:val="16"/>
              </w:rPr>
              <w:t>)</w:t>
            </w:r>
          </w:p>
        </w:tc>
        <w:tc>
          <w:tcPr>
            <w:tcW w:w="1930" w:type="pct"/>
          </w:tcPr>
          <w:p w14:paraId="0FD81B1F" w14:textId="77777777" w:rsidR="0022443A" w:rsidRPr="004E0C60" w:rsidRDefault="0022443A" w:rsidP="005A41F5">
            <w:pPr>
              <w:keepNext/>
              <w:rPr>
                <w:sz w:val="16"/>
                <w:szCs w:val="16"/>
              </w:rPr>
            </w:pPr>
            <w:r w:rsidRPr="004E0C60">
              <w:rPr>
                <w:sz w:val="16"/>
                <w:szCs w:val="16"/>
              </w:rPr>
              <w:t>Load Forecast for NI (MW)</w:t>
            </w:r>
          </w:p>
        </w:tc>
      </w:tr>
      <w:tr w:rsidR="00B61187" w:rsidRPr="004E0C60" w14:paraId="0FD81B28" w14:textId="77777777" w:rsidTr="00131767">
        <w:trPr>
          <w:cantSplit/>
        </w:trPr>
        <w:tc>
          <w:tcPr>
            <w:tcW w:w="1666" w:type="pct"/>
          </w:tcPr>
          <w:p w14:paraId="0FD81B25" w14:textId="77777777" w:rsidR="00B61187" w:rsidRPr="004E0C60" w:rsidRDefault="00B61187" w:rsidP="005A41F5">
            <w:pPr>
              <w:rPr>
                <w:sz w:val="16"/>
                <w:szCs w:val="16"/>
              </w:rPr>
            </w:pPr>
            <w:r w:rsidRPr="004E0C60">
              <w:rPr>
                <w:sz w:val="16"/>
                <w:szCs w:val="16"/>
              </w:rPr>
              <w:t>AGGREGATED FORECAST</w:t>
            </w:r>
          </w:p>
        </w:tc>
        <w:tc>
          <w:tcPr>
            <w:tcW w:w="1404" w:type="pct"/>
          </w:tcPr>
          <w:p w14:paraId="0FD81B26" w14:textId="7E06E5D3" w:rsidR="00B61187" w:rsidRPr="004E0C60" w:rsidRDefault="00B61187" w:rsidP="006F66DD">
            <w:pPr>
              <w:rPr>
                <w:sz w:val="16"/>
                <w:szCs w:val="16"/>
              </w:rPr>
            </w:pPr>
            <w:r w:rsidRPr="004E0C60">
              <w:rPr>
                <w:sz w:val="16"/>
                <w:szCs w:val="16"/>
              </w:rPr>
              <w:t>NUMBER(</w:t>
            </w:r>
            <w:r w:rsidR="006F66DD" w:rsidRPr="004E0C60">
              <w:rPr>
                <w:sz w:val="16"/>
                <w:szCs w:val="16"/>
              </w:rPr>
              <w:t>10</w:t>
            </w:r>
            <w:r w:rsidRPr="004E0C60">
              <w:rPr>
                <w:sz w:val="16"/>
                <w:szCs w:val="16"/>
              </w:rPr>
              <w:t>)</w:t>
            </w:r>
          </w:p>
        </w:tc>
        <w:tc>
          <w:tcPr>
            <w:tcW w:w="1930" w:type="pct"/>
          </w:tcPr>
          <w:p w14:paraId="0FD81B27" w14:textId="77777777" w:rsidR="00B61187" w:rsidRPr="004E0C60" w:rsidRDefault="00B61187" w:rsidP="005A41F5">
            <w:pPr>
              <w:keepNext/>
              <w:rPr>
                <w:sz w:val="16"/>
                <w:szCs w:val="16"/>
              </w:rPr>
            </w:pPr>
            <w:r w:rsidRPr="004E0C60">
              <w:rPr>
                <w:sz w:val="16"/>
                <w:szCs w:val="16"/>
              </w:rPr>
              <w:t>Aggregated Load Forecast for both Jurisdictions.</w:t>
            </w:r>
          </w:p>
        </w:tc>
      </w:tr>
    </w:tbl>
    <w:p w14:paraId="0FD81B29" w14:textId="311F9777" w:rsidR="001370C0" w:rsidRPr="004E0C60" w:rsidRDefault="001370C0" w:rsidP="001370C0">
      <w:pPr>
        <w:pStyle w:val="Caption"/>
      </w:pPr>
      <w:bookmarkStart w:id="1661" w:name="_Toc93344864"/>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69</w:t>
      </w:r>
      <w:r w:rsidR="004C16AD" w:rsidRPr="004E0C60">
        <w:fldChar w:fldCharType="end"/>
      </w:r>
      <w:r w:rsidRPr="004E0C60">
        <w:t>: Daily Load Forecast Summary Report</w:t>
      </w:r>
      <w:bookmarkEnd w:id="1661"/>
    </w:p>
    <w:p w14:paraId="34FE1E18" w14:textId="77777777" w:rsidR="00F1186C" w:rsidRPr="004E0C60" w:rsidRDefault="00F1186C" w:rsidP="00420E14">
      <w:pPr>
        <w:pStyle w:val="Caption"/>
      </w:pPr>
    </w:p>
    <w:p w14:paraId="40627031" w14:textId="27DC5304" w:rsidR="00850D49" w:rsidRPr="004E0C60" w:rsidRDefault="00A26914" w:rsidP="009C1558">
      <w:pPr>
        <w:pStyle w:val="Caption"/>
        <w:keepNext/>
      </w:pPr>
      <w:r w:rsidRPr="004E0C60">
        <w:rPr>
          <w:noProof/>
        </w:rPr>
        <w:t xml:space="preserve"> </w:t>
      </w:r>
      <w:r w:rsidRPr="004E0C60">
        <w:rPr>
          <w:noProof/>
          <w:lang w:eastAsia="en-IE"/>
        </w:rPr>
        <w:drawing>
          <wp:inline distT="0" distB="0" distL="0" distR="0" wp14:anchorId="1971AC90" wp14:editId="38F5CECE">
            <wp:extent cx="5943600" cy="22098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943600" cy="2209800"/>
                    </a:xfrm>
                    <a:prstGeom prst="rect">
                      <a:avLst/>
                    </a:prstGeom>
                  </pic:spPr>
                </pic:pic>
              </a:graphicData>
            </a:graphic>
          </wp:inline>
        </w:drawing>
      </w:r>
      <w:r w:rsidR="00420E14" w:rsidRPr="004E0C60">
        <w:t xml:space="preserve"> </w:t>
      </w:r>
    </w:p>
    <w:p w14:paraId="141B0738" w14:textId="6B5D02D8" w:rsidR="00420E14" w:rsidRPr="004E0C60" w:rsidRDefault="00850D49" w:rsidP="00420E14">
      <w:pPr>
        <w:pStyle w:val="Caption"/>
      </w:pPr>
      <w:bookmarkStart w:id="1662" w:name="_Toc225423213"/>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77</w:t>
      </w:r>
      <w:r w:rsidRPr="004E0C60">
        <w:fldChar w:fldCharType="end"/>
      </w:r>
      <w:r w:rsidR="00420E14" w:rsidRPr="004E0C60">
        <w:t>: REPT_020: Daily Load Forecast Summary Report - Sample</w:t>
      </w:r>
      <w:bookmarkEnd w:id="1662"/>
    </w:p>
    <w:p w14:paraId="383263C8" w14:textId="6A848A59" w:rsidR="00A20A56" w:rsidRPr="004E0C60" w:rsidRDefault="00A20A56" w:rsidP="00A20A56">
      <w:pPr>
        <w:rPr>
          <w:lang w:val="en-IE" w:eastAsia="en-GB"/>
        </w:rPr>
      </w:pPr>
    </w:p>
    <w:p w14:paraId="0FD81B2A" w14:textId="77777777" w:rsidR="001370C0" w:rsidRPr="004E0C60" w:rsidRDefault="001370C0" w:rsidP="00452D61">
      <w:pPr>
        <w:pStyle w:val="Heading4"/>
      </w:pPr>
      <w:bookmarkStart w:id="1663" w:name="_Toc451867765"/>
      <w:r w:rsidRPr="004E0C60">
        <w:t>Four Day Rolling Wind Unit Forecast Report</w:t>
      </w:r>
      <w:bookmarkEnd w:id="1663"/>
    </w:p>
    <w:p w14:paraId="0FD81B2B" w14:textId="77777777" w:rsidR="001370C0" w:rsidRPr="004E0C60" w:rsidRDefault="001370C0" w:rsidP="001370C0"/>
    <w:p w14:paraId="0FD81B2C" w14:textId="77777777" w:rsidR="001370C0" w:rsidRPr="004E0C60" w:rsidRDefault="00452D61" w:rsidP="001370C0">
      <w:pPr>
        <w:rPr>
          <w:lang w:val="en-IE"/>
        </w:rPr>
      </w:pPr>
      <w:r w:rsidRPr="004E0C60">
        <w:rPr>
          <w:lang w:val="en-IE"/>
        </w:rPr>
        <w:t xml:space="preserve">This report is produced </w:t>
      </w:r>
      <w:r w:rsidR="001370C0" w:rsidRPr="004E0C60">
        <w:rPr>
          <w:lang w:val="en-IE"/>
        </w:rPr>
        <w:t xml:space="preserve">four times </w:t>
      </w:r>
      <w:r w:rsidRPr="004E0C60">
        <w:rPr>
          <w:lang w:val="en-IE"/>
        </w:rPr>
        <w:t xml:space="preserve">per </w:t>
      </w:r>
      <w:r w:rsidR="001370C0" w:rsidRPr="004E0C60">
        <w:rPr>
          <w:lang w:val="en-IE"/>
        </w:rPr>
        <w:t xml:space="preserve">day and contains the expected output (MW) for each Wind </w:t>
      </w:r>
      <w:r w:rsidR="00F70A8E" w:rsidRPr="004E0C60">
        <w:rPr>
          <w:lang w:val="en-IE"/>
        </w:rPr>
        <w:t xml:space="preserve">Unit </w:t>
      </w:r>
      <w:r w:rsidR="000F7A0D" w:rsidRPr="004E0C60">
        <w:rPr>
          <w:lang w:val="en-IE"/>
        </w:rPr>
        <w:t xml:space="preserve">per 15 mins </w:t>
      </w:r>
      <w:r w:rsidR="00F70A8E" w:rsidRPr="004E0C60">
        <w:rPr>
          <w:lang w:val="en-IE"/>
        </w:rPr>
        <w:t>in t</w:t>
      </w:r>
      <w:r w:rsidR="001370C0" w:rsidRPr="004E0C60">
        <w:rPr>
          <w:lang w:val="en-IE"/>
        </w:rPr>
        <w:t>he next four</w:t>
      </w:r>
      <w:r w:rsidRPr="004E0C60">
        <w:rPr>
          <w:lang w:val="en-IE"/>
        </w:rPr>
        <w:t xml:space="preserve"> </w:t>
      </w:r>
      <w:r w:rsidR="001370C0" w:rsidRPr="004E0C60">
        <w:rPr>
          <w:lang w:val="en-IE"/>
        </w:rPr>
        <w:t>Trading Days</w:t>
      </w:r>
      <w:r w:rsidR="00F70A8E" w:rsidRPr="004E0C60">
        <w:rPr>
          <w:lang w:val="en-IE"/>
        </w:rPr>
        <w:t xml:space="preserve">, produced </w:t>
      </w:r>
      <w:r w:rsidR="001370C0" w:rsidRPr="004E0C60">
        <w:rPr>
          <w:lang w:val="en-IE"/>
        </w:rPr>
        <w:t>following the receipt of each acc</w:t>
      </w:r>
      <w:r w:rsidR="00F70A8E" w:rsidRPr="004E0C60">
        <w:rPr>
          <w:lang w:val="en-IE"/>
        </w:rPr>
        <w:t>epted Wind Power Unit Forecast.</w:t>
      </w:r>
    </w:p>
    <w:p w14:paraId="0FD81B2D"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1B30" w14:textId="77777777" w:rsidTr="003233BD">
        <w:trPr>
          <w:trHeight w:val="300"/>
        </w:trPr>
        <w:tc>
          <w:tcPr>
            <w:tcW w:w="1282" w:type="pct"/>
            <w:noWrap/>
            <w:vAlign w:val="center"/>
          </w:tcPr>
          <w:p w14:paraId="0FD81B2E"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1B2F" w14:textId="77777777" w:rsidR="001370C0" w:rsidRPr="004E0C60" w:rsidRDefault="001370C0" w:rsidP="003233BD">
            <w:pPr>
              <w:rPr>
                <w:i/>
                <w:sz w:val="18"/>
                <w:szCs w:val="18"/>
              </w:rPr>
            </w:pPr>
            <w:r w:rsidRPr="004E0C60">
              <w:rPr>
                <w:i/>
                <w:sz w:val="18"/>
                <w:szCs w:val="18"/>
              </w:rPr>
              <w:t>REPT_027</w:t>
            </w:r>
          </w:p>
        </w:tc>
      </w:tr>
      <w:tr w:rsidR="001370C0" w:rsidRPr="004E0C60" w14:paraId="0FD81B39" w14:textId="77777777" w:rsidTr="003233BD">
        <w:trPr>
          <w:trHeight w:val="300"/>
        </w:trPr>
        <w:tc>
          <w:tcPr>
            <w:tcW w:w="1282" w:type="pct"/>
            <w:noWrap/>
            <w:vAlign w:val="center"/>
            <w:hideMark/>
          </w:tcPr>
          <w:p w14:paraId="0FD81B37" w14:textId="77777777" w:rsidR="001370C0" w:rsidRPr="004E0C60" w:rsidRDefault="001370C0" w:rsidP="003233BD">
            <w:pPr>
              <w:rPr>
                <w:i/>
                <w:sz w:val="18"/>
                <w:szCs w:val="18"/>
              </w:rPr>
            </w:pPr>
            <w:r w:rsidRPr="004E0C60">
              <w:rPr>
                <w:i/>
                <w:sz w:val="18"/>
                <w:szCs w:val="18"/>
              </w:rPr>
              <w:t>Periodicity:</w:t>
            </w:r>
          </w:p>
        </w:tc>
        <w:tc>
          <w:tcPr>
            <w:tcW w:w="3718" w:type="pct"/>
            <w:noWrap/>
            <w:vAlign w:val="center"/>
          </w:tcPr>
          <w:p w14:paraId="0FD81B38" w14:textId="4A698B88" w:rsidR="001370C0" w:rsidRPr="004E0C60" w:rsidRDefault="007967E9" w:rsidP="004504B6">
            <w:pPr>
              <w:rPr>
                <w:i/>
                <w:sz w:val="18"/>
                <w:szCs w:val="18"/>
              </w:rPr>
            </w:pPr>
            <w:r w:rsidRPr="004E0C60">
              <w:rPr>
                <w:i/>
                <w:sz w:val="18"/>
                <w:szCs w:val="18"/>
              </w:rPr>
              <w:t>On Demand</w:t>
            </w:r>
          </w:p>
        </w:tc>
      </w:tr>
      <w:tr w:rsidR="001370C0" w:rsidRPr="004E0C60" w14:paraId="0FD81B3C" w14:textId="77777777" w:rsidTr="003233BD">
        <w:trPr>
          <w:trHeight w:val="300"/>
        </w:trPr>
        <w:tc>
          <w:tcPr>
            <w:tcW w:w="1282" w:type="pct"/>
            <w:noWrap/>
            <w:vAlign w:val="center"/>
          </w:tcPr>
          <w:p w14:paraId="0FD81B3A"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1B3B" w14:textId="77777777" w:rsidR="001370C0" w:rsidRPr="004E0C60" w:rsidRDefault="00F00A42" w:rsidP="003233BD">
            <w:pPr>
              <w:rPr>
                <w:i/>
                <w:sz w:val="18"/>
                <w:szCs w:val="18"/>
              </w:rPr>
            </w:pPr>
            <w:r w:rsidRPr="004E0C60">
              <w:rPr>
                <w:i/>
                <w:sz w:val="18"/>
                <w:szCs w:val="18"/>
              </w:rPr>
              <w:t>TSO (</w:t>
            </w:r>
            <w:r w:rsidR="001370C0" w:rsidRPr="004E0C60">
              <w:rPr>
                <w:i/>
                <w:sz w:val="18"/>
                <w:szCs w:val="18"/>
              </w:rPr>
              <w:t>WEF</w:t>
            </w:r>
            <w:r w:rsidRPr="004E0C60">
              <w:rPr>
                <w:i/>
                <w:sz w:val="18"/>
                <w:szCs w:val="18"/>
              </w:rPr>
              <w:t>)</w:t>
            </w:r>
          </w:p>
        </w:tc>
      </w:tr>
      <w:tr w:rsidR="00AA07AD" w:rsidRPr="004E0C60" w14:paraId="0FD81B3F" w14:textId="77777777" w:rsidTr="003233BD">
        <w:trPr>
          <w:trHeight w:val="300"/>
        </w:trPr>
        <w:tc>
          <w:tcPr>
            <w:tcW w:w="1282" w:type="pct"/>
            <w:noWrap/>
            <w:vAlign w:val="center"/>
            <w:hideMark/>
          </w:tcPr>
          <w:p w14:paraId="0FD81B3D" w14:textId="77777777" w:rsidR="00AA07AD" w:rsidRPr="004E0C60" w:rsidRDefault="00AA07AD" w:rsidP="003233BD">
            <w:pPr>
              <w:rPr>
                <w:i/>
                <w:sz w:val="18"/>
                <w:szCs w:val="18"/>
              </w:rPr>
            </w:pPr>
            <w:r w:rsidRPr="004E0C60">
              <w:rPr>
                <w:i/>
                <w:sz w:val="18"/>
                <w:szCs w:val="18"/>
              </w:rPr>
              <w:t>Report Name:</w:t>
            </w:r>
          </w:p>
        </w:tc>
        <w:tc>
          <w:tcPr>
            <w:tcW w:w="3718" w:type="pct"/>
            <w:noWrap/>
            <w:vAlign w:val="bottom"/>
          </w:tcPr>
          <w:p w14:paraId="0FD81B3E" w14:textId="69ABB87A" w:rsidR="00AA07AD" w:rsidRPr="004E0C60" w:rsidRDefault="00AA07AD" w:rsidP="003233BD">
            <w:pPr>
              <w:rPr>
                <w:i/>
                <w:sz w:val="18"/>
                <w:szCs w:val="18"/>
              </w:rPr>
            </w:pPr>
            <w:r w:rsidRPr="004E0C60">
              <w:rPr>
                <w:i/>
                <w:sz w:val="18"/>
                <w:szCs w:val="18"/>
              </w:rPr>
              <w:t>PUB_4DayRollWindUnitFcst</w:t>
            </w:r>
          </w:p>
        </w:tc>
      </w:tr>
      <w:tr w:rsidR="00AA07AD" w:rsidRPr="004E0C60" w14:paraId="0FD81B42" w14:textId="77777777" w:rsidTr="003233BD">
        <w:trPr>
          <w:trHeight w:val="300"/>
        </w:trPr>
        <w:tc>
          <w:tcPr>
            <w:tcW w:w="1282" w:type="pct"/>
            <w:noWrap/>
            <w:vAlign w:val="center"/>
            <w:hideMark/>
          </w:tcPr>
          <w:p w14:paraId="0FD81B40" w14:textId="77777777" w:rsidR="00AA07AD" w:rsidRPr="004E0C60" w:rsidRDefault="00AA07AD" w:rsidP="003233BD">
            <w:pPr>
              <w:rPr>
                <w:i/>
                <w:sz w:val="18"/>
                <w:szCs w:val="18"/>
              </w:rPr>
            </w:pPr>
            <w:r w:rsidRPr="004E0C60">
              <w:rPr>
                <w:i/>
                <w:sz w:val="18"/>
                <w:szCs w:val="18"/>
              </w:rPr>
              <w:t>File Names:</w:t>
            </w:r>
          </w:p>
        </w:tc>
        <w:tc>
          <w:tcPr>
            <w:tcW w:w="3718" w:type="pct"/>
            <w:noWrap/>
            <w:vAlign w:val="bottom"/>
          </w:tcPr>
          <w:p w14:paraId="0FD81B41" w14:textId="2F644956" w:rsidR="00AA07AD" w:rsidRPr="004E0C60" w:rsidRDefault="00AA07AD" w:rsidP="003233BD">
            <w:pPr>
              <w:rPr>
                <w:i/>
                <w:sz w:val="18"/>
                <w:szCs w:val="18"/>
              </w:rPr>
            </w:pPr>
            <w:r w:rsidRPr="004E0C60">
              <w:rPr>
                <w:i/>
                <w:sz w:val="18"/>
                <w:szCs w:val="18"/>
              </w:rPr>
              <w:t>PUB_4DayRollWindUnitFcst</w:t>
            </w:r>
            <w:r w:rsidR="008C3FF9" w:rsidRPr="004E0C60">
              <w:rPr>
                <w:i/>
                <w:sz w:val="18"/>
                <w:szCs w:val="18"/>
              </w:rPr>
              <w:t>_YYYYMMDDHHMM</w:t>
            </w:r>
            <w:r w:rsidRPr="004E0C60">
              <w:rPr>
                <w:i/>
                <w:sz w:val="18"/>
                <w:szCs w:val="18"/>
              </w:rPr>
              <w:t>.xml</w:t>
            </w:r>
          </w:p>
        </w:tc>
      </w:tr>
      <w:tr w:rsidR="001370C0" w:rsidRPr="004E0C60" w14:paraId="0FD81B45" w14:textId="77777777" w:rsidTr="003233BD">
        <w:trPr>
          <w:trHeight w:val="300"/>
        </w:trPr>
        <w:tc>
          <w:tcPr>
            <w:tcW w:w="1282" w:type="pct"/>
            <w:noWrap/>
            <w:vAlign w:val="center"/>
            <w:hideMark/>
          </w:tcPr>
          <w:p w14:paraId="0FD81B43"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tcPr>
          <w:p w14:paraId="0FD81B44" w14:textId="77777777" w:rsidR="001370C0" w:rsidRPr="004E0C60" w:rsidRDefault="001370C0" w:rsidP="003233BD">
            <w:pPr>
              <w:rPr>
                <w:i/>
                <w:sz w:val="18"/>
                <w:szCs w:val="18"/>
              </w:rPr>
            </w:pPr>
            <w:r w:rsidRPr="004E0C60">
              <w:rPr>
                <w:i/>
                <w:sz w:val="18"/>
                <w:szCs w:val="18"/>
              </w:rPr>
              <w:t>Four Day Rolling Wind Unit Forecast Report</w:t>
            </w:r>
          </w:p>
        </w:tc>
      </w:tr>
      <w:tr w:rsidR="001370C0" w:rsidRPr="004E0C60" w14:paraId="0FD81B48" w14:textId="77777777" w:rsidTr="003233BD">
        <w:trPr>
          <w:trHeight w:val="300"/>
        </w:trPr>
        <w:tc>
          <w:tcPr>
            <w:tcW w:w="1282" w:type="pct"/>
            <w:noWrap/>
            <w:vAlign w:val="center"/>
            <w:hideMark/>
          </w:tcPr>
          <w:p w14:paraId="0FD81B46" w14:textId="77777777" w:rsidR="001370C0" w:rsidRPr="004E0C60" w:rsidRDefault="001370C0" w:rsidP="003233BD">
            <w:pPr>
              <w:rPr>
                <w:i/>
                <w:sz w:val="18"/>
                <w:szCs w:val="18"/>
              </w:rPr>
            </w:pPr>
            <w:r w:rsidRPr="004E0C60">
              <w:rPr>
                <w:i/>
                <w:sz w:val="18"/>
                <w:szCs w:val="18"/>
              </w:rPr>
              <w:t>Audience:</w:t>
            </w:r>
          </w:p>
        </w:tc>
        <w:tc>
          <w:tcPr>
            <w:tcW w:w="3718" w:type="pct"/>
            <w:noWrap/>
            <w:vAlign w:val="center"/>
          </w:tcPr>
          <w:p w14:paraId="0FD81B47" w14:textId="77777777" w:rsidR="001370C0" w:rsidRPr="004E0C60" w:rsidRDefault="001370C0" w:rsidP="00F70A8E">
            <w:pPr>
              <w:rPr>
                <w:i/>
                <w:sz w:val="18"/>
                <w:szCs w:val="18"/>
              </w:rPr>
            </w:pPr>
            <w:r w:rsidRPr="004E0C60">
              <w:rPr>
                <w:i/>
                <w:sz w:val="18"/>
                <w:szCs w:val="18"/>
              </w:rPr>
              <w:t>Member Public</w:t>
            </w:r>
          </w:p>
        </w:tc>
      </w:tr>
      <w:tr w:rsidR="001370C0" w:rsidRPr="004E0C60" w14:paraId="0FD81B4B" w14:textId="77777777" w:rsidTr="003233BD">
        <w:trPr>
          <w:trHeight w:val="300"/>
        </w:trPr>
        <w:tc>
          <w:tcPr>
            <w:tcW w:w="1282" w:type="pct"/>
            <w:noWrap/>
            <w:vAlign w:val="center"/>
            <w:hideMark/>
          </w:tcPr>
          <w:p w14:paraId="0FD81B49" w14:textId="77777777" w:rsidR="001370C0" w:rsidRPr="004E0C60" w:rsidRDefault="001370C0" w:rsidP="003233BD">
            <w:pPr>
              <w:rPr>
                <w:i/>
                <w:sz w:val="18"/>
                <w:szCs w:val="18"/>
              </w:rPr>
            </w:pPr>
            <w:r w:rsidRPr="004E0C60">
              <w:rPr>
                <w:i/>
                <w:sz w:val="18"/>
                <w:szCs w:val="18"/>
              </w:rPr>
              <w:t>Resolution:</w:t>
            </w:r>
          </w:p>
        </w:tc>
        <w:tc>
          <w:tcPr>
            <w:tcW w:w="3718" w:type="pct"/>
            <w:noWrap/>
            <w:vAlign w:val="center"/>
          </w:tcPr>
          <w:p w14:paraId="0FD81B4A" w14:textId="77777777" w:rsidR="001370C0" w:rsidRPr="004E0C60" w:rsidRDefault="001370C0" w:rsidP="003233BD">
            <w:pPr>
              <w:rPr>
                <w:i/>
                <w:sz w:val="18"/>
                <w:szCs w:val="18"/>
              </w:rPr>
            </w:pPr>
            <w:r w:rsidRPr="004E0C60">
              <w:rPr>
                <w:i/>
                <w:sz w:val="18"/>
                <w:szCs w:val="18"/>
              </w:rPr>
              <w:t>15 minutes</w:t>
            </w:r>
          </w:p>
        </w:tc>
      </w:tr>
      <w:tr w:rsidR="001370C0" w:rsidRPr="004E0C60" w14:paraId="0FD81B4E" w14:textId="77777777" w:rsidTr="003233BD">
        <w:trPr>
          <w:trHeight w:val="300"/>
        </w:trPr>
        <w:tc>
          <w:tcPr>
            <w:tcW w:w="1282" w:type="pct"/>
            <w:noWrap/>
            <w:vAlign w:val="center"/>
            <w:hideMark/>
          </w:tcPr>
          <w:p w14:paraId="0FD81B4C"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bottom"/>
          </w:tcPr>
          <w:p w14:paraId="0FD81B4D" w14:textId="77777777" w:rsidR="001370C0" w:rsidRPr="004E0C60" w:rsidRDefault="001370C0" w:rsidP="003233BD">
            <w:pPr>
              <w:rPr>
                <w:i/>
                <w:sz w:val="18"/>
                <w:szCs w:val="18"/>
              </w:rPr>
            </w:pPr>
            <w:r w:rsidRPr="004E0C60">
              <w:rPr>
                <w:i/>
                <w:sz w:val="18"/>
                <w:szCs w:val="18"/>
              </w:rPr>
              <w:t xml:space="preserve">Next </w:t>
            </w:r>
            <w:r w:rsidR="005446D1" w:rsidRPr="004E0C60">
              <w:rPr>
                <w:i/>
                <w:sz w:val="18"/>
                <w:szCs w:val="18"/>
              </w:rPr>
              <w:t>f</w:t>
            </w:r>
            <w:r w:rsidRPr="004E0C60">
              <w:rPr>
                <w:i/>
                <w:sz w:val="18"/>
                <w:szCs w:val="18"/>
              </w:rPr>
              <w:t>our Trading Days</w:t>
            </w:r>
          </w:p>
        </w:tc>
      </w:tr>
      <w:tr w:rsidR="001370C0" w:rsidRPr="004E0C60" w14:paraId="0FD81B51" w14:textId="77777777" w:rsidTr="003233BD">
        <w:trPr>
          <w:trHeight w:val="300"/>
        </w:trPr>
        <w:tc>
          <w:tcPr>
            <w:tcW w:w="1282" w:type="pct"/>
            <w:noWrap/>
            <w:vAlign w:val="center"/>
            <w:hideMark/>
          </w:tcPr>
          <w:p w14:paraId="0FD81B4F" w14:textId="77777777" w:rsidR="001370C0" w:rsidRPr="004E0C60" w:rsidRDefault="001370C0" w:rsidP="003233BD">
            <w:pPr>
              <w:rPr>
                <w:i/>
                <w:sz w:val="18"/>
                <w:szCs w:val="18"/>
              </w:rPr>
            </w:pPr>
            <w:r w:rsidRPr="004E0C60">
              <w:rPr>
                <w:i/>
                <w:sz w:val="18"/>
                <w:szCs w:val="18"/>
              </w:rPr>
              <w:t>Frequency:</w:t>
            </w:r>
            <w:r w:rsidRPr="004E0C60">
              <w:t xml:space="preserve"> </w:t>
            </w:r>
          </w:p>
        </w:tc>
        <w:tc>
          <w:tcPr>
            <w:tcW w:w="3718" w:type="pct"/>
            <w:noWrap/>
            <w:vAlign w:val="center"/>
          </w:tcPr>
          <w:p w14:paraId="0FD81B50" w14:textId="77777777" w:rsidR="001370C0" w:rsidRPr="004E0C60" w:rsidRDefault="001370C0" w:rsidP="00F00A42">
            <w:pPr>
              <w:rPr>
                <w:i/>
                <w:sz w:val="18"/>
                <w:szCs w:val="18"/>
              </w:rPr>
            </w:pPr>
            <w:r w:rsidRPr="004E0C60">
              <w:rPr>
                <w:i/>
                <w:sz w:val="18"/>
                <w:szCs w:val="18"/>
              </w:rPr>
              <w:t xml:space="preserve">Four times </w:t>
            </w:r>
            <w:r w:rsidR="00F70A8E" w:rsidRPr="004E0C60">
              <w:rPr>
                <w:i/>
                <w:sz w:val="18"/>
                <w:szCs w:val="18"/>
              </w:rPr>
              <w:t xml:space="preserve">per </w:t>
            </w:r>
            <w:r w:rsidRPr="004E0C60">
              <w:rPr>
                <w:i/>
                <w:sz w:val="18"/>
                <w:szCs w:val="18"/>
              </w:rPr>
              <w:t>day</w:t>
            </w:r>
            <w:r w:rsidR="00F70A8E" w:rsidRPr="004E0C60">
              <w:rPr>
                <w:i/>
                <w:sz w:val="18"/>
                <w:szCs w:val="18"/>
              </w:rPr>
              <w:t>,</w:t>
            </w:r>
            <w:r w:rsidRPr="004E0C60">
              <w:rPr>
                <w:i/>
                <w:sz w:val="18"/>
                <w:szCs w:val="18"/>
              </w:rPr>
              <w:t xml:space="preserve"> following receipt of each Wind Unit Forecast</w:t>
            </w:r>
          </w:p>
        </w:tc>
      </w:tr>
      <w:tr w:rsidR="001370C0" w:rsidRPr="004E0C60" w14:paraId="0FD81B54" w14:textId="77777777" w:rsidTr="003233BD">
        <w:trPr>
          <w:trHeight w:val="300"/>
        </w:trPr>
        <w:tc>
          <w:tcPr>
            <w:tcW w:w="1282" w:type="pct"/>
            <w:noWrap/>
            <w:vAlign w:val="bottom"/>
            <w:hideMark/>
          </w:tcPr>
          <w:p w14:paraId="0FD81B52"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bottom"/>
          </w:tcPr>
          <w:p w14:paraId="0FD81B53" w14:textId="77777777" w:rsidR="001370C0" w:rsidRPr="004E0C60" w:rsidRDefault="001370C0" w:rsidP="003233BD">
            <w:pPr>
              <w:rPr>
                <w:i/>
                <w:sz w:val="18"/>
                <w:szCs w:val="18"/>
              </w:rPr>
            </w:pPr>
            <w:r w:rsidRPr="004E0C60">
              <w:rPr>
                <w:i/>
                <w:sz w:val="18"/>
                <w:szCs w:val="18"/>
              </w:rPr>
              <w:t>XML</w:t>
            </w:r>
          </w:p>
        </w:tc>
      </w:tr>
    </w:tbl>
    <w:p w14:paraId="0FD81B55"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66"/>
        <w:gridCol w:w="2900"/>
        <w:gridCol w:w="3971"/>
      </w:tblGrid>
      <w:tr w:rsidR="005446D1" w:rsidRPr="004E0C60" w14:paraId="0FD81B59" w14:textId="77777777" w:rsidTr="00131767">
        <w:trPr>
          <w:cantSplit/>
          <w:tblHeader/>
        </w:trPr>
        <w:tc>
          <w:tcPr>
            <w:tcW w:w="1471" w:type="pct"/>
            <w:shd w:val="clear" w:color="auto" w:fill="C4BC96" w:themeFill="background2" w:themeFillShade="BF"/>
          </w:tcPr>
          <w:p w14:paraId="0FD81B56" w14:textId="77777777" w:rsidR="001370C0" w:rsidRPr="004E0C60" w:rsidRDefault="001370C0" w:rsidP="003233BD">
            <w:pPr>
              <w:jc w:val="center"/>
              <w:rPr>
                <w:b/>
                <w:sz w:val="16"/>
                <w:szCs w:val="16"/>
              </w:rPr>
            </w:pPr>
            <w:r w:rsidRPr="004E0C60">
              <w:rPr>
                <w:b/>
                <w:sz w:val="16"/>
                <w:szCs w:val="16"/>
              </w:rPr>
              <w:t>Field Name</w:t>
            </w:r>
          </w:p>
        </w:tc>
        <w:tc>
          <w:tcPr>
            <w:tcW w:w="1489" w:type="pct"/>
            <w:shd w:val="clear" w:color="auto" w:fill="C4BC96" w:themeFill="background2" w:themeFillShade="BF"/>
          </w:tcPr>
          <w:p w14:paraId="0FD81B57" w14:textId="77777777" w:rsidR="001370C0" w:rsidRPr="004E0C60" w:rsidRDefault="001370C0" w:rsidP="003233BD">
            <w:pPr>
              <w:jc w:val="center"/>
              <w:rPr>
                <w:b/>
                <w:sz w:val="16"/>
                <w:szCs w:val="16"/>
              </w:rPr>
            </w:pPr>
            <w:r w:rsidRPr="004E0C60">
              <w:rPr>
                <w:b/>
                <w:sz w:val="16"/>
                <w:szCs w:val="16"/>
              </w:rPr>
              <w:t>Format</w:t>
            </w:r>
          </w:p>
        </w:tc>
        <w:tc>
          <w:tcPr>
            <w:tcW w:w="2039" w:type="pct"/>
            <w:shd w:val="clear" w:color="auto" w:fill="C4BC96" w:themeFill="background2" w:themeFillShade="BF"/>
          </w:tcPr>
          <w:p w14:paraId="0FD81B58" w14:textId="77777777" w:rsidR="001370C0" w:rsidRPr="004E0C60" w:rsidRDefault="001370C0" w:rsidP="003233BD">
            <w:pPr>
              <w:jc w:val="center"/>
              <w:rPr>
                <w:b/>
                <w:sz w:val="16"/>
                <w:szCs w:val="16"/>
              </w:rPr>
            </w:pPr>
            <w:r w:rsidRPr="004E0C60">
              <w:rPr>
                <w:b/>
                <w:sz w:val="16"/>
                <w:szCs w:val="16"/>
              </w:rPr>
              <w:t>Description</w:t>
            </w:r>
          </w:p>
        </w:tc>
      </w:tr>
      <w:tr w:rsidR="005446D1" w:rsidRPr="004E0C60" w14:paraId="0FD81B5D" w14:textId="77777777" w:rsidTr="00131767">
        <w:trPr>
          <w:cantSplit/>
        </w:trPr>
        <w:tc>
          <w:tcPr>
            <w:tcW w:w="1471" w:type="pct"/>
          </w:tcPr>
          <w:p w14:paraId="0FD81B5A" w14:textId="77777777" w:rsidR="001370C0" w:rsidRPr="004E0C60" w:rsidRDefault="001370C0" w:rsidP="003233BD">
            <w:pPr>
              <w:rPr>
                <w:sz w:val="16"/>
                <w:szCs w:val="16"/>
              </w:rPr>
            </w:pPr>
            <w:r w:rsidRPr="004E0C60">
              <w:rPr>
                <w:sz w:val="16"/>
                <w:szCs w:val="16"/>
              </w:rPr>
              <w:t>TRADE DATE</w:t>
            </w:r>
          </w:p>
        </w:tc>
        <w:tc>
          <w:tcPr>
            <w:tcW w:w="1489" w:type="pct"/>
          </w:tcPr>
          <w:p w14:paraId="0FD81B5B" w14:textId="1BC640CF" w:rsidR="001370C0" w:rsidRPr="004E0C60" w:rsidRDefault="001370C0" w:rsidP="00750E81">
            <w:pPr>
              <w:rPr>
                <w:sz w:val="16"/>
                <w:szCs w:val="16"/>
              </w:rPr>
            </w:pPr>
            <w:r w:rsidRPr="004E0C60">
              <w:rPr>
                <w:sz w:val="16"/>
                <w:szCs w:val="16"/>
              </w:rPr>
              <w:t>DATE (YYYY</w:t>
            </w:r>
            <w:r w:rsidR="00750E81" w:rsidRPr="004E0C60">
              <w:rPr>
                <w:sz w:val="16"/>
                <w:szCs w:val="16"/>
              </w:rPr>
              <w:t>-MM-DD</w:t>
            </w:r>
            <w:r w:rsidRPr="004E0C60">
              <w:rPr>
                <w:sz w:val="16"/>
                <w:szCs w:val="16"/>
              </w:rPr>
              <w:t>)</w:t>
            </w:r>
          </w:p>
        </w:tc>
        <w:tc>
          <w:tcPr>
            <w:tcW w:w="2039" w:type="pct"/>
          </w:tcPr>
          <w:p w14:paraId="0FD81B5C" w14:textId="77777777" w:rsidR="001370C0" w:rsidRPr="004E0C60" w:rsidRDefault="00DD1C39" w:rsidP="003233BD">
            <w:pPr>
              <w:rPr>
                <w:sz w:val="16"/>
                <w:szCs w:val="16"/>
              </w:rPr>
            </w:pPr>
            <w:r w:rsidRPr="004E0C60">
              <w:rPr>
                <w:sz w:val="16"/>
                <w:szCs w:val="16"/>
              </w:rPr>
              <w:t>Trading Day</w:t>
            </w:r>
          </w:p>
        </w:tc>
      </w:tr>
      <w:tr w:rsidR="00846CAE" w:rsidRPr="004E0C60" w:rsidDel="006C04C4" w14:paraId="0FD81B61" w14:textId="77777777" w:rsidTr="00131767">
        <w:trPr>
          <w:cantSplit/>
        </w:trPr>
        <w:tc>
          <w:tcPr>
            <w:tcW w:w="1471" w:type="pct"/>
          </w:tcPr>
          <w:p w14:paraId="0FD81B5E" w14:textId="77777777" w:rsidR="00846CAE" w:rsidRPr="004E0C60" w:rsidRDefault="00846CAE" w:rsidP="005A41F5">
            <w:pPr>
              <w:rPr>
                <w:sz w:val="16"/>
                <w:szCs w:val="16"/>
              </w:rPr>
            </w:pPr>
            <w:r w:rsidRPr="004E0C60">
              <w:rPr>
                <w:sz w:val="16"/>
                <w:szCs w:val="16"/>
              </w:rPr>
              <w:t>START TIME</w:t>
            </w:r>
          </w:p>
        </w:tc>
        <w:tc>
          <w:tcPr>
            <w:tcW w:w="1489" w:type="pct"/>
          </w:tcPr>
          <w:p w14:paraId="0FD81B5F" w14:textId="77777777" w:rsidR="00846CAE" w:rsidRPr="004E0C60" w:rsidRDefault="00846CAE" w:rsidP="005A41F5">
            <w:pPr>
              <w:rPr>
                <w:sz w:val="16"/>
                <w:szCs w:val="16"/>
              </w:rPr>
            </w:pPr>
            <w:r w:rsidRPr="004E0C60">
              <w:rPr>
                <w:sz w:val="16"/>
                <w:szCs w:val="16"/>
              </w:rPr>
              <w:t>TIME(YYYY-MM-DDTH24:MI)</w:t>
            </w:r>
          </w:p>
        </w:tc>
        <w:tc>
          <w:tcPr>
            <w:tcW w:w="2039" w:type="pct"/>
          </w:tcPr>
          <w:p w14:paraId="0FD81B60" w14:textId="77777777" w:rsidR="00846CAE" w:rsidRPr="004E0C60" w:rsidRDefault="00846CAE" w:rsidP="005A41F5">
            <w:pPr>
              <w:rPr>
                <w:sz w:val="16"/>
                <w:szCs w:val="16"/>
              </w:rPr>
            </w:pPr>
            <w:r w:rsidRPr="004E0C60">
              <w:rPr>
                <w:sz w:val="16"/>
                <w:szCs w:val="16"/>
              </w:rPr>
              <w:t>Start date/time of forecast data</w:t>
            </w:r>
          </w:p>
        </w:tc>
      </w:tr>
      <w:tr w:rsidR="00846CAE" w:rsidRPr="004E0C60" w:rsidDel="006C04C4" w14:paraId="0FD81B65" w14:textId="77777777" w:rsidTr="00131767">
        <w:trPr>
          <w:cantSplit/>
        </w:trPr>
        <w:tc>
          <w:tcPr>
            <w:tcW w:w="1471" w:type="pct"/>
          </w:tcPr>
          <w:p w14:paraId="0FD81B62" w14:textId="77777777" w:rsidR="00846CAE" w:rsidRPr="004E0C60" w:rsidRDefault="00846CAE" w:rsidP="005A41F5">
            <w:pPr>
              <w:rPr>
                <w:sz w:val="16"/>
                <w:szCs w:val="16"/>
              </w:rPr>
            </w:pPr>
            <w:r w:rsidRPr="004E0C60">
              <w:rPr>
                <w:sz w:val="16"/>
                <w:szCs w:val="16"/>
              </w:rPr>
              <w:t>END TIME</w:t>
            </w:r>
          </w:p>
        </w:tc>
        <w:tc>
          <w:tcPr>
            <w:tcW w:w="1489" w:type="pct"/>
          </w:tcPr>
          <w:p w14:paraId="0FD81B63" w14:textId="77777777" w:rsidR="00846CAE" w:rsidRPr="004E0C60" w:rsidRDefault="00846CAE" w:rsidP="005A41F5">
            <w:pPr>
              <w:rPr>
                <w:sz w:val="16"/>
                <w:szCs w:val="16"/>
              </w:rPr>
            </w:pPr>
            <w:r w:rsidRPr="004E0C60">
              <w:rPr>
                <w:sz w:val="16"/>
                <w:szCs w:val="16"/>
              </w:rPr>
              <w:t>TIME(YYYY-MM-DDTH24:MI)</w:t>
            </w:r>
          </w:p>
        </w:tc>
        <w:tc>
          <w:tcPr>
            <w:tcW w:w="2039" w:type="pct"/>
          </w:tcPr>
          <w:p w14:paraId="0FD81B64" w14:textId="77777777" w:rsidR="00846CAE" w:rsidRPr="004E0C60" w:rsidRDefault="00846CAE" w:rsidP="005A41F5">
            <w:pPr>
              <w:rPr>
                <w:sz w:val="16"/>
                <w:szCs w:val="16"/>
              </w:rPr>
            </w:pPr>
            <w:r w:rsidRPr="004E0C60">
              <w:rPr>
                <w:sz w:val="16"/>
                <w:szCs w:val="16"/>
              </w:rPr>
              <w:t>End date/time of forecast data</w:t>
            </w:r>
          </w:p>
        </w:tc>
      </w:tr>
      <w:tr w:rsidR="00846CAE" w:rsidRPr="004E0C60" w14:paraId="0FD81B69" w14:textId="77777777" w:rsidTr="00131767">
        <w:trPr>
          <w:cantSplit/>
        </w:trPr>
        <w:tc>
          <w:tcPr>
            <w:tcW w:w="1471" w:type="pct"/>
          </w:tcPr>
          <w:p w14:paraId="0FD81B66" w14:textId="77777777" w:rsidR="00846CAE" w:rsidRPr="004E0C60" w:rsidRDefault="00846CAE" w:rsidP="005A41F5">
            <w:pPr>
              <w:rPr>
                <w:sz w:val="16"/>
                <w:szCs w:val="16"/>
              </w:rPr>
            </w:pPr>
            <w:r w:rsidRPr="004E0C60">
              <w:rPr>
                <w:sz w:val="16"/>
                <w:szCs w:val="16"/>
              </w:rPr>
              <w:t>DELIVERY DATE</w:t>
            </w:r>
          </w:p>
        </w:tc>
        <w:tc>
          <w:tcPr>
            <w:tcW w:w="1489" w:type="pct"/>
          </w:tcPr>
          <w:p w14:paraId="0FD81B67" w14:textId="1FB10DA8" w:rsidR="00846CAE" w:rsidRPr="004E0C60" w:rsidRDefault="00846CAE" w:rsidP="00750E81">
            <w:pPr>
              <w:rPr>
                <w:sz w:val="16"/>
                <w:szCs w:val="16"/>
              </w:rPr>
            </w:pPr>
            <w:r w:rsidRPr="004E0C60">
              <w:rPr>
                <w:sz w:val="16"/>
                <w:szCs w:val="16"/>
              </w:rPr>
              <w:t>DATE (YYYY</w:t>
            </w:r>
            <w:r w:rsidR="00750E81" w:rsidRPr="004E0C60">
              <w:rPr>
                <w:sz w:val="16"/>
                <w:szCs w:val="16"/>
              </w:rPr>
              <w:t>-MM-DD</w:t>
            </w:r>
            <w:r w:rsidRPr="004E0C60">
              <w:rPr>
                <w:sz w:val="16"/>
                <w:szCs w:val="16"/>
              </w:rPr>
              <w:t>)</w:t>
            </w:r>
          </w:p>
        </w:tc>
        <w:tc>
          <w:tcPr>
            <w:tcW w:w="2039" w:type="pct"/>
          </w:tcPr>
          <w:p w14:paraId="0FD81B68" w14:textId="77777777" w:rsidR="00846CAE" w:rsidRPr="004E0C60" w:rsidRDefault="00846CAE" w:rsidP="005A41F5">
            <w:pPr>
              <w:rPr>
                <w:sz w:val="16"/>
                <w:szCs w:val="16"/>
              </w:rPr>
            </w:pPr>
            <w:r w:rsidRPr="004E0C60">
              <w:rPr>
                <w:sz w:val="16"/>
                <w:szCs w:val="16"/>
              </w:rPr>
              <w:t>Calendar Day (referred to as “Day” in the Code).</w:t>
            </w:r>
          </w:p>
        </w:tc>
      </w:tr>
      <w:tr w:rsidR="005446D1" w:rsidRPr="004E0C60" w14:paraId="0FD81B6D" w14:textId="77777777" w:rsidTr="00131767">
        <w:trPr>
          <w:cantSplit/>
        </w:trPr>
        <w:tc>
          <w:tcPr>
            <w:tcW w:w="1471" w:type="pct"/>
          </w:tcPr>
          <w:p w14:paraId="0FD81B6A" w14:textId="77777777" w:rsidR="005446D1" w:rsidRPr="004E0C60" w:rsidRDefault="005446D1" w:rsidP="00FA5A86">
            <w:pPr>
              <w:rPr>
                <w:sz w:val="16"/>
                <w:szCs w:val="16"/>
              </w:rPr>
            </w:pPr>
            <w:r w:rsidRPr="004E0C60">
              <w:rPr>
                <w:caps/>
                <w:sz w:val="16"/>
                <w:szCs w:val="16"/>
              </w:rPr>
              <w:t>Participant Name</w:t>
            </w:r>
          </w:p>
        </w:tc>
        <w:tc>
          <w:tcPr>
            <w:tcW w:w="1489" w:type="pct"/>
          </w:tcPr>
          <w:p w14:paraId="0FD81B6B" w14:textId="6665B24E" w:rsidR="005446D1" w:rsidRPr="004E0C60" w:rsidRDefault="005446D1" w:rsidP="008D6E3E">
            <w:pPr>
              <w:rPr>
                <w:sz w:val="16"/>
                <w:szCs w:val="16"/>
              </w:rPr>
            </w:pPr>
            <w:r w:rsidRPr="004E0C60">
              <w:rPr>
                <w:sz w:val="16"/>
                <w:szCs w:val="16"/>
              </w:rPr>
              <w:t>VARCHAR2(</w:t>
            </w:r>
            <w:r w:rsidR="008D6E3E" w:rsidRPr="004E0C60">
              <w:rPr>
                <w:sz w:val="16"/>
                <w:szCs w:val="16"/>
              </w:rPr>
              <w:t>12</w:t>
            </w:r>
            <w:r w:rsidRPr="004E0C60">
              <w:rPr>
                <w:sz w:val="16"/>
                <w:szCs w:val="16"/>
              </w:rPr>
              <w:t>)</w:t>
            </w:r>
          </w:p>
        </w:tc>
        <w:tc>
          <w:tcPr>
            <w:tcW w:w="2039" w:type="pct"/>
          </w:tcPr>
          <w:p w14:paraId="0FD81B6C" w14:textId="77777777" w:rsidR="005446D1" w:rsidRPr="004E0C60" w:rsidRDefault="005446D1" w:rsidP="00FA5A86">
            <w:pPr>
              <w:keepNext/>
              <w:rPr>
                <w:sz w:val="16"/>
                <w:szCs w:val="16"/>
              </w:rPr>
            </w:pPr>
            <w:r w:rsidRPr="004E0C60">
              <w:rPr>
                <w:sz w:val="16"/>
                <w:szCs w:val="16"/>
              </w:rPr>
              <w:t>Participant Name</w:t>
            </w:r>
          </w:p>
        </w:tc>
      </w:tr>
      <w:tr w:rsidR="005446D1" w:rsidRPr="004E0C60" w14:paraId="0FD81B71" w14:textId="77777777" w:rsidTr="00131767">
        <w:trPr>
          <w:cantSplit/>
        </w:trPr>
        <w:tc>
          <w:tcPr>
            <w:tcW w:w="1471" w:type="pct"/>
          </w:tcPr>
          <w:p w14:paraId="0FD81B6E" w14:textId="77777777" w:rsidR="001370C0" w:rsidRPr="004E0C60" w:rsidRDefault="001370C0" w:rsidP="003233BD">
            <w:pPr>
              <w:rPr>
                <w:sz w:val="16"/>
                <w:szCs w:val="16"/>
              </w:rPr>
            </w:pPr>
            <w:r w:rsidRPr="004E0C60">
              <w:rPr>
                <w:sz w:val="16"/>
                <w:szCs w:val="16"/>
              </w:rPr>
              <w:t>RESOURCE NAME</w:t>
            </w:r>
          </w:p>
        </w:tc>
        <w:tc>
          <w:tcPr>
            <w:tcW w:w="1489" w:type="pct"/>
          </w:tcPr>
          <w:p w14:paraId="0FD81B6F" w14:textId="66765717" w:rsidR="001370C0" w:rsidRPr="004E0C60" w:rsidRDefault="001370C0" w:rsidP="008D6E3E">
            <w:pPr>
              <w:rPr>
                <w:sz w:val="16"/>
                <w:szCs w:val="16"/>
              </w:rPr>
            </w:pPr>
            <w:r w:rsidRPr="004E0C60">
              <w:rPr>
                <w:sz w:val="16"/>
                <w:szCs w:val="16"/>
              </w:rPr>
              <w:t>VARCHAR2(</w:t>
            </w:r>
            <w:r w:rsidR="008D6E3E" w:rsidRPr="004E0C60">
              <w:rPr>
                <w:sz w:val="16"/>
                <w:szCs w:val="16"/>
              </w:rPr>
              <w:t>36</w:t>
            </w:r>
            <w:r w:rsidRPr="004E0C60">
              <w:rPr>
                <w:sz w:val="16"/>
                <w:szCs w:val="16"/>
              </w:rPr>
              <w:t>)</w:t>
            </w:r>
          </w:p>
        </w:tc>
        <w:tc>
          <w:tcPr>
            <w:tcW w:w="2039" w:type="pct"/>
          </w:tcPr>
          <w:p w14:paraId="0FD81B70" w14:textId="77777777" w:rsidR="001370C0" w:rsidRPr="004E0C60" w:rsidRDefault="00F70A8E" w:rsidP="003233BD">
            <w:pPr>
              <w:rPr>
                <w:sz w:val="16"/>
                <w:szCs w:val="16"/>
              </w:rPr>
            </w:pPr>
            <w:r w:rsidRPr="004E0C60">
              <w:rPr>
                <w:sz w:val="16"/>
                <w:szCs w:val="16"/>
              </w:rPr>
              <w:t>Resource Name</w:t>
            </w:r>
          </w:p>
        </w:tc>
      </w:tr>
      <w:tr w:rsidR="005446D1" w:rsidRPr="004E0C60" w14:paraId="0FD81B76" w14:textId="77777777" w:rsidTr="00131767">
        <w:trPr>
          <w:cantSplit/>
        </w:trPr>
        <w:tc>
          <w:tcPr>
            <w:tcW w:w="1471" w:type="pct"/>
          </w:tcPr>
          <w:p w14:paraId="0FD81B72" w14:textId="77777777" w:rsidR="005446D1" w:rsidRPr="004E0C60" w:rsidRDefault="005446D1" w:rsidP="00FA5A86">
            <w:pPr>
              <w:rPr>
                <w:sz w:val="16"/>
                <w:szCs w:val="16"/>
              </w:rPr>
            </w:pPr>
            <w:r w:rsidRPr="004E0C60">
              <w:rPr>
                <w:sz w:val="16"/>
                <w:szCs w:val="16"/>
              </w:rPr>
              <w:t>JURISDICTION</w:t>
            </w:r>
          </w:p>
        </w:tc>
        <w:tc>
          <w:tcPr>
            <w:tcW w:w="1489" w:type="pct"/>
          </w:tcPr>
          <w:p w14:paraId="0FD81B73" w14:textId="17E87E42" w:rsidR="005446D1" w:rsidRPr="004E0C60" w:rsidRDefault="005446D1" w:rsidP="008D6E3E">
            <w:pPr>
              <w:rPr>
                <w:sz w:val="16"/>
                <w:szCs w:val="16"/>
              </w:rPr>
            </w:pPr>
            <w:r w:rsidRPr="004E0C60">
              <w:rPr>
                <w:sz w:val="16"/>
                <w:szCs w:val="16"/>
              </w:rPr>
              <w:t>VARCHAR2(</w:t>
            </w:r>
            <w:r w:rsidR="008D6E3E" w:rsidRPr="004E0C60">
              <w:rPr>
                <w:sz w:val="16"/>
                <w:szCs w:val="16"/>
              </w:rPr>
              <w:t>5</w:t>
            </w:r>
          </w:p>
        </w:tc>
        <w:tc>
          <w:tcPr>
            <w:tcW w:w="2039" w:type="pct"/>
          </w:tcPr>
          <w:p w14:paraId="0FD81B74" w14:textId="77777777" w:rsidR="005446D1" w:rsidRPr="004E0C60" w:rsidRDefault="005446D1" w:rsidP="00FA5A86">
            <w:pPr>
              <w:rPr>
                <w:sz w:val="16"/>
                <w:szCs w:val="16"/>
              </w:rPr>
            </w:pPr>
            <w:r w:rsidRPr="004E0C60">
              <w:rPr>
                <w:sz w:val="16"/>
                <w:szCs w:val="16"/>
              </w:rPr>
              <w:t xml:space="preserve">ROI (Republic of Ireland) or </w:t>
            </w:r>
          </w:p>
          <w:p w14:paraId="0FD81B75" w14:textId="77777777" w:rsidR="005446D1" w:rsidRPr="004E0C60" w:rsidRDefault="005446D1" w:rsidP="00FA5A86">
            <w:pPr>
              <w:rPr>
                <w:sz w:val="16"/>
                <w:szCs w:val="16"/>
              </w:rPr>
            </w:pPr>
            <w:r w:rsidRPr="004E0C60">
              <w:rPr>
                <w:sz w:val="16"/>
                <w:szCs w:val="16"/>
              </w:rPr>
              <w:t>NI (Northern Ireland)</w:t>
            </w:r>
          </w:p>
        </w:tc>
      </w:tr>
      <w:tr w:rsidR="005446D1" w:rsidRPr="004E0C60" w14:paraId="0FD81B7A" w14:textId="77777777" w:rsidTr="00131767">
        <w:trPr>
          <w:cantSplit/>
        </w:trPr>
        <w:tc>
          <w:tcPr>
            <w:tcW w:w="1471" w:type="pct"/>
          </w:tcPr>
          <w:p w14:paraId="0FD81B77" w14:textId="77777777" w:rsidR="001370C0" w:rsidRPr="004E0C60" w:rsidRDefault="001370C0" w:rsidP="003233BD">
            <w:pPr>
              <w:rPr>
                <w:sz w:val="16"/>
                <w:szCs w:val="16"/>
              </w:rPr>
            </w:pPr>
            <w:r w:rsidRPr="004E0C60">
              <w:rPr>
                <w:sz w:val="16"/>
                <w:szCs w:val="16"/>
              </w:rPr>
              <w:t>FORECAST MW</w:t>
            </w:r>
          </w:p>
        </w:tc>
        <w:tc>
          <w:tcPr>
            <w:tcW w:w="1489" w:type="pct"/>
          </w:tcPr>
          <w:p w14:paraId="0FD81B78" w14:textId="4D4066F8" w:rsidR="001370C0" w:rsidRPr="004E0C60" w:rsidRDefault="001370C0" w:rsidP="008D6E3E">
            <w:pPr>
              <w:rPr>
                <w:sz w:val="16"/>
                <w:szCs w:val="16"/>
              </w:rPr>
            </w:pPr>
            <w:r w:rsidRPr="004E0C60">
              <w:rPr>
                <w:sz w:val="16"/>
                <w:szCs w:val="16"/>
              </w:rPr>
              <w:t>NUMBER(</w:t>
            </w:r>
            <w:r w:rsidR="008D6E3E" w:rsidRPr="004E0C60">
              <w:rPr>
                <w:sz w:val="16"/>
                <w:szCs w:val="16"/>
              </w:rPr>
              <w:t>8</w:t>
            </w:r>
            <w:r w:rsidRPr="004E0C60">
              <w:rPr>
                <w:sz w:val="16"/>
                <w:szCs w:val="16"/>
              </w:rPr>
              <w:t>,3)</w:t>
            </w:r>
          </w:p>
        </w:tc>
        <w:tc>
          <w:tcPr>
            <w:tcW w:w="2039" w:type="pct"/>
          </w:tcPr>
          <w:p w14:paraId="0FD81B79" w14:textId="77777777" w:rsidR="001370C0" w:rsidRPr="004E0C60" w:rsidRDefault="001370C0" w:rsidP="003233BD">
            <w:pPr>
              <w:keepNext/>
              <w:rPr>
                <w:sz w:val="16"/>
                <w:szCs w:val="16"/>
              </w:rPr>
            </w:pPr>
            <w:r w:rsidRPr="004E0C60">
              <w:rPr>
                <w:sz w:val="16"/>
                <w:szCs w:val="16"/>
              </w:rPr>
              <w:t>Forecasted MW</w:t>
            </w:r>
          </w:p>
        </w:tc>
      </w:tr>
    </w:tbl>
    <w:p w14:paraId="323A533B" w14:textId="0A0C2865" w:rsidR="00971409" w:rsidRPr="004E0C60" w:rsidRDefault="001370C0" w:rsidP="00971409">
      <w:pPr>
        <w:pStyle w:val="Caption"/>
      </w:pPr>
      <w:bookmarkStart w:id="1664" w:name="_Toc93344865"/>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70</w:t>
      </w:r>
      <w:r w:rsidR="004C16AD" w:rsidRPr="004E0C60">
        <w:fldChar w:fldCharType="end"/>
      </w:r>
      <w:r w:rsidRPr="004E0C60">
        <w:t>: Four Day Rolling Wind Unit Forecast Report</w:t>
      </w:r>
      <w:bookmarkEnd w:id="1664"/>
    </w:p>
    <w:p w14:paraId="1F5D16E1" w14:textId="77777777" w:rsidR="009E4EBE" w:rsidRPr="004E0C60" w:rsidRDefault="009E4EBE" w:rsidP="00EC73CD"/>
    <w:p w14:paraId="581D5134" w14:textId="4E1ABA65" w:rsidR="003F0496" w:rsidRPr="004E0C60" w:rsidRDefault="00A26914" w:rsidP="00850D49">
      <w:pPr>
        <w:pStyle w:val="Caption"/>
      </w:pPr>
      <w:r w:rsidRPr="004E0C60">
        <w:rPr>
          <w:noProof/>
        </w:rPr>
        <w:t xml:space="preserve"> </w:t>
      </w:r>
      <w:r w:rsidRPr="004E0C60">
        <w:rPr>
          <w:noProof/>
          <w:lang w:eastAsia="en-IE"/>
        </w:rPr>
        <w:drawing>
          <wp:inline distT="0" distB="0" distL="0" distR="0" wp14:anchorId="36306F53" wp14:editId="7B2B9F76">
            <wp:extent cx="5943600" cy="1601470"/>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943600" cy="1601470"/>
                    </a:xfrm>
                    <a:prstGeom prst="rect">
                      <a:avLst/>
                    </a:prstGeom>
                  </pic:spPr>
                </pic:pic>
              </a:graphicData>
            </a:graphic>
          </wp:inline>
        </w:drawing>
      </w:r>
    </w:p>
    <w:p w14:paraId="7F22EB91" w14:textId="4C96A114" w:rsidR="00CB72F7" w:rsidRPr="004E0C60" w:rsidRDefault="00850D49" w:rsidP="00850D49">
      <w:pPr>
        <w:pStyle w:val="Caption"/>
      </w:pPr>
      <w:bookmarkStart w:id="1665" w:name="_Toc225423214"/>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78</w:t>
      </w:r>
      <w:r w:rsidRPr="004E0C60">
        <w:fldChar w:fldCharType="end"/>
      </w:r>
      <w:r w:rsidR="00CB72F7" w:rsidRPr="004E0C60">
        <w:t>: REPT_027: Four Day Rolling Wind Unit Forecast Report - Sample</w:t>
      </w:r>
      <w:bookmarkEnd w:id="1665"/>
    </w:p>
    <w:p w14:paraId="5A0282A1" w14:textId="3C82C095" w:rsidR="00CB72F7" w:rsidRPr="004E0C60" w:rsidRDefault="00CB72F7" w:rsidP="00CB72F7">
      <w:pPr>
        <w:rPr>
          <w:lang w:val="en-IE" w:eastAsia="en-GB"/>
        </w:rPr>
      </w:pPr>
    </w:p>
    <w:p w14:paraId="51C9C651" w14:textId="28187A14" w:rsidR="00CB72F7" w:rsidRPr="004E0C60" w:rsidRDefault="00CB72F7" w:rsidP="00CB72F7">
      <w:pPr>
        <w:pStyle w:val="Caption"/>
      </w:pPr>
    </w:p>
    <w:p w14:paraId="0FD81B7C" w14:textId="77777777" w:rsidR="001370C0" w:rsidRPr="004E0C60" w:rsidRDefault="001370C0" w:rsidP="00452D61">
      <w:pPr>
        <w:pStyle w:val="Heading4"/>
      </w:pPr>
      <w:bookmarkStart w:id="1666" w:name="_Toc451867766"/>
      <w:r w:rsidRPr="004E0C60">
        <w:t>Four Day Aggregated Rolling Wind Unit Forecast Report</w:t>
      </w:r>
      <w:bookmarkEnd w:id="1666"/>
    </w:p>
    <w:p w14:paraId="0FD81B7D" w14:textId="77777777" w:rsidR="001370C0" w:rsidRPr="004E0C60" w:rsidRDefault="001370C0" w:rsidP="001370C0">
      <w:pPr>
        <w:rPr>
          <w:lang w:val="en-IE"/>
        </w:rPr>
      </w:pPr>
    </w:p>
    <w:p w14:paraId="0FD81B7E" w14:textId="77777777" w:rsidR="001370C0" w:rsidRPr="004E0C60" w:rsidRDefault="001370C0" w:rsidP="001370C0">
      <w:pPr>
        <w:rPr>
          <w:lang w:val="en-IE"/>
        </w:rPr>
      </w:pPr>
      <w:r w:rsidRPr="004E0C60">
        <w:rPr>
          <w:lang w:val="en-IE"/>
        </w:rPr>
        <w:t xml:space="preserve">This report is run four times </w:t>
      </w:r>
      <w:r w:rsidR="00F70A8E" w:rsidRPr="004E0C60">
        <w:rPr>
          <w:lang w:val="en-IE"/>
        </w:rPr>
        <w:t>per day, containing</w:t>
      </w:r>
      <w:r w:rsidRPr="004E0C60">
        <w:rPr>
          <w:lang w:val="en-IE"/>
        </w:rPr>
        <w:t xml:space="preserve"> the aggregated output (MW) </w:t>
      </w:r>
      <w:r w:rsidR="00F70A8E" w:rsidRPr="004E0C60">
        <w:rPr>
          <w:lang w:val="en-IE"/>
        </w:rPr>
        <w:t xml:space="preserve">across </w:t>
      </w:r>
      <w:r w:rsidRPr="004E0C60">
        <w:rPr>
          <w:lang w:val="en-IE"/>
        </w:rPr>
        <w:t>all Wind Units</w:t>
      </w:r>
      <w:r w:rsidR="00AF442A" w:rsidRPr="004E0C60">
        <w:rPr>
          <w:lang w:val="en-IE"/>
        </w:rPr>
        <w:t xml:space="preserve"> in each jurisdiction</w:t>
      </w:r>
      <w:r w:rsidRPr="004E0C60">
        <w:rPr>
          <w:lang w:val="en-IE"/>
        </w:rPr>
        <w:t>, for the next four Trading Days</w:t>
      </w:r>
      <w:r w:rsidR="00F70A8E" w:rsidRPr="004E0C60">
        <w:rPr>
          <w:lang w:val="en-IE"/>
        </w:rPr>
        <w:t xml:space="preserve">, produced </w:t>
      </w:r>
      <w:r w:rsidR="00452D61" w:rsidRPr="004E0C60">
        <w:rPr>
          <w:lang w:val="en-IE"/>
        </w:rPr>
        <w:t>following the receipt of each Wind Unit Forecast.</w:t>
      </w:r>
    </w:p>
    <w:p w14:paraId="156A2BC2" w14:textId="5872C7BD" w:rsidR="00971409" w:rsidRPr="004E0C60" w:rsidRDefault="00971409" w:rsidP="001370C0">
      <w:pPr>
        <w:rPr>
          <w:lang w:val="en-IE"/>
        </w:rPr>
      </w:pPr>
    </w:p>
    <w:p w14:paraId="0FD81B7F"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1B82" w14:textId="77777777" w:rsidTr="003233BD">
        <w:trPr>
          <w:trHeight w:val="300"/>
        </w:trPr>
        <w:tc>
          <w:tcPr>
            <w:tcW w:w="1282" w:type="pct"/>
            <w:noWrap/>
            <w:vAlign w:val="center"/>
          </w:tcPr>
          <w:p w14:paraId="0FD81B80"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1B81" w14:textId="77777777" w:rsidR="001370C0" w:rsidRPr="004E0C60" w:rsidRDefault="001370C0" w:rsidP="003233BD">
            <w:pPr>
              <w:rPr>
                <w:i/>
                <w:sz w:val="18"/>
                <w:szCs w:val="18"/>
              </w:rPr>
            </w:pPr>
            <w:r w:rsidRPr="004E0C60">
              <w:rPr>
                <w:i/>
                <w:sz w:val="18"/>
                <w:szCs w:val="18"/>
              </w:rPr>
              <w:t>REPT_028</w:t>
            </w:r>
          </w:p>
        </w:tc>
      </w:tr>
      <w:tr w:rsidR="001370C0" w:rsidRPr="004E0C60" w14:paraId="0FD81B8B" w14:textId="77777777" w:rsidTr="003233BD">
        <w:trPr>
          <w:trHeight w:val="300"/>
        </w:trPr>
        <w:tc>
          <w:tcPr>
            <w:tcW w:w="1282" w:type="pct"/>
            <w:noWrap/>
            <w:vAlign w:val="center"/>
            <w:hideMark/>
          </w:tcPr>
          <w:p w14:paraId="0FD81B89"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1B8A" w14:textId="726D944C" w:rsidR="001370C0" w:rsidRPr="004E0C60" w:rsidRDefault="007967E9" w:rsidP="003233BD">
            <w:pPr>
              <w:rPr>
                <w:i/>
                <w:sz w:val="18"/>
                <w:szCs w:val="18"/>
              </w:rPr>
            </w:pPr>
            <w:r w:rsidRPr="004E0C60">
              <w:rPr>
                <w:i/>
                <w:sz w:val="18"/>
                <w:szCs w:val="18"/>
              </w:rPr>
              <w:t>On Demand</w:t>
            </w:r>
          </w:p>
        </w:tc>
      </w:tr>
      <w:tr w:rsidR="00AA07AD" w:rsidRPr="004E0C60" w14:paraId="0FD81B8E" w14:textId="77777777" w:rsidTr="003233BD">
        <w:trPr>
          <w:trHeight w:val="300"/>
        </w:trPr>
        <w:tc>
          <w:tcPr>
            <w:tcW w:w="1282" w:type="pct"/>
            <w:noWrap/>
            <w:vAlign w:val="center"/>
            <w:hideMark/>
          </w:tcPr>
          <w:p w14:paraId="0FD81B8C"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1B8D" w14:textId="3AE9789E" w:rsidR="00AA07AD" w:rsidRPr="004E0C60" w:rsidRDefault="00AA07AD" w:rsidP="003233BD">
            <w:pPr>
              <w:rPr>
                <w:i/>
                <w:sz w:val="18"/>
                <w:szCs w:val="18"/>
              </w:rPr>
            </w:pPr>
            <w:r w:rsidRPr="004E0C60">
              <w:rPr>
                <w:i/>
                <w:sz w:val="18"/>
                <w:szCs w:val="18"/>
              </w:rPr>
              <w:t>PUB_4DayAggRollWindUnitFcst</w:t>
            </w:r>
          </w:p>
        </w:tc>
      </w:tr>
      <w:tr w:rsidR="00AA07AD" w:rsidRPr="004E0C60" w14:paraId="0FD81B91" w14:textId="77777777" w:rsidTr="003233BD">
        <w:trPr>
          <w:trHeight w:val="300"/>
        </w:trPr>
        <w:tc>
          <w:tcPr>
            <w:tcW w:w="1282" w:type="pct"/>
            <w:noWrap/>
            <w:vAlign w:val="center"/>
            <w:hideMark/>
          </w:tcPr>
          <w:p w14:paraId="0FD81B8F"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1B90" w14:textId="0A56E001" w:rsidR="00AA07AD" w:rsidRPr="004E0C60" w:rsidRDefault="00AA07AD" w:rsidP="003233BD">
            <w:pPr>
              <w:rPr>
                <w:i/>
                <w:sz w:val="18"/>
                <w:szCs w:val="18"/>
              </w:rPr>
            </w:pPr>
            <w:r w:rsidRPr="004E0C60">
              <w:rPr>
                <w:i/>
                <w:sz w:val="18"/>
                <w:szCs w:val="18"/>
              </w:rPr>
              <w:t>PUB_4DayAggRollWindUnitFcst</w:t>
            </w:r>
            <w:r w:rsidR="008C3FF9" w:rsidRPr="004E0C60">
              <w:rPr>
                <w:i/>
                <w:sz w:val="18"/>
                <w:szCs w:val="18"/>
              </w:rPr>
              <w:t>_YYYYMMDDHHMM</w:t>
            </w:r>
            <w:r w:rsidRPr="004E0C60">
              <w:rPr>
                <w:i/>
                <w:sz w:val="18"/>
                <w:szCs w:val="18"/>
              </w:rPr>
              <w:t>.xml</w:t>
            </w:r>
          </w:p>
        </w:tc>
      </w:tr>
      <w:tr w:rsidR="001370C0" w:rsidRPr="004E0C60" w14:paraId="0FD81B94" w14:textId="77777777" w:rsidTr="003233BD">
        <w:trPr>
          <w:trHeight w:val="300"/>
        </w:trPr>
        <w:tc>
          <w:tcPr>
            <w:tcW w:w="1282" w:type="pct"/>
            <w:noWrap/>
            <w:vAlign w:val="center"/>
            <w:hideMark/>
          </w:tcPr>
          <w:p w14:paraId="0FD81B92"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1B93" w14:textId="77777777" w:rsidR="001370C0" w:rsidRPr="004E0C60" w:rsidRDefault="001370C0" w:rsidP="003233BD">
            <w:pPr>
              <w:rPr>
                <w:i/>
                <w:sz w:val="18"/>
                <w:szCs w:val="18"/>
              </w:rPr>
            </w:pPr>
            <w:r w:rsidRPr="004E0C60">
              <w:rPr>
                <w:i/>
                <w:sz w:val="18"/>
                <w:szCs w:val="18"/>
              </w:rPr>
              <w:t>Four Day Aggregated Rolling Wind Unit Forecast Report</w:t>
            </w:r>
          </w:p>
        </w:tc>
      </w:tr>
      <w:tr w:rsidR="001370C0" w:rsidRPr="004E0C60" w14:paraId="0FD81B97" w14:textId="77777777" w:rsidTr="003233BD">
        <w:trPr>
          <w:trHeight w:val="300"/>
        </w:trPr>
        <w:tc>
          <w:tcPr>
            <w:tcW w:w="1282" w:type="pct"/>
            <w:noWrap/>
            <w:vAlign w:val="center"/>
            <w:hideMark/>
          </w:tcPr>
          <w:p w14:paraId="0FD81B95"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1B96"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1B9A" w14:textId="77777777" w:rsidTr="003233BD">
        <w:trPr>
          <w:trHeight w:val="300"/>
        </w:trPr>
        <w:tc>
          <w:tcPr>
            <w:tcW w:w="1282" w:type="pct"/>
            <w:noWrap/>
            <w:vAlign w:val="center"/>
            <w:hideMark/>
          </w:tcPr>
          <w:p w14:paraId="0FD81B98"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1B99" w14:textId="77777777" w:rsidR="001370C0" w:rsidRPr="004E0C60" w:rsidRDefault="000F7A0D" w:rsidP="003233BD">
            <w:pPr>
              <w:rPr>
                <w:i/>
                <w:sz w:val="18"/>
                <w:szCs w:val="18"/>
              </w:rPr>
            </w:pPr>
            <w:r w:rsidRPr="004E0C60">
              <w:rPr>
                <w:i/>
                <w:sz w:val="18"/>
                <w:szCs w:val="18"/>
              </w:rPr>
              <w:t>15 mins</w:t>
            </w:r>
          </w:p>
        </w:tc>
      </w:tr>
      <w:tr w:rsidR="001370C0" w:rsidRPr="004E0C60" w14:paraId="0FD81B9D" w14:textId="77777777" w:rsidTr="003233BD">
        <w:trPr>
          <w:trHeight w:val="300"/>
        </w:trPr>
        <w:tc>
          <w:tcPr>
            <w:tcW w:w="1282" w:type="pct"/>
            <w:noWrap/>
            <w:vAlign w:val="center"/>
            <w:hideMark/>
          </w:tcPr>
          <w:p w14:paraId="0FD81B9B"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1B9C" w14:textId="77777777" w:rsidR="001370C0" w:rsidRPr="004E0C60" w:rsidRDefault="00F70A8E" w:rsidP="00F70A8E">
            <w:pPr>
              <w:rPr>
                <w:i/>
                <w:sz w:val="18"/>
                <w:szCs w:val="18"/>
              </w:rPr>
            </w:pPr>
            <w:r w:rsidRPr="004E0C60">
              <w:rPr>
                <w:i/>
                <w:sz w:val="18"/>
                <w:szCs w:val="18"/>
              </w:rPr>
              <w:t>Next f</w:t>
            </w:r>
            <w:r w:rsidR="001370C0" w:rsidRPr="004E0C60">
              <w:rPr>
                <w:i/>
                <w:sz w:val="18"/>
                <w:szCs w:val="18"/>
              </w:rPr>
              <w:t>our Trading Days</w:t>
            </w:r>
          </w:p>
        </w:tc>
      </w:tr>
      <w:tr w:rsidR="001370C0" w:rsidRPr="004E0C60" w14:paraId="0FD81BA0" w14:textId="77777777" w:rsidTr="003233BD">
        <w:trPr>
          <w:trHeight w:val="300"/>
        </w:trPr>
        <w:tc>
          <w:tcPr>
            <w:tcW w:w="1282" w:type="pct"/>
            <w:noWrap/>
            <w:vAlign w:val="center"/>
            <w:hideMark/>
          </w:tcPr>
          <w:p w14:paraId="0FD81B9E"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1B9F" w14:textId="77777777" w:rsidR="001370C0" w:rsidRPr="004E0C60" w:rsidRDefault="001370C0" w:rsidP="00F70A8E">
            <w:pPr>
              <w:rPr>
                <w:i/>
                <w:sz w:val="18"/>
                <w:szCs w:val="18"/>
              </w:rPr>
            </w:pPr>
            <w:r w:rsidRPr="004E0C60">
              <w:rPr>
                <w:i/>
                <w:sz w:val="18"/>
                <w:szCs w:val="18"/>
              </w:rPr>
              <w:t xml:space="preserve">Four times </w:t>
            </w:r>
            <w:r w:rsidR="00F70A8E" w:rsidRPr="004E0C60">
              <w:rPr>
                <w:i/>
                <w:sz w:val="18"/>
                <w:szCs w:val="18"/>
              </w:rPr>
              <w:t>per d</w:t>
            </w:r>
            <w:r w:rsidRPr="004E0C60">
              <w:rPr>
                <w:i/>
                <w:sz w:val="18"/>
                <w:szCs w:val="18"/>
              </w:rPr>
              <w:t>ay</w:t>
            </w:r>
          </w:p>
        </w:tc>
      </w:tr>
      <w:tr w:rsidR="001370C0" w:rsidRPr="004E0C60" w14:paraId="0FD81BA3" w14:textId="77777777" w:rsidTr="003233BD">
        <w:trPr>
          <w:trHeight w:val="300"/>
        </w:trPr>
        <w:tc>
          <w:tcPr>
            <w:tcW w:w="1282" w:type="pct"/>
            <w:noWrap/>
            <w:vAlign w:val="center"/>
            <w:hideMark/>
          </w:tcPr>
          <w:p w14:paraId="0FD81BA1"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1BA2" w14:textId="77777777" w:rsidR="001370C0" w:rsidRPr="004E0C60" w:rsidRDefault="001370C0" w:rsidP="003233BD">
            <w:pPr>
              <w:rPr>
                <w:i/>
                <w:sz w:val="18"/>
                <w:szCs w:val="18"/>
              </w:rPr>
            </w:pPr>
            <w:r w:rsidRPr="004E0C60">
              <w:rPr>
                <w:i/>
                <w:sz w:val="18"/>
                <w:szCs w:val="18"/>
              </w:rPr>
              <w:t>XML</w:t>
            </w:r>
          </w:p>
        </w:tc>
      </w:tr>
    </w:tbl>
    <w:p w14:paraId="0FD81BA4"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2541"/>
        <w:gridCol w:w="3949"/>
      </w:tblGrid>
      <w:tr w:rsidR="001370C0" w:rsidRPr="004E0C60" w14:paraId="0FD81BA8" w14:textId="77777777" w:rsidTr="00131767">
        <w:trPr>
          <w:cantSplit/>
          <w:tblHeader/>
        </w:trPr>
        <w:tc>
          <w:tcPr>
            <w:tcW w:w="1667" w:type="pct"/>
            <w:shd w:val="clear" w:color="auto" w:fill="C4BC96" w:themeFill="background2" w:themeFillShade="BF"/>
          </w:tcPr>
          <w:p w14:paraId="0FD81BA5" w14:textId="77777777" w:rsidR="001370C0" w:rsidRPr="004E0C60" w:rsidRDefault="001370C0" w:rsidP="003233BD">
            <w:pPr>
              <w:jc w:val="center"/>
              <w:rPr>
                <w:b/>
                <w:sz w:val="16"/>
                <w:szCs w:val="16"/>
              </w:rPr>
            </w:pPr>
            <w:r w:rsidRPr="004E0C60">
              <w:rPr>
                <w:b/>
                <w:sz w:val="16"/>
                <w:szCs w:val="16"/>
              </w:rPr>
              <w:t>Field Name</w:t>
            </w:r>
          </w:p>
        </w:tc>
        <w:tc>
          <w:tcPr>
            <w:tcW w:w="1305" w:type="pct"/>
            <w:shd w:val="clear" w:color="auto" w:fill="C4BC96" w:themeFill="background2" w:themeFillShade="BF"/>
          </w:tcPr>
          <w:p w14:paraId="0FD81BA6" w14:textId="77777777" w:rsidR="001370C0" w:rsidRPr="004E0C60" w:rsidRDefault="001370C0" w:rsidP="003233BD">
            <w:pPr>
              <w:jc w:val="center"/>
              <w:rPr>
                <w:b/>
                <w:sz w:val="16"/>
                <w:szCs w:val="16"/>
              </w:rPr>
            </w:pPr>
            <w:r w:rsidRPr="004E0C60">
              <w:rPr>
                <w:b/>
                <w:sz w:val="16"/>
                <w:szCs w:val="16"/>
              </w:rPr>
              <w:t>Format</w:t>
            </w:r>
          </w:p>
        </w:tc>
        <w:tc>
          <w:tcPr>
            <w:tcW w:w="2028" w:type="pct"/>
            <w:shd w:val="clear" w:color="auto" w:fill="C4BC96" w:themeFill="background2" w:themeFillShade="BF"/>
          </w:tcPr>
          <w:p w14:paraId="0FD81BA7"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1BAC" w14:textId="77777777" w:rsidTr="00131767">
        <w:trPr>
          <w:cantSplit/>
        </w:trPr>
        <w:tc>
          <w:tcPr>
            <w:tcW w:w="1667" w:type="pct"/>
          </w:tcPr>
          <w:p w14:paraId="0FD81BA9" w14:textId="77777777" w:rsidR="001370C0" w:rsidRPr="004E0C60" w:rsidRDefault="001370C0" w:rsidP="003233BD">
            <w:pPr>
              <w:rPr>
                <w:sz w:val="16"/>
                <w:szCs w:val="16"/>
              </w:rPr>
            </w:pPr>
            <w:r w:rsidRPr="004E0C60">
              <w:rPr>
                <w:sz w:val="16"/>
                <w:szCs w:val="16"/>
              </w:rPr>
              <w:t>TRADE DATE</w:t>
            </w:r>
          </w:p>
        </w:tc>
        <w:tc>
          <w:tcPr>
            <w:tcW w:w="1305" w:type="pct"/>
          </w:tcPr>
          <w:p w14:paraId="0FD81BAA" w14:textId="17D56D29" w:rsidR="001370C0" w:rsidRPr="004E0C60" w:rsidRDefault="001370C0" w:rsidP="008D6E3E">
            <w:pPr>
              <w:rPr>
                <w:sz w:val="16"/>
                <w:szCs w:val="16"/>
              </w:rPr>
            </w:pPr>
            <w:r w:rsidRPr="004E0C60">
              <w:rPr>
                <w:sz w:val="16"/>
                <w:szCs w:val="16"/>
              </w:rPr>
              <w:t>DATE (YYYY</w:t>
            </w:r>
            <w:r w:rsidR="008D6E3E" w:rsidRPr="004E0C60">
              <w:rPr>
                <w:sz w:val="16"/>
                <w:szCs w:val="16"/>
              </w:rPr>
              <w:t>-MM-DD</w:t>
            </w:r>
            <w:r w:rsidRPr="004E0C60">
              <w:rPr>
                <w:sz w:val="16"/>
                <w:szCs w:val="16"/>
              </w:rPr>
              <w:t>)</w:t>
            </w:r>
          </w:p>
        </w:tc>
        <w:tc>
          <w:tcPr>
            <w:tcW w:w="2028" w:type="pct"/>
          </w:tcPr>
          <w:p w14:paraId="0FD81BAB" w14:textId="77777777" w:rsidR="001370C0" w:rsidRPr="004E0C60" w:rsidRDefault="00DD1C39" w:rsidP="003233BD">
            <w:pPr>
              <w:rPr>
                <w:sz w:val="16"/>
                <w:szCs w:val="16"/>
              </w:rPr>
            </w:pPr>
            <w:r w:rsidRPr="004E0C60">
              <w:rPr>
                <w:sz w:val="16"/>
                <w:szCs w:val="16"/>
              </w:rPr>
              <w:t>Trading Day</w:t>
            </w:r>
          </w:p>
        </w:tc>
      </w:tr>
      <w:tr w:rsidR="00846CAE" w:rsidRPr="004E0C60" w:rsidDel="006C04C4" w14:paraId="0FD81BB0" w14:textId="77777777" w:rsidTr="00131767">
        <w:trPr>
          <w:cantSplit/>
        </w:trPr>
        <w:tc>
          <w:tcPr>
            <w:tcW w:w="1667" w:type="pct"/>
          </w:tcPr>
          <w:p w14:paraId="0FD81BAD" w14:textId="77777777" w:rsidR="00846CAE" w:rsidRPr="004E0C60" w:rsidDel="006C04C4" w:rsidRDefault="00846CAE" w:rsidP="005A41F5">
            <w:pPr>
              <w:rPr>
                <w:sz w:val="16"/>
                <w:szCs w:val="16"/>
              </w:rPr>
            </w:pPr>
            <w:r w:rsidRPr="004E0C60">
              <w:rPr>
                <w:sz w:val="16"/>
                <w:szCs w:val="16"/>
              </w:rPr>
              <w:t>START TIME</w:t>
            </w:r>
          </w:p>
        </w:tc>
        <w:tc>
          <w:tcPr>
            <w:tcW w:w="1305" w:type="pct"/>
          </w:tcPr>
          <w:p w14:paraId="0FD81BAE" w14:textId="77777777" w:rsidR="00846CAE" w:rsidRPr="004E0C60" w:rsidRDefault="00846CAE" w:rsidP="005A41F5">
            <w:pPr>
              <w:rPr>
                <w:sz w:val="16"/>
                <w:szCs w:val="16"/>
                <w:lang w:val="en-IE"/>
              </w:rPr>
            </w:pPr>
            <w:r w:rsidRPr="004E0C60">
              <w:rPr>
                <w:sz w:val="16"/>
                <w:szCs w:val="16"/>
              </w:rPr>
              <w:t>TIME(YYYY-MM-DDTH24:MI)</w:t>
            </w:r>
          </w:p>
        </w:tc>
        <w:tc>
          <w:tcPr>
            <w:tcW w:w="2028" w:type="pct"/>
          </w:tcPr>
          <w:p w14:paraId="0FD81BAF" w14:textId="77777777" w:rsidR="00846CAE" w:rsidRPr="004E0C60" w:rsidDel="006C04C4" w:rsidRDefault="00846CAE" w:rsidP="005A41F5">
            <w:pPr>
              <w:rPr>
                <w:sz w:val="16"/>
                <w:szCs w:val="16"/>
              </w:rPr>
            </w:pPr>
            <w:r w:rsidRPr="004E0C60">
              <w:rPr>
                <w:sz w:val="16"/>
                <w:szCs w:val="16"/>
              </w:rPr>
              <w:t>Start date/time of forecast data</w:t>
            </w:r>
          </w:p>
        </w:tc>
      </w:tr>
      <w:tr w:rsidR="00846CAE" w:rsidRPr="004E0C60" w:rsidDel="006C04C4" w14:paraId="0FD81BB4" w14:textId="77777777" w:rsidTr="00131767">
        <w:trPr>
          <w:cantSplit/>
        </w:trPr>
        <w:tc>
          <w:tcPr>
            <w:tcW w:w="1667" w:type="pct"/>
          </w:tcPr>
          <w:p w14:paraId="0FD81BB1" w14:textId="77777777" w:rsidR="00846CAE" w:rsidRPr="004E0C60" w:rsidRDefault="00846CAE" w:rsidP="005A41F5">
            <w:pPr>
              <w:rPr>
                <w:sz w:val="16"/>
                <w:szCs w:val="16"/>
              </w:rPr>
            </w:pPr>
            <w:r w:rsidRPr="004E0C60">
              <w:rPr>
                <w:sz w:val="16"/>
                <w:szCs w:val="16"/>
              </w:rPr>
              <w:t>END TIME</w:t>
            </w:r>
          </w:p>
        </w:tc>
        <w:tc>
          <w:tcPr>
            <w:tcW w:w="1305" w:type="pct"/>
          </w:tcPr>
          <w:p w14:paraId="0FD81BB2" w14:textId="77777777" w:rsidR="00846CAE" w:rsidRPr="004E0C60" w:rsidRDefault="00846CAE" w:rsidP="005A41F5">
            <w:pPr>
              <w:rPr>
                <w:sz w:val="16"/>
                <w:szCs w:val="16"/>
                <w:lang w:val="en-IE"/>
              </w:rPr>
            </w:pPr>
            <w:r w:rsidRPr="004E0C60">
              <w:rPr>
                <w:sz w:val="16"/>
                <w:szCs w:val="16"/>
              </w:rPr>
              <w:t>TIME(YYYY-MM-DDTH24:MI)</w:t>
            </w:r>
          </w:p>
        </w:tc>
        <w:tc>
          <w:tcPr>
            <w:tcW w:w="2028" w:type="pct"/>
          </w:tcPr>
          <w:p w14:paraId="0FD81BB3" w14:textId="77777777" w:rsidR="00846CAE" w:rsidRPr="004E0C60" w:rsidRDefault="00846CAE" w:rsidP="005A41F5">
            <w:pPr>
              <w:rPr>
                <w:sz w:val="16"/>
                <w:szCs w:val="16"/>
              </w:rPr>
            </w:pPr>
            <w:r w:rsidRPr="004E0C60">
              <w:rPr>
                <w:sz w:val="16"/>
                <w:szCs w:val="16"/>
              </w:rPr>
              <w:t>End date/time of forecast data</w:t>
            </w:r>
          </w:p>
        </w:tc>
      </w:tr>
      <w:tr w:rsidR="00846CAE" w:rsidRPr="004E0C60" w14:paraId="0FD81BB8" w14:textId="77777777" w:rsidTr="00131767">
        <w:trPr>
          <w:cantSplit/>
        </w:trPr>
        <w:tc>
          <w:tcPr>
            <w:tcW w:w="1667" w:type="pct"/>
          </w:tcPr>
          <w:p w14:paraId="0FD81BB5" w14:textId="77777777" w:rsidR="00846CAE" w:rsidRPr="004E0C60" w:rsidRDefault="00846CAE" w:rsidP="005A41F5">
            <w:pPr>
              <w:rPr>
                <w:sz w:val="16"/>
                <w:szCs w:val="16"/>
              </w:rPr>
            </w:pPr>
            <w:r w:rsidRPr="004E0C60">
              <w:rPr>
                <w:sz w:val="16"/>
                <w:szCs w:val="16"/>
              </w:rPr>
              <w:t>DELIVERY DATE</w:t>
            </w:r>
          </w:p>
        </w:tc>
        <w:tc>
          <w:tcPr>
            <w:tcW w:w="1305" w:type="pct"/>
          </w:tcPr>
          <w:p w14:paraId="0FD81BB6" w14:textId="71C96AB3" w:rsidR="00846CAE" w:rsidRPr="004E0C60" w:rsidRDefault="00846CAE" w:rsidP="008D6E3E">
            <w:pPr>
              <w:rPr>
                <w:sz w:val="16"/>
                <w:szCs w:val="16"/>
                <w:lang w:val="en-IE"/>
              </w:rPr>
            </w:pPr>
            <w:r w:rsidRPr="004E0C60">
              <w:rPr>
                <w:sz w:val="16"/>
                <w:szCs w:val="16"/>
                <w:lang w:val="en-IE"/>
              </w:rPr>
              <w:t>DATE (YYYY</w:t>
            </w:r>
            <w:r w:rsidR="008D6E3E" w:rsidRPr="004E0C60">
              <w:rPr>
                <w:sz w:val="16"/>
                <w:szCs w:val="16"/>
                <w:lang w:val="en-IE"/>
              </w:rPr>
              <w:t>-MM-DD</w:t>
            </w:r>
            <w:r w:rsidRPr="004E0C60">
              <w:rPr>
                <w:sz w:val="16"/>
                <w:szCs w:val="16"/>
                <w:lang w:val="en-IE"/>
              </w:rPr>
              <w:t>)</w:t>
            </w:r>
          </w:p>
        </w:tc>
        <w:tc>
          <w:tcPr>
            <w:tcW w:w="2028" w:type="pct"/>
          </w:tcPr>
          <w:p w14:paraId="0FD81BB7" w14:textId="77777777" w:rsidR="00846CAE" w:rsidRPr="004E0C60" w:rsidRDefault="00846CAE" w:rsidP="005A41F5">
            <w:pPr>
              <w:rPr>
                <w:sz w:val="16"/>
                <w:szCs w:val="16"/>
              </w:rPr>
            </w:pPr>
            <w:r w:rsidRPr="004E0C60">
              <w:rPr>
                <w:sz w:val="16"/>
                <w:szCs w:val="16"/>
              </w:rPr>
              <w:t>Calendar Day (referred to as “Day” in the Code).</w:t>
            </w:r>
          </w:p>
        </w:tc>
      </w:tr>
      <w:tr w:rsidR="00846CAE" w:rsidRPr="004E0C60" w14:paraId="0FD81BC0" w14:textId="77777777" w:rsidTr="00131767">
        <w:trPr>
          <w:cantSplit/>
        </w:trPr>
        <w:tc>
          <w:tcPr>
            <w:tcW w:w="1667" w:type="pct"/>
          </w:tcPr>
          <w:p w14:paraId="0FD81BBD" w14:textId="77777777" w:rsidR="00846CAE" w:rsidRPr="004E0C60" w:rsidRDefault="00846CAE" w:rsidP="005A41F5">
            <w:pPr>
              <w:rPr>
                <w:sz w:val="16"/>
                <w:szCs w:val="16"/>
              </w:rPr>
            </w:pPr>
            <w:r w:rsidRPr="004E0C60">
              <w:rPr>
                <w:sz w:val="16"/>
                <w:szCs w:val="16"/>
              </w:rPr>
              <w:t xml:space="preserve">LOAD FORECAST ROI </w:t>
            </w:r>
          </w:p>
        </w:tc>
        <w:tc>
          <w:tcPr>
            <w:tcW w:w="1305" w:type="pct"/>
          </w:tcPr>
          <w:p w14:paraId="0FD81BBE" w14:textId="77777777" w:rsidR="00846CAE" w:rsidRPr="004E0C60" w:rsidRDefault="00846CAE" w:rsidP="005A41F5">
            <w:pPr>
              <w:rPr>
                <w:sz w:val="16"/>
                <w:szCs w:val="16"/>
              </w:rPr>
            </w:pPr>
            <w:r w:rsidRPr="004E0C60">
              <w:rPr>
                <w:sz w:val="16"/>
                <w:szCs w:val="16"/>
              </w:rPr>
              <w:t>NUMBER(11,3)</w:t>
            </w:r>
          </w:p>
        </w:tc>
        <w:tc>
          <w:tcPr>
            <w:tcW w:w="2028" w:type="pct"/>
          </w:tcPr>
          <w:p w14:paraId="0FD81BBF" w14:textId="77777777" w:rsidR="00846CAE" w:rsidRPr="004E0C60" w:rsidRDefault="00846CAE" w:rsidP="005A41F5">
            <w:pPr>
              <w:keepNext/>
              <w:rPr>
                <w:sz w:val="16"/>
                <w:szCs w:val="16"/>
              </w:rPr>
            </w:pPr>
            <w:r w:rsidRPr="004E0C60">
              <w:rPr>
                <w:sz w:val="16"/>
                <w:szCs w:val="16"/>
              </w:rPr>
              <w:t>Load Forecast for ROI (MW)</w:t>
            </w:r>
          </w:p>
        </w:tc>
      </w:tr>
      <w:tr w:rsidR="00846CAE" w:rsidRPr="004E0C60" w14:paraId="0FD81BC4" w14:textId="77777777" w:rsidTr="00131767">
        <w:trPr>
          <w:cantSplit/>
        </w:trPr>
        <w:tc>
          <w:tcPr>
            <w:tcW w:w="1667" w:type="pct"/>
          </w:tcPr>
          <w:p w14:paraId="0FD81BC1" w14:textId="77777777" w:rsidR="00846CAE" w:rsidRPr="004E0C60" w:rsidRDefault="00846CAE" w:rsidP="005A41F5">
            <w:pPr>
              <w:rPr>
                <w:sz w:val="16"/>
                <w:szCs w:val="16"/>
              </w:rPr>
            </w:pPr>
            <w:r w:rsidRPr="004E0C60">
              <w:rPr>
                <w:sz w:val="16"/>
                <w:szCs w:val="16"/>
              </w:rPr>
              <w:t xml:space="preserve">LOAD FORECAST NI </w:t>
            </w:r>
          </w:p>
        </w:tc>
        <w:tc>
          <w:tcPr>
            <w:tcW w:w="1305" w:type="pct"/>
          </w:tcPr>
          <w:p w14:paraId="0FD81BC2" w14:textId="77777777" w:rsidR="00846CAE" w:rsidRPr="004E0C60" w:rsidRDefault="00846CAE" w:rsidP="005A41F5">
            <w:pPr>
              <w:rPr>
                <w:sz w:val="16"/>
                <w:szCs w:val="16"/>
              </w:rPr>
            </w:pPr>
            <w:r w:rsidRPr="004E0C60">
              <w:rPr>
                <w:sz w:val="16"/>
                <w:szCs w:val="16"/>
              </w:rPr>
              <w:t>NUMBER(11,3)</w:t>
            </w:r>
          </w:p>
        </w:tc>
        <w:tc>
          <w:tcPr>
            <w:tcW w:w="2028" w:type="pct"/>
          </w:tcPr>
          <w:p w14:paraId="0FD81BC3" w14:textId="77777777" w:rsidR="00846CAE" w:rsidRPr="004E0C60" w:rsidRDefault="00846CAE" w:rsidP="005A41F5">
            <w:pPr>
              <w:keepNext/>
              <w:rPr>
                <w:sz w:val="16"/>
                <w:szCs w:val="16"/>
              </w:rPr>
            </w:pPr>
            <w:r w:rsidRPr="004E0C60">
              <w:rPr>
                <w:sz w:val="16"/>
                <w:szCs w:val="16"/>
              </w:rPr>
              <w:t>Load Forecast for NI (MW)</w:t>
            </w:r>
          </w:p>
        </w:tc>
      </w:tr>
      <w:tr w:rsidR="00846CAE" w:rsidRPr="004E0C60" w14:paraId="0FD81BC8" w14:textId="77777777" w:rsidTr="00131767">
        <w:trPr>
          <w:cantSplit/>
        </w:trPr>
        <w:tc>
          <w:tcPr>
            <w:tcW w:w="1667" w:type="pct"/>
          </w:tcPr>
          <w:p w14:paraId="0FD81BC5" w14:textId="77777777" w:rsidR="00846CAE" w:rsidRPr="004E0C60" w:rsidRDefault="00846CAE" w:rsidP="005A41F5">
            <w:pPr>
              <w:rPr>
                <w:sz w:val="16"/>
                <w:szCs w:val="16"/>
              </w:rPr>
            </w:pPr>
            <w:r w:rsidRPr="004E0C60">
              <w:rPr>
                <w:sz w:val="16"/>
                <w:szCs w:val="16"/>
              </w:rPr>
              <w:t>AGGREGATED FORECAST</w:t>
            </w:r>
          </w:p>
        </w:tc>
        <w:tc>
          <w:tcPr>
            <w:tcW w:w="1305" w:type="pct"/>
          </w:tcPr>
          <w:p w14:paraId="0FD81BC6" w14:textId="77777777" w:rsidR="00846CAE" w:rsidRPr="004E0C60" w:rsidRDefault="00846CAE" w:rsidP="005A41F5">
            <w:pPr>
              <w:rPr>
                <w:sz w:val="16"/>
                <w:szCs w:val="16"/>
              </w:rPr>
            </w:pPr>
            <w:r w:rsidRPr="004E0C60">
              <w:rPr>
                <w:sz w:val="16"/>
                <w:szCs w:val="16"/>
              </w:rPr>
              <w:t>NUMBER(11,3)</w:t>
            </w:r>
          </w:p>
        </w:tc>
        <w:tc>
          <w:tcPr>
            <w:tcW w:w="2028" w:type="pct"/>
          </w:tcPr>
          <w:p w14:paraId="0FD81BC7" w14:textId="77777777" w:rsidR="00846CAE" w:rsidRPr="004E0C60" w:rsidRDefault="00846CAE" w:rsidP="005A41F5">
            <w:pPr>
              <w:keepNext/>
              <w:rPr>
                <w:sz w:val="16"/>
                <w:szCs w:val="16"/>
              </w:rPr>
            </w:pPr>
            <w:r w:rsidRPr="004E0C60">
              <w:rPr>
                <w:sz w:val="16"/>
                <w:szCs w:val="16"/>
              </w:rPr>
              <w:t>Aggregated Load Forecast for both Jurisdictions.</w:t>
            </w:r>
          </w:p>
        </w:tc>
      </w:tr>
    </w:tbl>
    <w:p w14:paraId="0FD81BC9" w14:textId="76358B82" w:rsidR="001370C0" w:rsidRPr="004E0C60" w:rsidRDefault="001370C0" w:rsidP="001370C0">
      <w:pPr>
        <w:pStyle w:val="Caption"/>
      </w:pPr>
      <w:bookmarkStart w:id="1667" w:name="_Toc93344866"/>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71</w:t>
      </w:r>
      <w:r w:rsidR="004C16AD" w:rsidRPr="004E0C60">
        <w:fldChar w:fldCharType="end"/>
      </w:r>
      <w:r w:rsidRPr="004E0C60">
        <w:t>: Four Day Aggregated Rolling Wind Unit Forecast Report</w:t>
      </w:r>
      <w:bookmarkEnd w:id="1667"/>
    </w:p>
    <w:p w14:paraId="49631B62" w14:textId="77777777" w:rsidR="00F2197A" w:rsidRPr="004E0C60" w:rsidRDefault="00F2197A" w:rsidP="00F2197A">
      <w:pPr>
        <w:rPr>
          <w:lang w:val="en-IE" w:eastAsia="en-GB"/>
        </w:rPr>
      </w:pPr>
    </w:p>
    <w:p w14:paraId="2377A7A3" w14:textId="70DF1F1E" w:rsidR="00E37D67" w:rsidRPr="004E0C60" w:rsidRDefault="00E072DA" w:rsidP="0076465C">
      <w:pPr>
        <w:jc w:val="center"/>
        <w:rPr>
          <w:lang w:val="en-IE" w:eastAsia="en-GB"/>
        </w:rPr>
      </w:pPr>
      <w:r w:rsidRPr="004E0C60">
        <w:rPr>
          <w:noProof/>
        </w:rPr>
        <w:t xml:space="preserve"> </w:t>
      </w:r>
      <w:r w:rsidRPr="004E0C60">
        <w:rPr>
          <w:noProof/>
          <w:lang w:val="en-IE" w:eastAsia="en-IE"/>
        </w:rPr>
        <w:drawing>
          <wp:inline distT="0" distB="0" distL="0" distR="0" wp14:anchorId="63142BFA" wp14:editId="17E80577">
            <wp:extent cx="5943600" cy="202247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943600" cy="2022475"/>
                    </a:xfrm>
                    <a:prstGeom prst="rect">
                      <a:avLst/>
                    </a:prstGeom>
                  </pic:spPr>
                </pic:pic>
              </a:graphicData>
            </a:graphic>
          </wp:inline>
        </w:drawing>
      </w:r>
    </w:p>
    <w:p w14:paraId="4066F0A1" w14:textId="6C2AEE28" w:rsidR="00E37D67" w:rsidRPr="004E0C60" w:rsidRDefault="00850D49" w:rsidP="00850D49">
      <w:pPr>
        <w:pStyle w:val="Caption"/>
      </w:pPr>
      <w:bookmarkStart w:id="1668" w:name="_Toc225423215"/>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79</w:t>
      </w:r>
      <w:r w:rsidRPr="004E0C60">
        <w:fldChar w:fldCharType="end"/>
      </w:r>
      <w:r w:rsidR="00E37D67" w:rsidRPr="004E0C60">
        <w:t>: REPT_028: Four Day Aggregated Rolling Wind Unit Forecast Report - Sample</w:t>
      </w:r>
      <w:bookmarkEnd w:id="1668"/>
    </w:p>
    <w:p w14:paraId="34FF291A" w14:textId="5CE5A73C" w:rsidR="00F2197A" w:rsidRPr="004E0C60" w:rsidRDefault="00F2197A" w:rsidP="00F2197A">
      <w:pPr>
        <w:rPr>
          <w:lang w:val="en-IE" w:eastAsia="en-GB"/>
        </w:rPr>
      </w:pPr>
    </w:p>
    <w:p w14:paraId="7796EC8C" w14:textId="4D8B687E" w:rsidR="00971409" w:rsidRPr="004E0C60" w:rsidRDefault="00971409" w:rsidP="00971409">
      <w:pPr>
        <w:pStyle w:val="Caption"/>
      </w:pPr>
    </w:p>
    <w:p w14:paraId="0FD81C76" w14:textId="0B95186E" w:rsidR="001370C0" w:rsidRPr="004E0C60" w:rsidRDefault="001370C0" w:rsidP="001370C0">
      <w:pPr>
        <w:numPr>
          <w:ilvl w:val="3"/>
          <w:numId w:val="15"/>
        </w:numPr>
        <w:pBdr>
          <w:top w:val="dotted" w:sz="6" w:space="2" w:color="4F81BD"/>
          <w:left w:val="dotted" w:sz="6" w:space="2" w:color="4F81BD"/>
        </w:pBdr>
        <w:spacing w:before="300"/>
        <w:outlineLvl w:val="3"/>
        <w:rPr>
          <w:caps/>
          <w:color w:val="365F91"/>
          <w:spacing w:val="10"/>
          <w:szCs w:val="18"/>
        </w:rPr>
      </w:pPr>
      <w:bookmarkStart w:id="1669" w:name="_Toc451867785"/>
      <w:r w:rsidRPr="004E0C60">
        <w:rPr>
          <w:caps/>
          <w:color w:val="365F91"/>
          <w:spacing w:val="10"/>
          <w:szCs w:val="18"/>
        </w:rPr>
        <w:t>Aggregated Wind Forecast Report</w:t>
      </w:r>
    </w:p>
    <w:bookmarkEnd w:id="1669"/>
    <w:p w14:paraId="0FD81C77" w14:textId="77777777" w:rsidR="001370C0" w:rsidRPr="004E0C60" w:rsidRDefault="001370C0" w:rsidP="001370C0"/>
    <w:p w14:paraId="0FD81C78" w14:textId="6C878ACA" w:rsidR="0038319E" w:rsidRPr="004E0C60" w:rsidRDefault="0038319E" w:rsidP="0038319E">
      <w:pPr>
        <w:rPr>
          <w:lang w:val="en-IE"/>
        </w:rPr>
      </w:pPr>
      <w:r w:rsidRPr="004E0C60">
        <w:rPr>
          <w:lang w:val="en-IE"/>
        </w:rPr>
        <w:t xml:space="preserve">This report is produced four times per day, following the receipt of each Wind Unit Forecast, containing aggregate 15 minute forecasts </w:t>
      </w:r>
      <w:r w:rsidR="00942E9D" w:rsidRPr="004E0C60">
        <w:rPr>
          <w:lang w:val="en-IE"/>
        </w:rPr>
        <w:t>for all jurisdictions (i.e. the sum for all jurisdictions in REPT_028)</w:t>
      </w:r>
      <w:r w:rsidRPr="004E0C60">
        <w:rPr>
          <w:lang w:val="en-IE"/>
        </w:rPr>
        <w:t>.</w:t>
      </w:r>
    </w:p>
    <w:p w14:paraId="0FD81C79"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1C7C" w14:textId="77777777" w:rsidTr="003233BD">
        <w:trPr>
          <w:trHeight w:val="300"/>
        </w:trPr>
        <w:tc>
          <w:tcPr>
            <w:tcW w:w="1282" w:type="pct"/>
            <w:noWrap/>
            <w:vAlign w:val="center"/>
          </w:tcPr>
          <w:p w14:paraId="0FD81C7A"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1C7B" w14:textId="77777777" w:rsidR="001370C0" w:rsidRPr="004E0C60" w:rsidRDefault="001370C0" w:rsidP="003233BD">
            <w:pPr>
              <w:rPr>
                <w:i/>
                <w:sz w:val="18"/>
                <w:szCs w:val="18"/>
              </w:rPr>
            </w:pPr>
            <w:r w:rsidRPr="004E0C60">
              <w:rPr>
                <w:i/>
                <w:sz w:val="18"/>
                <w:szCs w:val="18"/>
              </w:rPr>
              <w:t>REPT_075</w:t>
            </w:r>
          </w:p>
        </w:tc>
      </w:tr>
      <w:tr w:rsidR="001370C0" w:rsidRPr="004E0C60" w14:paraId="0FD81C85" w14:textId="77777777" w:rsidTr="008C6351">
        <w:trPr>
          <w:trHeight w:val="335"/>
        </w:trPr>
        <w:tc>
          <w:tcPr>
            <w:tcW w:w="1282" w:type="pct"/>
            <w:noWrap/>
            <w:vAlign w:val="center"/>
          </w:tcPr>
          <w:p w14:paraId="0FD81C83"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1C84" w14:textId="77777777" w:rsidR="001370C0" w:rsidRPr="004E0C60" w:rsidRDefault="001370C0" w:rsidP="003233BD">
            <w:pPr>
              <w:rPr>
                <w:i/>
                <w:sz w:val="18"/>
                <w:szCs w:val="18"/>
              </w:rPr>
            </w:pPr>
            <w:r w:rsidRPr="004E0C60">
              <w:rPr>
                <w:i/>
                <w:sz w:val="18"/>
                <w:szCs w:val="18"/>
              </w:rPr>
              <w:t>TSO</w:t>
            </w:r>
          </w:p>
        </w:tc>
      </w:tr>
      <w:tr w:rsidR="001370C0" w:rsidRPr="004E0C60" w14:paraId="0FD81C88" w14:textId="77777777" w:rsidTr="003233BD">
        <w:trPr>
          <w:trHeight w:val="300"/>
        </w:trPr>
        <w:tc>
          <w:tcPr>
            <w:tcW w:w="1282" w:type="pct"/>
            <w:noWrap/>
            <w:vAlign w:val="center"/>
            <w:hideMark/>
          </w:tcPr>
          <w:p w14:paraId="0FD81C86"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1C87" w14:textId="77777777" w:rsidR="001370C0" w:rsidRPr="004E0C60" w:rsidRDefault="001370C0" w:rsidP="003233BD">
            <w:pPr>
              <w:rPr>
                <w:i/>
                <w:sz w:val="18"/>
                <w:szCs w:val="18"/>
              </w:rPr>
            </w:pPr>
            <w:r w:rsidRPr="004E0C60">
              <w:rPr>
                <w:i/>
                <w:sz w:val="18"/>
                <w:szCs w:val="18"/>
              </w:rPr>
              <w:t>Daily</w:t>
            </w:r>
            <w:r w:rsidR="00942E9D" w:rsidRPr="004E0C60">
              <w:rPr>
                <w:i/>
                <w:sz w:val="18"/>
                <w:szCs w:val="18"/>
              </w:rPr>
              <w:t xml:space="preserve"> (4 times per day)</w:t>
            </w:r>
          </w:p>
        </w:tc>
      </w:tr>
      <w:tr w:rsidR="00AA07AD" w:rsidRPr="004E0C60" w14:paraId="0FD81C8B" w14:textId="77777777" w:rsidTr="003233BD">
        <w:trPr>
          <w:trHeight w:val="300"/>
        </w:trPr>
        <w:tc>
          <w:tcPr>
            <w:tcW w:w="1282" w:type="pct"/>
            <w:noWrap/>
            <w:vAlign w:val="center"/>
            <w:hideMark/>
          </w:tcPr>
          <w:p w14:paraId="0FD81C89"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1C8A" w14:textId="26E4578D" w:rsidR="00AA07AD" w:rsidRPr="004E0C60" w:rsidRDefault="00AA07AD" w:rsidP="003233BD">
            <w:pPr>
              <w:rPr>
                <w:i/>
                <w:sz w:val="18"/>
                <w:szCs w:val="18"/>
              </w:rPr>
            </w:pPr>
            <w:r w:rsidRPr="004E0C60">
              <w:rPr>
                <w:i/>
                <w:sz w:val="18"/>
                <w:szCs w:val="18"/>
              </w:rPr>
              <w:t>PUB_15MinAggWindFcst</w:t>
            </w:r>
          </w:p>
        </w:tc>
      </w:tr>
      <w:tr w:rsidR="00AA07AD" w:rsidRPr="004E0C60" w14:paraId="0FD81C8E" w14:textId="77777777" w:rsidTr="003233BD">
        <w:trPr>
          <w:trHeight w:val="300"/>
        </w:trPr>
        <w:tc>
          <w:tcPr>
            <w:tcW w:w="1282" w:type="pct"/>
            <w:noWrap/>
            <w:vAlign w:val="center"/>
            <w:hideMark/>
          </w:tcPr>
          <w:p w14:paraId="0FD81C8C"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1C8D" w14:textId="20FF92EB" w:rsidR="00AA07AD" w:rsidRPr="004E0C60" w:rsidRDefault="00AA07AD" w:rsidP="003233BD">
            <w:pPr>
              <w:rPr>
                <w:i/>
                <w:sz w:val="18"/>
                <w:szCs w:val="18"/>
              </w:rPr>
            </w:pPr>
            <w:r w:rsidRPr="004E0C60">
              <w:rPr>
                <w:i/>
                <w:sz w:val="18"/>
                <w:szCs w:val="18"/>
              </w:rPr>
              <w:t>PUB_15MinAggWindFcst</w:t>
            </w:r>
            <w:r w:rsidR="00181BCC" w:rsidRPr="004E0C60">
              <w:rPr>
                <w:i/>
                <w:sz w:val="18"/>
                <w:szCs w:val="18"/>
                <w:lang w:val="en-IE"/>
              </w:rPr>
              <w:t>_YYYYMMDDHHMM</w:t>
            </w:r>
            <w:r w:rsidRPr="004E0C60">
              <w:rPr>
                <w:i/>
                <w:sz w:val="18"/>
                <w:szCs w:val="18"/>
              </w:rPr>
              <w:t>.xml</w:t>
            </w:r>
          </w:p>
        </w:tc>
      </w:tr>
      <w:tr w:rsidR="001370C0" w:rsidRPr="004E0C60" w14:paraId="0FD81C91" w14:textId="77777777" w:rsidTr="003233BD">
        <w:trPr>
          <w:trHeight w:val="300"/>
        </w:trPr>
        <w:tc>
          <w:tcPr>
            <w:tcW w:w="1282" w:type="pct"/>
            <w:noWrap/>
            <w:vAlign w:val="center"/>
            <w:hideMark/>
          </w:tcPr>
          <w:p w14:paraId="0FD81C8F"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1C90" w14:textId="77777777" w:rsidR="001370C0" w:rsidRPr="004E0C60" w:rsidRDefault="001370C0" w:rsidP="003233BD">
            <w:pPr>
              <w:rPr>
                <w:i/>
                <w:sz w:val="18"/>
                <w:szCs w:val="18"/>
              </w:rPr>
            </w:pPr>
            <w:r w:rsidRPr="004E0C60">
              <w:rPr>
                <w:i/>
                <w:sz w:val="18"/>
                <w:szCs w:val="18"/>
              </w:rPr>
              <w:t>Aggregated Wind Forecast Report</w:t>
            </w:r>
          </w:p>
        </w:tc>
      </w:tr>
      <w:tr w:rsidR="001370C0" w:rsidRPr="004E0C60" w14:paraId="0FD81C94" w14:textId="77777777" w:rsidTr="003233BD">
        <w:trPr>
          <w:trHeight w:val="300"/>
        </w:trPr>
        <w:tc>
          <w:tcPr>
            <w:tcW w:w="1282" w:type="pct"/>
            <w:noWrap/>
            <w:vAlign w:val="center"/>
            <w:hideMark/>
          </w:tcPr>
          <w:p w14:paraId="0FD81C92"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1C93"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1C97" w14:textId="77777777" w:rsidTr="003233BD">
        <w:trPr>
          <w:trHeight w:val="300"/>
        </w:trPr>
        <w:tc>
          <w:tcPr>
            <w:tcW w:w="1282" w:type="pct"/>
            <w:noWrap/>
            <w:vAlign w:val="center"/>
            <w:hideMark/>
          </w:tcPr>
          <w:p w14:paraId="0FD81C95"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1C96" w14:textId="77777777" w:rsidR="001370C0" w:rsidRPr="004E0C60" w:rsidRDefault="0038319E" w:rsidP="003233BD">
            <w:pPr>
              <w:rPr>
                <w:i/>
                <w:sz w:val="18"/>
                <w:szCs w:val="18"/>
              </w:rPr>
            </w:pPr>
            <w:r w:rsidRPr="004E0C60">
              <w:rPr>
                <w:i/>
                <w:sz w:val="18"/>
                <w:szCs w:val="18"/>
              </w:rPr>
              <w:t>15 mins</w:t>
            </w:r>
          </w:p>
        </w:tc>
      </w:tr>
      <w:tr w:rsidR="001370C0" w:rsidRPr="004E0C60" w14:paraId="0FD81C9A" w14:textId="77777777" w:rsidTr="003233BD">
        <w:trPr>
          <w:trHeight w:val="300"/>
        </w:trPr>
        <w:tc>
          <w:tcPr>
            <w:tcW w:w="1282" w:type="pct"/>
            <w:noWrap/>
            <w:vAlign w:val="center"/>
            <w:hideMark/>
          </w:tcPr>
          <w:p w14:paraId="0FD81C98"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1C99" w14:textId="77777777" w:rsidR="001370C0" w:rsidRPr="004E0C60" w:rsidRDefault="0038319E" w:rsidP="00A87CAE">
            <w:pPr>
              <w:rPr>
                <w:i/>
                <w:sz w:val="18"/>
                <w:szCs w:val="18"/>
              </w:rPr>
            </w:pPr>
            <w:r w:rsidRPr="004E0C60">
              <w:rPr>
                <w:i/>
                <w:sz w:val="18"/>
                <w:szCs w:val="18"/>
              </w:rPr>
              <w:t>Next f</w:t>
            </w:r>
            <w:r w:rsidR="001370C0" w:rsidRPr="004E0C60">
              <w:rPr>
                <w:i/>
                <w:sz w:val="18"/>
                <w:szCs w:val="18"/>
              </w:rPr>
              <w:t>our</w:t>
            </w:r>
            <w:r w:rsidR="00A87CAE" w:rsidRPr="004E0C60">
              <w:rPr>
                <w:i/>
                <w:sz w:val="18"/>
                <w:szCs w:val="18"/>
              </w:rPr>
              <w:t xml:space="preserve"> T</w:t>
            </w:r>
            <w:r w:rsidR="001370C0" w:rsidRPr="004E0C60">
              <w:rPr>
                <w:i/>
                <w:sz w:val="18"/>
                <w:szCs w:val="18"/>
              </w:rPr>
              <w:t>rading Days</w:t>
            </w:r>
          </w:p>
        </w:tc>
      </w:tr>
      <w:tr w:rsidR="001370C0" w:rsidRPr="004E0C60" w14:paraId="0FD81C9D" w14:textId="77777777" w:rsidTr="003233BD">
        <w:trPr>
          <w:trHeight w:val="300"/>
        </w:trPr>
        <w:tc>
          <w:tcPr>
            <w:tcW w:w="1282" w:type="pct"/>
            <w:noWrap/>
            <w:vAlign w:val="center"/>
            <w:hideMark/>
          </w:tcPr>
          <w:p w14:paraId="0FD81C9B"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1C9C" w14:textId="77777777" w:rsidR="001370C0" w:rsidRPr="004E0C60" w:rsidRDefault="0038319E" w:rsidP="0038319E">
            <w:pPr>
              <w:rPr>
                <w:i/>
                <w:sz w:val="18"/>
                <w:szCs w:val="18"/>
              </w:rPr>
            </w:pPr>
            <w:r w:rsidRPr="004E0C60">
              <w:rPr>
                <w:i/>
                <w:sz w:val="18"/>
                <w:szCs w:val="18"/>
              </w:rPr>
              <w:t>Four times per</w:t>
            </w:r>
            <w:r w:rsidR="001370C0" w:rsidRPr="004E0C60">
              <w:rPr>
                <w:i/>
                <w:sz w:val="18"/>
                <w:szCs w:val="18"/>
              </w:rPr>
              <w:t xml:space="preserve"> day</w:t>
            </w:r>
            <w:r w:rsidRPr="004E0C60">
              <w:rPr>
                <w:i/>
                <w:sz w:val="18"/>
                <w:szCs w:val="18"/>
              </w:rPr>
              <w:t>,</w:t>
            </w:r>
            <w:r w:rsidR="001370C0" w:rsidRPr="004E0C60">
              <w:rPr>
                <w:i/>
                <w:sz w:val="18"/>
                <w:szCs w:val="18"/>
              </w:rPr>
              <w:t xml:space="preserve"> following receipt of each Wind Unit Forecast</w:t>
            </w:r>
          </w:p>
        </w:tc>
      </w:tr>
      <w:tr w:rsidR="001370C0" w:rsidRPr="004E0C60" w14:paraId="0FD81CA0" w14:textId="77777777" w:rsidTr="003233BD">
        <w:trPr>
          <w:trHeight w:val="300"/>
        </w:trPr>
        <w:tc>
          <w:tcPr>
            <w:tcW w:w="1282" w:type="pct"/>
            <w:noWrap/>
            <w:vAlign w:val="center"/>
            <w:hideMark/>
          </w:tcPr>
          <w:p w14:paraId="0FD81C9E"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1C9F" w14:textId="77777777" w:rsidR="001370C0" w:rsidRPr="004E0C60" w:rsidRDefault="001370C0" w:rsidP="00A87CAE">
            <w:pPr>
              <w:rPr>
                <w:i/>
                <w:sz w:val="18"/>
                <w:szCs w:val="18"/>
              </w:rPr>
            </w:pPr>
            <w:r w:rsidRPr="004E0C60">
              <w:rPr>
                <w:i/>
                <w:sz w:val="18"/>
                <w:szCs w:val="18"/>
              </w:rPr>
              <w:t>XML</w:t>
            </w:r>
          </w:p>
        </w:tc>
      </w:tr>
    </w:tbl>
    <w:p w14:paraId="0FD81CA1"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0"/>
        <w:gridCol w:w="2828"/>
        <w:gridCol w:w="3369"/>
      </w:tblGrid>
      <w:tr w:rsidR="001370C0" w:rsidRPr="004E0C60" w14:paraId="0FD81CA5" w14:textId="77777777" w:rsidTr="00131767">
        <w:trPr>
          <w:cantSplit/>
          <w:tblHeader/>
        </w:trPr>
        <w:tc>
          <w:tcPr>
            <w:tcW w:w="1818" w:type="pct"/>
            <w:shd w:val="clear" w:color="auto" w:fill="C4BC96" w:themeFill="background2" w:themeFillShade="BF"/>
          </w:tcPr>
          <w:p w14:paraId="0FD81CA2" w14:textId="77777777" w:rsidR="001370C0" w:rsidRPr="004E0C60" w:rsidRDefault="001370C0" w:rsidP="003233BD">
            <w:pPr>
              <w:jc w:val="center"/>
              <w:rPr>
                <w:b/>
                <w:sz w:val="16"/>
                <w:szCs w:val="16"/>
              </w:rPr>
            </w:pPr>
            <w:r w:rsidRPr="004E0C60">
              <w:rPr>
                <w:b/>
                <w:sz w:val="16"/>
                <w:szCs w:val="16"/>
              </w:rPr>
              <w:t>Field Name</w:t>
            </w:r>
          </w:p>
        </w:tc>
        <w:tc>
          <w:tcPr>
            <w:tcW w:w="1452" w:type="pct"/>
            <w:shd w:val="clear" w:color="auto" w:fill="C4BC96" w:themeFill="background2" w:themeFillShade="BF"/>
          </w:tcPr>
          <w:p w14:paraId="0FD81CA3" w14:textId="77777777" w:rsidR="001370C0" w:rsidRPr="004E0C60" w:rsidRDefault="001370C0" w:rsidP="003233BD">
            <w:pPr>
              <w:jc w:val="center"/>
              <w:rPr>
                <w:b/>
                <w:sz w:val="16"/>
                <w:szCs w:val="16"/>
              </w:rPr>
            </w:pPr>
            <w:r w:rsidRPr="004E0C60">
              <w:rPr>
                <w:b/>
                <w:sz w:val="16"/>
                <w:szCs w:val="16"/>
              </w:rPr>
              <w:t>Format</w:t>
            </w:r>
          </w:p>
        </w:tc>
        <w:tc>
          <w:tcPr>
            <w:tcW w:w="1730" w:type="pct"/>
            <w:shd w:val="clear" w:color="auto" w:fill="C4BC96" w:themeFill="background2" w:themeFillShade="BF"/>
          </w:tcPr>
          <w:p w14:paraId="0FD81CA4"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1CA9" w14:textId="77777777" w:rsidTr="00131767">
        <w:trPr>
          <w:cantSplit/>
        </w:trPr>
        <w:tc>
          <w:tcPr>
            <w:tcW w:w="1818" w:type="pct"/>
          </w:tcPr>
          <w:p w14:paraId="0FD81CA6" w14:textId="77777777" w:rsidR="001370C0" w:rsidRPr="004E0C60" w:rsidRDefault="001370C0" w:rsidP="003233BD">
            <w:pPr>
              <w:rPr>
                <w:sz w:val="16"/>
                <w:szCs w:val="16"/>
              </w:rPr>
            </w:pPr>
            <w:r w:rsidRPr="004E0C60">
              <w:rPr>
                <w:sz w:val="16"/>
                <w:szCs w:val="16"/>
              </w:rPr>
              <w:t>TRADE DATE</w:t>
            </w:r>
          </w:p>
        </w:tc>
        <w:tc>
          <w:tcPr>
            <w:tcW w:w="1452" w:type="pct"/>
          </w:tcPr>
          <w:p w14:paraId="0FD81CA7" w14:textId="07B3FAEB" w:rsidR="001370C0" w:rsidRPr="004E0C60" w:rsidRDefault="001370C0" w:rsidP="008D6E3E">
            <w:pPr>
              <w:rPr>
                <w:sz w:val="16"/>
                <w:szCs w:val="16"/>
              </w:rPr>
            </w:pPr>
            <w:r w:rsidRPr="004E0C60">
              <w:rPr>
                <w:sz w:val="16"/>
                <w:szCs w:val="16"/>
              </w:rPr>
              <w:t>DATE (YYYY</w:t>
            </w:r>
            <w:r w:rsidR="008D6E3E" w:rsidRPr="004E0C60">
              <w:rPr>
                <w:sz w:val="16"/>
                <w:szCs w:val="16"/>
              </w:rPr>
              <w:t>-MM-DD</w:t>
            </w:r>
            <w:r w:rsidRPr="004E0C60">
              <w:rPr>
                <w:sz w:val="16"/>
                <w:szCs w:val="16"/>
              </w:rPr>
              <w:t>)</w:t>
            </w:r>
          </w:p>
        </w:tc>
        <w:tc>
          <w:tcPr>
            <w:tcW w:w="1730" w:type="pct"/>
          </w:tcPr>
          <w:p w14:paraId="0FD81CA8" w14:textId="77777777" w:rsidR="001370C0" w:rsidRPr="004E0C60" w:rsidRDefault="00DD1C39" w:rsidP="003233BD">
            <w:pPr>
              <w:rPr>
                <w:sz w:val="16"/>
                <w:szCs w:val="16"/>
              </w:rPr>
            </w:pPr>
            <w:r w:rsidRPr="004E0C60">
              <w:rPr>
                <w:sz w:val="16"/>
                <w:szCs w:val="16"/>
              </w:rPr>
              <w:t>Trading Day</w:t>
            </w:r>
          </w:p>
        </w:tc>
      </w:tr>
      <w:tr w:rsidR="001370C0" w:rsidRPr="004E0C60" w14:paraId="0FD81CAD" w14:textId="77777777" w:rsidTr="00131767">
        <w:trPr>
          <w:cantSplit/>
        </w:trPr>
        <w:tc>
          <w:tcPr>
            <w:tcW w:w="1818" w:type="pct"/>
          </w:tcPr>
          <w:p w14:paraId="0FD81CAA" w14:textId="77777777" w:rsidR="001370C0" w:rsidRPr="004E0C60" w:rsidRDefault="001370C0" w:rsidP="003233BD">
            <w:pPr>
              <w:rPr>
                <w:sz w:val="16"/>
                <w:szCs w:val="16"/>
              </w:rPr>
            </w:pPr>
            <w:r w:rsidRPr="004E0C60">
              <w:rPr>
                <w:sz w:val="16"/>
                <w:szCs w:val="16"/>
              </w:rPr>
              <w:t>DELIVERY DATE</w:t>
            </w:r>
          </w:p>
        </w:tc>
        <w:tc>
          <w:tcPr>
            <w:tcW w:w="1452" w:type="pct"/>
          </w:tcPr>
          <w:p w14:paraId="0FD81CAB" w14:textId="1EADD008" w:rsidR="001370C0" w:rsidRPr="004E0C60" w:rsidRDefault="001370C0" w:rsidP="008D6E3E">
            <w:pPr>
              <w:rPr>
                <w:sz w:val="16"/>
                <w:szCs w:val="16"/>
                <w:lang w:val="en-IE"/>
              </w:rPr>
            </w:pPr>
            <w:r w:rsidRPr="004E0C60">
              <w:rPr>
                <w:sz w:val="16"/>
                <w:szCs w:val="16"/>
                <w:lang w:val="en-IE"/>
              </w:rPr>
              <w:t>DATE (YYYY</w:t>
            </w:r>
            <w:r w:rsidR="008D6E3E" w:rsidRPr="004E0C60">
              <w:rPr>
                <w:sz w:val="16"/>
                <w:szCs w:val="16"/>
                <w:lang w:val="en-IE"/>
              </w:rPr>
              <w:t>-MM-DD</w:t>
            </w:r>
            <w:r w:rsidRPr="004E0C60">
              <w:rPr>
                <w:sz w:val="16"/>
                <w:szCs w:val="16"/>
                <w:lang w:val="en-IE"/>
              </w:rPr>
              <w:t>)</w:t>
            </w:r>
          </w:p>
        </w:tc>
        <w:tc>
          <w:tcPr>
            <w:tcW w:w="1730" w:type="pct"/>
          </w:tcPr>
          <w:p w14:paraId="0FD81CAC" w14:textId="77777777" w:rsidR="001370C0" w:rsidRPr="004E0C60" w:rsidRDefault="001370C0" w:rsidP="003233BD">
            <w:pPr>
              <w:rPr>
                <w:sz w:val="16"/>
                <w:szCs w:val="16"/>
              </w:rPr>
            </w:pPr>
            <w:r w:rsidRPr="004E0C60">
              <w:rPr>
                <w:sz w:val="16"/>
                <w:szCs w:val="16"/>
              </w:rPr>
              <w:t>Calendar Day (referred to as “Day” in the Code).</w:t>
            </w:r>
          </w:p>
        </w:tc>
      </w:tr>
      <w:tr w:rsidR="00942E9D" w:rsidRPr="004E0C60" w:rsidDel="006C04C4" w14:paraId="0FD81CB1" w14:textId="77777777" w:rsidTr="00131767">
        <w:trPr>
          <w:cantSplit/>
        </w:trPr>
        <w:tc>
          <w:tcPr>
            <w:tcW w:w="1818" w:type="pct"/>
          </w:tcPr>
          <w:p w14:paraId="0FD81CAE" w14:textId="77777777" w:rsidR="00942E9D" w:rsidRPr="004E0C60" w:rsidRDefault="00942E9D" w:rsidP="00FA5A86">
            <w:pPr>
              <w:rPr>
                <w:sz w:val="16"/>
                <w:szCs w:val="16"/>
              </w:rPr>
            </w:pPr>
            <w:r w:rsidRPr="004E0C60">
              <w:rPr>
                <w:sz w:val="16"/>
                <w:szCs w:val="16"/>
              </w:rPr>
              <w:t>START TIME</w:t>
            </w:r>
          </w:p>
        </w:tc>
        <w:tc>
          <w:tcPr>
            <w:tcW w:w="1452" w:type="pct"/>
          </w:tcPr>
          <w:p w14:paraId="0FD81CAF" w14:textId="77777777" w:rsidR="00942E9D" w:rsidRPr="004E0C60" w:rsidRDefault="00942E9D" w:rsidP="00FA5A86">
            <w:pPr>
              <w:rPr>
                <w:sz w:val="16"/>
                <w:szCs w:val="16"/>
                <w:lang w:val="en-IE"/>
              </w:rPr>
            </w:pPr>
            <w:r w:rsidRPr="004E0C60">
              <w:rPr>
                <w:sz w:val="16"/>
                <w:szCs w:val="16"/>
              </w:rPr>
              <w:t>TIME(YYYY-MM-DDTH24:MI)</w:t>
            </w:r>
          </w:p>
        </w:tc>
        <w:tc>
          <w:tcPr>
            <w:tcW w:w="1730" w:type="pct"/>
          </w:tcPr>
          <w:p w14:paraId="0FD81CB0" w14:textId="77777777" w:rsidR="00942E9D" w:rsidRPr="004E0C60" w:rsidRDefault="00942E9D" w:rsidP="00FA5A86">
            <w:pPr>
              <w:rPr>
                <w:sz w:val="16"/>
                <w:szCs w:val="16"/>
              </w:rPr>
            </w:pPr>
            <w:r w:rsidRPr="004E0C60">
              <w:rPr>
                <w:sz w:val="16"/>
                <w:szCs w:val="16"/>
              </w:rPr>
              <w:t>Start date/time of forecast data</w:t>
            </w:r>
          </w:p>
        </w:tc>
      </w:tr>
      <w:tr w:rsidR="00942E9D" w:rsidRPr="004E0C60" w:rsidDel="006C04C4" w14:paraId="0FD81CB5" w14:textId="77777777" w:rsidTr="00131767">
        <w:trPr>
          <w:cantSplit/>
        </w:trPr>
        <w:tc>
          <w:tcPr>
            <w:tcW w:w="1818" w:type="pct"/>
          </w:tcPr>
          <w:p w14:paraId="0FD81CB2" w14:textId="77777777" w:rsidR="00942E9D" w:rsidRPr="004E0C60" w:rsidRDefault="00942E9D" w:rsidP="00FA5A86">
            <w:pPr>
              <w:rPr>
                <w:sz w:val="16"/>
                <w:szCs w:val="16"/>
              </w:rPr>
            </w:pPr>
            <w:r w:rsidRPr="004E0C60">
              <w:rPr>
                <w:sz w:val="16"/>
                <w:szCs w:val="16"/>
              </w:rPr>
              <w:t>END TIME</w:t>
            </w:r>
          </w:p>
        </w:tc>
        <w:tc>
          <w:tcPr>
            <w:tcW w:w="1452" w:type="pct"/>
          </w:tcPr>
          <w:p w14:paraId="0FD81CB3" w14:textId="77777777" w:rsidR="00942E9D" w:rsidRPr="004E0C60" w:rsidRDefault="00942E9D" w:rsidP="00FA5A86">
            <w:pPr>
              <w:rPr>
                <w:sz w:val="16"/>
                <w:szCs w:val="16"/>
                <w:lang w:val="en-IE"/>
              </w:rPr>
            </w:pPr>
            <w:r w:rsidRPr="004E0C60">
              <w:rPr>
                <w:sz w:val="16"/>
                <w:szCs w:val="16"/>
              </w:rPr>
              <w:t>TIME(YYYY-MM-DDTH24:MI)</w:t>
            </w:r>
          </w:p>
        </w:tc>
        <w:tc>
          <w:tcPr>
            <w:tcW w:w="1730" w:type="pct"/>
          </w:tcPr>
          <w:p w14:paraId="0FD81CB4" w14:textId="77777777" w:rsidR="00942E9D" w:rsidRPr="004E0C60" w:rsidRDefault="00942E9D" w:rsidP="00FA5A86">
            <w:pPr>
              <w:rPr>
                <w:sz w:val="16"/>
                <w:szCs w:val="16"/>
              </w:rPr>
            </w:pPr>
            <w:r w:rsidRPr="004E0C60">
              <w:rPr>
                <w:sz w:val="16"/>
                <w:szCs w:val="16"/>
              </w:rPr>
              <w:t>Start date/time of forecast data</w:t>
            </w:r>
          </w:p>
        </w:tc>
      </w:tr>
      <w:tr w:rsidR="001370C0" w:rsidRPr="004E0C60" w14:paraId="0FD81CB9" w14:textId="77777777" w:rsidTr="00131767">
        <w:trPr>
          <w:cantSplit/>
        </w:trPr>
        <w:tc>
          <w:tcPr>
            <w:tcW w:w="1818" w:type="pct"/>
          </w:tcPr>
          <w:p w14:paraId="0FD81CB6" w14:textId="77777777" w:rsidR="001370C0" w:rsidRPr="004E0C60" w:rsidRDefault="001370C0" w:rsidP="003233BD">
            <w:pPr>
              <w:rPr>
                <w:sz w:val="16"/>
                <w:szCs w:val="16"/>
              </w:rPr>
            </w:pPr>
            <w:r w:rsidRPr="004E0C60">
              <w:rPr>
                <w:sz w:val="16"/>
                <w:szCs w:val="16"/>
              </w:rPr>
              <w:t>FORECAST</w:t>
            </w:r>
          </w:p>
        </w:tc>
        <w:tc>
          <w:tcPr>
            <w:tcW w:w="1452" w:type="pct"/>
          </w:tcPr>
          <w:p w14:paraId="0FD81CB7" w14:textId="77777777" w:rsidR="001370C0" w:rsidRPr="004E0C60" w:rsidRDefault="001370C0" w:rsidP="003233BD">
            <w:pPr>
              <w:rPr>
                <w:sz w:val="16"/>
                <w:szCs w:val="16"/>
                <w:lang w:val="en-IE"/>
              </w:rPr>
            </w:pPr>
            <w:r w:rsidRPr="004E0C60">
              <w:rPr>
                <w:sz w:val="16"/>
                <w:szCs w:val="16"/>
                <w:lang w:val="en-IE"/>
              </w:rPr>
              <w:t>NUMBER(11,3)</w:t>
            </w:r>
          </w:p>
        </w:tc>
        <w:tc>
          <w:tcPr>
            <w:tcW w:w="1730" w:type="pct"/>
          </w:tcPr>
          <w:p w14:paraId="0FD81CB8" w14:textId="77777777" w:rsidR="001370C0" w:rsidRPr="004E0C60" w:rsidRDefault="001370C0" w:rsidP="003233BD">
            <w:pPr>
              <w:keepNext/>
              <w:rPr>
                <w:sz w:val="16"/>
                <w:szCs w:val="16"/>
              </w:rPr>
            </w:pPr>
            <w:r w:rsidRPr="004E0C60">
              <w:rPr>
                <w:sz w:val="16"/>
                <w:szCs w:val="16"/>
              </w:rPr>
              <w:t>Aggregated Wind Forecast</w:t>
            </w:r>
          </w:p>
        </w:tc>
      </w:tr>
    </w:tbl>
    <w:p w14:paraId="0FD81CBA" w14:textId="46F252B2" w:rsidR="001370C0" w:rsidRPr="004E0C60" w:rsidRDefault="001370C0" w:rsidP="001370C0">
      <w:pPr>
        <w:pStyle w:val="Caption"/>
      </w:pPr>
      <w:bookmarkStart w:id="1670" w:name="_Toc9334486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72</w:t>
      </w:r>
      <w:r w:rsidR="004C16AD" w:rsidRPr="004E0C60">
        <w:fldChar w:fldCharType="end"/>
      </w:r>
      <w:r w:rsidRPr="004E0C60">
        <w:t>: Aggregated Wind Forecast Report</w:t>
      </w:r>
      <w:bookmarkEnd w:id="1670"/>
    </w:p>
    <w:p w14:paraId="2AF0D5D4" w14:textId="29901162" w:rsidR="00E37D67" w:rsidRPr="004E0C60" w:rsidRDefault="00E37D67" w:rsidP="00E37D67">
      <w:pPr>
        <w:rPr>
          <w:lang w:val="en-IE" w:eastAsia="en-GB"/>
        </w:rPr>
      </w:pPr>
    </w:p>
    <w:p w14:paraId="78E5F90B" w14:textId="3AB9B750" w:rsidR="003773DC" w:rsidRPr="004E0C60" w:rsidRDefault="00E072DA" w:rsidP="0076465C">
      <w:pPr>
        <w:jc w:val="center"/>
        <w:rPr>
          <w:lang w:val="en-IE" w:eastAsia="en-GB"/>
        </w:rPr>
      </w:pPr>
      <w:r w:rsidRPr="004E0C60">
        <w:rPr>
          <w:noProof/>
        </w:rPr>
        <w:t xml:space="preserve"> </w:t>
      </w:r>
      <w:r w:rsidRPr="004E0C60">
        <w:rPr>
          <w:noProof/>
          <w:lang w:val="en-IE" w:eastAsia="en-IE"/>
        </w:rPr>
        <w:drawing>
          <wp:inline distT="0" distB="0" distL="0" distR="0" wp14:anchorId="6E247119" wp14:editId="0713C53F">
            <wp:extent cx="5943600" cy="1237615"/>
            <wp:effectExtent l="0" t="0" r="0" b="63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943600" cy="1237615"/>
                    </a:xfrm>
                    <a:prstGeom prst="rect">
                      <a:avLst/>
                    </a:prstGeom>
                  </pic:spPr>
                </pic:pic>
              </a:graphicData>
            </a:graphic>
          </wp:inline>
        </w:drawing>
      </w:r>
    </w:p>
    <w:p w14:paraId="7447F55D" w14:textId="2683158F" w:rsidR="00E37D67" w:rsidRPr="004E0C60" w:rsidRDefault="00850D49" w:rsidP="00850D49">
      <w:pPr>
        <w:pStyle w:val="Caption"/>
      </w:pPr>
      <w:bookmarkStart w:id="1671" w:name="_Toc225423216"/>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80</w:t>
      </w:r>
      <w:r w:rsidRPr="004E0C60">
        <w:fldChar w:fldCharType="end"/>
      </w:r>
      <w:r w:rsidR="00E37D67" w:rsidRPr="004E0C60">
        <w:t>: REPT_075: Aggregated Wind Forecast Report - Sample</w:t>
      </w:r>
      <w:bookmarkEnd w:id="1671"/>
    </w:p>
    <w:p w14:paraId="0FD81CBB" w14:textId="32A18584" w:rsidR="00ED6C78" w:rsidRPr="004E0C60" w:rsidRDefault="00ED6C78" w:rsidP="00847843"/>
    <w:p w14:paraId="0FD81CBC" w14:textId="77777777" w:rsidR="001370C0" w:rsidRPr="004E0C60" w:rsidRDefault="001370C0" w:rsidP="001945DD">
      <w:pPr>
        <w:pStyle w:val="Heading4"/>
      </w:pPr>
      <w:bookmarkStart w:id="1672" w:name="_Toc451867778"/>
      <w:r w:rsidRPr="004E0C60">
        <w:t>Forecast Imbalance Report</w:t>
      </w:r>
      <w:bookmarkEnd w:id="1672"/>
    </w:p>
    <w:p w14:paraId="0FD81CBD" w14:textId="77777777" w:rsidR="001370C0" w:rsidRPr="004E0C60" w:rsidRDefault="001370C0" w:rsidP="001370C0"/>
    <w:p w14:paraId="0FD81CBE" w14:textId="7F7F476B" w:rsidR="001370C0" w:rsidRPr="004E0C60" w:rsidRDefault="001370C0" w:rsidP="001370C0">
      <w:pPr>
        <w:rPr>
          <w:lang w:val="en-IE"/>
        </w:rPr>
      </w:pPr>
      <w:r w:rsidRPr="004E0C60">
        <w:rPr>
          <w:lang w:val="en-IE"/>
        </w:rPr>
        <w:t>This reports details the sum of all the</w:t>
      </w:r>
      <w:r w:rsidR="005A562D" w:rsidRPr="004E0C60">
        <w:rPr>
          <w:lang w:val="en-IE"/>
        </w:rPr>
        <w:t xml:space="preserve"> Spot MW</w:t>
      </w:r>
      <w:r w:rsidRPr="004E0C60">
        <w:rPr>
          <w:lang w:val="en-IE"/>
        </w:rPr>
        <w:t xml:space="preserve"> Physical Notifications which are submitted by Participants</w:t>
      </w:r>
      <w:r w:rsidR="00001C1C" w:rsidRPr="004E0C60">
        <w:rPr>
          <w:lang w:val="en-IE"/>
        </w:rPr>
        <w:t xml:space="preserve">, </w:t>
      </w:r>
      <w:r w:rsidRPr="004E0C60">
        <w:rPr>
          <w:lang w:val="en-IE"/>
        </w:rPr>
        <w:t>the net Interconnector schedule</w:t>
      </w:r>
      <w:r w:rsidR="009B7385" w:rsidRPr="004E0C60">
        <w:rPr>
          <w:lang w:val="en-IE"/>
        </w:rPr>
        <w:t>, the TSO renewables forecast for non-Dispatchable renewable Units</w:t>
      </w:r>
      <w:r w:rsidRPr="004E0C60">
        <w:rPr>
          <w:lang w:val="en-IE"/>
        </w:rPr>
        <w:t xml:space="preserve"> </w:t>
      </w:r>
      <w:r w:rsidR="00001C1C" w:rsidRPr="004E0C60">
        <w:rPr>
          <w:lang w:val="en-IE"/>
        </w:rPr>
        <w:t xml:space="preserve">and the </w:t>
      </w:r>
      <w:r w:rsidR="009B7385" w:rsidRPr="004E0C60">
        <w:rPr>
          <w:lang w:val="en-IE"/>
        </w:rPr>
        <w:t xml:space="preserve">calculated </w:t>
      </w:r>
      <w:r w:rsidRPr="004E0C60">
        <w:rPr>
          <w:lang w:val="en-IE"/>
        </w:rPr>
        <w:t>imbalance</w:t>
      </w:r>
      <w:r w:rsidR="009B7385" w:rsidRPr="004E0C60">
        <w:rPr>
          <w:lang w:val="en-IE"/>
        </w:rPr>
        <w:t>,</w:t>
      </w:r>
      <w:r w:rsidRPr="004E0C60">
        <w:rPr>
          <w:lang w:val="en-IE"/>
        </w:rPr>
        <w:t xml:space="preserve"> for </w:t>
      </w:r>
      <w:r w:rsidR="00001C1C" w:rsidRPr="004E0C60">
        <w:rPr>
          <w:lang w:val="en-IE"/>
        </w:rPr>
        <w:t xml:space="preserve">each </w:t>
      </w:r>
      <w:r w:rsidRPr="004E0C60">
        <w:rPr>
          <w:lang w:val="en-IE"/>
        </w:rPr>
        <w:t xml:space="preserve">Imbalance Settlement Period until the end of the latest Trading Day for which the Day Ahead Market </w:t>
      </w:r>
      <w:r w:rsidR="001C656B" w:rsidRPr="004E0C60">
        <w:rPr>
          <w:lang w:val="en-IE"/>
        </w:rPr>
        <w:t xml:space="preserve">gate is </w:t>
      </w:r>
      <w:r w:rsidRPr="004E0C60">
        <w:rPr>
          <w:lang w:val="en-IE"/>
        </w:rPr>
        <w:t>closed.</w:t>
      </w:r>
    </w:p>
    <w:p w14:paraId="0FD81CBF"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C656B" w:rsidRPr="004E0C60" w14:paraId="0FD81CC2" w14:textId="77777777" w:rsidTr="00302EBA">
        <w:trPr>
          <w:trHeight w:val="300"/>
        </w:trPr>
        <w:tc>
          <w:tcPr>
            <w:tcW w:w="1282" w:type="pct"/>
            <w:noWrap/>
            <w:vAlign w:val="center"/>
          </w:tcPr>
          <w:p w14:paraId="0FD81CC0"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1CC1" w14:textId="77777777" w:rsidR="001370C0" w:rsidRPr="004E0C60" w:rsidRDefault="001370C0" w:rsidP="003233BD">
            <w:pPr>
              <w:rPr>
                <w:i/>
                <w:sz w:val="18"/>
                <w:szCs w:val="18"/>
              </w:rPr>
            </w:pPr>
            <w:r w:rsidRPr="004E0C60">
              <w:rPr>
                <w:i/>
                <w:sz w:val="18"/>
                <w:szCs w:val="18"/>
              </w:rPr>
              <w:t>REPT_042</w:t>
            </w:r>
          </w:p>
        </w:tc>
      </w:tr>
      <w:tr w:rsidR="001C656B" w:rsidRPr="004E0C60" w14:paraId="0FD81CCB" w14:textId="77777777" w:rsidTr="00302EBA">
        <w:trPr>
          <w:trHeight w:val="300"/>
        </w:trPr>
        <w:tc>
          <w:tcPr>
            <w:tcW w:w="1282" w:type="pct"/>
            <w:noWrap/>
            <w:vAlign w:val="center"/>
          </w:tcPr>
          <w:p w14:paraId="0FD81CC9"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1CCA" w14:textId="77777777" w:rsidR="001370C0" w:rsidRPr="004E0C60" w:rsidRDefault="001370C0" w:rsidP="003233BD">
            <w:pPr>
              <w:rPr>
                <w:i/>
                <w:sz w:val="18"/>
                <w:szCs w:val="18"/>
              </w:rPr>
            </w:pPr>
            <w:r w:rsidRPr="004E0C60">
              <w:rPr>
                <w:i/>
                <w:sz w:val="18"/>
                <w:szCs w:val="18"/>
              </w:rPr>
              <w:t>Balancing Market Runs</w:t>
            </w:r>
          </w:p>
        </w:tc>
      </w:tr>
      <w:tr w:rsidR="001C656B" w:rsidRPr="004E0C60" w14:paraId="0FD81CCE" w14:textId="77777777" w:rsidTr="00302EBA">
        <w:trPr>
          <w:trHeight w:val="300"/>
        </w:trPr>
        <w:tc>
          <w:tcPr>
            <w:tcW w:w="1282" w:type="pct"/>
            <w:noWrap/>
            <w:vAlign w:val="center"/>
            <w:hideMark/>
          </w:tcPr>
          <w:p w14:paraId="0FD81CCC"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1CCD" w14:textId="77777777" w:rsidR="001370C0" w:rsidRPr="004E0C60" w:rsidRDefault="0047241E" w:rsidP="003233BD">
            <w:pPr>
              <w:rPr>
                <w:i/>
                <w:sz w:val="18"/>
                <w:szCs w:val="18"/>
              </w:rPr>
            </w:pPr>
            <w:r w:rsidRPr="004E0C60">
              <w:rPr>
                <w:i/>
                <w:sz w:val="18"/>
                <w:szCs w:val="18"/>
              </w:rPr>
              <w:t>Hourly</w:t>
            </w:r>
          </w:p>
        </w:tc>
      </w:tr>
      <w:tr w:rsidR="00AA07AD" w:rsidRPr="004E0C60" w14:paraId="0FD81CD1" w14:textId="77777777" w:rsidTr="00302EBA">
        <w:trPr>
          <w:trHeight w:val="300"/>
        </w:trPr>
        <w:tc>
          <w:tcPr>
            <w:tcW w:w="1282" w:type="pct"/>
            <w:noWrap/>
            <w:vAlign w:val="center"/>
            <w:hideMark/>
          </w:tcPr>
          <w:p w14:paraId="0FD81CCF"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1CD0" w14:textId="19FAEC44" w:rsidR="00AA07AD" w:rsidRPr="004E0C60" w:rsidRDefault="00AA07AD" w:rsidP="003233BD">
            <w:pPr>
              <w:rPr>
                <w:i/>
                <w:sz w:val="18"/>
                <w:szCs w:val="18"/>
              </w:rPr>
            </w:pPr>
            <w:r w:rsidRPr="004E0C60">
              <w:rPr>
                <w:i/>
                <w:sz w:val="18"/>
                <w:szCs w:val="18"/>
              </w:rPr>
              <w:t>PUB_HrlyForecastImbalance</w:t>
            </w:r>
          </w:p>
        </w:tc>
      </w:tr>
      <w:tr w:rsidR="00AA07AD" w:rsidRPr="004E0C60" w14:paraId="0FD81CD4" w14:textId="77777777" w:rsidTr="00302EBA">
        <w:trPr>
          <w:trHeight w:val="300"/>
        </w:trPr>
        <w:tc>
          <w:tcPr>
            <w:tcW w:w="1282" w:type="pct"/>
            <w:noWrap/>
            <w:vAlign w:val="center"/>
            <w:hideMark/>
          </w:tcPr>
          <w:p w14:paraId="0FD81CD2"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1CD3" w14:textId="4A46A7BF" w:rsidR="00AA07AD" w:rsidRPr="004E0C60" w:rsidRDefault="00AA07AD" w:rsidP="003233BD">
            <w:pPr>
              <w:rPr>
                <w:i/>
                <w:sz w:val="18"/>
                <w:szCs w:val="18"/>
              </w:rPr>
            </w:pPr>
            <w:r w:rsidRPr="004E0C60">
              <w:rPr>
                <w:i/>
                <w:sz w:val="18"/>
                <w:szCs w:val="18"/>
              </w:rPr>
              <w:t>PUB_HrlyForecastImbalance</w:t>
            </w:r>
            <w:r w:rsidR="00556EB1" w:rsidRPr="004E0C60">
              <w:rPr>
                <w:i/>
                <w:sz w:val="18"/>
                <w:szCs w:val="18"/>
                <w:lang w:val="en-IE"/>
              </w:rPr>
              <w:t>_YYYYMMDDHHMM</w:t>
            </w:r>
            <w:r w:rsidRPr="004E0C60">
              <w:rPr>
                <w:i/>
                <w:sz w:val="18"/>
                <w:szCs w:val="18"/>
              </w:rPr>
              <w:t>.xml</w:t>
            </w:r>
          </w:p>
        </w:tc>
      </w:tr>
      <w:tr w:rsidR="001C656B" w:rsidRPr="004E0C60" w14:paraId="0FD81CD7" w14:textId="77777777" w:rsidTr="00302EBA">
        <w:trPr>
          <w:trHeight w:val="300"/>
        </w:trPr>
        <w:tc>
          <w:tcPr>
            <w:tcW w:w="1282" w:type="pct"/>
            <w:noWrap/>
            <w:vAlign w:val="center"/>
            <w:hideMark/>
          </w:tcPr>
          <w:p w14:paraId="0FD81CD5"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1CD6" w14:textId="77777777" w:rsidR="001370C0" w:rsidRPr="004E0C60" w:rsidRDefault="001370C0" w:rsidP="003233BD">
            <w:pPr>
              <w:rPr>
                <w:i/>
                <w:sz w:val="18"/>
                <w:szCs w:val="18"/>
              </w:rPr>
            </w:pPr>
            <w:r w:rsidRPr="004E0C60">
              <w:rPr>
                <w:i/>
                <w:sz w:val="18"/>
                <w:szCs w:val="18"/>
              </w:rPr>
              <w:t>Forecast Imbalance Report</w:t>
            </w:r>
          </w:p>
        </w:tc>
      </w:tr>
      <w:tr w:rsidR="001C656B" w:rsidRPr="004E0C60" w14:paraId="0FD81CDA" w14:textId="77777777" w:rsidTr="00302EBA">
        <w:trPr>
          <w:trHeight w:val="300"/>
        </w:trPr>
        <w:tc>
          <w:tcPr>
            <w:tcW w:w="1282" w:type="pct"/>
            <w:noWrap/>
            <w:vAlign w:val="center"/>
            <w:hideMark/>
          </w:tcPr>
          <w:p w14:paraId="0FD81CD8"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1CD9" w14:textId="77777777" w:rsidR="001370C0" w:rsidRPr="004E0C60" w:rsidRDefault="001370C0" w:rsidP="00AF3602">
            <w:pPr>
              <w:rPr>
                <w:i/>
                <w:sz w:val="18"/>
                <w:szCs w:val="18"/>
              </w:rPr>
            </w:pPr>
            <w:r w:rsidRPr="004E0C60">
              <w:rPr>
                <w:i/>
                <w:sz w:val="18"/>
                <w:szCs w:val="18"/>
              </w:rPr>
              <w:t>Member Public</w:t>
            </w:r>
            <w:r w:rsidRPr="004E0C60">
              <w:t xml:space="preserve"> </w:t>
            </w:r>
          </w:p>
        </w:tc>
      </w:tr>
      <w:tr w:rsidR="001C656B" w:rsidRPr="004E0C60" w14:paraId="0FD81CDD" w14:textId="77777777" w:rsidTr="00302EBA">
        <w:trPr>
          <w:trHeight w:val="300"/>
        </w:trPr>
        <w:tc>
          <w:tcPr>
            <w:tcW w:w="1282" w:type="pct"/>
            <w:noWrap/>
            <w:vAlign w:val="center"/>
            <w:hideMark/>
          </w:tcPr>
          <w:p w14:paraId="0FD81CDB"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1CDC" w14:textId="77777777" w:rsidR="001370C0" w:rsidRPr="004E0C60" w:rsidRDefault="001370C0" w:rsidP="003233BD">
            <w:pPr>
              <w:rPr>
                <w:i/>
                <w:sz w:val="18"/>
                <w:szCs w:val="18"/>
              </w:rPr>
            </w:pPr>
            <w:r w:rsidRPr="004E0C60">
              <w:rPr>
                <w:i/>
                <w:sz w:val="18"/>
                <w:szCs w:val="18"/>
              </w:rPr>
              <w:t xml:space="preserve">Imbalance </w:t>
            </w:r>
            <w:r w:rsidR="00445595" w:rsidRPr="004E0C60">
              <w:rPr>
                <w:i/>
                <w:sz w:val="18"/>
                <w:szCs w:val="18"/>
              </w:rPr>
              <w:t xml:space="preserve">Settlement </w:t>
            </w:r>
            <w:r w:rsidRPr="004E0C60">
              <w:rPr>
                <w:i/>
                <w:sz w:val="18"/>
                <w:szCs w:val="18"/>
              </w:rPr>
              <w:t>Period</w:t>
            </w:r>
          </w:p>
        </w:tc>
      </w:tr>
      <w:tr w:rsidR="001C656B" w:rsidRPr="004E0C60" w14:paraId="0FD81CE0" w14:textId="77777777" w:rsidTr="00302EBA">
        <w:trPr>
          <w:trHeight w:val="300"/>
        </w:trPr>
        <w:tc>
          <w:tcPr>
            <w:tcW w:w="1282" w:type="pct"/>
            <w:noWrap/>
            <w:vAlign w:val="center"/>
            <w:hideMark/>
          </w:tcPr>
          <w:p w14:paraId="0FD81CDE"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1CDF" w14:textId="77777777" w:rsidR="001370C0" w:rsidRPr="004E0C60" w:rsidRDefault="001C656B" w:rsidP="003233BD">
            <w:pPr>
              <w:rPr>
                <w:i/>
                <w:sz w:val="18"/>
                <w:szCs w:val="18"/>
              </w:rPr>
            </w:pPr>
            <w:r w:rsidRPr="004E0C60">
              <w:rPr>
                <w:i/>
                <w:sz w:val="18"/>
                <w:szCs w:val="18"/>
              </w:rPr>
              <w:t xml:space="preserve">Starting from the </w:t>
            </w:r>
            <w:r w:rsidR="001370C0" w:rsidRPr="004E0C60">
              <w:rPr>
                <w:i/>
                <w:sz w:val="18"/>
                <w:szCs w:val="18"/>
              </w:rPr>
              <w:t>Hour Ahead of Imbalance Settlement Period</w:t>
            </w:r>
            <w:r w:rsidRPr="004E0C60">
              <w:rPr>
                <w:i/>
                <w:sz w:val="18"/>
                <w:szCs w:val="18"/>
              </w:rPr>
              <w:t xml:space="preserve"> until the end of the latest Trading Day for which the Day Ahead Market gate is closed</w:t>
            </w:r>
            <w:r w:rsidR="00F972DA" w:rsidRPr="004E0C60">
              <w:rPr>
                <w:i/>
                <w:sz w:val="18"/>
                <w:szCs w:val="18"/>
              </w:rPr>
              <w:t xml:space="preserve"> with a value for each Imbalance Pricing Period (e.g. 5 mins).</w:t>
            </w:r>
            <w:r w:rsidRPr="004E0C60">
              <w:rPr>
                <w:i/>
                <w:sz w:val="18"/>
                <w:szCs w:val="18"/>
              </w:rPr>
              <w:t>.</w:t>
            </w:r>
          </w:p>
        </w:tc>
      </w:tr>
      <w:tr w:rsidR="001C656B" w:rsidRPr="004E0C60" w14:paraId="0FD81CE3" w14:textId="77777777" w:rsidTr="00302EBA">
        <w:trPr>
          <w:trHeight w:val="300"/>
        </w:trPr>
        <w:tc>
          <w:tcPr>
            <w:tcW w:w="1282" w:type="pct"/>
            <w:noWrap/>
            <w:vAlign w:val="center"/>
            <w:hideMark/>
          </w:tcPr>
          <w:p w14:paraId="0FD81CE1"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1CE2" w14:textId="77777777" w:rsidR="001370C0" w:rsidRPr="004E0C60" w:rsidRDefault="001370C0" w:rsidP="003233BD">
            <w:pPr>
              <w:rPr>
                <w:i/>
                <w:sz w:val="18"/>
                <w:szCs w:val="18"/>
              </w:rPr>
            </w:pPr>
            <w:r w:rsidRPr="004E0C60">
              <w:rPr>
                <w:i/>
                <w:sz w:val="18"/>
                <w:szCs w:val="18"/>
              </w:rPr>
              <w:t>Every Hour</w:t>
            </w:r>
          </w:p>
        </w:tc>
      </w:tr>
      <w:tr w:rsidR="001C656B" w:rsidRPr="004E0C60" w14:paraId="0FD81CE6" w14:textId="77777777" w:rsidTr="00302EBA">
        <w:trPr>
          <w:trHeight w:val="300"/>
        </w:trPr>
        <w:tc>
          <w:tcPr>
            <w:tcW w:w="1282" w:type="pct"/>
            <w:noWrap/>
            <w:vAlign w:val="center"/>
            <w:hideMark/>
          </w:tcPr>
          <w:p w14:paraId="0FD81CE4"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1CE5" w14:textId="77777777" w:rsidR="001370C0" w:rsidRPr="004E0C60" w:rsidRDefault="001370C0" w:rsidP="003233BD">
            <w:pPr>
              <w:rPr>
                <w:i/>
                <w:sz w:val="18"/>
                <w:szCs w:val="18"/>
              </w:rPr>
            </w:pPr>
            <w:r w:rsidRPr="004E0C60">
              <w:rPr>
                <w:i/>
                <w:sz w:val="18"/>
                <w:szCs w:val="18"/>
              </w:rPr>
              <w:t>XML</w:t>
            </w:r>
          </w:p>
        </w:tc>
      </w:tr>
    </w:tbl>
    <w:p w14:paraId="0FD81CE7"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4"/>
        <w:gridCol w:w="2816"/>
        <w:gridCol w:w="3527"/>
      </w:tblGrid>
      <w:tr w:rsidR="001370C0" w:rsidRPr="004E0C60" w14:paraId="0FD81CEB" w14:textId="77777777" w:rsidTr="00131767">
        <w:trPr>
          <w:cantSplit/>
          <w:tblHeader/>
        </w:trPr>
        <w:tc>
          <w:tcPr>
            <w:tcW w:w="1743" w:type="pct"/>
            <w:shd w:val="clear" w:color="auto" w:fill="C4BC96" w:themeFill="background2" w:themeFillShade="BF"/>
          </w:tcPr>
          <w:p w14:paraId="0FD81CE8" w14:textId="77777777" w:rsidR="001370C0" w:rsidRPr="004E0C60" w:rsidRDefault="001370C0" w:rsidP="003233BD">
            <w:pPr>
              <w:jc w:val="center"/>
              <w:rPr>
                <w:b/>
                <w:sz w:val="16"/>
                <w:szCs w:val="16"/>
              </w:rPr>
            </w:pPr>
            <w:r w:rsidRPr="004E0C60">
              <w:rPr>
                <w:b/>
                <w:sz w:val="16"/>
                <w:szCs w:val="16"/>
              </w:rPr>
              <w:t>Field Name</w:t>
            </w:r>
          </w:p>
        </w:tc>
        <w:tc>
          <w:tcPr>
            <w:tcW w:w="1446" w:type="pct"/>
            <w:shd w:val="clear" w:color="auto" w:fill="C4BC96" w:themeFill="background2" w:themeFillShade="BF"/>
          </w:tcPr>
          <w:p w14:paraId="0FD81CE9" w14:textId="77777777" w:rsidR="001370C0" w:rsidRPr="004E0C60" w:rsidRDefault="001370C0" w:rsidP="003233BD">
            <w:pPr>
              <w:jc w:val="center"/>
              <w:rPr>
                <w:b/>
                <w:sz w:val="16"/>
                <w:szCs w:val="16"/>
              </w:rPr>
            </w:pPr>
            <w:r w:rsidRPr="004E0C60">
              <w:rPr>
                <w:b/>
                <w:sz w:val="16"/>
                <w:szCs w:val="16"/>
              </w:rPr>
              <w:t>Format</w:t>
            </w:r>
          </w:p>
        </w:tc>
        <w:tc>
          <w:tcPr>
            <w:tcW w:w="1811" w:type="pct"/>
            <w:shd w:val="clear" w:color="auto" w:fill="C4BC96" w:themeFill="background2" w:themeFillShade="BF"/>
          </w:tcPr>
          <w:p w14:paraId="0FD81CEA"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1CEF" w14:textId="77777777" w:rsidTr="00131767">
        <w:trPr>
          <w:cantSplit/>
        </w:trPr>
        <w:tc>
          <w:tcPr>
            <w:tcW w:w="1743" w:type="pct"/>
          </w:tcPr>
          <w:p w14:paraId="0FD81CEC" w14:textId="77777777" w:rsidR="001370C0" w:rsidRPr="004E0C60" w:rsidRDefault="001370C0" w:rsidP="003233BD">
            <w:pPr>
              <w:rPr>
                <w:sz w:val="16"/>
                <w:szCs w:val="16"/>
              </w:rPr>
            </w:pPr>
            <w:r w:rsidRPr="004E0C60">
              <w:rPr>
                <w:sz w:val="16"/>
                <w:szCs w:val="16"/>
              </w:rPr>
              <w:t>TRADE DATE</w:t>
            </w:r>
          </w:p>
        </w:tc>
        <w:tc>
          <w:tcPr>
            <w:tcW w:w="1446" w:type="pct"/>
          </w:tcPr>
          <w:p w14:paraId="0FD81CED" w14:textId="139E2953" w:rsidR="001370C0" w:rsidRPr="004E0C60" w:rsidRDefault="001370C0" w:rsidP="003233BD">
            <w:pPr>
              <w:rPr>
                <w:sz w:val="16"/>
                <w:szCs w:val="16"/>
              </w:rPr>
            </w:pPr>
            <w:r w:rsidRPr="004E0C60">
              <w:rPr>
                <w:sz w:val="16"/>
                <w:szCs w:val="16"/>
              </w:rPr>
              <w:t>DATE (YYYY</w:t>
            </w:r>
            <w:r w:rsidR="00235207" w:rsidRPr="004E0C60">
              <w:rPr>
                <w:sz w:val="16"/>
                <w:szCs w:val="16"/>
              </w:rPr>
              <w:t>-MM-DD</w:t>
            </w:r>
            <w:r w:rsidRPr="004E0C60">
              <w:rPr>
                <w:sz w:val="16"/>
                <w:szCs w:val="16"/>
              </w:rPr>
              <w:t>)</w:t>
            </w:r>
          </w:p>
        </w:tc>
        <w:tc>
          <w:tcPr>
            <w:tcW w:w="1811" w:type="pct"/>
          </w:tcPr>
          <w:p w14:paraId="0FD81CEE" w14:textId="77777777" w:rsidR="001370C0" w:rsidRPr="004E0C60" w:rsidRDefault="00DD1C39" w:rsidP="003233BD">
            <w:pPr>
              <w:rPr>
                <w:sz w:val="16"/>
                <w:szCs w:val="16"/>
              </w:rPr>
            </w:pPr>
            <w:r w:rsidRPr="004E0C60">
              <w:rPr>
                <w:sz w:val="16"/>
                <w:szCs w:val="16"/>
              </w:rPr>
              <w:t>Trading Day</w:t>
            </w:r>
          </w:p>
        </w:tc>
      </w:tr>
      <w:tr w:rsidR="001370C0" w:rsidRPr="004E0C60" w14:paraId="0FD81CF3" w14:textId="77777777" w:rsidTr="00131767">
        <w:trPr>
          <w:cantSplit/>
        </w:trPr>
        <w:tc>
          <w:tcPr>
            <w:tcW w:w="1743" w:type="pct"/>
          </w:tcPr>
          <w:p w14:paraId="0FD81CF0" w14:textId="77777777" w:rsidR="001370C0" w:rsidRPr="004E0C60" w:rsidRDefault="001370C0" w:rsidP="003233BD">
            <w:pPr>
              <w:rPr>
                <w:sz w:val="16"/>
                <w:szCs w:val="16"/>
              </w:rPr>
            </w:pPr>
            <w:r w:rsidRPr="004E0C60">
              <w:rPr>
                <w:sz w:val="16"/>
                <w:szCs w:val="16"/>
              </w:rPr>
              <w:t>START TIME</w:t>
            </w:r>
          </w:p>
        </w:tc>
        <w:tc>
          <w:tcPr>
            <w:tcW w:w="1446" w:type="pct"/>
          </w:tcPr>
          <w:p w14:paraId="0FD81CF1" w14:textId="77777777" w:rsidR="001370C0" w:rsidRPr="004E0C60" w:rsidRDefault="00445595" w:rsidP="003233BD">
            <w:pPr>
              <w:rPr>
                <w:sz w:val="16"/>
                <w:szCs w:val="16"/>
              </w:rPr>
            </w:pPr>
            <w:r w:rsidRPr="004E0C60">
              <w:rPr>
                <w:sz w:val="16"/>
                <w:szCs w:val="16"/>
              </w:rPr>
              <w:t>TIME(YYYY-MM-DDTH24:MI)</w:t>
            </w:r>
          </w:p>
        </w:tc>
        <w:tc>
          <w:tcPr>
            <w:tcW w:w="1811" w:type="pct"/>
          </w:tcPr>
          <w:p w14:paraId="0FD81CF2" w14:textId="77777777" w:rsidR="001370C0" w:rsidRPr="004E0C60" w:rsidRDefault="001370C0" w:rsidP="003233BD">
            <w:pPr>
              <w:rPr>
                <w:sz w:val="16"/>
                <w:szCs w:val="16"/>
              </w:rPr>
            </w:pPr>
            <w:r w:rsidRPr="004E0C60">
              <w:rPr>
                <w:sz w:val="16"/>
                <w:szCs w:val="16"/>
              </w:rPr>
              <w:t>Settlement Imbalance Period Start Time</w:t>
            </w:r>
          </w:p>
        </w:tc>
      </w:tr>
      <w:tr w:rsidR="001370C0" w:rsidRPr="004E0C60" w:rsidDel="006C04C4" w14:paraId="0FD81CF7" w14:textId="77777777" w:rsidTr="00131767">
        <w:trPr>
          <w:cantSplit/>
        </w:trPr>
        <w:tc>
          <w:tcPr>
            <w:tcW w:w="1743" w:type="pct"/>
          </w:tcPr>
          <w:p w14:paraId="0FD81CF4" w14:textId="77777777" w:rsidR="001370C0" w:rsidRPr="004E0C60" w:rsidDel="006C04C4" w:rsidRDefault="001370C0" w:rsidP="003233BD">
            <w:pPr>
              <w:rPr>
                <w:sz w:val="16"/>
                <w:szCs w:val="16"/>
              </w:rPr>
            </w:pPr>
            <w:r w:rsidRPr="004E0C60">
              <w:rPr>
                <w:sz w:val="16"/>
                <w:szCs w:val="16"/>
              </w:rPr>
              <w:t>END TIME</w:t>
            </w:r>
          </w:p>
        </w:tc>
        <w:tc>
          <w:tcPr>
            <w:tcW w:w="1446" w:type="pct"/>
          </w:tcPr>
          <w:p w14:paraId="0FD81CF5" w14:textId="77777777" w:rsidR="001370C0" w:rsidRPr="004E0C60" w:rsidRDefault="00445595" w:rsidP="003233BD">
            <w:pPr>
              <w:rPr>
                <w:sz w:val="16"/>
                <w:szCs w:val="16"/>
              </w:rPr>
            </w:pPr>
            <w:r w:rsidRPr="004E0C60">
              <w:rPr>
                <w:sz w:val="16"/>
                <w:szCs w:val="16"/>
              </w:rPr>
              <w:t>TIME(YYYY-MM-DDTH24:MI)</w:t>
            </w:r>
          </w:p>
        </w:tc>
        <w:tc>
          <w:tcPr>
            <w:tcW w:w="1811" w:type="pct"/>
          </w:tcPr>
          <w:p w14:paraId="0FD81CF6" w14:textId="77777777" w:rsidR="001370C0" w:rsidRPr="004E0C60" w:rsidDel="006C04C4" w:rsidRDefault="001370C0" w:rsidP="003233BD">
            <w:pPr>
              <w:rPr>
                <w:sz w:val="16"/>
                <w:szCs w:val="16"/>
              </w:rPr>
            </w:pPr>
            <w:r w:rsidRPr="004E0C60">
              <w:rPr>
                <w:sz w:val="16"/>
                <w:szCs w:val="16"/>
              </w:rPr>
              <w:t>Settlement Imbalance Period End Time</w:t>
            </w:r>
          </w:p>
        </w:tc>
      </w:tr>
      <w:tr w:rsidR="001370C0" w:rsidRPr="004E0C60" w14:paraId="0FD81CFB" w14:textId="77777777" w:rsidTr="00131767">
        <w:trPr>
          <w:cantSplit/>
        </w:trPr>
        <w:tc>
          <w:tcPr>
            <w:tcW w:w="1743" w:type="pct"/>
          </w:tcPr>
          <w:p w14:paraId="0FD81CF8" w14:textId="77777777" w:rsidR="001370C0" w:rsidRPr="004E0C60" w:rsidRDefault="00445595" w:rsidP="003233BD">
            <w:pPr>
              <w:keepNext/>
              <w:rPr>
                <w:sz w:val="16"/>
                <w:szCs w:val="16"/>
              </w:rPr>
            </w:pPr>
            <w:r w:rsidRPr="004E0C60">
              <w:rPr>
                <w:sz w:val="16"/>
                <w:szCs w:val="16"/>
              </w:rPr>
              <w:t>C</w:t>
            </w:r>
            <w:r w:rsidR="001370C0" w:rsidRPr="004E0C60">
              <w:rPr>
                <w:sz w:val="16"/>
                <w:szCs w:val="16"/>
              </w:rPr>
              <w:t>A</w:t>
            </w:r>
            <w:r w:rsidRPr="004E0C60">
              <w:rPr>
                <w:sz w:val="16"/>
                <w:szCs w:val="16"/>
              </w:rPr>
              <w:t>L</w:t>
            </w:r>
            <w:r w:rsidR="001370C0" w:rsidRPr="004E0C60">
              <w:rPr>
                <w:sz w:val="16"/>
                <w:szCs w:val="16"/>
              </w:rPr>
              <w:t>CULATED IMBALANCE</w:t>
            </w:r>
          </w:p>
        </w:tc>
        <w:tc>
          <w:tcPr>
            <w:tcW w:w="1446" w:type="pct"/>
          </w:tcPr>
          <w:p w14:paraId="0FD81CF9" w14:textId="35A40DF3" w:rsidR="001370C0" w:rsidRPr="004E0C60" w:rsidRDefault="001370C0" w:rsidP="008D6E3E">
            <w:pPr>
              <w:keepNext/>
              <w:rPr>
                <w:sz w:val="16"/>
                <w:szCs w:val="16"/>
              </w:rPr>
            </w:pPr>
            <w:r w:rsidRPr="004E0C60">
              <w:rPr>
                <w:sz w:val="16"/>
                <w:szCs w:val="16"/>
              </w:rPr>
              <w:t>NUMBER(</w:t>
            </w:r>
            <w:r w:rsidR="008D6E3E" w:rsidRPr="004E0C60">
              <w:rPr>
                <w:sz w:val="16"/>
                <w:szCs w:val="16"/>
              </w:rPr>
              <w:t>8</w:t>
            </w:r>
            <w:r w:rsidRPr="004E0C60">
              <w:rPr>
                <w:sz w:val="16"/>
                <w:szCs w:val="16"/>
              </w:rPr>
              <w:t>,3)</w:t>
            </w:r>
          </w:p>
        </w:tc>
        <w:tc>
          <w:tcPr>
            <w:tcW w:w="1811" w:type="pct"/>
          </w:tcPr>
          <w:p w14:paraId="57E32308" w14:textId="77777777" w:rsidR="00547B6E" w:rsidRPr="00547B6E" w:rsidRDefault="001370C0" w:rsidP="00547B6E">
            <w:pPr>
              <w:keepNext/>
              <w:rPr>
                <w:sz w:val="16"/>
                <w:szCs w:val="16"/>
              </w:rPr>
            </w:pPr>
            <w:r w:rsidRPr="004E0C60">
              <w:rPr>
                <w:sz w:val="16"/>
                <w:szCs w:val="16"/>
              </w:rPr>
              <w:t>Resulting calculated imbalance for the next Imbalance Settlement Period until the end of the latest Trading Day for which the Day Ahead Market has closed</w:t>
            </w:r>
            <w:r w:rsidR="00547B6E" w:rsidRPr="00547B6E">
              <w:rPr>
                <w:sz w:val="16"/>
                <w:szCs w:val="16"/>
              </w:rPr>
              <w:t>, calculated as:</w:t>
            </w:r>
          </w:p>
          <w:p w14:paraId="3FC3D02F" w14:textId="77777777" w:rsidR="00547B6E" w:rsidRDefault="00547B6E" w:rsidP="00547B6E">
            <w:pPr>
              <w:keepNext/>
              <w:rPr>
                <w:sz w:val="16"/>
                <w:szCs w:val="16"/>
              </w:rPr>
            </w:pPr>
            <w:r w:rsidRPr="00547B6E">
              <w:rPr>
                <w:sz w:val="16"/>
                <w:szCs w:val="16"/>
              </w:rPr>
              <w:t>TSO DEMAND FORECAST – [TOTAL PN + NET INTERCONNECTOR SCHEDULE + TSO RENEWABLE FORECAST (PRIORITY DISPATCH)]</w:t>
            </w:r>
          </w:p>
          <w:p w14:paraId="4B70F689" w14:textId="77777777" w:rsidR="00547B6E" w:rsidRPr="00547B6E" w:rsidRDefault="00547B6E" w:rsidP="00547B6E">
            <w:pPr>
              <w:keepNext/>
              <w:rPr>
                <w:sz w:val="16"/>
                <w:szCs w:val="16"/>
              </w:rPr>
            </w:pPr>
          </w:p>
          <w:p w14:paraId="0FD81CFA" w14:textId="5FA5D1B4" w:rsidR="001370C0" w:rsidRPr="004E0C60" w:rsidRDefault="00547B6E" w:rsidP="00547B6E">
            <w:pPr>
              <w:keepNext/>
              <w:rPr>
                <w:sz w:val="16"/>
                <w:szCs w:val="16"/>
              </w:rPr>
            </w:pPr>
            <w:r w:rsidRPr="00547B6E">
              <w:rPr>
                <w:sz w:val="16"/>
                <w:szCs w:val="16"/>
              </w:rPr>
              <w:t xml:space="preserve">Note: TSO RENEWABLE FORECAST (NPDR) is not included in the </w:t>
            </w:r>
            <w:r w:rsidR="00A1718F">
              <w:rPr>
                <w:sz w:val="16"/>
                <w:szCs w:val="16"/>
              </w:rPr>
              <w:t>C</w:t>
            </w:r>
            <w:r w:rsidR="00A1718F" w:rsidRPr="00547B6E">
              <w:rPr>
                <w:sz w:val="16"/>
                <w:szCs w:val="16"/>
              </w:rPr>
              <w:t xml:space="preserve">ALCULATED </w:t>
            </w:r>
            <w:r w:rsidR="00A1718F">
              <w:rPr>
                <w:sz w:val="16"/>
                <w:szCs w:val="16"/>
              </w:rPr>
              <w:t>I</w:t>
            </w:r>
            <w:r w:rsidR="00A1718F" w:rsidRPr="00547B6E">
              <w:rPr>
                <w:sz w:val="16"/>
                <w:szCs w:val="16"/>
              </w:rPr>
              <w:t xml:space="preserve">MBALANCE </w:t>
            </w:r>
            <w:r w:rsidRPr="00547B6E">
              <w:rPr>
                <w:sz w:val="16"/>
                <w:szCs w:val="16"/>
              </w:rPr>
              <w:t xml:space="preserve">as the PN volumes for </w:t>
            </w:r>
            <w:r w:rsidR="0081481D">
              <w:rPr>
                <w:sz w:val="16"/>
                <w:szCs w:val="16"/>
              </w:rPr>
              <w:t>Non-Priority Dispatch Renewable Unit</w:t>
            </w:r>
            <w:r w:rsidR="0081481D" w:rsidRPr="00547B6E">
              <w:rPr>
                <w:sz w:val="16"/>
                <w:szCs w:val="16"/>
              </w:rPr>
              <w:t xml:space="preserve">s </w:t>
            </w:r>
            <w:r w:rsidRPr="00547B6E">
              <w:rPr>
                <w:sz w:val="16"/>
                <w:szCs w:val="16"/>
              </w:rPr>
              <w:t>will already be included in the TOTAL PN values.</w:t>
            </w:r>
          </w:p>
        </w:tc>
      </w:tr>
      <w:tr w:rsidR="001370C0" w:rsidRPr="004E0C60" w14:paraId="0FD81CFF" w14:textId="77777777" w:rsidTr="00131767">
        <w:trPr>
          <w:cantSplit/>
        </w:trPr>
        <w:tc>
          <w:tcPr>
            <w:tcW w:w="1743" w:type="pct"/>
          </w:tcPr>
          <w:p w14:paraId="0FD81CFC" w14:textId="77777777" w:rsidR="001370C0" w:rsidRPr="004E0C60" w:rsidRDefault="001370C0" w:rsidP="003233BD">
            <w:pPr>
              <w:keepNext/>
              <w:rPr>
                <w:sz w:val="16"/>
                <w:szCs w:val="16"/>
              </w:rPr>
            </w:pPr>
            <w:r w:rsidRPr="004E0C60">
              <w:rPr>
                <w:sz w:val="16"/>
                <w:szCs w:val="16"/>
              </w:rPr>
              <w:t>TOTAL PN</w:t>
            </w:r>
          </w:p>
        </w:tc>
        <w:tc>
          <w:tcPr>
            <w:tcW w:w="1446" w:type="pct"/>
          </w:tcPr>
          <w:p w14:paraId="0FD81CFD" w14:textId="71B7F0FA" w:rsidR="001370C0" w:rsidRPr="004E0C60" w:rsidRDefault="009B7385" w:rsidP="008D6E3E">
            <w:pPr>
              <w:keepNext/>
              <w:rPr>
                <w:sz w:val="16"/>
                <w:szCs w:val="16"/>
              </w:rPr>
            </w:pPr>
            <w:r w:rsidRPr="004E0C60">
              <w:rPr>
                <w:sz w:val="16"/>
                <w:szCs w:val="16"/>
              </w:rPr>
              <w:t>NUMBER(</w:t>
            </w:r>
            <w:r w:rsidR="008D6E3E" w:rsidRPr="004E0C60">
              <w:rPr>
                <w:sz w:val="16"/>
                <w:szCs w:val="16"/>
              </w:rPr>
              <w:t>8</w:t>
            </w:r>
            <w:r w:rsidRPr="004E0C60">
              <w:rPr>
                <w:sz w:val="16"/>
                <w:szCs w:val="16"/>
              </w:rPr>
              <w:t>,3)</w:t>
            </w:r>
          </w:p>
        </w:tc>
        <w:tc>
          <w:tcPr>
            <w:tcW w:w="1811" w:type="pct"/>
          </w:tcPr>
          <w:p w14:paraId="0FD81CFE" w14:textId="5757AB3C" w:rsidR="001370C0" w:rsidRPr="004E0C60" w:rsidRDefault="001370C0" w:rsidP="005A562D">
            <w:pPr>
              <w:keepNext/>
              <w:rPr>
                <w:sz w:val="16"/>
                <w:szCs w:val="16"/>
              </w:rPr>
            </w:pPr>
            <w:r w:rsidRPr="004E0C60">
              <w:rPr>
                <w:sz w:val="16"/>
                <w:szCs w:val="16"/>
              </w:rPr>
              <w:t xml:space="preserve">Sum of </w:t>
            </w:r>
            <w:r w:rsidR="005A562D" w:rsidRPr="004E0C60">
              <w:rPr>
                <w:sz w:val="16"/>
                <w:szCs w:val="16"/>
              </w:rPr>
              <w:t xml:space="preserve">the Spot </w:t>
            </w:r>
            <w:r w:rsidRPr="004E0C60">
              <w:rPr>
                <w:sz w:val="16"/>
                <w:szCs w:val="16"/>
              </w:rPr>
              <w:t>PNs</w:t>
            </w:r>
            <w:r w:rsidR="000E6992" w:rsidRPr="004E0C60">
              <w:rPr>
                <w:sz w:val="16"/>
                <w:szCs w:val="16"/>
              </w:rPr>
              <w:t xml:space="preserve"> (MW)</w:t>
            </w:r>
            <w:r w:rsidR="005A562D" w:rsidRPr="004E0C60">
              <w:rPr>
                <w:sz w:val="16"/>
                <w:szCs w:val="16"/>
              </w:rPr>
              <w:t xml:space="preserve"> on the Settlemnet Imbalance Period Start Time. </w:t>
            </w:r>
          </w:p>
        </w:tc>
      </w:tr>
      <w:tr w:rsidR="001370C0" w:rsidRPr="004E0C60" w14:paraId="0FD81D03" w14:textId="77777777" w:rsidTr="00131767">
        <w:trPr>
          <w:cantSplit/>
        </w:trPr>
        <w:tc>
          <w:tcPr>
            <w:tcW w:w="1743" w:type="pct"/>
          </w:tcPr>
          <w:p w14:paraId="0FD81D00" w14:textId="77777777" w:rsidR="001370C0" w:rsidRPr="004E0C60" w:rsidRDefault="001370C0" w:rsidP="003233BD">
            <w:pPr>
              <w:keepNext/>
              <w:rPr>
                <w:sz w:val="16"/>
                <w:szCs w:val="16"/>
              </w:rPr>
            </w:pPr>
            <w:r w:rsidRPr="004E0C60">
              <w:rPr>
                <w:sz w:val="16"/>
                <w:szCs w:val="16"/>
              </w:rPr>
              <w:t>NET INTERCONNECTOR SCHEDULE</w:t>
            </w:r>
          </w:p>
        </w:tc>
        <w:tc>
          <w:tcPr>
            <w:tcW w:w="1446" w:type="pct"/>
          </w:tcPr>
          <w:p w14:paraId="0FD81D01" w14:textId="38A48E86" w:rsidR="001370C0" w:rsidRPr="004E0C60" w:rsidRDefault="009B7385" w:rsidP="008D6E3E">
            <w:pPr>
              <w:keepNext/>
              <w:rPr>
                <w:sz w:val="16"/>
                <w:szCs w:val="16"/>
              </w:rPr>
            </w:pPr>
            <w:r w:rsidRPr="004E0C60">
              <w:rPr>
                <w:sz w:val="16"/>
                <w:szCs w:val="16"/>
              </w:rPr>
              <w:t>NUMBER(</w:t>
            </w:r>
            <w:r w:rsidR="008D6E3E" w:rsidRPr="004E0C60">
              <w:rPr>
                <w:sz w:val="16"/>
                <w:szCs w:val="16"/>
              </w:rPr>
              <w:t>8</w:t>
            </w:r>
            <w:r w:rsidRPr="004E0C60">
              <w:rPr>
                <w:sz w:val="16"/>
                <w:szCs w:val="16"/>
              </w:rPr>
              <w:t>,3)</w:t>
            </w:r>
          </w:p>
        </w:tc>
        <w:tc>
          <w:tcPr>
            <w:tcW w:w="1811" w:type="pct"/>
          </w:tcPr>
          <w:p w14:paraId="0FD81D02" w14:textId="77777777" w:rsidR="001370C0" w:rsidRPr="004E0C60" w:rsidRDefault="001370C0" w:rsidP="003233BD">
            <w:pPr>
              <w:keepNext/>
              <w:rPr>
                <w:sz w:val="16"/>
                <w:szCs w:val="16"/>
              </w:rPr>
            </w:pPr>
            <w:r w:rsidRPr="004E0C60">
              <w:rPr>
                <w:sz w:val="16"/>
                <w:szCs w:val="16"/>
              </w:rPr>
              <w:t>Net Interconnector schedule</w:t>
            </w:r>
          </w:p>
        </w:tc>
      </w:tr>
      <w:tr w:rsidR="001370C0" w:rsidRPr="004E0C60" w14:paraId="0FD81D07" w14:textId="77777777" w:rsidTr="00131767">
        <w:trPr>
          <w:cantSplit/>
        </w:trPr>
        <w:tc>
          <w:tcPr>
            <w:tcW w:w="1743" w:type="pct"/>
          </w:tcPr>
          <w:p w14:paraId="0FD81D04" w14:textId="77777777" w:rsidR="001370C0" w:rsidRPr="004E0C60" w:rsidRDefault="001370C0" w:rsidP="003233BD">
            <w:pPr>
              <w:keepNext/>
              <w:rPr>
                <w:sz w:val="16"/>
                <w:szCs w:val="16"/>
              </w:rPr>
            </w:pPr>
            <w:r w:rsidRPr="004E0C60">
              <w:rPr>
                <w:sz w:val="16"/>
                <w:szCs w:val="16"/>
              </w:rPr>
              <w:t>TSO DEMAND FORECAST</w:t>
            </w:r>
          </w:p>
        </w:tc>
        <w:tc>
          <w:tcPr>
            <w:tcW w:w="1446" w:type="pct"/>
          </w:tcPr>
          <w:p w14:paraId="0FD81D05" w14:textId="1BFC6D25" w:rsidR="001370C0" w:rsidRPr="004E0C60" w:rsidRDefault="009B7385" w:rsidP="008D6E3E">
            <w:pPr>
              <w:keepNext/>
              <w:rPr>
                <w:sz w:val="16"/>
                <w:szCs w:val="16"/>
              </w:rPr>
            </w:pPr>
            <w:r w:rsidRPr="004E0C60">
              <w:rPr>
                <w:sz w:val="16"/>
                <w:szCs w:val="16"/>
              </w:rPr>
              <w:t>NUMBER(</w:t>
            </w:r>
            <w:r w:rsidR="008D6E3E" w:rsidRPr="004E0C60">
              <w:rPr>
                <w:sz w:val="16"/>
                <w:szCs w:val="16"/>
              </w:rPr>
              <w:t>8</w:t>
            </w:r>
            <w:r w:rsidRPr="004E0C60">
              <w:rPr>
                <w:sz w:val="16"/>
                <w:szCs w:val="16"/>
              </w:rPr>
              <w:t>,3)</w:t>
            </w:r>
          </w:p>
        </w:tc>
        <w:tc>
          <w:tcPr>
            <w:tcW w:w="1811" w:type="pct"/>
          </w:tcPr>
          <w:p w14:paraId="0FD81D06" w14:textId="0255005D" w:rsidR="001370C0" w:rsidRPr="004E0C60" w:rsidRDefault="001370C0" w:rsidP="003233BD">
            <w:pPr>
              <w:keepNext/>
              <w:rPr>
                <w:sz w:val="16"/>
                <w:szCs w:val="16"/>
              </w:rPr>
            </w:pPr>
            <w:r w:rsidRPr="004E0C60">
              <w:rPr>
                <w:sz w:val="16"/>
                <w:szCs w:val="16"/>
              </w:rPr>
              <w:t>TSO demand forecast</w:t>
            </w:r>
            <w:r w:rsidR="005A562D" w:rsidRPr="004E0C60">
              <w:rPr>
                <w:sz w:val="16"/>
                <w:szCs w:val="16"/>
              </w:rPr>
              <w:t xml:space="preserve"> (MW)</w:t>
            </w:r>
          </w:p>
        </w:tc>
      </w:tr>
      <w:tr w:rsidR="001370C0" w:rsidRPr="004E0C60" w14:paraId="0FD81D0B" w14:textId="77777777" w:rsidTr="00131767">
        <w:trPr>
          <w:cantSplit/>
        </w:trPr>
        <w:tc>
          <w:tcPr>
            <w:tcW w:w="1743" w:type="pct"/>
          </w:tcPr>
          <w:p w14:paraId="0FD81D08" w14:textId="1105365D" w:rsidR="001370C0" w:rsidRPr="004E0C60" w:rsidRDefault="001370C0" w:rsidP="003233BD">
            <w:pPr>
              <w:keepNext/>
              <w:rPr>
                <w:sz w:val="16"/>
                <w:szCs w:val="16"/>
              </w:rPr>
            </w:pPr>
            <w:r w:rsidRPr="004E0C60">
              <w:rPr>
                <w:sz w:val="16"/>
                <w:szCs w:val="16"/>
              </w:rPr>
              <w:t>TSO RENEWABLE FORECAST</w:t>
            </w:r>
            <w:r w:rsidR="00547B6E">
              <w:rPr>
                <w:sz w:val="16"/>
                <w:szCs w:val="16"/>
              </w:rPr>
              <w:t xml:space="preserve"> (PRIORITY DISPATCH)</w:t>
            </w:r>
          </w:p>
        </w:tc>
        <w:tc>
          <w:tcPr>
            <w:tcW w:w="1446" w:type="pct"/>
          </w:tcPr>
          <w:p w14:paraId="0FD81D09" w14:textId="3DF3DC57" w:rsidR="001370C0" w:rsidRPr="004E0C60" w:rsidRDefault="009B7385" w:rsidP="008D6E3E">
            <w:pPr>
              <w:keepNext/>
              <w:rPr>
                <w:sz w:val="16"/>
                <w:szCs w:val="16"/>
              </w:rPr>
            </w:pPr>
            <w:r w:rsidRPr="004E0C60">
              <w:rPr>
                <w:sz w:val="16"/>
                <w:szCs w:val="16"/>
              </w:rPr>
              <w:t>NUMBER(</w:t>
            </w:r>
            <w:r w:rsidR="008D6E3E" w:rsidRPr="004E0C60">
              <w:rPr>
                <w:sz w:val="16"/>
                <w:szCs w:val="16"/>
              </w:rPr>
              <w:t>8</w:t>
            </w:r>
            <w:r w:rsidRPr="004E0C60">
              <w:rPr>
                <w:sz w:val="16"/>
                <w:szCs w:val="16"/>
              </w:rPr>
              <w:t>,3)</w:t>
            </w:r>
          </w:p>
        </w:tc>
        <w:tc>
          <w:tcPr>
            <w:tcW w:w="1811" w:type="pct"/>
          </w:tcPr>
          <w:p w14:paraId="0FD81D0A" w14:textId="070A27D5" w:rsidR="001370C0" w:rsidRPr="004E0C60" w:rsidRDefault="001370C0" w:rsidP="00847843">
            <w:pPr>
              <w:keepNext/>
              <w:rPr>
                <w:sz w:val="16"/>
                <w:szCs w:val="16"/>
              </w:rPr>
            </w:pPr>
            <w:r w:rsidRPr="004E0C60">
              <w:rPr>
                <w:sz w:val="16"/>
                <w:szCs w:val="16"/>
              </w:rPr>
              <w:t xml:space="preserve">TSO renewables forecast (for </w:t>
            </w:r>
            <w:r w:rsidR="0081481D">
              <w:rPr>
                <w:sz w:val="16"/>
                <w:szCs w:val="16"/>
              </w:rPr>
              <w:t>Priority Dispatch</w:t>
            </w:r>
            <w:r w:rsidR="005D60EF">
              <w:rPr>
                <w:sz w:val="16"/>
                <w:szCs w:val="16"/>
              </w:rPr>
              <w:t xml:space="preserve"> </w:t>
            </w:r>
            <w:r w:rsidR="0081481D" w:rsidRPr="004E0C60">
              <w:rPr>
                <w:sz w:val="16"/>
                <w:szCs w:val="16"/>
              </w:rPr>
              <w:t xml:space="preserve"> Renewable</w:t>
            </w:r>
            <w:r w:rsidR="0081481D">
              <w:rPr>
                <w:sz w:val="16"/>
                <w:szCs w:val="16"/>
              </w:rPr>
              <w:t xml:space="preserve"> Units</w:t>
            </w:r>
            <w:r w:rsidRPr="004E0C60">
              <w:rPr>
                <w:sz w:val="16"/>
                <w:szCs w:val="16"/>
              </w:rPr>
              <w:t>)</w:t>
            </w:r>
          </w:p>
        </w:tc>
      </w:tr>
      <w:tr w:rsidR="00547B6E" w:rsidRPr="004E0C60" w14:paraId="08BA2D9E" w14:textId="77777777" w:rsidTr="00131767">
        <w:trPr>
          <w:cantSplit/>
        </w:trPr>
        <w:tc>
          <w:tcPr>
            <w:tcW w:w="1743" w:type="pct"/>
          </w:tcPr>
          <w:p w14:paraId="2AC113D2" w14:textId="7D6E3BE1" w:rsidR="00547B6E" w:rsidRPr="004E0C60" w:rsidRDefault="00547B6E" w:rsidP="00547B6E">
            <w:pPr>
              <w:keepNext/>
              <w:rPr>
                <w:sz w:val="16"/>
                <w:szCs w:val="16"/>
              </w:rPr>
            </w:pPr>
            <w:r w:rsidRPr="004E0C60">
              <w:rPr>
                <w:sz w:val="16"/>
                <w:szCs w:val="16"/>
              </w:rPr>
              <w:t>TSO RENEWABLE FORECAST</w:t>
            </w:r>
            <w:r>
              <w:rPr>
                <w:sz w:val="16"/>
                <w:szCs w:val="16"/>
              </w:rPr>
              <w:t xml:space="preserve"> (NPDR)</w:t>
            </w:r>
          </w:p>
        </w:tc>
        <w:tc>
          <w:tcPr>
            <w:tcW w:w="1446" w:type="pct"/>
          </w:tcPr>
          <w:p w14:paraId="4C221A68" w14:textId="3C2897B8" w:rsidR="00547B6E" w:rsidRPr="004E0C60" w:rsidRDefault="00547B6E" w:rsidP="00547B6E">
            <w:pPr>
              <w:keepNext/>
              <w:rPr>
                <w:sz w:val="16"/>
                <w:szCs w:val="16"/>
              </w:rPr>
            </w:pPr>
            <w:r w:rsidRPr="004E0C60">
              <w:rPr>
                <w:sz w:val="16"/>
                <w:szCs w:val="16"/>
              </w:rPr>
              <w:t>NUMBER(8,3)</w:t>
            </w:r>
          </w:p>
        </w:tc>
        <w:tc>
          <w:tcPr>
            <w:tcW w:w="1811" w:type="pct"/>
          </w:tcPr>
          <w:p w14:paraId="535BEDAF" w14:textId="4DB2AF6C" w:rsidR="00547B6E" w:rsidRPr="004E0C60" w:rsidRDefault="00547B6E" w:rsidP="00547B6E">
            <w:pPr>
              <w:keepNext/>
              <w:rPr>
                <w:sz w:val="16"/>
                <w:szCs w:val="16"/>
              </w:rPr>
            </w:pPr>
            <w:r w:rsidRPr="004E0C60">
              <w:rPr>
                <w:sz w:val="16"/>
                <w:szCs w:val="16"/>
              </w:rPr>
              <w:t xml:space="preserve">TSO renewables forecast (for </w:t>
            </w:r>
            <w:r w:rsidR="0081481D">
              <w:rPr>
                <w:sz w:val="16"/>
                <w:szCs w:val="16"/>
              </w:rPr>
              <w:t>Non-Priority Dispatch</w:t>
            </w:r>
            <w:r w:rsidR="0081481D" w:rsidRPr="004E0C60">
              <w:rPr>
                <w:sz w:val="16"/>
                <w:szCs w:val="16"/>
              </w:rPr>
              <w:t xml:space="preserve"> Renewable</w:t>
            </w:r>
            <w:r w:rsidR="0081481D">
              <w:rPr>
                <w:sz w:val="16"/>
                <w:szCs w:val="16"/>
              </w:rPr>
              <w:t xml:space="preserve"> Units</w:t>
            </w:r>
            <w:r w:rsidRPr="004E0C60">
              <w:rPr>
                <w:sz w:val="16"/>
                <w:szCs w:val="16"/>
              </w:rPr>
              <w:t>)</w:t>
            </w:r>
          </w:p>
        </w:tc>
      </w:tr>
    </w:tbl>
    <w:p w14:paraId="2C31C7B1" w14:textId="59C691BD" w:rsidR="001E443A" w:rsidRPr="004E0C60" w:rsidRDefault="001370C0" w:rsidP="00F2197A">
      <w:pPr>
        <w:pStyle w:val="Caption"/>
      </w:pPr>
      <w:bookmarkStart w:id="1673" w:name="_Toc9334486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73</w:t>
      </w:r>
      <w:r w:rsidR="004C16AD" w:rsidRPr="004E0C60">
        <w:fldChar w:fldCharType="end"/>
      </w:r>
      <w:r w:rsidRPr="004E0C60">
        <w:t>: Forecast Imbalance Report</w:t>
      </w:r>
      <w:bookmarkEnd w:id="1673"/>
    </w:p>
    <w:p w14:paraId="0CC6A167" w14:textId="77777777" w:rsidR="001E443A" w:rsidRPr="004E0C60" w:rsidRDefault="001E443A" w:rsidP="001E443A">
      <w:pPr>
        <w:rPr>
          <w:noProof/>
        </w:rPr>
      </w:pPr>
    </w:p>
    <w:p w14:paraId="6EEF1EA7" w14:textId="2C9553A7" w:rsidR="00E37D67" w:rsidRPr="004E0C60" w:rsidRDefault="00E072DA">
      <w:pPr>
        <w:rPr>
          <w:noProof/>
        </w:rPr>
      </w:pPr>
      <w:r w:rsidRPr="004E0C60">
        <w:rPr>
          <w:noProof/>
        </w:rPr>
        <w:t xml:space="preserve"> </w:t>
      </w:r>
      <w:r w:rsidR="00777FAA" w:rsidRPr="00777FAA">
        <w:rPr>
          <w:noProof/>
        </w:rPr>
        <w:drawing>
          <wp:inline distT="0" distB="0" distL="0" distR="0" wp14:anchorId="531D37D2" wp14:editId="638307B2">
            <wp:extent cx="6189345" cy="913130"/>
            <wp:effectExtent l="0" t="0" r="1905" b="1270"/>
            <wp:docPr id="635467520" name="Picture 635467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189345" cy="913130"/>
                    </a:xfrm>
                    <a:prstGeom prst="rect">
                      <a:avLst/>
                    </a:prstGeom>
                  </pic:spPr>
                </pic:pic>
              </a:graphicData>
            </a:graphic>
          </wp:inline>
        </w:drawing>
      </w:r>
    </w:p>
    <w:p w14:paraId="6677E560" w14:textId="456EF524" w:rsidR="00E37D67" w:rsidRPr="004E0C60" w:rsidRDefault="00850D49" w:rsidP="00850D49">
      <w:pPr>
        <w:pStyle w:val="Caption"/>
      </w:pPr>
      <w:bookmarkStart w:id="1674" w:name="_Toc225423217"/>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81</w:t>
      </w:r>
      <w:r w:rsidRPr="004E0C60">
        <w:fldChar w:fldCharType="end"/>
      </w:r>
      <w:r w:rsidR="00E37D67" w:rsidRPr="004E0C60">
        <w:t>: REPT_042: Forecast Imbalance Report - Sample</w:t>
      </w:r>
      <w:bookmarkEnd w:id="1674"/>
    </w:p>
    <w:p w14:paraId="7D8896DD" w14:textId="426D47E3" w:rsidR="001E443A" w:rsidRPr="004E0C60" w:rsidRDefault="001E443A" w:rsidP="001E443A">
      <w:pPr>
        <w:rPr>
          <w:lang w:val="en-IE" w:eastAsia="en-GB"/>
        </w:rPr>
      </w:pPr>
    </w:p>
    <w:p w14:paraId="0FD81D0D" w14:textId="77777777" w:rsidR="001370C0" w:rsidRPr="004E0C60" w:rsidRDefault="001370C0" w:rsidP="00001C1C">
      <w:pPr>
        <w:pStyle w:val="Heading4"/>
      </w:pPr>
      <w:bookmarkStart w:id="1675" w:name="_Toc451867759"/>
      <w:r w:rsidRPr="004E0C60">
        <w:t>Daily Interconnector NTC Report</w:t>
      </w:r>
      <w:bookmarkEnd w:id="1675"/>
    </w:p>
    <w:p w14:paraId="0FD81D0E" w14:textId="77777777" w:rsidR="001370C0" w:rsidRPr="004E0C60" w:rsidRDefault="001370C0" w:rsidP="001370C0"/>
    <w:p w14:paraId="0FD81D0F" w14:textId="77777777" w:rsidR="001370C0" w:rsidRPr="004E0C60" w:rsidRDefault="001370C0" w:rsidP="001370C0">
      <w:r w:rsidRPr="004E0C60">
        <w:t xml:space="preserve">This report is, by default, run once </w:t>
      </w:r>
      <w:r w:rsidR="00445595" w:rsidRPr="004E0C60">
        <w:t>per day as received from the Coordinated</w:t>
      </w:r>
      <w:r w:rsidRPr="004E0C60">
        <w:t xml:space="preserve"> Capacity Calculation process and reports the Net Transfer Capacity </w:t>
      </w:r>
      <w:r w:rsidR="00001C1C" w:rsidRPr="004E0C60">
        <w:t xml:space="preserve">(NTC) </w:t>
      </w:r>
      <w:r w:rsidRPr="004E0C60">
        <w:t>for each interconnector, for each Trading Period per Trading Day</w:t>
      </w:r>
      <w:r w:rsidR="00001C1C" w:rsidRPr="004E0C60">
        <w:t>. It is also produced when new NTC values are provided.</w:t>
      </w:r>
    </w:p>
    <w:p w14:paraId="0FD81D10" w14:textId="77777777" w:rsidR="001370C0" w:rsidRPr="004E0C60" w:rsidRDefault="001370C0" w:rsidP="001370C0"/>
    <w:tbl>
      <w:tblPr>
        <w:tblW w:w="9105" w:type="dxa"/>
        <w:tblInd w:w="93" w:type="dxa"/>
        <w:tblLook w:val="04A0" w:firstRow="1" w:lastRow="0" w:firstColumn="1" w:lastColumn="0" w:noHBand="0" w:noVBand="1"/>
      </w:tblPr>
      <w:tblGrid>
        <w:gridCol w:w="2283"/>
        <w:gridCol w:w="6822"/>
      </w:tblGrid>
      <w:tr w:rsidR="001370C0" w:rsidRPr="004E0C60" w14:paraId="0FD81D13" w14:textId="77777777" w:rsidTr="003233BD">
        <w:trPr>
          <w:trHeight w:val="300"/>
        </w:trPr>
        <w:tc>
          <w:tcPr>
            <w:tcW w:w="2283" w:type="dxa"/>
            <w:noWrap/>
            <w:vAlign w:val="center"/>
          </w:tcPr>
          <w:p w14:paraId="0FD81D11" w14:textId="77777777" w:rsidR="001370C0" w:rsidRPr="004E0C60" w:rsidRDefault="001370C0" w:rsidP="003233BD">
            <w:pPr>
              <w:rPr>
                <w:i/>
                <w:sz w:val="18"/>
                <w:szCs w:val="18"/>
              </w:rPr>
            </w:pPr>
            <w:r w:rsidRPr="004E0C60">
              <w:rPr>
                <w:i/>
                <w:sz w:val="18"/>
                <w:szCs w:val="18"/>
              </w:rPr>
              <w:t>I-SEM Report Reference:</w:t>
            </w:r>
          </w:p>
        </w:tc>
        <w:tc>
          <w:tcPr>
            <w:tcW w:w="6822" w:type="dxa"/>
            <w:noWrap/>
            <w:vAlign w:val="center"/>
          </w:tcPr>
          <w:p w14:paraId="0FD81D12" w14:textId="77777777" w:rsidR="001370C0" w:rsidRPr="004E0C60" w:rsidRDefault="001370C0" w:rsidP="003233BD">
            <w:pPr>
              <w:rPr>
                <w:i/>
                <w:sz w:val="18"/>
                <w:szCs w:val="18"/>
              </w:rPr>
            </w:pPr>
            <w:r w:rsidRPr="004E0C60">
              <w:rPr>
                <w:i/>
                <w:sz w:val="18"/>
                <w:szCs w:val="18"/>
              </w:rPr>
              <w:t>REPT_021, REPT_086, REPT_087</w:t>
            </w:r>
          </w:p>
        </w:tc>
      </w:tr>
      <w:tr w:rsidR="001370C0" w:rsidRPr="004E0C60" w14:paraId="0FD81D1C" w14:textId="77777777" w:rsidTr="003233BD">
        <w:trPr>
          <w:trHeight w:val="300"/>
        </w:trPr>
        <w:tc>
          <w:tcPr>
            <w:tcW w:w="2283" w:type="dxa"/>
            <w:noWrap/>
            <w:vAlign w:val="center"/>
          </w:tcPr>
          <w:p w14:paraId="0FD81D1A" w14:textId="77777777" w:rsidR="001370C0" w:rsidRPr="004E0C60" w:rsidRDefault="001370C0" w:rsidP="003233BD">
            <w:pPr>
              <w:rPr>
                <w:i/>
                <w:sz w:val="18"/>
                <w:szCs w:val="18"/>
              </w:rPr>
            </w:pPr>
            <w:r w:rsidRPr="004E0C60">
              <w:rPr>
                <w:i/>
                <w:sz w:val="18"/>
                <w:szCs w:val="18"/>
              </w:rPr>
              <w:t>Data Source</w:t>
            </w:r>
          </w:p>
        </w:tc>
        <w:tc>
          <w:tcPr>
            <w:tcW w:w="6822" w:type="dxa"/>
            <w:noWrap/>
            <w:vAlign w:val="center"/>
          </w:tcPr>
          <w:p w14:paraId="0FD81D1B" w14:textId="77777777" w:rsidR="001370C0" w:rsidRPr="004E0C60" w:rsidRDefault="001370C0" w:rsidP="003233BD">
            <w:pPr>
              <w:rPr>
                <w:i/>
                <w:sz w:val="18"/>
                <w:szCs w:val="18"/>
              </w:rPr>
            </w:pPr>
            <w:r w:rsidRPr="004E0C60">
              <w:rPr>
                <w:i/>
                <w:sz w:val="18"/>
                <w:szCs w:val="18"/>
              </w:rPr>
              <w:t>TSO</w:t>
            </w:r>
          </w:p>
        </w:tc>
      </w:tr>
      <w:tr w:rsidR="001370C0" w:rsidRPr="004E0C60" w14:paraId="0FD81D1F" w14:textId="77777777" w:rsidTr="003233BD">
        <w:trPr>
          <w:trHeight w:val="300"/>
        </w:trPr>
        <w:tc>
          <w:tcPr>
            <w:tcW w:w="2283" w:type="dxa"/>
            <w:noWrap/>
            <w:vAlign w:val="center"/>
            <w:hideMark/>
          </w:tcPr>
          <w:p w14:paraId="0FD81D1D" w14:textId="77777777" w:rsidR="001370C0" w:rsidRPr="004E0C60" w:rsidRDefault="001370C0" w:rsidP="003233BD">
            <w:pPr>
              <w:rPr>
                <w:i/>
                <w:sz w:val="18"/>
                <w:szCs w:val="18"/>
              </w:rPr>
            </w:pPr>
            <w:r w:rsidRPr="004E0C60">
              <w:rPr>
                <w:i/>
                <w:sz w:val="18"/>
                <w:szCs w:val="18"/>
              </w:rPr>
              <w:t>Periodicity:</w:t>
            </w:r>
          </w:p>
        </w:tc>
        <w:tc>
          <w:tcPr>
            <w:tcW w:w="6822" w:type="dxa"/>
            <w:noWrap/>
            <w:vAlign w:val="center"/>
            <w:hideMark/>
          </w:tcPr>
          <w:p w14:paraId="0FD81D1E" w14:textId="61C874E7" w:rsidR="001370C0" w:rsidRPr="004E0C60" w:rsidRDefault="007967E9" w:rsidP="003233BD">
            <w:pPr>
              <w:rPr>
                <w:i/>
                <w:sz w:val="18"/>
                <w:szCs w:val="18"/>
              </w:rPr>
            </w:pPr>
            <w:r w:rsidRPr="004E0C60">
              <w:rPr>
                <w:i/>
                <w:sz w:val="18"/>
                <w:szCs w:val="18"/>
              </w:rPr>
              <w:t>On Demand</w:t>
            </w:r>
          </w:p>
        </w:tc>
      </w:tr>
      <w:tr w:rsidR="00AA07AD" w:rsidRPr="004E0C60" w14:paraId="0FD81D22" w14:textId="77777777" w:rsidTr="003233BD">
        <w:trPr>
          <w:trHeight w:val="300"/>
        </w:trPr>
        <w:tc>
          <w:tcPr>
            <w:tcW w:w="2283" w:type="dxa"/>
            <w:noWrap/>
            <w:vAlign w:val="center"/>
            <w:hideMark/>
          </w:tcPr>
          <w:p w14:paraId="0FD81D20" w14:textId="77777777" w:rsidR="00AA07AD" w:rsidRPr="004E0C60" w:rsidRDefault="00AA07AD" w:rsidP="003233BD">
            <w:pPr>
              <w:rPr>
                <w:i/>
                <w:sz w:val="18"/>
                <w:szCs w:val="18"/>
              </w:rPr>
            </w:pPr>
            <w:r w:rsidRPr="004E0C60">
              <w:rPr>
                <w:i/>
                <w:sz w:val="18"/>
                <w:szCs w:val="18"/>
              </w:rPr>
              <w:t>Report Name:</w:t>
            </w:r>
          </w:p>
        </w:tc>
        <w:tc>
          <w:tcPr>
            <w:tcW w:w="6822" w:type="dxa"/>
            <w:noWrap/>
            <w:vAlign w:val="bottom"/>
            <w:hideMark/>
          </w:tcPr>
          <w:p w14:paraId="0FD81D21" w14:textId="1A40FAF0" w:rsidR="00AA07AD" w:rsidRPr="004E0C60" w:rsidRDefault="00AA07AD" w:rsidP="003233BD">
            <w:pPr>
              <w:rPr>
                <w:i/>
                <w:sz w:val="18"/>
                <w:szCs w:val="18"/>
              </w:rPr>
            </w:pPr>
            <w:r w:rsidRPr="004E0C60">
              <w:rPr>
                <w:i/>
                <w:sz w:val="18"/>
                <w:szCs w:val="18"/>
              </w:rPr>
              <w:t>PUB_DailyIntconNTC</w:t>
            </w:r>
          </w:p>
        </w:tc>
      </w:tr>
      <w:tr w:rsidR="00AA07AD" w:rsidRPr="004E0C60" w14:paraId="0FD81D25" w14:textId="77777777" w:rsidTr="003233BD">
        <w:trPr>
          <w:trHeight w:val="300"/>
        </w:trPr>
        <w:tc>
          <w:tcPr>
            <w:tcW w:w="2283" w:type="dxa"/>
            <w:noWrap/>
            <w:vAlign w:val="center"/>
            <w:hideMark/>
          </w:tcPr>
          <w:p w14:paraId="0FD81D23" w14:textId="77777777" w:rsidR="00AA07AD" w:rsidRPr="004E0C60" w:rsidRDefault="00AA07AD" w:rsidP="003233BD">
            <w:pPr>
              <w:rPr>
                <w:i/>
                <w:sz w:val="18"/>
                <w:szCs w:val="18"/>
              </w:rPr>
            </w:pPr>
            <w:r w:rsidRPr="004E0C60">
              <w:rPr>
                <w:i/>
                <w:sz w:val="18"/>
                <w:szCs w:val="18"/>
              </w:rPr>
              <w:t>File Names:</w:t>
            </w:r>
          </w:p>
        </w:tc>
        <w:tc>
          <w:tcPr>
            <w:tcW w:w="6822" w:type="dxa"/>
            <w:noWrap/>
            <w:vAlign w:val="bottom"/>
            <w:hideMark/>
          </w:tcPr>
          <w:p w14:paraId="0FD81D24" w14:textId="74640869" w:rsidR="00AA07AD" w:rsidRPr="004E0C60" w:rsidRDefault="00AA07AD" w:rsidP="003233BD">
            <w:pPr>
              <w:rPr>
                <w:i/>
                <w:sz w:val="18"/>
                <w:szCs w:val="18"/>
              </w:rPr>
            </w:pPr>
            <w:r w:rsidRPr="004E0C60">
              <w:rPr>
                <w:i/>
                <w:sz w:val="18"/>
                <w:szCs w:val="18"/>
              </w:rPr>
              <w:t>PUB_DailyIntconNTC</w:t>
            </w:r>
            <w:r w:rsidR="00E072DA" w:rsidRPr="004E0C60">
              <w:rPr>
                <w:i/>
                <w:sz w:val="18"/>
                <w:szCs w:val="18"/>
              </w:rPr>
              <w:t>_YYYYMMDDHHMM</w:t>
            </w:r>
            <w:r w:rsidRPr="004E0C60">
              <w:rPr>
                <w:i/>
                <w:sz w:val="18"/>
                <w:szCs w:val="18"/>
              </w:rPr>
              <w:t>.xml</w:t>
            </w:r>
          </w:p>
        </w:tc>
      </w:tr>
      <w:tr w:rsidR="001370C0" w:rsidRPr="004E0C60" w14:paraId="0FD81D28" w14:textId="77777777" w:rsidTr="003233BD">
        <w:trPr>
          <w:trHeight w:val="300"/>
        </w:trPr>
        <w:tc>
          <w:tcPr>
            <w:tcW w:w="2283" w:type="dxa"/>
            <w:noWrap/>
            <w:vAlign w:val="center"/>
            <w:hideMark/>
          </w:tcPr>
          <w:p w14:paraId="0FD81D26" w14:textId="77777777" w:rsidR="001370C0" w:rsidRPr="004E0C60" w:rsidRDefault="001370C0" w:rsidP="003233BD">
            <w:pPr>
              <w:rPr>
                <w:i/>
                <w:sz w:val="18"/>
                <w:szCs w:val="18"/>
              </w:rPr>
            </w:pPr>
            <w:r w:rsidRPr="004E0C60">
              <w:rPr>
                <w:i/>
                <w:sz w:val="18"/>
                <w:szCs w:val="18"/>
              </w:rPr>
              <w:t xml:space="preserve">Report Title: </w:t>
            </w:r>
          </w:p>
        </w:tc>
        <w:tc>
          <w:tcPr>
            <w:tcW w:w="6822" w:type="dxa"/>
            <w:noWrap/>
            <w:vAlign w:val="bottom"/>
            <w:hideMark/>
          </w:tcPr>
          <w:p w14:paraId="0FD81D27" w14:textId="77777777" w:rsidR="001370C0" w:rsidRPr="004E0C60" w:rsidRDefault="001370C0" w:rsidP="003233BD">
            <w:pPr>
              <w:rPr>
                <w:i/>
                <w:sz w:val="18"/>
                <w:szCs w:val="18"/>
              </w:rPr>
            </w:pPr>
            <w:r w:rsidRPr="004E0C60">
              <w:rPr>
                <w:i/>
                <w:sz w:val="18"/>
                <w:szCs w:val="18"/>
              </w:rPr>
              <w:t>Daily Interconnector NTC Report</w:t>
            </w:r>
          </w:p>
        </w:tc>
      </w:tr>
      <w:tr w:rsidR="001370C0" w:rsidRPr="004E0C60" w14:paraId="0FD81D2B" w14:textId="77777777" w:rsidTr="003233BD">
        <w:trPr>
          <w:trHeight w:val="300"/>
        </w:trPr>
        <w:tc>
          <w:tcPr>
            <w:tcW w:w="2283" w:type="dxa"/>
            <w:noWrap/>
            <w:vAlign w:val="center"/>
            <w:hideMark/>
          </w:tcPr>
          <w:p w14:paraId="0FD81D29" w14:textId="77777777" w:rsidR="001370C0" w:rsidRPr="004E0C60" w:rsidRDefault="001370C0" w:rsidP="003233BD">
            <w:pPr>
              <w:rPr>
                <w:i/>
                <w:sz w:val="18"/>
                <w:szCs w:val="18"/>
              </w:rPr>
            </w:pPr>
            <w:r w:rsidRPr="004E0C60">
              <w:rPr>
                <w:i/>
                <w:sz w:val="18"/>
                <w:szCs w:val="18"/>
              </w:rPr>
              <w:t>Audience:</w:t>
            </w:r>
          </w:p>
        </w:tc>
        <w:tc>
          <w:tcPr>
            <w:tcW w:w="6822" w:type="dxa"/>
            <w:noWrap/>
            <w:vAlign w:val="center"/>
            <w:hideMark/>
          </w:tcPr>
          <w:p w14:paraId="0FD81D2A"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1D2E" w14:textId="77777777" w:rsidTr="003233BD">
        <w:trPr>
          <w:trHeight w:val="300"/>
        </w:trPr>
        <w:tc>
          <w:tcPr>
            <w:tcW w:w="2283" w:type="dxa"/>
            <w:noWrap/>
            <w:vAlign w:val="center"/>
            <w:hideMark/>
          </w:tcPr>
          <w:p w14:paraId="0FD81D2C" w14:textId="77777777" w:rsidR="001370C0" w:rsidRPr="004E0C60" w:rsidRDefault="001370C0" w:rsidP="003233BD">
            <w:pPr>
              <w:rPr>
                <w:i/>
                <w:sz w:val="18"/>
                <w:szCs w:val="18"/>
              </w:rPr>
            </w:pPr>
            <w:r w:rsidRPr="004E0C60">
              <w:rPr>
                <w:i/>
                <w:sz w:val="18"/>
                <w:szCs w:val="18"/>
              </w:rPr>
              <w:t>Resolution:</w:t>
            </w:r>
          </w:p>
        </w:tc>
        <w:tc>
          <w:tcPr>
            <w:tcW w:w="6822" w:type="dxa"/>
            <w:noWrap/>
            <w:vAlign w:val="center"/>
            <w:hideMark/>
          </w:tcPr>
          <w:p w14:paraId="0FD81D2D" w14:textId="77777777" w:rsidR="001370C0" w:rsidRPr="004E0C60" w:rsidRDefault="001370C0" w:rsidP="003233BD">
            <w:pPr>
              <w:rPr>
                <w:i/>
                <w:sz w:val="18"/>
                <w:szCs w:val="18"/>
              </w:rPr>
            </w:pPr>
            <w:r w:rsidRPr="004E0C60">
              <w:rPr>
                <w:i/>
                <w:sz w:val="18"/>
                <w:szCs w:val="18"/>
              </w:rPr>
              <w:t>Trading Period</w:t>
            </w:r>
          </w:p>
        </w:tc>
      </w:tr>
      <w:tr w:rsidR="001370C0" w:rsidRPr="004E0C60" w14:paraId="0FD81D31" w14:textId="77777777" w:rsidTr="003233BD">
        <w:trPr>
          <w:trHeight w:val="300"/>
        </w:trPr>
        <w:tc>
          <w:tcPr>
            <w:tcW w:w="2283" w:type="dxa"/>
            <w:noWrap/>
            <w:vAlign w:val="center"/>
            <w:hideMark/>
          </w:tcPr>
          <w:p w14:paraId="0FD81D2F" w14:textId="77777777" w:rsidR="001370C0" w:rsidRPr="004E0C60" w:rsidRDefault="001370C0" w:rsidP="003233BD">
            <w:pPr>
              <w:rPr>
                <w:i/>
                <w:sz w:val="18"/>
                <w:szCs w:val="18"/>
              </w:rPr>
            </w:pPr>
            <w:r w:rsidRPr="004E0C60">
              <w:rPr>
                <w:i/>
                <w:sz w:val="18"/>
                <w:szCs w:val="18"/>
              </w:rPr>
              <w:t xml:space="preserve">Time Span: </w:t>
            </w:r>
          </w:p>
        </w:tc>
        <w:tc>
          <w:tcPr>
            <w:tcW w:w="6822" w:type="dxa"/>
            <w:noWrap/>
            <w:vAlign w:val="center"/>
            <w:hideMark/>
          </w:tcPr>
          <w:p w14:paraId="0FD81D30" w14:textId="77777777" w:rsidR="001370C0" w:rsidRPr="004E0C60" w:rsidRDefault="00445595" w:rsidP="003233BD">
            <w:pPr>
              <w:rPr>
                <w:i/>
                <w:sz w:val="18"/>
                <w:szCs w:val="18"/>
              </w:rPr>
            </w:pPr>
            <w:r w:rsidRPr="004E0C60">
              <w:rPr>
                <w:i/>
                <w:sz w:val="18"/>
                <w:szCs w:val="18"/>
              </w:rPr>
              <w:t>Trading Day</w:t>
            </w:r>
            <w:r w:rsidR="001C656B" w:rsidRPr="004E0C60">
              <w:rPr>
                <w:i/>
                <w:sz w:val="18"/>
                <w:szCs w:val="18"/>
              </w:rPr>
              <w:t xml:space="preserve"> </w:t>
            </w:r>
          </w:p>
        </w:tc>
      </w:tr>
      <w:tr w:rsidR="001370C0" w:rsidRPr="004E0C60" w14:paraId="0FD81D35" w14:textId="77777777" w:rsidTr="003233BD">
        <w:trPr>
          <w:trHeight w:val="300"/>
        </w:trPr>
        <w:tc>
          <w:tcPr>
            <w:tcW w:w="2283" w:type="dxa"/>
            <w:noWrap/>
            <w:vAlign w:val="center"/>
            <w:hideMark/>
          </w:tcPr>
          <w:p w14:paraId="0FD81D32" w14:textId="77777777" w:rsidR="001370C0" w:rsidRPr="004E0C60" w:rsidRDefault="001370C0" w:rsidP="003233BD">
            <w:pPr>
              <w:rPr>
                <w:i/>
                <w:sz w:val="18"/>
                <w:szCs w:val="18"/>
              </w:rPr>
            </w:pPr>
            <w:r w:rsidRPr="004E0C60">
              <w:rPr>
                <w:i/>
                <w:sz w:val="18"/>
                <w:szCs w:val="18"/>
              </w:rPr>
              <w:t>Frequency:</w:t>
            </w:r>
          </w:p>
        </w:tc>
        <w:tc>
          <w:tcPr>
            <w:tcW w:w="6822" w:type="dxa"/>
            <w:noWrap/>
            <w:vAlign w:val="center"/>
            <w:hideMark/>
          </w:tcPr>
          <w:p w14:paraId="0FD81D33" w14:textId="77777777" w:rsidR="001C656B" w:rsidRPr="004E0C60" w:rsidRDefault="001C656B" w:rsidP="00445595">
            <w:pPr>
              <w:rPr>
                <w:i/>
                <w:sz w:val="18"/>
                <w:szCs w:val="18"/>
              </w:rPr>
            </w:pPr>
            <w:r w:rsidRPr="004E0C60">
              <w:rPr>
                <w:i/>
                <w:sz w:val="18"/>
                <w:szCs w:val="18"/>
              </w:rPr>
              <w:t>E</w:t>
            </w:r>
            <w:r w:rsidR="001370C0" w:rsidRPr="004E0C60">
              <w:rPr>
                <w:i/>
                <w:sz w:val="18"/>
                <w:szCs w:val="18"/>
              </w:rPr>
              <w:t xml:space="preserve">vent driven for </w:t>
            </w:r>
            <w:r w:rsidRPr="004E0C60">
              <w:rPr>
                <w:i/>
                <w:sz w:val="18"/>
                <w:szCs w:val="18"/>
              </w:rPr>
              <w:t xml:space="preserve">the </w:t>
            </w:r>
            <w:r w:rsidR="001370C0" w:rsidRPr="004E0C60">
              <w:rPr>
                <w:i/>
                <w:sz w:val="18"/>
                <w:szCs w:val="18"/>
              </w:rPr>
              <w:t>TD</w:t>
            </w:r>
            <w:r w:rsidRPr="004E0C60">
              <w:rPr>
                <w:i/>
                <w:sz w:val="18"/>
                <w:szCs w:val="18"/>
              </w:rPr>
              <w:t xml:space="preserve"> following receipt of new NTC values</w:t>
            </w:r>
            <w:r w:rsidR="001370C0" w:rsidRPr="004E0C60">
              <w:rPr>
                <w:i/>
                <w:sz w:val="18"/>
                <w:szCs w:val="18"/>
              </w:rPr>
              <w:t>,</w:t>
            </w:r>
          </w:p>
          <w:p w14:paraId="0FD81D34" w14:textId="77777777" w:rsidR="001370C0" w:rsidRPr="004E0C60" w:rsidRDefault="00F972DA" w:rsidP="00F972DA">
            <w:pPr>
              <w:rPr>
                <w:i/>
                <w:sz w:val="18"/>
                <w:szCs w:val="18"/>
              </w:rPr>
            </w:pPr>
            <w:r w:rsidRPr="004E0C60">
              <w:rPr>
                <w:i/>
                <w:sz w:val="18"/>
                <w:szCs w:val="18"/>
              </w:rPr>
              <w:t>following receipt of results from the Co-ordinated Capacity Calculator for TD+1 and TD+2</w:t>
            </w:r>
          </w:p>
        </w:tc>
      </w:tr>
      <w:tr w:rsidR="001370C0" w:rsidRPr="004E0C60" w14:paraId="0FD81D38" w14:textId="77777777" w:rsidTr="003233BD">
        <w:trPr>
          <w:trHeight w:val="300"/>
        </w:trPr>
        <w:tc>
          <w:tcPr>
            <w:tcW w:w="2283" w:type="dxa"/>
            <w:noWrap/>
            <w:vAlign w:val="center"/>
            <w:hideMark/>
          </w:tcPr>
          <w:p w14:paraId="0FD81D36" w14:textId="77777777" w:rsidR="001370C0" w:rsidRPr="004E0C60" w:rsidRDefault="001370C0" w:rsidP="003233BD">
            <w:pPr>
              <w:rPr>
                <w:i/>
                <w:sz w:val="18"/>
                <w:szCs w:val="18"/>
              </w:rPr>
            </w:pPr>
            <w:r w:rsidRPr="004E0C60">
              <w:rPr>
                <w:i/>
                <w:sz w:val="18"/>
                <w:szCs w:val="18"/>
              </w:rPr>
              <w:t xml:space="preserve">Report Format: </w:t>
            </w:r>
          </w:p>
        </w:tc>
        <w:tc>
          <w:tcPr>
            <w:tcW w:w="6822" w:type="dxa"/>
            <w:noWrap/>
            <w:vAlign w:val="center"/>
            <w:hideMark/>
          </w:tcPr>
          <w:p w14:paraId="0FD81D37" w14:textId="77777777" w:rsidR="001370C0" w:rsidRPr="004E0C60" w:rsidRDefault="001370C0" w:rsidP="003233BD">
            <w:pPr>
              <w:rPr>
                <w:i/>
                <w:sz w:val="18"/>
                <w:szCs w:val="18"/>
              </w:rPr>
            </w:pPr>
            <w:r w:rsidRPr="004E0C60">
              <w:rPr>
                <w:i/>
                <w:sz w:val="18"/>
                <w:szCs w:val="18"/>
              </w:rPr>
              <w:t>XML</w:t>
            </w:r>
          </w:p>
        </w:tc>
      </w:tr>
    </w:tbl>
    <w:p w14:paraId="0FD81D39"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0"/>
        <w:gridCol w:w="2847"/>
        <w:gridCol w:w="3480"/>
      </w:tblGrid>
      <w:tr w:rsidR="001370C0" w:rsidRPr="004E0C60" w14:paraId="0FD81D3D" w14:textId="77777777" w:rsidTr="00131767">
        <w:trPr>
          <w:cantSplit/>
          <w:tblHeader/>
        </w:trPr>
        <w:tc>
          <w:tcPr>
            <w:tcW w:w="1751" w:type="pct"/>
            <w:shd w:val="clear" w:color="auto" w:fill="C4BC96" w:themeFill="background2" w:themeFillShade="BF"/>
          </w:tcPr>
          <w:p w14:paraId="0FD81D3A" w14:textId="77777777" w:rsidR="001370C0" w:rsidRPr="004E0C60" w:rsidRDefault="001370C0" w:rsidP="003233BD">
            <w:pPr>
              <w:jc w:val="center"/>
              <w:rPr>
                <w:b/>
                <w:sz w:val="16"/>
                <w:szCs w:val="16"/>
              </w:rPr>
            </w:pPr>
            <w:r w:rsidRPr="004E0C60">
              <w:rPr>
                <w:b/>
                <w:sz w:val="16"/>
                <w:szCs w:val="16"/>
              </w:rPr>
              <w:t>Field Name</w:t>
            </w:r>
          </w:p>
        </w:tc>
        <w:tc>
          <w:tcPr>
            <w:tcW w:w="1462" w:type="pct"/>
            <w:shd w:val="clear" w:color="auto" w:fill="C4BC96" w:themeFill="background2" w:themeFillShade="BF"/>
          </w:tcPr>
          <w:p w14:paraId="0FD81D3B" w14:textId="77777777" w:rsidR="001370C0" w:rsidRPr="004E0C60" w:rsidRDefault="001370C0" w:rsidP="003233BD">
            <w:pPr>
              <w:jc w:val="center"/>
              <w:rPr>
                <w:b/>
                <w:sz w:val="16"/>
                <w:szCs w:val="16"/>
              </w:rPr>
            </w:pPr>
            <w:r w:rsidRPr="004E0C60">
              <w:rPr>
                <w:b/>
                <w:sz w:val="16"/>
                <w:szCs w:val="16"/>
              </w:rPr>
              <w:t>Format</w:t>
            </w:r>
          </w:p>
        </w:tc>
        <w:tc>
          <w:tcPr>
            <w:tcW w:w="1788" w:type="pct"/>
            <w:shd w:val="clear" w:color="auto" w:fill="C4BC96" w:themeFill="background2" w:themeFillShade="BF"/>
          </w:tcPr>
          <w:p w14:paraId="0FD81D3C"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1D41" w14:textId="77777777" w:rsidTr="00131767">
        <w:trPr>
          <w:cantSplit/>
        </w:trPr>
        <w:tc>
          <w:tcPr>
            <w:tcW w:w="1751" w:type="pct"/>
          </w:tcPr>
          <w:p w14:paraId="0FD81D3E" w14:textId="77777777" w:rsidR="001370C0" w:rsidRPr="004E0C60" w:rsidRDefault="001370C0" w:rsidP="003233BD">
            <w:pPr>
              <w:rPr>
                <w:sz w:val="16"/>
                <w:szCs w:val="16"/>
              </w:rPr>
            </w:pPr>
            <w:r w:rsidRPr="004E0C60">
              <w:rPr>
                <w:sz w:val="16"/>
                <w:szCs w:val="16"/>
              </w:rPr>
              <w:t>TRADE DATE</w:t>
            </w:r>
          </w:p>
        </w:tc>
        <w:tc>
          <w:tcPr>
            <w:tcW w:w="1462" w:type="pct"/>
          </w:tcPr>
          <w:p w14:paraId="0FD81D3F" w14:textId="5238C553" w:rsidR="001370C0" w:rsidRPr="004E0C60" w:rsidRDefault="001370C0" w:rsidP="00310A52">
            <w:pPr>
              <w:rPr>
                <w:sz w:val="16"/>
                <w:szCs w:val="16"/>
              </w:rPr>
            </w:pPr>
            <w:r w:rsidRPr="004E0C60">
              <w:rPr>
                <w:sz w:val="16"/>
                <w:szCs w:val="16"/>
              </w:rPr>
              <w:t>DATE (YYYY</w:t>
            </w:r>
            <w:r w:rsidR="00310A52" w:rsidRPr="004E0C60">
              <w:rPr>
                <w:sz w:val="16"/>
                <w:szCs w:val="16"/>
              </w:rPr>
              <w:t>-MM-DD</w:t>
            </w:r>
            <w:r w:rsidRPr="004E0C60">
              <w:rPr>
                <w:sz w:val="16"/>
                <w:szCs w:val="16"/>
              </w:rPr>
              <w:t>)</w:t>
            </w:r>
          </w:p>
        </w:tc>
        <w:tc>
          <w:tcPr>
            <w:tcW w:w="1788" w:type="pct"/>
          </w:tcPr>
          <w:p w14:paraId="0FD81D40" w14:textId="77777777" w:rsidR="001370C0" w:rsidRPr="004E0C60" w:rsidRDefault="00DD1C39" w:rsidP="003233BD">
            <w:pPr>
              <w:rPr>
                <w:sz w:val="16"/>
                <w:szCs w:val="16"/>
              </w:rPr>
            </w:pPr>
            <w:r w:rsidRPr="004E0C60">
              <w:rPr>
                <w:sz w:val="16"/>
                <w:szCs w:val="16"/>
              </w:rPr>
              <w:t>Trading Day</w:t>
            </w:r>
          </w:p>
        </w:tc>
      </w:tr>
      <w:tr w:rsidR="001370C0" w:rsidRPr="004E0C60" w14:paraId="0FD81D45" w14:textId="77777777" w:rsidTr="00131767">
        <w:trPr>
          <w:cantSplit/>
        </w:trPr>
        <w:tc>
          <w:tcPr>
            <w:tcW w:w="1751" w:type="pct"/>
          </w:tcPr>
          <w:p w14:paraId="0FD81D42" w14:textId="77777777" w:rsidR="001370C0" w:rsidRPr="004E0C60" w:rsidRDefault="001370C0" w:rsidP="003233BD">
            <w:pPr>
              <w:rPr>
                <w:sz w:val="16"/>
                <w:szCs w:val="16"/>
              </w:rPr>
            </w:pPr>
            <w:r w:rsidRPr="004E0C60">
              <w:rPr>
                <w:sz w:val="16"/>
                <w:szCs w:val="16"/>
              </w:rPr>
              <w:t>RESOURCE NAME</w:t>
            </w:r>
          </w:p>
        </w:tc>
        <w:tc>
          <w:tcPr>
            <w:tcW w:w="1462" w:type="pct"/>
          </w:tcPr>
          <w:p w14:paraId="0FD81D43" w14:textId="77777777" w:rsidR="001370C0" w:rsidRPr="004E0C60" w:rsidRDefault="001370C0" w:rsidP="003233BD">
            <w:pPr>
              <w:rPr>
                <w:sz w:val="16"/>
                <w:szCs w:val="16"/>
              </w:rPr>
            </w:pPr>
            <w:r w:rsidRPr="004E0C60">
              <w:rPr>
                <w:sz w:val="16"/>
                <w:szCs w:val="16"/>
              </w:rPr>
              <w:t>VARCHAR2(32)</w:t>
            </w:r>
          </w:p>
        </w:tc>
        <w:tc>
          <w:tcPr>
            <w:tcW w:w="1788" w:type="pct"/>
          </w:tcPr>
          <w:p w14:paraId="0FD81D44" w14:textId="77777777" w:rsidR="001370C0" w:rsidRPr="004E0C60" w:rsidRDefault="001370C0" w:rsidP="0026287E">
            <w:pPr>
              <w:rPr>
                <w:sz w:val="16"/>
                <w:szCs w:val="16"/>
              </w:rPr>
            </w:pPr>
            <w:r w:rsidRPr="004E0C60">
              <w:rPr>
                <w:sz w:val="16"/>
                <w:szCs w:val="16"/>
              </w:rPr>
              <w:t xml:space="preserve">The name of the </w:t>
            </w:r>
            <w:r w:rsidR="0026287E" w:rsidRPr="004E0C60">
              <w:rPr>
                <w:sz w:val="16"/>
                <w:szCs w:val="16"/>
              </w:rPr>
              <w:t>Interconnector</w:t>
            </w:r>
          </w:p>
        </w:tc>
      </w:tr>
      <w:tr w:rsidR="001370C0" w:rsidRPr="004E0C60" w14:paraId="0FD81D49" w14:textId="77777777" w:rsidTr="00131767">
        <w:trPr>
          <w:cantSplit/>
        </w:trPr>
        <w:tc>
          <w:tcPr>
            <w:tcW w:w="1751" w:type="pct"/>
          </w:tcPr>
          <w:p w14:paraId="0FD81D46" w14:textId="77777777" w:rsidR="001370C0" w:rsidRPr="004E0C60" w:rsidRDefault="001370C0" w:rsidP="003233BD">
            <w:pPr>
              <w:rPr>
                <w:sz w:val="16"/>
                <w:szCs w:val="16"/>
              </w:rPr>
            </w:pPr>
            <w:r w:rsidRPr="004E0C60">
              <w:rPr>
                <w:sz w:val="16"/>
                <w:szCs w:val="16"/>
              </w:rPr>
              <w:t>DELIVERY DATE</w:t>
            </w:r>
          </w:p>
        </w:tc>
        <w:tc>
          <w:tcPr>
            <w:tcW w:w="1462" w:type="pct"/>
          </w:tcPr>
          <w:p w14:paraId="0FD81D47" w14:textId="66F6D90B" w:rsidR="001370C0" w:rsidRPr="004E0C60" w:rsidRDefault="001370C0" w:rsidP="00310A52">
            <w:pPr>
              <w:rPr>
                <w:b/>
                <w:sz w:val="16"/>
                <w:szCs w:val="16"/>
                <w:lang w:val="en-IE"/>
              </w:rPr>
            </w:pPr>
            <w:r w:rsidRPr="004E0C60">
              <w:rPr>
                <w:sz w:val="16"/>
                <w:szCs w:val="16"/>
                <w:lang w:val="en-IE"/>
              </w:rPr>
              <w:t>DATE (YYYY</w:t>
            </w:r>
            <w:r w:rsidR="00310A52" w:rsidRPr="004E0C60">
              <w:rPr>
                <w:sz w:val="16"/>
                <w:szCs w:val="16"/>
                <w:lang w:val="en-IE"/>
              </w:rPr>
              <w:t>-MM-DD</w:t>
            </w:r>
            <w:r w:rsidRPr="004E0C60">
              <w:rPr>
                <w:sz w:val="16"/>
                <w:szCs w:val="16"/>
                <w:lang w:val="en-IE"/>
              </w:rPr>
              <w:t>)</w:t>
            </w:r>
          </w:p>
        </w:tc>
        <w:tc>
          <w:tcPr>
            <w:tcW w:w="1788" w:type="pct"/>
          </w:tcPr>
          <w:p w14:paraId="0FD81D48" w14:textId="77777777" w:rsidR="001370C0" w:rsidRPr="004E0C60" w:rsidRDefault="001370C0" w:rsidP="003233BD">
            <w:pPr>
              <w:rPr>
                <w:sz w:val="16"/>
                <w:szCs w:val="16"/>
              </w:rPr>
            </w:pPr>
            <w:r w:rsidRPr="004E0C60">
              <w:rPr>
                <w:sz w:val="16"/>
                <w:szCs w:val="16"/>
              </w:rPr>
              <w:t>Calendar Day (referred to as “Day” in the Code).</w:t>
            </w:r>
          </w:p>
        </w:tc>
      </w:tr>
      <w:tr w:rsidR="001370C0" w:rsidRPr="004E0C60" w:rsidDel="000D6A9D" w14:paraId="0FD81D4D" w14:textId="77777777" w:rsidTr="00131767">
        <w:trPr>
          <w:cantSplit/>
        </w:trPr>
        <w:tc>
          <w:tcPr>
            <w:tcW w:w="1751" w:type="pct"/>
          </w:tcPr>
          <w:p w14:paraId="0FD81D4A" w14:textId="77777777" w:rsidR="001370C0" w:rsidRPr="004E0C60" w:rsidRDefault="001370C0" w:rsidP="003233BD">
            <w:pPr>
              <w:rPr>
                <w:sz w:val="16"/>
                <w:szCs w:val="16"/>
              </w:rPr>
            </w:pPr>
            <w:r w:rsidRPr="004E0C60">
              <w:rPr>
                <w:sz w:val="16"/>
                <w:szCs w:val="16"/>
              </w:rPr>
              <w:t>START TIME</w:t>
            </w:r>
          </w:p>
        </w:tc>
        <w:tc>
          <w:tcPr>
            <w:tcW w:w="1462" w:type="pct"/>
          </w:tcPr>
          <w:p w14:paraId="0FD81D4B" w14:textId="77777777" w:rsidR="001370C0" w:rsidRPr="004E0C60" w:rsidRDefault="00445595" w:rsidP="003233BD">
            <w:pPr>
              <w:rPr>
                <w:sz w:val="16"/>
                <w:szCs w:val="16"/>
                <w:lang w:val="en-IE"/>
              </w:rPr>
            </w:pPr>
            <w:r w:rsidRPr="004E0C60">
              <w:rPr>
                <w:sz w:val="16"/>
                <w:szCs w:val="16"/>
              </w:rPr>
              <w:t>TIME(YYYY-MM-DDTH24:MI)</w:t>
            </w:r>
          </w:p>
        </w:tc>
        <w:tc>
          <w:tcPr>
            <w:tcW w:w="1788" w:type="pct"/>
          </w:tcPr>
          <w:p w14:paraId="0FD81D4C" w14:textId="77777777" w:rsidR="001370C0" w:rsidRPr="004E0C60" w:rsidRDefault="001370C0" w:rsidP="003233BD">
            <w:pPr>
              <w:rPr>
                <w:sz w:val="16"/>
                <w:szCs w:val="16"/>
              </w:rPr>
            </w:pPr>
            <w:r w:rsidRPr="004E0C60">
              <w:rPr>
                <w:sz w:val="16"/>
                <w:szCs w:val="16"/>
              </w:rPr>
              <w:t>Start Time</w:t>
            </w:r>
          </w:p>
        </w:tc>
      </w:tr>
      <w:tr w:rsidR="001370C0" w:rsidRPr="004E0C60" w:rsidDel="000D6A9D" w14:paraId="0FD81D51" w14:textId="77777777" w:rsidTr="00131767">
        <w:trPr>
          <w:cantSplit/>
        </w:trPr>
        <w:tc>
          <w:tcPr>
            <w:tcW w:w="1751" w:type="pct"/>
          </w:tcPr>
          <w:p w14:paraId="0FD81D4E" w14:textId="77777777" w:rsidR="001370C0" w:rsidRPr="004E0C60" w:rsidRDefault="001370C0" w:rsidP="003233BD">
            <w:pPr>
              <w:rPr>
                <w:sz w:val="16"/>
                <w:szCs w:val="16"/>
              </w:rPr>
            </w:pPr>
            <w:r w:rsidRPr="004E0C60">
              <w:rPr>
                <w:sz w:val="16"/>
                <w:szCs w:val="16"/>
              </w:rPr>
              <w:t>END TIME</w:t>
            </w:r>
          </w:p>
        </w:tc>
        <w:tc>
          <w:tcPr>
            <w:tcW w:w="1462" w:type="pct"/>
          </w:tcPr>
          <w:p w14:paraId="0FD81D4F" w14:textId="77777777" w:rsidR="001370C0" w:rsidRPr="004E0C60" w:rsidRDefault="00445595" w:rsidP="003233BD">
            <w:pPr>
              <w:rPr>
                <w:sz w:val="16"/>
                <w:szCs w:val="16"/>
                <w:lang w:val="en-IE"/>
              </w:rPr>
            </w:pPr>
            <w:r w:rsidRPr="004E0C60">
              <w:rPr>
                <w:sz w:val="16"/>
                <w:szCs w:val="16"/>
              </w:rPr>
              <w:t>TIME(YYYY-MM-DDTH24:MI)</w:t>
            </w:r>
          </w:p>
        </w:tc>
        <w:tc>
          <w:tcPr>
            <w:tcW w:w="1788" w:type="pct"/>
          </w:tcPr>
          <w:p w14:paraId="0FD81D50" w14:textId="77777777" w:rsidR="001370C0" w:rsidRPr="004E0C60" w:rsidRDefault="001370C0" w:rsidP="003233BD">
            <w:pPr>
              <w:rPr>
                <w:sz w:val="16"/>
                <w:szCs w:val="16"/>
              </w:rPr>
            </w:pPr>
            <w:r w:rsidRPr="004E0C60">
              <w:rPr>
                <w:sz w:val="16"/>
                <w:szCs w:val="16"/>
              </w:rPr>
              <w:t>End Time</w:t>
            </w:r>
          </w:p>
        </w:tc>
      </w:tr>
      <w:tr w:rsidR="001370C0" w:rsidRPr="004E0C60" w14:paraId="0FD81D55" w14:textId="77777777" w:rsidTr="00131767">
        <w:trPr>
          <w:cantSplit/>
        </w:trPr>
        <w:tc>
          <w:tcPr>
            <w:tcW w:w="1751" w:type="pct"/>
          </w:tcPr>
          <w:p w14:paraId="0FD81D52" w14:textId="77777777" w:rsidR="001370C0" w:rsidRPr="004E0C60" w:rsidRDefault="001370C0" w:rsidP="003233BD">
            <w:pPr>
              <w:rPr>
                <w:sz w:val="16"/>
                <w:szCs w:val="16"/>
              </w:rPr>
            </w:pPr>
            <w:r w:rsidRPr="004E0C60">
              <w:rPr>
                <w:sz w:val="16"/>
                <w:szCs w:val="16"/>
              </w:rPr>
              <w:t>MAXIMUM IMPORT MW</w:t>
            </w:r>
          </w:p>
        </w:tc>
        <w:tc>
          <w:tcPr>
            <w:tcW w:w="1462" w:type="pct"/>
          </w:tcPr>
          <w:p w14:paraId="0FD81D53" w14:textId="77777777" w:rsidR="001370C0" w:rsidRPr="004E0C60" w:rsidRDefault="001370C0" w:rsidP="003233BD">
            <w:pPr>
              <w:rPr>
                <w:sz w:val="16"/>
                <w:szCs w:val="16"/>
              </w:rPr>
            </w:pPr>
            <w:r w:rsidRPr="004E0C60">
              <w:rPr>
                <w:sz w:val="16"/>
                <w:szCs w:val="16"/>
              </w:rPr>
              <w:t>NUMBER(11,3)</w:t>
            </w:r>
          </w:p>
        </w:tc>
        <w:tc>
          <w:tcPr>
            <w:tcW w:w="1788" w:type="pct"/>
          </w:tcPr>
          <w:p w14:paraId="0FD81D54" w14:textId="77777777" w:rsidR="001370C0" w:rsidRPr="004E0C60" w:rsidRDefault="001370C0" w:rsidP="003233BD">
            <w:pPr>
              <w:rPr>
                <w:sz w:val="16"/>
                <w:szCs w:val="16"/>
              </w:rPr>
            </w:pPr>
            <w:r w:rsidRPr="004E0C60">
              <w:rPr>
                <w:sz w:val="16"/>
                <w:szCs w:val="16"/>
              </w:rPr>
              <w:t>Maximum Import NTC for each Trading Period</w:t>
            </w:r>
          </w:p>
        </w:tc>
      </w:tr>
      <w:tr w:rsidR="001370C0" w:rsidRPr="004E0C60" w14:paraId="0FD81D59" w14:textId="77777777" w:rsidTr="00131767">
        <w:trPr>
          <w:cantSplit/>
        </w:trPr>
        <w:tc>
          <w:tcPr>
            <w:tcW w:w="1751" w:type="pct"/>
          </w:tcPr>
          <w:p w14:paraId="0FD81D56" w14:textId="77777777" w:rsidR="001370C0" w:rsidRPr="004E0C60" w:rsidRDefault="001370C0" w:rsidP="003233BD">
            <w:pPr>
              <w:rPr>
                <w:sz w:val="16"/>
                <w:szCs w:val="16"/>
              </w:rPr>
            </w:pPr>
            <w:r w:rsidRPr="004E0C60">
              <w:rPr>
                <w:sz w:val="16"/>
                <w:szCs w:val="16"/>
              </w:rPr>
              <w:t>MAXIMUM EXPORT MW</w:t>
            </w:r>
          </w:p>
        </w:tc>
        <w:tc>
          <w:tcPr>
            <w:tcW w:w="1462" w:type="pct"/>
          </w:tcPr>
          <w:p w14:paraId="0FD81D57" w14:textId="77777777" w:rsidR="001370C0" w:rsidRPr="004E0C60" w:rsidRDefault="001370C0" w:rsidP="003233BD">
            <w:pPr>
              <w:rPr>
                <w:sz w:val="16"/>
                <w:szCs w:val="16"/>
              </w:rPr>
            </w:pPr>
            <w:r w:rsidRPr="004E0C60">
              <w:rPr>
                <w:sz w:val="16"/>
                <w:szCs w:val="16"/>
              </w:rPr>
              <w:t>NUMBER(11,3)</w:t>
            </w:r>
          </w:p>
        </w:tc>
        <w:tc>
          <w:tcPr>
            <w:tcW w:w="1788" w:type="pct"/>
          </w:tcPr>
          <w:p w14:paraId="0FD81D58" w14:textId="77777777" w:rsidR="001370C0" w:rsidRPr="004E0C60" w:rsidRDefault="001370C0" w:rsidP="003233BD">
            <w:pPr>
              <w:keepNext/>
              <w:rPr>
                <w:sz w:val="16"/>
                <w:szCs w:val="16"/>
              </w:rPr>
            </w:pPr>
            <w:r w:rsidRPr="004E0C60">
              <w:rPr>
                <w:sz w:val="16"/>
                <w:szCs w:val="16"/>
              </w:rPr>
              <w:t>Maximum Export NTC for each Trading Period</w:t>
            </w:r>
          </w:p>
        </w:tc>
      </w:tr>
    </w:tbl>
    <w:p w14:paraId="0FD81D5A" w14:textId="29D97119" w:rsidR="001370C0" w:rsidRPr="004E0C60" w:rsidRDefault="001370C0" w:rsidP="001370C0">
      <w:pPr>
        <w:pStyle w:val="Caption"/>
      </w:pPr>
      <w:bookmarkStart w:id="1676" w:name="_Toc9334486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74</w:t>
      </w:r>
      <w:r w:rsidR="004C16AD" w:rsidRPr="004E0C60">
        <w:fldChar w:fldCharType="end"/>
      </w:r>
      <w:r w:rsidRPr="004E0C60">
        <w:t>: Daily Interconnector NTC Report</w:t>
      </w:r>
      <w:bookmarkEnd w:id="1676"/>
    </w:p>
    <w:p w14:paraId="3C3843A9" w14:textId="1CEE0378" w:rsidR="001E443A" w:rsidRPr="004E0C60" w:rsidRDefault="001E443A" w:rsidP="001E443A">
      <w:pPr>
        <w:rPr>
          <w:lang w:val="en-IE" w:eastAsia="en-GB"/>
        </w:rPr>
      </w:pPr>
    </w:p>
    <w:p w14:paraId="385F4ECD" w14:textId="6239A2CD" w:rsidR="00E37D67" w:rsidRPr="004E0C60" w:rsidRDefault="00E072DA" w:rsidP="00E37D67">
      <w:pPr>
        <w:rPr>
          <w:noProof/>
        </w:rPr>
      </w:pPr>
      <w:r w:rsidRPr="004E0C60">
        <w:rPr>
          <w:noProof/>
        </w:rPr>
        <w:t xml:space="preserve"> </w:t>
      </w:r>
      <w:r w:rsidRPr="004E0C60">
        <w:rPr>
          <w:noProof/>
          <w:lang w:val="en-IE" w:eastAsia="en-IE"/>
        </w:rPr>
        <w:drawing>
          <wp:inline distT="0" distB="0" distL="0" distR="0" wp14:anchorId="4EA1CCB0" wp14:editId="449AD198">
            <wp:extent cx="5876925" cy="1389380"/>
            <wp:effectExtent l="0" t="0" r="9525" b="127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l="1122"/>
                    <a:stretch/>
                  </pic:blipFill>
                  <pic:spPr bwMode="auto">
                    <a:xfrm>
                      <a:off x="0" y="0"/>
                      <a:ext cx="5876925" cy="1389380"/>
                    </a:xfrm>
                    <a:prstGeom prst="rect">
                      <a:avLst/>
                    </a:prstGeom>
                    <a:ln>
                      <a:noFill/>
                    </a:ln>
                    <a:extLst>
                      <a:ext uri="{53640926-AAD7-44D8-BBD7-CCE9431645EC}">
                        <a14:shadowObscured xmlns:a14="http://schemas.microsoft.com/office/drawing/2010/main"/>
                      </a:ext>
                    </a:extLst>
                  </pic:spPr>
                </pic:pic>
              </a:graphicData>
            </a:graphic>
          </wp:inline>
        </w:drawing>
      </w:r>
    </w:p>
    <w:p w14:paraId="3B5EF101" w14:textId="4455FD0F" w:rsidR="00E37D67" w:rsidRPr="004E0C60" w:rsidRDefault="00850D49" w:rsidP="00850D49">
      <w:pPr>
        <w:pStyle w:val="Caption"/>
      </w:pPr>
      <w:bookmarkStart w:id="1677" w:name="_Toc225423218"/>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82</w:t>
      </w:r>
      <w:r w:rsidRPr="004E0C60">
        <w:fldChar w:fldCharType="end"/>
      </w:r>
      <w:r w:rsidR="00E37D67" w:rsidRPr="004E0C60">
        <w:t>: REPT_021/086/087: Daily Interconnector NTC Report - Sample</w:t>
      </w:r>
      <w:bookmarkEnd w:id="1677"/>
    </w:p>
    <w:p w14:paraId="2A51E761" w14:textId="0673DA2A" w:rsidR="001E443A" w:rsidRPr="004E0C60" w:rsidRDefault="001E443A" w:rsidP="001E443A">
      <w:pPr>
        <w:rPr>
          <w:lang w:val="en-IE" w:eastAsia="en-GB"/>
        </w:rPr>
      </w:pPr>
    </w:p>
    <w:p w14:paraId="0FD81D5B" w14:textId="3884081E" w:rsidR="001370C0" w:rsidRPr="004E0C60" w:rsidRDefault="001370C0" w:rsidP="001370C0">
      <w:pPr>
        <w:numPr>
          <w:ilvl w:val="3"/>
          <w:numId w:val="15"/>
        </w:numPr>
        <w:pBdr>
          <w:top w:val="dotted" w:sz="6" w:space="2" w:color="4F81BD"/>
          <w:left w:val="dotted" w:sz="6" w:space="2" w:color="4F81BD"/>
        </w:pBdr>
        <w:spacing w:before="300"/>
        <w:outlineLvl w:val="3"/>
        <w:rPr>
          <w:caps/>
          <w:color w:val="365F91"/>
          <w:spacing w:val="10"/>
          <w:szCs w:val="18"/>
        </w:rPr>
      </w:pPr>
      <w:r w:rsidRPr="004E0C60">
        <w:rPr>
          <w:caps/>
          <w:color w:val="365F91"/>
          <w:spacing w:val="10"/>
          <w:szCs w:val="18"/>
        </w:rPr>
        <w:t>Net Imbalance Volume Forecast Report</w:t>
      </w:r>
    </w:p>
    <w:p w14:paraId="0FD81D5C" w14:textId="77777777" w:rsidR="001370C0" w:rsidRPr="004E0C60" w:rsidRDefault="001370C0" w:rsidP="001370C0"/>
    <w:p w14:paraId="0FD81D5D" w14:textId="77777777" w:rsidR="001370C0" w:rsidRPr="004E0C60" w:rsidRDefault="001370C0" w:rsidP="001370C0">
      <w:pPr>
        <w:rPr>
          <w:lang w:val="en-IE"/>
        </w:rPr>
      </w:pPr>
      <w:r w:rsidRPr="004E0C60">
        <w:rPr>
          <w:lang w:val="en-IE"/>
        </w:rPr>
        <w:t xml:space="preserve">This report </w:t>
      </w:r>
      <w:r w:rsidR="003233BD" w:rsidRPr="004E0C60">
        <w:rPr>
          <w:lang w:val="en-IE"/>
        </w:rPr>
        <w:t xml:space="preserve">contains </w:t>
      </w:r>
      <w:r w:rsidRPr="004E0C60">
        <w:rPr>
          <w:lang w:val="en-IE"/>
        </w:rPr>
        <w:t xml:space="preserve">the </w:t>
      </w:r>
      <w:r w:rsidR="00584CA3" w:rsidRPr="004E0C60">
        <w:rPr>
          <w:lang w:val="en-IE"/>
        </w:rPr>
        <w:t xml:space="preserve">single, </w:t>
      </w:r>
      <w:r w:rsidR="00667D54" w:rsidRPr="004E0C60">
        <w:rPr>
          <w:lang w:val="en-IE"/>
        </w:rPr>
        <w:t xml:space="preserve">total </w:t>
      </w:r>
      <w:r w:rsidRPr="004E0C60">
        <w:rPr>
          <w:lang w:val="en-IE"/>
        </w:rPr>
        <w:t xml:space="preserve">forecasted imbalance volume for the </w:t>
      </w:r>
      <w:r w:rsidR="00667D54" w:rsidRPr="004E0C60">
        <w:rPr>
          <w:lang w:val="en-IE"/>
        </w:rPr>
        <w:t xml:space="preserve">relevant </w:t>
      </w:r>
      <w:r w:rsidRPr="004E0C60">
        <w:rPr>
          <w:lang w:val="en-IE"/>
        </w:rPr>
        <w:t>Trading Day</w:t>
      </w:r>
      <w:r w:rsidR="00667D54" w:rsidRPr="004E0C60">
        <w:rPr>
          <w:lang w:val="en-IE"/>
        </w:rPr>
        <w:t>, updated</w:t>
      </w:r>
      <w:r w:rsidRPr="004E0C60">
        <w:rPr>
          <w:lang w:val="en-IE"/>
        </w:rPr>
        <w:t xml:space="preserve"> every 30 minutes </w:t>
      </w:r>
      <w:r w:rsidR="00ED6C78" w:rsidRPr="004E0C60">
        <w:rPr>
          <w:lang w:val="en-IE"/>
        </w:rPr>
        <w:t xml:space="preserve">from 13:30 on Trading Day – 1 </w:t>
      </w:r>
      <w:r w:rsidRPr="004E0C60">
        <w:rPr>
          <w:lang w:val="en-IE"/>
        </w:rPr>
        <w:t xml:space="preserve">up to the first </w:t>
      </w:r>
      <w:r w:rsidR="00667D54" w:rsidRPr="004E0C60">
        <w:rPr>
          <w:lang w:val="en-IE"/>
        </w:rPr>
        <w:t xml:space="preserve">Intra-Day </w:t>
      </w:r>
      <w:r w:rsidRPr="004E0C60">
        <w:rPr>
          <w:lang w:val="en-IE"/>
        </w:rPr>
        <w:t xml:space="preserve">Gate Closure </w:t>
      </w:r>
      <w:r w:rsidR="00667D54" w:rsidRPr="004E0C60">
        <w:rPr>
          <w:lang w:val="en-IE"/>
        </w:rPr>
        <w:t xml:space="preserve">for </w:t>
      </w:r>
      <w:r w:rsidRPr="004E0C60">
        <w:rPr>
          <w:lang w:val="en-IE"/>
        </w:rPr>
        <w:t xml:space="preserve">the Trading Day. </w:t>
      </w:r>
    </w:p>
    <w:p w14:paraId="0FD81D5E" w14:textId="77777777" w:rsidR="001370C0" w:rsidRPr="004E0C60" w:rsidRDefault="001370C0" w:rsidP="001370C0">
      <w:pPr>
        <w:rPr>
          <w:lang w:val="en-IE"/>
        </w:rPr>
      </w:pPr>
    </w:p>
    <w:tbl>
      <w:tblPr>
        <w:tblW w:w="9173" w:type="dxa"/>
        <w:tblInd w:w="93" w:type="dxa"/>
        <w:tblLook w:val="04A0" w:firstRow="1" w:lastRow="0" w:firstColumn="1" w:lastColumn="0" w:noHBand="0" w:noVBand="1"/>
      </w:tblPr>
      <w:tblGrid>
        <w:gridCol w:w="2267"/>
        <w:gridCol w:w="6906"/>
      </w:tblGrid>
      <w:tr w:rsidR="001370C0" w:rsidRPr="004E0C60" w14:paraId="0FD81D61" w14:textId="77777777" w:rsidTr="003F0496">
        <w:trPr>
          <w:trHeight w:val="300"/>
        </w:trPr>
        <w:tc>
          <w:tcPr>
            <w:tcW w:w="2267" w:type="dxa"/>
            <w:noWrap/>
            <w:vAlign w:val="center"/>
          </w:tcPr>
          <w:p w14:paraId="0FD81D5F" w14:textId="77777777" w:rsidR="001370C0" w:rsidRPr="004E0C60" w:rsidRDefault="001370C0" w:rsidP="003233BD">
            <w:pPr>
              <w:rPr>
                <w:i/>
                <w:sz w:val="18"/>
                <w:szCs w:val="18"/>
                <w:lang w:val="en-IE"/>
              </w:rPr>
            </w:pPr>
            <w:r w:rsidRPr="004E0C60">
              <w:rPr>
                <w:i/>
                <w:sz w:val="18"/>
                <w:szCs w:val="18"/>
                <w:lang w:val="en-IE"/>
              </w:rPr>
              <w:t>I-SEM Report Reference:</w:t>
            </w:r>
          </w:p>
        </w:tc>
        <w:tc>
          <w:tcPr>
            <w:tcW w:w="6906" w:type="dxa"/>
            <w:noWrap/>
            <w:vAlign w:val="center"/>
          </w:tcPr>
          <w:p w14:paraId="0FD81D60" w14:textId="77777777" w:rsidR="001370C0" w:rsidRPr="004E0C60" w:rsidRDefault="001370C0" w:rsidP="003233BD">
            <w:pPr>
              <w:rPr>
                <w:i/>
                <w:sz w:val="18"/>
                <w:szCs w:val="18"/>
                <w:lang w:val="en-IE"/>
              </w:rPr>
            </w:pPr>
            <w:r w:rsidRPr="004E0C60">
              <w:rPr>
                <w:i/>
                <w:sz w:val="18"/>
                <w:szCs w:val="18"/>
                <w:lang w:val="en-IE"/>
              </w:rPr>
              <w:t>REPT_088</w:t>
            </w:r>
          </w:p>
        </w:tc>
      </w:tr>
      <w:tr w:rsidR="001370C0" w:rsidRPr="004E0C60" w14:paraId="0FD81D6A" w14:textId="77777777" w:rsidTr="003F0496">
        <w:trPr>
          <w:trHeight w:val="300"/>
        </w:trPr>
        <w:tc>
          <w:tcPr>
            <w:tcW w:w="2267" w:type="dxa"/>
            <w:noWrap/>
            <w:vAlign w:val="center"/>
            <w:hideMark/>
          </w:tcPr>
          <w:p w14:paraId="0FD81D68" w14:textId="77777777" w:rsidR="001370C0" w:rsidRPr="004E0C60" w:rsidRDefault="001370C0" w:rsidP="003233BD">
            <w:pPr>
              <w:rPr>
                <w:i/>
                <w:sz w:val="18"/>
                <w:szCs w:val="18"/>
                <w:lang w:val="en-IE"/>
              </w:rPr>
            </w:pPr>
            <w:r w:rsidRPr="004E0C60">
              <w:rPr>
                <w:i/>
                <w:sz w:val="18"/>
                <w:szCs w:val="18"/>
                <w:lang w:val="en-IE"/>
              </w:rPr>
              <w:t>Periodicity:</w:t>
            </w:r>
          </w:p>
        </w:tc>
        <w:tc>
          <w:tcPr>
            <w:tcW w:w="6906" w:type="dxa"/>
            <w:noWrap/>
            <w:vAlign w:val="center"/>
            <w:hideMark/>
          </w:tcPr>
          <w:p w14:paraId="0FD81D69" w14:textId="77777777" w:rsidR="001370C0" w:rsidRPr="004E0C60" w:rsidRDefault="001370C0" w:rsidP="003233BD">
            <w:pPr>
              <w:rPr>
                <w:i/>
                <w:sz w:val="18"/>
                <w:szCs w:val="18"/>
                <w:lang w:val="en-IE"/>
              </w:rPr>
            </w:pPr>
            <w:r w:rsidRPr="004E0C60">
              <w:rPr>
                <w:i/>
                <w:sz w:val="18"/>
                <w:szCs w:val="18"/>
                <w:lang w:val="en-IE"/>
              </w:rPr>
              <w:t>Daily</w:t>
            </w:r>
          </w:p>
        </w:tc>
      </w:tr>
      <w:tr w:rsidR="00AA07AD" w:rsidRPr="004E0C60" w14:paraId="0FD81D6D" w14:textId="77777777" w:rsidTr="003F0496">
        <w:trPr>
          <w:trHeight w:val="300"/>
        </w:trPr>
        <w:tc>
          <w:tcPr>
            <w:tcW w:w="2267" w:type="dxa"/>
            <w:noWrap/>
            <w:vAlign w:val="center"/>
            <w:hideMark/>
          </w:tcPr>
          <w:p w14:paraId="0FD81D6B" w14:textId="77777777" w:rsidR="00AA07AD" w:rsidRPr="004E0C60" w:rsidRDefault="00AA07AD" w:rsidP="003233BD">
            <w:pPr>
              <w:rPr>
                <w:i/>
                <w:sz w:val="18"/>
                <w:szCs w:val="18"/>
                <w:lang w:val="en-IE"/>
              </w:rPr>
            </w:pPr>
            <w:r w:rsidRPr="004E0C60">
              <w:rPr>
                <w:i/>
                <w:sz w:val="18"/>
                <w:szCs w:val="18"/>
                <w:lang w:val="en-IE"/>
              </w:rPr>
              <w:t>Report Name:</w:t>
            </w:r>
          </w:p>
        </w:tc>
        <w:tc>
          <w:tcPr>
            <w:tcW w:w="6906" w:type="dxa"/>
            <w:noWrap/>
            <w:vAlign w:val="bottom"/>
            <w:hideMark/>
          </w:tcPr>
          <w:p w14:paraId="0FD81D6C" w14:textId="13AF4326" w:rsidR="00AA07AD" w:rsidRPr="004E0C60" w:rsidRDefault="00AA07AD" w:rsidP="003233BD">
            <w:pPr>
              <w:rPr>
                <w:i/>
                <w:sz w:val="18"/>
                <w:szCs w:val="18"/>
                <w:lang w:val="en-IE"/>
              </w:rPr>
            </w:pPr>
            <w:r w:rsidRPr="004E0C60">
              <w:rPr>
                <w:i/>
                <w:sz w:val="18"/>
                <w:szCs w:val="18"/>
                <w:lang w:val="en-IE"/>
              </w:rPr>
              <w:t>PUB_HrlyNetImbalVolumeForecast</w:t>
            </w:r>
          </w:p>
        </w:tc>
      </w:tr>
      <w:tr w:rsidR="00AA07AD" w:rsidRPr="004E0C60" w14:paraId="0FD81D70" w14:textId="77777777" w:rsidTr="003F0496">
        <w:trPr>
          <w:trHeight w:val="300"/>
        </w:trPr>
        <w:tc>
          <w:tcPr>
            <w:tcW w:w="2267" w:type="dxa"/>
            <w:noWrap/>
            <w:vAlign w:val="center"/>
            <w:hideMark/>
          </w:tcPr>
          <w:p w14:paraId="0FD81D6E" w14:textId="77777777" w:rsidR="00AA07AD" w:rsidRPr="004E0C60" w:rsidRDefault="00AA07AD" w:rsidP="003233BD">
            <w:pPr>
              <w:rPr>
                <w:i/>
                <w:sz w:val="18"/>
                <w:szCs w:val="18"/>
                <w:lang w:val="en-IE"/>
              </w:rPr>
            </w:pPr>
            <w:r w:rsidRPr="004E0C60">
              <w:rPr>
                <w:i/>
                <w:sz w:val="18"/>
                <w:szCs w:val="18"/>
                <w:lang w:val="en-IE"/>
              </w:rPr>
              <w:t>File Names:</w:t>
            </w:r>
          </w:p>
        </w:tc>
        <w:tc>
          <w:tcPr>
            <w:tcW w:w="6906" w:type="dxa"/>
            <w:noWrap/>
            <w:vAlign w:val="bottom"/>
            <w:hideMark/>
          </w:tcPr>
          <w:p w14:paraId="0FD81D6F" w14:textId="45AFCD4A" w:rsidR="00AA07AD" w:rsidRPr="004E0C60" w:rsidRDefault="00AA07AD" w:rsidP="003233BD">
            <w:pPr>
              <w:rPr>
                <w:i/>
                <w:sz w:val="18"/>
                <w:szCs w:val="18"/>
                <w:lang w:val="en-IE"/>
              </w:rPr>
            </w:pPr>
            <w:r w:rsidRPr="004E0C60">
              <w:rPr>
                <w:i/>
                <w:sz w:val="18"/>
                <w:szCs w:val="18"/>
                <w:lang w:val="en-IE"/>
              </w:rPr>
              <w:t>PUB_HrlyNetImbalVolumeForecast</w:t>
            </w:r>
            <w:r w:rsidR="00556EB1" w:rsidRPr="004E0C60">
              <w:rPr>
                <w:i/>
                <w:sz w:val="18"/>
                <w:szCs w:val="18"/>
                <w:lang w:val="en-IE"/>
              </w:rPr>
              <w:t>_YYYYMMDDHHMM</w:t>
            </w:r>
            <w:r w:rsidRPr="004E0C60">
              <w:rPr>
                <w:i/>
                <w:sz w:val="18"/>
                <w:szCs w:val="18"/>
                <w:lang w:val="en-IE"/>
              </w:rPr>
              <w:t>.xml</w:t>
            </w:r>
          </w:p>
        </w:tc>
      </w:tr>
      <w:tr w:rsidR="001370C0" w:rsidRPr="004E0C60" w14:paraId="0FD81D73" w14:textId="77777777" w:rsidTr="003F0496">
        <w:trPr>
          <w:trHeight w:val="300"/>
        </w:trPr>
        <w:tc>
          <w:tcPr>
            <w:tcW w:w="2267" w:type="dxa"/>
            <w:noWrap/>
            <w:vAlign w:val="center"/>
            <w:hideMark/>
          </w:tcPr>
          <w:p w14:paraId="0FD81D71" w14:textId="77777777" w:rsidR="001370C0" w:rsidRPr="004E0C60" w:rsidRDefault="001370C0" w:rsidP="003233BD">
            <w:pPr>
              <w:rPr>
                <w:i/>
                <w:sz w:val="18"/>
                <w:szCs w:val="18"/>
                <w:lang w:val="en-IE"/>
              </w:rPr>
            </w:pPr>
            <w:r w:rsidRPr="004E0C60">
              <w:rPr>
                <w:i/>
                <w:sz w:val="18"/>
                <w:szCs w:val="18"/>
                <w:lang w:val="en-IE"/>
              </w:rPr>
              <w:t xml:space="preserve">Report Title: </w:t>
            </w:r>
          </w:p>
        </w:tc>
        <w:tc>
          <w:tcPr>
            <w:tcW w:w="6906" w:type="dxa"/>
            <w:noWrap/>
            <w:vAlign w:val="bottom"/>
            <w:hideMark/>
          </w:tcPr>
          <w:p w14:paraId="0FD81D72" w14:textId="77777777" w:rsidR="001370C0" w:rsidRPr="004E0C60" w:rsidRDefault="00584CA3" w:rsidP="003233BD">
            <w:pPr>
              <w:rPr>
                <w:i/>
                <w:sz w:val="18"/>
                <w:szCs w:val="18"/>
                <w:lang w:val="en-IE"/>
              </w:rPr>
            </w:pPr>
            <w:r w:rsidRPr="004E0C60">
              <w:rPr>
                <w:i/>
                <w:sz w:val="18"/>
                <w:szCs w:val="18"/>
                <w:lang w:val="en-IE"/>
              </w:rPr>
              <w:t>Net Imbalance Volume Forecast</w:t>
            </w:r>
          </w:p>
        </w:tc>
      </w:tr>
      <w:tr w:rsidR="001370C0" w:rsidRPr="004E0C60" w14:paraId="0FD81D76" w14:textId="77777777" w:rsidTr="003F0496">
        <w:trPr>
          <w:trHeight w:val="300"/>
        </w:trPr>
        <w:tc>
          <w:tcPr>
            <w:tcW w:w="2267" w:type="dxa"/>
            <w:noWrap/>
            <w:vAlign w:val="center"/>
            <w:hideMark/>
          </w:tcPr>
          <w:p w14:paraId="0FD81D74" w14:textId="77777777" w:rsidR="001370C0" w:rsidRPr="004E0C60" w:rsidRDefault="001370C0" w:rsidP="003233BD">
            <w:pPr>
              <w:rPr>
                <w:i/>
                <w:sz w:val="18"/>
                <w:szCs w:val="18"/>
                <w:lang w:val="en-IE"/>
              </w:rPr>
            </w:pPr>
            <w:r w:rsidRPr="004E0C60">
              <w:rPr>
                <w:i/>
                <w:sz w:val="18"/>
                <w:szCs w:val="18"/>
                <w:lang w:val="en-IE"/>
              </w:rPr>
              <w:t>Audience:</w:t>
            </w:r>
          </w:p>
        </w:tc>
        <w:tc>
          <w:tcPr>
            <w:tcW w:w="6906" w:type="dxa"/>
            <w:noWrap/>
            <w:vAlign w:val="center"/>
            <w:hideMark/>
          </w:tcPr>
          <w:p w14:paraId="0FD81D75" w14:textId="77777777" w:rsidR="001370C0" w:rsidRPr="004E0C60" w:rsidRDefault="001370C0" w:rsidP="003233BD">
            <w:pPr>
              <w:rPr>
                <w:i/>
                <w:sz w:val="18"/>
                <w:szCs w:val="18"/>
                <w:lang w:val="en-IE"/>
              </w:rPr>
            </w:pPr>
            <w:r w:rsidRPr="004E0C60">
              <w:rPr>
                <w:i/>
                <w:sz w:val="18"/>
                <w:szCs w:val="18"/>
                <w:lang w:val="en-IE"/>
              </w:rPr>
              <w:t xml:space="preserve">Member Public </w:t>
            </w:r>
          </w:p>
        </w:tc>
      </w:tr>
      <w:tr w:rsidR="001370C0" w:rsidRPr="004E0C60" w14:paraId="0FD81D79" w14:textId="77777777" w:rsidTr="003F0496">
        <w:trPr>
          <w:trHeight w:val="300"/>
        </w:trPr>
        <w:tc>
          <w:tcPr>
            <w:tcW w:w="2267" w:type="dxa"/>
            <w:noWrap/>
            <w:vAlign w:val="center"/>
            <w:hideMark/>
          </w:tcPr>
          <w:p w14:paraId="0FD81D77" w14:textId="77777777" w:rsidR="001370C0" w:rsidRPr="004E0C60" w:rsidRDefault="001370C0" w:rsidP="003233BD">
            <w:pPr>
              <w:rPr>
                <w:i/>
                <w:sz w:val="18"/>
                <w:szCs w:val="18"/>
                <w:lang w:val="en-IE"/>
              </w:rPr>
            </w:pPr>
            <w:r w:rsidRPr="004E0C60">
              <w:rPr>
                <w:i/>
                <w:sz w:val="18"/>
                <w:szCs w:val="18"/>
                <w:lang w:val="en-IE"/>
              </w:rPr>
              <w:t>Resolution:</w:t>
            </w:r>
          </w:p>
        </w:tc>
        <w:tc>
          <w:tcPr>
            <w:tcW w:w="6906" w:type="dxa"/>
            <w:noWrap/>
            <w:vAlign w:val="center"/>
            <w:hideMark/>
          </w:tcPr>
          <w:p w14:paraId="0FD81D78" w14:textId="77777777" w:rsidR="001370C0" w:rsidRPr="004E0C60" w:rsidRDefault="001370C0" w:rsidP="00ED6C78">
            <w:pPr>
              <w:rPr>
                <w:i/>
                <w:sz w:val="18"/>
                <w:szCs w:val="18"/>
                <w:lang w:val="en-IE"/>
              </w:rPr>
            </w:pPr>
            <w:r w:rsidRPr="004E0C60">
              <w:rPr>
                <w:i/>
                <w:sz w:val="18"/>
                <w:szCs w:val="18"/>
                <w:lang w:val="en-IE"/>
              </w:rPr>
              <w:t xml:space="preserve">Trading </w:t>
            </w:r>
            <w:r w:rsidR="00667D54" w:rsidRPr="004E0C60">
              <w:rPr>
                <w:i/>
                <w:sz w:val="18"/>
                <w:szCs w:val="18"/>
                <w:lang w:val="en-IE"/>
              </w:rPr>
              <w:t xml:space="preserve">Day </w:t>
            </w:r>
            <w:r w:rsidRPr="004E0C60">
              <w:rPr>
                <w:i/>
                <w:sz w:val="18"/>
                <w:szCs w:val="18"/>
                <w:lang w:val="en-IE"/>
              </w:rPr>
              <w:t>)</w:t>
            </w:r>
          </w:p>
        </w:tc>
      </w:tr>
      <w:tr w:rsidR="001370C0" w:rsidRPr="004E0C60" w14:paraId="0FD81D7C" w14:textId="77777777" w:rsidTr="003F0496">
        <w:trPr>
          <w:trHeight w:val="321"/>
        </w:trPr>
        <w:tc>
          <w:tcPr>
            <w:tcW w:w="2267" w:type="dxa"/>
            <w:noWrap/>
            <w:vAlign w:val="center"/>
            <w:hideMark/>
          </w:tcPr>
          <w:p w14:paraId="0FD81D7A" w14:textId="77777777" w:rsidR="001370C0" w:rsidRPr="004E0C60" w:rsidRDefault="001370C0" w:rsidP="003233BD">
            <w:pPr>
              <w:rPr>
                <w:i/>
                <w:sz w:val="18"/>
                <w:szCs w:val="18"/>
                <w:lang w:val="en-IE"/>
              </w:rPr>
            </w:pPr>
            <w:r w:rsidRPr="004E0C60">
              <w:rPr>
                <w:i/>
                <w:sz w:val="18"/>
                <w:szCs w:val="18"/>
                <w:lang w:val="en-IE"/>
              </w:rPr>
              <w:t xml:space="preserve">Time Span: </w:t>
            </w:r>
          </w:p>
        </w:tc>
        <w:tc>
          <w:tcPr>
            <w:tcW w:w="6906" w:type="dxa"/>
            <w:noWrap/>
            <w:vAlign w:val="center"/>
            <w:hideMark/>
          </w:tcPr>
          <w:p w14:paraId="0FD81D7B" w14:textId="77777777" w:rsidR="001370C0" w:rsidRPr="004E0C60" w:rsidRDefault="001370C0" w:rsidP="003233BD">
            <w:pPr>
              <w:rPr>
                <w:i/>
                <w:sz w:val="18"/>
                <w:szCs w:val="18"/>
                <w:lang w:val="en-IE"/>
              </w:rPr>
            </w:pPr>
            <w:r w:rsidRPr="004E0C60">
              <w:rPr>
                <w:i/>
                <w:sz w:val="18"/>
                <w:szCs w:val="18"/>
                <w:lang w:val="en-IE"/>
              </w:rPr>
              <w:t>Current Trading Day</w:t>
            </w:r>
          </w:p>
        </w:tc>
      </w:tr>
      <w:tr w:rsidR="001370C0" w:rsidRPr="004E0C60" w14:paraId="0FD81D7F" w14:textId="77777777" w:rsidTr="003F0496">
        <w:trPr>
          <w:trHeight w:val="300"/>
        </w:trPr>
        <w:tc>
          <w:tcPr>
            <w:tcW w:w="2267" w:type="dxa"/>
            <w:noWrap/>
            <w:vAlign w:val="center"/>
            <w:hideMark/>
          </w:tcPr>
          <w:p w14:paraId="0FD81D7D" w14:textId="77777777" w:rsidR="001370C0" w:rsidRPr="004E0C60" w:rsidRDefault="001370C0" w:rsidP="003233BD">
            <w:pPr>
              <w:rPr>
                <w:i/>
                <w:sz w:val="18"/>
                <w:szCs w:val="18"/>
                <w:lang w:val="en-IE"/>
              </w:rPr>
            </w:pPr>
            <w:r w:rsidRPr="004E0C60">
              <w:rPr>
                <w:i/>
                <w:sz w:val="18"/>
                <w:szCs w:val="18"/>
                <w:lang w:val="en-IE"/>
              </w:rPr>
              <w:t>Frequency:</w:t>
            </w:r>
          </w:p>
        </w:tc>
        <w:tc>
          <w:tcPr>
            <w:tcW w:w="6906" w:type="dxa"/>
            <w:noWrap/>
            <w:vAlign w:val="center"/>
            <w:hideMark/>
          </w:tcPr>
          <w:p w14:paraId="0FD81D7E" w14:textId="58277DFE" w:rsidR="001370C0" w:rsidRPr="004E0C60" w:rsidRDefault="001370C0">
            <w:pPr>
              <w:rPr>
                <w:i/>
                <w:sz w:val="18"/>
                <w:szCs w:val="18"/>
                <w:lang w:val="en-IE"/>
              </w:rPr>
            </w:pPr>
            <w:r w:rsidRPr="004E0C60">
              <w:rPr>
                <w:i/>
                <w:sz w:val="18"/>
                <w:szCs w:val="18"/>
                <w:lang w:val="en-IE"/>
              </w:rPr>
              <w:t xml:space="preserve">Every </w:t>
            </w:r>
            <w:r w:rsidR="00534B8E" w:rsidRPr="004E0C60">
              <w:rPr>
                <w:i/>
                <w:sz w:val="18"/>
                <w:szCs w:val="18"/>
                <w:lang w:val="en-IE"/>
              </w:rPr>
              <w:t>6</w:t>
            </w:r>
            <w:r w:rsidRPr="004E0C60">
              <w:rPr>
                <w:i/>
                <w:sz w:val="18"/>
                <w:szCs w:val="18"/>
                <w:lang w:val="en-IE"/>
              </w:rPr>
              <w:t>0 Minutes</w:t>
            </w:r>
            <w:r w:rsidR="00667D54" w:rsidRPr="004E0C60">
              <w:rPr>
                <w:i/>
                <w:sz w:val="18"/>
                <w:szCs w:val="18"/>
                <w:lang w:val="en-IE"/>
              </w:rPr>
              <w:t xml:space="preserve"> </w:t>
            </w:r>
            <w:r w:rsidR="00ED6C78" w:rsidRPr="004E0C60">
              <w:rPr>
                <w:sz w:val="18"/>
                <w:szCs w:val="18"/>
                <w:lang w:val="en-IE"/>
              </w:rPr>
              <w:t>from 13:30 on Trading Day – 1 up to the first Intra-Day Gate Closure for the Trading Day.</w:t>
            </w:r>
            <w:r w:rsidR="00ED6C78" w:rsidRPr="004E0C60">
              <w:rPr>
                <w:lang w:val="en-IE"/>
              </w:rPr>
              <w:t xml:space="preserve"> </w:t>
            </w:r>
          </w:p>
        </w:tc>
      </w:tr>
      <w:tr w:rsidR="001370C0" w:rsidRPr="004E0C60" w14:paraId="0FD81D82" w14:textId="77777777" w:rsidTr="003F0496">
        <w:trPr>
          <w:trHeight w:val="80"/>
        </w:trPr>
        <w:tc>
          <w:tcPr>
            <w:tcW w:w="2267" w:type="dxa"/>
            <w:noWrap/>
            <w:vAlign w:val="center"/>
            <w:hideMark/>
          </w:tcPr>
          <w:p w14:paraId="0FD81D80" w14:textId="77777777" w:rsidR="001370C0" w:rsidRPr="004E0C60" w:rsidRDefault="001370C0" w:rsidP="003233BD">
            <w:pPr>
              <w:rPr>
                <w:i/>
                <w:sz w:val="18"/>
                <w:szCs w:val="18"/>
                <w:lang w:val="en-IE"/>
              </w:rPr>
            </w:pPr>
            <w:r w:rsidRPr="004E0C60">
              <w:rPr>
                <w:i/>
                <w:sz w:val="18"/>
                <w:szCs w:val="18"/>
                <w:lang w:val="en-IE"/>
              </w:rPr>
              <w:t xml:space="preserve">Report Format: </w:t>
            </w:r>
          </w:p>
        </w:tc>
        <w:tc>
          <w:tcPr>
            <w:tcW w:w="6906" w:type="dxa"/>
            <w:noWrap/>
            <w:vAlign w:val="center"/>
            <w:hideMark/>
          </w:tcPr>
          <w:p w14:paraId="0FD81D81" w14:textId="77777777" w:rsidR="001370C0" w:rsidRPr="004E0C60" w:rsidRDefault="001370C0" w:rsidP="003233BD">
            <w:pPr>
              <w:rPr>
                <w:i/>
                <w:sz w:val="18"/>
                <w:szCs w:val="18"/>
                <w:lang w:val="en-IE"/>
              </w:rPr>
            </w:pPr>
            <w:r w:rsidRPr="004E0C60">
              <w:rPr>
                <w:i/>
                <w:sz w:val="18"/>
                <w:szCs w:val="18"/>
                <w:lang w:val="en-IE"/>
              </w:rPr>
              <w:t>XML</w:t>
            </w:r>
          </w:p>
        </w:tc>
      </w:tr>
    </w:tbl>
    <w:p w14:paraId="0FD81D83" w14:textId="77777777" w:rsidR="001370C0" w:rsidRPr="004E0C60" w:rsidRDefault="001370C0" w:rsidP="001370C0">
      <w:pPr>
        <w:rPr>
          <w:highlight w:val="yellow"/>
          <w:lang w:val="en-I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3"/>
        <w:gridCol w:w="2797"/>
        <w:gridCol w:w="3537"/>
      </w:tblGrid>
      <w:tr w:rsidR="001370C0" w:rsidRPr="004E0C60" w14:paraId="0FD81D87" w14:textId="77777777" w:rsidTr="00131767">
        <w:trPr>
          <w:cantSplit/>
          <w:tblHeader/>
        </w:trPr>
        <w:tc>
          <w:tcPr>
            <w:tcW w:w="1747" w:type="pct"/>
            <w:shd w:val="clear" w:color="auto" w:fill="C4BC96" w:themeFill="background2" w:themeFillShade="BF"/>
          </w:tcPr>
          <w:p w14:paraId="0FD81D84" w14:textId="77777777" w:rsidR="001370C0" w:rsidRPr="004E0C60" w:rsidRDefault="001370C0" w:rsidP="003233BD">
            <w:pPr>
              <w:jc w:val="center"/>
              <w:rPr>
                <w:b/>
                <w:sz w:val="16"/>
                <w:szCs w:val="16"/>
                <w:lang w:val="en-IE"/>
              </w:rPr>
            </w:pPr>
            <w:r w:rsidRPr="004E0C60">
              <w:rPr>
                <w:b/>
                <w:sz w:val="16"/>
                <w:szCs w:val="16"/>
                <w:lang w:val="en-IE"/>
              </w:rPr>
              <w:t>Field Name</w:t>
            </w:r>
          </w:p>
        </w:tc>
        <w:tc>
          <w:tcPr>
            <w:tcW w:w="1436" w:type="pct"/>
            <w:shd w:val="clear" w:color="auto" w:fill="C4BC96" w:themeFill="background2" w:themeFillShade="BF"/>
          </w:tcPr>
          <w:p w14:paraId="0FD81D85" w14:textId="77777777" w:rsidR="001370C0" w:rsidRPr="004E0C60" w:rsidRDefault="001370C0" w:rsidP="003233BD">
            <w:pPr>
              <w:jc w:val="center"/>
              <w:rPr>
                <w:b/>
                <w:sz w:val="16"/>
                <w:szCs w:val="16"/>
                <w:lang w:val="en-IE"/>
              </w:rPr>
            </w:pPr>
            <w:r w:rsidRPr="004E0C60">
              <w:rPr>
                <w:b/>
                <w:sz w:val="16"/>
                <w:szCs w:val="16"/>
                <w:lang w:val="en-IE"/>
              </w:rPr>
              <w:t>Format</w:t>
            </w:r>
          </w:p>
        </w:tc>
        <w:tc>
          <w:tcPr>
            <w:tcW w:w="1816" w:type="pct"/>
            <w:shd w:val="clear" w:color="auto" w:fill="C4BC96" w:themeFill="background2" w:themeFillShade="BF"/>
          </w:tcPr>
          <w:p w14:paraId="0FD81D86" w14:textId="77777777" w:rsidR="001370C0" w:rsidRPr="004E0C60" w:rsidRDefault="001370C0" w:rsidP="003233BD">
            <w:pPr>
              <w:jc w:val="center"/>
              <w:rPr>
                <w:b/>
                <w:sz w:val="16"/>
                <w:szCs w:val="16"/>
                <w:lang w:val="en-IE"/>
              </w:rPr>
            </w:pPr>
            <w:r w:rsidRPr="004E0C60">
              <w:rPr>
                <w:b/>
                <w:sz w:val="16"/>
                <w:szCs w:val="16"/>
                <w:lang w:val="en-IE"/>
              </w:rPr>
              <w:t>Description</w:t>
            </w:r>
          </w:p>
        </w:tc>
      </w:tr>
      <w:tr w:rsidR="001370C0" w:rsidRPr="004E0C60" w14:paraId="0FD81D8B" w14:textId="77777777" w:rsidTr="00131767">
        <w:trPr>
          <w:cantSplit/>
        </w:trPr>
        <w:tc>
          <w:tcPr>
            <w:tcW w:w="1747" w:type="pct"/>
          </w:tcPr>
          <w:p w14:paraId="0FD81D88" w14:textId="77777777" w:rsidR="001370C0" w:rsidRPr="004E0C60" w:rsidRDefault="001370C0" w:rsidP="003233BD">
            <w:pPr>
              <w:rPr>
                <w:sz w:val="16"/>
                <w:szCs w:val="16"/>
                <w:lang w:val="en-IE"/>
              </w:rPr>
            </w:pPr>
            <w:r w:rsidRPr="004E0C60">
              <w:rPr>
                <w:sz w:val="16"/>
                <w:szCs w:val="16"/>
                <w:lang w:val="en-IE"/>
              </w:rPr>
              <w:t>TRADE DATE</w:t>
            </w:r>
          </w:p>
        </w:tc>
        <w:tc>
          <w:tcPr>
            <w:tcW w:w="1436" w:type="pct"/>
          </w:tcPr>
          <w:p w14:paraId="0FD81D89" w14:textId="04636A7A" w:rsidR="001370C0" w:rsidRPr="004E0C60" w:rsidRDefault="001370C0" w:rsidP="00310A52">
            <w:pPr>
              <w:rPr>
                <w:sz w:val="16"/>
                <w:szCs w:val="16"/>
                <w:lang w:val="en-IE"/>
              </w:rPr>
            </w:pPr>
            <w:r w:rsidRPr="004E0C60">
              <w:rPr>
                <w:sz w:val="16"/>
                <w:szCs w:val="16"/>
                <w:lang w:val="en-IE"/>
              </w:rPr>
              <w:t>DATE (YYYY</w:t>
            </w:r>
            <w:r w:rsidR="00310A52" w:rsidRPr="004E0C60">
              <w:rPr>
                <w:sz w:val="16"/>
                <w:szCs w:val="16"/>
                <w:lang w:val="en-IE"/>
              </w:rPr>
              <w:t>-MM-DD</w:t>
            </w:r>
            <w:r w:rsidRPr="004E0C60">
              <w:rPr>
                <w:sz w:val="16"/>
                <w:szCs w:val="16"/>
                <w:lang w:val="en-IE"/>
              </w:rPr>
              <w:t>)</w:t>
            </w:r>
          </w:p>
        </w:tc>
        <w:tc>
          <w:tcPr>
            <w:tcW w:w="1816" w:type="pct"/>
          </w:tcPr>
          <w:p w14:paraId="0FD81D8A" w14:textId="77777777" w:rsidR="001370C0" w:rsidRPr="004E0C60" w:rsidRDefault="00DD1C39" w:rsidP="000E6992">
            <w:pPr>
              <w:rPr>
                <w:sz w:val="16"/>
                <w:szCs w:val="16"/>
                <w:lang w:val="en-IE"/>
              </w:rPr>
            </w:pPr>
            <w:r w:rsidRPr="004E0C60">
              <w:rPr>
                <w:sz w:val="16"/>
                <w:szCs w:val="16"/>
              </w:rPr>
              <w:t xml:space="preserve">Trading Day </w:t>
            </w:r>
          </w:p>
        </w:tc>
      </w:tr>
      <w:tr w:rsidR="001370C0" w:rsidRPr="004E0C60" w14:paraId="0FD81D8F" w14:textId="77777777" w:rsidTr="00131767">
        <w:trPr>
          <w:cantSplit/>
        </w:trPr>
        <w:tc>
          <w:tcPr>
            <w:tcW w:w="1747" w:type="pct"/>
          </w:tcPr>
          <w:p w14:paraId="0FD81D8C" w14:textId="77777777" w:rsidR="001370C0" w:rsidRPr="004E0C60" w:rsidRDefault="001370C0" w:rsidP="003233BD">
            <w:pPr>
              <w:rPr>
                <w:sz w:val="16"/>
                <w:szCs w:val="16"/>
                <w:lang w:val="en-IE"/>
              </w:rPr>
            </w:pPr>
            <w:r w:rsidRPr="004E0C60">
              <w:rPr>
                <w:sz w:val="16"/>
                <w:szCs w:val="16"/>
                <w:lang w:val="en-IE"/>
              </w:rPr>
              <w:t>NET IMBALANCE FORECAST</w:t>
            </w:r>
          </w:p>
        </w:tc>
        <w:tc>
          <w:tcPr>
            <w:tcW w:w="1436" w:type="pct"/>
          </w:tcPr>
          <w:p w14:paraId="0FD81D8D" w14:textId="77777777" w:rsidR="001370C0" w:rsidRPr="004E0C60" w:rsidRDefault="001370C0" w:rsidP="003233BD">
            <w:pPr>
              <w:rPr>
                <w:sz w:val="16"/>
                <w:szCs w:val="16"/>
                <w:lang w:val="en-IE"/>
              </w:rPr>
            </w:pPr>
            <w:r w:rsidRPr="004E0C60">
              <w:rPr>
                <w:sz w:val="16"/>
                <w:szCs w:val="16"/>
                <w:lang w:val="en-IE"/>
              </w:rPr>
              <w:t>NUMBER(11,3)</w:t>
            </w:r>
          </w:p>
        </w:tc>
        <w:tc>
          <w:tcPr>
            <w:tcW w:w="1816" w:type="pct"/>
          </w:tcPr>
          <w:p w14:paraId="0FD81D8E" w14:textId="77777777" w:rsidR="001370C0" w:rsidRPr="004E0C60" w:rsidRDefault="001370C0" w:rsidP="003233BD">
            <w:pPr>
              <w:keepNext/>
              <w:rPr>
                <w:sz w:val="16"/>
                <w:szCs w:val="16"/>
                <w:lang w:val="en-IE"/>
              </w:rPr>
            </w:pPr>
            <w:r w:rsidRPr="004E0C60">
              <w:rPr>
                <w:sz w:val="16"/>
                <w:szCs w:val="16"/>
                <w:lang w:val="en-IE"/>
              </w:rPr>
              <w:t>Forecast Imbalance</w:t>
            </w:r>
            <w:r w:rsidR="00524F0D" w:rsidRPr="004E0C60">
              <w:rPr>
                <w:sz w:val="16"/>
                <w:szCs w:val="16"/>
                <w:lang w:val="en-IE"/>
              </w:rPr>
              <w:t xml:space="preserve"> in MW</w:t>
            </w:r>
          </w:p>
        </w:tc>
      </w:tr>
    </w:tbl>
    <w:p w14:paraId="0FD81D90" w14:textId="642376E1" w:rsidR="001370C0" w:rsidRPr="004E0C60" w:rsidRDefault="001370C0" w:rsidP="001370C0">
      <w:pPr>
        <w:pStyle w:val="Caption"/>
      </w:pPr>
      <w:bookmarkStart w:id="1678" w:name="_Toc9334487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75</w:t>
      </w:r>
      <w:r w:rsidR="004C16AD" w:rsidRPr="004E0C60">
        <w:fldChar w:fldCharType="end"/>
      </w:r>
      <w:r w:rsidRPr="004E0C60">
        <w:t>: Net Imbalance Volume Forecast Report</w:t>
      </w:r>
      <w:bookmarkEnd w:id="1678"/>
    </w:p>
    <w:p w14:paraId="67A5C073" w14:textId="4A0475D4" w:rsidR="001E443A" w:rsidRPr="004E0C60" w:rsidRDefault="001E443A" w:rsidP="001E443A">
      <w:pPr>
        <w:rPr>
          <w:lang w:val="en-IE" w:eastAsia="en-GB"/>
        </w:rPr>
      </w:pPr>
    </w:p>
    <w:p w14:paraId="52C4FFBB" w14:textId="7E196C36" w:rsidR="00E37D67" w:rsidRPr="004E0C60" w:rsidRDefault="00A0100E" w:rsidP="00E37D67">
      <w:pPr>
        <w:rPr>
          <w:lang w:val="en-IE" w:eastAsia="en-GB"/>
        </w:rPr>
      </w:pPr>
      <w:r w:rsidRPr="004E0C60">
        <w:rPr>
          <w:noProof/>
        </w:rPr>
        <w:t xml:space="preserve"> </w:t>
      </w:r>
      <w:r w:rsidRPr="004E0C60">
        <w:rPr>
          <w:noProof/>
          <w:lang w:val="en-IE" w:eastAsia="en-IE"/>
        </w:rPr>
        <w:drawing>
          <wp:inline distT="0" distB="0" distL="0" distR="0" wp14:anchorId="78A24514" wp14:editId="0440F9EB">
            <wp:extent cx="5943600" cy="790575"/>
            <wp:effectExtent l="0" t="0" r="0"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943600" cy="790575"/>
                    </a:xfrm>
                    <a:prstGeom prst="rect">
                      <a:avLst/>
                    </a:prstGeom>
                  </pic:spPr>
                </pic:pic>
              </a:graphicData>
            </a:graphic>
          </wp:inline>
        </w:drawing>
      </w:r>
    </w:p>
    <w:p w14:paraId="6A937B47" w14:textId="6E05DDAE" w:rsidR="00E37D67" w:rsidRPr="004E0C60" w:rsidRDefault="00850D49" w:rsidP="00850D49">
      <w:pPr>
        <w:pStyle w:val="Caption"/>
      </w:pPr>
      <w:bookmarkStart w:id="1679" w:name="_Toc225423219"/>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83</w:t>
      </w:r>
      <w:r w:rsidRPr="004E0C60">
        <w:fldChar w:fldCharType="end"/>
      </w:r>
      <w:r w:rsidR="00E37D67" w:rsidRPr="004E0C60">
        <w:t>: REPT_088: Net Imbalance Volume Forecast Report - Sample</w:t>
      </w:r>
      <w:bookmarkEnd w:id="1679"/>
    </w:p>
    <w:p w14:paraId="0FD81D91" w14:textId="50E008BC" w:rsidR="003233BD" w:rsidRPr="004E0C60" w:rsidRDefault="003233BD" w:rsidP="003233BD">
      <w:pPr>
        <w:rPr>
          <w:lang w:val="en-IE" w:eastAsia="en-GB"/>
        </w:rPr>
      </w:pPr>
    </w:p>
    <w:p w14:paraId="0FD81D92" w14:textId="77777777" w:rsidR="001370C0" w:rsidRPr="004E0C60" w:rsidRDefault="001370C0" w:rsidP="001370C0">
      <w:pPr>
        <w:pStyle w:val="Heading3"/>
      </w:pPr>
      <w:bookmarkStart w:id="1680" w:name="_Toc452316157"/>
      <w:bookmarkStart w:id="1681" w:name="_Toc157173830"/>
      <w:r w:rsidRPr="004E0C60">
        <w:t>Daily Reports – COD and TOD</w:t>
      </w:r>
      <w:bookmarkEnd w:id="1680"/>
      <w:bookmarkEnd w:id="1681"/>
    </w:p>
    <w:p w14:paraId="0FD81D93" w14:textId="77777777" w:rsidR="001370C0" w:rsidRPr="004E0C60" w:rsidRDefault="001370C0" w:rsidP="001370C0"/>
    <w:p w14:paraId="0FD81D94" w14:textId="77777777" w:rsidR="003233BD" w:rsidRPr="004E0C60" w:rsidRDefault="001370C0" w:rsidP="001370C0">
      <w:pPr>
        <w:rPr>
          <w:lang w:val="en-IE"/>
        </w:rPr>
      </w:pPr>
      <w:r w:rsidRPr="004E0C60">
        <w:rPr>
          <w:lang w:val="en-IE"/>
        </w:rPr>
        <w:t xml:space="preserve">This section details daily </w:t>
      </w:r>
      <w:r w:rsidR="003233BD" w:rsidRPr="004E0C60">
        <w:rPr>
          <w:lang w:val="en-IE"/>
        </w:rPr>
        <w:t xml:space="preserve">TOD and COD </w:t>
      </w:r>
      <w:r w:rsidRPr="004E0C60">
        <w:rPr>
          <w:lang w:val="en-IE"/>
        </w:rPr>
        <w:t>reports</w:t>
      </w:r>
      <w:r w:rsidR="003233BD" w:rsidRPr="004E0C60">
        <w:rPr>
          <w:lang w:val="en-IE"/>
        </w:rPr>
        <w:t xml:space="preserve"> including:</w:t>
      </w:r>
    </w:p>
    <w:p w14:paraId="0FD81D95" w14:textId="77777777" w:rsidR="001370C0" w:rsidRPr="004E0C60" w:rsidRDefault="001370C0" w:rsidP="00FA404B">
      <w:pPr>
        <w:pStyle w:val="ListParagraph"/>
        <w:numPr>
          <w:ilvl w:val="0"/>
          <w:numId w:val="37"/>
        </w:numPr>
        <w:rPr>
          <w:lang w:val="en-IE"/>
        </w:rPr>
      </w:pPr>
      <w:r w:rsidRPr="004E0C60">
        <w:rPr>
          <w:lang w:val="en-IE"/>
        </w:rPr>
        <w:t>Technical Offer Data</w:t>
      </w:r>
    </w:p>
    <w:p w14:paraId="0FD81D96" w14:textId="77777777" w:rsidR="001370C0" w:rsidRPr="004E0C60" w:rsidRDefault="001370C0">
      <w:pPr>
        <w:pStyle w:val="ListParagraph"/>
        <w:numPr>
          <w:ilvl w:val="0"/>
          <w:numId w:val="37"/>
        </w:numPr>
        <w:rPr>
          <w:lang w:val="en-IE"/>
        </w:rPr>
      </w:pPr>
      <w:r w:rsidRPr="004E0C60">
        <w:rPr>
          <w:lang w:val="en-IE"/>
        </w:rPr>
        <w:t>Bid Offer Data</w:t>
      </w:r>
    </w:p>
    <w:p w14:paraId="0FD81D97" w14:textId="77777777" w:rsidR="001370C0" w:rsidRPr="004E0C60" w:rsidRDefault="001370C0">
      <w:pPr>
        <w:pStyle w:val="ListParagraph"/>
        <w:numPr>
          <w:ilvl w:val="0"/>
          <w:numId w:val="37"/>
        </w:numPr>
        <w:rPr>
          <w:lang w:val="en-IE"/>
        </w:rPr>
      </w:pPr>
      <w:r w:rsidRPr="004E0C60">
        <w:rPr>
          <w:lang w:val="en-IE"/>
        </w:rPr>
        <w:t xml:space="preserve">Forecast Availability </w:t>
      </w:r>
    </w:p>
    <w:p w14:paraId="6A041222" w14:textId="52243652" w:rsidR="001E443A" w:rsidRPr="004E0C60" w:rsidRDefault="001370C0">
      <w:pPr>
        <w:pStyle w:val="ListParagraph"/>
        <w:numPr>
          <w:ilvl w:val="0"/>
          <w:numId w:val="37"/>
        </w:numPr>
        <w:rPr>
          <w:lang w:val="en-IE"/>
        </w:rPr>
      </w:pPr>
      <w:r w:rsidRPr="004E0C60">
        <w:rPr>
          <w:lang w:val="en-IE"/>
        </w:rPr>
        <w:t>Commercial Offer Data</w:t>
      </w:r>
    </w:p>
    <w:p w14:paraId="0FD81D99" w14:textId="77777777" w:rsidR="001370C0" w:rsidRPr="004E0C60" w:rsidRDefault="001370C0" w:rsidP="001370C0"/>
    <w:p w14:paraId="0FD81D9A" w14:textId="77777777" w:rsidR="001370C0" w:rsidRPr="004E0C60" w:rsidRDefault="001370C0" w:rsidP="003233BD">
      <w:pPr>
        <w:pStyle w:val="Heading4"/>
      </w:pPr>
      <w:bookmarkStart w:id="1682" w:name="_Toc451867749"/>
      <w:r w:rsidRPr="004E0C60">
        <w:t>Daily Technical Offer Data Report</w:t>
      </w:r>
      <w:bookmarkEnd w:id="1682"/>
    </w:p>
    <w:p w14:paraId="0FD81D9B" w14:textId="77777777" w:rsidR="001370C0" w:rsidRPr="004E0C60" w:rsidRDefault="001370C0" w:rsidP="001370C0"/>
    <w:p w14:paraId="0FD81D9C" w14:textId="77777777" w:rsidR="001370C0" w:rsidRPr="004E0C60" w:rsidRDefault="001370C0" w:rsidP="001370C0">
      <w:r w:rsidRPr="004E0C60">
        <w:rPr>
          <w:lang w:val="en-IE"/>
        </w:rPr>
        <w:t xml:space="preserve">This report details the </w:t>
      </w:r>
      <w:r w:rsidR="007117C9" w:rsidRPr="004E0C60">
        <w:rPr>
          <w:lang w:val="en-IE"/>
        </w:rPr>
        <w:t>relevant</w:t>
      </w:r>
      <w:r w:rsidRPr="004E0C60">
        <w:rPr>
          <w:lang w:val="en-IE"/>
        </w:rPr>
        <w:t xml:space="preserve"> Technical Offer Data for both Generator Units and Demand Side Units, for the previous Trading Day.</w:t>
      </w:r>
    </w:p>
    <w:p w14:paraId="0FD81D9D"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1DA0" w14:textId="77777777" w:rsidTr="003233BD">
        <w:trPr>
          <w:trHeight w:val="300"/>
        </w:trPr>
        <w:tc>
          <w:tcPr>
            <w:tcW w:w="1282" w:type="pct"/>
            <w:noWrap/>
            <w:vAlign w:val="center"/>
          </w:tcPr>
          <w:p w14:paraId="0FD81D9E"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1D9F" w14:textId="77777777" w:rsidR="001370C0" w:rsidRPr="004E0C60" w:rsidRDefault="001370C0" w:rsidP="003233BD">
            <w:pPr>
              <w:rPr>
                <w:i/>
                <w:sz w:val="18"/>
                <w:szCs w:val="18"/>
              </w:rPr>
            </w:pPr>
            <w:r w:rsidRPr="004E0C60">
              <w:rPr>
                <w:i/>
                <w:sz w:val="18"/>
                <w:szCs w:val="18"/>
              </w:rPr>
              <w:t>REPT_011</w:t>
            </w:r>
          </w:p>
        </w:tc>
      </w:tr>
      <w:tr w:rsidR="001370C0" w:rsidRPr="004E0C60" w14:paraId="0FD81DA9" w14:textId="77777777" w:rsidTr="003233BD">
        <w:trPr>
          <w:trHeight w:val="300"/>
        </w:trPr>
        <w:tc>
          <w:tcPr>
            <w:tcW w:w="1282" w:type="pct"/>
            <w:noWrap/>
            <w:vAlign w:val="center"/>
          </w:tcPr>
          <w:p w14:paraId="0FD81DA7" w14:textId="77777777" w:rsidR="001370C0" w:rsidRPr="004E0C60" w:rsidRDefault="001370C0" w:rsidP="003233BD">
            <w:pPr>
              <w:rPr>
                <w:i/>
                <w:sz w:val="18"/>
                <w:szCs w:val="18"/>
              </w:rPr>
            </w:pPr>
            <w:r w:rsidRPr="004E0C60">
              <w:rPr>
                <w:i/>
                <w:sz w:val="18"/>
                <w:szCs w:val="18"/>
              </w:rPr>
              <w:t xml:space="preserve">Data Source </w:t>
            </w:r>
          </w:p>
        </w:tc>
        <w:tc>
          <w:tcPr>
            <w:tcW w:w="3718" w:type="pct"/>
            <w:noWrap/>
            <w:vAlign w:val="center"/>
          </w:tcPr>
          <w:p w14:paraId="0FD81DA8" w14:textId="77777777" w:rsidR="001370C0" w:rsidRPr="004E0C60" w:rsidRDefault="001370C0" w:rsidP="003233BD">
            <w:pPr>
              <w:rPr>
                <w:i/>
                <w:sz w:val="18"/>
                <w:szCs w:val="18"/>
              </w:rPr>
            </w:pPr>
            <w:r w:rsidRPr="004E0C60">
              <w:rPr>
                <w:i/>
                <w:sz w:val="18"/>
                <w:szCs w:val="18"/>
              </w:rPr>
              <w:t>Market Participant</w:t>
            </w:r>
          </w:p>
        </w:tc>
      </w:tr>
      <w:tr w:rsidR="001370C0" w:rsidRPr="004E0C60" w14:paraId="0FD81DAC" w14:textId="77777777" w:rsidTr="003233BD">
        <w:trPr>
          <w:trHeight w:val="300"/>
        </w:trPr>
        <w:tc>
          <w:tcPr>
            <w:tcW w:w="1282" w:type="pct"/>
            <w:noWrap/>
            <w:vAlign w:val="center"/>
            <w:hideMark/>
          </w:tcPr>
          <w:p w14:paraId="0FD81DAA"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1DAB" w14:textId="77777777" w:rsidR="001370C0" w:rsidRPr="004E0C60" w:rsidRDefault="001370C0" w:rsidP="003233BD">
            <w:pPr>
              <w:rPr>
                <w:i/>
                <w:sz w:val="18"/>
                <w:szCs w:val="18"/>
              </w:rPr>
            </w:pPr>
            <w:r w:rsidRPr="004E0C60">
              <w:rPr>
                <w:i/>
                <w:sz w:val="18"/>
                <w:szCs w:val="18"/>
                <w:lang w:val="en-IE"/>
              </w:rPr>
              <w:t>Daily</w:t>
            </w:r>
          </w:p>
        </w:tc>
      </w:tr>
      <w:tr w:rsidR="00AA07AD" w:rsidRPr="004E0C60" w14:paraId="0FD81DAF" w14:textId="77777777" w:rsidTr="003233BD">
        <w:trPr>
          <w:trHeight w:val="300"/>
        </w:trPr>
        <w:tc>
          <w:tcPr>
            <w:tcW w:w="1282" w:type="pct"/>
            <w:noWrap/>
            <w:vAlign w:val="center"/>
            <w:hideMark/>
          </w:tcPr>
          <w:p w14:paraId="0FD81DAD"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1DAE" w14:textId="072CF652" w:rsidR="00AA07AD" w:rsidRPr="004E0C60" w:rsidRDefault="00AA07AD" w:rsidP="003233BD">
            <w:pPr>
              <w:rPr>
                <w:i/>
                <w:sz w:val="18"/>
                <w:szCs w:val="18"/>
              </w:rPr>
            </w:pPr>
            <w:r w:rsidRPr="004E0C60">
              <w:rPr>
                <w:i/>
                <w:sz w:val="18"/>
                <w:szCs w:val="18"/>
              </w:rPr>
              <w:t>PUB_DailyTechnicalOfferData</w:t>
            </w:r>
          </w:p>
        </w:tc>
      </w:tr>
      <w:tr w:rsidR="00AA07AD" w:rsidRPr="004E0C60" w14:paraId="0FD81DB2" w14:textId="77777777" w:rsidTr="003233BD">
        <w:trPr>
          <w:trHeight w:val="300"/>
        </w:trPr>
        <w:tc>
          <w:tcPr>
            <w:tcW w:w="1282" w:type="pct"/>
            <w:noWrap/>
            <w:vAlign w:val="center"/>
            <w:hideMark/>
          </w:tcPr>
          <w:p w14:paraId="0FD81DB0"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1DB1" w14:textId="62F2575E" w:rsidR="00AA07AD" w:rsidRPr="004E0C60" w:rsidRDefault="00AA07AD" w:rsidP="003233BD">
            <w:pPr>
              <w:rPr>
                <w:i/>
                <w:sz w:val="18"/>
                <w:szCs w:val="18"/>
              </w:rPr>
            </w:pPr>
            <w:r w:rsidRPr="004E0C60">
              <w:rPr>
                <w:i/>
                <w:sz w:val="18"/>
                <w:szCs w:val="18"/>
              </w:rPr>
              <w:t>PUB_DailyTechnicalOfferData.xml</w:t>
            </w:r>
          </w:p>
        </w:tc>
      </w:tr>
      <w:tr w:rsidR="001370C0" w:rsidRPr="004E0C60" w14:paraId="0FD81DB5" w14:textId="77777777" w:rsidTr="003233BD">
        <w:trPr>
          <w:trHeight w:val="300"/>
        </w:trPr>
        <w:tc>
          <w:tcPr>
            <w:tcW w:w="1282" w:type="pct"/>
            <w:noWrap/>
            <w:vAlign w:val="center"/>
            <w:hideMark/>
          </w:tcPr>
          <w:p w14:paraId="0FD81DB3"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1DB4" w14:textId="77777777" w:rsidR="001370C0" w:rsidRPr="004E0C60" w:rsidRDefault="001370C0" w:rsidP="003233BD">
            <w:pPr>
              <w:rPr>
                <w:i/>
                <w:sz w:val="18"/>
                <w:szCs w:val="18"/>
              </w:rPr>
            </w:pPr>
            <w:r w:rsidRPr="004E0C60">
              <w:rPr>
                <w:i/>
                <w:sz w:val="18"/>
                <w:szCs w:val="18"/>
              </w:rPr>
              <w:t>Daily Technical Offer Data Report</w:t>
            </w:r>
          </w:p>
        </w:tc>
      </w:tr>
      <w:tr w:rsidR="001370C0" w:rsidRPr="004E0C60" w14:paraId="0FD81DB8" w14:textId="77777777" w:rsidTr="003233BD">
        <w:trPr>
          <w:trHeight w:val="300"/>
        </w:trPr>
        <w:tc>
          <w:tcPr>
            <w:tcW w:w="1282" w:type="pct"/>
            <w:noWrap/>
            <w:vAlign w:val="center"/>
            <w:hideMark/>
          </w:tcPr>
          <w:p w14:paraId="0FD81DB6"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1DB7"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1DBB" w14:textId="77777777" w:rsidTr="003233BD">
        <w:trPr>
          <w:trHeight w:val="300"/>
        </w:trPr>
        <w:tc>
          <w:tcPr>
            <w:tcW w:w="1282" w:type="pct"/>
            <w:noWrap/>
            <w:vAlign w:val="center"/>
            <w:hideMark/>
          </w:tcPr>
          <w:p w14:paraId="0FD81DB9"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1DBA" w14:textId="77777777" w:rsidR="001370C0" w:rsidRPr="004E0C60" w:rsidRDefault="001370C0" w:rsidP="00E7207C">
            <w:pPr>
              <w:rPr>
                <w:i/>
                <w:sz w:val="18"/>
                <w:szCs w:val="18"/>
              </w:rPr>
            </w:pPr>
            <w:r w:rsidRPr="004E0C60">
              <w:rPr>
                <w:i/>
                <w:sz w:val="18"/>
                <w:szCs w:val="18"/>
              </w:rPr>
              <w:t xml:space="preserve">Trading </w:t>
            </w:r>
            <w:r w:rsidR="00E7207C" w:rsidRPr="004E0C60">
              <w:rPr>
                <w:i/>
                <w:sz w:val="18"/>
                <w:szCs w:val="18"/>
              </w:rPr>
              <w:t>Day</w:t>
            </w:r>
          </w:p>
        </w:tc>
      </w:tr>
      <w:tr w:rsidR="001370C0" w:rsidRPr="004E0C60" w14:paraId="0FD81DBE" w14:textId="77777777" w:rsidTr="003233BD">
        <w:trPr>
          <w:trHeight w:val="300"/>
        </w:trPr>
        <w:tc>
          <w:tcPr>
            <w:tcW w:w="1282" w:type="pct"/>
            <w:noWrap/>
            <w:vAlign w:val="center"/>
            <w:hideMark/>
          </w:tcPr>
          <w:p w14:paraId="0FD81DBC"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1DBD" w14:textId="77777777" w:rsidR="001370C0" w:rsidRPr="004E0C60" w:rsidRDefault="001370C0" w:rsidP="003233BD">
            <w:pPr>
              <w:rPr>
                <w:i/>
                <w:sz w:val="18"/>
                <w:szCs w:val="18"/>
              </w:rPr>
            </w:pPr>
            <w:r w:rsidRPr="004E0C60">
              <w:rPr>
                <w:i/>
                <w:sz w:val="18"/>
                <w:szCs w:val="18"/>
              </w:rPr>
              <w:t>Previous Trading Day (TD-1)</w:t>
            </w:r>
          </w:p>
        </w:tc>
      </w:tr>
      <w:tr w:rsidR="001370C0" w:rsidRPr="004E0C60" w14:paraId="0FD81DC1" w14:textId="77777777" w:rsidTr="003233BD">
        <w:trPr>
          <w:trHeight w:val="300"/>
        </w:trPr>
        <w:tc>
          <w:tcPr>
            <w:tcW w:w="1282" w:type="pct"/>
            <w:noWrap/>
            <w:vAlign w:val="center"/>
            <w:hideMark/>
          </w:tcPr>
          <w:p w14:paraId="0FD81DBF"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1DC0" w14:textId="77777777" w:rsidR="001370C0" w:rsidRPr="004E0C60" w:rsidRDefault="001370C0" w:rsidP="007117C9">
            <w:pPr>
              <w:rPr>
                <w:i/>
                <w:sz w:val="18"/>
                <w:szCs w:val="18"/>
              </w:rPr>
            </w:pPr>
            <w:r w:rsidRPr="004E0C60">
              <w:rPr>
                <w:i/>
                <w:sz w:val="18"/>
                <w:szCs w:val="18"/>
              </w:rPr>
              <w:t>Da</w:t>
            </w:r>
            <w:r w:rsidR="007117C9" w:rsidRPr="004E0C60">
              <w:rPr>
                <w:i/>
                <w:sz w:val="18"/>
                <w:szCs w:val="18"/>
              </w:rPr>
              <w:t>il</w:t>
            </w:r>
            <w:r w:rsidRPr="004E0C60">
              <w:rPr>
                <w:i/>
                <w:sz w:val="18"/>
                <w:szCs w:val="18"/>
              </w:rPr>
              <w:t>y</w:t>
            </w:r>
          </w:p>
        </w:tc>
      </w:tr>
      <w:tr w:rsidR="001370C0" w:rsidRPr="004E0C60" w14:paraId="0FD81DC4" w14:textId="77777777" w:rsidTr="003233BD">
        <w:trPr>
          <w:trHeight w:val="300"/>
        </w:trPr>
        <w:tc>
          <w:tcPr>
            <w:tcW w:w="1282" w:type="pct"/>
            <w:noWrap/>
            <w:vAlign w:val="center"/>
            <w:hideMark/>
          </w:tcPr>
          <w:p w14:paraId="0FD81DC2"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1DC3" w14:textId="77777777" w:rsidR="001370C0" w:rsidRPr="004E0C60" w:rsidRDefault="001370C0" w:rsidP="003233BD">
            <w:pPr>
              <w:rPr>
                <w:i/>
                <w:sz w:val="18"/>
                <w:szCs w:val="18"/>
              </w:rPr>
            </w:pPr>
            <w:r w:rsidRPr="004E0C60">
              <w:rPr>
                <w:i/>
                <w:sz w:val="18"/>
                <w:szCs w:val="18"/>
              </w:rPr>
              <w:t>XML</w:t>
            </w:r>
          </w:p>
        </w:tc>
      </w:tr>
    </w:tbl>
    <w:p w14:paraId="0FD81DC5"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09"/>
        <w:gridCol w:w="2031"/>
        <w:gridCol w:w="4497"/>
      </w:tblGrid>
      <w:tr w:rsidR="001370C0" w:rsidRPr="004E0C60" w14:paraId="0FD81DC9" w14:textId="77777777" w:rsidTr="70F85FF6">
        <w:trPr>
          <w:cantSplit/>
          <w:tblHeader/>
        </w:trPr>
        <w:tc>
          <w:tcPr>
            <w:tcW w:w="1648" w:type="pct"/>
            <w:shd w:val="clear" w:color="auto" w:fill="C4BC96" w:themeFill="background2" w:themeFillShade="BF"/>
          </w:tcPr>
          <w:p w14:paraId="0FD81DC6" w14:textId="77777777" w:rsidR="001370C0" w:rsidRPr="004E0C60" w:rsidRDefault="001370C0" w:rsidP="003233BD">
            <w:pPr>
              <w:jc w:val="center"/>
              <w:rPr>
                <w:b/>
                <w:sz w:val="16"/>
                <w:szCs w:val="16"/>
              </w:rPr>
            </w:pPr>
            <w:r w:rsidRPr="004E0C60">
              <w:rPr>
                <w:b/>
                <w:sz w:val="16"/>
                <w:szCs w:val="16"/>
              </w:rPr>
              <w:t>Field Name</w:t>
            </w:r>
          </w:p>
        </w:tc>
        <w:tc>
          <w:tcPr>
            <w:tcW w:w="1043" w:type="pct"/>
            <w:shd w:val="clear" w:color="auto" w:fill="C4BC96" w:themeFill="background2" w:themeFillShade="BF"/>
          </w:tcPr>
          <w:p w14:paraId="0FD81DC7" w14:textId="77777777" w:rsidR="001370C0" w:rsidRPr="004E0C60" w:rsidRDefault="001370C0" w:rsidP="003233BD">
            <w:pPr>
              <w:jc w:val="center"/>
              <w:rPr>
                <w:b/>
                <w:sz w:val="16"/>
                <w:szCs w:val="16"/>
              </w:rPr>
            </w:pPr>
            <w:r w:rsidRPr="004E0C60">
              <w:rPr>
                <w:b/>
                <w:sz w:val="16"/>
                <w:szCs w:val="16"/>
              </w:rPr>
              <w:t>Format</w:t>
            </w:r>
          </w:p>
        </w:tc>
        <w:tc>
          <w:tcPr>
            <w:tcW w:w="2309" w:type="pct"/>
            <w:shd w:val="clear" w:color="auto" w:fill="C4BC96" w:themeFill="background2" w:themeFillShade="BF"/>
          </w:tcPr>
          <w:p w14:paraId="0FD81DC8"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1DCD" w14:textId="77777777" w:rsidTr="70F85FF6">
        <w:trPr>
          <w:cantSplit/>
        </w:trPr>
        <w:tc>
          <w:tcPr>
            <w:tcW w:w="1648" w:type="pct"/>
          </w:tcPr>
          <w:p w14:paraId="0FD81DCA" w14:textId="77777777" w:rsidR="001370C0" w:rsidRPr="004E0C60" w:rsidRDefault="001370C0" w:rsidP="003233BD">
            <w:pPr>
              <w:rPr>
                <w:sz w:val="16"/>
                <w:szCs w:val="16"/>
              </w:rPr>
            </w:pPr>
            <w:r w:rsidRPr="004E0C60">
              <w:rPr>
                <w:sz w:val="16"/>
                <w:szCs w:val="16"/>
              </w:rPr>
              <w:t>TRADE DATE</w:t>
            </w:r>
          </w:p>
        </w:tc>
        <w:tc>
          <w:tcPr>
            <w:tcW w:w="1043" w:type="pct"/>
          </w:tcPr>
          <w:p w14:paraId="0FD81DCB" w14:textId="060E981B" w:rsidR="001370C0" w:rsidRPr="004E0C60" w:rsidRDefault="001370C0" w:rsidP="00310A52">
            <w:pPr>
              <w:rPr>
                <w:sz w:val="16"/>
                <w:szCs w:val="16"/>
              </w:rPr>
            </w:pPr>
            <w:r w:rsidRPr="004E0C60">
              <w:rPr>
                <w:sz w:val="16"/>
                <w:szCs w:val="16"/>
              </w:rPr>
              <w:t>DATE (YYYY</w:t>
            </w:r>
            <w:r w:rsidR="00310A52" w:rsidRPr="004E0C60">
              <w:rPr>
                <w:sz w:val="16"/>
                <w:szCs w:val="16"/>
              </w:rPr>
              <w:t>-MM-DD</w:t>
            </w:r>
            <w:r w:rsidRPr="004E0C60">
              <w:rPr>
                <w:sz w:val="16"/>
                <w:szCs w:val="16"/>
              </w:rPr>
              <w:t>)</w:t>
            </w:r>
          </w:p>
        </w:tc>
        <w:tc>
          <w:tcPr>
            <w:tcW w:w="2309" w:type="pct"/>
          </w:tcPr>
          <w:p w14:paraId="0FD81DCC" w14:textId="77777777" w:rsidR="001370C0" w:rsidRPr="004E0C60" w:rsidRDefault="00DD1C39" w:rsidP="003233BD">
            <w:pPr>
              <w:rPr>
                <w:sz w:val="16"/>
                <w:szCs w:val="16"/>
              </w:rPr>
            </w:pPr>
            <w:r w:rsidRPr="004E0C60">
              <w:rPr>
                <w:sz w:val="16"/>
                <w:szCs w:val="16"/>
              </w:rPr>
              <w:t>Trading Day</w:t>
            </w:r>
          </w:p>
        </w:tc>
      </w:tr>
      <w:tr w:rsidR="009E013E" w:rsidRPr="004E0C60" w14:paraId="0FD81DD1" w14:textId="77777777" w:rsidTr="70F85FF6">
        <w:trPr>
          <w:cantSplit/>
        </w:trPr>
        <w:tc>
          <w:tcPr>
            <w:tcW w:w="1648" w:type="pct"/>
          </w:tcPr>
          <w:p w14:paraId="0FD81DCE" w14:textId="77777777" w:rsidR="005B2D69" w:rsidRPr="004E0C60" w:rsidRDefault="005B2D69" w:rsidP="005A41F5">
            <w:pPr>
              <w:rPr>
                <w:sz w:val="16"/>
                <w:szCs w:val="16"/>
              </w:rPr>
            </w:pPr>
            <w:r w:rsidRPr="004E0C60">
              <w:rPr>
                <w:sz w:val="16"/>
                <w:szCs w:val="16"/>
              </w:rPr>
              <w:t>START TIME</w:t>
            </w:r>
          </w:p>
        </w:tc>
        <w:tc>
          <w:tcPr>
            <w:tcW w:w="1043" w:type="pct"/>
          </w:tcPr>
          <w:p w14:paraId="0FD81DCF" w14:textId="77777777" w:rsidR="005B2D69" w:rsidRPr="004E0C60" w:rsidRDefault="005B2D69" w:rsidP="005A41F5">
            <w:pPr>
              <w:rPr>
                <w:sz w:val="16"/>
                <w:szCs w:val="16"/>
              </w:rPr>
            </w:pPr>
            <w:r w:rsidRPr="004E0C60">
              <w:rPr>
                <w:sz w:val="16"/>
                <w:szCs w:val="16"/>
              </w:rPr>
              <w:t>TIME(YYYY-MM-DDTH24:MI)</w:t>
            </w:r>
          </w:p>
        </w:tc>
        <w:tc>
          <w:tcPr>
            <w:tcW w:w="2309" w:type="pct"/>
          </w:tcPr>
          <w:p w14:paraId="0FD81DD0" w14:textId="77777777" w:rsidR="005B2D69" w:rsidRPr="004E0C60" w:rsidRDefault="005B2D69" w:rsidP="005A41F5">
            <w:pPr>
              <w:rPr>
                <w:sz w:val="16"/>
                <w:szCs w:val="16"/>
              </w:rPr>
            </w:pPr>
            <w:r w:rsidRPr="004E0C60">
              <w:rPr>
                <w:sz w:val="16"/>
                <w:szCs w:val="16"/>
              </w:rPr>
              <w:t>Settlement Imbalance Period Start Time</w:t>
            </w:r>
          </w:p>
        </w:tc>
      </w:tr>
      <w:tr w:rsidR="009E013E" w:rsidRPr="004E0C60" w:rsidDel="006C04C4" w14:paraId="0FD81DD5" w14:textId="77777777" w:rsidTr="70F85FF6">
        <w:trPr>
          <w:cantSplit/>
        </w:trPr>
        <w:tc>
          <w:tcPr>
            <w:tcW w:w="1648" w:type="pct"/>
          </w:tcPr>
          <w:p w14:paraId="0FD81DD2" w14:textId="77777777" w:rsidR="005B2D69" w:rsidRPr="004E0C60" w:rsidDel="006C04C4" w:rsidRDefault="005B2D69" w:rsidP="005A41F5">
            <w:pPr>
              <w:rPr>
                <w:sz w:val="16"/>
                <w:szCs w:val="16"/>
              </w:rPr>
            </w:pPr>
            <w:r w:rsidRPr="004E0C60">
              <w:rPr>
                <w:sz w:val="16"/>
                <w:szCs w:val="16"/>
              </w:rPr>
              <w:t>END TIME</w:t>
            </w:r>
          </w:p>
        </w:tc>
        <w:tc>
          <w:tcPr>
            <w:tcW w:w="1043" w:type="pct"/>
          </w:tcPr>
          <w:p w14:paraId="0FD81DD3" w14:textId="77777777" w:rsidR="005B2D69" w:rsidRPr="004E0C60" w:rsidRDefault="005B2D69" w:rsidP="005A41F5">
            <w:pPr>
              <w:rPr>
                <w:sz w:val="16"/>
                <w:szCs w:val="16"/>
              </w:rPr>
            </w:pPr>
            <w:r w:rsidRPr="004E0C60">
              <w:rPr>
                <w:sz w:val="16"/>
                <w:szCs w:val="16"/>
              </w:rPr>
              <w:t>TIME(YYYY-MM-DDTH24:MI)</w:t>
            </w:r>
          </w:p>
        </w:tc>
        <w:tc>
          <w:tcPr>
            <w:tcW w:w="2309" w:type="pct"/>
          </w:tcPr>
          <w:p w14:paraId="0FD81DD4" w14:textId="77777777" w:rsidR="005B2D69" w:rsidRPr="004E0C60" w:rsidDel="006C04C4" w:rsidRDefault="005B2D69" w:rsidP="005A41F5">
            <w:pPr>
              <w:rPr>
                <w:sz w:val="16"/>
                <w:szCs w:val="16"/>
              </w:rPr>
            </w:pPr>
            <w:r w:rsidRPr="004E0C60">
              <w:rPr>
                <w:sz w:val="16"/>
                <w:szCs w:val="16"/>
              </w:rPr>
              <w:t>Settlement Imbalance Period End Time</w:t>
            </w:r>
          </w:p>
        </w:tc>
      </w:tr>
      <w:tr w:rsidR="009E013E" w:rsidRPr="004E0C60" w14:paraId="0FD81DD9" w14:textId="77777777" w:rsidTr="70F85FF6">
        <w:trPr>
          <w:cantSplit/>
        </w:trPr>
        <w:tc>
          <w:tcPr>
            <w:tcW w:w="1648" w:type="pct"/>
          </w:tcPr>
          <w:p w14:paraId="0FD81DD6" w14:textId="77777777" w:rsidR="005B2D69" w:rsidRPr="004E0C60" w:rsidRDefault="005B2D69" w:rsidP="005A41F5">
            <w:pPr>
              <w:rPr>
                <w:sz w:val="16"/>
                <w:szCs w:val="16"/>
              </w:rPr>
            </w:pPr>
            <w:r w:rsidRPr="004E0C60">
              <w:rPr>
                <w:sz w:val="16"/>
                <w:szCs w:val="16"/>
              </w:rPr>
              <w:t>DELIVERY DATE</w:t>
            </w:r>
          </w:p>
        </w:tc>
        <w:tc>
          <w:tcPr>
            <w:tcW w:w="1043" w:type="pct"/>
          </w:tcPr>
          <w:p w14:paraId="0FD81DD7" w14:textId="78EDE6F2" w:rsidR="005B2D69" w:rsidRPr="004E0C60" w:rsidRDefault="005B2D69" w:rsidP="00310A52">
            <w:pPr>
              <w:rPr>
                <w:b/>
                <w:sz w:val="16"/>
                <w:szCs w:val="16"/>
                <w:lang w:val="en-IE"/>
              </w:rPr>
            </w:pPr>
            <w:r w:rsidRPr="004E0C60">
              <w:rPr>
                <w:sz w:val="16"/>
                <w:szCs w:val="16"/>
                <w:lang w:val="en-IE"/>
              </w:rPr>
              <w:t>DATE (YYYY</w:t>
            </w:r>
            <w:r w:rsidR="00310A52" w:rsidRPr="004E0C60">
              <w:rPr>
                <w:sz w:val="16"/>
                <w:szCs w:val="16"/>
                <w:lang w:val="en-IE"/>
              </w:rPr>
              <w:t>-MM-DD</w:t>
            </w:r>
            <w:r w:rsidRPr="004E0C60">
              <w:rPr>
                <w:sz w:val="16"/>
                <w:szCs w:val="16"/>
                <w:lang w:val="en-IE"/>
              </w:rPr>
              <w:t>)</w:t>
            </w:r>
          </w:p>
        </w:tc>
        <w:tc>
          <w:tcPr>
            <w:tcW w:w="2309" w:type="pct"/>
          </w:tcPr>
          <w:p w14:paraId="0FD81DD8" w14:textId="77777777" w:rsidR="005B2D69" w:rsidRPr="004E0C60" w:rsidRDefault="005B2D69" w:rsidP="005A41F5">
            <w:pPr>
              <w:rPr>
                <w:sz w:val="16"/>
                <w:szCs w:val="16"/>
              </w:rPr>
            </w:pPr>
            <w:r w:rsidRPr="004E0C60">
              <w:rPr>
                <w:sz w:val="16"/>
                <w:szCs w:val="16"/>
              </w:rPr>
              <w:t>Calendar Day (referred to as “Day” in the Code).</w:t>
            </w:r>
          </w:p>
        </w:tc>
      </w:tr>
      <w:tr w:rsidR="001370C0" w:rsidRPr="004E0C60" w14:paraId="0FD81DDD" w14:textId="77777777" w:rsidTr="70F85FF6">
        <w:trPr>
          <w:cantSplit/>
        </w:trPr>
        <w:tc>
          <w:tcPr>
            <w:tcW w:w="1648" w:type="pct"/>
          </w:tcPr>
          <w:p w14:paraId="0FD81DDA" w14:textId="77777777" w:rsidR="001370C0" w:rsidRPr="004E0C60" w:rsidRDefault="001370C0" w:rsidP="003233BD">
            <w:pPr>
              <w:rPr>
                <w:sz w:val="16"/>
                <w:szCs w:val="16"/>
              </w:rPr>
            </w:pPr>
            <w:r w:rsidRPr="004E0C60">
              <w:rPr>
                <w:sz w:val="16"/>
                <w:szCs w:val="16"/>
              </w:rPr>
              <w:t>RESOURCE NAME</w:t>
            </w:r>
          </w:p>
        </w:tc>
        <w:tc>
          <w:tcPr>
            <w:tcW w:w="1043" w:type="pct"/>
          </w:tcPr>
          <w:p w14:paraId="0FD81DDB" w14:textId="77777777" w:rsidR="001370C0" w:rsidRPr="004E0C60" w:rsidRDefault="001370C0" w:rsidP="003233BD">
            <w:pPr>
              <w:rPr>
                <w:sz w:val="16"/>
                <w:szCs w:val="16"/>
              </w:rPr>
            </w:pPr>
            <w:r w:rsidRPr="004E0C60">
              <w:rPr>
                <w:sz w:val="16"/>
                <w:szCs w:val="16"/>
              </w:rPr>
              <w:t>VARCHAR2(32)</w:t>
            </w:r>
          </w:p>
        </w:tc>
        <w:tc>
          <w:tcPr>
            <w:tcW w:w="2309" w:type="pct"/>
          </w:tcPr>
          <w:p w14:paraId="0FD81DDC" w14:textId="77777777" w:rsidR="001370C0" w:rsidRPr="004E0C60" w:rsidRDefault="001370C0" w:rsidP="003233BD">
            <w:pPr>
              <w:rPr>
                <w:sz w:val="16"/>
                <w:szCs w:val="16"/>
              </w:rPr>
            </w:pPr>
            <w:r w:rsidRPr="004E0C60">
              <w:rPr>
                <w:sz w:val="16"/>
                <w:szCs w:val="16"/>
              </w:rPr>
              <w:t>The name of the resource  (e.g. the name of the Generating Unit, Supplier Unit, Demand Side Unit, Interconnector for which data is being reported).</w:t>
            </w:r>
          </w:p>
        </w:tc>
      </w:tr>
      <w:tr w:rsidR="001370C0" w:rsidRPr="004E0C60" w14:paraId="0FD81DE1" w14:textId="77777777" w:rsidTr="70F85FF6">
        <w:trPr>
          <w:cantSplit/>
        </w:trPr>
        <w:tc>
          <w:tcPr>
            <w:tcW w:w="1648" w:type="pct"/>
          </w:tcPr>
          <w:p w14:paraId="0FD81DDE" w14:textId="77777777" w:rsidR="001370C0" w:rsidRPr="004E0C60" w:rsidRDefault="001370C0" w:rsidP="003233BD">
            <w:pPr>
              <w:rPr>
                <w:sz w:val="16"/>
                <w:szCs w:val="16"/>
              </w:rPr>
            </w:pPr>
            <w:r w:rsidRPr="004E0C60">
              <w:rPr>
                <w:sz w:val="16"/>
                <w:szCs w:val="16"/>
              </w:rPr>
              <w:t>RESOURCE TYPE</w:t>
            </w:r>
          </w:p>
        </w:tc>
        <w:tc>
          <w:tcPr>
            <w:tcW w:w="1043" w:type="pct"/>
          </w:tcPr>
          <w:p w14:paraId="0FD81DDF" w14:textId="77777777" w:rsidR="001370C0" w:rsidRPr="004E0C60" w:rsidRDefault="001370C0" w:rsidP="003233BD">
            <w:pPr>
              <w:rPr>
                <w:sz w:val="16"/>
                <w:szCs w:val="16"/>
              </w:rPr>
            </w:pPr>
            <w:r w:rsidRPr="004E0C60">
              <w:rPr>
                <w:sz w:val="16"/>
                <w:szCs w:val="16"/>
              </w:rPr>
              <w:t>VARCHAR2(4)</w:t>
            </w:r>
          </w:p>
        </w:tc>
        <w:tc>
          <w:tcPr>
            <w:tcW w:w="2309" w:type="pct"/>
          </w:tcPr>
          <w:p w14:paraId="0FD81DE0" w14:textId="77777777" w:rsidR="001370C0" w:rsidRPr="004E0C60" w:rsidRDefault="001370C0" w:rsidP="009E013E">
            <w:pPr>
              <w:rPr>
                <w:sz w:val="16"/>
                <w:szCs w:val="16"/>
              </w:rPr>
            </w:pPr>
            <w:r w:rsidRPr="004E0C60">
              <w:rPr>
                <w:sz w:val="16"/>
                <w:szCs w:val="16"/>
              </w:rPr>
              <w:t xml:space="preserve">Indicates the type of resource for which data is being submitted - </w:t>
            </w:r>
            <w:r w:rsidR="0086761B" w:rsidRPr="004E0C60">
              <w:rPr>
                <w:sz w:val="16"/>
                <w:szCs w:val="16"/>
              </w:rPr>
              <w:t>p</w:t>
            </w:r>
            <w:r w:rsidRPr="004E0C60">
              <w:rPr>
                <w:sz w:val="16"/>
                <w:szCs w:val="16"/>
              </w:rPr>
              <w:t>ermitted values include: GU, DSU</w:t>
            </w:r>
          </w:p>
        </w:tc>
      </w:tr>
      <w:tr w:rsidR="00F972DA" w:rsidRPr="004E0C60" w14:paraId="0FD81DEA" w14:textId="77777777" w:rsidTr="70F85FF6">
        <w:trPr>
          <w:cantSplit/>
        </w:trPr>
        <w:tc>
          <w:tcPr>
            <w:tcW w:w="1648" w:type="pct"/>
          </w:tcPr>
          <w:p w14:paraId="0FD81DE6" w14:textId="77777777" w:rsidR="00F972DA" w:rsidRPr="004E0C60" w:rsidRDefault="00F972DA" w:rsidP="003233BD">
            <w:pPr>
              <w:rPr>
                <w:sz w:val="16"/>
                <w:szCs w:val="16"/>
              </w:rPr>
            </w:pPr>
            <w:r w:rsidRPr="004E0C60">
              <w:rPr>
                <w:sz w:val="16"/>
                <w:szCs w:val="16"/>
              </w:rPr>
              <w:t>JURISDICTION</w:t>
            </w:r>
          </w:p>
        </w:tc>
        <w:tc>
          <w:tcPr>
            <w:tcW w:w="1043" w:type="pct"/>
          </w:tcPr>
          <w:p w14:paraId="0FD81DE7" w14:textId="29C9F84A" w:rsidR="00F972DA" w:rsidRPr="004E0C60" w:rsidRDefault="00F972DA" w:rsidP="003233BD">
            <w:pPr>
              <w:rPr>
                <w:sz w:val="16"/>
                <w:szCs w:val="16"/>
              </w:rPr>
            </w:pPr>
            <w:r w:rsidRPr="004E0C60">
              <w:rPr>
                <w:sz w:val="16"/>
                <w:szCs w:val="16"/>
              </w:rPr>
              <w:t>VARCHAR2(3</w:t>
            </w:r>
            <w:r w:rsidR="00310A52" w:rsidRPr="004E0C60">
              <w:rPr>
                <w:sz w:val="16"/>
                <w:szCs w:val="16"/>
              </w:rPr>
              <w:t>2</w:t>
            </w:r>
            <w:r w:rsidRPr="004E0C60">
              <w:rPr>
                <w:sz w:val="16"/>
                <w:szCs w:val="16"/>
              </w:rPr>
              <w:t>)</w:t>
            </w:r>
          </w:p>
        </w:tc>
        <w:tc>
          <w:tcPr>
            <w:tcW w:w="2309" w:type="pct"/>
          </w:tcPr>
          <w:p w14:paraId="0FD81DE8" w14:textId="77777777" w:rsidR="00F972DA" w:rsidRPr="004E0C60" w:rsidRDefault="00F972DA" w:rsidP="003233BD">
            <w:pPr>
              <w:rPr>
                <w:sz w:val="16"/>
                <w:szCs w:val="16"/>
              </w:rPr>
            </w:pPr>
            <w:r w:rsidRPr="004E0C60">
              <w:rPr>
                <w:sz w:val="16"/>
                <w:szCs w:val="16"/>
              </w:rPr>
              <w:t>ROI (Republic of Ireland) or</w:t>
            </w:r>
          </w:p>
          <w:p w14:paraId="0FD81DE9" w14:textId="77777777" w:rsidR="00F972DA" w:rsidRPr="004E0C60" w:rsidRDefault="00F972DA" w:rsidP="003233BD">
            <w:pPr>
              <w:rPr>
                <w:sz w:val="16"/>
                <w:szCs w:val="16"/>
              </w:rPr>
            </w:pPr>
            <w:r w:rsidRPr="004E0C60">
              <w:rPr>
                <w:sz w:val="16"/>
                <w:szCs w:val="16"/>
              </w:rPr>
              <w:t>NI (Northern Ireland)</w:t>
            </w:r>
          </w:p>
        </w:tc>
      </w:tr>
      <w:tr w:rsidR="00F972DA" w:rsidRPr="004E0C60" w14:paraId="0FD81DFF" w14:textId="77777777" w:rsidTr="70F85FF6">
        <w:trPr>
          <w:cantSplit/>
        </w:trPr>
        <w:tc>
          <w:tcPr>
            <w:tcW w:w="1648" w:type="pct"/>
          </w:tcPr>
          <w:p w14:paraId="0FD81DEB" w14:textId="77777777" w:rsidR="00F972DA" w:rsidRPr="004E0C60" w:rsidRDefault="00F972DA" w:rsidP="003233BD">
            <w:pPr>
              <w:rPr>
                <w:sz w:val="16"/>
                <w:szCs w:val="16"/>
              </w:rPr>
            </w:pPr>
            <w:r w:rsidRPr="004E0C60">
              <w:rPr>
                <w:sz w:val="16"/>
                <w:szCs w:val="16"/>
              </w:rPr>
              <w:t>FUEL TYPE</w:t>
            </w:r>
          </w:p>
        </w:tc>
        <w:tc>
          <w:tcPr>
            <w:tcW w:w="1043" w:type="pct"/>
          </w:tcPr>
          <w:p w14:paraId="0FD81DEC" w14:textId="77777777" w:rsidR="00F972DA" w:rsidRPr="004E0C60" w:rsidRDefault="00F972DA" w:rsidP="003233BD">
            <w:pPr>
              <w:rPr>
                <w:sz w:val="16"/>
                <w:szCs w:val="16"/>
              </w:rPr>
            </w:pPr>
            <w:r w:rsidRPr="004E0C60">
              <w:rPr>
                <w:sz w:val="16"/>
                <w:szCs w:val="16"/>
              </w:rPr>
              <w:t>VARCHAR2(22)</w:t>
            </w:r>
          </w:p>
        </w:tc>
        <w:tc>
          <w:tcPr>
            <w:tcW w:w="2309" w:type="pct"/>
          </w:tcPr>
          <w:p w14:paraId="0FD81DED" w14:textId="77777777" w:rsidR="00F972DA" w:rsidRPr="004E0C60" w:rsidRDefault="00F972DA" w:rsidP="003233BD">
            <w:pPr>
              <w:rPr>
                <w:sz w:val="16"/>
                <w:szCs w:val="16"/>
              </w:rPr>
            </w:pPr>
            <w:r w:rsidRPr="004E0C60">
              <w:rPr>
                <w:sz w:val="16"/>
                <w:szCs w:val="16"/>
              </w:rPr>
              <w:t>Fuel type. Possible values are:</w:t>
            </w:r>
          </w:p>
          <w:p w14:paraId="0FD81DEE" w14:textId="77777777" w:rsidR="00F972DA" w:rsidRPr="004E0C60" w:rsidRDefault="00F972DA" w:rsidP="003233BD">
            <w:pPr>
              <w:rPr>
                <w:sz w:val="16"/>
                <w:szCs w:val="16"/>
              </w:rPr>
            </w:pPr>
            <w:r w:rsidRPr="004E0C60">
              <w:rPr>
                <w:sz w:val="16"/>
                <w:szCs w:val="16"/>
              </w:rPr>
              <w:t>Oil</w:t>
            </w:r>
          </w:p>
          <w:p w14:paraId="0FD81DEF" w14:textId="77777777" w:rsidR="00F972DA" w:rsidRPr="004E0C60" w:rsidRDefault="00F972DA" w:rsidP="003233BD">
            <w:pPr>
              <w:rPr>
                <w:sz w:val="16"/>
                <w:szCs w:val="16"/>
              </w:rPr>
            </w:pPr>
            <w:r w:rsidRPr="004E0C60">
              <w:rPr>
                <w:sz w:val="16"/>
                <w:szCs w:val="16"/>
              </w:rPr>
              <w:t>Gas</w:t>
            </w:r>
          </w:p>
          <w:p w14:paraId="0FD81DF0" w14:textId="77777777" w:rsidR="00F972DA" w:rsidRPr="004E0C60" w:rsidRDefault="00F972DA" w:rsidP="003233BD">
            <w:pPr>
              <w:rPr>
                <w:sz w:val="16"/>
                <w:szCs w:val="16"/>
              </w:rPr>
            </w:pPr>
            <w:r w:rsidRPr="004E0C60">
              <w:rPr>
                <w:sz w:val="16"/>
                <w:szCs w:val="16"/>
              </w:rPr>
              <w:t>Peat</w:t>
            </w:r>
          </w:p>
          <w:p w14:paraId="0FD81DF1" w14:textId="77777777" w:rsidR="00F972DA" w:rsidRPr="004E0C60" w:rsidRDefault="00F972DA" w:rsidP="003233BD">
            <w:pPr>
              <w:rPr>
                <w:sz w:val="16"/>
                <w:szCs w:val="16"/>
              </w:rPr>
            </w:pPr>
            <w:r w:rsidRPr="004E0C60">
              <w:rPr>
                <w:sz w:val="16"/>
                <w:szCs w:val="16"/>
              </w:rPr>
              <w:t>Wind</w:t>
            </w:r>
          </w:p>
          <w:p w14:paraId="0FD81DF2" w14:textId="77777777" w:rsidR="00F972DA" w:rsidRPr="004E0C60" w:rsidRDefault="00F972DA" w:rsidP="003233BD">
            <w:pPr>
              <w:rPr>
                <w:sz w:val="16"/>
                <w:szCs w:val="16"/>
              </w:rPr>
            </w:pPr>
            <w:r w:rsidRPr="004E0C60">
              <w:rPr>
                <w:sz w:val="16"/>
                <w:szCs w:val="16"/>
              </w:rPr>
              <w:t>Biomass</w:t>
            </w:r>
          </w:p>
          <w:p w14:paraId="0FD81DF3" w14:textId="77777777" w:rsidR="00F972DA" w:rsidRPr="004E0C60" w:rsidRDefault="00F972DA" w:rsidP="003233BD">
            <w:pPr>
              <w:rPr>
                <w:sz w:val="16"/>
                <w:szCs w:val="16"/>
              </w:rPr>
            </w:pPr>
            <w:r w:rsidRPr="004E0C60">
              <w:rPr>
                <w:sz w:val="16"/>
                <w:szCs w:val="16"/>
              </w:rPr>
              <w:t>CHP</w:t>
            </w:r>
          </w:p>
          <w:p w14:paraId="0FD81DF4" w14:textId="77777777" w:rsidR="00F972DA" w:rsidRPr="004E0C60" w:rsidRDefault="00F972DA" w:rsidP="003233BD">
            <w:pPr>
              <w:rPr>
                <w:sz w:val="16"/>
                <w:szCs w:val="16"/>
              </w:rPr>
            </w:pPr>
            <w:r w:rsidRPr="004E0C60">
              <w:rPr>
                <w:sz w:val="16"/>
                <w:szCs w:val="16"/>
              </w:rPr>
              <w:t>Hydro</w:t>
            </w:r>
          </w:p>
          <w:p w14:paraId="0FD81DF5" w14:textId="77777777" w:rsidR="00F972DA" w:rsidRPr="004E0C60" w:rsidRDefault="00F972DA" w:rsidP="003233BD">
            <w:pPr>
              <w:rPr>
                <w:sz w:val="16"/>
                <w:szCs w:val="16"/>
              </w:rPr>
            </w:pPr>
            <w:r w:rsidRPr="004E0C60">
              <w:rPr>
                <w:sz w:val="16"/>
                <w:szCs w:val="16"/>
              </w:rPr>
              <w:t>Coal</w:t>
            </w:r>
          </w:p>
          <w:p w14:paraId="0FD81DF6" w14:textId="77777777" w:rsidR="00F972DA" w:rsidRPr="004E0C60" w:rsidRDefault="00F972DA" w:rsidP="003233BD">
            <w:pPr>
              <w:rPr>
                <w:sz w:val="16"/>
                <w:szCs w:val="16"/>
              </w:rPr>
            </w:pPr>
            <w:r w:rsidRPr="004E0C60">
              <w:rPr>
                <w:sz w:val="16"/>
                <w:szCs w:val="16"/>
              </w:rPr>
              <w:t>Distillate</w:t>
            </w:r>
          </w:p>
          <w:p w14:paraId="0FD81DF7" w14:textId="77777777" w:rsidR="00F972DA" w:rsidRPr="004E0C60" w:rsidRDefault="00F972DA" w:rsidP="003233BD">
            <w:pPr>
              <w:rPr>
                <w:sz w:val="16"/>
                <w:szCs w:val="16"/>
              </w:rPr>
            </w:pPr>
            <w:r w:rsidRPr="004E0C60">
              <w:rPr>
                <w:sz w:val="16"/>
                <w:szCs w:val="16"/>
              </w:rPr>
              <w:t>Nuclear</w:t>
            </w:r>
          </w:p>
          <w:p w14:paraId="0FD81DF8" w14:textId="77777777" w:rsidR="00F972DA" w:rsidRPr="004E0C60" w:rsidRDefault="00F972DA" w:rsidP="003233BD">
            <w:pPr>
              <w:rPr>
                <w:sz w:val="16"/>
                <w:szCs w:val="16"/>
              </w:rPr>
            </w:pPr>
            <w:r w:rsidRPr="004E0C60">
              <w:rPr>
                <w:sz w:val="16"/>
                <w:szCs w:val="16"/>
              </w:rPr>
              <w:t>Battery Storage</w:t>
            </w:r>
          </w:p>
          <w:p w14:paraId="0FD81DF9" w14:textId="77777777" w:rsidR="00F972DA" w:rsidRPr="004E0C60" w:rsidRDefault="00F972DA" w:rsidP="003233BD">
            <w:pPr>
              <w:rPr>
                <w:sz w:val="16"/>
                <w:szCs w:val="16"/>
              </w:rPr>
            </w:pPr>
            <w:r w:rsidRPr="004E0C60">
              <w:rPr>
                <w:sz w:val="16"/>
                <w:szCs w:val="16"/>
              </w:rPr>
              <w:t>Multi Fuel</w:t>
            </w:r>
          </w:p>
          <w:p w14:paraId="0FD81DFA" w14:textId="77777777" w:rsidR="00F972DA" w:rsidRPr="004E0C60" w:rsidRDefault="00F972DA" w:rsidP="003233BD">
            <w:pPr>
              <w:rPr>
                <w:sz w:val="16"/>
                <w:szCs w:val="16"/>
              </w:rPr>
            </w:pPr>
            <w:r w:rsidRPr="004E0C60">
              <w:rPr>
                <w:sz w:val="16"/>
                <w:szCs w:val="16"/>
              </w:rPr>
              <w:t>Pump Storage</w:t>
            </w:r>
          </w:p>
          <w:p w14:paraId="0FD81DFB" w14:textId="77777777" w:rsidR="00F972DA" w:rsidRPr="004E0C60" w:rsidRDefault="00F972DA" w:rsidP="003233BD">
            <w:pPr>
              <w:rPr>
                <w:sz w:val="16"/>
                <w:szCs w:val="16"/>
              </w:rPr>
            </w:pPr>
            <w:r w:rsidRPr="004E0C60">
              <w:rPr>
                <w:sz w:val="16"/>
                <w:szCs w:val="16"/>
              </w:rPr>
              <w:t>Fly Wheel</w:t>
            </w:r>
          </w:p>
          <w:p w14:paraId="0FD81DFC" w14:textId="77777777" w:rsidR="00F972DA" w:rsidRPr="004E0C60" w:rsidRDefault="00F972DA" w:rsidP="003233BD">
            <w:pPr>
              <w:rPr>
                <w:sz w:val="16"/>
                <w:szCs w:val="16"/>
              </w:rPr>
            </w:pPr>
            <w:r w:rsidRPr="004E0C60">
              <w:rPr>
                <w:sz w:val="16"/>
                <w:szCs w:val="16"/>
              </w:rPr>
              <w:t>Solar</w:t>
            </w:r>
          </w:p>
          <w:p w14:paraId="0FD81DFD" w14:textId="77777777" w:rsidR="00F972DA" w:rsidRPr="004E0C60" w:rsidRDefault="00F972DA" w:rsidP="003233BD">
            <w:pPr>
              <w:rPr>
                <w:sz w:val="16"/>
                <w:szCs w:val="16"/>
              </w:rPr>
            </w:pPr>
            <w:r w:rsidRPr="004E0C60">
              <w:rPr>
                <w:sz w:val="16"/>
                <w:szCs w:val="16"/>
              </w:rPr>
              <w:t>Compressed Air Storage</w:t>
            </w:r>
          </w:p>
          <w:p w14:paraId="1387FE18" w14:textId="77777777" w:rsidR="00F972DA" w:rsidRDefault="00F972DA" w:rsidP="003233BD">
            <w:pPr>
              <w:rPr>
                <w:ins w:id="1683" w:author="Somerville, Robert (EXT)" w:date="2026-03-02T16:21:00Z" w16du:dateUtc="2026-03-02T16:21:00Z"/>
                <w:sz w:val="16"/>
                <w:szCs w:val="16"/>
              </w:rPr>
            </w:pPr>
            <w:r w:rsidRPr="004E0C60">
              <w:rPr>
                <w:sz w:val="16"/>
                <w:szCs w:val="16"/>
              </w:rPr>
              <w:t>Other</w:t>
            </w:r>
          </w:p>
          <w:p w14:paraId="0FD81DFE" w14:textId="2AA51DF9" w:rsidR="00447C12" w:rsidRPr="004E0C60" w:rsidRDefault="00447C12" w:rsidP="003233BD">
            <w:pPr>
              <w:rPr>
                <w:sz w:val="16"/>
                <w:szCs w:val="16"/>
              </w:rPr>
            </w:pPr>
            <w:ins w:id="1684" w:author="Somerville, Robert (EXT)" w:date="2026-03-02T16:21:00Z" w16du:dateUtc="2026-03-02T16:21:00Z">
              <w:r>
                <w:rPr>
                  <w:sz w:val="16"/>
                  <w:szCs w:val="16"/>
                </w:rPr>
                <w:t>Synchronous Condenser</w:t>
              </w:r>
            </w:ins>
          </w:p>
        </w:tc>
      </w:tr>
      <w:tr w:rsidR="00F972DA" w:rsidRPr="004E0C60" w14:paraId="0FD81E03" w14:textId="77777777" w:rsidTr="70F85FF6">
        <w:trPr>
          <w:cantSplit/>
        </w:trPr>
        <w:tc>
          <w:tcPr>
            <w:tcW w:w="1648" w:type="pct"/>
          </w:tcPr>
          <w:p w14:paraId="0FD81E00" w14:textId="77777777" w:rsidR="00F972DA" w:rsidRPr="004E0C60" w:rsidRDefault="00F972DA" w:rsidP="003233BD">
            <w:pPr>
              <w:rPr>
                <w:sz w:val="16"/>
                <w:szCs w:val="16"/>
              </w:rPr>
            </w:pPr>
            <w:r w:rsidRPr="004E0C60">
              <w:rPr>
                <w:sz w:val="16"/>
                <w:szCs w:val="16"/>
              </w:rPr>
              <w:t>PRIORITY DISPATCH YN</w:t>
            </w:r>
          </w:p>
        </w:tc>
        <w:tc>
          <w:tcPr>
            <w:tcW w:w="1043" w:type="pct"/>
          </w:tcPr>
          <w:p w14:paraId="0FD81E01" w14:textId="77777777" w:rsidR="00F972DA" w:rsidRPr="004E0C60" w:rsidRDefault="00F972DA" w:rsidP="003233BD">
            <w:pPr>
              <w:rPr>
                <w:sz w:val="16"/>
                <w:szCs w:val="16"/>
              </w:rPr>
            </w:pPr>
            <w:r w:rsidRPr="004E0C60">
              <w:rPr>
                <w:sz w:val="16"/>
                <w:szCs w:val="16"/>
              </w:rPr>
              <w:t>CHAR(1)</w:t>
            </w:r>
          </w:p>
        </w:tc>
        <w:tc>
          <w:tcPr>
            <w:tcW w:w="2309" w:type="pct"/>
          </w:tcPr>
          <w:p w14:paraId="0FD81E02" w14:textId="77777777" w:rsidR="00F972DA" w:rsidRPr="004E0C60" w:rsidRDefault="00F972DA" w:rsidP="003233BD">
            <w:pPr>
              <w:rPr>
                <w:sz w:val="16"/>
                <w:szCs w:val="16"/>
              </w:rPr>
            </w:pPr>
            <w:r w:rsidRPr="004E0C60">
              <w:rPr>
                <w:sz w:val="16"/>
                <w:szCs w:val="16"/>
              </w:rPr>
              <w:t>Indication of unit’s priority in the physical market schedule if in a tie to serve marginal demand. (Y/N)</w:t>
            </w:r>
          </w:p>
        </w:tc>
      </w:tr>
      <w:tr w:rsidR="00F972DA" w:rsidRPr="004E0C60" w14:paraId="0FD81E07" w14:textId="77777777" w:rsidTr="70F85FF6">
        <w:trPr>
          <w:cantSplit/>
        </w:trPr>
        <w:tc>
          <w:tcPr>
            <w:tcW w:w="1648" w:type="pct"/>
          </w:tcPr>
          <w:p w14:paraId="0FD81E04" w14:textId="77777777" w:rsidR="00F972DA" w:rsidRPr="004E0C60" w:rsidRDefault="00F972DA" w:rsidP="003233BD">
            <w:pPr>
              <w:rPr>
                <w:sz w:val="16"/>
                <w:szCs w:val="16"/>
              </w:rPr>
            </w:pPr>
            <w:r w:rsidRPr="004E0C60">
              <w:rPr>
                <w:sz w:val="16"/>
                <w:szCs w:val="16"/>
              </w:rPr>
              <w:t>DISPATCHABLE YN</w:t>
            </w:r>
          </w:p>
        </w:tc>
        <w:tc>
          <w:tcPr>
            <w:tcW w:w="1043" w:type="pct"/>
          </w:tcPr>
          <w:p w14:paraId="0FD81E05" w14:textId="77777777" w:rsidR="00F972DA" w:rsidRPr="004E0C60" w:rsidRDefault="00F972DA" w:rsidP="003233BD">
            <w:pPr>
              <w:rPr>
                <w:sz w:val="16"/>
                <w:szCs w:val="16"/>
              </w:rPr>
            </w:pPr>
            <w:r w:rsidRPr="004E0C60">
              <w:rPr>
                <w:sz w:val="16"/>
                <w:szCs w:val="16"/>
              </w:rPr>
              <w:t>CHAR(1)</w:t>
            </w:r>
          </w:p>
        </w:tc>
        <w:tc>
          <w:tcPr>
            <w:tcW w:w="2309" w:type="pct"/>
          </w:tcPr>
          <w:p w14:paraId="0FD81E06" w14:textId="77777777" w:rsidR="00F972DA" w:rsidRPr="004E0C60" w:rsidRDefault="00F972DA" w:rsidP="003233BD">
            <w:pPr>
              <w:rPr>
                <w:sz w:val="16"/>
                <w:szCs w:val="16"/>
                <w:lang w:val="fr-FR"/>
              </w:rPr>
            </w:pPr>
            <w:r w:rsidRPr="004E0C60">
              <w:rPr>
                <w:sz w:val="16"/>
                <w:szCs w:val="16"/>
                <w:lang w:val="fr-FR"/>
              </w:rPr>
              <w:t>Dispatchable flag ‘Y’ or ‘N’</w:t>
            </w:r>
          </w:p>
        </w:tc>
      </w:tr>
      <w:tr w:rsidR="00F972DA" w:rsidRPr="004E0C60" w14:paraId="0FD81E0B" w14:textId="77777777" w:rsidTr="70F85FF6">
        <w:trPr>
          <w:cantSplit/>
        </w:trPr>
        <w:tc>
          <w:tcPr>
            <w:tcW w:w="1648" w:type="pct"/>
          </w:tcPr>
          <w:p w14:paraId="0FD81E08" w14:textId="77777777" w:rsidR="00F972DA" w:rsidRPr="004E0C60" w:rsidRDefault="00F972DA" w:rsidP="006C7164">
            <w:pPr>
              <w:rPr>
                <w:sz w:val="16"/>
                <w:szCs w:val="16"/>
              </w:rPr>
            </w:pPr>
            <w:r w:rsidRPr="004E0C60">
              <w:rPr>
                <w:sz w:val="16"/>
                <w:szCs w:val="16"/>
              </w:rPr>
              <w:t>CONTROLLABLE YN</w:t>
            </w:r>
          </w:p>
        </w:tc>
        <w:tc>
          <w:tcPr>
            <w:tcW w:w="1043" w:type="pct"/>
          </w:tcPr>
          <w:p w14:paraId="0FD81E09" w14:textId="77777777" w:rsidR="00F972DA" w:rsidRPr="004E0C60" w:rsidRDefault="00F972DA" w:rsidP="006C7164">
            <w:pPr>
              <w:rPr>
                <w:sz w:val="16"/>
                <w:szCs w:val="16"/>
              </w:rPr>
            </w:pPr>
            <w:r w:rsidRPr="004E0C60">
              <w:rPr>
                <w:sz w:val="16"/>
                <w:szCs w:val="16"/>
              </w:rPr>
              <w:t>CHAR(1)</w:t>
            </w:r>
          </w:p>
        </w:tc>
        <w:tc>
          <w:tcPr>
            <w:tcW w:w="2309" w:type="pct"/>
          </w:tcPr>
          <w:p w14:paraId="0FD81E0A" w14:textId="77777777" w:rsidR="00F972DA" w:rsidRPr="004E0C60" w:rsidRDefault="00F972DA" w:rsidP="006C7164">
            <w:pPr>
              <w:rPr>
                <w:sz w:val="16"/>
                <w:szCs w:val="16"/>
              </w:rPr>
            </w:pPr>
            <w:r w:rsidRPr="004E0C60">
              <w:rPr>
                <w:sz w:val="16"/>
                <w:szCs w:val="16"/>
              </w:rPr>
              <w:t>Controllable flag ‘Y’ or ‘N’</w:t>
            </w:r>
          </w:p>
        </w:tc>
      </w:tr>
      <w:tr w:rsidR="00F972DA" w:rsidRPr="004E0C60" w14:paraId="0FD81E11" w14:textId="77777777" w:rsidTr="70F85FF6">
        <w:trPr>
          <w:cantSplit/>
        </w:trPr>
        <w:tc>
          <w:tcPr>
            <w:tcW w:w="1648" w:type="pct"/>
          </w:tcPr>
          <w:p w14:paraId="0FD81E0C" w14:textId="77777777" w:rsidR="00F972DA" w:rsidRPr="004E0C60" w:rsidRDefault="00F972DA" w:rsidP="003233BD">
            <w:pPr>
              <w:rPr>
                <w:sz w:val="16"/>
                <w:szCs w:val="16"/>
              </w:rPr>
            </w:pPr>
            <w:r w:rsidRPr="004E0C60">
              <w:rPr>
                <w:sz w:val="16"/>
                <w:szCs w:val="16"/>
              </w:rPr>
              <w:t>PUMP STORAGE YN</w:t>
            </w:r>
          </w:p>
        </w:tc>
        <w:tc>
          <w:tcPr>
            <w:tcW w:w="1043" w:type="pct"/>
          </w:tcPr>
          <w:p w14:paraId="0FD81E0D" w14:textId="77777777" w:rsidR="00F972DA" w:rsidRPr="004E0C60" w:rsidRDefault="00F972DA" w:rsidP="003233BD">
            <w:pPr>
              <w:rPr>
                <w:sz w:val="16"/>
                <w:szCs w:val="16"/>
              </w:rPr>
            </w:pPr>
            <w:r w:rsidRPr="004E0C60">
              <w:rPr>
                <w:sz w:val="16"/>
                <w:szCs w:val="16"/>
              </w:rPr>
              <w:t>CHAR(1)</w:t>
            </w:r>
          </w:p>
        </w:tc>
        <w:tc>
          <w:tcPr>
            <w:tcW w:w="2309" w:type="pct"/>
          </w:tcPr>
          <w:p w14:paraId="0FD81E0E" w14:textId="77777777" w:rsidR="00F972DA" w:rsidRPr="004E0C60" w:rsidRDefault="00F972DA" w:rsidP="003233BD">
            <w:pPr>
              <w:rPr>
                <w:sz w:val="16"/>
                <w:szCs w:val="16"/>
              </w:rPr>
            </w:pPr>
            <w:r w:rsidRPr="004E0C60">
              <w:rPr>
                <w:sz w:val="16"/>
                <w:szCs w:val="16"/>
              </w:rPr>
              <w:t>It is a Y/N/Null field.</w:t>
            </w:r>
          </w:p>
          <w:p w14:paraId="0FD81E0F" w14:textId="77777777" w:rsidR="00F972DA" w:rsidRPr="004E0C60" w:rsidRDefault="00F972DA" w:rsidP="003233BD">
            <w:pPr>
              <w:rPr>
                <w:sz w:val="16"/>
                <w:szCs w:val="16"/>
              </w:rPr>
            </w:pPr>
            <w:r w:rsidRPr="004E0C60">
              <w:rPr>
                <w:sz w:val="16"/>
                <w:szCs w:val="16"/>
              </w:rPr>
              <w:t>Null for supplier, demand and Interconnector</w:t>
            </w:r>
          </w:p>
          <w:p w14:paraId="0FD81E10" w14:textId="77777777" w:rsidR="00F972DA" w:rsidRPr="004E0C60" w:rsidRDefault="00F972DA" w:rsidP="003233BD">
            <w:pPr>
              <w:rPr>
                <w:sz w:val="16"/>
                <w:szCs w:val="16"/>
              </w:rPr>
            </w:pPr>
            <w:r w:rsidRPr="004E0C60">
              <w:rPr>
                <w:sz w:val="16"/>
                <w:szCs w:val="16"/>
              </w:rPr>
              <w:t>Y for Pumped Storage Unit</w:t>
            </w:r>
          </w:p>
        </w:tc>
      </w:tr>
      <w:tr w:rsidR="00F972DA" w:rsidRPr="004E0C60" w14:paraId="0FD81E15" w14:textId="77777777" w:rsidTr="70F85FF6">
        <w:trPr>
          <w:cantSplit/>
        </w:trPr>
        <w:tc>
          <w:tcPr>
            <w:tcW w:w="1648" w:type="pct"/>
          </w:tcPr>
          <w:p w14:paraId="0FD81E12" w14:textId="77777777" w:rsidR="00F972DA" w:rsidRPr="004E0C60" w:rsidRDefault="00F972DA" w:rsidP="003233BD">
            <w:pPr>
              <w:rPr>
                <w:sz w:val="16"/>
                <w:szCs w:val="16"/>
              </w:rPr>
            </w:pPr>
            <w:r w:rsidRPr="004E0C60">
              <w:rPr>
                <w:sz w:val="16"/>
                <w:szCs w:val="16"/>
              </w:rPr>
              <w:t>ENERGY LIMIT YN</w:t>
            </w:r>
          </w:p>
        </w:tc>
        <w:tc>
          <w:tcPr>
            <w:tcW w:w="1043" w:type="pct"/>
          </w:tcPr>
          <w:p w14:paraId="0FD81E13" w14:textId="77777777" w:rsidR="00F972DA" w:rsidRPr="004E0C60" w:rsidRDefault="00F972DA" w:rsidP="003233BD">
            <w:pPr>
              <w:rPr>
                <w:sz w:val="16"/>
                <w:szCs w:val="16"/>
              </w:rPr>
            </w:pPr>
            <w:r w:rsidRPr="004E0C60">
              <w:rPr>
                <w:sz w:val="16"/>
                <w:szCs w:val="16"/>
              </w:rPr>
              <w:t>CHAR(1)</w:t>
            </w:r>
          </w:p>
        </w:tc>
        <w:tc>
          <w:tcPr>
            <w:tcW w:w="2309" w:type="pct"/>
          </w:tcPr>
          <w:p w14:paraId="0FD81E14" w14:textId="77777777" w:rsidR="00F972DA" w:rsidRPr="004E0C60" w:rsidRDefault="00F972DA" w:rsidP="009E013E">
            <w:pPr>
              <w:rPr>
                <w:sz w:val="16"/>
                <w:szCs w:val="16"/>
              </w:rPr>
            </w:pPr>
            <w:r w:rsidRPr="004E0C60">
              <w:rPr>
                <w:sz w:val="16"/>
                <w:szCs w:val="16"/>
              </w:rPr>
              <w:t>Only applicable to Generators</w:t>
            </w:r>
          </w:p>
        </w:tc>
      </w:tr>
      <w:tr w:rsidR="00F972DA" w:rsidRPr="004E0C60" w14:paraId="0FD81E1B" w14:textId="77777777" w:rsidTr="70F85FF6">
        <w:trPr>
          <w:cantSplit/>
        </w:trPr>
        <w:tc>
          <w:tcPr>
            <w:tcW w:w="1648" w:type="pct"/>
          </w:tcPr>
          <w:p w14:paraId="0FD81E16" w14:textId="77777777" w:rsidR="00F972DA" w:rsidRPr="004E0C60" w:rsidRDefault="00F972DA" w:rsidP="003233BD">
            <w:pPr>
              <w:rPr>
                <w:sz w:val="16"/>
                <w:szCs w:val="16"/>
              </w:rPr>
            </w:pPr>
            <w:r w:rsidRPr="004E0C60">
              <w:rPr>
                <w:sz w:val="16"/>
                <w:szCs w:val="16"/>
              </w:rPr>
              <w:t>UNDER TEST YN</w:t>
            </w:r>
          </w:p>
        </w:tc>
        <w:tc>
          <w:tcPr>
            <w:tcW w:w="1043" w:type="pct"/>
          </w:tcPr>
          <w:p w14:paraId="0FD81E17" w14:textId="77777777" w:rsidR="00F972DA" w:rsidRPr="004E0C60" w:rsidRDefault="003E505A" w:rsidP="003233BD">
            <w:pPr>
              <w:rPr>
                <w:sz w:val="16"/>
                <w:szCs w:val="16"/>
              </w:rPr>
            </w:pPr>
            <w:r w:rsidRPr="004E0C60">
              <w:rPr>
                <w:sz w:val="16"/>
                <w:szCs w:val="16"/>
              </w:rPr>
              <w:t>CHAR(1)</w:t>
            </w:r>
          </w:p>
        </w:tc>
        <w:tc>
          <w:tcPr>
            <w:tcW w:w="2309" w:type="pct"/>
          </w:tcPr>
          <w:p w14:paraId="0FD81E18" w14:textId="77777777" w:rsidR="00F972DA" w:rsidRPr="004E0C60" w:rsidRDefault="00F972DA" w:rsidP="00763B8B">
            <w:pPr>
              <w:rPr>
                <w:sz w:val="16"/>
                <w:szCs w:val="16"/>
              </w:rPr>
            </w:pPr>
            <w:r w:rsidRPr="004E0C60">
              <w:rPr>
                <w:sz w:val="16"/>
                <w:szCs w:val="16"/>
              </w:rPr>
              <w:t>It is a Y/N/Null field.</w:t>
            </w:r>
          </w:p>
          <w:p w14:paraId="0FD81E19" w14:textId="77777777" w:rsidR="00F972DA" w:rsidRPr="004E0C60" w:rsidRDefault="00F972DA" w:rsidP="00763B8B">
            <w:pPr>
              <w:rPr>
                <w:sz w:val="16"/>
                <w:szCs w:val="16"/>
              </w:rPr>
            </w:pPr>
            <w:r w:rsidRPr="004E0C60">
              <w:rPr>
                <w:sz w:val="16"/>
                <w:szCs w:val="16"/>
              </w:rPr>
              <w:t></w:t>
            </w:r>
            <w:r w:rsidRPr="004E0C60">
              <w:rPr>
                <w:sz w:val="16"/>
                <w:szCs w:val="16"/>
              </w:rPr>
              <w:tab/>
              <w:t>Null for Unit is not under test</w:t>
            </w:r>
          </w:p>
          <w:p w14:paraId="0FD81E1A" w14:textId="77777777" w:rsidR="00F972DA" w:rsidRPr="004E0C60" w:rsidRDefault="00F972DA" w:rsidP="009E013E">
            <w:pPr>
              <w:rPr>
                <w:sz w:val="16"/>
                <w:szCs w:val="16"/>
              </w:rPr>
            </w:pPr>
            <w:r w:rsidRPr="004E0C60">
              <w:rPr>
                <w:sz w:val="16"/>
                <w:szCs w:val="16"/>
              </w:rPr>
              <w:t></w:t>
            </w:r>
            <w:r w:rsidRPr="004E0C60">
              <w:rPr>
                <w:sz w:val="16"/>
                <w:szCs w:val="16"/>
              </w:rPr>
              <w:tab/>
              <w:t>Y for Unit is under test</w:t>
            </w:r>
          </w:p>
        </w:tc>
      </w:tr>
      <w:tr w:rsidR="00F972DA" w:rsidRPr="004E0C60" w14:paraId="0FD81E1F" w14:textId="77777777" w:rsidTr="70F85FF6">
        <w:trPr>
          <w:cantSplit/>
        </w:trPr>
        <w:tc>
          <w:tcPr>
            <w:tcW w:w="1648" w:type="pct"/>
          </w:tcPr>
          <w:p w14:paraId="0FD81E1C" w14:textId="77777777" w:rsidR="00F972DA" w:rsidRPr="004E0C60" w:rsidRDefault="00F972DA" w:rsidP="003233BD">
            <w:pPr>
              <w:rPr>
                <w:sz w:val="16"/>
                <w:szCs w:val="16"/>
              </w:rPr>
            </w:pPr>
            <w:r w:rsidRPr="004E0C60">
              <w:rPr>
                <w:sz w:val="16"/>
                <w:szCs w:val="16"/>
              </w:rPr>
              <w:t>FIRM ACCESS QUANTITY</w:t>
            </w:r>
          </w:p>
        </w:tc>
        <w:tc>
          <w:tcPr>
            <w:tcW w:w="1043" w:type="pct"/>
          </w:tcPr>
          <w:p w14:paraId="0FD81E1D" w14:textId="59C1D962" w:rsidR="00F972DA" w:rsidRPr="004E0C60" w:rsidRDefault="00F972DA" w:rsidP="00310A52">
            <w:pPr>
              <w:rPr>
                <w:sz w:val="16"/>
                <w:szCs w:val="16"/>
              </w:rPr>
            </w:pPr>
            <w:r w:rsidRPr="004E0C60">
              <w:rPr>
                <w:sz w:val="16"/>
                <w:szCs w:val="16"/>
              </w:rPr>
              <w:t>NUMBER(</w:t>
            </w:r>
            <w:r w:rsidR="00310A52" w:rsidRPr="004E0C60">
              <w:rPr>
                <w:sz w:val="16"/>
                <w:szCs w:val="16"/>
              </w:rPr>
              <w:t>8</w:t>
            </w:r>
            <w:r w:rsidRPr="004E0C60">
              <w:rPr>
                <w:sz w:val="16"/>
                <w:szCs w:val="16"/>
              </w:rPr>
              <w:t>,3)</w:t>
            </w:r>
          </w:p>
        </w:tc>
        <w:tc>
          <w:tcPr>
            <w:tcW w:w="2309" w:type="pct"/>
          </w:tcPr>
          <w:p w14:paraId="0FD81E1E" w14:textId="77777777" w:rsidR="00F972DA" w:rsidRPr="004E0C60" w:rsidRDefault="00F972DA" w:rsidP="003233BD">
            <w:pPr>
              <w:rPr>
                <w:sz w:val="16"/>
                <w:szCs w:val="16"/>
              </w:rPr>
            </w:pPr>
            <w:r w:rsidRPr="004E0C60">
              <w:rPr>
                <w:sz w:val="16"/>
                <w:szCs w:val="16"/>
              </w:rPr>
              <w:t>Total deep connected capacity designation for the unit</w:t>
            </w:r>
          </w:p>
        </w:tc>
      </w:tr>
      <w:tr w:rsidR="00F972DA" w:rsidRPr="004E0C60" w14:paraId="0FD81E23" w14:textId="77777777" w:rsidTr="70F85FF6">
        <w:trPr>
          <w:cantSplit/>
        </w:trPr>
        <w:tc>
          <w:tcPr>
            <w:tcW w:w="1648" w:type="pct"/>
          </w:tcPr>
          <w:p w14:paraId="0FD81E20" w14:textId="77777777" w:rsidR="00F972DA" w:rsidRPr="004E0C60" w:rsidRDefault="00F972DA" w:rsidP="003233BD">
            <w:pPr>
              <w:rPr>
                <w:sz w:val="16"/>
                <w:szCs w:val="16"/>
              </w:rPr>
            </w:pPr>
            <w:r w:rsidRPr="004E0C60">
              <w:rPr>
                <w:sz w:val="16"/>
                <w:szCs w:val="16"/>
              </w:rPr>
              <w:t>NON FIRM ACC QUANTITY</w:t>
            </w:r>
          </w:p>
        </w:tc>
        <w:tc>
          <w:tcPr>
            <w:tcW w:w="1043" w:type="pct"/>
          </w:tcPr>
          <w:p w14:paraId="0FD81E21" w14:textId="7CBD6E06" w:rsidR="00F972DA" w:rsidRPr="004E0C60" w:rsidRDefault="00F972DA" w:rsidP="00310A52">
            <w:pPr>
              <w:rPr>
                <w:sz w:val="16"/>
                <w:szCs w:val="16"/>
              </w:rPr>
            </w:pPr>
            <w:r w:rsidRPr="004E0C60">
              <w:rPr>
                <w:sz w:val="16"/>
                <w:szCs w:val="16"/>
              </w:rPr>
              <w:t>NUMBER(</w:t>
            </w:r>
            <w:r w:rsidR="00310A52" w:rsidRPr="004E0C60">
              <w:rPr>
                <w:sz w:val="16"/>
                <w:szCs w:val="16"/>
              </w:rPr>
              <w:t>8</w:t>
            </w:r>
            <w:r w:rsidRPr="004E0C60">
              <w:rPr>
                <w:sz w:val="16"/>
                <w:szCs w:val="16"/>
              </w:rPr>
              <w:t>,3)</w:t>
            </w:r>
          </w:p>
        </w:tc>
        <w:tc>
          <w:tcPr>
            <w:tcW w:w="2309" w:type="pct"/>
          </w:tcPr>
          <w:p w14:paraId="0FD81E22" w14:textId="77777777" w:rsidR="00F972DA" w:rsidRPr="004E0C60" w:rsidRDefault="00F972DA" w:rsidP="003233BD">
            <w:pPr>
              <w:rPr>
                <w:sz w:val="16"/>
                <w:szCs w:val="16"/>
              </w:rPr>
            </w:pPr>
            <w:r w:rsidRPr="004E0C60">
              <w:rPr>
                <w:sz w:val="16"/>
                <w:szCs w:val="16"/>
              </w:rPr>
              <w:t>Non-firm capacity for a unit in MW, i.e. part of a Generator Unit's Availability that does not have Firm Access.</w:t>
            </w:r>
          </w:p>
        </w:tc>
      </w:tr>
      <w:tr w:rsidR="00F972DA" w:rsidRPr="004E0C60" w14:paraId="0FD81E27" w14:textId="77777777" w:rsidTr="70F85FF6">
        <w:trPr>
          <w:cantSplit/>
        </w:trPr>
        <w:tc>
          <w:tcPr>
            <w:tcW w:w="1648" w:type="pct"/>
          </w:tcPr>
          <w:p w14:paraId="0FD81E24" w14:textId="77777777" w:rsidR="00F972DA" w:rsidRPr="004E0C60" w:rsidRDefault="00F972DA" w:rsidP="003233BD">
            <w:pPr>
              <w:rPr>
                <w:sz w:val="16"/>
                <w:szCs w:val="16"/>
              </w:rPr>
            </w:pPr>
            <w:r w:rsidRPr="004E0C60">
              <w:rPr>
                <w:sz w:val="16"/>
                <w:szCs w:val="16"/>
              </w:rPr>
              <w:t>SHORT TERM MAXIMISATION CAP</w:t>
            </w:r>
          </w:p>
        </w:tc>
        <w:tc>
          <w:tcPr>
            <w:tcW w:w="1043" w:type="pct"/>
          </w:tcPr>
          <w:p w14:paraId="0FD81E25" w14:textId="0A32CBD4" w:rsidR="00F972DA" w:rsidRPr="004E0C60" w:rsidRDefault="00F972DA" w:rsidP="0000142F">
            <w:pPr>
              <w:rPr>
                <w:sz w:val="16"/>
                <w:szCs w:val="16"/>
              </w:rPr>
            </w:pPr>
            <w:r w:rsidRPr="004E0C60">
              <w:rPr>
                <w:sz w:val="16"/>
                <w:szCs w:val="16"/>
              </w:rPr>
              <w:t>NUMBER(</w:t>
            </w:r>
            <w:r w:rsidR="0000142F" w:rsidRPr="004E0C60">
              <w:rPr>
                <w:sz w:val="16"/>
                <w:szCs w:val="16"/>
              </w:rPr>
              <w:t>8</w:t>
            </w:r>
            <w:r w:rsidRPr="004E0C60">
              <w:rPr>
                <w:sz w:val="16"/>
                <w:szCs w:val="16"/>
              </w:rPr>
              <w:t>,3)</w:t>
            </w:r>
          </w:p>
        </w:tc>
        <w:tc>
          <w:tcPr>
            <w:tcW w:w="2309" w:type="pct"/>
          </w:tcPr>
          <w:p w14:paraId="0FD81E26" w14:textId="77777777" w:rsidR="00F972DA" w:rsidRPr="004E0C60" w:rsidRDefault="00F972DA" w:rsidP="003233BD">
            <w:pPr>
              <w:rPr>
                <w:sz w:val="16"/>
                <w:szCs w:val="16"/>
              </w:rPr>
            </w:pPr>
            <w:r w:rsidRPr="004E0C60">
              <w:rPr>
                <w:sz w:val="16"/>
                <w:szCs w:val="16"/>
              </w:rPr>
              <w:t>Capacity above MAXGEN that can be sustained for a finite period of time (MW)</w:t>
            </w:r>
          </w:p>
        </w:tc>
      </w:tr>
      <w:tr w:rsidR="00F972DA" w:rsidRPr="004E0C60" w14:paraId="0FD81E2B" w14:textId="77777777" w:rsidTr="70F85FF6">
        <w:trPr>
          <w:cantSplit/>
        </w:trPr>
        <w:tc>
          <w:tcPr>
            <w:tcW w:w="1648" w:type="pct"/>
          </w:tcPr>
          <w:p w14:paraId="0FD81E28" w14:textId="77777777" w:rsidR="00F972DA" w:rsidRPr="004E0C60" w:rsidRDefault="00F972DA" w:rsidP="003233BD">
            <w:pPr>
              <w:rPr>
                <w:sz w:val="16"/>
                <w:szCs w:val="16"/>
              </w:rPr>
            </w:pPr>
            <w:r w:rsidRPr="004E0C60">
              <w:rPr>
                <w:sz w:val="16"/>
                <w:szCs w:val="16"/>
              </w:rPr>
              <w:t>MINIMUM GENERATION</w:t>
            </w:r>
          </w:p>
        </w:tc>
        <w:tc>
          <w:tcPr>
            <w:tcW w:w="1043" w:type="pct"/>
          </w:tcPr>
          <w:p w14:paraId="0FD81E29" w14:textId="59C22A01"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2A" w14:textId="77777777" w:rsidR="00F972DA" w:rsidRPr="004E0C60" w:rsidRDefault="00F972DA" w:rsidP="003233BD">
            <w:pPr>
              <w:rPr>
                <w:sz w:val="16"/>
                <w:szCs w:val="16"/>
              </w:rPr>
            </w:pPr>
            <w:r w:rsidRPr="004E0C60">
              <w:rPr>
                <w:sz w:val="16"/>
                <w:szCs w:val="16"/>
              </w:rPr>
              <w:t>Minimum Output of Generator Unit. The lowest value to which a unit can be scheduled.</w:t>
            </w:r>
          </w:p>
        </w:tc>
      </w:tr>
      <w:tr w:rsidR="00F972DA" w:rsidRPr="004E0C60" w14:paraId="0FD81E2F" w14:textId="77777777" w:rsidTr="70F85FF6">
        <w:trPr>
          <w:cantSplit/>
        </w:trPr>
        <w:tc>
          <w:tcPr>
            <w:tcW w:w="1648" w:type="pct"/>
          </w:tcPr>
          <w:p w14:paraId="0FD81E2C" w14:textId="77777777" w:rsidR="00F972DA" w:rsidRPr="004E0C60" w:rsidRDefault="00F972DA" w:rsidP="003233BD">
            <w:pPr>
              <w:rPr>
                <w:sz w:val="16"/>
                <w:szCs w:val="16"/>
              </w:rPr>
            </w:pPr>
            <w:r w:rsidRPr="004E0C60">
              <w:rPr>
                <w:sz w:val="16"/>
                <w:szCs w:val="16"/>
              </w:rPr>
              <w:t>MAXIMUM GENERATION</w:t>
            </w:r>
          </w:p>
        </w:tc>
        <w:tc>
          <w:tcPr>
            <w:tcW w:w="1043" w:type="pct"/>
          </w:tcPr>
          <w:p w14:paraId="0FD81E2D" w14:textId="08D245BA" w:rsidR="00F972DA" w:rsidRPr="004E0C60" w:rsidRDefault="00F972DA" w:rsidP="00310A52">
            <w:pPr>
              <w:rPr>
                <w:sz w:val="16"/>
                <w:szCs w:val="16"/>
              </w:rPr>
            </w:pPr>
            <w:r w:rsidRPr="004E0C60">
              <w:rPr>
                <w:sz w:val="16"/>
                <w:szCs w:val="16"/>
              </w:rPr>
              <w:t>NUMBER(</w:t>
            </w:r>
            <w:r w:rsidR="00310A52" w:rsidRPr="004E0C60">
              <w:rPr>
                <w:sz w:val="16"/>
                <w:szCs w:val="16"/>
              </w:rPr>
              <w:t>8</w:t>
            </w:r>
            <w:r w:rsidRPr="004E0C60">
              <w:rPr>
                <w:sz w:val="16"/>
                <w:szCs w:val="16"/>
              </w:rPr>
              <w:t>,3)</w:t>
            </w:r>
          </w:p>
        </w:tc>
        <w:tc>
          <w:tcPr>
            <w:tcW w:w="2309" w:type="pct"/>
          </w:tcPr>
          <w:p w14:paraId="0FD81E2E" w14:textId="77777777" w:rsidR="00F972DA" w:rsidRPr="004E0C60" w:rsidRDefault="00F972DA" w:rsidP="003233BD">
            <w:pPr>
              <w:rPr>
                <w:sz w:val="16"/>
                <w:szCs w:val="16"/>
              </w:rPr>
            </w:pPr>
            <w:r w:rsidRPr="004E0C60">
              <w:rPr>
                <w:sz w:val="16"/>
                <w:szCs w:val="16"/>
              </w:rPr>
              <w:t>Maximum stable Generation level in MW.</w:t>
            </w:r>
          </w:p>
        </w:tc>
      </w:tr>
      <w:tr w:rsidR="00F972DA" w:rsidRPr="004E0C60" w14:paraId="0FD81E33" w14:textId="77777777" w:rsidTr="70F85FF6">
        <w:trPr>
          <w:cantSplit/>
        </w:trPr>
        <w:tc>
          <w:tcPr>
            <w:tcW w:w="1648" w:type="pct"/>
          </w:tcPr>
          <w:p w14:paraId="0FD81E30" w14:textId="77777777" w:rsidR="00F972DA" w:rsidRPr="004E0C60" w:rsidRDefault="00F972DA" w:rsidP="003233BD">
            <w:pPr>
              <w:rPr>
                <w:sz w:val="16"/>
                <w:szCs w:val="16"/>
              </w:rPr>
            </w:pPr>
            <w:r w:rsidRPr="004E0C60">
              <w:rPr>
                <w:sz w:val="16"/>
                <w:szCs w:val="16"/>
              </w:rPr>
              <w:t>MINIMUM ON TIME</w:t>
            </w:r>
          </w:p>
        </w:tc>
        <w:tc>
          <w:tcPr>
            <w:tcW w:w="1043" w:type="pct"/>
          </w:tcPr>
          <w:p w14:paraId="0FD81E31" w14:textId="05C9B07D" w:rsidR="00F972DA" w:rsidRPr="004E0C60" w:rsidRDefault="00F972DA" w:rsidP="003233BD">
            <w:pPr>
              <w:rPr>
                <w:sz w:val="16"/>
                <w:szCs w:val="16"/>
              </w:rPr>
            </w:pPr>
            <w:r w:rsidRPr="004E0C60">
              <w:rPr>
                <w:sz w:val="16"/>
                <w:szCs w:val="16"/>
              </w:rPr>
              <w:t>NUMBER(</w:t>
            </w:r>
            <w:r w:rsidR="000174EC" w:rsidRPr="004E0C60">
              <w:rPr>
                <w:sz w:val="16"/>
                <w:szCs w:val="16"/>
              </w:rPr>
              <w:t>11</w:t>
            </w:r>
            <w:r w:rsidRPr="004E0C60">
              <w:rPr>
                <w:sz w:val="16"/>
                <w:szCs w:val="16"/>
              </w:rPr>
              <w:t>,3)</w:t>
            </w:r>
          </w:p>
        </w:tc>
        <w:tc>
          <w:tcPr>
            <w:tcW w:w="2309" w:type="pct"/>
          </w:tcPr>
          <w:p w14:paraId="0FD81E32" w14:textId="77777777" w:rsidR="00F972DA" w:rsidRPr="004E0C60" w:rsidRDefault="00F972DA" w:rsidP="003233BD">
            <w:pPr>
              <w:rPr>
                <w:sz w:val="16"/>
                <w:szCs w:val="16"/>
              </w:rPr>
            </w:pPr>
            <w:r w:rsidRPr="004E0C60">
              <w:rPr>
                <w:sz w:val="16"/>
                <w:szCs w:val="16"/>
              </w:rPr>
              <w:t>Minimum time that must elapse from the time a Generation Unit is instructed to start-up before it can be instructed to shut down.</w:t>
            </w:r>
          </w:p>
        </w:tc>
      </w:tr>
      <w:tr w:rsidR="00F972DA" w:rsidRPr="004E0C60" w14:paraId="0FD81E37" w14:textId="77777777" w:rsidTr="70F85FF6">
        <w:trPr>
          <w:cantSplit/>
        </w:trPr>
        <w:tc>
          <w:tcPr>
            <w:tcW w:w="1648" w:type="pct"/>
          </w:tcPr>
          <w:p w14:paraId="0FD81E34" w14:textId="77777777" w:rsidR="00F972DA" w:rsidRPr="004E0C60" w:rsidRDefault="00F972DA" w:rsidP="003233BD">
            <w:pPr>
              <w:rPr>
                <w:sz w:val="16"/>
                <w:szCs w:val="16"/>
              </w:rPr>
            </w:pPr>
            <w:r w:rsidRPr="004E0C60">
              <w:rPr>
                <w:sz w:val="16"/>
                <w:szCs w:val="16"/>
              </w:rPr>
              <w:t>MINIMUM OFF TIME</w:t>
            </w:r>
          </w:p>
        </w:tc>
        <w:tc>
          <w:tcPr>
            <w:tcW w:w="1043" w:type="pct"/>
          </w:tcPr>
          <w:p w14:paraId="0FD81E35" w14:textId="25845C91" w:rsidR="00F972DA" w:rsidRPr="004E0C60" w:rsidRDefault="00F972DA" w:rsidP="000174EC">
            <w:pPr>
              <w:rPr>
                <w:sz w:val="16"/>
                <w:szCs w:val="16"/>
              </w:rPr>
            </w:pPr>
            <w:r w:rsidRPr="004E0C60">
              <w:rPr>
                <w:sz w:val="16"/>
                <w:szCs w:val="16"/>
              </w:rPr>
              <w:t>NUMBER(</w:t>
            </w:r>
            <w:r w:rsidR="000174EC" w:rsidRPr="004E0C60">
              <w:rPr>
                <w:sz w:val="16"/>
                <w:szCs w:val="16"/>
              </w:rPr>
              <w:t>11</w:t>
            </w:r>
            <w:r w:rsidRPr="004E0C60">
              <w:rPr>
                <w:sz w:val="16"/>
                <w:szCs w:val="16"/>
              </w:rPr>
              <w:t>,3)</w:t>
            </w:r>
          </w:p>
        </w:tc>
        <w:tc>
          <w:tcPr>
            <w:tcW w:w="2309" w:type="pct"/>
          </w:tcPr>
          <w:p w14:paraId="0FD81E36" w14:textId="77777777" w:rsidR="00F972DA" w:rsidRPr="004E0C60" w:rsidRDefault="00F972DA" w:rsidP="003233BD">
            <w:pPr>
              <w:rPr>
                <w:sz w:val="16"/>
                <w:szCs w:val="16"/>
              </w:rPr>
            </w:pPr>
            <w:r w:rsidRPr="004E0C60">
              <w:rPr>
                <w:sz w:val="16"/>
                <w:szCs w:val="16"/>
              </w:rPr>
              <w:t>Minimum time that a Generation Unit must remain producing no Active Power commencing at the time when it first stops producing no Active Power.</w:t>
            </w:r>
          </w:p>
        </w:tc>
      </w:tr>
      <w:tr w:rsidR="00F972DA" w:rsidRPr="004E0C60" w14:paraId="0FD81E3B" w14:textId="77777777" w:rsidTr="70F85FF6">
        <w:trPr>
          <w:cantSplit/>
        </w:trPr>
        <w:tc>
          <w:tcPr>
            <w:tcW w:w="1648" w:type="pct"/>
          </w:tcPr>
          <w:p w14:paraId="0FD81E38" w14:textId="77777777" w:rsidR="00F972DA" w:rsidRPr="004E0C60" w:rsidRDefault="00F972DA" w:rsidP="003233BD">
            <w:pPr>
              <w:rPr>
                <w:sz w:val="16"/>
                <w:szCs w:val="16"/>
              </w:rPr>
            </w:pPr>
            <w:r w:rsidRPr="004E0C60">
              <w:rPr>
                <w:sz w:val="16"/>
                <w:szCs w:val="16"/>
              </w:rPr>
              <w:t>MAXIMUM ON TIME</w:t>
            </w:r>
          </w:p>
        </w:tc>
        <w:tc>
          <w:tcPr>
            <w:tcW w:w="1043" w:type="pct"/>
          </w:tcPr>
          <w:p w14:paraId="0FD81E39" w14:textId="61DFE025" w:rsidR="00F972DA" w:rsidRPr="004E0C60" w:rsidRDefault="00F972DA" w:rsidP="003233BD">
            <w:pPr>
              <w:rPr>
                <w:sz w:val="16"/>
                <w:szCs w:val="16"/>
              </w:rPr>
            </w:pPr>
            <w:r w:rsidRPr="004E0C60">
              <w:rPr>
                <w:sz w:val="16"/>
                <w:szCs w:val="16"/>
              </w:rPr>
              <w:t>NUMBER(</w:t>
            </w:r>
            <w:r w:rsidR="000174EC" w:rsidRPr="004E0C60">
              <w:rPr>
                <w:sz w:val="16"/>
                <w:szCs w:val="16"/>
              </w:rPr>
              <w:t>11</w:t>
            </w:r>
            <w:r w:rsidRPr="004E0C60">
              <w:rPr>
                <w:sz w:val="16"/>
                <w:szCs w:val="16"/>
              </w:rPr>
              <w:t>,3)</w:t>
            </w:r>
          </w:p>
        </w:tc>
        <w:tc>
          <w:tcPr>
            <w:tcW w:w="2309" w:type="pct"/>
          </w:tcPr>
          <w:p w14:paraId="0FD81E3A" w14:textId="77777777" w:rsidR="00F972DA" w:rsidRPr="004E0C60" w:rsidRDefault="00F972DA" w:rsidP="003233BD">
            <w:pPr>
              <w:rPr>
                <w:sz w:val="16"/>
                <w:szCs w:val="16"/>
              </w:rPr>
            </w:pPr>
            <w:r w:rsidRPr="004E0C60">
              <w:rPr>
                <w:sz w:val="16"/>
                <w:szCs w:val="16"/>
              </w:rPr>
              <w:t>Maximum time that can be elapse from the time a Generation Unit is instructed to start-up and run continuously before it must be instructed to shut down.</w:t>
            </w:r>
          </w:p>
        </w:tc>
      </w:tr>
      <w:tr w:rsidR="00F972DA" w:rsidRPr="004E0C60" w14:paraId="0FD81E3F" w14:textId="77777777" w:rsidTr="70F85FF6">
        <w:trPr>
          <w:cantSplit/>
        </w:trPr>
        <w:tc>
          <w:tcPr>
            <w:tcW w:w="1648" w:type="pct"/>
          </w:tcPr>
          <w:p w14:paraId="0FD81E3C" w14:textId="77777777" w:rsidR="00F972DA" w:rsidRPr="004E0C60" w:rsidRDefault="00F972DA" w:rsidP="003233BD">
            <w:pPr>
              <w:rPr>
                <w:sz w:val="16"/>
                <w:szCs w:val="16"/>
              </w:rPr>
            </w:pPr>
            <w:r w:rsidRPr="004E0C60">
              <w:rPr>
                <w:sz w:val="16"/>
                <w:szCs w:val="16"/>
              </w:rPr>
              <w:t>HOT COOLING BOUNDARY</w:t>
            </w:r>
          </w:p>
        </w:tc>
        <w:tc>
          <w:tcPr>
            <w:tcW w:w="1043" w:type="pct"/>
          </w:tcPr>
          <w:p w14:paraId="0FD81E3D" w14:textId="77777777" w:rsidR="00F972DA" w:rsidRPr="004E0C60" w:rsidRDefault="00F972DA" w:rsidP="003233BD">
            <w:pPr>
              <w:rPr>
                <w:sz w:val="16"/>
                <w:szCs w:val="16"/>
              </w:rPr>
            </w:pPr>
            <w:r w:rsidRPr="004E0C60">
              <w:rPr>
                <w:sz w:val="16"/>
                <w:szCs w:val="16"/>
              </w:rPr>
              <w:t>NUMBER(5,2)</w:t>
            </w:r>
          </w:p>
        </w:tc>
        <w:tc>
          <w:tcPr>
            <w:tcW w:w="2309" w:type="pct"/>
          </w:tcPr>
          <w:p w14:paraId="0FD81E3E" w14:textId="77777777" w:rsidR="00F972DA" w:rsidRPr="004E0C60" w:rsidRDefault="00F972DA" w:rsidP="003233BD">
            <w:pPr>
              <w:rPr>
                <w:sz w:val="16"/>
                <w:szCs w:val="16"/>
              </w:rPr>
            </w:pPr>
            <w:r w:rsidRPr="004E0C60">
              <w:rPr>
                <w:sz w:val="16"/>
                <w:szCs w:val="16"/>
              </w:rPr>
              <w:t>The duration in hours off load that indicates the standby status change of the unit from Hot to Warm.</w:t>
            </w:r>
          </w:p>
        </w:tc>
      </w:tr>
      <w:tr w:rsidR="00F972DA" w:rsidRPr="004E0C60" w14:paraId="0FD81E43" w14:textId="77777777" w:rsidTr="70F85FF6">
        <w:trPr>
          <w:cantSplit/>
        </w:trPr>
        <w:tc>
          <w:tcPr>
            <w:tcW w:w="1648" w:type="pct"/>
          </w:tcPr>
          <w:p w14:paraId="0FD81E40" w14:textId="77777777" w:rsidR="00F972DA" w:rsidRPr="004E0C60" w:rsidRDefault="00F972DA" w:rsidP="003233BD">
            <w:pPr>
              <w:rPr>
                <w:sz w:val="16"/>
                <w:szCs w:val="16"/>
              </w:rPr>
            </w:pPr>
            <w:r w:rsidRPr="004E0C60">
              <w:rPr>
                <w:sz w:val="16"/>
                <w:szCs w:val="16"/>
              </w:rPr>
              <w:t>WARM COOLING BOUNDARY</w:t>
            </w:r>
          </w:p>
        </w:tc>
        <w:tc>
          <w:tcPr>
            <w:tcW w:w="1043" w:type="pct"/>
          </w:tcPr>
          <w:p w14:paraId="0FD81E41" w14:textId="77777777" w:rsidR="00F972DA" w:rsidRPr="004E0C60" w:rsidRDefault="00F972DA" w:rsidP="003233BD">
            <w:pPr>
              <w:rPr>
                <w:sz w:val="16"/>
                <w:szCs w:val="16"/>
              </w:rPr>
            </w:pPr>
            <w:r w:rsidRPr="004E0C60">
              <w:rPr>
                <w:sz w:val="16"/>
                <w:szCs w:val="16"/>
              </w:rPr>
              <w:t>NUMBER(5,2)</w:t>
            </w:r>
          </w:p>
        </w:tc>
        <w:tc>
          <w:tcPr>
            <w:tcW w:w="2309" w:type="pct"/>
          </w:tcPr>
          <w:p w14:paraId="0FD81E42" w14:textId="77777777" w:rsidR="00F972DA" w:rsidRPr="004E0C60" w:rsidRDefault="00F972DA" w:rsidP="003233BD">
            <w:pPr>
              <w:rPr>
                <w:sz w:val="16"/>
                <w:szCs w:val="16"/>
              </w:rPr>
            </w:pPr>
            <w:r w:rsidRPr="004E0C60">
              <w:rPr>
                <w:sz w:val="16"/>
                <w:szCs w:val="16"/>
              </w:rPr>
              <w:t>The duration in hours off load that indicates the standby status change of the unit from Warm to Cold.</w:t>
            </w:r>
          </w:p>
        </w:tc>
      </w:tr>
      <w:tr w:rsidR="00F972DA" w:rsidRPr="004E0C60" w14:paraId="0FD81E47" w14:textId="77777777" w:rsidTr="70F85FF6">
        <w:trPr>
          <w:cantSplit/>
        </w:trPr>
        <w:tc>
          <w:tcPr>
            <w:tcW w:w="1648" w:type="pct"/>
          </w:tcPr>
          <w:p w14:paraId="0FD81E44" w14:textId="77777777" w:rsidR="00F972DA" w:rsidRPr="004E0C60" w:rsidRDefault="00F972DA" w:rsidP="003233BD">
            <w:pPr>
              <w:rPr>
                <w:sz w:val="16"/>
                <w:szCs w:val="16"/>
              </w:rPr>
            </w:pPr>
            <w:r w:rsidRPr="004E0C60">
              <w:rPr>
                <w:sz w:val="16"/>
                <w:szCs w:val="16"/>
              </w:rPr>
              <w:t>SYNCHRONOUS START UP TIME HOT</w:t>
            </w:r>
          </w:p>
        </w:tc>
        <w:tc>
          <w:tcPr>
            <w:tcW w:w="1043" w:type="pct"/>
          </w:tcPr>
          <w:p w14:paraId="0FD81E45" w14:textId="77777777" w:rsidR="00F972DA" w:rsidRPr="004E0C60" w:rsidRDefault="00F972DA" w:rsidP="003233BD">
            <w:pPr>
              <w:rPr>
                <w:sz w:val="16"/>
                <w:szCs w:val="16"/>
              </w:rPr>
            </w:pPr>
            <w:r w:rsidRPr="004E0C60">
              <w:rPr>
                <w:sz w:val="16"/>
                <w:szCs w:val="16"/>
              </w:rPr>
              <w:t>NUMBER(5,2)</w:t>
            </w:r>
          </w:p>
        </w:tc>
        <w:tc>
          <w:tcPr>
            <w:tcW w:w="2309" w:type="pct"/>
          </w:tcPr>
          <w:p w14:paraId="0FD81E46" w14:textId="77777777" w:rsidR="00F972DA" w:rsidRPr="004E0C60" w:rsidRDefault="00F972DA" w:rsidP="003233BD">
            <w:pPr>
              <w:rPr>
                <w:sz w:val="16"/>
                <w:szCs w:val="16"/>
              </w:rPr>
            </w:pPr>
            <w:r w:rsidRPr="004E0C60">
              <w:rPr>
                <w:sz w:val="16"/>
                <w:szCs w:val="16"/>
              </w:rPr>
              <w:t>Notification/Start-up times in hour for hot state</w:t>
            </w:r>
          </w:p>
        </w:tc>
      </w:tr>
      <w:tr w:rsidR="00F972DA" w:rsidRPr="004E0C60" w14:paraId="0FD81E4B" w14:textId="77777777" w:rsidTr="70F85FF6">
        <w:trPr>
          <w:cantSplit/>
        </w:trPr>
        <w:tc>
          <w:tcPr>
            <w:tcW w:w="1648" w:type="pct"/>
          </w:tcPr>
          <w:p w14:paraId="0FD81E48" w14:textId="77777777" w:rsidR="00F972DA" w:rsidRPr="004E0C60" w:rsidRDefault="00F972DA" w:rsidP="003233BD">
            <w:pPr>
              <w:rPr>
                <w:sz w:val="16"/>
                <w:szCs w:val="16"/>
              </w:rPr>
            </w:pPr>
            <w:r w:rsidRPr="004E0C60">
              <w:rPr>
                <w:sz w:val="16"/>
                <w:szCs w:val="16"/>
              </w:rPr>
              <w:t>SYNCHRONOUS START UP TIME WARM</w:t>
            </w:r>
          </w:p>
        </w:tc>
        <w:tc>
          <w:tcPr>
            <w:tcW w:w="1043" w:type="pct"/>
          </w:tcPr>
          <w:p w14:paraId="0FD81E49" w14:textId="77777777" w:rsidR="00F972DA" w:rsidRPr="004E0C60" w:rsidRDefault="00F972DA" w:rsidP="003233BD">
            <w:pPr>
              <w:rPr>
                <w:sz w:val="16"/>
                <w:szCs w:val="16"/>
              </w:rPr>
            </w:pPr>
            <w:r w:rsidRPr="004E0C60">
              <w:rPr>
                <w:sz w:val="16"/>
                <w:szCs w:val="16"/>
              </w:rPr>
              <w:t>NUMBER(5,2)</w:t>
            </w:r>
          </w:p>
        </w:tc>
        <w:tc>
          <w:tcPr>
            <w:tcW w:w="2309" w:type="pct"/>
          </w:tcPr>
          <w:p w14:paraId="0FD81E4A" w14:textId="77777777" w:rsidR="00F972DA" w:rsidRPr="004E0C60" w:rsidRDefault="00F972DA" w:rsidP="003233BD">
            <w:pPr>
              <w:rPr>
                <w:sz w:val="16"/>
                <w:szCs w:val="16"/>
              </w:rPr>
            </w:pPr>
            <w:r w:rsidRPr="004E0C60">
              <w:rPr>
                <w:sz w:val="16"/>
                <w:szCs w:val="16"/>
              </w:rPr>
              <w:t>Notification/Start-up times in hour for warm state</w:t>
            </w:r>
          </w:p>
        </w:tc>
      </w:tr>
      <w:tr w:rsidR="00F972DA" w:rsidRPr="004E0C60" w14:paraId="0FD81E4F" w14:textId="77777777" w:rsidTr="70F85FF6">
        <w:trPr>
          <w:cantSplit/>
        </w:trPr>
        <w:tc>
          <w:tcPr>
            <w:tcW w:w="1648" w:type="pct"/>
          </w:tcPr>
          <w:p w14:paraId="0FD81E4C" w14:textId="77777777" w:rsidR="00F972DA" w:rsidRPr="004E0C60" w:rsidRDefault="00F972DA" w:rsidP="003233BD">
            <w:pPr>
              <w:rPr>
                <w:sz w:val="16"/>
                <w:szCs w:val="16"/>
              </w:rPr>
            </w:pPr>
            <w:r w:rsidRPr="004E0C60">
              <w:rPr>
                <w:sz w:val="16"/>
                <w:szCs w:val="16"/>
              </w:rPr>
              <w:t>SYNCHRONOUS START UP TIME COLD</w:t>
            </w:r>
          </w:p>
        </w:tc>
        <w:tc>
          <w:tcPr>
            <w:tcW w:w="1043" w:type="pct"/>
          </w:tcPr>
          <w:p w14:paraId="0FD81E4D" w14:textId="77777777" w:rsidR="00F972DA" w:rsidRPr="004E0C60" w:rsidRDefault="00F972DA" w:rsidP="003233BD">
            <w:pPr>
              <w:rPr>
                <w:sz w:val="16"/>
                <w:szCs w:val="16"/>
              </w:rPr>
            </w:pPr>
            <w:r w:rsidRPr="004E0C60">
              <w:rPr>
                <w:sz w:val="16"/>
                <w:szCs w:val="16"/>
              </w:rPr>
              <w:t>NUMBER(5,2)</w:t>
            </w:r>
          </w:p>
        </w:tc>
        <w:tc>
          <w:tcPr>
            <w:tcW w:w="2309" w:type="pct"/>
          </w:tcPr>
          <w:p w14:paraId="0FD81E4E" w14:textId="77777777" w:rsidR="00F972DA" w:rsidRPr="004E0C60" w:rsidRDefault="00F972DA" w:rsidP="003233BD">
            <w:pPr>
              <w:rPr>
                <w:sz w:val="16"/>
                <w:szCs w:val="16"/>
              </w:rPr>
            </w:pPr>
            <w:r w:rsidRPr="004E0C60">
              <w:rPr>
                <w:sz w:val="16"/>
                <w:szCs w:val="16"/>
              </w:rPr>
              <w:t>Notification/Start-up times in hour for cold state</w:t>
            </w:r>
          </w:p>
        </w:tc>
      </w:tr>
      <w:tr w:rsidR="00F972DA" w:rsidRPr="004E0C60" w14:paraId="0FD81E53" w14:textId="77777777" w:rsidTr="70F85FF6">
        <w:trPr>
          <w:cantSplit/>
        </w:trPr>
        <w:tc>
          <w:tcPr>
            <w:tcW w:w="1648" w:type="pct"/>
          </w:tcPr>
          <w:p w14:paraId="0FD81E50" w14:textId="77777777" w:rsidR="00F972DA" w:rsidRPr="004E0C60" w:rsidRDefault="00F972DA" w:rsidP="003233BD">
            <w:pPr>
              <w:rPr>
                <w:sz w:val="16"/>
                <w:szCs w:val="16"/>
              </w:rPr>
            </w:pPr>
            <w:r w:rsidRPr="004E0C60">
              <w:rPr>
                <w:sz w:val="16"/>
                <w:szCs w:val="16"/>
              </w:rPr>
              <w:t>BLOCK LOAD COLD</w:t>
            </w:r>
          </w:p>
        </w:tc>
        <w:tc>
          <w:tcPr>
            <w:tcW w:w="1043" w:type="pct"/>
          </w:tcPr>
          <w:p w14:paraId="0FD81E51" w14:textId="64A6D17E"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52" w14:textId="77777777" w:rsidR="00F972DA" w:rsidRPr="004E0C60" w:rsidRDefault="00F972DA" w:rsidP="003233BD">
            <w:pPr>
              <w:rPr>
                <w:sz w:val="16"/>
                <w:szCs w:val="16"/>
              </w:rPr>
            </w:pPr>
            <w:r w:rsidRPr="004E0C60">
              <w:rPr>
                <w:sz w:val="16"/>
                <w:szCs w:val="16"/>
              </w:rPr>
              <w:t>Block Loads for Cold state expressed in MW.</w:t>
            </w:r>
          </w:p>
        </w:tc>
      </w:tr>
      <w:tr w:rsidR="00F972DA" w:rsidRPr="004E0C60" w14:paraId="0FD81E57" w14:textId="77777777" w:rsidTr="70F85FF6">
        <w:trPr>
          <w:cantSplit/>
        </w:trPr>
        <w:tc>
          <w:tcPr>
            <w:tcW w:w="1648" w:type="pct"/>
          </w:tcPr>
          <w:p w14:paraId="0FD81E54" w14:textId="77777777" w:rsidR="00F972DA" w:rsidRPr="004E0C60" w:rsidRDefault="00F972DA" w:rsidP="003233BD">
            <w:pPr>
              <w:rPr>
                <w:sz w:val="16"/>
                <w:szCs w:val="16"/>
              </w:rPr>
            </w:pPr>
            <w:r w:rsidRPr="004E0C60">
              <w:rPr>
                <w:sz w:val="16"/>
                <w:szCs w:val="16"/>
              </w:rPr>
              <w:t>BLOCK LOAD HOT</w:t>
            </w:r>
          </w:p>
        </w:tc>
        <w:tc>
          <w:tcPr>
            <w:tcW w:w="1043" w:type="pct"/>
          </w:tcPr>
          <w:p w14:paraId="0FD81E55" w14:textId="6EBFB7BF"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56" w14:textId="77777777" w:rsidR="00F972DA" w:rsidRPr="004E0C60" w:rsidRDefault="00F972DA" w:rsidP="003233BD">
            <w:pPr>
              <w:rPr>
                <w:sz w:val="16"/>
                <w:szCs w:val="16"/>
              </w:rPr>
            </w:pPr>
            <w:r w:rsidRPr="004E0C60">
              <w:rPr>
                <w:sz w:val="16"/>
                <w:szCs w:val="16"/>
              </w:rPr>
              <w:t>Block Loads for Hot state expressed in MW.</w:t>
            </w:r>
          </w:p>
        </w:tc>
      </w:tr>
      <w:tr w:rsidR="00F972DA" w:rsidRPr="004E0C60" w14:paraId="0FD81E5B" w14:textId="77777777" w:rsidTr="70F85FF6">
        <w:trPr>
          <w:cantSplit/>
        </w:trPr>
        <w:tc>
          <w:tcPr>
            <w:tcW w:w="1648" w:type="pct"/>
          </w:tcPr>
          <w:p w14:paraId="0FD81E58" w14:textId="77777777" w:rsidR="00F972DA" w:rsidRPr="004E0C60" w:rsidRDefault="00F972DA" w:rsidP="003233BD">
            <w:pPr>
              <w:rPr>
                <w:sz w:val="16"/>
                <w:szCs w:val="16"/>
              </w:rPr>
            </w:pPr>
            <w:r w:rsidRPr="004E0C60">
              <w:rPr>
                <w:sz w:val="16"/>
                <w:szCs w:val="16"/>
              </w:rPr>
              <w:t xml:space="preserve">BLOCK LOAD WARM </w:t>
            </w:r>
          </w:p>
        </w:tc>
        <w:tc>
          <w:tcPr>
            <w:tcW w:w="1043" w:type="pct"/>
          </w:tcPr>
          <w:p w14:paraId="0FD81E59" w14:textId="4BF90695"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5A" w14:textId="77777777" w:rsidR="00F972DA" w:rsidRPr="004E0C60" w:rsidRDefault="00F972DA" w:rsidP="003233BD">
            <w:pPr>
              <w:rPr>
                <w:sz w:val="16"/>
                <w:szCs w:val="16"/>
              </w:rPr>
            </w:pPr>
            <w:r w:rsidRPr="004E0C60">
              <w:rPr>
                <w:sz w:val="16"/>
                <w:szCs w:val="16"/>
              </w:rPr>
              <w:t>Block Loads for Warm state expressed in MW.</w:t>
            </w:r>
          </w:p>
        </w:tc>
      </w:tr>
      <w:tr w:rsidR="00F972DA" w:rsidRPr="004E0C60" w14:paraId="0FD81E5F" w14:textId="77777777" w:rsidTr="70F85FF6">
        <w:trPr>
          <w:cantSplit/>
        </w:trPr>
        <w:tc>
          <w:tcPr>
            <w:tcW w:w="1648" w:type="pct"/>
          </w:tcPr>
          <w:p w14:paraId="0FD81E5C" w14:textId="77777777" w:rsidR="00F972DA" w:rsidRPr="004E0C60" w:rsidRDefault="00F972DA" w:rsidP="003233BD">
            <w:pPr>
              <w:rPr>
                <w:sz w:val="16"/>
                <w:szCs w:val="16"/>
              </w:rPr>
            </w:pPr>
            <w:r w:rsidRPr="004E0C60">
              <w:rPr>
                <w:sz w:val="16"/>
                <w:szCs w:val="16"/>
              </w:rPr>
              <w:t>LOADING RATE COLD 1</w:t>
            </w:r>
          </w:p>
        </w:tc>
        <w:tc>
          <w:tcPr>
            <w:tcW w:w="1043" w:type="pct"/>
          </w:tcPr>
          <w:p w14:paraId="0FD81E5D" w14:textId="2B7E670F"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 xml:space="preserve">,3) </w:t>
            </w:r>
          </w:p>
        </w:tc>
        <w:tc>
          <w:tcPr>
            <w:tcW w:w="2309" w:type="pct"/>
          </w:tcPr>
          <w:p w14:paraId="0FD81E5E" w14:textId="77777777" w:rsidR="00F972DA" w:rsidRPr="004E0C60" w:rsidRDefault="00F972DA" w:rsidP="003233BD">
            <w:pPr>
              <w:rPr>
                <w:sz w:val="16"/>
                <w:szCs w:val="16"/>
              </w:rPr>
            </w:pPr>
            <w:r w:rsidRPr="004E0C60">
              <w:rPr>
                <w:sz w:val="16"/>
                <w:szCs w:val="16"/>
              </w:rPr>
              <w:t>First point of Load up rates between load up break points expressed in MW/min for Cold state.</w:t>
            </w:r>
          </w:p>
        </w:tc>
      </w:tr>
      <w:tr w:rsidR="00F972DA" w:rsidRPr="004E0C60" w14:paraId="0FD81E63" w14:textId="77777777" w:rsidTr="70F85FF6">
        <w:trPr>
          <w:cantSplit/>
        </w:trPr>
        <w:tc>
          <w:tcPr>
            <w:tcW w:w="1648" w:type="pct"/>
          </w:tcPr>
          <w:p w14:paraId="0FD81E60" w14:textId="77777777" w:rsidR="00F972DA" w:rsidRPr="004E0C60" w:rsidRDefault="00F972DA" w:rsidP="003233BD">
            <w:pPr>
              <w:rPr>
                <w:sz w:val="16"/>
                <w:szCs w:val="16"/>
              </w:rPr>
            </w:pPr>
            <w:r w:rsidRPr="004E0C60">
              <w:rPr>
                <w:sz w:val="16"/>
                <w:szCs w:val="16"/>
              </w:rPr>
              <w:t>LOADING RATE COLD 2</w:t>
            </w:r>
          </w:p>
        </w:tc>
        <w:tc>
          <w:tcPr>
            <w:tcW w:w="1043" w:type="pct"/>
          </w:tcPr>
          <w:p w14:paraId="0FD81E61" w14:textId="2B4477A0"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 xml:space="preserve">,3) </w:t>
            </w:r>
          </w:p>
        </w:tc>
        <w:tc>
          <w:tcPr>
            <w:tcW w:w="2309" w:type="pct"/>
          </w:tcPr>
          <w:p w14:paraId="0FD81E62" w14:textId="77777777" w:rsidR="00F972DA" w:rsidRPr="004E0C60" w:rsidRDefault="00F972DA" w:rsidP="003233BD">
            <w:pPr>
              <w:rPr>
                <w:sz w:val="16"/>
                <w:szCs w:val="16"/>
              </w:rPr>
            </w:pPr>
            <w:r w:rsidRPr="004E0C60">
              <w:rPr>
                <w:sz w:val="16"/>
                <w:szCs w:val="16"/>
              </w:rPr>
              <w:t>Second point of Load up rates between load up break points expressed in MW/min for Cold state</w:t>
            </w:r>
          </w:p>
        </w:tc>
      </w:tr>
      <w:tr w:rsidR="00F972DA" w:rsidRPr="004E0C60" w14:paraId="0FD81E67" w14:textId="77777777" w:rsidTr="70F85FF6">
        <w:trPr>
          <w:cantSplit/>
        </w:trPr>
        <w:tc>
          <w:tcPr>
            <w:tcW w:w="1648" w:type="pct"/>
          </w:tcPr>
          <w:p w14:paraId="0FD81E64" w14:textId="77777777" w:rsidR="00F972DA" w:rsidRPr="004E0C60" w:rsidRDefault="00F972DA" w:rsidP="003233BD">
            <w:pPr>
              <w:rPr>
                <w:sz w:val="16"/>
                <w:szCs w:val="16"/>
              </w:rPr>
            </w:pPr>
            <w:r w:rsidRPr="004E0C60">
              <w:rPr>
                <w:sz w:val="16"/>
                <w:szCs w:val="16"/>
              </w:rPr>
              <w:t>LOADING RATE COLD 3</w:t>
            </w:r>
          </w:p>
        </w:tc>
        <w:tc>
          <w:tcPr>
            <w:tcW w:w="1043" w:type="pct"/>
          </w:tcPr>
          <w:p w14:paraId="0FD81E65" w14:textId="7CAE1268"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 xml:space="preserve">,3) </w:t>
            </w:r>
          </w:p>
        </w:tc>
        <w:tc>
          <w:tcPr>
            <w:tcW w:w="2309" w:type="pct"/>
          </w:tcPr>
          <w:p w14:paraId="0FD81E66" w14:textId="77777777" w:rsidR="00F972DA" w:rsidRPr="004E0C60" w:rsidRDefault="00F972DA" w:rsidP="003233BD">
            <w:pPr>
              <w:rPr>
                <w:sz w:val="16"/>
                <w:szCs w:val="16"/>
              </w:rPr>
            </w:pPr>
            <w:r w:rsidRPr="004E0C60">
              <w:rPr>
                <w:sz w:val="16"/>
                <w:szCs w:val="16"/>
              </w:rPr>
              <w:t>Third point of Load up rates between load up break points expressed in MW/min for Cold state.</w:t>
            </w:r>
          </w:p>
        </w:tc>
      </w:tr>
      <w:tr w:rsidR="00F972DA" w:rsidRPr="004E0C60" w14:paraId="0FD81E6B" w14:textId="77777777" w:rsidTr="70F85FF6">
        <w:trPr>
          <w:cantSplit/>
        </w:trPr>
        <w:tc>
          <w:tcPr>
            <w:tcW w:w="1648" w:type="pct"/>
          </w:tcPr>
          <w:p w14:paraId="0FD81E68" w14:textId="77777777" w:rsidR="00F972DA" w:rsidRPr="004E0C60" w:rsidRDefault="00F972DA" w:rsidP="003233BD">
            <w:pPr>
              <w:rPr>
                <w:sz w:val="16"/>
                <w:szCs w:val="16"/>
              </w:rPr>
            </w:pPr>
            <w:r w:rsidRPr="004E0C60">
              <w:rPr>
                <w:sz w:val="16"/>
                <w:szCs w:val="16"/>
              </w:rPr>
              <w:t xml:space="preserve">LOAD UP BREAK POINT COLD 1 </w:t>
            </w:r>
          </w:p>
        </w:tc>
        <w:tc>
          <w:tcPr>
            <w:tcW w:w="1043" w:type="pct"/>
          </w:tcPr>
          <w:p w14:paraId="0FD81E69" w14:textId="3D052574"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E6A" w14:textId="77777777" w:rsidR="00F972DA" w:rsidRPr="004E0C60" w:rsidRDefault="00F972DA" w:rsidP="003233BD">
            <w:pPr>
              <w:rPr>
                <w:sz w:val="16"/>
                <w:szCs w:val="16"/>
              </w:rPr>
            </w:pPr>
            <w:r w:rsidRPr="004E0C60">
              <w:rPr>
                <w:sz w:val="16"/>
                <w:szCs w:val="16"/>
              </w:rPr>
              <w:t>First break points of the cold state load up curve expressed in MW.</w:t>
            </w:r>
          </w:p>
        </w:tc>
      </w:tr>
      <w:tr w:rsidR="00F972DA" w:rsidRPr="004E0C60" w14:paraId="0FD81E6F" w14:textId="77777777" w:rsidTr="70F85FF6">
        <w:trPr>
          <w:cantSplit/>
        </w:trPr>
        <w:tc>
          <w:tcPr>
            <w:tcW w:w="1648" w:type="pct"/>
          </w:tcPr>
          <w:p w14:paraId="0FD81E6C" w14:textId="77777777" w:rsidR="00F972DA" w:rsidRPr="004E0C60" w:rsidRDefault="00F972DA" w:rsidP="003233BD">
            <w:pPr>
              <w:rPr>
                <w:sz w:val="16"/>
                <w:szCs w:val="16"/>
              </w:rPr>
            </w:pPr>
            <w:r w:rsidRPr="004E0C60">
              <w:rPr>
                <w:sz w:val="16"/>
                <w:szCs w:val="16"/>
              </w:rPr>
              <w:t>LOAD UP BREAK POINT COLD 2</w:t>
            </w:r>
          </w:p>
        </w:tc>
        <w:tc>
          <w:tcPr>
            <w:tcW w:w="1043" w:type="pct"/>
          </w:tcPr>
          <w:p w14:paraId="0FD81E6D" w14:textId="097AAEC8" w:rsidR="00F972DA" w:rsidRPr="004E0C60" w:rsidRDefault="00F972DA" w:rsidP="00406CD1">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E6E" w14:textId="77777777" w:rsidR="00F972DA" w:rsidRPr="004E0C60" w:rsidRDefault="00F972DA" w:rsidP="003233BD">
            <w:pPr>
              <w:rPr>
                <w:sz w:val="16"/>
                <w:szCs w:val="16"/>
              </w:rPr>
            </w:pPr>
            <w:r w:rsidRPr="004E0C60">
              <w:rPr>
                <w:sz w:val="16"/>
                <w:szCs w:val="16"/>
              </w:rPr>
              <w:t>Second break points of the cold state load up curve expressed in MW.</w:t>
            </w:r>
          </w:p>
        </w:tc>
      </w:tr>
      <w:tr w:rsidR="00F972DA" w:rsidRPr="004E0C60" w14:paraId="0FD81E73" w14:textId="77777777" w:rsidTr="70F85FF6">
        <w:trPr>
          <w:cantSplit/>
        </w:trPr>
        <w:tc>
          <w:tcPr>
            <w:tcW w:w="1648" w:type="pct"/>
          </w:tcPr>
          <w:p w14:paraId="0FD81E70" w14:textId="77777777" w:rsidR="00F972DA" w:rsidRPr="004E0C60" w:rsidRDefault="00F972DA" w:rsidP="003233BD">
            <w:pPr>
              <w:rPr>
                <w:sz w:val="16"/>
                <w:szCs w:val="16"/>
              </w:rPr>
            </w:pPr>
            <w:r w:rsidRPr="004E0C60">
              <w:rPr>
                <w:sz w:val="16"/>
                <w:szCs w:val="16"/>
              </w:rPr>
              <w:t>LOADING RATE HOT 1</w:t>
            </w:r>
          </w:p>
        </w:tc>
        <w:tc>
          <w:tcPr>
            <w:tcW w:w="1043" w:type="pct"/>
          </w:tcPr>
          <w:p w14:paraId="0FD81E71" w14:textId="428FE7C0"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72" w14:textId="77777777" w:rsidR="00F972DA" w:rsidRPr="004E0C60" w:rsidRDefault="00F972DA" w:rsidP="003233BD">
            <w:pPr>
              <w:rPr>
                <w:sz w:val="16"/>
                <w:szCs w:val="16"/>
              </w:rPr>
            </w:pPr>
            <w:r w:rsidRPr="004E0C60">
              <w:rPr>
                <w:sz w:val="16"/>
                <w:szCs w:val="16"/>
              </w:rPr>
              <w:t>First point of Load up rates between load up break points expressed in MW/min for Hot state.</w:t>
            </w:r>
          </w:p>
        </w:tc>
      </w:tr>
      <w:tr w:rsidR="00F972DA" w:rsidRPr="004E0C60" w14:paraId="0FD81E77" w14:textId="77777777" w:rsidTr="70F85FF6">
        <w:trPr>
          <w:cantSplit/>
        </w:trPr>
        <w:tc>
          <w:tcPr>
            <w:tcW w:w="1648" w:type="pct"/>
          </w:tcPr>
          <w:p w14:paraId="0FD81E74" w14:textId="77777777" w:rsidR="00F972DA" w:rsidRPr="004E0C60" w:rsidRDefault="00F972DA" w:rsidP="003233BD">
            <w:pPr>
              <w:rPr>
                <w:sz w:val="16"/>
                <w:szCs w:val="16"/>
              </w:rPr>
            </w:pPr>
            <w:r w:rsidRPr="004E0C60">
              <w:rPr>
                <w:sz w:val="16"/>
                <w:szCs w:val="16"/>
              </w:rPr>
              <w:t>LOADING RATE HOT 2</w:t>
            </w:r>
          </w:p>
        </w:tc>
        <w:tc>
          <w:tcPr>
            <w:tcW w:w="1043" w:type="pct"/>
          </w:tcPr>
          <w:p w14:paraId="0FD81E75" w14:textId="25BA9A53"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76" w14:textId="77777777" w:rsidR="00F972DA" w:rsidRPr="004E0C60" w:rsidRDefault="00F972DA" w:rsidP="003233BD">
            <w:pPr>
              <w:rPr>
                <w:sz w:val="16"/>
                <w:szCs w:val="16"/>
              </w:rPr>
            </w:pPr>
            <w:r w:rsidRPr="004E0C60">
              <w:rPr>
                <w:sz w:val="16"/>
                <w:szCs w:val="16"/>
              </w:rPr>
              <w:t>Second point of Load up rates between load up break points expressed in MW/min for Hot state.</w:t>
            </w:r>
          </w:p>
        </w:tc>
      </w:tr>
      <w:tr w:rsidR="00F972DA" w:rsidRPr="004E0C60" w14:paraId="0FD81E7B" w14:textId="77777777" w:rsidTr="70F85FF6">
        <w:trPr>
          <w:cantSplit/>
        </w:trPr>
        <w:tc>
          <w:tcPr>
            <w:tcW w:w="1648" w:type="pct"/>
          </w:tcPr>
          <w:p w14:paraId="0FD81E78" w14:textId="77777777" w:rsidR="00F972DA" w:rsidRPr="004E0C60" w:rsidRDefault="00F972DA" w:rsidP="003233BD">
            <w:pPr>
              <w:rPr>
                <w:sz w:val="16"/>
                <w:szCs w:val="16"/>
              </w:rPr>
            </w:pPr>
            <w:r w:rsidRPr="004E0C60">
              <w:rPr>
                <w:sz w:val="16"/>
                <w:szCs w:val="16"/>
              </w:rPr>
              <w:t>LOADING RATE HOT 3</w:t>
            </w:r>
          </w:p>
        </w:tc>
        <w:tc>
          <w:tcPr>
            <w:tcW w:w="1043" w:type="pct"/>
          </w:tcPr>
          <w:p w14:paraId="0FD81E79" w14:textId="02BF395F"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7A" w14:textId="77777777" w:rsidR="00F972DA" w:rsidRPr="004E0C60" w:rsidRDefault="00F972DA" w:rsidP="003233BD">
            <w:pPr>
              <w:rPr>
                <w:sz w:val="16"/>
                <w:szCs w:val="16"/>
              </w:rPr>
            </w:pPr>
            <w:r w:rsidRPr="004E0C60">
              <w:rPr>
                <w:sz w:val="16"/>
                <w:szCs w:val="16"/>
              </w:rPr>
              <w:t>Third point of Load up rates between load up break points expressed in MW/min for Hot state.</w:t>
            </w:r>
          </w:p>
        </w:tc>
      </w:tr>
      <w:tr w:rsidR="00F972DA" w:rsidRPr="004E0C60" w14:paraId="0FD81E7F" w14:textId="77777777" w:rsidTr="70F85FF6">
        <w:trPr>
          <w:cantSplit/>
        </w:trPr>
        <w:tc>
          <w:tcPr>
            <w:tcW w:w="1648" w:type="pct"/>
          </w:tcPr>
          <w:p w14:paraId="0FD81E7C" w14:textId="77777777" w:rsidR="00F972DA" w:rsidRPr="004E0C60" w:rsidRDefault="00F972DA" w:rsidP="003233BD">
            <w:pPr>
              <w:rPr>
                <w:sz w:val="16"/>
                <w:szCs w:val="16"/>
              </w:rPr>
            </w:pPr>
            <w:r w:rsidRPr="004E0C60">
              <w:rPr>
                <w:sz w:val="16"/>
                <w:szCs w:val="16"/>
              </w:rPr>
              <w:t>LOAD UP BREAK POINT HOT 1</w:t>
            </w:r>
          </w:p>
        </w:tc>
        <w:tc>
          <w:tcPr>
            <w:tcW w:w="1043" w:type="pct"/>
          </w:tcPr>
          <w:p w14:paraId="0FD81E7D" w14:textId="7D08B578" w:rsidR="00F972DA" w:rsidRPr="004E0C60" w:rsidRDefault="00F972DA" w:rsidP="00406CD1">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E7E" w14:textId="77777777" w:rsidR="00F972DA" w:rsidRPr="004E0C60" w:rsidRDefault="00F972DA" w:rsidP="003233BD">
            <w:pPr>
              <w:rPr>
                <w:sz w:val="16"/>
                <w:szCs w:val="16"/>
              </w:rPr>
            </w:pPr>
            <w:r w:rsidRPr="004E0C60">
              <w:rPr>
                <w:sz w:val="16"/>
                <w:szCs w:val="16"/>
              </w:rPr>
              <w:t>First break points of the hot state load up curve expressed in MW.</w:t>
            </w:r>
          </w:p>
        </w:tc>
      </w:tr>
      <w:tr w:rsidR="00F972DA" w:rsidRPr="004E0C60" w14:paraId="0FD81E83" w14:textId="77777777" w:rsidTr="70F85FF6">
        <w:trPr>
          <w:cantSplit/>
        </w:trPr>
        <w:tc>
          <w:tcPr>
            <w:tcW w:w="1648" w:type="pct"/>
          </w:tcPr>
          <w:p w14:paraId="0FD81E80" w14:textId="77777777" w:rsidR="00F972DA" w:rsidRPr="004E0C60" w:rsidRDefault="00F972DA" w:rsidP="003233BD">
            <w:pPr>
              <w:rPr>
                <w:sz w:val="16"/>
                <w:szCs w:val="16"/>
              </w:rPr>
            </w:pPr>
            <w:r w:rsidRPr="004E0C60">
              <w:rPr>
                <w:sz w:val="16"/>
                <w:szCs w:val="16"/>
              </w:rPr>
              <w:t>LOAD UP BREAK POINT HOT 2</w:t>
            </w:r>
          </w:p>
        </w:tc>
        <w:tc>
          <w:tcPr>
            <w:tcW w:w="1043" w:type="pct"/>
          </w:tcPr>
          <w:p w14:paraId="0FD81E81" w14:textId="5226B322"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E82" w14:textId="77777777" w:rsidR="00F972DA" w:rsidRPr="004E0C60" w:rsidRDefault="00F972DA" w:rsidP="003233BD">
            <w:pPr>
              <w:rPr>
                <w:sz w:val="16"/>
                <w:szCs w:val="16"/>
              </w:rPr>
            </w:pPr>
            <w:r w:rsidRPr="004E0C60">
              <w:rPr>
                <w:sz w:val="16"/>
                <w:szCs w:val="16"/>
              </w:rPr>
              <w:t>Second break points of the hot state load up curve expressed in MW.</w:t>
            </w:r>
          </w:p>
        </w:tc>
      </w:tr>
      <w:tr w:rsidR="00F972DA" w:rsidRPr="004E0C60" w14:paraId="0FD81E87" w14:textId="77777777" w:rsidTr="70F85FF6">
        <w:trPr>
          <w:cantSplit/>
        </w:trPr>
        <w:tc>
          <w:tcPr>
            <w:tcW w:w="1648" w:type="pct"/>
          </w:tcPr>
          <w:p w14:paraId="0FD81E84" w14:textId="77777777" w:rsidR="00F972DA" w:rsidRPr="004E0C60" w:rsidRDefault="00F972DA" w:rsidP="003233BD">
            <w:pPr>
              <w:rPr>
                <w:sz w:val="16"/>
                <w:szCs w:val="16"/>
              </w:rPr>
            </w:pPr>
            <w:r w:rsidRPr="004E0C60">
              <w:rPr>
                <w:sz w:val="16"/>
                <w:szCs w:val="16"/>
              </w:rPr>
              <w:t>LOADING RATE WARM 1</w:t>
            </w:r>
          </w:p>
        </w:tc>
        <w:tc>
          <w:tcPr>
            <w:tcW w:w="1043" w:type="pct"/>
          </w:tcPr>
          <w:p w14:paraId="0FD81E85" w14:textId="31B2F78B"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86" w14:textId="77777777" w:rsidR="00F972DA" w:rsidRPr="004E0C60" w:rsidRDefault="00F972DA" w:rsidP="003233BD">
            <w:pPr>
              <w:rPr>
                <w:sz w:val="16"/>
                <w:szCs w:val="16"/>
              </w:rPr>
            </w:pPr>
            <w:r w:rsidRPr="004E0C60">
              <w:rPr>
                <w:sz w:val="16"/>
                <w:szCs w:val="16"/>
              </w:rPr>
              <w:t>First point of Load up rates between load up break points expressed in MW/min for Warm state.</w:t>
            </w:r>
          </w:p>
        </w:tc>
      </w:tr>
      <w:tr w:rsidR="00F972DA" w:rsidRPr="004E0C60" w14:paraId="0FD81E8B" w14:textId="77777777" w:rsidTr="70F85FF6">
        <w:trPr>
          <w:cantSplit/>
        </w:trPr>
        <w:tc>
          <w:tcPr>
            <w:tcW w:w="1648" w:type="pct"/>
          </w:tcPr>
          <w:p w14:paraId="0FD81E88" w14:textId="77777777" w:rsidR="00F972DA" w:rsidRPr="004E0C60" w:rsidRDefault="00F972DA" w:rsidP="003233BD">
            <w:pPr>
              <w:rPr>
                <w:sz w:val="16"/>
                <w:szCs w:val="16"/>
              </w:rPr>
            </w:pPr>
            <w:r w:rsidRPr="004E0C60">
              <w:rPr>
                <w:sz w:val="16"/>
                <w:szCs w:val="16"/>
              </w:rPr>
              <w:t>LOADING RATE WARM 2</w:t>
            </w:r>
          </w:p>
        </w:tc>
        <w:tc>
          <w:tcPr>
            <w:tcW w:w="1043" w:type="pct"/>
          </w:tcPr>
          <w:p w14:paraId="0FD81E89" w14:textId="39CF6152"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8A" w14:textId="77777777" w:rsidR="00F972DA" w:rsidRPr="004E0C60" w:rsidRDefault="00F972DA" w:rsidP="003233BD">
            <w:pPr>
              <w:rPr>
                <w:sz w:val="16"/>
                <w:szCs w:val="16"/>
              </w:rPr>
            </w:pPr>
            <w:r w:rsidRPr="004E0C60">
              <w:rPr>
                <w:sz w:val="16"/>
                <w:szCs w:val="16"/>
              </w:rPr>
              <w:t>Second point of Load up rates between load up break points expressed in MW/min for Warm state.</w:t>
            </w:r>
          </w:p>
        </w:tc>
      </w:tr>
      <w:tr w:rsidR="00F972DA" w:rsidRPr="004E0C60" w14:paraId="0FD81E8F" w14:textId="77777777" w:rsidTr="70F85FF6">
        <w:trPr>
          <w:cantSplit/>
        </w:trPr>
        <w:tc>
          <w:tcPr>
            <w:tcW w:w="1648" w:type="pct"/>
          </w:tcPr>
          <w:p w14:paraId="0FD81E8C" w14:textId="77777777" w:rsidR="00F972DA" w:rsidRPr="004E0C60" w:rsidRDefault="00F972DA" w:rsidP="003233BD">
            <w:pPr>
              <w:rPr>
                <w:sz w:val="16"/>
                <w:szCs w:val="16"/>
              </w:rPr>
            </w:pPr>
            <w:r w:rsidRPr="004E0C60">
              <w:rPr>
                <w:sz w:val="16"/>
                <w:szCs w:val="16"/>
              </w:rPr>
              <w:t>LOADING RATE WARM 3</w:t>
            </w:r>
          </w:p>
        </w:tc>
        <w:tc>
          <w:tcPr>
            <w:tcW w:w="1043" w:type="pct"/>
          </w:tcPr>
          <w:p w14:paraId="0FD81E8D" w14:textId="63D547C0"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8E" w14:textId="77777777" w:rsidR="00F972DA" w:rsidRPr="004E0C60" w:rsidRDefault="00F972DA" w:rsidP="003233BD">
            <w:pPr>
              <w:rPr>
                <w:sz w:val="16"/>
                <w:szCs w:val="16"/>
              </w:rPr>
            </w:pPr>
            <w:r w:rsidRPr="004E0C60">
              <w:rPr>
                <w:sz w:val="16"/>
                <w:szCs w:val="16"/>
              </w:rPr>
              <w:t>Third point of Load up rates between load up break points expressed in MW/min for Warm state.</w:t>
            </w:r>
          </w:p>
        </w:tc>
      </w:tr>
      <w:tr w:rsidR="00F972DA" w:rsidRPr="004E0C60" w14:paraId="0FD81E93" w14:textId="77777777" w:rsidTr="70F85FF6">
        <w:trPr>
          <w:cantSplit/>
        </w:trPr>
        <w:tc>
          <w:tcPr>
            <w:tcW w:w="1648" w:type="pct"/>
          </w:tcPr>
          <w:p w14:paraId="0FD81E90" w14:textId="77777777" w:rsidR="00F972DA" w:rsidRPr="004E0C60" w:rsidRDefault="00F972DA" w:rsidP="003233BD">
            <w:pPr>
              <w:rPr>
                <w:sz w:val="16"/>
                <w:szCs w:val="16"/>
              </w:rPr>
            </w:pPr>
            <w:r w:rsidRPr="004E0C60">
              <w:rPr>
                <w:sz w:val="16"/>
                <w:szCs w:val="16"/>
              </w:rPr>
              <w:t>LOAD UP BREAK POINT WARM 1</w:t>
            </w:r>
          </w:p>
        </w:tc>
        <w:tc>
          <w:tcPr>
            <w:tcW w:w="1043" w:type="pct"/>
          </w:tcPr>
          <w:p w14:paraId="0FD81E91" w14:textId="082E7D1A" w:rsidR="00F972DA" w:rsidRPr="004E0C60" w:rsidRDefault="00F972DA" w:rsidP="00406CD1">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E92" w14:textId="77777777" w:rsidR="00F972DA" w:rsidRPr="004E0C60" w:rsidRDefault="00F972DA" w:rsidP="003233BD">
            <w:pPr>
              <w:rPr>
                <w:sz w:val="16"/>
                <w:szCs w:val="16"/>
              </w:rPr>
            </w:pPr>
            <w:r w:rsidRPr="004E0C60">
              <w:rPr>
                <w:sz w:val="16"/>
                <w:szCs w:val="16"/>
              </w:rPr>
              <w:t>First break points of the warm state load up curve expressed in MW.</w:t>
            </w:r>
          </w:p>
        </w:tc>
      </w:tr>
      <w:tr w:rsidR="00F972DA" w:rsidRPr="004E0C60" w14:paraId="0FD81E97" w14:textId="77777777" w:rsidTr="70F85FF6">
        <w:trPr>
          <w:cantSplit/>
        </w:trPr>
        <w:tc>
          <w:tcPr>
            <w:tcW w:w="1648" w:type="pct"/>
          </w:tcPr>
          <w:p w14:paraId="0FD81E94" w14:textId="77777777" w:rsidR="00F972DA" w:rsidRPr="004E0C60" w:rsidRDefault="00F972DA" w:rsidP="003233BD">
            <w:pPr>
              <w:rPr>
                <w:sz w:val="16"/>
                <w:szCs w:val="16"/>
              </w:rPr>
            </w:pPr>
            <w:r w:rsidRPr="004E0C60">
              <w:rPr>
                <w:sz w:val="16"/>
                <w:szCs w:val="16"/>
              </w:rPr>
              <w:t>LOAD UP BREAK POINT WARM 2</w:t>
            </w:r>
          </w:p>
        </w:tc>
        <w:tc>
          <w:tcPr>
            <w:tcW w:w="1043" w:type="pct"/>
          </w:tcPr>
          <w:p w14:paraId="0FD81E95" w14:textId="7A81F495"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E96" w14:textId="77777777" w:rsidR="00F972DA" w:rsidRPr="004E0C60" w:rsidRDefault="00F972DA" w:rsidP="003233BD">
            <w:pPr>
              <w:rPr>
                <w:sz w:val="16"/>
                <w:szCs w:val="16"/>
              </w:rPr>
            </w:pPr>
            <w:r w:rsidRPr="004E0C60">
              <w:rPr>
                <w:sz w:val="16"/>
                <w:szCs w:val="16"/>
              </w:rPr>
              <w:t>Second break points of the warm state load up curve expressed in MW.</w:t>
            </w:r>
          </w:p>
        </w:tc>
      </w:tr>
      <w:tr w:rsidR="00F972DA" w:rsidRPr="004E0C60" w14:paraId="0FD81E9B" w14:textId="77777777" w:rsidTr="70F85FF6">
        <w:trPr>
          <w:cantSplit/>
        </w:trPr>
        <w:tc>
          <w:tcPr>
            <w:tcW w:w="1648" w:type="pct"/>
          </w:tcPr>
          <w:p w14:paraId="0FD81E98" w14:textId="77777777" w:rsidR="00F972DA" w:rsidRPr="004E0C60" w:rsidRDefault="00F972DA" w:rsidP="003233BD">
            <w:pPr>
              <w:rPr>
                <w:sz w:val="16"/>
                <w:szCs w:val="16"/>
              </w:rPr>
            </w:pPr>
            <w:r w:rsidRPr="004E0C60">
              <w:rPr>
                <w:sz w:val="16"/>
                <w:szCs w:val="16"/>
              </w:rPr>
              <w:t>SOAK TIME COLD 1</w:t>
            </w:r>
          </w:p>
        </w:tc>
        <w:tc>
          <w:tcPr>
            <w:tcW w:w="1043" w:type="pct"/>
          </w:tcPr>
          <w:p w14:paraId="0FD81E99" w14:textId="24A67134" w:rsidR="00F972DA" w:rsidRPr="004E0C60" w:rsidRDefault="00F972DA" w:rsidP="003233BD">
            <w:pPr>
              <w:rPr>
                <w:sz w:val="16"/>
                <w:szCs w:val="16"/>
              </w:rPr>
            </w:pPr>
            <w:r w:rsidRPr="004E0C60">
              <w:rPr>
                <w:sz w:val="16"/>
                <w:szCs w:val="16"/>
              </w:rPr>
              <w:t>NUMBER(</w:t>
            </w:r>
            <w:r w:rsidR="008515C8" w:rsidRPr="004E0C60">
              <w:rPr>
                <w:sz w:val="16"/>
                <w:szCs w:val="16"/>
              </w:rPr>
              <w:t>3</w:t>
            </w:r>
            <w:r w:rsidRPr="004E0C60">
              <w:rPr>
                <w:sz w:val="16"/>
                <w:szCs w:val="16"/>
              </w:rPr>
              <w:t>)</w:t>
            </w:r>
          </w:p>
        </w:tc>
        <w:tc>
          <w:tcPr>
            <w:tcW w:w="2309" w:type="pct"/>
          </w:tcPr>
          <w:p w14:paraId="0FD81E9A" w14:textId="77777777" w:rsidR="00F972DA" w:rsidRPr="004E0C60" w:rsidRDefault="00F972DA" w:rsidP="003233BD">
            <w:pPr>
              <w:rPr>
                <w:sz w:val="16"/>
                <w:szCs w:val="16"/>
              </w:rPr>
            </w:pPr>
            <w:r w:rsidRPr="004E0C60">
              <w:rPr>
                <w:sz w:val="16"/>
                <w:szCs w:val="16"/>
              </w:rPr>
              <w:t>First point of the Soak Time associated with Trigger point in cold state. Soak times used during start up.</w:t>
            </w:r>
          </w:p>
        </w:tc>
      </w:tr>
      <w:tr w:rsidR="00F972DA" w:rsidRPr="004E0C60" w14:paraId="0FD81E9F" w14:textId="77777777" w:rsidTr="70F85FF6">
        <w:trPr>
          <w:cantSplit/>
        </w:trPr>
        <w:tc>
          <w:tcPr>
            <w:tcW w:w="1648" w:type="pct"/>
          </w:tcPr>
          <w:p w14:paraId="0FD81E9C" w14:textId="77777777" w:rsidR="00F972DA" w:rsidRPr="004E0C60" w:rsidRDefault="00F972DA" w:rsidP="003233BD">
            <w:pPr>
              <w:rPr>
                <w:sz w:val="16"/>
                <w:szCs w:val="16"/>
              </w:rPr>
            </w:pPr>
            <w:r w:rsidRPr="004E0C60">
              <w:rPr>
                <w:sz w:val="16"/>
                <w:szCs w:val="16"/>
              </w:rPr>
              <w:t>SOAK TIME COLD 2</w:t>
            </w:r>
          </w:p>
        </w:tc>
        <w:tc>
          <w:tcPr>
            <w:tcW w:w="1043" w:type="pct"/>
          </w:tcPr>
          <w:p w14:paraId="0FD81E9D" w14:textId="20518BE5" w:rsidR="00F972DA" w:rsidRPr="004E0C60" w:rsidRDefault="00F972DA" w:rsidP="008515C8">
            <w:pPr>
              <w:rPr>
                <w:sz w:val="16"/>
                <w:szCs w:val="16"/>
              </w:rPr>
            </w:pPr>
            <w:r w:rsidRPr="004E0C60">
              <w:rPr>
                <w:sz w:val="16"/>
                <w:szCs w:val="16"/>
              </w:rPr>
              <w:t>NUMBER(</w:t>
            </w:r>
            <w:r w:rsidR="008515C8" w:rsidRPr="004E0C60">
              <w:rPr>
                <w:sz w:val="16"/>
                <w:szCs w:val="16"/>
              </w:rPr>
              <w:t>3</w:t>
            </w:r>
            <w:r w:rsidRPr="004E0C60">
              <w:rPr>
                <w:sz w:val="16"/>
                <w:szCs w:val="16"/>
              </w:rPr>
              <w:t>)</w:t>
            </w:r>
          </w:p>
        </w:tc>
        <w:tc>
          <w:tcPr>
            <w:tcW w:w="2309" w:type="pct"/>
          </w:tcPr>
          <w:p w14:paraId="0FD81E9E" w14:textId="77777777" w:rsidR="00F972DA" w:rsidRPr="004E0C60" w:rsidRDefault="00F972DA" w:rsidP="003233BD">
            <w:pPr>
              <w:rPr>
                <w:sz w:val="16"/>
                <w:szCs w:val="16"/>
              </w:rPr>
            </w:pPr>
            <w:r w:rsidRPr="004E0C60">
              <w:rPr>
                <w:sz w:val="16"/>
                <w:szCs w:val="16"/>
              </w:rPr>
              <w:t>Second point of the Soak Time associated with Trigger point in cold state. Soak times used during start up.</w:t>
            </w:r>
          </w:p>
        </w:tc>
      </w:tr>
      <w:tr w:rsidR="00F972DA" w:rsidRPr="004E0C60" w14:paraId="0FD81EA3" w14:textId="77777777" w:rsidTr="70F85FF6">
        <w:trPr>
          <w:cantSplit/>
        </w:trPr>
        <w:tc>
          <w:tcPr>
            <w:tcW w:w="1648" w:type="pct"/>
          </w:tcPr>
          <w:p w14:paraId="0FD81EA0" w14:textId="77777777" w:rsidR="00F972DA" w:rsidRPr="004E0C60" w:rsidRDefault="00F972DA" w:rsidP="003233BD">
            <w:pPr>
              <w:rPr>
                <w:sz w:val="16"/>
                <w:szCs w:val="16"/>
              </w:rPr>
            </w:pPr>
            <w:r w:rsidRPr="004E0C60">
              <w:rPr>
                <w:sz w:val="16"/>
                <w:szCs w:val="16"/>
              </w:rPr>
              <w:t>SOAK TIME TRIGGER POINT COLD 1</w:t>
            </w:r>
          </w:p>
        </w:tc>
        <w:tc>
          <w:tcPr>
            <w:tcW w:w="1043" w:type="pct"/>
          </w:tcPr>
          <w:p w14:paraId="0FD81EA1" w14:textId="6690E36D" w:rsidR="00F972DA" w:rsidRPr="004E0C60" w:rsidRDefault="00F972DA" w:rsidP="003233BD">
            <w:pPr>
              <w:rPr>
                <w:sz w:val="16"/>
                <w:szCs w:val="16"/>
              </w:rPr>
            </w:pPr>
            <w:r w:rsidRPr="004E0C60">
              <w:rPr>
                <w:sz w:val="16"/>
                <w:szCs w:val="16"/>
              </w:rPr>
              <w:t>NUMBER(</w:t>
            </w:r>
            <w:r w:rsidR="000174EC" w:rsidRPr="004E0C60">
              <w:rPr>
                <w:sz w:val="16"/>
                <w:szCs w:val="16"/>
              </w:rPr>
              <w:t>8</w:t>
            </w:r>
            <w:r w:rsidRPr="004E0C60">
              <w:rPr>
                <w:sz w:val="16"/>
                <w:szCs w:val="16"/>
              </w:rPr>
              <w:t>,3)</w:t>
            </w:r>
          </w:p>
        </w:tc>
        <w:tc>
          <w:tcPr>
            <w:tcW w:w="2309" w:type="pct"/>
          </w:tcPr>
          <w:p w14:paraId="0FD81EA2" w14:textId="77777777" w:rsidR="00F972DA" w:rsidRPr="004E0C60" w:rsidRDefault="00F972DA" w:rsidP="003233BD">
            <w:pPr>
              <w:rPr>
                <w:sz w:val="16"/>
                <w:szCs w:val="16"/>
              </w:rPr>
            </w:pPr>
            <w:r w:rsidRPr="004E0C60">
              <w:rPr>
                <w:sz w:val="16"/>
                <w:szCs w:val="16"/>
              </w:rPr>
              <w:t>First trigger points for soak times in Cold state expressed in MW</w:t>
            </w:r>
          </w:p>
        </w:tc>
      </w:tr>
      <w:tr w:rsidR="00F972DA" w:rsidRPr="004E0C60" w14:paraId="0FD81EA7" w14:textId="77777777" w:rsidTr="70F85FF6">
        <w:trPr>
          <w:cantSplit/>
        </w:trPr>
        <w:tc>
          <w:tcPr>
            <w:tcW w:w="1648" w:type="pct"/>
          </w:tcPr>
          <w:p w14:paraId="0FD81EA4" w14:textId="77777777" w:rsidR="00F972DA" w:rsidRPr="004E0C60" w:rsidRDefault="00F972DA" w:rsidP="003233BD">
            <w:pPr>
              <w:rPr>
                <w:sz w:val="16"/>
                <w:szCs w:val="16"/>
              </w:rPr>
            </w:pPr>
            <w:r w:rsidRPr="004E0C60">
              <w:rPr>
                <w:sz w:val="16"/>
                <w:szCs w:val="16"/>
              </w:rPr>
              <w:t>SOAK TIME TRIGGER POINT COLD 2</w:t>
            </w:r>
          </w:p>
        </w:tc>
        <w:tc>
          <w:tcPr>
            <w:tcW w:w="1043" w:type="pct"/>
          </w:tcPr>
          <w:p w14:paraId="0FD81EA5" w14:textId="5F71AAA2" w:rsidR="00F972DA" w:rsidRPr="004E0C60" w:rsidRDefault="00F972DA" w:rsidP="000174EC">
            <w:pPr>
              <w:rPr>
                <w:sz w:val="16"/>
                <w:szCs w:val="16"/>
              </w:rPr>
            </w:pPr>
            <w:r w:rsidRPr="004E0C60">
              <w:rPr>
                <w:sz w:val="16"/>
                <w:szCs w:val="16"/>
              </w:rPr>
              <w:t>NUMBER(</w:t>
            </w:r>
            <w:r w:rsidR="000174EC" w:rsidRPr="004E0C60">
              <w:rPr>
                <w:sz w:val="16"/>
                <w:szCs w:val="16"/>
              </w:rPr>
              <w:t>8</w:t>
            </w:r>
            <w:r w:rsidRPr="004E0C60">
              <w:rPr>
                <w:sz w:val="16"/>
                <w:szCs w:val="16"/>
              </w:rPr>
              <w:t>,3)</w:t>
            </w:r>
          </w:p>
        </w:tc>
        <w:tc>
          <w:tcPr>
            <w:tcW w:w="2309" w:type="pct"/>
          </w:tcPr>
          <w:p w14:paraId="0FD81EA6" w14:textId="77777777" w:rsidR="00F972DA" w:rsidRPr="004E0C60" w:rsidRDefault="00F972DA" w:rsidP="003233BD">
            <w:pPr>
              <w:rPr>
                <w:sz w:val="16"/>
                <w:szCs w:val="16"/>
              </w:rPr>
            </w:pPr>
            <w:r w:rsidRPr="004E0C60">
              <w:rPr>
                <w:sz w:val="16"/>
                <w:szCs w:val="16"/>
              </w:rPr>
              <w:t>Second trigger points for soak times in Cold state expressed in MW</w:t>
            </w:r>
          </w:p>
        </w:tc>
      </w:tr>
      <w:tr w:rsidR="00F972DA" w:rsidRPr="004E0C60" w14:paraId="0FD81EAB" w14:textId="77777777" w:rsidTr="70F85FF6">
        <w:trPr>
          <w:cantSplit/>
        </w:trPr>
        <w:tc>
          <w:tcPr>
            <w:tcW w:w="1648" w:type="pct"/>
          </w:tcPr>
          <w:p w14:paraId="0FD81EA8" w14:textId="77777777" w:rsidR="00F972DA" w:rsidRPr="004E0C60" w:rsidRDefault="00F972DA" w:rsidP="003233BD">
            <w:pPr>
              <w:rPr>
                <w:sz w:val="16"/>
                <w:szCs w:val="16"/>
              </w:rPr>
            </w:pPr>
            <w:r w:rsidRPr="004E0C60">
              <w:rPr>
                <w:sz w:val="16"/>
                <w:szCs w:val="16"/>
              </w:rPr>
              <w:t>SOAK TIME HOT 1</w:t>
            </w:r>
          </w:p>
        </w:tc>
        <w:tc>
          <w:tcPr>
            <w:tcW w:w="1043" w:type="pct"/>
          </w:tcPr>
          <w:p w14:paraId="0FD81EA9" w14:textId="737085EA" w:rsidR="00F972DA" w:rsidRPr="004E0C60" w:rsidRDefault="00F972DA" w:rsidP="008515C8">
            <w:pPr>
              <w:rPr>
                <w:sz w:val="16"/>
                <w:szCs w:val="16"/>
              </w:rPr>
            </w:pPr>
            <w:r w:rsidRPr="004E0C60">
              <w:rPr>
                <w:sz w:val="16"/>
                <w:szCs w:val="16"/>
              </w:rPr>
              <w:t>NUMBER(</w:t>
            </w:r>
            <w:r w:rsidR="008515C8" w:rsidRPr="004E0C60">
              <w:rPr>
                <w:sz w:val="16"/>
                <w:szCs w:val="16"/>
              </w:rPr>
              <w:t>3</w:t>
            </w:r>
            <w:r w:rsidRPr="004E0C60">
              <w:rPr>
                <w:sz w:val="16"/>
                <w:szCs w:val="16"/>
              </w:rPr>
              <w:t>)</w:t>
            </w:r>
          </w:p>
        </w:tc>
        <w:tc>
          <w:tcPr>
            <w:tcW w:w="2309" w:type="pct"/>
          </w:tcPr>
          <w:p w14:paraId="0FD81EAA" w14:textId="77777777" w:rsidR="00F972DA" w:rsidRPr="004E0C60" w:rsidRDefault="00F972DA" w:rsidP="003233BD">
            <w:pPr>
              <w:rPr>
                <w:sz w:val="16"/>
                <w:szCs w:val="16"/>
              </w:rPr>
            </w:pPr>
            <w:r w:rsidRPr="004E0C60">
              <w:rPr>
                <w:sz w:val="16"/>
                <w:szCs w:val="16"/>
              </w:rPr>
              <w:t>First point of the Soak Time associated with Trigger point in hot state. Soak times used during start up.</w:t>
            </w:r>
          </w:p>
        </w:tc>
      </w:tr>
      <w:tr w:rsidR="00F972DA" w:rsidRPr="004E0C60" w14:paraId="0FD81EAF" w14:textId="77777777" w:rsidTr="70F85FF6">
        <w:trPr>
          <w:cantSplit/>
        </w:trPr>
        <w:tc>
          <w:tcPr>
            <w:tcW w:w="1648" w:type="pct"/>
          </w:tcPr>
          <w:p w14:paraId="0FD81EAC" w14:textId="77777777" w:rsidR="00F972DA" w:rsidRPr="004E0C60" w:rsidRDefault="00F972DA" w:rsidP="003233BD">
            <w:pPr>
              <w:rPr>
                <w:sz w:val="16"/>
                <w:szCs w:val="16"/>
              </w:rPr>
            </w:pPr>
            <w:r w:rsidRPr="004E0C60">
              <w:rPr>
                <w:sz w:val="16"/>
                <w:szCs w:val="16"/>
              </w:rPr>
              <w:t>SOAK TIME HOT 2</w:t>
            </w:r>
          </w:p>
        </w:tc>
        <w:tc>
          <w:tcPr>
            <w:tcW w:w="1043" w:type="pct"/>
          </w:tcPr>
          <w:p w14:paraId="0FD81EAD" w14:textId="3ECE44EA" w:rsidR="00F972DA" w:rsidRPr="004E0C60" w:rsidRDefault="00F972DA" w:rsidP="008515C8">
            <w:pPr>
              <w:rPr>
                <w:sz w:val="16"/>
                <w:szCs w:val="16"/>
              </w:rPr>
            </w:pPr>
            <w:r w:rsidRPr="004E0C60">
              <w:rPr>
                <w:sz w:val="16"/>
                <w:szCs w:val="16"/>
              </w:rPr>
              <w:t>NUMBER(</w:t>
            </w:r>
            <w:r w:rsidR="008515C8" w:rsidRPr="004E0C60">
              <w:rPr>
                <w:sz w:val="16"/>
                <w:szCs w:val="16"/>
              </w:rPr>
              <w:t>3</w:t>
            </w:r>
            <w:r w:rsidRPr="004E0C60">
              <w:rPr>
                <w:sz w:val="16"/>
                <w:szCs w:val="16"/>
              </w:rPr>
              <w:t>)</w:t>
            </w:r>
          </w:p>
        </w:tc>
        <w:tc>
          <w:tcPr>
            <w:tcW w:w="2309" w:type="pct"/>
          </w:tcPr>
          <w:p w14:paraId="0FD81EAE" w14:textId="77777777" w:rsidR="00F972DA" w:rsidRPr="004E0C60" w:rsidRDefault="00F972DA" w:rsidP="003233BD">
            <w:pPr>
              <w:rPr>
                <w:sz w:val="16"/>
                <w:szCs w:val="16"/>
              </w:rPr>
            </w:pPr>
            <w:r w:rsidRPr="004E0C60">
              <w:rPr>
                <w:sz w:val="16"/>
                <w:szCs w:val="16"/>
              </w:rPr>
              <w:t>Second point of the Soak Time associated with Trigger point in hot state. Soak times used during start up.</w:t>
            </w:r>
          </w:p>
        </w:tc>
      </w:tr>
      <w:tr w:rsidR="00F972DA" w:rsidRPr="004E0C60" w14:paraId="0FD81EB3" w14:textId="77777777" w:rsidTr="70F85FF6">
        <w:trPr>
          <w:cantSplit/>
        </w:trPr>
        <w:tc>
          <w:tcPr>
            <w:tcW w:w="1648" w:type="pct"/>
          </w:tcPr>
          <w:p w14:paraId="0FD81EB0" w14:textId="77777777" w:rsidR="00F972DA" w:rsidRPr="004E0C60" w:rsidRDefault="00F972DA" w:rsidP="003233BD">
            <w:pPr>
              <w:rPr>
                <w:sz w:val="16"/>
                <w:szCs w:val="16"/>
              </w:rPr>
            </w:pPr>
            <w:r w:rsidRPr="004E0C60">
              <w:rPr>
                <w:sz w:val="16"/>
                <w:szCs w:val="16"/>
              </w:rPr>
              <w:t>SOAK TIME TRIGGER POINT HOT 1</w:t>
            </w:r>
          </w:p>
        </w:tc>
        <w:tc>
          <w:tcPr>
            <w:tcW w:w="1043" w:type="pct"/>
          </w:tcPr>
          <w:p w14:paraId="0FD81EB1" w14:textId="26ABE11E" w:rsidR="00F972DA" w:rsidRPr="004E0C60" w:rsidRDefault="00F972DA" w:rsidP="003233BD">
            <w:pPr>
              <w:rPr>
                <w:sz w:val="16"/>
                <w:szCs w:val="16"/>
              </w:rPr>
            </w:pPr>
            <w:r w:rsidRPr="004E0C60">
              <w:rPr>
                <w:sz w:val="16"/>
                <w:szCs w:val="16"/>
              </w:rPr>
              <w:t>NUMBER(</w:t>
            </w:r>
            <w:r w:rsidR="000174EC" w:rsidRPr="004E0C60">
              <w:rPr>
                <w:sz w:val="16"/>
                <w:szCs w:val="16"/>
              </w:rPr>
              <w:t>8</w:t>
            </w:r>
            <w:r w:rsidRPr="004E0C60">
              <w:rPr>
                <w:sz w:val="16"/>
                <w:szCs w:val="16"/>
              </w:rPr>
              <w:t>,3)</w:t>
            </w:r>
          </w:p>
        </w:tc>
        <w:tc>
          <w:tcPr>
            <w:tcW w:w="2309" w:type="pct"/>
          </w:tcPr>
          <w:p w14:paraId="0FD81EB2" w14:textId="77777777" w:rsidR="00F972DA" w:rsidRPr="004E0C60" w:rsidRDefault="00F972DA" w:rsidP="003233BD">
            <w:pPr>
              <w:rPr>
                <w:sz w:val="16"/>
                <w:szCs w:val="16"/>
              </w:rPr>
            </w:pPr>
            <w:r w:rsidRPr="004E0C60">
              <w:rPr>
                <w:sz w:val="16"/>
                <w:szCs w:val="16"/>
              </w:rPr>
              <w:t>First trigger points for soak times in Hot state expressed in MW</w:t>
            </w:r>
          </w:p>
        </w:tc>
      </w:tr>
      <w:tr w:rsidR="00F972DA" w:rsidRPr="004E0C60" w14:paraId="0FD81EB7" w14:textId="77777777" w:rsidTr="70F85FF6">
        <w:trPr>
          <w:cantSplit/>
        </w:trPr>
        <w:tc>
          <w:tcPr>
            <w:tcW w:w="1648" w:type="pct"/>
          </w:tcPr>
          <w:p w14:paraId="0FD81EB4" w14:textId="77777777" w:rsidR="00F972DA" w:rsidRPr="004E0C60" w:rsidRDefault="00F972DA" w:rsidP="003233BD">
            <w:pPr>
              <w:rPr>
                <w:sz w:val="16"/>
                <w:szCs w:val="16"/>
              </w:rPr>
            </w:pPr>
            <w:r w:rsidRPr="004E0C60">
              <w:rPr>
                <w:sz w:val="16"/>
                <w:szCs w:val="16"/>
              </w:rPr>
              <w:t>SOAK TIME TRIGGER POINT HOT 2</w:t>
            </w:r>
          </w:p>
        </w:tc>
        <w:tc>
          <w:tcPr>
            <w:tcW w:w="1043" w:type="pct"/>
          </w:tcPr>
          <w:p w14:paraId="0FD81EB5" w14:textId="2AE814B1" w:rsidR="00F972DA" w:rsidRPr="004E0C60" w:rsidRDefault="00F972DA" w:rsidP="000174EC">
            <w:pPr>
              <w:rPr>
                <w:sz w:val="16"/>
                <w:szCs w:val="16"/>
              </w:rPr>
            </w:pPr>
            <w:r w:rsidRPr="004E0C60">
              <w:rPr>
                <w:sz w:val="16"/>
                <w:szCs w:val="16"/>
              </w:rPr>
              <w:t>NUMBER(</w:t>
            </w:r>
            <w:r w:rsidR="000174EC" w:rsidRPr="004E0C60">
              <w:rPr>
                <w:sz w:val="16"/>
                <w:szCs w:val="16"/>
              </w:rPr>
              <w:t>8</w:t>
            </w:r>
            <w:r w:rsidRPr="004E0C60">
              <w:rPr>
                <w:sz w:val="16"/>
                <w:szCs w:val="16"/>
              </w:rPr>
              <w:t>,3)</w:t>
            </w:r>
          </w:p>
        </w:tc>
        <w:tc>
          <w:tcPr>
            <w:tcW w:w="2309" w:type="pct"/>
          </w:tcPr>
          <w:p w14:paraId="0FD81EB6" w14:textId="77777777" w:rsidR="00F972DA" w:rsidRPr="004E0C60" w:rsidRDefault="00F972DA" w:rsidP="003233BD">
            <w:pPr>
              <w:rPr>
                <w:sz w:val="16"/>
                <w:szCs w:val="16"/>
              </w:rPr>
            </w:pPr>
            <w:r w:rsidRPr="004E0C60">
              <w:rPr>
                <w:sz w:val="16"/>
                <w:szCs w:val="16"/>
              </w:rPr>
              <w:t>Second trigger points for soak times in Hot state expressed in MW</w:t>
            </w:r>
          </w:p>
        </w:tc>
      </w:tr>
      <w:tr w:rsidR="00F972DA" w:rsidRPr="004E0C60" w14:paraId="0FD81EBB" w14:textId="77777777" w:rsidTr="70F85FF6">
        <w:trPr>
          <w:cantSplit/>
        </w:trPr>
        <w:tc>
          <w:tcPr>
            <w:tcW w:w="1648" w:type="pct"/>
          </w:tcPr>
          <w:p w14:paraId="0FD81EB8" w14:textId="77777777" w:rsidR="00F972DA" w:rsidRPr="004E0C60" w:rsidRDefault="00F972DA" w:rsidP="003233BD">
            <w:pPr>
              <w:rPr>
                <w:sz w:val="16"/>
                <w:szCs w:val="16"/>
              </w:rPr>
            </w:pPr>
            <w:r w:rsidRPr="004E0C60">
              <w:rPr>
                <w:sz w:val="16"/>
                <w:szCs w:val="16"/>
              </w:rPr>
              <w:t>SOAK TIME WARM 1</w:t>
            </w:r>
          </w:p>
        </w:tc>
        <w:tc>
          <w:tcPr>
            <w:tcW w:w="1043" w:type="pct"/>
          </w:tcPr>
          <w:p w14:paraId="0FD81EB9" w14:textId="0A3695DC" w:rsidR="00F972DA" w:rsidRPr="004E0C60" w:rsidRDefault="00F972DA" w:rsidP="008515C8">
            <w:pPr>
              <w:rPr>
                <w:sz w:val="16"/>
                <w:szCs w:val="16"/>
              </w:rPr>
            </w:pPr>
            <w:r w:rsidRPr="004E0C60">
              <w:rPr>
                <w:sz w:val="16"/>
                <w:szCs w:val="16"/>
              </w:rPr>
              <w:t>NUMBER(</w:t>
            </w:r>
            <w:r w:rsidR="008515C8" w:rsidRPr="004E0C60">
              <w:rPr>
                <w:sz w:val="16"/>
                <w:szCs w:val="16"/>
              </w:rPr>
              <w:t>3</w:t>
            </w:r>
            <w:r w:rsidRPr="004E0C60">
              <w:rPr>
                <w:sz w:val="16"/>
                <w:szCs w:val="16"/>
              </w:rPr>
              <w:t>)</w:t>
            </w:r>
          </w:p>
        </w:tc>
        <w:tc>
          <w:tcPr>
            <w:tcW w:w="2309" w:type="pct"/>
          </w:tcPr>
          <w:p w14:paraId="0FD81EBA" w14:textId="77777777" w:rsidR="00F972DA" w:rsidRPr="004E0C60" w:rsidRDefault="00F972DA" w:rsidP="003233BD">
            <w:pPr>
              <w:rPr>
                <w:sz w:val="16"/>
                <w:szCs w:val="16"/>
              </w:rPr>
            </w:pPr>
            <w:r w:rsidRPr="004E0C60">
              <w:rPr>
                <w:sz w:val="16"/>
                <w:szCs w:val="16"/>
              </w:rPr>
              <w:t>First point of the Soak Time associated with Trigger point in warm state. Soak times used during start up.</w:t>
            </w:r>
          </w:p>
        </w:tc>
      </w:tr>
      <w:tr w:rsidR="00F972DA" w:rsidRPr="004E0C60" w14:paraId="0FD81EBF" w14:textId="77777777" w:rsidTr="70F85FF6">
        <w:trPr>
          <w:cantSplit/>
        </w:trPr>
        <w:tc>
          <w:tcPr>
            <w:tcW w:w="1648" w:type="pct"/>
          </w:tcPr>
          <w:p w14:paraId="0FD81EBC" w14:textId="77777777" w:rsidR="00F972DA" w:rsidRPr="004E0C60" w:rsidRDefault="00F972DA" w:rsidP="003233BD">
            <w:pPr>
              <w:rPr>
                <w:sz w:val="16"/>
                <w:szCs w:val="16"/>
              </w:rPr>
            </w:pPr>
            <w:r w:rsidRPr="004E0C60">
              <w:rPr>
                <w:sz w:val="16"/>
                <w:szCs w:val="16"/>
              </w:rPr>
              <w:t>SOAK TIME WARM 2</w:t>
            </w:r>
          </w:p>
        </w:tc>
        <w:tc>
          <w:tcPr>
            <w:tcW w:w="1043" w:type="pct"/>
          </w:tcPr>
          <w:p w14:paraId="0FD81EBD" w14:textId="6B1FCC05" w:rsidR="00F972DA" w:rsidRPr="004E0C60" w:rsidRDefault="00F972DA" w:rsidP="008515C8">
            <w:pPr>
              <w:rPr>
                <w:sz w:val="16"/>
                <w:szCs w:val="16"/>
              </w:rPr>
            </w:pPr>
            <w:r w:rsidRPr="004E0C60">
              <w:rPr>
                <w:sz w:val="16"/>
                <w:szCs w:val="16"/>
              </w:rPr>
              <w:t>NUMBER(</w:t>
            </w:r>
            <w:r w:rsidR="008515C8" w:rsidRPr="004E0C60">
              <w:rPr>
                <w:sz w:val="16"/>
                <w:szCs w:val="16"/>
              </w:rPr>
              <w:t>3</w:t>
            </w:r>
            <w:r w:rsidRPr="004E0C60">
              <w:rPr>
                <w:sz w:val="16"/>
                <w:szCs w:val="16"/>
              </w:rPr>
              <w:t>)</w:t>
            </w:r>
          </w:p>
        </w:tc>
        <w:tc>
          <w:tcPr>
            <w:tcW w:w="2309" w:type="pct"/>
          </w:tcPr>
          <w:p w14:paraId="0FD81EBE" w14:textId="77777777" w:rsidR="00F972DA" w:rsidRPr="004E0C60" w:rsidRDefault="00F972DA" w:rsidP="003233BD">
            <w:pPr>
              <w:rPr>
                <w:sz w:val="16"/>
                <w:szCs w:val="16"/>
              </w:rPr>
            </w:pPr>
            <w:r w:rsidRPr="004E0C60">
              <w:rPr>
                <w:sz w:val="16"/>
                <w:szCs w:val="16"/>
              </w:rPr>
              <w:t>Second point of the Soak Time associated with Trigger point in warm state. Soak times used during start up.</w:t>
            </w:r>
          </w:p>
        </w:tc>
      </w:tr>
      <w:tr w:rsidR="00F972DA" w:rsidRPr="004E0C60" w14:paraId="0FD81EC3" w14:textId="77777777" w:rsidTr="70F85FF6">
        <w:trPr>
          <w:cantSplit/>
        </w:trPr>
        <w:tc>
          <w:tcPr>
            <w:tcW w:w="1648" w:type="pct"/>
          </w:tcPr>
          <w:p w14:paraId="0FD81EC0" w14:textId="77777777" w:rsidR="00F972DA" w:rsidRPr="004E0C60" w:rsidRDefault="00F972DA" w:rsidP="003233BD">
            <w:pPr>
              <w:rPr>
                <w:sz w:val="16"/>
                <w:szCs w:val="16"/>
              </w:rPr>
            </w:pPr>
            <w:r w:rsidRPr="004E0C60">
              <w:rPr>
                <w:sz w:val="16"/>
                <w:szCs w:val="16"/>
              </w:rPr>
              <w:t>SOAK TIME TRIGGER POINT WARM 1</w:t>
            </w:r>
          </w:p>
        </w:tc>
        <w:tc>
          <w:tcPr>
            <w:tcW w:w="1043" w:type="pct"/>
          </w:tcPr>
          <w:p w14:paraId="0FD81EC1" w14:textId="246E8725" w:rsidR="00F972DA" w:rsidRPr="004E0C60" w:rsidRDefault="00F972DA" w:rsidP="000174EC">
            <w:pPr>
              <w:rPr>
                <w:sz w:val="16"/>
                <w:szCs w:val="16"/>
              </w:rPr>
            </w:pPr>
            <w:r w:rsidRPr="004E0C60">
              <w:rPr>
                <w:sz w:val="16"/>
                <w:szCs w:val="16"/>
              </w:rPr>
              <w:t>NUMBER(</w:t>
            </w:r>
            <w:r w:rsidR="000174EC" w:rsidRPr="004E0C60">
              <w:rPr>
                <w:sz w:val="16"/>
                <w:szCs w:val="16"/>
              </w:rPr>
              <w:t>8</w:t>
            </w:r>
            <w:r w:rsidRPr="004E0C60">
              <w:rPr>
                <w:sz w:val="16"/>
                <w:szCs w:val="16"/>
              </w:rPr>
              <w:t>,3)</w:t>
            </w:r>
          </w:p>
        </w:tc>
        <w:tc>
          <w:tcPr>
            <w:tcW w:w="2309" w:type="pct"/>
          </w:tcPr>
          <w:p w14:paraId="0FD81EC2" w14:textId="77777777" w:rsidR="00F972DA" w:rsidRPr="004E0C60" w:rsidRDefault="00F972DA" w:rsidP="003233BD">
            <w:pPr>
              <w:rPr>
                <w:sz w:val="16"/>
                <w:szCs w:val="16"/>
              </w:rPr>
            </w:pPr>
            <w:r w:rsidRPr="004E0C60">
              <w:rPr>
                <w:sz w:val="16"/>
                <w:szCs w:val="16"/>
              </w:rPr>
              <w:t>First trigger points for soak times in Warm state expressed in MW</w:t>
            </w:r>
          </w:p>
        </w:tc>
      </w:tr>
      <w:tr w:rsidR="00F972DA" w:rsidRPr="004E0C60" w14:paraId="0FD81EC7" w14:textId="77777777" w:rsidTr="70F85FF6">
        <w:trPr>
          <w:cantSplit/>
        </w:trPr>
        <w:tc>
          <w:tcPr>
            <w:tcW w:w="1648" w:type="pct"/>
          </w:tcPr>
          <w:p w14:paraId="0FD81EC4" w14:textId="77777777" w:rsidR="00F972DA" w:rsidRPr="004E0C60" w:rsidRDefault="00F972DA" w:rsidP="003233BD">
            <w:pPr>
              <w:rPr>
                <w:sz w:val="16"/>
                <w:szCs w:val="16"/>
              </w:rPr>
            </w:pPr>
            <w:r w:rsidRPr="004E0C60">
              <w:rPr>
                <w:sz w:val="16"/>
                <w:szCs w:val="16"/>
              </w:rPr>
              <w:t>SOAK TIME TRIGGER POINT WARM 2</w:t>
            </w:r>
          </w:p>
        </w:tc>
        <w:tc>
          <w:tcPr>
            <w:tcW w:w="1043" w:type="pct"/>
          </w:tcPr>
          <w:p w14:paraId="0FD81EC5" w14:textId="3F435CCD" w:rsidR="00F972DA" w:rsidRPr="004E0C60" w:rsidRDefault="00F972DA" w:rsidP="003233BD">
            <w:pPr>
              <w:rPr>
                <w:sz w:val="16"/>
                <w:szCs w:val="16"/>
              </w:rPr>
            </w:pPr>
            <w:r w:rsidRPr="004E0C60">
              <w:rPr>
                <w:sz w:val="16"/>
                <w:szCs w:val="16"/>
              </w:rPr>
              <w:t>NUMBER(</w:t>
            </w:r>
            <w:r w:rsidR="000174EC" w:rsidRPr="004E0C60">
              <w:rPr>
                <w:sz w:val="16"/>
                <w:szCs w:val="16"/>
              </w:rPr>
              <w:t>8</w:t>
            </w:r>
            <w:r w:rsidRPr="004E0C60">
              <w:rPr>
                <w:sz w:val="16"/>
                <w:szCs w:val="16"/>
              </w:rPr>
              <w:t>,3)</w:t>
            </w:r>
          </w:p>
        </w:tc>
        <w:tc>
          <w:tcPr>
            <w:tcW w:w="2309" w:type="pct"/>
          </w:tcPr>
          <w:p w14:paraId="0FD81EC6" w14:textId="77777777" w:rsidR="00F972DA" w:rsidRPr="004E0C60" w:rsidRDefault="00F972DA" w:rsidP="003233BD">
            <w:pPr>
              <w:rPr>
                <w:sz w:val="16"/>
                <w:szCs w:val="16"/>
              </w:rPr>
            </w:pPr>
            <w:r w:rsidRPr="004E0C60">
              <w:rPr>
                <w:sz w:val="16"/>
                <w:szCs w:val="16"/>
              </w:rPr>
              <w:t>Second trigger points for soak times in Warm state expressed in MW</w:t>
            </w:r>
          </w:p>
        </w:tc>
      </w:tr>
      <w:tr w:rsidR="00F972DA" w:rsidRPr="004E0C60" w14:paraId="0FD81ECF" w14:textId="77777777" w:rsidTr="70F85FF6">
        <w:trPr>
          <w:cantSplit/>
        </w:trPr>
        <w:tc>
          <w:tcPr>
            <w:tcW w:w="1648" w:type="pct"/>
          </w:tcPr>
          <w:p w14:paraId="0FD81ECC" w14:textId="77777777" w:rsidR="00F972DA" w:rsidRPr="004E0C60" w:rsidRDefault="00F972DA" w:rsidP="003233BD">
            <w:pPr>
              <w:rPr>
                <w:sz w:val="16"/>
                <w:szCs w:val="16"/>
              </w:rPr>
            </w:pPr>
            <w:r w:rsidRPr="004E0C60">
              <w:rPr>
                <w:sz w:val="16"/>
                <w:szCs w:val="16"/>
              </w:rPr>
              <w:t>RAMP UP RATE 1</w:t>
            </w:r>
          </w:p>
        </w:tc>
        <w:tc>
          <w:tcPr>
            <w:tcW w:w="1043" w:type="pct"/>
          </w:tcPr>
          <w:p w14:paraId="0FD81ECD" w14:textId="164BED75"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CE" w14:textId="77777777" w:rsidR="00F972DA" w:rsidRPr="004E0C60" w:rsidRDefault="00F972DA" w:rsidP="003233BD">
            <w:pPr>
              <w:rPr>
                <w:sz w:val="16"/>
                <w:szCs w:val="16"/>
              </w:rPr>
            </w:pPr>
            <w:r w:rsidRPr="004E0C60">
              <w:rPr>
                <w:sz w:val="16"/>
                <w:szCs w:val="16"/>
              </w:rPr>
              <w:t>First point of Ramp Up Curve (MW/min).</w:t>
            </w:r>
          </w:p>
        </w:tc>
      </w:tr>
      <w:tr w:rsidR="00F972DA" w:rsidRPr="004E0C60" w14:paraId="0FD81ED3" w14:textId="77777777" w:rsidTr="70F85FF6">
        <w:trPr>
          <w:cantSplit/>
        </w:trPr>
        <w:tc>
          <w:tcPr>
            <w:tcW w:w="1648" w:type="pct"/>
          </w:tcPr>
          <w:p w14:paraId="0FD81ED0" w14:textId="77777777" w:rsidR="00F972DA" w:rsidRPr="004E0C60" w:rsidRDefault="00F972DA" w:rsidP="003233BD">
            <w:pPr>
              <w:rPr>
                <w:sz w:val="16"/>
                <w:szCs w:val="16"/>
              </w:rPr>
            </w:pPr>
            <w:r w:rsidRPr="004E0C60">
              <w:rPr>
                <w:sz w:val="16"/>
                <w:szCs w:val="16"/>
              </w:rPr>
              <w:t>RAMP UP RATE 2</w:t>
            </w:r>
          </w:p>
        </w:tc>
        <w:tc>
          <w:tcPr>
            <w:tcW w:w="1043" w:type="pct"/>
          </w:tcPr>
          <w:p w14:paraId="0FD81ED1" w14:textId="79E151D4"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D2" w14:textId="77777777" w:rsidR="00F972DA" w:rsidRPr="004E0C60" w:rsidRDefault="00F972DA" w:rsidP="003233BD">
            <w:pPr>
              <w:rPr>
                <w:sz w:val="16"/>
                <w:szCs w:val="16"/>
              </w:rPr>
            </w:pPr>
            <w:r w:rsidRPr="004E0C60">
              <w:rPr>
                <w:sz w:val="16"/>
                <w:szCs w:val="16"/>
              </w:rPr>
              <w:t>Second point of Ramp Up Curve (MW/min).</w:t>
            </w:r>
          </w:p>
        </w:tc>
      </w:tr>
      <w:tr w:rsidR="00F972DA" w:rsidRPr="004E0C60" w14:paraId="0FD81ED7" w14:textId="77777777" w:rsidTr="70F85FF6">
        <w:trPr>
          <w:cantSplit/>
        </w:trPr>
        <w:tc>
          <w:tcPr>
            <w:tcW w:w="1648" w:type="pct"/>
          </w:tcPr>
          <w:p w14:paraId="0FD81ED4" w14:textId="77777777" w:rsidR="00F972DA" w:rsidRPr="004E0C60" w:rsidRDefault="00F972DA" w:rsidP="003233BD">
            <w:pPr>
              <w:rPr>
                <w:sz w:val="16"/>
                <w:szCs w:val="16"/>
              </w:rPr>
            </w:pPr>
            <w:r w:rsidRPr="004E0C60">
              <w:rPr>
                <w:sz w:val="16"/>
                <w:szCs w:val="16"/>
              </w:rPr>
              <w:t>RAMP UP RATE 3</w:t>
            </w:r>
          </w:p>
        </w:tc>
        <w:tc>
          <w:tcPr>
            <w:tcW w:w="1043" w:type="pct"/>
          </w:tcPr>
          <w:p w14:paraId="0FD81ED5" w14:textId="540D3849"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D6" w14:textId="77777777" w:rsidR="00F972DA" w:rsidRPr="004E0C60" w:rsidRDefault="00F972DA" w:rsidP="003233BD">
            <w:pPr>
              <w:rPr>
                <w:sz w:val="16"/>
                <w:szCs w:val="16"/>
              </w:rPr>
            </w:pPr>
            <w:r w:rsidRPr="004E0C60">
              <w:rPr>
                <w:sz w:val="16"/>
                <w:szCs w:val="16"/>
              </w:rPr>
              <w:t>Third point of Ramp Up Curve (MW/min).</w:t>
            </w:r>
          </w:p>
        </w:tc>
      </w:tr>
      <w:tr w:rsidR="00F972DA" w:rsidRPr="004E0C60" w14:paraId="0FD81EDB" w14:textId="77777777" w:rsidTr="70F85FF6">
        <w:trPr>
          <w:cantSplit/>
        </w:trPr>
        <w:tc>
          <w:tcPr>
            <w:tcW w:w="1648" w:type="pct"/>
          </w:tcPr>
          <w:p w14:paraId="0FD81ED8" w14:textId="77777777" w:rsidR="00F972DA" w:rsidRPr="004E0C60" w:rsidRDefault="00F972DA" w:rsidP="003233BD">
            <w:pPr>
              <w:rPr>
                <w:sz w:val="16"/>
                <w:szCs w:val="16"/>
              </w:rPr>
            </w:pPr>
            <w:r w:rsidRPr="004E0C60">
              <w:rPr>
                <w:sz w:val="16"/>
                <w:szCs w:val="16"/>
              </w:rPr>
              <w:t>RAMP UP RATE 4</w:t>
            </w:r>
          </w:p>
        </w:tc>
        <w:tc>
          <w:tcPr>
            <w:tcW w:w="1043" w:type="pct"/>
          </w:tcPr>
          <w:p w14:paraId="0FD81ED9" w14:textId="1A35358B" w:rsidR="00F972DA" w:rsidRPr="004E0C60" w:rsidRDefault="00F972DA" w:rsidP="00406CD1">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DA" w14:textId="77777777" w:rsidR="00F972DA" w:rsidRPr="004E0C60" w:rsidRDefault="00F972DA" w:rsidP="003233BD">
            <w:pPr>
              <w:rPr>
                <w:sz w:val="16"/>
                <w:szCs w:val="16"/>
              </w:rPr>
            </w:pPr>
            <w:r w:rsidRPr="004E0C60">
              <w:rPr>
                <w:sz w:val="16"/>
                <w:szCs w:val="16"/>
              </w:rPr>
              <w:t>Fourth point of Ramp Up Curve (MW/min).</w:t>
            </w:r>
          </w:p>
        </w:tc>
      </w:tr>
      <w:tr w:rsidR="00F972DA" w:rsidRPr="004E0C60" w14:paraId="0FD81EDF" w14:textId="77777777" w:rsidTr="70F85FF6">
        <w:trPr>
          <w:cantSplit/>
        </w:trPr>
        <w:tc>
          <w:tcPr>
            <w:tcW w:w="1648" w:type="pct"/>
          </w:tcPr>
          <w:p w14:paraId="0FD81EDC" w14:textId="77777777" w:rsidR="00F972DA" w:rsidRPr="004E0C60" w:rsidRDefault="00F972DA" w:rsidP="003233BD">
            <w:pPr>
              <w:rPr>
                <w:sz w:val="16"/>
                <w:szCs w:val="16"/>
              </w:rPr>
            </w:pPr>
            <w:r w:rsidRPr="004E0C60">
              <w:rPr>
                <w:sz w:val="16"/>
                <w:szCs w:val="16"/>
              </w:rPr>
              <w:t>RAMP UP RATE 5</w:t>
            </w:r>
          </w:p>
        </w:tc>
        <w:tc>
          <w:tcPr>
            <w:tcW w:w="1043" w:type="pct"/>
          </w:tcPr>
          <w:p w14:paraId="0FD81EDD" w14:textId="0653D3FD"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DE" w14:textId="77777777" w:rsidR="00F972DA" w:rsidRPr="004E0C60" w:rsidRDefault="00F972DA" w:rsidP="003233BD">
            <w:pPr>
              <w:rPr>
                <w:sz w:val="16"/>
                <w:szCs w:val="16"/>
              </w:rPr>
            </w:pPr>
            <w:r w:rsidRPr="004E0C60">
              <w:rPr>
                <w:sz w:val="16"/>
                <w:szCs w:val="16"/>
              </w:rPr>
              <w:t>Fifth point of Ramp Up Curve (MW/min).</w:t>
            </w:r>
          </w:p>
        </w:tc>
      </w:tr>
      <w:tr w:rsidR="00F972DA" w:rsidRPr="004E0C60" w14:paraId="0FD81EE3" w14:textId="77777777" w:rsidTr="70F85FF6">
        <w:trPr>
          <w:cantSplit/>
        </w:trPr>
        <w:tc>
          <w:tcPr>
            <w:tcW w:w="1648" w:type="pct"/>
          </w:tcPr>
          <w:p w14:paraId="0FD81EE0" w14:textId="77777777" w:rsidR="00F972DA" w:rsidRPr="004E0C60" w:rsidRDefault="00F972DA" w:rsidP="003233BD">
            <w:pPr>
              <w:rPr>
                <w:sz w:val="16"/>
                <w:szCs w:val="16"/>
              </w:rPr>
            </w:pPr>
            <w:r w:rsidRPr="004E0C60">
              <w:rPr>
                <w:sz w:val="16"/>
                <w:szCs w:val="16"/>
              </w:rPr>
              <w:t>RAMP UP BREAK POINT 1</w:t>
            </w:r>
          </w:p>
        </w:tc>
        <w:tc>
          <w:tcPr>
            <w:tcW w:w="1043" w:type="pct"/>
          </w:tcPr>
          <w:p w14:paraId="0FD81EE1" w14:textId="58F8571E"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EE2" w14:textId="77777777" w:rsidR="00F972DA" w:rsidRPr="004E0C60" w:rsidRDefault="00F972DA" w:rsidP="003233BD">
            <w:pPr>
              <w:rPr>
                <w:sz w:val="16"/>
                <w:szCs w:val="16"/>
              </w:rPr>
            </w:pPr>
            <w:r w:rsidRPr="004E0C60">
              <w:rPr>
                <w:sz w:val="16"/>
                <w:szCs w:val="16"/>
              </w:rPr>
              <w:t>First break point of the Ramp Up Curve (MW)</w:t>
            </w:r>
          </w:p>
        </w:tc>
      </w:tr>
      <w:tr w:rsidR="00F972DA" w:rsidRPr="004E0C60" w14:paraId="0FD81EE7" w14:textId="77777777" w:rsidTr="70F85FF6">
        <w:trPr>
          <w:cantSplit/>
        </w:trPr>
        <w:tc>
          <w:tcPr>
            <w:tcW w:w="1648" w:type="pct"/>
          </w:tcPr>
          <w:p w14:paraId="0FD81EE4" w14:textId="77777777" w:rsidR="00F972DA" w:rsidRPr="004E0C60" w:rsidRDefault="00F972DA" w:rsidP="003233BD">
            <w:pPr>
              <w:rPr>
                <w:sz w:val="16"/>
                <w:szCs w:val="16"/>
              </w:rPr>
            </w:pPr>
            <w:r w:rsidRPr="004E0C60">
              <w:rPr>
                <w:sz w:val="16"/>
                <w:szCs w:val="16"/>
              </w:rPr>
              <w:t>RAMP UP BREAK POINT 2</w:t>
            </w:r>
          </w:p>
        </w:tc>
        <w:tc>
          <w:tcPr>
            <w:tcW w:w="1043" w:type="pct"/>
          </w:tcPr>
          <w:p w14:paraId="0FD81EE5" w14:textId="4A32FB4E" w:rsidR="00F972DA" w:rsidRPr="004E0C60" w:rsidRDefault="00F972DA" w:rsidP="00406CD1">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EE6" w14:textId="77777777" w:rsidR="00F972DA" w:rsidRPr="004E0C60" w:rsidRDefault="00F972DA" w:rsidP="003233BD">
            <w:pPr>
              <w:rPr>
                <w:sz w:val="16"/>
                <w:szCs w:val="16"/>
              </w:rPr>
            </w:pPr>
            <w:r w:rsidRPr="004E0C60">
              <w:rPr>
                <w:sz w:val="16"/>
                <w:szCs w:val="16"/>
              </w:rPr>
              <w:t>Second break point of the Ramp Up Curve (MW)</w:t>
            </w:r>
          </w:p>
        </w:tc>
      </w:tr>
      <w:tr w:rsidR="00F972DA" w:rsidRPr="004E0C60" w14:paraId="0FD81EEB" w14:textId="77777777" w:rsidTr="70F85FF6">
        <w:trPr>
          <w:cantSplit/>
        </w:trPr>
        <w:tc>
          <w:tcPr>
            <w:tcW w:w="1648" w:type="pct"/>
          </w:tcPr>
          <w:p w14:paraId="0FD81EE8" w14:textId="77777777" w:rsidR="00F972DA" w:rsidRPr="004E0C60" w:rsidRDefault="00F972DA" w:rsidP="003233BD">
            <w:pPr>
              <w:rPr>
                <w:sz w:val="16"/>
                <w:szCs w:val="16"/>
              </w:rPr>
            </w:pPr>
            <w:r w:rsidRPr="004E0C60">
              <w:rPr>
                <w:sz w:val="16"/>
                <w:szCs w:val="16"/>
              </w:rPr>
              <w:t>RAMP UP BREAK POINT 3</w:t>
            </w:r>
          </w:p>
        </w:tc>
        <w:tc>
          <w:tcPr>
            <w:tcW w:w="1043" w:type="pct"/>
          </w:tcPr>
          <w:p w14:paraId="0FD81EE9" w14:textId="20DFBE46"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EEA" w14:textId="77777777" w:rsidR="00F972DA" w:rsidRPr="004E0C60" w:rsidRDefault="00F972DA" w:rsidP="003233BD">
            <w:pPr>
              <w:rPr>
                <w:sz w:val="16"/>
                <w:szCs w:val="16"/>
              </w:rPr>
            </w:pPr>
            <w:r w:rsidRPr="004E0C60">
              <w:rPr>
                <w:sz w:val="16"/>
                <w:szCs w:val="16"/>
              </w:rPr>
              <w:t>Third break point of the Ramp Up Curve (MW)</w:t>
            </w:r>
          </w:p>
        </w:tc>
      </w:tr>
      <w:tr w:rsidR="00F972DA" w:rsidRPr="004E0C60" w14:paraId="0FD81EEF" w14:textId="77777777" w:rsidTr="70F85FF6">
        <w:trPr>
          <w:cantSplit/>
        </w:trPr>
        <w:tc>
          <w:tcPr>
            <w:tcW w:w="1648" w:type="pct"/>
          </w:tcPr>
          <w:p w14:paraId="0FD81EEC" w14:textId="77777777" w:rsidR="00F972DA" w:rsidRPr="004E0C60" w:rsidRDefault="00F972DA" w:rsidP="003233BD">
            <w:pPr>
              <w:rPr>
                <w:sz w:val="16"/>
                <w:szCs w:val="16"/>
              </w:rPr>
            </w:pPr>
            <w:r w:rsidRPr="004E0C60">
              <w:rPr>
                <w:sz w:val="16"/>
                <w:szCs w:val="16"/>
              </w:rPr>
              <w:t>RAMP UP BREAK POINT 4</w:t>
            </w:r>
          </w:p>
        </w:tc>
        <w:tc>
          <w:tcPr>
            <w:tcW w:w="1043" w:type="pct"/>
          </w:tcPr>
          <w:p w14:paraId="0FD81EED" w14:textId="42933C3A" w:rsidR="00F972DA" w:rsidRPr="004E0C60" w:rsidRDefault="00F972DA" w:rsidP="00406CD1">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EEE" w14:textId="77777777" w:rsidR="00F972DA" w:rsidRPr="004E0C60" w:rsidRDefault="00F972DA" w:rsidP="003233BD">
            <w:pPr>
              <w:rPr>
                <w:sz w:val="16"/>
                <w:szCs w:val="16"/>
              </w:rPr>
            </w:pPr>
            <w:r w:rsidRPr="004E0C60">
              <w:rPr>
                <w:sz w:val="16"/>
                <w:szCs w:val="16"/>
              </w:rPr>
              <w:t>Fourth break point of the Ramp Up Curve (MW)</w:t>
            </w:r>
          </w:p>
        </w:tc>
      </w:tr>
      <w:tr w:rsidR="00F972DA" w:rsidRPr="004E0C60" w14:paraId="0FD81EF3" w14:textId="77777777" w:rsidTr="70F85FF6">
        <w:trPr>
          <w:cantSplit/>
        </w:trPr>
        <w:tc>
          <w:tcPr>
            <w:tcW w:w="1648" w:type="pct"/>
          </w:tcPr>
          <w:p w14:paraId="0FD81EF0" w14:textId="77777777" w:rsidR="00F972DA" w:rsidRPr="004E0C60" w:rsidRDefault="00F972DA" w:rsidP="003233BD">
            <w:pPr>
              <w:rPr>
                <w:sz w:val="16"/>
                <w:szCs w:val="16"/>
              </w:rPr>
            </w:pPr>
            <w:r w:rsidRPr="004E0C60">
              <w:rPr>
                <w:sz w:val="16"/>
                <w:szCs w:val="16"/>
              </w:rPr>
              <w:t>DWELL TIME 1</w:t>
            </w:r>
          </w:p>
        </w:tc>
        <w:tc>
          <w:tcPr>
            <w:tcW w:w="1043" w:type="pct"/>
          </w:tcPr>
          <w:p w14:paraId="0FD81EF1" w14:textId="257A4AC6" w:rsidR="00F972DA" w:rsidRPr="004E0C60" w:rsidRDefault="00F972DA" w:rsidP="00310A52">
            <w:pPr>
              <w:rPr>
                <w:sz w:val="16"/>
                <w:szCs w:val="16"/>
              </w:rPr>
            </w:pPr>
            <w:r w:rsidRPr="004E0C60">
              <w:rPr>
                <w:sz w:val="16"/>
                <w:szCs w:val="16"/>
              </w:rPr>
              <w:t>NUMBER(</w:t>
            </w:r>
            <w:r w:rsidR="00310A52" w:rsidRPr="004E0C60">
              <w:rPr>
                <w:sz w:val="16"/>
                <w:szCs w:val="16"/>
              </w:rPr>
              <w:t>3</w:t>
            </w:r>
            <w:r w:rsidRPr="004E0C60">
              <w:rPr>
                <w:sz w:val="16"/>
                <w:szCs w:val="16"/>
              </w:rPr>
              <w:t>)</w:t>
            </w:r>
          </w:p>
        </w:tc>
        <w:tc>
          <w:tcPr>
            <w:tcW w:w="2309" w:type="pct"/>
          </w:tcPr>
          <w:p w14:paraId="0FD81EF2" w14:textId="77777777" w:rsidR="00F972DA" w:rsidRPr="004E0C60" w:rsidRDefault="00F972DA" w:rsidP="003233BD">
            <w:pPr>
              <w:rPr>
                <w:sz w:val="16"/>
                <w:szCs w:val="16"/>
              </w:rPr>
            </w:pPr>
            <w:r w:rsidRPr="004E0C60">
              <w:rPr>
                <w:sz w:val="16"/>
                <w:szCs w:val="16"/>
              </w:rPr>
              <w:t>First point of the Dwell Times associated with Trigger point for Dwell Times in MW.</w:t>
            </w:r>
          </w:p>
        </w:tc>
      </w:tr>
      <w:tr w:rsidR="00F972DA" w:rsidRPr="004E0C60" w14:paraId="0FD81EF7" w14:textId="77777777" w:rsidTr="70F85FF6">
        <w:trPr>
          <w:cantSplit/>
        </w:trPr>
        <w:tc>
          <w:tcPr>
            <w:tcW w:w="1648" w:type="pct"/>
          </w:tcPr>
          <w:p w14:paraId="0FD81EF4" w14:textId="77777777" w:rsidR="00F972DA" w:rsidRPr="004E0C60" w:rsidRDefault="00F972DA" w:rsidP="003233BD">
            <w:pPr>
              <w:rPr>
                <w:sz w:val="16"/>
                <w:szCs w:val="16"/>
              </w:rPr>
            </w:pPr>
            <w:r w:rsidRPr="004E0C60">
              <w:rPr>
                <w:sz w:val="16"/>
                <w:szCs w:val="16"/>
              </w:rPr>
              <w:t>DWELL TIME 2</w:t>
            </w:r>
          </w:p>
        </w:tc>
        <w:tc>
          <w:tcPr>
            <w:tcW w:w="1043" w:type="pct"/>
          </w:tcPr>
          <w:p w14:paraId="0FD81EF5" w14:textId="5F934F44" w:rsidR="00F972DA" w:rsidRPr="004E0C60" w:rsidRDefault="00F972DA" w:rsidP="00310A52">
            <w:pPr>
              <w:rPr>
                <w:sz w:val="16"/>
                <w:szCs w:val="16"/>
              </w:rPr>
            </w:pPr>
            <w:r w:rsidRPr="004E0C60">
              <w:rPr>
                <w:sz w:val="16"/>
                <w:szCs w:val="16"/>
              </w:rPr>
              <w:t>NUMBER(</w:t>
            </w:r>
            <w:r w:rsidR="00310A52" w:rsidRPr="004E0C60">
              <w:rPr>
                <w:sz w:val="16"/>
                <w:szCs w:val="16"/>
              </w:rPr>
              <w:t>3</w:t>
            </w:r>
            <w:r w:rsidRPr="004E0C60">
              <w:rPr>
                <w:sz w:val="16"/>
                <w:szCs w:val="16"/>
              </w:rPr>
              <w:t>)</w:t>
            </w:r>
          </w:p>
        </w:tc>
        <w:tc>
          <w:tcPr>
            <w:tcW w:w="2309" w:type="pct"/>
          </w:tcPr>
          <w:p w14:paraId="0FD81EF6" w14:textId="77777777" w:rsidR="00F972DA" w:rsidRPr="004E0C60" w:rsidRDefault="00F972DA" w:rsidP="003233BD">
            <w:pPr>
              <w:rPr>
                <w:sz w:val="16"/>
                <w:szCs w:val="16"/>
              </w:rPr>
            </w:pPr>
            <w:r w:rsidRPr="004E0C60">
              <w:rPr>
                <w:sz w:val="16"/>
                <w:szCs w:val="16"/>
              </w:rPr>
              <w:t>Second point of the Dwell Times associated with Trigger point for Dwell Times in MW.</w:t>
            </w:r>
          </w:p>
        </w:tc>
      </w:tr>
      <w:tr w:rsidR="00F972DA" w:rsidRPr="004E0C60" w14:paraId="0FD81EFB" w14:textId="77777777" w:rsidTr="70F85FF6">
        <w:trPr>
          <w:cantSplit/>
        </w:trPr>
        <w:tc>
          <w:tcPr>
            <w:tcW w:w="1648" w:type="pct"/>
          </w:tcPr>
          <w:p w14:paraId="0FD81EF8" w14:textId="77777777" w:rsidR="00F972DA" w:rsidRPr="004E0C60" w:rsidRDefault="00F972DA" w:rsidP="003233BD">
            <w:pPr>
              <w:rPr>
                <w:sz w:val="16"/>
                <w:szCs w:val="16"/>
              </w:rPr>
            </w:pPr>
            <w:r w:rsidRPr="004E0C60">
              <w:rPr>
                <w:sz w:val="16"/>
                <w:szCs w:val="16"/>
              </w:rPr>
              <w:t>DWELL TIME 3</w:t>
            </w:r>
          </w:p>
        </w:tc>
        <w:tc>
          <w:tcPr>
            <w:tcW w:w="1043" w:type="pct"/>
          </w:tcPr>
          <w:p w14:paraId="0FD81EF9" w14:textId="3154CC87" w:rsidR="00F972DA" w:rsidRPr="004E0C60" w:rsidRDefault="00F972DA" w:rsidP="00310A52">
            <w:pPr>
              <w:rPr>
                <w:sz w:val="16"/>
                <w:szCs w:val="16"/>
              </w:rPr>
            </w:pPr>
            <w:r w:rsidRPr="004E0C60">
              <w:rPr>
                <w:sz w:val="16"/>
                <w:szCs w:val="16"/>
              </w:rPr>
              <w:t>NUMBER(</w:t>
            </w:r>
            <w:r w:rsidR="00310A52" w:rsidRPr="004E0C60">
              <w:rPr>
                <w:sz w:val="16"/>
                <w:szCs w:val="16"/>
              </w:rPr>
              <w:t>3</w:t>
            </w:r>
            <w:r w:rsidRPr="004E0C60">
              <w:rPr>
                <w:sz w:val="16"/>
                <w:szCs w:val="16"/>
              </w:rPr>
              <w:t>)</w:t>
            </w:r>
          </w:p>
        </w:tc>
        <w:tc>
          <w:tcPr>
            <w:tcW w:w="2309" w:type="pct"/>
          </w:tcPr>
          <w:p w14:paraId="0FD81EFA" w14:textId="77777777" w:rsidR="00F972DA" w:rsidRPr="004E0C60" w:rsidRDefault="00F972DA" w:rsidP="003233BD">
            <w:pPr>
              <w:rPr>
                <w:sz w:val="16"/>
                <w:szCs w:val="16"/>
              </w:rPr>
            </w:pPr>
            <w:r w:rsidRPr="004E0C60">
              <w:rPr>
                <w:sz w:val="16"/>
                <w:szCs w:val="16"/>
              </w:rPr>
              <w:t>Third point of the Dwell Times associated with Trigger point for Dwell Times in MW.</w:t>
            </w:r>
          </w:p>
        </w:tc>
      </w:tr>
      <w:tr w:rsidR="00F972DA" w:rsidRPr="004E0C60" w14:paraId="0FD81EFF" w14:textId="77777777" w:rsidTr="70F85FF6">
        <w:trPr>
          <w:cantSplit/>
        </w:trPr>
        <w:tc>
          <w:tcPr>
            <w:tcW w:w="1648" w:type="pct"/>
          </w:tcPr>
          <w:p w14:paraId="0FD81EFC" w14:textId="77777777" w:rsidR="00F972DA" w:rsidRPr="004E0C60" w:rsidRDefault="00F972DA" w:rsidP="003233BD">
            <w:pPr>
              <w:rPr>
                <w:sz w:val="16"/>
                <w:szCs w:val="16"/>
              </w:rPr>
            </w:pPr>
            <w:r w:rsidRPr="004E0C60">
              <w:rPr>
                <w:sz w:val="16"/>
                <w:szCs w:val="16"/>
              </w:rPr>
              <w:t>DWELL TIME TRIGGER POINT 1</w:t>
            </w:r>
          </w:p>
        </w:tc>
        <w:tc>
          <w:tcPr>
            <w:tcW w:w="1043" w:type="pct"/>
          </w:tcPr>
          <w:p w14:paraId="0FD81EFD" w14:textId="1D37354E" w:rsidR="00F972DA" w:rsidRPr="004E0C60" w:rsidRDefault="00F972DA" w:rsidP="003233BD">
            <w:pPr>
              <w:rPr>
                <w:sz w:val="16"/>
                <w:szCs w:val="16"/>
              </w:rPr>
            </w:pPr>
            <w:r w:rsidRPr="004E0C60">
              <w:rPr>
                <w:sz w:val="16"/>
                <w:szCs w:val="16"/>
              </w:rPr>
              <w:t>NUMBER(</w:t>
            </w:r>
            <w:r w:rsidR="00AA1F40" w:rsidRPr="004E0C60">
              <w:rPr>
                <w:sz w:val="16"/>
                <w:szCs w:val="16"/>
              </w:rPr>
              <w:t>8,3</w:t>
            </w:r>
            <w:r w:rsidRPr="004E0C60">
              <w:rPr>
                <w:sz w:val="16"/>
                <w:szCs w:val="16"/>
              </w:rPr>
              <w:t>)</w:t>
            </w:r>
          </w:p>
        </w:tc>
        <w:tc>
          <w:tcPr>
            <w:tcW w:w="2309" w:type="pct"/>
          </w:tcPr>
          <w:p w14:paraId="0FD81EFE" w14:textId="77777777" w:rsidR="00F972DA" w:rsidRPr="004E0C60" w:rsidRDefault="00F972DA" w:rsidP="003233BD">
            <w:pPr>
              <w:rPr>
                <w:sz w:val="16"/>
                <w:szCs w:val="16"/>
              </w:rPr>
            </w:pPr>
            <w:r w:rsidRPr="004E0C60">
              <w:rPr>
                <w:sz w:val="16"/>
                <w:szCs w:val="16"/>
              </w:rPr>
              <w:t>First trigger points for Dwell times in MW.</w:t>
            </w:r>
          </w:p>
        </w:tc>
      </w:tr>
      <w:tr w:rsidR="00F972DA" w:rsidRPr="004E0C60" w14:paraId="0FD81F03" w14:textId="77777777" w:rsidTr="70F85FF6">
        <w:trPr>
          <w:cantSplit/>
        </w:trPr>
        <w:tc>
          <w:tcPr>
            <w:tcW w:w="1648" w:type="pct"/>
          </w:tcPr>
          <w:p w14:paraId="0FD81F00" w14:textId="77777777" w:rsidR="00F972DA" w:rsidRPr="004E0C60" w:rsidRDefault="00F972DA" w:rsidP="003233BD">
            <w:pPr>
              <w:rPr>
                <w:sz w:val="16"/>
                <w:szCs w:val="16"/>
              </w:rPr>
            </w:pPr>
            <w:r w:rsidRPr="004E0C60">
              <w:rPr>
                <w:sz w:val="16"/>
                <w:szCs w:val="16"/>
              </w:rPr>
              <w:t>DWELL TIME TRIGGER POINT 2</w:t>
            </w:r>
          </w:p>
        </w:tc>
        <w:tc>
          <w:tcPr>
            <w:tcW w:w="1043" w:type="pct"/>
          </w:tcPr>
          <w:p w14:paraId="0FD81F01" w14:textId="6A04B824" w:rsidR="00F972DA" w:rsidRPr="004E0C60" w:rsidRDefault="00F972DA" w:rsidP="00AA1F40">
            <w:pPr>
              <w:rPr>
                <w:sz w:val="16"/>
                <w:szCs w:val="16"/>
              </w:rPr>
            </w:pPr>
            <w:r w:rsidRPr="004E0C60">
              <w:rPr>
                <w:sz w:val="16"/>
                <w:szCs w:val="16"/>
              </w:rPr>
              <w:t>NUMBER(</w:t>
            </w:r>
            <w:r w:rsidR="00AA1F40" w:rsidRPr="004E0C60">
              <w:rPr>
                <w:sz w:val="16"/>
                <w:szCs w:val="16"/>
              </w:rPr>
              <w:t>8,3</w:t>
            </w:r>
            <w:r w:rsidRPr="004E0C60">
              <w:rPr>
                <w:sz w:val="16"/>
                <w:szCs w:val="16"/>
              </w:rPr>
              <w:t>)</w:t>
            </w:r>
          </w:p>
        </w:tc>
        <w:tc>
          <w:tcPr>
            <w:tcW w:w="2309" w:type="pct"/>
          </w:tcPr>
          <w:p w14:paraId="0FD81F02" w14:textId="77777777" w:rsidR="00F972DA" w:rsidRPr="004E0C60" w:rsidRDefault="00F972DA" w:rsidP="003233BD">
            <w:pPr>
              <w:rPr>
                <w:sz w:val="16"/>
                <w:szCs w:val="16"/>
              </w:rPr>
            </w:pPr>
            <w:r w:rsidRPr="004E0C60">
              <w:rPr>
                <w:sz w:val="16"/>
                <w:szCs w:val="16"/>
              </w:rPr>
              <w:t>Second trigger points for Dwell times in MW.</w:t>
            </w:r>
          </w:p>
        </w:tc>
      </w:tr>
      <w:tr w:rsidR="00F972DA" w:rsidRPr="004E0C60" w14:paraId="0FD81F07" w14:textId="77777777" w:rsidTr="70F85FF6">
        <w:trPr>
          <w:cantSplit/>
        </w:trPr>
        <w:tc>
          <w:tcPr>
            <w:tcW w:w="1648" w:type="pct"/>
          </w:tcPr>
          <w:p w14:paraId="0FD81F04" w14:textId="77777777" w:rsidR="00F972DA" w:rsidRPr="004E0C60" w:rsidRDefault="00F972DA" w:rsidP="003233BD">
            <w:pPr>
              <w:rPr>
                <w:sz w:val="16"/>
                <w:szCs w:val="16"/>
              </w:rPr>
            </w:pPr>
            <w:r w:rsidRPr="004E0C60">
              <w:rPr>
                <w:sz w:val="16"/>
                <w:szCs w:val="16"/>
              </w:rPr>
              <w:t>DWELL TIME TRIGGER POINT 3</w:t>
            </w:r>
          </w:p>
        </w:tc>
        <w:tc>
          <w:tcPr>
            <w:tcW w:w="1043" w:type="pct"/>
          </w:tcPr>
          <w:p w14:paraId="0FD81F05" w14:textId="52192FDE" w:rsidR="00F972DA" w:rsidRPr="004E0C60" w:rsidRDefault="00F972DA" w:rsidP="003233BD">
            <w:pPr>
              <w:rPr>
                <w:sz w:val="16"/>
                <w:szCs w:val="16"/>
              </w:rPr>
            </w:pPr>
            <w:r w:rsidRPr="004E0C60">
              <w:rPr>
                <w:sz w:val="16"/>
                <w:szCs w:val="16"/>
              </w:rPr>
              <w:t>NUMBER(</w:t>
            </w:r>
            <w:r w:rsidR="00AA1F40" w:rsidRPr="004E0C60">
              <w:rPr>
                <w:sz w:val="16"/>
                <w:szCs w:val="16"/>
              </w:rPr>
              <w:t>8,3</w:t>
            </w:r>
            <w:r w:rsidRPr="004E0C60">
              <w:rPr>
                <w:sz w:val="16"/>
                <w:szCs w:val="16"/>
              </w:rPr>
              <w:t>)</w:t>
            </w:r>
          </w:p>
        </w:tc>
        <w:tc>
          <w:tcPr>
            <w:tcW w:w="2309" w:type="pct"/>
          </w:tcPr>
          <w:p w14:paraId="0FD81F06" w14:textId="77777777" w:rsidR="00F972DA" w:rsidRPr="004E0C60" w:rsidRDefault="00F972DA" w:rsidP="003233BD">
            <w:pPr>
              <w:rPr>
                <w:sz w:val="16"/>
                <w:szCs w:val="16"/>
              </w:rPr>
            </w:pPr>
            <w:r w:rsidRPr="004E0C60">
              <w:rPr>
                <w:sz w:val="16"/>
                <w:szCs w:val="16"/>
              </w:rPr>
              <w:t>Third trigger points for Dwell times in MW.</w:t>
            </w:r>
          </w:p>
        </w:tc>
      </w:tr>
      <w:tr w:rsidR="00F972DA" w:rsidRPr="004E0C60" w14:paraId="0FD81F0B" w14:textId="77777777" w:rsidTr="70F85FF6">
        <w:trPr>
          <w:cantSplit/>
        </w:trPr>
        <w:tc>
          <w:tcPr>
            <w:tcW w:w="1648" w:type="pct"/>
          </w:tcPr>
          <w:p w14:paraId="0FD81F08" w14:textId="77777777" w:rsidR="00F972DA" w:rsidRPr="004E0C60" w:rsidRDefault="00F972DA" w:rsidP="003233BD">
            <w:pPr>
              <w:rPr>
                <w:sz w:val="16"/>
                <w:szCs w:val="16"/>
              </w:rPr>
            </w:pPr>
            <w:r w:rsidRPr="004E0C60">
              <w:rPr>
                <w:sz w:val="16"/>
                <w:szCs w:val="16"/>
              </w:rPr>
              <w:t>DWELL TIME DOWN 1</w:t>
            </w:r>
          </w:p>
        </w:tc>
        <w:tc>
          <w:tcPr>
            <w:tcW w:w="1043" w:type="pct"/>
          </w:tcPr>
          <w:p w14:paraId="0FD81F09" w14:textId="2B4E3BFB" w:rsidR="00F972DA" w:rsidRPr="004E0C60" w:rsidRDefault="00F972DA" w:rsidP="00310A52">
            <w:pPr>
              <w:rPr>
                <w:sz w:val="16"/>
                <w:szCs w:val="16"/>
              </w:rPr>
            </w:pPr>
            <w:r w:rsidRPr="004E0C60">
              <w:rPr>
                <w:sz w:val="16"/>
                <w:szCs w:val="16"/>
              </w:rPr>
              <w:t>NUMBER(</w:t>
            </w:r>
            <w:r w:rsidR="00310A52" w:rsidRPr="004E0C60">
              <w:rPr>
                <w:sz w:val="16"/>
                <w:szCs w:val="16"/>
              </w:rPr>
              <w:t>3</w:t>
            </w:r>
            <w:r w:rsidRPr="004E0C60">
              <w:rPr>
                <w:sz w:val="16"/>
                <w:szCs w:val="16"/>
              </w:rPr>
              <w:t>)</w:t>
            </w:r>
          </w:p>
        </w:tc>
        <w:tc>
          <w:tcPr>
            <w:tcW w:w="2309" w:type="pct"/>
          </w:tcPr>
          <w:p w14:paraId="0FD81F0A" w14:textId="77777777" w:rsidR="00F972DA" w:rsidRPr="004E0C60" w:rsidRDefault="00F972DA" w:rsidP="003233BD">
            <w:pPr>
              <w:rPr>
                <w:sz w:val="16"/>
                <w:szCs w:val="16"/>
              </w:rPr>
            </w:pPr>
            <w:r w:rsidRPr="004E0C60">
              <w:rPr>
                <w:sz w:val="16"/>
                <w:szCs w:val="16"/>
              </w:rPr>
              <w:t>First point of the Dwell Times Down associated with Trigger point for Dwell Times Down in MW.</w:t>
            </w:r>
          </w:p>
        </w:tc>
      </w:tr>
      <w:tr w:rsidR="00F972DA" w:rsidRPr="004E0C60" w14:paraId="0FD81F0F" w14:textId="77777777" w:rsidTr="70F85FF6">
        <w:trPr>
          <w:cantSplit/>
        </w:trPr>
        <w:tc>
          <w:tcPr>
            <w:tcW w:w="1648" w:type="pct"/>
          </w:tcPr>
          <w:p w14:paraId="0FD81F0C" w14:textId="77777777" w:rsidR="00F972DA" w:rsidRPr="004E0C60" w:rsidRDefault="00F972DA" w:rsidP="003233BD">
            <w:pPr>
              <w:rPr>
                <w:sz w:val="16"/>
                <w:szCs w:val="16"/>
              </w:rPr>
            </w:pPr>
            <w:r w:rsidRPr="004E0C60">
              <w:rPr>
                <w:sz w:val="16"/>
                <w:szCs w:val="16"/>
              </w:rPr>
              <w:t>DWELL TIME DOWN 2</w:t>
            </w:r>
          </w:p>
        </w:tc>
        <w:tc>
          <w:tcPr>
            <w:tcW w:w="1043" w:type="pct"/>
          </w:tcPr>
          <w:p w14:paraId="0FD81F0D" w14:textId="735FC7F9" w:rsidR="00F972DA" w:rsidRPr="004E0C60" w:rsidRDefault="00F972DA" w:rsidP="00310A52">
            <w:pPr>
              <w:rPr>
                <w:sz w:val="16"/>
                <w:szCs w:val="16"/>
              </w:rPr>
            </w:pPr>
            <w:r w:rsidRPr="004E0C60">
              <w:rPr>
                <w:sz w:val="16"/>
                <w:szCs w:val="16"/>
              </w:rPr>
              <w:t>NUMBER(</w:t>
            </w:r>
            <w:r w:rsidR="00310A52" w:rsidRPr="004E0C60">
              <w:rPr>
                <w:sz w:val="16"/>
                <w:szCs w:val="16"/>
              </w:rPr>
              <w:t>3</w:t>
            </w:r>
            <w:r w:rsidRPr="004E0C60">
              <w:rPr>
                <w:sz w:val="16"/>
                <w:szCs w:val="16"/>
              </w:rPr>
              <w:t>)</w:t>
            </w:r>
          </w:p>
        </w:tc>
        <w:tc>
          <w:tcPr>
            <w:tcW w:w="2309" w:type="pct"/>
          </w:tcPr>
          <w:p w14:paraId="0FD81F0E" w14:textId="77777777" w:rsidR="00F972DA" w:rsidRPr="004E0C60" w:rsidRDefault="00F972DA" w:rsidP="003233BD">
            <w:pPr>
              <w:rPr>
                <w:sz w:val="16"/>
                <w:szCs w:val="16"/>
              </w:rPr>
            </w:pPr>
            <w:r w:rsidRPr="004E0C60">
              <w:rPr>
                <w:sz w:val="16"/>
                <w:szCs w:val="16"/>
              </w:rPr>
              <w:t>Second point of the Dwell Times Down associated with Trigger point for Dwell Times Down in MW.</w:t>
            </w:r>
          </w:p>
        </w:tc>
      </w:tr>
      <w:tr w:rsidR="00F972DA" w:rsidRPr="004E0C60" w14:paraId="0FD81F13" w14:textId="77777777" w:rsidTr="70F85FF6">
        <w:trPr>
          <w:cantSplit/>
        </w:trPr>
        <w:tc>
          <w:tcPr>
            <w:tcW w:w="1648" w:type="pct"/>
          </w:tcPr>
          <w:p w14:paraId="0FD81F10" w14:textId="77777777" w:rsidR="00F972DA" w:rsidRPr="004E0C60" w:rsidRDefault="00F972DA" w:rsidP="003233BD">
            <w:pPr>
              <w:rPr>
                <w:sz w:val="16"/>
                <w:szCs w:val="16"/>
              </w:rPr>
            </w:pPr>
            <w:r w:rsidRPr="004E0C60">
              <w:rPr>
                <w:sz w:val="16"/>
                <w:szCs w:val="16"/>
              </w:rPr>
              <w:t>DWELL TIME DOWN 3</w:t>
            </w:r>
          </w:p>
        </w:tc>
        <w:tc>
          <w:tcPr>
            <w:tcW w:w="1043" w:type="pct"/>
          </w:tcPr>
          <w:p w14:paraId="0FD81F11" w14:textId="3C8799B6" w:rsidR="00F972DA" w:rsidRPr="004E0C60" w:rsidRDefault="00F972DA" w:rsidP="00310A52">
            <w:pPr>
              <w:rPr>
                <w:sz w:val="16"/>
                <w:szCs w:val="16"/>
              </w:rPr>
            </w:pPr>
            <w:r w:rsidRPr="004E0C60">
              <w:rPr>
                <w:sz w:val="16"/>
                <w:szCs w:val="16"/>
              </w:rPr>
              <w:t>NUMBER(</w:t>
            </w:r>
            <w:r w:rsidR="00310A52" w:rsidRPr="004E0C60">
              <w:rPr>
                <w:sz w:val="16"/>
                <w:szCs w:val="16"/>
              </w:rPr>
              <w:t>3</w:t>
            </w:r>
            <w:r w:rsidRPr="004E0C60">
              <w:rPr>
                <w:sz w:val="16"/>
                <w:szCs w:val="16"/>
              </w:rPr>
              <w:t>)</w:t>
            </w:r>
          </w:p>
        </w:tc>
        <w:tc>
          <w:tcPr>
            <w:tcW w:w="2309" w:type="pct"/>
          </w:tcPr>
          <w:p w14:paraId="0FD81F12" w14:textId="77777777" w:rsidR="00F972DA" w:rsidRPr="004E0C60" w:rsidRDefault="00F972DA" w:rsidP="003233BD">
            <w:pPr>
              <w:rPr>
                <w:sz w:val="16"/>
                <w:szCs w:val="16"/>
              </w:rPr>
            </w:pPr>
            <w:r w:rsidRPr="004E0C60">
              <w:rPr>
                <w:sz w:val="16"/>
                <w:szCs w:val="16"/>
              </w:rPr>
              <w:t>Second point of the Dwell Times Down associated with Trigger point for Dwell Times Down in MW.</w:t>
            </w:r>
          </w:p>
        </w:tc>
      </w:tr>
      <w:tr w:rsidR="00F972DA" w:rsidRPr="004E0C60" w14:paraId="0FD81F17" w14:textId="77777777" w:rsidTr="70F85FF6">
        <w:trPr>
          <w:cantSplit/>
        </w:trPr>
        <w:tc>
          <w:tcPr>
            <w:tcW w:w="1648" w:type="pct"/>
          </w:tcPr>
          <w:p w14:paraId="0FD81F14" w14:textId="77777777" w:rsidR="00F972DA" w:rsidRPr="004E0C60" w:rsidRDefault="00F972DA" w:rsidP="003233BD">
            <w:pPr>
              <w:rPr>
                <w:sz w:val="16"/>
                <w:szCs w:val="16"/>
              </w:rPr>
            </w:pPr>
            <w:r w:rsidRPr="004E0C60">
              <w:rPr>
                <w:sz w:val="16"/>
                <w:szCs w:val="16"/>
              </w:rPr>
              <w:t>DWELL TIME DOWN TRIGGER POINT 1</w:t>
            </w:r>
          </w:p>
        </w:tc>
        <w:tc>
          <w:tcPr>
            <w:tcW w:w="1043" w:type="pct"/>
          </w:tcPr>
          <w:p w14:paraId="0FD81F15" w14:textId="3920B781" w:rsidR="00F972DA" w:rsidRPr="004E0C60" w:rsidRDefault="00F972DA" w:rsidP="003233BD">
            <w:pPr>
              <w:rPr>
                <w:sz w:val="16"/>
                <w:szCs w:val="16"/>
              </w:rPr>
            </w:pPr>
            <w:r w:rsidRPr="004E0C60">
              <w:rPr>
                <w:sz w:val="16"/>
                <w:szCs w:val="16"/>
              </w:rPr>
              <w:t>NUMBER(</w:t>
            </w:r>
            <w:r w:rsidR="00AA1F40" w:rsidRPr="004E0C60">
              <w:rPr>
                <w:sz w:val="16"/>
                <w:szCs w:val="16"/>
              </w:rPr>
              <w:t>8,3</w:t>
            </w:r>
            <w:r w:rsidRPr="004E0C60">
              <w:rPr>
                <w:sz w:val="16"/>
                <w:szCs w:val="16"/>
              </w:rPr>
              <w:t>)</w:t>
            </w:r>
          </w:p>
        </w:tc>
        <w:tc>
          <w:tcPr>
            <w:tcW w:w="2309" w:type="pct"/>
          </w:tcPr>
          <w:p w14:paraId="0FD81F16" w14:textId="77777777" w:rsidR="00F972DA" w:rsidRPr="004E0C60" w:rsidRDefault="00F972DA" w:rsidP="003233BD">
            <w:pPr>
              <w:rPr>
                <w:sz w:val="16"/>
                <w:szCs w:val="16"/>
              </w:rPr>
            </w:pPr>
            <w:r w:rsidRPr="004E0C60">
              <w:rPr>
                <w:sz w:val="16"/>
                <w:szCs w:val="16"/>
              </w:rPr>
              <w:t>First trigger points for Dwell times Down in MW.</w:t>
            </w:r>
          </w:p>
        </w:tc>
      </w:tr>
      <w:tr w:rsidR="00F972DA" w:rsidRPr="004E0C60" w14:paraId="0FD81F1B" w14:textId="77777777" w:rsidTr="70F85FF6">
        <w:trPr>
          <w:cantSplit/>
        </w:trPr>
        <w:tc>
          <w:tcPr>
            <w:tcW w:w="1648" w:type="pct"/>
          </w:tcPr>
          <w:p w14:paraId="0FD81F18" w14:textId="77777777" w:rsidR="00F972DA" w:rsidRPr="004E0C60" w:rsidRDefault="00F972DA" w:rsidP="003233BD">
            <w:pPr>
              <w:rPr>
                <w:sz w:val="16"/>
                <w:szCs w:val="16"/>
              </w:rPr>
            </w:pPr>
            <w:r w:rsidRPr="004E0C60">
              <w:rPr>
                <w:sz w:val="16"/>
                <w:szCs w:val="16"/>
              </w:rPr>
              <w:t>DWELL TIME DOWN TRIGGER POINT 2</w:t>
            </w:r>
          </w:p>
        </w:tc>
        <w:tc>
          <w:tcPr>
            <w:tcW w:w="1043" w:type="pct"/>
          </w:tcPr>
          <w:p w14:paraId="0FD81F19" w14:textId="372CA848" w:rsidR="00F972DA" w:rsidRPr="004E0C60" w:rsidRDefault="00F972DA" w:rsidP="00AA1F40">
            <w:pPr>
              <w:rPr>
                <w:sz w:val="16"/>
                <w:szCs w:val="16"/>
              </w:rPr>
            </w:pPr>
            <w:r w:rsidRPr="004E0C60">
              <w:rPr>
                <w:sz w:val="16"/>
                <w:szCs w:val="16"/>
              </w:rPr>
              <w:t>NUMBER(</w:t>
            </w:r>
            <w:r w:rsidR="00AA1F40" w:rsidRPr="004E0C60">
              <w:rPr>
                <w:sz w:val="16"/>
                <w:szCs w:val="16"/>
              </w:rPr>
              <w:t>8,3</w:t>
            </w:r>
            <w:r w:rsidRPr="004E0C60">
              <w:rPr>
                <w:sz w:val="16"/>
                <w:szCs w:val="16"/>
              </w:rPr>
              <w:t>)</w:t>
            </w:r>
          </w:p>
        </w:tc>
        <w:tc>
          <w:tcPr>
            <w:tcW w:w="2309" w:type="pct"/>
          </w:tcPr>
          <w:p w14:paraId="0FD81F1A" w14:textId="77777777" w:rsidR="00F972DA" w:rsidRPr="004E0C60" w:rsidRDefault="00F972DA" w:rsidP="003233BD">
            <w:pPr>
              <w:rPr>
                <w:sz w:val="16"/>
                <w:szCs w:val="16"/>
              </w:rPr>
            </w:pPr>
            <w:r w:rsidRPr="004E0C60">
              <w:rPr>
                <w:sz w:val="16"/>
                <w:szCs w:val="16"/>
              </w:rPr>
              <w:t>Second trigger points for Dwell times Down in MW.</w:t>
            </w:r>
          </w:p>
        </w:tc>
      </w:tr>
      <w:tr w:rsidR="00F972DA" w:rsidRPr="004E0C60" w14:paraId="0FD81F1F" w14:textId="77777777" w:rsidTr="70F85FF6">
        <w:trPr>
          <w:cantSplit/>
        </w:trPr>
        <w:tc>
          <w:tcPr>
            <w:tcW w:w="1648" w:type="pct"/>
          </w:tcPr>
          <w:p w14:paraId="0FD81F1C" w14:textId="77777777" w:rsidR="00F972DA" w:rsidRPr="004E0C60" w:rsidRDefault="00F972DA" w:rsidP="003233BD">
            <w:pPr>
              <w:rPr>
                <w:sz w:val="16"/>
                <w:szCs w:val="16"/>
              </w:rPr>
            </w:pPr>
            <w:r w:rsidRPr="004E0C60">
              <w:rPr>
                <w:sz w:val="16"/>
                <w:szCs w:val="16"/>
              </w:rPr>
              <w:t>DWELL TIME DOWN TRIGGER POINT 3</w:t>
            </w:r>
          </w:p>
        </w:tc>
        <w:tc>
          <w:tcPr>
            <w:tcW w:w="1043" w:type="pct"/>
          </w:tcPr>
          <w:p w14:paraId="0FD81F1D" w14:textId="47409285" w:rsidR="00F972DA" w:rsidRPr="004E0C60" w:rsidRDefault="00F972DA" w:rsidP="00AA1F40">
            <w:pPr>
              <w:rPr>
                <w:sz w:val="16"/>
                <w:szCs w:val="16"/>
              </w:rPr>
            </w:pPr>
            <w:r w:rsidRPr="004E0C60">
              <w:rPr>
                <w:sz w:val="16"/>
                <w:szCs w:val="16"/>
              </w:rPr>
              <w:t>NUMBER(</w:t>
            </w:r>
            <w:r w:rsidR="00AA1F40" w:rsidRPr="004E0C60">
              <w:rPr>
                <w:sz w:val="16"/>
                <w:szCs w:val="16"/>
              </w:rPr>
              <w:t>8,3</w:t>
            </w:r>
            <w:r w:rsidRPr="004E0C60">
              <w:rPr>
                <w:sz w:val="16"/>
                <w:szCs w:val="16"/>
              </w:rPr>
              <w:t>)</w:t>
            </w:r>
          </w:p>
        </w:tc>
        <w:tc>
          <w:tcPr>
            <w:tcW w:w="2309" w:type="pct"/>
          </w:tcPr>
          <w:p w14:paraId="0FD81F1E" w14:textId="77777777" w:rsidR="00F972DA" w:rsidRPr="004E0C60" w:rsidRDefault="00F972DA" w:rsidP="003233BD">
            <w:pPr>
              <w:rPr>
                <w:sz w:val="16"/>
                <w:szCs w:val="16"/>
              </w:rPr>
            </w:pPr>
            <w:r w:rsidRPr="004E0C60">
              <w:rPr>
                <w:sz w:val="16"/>
                <w:szCs w:val="16"/>
              </w:rPr>
              <w:t>Third trigger points for Dwell times Down in MW.</w:t>
            </w:r>
          </w:p>
        </w:tc>
      </w:tr>
      <w:tr w:rsidR="00F972DA" w:rsidRPr="004E0C60" w14:paraId="0FD81F23" w14:textId="77777777" w:rsidTr="70F85FF6">
        <w:trPr>
          <w:cantSplit/>
        </w:trPr>
        <w:tc>
          <w:tcPr>
            <w:tcW w:w="1648" w:type="pct"/>
          </w:tcPr>
          <w:p w14:paraId="0FD81F20" w14:textId="77777777" w:rsidR="00F972DA" w:rsidRPr="004E0C60" w:rsidRDefault="00F972DA" w:rsidP="003233BD">
            <w:pPr>
              <w:rPr>
                <w:sz w:val="16"/>
                <w:szCs w:val="16"/>
              </w:rPr>
            </w:pPr>
            <w:r w:rsidRPr="004E0C60">
              <w:rPr>
                <w:sz w:val="16"/>
                <w:szCs w:val="16"/>
              </w:rPr>
              <w:t>RAMP DOWN RATE 1</w:t>
            </w:r>
          </w:p>
        </w:tc>
        <w:tc>
          <w:tcPr>
            <w:tcW w:w="1043" w:type="pct"/>
          </w:tcPr>
          <w:p w14:paraId="0FD81F21" w14:textId="1341D348"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22" w14:textId="77777777" w:rsidR="00F972DA" w:rsidRPr="004E0C60" w:rsidRDefault="00F972DA" w:rsidP="003233BD">
            <w:pPr>
              <w:rPr>
                <w:sz w:val="16"/>
                <w:szCs w:val="16"/>
              </w:rPr>
            </w:pPr>
            <w:r w:rsidRPr="004E0C60">
              <w:rPr>
                <w:sz w:val="16"/>
                <w:szCs w:val="16"/>
              </w:rPr>
              <w:t>Fifth point of Ramp Down Curve (MW/min).</w:t>
            </w:r>
          </w:p>
        </w:tc>
      </w:tr>
      <w:tr w:rsidR="00F972DA" w:rsidRPr="004E0C60" w14:paraId="0FD81F27" w14:textId="77777777" w:rsidTr="70F85FF6">
        <w:trPr>
          <w:cantSplit/>
        </w:trPr>
        <w:tc>
          <w:tcPr>
            <w:tcW w:w="1648" w:type="pct"/>
          </w:tcPr>
          <w:p w14:paraId="0FD81F24" w14:textId="77777777" w:rsidR="00F972DA" w:rsidRPr="004E0C60" w:rsidRDefault="00F972DA" w:rsidP="003233BD">
            <w:pPr>
              <w:rPr>
                <w:sz w:val="16"/>
                <w:szCs w:val="16"/>
              </w:rPr>
            </w:pPr>
            <w:r w:rsidRPr="004E0C60">
              <w:rPr>
                <w:sz w:val="16"/>
                <w:szCs w:val="16"/>
              </w:rPr>
              <w:t>RAMP DOWN RATE 2</w:t>
            </w:r>
          </w:p>
        </w:tc>
        <w:tc>
          <w:tcPr>
            <w:tcW w:w="1043" w:type="pct"/>
          </w:tcPr>
          <w:p w14:paraId="0FD81F25" w14:textId="5F533843" w:rsidR="00F972DA" w:rsidRPr="004E0C60" w:rsidRDefault="00F972DA" w:rsidP="00406CD1">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26" w14:textId="77777777" w:rsidR="00F972DA" w:rsidRPr="004E0C60" w:rsidRDefault="00F972DA" w:rsidP="00556CAD">
            <w:pPr>
              <w:rPr>
                <w:sz w:val="16"/>
                <w:szCs w:val="16"/>
              </w:rPr>
            </w:pPr>
            <w:r w:rsidRPr="004E0C60">
              <w:rPr>
                <w:sz w:val="16"/>
                <w:szCs w:val="16"/>
              </w:rPr>
              <w:t>Fourth point of Ramp Down Curve (MW/min).</w:t>
            </w:r>
          </w:p>
        </w:tc>
      </w:tr>
      <w:tr w:rsidR="00F972DA" w:rsidRPr="004E0C60" w14:paraId="0FD81F2B" w14:textId="77777777" w:rsidTr="70F85FF6">
        <w:trPr>
          <w:cantSplit/>
        </w:trPr>
        <w:tc>
          <w:tcPr>
            <w:tcW w:w="1648" w:type="pct"/>
          </w:tcPr>
          <w:p w14:paraId="0FD81F28" w14:textId="77777777" w:rsidR="00F972DA" w:rsidRPr="004E0C60" w:rsidRDefault="00F972DA" w:rsidP="003233BD">
            <w:pPr>
              <w:rPr>
                <w:sz w:val="16"/>
                <w:szCs w:val="16"/>
              </w:rPr>
            </w:pPr>
            <w:r w:rsidRPr="004E0C60">
              <w:rPr>
                <w:sz w:val="16"/>
                <w:szCs w:val="16"/>
              </w:rPr>
              <w:t>RAMP DOWN RATE 3</w:t>
            </w:r>
          </w:p>
        </w:tc>
        <w:tc>
          <w:tcPr>
            <w:tcW w:w="1043" w:type="pct"/>
          </w:tcPr>
          <w:p w14:paraId="0FD81F29" w14:textId="16A24AA5"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2A" w14:textId="77777777" w:rsidR="00F972DA" w:rsidRPr="004E0C60" w:rsidRDefault="00F972DA" w:rsidP="003233BD">
            <w:pPr>
              <w:rPr>
                <w:sz w:val="16"/>
                <w:szCs w:val="16"/>
              </w:rPr>
            </w:pPr>
            <w:r w:rsidRPr="004E0C60">
              <w:rPr>
                <w:sz w:val="16"/>
                <w:szCs w:val="16"/>
              </w:rPr>
              <w:t>Third point of Ramp Down Curve (MW/min).</w:t>
            </w:r>
          </w:p>
        </w:tc>
      </w:tr>
      <w:tr w:rsidR="00F972DA" w:rsidRPr="004E0C60" w14:paraId="0FD81F2F" w14:textId="77777777" w:rsidTr="70F85FF6">
        <w:trPr>
          <w:cantSplit/>
        </w:trPr>
        <w:tc>
          <w:tcPr>
            <w:tcW w:w="1648" w:type="pct"/>
          </w:tcPr>
          <w:p w14:paraId="0FD81F2C" w14:textId="77777777" w:rsidR="00F972DA" w:rsidRPr="004E0C60" w:rsidRDefault="00F972DA" w:rsidP="003233BD">
            <w:pPr>
              <w:rPr>
                <w:sz w:val="16"/>
                <w:szCs w:val="16"/>
              </w:rPr>
            </w:pPr>
            <w:r w:rsidRPr="004E0C60">
              <w:rPr>
                <w:sz w:val="16"/>
                <w:szCs w:val="16"/>
              </w:rPr>
              <w:t>RAMP DOWN RATE 4</w:t>
            </w:r>
          </w:p>
        </w:tc>
        <w:tc>
          <w:tcPr>
            <w:tcW w:w="1043" w:type="pct"/>
          </w:tcPr>
          <w:p w14:paraId="0FD81F2D" w14:textId="6B16496C" w:rsidR="00F972DA" w:rsidRPr="004E0C60" w:rsidRDefault="00F972DA" w:rsidP="00406CD1">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2E" w14:textId="77777777" w:rsidR="00F972DA" w:rsidRPr="004E0C60" w:rsidRDefault="00F972DA" w:rsidP="00556CAD">
            <w:pPr>
              <w:rPr>
                <w:sz w:val="16"/>
                <w:szCs w:val="16"/>
              </w:rPr>
            </w:pPr>
            <w:r w:rsidRPr="004E0C60">
              <w:rPr>
                <w:sz w:val="16"/>
                <w:szCs w:val="16"/>
              </w:rPr>
              <w:t>Second point of Ramp Down Curve (MW/min).</w:t>
            </w:r>
          </w:p>
        </w:tc>
      </w:tr>
      <w:tr w:rsidR="00F972DA" w:rsidRPr="004E0C60" w14:paraId="0FD81F33" w14:textId="77777777" w:rsidTr="70F85FF6">
        <w:trPr>
          <w:cantSplit/>
        </w:trPr>
        <w:tc>
          <w:tcPr>
            <w:tcW w:w="1648" w:type="pct"/>
          </w:tcPr>
          <w:p w14:paraId="0FD81F30" w14:textId="77777777" w:rsidR="00F972DA" w:rsidRPr="004E0C60" w:rsidRDefault="00F972DA" w:rsidP="003233BD">
            <w:pPr>
              <w:rPr>
                <w:sz w:val="16"/>
                <w:szCs w:val="16"/>
              </w:rPr>
            </w:pPr>
            <w:r w:rsidRPr="004E0C60">
              <w:rPr>
                <w:sz w:val="16"/>
                <w:szCs w:val="16"/>
              </w:rPr>
              <w:t>RAMP DOWN RATE 5</w:t>
            </w:r>
          </w:p>
        </w:tc>
        <w:tc>
          <w:tcPr>
            <w:tcW w:w="1043" w:type="pct"/>
          </w:tcPr>
          <w:p w14:paraId="0FD81F31" w14:textId="510B97E3"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32" w14:textId="77777777" w:rsidR="00F972DA" w:rsidRPr="004E0C60" w:rsidRDefault="00F972DA" w:rsidP="00556CAD">
            <w:pPr>
              <w:rPr>
                <w:sz w:val="16"/>
                <w:szCs w:val="16"/>
              </w:rPr>
            </w:pPr>
            <w:r w:rsidRPr="004E0C60">
              <w:rPr>
                <w:sz w:val="16"/>
                <w:szCs w:val="16"/>
              </w:rPr>
              <w:t>First point of Ramp Down Curve (MW/min).</w:t>
            </w:r>
          </w:p>
        </w:tc>
      </w:tr>
      <w:tr w:rsidR="00F972DA" w:rsidRPr="004E0C60" w14:paraId="0FD81F37" w14:textId="77777777" w:rsidTr="70F85FF6">
        <w:trPr>
          <w:cantSplit/>
        </w:trPr>
        <w:tc>
          <w:tcPr>
            <w:tcW w:w="1648" w:type="pct"/>
          </w:tcPr>
          <w:p w14:paraId="0FD81F34" w14:textId="77777777" w:rsidR="00F972DA" w:rsidRPr="004E0C60" w:rsidRDefault="00F972DA" w:rsidP="003233BD">
            <w:pPr>
              <w:rPr>
                <w:sz w:val="16"/>
                <w:szCs w:val="16"/>
              </w:rPr>
            </w:pPr>
            <w:r w:rsidRPr="004E0C60">
              <w:rPr>
                <w:sz w:val="16"/>
                <w:szCs w:val="16"/>
              </w:rPr>
              <w:t>RAMP DOWN BREAK POINT 1</w:t>
            </w:r>
          </w:p>
        </w:tc>
        <w:tc>
          <w:tcPr>
            <w:tcW w:w="1043" w:type="pct"/>
          </w:tcPr>
          <w:p w14:paraId="0FD81F35" w14:textId="44CECFC8"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36" w14:textId="77777777" w:rsidR="00F972DA" w:rsidRPr="004E0C60" w:rsidRDefault="00F972DA" w:rsidP="003233BD">
            <w:pPr>
              <w:rPr>
                <w:sz w:val="16"/>
                <w:szCs w:val="16"/>
              </w:rPr>
            </w:pPr>
            <w:r w:rsidRPr="004E0C60">
              <w:rPr>
                <w:sz w:val="16"/>
                <w:szCs w:val="16"/>
              </w:rPr>
              <w:t>First break point of the Ramp Down Curve (MW)</w:t>
            </w:r>
          </w:p>
        </w:tc>
      </w:tr>
      <w:tr w:rsidR="00F972DA" w:rsidRPr="004E0C60" w14:paraId="0FD81F3B" w14:textId="77777777" w:rsidTr="70F85FF6">
        <w:trPr>
          <w:cantSplit/>
        </w:trPr>
        <w:tc>
          <w:tcPr>
            <w:tcW w:w="1648" w:type="pct"/>
          </w:tcPr>
          <w:p w14:paraId="0FD81F38" w14:textId="77777777" w:rsidR="00F972DA" w:rsidRPr="004E0C60" w:rsidRDefault="00F972DA" w:rsidP="003233BD">
            <w:pPr>
              <w:rPr>
                <w:sz w:val="16"/>
                <w:szCs w:val="16"/>
              </w:rPr>
            </w:pPr>
            <w:r w:rsidRPr="004E0C60">
              <w:rPr>
                <w:sz w:val="16"/>
                <w:szCs w:val="16"/>
              </w:rPr>
              <w:t>RAMP DOWN BREAK POINT 2</w:t>
            </w:r>
          </w:p>
        </w:tc>
        <w:tc>
          <w:tcPr>
            <w:tcW w:w="1043" w:type="pct"/>
          </w:tcPr>
          <w:p w14:paraId="0FD81F39" w14:textId="4D061036" w:rsidR="00F972DA" w:rsidRPr="004E0C60" w:rsidRDefault="00F972DA" w:rsidP="00406CD1">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3A" w14:textId="77777777" w:rsidR="00F972DA" w:rsidRPr="004E0C60" w:rsidRDefault="00F972DA" w:rsidP="003233BD">
            <w:pPr>
              <w:rPr>
                <w:sz w:val="16"/>
                <w:szCs w:val="16"/>
              </w:rPr>
            </w:pPr>
            <w:r w:rsidRPr="004E0C60">
              <w:rPr>
                <w:sz w:val="16"/>
                <w:szCs w:val="16"/>
              </w:rPr>
              <w:t>Second break point of the Ramp Down Curve (MW)</w:t>
            </w:r>
          </w:p>
        </w:tc>
      </w:tr>
      <w:tr w:rsidR="00F972DA" w:rsidRPr="004E0C60" w14:paraId="0FD81F3F" w14:textId="77777777" w:rsidTr="70F85FF6">
        <w:trPr>
          <w:cantSplit/>
        </w:trPr>
        <w:tc>
          <w:tcPr>
            <w:tcW w:w="1648" w:type="pct"/>
          </w:tcPr>
          <w:p w14:paraId="0FD81F3C" w14:textId="77777777" w:rsidR="00F972DA" w:rsidRPr="004E0C60" w:rsidRDefault="00F972DA" w:rsidP="003233BD">
            <w:pPr>
              <w:rPr>
                <w:sz w:val="16"/>
                <w:szCs w:val="16"/>
              </w:rPr>
            </w:pPr>
            <w:r w:rsidRPr="004E0C60">
              <w:rPr>
                <w:sz w:val="16"/>
                <w:szCs w:val="16"/>
              </w:rPr>
              <w:t>RAMP DOWN BREAK POINT 3</w:t>
            </w:r>
          </w:p>
        </w:tc>
        <w:tc>
          <w:tcPr>
            <w:tcW w:w="1043" w:type="pct"/>
          </w:tcPr>
          <w:p w14:paraId="0FD81F3D" w14:textId="7CA8B850"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3E" w14:textId="77777777" w:rsidR="00F972DA" w:rsidRPr="004E0C60" w:rsidRDefault="00F972DA" w:rsidP="003233BD">
            <w:pPr>
              <w:rPr>
                <w:sz w:val="16"/>
                <w:szCs w:val="16"/>
              </w:rPr>
            </w:pPr>
            <w:r w:rsidRPr="004E0C60">
              <w:rPr>
                <w:sz w:val="16"/>
                <w:szCs w:val="16"/>
              </w:rPr>
              <w:t>Third break point of the Ramp Down Curve (MW)</w:t>
            </w:r>
          </w:p>
        </w:tc>
      </w:tr>
      <w:tr w:rsidR="00F972DA" w:rsidRPr="004E0C60" w14:paraId="0FD81F43" w14:textId="77777777" w:rsidTr="70F85FF6">
        <w:trPr>
          <w:cantSplit/>
        </w:trPr>
        <w:tc>
          <w:tcPr>
            <w:tcW w:w="1648" w:type="pct"/>
          </w:tcPr>
          <w:p w14:paraId="0FD81F40" w14:textId="77777777" w:rsidR="00F972DA" w:rsidRPr="004E0C60" w:rsidRDefault="00F972DA" w:rsidP="003233BD">
            <w:pPr>
              <w:rPr>
                <w:sz w:val="16"/>
                <w:szCs w:val="16"/>
              </w:rPr>
            </w:pPr>
            <w:r w:rsidRPr="004E0C60">
              <w:rPr>
                <w:sz w:val="16"/>
                <w:szCs w:val="16"/>
              </w:rPr>
              <w:t>RAMP DOWN BREAK POINT 4</w:t>
            </w:r>
          </w:p>
        </w:tc>
        <w:tc>
          <w:tcPr>
            <w:tcW w:w="1043" w:type="pct"/>
          </w:tcPr>
          <w:p w14:paraId="0FD81F41" w14:textId="6FB3C6F3" w:rsidR="00F972DA" w:rsidRPr="004E0C60" w:rsidRDefault="00F972DA" w:rsidP="00406CD1">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42" w14:textId="77777777" w:rsidR="00F972DA" w:rsidRPr="004E0C60" w:rsidRDefault="00F972DA" w:rsidP="003233BD">
            <w:pPr>
              <w:rPr>
                <w:sz w:val="16"/>
                <w:szCs w:val="16"/>
              </w:rPr>
            </w:pPr>
            <w:r w:rsidRPr="004E0C60">
              <w:rPr>
                <w:sz w:val="16"/>
                <w:szCs w:val="16"/>
              </w:rPr>
              <w:t>Fourth break point of the Ramp Down Curve (MW)</w:t>
            </w:r>
          </w:p>
        </w:tc>
      </w:tr>
      <w:tr w:rsidR="00F972DA" w:rsidRPr="004E0C60" w14:paraId="0FD81F47" w14:textId="77777777" w:rsidTr="70F85FF6">
        <w:trPr>
          <w:cantSplit/>
        </w:trPr>
        <w:tc>
          <w:tcPr>
            <w:tcW w:w="1648" w:type="pct"/>
          </w:tcPr>
          <w:p w14:paraId="0FD81F44" w14:textId="77777777" w:rsidR="00F972DA" w:rsidRPr="004E0C60" w:rsidRDefault="00F972DA" w:rsidP="003233BD">
            <w:pPr>
              <w:rPr>
                <w:sz w:val="16"/>
                <w:szCs w:val="16"/>
              </w:rPr>
            </w:pPr>
            <w:r w:rsidRPr="004E0C60">
              <w:rPr>
                <w:sz w:val="16"/>
                <w:szCs w:val="16"/>
              </w:rPr>
              <w:t>DELOADING RATE 1</w:t>
            </w:r>
          </w:p>
        </w:tc>
        <w:tc>
          <w:tcPr>
            <w:tcW w:w="1043" w:type="pct"/>
          </w:tcPr>
          <w:p w14:paraId="0FD81F45" w14:textId="5EE45C13" w:rsidR="00F972DA" w:rsidRPr="004E0C60" w:rsidRDefault="00F972DA" w:rsidP="00406CD1">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46" w14:textId="77777777" w:rsidR="00F972DA" w:rsidRPr="004E0C60" w:rsidRDefault="00F972DA" w:rsidP="009D6522">
            <w:pPr>
              <w:rPr>
                <w:sz w:val="16"/>
                <w:szCs w:val="16"/>
              </w:rPr>
            </w:pPr>
            <w:r w:rsidRPr="004E0C60">
              <w:rPr>
                <w:sz w:val="16"/>
                <w:szCs w:val="16"/>
              </w:rPr>
              <w:t>Second point of the deload rate curve from end point of startup period to deloading break point to zero expressed in MW.</w:t>
            </w:r>
          </w:p>
        </w:tc>
      </w:tr>
      <w:tr w:rsidR="00F972DA" w:rsidRPr="004E0C60" w14:paraId="0FD81F4B" w14:textId="77777777" w:rsidTr="70F85FF6">
        <w:trPr>
          <w:cantSplit/>
        </w:trPr>
        <w:tc>
          <w:tcPr>
            <w:tcW w:w="1648" w:type="pct"/>
          </w:tcPr>
          <w:p w14:paraId="0FD81F48" w14:textId="77777777" w:rsidR="00F972DA" w:rsidRPr="004E0C60" w:rsidRDefault="00F972DA" w:rsidP="003233BD">
            <w:pPr>
              <w:rPr>
                <w:sz w:val="16"/>
                <w:szCs w:val="16"/>
              </w:rPr>
            </w:pPr>
            <w:r w:rsidRPr="004E0C60">
              <w:rPr>
                <w:sz w:val="16"/>
                <w:szCs w:val="16"/>
              </w:rPr>
              <w:t>DELOADING RATE 2</w:t>
            </w:r>
          </w:p>
        </w:tc>
        <w:tc>
          <w:tcPr>
            <w:tcW w:w="1043" w:type="pct"/>
          </w:tcPr>
          <w:p w14:paraId="0FD81F49" w14:textId="79AD3238"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4A" w14:textId="77777777" w:rsidR="00F972DA" w:rsidRPr="004E0C60" w:rsidRDefault="00F972DA" w:rsidP="009D6522">
            <w:pPr>
              <w:rPr>
                <w:sz w:val="16"/>
                <w:szCs w:val="16"/>
              </w:rPr>
            </w:pPr>
            <w:r w:rsidRPr="004E0C60">
              <w:rPr>
                <w:sz w:val="16"/>
                <w:szCs w:val="16"/>
              </w:rPr>
              <w:t>First point of the deload rate curve from end point of startup period to deloading break point to zero expressed in MW.</w:t>
            </w:r>
          </w:p>
        </w:tc>
      </w:tr>
      <w:tr w:rsidR="00F972DA" w:rsidRPr="004E0C60" w14:paraId="0FD81F4F" w14:textId="77777777" w:rsidTr="70F85FF6">
        <w:trPr>
          <w:cantSplit/>
        </w:trPr>
        <w:tc>
          <w:tcPr>
            <w:tcW w:w="1648" w:type="pct"/>
          </w:tcPr>
          <w:p w14:paraId="0FD81F4C" w14:textId="77777777" w:rsidR="00F972DA" w:rsidRPr="004E0C60" w:rsidRDefault="00F972DA" w:rsidP="003233BD">
            <w:pPr>
              <w:rPr>
                <w:sz w:val="16"/>
                <w:szCs w:val="16"/>
              </w:rPr>
            </w:pPr>
            <w:r w:rsidRPr="004E0C60">
              <w:rPr>
                <w:sz w:val="16"/>
                <w:szCs w:val="16"/>
              </w:rPr>
              <w:t>DELOAD BREAK POINT</w:t>
            </w:r>
          </w:p>
        </w:tc>
        <w:tc>
          <w:tcPr>
            <w:tcW w:w="1043" w:type="pct"/>
          </w:tcPr>
          <w:p w14:paraId="0FD81F4D" w14:textId="046C8F13"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4E" w14:textId="77777777" w:rsidR="00F972DA" w:rsidRPr="004E0C60" w:rsidRDefault="00F972DA" w:rsidP="003233BD">
            <w:pPr>
              <w:rPr>
                <w:sz w:val="16"/>
                <w:szCs w:val="16"/>
              </w:rPr>
            </w:pPr>
            <w:r w:rsidRPr="004E0C60">
              <w:rPr>
                <w:sz w:val="16"/>
                <w:szCs w:val="16"/>
              </w:rPr>
              <w:t>Deloading break expressed in MW.</w:t>
            </w:r>
          </w:p>
        </w:tc>
      </w:tr>
      <w:tr w:rsidR="00F972DA" w:rsidRPr="004E0C60" w14:paraId="0FD81F53" w14:textId="77777777" w:rsidTr="70F85FF6">
        <w:trPr>
          <w:cantSplit/>
          <w:trHeight w:val="213"/>
        </w:trPr>
        <w:tc>
          <w:tcPr>
            <w:tcW w:w="1648" w:type="pct"/>
          </w:tcPr>
          <w:p w14:paraId="0FD81F50" w14:textId="77777777" w:rsidR="00F972DA" w:rsidRPr="004E0C60" w:rsidRDefault="00F972DA" w:rsidP="003233BD">
            <w:pPr>
              <w:rPr>
                <w:sz w:val="16"/>
                <w:szCs w:val="16"/>
              </w:rPr>
            </w:pPr>
            <w:r w:rsidRPr="004E0C60">
              <w:rPr>
                <w:sz w:val="16"/>
                <w:szCs w:val="16"/>
              </w:rPr>
              <w:t>MAXIMUM STORAGE CAPACITY</w:t>
            </w:r>
          </w:p>
        </w:tc>
        <w:tc>
          <w:tcPr>
            <w:tcW w:w="1043" w:type="pct"/>
          </w:tcPr>
          <w:p w14:paraId="0FD81F51" w14:textId="0EB479C6" w:rsidR="00F972DA" w:rsidRPr="004E0C60" w:rsidRDefault="00F972DA" w:rsidP="00310A52">
            <w:pPr>
              <w:rPr>
                <w:sz w:val="16"/>
                <w:szCs w:val="16"/>
              </w:rPr>
            </w:pPr>
            <w:r w:rsidRPr="004E0C60">
              <w:rPr>
                <w:sz w:val="16"/>
                <w:szCs w:val="16"/>
              </w:rPr>
              <w:t>NUMBER(</w:t>
            </w:r>
            <w:r w:rsidR="00310A52" w:rsidRPr="004E0C60">
              <w:rPr>
                <w:sz w:val="16"/>
                <w:szCs w:val="16"/>
              </w:rPr>
              <w:t>8</w:t>
            </w:r>
            <w:r w:rsidRPr="004E0C60">
              <w:rPr>
                <w:sz w:val="16"/>
                <w:szCs w:val="16"/>
              </w:rPr>
              <w:t>,</w:t>
            </w:r>
            <w:r w:rsidR="00310A52" w:rsidRPr="004E0C60">
              <w:rPr>
                <w:sz w:val="16"/>
                <w:szCs w:val="16"/>
              </w:rPr>
              <w:t>3</w:t>
            </w:r>
            <w:r w:rsidRPr="004E0C60">
              <w:rPr>
                <w:sz w:val="16"/>
                <w:szCs w:val="16"/>
              </w:rPr>
              <w:t>)</w:t>
            </w:r>
          </w:p>
        </w:tc>
        <w:tc>
          <w:tcPr>
            <w:tcW w:w="2309" w:type="pct"/>
          </w:tcPr>
          <w:p w14:paraId="0FD81F52" w14:textId="030D48DB" w:rsidR="00F972DA" w:rsidRPr="004E0C60" w:rsidRDefault="00E707DF" w:rsidP="003233BD">
            <w:pPr>
              <w:rPr>
                <w:sz w:val="16"/>
                <w:szCs w:val="16"/>
              </w:rPr>
            </w:pPr>
            <w:r w:rsidRPr="004E0C60">
              <w:rPr>
                <w:sz w:val="16"/>
                <w:szCs w:val="16"/>
              </w:rPr>
              <w:t>Maximum possible capacity that can be produced by a Battery Storage Unit, or by the reservoir for a Pumped Storage Unit (MWh)</w:t>
            </w:r>
          </w:p>
        </w:tc>
      </w:tr>
      <w:tr w:rsidR="00F972DA" w:rsidRPr="004E0C60" w14:paraId="0FD81F57" w14:textId="77777777" w:rsidTr="70F85FF6">
        <w:trPr>
          <w:cantSplit/>
        </w:trPr>
        <w:tc>
          <w:tcPr>
            <w:tcW w:w="1648" w:type="pct"/>
          </w:tcPr>
          <w:p w14:paraId="0FD81F54" w14:textId="77777777" w:rsidR="00F972DA" w:rsidRPr="004E0C60" w:rsidRDefault="00F972DA" w:rsidP="003233BD">
            <w:pPr>
              <w:rPr>
                <w:sz w:val="16"/>
                <w:szCs w:val="16"/>
              </w:rPr>
            </w:pPr>
            <w:r w:rsidRPr="004E0C60">
              <w:rPr>
                <w:sz w:val="16"/>
                <w:szCs w:val="16"/>
              </w:rPr>
              <w:t>MINIMUM STORAGE CAPACITY</w:t>
            </w:r>
          </w:p>
        </w:tc>
        <w:tc>
          <w:tcPr>
            <w:tcW w:w="1043" w:type="pct"/>
          </w:tcPr>
          <w:p w14:paraId="0FD81F55" w14:textId="56CD86FB" w:rsidR="00F972DA" w:rsidRPr="004E0C60" w:rsidRDefault="00F972DA" w:rsidP="00310A52">
            <w:pPr>
              <w:rPr>
                <w:sz w:val="16"/>
                <w:szCs w:val="16"/>
              </w:rPr>
            </w:pPr>
            <w:r w:rsidRPr="004E0C60">
              <w:rPr>
                <w:sz w:val="16"/>
                <w:szCs w:val="16"/>
              </w:rPr>
              <w:t>NUMBER(</w:t>
            </w:r>
            <w:r w:rsidR="00310A52" w:rsidRPr="004E0C60">
              <w:rPr>
                <w:sz w:val="16"/>
                <w:szCs w:val="16"/>
              </w:rPr>
              <w:t>8</w:t>
            </w:r>
            <w:r w:rsidRPr="004E0C60">
              <w:rPr>
                <w:sz w:val="16"/>
                <w:szCs w:val="16"/>
              </w:rPr>
              <w:t>,</w:t>
            </w:r>
            <w:r w:rsidR="00310A52" w:rsidRPr="004E0C60">
              <w:rPr>
                <w:sz w:val="16"/>
                <w:szCs w:val="16"/>
              </w:rPr>
              <w:t>3</w:t>
            </w:r>
            <w:r w:rsidRPr="004E0C60">
              <w:rPr>
                <w:sz w:val="16"/>
                <w:szCs w:val="16"/>
              </w:rPr>
              <w:t>)</w:t>
            </w:r>
          </w:p>
        </w:tc>
        <w:tc>
          <w:tcPr>
            <w:tcW w:w="2309" w:type="pct"/>
          </w:tcPr>
          <w:p w14:paraId="0FD81F56" w14:textId="2FB0BB59" w:rsidR="00F972DA" w:rsidRPr="004E0C60" w:rsidRDefault="00E707DF" w:rsidP="003233BD">
            <w:pPr>
              <w:rPr>
                <w:sz w:val="16"/>
                <w:szCs w:val="16"/>
              </w:rPr>
            </w:pPr>
            <w:r w:rsidRPr="004E0C60">
              <w:rPr>
                <w:sz w:val="16"/>
                <w:szCs w:val="16"/>
              </w:rPr>
              <w:t>Minimum possible capacity that can be produced by a Battery Storage Unit, or by the reservoir for a Pumped Storage Unit (MWh)</w:t>
            </w:r>
          </w:p>
        </w:tc>
      </w:tr>
      <w:tr w:rsidR="00547B6E" w:rsidRPr="004E0C60" w14:paraId="315EFDE4" w14:textId="77777777" w:rsidTr="70F85FF6">
        <w:trPr>
          <w:cantSplit/>
        </w:trPr>
        <w:tc>
          <w:tcPr>
            <w:tcW w:w="1648" w:type="pct"/>
          </w:tcPr>
          <w:p w14:paraId="0C0F3418" w14:textId="71AF4B6A" w:rsidR="00547B6E" w:rsidRPr="004E0C60" w:rsidRDefault="000C113C" w:rsidP="00547B6E">
            <w:pPr>
              <w:rPr>
                <w:sz w:val="16"/>
                <w:szCs w:val="16"/>
              </w:rPr>
            </w:pPr>
            <w:r>
              <w:rPr>
                <w:sz w:val="16"/>
                <w:szCs w:val="16"/>
              </w:rPr>
              <w:t>ESPS</w:t>
            </w:r>
            <w:r w:rsidR="00547B6E" w:rsidRPr="004E0C60">
              <w:rPr>
                <w:sz w:val="16"/>
                <w:szCs w:val="16"/>
              </w:rPr>
              <w:t xml:space="preserve"> STORAGE CYC EFY</w:t>
            </w:r>
          </w:p>
        </w:tc>
        <w:tc>
          <w:tcPr>
            <w:tcW w:w="1043" w:type="pct"/>
          </w:tcPr>
          <w:p w14:paraId="3E4E2149" w14:textId="26947BB9" w:rsidR="00547B6E" w:rsidRPr="004E0C60" w:rsidRDefault="00547B6E" w:rsidP="00547B6E">
            <w:pPr>
              <w:rPr>
                <w:sz w:val="16"/>
                <w:szCs w:val="16"/>
              </w:rPr>
            </w:pPr>
            <w:r w:rsidRPr="004E0C60">
              <w:rPr>
                <w:rFonts w:eastAsia="Batang"/>
                <w:sz w:val="16"/>
                <w:szCs w:val="16"/>
              </w:rPr>
              <w:t>NUMBER(</w:t>
            </w:r>
            <w:ins w:id="1685" w:author="Somerville, Robert (EXT)" w:date="2026-01-28T12:11:00Z" w16du:dateUtc="2026-01-28T12:11:00Z">
              <w:r w:rsidR="000E2132">
                <w:rPr>
                  <w:rFonts w:eastAsia="Batang"/>
                  <w:sz w:val="16"/>
                  <w:szCs w:val="16"/>
                </w:rPr>
                <w:t>7</w:t>
              </w:r>
            </w:ins>
            <w:del w:id="1686" w:author="Somerville, Robert (EXT)" w:date="2026-01-28T12:11:00Z" w16du:dateUtc="2026-01-28T12:11:00Z">
              <w:r w:rsidRPr="004E0C60" w:rsidDel="000E2132">
                <w:rPr>
                  <w:rFonts w:eastAsia="Batang"/>
                  <w:sz w:val="16"/>
                  <w:szCs w:val="16"/>
                </w:rPr>
                <w:delText>3</w:delText>
              </w:r>
            </w:del>
            <w:ins w:id="1687" w:author="Somerville, Robert (EXT)" w:date="2025-12-01T23:26:00Z" w16du:dateUtc="2025-12-01T23:26:00Z">
              <w:r w:rsidR="00127309">
                <w:rPr>
                  <w:rFonts w:eastAsia="Batang"/>
                  <w:sz w:val="16"/>
                  <w:szCs w:val="16"/>
                </w:rPr>
                <w:t>,4</w:t>
              </w:r>
            </w:ins>
            <w:r w:rsidRPr="004E0C60">
              <w:rPr>
                <w:rFonts w:eastAsia="Batang"/>
                <w:sz w:val="16"/>
                <w:szCs w:val="16"/>
              </w:rPr>
              <w:t>)</w:t>
            </w:r>
          </w:p>
        </w:tc>
        <w:tc>
          <w:tcPr>
            <w:tcW w:w="2309" w:type="pct"/>
          </w:tcPr>
          <w:p w14:paraId="565FB992" w14:textId="48982E0B" w:rsidR="00997340" w:rsidRDefault="315ABB29" w:rsidP="70F85FF6">
            <w:pPr>
              <w:spacing w:before="100" w:beforeAutospacing="1" w:after="100" w:afterAutospacing="1"/>
              <w:rPr>
                <w:sz w:val="16"/>
                <w:szCs w:val="16"/>
              </w:rPr>
            </w:pPr>
            <w:r w:rsidRPr="70F85FF6">
              <w:rPr>
                <w:sz w:val="16"/>
                <w:szCs w:val="16"/>
              </w:rPr>
              <w:t xml:space="preserve">Storage Cycle Efficiency for </w:t>
            </w:r>
            <w:r w:rsidR="1E7A94B8" w:rsidRPr="70F85FF6">
              <w:rPr>
                <w:sz w:val="16"/>
                <w:szCs w:val="16"/>
              </w:rPr>
              <w:t>Battery Storage Unit</w:t>
            </w:r>
            <w:r w:rsidR="4D302615" w:rsidRPr="70F85FF6">
              <w:rPr>
                <w:sz w:val="16"/>
                <w:szCs w:val="16"/>
              </w:rPr>
              <w:t>s</w:t>
            </w:r>
            <w:r w:rsidRPr="70F85FF6">
              <w:rPr>
                <w:sz w:val="16"/>
                <w:szCs w:val="16"/>
              </w:rPr>
              <w:t>, expressed as a percentage value.</w:t>
            </w:r>
            <w:ins w:id="1688" w:author="Somerville, Robert (EXT)" w:date="2026-01-28T12:11:00Z" w16du:dateUtc="2026-01-28T12:11:00Z">
              <w:r w:rsidR="29934270" w:rsidRPr="70F85FF6">
                <w:rPr>
                  <w:sz w:val="16"/>
                  <w:szCs w:val="16"/>
                </w:rPr>
                <w:t xml:space="preserve"> 0 &lt; ESPS </w:t>
              </w:r>
            </w:ins>
            <w:ins w:id="1689" w:author="Somerville, Robert (EXT)" w:date="2026-03-16T17:59:00Z" w16du:dateUtc="2026-03-16T17:59:00Z">
              <w:r w:rsidR="00EB7E23">
                <w:rPr>
                  <w:sz w:val="16"/>
                  <w:szCs w:val="16"/>
                </w:rPr>
                <w:t>STORAGE</w:t>
              </w:r>
            </w:ins>
            <w:ins w:id="1690" w:author="Somerville, Robert (EXT)" w:date="2026-01-28T12:11:00Z" w16du:dateUtc="2026-01-28T12:11:00Z">
              <w:r w:rsidR="29934270" w:rsidRPr="70F85FF6">
                <w:rPr>
                  <w:sz w:val="16"/>
                  <w:szCs w:val="16"/>
                </w:rPr>
                <w:t xml:space="preserve"> CYC EFY ≤ 100.</w:t>
              </w:r>
            </w:ins>
            <w:ins w:id="1691" w:author="Somerville, Robert (EXT)" w:date="2026-01-28T12:14:00Z" w16du:dateUtc="2026-01-28T12:14:00Z">
              <w:r w:rsidR="0A3E65A2" w:rsidRPr="70F85FF6">
                <w:rPr>
                  <w:sz w:val="16"/>
                  <w:szCs w:val="16"/>
                </w:rPr>
                <w:t>0000</w:t>
              </w:r>
            </w:ins>
          </w:p>
        </w:tc>
      </w:tr>
      <w:tr w:rsidR="00F972DA" w:rsidRPr="004E0C60" w14:paraId="0FD81F5B" w14:textId="77777777" w:rsidTr="70F85FF6">
        <w:trPr>
          <w:cantSplit/>
        </w:trPr>
        <w:tc>
          <w:tcPr>
            <w:tcW w:w="1648" w:type="pct"/>
          </w:tcPr>
          <w:p w14:paraId="0FD81F58" w14:textId="77777777" w:rsidR="00F972DA" w:rsidRPr="004E0C60" w:rsidRDefault="00F972DA" w:rsidP="003233BD">
            <w:pPr>
              <w:rPr>
                <w:sz w:val="16"/>
                <w:szCs w:val="16"/>
              </w:rPr>
            </w:pPr>
            <w:r w:rsidRPr="004E0C60">
              <w:rPr>
                <w:sz w:val="16"/>
                <w:szCs w:val="16"/>
              </w:rPr>
              <w:t>PUMPING LOAD CAP</w:t>
            </w:r>
          </w:p>
        </w:tc>
        <w:tc>
          <w:tcPr>
            <w:tcW w:w="1043" w:type="pct"/>
          </w:tcPr>
          <w:p w14:paraId="0FD81F59" w14:textId="25C03FB3" w:rsidR="00F972DA" w:rsidRPr="004E0C60" w:rsidRDefault="00F972DA" w:rsidP="003233BD">
            <w:pPr>
              <w:rPr>
                <w:sz w:val="16"/>
                <w:szCs w:val="16"/>
              </w:rPr>
            </w:pPr>
            <w:r w:rsidRPr="004E0C60">
              <w:rPr>
                <w:sz w:val="16"/>
                <w:szCs w:val="16"/>
              </w:rPr>
              <w:t>NUMBER(</w:t>
            </w:r>
            <w:r w:rsidR="00AA1F40" w:rsidRPr="004E0C60">
              <w:rPr>
                <w:sz w:val="16"/>
                <w:szCs w:val="16"/>
              </w:rPr>
              <w:t>8</w:t>
            </w:r>
            <w:r w:rsidRPr="004E0C60">
              <w:rPr>
                <w:sz w:val="16"/>
                <w:szCs w:val="16"/>
              </w:rPr>
              <w:t>,3)</w:t>
            </w:r>
          </w:p>
        </w:tc>
        <w:tc>
          <w:tcPr>
            <w:tcW w:w="2309" w:type="pct"/>
          </w:tcPr>
          <w:p w14:paraId="0FD81F5A" w14:textId="32CB8856" w:rsidR="00F972DA" w:rsidRPr="004E0C60" w:rsidRDefault="00547B6E" w:rsidP="00C97E49">
            <w:pPr>
              <w:spacing w:before="100" w:beforeAutospacing="1" w:after="100" w:afterAutospacing="1"/>
              <w:rPr>
                <w:sz w:val="16"/>
                <w:szCs w:val="16"/>
              </w:rPr>
            </w:pPr>
            <w:r>
              <w:rPr>
                <w:sz w:val="16"/>
                <w:szCs w:val="16"/>
              </w:rPr>
              <w:t>T</w:t>
            </w:r>
            <w:r w:rsidR="00E707DF" w:rsidRPr="004E0C60">
              <w:rPr>
                <w:sz w:val="16"/>
                <w:szCs w:val="16"/>
              </w:rPr>
              <w:t>he maximum amount of Active Power consumed by a Pumped Storage Unit when in Pumping Mode</w:t>
            </w:r>
          </w:p>
        </w:tc>
      </w:tr>
      <w:tr w:rsidR="00F972DA" w:rsidRPr="004E0C60" w14:paraId="0FD81F5F" w14:textId="77777777" w:rsidTr="70F85FF6">
        <w:trPr>
          <w:cantSplit/>
        </w:trPr>
        <w:tc>
          <w:tcPr>
            <w:tcW w:w="1648" w:type="pct"/>
          </w:tcPr>
          <w:p w14:paraId="0FD81F5C" w14:textId="77777777" w:rsidR="00F972DA" w:rsidRPr="004E0C60" w:rsidRDefault="00F972DA" w:rsidP="003233BD">
            <w:pPr>
              <w:rPr>
                <w:sz w:val="16"/>
                <w:szCs w:val="16"/>
              </w:rPr>
            </w:pPr>
            <w:r w:rsidRPr="004E0C60">
              <w:rPr>
                <w:sz w:val="16"/>
                <w:szCs w:val="16"/>
              </w:rPr>
              <w:t xml:space="preserve">ENERGY LIMIT MWH </w:t>
            </w:r>
          </w:p>
        </w:tc>
        <w:tc>
          <w:tcPr>
            <w:tcW w:w="1043" w:type="pct"/>
          </w:tcPr>
          <w:p w14:paraId="0FD81F5D" w14:textId="74AA61CB" w:rsidR="00F972DA" w:rsidRPr="004E0C60" w:rsidRDefault="00310A52" w:rsidP="003233BD">
            <w:pPr>
              <w:rPr>
                <w:sz w:val="16"/>
                <w:szCs w:val="16"/>
              </w:rPr>
            </w:pPr>
            <w:r w:rsidRPr="004E0C60">
              <w:rPr>
                <w:sz w:val="16"/>
                <w:szCs w:val="16"/>
              </w:rPr>
              <w:t>NUMBER(8,3)</w:t>
            </w:r>
          </w:p>
        </w:tc>
        <w:tc>
          <w:tcPr>
            <w:tcW w:w="2309" w:type="pct"/>
          </w:tcPr>
          <w:p w14:paraId="0FD81F5E" w14:textId="77777777" w:rsidR="00F972DA" w:rsidRPr="004E0C60" w:rsidRDefault="00F972DA" w:rsidP="003233BD">
            <w:pPr>
              <w:rPr>
                <w:sz w:val="16"/>
                <w:szCs w:val="16"/>
              </w:rPr>
            </w:pPr>
            <w:r w:rsidRPr="004E0C60">
              <w:rPr>
                <w:sz w:val="16"/>
                <w:szCs w:val="16"/>
              </w:rPr>
              <w:t>For Energy Limited Unit</w:t>
            </w:r>
          </w:p>
        </w:tc>
      </w:tr>
      <w:tr w:rsidR="00F972DA" w:rsidRPr="004E0C60" w14:paraId="0FD81F67" w14:textId="77777777" w:rsidTr="70F85FF6">
        <w:trPr>
          <w:cantSplit/>
        </w:trPr>
        <w:tc>
          <w:tcPr>
            <w:tcW w:w="1648" w:type="pct"/>
          </w:tcPr>
          <w:p w14:paraId="0FD81F64" w14:textId="77777777" w:rsidR="00F972DA" w:rsidRPr="004E0C60" w:rsidRDefault="00F972DA" w:rsidP="003233BD">
            <w:pPr>
              <w:rPr>
                <w:sz w:val="16"/>
                <w:szCs w:val="16"/>
              </w:rPr>
            </w:pPr>
            <w:r w:rsidRPr="004E0C60">
              <w:rPr>
                <w:sz w:val="16"/>
                <w:szCs w:val="16"/>
              </w:rPr>
              <w:t>FIXED UNIT LOAD</w:t>
            </w:r>
          </w:p>
        </w:tc>
        <w:tc>
          <w:tcPr>
            <w:tcW w:w="1043" w:type="pct"/>
          </w:tcPr>
          <w:p w14:paraId="0FD81F65" w14:textId="5B587ACF" w:rsidR="00F972DA" w:rsidRPr="004E0C60" w:rsidRDefault="00F972DA" w:rsidP="00310A52">
            <w:pPr>
              <w:rPr>
                <w:sz w:val="16"/>
                <w:szCs w:val="16"/>
              </w:rPr>
            </w:pPr>
            <w:r w:rsidRPr="004E0C60">
              <w:rPr>
                <w:sz w:val="16"/>
                <w:szCs w:val="16"/>
              </w:rPr>
              <w:t>NUMBER(</w:t>
            </w:r>
            <w:r w:rsidR="00310A52" w:rsidRPr="004E0C60">
              <w:rPr>
                <w:sz w:val="16"/>
                <w:szCs w:val="16"/>
              </w:rPr>
              <w:t>8</w:t>
            </w:r>
            <w:r w:rsidRPr="004E0C60">
              <w:rPr>
                <w:sz w:val="16"/>
                <w:szCs w:val="16"/>
              </w:rPr>
              <w:t>,3)</w:t>
            </w:r>
          </w:p>
        </w:tc>
        <w:tc>
          <w:tcPr>
            <w:tcW w:w="2309" w:type="pct"/>
          </w:tcPr>
          <w:p w14:paraId="0FD81F66" w14:textId="77777777" w:rsidR="00F972DA" w:rsidRPr="004E0C60" w:rsidRDefault="00F972DA" w:rsidP="003233BD">
            <w:pPr>
              <w:rPr>
                <w:sz w:val="16"/>
                <w:szCs w:val="16"/>
              </w:rPr>
            </w:pPr>
            <w:r w:rsidRPr="004E0C60">
              <w:rPr>
                <w:sz w:val="16"/>
                <w:szCs w:val="16"/>
              </w:rPr>
              <w:t>Fixed Unit Load (FUL) ≥ 0</w:t>
            </w:r>
          </w:p>
        </w:tc>
      </w:tr>
      <w:tr w:rsidR="00F972DA" w:rsidRPr="004E0C60" w14:paraId="0FD81F6B" w14:textId="77777777" w:rsidTr="70F85FF6">
        <w:trPr>
          <w:cantSplit/>
        </w:trPr>
        <w:tc>
          <w:tcPr>
            <w:tcW w:w="1648" w:type="pct"/>
          </w:tcPr>
          <w:p w14:paraId="0FD81F68" w14:textId="77777777" w:rsidR="00F972DA" w:rsidRPr="004E0C60" w:rsidRDefault="00F972DA" w:rsidP="003233BD">
            <w:pPr>
              <w:rPr>
                <w:sz w:val="16"/>
                <w:szCs w:val="16"/>
              </w:rPr>
            </w:pPr>
            <w:r w:rsidRPr="004E0C60">
              <w:rPr>
                <w:sz w:val="16"/>
                <w:szCs w:val="16"/>
              </w:rPr>
              <w:t>UNIT LOAD SCALAR</w:t>
            </w:r>
          </w:p>
        </w:tc>
        <w:tc>
          <w:tcPr>
            <w:tcW w:w="1043" w:type="pct"/>
          </w:tcPr>
          <w:p w14:paraId="0FD81F69" w14:textId="77777777" w:rsidR="00F972DA" w:rsidRPr="004E0C60" w:rsidRDefault="00F972DA" w:rsidP="003233BD">
            <w:pPr>
              <w:rPr>
                <w:sz w:val="16"/>
                <w:szCs w:val="16"/>
              </w:rPr>
            </w:pPr>
            <w:r w:rsidRPr="004E0C60">
              <w:rPr>
                <w:sz w:val="16"/>
                <w:szCs w:val="16"/>
              </w:rPr>
              <w:t>NUMBER(5,4)</w:t>
            </w:r>
          </w:p>
        </w:tc>
        <w:tc>
          <w:tcPr>
            <w:tcW w:w="2309" w:type="pct"/>
          </w:tcPr>
          <w:p w14:paraId="0FD81F6A" w14:textId="39D471C4" w:rsidR="00F972DA" w:rsidRPr="004E0C60" w:rsidRDefault="00F972DA" w:rsidP="003233BD">
            <w:pPr>
              <w:rPr>
                <w:sz w:val="16"/>
                <w:szCs w:val="16"/>
              </w:rPr>
            </w:pPr>
            <w:r w:rsidRPr="004E0C60">
              <w:rPr>
                <w:sz w:val="16"/>
                <w:szCs w:val="16"/>
              </w:rPr>
              <w:t>Unit Load Scalar (ULS). 0 &lt; ULS ≤ 1</w:t>
            </w:r>
            <w:r w:rsidR="0000142F" w:rsidRPr="004E0C60">
              <w:rPr>
                <w:sz w:val="16"/>
                <w:szCs w:val="16"/>
              </w:rPr>
              <w:t>.9999</w:t>
            </w:r>
            <w:r w:rsidRPr="004E0C60">
              <w:rPr>
                <w:sz w:val="16"/>
                <w:szCs w:val="16"/>
              </w:rPr>
              <w:t>.</w:t>
            </w:r>
          </w:p>
        </w:tc>
      </w:tr>
      <w:tr w:rsidR="00F972DA" w:rsidRPr="004E0C60" w14:paraId="0FD81F6F" w14:textId="77777777" w:rsidTr="70F85FF6">
        <w:trPr>
          <w:cantSplit/>
        </w:trPr>
        <w:tc>
          <w:tcPr>
            <w:tcW w:w="1648" w:type="pct"/>
          </w:tcPr>
          <w:p w14:paraId="0FD81F6C" w14:textId="77777777" w:rsidR="00F972DA" w:rsidRPr="004E0C60" w:rsidRDefault="00F972DA" w:rsidP="003233BD">
            <w:pPr>
              <w:rPr>
                <w:sz w:val="16"/>
                <w:szCs w:val="16"/>
              </w:rPr>
            </w:pPr>
            <w:r w:rsidRPr="004E0C60">
              <w:rPr>
                <w:sz w:val="16"/>
                <w:szCs w:val="16"/>
              </w:rPr>
              <w:t>DUAL FUEL FLAG</w:t>
            </w:r>
          </w:p>
        </w:tc>
        <w:tc>
          <w:tcPr>
            <w:tcW w:w="1043" w:type="pct"/>
          </w:tcPr>
          <w:p w14:paraId="0FD81F6D" w14:textId="77777777" w:rsidR="00F972DA" w:rsidRPr="004E0C60" w:rsidRDefault="00F972DA" w:rsidP="003233BD">
            <w:pPr>
              <w:rPr>
                <w:sz w:val="16"/>
                <w:szCs w:val="16"/>
              </w:rPr>
            </w:pPr>
            <w:r w:rsidRPr="004E0C60">
              <w:rPr>
                <w:sz w:val="16"/>
                <w:szCs w:val="16"/>
              </w:rPr>
              <w:t>CHAR(1)</w:t>
            </w:r>
          </w:p>
        </w:tc>
        <w:tc>
          <w:tcPr>
            <w:tcW w:w="2309" w:type="pct"/>
          </w:tcPr>
          <w:p w14:paraId="0FD81F6E" w14:textId="77777777" w:rsidR="00F972DA" w:rsidRPr="004E0C60" w:rsidRDefault="00F972DA" w:rsidP="003233BD">
            <w:pPr>
              <w:rPr>
                <w:sz w:val="16"/>
                <w:szCs w:val="16"/>
              </w:rPr>
            </w:pPr>
            <w:r w:rsidRPr="004E0C60">
              <w:rPr>
                <w:sz w:val="16"/>
                <w:szCs w:val="16"/>
              </w:rPr>
              <w:t>Dual Fuel capable flag. The valid values are ‘Y’ and ‘N’</w:t>
            </w:r>
          </w:p>
        </w:tc>
      </w:tr>
      <w:tr w:rsidR="00F972DA" w:rsidRPr="004E0C60" w14:paraId="0FD81F73" w14:textId="77777777" w:rsidTr="70F85FF6">
        <w:trPr>
          <w:cantSplit/>
        </w:trPr>
        <w:tc>
          <w:tcPr>
            <w:tcW w:w="1648" w:type="pct"/>
          </w:tcPr>
          <w:p w14:paraId="0FD81F70" w14:textId="77777777" w:rsidR="00F972DA" w:rsidRPr="004E0C60" w:rsidRDefault="00F972DA" w:rsidP="003233BD">
            <w:pPr>
              <w:rPr>
                <w:sz w:val="16"/>
                <w:szCs w:val="16"/>
              </w:rPr>
            </w:pPr>
            <w:r w:rsidRPr="004E0C60">
              <w:rPr>
                <w:sz w:val="16"/>
                <w:szCs w:val="16"/>
              </w:rPr>
              <w:t>SECONDARY FUEL TYPE</w:t>
            </w:r>
          </w:p>
        </w:tc>
        <w:tc>
          <w:tcPr>
            <w:tcW w:w="1043" w:type="pct"/>
          </w:tcPr>
          <w:p w14:paraId="0FD81F71" w14:textId="77777777" w:rsidR="00F972DA" w:rsidRPr="004E0C60" w:rsidRDefault="00F972DA" w:rsidP="003233BD">
            <w:pPr>
              <w:rPr>
                <w:sz w:val="16"/>
                <w:szCs w:val="16"/>
              </w:rPr>
            </w:pPr>
            <w:r w:rsidRPr="004E0C60">
              <w:rPr>
                <w:sz w:val="16"/>
                <w:szCs w:val="16"/>
              </w:rPr>
              <w:t>VARCHAR2(22)</w:t>
            </w:r>
          </w:p>
        </w:tc>
        <w:tc>
          <w:tcPr>
            <w:tcW w:w="2309" w:type="pct"/>
          </w:tcPr>
          <w:p w14:paraId="0FD81F72" w14:textId="77777777" w:rsidR="00F972DA" w:rsidRPr="004E0C60" w:rsidRDefault="00F972DA" w:rsidP="003233BD">
            <w:pPr>
              <w:keepNext/>
              <w:rPr>
                <w:sz w:val="16"/>
                <w:szCs w:val="16"/>
              </w:rPr>
            </w:pPr>
            <w:r w:rsidRPr="004E0C60">
              <w:rPr>
                <w:sz w:val="16"/>
                <w:szCs w:val="16"/>
              </w:rPr>
              <w:t>Secondary Fuel Type.</w:t>
            </w:r>
          </w:p>
        </w:tc>
      </w:tr>
      <w:tr w:rsidR="00F972DA" w:rsidRPr="004E0C60" w14:paraId="0FD81F77" w14:textId="77777777" w:rsidTr="70F85FF6">
        <w:trPr>
          <w:cantSplit/>
        </w:trPr>
        <w:tc>
          <w:tcPr>
            <w:tcW w:w="1648" w:type="pct"/>
          </w:tcPr>
          <w:p w14:paraId="0FD81F74" w14:textId="77777777" w:rsidR="00F972DA" w:rsidRPr="004E0C60" w:rsidRDefault="00F972DA" w:rsidP="003233BD">
            <w:pPr>
              <w:keepNext/>
              <w:rPr>
                <w:sz w:val="16"/>
                <w:szCs w:val="16"/>
              </w:rPr>
            </w:pPr>
            <w:r w:rsidRPr="004E0C60">
              <w:rPr>
                <w:sz w:val="16"/>
                <w:szCs w:val="16"/>
              </w:rPr>
              <w:t>MAXIMUM RAMP UP RATE</w:t>
            </w:r>
          </w:p>
        </w:tc>
        <w:tc>
          <w:tcPr>
            <w:tcW w:w="1043" w:type="pct"/>
          </w:tcPr>
          <w:p w14:paraId="0FD81F75" w14:textId="6C6C4DA9" w:rsidR="00F972DA" w:rsidRPr="004E0C60" w:rsidRDefault="00F972DA" w:rsidP="00406CD1">
            <w:pPr>
              <w:keepNext/>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76" w14:textId="77777777" w:rsidR="00F972DA" w:rsidRPr="004E0C60" w:rsidRDefault="00F972DA" w:rsidP="003233BD">
            <w:pPr>
              <w:keepNext/>
              <w:rPr>
                <w:sz w:val="16"/>
                <w:szCs w:val="16"/>
              </w:rPr>
            </w:pPr>
            <w:r w:rsidRPr="004E0C60">
              <w:rPr>
                <w:sz w:val="16"/>
                <w:szCs w:val="16"/>
              </w:rPr>
              <w:t>Rate of load increase. Rate of decreasing demand (MW/min). DSU-only field.</w:t>
            </w:r>
          </w:p>
        </w:tc>
      </w:tr>
      <w:tr w:rsidR="00F972DA" w:rsidRPr="004E0C60" w14:paraId="0FD81F7B" w14:textId="77777777" w:rsidTr="70F85FF6">
        <w:trPr>
          <w:cantSplit/>
        </w:trPr>
        <w:tc>
          <w:tcPr>
            <w:tcW w:w="1648" w:type="pct"/>
          </w:tcPr>
          <w:p w14:paraId="0FD81F78" w14:textId="77777777" w:rsidR="00F972DA" w:rsidRPr="004E0C60" w:rsidRDefault="00F972DA" w:rsidP="003233BD">
            <w:pPr>
              <w:keepNext/>
              <w:rPr>
                <w:sz w:val="16"/>
                <w:szCs w:val="16"/>
              </w:rPr>
            </w:pPr>
            <w:r w:rsidRPr="004E0C60">
              <w:rPr>
                <w:sz w:val="16"/>
                <w:szCs w:val="16"/>
              </w:rPr>
              <w:t>MAXIMUM RAMP DOWN RATE</w:t>
            </w:r>
          </w:p>
        </w:tc>
        <w:tc>
          <w:tcPr>
            <w:tcW w:w="1043" w:type="pct"/>
          </w:tcPr>
          <w:p w14:paraId="0FD81F79" w14:textId="11EC2CE8" w:rsidR="00F972DA" w:rsidRPr="004E0C60" w:rsidRDefault="00F972DA" w:rsidP="003233BD">
            <w:pPr>
              <w:keepNext/>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7A" w14:textId="77777777" w:rsidR="00F972DA" w:rsidRPr="004E0C60" w:rsidRDefault="00F972DA" w:rsidP="003233BD">
            <w:pPr>
              <w:keepNext/>
              <w:rPr>
                <w:sz w:val="16"/>
                <w:szCs w:val="16"/>
              </w:rPr>
            </w:pPr>
            <w:r w:rsidRPr="004E0C60">
              <w:rPr>
                <w:sz w:val="16"/>
                <w:szCs w:val="16"/>
              </w:rPr>
              <w:t>Rate of load reduction; Rate of increasing demand (MW/min). DSU-only field.</w:t>
            </w:r>
          </w:p>
        </w:tc>
      </w:tr>
      <w:tr w:rsidR="00F972DA" w:rsidRPr="004E0C60" w14:paraId="0FD81F7F" w14:textId="77777777" w:rsidTr="70F85FF6">
        <w:trPr>
          <w:cantSplit/>
        </w:trPr>
        <w:tc>
          <w:tcPr>
            <w:tcW w:w="1648" w:type="pct"/>
          </w:tcPr>
          <w:p w14:paraId="0FD81F7C" w14:textId="77777777" w:rsidR="00F972DA" w:rsidRPr="004E0C60" w:rsidRDefault="00F972DA" w:rsidP="003233BD">
            <w:pPr>
              <w:keepNext/>
              <w:rPr>
                <w:sz w:val="16"/>
                <w:szCs w:val="16"/>
              </w:rPr>
            </w:pPr>
            <w:r w:rsidRPr="004E0C60">
              <w:rPr>
                <w:sz w:val="16"/>
                <w:szCs w:val="16"/>
              </w:rPr>
              <w:t>MINIMUM DOWN TIME</w:t>
            </w:r>
          </w:p>
        </w:tc>
        <w:tc>
          <w:tcPr>
            <w:tcW w:w="1043" w:type="pct"/>
          </w:tcPr>
          <w:p w14:paraId="0FD81F7D" w14:textId="2C8371F6" w:rsidR="00F972DA" w:rsidRPr="004E0C60" w:rsidRDefault="00F972DA" w:rsidP="000174EC">
            <w:pPr>
              <w:keepNext/>
              <w:rPr>
                <w:sz w:val="16"/>
                <w:szCs w:val="16"/>
              </w:rPr>
            </w:pPr>
            <w:r w:rsidRPr="004E0C60">
              <w:rPr>
                <w:sz w:val="16"/>
                <w:szCs w:val="16"/>
              </w:rPr>
              <w:t>NUMBER(</w:t>
            </w:r>
            <w:r w:rsidR="000174EC" w:rsidRPr="004E0C60">
              <w:rPr>
                <w:sz w:val="16"/>
                <w:szCs w:val="16"/>
              </w:rPr>
              <w:t>11</w:t>
            </w:r>
            <w:r w:rsidRPr="004E0C60">
              <w:rPr>
                <w:sz w:val="16"/>
                <w:szCs w:val="16"/>
              </w:rPr>
              <w:t>,3)</w:t>
            </w:r>
          </w:p>
        </w:tc>
        <w:tc>
          <w:tcPr>
            <w:tcW w:w="2309" w:type="pct"/>
          </w:tcPr>
          <w:p w14:paraId="0FD81F7E" w14:textId="77777777" w:rsidR="00F972DA" w:rsidRPr="004E0C60" w:rsidRDefault="00F972DA" w:rsidP="00847843">
            <w:pPr>
              <w:keepNext/>
              <w:rPr>
                <w:sz w:val="16"/>
                <w:szCs w:val="16"/>
              </w:rPr>
            </w:pPr>
            <w:r w:rsidRPr="004E0C60">
              <w:rPr>
                <w:sz w:val="16"/>
                <w:szCs w:val="16"/>
              </w:rPr>
              <w:t>Minimum amount of time the demand-side unit can be scheduled to be off (in Hours) DSU-only field.</w:t>
            </w:r>
          </w:p>
        </w:tc>
      </w:tr>
      <w:tr w:rsidR="00F972DA" w:rsidRPr="004E0C60" w14:paraId="0FD81F83" w14:textId="77777777" w:rsidTr="70F85FF6">
        <w:trPr>
          <w:cantSplit/>
        </w:trPr>
        <w:tc>
          <w:tcPr>
            <w:tcW w:w="1648" w:type="pct"/>
          </w:tcPr>
          <w:p w14:paraId="0FD81F80" w14:textId="77777777" w:rsidR="00F972DA" w:rsidRPr="004E0C60" w:rsidRDefault="00F972DA" w:rsidP="003233BD">
            <w:pPr>
              <w:keepNext/>
              <w:rPr>
                <w:sz w:val="16"/>
                <w:szCs w:val="16"/>
              </w:rPr>
            </w:pPr>
            <w:r w:rsidRPr="004E0C60">
              <w:rPr>
                <w:sz w:val="16"/>
                <w:szCs w:val="16"/>
              </w:rPr>
              <w:t>MAXIMUM DOWN TIME</w:t>
            </w:r>
          </w:p>
        </w:tc>
        <w:tc>
          <w:tcPr>
            <w:tcW w:w="1043" w:type="pct"/>
          </w:tcPr>
          <w:p w14:paraId="0FD81F81" w14:textId="49B7AE41" w:rsidR="00F972DA" w:rsidRPr="004E0C60" w:rsidRDefault="00F972DA" w:rsidP="003233BD">
            <w:pPr>
              <w:keepNext/>
              <w:rPr>
                <w:sz w:val="16"/>
                <w:szCs w:val="16"/>
              </w:rPr>
            </w:pPr>
            <w:r w:rsidRPr="004E0C60">
              <w:rPr>
                <w:sz w:val="16"/>
                <w:szCs w:val="16"/>
              </w:rPr>
              <w:t>NUMBER(</w:t>
            </w:r>
            <w:r w:rsidR="000174EC" w:rsidRPr="004E0C60">
              <w:rPr>
                <w:sz w:val="16"/>
                <w:szCs w:val="16"/>
              </w:rPr>
              <w:t>11</w:t>
            </w:r>
            <w:r w:rsidRPr="004E0C60">
              <w:rPr>
                <w:sz w:val="16"/>
                <w:szCs w:val="16"/>
              </w:rPr>
              <w:t>,3)</w:t>
            </w:r>
          </w:p>
        </w:tc>
        <w:tc>
          <w:tcPr>
            <w:tcW w:w="2309" w:type="pct"/>
          </w:tcPr>
          <w:p w14:paraId="0FD81F82" w14:textId="77777777" w:rsidR="00F972DA" w:rsidRPr="004E0C60" w:rsidRDefault="00F972DA" w:rsidP="00847843">
            <w:pPr>
              <w:keepNext/>
              <w:rPr>
                <w:sz w:val="16"/>
                <w:szCs w:val="16"/>
              </w:rPr>
            </w:pPr>
            <w:r w:rsidRPr="004E0C60">
              <w:rPr>
                <w:sz w:val="16"/>
                <w:szCs w:val="16"/>
              </w:rPr>
              <w:t>Maximum amount of time the demand-side unit can be scheduled to be off (in Hours) DSU-only field.</w:t>
            </w:r>
          </w:p>
        </w:tc>
      </w:tr>
    </w:tbl>
    <w:p w14:paraId="0FD81F84" w14:textId="3FF69EE9" w:rsidR="001370C0" w:rsidRPr="004E0C60" w:rsidRDefault="001370C0" w:rsidP="001370C0">
      <w:pPr>
        <w:pStyle w:val="Caption"/>
      </w:pPr>
      <w:bookmarkStart w:id="1692" w:name="_Toc93344871"/>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76</w:t>
      </w:r>
      <w:r w:rsidR="004C16AD" w:rsidRPr="004E0C60">
        <w:fldChar w:fldCharType="end"/>
      </w:r>
      <w:r w:rsidRPr="004E0C60">
        <w:t>: Daily Technical Offer Data Report - Standard Units</w:t>
      </w:r>
      <w:bookmarkEnd w:id="1692"/>
    </w:p>
    <w:p w14:paraId="520FBA9C" w14:textId="436156F7" w:rsidR="00E37D67" w:rsidRPr="004E0C60" w:rsidRDefault="002C38BB" w:rsidP="00E37D67">
      <w:pPr>
        <w:rPr>
          <w:lang w:val="en-IE" w:eastAsia="en-GB"/>
        </w:rPr>
      </w:pPr>
      <w:r w:rsidRPr="004E0C60">
        <w:rPr>
          <w:noProof/>
        </w:rPr>
        <w:t xml:space="preserve"> </w:t>
      </w:r>
      <w:r w:rsidRPr="004E0C60">
        <w:rPr>
          <w:noProof/>
          <w:lang w:val="en-IE" w:eastAsia="en-IE"/>
        </w:rPr>
        <w:drawing>
          <wp:inline distT="0" distB="0" distL="0" distR="0" wp14:anchorId="299E02D9" wp14:editId="5EBF0C43">
            <wp:extent cx="5860111" cy="1875774"/>
            <wp:effectExtent l="0" t="0" r="762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2"/>
                    <a:srcRect r="1471"/>
                    <a:stretch/>
                  </pic:blipFill>
                  <pic:spPr bwMode="auto">
                    <a:xfrm>
                      <a:off x="0" y="0"/>
                      <a:ext cx="5856194" cy="1874520"/>
                    </a:xfrm>
                    <a:prstGeom prst="rect">
                      <a:avLst/>
                    </a:prstGeom>
                    <a:ln>
                      <a:noFill/>
                    </a:ln>
                    <a:extLst>
                      <a:ext uri="{53640926-AAD7-44D8-BBD7-CCE9431645EC}">
                        <a14:shadowObscured xmlns:a14="http://schemas.microsoft.com/office/drawing/2010/main"/>
                      </a:ext>
                    </a:extLst>
                  </pic:spPr>
                </pic:pic>
              </a:graphicData>
            </a:graphic>
          </wp:inline>
        </w:drawing>
      </w:r>
    </w:p>
    <w:p w14:paraId="4076C10D" w14:textId="4DE5771A" w:rsidR="00E37D67" w:rsidRPr="004E0C60" w:rsidRDefault="00850D49" w:rsidP="00850D49">
      <w:pPr>
        <w:pStyle w:val="Caption"/>
      </w:pPr>
      <w:bookmarkStart w:id="1693" w:name="_Toc225423220"/>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84</w:t>
      </w:r>
      <w:r w:rsidRPr="004E0C60">
        <w:fldChar w:fldCharType="end"/>
      </w:r>
      <w:r w:rsidR="00E37D67" w:rsidRPr="004E0C60">
        <w:t>: REPT_011: Daily Technical Offer Data Report - Standard Units - Sample</w:t>
      </w:r>
      <w:bookmarkEnd w:id="1693"/>
    </w:p>
    <w:p w14:paraId="5BA16536" w14:textId="213F3DF9" w:rsidR="00F2197A" w:rsidRPr="004E0C60" w:rsidRDefault="00F2197A" w:rsidP="001E443A">
      <w:pPr>
        <w:rPr>
          <w:lang w:val="en-IE" w:eastAsia="en-GB"/>
        </w:rPr>
      </w:pPr>
    </w:p>
    <w:p w14:paraId="0FD81F85" w14:textId="7F40BC1F" w:rsidR="001370C0" w:rsidRPr="004E0C60" w:rsidRDefault="00FA5A86" w:rsidP="001370C0">
      <w:pPr>
        <w:numPr>
          <w:ilvl w:val="3"/>
          <w:numId w:val="15"/>
        </w:numPr>
        <w:pBdr>
          <w:top w:val="dotted" w:sz="6" w:space="2" w:color="4F81BD"/>
          <w:left w:val="dotted" w:sz="6" w:space="2" w:color="4F81BD"/>
        </w:pBdr>
        <w:spacing w:before="300"/>
        <w:outlineLvl w:val="3"/>
        <w:rPr>
          <w:caps/>
          <w:color w:val="365F91"/>
          <w:spacing w:val="10"/>
          <w:szCs w:val="18"/>
        </w:rPr>
      </w:pPr>
      <w:bookmarkStart w:id="1694" w:name="_Toc451867782"/>
      <w:r w:rsidRPr="004E0C60">
        <w:rPr>
          <w:caps/>
          <w:color w:val="365F91"/>
          <w:spacing w:val="10"/>
          <w:szCs w:val="18"/>
        </w:rPr>
        <w:t xml:space="preserve">Commercial Offer Data </w:t>
      </w:r>
      <w:r w:rsidR="001370C0" w:rsidRPr="004E0C60">
        <w:rPr>
          <w:caps/>
          <w:color w:val="365F91"/>
          <w:spacing w:val="10"/>
          <w:szCs w:val="18"/>
        </w:rPr>
        <w:t>Report</w:t>
      </w:r>
      <w:r w:rsidR="00641525" w:rsidRPr="004E0C60">
        <w:rPr>
          <w:caps/>
          <w:color w:val="365F91"/>
          <w:spacing w:val="10"/>
          <w:szCs w:val="18"/>
        </w:rPr>
        <w:t xml:space="preserve"> – </w:t>
      </w:r>
      <w:r w:rsidR="00AE38B3">
        <w:rPr>
          <w:caps/>
          <w:color w:val="365F91"/>
          <w:spacing w:val="10"/>
          <w:szCs w:val="18"/>
        </w:rPr>
        <w:t>M</w:t>
      </w:r>
      <w:r w:rsidR="00641525" w:rsidRPr="004E0C60">
        <w:rPr>
          <w:caps/>
          <w:color w:val="365F91"/>
          <w:spacing w:val="10"/>
          <w:szCs w:val="18"/>
        </w:rPr>
        <w:t>ember Private</w:t>
      </w:r>
    </w:p>
    <w:p w14:paraId="0FD81F86" w14:textId="77777777" w:rsidR="001370C0" w:rsidRPr="004E0C60" w:rsidRDefault="001370C0" w:rsidP="001370C0"/>
    <w:p w14:paraId="0FD81F87" w14:textId="77777777" w:rsidR="001370C0" w:rsidRPr="004E0C60" w:rsidRDefault="001370C0" w:rsidP="001370C0">
      <w:pPr>
        <w:rPr>
          <w:lang w:val="en-IE"/>
        </w:rPr>
      </w:pPr>
      <w:r w:rsidRPr="004E0C60">
        <w:rPr>
          <w:lang w:val="en-IE"/>
        </w:rPr>
        <w:t xml:space="preserve">This report is produced after each Balancing Market Window Gate Closure. It details </w:t>
      </w:r>
      <w:r w:rsidR="00F20AC6" w:rsidRPr="004E0C60">
        <w:rPr>
          <w:lang w:val="en-IE"/>
        </w:rPr>
        <w:t xml:space="preserve">all </w:t>
      </w:r>
      <w:r w:rsidRPr="004E0C60">
        <w:rPr>
          <w:lang w:val="en-IE"/>
        </w:rPr>
        <w:t>Simple Commercial Offer Data</w:t>
      </w:r>
      <w:r w:rsidR="00641525" w:rsidRPr="004E0C60">
        <w:rPr>
          <w:lang w:val="en-IE"/>
        </w:rPr>
        <w:t xml:space="preserve"> and Complex Commercial Offer Data</w:t>
      </w:r>
      <w:r w:rsidR="00F20AC6" w:rsidRPr="004E0C60">
        <w:rPr>
          <w:lang w:val="en-IE"/>
        </w:rPr>
        <w:t xml:space="preserve"> which applies to the relevant </w:t>
      </w:r>
      <w:r w:rsidRPr="004E0C60">
        <w:rPr>
          <w:lang w:val="en-IE"/>
        </w:rPr>
        <w:t>Imbalance Settlement Period.</w:t>
      </w:r>
    </w:p>
    <w:bookmarkEnd w:id="1694"/>
    <w:p w14:paraId="0FD81F88"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1F8B" w14:textId="77777777" w:rsidTr="003233BD">
        <w:trPr>
          <w:trHeight w:val="300"/>
        </w:trPr>
        <w:tc>
          <w:tcPr>
            <w:tcW w:w="1282" w:type="pct"/>
            <w:noWrap/>
            <w:vAlign w:val="center"/>
          </w:tcPr>
          <w:p w14:paraId="0FD81F89"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1F8A" w14:textId="77777777" w:rsidR="001370C0" w:rsidRPr="004E0C60" w:rsidRDefault="001370C0" w:rsidP="003233BD">
            <w:pPr>
              <w:rPr>
                <w:i/>
                <w:sz w:val="18"/>
                <w:szCs w:val="18"/>
              </w:rPr>
            </w:pPr>
            <w:r w:rsidRPr="004E0C60">
              <w:rPr>
                <w:i/>
                <w:sz w:val="18"/>
                <w:szCs w:val="18"/>
              </w:rPr>
              <w:t>REPT_053</w:t>
            </w:r>
          </w:p>
        </w:tc>
      </w:tr>
      <w:tr w:rsidR="001370C0" w:rsidRPr="004E0C60" w14:paraId="0FD81F94" w14:textId="77777777" w:rsidTr="003233BD">
        <w:trPr>
          <w:trHeight w:val="300"/>
        </w:trPr>
        <w:tc>
          <w:tcPr>
            <w:tcW w:w="1282" w:type="pct"/>
            <w:noWrap/>
            <w:vAlign w:val="center"/>
          </w:tcPr>
          <w:p w14:paraId="0FD81F92"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1F93" w14:textId="77777777" w:rsidR="001370C0" w:rsidRPr="004E0C60" w:rsidRDefault="001370C0" w:rsidP="003233BD">
            <w:pPr>
              <w:rPr>
                <w:i/>
                <w:sz w:val="18"/>
                <w:szCs w:val="18"/>
              </w:rPr>
            </w:pPr>
            <w:r w:rsidRPr="004E0C60">
              <w:rPr>
                <w:i/>
                <w:sz w:val="18"/>
                <w:szCs w:val="18"/>
              </w:rPr>
              <w:t>MP submissions</w:t>
            </w:r>
          </w:p>
        </w:tc>
      </w:tr>
      <w:tr w:rsidR="001370C0" w:rsidRPr="004E0C60" w14:paraId="0FD81F97" w14:textId="77777777" w:rsidTr="003233BD">
        <w:trPr>
          <w:trHeight w:val="300"/>
        </w:trPr>
        <w:tc>
          <w:tcPr>
            <w:tcW w:w="1282" w:type="pct"/>
            <w:noWrap/>
            <w:vAlign w:val="center"/>
            <w:hideMark/>
          </w:tcPr>
          <w:p w14:paraId="0FD81F95"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1F96" w14:textId="77777777" w:rsidR="001370C0" w:rsidRPr="004E0C60" w:rsidRDefault="0047241E" w:rsidP="0047241E">
            <w:pPr>
              <w:rPr>
                <w:i/>
                <w:sz w:val="18"/>
                <w:szCs w:val="18"/>
              </w:rPr>
            </w:pPr>
            <w:r w:rsidRPr="004E0C60">
              <w:rPr>
                <w:i/>
                <w:sz w:val="18"/>
                <w:szCs w:val="18"/>
              </w:rPr>
              <w:t>Daily</w:t>
            </w:r>
            <w:r w:rsidR="001370C0" w:rsidRPr="004E0C60">
              <w:rPr>
                <w:i/>
                <w:sz w:val="18"/>
                <w:szCs w:val="18"/>
              </w:rPr>
              <w:t xml:space="preserve">  </w:t>
            </w:r>
          </w:p>
        </w:tc>
      </w:tr>
      <w:tr w:rsidR="00AA07AD" w:rsidRPr="004E0C60" w14:paraId="0FD81F9A" w14:textId="77777777" w:rsidTr="003233BD">
        <w:trPr>
          <w:trHeight w:val="300"/>
        </w:trPr>
        <w:tc>
          <w:tcPr>
            <w:tcW w:w="1282" w:type="pct"/>
            <w:noWrap/>
            <w:vAlign w:val="center"/>
            <w:hideMark/>
          </w:tcPr>
          <w:p w14:paraId="0FD81F98"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1F99" w14:textId="18EC8987" w:rsidR="00AA07AD" w:rsidRPr="004E0C60" w:rsidRDefault="00AA07AD" w:rsidP="003233BD">
            <w:pPr>
              <w:rPr>
                <w:i/>
                <w:sz w:val="18"/>
                <w:szCs w:val="18"/>
              </w:rPr>
            </w:pPr>
            <w:r w:rsidRPr="004E0C60">
              <w:rPr>
                <w:i/>
                <w:sz w:val="18"/>
                <w:szCs w:val="18"/>
              </w:rPr>
              <w:t>MP_HlfHrlyCOD</w:t>
            </w:r>
          </w:p>
        </w:tc>
      </w:tr>
      <w:tr w:rsidR="00AA07AD" w:rsidRPr="004E0C60" w14:paraId="0FD81F9D" w14:textId="77777777" w:rsidTr="003233BD">
        <w:trPr>
          <w:trHeight w:val="300"/>
        </w:trPr>
        <w:tc>
          <w:tcPr>
            <w:tcW w:w="1282" w:type="pct"/>
            <w:noWrap/>
            <w:vAlign w:val="center"/>
            <w:hideMark/>
          </w:tcPr>
          <w:p w14:paraId="0FD81F9B"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1F9C" w14:textId="653E50FC" w:rsidR="00AA07AD" w:rsidRPr="004E0C60" w:rsidRDefault="00AA07AD" w:rsidP="00641525">
            <w:pPr>
              <w:rPr>
                <w:i/>
                <w:sz w:val="18"/>
                <w:szCs w:val="18"/>
              </w:rPr>
            </w:pPr>
            <w:r w:rsidRPr="004E0C60">
              <w:rPr>
                <w:i/>
                <w:sz w:val="18"/>
                <w:szCs w:val="18"/>
              </w:rPr>
              <w:t>MP_HlfHrlyCOD_</w:t>
            </w:r>
            <w:r w:rsidR="00FC7D92" w:rsidRPr="004E0C60">
              <w:rPr>
                <w:i/>
                <w:sz w:val="18"/>
                <w:szCs w:val="18"/>
              </w:rPr>
              <w:t>&lt;PT_NNN&gt;</w:t>
            </w:r>
            <w:r w:rsidR="00785CC9" w:rsidRPr="004E0C60">
              <w:rPr>
                <w:i/>
                <w:sz w:val="18"/>
                <w:szCs w:val="18"/>
                <w:lang w:val="en-IE"/>
              </w:rPr>
              <w:t>_YYYYMMDDHHMM</w:t>
            </w:r>
            <w:r w:rsidRPr="004E0C60">
              <w:rPr>
                <w:i/>
                <w:sz w:val="18"/>
                <w:szCs w:val="18"/>
              </w:rPr>
              <w:t>.xml</w:t>
            </w:r>
          </w:p>
        </w:tc>
      </w:tr>
      <w:tr w:rsidR="001370C0" w:rsidRPr="004E0C60" w14:paraId="0FD81FA0" w14:textId="77777777" w:rsidTr="003233BD">
        <w:trPr>
          <w:trHeight w:val="300"/>
        </w:trPr>
        <w:tc>
          <w:tcPr>
            <w:tcW w:w="1282" w:type="pct"/>
            <w:noWrap/>
            <w:vAlign w:val="center"/>
            <w:hideMark/>
          </w:tcPr>
          <w:p w14:paraId="0FD81F9E"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1F9F" w14:textId="77777777" w:rsidR="001370C0" w:rsidRPr="004E0C60" w:rsidRDefault="00641525" w:rsidP="00641525">
            <w:pPr>
              <w:rPr>
                <w:i/>
                <w:sz w:val="18"/>
                <w:szCs w:val="18"/>
              </w:rPr>
            </w:pPr>
            <w:r w:rsidRPr="004E0C60">
              <w:rPr>
                <w:i/>
                <w:sz w:val="18"/>
                <w:szCs w:val="18"/>
              </w:rPr>
              <w:t xml:space="preserve">Commercial </w:t>
            </w:r>
            <w:r w:rsidR="001370C0" w:rsidRPr="004E0C60">
              <w:rPr>
                <w:i/>
                <w:sz w:val="18"/>
                <w:szCs w:val="18"/>
              </w:rPr>
              <w:t>Offer Data</w:t>
            </w:r>
          </w:p>
        </w:tc>
      </w:tr>
      <w:tr w:rsidR="001370C0" w:rsidRPr="004E0C60" w14:paraId="0FD81FA3" w14:textId="77777777" w:rsidTr="003233BD">
        <w:trPr>
          <w:trHeight w:val="300"/>
        </w:trPr>
        <w:tc>
          <w:tcPr>
            <w:tcW w:w="1282" w:type="pct"/>
            <w:noWrap/>
            <w:vAlign w:val="center"/>
            <w:hideMark/>
          </w:tcPr>
          <w:p w14:paraId="0FD81FA1"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1FA2" w14:textId="77777777" w:rsidR="001370C0" w:rsidRPr="004E0C60" w:rsidRDefault="001370C0" w:rsidP="00641525">
            <w:pPr>
              <w:rPr>
                <w:i/>
                <w:sz w:val="18"/>
                <w:szCs w:val="18"/>
              </w:rPr>
            </w:pPr>
            <w:r w:rsidRPr="004E0C60">
              <w:rPr>
                <w:i/>
                <w:sz w:val="18"/>
                <w:szCs w:val="18"/>
              </w:rPr>
              <w:t xml:space="preserve">Member </w:t>
            </w:r>
            <w:r w:rsidR="00641525" w:rsidRPr="004E0C60">
              <w:rPr>
                <w:i/>
                <w:sz w:val="18"/>
                <w:szCs w:val="18"/>
              </w:rPr>
              <w:t>Private</w:t>
            </w:r>
          </w:p>
        </w:tc>
      </w:tr>
      <w:tr w:rsidR="001370C0" w:rsidRPr="004E0C60" w14:paraId="0FD81FA6" w14:textId="77777777" w:rsidTr="003233BD">
        <w:trPr>
          <w:trHeight w:val="300"/>
        </w:trPr>
        <w:tc>
          <w:tcPr>
            <w:tcW w:w="1282" w:type="pct"/>
            <w:noWrap/>
            <w:vAlign w:val="center"/>
            <w:hideMark/>
          </w:tcPr>
          <w:p w14:paraId="0FD81FA4"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1FA5" w14:textId="77777777" w:rsidR="001370C0" w:rsidRPr="004E0C60" w:rsidRDefault="00641525" w:rsidP="003233BD">
            <w:pPr>
              <w:rPr>
                <w:i/>
                <w:sz w:val="18"/>
                <w:szCs w:val="18"/>
              </w:rPr>
            </w:pPr>
            <w:r w:rsidRPr="004E0C60">
              <w:rPr>
                <w:i/>
                <w:sz w:val="18"/>
                <w:szCs w:val="18"/>
              </w:rPr>
              <w:t>Imbalance Settlement Period</w:t>
            </w:r>
          </w:p>
        </w:tc>
      </w:tr>
      <w:tr w:rsidR="001370C0" w:rsidRPr="004E0C60" w14:paraId="0FD81FA9" w14:textId="77777777" w:rsidTr="003233BD">
        <w:trPr>
          <w:trHeight w:val="300"/>
        </w:trPr>
        <w:tc>
          <w:tcPr>
            <w:tcW w:w="1282" w:type="pct"/>
            <w:noWrap/>
            <w:vAlign w:val="center"/>
            <w:hideMark/>
          </w:tcPr>
          <w:p w14:paraId="0FD81FA7"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1FA8" w14:textId="77777777" w:rsidR="001370C0" w:rsidRPr="004E0C60" w:rsidRDefault="001370C0" w:rsidP="003233BD">
            <w:pPr>
              <w:rPr>
                <w:i/>
                <w:sz w:val="18"/>
                <w:szCs w:val="18"/>
              </w:rPr>
            </w:pPr>
            <w:r w:rsidRPr="004E0C60">
              <w:rPr>
                <w:i/>
                <w:sz w:val="18"/>
                <w:szCs w:val="18"/>
              </w:rPr>
              <w:t>Half hour</w:t>
            </w:r>
          </w:p>
        </w:tc>
      </w:tr>
      <w:tr w:rsidR="001370C0" w:rsidRPr="004E0C60" w14:paraId="0FD81FAC" w14:textId="77777777" w:rsidTr="003233BD">
        <w:trPr>
          <w:trHeight w:val="300"/>
        </w:trPr>
        <w:tc>
          <w:tcPr>
            <w:tcW w:w="1282" w:type="pct"/>
            <w:noWrap/>
            <w:vAlign w:val="center"/>
            <w:hideMark/>
          </w:tcPr>
          <w:p w14:paraId="0FD81FAA"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1FAB" w14:textId="77777777" w:rsidR="001370C0" w:rsidRPr="004E0C60" w:rsidRDefault="001370C0" w:rsidP="003233BD">
            <w:pPr>
              <w:rPr>
                <w:i/>
                <w:sz w:val="18"/>
                <w:szCs w:val="18"/>
              </w:rPr>
            </w:pPr>
            <w:r w:rsidRPr="004E0C60">
              <w:rPr>
                <w:i/>
                <w:sz w:val="18"/>
                <w:szCs w:val="18"/>
              </w:rPr>
              <w:t>Every Half-Hour</w:t>
            </w:r>
          </w:p>
        </w:tc>
      </w:tr>
      <w:tr w:rsidR="001370C0" w:rsidRPr="004E0C60" w14:paraId="0FD81FAF" w14:textId="77777777" w:rsidTr="003233BD">
        <w:trPr>
          <w:trHeight w:val="300"/>
        </w:trPr>
        <w:tc>
          <w:tcPr>
            <w:tcW w:w="1282" w:type="pct"/>
            <w:noWrap/>
            <w:vAlign w:val="bottom"/>
            <w:hideMark/>
          </w:tcPr>
          <w:p w14:paraId="0FD81FAD"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bottom"/>
            <w:hideMark/>
          </w:tcPr>
          <w:p w14:paraId="0FD81FAE" w14:textId="77777777" w:rsidR="001370C0" w:rsidRPr="004E0C60" w:rsidRDefault="001370C0" w:rsidP="003233BD">
            <w:pPr>
              <w:rPr>
                <w:i/>
                <w:sz w:val="18"/>
                <w:szCs w:val="18"/>
              </w:rPr>
            </w:pPr>
            <w:r w:rsidRPr="004E0C60">
              <w:rPr>
                <w:i/>
                <w:sz w:val="18"/>
                <w:szCs w:val="18"/>
              </w:rPr>
              <w:t>XML</w:t>
            </w:r>
          </w:p>
        </w:tc>
      </w:tr>
    </w:tbl>
    <w:p w14:paraId="0FD81FB0"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2"/>
        <w:gridCol w:w="10"/>
        <w:gridCol w:w="2769"/>
        <w:gridCol w:w="3468"/>
        <w:gridCol w:w="18"/>
      </w:tblGrid>
      <w:tr w:rsidR="001370C0" w:rsidRPr="004E0C60" w14:paraId="0FD81FB4" w14:textId="77777777" w:rsidTr="00131767">
        <w:trPr>
          <w:gridAfter w:val="1"/>
          <w:wAfter w:w="9" w:type="pct"/>
          <w:cantSplit/>
          <w:tblHeader/>
        </w:trPr>
        <w:tc>
          <w:tcPr>
            <w:tcW w:w="1788" w:type="pct"/>
            <w:gridSpan w:val="2"/>
            <w:shd w:val="clear" w:color="auto" w:fill="C4BC96" w:themeFill="background2" w:themeFillShade="BF"/>
          </w:tcPr>
          <w:p w14:paraId="0FD81FB1" w14:textId="77777777" w:rsidR="001370C0" w:rsidRPr="004E0C60" w:rsidRDefault="001370C0" w:rsidP="003233BD">
            <w:pPr>
              <w:jc w:val="center"/>
              <w:rPr>
                <w:b/>
                <w:sz w:val="16"/>
                <w:szCs w:val="16"/>
              </w:rPr>
            </w:pPr>
            <w:r w:rsidRPr="004E0C60">
              <w:rPr>
                <w:b/>
                <w:sz w:val="16"/>
                <w:szCs w:val="16"/>
              </w:rPr>
              <w:t>Field Name</w:t>
            </w:r>
          </w:p>
        </w:tc>
        <w:tc>
          <w:tcPr>
            <w:tcW w:w="1422" w:type="pct"/>
            <w:shd w:val="clear" w:color="auto" w:fill="C4BC96" w:themeFill="background2" w:themeFillShade="BF"/>
          </w:tcPr>
          <w:p w14:paraId="0FD81FB2" w14:textId="77777777" w:rsidR="001370C0" w:rsidRPr="004E0C60" w:rsidRDefault="001370C0" w:rsidP="003233BD">
            <w:pPr>
              <w:jc w:val="center"/>
              <w:rPr>
                <w:b/>
                <w:sz w:val="16"/>
                <w:szCs w:val="16"/>
              </w:rPr>
            </w:pPr>
            <w:r w:rsidRPr="004E0C60">
              <w:rPr>
                <w:b/>
                <w:sz w:val="16"/>
                <w:szCs w:val="16"/>
              </w:rPr>
              <w:t>Format</w:t>
            </w:r>
          </w:p>
        </w:tc>
        <w:tc>
          <w:tcPr>
            <w:tcW w:w="1781" w:type="pct"/>
            <w:shd w:val="clear" w:color="auto" w:fill="C4BC96" w:themeFill="background2" w:themeFillShade="BF"/>
          </w:tcPr>
          <w:p w14:paraId="0FD81FB3"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1FB8" w14:textId="77777777" w:rsidTr="00131767">
        <w:trPr>
          <w:gridAfter w:val="1"/>
          <w:wAfter w:w="9" w:type="pct"/>
          <w:cantSplit/>
        </w:trPr>
        <w:tc>
          <w:tcPr>
            <w:tcW w:w="1788" w:type="pct"/>
            <w:gridSpan w:val="2"/>
          </w:tcPr>
          <w:p w14:paraId="0FD81FB5" w14:textId="77777777" w:rsidR="001370C0" w:rsidRPr="004E0C60" w:rsidRDefault="001370C0" w:rsidP="003233BD">
            <w:pPr>
              <w:rPr>
                <w:sz w:val="16"/>
                <w:szCs w:val="16"/>
              </w:rPr>
            </w:pPr>
            <w:r w:rsidRPr="004E0C60">
              <w:rPr>
                <w:sz w:val="16"/>
                <w:szCs w:val="16"/>
              </w:rPr>
              <w:t>TRADE DATE</w:t>
            </w:r>
          </w:p>
        </w:tc>
        <w:tc>
          <w:tcPr>
            <w:tcW w:w="1422" w:type="pct"/>
          </w:tcPr>
          <w:p w14:paraId="0FD81FB6" w14:textId="7AF9542A" w:rsidR="001370C0" w:rsidRPr="004E0C60" w:rsidRDefault="001370C0" w:rsidP="00310A52">
            <w:pPr>
              <w:rPr>
                <w:sz w:val="16"/>
                <w:szCs w:val="16"/>
              </w:rPr>
            </w:pPr>
            <w:r w:rsidRPr="004E0C60">
              <w:rPr>
                <w:sz w:val="16"/>
                <w:szCs w:val="16"/>
              </w:rPr>
              <w:t>DATE (YYYY</w:t>
            </w:r>
            <w:r w:rsidR="00310A52" w:rsidRPr="004E0C60">
              <w:rPr>
                <w:sz w:val="16"/>
                <w:szCs w:val="16"/>
              </w:rPr>
              <w:t>-MM-DD</w:t>
            </w:r>
            <w:r w:rsidRPr="004E0C60">
              <w:rPr>
                <w:sz w:val="16"/>
                <w:szCs w:val="16"/>
              </w:rPr>
              <w:t>)</w:t>
            </w:r>
          </w:p>
        </w:tc>
        <w:tc>
          <w:tcPr>
            <w:tcW w:w="1781" w:type="pct"/>
          </w:tcPr>
          <w:p w14:paraId="0FD81FB7" w14:textId="77777777" w:rsidR="001370C0" w:rsidRPr="004E0C60" w:rsidRDefault="00DD1C39" w:rsidP="003233BD">
            <w:pPr>
              <w:rPr>
                <w:sz w:val="16"/>
                <w:szCs w:val="16"/>
              </w:rPr>
            </w:pPr>
            <w:r w:rsidRPr="004E0C60">
              <w:rPr>
                <w:sz w:val="16"/>
                <w:szCs w:val="16"/>
              </w:rPr>
              <w:t>Trading Day</w:t>
            </w:r>
          </w:p>
        </w:tc>
      </w:tr>
      <w:tr w:rsidR="007E136C" w:rsidRPr="004E0C60" w14:paraId="0FD81FBC" w14:textId="77777777" w:rsidTr="00131767">
        <w:trPr>
          <w:gridAfter w:val="1"/>
          <w:wAfter w:w="9" w:type="pct"/>
          <w:cantSplit/>
        </w:trPr>
        <w:tc>
          <w:tcPr>
            <w:tcW w:w="1788" w:type="pct"/>
            <w:gridSpan w:val="2"/>
          </w:tcPr>
          <w:p w14:paraId="0FD81FB9" w14:textId="77777777" w:rsidR="007E136C" w:rsidRPr="004E0C60" w:rsidRDefault="007E136C" w:rsidP="00091EDA">
            <w:pPr>
              <w:rPr>
                <w:sz w:val="16"/>
                <w:szCs w:val="16"/>
              </w:rPr>
            </w:pPr>
            <w:r w:rsidRPr="004E0C60">
              <w:rPr>
                <w:sz w:val="16"/>
                <w:szCs w:val="16"/>
              </w:rPr>
              <w:t>PARTICIPANT_NAME</w:t>
            </w:r>
          </w:p>
        </w:tc>
        <w:tc>
          <w:tcPr>
            <w:tcW w:w="1422" w:type="pct"/>
          </w:tcPr>
          <w:p w14:paraId="0FD81FBA" w14:textId="4A1EB649" w:rsidR="007E136C" w:rsidRPr="004E0C60" w:rsidRDefault="007E136C" w:rsidP="00310A52">
            <w:pPr>
              <w:rPr>
                <w:sz w:val="16"/>
                <w:szCs w:val="16"/>
              </w:rPr>
            </w:pPr>
            <w:r w:rsidRPr="004E0C60">
              <w:rPr>
                <w:sz w:val="16"/>
                <w:szCs w:val="16"/>
              </w:rPr>
              <w:t>VARCHAR2(</w:t>
            </w:r>
            <w:r w:rsidR="00310A52" w:rsidRPr="004E0C60">
              <w:rPr>
                <w:sz w:val="16"/>
                <w:szCs w:val="16"/>
              </w:rPr>
              <w:t>12</w:t>
            </w:r>
            <w:r w:rsidRPr="004E0C60">
              <w:rPr>
                <w:sz w:val="16"/>
                <w:szCs w:val="16"/>
              </w:rPr>
              <w:t>)</w:t>
            </w:r>
          </w:p>
        </w:tc>
        <w:tc>
          <w:tcPr>
            <w:tcW w:w="1781" w:type="pct"/>
          </w:tcPr>
          <w:p w14:paraId="0FD81FBB" w14:textId="77777777" w:rsidR="007E136C" w:rsidRPr="004E0C60" w:rsidRDefault="007E136C" w:rsidP="00091EDA">
            <w:pPr>
              <w:rPr>
                <w:sz w:val="16"/>
                <w:szCs w:val="16"/>
              </w:rPr>
            </w:pPr>
            <w:r w:rsidRPr="004E0C60">
              <w:rPr>
                <w:sz w:val="16"/>
                <w:szCs w:val="16"/>
              </w:rPr>
              <w:t>Name of the participant.</w:t>
            </w:r>
          </w:p>
        </w:tc>
      </w:tr>
      <w:tr w:rsidR="001370C0" w:rsidRPr="004E0C60" w14:paraId="0FD81FC0" w14:textId="77777777" w:rsidTr="00131767">
        <w:trPr>
          <w:gridAfter w:val="1"/>
          <w:wAfter w:w="9" w:type="pct"/>
          <w:cantSplit/>
        </w:trPr>
        <w:tc>
          <w:tcPr>
            <w:tcW w:w="1788" w:type="pct"/>
            <w:gridSpan w:val="2"/>
          </w:tcPr>
          <w:p w14:paraId="0FD81FBD" w14:textId="77777777" w:rsidR="001370C0" w:rsidRPr="004E0C60" w:rsidRDefault="001370C0" w:rsidP="003233BD">
            <w:pPr>
              <w:rPr>
                <w:sz w:val="16"/>
                <w:szCs w:val="16"/>
              </w:rPr>
            </w:pPr>
            <w:r w:rsidRPr="004E0C60">
              <w:rPr>
                <w:sz w:val="16"/>
                <w:szCs w:val="16"/>
              </w:rPr>
              <w:t>RESOURCE NAME</w:t>
            </w:r>
          </w:p>
        </w:tc>
        <w:tc>
          <w:tcPr>
            <w:tcW w:w="1422" w:type="pct"/>
          </w:tcPr>
          <w:p w14:paraId="0FD81FBE" w14:textId="77777777" w:rsidR="001370C0" w:rsidRPr="004E0C60" w:rsidRDefault="001370C0" w:rsidP="003233BD">
            <w:pPr>
              <w:rPr>
                <w:sz w:val="16"/>
                <w:szCs w:val="16"/>
              </w:rPr>
            </w:pPr>
            <w:r w:rsidRPr="004E0C60">
              <w:rPr>
                <w:sz w:val="16"/>
                <w:szCs w:val="16"/>
              </w:rPr>
              <w:t>VARCHAR2(32)</w:t>
            </w:r>
          </w:p>
        </w:tc>
        <w:tc>
          <w:tcPr>
            <w:tcW w:w="1781" w:type="pct"/>
          </w:tcPr>
          <w:p w14:paraId="0FD81FBF" w14:textId="77777777" w:rsidR="001370C0" w:rsidRPr="004E0C60" w:rsidRDefault="001370C0" w:rsidP="003233BD">
            <w:pPr>
              <w:rPr>
                <w:sz w:val="16"/>
                <w:szCs w:val="16"/>
              </w:rPr>
            </w:pPr>
            <w:r w:rsidRPr="004E0C60">
              <w:rPr>
                <w:sz w:val="16"/>
                <w:szCs w:val="16"/>
              </w:rPr>
              <w:t>The name of the resource  (e.g. the name of the Generating Unit, Supplier Unit, Demand Side Unit, Interconnector for which data is being reported).</w:t>
            </w:r>
          </w:p>
        </w:tc>
      </w:tr>
      <w:tr w:rsidR="001370C0" w:rsidRPr="004E0C60" w14:paraId="0FD81FC4" w14:textId="77777777" w:rsidTr="00131767">
        <w:trPr>
          <w:gridAfter w:val="1"/>
          <w:wAfter w:w="9" w:type="pct"/>
          <w:cantSplit/>
        </w:trPr>
        <w:tc>
          <w:tcPr>
            <w:tcW w:w="1788" w:type="pct"/>
            <w:gridSpan w:val="2"/>
          </w:tcPr>
          <w:p w14:paraId="0FD81FC1" w14:textId="77777777" w:rsidR="001370C0" w:rsidRPr="004E0C60" w:rsidRDefault="001370C0" w:rsidP="003233BD">
            <w:pPr>
              <w:rPr>
                <w:sz w:val="16"/>
                <w:szCs w:val="16"/>
              </w:rPr>
            </w:pPr>
            <w:r w:rsidRPr="004E0C60">
              <w:rPr>
                <w:sz w:val="16"/>
                <w:szCs w:val="16"/>
              </w:rPr>
              <w:t>RESOURCE TYPE</w:t>
            </w:r>
          </w:p>
        </w:tc>
        <w:tc>
          <w:tcPr>
            <w:tcW w:w="1422" w:type="pct"/>
          </w:tcPr>
          <w:p w14:paraId="0FD81FC2" w14:textId="1743DF12" w:rsidR="001370C0" w:rsidRPr="004E0C60" w:rsidRDefault="001370C0" w:rsidP="00310A52">
            <w:pPr>
              <w:rPr>
                <w:sz w:val="16"/>
                <w:szCs w:val="16"/>
              </w:rPr>
            </w:pPr>
            <w:r w:rsidRPr="004E0C60">
              <w:rPr>
                <w:sz w:val="16"/>
                <w:szCs w:val="16"/>
              </w:rPr>
              <w:t>VARCHAR2(</w:t>
            </w:r>
            <w:r w:rsidR="00310A52" w:rsidRPr="004E0C60">
              <w:rPr>
                <w:sz w:val="16"/>
                <w:szCs w:val="16"/>
              </w:rPr>
              <w:t>32</w:t>
            </w:r>
            <w:r w:rsidRPr="004E0C60">
              <w:rPr>
                <w:sz w:val="16"/>
                <w:szCs w:val="16"/>
              </w:rPr>
              <w:t>)</w:t>
            </w:r>
          </w:p>
        </w:tc>
        <w:tc>
          <w:tcPr>
            <w:tcW w:w="1781" w:type="pct"/>
          </w:tcPr>
          <w:p w14:paraId="0FD81FC3" w14:textId="77777777" w:rsidR="001370C0" w:rsidRPr="004E0C60" w:rsidRDefault="001370C0" w:rsidP="0062261C">
            <w:pPr>
              <w:rPr>
                <w:sz w:val="16"/>
                <w:szCs w:val="16"/>
              </w:rPr>
            </w:pPr>
            <w:r w:rsidRPr="004E0C60">
              <w:rPr>
                <w:sz w:val="16"/>
                <w:szCs w:val="16"/>
              </w:rPr>
              <w:t xml:space="preserve">Indicates the type of resource for which data is being submitted - </w:t>
            </w:r>
            <w:r w:rsidR="0086761B" w:rsidRPr="004E0C60">
              <w:rPr>
                <w:sz w:val="16"/>
                <w:szCs w:val="16"/>
              </w:rPr>
              <w:t>p</w:t>
            </w:r>
            <w:r w:rsidRPr="004E0C60">
              <w:rPr>
                <w:sz w:val="16"/>
                <w:szCs w:val="16"/>
              </w:rPr>
              <w:t xml:space="preserve">ermitted values include: GU, DSU, TU, AU, EU, SU, IU, IRCU, CAU, IEU, </w:t>
            </w:r>
          </w:p>
        </w:tc>
      </w:tr>
      <w:tr w:rsidR="001370C0" w:rsidRPr="004E0C60" w14:paraId="0FD81FC9" w14:textId="77777777" w:rsidTr="00131767">
        <w:trPr>
          <w:gridAfter w:val="1"/>
          <w:wAfter w:w="9" w:type="pct"/>
          <w:cantSplit/>
        </w:trPr>
        <w:tc>
          <w:tcPr>
            <w:tcW w:w="1788" w:type="pct"/>
            <w:gridSpan w:val="2"/>
          </w:tcPr>
          <w:p w14:paraId="0FD81FC5" w14:textId="77777777" w:rsidR="001370C0" w:rsidRPr="004E0C60" w:rsidRDefault="001370C0" w:rsidP="003233BD">
            <w:pPr>
              <w:rPr>
                <w:sz w:val="16"/>
                <w:szCs w:val="16"/>
              </w:rPr>
            </w:pPr>
            <w:r w:rsidRPr="004E0C60">
              <w:rPr>
                <w:sz w:val="16"/>
                <w:szCs w:val="16"/>
              </w:rPr>
              <w:t>JURISDICTION</w:t>
            </w:r>
          </w:p>
        </w:tc>
        <w:tc>
          <w:tcPr>
            <w:tcW w:w="1422" w:type="pct"/>
          </w:tcPr>
          <w:p w14:paraId="0FD81FC6" w14:textId="21D17322" w:rsidR="001370C0" w:rsidRPr="004E0C60" w:rsidRDefault="001370C0" w:rsidP="00310A52">
            <w:pPr>
              <w:rPr>
                <w:sz w:val="16"/>
                <w:szCs w:val="16"/>
                <w:lang w:val="en-IE"/>
              </w:rPr>
            </w:pPr>
            <w:r w:rsidRPr="004E0C60">
              <w:rPr>
                <w:sz w:val="16"/>
                <w:szCs w:val="16"/>
                <w:lang w:val="en-IE"/>
              </w:rPr>
              <w:t>VARCHAR</w:t>
            </w:r>
            <w:r w:rsidR="00310A52" w:rsidRPr="004E0C60">
              <w:rPr>
                <w:sz w:val="16"/>
                <w:szCs w:val="16"/>
                <w:lang w:val="en-IE"/>
              </w:rPr>
              <w:t>2</w:t>
            </w:r>
            <w:r w:rsidRPr="004E0C60">
              <w:rPr>
                <w:sz w:val="16"/>
                <w:szCs w:val="16"/>
                <w:lang w:val="en-IE"/>
              </w:rPr>
              <w:t>(</w:t>
            </w:r>
            <w:r w:rsidR="00310A52" w:rsidRPr="004E0C60">
              <w:rPr>
                <w:sz w:val="16"/>
                <w:szCs w:val="16"/>
                <w:lang w:val="en-IE"/>
              </w:rPr>
              <w:t>5</w:t>
            </w:r>
            <w:r w:rsidRPr="004E0C60">
              <w:rPr>
                <w:sz w:val="16"/>
                <w:szCs w:val="16"/>
                <w:lang w:val="en-IE"/>
              </w:rPr>
              <w:t>)</w:t>
            </w:r>
          </w:p>
        </w:tc>
        <w:tc>
          <w:tcPr>
            <w:tcW w:w="1781" w:type="pct"/>
          </w:tcPr>
          <w:p w14:paraId="0FD81FC7" w14:textId="77777777" w:rsidR="001370C0" w:rsidRPr="004E0C60" w:rsidRDefault="001370C0" w:rsidP="003233BD">
            <w:pPr>
              <w:rPr>
                <w:sz w:val="16"/>
                <w:szCs w:val="16"/>
              </w:rPr>
            </w:pPr>
            <w:r w:rsidRPr="004E0C60">
              <w:rPr>
                <w:sz w:val="16"/>
                <w:szCs w:val="16"/>
              </w:rPr>
              <w:t>ROI (Republic of Ireland) or</w:t>
            </w:r>
          </w:p>
          <w:p w14:paraId="0FD81FC8" w14:textId="77777777" w:rsidR="001370C0" w:rsidRPr="004E0C60" w:rsidRDefault="001370C0" w:rsidP="003233BD">
            <w:pPr>
              <w:rPr>
                <w:sz w:val="16"/>
                <w:szCs w:val="16"/>
              </w:rPr>
            </w:pPr>
            <w:r w:rsidRPr="004E0C60">
              <w:rPr>
                <w:sz w:val="16"/>
                <w:szCs w:val="16"/>
              </w:rPr>
              <w:t>NI (Northern Ireland)</w:t>
            </w:r>
          </w:p>
        </w:tc>
      </w:tr>
      <w:tr w:rsidR="001370C0" w:rsidRPr="004E0C60" w14:paraId="0FD81FCD" w14:textId="77777777" w:rsidTr="00131767">
        <w:trPr>
          <w:gridAfter w:val="1"/>
          <w:wAfter w:w="9" w:type="pct"/>
          <w:cantSplit/>
        </w:trPr>
        <w:tc>
          <w:tcPr>
            <w:tcW w:w="1788" w:type="pct"/>
            <w:gridSpan w:val="2"/>
          </w:tcPr>
          <w:p w14:paraId="0FD81FCA" w14:textId="77777777" w:rsidR="001370C0" w:rsidRPr="004E0C60" w:rsidRDefault="001370C0" w:rsidP="003233BD">
            <w:pPr>
              <w:rPr>
                <w:sz w:val="16"/>
                <w:szCs w:val="16"/>
              </w:rPr>
            </w:pPr>
            <w:r w:rsidRPr="004E0C60">
              <w:rPr>
                <w:sz w:val="16"/>
                <w:szCs w:val="16"/>
              </w:rPr>
              <w:t>BID TYPE</w:t>
            </w:r>
          </w:p>
        </w:tc>
        <w:tc>
          <w:tcPr>
            <w:tcW w:w="1422" w:type="pct"/>
          </w:tcPr>
          <w:p w14:paraId="0FD81FCB" w14:textId="7B3A9EAA" w:rsidR="001370C0" w:rsidRPr="004E0C60" w:rsidRDefault="00641525" w:rsidP="00310A52">
            <w:pPr>
              <w:rPr>
                <w:sz w:val="16"/>
                <w:szCs w:val="16"/>
                <w:lang w:val="en-IE"/>
              </w:rPr>
            </w:pPr>
            <w:r w:rsidRPr="004E0C60">
              <w:rPr>
                <w:sz w:val="16"/>
                <w:szCs w:val="16"/>
                <w:lang w:val="en-IE"/>
              </w:rPr>
              <w:t>VARCHAR</w:t>
            </w:r>
            <w:r w:rsidR="00310A52" w:rsidRPr="004E0C60">
              <w:rPr>
                <w:sz w:val="16"/>
                <w:szCs w:val="16"/>
                <w:lang w:val="en-IE"/>
              </w:rPr>
              <w:t>2</w:t>
            </w:r>
            <w:r w:rsidRPr="004E0C60">
              <w:rPr>
                <w:sz w:val="16"/>
                <w:szCs w:val="16"/>
                <w:lang w:val="en-IE"/>
              </w:rPr>
              <w:t>(</w:t>
            </w:r>
            <w:r w:rsidR="00310A52" w:rsidRPr="004E0C60">
              <w:rPr>
                <w:sz w:val="16"/>
                <w:szCs w:val="16"/>
                <w:lang w:val="en-IE"/>
              </w:rPr>
              <w:t>6</w:t>
            </w:r>
            <w:r w:rsidRPr="004E0C60">
              <w:rPr>
                <w:sz w:val="16"/>
                <w:szCs w:val="16"/>
                <w:lang w:val="en-IE"/>
              </w:rPr>
              <w:t>)</w:t>
            </w:r>
          </w:p>
        </w:tc>
        <w:tc>
          <w:tcPr>
            <w:tcW w:w="1781" w:type="pct"/>
          </w:tcPr>
          <w:p w14:paraId="0FD81FCC" w14:textId="14D9B40E" w:rsidR="001370C0" w:rsidRPr="004E0C60" w:rsidRDefault="001370C0" w:rsidP="00310A52">
            <w:pPr>
              <w:rPr>
                <w:sz w:val="16"/>
                <w:szCs w:val="16"/>
              </w:rPr>
            </w:pPr>
            <w:r w:rsidRPr="004E0C60">
              <w:rPr>
                <w:sz w:val="16"/>
                <w:szCs w:val="16"/>
              </w:rPr>
              <w:t>Complex/Simple</w:t>
            </w:r>
            <w:r w:rsidR="00641525" w:rsidRPr="004E0C60">
              <w:rPr>
                <w:sz w:val="16"/>
                <w:szCs w:val="16"/>
              </w:rPr>
              <w:t xml:space="preserve"> </w:t>
            </w:r>
          </w:p>
        </w:tc>
      </w:tr>
      <w:tr w:rsidR="001370C0" w:rsidRPr="004E0C60" w14:paraId="0FD81FD1" w14:textId="77777777" w:rsidTr="00131767">
        <w:trPr>
          <w:gridAfter w:val="1"/>
          <w:wAfter w:w="9" w:type="pct"/>
          <w:cantSplit/>
        </w:trPr>
        <w:tc>
          <w:tcPr>
            <w:tcW w:w="1788" w:type="pct"/>
            <w:gridSpan w:val="2"/>
          </w:tcPr>
          <w:p w14:paraId="0FD81FCE" w14:textId="77777777" w:rsidR="001370C0" w:rsidRPr="004E0C60" w:rsidRDefault="001370C0" w:rsidP="003233BD">
            <w:pPr>
              <w:rPr>
                <w:sz w:val="16"/>
                <w:szCs w:val="16"/>
              </w:rPr>
            </w:pPr>
            <w:r w:rsidRPr="004E0C60">
              <w:rPr>
                <w:sz w:val="16"/>
                <w:szCs w:val="16"/>
              </w:rPr>
              <w:t>DELIVERY DATE</w:t>
            </w:r>
          </w:p>
        </w:tc>
        <w:tc>
          <w:tcPr>
            <w:tcW w:w="1422" w:type="pct"/>
          </w:tcPr>
          <w:p w14:paraId="0FD81FCF" w14:textId="7EDD39C6" w:rsidR="001370C0" w:rsidRPr="004E0C60" w:rsidRDefault="001370C0" w:rsidP="00310A52">
            <w:pPr>
              <w:rPr>
                <w:sz w:val="16"/>
                <w:szCs w:val="16"/>
                <w:lang w:val="en-IE"/>
              </w:rPr>
            </w:pPr>
            <w:r w:rsidRPr="004E0C60">
              <w:rPr>
                <w:sz w:val="16"/>
                <w:szCs w:val="16"/>
                <w:lang w:val="en-IE"/>
              </w:rPr>
              <w:t>DATE (YYYY</w:t>
            </w:r>
            <w:r w:rsidR="00310A52" w:rsidRPr="004E0C60">
              <w:rPr>
                <w:sz w:val="16"/>
                <w:szCs w:val="16"/>
                <w:lang w:val="en-IE"/>
              </w:rPr>
              <w:t>-MM-DD</w:t>
            </w:r>
            <w:r w:rsidRPr="004E0C60">
              <w:rPr>
                <w:sz w:val="16"/>
                <w:szCs w:val="16"/>
                <w:lang w:val="en-IE"/>
              </w:rPr>
              <w:t>)</w:t>
            </w:r>
          </w:p>
        </w:tc>
        <w:tc>
          <w:tcPr>
            <w:tcW w:w="1781" w:type="pct"/>
          </w:tcPr>
          <w:p w14:paraId="0FD81FD0" w14:textId="77777777" w:rsidR="001370C0" w:rsidRPr="004E0C60" w:rsidRDefault="001370C0" w:rsidP="003233BD">
            <w:pPr>
              <w:rPr>
                <w:sz w:val="16"/>
                <w:szCs w:val="16"/>
              </w:rPr>
            </w:pPr>
            <w:r w:rsidRPr="004E0C60">
              <w:rPr>
                <w:sz w:val="16"/>
                <w:szCs w:val="16"/>
              </w:rPr>
              <w:t>Calendar Day (referred to as “Day” in the Code).</w:t>
            </w:r>
          </w:p>
        </w:tc>
      </w:tr>
      <w:tr w:rsidR="001370C0" w:rsidRPr="004E0C60" w14:paraId="0FD81FD5" w14:textId="77777777" w:rsidTr="00131767">
        <w:trPr>
          <w:gridAfter w:val="1"/>
          <w:wAfter w:w="9" w:type="pct"/>
          <w:cantSplit/>
        </w:trPr>
        <w:tc>
          <w:tcPr>
            <w:tcW w:w="1788" w:type="pct"/>
            <w:gridSpan w:val="2"/>
          </w:tcPr>
          <w:p w14:paraId="0FD81FD2" w14:textId="77777777" w:rsidR="001370C0" w:rsidRPr="004E0C60" w:rsidRDefault="001370C0" w:rsidP="003233BD">
            <w:pPr>
              <w:rPr>
                <w:sz w:val="16"/>
                <w:szCs w:val="16"/>
              </w:rPr>
            </w:pPr>
            <w:r w:rsidRPr="004E0C60">
              <w:rPr>
                <w:sz w:val="16"/>
                <w:szCs w:val="16"/>
                <w:lang w:val="en-IE"/>
              </w:rPr>
              <w:t>START TIME</w:t>
            </w:r>
          </w:p>
        </w:tc>
        <w:tc>
          <w:tcPr>
            <w:tcW w:w="1422" w:type="pct"/>
          </w:tcPr>
          <w:p w14:paraId="0FD81FD3" w14:textId="77777777" w:rsidR="001370C0" w:rsidRPr="004E0C60" w:rsidRDefault="00D35E37" w:rsidP="003233BD">
            <w:pPr>
              <w:rPr>
                <w:sz w:val="16"/>
                <w:szCs w:val="16"/>
                <w:lang w:val="en-IE"/>
              </w:rPr>
            </w:pPr>
            <w:r w:rsidRPr="004E0C60">
              <w:rPr>
                <w:sz w:val="16"/>
                <w:szCs w:val="16"/>
              </w:rPr>
              <w:t>TIME(YYYY-MM-DDTH24:MI)</w:t>
            </w:r>
          </w:p>
        </w:tc>
        <w:tc>
          <w:tcPr>
            <w:tcW w:w="1781" w:type="pct"/>
          </w:tcPr>
          <w:p w14:paraId="0FD81FD4" w14:textId="77777777" w:rsidR="001370C0" w:rsidRPr="004E0C60" w:rsidRDefault="001370C0" w:rsidP="003233BD">
            <w:pPr>
              <w:rPr>
                <w:sz w:val="16"/>
                <w:szCs w:val="16"/>
              </w:rPr>
            </w:pPr>
            <w:r w:rsidRPr="004E0C60">
              <w:rPr>
                <w:sz w:val="16"/>
                <w:szCs w:val="16"/>
                <w:lang w:val="en-IE"/>
              </w:rPr>
              <w:t>Start Time</w:t>
            </w:r>
          </w:p>
        </w:tc>
      </w:tr>
      <w:tr w:rsidR="001370C0" w:rsidRPr="004E0C60" w14:paraId="0FD81FD9" w14:textId="77777777" w:rsidTr="00131767">
        <w:trPr>
          <w:gridAfter w:val="1"/>
          <w:wAfter w:w="9" w:type="pct"/>
          <w:cantSplit/>
        </w:trPr>
        <w:tc>
          <w:tcPr>
            <w:tcW w:w="1788" w:type="pct"/>
            <w:gridSpan w:val="2"/>
          </w:tcPr>
          <w:p w14:paraId="0FD81FD6" w14:textId="77777777" w:rsidR="001370C0" w:rsidRPr="004E0C60" w:rsidRDefault="001370C0" w:rsidP="003233BD">
            <w:pPr>
              <w:rPr>
                <w:sz w:val="16"/>
                <w:szCs w:val="16"/>
              </w:rPr>
            </w:pPr>
            <w:r w:rsidRPr="004E0C60">
              <w:rPr>
                <w:sz w:val="16"/>
                <w:szCs w:val="16"/>
                <w:lang w:val="en-IE"/>
              </w:rPr>
              <w:t>END TIME</w:t>
            </w:r>
          </w:p>
        </w:tc>
        <w:tc>
          <w:tcPr>
            <w:tcW w:w="1422" w:type="pct"/>
          </w:tcPr>
          <w:p w14:paraId="0FD81FD7" w14:textId="77777777" w:rsidR="001370C0" w:rsidRPr="004E0C60" w:rsidRDefault="00D35E37" w:rsidP="003233BD">
            <w:pPr>
              <w:rPr>
                <w:sz w:val="16"/>
                <w:szCs w:val="16"/>
                <w:lang w:val="en-IE"/>
              </w:rPr>
            </w:pPr>
            <w:r w:rsidRPr="004E0C60">
              <w:rPr>
                <w:sz w:val="16"/>
                <w:szCs w:val="16"/>
              </w:rPr>
              <w:t>TIME(YYYY-MM-DDTH24:MI)</w:t>
            </w:r>
          </w:p>
        </w:tc>
        <w:tc>
          <w:tcPr>
            <w:tcW w:w="1781" w:type="pct"/>
          </w:tcPr>
          <w:p w14:paraId="0FD81FD8" w14:textId="77777777" w:rsidR="001370C0" w:rsidRPr="004E0C60" w:rsidRDefault="001370C0" w:rsidP="003233BD">
            <w:pPr>
              <w:rPr>
                <w:sz w:val="16"/>
                <w:szCs w:val="16"/>
              </w:rPr>
            </w:pPr>
            <w:r w:rsidRPr="004E0C60">
              <w:rPr>
                <w:sz w:val="16"/>
                <w:szCs w:val="16"/>
                <w:lang w:val="en-IE"/>
              </w:rPr>
              <w:t>End Time</w:t>
            </w:r>
          </w:p>
        </w:tc>
      </w:tr>
      <w:tr w:rsidR="001370C0" w:rsidRPr="004E0C60" w14:paraId="0FD81FDD" w14:textId="77777777" w:rsidTr="00131767">
        <w:trPr>
          <w:gridAfter w:val="1"/>
          <w:wAfter w:w="9" w:type="pct"/>
          <w:cantSplit/>
        </w:trPr>
        <w:tc>
          <w:tcPr>
            <w:tcW w:w="1788" w:type="pct"/>
            <w:gridSpan w:val="2"/>
          </w:tcPr>
          <w:p w14:paraId="0FD81FDA"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 xml:space="preserve">PRICE1 </w:t>
            </w:r>
          </w:p>
        </w:tc>
        <w:tc>
          <w:tcPr>
            <w:tcW w:w="1422" w:type="pct"/>
          </w:tcPr>
          <w:p w14:paraId="0FD81FDB" w14:textId="77777777" w:rsidR="001370C0" w:rsidRPr="004E0C60" w:rsidRDefault="001370C0" w:rsidP="003233BD">
            <w:pPr>
              <w:rPr>
                <w:sz w:val="16"/>
                <w:szCs w:val="16"/>
                <w:lang w:val="en-IE"/>
              </w:rPr>
            </w:pPr>
            <w:r w:rsidRPr="004E0C60">
              <w:rPr>
                <w:sz w:val="16"/>
                <w:szCs w:val="16"/>
                <w:lang w:val="en-IE"/>
              </w:rPr>
              <w:t>NUMBER(8,2)</w:t>
            </w:r>
          </w:p>
        </w:tc>
        <w:tc>
          <w:tcPr>
            <w:tcW w:w="1781" w:type="pct"/>
          </w:tcPr>
          <w:p w14:paraId="0FD81FDC"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Price 1</w:t>
            </w:r>
          </w:p>
        </w:tc>
      </w:tr>
      <w:tr w:rsidR="001370C0" w:rsidRPr="004E0C60" w14:paraId="0FD81FE1" w14:textId="77777777" w:rsidTr="00131767">
        <w:trPr>
          <w:gridAfter w:val="1"/>
          <w:wAfter w:w="9" w:type="pct"/>
          <w:cantSplit/>
        </w:trPr>
        <w:tc>
          <w:tcPr>
            <w:tcW w:w="1788" w:type="pct"/>
            <w:gridSpan w:val="2"/>
          </w:tcPr>
          <w:p w14:paraId="0FD81FDE"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QUANTITY1</w:t>
            </w:r>
          </w:p>
        </w:tc>
        <w:tc>
          <w:tcPr>
            <w:tcW w:w="1422" w:type="pct"/>
          </w:tcPr>
          <w:p w14:paraId="0FD81FDF" w14:textId="77777777" w:rsidR="001370C0" w:rsidRPr="004E0C60" w:rsidRDefault="001370C0" w:rsidP="003233BD">
            <w:pPr>
              <w:rPr>
                <w:sz w:val="16"/>
                <w:szCs w:val="16"/>
                <w:lang w:val="en-IE"/>
              </w:rPr>
            </w:pPr>
            <w:r w:rsidRPr="004E0C60">
              <w:rPr>
                <w:sz w:val="16"/>
                <w:szCs w:val="16"/>
                <w:lang w:val="en-IE"/>
              </w:rPr>
              <w:t>NUMBER(8,3)</w:t>
            </w:r>
          </w:p>
        </w:tc>
        <w:tc>
          <w:tcPr>
            <w:tcW w:w="1781" w:type="pct"/>
          </w:tcPr>
          <w:p w14:paraId="0FD81FE0"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Quantity 1</w:t>
            </w:r>
          </w:p>
        </w:tc>
      </w:tr>
      <w:tr w:rsidR="001370C0" w:rsidRPr="004E0C60" w14:paraId="0FD81FE5" w14:textId="77777777" w:rsidTr="00131767">
        <w:trPr>
          <w:gridAfter w:val="1"/>
          <w:wAfter w:w="9" w:type="pct"/>
          <w:cantSplit/>
        </w:trPr>
        <w:tc>
          <w:tcPr>
            <w:tcW w:w="1788" w:type="pct"/>
            <w:gridSpan w:val="2"/>
          </w:tcPr>
          <w:p w14:paraId="0FD81FE2"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PRICE2</w:t>
            </w:r>
          </w:p>
        </w:tc>
        <w:tc>
          <w:tcPr>
            <w:tcW w:w="1422" w:type="pct"/>
          </w:tcPr>
          <w:p w14:paraId="0FD81FE3" w14:textId="77777777" w:rsidR="001370C0" w:rsidRPr="004E0C60" w:rsidRDefault="001370C0" w:rsidP="003233BD">
            <w:pPr>
              <w:rPr>
                <w:sz w:val="16"/>
                <w:szCs w:val="16"/>
                <w:lang w:val="en-IE"/>
              </w:rPr>
            </w:pPr>
            <w:r w:rsidRPr="004E0C60">
              <w:rPr>
                <w:sz w:val="16"/>
                <w:szCs w:val="16"/>
                <w:lang w:val="en-IE"/>
              </w:rPr>
              <w:t>NUMBER(8,2)</w:t>
            </w:r>
          </w:p>
        </w:tc>
        <w:tc>
          <w:tcPr>
            <w:tcW w:w="1781" w:type="pct"/>
          </w:tcPr>
          <w:p w14:paraId="0FD81FE4"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Price 2</w:t>
            </w:r>
          </w:p>
        </w:tc>
      </w:tr>
      <w:tr w:rsidR="001370C0" w:rsidRPr="004E0C60" w14:paraId="0FD81FE9" w14:textId="77777777" w:rsidTr="00131767">
        <w:trPr>
          <w:gridAfter w:val="1"/>
          <w:wAfter w:w="9" w:type="pct"/>
          <w:cantSplit/>
        </w:trPr>
        <w:tc>
          <w:tcPr>
            <w:tcW w:w="1788" w:type="pct"/>
            <w:gridSpan w:val="2"/>
          </w:tcPr>
          <w:p w14:paraId="0FD81FE6"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QUANTITY2</w:t>
            </w:r>
          </w:p>
        </w:tc>
        <w:tc>
          <w:tcPr>
            <w:tcW w:w="1422" w:type="pct"/>
          </w:tcPr>
          <w:p w14:paraId="0FD81FE7" w14:textId="77777777" w:rsidR="001370C0" w:rsidRPr="004E0C60" w:rsidRDefault="001370C0" w:rsidP="003233BD">
            <w:pPr>
              <w:rPr>
                <w:sz w:val="16"/>
                <w:szCs w:val="16"/>
                <w:lang w:val="en-IE"/>
              </w:rPr>
            </w:pPr>
            <w:r w:rsidRPr="004E0C60">
              <w:rPr>
                <w:sz w:val="16"/>
                <w:szCs w:val="16"/>
                <w:lang w:val="en-IE"/>
              </w:rPr>
              <w:t>NUMBER(8,3)</w:t>
            </w:r>
          </w:p>
        </w:tc>
        <w:tc>
          <w:tcPr>
            <w:tcW w:w="1781" w:type="pct"/>
          </w:tcPr>
          <w:p w14:paraId="0FD81FE8"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Quantity 2</w:t>
            </w:r>
          </w:p>
        </w:tc>
      </w:tr>
      <w:tr w:rsidR="001370C0" w:rsidRPr="004E0C60" w14:paraId="0FD81FED" w14:textId="77777777" w:rsidTr="00131767">
        <w:trPr>
          <w:gridAfter w:val="1"/>
          <w:wAfter w:w="9" w:type="pct"/>
          <w:cantSplit/>
        </w:trPr>
        <w:tc>
          <w:tcPr>
            <w:tcW w:w="1788" w:type="pct"/>
            <w:gridSpan w:val="2"/>
          </w:tcPr>
          <w:p w14:paraId="0FD81FEA"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PRICE3</w:t>
            </w:r>
          </w:p>
        </w:tc>
        <w:tc>
          <w:tcPr>
            <w:tcW w:w="1422" w:type="pct"/>
          </w:tcPr>
          <w:p w14:paraId="0FD81FEB" w14:textId="77777777" w:rsidR="001370C0" w:rsidRPr="004E0C60" w:rsidRDefault="001370C0" w:rsidP="003233BD">
            <w:pPr>
              <w:rPr>
                <w:sz w:val="16"/>
                <w:szCs w:val="16"/>
                <w:lang w:val="en-IE"/>
              </w:rPr>
            </w:pPr>
            <w:r w:rsidRPr="004E0C60">
              <w:rPr>
                <w:sz w:val="16"/>
                <w:szCs w:val="16"/>
                <w:lang w:val="en-IE"/>
              </w:rPr>
              <w:t>NUMBER(8,2)</w:t>
            </w:r>
          </w:p>
        </w:tc>
        <w:tc>
          <w:tcPr>
            <w:tcW w:w="1781" w:type="pct"/>
          </w:tcPr>
          <w:p w14:paraId="0FD81FEC"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Price 3</w:t>
            </w:r>
          </w:p>
        </w:tc>
      </w:tr>
      <w:tr w:rsidR="001370C0" w:rsidRPr="004E0C60" w14:paraId="0FD81FF1" w14:textId="77777777" w:rsidTr="00131767">
        <w:trPr>
          <w:gridAfter w:val="1"/>
          <w:wAfter w:w="9" w:type="pct"/>
          <w:cantSplit/>
        </w:trPr>
        <w:tc>
          <w:tcPr>
            <w:tcW w:w="1788" w:type="pct"/>
            <w:gridSpan w:val="2"/>
          </w:tcPr>
          <w:p w14:paraId="0FD81FEE"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QUANTITY3</w:t>
            </w:r>
          </w:p>
        </w:tc>
        <w:tc>
          <w:tcPr>
            <w:tcW w:w="1422" w:type="pct"/>
          </w:tcPr>
          <w:p w14:paraId="0FD81FEF" w14:textId="77777777" w:rsidR="001370C0" w:rsidRPr="004E0C60" w:rsidRDefault="001370C0" w:rsidP="003233BD">
            <w:pPr>
              <w:rPr>
                <w:sz w:val="16"/>
                <w:szCs w:val="16"/>
                <w:lang w:val="en-IE"/>
              </w:rPr>
            </w:pPr>
            <w:r w:rsidRPr="004E0C60">
              <w:rPr>
                <w:sz w:val="16"/>
                <w:szCs w:val="16"/>
                <w:lang w:val="en-IE"/>
              </w:rPr>
              <w:t>NUMBER(8,3)</w:t>
            </w:r>
          </w:p>
        </w:tc>
        <w:tc>
          <w:tcPr>
            <w:tcW w:w="1781" w:type="pct"/>
          </w:tcPr>
          <w:p w14:paraId="0FD81FF0"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Quantity 3</w:t>
            </w:r>
          </w:p>
        </w:tc>
      </w:tr>
      <w:tr w:rsidR="001370C0" w:rsidRPr="004E0C60" w14:paraId="0FD81FF5" w14:textId="77777777" w:rsidTr="00131767">
        <w:trPr>
          <w:gridAfter w:val="1"/>
          <w:wAfter w:w="9" w:type="pct"/>
          <w:cantSplit/>
        </w:trPr>
        <w:tc>
          <w:tcPr>
            <w:tcW w:w="1788" w:type="pct"/>
            <w:gridSpan w:val="2"/>
          </w:tcPr>
          <w:p w14:paraId="0FD81FF2"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PRICE4</w:t>
            </w:r>
          </w:p>
        </w:tc>
        <w:tc>
          <w:tcPr>
            <w:tcW w:w="1422" w:type="pct"/>
          </w:tcPr>
          <w:p w14:paraId="0FD81FF3" w14:textId="77777777" w:rsidR="001370C0" w:rsidRPr="004E0C60" w:rsidRDefault="001370C0" w:rsidP="003233BD">
            <w:pPr>
              <w:rPr>
                <w:sz w:val="16"/>
                <w:szCs w:val="16"/>
                <w:lang w:val="en-IE"/>
              </w:rPr>
            </w:pPr>
            <w:r w:rsidRPr="004E0C60">
              <w:rPr>
                <w:sz w:val="16"/>
                <w:szCs w:val="16"/>
                <w:lang w:val="en-IE"/>
              </w:rPr>
              <w:t>NUMBER(8,2)</w:t>
            </w:r>
          </w:p>
        </w:tc>
        <w:tc>
          <w:tcPr>
            <w:tcW w:w="1781" w:type="pct"/>
          </w:tcPr>
          <w:p w14:paraId="0FD81FF4"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Price 4</w:t>
            </w:r>
          </w:p>
        </w:tc>
      </w:tr>
      <w:tr w:rsidR="001370C0" w:rsidRPr="004E0C60" w14:paraId="0FD81FF9" w14:textId="77777777" w:rsidTr="00131767">
        <w:trPr>
          <w:gridAfter w:val="1"/>
          <w:wAfter w:w="9" w:type="pct"/>
          <w:cantSplit/>
        </w:trPr>
        <w:tc>
          <w:tcPr>
            <w:tcW w:w="1788" w:type="pct"/>
            <w:gridSpan w:val="2"/>
          </w:tcPr>
          <w:p w14:paraId="0FD81FF6"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QUANTITY4</w:t>
            </w:r>
          </w:p>
        </w:tc>
        <w:tc>
          <w:tcPr>
            <w:tcW w:w="1422" w:type="pct"/>
          </w:tcPr>
          <w:p w14:paraId="0FD81FF7" w14:textId="77777777" w:rsidR="001370C0" w:rsidRPr="004E0C60" w:rsidRDefault="001370C0" w:rsidP="003233BD">
            <w:pPr>
              <w:rPr>
                <w:sz w:val="16"/>
                <w:szCs w:val="16"/>
                <w:lang w:val="en-IE"/>
              </w:rPr>
            </w:pPr>
            <w:r w:rsidRPr="004E0C60">
              <w:rPr>
                <w:sz w:val="16"/>
                <w:szCs w:val="16"/>
                <w:lang w:val="en-IE"/>
              </w:rPr>
              <w:t>NUMBER(8,3)</w:t>
            </w:r>
          </w:p>
        </w:tc>
        <w:tc>
          <w:tcPr>
            <w:tcW w:w="1781" w:type="pct"/>
          </w:tcPr>
          <w:p w14:paraId="0FD81FF8"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Quantity 4</w:t>
            </w:r>
          </w:p>
        </w:tc>
      </w:tr>
      <w:tr w:rsidR="001370C0" w:rsidRPr="004E0C60" w14:paraId="0FD81FFD" w14:textId="77777777" w:rsidTr="00131767">
        <w:trPr>
          <w:gridAfter w:val="1"/>
          <w:wAfter w:w="9" w:type="pct"/>
          <w:cantSplit/>
        </w:trPr>
        <w:tc>
          <w:tcPr>
            <w:tcW w:w="1788" w:type="pct"/>
            <w:gridSpan w:val="2"/>
          </w:tcPr>
          <w:p w14:paraId="0FD81FFA"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PRICE5</w:t>
            </w:r>
          </w:p>
        </w:tc>
        <w:tc>
          <w:tcPr>
            <w:tcW w:w="1422" w:type="pct"/>
          </w:tcPr>
          <w:p w14:paraId="0FD81FFB" w14:textId="77777777" w:rsidR="001370C0" w:rsidRPr="004E0C60" w:rsidRDefault="001370C0" w:rsidP="003233BD">
            <w:pPr>
              <w:rPr>
                <w:sz w:val="16"/>
                <w:szCs w:val="16"/>
                <w:lang w:val="en-IE"/>
              </w:rPr>
            </w:pPr>
            <w:r w:rsidRPr="004E0C60">
              <w:rPr>
                <w:sz w:val="16"/>
                <w:szCs w:val="16"/>
                <w:lang w:val="en-IE"/>
              </w:rPr>
              <w:t>NUMBER(8,2)</w:t>
            </w:r>
          </w:p>
        </w:tc>
        <w:tc>
          <w:tcPr>
            <w:tcW w:w="1781" w:type="pct"/>
          </w:tcPr>
          <w:p w14:paraId="0FD81FFC"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Price 5</w:t>
            </w:r>
          </w:p>
        </w:tc>
      </w:tr>
      <w:tr w:rsidR="001370C0" w:rsidRPr="004E0C60" w14:paraId="0FD82001" w14:textId="77777777" w:rsidTr="00131767">
        <w:trPr>
          <w:gridAfter w:val="1"/>
          <w:wAfter w:w="9" w:type="pct"/>
          <w:cantSplit/>
        </w:trPr>
        <w:tc>
          <w:tcPr>
            <w:tcW w:w="1788" w:type="pct"/>
            <w:gridSpan w:val="2"/>
          </w:tcPr>
          <w:p w14:paraId="0FD81FFE"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QUANTITY5</w:t>
            </w:r>
          </w:p>
        </w:tc>
        <w:tc>
          <w:tcPr>
            <w:tcW w:w="1422" w:type="pct"/>
          </w:tcPr>
          <w:p w14:paraId="0FD81FFF" w14:textId="77777777" w:rsidR="001370C0" w:rsidRPr="004E0C60" w:rsidRDefault="001370C0" w:rsidP="003233BD">
            <w:pPr>
              <w:rPr>
                <w:sz w:val="16"/>
                <w:szCs w:val="16"/>
                <w:lang w:val="en-IE"/>
              </w:rPr>
            </w:pPr>
            <w:r w:rsidRPr="004E0C60">
              <w:rPr>
                <w:sz w:val="16"/>
                <w:szCs w:val="16"/>
                <w:lang w:val="en-IE"/>
              </w:rPr>
              <w:t>NUMBER(8,3)</w:t>
            </w:r>
          </w:p>
        </w:tc>
        <w:tc>
          <w:tcPr>
            <w:tcW w:w="1781" w:type="pct"/>
          </w:tcPr>
          <w:p w14:paraId="0FD82000"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Quantity 5</w:t>
            </w:r>
          </w:p>
        </w:tc>
      </w:tr>
      <w:tr w:rsidR="001370C0" w:rsidRPr="004E0C60" w14:paraId="0FD82005" w14:textId="77777777" w:rsidTr="00131767">
        <w:trPr>
          <w:gridAfter w:val="1"/>
          <w:wAfter w:w="9" w:type="pct"/>
          <w:cantSplit/>
        </w:trPr>
        <w:tc>
          <w:tcPr>
            <w:tcW w:w="1788" w:type="pct"/>
            <w:gridSpan w:val="2"/>
          </w:tcPr>
          <w:p w14:paraId="0FD82002"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PRICE6</w:t>
            </w:r>
          </w:p>
        </w:tc>
        <w:tc>
          <w:tcPr>
            <w:tcW w:w="1422" w:type="pct"/>
          </w:tcPr>
          <w:p w14:paraId="0FD82003" w14:textId="77777777" w:rsidR="001370C0" w:rsidRPr="004E0C60" w:rsidRDefault="001370C0" w:rsidP="003233BD">
            <w:pPr>
              <w:rPr>
                <w:sz w:val="16"/>
                <w:szCs w:val="16"/>
                <w:lang w:val="en-IE"/>
              </w:rPr>
            </w:pPr>
            <w:r w:rsidRPr="004E0C60">
              <w:rPr>
                <w:sz w:val="16"/>
                <w:szCs w:val="16"/>
                <w:lang w:val="en-IE"/>
              </w:rPr>
              <w:t>NUMBER(8,2)</w:t>
            </w:r>
          </w:p>
        </w:tc>
        <w:tc>
          <w:tcPr>
            <w:tcW w:w="1781" w:type="pct"/>
          </w:tcPr>
          <w:p w14:paraId="0FD82004"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Price 6</w:t>
            </w:r>
          </w:p>
        </w:tc>
      </w:tr>
      <w:tr w:rsidR="001370C0" w:rsidRPr="004E0C60" w14:paraId="0FD82009" w14:textId="77777777" w:rsidTr="00131767">
        <w:trPr>
          <w:gridAfter w:val="1"/>
          <w:wAfter w:w="9" w:type="pct"/>
          <w:cantSplit/>
        </w:trPr>
        <w:tc>
          <w:tcPr>
            <w:tcW w:w="1788" w:type="pct"/>
            <w:gridSpan w:val="2"/>
          </w:tcPr>
          <w:p w14:paraId="0FD82006"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QUANTITY6</w:t>
            </w:r>
          </w:p>
        </w:tc>
        <w:tc>
          <w:tcPr>
            <w:tcW w:w="1422" w:type="pct"/>
          </w:tcPr>
          <w:p w14:paraId="0FD82007" w14:textId="77777777" w:rsidR="001370C0" w:rsidRPr="004E0C60" w:rsidRDefault="001370C0" w:rsidP="003233BD">
            <w:pPr>
              <w:rPr>
                <w:sz w:val="16"/>
                <w:szCs w:val="16"/>
                <w:lang w:val="en-IE"/>
              </w:rPr>
            </w:pPr>
            <w:r w:rsidRPr="004E0C60">
              <w:rPr>
                <w:sz w:val="16"/>
                <w:szCs w:val="16"/>
                <w:lang w:val="en-IE"/>
              </w:rPr>
              <w:t>NUMBER(8,3)</w:t>
            </w:r>
          </w:p>
        </w:tc>
        <w:tc>
          <w:tcPr>
            <w:tcW w:w="1781" w:type="pct"/>
          </w:tcPr>
          <w:p w14:paraId="0FD82008"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Quantity 6</w:t>
            </w:r>
          </w:p>
        </w:tc>
      </w:tr>
      <w:tr w:rsidR="001370C0" w:rsidRPr="004E0C60" w14:paraId="0FD8200D" w14:textId="77777777" w:rsidTr="00131767">
        <w:trPr>
          <w:gridAfter w:val="1"/>
          <w:wAfter w:w="9" w:type="pct"/>
          <w:cantSplit/>
        </w:trPr>
        <w:tc>
          <w:tcPr>
            <w:tcW w:w="1788" w:type="pct"/>
            <w:gridSpan w:val="2"/>
          </w:tcPr>
          <w:p w14:paraId="0FD8200A"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PRICE7</w:t>
            </w:r>
          </w:p>
        </w:tc>
        <w:tc>
          <w:tcPr>
            <w:tcW w:w="1422" w:type="pct"/>
          </w:tcPr>
          <w:p w14:paraId="0FD8200B" w14:textId="77777777" w:rsidR="001370C0" w:rsidRPr="004E0C60" w:rsidRDefault="001370C0" w:rsidP="003233BD">
            <w:pPr>
              <w:rPr>
                <w:sz w:val="16"/>
                <w:szCs w:val="16"/>
                <w:lang w:val="en-IE"/>
              </w:rPr>
            </w:pPr>
            <w:r w:rsidRPr="004E0C60">
              <w:rPr>
                <w:sz w:val="16"/>
                <w:szCs w:val="16"/>
                <w:lang w:val="en-IE"/>
              </w:rPr>
              <w:t>NUMBER(8,2)</w:t>
            </w:r>
          </w:p>
        </w:tc>
        <w:tc>
          <w:tcPr>
            <w:tcW w:w="1781" w:type="pct"/>
          </w:tcPr>
          <w:p w14:paraId="0FD8200C"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Price 7</w:t>
            </w:r>
          </w:p>
        </w:tc>
      </w:tr>
      <w:tr w:rsidR="001370C0" w:rsidRPr="004E0C60" w14:paraId="0FD82011" w14:textId="77777777" w:rsidTr="00131767">
        <w:trPr>
          <w:gridAfter w:val="1"/>
          <w:wAfter w:w="9" w:type="pct"/>
          <w:cantSplit/>
        </w:trPr>
        <w:tc>
          <w:tcPr>
            <w:tcW w:w="1788" w:type="pct"/>
            <w:gridSpan w:val="2"/>
          </w:tcPr>
          <w:p w14:paraId="0FD8200E"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QUANTITY7</w:t>
            </w:r>
          </w:p>
        </w:tc>
        <w:tc>
          <w:tcPr>
            <w:tcW w:w="1422" w:type="pct"/>
          </w:tcPr>
          <w:p w14:paraId="0FD8200F" w14:textId="77777777" w:rsidR="001370C0" w:rsidRPr="004E0C60" w:rsidRDefault="001370C0" w:rsidP="003233BD">
            <w:pPr>
              <w:rPr>
                <w:sz w:val="16"/>
                <w:szCs w:val="16"/>
                <w:lang w:val="en-IE"/>
              </w:rPr>
            </w:pPr>
            <w:r w:rsidRPr="004E0C60">
              <w:rPr>
                <w:sz w:val="16"/>
                <w:szCs w:val="16"/>
                <w:lang w:val="en-IE"/>
              </w:rPr>
              <w:t>NUMBER(8,3)</w:t>
            </w:r>
          </w:p>
        </w:tc>
        <w:tc>
          <w:tcPr>
            <w:tcW w:w="1781" w:type="pct"/>
          </w:tcPr>
          <w:p w14:paraId="0FD82010"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Quantity 7</w:t>
            </w:r>
          </w:p>
        </w:tc>
      </w:tr>
      <w:tr w:rsidR="001370C0" w:rsidRPr="004E0C60" w14:paraId="0FD82015" w14:textId="77777777" w:rsidTr="00131767">
        <w:trPr>
          <w:gridAfter w:val="1"/>
          <w:wAfter w:w="9" w:type="pct"/>
          <w:cantSplit/>
        </w:trPr>
        <w:tc>
          <w:tcPr>
            <w:tcW w:w="1788" w:type="pct"/>
            <w:gridSpan w:val="2"/>
          </w:tcPr>
          <w:p w14:paraId="0FD82012"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PRICE8</w:t>
            </w:r>
          </w:p>
        </w:tc>
        <w:tc>
          <w:tcPr>
            <w:tcW w:w="1422" w:type="pct"/>
          </w:tcPr>
          <w:p w14:paraId="0FD82013" w14:textId="77777777" w:rsidR="001370C0" w:rsidRPr="004E0C60" w:rsidRDefault="001370C0" w:rsidP="003233BD">
            <w:pPr>
              <w:rPr>
                <w:sz w:val="16"/>
                <w:szCs w:val="16"/>
                <w:lang w:val="en-IE"/>
              </w:rPr>
            </w:pPr>
            <w:r w:rsidRPr="004E0C60">
              <w:rPr>
                <w:sz w:val="16"/>
                <w:szCs w:val="16"/>
                <w:lang w:val="en-IE"/>
              </w:rPr>
              <w:t>NUMBER(8,2)</w:t>
            </w:r>
          </w:p>
        </w:tc>
        <w:tc>
          <w:tcPr>
            <w:tcW w:w="1781" w:type="pct"/>
          </w:tcPr>
          <w:p w14:paraId="0FD82014"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Price 8</w:t>
            </w:r>
          </w:p>
        </w:tc>
      </w:tr>
      <w:tr w:rsidR="001370C0" w:rsidRPr="004E0C60" w14:paraId="0FD82019" w14:textId="77777777" w:rsidTr="00131767">
        <w:trPr>
          <w:gridAfter w:val="1"/>
          <w:wAfter w:w="9" w:type="pct"/>
          <w:cantSplit/>
        </w:trPr>
        <w:tc>
          <w:tcPr>
            <w:tcW w:w="1788" w:type="pct"/>
            <w:gridSpan w:val="2"/>
          </w:tcPr>
          <w:p w14:paraId="0FD82016"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QUANTITY8</w:t>
            </w:r>
          </w:p>
        </w:tc>
        <w:tc>
          <w:tcPr>
            <w:tcW w:w="1422" w:type="pct"/>
          </w:tcPr>
          <w:p w14:paraId="0FD82017" w14:textId="77777777" w:rsidR="001370C0" w:rsidRPr="004E0C60" w:rsidRDefault="001370C0" w:rsidP="003233BD">
            <w:pPr>
              <w:rPr>
                <w:sz w:val="16"/>
                <w:szCs w:val="16"/>
                <w:lang w:val="en-IE"/>
              </w:rPr>
            </w:pPr>
            <w:r w:rsidRPr="004E0C60">
              <w:rPr>
                <w:sz w:val="16"/>
                <w:szCs w:val="16"/>
                <w:lang w:val="en-IE"/>
              </w:rPr>
              <w:t>NUMBER(8,3)</w:t>
            </w:r>
          </w:p>
        </w:tc>
        <w:tc>
          <w:tcPr>
            <w:tcW w:w="1781" w:type="pct"/>
          </w:tcPr>
          <w:p w14:paraId="0FD82018"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Quantity 8</w:t>
            </w:r>
          </w:p>
        </w:tc>
      </w:tr>
      <w:tr w:rsidR="001370C0" w:rsidRPr="004E0C60" w14:paraId="0FD8201D" w14:textId="77777777" w:rsidTr="00131767">
        <w:trPr>
          <w:gridAfter w:val="1"/>
          <w:wAfter w:w="9" w:type="pct"/>
          <w:cantSplit/>
        </w:trPr>
        <w:tc>
          <w:tcPr>
            <w:tcW w:w="1788" w:type="pct"/>
            <w:gridSpan w:val="2"/>
          </w:tcPr>
          <w:p w14:paraId="0FD8201A"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PRICE9</w:t>
            </w:r>
          </w:p>
        </w:tc>
        <w:tc>
          <w:tcPr>
            <w:tcW w:w="1422" w:type="pct"/>
          </w:tcPr>
          <w:p w14:paraId="0FD8201B" w14:textId="77777777" w:rsidR="001370C0" w:rsidRPr="004E0C60" w:rsidRDefault="001370C0" w:rsidP="003233BD">
            <w:pPr>
              <w:rPr>
                <w:sz w:val="16"/>
                <w:szCs w:val="16"/>
                <w:lang w:val="en-IE"/>
              </w:rPr>
            </w:pPr>
            <w:r w:rsidRPr="004E0C60">
              <w:rPr>
                <w:sz w:val="16"/>
                <w:szCs w:val="16"/>
                <w:lang w:val="en-IE"/>
              </w:rPr>
              <w:t>NUMBER(8,2)</w:t>
            </w:r>
          </w:p>
        </w:tc>
        <w:tc>
          <w:tcPr>
            <w:tcW w:w="1781" w:type="pct"/>
          </w:tcPr>
          <w:p w14:paraId="0FD8201C"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Price 9</w:t>
            </w:r>
          </w:p>
        </w:tc>
      </w:tr>
      <w:tr w:rsidR="001370C0" w:rsidRPr="004E0C60" w14:paraId="0FD82021" w14:textId="77777777" w:rsidTr="00131767">
        <w:trPr>
          <w:gridAfter w:val="1"/>
          <w:wAfter w:w="9" w:type="pct"/>
          <w:cantSplit/>
        </w:trPr>
        <w:tc>
          <w:tcPr>
            <w:tcW w:w="1788" w:type="pct"/>
            <w:gridSpan w:val="2"/>
          </w:tcPr>
          <w:p w14:paraId="0FD8201E"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QUANTITY9</w:t>
            </w:r>
          </w:p>
        </w:tc>
        <w:tc>
          <w:tcPr>
            <w:tcW w:w="1422" w:type="pct"/>
          </w:tcPr>
          <w:p w14:paraId="0FD8201F" w14:textId="77777777" w:rsidR="001370C0" w:rsidRPr="004E0C60" w:rsidRDefault="001370C0" w:rsidP="003233BD">
            <w:pPr>
              <w:rPr>
                <w:sz w:val="16"/>
                <w:szCs w:val="16"/>
                <w:lang w:val="en-IE"/>
              </w:rPr>
            </w:pPr>
            <w:r w:rsidRPr="004E0C60">
              <w:rPr>
                <w:sz w:val="16"/>
                <w:szCs w:val="16"/>
                <w:lang w:val="en-IE"/>
              </w:rPr>
              <w:t>NUMBER(8,3)</w:t>
            </w:r>
          </w:p>
        </w:tc>
        <w:tc>
          <w:tcPr>
            <w:tcW w:w="1781" w:type="pct"/>
          </w:tcPr>
          <w:p w14:paraId="0FD82020"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Quantity 9</w:t>
            </w:r>
          </w:p>
        </w:tc>
      </w:tr>
      <w:tr w:rsidR="001370C0" w:rsidRPr="004E0C60" w14:paraId="0FD82025" w14:textId="77777777" w:rsidTr="00131767">
        <w:trPr>
          <w:gridAfter w:val="1"/>
          <w:wAfter w:w="9" w:type="pct"/>
          <w:cantSplit/>
        </w:trPr>
        <w:tc>
          <w:tcPr>
            <w:tcW w:w="1788" w:type="pct"/>
            <w:gridSpan w:val="2"/>
          </w:tcPr>
          <w:p w14:paraId="0FD82022"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PRICE10</w:t>
            </w:r>
          </w:p>
        </w:tc>
        <w:tc>
          <w:tcPr>
            <w:tcW w:w="1422" w:type="pct"/>
          </w:tcPr>
          <w:p w14:paraId="0FD82023" w14:textId="77777777" w:rsidR="001370C0" w:rsidRPr="004E0C60" w:rsidRDefault="001370C0" w:rsidP="003233BD">
            <w:pPr>
              <w:rPr>
                <w:sz w:val="16"/>
                <w:szCs w:val="16"/>
                <w:lang w:val="en-IE"/>
              </w:rPr>
            </w:pPr>
            <w:r w:rsidRPr="004E0C60">
              <w:rPr>
                <w:sz w:val="16"/>
                <w:szCs w:val="16"/>
                <w:lang w:val="en-IE"/>
              </w:rPr>
              <w:t>NUMBER(8,2)</w:t>
            </w:r>
          </w:p>
        </w:tc>
        <w:tc>
          <w:tcPr>
            <w:tcW w:w="1781" w:type="pct"/>
          </w:tcPr>
          <w:p w14:paraId="0FD82024"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Price 10</w:t>
            </w:r>
          </w:p>
        </w:tc>
      </w:tr>
      <w:tr w:rsidR="001370C0" w:rsidRPr="004E0C60" w14:paraId="0FD82029" w14:textId="77777777" w:rsidTr="00131767">
        <w:trPr>
          <w:gridAfter w:val="1"/>
          <w:wAfter w:w="9" w:type="pct"/>
          <w:cantSplit/>
        </w:trPr>
        <w:tc>
          <w:tcPr>
            <w:tcW w:w="1788" w:type="pct"/>
            <w:gridSpan w:val="2"/>
          </w:tcPr>
          <w:p w14:paraId="0FD82026"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QUANTITY10</w:t>
            </w:r>
          </w:p>
        </w:tc>
        <w:tc>
          <w:tcPr>
            <w:tcW w:w="1422" w:type="pct"/>
          </w:tcPr>
          <w:p w14:paraId="0FD82027" w14:textId="77777777" w:rsidR="001370C0" w:rsidRPr="004E0C60" w:rsidRDefault="001370C0" w:rsidP="003233BD">
            <w:pPr>
              <w:rPr>
                <w:sz w:val="16"/>
                <w:szCs w:val="16"/>
                <w:lang w:val="en-IE"/>
              </w:rPr>
            </w:pPr>
            <w:r w:rsidRPr="004E0C60">
              <w:rPr>
                <w:sz w:val="16"/>
                <w:szCs w:val="16"/>
                <w:lang w:val="en-IE"/>
              </w:rPr>
              <w:t>NUMBER(8,3)</w:t>
            </w:r>
          </w:p>
        </w:tc>
        <w:tc>
          <w:tcPr>
            <w:tcW w:w="1781" w:type="pct"/>
          </w:tcPr>
          <w:p w14:paraId="0FD82028"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Quantity 10</w:t>
            </w:r>
          </w:p>
        </w:tc>
      </w:tr>
      <w:tr w:rsidR="00380018" w:rsidRPr="004E0C60" w14:paraId="0FD8202D" w14:textId="77777777" w:rsidTr="00131767">
        <w:trPr>
          <w:cantSplit/>
        </w:trPr>
        <w:tc>
          <w:tcPr>
            <w:tcW w:w="1783" w:type="pct"/>
          </w:tcPr>
          <w:p w14:paraId="0FD8202A" w14:textId="77777777" w:rsidR="00380018" w:rsidRPr="004E0C60" w:rsidRDefault="00380018" w:rsidP="00091EDA">
            <w:pPr>
              <w:rPr>
                <w:rFonts w:eastAsia="Batang"/>
                <w:sz w:val="16"/>
                <w:szCs w:val="16"/>
              </w:rPr>
            </w:pPr>
            <w:r w:rsidRPr="004E0C60">
              <w:rPr>
                <w:sz w:val="16"/>
                <w:szCs w:val="16"/>
              </w:rPr>
              <w:t xml:space="preserve">DECPRICE1 </w:t>
            </w:r>
          </w:p>
        </w:tc>
        <w:tc>
          <w:tcPr>
            <w:tcW w:w="1427" w:type="pct"/>
            <w:gridSpan w:val="2"/>
          </w:tcPr>
          <w:p w14:paraId="0FD8202B" w14:textId="77777777" w:rsidR="00380018" w:rsidRPr="004E0C60" w:rsidRDefault="00380018" w:rsidP="00091EDA">
            <w:pPr>
              <w:rPr>
                <w:sz w:val="16"/>
                <w:szCs w:val="16"/>
                <w:lang w:val="en-IE"/>
              </w:rPr>
            </w:pPr>
            <w:r w:rsidRPr="004E0C60">
              <w:rPr>
                <w:sz w:val="16"/>
                <w:szCs w:val="16"/>
                <w:lang w:val="en-IE"/>
              </w:rPr>
              <w:t>NUMBER(8,2)</w:t>
            </w:r>
          </w:p>
        </w:tc>
        <w:tc>
          <w:tcPr>
            <w:tcW w:w="1790" w:type="pct"/>
            <w:gridSpan w:val="2"/>
          </w:tcPr>
          <w:p w14:paraId="0FD8202C" w14:textId="77777777" w:rsidR="00380018" w:rsidRPr="004E0C60" w:rsidRDefault="00380018" w:rsidP="00091EDA">
            <w:pPr>
              <w:rPr>
                <w:rFonts w:eastAsia="Batang"/>
                <w:sz w:val="16"/>
                <w:szCs w:val="16"/>
              </w:rPr>
            </w:pPr>
            <w:r w:rsidRPr="004E0C60">
              <w:rPr>
                <w:sz w:val="16"/>
                <w:szCs w:val="16"/>
              </w:rPr>
              <w:t>DEC PQ Pair Price 1</w:t>
            </w:r>
          </w:p>
        </w:tc>
      </w:tr>
      <w:tr w:rsidR="00380018" w:rsidRPr="004E0C60" w14:paraId="0FD82031" w14:textId="77777777" w:rsidTr="00131767">
        <w:trPr>
          <w:cantSplit/>
        </w:trPr>
        <w:tc>
          <w:tcPr>
            <w:tcW w:w="1783" w:type="pct"/>
          </w:tcPr>
          <w:p w14:paraId="0FD8202E" w14:textId="77777777" w:rsidR="00380018" w:rsidRPr="004E0C60" w:rsidRDefault="00380018" w:rsidP="00091EDA">
            <w:pPr>
              <w:rPr>
                <w:rFonts w:eastAsia="Batang"/>
                <w:sz w:val="16"/>
                <w:szCs w:val="16"/>
              </w:rPr>
            </w:pPr>
            <w:r w:rsidRPr="004E0C60">
              <w:rPr>
                <w:sz w:val="16"/>
                <w:szCs w:val="16"/>
              </w:rPr>
              <w:t>DECQUANTITY1</w:t>
            </w:r>
          </w:p>
        </w:tc>
        <w:tc>
          <w:tcPr>
            <w:tcW w:w="1427" w:type="pct"/>
            <w:gridSpan w:val="2"/>
          </w:tcPr>
          <w:p w14:paraId="0FD8202F" w14:textId="77777777" w:rsidR="00380018" w:rsidRPr="004E0C60" w:rsidRDefault="00380018" w:rsidP="00091EDA">
            <w:pPr>
              <w:rPr>
                <w:sz w:val="16"/>
                <w:szCs w:val="16"/>
                <w:lang w:val="en-IE"/>
              </w:rPr>
            </w:pPr>
            <w:r w:rsidRPr="004E0C60">
              <w:rPr>
                <w:sz w:val="16"/>
                <w:szCs w:val="16"/>
                <w:lang w:val="en-IE"/>
              </w:rPr>
              <w:t>NUMBER(8,3)</w:t>
            </w:r>
          </w:p>
        </w:tc>
        <w:tc>
          <w:tcPr>
            <w:tcW w:w="1790" w:type="pct"/>
            <w:gridSpan w:val="2"/>
          </w:tcPr>
          <w:p w14:paraId="0FD82030" w14:textId="77777777" w:rsidR="00380018" w:rsidRPr="004E0C60" w:rsidRDefault="00380018" w:rsidP="00091EDA">
            <w:pPr>
              <w:rPr>
                <w:rFonts w:eastAsia="Batang"/>
                <w:sz w:val="16"/>
                <w:szCs w:val="16"/>
              </w:rPr>
            </w:pPr>
            <w:r w:rsidRPr="004E0C60">
              <w:rPr>
                <w:sz w:val="16"/>
                <w:szCs w:val="16"/>
              </w:rPr>
              <w:t>DEC PQ Pair Quantity 1</w:t>
            </w:r>
          </w:p>
        </w:tc>
      </w:tr>
      <w:tr w:rsidR="00380018" w:rsidRPr="004E0C60" w14:paraId="0FD82035" w14:textId="77777777" w:rsidTr="00131767">
        <w:trPr>
          <w:cantSplit/>
        </w:trPr>
        <w:tc>
          <w:tcPr>
            <w:tcW w:w="1783" w:type="pct"/>
          </w:tcPr>
          <w:p w14:paraId="0FD82032" w14:textId="77777777" w:rsidR="00380018" w:rsidRPr="004E0C60" w:rsidRDefault="00380018" w:rsidP="00091EDA">
            <w:pPr>
              <w:rPr>
                <w:rFonts w:eastAsia="Batang"/>
                <w:sz w:val="16"/>
                <w:szCs w:val="16"/>
              </w:rPr>
            </w:pPr>
            <w:r w:rsidRPr="004E0C60">
              <w:rPr>
                <w:sz w:val="16"/>
                <w:szCs w:val="16"/>
              </w:rPr>
              <w:t>DECPRICE2</w:t>
            </w:r>
          </w:p>
        </w:tc>
        <w:tc>
          <w:tcPr>
            <w:tcW w:w="1427" w:type="pct"/>
            <w:gridSpan w:val="2"/>
          </w:tcPr>
          <w:p w14:paraId="0FD82033" w14:textId="77777777" w:rsidR="00380018" w:rsidRPr="004E0C60" w:rsidRDefault="00380018" w:rsidP="00091EDA">
            <w:pPr>
              <w:rPr>
                <w:sz w:val="16"/>
                <w:szCs w:val="16"/>
                <w:lang w:val="en-IE"/>
              </w:rPr>
            </w:pPr>
            <w:r w:rsidRPr="004E0C60">
              <w:rPr>
                <w:sz w:val="16"/>
                <w:szCs w:val="16"/>
                <w:lang w:val="en-IE"/>
              </w:rPr>
              <w:t>NUMBER(8,2)</w:t>
            </w:r>
          </w:p>
        </w:tc>
        <w:tc>
          <w:tcPr>
            <w:tcW w:w="1790" w:type="pct"/>
            <w:gridSpan w:val="2"/>
          </w:tcPr>
          <w:p w14:paraId="0FD82034" w14:textId="77777777" w:rsidR="00380018" w:rsidRPr="004E0C60" w:rsidRDefault="00380018" w:rsidP="00091EDA">
            <w:pPr>
              <w:rPr>
                <w:rFonts w:eastAsia="Batang"/>
                <w:sz w:val="16"/>
                <w:szCs w:val="16"/>
              </w:rPr>
            </w:pPr>
            <w:r w:rsidRPr="004E0C60">
              <w:rPr>
                <w:sz w:val="16"/>
                <w:szCs w:val="16"/>
              </w:rPr>
              <w:t>DEC PQ Pair Price 2</w:t>
            </w:r>
          </w:p>
        </w:tc>
      </w:tr>
      <w:tr w:rsidR="00380018" w:rsidRPr="004E0C60" w14:paraId="0FD82039" w14:textId="77777777" w:rsidTr="00131767">
        <w:trPr>
          <w:cantSplit/>
        </w:trPr>
        <w:tc>
          <w:tcPr>
            <w:tcW w:w="1783" w:type="pct"/>
          </w:tcPr>
          <w:p w14:paraId="0FD82036" w14:textId="77777777" w:rsidR="00380018" w:rsidRPr="004E0C60" w:rsidRDefault="00380018" w:rsidP="00091EDA">
            <w:pPr>
              <w:rPr>
                <w:rFonts w:eastAsia="Batang"/>
                <w:sz w:val="16"/>
                <w:szCs w:val="16"/>
              </w:rPr>
            </w:pPr>
            <w:r w:rsidRPr="004E0C60">
              <w:rPr>
                <w:sz w:val="16"/>
                <w:szCs w:val="16"/>
              </w:rPr>
              <w:t>DECQUANTITY2</w:t>
            </w:r>
          </w:p>
        </w:tc>
        <w:tc>
          <w:tcPr>
            <w:tcW w:w="1427" w:type="pct"/>
            <w:gridSpan w:val="2"/>
          </w:tcPr>
          <w:p w14:paraId="0FD82037" w14:textId="77777777" w:rsidR="00380018" w:rsidRPr="004E0C60" w:rsidRDefault="00380018" w:rsidP="00091EDA">
            <w:pPr>
              <w:rPr>
                <w:sz w:val="16"/>
                <w:szCs w:val="16"/>
                <w:lang w:val="en-IE"/>
              </w:rPr>
            </w:pPr>
            <w:r w:rsidRPr="004E0C60">
              <w:rPr>
                <w:sz w:val="16"/>
                <w:szCs w:val="16"/>
                <w:lang w:val="en-IE"/>
              </w:rPr>
              <w:t>NUMBER(8,3)</w:t>
            </w:r>
          </w:p>
        </w:tc>
        <w:tc>
          <w:tcPr>
            <w:tcW w:w="1790" w:type="pct"/>
            <w:gridSpan w:val="2"/>
          </w:tcPr>
          <w:p w14:paraId="0FD82038" w14:textId="77777777" w:rsidR="00380018" w:rsidRPr="004E0C60" w:rsidRDefault="00380018" w:rsidP="00091EDA">
            <w:pPr>
              <w:rPr>
                <w:rFonts w:eastAsia="Batang"/>
                <w:sz w:val="16"/>
                <w:szCs w:val="16"/>
              </w:rPr>
            </w:pPr>
            <w:r w:rsidRPr="004E0C60">
              <w:rPr>
                <w:sz w:val="16"/>
                <w:szCs w:val="16"/>
              </w:rPr>
              <w:t>DEC PQ Pair Quantity 2</w:t>
            </w:r>
          </w:p>
        </w:tc>
      </w:tr>
      <w:tr w:rsidR="00380018" w:rsidRPr="004E0C60" w14:paraId="0FD8203D" w14:textId="77777777" w:rsidTr="00131767">
        <w:trPr>
          <w:cantSplit/>
        </w:trPr>
        <w:tc>
          <w:tcPr>
            <w:tcW w:w="1783" w:type="pct"/>
          </w:tcPr>
          <w:p w14:paraId="0FD8203A" w14:textId="77777777" w:rsidR="00380018" w:rsidRPr="004E0C60" w:rsidRDefault="00380018" w:rsidP="00091EDA">
            <w:pPr>
              <w:rPr>
                <w:rFonts w:eastAsia="Batang"/>
                <w:sz w:val="16"/>
                <w:szCs w:val="16"/>
              </w:rPr>
            </w:pPr>
            <w:r w:rsidRPr="004E0C60">
              <w:rPr>
                <w:sz w:val="16"/>
                <w:szCs w:val="16"/>
              </w:rPr>
              <w:t>DECPRICE3</w:t>
            </w:r>
          </w:p>
        </w:tc>
        <w:tc>
          <w:tcPr>
            <w:tcW w:w="1427" w:type="pct"/>
            <w:gridSpan w:val="2"/>
          </w:tcPr>
          <w:p w14:paraId="0FD8203B" w14:textId="77777777" w:rsidR="00380018" w:rsidRPr="004E0C60" w:rsidRDefault="00380018" w:rsidP="00091EDA">
            <w:pPr>
              <w:rPr>
                <w:sz w:val="16"/>
                <w:szCs w:val="16"/>
                <w:lang w:val="en-IE"/>
              </w:rPr>
            </w:pPr>
            <w:r w:rsidRPr="004E0C60">
              <w:rPr>
                <w:sz w:val="16"/>
                <w:szCs w:val="16"/>
                <w:lang w:val="en-IE"/>
              </w:rPr>
              <w:t>NUMBER(8,2)</w:t>
            </w:r>
          </w:p>
        </w:tc>
        <w:tc>
          <w:tcPr>
            <w:tcW w:w="1790" w:type="pct"/>
            <w:gridSpan w:val="2"/>
          </w:tcPr>
          <w:p w14:paraId="0FD8203C" w14:textId="77777777" w:rsidR="00380018" w:rsidRPr="004E0C60" w:rsidRDefault="00380018" w:rsidP="00091EDA">
            <w:pPr>
              <w:rPr>
                <w:rFonts w:eastAsia="Batang"/>
                <w:sz w:val="16"/>
                <w:szCs w:val="16"/>
              </w:rPr>
            </w:pPr>
            <w:r w:rsidRPr="004E0C60">
              <w:rPr>
                <w:sz w:val="16"/>
                <w:szCs w:val="16"/>
              </w:rPr>
              <w:t>DEC PQ Pair Price 3</w:t>
            </w:r>
          </w:p>
        </w:tc>
      </w:tr>
      <w:tr w:rsidR="00380018" w:rsidRPr="004E0C60" w14:paraId="0FD82041" w14:textId="77777777" w:rsidTr="00131767">
        <w:trPr>
          <w:cantSplit/>
        </w:trPr>
        <w:tc>
          <w:tcPr>
            <w:tcW w:w="1783" w:type="pct"/>
          </w:tcPr>
          <w:p w14:paraId="0FD8203E" w14:textId="77777777" w:rsidR="00380018" w:rsidRPr="004E0C60" w:rsidRDefault="00380018" w:rsidP="00091EDA">
            <w:pPr>
              <w:rPr>
                <w:rFonts w:eastAsia="Batang"/>
                <w:sz w:val="16"/>
                <w:szCs w:val="16"/>
              </w:rPr>
            </w:pPr>
            <w:r w:rsidRPr="004E0C60">
              <w:rPr>
                <w:sz w:val="16"/>
                <w:szCs w:val="16"/>
              </w:rPr>
              <w:t>DECQUANTITY3</w:t>
            </w:r>
          </w:p>
        </w:tc>
        <w:tc>
          <w:tcPr>
            <w:tcW w:w="1427" w:type="pct"/>
            <w:gridSpan w:val="2"/>
          </w:tcPr>
          <w:p w14:paraId="0FD8203F" w14:textId="77777777" w:rsidR="00380018" w:rsidRPr="004E0C60" w:rsidRDefault="00380018" w:rsidP="00091EDA">
            <w:pPr>
              <w:rPr>
                <w:sz w:val="16"/>
                <w:szCs w:val="16"/>
                <w:lang w:val="en-IE"/>
              </w:rPr>
            </w:pPr>
            <w:r w:rsidRPr="004E0C60">
              <w:rPr>
                <w:sz w:val="16"/>
                <w:szCs w:val="16"/>
                <w:lang w:val="en-IE"/>
              </w:rPr>
              <w:t>NUMBER(8,3)</w:t>
            </w:r>
          </w:p>
        </w:tc>
        <w:tc>
          <w:tcPr>
            <w:tcW w:w="1790" w:type="pct"/>
            <w:gridSpan w:val="2"/>
          </w:tcPr>
          <w:p w14:paraId="0FD82040" w14:textId="77777777" w:rsidR="00380018" w:rsidRPr="004E0C60" w:rsidRDefault="00380018" w:rsidP="00091EDA">
            <w:pPr>
              <w:rPr>
                <w:rFonts w:eastAsia="Batang"/>
                <w:sz w:val="16"/>
                <w:szCs w:val="16"/>
              </w:rPr>
            </w:pPr>
            <w:r w:rsidRPr="004E0C60">
              <w:rPr>
                <w:sz w:val="16"/>
                <w:szCs w:val="16"/>
              </w:rPr>
              <w:t>DEC PQ Pair Quantity 3</w:t>
            </w:r>
          </w:p>
        </w:tc>
      </w:tr>
      <w:tr w:rsidR="00380018" w:rsidRPr="004E0C60" w14:paraId="0FD82045" w14:textId="77777777" w:rsidTr="00131767">
        <w:trPr>
          <w:cantSplit/>
        </w:trPr>
        <w:tc>
          <w:tcPr>
            <w:tcW w:w="1783" w:type="pct"/>
          </w:tcPr>
          <w:p w14:paraId="0FD82042" w14:textId="77777777" w:rsidR="00380018" w:rsidRPr="004E0C60" w:rsidRDefault="00380018" w:rsidP="00091EDA">
            <w:pPr>
              <w:rPr>
                <w:rFonts w:eastAsia="Batang"/>
                <w:sz w:val="16"/>
                <w:szCs w:val="16"/>
              </w:rPr>
            </w:pPr>
            <w:r w:rsidRPr="004E0C60">
              <w:rPr>
                <w:sz w:val="16"/>
                <w:szCs w:val="16"/>
              </w:rPr>
              <w:t>DECPRICE4</w:t>
            </w:r>
          </w:p>
        </w:tc>
        <w:tc>
          <w:tcPr>
            <w:tcW w:w="1427" w:type="pct"/>
            <w:gridSpan w:val="2"/>
          </w:tcPr>
          <w:p w14:paraId="0FD82043" w14:textId="77777777" w:rsidR="00380018" w:rsidRPr="004E0C60" w:rsidRDefault="00380018" w:rsidP="00091EDA">
            <w:pPr>
              <w:rPr>
                <w:sz w:val="16"/>
                <w:szCs w:val="16"/>
                <w:lang w:val="en-IE"/>
              </w:rPr>
            </w:pPr>
            <w:r w:rsidRPr="004E0C60">
              <w:rPr>
                <w:sz w:val="16"/>
                <w:szCs w:val="16"/>
                <w:lang w:val="en-IE"/>
              </w:rPr>
              <w:t>NUMBER(8,2)</w:t>
            </w:r>
          </w:p>
        </w:tc>
        <w:tc>
          <w:tcPr>
            <w:tcW w:w="1790" w:type="pct"/>
            <w:gridSpan w:val="2"/>
          </w:tcPr>
          <w:p w14:paraId="0FD82044" w14:textId="77777777" w:rsidR="00380018" w:rsidRPr="004E0C60" w:rsidRDefault="00380018" w:rsidP="00091EDA">
            <w:pPr>
              <w:rPr>
                <w:rFonts w:eastAsia="Batang"/>
                <w:sz w:val="16"/>
                <w:szCs w:val="16"/>
              </w:rPr>
            </w:pPr>
            <w:r w:rsidRPr="004E0C60">
              <w:rPr>
                <w:sz w:val="16"/>
                <w:szCs w:val="16"/>
              </w:rPr>
              <w:t>DEC PQ Pair Price 4</w:t>
            </w:r>
          </w:p>
        </w:tc>
      </w:tr>
      <w:tr w:rsidR="00380018" w:rsidRPr="004E0C60" w14:paraId="0FD82049" w14:textId="77777777" w:rsidTr="00131767">
        <w:trPr>
          <w:cantSplit/>
        </w:trPr>
        <w:tc>
          <w:tcPr>
            <w:tcW w:w="1783" w:type="pct"/>
          </w:tcPr>
          <w:p w14:paraId="0FD82046" w14:textId="77777777" w:rsidR="00380018" w:rsidRPr="004E0C60" w:rsidRDefault="00380018" w:rsidP="00091EDA">
            <w:pPr>
              <w:rPr>
                <w:rFonts w:eastAsia="Batang"/>
                <w:sz w:val="16"/>
                <w:szCs w:val="16"/>
              </w:rPr>
            </w:pPr>
            <w:r w:rsidRPr="004E0C60">
              <w:rPr>
                <w:sz w:val="16"/>
                <w:szCs w:val="16"/>
              </w:rPr>
              <w:t>DECQUANTITY4</w:t>
            </w:r>
          </w:p>
        </w:tc>
        <w:tc>
          <w:tcPr>
            <w:tcW w:w="1427" w:type="pct"/>
            <w:gridSpan w:val="2"/>
          </w:tcPr>
          <w:p w14:paraId="0FD82047" w14:textId="77777777" w:rsidR="00380018" w:rsidRPr="004E0C60" w:rsidRDefault="00380018" w:rsidP="00091EDA">
            <w:pPr>
              <w:rPr>
                <w:sz w:val="16"/>
                <w:szCs w:val="16"/>
                <w:lang w:val="en-IE"/>
              </w:rPr>
            </w:pPr>
            <w:r w:rsidRPr="004E0C60">
              <w:rPr>
                <w:sz w:val="16"/>
                <w:szCs w:val="16"/>
                <w:lang w:val="en-IE"/>
              </w:rPr>
              <w:t>NUMBER(8,3)</w:t>
            </w:r>
          </w:p>
        </w:tc>
        <w:tc>
          <w:tcPr>
            <w:tcW w:w="1790" w:type="pct"/>
            <w:gridSpan w:val="2"/>
          </w:tcPr>
          <w:p w14:paraId="0FD82048" w14:textId="77777777" w:rsidR="00380018" w:rsidRPr="004E0C60" w:rsidRDefault="00380018" w:rsidP="00091EDA">
            <w:pPr>
              <w:rPr>
                <w:rFonts w:eastAsia="Batang"/>
                <w:sz w:val="16"/>
                <w:szCs w:val="16"/>
              </w:rPr>
            </w:pPr>
            <w:r w:rsidRPr="004E0C60">
              <w:rPr>
                <w:sz w:val="16"/>
                <w:szCs w:val="16"/>
              </w:rPr>
              <w:t>DEC PQ Pair Quantity 4</w:t>
            </w:r>
          </w:p>
        </w:tc>
      </w:tr>
      <w:tr w:rsidR="00380018" w:rsidRPr="004E0C60" w14:paraId="0FD8204D" w14:textId="77777777" w:rsidTr="00131767">
        <w:trPr>
          <w:cantSplit/>
        </w:trPr>
        <w:tc>
          <w:tcPr>
            <w:tcW w:w="1783" w:type="pct"/>
          </w:tcPr>
          <w:p w14:paraId="0FD8204A" w14:textId="77777777" w:rsidR="00380018" w:rsidRPr="004E0C60" w:rsidRDefault="00380018" w:rsidP="00091EDA">
            <w:pPr>
              <w:rPr>
                <w:rFonts w:eastAsia="Batang"/>
                <w:sz w:val="16"/>
                <w:szCs w:val="16"/>
              </w:rPr>
            </w:pPr>
            <w:r w:rsidRPr="004E0C60">
              <w:rPr>
                <w:sz w:val="16"/>
                <w:szCs w:val="16"/>
              </w:rPr>
              <w:t>DECPRICE5</w:t>
            </w:r>
          </w:p>
        </w:tc>
        <w:tc>
          <w:tcPr>
            <w:tcW w:w="1427" w:type="pct"/>
            <w:gridSpan w:val="2"/>
          </w:tcPr>
          <w:p w14:paraId="0FD8204B" w14:textId="77777777" w:rsidR="00380018" w:rsidRPr="004E0C60" w:rsidRDefault="00380018" w:rsidP="00091EDA">
            <w:pPr>
              <w:rPr>
                <w:sz w:val="16"/>
                <w:szCs w:val="16"/>
                <w:lang w:val="en-IE"/>
              </w:rPr>
            </w:pPr>
            <w:r w:rsidRPr="004E0C60">
              <w:rPr>
                <w:sz w:val="16"/>
                <w:szCs w:val="16"/>
                <w:lang w:val="en-IE"/>
              </w:rPr>
              <w:t>NUMBER(8,2)</w:t>
            </w:r>
          </w:p>
        </w:tc>
        <w:tc>
          <w:tcPr>
            <w:tcW w:w="1790" w:type="pct"/>
            <w:gridSpan w:val="2"/>
          </w:tcPr>
          <w:p w14:paraId="0FD8204C" w14:textId="77777777" w:rsidR="00380018" w:rsidRPr="004E0C60" w:rsidRDefault="00380018" w:rsidP="00091EDA">
            <w:pPr>
              <w:rPr>
                <w:rFonts w:eastAsia="Batang"/>
                <w:sz w:val="16"/>
                <w:szCs w:val="16"/>
              </w:rPr>
            </w:pPr>
            <w:r w:rsidRPr="004E0C60">
              <w:rPr>
                <w:sz w:val="16"/>
                <w:szCs w:val="16"/>
              </w:rPr>
              <w:t>DEC PQ Pair Price 5</w:t>
            </w:r>
          </w:p>
        </w:tc>
      </w:tr>
      <w:tr w:rsidR="00380018" w:rsidRPr="004E0C60" w14:paraId="0FD82051" w14:textId="77777777" w:rsidTr="00131767">
        <w:trPr>
          <w:cantSplit/>
        </w:trPr>
        <w:tc>
          <w:tcPr>
            <w:tcW w:w="1783" w:type="pct"/>
          </w:tcPr>
          <w:p w14:paraId="0FD8204E" w14:textId="77777777" w:rsidR="00380018" w:rsidRPr="004E0C60" w:rsidRDefault="00380018" w:rsidP="00091EDA">
            <w:pPr>
              <w:rPr>
                <w:rFonts w:eastAsia="Batang"/>
                <w:sz w:val="16"/>
                <w:szCs w:val="16"/>
              </w:rPr>
            </w:pPr>
            <w:r w:rsidRPr="004E0C60">
              <w:rPr>
                <w:sz w:val="16"/>
                <w:szCs w:val="16"/>
              </w:rPr>
              <w:t>DECQUANTITY5</w:t>
            </w:r>
          </w:p>
        </w:tc>
        <w:tc>
          <w:tcPr>
            <w:tcW w:w="1427" w:type="pct"/>
            <w:gridSpan w:val="2"/>
          </w:tcPr>
          <w:p w14:paraId="0FD8204F" w14:textId="77777777" w:rsidR="00380018" w:rsidRPr="004E0C60" w:rsidRDefault="00380018" w:rsidP="00091EDA">
            <w:pPr>
              <w:rPr>
                <w:sz w:val="16"/>
                <w:szCs w:val="16"/>
                <w:lang w:val="en-IE"/>
              </w:rPr>
            </w:pPr>
            <w:r w:rsidRPr="004E0C60">
              <w:rPr>
                <w:sz w:val="16"/>
                <w:szCs w:val="16"/>
                <w:lang w:val="en-IE"/>
              </w:rPr>
              <w:t>NUMBER(8,3)</w:t>
            </w:r>
          </w:p>
        </w:tc>
        <w:tc>
          <w:tcPr>
            <w:tcW w:w="1790" w:type="pct"/>
            <w:gridSpan w:val="2"/>
          </w:tcPr>
          <w:p w14:paraId="0FD82050" w14:textId="77777777" w:rsidR="00380018" w:rsidRPr="004E0C60" w:rsidRDefault="00380018" w:rsidP="00091EDA">
            <w:pPr>
              <w:rPr>
                <w:rFonts w:eastAsia="Batang"/>
                <w:sz w:val="16"/>
                <w:szCs w:val="16"/>
              </w:rPr>
            </w:pPr>
            <w:r w:rsidRPr="004E0C60">
              <w:rPr>
                <w:sz w:val="16"/>
                <w:szCs w:val="16"/>
              </w:rPr>
              <w:t>DEC PQ Pair Quantity 5</w:t>
            </w:r>
          </w:p>
        </w:tc>
      </w:tr>
      <w:tr w:rsidR="00380018" w:rsidRPr="004E0C60" w14:paraId="0FD82055" w14:textId="77777777" w:rsidTr="00131767">
        <w:trPr>
          <w:cantSplit/>
        </w:trPr>
        <w:tc>
          <w:tcPr>
            <w:tcW w:w="1783" w:type="pct"/>
          </w:tcPr>
          <w:p w14:paraId="0FD82052" w14:textId="77777777" w:rsidR="00380018" w:rsidRPr="004E0C60" w:rsidRDefault="00380018" w:rsidP="00091EDA">
            <w:pPr>
              <w:rPr>
                <w:rFonts w:eastAsia="Batang"/>
                <w:sz w:val="16"/>
                <w:szCs w:val="16"/>
              </w:rPr>
            </w:pPr>
            <w:r w:rsidRPr="004E0C60">
              <w:rPr>
                <w:sz w:val="16"/>
                <w:szCs w:val="16"/>
              </w:rPr>
              <w:t>DECPRICE6</w:t>
            </w:r>
          </w:p>
        </w:tc>
        <w:tc>
          <w:tcPr>
            <w:tcW w:w="1427" w:type="pct"/>
            <w:gridSpan w:val="2"/>
          </w:tcPr>
          <w:p w14:paraId="0FD82053" w14:textId="77777777" w:rsidR="00380018" w:rsidRPr="004E0C60" w:rsidRDefault="00380018" w:rsidP="00091EDA">
            <w:pPr>
              <w:rPr>
                <w:sz w:val="16"/>
                <w:szCs w:val="16"/>
                <w:lang w:val="en-IE"/>
              </w:rPr>
            </w:pPr>
            <w:r w:rsidRPr="004E0C60">
              <w:rPr>
                <w:sz w:val="16"/>
                <w:szCs w:val="16"/>
                <w:lang w:val="en-IE"/>
              </w:rPr>
              <w:t>NUMBER(8,2)</w:t>
            </w:r>
          </w:p>
        </w:tc>
        <w:tc>
          <w:tcPr>
            <w:tcW w:w="1790" w:type="pct"/>
            <w:gridSpan w:val="2"/>
          </w:tcPr>
          <w:p w14:paraId="0FD82054" w14:textId="77777777" w:rsidR="00380018" w:rsidRPr="004E0C60" w:rsidRDefault="00380018" w:rsidP="00091EDA">
            <w:pPr>
              <w:rPr>
                <w:rFonts w:eastAsia="Batang"/>
                <w:sz w:val="16"/>
                <w:szCs w:val="16"/>
              </w:rPr>
            </w:pPr>
            <w:r w:rsidRPr="004E0C60">
              <w:rPr>
                <w:sz w:val="16"/>
                <w:szCs w:val="16"/>
              </w:rPr>
              <w:t>DEC PQ Pair Price 6</w:t>
            </w:r>
          </w:p>
        </w:tc>
      </w:tr>
      <w:tr w:rsidR="00380018" w:rsidRPr="004E0C60" w14:paraId="0FD82059" w14:textId="77777777" w:rsidTr="00131767">
        <w:trPr>
          <w:cantSplit/>
        </w:trPr>
        <w:tc>
          <w:tcPr>
            <w:tcW w:w="1783" w:type="pct"/>
          </w:tcPr>
          <w:p w14:paraId="0FD82056" w14:textId="77777777" w:rsidR="00380018" w:rsidRPr="004E0C60" w:rsidRDefault="00380018" w:rsidP="00091EDA">
            <w:pPr>
              <w:rPr>
                <w:rFonts w:eastAsia="Batang"/>
                <w:sz w:val="16"/>
                <w:szCs w:val="16"/>
              </w:rPr>
            </w:pPr>
            <w:r w:rsidRPr="004E0C60">
              <w:rPr>
                <w:sz w:val="16"/>
                <w:szCs w:val="16"/>
              </w:rPr>
              <w:t>DECQUANTITY6</w:t>
            </w:r>
          </w:p>
        </w:tc>
        <w:tc>
          <w:tcPr>
            <w:tcW w:w="1427" w:type="pct"/>
            <w:gridSpan w:val="2"/>
          </w:tcPr>
          <w:p w14:paraId="0FD82057" w14:textId="77777777" w:rsidR="00380018" w:rsidRPr="004E0C60" w:rsidRDefault="00380018" w:rsidP="00091EDA">
            <w:pPr>
              <w:rPr>
                <w:sz w:val="16"/>
                <w:szCs w:val="16"/>
                <w:lang w:val="en-IE"/>
              </w:rPr>
            </w:pPr>
            <w:r w:rsidRPr="004E0C60">
              <w:rPr>
                <w:sz w:val="16"/>
                <w:szCs w:val="16"/>
                <w:lang w:val="en-IE"/>
              </w:rPr>
              <w:t>NUMBER(8,3)</w:t>
            </w:r>
          </w:p>
        </w:tc>
        <w:tc>
          <w:tcPr>
            <w:tcW w:w="1790" w:type="pct"/>
            <w:gridSpan w:val="2"/>
          </w:tcPr>
          <w:p w14:paraId="0FD82058" w14:textId="77777777" w:rsidR="00380018" w:rsidRPr="004E0C60" w:rsidRDefault="00380018" w:rsidP="00091EDA">
            <w:pPr>
              <w:rPr>
                <w:rFonts w:eastAsia="Batang"/>
                <w:sz w:val="16"/>
                <w:szCs w:val="16"/>
              </w:rPr>
            </w:pPr>
            <w:r w:rsidRPr="004E0C60">
              <w:rPr>
                <w:sz w:val="16"/>
                <w:szCs w:val="16"/>
              </w:rPr>
              <w:t>DEC PQ Pair Quantity 6</w:t>
            </w:r>
          </w:p>
        </w:tc>
      </w:tr>
      <w:tr w:rsidR="00380018" w:rsidRPr="004E0C60" w14:paraId="0FD8205D" w14:textId="77777777" w:rsidTr="00131767">
        <w:trPr>
          <w:cantSplit/>
        </w:trPr>
        <w:tc>
          <w:tcPr>
            <w:tcW w:w="1783" w:type="pct"/>
          </w:tcPr>
          <w:p w14:paraId="0FD8205A" w14:textId="77777777" w:rsidR="00380018" w:rsidRPr="004E0C60" w:rsidRDefault="00380018" w:rsidP="00091EDA">
            <w:pPr>
              <w:rPr>
                <w:rFonts w:eastAsia="Batang"/>
                <w:sz w:val="16"/>
                <w:szCs w:val="16"/>
              </w:rPr>
            </w:pPr>
            <w:r w:rsidRPr="004E0C60">
              <w:rPr>
                <w:sz w:val="16"/>
                <w:szCs w:val="16"/>
              </w:rPr>
              <w:t>DECPRICE7</w:t>
            </w:r>
          </w:p>
        </w:tc>
        <w:tc>
          <w:tcPr>
            <w:tcW w:w="1427" w:type="pct"/>
            <w:gridSpan w:val="2"/>
          </w:tcPr>
          <w:p w14:paraId="0FD8205B" w14:textId="77777777" w:rsidR="00380018" w:rsidRPr="004E0C60" w:rsidRDefault="00380018" w:rsidP="00091EDA">
            <w:pPr>
              <w:rPr>
                <w:sz w:val="16"/>
                <w:szCs w:val="16"/>
                <w:lang w:val="en-IE"/>
              </w:rPr>
            </w:pPr>
            <w:r w:rsidRPr="004E0C60">
              <w:rPr>
                <w:sz w:val="16"/>
                <w:szCs w:val="16"/>
                <w:lang w:val="en-IE"/>
              </w:rPr>
              <w:t>NUMBER(8,2)</w:t>
            </w:r>
          </w:p>
        </w:tc>
        <w:tc>
          <w:tcPr>
            <w:tcW w:w="1790" w:type="pct"/>
            <w:gridSpan w:val="2"/>
          </w:tcPr>
          <w:p w14:paraId="0FD8205C" w14:textId="77777777" w:rsidR="00380018" w:rsidRPr="004E0C60" w:rsidRDefault="00380018" w:rsidP="00091EDA">
            <w:pPr>
              <w:rPr>
                <w:rFonts w:eastAsia="Batang"/>
                <w:sz w:val="16"/>
                <w:szCs w:val="16"/>
              </w:rPr>
            </w:pPr>
            <w:r w:rsidRPr="004E0C60">
              <w:rPr>
                <w:sz w:val="16"/>
                <w:szCs w:val="16"/>
              </w:rPr>
              <w:t>DEC PQ Pair Price 7</w:t>
            </w:r>
          </w:p>
        </w:tc>
      </w:tr>
      <w:tr w:rsidR="00380018" w:rsidRPr="004E0C60" w14:paraId="0FD82061" w14:textId="77777777" w:rsidTr="00131767">
        <w:trPr>
          <w:cantSplit/>
        </w:trPr>
        <w:tc>
          <w:tcPr>
            <w:tcW w:w="1783" w:type="pct"/>
          </w:tcPr>
          <w:p w14:paraId="0FD8205E" w14:textId="77777777" w:rsidR="00380018" w:rsidRPr="004E0C60" w:rsidRDefault="00380018" w:rsidP="00091EDA">
            <w:pPr>
              <w:rPr>
                <w:rFonts w:eastAsia="Batang"/>
                <w:sz w:val="16"/>
                <w:szCs w:val="16"/>
              </w:rPr>
            </w:pPr>
            <w:r w:rsidRPr="004E0C60">
              <w:rPr>
                <w:sz w:val="16"/>
                <w:szCs w:val="16"/>
              </w:rPr>
              <w:t>DECQUANTITY7</w:t>
            </w:r>
          </w:p>
        </w:tc>
        <w:tc>
          <w:tcPr>
            <w:tcW w:w="1427" w:type="pct"/>
            <w:gridSpan w:val="2"/>
          </w:tcPr>
          <w:p w14:paraId="0FD8205F" w14:textId="77777777" w:rsidR="00380018" w:rsidRPr="004E0C60" w:rsidRDefault="00380018" w:rsidP="00091EDA">
            <w:pPr>
              <w:rPr>
                <w:sz w:val="16"/>
                <w:szCs w:val="16"/>
                <w:lang w:val="en-IE"/>
              </w:rPr>
            </w:pPr>
            <w:r w:rsidRPr="004E0C60">
              <w:rPr>
                <w:sz w:val="16"/>
                <w:szCs w:val="16"/>
                <w:lang w:val="en-IE"/>
              </w:rPr>
              <w:t>NUMBER(8,3)</w:t>
            </w:r>
          </w:p>
        </w:tc>
        <w:tc>
          <w:tcPr>
            <w:tcW w:w="1790" w:type="pct"/>
            <w:gridSpan w:val="2"/>
          </w:tcPr>
          <w:p w14:paraId="0FD82060" w14:textId="77777777" w:rsidR="00380018" w:rsidRPr="004E0C60" w:rsidRDefault="00380018" w:rsidP="00091EDA">
            <w:pPr>
              <w:rPr>
                <w:rFonts w:eastAsia="Batang"/>
                <w:sz w:val="16"/>
                <w:szCs w:val="16"/>
              </w:rPr>
            </w:pPr>
            <w:r w:rsidRPr="004E0C60">
              <w:rPr>
                <w:sz w:val="16"/>
                <w:szCs w:val="16"/>
              </w:rPr>
              <w:t>DEC PQ Pair Quantity 7</w:t>
            </w:r>
          </w:p>
        </w:tc>
      </w:tr>
      <w:tr w:rsidR="00380018" w:rsidRPr="004E0C60" w14:paraId="0FD82065" w14:textId="77777777" w:rsidTr="00131767">
        <w:trPr>
          <w:cantSplit/>
        </w:trPr>
        <w:tc>
          <w:tcPr>
            <w:tcW w:w="1783" w:type="pct"/>
          </w:tcPr>
          <w:p w14:paraId="0FD82062" w14:textId="77777777" w:rsidR="00380018" w:rsidRPr="004E0C60" w:rsidRDefault="00380018" w:rsidP="00091EDA">
            <w:pPr>
              <w:rPr>
                <w:rFonts w:eastAsia="Batang"/>
                <w:sz w:val="16"/>
                <w:szCs w:val="16"/>
              </w:rPr>
            </w:pPr>
            <w:r w:rsidRPr="004E0C60">
              <w:rPr>
                <w:sz w:val="16"/>
                <w:szCs w:val="16"/>
              </w:rPr>
              <w:t>DECPRICE8</w:t>
            </w:r>
          </w:p>
        </w:tc>
        <w:tc>
          <w:tcPr>
            <w:tcW w:w="1427" w:type="pct"/>
            <w:gridSpan w:val="2"/>
          </w:tcPr>
          <w:p w14:paraId="0FD82063" w14:textId="77777777" w:rsidR="00380018" w:rsidRPr="004E0C60" w:rsidRDefault="00380018" w:rsidP="00091EDA">
            <w:pPr>
              <w:rPr>
                <w:sz w:val="16"/>
                <w:szCs w:val="16"/>
                <w:lang w:val="en-IE"/>
              </w:rPr>
            </w:pPr>
            <w:r w:rsidRPr="004E0C60">
              <w:rPr>
                <w:sz w:val="16"/>
                <w:szCs w:val="16"/>
                <w:lang w:val="en-IE"/>
              </w:rPr>
              <w:t>NUMBER(8,2)</w:t>
            </w:r>
          </w:p>
        </w:tc>
        <w:tc>
          <w:tcPr>
            <w:tcW w:w="1790" w:type="pct"/>
            <w:gridSpan w:val="2"/>
          </w:tcPr>
          <w:p w14:paraId="0FD82064" w14:textId="77777777" w:rsidR="00380018" w:rsidRPr="004E0C60" w:rsidRDefault="00380018" w:rsidP="00091EDA">
            <w:pPr>
              <w:rPr>
                <w:rFonts w:eastAsia="Batang"/>
                <w:sz w:val="16"/>
                <w:szCs w:val="16"/>
              </w:rPr>
            </w:pPr>
            <w:r w:rsidRPr="004E0C60">
              <w:rPr>
                <w:sz w:val="16"/>
                <w:szCs w:val="16"/>
              </w:rPr>
              <w:t>DEC PQ Pair Price 8</w:t>
            </w:r>
          </w:p>
        </w:tc>
      </w:tr>
      <w:tr w:rsidR="00380018" w:rsidRPr="004E0C60" w14:paraId="0FD82069" w14:textId="77777777" w:rsidTr="00131767">
        <w:trPr>
          <w:cantSplit/>
        </w:trPr>
        <w:tc>
          <w:tcPr>
            <w:tcW w:w="1783" w:type="pct"/>
          </w:tcPr>
          <w:p w14:paraId="0FD82066" w14:textId="77777777" w:rsidR="00380018" w:rsidRPr="004E0C60" w:rsidRDefault="00380018" w:rsidP="00091EDA">
            <w:pPr>
              <w:rPr>
                <w:rFonts w:eastAsia="Batang"/>
                <w:sz w:val="16"/>
                <w:szCs w:val="16"/>
              </w:rPr>
            </w:pPr>
            <w:r w:rsidRPr="004E0C60">
              <w:rPr>
                <w:sz w:val="16"/>
                <w:szCs w:val="16"/>
              </w:rPr>
              <w:t>DECQUANTITY8</w:t>
            </w:r>
          </w:p>
        </w:tc>
        <w:tc>
          <w:tcPr>
            <w:tcW w:w="1427" w:type="pct"/>
            <w:gridSpan w:val="2"/>
          </w:tcPr>
          <w:p w14:paraId="0FD82067" w14:textId="77777777" w:rsidR="00380018" w:rsidRPr="004E0C60" w:rsidRDefault="00380018" w:rsidP="00091EDA">
            <w:pPr>
              <w:rPr>
                <w:sz w:val="16"/>
                <w:szCs w:val="16"/>
                <w:lang w:val="en-IE"/>
              </w:rPr>
            </w:pPr>
            <w:r w:rsidRPr="004E0C60">
              <w:rPr>
                <w:sz w:val="16"/>
                <w:szCs w:val="16"/>
                <w:lang w:val="en-IE"/>
              </w:rPr>
              <w:t>NUMBER(8,3)</w:t>
            </w:r>
          </w:p>
        </w:tc>
        <w:tc>
          <w:tcPr>
            <w:tcW w:w="1790" w:type="pct"/>
            <w:gridSpan w:val="2"/>
          </w:tcPr>
          <w:p w14:paraId="0FD82068" w14:textId="77777777" w:rsidR="00380018" w:rsidRPr="004E0C60" w:rsidRDefault="00380018" w:rsidP="00091EDA">
            <w:pPr>
              <w:rPr>
                <w:rFonts w:eastAsia="Batang"/>
                <w:sz w:val="16"/>
                <w:szCs w:val="16"/>
              </w:rPr>
            </w:pPr>
            <w:r w:rsidRPr="004E0C60">
              <w:rPr>
                <w:sz w:val="16"/>
                <w:szCs w:val="16"/>
              </w:rPr>
              <w:t>DEC PQ Pair Quantity 8</w:t>
            </w:r>
          </w:p>
        </w:tc>
      </w:tr>
      <w:tr w:rsidR="00380018" w:rsidRPr="004E0C60" w14:paraId="0FD8206D" w14:textId="77777777" w:rsidTr="00131767">
        <w:trPr>
          <w:cantSplit/>
        </w:trPr>
        <w:tc>
          <w:tcPr>
            <w:tcW w:w="1783" w:type="pct"/>
          </w:tcPr>
          <w:p w14:paraId="0FD8206A" w14:textId="77777777" w:rsidR="00380018" w:rsidRPr="004E0C60" w:rsidRDefault="00380018" w:rsidP="00091EDA">
            <w:pPr>
              <w:rPr>
                <w:rFonts w:eastAsia="Batang"/>
                <w:sz w:val="16"/>
                <w:szCs w:val="16"/>
              </w:rPr>
            </w:pPr>
            <w:r w:rsidRPr="004E0C60">
              <w:rPr>
                <w:sz w:val="16"/>
                <w:szCs w:val="16"/>
              </w:rPr>
              <w:t>DECPRICE9</w:t>
            </w:r>
          </w:p>
        </w:tc>
        <w:tc>
          <w:tcPr>
            <w:tcW w:w="1427" w:type="pct"/>
            <w:gridSpan w:val="2"/>
          </w:tcPr>
          <w:p w14:paraId="0FD8206B" w14:textId="77777777" w:rsidR="00380018" w:rsidRPr="004E0C60" w:rsidRDefault="00380018" w:rsidP="00091EDA">
            <w:pPr>
              <w:rPr>
                <w:sz w:val="16"/>
                <w:szCs w:val="16"/>
                <w:lang w:val="en-IE"/>
              </w:rPr>
            </w:pPr>
            <w:r w:rsidRPr="004E0C60">
              <w:rPr>
                <w:sz w:val="16"/>
                <w:szCs w:val="16"/>
                <w:lang w:val="en-IE"/>
              </w:rPr>
              <w:t>NUMBER(8,2)</w:t>
            </w:r>
          </w:p>
        </w:tc>
        <w:tc>
          <w:tcPr>
            <w:tcW w:w="1790" w:type="pct"/>
            <w:gridSpan w:val="2"/>
          </w:tcPr>
          <w:p w14:paraId="0FD8206C" w14:textId="77777777" w:rsidR="00380018" w:rsidRPr="004E0C60" w:rsidRDefault="00380018" w:rsidP="00091EDA">
            <w:pPr>
              <w:rPr>
                <w:rFonts w:eastAsia="Batang"/>
                <w:sz w:val="16"/>
                <w:szCs w:val="16"/>
              </w:rPr>
            </w:pPr>
            <w:r w:rsidRPr="004E0C60">
              <w:rPr>
                <w:sz w:val="16"/>
                <w:szCs w:val="16"/>
              </w:rPr>
              <w:t>DEC PQ Pair Price 9</w:t>
            </w:r>
          </w:p>
        </w:tc>
      </w:tr>
      <w:tr w:rsidR="00380018" w:rsidRPr="004E0C60" w14:paraId="0FD82071" w14:textId="77777777" w:rsidTr="00131767">
        <w:trPr>
          <w:cantSplit/>
        </w:trPr>
        <w:tc>
          <w:tcPr>
            <w:tcW w:w="1783" w:type="pct"/>
          </w:tcPr>
          <w:p w14:paraId="0FD8206E" w14:textId="77777777" w:rsidR="00380018" w:rsidRPr="004E0C60" w:rsidRDefault="00380018" w:rsidP="00091EDA">
            <w:pPr>
              <w:rPr>
                <w:rFonts w:eastAsia="Batang"/>
                <w:sz w:val="16"/>
                <w:szCs w:val="16"/>
              </w:rPr>
            </w:pPr>
            <w:r w:rsidRPr="004E0C60">
              <w:rPr>
                <w:sz w:val="16"/>
                <w:szCs w:val="16"/>
              </w:rPr>
              <w:t>DECQUANTITY9</w:t>
            </w:r>
          </w:p>
        </w:tc>
        <w:tc>
          <w:tcPr>
            <w:tcW w:w="1427" w:type="pct"/>
            <w:gridSpan w:val="2"/>
          </w:tcPr>
          <w:p w14:paraId="0FD8206F" w14:textId="77777777" w:rsidR="00380018" w:rsidRPr="004E0C60" w:rsidRDefault="00380018" w:rsidP="00091EDA">
            <w:pPr>
              <w:rPr>
                <w:sz w:val="16"/>
                <w:szCs w:val="16"/>
                <w:lang w:val="en-IE"/>
              </w:rPr>
            </w:pPr>
            <w:r w:rsidRPr="004E0C60">
              <w:rPr>
                <w:sz w:val="16"/>
                <w:szCs w:val="16"/>
                <w:lang w:val="en-IE"/>
              </w:rPr>
              <w:t>NUMBER(8,3)</w:t>
            </w:r>
          </w:p>
        </w:tc>
        <w:tc>
          <w:tcPr>
            <w:tcW w:w="1790" w:type="pct"/>
            <w:gridSpan w:val="2"/>
          </w:tcPr>
          <w:p w14:paraId="0FD82070" w14:textId="77777777" w:rsidR="00380018" w:rsidRPr="004E0C60" w:rsidRDefault="00380018" w:rsidP="00091EDA">
            <w:pPr>
              <w:rPr>
                <w:rFonts w:eastAsia="Batang"/>
                <w:sz w:val="16"/>
                <w:szCs w:val="16"/>
              </w:rPr>
            </w:pPr>
            <w:r w:rsidRPr="004E0C60">
              <w:rPr>
                <w:sz w:val="16"/>
                <w:szCs w:val="16"/>
              </w:rPr>
              <w:t>DEC PQ Pair Quantity 9</w:t>
            </w:r>
          </w:p>
        </w:tc>
      </w:tr>
      <w:tr w:rsidR="00380018" w:rsidRPr="004E0C60" w14:paraId="0FD82075" w14:textId="77777777" w:rsidTr="00131767">
        <w:trPr>
          <w:cantSplit/>
        </w:trPr>
        <w:tc>
          <w:tcPr>
            <w:tcW w:w="1783" w:type="pct"/>
          </w:tcPr>
          <w:p w14:paraId="0FD82072" w14:textId="77777777" w:rsidR="00380018" w:rsidRPr="004E0C60" w:rsidRDefault="00380018" w:rsidP="00091EDA">
            <w:pPr>
              <w:rPr>
                <w:rFonts w:eastAsia="Batang"/>
                <w:sz w:val="16"/>
                <w:szCs w:val="16"/>
              </w:rPr>
            </w:pPr>
            <w:r w:rsidRPr="004E0C60">
              <w:rPr>
                <w:sz w:val="16"/>
                <w:szCs w:val="16"/>
              </w:rPr>
              <w:t>DECPRICE10</w:t>
            </w:r>
          </w:p>
        </w:tc>
        <w:tc>
          <w:tcPr>
            <w:tcW w:w="1427" w:type="pct"/>
            <w:gridSpan w:val="2"/>
          </w:tcPr>
          <w:p w14:paraId="0FD82073" w14:textId="77777777" w:rsidR="00380018" w:rsidRPr="004E0C60" w:rsidRDefault="00380018" w:rsidP="00091EDA">
            <w:pPr>
              <w:rPr>
                <w:sz w:val="16"/>
                <w:szCs w:val="16"/>
                <w:lang w:val="en-IE"/>
              </w:rPr>
            </w:pPr>
            <w:r w:rsidRPr="004E0C60">
              <w:rPr>
                <w:sz w:val="16"/>
                <w:szCs w:val="16"/>
                <w:lang w:val="en-IE"/>
              </w:rPr>
              <w:t>NUMBER(8,2)</w:t>
            </w:r>
          </w:p>
        </w:tc>
        <w:tc>
          <w:tcPr>
            <w:tcW w:w="1790" w:type="pct"/>
            <w:gridSpan w:val="2"/>
          </w:tcPr>
          <w:p w14:paraId="0FD82074" w14:textId="77777777" w:rsidR="00380018" w:rsidRPr="004E0C60" w:rsidRDefault="00380018" w:rsidP="00091EDA">
            <w:pPr>
              <w:rPr>
                <w:rFonts w:eastAsia="Batang"/>
                <w:sz w:val="16"/>
                <w:szCs w:val="16"/>
              </w:rPr>
            </w:pPr>
            <w:r w:rsidRPr="004E0C60">
              <w:rPr>
                <w:sz w:val="16"/>
                <w:szCs w:val="16"/>
              </w:rPr>
              <w:t>DEC PQ Pair Price 10</w:t>
            </w:r>
          </w:p>
        </w:tc>
      </w:tr>
      <w:tr w:rsidR="00380018" w:rsidRPr="004E0C60" w14:paraId="0FD82079" w14:textId="77777777" w:rsidTr="00131767">
        <w:trPr>
          <w:cantSplit/>
        </w:trPr>
        <w:tc>
          <w:tcPr>
            <w:tcW w:w="1783" w:type="pct"/>
          </w:tcPr>
          <w:p w14:paraId="0FD82076" w14:textId="77777777" w:rsidR="00380018" w:rsidRPr="004E0C60" w:rsidRDefault="00380018" w:rsidP="00091EDA">
            <w:pPr>
              <w:rPr>
                <w:rFonts w:eastAsia="Batang"/>
                <w:sz w:val="16"/>
                <w:szCs w:val="16"/>
              </w:rPr>
            </w:pPr>
            <w:r w:rsidRPr="004E0C60">
              <w:rPr>
                <w:sz w:val="16"/>
                <w:szCs w:val="16"/>
              </w:rPr>
              <w:t>DECQUANTITY10</w:t>
            </w:r>
          </w:p>
        </w:tc>
        <w:tc>
          <w:tcPr>
            <w:tcW w:w="1427" w:type="pct"/>
            <w:gridSpan w:val="2"/>
          </w:tcPr>
          <w:p w14:paraId="0FD82077" w14:textId="77777777" w:rsidR="00380018" w:rsidRPr="004E0C60" w:rsidRDefault="00380018" w:rsidP="00091EDA">
            <w:pPr>
              <w:rPr>
                <w:sz w:val="16"/>
                <w:szCs w:val="16"/>
                <w:lang w:val="en-IE"/>
              </w:rPr>
            </w:pPr>
            <w:r w:rsidRPr="004E0C60">
              <w:rPr>
                <w:sz w:val="16"/>
                <w:szCs w:val="16"/>
                <w:lang w:val="en-IE"/>
              </w:rPr>
              <w:t>NUMBER(8,3)</w:t>
            </w:r>
          </w:p>
        </w:tc>
        <w:tc>
          <w:tcPr>
            <w:tcW w:w="1790" w:type="pct"/>
            <w:gridSpan w:val="2"/>
          </w:tcPr>
          <w:p w14:paraId="0FD82078" w14:textId="77777777" w:rsidR="00380018" w:rsidRPr="004E0C60" w:rsidRDefault="00380018" w:rsidP="00091EDA">
            <w:pPr>
              <w:rPr>
                <w:rFonts w:eastAsia="Batang"/>
                <w:sz w:val="16"/>
                <w:szCs w:val="16"/>
              </w:rPr>
            </w:pPr>
            <w:r w:rsidRPr="004E0C60">
              <w:rPr>
                <w:sz w:val="16"/>
                <w:szCs w:val="16"/>
              </w:rPr>
              <w:t>DEC PQ Pair Quantity 10</w:t>
            </w:r>
          </w:p>
        </w:tc>
      </w:tr>
      <w:tr w:rsidR="001370C0" w:rsidRPr="004E0C60" w14:paraId="0FD8207D" w14:textId="77777777" w:rsidTr="00131767">
        <w:trPr>
          <w:gridAfter w:val="1"/>
          <w:wAfter w:w="9" w:type="pct"/>
          <w:cantSplit/>
        </w:trPr>
        <w:tc>
          <w:tcPr>
            <w:tcW w:w="1788" w:type="pct"/>
            <w:gridSpan w:val="2"/>
          </w:tcPr>
          <w:p w14:paraId="0FD8207A" w14:textId="77777777" w:rsidR="001370C0" w:rsidRPr="004E0C60" w:rsidRDefault="001370C0" w:rsidP="003233BD">
            <w:pPr>
              <w:rPr>
                <w:rFonts w:eastAsia="Batang"/>
                <w:sz w:val="16"/>
                <w:szCs w:val="16"/>
              </w:rPr>
            </w:pPr>
            <w:r w:rsidRPr="004E0C60">
              <w:rPr>
                <w:sz w:val="16"/>
                <w:szCs w:val="16"/>
              </w:rPr>
              <w:t>STARTUP COST HOT</w:t>
            </w:r>
          </w:p>
        </w:tc>
        <w:tc>
          <w:tcPr>
            <w:tcW w:w="1422" w:type="pct"/>
          </w:tcPr>
          <w:p w14:paraId="0FD8207B" w14:textId="77777777" w:rsidR="001370C0" w:rsidRPr="004E0C60" w:rsidRDefault="0045076E" w:rsidP="003233BD">
            <w:pPr>
              <w:rPr>
                <w:rFonts w:eastAsia="Batang"/>
                <w:sz w:val="16"/>
                <w:szCs w:val="16"/>
                <w:lang w:val="en-IE"/>
              </w:rPr>
            </w:pPr>
            <w:r w:rsidRPr="004E0C60">
              <w:rPr>
                <w:rFonts w:eastAsia="Batang"/>
                <w:sz w:val="16"/>
                <w:szCs w:val="16"/>
              </w:rPr>
              <w:t>NUMBER(8,2)</w:t>
            </w:r>
          </w:p>
        </w:tc>
        <w:tc>
          <w:tcPr>
            <w:tcW w:w="1781" w:type="pct"/>
          </w:tcPr>
          <w:p w14:paraId="0FD8207C" w14:textId="77777777" w:rsidR="001370C0" w:rsidRPr="004E0C60" w:rsidRDefault="001370C0" w:rsidP="00CE69CB">
            <w:pPr>
              <w:rPr>
                <w:rFonts w:eastAsia="Batang"/>
                <w:sz w:val="16"/>
                <w:szCs w:val="16"/>
              </w:rPr>
            </w:pPr>
            <w:r w:rsidRPr="004E0C60">
              <w:rPr>
                <w:rFonts w:eastAsia="Batang"/>
                <w:sz w:val="16"/>
                <w:szCs w:val="16"/>
              </w:rPr>
              <w:t>Cost to start-up when in hot warmth state</w:t>
            </w:r>
            <w:r w:rsidR="00CE69CB" w:rsidRPr="004E0C60">
              <w:rPr>
                <w:rFonts w:eastAsia="Batang"/>
                <w:sz w:val="16"/>
                <w:szCs w:val="16"/>
              </w:rPr>
              <w:t>. Only applicable for complex (Bid Type “C”)</w:t>
            </w:r>
          </w:p>
        </w:tc>
      </w:tr>
      <w:tr w:rsidR="001370C0" w:rsidRPr="004E0C60" w14:paraId="0FD82081" w14:textId="77777777" w:rsidTr="00131767">
        <w:trPr>
          <w:gridAfter w:val="1"/>
          <w:wAfter w:w="9" w:type="pct"/>
          <w:cantSplit/>
        </w:trPr>
        <w:tc>
          <w:tcPr>
            <w:tcW w:w="1788" w:type="pct"/>
            <w:gridSpan w:val="2"/>
          </w:tcPr>
          <w:p w14:paraId="0FD8207E" w14:textId="77777777" w:rsidR="001370C0" w:rsidRPr="004E0C60" w:rsidRDefault="001370C0" w:rsidP="003233BD">
            <w:pPr>
              <w:rPr>
                <w:rFonts w:eastAsia="Batang"/>
                <w:sz w:val="16"/>
                <w:szCs w:val="16"/>
              </w:rPr>
            </w:pPr>
            <w:r w:rsidRPr="004E0C60">
              <w:rPr>
                <w:sz w:val="16"/>
                <w:szCs w:val="16"/>
              </w:rPr>
              <w:t>STARTUP COST WARM</w:t>
            </w:r>
          </w:p>
        </w:tc>
        <w:tc>
          <w:tcPr>
            <w:tcW w:w="1422" w:type="pct"/>
          </w:tcPr>
          <w:p w14:paraId="0FD8207F" w14:textId="77777777" w:rsidR="001370C0" w:rsidRPr="004E0C60" w:rsidRDefault="0045076E" w:rsidP="003233BD">
            <w:pPr>
              <w:rPr>
                <w:sz w:val="16"/>
                <w:szCs w:val="16"/>
                <w:lang w:val="en-IE"/>
              </w:rPr>
            </w:pPr>
            <w:r w:rsidRPr="004E0C60">
              <w:rPr>
                <w:rFonts w:eastAsia="Batang"/>
                <w:sz w:val="16"/>
                <w:szCs w:val="16"/>
              </w:rPr>
              <w:t>NUMBER(8,2)</w:t>
            </w:r>
          </w:p>
        </w:tc>
        <w:tc>
          <w:tcPr>
            <w:tcW w:w="1781" w:type="pct"/>
          </w:tcPr>
          <w:p w14:paraId="0FD82080" w14:textId="77777777" w:rsidR="001370C0" w:rsidRPr="004E0C60" w:rsidRDefault="001370C0" w:rsidP="003233BD">
            <w:pPr>
              <w:rPr>
                <w:rFonts w:eastAsia="Batang"/>
                <w:sz w:val="16"/>
                <w:szCs w:val="16"/>
              </w:rPr>
            </w:pPr>
            <w:r w:rsidRPr="004E0C60">
              <w:rPr>
                <w:rFonts w:eastAsia="Batang"/>
                <w:sz w:val="16"/>
                <w:szCs w:val="16"/>
              </w:rPr>
              <w:t>Cost to start-up when in warm warmth state</w:t>
            </w:r>
            <w:r w:rsidR="00CE69CB" w:rsidRPr="004E0C60">
              <w:rPr>
                <w:rFonts w:eastAsia="Batang"/>
                <w:sz w:val="16"/>
                <w:szCs w:val="16"/>
              </w:rPr>
              <w:t>. Only applicable for complex (Bid Type “C”)</w:t>
            </w:r>
          </w:p>
        </w:tc>
      </w:tr>
      <w:tr w:rsidR="001370C0" w:rsidRPr="004E0C60" w14:paraId="0FD82085" w14:textId="77777777" w:rsidTr="00131767">
        <w:trPr>
          <w:gridAfter w:val="1"/>
          <w:wAfter w:w="9" w:type="pct"/>
          <w:cantSplit/>
        </w:trPr>
        <w:tc>
          <w:tcPr>
            <w:tcW w:w="1788" w:type="pct"/>
            <w:gridSpan w:val="2"/>
          </w:tcPr>
          <w:p w14:paraId="0FD82082" w14:textId="77777777" w:rsidR="001370C0" w:rsidRPr="004E0C60" w:rsidRDefault="001370C0" w:rsidP="003233BD">
            <w:pPr>
              <w:rPr>
                <w:rFonts w:eastAsia="Batang"/>
                <w:sz w:val="16"/>
                <w:szCs w:val="16"/>
              </w:rPr>
            </w:pPr>
            <w:r w:rsidRPr="004E0C60">
              <w:rPr>
                <w:sz w:val="16"/>
                <w:szCs w:val="16"/>
              </w:rPr>
              <w:t>STARTUP COST COLD</w:t>
            </w:r>
          </w:p>
        </w:tc>
        <w:tc>
          <w:tcPr>
            <w:tcW w:w="1422" w:type="pct"/>
          </w:tcPr>
          <w:p w14:paraId="0FD82083" w14:textId="77777777" w:rsidR="001370C0" w:rsidRPr="004E0C60" w:rsidRDefault="0045076E" w:rsidP="003233BD">
            <w:pPr>
              <w:rPr>
                <w:rFonts w:eastAsia="Batang"/>
                <w:sz w:val="16"/>
                <w:szCs w:val="16"/>
                <w:lang w:val="en-IE"/>
              </w:rPr>
            </w:pPr>
            <w:r w:rsidRPr="004E0C60">
              <w:rPr>
                <w:rFonts w:eastAsia="Batang"/>
                <w:sz w:val="16"/>
                <w:szCs w:val="16"/>
              </w:rPr>
              <w:t>NUMBER(8,2)</w:t>
            </w:r>
          </w:p>
        </w:tc>
        <w:tc>
          <w:tcPr>
            <w:tcW w:w="1781" w:type="pct"/>
          </w:tcPr>
          <w:p w14:paraId="0FD82084" w14:textId="77777777" w:rsidR="001370C0" w:rsidRPr="004E0C60" w:rsidRDefault="001370C0" w:rsidP="003233BD">
            <w:pPr>
              <w:rPr>
                <w:rFonts w:eastAsia="Batang"/>
                <w:sz w:val="16"/>
                <w:szCs w:val="16"/>
              </w:rPr>
            </w:pPr>
            <w:r w:rsidRPr="004E0C60">
              <w:rPr>
                <w:rFonts w:eastAsia="Batang"/>
                <w:sz w:val="16"/>
                <w:szCs w:val="16"/>
              </w:rPr>
              <w:t>Cost to start-up when in cold warmth state</w:t>
            </w:r>
            <w:r w:rsidR="00CE69CB" w:rsidRPr="004E0C60">
              <w:rPr>
                <w:rFonts w:eastAsia="Batang"/>
                <w:sz w:val="16"/>
                <w:szCs w:val="16"/>
              </w:rPr>
              <w:t>. Only applicable for complex (Bid Type “C”)</w:t>
            </w:r>
          </w:p>
        </w:tc>
      </w:tr>
      <w:tr w:rsidR="0052542F" w:rsidRPr="004E0C60" w14:paraId="0FD82089" w14:textId="77777777" w:rsidTr="00131767">
        <w:trPr>
          <w:gridAfter w:val="1"/>
          <w:wAfter w:w="9" w:type="pct"/>
          <w:cantSplit/>
        </w:trPr>
        <w:tc>
          <w:tcPr>
            <w:tcW w:w="1788" w:type="pct"/>
            <w:gridSpan w:val="2"/>
          </w:tcPr>
          <w:p w14:paraId="0FD82086" w14:textId="77777777" w:rsidR="0052542F" w:rsidRPr="004E0C60" w:rsidRDefault="0052542F" w:rsidP="00A15B18">
            <w:pPr>
              <w:rPr>
                <w:sz w:val="16"/>
                <w:szCs w:val="16"/>
              </w:rPr>
            </w:pPr>
            <w:r w:rsidRPr="004E0C60">
              <w:rPr>
                <w:sz w:val="16"/>
                <w:szCs w:val="16"/>
              </w:rPr>
              <w:t>SHUTDOWN COST</w:t>
            </w:r>
          </w:p>
        </w:tc>
        <w:tc>
          <w:tcPr>
            <w:tcW w:w="1422" w:type="pct"/>
          </w:tcPr>
          <w:p w14:paraId="0FD82087" w14:textId="77777777" w:rsidR="0052542F" w:rsidRPr="004E0C60" w:rsidRDefault="0052542F" w:rsidP="00954288">
            <w:pPr>
              <w:rPr>
                <w:rFonts w:eastAsia="Batang"/>
                <w:sz w:val="16"/>
                <w:szCs w:val="16"/>
              </w:rPr>
            </w:pPr>
            <w:r w:rsidRPr="004E0C60">
              <w:rPr>
                <w:rFonts w:eastAsia="Batang"/>
                <w:sz w:val="16"/>
                <w:szCs w:val="16"/>
              </w:rPr>
              <w:t>NUMBER(8,2)</w:t>
            </w:r>
          </w:p>
        </w:tc>
        <w:tc>
          <w:tcPr>
            <w:tcW w:w="1781" w:type="pct"/>
          </w:tcPr>
          <w:p w14:paraId="0FD82088" w14:textId="77777777" w:rsidR="0052542F" w:rsidRPr="004E0C60" w:rsidRDefault="0052542F" w:rsidP="00A15B18">
            <w:pPr>
              <w:rPr>
                <w:rFonts w:eastAsia="Batang"/>
                <w:sz w:val="16"/>
                <w:szCs w:val="16"/>
              </w:rPr>
            </w:pPr>
            <w:r w:rsidRPr="004E0C60">
              <w:rPr>
                <w:rFonts w:eastAsia="Batang"/>
                <w:sz w:val="16"/>
                <w:szCs w:val="16"/>
              </w:rPr>
              <w:t>Cost to shut-down for Demand Side Unit. Only applicable for complex (Bid Type “C”)</w:t>
            </w:r>
          </w:p>
        </w:tc>
      </w:tr>
      <w:tr w:rsidR="0052542F" w:rsidRPr="004E0C60" w14:paraId="0FD8208D" w14:textId="77777777" w:rsidTr="00131767">
        <w:trPr>
          <w:gridAfter w:val="1"/>
          <w:wAfter w:w="9" w:type="pct"/>
          <w:cantSplit/>
        </w:trPr>
        <w:tc>
          <w:tcPr>
            <w:tcW w:w="1788" w:type="pct"/>
            <w:gridSpan w:val="2"/>
          </w:tcPr>
          <w:p w14:paraId="0FD8208A" w14:textId="77777777" w:rsidR="0052542F" w:rsidRPr="004E0C60" w:rsidRDefault="0052542F" w:rsidP="003233BD">
            <w:pPr>
              <w:rPr>
                <w:sz w:val="16"/>
                <w:szCs w:val="16"/>
              </w:rPr>
            </w:pPr>
            <w:r w:rsidRPr="004E0C60">
              <w:rPr>
                <w:sz w:val="16"/>
                <w:szCs w:val="16"/>
              </w:rPr>
              <w:t>NO LOAD COST</w:t>
            </w:r>
          </w:p>
        </w:tc>
        <w:tc>
          <w:tcPr>
            <w:tcW w:w="1422" w:type="pct"/>
          </w:tcPr>
          <w:p w14:paraId="0FD8208B" w14:textId="77777777" w:rsidR="0052542F" w:rsidRPr="004E0C60" w:rsidRDefault="0052542F" w:rsidP="003233BD">
            <w:pPr>
              <w:rPr>
                <w:rFonts w:eastAsia="Batang"/>
                <w:sz w:val="16"/>
                <w:szCs w:val="16"/>
                <w:lang w:val="en-IE"/>
              </w:rPr>
            </w:pPr>
            <w:r w:rsidRPr="004E0C60">
              <w:rPr>
                <w:rFonts w:eastAsia="Batang"/>
                <w:sz w:val="16"/>
                <w:szCs w:val="16"/>
              </w:rPr>
              <w:t>NUMBER(8,2)</w:t>
            </w:r>
          </w:p>
        </w:tc>
        <w:tc>
          <w:tcPr>
            <w:tcW w:w="1781" w:type="pct"/>
          </w:tcPr>
          <w:p w14:paraId="0FD8208C" w14:textId="77777777" w:rsidR="0052542F" w:rsidRPr="004E0C60" w:rsidRDefault="0052542F" w:rsidP="003233BD">
            <w:pPr>
              <w:rPr>
                <w:rFonts w:eastAsia="Batang"/>
                <w:sz w:val="16"/>
                <w:szCs w:val="16"/>
              </w:rPr>
            </w:pPr>
            <w:r w:rsidRPr="004E0C60">
              <w:rPr>
                <w:rFonts w:eastAsia="Batang"/>
                <w:sz w:val="16"/>
                <w:szCs w:val="16"/>
              </w:rPr>
              <w:t xml:space="preserve">The element of Operation Cost. Only applicable for complex (Bid Type “C”) </w:t>
            </w:r>
          </w:p>
        </w:tc>
      </w:tr>
      <w:tr w:rsidR="0052542F" w:rsidRPr="004E0C60" w14:paraId="0FD82091" w14:textId="77777777" w:rsidTr="00131767">
        <w:trPr>
          <w:gridAfter w:val="1"/>
          <w:wAfter w:w="9" w:type="pct"/>
          <w:cantSplit/>
        </w:trPr>
        <w:tc>
          <w:tcPr>
            <w:tcW w:w="1788" w:type="pct"/>
            <w:gridSpan w:val="2"/>
          </w:tcPr>
          <w:p w14:paraId="0FD8208E" w14:textId="77777777" w:rsidR="0052542F" w:rsidRPr="004E0C60" w:rsidRDefault="0052542F" w:rsidP="003233BD">
            <w:pPr>
              <w:rPr>
                <w:sz w:val="16"/>
                <w:szCs w:val="16"/>
              </w:rPr>
            </w:pPr>
            <w:r w:rsidRPr="004E0C60">
              <w:rPr>
                <w:sz w:val="16"/>
                <w:szCs w:val="16"/>
              </w:rPr>
              <w:t>PUMP STORAGE CYC EFY</w:t>
            </w:r>
          </w:p>
        </w:tc>
        <w:tc>
          <w:tcPr>
            <w:tcW w:w="1422" w:type="pct"/>
          </w:tcPr>
          <w:p w14:paraId="0FD8208F" w14:textId="07FE6615" w:rsidR="0052542F" w:rsidRPr="004E0C60" w:rsidRDefault="0052542F" w:rsidP="003233BD">
            <w:pPr>
              <w:rPr>
                <w:rFonts w:eastAsia="Batang"/>
                <w:sz w:val="16"/>
                <w:szCs w:val="16"/>
              </w:rPr>
            </w:pPr>
            <w:r w:rsidRPr="004E0C60">
              <w:rPr>
                <w:rFonts w:eastAsia="Batang"/>
                <w:sz w:val="16"/>
                <w:szCs w:val="16"/>
              </w:rPr>
              <w:t>NUMBER(3)</w:t>
            </w:r>
          </w:p>
        </w:tc>
        <w:tc>
          <w:tcPr>
            <w:tcW w:w="1781" w:type="pct"/>
          </w:tcPr>
          <w:p w14:paraId="0FD82090" w14:textId="77777777" w:rsidR="0052542F" w:rsidRPr="004E0C60" w:rsidRDefault="0052542F" w:rsidP="003233BD">
            <w:pPr>
              <w:keepNext/>
              <w:rPr>
                <w:rFonts w:eastAsia="Batang"/>
                <w:sz w:val="16"/>
                <w:szCs w:val="16"/>
              </w:rPr>
            </w:pPr>
            <w:r w:rsidRPr="004E0C60">
              <w:rPr>
                <w:rFonts w:eastAsia="Batang"/>
                <w:sz w:val="16"/>
                <w:szCs w:val="16"/>
              </w:rPr>
              <w:t>For Pumped Storage Units. Only applicable for complex (Bid Type “C”)</w:t>
            </w:r>
          </w:p>
        </w:tc>
      </w:tr>
      <w:tr w:rsidR="00547B6E" w:rsidRPr="004E0C60" w14:paraId="2955343E" w14:textId="77777777" w:rsidTr="00131767">
        <w:trPr>
          <w:gridAfter w:val="1"/>
          <w:wAfter w:w="9" w:type="pct"/>
          <w:cantSplit/>
        </w:trPr>
        <w:tc>
          <w:tcPr>
            <w:tcW w:w="1788" w:type="pct"/>
            <w:gridSpan w:val="2"/>
          </w:tcPr>
          <w:p w14:paraId="028B42EE" w14:textId="05323F7A" w:rsidR="00547B6E" w:rsidRPr="004E0C60" w:rsidRDefault="00547B6E" w:rsidP="00547B6E">
            <w:pPr>
              <w:rPr>
                <w:sz w:val="16"/>
                <w:szCs w:val="16"/>
              </w:rPr>
            </w:pPr>
            <w:r w:rsidRPr="00547B6E">
              <w:rPr>
                <w:sz w:val="16"/>
                <w:szCs w:val="16"/>
              </w:rPr>
              <w:t>OPERATIONAL MINIMUM STORAGE</w:t>
            </w:r>
          </w:p>
        </w:tc>
        <w:tc>
          <w:tcPr>
            <w:tcW w:w="1422" w:type="pct"/>
          </w:tcPr>
          <w:p w14:paraId="33935E28" w14:textId="4A9EBB2B" w:rsidR="00547B6E" w:rsidRPr="004E0C60" w:rsidRDefault="00547B6E" w:rsidP="00547B6E">
            <w:pPr>
              <w:rPr>
                <w:rFonts w:eastAsia="Batang"/>
                <w:sz w:val="16"/>
                <w:szCs w:val="16"/>
              </w:rPr>
            </w:pPr>
            <w:r w:rsidRPr="004E0C60">
              <w:rPr>
                <w:sz w:val="16"/>
                <w:szCs w:val="16"/>
                <w:lang w:val="en-IE"/>
              </w:rPr>
              <w:t>NUMBER(8,3)</w:t>
            </w:r>
          </w:p>
        </w:tc>
        <w:tc>
          <w:tcPr>
            <w:tcW w:w="1781" w:type="pct"/>
          </w:tcPr>
          <w:p w14:paraId="378FF921" w14:textId="0BAE6D8C" w:rsidR="00547B6E" w:rsidRPr="004E0C60" w:rsidRDefault="00547B6E" w:rsidP="00547B6E">
            <w:pPr>
              <w:keepNext/>
              <w:rPr>
                <w:rFonts w:eastAsia="Batang"/>
                <w:sz w:val="16"/>
                <w:szCs w:val="16"/>
              </w:rPr>
            </w:pPr>
            <w:r w:rsidRPr="001A3D7C">
              <w:rPr>
                <w:rFonts w:eastAsia="Batang"/>
                <w:sz w:val="16"/>
                <w:szCs w:val="16"/>
              </w:rPr>
              <w:t xml:space="preserve">For </w:t>
            </w:r>
            <w:r>
              <w:rPr>
                <w:rFonts w:eastAsia="Batang"/>
                <w:sz w:val="16"/>
                <w:szCs w:val="16"/>
              </w:rPr>
              <w:t>Battery</w:t>
            </w:r>
            <w:r w:rsidRPr="001A3D7C">
              <w:rPr>
                <w:rFonts w:eastAsia="Batang"/>
                <w:sz w:val="16"/>
                <w:szCs w:val="16"/>
              </w:rPr>
              <w:t xml:space="preserve"> Storage Units. Only applicable for complex (Bid Type “C”)</w:t>
            </w:r>
          </w:p>
        </w:tc>
      </w:tr>
      <w:tr w:rsidR="00547B6E" w:rsidRPr="004E0C60" w14:paraId="4B280F63" w14:textId="77777777" w:rsidTr="00131767">
        <w:trPr>
          <w:gridAfter w:val="1"/>
          <w:wAfter w:w="9" w:type="pct"/>
          <w:cantSplit/>
        </w:trPr>
        <w:tc>
          <w:tcPr>
            <w:tcW w:w="1788" w:type="pct"/>
            <w:gridSpan w:val="2"/>
          </w:tcPr>
          <w:p w14:paraId="096F704D" w14:textId="167A2521" w:rsidR="00547B6E" w:rsidRPr="004E0C60" w:rsidRDefault="00547B6E" w:rsidP="00547B6E">
            <w:pPr>
              <w:rPr>
                <w:sz w:val="16"/>
                <w:szCs w:val="16"/>
              </w:rPr>
            </w:pPr>
            <w:r w:rsidRPr="00547B6E">
              <w:rPr>
                <w:sz w:val="16"/>
                <w:szCs w:val="16"/>
              </w:rPr>
              <w:t>OPERATIONAL MAXIMUM STORAGE</w:t>
            </w:r>
          </w:p>
        </w:tc>
        <w:tc>
          <w:tcPr>
            <w:tcW w:w="1422" w:type="pct"/>
          </w:tcPr>
          <w:p w14:paraId="1333ED4D" w14:textId="5AEC3F12" w:rsidR="00547B6E" w:rsidRPr="004E0C60" w:rsidRDefault="00547B6E" w:rsidP="00547B6E">
            <w:pPr>
              <w:rPr>
                <w:rFonts w:eastAsia="Batang"/>
                <w:sz w:val="16"/>
                <w:szCs w:val="16"/>
              </w:rPr>
            </w:pPr>
            <w:r w:rsidRPr="004E0C60">
              <w:rPr>
                <w:sz w:val="16"/>
                <w:szCs w:val="16"/>
                <w:lang w:val="en-IE"/>
              </w:rPr>
              <w:t>NUMBER(8,3)</w:t>
            </w:r>
          </w:p>
        </w:tc>
        <w:tc>
          <w:tcPr>
            <w:tcW w:w="1781" w:type="pct"/>
          </w:tcPr>
          <w:p w14:paraId="4A2366B5" w14:textId="76F40E3C" w:rsidR="00547B6E" w:rsidRPr="004E0C60" w:rsidRDefault="00547B6E" w:rsidP="00547B6E">
            <w:pPr>
              <w:keepNext/>
              <w:rPr>
                <w:rFonts w:eastAsia="Batang"/>
                <w:sz w:val="16"/>
                <w:szCs w:val="16"/>
              </w:rPr>
            </w:pPr>
            <w:r w:rsidRPr="001A3D7C">
              <w:rPr>
                <w:rFonts w:eastAsia="Batang"/>
                <w:sz w:val="16"/>
                <w:szCs w:val="16"/>
              </w:rPr>
              <w:t xml:space="preserve">For </w:t>
            </w:r>
            <w:r>
              <w:rPr>
                <w:rFonts w:eastAsia="Batang"/>
                <w:sz w:val="16"/>
                <w:szCs w:val="16"/>
              </w:rPr>
              <w:t>Battery</w:t>
            </w:r>
            <w:r w:rsidRPr="001A3D7C">
              <w:rPr>
                <w:rFonts w:eastAsia="Batang"/>
                <w:sz w:val="16"/>
                <w:szCs w:val="16"/>
              </w:rPr>
              <w:t xml:space="preserve"> Storage Units. Only applicable for complex (Bid Type “C”)</w:t>
            </w:r>
          </w:p>
        </w:tc>
      </w:tr>
    </w:tbl>
    <w:p w14:paraId="0FD82092" w14:textId="6DACDB73" w:rsidR="00301A79" w:rsidRPr="004E0C60" w:rsidRDefault="001370C0" w:rsidP="00301A79">
      <w:pPr>
        <w:pStyle w:val="Caption"/>
      </w:pPr>
      <w:bookmarkStart w:id="1695" w:name="_Toc93344872"/>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77</w:t>
      </w:r>
      <w:r w:rsidR="004C16AD" w:rsidRPr="004E0C60">
        <w:fldChar w:fldCharType="end"/>
      </w:r>
      <w:r w:rsidRPr="004E0C60">
        <w:t xml:space="preserve">: </w:t>
      </w:r>
      <w:r w:rsidR="00BC550D" w:rsidRPr="004E0C60">
        <w:t>Commercial Offer Data Report – Member Private</w:t>
      </w:r>
      <w:bookmarkEnd w:id="1695"/>
    </w:p>
    <w:p w14:paraId="6205B55A" w14:textId="085212E2" w:rsidR="00E37D67" w:rsidRPr="004E0C60" w:rsidRDefault="002C38BB" w:rsidP="00E37D67">
      <w:pPr>
        <w:rPr>
          <w:lang w:val="en-IE" w:eastAsia="en-GB"/>
        </w:rPr>
      </w:pPr>
      <w:r w:rsidRPr="004E0C60">
        <w:rPr>
          <w:noProof/>
        </w:rPr>
        <w:t xml:space="preserve"> </w:t>
      </w:r>
      <w:r w:rsidRPr="004E0C60">
        <w:rPr>
          <w:noProof/>
          <w:lang w:val="en-IE" w:eastAsia="en-IE"/>
        </w:rPr>
        <w:drawing>
          <wp:inline distT="0" distB="0" distL="0" distR="0" wp14:anchorId="3BEAE158" wp14:editId="3CD3C17D">
            <wp:extent cx="5943600" cy="13792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943600" cy="1379220"/>
                    </a:xfrm>
                    <a:prstGeom prst="rect">
                      <a:avLst/>
                    </a:prstGeom>
                  </pic:spPr>
                </pic:pic>
              </a:graphicData>
            </a:graphic>
          </wp:inline>
        </w:drawing>
      </w:r>
    </w:p>
    <w:p w14:paraId="15EBA4ED" w14:textId="6B891EEC" w:rsidR="00E37D67" w:rsidRPr="004E0C60" w:rsidRDefault="00850D49" w:rsidP="00850D49">
      <w:pPr>
        <w:pStyle w:val="Caption"/>
      </w:pPr>
      <w:bookmarkStart w:id="1696" w:name="_Toc225423221"/>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85</w:t>
      </w:r>
      <w:r w:rsidRPr="004E0C60">
        <w:fldChar w:fldCharType="end"/>
      </w:r>
      <w:r w:rsidR="00E37D67" w:rsidRPr="004E0C60">
        <w:t>: REPT_053: Commercial Offer Data Report – Member Private - Sample</w:t>
      </w:r>
      <w:bookmarkEnd w:id="1696"/>
    </w:p>
    <w:p w14:paraId="0FD82093" w14:textId="46473DED" w:rsidR="001370C0" w:rsidRPr="004E0C60" w:rsidRDefault="001370C0" w:rsidP="001370C0"/>
    <w:p w14:paraId="0FD82094" w14:textId="77777777" w:rsidR="001370C0" w:rsidRPr="004E0C60" w:rsidRDefault="00745B28" w:rsidP="008630F3">
      <w:pPr>
        <w:pStyle w:val="Heading4"/>
      </w:pPr>
      <w:r w:rsidRPr="004E0C60">
        <w:t>Commercial</w:t>
      </w:r>
      <w:r w:rsidR="001370C0" w:rsidRPr="004E0C60">
        <w:t xml:space="preserve"> Offer Data Report</w:t>
      </w:r>
      <w:r w:rsidRPr="004E0C60">
        <w:t xml:space="preserve"> – Member Public</w:t>
      </w:r>
    </w:p>
    <w:p w14:paraId="0FD82095" w14:textId="77777777" w:rsidR="001370C0" w:rsidRPr="004E0C60" w:rsidRDefault="001370C0" w:rsidP="001370C0"/>
    <w:p w14:paraId="0FD82096" w14:textId="77777777" w:rsidR="001370C0" w:rsidRPr="004E0C60" w:rsidRDefault="00745B28" w:rsidP="001370C0">
      <w:pPr>
        <w:rPr>
          <w:lang w:val="en-IE"/>
        </w:rPr>
      </w:pPr>
      <w:r w:rsidRPr="004E0C60">
        <w:rPr>
          <w:lang w:val="en-IE"/>
        </w:rPr>
        <w:t>This report is produced after the Trading Day, detailing the Simple Commercial Offer Data and Complex Commercial Offer Data, for each Imbalance Settlement Period.</w:t>
      </w:r>
    </w:p>
    <w:p w14:paraId="0FD82097"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09A" w14:textId="77777777" w:rsidTr="003233BD">
        <w:trPr>
          <w:trHeight w:val="300"/>
        </w:trPr>
        <w:tc>
          <w:tcPr>
            <w:tcW w:w="1282" w:type="pct"/>
            <w:noWrap/>
            <w:vAlign w:val="center"/>
          </w:tcPr>
          <w:p w14:paraId="0FD82098"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099" w14:textId="77777777" w:rsidR="001370C0" w:rsidRPr="004E0C60" w:rsidRDefault="001370C0" w:rsidP="003233BD">
            <w:pPr>
              <w:rPr>
                <w:i/>
                <w:sz w:val="18"/>
                <w:szCs w:val="18"/>
              </w:rPr>
            </w:pPr>
            <w:r w:rsidRPr="004E0C60">
              <w:rPr>
                <w:i/>
                <w:sz w:val="18"/>
                <w:szCs w:val="18"/>
              </w:rPr>
              <w:t>REPT_</w:t>
            </w:r>
            <w:r w:rsidR="00983267" w:rsidRPr="004E0C60">
              <w:rPr>
                <w:i/>
                <w:sz w:val="18"/>
                <w:szCs w:val="18"/>
              </w:rPr>
              <w:t>013</w:t>
            </w:r>
          </w:p>
        </w:tc>
      </w:tr>
      <w:tr w:rsidR="001370C0" w:rsidRPr="004E0C60" w14:paraId="0FD820A3" w14:textId="77777777" w:rsidTr="003233BD">
        <w:trPr>
          <w:trHeight w:val="300"/>
        </w:trPr>
        <w:tc>
          <w:tcPr>
            <w:tcW w:w="1282" w:type="pct"/>
            <w:noWrap/>
            <w:vAlign w:val="center"/>
          </w:tcPr>
          <w:p w14:paraId="0FD820A1"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0A2" w14:textId="77777777" w:rsidR="001370C0" w:rsidRPr="004E0C60" w:rsidRDefault="001370C0" w:rsidP="003233BD">
            <w:pPr>
              <w:rPr>
                <w:i/>
                <w:sz w:val="18"/>
                <w:szCs w:val="18"/>
              </w:rPr>
            </w:pPr>
            <w:r w:rsidRPr="004E0C60">
              <w:rPr>
                <w:i/>
                <w:sz w:val="18"/>
                <w:szCs w:val="18"/>
              </w:rPr>
              <w:t>MP submissions</w:t>
            </w:r>
          </w:p>
        </w:tc>
      </w:tr>
      <w:tr w:rsidR="001370C0" w:rsidRPr="004E0C60" w14:paraId="0FD820A6" w14:textId="77777777" w:rsidTr="003233BD">
        <w:trPr>
          <w:trHeight w:val="300"/>
        </w:trPr>
        <w:tc>
          <w:tcPr>
            <w:tcW w:w="1282" w:type="pct"/>
            <w:noWrap/>
            <w:vAlign w:val="center"/>
            <w:hideMark/>
          </w:tcPr>
          <w:p w14:paraId="0FD820A4"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0A5" w14:textId="77777777" w:rsidR="001370C0" w:rsidRPr="004E0C60" w:rsidRDefault="001370C0" w:rsidP="003233BD">
            <w:pPr>
              <w:rPr>
                <w:i/>
                <w:sz w:val="18"/>
                <w:szCs w:val="18"/>
              </w:rPr>
            </w:pPr>
            <w:r w:rsidRPr="004E0C60">
              <w:rPr>
                <w:i/>
                <w:sz w:val="18"/>
                <w:szCs w:val="18"/>
              </w:rPr>
              <w:t xml:space="preserve">Daily  </w:t>
            </w:r>
          </w:p>
        </w:tc>
      </w:tr>
      <w:tr w:rsidR="00AA07AD" w:rsidRPr="004E0C60" w14:paraId="0FD820A9" w14:textId="77777777" w:rsidTr="003233BD">
        <w:trPr>
          <w:trHeight w:val="300"/>
        </w:trPr>
        <w:tc>
          <w:tcPr>
            <w:tcW w:w="1282" w:type="pct"/>
            <w:noWrap/>
            <w:vAlign w:val="center"/>
            <w:hideMark/>
          </w:tcPr>
          <w:p w14:paraId="0FD820A7"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0A8" w14:textId="7ACD1738" w:rsidR="00AA07AD" w:rsidRPr="004E0C60" w:rsidRDefault="00AA07AD" w:rsidP="003233BD">
            <w:pPr>
              <w:rPr>
                <w:i/>
                <w:sz w:val="18"/>
                <w:szCs w:val="18"/>
              </w:rPr>
            </w:pPr>
            <w:r w:rsidRPr="004E0C60">
              <w:rPr>
                <w:i/>
                <w:sz w:val="18"/>
                <w:szCs w:val="18"/>
              </w:rPr>
              <w:t>PUB_DailyCommercialOfferData</w:t>
            </w:r>
          </w:p>
        </w:tc>
      </w:tr>
      <w:tr w:rsidR="00AA07AD" w:rsidRPr="004E0C60" w14:paraId="0FD820AC" w14:textId="77777777" w:rsidTr="003233BD">
        <w:trPr>
          <w:trHeight w:val="300"/>
        </w:trPr>
        <w:tc>
          <w:tcPr>
            <w:tcW w:w="1282" w:type="pct"/>
            <w:noWrap/>
            <w:vAlign w:val="center"/>
            <w:hideMark/>
          </w:tcPr>
          <w:p w14:paraId="0FD820AA"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0AB" w14:textId="2900C88A" w:rsidR="00AA07AD" w:rsidRPr="004E0C60" w:rsidRDefault="00AA07AD" w:rsidP="003233BD">
            <w:pPr>
              <w:rPr>
                <w:i/>
                <w:sz w:val="18"/>
                <w:szCs w:val="18"/>
              </w:rPr>
            </w:pPr>
            <w:r w:rsidRPr="004E0C60">
              <w:rPr>
                <w:i/>
                <w:sz w:val="18"/>
                <w:szCs w:val="18"/>
              </w:rPr>
              <w:t>PUB_DailyCommercialOfferData.xml</w:t>
            </w:r>
          </w:p>
        </w:tc>
      </w:tr>
      <w:tr w:rsidR="001370C0" w:rsidRPr="004E0C60" w14:paraId="0FD820AF" w14:textId="77777777" w:rsidTr="003233BD">
        <w:trPr>
          <w:trHeight w:val="300"/>
        </w:trPr>
        <w:tc>
          <w:tcPr>
            <w:tcW w:w="1282" w:type="pct"/>
            <w:noWrap/>
            <w:vAlign w:val="center"/>
            <w:hideMark/>
          </w:tcPr>
          <w:p w14:paraId="0FD820AD"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0AE" w14:textId="77777777" w:rsidR="001370C0" w:rsidRPr="004E0C60" w:rsidRDefault="00A23A5F" w:rsidP="00A23A5F">
            <w:pPr>
              <w:rPr>
                <w:i/>
                <w:sz w:val="18"/>
                <w:szCs w:val="18"/>
              </w:rPr>
            </w:pPr>
            <w:r w:rsidRPr="004E0C60">
              <w:rPr>
                <w:i/>
                <w:sz w:val="18"/>
                <w:szCs w:val="18"/>
              </w:rPr>
              <w:t xml:space="preserve">Commercial </w:t>
            </w:r>
            <w:r w:rsidR="001370C0" w:rsidRPr="004E0C60">
              <w:rPr>
                <w:i/>
                <w:sz w:val="18"/>
                <w:szCs w:val="18"/>
              </w:rPr>
              <w:t>Offer Data Report</w:t>
            </w:r>
            <w:r w:rsidRPr="004E0C60">
              <w:rPr>
                <w:i/>
                <w:sz w:val="18"/>
                <w:szCs w:val="18"/>
              </w:rPr>
              <w:t xml:space="preserve"> </w:t>
            </w:r>
            <w:r w:rsidR="0045076E" w:rsidRPr="004E0C60">
              <w:rPr>
                <w:i/>
                <w:sz w:val="18"/>
                <w:szCs w:val="18"/>
              </w:rPr>
              <w:t>–</w:t>
            </w:r>
            <w:r w:rsidRPr="004E0C60">
              <w:rPr>
                <w:i/>
                <w:sz w:val="18"/>
                <w:szCs w:val="18"/>
              </w:rPr>
              <w:t xml:space="preserve"> Member Public</w:t>
            </w:r>
          </w:p>
        </w:tc>
      </w:tr>
      <w:tr w:rsidR="001370C0" w:rsidRPr="004E0C60" w14:paraId="0FD820B2" w14:textId="77777777" w:rsidTr="003233BD">
        <w:trPr>
          <w:trHeight w:val="300"/>
        </w:trPr>
        <w:tc>
          <w:tcPr>
            <w:tcW w:w="1282" w:type="pct"/>
            <w:noWrap/>
            <w:vAlign w:val="center"/>
            <w:hideMark/>
          </w:tcPr>
          <w:p w14:paraId="0FD820B0"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0B1" w14:textId="77777777" w:rsidR="001370C0" w:rsidRPr="004E0C60" w:rsidRDefault="00A23A5F" w:rsidP="003233BD">
            <w:pPr>
              <w:rPr>
                <w:i/>
                <w:sz w:val="18"/>
                <w:szCs w:val="18"/>
              </w:rPr>
            </w:pPr>
            <w:r w:rsidRPr="004E0C60">
              <w:rPr>
                <w:i/>
                <w:sz w:val="18"/>
                <w:szCs w:val="18"/>
              </w:rPr>
              <w:t xml:space="preserve">Member Public </w:t>
            </w:r>
          </w:p>
        </w:tc>
      </w:tr>
      <w:tr w:rsidR="001370C0" w:rsidRPr="004E0C60" w14:paraId="0FD820B5" w14:textId="77777777" w:rsidTr="003233BD">
        <w:trPr>
          <w:trHeight w:val="300"/>
        </w:trPr>
        <w:tc>
          <w:tcPr>
            <w:tcW w:w="1282" w:type="pct"/>
            <w:noWrap/>
            <w:vAlign w:val="center"/>
            <w:hideMark/>
          </w:tcPr>
          <w:p w14:paraId="0FD820B3"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0B4" w14:textId="77777777" w:rsidR="001370C0" w:rsidRPr="004E0C60" w:rsidRDefault="001370C0" w:rsidP="003233BD">
            <w:pPr>
              <w:rPr>
                <w:i/>
                <w:sz w:val="18"/>
                <w:szCs w:val="18"/>
              </w:rPr>
            </w:pPr>
            <w:r w:rsidRPr="004E0C60">
              <w:rPr>
                <w:i/>
                <w:sz w:val="18"/>
                <w:szCs w:val="18"/>
              </w:rPr>
              <w:t>Trade Period (23:00 D-1 to 23:00 D)</w:t>
            </w:r>
          </w:p>
        </w:tc>
      </w:tr>
      <w:tr w:rsidR="001370C0" w:rsidRPr="004E0C60" w14:paraId="0FD820B8" w14:textId="77777777" w:rsidTr="003233BD">
        <w:trPr>
          <w:trHeight w:val="300"/>
        </w:trPr>
        <w:tc>
          <w:tcPr>
            <w:tcW w:w="1282" w:type="pct"/>
            <w:noWrap/>
            <w:vAlign w:val="center"/>
            <w:hideMark/>
          </w:tcPr>
          <w:p w14:paraId="0FD820B6"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0B7" w14:textId="77777777" w:rsidR="001370C0" w:rsidRPr="004E0C60" w:rsidRDefault="001370C0" w:rsidP="003233BD">
            <w:pPr>
              <w:rPr>
                <w:i/>
                <w:sz w:val="18"/>
                <w:szCs w:val="18"/>
              </w:rPr>
            </w:pPr>
            <w:r w:rsidRPr="004E0C60">
              <w:rPr>
                <w:i/>
                <w:sz w:val="18"/>
                <w:szCs w:val="18"/>
              </w:rPr>
              <w:t>Previous Trading Day</w:t>
            </w:r>
          </w:p>
        </w:tc>
      </w:tr>
      <w:tr w:rsidR="001370C0" w:rsidRPr="004E0C60" w14:paraId="0FD820BB" w14:textId="77777777" w:rsidTr="003233BD">
        <w:trPr>
          <w:trHeight w:val="300"/>
        </w:trPr>
        <w:tc>
          <w:tcPr>
            <w:tcW w:w="1282" w:type="pct"/>
            <w:noWrap/>
            <w:vAlign w:val="center"/>
            <w:hideMark/>
          </w:tcPr>
          <w:p w14:paraId="0FD820B9"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0BA" w14:textId="77777777" w:rsidR="001370C0" w:rsidRPr="004E0C60" w:rsidRDefault="001370C0" w:rsidP="003233BD">
            <w:pPr>
              <w:rPr>
                <w:i/>
                <w:sz w:val="18"/>
                <w:szCs w:val="18"/>
              </w:rPr>
            </w:pPr>
            <w:r w:rsidRPr="004E0C60">
              <w:rPr>
                <w:i/>
                <w:sz w:val="18"/>
                <w:szCs w:val="18"/>
              </w:rPr>
              <w:t xml:space="preserve">Daily  </w:t>
            </w:r>
          </w:p>
        </w:tc>
      </w:tr>
      <w:tr w:rsidR="001370C0" w:rsidRPr="004E0C60" w14:paraId="0FD820BE" w14:textId="77777777" w:rsidTr="003233BD">
        <w:trPr>
          <w:trHeight w:val="300"/>
        </w:trPr>
        <w:tc>
          <w:tcPr>
            <w:tcW w:w="1282" w:type="pct"/>
            <w:noWrap/>
            <w:vAlign w:val="bottom"/>
            <w:hideMark/>
          </w:tcPr>
          <w:p w14:paraId="0FD820BC"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bottom"/>
            <w:hideMark/>
          </w:tcPr>
          <w:p w14:paraId="0FD820BD" w14:textId="77777777" w:rsidR="001370C0" w:rsidRPr="004E0C60" w:rsidRDefault="001370C0" w:rsidP="003233BD">
            <w:pPr>
              <w:rPr>
                <w:i/>
                <w:sz w:val="18"/>
                <w:szCs w:val="18"/>
              </w:rPr>
            </w:pPr>
            <w:r w:rsidRPr="004E0C60">
              <w:rPr>
                <w:i/>
                <w:sz w:val="18"/>
                <w:szCs w:val="18"/>
              </w:rPr>
              <w:t>XML</w:t>
            </w:r>
          </w:p>
        </w:tc>
      </w:tr>
    </w:tbl>
    <w:p w14:paraId="0FD820BF"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2774"/>
        <w:gridCol w:w="3474"/>
      </w:tblGrid>
      <w:tr w:rsidR="007E136C" w:rsidRPr="004E0C60" w14:paraId="0FD820C3" w14:textId="77777777" w:rsidTr="00131767">
        <w:trPr>
          <w:cantSplit/>
          <w:tblHeader/>
        </w:trPr>
        <w:tc>
          <w:tcPr>
            <w:tcW w:w="1791" w:type="pct"/>
            <w:tcBorders>
              <w:top w:val="single" w:sz="4" w:space="0" w:color="auto"/>
              <w:left w:val="single" w:sz="4" w:space="0" w:color="auto"/>
              <w:bottom w:val="single" w:sz="4" w:space="0" w:color="auto"/>
              <w:right w:val="single" w:sz="4" w:space="0" w:color="auto"/>
            </w:tcBorders>
            <w:shd w:val="clear" w:color="auto" w:fill="C4BC96" w:themeFill="background2" w:themeFillShade="BF"/>
          </w:tcPr>
          <w:p w14:paraId="0FD820C0" w14:textId="77777777" w:rsidR="007E136C" w:rsidRPr="004E0C60" w:rsidRDefault="007E136C" w:rsidP="00A23A5F">
            <w:pPr>
              <w:jc w:val="center"/>
              <w:rPr>
                <w:b/>
                <w:sz w:val="16"/>
                <w:szCs w:val="16"/>
              </w:rPr>
            </w:pPr>
            <w:r w:rsidRPr="004E0C60">
              <w:rPr>
                <w:b/>
                <w:sz w:val="16"/>
                <w:szCs w:val="16"/>
              </w:rPr>
              <w:t>Field Name</w:t>
            </w:r>
          </w:p>
        </w:tc>
        <w:tc>
          <w:tcPr>
            <w:tcW w:w="1424" w:type="pct"/>
            <w:tcBorders>
              <w:top w:val="single" w:sz="4" w:space="0" w:color="auto"/>
              <w:left w:val="single" w:sz="4" w:space="0" w:color="auto"/>
              <w:bottom w:val="single" w:sz="4" w:space="0" w:color="auto"/>
              <w:right w:val="single" w:sz="4" w:space="0" w:color="auto"/>
            </w:tcBorders>
            <w:shd w:val="clear" w:color="auto" w:fill="C4BC96" w:themeFill="background2" w:themeFillShade="BF"/>
          </w:tcPr>
          <w:p w14:paraId="0FD820C1" w14:textId="77777777" w:rsidR="007E136C" w:rsidRPr="004E0C60" w:rsidRDefault="007E136C" w:rsidP="00A23A5F">
            <w:pPr>
              <w:jc w:val="center"/>
              <w:rPr>
                <w:rFonts w:eastAsia="Batang"/>
                <w:b/>
                <w:sz w:val="16"/>
                <w:szCs w:val="16"/>
              </w:rPr>
            </w:pPr>
            <w:r w:rsidRPr="004E0C60">
              <w:rPr>
                <w:rFonts w:eastAsia="Batang"/>
                <w:b/>
                <w:sz w:val="16"/>
                <w:szCs w:val="16"/>
              </w:rPr>
              <w:t>Format</w:t>
            </w:r>
          </w:p>
        </w:tc>
        <w:tc>
          <w:tcPr>
            <w:tcW w:w="1784" w:type="pct"/>
            <w:tcBorders>
              <w:top w:val="single" w:sz="4" w:space="0" w:color="auto"/>
              <w:left w:val="single" w:sz="4" w:space="0" w:color="auto"/>
              <w:bottom w:val="single" w:sz="4" w:space="0" w:color="auto"/>
              <w:right w:val="single" w:sz="4" w:space="0" w:color="auto"/>
            </w:tcBorders>
            <w:shd w:val="clear" w:color="auto" w:fill="C4BC96" w:themeFill="background2" w:themeFillShade="BF"/>
          </w:tcPr>
          <w:p w14:paraId="0FD820C2" w14:textId="77777777" w:rsidR="007E136C" w:rsidRPr="004E0C60" w:rsidRDefault="007E136C" w:rsidP="00A23A5F">
            <w:pPr>
              <w:jc w:val="center"/>
              <w:rPr>
                <w:rFonts w:eastAsia="Batang"/>
                <w:b/>
                <w:sz w:val="16"/>
                <w:szCs w:val="16"/>
              </w:rPr>
            </w:pPr>
            <w:r w:rsidRPr="004E0C60">
              <w:rPr>
                <w:rFonts w:eastAsia="Batang"/>
                <w:b/>
                <w:sz w:val="16"/>
                <w:szCs w:val="16"/>
              </w:rPr>
              <w:t>Description</w:t>
            </w:r>
          </w:p>
        </w:tc>
      </w:tr>
      <w:tr w:rsidR="007E136C" w:rsidRPr="004E0C60" w14:paraId="0FD820C7"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C4" w14:textId="77777777" w:rsidR="007E136C" w:rsidRPr="004E0C60" w:rsidRDefault="007E136C" w:rsidP="00847843">
            <w:pPr>
              <w:rPr>
                <w:sz w:val="16"/>
                <w:szCs w:val="16"/>
              </w:rPr>
            </w:pPr>
            <w:r w:rsidRPr="004E0C60">
              <w:rPr>
                <w:sz w:val="16"/>
                <w:szCs w:val="16"/>
              </w:rPr>
              <w:t>TRADE DATE</w:t>
            </w:r>
          </w:p>
        </w:tc>
        <w:tc>
          <w:tcPr>
            <w:tcW w:w="1424" w:type="pct"/>
            <w:tcBorders>
              <w:top w:val="single" w:sz="4" w:space="0" w:color="auto"/>
              <w:left w:val="single" w:sz="4" w:space="0" w:color="auto"/>
              <w:bottom w:val="single" w:sz="4" w:space="0" w:color="auto"/>
              <w:right w:val="single" w:sz="4" w:space="0" w:color="auto"/>
            </w:tcBorders>
          </w:tcPr>
          <w:p w14:paraId="0FD820C5" w14:textId="1E1A2017" w:rsidR="007E136C" w:rsidRPr="004E0C60" w:rsidRDefault="007E136C" w:rsidP="00310A52">
            <w:pPr>
              <w:rPr>
                <w:rFonts w:eastAsia="Batang"/>
                <w:sz w:val="16"/>
                <w:szCs w:val="16"/>
              </w:rPr>
            </w:pPr>
            <w:r w:rsidRPr="004E0C60">
              <w:rPr>
                <w:rFonts w:eastAsia="Batang"/>
                <w:sz w:val="16"/>
                <w:szCs w:val="16"/>
              </w:rPr>
              <w:t>DATE (YYYY</w:t>
            </w:r>
            <w:r w:rsidR="00310A52" w:rsidRPr="004E0C60">
              <w:rPr>
                <w:rFonts w:eastAsia="Batang"/>
                <w:sz w:val="16"/>
                <w:szCs w:val="16"/>
              </w:rPr>
              <w:t>-MM-DD</w:t>
            </w:r>
            <w:r w:rsidRPr="004E0C60">
              <w:rPr>
                <w:rFonts w:eastAsia="Batang"/>
                <w:sz w:val="16"/>
                <w:szCs w:val="16"/>
              </w:rPr>
              <w:t>)</w:t>
            </w:r>
          </w:p>
        </w:tc>
        <w:tc>
          <w:tcPr>
            <w:tcW w:w="1784" w:type="pct"/>
            <w:tcBorders>
              <w:top w:val="single" w:sz="4" w:space="0" w:color="auto"/>
              <w:left w:val="single" w:sz="4" w:space="0" w:color="auto"/>
              <w:bottom w:val="single" w:sz="4" w:space="0" w:color="auto"/>
              <w:right w:val="single" w:sz="4" w:space="0" w:color="auto"/>
            </w:tcBorders>
          </w:tcPr>
          <w:p w14:paraId="0FD820C6" w14:textId="77777777" w:rsidR="007E136C" w:rsidRPr="004E0C60" w:rsidRDefault="00DD1C39" w:rsidP="008C6351">
            <w:pPr>
              <w:rPr>
                <w:rFonts w:eastAsia="Batang"/>
                <w:sz w:val="16"/>
                <w:szCs w:val="16"/>
              </w:rPr>
            </w:pPr>
            <w:r w:rsidRPr="004E0C60">
              <w:rPr>
                <w:sz w:val="16"/>
                <w:szCs w:val="16"/>
              </w:rPr>
              <w:t>Trading Day</w:t>
            </w:r>
          </w:p>
        </w:tc>
      </w:tr>
      <w:tr w:rsidR="007E136C" w:rsidRPr="004E0C60" w14:paraId="0FD820CB"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C8" w14:textId="77777777" w:rsidR="007E136C" w:rsidRPr="004E0C60" w:rsidRDefault="007E136C" w:rsidP="00847843">
            <w:pPr>
              <w:rPr>
                <w:sz w:val="16"/>
                <w:szCs w:val="16"/>
              </w:rPr>
            </w:pPr>
            <w:r w:rsidRPr="004E0C60">
              <w:rPr>
                <w:sz w:val="16"/>
                <w:szCs w:val="16"/>
              </w:rPr>
              <w:t>PARTICIPANT_NAME</w:t>
            </w:r>
          </w:p>
        </w:tc>
        <w:tc>
          <w:tcPr>
            <w:tcW w:w="1424" w:type="pct"/>
            <w:tcBorders>
              <w:top w:val="single" w:sz="4" w:space="0" w:color="auto"/>
              <w:left w:val="single" w:sz="4" w:space="0" w:color="auto"/>
              <w:bottom w:val="single" w:sz="4" w:space="0" w:color="auto"/>
              <w:right w:val="single" w:sz="4" w:space="0" w:color="auto"/>
            </w:tcBorders>
          </w:tcPr>
          <w:p w14:paraId="0FD820C9" w14:textId="6B4DD08B" w:rsidR="007E136C" w:rsidRPr="004E0C60" w:rsidRDefault="007E136C" w:rsidP="00310A52">
            <w:pPr>
              <w:rPr>
                <w:rFonts w:eastAsia="Batang"/>
                <w:sz w:val="16"/>
                <w:szCs w:val="16"/>
              </w:rPr>
            </w:pPr>
            <w:r w:rsidRPr="004E0C60">
              <w:rPr>
                <w:rFonts w:eastAsia="Batang"/>
                <w:sz w:val="16"/>
                <w:szCs w:val="16"/>
              </w:rPr>
              <w:t>VARCHAR2(</w:t>
            </w:r>
            <w:r w:rsidR="00310A52" w:rsidRPr="004E0C60">
              <w:rPr>
                <w:rFonts w:eastAsia="Batang"/>
                <w:sz w:val="16"/>
                <w:szCs w:val="16"/>
              </w:rPr>
              <w:t>12</w:t>
            </w:r>
            <w:r w:rsidRPr="004E0C60">
              <w:rPr>
                <w:rFonts w:eastAsia="Batang"/>
                <w:sz w:val="16"/>
                <w:szCs w:val="16"/>
              </w:rPr>
              <w:t>)</w:t>
            </w:r>
          </w:p>
        </w:tc>
        <w:tc>
          <w:tcPr>
            <w:tcW w:w="1784" w:type="pct"/>
            <w:tcBorders>
              <w:top w:val="single" w:sz="4" w:space="0" w:color="auto"/>
              <w:left w:val="single" w:sz="4" w:space="0" w:color="auto"/>
              <w:bottom w:val="single" w:sz="4" w:space="0" w:color="auto"/>
              <w:right w:val="single" w:sz="4" w:space="0" w:color="auto"/>
            </w:tcBorders>
          </w:tcPr>
          <w:p w14:paraId="0FD820CA" w14:textId="77777777" w:rsidR="007E136C" w:rsidRPr="004E0C60" w:rsidRDefault="007E136C" w:rsidP="008C6351">
            <w:pPr>
              <w:rPr>
                <w:rFonts w:eastAsia="Batang"/>
                <w:sz w:val="16"/>
                <w:szCs w:val="16"/>
              </w:rPr>
            </w:pPr>
            <w:r w:rsidRPr="004E0C60">
              <w:rPr>
                <w:rFonts w:eastAsia="Batang"/>
                <w:sz w:val="16"/>
                <w:szCs w:val="16"/>
              </w:rPr>
              <w:t>Name of the participant.</w:t>
            </w:r>
          </w:p>
        </w:tc>
      </w:tr>
      <w:tr w:rsidR="007E136C" w:rsidRPr="004E0C60" w14:paraId="0FD820CF"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CC" w14:textId="77777777" w:rsidR="007E136C" w:rsidRPr="004E0C60" w:rsidRDefault="007E136C" w:rsidP="00847843">
            <w:pPr>
              <w:rPr>
                <w:sz w:val="16"/>
                <w:szCs w:val="16"/>
              </w:rPr>
            </w:pPr>
            <w:r w:rsidRPr="004E0C60">
              <w:rPr>
                <w:sz w:val="16"/>
                <w:szCs w:val="16"/>
              </w:rPr>
              <w:t>RESOURCE NAME</w:t>
            </w:r>
          </w:p>
        </w:tc>
        <w:tc>
          <w:tcPr>
            <w:tcW w:w="1424" w:type="pct"/>
            <w:tcBorders>
              <w:top w:val="single" w:sz="4" w:space="0" w:color="auto"/>
              <w:left w:val="single" w:sz="4" w:space="0" w:color="auto"/>
              <w:bottom w:val="single" w:sz="4" w:space="0" w:color="auto"/>
              <w:right w:val="single" w:sz="4" w:space="0" w:color="auto"/>
            </w:tcBorders>
          </w:tcPr>
          <w:p w14:paraId="0FD820CD" w14:textId="77777777" w:rsidR="007E136C" w:rsidRPr="004E0C60" w:rsidRDefault="007E136C" w:rsidP="00847843">
            <w:pPr>
              <w:rPr>
                <w:rFonts w:eastAsia="Batang"/>
                <w:sz w:val="16"/>
                <w:szCs w:val="16"/>
              </w:rPr>
            </w:pPr>
            <w:r w:rsidRPr="004E0C60">
              <w:rPr>
                <w:rFonts w:eastAsia="Batang"/>
                <w:sz w:val="16"/>
                <w:szCs w:val="16"/>
              </w:rPr>
              <w:t>VARCHAR2(32)</w:t>
            </w:r>
          </w:p>
        </w:tc>
        <w:tc>
          <w:tcPr>
            <w:tcW w:w="1784" w:type="pct"/>
            <w:tcBorders>
              <w:top w:val="single" w:sz="4" w:space="0" w:color="auto"/>
              <w:left w:val="single" w:sz="4" w:space="0" w:color="auto"/>
              <w:bottom w:val="single" w:sz="4" w:space="0" w:color="auto"/>
              <w:right w:val="single" w:sz="4" w:space="0" w:color="auto"/>
            </w:tcBorders>
          </w:tcPr>
          <w:p w14:paraId="0FD820CE" w14:textId="77777777" w:rsidR="007E136C" w:rsidRPr="004E0C60" w:rsidRDefault="007E136C" w:rsidP="008C6351">
            <w:pPr>
              <w:rPr>
                <w:rFonts w:eastAsia="Batang"/>
                <w:sz w:val="16"/>
                <w:szCs w:val="16"/>
              </w:rPr>
            </w:pPr>
            <w:r w:rsidRPr="004E0C60">
              <w:rPr>
                <w:rFonts w:eastAsia="Batang"/>
                <w:sz w:val="16"/>
                <w:szCs w:val="16"/>
              </w:rPr>
              <w:t>The name of the resource  (e.g. the name of the Generating Unit, Supplier Unit, Demand Side Unit, Interconnector for which data is being reported).</w:t>
            </w:r>
          </w:p>
        </w:tc>
      </w:tr>
      <w:tr w:rsidR="007E136C" w:rsidRPr="004E0C60" w14:paraId="0FD820D3"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D0" w14:textId="77777777" w:rsidR="007E136C" w:rsidRPr="004E0C60" w:rsidRDefault="007E136C" w:rsidP="00847843">
            <w:pPr>
              <w:rPr>
                <w:sz w:val="16"/>
                <w:szCs w:val="16"/>
              </w:rPr>
            </w:pPr>
            <w:r w:rsidRPr="004E0C60">
              <w:rPr>
                <w:sz w:val="16"/>
                <w:szCs w:val="16"/>
              </w:rPr>
              <w:t>RESOURCE TYPE</w:t>
            </w:r>
          </w:p>
        </w:tc>
        <w:tc>
          <w:tcPr>
            <w:tcW w:w="1424" w:type="pct"/>
            <w:tcBorders>
              <w:top w:val="single" w:sz="4" w:space="0" w:color="auto"/>
              <w:left w:val="single" w:sz="4" w:space="0" w:color="auto"/>
              <w:bottom w:val="single" w:sz="4" w:space="0" w:color="auto"/>
              <w:right w:val="single" w:sz="4" w:space="0" w:color="auto"/>
            </w:tcBorders>
          </w:tcPr>
          <w:p w14:paraId="0FD820D1" w14:textId="77777777" w:rsidR="007E136C" w:rsidRPr="004E0C60" w:rsidRDefault="007E136C" w:rsidP="00847843">
            <w:pPr>
              <w:rPr>
                <w:rFonts w:eastAsia="Batang"/>
                <w:sz w:val="16"/>
                <w:szCs w:val="16"/>
              </w:rPr>
            </w:pPr>
            <w:r w:rsidRPr="004E0C60">
              <w:rPr>
                <w:rFonts w:eastAsia="Batang"/>
                <w:sz w:val="16"/>
                <w:szCs w:val="16"/>
              </w:rPr>
              <w:t>VARCHAR2(4)</w:t>
            </w:r>
          </w:p>
        </w:tc>
        <w:tc>
          <w:tcPr>
            <w:tcW w:w="1784" w:type="pct"/>
            <w:tcBorders>
              <w:top w:val="single" w:sz="4" w:space="0" w:color="auto"/>
              <w:left w:val="single" w:sz="4" w:space="0" w:color="auto"/>
              <w:bottom w:val="single" w:sz="4" w:space="0" w:color="auto"/>
              <w:right w:val="single" w:sz="4" w:space="0" w:color="auto"/>
            </w:tcBorders>
          </w:tcPr>
          <w:p w14:paraId="0FD820D2" w14:textId="77777777" w:rsidR="007E136C" w:rsidRPr="004E0C60" w:rsidRDefault="007E136C" w:rsidP="00F97C83">
            <w:pPr>
              <w:rPr>
                <w:rFonts w:eastAsia="Batang"/>
                <w:sz w:val="16"/>
                <w:szCs w:val="16"/>
              </w:rPr>
            </w:pPr>
            <w:r w:rsidRPr="004E0C60">
              <w:rPr>
                <w:rFonts w:eastAsia="Batang"/>
                <w:sz w:val="16"/>
                <w:szCs w:val="16"/>
              </w:rPr>
              <w:t xml:space="preserve">Indicates the type of resource for which data is being submitted </w:t>
            </w:r>
            <w:r w:rsidR="0045076E" w:rsidRPr="004E0C60">
              <w:rPr>
                <w:rFonts w:eastAsia="Batang"/>
                <w:sz w:val="16"/>
                <w:szCs w:val="16"/>
              </w:rPr>
              <w:t>–</w:t>
            </w:r>
            <w:r w:rsidRPr="004E0C60">
              <w:rPr>
                <w:rFonts w:eastAsia="Batang"/>
                <w:sz w:val="16"/>
                <w:szCs w:val="16"/>
              </w:rPr>
              <w:t xml:space="preserve"> </w:t>
            </w:r>
            <w:r w:rsidR="0086761B" w:rsidRPr="004E0C60">
              <w:rPr>
                <w:rFonts w:eastAsia="Batang"/>
                <w:sz w:val="16"/>
                <w:szCs w:val="16"/>
              </w:rPr>
              <w:t>p</w:t>
            </w:r>
            <w:r w:rsidRPr="004E0C60">
              <w:rPr>
                <w:rFonts w:eastAsia="Batang"/>
                <w:sz w:val="16"/>
                <w:szCs w:val="16"/>
              </w:rPr>
              <w:t xml:space="preserve">ermitted values include: GU, DSU, </w:t>
            </w:r>
          </w:p>
        </w:tc>
      </w:tr>
      <w:tr w:rsidR="007E136C" w:rsidRPr="004E0C60" w14:paraId="0FD820D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D4" w14:textId="77777777" w:rsidR="007E136C" w:rsidRPr="004E0C60" w:rsidRDefault="007E136C" w:rsidP="00847843">
            <w:pPr>
              <w:rPr>
                <w:sz w:val="16"/>
                <w:szCs w:val="16"/>
              </w:rPr>
            </w:pPr>
            <w:r w:rsidRPr="004E0C60">
              <w:rPr>
                <w:sz w:val="16"/>
                <w:szCs w:val="16"/>
              </w:rPr>
              <w:t>JURISDICTION</w:t>
            </w:r>
          </w:p>
        </w:tc>
        <w:tc>
          <w:tcPr>
            <w:tcW w:w="1424" w:type="pct"/>
            <w:tcBorders>
              <w:top w:val="single" w:sz="4" w:space="0" w:color="auto"/>
              <w:left w:val="single" w:sz="4" w:space="0" w:color="auto"/>
              <w:bottom w:val="single" w:sz="4" w:space="0" w:color="auto"/>
              <w:right w:val="single" w:sz="4" w:space="0" w:color="auto"/>
            </w:tcBorders>
          </w:tcPr>
          <w:p w14:paraId="0FD820D5" w14:textId="23465B8F" w:rsidR="007E136C" w:rsidRPr="004E0C60" w:rsidRDefault="007E136C" w:rsidP="00310A52">
            <w:pPr>
              <w:rPr>
                <w:rFonts w:eastAsia="Batang"/>
                <w:sz w:val="16"/>
                <w:szCs w:val="16"/>
              </w:rPr>
            </w:pPr>
            <w:r w:rsidRPr="004E0C60">
              <w:rPr>
                <w:rFonts w:eastAsia="Batang"/>
                <w:sz w:val="16"/>
                <w:szCs w:val="16"/>
              </w:rPr>
              <w:t>VARCHAR</w:t>
            </w:r>
            <w:r w:rsidR="00310A52" w:rsidRPr="004E0C60">
              <w:rPr>
                <w:rFonts w:eastAsia="Batang"/>
                <w:sz w:val="16"/>
                <w:szCs w:val="16"/>
              </w:rPr>
              <w:t>2</w:t>
            </w:r>
            <w:r w:rsidRPr="004E0C60">
              <w:rPr>
                <w:rFonts w:eastAsia="Batang"/>
                <w:sz w:val="16"/>
                <w:szCs w:val="16"/>
              </w:rPr>
              <w:t>(</w:t>
            </w:r>
            <w:r w:rsidR="00310A52" w:rsidRPr="004E0C60">
              <w:rPr>
                <w:rFonts w:eastAsia="Batang"/>
                <w:sz w:val="16"/>
                <w:szCs w:val="16"/>
              </w:rPr>
              <w:t>5</w:t>
            </w:r>
            <w:r w:rsidRPr="004E0C60">
              <w:rPr>
                <w:rFonts w:eastAsia="Batang"/>
                <w:sz w:val="16"/>
                <w:szCs w:val="16"/>
              </w:rPr>
              <w:t>)</w:t>
            </w:r>
          </w:p>
        </w:tc>
        <w:tc>
          <w:tcPr>
            <w:tcW w:w="1784" w:type="pct"/>
            <w:tcBorders>
              <w:top w:val="single" w:sz="4" w:space="0" w:color="auto"/>
              <w:left w:val="single" w:sz="4" w:space="0" w:color="auto"/>
              <w:bottom w:val="single" w:sz="4" w:space="0" w:color="auto"/>
              <w:right w:val="single" w:sz="4" w:space="0" w:color="auto"/>
            </w:tcBorders>
          </w:tcPr>
          <w:p w14:paraId="0FD820D6" w14:textId="77777777" w:rsidR="007E136C" w:rsidRPr="004E0C60" w:rsidRDefault="007E136C" w:rsidP="008C6351">
            <w:pPr>
              <w:rPr>
                <w:rFonts w:eastAsia="Batang"/>
                <w:sz w:val="16"/>
                <w:szCs w:val="16"/>
              </w:rPr>
            </w:pPr>
            <w:r w:rsidRPr="004E0C60">
              <w:rPr>
                <w:rFonts w:eastAsia="Batang"/>
                <w:sz w:val="16"/>
                <w:szCs w:val="16"/>
              </w:rPr>
              <w:t>ROI (Republic of Ireland) or</w:t>
            </w:r>
          </w:p>
          <w:p w14:paraId="0FD820D7" w14:textId="77777777" w:rsidR="007E136C" w:rsidRPr="004E0C60" w:rsidRDefault="007E136C" w:rsidP="008C6351">
            <w:pPr>
              <w:rPr>
                <w:rFonts w:eastAsia="Batang"/>
                <w:sz w:val="16"/>
                <w:szCs w:val="16"/>
              </w:rPr>
            </w:pPr>
            <w:r w:rsidRPr="004E0C60">
              <w:rPr>
                <w:rFonts w:eastAsia="Batang"/>
                <w:sz w:val="16"/>
                <w:szCs w:val="16"/>
              </w:rPr>
              <w:t>NI (Northern Ireland)</w:t>
            </w:r>
          </w:p>
        </w:tc>
      </w:tr>
      <w:tr w:rsidR="007E136C" w:rsidRPr="004E0C60" w14:paraId="0FD820D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D9" w14:textId="77777777" w:rsidR="007E136C" w:rsidRPr="004E0C60" w:rsidRDefault="007E136C" w:rsidP="00847843">
            <w:pPr>
              <w:rPr>
                <w:sz w:val="16"/>
                <w:szCs w:val="16"/>
              </w:rPr>
            </w:pPr>
            <w:r w:rsidRPr="004E0C60">
              <w:rPr>
                <w:sz w:val="16"/>
                <w:szCs w:val="16"/>
              </w:rPr>
              <w:t>BID TYPE</w:t>
            </w:r>
          </w:p>
        </w:tc>
        <w:tc>
          <w:tcPr>
            <w:tcW w:w="1424" w:type="pct"/>
            <w:tcBorders>
              <w:top w:val="single" w:sz="4" w:space="0" w:color="auto"/>
              <w:left w:val="single" w:sz="4" w:space="0" w:color="auto"/>
              <w:bottom w:val="single" w:sz="4" w:space="0" w:color="auto"/>
              <w:right w:val="single" w:sz="4" w:space="0" w:color="auto"/>
            </w:tcBorders>
          </w:tcPr>
          <w:p w14:paraId="0FD820DA" w14:textId="5D33488D" w:rsidR="007E136C" w:rsidRPr="004E0C60" w:rsidRDefault="007E136C" w:rsidP="00310A52">
            <w:pPr>
              <w:rPr>
                <w:rFonts w:eastAsia="Batang"/>
                <w:sz w:val="16"/>
                <w:szCs w:val="16"/>
              </w:rPr>
            </w:pPr>
            <w:r w:rsidRPr="004E0C60">
              <w:rPr>
                <w:rFonts w:eastAsia="Batang"/>
                <w:sz w:val="16"/>
                <w:szCs w:val="16"/>
              </w:rPr>
              <w:t>VARCHAR</w:t>
            </w:r>
            <w:r w:rsidR="00310A52" w:rsidRPr="004E0C60">
              <w:rPr>
                <w:rFonts w:eastAsia="Batang"/>
                <w:sz w:val="16"/>
                <w:szCs w:val="16"/>
              </w:rPr>
              <w:t>2</w:t>
            </w:r>
            <w:r w:rsidRPr="004E0C60">
              <w:rPr>
                <w:rFonts w:eastAsia="Batang"/>
                <w:sz w:val="16"/>
                <w:szCs w:val="16"/>
              </w:rPr>
              <w:t>(</w:t>
            </w:r>
            <w:r w:rsidR="00310A52" w:rsidRPr="004E0C60">
              <w:rPr>
                <w:rFonts w:eastAsia="Batang"/>
                <w:sz w:val="16"/>
                <w:szCs w:val="16"/>
              </w:rPr>
              <w:t>6</w:t>
            </w:r>
            <w:r w:rsidRPr="004E0C60">
              <w:rPr>
                <w:rFonts w:eastAsia="Batang"/>
                <w:sz w:val="16"/>
                <w:szCs w:val="16"/>
              </w:rPr>
              <w:t>)</w:t>
            </w:r>
          </w:p>
        </w:tc>
        <w:tc>
          <w:tcPr>
            <w:tcW w:w="1784" w:type="pct"/>
            <w:tcBorders>
              <w:top w:val="single" w:sz="4" w:space="0" w:color="auto"/>
              <w:left w:val="single" w:sz="4" w:space="0" w:color="auto"/>
              <w:bottom w:val="single" w:sz="4" w:space="0" w:color="auto"/>
              <w:right w:val="single" w:sz="4" w:space="0" w:color="auto"/>
            </w:tcBorders>
          </w:tcPr>
          <w:p w14:paraId="0FD820DB" w14:textId="44AA3C40" w:rsidR="007E136C" w:rsidRPr="004E0C60" w:rsidRDefault="007E136C" w:rsidP="00310A52">
            <w:pPr>
              <w:rPr>
                <w:rFonts w:eastAsia="Batang"/>
                <w:sz w:val="16"/>
                <w:szCs w:val="16"/>
              </w:rPr>
            </w:pPr>
            <w:r w:rsidRPr="004E0C60">
              <w:rPr>
                <w:rFonts w:eastAsia="Batang"/>
                <w:sz w:val="16"/>
                <w:szCs w:val="16"/>
              </w:rPr>
              <w:t xml:space="preserve">Complex /Simple </w:t>
            </w:r>
          </w:p>
        </w:tc>
      </w:tr>
      <w:tr w:rsidR="007E136C" w:rsidRPr="004E0C60" w14:paraId="0FD820E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DD" w14:textId="77777777" w:rsidR="007E136C" w:rsidRPr="004E0C60" w:rsidRDefault="007E136C" w:rsidP="00847843">
            <w:pPr>
              <w:rPr>
                <w:sz w:val="16"/>
                <w:szCs w:val="16"/>
              </w:rPr>
            </w:pPr>
            <w:r w:rsidRPr="004E0C60">
              <w:rPr>
                <w:sz w:val="16"/>
                <w:szCs w:val="16"/>
              </w:rPr>
              <w:t>DELIVERY DATE</w:t>
            </w:r>
          </w:p>
        </w:tc>
        <w:tc>
          <w:tcPr>
            <w:tcW w:w="1424" w:type="pct"/>
            <w:tcBorders>
              <w:top w:val="single" w:sz="4" w:space="0" w:color="auto"/>
              <w:left w:val="single" w:sz="4" w:space="0" w:color="auto"/>
              <w:bottom w:val="single" w:sz="4" w:space="0" w:color="auto"/>
              <w:right w:val="single" w:sz="4" w:space="0" w:color="auto"/>
            </w:tcBorders>
          </w:tcPr>
          <w:p w14:paraId="0FD820DE" w14:textId="51D63705" w:rsidR="007E136C" w:rsidRPr="004E0C60" w:rsidRDefault="007E136C" w:rsidP="00310A52">
            <w:pPr>
              <w:rPr>
                <w:rFonts w:eastAsia="Batang"/>
                <w:sz w:val="16"/>
                <w:szCs w:val="16"/>
              </w:rPr>
            </w:pPr>
            <w:r w:rsidRPr="004E0C60">
              <w:rPr>
                <w:rFonts w:eastAsia="Batang"/>
                <w:sz w:val="16"/>
                <w:szCs w:val="16"/>
              </w:rPr>
              <w:t>DATE (YYYY</w:t>
            </w:r>
            <w:r w:rsidR="00310A52" w:rsidRPr="004E0C60">
              <w:rPr>
                <w:rFonts w:eastAsia="Batang"/>
                <w:sz w:val="16"/>
                <w:szCs w:val="16"/>
              </w:rPr>
              <w:t>-MM-DD</w:t>
            </w:r>
            <w:r w:rsidRPr="004E0C60">
              <w:rPr>
                <w:rFonts w:eastAsia="Batang"/>
                <w:sz w:val="16"/>
                <w:szCs w:val="16"/>
              </w:rPr>
              <w:t>)</w:t>
            </w:r>
          </w:p>
        </w:tc>
        <w:tc>
          <w:tcPr>
            <w:tcW w:w="1784" w:type="pct"/>
            <w:tcBorders>
              <w:top w:val="single" w:sz="4" w:space="0" w:color="auto"/>
              <w:left w:val="single" w:sz="4" w:space="0" w:color="auto"/>
              <w:bottom w:val="single" w:sz="4" w:space="0" w:color="auto"/>
              <w:right w:val="single" w:sz="4" w:space="0" w:color="auto"/>
            </w:tcBorders>
          </w:tcPr>
          <w:p w14:paraId="0FD820DF" w14:textId="77777777" w:rsidR="007E136C" w:rsidRPr="004E0C60" w:rsidRDefault="007E136C" w:rsidP="008C6351">
            <w:pPr>
              <w:rPr>
                <w:rFonts w:eastAsia="Batang"/>
                <w:sz w:val="16"/>
                <w:szCs w:val="16"/>
              </w:rPr>
            </w:pPr>
            <w:r w:rsidRPr="004E0C60">
              <w:rPr>
                <w:rFonts w:eastAsia="Batang"/>
                <w:sz w:val="16"/>
                <w:szCs w:val="16"/>
              </w:rPr>
              <w:t>Calendar Day (referred to as “Day” in the Code).</w:t>
            </w:r>
          </w:p>
        </w:tc>
      </w:tr>
      <w:tr w:rsidR="007E136C" w:rsidRPr="004E0C60" w14:paraId="0FD820E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E1" w14:textId="77777777" w:rsidR="007E136C" w:rsidRPr="004E0C60" w:rsidRDefault="007E136C" w:rsidP="00847843">
            <w:pPr>
              <w:rPr>
                <w:sz w:val="16"/>
                <w:szCs w:val="16"/>
              </w:rPr>
            </w:pPr>
            <w:r w:rsidRPr="004E0C60">
              <w:rPr>
                <w:sz w:val="16"/>
                <w:szCs w:val="16"/>
              </w:rPr>
              <w:t>START TIME</w:t>
            </w:r>
          </w:p>
        </w:tc>
        <w:tc>
          <w:tcPr>
            <w:tcW w:w="1424" w:type="pct"/>
            <w:tcBorders>
              <w:top w:val="single" w:sz="4" w:space="0" w:color="auto"/>
              <w:left w:val="single" w:sz="4" w:space="0" w:color="auto"/>
              <w:bottom w:val="single" w:sz="4" w:space="0" w:color="auto"/>
              <w:right w:val="single" w:sz="4" w:space="0" w:color="auto"/>
            </w:tcBorders>
          </w:tcPr>
          <w:p w14:paraId="0FD820E2" w14:textId="77777777" w:rsidR="007E136C" w:rsidRPr="004E0C60" w:rsidRDefault="007E136C" w:rsidP="00847843">
            <w:pPr>
              <w:rPr>
                <w:rFonts w:eastAsia="Batang"/>
                <w:sz w:val="16"/>
                <w:szCs w:val="16"/>
              </w:rPr>
            </w:pPr>
            <w:r w:rsidRPr="004E0C60">
              <w:rPr>
                <w:rFonts w:eastAsia="Batang"/>
                <w:sz w:val="16"/>
                <w:szCs w:val="16"/>
              </w:rPr>
              <w:t>TIME(YYYY-MM-DDTH24:MI)</w:t>
            </w:r>
          </w:p>
        </w:tc>
        <w:tc>
          <w:tcPr>
            <w:tcW w:w="1784" w:type="pct"/>
            <w:tcBorders>
              <w:top w:val="single" w:sz="4" w:space="0" w:color="auto"/>
              <w:left w:val="single" w:sz="4" w:space="0" w:color="auto"/>
              <w:bottom w:val="single" w:sz="4" w:space="0" w:color="auto"/>
              <w:right w:val="single" w:sz="4" w:space="0" w:color="auto"/>
            </w:tcBorders>
          </w:tcPr>
          <w:p w14:paraId="0FD820E3" w14:textId="77777777" w:rsidR="007E136C" w:rsidRPr="004E0C60" w:rsidRDefault="007E136C" w:rsidP="008C6351">
            <w:pPr>
              <w:rPr>
                <w:rFonts w:eastAsia="Batang"/>
                <w:sz w:val="16"/>
                <w:szCs w:val="16"/>
              </w:rPr>
            </w:pPr>
            <w:r w:rsidRPr="004E0C60">
              <w:rPr>
                <w:rFonts w:eastAsia="Batang"/>
                <w:sz w:val="16"/>
                <w:szCs w:val="16"/>
              </w:rPr>
              <w:t>Start Time</w:t>
            </w:r>
          </w:p>
        </w:tc>
      </w:tr>
      <w:tr w:rsidR="007E136C" w:rsidRPr="004E0C60" w14:paraId="0FD820E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E5" w14:textId="77777777" w:rsidR="007E136C" w:rsidRPr="004E0C60" w:rsidRDefault="007E136C" w:rsidP="00847843">
            <w:pPr>
              <w:rPr>
                <w:sz w:val="16"/>
                <w:szCs w:val="16"/>
              </w:rPr>
            </w:pPr>
            <w:r w:rsidRPr="004E0C60">
              <w:rPr>
                <w:sz w:val="16"/>
                <w:szCs w:val="16"/>
              </w:rPr>
              <w:t>END TIME</w:t>
            </w:r>
          </w:p>
        </w:tc>
        <w:tc>
          <w:tcPr>
            <w:tcW w:w="1424" w:type="pct"/>
            <w:tcBorders>
              <w:top w:val="single" w:sz="4" w:space="0" w:color="auto"/>
              <w:left w:val="single" w:sz="4" w:space="0" w:color="auto"/>
              <w:bottom w:val="single" w:sz="4" w:space="0" w:color="auto"/>
              <w:right w:val="single" w:sz="4" w:space="0" w:color="auto"/>
            </w:tcBorders>
          </w:tcPr>
          <w:p w14:paraId="0FD820E6" w14:textId="77777777" w:rsidR="007E136C" w:rsidRPr="004E0C60" w:rsidRDefault="007E136C" w:rsidP="00847843">
            <w:pPr>
              <w:rPr>
                <w:rFonts w:eastAsia="Batang"/>
                <w:sz w:val="16"/>
                <w:szCs w:val="16"/>
              </w:rPr>
            </w:pPr>
            <w:r w:rsidRPr="004E0C60">
              <w:rPr>
                <w:rFonts w:eastAsia="Batang"/>
                <w:sz w:val="16"/>
                <w:szCs w:val="16"/>
              </w:rPr>
              <w:t>TIME(YYYY-MM-DDTH24:MI)</w:t>
            </w:r>
          </w:p>
        </w:tc>
        <w:tc>
          <w:tcPr>
            <w:tcW w:w="1784" w:type="pct"/>
            <w:tcBorders>
              <w:top w:val="single" w:sz="4" w:space="0" w:color="auto"/>
              <w:left w:val="single" w:sz="4" w:space="0" w:color="auto"/>
              <w:bottom w:val="single" w:sz="4" w:space="0" w:color="auto"/>
              <w:right w:val="single" w:sz="4" w:space="0" w:color="auto"/>
            </w:tcBorders>
          </w:tcPr>
          <w:p w14:paraId="0FD820E7" w14:textId="77777777" w:rsidR="007E136C" w:rsidRPr="004E0C60" w:rsidRDefault="007E136C" w:rsidP="008C6351">
            <w:pPr>
              <w:rPr>
                <w:rFonts w:eastAsia="Batang"/>
                <w:sz w:val="16"/>
                <w:szCs w:val="16"/>
              </w:rPr>
            </w:pPr>
            <w:r w:rsidRPr="004E0C60">
              <w:rPr>
                <w:rFonts w:eastAsia="Batang"/>
                <w:sz w:val="16"/>
                <w:szCs w:val="16"/>
              </w:rPr>
              <w:t>End Time</w:t>
            </w:r>
          </w:p>
        </w:tc>
      </w:tr>
      <w:tr w:rsidR="007E136C" w:rsidRPr="004E0C60" w14:paraId="0FD820E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E9" w14:textId="77777777" w:rsidR="007E136C" w:rsidRPr="004E0C60" w:rsidRDefault="007E136C" w:rsidP="00847843">
            <w:pPr>
              <w:rPr>
                <w:sz w:val="16"/>
                <w:szCs w:val="16"/>
              </w:rPr>
            </w:pPr>
            <w:r w:rsidRPr="004E0C60">
              <w:rPr>
                <w:sz w:val="16"/>
                <w:szCs w:val="16"/>
              </w:rPr>
              <w:t xml:space="preserve">INCPRICE1 </w:t>
            </w:r>
          </w:p>
        </w:tc>
        <w:tc>
          <w:tcPr>
            <w:tcW w:w="1424" w:type="pct"/>
            <w:tcBorders>
              <w:top w:val="single" w:sz="4" w:space="0" w:color="auto"/>
              <w:left w:val="single" w:sz="4" w:space="0" w:color="auto"/>
              <w:bottom w:val="single" w:sz="4" w:space="0" w:color="auto"/>
              <w:right w:val="single" w:sz="4" w:space="0" w:color="auto"/>
            </w:tcBorders>
          </w:tcPr>
          <w:p w14:paraId="0FD820EA"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0EB" w14:textId="77777777" w:rsidR="007E136C" w:rsidRPr="004E0C60" w:rsidRDefault="007E136C" w:rsidP="008C6351">
            <w:pPr>
              <w:rPr>
                <w:rFonts w:eastAsia="Batang"/>
                <w:sz w:val="16"/>
                <w:szCs w:val="16"/>
              </w:rPr>
            </w:pPr>
            <w:r w:rsidRPr="004E0C60">
              <w:rPr>
                <w:rFonts w:eastAsia="Batang"/>
                <w:sz w:val="16"/>
                <w:szCs w:val="16"/>
              </w:rPr>
              <w:t>INC PQ Pair Price 1</w:t>
            </w:r>
          </w:p>
        </w:tc>
      </w:tr>
      <w:tr w:rsidR="007E136C" w:rsidRPr="004E0C60" w14:paraId="0FD820F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ED" w14:textId="77777777" w:rsidR="007E136C" w:rsidRPr="004E0C60" w:rsidRDefault="007E136C" w:rsidP="00847843">
            <w:pPr>
              <w:rPr>
                <w:sz w:val="16"/>
                <w:szCs w:val="16"/>
              </w:rPr>
            </w:pPr>
            <w:r w:rsidRPr="004E0C60">
              <w:rPr>
                <w:sz w:val="16"/>
                <w:szCs w:val="16"/>
              </w:rPr>
              <w:t>INCQUANTITY1</w:t>
            </w:r>
          </w:p>
        </w:tc>
        <w:tc>
          <w:tcPr>
            <w:tcW w:w="1424" w:type="pct"/>
            <w:tcBorders>
              <w:top w:val="single" w:sz="4" w:space="0" w:color="auto"/>
              <w:left w:val="single" w:sz="4" w:space="0" w:color="auto"/>
              <w:bottom w:val="single" w:sz="4" w:space="0" w:color="auto"/>
              <w:right w:val="single" w:sz="4" w:space="0" w:color="auto"/>
            </w:tcBorders>
          </w:tcPr>
          <w:p w14:paraId="0FD820EE"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0EF" w14:textId="77777777" w:rsidR="007E136C" w:rsidRPr="004E0C60" w:rsidRDefault="007E136C" w:rsidP="008C6351">
            <w:pPr>
              <w:rPr>
                <w:rFonts w:eastAsia="Batang"/>
                <w:sz w:val="16"/>
                <w:szCs w:val="16"/>
              </w:rPr>
            </w:pPr>
            <w:r w:rsidRPr="004E0C60">
              <w:rPr>
                <w:rFonts w:eastAsia="Batang"/>
                <w:sz w:val="16"/>
                <w:szCs w:val="16"/>
              </w:rPr>
              <w:t>INC PQ Pair Quantity 1</w:t>
            </w:r>
          </w:p>
        </w:tc>
      </w:tr>
      <w:tr w:rsidR="007E136C" w:rsidRPr="004E0C60" w14:paraId="0FD820F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F1" w14:textId="77777777" w:rsidR="007E136C" w:rsidRPr="004E0C60" w:rsidRDefault="007E136C" w:rsidP="00847843">
            <w:pPr>
              <w:rPr>
                <w:sz w:val="16"/>
                <w:szCs w:val="16"/>
              </w:rPr>
            </w:pPr>
            <w:r w:rsidRPr="004E0C60">
              <w:rPr>
                <w:sz w:val="16"/>
                <w:szCs w:val="16"/>
              </w:rPr>
              <w:t>INCPRICE2</w:t>
            </w:r>
          </w:p>
        </w:tc>
        <w:tc>
          <w:tcPr>
            <w:tcW w:w="1424" w:type="pct"/>
            <w:tcBorders>
              <w:top w:val="single" w:sz="4" w:space="0" w:color="auto"/>
              <w:left w:val="single" w:sz="4" w:space="0" w:color="auto"/>
              <w:bottom w:val="single" w:sz="4" w:space="0" w:color="auto"/>
              <w:right w:val="single" w:sz="4" w:space="0" w:color="auto"/>
            </w:tcBorders>
          </w:tcPr>
          <w:p w14:paraId="0FD820F2"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0F3" w14:textId="77777777" w:rsidR="007E136C" w:rsidRPr="004E0C60" w:rsidRDefault="007E136C" w:rsidP="008C6351">
            <w:pPr>
              <w:rPr>
                <w:rFonts w:eastAsia="Batang"/>
                <w:sz w:val="16"/>
                <w:szCs w:val="16"/>
              </w:rPr>
            </w:pPr>
            <w:r w:rsidRPr="004E0C60">
              <w:rPr>
                <w:rFonts w:eastAsia="Batang"/>
                <w:sz w:val="16"/>
                <w:szCs w:val="16"/>
              </w:rPr>
              <w:t>INC PQ Pair Price 2</w:t>
            </w:r>
          </w:p>
        </w:tc>
      </w:tr>
      <w:tr w:rsidR="007E136C" w:rsidRPr="004E0C60" w14:paraId="0FD820F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F5" w14:textId="77777777" w:rsidR="007E136C" w:rsidRPr="004E0C60" w:rsidRDefault="007E136C" w:rsidP="00847843">
            <w:pPr>
              <w:rPr>
                <w:sz w:val="16"/>
                <w:szCs w:val="16"/>
              </w:rPr>
            </w:pPr>
            <w:r w:rsidRPr="004E0C60">
              <w:rPr>
                <w:sz w:val="16"/>
                <w:szCs w:val="16"/>
              </w:rPr>
              <w:t>INCQUANTITY2</w:t>
            </w:r>
          </w:p>
        </w:tc>
        <w:tc>
          <w:tcPr>
            <w:tcW w:w="1424" w:type="pct"/>
            <w:tcBorders>
              <w:top w:val="single" w:sz="4" w:space="0" w:color="auto"/>
              <w:left w:val="single" w:sz="4" w:space="0" w:color="auto"/>
              <w:bottom w:val="single" w:sz="4" w:space="0" w:color="auto"/>
              <w:right w:val="single" w:sz="4" w:space="0" w:color="auto"/>
            </w:tcBorders>
          </w:tcPr>
          <w:p w14:paraId="0FD820F6"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0F7" w14:textId="77777777" w:rsidR="007E136C" w:rsidRPr="004E0C60" w:rsidRDefault="007E136C" w:rsidP="008C6351">
            <w:pPr>
              <w:rPr>
                <w:rFonts w:eastAsia="Batang"/>
                <w:sz w:val="16"/>
                <w:szCs w:val="16"/>
              </w:rPr>
            </w:pPr>
            <w:r w:rsidRPr="004E0C60">
              <w:rPr>
                <w:rFonts w:eastAsia="Batang"/>
                <w:sz w:val="16"/>
                <w:szCs w:val="16"/>
              </w:rPr>
              <w:t>INC PQ Pair Quantity 2</w:t>
            </w:r>
          </w:p>
        </w:tc>
      </w:tr>
      <w:tr w:rsidR="007E136C" w:rsidRPr="004E0C60" w14:paraId="0FD820F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F9" w14:textId="77777777" w:rsidR="007E136C" w:rsidRPr="004E0C60" w:rsidRDefault="007E136C" w:rsidP="00847843">
            <w:pPr>
              <w:rPr>
                <w:sz w:val="16"/>
                <w:szCs w:val="16"/>
              </w:rPr>
            </w:pPr>
            <w:r w:rsidRPr="004E0C60">
              <w:rPr>
                <w:sz w:val="16"/>
                <w:szCs w:val="16"/>
              </w:rPr>
              <w:t>INCPRICE3</w:t>
            </w:r>
          </w:p>
        </w:tc>
        <w:tc>
          <w:tcPr>
            <w:tcW w:w="1424" w:type="pct"/>
            <w:tcBorders>
              <w:top w:val="single" w:sz="4" w:space="0" w:color="auto"/>
              <w:left w:val="single" w:sz="4" w:space="0" w:color="auto"/>
              <w:bottom w:val="single" w:sz="4" w:space="0" w:color="auto"/>
              <w:right w:val="single" w:sz="4" w:space="0" w:color="auto"/>
            </w:tcBorders>
          </w:tcPr>
          <w:p w14:paraId="0FD820FA"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0FB" w14:textId="77777777" w:rsidR="007E136C" w:rsidRPr="004E0C60" w:rsidRDefault="007E136C" w:rsidP="008C6351">
            <w:pPr>
              <w:rPr>
                <w:rFonts w:eastAsia="Batang"/>
                <w:sz w:val="16"/>
                <w:szCs w:val="16"/>
              </w:rPr>
            </w:pPr>
            <w:r w:rsidRPr="004E0C60">
              <w:rPr>
                <w:rFonts w:eastAsia="Batang"/>
                <w:sz w:val="16"/>
                <w:szCs w:val="16"/>
              </w:rPr>
              <w:t>INC PQ Pair Price 3</w:t>
            </w:r>
          </w:p>
        </w:tc>
      </w:tr>
      <w:tr w:rsidR="007E136C" w:rsidRPr="004E0C60" w14:paraId="0FD8210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FD" w14:textId="77777777" w:rsidR="007E136C" w:rsidRPr="004E0C60" w:rsidRDefault="007E136C" w:rsidP="00847843">
            <w:pPr>
              <w:rPr>
                <w:sz w:val="16"/>
                <w:szCs w:val="16"/>
              </w:rPr>
            </w:pPr>
            <w:r w:rsidRPr="004E0C60">
              <w:rPr>
                <w:sz w:val="16"/>
                <w:szCs w:val="16"/>
              </w:rPr>
              <w:t>INCQUANTITY3</w:t>
            </w:r>
          </w:p>
        </w:tc>
        <w:tc>
          <w:tcPr>
            <w:tcW w:w="1424" w:type="pct"/>
            <w:tcBorders>
              <w:top w:val="single" w:sz="4" w:space="0" w:color="auto"/>
              <w:left w:val="single" w:sz="4" w:space="0" w:color="auto"/>
              <w:bottom w:val="single" w:sz="4" w:space="0" w:color="auto"/>
              <w:right w:val="single" w:sz="4" w:space="0" w:color="auto"/>
            </w:tcBorders>
          </w:tcPr>
          <w:p w14:paraId="0FD820FE"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0FF" w14:textId="77777777" w:rsidR="007E136C" w:rsidRPr="004E0C60" w:rsidRDefault="007E136C" w:rsidP="008C6351">
            <w:pPr>
              <w:rPr>
                <w:rFonts w:eastAsia="Batang"/>
                <w:sz w:val="16"/>
                <w:szCs w:val="16"/>
              </w:rPr>
            </w:pPr>
            <w:r w:rsidRPr="004E0C60">
              <w:rPr>
                <w:rFonts w:eastAsia="Batang"/>
                <w:sz w:val="16"/>
                <w:szCs w:val="16"/>
              </w:rPr>
              <w:t>INC PQ Pair Quantity 3</w:t>
            </w:r>
          </w:p>
        </w:tc>
      </w:tr>
      <w:tr w:rsidR="007E136C" w:rsidRPr="004E0C60" w14:paraId="0FD8210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01" w14:textId="77777777" w:rsidR="007E136C" w:rsidRPr="004E0C60" w:rsidRDefault="007E136C" w:rsidP="00847843">
            <w:pPr>
              <w:rPr>
                <w:sz w:val="16"/>
                <w:szCs w:val="16"/>
              </w:rPr>
            </w:pPr>
            <w:r w:rsidRPr="004E0C60">
              <w:rPr>
                <w:sz w:val="16"/>
                <w:szCs w:val="16"/>
              </w:rPr>
              <w:t>INCPRICE4</w:t>
            </w:r>
          </w:p>
        </w:tc>
        <w:tc>
          <w:tcPr>
            <w:tcW w:w="1424" w:type="pct"/>
            <w:tcBorders>
              <w:top w:val="single" w:sz="4" w:space="0" w:color="auto"/>
              <w:left w:val="single" w:sz="4" w:space="0" w:color="auto"/>
              <w:bottom w:val="single" w:sz="4" w:space="0" w:color="auto"/>
              <w:right w:val="single" w:sz="4" w:space="0" w:color="auto"/>
            </w:tcBorders>
          </w:tcPr>
          <w:p w14:paraId="0FD82102"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03" w14:textId="77777777" w:rsidR="007E136C" w:rsidRPr="004E0C60" w:rsidRDefault="007E136C" w:rsidP="008C6351">
            <w:pPr>
              <w:rPr>
                <w:rFonts w:eastAsia="Batang"/>
                <w:sz w:val="16"/>
                <w:szCs w:val="16"/>
              </w:rPr>
            </w:pPr>
            <w:r w:rsidRPr="004E0C60">
              <w:rPr>
                <w:rFonts w:eastAsia="Batang"/>
                <w:sz w:val="16"/>
                <w:szCs w:val="16"/>
              </w:rPr>
              <w:t>INC PQ Pair Price 4</w:t>
            </w:r>
          </w:p>
        </w:tc>
      </w:tr>
      <w:tr w:rsidR="007E136C" w:rsidRPr="004E0C60" w14:paraId="0FD8210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05" w14:textId="77777777" w:rsidR="007E136C" w:rsidRPr="004E0C60" w:rsidRDefault="007E136C" w:rsidP="00847843">
            <w:pPr>
              <w:rPr>
                <w:sz w:val="16"/>
                <w:szCs w:val="16"/>
              </w:rPr>
            </w:pPr>
            <w:r w:rsidRPr="004E0C60">
              <w:rPr>
                <w:sz w:val="16"/>
                <w:szCs w:val="16"/>
              </w:rPr>
              <w:t>INCQUANTITY4</w:t>
            </w:r>
          </w:p>
        </w:tc>
        <w:tc>
          <w:tcPr>
            <w:tcW w:w="1424" w:type="pct"/>
            <w:tcBorders>
              <w:top w:val="single" w:sz="4" w:space="0" w:color="auto"/>
              <w:left w:val="single" w:sz="4" w:space="0" w:color="auto"/>
              <w:bottom w:val="single" w:sz="4" w:space="0" w:color="auto"/>
              <w:right w:val="single" w:sz="4" w:space="0" w:color="auto"/>
            </w:tcBorders>
          </w:tcPr>
          <w:p w14:paraId="0FD82106"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07" w14:textId="77777777" w:rsidR="007E136C" w:rsidRPr="004E0C60" w:rsidRDefault="007E136C" w:rsidP="008C6351">
            <w:pPr>
              <w:rPr>
                <w:rFonts w:eastAsia="Batang"/>
                <w:sz w:val="16"/>
                <w:szCs w:val="16"/>
              </w:rPr>
            </w:pPr>
            <w:r w:rsidRPr="004E0C60">
              <w:rPr>
                <w:rFonts w:eastAsia="Batang"/>
                <w:sz w:val="16"/>
                <w:szCs w:val="16"/>
              </w:rPr>
              <w:t>INC PQ Pair Quantity 4</w:t>
            </w:r>
          </w:p>
        </w:tc>
      </w:tr>
      <w:tr w:rsidR="007E136C" w:rsidRPr="004E0C60" w14:paraId="0FD8210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09" w14:textId="77777777" w:rsidR="007E136C" w:rsidRPr="004E0C60" w:rsidRDefault="007E136C" w:rsidP="00847843">
            <w:pPr>
              <w:rPr>
                <w:sz w:val="16"/>
                <w:szCs w:val="16"/>
              </w:rPr>
            </w:pPr>
            <w:r w:rsidRPr="004E0C60">
              <w:rPr>
                <w:sz w:val="16"/>
                <w:szCs w:val="16"/>
              </w:rPr>
              <w:t>INCPRICE5</w:t>
            </w:r>
          </w:p>
        </w:tc>
        <w:tc>
          <w:tcPr>
            <w:tcW w:w="1424" w:type="pct"/>
            <w:tcBorders>
              <w:top w:val="single" w:sz="4" w:space="0" w:color="auto"/>
              <w:left w:val="single" w:sz="4" w:space="0" w:color="auto"/>
              <w:bottom w:val="single" w:sz="4" w:space="0" w:color="auto"/>
              <w:right w:val="single" w:sz="4" w:space="0" w:color="auto"/>
            </w:tcBorders>
          </w:tcPr>
          <w:p w14:paraId="0FD8210A"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0B" w14:textId="77777777" w:rsidR="007E136C" w:rsidRPr="004E0C60" w:rsidRDefault="007E136C" w:rsidP="008C6351">
            <w:pPr>
              <w:rPr>
                <w:rFonts w:eastAsia="Batang"/>
                <w:sz w:val="16"/>
                <w:szCs w:val="16"/>
              </w:rPr>
            </w:pPr>
            <w:r w:rsidRPr="004E0C60">
              <w:rPr>
                <w:rFonts w:eastAsia="Batang"/>
                <w:sz w:val="16"/>
                <w:szCs w:val="16"/>
              </w:rPr>
              <w:t>INC PQ Pair Price 5</w:t>
            </w:r>
          </w:p>
        </w:tc>
      </w:tr>
      <w:tr w:rsidR="007E136C" w:rsidRPr="004E0C60" w14:paraId="0FD8211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0D" w14:textId="77777777" w:rsidR="007E136C" w:rsidRPr="004E0C60" w:rsidRDefault="007E136C" w:rsidP="00847843">
            <w:pPr>
              <w:rPr>
                <w:sz w:val="16"/>
                <w:szCs w:val="16"/>
              </w:rPr>
            </w:pPr>
            <w:r w:rsidRPr="004E0C60">
              <w:rPr>
                <w:sz w:val="16"/>
                <w:szCs w:val="16"/>
              </w:rPr>
              <w:t>INCQUANTITY5</w:t>
            </w:r>
          </w:p>
        </w:tc>
        <w:tc>
          <w:tcPr>
            <w:tcW w:w="1424" w:type="pct"/>
            <w:tcBorders>
              <w:top w:val="single" w:sz="4" w:space="0" w:color="auto"/>
              <w:left w:val="single" w:sz="4" w:space="0" w:color="auto"/>
              <w:bottom w:val="single" w:sz="4" w:space="0" w:color="auto"/>
              <w:right w:val="single" w:sz="4" w:space="0" w:color="auto"/>
            </w:tcBorders>
          </w:tcPr>
          <w:p w14:paraId="0FD8210E"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0F" w14:textId="77777777" w:rsidR="007E136C" w:rsidRPr="004E0C60" w:rsidRDefault="007E136C" w:rsidP="008C6351">
            <w:pPr>
              <w:rPr>
                <w:rFonts w:eastAsia="Batang"/>
                <w:sz w:val="16"/>
                <w:szCs w:val="16"/>
              </w:rPr>
            </w:pPr>
            <w:r w:rsidRPr="004E0C60">
              <w:rPr>
                <w:rFonts w:eastAsia="Batang"/>
                <w:sz w:val="16"/>
                <w:szCs w:val="16"/>
              </w:rPr>
              <w:t>INC PQ Pair Quantity 5</w:t>
            </w:r>
          </w:p>
        </w:tc>
      </w:tr>
      <w:tr w:rsidR="007E136C" w:rsidRPr="004E0C60" w14:paraId="0FD8211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11" w14:textId="77777777" w:rsidR="007E136C" w:rsidRPr="004E0C60" w:rsidRDefault="007E136C" w:rsidP="00847843">
            <w:pPr>
              <w:rPr>
                <w:sz w:val="16"/>
                <w:szCs w:val="16"/>
              </w:rPr>
            </w:pPr>
            <w:r w:rsidRPr="004E0C60">
              <w:rPr>
                <w:sz w:val="16"/>
                <w:szCs w:val="16"/>
              </w:rPr>
              <w:t>INCPRICE6</w:t>
            </w:r>
          </w:p>
        </w:tc>
        <w:tc>
          <w:tcPr>
            <w:tcW w:w="1424" w:type="pct"/>
            <w:tcBorders>
              <w:top w:val="single" w:sz="4" w:space="0" w:color="auto"/>
              <w:left w:val="single" w:sz="4" w:space="0" w:color="auto"/>
              <w:bottom w:val="single" w:sz="4" w:space="0" w:color="auto"/>
              <w:right w:val="single" w:sz="4" w:space="0" w:color="auto"/>
            </w:tcBorders>
          </w:tcPr>
          <w:p w14:paraId="0FD82112"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13" w14:textId="77777777" w:rsidR="007E136C" w:rsidRPr="004E0C60" w:rsidRDefault="007E136C" w:rsidP="008C6351">
            <w:pPr>
              <w:rPr>
                <w:rFonts w:eastAsia="Batang"/>
                <w:sz w:val="16"/>
                <w:szCs w:val="16"/>
              </w:rPr>
            </w:pPr>
            <w:r w:rsidRPr="004E0C60">
              <w:rPr>
                <w:rFonts w:eastAsia="Batang"/>
                <w:sz w:val="16"/>
                <w:szCs w:val="16"/>
              </w:rPr>
              <w:t>INC PQ Pair Price 6</w:t>
            </w:r>
          </w:p>
        </w:tc>
      </w:tr>
      <w:tr w:rsidR="007E136C" w:rsidRPr="004E0C60" w14:paraId="0FD8211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15" w14:textId="77777777" w:rsidR="007E136C" w:rsidRPr="004E0C60" w:rsidRDefault="007E136C" w:rsidP="00847843">
            <w:pPr>
              <w:rPr>
                <w:sz w:val="16"/>
                <w:szCs w:val="16"/>
              </w:rPr>
            </w:pPr>
            <w:r w:rsidRPr="004E0C60">
              <w:rPr>
                <w:sz w:val="16"/>
                <w:szCs w:val="16"/>
              </w:rPr>
              <w:t>INCQUANTITY6</w:t>
            </w:r>
          </w:p>
        </w:tc>
        <w:tc>
          <w:tcPr>
            <w:tcW w:w="1424" w:type="pct"/>
            <w:tcBorders>
              <w:top w:val="single" w:sz="4" w:space="0" w:color="auto"/>
              <w:left w:val="single" w:sz="4" w:space="0" w:color="auto"/>
              <w:bottom w:val="single" w:sz="4" w:space="0" w:color="auto"/>
              <w:right w:val="single" w:sz="4" w:space="0" w:color="auto"/>
            </w:tcBorders>
          </w:tcPr>
          <w:p w14:paraId="0FD82116"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17" w14:textId="77777777" w:rsidR="007E136C" w:rsidRPr="004E0C60" w:rsidRDefault="007E136C" w:rsidP="008C6351">
            <w:pPr>
              <w:rPr>
                <w:rFonts w:eastAsia="Batang"/>
                <w:sz w:val="16"/>
                <w:szCs w:val="16"/>
              </w:rPr>
            </w:pPr>
            <w:r w:rsidRPr="004E0C60">
              <w:rPr>
                <w:rFonts w:eastAsia="Batang"/>
                <w:sz w:val="16"/>
                <w:szCs w:val="16"/>
              </w:rPr>
              <w:t>INC PQ Pair Quantity 6</w:t>
            </w:r>
          </w:p>
        </w:tc>
      </w:tr>
      <w:tr w:rsidR="007E136C" w:rsidRPr="004E0C60" w14:paraId="0FD8211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19" w14:textId="77777777" w:rsidR="007E136C" w:rsidRPr="004E0C60" w:rsidRDefault="007E136C" w:rsidP="00847843">
            <w:pPr>
              <w:rPr>
                <w:sz w:val="16"/>
                <w:szCs w:val="16"/>
              </w:rPr>
            </w:pPr>
            <w:r w:rsidRPr="004E0C60">
              <w:rPr>
                <w:sz w:val="16"/>
                <w:szCs w:val="16"/>
              </w:rPr>
              <w:t>INCPRICE7</w:t>
            </w:r>
          </w:p>
        </w:tc>
        <w:tc>
          <w:tcPr>
            <w:tcW w:w="1424" w:type="pct"/>
            <w:tcBorders>
              <w:top w:val="single" w:sz="4" w:space="0" w:color="auto"/>
              <w:left w:val="single" w:sz="4" w:space="0" w:color="auto"/>
              <w:bottom w:val="single" w:sz="4" w:space="0" w:color="auto"/>
              <w:right w:val="single" w:sz="4" w:space="0" w:color="auto"/>
            </w:tcBorders>
          </w:tcPr>
          <w:p w14:paraId="0FD8211A"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1B" w14:textId="77777777" w:rsidR="007E136C" w:rsidRPr="004E0C60" w:rsidRDefault="007E136C" w:rsidP="008C6351">
            <w:pPr>
              <w:rPr>
                <w:rFonts w:eastAsia="Batang"/>
                <w:sz w:val="16"/>
                <w:szCs w:val="16"/>
              </w:rPr>
            </w:pPr>
            <w:r w:rsidRPr="004E0C60">
              <w:rPr>
                <w:rFonts w:eastAsia="Batang"/>
                <w:sz w:val="16"/>
                <w:szCs w:val="16"/>
              </w:rPr>
              <w:t>INC PQ Pair Price 7</w:t>
            </w:r>
          </w:p>
        </w:tc>
      </w:tr>
      <w:tr w:rsidR="007E136C" w:rsidRPr="004E0C60" w14:paraId="0FD8212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1D" w14:textId="77777777" w:rsidR="007E136C" w:rsidRPr="004E0C60" w:rsidRDefault="007E136C" w:rsidP="00847843">
            <w:pPr>
              <w:rPr>
                <w:sz w:val="16"/>
                <w:szCs w:val="16"/>
              </w:rPr>
            </w:pPr>
            <w:r w:rsidRPr="004E0C60">
              <w:rPr>
                <w:sz w:val="16"/>
                <w:szCs w:val="16"/>
              </w:rPr>
              <w:t>INCQUANTITY7</w:t>
            </w:r>
          </w:p>
        </w:tc>
        <w:tc>
          <w:tcPr>
            <w:tcW w:w="1424" w:type="pct"/>
            <w:tcBorders>
              <w:top w:val="single" w:sz="4" w:space="0" w:color="auto"/>
              <w:left w:val="single" w:sz="4" w:space="0" w:color="auto"/>
              <w:bottom w:val="single" w:sz="4" w:space="0" w:color="auto"/>
              <w:right w:val="single" w:sz="4" w:space="0" w:color="auto"/>
            </w:tcBorders>
          </w:tcPr>
          <w:p w14:paraId="0FD8211E"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1F" w14:textId="77777777" w:rsidR="007E136C" w:rsidRPr="004E0C60" w:rsidRDefault="007E136C" w:rsidP="008C6351">
            <w:pPr>
              <w:rPr>
                <w:rFonts w:eastAsia="Batang"/>
                <w:sz w:val="16"/>
                <w:szCs w:val="16"/>
              </w:rPr>
            </w:pPr>
            <w:r w:rsidRPr="004E0C60">
              <w:rPr>
                <w:rFonts w:eastAsia="Batang"/>
                <w:sz w:val="16"/>
                <w:szCs w:val="16"/>
              </w:rPr>
              <w:t>INC PQ Pair Quantity 7</w:t>
            </w:r>
          </w:p>
        </w:tc>
      </w:tr>
      <w:tr w:rsidR="007E136C" w:rsidRPr="004E0C60" w14:paraId="0FD8212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21" w14:textId="77777777" w:rsidR="007E136C" w:rsidRPr="004E0C60" w:rsidRDefault="007E136C" w:rsidP="00847843">
            <w:pPr>
              <w:rPr>
                <w:sz w:val="16"/>
                <w:szCs w:val="16"/>
              </w:rPr>
            </w:pPr>
            <w:r w:rsidRPr="004E0C60">
              <w:rPr>
                <w:sz w:val="16"/>
                <w:szCs w:val="16"/>
              </w:rPr>
              <w:t>INCPRICE8</w:t>
            </w:r>
          </w:p>
        </w:tc>
        <w:tc>
          <w:tcPr>
            <w:tcW w:w="1424" w:type="pct"/>
            <w:tcBorders>
              <w:top w:val="single" w:sz="4" w:space="0" w:color="auto"/>
              <w:left w:val="single" w:sz="4" w:space="0" w:color="auto"/>
              <w:bottom w:val="single" w:sz="4" w:space="0" w:color="auto"/>
              <w:right w:val="single" w:sz="4" w:space="0" w:color="auto"/>
            </w:tcBorders>
          </w:tcPr>
          <w:p w14:paraId="0FD82122"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23" w14:textId="77777777" w:rsidR="007E136C" w:rsidRPr="004E0C60" w:rsidRDefault="007E136C" w:rsidP="008C6351">
            <w:pPr>
              <w:rPr>
                <w:rFonts w:eastAsia="Batang"/>
                <w:sz w:val="16"/>
                <w:szCs w:val="16"/>
              </w:rPr>
            </w:pPr>
            <w:r w:rsidRPr="004E0C60">
              <w:rPr>
                <w:rFonts w:eastAsia="Batang"/>
                <w:sz w:val="16"/>
                <w:szCs w:val="16"/>
              </w:rPr>
              <w:t>INC PQ Pair Price 8</w:t>
            </w:r>
          </w:p>
        </w:tc>
      </w:tr>
      <w:tr w:rsidR="007E136C" w:rsidRPr="004E0C60" w14:paraId="0FD8212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25" w14:textId="77777777" w:rsidR="007E136C" w:rsidRPr="004E0C60" w:rsidRDefault="007E136C" w:rsidP="00847843">
            <w:pPr>
              <w:rPr>
                <w:sz w:val="16"/>
                <w:szCs w:val="16"/>
              </w:rPr>
            </w:pPr>
            <w:r w:rsidRPr="004E0C60">
              <w:rPr>
                <w:sz w:val="16"/>
                <w:szCs w:val="16"/>
              </w:rPr>
              <w:t>INCQUANTITY8</w:t>
            </w:r>
          </w:p>
        </w:tc>
        <w:tc>
          <w:tcPr>
            <w:tcW w:w="1424" w:type="pct"/>
            <w:tcBorders>
              <w:top w:val="single" w:sz="4" w:space="0" w:color="auto"/>
              <w:left w:val="single" w:sz="4" w:space="0" w:color="auto"/>
              <w:bottom w:val="single" w:sz="4" w:space="0" w:color="auto"/>
              <w:right w:val="single" w:sz="4" w:space="0" w:color="auto"/>
            </w:tcBorders>
          </w:tcPr>
          <w:p w14:paraId="0FD82126"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27" w14:textId="77777777" w:rsidR="007E136C" w:rsidRPr="004E0C60" w:rsidRDefault="007E136C" w:rsidP="008C6351">
            <w:pPr>
              <w:rPr>
                <w:rFonts w:eastAsia="Batang"/>
                <w:sz w:val="16"/>
                <w:szCs w:val="16"/>
              </w:rPr>
            </w:pPr>
            <w:r w:rsidRPr="004E0C60">
              <w:rPr>
                <w:rFonts w:eastAsia="Batang"/>
                <w:sz w:val="16"/>
                <w:szCs w:val="16"/>
              </w:rPr>
              <w:t>INC PQ Pair Quantity 8</w:t>
            </w:r>
          </w:p>
        </w:tc>
      </w:tr>
      <w:tr w:rsidR="007E136C" w:rsidRPr="004E0C60" w14:paraId="0FD8212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29" w14:textId="77777777" w:rsidR="007E136C" w:rsidRPr="004E0C60" w:rsidRDefault="007E136C" w:rsidP="00847843">
            <w:pPr>
              <w:rPr>
                <w:sz w:val="16"/>
                <w:szCs w:val="16"/>
              </w:rPr>
            </w:pPr>
            <w:r w:rsidRPr="004E0C60">
              <w:rPr>
                <w:sz w:val="16"/>
                <w:szCs w:val="16"/>
              </w:rPr>
              <w:t>INCPRICE9</w:t>
            </w:r>
          </w:p>
        </w:tc>
        <w:tc>
          <w:tcPr>
            <w:tcW w:w="1424" w:type="pct"/>
            <w:tcBorders>
              <w:top w:val="single" w:sz="4" w:space="0" w:color="auto"/>
              <w:left w:val="single" w:sz="4" w:space="0" w:color="auto"/>
              <w:bottom w:val="single" w:sz="4" w:space="0" w:color="auto"/>
              <w:right w:val="single" w:sz="4" w:space="0" w:color="auto"/>
            </w:tcBorders>
          </w:tcPr>
          <w:p w14:paraId="0FD8212A"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2B" w14:textId="77777777" w:rsidR="007E136C" w:rsidRPr="004E0C60" w:rsidRDefault="007E136C" w:rsidP="008C6351">
            <w:pPr>
              <w:rPr>
                <w:rFonts w:eastAsia="Batang"/>
                <w:sz w:val="16"/>
                <w:szCs w:val="16"/>
              </w:rPr>
            </w:pPr>
            <w:r w:rsidRPr="004E0C60">
              <w:rPr>
                <w:rFonts w:eastAsia="Batang"/>
                <w:sz w:val="16"/>
                <w:szCs w:val="16"/>
              </w:rPr>
              <w:t>INC PQ Pair Price 9</w:t>
            </w:r>
          </w:p>
        </w:tc>
      </w:tr>
      <w:tr w:rsidR="007E136C" w:rsidRPr="004E0C60" w14:paraId="0FD8213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2D" w14:textId="77777777" w:rsidR="007E136C" w:rsidRPr="004E0C60" w:rsidRDefault="007E136C" w:rsidP="00847843">
            <w:pPr>
              <w:rPr>
                <w:sz w:val="16"/>
                <w:szCs w:val="16"/>
              </w:rPr>
            </w:pPr>
            <w:r w:rsidRPr="004E0C60">
              <w:rPr>
                <w:sz w:val="16"/>
                <w:szCs w:val="16"/>
              </w:rPr>
              <w:t>INCQUANTITY9</w:t>
            </w:r>
          </w:p>
        </w:tc>
        <w:tc>
          <w:tcPr>
            <w:tcW w:w="1424" w:type="pct"/>
            <w:tcBorders>
              <w:top w:val="single" w:sz="4" w:space="0" w:color="auto"/>
              <w:left w:val="single" w:sz="4" w:space="0" w:color="auto"/>
              <w:bottom w:val="single" w:sz="4" w:space="0" w:color="auto"/>
              <w:right w:val="single" w:sz="4" w:space="0" w:color="auto"/>
            </w:tcBorders>
          </w:tcPr>
          <w:p w14:paraId="0FD8212E"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2F" w14:textId="77777777" w:rsidR="007E136C" w:rsidRPr="004E0C60" w:rsidRDefault="007E136C" w:rsidP="008C6351">
            <w:pPr>
              <w:rPr>
                <w:rFonts w:eastAsia="Batang"/>
                <w:sz w:val="16"/>
                <w:szCs w:val="16"/>
              </w:rPr>
            </w:pPr>
            <w:r w:rsidRPr="004E0C60">
              <w:rPr>
                <w:rFonts w:eastAsia="Batang"/>
                <w:sz w:val="16"/>
                <w:szCs w:val="16"/>
              </w:rPr>
              <w:t>INC PQ Pair Quantity 9</w:t>
            </w:r>
          </w:p>
        </w:tc>
      </w:tr>
      <w:tr w:rsidR="007E136C" w:rsidRPr="004E0C60" w14:paraId="0FD8213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31" w14:textId="77777777" w:rsidR="007E136C" w:rsidRPr="004E0C60" w:rsidRDefault="007E136C" w:rsidP="00847843">
            <w:pPr>
              <w:rPr>
                <w:sz w:val="16"/>
                <w:szCs w:val="16"/>
              </w:rPr>
            </w:pPr>
            <w:r w:rsidRPr="004E0C60">
              <w:rPr>
                <w:sz w:val="16"/>
                <w:szCs w:val="16"/>
              </w:rPr>
              <w:t>INCPRICE10</w:t>
            </w:r>
          </w:p>
        </w:tc>
        <w:tc>
          <w:tcPr>
            <w:tcW w:w="1424" w:type="pct"/>
            <w:tcBorders>
              <w:top w:val="single" w:sz="4" w:space="0" w:color="auto"/>
              <w:left w:val="single" w:sz="4" w:space="0" w:color="auto"/>
              <w:bottom w:val="single" w:sz="4" w:space="0" w:color="auto"/>
              <w:right w:val="single" w:sz="4" w:space="0" w:color="auto"/>
            </w:tcBorders>
          </w:tcPr>
          <w:p w14:paraId="0FD82132"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33" w14:textId="77777777" w:rsidR="007E136C" w:rsidRPr="004E0C60" w:rsidRDefault="007E136C" w:rsidP="008C6351">
            <w:pPr>
              <w:rPr>
                <w:rFonts w:eastAsia="Batang"/>
                <w:sz w:val="16"/>
                <w:szCs w:val="16"/>
              </w:rPr>
            </w:pPr>
            <w:r w:rsidRPr="004E0C60">
              <w:rPr>
                <w:rFonts w:eastAsia="Batang"/>
                <w:sz w:val="16"/>
                <w:szCs w:val="16"/>
              </w:rPr>
              <w:t>INC PQ Pair Price 10</w:t>
            </w:r>
          </w:p>
        </w:tc>
      </w:tr>
      <w:tr w:rsidR="007E136C" w:rsidRPr="004E0C60" w14:paraId="0FD8213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35" w14:textId="77777777" w:rsidR="007E136C" w:rsidRPr="004E0C60" w:rsidRDefault="007E136C" w:rsidP="00847843">
            <w:pPr>
              <w:rPr>
                <w:sz w:val="16"/>
                <w:szCs w:val="16"/>
              </w:rPr>
            </w:pPr>
            <w:r w:rsidRPr="004E0C60">
              <w:rPr>
                <w:sz w:val="16"/>
                <w:szCs w:val="16"/>
              </w:rPr>
              <w:t>INCQUANTITY10</w:t>
            </w:r>
          </w:p>
        </w:tc>
        <w:tc>
          <w:tcPr>
            <w:tcW w:w="1424" w:type="pct"/>
            <w:tcBorders>
              <w:top w:val="single" w:sz="4" w:space="0" w:color="auto"/>
              <w:left w:val="single" w:sz="4" w:space="0" w:color="auto"/>
              <w:bottom w:val="single" w:sz="4" w:space="0" w:color="auto"/>
              <w:right w:val="single" w:sz="4" w:space="0" w:color="auto"/>
            </w:tcBorders>
          </w:tcPr>
          <w:p w14:paraId="0FD82136"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37" w14:textId="77777777" w:rsidR="007E136C" w:rsidRPr="004E0C60" w:rsidRDefault="007E136C" w:rsidP="008C6351">
            <w:pPr>
              <w:rPr>
                <w:rFonts w:eastAsia="Batang"/>
                <w:sz w:val="16"/>
                <w:szCs w:val="16"/>
              </w:rPr>
            </w:pPr>
            <w:r w:rsidRPr="004E0C60">
              <w:rPr>
                <w:rFonts w:eastAsia="Batang"/>
                <w:sz w:val="16"/>
                <w:szCs w:val="16"/>
              </w:rPr>
              <w:t>INC PQ Pair Quantity 10</w:t>
            </w:r>
          </w:p>
        </w:tc>
      </w:tr>
      <w:tr w:rsidR="007E136C" w:rsidRPr="004E0C60" w14:paraId="0FD8213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39" w14:textId="77777777" w:rsidR="007E136C" w:rsidRPr="004E0C60" w:rsidRDefault="007E136C" w:rsidP="00847843">
            <w:pPr>
              <w:rPr>
                <w:sz w:val="16"/>
                <w:szCs w:val="16"/>
              </w:rPr>
            </w:pPr>
            <w:r w:rsidRPr="004E0C60">
              <w:rPr>
                <w:sz w:val="16"/>
                <w:szCs w:val="16"/>
              </w:rPr>
              <w:t xml:space="preserve">DECPRICE1 </w:t>
            </w:r>
          </w:p>
        </w:tc>
        <w:tc>
          <w:tcPr>
            <w:tcW w:w="1424" w:type="pct"/>
            <w:tcBorders>
              <w:top w:val="single" w:sz="4" w:space="0" w:color="auto"/>
              <w:left w:val="single" w:sz="4" w:space="0" w:color="auto"/>
              <w:bottom w:val="single" w:sz="4" w:space="0" w:color="auto"/>
              <w:right w:val="single" w:sz="4" w:space="0" w:color="auto"/>
            </w:tcBorders>
          </w:tcPr>
          <w:p w14:paraId="0FD8213A"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3B" w14:textId="77777777" w:rsidR="007E136C" w:rsidRPr="004E0C60" w:rsidRDefault="007E136C" w:rsidP="008C6351">
            <w:pPr>
              <w:rPr>
                <w:rFonts w:eastAsia="Batang"/>
                <w:sz w:val="16"/>
                <w:szCs w:val="16"/>
              </w:rPr>
            </w:pPr>
            <w:r w:rsidRPr="004E0C60">
              <w:rPr>
                <w:rFonts w:eastAsia="Batang"/>
                <w:sz w:val="16"/>
                <w:szCs w:val="16"/>
              </w:rPr>
              <w:t>DEC PQ Pair Price 1</w:t>
            </w:r>
          </w:p>
        </w:tc>
      </w:tr>
      <w:tr w:rsidR="007E136C" w:rsidRPr="004E0C60" w14:paraId="0FD8214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3D" w14:textId="77777777" w:rsidR="007E136C" w:rsidRPr="004E0C60" w:rsidRDefault="007E136C" w:rsidP="00847843">
            <w:pPr>
              <w:rPr>
                <w:sz w:val="16"/>
                <w:szCs w:val="16"/>
              </w:rPr>
            </w:pPr>
            <w:r w:rsidRPr="004E0C60">
              <w:rPr>
                <w:sz w:val="16"/>
                <w:szCs w:val="16"/>
              </w:rPr>
              <w:t>DECQUANTITY1</w:t>
            </w:r>
          </w:p>
        </w:tc>
        <w:tc>
          <w:tcPr>
            <w:tcW w:w="1424" w:type="pct"/>
            <w:tcBorders>
              <w:top w:val="single" w:sz="4" w:space="0" w:color="auto"/>
              <w:left w:val="single" w:sz="4" w:space="0" w:color="auto"/>
              <w:bottom w:val="single" w:sz="4" w:space="0" w:color="auto"/>
              <w:right w:val="single" w:sz="4" w:space="0" w:color="auto"/>
            </w:tcBorders>
          </w:tcPr>
          <w:p w14:paraId="0FD8213E"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3F" w14:textId="77777777" w:rsidR="007E136C" w:rsidRPr="004E0C60" w:rsidRDefault="007E136C" w:rsidP="008C6351">
            <w:pPr>
              <w:rPr>
                <w:rFonts w:eastAsia="Batang"/>
                <w:sz w:val="16"/>
                <w:szCs w:val="16"/>
              </w:rPr>
            </w:pPr>
            <w:r w:rsidRPr="004E0C60">
              <w:rPr>
                <w:rFonts w:eastAsia="Batang"/>
                <w:sz w:val="16"/>
                <w:szCs w:val="16"/>
              </w:rPr>
              <w:t>DEC PQ Pair Quantity 1</w:t>
            </w:r>
          </w:p>
        </w:tc>
      </w:tr>
      <w:tr w:rsidR="007E136C" w:rsidRPr="004E0C60" w14:paraId="0FD8214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41" w14:textId="77777777" w:rsidR="007E136C" w:rsidRPr="004E0C60" w:rsidRDefault="007E136C" w:rsidP="00847843">
            <w:pPr>
              <w:rPr>
                <w:sz w:val="16"/>
                <w:szCs w:val="16"/>
              </w:rPr>
            </w:pPr>
            <w:r w:rsidRPr="004E0C60">
              <w:rPr>
                <w:sz w:val="16"/>
                <w:szCs w:val="16"/>
              </w:rPr>
              <w:t>DECPRICE2</w:t>
            </w:r>
          </w:p>
        </w:tc>
        <w:tc>
          <w:tcPr>
            <w:tcW w:w="1424" w:type="pct"/>
            <w:tcBorders>
              <w:top w:val="single" w:sz="4" w:space="0" w:color="auto"/>
              <w:left w:val="single" w:sz="4" w:space="0" w:color="auto"/>
              <w:bottom w:val="single" w:sz="4" w:space="0" w:color="auto"/>
              <w:right w:val="single" w:sz="4" w:space="0" w:color="auto"/>
            </w:tcBorders>
          </w:tcPr>
          <w:p w14:paraId="0FD82142"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43" w14:textId="77777777" w:rsidR="007E136C" w:rsidRPr="004E0C60" w:rsidRDefault="007E136C" w:rsidP="008C6351">
            <w:pPr>
              <w:rPr>
                <w:rFonts w:eastAsia="Batang"/>
                <w:sz w:val="16"/>
                <w:szCs w:val="16"/>
              </w:rPr>
            </w:pPr>
            <w:r w:rsidRPr="004E0C60">
              <w:rPr>
                <w:rFonts w:eastAsia="Batang"/>
                <w:sz w:val="16"/>
                <w:szCs w:val="16"/>
              </w:rPr>
              <w:t>DEC PQ Pair Price 2</w:t>
            </w:r>
          </w:p>
        </w:tc>
      </w:tr>
      <w:tr w:rsidR="007E136C" w:rsidRPr="004E0C60" w14:paraId="0FD8214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45" w14:textId="77777777" w:rsidR="007E136C" w:rsidRPr="004E0C60" w:rsidRDefault="007E136C" w:rsidP="00847843">
            <w:pPr>
              <w:rPr>
                <w:sz w:val="16"/>
                <w:szCs w:val="16"/>
              </w:rPr>
            </w:pPr>
            <w:r w:rsidRPr="004E0C60">
              <w:rPr>
                <w:sz w:val="16"/>
                <w:szCs w:val="16"/>
              </w:rPr>
              <w:t>DECQUANTITY2</w:t>
            </w:r>
          </w:p>
        </w:tc>
        <w:tc>
          <w:tcPr>
            <w:tcW w:w="1424" w:type="pct"/>
            <w:tcBorders>
              <w:top w:val="single" w:sz="4" w:space="0" w:color="auto"/>
              <w:left w:val="single" w:sz="4" w:space="0" w:color="auto"/>
              <w:bottom w:val="single" w:sz="4" w:space="0" w:color="auto"/>
              <w:right w:val="single" w:sz="4" w:space="0" w:color="auto"/>
            </w:tcBorders>
          </w:tcPr>
          <w:p w14:paraId="0FD82146"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47" w14:textId="77777777" w:rsidR="007E136C" w:rsidRPr="004E0C60" w:rsidRDefault="007E136C" w:rsidP="008C6351">
            <w:pPr>
              <w:rPr>
                <w:rFonts w:eastAsia="Batang"/>
                <w:sz w:val="16"/>
                <w:szCs w:val="16"/>
              </w:rPr>
            </w:pPr>
            <w:r w:rsidRPr="004E0C60">
              <w:rPr>
                <w:rFonts w:eastAsia="Batang"/>
                <w:sz w:val="16"/>
                <w:szCs w:val="16"/>
              </w:rPr>
              <w:t>DEC PQ Pair Quantity 2</w:t>
            </w:r>
          </w:p>
        </w:tc>
      </w:tr>
      <w:tr w:rsidR="007E136C" w:rsidRPr="004E0C60" w14:paraId="0FD8214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49" w14:textId="77777777" w:rsidR="007E136C" w:rsidRPr="004E0C60" w:rsidRDefault="007E136C" w:rsidP="00847843">
            <w:pPr>
              <w:rPr>
                <w:sz w:val="16"/>
                <w:szCs w:val="16"/>
              </w:rPr>
            </w:pPr>
            <w:r w:rsidRPr="004E0C60">
              <w:rPr>
                <w:sz w:val="16"/>
                <w:szCs w:val="16"/>
              </w:rPr>
              <w:t>DECPRICE3</w:t>
            </w:r>
          </w:p>
        </w:tc>
        <w:tc>
          <w:tcPr>
            <w:tcW w:w="1424" w:type="pct"/>
            <w:tcBorders>
              <w:top w:val="single" w:sz="4" w:space="0" w:color="auto"/>
              <w:left w:val="single" w:sz="4" w:space="0" w:color="auto"/>
              <w:bottom w:val="single" w:sz="4" w:space="0" w:color="auto"/>
              <w:right w:val="single" w:sz="4" w:space="0" w:color="auto"/>
            </w:tcBorders>
          </w:tcPr>
          <w:p w14:paraId="0FD8214A"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4B" w14:textId="77777777" w:rsidR="007E136C" w:rsidRPr="004E0C60" w:rsidRDefault="007E136C" w:rsidP="008C6351">
            <w:pPr>
              <w:rPr>
                <w:rFonts w:eastAsia="Batang"/>
                <w:sz w:val="16"/>
                <w:szCs w:val="16"/>
              </w:rPr>
            </w:pPr>
            <w:r w:rsidRPr="004E0C60">
              <w:rPr>
                <w:rFonts w:eastAsia="Batang"/>
                <w:sz w:val="16"/>
                <w:szCs w:val="16"/>
              </w:rPr>
              <w:t>DEC PQ Pair Price 3</w:t>
            </w:r>
          </w:p>
        </w:tc>
      </w:tr>
      <w:tr w:rsidR="007E136C" w:rsidRPr="004E0C60" w14:paraId="0FD8215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4D" w14:textId="77777777" w:rsidR="007E136C" w:rsidRPr="004E0C60" w:rsidRDefault="007E136C" w:rsidP="00847843">
            <w:pPr>
              <w:rPr>
                <w:sz w:val="16"/>
                <w:szCs w:val="16"/>
              </w:rPr>
            </w:pPr>
            <w:r w:rsidRPr="004E0C60">
              <w:rPr>
                <w:sz w:val="16"/>
                <w:szCs w:val="16"/>
              </w:rPr>
              <w:t>DECQUANTITY3</w:t>
            </w:r>
          </w:p>
        </w:tc>
        <w:tc>
          <w:tcPr>
            <w:tcW w:w="1424" w:type="pct"/>
            <w:tcBorders>
              <w:top w:val="single" w:sz="4" w:space="0" w:color="auto"/>
              <w:left w:val="single" w:sz="4" w:space="0" w:color="auto"/>
              <w:bottom w:val="single" w:sz="4" w:space="0" w:color="auto"/>
              <w:right w:val="single" w:sz="4" w:space="0" w:color="auto"/>
            </w:tcBorders>
          </w:tcPr>
          <w:p w14:paraId="0FD8214E"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4F" w14:textId="77777777" w:rsidR="007E136C" w:rsidRPr="004E0C60" w:rsidRDefault="007E136C" w:rsidP="008C6351">
            <w:pPr>
              <w:rPr>
                <w:rFonts w:eastAsia="Batang"/>
                <w:sz w:val="16"/>
                <w:szCs w:val="16"/>
              </w:rPr>
            </w:pPr>
            <w:r w:rsidRPr="004E0C60">
              <w:rPr>
                <w:rFonts w:eastAsia="Batang"/>
                <w:sz w:val="16"/>
                <w:szCs w:val="16"/>
              </w:rPr>
              <w:t>DEC PQ Pair Quantity 3</w:t>
            </w:r>
          </w:p>
        </w:tc>
      </w:tr>
      <w:tr w:rsidR="007E136C" w:rsidRPr="004E0C60" w14:paraId="0FD8215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51" w14:textId="77777777" w:rsidR="007E136C" w:rsidRPr="004E0C60" w:rsidRDefault="007E136C" w:rsidP="00847843">
            <w:pPr>
              <w:rPr>
                <w:sz w:val="16"/>
                <w:szCs w:val="16"/>
              </w:rPr>
            </w:pPr>
            <w:r w:rsidRPr="004E0C60">
              <w:rPr>
                <w:sz w:val="16"/>
                <w:szCs w:val="16"/>
              </w:rPr>
              <w:t>DECPRICE4</w:t>
            </w:r>
          </w:p>
        </w:tc>
        <w:tc>
          <w:tcPr>
            <w:tcW w:w="1424" w:type="pct"/>
            <w:tcBorders>
              <w:top w:val="single" w:sz="4" w:space="0" w:color="auto"/>
              <w:left w:val="single" w:sz="4" w:space="0" w:color="auto"/>
              <w:bottom w:val="single" w:sz="4" w:space="0" w:color="auto"/>
              <w:right w:val="single" w:sz="4" w:space="0" w:color="auto"/>
            </w:tcBorders>
          </w:tcPr>
          <w:p w14:paraId="0FD82152"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53" w14:textId="77777777" w:rsidR="007E136C" w:rsidRPr="004E0C60" w:rsidRDefault="007E136C" w:rsidP="008C6351">
            <w:pPr>
              <w:rPr>
                <w:rFonts w:eastAsia="Batang"/>
                <w:sz w:val="16"/>
                <w:szCs w:val="16"/>
              </w:rPr>
            </w:pPr>
            <w:r w:rsidRPr="004E0C60">
              <w:rPr>
                <w:rFonts w:eastAsia="Batang"/>
                <w:sz w:val="16"/>
                <w:szCs w:val="16"/>
              </w:rPr>
              <w:t>DEC PQ Pair Price 4</w:t>
            </w:r>
          </w:p>
        </w:tc>
      </w:tr>
      <w:tr w:rsidR="007E136C" w:rsidRPr="004E0C60" w14:paraId="0FD8215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55" w14:textId="77777777" w:rsidR="007E136C" w:rsidRPr="004E0C60" w:rsidRDefault="007E136C" w:rsidP="00847843">
            <w:pPr>
              <w:rPr>
                <w:sz w:val="16"/>
                <w:szCs w:val="16"/>
              </w:rPr>
            </w:pPr>
            <w:r w:rsidRPr="004E0C60">
              <w:rPr>
                <w:sz w:val="16"/>
                <w:szCs w:val="16"/>
              </w:rPr>
              <w:t>DECQUANTITY4</w:t>
            </w:r>
          </w:p>
        </w:tc>
        <w:tc>
          <w:tcPr>
            <w:tcW w:w="1424" w:type="pct"/>
            <w:tcBorders>
              <w:top w:val="single" w:sz="4" w:space="0" w:color="auto"/>
              <w:left w:val="single" w:sz="4" w:space="0" w:color="auto"/>
              <w:bottom w:val="single" w:sz="4" w:space="0" w:color="auto"/>
              <w:right w:val="single" w:sz="4" w:space="0" w:color="auto"/>
            </w:tcBorders>
          </w:tcPr>
          <w:p w14:paraId="0FD82156"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57" w14:textId="77777777" w:rsidR="007E136C" w:rsidRPr="004E0C60" w:rsidRDefault="007E136C" w:rsidP="008C6351">
            <w:pPr>
              <w:rPr>
                <w:rFonts w:eastAsia="Batang"/>
                <w:sz w:val="16"/>
                <w:szCs w:val="16"/>
              </w:rPr>
            </w:pPr>
            <w:r w:rsidRPr="004E0C60">
              <w:rPr>
                <w:rFonts w:eastAsia="Batang"/>
                <w:sz w:val="16"/>
                <w:szCs w:val="16"/>
              </w:rPr>
              <w:t>DEC PQ Pair Quantity 4</w:t>
            </w:r>
          </w:p>
        </w:tc>
      </w:tr>
      <w:tr w:rsidR="007E136C" w:rsidRPr="004E0C60" w14:paraId="0FD8215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59" w14:textId="77777777" w:rsidR="007E136C" w:rsidRPr="004E0C60" w:rsidRDefault="007E136C" w:rsidP="00847843">
            <w:pPr>
              <w:rPr>
                <w:sz w:val="16"/>
                <w:szCs w:val="16"/>
              </w:rPr>
            </w:pPr>
            <w:r w:rsidRPr="004E0C60">
              <w:rPr>
                <w:sz w:val="16"/>
                <w:szCs w:val="16"/>
              </w:rPr>
              <w:t>DECPRICE5</w:t>
            </w:r>
          </w:p>
        </w:tc>
        <w:tc>
          <w:tcPr>
            <w:tcW w:w="1424" w:type="pct"/>
            <w:tcBorders>
              <w:top w:val="single" w:sz="4" w:space="0" w:color="auto"/>
              <w:left w:val="single" w:sz="4" w:space="0" w:color="auto"/>
              <w:bottom w:val="single" w:sz="4" w:space="0" w:color="auto"/>
              <w:right w:val="single" w:sz="4" w:space="0" w:color="auto"/>
            </w:tcBorders>
          </w:tcPr>
          <w:p w14:paraId="0FD8215A"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5B" w14:textId="77777777" w:rsidR="007E136C" w:rsidRPr="004E0C60" w:rsidRDefault="007E136C" w:rsidP="008C6351">
            <w:pPr>
              <w:rPr>
                <w:rFonts w:eastAsia="Batang"/>
                <w:sz w:val="16"/>
                <w:szCs w:val="16"/>
              </w:rPr>
            </w:pPr>
            <w:r w:rsidRPr="004E0C60">
              <w:rPr>
                <w:rFonts w:eastAsia="Batang"/>
                <w:sz w:val="16"/>
                <w:szCs w:val="16"/>
              </w:rPr>
              <w:t>DEC PQ Pair Price 5</w:t>
            </w:r>
          </w:p>
        </w:tc>
      </w:tr>
      <w:tr w:rsidR="007E136C" w:rsidRPr="004E0C60" w14:paraId="0FD8216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5D" w14:textId="77777777" w:rsidR="007E136C" w:rsidRPr="004E0C60" w:rsidRDefault="007E136C" w:rsidP="00847843">
            <w:pPr>
              <w:rPr>
                <w:sz w:val="16"/>
                <w:szCs w:val="16"/>
              </w:rPr>
            </w:pPr>
            <w:r w:rsidRPr="004E0C60">
              <w:rPr>
                <w:sz w:val="16"/>
                <w:szCs w:val="16"/>
              </w:rPr>
              <w:t>DECQUANTITY5</w:t>
            </w:r>
          </w:p>
        </w:tc>
        <w:tc>
          <w:tcPr>
            <w:tcW w:w="1424" w:type="pct"/>
            <w:tcBorders>
              <w:top w:val="single" w:sz="4" w:space="0" w:color="auto"/>
              <w:left w:val="single" w:sz="4" w:space="0" w:color="auto"/>
              <w:bottom w:val="single" w:sz="4" w:space="0" w:color="auto"/>
              <w:right w:val="single" w:sz="4" w:space="0" w:color="auto"/>
            </w:tcBorders>
          </w:tcPr>
          <w:p w14:paraId="0FD8215E"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5F" w14:textId="77777777" w:rsidR="007E136C" w:rsidRPr="004E0C60" w:rsidRDefault="007E136C" w:rsidP="008C6351">
            <w:pPr>
              <w:rPr>
                <w:rFonts w:eastAsia="Batang"/>
                <w:sz w:val="16"/>
                <w:szCs w:val="16"/>
              </w:rPr>
            </w:pPr>
            <w:r w:rsidRPr="004E0C60">
              <w:rPr>
                <w:rFonts w:eastAsia="Batang"/>
                <w:sz w:val="16"/>
                <w:szCs w:val="16"/>
              </w:rPr>
              <w:t>DEC PQ Pair Quantity 5</w:t>
            </w:r>
          </w:p>
        </w:tc>
      </w:tr>
      <w:tr w:rsidR="007E136C" w:rsidRPr="004E0C60" w14:paraId="0FD8216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61" w14:textId="77777777" w:rsidR="007E136C" w:rsidRPr="004E0C60" w:rsidRDefault="007E136C" w:rsidP="00847843">
            <w:pPr>
              <w:rPr>
                <w:sz w:val="16"/>
                <w:szCs w:val="16"/>
              </w:rPr>
            </w:pPr>
            <w:r w:rsidRPr="004E0C60">
              <w:rPr>
                <w:sz w:val="16"/>
                <w:szCs w:val="16"/>
              </w:rPr>
              <w:t>DECPRICE6</w:t>
            </w:r>
          </w:p>
        </w:tc>
        <w:tc>
          <w:tcPr>
            <w:tcW w:w="1424" w:type="pct"/>
            <w:tcBorders>
              <w:top w:val="single" w:sz="4" w:space="0" w:color="auto"/>
              <w:left w:val="single" w:sz="4" w:space="0" w:color="auto"/>
              <w:bottom w:val="single" w:sz="4" w:space="0" w:color="auto"/>
              <w:right w:val="single" w:sz="4" w:space="0" w:color="auto"/>
            </w:tcBorders>
          </w:tcPr>
          <w:p w14:paraId="0FD82162"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63" w14:textId="77777777" w:rsidR="007E136C" w:rsidRPr="004E0C60" w:rsidRDefault="007E136C" w:rsidP="008C6351">
            <w:pPr>
              <w:rPr>
                <w:rFonts w:eastAsia="Batang"/>
                <w:sz w:val="16"/>
                <w:szCs w:val="16"/>
              </w:rPr>
            </w:pPr>
            <w:r w:rsidRPr="004E0C60">
              <w:rPr>
                <w:rFonts w:eastAsia="Batang"/>
                <w:sz w:val="16"/>
                <w:szCs w:val="16"/>
              </w:rPr>
              <w:t>DEC PQ Pair Price 6</w:t>
            </w:r>
          </w:p>
        </w:tc>
      </w:tr>
      <w:tr w:rsidR="007E136C" w:rsidRPr="004E0C60" w14:paraId="0FD8216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65" w14:textId="77777777" w:rsidR="007E136C" w:rsidRPr="004E0C60" w:rsidRDefault="007E136C" w:rsidP="00847843">
            <w:pPr>
              <w:rPr>
                <w:sz w:val="16"/>
                <w:szCs w:val="16"/>
              </w:rPr>
            </w:pPr>
            <w:r w:rsidRPr="004E0C60">
              <w:rPr>
                <w:sz w:val="16"/>
                <w:szCs w:val="16"/>
              </w:rPr>
              <w:t>DECQUANTITY6</w:t>
            </w:r>
          </w:p>
        </w:tc>
        <w:tc>
          <w:tcPr>
            <w:tcW w:w="1424" w:type="pct"/>
            <w:tcBorders>
              <w:top w:val="single" w:sz="4" w:space="0" w:color="auto"/>
              <w:left w:val="single" w:sz="4" w:space="0" w:color="auto"/>
              <w:bottom w:val="single" w:sz="4" w:space="0" w:color="auto"/>
              <w:right w:val="single" w:sz="4" w:space="0" w:color="auto"/>
            </w:tcBorders>
          </w:tcPr>
          <w:p w14:paraId="0FD82166"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67" w14:textId="77777777" w:rsidR="007E136C" w:rsidRPr="004E0C60" w:rsidRDefault="007E136C" w:rsidP="008C6351">
            <w:pPr>
              <w:rPr>
                <w:rFonts w:eastAsia="Batang"/>
                <w:sz w:val="16"/>
                <w:szCs w:val="16"/>
              </w:rPr>
            </w:pPr>
            <w:r w:rsidRPr="004E0C60">
              <w:rPr>
                <w:rFonts w:eastAsia="Batang"/>
                <w:sz w:val="16"/>
                <w:szCs w:val="16"/>
              </w:rPr>
              <w:t>DEC PQ Pair Quantity 6</w:t>
            </w:r>
          </w:p>
        </w:tc>
      </w:tr>
      <w:tr w:rsidR="007E136C" w:rsidRPr="004E0C60" w14:paraId="0FD8216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69" w14:textId="77777777" w:rsidR="007E136C" w:rsidRPr="004E0C60" w:rsidRDefault="007E136C" w:rsidP="00847843">
            <w:pPr>
              <w:rPr>
                <w:sz w:val="16"/>
                <w:szCs w:val="16"/>
              </w:rPr>
            </w:pPr>
            <w:r w:rsidRPr="004E0C60">
              <w:rPr>
                <w:sz w:val="16"/>
                <w:szCs w:val="16"/>
              </w:rPr>
              <w:t>DECPRICE7</w:t>
            </w:r>
          </w:p>
        </w:tc>
        <w:tc>
          <w:tcPr>
            <w:tcW w:w="1424" w:type="pct"/>
            <w:tcBorders>
              <w:top w:val="single" w:sz="4" w:space="0" w:color="auto"/>
              <w:left w:val="single" w:sz="4" w:space="0" w:color="auto"/>
              <w:bottom w:val="single" w:sz="4" w:space="0" w:color="auto"/>
              <w:right w:val="single" w:sz="4" w:space="0" w:color="auto"/>
            </w:tcBorders>
          </w:tcPr>
          <w:p w14:paraId="0FD8216A"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6B" w14:textId="77777777" w:rsidR="007E136C" w:rsidRPr="004E0C60" w:rsidRDefault="007E136C" w:rsidP="008C6351">
            <w:pPr>
              <w:rPr>
                <w:rFonts w:eastAsia="Batang"/>
                <w:sz w:val="16"/>
                <w:szCs w:val="16"/>
              </w:rPr>
            </w:pPr>
            <w:r w:rsidRPr="004E0C60">
              <w:rPr>
                <w:rFonts w:eastAsia="Batang"/>
                <w:sz w:val="16"/>
                <w:szCs w:val="16"/>
              </w:rPr>
              <w:t>DEC PQ Pair Price 7</w:t>
            </w:r>
          </w:p>
        </w:tc>
      </w:tr>
      <w:tr w:rsidR="007E136C" w:rsidRPr="004E0C60" w14:paraId="0FD8217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6D" w14:textId="77777777" w:rsidR="007E136C" w:rsidRPr="004E0C60" w:rsidRDefault="007E136C" w:rsidP="00847843">
            <w:pPr>
              <w:rPr>
                <w:sz w:val="16"/>
                <w:szCs w:val="16"/>
              </w:rPr>
            </w:pPr>
            <w:r w:rsidRPr="004E0C60">
              <w:rPr>
                <w:sz w:val="16"/>
                <w:szCs w:val="16"/>
              </w:rPr>
              <w:t>DECQUANTITY7</w:t>
            </w:r>
          </w:p>
        </w:tc>
        <w:tc>
          <w:tcPr>
            <w:tcW w:w="1424" w:type="pct"/>
            <w:tcBorders>
              <w:top w:val="single" w:sz="4" w:space="0" w:color="auto"/>
              <w:left w:val="single" w:sz="4" w:space="0" w:color="auto"/>
              <w:bottom w:val="single" w:sz="4" w:space="0" w:color="auto"/>
              <w:right w:val="single" w:sz="4" w:space="0" w:color="auto"/>
            </w:tcBorders>
          </w:tcPr>
          <w:p w14:paraId="0FD8216E"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6F" w14:textId="77777777" w:rsidR="007E136C" w:rsidRPr="004E0C60" w:rsidRDefault="007E136C" w:rsidP="008C6351">
            <w:pPr>
              <w:rPr>
                <w:rFonts w:eastAsia="Batang"/>
                <w:sz w:val="16"/>
                <w:szCs w:val="16"/>
              </w:rPr>
            </w:pPr>
            <w:r w:rsidRPr="004E0C60">
              <w:rPr>
                <w:rFonts w:eastAsia="Batang"/>
                <w:sz w:val="16"/>
                <w:szCs w:val="16"/>
              </w:rPr>
              <w:t>DEC PQ Pair Quantity 7</w:t>
            </w:r>
          </w:p>
        </w:tc>
      </w:tr>
      <w:tr w:rsidR="007E136C" w:rsidRPr="004E0C60" w14:paraId="0FD8217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71" w14:textId="77777777" w:rsidR="007E136C" w:rsidRPr="004E0C60" w:rsidRDefault="007E136C" w:rsidP="00847843">
            <w:pPr>
              <w:rPr>
                <w:sz w:val="16"/>
                <w:szCs w:val="16"/>
              </w:rPr>
            </w:pPr>
            <w:r w:rsidRPr="004E0C60">
              <w:rPr>
                <w:sz w:val="16"/>
                <w:szCs w:val="16"/>
              </w:rPr>
              <w:t>DECPRICE8</w:t>
            </w:r>
          </w:p>
        </w:tc>
        <w:tc>
          <w:tcPr>
            <w:tcW w:w="1424" w:type="pct"/>
            <w:tcBorders>
              <w:top w:val="single" w:sz="4" w:space="0" w:color="auto"/>
              <w:left w:val="single" w:sz="4" w:space="0" w:color="auto"/>
              <w:bottom w:val="single" w:sz="4" w:space="0" w:color="auto"/>
              <w:right w:val="single" w:sz="4" w:space="0" w:color="auto"/>
            </w:tcBorders>
          </w:tcPr>
          <w:p w14:paraId="0FD82172"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73" w14:textId="77777777" w:rsidR="007E136C" w:rsidRPr="004E0C60" w:rsidRDefault="007E136C" w:rsidP="008C6351">
            <w:pPr>
              <w:rPr>
                <w:rFonts w:eastAsia="Batang"/>
                <w:sz w:val="16"/>
                <w:szCs w:val="16"/>
              </w:rPr>
            </w:pPr>
            <w:r w:rsidRPr="004E0C60">
              <w:rPr>
                <w:rFonts w:eastAsia="Batang"/>
                <w:sz w:val="16"/>
                <w:szCs w:val="16"/>
              </w:rPr>
              <w:t>DEC PQ Pair Price 8</w:t>
            </w:r>
          </w:p>
        </w:tc>
      </w:tr>
      <w:tr w:rsidR="007E136C" w:rsidRPr="004E0C60" w14:paraId="0FD8217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75" w14:textId="77777777" w:rsidR="007E136C" w:rsidRPr="004E0C60" w:rsidRDefault="007E136C" w:rsidP="00847843">
            <w:pPr>
              <w:rPr>
                <w:sz w:val="16"/>
                <w:szCs w:val="16"/>
              </w:rPr>
            </w:pPr>
            <w:r w:rsidRPr="004E0C60">
              <w:rPr>
                <w:sz w:val="16"/>
                <w:szCs w:val="16"/>
              </w:rPr>
              <w:t>DECQUANTITY8</w:t>
            </w:r>
          </w:p>
        </w:tc>
        <w:tc>
          <w:tcPr>
            <w:tcW w:w="1424" w:type="pct"/>
            <w:tcBorders>
              <w:top w:val="single" w:sz="4" w:space="0" w:color="auto"/>
              <w:left w:val="single" w:sz="4" w:space="0" w:color="auto"/>
              <w:bottom w:val="single" w:sz="4" w:space="0" w:color="auto"/>
              <w:right w:val="single" w:sz="4" w:space="0" w:color="auto"/>
            </w:tcBorders>
          </w:tcPr>
          <w:p w14:paraId="0FD82176"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77" w14:textId="77777777" w:rsidR="007E136C" w:rsidRPr="004E0C60" w:rsidRDefault="007E136C" w:rsidP="008C6351">
            <w:pPr>
              <w:rPr>
                <w:rFonts w:eastAsia="Batang"/>
                <w:sz w:val="16"/>
                <w:szCs w:val="16"/>
              </w:rPr>
            </w:pPr>
            <w:r w:rsidRPr="004E0C60">
              <w:rPr>
                <w:rFonts w:eastAsia="Batang"/>
                <w:sz w:val="16"/>
                <w:szCs w:val="16"/>
              </w:rPr>
              <w:t>DEC PQ Pair Quantity 8</w:t>
            </w:r>
          </w:p>
        </w:tc>
      </w:tr>
      <w:tr w:rsidR="007E136C" w:rsidRPr="004E0C60" w14:paraId="0FD8217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79" w14:textId="77777777" w:rsidR="007E136C" w:rsidRPr="004E0C60" w:rsidRDefault="007E136C" w:rsidP="00847843">
            <w:pPr>
              <w:rPr>
                <w:sz w:val="16"/>
                <w:szCs w:val="16"/>
              </w:rPr>
            </w:pPr>
            <w:r w:rsidRPr="004E0C60">
              <w:rPr>
                <w:sz w:val="16"/>
                <w:szCs w:val="16"/>
              </w:rPr>
              <w:t>DECPRICE9</w:t>
            </w:r>
          </w:p>
        </w:tc>
        <w:tc>
          <w:tcPr>
            <w:tcW w:w="1424" w:type="pct"/>
            <w:tcBorders>
              <w:top w:val="single" w:sz="4" w:space="0" w:color="auto"/>
              <w:left w:val="single" w:sz="4" w:space="0" w:color="auto"/>
              <w:bottom w:val="single" w:sz="4" w:space="0" w:color="auto"/>
              <w:right w:val="single" w:sz="4" w:space="0" w:color="auto"/>
            </w:tcBorders>
          </w:tcPr>
          <w:p w14:paraId="0FD8217A"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7B" w14:textId="77777777" w:rsidR="007E136C" w:rsidRPr="004E0C60" w:rsidRDefault="007E136C" w:rsidP="008C6351">
            <w:pPr>
              <w:rPr>
                <w:rFonts w:eastAsia="Batang"/>
                <w:sz w:val="16"/>
                <w:szCs w:val="16"/>
              </w:rPr>
            </w:pPr>
            <w:r w:rsidRPr="004E0C60">
              <w:rPr>
                <w:rFonts w:eastAsia="Batang"/>
                <w:sz w:val="16"/>
                <w:szCs w:val="16"/>
              </w:rPr>
              <w:t>DEC PQ Pair Price 9</w:t>
            </w:r>
          </w:p>
        </w:tc>
      </w:tr>
      <w:tr w:rsidR="007E136C" w:rsidRPr="004E0C60" w14:paraId="0FD8218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7D" w14:textId="77777777" w:rsidR="007E136C" w:rsidRPr="004E0C60" w:rsidRDefault="007E136C" w:rsidP="00847843">
            <w:pPr>
              <w:rPr>
                <w:sz w:val="16"/>
                <w:szCs w:val="16"/>
              </w:rPr>
            </w:pPr>
            <w:r w:rsidRPr="004E0C60">
              <w:rPr>
                <w:sz w:val="16"/>
                <w:szCs w:val="16"/>
              </w:rPr>
              <w:t>DECQUANTITY9</w:t>
            </w:r>
          </w:p>
        </w:tc>
        <w:tc>
          <w:tcPr>
            <w:tcW w:w="1424" w:type="pct"/>
            <w:tcBorders>
              <w:top w:val="single" w:sz="4" w:space="0" w:color="auto"/>
              <w:left w:val="single" w:sz="4" w:space="0" w:color="auto"/>
              <w:bottom w:val="single" w:sz="4" w:space="0" w:color="auto"/>
              <w:right w:val="single" w:sz="4" w:space="0" w:color="auto"/>
            </w:tcBorders>
          </w:tcPr>
          <w:p w14:paraId="0FD8217E"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7F" w14:textId="77777777" w:rsidR="007E136C" w:rsidRPr="004E0C60" w:rsidRDefault="007E136C" w:rsidP="008C6351">
            <w:pPr>
              <w:rPr>
                <w:rFonts w:eastAsia="Batang"/>
                <w:sz w:val="16"/>
                <w:szCs w:val="16"/>
              </w:rPr>
            </w:pPr>
            <w:r w:rsidRPr="004E0C60">
              <w:rPr>
                <w:rFonts w:eastAsia="Batang"/>
                <w:sz w:val="16"/>
                <w:szCs w:val="16"/>
              </w:rPr>
              <w:t>DEC PQ Pair Quantity 9</w:t>
            </w:r>
          </w:p>
        </w:tc>
      </w:tr>
      <w:tr w:rsidR="007E136C" w:rsidRPr="004E0C60" w14:paraId="0FD8218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81" w14:textId="77777777" w:rsidR="007E136C" w:rsidRPr="004E0C60" w:rsidRDefault="007E136C" w:rsidP="00847843">
            <w:pPr>
              <w:rPr>
                <w:sz w:val="16"/>
                <w:szCs w:val="16"/>
              </w:rPr>
            </w:pPr>
            <w:r w:rsidRPr="004E0C60">
              <w:rPr>
                <w:sz w:val="16"/>
                <w:szCs w:val="16"/>
              </w:rPr>
              <w:t>DECPRICE10</w:t>
            </w:r>
          </w:p>
        </w:tc>
        <w:tc>
          <w:tcPr>
            <w:tcW w:w="1424" w:type="pct"/>
            <w:tcBorders>
              <w:top w:val="single" w:sz="4" w:space="0" w:color="auto"/>
              <w:left w:val="single" w:sz="4" w:space="0" w:color="auto"/>
              <w:bottom w:val="single" w:sz="4" w:space="0" w:color="auto"/>
              <w:right w:val="single" w:sz="4" w:space="0" w:color="auto"/>
            </w:tcBorders>
          </w:tcPr>
          <w:p w14:paraId="0FD82182"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83" w14:textId="77777777" w:rsidR="007E136C" w:rsidRPr="004E0C60" w:rsidRDefault="007E136C" w:rsidP="008C6351">
            <w:pPr>
              <w:rPr>
                <w:rFonts w:eastAsia="Batang"/>
                <w:sz w:val="16"/>
                <w:szCs w:val="16"/>
              </w:rPr>
            </w:pPr>
            <w:r w:rsidRPr="004E0C60">
              <w:rPr>
                <w:rFonts w:eastAsia="Batang"/>
                <w:sz w:val="16"/>
                <w:szCs w:val="16"/>
              </w:rPr>
              <w:t>DEC PQ Pair Price 10</w:t>
            </w:r>
          </w:p>
        </w:tc>
      </w:tr>
      <w:tr w:rsidR="007E136C" w:rsidRPr="004E0C60" w14:paraId="0FD8218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85" w14:textId="77777777" w:rsidR="007E136C" w:rsidRPr="004E0C60" w:rsidRDefault="007E136C" w:rsidP="00847843">
            <w:pPr>
              <w:rPr>
                <w:sz w:val="16"/>
                <w:szCs w:val="16"/>
              </w:rPr>
            </w:pPr>
            <w:r w:rsidRPr="004E0C60">
              <w:rPr>
                <w:sz w:val="16"/>
                <w:szCs w:val="16"/>
              </w:rPr>
              <w:t>DECQUANTITY10</w:t>
            </w:r>
          </w:p>
        </w:tc>
        <w:tc>
          <w:tcPr>
            <w:tcW w:w="1424" w:type="pct"/>
            <w:tcBorders>
              <w:top w:val="single" w:sz="4" w:space="0" w:color="auto"/>
              <w:left w:val="single" w:sz="4" w:space="0" w:color="auto"/>
              <w:bottom w:val="single" w:sz="4" w:space="0" w:color="auto"/>
              <w:right w:val="single" w:sz="4" w:space="0" w:color="auto"/>
            </w:tcBorders>
          </w:tcPr>
          <w:p w14:paraId="0FD82186"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87" w14:textId="77777777" w:rsidR="007E136C" w:rsidRPr="004E0C60" w:rsidRDefault="007E136C" w:rsidP="008C6351">
            <w:pPr>
              <w:rPr>
                <w:rFonts w:eastAsia="Batang"/>
                <w:sz w:val="16"/>
                <w:szCs w:val="16"/>
              </w:rPr>
            </w:pPr>
            <w:r w:rsidRPr="004E0C60">
              <w:rPr>
                <w:rFonts w:eastAsia="Batang"/>
                <w:sz w:val="16"/>
                <w:szCs w:val="16"/>
              </w:rPr>
              <w:t>DEC PQ Pair Quantity 10</w:t>
            </w:r>
          </w:p>
        </w:tc>
      </w:tr>
      <w:tr w:rsidR="007E136C" w:rsidRPr="004E0C60" w14:paraId="0FD8218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89" w14:textId="77777777" w:rsidR="007E136C" w:rsidRPr="004E0C60" w:rsidRDefault="007E136C" w:rsidP="00847843">
            <w:pPr>
              <w:rPr>
                <w:sz w:val="16"/>
                <w:szCs w:val="16"/>
              </w:rPr>
            </w:pPr>
            <w:r w:rsidRPr="004E0C60">
              <w:rPr>
                <w:sz w:val="16"/>
                <w:szCs w:val="16"/>
              </w:rPr>
              <w:t>STARTUP COST HOT</w:t>
            </w:r>
          </w:p>
        </w:tc>
        <w:tc>
          <w:tcPr>
            <w:tcW w:w="1424" w:type="pct"/>
            <w:tcBorders>
              <w:top w:val="single" w:sz="4" w:space="0" w:color="auto"/>
              <w:left w:val="single" w:sz="4" w:space="0" w:color="auto"/>
              <w:bottom w:val="single" w:sz="4" w:space="0" w:color="auto"/>
              <w:right w:val="single" w:sz="4" w:space="0" w:color="auto"/>
            </w:tcBorders>
          </w:tcPr>
          <w:p w14:paraId="0FD8218A" w14:textId="77777777" w:rsidR="007E136C" w:rsidRPr="004E0C60" w:rsidRDefault="0045076E"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8B" w14:textId="77777777" w:rsidR="007E136C" w:rsidRPr="004E0C60" w:rsidRDefault="007E136C" w:rsidP="008C6351">
            <w:pPr>
              <w:rPr>
                <w:rFonts w:eastAsia="Batang"/>
                <w:sz w:val="16"/>
                <w:szCs w:val="16"/>
              </w:rPr>
            </w:pPr>
            <w:r w:rsidRPr="004E0C60">
              <w:rPr>
                <w:rFonts w:eastAsia="Batang"/>
                <w:sz w:val="16"/>
                <w:szCs w:val="16"/>
              </w:rPr>
              <w:t>Cost to start-up when in hot warmth state. Only applicable for complex (Bid Type “C”)</w:t>
            </w:r>
          </w:p>
        </w:tc>
      </w:tr>
      <w:tr w:rsidR="007E136C" w:rsidRPr="004E0C60" w14:paraId="0FD8219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8D" w14:textId="77777777" w:rsidR="007E136C" w:rsidRPr="004E0C60" w:rsidRDefault="007E136C" w:rsidP="00847843">
            <w:pPr>
              <w:rPr>
                <w:sz w:val="16"/>
                <w:szCs w:val="16"/>
              </w:rPr>
            </w:pPr>
            <w:r w:rsidRPr="004E0C60">
              <w:rPr>
                <w:sz w:val="16"/>
                <w:szCs w:val="16"/>
              </w:rPr>
              <w:t>STARTUP COST WARM</w:t>
            </w:r>
          </w:p>
        </w:tc>
        <w:tc>
          <w:tcPr>
            <w:tcW w:w="1424" w:type="pct"/>
            <w:tcBorders>
              <w:top w:val="single" w:sz="4" w:space="0" w:color="auto"/>
              <w:left w:val="single" w:sz="4" w:space="0" w:color="auto"/>
              <w:bottom w:val="single" w:sz="4" w:space="0" w:color="auto"/>
              <w:right w:val="single" w:sz="4" w:space="0" w:color="auto"/>
            </w:tcBorders>
          </w:tcPr>
          <w:p w14:paraId="0FD8218E" w14:textId="77777777" w:rsidR="007E136C" w:rsidRPr="004E0C60" w:rsidRDefault="0045076E"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8F" w14:textId="77777777" w:rsidR="007E136C" w:rsidRPr="004E0C60" w:rsidRDefault="007E136C" w:rsidP="008C6351">
            <w:pPr>
              <w:rPr>
                <w:rFonts w:eastAsia="Batang"/>
                <w:sz w:val="16"/>
                <w:szCs w:val="16"/>
              </w:rPr>
            </w:pPr>
            <w:r w:rsidRPr="004E0C60">
              <w:rPr>
                <w:rFonts w:eastAsia="Batang"/>
                <w:sz w:val="16"/>
                <w:szCs w:val="16"/>
              </w:rPr>
              <w:t>Cost to start-up when in warm warmth state. Only applicable for complex (Bid Type “C”)</w:t>
            </w:r>
          </w:p>
        </w:tc>
      </w:tr>
      <w:tr w:rsidR="007E136C" w:rsidRPr="004E0C60" w14:paraId="0FD8219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91" w14:textId="77777777" w:rsidR="007E136C" w:rsidRPr="004E0C60" w:rsidRDefault="007E136C" w:rsidP="00847843">
            <w:pPr>
              <w:rPr>
                <w:sz w:val="16"/>
                <w:szCs w:val="16"/>
              </w:rPr>
            </w:pPr>
            <w:r w:rsidRPr="004E0C60">
              <w:rPr>
                <w:sz w:val="16"/>
                <w:szCs w:val="16"/>
              </w:rPr>
              <w:t>STARTUP COST COLD</w:t>
            </w:r>
          </w:p>
        </w:tc>
        <w:tc>
          <w:tcPr>
            <w:tcW w:w="1424" w:type="pct"/>
            <w:tcBorders>
              <w:top w:val="single" w:sz="4" w:space="0" w:color="auto"/>
              <w:left w:val="single" w:sz="4" w:space="0" w:color="auto"/>
              <w:bottom w:val="single" w:sz="4" w:space="0" w:color="auto"/>
              <w:right w:val="single" w:sz="4" w:space="0" w:color="auto"/>
            </w:tcBorders>
          </w:tcPr>
          <w:p w14:paraId="0FD82192" w14:textId="77777777" w:rsidR="007E136C" w:rsidRPr="004E0C60" w:rsidRDefault="0045076E"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93" w14:textId="77777777" w:rsidR="007E136C" w:rsidRPr="004E0C60" w:rsidRDefault="007E136C" w:rsidP="008C6351">
            <w:pPr>
              <w:rPr>
                <w:rFonts w:eastAsia="Batang"/>
                <w:sz w:val="16"/>
                <w:szCs w:val="16"/>
              </w:rPr>
            </w:pPr>
            <w:r w:rsidRPr="004E0C60">
              <w:rPr>
                <w:rFonts w:eastAsia="Batang"/>
                <w:sz w:val="16"/>
                <w:szCs w:val="16"/>
              </w:rPr>
              <w:t>Cost to start-up when in cold warmth state. Only applicable for complex (Bid Type “C”)</w:t>
            </w:r>
          </w:p>
        </w:tc>
      </w:tr>
      <w:tr w:rsidR="0052542F" w:rsidRPr="004E0C60" w14:paraId="0FD8219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95" w14:textId="77777777" w:rsidR="0052542F" w:rsidRPr="004E0C60" w:rsidRDefault="0052542F" w:rsidP="00954288">
            <w:pPr>
              <w:rPr>
                <w:sz w:val="16"/>
                <w:szCs w:val="16"/>
              </w:rPr>
            </w:pPr>
            <w:r w:rsidRPr="004E0C60">
              <w:rPr>
                <w:sz w:val="16"/>
                <w:szCs w:val="16"/>
              </w:rPr>
              <w:t>SHUTDOWN COST</w:t>
            </w:r>
          </w:p>
        </w:tc>
        <w:tc>
          <w:tcPr>
            <w:tcW w:w="1424" w:type="pct"/>
            <w:tcBorders>
              <w:top w:val="single" w:sz="4" w:space="0" w:color="auto"/>
              <w:left w:val="single" w:sz="4" w:space="0" w:color="auto"/>
              <w:bottom w:val="single" w:sz="4" w:space="0" w:color="auto"/>
              <w:right w:val="single" w:sz="4" w:space="0" w:color="auto"/>
            </w:tcBorders>
          </w:tcPr>
          <w:p w14:paraId="0FD82196" w14:textId="77777777" w:rsidR="0052542F" w:rsidRPr="004E0C60" w:rsidRDefault="0052542F" w:rsidP="00954288">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97" w14:textId="77777777" w:rsidR="0052542F" w:rsidRPr="004E0C60" w:rsidRDefault="0052542F" w:rsidP="006D6E6C">
            <w:pPr>
              <w:rPr>
                <w:rFonts w:eastAsia="Batang"/>
                <w:sz w:val="16"/>
                <w:szCs w:val="16"/>
              </w:rPr>
            </w:pPr>
            <w:r w:rsidRPr="004E0C60">
              <w:rPr>
                <w:rFonts w:eastAsia="Batang"/>
                <w:sz w:val="16"/>
                <w:szCs w:val="16"/>
              </w:rPr>
              <w:t>Cost to shut-down for Demand Side Unit. Only applicable for complex (Bid Type “C”)</w:t>
            </w:r>
          </w:p>
        </w:tc>
      </w:tr>
      <w:tr w:rsidR="0052542F" w:rsidRPr="004E0C60" w14:paraId="0FD8219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99" w14:textId="77777777" w:rsidR="0052542F" w:rsidRPr="004E0C60" w:rsidRDefault="0052542F" w:rsidP="00847843">
            <w:pPr>
              <w:rPr>
                <w:sz w:val="16"/>
                <w:szCs w:val="16"/>
              </w:rPr>
            </w:pPr>
            <w:r w:rsidRPr="004E0C60">
              <w:rPr>
                <w:sz w:val="16"/>
                <w:szCs w:val="16"/>
              </w:rPr>
              <w:t>NO LOAD COST</w:t>
            </w:r>
          </w:p>
        </w:tc>
        <w:tc>
          <w:tcPr>
            <w:tcW w:w="1424" w:type="pct"/>
            <w:tcBorders>
              <w:top w:val="single" w:sz="4" w:space="0" w:color="auto"/>
              <w:left w:val="single" w:sz="4" w:space="0" w:color="auto"/>
              <w:bottom w:val="single" w:sz="4" w:space="0" w:color="auto"/>
              <w:right w:val="single" w:sz="4" w:space="0" w:color="auto"/>
            </w:tcBorders>
          </w:tcPr>
          <w:p w14:paraId="0FD8219A" w14:textId="77777777" w:rsidR="0052542F" w:rsidRPr="004E0C60" w:rsidRDefault="0052542F"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9B" w14:textId="77777777" w:rsidR="0052542F" w:rsidRPr="004E0C60" w:rsidRDefault="0052542F" w:rsidP="008C6351">
            <w:pPr>
              <w:rPr>
                <w:rFonts w:eastAsia="Batang"/>
                <w:sz w:val="16"/>
                <w:szCs w:val="16"/>
              </w:rPr>
            </w:pPr>
            <w:r w:rsidRPr="004E0C60">
              <w:rPr>
                <w:rFonts w:eastAsia="Batang"/>
                <w:sz w:val="16"/>
                <w:szCs w:val="16"/>
              </w:rPr>
              <w:t xml:space="preserve">The element of Operation Cost. Only applicable for complex (Bid Type “C”) </w:t>
            </w:r>
          </w:p>
        </w:tc>
      </w:tr>
      <w:tr w:rsidR="0052542F" w:rsidRPr="004E0C60" w14:paraId="0FD821A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9D" w14:textId="77777777" w:rsidR="0052542F" w:rsidRPr="004E0C60" w:rsidRDefault="0052542F" w:rsidP="00847843">
            <w:pPr>
              <w:rPr>
                <w:sz w:val="16"/>
                <w:szCs w:val="16"/>
              </w:rPr>
            </w:pPr>
            <w:r w:rsidRPr="004E0C60">
              <w:rPr>
                <w:sz w:val="16"/>
                <w:szCs w:val="16"/>
              </w:rPr>
              <w:t>PUMP STORAGE CYC EFY</w:t>
            </w:r>
          </w:p>
        </w:tc>
        <w:tc>
          <w:tcPr>
            <w:tcW w:w="1424" w:type="pct"/>
            <w:tcBorders>
              <w:top w:val="single" w:sz="4" w:space="0" w:color="auto"/>
              <w:left w:val="single" w:sz="4" w:space="0" w:color="auto"/>
              <w:bottom w:val="single" w:sz="4" w:space="0" w:color="auto"/>
              <w:right w:val="single" w:sz="4" w:space="0" w:color="auto"/>
            </w:tcBorders>
          </w:tcPr>
          <w:p w14:paraId="0FD8219E" w14:textId="22099781" w:rsidR="0052542F" w:rsidRPr="004E0C60" w:rsidRDefault="0052542F" w:rsidP="00847843">
            <w:pPr>
              <w:rPr>
                <w:rFonts w:eastAsia="Batang"/>
                <w:sz w:val="16"/>
                <w:szCs w:val="16"/>
              </w:rPr>
            </w:pPr>
            <w:r w:rsidRPr="004E0C60">
              <w:rPr>
                <w:rFonts w:eastAsia="Batang"/>
                <w:sz w:val="16"/>
                <w:szCs w:val="16"/>
              </w:rPr>
              <w:t>NUMBER(3)</w:t>
            </w:r>
          </w:p>
        </w:tc>
        <w:tc>
          <w:tcPr>
            <w:tcW w:w="1784" w:type="pct"/>
            <w:tcBorders>
              <w:top w:val="single" w:sz="4" w:space="0" w:color="auto"/>
              <w:left w:val="single" w:sz="4" w:space="0" w:color="auto"/>
              <w:bottom w:val="single" w:sz="4" w:space="0" w:color="auto"/>
              <w:right w:val="single" w:sz="4" w:space="0" w:color="auto"/>
            </w:tcBorders>
          </w:tcPr>
          <w:p w14:paraId="0FD8219F" w14:textId="77777777" w:rsidR="0052542F" w:rsidRPr="004E0C60" w:rsidRDefault="0052542F" w:rsidP="008C6351">
            <w:pPr>
              <w:rPr>
                <w:rFonts w:eastAsia="Batang"/>
                <w:sz w:val="16"/>
                <w:szCs w:val="16"/>
              </w:rPr>
            </w:pPr>
            <w:r w:rsidRPr="004E0C60">
              <w:rPr>
                <w:rFonts w:eastAsia="Batang"/>
                <w:sz w:val="16"/>
                <w:szCs w:val="16"/>
              </w:rPr>
              <w:t>For Pumped Storage Units. Only applicable for complex (Bid Type “C”)</w:t>
            </w:r>
          </w:p>
        </w:tc>
      </w:tr>
      <w:tr w:rsidR="00547B6E" w:rsidRPr="004E0C60" w14:paraId="373000D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1F4FEA66" w14:textId="670F2FF8" w:rsidR="00547B6E" w:rsidRPr="004E0C60" w:rsidRDefault="00547B6E" w:rsidP="00547B6E">
            <w:pPr>
              <w:rPr>
                <w:sz w:val="16"/>
                <w:szCs w:val="16"/>
              </w:rPr>
            </w:pPr>
            <w:r w:rsidRPr="00547B6E">
              <w:rPr>
                <w:sz w:val="16"/>
                <w:szCs w:val="16"/>
              </w:rPr>
              <w:t>OPERATIONAL MINIMUM STORAGE</w:t>
            </w:r>
          </w:p>
        </w:tc>
        <w:tc>
          <w:tcPr>
            <w:tcW w:w="1424" w:type="pct"/>
            <w:tcBorders>
              <w:top w:val="single" w:sz="4" w:space="0" w:color="auto"/>
              <w:left w:val="single" w:sz="4" w:space="0" w:color="auto"/>
              <w:bottom w:val="single" w:sz="4" w:space="0" w:color="auto"/>
              <w:right w:val="single" w:sz="4" w:space="0" w:color="auto"/>
            </w:tcBorders>
          </w:tcPr>
          <w:p w14:paraId="57E001D3" w14:textId="4CB02FCF" w:rsidR="00547B6E" w:rsidRPr="004E0C60" w:rsidRDefault="00547B6E" w:rsidP="00547B6E">
            <w:pPr>
              <w:rPr>
                <w:rFonts w:eastAsia="Batang"/>
                <w:sz w:val="16"/>
                <w:szCs w:val="16"/>
              </w:rPr>
            </w:pPr>
            <w:r w:rsidRPr="004E0C60">
              <w:rPr>
                <w:sz w:val="16"/>
                <w:szCs w:val="16"/>
                <w:lang w:val="en-IE"/>
              </w:rPr>
              <w:t>NUMBER(8,3)</w:t>
            </w:r>
          </w:p>
        </w:tc>
        <w:tc>
          <w:tcPr>
            <w:tcW w:w="1784" w:type="pct"/>
            <w:tcBorders>
              <w:top w:val="single" w:sz="4" w:space="0" w:color="auto"/>
              <w:left w:val="single" w:sz="4" w:space="0" w:color="auto"/>
              <w:bottom w:val="single" w:sz="4" w:space="0" w:color="auto"/>
              <w:right w:val="single" w:sz="4" w:space="0" w:color="auto"/>
            </w:tcBorders>
          </w:tcPr>
          <w:p w14:paraId="47B2F363" w14:textId="1E26F590" w:rsidR="00547B6E" w:rsidRPr="004E0C60" w:rsidRDefault="00547B6E" w:rsidP="00547B6E">
            <w:pPr>
              <w:rPr>
                <w:rFonts w:eastAsia="Batang"/>
                <w:sz w:val="16"/>
                <w:szCs w:val="16"/>
              </w:rPr>
            </w:pPr>
            <w:r w:rsidRPr="001A3D7C">
              <w:rPr>
                <w:rFonts w:eastAsia="Batang"/>
                <w:sz w:val="16"/>
                <w:szCs w:val="16"/>
              </w:rPr>
              <w:t xml:space="preserve">For </w:t>
            </w:r>
            <w:r>
              <w:rPr>
                <w:rFonts w:eastAsia="Batang"/>
                <w:sz w:val="16"/>
                <w:szCs w:val="16"/>
              </w:rPr>
              <w:t>Battery</w:t>
            </w:r>
            <w:r w:rsidRPr="001A3D7C">
              <w:rPr>
                <w:rFonts w:eastAsia="Batang"/>
                <w:sz w:val="16"/>
                <w:szCs w:val="16"/>
              </w:rPr>
              <w:t xml:space="preserve"> Storage Units. Only applicable for complex (Bid Type “C”)</w:t>
            </w:r>
          </w:p>
        </w:tc>
      </w:tr>
      <w:tr w:rsidR="00547B6E" w:rsidRPr="004E0C60" w14:paraId="2C6D247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E674688" w14:textId="57A7553A" w:rsidR="00547B6E" w:rsidRPr="004E0C60" w:rsidRDefault="00547B6E" w:rsidP="00547B6E">
            <w:pPr>
              <w:rPr>
                <w:sz w:val="16"/>
                <w:szCs w:val="16"/>
              </w:rPr>
            </w:pPr>
            <w:r w:rsidRPr="00547B6E">
              <w:rPr>
                <w:sz w:val="16"/>
                <w:szCs w:val="16"/>
              </w:rPr>
              <w:t>OPERATIONAL MAXIMUM STORAGE</w:t>
            </w:r>
          </w:p>
        </w:tc>
        <w:tc>
          <w:tcPr>
            <w:tcW w:w="1424" w:type="pct"/>
            <w:tcBorders>
              <w:top w:val="single" w:sz="4" w:space="0" w:color="auto"/>
              <w:left w:val="single" w:sz="4" w:space="0" w:color="auto"/>
              <w:bottom w:val="single" w:sz="4" w:space="0" w:color="auto"/>
              <w:right w:val="single" w:sz="4" w:space="0" w:color="auto"/>
            </w:tcBorders>
          </w:tcPr>
          <w:p w14:paraId="2B098DC0" w14:textId="497D6996" w:rsidR="00547B6E" w:rsidRPr="004E0C60" w:rsidRDefault="00547B6E" w:rsidP="00547B6E">
            <w:pPr>
              <w:rPr>
                <w:rFonts w:eastAsia="Batang"/>
                <w:sz w:val="16"/>
                <w:szCs w:val="16"/>
              </w:rPr>
            </w:pPr>
            <w:r w:rsidRPr="004E0C60">
              <w:rPr>
                <w:sz w:val="16"/>
                <w:szCs w:val="16"/>
                <w:lang w:val="en-IE"/>
              </w:rPr>
              <w:t>NUMBER(8,3)</w:t>
            </w:r>
          </w:p>
        </w:tc>
        <w:tc>
          <w:tcPr>
            <w:tcW w:w="1784" w:type="pct"/>
            <w:tcBorders>
              <w:top w:val="single" w:sz="4" w:space="0" w:color="auto"/>
              <w:left w:val="single" w:sz="4" w:space="0" w:color="auto"/>
              <w:bottom w:val="single" w:sz="4" w:space="0" w:color="auto"/>
              <w:right w:val="single" w:sz="4" w:space="0" w:color="auto"/>
            </w:tcBorders>
          </w:tcPr>
          <w:p w14:paraId="288FB706" w14:textId="6B487F53" w:rsidR="00547B6E" w:rsidRPr="004E0C60" w:rsidRDefault="00547B6E" w:rsidP="00547B6E">
            <w:pPr>
              <w:rPr>
                <w:rFonts w:eastAsia="Batang"/>
                <w:sz w:val="16"/>
                <w:szCs w:val="16"/>
              </w:rPr>
            </w:pPr>
            <w:r w:rsidRPr="001A3D7C">
              <w:rPr>
                <w:rFonts w:eastAsia="Batang"/>
                <w:sz w:val="16"/>
                <w:szCs w:val="16"/>
              </w:rPr>
              <w:t xml:space="preserve">For </w:t>
            </w:r>
            <w:r>
              <w:rPr>
                <w:rFonts w:eastAsia="Batang"/>
                <w:sz w:val="16"/>
                <w:szCs w:val="16"/>
              </w:rPr>
              <w:t>Battery</w:t>
            </w:r>
            <w:r w:rsidRPr="001A3D7C">
              <w:rPr>
                <w:rFonts w:eastAsia="Batang"/>
                <w:sz w:val="16"/>
                <w:szCs w:val="16"/>
              </w:rPr>
              <w:t xml:space="preserve"> Storage Units. Only applicable for complex (Bid Type “C”)</w:t>
            </w:r>
          </w:p>
        </w:tc>
      </w:tr>
    </w:tbl>
    <w:p w14:paraId="0FD821A1" w14:textId="1506F785" w:rsidR="00BC550D" w:rsidRPr="004E0C60" w:rsidRDefault="00BC550D" w:rsidP="00BC550D">
      <w:pPr>
        <w:pStyle w:val="Caption"/>
      </w:pPr>
      <w:bookmarkStart w:id="1697" w:name="_Toc93344873"/>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78</w:t>
      </w:r>
      <w:r w:rsidR="004C16AD" w:rsidRPr="004E0C60">
        <w:fldChar w:fldCharType="end"/>
      </w:r>
      <w:r w:rsidRPr="004E0C60">
        <w:t>: Commercial Offer Data Report – Member Public</w:t>
      </w:r>
      <w:bookmarkEnd w:id="1697"/>
    </w:p>
    <w:p w14:paraId="5D9C4907" w14:textId="77777777" w:rsidR="00FD14A9" w:rsidRPr="004E0C60" w:rsidRDefault="00FD14A9" w:rsidP="00FD14A9">
      <w:pPr>
        <w:rPr>
          <w:lang w:val="en-IE" w:eastAsia="en-GB"/>
        </w:rPr>
      </w:pPr>
    </w:p>
    <w:p w14:paraId="09160E2E" w14:textId="4FAB10B6" w:rsidR="00E37D67" w:rsidRPr="004E0C60" w:rsidRDefault="00CF1463" w:rsidP="00E37D67">
      <w:r w:rsidRPr="004E0C60">
        <w:rPr>
          <w:noProof/>
        </w:rPr>
        <w:t xml:space="preserve"> </w:t>
      </w:r>
      <w:r w:rsidRPr="004E0C60">
        <w:rPr>
          <w:noProof/>
          <w:lang w:val="en-IE" w:eastAsia="en-IE"/>
        </w:rPr>
        <w:drawing>
          <wp:inline distT="0" distB="0" distL="0" distR="0" wp14:anchorId="5FBF5B83" wp14:editId="4B26A40E">
            <wp:extent cx="5943600" cy="1991995"/>
            <wp:effectExtent l="0" t="0" r="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943600" cy="1991995"/>
                    </a:xfrm>
                    <a:prstGeom prst="rect">
                      <a:avLst/>
                    </a:prstGeom>
                  </pic:spPr>
                </pic:pic>
              </a:graphicData>
            </a:graphic>
          </wp:inline>
        </w:drawing>
      </w:r>
    </w:p>
    <w:p w14:paraId="2E2AC1F8" w14:textId="47525899" w:rsidR="00E37D67" w:rsidRPr="004E0C60" w:rsidRDefault="00850D49" w:rsidP="00850D49">
      <w:pPr>
        <w:pStyle w:val="Caption"/>
      </w:pPr>
      <w:bookmarkStart w:id="1698" w:name="_Toc22542322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86</w:t>
      </w:r>
      <w:r w:rsidRPr="004E0C60">
        <w:fldChar w:fldCharType="end"/>
      </w:r>
      <w:r w:rsidR="00E37D67" w:rsidRPr="004E0C60">
        <w:t>: REPT_013: Commercial Offer Data Report – Member Public - Sample</w:t>
      </w:r>
      <w:bookmarkEnd w:id="1698"/>
    </w:p>
    <w:p w14:paraId="168F096F" w14:textId="5B4300F8" w:rsidR="00FD14A9" w:rsidRPr="004E0C60" w:rsidRDefault="00FD14A9" w:rsidP="001370C0"/>
    <w:p w14:paraId="0FD821A3" w14:textId="77777777" w:rsidR="001370C0" w:rsidRPr="004E0C60" w:rsidRDefault="001370C0" w:rsidP="001370C0">
      <w:pPr>
        <w:numPr>
          <w:ilvl w:val="3"/>
          <w:numId w:val="15"/>
        </w:numPr>
        <w:pBdr>
          <w:top w:val="dotted" w:sz="6" w:space="2" w:color="4F81BD"/>
          <w:left w:val="dotted" w:sz="6" w:space="2" w:color="4F81BD"/>
        </w:pBdr>
        <w:spacing w:before="300"/>
        <w:outlineLvl w:val="3"/>
        <w:rPr>
          <w:caps/>
          <w:color w:val="365F91"/>
          <w:spacing w:val="10"/>
          <w:szCs w:val="18"/>
        </w:rPr>
      </w:pPr>
      <w:bookmarkStart w:id="1699" w:name="_Toc451867750"/>
      <w:r w:rsidRPr="004E0C60">
        <w:rPr>
          <w:caps/>
          <w:color w:val="365F91"/>
          <w:spacing w:val="10"/>
          <w:szCs w:val="18"/>
        </w:rPr>
        <w:t>Forecast Availability Report</w:t>
      </w:r>
    </w:p>
    <w:p w14:paraId="0FD821A4" w14:textId="77777777" w:rsidR="001370C0" w:rsidRPr="004E0C60" w:rsidRDefault="001370C0" w:rsidP="001370C0"/>
    <w:p w14:paraId="0FD821A5" w14:textId="0773CEFD" w:rsidR="001370C0" w:rsidRPr="004E0C60" w:rsidRDefault="001370C0" w:rsidP="001370C0">
      <w:pPr>
        <w:rPr>
          <w:lang w:val="en-IE"/>
        </w:rPr>
      </w:pPr>
      <w:r w:rsidRPr="004E0C60">
        <w:rPr>
          <w:lang w:val="en-IE"/>
        </w:rPr>
        <w:t xml:space="preserve">This report details the </w:t>
      </w:r>
      <w:r w:rsidR="00D35E37" w:rsidRPr="004E0C60">
        <w:rPr>
          <w:lang w:val="en-IE"/>
        </w:rPr>
        <w:t>forecast</w:t>
      </w:r>
      <w:r w:rsidRPr="004E0C60">
        <w:rPr>
          <w:lang w:val="en-IE"/>
        </w:rPr>
        <w:t xml:space="preserve"> availability per Generator </w:t>
      </w:r>
      <w:r w:rsidR="00D35E37" w:rsidRPr="004E0C60">
        <w:rPr>
          <w:lang w:val="en-IE"/>
        </w:rPr>
        <w:t xml:space="preserve">Unit and Demand Side Unit </w:t>
      </w:r>
      <w:r w:rsidRPr="004E0C60">
        <w:rPr>
          <w:lang w:val="en-IE"/>
        </w:rPr>
        <w:t xml:space="preserve">for </w:t>
      </w:r>
      <w:r w:rsidR="00091EDA" w:rsidRPr="004E0C60">
        <w:rPr>
          <w:lang w:val="en-IE"/>
        </w:rPr>
        <w:t xml:space="preserve">each Trading Period in </w:t>
      </w:r>
      <w:r w:rsidRPr="004E0C60">
        <w:rPr>
          <w:lang w:val="en-IE"/>
        </w:rPr>
        <w:t>the previous Trading Day</w:t>
      </w:r>
      <w:r w:rsidR="00C11C54" w:rsidRPr="004E0C60">
        <w:t xml:space="preserve"> </w:t>
      </w:r>
      <w:r w:rsidR="00C11C54" w:rsidRPr="004E0C60">
        <w:rPr>
          <w:lang w:val="en-IE"/>
        </w:rPr>
        <w:t>(including wind units)</w:t>
      </w:r>
      <w:r w:rsidRPr="004E0C60">
        <w:rPr>
          <w:lang w:val="en-IE"/>
        </w:rPr>
        <w:t xml:space="preserve">. </w:t>
      </w:r>
    </w:p>
    <w:bookmarkEnd w:id="1699"/>
    <w:p w14:paraId="0FD821A6"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1A9" w14:textId="77777777" w:rsidTr="003233BD">
        <w:trPr>
          <w:trHeight w:val="300"/>
        </w:trPr>
        <w:tc>
          <w:tcPr>
            <w:tcW w:w="1282" w:type="pct"/>
            <w:noWrap/>
            <w:vAlign w:val="center"/>
          </w:tcPr>
          <w:p w14:paraId="0FD821A7"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1A8" w14:textId="77777777" w:rsidR="001370C0" w:rsidRPr="004E0C60" w:rsidRDefault="001370C0" w:rsidP="003233BD">
            <w:pPr>
              <w:rPr>
                <w:i/>
                <w:sz w:val="18"/>
                <w:szCs w:val="18"/>
              </w:rPr>
            </w:pPr>
            <w:r w:rsidRPr="004E0C60">
              <w:rPr>
                <w:i/>
                <w:sz w:val="18"/>
                <w:szCs w:val="18"/>
              </w:rPr>
              <w:t>REPT_012</w:t>
            </w:r>
          </w:p>
        </w:tc>
      </w:tr>
      <w:tr w:rsidR="001370C0" w:rsidRPr="004E0C60" w14:paraId="0FD821B2" w14:textId="77777777" w:rsidTr="003233BD">
        <w:trPr>
          <w:trHeight w:val="300"/>
        </w:trPr>
        <w:tc>
          <w:tcPr>
            <w:tcW w:w="1282" w:type="pct"/>
            <w:noWrap/>
            <w:vAlign w:val="center"/>
          </w:tcPr>
          <w:p w14:paraId="0FD821B0"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1B1" w14:textId="77777777" w:rsidR="001370C0" w:rsidRPr="004E0C60" w:rsidRDefault="001370C0" w:rsidP="003233BD">
            <w:pPr>
              <w:rPr>
                <w:i/>
                <w:sz w:val="18"/>
                <w:szCs w:val="18"/>
              </w:rPr>
            </w:pPr>
            <w:r w:rsidRPr="004E0C60">
              <w:rPr>
                <w:i/>
                <w:sz w:val="18"/>
                <w:szCs w:val="18"/>
              </w:rPr>
              <w:t>Market Participant</w:t>
            </w:r>
          </w:p>
        </w:tc>
      </w:tr>
      <w:tr w:rsidR="001370C0" w:rsidRPr="004E0C60" w14:paraId="0FD821B5" w14:textId="77777777" w:rsidTr="003233BD">
        <w:trPr>
          <w:trHeight w:val="300"/>
        </w:trPr>
        <w:tc>
          <w:tcPr>
            <w:tcW w:w="1282" w:type="pct"/>
            <w:noWrap/>
            <w:vAlign w:val="center"/>
            <w:hideMark/>
          </w:tcPr>
          <w:p w14:paraId="0FD821B3"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1B4" w14:textId="77777777" w:rsidR="001370C0" w:rsidRPr="004E0C60" w:rsidRDefault="001370C0" w:rsidP="003233BD">
            <w:pPr>
              <w:rPr>
                <w:i/>
                <w:sz w:val="18"/>
                <w:szCs w:val="18"/>
              </w:rPr>
            </w:pPr>
            <w:r w:rsidRPr="004E0C60">
              <w:rPr>
                <w:i/>
                <w:sz w:val="18"/>
                <w:szCs w:val="18"/>
              </w:rPr>
              <w:t>Daily</w:t>
            </w:r>
          </w:p>
        </w:tc>
      </w:tr>
      <w:tr w:rsidR="00AA07AD" w:rsidRPr="004E0C60" w14:paraId="0FD821B8" w14:textId="77777777" w:rsidTr="003233BD">
        <w:trPr>
          <w:trHeight w:val="300"/>
        </w:trPr>
        <w:tc>
          <w:tcPr>
            <w:tcW w:w="1282" w:type="pct"/>
            <w:noWrap/>
            <w:vAlign w:val="center"/>
            <w:hideMark/>
          </w:tcPr>
          <w:p w14:paraId="0FD821B6"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1B7" w14:textId="604C4A96" w:rsidR="00AA07AD" w:rsidRPr="004E0C60" w:rsidRDefault="00AA07AD" w:rsidP="003233BD">
            <w:pPr>
              <w:rPr>
                <w:i/>
                <w:sz w:val="18"/>
                <w:szCs w:val="18"/>
              </w:rPr>
            </w:pPr>
            <w:r w:rsidRPr="004E0C60">
              <w:rPr>
                <w:i/>
                <w:sz w:val="18"/>
                <w:szCs w:val="18"/>
              </w:rPr>
              <w:t>PUB_DailyForecastAvailability</w:t>
            </w:r>
          </w:p>
        </w:tc>
      </w:tr>
      <w:tr w:rsidR="00AA07AD" w:rsidRPr="004E0C60" w14:paraId="0FD821BB" w14:textId="77777777" w:rsidTr="003233BD">
        <w:trPr>
          <w:trHeight w:val="300"/>
        </w:trPr>
        <w:tc>
          <w:tcPr>
            <w:tcW w:w="1282" w:type="pct"/>
            <w:noWrap/>
            <w:vAlign w:val="center"/>
            <w:hideMark/>
          </w:tcPr>
          <w:p w14:paraId="0FD821B9"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1BA" w14:textId="5AC3E2FB" w:rsidR="00AA07AD" w:rsidRPr="004E0C60" w:rsidRDefault="00AA07AD" w:rsidP="003233BD">
            <w:pPr>
              <w:rPr>
                <w:i/>
                <w:sz w:val="18"/>
                <w:szCs w:val="18"/>
              </w:rPr>
            </w:pPr>
            <w:r w:rsidRPr="004E0C60">
              <w:rPr>
                <w:i/>
                <w:sz w:val="18"/>
                <w:szCs w:val="18"/>
              </w:rPr>
              <w:t>PUB_DailyForecastAvailability.xml</w:t>
            </w:r>
          </w:p>
        </w:tc>
      </w:tr>
      <w:tr w:rsidR="001370C0" w:rsidRPr="004E0C60" w14:paraId="0FD821BE" w14:textId="77777777" w:rsidTr="003233BD">
        <w:trPr>
          <w:trHeight w:val="300"/>
        </w:trPr>
        <w:tc>
          <w:tcPr>
            <w:tcW w:w="1282" w:type="pct"/>
            <w:noWrap/>
            <w:vAlign w:val="center"/>
            <w:hideMark/>
          </w:tcPr>
          <w:p w14:paraId="0FD821BC"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1BD" w14:textId="77777777" w:rsidR="001370C0" w:rsidRPr="004E0C60" w:rsidRDefault="001370C0" w:rsidP="003233BD">
            <w:pPr>
              <w:rPr>
                <w:i/>
                <w:sz w:val="18"/>
                <w:szCs w:val="18"/>
              </w:rPr>
            </w:pPr>
            <w:r w:rsidRPr="004E0C60">
              <w:rPr>
                <w:i/>
                <w:sz w:val="18"/>
                <w:szCs w:val="18"/>
              </w:rPr>
              <w:t>Forecast Availability Report</w:t>
            </w:r>
          </w:p>
        </w:tc>
      </w:tr>
      <w:tr w:rsidR="001370C0" w:rsidRPr="004E0C60" w14:paraId="0FD821C1" w14:textId="77777777" w:rsidTr="003233BD">
        <w:trPr>
          <w:trHeight w:val="300"/>
        </w:trPr>
        <w:tc>
          <w:tcPr>
            <w:tcW w:w="1282" w:type="pct"/>
            <w:noWrap/>
            <w:vAlign w:val="center"/>
            <w:hideMark/>
          </w:tcPr>
          <w:p w14:paraId="0FD821BF"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1C0"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1C4" w14:textId="77777777" w:rsidTr="003233BD">
        <w:trPr>
          <w:trHeight w:val="300"/>
        </w:trPr>
        <w:tc>
          <w:tcPr>
            <w:tcW w:w="1282" w:type="pct"/>
            <w:noWrap/>
            <w:vAlign w:val="center"/>
            <w:hideMark/>
          </w:tcPr>
          <w:p w14:paraId="0FD821C2"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1C3" w14:textId="77777777" w:rsidR="001370C0" w:rsidRPr="004E0C60" w:rsidRDefault="001370C0" w:rsidP="00252876">
            <w:pPr>
              <w:rPr>
                <w:i/>
                <w:sz w:val="18"/>
                <w:szCs w:val="18"/>
              </w:rPr>
            </w:pPr>
            <w:r w:rsidRPr="004E0C60">
              <w:rPr>
                <w:i/>
                <w:sz w:val="18"/>
                <w:szCs w:val="18"/>
              </w:rPr>
              <w:t xml:space="preserve">Trading Period </w:t>
            </w:r>
          </w:p>
        </w:tc>
      </w:tr>
      <w:tr w:rsidR="001370C0" w:rsidRPr="004E0C60" w14:paraId="0FD821C7" w14:textId="77777777" w:rsidTr="003233BD">
        <w:trPr>
          <w:trHeight w:val="300"/>
        </w:trPr>
        <w:tc>
          <w:tcPr>
            <w:tcW w:w="1282" w:type="pct"/>
            <w:noWrap/>
            <w:vAlign w:val="center"/>
            <w:hideMark/>
          </w:tcPr>
          <w:p w14:paraId="0FD821C5"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1C6" w14:textId="79ECE243" w:rsidR="001370C0" w:rsidRPr="004E0C60" w:rsidRDefault="00C11C54" w:rsidP="008630F3">
            <w:pPr>
              <w:rPr>
                <w:i/>
                <w:sz w:val="18"/>
                <w:szCs w:val="18"/>
              </w:rPr>
            </w:pPr>
            <w:r w:rsidRPr="004E0C60">
              <w:rPr>
                <w:i/>
                <w:sz w:val="18"/>
                <w:szCs w:val="18"/>
              </w:rPr>
              <w:t>At a user-configurable time prior to the start of the Trading Day, for the entire Trading Day</w:t>
            </w:r>
          </w:p>
        </w:tc>
      </w:tr>
      <w:tr w:rsidR="001370C0" w:rsidRPr="004E0C60" w14:paraId="0FD821CA" w14:textId="77777777" w:rsidTr="003233BD">
        <w:trPr>
          <w:trHeight w:val="300"/>
        </w:trPr>
        <w:tc>
          <w:tcPr>
            <w:tcW w:w="1282" w:type="pct"/>
            <w:noWrap/>
            <w:vAlign w:val="center"/>
            <w:hideMark/>
          </w:tcPr>
          <w:p w14:paraId="0FD821C8"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1C9" w14:textId="77777777" w:rsidR="001370C0" w:rsidRPr="004E0C60" w:rsidRDefault="008630F3" w:rsidP="003233BD">
            <w:pPr>
              <w:rPr>
                <w:i/>
                <w:sz w:val="18"/>
                <w:szCs w:val="18"/>
              </w:rPr>
            </w:pPr>
            <w:r w:rsidRPr="004E0C60">
              <w:rPr>
                <w:i/>
                <w:sz w:val="18"/>
                <w:szCs w:val="18"/>
              </w:rPr>
              <w:t>Daily</w:t>
            </w:r>
          </w:p>
        </w:tc>
      </w:tr>
      <w:tr w:rsidR="001370C0" w:rsidRPr="004E0C60" w14:paraId="0FD821CD" w14:textId="77777777" w:rsidTr="008C6351">
        <w:trPr>
          <w:trHeight w:val="265"/>
        </w:trPr>
        <w:tc>
          <w:tcPr>
            <w:tcW w:w="1282" w:type="pct"/>
            <w:noWrap/>
            <w:vAlign w:val="center"/>
            <w:hideMark/>
          </w:tcPr>
          <w:p w14:paraId="0FD821CB"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1CC" w14:textId="77777777" w:rsidR="001370C0" w:rsidRPr="004E0C60" w:rsidRDefault="001370C0" w:rsidP="003233BD">
            <w:pPr>
              <w:rPr>
                <w:i/>
                <w:sz w:val="18"/>
                <w:szCs w:val="18"/>
              </w:rPr>
            </w:pPr>
            <w:r w:rsidRPr="004E0C60">
              <w:rPr>
                <w:i/>
                <w:sz w:val="18"/>
                <w:szCs w:val="18"/>
              </w:rPr>
              <w:t>XML</w:t>
            </w:r>
          </w:p>
        </w:tc>
      </w:tr>
    </w:tbl>
    <w:p w14:paraId="0FD821CE"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4"/>
        <w:gridCol w:w="2754"/>
        <w:gridCol w:w="3509"/>
      </w:tblGrid>
      <w:tr w:rsidR="001370C0" w:rsidRPr="004E0C60" w14:paraId="0FD821D2" w14:textId="77777777" w:rsidTr="00131767">
        <w:trPr>
          <w:tblHeader/>
        </w:trPr>
        <w:tc>
          <w:tcPr>
            <w:tcW w:w="1784" w:type="pct"/>
            <w:shd w:val="clear" w:color="auto" w:fill="C4BC96" w:themeFill="background2" w:themeFillShade="BF"/>
          </w:tcPr>
          <w:p w14:paraId="0FD821CF" w14:textId="77777777" w:rsidR="001370C0" w:rsidRPr="004E0C60" w:rsidRDefault="001370C0" w:rsidP="003233BD">
            <w:pPr>
              <w:jc w:val="center"/>
              <w:rPr>
                <w:b/>
                <w:sz w:val="16"/>
                <w:szCs w:val="16"/>
              </w:rPr>
            </w:pPr>
            <w:r w:rsidRPr="004E0C60">
              <w:rPr>
                <w:b/>
                <w:sz w:val="16"/>
                <w:szCs w:val="16"/>
              </w:rPr>
              <w:t>Field Name</w:t>
            </w:r>
          </w:p>
        </w:tc>
        <w:tc>
          <w:tcPr>
            <w:tcW w:w="1414" w:type="pct"/>
            <w:shd w:val="clear" w:color="auto" w:fill="C4BC96" w:themeFill="background2" w:themeFillShade="BF"/>
          </w:tcPr>
          <w:p w14:paraId="0FD821D0" w14:textId="77777777" w:rsidR="001370C0" w:rsidRPr="004E0C60" w:rsidRDefault="001370C0" w:rsidP="003233BD">
            <w:pPr>
              <w:jc w:val="center"/>
              <w:rPr>
                <w:b/>
                <w:sz w:val="16"/>
                <w:szCs w:val="16"/>
              </w:rPr>
            </w:pPr>
            <w:r w:rsidRPr="004E0C60">
              <w:rPr>
                <w:b/>
                <w:sz w:val="16"/>
                <w:szCs w:val="16"/>
              </w:rPr>
              <w:t>Format</w:t>
            </w:r>
          </w:p>
        </w:tc>
        <w:tc>
          <w:tcPr>
            <w:tcW w:w="1802" w:type="pct"/>
            <w:shd w:val="clear" w:color="auto" w:fill="C4BC96" w:themeFill="background2" w:themeFillShade="BF"/>
          </w:tcPr>
          <w:p w14:paraId="0FD821D1"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1D6" w14:textId="77777777" w:rsidTr="00131767">
        <w:tc>
          <w:tcPr>
            <w:tcW w:w="1784" w:type="pct"/>
          </w:tcPr>
          <w:p w14:paraId="0FD821D3" w14:textId="77777777" w:rsidR="001370C0" w:rsidRPr="004E0C60" w:rsidRDefault="001370C0" w:rsidP="003233BD">
            <w:pPr>
              <w:rPr>
                <w:sz w:val="16"/>
                <w:szCs w:val="16"/>
              </w:rPr>
            </w:pPr>
            <w:r w:rsidRPr="004E0C60">
              <w:rPr>
                <w:sz w:val="16"/>
                <w:szCs w:val="16"/>
              </w:rPr>
              <w:t>TRADE DATE</w:t>
            </w:r>
          </w:p>
        </w:tc>
        <w:tc>
          <w:tcPr>
            <w:tcW w:w="1414" w:type="pct"/>
          </w:tcPr>
          <w:p w14:paraId="0FD821D4" w14:textId="0FB11E67" w:rsidR="001370C0" w:rsidRPr="004E0C60" w:rsidRDefault="001370C0" w:rsidP="00E11EDE">
            <w:pPr>
              <w:rPr>
                <w:sz w:val="16"/>
                <w:szCs w:val="16"/>
              </w:rPr>
            </w:pPr>
            <w:r w:rsidRPr="004E0C60">
              <w:rPr>
                <w:sz w:val="16"/>
                <w:szCs w:val="16"/>
              </w:rPr>
              <w:t>DATE (YYYY</w:t>
            </w:r>
            <w:r w:rsidR="00E11EDE" w:rsidRPr="004E0C60">
              <w:rPr>
                <w:sz w:val="16"/>
                <w:szCs w:val="16"/>
              </w:rPr>
              <w:t>-MM-DD</w:t>
            </w:r>
            <w:r w:rsidRPr="004E0C60">
              <w:rPr>
                <w:sz w:val="16"/>
                <w:szCs w:val="16"/>
              </w:rPr>
              <w:t>)</w:t>
            </w:r>
          </w:p>
        </w:tc>
        <w:tc>
          <w:tcPr>
            <w:tcW w:w="1802" w:type="pct"/>
          </w:tcPr>
          <w:p w14:paraId="0FD821D5" w14:textId="77777777" w:rsidR="001370C0" w:rsidRPr="004E0C60" w:rsidRDefault="00DD1C39" w:rsidP="003233BD">
            <w:pPr>
              <w:rPr>
                <w:sz w:val="16"/>
                <w:szCs w:val="16"/>
              </w:rPr>
            </w:pPr>
            <w:r w:rsidRPr="004E0C60">
              <w:rPr>
                <w:sz w:val="16"/>
                <w:szCs w:val="16"/>
              </w:rPr>
              <w:t>Trading Day</w:t>
            </w:r>
          </w:p>
        </w:tc>
      </w:tr>
      <w:tr w:rsidR="001370C0" w:rsidRPr="004E0C60" w14:paraId="0FD821DA" w14:textId="77777777" w:rsidTr="00131767">
        <w:tc>
          <w:tcPr>
            <w:tcW w:w="1784" w:type="pct"/>
          </w:tcPr>
          <w:p w14:paraId="0FD821D7" w14:textId="77777777" w:rsidR="001370C0" w:rsidRPr="004E0C60" w:rsidRDefault="001370C0" w:rsidP="003233BD">
            <w:pPr>
              <w:rPr>
                <w:sz w:val="16"/>
                <w:szCs w:val="16"/>
              </w:rPr>
            </w:pPr>
            <w:r w:rsidRPr="004E0C60">
              <w:rPr>
                <w:sz w:val="16"/>
                <w:szCs w:val="16"/>
              </w:rPr>
              <w:t>PARTICIPANT NAME</w:t>
            </w:r>
          </w:p>
        </w:tc>
        <w:tc>
          <w:tcPr>
            <w:tcW w:w="1414" w:type="pct"/>
          </w:tcPr>
          <w:p w14:paraId="0FD821D8" w14:textId="18E804DA" w:rsidR="001370C0" w:rsidRPr="004E0C60" w:rsidRDefault="001370C0" w:rsidP="00E11EDE">
            <w:pPr>
              <w:rPr>
                <w:sz w:val="16"/>
                <w:szCs w:val="16"/>
              </w:rPr>
            </w:pPr>
            <w:r w:rsidRPr="004E0C60">
              <w:rPr>
                <w:sz w:val="16"/>
                <w:szCs w:val="16"/>
              </w:rPr>
              <w:t>VARCHAR2(</w:t>
            </w:r>
            <w:r w:rsidR="00E11EDE" w:rsidRPr="004E0C60">
              <w:rPr>
                <w:sz w:val="16"/>
                <w:szCs w:val="16"/>
              </w:rPr>
              <w:t>12</w:t>
            </w:r>
            <w:r w:rsidRPr="004E0C60">
              <w:rPr>
                <w:sz w:val="16"/>
                <w:szCs w:val="16"/>
              </w:rPr>
              <w:t>)</w:t>
            </w:r>
          </w:p>
        </w:tc>
        <w:tc>
          <w:tcPr>
            <w:tcW w:w="1802" w:type="pct"/>
          </w:tcPr>
          <w:p w14:paraId="0FD821D9" w14:textId="77777777" w:rsidR="001370C0" w:rsidRPr="004E0C60" w:rsidRDefault="001370C0" w:rsidP="008F7731">
            <w:pPr>
              <w:rPr>
                <w:sz w:val="16"/>
                <w:szCs w:val="16"/>
              </w:rPr>
            </w:pPr>
            <w:r w:rsidRPr="004E0C60">
              <w:rPr>
                <w:sz w:val="16"/>
                <w:szCs w:val="16"/>
              </w:rPr>
              <w:t>The PT Identifier, which represents the name of Market Participant, as registered in the Balancing Market.</w:t>
            </w:r>
          </w:p>
        </w:tc>
      </w:tr>
      <w:tr w:rsidR="001370C0" w:rsidRPr="004E0C60" w14:paraId="0FD821DE" w14:textId="77777777" w:rsidTr="00131767">
        <w:tc>
          <w:tcPr>
            <w:tcW w:w="1784" w:type="pct"/>
          </w:tcPr>
          <w:p w14:paraId="0FD821DB" w14:textId="77777777" w:rsidR="001370C0" w:rsidRPr="004E0C60" w:rsidRDefault="001370C0" w:rsidP="003233BD">
            <w:pPr>
              <w:rPr>
                <w:sz w:val="16"/>
                <w:szCs w:val="16"/>
              </w:rPr>
            </w:pPr>
            <w:r w:rsidRPr="004E0C60">
              <w:rPr>
                <w:sz w:val="16"/>
                <w:szCs w:val="16"/>
              </w:rPr>
              <w:t>RESOURCE NAME</w:t>
            </w:r>
          </w:p>
        </w:tc>
        <w:tc>
          <w:tcPr>
            <w:tcW w:w="1414" w:type="pct"/>
          </w:tcPr>
          <w:p w14:paraId="0FD821DC" w14:textId="77777777" w:rsidR="001370C0" w:rsidRPr="004E0C60" w:rsidRDefault="001370C0" w:rsidP="003233BD">
            <w:pPr>
              <w:rPr>
                <w:sz w:val="16"/>
                <w:szCs w:val="16"/>
              </w:rPr>
            </w:pPr>
            <w:r w:rsidRPr="004E0C60">
              <w:rPr>
                <w:sz w:val="16"/>
                <w:szCs w:val="16"/>
              </w:rPr>
              <w:t>VARCHAR2(32)</w:t>
            </w:r>
          </w:p>
        </w:tc>
        <w:tc>
          <w:tcPr>
            <w:tcW w:w="1802" w:type="pct"/>
          </w:tcPr>
          <w:p w14:paraId="0FD821DD" w14:textId="77777777" w:rsidR="001370C0" w:rsidRPr="004E0C60" w:rsidRDefault="001370C0" w:rsidP="003233BD">
            <w:pPr>
              <w:rPr>
                <w:sz w:val="16"/>
                <w:szCs w:val="16"/>
              </w:rPr>
            </w:pPr>
            <w:r w:rsidRPr="004E0C60">
              <w:rPr>
                <w:sz w:val="16"/>
                <w:szCs w:val="16"/>
              </w:rPr>
              <w:t>The name of the resource  (e.g. the name of the Generating Unit, Supplier Unit, Demand Side Unit, Interconnector for which data is being reported).</w:t>
            </w:r>
          </w:p>
        </w:tc>
      </w:tr>
      <w:tr w:rsidR="001370C0" w:rsidRPr="004E0C60" w14:paraId="0FD821E2" w14:textId="77777777" w:rsidTr="00131767">
        <w:tc>
          <w:tcPr>
            <w:tcW w:w="1784" w:type="pct"/>
          </w:tcPr>
          <w:p w14:paraId="0FD821DF" w14:textId="77777777" w:rsidR="001370C0" w:rsidRPr="004E0C60" w:rsidRDefault="001370C0" w:rsidP="003233BD">
            <w:pPr>
              <w:rPr>
                <w:sz w:val="16"/>
                <w:szCs w:val="16"/>
              </w:rPr>
            </w:pPr>
            <w:r w:rsidRPr="004E0C60">
              <w:rPr>
                <w:sz w:val="16"/>
                <w:szCs w:val="16"/>
              </w:rPr>
              <w:t>RESOURCE TYPE</w:t>
            </w:r>
          </w:p>
        </w:tc>
        <w:tc>
          <w:tcPr>
            <w:tcW w:w="1414" w:type="pct"/>
          </w:tcPr>
          <w:p w14:paraId="0FD821E0" w14:textId="77777777" w:rsidR="001370C0" w:rsidRPr="004E0C60" w:rsidRDefault="001370C0" w:rsidP="003233BD">
            <w:pPr>
              <w:rPr>
                <w:sz w:val="16"/>
                <w:szCs w:val="16"/>
              </w:rPr>
            </w:pPr>
            <w:r w:rsidRPr="004E0C60">
              <w:rPr>
                <w:sz w:val="16"/>
                <w:szCs w:val="16"/>
              </w:rPr>
              <w:t>VARCHAR2(4)</w:t>
            </w:r>
          </w:p>
        </w:tc>
        <w:tc>
          <w:tcPr>
            <w:tcW w:w="1802" w:type="pct"/>
          </w:tcPr>
          <w:p w14:paraId="0FD821E1" w14:textId="7A57FF90" w:rsidR="001370C0" w:rsidRPr="004E0C60" w:rsidRDefault="001370C0" w:rsidP="00055432">
            <w:pPr>
              <w:rPr>
                <w:sz w:val="16"/>
                <w:szCs w:val="16"/>
              </w:rPr>
            </w:pPr>
            <w:r w:rsidRPr="004E0C60">
              <w:rPr>
                <w:sz w:val="16"/>
                <w:szCs w:val="16"/>
              </w:rPr>
              <w:t xml:space="preserve">Indicates the type of resource for which data is being submitted </w:t>
            </w:r>
            <w:r w:rsidR="0045076E" w:rsidRPr="004E0C60">
              <w:rPr>
                <w:sz w:val="16"/>
                <w:szCs w:val="16"/>
              </w:rPr>
              <w:t>–</w:t>
            </w:r>
            <w:r w:rsidRPr="004E0C60">
              <w:rPr>
                <w:sz w:val="16"/>
                <w:szCs w:val="16"/>
              </w:rPr>
              <w:t xml:space="preserve"> </w:t>
            </w:r>
            <w:r w:rsidR="0086761B" w:rsidRPr="004E0C60">
              <w:rPr>
                <w:sz w:val="16"/>
                <w:szCs w:val="16"/>
              </w:rPr>
              <w:t>p</w:t>
            </w:r>
            <w:r w:rsidRPr="004E0C60">
              <w:rPr>
                <w:sz w:val="16"/>
                <w:szCs w:val="16"/>
              </w:rPr>
              <w:t xml:space="preserve">ermitted values include: </w:t>
            </w:r>
            <w:r w:rsidR="00055432" w:rsidRPr="004E0C60">
              <w:rPr>
                <w:sz w:val="16"/>
                <w:szCs w:val="16"/>
              </w:rPr>
              <w:t xml:space="preserve">GEN </w:t>
            </w:r>
            <w:r w:rsidR="00BC550D" w:rsidRPr="004E0C60">
              <w:rPr>
                <w:sz w:val="16"/>
                <w:szCs w:val="16"/>
              </w:rPr>
              <w:t>and</w:t>
            </w:r>
            <w:r w:rsidRPr="004E0C60">
              <w:rPr>
                <w:sz w:val="16"/>
                <w:szCs w:val="16"/>
              </w:rPr>
              <w:t xml:space="preserve"> DSU</w:t>
            </w:r>
          </w:p>
        </w:tc>
      </w:tr>
      <w:tr w:rsidR="001370C0" w:rsidRPr="004E0C60" w14:paraId="0FD821E6" w14:textId="77777777" w:rsidTr="00131767">
        <w:tc>
          <w:tcPr>
            <w:tcW w:w="1784" w:type="pct"/>
          </w:tcPr>
          <w:p w14:paraId="0FD821E3" w14:textId="77777777" w:rsidR="001370C0" w:rsidRPr="004E0C60" w:rsidRDefault="001370C0" w:rsidP="003233BD">
            <w:pPr>
              <w:rPr>
                <w:sz w:val="16"/>
                <w:szCs w:val="16"/>
              </w:rPr>
            </w:pPr>
            <w:r w:rsidRPr="004E0C60">
              <w:rPr>
                <w:sz w:val="16"/>
                <w:szCs w:val="16"/>
              </w:rPr>
              <w:t>JURISDICTION</w:t>
            </w:r>
          </w:p>
        </w:tc>
        <w:tc>
          <w:tcPr>
            <w:tcW w:w="1414" w:type="pct"/>
          </w:tcPr>
          <w:p w14:paraId="0FD821E4" w14:textId="180ED1D9" w:rsidR="001370C0" w:rsidRPr="004E0C60" w:rsidRDefault="001370C0" w:rsidP="00E11EDE">
            <w:pPr>
              <w:rPr>
                <w:sz w:val="16"/>
                <w:szCs w:val="16"/>
              </w:rPr>
            </w:pPr>
            <w:r w:rsidRPr="004E0C60">
              <w:rPr>
                <w:sz w:val="16"/>
                <w:szCs w:val="16"/>
              </w:rPr>
              <w:t>VARCHAR</w:t>
            </w:r>
            <w:r w:rsidR="00E11EDE" w:rsidRPr="004E0C60">
              <w:rPr>
                <w:sz w:val="16"/>
                <w:szCs w:val="16"/>
              </w:rPr>
              <w:t>2</w:t>
            </w:r>
            <w:r w:rsidRPr="004E0C60">
              <w:rPr>
                <w:sz w:val="16"/>
                <w:szCs w:val="16"/>
              </w:rPr>
              <w:t>(</w:t>
            </w:r>
            <w:r w:rsidR="00E11EDE" w:rsidRPr="004E0C60">
              <w:rPr>
                <w:sz w:val="16"/>
                <w:szCs w:val="16"/>
              </w:rPr>
              <w:t>5</w:t>
            </w:r>
            <w:r w:rsidRPr="004E0C60">
              <w:rPr>
                <w:sz w:val="16"/>
                <w:szCs w:val="16"/>
              </w:rPr>
              <w:t>)</w:t>
            </w:r>
          </w:p>
        </w:tc>
        <w:tc>
          <w:tcPr>
            <w:tcW w:w="1802" w:type="pct"/>
          </w:tcPr>
          <w:p w14:paraId="0FD821E5" w14:textId="77777777" w:rsidR="001370C0" w:rsidRPr="004E0C60" w:rsidRDefault="001370C0" w:rsidP="003233BD">
            <w:pPr>
              <w:rPr>
                <w:sz w:val="16"/>
                <w:szCs w:val="16"/>
              </w:rPr>
            </w:pPr>
            <w:r w:rsidRPr="004E0C60">
              <w:rPr>
                <w:sz w:val="16"/>
                <w:szCs w:val="16"/>
              </w:rPr>
              <w:t>ROI (Republic of Ireland) or NI (Northern Ireland)</w:t>
            </w:r>
          </w:p>
        </w:tc>
      </w:tr>
      <w:tr w:rsidR="001370C0" w:rsidRPr="004E0C60" w14:paraId="0FD821EA" w14:textId="77777777" w:rsidTr="00131767">
        <w:tc>
          <w:tcPr>
            <w:tcW w:w="1784" w:type="pct"/>
          </w:tcPr>
          <w:p w14:paraId="0FD821E7" w14:textId="77777777" w:rsidR="001370C0" w:rsidRPr="004E0C60" w:rsidRDefault="001370C0" w:rsidP="003233BD">
            <w:pPr>
              <w:rPr>
                <w:sz w:val="16"/>
                <w:szCs w:val="16"/>
              </w:rPr>
            </w:pPr>
            <w:r w:rsidRPr="004E0C60">
              <w:rPr>
                <w:sz w:val="16"/>
                <w:szCs w:val="16"/>
              </w:rPr>
              <w:t>DELIVERY DATE</w:t>
            </w:r>
          </w:p>
        </w:tc>
        <w:tc>
          <w:tcPr>
            <w:tcW w:w="1414" w:type="pct"/>
          </w:tcPr>
          <w:p w14:paraId="0FD821E8" w14:textId="0B954395" w:rsidR="001370C0" w:rsidRPr="004E0C60" w:rsidRDefault="001370C0" w:rsidP="00E11EDE">
            <w:pPr>
              <w:rPr>
                <w:sz w:val="16"/>
                <w:szCs w:val="16"/>
              </w:rPr>
            </w:pPr>
            <w:r w:rsidRPr="004E0C60">
              <w:rPr>
                <w:sz w:val="16"/>
                <w:szCs w:val="16"/>
              </w:rPr>
              <w:t>DATE (YYYY</w:t>
            </w:r>
            <w:r w:rsidR="00E11EDE" w:rsidRPr="004E0C60">
              <w:rPr>
                <w:sz w:val="16"/>
                <w:szCs w:val="16"/>
              </w:rPr>
              <w:t>-MM-DD</w:t>
            </w:r>
            <w:r w:rsidRPr="004E0C60">
              <w:rPr>
                <w:sz w:val="16"/>
                <w:szCs w:val="16"/>
              </w:rPr>
              <w:t>)</w:t>
            </w:r>
          </w:p>
        </w:tc>
        <w:tc>
          <w:tcPr>
            <w:tcW w:w="1802" w:type="pct"/>
          </w:tcPr>
          <w:p w14:paraId="0FD821E9" w14:textId="77777777" w:rsidR="001370C0" w:rsidRPr="004E0C60" w:rsidRDefault="001370C0" w:rsidP="003233BD">
            <w:pPr>
              <w:rPr>
                <w:sz w:val="16"/>
                <w:szCs w:val="16"/>
              </w:rPr>
            </w:pPr>
            <w:r w:rsidRPr="004E0C60">
              <w:rPr>
                <w:sz w:val="16"/>
                <w:szCs w:val="16"/>
              </w:rPr>
              <w:t>Calendar Day (referred to as “Day” in the Code).</w:t>
            </w:r>
          </w:p>
        </w:tc>
      </w:tr>
      <w:tr w:rsidR="001370C0" w:rsidRPr="004E0C60" w14:paraId="0FD821EE" w14:textId="77777777" w:rsidTr="00131767">
        <w:tc>
          <w:tcPr>
            <w:tcW w:w="1784" w:type="pct"/>
          </w:tcPr>
          <w:p w14:paraId="0FD821EB" w14:textId="77777777" w:rsidR="001370C0" w:rsidRPr="004E0C60" w:rsidRDefault="001370C0" w:rsidP="003233BD">
            <w:pPr>
              <w:rPr>
                <w:sz w:val="16"/>
                <w:szCs w:val="16"/>
              </w:rPr>
            </w:pPr>
            <w:r w:rsidRPr="004E0C60">
              <w:rPr>
                <w:sz w:val="16"/>
                <w:szCs w:val="16"/>
                <w:lang w:val="en-IE"/>
              </w:rPr>
              <w:t>START TIME</w:t>
            </w:r>
          </w:p>
        </w:tc>
        <w:tc>
          <w:tcPr>
            <w:tcW w:w="1414" w:type="pct"/>
          </w:tcPr>
          <w:p w14:paraId="0FD821EC" w14:textId="77777777" w:rsidR="001370C0" w:rsidRPr="004E0C60" w:rsidRDefault="00D35E37" w:rsidP="003233BD">
            <w:pPr>
              <w:rPr>
                <w:sz w:val="16"/>
                <w:szCs w:val="16"/>
                <w:lang w:val="en-IE"/>
              </w:rPr>
            </w:pPr>
            <w:r w:rsidRPr="004E0C60">
              <w:rPr>
                <w:sz w:val="16"/>
                <w:szCs w:val="16"/>
              </w:rPr>
              <w:t>TIME(YYYY-MM-DDTH24:MI)</w:t>
            </w:r>
          </w:p>
        </w:tc>
        <w:tc>
          <w:tcPr>
            <w:tcW w:w="1802" w:type="pct"/>
          </w:tcPr>
          <w:p w14:paraId="0FD821ED" w14:textId="77777777" w:rsidR="001370C0" w:rsidRPr="004E0C60" w:rsidRDefault="001370C0" w:rsidP="003233BD">
            <w:pPr>
              <w:rPr>
                <w:sz w:val="16"/>
                <w:szCs w:val="16"/>
              </w:rPr>
            </w:pPr>
            <w:r w:rsidRPr="004E0C60">
              <w:rPr>
                <w:sz w:val="16"/>
                <w:szCs w:val="16"/>
                <w:lang w:val="en-IE"/>
              </w:rPr>
              <w:t>Start Time</w:t>
            </w:r>
          </w:p>
        </w:tc>
      </w:tr>
      <w:tr w:rsidR="001370C0" w:rsidRPr="004E0C60" w14:paraId="0FD821F2" w14:textId="77777777" w:rsidTr="00131767">
        <w:tc>
          <w:tcPr>
            <w:tcW w:w="1784" w:type="pct"/>
          </w:tcPr>
          <w:p w14:paraId="0FD821EF" w14:textId="77777777" w:rsidR="001370C0" w:rsidRPr="004E0C60" w:rsidRDefault="001370C0" w:rsidP="003233BD">
            <w:pPr>
              <w:rPr>
                <w:sz w:val="16"/>
                <w:szCs w:val="16"/>
              </w:rPr>
            </w:pPr>
            <w:r w:rsidRPr="004E0C60">
              <w:rPr>
                <w:sz w:val="16"/>
                <w:szCs w:val="16"/>
                <w:lang w:val="en-IE"/>
              </w:rPr>
              <w:t>END TIME</w:t>
            </w:r>
          </w:p>
        </w:tc>
        <w:tc>
          <w:tcPr>
            <w:tcW w:w="1414" w:type="pct"/>
          </w:tcPr>
          <w:p w14:paraId="0FD821F0" w14:textId="77777777" w:rsidR="001370C0" w:rsidRPr="004E0C60" w:rsidRDefault="00D35E37" w:rsidP="003233BD">
            <w:pPr>
              <w:rPr>
                <w:sz w:val="16"/>
                <w:szCs w:val="16"/>
                <w:lang w:val="en-IE"/>
              </w:rPr>
            </w:pPr>
            <w:r w:rsidRPr="004E0C60">
              <w:rPr>
                <w:sz w:val="16"/>
                <w:szCs w:val="16"/>
              </w:rPr>
              <w:t>TIME(YYYY-MM-DDTH24:MI)</w:t>
            </w:r>
          </w:p>
        </w:tc>
        <w:tc>
          <w:tcPr>
            <w:tcW w:w="1802" w:type="pct"/>
          </w:tcPr>
          <w:p w14:paraId="0FD821F1" w14:textId="77777777" w:rsidR="001370C0" w:rsidRPr="004E0C60" w:rsidRDefault="001370C0" w:rsidP="003233BD">
            <w:pPr>
              <w:rPr>
                <w:sz w:val="16"/>
                <w:szCs w:val="16"/>
              </w:rPr>
            </w:pPr>
            <w:r w:rsidRPr="004E0C60">
              <w:rPr>
                <w:sz w:val="16"/>
                <w:szCs w:val="16"/>
                <w:lang w:val="en-IE"/>
              </w:rPr>
              <w:t>End Time</w:t>
            </w:r>
          </w:p>
        </w:tc>
      </w:tr>
      <w:tr w:rsidR="001370C0" w:rsidRPr="004E0C60" w14:paraId="0FD821F6" w14:textId="77777777" w:rsidTr="00131767">
        <w:tc>
          <w:tcPr>
            <w:tcW w:w="1784" w:type="pct"/>
          </w:tcPr>
          <w:p w14:paraId="0FD821F3" w14:textId="77777777" w:rsidR="001370C0" w:rsidRPr="004E0C60" w:rsidRDefault="001370C0" w:rsidP="003233BD">
            <w:pPr>
              <w:rPr>
                <w:sz w:val="16"/>
                <w:szCs w:val="16"/>
              </w:rPr>
            </w:pPr>
            <w:r w:rsidRPr="004E0C60">
              <w:rPr>
                <w:sz w:val="16"/>
                <w:szCs w:val="16"/>
              </w:rPr>
              <w:t>FORECAST AVAILABILITY</w:t>
            </w:r>
          </w:p>
        </w:tc>
        <w:tc>
          <w:tcPr>
            <w:tcW w:w="1414" w:type="pct"/>
          </w:tcPr>
          <w:p w14:paraId="0FD821F4" w14:textId="784E651F" w:rsidR="001370C0" w:rsidRPr="004E0C60" w:rsidRDefault="001370C0" w:rsidP="00E11EDE">
            <w:pPr>
              <w:rPr>
                <w:sz w:val="16"/>
                <w:szCs w:val="16"/>
              </w:rPr>
            </w:pPr>
            <w:r w:rsidRPr="004E0C60">
              <w:rPr>
                <w:sz w:val="16"/>
                <w:szCs w:val="16"/>
              </w:rPr>
              <w:t>NUMBER(</w:t>
            </w:r>
            <w:r w:rsidR="00E11EDE" w:rsidRPr="004E0C60">
              <w:rPr>
                <w:sz w:val="16"/>
                <w:szCs w:val="16"/>
              </w:rPr>
              <w:t>8</w:t>
            </w:r>
            <w:r w:rsidRPr="004E0C60">
              <w:rPr>
                <w:sz w:val="16"/>
                <w:szCs w:val="16"/>
              </w:rPr>
              <w:t>,3)</w:t>
            </w:r>
          </w:p>
        </w:tc>
        <w:tc>
          <w:tcPr>
            <w:tcW w:w="1802" w:type="pct"/>
          </w:tcPr>
          <w:p w14:paraId="0FD821F5" w14:textId="77777777" w:rsidR="001370C0" w:rsidRPr="004E0C60" w:rsidRDefault="001370C0" w:rsidP="003233BD">
            <w:pPr>
              <w:rPr>
                <w:sz w:val="16"/>
                <w:szCs w:val="16"/>
              </w:rPr>
            </w:pPr>
            <w:r w:rsidRPr="004E0C60">
              <w:rPr>
                <w:sz w:val="16"/>
                <w:szCs w:val="16"/>
              </w:rPr>
              <w:t>Forecast Availability Profile (MW)</w:t>
            </w:r>
          </w:p>
        </w:tc>
      </w:tr>
      <w:tr w:rsidR="001370C0" w:rsidRPr="004E0C60" w14:paraId="0FD821FA" w14:textId="77777777" w:rsidTr="00131767">
        <w:tc>
          <w:tcPr>
            <w:tcW w:w="1784" w:type="pct"/>
          </w:tcPr>
          <w:p w14:paraId="0FD821F7" w14:textId="77777777" w:rsidR="001370C0" w:rsidRPr="004E0C60" w:rsidRDefault="001370C0" w:rsidP="003233BD">
            <w:pPr>
              <w:rPr>
                <w:sz w:val="16"/>
                <w:szCs w:val="16"/>
              </w:rPr>
            </w:pPr>
            <w:r w:rsidRPr="004E0C60">
              <w:rPr>
                <w:sz w:val="16"/>
                <w:szCs w:val="16"/>
              </w:rPr>
              <w:t>FORECAST MINIMUM STABLE GEN</w:t>
            </w:r>
          </w:p>
        </w:tc>
        <w:tc>
          <w:tcPr>
            <w:tcW w:w="1414" w:type="pct"/>
          </w:tcPr>
          <w:p w14:paraId="0FD821F8" w14:textId="728A46BA" w:rsidR="001370C0" w:rsidRPr="004E0C60" w:rsidRDefault="001370C0" w:rsidP="00E11EDE">
            <w:pPr>
              <w:rPr>
                <w:sz w:val="16"/>
                <w:szCs w:val="16"/>
              </w:rPr>
            </w:pPr>
            <w:r w:rsidRPr="004E0C60">
              <w:rPr>
                <w:sz w:val="16"/>
                <w:szCs w:val="16"/>
              </w:rPr>
              <w:t>NUMBER(</w:t>
            </w:r>
            <w:r w:rsidR="00E11EDE" w:rsidRPr="004E0C60">
              <w:rPr>
                <w:sz w:val="16"/>
                <w:szCs w:val="16"/>
              </w:rPr>
              <w:t>8</w:t>
            </w:r>
            <w:r w:rsidRPr="004E0C60">
              <w:rPr>
                <w:sz w:val="16"/>
                <w:szCs w:val="16"/>
              </w:rPr>
              <w:t>,3)</w:t>
            </w:r>
          </w:p>
        </w:tc>
        <w:tc>
          <w:tcPr>
            <w:tcW w:w="1802" w:type="pct"/>
          </w:tcPr>
          <w:p w14:paraId="0FD821F9" w14:textId="77777777" w:rsidR="001370C0" w:rsidRPr="004E0C60" w:rsidRDefault="001370C0" w:rsidP="003233BD">
            <w:pPr>
              <w:rPr>
                <w:sz w:val="16"/>
                <w:szCs w:val="16"/>
              </w:rPr>
            </w:pPr>
            <w:r w:rsidRPr="004E0C60">
              <w:rPr>
                <w:sz w:val="16"/>
                <w:szCs w:val="16"/>
              </w:rPr>
              <w:t>Forecast Minimum Stable Generation Profile (MW)</w:t>
            </w:r>
          </w:p>
        </w:tc>
      </w:tr>
      <w:tr w:rsidR="001370C0" w:rsidRPr="004E0C60" w14:paraId="0FD821FE" w14:textId="77777777" w:rsidTr="00131767">
        <w:tc>
          <w:tcPr>
            <w:tcW w:w="1784" w:type="pct"/>
          </w:tcPr>
          <w:p w14:paraId="0FD821FB" w14:textId="77777777" w:rsidR="001370C0" w:rsidRPr="004E0C60" w:rsidRDefault="001370C0" w:rsidP="003233BD">
            <w:pPr>
              <w:rPr>
                <w:sz w:val="16"/>
                <w:szCs w:val="16"/>
              </w:rPr>
            </w:pPr>
            <w:r w:rsidRPr="004E0C60">
              <w:rPr>
                <w:sz w:val="16"/>
                <w:szCs w:val="16"/>
              </w:rPr>
              <w:t>FORECAST MINIMUM OUTPUT</w:t>
            </w:r>
          </w:p>
        </w:tc>
        <w:tc>
          <w:tcPr>
            <w:tcW w:w="1414" w:type="pct"/>
          </w:tcPr>
          <w:p w14:paraId="0FD821FC" w14:textId="3DC84023" w:rsidR="001370C0" w:rsidRPr="004E0C60" w:rsidRDefault="001370C0" w:rsidP="00E11EDE">
            <w:pPr>
              <w:rPr>
                <w:sz w:val="16"/>
                <w:szCs w:val="16"/>
              </w:rPr>
            </w:pPr>
            <w:r w:rsidRPr="004E0C60">
              <w:rPr>
                <w:sz w:val="16"/>
                <w:szCs w:val="16"/>
              </w:rPr>
              <w:t>NUMBER(</w:t>
            </w:r>
            <w:r w:rsidR="00E11EDE" w:rsidRPr="004E0C60">
              <w:rPr>
                <w:sz w:val="16"/>
                <w:szCs w:val="16"/>
              </w:rPr>
              <w:t>8</w:t>
            </w:r>
            <w:r w:rsidRPr="004E0C60">
              <w:rPr>
                <w:sz w:val="16"/>
                <w:szCs w:val="16"/>
              </w:rPr>
              <w:t>,3)</w:t>
            </w:r>
          </w:p>
        </w:tc>
        <w:tc>
          <w:tcPr>
            <w:tcW w:w="1802" w:type="pct"/>
          </w:tcPr>
          <w:p w14:paraId="0FD821FD" w14:textId="77777777" w:rsidR="001370C0" w:rsidRPr="004E0C60" w:rsidRDefault="001370C0" w:rsidP="003233BD">
            <w:pPr>
              <w:rPr>
                <w:sz w:val="16"/>
                <w:szCs w:val="16"/>
              </w:rPr>
            </w:pPr>
            <w:r w:rsidRPr="004E0C60">
              <w:rPr>
                <w:sz w:val="16"/>
                <w:szCs w:val="16"/>
              </w:rPr>
              <w:t>Forecast Minimum Output Profile (MW)</w:t>
            </w:r>
          </w:p>
        </w:tc>
      </w:tr>
      <w:tr w:rsidR="001370C0" w:rsidRPr="004E0C60" w14:paraId="0FD82202" w14:textId="77777777" w:rsidTr="00131767">
        <w:tc>
          <w:tcPr>
            <w:tcW w:w="1784" w:type="pct"/>
          </w:tcPr>
          <w:p w14:paraId="0FD821FF" w14:textId="77777777" w:rsidR="001370C0" w:rsidRPr="004E0C60" w:rsidRDefault="001370C0" w:rsidP="003233BD">
            <w:pPr>
              <w:rPr>
                <w:sz w:val="16"/>
                <w:szCs w:val="16"/>
              </w:rPr>
            </w:pPr>
            <w:r w:rsidRPr="004E0C60">
              <w:rPr>
                <w:sz w:val="16"/>
                <w:szCs w:val="16"/>
              </w:rPr>
              <w:t>FUEL USE FLAG</w:t>
            </w:r>
          </w:p>
        </w:tc>
        <w:tc>
          <w:tcPr>
            <w:tcW w:w="1414" w:type="pct"/>
          </w:tcPr>
          <w:p w14:paraId="0FD82200" w14:textId="77777777" w:rsidR="001370C0" w:rsidRPr="004E0C60" w:rsidRDefault="001370C0" w:rsidP="003233BD">
            <w:pPr>
              <w:rPr>
                <w:sz w:val="16"/>
                <w:szCs w:val="16"/>
              </w:rPr>
            </w:pPr>
            <w:r w:rsidRPr="004E0C60">
              <w:rPr>
                <w:sz w:val="16"/>
                <w:szCs w:val="16"/>
              </w:rPr>
              <w:t>CHAR(1)</w:t>
            </w:r>
          </w:p>
        </w:tc>
        <w:tc>
          <w:tcPr>
            <w:tcW w:w="1802" w:type="pct"/>
          </w:tcPr>
          <w:p w14:paraId="0FD82201" w14:textId="77777777" w:rsidR="001370C0" w:rsidRPr="004E0C60" w:rsidRDefault="001370C0" w:rsidP="003233BD">
            <w:pPr>
              <w:keepNext/>
              <w:rPr>
                <w:sz w:val="16"/>
                <w:szCs w:val="16"/>
              </w:rPr>
            </w:pPr>
            <w:r w:rsidRPr="004E0C60">
              <w:rPr>
                <w:sz w:val="16"/>
                <w:szCs w:val="16"/>
              </w:rPr>
              <w:t xml:space="preserve">Indicates the fuel use type selected. The valid values are </w:t>
            </w:r>
            <w:r w:rsidR="0045076E" w:rsidRPr="004E0C60">
              <w:rPr>
                <w:sz w:val="16"/>
                <w:szCs w:val="16"/>
              </w:rPr>
              <w:t>‘</w:t>
            </w:r>
            <w:r w:rsidRPr="004E0C60">
              <w:rPr>
                <w:sz w:val="16"/>
                <w:szCs w:val="16"/>
              </w:rPr>
              <w:t>P</w:t>
            </w:r>
            <w:r w:rsidR="0045076E" w:rsidRPr="004E0C60">
              <w:rPr>
                <w:sz w:val="16"/>
                <w:szCs w:val="16"/>
              </w:rPr>
              <w:t>’</w:t>
            </w:r>
            <w:r w:rsidRPr="004E0C60">
              <w:rPr>
                <w:sz w:val="16"/>
                <w:szCs w:val="16"/>
              </w:rPr>
              <w:t xml:space="preserve"> and </w:t>
            </w:r>
            <w:r w:rsidR="0045076E" w:rsidRPr="004E0C60">
              <w:rPr>
                <w:sz w:val="16"/>
                <w:szCs w:val="16"/>
              </w:rPr>
              <w:t>‘</w:t>
            </w:r>
            <w:r w:rsidRPr="004E0C60">
              <w:rPr>
                <w:sz w:val="16"/>
                <w:szCs w:val="16"/>
              </w:rPr>
              <w:t>S</w:t>
            </w:r>
            <w:r w:rsidR="0045076E" w:rsidRPr="004E0C60">
              <w:rPr>
                <w:sz w:val="16"/>
                <w:szCs w:val="16"/>
              </w:rPr>
              <w:t>’</w:t>
            </w:r>
            <w:r w:rsidRPr="004E0C60">
              <w:rPr>
                <w:sz w:val="16"/>
                <w:szCs w:val="16"/>
              </w:rPr>
              <w:t xml:space="preserve"> (denoting Primary and Secondary respectively).</w:t>
            </w:r>
          </w:p>
        </w:tc>
      </w:tr>
    </w:tbl>
    <w:p w14:paraId="0FD82203" w14:textId="3DC3C072" w:rsidR="001370C0" w:rsidRPr="004E0C60" w:rsidRDefault="001370C0" w:rsidP="001370C0">
      <w:pPr>
        <w:pStyle w:val="Caption"/>
      </w:pPr>
      <w:bookmarkStart w:id="1700" w:name="_Toc93344874"/>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79</w:t>
      </w:r>
      <w:r w:rsidR="004C16AD" w:rsidRPr="004E0C60">
        <w:fldChar w:fldCharType="end"/>
      </w:r>
      <w:r w:rsidRPr="004E0C60">
        <w:t>: Forecast Availability Report</w:t>
      </w:r>
      <w:bookmarkEnd w:id="1700"/>
    </w:p>
    <w:p w14:paraId="146AB66B" w14:textId="132A5EDD" w:rsidR="00FD14A9" w:rsidRPr="004E0C60" w:rsidRDefault="00FD14A9" w:rsidP="00FD14A9">
      <w:pPr>
        <w:rPr>
          <w:lang w:val="en-IE" w:eastAsia="en-GB"/>
        </w:rPr>
      </w:pPr>
    </w:p>
    <w:p w14:paraId="46F6C375" w14:textId="70AD0130" w:rsidR="00BD5F95" w:rsidRPr="004E0C60" w:rsidRDefault="00CF1463" w:rsidP="00BD5F95">
      <w:pPr>
        <w:pStyle w:val="Caption"/>
      </w:pPr>
      <w:r w:rsidRPr="004E0C60">
        <w:rPr>
          <w:noProof/>
        </w:rPr>
        <w:t xml:space="preserve"> </w:t>
      </w:r>
      <w:r w:rsidRPr="004E0C60">
        <w:rPr>
          <w:noProof/>
          <w:lang w:eastAsia="en-IE"/>
        </w:rPr>
        <w:drawing>
          <wp:inline distT="0" distB="0" distL="0" distR="0" wp14:anchorId="797E1EEB" wp14:editId="7675249D">
            <wp:extent cx="5943600" cy="1725295"/>
            <wp:effectExtent l="0" t="0" r="0"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943600" cy="1725295"/>
                    </a:xfrm>
                    <a:prstGeom prst="rect">
                      <a:avLst/>
                    </a:prstGeom>
                  </pic:spPr>
                </pic:pic>
              </a:graphicData>
            </a:graphic>
          </wp:inline>
        </w:drawing>
      </w:r>
    </w:p>
    <w:p w14:paraId="666336D9" w14:textId="19BA9E66" w:rsidR="00E37D67" w:rsidRPr="004E0C60" w:rsidRDefault="00850D49" w:rsidP="00BD5F95">
      <w:pPr>
        <w:pStyle w:val="Caption"/>
      </w:pPr>
      <w:bookmarkStart w:id="1701" w:name="_Toc225423223"/>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87</w:t>
      </w:r>
      <w:r w:rsidRPr="004E0C60">
        <w:fldChar w:fldCharType="end"/>
      </w:r>
      <w:r w:rsidR="00E37D67" w:rsidRPr="004E0C60">
        <w:t xml:space="preserve">: REPT_012: Forecast Availability Report </w:t>
      </w:r>
      <w:r w:rsidR="00F36DE6" w:rsidRPr="004E0C60">
        <w:rPr>
          <w:b w:val="0"/>
          <w:bCs w:val="0"/>
        </w:rPr>
        <w:t>–</w:t>
      </w:r>
      <w:r w:rsidR="00E37D67" w:rsidRPr="004E0C60">
        <w:t xml:space="preserve"> Sample</w:t>
      </w:r>
      <w:bookmarkEnd w:id="1701"/>
    </w:p>
    <w:p w14:paraId="1FE91522" w14:textId="5A7E4CBE" w:rsidR="00B76BDE" w:rsidRPr="004E0C60" w:rsidRDefault="00B76BDE" w:rsidP="00B76BDE">
      <w:pPr>
        <w:pStyle w:val="Heading4"/>
      </w:pPr>
      <w:r w:rsidRPr="004E0C60">
        <w:t>Daily Standing Conversion at Market Open Report</w:t>
      </w:r>
    </w:p>
    <w:p w14:paraId="4BDC846E" w14:textId="77777777" w:rsidR="00B76BDE" w:rsidRPr="004E0C60" w:rsidRDefault="00B76BDE" w:rsidP="00B76BDE"/>
    <w:p w14:paraId="65D149F3" w14:textId="7E44642A" w:rsidR="00B76BDE" w:rsidRPr="004E0C60" w:rsidRDefault="00B76BDE" w:rsidP="00B76BDE">
      <w:pPr>
        <w:rPr>
          <w:lang w:val="en-IE"/>
        </w:rPr>
      </w:pPr>
      <w:r w:rsidRPr="004E0C60">
        <w:rPr>
          <w:lang w:val="en-IE"/>
        </w:rPr>
        <w:t xml:space="preserve">This report details the </w:t>
      </w:r>
      <w:r w:rsidR="00400940" w:rsidRPr="004E0C60">
        <w:rPr>
          <w:lang w:val="en-IE"/>
        </w:rPr>
        <w:t>default Commercial Offer Data and F</w:t>
      </w:r>
      <w:r w:rsidRPr="004E0C60">
        <w:rPr>
          <w:lang w:val="en-IE"/>
        </w:rPr>
        <w:t xml:space="preserve">orecast </w:t>
      </w:r>
      <w:r w:rsidR="00400940" w:rsidRPr="004E0C60">
        <w:rPr>
          <w:lang w:val="en-IE"/>
        </w:rPr>
        <w:t>A</w:t>
      </w:r>
      <w:r w:rsidRPr="004E0C60">
        <w:rPr>
          <w:lang w:val="en-IE"/>
        </w:rPr>
        <w:t xml:space="preserve">vailability per Generator Unit and Demand Side Unit </w:t>
      </w:r>
      <w:r w:rsidR="00400940" w:rsidRPr="004E0C60">
        <w:rPr>
          <w:lang w:val="en-IE"/>
        </w:rPr>
        <w:t>that is added to the Gate Window when the Balancing Market Gate Window opens</w:t>
      </w:r>
      <w:r w:rsidRPr="004E0C60">
        <w:rPr>
          <w:lang w:val="en-IE"/>
        </w:rPr>
        <w:t xml:space="preserve">. </w:t>
      </w:r>
    </w:p>
    <w:p w14:paraId="290ECEE3" w14:textId="77777777" w:rsidR="00B76BDE" w:rsidRPr="004E0C60" w:rsidRDefault="00B76BDE" w:rsidP="00B76BDE"/>
    <w:tbl>
      <w:tblPr>
        <w:tblW w:w="5000" w:type="pct"/>
        <w:tblLayout w:type="fixed"/>
        <w:tblLook w:val="04A0" w:firstRow="1" w:lastRow="0" w:firstColumn="1" w:lastColumn="0" w:noHBand="0" w:noVBand="1"/>
      </w:tblPr>
      <w:tblGrid>
        <w:gridCol w:w="2499"/>
        <w:gridCol w:w="7248"/>
      </w:tblGrid>
      <w:tr w:rsidR="00B76BDE" w:rsidRPr="004E0C60" w14:paraId="5A44B8CC" w14:textId="77777777" w:rsidTr="00FD6E81">
        <w:trPr>
          <w:trHeight w:val="300"/>
        </w:trPr>
        <w:tc>
          <w:tcPr>
            <w:tcW w:w="1282" w:type="pct"/>
            <w:noWrap/>
            <w:vAlign w:val="center"/>
          </w:tcPr>
          <w:p w14:paraId="3823AB9D" w14:textId="77777777" w:rsidR="00B76BDE" w:rsidRPr="004E0C60" w:rsidRDefault="00B76BDE" w:rsidP="00FD6E81">
            <w:pPr>
              <w:rPr>
                <w:i/>
                <w:sz w:val="18"/>
                <w:szCs w:val="18"/>
              </w:rPr>
            </w:pPr>
            <w:r w:rsidRPr="004E0C60">
              <w:rPr>
                <w:i/>
                <w:sz w:val="18"/>
                <w:szCs w:val="18"/>
              </w:rPr>
              <w:t>I-SEM Report Reference:</w:t>
            </w:r>
          </w:p>
        </w:tc>
        <w:tc>
          <w:tcPr>
            <w:tcW w:w="3718" w:type="pct"/>
            <w:noWrap/>
            <w:vAlign w:val="center"/>
          </w:tcPr>
          <w:p w14:paraId="4B7B7502" w14:textId="242CC946" w:rsidR="00B76BDE" w:rsidRPr="004E0C60" w:rsidRDefault="00B76BDE" w:rsidP="00FD6E81">
            <w:pPr>
              <w:rPr>
                <w:i/>
                <w:sz w:val="18"/>
                <w:szCs w:val="18"/>
              </w:rPr>
            </w:pPr>
            <w:r w:rsidRPr="004E0C60">
              <w:rPr>
                <w:i/>
                <w:sz w:val="18"/>
                <w:szCs w:val="18"/>
              </w:rPr>
              <w:t>REPT_104</w:t>
            </w:r>
          </w:p>
        </w:tc>
      </w:tr>
      <w:tr w:rsidR="00B76BDE" w:rsidRPr="004E0C60" w14:paraId="1B80D812" w14:textId="77777777" w:rsidTr="00FD6E81">
        <w:trPr>
          <w:trHeight w:val="300"/>
        </w:trPr>
        <w:tc>
          <w:tcPr>
            <w:tcW w:w="1282" w:type="pct"/>
            <w:noWrap/>
            <w:vAlign w:val="center"/>
          </w:tcPr>
          <w:p w14:paraId="1972599B" w14:textId="77777777" w:rsidR="00B76BDE" w:rsidRPr="004E0C60" w:rsidRDefault="00B76BDE" w:rsidP="00FD6E81">
            <w:pPr>
              <w:rPr>
                <w:i/>
                <w:sz w:val="18"/>
                <w:szCs w:val="18"/>
              </w:rPr>
            </w:pPr>
            <w:r w:rsidRPr="004E0C60">
              <w:rPr>
                <w:i/>
                <w:sz w:val="18"/>
                <w:szCs w:val="18"/>
              </w:rPr>
              <w:t>Data Source</w:t>
            </w:r>
          </w:p>
        </w:tc>
        <w:tc>
          <w:tcPr>
            <w:tcW w:w="3718" w:type="pct"/>
            <w:noWrap/>
            <w:vAlign w:val="center"/>
          </w:tcPr>
          <w:p w14:paraId="52E44D93" w14:textId="77777777" w:rsidR="00B76BDE" w:rsidRPr="004E0C60" w:rsidRDefault="00B76BDE" w:rsidP="00FD6E81">
            <w:pPr>
              <w:rPr>
                <w:i/>
                <w:sz w:val="18"/>
                <w:szCs w:val="18"/>
              </w:rPr>
            </w:pPr>
            <w:r w:rsidRPr="004E0C60">
              <w:rPr>
                <w:i/>
                <w:sz w:val="18"/>
                <w:szCs w:val="18"/>
              </w:rPr>
              <w:t>Market Participant</w:t>
            </w:r>
          </w:p>
        </w:tc>
      </w:tr>
      <w:tr w:rsidR="00B76BDE" w:rsidRPr="004E0C60" w14:paraId="73A6D8EE" w14:textId="77777777" w:rsidTr="00FD6E81">
        <w:trPr>
          <w:trHeight w:val="300"/>
        </w:trPr>
        <w:tc>
          <w:tcPr>
            <w:tcW w:w="1282" w:type="pct"/>
            <w:noWrap/>
            <w:vAlign w:val="center"/>
            <w:hideMark/>
          </w:tcPr>
          <w:p w14:paraId="38EDF1F2" w14:textId="77777777" w:rsidR="00B76BDE" w:rsidRPr="004E0C60" w:rsidRDefault="00B76BDE" w:rsidP="00FD6E81">
            <w:pPr>
              <w:rPr>
                <w:i/>
                <w:sz w:val="18"/>
                <w:szCs w:val="18"/>
              </w:rPr>
            </w:pPr>
            <w:r w:rsidRPr="004E0C60">
              <w:rPr>
                <w:i/>
                <w:sz w:val="18"/>
                <w:szCs w:val="18"/>
              </w:rPr>
              <w:t>Periodicity:</w:t>
            </w:r>
          </w:p>
        </w:tc>
        <w:tc>
          <w:tcPr>
            <w:tcW w:w="3718" w:type="pct"/>
            <w:noWrap/>
            <w:vAlign w:val="center"/>
            <w:hideMark/>
          </w:tcPr>
          <w:p w14:paraId="1B67AEBA" w14:textId="77777777" w:rsidR="00B76BDE" w:rsidRPr="004E0C60" w:rsidRDefault="00B76BDE" w:rsidP="00FD6E81">
            <w:pPr>
              <w:rPr>
                <w:i/>
                <w:sz w:val="18"/>
                <w:szCs w:val="18"/>
              </w:rPr>
            </w:pPr>
            <w:r w:rsidRPr="004E0C60">
              <w:rPr>
                <w:i/>
                <w:sz w:val="18"/>
                <w:szCs w:val="18"/>
              </w:rPr>
              <w:t>Daily</w:t>
            </w:r>
          </w:p>
        </w:tc>
      </w:tr>
      <w:tr w:rsidR="00B76BDE" w:rsidRPr="004E0C60" w14:paraId="659CB38F" w14:textId="77777777" w:rsidTr="00FD6E81">
        <w:trPr>
          <w:trHeight w:val="300"/>
        </w:trPr>
        <w:tc>
          <w:tcPr>
            <w:tcW w:w="1282" w:type="pct"/>
            <w:noWrap/>
            <w:vAlign w:val="center"/>
            <w:hideMark/>
          </w:tcPr>
          <w:p w14:paraId="62DD079D" w14:textId="77777777" w:rsidR="00B76BDE" w:rsidRPr="004E0C60" w:rsidRDefault="00B76BDE" w:rsidP="00FD6E81">
            <w:pPr>
              <w:rPr>
                <w:i/>
                <w:sz w:val="18"/>
                <w:szCs w:val="18"/>
              </w:rPr>
            </w:pPr>
            <w:r w:rsidRPr="004E0C60">
              <w:rPr>
                <w:i/>
                <w:sz w:val="18"/>
                <w:szCs w:val="18"/>
              </w:rPr>
              <w:t>Report Name:</w:t>
            </w:r>
          </w:p>
        </w:tc>
        <w:tc>
          <w:tcPr>
            <w:tcW w:w="3718" w:type="pct"/>
            <w:noWrap/>
            <w:vAlign w:val="bottom"/>
            <w:hideMark/>
          </w:tcPr>
          <w:p w14:paraId="5479F444" w14:textId="157D6E84" w:rsidR="00B76BDE" w:rsidRPr="004E0C60" w:rsidRDefault="00B76BDE" w:rsidP="00FD6E81">
            <w:pPr>
              <w:rPr>
                <w:i/>
                <w:sz w:val="18"/>
                <w:szCs w:val="18"/>
              </w:rPr>
            </w:pPr>
            <w:r w:rsidRPr="004E0C60">
              <w:rPr>
                <w:i/>
                <w:sz w:val="18"/>
                <w:szCs w:val="18"/>
              </w:rPr>
              <w:t>MP_D_StndConv_GENOFF_all</w:t>
            </w:r>
          </w:p>
        </w:tc>
      </w:tr>
      <w:tr w:rsidR="00B76BDE" w:rsidRPr="004E0C60" w14:paraId="782339E6" w14:textId="77777777" w:rsidTr="00FD6E81">
        <w:trPr>
          <w:trHeight w:val="300"/>
        </w:trPr>
        <w:tc>
          <w:tcPr>
            <w:tcW w:w="1282" w:type="pct"/>
            <w:noWrap/>
            <w:vAlign w:val="center"/>
            <w:hideMark/>
          </w:tcPr>
          <w:p w14:paraId="47A17381" w14:textId="77777777" w:rsidR="00B76BDE" w:rsidRPr="004E0C60" w:rsidRDefault="00B76BDE" w:rsidP="00FD6E81">
            <w:pPr>
              <w:rPr>
                <w:i/>
                <w:sz w:val="18"/>
                <w:szCs w:val="18"/>
              </w:rPr>
            </w:pPr>
            <w:r w:rsidRPr="004E0C60">
              <w:rPr>
                <w:i/>
                <w:sz w:val="18"/>
                <w:szCs w:val="18"/>
              </w:rPr>
              <w:t>File Names:</w:t>
            </w:r>
          </w:p>
        </w:tc>
        <w:tc>
          <w:tcPr>
            <w:tcW w:w="3718" w:type="pct"/>
            <w:noWrap/>
            <w:vAlign w:val="bottom"/>
            <w:hideMark/>
          </w:tcPr>
          <w:p w14:paraId="17D8EDB0" w14:textId="78EE7FFC" w:rsidR="00B76BDE" w:rsidRPr="004E0C60" w:rsidRDefault="00B76BDE" w:rsidP="00FD6E81">
            <w:pPr>
              <w:rPr>
                <w:i/>
                <w:sz w:val="18"/>
                <w:szCs w:val="18"/>
              </w:rPr>
            </w:pPr>
            <w:r w:rsidRPr="004E0C60">
              <w:rPr>
                <w:i/>
                <w:sz w:val="18"/>
                <w:szCs w:val="18"/>
              </w:rPr>
              <w:t>MP_D_StndConv_GENOFF_all.xml</w:t>
            </w:r>
          </w:p>
        </w:tc>
      </w:tr>
      <w:tr w:rsidR="00B76BDE" w:rsidRPr="004E0C60" w14:paraId="0E9C0DFD" w14:textId="77777777" w:rsidTr="00FD6E81">
        <w:trPr>
          <w:trHeight w:val="300"/>
        </w:trPr>
        <w:tc>
          <w:tcPr>
            <w:tcW w:w="1282" w:type="pct"/>
            <w:noWrap/>
            <w:vAlign w:val="center"/>
            <w:hideMark/>
          </w:tcPr>
          <w:p w14:paraId="7A7118E6" w14:textId="77777777" w:rsidR="00B76BDE" w:rsidRPr="004E0C60" w:rsidRDefault="00B76BDE" w:rsidP="00FD6E81">
            <w:pPr>
              <w:rPr>
                <w:i/>
                <w:sz w:val="18"/>
                <w:szCs w:val="18"/>
              </w:rPr>
            </w:pPr>
            <w:r w:rsidRPr="004E0C60">
              <w:rPr>
                <w:i/>
                <w:sz w:val="18"/>
                <w:szCs w:val="18"/>
              </w:rPr>
              <w:t xml:space="preserve">Report Title: </w:t>
            </w:r>
          </w:p>
        </w:tc>
        <w:tc>
          <w:tcPr>
            <w:tcW w:w="3718" w:type="pct"/>
            <w:noWrap/>
            <w:vAlign w:val="bottom"/>
            <w:hideMark/>
          </w:tcPr>
          <w:p w14:paraId="5FD52291" w14:textId="778FE718" w:rsidR="00B76BDE" w:rsidRPr="004E0C60" w:rsidRDefault="00B76BDE" w:rsidP="00B76BDE">
            <w:pPr>
              <w:rPr>
                <w:i/>
                <w:sz w:val="18"/>
                <w:szCs w:val="18"/>
              </w:rPr>
            </w:pPr>
            <w:r w:rsidRPr="004E0C60">
              <w:rPr>
                <w:i/>
                <w:sz w:val="18"/>
                <w:szCs w:val="18"/>
              </w:rPr>
              <w:t>Daily Standing Conversion at Market Open</w:t>
            </w:r>
          </w:p>
        </w:tc>
      </w:tr>
      <w:tr w:rsidR="00B76BDE" w:rsidRPr="004E0C60" w14:paraId="218F9958" w14:textId="77777777" w:rsidTr="00FD6E81">
        <w:trPr>
          <w:trHeight w:val="300"/>
        </w:trPr>
        <w:tc>
          <w:tcPr>
            <w:tcW w:w="1282" w:type="pct"/>
            <w:noWrap/>
            <w:vAlign w:val="center"/>
            <w:hideMark/>
          </w:tcPr>
          <w:p w14:paraId="13D15950" w14:textId="77777777" w:rsidR="00B76BDE" w:rsidRPr="004E0C60" w:rsidRDefault="00B76BDE" w:rsidP="00FD6E81">
            <w:pPr>
              <w:rPr>
                <w:i/>
                <w:sz w:val="18"/>
                <w:szCs w:val="18"/>
              </w:rPr>
            </w:pPr>
            <w:r w:rsidRPr="004E0C60">
              <w:rPr>
                <w:i/>
                <w:sz w:val="18"/>
                <w:szCs w:val="18"/>
              </w:rPr>
              <w:t>Audience:</w:t>
            </w:r>
          </w:p>
        </w:tc>
        <w:tc>
          <w:tcPr>
            <w:tcW w:w="3718" w:type="pct"/>
            <w:noWrap/>
            <w:vAlign w:val="center"/>
            <w:hideMark/>
          </w:tcPr>
          <w:p w14:paraId="615C0097" w14:textId="5AA86500" w:rsidR="00B76BDE" w:rsidRPr="004E0C60" w:rsidRDefault="00B76BDE" w:rsidP="00B76BDE">
            <w:pPr>
              <w:rPr>
                <w:i/>
                <w:sz w:val="18"/>
                <w:szCs w:val="18"/>
              </w:rPr>
            </w:pPr>
            <w:r w:rsidRPr="004E0C60">
              <w:rPr>
                <w:i/>
                <w:sz w:val="18"/>
                <w:szCs w:val="18"/>
              </w:rPr>
              <w:t>Member Private</w:t>
            </w:r>
          </w:p>
        </w:tc>
      </w:tr>
      <w:tr w:rsidR="00B76BDE" w:rsidRPr="004E0C60" w14:paraId="5377D402" w14:textId="77777777" w:rsidTr="00FD6E81">
        <w:trPr>
          <w:trHeight w:val="300"/>
        </w:trPr>
        <w:tc>
          <w:tcPr>
            <w:tcW w:w="1282" w:type="pct"/>
            <w:noWrap/>
            <w:vAlign w:val="center"/>
            <w:hideMark/>
          </w:tcPr>
          <w:p w14:paraId="1CFA7B72" w14:textId="77777777" w:rsidR="00B76BDE" w:rsidRPr="004E0C60" w:rsidRDefault="00B76BDE" w:rsidP="00FD6E81">
            <w:pPr>
              <w:rPr>
                <w:i/>
                <w:sz w:val="18"/>
                <w:szCs w:val="18"/>
              </w:rPr>
            </w:pPr>
            <w:r w:rsidRPr="004E0C60">
              <w:rPr>
                <w:i/>
                <w:sz w:val="18"/>
                <w:szCs w:val="18"/>
              </w:rPr>
              <w:t>Resolution:</w:t>
            </w:r>
          </w:p>
        </w:tc>
        <w:tc>
          <w:tcPr>
            <w:tcW w:w="3718" w:type="pct"/>
            <w:noWrap/>
            <w:vAlign w:val="center"/>
            <w:hideMark/>
          </w:tcPr>
          <w:p w14:paraId="505E79EA" w14:textId="77777777" w:rsidR="00B76BDE" w:rsidRPr="004E0C60" w:rsidRDefault="00B76BDE" w:rsidP="00FD6E81">
            <w:pPr>
              <w:rPr>
                <w:i/>
                <w:sz w:val="18"/>
                <w:szCs w:val="18"/>
              </w:rPr>
            </w:pPr>
            <w:r w:rsidRPr="004E0C60">
              <w:rPr>
                <w:i/>
                <w:sz w:val="18"/>
                <w:szCs w:val="18"/>
              </w:rPr>
              <w:t xml:space="preserve">Trading Period </w:t>
            </w:r>
          </w:p>
        </w:tc>
      </w:tr>
      <w:tr w:rsidR="00B76BDE" w:rsidRPr="004E0C60" w14:paraId="4127A2CD" w14:textId="77777777" w:rsidTr="00FD6E81">
        <w:trPr>
          <w:trHeight w:val="300"/>
        </w:trPr>
        <w:tc>
          <w:tcPr>
            <w:tcW w:w="1282" w:type="pct"/>
            <w:noWrap/>
            <w:vAlign w:val="center"/>
            <w:hideMark/>
          </w:tcPr>
          <w:p w14:paraId="370D2DF0" w14:textId="77777777" w:rsidR="00B76BDE" w:rsidRPr="004E0C60" w:rsidRDefault="00B76BDE" w:rsidP="00FD6E81">
            <w:pPr>
              <w:rPr>
                <w:i/>
                <w:sz w:val="18"/>
                <w:szCs w:val="18"/>
              </w:rPr>
            </w:pPr>
            <w:r w:rsidRPr="004E0C60">
              <w:rPr>
                <w:i/>
                <w:sz w:val="18"/>
                <w:szCs w:val="18"/>
              </w:rPr>
              <w:t xml:space="preserve">Time Span: </w:t>
            </w:r>
          </w:p>
        </w:tc>
        <w:tc>
          <w:tcPr>
            <w:tcW w:w="3718" w:type="pct"/>
            <w:noWrap/>
            <w:vAlign w:val="center"/>
            <w:hideMark/>
          </w:tcPr>
          <w:p w14:paraId="0FA82888" w14:textId="35D5A940" w:rsidR="00B76BDE" w:rsidRPr="004E0C60" w:rsidRDefault="00B76BDE" w:rsidP="00FD6E81">
            <w:pPr>
              <w:rPr>
                <w:i/>
                <w:sz w:val="18"/>
                <w:szCs w:val="18"/>
              </w:rPr>
            </w:pPr>
            <w:r w:rsidRPr="004E0C60">
              <w:rPr>
                <w:i/>
                <w:sz w:val="18"/>
                <w:szCs w:val="18"/>
              </w:rPr>
              <w:t>Trading Day</w:t>
            </w:r>
          </w:p>
        </w:tc>
      </w:tr>
      <w:tr w:rsidR="00B76BDE" w:rsidRPr="004E0C60" w14:paraId="79569C08" w14:textId="77777777" w:rsidTr="00FD6E81">
        <w:trPr>
          <w:trHeight w:val="300"/>
        </w:trPr>
        <w:tc>
          <w:tcPr>
            <w:tcW w:w="1282" w:type="pct"/>
            <w:noWrap/>
            <w:vAlign w:val="center"/>
            <w:hideMark/>
          </w:tcPr>
          <w:p w14:paraId="289D718F" w14:textId="77777777" w:rsidR="00B76BDE" w:rsidRPr="004E0C60" w:rsidRDefault="00B76BDE" w:rsidP="00FD6E81">
            <w:pPr>
              <w:rPr>
                <w:i/>
                <w:sz w:val="18"/>
                <w:szCs w:val="18"/>
              </w:rPr>
            </w:pPr>
            <w:r w:rsidRPr="004E0C60">
              <w:rPr>
                <w:i/>
                <w:sz w:val="18"/>
                <w:szCs w:val="18"/>
              </w:rPr>
              <w:t>Frequency:</w:t>
            </w:r>
          </w:p>
        </w:tc>
        <w:tc>
          <w:tcPr>
            <w:tcW w:w="3718" w:type="pct"/>
            <w:noWrap/>
            <w:vAlign w:val="center"/>
            <w:hideMark/>
          </w:tcPr>
          <w:p w14:paraId="3B1A41AF" w14:textId="77777777" w:rsidR="00B76BDE" w:rsidRPr="004E0C60" w:rsidRDefault="00B76BDE" w:rsidP="00FD6E81">
            <w:pPr>
              <w:rPr>
                <w:i/>
                <w:sz w:val="18"/>
                <w:szCs w:val="18"/>
              </w:rPr>
            </w:pPr>
            <w:r w:rsidRPr="004E0C60">
              <w:rPr>
                <w:i/>
                <w:sz w:val="18"/>
                <w:szCs w:val="18"/>
              </w:rPr>
              <w:t>Daily</w:t>
            </w:r>
          </w:p>
        </w:tc>
      </w:tr>
      <w:tr w:rsidR="00B76BDE" w:rsidRPr="004E0C60" w14:paraId="4D000642" w14:textId="77777777" w:rsidTr="00FD6E81">
        <w:trPr>
          <w:trHeight w:val="265"/>
        </w:trPr>
        <w:tc>
          <w:tcPr>
            <w:tcW w:w="1282" w:type="pct"/>
            <w:noWrap/>
            <w:vAlign w:val="center"/>
            <w:hideMark/>
          </w:tcPr>
          <w:p w14:paraId="0AACC75C" w14:textId="77777777" w:rsidR="00B76BDE" w:rsidRPr="004E0C60" w:rsidRDefault="00B76BDE" w:rsidP="00FD6E81">
            <w:pPr>
              <w:rPr>
                <w:i/>
                <w:sz w:val="18"/>
                <w:szCs w:val="18"/>
              </w:rPr>
            </w:pPr>
            <w:r w:rsidRPr="004E0C60">
              <w:rPr>
                <w:i/>
                <w:sz w:val="18"/>
                <w:szCs w:val="18"/>
              </w:rPr>
              <w:t xml:space="preserve">Report Format: </w:t>
            </w:r>
          </w:p>
        </w:tc>
        <w:tc>
          <w:tcPr>
            <w:tcW w:w="3718" w:type="pct"/>
            <w:noWrap/>
            <w:vAlign w:val="center"/>
            <w:hideMark/>
          </w:tcPr>
          <w:p w14:paraId="2168CFFE" w14:textId="77777777" w:rsidR="00B76BDE" w:rsidRPr="004E0C60" w:rsidRDefault="00B76BDE" w:rsidP="00FD6E81">
            <w:pPr>
              <w:rPr>
                <w:i/>
                <w:sz w:val="18"/>
                <w:szCs w:val="18"/>
              </w:rPr>
            </w:pPr>
            <w:r w:rsidRPr="004E0C60">
              <w:rPr>
                <w:i/>
                <w:sz w:val="18"/>
                <w:szCs w:val="18"/>
              </w:rPr>
              <w:t>XML</w:t>
            </w:r>
          </w:p>
        </w:tc>
      </w:tr>
    </w:tbl>
    <w:p w14:paraId="14FCFAA8" w14:textId="77777777" w:rsidR="00B76BDE" w:rsidRPr="004E0C60" w:rsidRDefault="00B76BDE" w:rsidP="00B76BDE"/>
    <w:p w14:paraId="38B94647" w14:textId="790E724A" w:rsidR="00436801" w:rsidRPr="004E0C60" w:rsidRDefault="00436801" w:rsidP="001C230E">
      <w:pPr>
        <w:pStyle w:val="Heading5"/>
      </w:pPr>
      <w:r w:rsidRPr="004E0C60">
        <w:t>COD Complex Detail Element</w:t>
      </w:r>
    </w:p>
    <w:p w14:paraId="36C9DC1F" w14:textId="77777777" w:rsidR="00436801" w:rsidRPr="004E0C60" w:rsidRDefault="00436801" w:rsidP="00B76BD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4"/>
        <w:gridCol w:w="2754"/>
        <w:gridCol w:w="3509"/>
      </w:tblGrid>
      <w:tr w:rsidR="00B76BDE" w:rsidRPr="004E0C60" w14:paraId="20B87E64" w14:textId="77777777" w:rsidTr="00131767">
        <w:trPr>
          <w:tblHeader/>
        </w:trPr>
        <w:tc>
          <w:tcPr>
            <w:tcW w:w="1784" w:type="pct"/>
            <w:shd w:val="clear" w:color="auto" w:fill="C4BC96" w:themeFill="background2" w:themeFillShade="BF"/>
          </w:tcPr>
          <w:p w14:paraId="4828A8FE" w14:textId="77777777" w:rsidR="00B76BDE" w:rsidRPr="004E0C60" w:rsidRDefault="00B76BDE" w:rsidP="00FD6E81">
            <w:pPr>
              <w:jc w:val="center"/>
              <w:rPr>
                <w:b/>
                <w:sz w:val="16"/>
                <w:szCs w:val="16"/>
              </w:rPr>
            </w:pPr>
            <w:r w:rsidRPr="004E0C60">
              <w:rPr>
                <w:b/>
                <w:sz w:val="16"/>
                <w:szCs w:val="16"/>
              </w:rPr>
              <w:t>Field Name</w:t>
            </w:r>
          </w:p>
        </w:tc>
        <w:tc>
          <w:tcPr>
            <w:tcW w:w="1414" w:type="pct"/>
            <w:shd w:val="clear" w:color="auto" w:fill="C4BC96" w:themeFill="background2" w:themeFillShade="BF"/>
          </w:tcPr>
          <w:p w14:paraId="5AE7E752" w14:textId="77777777" w:rsidR="00B76BDE" w:rsidRPr="004E0C60" w:rsidRDefault="00B76BDE" w:rsidP="00FD6E81">
            <w:pPr>
              <w:jc w:val="center"/>
              <w:rPr>
                <w:b/>
                <w:sz w:val="16"/>
                <w:szCs w:val="16"/>
              </w:rPr>
            </w:pPr>
            <w:r w:rsidRPr="004E0C60">
              <w:rPr>
                <w:b/>
                <w:sz w:val="16"/>
                <w:szCs w:val="16"/>
              </w:rPr>
              <w:t>Format</w:t>
            </w:r>
          </w:p>
        </w:tc>
        <w:tc>
          <w:tcPr>
            <w:tcW w:w="1802" w:type="pct"/>
            <w:shd w:val="clear" w:color="auto" w:fill="C4BC96" w:themeFill="background2" w:themeFillShade="BF"/>
          </w:tcPr>
          <w:p w14:paraId="0DA226D5" w14:textId="77777777" w:rsidR="00B76BDE" w:rsidRPr="004E0C60" w:rsidRDefault="00B76BDE" w:rsidP="00FD6E81">
            <w:pPr>
              <w:jc w:val="center"/>
              <w:rPr>
                <w:b/>
                <w:sz w:val="16"/>
                <w:szCs w:val="16"/>
              </w:rPr>
            </w:pPr>
            <w:r w:rsidRPr="004E0C60">
              <w:rPr>
                <w:b/>
                <w:sz w:val="16"/>
                <w:szCs w:val="16"/>
              </w:rPr>
              <w:t>Description</w:t>
            </w:r>
          </w:p>
        </w:tc>
      </w:tr>
      <w:tr w:rsidR="00780217" w:rsidRPr="004E0C60" w14:paraId="2A9626FD" w14:textId="77777777" w:rsidTr="00131767">
        <w:tc>
          <w:tcPr>
            <w:tcW w:w="1784" w:type="pct"/>
          </w:tcPr>
          <w:p w14:paraId="60D580F7" w14:textId="10DC27A3" w:rsidR="00780217" w:rsidRPr="004E0C60" w:rsidRDefault="00780217" w:rsidP="00FD6E81">
            <w:pPr>
              <w:rPr>
                <w:sz w:val="16"/>
                <w:szCs w:val="16"/>
              </w:rPr>
            </w:pPr>
            <w:r w:rsidRPr="004E0C60">
              <w:rPr>
                <w:sz w:val="16"/>
                <w:szCs w:val="16"/>
              </w:rPr>
              <w:t>QUANTITY (inc)</w:t>
            </w:r>
          </w:p>
        </w:tc>
        <w:tc>
          <w:tcPr>
            <w:tcW w:w="1414" w:type="pct"/>
          </w:tcPr>
          <w:p w14:paraId="79C17E3C" w14:textId="40EE2260" w:rsidR="00780217" w:rsidRPr="004E0C60" w:rsidRDefault="00780217" w:rsidP="00FD6E81">
            <w:pPr>
              <w:rPr>
                <w:sz w:val="16"/>
                <w:szCs w:val="16"/>
              </w:rPr>
            </w:pPr>
            <w:r w:rsidRPr="004E0C60">
              <w:rPr>
                <w:rFonts w:eastAsia="Batang"/>
                <w:sz w:val="16"/>
                <w:szCs w:val="16"/>
              </w:rPr>
              <w:t>NUMBER(8,3)</w:t>
            </w:r>
          </w:p>
        </w:tc>
        <w:tc>
          <w:tcPr>
            <w:tcW w:w="1802" w:type="pct"/>
          </w:tcPr>
          <w:p w14:paraId="0F14C354" w14:textId="3E4421DF" w:rsidR="00780217" w:rsidRPr="004E0C60" w:rsidRDefault="00780217" w:rsidP="00FD6E81">
            <w:pPr>
              <w:rPr>
                <w:sz w:val="16"/>
                <w:szCs w:val="16"/>
              </w:rPr>
            </w:pPr>
            <w:r w:rsidRPr="004E0C60">
              <w:rPr>
                <w:sz w:val="16"/>
                <w:szCs w:val="16"/>
              </w:rPr>
              <w:t>Incremental P-Q pair quantity</w:t>
            </w:r>
          </w:p>
        </w:tc>
      </w:tr>
      <w:tr w:rsidR="00780217" w:rsidRPr="004E0C60" w14:paraId="4D2EBD96" w14:textId="77777777" w:rsidTr="00131767">
        <w:tc>
          <w:tcPr>
            <w:tcW w:w="1784" w:type="pct"/>
          </w:tcPr>
          <w:p w14:paraId="5D627799" w14:textId="3FB6AD06" w:rsidR="00780217" w:rsidRPr="004E0C60" w:rsidRDefault="00780217" w:rsidP="00FD6E81">
            <w:pPr>
              <w:rPr>
                <w:sz w:val="16"/>
                <w:szCs w:val="16"/>
              </w:rPr>
            </w:pPr>
            <w:r w:rsidRPr="004E0C60">
              <w:rPr>
                <w:sz w:val="16"/>
                <w:szCs w:val="16"/>
              </w:rPr>
              <w:t>PRICE (inc)</w:t>
            </w:r>
          </w:p>
        </w:tc>
        <w:tc>
          <w:tcPr>
            <w:tcW w:w="1414" w:type="pct"/>
          </w:tcPr>
          <w:p w14:paraId="2593118F" w14:textId="0AA9A16F" w:rsidR="00780217" w:rsidRPr="004E0C60" w:rsidRDefault="00780217" w:rsidP="00FD6E81">
            <w:pPr>
              <w:rPr>
                <w:sz w:val="16"/>
                <w:szCs w:val="16"/>
              </w:rPr>
            </w:pPr>
            <w:r w:rsidRPr="004E0C60">
              <w:rPr>
                <w:rFonts w:eastAsia="Batang"/>
                <w:sz w:val="16"/>
                <w:szCs w:val="16"/>
              </w:rPr>
              <w:t>NUMBER(8,2)</w:t>
            </w:r>
          </w:p>
        </w:tc>
        <w:tc>
          <w:tcPr>
            <w:tcW w:w="1802" w:type="pct"/>
          </w:tcPr>
          <w:p w14:paraId="161560C9" w14:textId="7026F60C" w:rsidR="00780217" w:rsidRPr="004E0C60" w:rsidRDefault="00780217" w:rsidP="00780217">
            <w:pPr>
              <w:rPr>
                <w:sz w:val="16"/>
                <w:szCs w:val="16"/>
              </w:rPr>
            </w:pPr>
            <w:r w:rsidRPr="004E0C60">
              <w:rPr>
                <w:sz w:val="16"/>
                <w:szCs w:val="16"/>
              </w:rPr>
              <w:t>Incremental P-Q pair price</w:t>
            </w:r>
          </w:p>
        </w:tc>
      </w:tr>
      <w:tr w:rsidR="00780217" w:rsidRPr="004E0C60" w14:paraId="686D1168" w14:textId="77777777" w:rsidTr="00131767">
        <w:tc>
          <w:tcPr>
            <w:tcW w:w="1784" w:type="pct"/>
          </w:tcPr>
          <w:p w14:paraId="6296440D" w14:textId="74412F8E" w:rsidR="00780217" w:rsidRPr="004E0C60" w:rsidRDefault="00780217" w:rsidP="00FD6E81">
            <w:pPr>
              <w:rPr>
                <w:sz w:val="16"/>
                <w:szCs w:val="16"/>
              </w:rPr>
            </w:pPr>
            <w:r w:rsidRPr="004E0C60">
              <w:rPr>
                <w:sz w:val="16"/>
                <w:szCs w:val="16"/>
              </w:rPr>
              <w:t>QUANTITY (dec)</w:t>
            </w:r>
          </w:p>
        </w:tc>
        <w:tc>
          <w:tcPr>
            <w:tcW w:w="1414" w:type="pct"/>
          </w:tcPr>
          <w:p w14:paraId="39BD8668" w14:textId="1F8C400C" w:rsidR="00780217" w:rsidRPr="004E0C60" w:rsidRDefault="00780217" w:rsidP="00FD6E81">
            <w:pPr>
              <w:rPr>
                <w:sz w:val="16"/>
                <w:szCs w:val="16"/>
              </w:rPr>
            </w:pPr>
            <w:r w:rsidRPr="004E0C60">
              <w:rPr>
                <w:rFonts w:eastAsia="Batang"/>
                <w:sz w:val="16"/>
                <w:szCs w:val="16"/>
              </w:rPr>
              <w:t>NUMBER(8,3)</w:t>
            </w:r>
          </w:p>
        </w:tc>
        <w:tc>
          <w:tcPr>
            <w:tcW w:w="1802" w:type="pct"/>
          </w:tcPr>
          <w:p w14:paraId="36DA1BE6" w14:textId="088CD1F8" w:rsidR="00780217" w:rsidRPr="004E0C60" w:rsidRDefault="00780217" w:rsidP="00FD6E81">
            <w:pPr>
              <w:rPr>
                <w:sz w:val="16"/>
                <w:szCs w:val="16"/>
              </w:rPr>
            </w:pPr>
            <w:r w:rsidRPr="004E0C60">
              <w:rPr>
                <w:sz w:val="16"/>
                <w:szCs w:val="16"/>
              </w:rPr>
              <w:t>Decremental P-Q pair quantity</w:t>
            </w:r>
          </w:p>
        </w:tc>
      </w:tr>
      <w:tr w:rsidR="00780217" w:rsidRPr="004E0C60" w14:paraId="4C24B49A" w14:textId="77777777" w:rsidTr="00131767">
        <w:tc>
          <w:tcPr>
            <w:tcW w:w="1784" w:type="pct"/>
          </w:tcPr>
          <w:p w14:paraId="5E662CF0" w14:textId="057E93EF" w:rsidR="00780217" w:rsidRPr="004E0C60" w:rsidRDefault="00780217" w:rsidP="00FD6E81">
            <w:pPr>
              <w:rPr>
                <w:sz w:val="16"/>
                <w:szCs w:val="16"/>
              </w:rPr>
            </w:pPr>
            <w:r w:rsidRPr="004E0C60">
              <w:rPr>
                <w:sz w:val="16"/>
                <w:szCs w:val="16"/>
              </w:rPr>
              <w:t>PRICE (dec)</w:t>
            </w:r>
          </w:p>
        </w:tc>
        <w:tc>
          <w:tcPr>
            <w:tcW w:w="1414" w:type="pct"/>
          </w:tcPr>
          <w:p w14:paraId="10D6E9A7" w14:textId="6281C634" w:rsidR="00780217" w:rsidRPr="004E0C60" w:rsidRDefault="00780217" w:rsidP="00FD6E81">
            <w:pPr>
              <w:rPr>
                <w:sz w:val="16"/>
                <w:szCs w:val="16"/>
              </w:rPr>
            </w:pPr>
            <w:r w:rsidRPr="004E0C60">
              <w:rPr>
                <w:rFonts w:eastAsia="Batang"/>
                <w:sz w:val="16"/>
                <w:szCs w:val="16"/>
              </w:rPr>
              <w:t>NUMBER(8,2)</w:t>
            </w:r>
          </w:p>
        </w:tc>
        <w:tc>
          <w:tcPr>
            <w:tcW w:w="1802" w:type="pct"/>
          </w:tcPr>
          <w:p w14:paraId="1FCE65D1" w14:textId="5ABFE4EE" w:rsidR="00780217" w:rsidRPr="004E0C60" w:rsidRDefault="00780217" w:rsidP="00FD6E81">
            <w:pPr>
              <w:rPr>
                <w:sz w:val="16"/>
                <w:szCs w:val="16"/>
              </w:rPr>
            </w:pPr>
            <w:r w:rsidRPr="004E0C60">
              <w:rPr>
                <w:sz w:val="16"/>
                <w:szCs w:val="16"/>
              </w:rPr>
              <w:t>Decremental P-Q pair price</w:t>
            </w:r>
          </w:p>
        </w:tc>
      </w:tr>
    </w:tbl>
    <w:p w14:paraId="4DEEA0F2" w14:textId="5C3B0B29" w:rsidR="00B76BDE" w:rsidRPr="004E0C60" w:rsidRDefault="00B76BDE" w:rsidP="00B76BDE">
      <w:pPr>
        <w:pStyle w:val="Caption"/>
      </w:pPr>
      <w:bookmarkStart w:id="1702" w:name="_Toc93344875"/>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80</w:t>
      </w:r>
      <w:r w:rsidR="004C16AD" w:rsidRPr="004E0C60">
        <w:fldChar w:fldCharType="end"/>
      </w:r>
      <w:r w:rsidRPr="004E0C60">
        <w:t xml:space="preserve">: </w:t>
      </w:r>
      <w:r w:rsidR="00436801" w:rsidRPr="004E0C60">
        <w:t>Daily Standing Conversion at Market Open Report: COD Complex Detail Element</w:t>
      </w:r>
      <w:bookmarkEnd w:id="1702"/>
    </w:p>
    <w:p w14:paraId="56A13642" w14:textId="77777777" w:rsidR="00B76BDE" w:rsidRPr="004E0C60" w:rsidRDefault="00B76BDE" w:rsidP="00B76BDE">
      <w:pPr>
        <w:rPr>
          <w:lang w:val="en-IE" w:eastAsia="en-GB"/>
        </w:rPr>
      </w:pPr>
    </w:p>
    <w:p w14:paraId="1501BA4B" w14:textId="434C8B38" w:rsidR="00436801" w:rsidRPr="004E0C60" w:rsidRDefault="00436801" w:rsidP="00436801">
      <w:pPr>
        <w:pStyle w:val="Heading5"/>
      </w:pPr>
      <w:r w:rsidRPr="004E0C60">
        <w:t>Forecast Availabilty Element</w:t>
      </w:r>
    </w:p>
    <w:p w14:paraId="7E548843" w14:textId="77777777" w:rsidR="00436801" w:rsidRPr="004E0C60" w:rsidRDefault="00436801" w:rsidP="00436801"/>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4"/>
        <w:gridCol w:w="2754"/>
        <w:gridCol w:w="3509"/>
      </w:tblGrid>
      <w:tr w:rsidR="00436801" w:rsidRPr="004E0C60" w14:paraId="3A09B830" w14:textId="77777777" w:rsidTr="00131767">
        <w:trPr>
          <w:tblHeader/>
        </w:trPr>
        <w:tc>
          <w:tcPr>
            <w:tcW w:w="1784" w:type="pct"/>
            <w:shd w:val="clear" w:color="auto" w:fill="C4BC96" w:themeFill="background2" w:themeFillShade="BF"/>
          </w:tcPr>
          <w:p w14:paraId="0BFC7B50" w14:textId="77777777" w:rsidR="00436801" w:rsidRPr="004E0C60" w:rsidRDefault="00436801" w:rsidP="00FD6E81">
            <w:pPr>
              <w:jc w:val="center"/>
              <w:rPr>
                <w:b/>
                <w:sz w:val="16"/>
                <w:szCs w:val="16"/>
              </w:rPr>
            </w:pPr>
            <w:r w:rsidRPr="004E0C60">
              <w:rPr>
                <w:b/>
                <w:sz w:val="16"/>
                <w:szCs w:val="16"/>
              </w:rPr>
              <w:t>Field Name</w:t>
            </w:r>
          </w:p>
        </w:tc>
        <w:tc>
          <w:tcPr>
            <w:tcW w:w="1414" w:type="pct"/>
            <w:shd w:val="clear" w:color="auto" w:fill="C4BC96" w:themeFill="background2" w:themeFillShade="BF"/>
          </w:tcPr>
          <w:p w14:paraId="70136109" w14:textId="77777777" w:rsidR="00436801" w:rsidRPr="004E0C60" w:rsidRDefault="00436801" w:rsidP="00FD6E81">
            <w:pPr>
              <w:jc w:val="center"/>
              <w:rPr>
                <w:b/>
                <w:sz w:val="16"/>
                <w:szCs w:val="16"/>
              </w:rPr>
            </w:pPr>
            <w:r w:rsidRPr="004E0C60">
              <w:rPr>
                <w:b/>
                <w:sz w:val="16"/>
                <w:szCs w:val="16"/>
              </w:rPr>
              <w:t>Format</w:t>
            </w:r>
          </w:p>
        </w:tc>
        <w:tc>
          <w:tcPr>
            <w:tcW w:w="1802" w:type="pct"/>
            <w:shd w:val="clear" w:color="auto" w:fill="C4BC96" w:themeFill="background2" w:themeFillShade="BF"/>
          </w:tcPr>
          <w:p w14:paraId="327E8038" w14:textId="77777777" w:rsidR="00436801" w:rsidRPr="004E0C60" w:rsidRDefault="00436801" w:rsidP="00FD6E81">
            <w:pPr>
              <w:jc w:val="center"/>
              <w:rPr>
                <w:b/>
                <w:sz w:val="16"/>
                <w:szCs w:val="16"/>
              </w:rPr>
            </w:pPr>
            <w:r w:rsidRPr="004E0C60">
              <w:rPr>
                <w:b/>
                <w:sz w:val="16"/>
                <w:szCs w:val="16"/>
              </w:rPr>
              <w:t>Description</w:t>
            </w:r>
          </w:p>
        </w:tc>
      </w:tr>
      <w:tr w:rsidR="00780217" w:rsidRPr="004E0C60" w14:paraId="20EA2E8D" w14:textId="77777777" w:rsidTr="00131767">
        <w:tc>
          <w:tcPr>
            <w:tcW w:w="1784" w:type="pct"/>
          </w:tcPr>
          <w:p w14:paraId="21EBED18" w14:textId="464A00A3" w:rsidR="00780217" w:rsidRPr="004E0C60" w:rsidRDefault="00780217" w:rsidP="00780217">
            <w:pPr>
              <w:rPr>
                <w:sz w:val="16"/>
                <w:szCs w:val="16"/>
              </w:rPr>
            </w:pPr>
            <w:r w:rsidRPr="004E0C60">
              <w:rPr>
                <w:sz w:val="16"/>
                <w:szCs w:val="16"/>
              </w:rPr>
              <w:t>MAXIMUM MW</w:t>
            </w:r>
          </w:p>
        </w:tc>
        <w:tc>
          <w:tcPr>
            <w:tcW w:w="1414" w:type="pct"/>
          </w:tcPr>
          <w:p w14:paraId="72F37B85" w14:textId="61E7A278" w:rsidR="00780217" w:rsidRPr="004E0C60" w:rsidRDefault="00780217" w:rsidP="00FD6E81">
            <w:pPr>
              <w:rPr>
                <w:sz w:val="16"/>
                <w:szCs w:val="16"/>
              </w:rPr>
            </w:pPr>
            <w:r w:rsidRPr="004E0C60">
              <w:rPr>
                <w:sz w:val="16"/>
                <w:szCs w:val="16"/>
              </w:rPr>
              <w:t>NUMBER(8,3)</w:t>
            </w:r>
          </w:p>
        </w:tc>
        <w:tc>
          <w:tcPr>
            <w:tcW w:w="1802" w:type="pct"/>
          </w:tcPr>
          <w:p w14:paraId="01D69A4D" w14:textId="42201D4C" w:rsidR="00780217" w:rsidRPr="004E0C60" w:rsidRDefault="00780217" w:rsidP="00FD6E81">
            <w:pPr>
              <w:rPr>
                <w:sz w:val="16"/>
                <w:szCs w:val="16"/>
              </w:rPr>
            </w:pPr>
            <w:r w:rsidRPr="004E0C60">
              <w:rPr>
                <w:sz w:val="16"/>
                <w:szCs w:val="16"/>
              </w:rPr>
              <w:t>Forecast Availability Profile (MW)</w:t>
            </w:r>
          </w:p>
        </w:tc>
      </w:tr>
      <w:tr w:rsidR="00780217" w:rsidRPr="004E0C60" w14:paraId="17633498" w14:textId="77777777" w:rsidTr="00131767">
        <w:tc>
          <w:tcPr>
            <w:tcW w:w="1784" w:type="pct"/>
          </w:tcPr>
          <w:p w14:paraId="5308A201" w14:textId="0D30CE6C" w:rsidR="00780217" w:rsidRPr="004E0C60" w:rsidRDefault="00780217" w:rsidP="00FD6E81">
            <w:pPr>
              <w:rPr>
                <w:sz w:val="16"/>
                <w:szCs w:val="16"/>
              </w:rPr>
            </w:pPr>
            <w:r w:rsidRPr="004E0C60">
              <w:rPr>
                <w:sz w:val="16"/>
                <w:szCs w:val="16"/>
              </w:rPr>
              <w:t>MINIMUM MW</w:t>
            </w:r>
          </w:p>
        </w:tc>
        <w:tc>
          <w:tcPr>
            <w:tcW w:w="1414" w:type="pct"/>
          </w:tcPr>
          <w:p w14:paraId="0D3BD57C" w14:textId="0E50B654" w:rsidR="00780217" w:rsidRPr="004E0C60" w:rsidRDefault="00780217" w:rsidP="00FD6E81">
            <w:pPr>
              <w:rPr>
                <w:sz w:val="16"/>
                <w:szCs w:val="16"/>
              </w:rPr>
            </w:pPr>
            <w:r w:rsidRPr="004E0C60">
              <w:rPr>
                <w:sz w:val="16"/>
                <w:szCs w:val="16"/>
              </w:rPr>
              <w:t>NUMBER(8,3)</w:t>
            </w:r>
          </w:p>
        </w:tc>
        <w:tc>
          <w:tcPr>
            <w:tcW w:w="1802" w:type="pct"/>
          </w:tcPr>
          <w:p w14:paraId="4B79B6B6" w14:textId="6510BCB5" w:rsidR="00780217" w:rsidRPr="004E0C60" w:rsidRDefault="00780217" w:rsidP="00FD6E81">
            <w:pPr>
              <w:rPr>
                <w:sz w:val="16"/>
                <w:szCs w:val="16"/>
              </w:rPr>
            </w:pPr>
            <w:r w:rsidRPr="004E0C60">
              <w:rPr>
                <w:sz w:val="16"/>
                <w:szCs w:val="16"/>
              </w:rPr>
              <w:t>Forecast Minimum Stable Generation Profile (MW)</w:t>
            </w:r>
          </w:p>
        </w:tc>
      </w:tr>
      <w:tr w:rsidR="00780217" w:rsidRPr="004E0C60" w14:paraId="1ADE4D98" w14:textId="77777777" w:rsidTr="00131767">
        <w:tc>
          <w:tcPr>
            <w:tcW w:w="1784" w:type="pct"/>
          </w:tcPr>
          <w:p w14:paraId="53E561D7" w14:textId="1C29AF0B" w:rsidR="00780217" w:rsidRPr="004E0C60" w:rsidRDefault="00780217" w:rsidP="00FD6E81">
            <w:pPr>
              <w:rPr>
                <w:sz w:val="16"/>
                <w:szCs w:val="16"/>
              </w:rPr>
            </w:pPr>
            <w:r w:rsidRPr="004E0C60">
              <w:rPr>
                <w:sz w:val="16"/>
                <w:szCs w:val="16"/>
              </w:rPr>
              <w:t>MINIMUM OUTPUT MW</w:t>
            </w:r>
          </w:p>
        </w:tc>
        <w:tc>
          <w:tcPr>
            <w:tcW w:w="1414" w:type="pct"/>
          </w:tcPr>
          <w:p w14:paraId="21E75EE8" w14:textId="496F7B19" w:rsidR="00780217" w:rsidRPr="004E0C60" w:rsidRDefault="00780217" w:rsidP="00FD6E81">
            <w:pPr>
              <w:rPr>
                <w:sz w:val="16"/>
                <w:szCs w:val="16"/>
              </w:rPr>
            </w:pPr>
            <w:r w:rsidRPr="004E0C60">
              <w:rPr>
                <w:sz w:val="16"/>
                <w:szCs w:val="16"/>
              </w:rPr>
              <w:t>NUMBER(8,3)</w:t>
            </w:r>
          </w:p>
        </w:tc>
        <w:tc>
          <w:tcPr>
            <w:tcW w:w="1802" w:type="pct"/>
          </w:tcPr>
          <w:p w14:paraId="4430B00A" w14:textId="4E244C43" w:rsidR="00780217" w:rsidRPr="004E0C60" w:rsidRDefault="00780217" w:rsidP="00FD6E81">
            <w:pPr>
              <w:rPr>
                <w:sz w:val="16"/>
                <w:szCs w:val="16"/>
              </w:rPr>
            </w:pPr>
            <w:r w:rsidRPr="004E0C60">
              <w:rPr>
                <w:sz w:val="16"/>
                <w:szCs w:val="16"/>
              </w:rPr>
              <w:t>Forecast Minimum Output Profile (MW)</w:t>
            </w:r>
          </w:p>
        </w:tc>
      </w:tr>
    </w:tbl>
    <w:p w14:paraId="7D39AD47" w14:textId="10863962" w:rsidR="00436801" w:rsidRPr="004E0C60" w:rsidRDefault="00436801" w:rsidP="00436801">
      <w:pPr>
        <w:pStyle w:val="Caption"/>
      </w:pPr>
      <w:bookmarkStart w:id="1703" w:name="_Toc93344876"/>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81</w:t>
      </w:r>
      <w:r w:rsidR="004C16AD" w:rsidRPr="004E0C60">
        <w:fldChar w:fldCharType="end"/>
      </w:r>
      <w:r w:rsidRPr="004E0C60">
        <w:t>: Daily Standing Conversion at Market Open Report: Forecast Availability Detail Element</w:t>
      </w:r>
      <w:bookmarkEnd w:id="1703"/>
    </w:p>
    <w:p w14:paraId="4E2C4FE4" w14:textId="77777777" w:rsidR="00436801" w:rsidRPr="004E0C60" w:rsidRDefault="00436801" w:rsidP="00B76BDE">
      <w:pPr>
        <w:rPr>
          <w:lang w:val="en-IE" w:eastAsia="en-GB"/>
        </w:rPr>
      </w:pPr>
    </w:p>
    <w:p w14:paraId="01AB73B9" w14:textId="4789EA06" w:rsidR="00B76BDE" w:rsidRPr="004E0C60" w:rsidRDefault="00780217" w:rsidP="00B76BDE">
      <w:pPr>
        <w:pStyle w:val="Caption"/>
      </w:pPr>
      <w:r w:rsidRPr="004E0C60">
        <w:rPr>
          <w:noProof/>
          <w:lang w:eastAsia="en-IE"/>
        </w:rPr>
        <w:drawing>
          <wp:inline distT="0" distB="0" distL="0" distR="0" wp14:anchorId="10E3BC67" wp14:editId="0BBF7531">
            <wp:extent cx="5943600" cy="337248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943600" cy="3372485"/>
                    </a:xfrm>
                    <a:prstGeom prst="rect">
                      <a:avLst/>
                    </a:prstGeom>
                  </pic:spPr>
                </pic:pic>
              </a:graphicData>
            </a:graphic>
          </wp:inline>
        </w:drawing>
      </w:r>
    </w:p>
    <w:p w14:paraId="29832958" w14:textId="08540F2A" w:rsidR="00B76BDE" w:rsidRPr="004E0C60" w:rsidRDefault="00B76BDE" w:rsidP="00B76BDE">
      <w:pPr>
        <w:pStyle w:val="Caption"/>
      </w:pPr>
      <w:bookmarkStart w:id="1704" w:name="_Toc225423224"/>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88</w:t>
      </w:r>
      <w:r w:rsidRPr="004E0C60">
        <w:fldChar w:fldCharType="end"/>
      </w:r>
      <w:r w:rsidR="00780217" w:rsidRPr="004E0C60">
        <w:t>: REPT_104</w:t>
      </w:r>
      <w:r w:rsidRPr="004E0C60">
        <w:t xml:space="preserve">: </w:t>
      </w:r>
      <w:r w:rsidR="00780217" w:rsidRPr="004E0C60">
        <w:t>Daily Standing Conversion at Market Open Report</w:t>
      </w:r>
      <w:r w:rsidRPr="004E0C60">
        <w:t xml:space="preserve"> </w:t>
      </w:r>
      <w:r w:rsidRPr="004E0C60">
        <w:rPr>
          <w:b w:val="0"/>
          <w:bCs w:val="0"/>
        </w:rPr>
        <w:t>–</w:t>
      </w:r>
      <w:r w:rsidRPr="004E0C60">
        <w:t xml:space="preserve"> Sample</w:t>
      </w:r>
      <w:bookmarkEnd w:id="1704"/>
    </w:p>
    <w:p w14:paraId="45D1B3F3" w14:textId="77777777" w:rsidR="00F36DE6" w:rsidRPr="004E0C60" w:rsidRDefault="00F36DE6" w:rsidP="00F36DE6"/>
    <w:p w14:paraId="0FD82204" w14:textId="2C2C71F3" w:rsidR="001370C0" w:rsidRPr="004E0C60" w:rsidRDefault="001370C0" w:rsidP="001370C0">
      <w:pPr>
        <w:pStyle w:val="Heading3"/>
      </w:pPr>
      <w:bookmarkStart w:id="1705" w:name="_Toc452316158"/>
      <w:bookmarkStart w:id="1706" w:name="_Toc157173831"/>
      <w:r w:rsidRPr="004E0C60">
        <w:t xml:space="preserve">Daily Reports – </w:t>
      </w:r>
      <w:del w:id="1707" w:author="Somerville, Robert (EXT)" w:date="2026-03-20T09:56:00Z" w16du:dateUtc="2026-03-20T09:56:00Z">
        <w:r w:rsidR="003A6AED" w:rsidRPr="004E0C60" w:rsidDel="000E49A8">
          <w:delText>DAM/IDM</w:delText>
        </w:r>
      </w:del>
      <w:ins w:id="1708" w:author="Somerville, Robert (EXT)" w:date="2026-03-20T09:56:00Z" w16du:dateUtc="2026-03-20T09:56:00Z">
        <w:r w:rsidR="00E82ABC">
          <w:t>Ex-Ante</w:t>
        </w:r>
      </w:ins>
      <w:r w:rsidR="003A6AED" w:rsidRPr="004E0C60">
        <w:t xml:space="preserve"> Results</w:t>
      </w:r>
      <w:r w:rsidRPr="004E0C60">
        <w:t xml:space="preserve"> and PNs</w:t>
      </w:r>
      <w:bookmarkEnd w:id="1705"/>
      <w:bookmarkEnd w:id="1706"/>
    </w:p>
    <w:p w14:paraId="0FD82205" w14:textId="77777777" w:rsidR="001370C0" w:rsidRPr="004E0C60" w:rsidRDefault="001370C0" w:rsidP="001370C0"/>
    <w:p w14:paraId="0FD82206" w14:textId="77777777" w:rsidR="001370C0" w:rsidRPr="004E0C60" w:rsidRDefault="001370C0" w:rsidP="001370C0">
      <w:pPr>
        <w:numPr>
          <w:ilvl w:val="3"/>
          <w:numId w:val="15"/>
        </w:numPr>
        <w:pBdr>
          <w:top w:val="dotted" w:sz="6" w:space="2" w:color="4F81BD"/>
          <w:left w:val="dotted" w:sz="6" w:space="2" w:color="4F81BD"/>
        </w:pBdr>
        <w:spacing w:before="300"/>
        <w:outlineLvl w:val="3"/>
        <w:rPr>
          <w:caps/>
          <w:color w:val="365F91"/>
          <w:spacing w:val="10"/>
          <w:szCs w:val="18"/>
        </w:rPr>
      </w:pPr>
      <w:bookmarkStart w:id="1709" w:name="_Toc451867788"/>
      <w:r w:rsidRPr="004E0C60">
        <w:rPr>
          <w:caps/>
          <w:color w:val="365F91"/>
          <w:spacing w:val="10"/>
          <w:szCs w:val="18"/>
        </w:rPr>
        <w:t>Aggregated Contracted Quantities for Generation Report</w:t>
      </w:r>
    </w:p>
    <w:p w14:paraId="0FD82207" w14:textId="77777777" w:rsidR="001370C0" w:rsidRPr="004E0C60" w:rsidRDefault="001370C0" w:rsidP="001370C0"/>
    <w:p w14:paraId="0FD82208" w14:textId="54975E5B" w:rsidR="001370C0" w:rsidRPr="004E0C60" w:rsidRDefault="001370C0" w:rsidP="001370C0">
      <w:r>
        <w:t xml:space="preserve">This report contains the aggregated contracted quantities </w:t>
      </w:r>
      <w:r w:rsidR="00D35E37">
        <w:t xml:space="preserve">as provided by the </w:t>
      </w:r>
      <w:del w:id="1710" w:author="Somerville, Robert (EXT)" w:date="2026-03-02T16:55:00Z" w16du:dateUtc="2026-03-02T16:55:00Z">
        <w:r w:rsidDel="006E3E2A">
          <w:delText>SEMO</w:delText>
        </w:r>
        <w:r w:rsidDel="001F6924">
          <w:delText>px</w:delText>
        </w:r>
      </w:del>
      <w:ins w:id="1711" w:author="Somerville, Robert (EXT)" w:date="2026-03-02T16:55:00Z" w16du:dateUtc="2026-03-02T16:55:00Z">
        <w:r w:rsidR="002E74AB">
          <w:t>NEMO</w:t>
        </w:r>
      </w:ins>
      <w:ins w:id="1712" w:author="Somerville, Robert (EXT)" w:date="2026-03-02T17:02:00Z" w16du:dateUtc="2026-03-02T17:02:00Z">
        <w:r w:rsidR="00774989">
          <w:t>(s)</w:t>
        </w:r>
      </w:ins>
      <w:r w:rsidR="00D35E37">
        <w:t xml:space="preserve"> </w:t>
      </w:r>
      <w:r>
        <w:t xml:space="preserve">for each </w:t>
      </w:r>
      <w:r w:rsidR="00D35E37">
        <w:t>Imbalance Settlement Period</w:t>
      </w:r>
      <w:r w:rsidR="00ED031B">
        <w:t xml:space="preserve"> for which the Balancing Market Gate Window is still open</w:t>
      </w:r>
      <w:r>
        <w:t xml:space="preserve"> in the Trading Day, </w:t>
      </w:r>
      <w:r w:rsidR="00236D6F">
        <w:t xml:space="preserve">aggregated across </w:t>
      </w:r>
      <w:r>
        <w:t>all</w:t>
      </w:r>
      <w:r w:rsidR="00236D6F">
        <w:t xml:space="preserve"> </w:t>
      </w:r>
      <w:r w:rsidR="00D35E37">
        <w:t>Generator Units and Demand Side Units.</w:t>
      </w:r>
    </w:p>
    <w:bookmarkEnd w:id="1709"/>
    <w:p w14:paraId="0FD82209"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20C" w14:textId="77777777" w:rsidTr="003233BD">
        <w:trPr>
          <w:trHeight w:val="300"/>
        </w:trPr>
        <w:tc>
          <w:tcPr>
            <w:tcW w:w="1282" w:type="pct"/>
            <w:noWrap/>
            <w:vAlign w:val="center"/>
          </w:tcPr>
          <w:p w14:paraId="0FD8220A"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20B" w14:textId="77777777" w:rsidR="001370C0" w:rsidRPr="004E0C60" w:rsidRDefault="001370C0" w:rsidP="003233BD">
            <w:pPr>
              <w:rPr>
                <w:i/>
                <w:sz w:val="18"/>
                <w:szCs w:val="18"/>
              </w:rPr>
            </w:pPr>
            <w:r w:rsidRPr="004E0C60">
              <w:rPr>
                <w:i/>
                <w:sz w:val="18"/>
                <w:szCs w:val="18"/>
              </w:rPr>
              <w:t>REPT_078</w:t>
            </w:r>
          </w:p>
        </w:tc>
      </w:tr>
      <w:tr w:rsidR="001370C0" w:rsidRPr="004E0C60" w14:paraId="0FD82215" w14:textId="77777777" w:rsidTr="003233BD">
        <w:trPr>
          <w:trHeight w:val="300"/>
        </w:trPr>
        <w:tc>
          <w:tcPr>
            <w:tcW w:w="1282" w:type="pct"/>
            <w:noWrap/>
            <w:vAlign w:val="center"/>
          </w:tcPr>
          <w:p w14:paraId="0FD82213"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214" w14:textId="0E9F652F" w:rsidR="001370C0" w:rsidRPr="004E0C60" w:rsidRDefault="006E3E2A" w:rsidP="003233BD">
            <w:pPr>
              <w:rPr>
                <w:i/>
                <w:sz w:val="18"/>
                <w:szCs w:val="18"/>
              </w:rPr>
            </w:pPr>
            <w:del w:id="1713" w:author="Somerville, Robert (EXT)" w:date="2026-03-02T16:55:00Z" w16du:dateUtc="2026-03-02T16:55:00Z">
              <w:r w:rsidRPr="004E0C60" w:rsidDel="002E74AB">
                <w:rPr>
                  <w:i/>
                  <w:sz w:val="18"/>
                  <w:szCs w:val="18"/>
                </w:rPr>
                <w:delText>SEMO</w:delText>
              </w:r>
              <w:r w:rsidR="001F6924" w:rsidRPr="004E0C60" w:rsidDel="002E74AB">
                <w:rPr>
                  <w:i/>
                  <w:sz w:val="18"/>
                  <w:szCs w:val="18"/>
                </w:rPr>
                <w:delText>px</w:delText>
              </w:r>
            </w:del>
            <w:ins w:id="1714" w:author="Somerville, Robert (EXT)" w:date="2026-03-02T16:55:00Z" w16du:dateUtc="2026-03-02T16:55:00Z">
              <w:r w:rsidR="002E74AB">
                <w:rPr>
                  <w:i/>
                  <w:sz w:val="18"/>
                  <w:szCs w:val="18"/>
                </w:rPr>
                <w:t>NEMO</w:t>
              </w:r>
            </w:ins>
            <w:ins w:id="1715" w:author="Somerville, Robert (EXT)" w:date="2026-03-02T17:02:00Z" w16du:dateUtc="2026-03-02T17:02:00Z">
              <w:r w:rsidR="00774989">
                <w:rPr>
                  <w:i/>
                  <w:sz w:val="18"/>
                  <w:szCs w:val="18"/>
                </w:rPr>
                <w:t>(s)</w:t>
              </w:r>
            </w:ins>
          </w:p>
        </w:tc>
      </w:tr>
      <w:tr w:rsidR="001370C0" w:rsidRPr="004E0C60" w14:paraId="0FD82218" w14:textId="77777777" w:rsidTr="003233BD">
        <w:trPr>
          <w:trHeight w:val="300"/>
        </w:trPr>
        <w:tc>
          <w:tcPr>
            <w:tcW w:w="1282" w:type="pct"/>
            <w:noWrap/>
            <w:vAlign w:val="center"/>
            <w:hideMark/>
          </w:tcPr>
          <w:p w14:paraId="0FD82216"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217" w14:textId="77777777" w:rsidR="001370C0" w:rsidRPr="004E0C60" w:rsidRDefault="002C1872" w:rsidP="002C1872">
            <w:pPr>
              <w:rPr>
                <w:i/>
                <w:sz w:val="18"/>
                <w:szCs w:val="18"/>
              </w:rPr>
            </w:pPr>
            <w:r w:rsidRPr="004E0C60">
              <w:rPr>
                <w:i/>
                <w:sz w:val="18"/>
                <w:szCs w:val="18"/>
              </w:rPr>
              <w:t>Daily</w:t>
            </w:r>
          </w:p>
        </w:tc>
      </w:tr>
      <w:tr w:rsidR="00AA07AD" w:rsidRPr="004E0C60" w14:paraId="0FD8221B" w14:textId="77777777" w:rsidTr="003233BD">
        <w:trPr>
          <w:trHeight w:val="300"/>
        </w:trPr>
        <w:tc>
          <w:tcPr>
            <w:tcW w:w="1282" w:type="pct"/>
            <w:noWrap/>
            <w:vAlign w:val="center"/>
            <w:hideMark/>
          </w:tcPr>
          <w:p w14:paraId="0FD82219"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21A" w14:textId="0010D575" w:rsidR="00AA07AD" w:rsidRPr="004E0C60" w:rsidRDefault="00AA07AD" w:rsidP="003233BD">
            <w:pPr>
              <w:rPr>
                <w:i/>
                <w:sz w:val="18"/>
                <w:szCs w:val="18"/>
              </w:rPr>
            </w:pPr>
            <w:r w:rsidRPr="004E0C60">
              <w:rPr>
                <w:i/>
                <w:sz w:val="18"/>
                <w:szCs w:val="18"/>
              </w:rPr>
              <w:t>PUB_HrlyAggContractedQtyGen</w:t>
            </w:r>
          </w:p>
        </w:tc>
      </w:tr>
      <w:tr w:rsidR="00AA07AD" w:rsidRPr="004E0C60" w14:paraId="0FD8221E" w14:textId="77777777" w:rsidTr="003233BD">
        <w:trPr>
          <w:trHeight w:val="300"/>
        </w:trPr>
        <w:tc>
          <w:tcPr>
            <w:tcW w:w="1282" w:type="pct"/>
            <w:noWrap/>
            <w:vAlign w:val="center"/>
            <w:hideMark/>
          </w:tcPr>
          <w:p w14:paraId="0FD8221C"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21D" w14:textId="20D9AA65" w:rsidR="00AA07AD" w:rsidRPr="004E0C60" w:rsidRDefault="00AA07AD" w:rsidP="003233BD">
            <w:pPr>
              <w:rPr>
                <w:i/>
                <w:sz w:val="18"/>
                <w:szCs w:val="18"/>
              </w:rPr>
            </w:pPr>
            <w:r w:rsidRPr="004E0C60">
              <w:rPr>
                <w:i/>
                <w:sz w:val="18"/>
                <w:szCs w:val="18"/>
              </w:rPr>
              <w:t>PUB_HrlyAggContractedQtyGen</w:t>
            </w:r>
            <w:r w:rsidR="00556EB1" w:rsidRPr="004E0C60">
              <w:rPr>
                <w:i/>
                <w:sz w:val="18"/>
                <w:szCs w:val="18"/>
                <w:lang w:val="en-IE"/>
              </w:rPr>
              <w:t>_YYYYMMDDHHMM</w:t>
            </w:r>
            <w:r w:rsidRPr="004E0C60">
              <w:rPr>
                <w:i/>
                <w:sz w:val="18"/>
                <w:szCs w:val="18"/>
              </w:rPr>
              <w:t>.xml</w:t>
            </w:r>
          </w:p>
        </w:tc>
      </w:tr>
      <w:tr w:rsidR="001370C0" w:rsidRPr="004E0C60" w14:paraId="0FD82221" w14:textId="77777777" w:rsidTr="003233BD">
        <w:trPr>
          <w:trHeight w:val="300"/>
        </w:trPr>
        <w:tc>
          <w:tcPr>
            <w:tcW w:w="1282" w:type="pct"/>
            <w:noWrap/>
            <w:vAlign w:val="center"/>
            <w:hideMark/>
          </w:tcPr>
          <w:p w14:paraId="0FD8221F"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220" w14:textId="77777777" w:rsidR="001370C0" w:rsidRPr="004E0C60" w:rsidRDefault="001370C0" w:rsidP="003233BD">
            <w:pPr>
              <w:rPr>
                <w:i/>
                <w:sz w:val="18"/>
                <w:szCs w:val="18"/>
              </w:rPr>
            </w:pPr>
            <w:r w:rsidRPr="004E0C60">
              <w:rPr>
                <w:i/>
                <w:sz w:val="18"/>
                <w:szCs w:val="18"/>
              </w:rPr>
              <w:t>Aggregated Contracted Quantities for Generation Report</w:t>
            </w:r>
          </w:p>
        </w:tc>
      </w:tr>
      <w:tr w:rsidR="001370C0" w:rsidRPr="004E0C60" w14:paraId="0FD82224" w14:textId="77777777" w:rsidTr="003233BD">
        <w:trPr>
          <w:trHeight w:val="300"/>
        </w:trPr>
        <w:tc>
          <w:tcPr>
            <w:tcW w:w="1282" w:type="pct"/>
            <w:noWrap/>
            <w:vAlign w:val="center"/>
            <w:hideMark/>
          </w:tcPr>
          <w:p w14:paraId="0FD82222"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223"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227" w14:textId="77777777" w:rsidTr="003233BD">
        <w:trPr>
          <w:trHeight w:val="300"/>
        </w:trPr>
        <w:tc>
          <w:tcPr>
            <w:tcW w:w="1282" w:type="pct"/>
            <w:noWrap/>
            <w:vAlign w:val="center"/>
            <w:hideMark/>
          </w:tcPr>
          <w:p w14:paraId="0FD82225"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226" w14:textId="77777777" w:rsidR="001370C0" w:rsidRPr="004E0C60" w:rsidRDefault="001370C0" w:rsidP="003233BD">
            <w:pPr>
              <w:rPr>
                <w:i/>
                <w:sz w:val="18"/>
                <w:szCs w:val="18"/>
              </w:rPr>
            </w:pPr>
            <w:r w:rsidRPr="004E0C60">
              <w:rPr>
                <w:i/>
                <w:sz w:val="18"/>
                <w:szCs w:val="18"/>
              </w:rPr>
              <w:t>Imbalance Settlement Period</w:t>
            </w:r>
          </w:p>
        </w:tc>
      </w:tr>
      <w:tr w:rsidR="001370C0" w:rsidRPr="004E0C60" w14:paraId="0FD8222A" w14:textId="77777777" w:rsidTr="003233BD">
        <w:trPr>
          <w:trHeight w:val="300"/>
        </w:trPr>
        <w:tc>
          <w:tcPr>
            <w:tcW w:w="1282" w:type="pct"/>
            <w:noWrap/>
            <w:vAlign w:val="center"/>
            <w:hideMark/>
          </w:tcPr>
          <w:p w14:paraId="0FD82228"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229" w14:textId="77777777" w:rsidR="001370C0" w:rsidRPr="004E0C60" w:rsidRDefault="00D35E37" w:rsidP="003233BD">
            <w:pPr>
              <w:rPr>
                <w:i/>
                <w:sz w:val="18"/>
                <w:szCs w:val="18"/>
                <w:highlight w:val="yellow"/>
              </w:rPr>
            </w:pPr>
            <w:r w:rsidRPr="004E0C60">
              <w:rPr>
                <w:i/>
                <w:sz w:val="18"/>
                <w:szCs w:val="18"/>
              </w:rPr>
              <w:t>All Imbalance Settlement Periods for which the Balancing Market Gate Window is still open in the Trading Day</w:t>
            </w:r>
          </w:p>
        </w:tc>
      </w:tr>
      <w:tr w:rsidR="001370C0" w:rsidRPr="004E0C60" w14:paraId="0FD8222D" w14:textId="77777777" w:rsidTr="003233BD">
        <w:trPr>
          <w:trHeight w:val="300"/>
        </w:trPr>
        <w:tc>
          <w:tcPr>
            <w:tcW w:w="1282" w:type="pct"/>
            <w:noWrap/>
            <w:vAlign w:val="center"/>
            <w:hideMark/>
          </w:tcPr>
          <w:p w14:paraId="0FD8222B"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22C" w14:textId="77777777" w:rsidR="001370C0" w:rsidRPr="004E0C60" w:rsidRDefault="001370C0" w:rsidP="003233BD">
            <w:pPr>
              <w:rPr>
                <w:i/>
                <w:sz w:val="18"/>
                <w:szCs w:val="18"/>
              </w:rPr>
            </w:pPr>
            <w:r w:rsidRPr="004E0C60">
              <w:rPr>
                <w:i/>
                <w:sz w:val="18"/>
                <w:szCs w:val="18"/>
              </w:rPr>
              <w:t>Once every Hour</w:t>
            </w:r>
          </w:p>
        </w:tc>
      </w:tr>
      <w:tr w:rsidR="001370C0" w:rsidRPr="004E0C60" w14:paraId="0FD82230" w14:textId="77777777" w:rsidTr="003233BD">
        <w:trPr>
          <w:trHeight w:val="300"/>
        </w:trPr>
        <w:tc>
          <w:tcPr>
            <w:tcW w:w="1282" w:type="pct"/>
            <w:noWrap/>
            <w:vAlign w:val="center"/>
            <w:hideMark/>
          </w:tcPr>
          <w:p w14:paraId="0FD8222E"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22F" w14:textId="77777777" w:rsidR="001370C0" w:rsidRPr="004E0C60" w:rsidRDefault="001370C0" w:rsidP="00D35E37">
            <w:pPr>
              <w:rPr>
                <w:i/>
                <w:sz w:val="18"/>
                <w:szCs w:val="18"/>
              </w:rPr>
            </w:pPr>
            <w:r w:rsidRPr="004E0C60">
              <w:rPr>
                <w:i/>
                <w:sz w:val="18"/>
                <w:szCs w:val="18"/>
              </w:rPr>
              <w:t>XML</w:t>
            </w:r>
          </w:p>
        </w:tc>
      </w:tr>
    </w:tbl>
    <w:p w14:paraId="0FD82231"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8"/>
        <w:gridCol w:w="2983"/>
        <w:gridCol w:w="3406"/>
      </w:tblGrid>
      <w:tr w:rsidR="001370C0" w:rsidRPr="004E0C60" w14:paraId="0FD82235" w14:textId="77777777" w:rsidTr="00131767">
        <w:trPr>
          <w:cantSplit/>
          <w:tblHeader/>
        </w:trPr>
        <w:tc>
          <w:tcPr>
            <w:tcW w:w="1719" w:type="pct"/>
            <w:shd w:val="clear" w:color="auto" w:fill="C4BC96" w:themeFill="background2" w:themeFillShade="BF"/>
          </w:tcPr>
          <w:p w14:paraId="0FD82232" w14:textId="77777777" w:rsidR="001370C0" w:rsidRPr="004E0C60" w:rsidRDefault="001370C0" w:rsidP="003233BD">
            <w:pPr>
              <w:jc w:val="center"/>
              <w:rPr>
                <w:b/>
                <w:sz w:val="16"/>
                <w:szCs w:val="16"/>
              </w:rPr>
            </w:pPr>
            <w:r w:rsidRPr="004E0C60">
              <w:rPr>
                <w:b/>
                <w:sz w:val="16"/>
                <w:szCs w:val="16"/>
              </w:rPr>
              <w:t>Field Name</w:t>
            </w:r>
          </w:p>
        </w:tc>
        <w:tc>
          <w:tcPr>
            <w:tcW w:w="1532" w:type="pct"/>
            <w:shd w:val="clear" w:color="auto" w:fill="C4BC96" w:themeFill="background2" w:themeFillShade="BF"/>
          </w:tcPr>
          <w:p w14:paraId="0FD82233" w14:textId="77777777" w:rsidR="001370C0" w:rsidRPr="004E0C60" w:rsidRDefault="001370C0" w:rsidP="003233BD">
            <w:pPr>
              <w:jc w:val="center"/>
              <w:rPr>
                <w:b/>
                <w:sz w:val="16"/>
                <w:szCs w:val="16"/>
              </w:rPr>
            </w:pPr>
            <w:r w:rsidRPr="004E0C60">
              <w:rPr>
                <w:b/>
                <w:sz w:val="16"/>
                <w:szCs w:val="16"/>
              </w:rPr>
              <w:t>Format</w:t>
            </w:r>
          </w:p>
        </w:tc>
        <w:tc>
          <w:tcPr>
            <w:tcW w:w="1749" w:type="pct"/>
            <w:shd w:val="clear" w:color="auto" w:fill="C4BC96" w:themeFill="background2" w:themeFillShade="BF"/>
          </w:tcPr>
          <w:p w14:paraId="0FD82234"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239" w14:textId="77777777" w:rsidTr="00131767">
        <w:trPr>
          <w:cantSplit/>
          <w:trHeight w:val="1317"/>
        </w:trPr>
        <w:tc>
          <w:tcPr>
            <w:tcW w:w="1719" w:type="pct"/>
          </w:tcPr>
          <w:p w14:paraId="0FD82236" w14:textId="77777777" w:rsidR="001370C0" w:rsidRPr="004E0C60" w:rsidRDefault="001370C0" w:rsidP="003233BD">
            <w:pPr>
              <w:rPr>
                <w:sz w:val="16"/>
                <w:szCs w:val="16"/>
              </w:rPr>
            </w:pPr>
            <w:r w:rsidRPr="004E0C60">
              <w:rPr>
                <w:sz w:val="16"/>
                <w:szCs w:val="16"/>
              </w:rPr>
              <w:t>TRADE DATE</w:t>
            </w:r>
          </w:p>
        </w:tc>
        <w:tc>
          <w:tcPr>
            <w:tcW w:w="1532" w:type="pct"/>
          </w:tcPr>
          <w:p w14:paraId="0FD82237" w14:textId="596AA3B5" w:rsidR="001370C0" w:rsidRPr="004E0C60" w:rsidRDefault="001370C0"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749" w:type="pct"/>
          </w:tcPr>
          <w:p w14:paraId="0FD82238" w14:textId="77777777" w:rsidR="001370C0" w:rsidRPr="004E0C60" w:rsidRDefault="00DD1C39" w:rsidP="003233BD">
            <w:pPr>
              <w:rPr>
                <w:sz w:val="16"/>
                <w:szCs w:val="16"/>
              </w:rPr>
            </w:pPr>
            <w:r w:rsidRPr="004E0C60">
              <w:rPr>
                <w:sz w:val="16"/>
                <w:szCs w:val="16"/>
              </w:rPr>
              <w:t>Trading Day</w:t>
            </w:r>
          </w:p>
        </w:tc>
      </w:tr>
      <w:tr w:rsidR="005B25DF" w:rsidRPr="004E0C60" w14:paraId="0FD8223D" w14:textId="77777777" w:rsidTr="00131767">
        <w:tc>
          <w:tcPr>
            <w:tcW w:w="1719" w:type="pct"/>
          </w:tcPr>
          <w:p w14:paraId="0FD8223A" w14:textId="77777777" w:rsidR="005B25DF" w:rsidRPr="004E0C60" w:rsidRDefault="005B25DF" w:rsidP="004F14D4">
            <w:pPr>
              <w:rPr>
                <w:sz w:val="16"/>
                <w:szCs w:val="16"/>
              </w:rPr>
            </w:pPr>
            <w:r w:rsidRPr="004E0C60">
              <w:rPr>
                <w:sz w:val="16"/>
                <w:szCs w:val="16"/>
              </w:rPr>
              <w:t>DELIVERY DATE</w:t>
            </w:r>
          </w:p>
        </w:tc>
        <w:tc>
          <w:tcPr>
            <w:tcW w:w="1532" w:type="pct"/>
          </w:tcPr>
          <w:p w14:paraId="0FD8223B" w14:textId="6B173503" w:rsidR="005B25DF" w:rsidRPr="004E0C60" w:rsidRDefault="005B25DF"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749" w:type="pct"/>
          </w:tcPr>
          <w:p w14:paraId="0FD8223C" w14:textId="77777777" w:rsidR="005B25DF" w:rsidRPr="004E0C60" w:rsidRDefault="005B25DF" w:rsidP="004F14D4">
            <w:pPr>
              <w:rPr>
                <w:sz w:val="16"/>
                <w:szCs w:val="16"/>
              </w:rPr>
            </w:pPr>
            <w:r w:rsidRPr="004E0C60">
              <w:rPr>
                <w:sz w:val="16"/>
                <w:szCs w:val="16"/>
              </w:rPr>
              <w:t>Calendar Day (referred to as “Day” in the Code).</w:t>
            </w:r>
          </w:p>
        </w:tc>
      </w:tr>
      <w:tr w:rsidR="001370C0" w:rsidRPr="004E0C60" w14:paraId="0FD82241" w14:textId="77777777" w:rsidTr="00131767">
        <w:trPr>
          <w:cantSplit/>
        </w:trPr>
        <w:tc>
          <w:tcPr>
            <w:tcW w:w="1719" w:type="pct"/>
          </w:tcPr>
          <w:p w14:paraId="0FD8223E" w14:textId="77777777" w:rsidR="001370C0" w:rsidRPr="004E0C60" w:rsidRDefault="001370C0" w:rsidP="003233BD">
            <w:pPr>
              <w:rPr>
                <w:sz w:val="16"/>
                <w:szCs w:val="16"/>
              </w:rPr>
            </w:pPr>
            <w:r w:rsidRPr="004E0C60">
              <w:rPr>
                <w:sz w:val="16"/>
                <w:szCs w:val="16"/>
              </w:rPr>
              <w:t>START TIME</w:t>
            </w:r>
          </w:p>
        </w:tc>
        <w:tc>
          <w:tcPr>
            <w:tcW w:w="1532" w:type="pct"/>
          </w:tcPr>
          <w:p w14:paraId="0FD8223F" w14:textId="77777777" w:rsidR="001370C0" w:rsidRPr="004E0C60" w:rsidRDefault="00D35E37" w:rsidP="003233BD">
            <w:pPr>
              <w:rPr>
                <w:sz w:val="16"/>
                <w:szCs w:val="16"/>
              </w:rPr>
            </w:pPr>
            <w:r w:rsidRPr="004E0C60">
              <w:rPr>
                <w:sz w:val="16"/>
                <w:szCs w:val="16"/>
              </w:rPr>
              <w:t>TIME(YYYY-MM-DDTH24:MI)</w:t>
            </w:r>
          </w:p>
        </w:tc>
        <w:tc>
          <w:tcPr>
            <w:tcW w:w="1749" w:type="pct"/>
          </w:tcPr>
          <w:p w14:paraId="0FD82240" w14:textId="77777777" w:rsidR="001370C0" w:rsidRPr="004E0C60" w:rsidRDefault="001370C0" w:rsidP="003233BD">
            <w:pPr>
              <w:rPr>
                <w:sz w:val="16"/>
                <w:szCs w:val="16"/>
              </w:rPr>
            </w:pPr>
            <w:r w:rsidRPr="004E0C60">
              <w:rPr>
                <w:sz w:val="16"/>
                <w:szCs w:val="16"/>
              </w:rPr>
              <w:t>Imbalance Settlement Period Start Time</w:t>
            </w:r>
          </w:p>
        </w:tc>
      </w:tr>
      <w:tr w:rsidR="001370C0" w:rsidRPr="004E0C60" w14:paraId="0FD82245" w14:textId="77777777" w:rsidTr="00131767">
        <w:trPr>
          <w:cantSplit/>
        </w:trPr>
        <w:tc>
          <w:tcPr>
            <w:tcW w:w="1719" w:type="pct"/>
          </w:tcPr>
          <w:p w14:paraId="0FD82242" w14:textId="77777777" w:rsidR="001370C0" w:rsidRPr="004E0C60" w:rsidRDefault="001370C0" w:rsidP="003233BD">
            <w:pPr>
              <w:rPr>
                <w:sz w:val="16"/>
                <w:szCs w:val="16"/>
              </w:rPr>
            </w:pPr>
            <w:r w:rsidRPr="004E0C60">
              <w:rPr>
                <w:sz w:val="16"/>
                <w:szCs w:val="16"/>
              </w:rPr>
              <w:t>END TIME</w:t>
            </w:r>
          </w:p>
        </w:tc>
        <w:tc>
          <w:tcPr>
            <w:tcW w:w="1532" w:type="pct"/>
          </w:tcPr>
          <w:p w14:paraId="0FD82243" w14:textId="77777777" w:rsidR="001370C0" w:rsidRPr="004E0C60" w:rsidRDefault="00D35E37" w:rsidP="003233BD">
            <w:pPr>
              <w:rPr>
                <w:sz w:val="16"/>
                <w:szCs w:val="16"/>
              </w:rPr>
            </w:pPr>
            <w:r w:rsidRPr="004E0C60">
              <w:rPr>
                <w:sz w:val="16"/>
                <w:szCs w:val="16"/>
              </w:rPr>
              <w:t>TIME(YYYY-MM-DDTH24:MI)</w:t>
            </w:r>
          </w:p>
        </w:tc>
        <w:tc>
          <w:tcPr>
            <w:tcW w:w="1749" w:type="pct"/>
          </w:tcPr>
          <w:p w14:paraId="0FD82244" w14:textId="77777777" w:rsidR="001370C0" w:rsidRPr="004E0C60" w:rsidRDefault="001370C0" w:rsidP="003233BD">
            <w:pPr>
              <w:rPr>
                <w:sz w:val="16"/>
                <w:szCs w:val="16"/>
              </w:rPr>
            </w:pPr>
            <w:r w:rsidRPr="004E0C60">
              <w:rPr>
                <w:sz w:val="16"/>
                <w:szCs w:val="16"/>
              </w:rPr>
              <w:t>Imbalance Settlement Period End time</w:t>
            </w:r>
          </w:p>
        </w:tc>
      </w:tr>
      <w:tr w:rsidR="001370C0" w:rsidRPr="004E0C60" w14:paraId="0FD82249" w14:textId="77777777" w:rsidTr="00131767">
        <w:trPr>
          <w:cantSplit/>
        </w:trPr>
        <w:tc>
          <w:tcPr>
            <w:tcW w:w="1719" w:type="pct"/>
          </w:tcPr>
          <w:p w14:paraId="0FD82246" w14:textId="77777777" w:rsidR="001370C0" w:rsidRPr="004E0C60" w:rsidRDefault="001370C0" w:rsidP="003233BD">
            <w:pPr>
              <w:rPr>
                <w:sz w:val="16"/>
                <w:szCs w:val="16"/>
              </w:rPr>
            </w:pPr>
            <w:r w:rsidRPr="004E0C60">
              <w:rPr>
                <w:sz w:val="16"/>
                <w:szCs w:val="16"/>
              </w:rPr>
              <w:t>MW</w:t>
            </w:r>
          </w:p>
        </w:tc>
        <w:tc>
          <w:tcPr>
            <w:tcW w:w="1532" w:type="pct"/>
          </w:tcPr>
          <w:p w14:paraId="0FD82247" w14:textId="77777777" w:rsidR="001370C0" w:rsidRPr="004E0C60" w:rsidRDefault="001370C0" w:rsidP="003233BD">
            <w:pPr>
              <w:rPr>
                <w:sz w:val="16"/>
                <w:szCs w:val="16"/>
              </w:rPr>
            </w:pPr>
            <w:r w:rsidRPr="004E0C60">
              <w:rPr>
                <w:sz w:val="16"/>
                <w:szCs w:val="16"/>
              </w:rPr>
              <w:t>NUMBER(11,3)</w:t>
            </w:r>
          </w:p>
        </w:tc>
        <w:tc>
          <w:tcPr>
            <w:tcW w:w="1749" w:type="pct"/>
          </w:tcPr>
          <w:p w14:paraId="0FD82248" w14:textId="77777777" w:rsidR="001370C0" w:rsidRPr="004E0C60" w:rsidRDefault="001370C0" w:rsidP="003233BD">
            <w:pPr>
              <w:keepNext/>
              <w:rPr>
                <w:sz w:val="16"/>
                <w:szCs w:val="16"/>
              </w:rPr>
            </w:pPr>
            <w:r w:rsidRPr="004E0C60">
              <w:rPr>
                <w:sz w:val="16"/>
                <w:szCs w:val="16"/>
              </w:rPr>
              <w:t>Aggregated Contracted Quantities for Gen</w:t>
            </w:r>
            <w:r w:rsidR="00D35E37" w:rsidRPr="004E0C60">
              <w:rPr>
                <w:sz w:val="16"/>
                <w:szCs w:val="16"/>
              </w:rPr>
              <w:t>eration</w:t>
            </w:r>
            <w:r w:rsidRPr="004E0C60">
              <w:rPr>
                <w:sz w:val="16"/>
                <w:szCs w:val="16"/>
              </w:rPr>
              <w:t xml:space="preserve"> Units </w:t>
            </w:r>
            <w:r w:rsidR="00D35E37" w:rsidRPr="004E0C60">
              <w:rPr>
                <w:sz w:val="16"/>
                <w:szCs w:val="16"/>
              </w:rPr>
              <w:t xml:space="preserve">and Demand Side Units </w:t>
            </w:r>
            <w:r w:rsidRPr="004E0C60">
              <w:rPr>
                <w:sz w:val="16"/>
                <w:szCs w:val="16"/>
              </w:rPr>
              <w:t>only</w:t>
            </w:r>
          </w:p>
        </w:tc>
      </w:tr>
    </w:tbl>
    <w:p w14:paraId="0FD8224A" w14:textId="5674B627" w:rsidR="001370C0" w:rsidRPr="004E0C60" w:rsidRDefault="001370C0" w:rsidP="001370C0">
      <w:pPr>
        <w:pStyle w:val="Caption"/>
      </w:pPr>
      <w:bookmarkStart w:id="1716" w:name="_Toc9334487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82</w:t>
      </w:r>
      <w:r w:rsidR="004C16AD" w:rsidRPr="004E0C60">
        <w:fldChar w:fldCharType="end"/>
      </w:r>
      <w:r w:rsidRPr="004E0C60">
        <w:t xml:space="preserve">: Aggregated Contracted Quantities </w:t>
      </w:r>
      <w:r w:rsidR="007E2473" w:rsidRPr="004E0C60">
        <w:t>for</w:t>
      </w:r>
      <w:r w:rsidRPr="004E0C60">
        <w:t xml:space="preserve"> Generation Report</w:t>
      </w:r>
      <w:bookmarkEnd w:id="1716"/>
    </w:p>
    <w:p w14:paraId="4143A097" w14:textId="1CAE1AC2" w:rsidR="00FD14A9" w:rsidRPr="004E0C60" w:rsidRDefault="00FD14A9" w:rsidP="00FD14A9">
      <w:pPr>
        <w:rPr>
          <w:lang w:val="en-IE" w:eastAsia="en-GB"/>
        </w:rPr>
      </w:pPr>
    </w:p>
    <w:p w14:paraId="01C155C2" w14:textId="38137DEE" w:rsidR="00E37D67" w:rsidRPr="004E0C60" w:rsidRDefault="00CF1463" w:rsidP="00E37D67">
      <w:pPr>
        <w:rPr>
          <w:noProof/>
        </w:rPr>
      </w:pPr>
      <w:r w:rsidRPr="004E0C60">
        <w:rPr>
          <w:noProof/>
        </w:rPr>
        <w:t xml:space="preserve"> </w:t>
      </w:r>
      <w:r w:rsidRPr="004E0C60">
        <w:rPr>
          <w:noProof/>
          <w:lang w:val="en-IE" w:eastAsia="en-IE"/>
        </w:rPr>
        <w:drawing>
          <wp:inline distT="0" distB="0" distL="0" distR="0" wp14:anchorId="18656891" wp14:editId="69A8D151">
            <wp:extent cx="5866307" cy="1419225"/>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7"/>
                    <a:srcRect l="1124"/>
                    <a:stretch/>
                  </pic:blipFill>
                  <pic:spPr bwMode="auto">
                    <a:xfrm>
                      <a:off x="0" y="0"/>
                      <a:ext cx="5876806" cy="1421765"/>
                    </a:xfrm>
                    <a:prstGeom prst="rect">
                      <a:avLst/>
                    </a:prstGeom>
                    <a:ln>
                      <a:noFill/>
                    </a:ln>
                    <a:extLst>
                      <a:ext uri="{53640926-AAD7-44D8-BBD7-CCE9431645EC}">
                        <a14:shadowObscured xmlns:a14="http://schemas.microsoft.com/office/drawing/2010/main"/>
                      </a:ext>
                    </a:extLst>
                  </pic:spPr>
                </pic:pic>
              </a:graphicData>
            </a:graphic>
          </wp:inline>
        </w:drawing>
      </w:r>
    </w:p>
    <w:p w14:paraId="27CD57D9" w14:textId="567CD8EC" w:rsidR="00FD14A9" w:rsidRPr="004E0C60" w:rsidRDefault="00850D49" w:rsidP="009C1558">
      <w:pPr>
        <w:pStyle w:val="Caption"/>
      </w:pPr>
      <w:bookmarkStart w:id="1717" w:name="_Toc225423225"/>
      <w:r w:rsidRPr="004E0C60">
        <w:t xml:space="preserve">Figure </w:t>
      </w:r>
      <w:r w:rsidRPr="004E0C60">
        <w:rPr>
          <w:bCs w:val="0"/>
        </w:rPr>
        <w:fldChar w:fldCharType="begin"/>
      </w:r>
      <w:r w:rsidRPr="004E0C60">
        <w:instrText xml:space="preserve"> SEQ Figure \* ARABIC </w:instrText>
      </w:r>
      <w:r w:rsidRPr="004E0C60">
        <w:rPr>
          <w:bCs w:val="0"/>
        </w:rPr>
        <w:fldChar w:fldCharType="separate"/>
      </w:r>
      <w:r w:rsidR="00925857" w:rsidRPr="004E0C60">
        <w:rPr>
          <w:noProof/>
        </w:rPr>
        <w:t>89</w:t>
      </w:r>
      <w:r w:rsidRPr="004E0C60">
        <w:rPr>
          <w:bCs w:val="0"/>
        </w:rPr>
        <w:fldChar w:fldCharType="end"/>
      </w:r>
      <w:r w:rsidR="00E37D67" w:rsidRPr="004E0C60">
        <w:t>: REPT_078: Aggregated Contracted Quantities for Generation Report - Sample</w:t>
      </w:r>
      <w:bookmarkEnd w:id="1717"/>
    </w:p>
    <w:p w14:paraId="0FD8224B" w14:textId="77777777" w:rsidR="001370C0" w:rsidRPr="004E0C60" w:rsidRDefault="001370C0" w:rsidP="00ED031B">
      <w:pPr>
        <w:pStyle w:val="Heading4"/>
      </w:pPr>
      <w:bookmarkStart w:id="1718" w:name="_Toc451867789"/>
      <w:r w:rsidRPr="004E0C60">
        <w:t>Aggregated Contracted Quantities for Demand Report</w:t>
      </w:r>
      <w:bookmarkEnd w:id="1718"/>
    </w:p>
    <w:p w14:paraId="0FD8224C" w14:textId="77777777" w:rsidR="00ED031B" w:rsidRPr="004E0C60" w:rsidRDefault="00ED031B" w:rsidP="001370C0"/>
    <w:p w14:paraId="0FD8224D" w14:textId="4B4265A5" w:rsidR="00ED031B" w:rsidRPr="004E0C60" w:rsidRDefault="00ED031B" w:rsidP="00ED031B">
      <w:r w:rsidRPr="004E0C60">
        <w:t xml:space="preserve">This report contains the aggregated contracted quantities submitted </w:t>
      </w:r>
      <w:r w:rsidR="00EA5F9F" w:rsidRPr="004E0C60">
        <w:t xml:space="preserve">by the </w:t>
      </w:r>
      <w:del w:id="1719" w:author="Somerville, Robert (EXT)" w:date="2026-03-02T16:55:00Z" w16du:dateUtc="2026-03-02T16:55:00Z">
        <w:r w:rsidR="006E3E2A" w:rsidRPr="004E0C60" w:rsidDel="002E74AB">
          <w:delText>SEMO</w:delText>
        </w:r>
        <w:r w:rsidR="001F6924" w:rsidRPr="004E0C60" w:rsidDel="002E74AB">
          <w:delText>px</w:delText>
        </w:r>
      </w:del>
      <w:ins w:id="1720" w:author="Somerville, Robert (EXT)" w:date="2026-03-02T16:55:00Z" w16du:dateUtc="2026-03-02T16:55:00Z">
        <w:r w:rsidR="002E74AB">
          <w:t>NEMO</w:t>
        </w:r>
      </w:ins>
      <w:ins w:id="1721" w:author="Somerville, Robert (EXT)" w:date="2026-03-02T17:02:00Z" w16du:dateUtc="2026-03-02T17:02:00Z">
        <w:r w:rsidR="00774989">
          <w:t>(s)</w:t>
        </w:r>
      </w:ins>
      <w:r w:rsidR="00EA5F9F" w:rsidRPr="004E0C60">
        <w:t xml:space="preserve"> </w:t>
      </w:r>
      <w:r w:rsidRPr="004E0C60">
        <w:t>for Imbalance Settlement for each Imbalanc</w:t>
      </w:r>
      <w:r w:rsidR="00401955" w:rsidRPr="004E0C60">
        <w:t>e Settlement Period</w:t>
      </w:r>
      <w:r w:rsidRPr="004E0C60">
        <w:t xml:space="preserve"> for which the Balancing Market Gate Window is still open in the Trading Day, aggregated across all Supplier Units. </w:t>
      </w:r>
    </w:p>
    <w:p w14:paraId="0FD8224E" w14:textId="77777777" w:rsidR="00ED031B" w:rsidRPr="004E0C60" w:rsidRDefault="00ED031B" w:rsidP="001370C0"/>
    <w:tbl>
      <w:tblPr>
        <w:tblW w:w="5000" w:type="pct"/>
        <w:tblLayout w:type="fixed"/>
        <w:tblLook w:val="04A0" w:firstRow="1" w:lastRow="0" w:firstColumn="1" w:lastColumn="0" w:noHBand="0" w:noVBand="1"/>
      </w:tblPr>
      <w:tblGrid>
        <w:gridCol w:w="2499"/>
        <w:gridCol w:w="7248"/>
      </w:tblGrid>
      <w:tr w:rsidR="001370C0" w:rsidRPr="004E0C60" w14:paraId="0FD82251" w14:textId="77777777" w:rsidTr="003233BD">
        <w:trPr>
          <w:trHeight w:val="300"/>
        </w:trPr>
        <w:tc>
          <w:tcPr>
            <w:tcW w:w="1282" w:type="pct"/>
            <w:noWrap/>
            <w:vAlign w:val="center"/>
          </w:tcPr>
          <w:p w14:paraId="0FD8224F"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250" w14:textId="77777777" w:rsidR="001370C0" w:rsidRPr="004E0C60" w:rsidRDefault="001370C0" w:rsidP="003233BD">
            <w:pPr>
              <w:rPr>
                <w:i/>
                <w:sz w:val="18"/>
                <w:szCs w:val="18"/>
              </w:rPr>
            </w:pPr>
            <w:r w:rsidRPr="004E0C60">
              <w:rPr>
                <w:i/>
                <w:sz w:val="18"/>
                <w:szCs w:val="18"/>
              </w:rPr>
              <w:t>REPT_079</w:t>
            </w:r>
          </w:p>
        </w:tc>
      </w:tr>
      <w:tr w:rsidR="001370C0" w:rsidRPr="004E0C60" w14:paraId="0FD8225A" w14:textId="77777777" w:rsidTr="003233BD">
        <w:trPr>
          <w:trHeight w:val="300"/>
        </w:trPr>
        <w:tc>
          <w:tcPr>
            <w:tcW w:w="1282" w:type="pct"/>
            <w:noWrap/>
            <w:vAlign w:val="center"/>
          </w:tcPr>
          <w:p w14:paraId="0FD82258"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259" w14:textId="690E669E" w:rsidR="001370C0" w:rsidRPr="004E0C60" w:rsidRDefault="006E3E2A" w:rsidP="003233BD">
            <w:pPr>
              <w:rPr>
                <w:i/>
                <w:sz w:val="18"/>
                <w:szCs w:val="18"/>
              </w:rPr>
            </w:pPr>
            <w:del w:id="1722" w:author="Somerville, Robert (EXT)" w:date="2026-03-02T16:55:00Z" w16du:dateUtc="2026-03-02T16:55:00Z">
              <w:r w:rsidRPr="004E0C60" w:rsidDel="002E74AB">
                <w:rPr>
                  <w:i/>
                  <w:sz w:val="18"/>
                  <w:szCs w:val="18"/>
                </w:rPr>
                <w:delText>SEMO</w:delText>
              </w:r>
              <w:r w:rsidR="001F6924" w:rsidRPr="004E0C60" w:rsidDel="002E74AB">
                <w:rPr>
                  <w:i/>
                  <w:sz w:val="18"/>
                  <w:szCs w:val="18"/>
                </w:rPr>
                <w:delText>px</w:delText>
              </w:r>
            </w:del>
            <w:ins w:id="1723" w:author="Somerville, Robert (EXT)" w:date="2026-03-02T16:55:00Z" w16du:dateUtc="2026-03-02T16:55:00Z">
              <w:r w:rsidR="002E74AB">
                <w:rPr>
                  <w:i/>
                  <w:sz w:val="18"/>
                  <w:szCs w:val="18"/>
                </w:rPr>
                <w:t>NEMO</w:t>
              </w:r>
            </w:ins>
            <w:ins w:id="1724" w:author="Somerville, Robert (EXT)" w:date="2026-03-02T17:02:00Z" w16du:dateUtc="2026-03-02T17:02:00Z">
              <w:r w:rsidR="00774989">
                <w:rPr>
                  <w:i/>
                  <w:sz w:val="18"/>
                  <w:szCs w:val="18"/>
                </w:rPr>
                <w:t>(s)</w:t>
              </w:r>
            </w:ins>
          </w:p>
        </w:tc>
      </w:tr>
      <w:tr w:rsidR="001370C0" w:rsidRPr="004E0C60" w14:paraId="0FD8225D" w14:textId="77777777" w:rsidTr="003233BD">
        <w:trPr>
          <w:trHeight w:val="300"/>
        </w:trPr>
        <w:tc>
          <w:tcPr>
            <w:tcW w:w="1282" w:type="pct"/>
            <w:noWrap/>
            <w:vAlign w:val="center"/>
            <w:hideMark/>
          </w:tcPr>
          <w:p w14:paraId="0FD8225B"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25C" w14:textId="77777777" w:rsidR="001370C0" w:rsidRPr="004E0C60" w:rsidRDefault="002C1872" w:rsidP="002C1872">
            <w:pPr>
              <w:rPr>
                <w:i/>
                <w:sz w:val="18"/>
                <w:szCs w:val="18"/>
              </w:rPr>
            </w:pPr>
            <w:r w:rsidRPr="004E0C60">
              <w:rPr>
                <w:i/>
                <w:sz w:val="18"/>
                <w:szCs w:val="18"/>
              </w:rPr>
              <w:t>Daily</w:t>
            </w:r>
          </w:p>
        </w:tc>
      </w:tr>
      <w:tr w:rsidR="00AA07AD" w:rsidRPr="004E0C60" w14:paraId="0FD82260" w14:textId="77777777" w:rsidTr="003233BD">
        <w:trPr>
          <w:trHeight w:val="300"/>
        </w:trPr>
        <w:tc>
          <w:tcPr>
            <w:tcW w:w="1282" w:type="pct"/>
            <w:noWrap/>
            <w:vAlign w:val="center"/>
            <w:hideMark/>
          </w:tcPr>
          <w:p w14:paraId="0FD8225E"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25F" w14:textId="7B794A79" w:rsidR="00AA07AD" w:rsidRPr="004E0C60" w:rsidRDefault="00AA07AD" w:rsidP="003233BD">
            <w:pPr>
              <w:rPr>
                <w:i/>
                <w:sz w:val="18"/>
                <w:szCs w:val="18"/>
              </w:rPr>
            </w:pPr>
            <w:r w:rsidRPr="004E0C60">
              <w:rPr>
                <w:i/>
                <w:sz w:val="18"/>
                <w:szCs w:val="18"/>
              </w:rPr>
              <w:t>PUB_AggContractedQtyDemand</w:t>
            </w:r>
          </w:p>
        </w:tc>
      </w:tr>
      <w:tr w:rsidR="00AA07AD" w:rsidRPr="004E0C60" w14:paraId="0FD82263" w14:textId="77777777" w:rsidTr="003233BD">
        <w:trPr>
          <w:trHeight w:val="300"/>
        </w:trPr>
        <w:tc>
          <w:tcPr>
            <w:tcW w:w="1282" w:type="pct"/>
            <w:noWrap/>
            <w:vAlign w:val="center"/>
            <w:hideMark/>
          </w:tcPr>
          <w:p w14:paraId="0FD82261"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262" w14:textId="772B0F52" w:rsidR="00AA07AD" w:rsidRPr="004E0C60" w:rsidRDefault="00AA07AD" w:rsidP="003233BD">
            <w:pPr>
              <w:rPr>
                <w:i/>
                <w:sz w:val="18"/>
                <w:szCs w:val="18"/>
              </w:rPr>
            </w:pPr>
            <w:r w:rsidRPr="004E0C60">
              <w:rPr>
                <w:i/>
                <w:sz w:val="18"/>
                <w:szCs w:val="18"/>
              </w:rPr>
              <w:t>PUB_AggContractedQtyDemand</w:t>
            </w:r>
            <w:r w:rsidR="00556EB1" w:rsidRPr="004E0C60">
              <w:rPr>
                <w:i/>
                <w:sz w:val="18"/>
                <w:szCs w:val="18"/>
                <w:lang w:val="en-IE"/>
              </w:rPr>
              <w:t>_YYYYMMDDHHMM</w:t>
            </w:r>
            <w:r w:rsidRPr="004E0C60">
              <w:rPr>
                <w:i/>
                <w:sz w:val="18"/>
                <w:szCs w:val="18"/>
              </w:rPr>
              <w:t>.xml</w:t>
            </w:r>
          </w:p>
        </w:tc>
      </w:tr>
      <w:tr w:rsidR="001370C0" w:rsidRPr="004E0C60" w14:paraId="0FD82266" w14:textId="77777777" w:rsidTr="003233BD">
        <w:trPr>
          <w:trHeight w:val="300"/>
        </w:trPr>
        <w:tc>
          <w:tcPr>
            <w:tcW w:w="1282" w:type="pct"/>
            <w:noWrap/>
            <w:vAlign w:val="center"/>
            <w:hideMark/>
          </w:tcPr>
          <w:p w14:paraId="0FD82264"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265" w14:textId="77777777" w:rsidR="001370C0" w:rsidRPr="004E0C60" w:rsidRDefault="001370C0" w:rsidP="003233BD">
            <w:pPr>
              <w:rPr>
                <w:i/>
                <w:sz w:val="18"/>
                <w:szCs w:val="18"/>
              </w:rPr>
            </w:pPr>
            <w:r w:rsidRPr="004E0C60">
              <w:rPr>
                <w:i/>
                <w:sz w:val="18"/>
                <w:szCs w:val="18"/>
              </w:rPr>
              <w:t>Aggregated Contracted Quantities for Demand Report</w:t>
            </w:r>
          </w:p>
        </w:tc>
      </w:tr>
      <w:tr w:rsidR="001370C0" w:rsidRPr="004E0C60" w14:paraId="0FD82269" w14:textId="77777777" w:rsidTr="003233BD">
        <w:trPr>
          <w:trHeight w:val="300"/>
        </w:trPr>
        <w:tc>
          <w:tcPr>
            <w:tcW w:w="1282" w:type="pct"/>
            <w:noWrap/>
            <w:vAlign w:val="center"/>
            <w:hideMark/>
          </w:tcPr>
          <w:p w14:paraId="0FD82267"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268"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26C" w14:textId="77777777" w:rsidTr="003233BD">
        <w:trPr>
          <w:trHeight w:val="300"/>
        </w:trPr>
        <w:tc>
          <w:tcPr>
            <w:tcW w:w="1282" w:type="pct"/>
            <w:noWrap/>
            <w:vAlign w:val="center"/>
            <w:hideMark/>
          </w:tcPr>
          <w:p w14:paraId="0FD8226A" w14:textId="77777777" w:rsidR="001370C0" w:rsidRPr="004E0C60" w:rsidRDefault="001370C0" w:rsidP="003233BD">
            <w:pPr>
              <w:rPr>
                <w:i/>
                <w:sz w:val="18"/>
                <w:szCs w:val="18"/>
              </w:rPr>
            </w:pPr>
            <w:r w:rsidRPr="004E0C60">
              <w:rPr>
                <w:i/>
                <w:sz w:val="18"/>
                <w:szCs w:val="18"/>
              </w:rPr>
              <w:t>Resolution:</w:t>
            </w:r>
          </w:p>
        </w:tc>
        <w:tc>
          <w:tcPr>
            <w:tcW w:w="3718" w:type="pct"/>
            <w:noWrap/>
            <w:vAlign w:val="center"/>
          </w:tcPr>
          <w:p w14:paraId="0FD8226B" w14:textId="77777777" w:rsidR="001370C0" w:rsidRPr="004E0C60" w:rsidRDefault="001370C0" w:rsidP="003233BD">
            <w:pPr>
              <w:rPr>
                <w:i/>
                <w:sz w:val="18"/>
                <w:szCs w:val="18"/>
              </w:rPr>
            </w:pPr>
            <w:r w:rsidRPr="004E0C60">
              <w:rPr>
                <w:i/>
                <w:sz w:val="18"/>
                <w:szCs w:val="18"/>
              </w:rPr>
              <w:t xml:space="preserve">Imbalance Settlement Period </w:t>
            </w:r>
          </w:p>
        </w:tc>
      </w:tr>
      <w:tr w:rsidR="001370C0" w:rsidRPr="004E0C60" w14:paraId="0FD8226F" w14:textId="77777777" w:rsidTr="003233BD">
        <w:trPr>
          <w:trHeight w:val="300"/>
        </w:trPr>
        <w:tc>
          <w:tcPr>
            <w:tcW w:w="1282" w:type="pct"/>
            <w:noWrap/>
            <w:vAlign w:val="center"/>
            <w:hideMark/>
          </w:tcPr>
          <w:p w14:paraId="0FD8226D"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26E" w14:textId="77777777" w:rsidR="001370C0" w:rsidRPr="004E0C60" w:rsidRDefault="00401955" w:rsidP="003233BD">
            <w:pPr>
              <w:rPr>
                <w:i/>
                <w:sz w:val="18"/>
                <w:szCs w:val="18"/>
                <w:highlight w:val="yellow"/>
              </w:rPr>
            </w:pPr>
            <w:r w:rsidRPr="004E0C60">
              <w:rPr>
                <w:i/>
                <w:sz w:val="18"/>
                <w:szCs w:val="18"/>
              </w:rPr>
              <w:t>All Imbalance Settlement Periods for which the Balancing Market Gate Window is still open in the Trading Day</w:t>
            </w:r>
          </w:p>
        </w:tc>
      </w:tr>
      <w:tr w:rsidR="001370C0" w:rsidRPr="004E0C60" w14:paraId="0FD82272" w14:textId="77777777" w:rsidTr="003233BD">
        <w:trPr>
          <w:trHeight w:val="300"/>
        </w:trPr>
        <w:tc>
          <w:tcPr>
            <w:tcW w:w="1282" w:type="pct"/>
            <w:noWrap/>
            <w:vAlign w:val="center"/>
            <w:hideMark/>
          </w:tcPr>
          <w:p w14:paraId="0FD82270"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271" w14:textId="77777777" w:rsidR="001370C0" w:rsidRPr="004E0C60" w:rsidRDefault="00ED031B" w:rsidP="003233BD">
            <w:pPr>
              <w:rPr>
                <w:i/>
                <w:sz w:val="18"/>
                <w:szCs w:val="18"/>
              </w:rPr>
            </w:pPr>
            <w:r w:rsidRPr="004E0C60">
              <w:rPr>
                <w:i/>
                <w:sz w:val="18"/>
                <w:szCs w:val="18"/>
              </w:rPr>
              <w:t>E</w:t>
            </w:r>
            <w:r w:rsidR="001370C0" w:rsidRPr="004E0C60">
              <w:rPr>
                <w:i/>
                <w:sz w:val="18"/>
                <w:szCs w:val="18"/>
              </w:rPr>
              <w:t>very Hour</w:t>
            </w:r>
          </w:p>
        </w:tc>
      </w:tr>
      <w:tr w:rsidR="001370C0" w:rsidRPr="004E0C60" w14:paraId="0FD82275" w14:textId="77777777" w:rsidTr="003233BD">
        <w:trPr>
          <w:trHeight w:val="300"/>
        </w:trPr>
        <w:tc>
          <w:tcPr>
            <w:tcW w:w="1282" w:type="pct"/>
            <w:noWrap/>
            <w:vAlign w:val="center"/>
            <w:hideMark/>
          </w:tcPr>
          <w:p w14:paraId="0FD82273"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274" w14:textId="77777777" w:rsidR="001370C0" w:rsidRPr="004E0C60" w:rsidRDefault="001370C0" w:rsidP="003233BD">
            <w:pPr>
              <w:rPr>
                <w:i/>
                <w:sz w:val="18"/>
                <w:szCs w:val="18"/>
              </w:rPr>
            </w:pPr>
            <w:r w:rsidRPr="004E0C60">
              <w:rPr>
                <w:i/>
                <w:sz w:val="18"/>
                <w:szCs w:val="18"/>
              </w:rPr>
              <w:t>XML</w:t>
            </w:r>
          </w:p>
        </w:tc>
      </w:tr>
    </w:tbl>
    <w:p w14:paraId="0FD82276"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246"/>
        <w:gridCol w:w="3246"/>
      </w:tblGrid>
      <w:tr w:rsidR="001370C0" w:rsidRPr="004E0C60" w14:paraId="0FD8227A" w14:textId="77777777" w:rsidTr="00131767">
        <w:trPr>
          <w:cantSplit/>
          <w:tblHeader/>
        </w:trPr>
        <w:tc>
          <w:tcPr>
            <w:tcW w:w="1666" w:type="pct"/>
            <w:shd w:val="clear" w:color="auto" w:fill="C4BC96" w:themeFill="background2" w:themeFillShade="BF"/>
          </w:tcPr>
          <w:p w14:paraId="0FD82277" w14:textId="77777777" w:rsidR="001370C0" w:rsidRPr="004E0C60" w:rsidRDefault="001370C0" w:rsidP="003233BD">
            <w:pPr>
              <w:jc w:val="center"/>
              <w:rPr>
                <w:b/>
                <w:sz w:val="16"/>
                <w:szCs w:val="16"/>
              </w:rPr>
            </w:pPr>
            <w:r w:rsidRPr="004E0C60">
              <w:rPr>
                <w:b/>
                <w:sz w:val="16"/>
                <w:szCs w:val="16"/>
              </w:rPr>
              <w:t>Field Name</w:t>
            </w:r>
          </w:p>
        </w:tc>
        <w:tc>
          <w:tcPr>
            <w:tcW w:w="1667" w:type="pct"/>
            <w:shd w:val="clear" w:color="auto" w:fill="C4BC96" w:themeFill="background2" w:themeFillShade="BF"/>
          </w:tcPr>
          <w:p w14:paraId="0FD82278" w14:textId="77777777" w:rsidR="001370C0" w:rsidRPr="004E0C60" w:rsidRDefault="001370C0" w:rsidP="003233BD">
            <w:pPr>
              <w:jc w:val="center"/>
              <w:rPr>
                <w:b/>
                <w:sz w:val="16"/>
                <w:szCs w:val="16"/>
              </w:rPr>
            </w:pPr>
            <w:r w:rsidRPr="004E0C60">
              <w:rPr>
                <w:b/>
                <w:sz w:val="16"/>
                <w:szCs w:val="16"/>
              </w:rPr>
              <w:t>Format</w:t>
            </w:r>
          </w:p>
        </w:tc>
        <w:tc>
          <w:tcPr>
            <w:tcW w:w="1667" w:type="pct"/>
            <w:shd w:val="clear" w:color="auto" w:fill="C4BC96" w:themeFill="background2" w:themeFillShade="BF"/>
          </w:tcPr>
          <w:p w14:paraId="0FD82279"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27E" w14:textId="77777777" w:rsidTr="00131767">
        <w:trPr>
          <w:cantSplit/>
        </w:trPr>
        <w:tc>
          <w:tcPr>
            <w:tcW w:w="1666" w:type="pct"/>
          </w:tcPr>
          <w:p w14:paraId="0FD8227B" w14:textId="77777777" w:rsidR="001370C0" w:rsidRPr="004E0C60" w:rsidRDefault="001370C0" w:rsidP="003233BD">
            <w:pPr>
              <w:rPr>
                <w:sz w:val="16"/>
                <w:szCs w:val="16"/>
              </w:rPr>
            </w:pPr>
            <w:r w:rsidRPr="004E0C60">
              <w:rPr>
                <w:sz w:val="16"/>
                <w:szCs w:val="16"/>
              </w:rPr>
              <w:t>TRADE DATE</w:t>
            </w:r>
          </w:p>
        </w:tc>
        <w:tc>
          <w:tcPr>
            <w:tcW w:w="1667" w:type="pct"/>
          </w:tcPr>
          <w:p w14:paraId="0FD8227C" w14:textId="49F7B74C" w:rsidR="001370C0" w:rsidRPr="004E0C60" w:rsidRDefault="001370C0"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667" w:type="pct"/>
          </w:tcPr>
          <w:p w14:paraId="0FD8227D" w14:textId="77777777" w:rsidR="001370C0" w:rsidRPr="004E0C60" w:rsidRDefault="00DD1C39" w:rsidP="003233BD">
            <w:pPr>
              <w:rPr>
                <w:sz w:val="16"/>
                <w:szCs w:val="16"/>
              </w:rPr>
            </w:pPr>
            <w:r w:rsidRPr="004E0C60">
              <w:rPr>
                <w:sz w:val="16"/>
                <w:szCs w:val="16"/>
              </w:rPr>
              <w:t>Trading Day</w:t>
            </w:r>
          </w:p>
        </w:tc>
      </w:tr>
      <w:tr w:rsidR="005B25DF" w:rsidRPr="004E0C60" w14:paraId="0FD82282" w14:textId="77777777" w:rsidTr="00131767">
        <w:tc>
          <w:tcPr>
            <w:tcW w:w="1666" w:type="pct"/>
          </w:tcPr>
          <w:p w14:paraId="0FD8227F" w14:textId="77777777" w:rsidR="005B25DF" w:rsidRPr="004E0C60" w:rsidRDefault="005B25DF" w:rsidP="004F14D4">
            <w:pPr>
              <w:rPr>
                <w:sz w:val="16"/>
                <w:szCs w:val="16"/>
              </w:rPr>
            </w:pPr>
            <w:r w:rsidRPr="004E0C60">
              <w:rPr>
                <w:sz w:val="16"/>
                <w:szCs w:val="16"/>
              </w:rPr>
              <w:t>DELIVERY DATE</w:t>
            </w:r>
          </w:p>
        </w:tc>
        <w:tc>
          <w:tcPr>
            <w:tcW w:w="1667" w:type="pct"/>
          </w:tcPr>
          <w:p w14:paraId="0FD82280" w14:textId="3F3FB7D9" w:rsidR="005B25DF" w:rsidRPr="004E0C60" w:rsidRDefault="005B25DF"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667" w:type="pct"/>
          </w:tcPr>
          <w:p w14:paraId="0FD82281" w14:textId="77777777" w:rsidR="005B25DF" w:rsidRPr="004E0C60" w:rsidRDefault="005B25DF" w:rsidP="004F14D4">
            <w:pPr>
              <w:rPr>
                <w:sz w:val="16"/>
                <w:szCs w:val="16"/>
              </w:rPr>
            </w:pPr>
            <w:r w:rsidRPr="004E0C60">
              <w:rPr>
                <w:sz w:val="16"/>
                <w:szCs w:val="16"/>
              </w:rPr>
              <w:t>Calendar Day (referred to as “Day” in the Code).</w:t>
            </w:r>
          </w:p>
        </w:tc>
      </w:tr>
      <w:tr w:rsidR="001370C0" w:rsidRPr="004E0C60" w14:paraId="0FD82286" w14:textId="77777777" w:rsidTr="00131767">
        <w:trPr>
          <w:cantSplit/>
        </w:trPr>
        <w:tc>
          <w:tcPr>
            <w:tcW w:w="1666" w:type="pct"/>
          </w:tcPr>
          <w:p w14:paraId="0FD82283" w14:textId="77777777" w:rsidR="001370C0" w:rsidRPr="004E0C60" w:rsidRDefault="001370C0" w:rsidP="003233BD">
            <w:pPr>
              <w:rPr>
                <w:sz w:val="16"/>
                <w:szCs w:val="16"/>
              </w:rPr>
            </w:pPr>
            <w:r w:rsidRPr="004E0C60">
              <w:rPr>
                <w:sz w:val="16"/>
                <w:szCs w:val="16"/>
              </w:rPr>
              <w:t>START TIME</w:t>
            </w:r>
          </w:p>
        </w:tc>
        <w:tc>
          <w:tcPr>
            <w:tcW w:w="1667" w:type="pct"/>
          </w:tcPr>
          <w:p w14:paraId="0FD82284" w14:textId="77777777" w:rsidR="001370C0" w:rsidRPr="004E0C60" w:rsidRDefault="00401955" w:rsidP="003233BD">
            <w:pPr>
              <w:rPr>
                <w:sz w:val="16"/>
                <w:szCs w:val="16"/>
              </w:rPr>
            </w:pPr>
            <w:r w:rsidRPr="004E0C60">
              <w:rPr>
                <w:sz w:val="16"/>
                <w:szCs w:val="16"/>
              </w:rPr>
              <w:t>TIME(YYYY-MM-DDTH24:MI)</w:t>
            </w:r>
          </w:p>
        </w:tc>
        <w:tc>
          <w:tcPr>
            <w:tcW w:w="1667" w:type="pct"/>
          </w:tcPr>
          <w:p w14:paraId="0FD82285" w14:textId="77777777" w:rsidR="001370C0" w:rsidRPr="004E0C60" w:rsidRDefault="001370C0" w:rsidP="003233BD">
            <w:pPr>
              <w:rPr>
                <w:sz w:val="16"/>
                <w:szCs w:val="16"/>
              </w:rPr>
            </w:pPr>
            <w:r w:rsidRPr="004E0C60">
              <w:rPr>
                <w:sz w:val="16"/>
                <w:szCs w:val="16"/>
              </w:rPr>
              <w:t>Imbalance Settlement Period Start Time</w:t>
            </w:r>
          </w:p>
        </w:tc>
      </w:tr>
      <w:tr w:rsidR="001370C0" w:rsidRPr="004E0C60" w14:paraId="0FD8228A" w14:textId="77777777" w:rsidTr="00131767">
        <w:trPr>
          <w:cantSplit/>
        </w:trPr>
        <w:tc>
          <w:tcPr>
            <w:tcW w:w="1666" w:type="pct"/>
          </w:tcPr>
          <w:p w14:paraId="0FD82287" w14:textId="77777777" w:rsidR="001370C0" w:rsidRPr="004E0C60" w:rsidRDefault="001370C0" w:rsidP="003233BD">
            <w:pPr>
              <w:rPr>
                <w:sz w:val="16"/>
                <w:szCs w:val="16"/>
              </w:rPr>
            </w:pPr>
            <w:r w:rsidRPr="004E0C60">
              <w:rPr>
                <w:sz w:val="16"/>
                <w:szCs w:val="16"/>
              </w:rPr>
              <w:t>END TIME</w:t>
            </w:r>
          </w:p>
        </w:tc>
        <w:tc>
          <w:tcPr>
            <w:tcW w:w="1667" w:type="pct"/>
          </w:tcPr>
          <w:p w14:paraId="0FD82288" w14:textId="77777777" w:rsidR="001370C0" w:rsidRPr="004E0C60" w:rsidRDefault="00401955" w:rsidP="003233BD">
            <w:pPr>
              <w:rPr>
                <w:sz w:val="16"/>
                <w:szCs w:val="16"/>
              </w:rPr>
            </w:pPr>
            <w:r w:rsidRPr="004E0C60">
              <w:rPr>
                <w:sz w:val="16"/>
                <w:szCs w:val="16"/>
              </w:rPr>
              <w:t>TIME(YYYY-MM-DDTH24:MI)</w:t>
            </w:r>
          </w:p>
        </w:tc>
        <w:tc>
          <w:tcPr>
            <w:tcW w:w="1667" w:type="pct"/>
          </w:tcPr>
          <w:p w14:paraId="0FD82289" w14:textId="77777777" w:rsidR="001370C0" w:rsidRPr="004E0C60" w:rsidRDefault="001370C0" w:rsidP="003233BD">
            <w:pPr>
              <w:rPr>
                <w:sz w:val="16"/>
                <w:szCs w:val="16"/>
              </w:rPr>
            </w:pPr>
            <w:r w:rsidRPr="004E0C60">
              <w:rPr>
                <w:sz w:val="16"/>
                <w:szCs w:val="16"/>
              </w:rPr>
              <w:t>Imbalance Settlement Period End time</w:t>
            </w:r>
          </w:p>
        </w:tc>
      </w:tr>
      <w:tr w:rsidR="001370C0" w:rsidRPr="004E0C60" w14:paraId="0FD8228E" w14:textId="77777777" w:rsidTr="00131767">
        <w:trPr>
          <w:cantSplit/>
        </w:trPr>
        <w:tc>
          <w:tcPr>
            <w:tcW w:w="1666" w:type="pct"/>
          </w:tcPr>
          <w:p w14:paraId="0FD8228B" w14:textId="77777777" w:rsidR="001370C0" w:rsidRPr="004E0C60" w:rsidRDefault="001370C0" w:rsidP="003233BD">
            <w:pPr>
              <w:rPr>
                <w:sz w:val="16"/>
                <w:szCs w:val="16"/>
              </w:rPr>
            </w:pPr>
            <w:r w:rsidRPr="004E0C60">
              <w:rPr>
                <w:sz w:val="16"/>
                <w:szCs w:val="16"/>
              </w:rPr>
              <w:t>MW</w:t>
            </w:r>
          </w:p>
        </w:tc>
        <w:tc>
          <w:tcPr>
            <w:tcW w:w="1667" w:type="pct"/>
          </w:tcPr>
          <w:p w14:paraId="0FD8228C" w14:textId="77777777" w:rsidR="001370C0" w:rsidRPr="004E0C60" w:rsidRDefault="001370C0" w:rsidP="003233BD">
            <w:pPr>
              <w:rPr>
                <w:sz w:val="16"/>
                <w:szCs w:val="16"/>
              </w:rPr>
            </w:pPr>
            <w:r w:rsidRPr="004E0C60">
              <w:rPr>
                <w:sz w:val="16"/>
                <w:szCs w:val="16"/>
              </w:rPr>
              <w:t>NUMBER(11,3)</w:t>
            </w:r>
          </w:p>
        </w:tc>
        <w:tc>
          <w:tcPr>
            <w:tcW w:w="1667" w:type="pct"/>
          </w:tcPr>
          <w:p w14:paraId="0FD8228D" w14:textId="77777777" w:rsidR="001370C0" w:rsidRPr="004E0C60" w:rsidRDefault="001370C0" w:rsidP="003233BD">
            <w:pPr>
              <w:keepNext/>
              <w:rPr>
                <w:sz w:val="16"/>
                <w:szCs w:val="16"/>
              </w:rPr>
            </w:pPr>
            <w:r w:rsidRPr="004E0C60">
              <w:rPr>
                <w:sz w:val="16"/>
                <w:szCs w:val="16"/>
              </w:rPr>
              <w:t>Aggregated Contracted Quantities for Supplier Units</w:t>
            </w:r>
          </w:p>
        </w:tc>
      </w:tr>
    </w:tbl>
    <w:p w14:paraId="0FD8228F" w14:textId="3978365B" w:rsidR="001370C0" w:rsidRPr="004E0C60" w:rsidRDefault="001370C0" w:rsidP="001370C0">
      <w:pPr>
        <w:pStyle w:val="Caption"/>
      </w:pPr>
      <w:bookmarkStart w:id="1725" w:name="_Toc9334487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83</w:t>
      </w:r>
      <w:r w:rsidR="004C16AD" w:rsidRPr="004E0C60">
        <w:fldChar w:fldCharType="end"/>
      </w:r>
      <w:r w:rsidRPr="004E0C60">
        <w:t>: Aggregated Contracted Quantities for Demand Report</w:t>
      </w:r>
      <w:bookmarkEnd w:id="1725"/>
    </w:p>
    <w:p w14:paraId="0FD82290" w14:textId="77777777" w:rsidR="009E0577" w:rsidRPr="004E0C60" w:rsidRDefault="009E0577" w:rsidP="009E0577">
      <w:pPr>
        <w:rPr>
          <w:lang w:val="en-IE" w:eastAsia="en-GB"/>
        </w:rPr>
      </w:pPr>
    </w:p>
    <w:p w14:paraId="06D86803" w14:textId="5ED2F817" w:rsidR="00E37D67" w:rsidRPr="004E0C60" w:rsidRDefault="00CF1463" w:rsidP="00E37D67">
      <w:pPr>
        <w:rPr>
          <w:lang w:val="en-IE" w:eastAsia="en-GB"/>
        </w:rPr>
      </w:pPr>
      <w:r w:rsidRPr="004E0C60">
        <w:rPr>
          <w:noProof/>
        </w:rPr>
        <w:t xml:space="preserve"> </w:t>
      </w:r>
      <w:r w:rsidRPr="004E0C60">
        <w:rPr>
          <w:noProof/>
          <w:lang w:val="en-IE" w:eastAsia="en-IE"/>
        </w:rPr>
        <w:drawing>
          <wp:inline distT="0" distB="0" distL="0" distR="0" wp14:anchorId="5D68D7C1" wp14:editId="1A29FBC7">
            <wp:extent cx="5943600" cy="164147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943600" cy="1641475"/>
                    </a:xfrm>
                    <a:prstGeom prst="rect">
                      <a:avLst/>
                    </a:prstGeom>
                  </pic:spPr>
                </pic:pic>
              </a:graphicData>
            </a:graphic>
          </wp:inline>
        </w:drawing>
      </w:r>
    </w:p>
    <w:p w14:paraId="202F078D" w14:textId="11BF42B0" w:rsidR="00E37D67" w:rsidRPr="004E0C60" w:rsidRDefault="00850D49" w:rsidP="00850D49">
      <w:pPr>
        <w:pStyle w:val="Caption"/>
      </w:pPr>
      <w:bookmarkStart w:id="1726" w:name="_Toc225423226"/>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90</w:t>
      </w:r>
      <w:r w:rsidRPr="004E0C60">
        <w:fldChar w:fldCharType="end"/>
      </w:r>
      <w:r w:rsidR="00E37D67" w:rsidRPr="004E0C60">
        <w:t>: REPT_079: Aggregated Contracted Quantities for Demand Report - Sample</w:t>
      </w:r>
      <w:bookmarkEnd w:id="1726"/>
    </w:p>
    <w:p w14:paraId="04F131B6" w14:textId="2ED26C7D" w:rsidR="00FD14A9" w:rsidRPr="004E0C60" w:rsidRDefault="00FD14A9" w:rsidP="009E0577">
      <w:pPr>
        <w:rPr>
          <w:lang w:val="en-IE" w:eastAsia="en-GB"/>
        </w:rPr>
      </w:pPr>
    </w:p>
    <w:p w14:paraId="0FD82291" w14:textId="77777777" w:rsidR="001370C0" w:rsidRPr="004E0C60" w:rsidRDefault="001370C0" w:rsidP="009E0577">
      <w:pPr>
        <w:pStyle w:val="Heading4"/>
      </w:pPr>
      <w:bookmarkStart w:id="1727" w:name="_Toc451867790"/>
      <w:r w:rsidRPr="004E0C60">
        <w:t>Aggregated Contracted Quantities for Wind Report</w:t>
      </w:r>
      <w:bookmarkEnd w:id="1727"/>
    </w:p>
    <w:p w14:paraId="0FD82292" w14:textId="77777777" w:rsidR="001370C0" w:rsidRPr="004E0C60" w:rsidRDefault="001370C0" w:rsidP="001370C0"/>
    <w:p w14:paraId="0FD82293" w14:textId="7E071834" w:rsidR="001370C0" w:rsidRPr="004E0C60" w:rsidRDefault="009E0577" w:rsidP="001370C0">
      <w:r w:rsidRPr="004E0C60">
        <w:t xml:space="preserve">This report contains the aggregated contracted quantities submitted </w:t>
      </w:r>
      <w:r w:rsidR="00EA5F9F" w:rsidRPr="004E0C60">
        <w:t xml:space="preserve">by the </w:t>
      </w:r>
      <w:del w:id="1728" w:author="Somerville, Robert (EXT)" w:date="2026-03-02T16:55:00Z" w16du:dateUtc="2026-03-02T16:55:00Z">
        <w:r w:rsidR="006E3E2A" w:rsidRPr="004E0C60" w:rsidDel="002E74AB">
          <w:delText>SEMO</w:delText>
        </w:r>
        <w:r w:rsidR="001F6924" w:rsidRPr="004E0C60" w:rsidDel="002E74AB">
          <w:delText>px</w:delText>
        </w:r>
      </w:del>
      <w:ins w:id="1729" w:author="Somerville, Robert (EXT)" w:date="2026-03-02T16:55:00Z" w16du:dateUtc="2026-03-02T16:55:00Z">
        <w:r w:rsidR="002E74AB">
          <w:t>NEMO</w:t>
        </w:r>
      </w:ins>
      <w:ins w:id="1730" w:author="Somerville, Robert (EXT)" w:date="2026-03-02T17:03:00Z" w16du:dateUtc="2026-03-02T17:03:00Z">
        <w:r w:rsidR="00774989">
          <w:t>(s)</w:t>
        </w:r>
      </w:ins>
      <w:r w:rsidR="00EA5F9F" w:rsidRPr="004E0C60">
        <w:t xml:space="preserve"> </w:t>
      </w:r>
      <w:r w:rsidRPr="004E0C60">
        <w:t xml:space="preserve">for Imbalance Settlement for each </w:t>
      </w:r>
      <w:r w:rsidR="00EA5F9F" w:rsidRPr="004E0C60">
        <w:t>Imbalance Settlement Period</w:t>
      </w:r>
      <w:r w:rsidRPr="004E0C60">
        <w:t xml:space="preserve"> for which the Balancing Market Gate Window is still open in the Trading Day, aggregated across all Wind Units.</w:t>
      </w:r>
    </w:p>
    <w:p w14:paraId="0FD82294" w14:textId="77777777" w:rsidR="009E0577" w:rsidRPr="004E0C60" w:rsidRDefault="009E0577" w:rsidP="001370C0"/>
    <w:tbl>
      <w:tblPr>
        <w:tblW w:w="5000" w:type="pct"/>
        <w:tblLayout w:type="fixed"/>
        <w:tblLook w:val="04A0" w:firstRow="1" w:lastRow="0" w:firstColumn="1" w:lastColumn="0" w:noHBand="0" w:noVBand="1"/>
      </w:tblPr>
      <w:tblGrid>
        <w:gridCol w:w="2499"/>
        <w:gridCol w:w="7248"/>
      </w:tblGrid>
      <w:tr w:rsidR="001370C0" w:rsidRPr="004E0C60" w14:paraId="0FD82297" w14:textId="77777777" w:rsidTr="003233BD">
        <w:trPr>
          <w:trHeight w:val="300"/>
        </w:trPr>
        <w:tc>
          <w:tcPr>
            <w:tcW w:w="1282" w:type="pct"/>
            <w:noWrap/>
            <w:vAlign w:val="center"/>
          </w:tcPr>
          <w:p w14:paraId="0FD82295"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296" w14:textId="77777777" w:rsidR="001370C0" w:rsidRPr="004E0C60" w:rsidRDefault="001370C0" w:rsidP="003233BD">
            <w:pPr>
              <w:rPr>
                <w:i/>
                <w:sz w:val="18"/>
                <w:szCs w:val="18"/>
              </w:rPr>
            </w:pPr>
            <w:r w:rsidRPr="004E0C60">
              <w:rPr>
                <w:i/>
                <w:sz w:val="18"/>
                <w:szCs w:val="18"/>
              </w:rPr>
              <w:t>REPT_080</w:t>
            </w:r>
          </w:p>
        </w:tc>
      </w:tr>
      <w:tr w:rsidR="001370C0" w:rsidRPr="004E0C60" w14:paraId="0FD822A0" w14:textId="77777777" w:rsidTr="008C6351">
        <w:trPr>
          <w:trHeight w:val="335"/>
        </w:trPr>
        <w:tc>
          <w:tcPr>
            <w:tcW w:w="1282" w:type="pct"/>
            <w:noWrap/>
            <w:vAlign w:val="center"/>
          </w:tcPr>
          <w:p w14:paraId="0FD8229E"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29F" w14:textId="32BEE563" w:rsidR="001370C0" w:rsidRPr="004E0C60" w:rsidRDefault="006E3E2A" w:rsidP="003233BD">
            <w:pPr>
              <w:rPr>
                <w:i/>
                <w:sz w:val="18"/>
                <w:szCs w:val="18"/>
              </w:rPr>
            </w:pPr>
            <w:del w:id="1731" w:author="Somerville, Robert (EXT)" w:date="2026-03-02T16:55:00Z" w16du:dateUtc="2026-03-02T16:55:00Z">
              <w:r w:rsidRPr="004E0C60" w:rsidDel="002E74AB">
                <w:rPr>
                  <w:i/>
                  <w:sz w:val="18"/>
                  <w:szCs w:val="18"/>
                </w:rPr>
                <w:delText>SEMO</w:delText>
              </w:r>
              <w:r w:rsidR="001F6924" w:rsidRPr="004E0C60" w:rsidDel="002E74AB">
                <w:rPr>
                  <w:i/>
                  <w:sz w:val="18"/>
                  <w:szCs w:val="18"/>
                </w:rPr>
                <w:delText>px</w:delText>
              </w:r>
            </w:del>
            <w:ins w:id="1732" w:author="Somerville, Robert (EXT)" w:date="2026-03-02T16:55:00Z" w16du:dateUtc="2026-03-02T16:55:00Z">
              <w:r w:rsidR="002E74AB">
                <w:rPr>
                  <w:i/>
                  <w:sz w:val="18"/>
                  <w:szCs w:val="18"/>
                </w:rPr>
                <w:t>NEMO</w:t>
              </w:r>
            </w:ins>
            <w:ins w:id="1733" w:author="Somerville, Robert (EXT)" w:date="2026-03-02T17:03:00Z" w16du:dateUtc="2026-03-02T17:03:00Z">
              <w:r w:rsidR="00774989">
                <w:rPr>
                  <w:i/>
                  <w:sz w:val="18"/>
                  <w:szCs w:val="18"/>
                </w:rPr>
                <w:t>(s)</w:t>
              </w:r>
            </w:ins>
          </w:p>
        </w:tc>
      </w:tr>
      <w:tr w:rsidR="001370C0" w:rsidRPr="004E0C60" w14:paraId="0FD822A3" w14:textId="77777777" w:rsidTr="003233BD">
        <w:trPr>
          <w:trHeight w:val="300"/>
        </w:trPr>
        <w:tc>
          <w:tcPr>
            <w:tcW w:w="1282" w:type="pct"/>
            <w:noWrap/>
            <w:vAlign w:val="center"/>
            <w:hideMark/>
          </w:tcPr>
          <w:p w14:paraId="0FD822A1"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2A2" w14:textId="77777777" w:rsidR="001370C0" w:rsidRPr="004E0C60" w:rsidRDefault="002C1872" w:rsidP="003233BD">
            <w:pPr>
              <w:rPr>
                <w:i/>
                <w:sz w:val="18"/>
                <w:szCs w:val="18"/>
              </w:rPr>
            </w:pPr>
            <w:r w:rsidRPr="004E0C60">
              <w:rPr>
                <w:i/>
                <w:sz w:val="18"/>
                <w:szCs w:val="18"/>
              </w:rPr>
              <w:t>Daily</w:t>
            </w:r>
          </w:p>
        </w:tc>
      </w:tr>
      <w:tr w:rsidR="00AA07AD" w:rsidRPr="004E0C60" w14:paraId="0FD822A6" w14:textId="77777777" w:rsidTr="003233BD">
        <w:trPr>
          <w:trHeight w:val="300"/>
        </w:trPr>
        <w:tc>
          <w:tcPr>
            <w:tcW w:w="1282" w:type="pct"/>
            <w:noWrap/>
            <w:vAlign w:val="center"/>
            <w:hideMark/>
          </w:tcPr>
          <w:p w14:paraId="0FD822A4"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2A5" w14:textId="74A2F70A" w:rsidR="00AA07AD" w:rsidRPr="004E0C60" w:rsidRDefault="00AA07AD" w:rsidP="003233BD">
            <w:pPr>
              <w:rPr>
                <w:i/>
                <w:sz w:val="18"/>
                <w:szCs w:val="18"/>
              </w:rPr>
            </w:pPr>
            <w:r w:rsidRPr="004E0C60">
              <w:rPr>
                <w:i/>
                <w:sz w:val="18"/>
                <w:szCs w:val="18"/>
              </w:rPr>
              <w:t>PUB_HrlyAggWindFcst</w:t>
            </w:r>
          </w:p>
        </w:tc>
      </w:tr>
      <w:tr w:rsidR="00AA07AD" w:rsidRPr="004E0C60" w14:paraId="0FD822A9" w14:textId="77777777" w:rsidTr="003233BD">
        <w:trPr>
          <w:trHeight w:val="300"/>
        </w:trPr>
        <w:tc>
          <w:tcPr>
            <w:tcW w:w="1282" w:type="pct"/>
            <w:noWrap/>
            <w:vAlign w:val="center"/>
            <w:hideMark/>
          </w:tcPr>
          <w:p w14:paraId="0FD822A7"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2A8" w14:textId="41696EA2" w:rsidR="00AA07AD" w:rsidRPr="004E0C60" w:rsidRDefault="00AA07AD" w:rsidP="003233BD">
            <w:pPr>
              <w:rPr>
                <w:i/>
                <w:sz w:val="18"/>
                <w:szCs w:val="18"/>
              </w:rPr>
            </w:pPr>
            <w:r w:rsidRPr="004E0C60">
              <w:rPr>
                <w:i/>
                <w:sz w:val="18"/>
                <w:szCs w:val="18"/>
              </w:rPr>
              <w:t>PUB_HrlyAggWindFcst</w:t>
            </w:r>
            <w:r w:rsidR="00556EB1" w:rsidRPr="004E0C60">
              <w:rPr>
                <w:i/>
                <w:sz w:val="18"/>
                <w:szCs w:val="18"/>
                <w:lang w:val="en-IE"/>
              </w:rPr>
              <w:t>_YYYYMMDDHHMM</w:t>
            </w:r>
            <w:r w:rsidRPr="004E0C60">
              <w:rPr>
                <w:i/>
                <w:sz w:val="18"/>
                <w:szCs w:val="18"/>
              </w:rPr>
              <w:t>.xml</w:t>
            </w:r>
          </w:p>
        </w:tc>
      </w:tr>
      <w:tr w:rsidR="001370C0" w:rsidRPr="004E0C60" w14:paraId="0FD822AC" w14:textId="77777777" w:rsidTr="003233BD">
        <w:trPr>
          <w:trHeight w:val="300"/>
        </w:trPr>
        <w:tc>
          <w:tcPr>
            <w:tcW w:w="1282" w:type="pct"/>
            <w:noWrap/>
            <w:vAlign w:val="center"/>
            <w:hideMark/>
          </w:tcPr>
          <w:p w14:paraId="0FD822AA"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2AB" w14:textId="77777777" w:rsidR="001370C0" w:rsidRPr="004E0C60" w:rsidRDefault="001370C0" w:rsidP="003233BD">
            <w:pPr>
              <w:rPr>
                <w:i/>
                <w:sz w:val="18"/>
                <w:szCs w:val="18"/>
              </w:rPr>
            </w:pPr>
            <w:r w:rsidRPr="004E0C60">
              <w:rPr>
                <w:i/>
                <w:sz w:val="18"/>
                <w:szCs w:val="18"/>
              </w:rPr>
              <w:t>Aggregated Contracted Quantities for Wind Report</w:t>
            </w:r>
          </w:p>
        </w:tc>
      </w:tr>
      <w:tr w:rsidR="001370C0" w:rsidRPr="004E0C60" w14:paraId="0FD822AF" w14:textId="77777777" w:rsidTr="003233BD">
        <w:trPr>
          <w:trHeight w:val="300"/>
        </w:trPr>
        <w:tc>
          <w:tcPr>
            <w:tcW w:w="1282" w:type="pct"/>
            <w:noWrap/>
            <w:vAlign w:val="center"/>
            <w:hideMark/>
          </w:tcPr>
          <w:p w14:paraId="0FD822AD"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2AE"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2B2" w14:textId="77777777" w:rsidTr="003233BD">
        <w:trPr>
          <w:trHeight w:val="300"/>
        </w:trPr>
        <w:tc>
          <w:tcPr>
            <w:tcW w:w="1282" w:type="pct"/>
            <w:noWrap/>
            <w:vAlign w:val="center"/>
            <w:hideMark/>
          </w:tcPr>
          <w:p w14:paraId="0FD822B0"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2B1" w14:textId="77777777" w:rsidR="001370C0" w:rsidRPr="004E0C60" w:rsidRDefault="001370C0" w:rsidP="003233BD">
            <w:pPr>
              <w:rPr>
                <w:i/>
                <w:sz w:val="18"/>
                <w:szCs w:val="18"/>
              </w:rPr>
            </w:pPr>
            <w:r w:rsidRPr="004E0C60">
              <w:rPr>
                <w:i/>
                <w:sz w:val="18"/>
                <w:szCs w:val="18"/>
              </w:rPr>
              <w:t>Imbalance Settlement Period</w:t>
            </w:r>
          </w:p>
        </w:tc>
      </w:tr>
      <w:tr w:rsidR="001370C0" w:rsidRPr="004E0C60" w14:paraId="0FD822B5" w14:textId="77777777" w:rsidTr="003233BD">
        <w:trPr>
          <w:trHeight w:val="300"/>
        </w:trPr>
        <w:tc>
          <w:tcPr>
            <w:tcW w:w="1282" w:type="pct"/>
            <w:noWrap/>
            <w:vAlign w:val="center"/>
            <w:hideMark/>
          </w:tcPr>
          <w:p w14:paraId="0FD822B3"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2B4" w14:textId="77777777" w:rsidR="001370C0" w:rsidRPr="004E0C60" w:rsidRDefault="00EA5F9F" w:rsidP="003233BD">
            <w:pPr>
              <w:rPr>
                <w:i/>
                <w:sz w:val="18"/>
                <w:szCs w:val="18"/>
              </w:rPr>
            </w:pPr>
            <w:r w:rsidRPr="004E0C60">
              <w:rPr>
                <w:i/>
                <w:sz w:val="18"/>
                <w:szCs w:val="18"/>
              </w:rPr>
              <w:t>All Imbalance Settlement Periods for which the Balancing Market Gate Window is still open in the Trading Day</w:t>
            </w:r>
          </w:p>
        </w:tc>
      </w:tr>
      <w:tr w:rsidR="001370C0" w:rsidRPr="004E0C60" w14:paraId="0FD822B8" w14:textId="77777777" w:rsidTr="003233BD">
        <w:trPr>
          <w:trHeight w:val="300"/>
        </w:trPr>
        <w:tc>
          <w:tcPr>
            <w:tcW w:w="1282" w:type="pct"/>
            <w:noWrap/>
            <w:vAlign w:val="center"/>
            <w:hideMark/>
          </w:tcPr>
          <w:p w14:paraId="0FD822B6"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2B7" w14:textId="77777777" w:rsidR="001370C0" w:rsidRPr="004E0C60" w:rsidRDefault="001370C0" w:rsidP="003233BD">
            <w:pPr>
              <w:rPr>
                <w:i/>
                <w:sz w:val="18"/>
                <w:szCs w:val="18"/>
              </w:rPr>
            </w:pPr>
            <w:r w:rsidRPr="004E0C60">
              <w:rPr>
                <w:i/>
                <w:sz w:val="18"/>
                <w:szCs w:val="18"/>
              </w:rPr>
              <w:t>Hourly</w:t>
            </w:r>
          </w:p>
        </w:tc>
      </w:tr>
      <w:tr w:rsidR="001370C0" w:rsidRPr="004E0C60" w14:paraId="0FD822BB" w14:textId="77777777" w:rsidTr="003233BD">
        <w:trPr>
          <w:trHeight w:val="300"/>
        </w:trPr>
        <w:tc>
          <w:tcPr>
            <w:tcW w:w="1282" w:type="pct"/>
            <w:noWrap/>
            <w:vAlign w:val="center"/>
            <w:hideMark/>
          </w:tcPr>
          <w:p w14:paraId="0FD822B9"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2BA" w14:textId="77777777" w:rsidR="001370C0" w:rsidRPr="004E0C60" w:rsidRDefault="001370C0" w:rsidP="003233BD">
            <w:pPr>
              <w:rPr>
                <w:i/>
                <w:sz w:val="18"/>
                <w:szCs w:val="18"/>
              </w:rPr>
            </w:pPr>
            <w:r w:rsidRPr="004E0C60">
              <w:rPr>
                <w:i/>
                <w:sz w:val="18"/>
                <w:szCs w:val="18"/>
              </w:rPr>
              <w:t>XML</w:t>
            </w:r>
          </w:p>
        </w:tc>
      </w:tr>
    </w:tbl>
    <w:p w14:paraId="0FD822BC"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0"/>
        <w:gridCol w:w="2791"/>
        <w:gridCol w:w="3406"/>
      </w:tblGrid>
      <w:tr w:rsidR="00B629FD" w:rsidRPr="004E0C60" w14:paraId="0FD822C0" w14:textId="77777777" w:rsidTr="00131767">
        <w:trPr>
          <w:cantSplit/>
          <w:tblHeader/>
        </w:trPr>
        <w:tc>
          <w:tcPr>
            <w:tcW w:w="1818" w:type="pct"/>
            <w:shd w:val="clear" w:color="auto" w:fill="C4BC96" w:themeFill="background2" w:themeFillShade="BF"/>
          </w:tcPr>
          <w:p w14:paraId="0FD822BD" w14:textId="77777777" w:rsidR="001370C0" w:rsidRPr="004E0C60" w:rsidRDefault="001370C0" w:rsidP="003233BD">
            <w:pPr>
              <w:jc w:val="center"/>
              <w:rPr>
                <w:b/>
                <w:sz w:val="16"/>
                <w:szCs w:val="16"/>
              </w:rPr>
            </w:pPr>
            <w:r w:rsidRPr="004E0C60">
              <w:rPr>
                <w:b/>
                <w:sz w:val="16"/>
                <w:szCs w:val="16"/>
              </w:rPr>
              <w:t>Field Name</w:t>
            </w:r>
          </w:p>
        </w:tc>
        <w:tc>
          <w:tcPr>
            <w:tcW w:w="1433" w:type="pct"/>
            <w:shd w:val="clear" w:color="auto" w:fill="C4BC96" w:themeFill="background2" w:themeFillShade="BF"/>
          </w:tcPr>
          <w:p w14:paraId="0FD822BE" w14:textId="77777777" w:rsidR="001370C0" w:rsidRPr="004E0C60" w:rsidRDefault="001370C0" w:rsidP="003233BD">
            <w:pPr>
              <w:jc w:val="center"/>
              <w:rPr>
                <w:b/>
                <w:sz w:val="16"/>
                <w:szCs w:val="16"/>
              </w:rPr>
            </w:pPr>
            <w:r w:rsidRPr="004E0C60">
              <w:rPr>
                <w:b/>
                <w:sz w:val="16"/>
                <w:szCs w:val="16"/>
              </w:rPr>
              <w:t>Format</w:t>
            </w:r>
          </w:p>
        </w:tc>
        <w:tc>
          <w:tcPr>
            <w:tcW w:w="1749" w:type="pct"/>
            <w:shd w:val="clear" w:color="auto" w:fill="C4BC96" w:themeFill="background2" w:themeFillShade="BF"/>
          </w:tcPr>
          <w:p w14:paraId="0FD822BF" w14:textId="77777777" w:rsidR="001370C0" w:rsidRPr="004E0C60" w:rsidRDefault="001370C0" w:rsidP="003233BD">
            <w:pPr>
              <w:jc w:val="center"/>
              <w:rPr>
                <w:b/>
                <w:sz w:val="16"/>
                <w:szCs w:val="16"/>
              </w:rPr>
            </w:pPr>
            <w:r w:rsidRPr="004E0C60">
              <w:rPr>
                <w:b/>
                <w:sz w:val="16"/>
                <w:szCs w:val="16"/>
              </w:rPr>
              <w:t>Description</w:t>
            </w:r>
          </w:p>
        </w:tc>
      </w:tr>
      <w:tr w:rsidR="00B629FD" w:rsidRPr="004E0C60" w14:paraId="0FD822C4" w14:textId="77777777" w:rsidTr="00131767">
        <w:trPr>
          <w:cantSplit/>
        </w:trPr>
        <w:tc>
          <w:tcPr>
            <w:tcW w:w="1818" w:type="pct"/>
          </w:tcPr>
          <w:p w14:paraId="0FD822C1" w14:textId="77777777" w:rsidR="001370C0" w:rsidRPr="004E0C60" w:rsidRDefault="001370C0" w:rsidP="003233BD">
            <w:pPr>
              <w:rPr>
                <w:sz w:val="16"/>
                <w:szCs w:val="16"/>
              </w:rPr>
            </w:pPr>
            <w:r w:rsidRPr="004E0C60">
              <w:rPr>
                <w:sz w:val="16"/>
                <w:szCs w:val="16"/>
              </w:rPr>
              <w:t>TRADE DATE</w:t>
            </w:r>
          </w:p>
        </w:tc>
        <w:tc>
          <w:tcPr>
            <w:tcW w:w="1433" w:type="pct"/>
          </w:tcPr>
          <w:p w14:paraId="0FD822C2" w14:textId="04C61439" w:rsidR="001370C0" w:rsidRPr="004E0C60" w:rsidRDefault="001370C0"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749" w:type="pct"/>
          </w:tcPr>
          <w:p w14:paraId="0FD822C3" w14:textId="77777777" w:rsidR="001370C0" w:rsidRPr="004E0C60" w:rsidRDefault="00DD1C39" w:rsidP="003233BD">
            <w:pPr>
              <w:rPr>
                <w:sz w:val="16"/>
                <w:szCs w:val="16"/>
              </w:rPr>
            </w:pPr>
            <w:r w:rsidRPr="004E0C60">
              <w:rPr>
                <w:sz w:val="16"/>
                <w:szCs w:val="16"/>
              </w:rPr>
              <w:t>Trading Day</w:t>
            </w:r>
          </w:p>
        </w:tc>
      </w:tr>
      <w:tr w:rsidR="00B629FD" w:rsidRPr="004E0C60" w14:paraId="0FD822C8" w14:textId="77777777" w:rsidTr="00131767">
        <w:tc>
          <w:tcPr>
            <w:tcW w:w="1818" w:type="pct"/>
          </w:tcPr>
          <w:p w14:paraId="0FD822C5" w14:textId="77777777" w:rsidR="00B629FD" w:rsidRPr="004E0C60" w:rsidRDefault="00B629FD" w:rsidP="004F14D4">
            <w:pPr>
              <w:rPr>
                <w:sz w:val="16"/>
                <w:szCs w:val="16"/>
              </w:rPr>
            </w:pPr>
            <w:r w:rsidRPr="004E0C60">
              <w:rPr>
                <w:sz w:val="16"/>
                <w:szCs w:val="16"/>
              </w:rPr>
              <w:t>DELIVERY DATE</w:t>
            </w:r>
          </w:p>
        </w:tc>
        <w:tc>
          <w:tcPr>
            <w:tcW w:w="1433" w:type="pct"/>
          </w:tcPr>
          <w:p w14:paraId="0FD822C6" w14:textId="3E027A3E" w:rsidR="00B629FD" w:rsidRPr="004E0C60" w:rsidRDefault="00B629FD"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749" w:type="pct"/>
          </w:tcPr>
          <w:p w14:paraId="0FD822C7" w14:textId="77777777" w:rsidR="00B629FD" w:rsidRPr="004E0C60" w:rsidRDefault="00B629FD" w:rsidP="004F14D4">
            <w:pPr>
              <w:rPr>
                <w:sz w:val="16"/>
                <w:szCs w:val="16"/>
              </w:rPr>
            </w:pPr>
            <w:r w:rsidRPr="004E0C60">
              <w:rPr>
                <w:sz w:val="16"/>
                <w:szCs w:val="16"/>
              </w:rPr>
              <w:t>Calendar Day (referred to as “Day” in the Code).</w:t>
            </w:r>
          </w:p>
        </w:tc>
      </w:tr>
      <w:tr w:rsidR="00B629FD" w:rsidRPr="004E0C60" w14:paraId="0FD822CC" w14:textId="77777777" w:rsidTr="00131767">
        <w:trPr>
          <w:cantSplit/>
        </w:trPr>
        <w:tc>
          <w:tcPr>
            <w:tcW w:w="1818" w:type="pct"/>
          </w:tcPr>
          <w:p w14:paraId="0FD822C9" w14:textId="77777777" w:rsidR="001370C0" w:rsidRPr="004E0C60" w:rsidRDefault="001370C0" w:rsidP="003233BD">
            <w:pPr>
              <w:rPr>
                <w:sz w:val="16"/>
                <w:szCs w:val="16"/>
              </w:rPr>
            </w:pPr>
            <w:r w:rsidRPr="004E0C60">
              <w:rPr>
                <w:sz w:val="16"/>
                <w:szCs w:val="16"/>
              </w:rPr>
              <w:t>START TIME</w:t>
            </w:r>
          </w:p>
        </w:tc>
        <w:tc>
          <w:tcPr>
            <w:tcW w:w="1433" w:type="pct"/>
          </w:tcPr>
          <w:p w14:paraId="0FD822CA" w14:textId="77777777" w:rsidR="001370C0" w:rsidRPr="004E0C60" w:rsidRDefault="00EA5F9F" w:rsidP="003233BD">
            <w:pPr>
              <w:rPr>
                <w:sz w:val="16"/>
                <w:szCs w:val="16"/>
              </w:rPr>
            </w:pPr>
            <w:r w:rsidRPr="004E0C60">
              <w:rPr>
                <w:sz w:val="16"/>
                <w:szCs w:val="16"/>
              </w:rPr>
              <w:t>TIME(YYYY-MM-DDTH24:MI)</w:t>
            </w:r>
          </w:p>
        </w:tc>
        <w:tc>
          <w:tcPr>
            <w:tcW w:w="1749" w:type="pct"/>
          </w:tcPr>
          <w:p w14:paraId="0FD822CB" w14:textId="77777777" w:rsidR="001370C0" w:rsidRPr="004E0C60" w:rsidRDefault="001370C0" w:rsidP="003233BD">
            <w:pPr>
              <w:rPr>
                <w:sz w:val="16"/>
                <w:szCs w:val="16"/>
              </w:rPr>
            </w:pPr>
            <w:r w:rsidRPr="004E0C60">
              <w:rPr>
                <w:sz w:val="16"/>
                <w:szCs w:val="16"/>
              </w:rPr>
              <w:t>Imbalance Settlement Period Start Time</w:t>
            </w:r>
          </w:p>
        </w:tc>
      </w:tr>
      <w:tr w:rsidR="00B629FD" w:rsidRPr="004E0C60" w14:paraId="0FD822D0" w14:textId="77777777" w:rsidTr="00131767">
        <w:trPr>
          <w:cantSplit/>
        </w:trPr>
        <w:tc>
          <w:tcPr>
            <w:tcW w:w="1818" w:type="pct"/>
          </w:tcPr>
          <w:p w14:paraId="0FD822CD" w14:textId="77777777" w:rsidR="001370C0" w:rsidRPr="004E0C60" w:rsidRDefault="001370C0" w:rsidP="003233BD">
            <w:pPr>
              <w:rPr>
                <w:sz w:val="16"/>
                <w:szCs w:val="16"/>
              </w:rPr>
            </w:pPr>
            <w:r w:rsidRPr="004E0C60">
              <w:rPr>
                <w:sz w:val="16"/>
                <w:szCs w:val="16"/>
              </w:rPr>
              <w:t>END TIME</w:t>
            </w:r>
          </w:p>
        </w:tc>
        <w:tc>
          <w:tcPr>
            <w:tcW w:w="1433" w:type="pct"/>
          </w:tcPr>
          <w:p w14:paraId="0FD822CE" w14:textId="77777777" w:rsidR="001370C0" w:rsidRPr="004E0C60" w:rsidRDefault="00EA5F9F" w:rsidP="003233BD">
            <w:pPr>
              <w:rPr>
                <w:sz w:val="16"/>
                <w:szCs w:val="16"/>
              </w:rPr>
            </w:pPr>
            <w:r w:rsidRPr="004E0C60">
              <w:rPr>
                <w:sz w:val="16"/>
                <w:szCs w:val="16"/>
              </w:rPr>
              <w:t>TIME(YYYY-MM-DDTH24:MI)</w:t>
            </w:r>
          </w:p>
        </w:tc>
        <w:tc>
          <w:tcPr>
            <w:tcW w:w="1749" w:type="pct"/>
          </w:tcPr>
          <w:p w14:paraId="0FD822CF" w14:textId="77777777" w:rsidR="001370C0" w:rsidRPr="004E0C60" w:rsidRDefault="001370C0" w:rsidP="003233BD">
            <w:pPr>
              <w:rPr>
                <w:sz w:val="16"/>
                <w:szCs w:val="16"/>
              </w:rPr>
            </w:pPr>
            <w:r w:rsidRPr="004E0C60">
              <w:rPr>
                <w:sz w:val="16"/>
                <w:szCs w:val="16"/>
              </w:rPr>
              <w:t>Imbalance Settlement Period End time</w:t>
            </w:r>
          </w:p>
        </w:tc>
      </w:tr>
      <w:tr w:rsidR="00B629FD" w:rsidRPr="004E0C60" w14:paraId="0FD822D4" w14:textId="77777777" w:rsidTr="00131767">
        <w:trPr>
          <w:cantSplit/>
        </w:trPr>
        <w:tc>
          <w:tcPr>
            <w:tcW w:w="1818" w:type="pct"/>
          </w:tcPr>
          <w:p w14:paraId="0FD822D1" w14:textId="77777777" w:rsidR="001370C0" w:rsidRPr="004E0C60" w:rsidRDefault="001370C0" w:rsidP="003233BD">
            <w:pPr>
              <w:rPr>
                <w:sz w:val="16"/>
                <w:szCs w:val="16"/>
              </w:rPr>
            </w:pPr>
            <w:r w:rsidRPr="004E0C60">
              <w:rPr>
                <w:sz w:val="16"/>
                <w:szCs w:val="16"/>
              </w:rPr>
              <w:t>MW</w:t>
            </w:r>
          </w:p>
        </w:tc>
        <w:tc>
          <w:tcPr>
            <w:tcW w:w="1433" w:type="pct"/>
          </w:tcPr>
          <w:p w14:paraId="0FD822D2" w14:textId="77777777" w:rsidR="001370C0" w:rsidRPr="004E0C60" w:rsidRDefault="001370C0" w:rsidP="003233BD">
            <w:pPr>
              <w:rPr>
                <w:sz w:val="16"/>
                <w:szCs w:val="16"/>
              </w:rPr>
            </w:pPr>
            <w:r w:rsidRPr="004E0C60">
              <w:rPr>
                <w:sz w:val="16"/>
                <w:szCs w:val="16"/>
              </w:rPr>
              <w:t>NUMBER(11,3)</w:t>
            </w:r>
          </w:p>
        </w:tc>
        <w:tc>
          <w:tcPr>
            <w:tcW w:w="1749" w:type="pct"/>
          </w:tcPr>
          <w:p w14:paraId="0FD822D3" w14:textId="77777777" w:rsidR="001370C0" w:rsidRPr="004E0C60" w:rsidRDefault="001370C0" w:rsidP="003233BD">
            <w:pPr>
              <w:keepNext/>
              <w:rPr>
                <w:sz w:val="16"/>
                <w:szCs w:val="16"/>
              </w:rPr>
            </w:pPr>
            <w:r w:rsidRPr="004E0C60">
              <w:rPr>
                <w:sz w:val="16"/>
                <w:szCs w:val="16"/>
              </w:rPr>
              <w:t xml:space="preserve">Aggregated Contracted Quantities for </w:t>
            </w:r>
            <w:r w:rsidR="00EA5F9F" w:rsidRPr="004E0C60">
              <w:rPr>
                <w:sz w:val="16"/>
                <w:szCs w:val="16"/>
              </w:rPr>
              <w:t xml:space="preserve">Wind </w:t>
            </w:r>
            <w:r w:rsidRPr="004E0C60">
              <w:rPr>
                <w:sz w:val="16"/>
                <w:szCs w:val="16"/>
              </w:rPr>
              <w:t xml:space="preserve">Units </w:t>
            </w:r>
          </w:p>
        </w:tc>
      </w:tr>
    </w:tbl>
    <w:p w14:paraId="0FD822D5" w14:textId="4BE9F866" w:rsidR="001370C0" w:rsidRPr="004E0C60" w:rsidRDefault="001370C0" w:rsidP="001370C0">
      <w:pPr>
        <w:pStyle w:val="Caption"/>
      </w:pPr>
      <w:bookmarkStart w:id="1734" w:name="_Toc9334487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84</w:t>
      </w:r>
      <w:r w:rsidR="004C16AD" w:rsidRPr="004E0C60">
        <w:fldChar w:fldCharType="end"/>
      </w:r>
      <w:r w:rsidRPr="004E0C60">
        <w:t>: Aggregated Contracted Quantities for Wind Report</w:t>
      </w:r>
      <w:bookmarkEnd w:id="1734"/>
    </w:p>
    <w:p w14:paraId="4C1726FC" w14:textId="77777777" w:rsidR="003F0496" w:rsidRPr="004E0C60" w:rsidRDefault="003F0496" w:rsidP="009C1558">
      <w:pPr>
        <w:rPr>
          <w:lang w:val="en-IE" w:eastAsia="en-GB"/>
        </w:rPr>
      </w:pPr>
    </w:p>
    <w:p w14:paraId="5CC15B7B" w14:textId="5E846205" w:rsidR="00BD5F95" w:rsidRPr="004E0C60" w:rsidRDefault="007761D5" w:rsidP="00850D49">
      <w:pPr>
        <w:pStyle w:val="Caption"/>
      </w:pPr>
      <w:r w:rsidRPr="004E0C60">
        <w:rPr>
          <w:noProof/>
        </w:rPr>
        <w:t xml:space="preserve"> </w:t>
      </w:r>
      <w:r w:rsidRPr="004E0C60">
        <w:rPr>
          <w:noProof/>
          <w:lang w:eastAsia="en-IE"/>
        </w:rPr>
        <w:drawing>
          <wp:inline distT="0" distB="0" distL="0" distR="0" wp14:anchorId="4C2C94B2" wp14:editId="65515345">
            <wp:extent cx="5943600" cy="120078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943600" cy="1200785"/>
                    </a:xfrm>
                    <a:prstGeom prst="rect">
                      <a:avLst/>
                    </a:prstGeom>
                  </pic:spPr>
                </pic:pic>
              </a:graphicData>
            </a:graphic>
          </wp:inline>
        </w:drawing>
      </w:r>
    </w:p>
    <w:p w14:paraId="074C5C18" w14:textId="6DF2811B" w:rsidR="00E37D67" w:rsidRPr="004E0C60" w:rsidRDefault="00850D49" w:rsidP="00850D49">
      <w:pPr>
        <w:pStyle w:val="Caption"/>
      </w:pPr>
      <w:bookmarkStart w:id="1735" w:name="_Toc225423227"/>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91</w:t>
      </w:r>
      <w:r w:rsidRPr="004E0C60">
        <w:fldChar w:fldCharType="end"/>
      </w:r>
      <w:r w:rsidR="00E37D67" w:rsidRPr="004E0C60">
        <w:t>: REPT_080: Aggregated Contracted Quantities for Wind Report - Sample</w:t>
      </w:r>
      <w:bookmarkEnd w:id="1735"/>
    </w:p>
    <w:p w14:paraId="0A8E49F2" w14:textId="21266C41" w:rsidR="005912EB" w:rsidRPr="004E0C60" w:rsidRDefault="005912EB" w:rsidP="005912EB">
      <w:pPr>
        <w:rPr>
          <w:lang w:val="en-IE" w:eastAsia="en-GB"/>
        </w:rPr>
      </w:pPr>
    </w:p>
    <w:p w14:paraId="0FD822D6" w14:textId="50DEC89E" w:rsidR="001370C0" w:rsidRPr="004E0C60" w:rsidRDefault="001370C0" w:rsidP="009E0577">
      <w:pPr>
        <w:pStyle w:val="Heading4"/>
      </w:pPr>
      <w:bookmarkStart w:id="1736" w:name="_Toc451867781"/>
      <w:r w:rsidRPr="004E0C60">
        <w:t>Physical Notifications Report</w:t>
      </w:r>
      <w:bookmarkEnd w:id="1736"/>
      <w:r w:rsidR="002E5B86" w:rsidRPr="004E0C60">
        <w:t xml:space="preserve"> – Member </w:t>
      </w:r>
      <w:r w:rsidR="0057466C" w:rsidRPr="004E0C60">
        <w:t>Public</w:t>
      </w:r>
    </w:p>
    <w:p w14:paraId="0FD822D7" w14:textId="77777777" w:rsidR="001370C0" w:rsidRPr="004E0C60" w:rsidRDefault="001370C0" w:rsidP="001370C0"/>
    <w:p w14:paraId="0FD822D8" w14:textId="77777777" w:rsidR="001370C0" w:rsidRPr="004E0C60" w:rsidRDefault="001370C0" w:rsidP="001370C0">
      <w:pPr>
        <w:rPr>
          <w:lang w:val="en-IE"/>
        </w:rPr>
      </w:pPr>
      <w:r w:rsidRPr="004E0C60">
        <w:rPr>
          <w:lang w:val="en-IE"/>
        </w:rPr>
        <w:t>This report is produced after each Balancing Market Window Gate Closure</w:t>
      </w:r>
      <w:r w:rsidR="00555894" w:rsidRPr="004E0C60">
        <w:rPr>
          <w:lang w:val="en-IE"/>
        </w:rPr>
        <w:t>, detailing</w:t>
      </w:r>
      <w:r w:rsidRPr="004E0C60">
        <w:rPr>
          <w:lang w:val="en-IE"/>
        </w:rPr>
        <w:t xml:space="preserve"> the Physical Notifications</w:t>
      </w:r>
      <w:r w:rsidR="00B102CA" w:rsidRPr="004E0C60">
        <w:rPr>
          <w:lang w:val="en-IE"/>
        </w:rPr>
        <w:t>, Unit Under Test (UUT) flags and associated reasons</w:t>
      </w:r>
      <w:r w:rsidRPr="004E0C60">
        <w:rPr>
          <w:lang w:val="en-IE"/>
        </w:rPr>
        <w:t xml:space="preserve"> </w:t>
      </w:r>
      <w:r w:rsidR="009E0577" w:rsidRPr="004E0C60">
        <w:rPr>
          <w:lang w:val="en-IE"/>
        </w:rPr>
        <w:t xml:space="preserve">for </w:t>
      </w:r>
      <w:r w:rsidRPr="004E0C60">
        <w:rPr>
          <w:lang w:val="en-IE"/>
        </w:rPr>
        <w:t xml:space="preserve">each </w:t>
      </w:r>
      <w:r w:rsidR="009E0577" w:rsidRPr="004E0C60">
        <w:rPr>
          <w:lang w:val="en-IE"/>
        </w:rPr>
        <w:t xml:space="preserve">Participant’s </w:t>
      </w:r>
      <w:r w:rsidRPr="004E0C60">
        <w:rPr>
          <w:lang w:val="en-IE"/>
        </w:rPr>
        <w:t xml:space="preserve">Generator </w:t>
      </w:r>
      <w:r w:rsidR="00555894" w:rsidRPr="004E0C60">
        <w:rPr>
          <w:lang w:val="en-IE"/>
        </w:rPr>
        <w:t xml:space="preserve">Units </w:t>
      </w:r>
      <w:r w:rsidRPr="004E0C60">
        <w:rPr>
          <w:lang w:val="en-IE"/>
        </w:rPr>
        <w:t>and Demand Side Unit</w:t>
      </w:r>
      <w:r w:rsidR="00555894" w:rsidRPr="004E0C60">
        <w:rPr>
          <w:lang w:val="en-IE"/>
        </w:rPr>
        <w:t>s</w:t>
      </w:r>
      <w:r w:rsidR="002E5B86" w:rsidRPr="004E0C60">
        <w:rPr>
          <w:lang w:val="en-IE"/>
        </w:rPr>
        <w:t xml:space="preserve"> as submitted for the Imbalance Settlement Period</w:t>
      </w:r>
      <w:r w:rsidR="00555894" w:rsidRPr="004E0C60">
        <w:rPr>
          <w:lang w:val="en-IE"/>
        </w:rPr>
        <w:t>.</w:t>
      </w:r>
    </w:p>
    <w:p w14:paraId="0FD822D9"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2DC" w14:textId="77777777" w:rsidTr="003233BD">
        <w:trPr>
          <w:trHeight w:val="300"/>
        </w:trPr>
        <w:tc>
          <w:tcPr>
            <w:tcW w:w="1282" w:type="pct"/>
            <w:noWrap/>
            <w:vAlign w:val="center"/>
          </w:tcPr>
          <w:p w14:paraId="0FD822DA"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2DB" w14:textId="77777777" w:rsidR="001370C0" w:rsidRPr="004E0C60" w:rsidRDefault="001370C0" w:rsidP="003233BD">
            <w:pPr>
              <w:rPr>
                <w:i/>
                <w:sz w:val="18"/>
                <w:szCs w:val="18"/>
              </w:rPr>
            </w:pPr>
            <w:r w:rsidRPr="004E0C60">
              <w:rPr>
                <w:i/>
                <w:sz w:val="18"/>
                <w:szCs w:val="18"/>
              </w:rPr>
              <w:t>REPT_052</w:t>
            </w:r>
          </w:p>
        </w:tc>
      </w:tr>
      <w:tr w:rsidR="001370C0" w:rsidRPr="004E0C60" w14:paraId="0FD822E5" w14:textId="77777777" w:rsidTr="003233BD">
        <w:trPr>
          <w:trHeight w:val="300"/>
        </w:trPr>
        <w:tc>
          <w:tcPr>
            <w:tcW w:w="1282" w:type="pct"/>
            <w:noWrap/>
            <w:vAlign w:val="center"/>
          </w:tcPr>
          <w:p w14:paraId="0FD822E3"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2E4" w14:textId="77777777" w:rsidR="001370C0" w:rsidRPr="004E0C60" w:rsidRDefault="001370C0" w:rsidP="003233BD">
            <w:pPr>
              <w:rPr>
                <w:i/>
                <w:sz w:val="18"/>
                <w:szCs w:val="18"/>
              </w:rPr>
            </w:pPr>
            <w:r w:rsidRPr="004E0C60">
              <w:rPr>
                <w:i/>
                <w:sz w:val="18"/>
                <w:szCs w:val="18"/>
              </w:rPr>
              <w:t>MP submissions</w:t>
            </w:r>
          </w:p>
        </w:tc>
      </w:tr>
      <w:tr w:rsidR="001370C0" w:rsidRPr="004E0C60" w14:paraId="0FD822E8" w14:textId="77777777" w:rsidTr="003233BD">
        <w:trPr>
          <w:trHeight w:val="300"/>
        </w:trPr>
        <w:tc>
          <w:tcPr>
            <w:tcW w:w="1282" w:type="pct"/>
            <w:noWrap/>
            <w:vAlign w:val="center"/>
            <w:hideMark/>
          </w:tcPr>
          <w:p w14:paraId="0FD822E6"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2E7" w14:textId="17B14797" w:rsidR="001370C0" w:rsidRPr="004E0C60" w:rsidRDefault="00232F52" w:rsidP="003233BD">
            <w:pPr>
              <w:rPr>
                <w:i/>
                <w:sz w:val="18"/>
                <w:szCs w:val="18"/>
              </w:rPr>
            </w:pPr>
            <w:r w:rsidRPr="004E0C60">
              <w:rPr>
                <w:i/>
                <w:sz w:val="18"/>
                <w:szCs w:val="18"/>
              </w:rPr>
              <w:t>Half hourly</w:t>
            </w:r>
          </w:p>
        </w:tc>
      </w:tr>
      <w:tr w:rsidR="00AA07AD" w:rsidRPr="004E0C60" w14:paraId="0FD822EB" w14:textId="77777777" w:rsidTr="003233BD">
        <w:trPr>
          <w:trHeight w:val="300"/>
        </w:trPr>
        <w:tc>
          <w:tcPr>
            <w:tcW w:w="1282" w:type="pct"/>
            <w:noWrap/>
            <w:vAlign w:val="center"/>
            <w:hideMark/>
          </w:tcPr>
          <w:p w14:paraId="0FD822E9"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2EA" w14:textId="0714234E" w:rsidR="00AA07AD" w:rsidRPr="004E0C60" w:rsidRDefault="0057466C" w:rsidP="00232F52">
            <w:pPr>
              <w:rPr>
                <w:i/>
                <w:sz w:val="18"/>
                <w:szCs w:val="18"/>
              </w:rPr>
            </w:pPr>
            <w:r w:rsidRPr="004E0C60">
              <w:rPr>
                <w:i/>
                <w:sz w:val="18"/>
                <w:szCs w:val="18"/>
              </w:rPr>
              <w:t>PUB_HlfHrlyPN</w:t>
            </w:r>
          </w:p>
        </w:tc>
      </w:tr>
      <w:tr w:rsidR="00AA07AD" w:rsidRPr="004E0C60" w14:paraId="0FD822EE" w14:textId="77777777" w:rsidTr="003233BD">
        <w:trPr>
          <w:trHeight w:val="300"/>
        </w:trPr>
        <w:tc>
          <w:tcPr>
            <w:tcW w:w="1282" w:type="pct"/>
            <w:noWrap/>
            <w:vAlign w:val="center"/>
            <w:hideMark/>
          </w:tcPr>
          <w:p w14:paraId="0FD822EC" w14:textId="77777777" w:rsidR="00AA07AD" w:rsidRPr="004E0C60" w:rsidRDefault="00AA07AD" w:rsidP="003233BD">
            <w:pPr>
              <w:rPr>
                <w:i/>
                <w:sz w:val="18"/>
                <w:szCs w:val="18"/>
              </w:rPr>
            </w:pPr>
            <w:r w:rsidRPr="004E0C60">
              <w:rPr>
                <w:i/>
                <w:sz w:val="18"/>
                <w:szCs w:val="18"/>
              </w:rPr>
              <w:t>File Names:</w:t>
            </w:r>
          </w:p>
        </w:tc>
        <w:tc>
          <w:tcPr>
            <w:tcW w:w="3718" w:type="pct"/>
            <w:noWrap/>
            <w:vAlign w:val="bottom"/>
          </w:tcPr>
          <w:p w14:paraId="0FD822ED" w14:textId="1DC1D3D2" w:rsidR="00AA07AD" w:rsidRPr="004E0C60" w:rsidRDefault="0057466C" w:rsidP="00232F52">
            <w:pPr>
              <w:rPr>
                <w:i/>
                <w:sz w:val="18"/>
                <w:szCs w:val="18"/>
              </w:rPr>
            </w:pPr>
            <w:r w:rsidRPr="004E0C60">
              <w:rPr>
                <w:i/>
                <w:sz w:val="18"/>
                <w:szCs w:val="18"/>
              </w:rPr>
              <w:t>PUB</w:t>
            </w:r>
            <w:r w:rsidR="00AA07AD" w:rsidRPr="004E0C60">
              <w:rPr>
                <w:i/>
                <w:sz w:val="18"/>
                <w:szCs w:val="18"/>
              </w:rPr>
              <w:t>_HlfHrlyPN</w:t>
            </w:r>
            <w:r w:rsidR="00785CC9" w:rsidRPr="004E0C60">
              <w:rPr>
                <w:i/>
                <w:sz w:val="18"/>
                <w:szCs w:val="18"/>
                <w:lang w:val="en-IE"/>
              </w:rPr>
              <w:t>_YYYYMMDDHHMM</w:t>
            </w:r>
            <w:r w:rsidR="00AA07AD" w:rsidRPr="004E0C60">
              <w:rPr>
                <w:i/>
                <w:sz w:val="18"/>
                <w:szCs w:val="18"/>
              </w:rPr>
              <w:t>.xml</w:t>
            </w:r>
          </w:p>
        </w:tc>
      </w:tr>
      <w:tr w:rsidR="001370C0" w:rsidRPr="004E0C60" w14:paraId="0FD822F1" w14:textId="77777777" w:rsidTr="003233BD">
        <w:trPr>
          <w:trHeight w:val="300"/>
        </w:trPr>
        <w:tc>
          <w:tcPr>
            <w:tcW w:w="1282" w:type="pct"/>
            <w:noWrap/>
            <w:vAlign w:val="center"/>
            <w:hideMark/>
          </w:tcPr>
          <w:p w14:paraId="0FD822EF"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tcPr>
          <w:p w14:paraId="0FD822F0" w14:textId="5A34F9DE" w:rsidR="001370C0" w:rsidRPr="004E0C60" w:rsidRDefault="001370C0" w:rsidP="003233BD">
            <w:pPr>
              <w:rPr>
                <w:i/>
                <w:sz w:val="18"/>
                <w:szCs w:val="18"/>
              </w:rPr>
            </w:pPr>
            <w:r w:rsidRPr="004E0C60">
              <w:rPr>
                <w:i/>
                <w:sz w:val="18"/>
                <w:szCs w:val="18"/>
              </w:rPr>
              <w:t>Physical Notifications Report</w:t>
            </w:r>
            <w:r w:rsidR="0057466C" w:rsidRPr="004E0C60">
              <w:rPr>
                <w:i/>
                <w:sz w:val="18"/>
                <w:szCs w:val="18"/>
              </w:rPr>
              <w:t xml:space="preserve"> Public File</w:t>
            </w:r>
          </w:p>
        </w:tc>
      </w:tr>
      <w:tr w:rsidR="001370C0" w:rsidRPr="004E0C60" w14:paraId="0FD822F4" w14:textId="77777777" w:rsidTr="003233BD">
        <w:trPr>
          <w:trHeight w:val="300"/>
        </w:trPr>
        <w:tc>
          <w:tcPr>
            <w:tcW w:w="1282" w:type="pct"/>
            <w:noWrap/>
            <w:vAlign w:val="center"/>
            <w:hideMark/>
          </w:tcPr>
          <w:p w14:paraId="0FD822F2" w14:textId="77777777" w:rsidR="001370C0" w:rsidRPr="004E0C60" w:rsidRDefault="001370C0" w:rsidP="003233BD">
            <w:pPr>
              <w:rPr>
                <w:i/>
                <w:sz w:val="18"/>
                <w:szCs w:val="18"/>
              </w:rPr>
            </w:pPr>
            <w:r w:rsidRPr="004E0C60">
              <w:rPr>
                <w:i/>
                <w:sz w:val="18"/>
                <w:szCs w:val="18"/>
              </w:rPr>
              <w:t>Audience:</w:t>
            </w:r>
          </w:p>
        </w:tc>
        <w:tc>
          <w:tcPr>
            <w:tcW w:w="3718" w:type="pct"/>
            <w:noWrap/>
            <w:vAlign w:val="center"/>
          </w:tcPr>
          <w:p w14:paraId="0FD822F3" w14:textId="0953E9C0" w:rsidR="001370C0" w:rsidRPr="004E0C60" w:rsidRDefault="001370C0" w:rsidP="0057466C">
            <w:pPr>
              <w:rPr>
                <w:i/>
                <w:sz w:val="18"/>
                <w:szCs w:val="18"/>
              </w:rPr>
            </w:pPr>
            <w:r w:rsidRPr="004E0C60">
              <w:rPr>
                <w:i/>
                <w:sz w:val="18"/>
                <w:szCs w:val="18"/>
              </w:rPr>
              <w:t xml:space="preserve">Member </w:t>
            </w:r>
            <w:r w:rsidR="0057466C" w:rsidRPr="004E0C60">
              <w:rPr>
                <w:i/>
                <w:sz w:val="18"/>
                <w:szCs w:val="18"/>
              </w:rPr>
              <w:t>Public</w:t>
            </w:r>
          </w:p>
        </w:tc>
      </w:tr>
      <w:tr w:rsidR="001370C0" w:rsidRPr="004E0C60" w14:paraId="0FD822F7" w14:textId="77777777" w:rsidTr="003233BD">
        <w:trPr>
          <w:trHeight w:val="300"/>
        </w:trPr>
        <w:tc>
          <w:tcPr>
            <w:tcW w:w="1282" w:type="pct"/>
            <w:noWrap/>
            <w:vAlign w:val="center"/>
            <w:hideMark/>
          </w:tcPr>
          <w:p w14:paraId="0FD822F5" w14:textId="77777777" w:rsidR="001370C0" w:rsidRPr="004E0C60" w:rsidRDefault="001370C0" w:rsidP="003233BD">
            <w:pPr>
              <w:rPr>
                <w:i/>
                <w:sz w:val="18"/>
                <w:szCs w:val="18"/>
              </w:rPr>
            </w:pPr>
            <w:r w:rsidRPr="004E0C60">
              <w:rPr>
                <w:i/>
                <w:sz w:val="18"/>
                <w:szCs w:val="18"/>
              </w:rPr>
              <w:t>Resolution:</w:t>
            </w:r>
          </w:p>
        </w:tc>
        <w:tc>
          <w:tcPr>
            <w:tcW w:w="3718" w:type="pct"/>
            <w:noWrap/>
            <w:vAlign w:val="center"/>
          </w:tcPr>
          <w:p w14:paraId="0FD822F6" w14:textId="77777777" w:rsidR="001370C0" w:rsidRPr="004E0C60" w:rsidRDefault="002B797B" w:rsidP="003233BD">
            <w:pPr>
              <w:rPr>
                <w:i/>
                <w:sz w:val="18"/>
                <w:szCs w:val="18"/>
              </w:rPr>
            </w:pPr>
            <w:r w:rsidRPr="004E0C60">
              <w:rPr>
                <w:i/>
                <w:sz w:val="18"/>
                <w:szCs w:val="18"/>
              </w:rPr>
              <w:t>Per Physical Notification</w:t>
            </w:r>
          </w:p>
        </w:tc>
      </w:tr>
      <w:tr w:rsidR="001370C0" w:rsidRPr="004E0C60" w14:paraId="0FD822FA" w14:textId="77777777" w:rsidTr="008C6351">
        <w:trPr>
          <w:trHeight w:val="321"/>
        </w:trPr>
        <w:tc>
          <w:tcPr>
            <w:tcW w:w="1282" w:type="pct"/>
            <w:noWrap/>
            <w:vAlign w:val="center"/>
            <w:hideMark/>
          </w:tcPr>
          <w:p w14:paraId="0FD822F8"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tcPr>
          <w:p w14:paraId="0FD822F9" w14:textId="77777777" w:rsidR="001370C0" w:rsidRPr="004E0C60" w:rsidRDefault="001F5938" w:rsidP="003233BD">
            <w:pPr>
              <w:rPr>
                <w:i/>
                <w:sz w:val="18"/>
                <w:szCs w:val="18"/>
              </w:rPr>
            </w:pPr>
            <w:r w:rsidRPr="004E0C60">
              <w:rPr>
                <w:i/>
                <w:sz w:val="18"/>
                <w:szCs w:val="18"/>
              </w:rPr>
              <w:t>All Physical Notifications submitted for the Imbalance Settlement Period</w:t>
            </w:r>
          </w:p>
        </w:tc>
      </w:tr>
      <w:tr w:rsidR="001370C0" w:rsidRPr="004E0C60" w14:paraId="0FD822FD" w14:textId="77777777" w:rsidTr="003233BD">
        <w:trPr>
          <w:trHeight w:val="300"/>
        </w:trPr>
        <w:tc>
          <w:tcPr>
            <w:tcW w:w="1282" w:type="pct"/>
            <w:noWrap/>
            <w:vAlign w:val="center"/>
            <w:hideMark/>
          </w:tcPr>
          <w:p w14:paraId="0FD822FB" w14:textId="77777777" w:rsidR="001370C0" w:rsidRPr="004E0C60" w:rsidRDefault="001370C0" w:rsidP="003233BD">
            <w:pPr>
              <w:rPr>
                <w:i/>
                <w:sz w:val="18"/>
                <w:szCs w:val="18"/>
              </w:rPr>
            </w:pPr>
            <w:r w:rsidRPr="004E0C60">
              <w:rPr>
                <w:i/>
                <w:sz w:val="18"/>
                <w:szCs w:val="18"/>
              </w:rPr>
              <w:t>Frequency:</w:t>
            </w:r>
          </w:p>
        </w:tc>
        <w:tc>
          <w:tcPr>
            <w:tcW w:w="3718" w:type="pct"/>
            <w:noWrap/>
            <w:vAlign w:val="center"/>
          </w:tcPr>
          <w:p w14:paraId="0FD822FC" w14:textId="77777777" w:rsidR="001370C0" w:rsidRPr="004E0C60" w:rsidRDefault="001F5938" w:rsidP="001F5938">
            <w:pPr>
              <w:rPr>
                <w:i/>
                <w:sz w:val="18"/>
                <w:szCs w:val="18"/>
              </w:rPr>
            </w:pPr>
            <w:r w:rsidRPr="004E0C60">
              <w:rPr>
                <w:i/>
                <w:sz w:val="18"/>
                <w:szCs w:val="18"/>
              </w:rPr>
              <w:t>After each Balancing Market Gate Closure</w:t>
            </w:r>
          </w:p>
        </w:tc>
      </w:tr>
      <w:tr w:rsidR="001370C0" w:rsidRPr="004E0C60" w14:paraId="0FD82300" w14:textId="77777777" w:rsidTr="003233BD">
        <w:trPr>
          <w:trHeight w:val="300"/>
        </w:trPr>
        <w:tc>
          <w:tcPr>
            <w:tcW w:w="1282" w:type="pct"/>
            <w:noWrap/>
            <w:vAlign w:val="center"/>
            <w:hideMark/>
          </w:tcPr>
          <w:p w14:paraId="0FD822FE"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2FF" w14:textId="77777777" w:rsidR="001370C0" w:rsidRPr="004E0C60" w:rsidRDefault="001370C0" w:rsidP="003233BD">
            <w:pPr>
              <w:rPr>
                <w:i/>
                <w:sz w:val="18"/>
                <w:szCs w:val="18"/>
              </w:rPr>
            </w:pPr>
            <w:r w:rsidRPr="004E0C60">
              <w:rPr>
                <w:i/>
                <w:sz w:val="18"/>
                <w:szCs w:val="18"/>
              </w:rPr>
              <w:t>XML</w:t>
            </w:r>
          </w:p>
        </w:tc>
      </w:tr>
    </w:tbl>
    <w:p w14:paraId="0FD82301"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4"/>
        <w:gridCol w:w="16"/>
        <w:gridCol w:w="2791"/>
        <w:gridCol w:w="51"/>
        <w:gridCol w:w="3355"/>
      </w:tblGrid>
      <w:tr w:rsidR="001370C0" w:rsidRPr="004E0C60" w14:paraId="0FD82305" w14:textId="77777777" w:rsidTr="00131767">
        <w:trPr>
          <w:tblHeader/>
        </w:trPr>
        <w:tc>
          <w:tcPr>
            <w:tcW w:w="1810" w:type="pct"/>
            <w:shd w:val="clear" w:color="auto" w:fill="C4BC96" w:themeFill="background2" w:themeFillShade="BF"/>
          </w:tcPr>
          <w:p w14:paraId="0FD82302" w14:textId="77777777" w:rsidR="001370C0" w:rsidRPr="004E0C60" w:rsidRDefault="001370C0" w:rsidP="003233BD">
            <w:pPr>
              <w:jc w:val="center"/>
              <w:rPr>
                <w:b/>
                <w:sz w:val="16"/>
                <w:szCs w:val="16"/>
              </w:rPr>
            </w:pPr>
            <w:r w:rsidRPr="004E0C60">
              <w:rPr>
                <w:b/>
                <w:sz w:val="16"/>
                <w:szCs w:val="16"/>
              </w:rPr>
              <w:t>Field Name</w:t>
            </w:r>
          </w:p>
        </w:tc>
        <w:tc>
          <w:tcPr>
            <w:tcW w:w="1440" w:type="pct"/>
            <w:gridSpan w:val="2"/>
            <w:shd w:val="clear" w:color="auto" w:fill="C4BC96" w:themeFill="background2" w:themeFillShade="BF"/>
          </w:tcPr>
          <w:p w14:paraId="0FD82303" w14:textId="77777777" w:rsidR="001370C0" w:rsidRPr="004E0C60" w:rsidRDefault="001370C0" w:rsidP="003233BD">
            <w:pPr>
              <w:jc w:val="center"/>
              <w:rPr>
                <w:b/>
                <w:sz w:val="16"/>
                <w:szCs w:val="16"/>
              </w:rPr>
            </w:pPr>
            <w:r w:rsidRPr="004E0C60">
              <w:rPr>
                <w:b/>
                <w:sz w:val="16"/>
                <w:szCs w:val="16"/>
              </w:rPr>
              <w:t>Format</w:t>
            </w:r>
          </w:p>
        </w:tc>
        <w:tc>
          <w:tcPr>
            <w:tcW w:w="1749" w:type="pct"/>
            <w:gridSpan w:val="2"/>
            <w:shd w:val="clear" w:color="auto" w:fill="C4BC96" w:themeFill="background2" w:themeFillShade="BF"/>
          </w:tcPr>
          <w:p w14:paraId="0FD82304"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309" w14:textId="77777777" w:rsidTr="00131767">
        <w:tc>
          <w:tcPr>
            <w:tcW w:w="1810" w:type="pct"/>
          </w:tcPr>
          <w:p w14:paraId="0FD82306" w14:textId="77777777" w:rsidR="001370C0" w:rsidRPr="004E0C60" w:rsidRDefault="001370C0" w:rsidP="003233BD">
            <w:pPr>
              <w:rPr>
                <w:sz w:val="16"/>
                <w:szCs w:val="16"/>
              </w:rPr>
            </w:pPr>
            <w:r w:rsidRPr="004E0C60">
              <w:rPr>
                <w:sz w:val="16"/>
                <w:szCs w:val="16"/>
              </w:rPr>
              <w:t>PARTICIPANT NAME</w:t>
            </w:r>
          </w:p>
        </w:tc>
        <w:tc>
          <w:tcPr>
            <w:tcW w:w="1440" w:type="pct"/>
            <w:gridSpan w:val="2"/>
          </w:tcPr>
          <w:p w14:paraId="0FD82307" w14:textId="0FEE72E6" w:rsidR="001370C0" w:rsidRPr="004E0C60" w:rsidRDefault="001370C0" w:rsidP="008722A4">
            <w:pPr>
              <w:rPr>
                <w:sz w:val="16"/>
                <w:szCs w:val="16"/>
              </w:rPr>
            </w:pPr>
            <w:r w:rsidRPr="004E0C60">
              <w:rPr>
                <w:sz w:val="16"/>
                <w:szCs w:val="16"/>
              </w:rPr>
              <w:t>VARCHAR2(</w:t>
            </w:r>
            <w:r w:rsidR="008722A4" w:rsidRPr="004E0C60">
              <w:rPr>
                <w:sz w:val="16"/>
                <w:szCs w:val="16"/>
              </w:rPr>
              <w:t>12</w:t>
            </w:r>
            <w:r w:rsidRPr="004E0C60">
              <w:rPr>
                <w:sz w:val="16"/>
                <w:szCs w:val="16"/>
              </w:rPr>
              <w:t>)</w:t>
            </w:r>
          </w:p>
        </w:tc>
        <w:tc>
          <w:tcPr>
            <w:tcW w:w="1749" w:type="pct"/>
            <w:gridSpan w:val="2"/>
          </w:tcPr>
          <w:p w14:paraId="0FD82308" w14:textId="77777777" w:rsidR="001370C0" w:rsidRPr="004E0C60" w:rsidRDefault="001370C0" w:rsidP="008F7731">
            <w:pPr>
              <w:rPr>
                <w:sz w:val="16"/>
                <w:szCs w:val="16"/>
              </w:rPr>
            </w:pPr>
            <w:r w:rsidRPr="004E0C60">
              <w:rPr>
                <w:sz w:val="16"/>
                <w:szCs w:val="16"/>
              </w:rPr>
              <w:t>The PT Identifier, which represents the name of Market Participant, as registered in the Balancing Market.</w:t>
            </w:r>
          </w:p>
        </w:tc>
      </w:tr>
      <w:tr w:rsidR="001370C0" w:rsidRPr="004E0C60" w:rsidDel="006C04C4" w14:paraId="0FD8230D" w14:textId="77777777" w:rsidTr="00131767">
        <w:tc>
          <w:tcPr>
            <w:tcW w:w="1810" w:type="pct"/>
          </w:tcPr>
          <w:p w14:paraId="0FD8230A" w14:textId="77777777" w:rsidR="001370C0" w:rsidRPr="004E0C60" w:rsidDel="006C04C4" w:rsidRDefault="001370C0" w:rsidP="003233BD">
            <w:pPr>
              <w:rPr>
                <w:sz w:val="16"/>
                <w:szCs w:val="16"/>
              </w:rPr>
            </w:pPr>
            <w:r w:rsidRPr="004E0C60">
              <w:rPr>
                <w:sz w:val="16"/>
                <w:szCs w:val="16"/>
              </w:rPr>
              <w:t>RESOURCE NAME</w:t>
            </w:r>
          </w:p>
        </w:tc>
        <w:tc>
          <w:tcPr>
            <w:tcW w:w="1440" w:type="pct"/>
            <w:gridSpan w:val="2"/>
          </w:tcPr>
          <w:p w14:paraId="0FD8230B" w14:textId="77777777" w:rsidR="001370C0" w:rsidRPr="004E0C60" w:rsidRDefault="001370C0" w:rsidP="003233BD">
            <w:pPr>
              <w:rPr>
                <w:sz w:val="16"/>
                <w:szCs w:val="16"/>
              </w:rPr>
            </w:pPr>
            <w:r w:rsidRPr="004E0C60">
              <w:rPr>
                <w:sz w:val="16"/>
                <w:szCs w:val="16"/>
              </w:rPr>
              <w:t>VARCHAR2(32)</w:t>
            </w:r>
          </w:p>
        </w:tc>
        <w:tc>
          <w:tcPr>
            <w:tcW w:w="1749" w:type="pct"/>
            <w:gridSpan w:val="2"/>
          </w:tcPr>
          <w:p w14:paraId="0FD8230C" w14:textId="77777777" w:rsidR="001370C0" w:rsidRPr="004E0C60" w:rsidDel="006C04C4" w:rsidRDefault="001370C0" w:rsidP="003233BD">
            <w:pPr>
              <w:rPr>
                <w:sz w:val="16"/>
                <w:szCs w:val="16"/>
              </w:rPr>
            </w:pPr>
            <w:r w:rsidRPr="004E0C60">
              <w:rPr>
                <w:sz w:val="16"/>
                <w:szCs w:val="16"/>
              </w:rPr>
              <w:t>The name of the resource  (e.g. the name of the Generating Unit, Supplier Unit, Demand Side Unit, Interconnector for which data is being reported).</w:t>
            </w:r>
          </w:p>
        </w:tc>
      </w:tr>
      <w:tr w:rsidR="00DF6373" w:rsidRPr="004E0C60" w14:paraId="0FD82311" w14:textId="77777777" w:rsidTr="00131767">
        <w:trPr>
          <w:cantSplit/>
        </w:trPr>
        <w:tc>
          <w:tcPr>
            <w:tcW w:w="1818" w:type="pct"/>
            <w:gridSpan w:val="2"/>
          </w:tcPr>
          <w:p w14:paraId="0FD8230E" w14:textId="77777777" w:rsidR="00DF6373" w:rsidRPr="004E0C60" w:rsidRDefault="00DF6373" w:rsidP="004F14D4">
            <w:pPr>
              <w:rPr>
                <w:sz w:val="16"/>
                <w:szCs w:val="16"/>
              </w:rPr>
            </w:pPr>
            <w:r w:rsidRPr="004E0C60">
              <w:rPr>
                <w:sz w:val="16"/>
                <w:szCs w:val="16"/>
              </w:rPr>
              <w:t>TRADE DATE</w:t>
            </w:r>
          </w:p>
        </w:tc>
        <w:tc>
          <w:tcPr>
            <w:tcW w:w="1433" w:type="pct"/>
          </w:tcPr>
          <w:p w14:paraId="0FD8230F" w14:textId="49BAA690" w:rsidR="00DF6373" w:rsidRPr="004E0C60" w:rsidRDefault="00DF6373"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749" w:type="pct"/>
            <w:gridSpan w:val="2"/>
          </w:tcPr>
          <w:p w14:paraId="0FD82310" w14:textId="77777777" w:rsidR="00DF6373" w:rsidRPr="004E0C60" w:rsidRDefault="00DD1C39" w:rsidP="004F14D4">
            <w:pPr>
              <w:rPr>
                <w:sz w:val="16"/>
                <w:szCs w:val="16"/>
              </w:rPr>
            </w:pPr>
            <w:r w:rsidRPr="004E0C60">
              <w:rPr>
                <w:sz w:val="16"/>
                <w:szCs w:val="16"/>
              </w:rPr>
              <w:t>Trading Day</w:t>
            </w:r>
          </w:p>
        </w:tc>
      </w:tr>
      <w:tr w:rsidR="00DF6373" w:rsidRPr="004E0C60" w14:paraId="0FD82315" w14:textId="77777777" w:rsidTr="00131767">
        <w:tc>
          <w:tcPr>
            <w:tcW w:w="1818" w:type="pct"/>
            <w:gridSpan w:val="2"/>
          </w:tcPr>
          <w:p w14:paraId="0FD82312" w14:textId="77777777" w:rsidR="00DF6373" w:rsidRPr="004E0C60" w:rsidRDefault="00DF6373" w:rsidP="004F14D4">
            <w:pPr>
              <w:rPr>
                <w:sz w:val="16"/>
                <w:szCs w:val="16"/>
              </w:rPr>
            </w:pPr>
            <w:r w:rsidRPr="004E0C60">
              <w:rPr>
                <w:sz w:val="16"/>
                <w:szCs w:val="16"/>
              </w:rPr>
              <w:t>DELIVERY DATE</w:t>
            </w:r>
          </w:p>
        </w:tc>
        <w:tc>
          <w:tcPr>
            <w:tcW w:w="1433" w:type="pct"/>
          </w:tcPr>
          <w:p w14:paraId="0FD82313" w14:textId="1894C752" w:rsidR="00DF6373" w:rsidRPr="004E0C60" w:rsidRDefault="00DF6373"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749" w:type="pct"/>
            <w:gridSpan w:val="2"/>
          </w:tcPr>
          <w:p w14:paraId="0FD82314" w14:textId="77777777" w:rsidR="00DF6373" w:rsidRPr="004E0C60" w:rsidRDefault="00DF6373" w:rsidP="004F14D4">
            <w:pPr>
              <w:rPr>
                <w:sz w:val="16"/>
                <w:szCs w:val="16"/>
              </w:rPr>
            </w:pPr>
            <w:r w:rsidRPr="004E0C60">
              <w:rPr>
                <w:sz w:val="16"/>
                <w:szCs w:val="16"/>
              </w:rPr>
              <w:t>Calendar Day (referred to as “Day” in the Code).</w:t>
            </w:r>
          </w:p>
        </w:tc>
      </w:tr>
      <w:tr w:rsidR="001370C0" w:rsidRPr="004E0C60" w14:paraId="0FD82319" w14:textId="77777777" w:rsidTr="00131767">
        <w:tc>
          <w:tcPr>
            <w:tcW w:w="1810" w:type="pct"/>
          </w:tcPr>
          <w:p w14:paraId="0FD82316" w14:textId="77777777" w:rsidR="001370C0" w:rsidRPr="004E0C60" w:rsidRDefault="001370C0" w:rsidP="003233BD">
            <w:pPr>
              <w:rPr>
                <w:sz w:val="16"/>
                <w:szCs w:val="16"/>
              </w:rPr>
            </w:pPr>
            <w:r w:rsidRPr="004E0C60">
              <w:rPr>
                <w:sz w:val="16"/>
                <w:szCs w:val="16"/>
              </w:rPr>
              <w:t>START TIME</w:t>
            </w:r>
          </w:p>
        </w:tc>
        <w:tc>
          <w:tcPr>
            <w:tcW w:w="1467" w:type="pct"/>
            <w:gridSpan w:val="3"/>
          </w:tcPr>
          <w:p w14:paraId="0FD82317" w14:textId="77777777" w:rsidR="001370C0" w:rsidRPr="004E0C60" w:rsidRDefault="002B797B" w:rsidP="003233BD">
            <w:pPr>
              <w:rPr>
                <w:sz w:val="16"/>
                <w:szCs w:val="16"/>
              </w:rPr>
            </w:pPr>
            <w:r w:rsidRPr="004E0C60">
              <w:rPr>
                <w:sz w:val="16"/>
                <w:szCs w:val="16"/>
              </w:rPr>
              <w:t>TIME(YYYY-MM-DDTH24:MI)</w:t>
            </w:r>
          </w:p>
        </w:tc>
        <w:tc>
          <w:tcPr>
            <w:tcW w:w="1723" w:type="pct"/>
          </w:tcPr>
          <w:p w14:paraId="0FD82318" w14:textId="77777777" w:rsidR="001370C0" w:rsidRPr="004E0C60" w:rsidRDefault="001370C0" w:rsidP="003233BD">
            <w:pPr>
              <w:rPr>
                <w:sz w:val="16"/>
                <w:szCs w:val="16"/>
              </w:rPr>
            </w:pPr>
            <w:r w:rsidRPr="004E0C60">
              <w:rPr>
                <w:sz w:val="16"/>
                <w:szCs w:val="16"/>
              </w:rPr>
              <w:t>Start Time of the Profile</w:t>
            </w:r>
          </w:p>
        </w:tc>
      </w:tr>
      <w:tr w:rsidR="001370C0" w:rsidRPr="004E0C60" w14:paraId="0FD8231D" w14:textId="77777777" w:rsidTr="00131767">
        <w:tc>
          <w:tcPr>
            <w:tcW w:w="1810" w:type="pct"/>
          </w:tcPr>
          <w:p w14:paraId="0FD8231A" w14:textId="77777777" w:rsidR="001370C0" w:rsidRPr="004E0C60" w:rsidRDefault="001370C0" w:rsidP="003233BD">
            <w:pPr>
              <w:rPr>
                <w:sz w:val="16"/>
                <w:szCs w:val="16"/>
              </w:rPr>
            </w:pPr>
            <w:r w:rsidRPr="004E0C60">
              <w:rPr>
                <w:sz w:val="16"/>
                <w:szCs w:val="16"/>
              </w:rPr>
              <w:t>START MW</w:t>
            </w:r>
          </w:p>
        </w:tc>
        <w:tc>
          <w:tcPr>
            <w:tcW w:w="1467" w:type="pct"/>
            <w:gridSpan w:val="3"/>
          </w:tcPr>
          <w:p w14:paraId="0FD8231B" w14:textId="1EAF4293" w:rsidR="001370C0" w:rsidRPr="004E0C60" w:rsidRDefault="001370C0"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1723" w:type="pct"/>
          </w:tcPr>
          <w:p w14:paraId="0FD8231C" w14:textId="77777777" w:rsidR="001370C0" w:rsidRPr="004E0C60" w:rsidRDefault="001370C0" w:rsidP="003233BD">
            <w:pPr>
              <w:rPr>
                <w:sz w:val="16"/>
                <w:szCs w:val="16"/>
              </w:rPr>
            </w:pPr>
            <w:r w:rsidRPr="004E0C60">
              <w:rPr>
                <w:sz w:val="16"/>
                <w:szCs w:val="16"/>
              </w:rPr>
              <w:t>Start MW Point</w:t>
            </w:r>
          </w:p>
        </w:tc>
      </w:tr>
      <w:tr w:rsidR="001370C0" w:rsidRPr="004E0C60" w14:paraId="0FD82321" w14:textId="77777777" w:rsidTr="00131767">
        <w:tc>
          <w:tcPr>
            <w:tcW w:w="1810" w:type="pct"/>
          </w:tcPr>
          <w:p w14:paraId="0FD8231E" w14:textId="77777777" w:rsidR="001370C0" w:rsidRPr="004E0C60" w:rsidRDefault="001370C0" w:rsidP="003233BD">
            <w:pPr>
              <w:rPr>
                <w:sz w:val="16"/>
                <w:szCs w:val="16"/>
              </w:rPr>
            </w:pPr>
            <w:r w:rsidRPr="004E0C60">
              <w:rPr>
                <w:sz w:val="16"/>
                <w:szCs w:val="16"/>
              </w:rPr>
              <w:t>END TIME</w:t>
            </w:r>
          </w:p>
        </w:tc>
        <w:tc>
          <w:tcPr>
            <w:tcW w:w="1467" w:type="pct"/>
            <w:gridSpan w:val="3"/>
          </w:tcPr>
          <w:p w14:paraId="0FD8231F" w14:textId="77777777" w:rsidR="001370C0" w:rsidRPr="004E0C60" w:rsidRDefault="002B797B" w:rsidP="003233BD">
            <w:pPr>
              <w:rPr>
                <w:sz w:val="16"/>
                <w:szCs w:val="16"/>
              </w:rPr>
            </w:pPr>
            <w:r w:rsidRPr="004E0C60">
              <w:rPr>
                <w:sz w:val="16"/>
                <w:szCs w:val="16"/>
              </w:rPr>
              <w:t>TIME(YYYY-MM-DDTH24:MI)</w:t>
            </w:r>
          </w:p>
        </w:tc>
        <w:tc>
          <w:tcPr>
            <w:tcW w:w="1723" w:type="pct"/>
          </w:tcPr>
          <w:p w14:paraId="0FD82320" w14:textId="77777777" w:rsidR="001370C0" w:rsidRPr="004E0C60" w:rsidRDefault="001370C0" w:rsidP="003233BD">
            <w:pPr>
              <w:rPr>
                <w:sz w:val="16"/>
                <w:szCs w:val="16"/>
              </w:rPr>
            </w:pPr>
            <w:r w:rsidRPr="004E0C60">
              <w:rPr>
                <w:sz w:val="16"/>
                <w:szCs w:val="16"/>
              </w:rPr>
              <w:t>End Time of the Profile</w:t>
            </w:r>
          </w:p>
        </w:tc>
      </w:tr>
      <w:tr w:rsidR="001370C0" w:rsidRPr="004E0C60" w14:paraId="0FD82325" w14:textId="77777777" w:rsidTr="00131767">
        <w:tc>
          <w:tcPr>
            <w:tcW w:w="1810" w:type="pct"/>
          </w:tcPr>
          <w:p w14:paraId="0FD82322" w14:textId="77777777" w:rsidR="001370C0" w:rsidRPr="004E0C60" w:rsidRDefault="001370C0" w:rsidP="003233BD">
            <w:pPr>
              <w:rPr>
                <w:sz w:val="16"/>
                <w:szCs w:val="16"/>
              </w:rPr>
            </w:pPr>
            <w:r w:rsidRPr="004E0C60">
              <w:rPr>
                <w:sz w:val="16"/>
                <w:szCs w:val="16"/>
              </w:rPr>
              <w:t>END MW</w:t>
            </w:r>
          </w:p>
        </w:tc>
        <w:tc>
          <w:tcPr>
            <w:tcW w:w="1467" w:type="pct"/>
            <w:gridSpan w:val="3"/>
          </w:tcPr>
          <w:p w14:paraId="0FD82323" w14:textId="4499B434" w:rsidR="001370C0" w:rsidRPr="004E0C60" w:rsidRDefault="001370C0"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1723" w:type="pct"/>
          </w:tcPr>
          <w:p w14:paraId="0FD82324" w14:textId="77777777" w:rsidR="001370C0" w:rsidRPr="004E0C60" w:rsidRDefault="001370C0" w:rsidP="003233BD">
            <w:pPr>
              <w:keepNext/>
              <w:rPr>
                <w:sz w:val="16"/>
                <w:szCs w:val="16"/>
              </w:rPr>
            </w:pPr>
            <w:r w:rsidRPr="004E0C60">
              <w:rPr>
                <w:sz w:val="16"/>
                <w:szCs w:val="16"/>
              </w:rPr>
              <w:t>End MW Point</w:t>
            </w:r>
          </w:p>
        </w:tc>
      </w:tr>
      <w:tr w:rsidR="001F5938" w:rsidRPr="004E0C60" w14:paraId="0FD82329" w14:textId="77777777" w:rsidTr="00131767">
        <w:tc>
          <w:tcPr>
            <w:tcW w:w="1810" w:type="pct"/>
          </w:tcPr>
          <w:p w14:paraId="0FD82326" w14:textId="77777777" w:rsidR="001F5938" w:rsidRPr="004E0C60" w:rsidRDefault="001F5938" w:rsidP="003233BD">
            <w:pPr>
              <w:rPr>
                <w:sz w:val="16"/>
                <w:szCs w:val="16"/>
              </w:rPr>
            </w:pPr>
            <w:r w:rsidRPr="004E0C60">
              <w:rPr>
                <w:sz w:val="16"/>
                <w:szCs w:val="16"/>
              </w:rPr>
              <w:t>UNDER TEST FLG</w:t>
            </w:r>
          </w:p>
        </w:tc>
        <w:tc>
          <w:tcPr>
            <w:tcW w:w="1467" w:type="pct"/>
            <w:gridSpan w:val="3"/>
          </w:tcPr>
          <w:p w14:paraId="0FD82327" w14:textId="77777777" w:rsidR="001F5938" w:rsidRPr="004E0C60" w:rsidRDefault="001F5938" w:rsidP="003233BD">
            <w:pPr>
              <w:rPr>
                <w:sz w:val="16"/>
                <w:szCs w:val="16"/>
              </w:rPr>
            </w:pPr>
            <w:r w:rsidRPr="004E0C60">
              <w:rPr>
                <w:sz w:val="16"/>
                <w:szCs w:val="16"/>
              </w:rPr>
              <w:t>CHAR(1)</w:t>
            </w:r>
          </w:p>
        </w:tc>
        <w:tc>
          <w:tcPr>
            <w:tcW w:w="1723" w:type="pct"/>
          </w:tcPr>
          <w:p w14:paraId="0FD82328" w14:textId="77777777" w:rsidR="001F5938" w:rsidRPr="004E0C60" w:rsidRDefault="001F5938" w:rsidP="003233BD">
            <w:pPr>
              <w:keepNext/>
              <w:rPr>
                <w:sz w:val="16"/>
                <w:szCs w:val="16"/>
              </w:rPr>
            </w:pPr>
            <w:r w:rsidRPr="004E0C60">
              <w:rPr>
                <w:sz w:val="16"/>
                <w:szCs w:val="16"/>
              </w:rPr>
              <w:t>Under Test Flag</w:t>
            </w:r>
          </w:p>
        </w:tc>
      </w:tr>
      <w:tr w:rsidR="001F5938" w:rsidRPr="004E0C60" w14:paraId="0FD8232D" w14:textId="77777777" w:rsidTr="00131767">
        <w:tc>
          <w:tcPr>
            <w:tcW w:w="1810" w:type="pct"/>
          </w:tcPr>
          <w:p w14:paraId="0FD8232A" w14:textId="77777777" w:rsidR="001F5938" w:rsidRPr="004E0C60" w:rsidRDefault="001F5938" w:rsidP="003233BD">
            <w:pPr>
              <w:rPr>
                <w:sz w:val="16"/>
                <w:szCs w:val="16"/>
              </w:rPr>
            </w:pPr>
            <w:r w:rsidRPr="004E0C60">
              <w:rPr>
                <w:sz w:val="16"/>
                <w:szCs w:val="16"/>
              </w:rPr>
              <w:t>REASON</w:t>
            </w:r>
          </w:p>
        </w:tc>
        <w:tc>
          <w:tcPr>
            <w:tcW w:w="1467" w:type="pct"/>
            <w:gridSpan w:val="3"/>
          </w:tcPr>
          <w:p w14:paraId="0FD8232B" w14:textId="57A30E93" w:rsidR="001F5938" w:rsidRPr="004E0C60" w:rsidRDefault="001F5938" w:rsidP="008722A4">
            <w:pPr>
              <w:rPr>
                <w:sz w:val="16"/>
                <w:szCs w:val="16"/>
              </w:rPr>
            </w:pPr>
            <w:r w:rsidRPr="004E0C60">
              <w:rPr>
                <w:sz w:val="16"/>
                <w:szCs w:val="16"/>
              </w:rPr>
              <w:t>VARCHAR2(</w:t>
            </w:r>
            <w:r w:rsidR="008722A4" w:rsidRPr="004E0C60">
              <w:rPr>
                <w:sz w:val="16"/>
                <w:szCs w:val="16"/>
              </w:rPr>
              <w:t>255</w:t>
            </w:r>
            <w:r w:rsidRPr="004E0C60">
              <w:rPr>
                <w:sz w:val="16"/>
                <w:szCs w:val="16"/>
              </w:rPr>
              <w:t>)</w:t>
            </w:r>
          </w:p>
        </w:tc>
        <w:tc>
          <w:tcPr>
            <w:tcW w:w="1723" w:type="pct"/>
          </w:tcPr>
          <w:p w14:paraId="0FD8232C" w14:textId="77777777" w:rsidR="001F5938" w:rsidRPr="004E0C60" w:rsidRDefault="001F5938" w:rsidP="003233BD">
            <w:pPr>
              <w:keepNext/>
              <w:rPr>
                <w:sz w:val="16"/>
                <w:szCs w:val="16"/>
              </w:rPr>
            </w:pPr>
            <w:r w:rsidRPr="004E0C60">
              <w:rPr>
                <w:sz w:val="16"/>
                <w:szCs w:val="16"/>
              </w:rPr>
              <w:t>Reason for Under Test application</w:t>
            </w:r>
          </w:p>
        </w:tc>
      </w:tr>
    </w:tbl>
    <w:p w14:paraId="0FD8232E" w14:textId="38A22A1B" w:rsidR="001370C0" w:rsidRPr="004E0C60" w:rsidRDefault="001370C0" w:rsidP="001370C0">
      <w:pPr>
        <w:pStyle w:val="Caption"/>
      </w:pPr>
      <w:bookmarkStart w:id="1737" w:name="_Toc9334488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85</w:t>
      </w:r>
      <w:r w:rsidR="004C16AD" w:rsidRPr="004E0C60">
        <w:fldChar w:fldCharType="end"/>
      </w:r>
      <w:r w:rsidRPr="004E0C60">
        <w:t>: Physical Notifications Report</w:t>
      </w:r>
      <w:bookmarkEnd w:id="1737"/>
    </w:p>
    <w:p w14:paraId="0BC639C9" w14:textId="77777777" w:rsidR="00E37D67" w:rsidRPr="004E0C60" w:rsidRDefault="00E37D67" w:rsidP="00E37D67">
      <w:pPr>
        <w:rPr>
          <w:lang w:val="en-IE" w:eastAsia="en-GB"/>
        </w:rPr>
      </w:pPr>
    </w:p>
    <w:p w14:paraId="4EA390C9" w14:textId="3D56F081" w:rsidR="00E37D67" w:rsidRPr="004E0C60" w:rsidRDefault="00E37D67" w:rsidP="00E37D67">
      <w:pPr>
        <w:rPr>
          <w:lang w:val="en-IE" w:eastAsia="en-GB"/>
        </w:rPr>
      </w:pPr>
    </w:p>
    <w:p w14:paraId="3306D131" w14:textId="2FE7DB02" w:rsidR="0057466C" w:rsidRPr="004E0C60" w:rsidRDefault="007761D5" w:rsidP="00E37D67">
      <w:pPr>
        <w:rPr>
          <w:lang w:val="en-IE" w:eastAsia="en-GB"/>
        </w:rPr>
      </w:pPr>
      <w:r w:rsidRPr="004E0C60">
        <w:rPr>
          <w:noProof/>
        </w:rPr>
        <w:t xml:space="preserve"> </w:t>
      </w:r>
      <w:r w:rsidRPr="004E0C60">
        <w:rPr>
          <w:noProof/>
          <w:lang w:val="en-IE" w:eastAsia="en-IE"/>
        </w:rPr>
        <w:drawing>
          <wp:inline distT="0" distB="0" distL="0" distR="0" wp14:anchorId="74468664" wp14:editId="509E95C6">
            <wp:extent cx="5943600" cy="132270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943600" cy="1322705"/>
                    </a:xfrm>
                    <a:prstGeom prst="rect">
                      <a:avLst/>
                    </a:prstGeom>
                  </pic:spPr>
                </pic:pic>
              </a:graphicData>
            </a:graphic>
          </wp:inline>
        </w:drawing>
      </w:r>
    </w:p>
    <w:p w14:paraId="05DEAE97" w14:textId="4ABD67C7" w:rsidR="00011FD4" w:rsidRPr="004E0C60" w:rsidRDefault="00850D49" w:rsidP="009C1558">
      <w:pPr>
        <w:pStyle w:val="Caption"/>
      </w:pPr>
      <w:bookmarkStart w:id="1738" w:name="_Toc225423228"/>
      <w:r w:rsidRPr="004E0C60">
        <w:t xml:space="preserve">Figure </w:t>
      </w:r>
      <w:r w:rsidRPr="004E0C60">
        <w:rPr>
          <w:bCs w:val="0"/>
        </w:rPr>
        <w:fldChar w:fldCharType="begin"/>
      </w:r>
      <w:r w:rsidRPr="004E0C60">
        <w:instrText xml:space="preserve"> SEQ Figure \* ARABIC </w:instrText>
      </w:r>
      <w:r w:rsidRPr="004E0C60">
        <w:rPr>
          <w:bCs w:val="0"/>
        </w:rPr>
        <w:fldChar w:fldCharType="separate"/>
      </w:r>
      <w:r w:rsidR="00925857" w:rsidRPr="004E0C60">
        <w:rPr>
          <w:noProof/>
        </w:rPr>
        <w:t>92</w:t>
      </w:r>
      <w:r w:rsidRPr="004E0C60">
        <w:rPr>
          <w:bCs w:val="0"/>
        </w:rPr>
        <w:fldChar w:fldCharType="end"/>
      </w:r>
      <w:r w:rsidR="00E37D67" w:rsidRPr="004E0C60">
        <w:t xml:space="preserve">: REPT_052: </w:t>
      </w:r>
      <w:r w:rsidR="00ED3C92" w:rsidRPr="004E0C60">
        <w:t>Physical Notifications</w:t>
      </w:r>
      <w:r w:rsidR="00E37D67" w:rsidRPr="004E0C60">
        <w:t xml:space="preserve"> Report </w:t>
      </w:r>
      <w:r w:rsidR="00611245" w:rsidRPr="004E0C60">
        <w:t>–</w:t>
      </w:r>
      <w:r w:rsidR="00E37D67" w:rsidRPr="004E0C60">
        <w:t xml:space="preserve"> Sample</w:t>
      </w:r>
      <w:bookmarkEnd w:id="1738"/>
    </w:p>
    <w:p w14:paraId="729FB42D" w14:textId="77777777" w:rsidR="00611245" w:rsidRPr="004E0C60" w:rsidRDefault="00611245" w:rsidP="00E96C24"/>
    <w:p w14:paraId="0FD82330" w14:textId="77777777" w:rsidR="001370C0" w:rsidRPr="004E0C60" w:rsidRDefault="001370C0" w:rsidP="009E0577">
      <w:pPr>
        <w:pStyle w:val="Heading4"/>
      </w:pPr>
      <w:r w:rsidRPr="004E0C60">
        <w:t>Final Physical Notifications Report</w:t>
      </w:r>
    </w:p>
    <w:p w14:paraId="0FD82331" w14:textId="77777777" w:rsidR="001370C0" w:rsidRPr="004E0C60" w:rsidRDefault="001370C0" w:rsidP="001370C0"/>
    <w:p w14:paraId="0FD82332" w14:textId="77777777" w:rsidR="001370C0" w:rsidRPr="004E0C60" w:rsidRDefault="001370C0" w:rsidP="001370C0">
      <w:r w:rsidRPr="004E0C60">
        <w:t xml:space="preserve">This report details the Final Physical Notifications submitted by Generator and Demand Side Units </w:t>
      </w:r>
      <w:r w:rsidR="00B864EC" w:rsidRPr="004E0C60">
        <w:t xml:space="preserve">in </w:t>
      </w:r>
      <w:r w:rsidRPr="004E0C60">
        <w:t>the previous Trading Day.</w:t>
      </w:r>
    </w:p>
    <w:p w14:paraId="0FD82333" w14:textId="77777777" w:rsidR="00DE4F1B" w:rsidRPr="004E0C60" w:rsidRDefault="00DE4F1B" w:rsidP="001370C0"/>
    <w:tbl>
      <w:tblPr>
        <w:tblW w:w="5000" w:type="pct"/>
        <w:tblLayout w:type="fixed"/>
        <w:tblLook w:val="04A0" w:firstRow="1" w:lastRow="0" w:firstColumn="1" w:lastColumn="0" w:noHBand="0" w:noVBand="1"/>
      </w:tblPr>
      <w:tblGrid>
        <w:gridCol w:w="2499"/>
        <w:gridCol w:w="7248"/>
      </w:tblGrid>
      <w:tr w:rsidR="001370C0" w:rsidRPr="004E0C60" w14:paraId="0FD82336" w14:textId="77777777" w:rsidTr="003233BD">
        <w:trPr>
          <w:trHeight w:val="300"/>
        </w:trPr>
        <w:tc>
          <w:tcPr>
            <w:tcW w:w="1282" w:type="pct"/>
            <w:noWrap/>
            <w:vAlign w:val="center"/>
          </w:tcPr>
          <w:p w14:paraId="0FD82334"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335" w14:textId="77777777" w:rsidR="001370C0" w:rsidRPr="004E0C60" w:rsidRDefault="001370C0" w:rsidP="003233BD">
            <w:pPr>
              <w:rPr>
                <w:i/>
                <w:sz w:val="18"/>
                <w:szCs w:val="18"/>
              </w:rPr>
            </w:pPr>
            <w:r w:rsidRPr="004E0C60">
              <w:rPr>
                <w:i/>
                <w:sz w:val="18"/>
                <w:szCs w:val="18"/>
              </w:rPr>
              <w:t>REPT_089</w:t>
            </w:r>
          </w:p>
        </w:tc>
      </w:tr>
      <w:tr w:rsidR="001370C0" w:rsidRPr="004E0C60" w14:paraId="0FD8233F" w14:textId="77777777" w:rsidTr="003233BD">
        <w:trPr>
          <w:trHeight w:val="300"/>
        </w:trPr>
        <w:tc>
          <w:tcPr>
            <w:tcW w:w="1282" w:type="pct"/>
            <w:noWrap/>
            <w:vAlign w:val="center"/>
          </w:tcPr>
          <w:p w14:paraId="0FD8233D"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33E" w14:textId="77777777" w:rsidR="001370C0" w:rsidRPr="004E0C60" w:rsidRDefault="001370C0" w:rsidP="003233BD">
            <w:pPr>
              <w:rPr>
                <w:i/>
                <w:sz w:val="18"/>
                <w:szCs w:val="18"/>
              </w:rPr>
            </w:pPr>
            <w:r w:rsidRPr="004E0C60">
              <w:rPr>
                <w:i/>
                <w:sz w:val="18"/>
                <w:szCs w:val="18"/>
              </w:rPr>
              <w:t>MP submissions</w:t>
            </w:r>
          </w:p>
        </w:tc>
      </w:tr>
      <w:tr w:rsidR="001370C0" w:rsidRPr="004E0C60" w14:paraId="0FD82342" w14:textId="77777777" w:rsidTr="003233BD">
        <w:trPr>
          <w:trHeight w:val="300"/>
        </w:trPr>
        <w:tc>
          <w:tcPr>
            <w:tcW w:w="1282" w:type="pct"/>
            <w:noWrap/>
            <w:vAlign w:val="center"/>
            <w:hideMark/>
          </w:tcPr>
          <w:p w14:paraId="0FD82340"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341" w14:textId="77777777" w:rsidR="001370C0" w:rsidRPr="004E0C60" w:rsidRDefault="001370C0" w:rsidP="003233BD">
            <w:pPr>
              <w:rPr>
                <w:i/>
                <w:sz w:val="18"/>
                <w:szCs w:val="18"/>
              </w:rPr>
            </w:pPr>
            <w:r w:rsidRPr="004E0C60">
              <w:rPr>
                <w:i/>
                <w:sz w:val="18"/>
                <w:szCs w:val="18"/>
              </w:rPr>
              <w:t>Daily</w:t>
            </w:r>
          </w:p>
        </w:tc>
      </w:tr>
      <w:tr w:rsidR="00AA07AD" w:rsidRPr="004E0C60" w14:paraId="0FD82345" w14:textId="77777777" w:rsidTr="003233BD">
        <w:trPr>
          <w:trHeight w:val="300"/>
        </w:trPr>
        <w:tc>
          <w:tcPr>
            <w:tcW w:w="1282" w:type="pct"/>
            <w:noWrap/>
            <w:vAlign w:val="center"/>
            <w:hideMark/>
          </w:tcPr>
          <w:p w14:paraId="0FD82343"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344" w14:textId="628FEF11" w:rsidR="00AA07AD" w:rsidRPr="004E0C60" w:rsidRDefault="00AA07AD" w:rsidP="003233BD">
            <w:pPr>
              <w:rPr>
                <w:i/>
                <w:sz w:val="18"/>
                <w:szCs w:val="18"/>
              </w:rPr>
            </w:pPr>
            <w:r w:rsidRPr="004E0C60">
              <w:rPr>
                <w:i/>
                <w:sz w:val="18"/>
                <w:szCs w:val="18"/>
              </w:rPr>
              <w:t>PUB_DailyFinalPhysicalNotifications</w:t>
            </w:r>
          </w:p>
        </w:tc>
      </w:tr>
      <w:tr w:rsidR="00AA07AD" w:rsidRPr="004E0C60" w14:paraId="0FD82348" w14:textId="77777777" w:rsidTr="003233BD">
        <w:trPr>
          <w:trHeight w:val="300"/>
        </w:trPr>
        <w:tc>
          <w:tcPr>
            <w:tcW w:w="1282" w:type="pct"/>
            <w:noWrap/>
            <w:vAlign w:val="center"/>
            <w:hideMark/>
          </w:tcPr>
          <w:p w14:paraId="0FD82346"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347" w14:textId="46D34B26" w:rsidR="00AA07AD" w:rsidRPr="004E0C60" w:rsidRDefault="00AA07AD" w:rsidP="003233BD">
            <w:pPr>
              <w:rPr>
                <w:i/>
                <w:sz w:val="18"/>
                <w:szCs w:val="18"/>
              </w:rPr>
            </w:pPr>
            <w:r w:rsidRPr="004E0C60">
              <w:rPr>
                <w:i/>
                <w:sz w:val="18"/>
                <w:szCs w:val="18"/>
              </w:rPr>
              <w:t>PUB_DailyFinalPhysicalNotifications.xml</w:t>
            </w:r>
          </w:p>
        </w:tc>
      </w:tr>
      <w:tr w:rsidR="001370C0" w:rsidRPr="004E0C60" w14:paraId="0FD8234B" w14:textId="77777777" w:rsidTr="003233BD">
        <w:trPr>
          <w:trHeight w:val="300"/>
        </w:trPr>
        <w:tc>
          <w:tcPr>
            <w:tcW w:w="1282" w:type="pct"/>
            <w:noWrap/>
            <w:vAlign w:val="center"/>
            <w:hideMark/>
          </w:tcPr>
          <w:p w14:paraId="0FD82349"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34A" w14:textId="77777777" w:rsidR="001370C0" w:rsidRPr="004E0C60" w:rsidRDefault="001370C0" w:rsidP="003233BD">
            <w:pPr>
              <w:rPr>
                <w:i/>
                <w:sz w:val="18"/>
                <w:szCs w:val="18"/>
              </w:rPr>
            </w:pPr>
            <w:r w:rsidRPr="004E0C60">
              <w:rPr>
                <w:i/>
                <w:sz w:val="18"/>
                <w:szCs w:val="18"/>
              </w:rPr>
              <w:t>Final Physical Notifications Report</w:t>
            </w:r>
          </w:p>
        </w:tc>
      </w:tr>
      <w:tr w:rsidR="001370C0" w:rsidRPr="004E0C60" w14:paraId="0FD8234E" w14:textId="77777777" w:rsidTr="003233BD">
        <w:trPr>
          <w:trHeight w:val="300"/>
        </w:trPr>
        <w:tc>
          <w:tcPr>
            <w:tcW w:w="1282" w:type="pct"/>
            <w:noWrap/>
            <w:vAlign w:val="center"/>
            <w:hideMark/>
          </w:tcPr>
          <w:p w14:paraId="0FD8234C"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34D" w14:textId="77777777" w:rsidR="001370C0" w:rsidRPr="004E0C60" w:rsidRDefault="001370C0" w:rsidP="00AF3602">
            <w:pPr>
              <w:rPr>
                <w:i/>
                <w:sz w:val="18"/>
                <w:szCs w:val="18"/>
              </w:rPr>
            </w:pPr>
            <w:r w:rsidRPr="004E0C60">
              <w:rPr>
                <w:i/>
                <w:sz w:val="18"/>
                <w:szCs w:val="18"/>
              </w:rPr>
              <w:t xml:space="preserve">Member Public </w:t>
            </w:r>
          </w:p>
        </w:tc>
      </w:tr>
      <w:tr w:rsidR="001370C0" w:rsidRPr="004E0C60" w14:paraId="0FD82351" w14:textId="77777777" w:rsidTr="003233BD">
        <w:trPr>
          <w:trHeight w:val="300"/>
        </w:trPr>
        <w:tc>
          <w:tcPr>
            <w:tcW w:w="1282" w:type="pct"/>
            <w:noWrap/>
            <w:vAlign w:val="center"/>
            <w:hideMark/>
          </w:tcPr>
          <w:p w14:paraId="0FD8234F"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350" w14:textId="77777777" w:rsidR="001370C0" w:rsidRPr="004E0C60" w:rsidRDefault="00B864EC" w:rsidP="003233BD">
            <w:pPr>
              <w:rPr>
                <w:i/>
                <w:sz w:val="18"/>
                <w:szCs w:val="18"/>
              </w:rPr>
            </w:pPr>
            <w:r w:rsidRPr="004E0C60">
              <w:rPr>
                <w:i/>
                <w:sz w:val="18"/>
                <w:szCs w:val="18"/>
              </w:rPr>
              <w:t>Per P</w:t>
            </w:r>
            <w:r w:rsidR="00DF6373" w:rsidRPr="004E0C60">
              <w:rPr>
                <w:i/>
                <w:sz w:val="18"/>
                <w:szCs w:val="18"/>
              </w:rPr>
              <w:t xml:space="preserve">hysical </w:t>
            </w:r>
            <w:r w:rsidRPr="004E0C60">
              <w:rPr>
                <w:i/>
                <w:sz w:val="18"/>
                <w:szCs w:val="18"/>
              </w:rPr>
              <w:t>N</w:t>
            </w:r>
            <w:r w:rsidR="00DF6373" w:rsidRPr="004E0C60">
              <w:rPr>
                <w:i/>
                <w:sz w:val="18"/>
                <w:szCs w:val="18"/>
              </w:rPr>
              <w:t>otification</w:t>
            </w:r>
          </w:p>
        </w:tc>
      </w:tr>
      <w:tr w:rsidR="001370C0" w:rsidRPr="004E0C60" w14:paraId="0FD82354" w14:textId="77777777" w:rsidTr="003233BD">
        <w:trPr>
          <w:trHeight w:val="300"/>
        </w:trPr>
        <w:tc>
          <w:tcPr>
            <w:tcW w:w="1282" w:type="pct"/>
            <w:noWrap/>
            <w:vAlign w:val="center"/>
            <w:hideMark/>
          </w:tcPr>
          <w:p w14:paraId="0FD82352"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353" w14:textId="77777777" w:rsidR="001370C0" w:rsidRPr="004E0C60" w:rsidRDefault="001370C0" w:rsidP="003233BD">
            <w:pPr>
              <w:rPr>
                <w:i/>
                <w:sz w:val="18"/>
                <w:szCs w:val="18"/>
              </w:rPr>
            </w:pPr>
            <w:r w:rsidRPr="004E0C60">
              <w:rPr>
                <w:i/>
                <w:sz w:val="18"/>
                <w:szCs w:val="18"/>
              </w:rPr>
              <w:t>Previous Trading Day</w:t>
            </w:r>
          </w:p>
        </w:tc>
      </w:tr>
      <w:tr w:rsidR="001370C0" w:rsidRPr="004E0C60" w14:paraId="0FD82357" w14:textId="77777777" w:rsidTr="003233BD">
        <w:trPr>
          <w:trHeight w:val="300"/>
        </w:trPr>
        <w:tc>
          <w:tcPr>
            <w:tcW w:w="1282" w:type="pct"/>
            <w:noWrap/>
            <w:vAlign w:val="center"/>
            <w:hideMark/>
          </w:tcPr>
          <w:p w14:paraId="0FD82355"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356" w14:textId="77777777" w:rsidR="001370C0" w:rsidRPr="004E0C60" w:rsidRDefault="001370C0" w:rsidP="003233BD">
            <w:pPr>
              <w:rPr>
                <w:i/>
                <w:sz w:val="18"/>
                <w:szCs w:val="18"/>
              </w:rPr>
            </w:pPr>
            <w:r w:rsidRPr="004E0C60">
              <w:rPr>
                <w:i/>
                <w:sz w:val="18"/>
                <w:szCs w:val="18"/>
              </w:rPr>
              <w:t>Daily</w:t>
            </w:r>
          </w:p>
        </w:tc>
      </w:tr>
      <w:tr w:rsidR="001370C0" w:rsidRPr="004E0C60" w14:paraId="0FD8235A" w14:textId="77777777" w:rsidTr="003233BD">
        <w:trPr>
          <w:trHeight w:val="300"/>
        </w:trPr>
        <w:tc>
          <w:tcPr>
            <w:tcW w:w="1282" w:type="pct"/>
            <w:noWrap/>
            <w:vAlign w:val="center"/>
            <w:hideMark/>
          </w:tcPr>
          <w:p w14:paraId="0FD82358"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359" w14:textId="77777777" w:rsidR="001370C0" w:rsidRPr="004E0C60" w:rsidRDefault="001370C0" w:rsidP="003233BD">
            <w:pPr>
              <w:rPr>
                <w:i/>
                <w:sz w:val="18"/>
                <w:szCs w:val="18"/>
              </w:rPr>
            </w:pPr>
            <w:r w:rsidRPr="004E0C60">
              <w:rPr>
                <w:i/>
                <w:sz w:val="18"/>
                <w:szCs w:val="18"/>
              </w:rPr>
              <w:t>XML</w:t>
            </w:r>
          </w:p>
        </w:tc>
      </w:tr>
    </w:tbl>
    <w:p w14:paraId="0FD8235B"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5"/>
        <w:gridCol w:w="16"/>
        <w:gridCol w:w="2724"/>
        <w:gridCol w:w="3472"/>
      </w:tblGrid>
      <w:tr w:rsidR="001370C0" w:rsidRPr="004E0C60" w14:paraId="0FD8235F" w14:textId="77777777" w:rsidTr="00131767">
        <w:trPr>
          <w:tblHeader/>
        </w:trPr>
        <w:tc>
          <w:tcPr>
            <w:tcW w:w="1810" w:type="pct"/>
            <w:shd w:val="clear" w:color="auto" w:fill="C4BC96" w:themeFill="background2" w:themeFillShade="BF"/>
          </w:tcPr>
          <w:p w14:paraId="0FD8235C" w14:textId="77777777" w:rsidR="001370C0" w:rsidRPr="004E0C60" w:rsidRDefault="001370C0" w:rsidP="003233BD">
            <w:pPr>
              <w:jc w:val="center"/>
              <w:rPr>
                <w:b/>
                <w:sz w:val="16"/>
                <w:szCs w:val="16"/>
              </w:rPr>
            </w:pPr>
            <w:r w:rsidRPr="004E0C60">
              <w:rPr>
                <w:b/>
                <w:sz w:val="16"/>
                <w:szCs w:val="16"/>
              </w:rPr>
              <w:t>Field Name</w:t>
            </w:r>
          </w:p>
        </w:tc>
        <w:tc>
          <w:tcPr>
            <w:tcW w:w="1407" w:type="pct"/>
            <w:gridSpan w:val="2"/>
            <w:shd w:val="clear" w:color="auto" w:fill="C4BC96" w:themeFill="background2" w:themeFillShade="BF"/>
          </w:tcPr>
          <w:p w14:paraId="0FD8235D" w14:textId="77777777" w:rsidR="001370C0" w:rsidRPr="004E0C60" w:rsidRDefault="001370C0" w:rsidP="003233BD">
            <w:pPr>
              <w:jc w:val="center"/>
              <w:rPr>
                <w:b/>
                <w:sz w:val="16"/>
                <w:szCs w:val="16"/>
              </w:rPr>
            </w:pPr>
            <w:r w:rsidRPr="004E0C60">
              <w:rPr>
                <w:b/>
                <w:sz w:val="16"/>
                <w:szCs w:val="16"/>
              </w:rPr>
              <w:t>Format</w:t>
            </w:r>
          </w:p>
        </w:tc>
        <w:tc>
          <w:tcPr>
            <w:tcW w:w="1783" w:type="pct"/>
            <w:shd w:val="clear" w:color="auto" w:fill="C4BC96" w:themeFill="background2" w:themeFillShade="BF"/>
          </w:tcPr>
          <w:p w14:paraId="0FD8235E"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363" w14:textId="77777777" w:rsidTr="00131767">
        <w:tc>
          <w:tcPr>
            <w:tcW w:w="1810" w:type="pct"/>
          </w:tcPr>
          <w:p w14:paraId="0FD82360" w14:textId="77777777" w:rsidR="001370C0" w:rsidRPr="004E0C60" w:rsidRDefault="001370C0" w:rsidP="003233BD">
            <w:pPr>
              <w:rPr>
                <w:sz w:val="16"/>
                <w:szCs w:val="16"/>
              </w:rPr>
            </w:pPr>
            <w:r w:rsidRPr="004E0C60">
              <w:rPr>
                <w:sz w:val="16"/>
                <w:szCs w:val="16"/>
              </w:rPr>
              <w:t>PARTICIPANT NAME</w:t>
            </w:r>
          </w:p>
        </w:tc>
        <w:tc>
          <w:tcPr>
            <w:tcW w:w="1407" w:type="pct"/>
            <w:gridSpan w:val="2"/>
          </w:tcPr>
          <w:p w14:paraId="0FD82361" w14:textId="32F6C0D4" w:rsidR="001370C0" w:rsidRPr="004E0C60" w:rsidRDefault="001370C0" w:rsidP="008722A4">
            <w:pPr>
              <w:rPr>
                <w:sz w:val="16"/>
                <w:szCs w:val="16"/>
              </w:rPr>
            </w:pPr>
            <w:r w:rsidRPr="004E0C60">
              <w:rPr>
                <w:sz w:val="16"/>
                <w:szCs w:val="16"/>
              </w:rPr>
              <w:t>VARCHAR2(</w:t>
            </w:r>
            <w:r w:rsidR="008722A4" w:rsidRPr="004E0C60">
              <w:rPr>
                <w:sz w:val="16"/>
                <w:szCs w:val="16"/>
              </w:rPr>
              <w:t>12</w:t>
            </w:r>
            <w:r w:rsidRPr="004E0C60">
              <w:rPr>
                <w:sz w:val="16"/>
                <w:szCs w:val="16"/>
              </w:rPr>
              <w:t>)</w:t>
            </w:r>
          </w:p>
        </w:tc>
        <w:tc>
          <w:tcPr>
            <w:tcW w:w="1783" w:type="pct"/>
          </w:tcPr>
          <w:p w14:paraId="0FD82362" w14:textId="77777777" w:rsidR="001370C0" w:rsidRPr="004E0C60" w:rsidRDefault="001370C0" w:rsidP="008F7731">
            <w:pPr>
              <w:rPr>
                <w:sz w:val="16"/>
                <w:szCs w:val="16"/>
              </w:rPr>
            </w:pPr>
            <w:r w:rsidRPr="004E0C60">
              <w:rPr>
                <w:sz w:val="16"/>
                <w:szCs w:val="16"/>
              </w:rPr>
              <w:t>The PT Identifier, which represents the name of Market Participant, as registered in the Balancing Market.</w:t>
            </w:r>
          </w:p>
        </w:tc>
      </w:tr>
      <w:tr w:rsidR="001370C0" w:rsidRPr="004E0C60" w:rsidDel="006C04C4" w14:paraId="0FD82367" w14:textId="77777777" w:rsidTr="00131767">
        <w:tc>
          <w:tcPr>
            <w:tcW w:w="1810" w:type="pct"/>
          </w:tcPr>
          <w:p w14:paraId="0FD82364" w14:textId="77777777" w:rsidR="001370C0" w:rsidRPr="004E0C60" w:rsidDel="006C04C4" w:rsidRDefault="001370C0" w:rsidP="003233BD">
            <w:pPr>
              <w:rPr>
                <w:sz w:val="16"/>
                <w:szCs w:val="16"/>
              </w:rPr>
            </w:pPr>
            <w:r w:rsidRPr="004E0C60">
              <w:rPr>
                <w:sz w:val="16"/>
                <w:szCs w:val="16"/>
              </w:rPr>
              <w:t>RESOURCE NAME</w:t>
            </w:r>
          </w:p>
        </w:tc>
        <w:tc>
          <w:tcPr>
            <w:tcW w:w="1407" w:type="pct"/>
            <w:gridSpan w:val="2"/>
          </w:tcPr>
          <w:p w14:paraId="0FD82365" w14:textId="77777777" w:rsidR="001370C0" w:rsidRPr="004E0C60" w:rsidRDefault="001370C0" w:rsidP="003233BD">
            <w:pPr>
              <w:rPr>
                <w:sz w:val="16"/>
                <w:szCs w:val="16"/>
              </w:rPr>
            </w:pPr>
            <w:r w:rsidRPr="004E0C60">
              <w:rPr>
                <w:sz w:val="16"/>
                <w:szCs w:val="16"/>
              </w:rPr>
              <w:t>VARCHAR2(32)</w:t>
            </w:r>
          </w:p>
        </w:tc>
        <w:tc>
          <w:tcPr>
            <w:tcW w:w="1783" w:type="pct"/>
          </w:tcPr>
          <w:p w14:paraId="0FD82366" w14:textId="77777777" w:rsidR="001370C0" w:rsidRPr="004E0C60" w:rsidDel="006C04C4" w:rsidRDefault="001370C0" w:rsidP="003233BD">
            <w:pPr>
              <w:rPr>
                <w:sz w:val="16"/>
                <w:szCs w:val="16"/>
              </w:rPr>
            </w:pPr>
            <w:r w:rsidRPr="004E0C60">
              <w:rPr>
                <w:sz w:val="16"/>
                <w:szCs w:val="16"/>
              </w:rPr>
              <w:t>The name of the resource  (e.g. the name of the Generating Unit, Supplier Unit, Demand Side Unit, Interconnector for which data is being reported).</w:t>
            </w:r>
          </w:p>
        </w:tc>
      </w:tr>
      <w:tr w:rsidR="00DF6373" w:rsidRPr="004E0C60" w14:paraId="0FD8236B" w14:textId="77777777" w:rsidTr="00131767">
        <w:trPr>
          <w:cantSplit/>
        </w:trPr>
        <w:tc>
          <w:tcPr>
            <w:tcW w:w="1818" w:type="pct"/>
            <w:gridSpan w:val="2"/>
          </w:tcPr>
          <w:p w14:paraId="0FD82368" w14:textId="77777777" w:rsidR="00DF6373" w:rsidRPr="004E0C60" w:rsidRDefault="00DF6373" w:rsidP="004F14D4">
            <w:pPr>
              <w:rPr>
                <w:sz w:val="16"/>
                <w:szCs w:val="16"/>
              </w:rPr>
            </w:pPr>
            <w:r w:rsidRPr="004E0C60">
              <w:rPr>
                <w:sz w:val="16"/>
                <w:szCs w:val="16"/>
              </w:rPr>
              <w:t>TRADE DATE</w:t>
            </w:r>
          </w:p>
        </w:tc>
        <w:tc>
          <w:tcPr>
            <w:tcW w:w="1399" w:type="pct"/>
          </w:tcPr>
          <w:p w14:paraId="0FD82369" w14:textId="3F505E8E" w:rsidR="00DF6373" w:rsidRPr="004E0C60" w:rsidRDefault="00DF6373"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783" w:type="pct"/>
          </w:tcPr>
          <w:p w14:paraId="0FD8236A" w14:textId="77777777" w:rsidR="00DF6373" w:rsidRPr="004E0C60" w:rsidRDefault="00DD1C39" w:rsidP="004F14D4">
            <w:pPr>
              <w:rPr>
                <w:sz w:val="16"/>
                <w:szCs w:val="16"/>
              </w:rPr>
            </w:pPr>
            <w:r w:rsidRPr="004E0C60">
              <w:rPr>
                <w:sz w:val="16"/>
                <w:szCs w:val="16"/>
              </w:rPr>
              <w:t>Trading Day</w:t>
            </w:r>
          </w:p>
        </w:tc>
      </w:tr>
      <w:tr w:rsidR="00DF6373" w:rsidRPr="004E0C60" w14:paraId="0FD8236F" w14:textId="77777777" w:rsidTr="00131767">
        <w:tc>
          <w:tcPr>
            <w:tcW w:w="1818" w:type="pct"/>
            <w:gridSpan w:val="2"/>
          </w:tcPr>
          <w:p w14:paraId="0FD8236C" w14:textId="77777777" w:rsidR="00DF6373" w:rsidRPr="004E0C60" w:rsidRDefault="00DF6373" w:rsidP="004F14D4">
            <w:pPr>
              <w:rPr>
                <w:sz w:val="16"/>
                <w:szCs w:val="16"/>
              </w:rPr>
            </w:pPr>
            <w:r w:rsidRPr="004E0C60">
              <w:rPr>
                <w:sz w:val="16"/>
                <w:szCs w:val="16"/>
              </w:rPr>
              <w:t>DELIVERY DATE</w:t>
            </w:r>
          </w:p>
        </w:tc>
        <w:tc>
          <w:tcPr>
            <w:tcW w:w="1399" w:type="pct"/>
          </w:tcPr>
          <w:p w14:paraId="0FD8236D" w14:textId="094849C0" w:rsidR="00DF6373" w:rsidRPr="004E0C60" w:rsidRDefault="00DF6373"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783" w:type="pct"/>
          </w:tcPr>
          <w:p w14:paraId="0FD8236E" w14:textId="77777777" w:rsidR="00DF6373" w:rsidRPr="004E0C60" w:rsidRDefault="00DF6373" w:rsidP="004F14D4">
            <w:pPr>
              <w:rPr>
                <w:sz w:val="16"/>
                <w:szCs w:val="16"/>
              </w:rPr>
            </w:pPr>
            <w:r w:rsidRPr="004E0C60">
              <w:rPr>
                <w:sz w:val="16"/>
                <w:szCs w:val="16"/>
              </w:rPr>
              <w:t>Calendar Day (referred to as “Day” in the Code).</w:t>
            </w:r>
          </w:p>
        </w:tc>
      </w:tr>
      <w:tr w:rsidR="001370C0" w:rsidRPr="004E0C60" w14:paraId="0FD82373" w14:textId="77777777" w:rsidTr="00131767">
        <w:tc>
          <w:tcPr>
            <w:tcW w:w="1810" w:type="pct"/>
          </w:tcPr>
          <w:p w14:paraId="0FD82370" w14:textId="77777777" w:rsidR="001370C0" w:rsidRPr="004E0C60" w:rsidRDefault="001370C0" w:rsidP="003233BD">
            <w:pPr>
              <w:rPr>
                <w:sz w:val="16"/>
                <w:szCs w:val="16"/>
              </w:rPr>
            </w:pPr>
            <w:r w:rsidRPr="004E0C60">
              <w:rPr>
                <w:sz w:val="16"/>
                <w:szCs w:val="16"/>
              </w:rPr>
              <w:t>START TIME</w:t>
            </w:r>
          </w:p>
        </w:tc>
        <w:tc>
          <w:tcPr>
            <w:tcW w:w="1407" w:type="pct"/>
            <w:gridSpan w:val="2"/>
          </w:tcPr>
          <w:p w14:paraId="0FD82371" w14:textId="77777777" w:rsidR="001370C0" w:rsidRPr="004E0C60" w:rsidRDefault="00B864EC" w:rsidP="003233BD">
            <w:pPr>
              <w:rPr>
                <w:sz w:val="16"/>
                <w:szCs w:val="16"/>
              </w:rPr>
            </w:pPr>
            <w:r w:rsidRPr="004E0C60">
              <w:rPr>
                <w:sz w:val="16"/>
                <w:szCs w:val="16"/>
              </w:rPr>
              <w:t>TIME(YYYY-MM-DDTH24:MI)</w:t>
            </w:r>
          </w:p>
        </w:tc>
        <w:tc>
          <w:tcPr>
            <w:tcW w:w="1783" w:type="pct"/>
          </w:tcPr>
          <w:p w14:paraId="0FD82372" w14:textId="77777777" w:rsidR="001370C0" w:rsidRPr="004E0C60" w:rsidRDefault="001370C0" w:rsidP="003233BD">
            <w:pPr>
              <w:rPr>
                <w:sz w:val="16"/>
                <w:szCs w:val="16"/>
              </w:rPr>
            </w:pPr>
            <w:r w:rsidRPr="004E0C60">
              <w:rPr>
                <w:sz w:val="16"/>
                <w:szCs w:val="16"/>
              </w:rPr>
              <w:t>Start Time of the Profile</w:t>
            </w:r>
          </w:p>
        </w:tc>
      </w:tr>
      <w:tr w:rsidR="001370C0" w:rsidRPr="004E0C60" w14:paraId="0FD82377" w14:textId="77777777" w:rsidTr="00131767">
        <w:tc>
          <w:tcPr>
            <w:tcW w:w="1810" w:type="pct"/>
          </w:tcPr>
          <w:p w14:paraId="0FD82374" w14:textId="77777777" w:rsidR="001370C0" w:rsidRPr="004E0C60" w:rsidRDefault="001370C0" w:rsidP="003233BD">
            <w:pPr>
              <w:rPr>
                <w:sz w:val="16"/>
                <w:szCs w:val="16"/>
              </w:rPr>
            </w:pPr>
            <w:r w:rsidRPr="004E0C60">
              <w:rPr>
                <w:sz w:val="16"/>
                <w:szCs w:val="16"/>
              </w:rPr>
              <w:t>START MW</w:t>
            </w:r>
          </w:p>
        </w:tc>
        <w:tc>
          <w:tcPr>
            <w:tcW w:w="1407" w:type="pct"/>
            <w:gridSpan w:val="2"/>
          </w:tcPr>
          <w:p w14:paraId="0FD82375" w14:textId="35420E43" w:rsidR="001370C0" w:rsidRPr="004E0C60" w:rsidRDefault="001370C0"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1783" w:type="pct"/>
          </w:tcPr>
          <w:p w14:paraId="0FD82376" w14:textId="77777777" w:rsidR="001370C0" w:rsidRPr="004E0C60" w:rsidRDefault="001370C0" w:rsidP="003233BD">
            <w:pPr>
              <w:rPr>
                <w:sz w:val="16"/>
                <w:szCs w:val="16"/>
              </w:rPr>
            </w:pPr>
            <w:r w:rsidRPr="004E0C60">
              <w:rPr>
                <w:sz w:val="16"/>
                <w:szCs w:val="16"/>
              </w:rPr>
              <w:t>Start MW Point</w:t>
            </w:r>
          </w:p>
        </w:tc>
      </w:tr>
      <w:tr w:rsidR="001370C0" w:rsidRPr="004E0C60" w14:paraId="0FD8237B" w14:textId="77777777" w:rsidTr="00131767">
        <w:tc>
          <w:tcPr>
            <w:tcW w:w="1810" w:type="pct"/>
          </w:tcPr>
          <w:p w14:paraId="0FD82378" w14:textId="77777777" w:rsidR="001370C0" w:rsidRPr="004E0C60" w:rsidRDefault="001370C0" w:rsidP="003233BD">
            <w:pPr>
              <w:rPr>
                <w:sz w:val="16"/>
                <w:szCs w:val="16"/>
              </w:rPr>
            </w:pPr>
            <w:r w:rsidRPr="004E0C60">
              <w:rPr>
                <w:sz w:val="16"/>
                <w:szCs w:val="16"/>
              </w:rPr>
              <w:t>END TIME</w:t>
            </w:r>
          </w:p>
        </w:tc>
        <w:tc>
          <w:tcPr>
            <w:tcW w:w="1407" w:type="pct"/>
            <w:gridSpan w:val="2"/>
          </w:tcPr>
          <w:p w14:paraId="0FD82379" w14:textId="77777777" w:rsidR="001370C0" w:rsidRPr="004E0C60" w:rsidRDefault="00B864EC" w:rsidP="003233BD">
            <w:pPr>
              <w:rPr>
                <w:sz w:val="16"/>
                <w:szCs w:val="16"/>
              </w:rPr>
            </w:pPr>
            <w:r w:rsidRPr="004E0C60">
              <w:rPr>
                <w:sz w:val="16"/>
                <w:szCs w:val="16"/>
              </w:rPr>
              <w:t>TIME(YYYY-MM-DDTH24:MI)</w:t>
            </w:r>
          </w:p>
        </w:tc>
        <w:tc>
          <w:tcPr>
            <w:tcW w:w="1783" w:type="pct"/>
          </w:tcPr>
          <w:p w14:paraId="0FD8237A" w14:textId="77777777" w:rsidR="001370C0" w:rsidRPr="004E0C60" w:rsidRDefault="001370C0" w:rsidP="003233BD">
            <w:pPr>
              <w:rPr>
                <w:sz w:val="16"/>
                <w:szCs w:val="16"/>
              </w:rPr>
            </w:pPr>
            <w:r w:rsidRPr="004E0C60">
              <w:rPr>
                <w:sz w:val="16"/>
                <w:szCs w:val="16"/>
              </w:rPr>
              <w:t>End Time of the Profile</w:t>
            </w:r>
          </w:p>
        </w:tc>
      </w:tr>
      <w:tr w:rsidR="001370C0" w:rsidRPr="004E0C60" w14:paraId="0FD8237F" w14:textId="77777777" w:rsidTr="00131767">
        <w:tc>
          <w:tcPr>
            <w:tcW w:w="1810" w:type="pct"/>
          </w:tcPr>
          <w:p w14:paraId="0FD8237C" w14:textId="77777777" w:rsidR="001370C0" w:rsidRPr="004E0C60" w:rsidRDefault="001370C0" w:rsidP="003233BD">
            <w:pPr>
              <w:rPr>
                <w:sz w:val="16"/>
                <w:szCs w:val="16"/>
              </w:rPr>
            </w:pPr>
            <w:r w:rsidRPr="004E0C60">
              <w:rPr>
                <w:sz w:val="16"/>
                <w:szCs w:val="16"/>
              </w:rPr>
              <w:t>END MW</w:t>
            </w:r>
          </w:p>
        </w:tc>
        <w:tc>
          <w:tcPr>
            <w:tcW w:w="1407" w:type="pct"/>
            <w:gridSpan w:val="2"/>
          </w:tcPr>
          <w:p w14:paraId="0FD8237D" w14:textId="4229ED11" w:rsidR="001370C0" w:rsidRPr="004E0C60" w:rsidRDefault="001370C0"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1783" w:type="pct"/>
          </w:tcPr>
          <w:p w14:paraId="0FD8237E" w14:textId="77777777" w:rsidR="001370C0" w:rsidRPr="004E0C60" w:rsidRDefault="001370C0" w:rsidP="003233BD">
            <w:pPr>
              <w:keepNext/>
              <w:rPr>
                <w:sz w:val="16"/>
                <w:szCs w:val="16"/>
              </w:rPr>
            </w:pPr>
            <w:r w:rsidRPr="004E0C60">
              <w:rPr>
                <w:sz w:val="16"/>
                <w:szCs w:val="16"/>
              </w:rPr>
              <w:t>End MW Point</w:t>
            </w:r>
          </w:p>
        </w:tc>
      </w:tr>
      <w:tr w:rsidR="00DF6373" w:rsidRPr="004E0C60" w14:paraId="0FD82383" w14:textId="77777777" w:rsidTr="00131767">
        <w:tc>
          <w:tcPr>
            <w:tcW w:w="1810" w:type="pct"/>
            <w:tcBorders>
              <w:top w:val="single" w:sz="4" w:space="0" w:color="auto"/>
              <w:left w:val="single" w:sz="4" w:space="0" w:color="auto"/>
              <w:bottom w:val="single" w:sz="4" w:space="0" w:color="auto"/>
              <w:right w:val="single" w:sz="4" w:space="0" w:color="auto"/>
            </w:tcBorders>
          </w:tcPr>
          <w:p w14:paraId="0FD82380" w14:textId="77777777" w:rsidR="00DF6373" w:rsidRPr="004E0C60" w:rsidRDefault="00DF6373" w:rsidP="004F14D4">
            <w:pPr>
              <w:rPr>
                <w:sz w:val="16"/>
                <w:szCs w:val="16"/>
              </w:rPr>
            </w:pPr>
            <w:r w:rsidRPr="004E0C60">
              <w:rPr>
                <w:sz w:val="16"/>
                <w:szCs w:val="16"/>
              </w:rPr>
              <w:t>UNDER TEST FLG</w:t>
            </w:r>
          </w:p>
        </w:tc>
        <w:tc>
          <w:tcPr>
            <w:tcW w:w="1407" w:type="pct"/>
            <w:gridSpan w:val="2"/>
            <w:tcBorders>
              <w:top w:val="single" w:sz="4" w:space="0" w:color="auto"/>
              <w:left w:val="single" w:sz="4" w:space="0" w:color="auto"/>
              <w:bottom w:val="single" w:sz="4" w:space="0" w:color="auto"/>
              <w:right w:val="single" w:sz="4" w:space="0" w:color="auto"/>
            </w:tcBorders>
          </w:tcPr>
          <w:p w14:paraId="0FD82381" w14:textId="77777777" w:rsidR="00DF6373" w:rsidRPr="004E0C60" w:rsidRDefault="00DF6373" w:rsidP="004F14D4">
            <w:pPr>
              <w:rPr>
                <w:sz w:val="16"/>
                <w:szCs w:val="16"/>
              </w:rPr>
            </w:pPr>
            <w:r w:rsidRPr="004E0C60">
              <w:rPr>
                <w:sz w:val="16"/>
                <w:szCs w:val="16"/>
              </w:rPr>
              <w:t>CHAR(1)</w:t>
            </w:r>
          </w:p>
        </w:tc>
        <w:tc>
          <w:tcPr>
            <w:tcW w:w="1783" w:type="pct"/>
            <w:tcBorders>
              <w:top w:val="single" w:sz="4" w:space="0" w:color="auto"/>
              <w:left w:val="single" w:sz="4" w:space="0" w:color="auto"/>
              <w:bottom w:val="single" w:sz="4" w:space="0" w:color="auto"/>
              <w:right w:val="single" w:sz="4" w:space="0" w:color="auto"/>
            </w:tcBorders>
          </w:tcPr>
          <w:p w14:paraId="0FD82382" w14:textId="77777777" w:rsidR="00DF6373" w:rsidRPr="004E0C60" w:rsidRDefault="00DF6373" w:rsidP="004F14D4">
            <w:pPr>
              <w:keepNext/>
              <w:rPr>
                <w:sz w:val="16"/>
                <w:szCs w:val="16"/>
              </w:rPr>
            </w:pPr>
            <w:r w:rsidRPr="004E0C60">
              <w:rPr>
                <w:sz w:val="16"/>
                <w:szCs w:val="16"/>
              </w:rPr>
              <w:t>Under Test Flag</w:t>
            </w:r>
          </w:p>
        </w:tc>
      </w:tr>
      <w:tr w:rsidR="00DF6373" w:rsidRPr="004E0C60" w14:paraId="0FD82387" w14:textId="77777777" w:rsidTr="00131767">
        <w:tc>
          <w:tcPr>
            <w:tcW w:w="1810" w:type="pct"/>
            <w:tcBorders>
              <w:top w:val="single" w:sz="4" w:space="0" w:color="auto"/>
              <w:left w:val="single" w:sz="4" w:space="0" w:color="auto"/>
              <w:bottom w:val="single" w:sz="4" w:space="0" w:color="auto"/>
              <w:right w:val="single" w:sz="4" w:space="0" w:color="auto"/>
            </w:tcBorders>
          </w:tcPr>
          <w:p w14:paraId="0FD82384" w14:textId="77777777" w:rsidR="00DF6373" w:rsidRPr="004E0C60" w:rsidRDefault="00DF6373" w:rsidP="004F14D4">
            <w:pPr>
              <w:rPr>
                <w:sz w:val="16"/>
                <w:szCs w:val="16"/>
              </w:rPr>
            </w:pPr>
            <w:r w:rsidRPr="004E0C60">
              <w:rPr>
                <w:sz w:val="16"/>
                <w:szCs w:val="16"/>
              </w:rPr>
              <w:t>REASON</w:t>
            </w:r>
          </w:p>
        </w:tc>
        <w:tc>
          <w:tcPr>
            <w:tcW w:w="1407" w:type="pct"/>
            <w:gridSpan w:val="2"/>
            <w:tcBorders>
              <w:top w:val="single" w:sz="4" w:space="0" w:color="auto"/>
              <w:left w:val="single" w:sz="4" w:space="0" w:color="auto"/>
              <w:bottom w:val="single" w:sz="4" w:space="0" w:color="auto"/>
              <w:right w:val="single" w:sz="4" w:space="0" w:color="auto"/>
            </w:tcBorders>
          </w:tcPr>
          <w:p w14:paraId="0FD82385" w14:textId="5D787F03" w:rsidR="00DF6373" w:rsidRPr="004E0C60" w:rsidRDefault="00DF6373" w:rsidP="008722A4">
            <w:pPr>
              <w:rPr>
                <w:sz w:val="16"/>
                <w:szCs w:val="16"/>
              </w:rPr>
            </w:pPr>
            <w:r w:rsidRPr="004E0C60">
              <w:rPr>
                <w:sz w:val="16"/>
                <w:szCs w:val="16"/>
              </w:rPr>
              <w:t>VARCHAR2(</w:t>
            </w:r>
            <w:r w:rsidR="008722A4" w:rsidRPr="004E0C60">
              <w:rPr>
                <w:sz w:val="16"/>
                <w:szCs w:val="16"/>
              </w:rPr>
              <w:t>255</w:t>
            </w:r>
            <w:r w:rsidRPr="004E0C60">
              <w:rPr>
                <w:sz w:val="16"/>
                <w:szCs w:val="16"/>
              </w:rPr>
              <w:t>)</w:t>
            </w:r>
          </w:p>
        </w:tc>
        <w:tc>
          <w:tcPr>
            <w:tcW w:w="1783" w:type="pct"/>
            <w:tcBorders>
              <w:top w:val="single" w:sz="4" w:space="0" w:color="auto"/>
              <w:left w:val="single" w:sz="4" w:space="0" w:color="auto"/>
              <w:bottom w:val="single" w:sz="4" w:space="0" w:color="auto"/>
              <w:right w:val="single" w:sz="4" w:space="0" w:color="auto"/>
            </w:tcBorders>
          </w:tcPr>
          <w:p w14:paraId="0FD82386" w14:textId="77777777" w:rsidR="00DF6373" w:rsidRPr="004E0C60" w:rsidRDefault="00DF6373" w:rsidP="004F14D4">
            <w:pPr>
              <w:keepNext/>
              <w:rPr>
                <w:sz w:val="16"/>
                <w:szCs w:val="16"/>
              </w:rPr>
            </w:pPr>
            <w:r w:rsidRPr="004E0C60">
              <w:rPr>
                <w:sz w:val="16"/>
                <w:szCs w:val="16"/>
              </w:rPr>
              <w:t>Reason for Under Test application</w:t>
            </w:r>
          </w:p>
        </w:tc>
      </w:tr>
    </w:tbl>
    <w:p w14:paraId="0FD82388" w14:textId="2ADCAB41" w:rsidR="001370C0" w:rsidRPr="004E0C60" w:rsidRDefault="001370C0" w:rsidP="001370C0">
      <w:pPr>
        <w:pStyle w:val="Caption"/>
      </w:pPr>
      <w:bookmarkStart w:id="1739" w:name="_Toc93344881"/>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86</w:t>
      </w:r>
      <w:r w:rsidR="004C16AD" w:rsidRPr="004E0C60">
        <w:fldChar w:fldCharType="end"/>
      </w:r>
      <w:r w:rsidRPr="004E0C60">
        <w:t>: Final Physical Notifications Report</w:t>
      </w:r>
      <w:bookmarkEnd w:id="1739"/>
    </w:p>
    <w:p w14:paraId="0C84CC2C" w14:textId="77777777" w:rsidR="008B2174" w:rsidRPr="004E0C60" w:rsidRDefault="008B2174" w:rsidP="0076465C"/>
    <w:p w14:paraId="17F19955" w14:textId="6CC9ACA6" w:rsidR="00BD5F95" w:rsidRPr="004E0C60" w:rsidRDefault="007761D5" w:rsidP="0076465C">
      <w:r w:rsidRPr="004E0C60">
        <w:rPr>
          <w:noProof/>
        </w:rPr>
        <w:t xml:space="preserve"> </w:t>
      </w:r>
      <w:r w:rsidRPr="004E0C60">
        <w:rPr>
          <w:noProof/>
          <w:lang w:val="en-IE" w:eastAsia="en-IE"/>
        </w:rPr>
        <w:drawing>
          <wp:inline distT="0" distB="0" distL="0" distR="0" wp14:anchorId="06DAB4B3" wp14:editId="0F52E975">
            <wp:extent cx="5943600" cy="13004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943600" cy="1300480"/>
                    </a:xfrm>
                    <a:prstGeom prst="rect">
                      <a:avLst/>
                    </a:prstGeom>
                  </pic:spPr>
                </pic:pic>
              </a:graphicData>
            </a:graphic>
          </wp:inline>
        </w:drawing>
      </w:r>
    </w:p>
    <w:p w14:paraId="17203FA0" w14:textId="6EA29435" w:rsidR="00E37D67" w:rsidRPr="004E0C60" w:rsidRDefault="00850D49" w:rsidP="00850D49">
      <w:pPr>
        <w:pStyle w:val="Caption"/>
      </w:pPr>
      <w:bookmarkStart w:id="1740" w:name="_Toc225423229"/>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93</w:t>
      </w:r>
      <w:r w:rsidRPr="004E0C60">
        <w:fldChar w:fldCharType="end"/>
      </w:r>
      <w:r w:rsidR="00E37D67" w:rsidRPr="004E0C60">
        <w:t>: REPT_089: Final Physical Notifications Report - Sample</w:t>
      </w:r>
      <w:bookmarkEnd w:id="1740"/>
    </w:p>
    <w:p w14:paraId="7FB7B22A" w14:textId="02C614ED" w:rsidR="00346B6B" w:rsidRPr="004E0C60" w:rsidRDefault="00346B6B" w:rsidP="00346B6B">
      <w:pPr>
        <w:rPr>
          <w:lang w:val="en-IE" w:eastAsia="en-GB"/>
        </w:rPr>
      </w:pPr>
    </w:p>
    <w:p w14:paraId="0FD82389" w14:textId="77777777" w:rsidR="001370C0" w:rsidRPr="004E0C60" w:rsidRDefault="001370C0" w:rsidP="004860AB">
      <w:pPr>
        <w:pStyle w:val="Heading4"/>
      </w:pPr>
      <w:bookmarkStart w:id="1741" w:name="_Toc451867787"/>
      <w:r w:rsidRPr="004E0C60">
        <w:t xml:space="preserve">Aggregated </w:t>
      </w:r>
      <w:r w:rsidR="00363A9B" w:rsidRPr="004E0C60">
        <w:t xml:space="preserve">Final </w:t>
      </w:r>
      <w:r w:rsidRPr="004E0C60">
        <w:t>Physical Notifications Report</w:t>
      </w:r>
      <w:bookmarkEnd w:id="1741"/>
    </w:p>
    <w:p w14:paraId="0FD8238A" w14:textId="77777777" w:rsidR="001370C0" w:rsidRPr="004E0C60" w:rsidRDefault="001370C0" w:rsidP="001370C0"/>
    <w:p w14:paraId="0FD8238B" w14:textId="1958E312" w:rsidR="004860AB" w:rsidRPr="004E0C60" w:rsidRDefault="004860AB" w:rsidP="004860AB">
      <w:r w:rsidRPr="004E0C60">
        <w:t xml:space="preserve">This report details the aggregated Final Physical Notifications submitted by Generator and Demand Side Units for the </w:t>
      </w:r>
      <w:r w:rsidR="00363A9B" w:rsidRPr="004E0C60">
        <w:t>Imbalance Settlement Period</w:t>
      </w:r>
      <w:r w:rsidR="009230BB" w:rsidRPr="004E0C60">
        <w:t xml:space="preserve"> (one report published for each ISP).</w:t>
      </w:r>
    </w:p>
    <w:p w14:paraId="0FD8238C"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38F" w14:textId="77777777" w:rsidTr="003233BD">
        <w:trPr>
          <w:trHeight w:val="300"/>
        </w:trPr>
        <w:tc>
          <w:tcPr>
            <w:tcW w:w="1282" w:type="pct"/>
            <w:noWrap/>
            <w:vAlign w:val="center"/>
          </w:tcPr>
          <w:p w14:paraId="0FD8238D"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38E" w14:textId="77777777" w:rsidR="001370C0" w:rsidRPr="004E0C60" w:rsidRDefault="001370C0" w:rsidP="003233BD">
            <w:pPr>
              <w:rPr>
                <w:i/>
                <w:sz w:val="18"/>
                <w:szCs w:val="18"/>
              </w:rPr>
            </w:pPr>
            <w:r w:rsidRPr="004E0C60">
              <w:rPr>
                <w:i/>
                <w:sz w:val="18"/>
                <w:szCs w:val="18"/>
              </w:rPr>
              <w:t>REPT_077</w:t>
            </w:r>
          </w:p>
        </w:tc>
      </w:tr>
      <w:tr w:rsidR="001370C0" w:rsidRPr="004E0C60" w14:paraId="0FD82398" w14:textId="77777777" w:rsidTr="003233BD">
        <w:trPr>
          <w:trHeight w:val="300"/>
        </w:trPr>
        <w:tc>
          <w:tcPr>
            <w:tcW w:w="1282" w:type="pct"/>
            <w:noWrap/>
            <w:vAlign w:val="center"/>
          </w:tcPr>
          <w:p w14:paraId="0FD82396"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397" w14:textId="77777777" w:rsidR="001370C0" w:rsidRPr="004E0C60" w:rsidRDefault="001370C0" w:rsidP="003233BD">
            <w:pPr>
              <w:rPr>
                <w:i/>
                <w:sz w:val="18"/>
                <w:szCs w:val="18"/>
              </w:rPr>
            </w:pPr>
            <w:r w:rsidRPr="004E0C60">
              <w:rPr>
                <w:i/>
                <w:sz w:val="18"/>
                <w:szCs w:val="18"/>
              </w:rPr>
              <w:t>TSO</w:t>
            </w:r>
          </w:p>
        </w:tc>
      </w:tr>
      <w:tr w:rsidR="001370C0" w:rsidRPr="004E0C60" w14:paraId="0FD8239B" w14:textId="77777777" w:rsidTr="003233BD">
        <w:trPr>
          <w:trHeight w:val="300"/>
        </w:trPr>
        <w:tc>
          <w:tcPr>
            <w:tcW w:w="1282" w:type="pct"/>
            <w:noWrap/>
            <w:vAlign w:val="center"/>
            <w:hideMark/>
          </w:tcPr>
          <w:p w14:paraId="0FD82399"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39A" w14:textId="77777777" w:rsidR="001370C0" w:rsidRPr="004E0C60" w:rsidRDefault="004440BC" w:rsidP="003233BD">
            <w:pPr>
              <w:rPr>
                <w:i/>
                <w:sz w:val="18"/>
                <w:szCs w:val="18"/>
              </w:rPr>
            </w:pPr>
            <w:r w:rsidRPr="004E0C60">
              <w:rPr>
                <w:i/>
                <w:sz w:val="18"/>
                <w:szCs w:val="18"/>
              </w:rPr>
              <w:t>Daily</w:t>
            </w:r>
          </w:p>
        </w:tc>
      </w:tr>
      <w:tr w:rsidR="00AA07AD" w:rsidRPr="004E0C60" w14:paraId="0FD8239E" w14:textId="77777777" w:rsidTr="003233BD">
        <w:trPr>
          <w:trHeight w:val="300"/>
        </w:trPr>
        <w:tc>
          <w:tcPr>
            <w:tcW w:w="1282" w:type="pct"/>
            <w:noWrap/>
            <w:vAlign w:val="center"/>
            <w:hideMark/>
          </w:tcPr>
          <w:p w14:paraId="0FD8239C"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39D" w14:textId="07323B05" w:rsidR="00AA07AD" w:rsidRPr="004E0C60" w:rsidRDefault="00AA07AD" w:rsidP="003233BD">
            <w:pPr>
              <w:rPr>
                <w:i/>
                <w:sz w:val="18"/>
                <w:szCs w:val="18"/>
              </w:rPr>
            </w:pPr>
            <w:r w:rsidRPr="004E0C60">
              <w:rPr>
                <w:i/>
                <w:sz w:val="18"/>
                <w:szCs w:val="18"/>
              </w:rPr>
              <w:t>PUB_HlfHrlyAggregatedPN</w:t>
            </w:r>
          </w:p>
        </w:tc>
      </w:tr>
      <w:tr w:rsidR="00AA07AD" w:rsidRPr="004E0C60" w14:paraId="0FD823A1" w14:textId="77777777" w:rsidTr="003233BD">
        <w:trPr>
          <w:trHeight w:val="300"/>
        </w:trPr>
        <w:tc>
          <w:tcPr>
            <w:tcW w:w="1282" w:type="pct"/>
            <w:noWrap/>
            <w:vAlign w:val="center"/>
            <w:hideMark/>
          </w:tcPr>
          <w:p w14:paraId="0FD8239F"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3A0" w14:textId="2A2EE59A" w:rsidR="00AA07AD" w:rsidRPr="004E0C60" w:rsidRDefault="00AA07AD" w:rsidP="003233BD">
            <w:pPr>
              <w:rPr>
                <w:i/>
                <w:sz w:val="18"/>
                <w:szCs w:val="18"/>
              </w:rPr>
            </w:pPr>
            <w:r w:rsidRPr="004E0C60">
              <w:rPr>
                <w:i/>
                <w:sz w:val="18"/>
                <w:szCs w:val="18"/>
              </w:rPr>
              <w:t>PUB_HlfHrlyAggregatedPN</w:t>
            </w:r>
            <w:r w:rsidR="00556EB1" w:rsidRPr="004E0C60">
              <w:rPr>
                <w:i/>
                <w:sz w:val="18"/>
                <w:szCs w:val="18"/>
                <w:lang w:val="en-IE"/>
              </w:rPr>
              <w:t>_YYYYMMDDHHMM</w:t>
            </w:r>
            <w:r w:rsidR="00461D68" w:rsidRPr="004E0C60">
              <w:rPr>
                <w:i/>
                <w:sz w:val="18"/>
                <w:szCs w:val="18"/>
                <w:lang w:val="en-IE"/>
              </w:rPr>
              <w:t>.xml</w:t>
            </w:r>
          </w:p>
        </w:tc>
      </w:tr>
      <w:tr w:rsidR="001370C0" w:rsidRPr="004E0C60" w14:paraId="0FD823A4" w14:textId="77777777" w:rsidTr="003233BD">
        <w:trPr>
          <w:trHeight w:val="300"/>
        </w:trPr>
        <w:tc>
          <w:tcPr>
            <w:tcW w:w="1282" w:type="pct"/>
            <w:noWrap/>
            <w:vAlign w:val="center"/>
            <w:hideMark/>
          </w:tcPr>
          <w:p w14:paraId="0FD823A2"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3A3" w14:textId="77777777" w:rsidR="001370C0" w:rsidRPr="004E0C60" w:rsidRDefault="001370C0" w:rsidP="003233BD">
            <w:pPr>
              <w:rPr>
                <w:i/>
                <w:sz w:val="18"/>
                <w:szCs w:val="18"/>
              </w:rPr>
            </w:pPr>
            <w:r w:rsidRPr="004E0C60">
              <w:rPr>
                <w:i/>
                <w:sz w:val="18"/>
                <w:szCs w:val="18"/>
              </w:rPr>
              <w:t xml:space="preserve">Aggregated </w:t>
            </w:r>
            <w:r w:rsidR="00363A9B" w:rsidRPr="004E0C60">
              <w:rPr>
                <w:i/>
                <w:sz w:val="18"/>
                <w:szCs w:val="18"/>
              </w:rPr>
              <w:t xml:space="preserve">Final </w:t>
            </w:r>
            <w:r w:rsidRPr="004E0C60">
              <w:rPr>
                <w:i/>
                <w:sz w:val="18"/>
                <w:szCs w:val="18"/>
              </w:rPr>
              <w:t>Physical Notifications Report</w:t>
            </w:r>
          </w:p>
        </w:tc>
      </w:tr>
      <w:tr w:rsidR="001370C0" w:rsidRPr="004E0C60" w14:paraId="0FD823A7" w14:textId="77777777" w:rsidTr="003233BD">
        <w:trPr>
          <w:trHeight w:val="300"/>
        </w:trPr>
        <w:tc>
          <w:tcPr>
            <w:tcW w:w="1282" w:type="pct"/>
            <w:noWrap/>
            <w:vAlign w:val="center"/>
            <w:hideMark/>
          </w:tcPr>
          <w:p w14:paraId="0FD823A5"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3A6"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3AA" w14:textId="77777777" w:rsidTr="003233BD">
        <w:trPr>
          <w:trHeight w:val="300"/>
        </w:trPr>
        <w:tc>
          <w:tcPr>
            <w:tcW w:w="1282" w:type="pct"/>
            <w:noWrap/>
            <w:vAlign w:val="center"/>
            <w:hideMark/>
          </w:tcPr>
          <w:p w14:paraId="0FD823A8"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3A9" w14:textId="77777777" w:rsidR="001370C0" w:rsidRPr="004E0C60" w:rsidRDefault="001370C0" w:rsidP="003233BD">
            <w:pPr>
              <w:rPr>
                <w:i/>
                <w:sz w:val="18"/>
                <w:szCs w:val="18"/>
              </w:rPr>
            </w:pPr>
            <w:r w:rsidRPr="004E0C60">
              <w:rPr>
                <w:i/>
                <w:sz w:val="18"/>
                <w:szCs w:val="18"/>
              </w:rPr>
              <w:t>Imbalance Settlement Period</w:t>
            </w:r>
          </w:p>
        </w:tc>
      </w:tr>
      <w:tr w:rsidR="001370C0" w:rsidRPr="004E0C60" w14:paraId="0FD823AD" w14:textId="77777777" w:rsidTr="003233BD">
        <w:trPr>
          <w:trHeight w:val="300"/>
        </w:trPr>
        <w:tc>
          <w:tcPr>
            <w:tcW w:w="1282" w:type="pct"/>
            <w:noWrap/>
            <w:vAlign w:val="center"/>
            <w:hideMark/>
          </w:tcPr>
          <w:p w14:paraId="0FD823AB"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3AC" w14:textId="77777777" w:rsidR="001370C0" w:rsidRPr="004E0C60" w:rsidRDefault="00363A9B" w:rsidP="003233BD">
            <w:pPr>
              <w:rPr>
                <w:i/>
                <w:sz w:val="18"/>
                <w:szCs w:val="18"/>
              </w:rPr>
            </w:pPr>
            <w:r w:rsidRPr="004E0C60">
              <w:rPr>
                <w:i/>
                <w:sz w:val="18"/>
                <w:szCs w:val="18"/>
              </w:rPr>
              <w:t xml:space="preserve">Relevant </w:t>
            </w:r>
            <w:r w:rsidR="001370C0" w:rsidRPr="004E0C60">
              <w:rPr>
                <w:i/>
                <w:sz w:val="18"/>
                <w:szCs w:val="18"/>
              </w:rPr>
              <w:t>Imbalance Settlement Period</w:t>
            </w:r>
          </w:p>
        </w:tc>
      </w:tr>
      <w:tr w:rsidR="001370C0" w:rsidRPr="004E0C60" w14:paraId="0FD823B0" w14:textId="77777777" w:rsidTr="008C6351">
        <w:trPr>
          <w:trHeight w:val="321"/>
        </w:trPr>
        <w:tc>
          <w:tcPr>
            <w:tcW w:w="1282" w:type="pct"/>
            <w:noWrap/>
            <w:vAlign w:val="center"/>
            <w:hideMark/>
          </w:tcPr>
          <w:p w14:paraId="0FD823AE"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3AF" w14:textId="77777777" w:rsidR="001370C0" w:rsidRPr="004E0C60" w:rsidRDefault="00363A9B" w:rsidP="003233BD">
            <w:pPr>
              <w:rPr>
                <w:i/>
                <w:sz w:val="18"/>
                <w:szCs w:val="18"/>
              </w:rPr>
            </w:pPr>
            <w:r w:rsidRPr="004E0C60">
              <w:rPr>
                <w:i/>
                <w:sz w:val="18"/>
                <w:szCs w:val="18"/>
              </w:rPr>
              <w:t>After each Balancing Market Gate Closure</w:t>
            </w:r>
          </w:p>
        </w:tc>
      </w:tr>
      <w:tr w:rsidR="001370C0" w:rsidRPr="004E0C60" w14:paraId="0FD823B3" w14:textId="77777777" w:rsidTr="003233BD">
        <w:trPr>
          <w:trHeight w:val="300"/>
        </w:trPr>
        <w:tc>
          <w:tcPr>
            <w:tcW w:w="1282" w:type="pct"/>
            <w:noWrap/>
            <w:vAlign w:val="center"/>
            <w:hideMark/>
          </w:tcPr>
          <w:p w14:paraId="0FD823B1"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3B2" w14:textId="77777777" w:rsidR="001370C0" w:rsidRPr="004E0C60" w:rsidRDefault="001370C0" w:rsidP="003233BD">
            <w:pPr>
              <w:rPr>
                <w:i/>
                <w:sz w:val="18"/>
                <w:szCs w:val="18"/>
              </w:rPr>
            </w:pPr>
            <w:r w:rsidRPr="004E0C60">
              <w:rPr>
                <w:i/>
                <w:sz w:val="18"/>
                <w:szCs w:val="18"/>
              </w:rPr>
              <w:t>XML</w:t>
            </w:r>
            <w:r w:rsidR="00F972DA" w:rsidRPr="004E0C60">
              <w:rPr>
                <w:i/>
                <w:sz w:val="18"/>
                <w:szCs w:val="18"/>
              </w:rPr>
              <w:t>, CSV</w:t>
            </w:r>
          </w:p>
        </w:tc>
      </w:tr>
    </w:tbl>
    <w:p w14:paraId="4FFDDDAE" w14:textId="77777777" w:rsidR="00056944" w:rsidRPr="004E0C60" w:rsidRDefault="00056944"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2904"/>
        <w:gridCol w:w="3573"/>
      </w:tblGrid>
      <w:tr w:rsidR="001370C0" w:rsidRPr="004E0C60" w14:paraId="0FD823B8" w14:textId="77777777" w:rsidTr="00131767">
        <w:trPr>
          <w:cantSplit/>
          <w:tblHeader/>
        </w:trPr>
        <w:tc>
          <w:tcPr>
            <w:tcW w:w="1674" w:type="pct"/>
            <w:shd w:val="clear" w:color="auto" w:fill="C4BC96" w:themeFill="background2" w:themeFillShade="BF"/>
          </w:tcPr>
          <w:p w14:paraId="0FD823B5" w14:textId="77777777" w:rsidR="001370C0" w:rsidRPr="004E0C60" w:rsidRDefault="001370C0" w:rsidP="003233BD">
            <w:pPr>
              <w:jc w:val="center"/>
              <w:rPr>
                <w:b/>
                <w:sz w:val="16"/>
                <w:szCs w:val="16"/>
              </w:rPr>
            </w:pPr>
            <w:r w:rsidRPr="004E0C60">
              <w:rPr>
                <w:b/>
                <w:sz w:val="16"/>
                <w:szCs w:val="16"/>
              </w:rPr>
              <w:t>Field Name</w:t>
            </w:r>
          </w:p>
        </w:tc>
        <w:tc>
          <w:tcPr>
            <w:tcW w:w="1491" w:type="pct"/>
            <w:shd w:val="clear" w:color="auto" w:fill="C4BC96" w:themeFill="background2" w:themeFillShade="BF"/>
          </w:tcPr>
          <w:p w14:paraId="0FD823B6" w14:textId="77777777" w:rsidR="001370C0" w:rsidRPr="004E0C60" w:rsidRDefault="001370C0" w:rsidP="003233BD">
            <w:pPr>
              <w:jc w:val="center"/>
              <w:rPr>
                <w:b/>
                <w:sz w:val="16"/>
                <w:szCs w:val="16"/>
              </w:rPr>
            </w:pPr>
            <w:r w:rsidRPr="004E0C60">
              <w:rPr>
                <w:b/>
                <w:sz w:val="16"/>
                <w:szCs w:val="16"/>
              </w:rPr>
              <w:t>Format</w:t>
            </w:r>
          </w:p>
        </w:tc>
        <w:tc>
          <w:tcPr>
            <w:tcW w:w="1835" w:type="pct"/>
            <w:shd w:val="clear" w:color="auto" w:fill="C4BC96" w:themeFill="background2" w:themeFillShade="BF"/>
          </w:tcPr>
          <w:p w14:paraId="0FD823B7"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3BC" w14:textId="77777777" w:rsidTr="00131767">
        <w:trPr>
          <w:cantSplit/>
        </w:trPr>
        <w:tc>
          <w:tcPr>
            <w:tcW w:w="1674" w:type="pct"/>
          </w:tcPr>
          <w:p w14:paraId="0FD823B9" w14:textId="77777777" w:rsidR="001370C0" w:rsidRPr="004E0C60" w:rsidRDefault="001370C0" w:rsidP="003233BD">
            <w:pPr>
              <w:rPr>
                <w:sz w:val="16"/>
                <w:szCs w:val="16"/>
              </w:rPr>
            </w:pPr>
            <w:r w:rsidRPr="004E0C60">
              <w:rPr>
                <w:sz w:val="16"/>
                <w:szCs w:val="16"/>
              </w:rPr>
              <w:t>TRADE DATE</w:t>
            </w:r>
          </w:p>
        </w:tc>
        <w:tc>
          <w:tcPr>
            <w:tcW w:w="1491" w:type="pct"/>
          </w:tcPr>
          <w:p w14:paraId="0FD823BA" w14:textId="642AFFD6" w:rsidR="001370C0" w:rsidRPr="004E0C60" w:rsidRDefault="001370C0"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835" w:type="pct"/>
          </w:tcPr>
          <w:p w14:paraId="0FD823BB" w14:textId="77777777" w:rsidR="001370C0" w:rsidRPr="004E0C60" w:rsidRDefault="005D7037" w:rsidP="003233BD">
            <w:pPr>
              <w:rPr>
                <w:sz w:val="16"/>
                <w:szCs w:val="16"/>
              </w:rPr>
            </w:pPr>
            <w:r w:rsidRPr="004E0C60">
              <w:rPr>
                <w:sz w:val="16"/>
                <w:szCs w:val="16"/>
              </w:rPr>
              <w:t>Trading Day</w:t>
            </w:r>
          </w:p>
        </w:tc>
      </w:tr>
      <w:tr w:rsidR="00DC777F" w:rsidRPr="004E0C60" w14:paraId="0FD823C0" w14:textId="77777777" w:rsidTr="00131767">
        <w:tc>
          <w:tcPr>
            <w:tcW w:w="1674" w:type="pct"/>
          </w:tcPr>
          <w:p w14:paraId="0FD823BD" w14:textId="77777777" w:rsidR="00363A9B" w:rsidRPr="004E0C60" w:rsidRDefault="00363A9B" w:rsidP="004F14D4">
            <w:pPr>
              <w:rPr>
                <w:sz w:val="16"/>
                <w:szCs w:val="16"/>
              </w:rPr>
            </w:pPr>
            <w:r w:rsidRPr="004E0C60">
              <w:rPr>
                <w:sz w:val="16"/>
                <w:szCs w:val="16"/>
              </w:rPr>
              <w:t>DELIVERY DATE</w:t>
            </w:r>
          </w:p>
        </w:tc>
        <w:tc>
          <w:tcPr>
            <w:tcW w:w="1491" w:type="pct"/>
          </w:tcPr>
          <w:p w14:paraId="0FD823BE" w14:textId="60A5AC1A" w:rsidR="00363A9B" w:rsidRPr="004E0C60" w:rsidRDefault="00363A9B"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835" w:type="pct"/>
          </w:tcPr>
          <w:p w14:paraId="0FD823BF" w14:textId="77777777" w:rsidR="00363A9B" w:rsidRPr="004E0C60" w:rsidRDefault="00363A9B" w:rsidP="004F14D4">
            <w:pPr>
              <w:rPr>
                <w:sz w:val="16"/>
                <w:szCs w:val="16"/>
              </w:rPr>
            </w:pPr>
            <w:r w:rsidRPr="004E0C60">
              <w:rPr>
                <w:sz w:val="16"/>
                <w:szCs w:val="16"/>
              </w:rPr>
              <w:t>Calendar Day (referred to as “Day” in the Code).</w:t>
            </w:r>
          </w:p>
        </w:tc>
      </w:tr>
      <w:tr w:rsidR="001978BE" w:rsidRPr="004E0C60" w14:paraId="0FD823C4" w14:textId="77777777" w:rsidTr="00131767">
        <w:trPr>
          <w:cantSplit/>
        </w:trPr>
        <w:tc>
          <w:tcPr>
            <w:tcW w:w="1674" w:type="pct"/>
          </w:tcPr>
          <w:p w14:paraId="0FD823C1" w14:textId="77777777" w:rsidR="001978BE" w:rsidRPr="004E0C60" w:rsidRDefault="001978BE" w:rsidP="003233BD">
            <w:pPr>
              <w:rPr>
                <w:sz w:val="16"/>
                <w:szCs w:val="16"/>
              </w:rPr>
            </w:pPr>
            <w:r w:rsidRPr="004E0C60">
              <w:rPr>
                <w:sz w:val="16"/>
                <w:szCs w:val="16"/>
              </w:rPr>
              <w:t>START TIME</w:t>
            </w:r>
          </w:p>
        </w:tc>
        <w:tc>
          <w:tcPr>
            <w:tcW w:w="1491" w:type="pct"/>
          </w:tcPr>
          <w:p w14:paraId="0FD823C2" w14:textId="77777777" w:rsidR="001978BE" w:rsidRPr="004E0C60" w:rsidRDefault="001978BE" w:rsidP="003233BD">
            <w:pPr>
              <w:rPr>
                <w:sz w:val="16"/>
                <w:szCs w:val="16"/>
              </w:rPr>
            </w:pPr>
            <w:r w:rsidRPr="004E0C60">
              <w:rPr>
                <w:sz w:val="16"/>
                <w:szCs w:val="16"/>
              </w:rPr>
              <w:t>TIME(YYYY-MM-DDTH24:MI)</w:t>
            </w:r>
          </w:p>
        </w:tc>
        <w:tc>
          <w:tcPr>
            <w:tcW w:w="1835" w:type="pct"/>
          </w:tcPr>
          <w:p w14:paraId="0FD823C3" w14:textId="77777777" w:rsidR="001978BE" w:rsidRPr="004E0C60" w:rsidRDefault="001978BE" w:rsidP="003233BD">
            <w:pPr>
              <w:rPr>
                <w:sz w:val="16"/>
                <w:szCs w:val="16"/>
              </w:rPr>
            </w:pPr>
            <w:r w:rsidRPr="004E0C60">
              <w:rPr>
                <w:sz w:val="16"/>
                <w:szCs w:val="16"/>
              </w:rPr>
              <w:t>Start Time of the aggregated profile segment</w:t>
            </w:r>
          </w:p>
        </w:tc>
      </w:tr>
      <w:tr w:rsidR="001978BE" w:rsidRPr="004E0C60" w14:paraId="0FD823C8" w14:textId="77777777" w:rsidTr="00131767">
        <w:trPr>
          <w:cantSplit/>
        </w:trPr>
        <w:tc>
          <w:tcPr>
            <w:tcW w:w="1674" w:type="pct"/>
          </w:tcPr>
          <w:p w14:paraId="0FD823C5" w14:textId="77777777" w:rsidR="001978BE" w:rsidRPr="004E0C60" w:rsidRDefault="001978BE" w:rsidP="004F14D4">
            <w:pPr>
              <w:rPr>
                <w:sz w:val="16"/>
                <w:szCs w:val="16"/>
              </w:rPr>
            </w:pPr>
            <w:r w:rsidRPr="004E0C60">
              <w:rPr>
                <w:sz w:val="16"/>
                <w:szCs w:val="16"/>
              </w:rPr>
              <w:t>START MW</w:t>
            </w:r>
            <w:r w:rsidR="00F972DA" w:rsidRPr="004E0C60">
              <w:rPr>
                <w:sz w:val="16"/>
                <w:szCs w:val="16"/>
              </w:rPr>
              <w:t xml:space="preserve"> AGGREGATED PN</w:t>
            </w:r>
          </w:p>
        </w:tc>
        <w:tc>
          <w:tcPr>
            <w:tcW w:w="1491" w:type="pct"/>
          </w:tcPr>
          <w:p w14:paraId="0FD823C6" w14:textId="4EC848D9" w:rsidR="001978BE" w:rsidRPr="004E0C60" w:rsidRDefault="001978BE"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1835" w:type="pct"/>
          </w:tcPr>
          <w:p w14:paraId="0FD823C7" w14:textId="77777777" w:rsidR="001978BE" w:rsidRPr="004E0C60" w:rsidRDefault="00F972DA" w:rsidP="004F14D4">
            <w:pPr>
              <w:keepNext/>
              <w:rPr>
                <w:sz w:val="16"/>
                <w:szCs w:val="16"/>
              </w:rPr>
            </w:pPr>
            <w:r w:rsidRPr="004E0C60">
              <w:rPr>
                <w:sz w:val="16"/>
                <w:szCs w:val="16"/>
              </w:rPr>
              <w:t>Start MW of Aggregated Physical Notification</w:t>
            </w:r>
          </w:p>
        </w:tc>
      </w:tr>
      <w:tr w:rsidR="001978BE" w:rsidRPr="004E0C60" w14:paraId="0FD823CC" w14:textId="77777777" w:rsidTr="00131767">
        <w:trPr>
          <w:cantSplit/>
        </w:trPr>
        <w:tc>
          <w:tcPr>
            <w:tcW w:w="1674" w:type="pct"/>
          </w:tcPr>
          <w:p w14:paraId="0FD823C9" w14:textId="77777777" w:rsidR="001978BE" w:rsidRPr="004E0C60" w:rsidRDefault="001978BE" w:rsidP="003233BD">
            <w:pPr>
              <w:rPr>
                <w:sz w:val="16"/>
                <w:szCs w:val="16"/>
              </w:rPr>
            </w:pPr>
            <w:r w:rsidRPr="004E0C60">
              <w:rPr>
                <w:sz w:val="16"/>
                <w:szCs w:val="16"/>
              </w:rPr>
              <w:t>END TIME</w:t>
            </w:r>
          </w:p>
        </w:tc>
        <w:tc>
          <w:tcPr>
            <w:tcW w:w="1491" w:type="pct"/>
          </w:tcPr>
          <w:p w14:paraId="0FD823CA" w14:textId="77777777" w:rsidR="001978BE" w:rsidRPr="004E0C60" w:rsidRDefault="001978BE" w:rsidP="003233BD">
            <w:pPr>
              <w:rPr>
                <w:sz w:val="16"/>
                <w:szCs w:val="16"/>
              </w:rPr>
            </w:pPr>
            <w:r w:rsidRPr="004E0C60">
              <w:rPr>
                <w:sz w:val="16"/>
                <w:szCs w:val="16"/>
              </w:rPr>
              <w:t>TIME(YYYY-MM-DDTH24:MI)</w:t>
            </w:r>
          </w:p>
        </w:tc>
        <w:tc>
          <w:tcPr>
            <w:tcW w:w="1835" w:type="pct"/>
          </w:tcPr>
          <w:p w14:paraId="0FD823CB" w14:textId="77777777" w:rsidR="001978BE" w:rsidRPr="004E0C60" w:rsidRDefault="001978BE" w:rsidP="003233BD">
            <w:pPr>
              <w:rPr>
                <w:sz w:val="16"/>
                <w:szCs w:val="16"/>
              </w:rPr>
            </w:pPr>
            <w:r w:rsidRPr="004E0C60">
              <w:rPr>
                <w:sz w:val="16"/>
                <w:szCs w:val="16"/>
              </w:rPr>
              <w:t>End Time of the aggregated profile segment</w:t>
            </w:r>
          </w:p>
        </w:tc>
      </w:tr>
      <w:tr w:rsidR="001978BE" w:rsidRPr="004E0C60" w14:paraId="0FD823D0" w14:textId="77777777" w:rsidTr="00131767">
        <w:trPr>
          <w:cantSplit/>
        </w:trPr>
        <w:tc>
          <w:tcPr>
            <w:tcW w:w="1674" w:type="pct"/>
          </w:tcPr>
          <w:p w14:paraId="0FD823CD" w14:textId="77777777" w:rsidR="001978BE" w:rsidRPr="004E0C60" w:rsidDel="001978BE" w:rsidRDefault="001978BE" w:rsidP="003233BD">
            <w:pPr>
              <w:rPr>
                <w:sz w:val="16"/>
                <w:szCs w:val="16"/>
              </w:rPr>
            </w:pPr>
            <w:r w:rsidRPr="004E0C60">
              <w:rPr>
                <w:sz w:val="16"/>
                <w:szCs w:val="16"/>
              </w:rPr>
              <w:t>END MW</w:t>
            </w:r>
            <w:r w:rsidR="00F972DA" w:rsidRPr="004E0C60">
              <w:rPr>
                <w:sz w:val="16"/>
                <w:szCs w:val="16"/>
              </w:rPr>
              <w:t xml:space="preserve"> AGGREGATED PN</w:t>
            </w:r>
          </w:p>
        </w:tc>
        <w:tc>
          <w:tcPr>
            <w:tcW w:w="1491" w:type="pct"/>
          </w:tcPr>
          <w:p w14:paraId="0FD823CE" w14:textId="749F79C8" w:rsidR="001978BE" w:rsidRPr="004E0C60" w:rsidRDefault="001978BE"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1835" w:type="pct"/>
          </w:tcPr>
          <w:p w14:paraId="0FD823CF" w14:textId="77777777" w:rsidR="001978BE" w:rsidRPr="004E0C60" w:rsidRDefault="001978BE" w:rsidP="003233BD">
            <w:pPr>
              <w:keepNext/>
              <w:rPr>
                <w:sz w:val="16"/>
                <w:szCs w:val="16"/>
              </w:rPr>
            </w:pPr>
            <w:r w:rsidRPr="004E0C60">
              <w:rPr>
                <w:sz w:val="16"/>
                <w:szCs w:val="16"/>
              </w:rPr>
              <w:t xml:space="preserve">End MW </w:t>
            </w:r>
            <w:r w:rsidR="00F972DA" w:rsidRPr="004E0C60">
              <w:rPr>
                <w:sz w:val="16"/>
                <w:szCs w:val="16"/>
              </w:rPr>
              <w:t xml:space="preserve">of Aggregated Physical Notification  </w:t>
            </w:r>
          </w:p>
        </w:tc>
      </w:tr>
    </w:tbl>
    <w:p w14:paraId="0FD823D1" w14:textId="030E6904" w:rsidR="001370C0" w:rsidRPr="004E0C60" w:rsidRDefault="001370C0" w:rsidP="001370C0">
      <w:pPr>
        <w:pStyle w:val="Caption"/>
      </w:pPr>
      <w:bookmarkStart w:id="1742" w:name="_Toc93344882"/>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87</w:t>
      </w:r>
      <w:r w:rsidR="004C16AD" w:rsidRPr="004E0C60">
        <w:fldChar w:fldCharType="end"/>
      </w:r>
      <w:r w:rsidRPr="004E0C60">
        <w:t>: Aggregated Physical Notifications Report</w:t>
      </w:r>
      <w:bookmarkEnd w:id="1742"/>
    </w:p>
    <w:p w14:paraId="4FA16A31" w14:textId="77777777" w:rsidR="00B351C0" w:rsidRPr="004E0C60" w:rsidRDefault="00B351C0" w:rsidP="00B351C0">
      <w:pPr>
        <w:rPr>
          <w:lang w:val="en-IE" w:eastAsia="en-GB"/>
        </w:rPr>
      </w:pPr>
    </w:p>
    <w:p w14:paraId="31DD718D" w14:textId="7603A72C" w:rsidR="00BC43DA" w:rsidRPr="004E0C60" w:rsidRDefault="007761D5" w:rsidP="00850D49">
      <w:pPr>
        <w:pStyle w:val="Caption"/>
      </w:pPr>
      <w:r w:rsidRPr="004E0C60">
        <w:t xml:space="preserve"> </w:t>
      </w:r>
      <w:r w:rsidRPr="004E0C60">
        <w:rPr>
          <w:noProof/>
          <w:lang w:eastAsia="en-IE"/>
        </w:rPr>
        <w:drawing>
          <wp:inline distT="0" distB="0" distL="0" distR="0" wp14:anchorId="2137FBA4" wp14:editId="7BBD97B1">
            <wp:extent cx="5943600" cy="818515"/>
            <wp:effectExtent l="0" t="0" r="0"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943600" cy="818515"/>
                    </a:xfrm>
                    <a:prstGeom prst="rect">
                      <a:avLst/>
                    </a:prstGeom>
                  </pic:spPr>
                </pic:pic>
              </a:graphicData>
            </a:graphic>
          </wp:inline>
        </w:drawing>
      </w:r>
    </w:p>
    <w:p w14:paraId="416D801C" w14:textId="5ADF7573" w:rsidR="00E37D67" w:rsidRPr="004E0C60" w:rsidRDefault="007761D5" w:rsidP="00850D49">
      <w:pPr>
        <w:pStyle w:val="Caption"/>
      </w:pPr>
      <w:r w:rsidRPr="004E0C60">
        <w:t xml:space="preserve"> </w:t>
      </w:r>
      <w:bookmarkStart w:id="1743" w:name="_Toc225423230"/>
      <w:r w:rsidR="00850D49" w:rsidRPr="004E0C60">
        <w:t xml:space="preserve">Figure </w:t>
      </w:r>
      <w:r w:rsidR="00850D49" w:rsidRPr="004E0C60">
        <w:fldChar w:fldCharType="begin"/>
      </w:r>
      <w:r w:rsidR="00850D49" w:rsidRPr="004E0C60">
        <w:instrText xml:space="preserve"> SEQ Figure \* ARABIC </w:instrText>
      </w:r>
      <w:r w:rsidR="00850D49" w:rsidRPr="004E0C60">
        <w:fldChar w:fldCharType="separate"/>
      </w:r>
      <w:r w:rsidR="00925857" w:rsidRPr="004E0C60">
        <w:rPr>
          <w:noProof/>
        </w:rPr>
        <w:t>94</w:t>
      </w:r>
      <w:r w:rsidR="00850D49" w:rsidRPr="004E0C60">
        <w:fldChar w:fldCharType="end"/>
      </w:r>
      <w:r w:rsidR="00E37D67" w:rsidRPr="004E0C60">
        <w:t xml:space="preserve">: REPT_077: Aggregated Physical Notifications Report </w:t>
      </w:r>
      <w:r w:rsidR="006006C1" w:rsidRPr="004E0C60">
        <w:t>–</w:t>
      </w:r>
      <w:r w:rsidR="00E37D67" w:rsidRPr="004E0C60">
        <w:t xml:space="preserve"> Sample</w:t>
      </w:r>
      <w:bookmarkEnd w:id="1743"/>
    </w:p>
    <w:p w14:paraId="021CB3BA" w14:textId="77777777" w:rsidR="006006C1" w:rsidRPr="004E0C60" w:rsidRDefault="006006C1" w:rsidP="006006C1">
      <w:pPr>
        <w:rPr>
          <w:lang w:val="en-IE" w:eastAsia="en-GB"/>
        </w:rPr>
      </w:pPr>
    </w:p>
    <w:p w14:paraId="0FD823D2" w14:textId="7484A2E3" w:rsidR="001370C0" w:rsidRPr="004E0C60" w:rsidRDefault="001370C0" w:rsidP="001370C0">
      <w:pPr>
        <w:pStyle w:val="Heading3"/>
      </w:pPr>
      <w:bookmarkStart w:id="1744" w:name="_Toc452316159"/>
      <w:bookmarkStart w:id="1745" w:name="_Toc157173832"/>
      <w:r w:rsidRPr="004E0C60">
        <w:t>Daily Reports – Operational Schedules</w:t>
      </w:r>
      <w:bookmarkEnd w:id="1744"/>
      <w:bookmarkEnd w:id="1745"/>
    </w:p>
    <w:p w14:paraId="0FD823D3" w14:textId="77777777" w:rsidR="001370C0" w:rsidRPr="004E0C60" w:rsidRDefault="001370C0" w:rsidP="001370C0"/>
    <w:p w14:paraId="38BDD2DA" w14:textId="76425AB6" w:rsidR="000C7987" w:rsidRPr="004E0C60" w:rsidRDefault="000C7987" w:rsidP="001370C0"/>
    <w:p w14:paraId="0FD82425" w14:textId="77777777" w:rsidR="001370C0" w:rsidRPr="004E0C60" w:rsidRDefault="001370C0" w:rsidP="000E7A8E">
      <w:pPr>
        <w:pStyle w:val="Heading4"/>
      </w:pPr>
      <w:r w:rsidRPr="004E0C60">
        <w:t>LTS Operational Schedule Report, MEMBER PUBLIC</w:t>
      </w:r>
    </w:p>
    <w:p w14:paraId="0FD82426" w14:textId="77777777" w:rsidR="001370C0" w:rsidRPr="004E0C60" w:rsidRDefault="001370C0" w:rsidP="001370C0"/>
    <w:p w14:paraId="0FD82427" w14:textId="77777777" w:rsidR="001370C0" w:rsidRPr="004E0C60" w:rsidRDefault="001370C0" w:rsidP="001370C0">
      <w:pPr>
        <w:rPr>
          <w:lang w:val="en-IE"/>
        </w:rPr>
      </w:pPr>
      <w:r w:rsidRPr="004E0C60">
        <w:rPr>
          <w:lang w:val="en-IE"/>
        </w:rPr>
        <w:t>Th</w:t>
      </w:r>
      <w:r w:rsidR="000E7A8E" w:rsidRPr="004E0C60">
        <w:rPr>
          <w:lang w:val="en-IE"/>
        </w:rPr>
        <w:t xml:space="preserve">is report contains the LTS </w:t>
      </w:r>
      <w:r w:rsidR="0045076E" w:rsidRPr="004E0C60">
        <w:rPr>
          <w:lang w:val="en-IE"/>
        </w:rPr>
        <w:t>Operational S</w:t>
      </w:r>
      <w:r w:rsidRPr="004E0C60">
        <w:rPr>
          <w:lang w:val="en-IE"/>
        </w:rPr>
        <w:t>chedules all Generator Units and Demand Side Units</w:t>
      </w:r>
      <w:r w:rsidR="000E7A8E" w:rsidRPr="004E0C60">
        <w:rPr>
          <w:lang w:val="en-IE"/>
        </w:rPr>
        <w:t xml:space="preserve">. </w:t>
      </w:r>
    </w:p>
    <w:p w14:paraId="0FD82428" w14:textId="77777777" w:rsidR="001370C0" w:rsidRPr="004E0C60" w:rsidRDefault="001370C0" w:rsidP="001370C0"/>
    <w:tbl>
      <w:tblPr>
        <w:tblW w:w="5000" w:type="pct"/>
        <w:tblLook w:val="04A0" w:firstRow="1" w:lastRow="0" w:firstColumn="1" w:lastColumn="0" w:noHBand="0" w:noVBand="1"/>
      </w:tblPr>
      <w:tblGrid>
        <w:gridCol w:w="3312"/>
        <w:gridCol w:w="6435"/>
      </w:tblGrid>
      <w:tr w:rsidR="001370C0" w:rsidRPr="004E0C60" w14:paraId="0FD8242B" w14:textId="77777777" w:rsidTr="003233BD">
        <w:trPr>
          <w:trHeight w:val="129"/>
        </w:trPr>
        <w:tc>
          <w:tcPr>
            <w:tcW w:w="1699" w:type="pct"/>
            <w:vAlign w:val="center"/>
          </w:tcPr>
          <w:p w14:paraId="0FD82429" w14:textId="77777777" w:rsidR="001370C0" w:rsidRPr="004E0C60" w:rsidRDefault="001370C0" w:rsidP="003233BD">
            <w:pPr>
              <w:rPr>
                <w:i/>
                <w:sz w:val="18"/>
                <w:szCs w:val="18"/>
              </w:rPr>
            </w:pPr>
            <w:r w:rsidRPr="004E0C60">
              <w:rPr>
                <w:i/>
                <w:sz w:val="18"/>
                <w:szCs w:val="18"/>
              </w:rPr>
              <w:t>I-SEM Report Reference:</w:t>
            </w:r>
          </w:p>
        </w:tc>
        <w:tc>
          <w:tcPr>
            <w:tcW w:w="3301" w:type="pct"/>
            <w:vAlign w:val="center"/>
          </w:tcPr>
          <w:p w14:paraId="0FD8242A" w14:textId="77777777" w:rsidR="001370C0" w:rsidRPr="004E0C60" w:rsidRDefault="001370C0" w:rsidP="003233BD">
            <w:pPr>
              <w:rPr>
                <w:i/>
                <w:sz w:val="18"/>
                <w:szCs w:val="18"/>
              </w:rPr>
            </w:pPr>
            <w:r w:rsidRPr="004E0C60">
              <w:rPr>
                <w:i/>
                <w:sz w:val="18"/>
                <w:szCs w:val="18"/>
              </w:rPr>
              <w:t>REPT_001</w:t>
            </w:r>
            <w:r w:rsidR="0045076E" w:rsidRPr="004E0C60">
              <w:rPr>
                <w:i/>
                <w:sz w:val="18"/>
                <w:szCs w:val="18"/>
              </w:rPr>
              <w:t>b</w:t>
            </w:r>
          </w:p>
        </w:tc>
      </w:tr>
      <w:tr w:rsidR="001370C0" w:rsidRPr="004E0C60" w14:paraId="0FD82434" w14:textId="77777777" w:rsidTr="008C6351">
        <w:trPr>
          <w:trHeight w:val="223"/>
        </w:trPr>
        <w:tc>
          <w:tcPr>
            <w:tcW w:w="1699" w:type="pct"/>
            <w:vAlign w:val="center"/>
          </w:tcPr>
          <w:p w14:paraId="0FD82432" w14:textId="77777777" w:rsidR="001370C0" w:rsidRPr="004E0C60" w:rsidRDefault="001370C0" w:rsidP="003233BD">
            <w:pPr>
              <w:rPr>
                <w:i/>
                <w:sz w:val="18"/>
                <w:szCs w:val="18"/>
              </w:rPr>
            </w:pPr>
            <w:r w:rsidRPr="004E0C60">
              <w:rPr>
                <w:i/>
                <w:sz w:val="18"/>
                <w:szCs w:val="18"/>
              </w:rPr>
              <w:t>Data Source</w:t>
            </w:r>
          </w:p>
        </w:tc>
        <w:tc>
          <w:tcPr>
            <w:tcW w:w="3301" w:type="pct"/>
            <w:vAlign w:val="bottom"/>
          </w:tcPr>
          <w:p w14:paraId="0FD82433" w14:textId="77777777" w:rsidR="001370C0" w:rsidRPr="004E0C60" w:rsidRDefault="001370C0" w:rsidP="003233BD">
            <w:pPr>
              <w:rPr>
                <w:i/>
                <w:sz w:val="18"/>
                <w:szCs w:val="18"/>
              </w:rPr>
            </w:pPr>
            <w:r w:rsidRPr="004E0C60">
              <w:rPr>
                <w:i/>
                <w:sz w:val="18"/>
                <w:szCs w:val="18"/>
              </w:rPr>
              <w:t>TSO</w:t>
            </w:r>
          </w:p>
        </w:tc>
      </w:tr>
      <w:tr w:rsidR="001370C0" w:rsidRPr="004E0C60" w14:paraId="0FD82437" w14:textId="77777777" w:rsidTr="003233BD">
        <w:trPr>
          <w:trHeight w:val="137"/>
        </w:trPr>
        <w:tc>
          <w:tcPr>
            <w:tcW w:w="1699" w:type="pct"/>
            <w:vAlign w:val="center"/>
            <w:hideMark/>
          </w:tcPr>
          <w:p w14:paraId="0FD82435" w14:textId="77777777" w:rsidR="001370C0" w:rsidRPr="004E0C60" w:rsidRDefault="001370C0" w:rsidP="003233BD">
            <w:pPr>
              <w:rPr>
                <w:i/>
                <w:sz w:val="18"/>
                <w:szCs w:val="18"/>
              </w:rPr>
            </w:pPr>
            <w:r w:rsidRPr="004E0C60">
              <w:rPr>
                <w:i/>
                <w:sz w:val="18"/>
                <w:szCs w:val="18"/>
              </w:rPr>
              <w:t>Periodicity:</w:t>
            </w:r>
          </w:p>
        </w:tc>
        <w:tc>
          <w:tcPr>
            <w:tcW w:w="3301" w:type="pct"/>
            <w:vAlign w:val="bottom"/>
            <w:hideMark/>
          </w:tcPr>
          <w:p w14:paraId="0FD82436" w14:textId="3DCDF72C" w:rsidR="001370C0" w:rsidRPr="004E0C60" w:rsidRDefault="00C55B1D" w:rsidP="003233BD">
            <w:pPr>
              <w:rPr>
                <w:i/>
                <w:sz w:val="18"/>
                <w:szCs w:val="18"/>
              </w:rPr>
            </w:pPr>
            <w:r w:rsidRPr="004E0C60">
              <w:rPr>
                <w:i/>
                <w:sz w:val="18"/>
                <w:szCs w:val="18"/>
              </w:rPr>
              <w:t>Daily</w:t>
            </w:r>
          </w:p>
        </w:tc>
      </w:tr>
      <w:tr w:rsidR="00AA07AD" w:rsidRPr="004E0C60" w14:paraId="0FD8243A" w14:textId="77777777" w:rsidTr="003233BD">
        <w:trPr>
          <w:trHeight w:val="60"/>
        </w:trPr>
        <w:tc>
          <w:tcPr>
            <w:tcW w:w="1699" w:type="pct"/>
            <w:vAlign w:val="center"/>
            <w:hideMark/>
          </w:tcPr>
          <w:p w14:paraId="0FD82438" w14:textId="77777777" w:rsidR="00AA07AD" w:rsidRPr="004E0C60" w:rsidRDefault="00AA07AD" w:rsidP="003233BD">
            <w:pPr>
              <w:rPr>
                <w:i/>
                <w:sz w:val="18"/>
                <w:szCs w:val="18"/>
              </w:rPr>
            </w:pPr>
            <w:r w:rsidRPr="004E0C60">
              <w:rPr>
                <w:i/>
                <w:sz w:val="18"/>
                <w:szCs w:val="18"/>
              </w:rPr>
              <w:t>Report Name:</w:t>
            </w:r>
          </w:p>
        </w:tc>
        <w:tc>
          <w:tcPr>
            <w:tcW w:w="3301" w:type="pct"/>
            <w:vAlign w:val="bottom"/>
            <w:hideMark/>
          </w:tcPr>
          <w:p w14:paraId="0FD82439" w14:textId="72AF4B77" w:rsidR="00AA07AD" w:rsidRPr="004E0C60" w:rsidRDefault="00AA07AD" w:rsidP="003233BD">
            <w:pPr>
              <w:rPr>
                <w:i/>
                <w:sz w:val="18"/>
                <w:szCs w:val="18"/>
              </w:rPr>
            </w:pPr>
            <w:r w:rsidRPr="004E0C60">
              <w:rPr>
                <w:i/>
                <w:sz w:val="18"/>
                <w:szCs w:val="18"/>
              </w:rPr>
              <w:t>PUB_LTSDOperationalSchedule</w:t>
            </w:r>
          </w:p>
        </w:tc>
      </w:tr>
      <w:tr w:rsidR="00AA07AD" w:rsidRPr="004E0C60" w14:paraId="0FD8243D" w14:textId="77777777" w:rsidTr="003233BD">
        <w:trPr>
          <w:trHeight w:val="60"/>
        </w:trPr>
        <w:tc>
          <w:tcPr>
            <w:tcW w:w="1699" w:type="pct"/>
            <w:vAlign w:val="center"/>
            <w:hideMark/>
          </w:tcPr>
          <w:p w14:paraId="0FD8243B" w14:textId="77777777" w:rsidR="00AA07AD" w:rsidRPr="004E0C60" w:rsidRDefault="00AA07AD" w:rsidP="003233BD">
            <w:pPr>
              <w:rPr>
                <w:i/>
                <w:sz w:val="18"/>
                <w:szCs w:val="18"/>
              </w:rPr>
            </w:pPr>
            <w:r w:rsidRPr="004E0C60">
              <w:rPr>
                <w:i/>
                <w:sz w:val="18"/>
                <w:szCs w:val="18"/>
              </w:rPr>
              <w:t>File Names:</w:t>
            </w:r>
          </w:p>
        </w:tc>
        <w:tc>
          <w:tcPr>
            <w:tcW w:w="3301" w:type="pct"/>
            <w:vAlign w:val="bottom"/>
            <w:hideMark/>
          </w:tcPr>
          <w:p w14:paraId="0FD8243C" w14:textId="743BC5D7" w:rsidR="00AA07AD" w:rsidRPr="004E0C60" w:rsidRDefault="00AA07AD" w:rsidP="003233BD">
            <w:pPr>
              <w:rPr>
                <w:i/>
                <w:sz w:val="18"/>
                <w:szCs w:val="18"/>
              </w:rPr>
            </w:pPr>
            <w:r w:rsidRPr="004E0C60">
              <w:rPr>
                <w:i/>
                <w:sz w:val="18"/>
                <w:szCs w:val="18"/>
              </w:rPr>
              <w:t>PUB_LTSDOperationalSchedule</w:t>
            </w:r>
            <w:r w:rsidR="007761D5" w:rsidRPr="004E0C60">
              <w:rPr>
                <w:i/>
                <w:sz w:val="18"/>
                <w:szCs w:val="18"/>
              </w:rPr>
              <w:t>_YYYYMMDDHHMM</w:t>
            </w:r>
            <w:r w:rsidRPr="004E0C60">
              <w:rPr>
                <w:i/>
                <w:sz w:val="18"/>
                <w:szCs w:val="18"/>
              </w:rPr>
              <w:t>.xml</w:t>
            </w:r>
          </w:p>
        </w:tc>
      </w:tr>
      <w:tr w:rsidR="001370C0" w:rsidRPr="004E0C60" w14:paraId="0FD82440" w14:textId="77777777" w:rsidTr="003233BD">
        <w:trPr>
          <w:trHeight w:val="150"/>
        </w:trPr>
        <w:tc>
          <w:tcPr>
            <w:tcW w:w="1699" w:type="pct"/>
            <w:vAlign w:val="center"/>
            <w:hideMark/>
          </w:tcPr>
          <w:p w14:paraId="0FD8243E" w14:textId="77777777" w:rsidR="001370C0" w:rsidRPr="004E0C60" w:rsidRDefault="001370C0" w:rsidP="003233BD">
            <w:pPr>
              <w:rPr>
                <w:i/>
                <w:sz w:val="18"/>
                <w:szCs w:val="18"/>
              </w:rPr>
            </w:pPr>
            <w:r w:rsidRPr="004E0C60">
              <w:rPr>
                <w:i/>
                <w:sz w:val="18"/>
                <w:szCs w:val="18"/>
              </w:rPr>
              <w:t xml:space="preserve">Report Title: </w:t>
            </w:r>
          </w:p>
        </w:tc>
        <w:tc>
          <w:tcPr>
            <w:tcW w:w="3301" w:type="pct"/>
            <w:vAlign w:val="bottom"/>
            <w:hideMark/>
          </w:tcPr>
          <w:p w14:paraId="0FD8243F" w14:textId="77777777" w:rsidR="001370C0" w:rsidRPr="004E0C60" w:rsidRDefault="001370C0" w:rsidP="0045076E">
            <w:pPr>
              <w:rPr>
                <w:i/>
                <w:sz w:val="18"/>
                <w:szCs w:val="18"/>
              </w:rPr>
            </w:pPr>
            <w:r w:rsidRPr="004E0C60">
              <w:rPr>
                <w:i/>
                <w:sz w:val="18"/>
                <w:szCs w:val="18"/>
              </w:rPr>
              <w:t xml:space="preserve">LTS Operational Schedule Report, Member </w:t>
            </w:r>
            <w:r w:rsidR="0045076E" w:rsidRPr="004E0C60">
              <w:rPr>
                <w:i/>
                <w:sz w:val="18"/>
                <w:szCs w:val="18"/>
              </w:rPr>
              <w:t>Public</w:t>
            </w:r>
          </w:p>
        </w:tc>
      </w:tr>
      <w:tr w:rsidR="001370C0" w:rsidRPr="004E0C60" w14:paraId="0FD82443" w14:textId="77777777" w:rsidTr="003233BD">
        <w:trPr>
          <w:trHeight w:val="125"/>
        </w:trPr>
        <w:tc>
          <w:tcPr>
            <w:tcW w:w="1699" w:type="pct"/>
            <w:vAlign w:val="center"/>
            <w:hideMark/>
          </w:tcPr>
          <w:p w14:paraId="0FD82441" w14:textId="77777777" w:rsidR="001370C0" w:rsidRPr="004E0C60" w:rsidRDefault="001370C0" w:rsidP="003233BD">
            <w:pPr>
              <w:rPr>
                <w:i/>
                <w:sz w:val="18"/>
                <w:szCs w:val="18"/>
              </w:rPr>
            </w:pPr>
            <w:r w:rsidRPr="004E0C60">
              <w:rPr>
                <w:i/>
                <w:sz w:val="18"/>
                <w:szCs w:val="18"/>
              </w:rPr>
              <w:t>Audience:</w:t>
            </w:r>
          </w:p>
        </w:tc>
        <w:tc>
          <w:tcPr>
            <w:tcW w:w="3301" w:type="pct"/>
            <w:vAlign w:val="center"/>
            <w:hideMark/>
          </w:tcPr>
          <w:p w14:paraId="0FD82442" w14:textId="77777777" w:rsidR="001370C0" w:rsidRPr="004E0C60" w:rsidRDefault="001370C0" w:rsidP="003233BD">
            <w:pPr>
              <w:rPr>
                <w:i/>
                <w:sz w:val="18"/>
                <w:szCs w:val="18"/>
              </w:rPr>
            </w:pPr>
            <w:r w:rsidRPr="004E0C60">
              <w:rPr>
                <w:i/>
                <w:sz w:val="18"/>
                <w:szCs w:val="18"/>
              </w:rPr>
              <w:t>Member Public</w:t>
            </w:r>
            <w:r w:rsidR="00F722E8" w:rsidRPr="004E0C60">
              <w:rPr>
                <w:i/>
                <w:sz w:val="18"/>
                <w:szCs w:val="18"/>
              </w:rPr>
              <w:t xml:space="preserve"> </w:t>
            </w:r>
          </w:p>
        </w:tc>
      </w:tr>
      <w:tr w:rsidR="00F722E8" w:rsidRPr="004E0C60" w14:paraId="0FD82446" w14:textId="77777777" w:rsidTr="008C6351">
        <w:trPr>
          <w:trHeight w:val="139"/>
        </w:trPr>
        <w:tc>
          <w:tcPr>
            <w:tcW w:w="1699" w:type="pct"/>
            <w:vAlign w:val="center"/>
            <w:hideMark/>
          </w:tcPr>
          <w:p w14:paraId="0FD82444" w14:textId="77777777" w:rsidR="00F722E8" w:rsidRPr="004E0C60" w:rsidRDefault="00F722E8" w:rsidP="003233BD">
            <w:pPr>
              <w:rPr>
                <w:i/>
                <w:sz w:val="18"/>
                <w:szCs w:val="18"/>
                <w:lang w:val="en-IE"/>
              </w:rPr>
            </w:pPr>
            <w:r w:rsidRPr="004E0C60">
              <w:rPr>
                <w:i/>
                <w:sz w:val="18"/>
                <w:szCs w:val="18"/>
                <w:lang w:val="en-IE"/>
              </w:rPr>
              <w:t>Resolution:</w:t>
            </w:r>
          </w:p>
        </w:tc>
        <w:tc>
          <w:tcPr>
            <w:tcW w:w="3301" w:type="pct"/>
            <w:vAlign w:val="center"/>
            <w:hideMark/>
          </w:tcPr>
          <w:p w14:paraId="0FD82445" w14:textId="155BC356" w:rsidR="00F722E8" w:rsidRPr="004E0C60" w:rsidRDefault="004B4008" w:rsidP="003233BD">
            <w:pPr>
              <w:rPr>
                <w:i/>
                <w:sz w:val="18"/>
                <w:szCs w:val="18"/>
                <w:lang w:val="en-IE"/>
              </w:rPr>
            </w:pPr>
            <w:r w:rsidRPr="004E0C60">
              <w:rPr>
                <w:i/>
                <w:sz w:val="18"/>
                <w:szCs w:val="18"/>
              </w:rPr>
              <w:t>Half Hourly</w:t>
            </w:r>
          </w:p>
        </w:tc>
      </w:tr>
      <w:tr w:rsidR="00F722E8" w:rsidRPr="004E0C60" w14:paraId="0FD82449" w14:textId="77777777" w:rsidTr="008C6351">
        <w:trPr>
          <w:trHeight w:val="167"/>
        </w:trPr>
        <w:tc>
          <w:tcPr>
            <w:tcW w:w="1699" w:type="pct"/>
            <w:vAlign w:val="center"/>
            <w:hideMark/>
          </w:tcPr>
          <w:p w14:paraId="0FD82447" w14:textId="77777777" w:rsidR="00F722E8" w:rsidRPr="004E0C60" w:rsidRDefault="00F722E8" w:rsidP="004F14D4">
            <w:pPr>
              <w:rPr>
                <w:i/>
                <w:sz w:val="18"/>
                <w:szCs w:val="18"/>
                <w:lang w:val="en-IE"/>
              </w:rPr>
            </w:pPr>
            <w:r w:rsidRPr="004E0C60">
              <w:rPr>
                <w:i/>
                <w:sz w:val="18"/>
                <w:szCs w:val="18"/>
                <w:lang w:val="en-IE"/>
              </w:rPr>
              <w:t>Time Span:</w:t>
            </w:r>
          </w:p>
        </w:tc>
        <w:tc>
          <w:tcPr>
            <w:tcW w:w="3301" w:type="pct"/>
            <w:vAlign w:val="center"/>
            <w:hideMark/>
          </w:tcPr>
          <w:p w14:paraId="0FD82448" w14:textId="4AC0BEA7" w:rsidR="00F722E8" w:rsidRPr="004E0C60" w:rsidRDefault="00F722E8" w:rsidP="0052352E">
            <w:pPr>
              <w:rPr>
                <w:i/>
                <w:sz w:val="18"/>
                <w:szCs w:val="18"/>
                <w:lang w:val="en-IE"/>
              </w:rPr>
            </w:pPr>
            <w:r w:rsidRPr="004E0C60">
              <w:rPr>
                <w:i/>
                <w:sz w:val="18"/>
                <w:szCs w:val="18"/>
              </w:rPr>
              <w:t xml:space="preserve">Optimisation Time Horizon of </w:t>
            </w:r>
            <w:r w:rsidR="00C52799" w:rsidRPr="004E0C60">
              <w:rPr>
                <w:i/>
                <w:sz w:val="18"/>
                <w:szCs w:val="18"/>
              </w:rPr>
              <w:t xml:space="preserve">individual </w:t>
            </w:r>
            <w:r w:rsidRPr="004E0C60">
              <w:rPr>
                <w:i/>
                <w:sz w:val="18"/>
                <w:szCs w:val="18"/>
              </w:rPr>
              <w:t>LTS run</w:t>
            </w:r>
          </w:p>
        </w:tc>
      </w:tr>
      <w:tr w:rsidR="00CB61EA" w:rsidRPr="004E0C60" w14:paraId="0FD8244C" w14:textId="77777777" w:rsidTr="004F14D4">
        <w:trPr>
          <w:trHeight w:val="167"/>
        </w:trPr>
        <w:tc>
          <w:tcPr>
            <w:tcW w:w="1699" w:type="pct"/>
            <w:vAlign w:val="center"/>
            <w:hideMark/>
          </w:tcPr>
          <w:p w14:paraId="0FD8244A" w14:textId="77777777" w:rsidR="00CB61EA" w:rsidRPr="004E0C60" w:rsidRDefault="00CB61EA" w:rsidP="004F14D4">
            <w:pPr>
              <w:rPr>
                <w:i/>
                <w:sz w:val="18"/>
                <w:szCs w:val="18"/>
                <w:lang w:val="en-IE"/>
              </w:rPr>
            </w:pPr>
            <w:r w:rsidRPr="004E0C60">
              <w:rPr>
                <w:i/>
                <w:sz w:val="18"/>
                <w:szCs w:val="18"/>
                <w:lang w:val="en-IE"/>
              </w:rPr>
              <w:t>Frequency:</w:t>
            </w:r>
          </w:p>
        </w:tc>
        <w:tc>
          <w:tcPr>
            <w:tcW w:w="3301" w:type="pct"/>
            <w:vAlign w:val="center"/>
            <w:hideMark/>
          </w:tcPr>
          <w:p w14:paraId="0FD8244B" w14:textId="43EB58CA" w:rsidR="00CB61EA" w:rsidRPr="004E0C60" w:rsidRDefault="00D62669" w:rsidP="004F14D4">
            <w:pPr>
              <w:rPr>
                <w:i/>
                <w:sz w:val="18"/>
                <w:szCs w:val="18"/>
                <w:lang w:val="en-IE"/>
              </w:rPr>
            </w:pPr>
            <w:r w:rsidRPr="004E0C60">
              <w:rPr>
                <w:i/>
                <w:sz w:val="18"/>
                <w:szCs w:val="18"/>
              </w:rPr>
              <w:t>Automatically, after approval of each LTS Operational Schedule Run</w:t>
            </w:r>
          </w:p>
        </w:tc>
      </w:tr>
      <w:tr w:rsidR="001370C0" w:rsidRPr="004E0C60" w14:paraId="0FD8244F" w14:textId="77777777" w:rsidTr="008C6351">
        <w:trPr>
          <w:trHeight w:val="181"/>
        </w:trPr>
        <w:tc>
          <w:tcPr>
            <w:tcW w:w="1699" w:type="pct"/>
            <w:vAlign w:val="center"/>
            <w:hideMark/>
          </w:tcPr>
          <w:p w14:paraId="0FD8244D" w14:textId="77777777" w:rsidR="001370C0" w:rsidRPr="004E0C60" w:rsidRDefault="001370C0" w:rsidP="003233BD">
            <w:pPr>
              <w:rPr>
                <w:i/>
                <w:sz w:val="18"/>
                <w:szCs w:val="18"/>
                <w:lang w:val="en-IE"/>
              </w:rPr>
            </w:pPr>
            <w:r w:rsidRPr="004E0C60">
              <w:rPr>
                <w:i/>
                <w:sz w:val="18"/>
                <w:szCs w:val="18"/>
                <w:lang w:val="en-IE"/>
              </w:rPr>
              <w:t>Format:</w:t>
            </w:r>
          </w:p>
        </w:tc>
        <w:tc>
          <w:tcPr>
            <w:tcW w:w="3301" w:type="pct"/>
            <w:vAlign w:val="bottom"/>
            <w:hideMark/>
          </w:tcPr>
          <w:p w14:paraId="0FD8244E" w14:textId="77777777" w:rsidR="001370C0" w:rsidRPr="004E0C60" w:rsidRDefault="001370C0" w:rsidP="003233BD">
            <w:pPr>
              <w:rPr>
                <w:i/>
                <w:sz w:val="18"/>
                <w:szCs w:val="18"/>
                <w:lang w:val="en-IE"/>
              </w:rPr>
            </w:pPr>
            <w:r w:rsidRPr="004E0C60">
              <w:rPr>
                <w:i/>
                <w:sz w:val="18"/>
                <w:szCs w:val="18"/>
                <w:lang w:val="en-IE"/>
              </w:rPr>
              <w:t>XML</w:t>
            </w:r>
          </w:p>
        </w:tc>
      </w:tr>
    </w:tbl>
    <w:p w14:paraId="0FD82450"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9"/>
        <w:gridCol w:w="3215"/>
        <w:gridCol w:w="3973"/>
      </w:tblGrid>
      <w:tr w:rsidR="001370C0" w:rsidRPr="004E0C60" w14:paraId="0FD82454" w14:textId="77777777" w:rsidTr="00131767">
        <w:trPr>
          <w:tblHeader/>
        </w:trPr>
        <w:tc>
          <w:tcPr>
            <w:tcW w:w="1309" w:type="pct"/>
            <w:shd w:val="clear" w:color="auto" w:fill="C4BC96" w:themeFill="background2" w:themeFillShade="BF"/>
          </w:tcPr>
          <w:p w14:paraId="0FD82451" w14:textId="77777777" w:rsidR="001370C0" w:rsidRPr="004E0C60" w:rsidRDefault="001370C0" w:rsidP="003233BD">
            <w:pPr>
              <w:jc w:val="center"/>
              <w:rPr>
                <w:b/>
                <w:sz w:val="16"/>
                <w:szCs w:val="16"/>
              </w:rPr>
            </w:pPr>
            <w:r w:rsidRPr="004E0C60">
              <w:rPr>
                <w:b/>
                <w:sz w:val="16"/>
                <w:szCs w:val="16"/>
              </w:rPr>
              <w:t>Field Name</w:t>
            </w:r>
          </w:p>
        </w:tc>
        <w:tc>
          <w:tcPr>
            <w:tcW w:w="1651" w:type="pct"/>
            <w:shd w:val="clear" w:color="auto" w:fill="C4BC96" w:themeFill="background2" w:themeFillShade="BF"/>
          </w:tcPr>
          <w:p w14:paraId="0FD82452" w14:textId="77777777" w:rsidR="001370C0" w:rsidRPr="004E0C60" w:rsidRDefault="001370C0" w:rsidP="003233BD">
            <w:pPr>
              <w:jc w:val="center"/>
              <w:rPr>
                <w:b/>
                <w:sz w:val="16"/>
                <w:szCs w:val="16"/>
              </w:rPr>
            </w:pPr>
            <w:r w:rsidRPr="004E0C60">
              <w:rPr>
                <w:b/>
                <w:sz w:val="16"/>
                <w:szCs w:val="16"/>
              </w:rPr>
              <w:t>Format</w:t>
            </w:r>
          </w:p>
        </w:tc>
        <w:tc>
          <w:tcPr>
            <w:tcW w:w="2040" w:type="pct"/>
            <w:shd w:val="clear" w:color="auto" w:fill="C4BC96" w:themeFill="background2" w:themeFillShade="BF"/>
          </w:tcPr>
          <w:p w14:paraId="0FD82453" w14:textId="77777777" w:rsidR="001370C0" w:rsidRPr="004E0C60" w:rsidRDefault="001370C0" w:rsidP="003233BD">
            <w:pPr>
              <w:jc w:val="center"/>
              <w:rPr>
                <w:b/>
                <w:sz w:val="16"/>
                <w:szCs w:val="16"/>
              </w:rPr>
            </w:pPr>
            <w:r w:rsidRPr="004E0C60">
              <w:rPr>
                <w:b/>
                <w:sz w:val="16"/>
                <w:szCs w:val="16"/>
              </w:rPr>
              <w:t>Description</w:t>
            </w:r>
          </w:p>
        </w:tc>
      </w:tr>
      <w:tr w:rsidR="00227A06" w:rsidRPr="004E0C60" w14:paraId="0FD82458" w14:textId="77777777" w:rsidTr="00131767">
        <w:tc>
          <w:tcPr>
            <w:tcW w:w="1309" w:type="pct"/>
          </w:tcPr>
          <w:p w14:paraId="0FD82455" w14:textId="77777777" w:rsidR="00227A06" w:rsidRPr="004E0C60" w:rsidRDefault="00227A06" w:rsidP="003233BD">
            <w:pPr>
              <w:rPr>
                <w:sz w:val="16"/>
                <w:szCs w:val="16"/>
              </w:rPr>
            </w:pPr>
            <w:r w:rsidRPr="004E0C60">
              <w:rPr>
                <w:sz w:val="16"/>
                <w:szCs w:val="16"/>
              </w:rPr>
              <w:t>PUBLISH TIME</w:t>
            </w:r>
          </w:p>
        </w:tc>
        <w:tc>
          <w:tcPr>
            <w:tcW w:w="1651" w:type="pct"/>
          </w:tcPr>
          <w:p w14:paraId="0FD82456" w14:textId="77777777" w:rsidR="00227A06" w:rsidRPr="004E0C60" w:rsidRDefault="00227A06" w:rsidP="003233BD">
            <w:pPr>
              <w:rPr>
                <w:sz w:val="16"/>
                <w:szCs w:val="16"/>
              </w:rPr>
            </w:pPr>
            <w:r w:rsidRPr="004E0C60">
              <w:rPr>
                <w:sz w:val="16"/>
                <w:szCs w:val="16"/>
              </w:rPr>
              <w:t>TIME(YYYY-MM-DDTH24:MI)</w:t>
            </w:r>
          </w:p>
        </w:tc>
        <w:tc>
          <w:tcPr>
            <w:tcW w:w="2040" w:type="pct"/>
          </w:tcPr>
          <w:p w14:paraId="0FD82457" w14:textId="77777777" w:rsidR="00227A06" w:rsidRPr="004E0C60" w:rsidRDefault="00227A06" w:rsidP="003233BD">
            <w:pPr>
              <w:rPr>
                <w:sz w:val="16"/>
                <w:szCs w:val="16"/>
              </w:rPr>
            </w:pPr>
            <w:r w:rsidRPr="004E0C60">
              <w:rPr>
                <w:sz w:val="16"/>
                <w:szCs w:val="16"/>
              </w:rPr>
              <w:t>Timestamp corresponding to the approved LTS run</w:t>
            </w:r>
          </w:p>
        </w:tc>
      </w:tr>
      <w:tr w:rsidR="001370C0" w:rsidRPr="004E0C60" w14:paraId="0FD8245C" w14:textId="77777777" w:rsidTr="00131767">
        <w:tc>
          <w:tcPr>
            <w:tcW w:w="1309" w:type="pct"/>
          </w:tcPr>
          <w:p w14:paraId="0FD82459" w14:textId="77777777" w:rsidR="001370C0" w:rsidRPr="004E0C60" w:rsidRDefault="001370C0" w:rsidP="003233BD">
            <w:pPr>
              <w:rPr>
                <w:sz w:val="16"/>
                <w:szCs w:val="16"/>
              </w:rPr>
            </w:pPr>
            <w:r w:rsidRPr="004E0C60">
              <w:rPr>
                <w:sz w:val="16"/>
                <w:szCs w:val="16"/>
              </w:rPr>
              <w:t>PARTICIPANT NAME</w:t>
            </w:r>
          </w:p>
        </w:tc>
        <w:tc>
          <w:tcPr>
            <w:tcW w:w="1651" w:type="pct"/>
          </w:tcPr>
          <w:p w14:paraId="0FD8245A" w14:textId="36BA0371" w:rsidR="001370C0" w:rsidRPr="004E0C60" w:rsidRDefault="001370C0" w:rsidP="008722A4">
            <w:pPr>
              <w:rPr>
                <w:sz w:val="16"/>
                <w:szCs w:val="16"/>
              </w:rPr>
            </w:pPr>
            <w:r w:rsidRPr="004E0C60">
              <w:rPr>
                <w:sz w:val="16"/>
                <w:szCs w:val="16"/>
              </w:rPr>
              <w:t>VARCHAR2(</w:t>
            </w:r>
            <w:r w:rsidR="008722A4" w:rsidRPr="004E0C60">
              <w:rPr>
                <w:sz w:val="16"/>
                <w:szCs w:val="16"/>
              </w:rPr>
              <w:t>12</w:t>
            </w:r>
            <w:r w:rsidRPr="004E0C60">
              <w:rPr>
                <w:sz w:val="16"/>
                <w:szCs w:val="16"/>
              </w:rPr>
              <w:t>)</w:t>
            </w:r>
          </w:p>
        </w:tc>
        <w:tc>
          <w:tcPr>
            <w:tcW w:w="2040" w:type="pct"/>
          </w:tcPr>
          <w:p w14:paraId="0FD8245B" w14:textId="77777777" w:rsidR="001370C0" w:rsidRPr="004E0C60" w:rsidRDefault="001370C0" w:rsidP="003233BD">
            <w:pPr>
              <w:rPr>
                <w:sz w:val="16"/>
                <w:szCs w:val="16"/>
              </w:rPr>
            </w:pPr>
            <w:r w:rsidRPr="004E0C60">
              <w:rPr>
                <w:sz w:val="16"/>
                <w:szCs w:val="16"/>
              </w:rPr>
              <w:t>Participant Name</w:t>
            </w:r>
          </w:p>
        </w:tc>
      </w:tr>
      <w:tr w:rsidR="001370C0" w:rsidRPr="004E0C60" w14:paraId="0FD82460" w14:textId="77777777" w:rsidTr="00131767">
        <w:tc>
          <w:tcPr>
            <w:tcW w:w="1309" w:type="pct"/>
          </w:tcPr>
          <w:p w14:paraId="0FD8245D" w14:textId="77777777" w:rsidR="001370C0" w:rsidRPr="004E0C60" w:rsidRDefault="001370C0" w:rsidP="003233BD">
            <w:pPr>
              <w:rPr>
                <w:sz w:val="16"/>
                <w:szCs w:val="16"/>
              </w:rPr>
            </w:pPr>
            <w:r w:rsidRPr="004E0C60">
              <w:rPr>
                <w:sz w:val="16"/>
                <w:szCs w:val="16"/>
              </w:rPr>
              <w:t>RESOURCE NAME</w:t>
            </w:r>
          </w:p>
        </w:tc>
        <w:tc>
          <w:tcPr>
            <w:tcW w:w="1651" w:type="pct"/>
          </w:tcPr>
          <w:p w14:paraId="0FD8245E" w14:textId="77777777" w:rsidR="001370C0" w:rsidRPr="004E0C60" w:rsidRDefault="001370C0" w:rsidP="003233BD">
            <w:pPr>
              <w:rPr>
                <w:sz w:val="16"/>
                <w:szCs w:val="16"/>
              </w:rPr>
            </w:pPr>
            <w:r w:rsidRPr="004E0C60">
              <w:rPr>
                <w:sz w:val="16"/>
                <w:szCs w:val="16"/>
              </w:rPr>
              <w:t>VARCHAR2(32)</w:t>
            </w:r>
          </w:p>
        </w:tc>
        <w:tc>
          <w:tcPr>
            <w:tcW w:w="2040" w:type="pct"/>
          </w:tcPr>
          <w:p w14:paraId="0FD8245F" w14:textId="77777777" w:rsidR="001370C0" w:rsidRPr="004E0C60" w:rsidRDefault="001370C0" w:rsidP="003233BD">
            <w:pPr>
              <w:rPr>
                <w:sz w:val="16"/>
                <w:szCs w:val="16"/>
              </w:rPr>
            </w:pPr>
            <w:r w:rsidRPr="004E0C60">
              <w:rPr>
                <w:sz w:val="16"/>
                <w:szCs w:val="16"/>
              </w:rPr>
              <w:t>Name of Generating Unit or Demand Side Unit</w:t>
            </w:r>
          </w:p>
        </w:tc>
      </w:tr>
      <w:tr w:rsidR="001370C0" w:rsidRPr="004E0C60" w14:paraId="0FD82464" w14:textId="77777777" w:rsidTr="00131767">
        <w:tc>
          <w:tcPr>
            <w:tcW w:w="1309" w:type="pct"/>
          </w:tcPr>
          <w:p w14:paraId="0FD82461" w14:textId="77777777" w:rsidR="001370C0" w:rsidRPr="004E0C60" w:rsidRDefault="001370C0" w:rsidP="003233BD">
            <w:pPr>
              <w:rPr>
                <w:sz w:val="16"/>
                <w:szCs w:val="16"/>
              </w:rPr>
            </w:pPr>
            <w:r w:rsidRPr="004E0C60">
              <w:rPr>
                <w:sz w:val="16"/>
                <w:szCs w:val="16"/>
              </w:rPr>
              <w:t>RESOURCE TYPE</w:t>
            </w:r>
          </w:p>
        </w:tc>
        <w:tc>
          <w:tcPr>
            <w:tcW w:w="1651" w:type="pct"/>
          </w:tcPr>
          <w:p w14:paraId="0FD82462" w14:textId="77777777" w:rsidR="001370C0" w:rsidRPr="004E0C60" w:rsidRDefault="001370C0" w:rsidP="003233BD">
            <w:pPr>
              <w:rPr>
                <w:sz w:val="16"/>
                <w:szCs w:val="16"/>
              </w:rPr>
            </w:pPr>
            <w:r w:rsidRPr="004E0C60">
              <w:rPr>
                <w:sz w:val="16"/>
                <w:szCs w:val="16"/>
              </w:rPr>
              <w:t>VARCHAR2(4)</w:t>
            </w:r>
          </w:p>
        </w:tc>
        <w:tc>
          <w:tcPr>
            <w:tcW w:w="2040" w:type="pct"/>
          </w:tcPr>
          <w:p w14:paraId="0FD82463" w14:textId="77777777" w:rsidR="001370C0" w:rsidRPr="004E0C60" w:rsidRDefault="001370C0" w:rsidP="003233BD">
            <w:pPr>
              <w:rPr>
                <w:sz w:val="16"/>
                <w:szCs w:val="16"/>
              </w:rPr>
            </w:pPr>
            <w:r w:rsidRPr="004E0C60">
              <w:rPr>
                <w:sz w:val="16"/>
                <w:szCs w:val="16"/>
              </w:rPr>
              <w:t>Type of Resource</w:t>
            </w:r>
          </w:p>
        </w:tc>
      </w:tr>
      <w:tr w:rsidR="00EB1962" w:rsidRPr="004E0C60" w14:paraId="0FD82468" w14:textId="77777777" w:rsidTr="00131767">
        <w:trPr>
          <w:cantSplit/>
        </w:trPr>
        <w:tc>
          <w:tcPr>
            <w:tcW w:w="1309" w:type="pct"/>
          </w:tcPr>
          <w:p w14:paraId="0FD82465" w14:textId="77777777" w:rsidR="00EB1962" w:rsidRPr="004E0C60" w:rsidRDefault="00EB1962" w:rsidP="001F3EEB">
            <w:pPr>
              <w:rPr>
                <w:sz w:val="16"/>
                <w:szCs w:val="16"/>
              </w:rPr>
            </w:pPr>
            <w:r w:rsidRPr="004E0C60">
              <w:rPr>
                <w:sz w:val="16"/>
                <w:szCs w:val="16"/>
              </w:rPr>
              <w:t>TRADE DATE</w:t>
            </w:r>
          </w:p>
        </w:tc>
        <w:tc>
          <w:tcPr>
            <w:tcW w:w="1651" w:type="pct"/>
          </w:tcPr>
          <w:p w14:paraId="0FD82466" w14:textId="1922D986" w:rsidR="00EB1962" w:rsidRPr="004E0C60" w:rsidRDefault="00EB1962"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2040" w:type="pct"/>
          </w:tcPr>
          <w:p w14:paraId="0FD82467" w14:textId="77777777" w:rsidR="00EB1962" w:rsidRPr="004E0C60" w:rsidRDefault="005D7037" w:rsidP="001F3EEB">
            <w:pPr>
              <w:rPr>
                <w:sz w:val="16"/>
                <w:szCs w:val="16"/>
              </w:rPr>
            </w:pPr>
            <w:r w:rsidRPr="004E0C60">
              <w:rPr>
                <w:sz w:val="16"/>
                <w:szCs w:val="16"/>
              </w:rPr>
              <w:t>Trading Day</w:t>
            </w:r>
          </w:p>
        </w:tc>
      </w:tr>
      <w:tr w:rsidR="00EB1962" w:rsidRPr="004E0C60" w14:paraId="0FD8246C" w14:textId="77777777" w:rsidTr="00131767">
        <w:tc>
          <w:tcPr>
            <w:tcW w:w="1309" w:type="pct"/>
          </w:tcPr>
          <w:p w14:paraId="0FD82469" w14:textId="77777777" w:rsidR="00EB1962" w:rsidRPr="004E0C60" w:rsidRDefault="00EB1962" w:rsidP="001F3EEB">
            <w:pPr>
              <w:rPr>
                <w:sz w:val="16"/>
                <w:szCs w:val="16"/>
              </w:rPr>
            </w:pPr>
            <w:r w:rsidRPr="004E0C60">
              <w:rPr>
                <w:sz w:val="16"/>
                <w:szCs w:val="16"/>
              </w:rPr>
              <w:t>DELIVERY DATE</w:t>
            </w:r>
          </w:p>
        </w:tc>
        <w:tc>
          <w:tcPr>
            <w:tcW w:w="1651" w:type="pct"/>
          </w:tcPr>
          <w:p w14:paraId="0FD8246A" w14:textId="68FFAA7E" w:rsidR="00EB1962" w:rsidRPr="004E0C60" w:rsidRDefault="00EB1962"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2040" w:type="pct"/>
          </w:tcPr>
          <w:p w14:paraId="0FD8246B" w14:textId="77777777" w:rsidR="00EB1962" w:rsidRPr="004E0C60" w:rsidRDefault="00EB1962" w:rsidP="001F3EEB">
            <w:pPr>
              <w:rPr>
                <w:sz w:val="16"/>
                <w:szCs w:val="16"/>
              </w:rPr>
            </w:pPr>
            <w:r w:rsidRPr="004E0C60">
              <w:rPr>
                <w:sz w:val="16"/>
                <w:szCs w:val="16"/>
              </w:rPr>
              <w:t>Calendar Day (referred to as “Day” in the Code).</w:t>
            </w:r>
          </w:p>
        </w:tc>
      </w:tr>
      <w:tr w:rsidR="00F722E8" w:rsidRPr="004E0C60" w14:paraId="0FD82470" w14:textId="77777777" w:rsidTr="00131767">
        <w:trPr>
          <w:trHeight w:val="199"/>
        </w:trPr>
        <w:tc>
          <w:tcPr>
            <w:tcW w:w="1309" w:type="pct"/>
          </w:tcPr>
          <w:p w14:paraId="0FD8246D" w14:textId="77777777" w:rsidR="00F722E8" w:rsidRPr="004E0C60" w:rsidRDefault="00F722E8" w:rsidP="004F14D4">
            <w:pPr>
              <w:rPr>
                <w:sz w:val="16"/>
                <w:szCs w:val="16"/>
              </w:rPr>
            </w:pPr>
            <w:r w:rsidRPr="004E0C60">
              <w:rPr>
                <w:sz w:val="16"/>
                <w:szCs w:val="16"/>
              </w:rPr>
              <w:t>START TIME</w:t>
            </w:r>
          </w:p>
        </w:tc>
        <w:tc>
          <w:tcPr>
            <w:tcW w:w="1651" w:type="pct"/>
          </w:tcPr>
          <w:p w14:paraId="0FD8246E" w14:textId="77777777" w:rsidR="00F722E8" w:rsidRPr="004E0C60" w:rsidRDefault="00F722E8" w:rsidP="004F14D4">
            <w:pPr>
              <w:rPr>
                <w:sz w:val="16"/>
                <w:szCs w:val="16"/>
              </w:rPr>
            </w:pPr>
            <w:r w:rsidRPr="004E0C60">
              <w:rPr>
                <w:sz w:val="16"/>
                <w:szCs w:val="16"/>
              </w:rPr>
              <w:t>TIME(YYYY-MM-DDTH24:MI)</w:t>
            </w:r>
          </w:p>
        </w:tc>
        <w:tc>
          <w:tcPr>
            <w:tcW w:w="2040" w:type="pct"/>
          </w:tcPr>
          <w:p w14:paraId="0FD8246F" w14:textId="77777777" w:rsidR="00F722E8" w:rsidRPr="004E0C60" w:rsidRDefault="00F722E8" w:rsidP="004F14D4">
            <w:pPr>
              <w:rPr>
                <w:sz w:val="16"/>
                <w:szCs w:val="16"/>
              </w:rPr>
            </w:pPr>
            <w:r w:rsidRPr="004E0C60">
              <w:rPr>
                <w:sz w:val="16"/>
                <w:szCs w:val="16"/>
              </w:rPr>
              <w:t>Start Date/Time</w:t>
            </w:r>
          </w:p>
        </w:tc>
      </w:tr>
      <w:tr w:rsidR="00F722E8" w:rsidRPr="004E0C60" w14:paraId="0FD82474" w14:textId="77777777" w:rsidTr="00131767">
        <w:trPr>
          <w:trHeight w:val="199"/>
        </w:trPr>
        <w:tc>
          <w:tcPr>
            <w:tcW w:w="1309" w:type="pct"/>
          </w:tcPr>
          <w:p w14:paraId="0FD82471" w14:textId="77777777" w:rsidR="00F722E8" w:rsidRPr="004E0C60" w:rsidRDefault="00F722E8" w:rsidP="004F14D4">
            <w:pPr>
              <w:rPr>
                <w:sz w:val="16"/>
                <w:szCs w:val="16"/>
              </w:rPr>
            </w:pPr>
            <w:r w:rsidRPr="004E0C60">
              <w:rPr>
                <w:sz w:val="16"/>
                <w:szCs w:val="16"/>
              </w:rPr>
              <w:t>END TIME</w:t>
            </w:r>
          </w:p>
        </w:tc>
        <w:tc>
          <w:tcPr>
            <w:tcW w:w="1651" w:type="pct"/>
          </w:tcPr>
          <w:p w14:paraId="0FD82472" w14:textId="77777777" w:rsidR="00F722E8" w:rsidRPr="004E0C60" w:rsidRDefault="00F722E8" w:rsidP="004F14D4">
            <w:pPr>
              <w:rPr>
                <w:sz w:val="16"/>
                <w:szCs w:val="16"/>
              </w:rPr>
            </w:pPr>
            <w:r w:rsidRPr="004E0C60">
              <w:rPr>
                <w:sz w:val="16"/>
                <w:szCs w:val="16"/>
              </w:rPr>
              <w:t>TIME(YYYY-MM-DDTH24:MI)</w:t>
            </w:r>
          </w:p>
        </w:tc>
        <w:tc>
          <w:tcPr>
            <w:tcW w:w="2040" w:type="pct"/>
          </w:tcPr>
          <w:p w14:paraId="0FD82473" w14:textId="77777777" w:rsidR="00F722E8" w:rsidRPr="004E0C60" w:rsidRDefault="00F722E8" w:rsidP="004F14D4">
            <w:pPr>
              <w:rPr>
                <w:sz w:val="16"/>
                <w:szCs w:val="16"/>
              </w:rPr>
            </w:pPr>
            <w:r w:rsidRPr="004E0C60">
              <w:rPr>
                <w:sz w:val="16"/>
                <w:szCs w:val="16"/>
              </w:rPr>
              <w:t>End Date/Time</w:t>
            </w:r>
          </w:p>
        </w:tc>
      </w:tr>
      <w:tr w:rsidR="00F722E8" w:rsidRPr="004E0C60" w14:paraId="0FD82478" w14:textId="77777777" w:rsidTr="00131767">
        <w:tc>
          <w:tcPr>
            <w:tcW w:w="1309" w:type="pct"/>
          </w:tcPr>
          <w:p w14:paraId="0FD82475" w14:textId="77777777" w:rsidR="00F722E8" w:rsidRPr="004E0C60" w:rsidRDefault="00F722E8" w:rsidP="004F14D4">
            <w:pPr>
              <w:rPr>
                <w:sz w:val="16"/>
                <w:szCs w:val="16"/>
              </w:rPr>
            </w:pPr>
            <w:r w:rsidRPr="004E0C60">
              <w:rPr>
                <w:sz w:val="16"/>
                <w:szCs w:val="16"/>
              </w:rPr>
              <w:t>SCHEDULED QUANTITY</w:t>
            </w:r>
          </w:p>
        </w:tc>
        <w:tc>
          <w:tcPr>
            <w:tcW w:w="1651" w:type="pct"/>
          </w:tcPr>
          <w:p w14:paraId="0FD82476" w14:textId="333C822F" w:rsidR="00F722E8" w:rsidRPr="004E0C60" w:rsidRDefault="00F722E8"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2040" w:type="pct"/>
          </w:tcPr>
          <w:p w14:paraId="0FD82477" w14:textId="77777777" w:rsidR="00F722E8" w:rsidRPr="004E0C60" w:rsidRDefault="00F722E8" w:rsidP="004F14D4">
            <w:pPr>
              <w:rPr>
                <w:sz w:val="16"/>
                <w:szCs w:val="16"/>
              </w:rPr>
            </w:pPr>
            <w:r w:rsidRPr="004E0C60">
              <w:rPr>
                <w:sz w:val="16"/>
                <w:szCs w:val="16"/>
              </w:rPr>
              <w:t xml:space="preserve">Operational Schedule Quantity (MW)  </w:t>
            </w:r>
          </w:p>
        </w:tc>
      </w:tr>
      <w:tr w:rsidR="00F722E8" w:rsidRPr="004E0C60" w14:paraId="0FD8247C" w14:textId="77777777" w:rsidTr="00131767">
        <w:tc>
          <w:tcPr>
            <w:tcW w:w="1309" w:type="pct"/>
          </w:tcPr>
          <w:p w14:paraId="0FD82479" w14:textId="77777777" w:rsidR="00F722E8" w:rsidRPr="004E0C60" w:rsidRDefault="00F722E8" w:rsidP="004F14D4">
            <w:pPr>
              <w:rPr>
                <w:sz w:val="16"/>
                <w:szCs w:val="16"/>
              </w:rPr>
            </w:pPr>
            <w:r w:rsidRPr="004E0C60">
              <w:rPr>
                <w:sz w:val="16"/>
                <w:szCs w:val="16"/>
              </w:rPr>
              <w:t>RUN TYPE</w:t>
            </w:r>
          </w:p>
        </w:tc>
        <w:tc>
          <w:tcPr>
            <w:tcW w:w="1651" w:type="pct"/>
          </w:tcPr>
          <w:p w14:paraId="0FD8247A" w14:textId="335B19D2" w:rsidR="00F722E8" w:rsidRPr="004E0C60" w:rsidRDefault="00F722E8" w:rsidP="004F14D4">
            <w:pPr>
              <w:rPr>
                <w:sz w:val="16"/>
                <w:szCs w:val="16"/>
              </w:rPr>
            </w:pPr>
            <w:r w:rsidRPr="004E0C60">
              <w:rPr>
                <w:sz w:val="16"/>
                <w:szCs w:val="16"/>
              </w:rPr>
              <w:t>CHAR(</w:t>
            </w:r>
            <w:r w:rsidR="006D6F06" w:rsidRPr="004E0C60">
              <w:rPr>
                <w:sz w:val="16"/>
                <w:szCs w:val="16"/>
              </w:rPr>
              <w:t xml:space="preserve"> 4</w:t>
            </w:r>
            <w:r w:rsidRPr="004E0C60">
              <w:rPr>
                <w:sz w:val="16"/>
                <w:szCs w:val="16"/>
              </w:rPr>
              <w:t>)</w:t>
            </w:r>
          </w:p>
        </w:tc>
        <w:tc>
          <w:tcPr>
            <w:tcW w:w="2040" w:type="pct"/>
          </w:tcPr>
          <w:p w14:paraId="0FD8247B" w14:textId="4C4D4A34" w:rsidR="00F722E8" w:rsidRPr="004E0C60" w:rsidRDefault="00F722E8" w:rsidP="004F14D4">
            <w:pPr>
              <w:keepNext/>
              <w:rPr>
                <w:sz w:val="16"/>
                <w:szCs w:val="16"/>
              </w:rPr>
            </w:pPr>
            <w:r w:rsidRPr="004E0C60">
              <w:rPr>
                <w:sz w:val="16"/>
                <w:szCs w:val="16"/>
              </w:rPr>
              <w:t>LTS</w:t>
            </w:r>
            <w:r w:rsidR="006D6F06" w:rsidRPr="004E0C60">
              <w:rPr>
                <w:sz w:val="16"/>
                <w:szCs w:val="16"/>
              </w:rPr>
              <w:t>D</w:t>
            </w:r>
          </w:p>
        </w:tc>
      </w:tr>
    </w:tbl>
    <w:p w14:paraId="0FD8247D" w14:textId="583EB4E7" w:rsidR="00BC550D" w:rsidRPr="004E0C60" w:rsidRDefault="00BC550D" w:rsidP="00BC550D">
      <w:pPr>
        <w:pStyle w:val="Caption"/>
      </w:pPr>
      <w:bookmarkStart w:id="1746" w:name="_Toc93344883"/>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88</w:t>
      </w:r>
      <w:r w:rsidR="004C16AD" w:rsidRPr="004E0C60">
        <w:fldChar w:fldCharType="end"/>
      </w:r>
      <w:r w:rsidRPr="004E0C60">
        <w:t>: LTS Operational Schedule Report – Member Public</w:t>
      </w:r>
      <w:bookmarkEnd w:id="1746"/>
    </w:p>
    <w:p w14:paraId="62DBD61F" w14:textId="34AB6827" w:rsidR="003E2194" w:rsidRPr="004E0C60" w:rsidRDefault="003E2194" w:rsidP="003E2194">
      <w:pPr>
        <w:rPr>
          <w:lang w:val="en-IE" w:eastAsia="en-GB"/>
        </w:rPr>
      </w:pPr>
    </w:p>
    <w:p w14:paraId="64C07C9E" w14:textId="5F5EF843" w:rsidR="00E37D67" w:rsidRPr="004E0C60" w:rsidRDefault="007761D5" w:rsidP="00E37D67">
      <w:pPr>
        <w:rPr>
          <w:lang w:val="en-IE" w:eastAsia="en-GB"/>
        </w:rPr>
      </w:pPr>
      <w:r w:rsidRPr="004E0C60">
        <w:rPr>
          <w:noProof/>
        </w:rPr>
        <w:t xml:space="preserve"> </w:t>
      </w:r>
      <w:r w:rsidRPr="004E0C60">
        <w:rPr>
          <w:noProof/>
          <w:lang w:val="en-IE" w:eastAsia="en-IE"/>
        </w:rPr>
        <w:drawing>
          <wp:inline distT="0" distB="0" distL="0" distR="0" wp14:anchorId="5660E25D" wp14:editId="5DD8E1F9">
            <wp:extent cx="5943600" cy="155130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943600" cy="1551305"/>
                    </a:xfrm>
                    <a:prstGeom prst="rect">
                      <a:avLst/>
                    </a:prstGeom>
                  </pic:spPr>
                </pic:pic>
              </a:graphicData>
            </a:graphic>
          </wp:inline>
        </w:drawing>
      </w:r>
    </w:p>
    <w:p w14:paraId="4779A8D1" w14:textId="78AEF23C" w:rsidR="00E37D67" w:rsidRPr="004E0C60" w:rsidRDefault="00850D49" w:rsidP="00850D49">
      <w:pPr>
        <w:pStyle w:val="Caption"/>
      </w:pPr>
      <w:bookmarkStart w:id="1747" w:name="_Toc225423231"/>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95</w:t>
      </w:r>
      <w:r w:rsidRPr="004E0C60">
        <w:fldChar w:fldCharType="end"/>
      </w:r>
      <w:r w:rsidR="00E37D67" w:rsidRPr="004E0C60">
        <w:t>: REPT_001b: LTS Operational Schedule Report – Member Public - Sample</w:t>
      </w:r>
      <w:bookmarkEnd w:id="1747"/>
    </w:p>
    <w:p w14:paraId="0FD8247E" w14:textId="15BC768E" w:rsidR="001370C0" w:rsidRPr="004E0C60" w:rsidRDefault="001370C0" w:rsidP="001370C0"/>
    <w:p w14:paraId="0FD824D8" w14:textId="3005157A" w:rsidR="001370C0" w:rsidRPr="004E0C60" w:rsidRDefault="00BE087A" w:rsidP="00E5702D">
      <w:pPr>
        <w:pStyle w:val="Heading4"/>
      </w:pPr>
      <w:r w:rsidRPr="004E0C60">
        <w:t>RTIC</w:t>
      </w:r>
      <w:r w:rsidR="001370C0" w:rsidRPr="004E0C60">
        <w:t xml:space="preserve"> Operational Schedule Report, Member PUBLIC</w:t>
      </w:r>
    </w:p>
    <w:p w14:paraId="0FD824D9" w14:textId="77777777" w:rsidR="001370C0" w:rsidRPr="004E0C60" w:rsidRDefault="001370C0" w:rsidP="001370C0"/>
    <w:p w14:paraId="0FD824DA" w14:textId="77777777" w:rsidR="004F455A" w:rsidRPr="004E0C60" w:rsidRDefault="004F455A" w:rsidP="004F455A">
      <w:r w:rsidRPr="004E0C60">
        <w:rPr>
          <w:lang w:val="en-IE"/>
        </w:rPr>
        <w:t xml:space="preserve">The report contains the </w:t>
      </w:r>
      <w:r w:rsidR="00BE087A" w:rsidRPr="004E0C60">
        <w:rPr>
          <w:lang w:val="en-IE"/>
        </w:rPr>
        <w:t>RTIC</w:t>
      </w:r>
      <w:r w:rsidRPr="004E0C60">
        <w:rPr>
          <w:lang w:val="en-IE"/>
        </w:rPr>
        <w:t xml:space="preserve"> </w:t>
      </w:r>
      <w:r w:rsidR="00CB61EA" w:rsidRPr="004E0C60">
        <w:rPr>
          <w:lang w:val="en-IE"/>
        </w:rPr>
        <w:t>Operational S</w:t>
      </w:r>
      <w:r w:rsidRPr="004E0C60">
        <w:rPr>
          <w:lang w:val="en-IE"/>
        </w:rPr>
        <w:t>chedules for all Generator Units and Demand Side Units.</w:t>
      </w:r>
    </w:p>
    <w:p w14:paraId="0FD824DB" w14:textId="77777777" w:rsidR="001370C0" w:rsidRPr="004E0C60" w:rsidRDefault="001370C0" w:rsidP="001370C0"/>
    <w:tbl>
      <w:tblPr>
        <w:tblW w:w="5000" w:type="pct"/>
        <w:tblLayout w:type="fixed"/>
        <w:tblLook w:val="04A0" w:firstRow="1" w:lastRow="0" w:firstColumn="1" w:lastColumn="0" w:noHBand="0" w:noVBand="1"/>
      </w:tblPr>
      <w:tblGrid>
        <w:gridCol w:w="2838"/>
        <w:gridCol w:w="6909"/>
      </w:tblGrid>
      <w:tr w:rsidR="001370C0" w:rsidRPr="004E0C60" w14:paraId="0FD824DE" w14:textId="77777777" w:rsidTr="008C6351">
        <w:trPr>
          <w:trHeight w:val="123"/>
        </w:trPr>
        <w:tc>
          <w:tcPr>
            <w:tcW w:w="1456" w:type="pct"/>
            <w:noWrap/>
            <w:vAlign w:val="center"/>
          </w:tcPr>
          <w:p w14:paraId="0FD824DC" w14:textId="77777777" w:rsidR="001370C0" w:rsidRPr="004E0C60" w:rsidRDefault="001370C0" w:rsidP="003233BD">
            <w:pPr>
              <w:rPr>
                <w:i/>
                <w:sz w:val="18"/>
                <w:szCs w:val="18"/>
              </w:rPr>
            </w:pPr>
            <w:r w:rsidRPr="004E0C60">
              <w:rPr>
                <w:i/>
                <w:sz w:val="18"/>
                <w:szCs w:val="18"/>
              </w:rPr>
              <w:t>I-SEM Report Reference:</w:t>
            </w:r>
          </w:p>
        </w:tc>
        <w:tc>
          <w:tcPr>
            <w:tcW w:w="3544" w:type="pct"/>
            <w:noWrap/>
            <w:vAlign w:val="center"/>
          </w:tcPr>
          <w:p w14:paraId="0FD824DD" w14:textId="77777777" w:rsidR="001370C0" w:rsidRPr="004E0C60" w:rsidRDefault="001370C0" w:rsidP="003233BD">
            <w:pPr>
              <w:rPr>
                <w:i/>
                <w:sz w:val="18"/>
                <w:szCs w:val="18"/>
              </w:rPr>
            </w:pPr>
            <w:r w:rsidRPr="004E0C60">
              <w:rPr>
                <w:i/>
                <w:sz w:val="18"/>
                <w:szCs w:val="18"/>
              </w:rPr>
              <w:t>REPT_002</w:t>
            </w:r>
            <w:r w:rsidR="00CB61EA" w:rsidRPr="004E0C60">
              <w:rPr>
                <w:i/>
                <w:sz w:val="18"/>
                <w:szCs w:val="18"/>
              </w:rPr>
              <w:t>b</w:t>
            </w:r>
          </w:p>
        </w:tc>
      </w:tr>
      <w:tr w:rsidR="001370C0" w:rsidRPr="004E0C60" w14:paraId="0FD824E7" w14:textId="77777777" w:rsidTr="008C6351">
        <w:trPr>
          <w:trHeight w:val="300"/>
        </w:trPr>
        <w:tc>
          <w:tcPr>
            <w:tcW w:w="1456" w:type="pct"/>
            <w:noWrap/>
            <w:vAlign w:val="center"/>
          </w:tcPr>
          <w:p w14:paraId="0FD824E5" w14:textId="77777777" w:rsidR="001370C0" w:rsidRPr="004E0C60" w:rsidRDefault="001370C0" w:rsidP="003233BD">
            <w:pPr>
              <w:rPr>
                <w:i/>
                <w:sz w:val="18"/>
                <w:szCs w:val="18"/>
              </w:rPr>
            </w:pPr>
            <w:r w:rsidRPr="004E0C60">
              <w:rPr>
                <w:i/>
                <w:sz w:val="18"/>
                <w:szCs w:val="18"/>
              </w:rPr>
              <w:t>Data Source</w:t>
            </w:r>
          </w:p>
        </w:tc>
        <w:tc>
          <w:tcPr>
            <w:tcW w:w="3544" w:type="pct"/>
            <w:noWrap/>
            <w:vAlign w:val="center"/>
          </w:tcPr>
          <w:p w14:paraId="0FD824E6" w14:textId="77777777" w:rsidR="001370C0" w:rsidRPr="004E0C60" w:rsidRDefault="001370C0" w:rsidP="003233BD">
            <w:pPr>
              <w:rPr>
                <w:i/>
                <w:sz w:val="18"/>
                <w:szCs w:val="18"/>
              </w:rPr>
            </w:pPr>
            <w:r w:rsidRPr="004E0C60">
              <w:rPr>
                <w:i/>
                <w:sz w:val="18"/>
                <w:szCs w:val="18"/>
              </w:rPr>
              <w:t>TSO</w:t>
            </w:r>
          </w:p>
        </w:tc>
      </w:tr>
      <w:tr w:rsidR="001370C0" w:rsidRPr="004E0C60" w14:paraId="0FD824EA" w14:textId="77777777" w:rsidTr="008C6351">
        <w:trPr>
          <w:trHeight w:val="189"/>
        </w:trPr>
        <w:tc>
          <w:tcPr>
            <w:tcW w:w="1456" w:type="pct"/>
            <w:noWrap/>
            <w:vAlign w:val="center"/>
            <w:hideMark/>
          </w:tcPr>
          <w:p w14:paraId="0FD824E8" w14:textId="77777777" w:rsidR="001370C0" w:rsidRPr="004E0C60" w:rsidRDefault="001370C0" w:rsidP="003233BD">
            <w:pPr>
              <w:rPr>
                <w:i/>
                <w:sz w:val="18"/>
                <w:szCs w:val="18"/>
              </w:rPr>
            </w:pPr>
            <w:r w:rsidRPr="004E0C60">
              <w:rPr>
                <w:i/>
                <w:sz w:val="18"/>
                <w:szCs w:val="18"/>
              </w:rPr>
              <w:t>Periodicity:</w:t>
            </w:r>
          </w:p>
        </w:tc>
        <w:tc>
          <w:tcPr>
            <w:tcW w:w="3544" w:type="pct"/>
            <w:noWrap/>
            <w:vAlign w:val="center"/>
            <w:hideMark/>
          </w:tcPr>
          <w:p w14:paraId="0FD824E9" w14:textId="77777777" w:rsidR="001370C0" w:rsidRPr="004E0C60" w:rsidRDefault="00C55B1D" w:rsidP="00C55B1D">
            <w:pPr>
              <w:rPr>
                <w:i/>
                <w:sz w:val="18"/>
                <w:szCs w:val="18"/>
              </w:rPr>
            </w:pPr>
            <w:r w:rsidRPr="004E0C60">
              <w:rPr>
                <w:i/>
                <w:sz w:val="18"/>
                <w:szCs w:val="18"/>
                <w:lang w:val="en-IE"/>
              </w:rPr>
              <w:t>Daily</w:t>
            </w:r>
          </w:p>
        </w:tc>
      </w:tr>
      <w:tr w:rsidR="00AA07AD" w:rsidRPr="004E0C60" w14:paraId="0FD824ED" w14:textId="77777777" w:rsidTr="008C6351">
        <w:trPr>
          <w:trHeight w:val="237"/>
        </w:trPr>
        <w:tc>
          <w:tcPr>
            <w:tcW w:w="1456" w:type="pct"/>
            <w:noWrap/>
            <w:vAlign w:val="center"/>
            <w:hideMark/>
          </w:tcPr>
          <w:p w14:paraId="0FD824EB" w14:textId="77777777" w:rsidR="00AA07AD" w:rsidRPr="004E0C60" w:rsidRDefault="00AA07AD" w:rsidP="003233BD">
            <w:pPr>
              <w:rPr>
                <w:i/>
                <w:sz w:val="18"/>
                <w:szCs w:val="18"/>
              </w:rPr>
            </w:pPr>
            <w:r w:rsidRPr="004E0C60">
              <w:rPr>
                <w:i/>
                <w:sz w:val="18"/>
                <w:szCs w:val="18"/>
              </w:rPr>
              <w:t>Report Name:</w:t>
            </w:r>
          </w:p>
        </w:tc>
        <w:tc>
          <w:tcPr>
            <w:tcW w:w="3544" w:type="pct"/>
            <w:noWrap/>
            <w:vAlign w:val="bottom"/>
            <w:hideMark/>
          </w:tcPr>
          <w:p w14:paraId="0FD824EC" w14:textId="4E15C3FC" w:rsidR="00AA07AD" w:rsidRPr="004E0C60" w:rsidRDefault="00AA07AD" w:rsidP="003233BD">
            <w:pPr>
              <w:rPr>
                <w:i/>
                <w:sz w:val="18"/>
                <w:szCs w:val="18"/>
              </w:rPr>
            </w:pPr>
            <w:r w:rsidRPr="004E0C60">
              <w:rPr>
                <w:i/>
                <w:sz w:val="18"/>
                <w:szCs w:val="18"/>
              </w:rPr>
              <w:t>PUB_RTCOperationalSchedule</w:t>
            </w:r>
          </w:p>
        </w:tc>
      </w:tr>
      <w:tr w:rsidR="00AA07AD" w:rsidRPr="004E0C60" w14:paraId="0FD824F0" w14:textId="77777777" w:rsidTr="008C6351">
        <w:trPr>
          <w:trHeight w:val="60"/>
        </w:trPr>
        <w:tc>
          <w:tcPr>
            <w:tcW w:w="1456" w:type="pct"/>
            <w:noWrap/>
            <w:vAlign w:val="center"/>
            <w:hideMark/>
          </w:tcPr>
          <w:p w14:paraId="0FD824EE" w14:textId="77777777" w:rsidR="00AA07AD" w:rsidRPr="004E0C60" w:rsidRDefault="00AA07AD" w:rsidP="003233BD">
            <w:pPr>
              <w:rPr>
                <w:i/>
                <w:sz w:val="18"/>
                <w:szCs w:val="18"/>
              </w:rPr>
            </w:pPr>
            <w:r w:rsidRPr="004E0C60">
              <w:rPr>
                <w:i/>
                <w:sz w:val="18"/>
                <w:szCs w:val="18"/>
              </w:rPr>
              <w:t>File Names:</w:t>
            </w:r>
          </w:p>
        </w:tc>
        <w:tc>
          <w:tcPr>
            <w:tcW w:w="3544" w:type="pct"/>
            <w:noWrap/>
            <w:vAlign w:val="bottom"/>
            <w:hideMark/>
          </w:tcPr>
          <w:p w14:paraId="0FD824EF" w14:textId="6AF41E68" w:rsidR="00AA07AD" w:rsidRPr="004E0C60" w:rsidRDefault="00AA07AD" w:rsidP="003233BD">
            <w:pPr>
              <w:rPr>
                <w:i/>
                <w:sz w:val="18"/>
                <w:szCs w:val="18"/>
              </w:rPr>
            </w:pPr>
            <w:r w:rsidRPr="004E0C60">
              <w:rPr>
                <w:i/>
                <w:sz w:val="18"/>
                <w:szCs w:val="18"/>
              </w:rPr>
              <w:t>PUB_RTCOperationalSchedule</w:t>
            </w:r>
            <w:r w:rsidR="008611F0" w:rsidRPr="004E0C60">
              <w:rPr>
                <w:i/>
                <w:sz w:val="18"/>
                <w:szCs w:val="18"/>
              </w:rPr>
              <w:t>_YYYYMMDDHHMM</w:t>
            </w:r>
            <w:r w:rsidRPr="004E0C60">
              <w:rPr>
                <w:i/>
                <w:sz w:val="18"/>
                <w:szCs w:val="18"/>
              </w:rPr>
              <w:t>.xml</w:t>
            </w:r>
          </w:p>
        </w:tc>
      </w:tr>
      <w:tr w:rsidR="001370C0" w:rsidRPr="004E0C60" w14:paraId="0FD824F3" w14:textId="77777777" w:rsidTr="008C6351">
        <w:trPr>
          <w:trHeight w:val="113"/>
        </w:trPr>
        <w:tc>
          <w:tcPr>
            <w:tcW w:w="1456" w:type="pct"/>
            <w:noWrap/>
            <w:vAlign w:val="center"/>
            <w:hideMark/>
          </w:tcPr>
          <w:p w14:paraId="0FD824F1" w14:textId="77777777" w:rsidR="001370C0" w:rsidRPr="004E0C60" w:rsidRDefault="001370C0" w:rsidP="003233BD">
            <w:pPr>
              <w:rPr>
                <w:i/>
                <w:sz w:val="18"/>
                <w:szCs w:val="18"/>
              </w:rPr>
            </w:pPr>
            <w:r w:rsidRPr="004E0C60">
              <w:rPr>
                <w:i/>
                <w:sz w:val="18"/>
                <w:szCs w:val="18"/>
              </w:rPr>
              <w:t xml:space="preserve">Report Title: </w:t>
            </w:r>
          </w:p>
        </w:tc>
        <w:tc>
          <w:tcPr>
            <w:tcW w:w="3544" w:type="pct"/>
            <w:noWrap/>
            <w:vAlign w:val="bottom"/>
            <w:hideMark/>
          </w:tcPr>
          <w:p w14:paraId="0FD824F2" w14:textId="77777777" w:rsidR="001370C0" w:rsidRPr="004E0C60" w:rsidRDefault="00BE087A" w:rsidP="003233BD">
            <w:pPr>
              <w:rPr>
                <w:i/>
                <w:sz w:val="18"/>
                <w:szCs w:val="18"/>
              </w:rPr>
            </w:pPr>
            <w:r w:rsidRPr="004E0C60">
              <w:rPr>
                <w:i/>
                <w:sz w:val="18"/>
                <w:szCs w:val="18"/>
              </w:rPr>
              <w:t>RTIC</w:t>
            </w:r>
            <w:r w:rsidR="001370C0" w:rsidRPr="004E0C60">
              <w:rPr>
                <w:i/>
                <w:sz w:val="18"/>
                <w:szCs w:val="18"/>
              </w:rPr>
              <w:t xml:space="preserve"> Operational Schedule Report, Member Public</w:t>
            </w:r>
          </w:p>
        </w:tc>
      </w:tr>
      <w:tr w:rsidR="001370C0" w:rsidRPr="004E0C60" w14:paraId="0FD824F6" w14:textId="77777777" w:rsidTr="008C6351">
        <w:trPr>
          <w:trHeight w:val="60"/>
        </w:trPr>
        <w:tc>
          <w:tcPr>
            <w:tcW w:w="1456" w:type="pct"/>
            <w:noWrap/>
            <w:vAlign w:val="center"/>
            <w:hideMark/>
          </w:tcPr>
          <w:p w14:paraId="0FD824F4" w14:textId="77777777" w:rsidR="001370C0" w:rsidRPr="004E0C60" w:rsidRDefault="001370C0" w:rsidP="003233BD">
            <w:pPr>
              <w:rPr>
                <w:i/>
                <w:sz w:val="18"/>
                <w:szCs w:val="18"/>
              </w:rPr>
            </w:pPr>
            <w:r w:rsidRPr="004E0C60">
              <w:rPr>
                <w:i/>
                <w:sz w:val="18"/>
                <w:szCs w:val="18"/>
              </w:rPr>
              <w:t>Audience:</w:t>
            </w:r>
          </w:p>
        </w:tc>
        <w:tc>
          <w:tcPr>
            <w:tcW w:w="3544" w:type="pct"/>
            <w:noWrap/>
            <w:vAlign w:val="center"/>
            <w:hideMark/>
          </w:tcPr>
          <w:p w14:paraId="0FD824F5" w14:textId="77777777" w:rsidR="001370C0" w:rsidRPr="004E0C60" w:rsidRDefault="001370C0" w:rsidP="003233BD">
            <w:pPr>
              <w:rPr>
                <w:i/>
                <w:sz w:val="18"/>
                <w:szCs w:val="18"/>
              </w:rPr>
            </w:pPr>
            <w:r w:rsidRPr="004E0C60">
              <w:rPr>
                <w:i/>
                <w:sz w:val="18"/>
                <w:szCs w:val="18"/>
              </w:rPr>
              <w:t>Member Public</w:t>
            </w:r>
            <w:r w:rsidR="00650C46" w:rsidRPr="004E0C60">
              <w:rPr>
                <w:i/>
                <w:sz w:val="18"/>
                <w:szCs w:val="18"/>
              </w:rPr>
              <w:t xml:space="preserve"> </w:t>
            </w:r>
          </w:p>
        </w:tc>
      </w:tr>
      <w:tr w:rsidR="00CB61EA" w:rsidRPr="004E0C60" w14:paraId="0FD824F9" w14:textId="77777777" w:rsidTr="008C6351">
        <w:trPr>
          <w:trHeight w:val="60"/>
        </w:trPr>
        <w:tc>
          <w:tcPr>
            <w:tcW w:w="1456" w:type="pct"/>
            <w:noWrap/>
            <w:vAlign w:val="center"/>
            <w:hideMark/>
          </w:tcPr>
          <w:p w14:paraId="0FD824F7" w14:textId="77777777" w:rsidR="00CB61EA" w:rsidRPr="004E0C60" w:rsidRDefault="00CB61EA" w:rsidP="00CB61EA">
            <w:pPr>
              <w:rPr>
                <w:i/>
                <w:sz w:val="18"/>
                <w:szCs w:val="18"/>
              </w:rPr>
            </w:pPr>
            <w:r w:rsidRPr="004E0C60">
              <w:rPr>
                <w:i/>
                <w:sz w:val="18"/>
                <w:szCs w:val="18"/>
              </w:rPr>
              <w:t>Resolution:</w:t>
            </w:r>
          </w:p>
        </w:tc>
        <w:tc>
          <w:tcPr>
            <w:tcW w:w="3544" w:type="pct"/>
            <w:noWrap/>
            <w:vAlign w:val="center"/>
            <w:hideMark/>
          </w:tcPr>
          <w:p w14:paraId="0FD824F8" w14:textId="77777777" w:rsidR="00CB61EA" w:rsidRPr="004E0C60" w:rsidRDefault="00CB61EA" w:rsidP="004F455A">
            <w:pPr>
              <w:rPr>
                <w:i/>
                <w:sz w:val="18"/>
                <w:szCs w:val="18"/>
              </w:rPr>
            </w:pPr>
            <w:r w:rsidRPr="004E0C60">
              <w:rPr>
                <w:i/>
                <w:sz w:val="18"/>
                <w:szCs w:val="18"/>
              </w:rPr>
              <w:t>15 mins</w:t>
            </w:r>
          </w:p>
        </w:tc>
      </w:tr>
      <w:tr w:rsidR="00CB61EA" w:rsidRPr="004E0C60" w14:paraId="0FD824FC" w14:textId="77777777" w:rsidTr="008C6351">
        <w:trPr>
          <w:trHeight w:val="60"/>
        </w:trPr>
        <w:tc>
          <w:tcPr>
            <w:tcW w:w="1456" w:type="pct"/>
            <w:noWrap/>
            <w:vAlign w:val="center"/>
            <w:hideMark/>
          </w:tcPr>
          <w:p w14:paraId="0FD824FA" w14:textId="77777777" w:rsidR="00CB61EA" w:rsidRPr="004E0C60" w:rsidRDefault="00CB61EA" w:rsidP="004F14D4">
            <w:pPr>
              <w:rPr>
                <w:i/>
                <w:sz w:val="18"/>
                <w:szCs w:val="18"/>
              </w:rPr>
            </w:pPr>
            <w:r w:rsidRPr="004E0C60">
              <w:rPr>
                <w:i/>
                <w:sz w:val="18"/>
                <w:szCs w:val="18"/>
              </w:rPr>
              <w:t>Time Span:</w:t>
            </w:r>
          </w:p>
        </w:tc>
        <w:tc>
          <w:tcPr>
            <w:tcW w:w="3544" w:type="pct"/>
            <w:noWrap/>
            <w:vAlign w:val="center"/>
            <w:hideMark/>
          </w:tcPr>
          <w:p w14:paraId="0FD824FB" w14:textId="5B9D99DC" w:rsidR="00CB61EA" w:rsidRPr="004E0C60" w:rsidRDefault="00CB6A22" w:rsidP="00B5379C">
            <w:pPr>
              <w:rPr>
                <w:i/>
                <w:sz w:val="18"/>
                <w:szCs w:val="18"/>
              </w:rPr>
            </w:pPr>
            <w:r w:rsidRPr="004E0C60">
              <w:rPr>
                <w:i/>
                <w:sz w:val="18"/>
                <w:szCs w:val="18"/>
              </w:rPr>
              <w:t xml:space="preserve">Optimisation Time Horizon </w:t>
            </w:r>
            <w:r w:rsidR="00B5379C" w:rsidRPr="004E0C60">
              <w:rPr>
                <w:i/>
                <w:sz w:val="18"/>
                <w:szCs w:val="18"/>
              </w:rPr>
              <w:t>for</w:t>
            </w:r>
            <w:r w:rsidRPr="004E0C60">
              <w:rPr>
                <w:i/>
                <w:sz w:val="18"/>
                <w:szCs w:val="18"/>
              </w:rPr>
              <w:t xml:space="preserve"> </w:t>
            </w:r>
            <w:r w:rsidR="00B5379C" w:rsidRPr="004E0C60">
              <w:rPr>
                <w:i/>
                <w:sz w:val="18"/>
                <w:szCs w:val="18"/>
              </w:rPr>
              <w:t>all</w:t>
            </w:r>
            <w:r w:rsidRPr="004E0C60">
              <w:rPr>
                <w:i/>
                <w:sz w:val="18"/>
                <w:szCs w:val="18"/>
              </w:rPr>
              <w:t xml:space="preserve"> </w:t>
            </w:r>
            <w:r w:rsidR="00BE087A" w:rsidRPr="004E0C60">
              <w:rPr>
                <w:i/>
                <w:sz w:val="18"/>
                <w:szCs w:val="18"/>
              </w:rPr>
              <w:t>RTC</w:t>
            </w:r>
            <w:r w:rsidRPr="004E0C60">
              <w:rPr>
                <w:i/>
                <w:sz w:val="18"/>
                <w:szCs w:val="18"/>
              </w:rPr>
              <w:t xml:space="preserve"> Operational Schedule Run</w:t>
            </w:r>
            <w:r w:rsidR="00152BEC" w:rsidRPr="004E0C60">
              <w:rPr>
                <w:i/>
                <w:sz w:val="18"/>
                <w:szCs w:val="18"/>
              </w:rPr>
              <w:t>s</w:t>
            </w:r>
          </w:p>
        </w:tc>
      </w:tr>
      <w:tr w:rsidR="00CB61EA" w:rsidRPr="004E0C60" w14:paraId="0FD824FF" w14:textId="77777777" w:rsidTr="00CB61EA">
        <w:trPr>
          <w:trHeight w:val="167"/>
        </w:trPr>
        <w:tc>
          <w:tcPr>
            <w:tcW w:w="1456" w:type="pct"/>
            <w:vAlign w:val="center"/>
            <w:hideMark/>
          </w:tcPr>
          <w:p w14:paraId="0FD824FD" w14:textId="77777777" w:rsidR="00CB61EA" w:rsidRPr="004E0C60" w:rsidRDefault="00CB61EA" w:rsidP="004F14D4">
            <w:pPr>
              <w:rPr>
                <w:i/>
                <w:sz w:val="18"/>
                <w:szCs w:val="18"/>
                <w:lang w:val="en-IE"/>
              </w:rPr>
            </w:pPr>
            <w:r w:rsidRPr="004E0C60">
              <w:rPr>
                <w:i/>
                <w:sz w:val="18"/>
                <w:szCs w:val="18"/>
                <w:lang w:val="en-IE"/>
              </w:rPr>
              <w:t>Frequency:</w:t>
            </w:r>
          </w:p>
        </w:tc>
        <w:tc>
          <w:tcPr>
            <w:tcW w:w="3544" w:type="pct"/>
            <w:vAlign w:val="center"/>
            <w:hideMark/>
          </w:tcPr>
          <w:p w14:paraId="0FD824FE" w14:textId="482485A2" w:rsidR="00CB61EA" w:rsidRPr="004E0C60" w:rsidRDefault="00D62669" w:rsidP="004F14D4">
            <w:pPr>
              <w:rPr>
                <w:i/>
                <w:sz w:val="18"/>
                <w:szCs w:val="18"/>
                <w:lang w:val="en-IE"/>
              </w:rPr>
            </w:pPr>
            <w:r w:rsidRPr="004E0C60">
              <w:rPr>
                <w:i/>
                <w:sz w:val="18"/>
                <w:szCs w:val="18"/>
              </w:rPr>
              <w:t>Automatically, after approval of each RTC Operational Schedule</w:t>
            </w:r>
          </w:p>
        </w:tc>
      </w:tr>
      <w:tr w:rsidR="001370C0" w:rsidRPr="004E0C60" w14:paraId="0FD82502" w14:textId="77777777" w:rsidTr="008C6351">
        <w:trPr>
          <w:trHeight w:val="60"/>
        </w:trPr>
        <w:tc>
          <w:tcPr>
            <w:tcW w:w="1456" w:type="pct"/>
            <w:noWrap/>
            <w:vAlign w:val="center"/>
            <w:hideMark/>
          </w:tcPr>
          <w:p w14:paraId="0FD82500" w14:textId="77777777" w:rsidR="001370C0" w:rsidRPr="004E0C60" w:rsidRDefault="001370C0" w:rsidP="003233BD">
            <w:pPr>
              <w:rPr>
                <w:i/>
                <w:sz w:val="18"/>
                <w:szCs w:val="18"/>
              </w:rPr>
            </w:pPr>
            <w:r w:rsidRPr="004E0C60">
              <w:rPr>
                <w:i/>
                <w:sz w:val="18"/>
                <w:szCs w:val="18"/>
              </w:rPr>
              <w:t>Format</w:t>
            </w:r>
            <w:r w:rsidR="00CB61EA" w:rsidRPr="004E0C60">
              <w:rPr>
                <w:i/>
                <w:sz w:val="18"/>
                <w:szCs w:val="18"/>
              </w:rPr>
              <w:t>:</w:t>
            </w:r>
          </w:p>
        </w:tc>
        <w:tc>
          <w:tcPr>
            <w:tcW w:w="3544" w:type="pct"/>
            <w:noWrap/>
            <w:vAlign w:val="center"/>
            <w:hideMark/>
          </w:tcPr>
          <w:p w14:paraId="0FD82501" w14:textId="77777777" w:rsidR="001370C0" w:rsidRPr="004E0C60" w:rsidRDefault="004F455A" w:rsidP="003233BD">
            <w:pPr>
              <w:rPr>
                <w:i/>
                <w:sz w:val="18"/>
                <w:szCs w:val="18"/>
              </w:rPr>
            </w:pPr>
            <w:r w:rsidRPr="004E0C60">
              <w:rPr>
                <w:i/>
                <w:sz w:val="18"/>
                <w:szCs w:val="18"/>
              </w:rPr>
              <w:t>XML</w:t>
            </w:r>
          </w:p>
        </w:tc>
      </w:tr>
    </w:tbl>
    <w:p w14:paraId="0FD82503"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3"/>
        <w:gridCol w:w="3122"/>
        <w:gridCol w:w="4232"/>
      </w:tblGrid>
      <w:tr w:rsidR="001370C0" w:rsidRPr="004E0C60" w14:paraId="0FD82507" w14:textId="77777777" w:rsidTr="00131767">
        <w:trPr>
          <w:tblHeader/>
        </w:trPr>
        <w:tc>
          <w:tcPr>
            <w:tcW w:w="1224" w:type="pct"/>
            <w:shd w:val="clear" w:color="auto" w:fill="C4BC96" w:themeFill="background2" w:themeFillShade="BF"/>
          </w:tcPr>
          <w:p w14:paraId="0FD82504" w14:textId="77777777" w:rsidR="001370C0" w:rsidRPr="004E0C60" w:rsidRDefault="001370C0" w:rsidP="003233BD">
            <w:pPr>
              <w:jc w:val="center"/>
              <w:rPr>
                <w:b/>
                <w:sz w:val="16"/>
                <w:szCs w:val="16"/>
              </w:rPr>
            </w:pPr>
            <w:r w:rsidRPr="004E0C60">
              <w:rPr>
                <w:b/>
                <w:sz w:val="16"/>
                <w:szCs w:val="16"/>
              </w:rPr>
              <w:t>Field Name</w:t>
            </w:r>
          </w:p>
        </w:tc>
        <w:tc>
          <w:tcPr>
            <w:tcW w:w="1603" w:type="pct"/>
            <w:shd w:val="clear" w:color="auto" w:fill="C4BC96" w:themeFill="background2" w:themeFillShade="BF"/>
          </w:tcPr>
          <w:p w14:paraId="0FD82505" w14:textId="77777777" w:rsidR="001370C0" w:rsidRPr="004E0C60" w:rsidRDefault="001370C0" w:rsidP="003233BD">
            <w:pPr>
              <w:jc w:val="center"/>
              <w:rPr>
                <w:b/>
                <w:sz w:val="16"/>
                <w:szCs w:val="16"/>
              </w:rPr>
            </w:pPr>
            <w:r w:rsidRPr="004E0C60">
              <w:rPr>
                <w:b/>
                <w:sz w:val="16"/>
                <w:szCs w:val="16"/>
              </w:rPr>
              <w:t>Format</w:t>
            </w:r>
          </w:p>
        </w:tc>
        <w:tc>
          <w:tcPr>
            <w:tcW w:w="2173" w:type="pct"/>
            <w:shd w:val="clear" w:color="auto" w:fill="C4BC96" w:themeFill="background2" w:themeFillShade="BF"/>
          </w:tcPr>
          <w:p w14:paraId="0FD82506" w14:textId="77777777" w:rsidR="001370C0" w:rsidRPr="004E0C60" w:rsidRDefault="001370C0" w:rsidP="003233BD">
            <w:pPr>
              <w:jc w:val="center"/>
              <w:rPr>
                <w:b/>
                <w:sz w:val="16"/>
                <w:szCs w:val="16"/>
              </w:rPr>
            </w:pPr>
            <w:r w:rsidRPr="004E0C60">
              <w:rPr>
                <w:b/>
                <w:sz w:val="16"/>
                <w:szCs w:val="16"/>
              </w:rPr>
              <w:t>Description</w:t>
            </w:r>
          </w:p>
        </w:tc>
      </w:tr>
      <w:tr w:rsidR="00227A06" w:rsidRPr="004E0C60" w14:paraId="0FD8250B" w14:textId="77777777" w:rsidTr="00131767">
        <w:tc>
          <w:tcPr>
            <w:tcW w:w="1224" w:type="pct"/>
          </w:tcPr>
          <w:p w14:paraId="0FD82508" w14:textId="77777777" w:rsidR="00227A06" w:rsidRPr="004E0C60" w:rsidRDefault="00227A06" w:rsidP="003233BD">
            <w:pPr>
              <w:rPr>
                <w:sz w:val="16"/>
                <w:szCs w:val="16"/>
              </w:rPr>
            </w:pPr>
            <w:r w:rsidRPr="004E0C60">
              <w:rPr>
                <w:sz w:val="16"/>
                <w:szCs w:val="16"/>
              </w:rPr>
              <w:t>PUBLISH TIME</w:t>
            </w:r>
          </w:p>
        </w:tc>
        <w:tc>
          <w:tcPr>
            <w:tcW w:w="1603" w:type="pct"/>
          </w:tcPr>
          <w:p w14:paraId="0FD82509" w14:textId="77777777" w:rsidR="00227A06" w:rsidRPr="004E0C60" w:rsidRDefault="00227A06" w:rsidP="003233BD">
            <w:pPr>
              <w:rPr>
                <w:sz w:val="16"/>
                <w:szCs w:val="16"/>
              </w:rPr>
            </w:pPr>
            <w:r w:rsidRPr="004E0C60">
              <w:rPr>
                <w:sz w:val="16"/>
                <w:szCs w:val="16"/>
              </w:rPr>
              <w:t>TIME(YYYY-MM-DDTH24:MI)</w:t>
            </w:r>
          </w:p>
        </w:tc>
        <w:tc>
          <w:tcPr>
            <w:tcW w:w="2173" w:type="pct"/>
          </w:tcPr>
          <w:p w14:paraId="0FD8250A" w14:textId="77777777" w:rsidR="00227A06" w:rsidRPr="004E0C60" w:rsidRDefault="00227A06" w:rsidP="003233BD">
            <w:pPr>
              <w:rPr>
                <w:sz w:val="16"/>
                <w:szCs w:val="16"/>
              </w:rPr>
            </w:pPr>
            <w:r w:rsidRPr="004E0C60">
              <w:rPr>
                <w:sz w:val="16"/>
                <w:szCs w:val="16"/>
              </w:rPr>
              <w:t>Timestamp corresponding to the approved RTC run</w:t>
            </w:r>
          </w:p>
        </w:tc>
      </w:tr>
      <w:tr w:rsidR="001370C0" w:rsidRPr="004E0C60" w14:paraId="0FD8250F" w14:textId="77777777" w:rsidTr="00131767">
        <w:tc>
          <w:tcPr>
            <w:tcW w:w="1224" w:type="pct"/>
          </w:tcPr>
          <w:p w14:paraId="0FD8250C" w14:textId="77777777" w:rsidR="001370C0" w:rsidRPr="004E0C60" w:rsidRDefault="001370C0" w:rsidP="003233BD">
            <w:pPr>
              <w:rPr>
                <w:sz w:val="16"/>
                <w:szCs w:val="16"/>
              </w:rPr>
            </w:pPr>
            <w:r w:rsidRPr="004E0C60">
              <w:rPr>
                <w:sz w:val="16"/>
                <w:szCs w:val="16"/>
              </w:rPr>
              <w:t>PARTICIPANT NAME</w:t>
            </w:r>
          </w:p>
        </w:tc>
        <w:tc>
          <w:tcPr>
            <w:tcW w:w="1603" w:type="pct"/>
          </w:tcPr>
          <w:p w14:paraId="0FD8250D" w14:textId="3C27633B" w:rsidR="001370C0" w:rsidRPr="004E0C60" w:rsidRDefault="001370C0" w:rsidP="008722A4">
            <w:pPr>
              <w:rPr>
                <w:sz w:val="16"/>
                <w:szCs w:val="16"/>
              </w:rPr>
            </w:pPr>
            <w:r w:rsidRPr="004E0C60">
              <w:rPr>
                <w:sz w:val="16"/>
                <w:szCs w:val="16"/>
              </w:rPr>
              <w:t>VARCHAR2(</w:t>
            </w:r>
            <w:r w:rsidR="008722A4" w:rsidRPr="004E0C60">
              <w:rPr>
                <w:sz w:val="16"/>
                <w:szCs w:val="16"/>
              </w:rPr>
              <w:t>12</w:t>
            </w:r>
            <w:r w:rsidRPr="004E0C60">
              <w:rPr>
                <w:sz w:val="16"/>
                <w:szCs w:val="16"/>
              </w:rPr>
              <w:t>)</w:t>
            </w:r>
          </w:p>
        </w:tc>
        <w:tc>
          <w:tcPr>
            <w:tcW w:w="2173" w:type="pct"/>
          </w:tcPr>
          <w:p w14:paraId="0FD8250E" w14:textId="77777777" w:rsidR="001370C0" w:rsidRPr="004E0C60" w:rsidRDefault="001370C0" w:rsidP="003233BD">
            <w:pPr>
              <w:rPr>
                <w:sz w:val="16"/>
                <w:szCs w:val="16"/>
              </w:rPr>
            </w:pPr>
            <w:r w:rsidRPr="004E0C60">
              <w:rPr>
                <w:sz w:val="16"/>
                <w:szCs w:val="16"/>
              </w:rPr>
              <w:t>The PT Identifier, which represents the name of Market Participant, as registered in the Balancing Market</w:t>
            </w:r>
            <w:r w:rsidR="008F7731" w:rsidRPr="004E0C60">
              <w:rPr>
                <w:sz w:val="16"/>
                <w:szCs w:val="16"/>
              </w:rPr>
              <w:t>.</w:t>
            </w:r>
          </w:p>
        </w:tc>
      </w:tr>
      <w:tr w:rsidR="001370C0" w:rsidRPr="004E0C60" w14:paraId="0FD82513" w14:textId="77777777" w:rsidTr="00131767">
        <w:tc>
          <w:tcPr>
            <w:tcW w:w="1224" w:type="pct"/>
          </w:tcPr>
          <w:p w14:paraId="0FD82510" w14:textId="77777777" w:rsidR="001370C0" w:rsidRPr="004E0C60" w:rsidRDefault="001370C0" w:rsidP="003233BD">
            <w:pPr>
              <w:rPr>
                <w:sz w:val="16"/>
                <w:szCs w:val="16"/>
              </w:rPr>
            </w:pPr>
            <w:r w:rsidRPr="004E0C60">
              <w:rPr>
                <w:sz w:val="16"/>
                <w:szCs w:val="16"/>
              </w:rPr>
              <w:t>RESOURCE NAME</w:t>
            </w:r>
          </w:p>
        </w:tc>
        <w:tc>
          <w:tcPr>
            <w:tcW w:w="1603" w:type="pct"/>
          </w:tcPr>
          <w:p w14:paraId="0FD82511" w14:textId="77777777" w:rsidR="001370C0" w:rsidRPr="004E0C60" w:rsidRDefault="001370C0" w:rsidP="003233BD">
            <w:pPr>
              <w:rPr>
                <w:sz w:val="16"/>
                <w:szCs w:val="16"/>
              </w:rPr>
            </w:pPr>
            <w:r w:rsidRPr="004E0C60">
              <w:rPr>
                <w:sz w:val="16"/>
                <w:szCs w:val="16"/>
              </w:rPr>
              <w:t>VARCHAR2(32)</w:t>
            </w:r>
          </w:p>
        </w:tc>
        <w:tc>
          <w:tcPr>
            <w:tcW w:w="2173" w:type="pct"/>
          </w:tcPr>
          <w:p w14:paraId="0FD82512" w14:textId="77777777" w:rsidR="001370C0" w:rsidRPr="004E0C60" w:rsidRDefault="001370C0" w:rsidP="003233BD">
            <w:pPr>
              <w:rPr>
                <w:sz w:val="16"/>
                <w:szCs w:val="16"/>
              </w:rPr>
            </w:pPr>
            <w:r w:rsidRPr="004E0C60">
              <w:rPr>
                <w:sz w:val="16"/>
                <w:szCs w:val="16"/>
              </w:rPr>
              <w:t>Name of Generating Unit or Demand side Unit</w:t>
            </w:r>
          </w:p>
        </w:tc>
      </w:tr>
      <w:tr w:rsidR="001370C0" w:rsidRPr="004E0C60" w14:paraId="0FD82517" w14:textId="77777777" w:rsidTr="00131767">
        <w:tc>
          <w:tcPr>
            <w:tcW w:w="1224" w:type="pct"/>
          </w:tcPr>
          <w:p w14:paraId="0FD82514" w14:textId="77777777" w:rsidR="001370C0" w:rsidRPr="004E0C60" w:rsidRDefault="001370C0" w:rsidP="003233BD">
            <w:pPr>
              <w:rPr>
                <w:sz w:val="16"/>
                <w:szCs w:val="16"/>
              </w:rPr>
            </w:pPr>
            <w:r w:rsidRPr="004E0C60">
              <w:rPr>
                <w:sz w:val="16"/>
                <w:szCs w:val="16"/>
              </w:rPr>
              <w:t>RESOURCE TYPE</w:t>
            </w:r>
          </w:p>
        </w:tc>
        <w:tc>
          <w:tcPr>
            <w:tcW w:w="1603" w:type="pct"/>
          </w:tcPr>
          <w:p w14:paraId="0FD82515" w14:textId="77777777" w:rsidR="001370C0" w:rsidRPr="004E0C60" w:rsidRDefault="001370C0" w:rsidP="003233BD">
            <w:pPr>
              <w:rPr>
                <w:sz w:val="16"/>
                <w:szCs w:val="16"/>
              </w:rPr>
            </w:pPr>
            <w:r w:rsidRPr="004E0C60">
              <w:rPr>
                <w:sz w:val="16"/>
                <w:szCs w:val="16"/>
              </w:rPr>
              <w:t>VARCHAR2(4)</w:t>
            </w:r>
          </w:p>
        </w:tc>
        <w:tc>
          <w:tcPr>
            <w:tcW w:w="2173" w:type="pct"/>
          </w:tcPr>
          <w:p w14:paraId="0FD82516" w14:textId="77777777" w:rsidR="001370C0" w:rsidRPr="004E0C60" w:rsidRDefault="001370C0" w:rsidP="003233BD">
            <w:pPr>
              <w:rPr>
                <w:sz w:val="16"/>
                <w:szCs w:val="16"/>
              </w:rPr>
            </w:pPr>
            <w:r w:rsidRPr="004E0C60">
              <w:rPr>
                <w:sz w:val="16"/>
                <w:szCs w:val="16"/>
              </w:rPr>
              <w:t>Type of Resource</w:t>
            </w:r>
          </w:p>
        </w:tc>
      </w:tr>
      <w:tr w:rsidR="00EB1962" w:rsidRPr="004E0C60" w14:paraId="0FD8251B" w14:textId="77777777" w:rsidTr="00131767">
        <w:trPr>
          <w:cantSplit/>
        </w:trPr>
        <w:tc>
          <w:tcPr>
            <w:tcW w:w="1224" w:type="pct"/>
          </w:tcPr>
          <w:p w14:paraId="0FD82518" w14:textId="77777777" w:rsidR="00EB1962" w:rsidRPr="004E0C60" w:rsidRDefault="00EB1962" w:rsidP="001F3EEB">
            <w:pPr>
              <w:rPr>
                <w:sz w:val="16"/>
                <w:szCs w:val="16"/>
              </w:rPr>
            </w:pPr>
            <w:r w:rsidRPr="004E0C60">
              <w:rPr>
                <w:sz w:val="16"/>
                <w:szCs w:val="16"/>
              </w:rPr>
              <w:t>TRADE DATE</w:t>
            </w:r>
          </w:p>
        </w:tc>
        <w:tc>
          <w:tcPr>
            <w:tcW w:w="1603" w:type="pct"/>
          </w:tcPr>
          <w:p w14:paraId="0FD82519" w14:textId="4E169DEF" w:rsidR="00EB1962" w:rsidRPr="004E0C60" w:rsidRDefault="00EB1962"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2173" w:type="pct"/>
          </w:tcPr>
          <w:p w14:paraId="0FD8251A" w14:textId="77777777" w:rsidR="00EB1962" w:rsidRPr="004E0C60" w:rsidRDefault="005D7037" w:rsidP="001F3EEB">
            <w:pPr>
              <w:rPr>
                <w:sz w:val="16"/>
                <w:szCs w:val="16"/>
              </w:rPr>
            </w:pPr>
            <w:r w:rsidRPr="004E0C60">
              <w:rPr>
                <w:sz w:val="16"/>
                <w:szCs w:val="16"/>
              </w:rPr>
              <w:t>Trading Day</w:t>
            </w:r>
          </w:p>
        </w:tc>
      </w:tr>
      <w:tr w:rsidR="00EB1962" w:rsidRPr="004E0C60" w14:paraId="0FD8251F" w14:textId="77777777" w:rsidTr="00131767">
        <w:tc>
          <w:tcPr>
            <w:tcW w:w="1224" w:type="pct"/>
          </w:tcPr>
          <w:p w14:paraId="0FD8251C" w14:textId="77777777" w:rsidR="00EB1962" w:rsidRPr="004E0C60" w:rsidRDefault="00EB1962" w:rsidP="001F3EEB">
            <w:pPr>
              <w:rPr>
                <w:sz w:val="16"/>
                <w:szCs w:val="16"/>
              </w:rPr>
            </w:pPr>
            <w:r w:rsidRPr="004E0C60">
              <w:rPr>
                <w:sz w:val="16"/>
                <w:szCs w:val="16"/>
              </w:rPr>
              <w:t>DELIVERY DATE</w:t>
            </w:r>
          </w:p>
        </w:tc>
        <w:tc>
          <w:tcPr>
            <w:tcW w:w="1603" w:type="pct"/>
          </w:tcPr>
          <w:p w14:paraId="0FD8251D" w14:textId="54B5A8F3" w:rsidR="00EB1962" w:rsidRPr="004E0C60" w:rsidRDefault="00EB1962"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2173" w:type="pct"/>
          </w:tcPr>
          <w:p w14:paraId="0FD8251E" w14:textId="77777777" w:rsidR="00EB1962" w:rsidRPr="004E0C60" w:rsidRDefault="00EB1962" w:rsidP="001F3EEB">
            <w:pPr>
              <w:rPr>
                <w:sz w:val="16"/>
                <w:szCs w:val="16"/>
              </w:rPr>
            </w:pPr>
            <w:r w:rsidRPr="004E0C60">
              <w:rPr>
                <w:sz w:val="16"/>
                <w:szCs w:val="16"/>
              </w:rPr>
              <w:t>Calendar Day (referred to as “Day” in the Code).</w:t>
            </w:r>
          </w:p>
        </w:tc>
      </w:tr>
      <w:tr w:rsidR="00B5379C" w:rsidRPr="004E0C60" w14:paraId="0FD82523" w14:textId="77777777" w:rsidTr="00131767">
        <w:trPr>
          <w:trHeight w:val="199"/>
        </w:trPr>
        <w:tc>
          <w:tcPr>
            <w:tcW w:w="1224" w:type="pct"/>
          </w:tcPr>
          <w:p w14:paraId="0FD82520" w14:textId="77777777" w:rsidR="00B5379C" w:rsidRPr="004E0C60" w:rsidRDefault="00B5379C" w:rsidP="004F14D4">
            <w:pPr>
              <w:rPr>
                <w:sz w:val="16"/>
                <w:szCs w:val="16"/>
              </w:rPr>
            </w:pPr>
            <w:r w:rsidRPr="004E0C60">
              <w:rPr>
                <w:sz w:val="16"/>
                <w:szCs w:val="16"/>
              </w:rPr>
              <w:t>START TIME</w:t>
            </w:r>
          </w:p>
        </w:tc>
        <w:tc>
          <w:tcPr>
            <w:tcW w:w="1603" w:type="pct"/>
          </w:tcPr>
          <w:p w14:paraId="0FD82521" w14:textId="77777777" w:rsidR="00B5379C" w:rsidRPr="004E0C60" w:rsidRDefault="00B5379C" w:rsidP="004F14D4">
            <w:pPr>
              <w:rPr>
                <w:sz w:val="16"/>
                <w:szCs w:val="16"/>
              </w:rPr>
            </w:pPr>
            <w:r w:rsidRPr="004E0C60">
              <w:rPr>
                <w:sz w:val="16"/>
                <w:szCs w:val="16"/>
              </w:rPr>
              <w:t>TIME(YYYY-MM-DDTH24:MI)</w:t>
            </w:r>
          </w:p>
        </w:tc>
        <w:tc>
          <w:tcPr>
            <w:tcW w:w="2173" w:type="pct"/>
          </w:tcPr>
          <w:p w14:paraId="0FD82522" w14:textId="77777777" w:rsidR="00B5379C" w:rsidRPr="004E0C60" w:rsidRDefault="00B5379C" w:rsidP="004F14D4">
            <w:pPr>
              <w:rPr>
                <w:sz w:val="16"/>
                <w:szCs w:val="16"/>
              </w:rPr>
            </w:pPr>
            <w:r w:rsidRPr="004E0C60">
              <w:rPr>
                <w:sz w:val="16"/>
                <w:szCs w:val="16"/>
              </w:rPr>
              <w:t>Start Date/Time</w:t>
            </w:r>
          </w:p>
        </w:tc>
      </w:tr>
      <w:tr w:rsidR="00B5379C" w:rsidRPr="004E0C60" w14:paraId="0FD82527" w14:textId="77777777" w:rsidTr="00131767">
        <w:trPr>
          <w:trHeight w:val="199"/>
        </w:trPr>
        <w:tc>
          <w:tcPr>
            <w:tcW w:w="1224" w:type="pct"/>
          </w:tcPr>
          <w:p w14:paraId="0FD82524" w14:textId="77777777" w:rsidR="00B5379C" w:rsidRPr="004E0C60" w:rsidRDefault="00B5379C" w:rsidP="004F14D4">
            <w:pPr>
              <w:rPr>
                <w:sz w:val="16"/>
                <w:szCs w:val="16"/>
              </w:rPr>
            </w:pPr>
            <w:r w:rsidRPr="004E0C60">
              <w:rPr>
                <w:sz w:val="16"/>
                <w:szCs w:val="16"/>
              </w:rPr>
              <w:t>END TIME</w:t>
            </w:r>
          </w:p>
        </w:tc>
        <w:tc>
          <w:tcPr>
            <w:tcW w:w="1603" w:type="pct"/>
          </w:tcPr>
          <w:p w14:paraId="0FD82525" w14:textId="77777777" w:rsidR="00B5379C" w:rsidRPr="004E0C60" w:rsidRDefault="00B5379C" w:rsidP="004F14D4">
            <w:pPr>
              <w:rPr>
                <w:sz w:val="16"/>
                <w:szCs w:val="16"/>
              </w:rPr>
            </w:pPr>
            <w:r w:rsidRPr="004E0C60">
              <w:rPr>
                <w:sz w:val="16"/>
                <w:szCs w:val="16"/>
              </w:rPr>
              <w:t>TIME(YYYY-MM-DDTH24:MI)</w:t>
            </w:r>
          </w:p>
        </w:tc>
        <w:tc>
          <w:tcPr>
            <w:tcW w:w="2173" w:type="pct"/>
          </w:tcPr>
          <w:p w14:paraId="0FD82526" w14:textId="77777777" w:rsidR="00B5379C" w:rsidRPr="004E0C60" w:rsidRDefault="00B5379C" w:rsidP="004F14D4">
            <w:pPr>
              <w:rPr>
                <w:sz w:val="16"/>
                <w:szCs w:val="16"/>
              </w:rPr>
            </w:pPr>
            <w:r w:rsidRPr="004E0C60">
              <w:rPr>
                <w:sz w:val="16"/>
                <w:szCs w:val="16"/>
              </w:rPr>
              <w:t>End Date/Time</w:t>
            </w:r>
          </w:p>
        </w:tc>
      </w:tr>
      <w:tr w:rsidR="00B5379C" w:rsidRPr="004E0C60" w14:paraId="0FD8252B" w14:textId="77777777" w:rsidTr="00131767">
        <w:tc>
          <w:tcPr>
            <w:tcW w:w="1224" w:type="pct"/>
          </w:tcPr>
          <w:p w14:paraId="0FD82528" w14:textId="77777777" w:rsidR="00B5379C" w:rsidRPr="004E0C60" w:rsidRDefault="00B5379C" w:rsidP="004F14D4">
            <w:pPr>
              <w:rPr>
                <w:sz w:val="16"/>
                <w:szCs w:val="16"/>
              </w:rPr>
            </w:pPr>
            <w:r w:rsidRPr="004E0C60">
              <w:rPr>
                <w:sz w:val="16"/>
                <w:szCs w:val="16"/>
              </w:rPr>
              <w:t>SCHEDULED QUANTITY</w:t>
            </w:r>
          </w:p>
        </w:tc>
        <w:tc>
          <w:tcPr>
            <w:tcW w:w="1603" w:type="pct"/>
          </w:tcPr>
          <w:p w14:paraId="0FD82529" w14:textId="581F44EC" w:rsidR="00B5379C" w:rsidRPr="004E0C60" w:rsidRDefault="00B5379C"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2173" w:type="pct"/>
          </w:tcPr>
          <w:p w14:paraId="0FD8252A" w14:textId="77777777" w:rsidR="00B5379C" w:rsidRPr="004E0C60" w:rsidRDefault="00B5379C" w:rsidP="004F14D4">
            <w:pPr>
              <w:rPr>
                <w:sz w:val="16"/>
                <w:szCs w:val="16"/>
              </w:rPr>
            </w:pPr>
            <w:r w:rsidRPr="004E0C60">
              <w:rPr>
                <w:sz w:val="16"/>
                <w:szCs w:val="16"/>
              </w:rPr>
              <w:t xml:space="preserve">Operational Schedule Quantity (MW)  </w:t>
            </w:r>
          </w:p>
        </w:tc>
      </w:tr>
      <w:tr w:rsidR="00B5379C" w:rsidRPr="004E0C60" w14:paraId="0FD8252F" w14:textId="77777777" w:rsidTr="00131767">
        <w:tc>
          <w:tcPr>
            <w:tcW w:w="1224" w:type="pct"/>
          </w:tcPr>
          <w:p w14:paraId="0FD8252C" w14:textId="77777777" w:rsidR="00B5379C" w:rsidRPr="004E0C60" w:rsidRDefault="00B5379C" w:rsidP="004F14D4">
            <w:pPr>
              <w:rPr>
                <w:sz w:val="16"/>
                <w:szCs w:val="16"/>
              </w:rPr>
            </w:pPr>
            <w:r w:rsidRPr="004E0C60">
              <w:rPr>
                <w:sz w:val="16"/>
                <w:szCs w:val="16"/>
              </w:rPr>
              <w:t>RUN TYPE</w:t>
            </w:r>
          </w:p>
        </w:tc>
        <w:tc>
          <w:tcPr>
            <w:tcW w:w="1603" w:type="pct"/>
          </w:tcPr>
          <w:p w14:paraId="0FD8252D" w14:textId="540C2C3B" w:rsidR="00B5379C" w:rsidRPr="004E0C60" w:rsidRDefault="00B5379C" w:rsidP="007D4510">
            <w:pPr>
              <w:rPr>
                <w:sz w:val="16"/>
                <w:szCs w:val="16"/>
              </w:rPr>
            </w:pPr>
            <w:r w:rsidRPr="004E0C60">
              <w:rPr>
                <w:sz w:val="16"/>
                <w:szCs w:val="16"/>
              </w:rPr>
              <w:t>CHAR(3)</w:t>
            </w:r>
          </w:p>
        </w:tc>
        <w:tc>
          <w:tcPr>
            <w:tcW w:w="2173" w:type="pct"/>
          </w:tcPr>
          <w:p w14:paraId="0FD8252E" w14:textId="42A3F8FC" w:rsidR="00B5379C" w:rsidRPr="004E0C60" w:rsidRDefault="00BE087A" w:rsidP="004F14D4">
            <w:pPr>
              <w:keepNext/>
              <w:rPr>
                <w:sz w:val="16"/>
                <w:szCs w:val="16"/>
              </w:rPr>
            </w:pPr>
            <w:r w:rsidRPr="004E0C60">
              <w:rPr>
                <w:sz w:val="16"/>
                <w:szCs w:val="16"/>
              </w:rPr>
              <w:t>RTC</w:t>
            </w:r>
          </w:p>
        </w:tc>
      </w:tr>
    </w:tbl>
    <w:p w14:paraId="667F0195" w14:textId="2E55754C" w:rsidR="00064E58" w:rsidRPr="004E0C60" w:rsidRDefault="00BC550D" w:rsidP="00064E58">
      <w:pPr>
        <w:pStyle w:val="Caption"/>
      </w:pPr>
      <w:bookmarkStart w:id="1748" w:name="_Toc93344884"/>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89</w:t>
      </w:r>
      <w:r w:rsidR="004C16AD" w:rsidRPr="004E0C60">
        <w:fldChar w:fldCharType="end"/>
      </w:r>
      <w:r w:rsidRPr="004E0C60">
        <w:t xml:space="preserve">: RTIC Operational Schedule </w:t>
      </w:r>
      <w:r w:rsidR="007E2473" w:rsidRPr="004E0C60">
        <w:t>Report</w:t>
      </w:r>
      <w:r w:rsidRPr="004E0C60">
        <w:t xml:space="preserve"> – Member Public</w:t>
      </w:r>
      <w:bookmarkEnd w:id="1748"/>
    </w:p>
    <w:p w14:paraId="6A2EAC97" w14:textId="77777777" w:rsidR="00320EEE" w:rsidRPr="004E0C60" w:rsidRDefault="00320EEE" w:rsidP="00EC73CD"/>
    <w:p w14:paraId="198C5E2A" w14:textId="59671C3F" w:rsidR="00E37D67" w:rsidRPr="004E0C60" w:rsidRDefault="008611F0" w:rsidP="00E37D67">
      <w:r w:rsidRPr="004E0C60">
        <w:rPr>
          <w:noProof/>
        </w:rPr>
        <w:t xml:space="preserve"> </w:t>
      </w:r>
      <w:r w:rsidRPr="004E0C60">
        <w:rPr>
          <w:noProof/>
          <w:lang w:val="en-IE" w:eastAsia="en-IE"/>
        </w:rPr>
        <w:drawing>
          <wp:inline distT="0" distB="0" distL="0" distR="0" wp14:anchorId="76BFD07A" wp14:editId="37ADDED1">
            <wp:extent cx="5943600" cy="1617980"/>
            <wp:effectExtent l="0" t="0" r="0" b="127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943600" cy="1617980"/>
                    </a:xfrm>
                    <a:prstGeom prst="rect">
                      <a:avLst/>
                    </a:prstGeom>
                  </pic:spPr>
                </pic:pic>
              </a:graphicData>
            </a:graphic>
          </wp:inline>
        </w:drawing>
      </w:r>
    </w:p>
    <w:p w14:paraId="39053658" w14:textId="14E41805" w:rsidR="00E37D67" w:rsidRPr="004E0C60" w:rsidRDefault="00850D49" w:rsidP="00850D49">
      <w:pPr>
        <w:pStyle w:val="Caption"/>
      </w:pPr>
      <w:bookmarkStart w:id="1749" w:name="_Toc22542323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96</w:t>
      </w:r>
      <w:r w:rsidRPr="004E0C60">
        <w:fldChar w:fldCharType="end"/>
      </w:r>
      <w:r w:rsidR="00E37D67" w:rsidRPr="004E0C60">
        <w:t>: REPT_002b: RTIC Operational Schedule Report – Member Public - Sample</w:t>
      </w:r>
      <w:bookmarkEnd w:id="1749"/>
    </w:p>
    <w:p w14:paraId="617F8952" w14:textId="68C3EB55" w:rsidR="00064E58" w:rsidRPr="004E0C60" w:rsidRDefault="00064E58" w:rsidP="001370C0"/>
    <w:p w14:paraId="0FD82532" w14:textId="77777777" w:rsidR="001370C0" w:rsidRPr="004E0C60" w:rsidRDefault="00BE087A" w:rsidP="004F455A">
      <w:pPr>
        <w:pStyle w:val="Heading4"/>
      </w:pPr>
      <w:bookmarkStart w:id="1750" w:name="_Toc451867742"/>
      <w:r w:rsidRPr="004E0C60">
        <w:t>RTID</w:t>
      </w:r>
      <w:r w:rsidR="001370C0" w:rsidRPr="004E0C60">
        <w:t xml:space="preserve"> Operational Schedule Report</w:t>
      </w:r>
      <w:bookmarkEnd w:id="1750"/>
      <w:r w:rsidR="001370C0" w:rsidRPr="004E0C60">
        <w:t>, MEMBER PRIVATE</w:t>
      </w:r>
    </w:p>
    <w:p w14:paraId="0FD82533" w14:textId="77777777" w:rsidR="001370C0" w:rsidRPr="004E0C60" w:rsidRDefault="001370C0" w:rsidP="001370C0"/>
    <w:p w14:paraId="0FD82534" w14:textId="77777777" w:rsidR="004F455A" w:rsidRPr="004E0C60" w:rsidRDefault="004F455A" w:rsidP="004F455A">
      <w:r w:rsidRPr="004E0C60">
        <w:rPr>
          <w:lang w:val="en-IE"/>
        </w:rPr>
        <w:t xml:space="preserve">The report contains the </w:t>
      </w:r>
      <w:r w:rsidR="00BE087A" w:rsidRPr="004E0C60">
        <w:rPr>
          <w:lang w:val="en-IE"/>
        </w:rPr>
        <w:t>RTID</w:t>
      </w:r>
      <w:r w:rsidRPr="004E0C60">
        <w:rPr>
          <w:lang w:val="en-IE"/>
        </w:rPr>
        <w:t xml:space="preserve"> </w:t>
      </w:r>
      <w:r w:rsidR="00152BEC" w:rsidRPr="004E0C60">
        <w:rPr>
          <w:lang w:val="en-IE"/>
        </w:rPr>
        <w:t>Operational S</w:t>
      </w:r>
      <w:r w:rsidRPr="004E0C60">
        <w:rPr>
          <w:lang w:val="en-IE"/>
        </w:rPr>
        <w:t>chedules for Generator Units and Demand Side Units registered to the relevant Participant.</w:t>
      </w:r>
    </w:p>
    <w:p w14:paraId="0FD82535" w14:textId="77777777" w:rsidR="001370C0" w:rsidRPr="004E0C60" w:rsidRDefault="001370C0" w:rsidP="001370C0"/>
    <w:tbl>
      <w:tblPr>
        <w:tblW w:w="5000" w:type="pct"/>
        <w:tblLook w:val="04A0" w:firstRow="1" w:lastRow="0" w:firstColumn="1" w:lastColumn="0" w:noHBand="0" w:noVBand="1"/>
      </w:tblPr>
      <w:tblGrid>
        <w:gridCol w:w="2237"/>
        <w:gridCol w:w="7510"/>
      </w:tblGrid>
      <w:tr w:rsidR="001370C0" w:rsidRPr="004E0C60" w14:paraId="0FD82538" w14:textId="77777777" w:rsidTr="009C1558">
        <w:trPr>
          <w:trHeight w:val="121"/>
        </w:trPr>
        <w:tc>
          <w:tcPr>
            <w:tcW w:w="1085" w:type="pct"/>
            <w:noWrap/>
            <w:vAlign w:val="center"/>
          </w:tcPr>
          <w:p w14:paraId="0FD82536" w14:textId="77777777" w:rsidR="001370C0" w:rsidRPr="004E0C60" w:rsidRDefault="001370C0" w:rsidP="003233BD">
            <w:pPr>
              <w:rPr>
                <w:i/>
                <w:sz w:val="18"/>
                <w:szCs w:val="18"/>
              </w:rPr>
            </w:pPr>
            <w:r w:rsidRPr="004E0C60">
              <w:rPr>
                <w:i/>
                <w:sz w:val="18"/>
                <w:szCs w:val="18"/>
              </w:rPr>
              <w:t>I-SEM Report Reference:</w:t>
            </w:r>
          </w:p>
        </w:tc>
        <w:tc>
          <w:tcPr>
            <w:tcW w:w="3915" w:type="pct"/>
            <w:noWrap/>
            <w:vAlign w:val="center"/>
          </w:tcPr>
          <w:p w14:paraId="0FD82537" w14:textId="77777777" w:rsidR="001370C0" w:rsidRPr="004E0C60" w:rsidRDefault="001370C0" w:rsidP="003233BD">
            <w:pPr>
              <w:rPr>
                <w:i/>
                <w:sz w:val="18"/>
                <w:szCs w:val="18"/>
              </w:rPr>
            </w:pPr>
            <w:r w:rsidRPr="004E0C60">
              <w:rPr>
                <w:i/>
                <w:sz w:val="18"/>
                <w:szCs w:val="18"/>
              </w:rPr>
              <w:t>REPT_003</w:t>
            </w:r>
            <w:r w:rsidR="00027660" w:rsidRPr="004E0C60">
              <w:rPr>
                <w:i/>
                <w:sz w:val="18"/>
                <w:szCs w:val="18"/>
              </w:rPr>
              <w:t>a</w:t>
            </w:r>
          </w:p>
        </w:tc>
      </w:tr>
      <w:tr w:rsidR="001370C0" w:rsidRPr="004E0C60" w14:paraId="0FD82541" w14:textId="77777777" w:rsidTr="009C1558">
        <w:trPr>
          <w:trHeight w:val="181"/>
        </w:trPr>
        <w:tc>
          <w:tcPr>
            <w:tcW w:w="1085" w:type="pct"/>
            <w:noWrap/>
            <w:vAlign w:val="center"/>
          </w:tcPr>
          <w:p w14:paraId="0FD8253F" w14:textId="77777777" w:rsidR="001370C0" w:rsidRPr="004E0C60" w:rsidRDefault="001370C0" w:rsidP="003233BD">
            <w:pPr>
              <w:rPr>
                <w:i/>
                <w:sz w:val="18"/>
                <w:szCs w:val="18"/>
              </w:rPr>
            </w:pPr>
            <w:r w:rsidRPr="004E0C60">
              <w:rPr>
                <w:i/>
                <w:sz w:val="18"/>
                <w:szCs w:val="18"/>
              </w:rPr>
              <w:t>Data Source</w:t>
            </w:r>
          </w:p>
        </w:tc>
        <w:tc>
          <w:tcPr>
            <w:tcW w:w="3915" w:type="pct"/>
            <w:noWrap/>
            <w:vAlign w:val="bottom"/>
          </w:tcPr>
          <w:p w14:paraId="0FD82540" w14:textId="77777777" w:rsidR="001370C0" w:rsidRPr="004E0C60" w:rsidRDefault="001370C0" w:rsidP="003233BD">
            <w:pPr>
              <w:rPr>
                <w:i/>
                <w:sz w:val="18"/>
                <w:szCs w:val="18"/>
              </w:rPr>
            </w:pPr>
            <w:r w:rsidRPr="004E0C60">
              <w:rPr>
                <w:i/>
                <w:sz w:val="18"/>
                <w:szCs w:val="18"/>
              </w:rPr>
              <w:t>TSO</w:t>
            </w:r>
          </w:p>
        </w:tc>
      </w:tr>
      <w:tr w:rsidR="001370C0" w:rsidRPr="004E0C60" w14:paraId="0FD82544" w14:textId="77777777" w:rsidTr="009C1558">
        <w:trPr>
          <w:trHeight w:val="113"/>
        </w:trPr>
        <w:tc>
          <w:tcPr>
            <w:tcW w:w="1085" w:type="pct"/>
            <w:noWrap/>
            <w:vAlign w:val="center"/>
            <w:hideMark/>
          </w:tcPr>
          <w:p w14:paraId="0FD82542" w14:textId="77777777" w:rsidR="001370C0" w:rsidRPr="004E0C60" w:rsidRDefault="001370C0" w:rsidP="003233BD">
            <w:pPr>
              <w:rPr>
                <w:i/>
                <w:sz w:val="18"/>
                <w:szCs w:val="18"/>
              </w:rPr>
            </w:pPr>
            <w:r w:rsidRPr="004E0C60">
              <w:rPr>
                <w:i/>
                <w:sz w:val="18"/>
                <w:szCs w:val="18"/>
              </w:rPr>
              <w:t>Periodicity:</w:t>
            </w:r>
          </w:p>
        </w:tc>
        <w:tc>
          <w:tcPr>
            <w:tcW w:w="3915" w:type="pct"/>
            <w:noWrap/>
            <w:vAlign w:val="bottom"/>
            <w:hideMark/>
          </w:tcPr>
          <w:p w14:paraId="0FD82543" w14:textId="77777777" w:rsidR="001370C0" w:rsidRPr="004E0C60" w:rsidRDefault="00C55B1D" w:rsidP="003233BD">
            <w:pPr>
              <w:rPr>
                <w:i/>
                <w:sz w:val="18"/>
                <w:szCs w:val="18"/>
              </w:rPr>
            </w:pPr>
            <w:r w:rsidRPr="004E0C60">
              <w:rPr>
                <w:i/>
                <w:sz w:val="18"/>
                <w:szCs w:val="18"/>
              </w:rPr>
              <w:t>Daily</w:t>
            </w:r>
          </w:p>
        </w:tc>
      </w:tr>
      <w:tr w:rsidR="00AA07AD" w:rsidRPr="004E0C60" w14:paraId="0FD82547" w14:textId="77777777" w:rsidTr="009C1558">
        <w:trPr>
          <w:trHeight w:val="188"/>
        </w:trPr>
        <w:tc>
          <w:tcPr>
            <w:tcW w:w="1085" w:type="pct"/>
            <w:noWrap/>
            <w:vAlign w:val="center"/>
            <w:hideMark/>
          </w:tcPr>
          <w:p w14:paraId="0FD82545" w14:textId="77777777" w:rsidR="00AA07AD" w:rsidRPr="004E0C60" w:rsidRDefault="00AA07AD" w:rsidP="003233BD">
            <w:pPr>
              <w:rPr>
                <w:i/>
                <w:sz w:val="18"/>
                <w:szCs w:val="18"/>
              </w:rPr>
            </w:pPr>
            <w:r w:rsidRPr="004E0C60">
              <w:rPr>
                <w:i/>
                <w:sz w:val="18"/>
                <w:szCs w:val="18"/>
              </w:rPr>
              <w:t>Report Name:</w:t>
            </w:r>
          </w:p>
        </w:tc>
        <w:tc>
          <w:tcPr>
            <w:tcW w:w="3915" w:type="pct"/>
            <w:noWrap/>
            <w:vAlign w:val="bottom"/>
            <w:hideMark/>
          </w:tcPr>
          <w:p w14:paraId="0FD82546" w14:textId="6A5D14B8" w:rsidR="00AA07AD" w:rsidRPr="004E0C60" w:rsidRDefault="00AA07AD" w:rsidP="003233BD">
            <w:pPr>
              <w:rPr>
                <w:i/>
                <w:sz w:val="18"/>
                <w:szCs w:val="18"/>
              </w:rPr>
            </w:pPr>
            <w:r w:rsidRPr="004E0C60">
              <w:rPr>
                <w:i/>
                <w:sz w:val="18"/>
                <w:szCs w:val="18"/>
              </w:rPr>
              <w:t>MP_RTDOperationalSchedule_PT_TD</w:t>
            </w:r>
          </w:p>
        </w:tc>
      </w:tr>
      <w:tr w:rsidR="00AA07AD" w:rsidRPr="004E0C60" w14:paraId="0FD8254A" w14:textId="77777777" w:rsidTr="009C1558">
        <w:trPr>
          <w:trHeight w:val="105"/>
        </w:trPr>
        <w:tc>
          <w:tcPr>
            <w:tcW w:w="1085" w:type="pct"/>
            <w:noWrap/>
            <w:vAlign w:val="center"/>
            <w:hideMark/>
          </w:tcPr>
          <w:p w14:paraId="0FD82548" w14:textId="77777777" w:rsidR="00AA07AD" w:rsidRPr="004E0C60" w:rsidRDefault="00AA07AD" w:rsidP="003233BD">
            <w:pPr>
              <w:rPr>
                <w:i/>
                <w:sz w:val="18"/>
                <w:szCs w:val="18"/>
              </w:rPr>
            </w:pPr>
            <w:r w:rsidRPr="004E0C60">
              <w:rPr>
                <w:i/>
                <w:sz w:val="18"/>
                <w:szCs w:val="18"/>
              </w:rPr>
              <w:t>File Names:</w:t>
            </w:r>
          </w:p>
        </w:tc>
        <w:tc>
          <w:tcPr>
            <w:tcW w:w="3915" w:type="pct"/>
            <w:noWrap/>
            <w:vAlign w:val="bottom"/>
            <w:hideMark/>
          </w:tcPr>
          <w:p w14:paraId="0FD82549" w14:textId="22465DC3" w:rsidR="00AA07AD" w:rsidRPr="004E0C60" w:rsidRDefault="00AA07AD" w:rsidP="00785CC9">
            <w:pPr>
              <w:rPr>
                <w:i/>
                <w:sz w:val="18"/>
                <w:szCs w:val="18"/>
              </w:rPr>
            </w:pPr>
            <w:r w:rsidRPr="004E0C60">
              <w:rPr>
                <w:i/>
                <w:sz w:val="18"/>
                <w:szCs w:val="18"/>
              </w:rPr>
              <w:t>MP_RTDOperationalSchedule_PT_</w:t>
            </w:r>
            <w:r w:rsidR="00785CC9" w:rsidRPr="004E0C60">
              <w:rPr>
                <w:i/>
                <w:sz w:val="18"/>
                <w:szCs w:val="18"/>
              </w:rPr>
              <w:t>000000_</w:t>
            </w:r>
            <w:r w:rsidR="00785CC9" w:rsidRPr="004E0C60">
              <w:rPr>
                <w:i/>
                <w:sz w:val="18"/>
                <w:szCs w:val="18"/>
                <w:lang w:val="en-IE"/>
              </w:rPr>
              <w:t>_YYYYMMDDHHMM</w:t>
            </w:r>
            <w:r w:rsidRPr="004E0C60">
              <w:rPr>
                <w:i/>
                <w:sz w:val="18"/>
                <w:szCs w:val="18"/>
              </w:rPr>
              <w:t>.xml</w:t>
            </w:r>
          </w:p>
        </w:tc>
      </w:tr>
      <w:tr w:rsidR="001370C0" w:rsidRPr="004E0C60" w14:paraId="0FD8254D" w14:textId="77777777" w:rsidTr="009C1558">
        <w:trPr>
          <w:trHeight w:val="165"/>
        </w:trPr>
        <w:tc>
          <w:tcPr>
            <w:tcW w:w="1085" w:type="pct"/>
            <w:noWrap/>
            <w:vAlign w:val="center"/>
            <w:hideMark/>
          </w:tcPr>
          <w:p w14:paraId="0FD8254B" w14:textId="77777777" w:rsidR="001370C0" w:rsidRPr="004E0C60" w:rsidRDefault="001370C0" w:rsidP="003233BD">
            <w:pPr>
              <w:rPr>
                <w:i/>
                <w:sz w:val="18"/>
                <w:szCs w:val="18"/>
              </w:rPr>
            </w:pPr>
            <w:r w:rsidRPr="004E0C60">
              <w:rPr>
                <w:i/>
                <w:sz w:val="18"/>
                <w:szCs w:val="18"/>
              </w:rPr>
              <w:t xml:space="preserve">Report Title: </w:t>
            </w:r>
          </w:p>
        </w:tc>
        <w:tc>
          <w:tcPr>
            <w:tcW w:w="3915" w:type="pct"/>
            <w:noWrap/>
            <w:vAlign w:val="bottom"/>
            <w:hideMark/>
          </w:tcPr>
          <w:p w14:paraId="0FD8254C" w14:textId="77777777" w:rsidR="001370C0" w:rsidRPr="004E0C60" w:rsidRDefault="00BE087A" w:rsidP="003233BD">
            <w:pPr>
              <w:rPr>
                <w:i/>
                <w:sz w:val="18"/>
                <w:szCs w:val="18"/>
              </w:rPr>
            </w:pPr>
            <w:r w:rsidRPr="004E0C60">
              <w:rPr>
                <w:i/>
                <w:sz w:val="18"/>
                <w:szCs w:val="18"/>
              </w:rPr>
              <w:t>RTID</w:t>
            </w:r>
            <w:r w:rsidR="001370C0" w:rsidRPr="004E0C60">
              <w:rPr>
                <w:i/>
                <w:sz w:val="18"/>
                <w:szCs w:val="18"/>
              </w:rPr>
              <w:t xml:space="preserve"> Operational Schedule Report, Member Private</w:t>
            </w:r>
          </w:p>
        </w:tc>
      </w:tr>
      <w:tr w:rsidR="001370C0" w:rsidRPr="004E0C60" w14:paraId="0FD82550" w14:textId="77777777" w:rsidTr="009C1558">
        <w:trPr>
          <w:trHeight w:val="97"/>
        </w:trPr>
        <w:tc>
          <w:tcPr>
            <w:tcW w:w="1085" w:type="pct"/>
            <w:noWrap/>
            <w:vAlign w:val="center"/>
            <w:hideMark/>
          </w:tcPr>
          <w:p w14:paraId="0FD8254E" w14:textId="77777777" w:rsidR="001370C0" w:rsidRPr="004E0C60" w:rsidRDefault="001370C0" w:rsidP="003233BD">
            <w:pPr>
              <w:rPr>
                <w:i/>
                <w:sz w:val="18"/>
                <w:szCs w:val="18"/>
              </w:rPr>
            </w:pPr>
            <w:r w:rsidRPr="004E0C60">
              <w:rPr>
                <w:i/>
                <w:sz w:val="18"/>
                <w:szCs w:val="18"/>
              </w:rPr>
              <w:t>Audience:</w:t>
            </w:r>
          </w:p>
        </w:tc>
        <w:tc>
          <w:tcPr>
            <w:tcW w:w="3915" w:type="pct"/>
            <w:noWrap/>
            <w:vAlign w:val="center"/>
            <w:hideMark/>
          </w:tcPr>
          <w:p w14:paraId="0FD8254F" w14:textId="77777777" w:rsidR="001370C0" w:rsidRPr="004E0C60" w:rsidRDefault="001370C0" w:rsidP="003233BD">
            <w:pPr>
              <w:rPr>
                <w:i/>
                <w:sz w:val="18"/>
                <w:szCs w:val="18"/>
              </w:rPr>
            </w:pPr>
            <w:r w:rsidRPr="004E0C60">
              <w:rPr>
                <w:i/>
                <w:sz w:val="18"/>
                <w:szCs w:val="18"/>
              </w:rPr>
              <w:t>Member Private</w:t>
            </w:r>
          </w:p>
        </w:tc>
      </w:tr>
      <w:tr w:rsidR="001370C0" w:rsidRPr="004E0C60" w14:paraId="0FD82553" w14:textId="77777777" w:rsidTr="009C1558">
        <w:trPr>
          <w:trHeight w:val="157"/>
        </w:trPr>
        <w:tc>
          <w:tcPr>
            <w:tcW w:w="1085" w:type="pct"/>
            <w:noWrap/>
            <w:vAlign w:val="center"/>
            <w:hideMark/>
          </w:tcPr>
          <w:p w14:paraId="0FD82551" w14:textId="77777777" w:rsidR="001370C0" w:rsidRPr="004E0C60" w:rsidRDefault="001370C0" w:rsidP="003233BD">
            <w:pPr>
              <w:rPr>
                <w:i/>
                <w:sz w:val="18"/>
                <w:szCs w:val="18"/>
                <w:lang w:val="en-IE"/>
              </w:rPr>
            </w:pPr>
            <w:r w:rsidRPr="004E0C60">
              <w:rPr>
                <w:i/>
                <w:sz w:val="18"/>
                <w:szCs w:val="18"/>
                <w:lang w:val="en-IE"/>
              </w:rPr>
              <w:t>Resolution</w:t>
            </w:r>
            <w:r w:rsidR="00027660" w:rsidRPr="004E0C60">
              <w:rPr>
                <w:i/>
                <w:sz w:val="18"/>
                <w:szCs w:val="18"/>
                <w:lang w:val="en-IE"/>
              </w:rPr>
              <w:t>:</w:t>
            </w:r>
          </w:p>
        </w:tc>
        <w:tc>
          <w:tcPr>
            <w:tcW w:w="3915" w:type="pct"/>
            <w:noWrap/>
            <w:vAlign w:val="center"/>
            <w:hideMark/>
          </w:tcPr>
          <w:p w14:paraId="0FD82552" w14:textId="77777777" w:rsidR="001370C0" w:rsidRPr="004E0C60" w:rsidRDefault="004F455A" w:rsidP="004F455A">
            <w:pPr>
              <w:rPr>
                <w:i/>
                <w:sz w:val="18"/>
                <w:szCs w:val="18"/>
                <w:lang w:val="en-IE"/>
              </w:rPr>
            </w:pPr>
            <w:r w:rsidRPr="004E0C60">
              <w:rPr>
                <w:i/>
                <w:sz w:val="18"/>
                <w:szCs w:val="18"/>
                <w:lang w:val="en-IE"/>
              </w:rPr>
              <w:t>5 minutes</w:t>
            </w:r>
          </w:p>
        </w:tc>
      </w:tr>
      <w:tr w:rsidR="00027660" w:rsidRPr="004E0C60" w14:paraId="0FD82556" w14:textId="77777777" w:rsidTr="009C1558">
        <w:trPr>
          <w:trHeight w:val="157"/>
        </w:trPr>
        <w:tc>
          <w:tcPr>
            <w:tcW w:w="1085" w:type="pct"/>
            <w:noWrap/>
            <w:vAlign w:val="center"/>
            <w:hideMark/>
          </w:tcPr>
          <w:p w14:paraId="0FD82554" w14:textId="77777777" w:rsidR="00027660" w:rsidRPr="004E0C60" w:rsidRDefault="00027660" w:rsidP="004F14D4">
            <w:pPr>
              <w:rPr>
                <w:i/>
                <w:sz w:val="18"/>
                <w:szCs w:val="18"/>
                <w:lang w:val="en-IE"/>
              </w:rPr>
            </w:pPr>
            <w:r w:rsidRPr="004E0C60">
              <w:rPr>
                <w:i/>
                <w:sz w:val="18"/>
                <w:szCs w:val="18"/>
                <w:lang w:val="en-IE"/>
              </w:rPr>
              <w:t>Time Span</w:t>
            </w:r>
          </w:p>
        </w:tc>
        <w:tc>
          <w:tcPr>
            <w:tcW w:w="3915" w:type="pct"/>
            <w:noWrap/>
            <w:vAlign w:val="center"/>
            <w:hideMark/>
          </w:tcPr>
          <w:p w14:paraId="0FD82555" w14:textId="0087C85A" w:rsidR="00027660" w:rsidRPr="004E0C60" w:rsidRDefault="00152BEC" w:rsidP="004F14D4">
            <w:pPr>
              <w:rPr>
                <w:i/>
                <w:sz w:val="18"/>
                <w:szCs w:val="18"/>
                <w:lang w:val="en-IE"/>
              </w:rPr>
            </w:pPr>
            <w:r w:rsidRPr="004E0C60">
              <w:rPr>
                <w:i/>
                <w:sz w:val="18"/>
                <w:szCs w:val="18"/>
              </w:rPr>
              <w:t xml:space="preserve">Optimisation Time Horizon for all </w:t>
            </w:r>
            <w:r w:rsidR="00BE087A" w:rsidRPr="004E0C60">
              <w:rPr>
                <w:i/>
                <w:sz w:val="18"/>
                <w:szCs w:val="18"/>
              </w:rPr>
              <w:t>RTD</w:t>
            </w:r>
            <w:r w:rsidRPr="004E0C60">
              <w:rPr>
                <w:i/>
                <w:sz w:val="18"/>
                <w:szCs w:val="18"/>
              </w:rPr>
              <w:t xml:space="preserve"> Operational Schedule Runs</w:t>
            </w:r>
          </w:p>
        </w:tc>
      </w:tr>
      <w:tr w:rsidR="001370C0" w:rsidRPr="004E0C60" w14:paraId="0FD8255B" w14:textId="77777777" w:rsidTr="009C1558">
        <w:trPr>
          <w:trHeight w:val="90"/>
        </w:trPr>
        <w:tc>
          <w:tcPr>
            <w:tcW w:w="1085" w:type="pct"/>
            <w:noWrap/>
            <w:vAlign w:val="center"/>
            <w:hideMark/>
          </w:tcPr>
          <w:p w14:paraId="0FD82557" w14:textId="77777777" w:rsidR="001370C0" w:rsidRPr="004E0C60" w:rsidRDefault="001370C0" w:rsidP="003233BD">
            <w:pPr>
              <w:rPr>
                <w:i/>
                <w:sz w:val="18"/>
                <w:szCs w:val="18"/>
                <w:lang w:val="en-IE"/>
              </w:rPr>
            </w:pPr>
            <w:r w:rsidRPr="004E0C60">
              <w:rPr>
                <w:i/>
                <w:sz w:val="18"/>
                <w:szCs w:val="18"/>
                <w:lang w:val="en-IE"/>
              </w:rPr>
              <w:t>Frequency:</w:t>
            </w:r>
          </w:p>
          <w:p w14:paraId="0FD82558" w14:textId="77777777" w:rsidR="001370C0" w:rsidRPr="004E0C60" w:rsidRDefault="001370C0" w:rsidP="003233BD">
            <w:pPr>
              <w:rPr>
                <w:i/>
                <w:sz w:val="18"/>
                <w:szCs w:val="18"/>
                <w:lang w:val="en-IE"/>
              </w:rPr>
            </w:pPr>
            <w:r w:rsidRPr="004E0C60">
              <w:rPr>
                <w:i/>
                <w:sz w:val="18"/>
                <w:szCs w:val="18"/>
                <w:lang w:val="en-IE"/>
              </w:rPr>
              <w:t>Format:</w:t>
            </w:r>
          </w:p>
        </w:tc>
        <w:tc>
          <w:tcPr>
            <w:tcW w:w="3915" w:type="pct"/>
            <w:noWrap/>
            <w:vAlign w:val="bottom"/>
            <w:hideMark/>
          </w:tcPr>
          <w:p w14:paraId="0FD82559" w14:textId="741DD53F" w:rsidR="001370C0" w:rsidRPr="004E0C60" w:rsidRDefault="00152BEC" w:rsidP="003233BD">
            <w:pPr>
              <w:rPr>
                <w:i/>
                <w:sz w:val="18"/>
                <w:szCs w:val="18"/>
                <w:lang w:val="en-IE"/>
              </w:rPr>
            </w:pPr>
            <w:r w:rsidRPr="004E0C60">
              <w:rPr>
                <w:i/>
                <w:sz w:val="18"/>
                <w:szCs w:val="18"/>
              </w:rPr>
              <w:t xml:space="preserve">Automatically, after approval of each </w:t>
            </w:r>
            <w:r w:rsidR="00BE087A" w:rsidRPr="004E0C60">
              <w:rPr>
                <w:i/>
                <w:sz w:val="18"/>
                <w:szCs w:val="18"/>
              </w:rPr>
              <w:t>RTD</w:t>
            </w:r>
            <w:r w:rsidRPr="004E0C60">
              <w:rPr>
                <w:i/>
                <w:sz w:val="18"/>
                <w:szCs w:val="18"/>
              </w:rPr>
              <w:t xml:space="preserve"> Operational Schedule Run</w:t>
            </w:r>
          </w:p>
          <w:p w14:paraId="0FD8255A" w14:textId="77777777" w:rsidR="001370C0" w:rsidRPr="004E0C60" w:rsidRDefault="001370C0" w:rsidP="003233BD">
            <w:pPr>
              <w:rPr>
                <w:i/>
                <w:sz w:val="18"/>
                <w:szCs w:val="18"/>
                <w:lang w:val="en-IE"/>
              </w:rPr>
            </w:pPr>
            <w:r w:rsidRPr="004E0C60">
              <w:rPr>
                <w:i/>
                <w:sz w:val="18"/>
                <w:szCs w:val="18"/>
                <w:lang w:val="en-IE"/>
              </w:rPr>
              <w:t>XML</w:t>
            </w:r>
          </w:p>
        </w:tc>
      </w:tr>
    </w:tbl>
    <w:p w14:paraId="0FD8255C"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3"/>
        <w:gridCol w:w="3209"/>
        <w:gridCol w:w="3965"/>
      </w:tblGrid>
      <w:tr w:rsidR="001370C0" w:rsidRPr="004E0C60" w14:paraId="0FD82560" w14:textId="77777777" w:rsidTr="00131767">
        <w:trPr>
          <w:cantSplit/>
          <w:tblHeader/>
        </w:trPr>
        <w:tc>
          <w:tcPr>
            <w:tcW w:w="1316" w:type="pct"/>
            <w:shd w:val="clear" w:color="auto" w:fill="C4BC96" w:themeFill="background2" w:themeFillShade="BF"/>
          </w:tcPr>
          <w:p w14:paraId="0FD8255D" w14:textId="77777777" w:rsidR="001370C0" w:rsidRPr="004E0C60" w:rsidRDefault="001370C0" w:rsidP="003233BD">
            <w:pPr>
              <w:jc w:val="center"/>
              <w:rPr>
                <w:b/>
                <w:sz w:val="16"/>
                <w:szCs w:val="16"/>
              </w:rPr>
            </w:pPr>
            <w:r w:rsidRPr="004E0C60">
              <w:rPr>
                <w:b/>
                <w:sz w:val="16"/>
                <w:szCs w:val="16"/>
              </w:rPr>
              <w:t>Field Name</w:t>
            </w:r>
          </w:p>
        </w:tc>
        <w:tc>
          <w:tcPr>
            <w:tcW w:w="1648" w:type="pct"/>
            <w:shd w:val="clear" w:color="auto" w:fill="C4BC96" w:themeFill="background2" w:themeFillShade="BF"/>
          </w:tcPr>
          <w:p w14:paraId="0FD8255E" w14:textId="77777777" w:rsidR="001370C0" w:rsidRPr="004E0C60" w:rsidRDefault="001370C0" w:rsidP="003233BD">
            <w:pPr>
              <w:jc w:val="center"/>
              <w:rPr>
                <w:b/>
                <w:sz w:val="16"/>
                <w:szCs w:val="16"/>
              </w:rPr>
            </w:pPr>
            <w:r w:rsidRPr="004E0C60">
              <w:rPr>
                <w:b/>
                <w:sz w:val="16"/>
                <w:szCs w:val="16"/>
              </w:rPr>
              <w:t>Format</w:t>
            </w:r>
          </w:p>
        </w:tc>
        <w:tc>
          <w:tcPr>
            <w:tcW w:w="2036" w:type="pct"/>
            <w:shd w:val="clear" w:color="auto" w:fill="C4BC96" w:themeFill="background2" w:themeFillShade="BF"/>
          </w:tcPr>
          <w:p w14:paraId="0FD8255F" w14:textId="77777777" w:rsidR="001370C0" w:rsidRPr="004E0C60" w:rsidRDefault="001370C0" w:rsidP="003233BD">
            <w:pPr>
              <w:jc w:val="center"/>
              <w:rPr>
                <w:b/>
                <w:sz w:val="16"/>
                <w:szCs w:val="16"/>
              </w:rPr>
            </w:pPr>
            <w:r w:rsidRPr="004E0C60">
              <w:rPr>
                <w:b/>
                <w:sz w:val="16"/>
                <w:szCs w:val="16"/>
              </w:rPr>
              <w:t>Description</w:t>
            </w:r>
          </w:p>
        </w:tc>
      </w:tr>
      <w:tr w:rsidR="00227A06" w:rsidRPr="004E0C60" w14:paraId="0FD82564" w14:textId="77777777" w:rsidTr="00131767">
        <w:trPr>
          <w:cantSplit/>
        </w:trPr>
        <w:tc>
          <w:tcPr>
            <w:tcW w:w="1316" w:type="pct"/>
          </w:tcPr>
          <w:p w14:paraId="0FD82561" w14:textId="77777777" w:rsidR="00227A06" w:rsidRPr="004E0C60" w:rsidRDefault="00227A06" w:rsidP="003233BD">
            <w:pPr>
              <w:rPr>
                <w:sz w:val="16"/>
                <w:szCs w:val="16"/>
              </w:rPr>
            </w:pPr>
            <w:r w:rsidRPr="004E0C60">
              <w:rPr>
                <w:sz w:val="16"/>
                <w:szCs w:val="16"/>
              </w:rPr>
              <w:t>PUBLISH TIME</w:t>
            </w:r>
          </w:p>
        </w:tc>
        <w:tc>
          <w:tcPr>
            <w:tcW w:w="1648" w:type="pct"/>
          </w:tcPr>
          <w:p w14:paraId="0FD82562" w14:textId="77777777" w:rsidR="00227A06" w:rsidRPr="004E0C60" w:rsidRDefault="00227A06" w:rsidP="003233BD">
            <w:pPr>
              <w:rPr>
                <w:sz w:val="16"/>
                <w:szCs w:val="16"/>
              </w:rPr>
            </w:pPr>
            <w:r w:rsidRPr="004E0C60">
              <w:rPr>
                <w:sz w:val="16"/>
                <w:szCs w:val="16"/>
              </w:rPr>
              <w:t>TIME(YYYY-MM-DDTH24:MI)</w:t>
            </w:r>
          </w:p>
        </w:tc>
        <w:tc>
          <w:tcPr>
            <w:tcW w:w="2036" w:type="pct"/>
          </w:tcPr>
          <w:p w14:paraId="0FD82563" w14:textId="77777777" w:rsidR="00227A06" w:rsidRPr="004E0C60" w:rsidRDefault="00227A06" w:rsidP="003233BD">
            <w:pPr>
              <w:rPr>
                <w:sz w:val="16"/>
                <w:szCs w:val="16"/>
              </w:rPr>
            </w:pPr>
            <w:r w:rsidRPr="004E0C60">
              <w:rPr>
                <w:sz w:val="16"/>
                <w:szCs w:val="16"/>
              </w:rPr>
              <w:t>Timestamp of corresponding approved RTD run</w:t>
            </w:r>
          </w:p>
        </w:tc>
      </w:tr>
      <w:tr w:rsidR="001370C0" w:rsidRPr="004E0C60" w14:paraId="0FD82568" w14:textId="77777777" w:rsidTr="00131767">
        <w:trPr>
          <w:cantSplit/>
        </w:trPr>
        <w:tc>
          <w:tcPr>
            <w:tcW w:w="1316" w:type="pct"/>
          </w:tcPr>
          <w:p w14:paraId="0FD82565" w14:textId="77777777" w:rsidR="001370C0" w:rsidRPr="004E0C60" w:rsidRDefault="001370C0" w:rsidP="003233BD">
            <w:pPr>
              <w:rPr>
                <w:sz w:val="16"/>
                <w:szCs w:val="16"/>
              </w:rPr>
            </w:pPr>
            <w:r w:rsidRPr="004E0C60">
              <w:rPr>
                <w:sz w:val="16"/>
                <w:szCs w:val="16"/>
              </w:rPr>
              <w:t>PARTICIPANT NAME</w:t>
            </w:r>
          </w:p>
        </w:tc>
        <w:tc>
          <w:tcPr>
            <w:tcW w:w="1648" w:type="pct"/>
          </w:tcPr>
          <w:p w14:paraId="0FD82566" w14:textId="378AC6B4" w:rsidR="001370C0" w:rsidRPr="004E0C60" w:rsidRDefault="001370C0" w:rsidP="008722A4">
            <w:pPr>
              <w:rPr>
                <w:sz w:val="16"/>
                <w:szCs w:val="16"/>
              </w:rPr>
            </w:pPr>
            <w:r w:rsidRPr="004E0C60">
              <w:rPr>
                <w:sz w:val="16"/>
                <w:szCs w:val="16"/>
              </w:rPr>
              <w:t>VARCHAR2(</w:t>
            </w:r>
            <w:r w:rsidR="008722A4" w:rsidRPr="004E0C60">
              <w:rPr>
                <w:sz w:val="16"/>
                <w:szCs w:val="16"/>
              </w:rPr>
              <w:t>12</w:t>
            </w:r>
            <w:r w:rsidRPr="004E0C60">
              <w:rPr>
                <w:sz w:val="16"/>
                <w:szCs w:val="16"/>
              </w:rPr>
              <w:t>)</w:t>
            </w:r>
          </w:p>
        </w:tc>
        <w:tc>
          <w:tcPr>
            <w:tcW w:w="2036" w:type="pct"/>
          </w:tcPr>
          <w:p w14:paraId="0FD82567" w14:textId="77777777" w:rsidR="001370C0" w:rsidRPr="004E0C60" w:rsidRDefault="001370C0" w:rsidP="003233BD">
            <w:pPr>
              <w:rPr>
                <w:sz w:val="16"/>
                <w:szCs w:val="16"/>
              </w:rPr>
            </w:pPr>
            <w:r w:rsidRPr="004E0C60">
              <w:rPr>
                <w:sz w:val="16"/>
                <w:szCs w:val="16"/>
              </w:rPr>
              <w:t>The PT Identifier, which represents the name of Market Participant, as registered in the Balancing Market</w:t>
            </w:r>
            <w:r w:rsidR="008F7731" w:rsidRPr="004E0C60">
              <w:rPr>
                <w:sz w:val="16"/>
                <w:szCs w:val="16"/>
              </w:rPr>
              <w:t>.</w:t>
            </w:r>
          </w:p>
        </w:tc>
      </w:tr>
      <w:tr w:rsidR="001370C0" w:rsidRPr="004E0C60" w14:paraId="0FD8256C" w14:textId="77777777" w:rsidTr="00131767">
        <w:trPr>
          <w:cantSplit/>
        </w:trPr>
        <w:tc>
          <w:tcPr>
            <w:tcW w:w="1316" w:type="pct"/>
          </w:tcPr>
          <w:p w14:paraId="0FD82569" w14:textId="77777777" w:rsidR="001370C0" w:rsidRPr="004E0C60" w:rsidRDefault="001370C0" w:rsidP="003233BD">
            <w:pPr>
              <w:rPr>
                <w:sz w:val="16"/>
                <w:szCs w:val="16"/>
              </w:rPr>
            </w:pPr>
            <w:r w:rsidRPr="004E0C60">
              <w:rPr>
                <w:sz w:val="16"/>
                <w:szCs w:val="16"/>
              </w:rPr>
              <w:t>RESOURCE NAME</w:t>
            </w:r>
          </w:p>
        </w:tc>
        <w:tc>
          <w:tcPr>
            <w:tcW w:w="1648" w:type="pct"/>
          </w:tcPr>
          <w:p w14:paraId="0FD8256A" w14:textId="77777777" w:rsidR="001370C0" w:rsidRPr="004E0C60" w:rsidRDefault="001370C0" w:rsidP="003233BD">
            <w:pPr>
              <w:rPr>
                <w:sz w:val="16"/>
                <w:szCs w:val="16"/>
              </w:rPr>
            </w:pPr>
            <w:r w:rsidRPr="004E0C60">
              <w:rPr>
                <w:sz w:val="16"/>
                <w:szCs w:val="16"/>
              </w:rPr>
              <w:t>VARCHAR2(32)</w:t>
            </w:r>
          </w:p>
        </w:tc>
        <w:tc>
          <w:tcPr>
            <w:tcW w:w="2036" w:type="pct"/>
          </w:tcPr>
          <w:p w14:paraId="0FD8256B" w14:textId="77777777" w:rsidR="001370C0" w:rsidRPr="004E0C60" w:rsidRDefault="001370C0" w:rsidP="003233BD">
            <w:pPr>
              <w:rPr>
                <w:sz w:val="16"/>
                <w:szCs w:val="16"/>
              </w:rPr>
            </w:pPr>
            <w:r w:rsidRPr="004E0C60">
              <w:rPr>
                <w:sz w:val="16"/>
                <w:szCs w:val="16"/>
              </w:rPr>
              <w:t>Name of Generating Unit or Demand side Unit</w:t>
            </w:r>
          </w:p>
        </w:tc>
      </w:tr>
      <w:tr w:rsidR="001370C0" w:rsidRPr="004E0C60" w14:paraId="0FD82570" w14:textId="77777777" w:rsidTr="00131767">
        <w:trPr>
          <w:cantSplit/>
        </w:trPr>
        <w:tc>
          <w:tcPr>
            <w:tcW w:w="1316" w:type="pct"/>
          </w:tcPr>
          <w:p w14:paraId="0FD8256D" w14:textId="77777777" w:rsidR="001370C0" w:rsidRPr="004E0C60" w:rsidRDefault="001370C0" w:rsidP="003233BD">
            <w:pPr>
              <w:rPr>
                <w:sz w:val="16"/>
                <w:szCs w:val="16"/>
              </w:rPr>
            </w:pPr>
            <w:r w:rsidRPr="004E0C60">
              <w:rPr>
                <w:sz w:val="16"/>
                <w:szCs w:val="16"/>
              </w:rPr>
              <w:t>RESOURCE TYPE</w:t>
            </w:r>
          </w:p>
        </w:tc>
        <w:tc>
          <w:tcPr>
            <w:tcW w:w="1648" w:type="pct"/>
          </w:tcPr>
          <w:p w14:paraId="0FD8256E" w14:textId="77777777" w:rsidR="001370C0" w:rsidRPr="004E0C60" w:rsidRDefault="001370C0" w:rsidP="003233BD">
            <w:pPr>
              <w:rPr>
                <w:sz w:val="16"/>
                <w:szCs w:val="16"/>
              </w:rPr>
            </w:pPr>
            <w:r w:rsidRPr="004E0C60">
              <w:rPr>
                <w:sz w:val="16"/>
                <w:szCs w:val="16"/>
              </w:rPr>
              <w:t>VARCHAR2(4)</w:t>
            </w:r>
          </w:p>
        </w:tc>
        <w:tc>
          <w:tcPr>
            <w:tcW w:w="2036" w:type="pct"/>
          </w:tcPr>
          <w:p w14:paraId="0FD8256F" w14:textId="77777777" w:rsidR="001370C0" w:rsidRPr="004E0C60" w:rsidRDefault="001370C0" w:rsidP="003233BD">
            <w:pPr>
              <w:rPr>
                <w:sz w:val="16"/>
                <w:szCs w:val="16"/>
              </w:rPr>
            </w:pPr>
            <w:r w:rsidRPr="004E0C60">
              <w:rPr>
                <w:sz w:val="16"/>
                <w:szCs w:val="16"/>
              </w:rPr>
              <w:t>Type of Resource</w:t>
            </w:r>
          </w:p>
        </w:tc>
      </w:tr>
      <w:tr w:rsidR="00EB1962" w:rsidRPr="004E0C60" w14:paraId="0FD82574" w14:textId="77777777" w:rsidTr="00131767">
        <w:trPr>
          <w:cantSplit/>
        </w:trPr>
        <w:tc>
          <w:tcPr>
            <w:tcW w:w="1316" w:type="pct"/>
          </w:tcPr>
          <w:p w14:paraId="0FD82571" w14:textId="77777777" w:rsidR="00EB1962" w:rsidRPr="004E0C60" w:rsidRDefault="00EB1962" w:rsidP="001F3EEB">
            <w:pPr>
              <w:rPr>
                <w:sz w:val="16"/>
                <w:szCs w:val="16"/>
              </w:rPr>
            </w:pPr>
            <w:r w:rsidRPr="004E0C60">
              <w:rPr>
                <w:sz w:val="16"/>
                <w:szCs w:val="16"/>
              </w:rPr>
              <w:t>TRADE DATE</w:t>
            </w:r>
          </w:p>
        </w:tc>
        <w:tc>
          <w:tcPr>
            <w:tcW w:w="1648" w:type="pct"/>
          </w:tcPr>
          <w:p w14:paraId="0FD82572" w14:textId="61F5AD4C" w:rsidR="00EB1962" w:rsidRPr="004E0C60" w:rsidRDefault="00EB1962"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2036" w:type="pct"/>
          </w:tcPr>
          <w:p w14:paraId="0FD82573" w14:textId="77777777" w:rsidR="00EB1962" w:rsidRPr="004E0C60" w:rsidRDefault="005D7037" w:rsidP="001F3EEB">
            <w:pPr>
              <w:rPr>
                <w:sz w:val="16"/>
                <w:szCs w:val="16"/>
              </w:rPr>
            </w:pPr>
            <w:r w:rsidRPr="004E0C60">
              <w:rPr>
                <w:sz w:val="16"/>
                <w:szCs w:val="16"/>
              </w:rPr>
              <w:t>Trading Day</w:t>
            </w:r>
          </w:p>
        </w:tc>
      </w:tr>
      <w:tr w:rsidR="00EB1962" w:rsidRPr="004E0C60" w14:paraId="0FD82578" w14:textId="77777777" w:rsidTr="00131767">
        <w:trPr>
          <w:cantSplit/>
        </w:trPr>
        <w:tc>
          <w:tcPr>
            <w:tcW w:w="1316" w:type="pct"/>
          </w:tcPr>
          <w:p w14:paraId="0FD82575" w14:textId="77777777" w:rsidR="00EB1962" w:rsidRPr="004E0C60" w:rsidRDefault="00EB1962" w:rsidP="001F3EEB">
            <w:pPr>
              <w:rPr>
                <w:sz w:val="16"/>
                <w:szCs w:val="16"/>
              </w:rPr>
            </w:pPr>
            <w:r w:rsidRPr="004E0C60">
              <w:rPr>
                <w:sz w:val="16"/>
                <w:szCs w:val="16"/>
              </w:rPr>
              <w:t>DELIVERY DATE</w:t>
            </w:r>
          </w:p>
        </w:tc>
        <w:tc>
          <w:tcPr>
            <w:tcW w:w="1648" w:type="pct"/>
          </w:tcPr>
          <w:p w14:paraId="0FD82576" w14:textId="29062882" w:rsidR="00EB1962" w:rsidRPr="004E0C60" w:rsidRDefault="00EB1962"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2036" w:type="pct"/>
          </w:tcPr>
          <w:p w14:paraId="0FD82577" w14:textId="77777777" w:rsidR="00EB1962" w:rsidRPr="004E0C60" w:rsidRDefault="00EB1962" w:rsidP="001F3EEB">
            <w:pPr>
              <w:rPr>
                <w:sz w:val="16"/>
                <w:szCs w:val="16"/>
              </w:rPr>
            </w:pPr>
            <w:r w:rsidRPr="004E0C60">
              <w:rPr>
                <w:sz w:val="16"/>
                <w:szCs w:val="16"/>
              </w:rPr>
              <w:t>Calendar Day (referred to as “Day” in the Code).</w:t>
            </w:r>
          </w:p>
        </w:tc>
      </w:tr>
      <w:tr w:rsidR="00152BEC" w:rsidRPr="004E0C60" w14:paraId="0FD8257C" w14:textId="77777777" w:rsidTr="00131767">
        <w:trPr>
          <w:cantSplit/>
          <w:trHeight w:val="199"/>
        </w:trPr>
        <w:tc>
          <w:tcPr>
            <w:tcW w:w="1316" w:type="pct"/>
          </w:tcPr>
          <w:p w14:paraId="0FD82579" w14:textId="77777777" w:rsidR="00152BEC" w:rsidRPr="004E0C60" w:rsidRDefault="00152BEC" w:rsidP="004F14D4">
            <w:pPr>
              <w:rPr>
                <w:sz w:val="16"/>
                <w:szCs w:val="16"/>
              </w:rPr>
            </w:pPr>
            <w:r w:rsidRPr="004E0C60">
              <w:rPr>
                <w:sz w:val="16"/>
                <w:szCs w:val="16"/>
              </w:rPr>
              <w:t>START TIME</w:t>
            </w:r>
          </w:p>
        </w:tc>
        <w:tc>
          <w:tcPr>
            <w:tcW w:w="1648" w:type="pct"/>
          </w:tcPr>
          <w:p w14:paraId="0FD8257A" w14:textId="77777777" w:rsidR="00152BEC" w:rsidRPr="004E0C60" w:rsidRDefault="00152BEC" w:rsidP="004F14D4">
            <w:pPr>
              <w:rPr>
                <w:sz w:val="16"/>
                <w:szCs w:val="16"/>
              </w:rPr>
            </w:pPr>
            <w:r w:rsidRPr="004E0C60">
              <w:rPr>
                <w:sz w:val="16"/>
                <w:szCs w:val="16"/>
              </w:rPr>
              <w:t>TIME(YYYY-MM-DDTH24:MI)</w:t>
            </w:r>
          </w:p>
        </w:tc>
        <w:tc>
          <w:tcPr>
            <w:tcW w:w="2036" w:type="pct"/>
          </w:tcPr>
          <w:p w14:paraId="0FD8257B" w14:textId="77777777" w:rsidR="00152BEC" w:rsidRPr="004E0C60" w:rsidRDefault="00152BEC" w:rsidP="004F14D4">
            <w:pPr>
              <w:rPr>
                <w:sz w:val="16"/>
                <w:szCs w:val="16"/>
              </w:rPr>
            </w:pPr>
            <w:r w:rsidRPr="004E0C60">
              <w:rPr>
                <w:sz w:val="16"/>
                <w:szCs w:val="16"/>
              </w:rPr>
              <w:t>Start Date/Time</w:t>
            </w:r>
          </w:p>
        </w:tc>
      </w:tr>
      <w:tr w:rsidR="00152BEC" w:rsidRPr="004E0C60" w14:paraId="0FD82580" w14:textId="77777777" w:rsidTr="00131767">
        <w:trPr>
          <w:cantSplit/>
          <w:trHeight w:val="199"/>
        </w:trPr>
        <w:tc>
          <w:tcPr>
            <w:tcW w:w="1316" w:type="pct"/>
          </w:tcPr>
          <w:p w14:paraId="0FD8257D" w14:textId="77777777" w:rsidR="00152BEC" w:rsidRPr="004E0C60" w:rsidRDefault="00152BEC" w:rsidP="004F14D4">
            <w:pPr>
              <w:rPr>
                <w:sz w:val="16"/>
                <w:szCs w:val="16"/>
              </w:rPr>
            </w:pPr>
            <w:r w:rsidRPr="004E0C60">
              <w:rPr>
                <w:sz w:val="16"/>
                <w:szCs w:val="16"/>
              </w:rPr>
              <w:t>END TIME</w:t>
            </w:r>
          </w:p>
        </w:tc>
        <w:tc>
          <w:tcPr>
            <w:tcW w:w="1648" w:type="pct"/>
          </w:tcPr>
          <w:p w14:paraId="0FD8257E" w14:textId="77777777" w:rsidR="00152BEC" w:rsidRPr="004E0C60" w:rsidRDefault="00152BEC" w:rsidP="004F14D4">
            <w:pPr>
              <w:rPr>
                <w:sz w:val="16"/>
                <w:szCs w:val="16"/>
              </w:rPr>
            </w:pPr>
            <w:r w:rsidRPr="004E0C60">
              <w:rPr>
                <w:sz w:val="16"/>
                <w:szCs w:val="16"/>
              </w:rPr>
              <w:t>TIME(YYYY-MM-DDTH24:MI)</w:t>
            </w:r>
          </w:p>
        </w:tc>
        <w:tc>
          <w:tcPr>
            <w:tcW w:w="2036" w:type="pct"/>
          </w:tcPr>
          <w:p w14:paraId="0FD8257F" w14:textId="77777777" w:rsidR="00152BEC" w:rsidRPr="004E0C60" w:rsidRDefault="00152BEC" w:rsidP="004F14D4">
            <w:pPr>
              <w:rPr>
                <w:sz w:val="16"/>
                <w:szCs w:val="16"/>
              </w:rPr>
            </w:pPr>
            <w:r w:rsidRPr="004E0C60">
              <w:rPr>
                <w:sz w:val="16"/>
                <w:szCs w:val="16"/>
              </w:rPr>
              <w:t>End Date/Time</w:t>
            </w:r>
          </w:p>
        </w:tc>
      </w:tr>
      <w:tr w:rsidR="00152BEC" w:rsidRPr="004E0C60" w14:paraId="0FD82584" w14:textId="77777777" w:rsidTr="00131767">
        <w:trPr>
          <w:cantSplit/>
        </w:trPr>
        <w:tc>
          <w:tcPr>
            <w:tcW w:w="1316" w:type="pct"/>
          </w:tcPr>
          <w:p w14:paraId="0FD82581" w14:textId="77777777" w:rsidR="00152BEC" w:rsidRPr="004E0C60" w:rsidRDefault="00152BEC" w:rsidP="004F14D4">
            <w:pPr>
              <w:rPr>
                <w:sz w:val="16"/>
                <w:szCs w:val="16"/>
              </w:rPr>
            </w:pPr>
            <w:r w:rsidRPr="004E0C60">
              <w:rPr>
                <w:sz w:val="16"/>
                <w:szCs w:val="16"/>
              </w:rPr>
              <w:t>SCHEDULED QUANTITY</w:t>
            </w:r>
          </w:p>
        </w:tc>
        <w:tc>
          <w:tcPr>
            <w:tcW w:w="1648" w:type="pct"/>
          </w:tcPr>
          <w:p w14:paraId="0FD82582" w14:textId="6C4CCC47" w:rsidR="00152BEC" w:rsidRPr="004E0C60" w:rsidRDefault="00152BEC"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2036" w:type="pct"/>
          </w:tcPr>
          <w:p w14:paraId="0FD82583" w14:textId="77777777" w:rsidR="00152BEC" w:rsidRPr="004E0C60" w:rsidRDefault="00152BEC" w:rsidP="004F14D4">
            <w:pPr>
              <w:rPr>
                <w:sz w:val="16"/>
                <w:szCs w:val="16"/>
              </w:rPr>
            </w:pPr>
            <w:r w:rsidRPr="004E0C60">
              <w:rPr>
                <w:sz w:val="16"/>
                <w:szCs w:val="16"/>
              </w:rPr>
              <w:t xml:space="preserve">Operational Schedule Quantity (MW)  </w:t>
            </w:r>
          </w:p>
        </w:tc>
      </w:tr>
      <w:tr w:rsidR="00152BEC" w:rsidRPr="004E0C60" w14:paraId="0FD82588" w14:textId="77777777" w:rsidTr="00131767">
        <w:trPr>
          <w:cantSplit/>
        </w:trPr>
        <w:tc>
          <w:tcPr>
            <w:tcW w:w="1316" w:type="pct"/>
          </w:tcPr>
          <w:p w14:paraId="0FD82585" w14:textId="77777777" w:rsidR="00152BEC" w:rsidRPr="004E0C60" w:rsidRDefault="00152BEC" w:rsidP="004F14D4">
            <w:pPr>
              <w:rPr>
                <w:sz w:val="16"/>
                <w:szCs w:val="16"/>
              </w:rPr>
            </w:pPr>
            <w:r w:rsidRPr="004E0C60">
              <w:rPr>
                <w:sz w:val="16"/>
                <w:szCs w:val="16"/>
              </w:rPr>
              <w:t>RUN TYPE</w:t>
            </w:r>
          </w:p>
        </w:tc>
        <w:tc>
          <w:tcPr>
            <w:tcW w:w="1648" w:type="pct"/>
          </w:tcPr>
          <w:p w14:paraId="0FD82586" w14:textId="6701D0B3" w:rsidR="00152BEC" w:rsidRPr="004E0C60" w:rsidRDefault="00152BEC" w:rsidP="004F14D4">
            <w:pPr>
              <w:rPr>
                <w:sz w:val="16"/>
                <w:szCs w:val="16"/>
              </w:rPr>
            </w:pPr>
            <w:r w:rsidRPr="004E0C60">
              <w:rPr>
                <w:sz w:val="16"/>
                <w:szCs w:val="16"/>
              </w:rPr>
              <w:t>CHAR(3)</w:t>
            </w:r>
          </w:p>
        </w:tc>
        <w:tc>
          <w:tcPr>
            <w:tcW w:w="2036" w:type="pct"/>
          </w:tcPr>
          <w:p w14:paraId="0FD82587" w14:textId="5945C3D1" w:rsidR="00152BEC" w:rsidRPr="004E0C60" w:rsidRDefault="00BE087A" w:rsidP="004F14D4">
            <w:pPr>
              <w:keepNext/>
              <w:rPr>
                <w:sz w:val="16"/>
                <w:szCs w:val="16"/>
              </w:rPr>
            </w:pPr>
            <w:r w:rsidRPr="004E0C60">
              <w:rPr>
                <w:sz w:val="16"/>
                <w:szCs w:val="16"/>
              </w:rPr>
              <w:t>RTD</w:t>
            </w:r>
          </w:p>
        </w:tc>
      </w:tr>
    </w:tbl>
    <w:p w14:paraId="0FD82589" w14:textId="6C5F2811" w:rsidR="001370C0" w:rsidRPr="004E0C60" w:rsidRDefault="001370C0" w:rsidP="001370C0">
      <w:pPr>
        <w:pStyle w:val="Caption"/>
      </w:pPr>
      <w:bookmarkStart w:id="1751" w:name="_Toc93344885"/>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90</w:t>
      </w:r>
      <w:r w:rsidR="004C16AD" w:rsidRPr="004E0C60">
        <w:fldChar w:fldCharType="end"/>
      </w:r>
      <w:r w:rsidR="00236BB4">
        <w:t>a</w:t>
      </w:r>
      <w:r w:rsidRPr="004E0C60">
        <w:t xml:space="preserve">: </w:t>
      </w:r>
      <w:r w:rsidR="00BE087A" w:rsidRPr="004E0C60">
        <w:t>RTID</w:t>
      </w:r>
      <w:r w:rsidRPr="004E0C60">
        <w:t xml:space="preserve"> Operational Schedule Report, Member Private</w:t>
      </w:r>
      <w:bookmarkEnd w:id="1751"/>
    </w:p>
    <w:p w14:paraId="0E1C5108" w14:textId="77777777" w:rsidR="00616AF7" w:rsidRPr="004E0C60" w:rsidRDefault="00616AF7" w:rsidP="00E37D67">
      <w:pPr>
        <w:pStyle w:val="Caption"/>
      </w:pPr>
    </w:p>
    <w:p w14:paraId="0C2E73A0" w14:textId="63B38B08" w:rsidR="00BD5F95" w:rsidRPr="004E0C60" w:rsidRDefault="008611F0" w:rsidP="00850D49">
      <w:pPr>
        <w:pStyle w:val="Caption"/>
      </w:pPr>
      <w:r w:rsidRPr="004E0C60">
        <w:rPr>
          <w:noProof/>
        </w:rPr>
        <w:t xml:space="preserve"> </w:t>
      </w:r>
      <w:r w:rsidRPr="004E0C60">
        <w:rPr>
          <w:noProof/>
          <w:lang w:eastAsia="en-IE"/>
        </w:rPr>
        <w:drawing>
          <wp:inline distT="0" distB="0" distL="0" distR="0" wp14:anchorId="281CAB95" wp14:editId="6EEF397C">
            <wp:extent cx="5943600" cy="1597660"/>
            <wp:effectExtent l="0" t="0" r="0" b="254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943600" cy="1597660"/>
                    </a:xfrm>
                    <a:prstGeom prst="rect">
                      <a:avLst/>
                    </a:prstGeom>
                  </pic:spPr>
                </pic:pic>
              </a:graphicData>
            </a:graphic>
          </wp:inline>
        </w:drawing>
      </w:r>
    </w:p>
    <w:p w14:paraId="396A1673" w14:textId="71F91B19" w:rsidR="00E37D67" w:rsidRPr="004E0C60" w:rsidRDefault="00850D49" w:rsidP="00850D49">
      <w:pPr>
        <w:pStyle w:val="Caption"/>
      </w:pPr>
      <w:bookmarkStart w:id="1752" w:name="_Toc225423233"/>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97</w:t>
      </w:r>
      <w:r w:rsidRPr="004E0C60">
        <w:fldChar w:fldCharType="end"/>
      </w:r>
      <w:r w:rsidR="00DA543E">
        <w:t>a</w:t>
      </w:r>
      <w:r w:rsidR="00E37D67" w:rsidRPr="004E0C60">
        <w:t>: REPT_003a: RTID Operational Schedule Report, Member Private - Sample</w:t>
      </w:r>
      <w:bookmarkEnd w:id="1752"/>
    </w:p>
    <w:p w14:paraId="0FD8258A" w14:textId="0B6A2511" w:rsidR="001370C0" w:rsidRPr="004E0C60" w:rsidRDefault="001370C0" w:rsidP="001370C0"/>
    <w:p w14:paraId="0FD8258B" w14:textId="77777777" w:rsidR="001370C0" w:rsidRPr="004E0C60" w:rsidRDefault="00BE087A" w:rsidP="00131767">
      <w:pPr>
        <w:pStyle w:val="Heading4"/>
        <w:pBdr>
          <w:left w:val="dotted" w:sz="6" w:space="0" w:color="4F81BD"/>
        </w:pBdr>
      </w:pPr>
      <w:r w:rsidRPr="004E0C60">
        <w:t>RTID</w:t>
      </w:r>
      <w:r w:rsidR="001370C0" w:rsidRPr="004E0C60">
        <w:t xml:space="preserve"> Operational Schedule Report, MEMBER PUBLIC</w:t>
      </w:r>
    </w:p>
    <w:p w14:paraId="0FD8258C" w14:textId="77777777" w:rsidR="001370C0" w:rsidRPr="004E0C60" w:rsidRDefault="001370C0" w:rsidP="001370C0"/>
    <w:p w14:paraId="0FD8258D" w14:textId="77777777" w:rsidR="004F455A" w:rsidRPr="004E0C60" w:rsidRDefault="004F455A" w:rsidP="004F455A">
      <w:r w:rsidRPr="004E0C60">
        <w:rPr>
          <w:lang w:val="en-IE"/>
        </w:rPr>
        <w:t xml:space="preserve">The report contains the </w:t>
      </w:r>
      <w:r w:rsidR="00BE087A" w:rsidRPr="004E0C60">
        <w:rPr>
          <w:lang w:val="en-IE"/>
        </w:rPr>
        <w:t>RTID</w:t>
      </w:r>
      <w:r w:rsidRPr="004E0C60">
        <w:rPr>
          <w:lang w:val="en-IE"/>
        </w:rPr>
        <w:t xml:space="preserve"> </w:t>
      </w:r>
      <w:r w:rsidR="00152BEC" w:rsidRPr="004E0C60">
        <w:rPr>
          <w:lang w:val="en-IE"/>
        </w:rPr>
        <w:t>Operational S</w:t>
      </w:r>
      <w:r w:rsidRPr="004E0C60">
        <w:rPr>
          <w:lang w:val="en-IE"/>
        </w:rPr>
        <w:t>chedules for all Generator Units and Demand Side Units.</w:t>
      </w:r>
    </w:p>
    <w:p w14:paraId="0FD8258E" w14:textId="77777777" w:rsidR="001370C0" w:rsidRPr="004E0C60" w:rsidRDefault="001370C0" w:rsidP="001370C0"/>
    <w:tbl>
      <w:tblPr>
        <w:tblW w:w="5000" w:type="pct"/>
        <w:tblLook w:val="04A0" w:firstRow="1" w:lastRow="0" w:firstColumn="1" w:lastColumn="0" w:noHBand="0" w:noVBand="1"/>
      </w:tblPr>
      <w:tblGrid>
        <w:gridCol w:w="2353"/>
        <w:gridCol w:w="7394"/>
      </w:tblGrid>
      <w:tr w:rsidR="001370C0" w:rsidRPr="004E0C60" w14:paraId="0FD82591" w14:textId="77777777" w:rsidTr="003233BD">
        <w:trPr>
          <w:trHeight w:val="121"/>
        </w:trPr>
        <w:tc>
          <w:tcPr>
            <w:tcW w:w="1207" w:type="pct"/>
            <w:noWrap/>
            <w:vAlign w:val="center"/>
          </w:tcPr>
          <w:p w14:paraId="0FD8258F" w14:textId="77777777" w:rsidR="001370C0" w:rsidRPr="004E0C60" w:rsidRDefault="001370C0" w:rsidP="003233BD">
            <w:pPr>
              <w:rPr>
                <w:i/>
                <w:sz w:val="18"/>
                <w:szCs w:val="18"/>
              </w:rPr>
            </w:pPr>
            <w:r w:rsidRPr="004E0C60">
              <w:rPr>
                <w:i/>
                <w:sz w:val="18"/>
                <w:szCs w:val="18"/>
              </w:rPr>
              <w:t>I-SEM Report Reference:</w:t>
            </w:r>
          </w:p>
        </w:tc>
        <w:tc>
          <w:tcPr>
            <w:tcW w:w="3793" w:type="pct"/>
            <w:noWrap/>
            <w:vAlign w:val="center"/>
          </w:tcPr>
          <w:p w14:paraId="0FD82590" w14:textId="77777777" w:rsidR="001370C0" w:rsidRPr="004E0C60" w:rsidRDefault="001370C0" w:rsidP="003233BD">
            <w:pPr>
              <w:rPr>
                <w:i/>
                <w:sz w:val="18"/>
                <w:szCs w:val="18"/>
              </w:rPr>
            </w:pPr>
            <w:r w:rsidRPr="004E0C60">
              <w:rPr>
                <w:i/>
                <w:sz w:val="18"/>
                <w:szCs w:val="18"/>
              </w:rPr>
              <w:t>REPT_003</w:t>
            </w:r>
            <w:r w:rsidR="00027660" w:rsidRPr="004E0C60">
              <w:rPr>
                <w:i/>
                <w:sz w:val="18"/>
                <w:szCs w:val="18"/>
              </w:rPr>
              <w:t>b</w:t>
            </w:r>
          </w:p>
        </w:tc>
      </w:tr>
      <w:tr w:rsidR="001370C0" w:rsidRPr="004E0C60" w14:paraId="0FD8259A" w14:textId="77777777" w:rsidTr="003233BD">
        <w:trPr>
          <w:trHeight w:val="181"/>
        </w:trPr>
        <w:tc>
          <w:tcPr>
            <w:tcW w:w="1207" w:type="pct"/>
            <w:noWrap/>
            <w:vAlign w:val="center"/>
          </w:tcPr>
          <w:p w14:paraId="0FD82598" w14:textId="77777777" w:rsidR="001370C0" w:rsidRPr="004E0C60" w:rsidRDefault="001370C0" w:rsidP="003233BD">
            <w:pPr>
              <w:rPr>
                <w:i/>
                <w:sz w:val="18"/>
                <w:szCs w:val="18"/>
              </w:rPr>
            </w:pPr>
            <w:r w:rsidRPr="004E0C60">
              <w:rPr>
                <w:i/>
                <w:sz w:val="18"/>
                <w:szCs w:val="18"/>
              </w:rPr>
              <w:t>Data Source</w:t>
            </w:r>
          </w:p>
        </w:tc>
        <w:tc>
          <w:tcPr>
            <w:tcW w:w="3793" w:type="pct"/>
            <w:noWrap/>
            <w:vAlign w:val="bottom"/>
          </w:tcPr>
          <w:p w14:paraId="0FD82599" w14:textId="77777777" w:rsidR="001370C0" w:rsidRPr="004E0C60" w:rsidRDefault="001370C0" w:rsidP="003233BD">
            <w:pPr>
              <w:rPr>
                <w:i/>
                <w:sz w:val="18"/>
                <w:szCs w:val="18"/>
              </w:rPr>
            </w:pPr>
            <w:r w:rsidRPr="004E0C60">
              <w:rPr>
                <w:i/>
                <w:sz w:val="18"/>
                <w:szCs w:val="18"/>
              </w:rPr>
              <w:t>TSO</w:t>
            </w:r>
          </w:p>
        </w:tc>
      </w:tr>
      <w:tr w:rsidR="001370C0" w:rsidRPr="004E0C60" w14:paraId="0FD8259D" w14:textId="77777777" w:rsidTr="003233BD">
        <w:trPr>
          <w:trHeight w:val="113"/>
        </w:trPr>
        <w:tc>
          <w:tcPr>
            <w:tcW w:w="1207" w:type="pct"/>
            <w:noWrap/>
            <w:vAlign w:val="center"/>
            <w:hideMark/>
          </w:tcPr>
          <w:p w14:paraId="0FD8259B" w14:textId="77777777" w:rsidR="001370C0" w:rsidRPr="004E0C60" w:rsidRDefault="001370C0" w:rsidP="003233BD">
            <w:pPr>
              <w:rPr>
                <w:i/>
                <w:sz w:val="18"/>
                <w:szCs w:val="18"/>
              </w:rPr>
            </w:pPr>
            <w:r w:rsidRPr="004E0C60">
              <w:rPr>
                <w:i/>
                <w:sz w:val="18"/>
                <w:szCs w:val="18"/>
              </w:rPr>
              <w:t>Periodicity:</w:t>
            </w:r>
          </w:p>
        </w:tc>
        <w:tc>
          <w:tcPr>
            <w:tcW w:w="3793" w:type="pct"/>
            <w:noWrap/>
            <w:vAlign w:val="bottom"/>
            <w:hideMark/>
          </w:tcPr>
          <w:p w14:paraId="0FD8259C" w14:textId="77777777" w:rsidR="001370C0" w:rsidRPr="004E0C60" w:rsidRDefault="00C55B1D" w:rsidP="003233BD">
            <w:pPr>
              <w:rPr>
                <w:i/>
                <w:sz w:val="18"/>
                <w:szCs w:val="18"/>
              </w:rPr>
            </w:pPr>
            <w:r w:rsidRPr="004E0C60">
              <w:rPr>
                <w:i/>
                <w:sz w:val="18"/>
                <w:szCs w:val="18"/>
              </w:rPr>
              <w:t>Daily</w:t>
            </w:r>
          </w:p>
        </w:tc>
      </w:tr>
      <w:tr w:rsidR="00AA07AD" w:rsidRPr="004E0C60" w14:paraId="0FD825A0" w14:textId="77777777" w:rsidTr="003233BD">
        <w:trPr>
          <w:trHeight w:val="188"/>
        </w:trPr>
        <w:tc>
          <w:tcPr>
            <w:tcW w:w="1207" w:type="pct"/>
            <w:noWrap/>
            <w:vAlign w:val="center"/>
            <w:hideMark/>
          </w:tcPr>
          <w:p w14:paraId="0FD8259E" w14:textId="77777777" w:rsidR="00AA07AD" w:rsidRPr="004E0C60" w:rsidRDefault="00AA07AD" w:rsidP="003233BD">
            <w:pPr>
              <w:rPr>
                <w:i/>
                <w:sz w:val="18"/>
                <w:szCs w:val="18"/>
              </w:rPr>
            </w:pPr>
            <w:r w:rsidRPr="004E0C60">
              <w:rPr>
                <w:i/>
                <w:sz w:val="18"/>
                <w:szCs w:val="18"/>
              </w:rPr>
              <w:t>Report Name:</w:t>
            </w:r>
          </w:p>
        </w:tc>
        <w:tc>
          <w:tcPr>
            <w:tcW w:w="3793" w:type="pct"/>
            <w:noWrap/>
            <w:vAlign w:val="bottom"/>
            <w:hideMark/>
          </w:tcPr>
          <w:p w14:paraId="0FD8259F" w14:textId="1EA56742" w:rsidR="00AA07AD" w:rsidRPr="004E0C60" w:rsidRDefault="00AA07AD" w:rsidP="003233BD">
            <w:pPr>
              <w:rPr>
                <w:i/>
                <w:sz w:val="18"/>
                <w:szCs w:val="18"/>
              </w:rPr>
            </w:pPr>
            <w:r w:rsidRPr="004E0C60">
              <w:rPr>
                <w:i/>
                <w:sz w:val="18"/>
                <w:szCs w:val="18"/>
              </w:rPr>
              <w:t>PUB_RTDOperationalSchedule</w:t>
            </w:r>
          </w:p>
        </w:tc>
      </w:tr>
      <w:tr w:rsidR="00AA07AD" w:rsidRPr="004E0C60" w14:paraId="0FD825A3" w14:textId="77777777" w:rsidTr="003233BD">
        <w:trPr>
          <w:trHeight w:val="105"/>
        </w:trPr>
        <w:tc>
          <w:tcPr>
            <w:tcW w:w="1207" w:type="pct"/>
            <w:noWrap/>
            <w:vAlign w:val="center"/>
            <w:hideMark/>
          </w:tcPr>
          <w:p w14:paraId="0FD825A1" w14:textId="77777777" w:rsidR="00AA07AD" w:rsidRPr="004E0C60" w:rsidRDefault="00AA07AD" w:rsidP="003233BD">
            <w:pPr>
              <w:rPr>
                <w:i/>
                <w:sz w:val="18"/>
                <w:szCs w:val="18"/>
              </w:rPr>
            </w:pPr>
            <w:r w:rsidRPr="004E0C60">
              <w:rPr>
                <w:i/>
                <w:sz w:val="18"/>
                <w:szCs w:val="18"/>
              </w:rPr>
              <w:t>File Names:</w:t>
            </w:r>
          </w:p>
        </w:tc>
        <w:tc>
          <w:tcPr>
            <w:tcW w:w="3793" w:type="pct"/>
            <w:noWrap/>
            <w:vAlign w:val="bottom"/>
            <w:hideMark/>
          </w:tcPr>
          <w:p w14:paraId="0FD825A2" w14:textId="4A7701B4" w:rsidR="00AA07AD" w:rsidRPr="004E0C60" w:rsidRDefault="00AA07AD" w:rsidP="003233BD">
            <w:pPr>
              <w:rPr>
                <w:i/>
                <w:sz w:val="18"/>
                <w:szCs w:val="18"/>
              </w:rPr>
            </w:pPr>
            <w:r w:rsidRPr="004E0C60">
              <w:rPr>
                <w:i/>
                <w:sz w:val="18"/>
                <w:szCs w:val="18"/>
              </w:rPr>
              <w:t>PUB_RTDOperationalSchedule.xml</w:t>
            </w:r>
          </w:p>
        </w:tc>
      </w:tr>
      <w:tr w:rsidR="001370C0" w:rsidRPr="004E0C60" w14:paraId="0FD825A6" w14:textId="77777777" w:rsidTr="003233BD">
        <w:trPr>
          <w:trHeight w:val="165"/>
        </w:trPr>
        <w:tc>
          <w:tcPr>
            <w:tcW w:w="1207" w:type="pct"/>
            <w:noWrap/>
            <w:vAlign w:val="center"/>
            <w:hideMark/>
          </w:tcPr>
          <w:p w14:paraId="0FD825A4" w14:textId="77777777" w:rsidR="001370C0" w:rsidRPr="004E0C60" w:rsidRDefault="001370C0" w:rsidP="003233BD">
            <w:pPr>
              <w:rPr>
                <w:i/>
                <w:sz w:val="18"/>
                <w:szCs w:val="18"/>
              </w:rPr>
            </w:pPr>
            <w:r w:rsidRPr="004E0C60">
              <w:rPr>
                <w:i/>
                <w:sz w:val="18"/>
                <w:szCs w:val="18"/>
              </w:rPr>
              <w:t xml:space="preserve">Report Title: </w:t>
            </w:r>
          </w:p>
        </w:tc>
        <w:tc>
          <w:tcPr>
            <w:tcW w:w="3793" w:type="pct"/>
            <w:noWrap/>
            <w:vAlign w:val="bottom"/>
            <w:hideMark/>
          </w:tcPr>
          <w:p w14:paraId="0FD825A5" w14:textId="77777777" w:rsidR="001370C0" w:rsidRPr="004E0C60" w:rsidRDefault="00BE087A" w:rsidP="004F455A">
            <w:pPr>
              <w:rPr>
                <w:i/>
                <w:sz w:val="18"/>
                <w:szCs w:val="18"/>
              </w:rPr>
            </w:pPr>
            <w:r w:rsidRPr="004E0C60">
              <w:rPr>
                <w:i/>
                <w:sz w:val="18"/>
                <w:szCs w:val="18"/>
              </w:rPr>
              <w:t>RTID</w:t>
            </w:r>
            <w:r w:rsidR="001370C0" w:rsidRPr="004E0C60">
              <w:rPr>
                <w:i/>
                <w:sz w:val="18"/>
                <w:szCs w:val="18"/>
              </w:rPr>
              <w:t xml:space="preserve"> Operational Schedule Report, Member </w:t>
            </w:r>
            <w:r w:rsidR="004F455A" w:rsidRPr="004E0C60">
              <w:rPr>
                <w:i/>
                <w:sz w:val="18"/>
                <w:szCs w:val="18"/>
              </w:rPr>
              <w:t>Public</w:t>
            </w:r>
          </w:p>
        </w:tc>
      </w:tr>
      <w:tr w:rsidR="001370C0" w:rsidRPr="004E0C60" w14:paraId="0FD825A9" w14:textId="77777777" w:rsidTr="003233BD">
        <w:trPr>
          <w:trHeight w:val="97"/>
        </w:trPr>
        <w:tc>
          <w:tcPr>
            <w:tcW w:w="1207" w:type="pct"/>
            <w:noWrap/>
            <w:vAlign w:val="center"/>
            <w:hideMark/>
          </w:tcPr>
          <w:p w14:paraId="0FD825A7" w14:textId="77777777" w:rsidR="001370C0" w:rsidRPr="004E0C60" w:rsidRDefault="001370C0" w:rsidP="003233BD">
            <w:pPr>
              <w:rPr>
                <w:i/>
                <w:sz w:val="18"/>
                <w:szCs w:val="18"/>
              </w:rPr>
            </w:pPr>
            <w:r w:rsidRPr="004E0C60">
              <w:rPr>
                <w:i/>
                <w:sz w:val="18"/>
                <w:szCs w:val="18"/>
              </w:rPr>
              <w:t>Audience:</w:t>
            </w:r>
          </w:p>
        </w:tc>
        <w:tc>
          <w:tcPr>
            <w:tcW w:w="3793" w:type="pct"/>
            <w:noWrap/>
            <w:vAlign w:val="center"/>
            <w:hideMark/>
          </w:tcPr>
          <w:p w14:paraId="0FD825A8" w14:textId="77777777" w:rsidR="001370C0" w:rsidRPr="004E0C60" w:rsidRDefault="001370C0" w:rsidP="003233BD">
            <w:pPr>
              <w:rPr>
                <w:i/>
                <w:sz w:val="18"/>
                <w:szCs w:val="18"/>
              </w:rPr>
            </w:pPr>
            <w:r w:rsidRPr="004E0C60">
              <w:rPr>
                <w:i/>
                <w:sz w:val="18"/>
                <w:szCs w:val="18"/>
              </w:rPr>
              <w:t>Member Public</w:t>
            </w:r>
            <w:r w:rsidR="00152BEC" w:rsidRPr="004E0C60">
              <w:rPr>
                <w:i/>
                <w:sz w:val="18"/>
                <w:szCs w:val="18"/>
              </w:rPr>
              <w:t xml:space="preserve"> </w:t>
            </w:r>
          </w:p>
        </w:tc>
      </w:tr>
      <w:tr w:rsidR="001370C0" w:rsidRPr="004E0C60" w14:paraId="0FD825AE" w14:textId="77777777" w:rsidTr="003233BD">
        <w:trPr>
          <w:trHeight w:val="157"/>
        </w:trPr>
        <w:tc>
          <w:tcPr>
            <w:tcW w:w="1207" w:type="pct"/>
            <w:noWrap/>
            <w:vAlign w:val="center"/>
            <w:hideMark/>
          </w:tcPr>
          <w:p w14:paraId="0FD825AA" w14:textId="77777777" w:rsidR="001370C0" w:rsidRPr="004E0C60" w:rsidRDefault="001370C0" w:rsidP="003233BD">
            <w:pPr>
              <w:rPr>
                <w:i/>
                <w:sz w:val="18"/>
                <w:szCs w:val="18"/>
                <w:lang w:val="en-IE"/>
              </w:rPr>
            </w:pPr>
            <w:r w:rsidRPr="004E0C60">
              <w:rPr>
                <w:i/>
                <w:sz w:val="18"/>
                <w:szCs w:val="18"/>
                <w:lang w:val="en-IE"/>
              </w:rPr>
              <w:t>Resolution:</w:t>
            </w:r>
          </w:p>
          <w:p w14:paraId="0FD825AB" w14:textId="77777777" w:rsidR="001370C0" w:rsidRPr="004E0C60" w:rsidRDefault="001370C0" w:rsidP="003233BD">
            <w:pPr>
              <w:rPr>
                <w:i/>
                <w:sz w:val="18"/>
                <w:szCs w:val="18"/>
                <w:lang w:val="en-IE"/>
              </w:rPr>
            </w:pPr>
            <w:r w:rsidRPr="004E0C60">
              <w:rPr>
                <w:i/>
                <w:sz w:val="18"/>
                <w:szCs w:val="18"/>
                <w:lang w:val="en-IE"/>
              </w:rPr>
              <w:t>Time Span</w:t>
            </w:r>
          </w:p>
        </w:tc>
        <w:tc>
          <w:tcPr>
            <w:tcW w:w="3793" w:type="pct"/>
            <w:noWrap/>
            <w:vAlign w:val="center"/>
            <w:hideMark/>
          </w:tcPr>
          <w:p w14:paraId="0FD825AC" w14:textId="77777777" w:rsidR="004F455A" w:rsidRPr="004E0C60" w:rsidRDefault="004F455A" w:rsidP="003233BD">
            <w:pPr>
              <w:rPr>
                <w:i/>
                <w:sz w:val="18"/>
                <w:szCs w:val="18"/>
                <w:lang w:val="en-IE"/>
              </w:rPr>
            </w:pPr>
            <w:r w:rsidRPr="004E0C60">
              <w:rPr>
                <w:i/>
                <w:sz w:val="18"/>
                <w:szCs w:val="18"/>
                <w:lang w:val="en-IE"/>
              </w:rPr>
              <w:t>5 minutes</w:t>
            </w:r>
          </w:p>
          <w:p w14:paraId="0FD825AD" w14:textId="52892F1B" w:rsidR="001370C0" w:rsidRPr="004E0C60" w:rsidRDefault="00152BEC" w:rsidP="00152BEC">
            <w:pPr>
              <w:rPr>
                <w:i/>
                <w:sz w:val="18"/>
                <w:szCs w:val="18"/>
                <w:lang w:val="en-IE"/>
              </w:rPr>
            </w:pPr>
            <w:r w:rsidRPr="004E0C60">
              <w:rPr>
                <w:i/>
                <w:sz w:val="18"/>
                <w:szCs w:val="18"/>
              </w:rPr>
              <w:t xml:space="preserve">Optimisation Time Horizon for all </w:t>
            </w:r>
            <w:r w:rsidR="00BE087A" w:rsidRPr="004E0C60">
              <w:rPr>
                <w:i/>
                <w:sz w:val="18"/>
                <w:szCs w:val="18"/>
              </w:rPr>
              <w:t>RTD</w:t>
            </w:r>
            <w:r w:rsidRPr="004E0C60">
              <w:rPr>
                <w:i/>
                <w:sz w:val="18"/>
                <w:szCs w:val="18"/>
              </w:rPr>
              <w:t xml:space="preserve"> Operational Schedule Runs</w:t>
            </w:r>
            <w:r w:rsidRPr="004E0C60">
              <w:rPr>
                <w:i/>
                <w:sz w:val="18"/>
                <w:szCs w:val="18"/>
                <w:lang w:val="en-IE"/>
              </w:rPr>
              <w:t xml:space="preserve"> </w:t>
            </w:r>
          </w:p>
        </w:tc>
      </w:tr>
      <w:tr w:rsidR="001370C0" w:rsidRPr="004E0C60" w14:paraId="0FD825B3" w14:textId="77777777" w:rsidTr="003233BD">
        <w:trPr>
          <w:trHeight w:val="90"/>
        </w:trPr>
        <w:tc>
          <w:tcPr>
            <w:tcW w:w="1207" w:type="pct"/>
            <w:noWrap/>
            <w:vAlign w:val="center"/>
            <w:hideMark/>
          </w:tcPr>
          <w:p w14:paraId="0FD825AF" w14:textId="77777777" w:rsidR="001370C0" w:rsidRPr="004E0C60" w:rsidRDefault="001370C0" w:rsidP="003233BD">
            <w:pPr>
              <w:rPr>
                <w:i/>
                <w:sz w:val="18"/>
                <w:szCs w:val="18"/>
                <w:lang w:val="en-IE"/>
              </w:rPr>
            </w:pPr>
            <w:r w:rsidRPr="004E0C60">
              <w:rPr>
                <w:i/>
                <w:sz w:val="18"/>
                <w:szCs w:val="18"/>
                <w:lang w:val="en-IE"/>
              </w:rPr>
              <w:t>Frequency:</w:t>
            </w:r>
          </w:p>
          <w:p w14:paraId="0FD825B0" w14:textId="77777777" w:rsidR="001370C0" w:rsidRPr="004E0C60" w:rsidRDefault="001370C0" w:rsidP="003233BD">
            <w:pPr>
              <w:rPr>
                <w:i/>
                <w:sz w:val="18"/>
                <w:szCs w:val="18"/>
                <w:lang w:val="en-IE"/>
              </w:rPr>
            </w:pPr>
            <w:r w:rsidRPr="004E0C60">
              <w:rPr>
                <w:i/>
                <w:sz w:val="18"/>
                <w:szCs w:val="18"/>
                <w:lang w:val="en-IE"/>
              </w:rPr>
              <w:t>Format:</w:t>
            </w:r>
          </w:p>
        </w:tc>
        <w:tc>
          <w:tcPr>
            <w:tcW w:w="3793" w:type="pct"/>
            <w:noWrap/>
            <w:vAlign w:val="bottom"/>
            <w:hideMark/>
          </w:tcPr>
          <w:p w14:paraId="0FD825B1" w14:textId="77777777" w:rsidR="0052542F" w:rsidRPr="004E0C60" w:rsidRDefault="00995AD1" w:rsidP="0052542F">
            <w:pPr>
              <w:rPr>
                <w:i/>
                <w:sz w:val="18"/>
                <w:szCs w:val="18"/>
                <w:lang w:val="en-IE"/>
              </w:rPr>
            </w:pPr>
            <w:r w:rsidRPr="004E0C60">
              <w:rPr>
                <w:i/>
                <w:sz w:val="18"/>
                <w:szCs w:val="18"/>
                <w:lang w:val="en-IE"/>
              </w:rPr>
              <w:t>Once per day</w:t>
            </w:r>
          </w:p>
          <w:p w14:paraId="0FD825B2" w14:textId="77777777" w:rsidR="001370C0" w:rsidRPr="004E0C60" w:rsidRDefault="001370C0" w:rsidP="0052542F">
            <w:pPr>
              <w:rPr>
                <w:i/>
                <w:sz w:val="18"/>
                <w:szCs w:val="18"/>
                <w:lang w:val="en-IE"/>
              </w:rPr>
            </w:pPr>
            <w:r w:rsidRPr="004E0C60">
              <w:rPr>
                <w:i/>
                <w:sz w:val="18"/>
                <w:szCs w:val="18"/>
                <w:lang w:val="en-IE"/>
              </w:rPr>
              <w:t>XML</w:t>
            </w:r>
          </w:p>
        </w:tc>
      </w:tr>
    </w:tbl>
    <w:p w14:paraId="0FD825B4"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3"/>
        <w:gridCol w:w="3209"/>
        <w:gridCol w:w="3965"/>
      </w:tblGrid>
      <w:tr w:rsidR="001370C0" w:rsidRPr="004E0C60" w14:paraId="0FD825B8" w14:textId="77777777" w:rsidTr="00131767">
        <w:trPr>
          <w:tblHeader/>
        </w:trPr>
        <w:tc>
          <w:tcPr>
            <w:tcW w:w="1316" w:type="pct"/>
            <w:shd w:val="clear" w:color="auto" w:fill="C4BC96" w:themeFill="background2" w:themeFillShade="BF"/>
          </w:tcPr>
          <w:p w14:paraId="0FD825B5" w14:textId="77777777" w:rsidR="001370C0" w:rsidRPr="004E0C60" w:rsidRDefault="001370C0" w:rsidP="003233BD">
            <w:pPr>
              <w:jc w:val="center"/>
              <w:rPr>
                <w:b/>
                <w:sz w:val="16"/>
                <w:szCs w:val="16"/>
              </w:rPr>
            </w:pPr>
            <w:r w:rsidRPr="004E0C60">
              <w:rPr>
                <w:b/>
                <w:sz w:val="16"/>
                <w:szCs w:val="16"/>
              </w:rPr>
              <w:t>Field Name</w:t>
            </w:r>
          </w:p>
        </w:tc>
        <w:tc>
          <w:tcPr>
            <w:tcW w:w="1648" w:type="pct"/>
            <w:shd w:val="clear" w:color="auto" w:fill="C4BC96" w:themeFill="background2" w:themeFillShade="BF"/>
          </w:tcPr>
          <w:p w14:paraId="0FD825B6" w14:textId="77777777" w:rsidR="001370C0" w:rsidRPr="004E0C60" w:rsidRDefault="001370C0" w:rsidP="003233BD">
            <w:pPr>
              <w:jc w:val="center"/>
              <w:rPr>
                <w:b/>
                <w:sz w:val="16"/>
                <w:szCs w:val="16"/>
              </w:rPr>
            </w:pPr>
            <w:r w:rsidRPr="004E0C60">
              <w:rPr>
                <w:b/>
                <w:sz w:val="16"/>
                <w:szCs w:val="16"/>
              </w:rPr>
              <w:t>Format</w:t>
            </w:r>
          </w:p>
        </w:tc>
        <w:tc>
          <w:tcPr>
            <w:tcW w:w="2036" w:type="pct"/>
            <w:shd w:val="clear" w:color="auto" w:fill="C4BC96" w:themeFill="background2" w:themeFillShade="BF"/>
          </w:tcPr>
          <w:p w14:paraId="0FD825B7" w14:textId="77777777" w:rsidR="001370C0" w:rsidRPr="004E0C60" w:rsidRDefault="001370C0" w:rsidP="003233BD">
            <w:pPr>
              <w:jc w:val="center"/>
              <w:rPr>
                <w:b/>
                <w:sz w:val="16"/>
                <w:szCs w:val="16"/>
              </w:rPr>
            </w:pPr>
            <w:r w:rsidRPr="004E0C60">
              <w:rPr>
                <w:b/>
                <w:sz w:val="16"/>
                <w:szCs w:val="16"/>
              </w:rPr>
              <w:t>Description</w:t>
            </w:r>
          </w:p>
        </w:tc>
      </w:tr>
      <w:tr w:rsidR="00F47E9F" w:rsidRPr="004E0C60" w14:paraId="0FD825BC" w14:textId="77777777" w:rsidTr="00131767">
        <w:tc>
          <w:tcPr>
            <w:tcW w:w="1316" w:type="pct"/>
          </w:tcPr>
          <w:p w14:paraId="0FD825B9" w14:textId="77777777" w:rsidR="00F47E9F" w:rsidRPr="004E0C60" w:rsidRDefault="00F47E9F" w:rsidP="003233BD">
            <w:pPr>
              <w:rPr>
                <w:sz w:val="16"/>
                <w:szCs w:val="16"/>
              </w:rPr>
            </w:pPr>
            <w:r w:rsidRPr="004E0C60">
              <w:rPr>
                <w:sz w:val="16"/>
                <w:szCs w:val="16"/>
              </w:rPr>
              <w:t>PUBLISH TIME</w:t>
            </w:r>
          </w:p>
        </w:tc>
        <w:tc>
          <w:tcPr>
            <w:tcW w:w="1648" w:type="pct"/>
          </w:tcPr>
          <w:p w14:paraId="0FD825BA" w14:textId="77777777" w:rsidR="00F47E9F" w:rsidRPr="004E0C60" w:rsidRDefault="00F47E9F" w:rsidP="003233BD">
            <w:pPr>
              <w:rPr>
                <w:sz w:val="16"/>
                <w:szCs w:val="16"/>
              </w:rPr>
            </w:pPr>
            <w:r w:rsidRPr="004E0C60">
              <w:rPr>
                <w:sz w:val="16"/>
                <w:szCs w:val="16"/>
              </w:rPr>
              <w:t>TIME(YYYY-MM-DDTH24:MI)</w:t>
            </w:r>
          </w:p>
        </w:tc>
        <w:tc>
          <w:tcPr>
            <w:tcW w:w="2036" w:type="pct"/>
          </w:tcPr>
          <w:p w14:paraId="0FD825BB" w14:textId="77777777" w:rsidR="00F47E9F" w:rsidRPr="004E0C60" w:rsidRDefault="00F47E9F" w:rsidP="003233BD">
            <w:pPr>
              <w:rPr>
                <w:sz w:val="16"/>
                <w:szCs w:val="16"/>
              </w:rPr>
            </w:pPr>
            <w:r w:rsidRPr="004E0C60">
              <w:rPr>
                <w:sz w:val="16"/>
                <w:szCs w:val="16"/>
              </w:rPr>
              <w:t>Timestamp corresponding to the approved RTD run</w:t>
            </w:r>
          </w:p>
        </w:tc>
      </w:tr>
      <w:tr w:rsidR="001370C0" w:rsidRPr="004E0C60" w14:paraId="0FD825C0" w14:textId="77777777" w:rsidTr="00131767">
        <w:tc>
          <w:tcPr>
            <w:tcW w:w="1316" w:type="pct"/>
          </w:tcPr>
          <w:p w14:paraId="0FD825BD" w14:textId="77777777" w:rsidR="001370C0" w:rsidRPr="004E0C60" w:rsidRDefault="001370C0" w:rsidP="003233BD">
            <w:pPr>
              <w:rPr>
                <w:sz w:val="16"/>
                <w:szCs w:val="16"/>
              </w:rPr>
            </w:pPr>
            <w:r w:rsidRPr="004E0C60">
              <w:rPr>
                <w:sz w:val="16"/>
                <w:szCs w:val="16"/>
              </w:rPr>
              <w:t>PARTICIPANT NAME</w:t>
            </w:r>
          </w:p>
        </w:tc>
        <w:tc>
          <w:tcPr>
            <w:tcW w:w="1648" w:type="pct"/>
          </w:tcPr>
          <w:p w14:paraId="0FD825BE" w14:textId="73E0FB0B" w:rsidR="001370C0" w:rsidRPr="004E0C60" w:rsidRDefault="001370C0" w:rsidP="008722A4">
            <w:pPr>
              <w:rPr>
                <w:sz w:val="16"/>
                <w:szCs w:val="16"/>
              </w:rPr>
            </w:pPr>
            <w:r w:rsidRPr="004E0C60">
              <w:rPr>
                <w:sz w:val="16"/>
                <w:szCs w:val="16"/>
              </w:rPr>
              <w:t>VARCHAR2(</w:t>
            </w:r>
            <w:r w:rsidR="008722A4" w:rsidRPr="004E0C60">
              <w:rPr>
                <w:sz w:val="16"/>
                <w:szCs w:val="16"/>
              </w:rPr>
              <w:t>12</w:t>
            </w:r>
            <w:r w:rsidRPr="004E0C60">
              <w:rPr>
                <w:sz w:val="16"/>
                <w:szCs w:val="16"/>
              </w:rPr>
              <w:t>)</w:t>
            </w:r>
          </w:p>
        </w:tc>
        <w:tc>
          <w:tcPr>
            <w:tcW w:w="2036" w:type="pct"/>
          </w:tcPr>
          <w:p w14:paraId="0FD825BF" w14:textId="77777777" w:rsidR="001370C0" w:rsidRPr="004E0C60" w:rsidRDefault="001370C0" w:rsidP="003233BD">
            <w:pPr>
              <w:rPr>
                <w:sz w:val="16"/>
                <w:szCs w:val="16"/>
              </w:rPr>
            </w:pPr>
            <w:r w:rsidRPr="004E0C60">
              <w:rPr>
                <w:sz w:val="16"/>
                <w:szCs w:val="16"/>
              </w:rPr>
              <w:t>The PT Identifier, which represents the name of Market Participant, as registered in the Balancing Market</w:t>
            </w:r>
            <w:r w:rsidR="008F7731" w:rsidRPr="004E0C60">
              <w:rPr>
                <w:sz w:val="16"/>
                <w:szCs w:val="16"/>
              </w:rPr>
              <w:t>.</w:t>
            </w:r>
          </w:p>
        </w:tc>
      </w:tr>
      <w:tr w:rsidR="001370C0" w:rsidRPr="004E0C60" w14:paraId="0FD825C4" w14:textId="77777777" w:rsidTr="00131767">
        <w:tc>
          <w:tcPr>
            <w:tcW w:w="1316" w:type="pct"/>
          </w:tcPr>
          <w:p w14:paraId="0FD825C1" w14:textId="77777777" w:rsidR="001370C0" w:rsidRPr="004E0C60" w:rsidRDefault="001370C0" w:rsidP="003233BD">
            <w:pPr>
              <w:rPr>
                <w:sz w:val="16"/>
                <w:szCs w:val="16"/>
              </w:rPr>
            </w:pPr>
            <w:r w:rsidRPr="004E0C60">
              <w:rPr>
                <w:sz w:val="16"/>
                <w:szCs w:val="16"/>
              </w:rPr>
              <w:t>RESOURCE NAME</w:t>
            </w:r>
          </w:p>
        </w:tc>
        <w:tc>
          <w:tcPr>
            <w:tcW w:w="1648" w:type="pct"/>
          </w:tcPr>
          <w:p w14:paraId="0FD825C2" w14:textId="77777777" w:rsidR="001370C0" w:rsidRPr="004E0C60" w:rsidRDefault="001370C0" w:rsidP="003233BD">
            <w:pPr>
              <w:rPr>
                <w:sz w:val="16"/>
                <w:szCs w:val="16"/>
              </w:rPr>
            </w:pPr>
            <w:r w:rsidRPr="004E0C60">
              <w:rPr>
                <w:sz w:val="16"/>
                <w:szCs w:val="16"/>
              </w:rPr>
              <w:t>VARCHAR2(32)</w:t>
            </w:r>
          </w:p>
        </w:tc>
        <w:tc>
          <w:tcPr>
            <w:tcW w:w="2036" w:type="pct"/>
          </w:tcPr>
          <w:p w14:paraId="0FD825C3" w14:textId="77777777" w:rsidR="001370C0" w:rsidRPr="004E0C60" w:rsidRDefault="001370C0" w:rsidP="003233BD">
            <w:pPr>
              <w:rPr>
                <w:sz w:val="16"/>
                <w:szCs w:val="16"/>
              </w:rPr>
            </w:pPr>
            <w:r w:rsidRPr="004E0C60">
              <w:rPr>
                <w:sz w:val="16"/>
                <w:szCs w:val="16"/>
              </w:rPr>
              <w:t>Name of Generating Unit or Demand side Unit</w:t>
            </w:r>
          </w:p>
        </w:tc>
      </w:tr>
      <w:tr w:rsidR="001370C0" w:rsidRPr="004E0C60" w14:paraId="0FD825C8" w14:textId="77777777" w:rsidTr="00131767">
        <w:tc>
          <w:tcPr>
            <w:tcW w:w="1316" w:type="pct"/>
          </w:tcPr>
          <w:p w14:paraId="0FD825C5" w14:textId="77777777" w:rsidR="001370C0" w:rsidRPr="004E0C60" w:rsidRDefault="001370C0" w:rsidP="003233BD">
            <w:pPr>
              <w:rPr>
                <w:sz w:val="16"/>
                <w:szCs w:val="16"/>
              </w:rPr>
            </w:pPr>
            <w:r w:rsidRPr="004E0C60">
              <w:rPr>
                <w:sz w:val="16"/>
                <w:szCs w:val="16"/>
              </w:rPr>
              <w:t>RESOURCE TYPE</w:t>
            </w:r>
          </w:p>
        </w:tc>
        <w:tc>
          <w:tcPr>
            <w:tcW w:w="1648" w:type="pct"/>
          </w:tcPr>
          <w:p w14:paraId="0FD825C6" w14:textId="77777777" w:rsidR="001370C0" w:rsidRPr="004E0C60" w:rsidRDefault="001370C0" w:rsidP="003233BD">
            <w:pPr>
              <w:rPr>
                <w:sz w:val="16"/>
                <w:szCs w:val="16"/>
              </w:rPr>
            </w:pPr>
            <w:r w:rsidRPr="004E0C60">
              <w:rPr>
                <w:sz w:val="16"/>
                <w:szCs w:val="16"/>
              </w:rPr>
              <w:t>VARCHAR2(4)</w:t>
            </w:r>
          </w:p>
        </w:tc>
        <w:tc>
          <w:tcPr>
            <w:tcW w:w="2036" w:type="pct"/>
          </w:tcPr>
          <w:p w14:paraId="0FD825C7" w14:textId="77777777" w:rsidR="001370C0" w:rsidRPr="004E0C60" w:rsidRDefault="001370C0" w:rsidP="003233BD">
            <w:pPr>
              <w:rPr>
                <w:sz w:val="16"/>
                <w:szCs w:val="16"/>
              </w:rPr>
            </w:pPr>
            <w:r w:rsidRPr="004E0C60">
              <w:rPr>
                <w:sz w:val="16"/>
                <w:szCs w:val="16"/>
              </w:rPr>
              <w:t>Type of Resource</w:t>
            </w:r>
          </w:p>
        </w:tc>
      </w:tr>
      <w:tr w:rsidR="00EB1962" w:rsidRPr="004E0C60" w14:paraId="0FD825CC" w14:textId="77777777" w:rsidTr="00131767">
        <w:trPr>
          <w:cantSplit/>
        </w:trPr>
        <w:tc>
          <w:tcPr>
            <w:tcW w:w="1316" w:type="pct"/>
          </w:tcPr>
          <w:p w14:paraId="0FD825C9" w14:textId="77777777" w:rsidR="00EB1962" w:rsidRPr="004E0C60" w:rsidRDefault="00EB1962" w:rsidP="001F3EEB">
            <w:pPr>
              <w:rPr>
                <w:sz w:val="16"/>
                <w:szCs w:val="16"/>
              </w:rPr>
            </w:pPr>
            <w:r w:rsidRPr="004E0C60">
              <w:rPr>
                <w:sz w:val="16"/>
                <w:szCs w:val="16"/>
              </w:rPr>
              <w:t>TRADE DATE</w:t>
            </w:r>
          </w:p>
        </w:tc>
        <w:tc>
          <w:tcPr>
            <w:tcW w:w="1648" w:type="pct"/>
          </w:tcPr>
          <w:p w14:paraId="0FD825CA" w14:textId="190BC5D7" w:rsidR="00EB1962" w:rsidRPr="004E0C60" w:rsidRDefault="00EB1962"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2036" w:type="pct"/>
          </w:tcPr>
          <w:p w14:paraId="0FD825CB" w14:textId="77777777" w:rsidR="00EB1962" w:rsidRPr="004E0C60" w:rsidRDefault="005D7037" w:rsidP="001F3EEB">
            <w:pPr>
              <w:rPr>
                <w:sz w:val="16"/>
                <w:szCs w:val="16"/>
              </w:rPr>
            </w:pPr>
            <w:r w:rsidRPr="004E0C60">
              <w:rPr>
                <w:sz w:val="16"/>
                <w:szCs w:val="16"/>
              </w:rPr>
              <w:t>Trading Day</w:t>
            </w:r>
          </w:p>
        </w:tc>
      </w:tr>
      <w:tr w:rsidR="00EB1962" w:rsidRPr="004E0C60" w14:paraId="0FD825D0" w14:textId="77777777" w:rsidTr="00131767">
        <w:tc>
          <w:tcPr>
            <w:tcW w:w="1316" w:type="pct"/>
          </w:tcPr>
          <w:p w14:paraId="0FD825CD" w14:textId="77777777" w:rsidR="00EB1962" w:rsidRPr="004E0C60" w:rsidRDefault="00EB1962" w:rsidP="001F3EEB">
            <w:pPr>
              <w:rPr>
                <w:sz w:val="16"/>
                <w:szCs w:val="16"/>
              </w:rPr>
            </w:pPr>
            <w:r w:rsidRPr="004E0C60">
              <w:rPr>
                <w:sz w:val="16"/>
                <w:szCs w:val="16"/>
              </w:rPr>
              <w:t>DELIVERY DATE</w:t>
            </w:r>
          </w:p>
        </w:tc>
        <w:tc>
          <w:tcPr>
            <w:tcW w:w="1648" w:type="pct"/>
          </w:tcPr>
          <w:p w14:paraId="0FD825CE" w14:textId="73B191DC" w:rsidR="00EB1962" w:rsidRPr="004E0C60" w:rsidRDefault="00EB1962"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2036" w:type="pct"/>
          </w:tcPr>
          <w:p w14:paraId="0FD825CF" w14:textId="77777777" w:rsidR="00EB1962" w:rsidRPr="004E0C60" w:rsidRDefault="00EB1962" w:rsidP="001F3EEB">
            <w:pPr>
              <w:rPr>
                <w:sz w:val="16"/>
                <w:szCs w:val="16"/>
              </w:rPr>
            </w:pPr>
            <w:r w:rsidRPr="004E0C60">
              <w:rPr>
                <w:sz w:val="16"/>
                <w:szCs w:val="16"/>
              </w:rPr>
              <w:t>Calendar Day (referred to as “Day” in the Code).</w:t>
            </w:r>
          </w:p>
        </w:tc>
      </w:tr>
      <w:tr w:rsidR="00152BEC" w:rsidRPr="004E0C60" w14:paraId="0FD825D4" w14:textId="77777777" w:rsidTr="00131767">
        <w:trPr>
          <w:trHeight w:val="199"/>
        </w:trPr>
        <w:tc>
          <w:tcPr>
            <w:tcW w:w="1316" w:type="pct"/>
          </w:tcPr>
          <w:p w14:paraId="0FD825D1" w14:textId="77777777" w:rsidR="00152BEC" w:rsidRPr="004E0C60" w:rsidRDefault="00152BEC" w:rsidP="004F14D4">
            <w:pPr>
              <w:rPr>
                <w:sz w:val="16"/>
                <w:szCs w:val="16"/>
              </w:rPr>
            </w:pPr>
            <w:r w:rsidRPr="004E0C60">
              <w:rPr>
                <w:sz w:val="16"/>
                <w:szCs w:val="16"/>
              </w:rPr>
              <w:t>START TIME</w:t>
            </w:r>
          </w:p>
        </w:tc>
        <w:tc>
          <w:tcPr>
            <w:tcW w:w="1648" w:type="pct"/>
          </w:tcPr>
          <w:p w14:paraId="0FD825D2" w14:textId="77777777" w:rsidR="00152BEC" w:rsidRPr="004E0C60" w:rsidRDefault="00152BEC" w:rsidP="004F14D4">
            <w:pPr>
              <w:rPr>
                <w:sz w:val="16"/>
                <w:szCs w:val="16"/>
              </w:rPr>
            </w:pPr>
            <w:r w:rsidRPr="004E0C60">
              <w:rPr>
                <w:sz w:val="16"/>
                <w:szCs w:val="16"/>
              </w:rPr>
              <w:t>TIME(YYYY-MM-DDTH24:MI)</w:t>
            </w:r>
          </w:p>
        </w:tc>
        <w:tc>
          <w:tcPr>
            <w:tcW w:w="2036" w:type="pct"/>
          </w:tcPr>
          <w:p w14:paraId="0FD825D3" w14:textId="77777777" w:rsidR="00152BEC" w:rsidRPr="004E0C60" w:rsidRDefault="00152BEC" w:rsidP="004F14D4">
            <w:pPr>
              <w:rPr>
                <w:sz w:val="16"/>
                <w:szCs w:val="16"/>
              </w:rPr>
            </w:pPr>
            <w:r w:rsidRPr="004E0C60">
              <w:rPr>
                <w:sz w:val="16"/>
                <w:szCs w:val="16"/>
              </w:rPr>
              <w:t>Start Date/Time</w:t>
            </w:r>
          </w:p>
        </w:tc>
      </w:tr>
      <w:tr w:rsidR="00152BEC" w:rsidRPr="004E0C60" w14:paraId="0FD825D8" w14:textId="77777777" w:rsidTr="00131767">
        <w:trPr>
          <w:trHeight w:val="199"/>
        </w:trPr>
        <w:tc>
          <w:tcPr>
            <w:tcW w:w="1316" w:type="pct"/>
          </w:tcPr>
          <w:p w14:paraId="0FD825D5" w14:textId="77777777" w:rsidR="00152BEC" w:rsidRPr="004E0C60" w:rsidRDefault="00152BEC" w:rsidP="004F14D4">
            <w:pPr>
              <w:rPr>
                <w:sz w:val="16"/>
                <w:szCs w:val="16"/>
              </w:rPr>
            </w:pPr>
            <w:r w:rsidRPr="004E0C60">
              <w:rPr>
                <w:sz w:val="16"/>
                <w:szCs w:val="16"/>
              </w:rPr>
              <w:t>END TIME</w:t>
            </w:r>
          </w:p>
        </w:tc>
        <w:tc>
          <w:tcPr>
            <w:tcW w:w="1648" w:type="pct"/>
          </w:tcPr>
          <w:p w14:paraId="0FD825D6" w14:textId="77777777" w:rsidR="00152BEC" w:rsidRPr="004E0C60" w:rsidRDefault="00152BEC" w:rsidP="004F14D4">
            <w:pPr>
              <w:rPr>
                <w:sz w:val="16"/>
                <w:szCs w:val="16"/>
              </w:rPr>
            </w:pPr>
            <w:r w:rsidRPr="004E0C60">
              <w:rPr>
                <w:sz w:val="16"/>
                <w:szCs w:val="16"/>
              </w:rPr>
              <w:t>TIME(YYYY-MM-DDTH24:MI)</w:t>
            </w:r>
          </w:p>
        </w:tc>
        <w:tc>
          <w:tcPr>
            <w:tcW w:w="2036" w:type="pct"/>
          </w:tcPr>
          <w:p w14:paraId="0FD825D7" w14:textId="77777777" w:rsidR="00152BEC" w:rsidRPr="004E0C60" w:rsidRDefault="00152BEC" w:rsidP="004F14D4">
            <w:pPr>
              <w:rPr>
                <w:sz w:val="16"/>
                <w:szCs w:val="16"/>
              </w:rPr>
            </w:pPr>
            <w:r w:rsidRPr="004E0C60">
              <w:rPr>
                <w:sz w:val="16"/>
                <w:szCs w:val="16"/>
              </w:rPr>
              <w:t>End Date/Time</w:t>
            </w:r>
          </w:p>
        </w:tc>
      </w:tr>
      <w:tr w:rsidR="00152BEC" w:rsidRPr="004E0C60" w14:paraId="0FD825DC" w14:textId="77777777" w:rsidTr="00131767">
        <w:tc>
          <w:tcPr>
            <w:tcW w:w="1316" w:type="pct"/>
          </w:tcPr>
          <w:p w14:paraId="0FD825D9" w14:textId="77777777" w:rsidR="00152BEC" w:rsidRPr="004E0C60" w:rsidRDefault="00152BEC" w:rsidP="004F14D4">
            <w:pPr>
              <w:rPr>
                <w:sz w:val="16"/>
                <w:szCs w:val="16"/>
              </w:rPr>
            </w:pPr>
            <w:r w:rsidRPr="004E0C60">
              <w:rPr>
                <w:sz w:val="16"/>
                <w:szCs w:val="16"/>
              </w:rPr>
              <w:t>SCHEDULED QUANTITY</w:t>
            </w:r>
          </w:p>
        </w:tc>
        <w:tc>
          <w:tcPr>
            <w:tcW w:w="1648" w:type="pct"/>
          </w:tcPr>
          <w:p w14:paraId="0FD825DA" w14:textId="7E358D12" w:rsidR="00152BEC" w:rsidRPr="004E0C60" w:rsidRDefault="00152BEC"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2036" w:type="pct"/>
          </w:tcPr>
          <w:p w14:paraId="0FD825DB" w14:textId="77777777" w:rsidR="00152BEC" w:rsidRPr="004E0C60" w:rsidRDefault="00152BEC" w:rsidP="004F14D4">
            <w:pPr>
              <w:rPr>
                <w:sz w:val="16"/>
                <w:szCs w:val="16"/>
              </w:rPr>
            </w:pPr>
            <w:r w:rsidRPr="004E0C60">
              <w:rPr>
                <w:sz w:val="16"/>
                <w:szCs w:val="16"/>
              </w:rPr>
              <w:t xml:space="preserve">Operational Schedule Quantity (MW)  </w:t>
            </w:r>
          </w:p>
        </w:tc>
      </w:tr>
      <w:tr w:rsidR="00152BEC" w:rsidRPr="004E0C60" w14:paraId="0FD825E0" w14:textId="77777777" w:rsidTr="00131767">
        <w:tc>
          <w:tcPr>
            <w:tcW w:w="1316" w:type="pct"/>
          </w:tcPr>
          <w:p w14:paraId="0FD825DD" w14:textId="77777777" w:rsidR="00152BEC" w:rsidRPr="004E0C60" w:rsidRDefault="00152BEC" w:rsidP="004F14D4">
            <w:pPr>
              <w:rPr>
                <w:sz w:val="16"/>
                <w:szCs w:val="16"/>
              </w:rPr>
            </w:pPr>
            <w:r w:rsidRPr="004E0C60">
              <w:rPr>
                <w:sz w:val="16"/>
                <w:szCs w:val="16"/>
              </w:rPr>
              <w:t>RUN TYPE</w:t>
            </w:r>
          </w:p>
        </w:tc>
        <w:tc>
          <w:tcPr>
            <w:tcW w:w="1648" w:type="pct"/>
          </w:tcPr>
          <w:p w14:paraId="0FD825DE" w14:textId="03AA29B6" w:rsidR="00152BEC" w:rsidRPr="004E0C60" w:rsidRDefault="00152BEC" w:rsidP="004F14D4">
            <w:pPr>
              <w:rPr>
                <w:sz w:val="16"/>
                <w:szCs w:val="16"/>
              </w:rPr>
            </w:pPr>
            <w:r w:rsidRPr="004E0C60">
              <w:rPr>
                <w:sz w:val="16"/>
                <w:szCs w:val="16"/>
              </w:rPr>
              <w:t>CHAR(3)</w:t>
            </w:r>
          </w:p>
        </w:tc>
        <w:tc>
          <w:tcPr>
            <w:tcW w:w="2036" w:type="pct"/>
          </w:tcPr>
          <w:p w14:paraId="0FD825DF" w14:textId="6771D7F5" w:rsidR="00152BEC" w:rsidRPr="004E0C60" w:rsidRDefault="00BE087A" w:rsidP="00EC73CD">
            <w:pPr>
              <w:keepNext/>
              <w:rPr>
                <w:sz w:val="16"/>
                <w:szCs w:val="16"/>
              </w:rPr>
            </w:pPr>
            <w:r w:rsidRPr="004E0C60">
              <w:rPr>
                <w:sz w:val="16"/>
                <w:szCs w:val="16"/>
              </w:rPr>
              <w:t>RTD</w:t>
            </w:r>
          </w:p>
        </w:tc>
      </w:tr>
    </w:tbl>
    <w:p w14:paraId="0FD825E2" w14:textId="7B05F927" w:rsidR="001370C0" w:rsidRPr="004E0C60" w:rsidRDefault="001370C0" w:rsidP="00BC2C7F">
      <w:pPr>
        <w:pStyle w:val="Caption"/>
      </w:pPr>
      <w:bookmarkStart w:id="1753" w:name="_Toc93344886"/>
      <w:r w:rsidRPr="004E0C60">
        <w:t xml:space="preserve">Table </w:t>
      </w:r>
      <w:r w:rsidR="00236BB4">
        <w:t>90b</w:t>
      </w:r>
      <w:r w:rsidRPr="004E0C60">
        <w:t xml:space="preserve">: </w:t>
      </w:r>
      <w:r w:rsidR="00BE087A" w:rsidRPr="004E0C60">
        <w:t>RTID</w:t>
      </w:r>
      <w:r w:rsidRPr="004E0C60">
        <w:t xml:space="preserve"> Operational Schedule Report, Member Publi</w:t>
      </w:r>
      <w:r w:rsidR="00BC2C7F" w:rsidRPr="004E0C60">
        <w:t>c</w:t>
      </w:r>
      <w:bookmarkEnd w:id="1753"/>
    </w:p>
    <w:p w14:paraId="2CAC9D8D" w14:textId="77777777" w:rsidR="00716325" w:rsidRPr="004E0C60" w:rsidRDefault="00716325" w:rsidP="00716325">
      <w:pPr>
        <w:rPr>
          <w:lang w:val="en-IE" w:eastAsia="en-GB"/>
        </w:rPr>
      </w:pPr>
    </w:p>
    <w:p w14:paraId="28BD9F54" w14:textId="79E98C31" w:rsidR="00BD5F95" w:rsidRPr="004E0C60" w:rsidRDefault="008611F0" w:rsidP="00850D49">
      <w:pPr>
        <w:pStyle w:val="Caption"/>
      </w:pPr>
      <w:r w:rsidRPr="004E0C60">
        <w:rPr>
          <w:noProof/>
        </w:rPr>
        <w:t xml:space="preserve"> </w:t>
      </w:r>
      <w:r w:rsidRPr="004E0C60">
        <w:rPr>
          <w:noProof/>
          <w:lang w:eastAsia="en-IE"/>
        </w:rPr>
        <w:drawing>
          <wp:inline distT="0" distB="0" distL="0" distR="0" wp14:anchorId="3634B51E" wp14:editId="1F150E47">
            <wp:extent cx="5943600" cy="1597660"/>
            <wp:effectExtent l="0" t="0" r="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943600" cy="1597660"/>
                    </a:xfrm>
                    <a:prstGeom prst="rect">
                      <a:avLst/>
                    </a:prstGeom>
                  </pic:spPr>
                </pic:pic>
              </a:graphicData>
            </a:graphic>
          </wp:inline>
        </w:drawing>
      </w:r>
    </w:p>
    <w:p w14:paraId="18C98B7A" w14:textId="1EC5D660" w:rsidR="00E37D67" w:rsidRPr="004E0C60" w:rsidRDefault="00850D49" w:rsidP="00850D49">
      <w:pPr>
        <w:pStyle w:val="Caption"/>
      </w:pPr>
      <w:r w:rsidRPr="004E0C60">
        <w:t xml:space="preserve">Figure </w:t>
      </w:r>
      <w:r w:rsidR="00DA543E">
        <w:t>97b</w:t>
      </w:r>
      <w:r w:rsidR="00E37D67" w:rsidRPr="004E0C60">
        <w:t>: REPT_003b: RTID Operational Schedule Report, Member Public - Sample</w:t>
      </w:r>
    </w:p>
    <w:p w14:paraId="35D39E01" w14:textId="5BD51A84" w:rsidR="00064E58" w:rsidRDefault="00064E58" w:rsidP="00064E58">
      <w:pPr>
        <w:rPr>
          <w:lang w:val="en-IE" w:eastAsia="en-GB"/>
        </w:rPr>
      </w:pPr>
    </w:p>
    <w:p w14:paraId="56E0A1A2" w14:textId="1111C6FB" w:rsidR="000C113C" w:rsidRPr="004E0C60" w:rsidRDefault="000C113C" w:rsidP="000C113C">
      <w:pPr>
        <w:pStyle w:val="Heading4"/>
        <w:pBdr>
          <w:left w:val="dotted" w:sz="6" w:space="0" w:color="4F81BD"/>
        </w:pBdr>
      </w:pPr>
      <w:r w:rsidRPr="004E0C60">
        <w:t xml:space="preserve">RTID </w:t>
      </w:r>
      <w:r>
        <w:t>Merit Order List</w:t>
      </w:r>
      <w:r w:rsidRPr="004E0C60">
        <w:t xml:space="preserve"> </w:t>
      </w:r>
      <w:r w:rsidR="00DA543E">
        <w:t xml:space="preserve">Schedule </w:t>
      </w:r>
      <w:r w:rsidRPr="004E0C60">
        <w:t xml:space="preserve">Report, </w:t>
      </w:r>
      <w:r>
        <w:t>Member Private</w:t>
      </w:r>
    </w:p>
    <w:p w14:paraId="02A5B3E0" w14:textId="77777777" w:rsidR="000C113C" w:rsidRPr="004E0C60" w:rsidRDefault="000C113C" w:rsidP="000C113C"/>
    <w:p w14:paraId="4CC2797C" w14:textId="22170AC3" w:rsidR="000C113C" w:rsidRDefault="000C113C" w:rsidP="000C113C">
      <w:pPr>
        <w:rPr>
          <w:lang w:val="en-IE"/>
        </w:rPr>
      </w:pPr>
      <w:r w:rsidRPr="000C113C">
        <w:rPr>
          <w:lang w:val="en-IE"/>
        </w:rPr>
        <w:t>Th</w:t>
      </w:r>
      <w:r>
        <w:rPr>
          <w:lang w:val="en-IE"/>
        </w:rPr>
        <w:t>e</w:t>
      </w:r>
      <w:r w:rsidRPr="000C113C">
        <w:rPr>
          <w:lang w:val="en-IE"/>
        </w:rPr>
        <w:t xml:space="preserve"> report comprises of the Merit Order List details</w:t>
      </w:r>
      <w:r>
        <w:rPr>
          <w:lang w:val="en-IE"/>
        </w:rPr>
        <w:t xml:space="preserve"> for </w:t>
      </w:r>
      <w:r w:rsidRPr="000C113C">
        <w:rPr>
          <w:lang w:val="en-IE"/>
        </w:rPr>
        <w:t>all Generator Units and Demand Side Units.</w:t>
      </w:r>
      <w:r>
        <w:rPr>
          <w:lang w:val="en-IE"/>
        </w:rPr>
        <w:t xml:space="preserve"> </w:t>
      </w:r>
      <w:r w:rsidRPr="000C113C">
        <w:rPr>
          <w:lang w:val="en-IE"/>
        </w:rPr>
        <w:t xml:space="preserve">The publication of this report is triggered by the approved RTD runs. </w:t>
      </w:r>
    </w:p>
    <w:p w14:paraId="5F5AC4C8" w14:textId="77777777" w:rsidR="000C113C" w:rsidRPr="004E0C60" w:rsidRDefault="000C113C" w:rsidP="000C113C"/>
    <w:tbl>
      <w:tblPr>
        <w:tblW w:w="5000" w:type="pct"/>
        <w:tblLook w:val="04A0" w:firstRow="1" w:lastRow="0" w:firstColumn="1" w:lastColumn="0" w:noHBand="0" w:noVBand="1"/>
      </w:tblPr>
      <w:tblGrid>
        <w:gridCol w:w="2228"/>
        <w:gridCol w:w="7519"/>
      </w:tblGrid>
      <w:tr w:rsidR="000C113C" w:rsidRPr="004E0C60" w14:paraId="0479469D" w14:textId="77777777" w:rsidTr="00131767">
        <w:trPr>
          <w:trHeight w:val="121"/>
        </w:trPr>
        <w:tc>
          <w:tcPr>
            <w:tcW w:w="1236" w:type="pct"/>
            <w:noWrap/>
            <w:vAlign w:val="center"/>
          </w:tcPr>
          <w:p w14:paraId="5BBB6B14" w14:textId="3198CDA6" w:rsidR="000C113C" w:rsidRPr="004E0C60" w:rsidRDefault="000C113C" w:rsidP="008864F1">
            <w:pPr>
              <w:rPr>
                <w:i/>
                <w:sz w:val="18"/>
                <w:szCs w:val="18"/>
              </w:rPr>
            </w:pPr>
            <w:r w:rsidRPr="004E0C60">
              <w:rPr>
                <w:i/>
                <w:sz w:val="18"/>
                <w:szCs w:val="18"/>
              </w:rPr>
              <w:t>I-SEM Report</w:t>
            </w:r>
            <w:r w:rsidR="00236BB4">
              <w:rPr>
                <w:i/>
                <w:sz w:val="18"/>
                <w:szCs w:val="18"/>
              </w:rPr>
              <w:t xml:space="preserve"> </w:t>
            </w:r>
            <w:r w:rsidRPr="004E0C60">
              <w:rPr>
                <w:i/>
                <w:sz w:val="18"/>
                <w:szCs w:val="18"/>
              </w:rPr>
              <w:t>Reference:</w:t>
            </w:r>
          </w:p>
        </w:tc>
        <w:tc>
          <w:tcPr>
            <w:tcW w:w="3764" w:type="pct"/>
            <w:noWrap/>
            <w:vAlign w:val="center"/>
          </w:tcPr>
          <w:p w14:paraId="4007C0B9" w14:textId="7478006E" w:rsidR="000C113C" w:rsidRPr="004E0C60" w:rsidRDefault="000C113C" w:rsidP="008864F1">
            <w:pPr>
              <w:rPr>
                <w:i/>
                <w:sz w:val="18"/>
                <w:szCs w:val="18"/>
              </w:rPr>
            </w:pPr>
            <w:r w:rsidRPr="004E0C60">
              <w:rPr>
                <w:i/>
                <w:sz w:val="18"/>
                <w:szCs w:val="18"/>
              </w:rPr>
              <w:t>REPT_00</w:t>
            </w:r>
            <w:r>
              <w:rPr>
                <w:i/>
                <w:sz w:val="18"/>
                <w:szCs w:val="18"/>
              </w:rPr>
              <w:t>4</w:t>
            </w:r>
          </w:p>
        </w:tc>
      </w:tr>
      <w:tr w:rsidR="000C113C" w:rsidRPr="004E0C60" w14:paraId="14D5392E" w14:textId="77777777" w:rsidTr="00131767">
        <w:trPr>
          <w:trHeight w:val="181"/>
        </w:trPr>
        <w:tc>
          <w:tcPr>
            <w:tcW w:w="1236" w:type="pct"/>
            <w:noWrap/>
            <w:vAlign w:val="center"/>
          </w:tcPr>
          <w:p w14:paraId="3B969A80" w14:textId="77777777" w:rsidR="000C113C" w:rsidRPr="004E0C60" w:rsidRDefault="000C113C" w:rsidP="008864F1">
            <w:pPr>
              <w:rPr>
                <w:i/>
                <w:sz w:val="18"/>
                <w:szCs w:val="18"/>
              </w:rPr>
            </w:pPr>
            <w:r w:rsidRPr="004E0C60">
              <w:rPr>
                <w:i/>
                <w:sz w:val="18"/>
                <w:szCs w:val="18"/>
              </w:rPr>
              <w:t>Data Source</w:t>
            </w:r>
          </w:p>
        </w:tc>
        <w:tc>
          <w:tcPr>
            <w:tcW w:w="3764" w:type="pct"/>
            <w:noWrap/>
            <w:vAlign w:val="bottom"/>
          </w:tcPr>
          <w:p w14:paraId="1BB1F373" w14:textId="77777777" w:rsidR="000C113C" w:rsidRPr="004E0C60" w:rsidRDefault="000C113C" w:rsidP="008864F1">
            <w:pPr>
              <w:rPr>
                <w:i/>
                <w:sz w:val="18"/>
                <w:szCs w:val="18"/>
              </w:rPr>
            </w:pPr>
            <w:r w:rsidRPr="004E0C60">
              <w:rPr>
                <w:i/>
                <w:sz w:val="18"/>
                <w:szCs w:val="18"/>
              </w:rPr>
              <w:t>TSO</w:t>
            </w:r>
          </w:p>
        </w:tc>
      </w:tr>
      <w:tr w:rsidR="000C113C" w:rsidRPr="004E0C60" w14:paraId="14ED4AC8" w14:textId="77777777" w:rsidTr="00131767">
        <w:trPr>
          <w:trHeight w:val="113"/>
        </w:trPr>
        <w:tc>
          <w:tcPr>
            <w:tcW w:w="1236" w:type="pct"/>
            <w:noWrap/>
            <w:vAlign w:val="center"/>
            <w:hideMark/>
          </w:tcPr>
          <w:p w14:paraId="52FF483E" w14:textId="77777777" w:rsidR="000C113C" w:rsidRPr="004E0C60" w:rsidRDefault="000C113C" w:rsidP="008864F1">
            <w:pPr>
              <w:rPr>
                <w:i/>
                <w:sz w:val="18"/>
                <w:szCs w:val="18"/>
              </w:rPr>
            </w:pPr>
            <w:r w:rsidRPr="004E0C60">
              <w:rPr>
                <w:i/>
                <w:sz w:val="18"/>
                <w:szCs w:val="18"/>
              </w:rPr>
              <w:t>Periodicity:</w:t>
            </w:r>
          </w:p>
        </w:tc>
        <w:tc>
          <w:tcPr>
            <w:tcW w:w="3764" w:type="pct"/>
            <w:noWrap/>
            <w:vAlign w:val="bottom"/>
            <w:hideMark/>
          </w:tcPr>
          <w:p w14:paraId="268344A6" w14:textId="77777777" w:rsidR="000C113C" w:rsidRPr="004E0C60" w:rsidRDefault="000C113C" w:rsidP="008864F1">
            <w:pPr>
              <w:rPr>
                <w:i/>
                <w:sz w:val="18"/>
                <w:szCs w:val="18"/>
              </w:rPr>
            </w:pPr>
            <w:r w:rsidRPr="004E0C60">
              <w:rPr>
                <w:i/>
                <w:sz w:val="18"/>
                <w:szCs w:val="18"/>
              </w:rPr>
              <w:t>Daily</w:t>
            </w:r>
          </w:p>
        </w:tc>
      </w:tr>
      <w:tr w:rsidR="000C113C" w:rsidRPr="004E0C60" w14:paraId="2CA86AB2" w14:textId="77777777" w:rsidTr="00131767">
        <w:trPr>
          <w:trHeight w:val="188"/>
        </w:trPr>
        <w:tc>
          <w:tcPr>
            <w:tcW w:w="1236" w:type="pct"/>
            <w:noWrap/>
            <w:vAlign w:val="center"/>
            <w:hideMark/>
          </w:tcPr>
          <w:p w14:paraId="6E5A9027" w14:textId="77777777" w:rsidR="000C113C" w:rsidRPr="004E0C60" w:rsidRDefault="000C113C" w:rsidP="008864F1">
            <w:pPr>
              <w:rPr>
                <w:i/>
                <w:sz w:val="18"/>
                <w:szCs w:val="18"/>
              </w:rPr>
            </w:pPr>
            <w:r w:rsidRPr="004E0C60">
              <w:rPr>
                <w:i/>
                <w:sz w:val="18"/>
                <w:szCs w:val="18"/>
              </w:rPr>
              <w:t>Report Name:</w:t>
            </w:r>
          </w:p>
        </w:tc>
        <w:tc>
          <w:tcPr>
            <w:tcW w:w="3764" w:type="pct"/>
            <w:noWrap/>
            <w:vAlign w:val="bottom"/>
            <w:hideMark/>
          </w:tcPr>
          <w:p w14:paraId="23591C89" w14:textId="32206938" w:rsidR="000C113C" w:rsidRPr="004E0C60" w:rsidRDefault="000F0D8E" w:rsidP="008864F1">
            <w:pPr>
              <w:rPr>
                <w:i/>
                <w:sz w:val="18"/>
                <w:szCs w:val="18"/>
              </w:rPr>
            </w:pPr>
            <w:r>
              <w:rPr>
                <w:i/>
                <w:sz w:val="18"/>
                <w:szCs w:val="18"/>
              </w:rPr>
              <w:t>MP</w:t>
            </w:r>
            <w:r w:rsidR="000C113C" w:rsidRPr="004E0C60">
              <w:rPr>
                <w:i/>
                <w:sz w:val="18"/>
                <w:szCs w:val="18"/>
              </w:rPr>
              <w:t>_RTD</w:t>
            </w:r>
            <w:r w:rsidR="000C113C">
              <w:rPr>
                <w:i/>
                <w:sz w:val="18"/>
                <w:szCs w:val="18"/>
              </w:rPr>
              <w:t>_MOL</w:t>
            </w:r>
            <w:r>
              <w:rPr>
                <w:i/>
                <w:sz w:val="18"/>
                <w:szCs w:val="18"/>
              </w:rPr>
              <w:t>Schedule</w:t>
            </w:r>
          </w:p>
        </w:tc>
      </w:tr>
      <w:tr w:rsidR="000C113C" w:rsidRPr="004E0C60" w14:paraId="6AC3E128" w14:textId="77777777" w:rsidTr="00131767">
        <w:trPr>
          <w:trHeight w:val="105"/>
        </w:trPr>
        <w:tc>
          <w:tcPr>
            <w:tcW w:w="1236" w:type="pct"/>
            <w:noWrap/>
            <w:vAlign w:val="center"/>
            <w:hideMark/>
          </w:tcPr>
          <w:p w14:paraId="5411E79C" w14:textId="77777777" w:rsidR="000C113C" w:rsidRPr="004E0C60" w:rsidRDefault="000C113C" w:rsidP="008864F1">
            <w:pPr>
              <w:rPr>
                <w:i/>
                <w:sz w:val="18"/>
                <w:szCs w:val="18"/>
              </w:rPr>
            </w:pPr>
            <w:r w:rsidRPr="004E0C60">
              <w:rPr>
                <w:i/>
                <w:sz w:val="18"/>
                <w:szCs w:val="18"/>
              </w:rPr>
              <w:t>File Names:</w:t>
            </w:r>
          </w:p>
        </w:tc>
        <w:tc>
          <w:tcPr>
            <w:tcW w:w="3764" w:type="pct"/>
            <w:noWrap/>
            <w:vAlign w:val="bottom"/>
            <w:hideMark/>
          </w:tcPr>
          <w:p w14:paraId="4DEF274F" w14:textId="27123C45" w:rsidR="000C113C" w:rsidRPr="004E0C60" w:rsidRDefault="000F0D8E" w:rsidP="008864F1">
            <w:pPr>
              <w:rPr>
                <w:i/>
                <w:sz w:val="18"/>
                <w:szCs w:val="18"/>
              </w:rPr>
            </w:pPr>
            <w:r>
              <w:rPr>
                <w:i/>
                <w:sz w:val="18"/>
                <w:szCs w:val="18"/>
              </w:rPr>
              <w:t>MP</w:t>
            </w:r>
            <w:r w:rsidR="000C113C" w:rsidRPr="004E0C60">
              <w:rPr>
                <w:i/>
                <w:sz w:val="18"/>
                <w:szCs w:val="18"/>
              </w:rPr>
              <w:t>_RTD</w:t>
            </w:r>
            <w:r w:rsidR="003C6B82">
              <w:rPr>
                <w:i/>
                <w:sz w:val="18"/>
                <w:szCs w:val="18"/>
              </w:rPr>
              <w:t>_MOL</w:t>
            </w:r>
            <w:r>
              <w:rPr>
                <w:i/>
                <w:sz w:val="18"/>
                <w:szCs w:val="18"/>
              </w:rPr>
              <w:t>Schedule</w:t>
            </w:r>
            <w:r w:rsidRPr="004E0C60">
              <w:rPr>
                <w:i/>
                <w:sz w:val="18"/>
                <w:szCs w:val="18"/>
              </w:rPr>
              <w:t>_PT_000000_</w:t>
            </w:r>
            <w:r w:rsidRPr="004E0C60">
              <w:rPr>
                <w:i/>
                <w:sz w:val="18"/>
                <w:szCs w:val="18"/>
                <w:lang w:val="en-IE"/>
              </w:rPr>
              <w:t>_YYYYMMDDHHMM</w:t>
            </w:r>
            <w:r w:rsidR="000C113C" w:rsidRPr="004E0C60">
              <w:rPr>
                <w:i/>
                <w:sz w:val="18"/>
                <w:szCs w:val="18"/>
              </w:rPr>
              <w:t>.xml</w:t>
            </w:r>
          </w:p>
        </w:tc>
      </w:tr>
      <w:tr w:rsidR="000C113C" w:rsidRPr="004E0C60" w14:paraId="519DD481" w14:textId="77777777" w:rsidTr="00131767">
        <w:trPr>
          <w:trHeight w:val="165"/>
        </w:trPr>
        <w:tc>
          <w:tcPr>
            <w:tcW w:w="1236" w:type="pct"/>
            <w:noWrap/>
            <w:vAlign w:val="center"/>
            <w:hideMark/>
          </w:tcPr>
          <w:p w14:paraId="77A1A51A" w14:textId="77777777" w:rsidR="000C113C" w:rsidRPr="004E0C60" w:rsidRDefault="000C113C" w:rsidP="008864F1">
            <w:pPr>
              <w:rPr>
                <w:i/>
                <w:sz w:val="18"/>
                <w:szCs w:val="18"/>
              </w:rPr>
            </w:pPr>
            <w:r w:rsidRPr="004E0C60">
              <w:rPr>
                <w:i/>
                <w:sz w:val="18"/>
                <w:szCs w:val="18"/>
              </w:rPr>
              <w:t xml:space="preserve">Report Title: </w:t>
            </w:r>
          </w:p>
        </w:tc>
        <w:tc>
          <w:tcPr>
            <w:tcW w:w="3764" w:type="pct"/>
            <w:noWrap/>
            <w:vAlign w:val="bottom"/>
            <w:hideMark/>
          </w:tcPr>
          <w:p w14:paraId="0F47D407" w14:textId="3367D170" w:rsidR="000C113C" w:rsidRPr="004E0C60" w:rsidRDefault="003C6B82" w:rsidP="008864F1">
            <w:pPr>
              <w:rPr>
                <w:i/>
                <w:sz w:val="18"/>
                <w:szCs w:val="18"/>
              </w:rPr>
            </w:pPr>
            <w:r w:rsidRPr="000C113C">
              <w:rPr>
                <w:i/>
                <w:sz w:val="18"/>
                <w:szCs w:val="18"/>
              </w:rPr>
              <w:t>R</w:t>
            </w:r>
            <w:r>
              <w:rPr>
                <w:i/>
                <w:sz w:val="18"/>
                <w:szCs w:val="18"/>
              </w:rPr>
              <w:t>TID</w:t>
            </w:r>
            <w:r w:rsidRPr="000C113C">
              <w:rPr>
                <w:i/>
                <w:sz w:val="18"/>
                <w:szCs w:val="18"/>
              </w:rPr>
              <w:t xml:space="preserve"> Merit Order List Report, Member Private</w:t>
            </w:r>
          </w:p>
        </w:tc>
      </w:tr>
      <w:tr w:rsidR="000C113C" w:rsidRPr="004E0C60" w14:paraId="5119E44E" w14:textId="77777777" w:rsidTr="00131767">
        <w:trPr>
          <w:trHeight w:val="97"/>
        </w:trPr>
        <w:tc>
          <w:tcPr>
            <w:tcW w:w="1236" w:type="pct"/>
            <w:noWrap/>
            <w:vAlign w:val="center"/>
            <w:hideMark/>
          </w:tcPr>
          <w:p w14:paraId="2EEE290A" w14:textId="77777777" w:rsidR="000C113C" w:rsidRPr="004E0C60" w:rsidRDefault="000C113C" w:rsidP="008864F1">
            <w:pPr>
              <w:rPr>
                <w:i/>
                <w:sz w:val="18"/>
                <w:szCs w:val="18"/>
              </w:rPr>
            </w:pPr>
            <w:r w:rsidRPr="004E0C60">
              <w:rPr>
                <w:i/>
                <w:sz w:val="18"/>
                <w:szCs w:val="18"/>
              </w:rPr>
              <w:t>Audience:</w:t>
            </w:r>
          </w:p>
        </w:tc>
        <w:tc>
          <w:tcPr>
            <w:tcW w:w="3764" w:type="pct"/>
            <w:noWrap/>
            <w:vAlign w:val="center"/>
            <w:hideMark/>
          </w:tcPr>
          <w:p w14:paraId="01A925C0" w14:textId="1C404F49" w:rsidR="000C113C" w:rsidRPr="004E0C60" w:rsidRDefault="000C113C" w:rsidP="008864F1">
            <w:pPr>
              <w:rPr>
                <w:i/>
                <w:sz w:val="18"/>
                <w:szCs w:val="18"/>
              </w:rPr>
            </w:pPr>
            <w:r w:rsidRPr="004E0C60">
              <w:rPr>
                <w:i/>
                <w:sz w:val="18"/>
                <w:szCs w:val="18"/>
              </w:rPr>
              <w:t xml:space="preserve">Member </w:t>
            </w:r>
            <w:r>
              <w:rPr>
                <w:i/>
                <w:sz w:val="18"/>
                <w:szCs w:val="18"/>
              </w:rPr>
              <w:t>Private</w:t>
            </w:r>
            <w:r w:rsidRPr="004E0C60">
              <w:rPr>
                <w:i/>
                <w:sz w:val="18"/>
                <w:szCs w:val="18"/>
              </w:rPr>
              <w:t xml:space="preserve"> </w:t>
            </w:r>
          </w:p>
        </w:tc>
      </w:tr>
      <w:tr w:rsidR="000C113C" w:rsidRPr="004E0C60" w14:paraId="08D5B9BB" w14:textId="77777777" w:rsidTr="00131767">
        <w:trPr>
          <w:trHeight w:val="157"/>
        </w:trPr>
        <w:tc>
          <w:tcPr>
            <w:tcW w:w="1236" w:type="pct"/>
            <w:noWrap/>
            <w:vAlign w:val="center"/>
            <w:hideMark/>
          </w:tcPr>
          <w:p w14:paraId="69586EF5" w14:textId="77777777" w:rsidR="000C113C" w:rsidRPr="004E0C60" w:rsidRDefault="000C113C" w:rsidP="008864F1">
            <w:pPr>
              <w:rPr>
                <w:i/>
                <w:sz w:val="18"/>
                <w:szCs w:val="18"/>
                <w:lang w:val="en-IE"/>
              </w:rPr>
            </w:pPr>
            <w:r w:rsidRPr="004E0C60">
              <w:rPr>
                <w:i/>
                <w:sz w:val="18"/>
                <w:szCs w:val="18"/>
                <w:lang w:val="en-IE"/>
              </w:rPr>
              <w:t>Resolution:</w:t>
            </w:r>
          </w:p>
          <w:p w14:paraId="00A5A485" w14:textId="77777777" w:rsidR="000C113C" w:rsidRPr="004E0C60" w:rsidRDefault="000C113C" w:rsidP="008864F1">
            <w:pPr>
              <w:rPr>
                <w:i/>
                <w:sz w:val="18"/>
                <w:szCs w:val="18"/>
                <w:lang w:val="en-IE"/>
              </w:rPr>
            </w:pPr>
            <w:r w:rsidRPr="004E0C60">
              <w:rPr>
                <w:i/>
                <w:sz w:val="18"/>
                <w:szCs w:val="18"/>
                <w:lang w:val="en-IE"/>
              </w:rPr>
              <w:t>Time Span</w:t>
            </w:r>
          </w:p>
        </w:tc>
        <w:tc>
          <w:tcPr>
            <w:tcW w:w="3764" w:type="pct"/>
            <w:noWrap/>
            <w:vAlign w:val="center"/>
            <w:hideMark/>
          </w:tcPr>
          <w:p w14:paraId="6DA52AED" w14:textId="77777777" w:rsidR="000C113C" w:rsidRPr="004E0C60" w:rsidRDefault="000C113C" w:rsidP="008864F1">
            <w:pPr>
              <w:rPr>
                <w:i/>
                <w:sz w:val="18"/>
                <w:szCs w:val="18"/>
                <w:lang w:val="en-IE"/>
              </w:rPr>
            </w:pPr>
            <w:r w:rsidRPr="004E0C60">
              <w:rPr>
                <w:i/>
                <w:sz w:val="18"/>
                <w:szCs w:val="18"/>
                <w:lang w:val="en-IE"/>
              </w:rPr>
              <w:t>5 minutes</w:t>
            </w:r>
          </w:p>
          <w:p w14:paraId="746CB12B" w14:textId="11C57F26" w:rsidR="000C113C" w:rsidRPr="004E0C60" w:rsidRDefault="000C113C" w:rsidP="008864F1">
            <w:pPr>
              <w:rPr>
                <w:i/>
                <w:sz w:val="18"/>
                <w:szCs w:val="18"/>
                <w:lang w:val="en-IE"/>
              </w:rPr>
            </w:pPr>
            <w:r>
              <w:rPr>
                <w:i/>
                <w:sz w:val="18"/>
                <w:szCs w:val="18"/>
              </w:rPr>
              <w:t>1 Hour</w:t>
            </w:r>
            <w:r w:rsidRPr="004E0C60">
              <w:rPr>
                <w:i/>
                <w:sz w:val="18"/>
                <w:szCs w:val="18"/>
                <w:lang w:val="en-IE"/>
              </w:rPr>
              <w:t xml:space="preserve"> </w:t>
            </w:r>
          </w:p>
        </w:tc>
      </w:tr>
      <w:tr w:rsidR="000C113C" w:rsidRPr="004E0C60" w14:paraId="1541A414" w14:textId="77777777" w:rsidTr="00131767">
        <w:trPr>
          <w:trHeight w:val="90"/>
        </w:trPr>
        <w:tc>
          <w:tcPr>
            <w:tcW w:w="1236" w:type="pct"/>
            <w:noWrap/>
            <w:vAlign w:val="center"/>
            <w:hideMark/>
          </w:tcPr>
          <w:p w14:paraId="0A42FF32" w14:textId="77777777" w:rsidR="000C113C" w:rsidRPr="004E0C60" w:rsidRDefault="000C113C" w:rsidP="008864F1">
            <w:pPr>
              <w:rPr>
                <w:i/>
                <w:sz w:val="18"/>
                <w:szCs w:val="18"/>
                <w:lang w:val="en-IE"/>
              </w:rPr>
            </w:pPr>
            <w:r w:rsidRPr="004E0C60">
              <w:rPr>
                <w:i/>
                <w:sz w:val="18"/>
                <w:szCs w:val="18"/>
                <w:lang w:val="en-IE"/>
              </w:rPr>
              <w:t>Frequency:</w:t>
            </w:r>
          </w:p>
          <w:p w14:paraId="4744E6D9" w14:textId="77777777" w:rsidR="000C113C" w:rsidRPr="004E0C60" w:rsidRDefault="000C113C" w:rsidP="008864F1">
            <w:pPr>
              <w:rPr>
                <w:i/>
                <w:sz w:val="18"/>
                <w:szCs w:val="18"/>
                <w:lang w:val="en-IE"/>
              </w:rPr>
            </w:pPr>
            <w:r w:rsidRPr="004E0C60">
              <w:rPr>
                <w:i/>
                <w:sz w:val="18"/>
                <w:szCs w:val="18"/>
                <w:lang w:val="en-IE"/>
              </w:rPr>
              <w:t>Format:</w:t>
            </w:r>
          </w:p>
        </w:tc>
        <w:tc>
          <w:tcPr>
            <w:tcW w:w="3764" w:type="pct"/>
            <w:noWrap/>
            <w:vAlign w:val="bottom"/>
            <w:hideMark/>
          </w:tcPr>
          <w:p w14:paraId="230F1913" w14:textId="0AE3FEB8" w:rsidR="000C113C" w:rsidRPr="004E0C60" w:rsidRDefault="000C113C" w:rsidP="008864F1">
            <w:pPr>
              <w:rPr>
                <w:i/>
                <w:sz w:val="18"/>
                <w:szCs w:val="18"/>
                <w:lang w:val="en-IE"/>
              </w:rPr>
            </w:pPr>
            <w:r w:rsidRPr="000C113C">
              <w:rPr>
                <w:i/>
                <w:sz w:val="18"/>
                <w:szCs w:val="18"/>
                <w:lang w:val="en-IE"/>
              </w:rPr>
              <w:t xml:space="preserve">Automatically, after approval of each RTD Operational Schedule Run every 5 </w:t>
            </w:r>
            <w:r>
              <w:rPr>
                <w:i/>
                <w:sz w:val="18"/>
                <w:szCs w:val="18"/>
                <w:lang w:val="en-IE"/>
              </w:rPr>
              <w:t xml:space="preserve">minutes   </w:t>
            </w:r>
            <w:r w:rsidR="00DA543E">
              <w:rPr>
                <w:i/>
                <w:sz w:val="18"/>
                <w:szCs w:val="18"/>
                <w:lang w:val="en-IE"/>
              </w:rPr>
              <w:t>XML</w:t>
            </w:r>
          </w:p>
        </w:tc>
      </w:tr>
    </w:tbl>
    <w:p w14:paraId="12405342" w14:textId="77777777" w:rsidR="000C113C" w:rsidRPr="004E0C60" w:rsidRDefault="000C113C" w:rsidP="000C113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3"/>
        <w:gridCol w:w="3209"/>
        <w:gridCol w:w="3965"/>
      </w:tblGrid>
      <w:tr w:rsidR="000C113C" w:rsidRPr="004E0C60" w14:paraId="3CF10070" w14:textId="77777777" w:rsidTr="008864F1">
        <w:trPr>
          <w:tblHeader/>
        </w:trPr>
        <w:tc>
          <w:tcPr>
            <w:tcW w:w="1316" w:type="pct"/>
            <w:shd w:val="clear" w:color="auto" w:fill="C4BC96" w:themeFill="background2" w:themeFillShade="BF"/>
          </w:tcPr>
          <w:p w14:paraId="48C6C319" w14:textId="77777777" w:rsidR="000C113C" w:rsidRPr="004E0C60" w:rsidRDefault="000C113C" w:rsidP="008864F1">
            <w:pPr>
              <w:jc w:val="center"/>
              <w:rPr>
                <w:b/>
                <w:sz w:val="16"/>
                <w:szCs w:val="16"/>
              </w:rPr>
            </w:pPr>
            <w:r w:rsidRPr="004E0C60">
              <w:rPr>
                <w:b/>
                <w:sz w:val="16"/>
                <w:szCs w:val="16"/>
              </w:rPr>
              <w:t>Field Name</w:t>
            </w:r>
          </w:p>
        </w:tc>
        <w:tc>
          <w:tcPr>
            <w:tcW w:w="1648" w:type="pct"/>
            <w:shd w:val="clear" w:color="auto" w:fill="C4BC96" w:themeFill="background2" w:themeFillShade="BF"/>
          </w:tcPr>
          <w:p w14:paraId="0C3771CC" w14:textId="77777777" w:rsidR="000C113C" w:rsidRPr="004E0C60" w:rsidRDefault="000C113C" w:rsidP="008864F1">
            <w:pPr>
              <w:jc w:val="center"/>
              <w:rPr>
                <w:b/>
                <w:sz w:val="16"/>
                <w:szCs w:val="16"/>
              </w:rPr>
            </w:pPr>
            <w:r w:rsidRPr="004E0C60">
              <w:rPr>
                <w:b/>
                <w:sz w:val="16"/>
                <w:szCs w:val="16"/>
              </w:rPr>
              <w:t>Format</w:t>
            </w:r>
          </w:p>
        </w:tc>
        <w:tc>
          <w:tcPr>
            <w:tcW w:w="2036" w:type="pct"/>
            <w:shd w:val="clear" w:color="auto" w:fill="C4BC96" w:themeFill="background2" w:themeFillShade="BF"/>
          </w:tcPr>
          <w:p w14:paraId="46155F2C" w14:textId="77777777" w:rsidR="000C113C" w:rsidRPr="004E0C60" w:rsidRDefault="000C113C" w:rsidP="008864F1">
            <w:pPr>
              <w:jc w:val="center"/>
              <w:rPr>
                <w:b/>
                <w:sz w:val="16"/>
                <w:szCs w:val="16"/>
              </w:rPr>
            </w:pPr>
            <w:r w:rsidRPr="004E0C60">
              <w:rPr>
                <w:b/>
                <w:sz w:val="16"/>
                <w:szCs w:val="16"/>
              </w:rPr>
              <w:t>Description</w:t>
            </w:r>
          </w:p>
        </w:tc>
      </w:tr>
      <w:tr w:rsidR="00A45198" w:rsidRPr="004E0C60" w14:paraId="22CF7A28" w14:textId="77777777" w:rsidTr="008864F1">
        <w:tc>
          <w:tcPr>
            <w:tcW w:w="1316" w:type="pct"/>
          </w:tcPr>
          <w:p w14:paraId="04AAA048" w14:textId="4AA579F7" w:rsidR="00A45198" w:rsidRPr="004E0C60" w:rsidRDefault="00A45198" w:rsidP="00A45198">
            <w:pPr>
              <w:rPr>
                <w:sz w:val="16"/>
                <w:szCs w:val="16"/>
              </w:rPr>
            </w:pPr>
            <w:r w:rsidRPr="00131767">
              <w:rPr>
                <w:sz w:val="16"/>
                <w:szCs w:val="16"/>
              </w:rPr>
              <w:t>MOL CURVE TYPE</w:t>
            </w:r>
          </w:p>
        </w:tc>
        <w:tc>
          <w:tcPr>
            <w:tcW w:w="1648" w:type="pct"/>
          </w:tcPr>
          <w:p w14:paraId="20D3AA99" w14:textId="03700C46" w:rsidR="00A45198" w:rsidRPr="004E0C60" w:rsidRDefault="00A45198" w:rsidP="00A45198">
            <w:pPr>
              <w:rPr>
                <w:sz w:val="16"/>
                <w:szCs w:val="16"/>
              </w:rPr>
            </w:pPr>
            <w:r>
              <w:rPr>
                <w:sz w:val="16"/>
                <w:szCs w:val="16"/>
              </w:rPr>
              <w:t>VARCHAR2(12)</w:t>
            </w:r>
          </w:p>
        </w:tc>
        <w:tc>
          <w:tcPr>
            <w:tcW w:w="2036" w:type="pct"/>
          </w:tcPr>
          <w:p w14:paraId="73446B26" w14:textId="7B812582" w:rsidR="00A45198" w:rsidRPr="004E0C60" w:rsidRDefault="00A45198" w:rsidP="00A45198">
            <w:pPr>
              <w:rPr>
                <w:sz w:val="16"/>
                <w:szCs w:val="16"/>
              </w:rPr>
            </w:pPr>
            <w:r w:rsidRPr="00131767">
              <w:rPr>
                <w:sz w:val="16"/>
                <w:szCs w:val="16"/>
              </w:rPr>
              <w:t>MOL Curve Type</w:t>
            </w:r>
          </w:p>
        </w:tc>
      </w:tr>
      <w:tr w:rsidR="00A45198" w:rsidRPr="004E0C60" w14:paraId="01598832" w14:textId="77777777" w:rsidTr="008864F1">
        <w:tc>
          <w:tcPr>
            <w:tcW w:w="1316" w:type="pct"/>
          </w:tcPr>
          <w:p w14:paraId="0C8E12FF" w14:textId="70F5B535" w:rsidR="00A45198" w:rsidRPr="004E0C60" w:rsidRDefault="00A45198" w:rsidP="00A45198">
            <w:pPr>
              <w:rPr>
                <w:sz w:val="16"/>
                <w:szCs w:val="16"/>
              </w:rPr>
            </w:pPr>
            <w:r w:rsidRPr="00131767">
              <w:rPr>
                <w:sz w:val="16"/>
                <w:szCs w:val="16"/>
              </w:rPr>
              <w:t>MAX AVAILABLE</w:t>
            </w:r>
          </w:p>
        </w:tc>
        <w:tc>
          <w:tcPr>
            <w:tcW w:w="1648" w:type="pct"/>
          </w:tcPr>
          <w:p w14:paraId="417B7889" w14:textId="123FC791" w:rsidR="00A45198" w:rsidRPr="004E0C60" w:rsidRDefault="00A45198" w:rsidP="00A45198">
            <w:pPr>
              <w:rPr>
                <w:sz w:val="16"/>
                <w:szCs w:val="16"/>
              </w:rPr>
            </w:pPr>
            <w:r w:rsidRPr="004E0C60">
              <w:rPr>
                <w:sz w:val="16"/>
                <w:szCs w:val="16"/>
              </w:rPr>
              <w:t>NUMBER(8,3)</w:t>
            </w:r>
          </w:p>
        </w:tc>
        <w:tc>
          <w:tcPr>
            <w:tcW w:w="2036" w:type="pct"/>
          </w:tcPr>
          <w:p w14:paraId="38CBE694" w14:textId="2604E8E8" w:rsidR="00A45198" w:rsidRPr="004E0C60" w:rsidRDefault="00A45198" w:rsidP="00A45198">
            <w:pPr>
              <w:rPr>
                <w:sz w:val="16"/>
                <w:szCs w:val="16"/>
              </w:rPr>
            </w:pPr>
            <w:r w:rsidRPr="00131767">
              <w:rPr>
                <w:sz w:val="16"/>
                <w:szCs w:val="16"/>
              </w:rPr>
              <w:t>Maximum Available</w:t>
            </w:r>
          </w:p>
        </w:tc>
      </w:tr>
      <w:tr w:rsidR="00A45198" w:rsidRPr="004E0C60" w14:paraId="2DCA0468" w14:textId="77777777" w:rsidTr="008864F1">
        <w:tc>
          <w:tcPr>
            <w:tcW w:w="1316" w:type="pct"/>
          </w:tcPr>
          <w:p w14:paraId="62CAA421" w14:textId="2EA7944A" w:rsidR="00A45198" w:rsidRPr="004E0C60" w:rsidRDefault="00A45198" w:rsidP="00A45198">
            <w:pPr>
              <w:rPr>
                <w:sz w:val="16"/>
                <w:szCs w:val="16"/>
              </w:rPr>
            </w:pPr>
            <w:r w:rsidRPr="00131767">
              <w:rPr>
                <w:sz w:val="16"/>
                <w:szCs w:val="16"/>
              </w:rPr>
              <w:t>EMS UNIT NAME</w:t>
            </w:r>
          </w:p>
        </w:tc>
        <w:tc>
          <w:tcPr>
            <w:tcW w:w="1648" w:type="pct"/>
          </w:tcPr>
          <w:p w14:paraId="13076826" w14:textId="7AA2BBEF" w:rsidR="00A45198" w:rsidRPr="004E0C60" w:rsidRDefault="00A45198" w:rsidP="00A45198">
            <w:pPr>
              <w:rPr>
                <w:sz w:val="16"/>
                <w:szCs w:val="16"/>
              </w:rPr>
            </w:pPr>
            <w:r>
              <w:rPr>
                <w:sz w:val="16"/>
                <w:szCs w:val="16"/>
              </w:rPr>
              <w:t>VARCHAR2(12)</w:t>
            </w:r>
          </w:p>
        </w:tc>
        <w:tc>
          <w:tcPr>
            <w:tcW w:w="2036" w:type="pct"/>
          </w:tcPr>
          <w:p w14:paraId="1E3336CC" w14:textId="19B295F3" w:rsidR="00A45198" w:rsidRPr="004E0C60" w:rsidRDefault="00A45198" w:rsidP="00A45198">
            <w:pPr>
              <w:rPr>
                <w:sz w:val="16"/>
                <w:szCs w:val="16"/>
              </w:rPr>
            </w:pPr>
            <w:r w:rsidRPr="00131767">
              <w:rPr>
                <w:sz w:val="16"/>
                <w:szCs w:val="16"/>
              </w:rPr>
              <w:t>EMS Unit Name</w:t>
            </w:r>
          </w:p>
        </w:tc>
      </w:tr>
      <w:tr w:rsidR="00A45198" w:rsidRPr="004E0C60" w14:paraId="61A8F1C7" w14:textId="77777777" w:rsidTr="008864F1">
        <w:tc>
          <w:tcPr>
            <w:tcW w:w="1316" w:type="pct"/>
          </w:tcPr>
          <w:p w14:paraId="3A17CA85" w14:textId="4363B0A2" w:rsidR="00A45198" w:rsidRPr="004E0C60" w:rsidRDefault="00A45198" w:rsidP="00A45198">
            <w:pPr>
              <w:rPr>
                <w:sz w:val="16"/>
                <w:szCs w:val="16"/>
              </w:rPr>
            </w:pPr>
            <w:r w:rsidRPr="00131767">
              <w:rPr>
                <w:sz w:val="16"/>
                <w:szCs w:val="16"/>
              </w:rPr>
              <w:t>EDIL NAME</w:t>
            </w:r>
          </w:p>
        </w:tc>
        <w:tc>
          <w:tcPr>
            <w:tcW w:w="1648" w:type="pct"/>
          </w:tcPr>
          <w:p w14:paraId="3DC127C2" w14:textId="4A442D98" w:rsidR="00A45198" w:rsidRPr="004E0C60" w:rsidRDefault="00A45198" w:rsidP="00A45198">
            <w:pPr>
              <w:rPr>
                <w:sz w:val="16"/>
                <w:szCs w:val="16"/>
              </w:rPr>
            </w:pPr>
            <w:r>
              <w:rPr>
                <w:sz w:val="16"/>
                <w:szCs w:val="16"/>
              </w:rPr>
              <w:t>VARCHAR2(12)</w:t>
            </w:r>
          </w:p>
        </w:tc>
        <w:tc>
          <w:tcPr>
            <w:tcW w:w="2036" w:type="pct"/>
          </w:tcPr>
          <w:p w14:paraId="361F1658" w14:textId="7A8F355B" w:rsidR="00A45198" w:rsidRPr="004E0C60" w:rsidRDefault="00A45198" w:rsidP="00A45198">
            <w:pPr>
              <w:rPr>
                <w:sz w:val="16"/>
                <w:szCs w:val="16"/>
              </w:rPr>
            </w:pPr>
            <w:r w:rsidRPr="00131767">
              <w:rPr>
                <w:sz w:val="16"/>
                <w:szCs w:val="16"/>
              </w:rPr>
              <w:t>EDIL Name</w:t>
            </w:r>
          </w:p>
        </w:tc>
      </w:tr>
      <w:tr w:rsidR="00A45198" w:rsidRPr="004E0C60" w14:paraId="0A20A136" w14:textId="77777777" w:rsidTr="008864F1">
        <w:trPr>
          <w:cantSplit/>
        </w:trPr>
        <w:tc>
          <w:tcPr>
            <w:tcW w:w="1316" w:type="pct"/>
          </w:tcPr>
          <w:p w14:paraId="295047E5" w14:textId="4CC16629" w:rsidR="00A45198" w:rsidRPr="004E0C60" w:rsidRDefault="00A45198" w:rsidP="00A45198">
            <w:pPr>
              <w:rPr>
                <w:sz w:val="16"/>
                <w:szCs w:val="16"/>
              </w:rPr>
            </w:pPr>
            <w:r w:rsidRPr="00131767">
              <w:rPr>
                <w:sz w:val="16"/>
                <w:szCs w:val="16"/>
              </w:rPr>
              <w:t>CURRENT DI</w:t>
            </w:r>
          </w:p>
        </w:tc>
        <w:tc>
          <w:tcPr>
            <w:tcW w:w="1648" w:type="pct"/>
          </w:tcPr>
          <w:p w14:paraId="07E2E58D" w14:textId="392A4B09" w:rsidR="00A45198" w:rsidRPr="004E0C60" w:rsidRDefault="00A45198" w:rsidP="00A45198">
            <w:pPr>
              <w:rPr>
                <w:sz w:val="16"/>
                <w:szCs w:val="16"/>
              </w:rPr>
            </w:pPr>
            <w:r w:rsidRPr="004E0C60">
              <w:rPr>
                <w:sz w:val="16"/>
                <w:szCs w:val="16"/>
              </w:rPr>
              <w:t>NUMBER(8,3)</w:t>
            </w:r>
          </w:p>
        </w:tc>
        <w:tc>
          <w:tcPr>
            <w:tcW w:w="2036" w:type="pct"/>
          </w:tcPr>
          <w:p w14:paraId="268CFF08" w14:textId="643A961B" w:rsidR="00A45198" w:rsidRPr="004E0C60" w:rsidRDefault="00A45198" w:rsidP="00A45198">
            <w:pPr>
              <w:rPr>
                <w:sz w:val="16"/>
                <w:szCs w:val="16"/>
              </w:rPr>
            </w:pPr>
            <w:r w:rsidRPr="00131767">
              <w:rPr>
                <w:sz w:val="16"/>
                <w:szCs w:val="16"/>
              </w:rPr>
              <w:t>Current Dispatch Instructions</w:t>
            </w:r>
          </w:p>
        </w:tc>
      </w:tr>
      <w:tr w:rsidR="00A45198" w:rsidRPr="004E0C60" w14:paraId="45366D0C" w14:textId="77777777" w:rsidTr="008864F1">
        <w:tc>
          <w:tcPr>
            <w:tcW w:w="1316" w:type="pct"/>
          </w:tcPr>
          <w:p w14:paraId="20D55D26" w14:textId="6BB339E5" w:rsidR="00A45198" w:rsidRPr="004E0C60" w:rsidRDefault="00A45198" w:rsidP="00A45198">
            <w:pPr>
              <w:rPr>
                <w:sz w:val="16"/>
                <w:szCs w:val="16"/>
              </w:rPr>
            </w:pPr>
            <w:r w:rsidRPr="00131767">
              <w:rPr>
                <w:sz w:val="16"/>
                <w:szCs w:val="16"/>
              </w:rPr>
              <w:t>MIN DISPATCH QUANTITY</w:t>
            </w:r>
          </w:p>
        </w:tc>
        <w:tc>
          <w:tcPr>
            <w:tcW w:w="1648" w:type="pct"/>
          </w:tcPr>
          <w:p w14:paraId="34634E0D" w14:textId="3A1285DE" w:rsidR="00A45198" w:rsidRPr="004E0C60" w:rsidRDefault="00A45198" w:rsidP="00A45198">
            <w:pPr>
              <w:rPr>
                <w:sz w:val="16"/>
                <w:szCs w:val="16"/>
              </w:rPr>
            </w:pPr>
            <w:r w:rsidRPr="004E0C60">
              <w:rPr>
                <w:sz w:val="16"/>
                <w:szCs w:val="16"/>
              </w:rPr>
              <w:t>NUMBER(8,3)</w:t>
            </w:r>
          </w:p>
        </w:tc>
        <w:tc>
          <w:tcPr>
            <w:tcW w:w="2036" w:type="pct"/>
          </w:tcPr>
          <w:p w14:paraId="60B61AFE" w14:textId="5357572F" w:rsidR="00A45198" w:rsidRPr="004E0C60" w:rsidRDefault="00A45198" w:rsidP="00A45198">
            <w:pPr>
              <w:rPr>
                <w:sz w:val="16"/>
                <w:szCs w:val="16"/>
              </w:rPr>
            </w:pPr>
            <w:r w:rsidRPr="00131767">
              <w:rPr>
                <w:sz w:val="16"/>
                <w:szCs w:val="16"/>
              </w:rPr>
              <w:t>Minimum Dispatch Quantity</w:t>
            </w:r>
          </w:p>
        </w:tc>
      </w:tr>
      <w:tr w:rsidR="00A45198" w:rsidRPr="004E0C60" w14:paraId="24E34EEB" w14:textId="77777777" w:rsidTr="008864F1">
        <w:trPr>
          <w:trHeight w:val="199"/>
        </w:trPr>
        <w:tc>
          <w:tcPr>
            <w:tcW w:w="1316" w:type="pct"/>
          </w:tcPr>
          <w:p w14:paraId="540238FA" w14:textId="655F0DA2" w:rsidR="00A45198" w:rsidRPr="004E0C60" w:rsidRDefault="00A45198" w:rsidP="00A45198">
            <w:pPr>
              <w:rPr>
                <w:sz w:val="16"/>
                <w:szCs w:val="16"/>
              </w:rPr>
            </w:pPr>
            <w:r w:rsidRPr="00131767">
              <w:rPr>
                <w:sz w:val="16"/>
                <w:szCs w:val="16"/>
              </w:rPr>
              <w:t>MAX DISPATCH QUANTITY</w:t>
            </w:r>
          </w:p>
        </w:tc>
        <w:tc>
          <w:tcPr>
            <w:tcW w:w="1648" w:type="pct"/>
          </w:tcPr>
          <w:p w14:paraId="7450C3EE" w14:textId="73A65E7A" w:rsidR="00A45198" w:rsidRPr="004E0C60" w:rsidRDefault="00A45198" w:rsidP="00A45198">
            <w:pPr>
              <w:rPr>
                <w:sz w:val="16"/>
                <w:szCs w:val="16"/>
              </w:rPr>
            </w:pPr>
            <w:r w:rsidRPr="004E0C60">
              <w:rPr>
                <w:sz w:val="16"/>
                <w:szCs w:val="16"/>
              </w:rPr>
              <w:t>NUMBER(8,3)</w:t>
            </w:r>
          </w:p>
        </w:tc>
        <w:tc>
          <w:tcPr>
            <w:tcW w:w="2036" w:type="pct"/>
          </w:tcPr>
          <w:p w14:paraId="59797DFE" w14:textId="3CB07BE8" w:rsidR="00A45198" w:rsidRPr="004E0C60" w:rsidRDefault="00A45198" w:rsidP="00A45198">
            <w:pPr>
              <w:rPr>
                <w:sz w:val="16"/>
                <w:szCs w:val="16"/>
              </w:rPr>
            </w:pPr>
            <w:r w:rsidRPr="00131767">
              <w:rPr>
                <w:sz w:val="16"/>
                <w:szCs w:val="16"/>
              </w:rPr>
              <w:t>Maximum Dispatch Quantity</w:t>
            </w:r>
          </w:p>
        </w:tc>
      </w:tr>
      <w:tr w:rsidR="00A45198" w:rsidRPr="004E0C60" w14:paraId="6B4CB7B5" w14:textId="77777777" w:rsidTr="008864F1">
        <w:trPr>
          <w:trHeight w:val="199"/>
        </w:trPr>
        <w:tc>
          <w:tcPr>
            <w:tcW w:w="1316" w:type="pct"/>
          </w:tcPr>
          <w:p w14:paraId="3F575873" w14:textId="71E609BD" w:rsidR="00A45198" w:rsidRPr="004E0C60" w:rsidRDefault="00A45198" w:rsidP="00A45198">
            <w:pPr>
              <w:rPr>
                <w:sz w:val="16"/>
                <w:szCs w:val="16"/>
              </w:rPr>
            </w:pPr>
            <w:r w:rsidRPr="00131767">
              <w:rPr>
                <w:sz w:val="16"/>
                <w:szCs w:val="16"/>
              </w:rPr>
              <w:t>ACTUAL MW OUTPUT</w:t>
            </w:r>
          </w:p>
        </w:tc>
        <w:tc>
          <w:tcPr>
            <w:tcW w:w="1648" w:type="pct"/>
          </w:tcPr>
          <w:p w14:paraId="14E90DC5" w14:textId="50835D70" w:rsidR="00A45198" w:rsidRPr="004E0C60" w:rsidRDefault="00A45198" w:rsidP="00A45198">
            <w:pPr>
              <w:rPr>
                <w:sz w:val="16"/>
                <w:szCs w:val="16"/>
              </w:rPr>
            </w:pPr>
            <w:r w:rsidRPr="004E0C60">
              <w:rPr>
                <w:sz w:val="16"/>
                <w:szCs w:val="16"/>
              </w:rPr>
              <w:t>NUMBER(8,3)</w:t>
            </w:r>
          </w:p>
        </w:tc>
        <w:tc>
          <w:tcPr>
            <w:tcW w:w="2036" w:type="pct"/>
          </w:tcPr>
          <w:p w14:paraId="4BC1F7D0" w14:textId="44DDBCAA" w:rsidR="00A45198" w:rsidRPr="004E0C60" w:rsidRDefault="00A45198" w:rsidP="00A45198">
            <w:pPr>
              <w:rPr>
                <w:sz w:val="16"/>
                <w:szCs w:val="16"/>
              </w:rPr>
            </w:pPr>
            <w:r w:rsidRPr="00131767">
              <w:rPr>
                <w:sz w:val="16"/>
                <w:szCs w:val="16"/>
              </w:rPr>
              <w:t>Actual MW Output</w:t>
            </w:r>
          </w:p>
        </w:tc>
      </w:tr>
      <w:tr w:rsidR="00A45198" w:rsidRPr="004E0C60" w14:paraId="5F74F0A2" w14:textId="77777777" w:rsidTr="008864F1">
        <w:tc>
          <w:tcPr>
            <w:tcW w:w="1316" w:type="pct"/>
          </w:tcPr>
          <w:p w14:paraId="79309017" w14:textId="109C9948" w:rsidR="00A45198" w:rsidRPr="004E0C60" w:rsidRDefault="00A45198" w:rsidP="00A45198">
            <w:pPr>
              <w:rPr>
                <w:sz w:val="16"/>
                <w:szCs w:val="16"/>
              </w:rPr>
            </w:pPr>
            <w:r w:rsidRPr="00131767">
              <w:rPr>
                <w:sz w:val="16"/>
                <w:szCs w:val="16"/>
              </w:rPr>
              <w:t>PN</w:t>
            </w:r>
          </w:p>
        </w:tc>
        <w:tc>
          <w:tcPr>
            <w:tcW w:w="1648" w:type="pct"/>
          </w:tcPr>
          <w:p w14:paraId="5714AD94" w14:textId="5AA479E9" w:rsidR="00A45198" w:rsidRPr="004E0C60" w:rsidRDefault="00A45198" w:rsidP="00A45198">
            <w:pPr>
              <w:rPr>
                <w:sz w:val="16"/>
                <w:szCs w:val="16"/>
              </w:rPr>
            </w:pPr>
            <w:r w:rsidRPr="004E0C60">
              <w:rPr>
                <w:sz w:val="16"/>
                <w:szCs w:val="16"/>
              </w:rPr>
              <w:t>NUMBER(8,3)</w:t>
            </w:r>
          </w:p>
        </w:tc>
        <w:tc>
          <w:tcPr>
            <w:tcW w:w="2036" w:type="pct"/>
          </w:tcPr>
          <w:p w14:paraId="4F53DDE8" w14:textId="322CA36B" w:rsidR="00A45198" w:rsidRPr="004E0C60" w:rsidRDefault="00A45198" w:rsidP="00A45198">
            <w:pPr>
              <w:rPr>
                <w:sz w:val="16"/>
                <w:szCs w:val="16"/>
              </w:rPr>
            </w:pPr>
            <w:r w:rsidRPr="00131767">
              <w:rPr>
                <w:sz w:val="16"/>
                <w:szCs w:val="16"/>
              </w:rPr>
              <w:t>Physical Notification</w:t>
            </w:r>
          </w:p>
        </w:tc>
      </w:tr>
      <w:tr w:rsidR="00A45198" w:rsidRPr="004E0C60" w14:paraId="3CED4FDF" w14:textId="77777777" w:rsidTr="008864F1">
        <w:tc>
          <w:tcPr>
            <w:tcW w:w="1316" w:type="pct"/>
          </w:tcPr>
          <w:p w14:paraId="24407183" w14:textId="3C6CD650" w:rsidR="00A45198" w:rsidRPr="004E0C60" w:rsidRDefault="00A45198" w:rsidP="00A45198">
            <w:pPr>
              <w:rPr>
                <w:sz w:val="16"/>
                <w:szCs w:val="16"/>
              </w:rPr>
            </w:pPr>
            <w:r w:rsidRPr="00131767">
              <w:rPr>
                <w:sz w:val="16"/>
                <w:szCs w:val="16"/>
              </w:rPr>
              <w:t>MW RANGE FROM</w:t>
            </w:r>
          </w:p>
        </w:tc>
        <w:tc>
          <w:tcPr>
            <w:tcW w:w="1648" w:type="pct"/>
          </w:tcPr>
          <w:p w14:paraId="574F6F54" w14:textId="72E5D2E2" w:rsidR="00A45198" w:rsidRPr="004E0C60" w:rsidRDefault="00A45198" w:rsidP="00A45198">
            <w:pPr>
              <w:rPr>
                <w:sz w:val="16"/>
                <w:szCs w:val="16"/>
              </w:rPr>
            </w:pPr>
            <w:r w:rsidRPr="004E0C60">
              <w:rPr>
                <w:sz w:val="16"/>
                <w:szCs w:val="16"/>
              </w:rPr>
              <w:t>NUMBER(8,3)</w:t>
            </w:r>
          </w:p>
        </w:tc>
        <w:tc>
          <w:tcPr>
            <w:tcW w:w="2036" w:type="pct"/>
          </w:tcPr>
          <w:p w14:paraId="1D6EC0F6" w14:textId="34530FC4" w:rsidR="00A45198" w:rsidRPr="004E0C60" w:rsidRDefault="00A45198" w:rsidP="00A45198">
            <w:pPr>
              <w:keepNext/>
              <w:rPr>
                <w:sz w:val="16"/>
                <w:szCs w:val="16"/>
              </w:rPr>
            </w:pPr>
            <w:r w:rsidRPr="00131767">
              <w:rPr>
                <w:sz w:val="16"/>
                <w:szCs w:val="16"/>
              </w:rPr>
              <w:t>MW Range From</w:t>
            </w:r>
          </w:p>
        </w:tc>
      </w:tr>
      <w:tr w:rsidR="00A45198" w:rsidRPr="004E0C60" w14:paraId="29D423D1" w14:textId="77777777" w:rsidTr="008864F1">
        <w:tc>
          <w:tcPr>
            <w:tcW w:w="1316" w:type="pct"/>
          </w:tcPr>
          <w:p w14:paraId="00F6C487" w14:textId="36667ECC" w:rsidR="00A45198" w:rsidRPr="004E0C60" w:rsidRDefault="00A45198" w:rsidP="00A45198">
            <w:pPr>
              <w:rPr>
                <w:sz w:val="16"/>
                <w:szCs w:val="16"/>
              </w:rPr>
            </w:pPr>
            <w:r w:rsidRPr="00131767">
              <w:rPr>
                <w:sz w:val="16"/>
                <w:szCs w:val="16"/>
              </w:rPr>
              <w:t>MW RANGE TO</w:t>
            </w:r>
          </w:p>
        </w:tc>
        <w:tc>
          <w:tcPr>
            <w:tcW w:w="1648" w:type="pct"/>
          </w:tcPr>
          <w:p w14:paraId="15DE1E67" w14:textId="75D80FE0" w:rsidR="00A45198" w:rsidRPr="004E0C60" w:rsidRDefault="00A45198" w:rsidP="00A45198">
            <w:pPr>
              <w:rPr>
                <w:sz w:val="16"/>
                <w:szCs w:val="16"/>
              </w:rPr>
            </w:pPr>
            <w:r w:rsidRPr="004E0C60">
              <w:rPr>
                <w:sz w:val="16"/>
                <w:szCs w:val="16"/>
              </w:rPr>
              <w:t>NUMBER(8,3)</w:t>
            </w:r>
          </w:p>
        </w:tc>
        <w:tc>
          <w:tcPr>
            <w:tcW w:w="2036" w:type="pct"/>
          </w:tcPr>
          <w:p w14:paraId="0541011B" w14:textId="7190975C" w:rsidR="00A45198" w:rsidRPr="004E0C60" w:rsidRDefault="00A45198" w:rsidP="00A45198">
            <w:pPr>
              <w:keepNext/>
              <w:rPr>
                <w:sz w:val="16"/>
                <w:szCs w:val="16"/>
              </w:rPr>
            </w:pPr>
            <w:r w:rsidRPr="00131767">
              <w:rPr>
                <w:sz w:val="16"/>
                <w:szCs w:val="16"/>
              </w:rPr>
              <w:t>MW Range To</w:t>
            </w:r>
          </w:p>
        </w:tc>
      </w:tr>
      <w:tr w:rsidR="00A45198" w:rsidRPr="004E0C60" w14:paraId="0159ED95" w14:textId="77777777" w:rsidTr="008864F1">
        <w:tc>
          <w:tcPr>
            <w:tcW w:w="1316" w:type="pct"/>
          </w:tcPr>
          <w:p w14:paraId="3D176017" w14:textId="151B39BE" w:rsidR="00A45198" w:rsidRPr="004E0C60" w:rsidRDefault="00A45198" w:rsidP="00A45198">
            <w:pPr>
              <w:rPr>
                <w:sz w:val="16"/>
                <w:szCs w:val="16"/>
              </w:rPr>
            </w:pPr>
            <w:r w:rsidRPr="00131767">
              <w:rPr>
                <w:sz w:val="16"/>
                <w:szCs w:val="16"/>
              </w:rPr>
              <w:t>PRICE</w:t>
            </w:r>
          </w:p>
        </w:tc>
        <w:tc>
          <w:tcPr>
            <w:tcW w:w="1648" w:type="pct"/>
          </w:tcPr>
          <w:p w14:paraId="44CE3A48" w14:textId="7D28E0CA" w:rsidR="00A45198" w:rsidRPr="004E0C60" w:rsidRDefault="00A45198" w:rsidP="00A45198">
            <w:pPr>
              <w:rPr>
                <w:sz w:val="16"/>
                <w:szCs w:val="16"/>
              </w:rPr>
            </w:pPr>
            <w:r w:rsidRPr="004E0C60">
              <w:rPr>
                <w:sz w:val="16"/>
                <w:szCs w:val="16"/>
              </w:rPr>
              <w:t>NUMBER(8,</w:t>
            </w:r>
            <w:r>
              <w:rPr>
                <w:sz w:val="16"/>
                <w:szCs w:val="16"/>
              </w:rPr>
              <w:t>2</w:t>
            </w:r>
            <w:r w:rsidRPr="004E0C60">
              <w:rPr>
                <w:sz w:val="16"/>
                <w:szCs w:val="16"/>
              </w:rPr>
              <w:t>)</w:t>
            </w:r>
          </w:p>
        </w:tc>
        <w:tc>
          <w:tcPr>
            <w:tcW w:w="2036" w:type="pct"/>
          </w:tcPr>
          <w:p w14:paraId="369EB386" w14:textId="530B975C" w:rsidR="00A45198" w:rsidRPr="004E0C60" w:rsidRDefault="00A45198" w:rsidP="00A45198">
            <w:pPr>
              <w:keepNext/>
              <w:rPr>
                <w:sz w:val="16"/>
                <w:szCs w:val="16"/>
              </w:rPr>
            </w:pPr>
            <w:r w:rsidRPr="00131767">
              <w:rPr>
                <w:sz w:val="16"/>
                <w:szCs w:val="16"/>
              </w:rPr>
              <w:t>Price</w:t>
            </w:r>
          </w:p>
        </w:tc>
      </w:tr>
      <w:tr w:rsidR="00A45198" w:rsidRPr="004E0C60" w14:paraId="3AC678DD" w14:textId="77777777" w:rsidTr="00131767">
        <w:tc>
          <w:tcPr>
            <w:tcW w:w="1316" w:type="pct"/>
            <w:vAlign w:val="bottom"/>
          </w:tcPr>
          <w:p w14:paraId="1AD2A233" w14:textId="5082FB80" w:rsidR="00A45198" w:rsidRPr="004E0C60" w:rsidRDefault="00A45198" w:rsidP="00A45198">
            <w:pPr>
              <w:rPr>
                <w:sz w:val="16"/>
                <w:szCs w:val="16"/>
              </w:rPr>
            </w:pPr>
            <w:r w:rsidRPr="00131767">
              <w:rPr>
                <w:sz w:val="16"/>
                <w:szCs w:val="16"/>
              </w:rPr>
              <w:t>REMAINING EXPORT</w:t>
            </w:r>
          </w:p>
        </w:tc>
        <w:tc>
          <w:tcPr>
            <w:tcW w:w="1648" w:type="pct"/>
          </w:tcPr>
          <w:p w14:paraId="1DA535FA" w14:textId="52095955" w:rsidR="00A45198" w:rsidRPr="004E0C60" w:rsidRDefault="00A45198" w:rsidP="00A45198">
            <w:pPr>
              <w:rPr>
                <w:sz w:val="16"/>
                <w:szCs w:val="16"/>
              </w:rPr>
            </w:pPr>
            <w:r w:rsidRPr="004E0C60">
              <w:rPr>
                <w:sz w:val="16"/>
                <w:szCs w:val="16"/>
              </w:rPr>
              <w:t>NUMBER(8,3)</w:t>
            </w:r>
          </w:p>
        </w:tc>
        <w:tc>
          <w:tcPr>
            <w:tcW w:w="2036" w:type="pct"/>
            <w:vAlign w:val="bottom"/>
          </w:tcPr>
          <w:p w14:paraId="66147B2E" w14:textId="7EBA96D5" w:rsidR="00A45198" w:rsidRPr="004E0C60" w:rsidRDefault="00A45198" w:rsidP="00A45198">
            <w:pPr>
              <w:keepNext/>
              <w:rPr>
                <w:sz w:val="16"/>
                <w:szCs w:val="16"/>
              </w:rPr>
            </w:pPr>
            <w:r w:rsidRPr="00131767">
              <w:rPr>
                <w:sz w:val="16"/>
                <w:szCs w:val="16"/>
              </w:rPr>
              <w:t>Remaining Export Energy (MWh)</w:t>
            </w:r>
          </w:p>
        </w:tc>
      </w:tr>
      <w:tr w:rsidR="00A45198" w:rsidRPr="004E0C60" w14:paraId="4835A8DF" w14:textId="77777777" w:rsidTr="00131767">
        <w:tc>
          <w:tcPr>
            <w:tcW w:w="1316" w:type="pct"/>
            <w:vAlign w:val="bottom"/>
          </w:tcPr>
          <w:p w14:paraId="0B668289" w14:textId="4BF7304C" w:rsidR="00A45198" w:rsidRPr="004E0C60" w:rsidRDefault="00A45198" w:rsidP="00A45198">
            <w:pPr>
              <w:rPr>
                <w:sz w:val="16"/>
                <w:szCs w:val="16"/>
              </w:rPr>
            </w:pPr>
            <w:r w:rsidRPr="00131767">
              <w:rPr>
                <w:sz w:val="16"/>
                <w:szCs w:val="16"/>
              </w:rPr>
              <w:t>REMAINING IMPORT</w:t>
            </w:r>
          </w:p>
        </w:tc>
        <w:tc>
          <w:tcPr>
            <w:tcW w:w="1648" w:type="pct"/>
          </w:tcPr>
          <w:p w14:paraId="76AA7A6A" w14:textId="4BB50438" w:rsidR="00A45198" w:rsidRPr="004E0C60" w:rsidRDefault="00A45198" w:rsidP="00A45198">
            <w:pPr>
              <w:rPr>
                <w:sz w:val="16"/>
                <w:szCs w:val="16"/>
              </w:rPr>
            </w:pPr>
            <w:r w:rsidRPr="004E0C60">
              <w:rPr>
                <w:sz w:val="16"/>
                <w:szCs w:val="16"/>
              </w:rPr>
              <w:t>NUMBER(8,3)</w:t>
            </w:r>
          </w:p>
        </w:tc>
        <w:tc>
          <w:tcPr>
            <w:tcW w:w="2036" w:type="pct"/>
            <w:vAlign w:val="bottom"/>
          </w:tcPr>
          <w:p w14:paraId="05271AA4" w14:textId="57397797" w:rsidR="00A45198" w:rsidRPr="004E0C60" w:rsidRDefault="00A45198" w:rsidP="00A45198">
            <w:pPr>
              <w:keepNext/>
              <w:rPr>
                <w:sz w:val="16"/>
                <w:szCs w:val="16"/>
              </w:rPr>
            </w:pPr>
            <w:r w:rsidRPr="00131767">
              <w:rPr>
                <w:sz w:val="16"/>
                <w:szCs w:val="16"/>
              </w:rPr>
              <w:t>Remaining Export Energy (MWh)</w:t>
            </w:r>
          </w:p>
        </w:tc>
      </w:tr>
      <w:tr w:rsidR="00A45198" w:rsidRPr="004E0C60" w14:paraId="4A39C62A" w14:textId="77777777" w:rsidTr="008864F1">
        <w:tc>
          <w:tcPr>
            <w:tcW w:w="1316" w:type="pct"/>
          </w:tcPr>
          <w:p w14:paraId="12AF4D6D" w14:textId="6504A26F" w:rsidR="00A45198" w:rsidRPr="004E0C60" w:rsidRDefault="00A45198" w:rsidP="00A45198">
            <w:pPr>
              <w:rPr>
                <w:sz w:val="16"/>
                <w:szCs w:val="16"/>
              </w:rPr>
            </w:pPr>
            <w:r w:rsidRPr="00131767">
              <w:rPr>
                <w:sz w:val="16"/>
                <w:szCs w:val="16"/>
              </w:rPr>
              <w:t>JURISDICTION</w:t>
            </w:r>
          </w:p>
        </w:tc>
        <w:tc>
          <w:tcPr>
            <w:tcW w:w="1648" w:type="pct"/>
          </w:tcPr>
          <w:p w14:paraId="6A3A1B2C" w14:textId="6A556127" w:rsidR="00A45198" w:rsidRPr="004E0C60" w:rsidRDefault="00A45198" w:rsidP="00A45198">
            <w:pPr>
              <w:rPr>
                <w:sz w:val="16"/>
                <w:szCs w:val="16"/>
              </w:rPr>
            </w:pPr>
            <w:r w:rsidRPr="004E0C60">
              <w:rPr>
                <w:sz w:val="16"/>
                <w:szCs w:val="16"/>
                <w:lang w:val="en-IE"/>
              </w:rPr>
              <w:t>VARCHAR2(5)</w:t>
            </w:r>
          </w:p>
        </w:tc>
        <w:tc>
          <w:tcPr>
            <w:tcW w:w="2036" w:type="pct"/>
          </w:tcPr>
          <w:p w14:paraId="52315940" w14:textId="52ADD2C4" w:rsidR="00A45198" w:rsidRPr="004E0C60" w:rsidRDefault="00A45198" w:rsidP="00A45198">
            <w:pPr>
              <w:keepNext/>
              <w:rPr>
                <w:sz w:val="16"/>
                <w:szCs w:val="16"/>
              </w:rPr>
            </w:pPr>
            <w:r w:rsidRPr="00131767">
              <w:rPr>
                <w:sz w:val="16"/>
                <w:szCs w:val="16"/>
              </w:rPr>
              <w:t>Jurisdiction</w:t>
            </w:r>
          </w:p>
        </w:tc>
      </w:tr>
      <w:tr w:rsidR="00A45198" w:rsidRPr="004E0C60" w14:paraId="4DAA836B" w14:textId="77777777" w:rsidTr="008864F1">
        <w:tc>
          <w:tcPr>
            <w:tcW w:w="1316" w:type="pct"/>
          </w:tcPr>
          <w:p w14:paraId="75331FEB" w14:textId="7DD85975" w:rsidR="00A45198" w:rsidRPr="004E0C60" w:rsidRDefault="00A45198" w:rsidP="00A45198">
            <w:pPr>
              <w:rPr>
                <w:sz w:val="16"/>
                <w:szCs w:val="16"/>
              </w:rPr>
            </w:pPr>
            <w:r w:rsidRPr="00131767">
              <w:rPr>
                <w:sz w:val="16"/>
                <w:szCs w:val="16"/>
              </w:rPr>
              <w:t>RESOURCE TYPE</w:t>
            </w:r>
          </w:p>
        </w:tc>
        <w:tc>
          <w:tcPr>
            <w:tcW w:w="1648" w:type="pct"/>
          </w:tcPr>
          <w:p w14:paraId="455C5F13" w14:textId="3ED04C8E" w:rsidR="00A45198" w:rsidRPr="004E0C60" w:rsidRDefault="00A45198" w:rsidP="00A45198">
            <w:pPr>
              <w:rPr>
                <w:sz w:val="16"/>
                <w:szCs w:val="16"/>
              </w:rPr>
            </w:pPr>
            <w:r w:rsidRPr="004E0C60">
              <w:rPr>
                <w:sz w:val="16"/>
                <w:szCs w:val="16"/>
              </w:rPr>
              <w:t>VARCHAR2(4)</w:t>
            </w:r>
          </w:p>
        </w:tc>
        <w:tc>
          <w:tcPr>
            <w:tcW w:w="2036" w:type="pct"/>
          </w:tcPr>
          <w:p w14:paraId="03B83A8A" w14:textId="717B8D28" w:rsidR="00A45198" w:rsidRPr="004E0C60" w:rsidRDefault="00A45198" w:rsidP="00A45198">
            <w:pPr>
              <w:keepNext/>
              <w:rPr>
                <w:sz w:val="16"/>
                <w:szCs w:val="16"/>
              </w:rPr>
            </w:pPr>
            <w:r w:rsidRPr="00131767">
              <w:rPr>
                <w:sz w:val="16"/>
                <w:szCs w:val="16"/>
              </w:rPr>
              <w:t>Type of Resource</w:t>
            </w:r>
          </w:p>
        </w:tc>
      </w:tr>
      <w:tr w:rsidR="00A45198" w:rsidRPr="004E0C60" w14:paraId="7A8733D8" w14:textId="77777777" w:rsidTr="008864F1">
        <w:tc>
          <w:tcPr>
            <w:tcW w:w="1316" w:type="pct"/>
          </w:tcPr>
          <w:p w14:paraId="7511F7EA" w14:textId="6FECD53D" w:rsidR="00A45198" w:rsidRPr="004E0C60" w:rsidRDefault="00A45198" w:rsidP="00A45198">
            <w:pPr>
              <w:rPr>
                <w:sz w:val="16"/>
                <w:szCs w:val="16"/>
              </w:rPr>
            </w:pPr>
            <w:r w:rsidRPr="00131767">
              <w:rPr>
                <w:sz w:val="16"/>
                <w:szCs w:val="16"/>
              </w:rPr>
              <w:t>RESOURCE NAME</w:t>
            </w:r>
          </w:p>
        </w:tc>
        <w:tc>
          <w:tcPr>
            <w:tcW w:w="1648" w:type="pct"/>
          </w:tcPr>
          <w:p w14:paraId="4D60B1AF" w14:textId="471FE357" w:rsidR="00A45198" w:rsidRPr="004E0C60" w:rsidRDefault="00A45198" w:rsidP="00A45198">
            <w:pPr>
              <w:rPr>
                <w:sz w:val="16"/>
                <w:szCs w:val="16"/>
              </w:rPr>
            </w:pPr>
            <w:r w:rsidRPr="004E0C60">
              <w:rPr>
                <w:sz w:val="16"/>
                <w:szCs w:val="16"/>
              </w:rPr>
              <w:t>VARCHAR2(</w:t>
            </w:r>
            <w:r>
              <w:rPr>
                <w:sz w:val="16"/>
                <w:szCs w:val="16"/>
              </w:rPr>
              <w:t>32</w:t>
            </w:r>
            <w:r w:rsidRPr="004E0C60">
              <w:rPr>
                <w:sz w:val="16"/>
                <w:szCs w:val="16"/>
              </w:rPr>
              <w:t>)</w:t>
            </w:r>
          </w:p>
        </w:tc>
        <w:tc>
          <w:tcPr>
            <w:tcW w:w="2036" w:type="pct"/>
          </w:tcPr>
          <w:p w14:paraId="118D7326" w14:textId="2BE31D36" w:rsidR="00A45198" w:rsidRPr="004E0C60" w:rsidRDefault="00A45198" w:rsidP="00A45198">
            <w:pPr>
              <w:keepNext/>
              <w:rPr>
                <w:sz w:val="16"/>
                <w:szCs w:val="16"/>
              </w:rPr>
            </w:pPr>
            <w:r w:rsidRPr="00131767">
              <w:rPr>
                <w:sz w:val="16"/>
                <w:szCs w:val="16"/>
              </w:rPr>
              <w:t>Name of the Resource</w:t>
            </w:r>
          </w:p>
        </w:tc>
      </w:tr>
      <w:tr w:rsidR="00A45198" w:rsidRPr="004E0C60" w14:paraId="32B89FC4" w14:textId="77777777" w:rsidTr="008864F1">
        <w:tc>
          <w:tcPr>
            <w:tcW w:w="1316" w:type="pct"/>
          </w:tcPr>
          <w:p w14:paraId="043BCFA4" w14:textId="6BBD6930" w:rsidR="00A45198" w:rsidRPr="004E0C60" w:rsidRDefault="00A45198" w:rsidP="00A45198">
            <w:pPr>
              <w:rPr>
                <w:sz w:val="16"/>
                <w:szCs w:val="16"/>
              </w:rPr>
            </w:pPr>
            <w:r w:rsidRPr="00131767">
              <w:rPr>
                <w:sz w:val="16"/>
                <w:szCs w:val="16"/>
              </w:rPr>
              <w:t>STATION NAME</w:t>
            </w:r>
          </w:p>
        </w:tc>
        <w:tc>
          <w:tcPr>
            <w:tcW w:w="1648" w:type="pct"/>
          </w:tcPr>
          <w:p w14:paraId="0599896C" w14:textId="05104627" w:rsidR="00A45198" w:rsidRPr="004E0C60" w:rsidRDefault="00A45198" w:rsidP="00A45198">
            <w:pPr>
              <w:rPr>
                <w:sz w:val="16"/>
                <w:szCs w:val="16"/>
              </w:rPr>
            </w:pPr>
            <w:r w:rsidRPr="004E0C60">
              <w:rPr>
                <w:sz w:val="16"/>
                <w:szCs w:val="16"/>
              </w:rPr>
              <w:t>VARCHAR2(</w:t>
            </w:r>
            <w:r>
              <w:rPr>
                <w:sz w:val="16"/>
                <w:szCs w:val="16"/>
              </w:rPr>
              <w:t>32</w:t>
            </w:r>
            <w:r w:rsidRPr="004E0C60">
              <w:rPr>
                <w:sz w:val="16"/>
                <w:szCs w:val="16"/>
              </w:rPr>
              <w:t>)</w:t>
            </w:r>
          </w:p>
        </w:tc>
        <w:tc>
          <w:tcPr>
            <w:tcW w:w="2036" w:type="pct"/>
          </w:tcPr>
          <w:p w14:paraId="6E39993D" w14:textId="42E466D3" w:rsidR="00A45198" w:rsidRPr="004E0C60" w:rsidRDefault="00A45198" w:rsidP="00A45198">
            <w:pPr>
              <w:keepNext/>
              <w:rPr>
                <w:sz w:val="16"/>
                <w:szCs w:val="16"/>
              </w:rPr>
            </w:pPr>
            <w:r w:rsidRPr="00131767">
              <w:rPr>
                <w:sz w:val="16"/>
                <w:szCs w:val="16"/>
              </w:rPr>
              <w:t>Station Name</w:t>
            </w:r>
          </w:p>
        </w:tc>
      </w:tr>
      <w:tr w:rsidR="00A45198" w:rsidRPr="004E0C60" w14:paraId="1CF08924" w14:textId="77777777" w:rsidTr="008864F1">
        <w:tc>
          <w:tcPr>
            <w:tcW w:w="1316" w:type="pct"/>
          </w:tcPr>
          <w:p w14:paraId="05E3F109" w14:textId="5C794328" w:rsidR="00A45198" w:rsidRPr="004E0C60" w:rsidRDefault="00A45198" w:rsidP="00A45198">
            <w:pPr>
              <w:rPr>
                <w:sz w:val="16"/>
                <w:szCs w:val="16"/>
              </w:rPr>
            </w:pPr>
            <w:r w:rsidRPr="00131767">
              <w:rPr>
                <w:sz w:val="16"/>
                <w:szCs w:val="16"/>
              </w:rPr>
              <w:t>STATION ID</w:t>
            </w:r>
          </w:p>
        </w:tc>
        <w:tc>
          <w:tcPr>
            <w:tcW w:w="1648" w:type="pct"/>
          </w:tcPr>
          <w:p w14:paraId="14A2A1C4" w14:textId="7E2E6260" w:rsidR="00A45198" w:rsidRPr="004E0C60" w:rsidRDefault="00A45198" w:rsidP="00A45198">
            <w:pPr>
              <w:rPr>
                <w:sz w:val="16"/>
                <w:szCs w:val="16"/>
              </w:rPr>
            </w:pPr>
            <w:r w:rsidRPr="004E0C60">
              <w:rPr>
                <w:sz w:val="16"/>
                <w:szCs w:val="16"/>
              </w:rPr>
              <w:t>VARCHAR2(</w:t>
            </w:r>
            <w:r>
              <w:rPr>
                <w:sz w:val="16"/>
                <w:szCs w:val="16"/>
              </w:rPr>
              <w:t>32</w:t>
            </w:r>
            <w:r w:rsidRPr="004E0C60">
              <w:rPr>
                <w:sz w:val="16"/>
                <w:szCs w:val="16"/>
              </w:rPr>
              <w:t>)</w:t>
            </w:r>
          </w:p>
        </w:tc>
        <w:tc>
          <w:tcPr>
            <w:tcW w:w="2036" w:type="pct"/>
          </w:tcPr>
          <w:p w14:paraId="3E249839" w14:textId="4F498E0F" w:rsidR="00A45198" w:rsidRPr="004E0C60" w:rsidRDefault="00A45198" w:rsidP="00A45198">
            <w:pPr>
              <w:keepNext/>
              <w:rPr>
                <w:sz w:val="16"/>
                <w:szCs w:val="16"/>
              </w:rPr>
            </w:pPr>
            <w:r w:rsidRPr="00131767">
              <w:rPr>
                <w:sz w:val="16"/>
                <w:szCs w:val="16"/>
              </w:rPr>
              <w:t>Station ID</w:t>
            </w:r>
          </w:p>
        </w:tc>
      </w:tr>
      <w:tr w:rsidR="00A45198" w:rsidRPr="004E0C60" w14:paraId="3B2045CF" w14:textId="77777777" w:rsidTr="008864F1">
        <w:tc>
          <w:tcPr>
            <w:tcW w:w="1316" w:type="pct"/>
          </w:tcPr>
          <w:p w14:paraId="52868C6D" w14:textId="331244F3" w:rsidR="00A45198" w:rsidRPr="004E0C60" w:rsidRDefault="00A45198" w:rsidP="00A45198">
            <w:pPr>
              <w:rPr>
                <w:sz w:val="16"/>
                <w:szCs w:val="16"/>
              </w:rPr>
            </w:pPr>
            <w:r w:rsidRPr="00131767">
              <w:rPr>
                <w:sz w:val="16"/>
                <w:szCs w:val="16"/>
              </w:rPr>
              <w:t>FOLLOW PN FLAG</w:t>
            </w:r>
          </w:p>
        </w:tc>
        <w:tc>
          <w:tcPr>
            <w:tcW w:w="1648" w:type="pct"/>
          </w:tcPr>
          <w:p w14:paraId="0EC601D9" w14:textId="3EE75B47" w:rsidR="00A45198" w:rsidRPr="004E0C60" w:rsidRDefault="00A45198" w:rsidP="00A45198">
            <w:pPr>
              <w:rPr>
                <w:sz w:val="16"/>
                <w:szCs w:val="16"/>
              </w:rPr>
            </w:pPr>
            <w:r w:rsidRPr="004E0C60">
              <w:rPr>
                <w:sz w:val="16"/>
                <w:szCs w:val="16"/>
              </w:rPr>
              <w:t>VARCHAR2(1)</w:t>
            </w:r>
          </w:p>
        </w:tc>
        <w:tc>
          <w:tcPr>
            <w:tcW w:w="2036" w:type="pct"/>
          </w:tcPr>
          <w:p w14:paraId="5D41A9E9" w14:textId="53DBB462" w:rsidR="00A45198" w:rsidRPr="004E0C60" w:rsidRDefault="00A45198" w:rsidP="00A45198">
            <w:pPr>
              <w:keepNext/>
              <w:rPr>
                <w:sz w:val="16"/>
                <w:szCs w:val="16"/>
              </w:rPr>
            </w:pPr>
            <w:r w:rsidRPr="00131767">
              <w:rPr>
                <w:sz w:val="16"/>
                <w:szCs w:val="16"/>
              </w:rPr>
              <w:t>Follow PN Flag</w:t>
            </w:r>
          </w:p>
        </w:tc>
      </w:tr>
      <w:tr w:rsidR="00A45198" w:rsidRPr="004E0C60" w14:paraId="37EC2D5C" w14:textId="77777777" w:rsidTr="008864F1">
        <w:tc>
          <w:tcPr>
            <w:tcW w:w="1316" w:type="pct"/>
          </w:tcPr>
          <w:p w14:paraId="1E6F157D" w14:textId="581C7105" w:rsidR="00A45198" w:rsidRPr="00131767" w:rsidRDefault="00A45198" w:rsidP="00A45198">
            <w:pPr>
              <w:rPr>
                <w:sz w:val="16"/>
                <w:szCs w:val="16"/>
              </w:rPr>
            </w:pPr>
            <w:r w:rsidRPr="00131767">
              <w:rPr>
                <w:sz w:val="16"/>
                <w:szCs w:val="16"/>
              </w:rPr>
              <w:t>CHARGE STATE</w:t>
            </w:r>
          </w:p>
        </w:tc>
        <w:tc>
          <w:tcPr>
            <w:tcW w:w="1648" w:type="pct"/>
          </w:tcPr>
          <w:p w14:paraId="26981AAD" w14:textId="1CF55751" w:rsidR="00A45198" w:rsidRPr="004E0C60" w:rsidRDefault="00A45198" w:rsidP="00A45198">
            <w:pPr>
              <w:rPr>
                <w:sz w:val="16"/>
                <w:szCs w:val="16"/>
              </w:rPr>
            </w:pPr>
            <w:r w:rsidRPr="004E0C60">
              <w:rPr>
                <w:sz w:val="16"/>
                <w:szCs w:val="16"/>
              </w:rPr>
              <w:t>NUMBER(</w:t>
            </w:r>
            <w:r>
              <w:rPr>
                <w:sz w:val="16"/>
                <w:szCs w:val="16"/>
              </w:rPr>
              <w:t>3</w:t>
            </w:r>
            <w:r w:rsidRPr="004E0C60">
              <w:rPr>
                <w:sz w:val="16"/>
                <w:szCs w:val="16"/>
              </w:rPr>
              <w:t>,</w:t>
            </w:r>
            <w:r>
              <w:rPr>
                <w:sz w:val="16"/>
                <w:szCs w:val="16"/>
              </w:rPr>
              <w:t>2</w:t>
            </w:r>
            <w:r w:rsidRPr="004E0C60">
              <w:rPr>
                <w:sz w:val="16"/>
                <w:szCs w:val="16"/>
              </w:rPr>
              <w:t>)</w:t>
            </w:r>
          </w:p>
        </w:tc>
        <w:tc>
          <w:tcPr>
            <w:tcW w:w="2036" w:type="pct"/>
          </w:tcPr>
          <w:p w14:paraId="34443684" w14:textId="2EA3F2C3" w:rsidR="00A45198" w:rsidRPr="004E0C60" w:rsidRDefault="00A45198" w:rsidP="00A45198">
            <w:pPr>
              <w:keepNext/>
              <w:rPr>
                <w:sz w:val="16"/>
                <w:szCs w:val="16"/>
              </w:rPr>
            </w:pPr>
            <w:r w:rsidRPr="00131767">
              <w:rPr>
                <w:sz w:val="16"/>
                <w:szCs w:val="16"/>
              </w:rPr>
              <w:t>% State Of Charge (SoC)</w:t>
            </w:r>
          </w:p>
        </w:tc>
      </w:tr>
      <w:tr w:rsidR="00A45198" w:rsidRPr="004E0C60" w14:paraId="12A68ED9" w14:textId="77777777" w:rsidTr="008864F1">
        <w:tc>
          <w:tcPr>
            <w:tcW w:w="1316" w:type="pct"/>
          </w:tcPr>
          <w:p w14:paraId="67562B96" w14:textId="5628A515" w:rsidR="00A45198" w:rsidRPr="00131767" w:rsidRDefault="00A45198" w:rsidP="00A45198">
            <w:pPr>
              <w:rPr>
                <w:sz w:val="16"/>
                <w:szCs w:val="16"/>
              </w:rPr>
            </w:pPr>
            <w:r w:rsidRPr="00131767">
              <w:rPr>
                <w:sz w:val="16"/>
                <w:szCs w:val="16"/>
              </w:rPr>
              <w:t>NPDR FLAG</w:t>
            </w:r>
          </w:p>
        </w:tc>
        <w:tc>
          <w:tcPr>
            <w:tcW w:w="1648" w:type="pct"/>
          </w:tcPr>
          <w:p w14:paraId="6FD31798" w14:textId="5C415F63" w:rsidR="00A45198" w:rsidRPr="004E0C60" w:rsidRDefault="00A45198" w:rsidP="00A45198">
            <w:pPr>
              <w:rPr>
                <w:sz w:val="16"/>
                <w:szCs w:val="16"/>
              </w:rPr>
            </w:pPr>
            <w:r w:rsidRPr="004E0C60">
              <w:rPr>
                <w:sz w:val="16"/>
                <w:szCs w:val="16"/>
              </w:rPr>
              <w:t>VARCHAR2(1)</w:t>
            </w:r>
          </w:p>
        </w:tc>
        <w:tc>
          <w:tcPr>
            <w:tcW w:w="2036" w:type="pct"/>
          </w:tcPr>
          <w:p w14:paraId="103D16F6" w14:textId="62A4F08A" w:rsidR="00A45198" w:rsidRPr="004E0C60" w:rsidRDefault="00A45198" w:rsidP="00A45198">
            <w:pPr>
              <w:keepNext/>
              <w:rPr>
                <w:sz w:val="16"/>
                <w:szCs w:val="16"/>
              </w:rPr>
            </w:pPr>
            <w:r w:rsidRPr="00131767">
              <w:rPr>
                <w:sz w:val="16"/>
                <w:szCs w:val="16"/>
              </w:rPr>
              <w:t>NPDR Flag</w:t>
            </w:r>
          </w:p>
        </w:tc>
      </w:tr>
      <w:tr w:rsidR="00C328FE" w:rsidRPr="004E0C60" w14:paraId="2C034E1B" w14:textId="77777777" w:rsidTr="008864F1">
        <w:tc>
          <w:tcPr>
            <w:tcW w:w="1316" w:type="pct"/>
          </w:tcPr>
          <w:p w14:paraId="3C5A0337" w14:textId="59A006F6" w:rsidR="00C328FE" w:rsidRPr="00131767" w:rsidRDefault="00C328FE" w:rsidP="00C328FE">
            <w:pPr>
              <w:rPr>
                <w:sz w:val="16"/>
                <w:szCs w:val="16"/>
              </w:rPr>
            </w:pPr>
            <w:r w:rsidRPr="004E0C60">
              <w:rPr>
                <w:sz w:val="16"/>
                <w:szCs w:val="16"/>
              </w:rPr>
              <w:t>PUBLISH TIME</w:t>
            </w:r>
          </w:p>
        </w:tc>
        <w:tc>
          <w:tcPr>
            <w:tcW w:w="1648" w:type="pct"/>
          </w:tcPr>
          <w:p w14:paraId="643A3410" w14:textId="6B37F9CF" w:rsidR="00C328FE" w:rsidRPr="004E0C60" w:rsidRDefault="00C328FE" w:rsidP="00C328FE">
            <w:pPr>
              <w:rPr>
                <w:sz w:val="16"/>
                <w:szCs w:val="16"/>
              </w:rPr>
            </w:pPr>
            <w:r w:rsidRPr="004E0C60">
              <w:rPr>
                <w:sz w:val="16"/>
                <w:szCs w:val="16"/>
              </w:rPr>
              <w:t>TIME(YYYY-MM-DDTH24:MI)</w:t>
            </w:r>
          </w:p>
        </w:tc>
        <w:tc>
          <w:tcPr>
            <w:tcW w:w="2036" w:type="pct"/>
          </w:tcPr>
          <w:p w14:paraId="27EC36E9" w14:textId="5D77705C" w:rsidR="00C328FE" w:rsidRPr="00131767" w:rsidRDefault="00C328FE" w:rsidP="00C328FE">
            <w:pPr>
              <w:keepNext/>
              <w:rPr>
                <w:sz w:val="16"/>
                <w:szCs w:val="16"/>
              </w:rPr>
            </w:pPr>
            <w:r w:rsidRPr="004E0C60">
              <w:rPr>
                <w:sz w:val="16"/>
                <w:szCs w:val="16"/>
              </w:rPr>
              <w:t>Timestamp corresponding to the approved RTD run</w:t>
            </w:r>
          </w:p>
        </w:tc>
      </w:tr>
    </w:tbl>
    <w:p w14:paraId="771DE1D2" w14:textId="0593699F" w:rsidR="000C113C" w:rsidRPr="004E0C60" w:rsidRDefault="000C113C" w:rsidP="000C113C">
      <w:pPr>
        <w:pStyle w:val="Caption"/>
      </w:pPr>
      <w:r w:rsidRPr="004E0C60">
        <w:t xml:space="preserve">Table </w:t>
      </w:r>
      <w:r w:rsidRPr="004E0C60">
        <w:fldChar w:fldCharType="begin"/>
      </w:r>
      <w:r w:rsidRPr="004E0C60">
        <w:instrText xml:space="preserve"> SEQ Table \* ARABIC </w:instrText>
      </w:r>
      <w:r w:rsidRPr="004E0C60">
        <w:fldChar w:fldCharType="separate"/>
      </w:r>
      <w:r w:rsidRPr="004E0C60">
        <w:rPr>
          <w:noProof/>
        </w:rPr>
        <w:t>91</w:t>
      </w:r>
      <w:r w:rsidRPr="004E0C60">
        <w:fldChar w:fldCharType="end"/>
      </w:r>
      <w:r w:rsidRPr="004E0C60">
        <w:t xml:space="preserve">: RTID </w:t>
      </w:r>
      <w:r w:rsidR="00236BB4">
        <w:t>MOL</w:t>
      </w:r>
      <w:r w:rsidRPr="004E0C60">
        <w:t xml:space="preserve"> Schedule Report, Member </w:t>
      </w:r>
      <w:r w:rsidR="00236BB4">
        <w:t>Private</w:t>
      </w:r>
    </w:p>
    <w:p w14:paraId="506D1DE3" w14:textId="77777777" w:rsidR="000C113C" w:rsidRPr="004E0C60" w:rsidRDefault="000C113C" w:rsidP="000C113C">
      <w:pPr>
        <w:rPr>
          <w:lang w:val="en-IE" w:eastAsia="en-GB"/>
        </w:rPr>
      </w:pPr>
    </w:p>
    <w:p w14:paraId="05207D30" w14:textId="5BE6A72F" w:rsidR="000C113C" w:rsidRPr="004E0C60" w:rsidRDefault="000C113C" w:rsidP="000C113C">
      <w:pPr>
        <w:pStyle w:val="Caption"/>
      </w:pPr>
      <w:r w:rsidRPr="004E0C60">
        <w:rPr>
          <w:noProof/>
        </w:rPr>
        <w:t xml:space="preserve"> </w:t>
      </w:r>
      <w:r w:rsidR="00DA543E" w:rsidRPr="00DA543E">
        <w:rPr>
          <w:noProof/>
        </w:rPr>
        <w:drawing>
          <wp:inline distT="0" distB="0" distL="0" distR="0" wp14:anchorId="3AA8AC50" wp14:editId="0837CB97">
            <wp:extent cx="6189345" cy="631190"/>
            <wp:effectExtent l="0" t="0" r="190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189345" cy="631190"/>
                    </a:xfrm>
                    <a:prstGeom prst="rect">
                      <a:avLst/>
                    </a:prstGeom>
                  </pic:spPr>
                </pic:pic>
              </a:graphicData>
            </a:graphic>
          </wp:inline>
        </w:drawing>
      </w:r>
    </w:p>
    <w:p w14:paraId="4A6F473F" w14:textId="48A3C07D" w:rsidR="000C113C" w:rsidRPr="004E0C60" w:rsidRDefault="000C113C" w:rsidP="000C113C">
      <w:pPr>
        <w:pStyle w:val="Caption"/>
      </w:pPr>
      <w:bookmarkStart w:id="1754" w:name="_Toc225423234"/>
      <w:r w:rsidRPr="004E0C60">
        <w:t xml:space="preserve">Figure </w:t>
      </w:r>
      <w:r w:rsidRPr="004E0C60">
        <w:fldChar w:fldCharType="begin"/>
      </w:r>
      <w:r w:rsidRPr="004E0C60">
        <w:instrText xml:space="preserve"> SEQ Figure \* ARABIC </w:instrText>
      </w:r>
      <w:r w:rsidRPr="004E0C60">
        <w:fldChar w:fldCharType="separate"/>
      </w:r>
      <w:r w:rsidRPr="004E0C60">
        <w:rPr>
          <w:noProof/>
        </w:rPr>
        <w:t>98</w:t>
      </w:r>
      <w:r w:rsidRPr="004E0C60">
        <w:fldChar w:fldCharType="end"/>
      </w:r>
      <w:r w:rsidRPr="004E0C60">
        <w:t>: REPT_00</w:t>
      </w:r>
      <w:r w:rsidR="00DA543E">
        <w:t>4</w:t>
      </w:r>
      <w:r w:rsidRPr="004E0C60">
        <w:t xml:space="preserve">: RTID </w:t>
      </w:r>
      <w:r w:rsidR="00DA543E">
        <w:t>MOL</w:t>
      </w:r>
      <w:r w:rsidRPr="004E0C60">
        <w:t xml:space="preserve"> Schedule Report, Member </w:t>
      </w:r>
      <w:r w:rsidR="00236BB4">
        <w:t>Private</w:t>
      </w:r>
      <w:r w:rsidRPr="004E0C60">
        <w:t xml:space="preserve"> - Sample</w:t>
      </w:r>
      <w:bookmarkEnd w:id="1754"/>
    </w:p>
    <w:p w14:paraId="7DC3AD69" w14:textId="77777777" w:rsidR="000C113C" w:rsidRPr="004E0C60" w:rsidRDefault="000C113C" w:rsidP="00064E58">
      <w:pPr>
        <w:rPr>
          <w:lang w:val="en-IE" w:eastAsia="en-GB"/>
        </w:rPr>
      </w:pPr>
    </w:p>
    <w:p w14:paraId="0FD825E3" w14:textId="77777777" w:rsidR="001370C0" w:rsidRPr="004E0C60" w:rsidRDefault="001370C0" w:rsidP="001370C0">
      <w:pPr>
        <w:pStyle w:val="Heading3"/>
      </w:pPr>
      <w:bookmarkStart w:id="1755" w:name="_Toc452316160"/>
      <w:bookmarkStart w:id="1756" w:name="_Toc157173833"/>
      <w:r w:rsidRPr="004E0C60">
        <w:t>Daily Reports – Imbalances</w:t>
      </w:r>
      <w:bookmarkEnd w:id="1755"/>
      <w:bookmarkEnd w:id="1756"/>
    </w:p>
    <w:p w14:paraId="0FD825E4" w14:textId="77777777" w:rsidR="001370C0" w:rsidRPr="004E0C60" w:rsidRDefault="001370C0" w:rsidP="001370C0"/>
    <w:p w14:paraId="0FD825E5" w14:textId="77777777" w:rsidR="001370C0" w:rsidRPr="004E0C60" w:rsidRDefault="009E1696" w:rsidP="004F455A">
      <w:pPr>
        <w:pStyle w:val="Heading4"/>
      </w:pPr>
      <w:r w:rsidRPr="004E0C60">
        <w:t>System Shortfall Imbalance Index</w:t>
      </w:r>
      <w:r w:rsidR="0098689D" w:rsidRPr="004E0C60">
        <w:t xml:space="preserve"> &amp; flattening Factor</w:t>
      </w:r>
    </w:p>
    <w:p w14:paraId="0FD825E6" w14:textId="77777777" w:rsidR="001370C0" w:rsidRPr="004E0C60" w:rsidRDefault="000C6C73" w:rsidP="001370C0">
      <w:r w:rsidRPr="004E0C60">
        <w:t xml:space="preserve">This report contains </w:t>
      </w:r>
      <w:r w:rsidR="008C3E12" w:rsidRPr="004E0C60">
        <w:t>the calculated System Shortfall Imbalance Index (the ratio of the energy shortfall divided by the total forecast energy demand for this Trading Day) and the System Imbalance Flattening Factor (a factor used to determine adjusted startup costs for use in the Operational Schedule Runs).</w:t>
      </w:r>
    </w:p>
    <w:p w14:paraId="0FD825E7" w14:textId="77777777" w:rsidR="001370C0" w:rsidRPr="004E0C60" w:rsidRDefault="001370C0" w:rsidP="001370C0"/>
    <w:tbl>
      <w:tblPr>
        <w:tblW w:w="5000" w:type="pct"/>
        <w:tblLook w:val="04A0" w:firstRow="1" w:lastRow="0" w:firstColumn="1" w:lastColumn="0" w:noHBand="0" w:noVBand="1"/>
      </w:tblPr>
      <w:tblGrid>
        <w:gridCol w:w="2353"/>
        <w:gridCol w:w="7394"/>
      </w:tblGrid>
      <w:tr w:rsidR="00ED77B6" w:rsidRPr="004E0C60" w14:paraId="0FD825EA" w14:textId="77777777" w:rsidTr="002A12D7">
        <w:trPr>
          <w:trHeight w:val="121"/>
        </w:trPr>
        <w:tc>
          <w:tcPr>
            <w:tcW w:w="1207" w:type="pct"/>
            <w:noWrap/>
            <w:vAlign w:val="center"/>
          </w:tcPr>
          <w:p w14:paraId="0FD825E8" w14:textId="77777777" w:rsidR="00ED77B6" w:rsidRPr="004E0C60" w:rsidRDefault="00ED77B6" w:rsidP="002A12D7">
            <w:pPr>
              <w:rPr>
                <w:i/>
                <w:sz w:val="18"/>
                <w:szCs w:val="18"/>
              </w:rPr>
            </w:pPr>
            <w:r w:rsidRPr="004E0C60">
              <w:rPr>
                <w:i/>
                <w:sz w:val="18"/>
                <w:szCs w:val="18"/>
              </w:rPr>
              <w:t>I-SEM Report Reference:</w:t>
            </w:r>
          </w:p>
        </w:tc>
        <w:tc>
          <w:tcPr>
            <w:tcW w:w="3793" w:type="pct"/>
            <w:noWrap/>
            <w:vAlign w:val="center"/>
          </w:tcPr>
          <w:p w14:paraId="0FD825E9" w14:textId="77777777" w:rsidR="00ED77B6" w:rsidRPr="004E0C60" w:rsidRDefault="00ED77B6" w:rsidP="002A12D7">
            <w:pPr>
              <w:rPr>
                <w:i/>
                <w:sz w:val="18"/>
                <w:szCs w:val="18"/>
              </w:rPr>
            </w:pPr>
            <w:r w:rsidRPr="004E0C60">
              <w:rPr>
                <w:i/>
                <w:sz w:val="18"/>
                <w:szCs w:val="18"/>
              </w:rPr>
              <w:t>REPT_</w:t>
            </w:r>
            <w:r w:rsidR="00D168AE" w:rsidRPr="004E0C60">
              <w:rPr>
                <w:i/>
                <w:sz w:val="18"/>
                <w:szCs w:val="18"/>
              </w:rPr>
              <w:t>0</w:t>
            </w:r>
            <w:r w:rsidRPr="004E0C60">
              <w:rPr>
                <w:i/>
                <w:sz w:val="18"/>
                <w:szCs w:val="18"/>
              </w:rPr>
              <w:t>84</w:t>
            </w:r>
            <w:r w:rsidR="00D168AE" w:rsidRPr="004E0C60">
              <w:rPr>
                <w:i/>
                <w:sz w:val="18"/>
                <w:szCs w:val="18"/>
              </w:rPr>
              <w:t>/</w:t>
            </w:r>
            <w:r w:rsidR="00BD6143" w:rsidRPr="004E0C60">
              <w:rPr>
                <w:i/>
                <w:sz w:val="18"/>
                <w:szCs w:val="18"/>
              </w:rPr>
              <w:t xml:space="preserve"> REPT_</w:t>
            </w:r>
            <w:r w:rsidR="00D168AE" w:rsidRPr="004E0C60">
              <w:rPr>
                <w:i/>
                <w:sz w:val="18"/>
                <w:szCs w:val="18"/>
              </w:rPr>
              <w:t>085</w:t>
            </w:r>
          </w:p>
        </w:tc>
      </w:tr>
      <w:tr w:rsidR="00ED77B6" w:rsidRPr="004E0C60" w14:paraId="0FD825F3" w14:textId="77777777" w:rsidTr="002A12D7">
        <w:trPr>
          <w:trHeight w:val="181"/>
        </w:trPr>
        <w:tc>
          <w:tcPr>
            <w:tcW w:w="1207" w:type="pct"/>
            <w:noWrap/>
            <w:vAlign w:val="center"/>
          </w:tcPr>
          <w:p w14:paraId="0FD825F1" w14:textId="77777777" w:rsidR="00ED77B6" w:rsidRPr="004E0C60" w:rsidRDefault="00ED77B6" w:rsidP="002A12D7">
            <w:pPr>
              <w:rPr>
                <w:i/>
                <w:sz w:val="18"/>
                <w:szCs w:val="18"/>
              </w:rPr>
            </w:pPr>
            <w:r w:rsidRPr="004E0C60">
              <w:rPr>
                <w:i/>
                <w:sz w:val="18"/>
                <w:szCs w:val="18"/>
              </w:rPr>
              <w:t>Data Source</w:t>
            </w:r>
          </w:p>
        </w:tc>
        <w:tc>
          <w:tcPr>
            <w:tcW w:w="3793" w:type="pct"/>
            <w:noWrap/>
            <w:vAlign w:val="bottom"/>
          </w:tcPr>
          <w:p w14:paraId="0FD825F2" w14:textId="77777777" w:rsidR="00ED77B6" w:rsidRPr="004E0C60" w:rsidRDefault="00ED77B6" w:rsidP="002A12D7">
            <w:pPr>
              <w:rPr>
                <w:i/>
                <w:sz w:val="18"/>
                <w:szCs w:val="18"/>
              </w:rPr>
            </w:pPr>
            <w:r w:rsidRPr="004E0C60">
              <w:rPr>
                <w:i/>
                <w:sz w:val="18"/>
                <w:szCs w:val="18"/>
              </w:rPr>
              <w:t>TSO</w:t>
            </w:r>
          </w:p>
        </w:tc>
      </w:tr>
      <w:tr w:rsidR="00C55B1D" w:rsidRPr="004E0C60" w14:paraId="0FD825F6" w14:textId="77777777" w:rsidTr="002A12D7">
        <w:trPr>
          <w:trHeight w:val="188"/>
        </w:trPr>
        <w:tc>
          <w:tcPr>
            <w:tcW w:w="1207" w:type="pct"/>
            <w:noWrap/>
            <w:vAlign w:val="center"/>
          </w:tcPr>
          <w:p w14:paraId="0FD825F4" w14:textId="77777777" w:rsidR="00C55B1D" w:rsidRPr="004E0C60" w:rsidRDefault="00C55B1D" w:rsidP="002A12D7">
            <w:pPr>
              <w:rPr>
                <w:i/>
                <w:sz w:val="18"/>
                <w:szCs w:val="18"/>
              </w:rPr>
            </w:pPr>
            <w:r w:rsidRPr="004E0C60">
              <w:rPr>
                <w:i/>
                <w:sz w:val="18"/>
                <w:szCs w:val="18"/>
              </w:rPr>
              <w:t>Periodicity</w:t>
            </w:r>
          </w:p>
        </w:tc>
        <w:tc>
          <w:tcPr>
            <w:tcW w:w="3793" w:type="pct"/>
            <w:noWrap/>
            <w:vAlign w:val="bottom"/>
          </w:tcPr>
          <w:p w14:paraId="0FD825F5" w14:textId="77777777" w:rsidR="00C55B1D" w:rsidRPr="004E0C60" w:rsidRDefault="00C55B1D" w:rsidP="00ED77B6">
            <w:pPr>
              <w:rPr>
                <w:i/>
                <w:sz w:val="18"/>
                <w:szCs w:val="18"/>
              </w:rPr>
            </w:pPr>
            <w:r w:rsidRPr="004E0C60">
              <w:rPr>
                <w:i/>
                <w:sz w:val="18"/>
                <w:szCs w:val="18"/>
              </w:rPr>
              <w:t>Daily</w:t>
            </w:r>
          </w:p>
        </w:tc>
      </w:tr>
      <w:tr w:rsidR="00AA07AD" w:rsidRPr="004E0C60" w14:paraId="0FD825F9" w14:textId="77777777" w:rsidTr="002A12D7">
        <w:trPr>
          <w:trHeight w:val="188"/>
        </w:trPr>
        <w:tc>
          <w:tcPr>
            <w:tcW w:w="1207" w:type="pct"/>
            <w:noWrap/>
            <w:vAlign w:val="center"/>
            <w:hideMark/>
          </w:tcPr>
          <w:p w14:paraId="0FD825F7" w14:textId="77777777" w:rsidR="00AA07AD" w:rsidRPr="004E0C60" w:rsidRDefault="00AA07AD" w:rsidP="002A12D7">
            <w:pPr>
              <w:rPr>
                <w:i/>
                <w:sz w:val="18"/>
                <w:szCs w:val="18"/>
              </w:rPr>
            </w:pPr>
            <w:r w:rsidRPr="004E0C60">
              <w:rPr>
                <w:i/>
                <w:sz w:val="18"/>
                <w:szCs w:val="18"/>
              </w:rPr>
              <w:t>Report Name:</w:t>
            </w:r>
          </w:p>
        </w:tc>
        <w:tc>
          <w:tcPr>
            <w:tcW w:w="3793" w:type="pct"/>
            <w:noWrap/>
            <w:vAlign w:val="bottom"/>
            <w:hideMark/>
          </w:tcPr>
          <w:p w14:paraId="0FD825F8" w14:textId="097997CB" w:rsidR="00AA07AD" w:rsidRPr="004E0C60" w:rsidRDefault="00AA07AD" w:rsidP="00ED77B6">
            <w:pPr>
              <w:rPr>
                <w:i/>
                <w:sz w:val="18"/>
                <w:szCs w:val="18"/>
              </w:rPr>
            </w:pPr>
            <w:r w:rsidRPr="004E0C60">
              <w:rPr>
                <w:i/>
                <w:sz w:val="18"/>
                <w:szCs w:val="18"/>
              </w:rPr>
              <w:t>PUB_HrlySsiiSiff</w:t>
            </w:r>
          </w:p>
        </w:tc>
      </w:tr>
      <w:tr w:rsidR="00AA07AD" w:rsidRPr="004E0C60" w14:paraId="0FD825FC" w14:textId="77777777" w:rsidTr="002A12D7">
        <w:trPr>
          <w:trHeight w:val="105"/>
        </w:trPr>
        <w:tc>
          <w:tcPr>
            <w:tcW w:w="1207" w:type="pct"/>
            <w:noWrap/>
            <w:vAlign w:val="center"/>
            <w:hideMark/>
          </w:tcPr>
          <w:p w14:paraId="0FD825FA" w14:textId="77777777" w:rsidR="00AA07AD" w:rsidRPr="004E0C60" w:rsidRDefault="00AA07AD" w:rsidP="002A12D7">
            <w:pPr>
              <w:rPr>
                <w:i/>
                <w:sz w:val="18"/>
                <w:szCs w:val="18"/>
              </w:rPr>
            </w:pPr>
            <w:r w:rsidRPr="004E0C60">
              <w:rPr>
                <w:i/>
                <w:sz w:val="18"/>
                <w:szCs w:val="18"/>
              </w:rPr>
              <w:t>File Names:</w:t>
            </w:r>
          </w:p>
        </w:tc>
        <w:tc>
          <w:tcPr>
            <w:tcW w:w="3793" w:type="pct"/>
            <w:noWrap/>
            <w:vAlign w:val="bottom"/>
            <w:hideMark/>
          </w:tcPr>
          <w:p w14:paraId="0FD825FB" w14:textId="18C0FAAD" w:rsidR="00AA07AD" w:rsidRPr="004E0C60" w:rsidRDefault="00AA07AD" w:rsidP="0098689D">
            <w:pPr>
              <w:rPr>
                <w:i/>
                <w:sz w:val="18"/>
                <w:szCs w:val="18"/>
              </w:rPr>
            </w:pPr>
            <w:r w:rsidRPr="004E0C60">
              <w:rPr>
                <w:i/>
                <w:sz w:val="18"/>
                <w:szCs w:val="18"/>
              </w:rPr>
              <w:t>PUB_HrlySsiiSiff</w:t>
            </w:r>
            <w:r w:rsidR="00556EB1" w:rsidRPr="004E0C60">
              <w:rPr>
                <w:i/>
                <w:sz w:val="18"/>
                <w:szCs w:val="18"/>
                <w:lang w:val="en-IE"/>
              </w:rPr>
              <w:t>_YYYYMMDDHHMM</w:t>
            </w:r>
            <w:r w:rsidRPr="004E0C60">
              <w:rPr>
                <w:i/>
                <w:sz w:val="18"/>
                <w:szCs w:val="18"/>
              </w:rPr>
              <w:t>.xml</w:t>
            </w:r>
          </w:p>
        </w:tc>
      </w:tr>
      <w:tr w:rsidR="00ED77B6" w:rsidRPr="004E0C60" w14:paraId="0FD825FF" w14:textId="77777777" w:rsidTr="002A12D7">
        <w:trPr>
          <w:trHeight w:val="165"/>
        </w:trPr>
        <w:tc>
          <w:tcPr>
            <w:tcW w:w="1207" w:type="pct"/>
            <w:noWrap/>
            <w:vAlign w:val="center"/>
            <w:hideMark/>
          </w:tcPr>
          <w:p w14:paraId="0FD825FD" w14:textId="77777777" w:rsidR="00ED77B6" w:rsidRPr="004E0C60" w:rsidRDefault="00ED77B6" w:rsidP="002A12D7">
            <w:pPr>
              <w:rPr>
                <w:i/>
                <w:sz w:val="18"/>
                <w:szCs w:val="18"/>
              </w:rPr>
            </w:pPr>
            <w:r w:rsidRPr="004E0C60">
              <w:rPr>
                <w:i/>
                <w:sz w:val="18"/>
                <w:szCs w:val="18"/>
              </w:rPr>
              <w:t xml:space="preserve">Report Title: </w:t>
            </w:r>
          </w:p>
        </w:tc>
        <w:tc>
          <w:tcPr>
            <w:tcW w:w="3793" w:type="pct"/>
            <w:noWrap/>
            <w:vAlign w:val="bottom"/>
            <w:hideMark/>
          </w:tcPr>
          <w:p w14:paraId="0FD825FE" w14:textId="77777777" w:rsidR="00ED77B6" w:rsidRPr="004E0C60" w:rsidRDefault="00ED77B6" w:rsidP="00ED77B6">
            <w:pPr>
              <w:rPr>
                <w:i/>
                <w:sz w:val="18"/>
                <w:szCs w:val="18"/>
              </w:rPr>
            </w:pPr>
            <w:r w:rsidRPr="004E0C60">
              <w:rPr>
                <w:i/>
                <w:sz w:val="18"/>
                <w:szCs w:val="18"/>
              </w:rPr>
              <w:t>System Shortfall Imbalance Index</w:t>
            </w:r>
            <w:r w:rsidR="0098689D" w:rsidRPr="004E0C60">
              <w:rPr>
                <w:i/>
                <w:sz w:val="18"/>
                <w:szCs w:val="18"/>
              </w:rPr>
              <w:t xml:space="preserve"> and Flattening Factor</w:t>
            </w:r>
          </w:p>
        </w:tc>
      </w:tr>
      <w:tr w:rsidR="00ED77B6" w:rsidRPr="004E0C60" w14:paraId="0FD82602" w14:textId="77777777" w:rsidTr="002A12D7">
        <w:trPr>
          <w:trHeight w:val="97"/>
        </w:trPr>
        <w:tc>
          <w:tcPr>
            <w:tcW w:w="1207" w:type="pct"/>
            <w:noWrap/>
            <w:vAlign w:val="center"/>
            <w:hideMark/>
          </w:tcPr>
          <w:p w14:paraId="0FD82600" w14:textId="77777777" w:rsidR="00ED77B6" w:rsidRPr="004E0C60" w:rsidRDefault="00ED77B6" w:rsidP="002A12D7">
            <w:pPr>
              <w:rPr>
                <w:i/>
                <w:sz w:val="18"/>
                <w:szCs w:val="18"/>
              </w:rPr>
            </w:pPr>
            <w:r w:rsidRPr="004E0C60">
              <w:rPr>
                <w:i/>
                <w:sz w:val="18"/>
                <w:szCs w:val="18"/>
              </w:rPr>
              <w:t>Audience:</w:t>
            </w:r>
          </w:p>
        </w:tc>
        <w:tc>
          <w:tcPr>
            <w:tcW w:w="3793" w:type="pct"/>
            <w:noWrap/>
            <w:vAlign w:val="center"/>
            <w:hideMark/>
          </w:tcPr>
          <w:p w14:paraId="0FD82601" w14:textId="77777777" w:rsidR="00ED77B6" w:rsidRPr="004E0C60" w:rsidRDefault="00ED77B6" w:rsidP="002A12D7">
            <w:pPr>
              <w:rPr>
                <w:i/>
                <w:sz w:val="18"/>
                <w:szCs w:val="18"/>
              </w:rPr>
            </w:pPr>
            <w:r w:rsidRPr="004E0C60">
              <w:rPr>
                <w:i/>
                <w:sz w:val="18"/>
                <w:szCs w:val="18"/>
              </w:rPr>
              <w:t xml:space="preserve">Member Public </w:t>
            </w:r>
          </w:p>
        </w:tc>
      </w:tr>
      <w:tr w:rsidR="00ED77B6" w:rsidRPr="004E0C60" w14:paraId="0FD82607" w14:textId="77777777" w:rsidTr="002A12D7">
        <w:trPr>
          <w:trHeight w:val="157"/>
        </w:trPr>
        <w:tc>
          <w:tcPr>
            <w:tcW w:w="1207" w:type="pct"/>
            <w:noWrap/>
            <w:vAlign w:val="center"/>
            <w:hideMark/>
          </w:tcPr>
          <w:p w14:paraId="0FD82603" w14:textId="77777777" w:rsidR="00ED77B6" w:rsidRPr="004E0C60" w:rsidRDefault="00ED77B6" w:rsidP="002A12D7">
            <w:pPr>
              <w:rPr>
                <w:i/>
                <w:sz w:val="18"/>
                <w:szCs w:val="18"/>
                <w:lang w:val="en-IE"/>
              </w:rPr>
            </w:pPr>
            <w:r w:rsidRPr="004E0C60">
              <w:rPr>
                <w:i/>
                <w:sz w:val="18"/>
                <w:szCs w:val="18"/>
                <w:lang w:val="en-IE"/>
              </w:rPr>
              <w:t>Resolution:</w:t>
            </w:r>
          </w:p>
          <w:p w14:paraId="0FD82604" w14:textId="77777777" w:rsidR="00ED77B6" w:rsidRPr="004E0C60" w:rsidRDefault="00ED77B6" w:rsidP="002A12D7">
            <w:pPr>
              <w:rPr>
                <w:i/>
                <w:sz w:val="18"/>
                <w:szCs w:val="18"/>
                <w:lang w:val="en-IE"/>
              </w:rPr>
            </w:pPr>
            <w:r w:rsidRPr="004E0C60">
              <w:rPr>
                <w:i/>
                <w:sz w:val="18"/>
                <w:szCs w:val="18"/>
                <w:lang w:val="en-IE"/>
              </w:rPr>
              <w:t>Time Span</w:t>
            </w:r>
          </w:p>
        </w:tc>
        <w:tc>
          <w:tcPr>
            <w:tcW w:w="3793" w:type="pct"/>
            <w:noWrap/>
            <w:vAlign w:val="center"/>
            <w:hideMark/>
          </w:tcPr>
          <w:p w14:paraId="0FD82605" w14:textId="77777777" w:rsidR="00ED77B6" w:rsidRPr="004E0C60" w:rsidRDefault="00ED77B6" w:rsidP="002A12D7">
            <w:pPr>
              <w:rPr>
                <w:i/>
                <w:sz w:val="18"/>
                <w:szCs w:val="18"/>
                <w:lang w:val="en-IE"/>
              </w:rPr>
            </w:pPr>
            <w:r w:rsidRPr="004E0C60">
              <w:rPr>
                <w:i/>
                <w:sz w:val="18"/>
                <w:szCs w:val="18"/>
                <w:lang w:val="en-IE"/>
              </w:rPr>
              <w:t>Trading Day</w:t>
            </w:r>
          </w:p>
          <w:p w14:paraId="0FD82606" w14:textId="77777777" w:rsidR="00ED77B6" w:rsidRPr="004E0C60" w:rsidRDefault="00ED77B6" w:rsidP="002A12D7">
            <w:pPr>
              <w:rPr>
                <w:i/>
                <w:sz w:val="18"/>
                <w:szCs w:val="18"/>
                <w:lang w:val="en-IE"/>
              </w:rPr>
            </w:pPr>
            <w:r w:rsidRPr="004E0C60">
              <w:rPr>
                <w:i/>
                <w:sz w:val="18"/>
                <w:szCs w:val="18"/>
              </w:rPr>
              <w:t>Trading Day</w:t>
            </w:r>
          </w:p>
        </w:tc>
      </w:tr>
      <w:tr w:rsidR="00ED77B6" w:rsidRPr="004E0C60" w14:paraId="0FD8260C" w14:textId="77777777" w:rsidTr="002A12D7">
        <w:trPr>
          <w:trHeight w:val="90"/>
        </w:trPr>
        <w:tc>
          <w:tcPr>
            <w:tcW w:w="1207" w:type="pct"/>
            <w:noWrap/>
            <w:vAlign w:val="center"/>
            <w:hideMark/>
          </w:tcPr>
          <w:p w14:paraId="0FD82608" w14:textId="77777777" w:rsidR="00ED77B6" w:rsidRPr="004E0C60" w:rsidRDefault="00ED77B6" w:rsidP="002A12D7">
            <w:pPr>
              <w:rPr>
                <w:i/>
                <w:sz w:val="18"/>
                <w:szCs w:val="18"/>
                <w:lang w:val="en-IE"/>
              </w:rPr>
            </w:pPr>
            <w:r w:rsidRPr="004E0C60">
              <w:rPr>
                <w:i/>
                <w:sz w:val="18"/>
                <w:szCs w:val="18"/>
                <w:lang w:val="en-IE"/>
              </w:rPr>
              <w:t>Frequency:</w:t>
            </w:r>
          </w:p>
          <w:p w14:paraId="0FD82609" w14:textId="77777777" w:rsidR="00ED77B6" w:rsidRPr="004E0C60" w:rsidRDefault="00ED77B6" w:rsidP="002A12D7">
            <w:pPr>
              <w:rPr>
                <w:i/>
                <w:sz w:val="18"/>
                <w:szCs w:val="18"/>
                <w:lang w:val="en-IE"/>
              </w:rPr>
            </w:pPr>
            <w:r w:rsidRPr="004E0C60">
              <w:rPr>
                <w:i/>
                <w:sz w:val="18"/>
                <w:szCs w:val="18"/>
                <w:lang w:val="en-IE"/>
              </w:rPr>
              <w:t>Format:</w:t>
            </w:r>
          </w:p>
        </w:tc>
        <w:tc>
          <w:tcPr>
            <w:tcW w:w="3793" w:type="pct"/>
            <w:noWrap/>
            <w:vAlign w:val="bottom"/>
            <w:hideMark/>
          </w:tcPr>
          <w:p w14:paraId="0FD8260A" w14:textId="77777777" w:rsidR="00ED77B6" w:rsidRPr="004E0C60" w:rsidRDefault="00185FE5" w:rsidP="002A12D7">
            <w:pPr>
              <w:rPr>
                <w:i/>
                <w:sz w:val="18"/>
                <w:szCs w:val="18"/>
                <w:lang w:val="en-IE"/>
              </w:rPr>
            </w:pPr>
            <w:r w:rsidRPr="004E0C60">
              <w:rPr>
                <w:i/>
                <w:sz w:val="18"/>
                <w:szCs w:val="18"/>
                <w:lang w:val="en-IE"/>
              </w:rPr>
              <w:t>Hourly up to the first IDM Gate Closure for the Trading Day</w:t>
            </w:r>
          </w:p>
          <w:p w14:paraId="0FD8260B" w14:textId="77777777" w:rsidR="00ED77B6" w:rsidRPr="004E0C60" w:rsidRDefault="00ED77B6" w:rsidP="002A12D7">
            <w:pPr>
              <w:rPr>
                <w:i/>
                <w:sz w:val="18"/>
                <w:szCs w:val="18"/>
                <w:lang w:val="en-IE"/>
              </w:rPr>
            </w:pPr>
            <w:r w:rsidRPr="004E0C60">
              <w:rPr>
                <w:i/>
                <w:sz w:val="18"/>
                <w:szCs w:val="18"/>
                <w:lang w:val="en-IE"/>
              </w:rPr>
              <w:t>XML</w:t>
            </w:r>
          </w:p>
        </w:tc>
      </w:tr>
    </w:tbl>
    <w:p w14:paraId="0FD8260D"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3"/>
        <w:gridCol w:w="3209"/>
        <w:gridCol w:w="3965"/>
      </w:tblGrid>
      <w:tr w:rsidR="00185FE5" w:rsidRPr="004E0C60" w14:paraId="0FD82611" w14:textId="77777777" w:rsidTr="00131767">
        <w:trPr>
          <w:tblHeader/>
        </w:trPr>
        <w:tc>
          <w:tcPr>
            <w:tcW w:w="1316" w:type="pct"/>
            <w:shd w:val="clear" w:color="auto" w:fill="C4BC96" w:themeFill="background2" w:themeFillShade="BF"/>
          </w:tcPr>
          <w:p w14:paraId="0FD8260E" w14:textId="77777777" w:rsidR="00185FE5" w:rsidRPr="004E0C60" w:rsidRDefault="00185FE5" w:rsidP="002A12D7">
            <w:pPr>
              <w:jc w:val="center"/>
              <w:rPr>
                <w:b/>
                <w:sz w:val="16"/>
                <w:szCs w:val="16"/>
              </w:rPr>
            </w:pPr>
            <w:r w:rsidRPr="004E0C60">
              <w:rPr>
                <w:b/>
                <w:sz w:val="16"/>
                <w:szCs w:val="16"/>
              </w:rPr>
              <w:t>Field Name</w:t>
            </w:r>
          </w:p>
        </w:tc>
        <w:tc>
          <w:tcPr>
            <w:tcW w:w="1648" w:type="pct"/>
            <w:shd w:val="clear" w:color="auto" w:fill="C4BC96" w:themeFill="background2" w:themeFillShade="BF"/>
          </w:tcPr>
          <w:p w14:paraId="0FD8260F" w14:textId="77777777" w:rsidR="00185FE5" w:rsidRPr="004E0C60" w:rsidRDefault="00185FE5" w:rsidP="002A12D7">
            <w:pPr>
              <w:jc w:val="center"/>
              <w:rPr>
                <w:b/>
                <w:sz w:val="16"/>
                <w:szCs w:val="16"/>
              </w:rPr>
            </w:pPr>
            <w:r w:rsidRPr="004E0C60">
              <w:rPr>
                <w:b/>
                <w:sz w:val="16"/>
                <w:szCs w:val="16"/>
              </w:rPr>
              <w:t>Format</w:t>
            </w:r>
          </w:p>
        </w:tc>
        <w:tc>
          <w:tcPr>
            <w:tcW w:w="2036" w:type="pct"/>
            <w:shd w:val="clear" w:color="auto" w:fill="C4BC96" w:themeFill="background2" w:themeFillShade="BF"/>
          </w:tcPr>
          <w:p w14:paraId="0FD82610" w14:textId="77777777" w:rsidR="00185FE5" w:rsidRPr="004E0C60" w:rsidRDefault="00185FE5" w:rsidP="002A12D7">
            <w:pPr>
              <w:jc w:val="center"/>
              <w:rPr>
                <w:b/>
                <w:sz w:val="16"/>
                <w:szCs w:val="16"/>
              </w:rPr>
            </w:pPr>
            <w:r w:rsidRPr="004E0C60">
              <w:rPr>
                <w:b/>
                <w:sz w:val="16"/>
                <w:szCs w:val="16"/>
              </w:rPr>
              <w:t>Description</w:t>
            </w:r>
          </w:p>
        </w:tc>
      </w:tr>
      <w:tr w:rsidR="00185FE5" w:rsidRPr="004E0C60" w14:paraId="0FD82615" w14:textId="77777777" w:rsidTr="00131767">
        <w:trPr>
          <w:cantSplit/>
        </w:trPr>
        <w:tc>
          <w:tcPr>
            <w:tcW w:w="1316" w:type="pct"/>
          </w:tcPr>
          <w:p w14:paraId="0FD82612" w14:textId="77777777" w:rsidR="00185FE5" w:rsidRPr="004E0C60" w:rsidRDefault="00185FE5" w:rsidP="002A12D7">
            <w:pPr>
              <w:rPr>
                <w:sz w:val="16"/>
                <w:szCs w:val="16"/>
              </w:rPr>
            </w:pPr>
            <w:r w:rsidRPr="004E0C60">
              <w:rPr>
                <w:sz w:val="16"/>
                <w:szCs w:val="16"/>
              </w:rPr>
              <w:t>TRADE DATE</w:t>
            </w:r>
          </w:p>
        </w:tc>
        <w:tc>
          <w:tcPr>
            <w:tcW w:w="1648" w:type="pct"/>
          </w:tcPr>
          <w:p w14:paraId="0FD82613" w14:textId="3E5D6D9A" w:rsidR="00185FE5" w:rsidRPr="004E0C60" w:rsidRDefault="00185FE5"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2036" w:type="pct"/>
          </w:tcPr>
          <w:p w14:paraId="0FD82614" w14:textId="77777777" w:rsidR="00185FE5" w:rsidRPr="004E0C60" w:rsidRDefault="005D7037" w:rsidP="002A12D7">
            <w:pPr>
              <w:rPr>
                <w:sz w:val="16"/>
                <w:szCs w:val="16"/>
              </w:rPr>
            </w:pPr>
            <w:r w:rsidRPr="004E0C60">
              <w:rPr>
                <w:sz w:val="16"/>
                <w:szCs w:val="16"/>
              </w:rPr>
              <w:t>Trading Day</w:t>
            </w:r>
          </w:p>
        </w:tc>
      </w:tr>
      <w:tr w:rsidR="00185FE5" w:rsidRPr="004E0C60" w14:paraId="0FD82619" w14:textId="77777777" w:rsidTr="00131767">
        <w:trPr>
          <w:cantSplit/>
        </w:trPr>
        <w:tc>
          <w:tcPr>
            <w:tcW w:w="1316" w:type="pct"/>
          </w:tcPr>
          <w:p w14:paraId="0FD82616" w14:textId="77777777" w:rsidR="00185FE5" w:rsidRPr="004E0C60" w:rsidRDefault="00185FE5" w:rsidP="002A12D7">
            <w:pPr>
              <w:rPr>
                <w:sz w:val="16"/>
                <w:szCs w:val="16"/>
              </w:rPr>
            </w:pPr>
            <w:r w:rsidRPr="004E0C60">
              <w:rPr>
                <w:sz w:val="16"/>
                <w:szCs w:val="16"/>
              </w:rPr>
              <w:t>SSII</w:t>
            </w:r>
          </w:p>
        </w:tc>
        <w:tc>
          <w:tcPr>
            <w:tcW w:w="1648" w:type="pct"/>
          </w:tcPr>
          <w:p w14:paraId="0FD82617" w14:textId="214293F9" w:rsidR="00185FE5" w:rsidRPr="004E0C60" w:rsidRDefault="00185FE5" w:rsidP="008722A4">
            <w:pPr>
              <w:rPr>
                <w:sz w:val="16"/>
                <w:szCs w:val="16"/>
              </w:rPr>
            </w:pPr>
            <w:r w:rsidRPr="004E0C60">
              <w:rPr>
                <w:sz w:val="16"/>
                <w:szCs w:val="16"/>
              </w:rPr>
              <w:t>NUMBER(8,</w:t>
            </w:r>
            <w:r w:rsidR="008722A4" w:rsidRPr="004E0C60">
              <w:rPr>
                <w:sz w:val="16"/>
                <w:szCs w:val="16"/>
              </w:rPr>
              <w:t>3</w:t>
            </w:r>
            <w:r w:rsidRPr="004E0C60">
              <w:rPr>
                <w:sz w:val="16"/>
                <w:szCs w:val="16"/>
              </w:rPr>
              <w:t>)</w:t>
            </w:r>
          </w:p>
        </w:tc>
        <w:tc>
          <w:tcPr>
            <w:tcW w:w="2036" w:type="pct"/>
          </w:tcPr>
          <w:p w14:paraId="0FD82618" w14:textId="77777777" w:rsidR="00185FE5" w:rsidRPr="004E0C60" w:rsidRDefault="00185FE5" w:rsidP="002A12D7">
            <w:pPr>
              <w:rPr>
                <w:sz w:val="16"/>
                <w:szCs w:val="16"/>
              </w:rPr>
            </w:pPr>
            <w:r w:rsidRPr="004E0C60">
              <w:rPr>
                <w:sz w:val="16"/>
                <w:szCs w:val="16"/>
              </w:rPr>
              <w:t>System Shortfall Imbalance Index</w:t>
            </w:r>
          </w:p>
        </w:tc>
      </w:tr>
      <w:tr w:rsidR="00185FE5" w:rsidRPr="004E0C60" w14:paraId="0FD8261D" w14:textId="77777777" w:rsidTr="00131767">
        <w:trPr>
          <w:cantSplit/>
        </w:trPr>
        <w:tc>
          <w:tcPr>
            <w:tcW w:w="1316" w:type="pct"/>
          </w:tcPr>
          <w:p w14:paraId="0FD8261A" w14:textId="77777777" w:rsidR="00185FE5" w:rsidRPr="004E0C60" w:rsidRDefault="0098689D" w:rsidP="002A12D7">
            <w:pPr>
              <w:rPr>
                <w:sz w:val="16"/>
                <w:szCs w:val="16"/>
              </w:rPr>
            </w:pPr>
            <w:r w:rsidRPr="004E0C60">
              <w:rPr>
                <w:sz w:val="16"/>
                <w:szCs w:val="16"/>
              </w:rPr>
              <w:t>SIFF</w:t>
            </w:r>
          </w:p>
        </w:tc>
        <w:tc>
          <w:tcPr>
            <w:tcW w:w="1648" w:type="pct"/>
          </w:tcPr>
          <w:p w14:paraId="0FD8261B" w14:textId="123387EF" w:rsidR="00185FE5" w:rsidRPr="004E0C60" w:rsidRDefault="0098689D" w:rsidP="008722A4">
            <w:pPr>
              <w:rPr>
                <w:sz w:val="16"/>
                <w:szCs w:val="16"/>
              </w:rPr>
            </w:pPr>
            <w:r w:rsidRPr="004E0C60">
              <w:rPr>
                <w:sz w:val="16"/>
                <w:szCs w:val="16"/>
              </w:rPr>
              <w:t>NUMBER(8,</w:t>
            </w:r>
            <w:r w:rsidR="008722A4" w:rsidRPr="004E0C60">
              <w:rPr>
                <w:sz w:val="16"/>
                <w:szCs w:val="16"/>
              </w:rPr>
              <w:t>3</w:t>
            </w:r>
            <w:r w:rsidRPr="004E0C60">
              <w:rPr>
                <w:sz w:val="16"/>
                <w:szCs w:val="16"/>
              </w:rPr>
              <w:t>)</w:t>
            </w:r>
          </w:p>
        </w:tc>
        <w:tc>
          <w:tcPr>
            <w:tcW w:w="2036" w:type="pct"/>
          </w:tcPr>
          <w:p w14:paraId="0FD8261C" w14:textId="77777777" w:rsidR="00185FE5" w:rsidRPr="004E0C60" w:rsidRDefault="0098689D" w:rsidP="002A12D7">
            <w:pPr>
              <w:rPr>
                <w:sz w:val="16"/>
                <w:szCs w:val="16"/>
              </w:rPr>
            </w:pPr>
            <w:r w:rsidRPr="004E0C60">
              <w:rPr>
                <w:sz w:val="16"/>
                <w:szCs w:val="16"/>
              </w:rPr>
              <w:t>System Imbalance Flattening Factor</w:t>
            </w:r>
          </w:p>
        </w:tc>
      </w:tr>
    </w:tbl>
    <w:p w14:paraId="0FD8261E" w14:textId="7BAD5103" w:rsidR="00BC550D" w:rsidRPr="004E0C60" w:rsidRDefault="00BC550D" w:rsidP="00BC550D">
      <w:pPr>
        <w:pStyle w:val="Caption"/>
      </w:pPr>
      <w:bookmarkStart w:id="1757" w:name="_Toc9334488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92</w:t>
      </w:r>
      <w:r w:rsidR="004C16AD" w:rsidRPr="004E0C60">
        <w:fldChar w:fldCharType="end"/>
      </w:r>
      <w:r w:rsidRPr="004E0C60">
        <w:t xml:space="preserve">: </w:t>
      </w:r>
      <w:r w:rsidR="00103EC5" w:rsidRPr="004E0C60">
        <w:t>Daily Shortfall Imbalance Index &amp; Flattening Factor Report</w:t>
      </w:r>
      <w:bookmarkEnd w:id="1757"/>
    </w:p>
    <w:p w14:paraId="0FD8261F" w14:textId="77777777" w:rsidR="00185FE5" w:rsidRPr="004E0C60" w:rsidRDefault="00185FE5" w:rsidP="001370C0"/>
    <w:p w14:paraId="3542C4B3" w14:textId="0FB42F49" w:rsidR="00E37D67" w:rsidRPr="004E0C60" w:rsidRDefault="00406FD2" w:rsidP="00E37D67">
      <w:r w:rsidRPr="004E0C60">
        <w:rPr>
          <w:noProof/>
        </w:rPr>
        <w:t xml:space="preserve"> </w:t>
      </w:r>
      <w:r w:rsidRPr="004E0C60">
        <w:rPr>
          <w:noProof/>
          <w:lang w:val="en-IE" w:eastAsia="en-IE"/>
        </w:rPr>
        <w:drawing>
          <wp:inline distT="0" distB="0" distL="0" distR="0" wp14:anchorId="3F406184" wp14:editId="23E9CEAF">
            <wp:extent cx="5943600" cy="7493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943600" cy="749300"/>
                    </a:xfrm>
                    <a:prstGeom prst="rect">
                      <a:avLst/>
                    </a:prstGeom>
                  </pic:spPr>
                </pic:pic>
              </a:graphicData>
            </a:graphic>
          </wp:inline>
        </w:drawing>
      </w:r>
    </w:p>
    <w:p w14:paraId="5D80D9BF" w14:textId="4309DDD2" w:rsidR="00E37D67" w:rsidRPr="004E0C60" w:rsidRDefault="00850D49" w:rsidP="00850D49">
      <w:pPr>
        <w:pStyle w:val="Caption"/>
      </w:pPr>
      <w:bookmarkStart w:id="1758" w:name="_Toc225423235"/>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99</w:t>
      </w:r>
      <w:r w:rsidRPr="004E0C60">
        <w:fldChar w:fldCharType="end"/>
      </w:r>
      <w:r w:rsidR="00E37D67" w:rsidRPr="004E0C60">
        <w:t>: REPT_084, REPT_085: Daily Shortfall Imbalance Index &amp; Flattening Factor Report - Sample</w:t>
      </w:r>
      <w:bookmarkEnd w:id="1758"/>
    </w:p>
    <w:p w14:paraId="2159844B" w14:textId="39A60DE3" w:rsidR="00703528" w:rsidRPr="004E0C60" w:rsidRDefault="00703528" w:rsidP="001370C0"/>
    <w:p w14:paraId="0FD82621" w14:textId="77777777" w:rsidR="001370C0" w:rsidRPr="004E0C60" w:rsidRDefault="009E1696" w:rsidP="001370C0">
      <w:pPr>
        <w:numPr>
          <w:ilvl w:val="3"/>
          <w:numId w:val="15"/>
        </w:numPr>
        <w:pBdr>
          <w:top w:val="dotted" w:sz="6" w:space="2" w:color="4F81BD"/>
          <w:left w:val="dotted" w:sz="6" w:space="2" w:color="4F81BD"/>
        </w:pBdr>
        <w:spacing w:before="300"/>
        <w:outlineLvl w:val="3"/>
        <w:rPr>
          <w:caps/>
          <w:color w:val="365F91"/>
          <w:spacing w:val="10"/>
          <w:szCs w:val="18"/>
        </w:rPr>
      </w:pPr>
      <w:bookmarkStart w:id="1759" w:name="_Toc451867746"/>
      <w:r w:rsidRPr="004E0C60">
        <w:rPr>
          <w:caps/>
          <w:color w:val="365F91"/>
          <w:spacing w:val="10"/>
          <w:szCs w:val="18"/>
        </w:rPr>
        <w:t>Imbalance Price R</w:t>
      </w:r>
      <w:r w:rsidR="001370C0" w:rsidRPr="004E0C60">
        <w:rPr>
          <w:caps/>
          <w:color w:val="365F91"/>
          <w:spacing w:val="10"/>
          <w:szCs w:val="18"/>
        </w:rPr>
        <w:t>eport</w:t>
      </w:r>
      <w:r w:rsidR="00F97C83" w:rsidRPr="004E0C60">
        <w:rPr>
          <w:caps/>
          <w:color w:val="365F91"/>
          <w:spacing w:val="10"/>
          <w:szCs w:val="18"/>
        </w:rPr>
        <w:t xml:space="preserve"> (Imbalance Pricing Period)</w:t>
      </w:r>
    </w:p>
    <w:p w14:paraId="0FD82622" w14:textId="77777777" w:rsidR="001370C0" w:rsidRPr="004E0C60" w:rsidRDefault="001370C0" w:rsidP="001370C0"/>
    <w:p w14:paraId="0FD82623" w14:textId="77777777" w:rsidR="001370C0" w:rsidRPr="004E0C60" w:rsidRDefault="001370C0" w:rsidP="001370C0">
      <w:r w:rsidRPr="004E0C60">
        <w:t xml:space="preserve">This report contains the </w:t>
      </w:r>
      <w:r w:rsidR="00881597" w:rsidRPr="004E0C60">
        <w:t>Imbalance Pr</w:t>
      </w:r>
      <w:r w:rsidR="00A51ACE" w:rsidRPr="004E0C60">
        <w:t>i</w:t>
      </w:r>
      <w:r w:rsidR="00881597" w:rsidRPr="004E0C60">
        <w:t>ce</w:t>
      </w:r>
      <w:r w:rsidR="00F47E9F" w:rsidRPr="004E0C60">
        <w:t xml:space="preserve"> and quantity for BOA (QBOA/PBOA) based on the schedule outputs from RTD runs and real time dispatch instructions</w:t>
      </w:r>
      <w:r w:rsidR="00881597" w:rsidRPr="004E0C60">
        <w:t xml:space="preserve"> for the Imbalance Pricing Period.</w:t>
      </w:r>
      <w:r w:rsidRPr="004E0C60">
        <w:t xml:space="preserve"> The report is published at the end of </w:t>
      </w:r>
      <w:r w:rsidR="00881597" w:rsidRPr="004E0C60">
        <w:t xml:space="preserve">each </w:t>
      </w:r>
      <w:r w:rsidRPr="004E0C60">
        <w:t>Imbalance Price calculation process for the corresponding Imbalance Pric</w:t>
      </w:r>
      <w:r w:rsidR="00881597" w:rsidRPr="004E0C60">
        <w:t>ing</w:t>
      </w:r>
      <w:r w:rsidRPr="004E0C60">
        <w:t xml:space="preserve"> Period.</w:t>
      </w:r>
      <w:bookmarkEnd w:id="1759"/>
    </w:p>
    <w:p w14:paraId="0FD82624" w14:textId="77777777" w:rsidR="004F455A" w:rsidRPr="004E0C60" w:rsidRDefault="004F455A" w:rsidP="001370C0"/>
    <w:tbl>
      <w:tblPr>
        <w:tblW w:w="5000" w:type="pct"/>
        <w:tblLayout w:type="fixed"/>
        <w:tblLook w:val="04A0" w:firstRow="1" w:lastRow="0" w:firstColumn="1" w:lastColumn="0" w:noHBand="0" w:noVBand="1"/>
      </w:tblPr>
      <w:tblGrid>
        <w:gridCol w:w="2499"/>
        <w:gridCol w:w="7248"/>
      </w:tblGrid>
      <w:tr w:rsidR="001370C0" w:rsidRPr="004E0C60" w14:paraId="0FD82627" w14:textId="77777777" w:rsidTr="003233BD">
        <w:trPr>
          <w:trHeight w:val="300"/>
        </w:trPr>
        <w:tc>
          <w:tcPr>
            <w:tcW w:w="1282" w:type="pct"/>
            <w:noWrap/>
            <w:vAlign w:val="center"/>
          </w:tcPr>
          <w:p w14:paraId="0FD82625"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626" w14:textId="77777777" w:rsidR="001370C0" w:rsidRPr="004E0C60" w:rsidRDefault="001370C0" w:rsidP="00E03B9C">
            <w:pPr>
              <w:rPr>
                <w:i/>
                <w:sz w:val="18"/>
                <w:szCs w:val="18"/>
              </w:rPr>
            </w:pPr>
            <w:r w:rsidRPr="004E0C60">
              <w:rPr>
                <w:i/>
                <w:sz w:val="18"/>
                <w:szCs w:val="18"/>
              </w:rPr>
              <w:t>REPT_008</w:t>
            </w:r>
          </w:p>
        </w:tc>
      </w:tr>
      <w:tr w:rsidR="001370C0" w:rsidRPr="004E0C60" w14:paraId="0FD82630" w14:textId="77777777" w:rsidTr="003233BD">
        <w:trPr>
          <w:trHeight w:val="300"/>
        </w:trPr>
        <w:tc>
          <w:tcPr>
            <w:tcW w:w="1282" w:type="pct"/>
            <w:noWrap/>
            <w:vAlign w:val="center"/>
          </w:tcPr>
          <w:p w14:paraId="0FD8262E"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62F" w14:textId="77777777" w:rsidR="001370C0" w:rsidRPr="004E0C60" w:rsidRDefault="001370C0" w:rsidP="003233BD">
            <w:pPr>
              <w:rPr>
                <w:i/>
                <w:sz w:val="18"/>
                <w:szCs w:val="18"/>
              </w:rPr>
            </w:pPr>
            <w:r w:rsidRPr="004E0C60">
              <w:rPr>
                <w:i/>
                <w:sz w:val="18"/>
                <w:szCs w:val="18"/>
              </w:rPr>
              <w:t>RT IMBP Application</w:t>
            </w:r>
          </w:p>
        </w:tc>
      </w:tr>
      <w:tr w:rsidR="001370C0" w:rsidRPr="004E0C60" w14:paraId="0FD82633" w14:textId="77777777" w:rsidTr="003233BD">
        <w:trPr>
          <w:trHeight w:val="300"/>
        </w:trPr>
        <w:tc>
          <w:tcPr>
            <w:tcW w:w="1282" w:type="pct"/>
            <w:noWrap/>
            <w:vAlign w:val="center"/>
            <w:hideMark/>
          </w:tcPr>
          <w:p w14:paraId="0FD82631"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632" w14:textId="77777777" w:rsidR="001370C0" w:rsidRPr="004E0C60" w:rsidRDefault="001370C0" w:rsidP="003233BD">
            <w:pPr>
              <w:rPr>
                <w:i/>
                <w:sz w:val="18"/>
                <w:szCs w:val="18"/>
              </w:rPr>
            </w:pPr>
            <w:r w:rsidRPr="004E0C60">
              <w:rPr>
                <w:i/>
                <w:sz w:val="18"/>
                <w:szCs w:val="18"/>
              </w:rPr>
              <w:t xml:space="preserve">Daily </w:t>
            </w:r>
          </w:p>
        </w:tc>
      </w:tr>
      <w:tr w:rsidR="00AA07AD" w:rsidRPr="004E0C60" w14:paraId="0FD82636" w14:textId="77777777" w:rsidTr="003233BD">
        <w:trPr>
          <w:trHeight w:val="300"/>
        </w:trPr>
        <w:tc>
          <w:tcPr>
            <w:tcW w:w="1282" w:type="pct"/>
            <w:noWrap/>
            <w:vAlign w:val="center"/>
            <w:hideMark/>
          </w:tcPr>
          <w:p w14:paraId="0FD82634"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635" w14:textId="301348BD" w:rsidR="00AA07AD" w:rsidRPr="004E0C60" w:rsidRDefault="00AA07AD" w:rsidP="003233BD">
            <w:pPr>
              <w:rPr>
                <w:i/>
                <w:sz w:val="18"/>
                <w:szCs w:val="18"/>
              </w:rPr>
            </w:pPr>
            <w:r w:rsidRPr="004E0C60">
              <w:rPr>
                <w:i/>
                <w:sz w:val="18"/>
                <w:szCs w:val="18"/>
              </w:rPr>
              <w:t>PUB_5MinImbalPrc</w:t>
            </w:r>
          </w:p>
        </w:tc>
      </w:tr>
      <w:tr w:rsidR="00AA07AD" w:rsidRPr="004E0C60" w14:paraId="0FD82639" w14:textId="77777777" w:rsidTr="003233BD">
        <w:trPr>
          <w:trHeight w:val="300"/>
        </w:trPr>
        <w:tc>
          <w:tcPr>
            <w:tcW w:w="1282" w:type="pct"/>
            <w:noWrap/>
            <w:vAlign w:val="center"/>
            <w:hideMark/>
          </w:tcPr>
          <w:p w14:paraId="0FD82637"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638" w14:textId="4C44256F" w:rsidR="00AA07AD" w:rsidRPr="004E0C60" w:rsidRDefault="00AA07AD" w:rsidP="003233BD">
            <w:pPr>
              <w:rPr>
                <w:i/>
                <w:sz w:val="18"/>
                <w:szCs w:val="18"/>
              </w:rPr>
            </w:pPr>
            <w:r w:rsidRPr="004E0C60">
              <w:rPr>
                <w:i/>
                <w:sz w:val="18"/>
                <w:szCs w:val="18"/>
              </w:rPr>
              <w:t>PUB_5MinImbalPrc</w:t>
            </w:r>
            <w:r w:rsidR="00556EB1" w:rsidRPr="004E0C60">
              <w:rPr>
                <w:i/>
                <w:sz w:val="18"/>
                <w:szCs w:val="18"/>
                <w:lang w:val="en-IE"/>
              </w:rPr>
              <w:t>_YYYYMMDDHHMM</w:t>
            </w:r>
            <w:r w:rsidRPr="004E0C60">
              <w:rPr>
                <w:i/>
                <w:sz w:val="18"/>
                <w:szCs w:val="18"/>
              </w:rPr>
              <w:t>.xml</w:t>
            </w:r>
          </w:p>
        </w:tc>
      </w:tr>
      <w:tr w:rsidR="001370C0" w:rsidRPr="004E0C60" w14:paraId="0FD8263C" w14:textId="77777777" w:rsidTr="003233BD">
        <w:trPr>
          <w:trHeight w:val="300"/>
        </w:trPr>
        <w:tc>
          <w:tcPr>
            <w:tcW w:w="1282" w:type="pct"/>
            <w:noWrap/>
            <w:vAlign w:val="center"/>
            <w:hideMark/>
          </w:tcPr>
          <w:p w14:paraId="0FD8263A"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63B" w14:textId="77777777" w:rsidR="001370C0" w:rsidRPr="004E0C60" w:rsidRDefault="001370C0" w:rsidP="003233BD">
            <w:pPr>
              <w:rPr>
                <w:i/>
                <w:sz w:val="18"/>
                <w:szCs w:val="18"/>
              </w:rPr>
            </w:pPr>
            <w:r w:rsidRPr="004E0C60">
              <w:rPr>
                <w:i/>
                <w:sz w:val="18"/>
                <w:szCs w:val="18"/>
              </w:rPr>
              <w:t>Imbalance Price Report</w:t>
            </w:r>
          </w:p>
        </w:tc>
      </w:tr>
      <w:tr w:rsidR="001370C0" w:rsidRPr="004E0C60" w14:paraId="0FD8263F" w14:textId="77777777" w:rsidTr="003233BD">
        <w:trPr>
          <w:trHeight w:val="300"/>
        </w:trPr>
        <w:tc>
          <w:tcPr>
            <w:tcW w:w="1282" w:type="pct"/>
            <w:noWrap/>
            <w:vAlign w:val="center"/>
            <w:hideMark/>
          </w:tcPr>
          <w:p w14:paraId="0FD8263D"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63E"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642" w14:textId="77777777" w:rsidTr="003233BD">
        <w:trPr>
          <w:trHeight w:val="300"/>
        </w:trPr>
        <w:tc>
          <w:tcPr>
            <w:tcW w:w="1282" w:type="pct"/>
            <w:noWrap/>
            <w:vAlign w:val="center"/>
            <w:hideMark/>
          </w:tcPr>
          <w:p w14:paraId="0FD82640"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641" w14:textId="77777777" w:rsidR="001370C0" w:rsidRPr="004E0C60" w:rsidRDefault="00A51ACE" w:rsidP="00F97C83">
            <w:pPr>
              <w:rPr>
                <w:i/>
                <w:sz w:val="18"/>
                <w:szCs w:val="18"/>
              </w:rPr>
            </w:pPr>
            <w:r w:rsidRPr="004E0C60">
              <w:rPr>
                <w:i/>
                <w:sz w:val="18"/>
                <w:szCs w:val="18"/>
              </w:rPr>
              <w:t>Imbalance Pricing Period</w:t>
            </w:r>
          </w:p>
        </w:tc>
      </w:tr>
      <w:tr w:rsidR="001370C0" w:rsidRPr="004E0C60" w14:paraId="0FD82645" w14:textId="77777777" w:rsidTr="003233BD">
        <w:trPr>
          <w:trHeight w:val="300"/>
        </w:trPr>
        <w:tc>
          <w:tcPr>
            <w:tcW w:w="1282" w:type="pct"/>
            <w:noWrap/>
            <w:vAlign w:val="center"/>
            <w:hideMark/>
          </w:tcPr>
          <w:p w14:paraId="0FD82643"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644" w14:textId="77777777" w:rsidR="001370C0" w:rsidRPr="004E0C60" w:rsidRDefault="00F97C83" w:rsidP="00F97C83">
            <w:pPr>
              <w:rPr>
                <w:i/>
                <w:sz w:val="18"/>
                <w:szCs w:val="18"/>
              </w:rPr>
            </w:pPr>
            <w:r w:rsidRPr="004E0C60">
              <w:rPr>
                <w:i/>
                <w:sz w:val="18"/>
                <w:szCs w:val="18"/>
              </w:rPr>
              <w:t>Imbalance Pricing Period</w:t>
            </w:r>
          </w:p>
        </w:tc>
      </w:tr>
      <w:tr w:rsidR="001370C0" w:rsidRPr="004E0C60" w14:paraId="0FD82648" w14:textId="77777777" w:rsidTr="003233BD">
        <w:trPr>
          <w:trHeight w:val="300"/>
        </w:trPr>
        <w:tc>
          <w:tcPr>
            <w:tcW w:w="1282" w:type="pct"/>
            <w:noWrap/>
            <w:vAlign w:val="center"/>
            <w:hideMark/>
          </w:tcPr>
          <w:p w14:paraId="0FD82646" w14:textId="77777777" w:rsidR="001370C0" w:rsidRPr="004E0C60" w:rsidRDefault="001370C0" w:rsidP="003233BD">
            <w:pPr>
              <w:rPr>
                <w:i/>
                <w:sz w:val="18"/>
                <w:szCs w:val="18"/>
              </w:rPr>
            </w:pPr>
            <w:r w:rsidRPr="004E0C60">
              <w:rPr>
                <w:i/>
                <w:sz w:val="18"/>
                <w:szCs w:val="18"/>
              </w:rPr>
              <w:t>Frequency:</w:t>
            </w:r>
          </w:p>
        </w:tc>
        <w:tc>
          <w:tcPr>
            <w:tcW w:w="3718" w:type="pct"/>
            <w:noWrap/>
            <w:vAlign w:val="bottom"/>
            <w:hideMark/>
          </w:tcPr>
          <w:p w14:paraId="0FD82647" w14:textId="77777777" w:rsidR="001370C0" w:rsidRPr="004E0C60" w:rsidRDefault="001370C0" w:rsidP="003233BD">
            <w:pPr>
              <w:rPr>
                <w:i/>
                <w:sz w:val="18"/>
                <w:szCs w:val="18"/>
              </w:rPr>
            </w:pPr>
            <w:r w:rsidRPr="004E0C60">
              <w:rPr>
                <w:i/>
                <w:sz w:val="18"/>
                <w:szCs w:val="18"/>
              </w:rPr>
              <w:t>End of imbalance price calculation process for the corresponding</w:t>
            </w:r>
            <w:r w:rsidR="00DE366F" w:rsidRPr="004E0C60">
              <w:rPr>
                <w:i/>
                <w:sz w:val="18"/>
                <w:szCs w:val="18"/>
              </w:rPr>
              <w:t xml:space="preserve"> Imbalance Pricing Period</w:t>
            </w:r>
          </w:p>
        </w:tc>
      </w:tr>
    </w:tbl>
    <w:p w14:paraId="0FD82649"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19"/>
        <w:gridCol w:w="2849"/>
        <w:gridCol w:w="3369"/>
      </w:tblGrid>
      <w:tr w:rsidR="00881597" w:rsidRPr="004E0C60" w14:paraId="0FD8264D" w14:textId="77777777" w:rsidTr="00131767">
        <w:trPr>
          <w:tblHeader/>
        </w:trPr>
        <w:tc>
          <w:tcPr>
            <w:tcW w:w="1807" w:type="pct"/>
            <w:shd w:val="clear" w:color="auto" w:fill="C4BC96" w:themeFill="background2" w:themeFillShade="BF"/>
          </w:tcPr>
          <w:p w14:paraId="0FD8264A" w14:textId="77777777" w:rsidR="00881597" w:rsidRPr="004E0C60" w:rsidRDefault="00881597" w:rsidP="00881597">
            <w:pPr>
              <w:jc w:val="center"/>
              <w:rPr>
                <w:b/>
                <w:sz w:val="16"/>
                <w:szCs w:val="16"/>
              </w:rPr>
            </w:pPr>
            <w:r w:rsidRPr="004E0C60">
              <w:rPr>
                <w:b/>
                <w:sz w:val="16"/>
                <w:szCs w:val="16"/>
              </w:rPr>
              <w:t>Field Name</w:t>
            </w:r>
          </w:p>
        </w:tc>
        <w:tc>
          <w:tcPr>
            <w:tcW w:w="1463" w:type="pct"/>
            <w:shd w:val="clear" w:color="auto" w:fill="C4BC96" w:themeFill="background2" w:themeFillShade="BF"/>
          </w:tcPr>
          <w:p w14:paraId="0FD8264B" w14:textId="77777777" w:rsidR="00881597" w:rsidRPr="004E0C60" w:rsidRDefault="00881597" w:rsidP="00881597">
            <w:pPr>
              <w:jc w:val="center"/>
              <w:rPr>
                <w:b/>
                <w:sz w:val="16"/>
                <w:szCs w:val="16"/>
              </w:rPr>
            </w:pPr>
            <w:r w:rsidRPr="004E0C60">
              <w:rPr>
                <w:b/>
                <w:sz w:val="16"/>
                <w:szCs w:val="16"/>
              </w:rPr>
              <w:t>Format</w:t>
            </w:r>
          </w:p>
        </w:tc>
        <w:tc>
          <w:tcPr>
            <w:tcW w:w="1731" w:type="pct"/>
            <w:shd w:val="clear" w:color="auto" w:fill="C4BC96" w:themeFill="background2" w:themeFillShade="BF"/>
          </w:tcPr>
          <w:p w14:paraId="0FD8264C" w14:textId="77777777" w:rsidR="00881597" w:rsidRPr="004E0C60" w:rsidRDefault="00881597" w:rsidP="00881597">
            <w:pPr>
              <w:jc w:val="center"/>
              <w:rPr>
                <w:b/>
                <w:sz w:val="16"/>
                <w:szCs w:val="16"/>
              </w:rPr>
            </w:pPr>
            <w:r w:rsidRPr="004E0C60">
              <w:rPr>
                <w:b/>
                <w:sz w:val="16"/>
                <w:szCs w:val="16"/>
              </w:rPr>
              <w:t>Description</w:t>
            </w:r>
          </w:p>
        </w:tc>
      </w:tr>
      <w:tr w:rsidR="00881597" w:rsidRPr="004E0C60" w14:paraId="0FD82651" w14:textId="77777777" w:rsidTr="00131767">
        <w:tc>
          <w:tcPr>
            <w:tcW w:w="1807" w:type="pct"/>
          </w:tcPr>
          <w:p w14:paraId="0FD8264E" w14:textId="77777777" w:rsidR="00881597" w:rsidRPr="004E0C60" w:rsidRDefault="00881597" w:rsidP="00881597">
            <w:pPr>
              <w:rPr>
                <w:sz w:val="16"/>
                <w:szCs w:val="16"/>
              </w:rPr>
            </w:pPr>
            <w:r w:rsidRPr="004E0C60">
              <w:rPr>
                <w:sz w:val="16"/>
                <w:szCs w:val="16"/>
              </w:rPr>
              <w:t>TRADE DATE</w:t>
            </w:r>
          </w:p>
        </w:tc>
        <w:tc>
          <w:tcPr>
            <w:tcW w:w="1463" w:type="pct"/>
          </w:tcPr>
          <w:p w14:paraId="0FD8264F" w14:textId="6D5CFD1F" w:rsidR="00881597" w:rsidRPr="004E0C60" w:rsidRDefault="00881597"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731" w:type="pct"/>
          </w:tcPr>
          <w:p w14:paraId="0FD82650" w14:textId="77777777" w:rsidR="00881597" w:rsidRPr="004E0C60" w:rsidRDefault="005D7037" w:rsidP="00881597">
            <w:pPr>
              <w:rPr>
                <w:sz w:val="16"/>
                <w:szCs w:val="16"/>
              </w:rPr>
            </w:pPr>
            <w:r w:rsidRPr="004E0C60">
              <w:rPr>
                <w:sz w:val="16"/>
                <w:szCs w:val="16"/>
              </w:rPr>
              <w:t>Trading Day</w:t>
            </w:r>
          </w:p>
        </w:tc>
      </w:tr>
      <w:tr w:rsidR="00881597" w:rsidRPr="004E0C60" w14:paraId="0FD82655" w14:textId="77777777" w:rsidTr="00131767">
        <w:tc>
          <w:tcPr>
            <w:tcW w:w="1807" w:type="pct"/>
          </w:tcPr>
          <w:p w14:paraId="0FD82652" w14:textId="77777777" w:rsidR="00881597" w:rsidRPr="004E0C60" w:rsidRDefault="00881597" w:rsidP="00881597">
            <w:pPr>
              <w:rPr>
                <w:sz w:val="16"/>
                <w:szCs w:val="16"/>
              </w:rPr>
            </w:pPr>
            <w:r w:rsidRPr="004E0C60">
              <w:rPr>
                <w:sz w:val="16"/>
                <w:szCs w:val="16"/>
              </w:rPr>
              <w:t>START TIME</w:t>
            </w:r>
          </w:p>
        </w:tc>
        <w:tc>
          <w:tcPr>
            <w:tcW w:w="1463" w:type="pct"/>
          </w:tcPr>
          <w:p w14:paraId="0FD82653" w14:textId="77777777" w:rsidR="00881597" w:rsidRPr="004E0C60" w:rsidRDefault="00BB01E0" w:rsidP="00881597">
            <w:pPr>
              <w:rPr>
                <w:sz w:val="16"/>
                <w:szCs w:val="16"/>
              </w:rPr>
            </w:pPr>
            <w:r w:rsidRPr="004E0C60">
              <w:rPr>
                <w:sz w:val="16"/>
                <w:szCs w:val="16"/>
              </w:rPr>
              <w:t>TIME(YYYY-MM-DDTH24:MI)</w:t>
            </w:r>
          </w:p>
        </w:tc>
        <w:tc>
          <w:tcPr>
            <w:tcW w:w="1731" w:type="pct"/>
          </w:tcPr>
          <w:p w14:paraId="0FD82654" w14:textId="77777777" w:rsidR="00881597" w:rsidRPr="004E0C60" w:rsidRDefault="00881597" w:rsidP="00285D00">
            <w:pPr>
              <w:rPr>
                <w:sz w:val="16"/>
                <w:szCs w:val="16"/>
              </w:rPr>
            </w:pPr>
            <w:r w:rsidRPr="004E0C60">
              <w:rPr>
                <w:sz w:val="16"/>
                <w:szCs w:val="16"/>
              </w:rPr>
              <w:t xml:space="preserve">Start time of the Imbalance </w:t>
            </w:r>
            <w:r w:rsidR="00285D00" w:rsidRPr="004E0C60">
              <w:rPr>
                <w:sz w:val="16"/>
                <w:szCs w:val="16"/>
              </w:rPr>
              <w:t xml:space="preserve">Price </w:t>
            </w:r>
            <w:r w:rsidRPr="004E0C60">
              <w:rPr>
                <w:sz w:val="16"/>
                <w:szCs w:val="16"/>
              </w:rPr>
              <w:t>Period</w:t>
            </w:r>
          </w:p>
        </w:tc>
      </w:tr>
      <w:tr w:rsidR="00881597" w:rsidRPr="004E0C60" w14:paraId="0FD82659" w14:textId="77777777" w:rsidTr="00131767">
        <w:trPr>
          <w:trHeight w:val="58"/>
        </w:trPr>
        <w:tc>
          <w:tcPr>
            <w:tcW w:w="1807" w:type="pct"/>
          </w:tcPr>
          <w:p w14:paraId="0FD82656" w14:textId="77777777" w:rsidR="00881597" w:rsidRPr="004E0C60" w:rsidRDefault="00881597" w:rsidP="00881597">
            <w:pPr>
              <w:rPr>
                <w:sz w:val="16"/>
                <w:szCs w:val="16"/>
              </w:rPr>
            </w:pPr>
            <w:r w:rsidRPr="004E0C60">
              <w:rPr>
                <w:sz w:val="16"/>
                <w:szCs w:val="16"/>
              </w:rPr>
              <w:t>END TIME</w:t>
            </w:r>
          </w:p>
        </w:tc>
        <w:tc>
          <w:tcPr>
            <w:tcW w:w="1463" w:type="pct"/>
          </w:tcPr>
          <w:p w14:paraId="0FD82657" w14:textId="77777777" w:rsidR="00881597" w:rsidRPr="004E0C60" w:rsidRDefault="00BB01E0" w:rsidP="00881597">
            <w:pPr>
              <w:rPr>
                <w:sz w:val="16"/>
                <w:szCs w:val="16"/>
              </w:rPr>
            </w:pPr>
            <w:r w:rsidRPr="004E0C60">
              <w:rPr>
                <w:sz w:val="16"/>
                <w:szCs w:val="16"/>
              </w:rPr>
              <w:t>TIME(YYYY-MM-DDTH24:MI)</w:t>
            </w:r>
          </w:p>
        </w:tc>
        <w:tc>
          <w:tcPr>
            <w:tcW w:w="1731" w:type="pct"/>
          </w:tcPr>
          <w:p w14:paraId="0FD82658" w14:textId="77777777" w:rsidR="00881597" w:rsidRPr="004E0C60" w:rsidRDefault="00881597" w:rsidP="00285D00">
            <w:pPr>
              <w:rPr>
                <w:sz w:val="16"/>
                <w:szCs w:val="16"/>
              </w:rPr>
            </w:pPr>
            <w:r w:rsidRPr="004E0C60">
              <w:rPr>
                <w:sz w:val="16"/>
                <w:szCs w:val="16"/>
              </w:rPr>
              <w:t>End time of the Imbalance</w:t>
            </w:r>
            <w:r w:rsidR="00285D00" w:rsidRPr="004E0C60">
              <w:rPr>
                <w:sz w:val="16"/>
                <w:szCs w:val="16"/>
              </w:rPr>
              <w:t xml:space="preserve"> Price </w:t>
            </w:r>
            <w:r w:rsidRPr="004E0C60">
              <w:rPr>
                <w:sz w:val="16"/>
                <w:szCs w:val="16"/>
              </w:rPr>
              <w:t>Period</w:t>
            </w:r>
          </w:p>
        </w:tc>
      </w:tr>
      <w:tr w:rsidR="00881597" w:rsidRPr="004E0C60" w14:paraId="0FD8265D" w14:textId="77777777" w:rsidTr="00131767">
        <w:tc>
          <w:tcPr>
            <w:tcW w:w="1807" w:type="pct"/>
          </w:tcPr>
          <w:p w14:paraId="0FD8265A" w14:textId="77777777" w:rsidR="00881597" w:rsidRPr="004E0C60" w:rsidRDefault="00881597" w:rsidP="00881597">
            <w:pPr>
              <w:rPr>
                <w:sz w:val="16"/>
                <w:szCs w:val="16"/>
              </w:rPr>
            </w:pPr>
            <w:r w:rsidRPr="004E0C60">
              <w:rPr>
                <w:sz w:val="16"/>
                <w:szCs w:val="16"/>
              </w:rPr>
              <w:t>NET IMBALANCE VOLUME</w:t>
            </w:r>
          </w:p>
        </w:tc>
        <w:tc>
          <w:tcPr>
            <w:tcW w:w="1463" w:type="pct"/>
          </w:tcPr>
          <w:p w14:paraId="0FD8265B" w14:textId="23677A63" w:rsidR="00881597" w:rsidRPr="004E0C60" w:rsidRDefault="00881597"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1731" w:type="pct"/>
          </w:tcPr>
          <w:p w14:paraId="0FD8265C" w14:textId="77777777" w:rsidR="00881597" w:rsidRPr="004E0C60" w:rsidRDefault="00881597" w:rsidP="00881597">
            <w:pPr>
              <w:rPr>
                <w:sz w:val="16"/>
                <w:szCs w:val="16"/>
              </w:rPr>
            </w:pPr>
            <w:r w:rsidRPr="004E0C60">
              <w:rPr>
                <w:sz w:val="16"/>
                <w:szCs w:val="16"/>
              </w:rPr>
              <w:t>Net Imbalance Volume</w:t>
            </w:r>
          </w:p>
        </w:tc>
      </w:tr>
      <w:tr w:rsidR="00881597" w:rsidRPr="004E0C60" w14:paraId="0FD82661" w14:textId="77777777" w:rsidTr="00131767">
        <w:tc>
          <w:tcPr>
            <w:tcW w:w="1807" w:type="pct"/>
          </w:tcPr>
          <w:p w14:paraId="0FD8265E" w14:textId="77777777" w:rsidR="00881597" w:rsidRPr="004E0C60" w:rsidRDefault="00881597" w:rsidP="00881597">
            <w:pPr>
              <w:rPr>
                <w:sz w:val="16"/>
                <w:szCs w:val="16"/>
              </w:rPr>
            </w:pPr>
            <w:r w:rsidRPr="004E0C60">
              <w:rPr>
                <w:sz w:val="16"/>
                <w:szCs w:val="16"/>
              </w:rPr>
              <w:t>DEFAULT PRICE USAGE</w:t>
            </w:r>
          </w:p>
        </w:tc>
        <w:tc>
          <w:tcPr>
            <w:tcW w:w="1463" w:type="pct"/>
          </w:tcPr>
          <w:p w14:paraId="0FD8265F" w14:textId="77777777" w:rsidR="00881597" w:rsidRPr="004E0C60" w:rsidRDefault="00881597" w:rsidP="00881597">
            <w:pPr>
              <w:rPr>
                <w:sz w:val="16"/>
                <w:szCs w:val="16"/>
              </w:rPr>
            </w:pPr>
            <w:r w:rsidRPr="004E0C60">
              <w:rPr>
                <w:sz w:val="16"/>
                <w:szCs w:val="16"/>
              </w:rPr>
              <w:t>CHAR(1)</w:t>
            </w:r>
          </w:p>
        </w:tc>
        <w:tc>
          <w:tcPr>
            <w:tcW w:w="1731" w:type="pct"/>
          </w:tcPr>
          <w:p w14:paraId="0FD82660" w14:textId="77777777" w:rsidR="00881597" w:rsidRPr="004E0C60" w:rsidRDefault="00881597" w:rsidP="00881597">
            <w:pPr>
              <w:rPr>
                <w:sz w:val="16"/>
                <w:szCs w:val="16"/>
              </w:rPr>
            </w:pPr>
            <w:r w:rsidRPr="004E0C60">
              <w:rPr>
                <w:sz w:val="16"/>
                <w:szCs w:val="16"/>
              </w:rPr>
              <w:t>Default price used ‘Y’ or ‘N’</w:t>
            </w:r>
          </w:p>
        </w:tc>
      </w:tr>
      <w:tr w:rsidR="00507963" w:rsidRPr="004E0C60" w14:paraId="0FD82665" w14:textId="77777777" w:rsidTr="00131767">
        <w:tc>
          <w:tcPr>
            <w:tcW w:w="1807" w:type="pct"/>
          </w:tcPr>
          <w:p w14:paraId="0FD82662" w14:textId="77777777" w:rsidR="00507963" w:rsidRPr="004E0C60" w:rsidRDefault="00507963" w:rsidP="00881597">
            <w:pPr>
              <w:rPr>
                <w:sz w:val="16"/>
                <w:szCs w:val="16"/>
              </w:rPr>
            </w:pPr>
            <w:r w:rsidRPr="004E0C60">
              <w:rPr>
                <w:sz w:val="16"/>
                <w:szCs w:val="16"/>
              </w:rPr>
              <w:t>ASP PRICE USAGE</w:t>
            </w:r>
          </w:p>
        </w:tc>
        <w:tc>
          <w:tcPr>
            <w:tcW w:w="1463" w:type="pct"/>
          </w:tcPr>
          <w:p w14:paraId="0FD82663" w14:textId="77777777" w:rsidR="00507963" w:rsidRPr="004E0C60" w:rsidRDefault="00507963" w:rsidP="00881597">
            <w:pPr>
              <w:rPr>
                <w:sz w:val="16"/>
                <w:szCs w:val="16"/>
              </w:rPr>
            </w:pPr>
            <w:r w:rsidRPr="004E0C60">
              <w:rPr>
                <w:sz w:val="16"/>
                <w:szCs w:val="16"/>
              </w:rPr>
              <w:t>CHAR(1)</w:t>
            </w:r>
          </w:p>
        </w:tc>
        <w:tc>
          <w:tcPr>
            <w:tcW w:w="1731" w:type="pct"/>
          </w:tcPr>
          <w:p w14:paraId="0FD82664" w14:textId="77777777" w:rsidR="00507963" w:rsidRPr="004E0C60" w:rsidRDefault="00507963" w:rsidP="00881597">
            <w:pPr>
              <w:rPr>
                <w:sz w:val="16"/>
                <w:szCs w:val="16"/>
              </w:rPr>
            </w:pPr>
            <w:r w:rsidRPr="004E0C60">
              <w:rPr>
                <w:sz w:val="16"/>
                <w:szCs w:val="16"/>
              </w:rPr>
              <w:t>Administered Scarcity Price Used ‘Y’ or ‘N’</w:t>
            </w:r>
          </w:p>
        </w:tc>
      </w:tr>
      <w:tr w:rsidR="00881597" w:rsidRPr="004E0C60" w14:paraId="0FD82669" w14:textId="77777777" w:rsidTr="00131767">
        <w:tc>
          <w:tcPr>
            <w:tcW w:w="1807" w:type="pct"/>
          </w:tcPr>
          <w:p w14:paraId="0FD82666" w14:textId="77777777" w:rsidR="00881597" w:rsidRPr="004E0C60" w:rsidRDefault="00881597" w:rsidP="00881597">
            <w:pPr>
              <w:rPr>
                <w:sz w:val="16"/>
                <w:szCs w:val="16"/>
              </w:rPr>
            </w:pPr>
            <w:r w:rsidRPr="004E0C60">
              <w:rPr>
                <w:sz w:val="16"/>
                <w:szCs w:val="16"/>
              </w:rPr>
              <w:t>TOTAL UNIT AVAILABILITY</w:t>
            </w:r>
          </w:p>
        </w:tc>
        <w:tc>
          <w:tcPr>
            <w:tcW w:w="1463" w:type="pct"/>
          </w:tcPr>
          <w:p w14:paraId="0FD82667" w14:textId="53CEDFA3" w:rsidR="00881597" w:rsidRPr="004E0C60" w:rsidRDefault="00881597"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1731" w:type="pct"/>
          </w:tcPr>
          <w:p w14:paraId="0FD82668" w14:textId="77777777" w:rsidR="00881597" w:rsidRPr="004E0C60" w:rsidRDefault="00881597" w:rsidP="00881597">
            <w:pPr>
              <w:rPr>
                <w:sz w:val="16"/>
                <w:szCs w:val="16"/>
              </w:rPr>
            </w:pPr>
            <w:r w:rsidRPr="004E0C60">
              <w:rPr>
                <w:sz w:val="16"/>
                <w:szCs w:val="16"/>
              </w:rPr>
              <w:t>Total Availability of all Units</w:t>
            </w:r>
          </w:p>
        </w:tc>
      </w:tr>
      <w:tr w:rsidR="00881597" w:rsidRPr="004E0C60" w14:paraId="0FD8266D" w14:textId="77777777" w:rsidTr="00131767">
        <w:tc>
          <w:tcPr>
            <w:tcW w:w="1807" w:type="pct"/>
          </w:tcPr>
          <w:p w14:paraId="0FD8266A" w14:textId="77777777" w:rsidR="00881597" w:rsidRPr="004E0C60" w:rsidRDefault="00881597" w:rsidP="00881597">
            <w:pPr>
              <w:rPr>
                <w:sz w:val="16"/>
                <w:szCs w:val="16"/>
              </w:rPr>
            </w:pPr>
            <w:r w:rsidRPr="004E0C60">
              <w:rPr>
                <w:sz w:val="16"/>
                <w:szCs w:val="16"/>
              </w:rPr>
              <w:t>DEMAND CONTROL VOLUME</w:t>
            </w:r>
          </w:p>
        </w:tc>
        <w:tc>
          <w:tcPr>
            <w:tcW w:w="1463" w:type="pct"/>
          </w:tcPr>
          <w:p w14:paraId="0FD8266B" w14:textId="4266487B" w:rsidR="00881597" w:rsidRPr="004E0C60" w:rsidRDefault="00881597"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1731" w:type="pct"/>
          </w:tcPr>
          <w:p w14:paraId="0FD8266C" w14:textId="77777777" w:rsidR="00881597" w:rsidRPr="004E0C60" w:rsidRDefault="00881597" w:rsidP="00881597">
            <w:pPr>
              <w:rPr>
                <w:sz w:val="16"/>
                <w:szCs w:val="16"/>
              </w:rPr>
            </w:pPr>
            <w:r w:rsidRPr="004E0C60">
              <w:rPr>
                <w:sz w:val="16"/>
                <w:szCs w:val="16"/>
              </w:rPr>
              <w:t>Demand Control Volume</w:t>
            </w:r>
          </w:p>
        </w:tc>
      </w:tr>
      <w:tr w:rsidR="00881597" w:rsidRPr="004E0C60" w14:paraId="0FD82671" w14:textId="77777777" w:rsidTr="00131767">
        <w:tc>
          <w:tcPr>
            <w:tcW w:w="1807" w:type="pct"/>
          </w:tcPr>
          <w:p w14:paraId="0FD8266E" w14:textId="77777777" w:rsidR="00881597" w:rsidRPr="004E0C60" w:rsidRDefault="00881597" w:rsidP="00881597">
            <w:pPr>
              <w:rPr>
                <w:sz w:val="16"/>
                <w:szCs w:val="16"/>
              </w:rPr>
            </w:pPr>
            <w:r w:rsidRPr="004E0C60">
              <w:rPr>
                <w:sz w:val="16"/>
                <w:szCs w:val="16"/>
              </w:rPr>
              <w:t>PMEA</w:t>
            </w:r>
          </w:p>
        </w:tc>
        <w:tc>
          <w:tcPr>
            <w:tcW w:w="1463" w:type="pct"/>
          </w:tcPr>
          <w:p w14:paraId="0FD8266F" w14:textId="77777777" w:rsidR="00881597" w:rsidRPr="004E0C60" w:rsidRDefault="00881597" w:rsidP="00881597">
            <w:pPr>
              <w:rPr>
                <w:sz w:val="16"/>
                <w:szCs w:val="16"/>
              </w:rPr>
            </w:pPr>
            <w:r w:rsidRPr="004E0C60">
              <w:rPr>
                <w:sz w:val="16"/>
                <w:szCs w:val="16"/>
              </w:rPr>
              <w:t>NUMBER(8,2)</w:t>
            </w:r>
          </w:p>
        </w:tc>
        <w:tc>
          <w:tcPr>
            <w:tcW w:w="1731" w:type="pct"/>
          </w:tcPr>
          <w:p w14:paraId="0FD82670" w14:textId="77777777" w:rsidR="00881597" w:rsidRPr="004E0C60" w:rsidRDefault="00881597" w:rsidP="00881597">
            <w:pPr>
              <w:rPr>
                <w:sz w:val="16"/>
                <w:szCs w:val="16"/>
              </w:rPr>
            </w:pPr>
            <w:r w:rsidRPr="004E0C60">
              <w:rPr>
                <w:iCs/>
                <w:sz w:val="16"/>
                <w:szCs w:val="16"/>
              </w:rPr>
              <w:t>Price of the Marginal Energy Action in EUR</w:t>
            </w:r>
          </w:p>
        </w:tc>
      </w:tr>
      <w:tr w:rsidR="00881597" w:rsidRPr="004E0C60" w14:paraId="0FD82675" w14:textId="77777777" w:rsidTr="00131767">
        <w:tc>
          <w:tcPr>
            <w:tcW w:w="1807" w:type="pct"/>
          </w:tcPr>
          <w:p w14:paraId="0FD82672" w14:textId="77777777" w:rsidR="00881597" w:rsidRPr="004E0C60" w:rsidRDefault="00881597" w:rsidP="00881597">
            <w:pPr>
              <w:rPr>
                <w:sz w:val="16"/>
                <w:szCs w:val="16"/>
              </w:rPr>
            </w:pPr>
            <w:r w:rsidRPr="004E0C60">
              <w:rPr>
                <w:sz w:val="16"/>
                <w:szCs w:val="16"/>
              </w:rPr>
              <w:t>QPAR</w:t>
            </w:r>
          </w:p>
        </w:tc>
        <w:tc>
          <w:tcPr>
            <w:tcW w:w="1463" w:type="pct"/>
          </w:tcPr>
          <w:p w14:paraId="0FD82673" w14:textId="68F76F79" w:rsidR="00881597" w:rsidRPr="004E0C60" w:rsidRDefault="00881597" w:rsidP="008722A4">
            <w:pPr>
              <w:rPr>
                <w:sz w:val="16"/>
                <w:szCs w:val="16"/>
              </w:rPr>
            </w:pPr>
            <w:r w:rsidRPr="004E0C60">
              <w:rPr>
                <w:sz w:val="16"/>
                <w:szCs w:val="16"/>
              </w:rPr>
              <w:t>NUMBER(8,</w:t>
            </w:r>
            <w:r w:rsidR="008722A4" w:rsidRPr="004E0C60">
              <w:rPr>
                <w:sz w:val="16"/>
                <w:szCs w:val="16"/>
              </w:rPr>
              <w:t>3</w:t>
            </w:r>
            <w:r w:rsidRPr="004E0C60">
              <w:rPr>
                <w:sz w:val="16"/>
                <w:szCs w:val="16"/>
              </w:rPr>
              <w:t>)</w:t>
            </w:r>
          </w:p>
        </w:tc>
        <w:tc>
          <w:tcPr>
            <w:tcW w:w="1731" w:type="pct"/>
          </w:tcPr>
          <w:p w14:paraId="0FD82674" w14:textId="77777777" w:rsidR="00881597" w:rsidRPr="004E0C60" w:rsidRDefault="00881597" w:rsidP="00881597">
            <w:pPr>
              <w:rPr>
                <w:sz w:val="16"/>
                <w:szCs w:val="16"/>
              </w:rPr>
            </w:pPr>
            <w:r w:rsidRPr="004E0C60">
              <w:rPr>
                <w:sz w:val="16"/>
                <w:szCs w:val="16"/>
              </w:rPr>
              <w:t>Quantity Price Average Reference</w:t>
            </w:r>
          </w:p>
        </w:tc>
      </w:tr>
      <w:tr w:rsidR="00881597" w:rsidRPr="004E0C60" w14:paraId="0FD82679" w14:textId="77777777" w:rsidTr="00131767">
        <w:tc>
          <w:tcPr>
            <w:tcW w:w="1807" w:type="pct"/>
          </w:tcPr>
          <w:p w14:paraId="0FD82676" w14:textId="77777777" w:rsidR="00881597" w:rsidRPr="004E0C60" w:rsidRDefault="00881597" w:rsidP="00881597">
            <w:pPr>
              <w:rPr>
                <w:sz w:val="16"/>
                <w:szCs w:val="16"/>
              </w:rPr>
            </w:pPr>
            <w:r w:rsidRPr="004E0C60">
              <w:rPr>
                <w:sz w:val="16"/>
                <w:szCs w:val="16"/>
              </w:rPr>
              <w:t>ADMINISTERED SCARCITY PRICE</w:t>
            </w:r>
          </w:p>
        </w:tc>
        <w:tc>
          <w:tcPr>
            <w:tcW w:w="1463" w:type="pct"/>
          </w:tcPr>
          <w:p w14:paraId="0FD82677" w14:textId="77777777" w:rsidR="00881597" w:rsidRPr="004E0C60" w:rsidRDefault="00881597" w:rsidP="00881597">
            <w:pPr>
              <w:rPr>
                <w:sz w:val="16"/>
                <w:szCs w:val="16"/>
              </w:rPr>
            </w:pPr>
            <w:r w:rsidRPr="004E0C60">
              <w:rPr>
                <w:sz w:val="16"/>
                <w:szCs w:val="16"/>
              </w:rPr>
              <w:t>NUMBER(8,2)</w:t>
            </w:r>
          </w:p>
        </w:tc>
        <w:tc>
          <w:tcPr>
            <w:tcW w:w="1731" w:type="pct"/>
          </w:tcPr>
          <w:p w14:paraId="0FD82678" w14:textId="77777777" w:rsidR="00881597" w:rsidRPr="004E0C60" w:rsidRDefault="00881597" w:rsidP="00881597">
            <w:pPr>
              <w:rPr>
                <w:sz w:val="16"/>
                <w:szCs w:val="16"/>
              </w:rPr>
            </w:pPr>
            <w:r w:rsidRPr="004E0C60">
              <w:rPr>
                <w:sz w:val="16"/>
                <w:szCs w:val="16"/>
              </w:rPr>
              <w:t>Administered Scarcity Price in EUR</w:t>
            </w:r>
          </w:p>
        </w:tc>
      </w:tr>
      <w:tr w:rsidR="00881597" w:rsidRPr="004E0C60" w14:paraId="0FD8267D" w14:textId="77777777" w:rsidTr="00131767">
        <w:tc>
          <w:tcPr>
            <w:tcW w:w="1807" w:type="pct"/>
            <w:tcBorders>
              <w:top w:val="single" w:sz="4" w:space="0" w:color="auto"/>
              <w:left w:val="single" w:sz="4" w:space="0" w:color="auto"/>
              <w:bottom w:val="single" w:sz="4" w:space="0" w:color="auto"/>
              <w:right w:val="single" w:sz="4" w:space="0" w:color="auto"/>
            </w:tcBorders>
          </w:tcPr>
          <w:p w14:paraId="0FD8267A" w14:textId="77777777" w:rsidR="00881597" w:rsidRPr="004E0C60" w:rsidRDefault="00881597" w:rsidP="00C31882">
            <w:pPr>
              <w:rPr>
                <w:sz w:val="16"/>
                <w:szCs w:val="16"/>
              </w:rPr>
            </w:pPr>
            <w:r w:rsidRPr="004E0C60">
              <w:rPr>
                <w:sz w:val="16"/>
                <w:szCs w:val="16"/>
              </w:rPr>
              <w:t>IMBALANCE PRICE</w:t>
            </w:r>
          </w:p>
        </w:tc>
        <w:tc>
          <w:tcPr>
            <w:tcW w:w="1463" w:type="pct"/>
            <w:tcBorders>
              <w:top w:val="single" w:sz="4" w:space="0" w:color="auto"/>
              <w:left w:val="single" w:sz="4" w:space="0" w:color="auto"/>
              <w:bottom w:val="single" w:sz="4" w:space="0" w:color="auto"/>
              <w:right w:val="single" w:sz="4" w:space="0" w:color="auto"/>
            </w:tcBorders>
          </w:tcPr>
          <w:p w14:paraId="0FD8267B" w14:textId="77777777" w:rsidR="00881597" w:rsidRPr="004E0C60" w:rsidRDefault="00881597" w:rsidP="00C31882">
            <w:pPr>
              <w:rPr>
                <w:sz w:val="16"/>
                <w:szCs w:val="16"/>
              </w:rPr>
            </w:pPr>
            <w:r w:rsidRPr="004E0C60">
              <w:rPr>
                <w:sz w:val="16"/>
                <w:szCs w:val="16"/>
              </w:rPr>
              <w:t>NUMBER(8,2)</w:t>
            </w:r>
          </w:p>
        </w:tc>
        <w:tc>
          <w:tcPr>
            <w:tcW w:w="1731" w:type="pct"/>
            <w:tcBorders>
              <w:top w:val="single" w:sz="4" w:space="0" w:color="auto"/>
              <w:left w:val="single" w:sz="4" w:space="0" w:color="auto"/>
              <w:bottom w:val="single" w:sz="4" w:space="0" w:color="auto"/>
              <w:right w:val="single" w:sz="4" w:space="0" w:color="auto"/>
            </w:tcBorders>
          </w:tcPr>
          <w:p w14:paraId="0FD8267C" w14:textId="77777777" w:rsidR="00881597" w:rsidRPr="004E0C60" w:rsidRDefault="00881597" w:rsidP="00F97C83">
            <w:pPr>
              <w:rPr>
                <w:sz w:val="16"/>
                <w:szCs w:val="16"/>
              </w:rPr>
            </w:pPr>
            <w:r w:rsidRPr="004E0C60">
              <w:rPr>
                <w:sz w:val="16"/>
                <w:szCs w:val="16"/>
              </w:rPr>
              <w:t xml:space="preserve">Imbalance Price in EUR for the Imbalance </w:t>
            </w:r>
            <w:r w:rsidR="00F97C83" w:rsidRPr="004E0C60">
              <w:rPr>
                <w:sz w:val="16"/>
                <w:szCs w:val="16"/>
              </w:rPr>
              <w:t xml:space="preserve">Pricing </w:t>
            </w:r>
            <w:r w:rsidRPr="004E0C60">
              <w:rPr>
                <w:sz w:val="16"/>
                <w:szCs w:val="16"/>
              </w:rPr>
              <w:t>Period</w:t>
            </w:r>
          </w:p>
        </w:tc>
      </w:tr>
      <w:tr w:rsidR="005E2C71" w:rsidRPr="004E0C60" w14:paraId="0FD82681" w14:textId="77777777" w:rsidTr="00131767">
        <w:tc>
          <w:tcPr>
            <w:tcW w:w="1807" w:type="pct"/>
            <w:tcBorders>
              <w:top w:val="single" w:sz="4" w:space="0" w:color="auto"/>
              <w:left w:val="single" w:sz="4" w:space="0" w:color="auto"/>
              <w:bottom w:val="single" w:sz="4" w:space="0" w:color="auto"/>
              <w:right w:val="single" w:sz="4" w:space="0" w:color="auto"/>
            </w:tcBorders>
          </w:tcPr>
          <w:p w14:paraId="0FD8267E" w14:textId="77777777" w:rsidR="005E2C71" w:rsidRPr="004E0C60" w:rsidRDefault="005E2C71" w:rsidP="005E2C71">
            <w:pPr>
              <w:rPr>
                <w:sz w:val="16"/>
                <w:szCs w:val="16"/>
              </w:rPr>
            </w:pPr>
            <w:r w:rsidRPr="004E0C60">
              <w:rPr>
                <w:sz w:val="16"/>
                <w:szCs w:val="16"/>
              </w:rPr>
              <w:t>MARKET BACKUP PRICE</w:t>
            </w:r>
          </w:p>
        </w:tc>
        <w:tc>
          <w:tcPr>
            <w:tcW w:w="1463" w:type="pct"/>
            <w:tcBorders>
              <w:top w:val="single" w:sz="4" w:space="0" w:color="auto"/>
              <w:left w:val="single" w:sz="4" w:space="0" w:color="auto"/>
              <w:bottom w:val="single" w:sz="4" w:space="0" w:color="auto"/>
              <w:right w:val="single" w:sz="4" w:space="0" w:color="auto"/>
            </w:tcBorders>
          </w:tcPr>
          <w:p w14:paraId="0FD8267F" w14:textId="77777777" w:rsidR="005E2C71" w:rsidRPr="004E0C60" w:rsidRDefault="005E2C71" w:rsidP="00C31882">
            <w:pPr>
              <w:rPr>
                <w:sz w:val="16"/>
                <w:szCs w:val="16"/>
              </w:rPr>
            </w:pPr>
            <w:r w:rsidRPr="004E0C60">
              <w:rPr>
                <w:sz w:val="16"/>
                <w:szCs w:val="16"/>
              </w:rPr>
              <w:t>NUMBER(8,2)</w:t>
            </w:r>
          </w:p>
        </w:tc>
        <w:tc>
          <w:tcPr>
            <w:tcW w:w="1731" w:type="pct"/>
            <w:tcBorders>
              <w:top w:val="single" w:sz="4" w:space="0" w:color="auto"/>
              <w:left w:val="single" w:sz="4" w:space="0" w:color="auto"/>
              <w:bottom w:val="single" w:sz="4" w:space="0" w:color="auto"/>
              <w:right w:val="single" w:sz="4" w:space="0" w:color="auto"/>
            </w:tcBorders>
          </w:tcPr>
          <w:p w14:paraId="0FD82680" w14:textId="77777777" w:rsidR="005E2C71" w:rsidRPr="004E0C60" w:rsidRDefault="005E2C71" w:rsidP="00881597">
            <w:pPr>
              <w:rPr>
                <w:sz w:val="16"/>
                <w:szCs w:val="16"/>
              </w:rPr>
            </w:pPr>
            <w:r w:rsidRPr="004E0C60">
              <w:rPr>
                <w:sz w:val="16"/>
                <w:szCs w:val="16"/>
              </w:rPr>
              <w:t>Market Backup Price applicable for the Imbalance Settlement Period.</w:t>
            </w:r>
          </w:p>
        </w:tc>
      </w:tr>
      <w:tr w:rsidR="00527F00" w:rsidRPr="004E0C60" w14:paraId="5BFA36B4" w14:textId="77777777" w:rsidTr="00131767">
        <w:tc>
          <w:tcPr>
            <w:tcW w:w="1807" w:type="pct"/>
            <w:tcBorders>
              <w:top w:val="single" w:sz="4" w:space="0" w:color="auto"/>
              <w:left w:val="single" w:sz="4" w:space="0" w:color="auto"/>
              <w:bottom w:val="single" w:sz="4" w:space="0" w:color="auto"/>
              <w:right w:val="single" w:sz="4" w:space="0" w:color="auto"/>
            </w:tcBorders>
          </w:tcPr>
          <w:p w14:paraId="7D71992D" w14:textId="0B5C0481" w:rsidR="00527F00" w:rsidRPr="004E0C60" w:rsidRDefault="00527F00" w:rsidP="00527F00">
            <w:pPr>
              <w:rPr>
                <w:sz w:val="16"/>
                <w:szCs w:val="16"/>
              </w:rPr>
            </w:pPr>
            <w:r w:rsidRPr="004E0C60">
              <w:rPr>
                <w:sz w:val="16"/>
                <w:szCs w:val="16"/>
              </w:rPr>
              <w:t>SHORT TERM RESERVE QUANTITY</w:t>
            </w:r>
          </w:p>
        </w:tc>
        <w:tc>
          <w:tcPr>
            <w:tcW w:w="1463" w:type="pct"/>
            <w:tcBorders>
              <w:top w:val="single" w:sz="4" w:space="0" w:color="auto"/>
              <w:left w:val="single" w:sz="4" w:space="0" w:color="auto"/>
              <w:bottom w:val="single" w:sz="4" w:space="0" w:color="auto"/>
              <w:right w:val="single" w:sz="4" w:space="0" w:color="auto"/>
            </w:tcBorders>
          </w:tcPr>
          <w:p w14:paraId="0A0E598C" w14:textId="2D60602E" w:rsidR="00527F00" w:rsidRPr="004E0C60" w:rsidRDefault="00527F00" w:rsidP="00C31882">
            <w:pPr>
              <w:rPr>
                <w:sz w:val="16"/>
                <w:szCs w:val="16"/>
              </w:rPr>
            </w:pPr>
            <w:r w:rsidRPr="004E0C60">
              <w:rPr>
                <w:sz w:val="16"/>
                <w:szCs w:val="16"/>
              </w:rPr>
              <w:t>NUMBER(8,3)</w:t>
            </w:r>
          </w:p>
        </w:tc>
        <w:tc>
          <w:tcPr>
            <w:tcW w:w="1731" w:type="pct"/>
            <w:tcBorders>
              <w:top w:val="single" w:sz="4" w:space="0" w:color="auto"/>
              <w:left w:val="single" w:sz="4" w:space="0" w:color="auto"/>
              <w:bottom w:val="single" w:sz="4" w:space="0" w:color="auto"/>
              <w:right w:val="single" w:sz="4" w:space="0" w:color="auto"/>
            </w:tcBorders>
          </w:tcPr>
          <w:p w14:paraId="638E0F9F" w14:textId="209C3340" w:rsidR="00527F00" w:rsidRPr="004E0C60" w:rsidRDefault="00527F00" w:rsidP="00881597">
            <w:pPr>
              <w:rPr>
                <w:sz w:val="16"/>
                <w:szCs w:val="16"/>
              </w:rPr>
            </w:pPr>
            <w:r w:rsidRPr="004E0C60">
              <w:rPr>
                <w:sz w:val="16"/>
                <w:szCs w:val="16"/>
              </w:rPr>
              <w:t>Short Term Reserve Quantity</w:t>
            </w:r>
          </w:p>
        </w:tc>
      </w:tr>
      <w:tr w:rsidR="00527F00" w:rsidRPr="004E0C60" w14:paraId="1E43FEDC" w14:textId="77777777" w:rsidTr="00131767">
        <w:tc>
          <w:tcPr>
            <w:tcW w:w="1807" w:type="pct"/>
            <w:tcBorders>
              <w:top w:val="single" w:sz="4" w:space="0" w:color="auto"/>
              <w:left w:val="single" w:sz="4" w:space="0" w:color="auto"/>
              <w:bottom w:val="single" w:sz="4" w:space="0" w:color="auto"/>
              <w:right w:val="single" w:sz="4" w:space="0" w:color="auto"/>
            </w:tcBorders>
          </w:tcPr>
          <w:p w14:paraId="5EAE8497" w14:textId="24FC95C3" w:rsidR="00527F00" w:rsidRPr="004E0C60" w:rsidRDefault="00527F00" w:rsidP="00527F00">
            <w:pPr>
              <w:rPr>
                <w:sz w:val="16"/>
                <w:szCs w:val="16"/>
              </w:rPr>
            </w:pPr>
            <w:r w:rsidRPr="004E0C60">
              <w:rPr>
                <w:sz w:val="16"/>
                <w:szCs w:val="16"/>
              </w:rPr>
              <w:t>OPERATING RESERVE REQUIREMENT</w:t>
            </w:r>
          </w:p>
        </w:tc>
        <w:tc>
          <w:tcPr>
            <w:tcW w:w="1463" w:type="pct"/>
            <w:tcBorders>
              <w:top w:val="single" w:sz="4" w:space="0" w:color="auto"/>
              <w:left w:val="single" w:sz="4" w:space="0" w:color="auto"/>
              <w:bottom w:val="single" w:sz="4" w:space="0" w:color="auto"/>
              <w:right w:val="single" w:sz="4" w:space="0" w:color="auto"/>
            </w:tcBorders>
          </w:tcPr>
          <w:p w14:paraId="68217822" w14:textId="65568A2B" w:rsidR="00527F00" w:rsidRPr="004E0C60" w:rsidRDefault="00527F00" w:rsidP="00C31882">
            <w:pPr>
              <w:rPr>
                <w:sz w:val="16"/>
                <w:szCs w:val="16"/>
              </w:rPr>
            </w:pPr>
            <w:r w:rsidRPr="004E0C60">
              <w:rPr>
                <w:sz w:val="16"/>
                <w:szCs w:val="16"/>
              </w:rPr>
              <w:t>NUMBER(8,3)</w:t>
            </w:r>
          </w:p>
        </w:tc>
        <w:tc>
          <w:tcPr>
            <w:tcW w:w="1731" w:type="pct"/>
            <w:tcBorders>
              <w:top w:val="single" w:sz="4" w:space="0" w:color="auto"/>
              <w:left w:val="single" w:sz="4" w:space="0" w:color="auto"/>
              <w:bottom w:val="single" w:sz="4" w:space="0" w:color="auto"/>
              <w:right w:val="single" w:sz="4" w:space="0" w:color="auto"/>
            </w:tcBorders>
          </w:tcPr>
          <w:p w14:paraId="670AA40A" w14:textId="2366D03B" w:rsidR="00527F00" w:rsidRPr="004E0C60" w:rsidRDefault="00527F00" w:rsidP="00881597">
            <w:pPr>
              <w:rPr>
                <w:sz w:val="16"/>
                <w:szCs w:val="16"/>
              </w:rPr>
            </w:pPr>
            <w:r w:rsidRPr="004E0C60">
              <w:rPr>
                <w:sz w:val="16"/>
                <w:szCs w:val="16"/>
              </w:rPr>
              <w:t>Operating Reserve Requirement</w:t>
            </w:r>
          </w:p>
        </w:tc>
      </w:tr>
    </w:tbl>
    <w:p w14:paraId="0FD82682" w14:textId="22B5BDFB" w:rsidR="001370C0" w:rsidRPr="004E0C60" w:rsidRDefault="001370C0" w:rsidP="00847843">
      <w:pPr>
        <w:pStyle w:val="Caption"/>
      </w:pPr>
      <w:bookmarkStart w:id="1760" w:name="_Toc9334488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93</w:t>
      </w:r>
      <w:r w:rsidR="004C16AD" w:rsidRPr="004E0C60">
        <w:fldChar w:fldCharType="end"/>
      </w:r>
      <w:r w:rsidRPr="004E0C60">
        <w:t xml:space="preserve">: Imbalance </w:t>
      </w:r>
      <w:r w:rsidR="00103EC5" w:rsidRPr="004E0C60">
        <w:t xml:space="preserve">Price </w:t>
      </w:r>
      <w:r w:rsidRPr="004E0C60">
        <w:t>Report</w:t>
      </w:r>
      <w:r w:rsidR="00103EC5" w:rsidRPr="004E0C60">
        <w:t xml:space="preserve"> (Imbalance Pricing Period)</w:t>
      </w:r>
      <w:bookmarkEnd w:id="1760"/>
    </w:p>
    <w:p w14:paraId="0714AA7F" w14:textId="2145E983" w:rsidR="008A5FD0" w:rsidRPr="004E0C60" w:rsidRDefault="008A5FD0" w:rsidP="008A5FD0">
      <w:pPr>
        <w:rPr>
          <w:lang w:val="en-IE" w:eastAsia="en-GB"/>
        </w:rPr>
      </w:pPr>
    </w:p>
    <w:p w14:paraId="067B04EF" w14:textId="0E86C430" w:rsidR="00BD5F95" w:rsidRPr="004E0C60" w:rsidRDefault="00B10794" w:rsidP="00850D49">
      <w:pPr>
        <w:pStyle w:val="Caption"/>
      </w:pPr>
      <w:r w:rsidRPr="004E0C60">
        <w:rPr>
          <w:noProof/>
        </w:rPr>
        <w:t xml:space="preserve"> </w:t>
      </w:r>
      <w:r w:rsidRPr="004E0C60">
        <w:rPr>
          <w:noProof/>
          <w:lang w:eastAsia="en-IE"/>
        </w:rPr>
        <w:drawing>
          <wp:inline distT="0" distB="0" distL="0" distR="0" wp14:anchorId="54D17972" wp14:editId="032CF989">
            <wp:extent cx="5943600" cy="9779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943600" cy="977900"/>
                    </a:xfrm>
                    <a:prstGeom prst="rect">
                      <a:avLst/>
                    </a:prstGeom>
                  </pic:spPr>
                </pic:pic>
              </a:graphicData>
            </a:graphic>
          </wp:inline>
        </w:drawing>
      </w:r>
    </w:p>
    <w:p w14:paraId="5121EA19" w14:textId="3145FC95" w:rsidR="00E37D67" w:rsidRPr="004E0C60" w:rsidRDefault="00850D49" w:rsidP="00850D49">
      <w:pPr>
        <w:pStyle w:val="Caption"/>
      </w:pPr>
      <w:bookmarkStart w:id="1761" w:name="_Toc225423236"/>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100</w:t>
      </w:r>
      <w:r w:rsidRPr="004E0C60">
        <w:fldChar w:fldCharType="end"/>
      </w:r>
      <w:r w:rsidR="00E37D67" w:rsidRPr="004E0C60">
        <w:t>: REPT_008: Imbalance Price Report (Imbalance Pricing Period) - Sample</w:t>
      </w:r>
      <w:bookmarkEnd w:id="1761"/>
    </w:p>
    <w:p w14:paraId="0FD82683" w14:textId="726F3FCC" w:rsidR="00E03B9C" w:rsidRPr="004E0C60" w:rsidRDefault="00E03B9C" w:rsidP="00847843"/>
    <w:p w14:paraId="0FD82684" w14:textId="77777777" w:rsidR="003523A8" w:rsidRPr="004E0C60" w:rsidRDefault="003523A8" w:rsidP="003523A8">
      <w:pPr>
        <w:numPr>
          <w:ilvl w:val="3"/>
          <w:numId w:val="15"/>
        </w:numPr>
        <w:pBdr>
          <w:top w:val="dotted" w:sz="6" w:space="2" w:color="4F81BD"/>
          <w:left w:val="dotted" w:sz="6" w:space="2" w:color="4F81BD"/>
        </w:pBdr>
        <w:spacing w:before="300"/>
        <w:outlineLvl w:val="3"/>
        <w:rPr>
          <w:caps/>
          <w:color w:val="365F91"/>
          <w:spacing w:val="10"/>
          <w:szCs w:val="18"/>
        </w:rPr>
      </w:pPr>
      <w:bookmarkStart w:id="1762" w:name="_Toc451867747"/>
      <w:r w:rsidRPr="004E0C60">
        <w:rPr>
          <w:caps/>
          <w:color w:val="365F91"/>
          <w:spacing w:val="10"/>
          <w:szCs w:val="18"/>
        </w:rPr>
        <w:t xml:space="preserve">Imbalance Price Report </w:t>
      </w:r>
      <w:r w:rsidRPr="004E0C60">
        <w:rPr>
          <w:caps/>
          <w:color w:val="365F91"/>
          <w:spacing w:val="10"/>
          <w:szCs w:val="18"/>
          <w:lang w:val="en-IE"/>
        </w:rPr>
        <w:t>(Imbalance Settlement Period)</w:t>
      </w:r>
    </w:p>
    <w:p w14:paraId="0FD82685" w14:textId="77777777" w:rsidR="003523A8" w:rsidRPr="004E0C60" w:rsidRDefault="003523A8" w:rsidP="003523A8"/>
    <w:p w14:paraId="0FD82686" w14:textId="77777777" w:rsidR="003523A8" w:rsidRPr="004E0C60" w:rsidRDefault="003523A8" w:rsidP="003523A8">
      <w:pPr>
        <w:spacing w:after="120" w:line="288" w:lineRule="auto"/>
        <w:rPr>
          <w:szCs w:val="20"/>
          <w:lang w:val="en-IE"/>
        </w:rPr>
      </w:pPr>
      <w:r w:rsidRPr="004E0C60">
        <w:rPr>
          <w:szCs w:val="20"/>
          <w:lang w:val="en-IE"/>
        </w:rPr>
        <w:t>Th</w:t>
      </w:r>
      <w:r w:rsidR="007F7761" w:rsidRPr="004E0C60">
        <w:rPr>
          <w:szCs w:val="20"/>
          <w:lang w:val="en-IE"/>
        </w:rPr>
        <w:t>is</w:t>
      </w:r>
      <w:r w:rsidRPr="004E0C60">
        <w:rPr>
          <w:szCs w:val="20"/>
          <w:lang w:val="en-IE"/>
        </w:rPr>
        <w:t xml:space="preserve"> report contains the time weighted average Imbalance Price and net Imbalance Volume for each Trading Period (Imbalance Settlement Period). The report is published once after the end of each imbalance settlement period on the Trading Day.</w:t>
      </w:r>
    </w:p>
    <w:bookmarkEnd w:id="1762"/>
    <w:p w14:paraId="0FD82687" w14:textId="77777777" w:rsidR="003523A8" w:rsidRPr="004E0C60" w:rsidRDefault="003523A8" w:rsidP="003523A8"/>
    <w:tbl>
      <w:tblPr>
        <w:tblW w:w="5000" w:type="pct"/>
        <w:tblLayout w:type="fixed"/>
        <w:tblLook w:val="04A0" w:firstRow="1" w:lastRow="0" w:firstColumn="1" w:lastColumn="0" w:noHBand="0" w:noVBand="1"/>
      </w:tblPr>
      <w:tblGrid>
        <w:gridCol w:w="2499"/>
        <w:gridCol w:w="7248"/>
      </w:tblGrid>
      <w:tr w:rsidR="003523A8" w:rsidRPr="004E0C60" w14:paraId="0FD8268A" w14:textId="77777777" w:rsidTr="006C7164">
        <w:trPr>
          <w:trHeight w:val="300"/>
        </w:trPr>
        <w:tc>
          <w:tcPr>
            <w:tcW w:w="1282" w:type="pct"/>
            <w:noWrap/>
            <w:vAlign w:val="center"/>
          </w:tcPr>
          <w:p w14:paraId="0FD82688" w14:textId="77777777" w:rsidR="003523A8" w:rsidRPr="004E0C60" w:rsidRDefault="003523A8" w:rsidP="006C7164">
            <w:pPr>
              <w:rPr>
                <w:i/>
                <w:sz w:val="18"/>
                <w:szCs w:val="18"/>
              </w:rPr>
            </w:pPr>
            <w:r w:rsidRPr="004E0C60">
              <w:rPr>
                <w:i/>
                <w:sz w:val="18"/>
                <w:szCs w:val="18"/>
              </w:rPr>
              <w:t>I-SEM Report Reference:</w:t>
            </w:r>
          </w:p>
        </w:tc>
        <w:tc>
          <w:tcPr>
            <w:tcW w:w="3718" w:type="pct"/>
            <w:noWrap/>
            <w:vAlign w:val="center"/>
          </w:tcPr>
          <w:p w14:paraId="0FD82689" w14:textId="77777777" w:rsidR="003523A8" w:rsidRPr="004E0C60" w:rsidRDefault="003523A8" w:rsidP="006C7164">
            <w:pPr>
              <w:rPr>
                <w:i/>
                <w:sz w:val="18"/>
                <w:szCs w:val="18"/>
              </w:rPr>
            </w:pPr>
            <w:r w:rsidRPr="004E0C60">
              <w:rPr>
                <w:i/>
                <w:sz w:val="18"/>
                <w:szCs w:val="18"/>
              </w:rPr>
              <w:t>REPT_009</w:t>
            </w:r>
          </w:p>
        </w:tc>
      </w:tr>
      <w:tr w:rsidR="003523A8" w:rsidRPr="004E0C60" w14:paraId="0FD82693" w14:textId="77777777" w:rsidTr="006C7164">
        <w:trPr>
          <w:trHeight w:val="300"/>
        </w:trPr>
        <w:tc>
          <w:tcPr>
            <w:tcW w:w="1282" w:type="pct"/>
            <w:noWrap/>
            <w:vAlign w:val="center"/>
          </w:tcPr>
          <w:p w14:paraId="0FD82691" w14:textId="77777777" w:rsidR="003523A8" w:rsidRPr="004E0C60" w:rsidRDefault="003523A8" w:rsidP="006C7164">
            <w:pPr>
              <w:rPr>
                <w:i/>
                <w:sz w:val="18"/>
                <w:szCs w:val="18"/>
              </w:rPr>
            </w:pPr>
            <w:r w:rsidRPr="004E0C60">
              <w:rPr>
                <w:i/>
                <w:sz w:val="18"/>
                <w:szCs w:val="18"/>
              </w:rPr>
              <w:t>Data Source</w:t>
            </w:r>
          </w:p>
        </w:tc>
        <w:tc>
          <w:tcPr>
            <w:tcW w:w="3718" w:type="pct"/>
            <w:noWrap/>
            <w:vAlign w:val="center"/>
          </w:tcPr>
          <w:p w14:paraId="0FD82692" w14:textId="77777777" w:rsidR="003523A8" w:rsidRPr="004E0C60" w:rsidRDefault="003523A8" w:rsidP="006C7164">
            <w:pPr>
              <w:rPr>
                <w:i/>
                <w:sz w:val="18"/>
                <w:szCs w:val="18"/>
              </w:rPr>
            </w:pPr>
            <w:r w:rsidRPr="004E0C60">
              <w:rPr>
                <w:i/>
                <w:sz w:val="18"/>
                <w:szCs w:val="18"/>
              </w:rPr>
              <w:t>RT IMBP Application</w:t>
            </w:r>
          </w:p>
        </w:tc>
      </w:tr>
      <w:tr w:rsidR="003523A8" w:rsidRPr="004E0C60" w14:paraId="0FD82696" w14:textId="77777777" w:rsidTr="006C7164">
        <w:trPr>
          <w:trHeight w:val="300"/>
        </w:trPr>
        <w:tc>
          <w:tcPr>
            <w:tcW w:w="1282" w:type="pct"/>
            <w:noWrap/>
            <w:vAlign w:val="center"/>
            <w:hideMark/>
          </w:tcPr>
          <w:p w14:paraId="0FD82694" w14:textId="77777777" w:rsidR="003523A8" w:rsidRPr="004E0C60" w:rsidRDefault="003523A8" w:rsidP="006C7164">
            <w:pPr>
              <w:rPr>
                <w:i/>
                <w:sz w:val="18"/>
                <w:szCs w:val="18"/>
              </w:rPr>
            </w:pPr>
            <w:r w:rsidRPr="004E0C60">
              <w:rPr>
                <w:i/>
                <w:sz w:val="18"/>
                <w:szCs w:val="18"/>
              </w:rPr>
              <w:t>Periodicity:</w:t>
            </w:r>
          </w:p>
        </w:tc>
        <w:tc>
          <w:tcPr>
            <w:tcW w:w="3718" w:type="pct"/>
            <w:noWrap/>
            <w:vAlign w:val="center"/>
            <w:hideMark/>
          </w:tcPr>
          <w:p w14:paraId="0FD82695" w14:textId="77777777" w:rsidR="003523A8" w:rsidRPr="004E0C60" w:rsidRDefault="003523A8" w:rsidP="006C7164">
            <w:pPr>
              <w:rPr>
                <w:i/>
                <w:sz w:val="18"/>
                <w:szCs w:val="18"/>
              </w:rPr>
            </w:pPr>
            <w:r w:rsidRPr="004E0C60">
              <w:rPr>
                <w:i/>
                <w:sz w:val="18"/>
                <w:szCs w:val="18"/>
              </w:rPr>
              <w:t>Daily</w:t>
            </w:r>
          </w:p>
        </w:tc>
      </w:tr>
      <w:tr w:rsidR="00AA07AD" w:rsidRPr="004E0C60" w14:paraId="0FD82699" w14:textId="77777777" w:rsidTr="006C7164">
        <w:trPr>
          <w:trHeight w:val="300"/>
        </w:trPr>
        <w:tc>
          <w:tcPr>
            <w:tcW w:w="1282" w:type="pct"/>
            <w:noWrap/>
            <w:vAlign w:val="center"/>
            <w:hideMark/>
          </w:tcPr>
          <w:p w14:paraId="0FD82697" w14:textId="77777777" w:rsidR="00AA07AD" w:rsidRPr="004E0C60" w:rsidRDefault="00AA07AD" w:rsidP="006C7164">
            <w:pPr>
              <w:rPr>
                <w:i/>
                <w:sz w:val="18"/>
                <w:szCs w:val="18"/>
              </w:rPr>
            </w:pPr>
            <w:r w:rsidRPr="004E0C60">
              <w:rPr>
                <w:i/>
                <w:sz w:val="18"/>
                <w:szCs w:val="18"/>
              </w:rPr>
              <w:t>Report Name:</w:t>
            </w:r>
          </w:p>
        </w:tc>
        <w:tc>
          <w:tcPr>
            <w:tcW w:w="3718" w:type="pct"/>
            <w:noWrap/>
            <w:vAlign w:val="bottom"/>
            <w:hideMark/>
          </w:tcPr>
          <w:p w14:paraId="0FD82698" w14:textId="784F099D" w:rsidR="00AA07AD" w:rsidRPr="004E0C60" w:rsidRDefault="00AA07AD" w:rsidP="00B77A59">
            <w:pPr>
              <w:rPr>
                <w:i/>
                <w:sz w:val="18"/>
                <w:szCs w:val="18"/>
              </w:rPr>
            </w:pPr>
            <w:r w:rsidRPr="004E0C60">
              <w:rPr>
                <w:i/>
                <w:sz w:val="18"/>
                <w:szCs w:val="18"/>
              </w:rPr>
              <w:t>PUB_30MinAvgImbalPrc</w:t>
            </w:r>
          </w:p>
        </w:tc>
      </w:tr>
      <w:tr w:rsidR="00AA07AD" w:rsidRPr="004E0C60" w14:paraId="0FD8269C" w14:textId="77777777" w:rsidTr="006C7164">
        <w:trPr>
          <w:trHeight w:val="300"/>
        </w:trPr>
        <w:tc>
          <w:tcPr>
            <w:tcW w:w="1282" w:type="pct"/>
            <w:noWrap/>
            <w:vAlign w:val="center"/>
            <w:hideMark/>
          </w:tcPr>
          <w:p w14:paraId="0FD8269A" w14:textId="77777777" w:rsidR="00AA07AD" w:rsidRPr="004E0C60" w:rsidRDefault="00AA07AD" w:rsidP="006C7164">
            <w:pPr>
              <w:rPr>
                <w:i/>
                <w:sz w:val="18"/>
                <w:szCs w:val="18"/>
              </w:rPr>
            </w:pPr>
            <w:r w:rsidRPr="004E0C60">
              <w:rPr>
                <w:i/>
                <w:sz w:val="18"/>
                <w:szCs w:val="18"/>
              </w:rPr>
              <w:t>File Names:</w:t>
            </w:r>
          </w:p>
        </w:tc>
        <w:tc>
          <w:tcPr>
            <w:tcW w:w="3718" w:type="pct"/>
            <w:noWrap/>
            <w:vAlign w:val="bottom"/>
            <w:hideMark/>
          </w:tcPr>
          <w:p w14:paraId="0FD8269B" w14:textId="67942EE0" w:rsidR="00AA07AD" w:rsidRPr="004E0C60" w:rsidRDefault="00AA07AD" w:rsidP="006C7164">
            <w:pPr>
              <w:rPr>
                <w:i/>
                <w:sz w:val="18"/>
                <w:szCs w:val="18"/>
              </w:rPr>
            </w:pPr>
            <w:r w:rsidRPr="004E0C60">
              <w:rPr>
                <w:i/>
                <w:sz w:val="18"/>
                <w:szCs w:val="18"/>
              </w:rPr>
              <w:t>PUB_30MinAvgImbalPrc</w:t>
            </w:r>
            <w:r w:rsidR="00556EB1" w:rsidRPr="004E0C60">
              <w:rPr>
                <w:i/>
                <w:sz w:val="18"/>
                <w:szCs w:val="18"/>
                <w:lang w:val="en-IE"/>
              </w:rPr>
              <w:t>_YYYYMMDDHHMM</w:t>
            </w:r>
            <w:r w:rsidRPr="004E0C60">
              <w:rPr>
                <w:i/>
                <w:sz w:val="18"/>
                <w:szCs w:val="18"/>
              </w:rPr>
              <w:t>.xml</w:t>
            </w:r>
          </w:p>
        </w:tc>
      </w:tr>
      <w:tr w:rsidR="003523A8" w:rsidRPr="004E0C60" w14:paraId="0FD8269F" w14:textId="77777777" w:rsidTr="006C7164">
        <w:trPr>
          <w:trHeight w:val="300"/>
        </w:trPr>
        <w:tc>
          <w:tcPr>
            <w:tcW w:w="1282" w:type="pct"/>
            <w:noWrap/>
            <w:vAlign w:val="center"/>
            <w:hideMark/>
          </w:tcPr>
          <w:p w14:paraId="0FD8269D" w14:textId="77777777" w:rsidR="003523A8" w:rsidRPr="004E0C60" w:rsidRDefault="003523A8" w:rsidP="006C7164">
            <w:pPr>
              <w:rPr>
                <w:i/>
                <w:sz w:val="18"/>
                <w:szCs w:val="18"/>
              </w:rPr>
            </w:pPr>
            <w:r w:rsidRPr="004E0C60">
              <w:rPr>
                <w:i/>
                <w:sz w:val="18"/>
                <w:szCs w:val="18"/>
              </w:rPr>
              <w:t xml:space="preserve">Report Title: </w:t>
            </w:r>
          </w:p>
        </w:tc>
        <w:tc>
          <w:tcPr>
            <w:tcW w:w="3718" w:type="pct"/>
            <w:noWrap/>
            <w:vAlign w:val="bottom"/>
            <w:hideMark/>
          </w:tcPr>
          <w:p w14:paraId="0FD8269E" w14:textId="77777777" w:rsidR="003523A8" w:rsidRPr="004E0C60" w:rsidRDefault="003523A8" w:rsidP="006C7164">
            <w:pPr>
              <w:rPr>
                <w:i/>
                <w:sz w:val="18"/>
                <w:szCs w:val="18"/>
              </w:rPr>
            </w:pPr>
            <w:r w:rsidRPr="004E0C60">
              <w:rPr>
                <w:i/>
                <w:sz w:val="18"/>
                <w:szCs w:val="18"/>
              </w:rPr>
              <w:t>Imbalance Price Report (Imbalance Settlement Period)</w:t>
            </w:r>
          </w:p>
        </w:tc>
      </w:tr>
      <w:tr w:rsidR="003523A8" w:rsidRPr="004E0C60" w14:paraId="0FD826A2" w14:textId="77777777" w:rsidTr="006C7164">
        <w:trPr>
          <w:trHeight w:val="300"/>
        </w:trPr>
        <w:tc>
          <w:tcPr>
            <w:tcW w:w="1282" w:type="pct"/>
            <w:noWrap/>
            <w:vAlign w:val="center"/>
            <w:hideMark/>
          </w:tcPr>
          <w:p w14:paraId="0FD826A0" w14:textId="77777777" w:rsidR="003523A8" w:rsidRPr="004E0C60" w:rsidRDefault="003523A8" w:rsidP="006C7164">
            <w:pPr>
              <w:rPr>
                <w:i/>
                <w:sz w:val="18"/>
                <w:szCs w:val="18"/>
              </w:rPr>
            </w:pPr>
            <w:r w:rsidRPr="004E0C60">
              <w:rPr>
                <w:i/>
                <w:sz w:val="18"/>
                <w:szCs w:val="18"/>
              </w:rPr>
              <w:t>Audience:</w:t>
            </w:r>
          </w:p>
        </w:tc>
        <w:tc>
          <w:tcPr>
            <w:tcW w:w="3718" w:type="pct"/>
            <w:noWrap/>
            <w:vAlign w:val="center"/>
            <w:hideMark/>
          </w:tcPr>
          <w:p w14:paraId="0FD826A1" w14:textId="77777777" w:rsidR="003523A8" w:rsidRPr="004E0C60" w:rsidRDefault="003523A8" w:rsidP="006C7164">
            <w:pPr>
              <w:rPr>
                <w:i/>
                <w:sz w:val="18"/>
                <w:szCs w:val="18"/>
              </w:rPr>
            </w:pPr>
            <w:r w:rsidRPr="004E0C60">
              <w:rPr>
                <w:i/>
                <w:sz w:val="18"/>
                <w:szCs w:val="18"/>
              </w:rPr>
              <w:t>Member Public</w:t>
            </w:r>
          </w:p>
        </w:tc>
      </w:tr>
      <w:tr w:rsidR="003523A8" w:rsidRPr="004E0C60" w14:paraId="0FD826A5" w14:textId="77777777" w:rsidTr="006C7164">
        <w:trPr>
          <w:trHeight w:val="300"/>
        </w:trPr>
        <w:tc>
          <w:tcPr>
            <w:tcW w:w="1282" w:type="pct"/>
            <w:noWrap/>
            <w:vAlign w:val="center"/>
            <w:hideMark/>
          </w:tcPr>
          <w:p w14:paraId="0FD826A3" w14:textId="77777777" w:rsidR="003523A8" w:rsidRPr="004E0C60" w:rsidRDefault="003523A8" w:rsidP="006C7164">
            <w:pPr>
              <w:rPr>
                <w:i/>
                <w:sz w:val="18"/>
                <w:szCs w:val="18"/>
              </w:rPr>
            </w:pPr>
            <w:r w:rsidRPr="004E0C60">
              <w:rPr>
                <w:i/>
                <w:sz w:val="18"/>
                <w:szCs w:val="18"/>
              </w:rPr>
              <w:t>Resolution:</w:t>
            </w:r>
          </w:p>
        </w:tc>
        <w:tc>
          <w:tcPr>
            <w:tcW w:w="3718" w:type="pct"/>
            <w:noWrap/>
            <w:vAlign w:val="center"/>
            <w:hideMark/>
          </w:tcPr>
          <w:p w14:paraId="0FD826A4" w14:textId="77777777" w:rsidR="003523A8" w:rsidRPr="004E0C60" w:rsidRDefault="003523A8" w:rsidP="006C7164">
            <w:pPr>
              <w:rPr>
                <w:i/>
                <w:sz w:val="18"/>
                <w:szCs w:val="18"/>
              </w:rPr>
            </w:pPr>
            <w:r w:rsidRPr="004E0C60">
              <w:rPr>
                <w:i/>
                <w:sz w:val="18"/>
                <w:szCs w:val="18"/>
              </w:rPr>
              <w:t>Imbalance Settlement Period</w:t>
            </w:r>
          </w:p>
        </w:tc>
      </w:tr>
      <w:tr w:rsidR="003523A8" w:rsidRPr="004E0C60" w14:paraId="0FD826A8" w14:textId="77777777" w:rsidTr="006C7164">
        <w:trPr>
          <w:trHeight w:val="300"/>
        </w:trPr>
        <w:tc>
          <w:tcPr>
            <w:tcW w:w="1282" w:type="pct"/>
            <w:noWrap/>
            <w:vAlign w:val="center"/>
            <w:hideMark/>
          </w:tcPr>
          <w:p w14:paraId="0FD826A6" w14:textId="77777777" w:rsidR="003523A8" w:rsidRPr="004E0C60" w:rsidRDefault="003523A8" w:rsidP="006C7164">
            <w:pPr>
              <w:rPr>
                <w:i/>
                <w:sz w:val="18"/>
                <w:szCs w:val="18"/>
              </w:rPr>
            </w:pPr>
            <w:r w:rsidRPr="004E0C60">
              <w:rPr>
                <w:i/>
                <w:sz w:val="18"/>
                <w:szCs w:val="18"/>
              </w:rPr>
              <w:t xml:space="preserve">Time Span: </w:t>
            </w:r>
          </w:p>
        </w:tc>
        <w:tc>
          <w:tcPr>
            <w:tcW w:w="3718" w:type="pct"/>
            <w:noWrap/>
            <w:vAlign w:val="center"/>
            <w:hideMark/>
          </w:tcPr>
          <w:p w14:paraId="0FD826A7" w14:textId="77777777" w:rsidR="003523A8" w:rsidRPr="004E0C60" w:rsidRDefault="00401E33" w:rsidP="00401E33">
            <w:pPr>
              <w:rPr>
                <w:i/>
                <w:sz w:val="18"/>
                <w:szCs w:val="18"/>
              </w:rPr>
            </w:pPr>
            <w:r w:rsidRPr="004E0C60">
              <w:rPr>
                <w:i/>
                <w:sz w:val="18"/>
                <w:szCs w:val="18"/>
              </w:rPr>
              <w:t xml:space="preserve">Previous Imbalance </w:t>
            </w:r>
            <w:r w:rsidR="003523A8" w:rsidRPr="004E0C60">
              <w:rPr>
                <w:i/>
                <w:sz w:val="18"/>
                <w:szCs w:val="18"/>
              </w:rPr>
              <w:t xml:space="preserve">Settlement </w:t>
            </w:r>
            <w:r w:rsidRPr="004E0C60">
              <w:rPr>
                <w:i/>
                <w:sz w:val="18"/>
                <w:szCs w:val="18"/>
              </w:rPr>
              <w:t>Period</w:t>
            </w:r>
          </w:p>
        </w:tc>
      </w:tr>
      <w:tr w:rsidR="003523A8" w:rsidRPr="004E0C60" w14:paraId="0FD826AB" w14:textId="77777777" w:rsidTr="006C7164">
        <w:trPr>
          <w:trHeight w:val="300"/>
        </w:trPr>
        <w:tc>
          <w:tcPr>
            <w:tcW w:w="1282" w:type="pct"/>
            <w:noWrap/>
            <w:vAlign w:val="center"/>
            <w:hideMark/>
          </w:tcPr>
          <w:p w14:paraId="0FD826A9" w14:textId="77777777" w:rsidR="003523A8" w:rsidRPr="004E0C60" w:rsidRDefault="003523A8" w:rsidP="006C7164">
            <w:pPr>
              <w:rPr>
                <w:i/>
                <w:sz w:val="18"/>
                <w:szCs w:val="18"/>
              </w:rPr>
            </w:pPr>
            <w:r w:rsidRPr="004E0C60">
              <w:rPr>
                <w:i/>
                <w:sz w:val="18"/>
                <w:szCs w:val="18"/>
              </w:rPr>
              <w:t xml:space="preserve">Frequency: </w:t>
            </w:r>
          </w:p>
        </w:tc>
        <w:tc>
          <w:tcPr>
            <w:tcW w:w="3718" w:type="pct"/>
            <w:noWrap/>
            <w:vAlign w:val="center"/>
            <w:hideMark/>
          </w:tcPr>
          <w:p w14:paraId="0FD826AA" w14:textId="77777777" w:rsidR="003523A8" w:rsidRPr="004E0C60" w:rsidRDefault="002D562F" w:rsidP="006C7164">
            <w:pPr>
              <w:rPr>
                <w:i/>
                <w:sz w:val="18"/>
                <w:szCs w:val="18"/>
              </w:rPr>
            </w:pPr>
            <w:r w:rsidRPr="004E0C60">
              <w:rPr>
                <w:i/>
                <w:sz w:val="18"/>
                <w:szCs w:val="18"/>
              </w:rPr>
              <w:t>Imbalance Settlement Period</w:t>
            </w:r>
          </w:p>
        </w:tc>
      </w:tr>
      <w:tr w:rsidR="003523A8" w:rsidRPr="004E0C60" w14:paraId="0FD826AE" w14:textId="77777777" w:rsidTr="006C7164">
        <w:trPr>
          <w:trHeight w:val="300"/>
        </w:trPr>
        <w:tc>
          <w:tcPr>
            <w:tcW w:w="1282" w:type="pct"/>
            <w:noWrap/>
            <w:vAlign w:val="center"/>
          </w:tcPr>
          <w:p w14:paraId="0FD826AC" w14:textId="77777777" w:rsidR="003523A8" w:rsidRPr="004E0C60" w:rsidRDefault="003523A8" w:rsidP="006C7164">
            <w:pPr>
              <w:rPr>
                <w:i/>
                <w:sz w:val="18"/>
                <w:szCs w:val="18"/>
              </w:rPr>
            </w:pPr>
            <w:r w:rsidRPr="004E0C60">
              <w:rPr>
                <w:i/>
                <w:sz w:val="18"/>
                <w:szCs w:val="18"/>
              </w:rPr>
              <w:t xml:space="preserve">Report Format: </w:t>
            </w:r>
          </w:p>
        </w:tc>
        <w:tc>
          <w:tcPr>
            <w:tcW w:w="3718" w:type="pct"/>
            <w:noWrap/>
            <w:vAlign w:val="center"/>
          </w:tcPr>
          <w:p w14:paraId="0FD826AD" w14:textId="77777777" w:rsidR="003523A8" w:rsidRPr="004E0C60" w:rsidRDefault="003523A8" w:rsidP="006C7164">
            <w:pPr>
              <w:rPr>
                <w:i/>
                <w:sz w:val="18"/>
                <w:szCs w:val="18"/>
              </w:rPr>
            </w:pPr>
            <w:r w:rsidRPr="004E0C60">
              <w:rPr>
                <w:i/>
                <w:sz w:val="18"/>
                <w:szCs w:val="18"/>
              </w:rPr>
              <w:t>XML</w:t>
            </w:r>
          </w:p>
        </w:tc>
      </w:tr>
    </w:tbl>
    <w:p w14:paraId="0FD826AF" w14:textId="77777777" w:rsidR="003523A8" w:rsidRPr="004E0C60" w:rsidRDefault="003523A8" w:rsidP="003523A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11"/>
        <w:gridCol w:w="2859"/>
        <w:gridCol w:w="3367"/>
      </w:tblGrid>
      <w:tr w:rsidR="003523A8" w:rsidRPr="004E0C60" w14:paraId="0FD826B3" w14:textId="77777777" w:rsidTr="00131767">
        <w:trPr>
          <w:tblHeader/>
        </w:trPr>
        <w:tc>
          <w:tcPr>
            <w:tcW w:w="1803" w:type="pct"/>
            <w:shd w:val="clear" w:color="auto" w:fill="C4BC96" w:themeFill="background2" w:themeFillShade="BF"/>
          </w:tcPr>
          <w:p w14:paraId="0FD826B0" w14:textId="77777777" w:rsidR="003523A8" w:rsidRPr="004E0C60" w:rsidRDefault="003523A8" w:rsidP="006C7164">
            <w:pPr>
              <w:jc w:val="center"/>
              <w:rPr>
                <w:b/>
                <w:sz w:val="16"/>
                <w:szCs w:val="16"/>
              </w:rPr>
            </w:pPr>
            <w:r w:rsidRPr="004E0C60">
              <w:rPr>
                <w:b/>
                <w:sz w:val="16"/>
                <w:szCs w:val="16"/>
              </w:rPr>
              <w:t>Field Name</w:t>
            </w:r>
          </w:p>
        </w:tc>
        <w:tc>
          <w:tcPr>
            <w:tcW w:w="1468" w:type="pct"/>
            <w:shd w:val="clear" w:color="auto" w:fill="C4BC96" w:themeFill="background2" w:themeFillShade="BF"/>
          </w:tcPr>
          <w:p w14:paraId="0FD826B1" w14:textId="77777777" w:rsidR="003523A8" w:rsidRPr="004E0C60" w:rsidRDefault="003523A8" w:rsidP="006C7164">
            <w:pPr>
              <w:jc w:val="center"/>
              <w:rPr>
                <w:b/>
                <w:sz w:val="16"/>
                <w:szCs w:val="16"/>
              </w:rPr>
            </w:pPr>
            <w:r w:rsidRPr="004E0C60">
              <w:rPr>
                <w:b/>
                <w:sz w:val="16"/>
                <w:szCs w:val="16"/>
              </w:rPr>
              <w:t>Format</w:t>
            </w:r>
          </w:p>
        </w:tc>
        <w:tc>
          <w:tcPr>
            <w:tcW w:w="1729" w:type="pct"/>
            <w:shd w:val="clear" w:color="auto" w:fill="C4BC96" w:themeFill="background2" w:themeFillShade="BF"/>
          </w:tcPr>
          <w:p w14:paraId="0FD826B2" w14:textId="77777777" w:rsidR="003523A8" w:rsidRPr="004E0C60" w:rsidRDefault="003523A8" w:rsidP="006C7164">
            <w:pPr>
              <w:jc w:val="center"/>
              <w:rPr>
                <w:b/>
                <w:sz w:val="16"/>
                <w:szCs w:val="16"/>
              </w:rPr>
            </w:pPr>
            <w:r w:rsidRPr="004E0C60">
              <w:rPr>
                <w:b/>
                <w:sz w:val="16"/>
                <w:szCs w:val="16"/>
              </w:rPr>
              <w:t>Description</w:t>
            </w:r>
          </w:p>
        </w:tc>
      </w:tr>
      <w:tr w:rsidR="003523A8" w:rsidRPr="004E0C60" w14:paraId="0FD826B7" w14:textId="77777777" w:rsidTr="00131767">
        <w:tc>
          <w:tcPr>
            <w:tcW w:w="1803" w:type="pct"/>
          </w:tcPr>
          <w:p w14:paraId="0FD826B4" w14:textId="77777777" w:rsidR="003523A8" w:rsidRPr="004E0C60" w:rsidRDefault="003523A8" w:rsidP="006C7164">
            <w:pPr>
              <w:rPr>
                <w:sz w:val="16"/>
                <w:szCs w:val="16"/>
              </w:rPr>
            </w:pPr>
            <w:r w:rsidRPr="004E0C60">
              <w:rPr>
                <w:sz w:val="16"/>
                <w:szCs w:val="16"/>
              </w:rPr>
              <w:t>TRADE DATE</w:t>
            </w:r>
          </w:p>
        </w:tc>
        <w:tc>
          <w:tcPr>
            <w:tcW w:w="1468" w:type="pct"/>
          </w:tcPr>
          <w:p w14:paraId="0FD826B5" w14:textId="3AD72A22" w:rsidR="003523A8" w:rsidRPr="004E0C60" w:rsidRDefault="003523A8" w:rsidP="00D56B2B">
            <w:pPr>
              <w:rPr>
                <w:sz w:val="16"/>
                <w:szCs w:val="16"/>
              </w:rPr>
            </w:pPr>
            <w:r w:rsidRPr="004E0C60">
              <w:rPr>
                <w:sz w:val="16"/>
                <w:szCs w:val="16"/>
              </w:rPr>
              <w:t>DATE (YYYY</w:t>
            </w:r>
            <w:r w:rsidR="00D56B2B" w:rsidRPr="004E0C60">
              <w:rPr>
                <w:sz w:val="16"/>
                <w:szCs w:val="16"/>
              </w:rPr>
              <w:t>-MM-DD</w:t>
            </w:r>
            <w:r w:rsidRPr="004E0C60">
              <w:rPr>
                <w:sz w:val="16"/>
                <w:szCs w:val="16"/>
              </w:rPr>
              <w:t>)</w:t>
            </w:r>
          </w:p>
        </w:tc>
        <w:tc>
          <w:tcPr>
            <w:tcW w:w="1729" w:type="pct"/>
          </w:tcPr>
          <w:p w14:paraId="0FD826B6" w14:textId="77777777" w:rsidR="003523A8" w:rsidRPr="004E0C60" w:rsidRDefault="005D7037" w:rsidP="006C7164">
            <w:pPr>
              <w:rPr>
                <w:sz w:val="16"/>
                <w:szCs w:val="16"/>
              </w:rPr>
            </w:pPr>
            <w:r w:rsidRPr="004E0C60">
              <w:rPr>
                <w:sz w:val="16"/>
                <w:szCs w:val="16"/>
              </w:rPr>
              <w:t>Trading Day</w:t>
            </w:r>
          </w:p>
        </w:tc>
      </w:tr>
      <w:tr w:rsidR="003523A8" w:rsidRPr="004E0C60" w14:paraId="0FD826BB" w14:textId="77777777" w:rsidTr="00131767">
        <w:tc>
          <w:tcPr>
            <w:tcW w:w="1803" w:type="pct"/>
          </w:tcPr>
          <w:p w14:paraId="0FD826B8" w14:textId="77777777" w:rsidR="003523A8" w:rsidRPr="004E0C60" w:rsidRDefault="003523A8" w:rsidP="006C7164">
            <w:pPr>
              <w:rPr>
                <w:sz w:val="16"/>
                <w:szCs w:val="16"/>
              </w:rPr>
            </w:pPr>
            <w:r w:rsidRPr="004E0C60">
              <w:rPr>
                <w:sz w:val="16"/>
                <w:szCs w:val="16"/>
              </w:rPr>
              <w:t>START TIME</w:t>
            </w:r>
          </w:p>
        </w:tc>
        <w:tc>
          <w:tcPr>
            <w:tcW w:w="1468" w:type="pct"/>
          </w:tcPr>
          <w:p w14:paraId="0FD826B9" w14:textId="77777777" w:rsidR="003523A8" w:rsidRPr="004E0C60" w:rsidRDefault="003523A8" w:rsidP="006C7164">
            <w:pPr>
              <w:rPr>
                <w:sz w:val="16"/>
                <w:szCs w:val="16"/>
              </w:rPr>
            </w:pPr>
            <w:r w:rsidRPr="004E0C60">
              <w:rPr>
                <w:sz w:val="16"/>
                <w:szCs w:val="16"/>
              </w:rPr>
              <w:t>TIME(HH:MM:SS)</w:t>
            </w:r>
          </w:p>
        </w:tc>
        <w:tc>
          <w:tcPr>
            <w:tcW w:w="1729" w:type="pct"/>
          </w:tcPr>
          <w:p w14:paraId="0FD826BA" w14:textId="77777777" w:rsidR="003523A8" w:rsidRPr="004E0C60" w:rsidRDefault="003523A8" w:rsidP="006C7164">
            <w:pPr>
              <w:rPr>
                <w:sz w:val="16"/>
                <w:szCs w:val="16"/>
              </w:rPr>
            </w:pPr>
            <w:r w:rsidRPr="004E0C60">
              <w:rPr>
                <w:sz w:val="16"/>
                <w:szCs w:val="16"/>
              </w:rPr>
              <w:t xml:space="preserve">Imbalance settlement period Start time </w:t>
            </w:r>
          </w:p>
        </w:tc>
      </w:tr>
      <w:tr w:rsidR="003523A8" w:rsidRPr="004E0C60" w14:paraId="0FD826BF" w14:textId="77777777" w:rsidTr="00131767">
        <w:trPr>
          <w:trHeight w:val="58"/>
        </w:trPr>
        <w:tc>
          <w:tcPr>
            <w:tcW w:w="1803" w:type="pct"/>
          </w:tcPr>
          <w:p w14:paraId="0FD826BC" w14:textId="77777777" w:rsidR="003523A8" w:rsidRPr="004E0C60" w:rsidRDefault="003523A8" w:rsidP="006C7164">
            <w:pPr>
              <w:rPr>
                <w:sz w:val="16"/>
                <w:szCs w:val="16"/>
              </w:rPr>
            </w:pPr>
            <w:r w:rsidRPr="004E0C60">
              <w:rPr>
                <w:sz w:val="16"/>
                <w:szCs w:val="16"/>
              </w:rPr>
              <w:t>END TIME</w:t>
            </w:r>
          </w:p>
        </w:tc>
        <w:tc>
          <w:tcPr>
            <w:tcW w:w="1468" w:type="pct"/>
          </w:tcPr>
          <w:p w14:paraId="0FD826BD" w14:textId="77777777" w:rsidR="003523A8" w:rsidRPr="004E0C60" w:rsidRDefault="003523A8" w:rsidP="006C7164">
            <w:pPr>
              <w:rPr>
                <w:sz w:val="16"/>
                <w:szCs w:val="16"/>
              </w:rPr>
            </w:pPr>
            <w:r w:rsidRPr="004E0C60">
              <w:rPr>
                <w:sz w:val="16"/>
                <w:szCs w:val="16"/>
              </w:rPr>
              <w:t>TIME(HH:MM:SS)</w:t>
            </w:r>
          </w:p>
        </w:tc>
        <w:tc>
          <w:tcPr>
            <w:tcW w:w="1729" w:type="pct"/>
          </w:tcPr>
          <w:p w14:paraId="0FD826BE" w14:textId="77777777" w:rsidR="003523A8" w:rsidRPr="004E0C60" w:rsidRDefault="003523A8" w:rsidP="006C7164">
            <w:pPr>
              <w:rPr>
                <w:sz w:val="16"/>
                <w:szCs w:val="16"/>
              </w:rPr>
            </w:pPr>
            <w:r w:rsidRPr="004E0C60">
              <w:rPr>
                <w:sz w:val="16"/>
                <w:szCs w:val="16"/>
              </w:rPr>
              <w:t>Imbalance settlement period End time</w:t>
            </w:r>
          </w:p>
        </w:tc>
      </w:tr>
      <w:tr w:rsidR="003523A8" w:rsidRPr="004E0C60" w14:paraId="0FD826C3" w14:textId="77777777" w:rsidTr="00131767">
        <w:tc>
          <w:tcPr>
            <w:tcW w:w="1803" w:type="pct"/>
          </w:tcPr>
          <w:p w14:paraId="0FD826C0" w14:textId="77777777" w:rsidR="003523A8" w:rsidRPr="004E0C60" w:rsidRDefault="003523A8" w:rsidP="006C7164">
            <w:pPr>
              <w:rPr>
                <w:sz w:val="16"/>
                <w:szCs w:val="16"/>
              </w:rPr>
            </w:pPr>
            <w:r w:rsidRPr="004E0C60">
              <w:rPr>
                <w:sz w:val="16"/>
                <w:szCs w:val="16"/>
              </w:rPr>
              <w:t>NET IMBALANCE VOLUME</w:t>
            </w:r>
          </w:p>
        </w:tc>
        <w:tc>
          <w:tcPr>
            <w:tcW w:w="1468" w:type="pct"/>
          </w:tcPr>
          <w:p w14:paraId="0FD826C1" w14:textId="6B781D43" w:rsidR="003523A8" w:rsidRPr="004E0C60" w:rsidRDefault="00781DB5" w:rsidP="00D56B2B">
            <w:pPr>
              <w:rPr>
                <w:sz w:val="16"/>
                <w:szCs w:val="16"/>
              </w:rPr>
            </w:pPr>
            <w:r w:rsidRPr="004E0C60">
              <w:rPr>
                <w:sz w:val="16"/>
                <w:szCs w:val="16"/>
              </w:rPr>
              <w:t>NUMBER(</w:t>
            </w:r>
            <w:r w:rsidR="00D56B2B" w:rsidRPr="004E0C60">
              <w:rPr>
                <w:sz w:val="16"/>
                <w:szCs w:val="16"/>
              </w:rPr>
              <w:t>8</w:t>
            </w:r>
            <w:r w:rsidRPr="004E0C60">
              <w:rPr>
                <w:sz w:val="16"/>
                <w:szCs w:val="16"/>
              </w:rPr>
              <w:t>,3)</w:t>
            </w:r>
          </w:p>
        </w:tc>
        <w:tc>
          <w:tcPr>
            <w:tcW w:w="1729" w:type="pct"/>
          </w:tcPr>
          <w:p w14:paraId="0FD826C2" w14:textId="77777777" w:rsidR="003523A8" w:rsidRPr="004E0C60" w:rsidRDefault="00F47E9F" w:rsidP="006C7164">
            <w:pPr>
              <w:rPr>
                <w:sz w:val="16"/>
                <w:szCs w:val="16"/>
              </w:rPr>
            </w:pPr>
            <w:r w:rsidRPr="004E0C60">
              <w:rPr>
                <w:sz w:val="16"/>
                <w:szCs w:val="16"/>
              </w:rPr>
              <w:t>Quanti</w:t>
            </w:r>
            <w:r w:rsidR="00CF1C94" w:rsidRPr="004E0C60">
              <w:rPr>
                <w:sz w:val="16"/>
                <w:szCs w:val="16"/>
              </w:rPr>
              <w:t xml:space="preserve">ty of the </w:t>
            </w:r>
            <w:r w:rsidR="003523A8" w:rsidRPr="004E0C60">
              <w:rPr>
                <w:sz w:val="16"/>
                <w:szCs w:val="16"/>
              </w:rPr>
              <w:t>Net Imbalance volume</w:t>
            </w:r>
            <w:r w:rsidR="00CF1C94" w:rsidRPr="004E0C60">
              <w:rPr>
                <w:sz w:val="16"/>
                <w:szCs w:val="16"/>
              </w:rPr>
              <w:t xml:space="preserve"> (QNIV) for the Imbalance Settlement Period</w:t>
            </w:r>
          </w:p>
        </w:tc>
      </w:tr>
      <w:tr w:rsidR="003523A8" w:rsidRPr="004E0C60" w14:paraId="0FD826C7" w14:textId="77777777" w:rsidTr="00131767">
        <w:tc>
          <w:tcPr>
            <w:tcW w:w="1803" w:type="pct"/>
          </w:tcPr>
          <w:p w14:paraId="0FD826C4" w14:textId="77777777" w:rsidR="003523A8" w:rsidRPr="004E0C60" w:rsidRDefault="003523A8" w:rsidP="00781DB5">
            <w:pPr>
              <w:rPr>
                <w:sz w:val="16"/>
                <w:szCs w:val="16"/>
              </w:rPr>
            </w:pPr>
            <w:r w:rsidRPr="004E0C60">
              <w:rPr>
                <w:sz w:val="16"/>
                <w:szCs w:val="16"/>
              </w:rPr>
              <w:t>IMBALANC</w:t>
            </w:r>
            <w:r w:rsidR="00781DB5" w:rsidRPr="004E0C60">
              <w:rPr>
                <w:sz w:val="16"/>
                <w:szCs w:val="16"/>
              </w:rPr>
              <w:t>E SETTLEMENT</w:t>
            </w:r>
            <w:r w:rsidRPr="004E0C60">
              <w:rPr>
                <w:sz w:val="16"/>
                <w:szCs w:val="16"/>
              </w:rPr>
              <w:t xml:space="preserve"> PRICE</w:t>
            </w:r>
          </w:p>
        </w:tc>
        <w:tc>
          <w:tcPr>
            <w:tcW w:w="1468" w:type="pct"/>
          </w:tcPr>
          <w:p w14:paraId="0FD826C5" w14:textId="77777777" w:rsidR="003523A8" w:rsidRPr="004E0C60" w:rsidRDefault="00781DB5" w:rsidP="006C7164">
            <w:pPr>
              <w:rPr>
                <w:sz w:val="16"/>
                <w:szCs w:val="16"/>
              </w:rPr>
            </w:pPr>
            <w:r w:rsidRPr="004E0C60">
              <w:rPr>
                <w:sz w:val="16"/>
                <w:szCs w:val="16"/>
              </w:rPr>
              <w:t>NUMBER(8,2)</w:t>
            </w:r>
          </w:p>
        </w:tc>
        <w:tc>
          <w:tcPr>
            <w:tcW w:w="1729" w:type="pct"/>
          </w:tcPr>
          <w:p w14:paraId="0FD826C6" w14:textId="77777777" w:rsidR="003523A8" w:rsidRPr="004E0C60" w:rsidRDefault="00CF1C94" w:rsidP="00CF1C94">
            <w:pPr>
              <w:keepNext/>
              <w:rPr>
                <w:sz w:val="16"/>
                <w:szCs w:val="16"/>
              </w:rPr>
            </w:pPr>
            <w:r w:rsidRPr="004E0C60">
              <w:rPr>
                <w:sz w:val="16"/>
                <w:szCs w:val="16"/>
              </w:rPr>
              <w:t xml:space="preserve">Calculated average time weighted imbalance price for the </w:t>
            </w:r>
            <w:r w:rsidR="00D734E1" w:rsidRPr="004E0C60">
              <w:rPr>
                <w:sz w:val="16"/>
                <w:szCs w:val="16"/>
              </w:rPr>
              <w:t>I</w:t>
            </w:r>
            <w:r w:rsidR="003523A8" w:rsidRPr="004E0C60">
              <w:rPr>
                <w:sz w:val="16"/>
                <w:szCs w:val="16"/>
              </w:rPr>
              <w:t xml:space="preserve">mbalance </w:t>
            </w:r>
            <w:r w:rsidR="00D734E1" w:rsidRPr="004E0C60">
              <w:rPr>
                <w:sz w:val="16"/>
                <w:szCs w:val="16"/>
              </w:rPr>
              <w:t xml:space="preserve">Settlement </w:t>
            </w:r>
            <w:r w:rsidRPr="004E0C60">
              <w:rPr>
                <w:sz w:val="16"/>
                <w:szCs w:val="16"/>
              </w:rPr>
              <w:t>Period (PIMB)</w:t>
            </w:r>
          </w:p>
        </w:tc>
      </w:tr>
    </w:tbl>
    <w:p w14:paraId="0FD826C8" w14:textId="5967C331" w:rsidR="003523A8" w:rsidRPr="004E0C60" w:rsidRDefault="003523A8" w:rsidP="003523A8">
      <w:pPr>
        <w:pStyle w:val="Caption"/>
      </w:pPr>
      <w:bookmarkStart w:id="1763" w:name="_Toc9334488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94</w:t>
      </w:r>
      <w:r w:rsidR="004C16AD" w:rsidRPr="004E0C60">
        <w:fldChar w:fldCharType="end"/>
      </w:r>
      <w:r w:rsidRPr="004E0C60">
        <w:t>: Imbalance</w:t>
      </w:r>
      <w:r w:rsidR="00103EC5" w:rsidRPr="004E0C60">
        <w:t xml:space="preserve"> Price Report (Imbalance Settlement Period)</w:t>
      </w:r>
      <w:bookmarkEnd w:id="1763"/>
    </w:p>
    <w:p w14:paraId="00B67C26" w14:textId="0EA41647" w:rsidR="008A5FD0" w:rsidRPr="004E0C60" w:rsidRDefault="008A5FD0" w:rsidP="008A5FD0">
      <w:pPr>
        <w:rPr>
          <w:lang w:val="en-IE" w:eastAsia="en-GB"/>
        </w:rPr>
      </w:pPr>
    </w:p>
    <w:p w14:paraId="19D0CF7C" w14:textId="63210F8C" w:rsidR="00E37D67" w:rsidRPr="004E0C60" w:rsidRDefault="00610FAA" w:rsidP="00E37D67">
      <w:pPr>
        <w:rPr>
          <w:lang w:val="en-IE" w:eastAsia="en-GB"/>
        </w:rPr>
      </w:pPr>
      <w:r w:rsidRPr="004E0C60">
        <w:rPr>
          <w:noProof/>
        </w:rPr>
        <w:t xml:space="preserve"> </w:t>
      </w:r>
      <w:r w:rsidRPr="004E0C60">
        <w:rPr>
          <w:noProof/>
          <w:lang w:val="en-IE" w:eastAsia="en-IE"/>
        </w:rPr>
        <w:drawing>
          <wp:inline distT="0" distB="0" distL="0" distR="0" wp14:anchorId="7719295F" wp14:editId="1B5527C9">
            <wp:extent cx="5943600" cy="8191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943600" cy="819150"/>
                    </a:xfrm>
                    <a:prstGeom prst="rect">
                      <a:avLst/>
                    </a:prstGeom>
                  </pic:spPr>
                </pic:pic>
              </a:graphicData>
            </a:graphic>
          </wp:inline>
        </w:drawing>
      </w:r>
    </w:p>
    <w:p w14:paraId="7AB4943F" w14:textId="7CB815AD" w:rsidR="00E37D67" w:rsidRPr="004E0C60" w:rsidRDefault="00850D49" w:rsidP="00850D49">
      <w:pPr>
        <w:pStyle w:val="Caption"/>
      </w:pPr>
      <w:bookmarkStart w:id="1764" w:name="_Toc225423237"/>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101</w:t>
      </w:r>
      <w:r w:rsidRPr="004E0C60">
        <w:fldChar w:fldCharType="end"/>
      </w:r>
      <w:r w:rsidR="00E37D67" w:rsidRPr="004E0C60">
        <w:t xml:space="preserve">: REPT_009: Imbalance Price Report (Imbalance Settlement Period) </w:t>
      </w:r>
      <w:r w:rsidR="006006C1" w:rsidRPr="004E0C60">
        <w:t>–</w:t>
      </w:r>
      <w:r w:rsidR="00E37D67" w:rsidRPr="004E0C60">
        <w:t xml:space="preserve"> Sample</w:t>
      </w:r>
      <w:bookmarkEnd w:id="1764"/>
    </w:p>
    <w:p w14:paraId="512B638C" w14:textId="77777777" w:rsidR="006006C1" w:rsidRPr="004E0C60" w:rsidRDefault="006006C1" w:rsidP="006006C1">
      <w:pPr>
        <w:rPr>
          <w:lang w:val="en-IE" w:eastAsia="en-GB"/>
        </w:rPr>
      </w:pPr>
    </w:p>
    <w:p w14:paraId="0FD826C9" w14:textId="1F8244CF" w:rsidR="001370C0" w:rsidRPr="004E0C60" w:rsidRDefault="001370C0" w:rsidP="004F455A">
      <w:pPr>
        <w:pStyle w:val="Heading4"/>
      </w:pPr>
      <w:bookmarkStart w:id="1765" w:name="_Toc451867779"/>
      <w:r w:rsidRPr="004E0C60">
        <w:t>Imbalance Price Supporting Information Report</w:t>
      </w:r>
      <w:bookmarkEnd w:id="1765"/>
    </w:p>
    <w:p w14:paraId="0FD826CA" w14:textId="77777777" w:rsidR="001370C0" w:rsidRPr="004E0C60" w:rsidRDefault="001370C0" w:rsidP="001370C0"/>
    <w:p w14:paraId="0FD826CB" w14:textId="77777777" w:rsidR="001370C0" w:rsidRPr="004E0C60" w:rsidRDefault="001370C0" w:rsidP="001370C0">
      <w:r w:rsidRPr="004E0C60">
        <w:t xml:space="preserve">This report contains the real time Imbalance Price and Quantity for BOA (QBOA/PBOA) based on the schedule outputs from </w:t>
      </w:r>
      <w:r w:rsidR="00BE087A" w:rsidRPr="004E0C60">
        <w:t>RTID</w:t>
      </w:r>
      <w:r w:rsidRPr="004E0C60">
        <w:t xml:space="preserve"> runs and real time dispatch instructions for each five minute interval. This report is available to all the Participants. This report is after every Imbalance Pricing run. </w:t>
      </w:r>
    </w:p>
    <w:p w14:paraId="0FD826CC" w14:textId="77777777" w:rsidR="004F455A" w:rsidRPr="004E0C60" w:rsidRDefault="004F455A" w:rsidP="001370C0"/>
    <w:tbl>
      <w:tblPr>
        <w:tblW w:w="5000" w:type="pct"/>
        <w:tblLayout w:type="fixed"/>
        <w:tblLook w:val="04A0" w:firstRow="1" w:lastRow="0" w:firstColumn="1" w:lastColumn="0" w:noHBand="0" w:noVBand="1"/>
      </w:tblPr>
      <w:tblGrid>
        <w:gridCol w:w="2499"/>
        <w:gridCol w:w="7248"/>
      </w:tblGrid>
      <w:tr w:rsidR="001370C0" w:rsidRPr="004E0C60" w14:paraId="0FD826CF" w14:textId="77777777" w:rsidTr="003233BD">
        <w:trPr>
          <w:trHeight w:val="300"/>
        </w:trPr>
        <w:tc>
          <w:tcPr>
            <w:tcW w:w="1282" w:type="pct"/>
            <w:noWrap/>
            <w:vAlign w:val="center"/>
          </w:tcPr>
          <w:p w14:paraId="0FD826CD"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6CE" w14:textId="77777777" w:rsidR="001370C0" w:rsidRPr="004E0C60" w:rsidRDefault="001370C0" w:rsidP="003233BD">
            <w:pPr>
              <w:rPr>
                <w:i/>
                <w:sz w:val="18"/>
                <w:szCs w:val="18"/>
              </w:rPr>
            </w:pPr>
            <w:r w:rsidRPr="004E0C60">
              <w:rPr>
                <w:i/>
                <w:sz w:val="18"/>
                <w:szCs w:val="18"/>
              </w:rPr>
              <w:t>REPT_050</w:t>
            </w:r>
          </w:p>
        </w:tc>
      </w:tr>
      <w:tr w:rsidR="001370C0" w:rsidRPr="004E0C60" w14:paraId="0FD826D8" w14:textId="77777777" w:rsidTr="003233BD">
        <w:trPr>
          <w:trHeight w:val="300"/>
        </w:trPr>
        <w:tc>
          <w:tcPr>
            <w:tcW w:w="1282" w:type="pct"/>
            <w:noWrap/>
            <w:vAlign w:val="center"/>
          </w:tcPr>
          <w:p w14:paraId="0FD826D6"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6D7" w14:textId="77777777" w:rsidR="001370C0" w:rsidRPr="004E0C60" w:rsidRDefault="001370C0" w:rsidP="003233BD">
            <w:pPr>
              <w:rPr>
                <w:i/>
                <w:sz w:val="18"/>
                <w:szCs w:val="18"/>
              </w:rPr>
            </w:pPr>
            <w:r w:rsidRPr="004E0C60">
              <w:rPr>
                <w:i/>
                <w:sz w:val="18"/>
                <w:szCs w:val="18"/>
              </w:rPr>
              <w:t>Balancing Market Runs</w:t>
            </w:r>
          </w:p>
        </w:tc>
      </w:tr>
      <w:tr w:rsidR="001370C0" w:rsidRPr="004E0C60" w14:paraId="0FD826DB" w14:textId="77777777" w:rsidTr="003233BD">
        <w:trPr>
          <w:trHeight w:val="300"/>
        </w:trPr>
        <w:tc>
          <w:tcPr>
            <w:tcW w:w="1282" w:type="pct"/>
            <w:noWrap/>
            <w:vAlign w:val="center"/>
            <w:hideMark/>
          </w:tcPr>
          <w:p w14:paraId="0FD826D9"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6DA" w14:textId="77777777" w:rsidR="001370C0" w:rsidRPr="004E0C60" w:rsidRDefault="001370C0" w:rsidP="003233BD">
            <w:pPr>
              <w:rPr>
                <w:i/>
                <w:sz w:val="18"/>
                <w:szCs w:val="18"/>
              </w:rPr>
            </w:pPr>
            <w:r w:rsidRPr="004E0C60">
              <w:rPr>
                <w:i/>
                <w:sz w:val="18"/>
                <w:szCs w:val="18"/>
              </w:rPr>
              <w:t>Daily</w:t>
            </w:r>
          </w:p>
        </w:tc>
      </w:tr>
      <w:tr w:rsidR="00AA07AD" w:rsidRPr="004E0C60" w14:paraId="0FD826DE" w14:textId="77777777" w:rsidTr="003233BD">
        <w:trPr>
          <w:trHeight w:val="300"/>
        </w:trPr>
        <w:tc>
          <w:tcPr>
            <w:tcW w:w="1282" w:type="pct"/>
            <w:noWrap/>
            <w:vAlign w:val="center"/>
            <w:hideMark/>
          </w:tcPr>
          <w:p w14:paraId="0FD826DC"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6DD" w14:textId="3777AA96" w:rsidR="00AA07AD" w:rsidRPr="004E0C60" w:rsidRDefault="00AA07AD" w:rsidP="003233BD">
            <w:pPr>
              <w:rPr>
                <w:i/>
                <w:sz w:val="18"/>
                <w:szCs w:val="18"/>
              </w:rPr>
            </w:pPr>
            <w:r w:rsidRPr="004E0C60">
              <w:rPr>
                <w:i/>
                <w:sz w:val="18"/>
                <w:szCs w:val="18"/>
              </w:rPr>
              <w:t>PUB_5MinImbalPrcSuppInfo</w:t>
            </w:r>
          </w:p>
        </w:tc>
      </w:tr>
      <w:tr w:rsidR="00AA07AD" w:rsidRPr="004E0C60" w14:paraId="0FD826E1" w14:textId="77777777" w:rsidTr="003233BD">
        <w:trPr>
          <w:trHeight w:val="300"/>
        </w:trPr>
        <w:tc>
          <w:tcPr>
            <w:tcW w:w="1282" w:type="pct"/>
            <w:noWrap/>
            <w:vAlign w:val="center"/>
            <w:hideMark/>
          </w:tcPr>
          <w:p w14:paraId="0FD826DF"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6E0" w14:textId="7050B2E3" w:rsidR="00AA07AD" w:rsidRPr="004E0C60" w:rsidRDefault="00AA07AD" w:rsidP="003233BD">
            <w:pPr>
              <w:rPr>
                <w:i/>
                <w:sz w:val="18"/>
                <w:szCs w:val="18"/>
              </w:rPr>
            </w:pPr>
            <w:r w:rsidRPr="004E0C60">
              <w:rPr>
                <w:i/>
                <w:sz w:val="18"/>
                <w:szCs w:val="18"/>
              </w:rPr>
              <w:t>PUB_5MinImbalPrcSuppInfo</w:t>
            </w:r>
            <w:r w:rsidR="00556EB1" w:rsidRPr="004E0C60">
              <w:rPr>
                <w:i/>
                <w:sz w:val="18"/>
                <w:szCs w:val="18"/>
                <w:lang w:val="en-IE"/>
              </w:rPr>
              <w:t>_YYYYMMDDHHMM</w:t>
            </w:r>
            <w:r w:rsidRPr="004E0C60">
              <w:rPr>
                <w:i/>
                <w:sz w:val="18"/>
                <w:szCs w:val="18"/>
              </w:rPr>
              <w:t>.xml</w:t>
            </w:r>
          </w:p>
        </w:tc>
      </w:tr>
      <w:tr w:rsidR="001370C0" w:rsidRPr="004E0C60" w14:paraId="0FD826E4" w14:textId="77777777" w:rsidTr="003233BD">
        <w:trPr>
          <w:trHeight w:val="300"/>
        </w:trPr>
        <w:tc>
          <w:tcPr>
            <w:tcW w:w="1282" w:type="pct"/>
            <w:noWrap/>
            <w:vAlign w:val="center"/>
            <w:hideMark/>
          </w:tcPr>
          <w:p w14:paraId="0FD826E2"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6E3" w14:textId="77777777" w:rsidR="001370C0" w:rsidRPr="004E0C60" w:rsidRDefault="001370C0" w:rsidP="003233BD">
            <w:pPr>
              <w:rPr>
                <w:i/>
                <w:sz w:val="18"/>
                <w:szCs w:val="18"/>
              </w:rPr>
            </w:pPr>
            <w:r w:rsidRPr="004E0C60">
              <w:rPr>
                <w:i/>
                <w:sz w:val="18"/>
                <w:szCs w:val="18"/>
              </w:rPr>
              <w:t>Imbalance Price Supporting Information Report</w:t>
            </w:r>
          </w:p>
        </w:tc>
      </w:tr>
      <w:tr w:rsidR="001370C0" w:rsidRPr="004E0C60" w14:paraId="0FD826E7" w14:textId="77777777" w:rsidTr="003233BD">
        <w:trPr>
          <w:trHeight w:val="300"/>
        </w:trPr>
        <w:tc>
          <w:tcPr>
            <w:tcW w:w="1282" w:type="pct"/>
            <w:noWrap/>
            <w:vAlign w:val="center"/>
            <w:hideMark/>
          </w:tcPr>
          <w:p w14:paraId="0FD826E5"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6E6" w14:textId="77777777" w:rsidR="001370C0" w:rsidRPr="004E0C60" w:rsidRDefault="001370C0" w:rsidP="003233BD">
            <w:pPr>
              <w:rPr>
                <w:i/>
                <w:sz w:val="18"/>
                <w:szCs w:val="18"/>
              </w:rPr>
            </w:pPr>
            <w:r w:rsidRPr="004E0C60">
              <w:rPr>
                <w:i/>
                <w:sz w:val="18"/>
                <w:szCs w:val="18"/>
              </w:rPr>
              <w:t>Member Public</w:t>
            </w:r>
            <w:r w:rsidR="003749BC" w:rsidRPr="004E0C60">
              <w:rPr>
                <w:i/>
                <w:sz w:val="18"/>
                <w:szCs w:val="18"/>
              </w:rPr>
              <w:t xml:space="preserve"> </w:t>
            </w:r>
          </w:p>
        </w:tc>
      </w:tr>
      <w:tr w:rsidR="001370C0" w:rsidRPr="004E0C60" w14:paraId="0FD826EA" w14:textId="77777777" w:rsidTr="003233BD">
        <w:trPr>
          <w:trHeight w:val="300"/>
        </w:trPr>
        <w:tc>
          <w:tcPr>
            <w:tcW w:w="1282" w:type="pct"/>
            <w:noWrap/>
            <w:vAlign w:val="center"/>
            <w:hideMark/>
          </w:tcPr>
          <w:p w14:paraId="0FD826E8"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6E9" w14:textId="77777777" w:rsidR="001370C0" w:rsidRPr="004E0C60" w:rsidRDefault="001370C0" w:rsidP="003233BD">
            <w:pPr>
              <w:rPr>
                <w:i/>
                <w:sz w:val="18"/>
                <w:szCs w:val="18"/>
              </w:rPr>
            </w:pPr>
            <w:r w:rsidRPr="004E0C60">
              <w:rPr>
                <w:i/>
                <w:sz w:val="18"/>
                <w:szCs w:val="18"/>
              </w:rPr>
              <w:t xml:space="preserve">Imbalance Pricing Period   </w:t>
            </w:r>
          </w:p>
        </w:tc>
      </w:tr>
      <w:tr w:rsidR="001370C0" w:rsidRPr="004E0C60" w14:paraId="0FD826ED" w14:textId="77777777" w:rsidTr="003233BD">
        <w:trPr>
          <w:trHeight w:val="300"/>
        </w:trPr>
        <w:tc>
          <w:tcPr>
            <w:tcW w:w="1282" w:type="pct"/>
            <w:noWrap/>
            <w:vAlign w:val="center"/>
            <w:hideMark/>
          </w:tcPr>
          <w:p w14:paraId="0FD826EB"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6EC" w14:textId="77777777" w:rsidR="001370C0" w:rsidRPr="004E0C60" w:rsidRDefault="001370C0" w:rsidP="00C967DA">
            <w:pPr>
              <w:rPr>
                <w:i/>
                <w:sz w:val="18"/>
                <w:szCs w:val="18"/>
              </w:rPr>
            </w:pPr>
            <w:r w:rsidRPr="004E0C60">
              <w:rPr>
                <w:i/>
                <w:sz w:val="18"/>
                <w:szCs w:val="18"/>
              </w:rPr>
              <w:t xml:space="preserve">Previous Imbalance </w:t>
            </w:r>
            <w:r w:rsidR="00C967DA" w:rsidRPr="004E0C60">
              <w:rPr>
                <w:i/>
                <w:sz w:val="18"/>
                <w:szCs w:val="18"/>
              </w:rPr>
              <w:t xml:space="preserve">Pricing </w:t>
            </w:r>
            <w:r w:rsidRPr="004E0C60">
              <w:rPr>
                <w:i/>
                <w:sz w:val="18"/>
                <w:szCs w:val="18"/>
              </w:rPr>
              <w:t>Period</w:t>
            </w:r>
          </w:p>
        </w:tc>
      </w:tr>
      <w:tr w:rsidR="001370C0" w:rsidRPr="004E0C60" w14:paraId="0FD826F0" w14:textId="77777777" w:rsidTr="003233BD">
        <w:trPr>
          <w:trHeight w:val="300"/>
        </w:trPr>
        <w:tc>
          <w:tcPr>
            <w:tcW w:w="1282" w:type="pct"/>
            <w:noWrap/>
            <w:vAlign w:val="center"/>
            <w:hideMark/>
          </w:tcPr>
          <w:p w14:paraId="0FD826EE"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6EF" w14:textId="77777777" w:rsidR="001370C0" w:rsidRPr="004E0C60" w:rsidRDefault="001370C0" w:rsidP="003233BD">
            <w:pPr>
              <w:rPr>
                <w:i/>
                <w:sz w:val="18"/>
                <w:szCs w:val="18"/>
              </w:rPr>
            </w:pPr>
            <w:r w:rsidRPr="004E0C60">
              <w:rPr>
                <w:i/>
                <w:sz w:val="18"/>
                <w:szCs w:val="18"/>
              </w:rPr>
              <w:t>E</w:t>
            </w:r>
            <w:r w:rsidR="00382391" w:rsidRPr="004E0C60">
              <w:rPr>
                <w:i/>
                <w:sz w:val="18"/>
                <w:szCs w:val="18"/>
              </w:rPr>
              <w:t>nd of Imbalance Price calculation process for the corresponding Imbalance Pricing Period</w:t>
            </w:r>
          </w:p>
        </w:tc>
      </w:tr>
      <w:tr w:rsidR="001370C0" w:rsidRPr="004E0C60" w14:paraId="0FD826F3" w14:textId="77777777" w:rsidTr="003233BD">
        <w:trPr>
          <w:trHeight w:val="300"/>
        </w:trPr>
        <w:tc>
          <w:tcPr>
            <w:tcW w:w="1282" w:type="pct"/>
            <w:noWrap/>
            <w:vAlign w:val="center"/>
            <w:hideMark/>
          </w:tcPr>
          <w:p w14:paraId="0FD826F1"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6F2" w14:textId="77777777" w:rsidR="001370C0" w:rsidRPr="004E0C60" w:rsidRDefault="001370C0" w:rsidP="003233BD">
            <w:pPr>
              <w:rPr>
                <w:i/>
                <w:sz w:val="18"/>
                <w:szCs w:val="18"/>
              </w:rPr>
            </w:pPr>
            <w:r w:rsidRPr="004E0C60">
              <w:rPr>
                <w:i/>
                <w:sz w:val="18"/>
                <w:szCs w:val="18"/>
              </w:rPr>
              <w:t>XML</w:t>
            </w:r>
          </w:p>
        </w:tc>
      </w:tr>
    </w:tbl>
    <w:p w14:paraId="0FD826F4"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19"/>
        <w:gridCol w:w="2849"/>
        <w:gridCol w:w="3369"/>
      </w:tblGrid>
      <w:tr w:rsidR="0016245C" w:rsidRPr="004E0C60" w14:paraId="0FD826F8" w14:textId="77777777" w:rsidTr="00131767">
        <w:trPr>
          <w:tblHeader/>
        </w:trPr>
        <w:tc>
          <w:tcPr>
            <w:tcW w:w="1807" w:type="pct"/>
            <w:shd w:val="clear" w:color="auto" w:fill="C4BC96" w:themeFill="background2" w:themeFillShade="BF"/>
          </w:tcPr>
          <w:p w14:paraId="0FD826F5" w14:textId="77777777" w:rsidR="0016245C" w:rsidRPr="004E0C60" w:rsidRDefault="0016245C" w:rsidP="0016245C">
            <w:pPr>
              <w:jc w:val="center"/>
              <w:rPr>
                <w:b/>
                <w:sz w:val="16"/>
                <w:szCs w:val="16"/>
              </w:rPr>
            </w:pPr>
            <w:r w:rsidRPr="004E0C60">
              <w:rPr>
                <w:b/>
                <w:sz w:val="16"/>
                <w:szCs w:val="16"/>
              </w:rPr>
              <w:t>Field Name</w:t>
            </w:r>
          </w:p>
        </w:tc>
        <w:tc>
          <w:tcPr>
            <w:tcW w:w="1463" w:type="pct"/>
            <w:shd w:val="clear" w:color="auto" w:fill="C4BC96" w:themeFill="background2" w:themeFillShade="BF"/>
          </w:tcPr>
          <w:p w14:paraId="0FD826F6" w14:textId="77777777" w:rsidR="0016245C" w:rsidRPr="004E0C60" w:rsidRDefault="0016245C" w:rsidP="0016245C">
            <w:pPr>
              <w:jc w:val="center"/>
              <w:rPr>
                <w:b/>
                <w:sz w:val="16"/>
                <w:szCs w:val="16"/>
              </w:rPr>
            </w:pPr>
            <w:r w:rsidRPr="004E0C60">
              <w:rPr>
                <w:b/>
                <w:sz w:val="16"/>
                <w:szCs w:val="16"/>
              </w:rPr>
              <w:t>Format</w:t>
            </w:r>
          </w:p>
        </w:tc>
        <w:tc>
          <w:tcPr>
            <w:tcW w:w="1731" w:type="pct"/>
            <w:shd w:val="clear" w:color="auto" w:fill="C4BC96" w:themeFill="background2" w:themeFillShade="BF"/>
          </w:tcPr>
          <w:p w14:paraId="0FD826F7" w14:textId="77777777" w:rsidR="0016245C" w:rsidRPr="004E0C60" w:rsidRDefault="0016245C" w:rsidP="0016245C">
            <w:pPr>
              <w:jc w:val="center"/>
              <w:rPr>
                <w:b/>
                <w:sz w:val="16"/>
                <w:szCs w:val="16"/>
              </w:rPr>
            </w:pPr>
            <w:r w:rsidRPr="004E0C60">
              <w:rPr>
                <w:b/>
                <w:sz w:val="16"/>
                <w:szCs w:val="16"/>
              </w:rPr>
              <w:t>Description</w:t>
            </w:r>
          </w:p>
        </w:tc>
      </w:tr>
      <w:tr w:rsidR="0016245C" w:rsidRPr="004E0C60" w14:paraId="0FD826FC" w14:textId="77777777" w:rsidTr="00131767">
        <w:tc>
          <w:tcPr>
            <w:tcW w:w="1807" w:type="pct"/>
          </w:tcPr>
          <w:p w14:paraId="0FD826F9" w14:textId="77777777" w:rsidR="0016245C" w:rsidRPr="004E0C60" w:rsidRDefault="0016245C" w:rsidP="0016245C">
            <w:pPr>
              <w:rPr>
                <w:sz w:val="16"/>
                <w:szCs w:val="16"/>
              </w:rPr>
            </w:pPr>
            <w:r w:rsidRPr="004E0C60">
              <w:rPr>
                <w:sz w:val="16"/>
                <w:szCs w:val="16"/>
              </w:rPr>
              <w:t>TRADE DATE</w:t>
            </w:r>
          </w:p>
        </w:tc>
        <w:tc>
          <w:tcPr>
            <w:tcW w:w="1463" w:type="pct"/>
          </w:tcPr>
          <w:p w14:paraId="0FD826FA" w14:textId="62EB91F8" w:rsidR="0016245C" w:rsidRPr="004E0C60" w:rsidRDefault="0016245C" w:rsidP="00D56B2B">
            <w:pPr>
              <w:rPr>
                <w:sz w:val="16"/>
                <w:szCs w:val="16"/>
              </w:rPr>
            </w:pPr>
            <w:r w:rsidRPr="004E0C60">
              <w:rPr>
                <w:sz w:val="16"/>
                <w:szCs w:val="16"/>
              </w:rPr>
              <w:t>DATE (YYYY</w:t>
            </w:r>
            <w:r w:rsidR="00D56B2B" w:rsidRPr="004E0C60">
              <w:rPr>
                <w:sz w:val="16"/>
                <w:szCs w:val="16"/>
              </w:rPr>
              <w:t>-MM-DD</w:t>
            </w:r>
            <w:r w:rsidRPr="004E0C60">
              <w:rPr>
                <w:sz w:val="16"/>
                <w:szCs w:val="16"/>
              </w:rPr>
              <w:t>)</w:t>
            </w:r>
          </w:p>
        </w:tc>
        <w:tc>
          <w:tcPr>
            <w:tcW w:w="1731" w:type="pct"/>
          </w:tcPr>
          <w:p w14:paraId="0FD826FB" w14:textId="77777777" w:rsidR="0016245C" w:rsidRPr="004E0C60" w:rsidRDefault="005D7037" w:rsidP="0016245C">
            <w:pPr>
              <w:rPr>
                <w:sz w:val="16"/>
                <w:szCs w:val="16"/>
              </w:rPr>
            </w:pPr>
            <w:r w:rsidRPr="004E0C60">
              <w:rPr>
                <w:sz w:val="16"/>
                <w:szCs w:val="16"/>
              </w:rPr>
              <w:t>Trading Day</w:t>
            </w:r>
          </w:p>
        </w:tc>
      </w:tr>
      <w:tr w:rsidR="00C31882" w:rsidRPr="004E0C60" w14:paraId="0FD82700" w14:textId="77777777" w:rsidTr="00131767">
        <w:tc>
          <w:tcPr>
            <w:tcW w:w="1807" w:type="pct"/>
          </w:tcPr>
          <w:p w14:paraId="0FD826FD" w14:textId="024BB954" w:rsidR="00C31882" w:rsidRPr="004E0C60" w:rsidRDefault="00C31882" w:rsidP="0016245C">
            <w:pPr>
              <w:rPr>
                <w:sz w:val="16"/>
                <w:szCs w:val="16"/>
              </w:rPr>
            </w:pPr>
            <w:r w:rsidRPr="004E0C60">
              <w:rPr>
                <w:sz w:val="16"/>
                <w:szCs w:val="16"/>
                <w:lang w:val="en-IE"/>
              </w:rPr>
              <w:t>START TIME</w:t>
            </w:r>
          </w:p>
        </w:tc>
        <w:tc>
          <w:tcPr>
            <w:tcW w:w="1463" w:type="pct"/>
          </w:tcPr>
          <w:p w14:paraId="0FD826FE" w14:textId="77777777" w:rsidR="00C31882" w:rsidRPr="004E0C60" w:rsidRDefault="00C31882" w:rsidP="0016245C">
            <w:pPr>
              <w:rPr>
                <w:sz w:val="16"/>
                <w:szCs w:val="16"/>
              </w:rPr>
            </w:pPr>
            <w:r w:rsidRPr="004E0C60">
              <w:rPr>
                <w:sz w:val="16"/>
                <w:szCs w:val="16"/>
              </w:rPr>
              <w:t>TIME(YYYY-MM-DDTH24:MI)</w:t>
            </w:r>
          </w:p>
        </w:tc>
        <w:tc>
          <w:tcPr>
            <w:tcW w:w="1731" w:type="pct"/>
          </w:tcPr>
          <w:p w14:paraId="0FD826FF" w14:textId="77777777" w:rsidR="00C31882" w:rsidRPr="004E0C60" w:rsidRDefault="00C31882" w:rsidP="0016245C">
            <w:pPr>
              <w:rPr>
                <w:sz w:val="16"/>
                <w:szCs w:val="16"/>
              </w:rPr>
            </w:pPr>
            <w:r w:rsidRPr="004E0C60">
              <w:rPr>
                <w:sz w:val="16"/>
                <w:szCs w:val="16"/>
                <w:lang w:val="en-IE"/>
              </w:rPr>
              <w:t>Start time of the Imbalance Pricing Period</w:t>
            </w:r>
          </w:p>
        </w:tc>
      </w:tr>
      <w:tr w:rsidR="00C31882" w:rsidRPr="004E0C60" w14:paraId="0FD82704" w14:textId="77777777" w:rsidTr="00131767">
        <w:trPr>
          <w:trHeight w:val="58"/>
        </w:trPr>
        <w:tc>
          <w:tcPr>
            <w:tcW w:w="1807" w:type="pct"/>
          </w:tcPr>
          <w:p w14:paraId="0FD82701" w14:textId="2E118403" w:rsidR="00C31882" w:rsidRPr="004E0C60" w:rsidRDefault="00C31882" w:rsidP="0016245C">
            <w:pPr>
              <w:rPr>
                <w:sz w:val="16"/>
                <w:szCs w:val="16"/>
              </w:rPr>
            </w:pPr>
            <w:r w:rsidRPr="004E0C60">
              <w:rPr>
                <w:sz w:val="16"/>
                <w:szCs w:val="16"/>
                <w:lang w:val="en-IE"/>
              </w:rPr>
              <w:t>END TIME</w:t>
            </w:r>
          </w:p>
        </w:tc>
        <w:tc>
          <w:tcPr>
            <w:tcW w:w="1463" w:type="pct"/>
          </w:tcPr>
          <w:p w14:paraId="0FD82702" w14:textId="77777777" w:rsidR="00C31882" w:rsidRPr="004E0C60" w:rsidRDefault="00C31882" w:rsidP="0016245C">
            <w:pPr>
              <w:rPr>
                <w:sz w:val="16"/>
                <w:szCs w:val="16"/>
              </w:rPr>
            </w:pPr>
            <w:r w:rsidRPr="004E0C60">
              <w:rPr>
                <w:sz w:val="16"/>
                <w:szCs w:val="16"/>
              </w:rPr>
              <w:t>TIME(YYYY-MM-DDTH24:MI)</w:t>
            </w:r>
          </w:p>
        </w:tc>
        <w:tc>
          <w:tcPr>
            <w:tcW w:w="1731" w:type="pct"/>
          </w:tcPr>
          <w:p w14:paraId="0FD82703" w14:textId="77777777" w:rsidR="00C31882" w:rsidRPr="004E0C60" w:rsidRDefault="00C31882" w:rsidP="0016245C">
            <w:pPr>
              <w:rPr>
                <w:sz w:val="16"/>
                <w:szCs w:val="16"/>
              </w:rPr>
            </w:pPr>
            <w:r w:rsidRPr="004E0C60">
              <w:rPr>
                <w:sz w:val="16"/>
                <w:szCs w:val="16"/>
                <w:lang w:val="en-IE"/>
              </w:rPr>
              <w:t>End time of the Imbalance Pricing Period</w:t>
            </w:r>
          </w:p>
        </w:tc>
      </w:tr>
      <w:tr w:rsidR="0016245C" w:rsidRPr="004E0C60" w14:paraId="0FD82708" w14:textId="77777777" w:rsidTr="00131767">
        <w:tc>
          <w:tcPr>
            <w:tcW w:w="1807" w:type="pct"/>
          </w:tcPr>
          <w:p w14:paraId="0FD82705" w14:textId="77777777" w:rsidR="0016245C" w:rsidRPr="004E0C60" w:rsidRDefault="0016245C" w:rsidP="0016245C">
            <w:pPr>
              <w:rPr>
                <w:sz w:val="16"/>
                <w:szCs w:val="16"/>
              </w:rPr>
            </w:pPr>
            <w:r w:rsidRPr="004E0C60">
              <w:rPr>
                <w:sz w:val="16"/>
                <w:szCs w:val="16"/>
                <w:lang w:val="en-IE"/>
              </w:rPr>
              <w:t>PARTICIPANT NAME</w:t>
            </w:r>
          </w:p>
        </w:tc>
        <w:tc>
          <w:tcPr>
            <w:tcW w:w="1463" w:type="pct"/>
          </w:tcPr>
          <w:p w14:paraId="0FD82706" w14:textId="71023F48" w:rsidR="0016245C" w:rsidRPr="004E0C60" w:rsidRDefault="00C31882" w:rsidP="00D56B2B">
            <w:pPr>
              <w:rPr>
                <w:sz w:val="16"/>
                <w:szCs w:val="16"/>
              </w:rPr>
            </w:pPr>
            <w:r w:rsidRPr="004E0C60">
              <w:rPr>
                <w:sz w:val="16"/>
                <w:szCs w:val="16"/>
              </w:rPr>
              <w:t>VARCHAR2(</w:t>
            </w:r>
            <w:r w:rsidR="00D56B2B" w:rsidRPr="004E0C60">
              <w:rPr>
                <w:sz w:val="16"/>
                <w:szCs w:val="16"/>
              </w:rPr>
              <w:t>12</w:t>
            </w:r>
            <w:r w:rsidRPr="004E0C60">
              <w:rPr>
                <w:sz w:val="16"/>
                <w:szCs w:val="16"/>
              </w:rPr>
              <w:t>)</w:t>
            </w:r>
          </w:p>
        </w:tc>
        <w:tc>
          <w:tcPr>
            <w:tcW w:w="1731" w:type="pct"/>
          </w:tcPr>
          <w:p w14:paraId="0FD82707" w14:textId="77777777" w:rsidR="0016245C" w:rsidRPr="004E0C60" w:rsidRDefault="0016245C" w:rsidP="0016245C">
            <w:pPr>
              <w:rPr>
                <w:sz w:val="16"/>
                <w:szCs w:val="16"/>
              </w:rPr>
            </w:pPr>
            <w:r w:rsidRPr="004E0C60">
              <w:rPr>
                <w:sz w:val="16"/>
                <w:szCs w:val="16"/>
                <w:lang w:val="en-IE"/>
              </w:rPr>
              <w:t>Participant Name</w:t>
            </w:r>
          </w:p>
        </w:tc>
      </w:tr>
      <w:tr w:rsidR="0016245C" w:rsidRPr="004E0C60" w14:paraId="0FD8270C" w14:textId="77777777" w:rsidTr="00131767">
        <w:tc>
          <w:tcPr>
            <w:tcW w:w="1807" w:type="pct"/>
          </w:tcPr>
          <w:p w14:paraId="0FD82709" w14:textId="77777777" w:rsidR="0016245C" w:rsidRPr="004E0C60" w:rsidRDefault="0016245C" w:rsidP="0016245C">
            <w:pPr>
              <w:rPr>
                <w:sz w:val="16"/>
                <w:szCs w:val="16"/>
              </w:rPr>
            </w:pPr>
            <w:r w:rsidRPr="004E0C60">
              <w:rPr>
                <w:sz w:val="16"/>
                <w:szCs w:val="16"/>
                <w:lang w:val="en-IE"/>
              </w:rPr>
              <w:t>RESOURCE NAME</w:t>
            </w:r>
          </w:p>
        </w:tc>
        <w:tc>
          <w:tcPr>
            <w:tcW w:w="1463" w:type="pct"/>
          </w:tcPr>
          <w:p w14:paraId="0FD8270A" w14:textId="77777777" w:rsidR="0016245C" w:rsidRPr="004E0C60" w:rsidRDefault="00C31882" w:rsidP="0016245C">
            <w:pPr>
              <w:rPr>
                <w:sz w:val="16"/>
                <w:szCs w:val="16"/>
              </w:rPr>
            </w:pPr>
            <w:r w:rsidRPr="004E0C60">
              <w:rPr>
                <w:sz w:val="16"/>
                <w:szCs w:val="16"/>
              </w:rPr>
              <w:t>VARCHAR2(32)</w:t>
            </w:r>
          </w:p>
        </w:tc>
        <w:tc>
          <w:tcPr>
            <w:tcW w:w="1731" w:type="pct"/>
          </w:tcPr>
          <w:p w14:paraId="0FD8270B" w14:textId="77777777" w:rsidR="0016245C" w:rsidRPr="004E0C60" w:rsidRDefault="0016245C" w:rsidP="0016245C">
            <w:pPr>
              <w:rPr>
                <w:sz w:val="16"/>
                <w:szCs w:val="16"/>
              </w:rPr>
            </w:pPr>
            <w:r w:rsidRPr="004E0C60">
              <w:rPr>
                <w:sz w:val="16"/>
                <w:szCs w:val="16"/>
                <w:lang w:val="en-IE"/>
              </w:rPr>
              <w:t>Resource Name</w:t>
            </w:r>
          </w:p>
        </w:tc>
      </w:tr>
      <w:tr w:rsidR="0016245C" w:rsidRPr="004E0C60" w14:paraId="0FD82710" w14:textId="77777777" w:rsidTr="00131767">
        <w:tc>
          <w:tcPr>
            <w:tcW w:w="1807" w:type="pct"/>
          </w:tcPr>
          <w:p w14:paraId="0FD8270D" w14:textId="77777777" w:rsidR="0016245C" w:rsidRPr="004E0C60" w:rsidRDefault="0016245C" w:rsidP="0016245C">
            <w:pPr>
              <w:rPr>
                <w:sz w:val="16"/>
                <w:szCs w:val="16"/>
              </w:rPr>
            </w:pPr>
            <w:r w:rsidRPr="004E0C60">
              <w:rPr>
                <w:sz w:val="16"/>
                <w:szCs w:val="16"/>
                <w:lang w:val="en-IE"/>
              </w:rPr>
              <w:t>PBOA</w:t>
            </w:r>
          </w:p>
        </w:tc>
        <w:tc>
          <w:tcPr>
            <w:tcW w:w="1463" w:type="pct"/>
          </w:tcPr>
          <w:p w14:paraId="0FD8270E" w14:textId="77777777" w:rsidR="0016245C" w:rsidRPr="004E0C60" w:rsidRDefault="00C31882" w:rsidP="0016245C">
            <w:pPr>
              <w:rPr>
                <w:sz w:val="16"/>
                <w:szCs w:val="16"/>
              </w:rPr>
            </w:pPr>
            <w:r w:rsidRPr="004E0C60">
              <w:rPr>
                <w:sz w:val="16"/>
                <w:szCs w:val="16"/>
              </w:rPr>
              <w:t>NUMBER(8,2)</w:t>
            </w:r>
          </w:p>
        </w:tc>
        <w:tc>
          <w:tcPr>
            <w:tcW w:w="1731" w:type="pct"/>
          </w:tcPr>
          <w:p w14:paraId="0FD8270F" w14:textId="77777777" w:rsidR="0016245C" w:rsidRPr="004E0C60" w:rsidRDefault="0016245C" w:rsidP="0016245C">
            <w:pPr>
              <w:rPr>
                <w:sz w:val="16"/>
                <w:szCs w:val="16"/>
              </w:rPr>
            </w:pPr>
            <w:r w:rsidRPr="004E0C60">
              <w:rPr>
                <w:sz w:val="16"/>
                <w:szCs w:val="16"/>
                <w:lang w:val="en-IE"/>
              </w:rPr>
              <w:t>PBOA</w:t>
            </w:r>
          </w:p>
        </w:tc>
      </w:tr>
      <w:tr w:rsidR="0016245C" w:rsidRPr="004E0C60" w14:paraId="0FD82714" w14:textId="77777777" w:rsidTr="00131767">
        <w:tc>
          <w:tcPr>
            <w:tcW w:w="1807" w:type="pct"/>
          </w:tcPr>
          <w:p w14:paraId="0FD82711" w14:textId="77777777" w:rsidR="0016245C" w:rsidRPr="004E0C60" w:rsidRDefault="0016245C" w:rsidP="0016245C">
            <w:pPr>
              <w:rPr>
                <w:sz w:val="16"/>
                <w:szCs w:val="16"/>
              </w:rPr>
            </w:pPr>
            <w:r w:rsidRPr="004E0C60">
              <w:rPr>
                <w:sz w:val="16"/>
                <w:szCs w:val="16"/>
                <w:lang w:val="en-IE"/>
              </w:rPr>
              <w:t>QBOA</w:t>
            </w:r>
          </w:p>
        </w:tc>
        <w:tc>
          <w:tcPr>
            <w:tcW w:w="1463" w:type="pct"/>
          </w:tcPr>
          <w:p w14:paraId="0FD82712" w14:textId="7E4295FA" w:rsidR="0016245C" w:rsidRPr="004E0C60" w:rsidRDefault="0016245C" w:rsidP="00D56B2B">
            <w:pPr>
              <w:rPr>
                <w:sz w:val="16"/>
                <w:szCs w:val="16"/>
              </w:rPr>
            </w:pPr>
            <w:r w:rsidRPr="004E0C60">
              <w:rPr>
                <w:sz w:val="16"/>
                <w:szCs w:val="16"/>
              </w:rPr>
              <w:t>NUMBER(</w:t>
            </w:r>
            <w:r w:rsidR="00D56B2B" w:rsidRPr="004E0C60">
              <w:rPr>
                <w:sz w:val="16"/>
                <w:szCs w:val="16"/>
              </w:rPr>
              <w:t>8</w:t>
            </w:r>
            <w:r w:rsidRPr="004E0C60">
              <w:rPr>
                <w:sz w:val="16"/>
                <w:szCs w:val="16"/>
              </w:rPr>
              <w:t>,3)</w:t>
            </w:r>
          </w:p>
        </w:tc>
        <w:tc>
          <w:tcPr>
            <w:tcW w:w="1731" w:type="pct"/>
          </w:tcPr>
          <w:p w14:paraId="0FD82713" w14:textId="77777777" w:rsidR="0016245C" w:rsidRPr="004E0C60" w:rsidRDefault="0016245C" w:rsidP="0016245C">
            <w:pPr>
              <w:rPr>
                <w:sz w:val="16"/>
                <w:szCs w:val="16"/>
              </w:rPr>
            </w:pPr>
            <w:r w:rsidRPr="004E0C60">
              <w:rPr>
                <w:sz w:val="16"/>
                <w:szCs w:val="16"/>
                <w:lang w:val="en-IE"/>
              </w:rPr>
              <w:t>QBOA</w:t>
            </w:r>
          </w:p>
        </w:tc>
      </w:tr>
      <w:tr w:rsidR="0016245C" w:rsidRPr="004E0C60" w14:paraId="0FD82718" w14:textId="77777777" w:rsidTr="00131767">
        <w:tc>
          <w:tcPr>
            <w:tcW w:w="1807" w:type="pct"/>
          </w:tcPr>
          <w:p w14:paraId="0FD82715" w14:textId="77777777" w:rsidR="0016245C" w:rsidRPr="004E0C60" w:rsidRDefault="0016245C" w:rsidP="0016245C">
            <w:pPr>
              <w:rPr>
                <w:sz w:val="16"/>
                <w:szCs w:val="16"/>
              </w:rPr>
            </w:pPr>
            <w:r w:rsidRPr="004E0C60">
              <w:rPr>
                <w:sz w:val="16"/>
                <w:szCs w:val="16"/>
                <w:lang w:val="en-IE"/>
              </w:rPr>
              <w:t>RANK</w:t>
            </w:r>
          </w:p>
        </w:tc>
        <w:tc>
          <w:tcPr>
            <w:tcW w:w="1463" w:type="pct"/>
          </w:tcPr>
          <w:p w14:paraId="0FD82716" w14:textId="5B809C84" w:rsidR="0016245C" w:rsidRPr="004E0C60" w:rsidRDefault="00D56B2B" w:rsidP="0016245C">
            <w:pPr>
              <w:rPr>
                <w:sz w:val="16"/>
                <w:szCs w:val="16"/>
              </w:rPr>
            </w:pPr>
            <w:r w:rsidRPr="004E0C60">
              <w:rPr>
                <w:sz w:val="16"/>
                <w:szCs w:val="16"/>
              </w:rPr>
              <w:t>NUMBER(10)</w:t>
            </w:r>
          </w:p>
        </w:tc>
        <w:tc>
          <w:tcPr>
            <w:tcW w:w="1731" w:type="pct"/>
          </w:tcPr>
          <w:p w14:paraId="0FD82717" w14:textId="77777777" w:rsidR="0016245C" w:rsidRPr="004E0C60" w:rsidRDefault="00C31882" w:rsidP="0016245C">
            <w:pPr>
              <w:rPr>
                <w:sz w:val="16"/>
                <w:szCs w:val="16"/>
              </w:rPr>
            </w:pPr>
            <w:r w:rsidRPr="004E0C60">
              <w:rPr>
                <w:sz w:val="16"/>
                <w:szCs w:val="16"/>
                <w:lang w:val="en-IE"/>
              </w:rPr>
              <w:t>Rank of QBOA/PBOA</w:t>
            </w:r>
          </w:p>
        </w:tc>
      </w:tr>
      <w:tr w:rsidR="0016245C" w:rsidRPr="004E0C60" w14:paraId="0FD8271C" w14:textId="77777777" w:rsidTr="00131767">
        <w:tc>
          <w:tcPr>
            <w:tcW w:w="1807" w:type="pct"/>
          </w:tcPr>
          <w:p w14:paraId="0FD82719" w14:textId="77777777" w:rsidR="0016245C" w:rsidRPr="004E0C60" w:rsidRDefault="0016245C" w:rsidP="0016245C">
            <w:pPr>
              <w:rPr>
                <w:sz w:val="16"/>
                <w:szCs w:val="16"/>
              </w:rPr>
            </w:pPr>
            <w:r w:rsidRPr="004E0C60">
              <w:rPr>
                <w:sz w:val="16"/>
                <w:szCs w:val="16"/>
                <w:lang w:val="en-IE"/>
              </w:rPr>
              <w:t>NON ENERGY FLAGS</w:t>
            </w:r>
          </w:p>
        </w:tc>
        <w:tc>
          <w:tcPr>
            <w:tcW w:w="1463" w:type="pct"/>
          </w:tcPr>
          <w:p w14:paraId="0FD8271A" w14:textId="77777777" w:rsidR="0016245C" w:rsidRPr="004E0C60" w:rsidRDefault="00C31882" w:rsidP="0016245C">
            <w:pPr>
              <w:rPr>
                <w:sz w:val="16"/>
                <w:szCs w:val="16"/>
              </w:rPr>
            </w:pPr>
            <w:r w:rsidRPr="004E0C60">
              <w:rPr>
                <w:sz w:val="16"/>
                <w:szCs w:val="16"/>
              </w:rPr>
              <w:t>NUMBER(1)</w:t>
            </w:r>
          </w:p>
        </w:tc>
        <w:tc>
          <w:tcPr>
            <w:tcW w:w="1731" w:type="pct"/>
          </w:tcPr>
          <w:p w14:paraId="0FD8271B" w14:textId="77777777" w:rsidR="0016245C" w:rsidRPr="004E0C60" w:rsidRDefault="00C31882" w:rsidP="0016245C">
            <w:pPr>
              <w:rPr>
                <w:sz w:val="16"/>
                <w:szCs w:val="16"/>
              </w:rPr>
            </w:pPr>
            <w:r w:rsidRPr="004E0C60">
              <w:rPr>
                <w:sz w:val="16"/>
                <w:szCs w:val="16"/>
                <w:lang w:val="en-IE"/>
              </w:rPr>
              <w:t>Non-Energy Flags (multiple entries as required with associated identifier</w:t>
            </w:r>
            <w:r w:rsidR="00B50E98" w:rsidRPr="004E0C60">
              <w:rPr>
                <w:sz w:val="16"/>
                <w:szCs w:val="16"/>
                <w:lang w:val="en-IE"/>
              </w:rPr>
              <w:t>s</w:t>
            </w:r>
            <w:r w:rsidRPr="004E0C60">
              <w:rPr>
                <w:sz w:val="16"/>
                <w:szCs w:val="16"/>
                <w:lang w:val="en-IE"/>
              </w:rPr>
              <w:t>)</w:t>
            </w:r>
          </w:p>
        </w:tc>
      </w:tr>
      <w:tr w:rsidR="00302B9F" w:rsidRPr="004E0C60" w14:paraId="3090B8A5" w14:textId="77777777" w:rsidTr="00131767">
        <w:tc>
          <w:tcPr>
            <w:tcW w:w="1807" w:type="pct"/>
          </w:tcPr>
          <w:p w14:paraId="422EA950" w14:textId="171FD15B" w:rsidR="00302B9F" w:rsidRPr="004E0C60" w:rsidRDefault="00302B9F" w:rsidP="0016245C">
            <w:pPr>
              <w:rPr>
                <w:sz w:val="16"/>
                <w:szCs w:val="16"/>
                <w:lang w:val="en-IE"/>
              </w:rPr>
            </w:pPr>
            <w:r w:rsidRPr="004E0C60">
              <w:rPr>
                <w:sz w:val="16"/>
                <w:szCs w:val="16"/>
                <w:lang w:val="en-IE"/>
              </w:rPr>
              <w:t>CONSTRAINT_ID</w:t>
            </w:r>
          </w:p>
        </w:tc>
        <w:tc>
          <w:tcPr>
            <w:tcW w:w="1463" w:type="pct"/>
          </w:tcPr>
          <w:p w14:paraId="132247F8" w14:textId="3AAF60FB" w:rsidR="00302B9F" w:rsidRPr="004E0C60" w:rsidRDefault="00302B9F" w:rsidP="0016245C">
            <w:pPr>
              <w:rPr>
                <w:sz w:val="16"/>
                <w:szCs w:val="16"/>
              </w:rPr>
            </w:pPr>
            <w:r w:rsidRPr="004E0C60">
              <w:rPr>
                <w:sz w:val="16"/>
                <w:szCs w:val="16"/>
              </w:rPr>
              <w:t>VARCHAR(20)</w:t>
            </w:r>
          </w:p>
        </w:tc>
        <w:tc>
          <w:tcPr>
            <w:tcW w:w="1731" w:type="pct"/>
          </w:tcPr>
          <w:p w14:paraId="252FA9C5" w14:textId="1FFCC9BA" w:rsidR="00302B9F" w:rsidRPr="004E0C60" w:rsidRDefault="00302B9F" w:rsidP="0016245C">
            <w:pPr>
              <w:rPr>
                <w:sz w:val="16"/>
                <w:szCs w:val="16"/>
                <w:lang w:val="en-IE"/>
              </w:rPr>
            </w:pPr>
            <w:r w:rsidRPr="004E0C60">
              <w:rPr>
                <w:sz w:val="16"/>
                <w:szCs w:val="16"/>
                <w:lang w:val="en-IE"/>
              </w:rPr>
              <w:t>The Constraint ID associated with that unit, only present if there is a duplicate rank</w:t>
            </w:r>
          </w:p>
        </w:tc>
      </w:tr>
      <w:tr w:rsidR="0016245C" w:rsidRPr="004E0C60" w14:paraId="0FD82720" w14:textId="77777777" w:rsidTr="00131767">
        <w:tc>
          <w:tcPr>
            <w:tcW w:w="1807" w:type="pct"/>
          </w:tcPr>
          <w:p w14:paraId="0FD8271D" w14:textId="7001682A" w:rsidR="0016245C" w:rsidRPr="004E0C60" w:rsidRDefault="0016245C" w:rsidP="00D56B2B">
            <w:pPr>
              <w:rPr>
                <w:sz w:val="16"/>
                <w:szCs w:val="16"/>
              </w:rPr>
            </w:pPr>
            <w:r w:rsidRPr="004E0C60">
              <w:rPr>
                <w:sz w:val="16"/>
                <w:szCs w:val="16"/>
                <w:lang w:val="en-IE"/>
              </w:rPr>
              <w:t>SO FLAG</w:t>
            </w:r>
          </w:p>
        </w:tc>
        <w:tc>
          <w:tcPr>
            <w:tcW w:w="1463" w:type="pct"/>
          </w:tcPr>
          <w:p w14:paraId="0FD8271E" w14:textId="77777777" w:rsidR="0016245C" w:rsidRPr="004E0C60" w:rsidRDefault="00B50E98" w:rsidP="0016245C">
            <w:pPr>
              <w:rPr>
                <w:sz w:val="16"/>
                <w:szCs w:val="16"/>
              </w:rPr>
            </w:pPr>
            <w:r w:rsidRPr="004E0C60">
              <w:rPr>
                <w:sz w:val="16"/>
                <w:szCs w:val="16"/>
              </w:rPr>
              <w:t>NUMBER(1)</w:t>
            </w:r>
          </w:p>
        </w:tc>
        <w:tc>
          <w:tcPr>
            <w:tcW w:w="1731" w:type="pct"/>
          </w:tcPr>
          <w:p w14:paraId="0FD8271F" w14:textId="010608E6" w:rsidR="0016245C" w:rsidRPr="004E0C60" w:rsidRDefault="00B50E98" w:rsidP="00D56B2B">
            <w:pPr>
              <w:rPr>
                <w:sz w:val="16"/>
                <w:szCs w:val="16"/>
              </w:rPr>
            </w:pPr>
            <w:r w:rsidRPr="004E0C60">
              <w:rPr>
                <w:sz w:val="16"/>
                <w:szCs w:val="16"/>
                <w:lang w:val="en-IE"/>
              </w:rPr>
              <w:t>SO flag (multiple entries as required with associated identifiers)</w:t>
            </w:r>
          </w:p>
        </w:tc>
      </w:tr>
      <w:tr w:rsidR="00B50E98" w:rsidRPr="004E0C60" w14:paraId="0FD82724" w14:textId="77777777" w:rsidTr="00131767">
        <w:tc>
          <w:tcPr>
            <w:tcW w:w="1807" w:type="pct"/>
          </w:tcPr>
          <w:p w14:paraId="0FD82721" w14:textId="77777777" w:rsidR="00B50E98" w:rsidRPr="004E0C60" w:rsidRDefault="00B50E98" w:rsidP="0016245C">
            <w:pPr>
              <w:rPr>
                <w:sz w:val="16"/>
                <w:szCs w:val="16"/>
                <w:lang w:val="en-IE"/>
              </w:rPr>
            </w:pPr>
            <w:r w:rsidRPr="004E0C60">
              <w:rPr>
                <w:sz w:val="16"/>
                <w:szCs w:val="16"/>
                <w:lang w:val="en-IE"/>
              </w:rPr>
              <w:t>EMERGENCY_FLAG</w:t>
            </w:r>
          </w:p>
        </w:tc>
        <w:tc>
          <w:tcPr>
            <w:tcW w:w="1463" w:type="pct"/>
          </w:tcPr>
          <w:p w14:paraId="0FD82722" w14:textId="77777777" w:rsidR="00B50E98" w:rsidRPr="004E0C60" w:rsidRDefault="00382391" w:rsidP="0016245C">
            <w:pPr>
              <w:rPr>
                <w:sz w:val="16"/>
                <w:szCs w:val="16"/>
              </w:rPr>
            </w:pPr>
            <w:r w:rsidRPr="004E0C60">
              <w:rPr>
                <w:sz w:val="16"/>
                <w:szCs w:val="16"/>
              </w:rPr>
              <w:t>NUMBER(1)</w:t>
            </w:r>
          </w:p>
        </w:tc>
        <w:tc>
          <w:tcPr>
            <w:tcW w:w="1731" w:type="pct"/>
          </w:tcPr>
          <w:p w14:paraId="0FD82723" w14:textId="77777777" w:rsidR="00B50E98" w:rsidRPr="004E0C60" w:rsidRDefault="00B50E98" w:rsidP="0016245C">
            <w:pPr>
              <w:rPr>
                <w:sz w:val="16"/>
                <w:szCs w:val="16"/>
                <w:lang w:val="en-IE"/>
              </w:rPr>
            </w:pPr>
            <w:r w:rsidRPr="004E0C60">
              <w:rPr>
                <w:sz w:val="16"/>
                <w:szCs w:val="16"/>
                <w:lang w:val="en-IE"/>
              </w:rPr>
              <w:t>Emergency Flag</w:t>
            </w:r>
          </w:p>
        </w:tc>
      </w:tr>
      <w:tr w:rsidR="00B50E98" w:rsidRPr="004E0C60" w14:paraId="0FD82728" w14:textId="77777777" w:rsidTr="00131767">
        <w:tc>
          <w:tcPr>
            <w:tcW w:w="1807" w:type="pct"/>
          </w:tcPr>
          <w:p w14:paraId="0FD82725" w14:textId="77777777" w:rsidR="00B50E98" w:rsidRPr="004E0C60" w:rsidRDefault="00B50E98" w:rsidP="0016245C">
            <w:pPr>
              <w:rPr>
                <w:sz w:val="16"/>
                <w:szCs w:val="16"/>
                <w:lang w:val="en-IE"/>
              </w:rPr>
            </w:pPr>
            <w:r w:rsidRPr="004E0C60">
              <w:rPr>
                <w:sz w:val="16"/>
                <w:szCs w:val="16"/>
                <w:lang w:val="en-IE"/>
              </w:rPr>
              <w:t>IMBALANCE PRICE FLAG</w:t>
            </w:r>
          </w:p>
        </w:tc>
        <w:tc>
          <w:tcPr>
            <w:tcW w:w="1463" w:type="pct"/>
          </w:tcPr>
          <w:p w14:paraId="0FD82726" w14:textId="77777777" w:rsidR="00B50E98" w:rsidRPr="004E0C60" w:rsidRDefault="00382391" w:rsidP="0016245C">
            <w:pPr>
              <w:rPr>
                <w:sz w:val="16"/>
                <w:szCs w:val="16"/>
              </w:rPr>
            </w:pPr>
            <w:r w:rsidRPr="004E0C60">
              <w:rPr>
                <w:sz w:val="16"/>
                <w:szCs w:val="16"/>
              </w:rPr>
              <w:t>NUMBER(1)</w:t>
            </w:r>
          </w:p>
        </w:tc>
        <w:tc>
          <w:tcPr>
            <w:tcW w:w="1731" w:type="pct"/>
          </w:tcPr>
          <w:p w14:paraId="0FD82727" w14:textId="77777777" w:rsidR="00B50E98" w:rsidRPr="004E0C60" w:rsidRDefault="00B50E98" w:rsidP="0016245C">
            <w:pPr>
              <w:rPr>
                <w:sz w:val="16"/>
                <w:szCs w:val="16"/>
              </w:rPr>
            </w:pPr>
            <w:r w:rsidRPr="004E0C60">
              <w:rPr>
                <w:sz w:val="16"/>
                <w:szCs w:val="16"/>
                <w:lang w:val="en-IE"/>
              </w:rPr>
              <w:t>Imbalance Price Flag</w:t>
            </w:r>
          </w:p>
        </w:tc>
      </w:tr>
      <w:tr w:rsidR="00B50E98" w:rsidRPr="004E0C60" w14:paraId="0FD8272C" w14:textId="77777777" w:rsidTr="00131767">
        <w:tc>
          <w:tcPr>
            <w:tcW w:w="1807" w:type="pct"/>
          </w:tcPr>
          <w:p w14:paraId="0FD82729" w14:textId="77777777" w:rsidR="00B50E98" w:rsidRPr="004E0C60" w:rsidRDefault="00B50E98" w:rsidP="0016245C">
            <w:pPr>
              <w:rPr>
                <w:sz w:val="16"/>
                <w:szCs w:val="16"/>
                <w:lang w:val="en-IE"/>
              </w:rPr>
            </w:pPr>
            <w:r w:rsidRPr="004E0C60">
              <w:rPr>
                <w:sz w:val="16"/>
                <w:szCs w:val="16"/>
                <w:lang w:val="en-IE"/>
              </w:rPr>
              <w:t>NET IMBALANCE VOLUME</w:t>
            </w:r>
          </w:p>
        </w:tc>
        <w:tc>
          <w:tcPr>
            <w:tcW w:w="1463" w:type="pct"/>
          </w:tcPr>
          <w:p w14:paraId="0FD8272A" w14:textId="5F9019EC" w:rsidR="00B50E98" w:rsidRPr="004E0C60" w:rsidRDefault="00B50E98" w:rsidP="00D56B2B">
            <w:pPr>
              <w:rPr>
                <w:sz w:val="16"/>
                <w:szCs w:val="16"/>
              </w:rPr>
            </w:pPr>
            <w:r w:rsidRPr="004E0C60">
              <w:rPr>
                <w:sz w:val="16"/>
                <w:szCs w:val="16"/>
              </w:rPr>
              <w:t>NUMBER(</w:t>
            </w:r>
            <w:r w:rsidR="00D56B2B" w:rsidRPr="004E0C60">
              <w:rPr>
                <w:sz w:val="16"/>
                <w:szCs w:val="16"/>
              </w:rPr>
              <w:t>8</w:t>
            </w:r>
            <w:r w:rsidRPr="004E0C60">
              <w:rPr>
                <w:sz w:val="16"/>
                <w:szCs w:val="16"/>
              </w:rPr>
              <w:t>,3)</w:t>
            </w:r>
          </w:p>
        </w:tc>
        <w:tc>
          <w:tcPr>
            <w:tcW w:w="1731" w:type="pct"/>
          </w:tcPr>
          <w:p w14:paraId="0FD8272B" w14:textId="77777777" w:rsidR="00B50E98" w:rsidRPr="004E0C60" w:rsidRDefault="00B50E98" w:rsidP="0016245C">
            <w:pPr>
              <w:rPr>
                <w:sz w:val="16"/>
                <w:szCs w:val="16"/>
              </w:rPr>
            </w:pPr>
            <w:r w:rsidRPr="004E0C60">
              <w:rPr>
                <w:sz w:val="16"/>
                <w:szCs w:val="16"/>
                <w:lang w:val="en-IE"/>
              </w:rPr>
              <w:t>Net Imbalance Volume</w:t>
            </w:r>
          </w:p>
        </w:tc>
      </w:tr>
      <w:tr w:rsidR="00B50E98" w:rsidRPr="004E0C60" w14:paraId="0FD82730" w14:textId="77777777" w:rsidTr="00131767">
        <w:tc>
          <w:tcPr>
            <w:tcW w:w="1807" w:type="pct"/>
          </w:tcPr>
          <w:p w14:paraId="0FD8272D" w14:textId="77777777" w:rsidR="00B50E98" w:rsidRPr="004E0C60" w:rsidRDefault="00B50E98" w:rsidP="0016245C">
            <w:pPr>
              <w:rPr>
                <w:sz w:val="16"/>
                <w:szCs w:val="16"/>
                <w:lang w:val="en-IE"/>
              </w:rPr>
            </w:pPr>
            <w:r w:rsidRPr="004E0C60">
              <w:rPr>
                <w:sz w:val="16"/>
                <w:szCs w:val="16"/>
                <w:lang w:val="en-IE"/>
              </w:rPr>
              <w:t>PRICE AVERAGE REFERENCE TAG</w:t>
            </w:r>
          </w:p>
        </w:tc>
        <w:tc>
          <w:tcPr>
            <w:tcW w:w="1463" w:type="pct"/>
          </w:tcPr>
          <w:p w14:paraId="0FD8272E" w14:textId="363F5FAF" w:rsidR="00B50E98" w:rsidRPr="004E0C60" w:rsidRDefault="00382391" w:rsidP="00D56B2B">
            <w:pPr>
              <w:rPr>
                <w:sz w:val="16"/>
                <w:szCs w:val="16"/>
              </w:rPr>
            </w:pPr>
            <w:r w:rsidRPr="004E0C60">
              <w:rPr>
                <w:sz w:val="16"/>
                <w:szCs w:val="16"/>
              </w:rPr>
              <w:t>NUMBER(</w:t>
            </w:r>
            <w:r w:rsidR="00D56B2B" w:rsidRPr="004E0C60">
              <w:rPr>
                <w:sz w:val="16"/>
                <w:szCs w:val="16"/>
              </w:rPr>
              <w:t>8,2</w:t>
            </w:r>
            <w:r w:rsidRPr="004E0C60">
              <w:rPr>
                <w:sz w:val="16"/>
                <w:szCs w:val="16"/>
              </w:rPr>
              <w:t>)</w:t>
            </w:r>
          </w:p>
        </w:tc>
        <w:tc>
          <w:tcPr>
            <w:tcW w:w="1731" w:type="pct"/>
          </w:tcPr>
          <w:p w14:paraId="0FD8272F" w14:textId="77777777" w:rsidR="00B50E98" w:rsidRPr="004E0C60" w:rsidRDefault="00B50E98" w:rsidP="0016245C">
            <w:pPr>
              <w:rPr>
                <w:sz w:val="16"/>
                <w:szCs w:val="16"/>
              </w:rPr>
            </w:pPr>
            <w:r w:rsidRPr="004E0C60">
              <w:rPr>
                <w:sz w:val="16"/>
                <w:szCs w:val="16"/>
                <w:lang w:val="en-IE"/>
              </w:rPr>
              <w:t>Price Average Reference Tag</w:t>
            </w:r>
          </w:p>
        </w:tc>
      </w:tr>
      <w:tr w:rsidR="00B50E98" w:rsidRPr="004E0C60" w14:paraId="0FD82734" w14:textId="77777777" w:rsidTr="00131767">
        <w:tc>
          <w:tcPr>
            <w:tcW w:w="1807" w:type="pct"/>
          </w:tcPr>
          <w:p w14:paraId="0FD82731" w14:textId="77777777" w:rsidR="00B50E98" w:rsidRPr="004E0C60" w:rsidRDefault="00B50E98" w:rsidP="0016245C">
            <w:pPr>
              <w:rPr>
                <w:sz w:val="16"/>
                <w:szCs w:val="16"/>
                <w:lang w:val="en-IE"/>
              </w:rPr>
            </w:pPr>
            <w:r w:rsidRPr="004E0C60">
              <w:rPr>
                <w:sz w:val="16"/>
                <w:szCs w:val="16"/>
                <w:lang w:val="en-IE"/>
              </w:rPr>
              <w:t>NET IMBALANCE VOLUME TAG</w:t>
            </w:r>
          </w:p>
        </w:tc>
        <w:tc>
          <w:tcPr>
            <w:tcW w:w="1463" w:type="pct"/>
          </w:tcPr>
          <w:p w14:paraId="0FD82732" w14:textId="38467F90" w:rsidR="00B50E98" w:rsidRPr="004E0C60" w:rsidRDefault="00382391" w:rsidP="00D56B2B">
            <w:pPr>
              <w:rPr>
                <w:sz w:val="16"/>
                <w:szCs w:val="16"/>
              </w:rPr>
            </w:pPr>
            <w:r w:rsidRPr="004E0C60">
              <w:rPr>
                <w:sz w:val="16"/>
                <w:szCs w:val="16"/>
              </w:rPr>
              <w:t>NUMBER(</w:t>
            </w:r>
            <w:r w:rsidR="00D56B2B" w:rsidRPr="004E0C60">
              <w:rPr>
                <w:sz w:val="16"/>
                <w:szCs w:val="16"/>
              </w:rPr>
              <w:t>8,3</w:t>
            </w:r>
            <w:r w:rsidRPr="004E0C60">
              <w:rPr>
                <w:sz w:val="16"/>
                <w:szCs w:val="16"/>
              </w:rPr>
              <w:t>)</w:t>
            </w:r>
          </w:p>
        </w:tc>
        <w:tc>
          <w:tcPr>
            <w:tcW w:w="1731" w:type="pct"/>
          </w:tcPr>
          <w:p w14:paraId="0FD82733" w14:textId="77777777" w:rsidR="00B50E98" w:rsidRPr="004E0C60" w:rsidRDefault="00B50E98" w:rsidP="0016245C">
            <w:pPr>
              <w:rPr>
                <w:sz w:val="16"/>
                <w:szCs w:val="16"/>
              </w:rPr>
            </w:pPr>
            <w:r w:rsidRPr="004E0C60">
              <w:rPr>
                <w:sz w:val="16"/>
                <w:szCs w:val="16"/>
                <w:lang w:val="en-IE"/>
              </w:rPr>
              <w:t>Net Imbalance Volume Tag</w:t>
            </w:r>
          </w:p>
        </w:tc>
      </w:tr>
      <w:tr w:rsidR="00382391" w:rsidRPr="004E0C60" w14:paraId="0FD82738" w14:textId="77777777" w:rsidTr="00131767">
        <w:tc>
          <w:tcPr>
            <w:tcW w:w="1807" w:type="pct"/>
          </w:tcPr>
          <w:p w14:paraId="0FD82735" w14:textId="77777777" w:rsidR="00382391" w:rsidRPr="004E0C60" w:rsidRDefault="00382391" w:rsidP="0016245C">
            <w:pPr>
              <w:rPr>
                <w:sz w:val="16"/>
                <w:szCs w:val="16"/>
                <w:lang w:val="en-IE"/>
              </w:rPr>
            </w:pPr>
            <w:r w:rsidRPr="004E0C60">
              <w:rPr>
                <w:sz w:val="16"/>
                <w:szCs w:val="16"/>
                <w:lang w:val="en-IE"/>
              </w:rPr>
              <w:t>NON MARGINAL FLAG</w:t>
            </w:r>
          </w:p>
        </w:tc>
        <w:tc>
          <w:tcPr>
            <w:tcW w:w="1463" w:type="pct"/>
          </w:tcPr>
          <w:p w14:paraId="0FD82736" w14:textId="77777777" w:rsidR="00382391" w:rsidRPr="004E0C60" w:rsidRDefault="00382391" w:rsidP="0016245C">
            <w:pPr>
              <w:rPr>
                <w:sz w:val="16"/>
                <w:szCs w:val="16"/>
              </w:rPr>
            </w:pPr>
            <w:r w:rsidRPr="004E0C60">
              <w:rPr>
                <w:sz w:val="16"/>
                <w:szCs w:val="16"/>
              </w:rPr>
              <w:t>NUMBER(1)</w:t>
            </w:r>
          </w:p>
        </w:tc>
        <w:tc>
          <w:tcPr>
            <w:tcW w:w="1731" w:type="pct"/>
          </w:tcPr>
          <w:p w14:paraId="0FD82737" w14:textId="77777777" w:rsidR="00382391" w:rsidRPr="004E0C60" w:rsidRDefault="00382391" w:rsidP="0016245C">
            <w:pPr>
              <w:rPr>
                <w:sz w:val="16"/>
                <w:szCs w:val="16"/>
                <w:lang w:val="en-IE"/>
              </w:rPr>
            </w:pPr>
            <w:r w:rsidRPr="004E0C60">
              <w:rPr>
                <w:sz w:val="16"/>
                <w:szCs w:val="16"/>
                <w:lang w:val="en-IE"/>
              </w:rPr>
              <w:t>Non Marginal Flag</w:t>
            </w:r>
          </w:p>
        </w:tc>
      </w:tr>
      <w:tr w:rsidR="00382391" w:rsidRPr="004E0C60" w14:paraId="0FD8273C" w14:textId="77777777" w:rsidTr="00131767">
        <w:tc>
          <w:tcPr>
            <w:tcW w:w="1807" w:type="pct"/>
          </w:tcPr>
          <w:p w14:paraId="0FD82739" w14:textId="77777777" w:rsidR="00382391" w:rsidRPr="004E0C60" w:rsidRDefault="00382391" w:rsidP="0016245C">
            <w:pPr>
              <w:rPr>
                <w:sz w:val="16"/>
                <w:szCs w:val="16"/>
                <w:lang w:val="en-IE"/>
              </w:rPr>
            </w:pPr>
            <w:r w:rsidRPr="004E0C60">
              <w:rPr>
                <w:sz w:val="16"/>
                <w:szCs w:val="16"/>
                <w:lang w:val="en-IE"/>
              </w:rPr>
              <w:t>IMBALANCE PRICE TAG</w:t>
            </w:r>
          </w:p>
        </w:tc>
        <w:tc>
          <w:tcPr>
            <w:tcW w:w="1463" w:type="pct"/>
          </w:tcPr>
          <w:p w14:paraId="0FD8273A" w14:textId="039879A1" w:rsidR="00382391" w:rsidRPr="004E0C60" w:rsidRDefault="00382391" w:rsidP="00D56B2B">
            <w:pPr>
              <w:rPr>
                <w:sz w:val="16"/>
                <w:szCs w:val="16"/>
              </w:rPr>
            </w:pPr>
            <w:r w:rsidRPr="004E0C60">
              <w:rPr>
                <w:sz w:val="16"/>
                <w:szCs w:val="16"/>
              </w:rPr>
              <w:t>NUMBER(</w:t>
            </w:r>
            <w:r w:rsidR="00D56B2B" w:rsidRPr="004E0C60">
              <w:rPr>
                <w:sz w:val="16"/>
                <w:szCs w:val="16"/>
              </w:rPr>
              <w:t>8,2</w:t>
            </w:r>
            <w:r w:rsidRPr="004E0C60">
              <w:rPr>
                <w:sz w:val="16"/>
                <w:szCs w:val="16"/>
              </w:rPr>
              <w:t>)</w:t>
            </w:r>
          </w:p>
        </w:tc>
        <w:tc>
          <w:tcPr>
            <w:tcW w:w="1731" w:type="pct"/>
          </w:tcPr>
          <w:p w14:paraId="0FD8273B" w14:textId="77777777" w:rsidR="00382391" w:rsidRPr="004E0C60" w:rsidRDefault="00382391" w:rsidP="0016245C">
            <w:pPr>
              <w:rPr>
                <w:sz w:val="16"/>
                <w:szCs w:val="16"/>
                <w:lang w:val="en-IE"/>
              </w:rPr>
            </w:pPr>
            <w:r w:rsidRPr="004E0C60">
              <w:rPr>
                <w:sz w:val="16"/>
                <w:szCs w:val="16"/>
                <w:lang w:val="en-IE"/>
              </w:rPr>
              <w:t>Imbalance Price Tag</w:t>
            </w:r>
          </w:p>
        </w:tc>
      </w:tr>
    </w:tbl>
    <w:p w14:paraId="0FD8273D" w14:textId="485640C8" w:rsidR="001370C0" w:rsidRPr="004E0C60" w:rsidRDefault="001370C0" w:rsidP="001370C0">
      <w:pPr>
        <w:pStyle w:val="Caption"/>
      </w:pPr>
      <w:bookmarkStart w:id="1766" w:name="_Toc9334489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95</w:t>
      </w:r>
      <w:r w:rsidR="004C16AD" w:rsidRPr="004E0C60">
        <w:fldChar w:fldCharType="end"/>
      </w:r>
      <w:r w:rsidRPr="004E0C60">
        <w:t>: Imbalance Price Supporting Information Report</w:t>
      </w:r>
      <w:bookmarkEnd w:id="1766"/>
    </w:p>
    <w:p w14:paraId="06694C15" w14:textId="38F0E86D" w:rsidR="00BD58E8" w:rsidRPr="004E0C60" w:rsidRDefault="00BD58E8" w:rsidP="00BD58E8">
      <w:pPr>
        <w:rPr>
          <w:lang w:val="en-IE" w:eastAsia="en-GB"/>
        </w:rPr>
      </w:pPr>
    </w:p>
    <w:p w14:paraId="5A598FDD" w14:textId="4906D2BD" w:rsidR="00BD58E8" w:rsidRPr="004E0C60" w:rsidRDefault="00610FAA" w:rsidP="00BD58E8">
      <w:pPr>
        <w:rPr>
          <w:noProof/>
        </w:rPr>
      </w:pPr>
      <w:r w:rsidRPr="004E0C60">
        <w:rPr>
          <w:noProof/>
        </w:rPr>
        <w:t xml:space="preserve"> </w:t>
      </w:r>
    </w:p>
    <w:p w14:paraId="0CC31362" w14:textId="279DC5BC" w:rsidR="00B97C40" w:rsidRPr="004E0C60" w:rsidRDefault="00B97C40" w:rsidP="00BD58E8">
      <w:pPr>
        <w:rPr>
          <w:lang w:val="en-IE" w:eastAsia="en-GB"/>
        </w:rPr>
      </w:pPr>
      <w:r w:rsidRPr="004E0C60">
        <w:rPr>
          <w:noProof/>
          <w:lang w:val="en-IE" w:eastAsia="en-IE"/>
        </w:rPr>
        <w:drawing>
          <wp:inline distT="0" distB="0" distL="0" distR="0" wp14:anchorId="6AB79184" wp14:editId="6324FA6C">
            <wp:extent cx="5943600" cy="3127375"/>
            <wp:effectExtent l="19050" t="19050" r="19050" b="158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943600" cy="3127375"/>
                    </a:xfrm>
                    <a:prstGeom prst="rect">
                      <a:avLst/>
                    </a:prstGeom>
                    <a:ln>
                      <a:solidFill>
                        <a:schemeClr val="tx1"/>
                      </a:solidFill>
                    </a:ln>
                  </pic:spPr>
                </pic:pic>
              </a:graphicData>
            </a:graphic>
          </wp:inline>
        </w:drawing>
      </w:r>
    </w:p>
    <w:p w14:paraId="51EA0369" w14:textId="300006E2" w:rsidR="00E37D67" w:rsidRPr="004E0C60" w:rsidRDefault="00E50371" w:rsidP="00423ADF">
      <w:pPr>
        <w:pStyle w:val="Caption"/>
      </w:pPr>
      <w:bookmarkStart w:id="1767" w:name="_Toc225423238"/>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102</w:t>
      </w:r>
      <w:r w:rsidRPr="004E0C60">
        <w:fldChar w:fldCharType="end"/>
      </w:r>
      <w:r w:rsidR="00E37D67" w:rsidRPr="004E0C60">
        <w:t>: REPT_050: Imbalance Price Supporting Information Report - Sample</w:t>
      </w:r>
      <w:bookmarkEnd w:id="1767"/>
    </w:p>
    <w:p w14:paraId="67AD0918" w14:textId="3232A27B" w:rsidR="00247E34" w:rsidRPr="004E0C60" w:rsidRDefault="00247E34" w:rsidP="00BD58E8">
      <w:pPr>
        <w:rPr>
          <w:lang w:val="en-IE" w:eastAsia="en-GB"/>
        </w:rPr>
      </w:pPr>
    </w:p>
    <w:tbl>
      <w:tblPr>
        <w:tblStyle w:val="Defaulttable"/>
        <w:tblW w:w="5000" w:type="pct"/>
        <w:tblLayout w:type="fixed"/>
        <w:tblLook w:val="00A0" w:firstRow="1" w:lastRow="0" w:firstColumn="1" w:lastColumn="0" w:noHBand="0" w:noVBand="0"/>
      </w:tblPr>
      <w:tblGrid>
        <w:gridCol w:w="2034"/>
        <w:gridCol w:w="2537"/>
        <w:gridCol w:w="1326"/>
        <w:gridCol w:w="3840"/>
      </w:tblGrid>
      <w:tr w:rsidR="00B97C40" w:rsidRPr="004E0C60" w14:paraId="4A70A677" w14:textId="77777777" w:rsidTr="00131767">
        <w:trPr>
          <w:cnfStyle w:val="100000000000" w:firstRow="1" w:lastRow="0" w:firstColumn="0" w:lastColumn="0" w:oddVBand="0" w:evenVBand="0" w:oddHBand="0" w:evenHBand="0" w:firstRowFirstColumn="0" w:firstRowLastColumn="0" w:lastRowFirstColumn="0" w:lastRowLastColumn="0"/>
          <w:cantSplit/>
        </w:trPr>
        <w:tc>
          <w:tcPr>
            <w:tcW w:w="1044" w:type="pct"/>
            <w:shd w:val="clear" w:color="auto" w:fill="C4BC96" w:themeFill="background2" w:themeFillShade="BF"/>
          </w:tcPr>
          <w:p w14:paraId="4AB68A46" w14:textId="77777777" w:rsidR="00B97C40" w:rsidRPr="004E0C60" w:rsidRDefault="00B97C40" w:rsidP="00F7728B">
            <w:pPr>
              <w:jc w:val="center"/>
              <w:rPr>
                <w:b/>
                <w:sz w:val="16"/>
                <w:szCs w:val="16"/>
              </w:rPr>
            </w:pPr>
            <w:r w:rsidRPr="004E0C60">
              <w:rPr>
                <w:b/>
                <w:sz w:val="16"/>
                <w:szCs w:val="16"/>
              </w:rPr>
              <w:t>Constraint Type</w:t>
            </w:r>
          </w:p>
        </w:tc>
        <w:tc>
          <w:tcPr>
            <w:tcW w:w="1302" w:type="pct"/>
            <w:shd w:val="clear" w:color="auto" w:fill="C4BC96" w:themeFill="background2" w:themeFillShade="BF"/>
          </w:tcPr>
          <w:p w14:paraId="57E38CAD" w14:textId="77777777" w:rsidR="00B97C40" w:rsidRPr="004E0C60" w:rsidRDefault="00B97C40" w:rsidP="00F7728B">
            <w:pPr>
              <w:jc w:val="center"/>
              <w:rPr>
                <w:b/>
                <w:sz w:val="16"/>
                <w:szCs w:val="16"/>
              </w:rPr>
            </w:pPr>
            <w:r w:rsidRPr="004E0C60">
              <w:rPr>
                <w:b/>
                <w:sz w:val="16"/>
                <w:szCs w:val="16"/>
              </w:rPr>
              <w:t>Constraint ID</w:t>
            </w:r>
          </w:p>
        </w:tc>
        <w:tc>
          <w:tcPr>
            <w:tcW w:w="681" w:type="pct"/>
            <w:shd w:val="clear" w:color="auto" w:fill="C4BC96" w:themeFill="background2" w:themeFillShade="BF"/>
          </w:tcPr>
          <w:p w14:paraId="4F989C3E" w14:textId="77777777" w:rsidR="00B97C40" w:rsidRPr="004E0C60" w:rsidRDefault="00B97C40" w:rsidP="00F7728B">
            <w:pPr>
              <w:jc w:val="center"/>
              <w:rPr>
                <w:b/>
                <w:sz w:val="16"/>
                <w:szCs w:val="16"/>
              </w:rPr>
            </w:pPr>
            <w:r w:rsidRPr="004E0C60">
              <w:rPr>
                <w:b/>
                <w:sz w:val="16"/>
                <w:szCs w:val="16"/>
              </w:rPr>
              <w:t>Test Type</w:t>
            </w:r>
          </w:p>
        </w:tc>
        <w:tc>
          <w:tcPr>
            <w:tcW w:w="1972" w:type="pct"/>
            <w:shd w:val="clear" w:color="auto" w:fill="C4BC96" w:themeFill="background2" w:themeFillShade="BF"/>
          </w:tcPr>
          <w:p w14:paraId="2CAED6BC" w14:textId="77777777" w:rsidR="00B97C40" w:rsidRPr="004E0C60" w:rsidRDefault="00B97C40" w:rsidP="00F7728B">
            <w:pPr>
              <w:jc w:val="center"/>
              <w:rPr>
                <w:b/>
                <w:sz w:val="16"/>
                <w:szCs w:val="16"/>
              </w:rPr>
            </w:pPr>
            <w:r w:rsidRPr="004E0C60">
              <w:rPr>
                <w:b/>
                <w:sz w:val="16"/>
                <w:szCs w:val="16"/>
              </w:rPr>
              <w:t>Notes</w:t>
            </w:r>
          </w:p>
        </w:tc>
      </w:tr>
      <w:tr w:rsidR="00B97C40" w:rsidRPr="004E0C60" w14:paraId="4C65BE75" w14:textId="77777777" w:rsidTr="00131767">
        <w:trPr>
          <w:cantSplit/>
        </w:trPr>
        <w:tc>
          <w:tcPr>
            <w:tcW w:w="1044" w:type="pct"/>
          </w:tcPr>
          <w:p w14:paraId="5EAEF799" w14:textId="77777777" w:rsidR="00B97C40" w:rsidRPr="004E0C60" w:rsidRDefault="00B97C40" w:rsidP="00F7728B">
            <w:pPr>
              <w:rPr>
                <w:sz w:val="16"/>
                <w:szCs w:val="16"/>
                <w:lang w:val="en-IE"/>
              </w:rPr>
            </w:pPr>
            <w:r w:rsidRPr="004E0C60">
              <w:rPr>
                <w:sz w:val="16"/>
                <w:szCs w:val="16"/>
                <w:lang w:val="en-IE"/>
              </w:rPr>
              <w:t xml:space="preserve">PRM </w:t>
            </w:r>
          </w:p>
        </w:tc>
        <w:tc>
          <w:tcPr>
            <w:tcW w:w="1302" w:type="pct"/>
          </w:tcPr>
          <w:p w14:paraId="795D96A6" w14:textId="77777777" w:rsidR="00B97C40" w:rsidRPr="004E0C60" w:rsidRDefault="00B97C40" w:rsidP="00F7728B">
            <w:pPr>
              <w:rPr>
                <w:sz w:val="16"/>
                <w:szCs w:val="16"/>
                <w:lang w:val="en-IE"/>
              </w:rPr>
            </w:pPr>
            <w:r w:rsidRPr="004E0C60">
              <w:rPr>
                <w:sz w:val="16"/>
                <w:szCs w:val="16"/>
                <w:lang w:val="en-IE"/>
              </w:rPr>
              <w:t>S_PRM_TOT</w:t>
            </w:r>
          </w:p>
        </w:tc>
        <w:tc>
          <w:tcPr>
            <w:tcW w:w="681" w:type="pct"/>
          </w:tcPr>
          <w:p w14:paraId="166957FE"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62615E26" w14:textId="77777777" w:rsidR="00B97C40" w:rsidRPr="004E0C60" w:rsidRDefault="00B97C40" w:rsidP="00F7728B">
            <w:pPr>
              <w:rPr>
                <w:sz w:val="16"/>
                <w:szCs w:val="16"/>
                <w:lang w:val="en-IE"/>
              </w:rPr>
            </w:pPr>
            <w:r w:rsidRPr="004E0C60">
              <w:rPr>
                <w:sz w:val="16"/>
                <w:szCs w:val="16"/>
                <w:lang w:val="en-IE"/>
              </w:rPr>
              <w:t>System wide primary operating reserve constraint</w:t>
            </w:r>
          </w:p>
        </w:tc>
      </w:tr>
      <w:tr w:rsidR="00B97C40" w:rsidRPr="004E0C60" w14:paraId="456B47C3" w14:textId="77777777" w:rsidTr="00131767">
        <w:trPr>
          <w:cantSplit/>
        </w:trPr>
        <w:tc>
          <w:tcPr>
            <w:tcW w:w="1044" w:type="pct"/>
          </w:tcPr>
          <w:p w14:paraId="7648627F" w14:textId="77777777" w:rsidR="00B97C40" w:rsidRPr="004E0C60" w:rsidRDefault="00B97C40" w:rsidP="00F7728B">
            <w:pPr>
              <w:rPr>
                <w:sz w:val="16"/>
                <w:szCs w:val="16"/>
                <w:lang w:val="en-IE"/>
              </w:rPr>
            </w:pPr>
            <w:r w:rsidRPr="004E0C60">
              <w:rPr>
                <w:sz w:val="16"/>
                <w:szCs w:val="16"/>
                <w:lang w:val="en-IE"/>
              </w:rPr>
              <w:t>PRM</w:t>
            </w:r>
          </w:p>
        </w:tc>
        <w:tc>
          <w:tcPr>
            <w:tcW w:w="1302" w:type="pct"/>
          </w:tcPr>
          <w:p w14:paraId="51F793BA" w14:textId="77777777" w:rsidR="00B97C40" w:rsidRPr="004E0C60" w:rsidRDefault="00B97C40" w:rsidP="00F7728B">
            <w:pPr>
              <w:rPr>
                <w:sz w:val="16"/>
                <w:szCs w:val="16"/>
                <w:lang w:val="en-IE"/>
              </w:rPr>
            </w:pPr>
            <w:r w:rsidRPr="004E0C60">
              <w:rPr>
                <w:sz w:val="16"/>
                <w:szCs w:val="16"/>
                <w:lang w:val="en-IE"/>
              </w:rPr>
              <w:t>S_PRM_ROI</w:t>
            </w:r>
          </w:p>
        </w:tc>
        <w:tc>
          <w:tcPr>
            <w:tcW w:w="681" w:type="pct"/>
          </w:tcPr>
          <w:p w14:paraId="21EB2E7F"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56639581" w14:textId="77777777" w:rsidR="00B97C40" w:rsidRPr="004E0C60" w:rsidRDefault="00B97C40" w:rsidP="00F7728B">
            <w:pPr>
              <w:rPr>
                <w:sz w:val="16"/>
                <w:szCs w:val="16"/>
                <w:lang w:val="en-IE"/>
              </w:rPr>
            </w:pPr>
            <w:r w:rsidRPr="004E0C60">
              <w:rPr>
                <w:sz w:val="16"/>
                <w:szCs w:val="16"/>
                <w:lang w:val="en-IE"/>
              </w:rPr>
              <w:t>ROI jurisdiction primary operating reserve constraint</w:t>
            </w:r>
          </w:p>
        </w:tc>
      </w:tr>
      <w:tr w:rsidR="00B97C40" w:rsidRPr="004E0C60" w14:paraId="563D3A90" w14:textId="77777777" w:rsidTr="00131767">
        <w:trPr>
          <w:cantSplit/>
        </w:trPr>
        <w:tc>
          <w:tcPr>
            <w:tcW w:w="1044" w:type="pct"/>
          </w:tcPr>
          <w:p w14:paraId="3FACCBC5" w14:textId="77777777" w:rsidR="00B97C40" w:rsidRPr="004E0C60" w:rsidRDefault="00B97C40" w:rsidP="00F7728B">
            <w:pPr>
              <w:rPr>
                <w:sz w:val="16"/>
                <w:szCs w:val="16"/>
                <w:lang w:val="en-IE"/>
              </w:rPr>
            </w:pPr>
            <w:r w:rsidRPr="004E0C60">
              <w:rPr>
                <w:sz w:val="16"/>
                <w:szCs w:val="16"/>
                <w:lang w:val="en-IE"/>
              </w:rPr>
              <w:t>PRM</w:t>
            </w:r>
          </w:p>
        </w:tc>
        <w:tc>
          <w:tcPr>
            <w:tcW w:w="1302" w:type="pct"/>
          </w:tcPr>
          <w:p w14:paraId="63122CCA" w14:textId="77777777" w:rsidR="00B97C40" w:rsidRPr="004E0C60" w:rsidRDefault="00B97C40" w:rsidP="00F7728B">
            <w:pPr>
              <w:rPr>
                <w:sz w:val="16"/>
                <w:szCs w:val="16"/>
                <w:lang w:val="en-IE"/>
              </w:rPr>
            </w:pPr>
            <w:r w:rsidRPr="004E0C60">
              <w:rPr>
                <w:sz w:val="16"/>
                <w:szCs w:val="16"/>
                <w:lang w:val="en-IE"/>
              </w:rPr>
              <w:t>S_PRM_NI</w:t>
            </w:r>
          </w:p>
        </w:tc>
        <w:tc>
          <w:tcPr>
            <w:tcW w:w="681" w:type="pct"/>
          </w:tcPr>
          <w:p w14:paraId="4B4D349F"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6BE89F89" w14:textId="77777777" w:rsidR="00B97C40" w:rsidRPr="004E0C60" w:rsidRDefault="00B97C40" w:rsidP="00F7728B">
            <w:pPr>
              <w:rPr>
                <w:sz w:val="16"/>
                <w:szCs w:val="16"/>
                <w:lang w:val="en-IE"/>
              </w:rPr>
            </w:pPr>
            <w:r w:rsidRPr="004E0C60">
              <w:rPr>
                <w:sz w:val="16"/>
                <w:szCs w:val="16"/>
                <w:lang w:val="en-IE"/>
              </w:rPr>
              <w:t>NI jurisdiction primary operating reserve constraint</w:t>
            </w:r>
          </w:p>
        </w:tc>
      </w:tr>
      <w:tr w:rsidR="00B97C40" w:rsidRPr="004E0C60" w14:paraId="75EBFD03" w14:textId="77777777" w:rsidTr="00131767">
        <w:trPr>
          <w:cantSplit/>
        </w:trPr>
        <w:tc>
          <w:tcPr>
            <w:tcW w:w="1044" w:type="pct"/>
          </w:tcPr>
          <w:p w14:paraId="05FC8075" w14:textId="77777777" w:rsidR="00B97C40" w:rsidRPr="004E0C60" w:rsidRDefault="00B97C40" w:rsidP="00F7728B">
            <w:pPr>
              <w:rPr>
                <w:sz w:val="16"/>
                <w:szCs w:val="16"/>
                <w:lang w:val="en-IE"/>
              </w:rPr>
            </w:pPr>
            <w:r w:rsidRPr="004E0C60">
              <w:rPr>
                <w:sz w:val="16"/>
                <w:szCs w:val="16"/>
                <w:lang w:val="en-IE"/>
              </w:rPr>
              <w:t>SEC</w:t>
            </w:r>
          </w:p>
        </w:tc>
        <w:tc>
          <w:tcPr>
            <w:tcW w:w="1302" w:type="pct"/>
          </w:tcPr>
          <w:p w14:paraId="42D8A953" w14:textId="77777777" w:rsidR="00B97C40" w:rsidRPr="004E0C60" w:rsidRDefault="00B97C40" w:rsidP="00F7728B">
            <w:pPr>
              <w:rPr>
                <w:sz w:val="16"/>
                <w:szCs w:val="16"/>
                <w:lang w:val="en-IE"/>
              </w:rPr>
            </w:pPr>
            <w:r w:rsidRPr="004E0C60">
              <w:rPr>
                <w:sz w:val="16"/>
                <w:szCs w:val="16"/>
                <w:lang w:val="en-IE"/>
              </w:rPr>
              <w:t>S_SEC_TOT</w:t>
            </w:r>
          </w:p>
        </w:tc>
        <w:tc>
          <w:tcPr>
            <w:tcW w:w="681" w:type="pct"/>
          </w:tcPr>
          <w:p w14:paraId="0CE49E10"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3990752C" w14:textId="77777777" w:rsidR="00B97C40" w:rsidRPr="004E0C60" w:rsidRDefault="00B97C40" w:rsidP="00F7728B">
            <w:pPr>
              <w:rPr>
                <w:sz w:val="16"/>
                <w:szCs w:val="16"/>
                <w:lang w:val="en-IE"/>
              </w:rPr>
            </w:pPr>
            <w:r w:rsidRPr="004E0C60">
              <w:rPr>
                <w:sz w:val="16"/>
                <w:szCs w:val="16"/>
                <w:lang w:val="en-IE"/>
              </w:rPr>
              <w:t>System wide secondary operating reserve constraint</w:t>
            </w:r>
          </w:p>
        </w:tc>
      </w:tr>
      <w:tr w:rsidR="00B97C40" w:rsidRPr="004E0C60" w14:paraId="58BE2BC9" w14:textId="77777777" w:rsidTr="00131767">
        <w:trPr>
          <w:cantSplit/>
        </w:trPr>
        <w:tc>
          <w:tcPr>
            <w:tcW w:w="1044" w:type="pct"/>
          </w:tcPr>
          <w:p w14:paraId="795648BC" w14:textId="77777777" w:rsidR="00B97C40" w:rsidRPr="004E0C60" w:rsidRDefault="00B97C40" w:rsidP="00F7728B">
            <w:pPr>
              <w:rPr>
                <w:sz w:val="16"/>
                <w:szCs w:val="16"/>
                <w:lang w:val="en-IE"/>
              </w:rPr>
            </w:pPr>
            <w:r w:rsidRPr="004E0C60">
              <w:rPr>
                <w:sz w:val="16"/>
                <w:szCs w:val="16"/>
                <w:lang w:val="en-IE"/>
              </w:rPr>
              <w:t>SEC</w:t>
            </w:r>
          </w:p>
        </w:tc>
        <w:tc>
          <w:tcPr>
            <w:tcW w:w="1302" w:type="pct"/>
          </w:tcPr>
          <w:p w14:paraId="7E313CD2" w14:textId="77777777" w:rsidR="00B97C40" w:rsidRPr="004E0C60" w:rsidRDefault="00B97C40" w:rsidP="00F7728B">
            <w:pPr>
              <w:rPr>
                <w:sz w:val="16"/>
                <w:szCs w:val="16"/>
                <w:lang w:val="en-IE"/>
              </w:rPr>
            </w:pPr>
            <w:r w:rsidRPr="004E0C60">
              <w:rPr>
                <w:sz w:val="16"/>
                <w:szCs w:val="16"/>
                <w:lang w:val="en-IE"/>
              </w:rPr>
              <w:t>S_SEC_ROI</w:t>
            </w:r>
          </w:p>
        </w:tc>
        <w:tc>
          <w:tcPr>
            <w:tcW w:w="681" w:type="pct"/>
          </w:tcPr>
          <w:p w14:paraId="41F72D1D"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428A8FDF" w14:textId="77777777" w:rsidR="00B97C40" w:rsidRPr="004E0C60" w:rsidRDefault="00B97C40" w:rsidP="00F7728B">
            <w:pPr>
              <w:rPr>
                <w:sz w:val="16"/>
                <w:szCs w:val="16"/>
                <w:lang w:val="en-IE"/>
              </w:rPr>
            </w:pPr>
            <w:r w:rsidRPr="004E0C60">
              <w:rPr>
                <w:sz w:val="16"/>
                <w:szCs w:val="16"/>
                <w:lang w:val="en-IE"/>
              </w:rPr>
              <w:t>ROI jurisdiction secondary operating reserve constraint</w:t>
            </w:r>
          </w:p>
        </w:tc>
      </w:tr>
      <w:tr w:rsidR="00B97C40" w:rsidRPr="004E0C60" w14:paraId="7E55ADE2" w14:textId="77777777" w:rsidTr="00131767">
        <w:trPr>
          <w:cantSplit/>
        </w:trPr>
        <w:tc>
          <w:tcPr>
            <w:tcW w:w="1044" w:type="pct"/>
          </w:tcPr>
          <w:p w14:paraId="12A2ACB1" w14:textId="77777777" w:rsidR="00B97C40" w:rsidRPr="004E0C60" w:rsidRDefault="00B97C40" w:rsidP="00F7728B">
            <w:pPr>
              <w:rPr>
                <w:sz w:val="16"/>
                <w:szCs w:val="16"/>
                <w:lang w:val="en-IE"/>
              </w:rPr>
            </w:pPr>
            <w:r w:rsidRPr="004E0C60">
              <w:rPr>
                <w:sz w:val="16"/>
                <w:szCs w:val="16"/>
                <w:lang w:val="en-IE"/>
              </w:rPr>
              <w:t>SEC</w:t>
            </w:r>
          </w:p>
        </w:tc>
        <w:tc>
          <w:tcPr>
            <w:tcW w:w="1302" w:type="pct"/>
          </w:tcPr>
          <w:p w14:paraId="05C7C0A5" w14:textId="77777777" w:rsidR="00B97C40" w:rsidRPr="004E0C60" w:rsidRDefault="00B97C40" w:rsidP="00F7728B">
            <w:pPr>
              <w:rPr>
                <w:sz w:val="16"/>
                <w:szCs w:val="16"/>
                <w:lang w:val="en-IE"/>
              </w:rPr>
            </w:pPr>
            <w:r w:rsidRPr="004E0C60">
              <w:rPr>
                <w:sz w:val="16"/>
                <w:szCs w:val="16"/>
                <w:lang w:val="en-IE"/>
              </w:rPr>
              <w:t>S_SEC_NI</w:t>
            </w:r>
          </w:p>
        </w:tc>
        <w:tc>
          <w:tcPr>
            <w:tcW w:w="681" w:type="pct"/>
          </w:tcPr>
          <w:p w14:paraId="5B363236"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49312B44" w14:textId="77777777" w:rsidR="00B97C40" w:rsidRPr="004E0C60" w:rsidRDefault="00B97C40" w:rsidP="00F7728B">
            <w:pPr>
              <w:rPr>
                <w:sz w:val="16"/>
                <w:szCs w:val="16"/>
                <w:lang w:val="en-IE"/>
              </w:rPr>
            </w:pPr>
            <w:r w:rsidRPr="004E0C60">
              <w:rPr>
                <w:sz w:val="16"/>
                <w:szCs w:val="16"/>
                <w:lang w:val="en-IE"/>
              </w:rPr>
              <w:t>NI jurisdiction secondary operating reserve constraint</w:t>
            </w:r>
          </w:p>
        </w:tc>
      </w:tr>
      <w:tr w:rsidR="00B97C40" w:rsidRPr="004E0C60" w14:paraId="29D6E701" w14:textId="77777777" w:rsidTr="00131767">
        <w:trPr>
          <w:cantSplit/>
        </w:trPr>
        <w:tc>
          <w:tcPr>
            <w:tcW w:w="1044" w:type="pct"/>
          </w:tcPr>
          <w:p w14:paraId="37FCC3AB" w14:textId="77777777" w:rsidR="00B97C40" w:rsidRPr="004E0C60" w:rsidRDefault="00B97C40" w:rsidP="00F7728B">
            <w:pPr>
              <w:rPr>
                <w:sz w:val="16"/>
                <w:szCs w:val="16"/>
                <w:lang w:val="en-IE"/>
              </w:rPr>
            </w:pPr>
            <w:r w:rsidRPr="004E0C60">
              <w:rPr>
                <w:sz w:val="16"/>
                <w:szCs w:val="16"/>
                <w:lang w:val="en-IE"/>
              </w:rPr>
              <w:t>TR1</w:t>
            </w:r>
          </w:p>
        </w:tc>
        <w:tc>
          <w:tcPr>
            <w:tcW w:w="1302" w:type="pct"/>
          </w:tcPr>
          <w:p w14:paraId="76EB47AA" w14:textId="77777777" w:rsidR="00B97C40" w:rsidRPr="004E0C60" w:rsidRDefault="00B97C40" w:rsidP="00F7728B">
            <w:pPr>
              <w:rPr>
                <w:sz w:val="16"/>
                <w:szCs w:val="16"/>
                <w:lang w:val="en-IE"/>
              </w:rPr>
            </w:pPr>
            <w:r w:rsidRPr="004E0C60">
              <w:rPr>
                <w:sz w:val="16"/>
                <w:szCs w:val="16"/>
                <w:lang w:val="en-IE"/>
              </w:rPr>
              <w:t>S_TR1_TOT</w:t>
            </w:r>
          </w:p>
        </w:tc>
        <w:tc>
          <w:tcPr>
            <w:tcW w:w="681" w:type="pct"/>
          </w:tcPr>
          <w:p w14:paraId="3B294F13"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3ACB71BB" w14:textId="77777777" w:rsidR="00B97C40" w:rsidRPr="004E0C60" w:rsidRDefault="00B97C40" w:rsidP="00F7728B">
            <w:pPr>
              <w:rPr>
                <w:sz w:val="16"/>
                <w:szCs w:val="16"/>
                <w:lang w:val="en-IE"/>
              </w:rPr>
            </w:pPr>
            <w:r w:rsidRPr="004E0C60">
              <w:rPr>
                <w:sz w:val="16"/>
                <w:szCs w:val="16"/>
                <w:lang w:val="en-IE"/>
              </w:rPr>
              <w:t>System wide tertiary 1 operating reserve constraint</w:t>
            </w:r>
          </w:p>
        </w:tc>
      </w:tr>
      <w:tr w:rsidR="00B97C40" w:rsidRPr="004E0C60" w14:paraId="5D087083" w14:textId="77777777" w:rsidTr="00131767">
        <w:trPr>
          <w:cantSplit/>
        </w:trPr>
        <w:tc>
          <w:tcPr>
            <w:tcW w:w="1044" w:type="pct"/>
          </w:tcPr>
          <w:p w14:paraId="3468E390" w14:textId="77777777" w:rsidR="00B97C40" w:rsidRPr="004E0C60" w:rsidRDefault="00B97C40" w:rsidP="00F7728B">
            <w:pPr>
              <w:rPr>
                <w:sz w:val="16"/>
                <w:szCs w:val="16"/>
                <w:lang w:val="en-IE"/>
              </w:rPr>
            </w:pPr>
            <w:r w:rsidRPr="004E0C60">
              <w:rPr>
                <w:sz w:val="16"/>
                <w:szCs w:val="16"/>
                <w:lang w:val="en-IE"/>
              </w:rPr>
              <w:t>TR1</w:t>
            </w:r>
          </w:p>
        </w:tc>
        <w:tc>
          <w:tcPr>
            <w:tcW w:w="1302" w:type="pct"/>
          </w:tcPr>
          <w:p w14:paraId="36EEC8C1" w14:textId="77777777" w:rsidR="00B97C40" w:rsidRPr="004E0C60" w:rsidRDefault="00B97C40" w:rsidP="00F7728B">
            <w:pPr>
              <w:rPr>
                <w:sz w:val="16"/>
                <w:szCs w:val="16"/>
                <w:lang w:val="en-IE"/>
              </w:rPr>
            </w:pPr>
            <w:r w:rsidRPr="004E0C60">
              <w:rPr>
                <w:sz w:val="16"/>
                <w:szCs w:val="16"/>
                <w:lang w:val="en-IE"/>
              </w:rPr>
              <w:t>S_TR1_ROI</w:t>
            </w:r>
          </w:p>
        </w:tc>
        <w:tc>
          <w:tcPr>
            <w:tcW w:w="681" w:type="pct"/>
          </w:tcPr>
          <w:p w14:paraId="01986BDC"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4F6E7EEF" w14:textId="77777777" w:rsidR="00B97C40" w:rsidRPr="004E0C60" w:rsidRDefault="00B97C40" w:rsidP="00F7728B">
            <w:pPr>
              <w:rPr>
                <w:sz w:val="16"/>
                <w:szCs w:val="16"/>
                <w:lang w:val="en-IE"/>
              </w:rPr>
            </w:pPr>
            <w:r w:rsidRPr="004E0C60">
              <w:rPr>
                <w:sz w:val="16"/>
                <w:szCs w:val="16"/>
                <w:lang w:val="en-IE"/>
              </w:rPr>
              <w:t>ROI jurisdiction tertiary 1 operating reserve constraint</w:t>
            </w:r>
          </w:p>
        </w:tc>
      </w:tr>
      <w:tr w:rsidR="00B97C40" w:rsidRPr="004E0C60" w14:paraId="53C94C2E" w14:textId="77777777" w:rsidTr="00131767">
        <w:trPr>
          <w:cantSplit/>
        </w:trPr>
        <w:tc>
          <w:tcPr>
            <w:tcW w:w="1044" w:type="pct"/>
          </w:tcPr>
          <w:p w14:paraId="27D14727" w14:textId="77777777" w:rsidR="00B97C40" w:rsidRPr="004E0C60" w:rsidRDefault="00B97C40" w:rsidP="00F7728B">
            <w:pPr>
              <w:rPr>
                <w:sz w:val="16"/>
                <w:szCs w:val="16"/>
                <w:lang w:val="en-IE"/>
              </w:rPr>
            </w:pPr>
            <w:r w:rsidRPr="004E0C60">
              <w:rPr>
                <w:sz w:val="16"/>
                <w:szCs w:val="16"/>
                <w:lang w:val="en-IE"/>
              </w:rPr>
              <w:t>TR1</w:t>
            </w:r>
          </w:p>
        </w:tc>
        <w:tc>
          <w:tcPr>
            <w:tcW w:w="1302" w:type="pct"/>
          </w:tcPr>
          <w:p w14:paraId="22A37CC9" w14:textId="77777777" w:rsidR="00B97C40" w:rsidRPr="004E0C60" w:rsidRDefault="00B97C40" w:rsidP="00F7728B">
            <w:pPr>
              <w:rPr>
                <w:sz w:val="16"/>
                <w:szCs w:val="16"/>
                <w:lang w:val="en-IE"/>
              </w:rPr>
            </w:pPr>
            <w:r w:rsidRPr="004E0C60">
              <w:rPr>
                <w:sz w:val="16"/>
                <w:szCs w:val="16"/>
                <w:lang w:val="en-IE"/>
              </w:rPr>
              <w:t>S_TR1_NI</w:t>
            </w:r>
          </w:p>
        </w:tc>
        <w:tc>
          <w:tcPr>
            <w:tcW w:w="681" w:type="pct"/>
          </w:tcPr>
          <w:p w14:paraId="74F6E7C9"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3F26EFC6" w14:textId="77777777" w:rsidR="00B97C40" w:rsidRPr="004E0C60" w:rsidRDefault="00B97C40" w:rsidP="00F7728B">
            <w:pPr>
              <w:rPr>
                <w:sz w:val="16"/>
                <w:szCs w:val="16"/>
                <w:lang w:val="en-IE"/>
              </w:rPr>
            </w:pPr>
            <w:r w:rsidRPr="004E0C60">
              <w:rPr>
                <w:sz w:val="16"/>
                <w:szCs w:val="16"/>
                <w:lang w:val="en-IE"/>
              </w:rPr>
              <w:t>NI jurisdiction tertiary 1 operating reserve constraint</w:t>
            </w:r>
          </w:p>
        </w:tc>
      </w:tr>
      <w:tr w:rsidR="00B97C40" w:rsidRPr="004E0C60" w14:paraId="120730DE" w14:textId="77777777" w:rsidTr="00131767">
        <w:trPr>
          <w:cantSplit/>
        </w:trPr>
        <w:tc>
          <w:tcPr>
            <w:tcW w:w="1044" w:type="pct"/>
          </w:tcPr>
          <w:p w14:paraId="6C7C64F6" w14:textId="77777777" w:rsidR="00B97C40" w:rsidRPr="004E0C60" w:rsidRDefault="00B97C40" w:rsidP="00F7728B">
            <w:pPr>
              <w:rPr>
                <w:sz w:val="16"/>
                <w:szCs w:val="16"/>
                <w:lang w:val="en-IE"/>
              </w:rPr>
            </w:pPr>
            <w:r w:rsidRPr="004E0C60">
              <w:rPr>
                <w:sz w:val="16"/>
                <w:szCs w:val="16"/>
                <w:lang w:val="en-IE"/>
              </w:rPr>
              <w:t>TR2</w:t>
            </w:r>
          </w:p>
        </w:tc>
        <w:tc>
          <w:tcPr>
            <w:tcW w:w="1302" w:type="pct"/>
          </w:tcPr>
          <w:p w14:paraId="7B3A32EA" w14:textId="77777777" w:rsidR="00B97C40" w:rsidRPr="004E0C60" w:rsidRDefault="00B97C40" w:rsidP="00F7728B">
            <w:pPr>
              <w:rPr>
                <w:sz w:val="16"/>
                <w:szCs w:val="16"/>
                <w:lang w:val="en-IE"/>
              </w:rPr>
            </w:pPr>
            <w:r w:rsidRPr="004E0C60">
              <w:rPr>
                <w:sz w:val="16"/>
                <w:szCs w:val="16"/>
                <w:lang w:val="en-IE"/>
              </w:rPr>
              <w:t>S_TR2_TOT</w:t>
            </w:r>
          </w:p>
        </w:tc>
        <w:tc>
          <w:tcPr>
            <w:tcW w:w="681" w:type="pct"/>
          </w:tcPr>
          <w:p w14:paraId="02C03D76"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2402947C" w14:textId="77777777" w:rsidR="00B97C40" w:rsidRPr="004E0C60" w:rsidRDefault="00B97C40" w:rsidP="00F7728B">
            <w:pPr>
              <w:rPr>
                <w:sz w:val="16"/>
                <w:szCs w:val="16"/>
                <w:lang w:val="en-IE"/>
              </w:rPr>
            </w:pPr>
            <w:r w:rsidRPr="004E0C60">
              <w:rPr>
                <w:sz w:val="16"/>
                <w:szCs w:val="16"/>
                <w:lang w:val="en-IE"/>
              </w:rPr>
              <w:t>System wide tertiary 2 operating reserve constraint</w:t>
            </w:r>
          </w:p>
        </w:tc>
      </w:tr>
      <w:tr w:rsidR="00B97C40" w:rsidRPr="004E0C60" w14:paraId="60C7FCF7" w14:textId="77777777" w:rsidTr="00131767">
        <w:trPr>
          <w:cantSplit/>
        </w:trPr>
        <w:tc>
          <w:tcPr>
            <w:tcW w:w="1044" w:type="pct"/>
          </w:tcPr>
          <w:p w14:paraId="38EA7AA2" w14:textId="77777777" w:rsidR="00B97C40" w:rsidRPr="004E0C60" w:rsidRDefault="00B97C40" w:rsidP="00F7728B">
            <w:pPr>
              <w:rPr>
                <w:sz w:val="16"/>
                <w:szCs w:val="16"/>
                <w:lang w:val="en-IE"/>
              </w:rPr>
            </w:pPr>
            <w:r w:rsidRPr="004E0C60">
              <w:rPr>
                <w:sz w:val="16"/>
                <w:szCs w:val="16"/>
                <w:lang w:val="en-IE"/>
              </w:rPr>
              <w:t>TR2</w:t>
            </w:r>
          </w:p>
        </w:tc>
        <w:tc>
          <w:tcPr>
            <w:tcW w:w="1302" w:type="pct"/>
          </w:tcPr>
          <w:p w14:paraId="166F655B" w14:textId="77777777" w:rsidR="00B97C40" w:rsidRPr="004E0C60" w:rsidRDefault="00B97C40" w:rsidP="00F7728B">
            <w:pPr>
              <w:rPr>
                <w:sz w:val="16"/>
                <w:szCs w:val="16"/>
                <w:lang w:val="en-IE"/>
              </w:rPr>
            </w:pPr>
            <w:r w:rsidRPr="004E0C60">
              <w:rPr>
                <w:sz w:val="16"/>
                <w:szCs w:val="16"/>
                <w:lang w:val="en-IE"/>
              </w:rPr>
              <w:t>S_TR2_ROI</w:t>
            </w:r>
          </w:p>
        </w:tc>
        <w:tc>
          <w:tcPr>
            <w:tcW w:w="681" w:type="pct"/>
          </w:tcPr>
          <w:p w14:paraId="4A9018FE"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151BA650" w14:textId="77777777" w:rsidR="00B97C40" w:rsidRPr="004E0C60" w:rsidRDefault="00B97C40" w:rsidP="00F7728B">
            <w:pPr>
              <w:rPr>
                <w:sz w:val="16"/>
                <w:szCs w:val="16"/>
                <w:lang w:val="en-IE"/>
              </w:rPr>
            </w:pPr>
            <w:r w:rsidRPr="004E0C60">
              <w:rPr>
                <w:sz w:val="16"/>
                <w:szCs w:val="16"/>
                <w:lang w:val="en-IE"/>
              </w:rPr>
              <w:t>ROI jurisdiction tertiary 2 operating reserve constraint</w:t>
            </w:r>
          </w:p>
        </w:tc>
      </w:tr>
      <w:tr w:rsidR="00B97C40" w:rsidRPr="004E0C60" w14:paraId="70D875E0" w14:textId="77777777" w:rsidTr="00131767">
        <w:trPr>
          <w:cantSplit/>
        </w:trPr>
        <w:tc>
          <w:tcPr>
            <w:tcW w:w="1044" w:type="pct"/>
          </w:tcPr>
          <w:p w14:paraId="73406885" w14:textId="77777777" w:rsidR="00B97C40" w:rsidRPr="004E0C60" w:rsidRDefault="00B97C40" w:rsidP="00F7728B">
            <w:pPr>
              <w:rPr>
                <w:sz w:val="16"/>
                <w:szCs w:val="16"/>
                <w:lang w:val="en-IE"/>
              </w:rPr>
            </w:pPr>
            <w:r w:rsidRPr="004E0C60">
              <w:rPr>
                <w:sz w:val="16"/>
                <w:szCs w:val="16"/>
                <w:lang w:val="en-IE"/>
              </w:rPr>
              <w:t>TR2</w:t>
            </w:r>
          </w:p>
        </w:tc>
        <w:tc>
          <w:tcPr>
            <w:tcW w:w="1302" w:type="pct"/>
          </w:tcPr>
          <w:p w14:paraId="08F69986" w14:textId="77777777" w:rsidR="00B97C40" w:rsidRPr="004E0C60" w:rsidRDefault="00B97C40" w:rsidP="00F7728B">
            <w:pPr>
              <w:rPr>
                <w:sz w:val="16"/>
                <w:szCs w:val="16"/>
                <w:lang w:val="en-IE"/>
              </w:rPr>
            </w:pPr>
            <w:r w:rsidRPr="004E0C60">
              <w:rPr>
                <w:sz w:val="16"/>
                <w:szCs w:val="16"/>
                <w:lang w:val="en-IE"/>
              </w:rPr>
              <w:t>S_TR2_NI</w:t>
            </w:r>
          </w:p>
        </w:tc>
        <w:tc>
          <w:tcPr>
            <w:tcW w:w="681" w:type="pct"/>
          </w:tcPr>
          <w:p w14:paraId="776C7009"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1612F89E" w14:textId="77777777" w:rsidR="00B97C40" w:rsidRPr="004E0C60" w:rsidRDefault="00B97C40" w:rsidP="00F7728B">
            <w:pPr>
              <w:rPr>
                <w:sz w:val="16"/>
                <w:szCs w:val="16"/>
                <w:lang w:val="en-IE"/>
              </w:rPr>
            </w:pPr>
            <w:r w:rsidRPr="004E0C60">
              <w:rPr>
                <w:sz w:val="16"/>
                <w:szCs w:val="16"/>
                <w:lang w:val="en-IE"/>
              </w:rPr>
              <w:t>NI jurisdiction tertiary 2 operating reserve constraint</w:t>
            </w:r>
          </w:p>
        </w:tc>
      </w:tr>
      <w:tr w:rsidR="00B97C40" w:rsidRPr="004E0C60" w14:paraId="0D668888" w14:textId="77777777" w:rsidTr="00131767">
        <w:trPr>
          <w:cantSplit/>
        </w:trPr>
        <w:tc>
          <w:tcPr>
            <w:tcW w:w="1044" w:type="pct"/>
          </w:tcPr>
          <w:p w14:paraId="3B2F0038" w14:textId="77777777" w:rsidR="00B97C40" w:rsidRPr="004E0C60" w:rsidRDefault="00B97C40" w:rsidP="00F7728B">
            <w:pPr>
              <w:rPr>
                <w:sz w:val="16"/>
                <w:szCs w:val="16"/>
                <w:lang w:val="en-IE"/>
              </w:rPr>
            </w:pPr>
            <w:r w:rsidRPr="004E0C60">
              <w:rPr>
                <w:sz w:val="16"/>
                <w:szCs w:val="16"/>
                <w:lang w:val="en-IE"/>
              </w:rPr>
              <w:t>FFR</w:t>
            </w:r>
          </w:p>
        </w:tc>
        <w:tc>
          <w:tcPr>
            <w:tcW w:w="1302" w:type="pct"/>
          </w:tcPr>
          <w:p w14:paraId="15284946" w14:textId="77777777" w:rsidR="00B97C40" w:rsidRPr="004E0C60" w:rsidRDefault="00B97C40" w:rsidP="00F7728B">
            <w:pPr>
              <w:rPr>
                <w:sz w:val="16"/>
                <w:szCs w:val="16"/>
                <w:lang w:val="en-IE"/>
              </w:rPr>
            </w:pPr>
            <w:r w:rsidRPr="004E0C60">
              <w:rPr>
                <w:sz w:val="16"/>
                <w:szCs w:val="16"/>
                <w:lang w:val="en-IE"/>
              </w:rPr>
              <w:t>S_FFR_TOT</w:t>
            </w:r>
          </w:p>
        </w:tc>
        <w:tc>
          <w:tcPr>
            <w:tcW w:w="681" w:type="pct"/>
          </w:tcPr>
          <w:p w14:paraId="458FCF9B"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391C4A98" w14:textId="77777777" w:rsidR="00B97C40" w:rsidRPr="004E0C60" w:rsidRDefault="00B97C40" w:rsidP="00F7728B">
            <w:pPr>
              <w:rPr>
                <w:sz w:val="16"/>
                <w:szCs w:val="16"/>
                <w:lang w:val="en-IE"/>
              </w:rPr>
            </w:pPr>
            <w:r w:rsidRPr="004E0C60">
              <w:rPr>
                <w:sz w:val="16"/>
                <w:szCs w:val="16"/>
                <w:lang w:val="en-IE"/>
              </w:rPr>
              <w:t>System wide fast frequency response constraint</w:t>
            </w:r>
          </w:p>
        </w:tc>
      </w:tr>
      <w:tr w:rsidR="00B97C40" w:rsidRPr="004E0C60" w14:paraId="15DD6210" w14:textId="77777777" w:rsidTr="00131767">
        <w:trPr>
          <w:cantSplit/>
        </w:trPr>
        <w:tc>
          <w:tcPr>
            <w:tcW w:w="1044" w:type="pct"/>
          </w:tcPr>
          <w:p w14:paraId="31907EAE" w14:textId="77777777" w:rsidR="00B97C40" w:rsidRPr="004E0C60" w:rsidRDefault="00B97C40" w:rsidP="00F7728B">
            <w:pPr>
              <w:rPr>
                <w:sz w:val="16"/>
                <w:szCs w:val="16"/>
                <w:lang w:val="en-IE"/>
              </w:rPr>
            </w:pPr>
            <w:r w:rsidRPr="004E0C60">
              <w:rPr>
                <w:sz w:val="16"/>
                <w:szCs w:val="16"/>
                <w:lang w:val="en-IE"/>
              </w:rPr>
              <w:t>FFR</w:t>
            </w:r>
          </w:p>
        </w:tc>
        <w:tc>
          <w:tcPr>
            <w:tcW w:w="1302" w:type="pct"/>
          </w:tcPr>
          <w:p w14:paraId="0F58B8AC" w14:textId="77777777" w:rsidR="00B97C40" w:rsidRPr="004E0C60" w:rsidRDefault="00B97C40" w:rsidP="00F7728B">
            <w:pPr>
              <w:rPr>
                <w:sz w:val="16"/>
                <w:szCs w:val="16"/>
                <w:lang w:val="en-IE"/>
              </w:rPr>
            </w:pPr>
            <w:r w:rsidRPr="004E0C60">
              <w:rPr>
                <w:sz w:val="16"/>
                <w:szCs w:val="16"/>
                <w:lang w:val="en-IE"/>
              </w:rPr>
              <w:t>S_FFR_ROI</w:t>
            </w:r>
          </w:p>
        </w:tc>
        <w:tc>
          <w:tcPr>
            <w:tcW w:w="681" w:type="pct"/>
          </w:tcPr>
          <w:p w14:paraId="59B161B2"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04FDC0E2" w14:textId="77777777" w:rsidR="00B97C40" w:rsidRPr="004E0C60" w:rsidRDefault="00B97C40" w:rsidP="00F7728B">
            <w:pPr>
              <w:rPr>
                <w:sz w:val="16"/>
                <w:szCs w:val="16"/>
                <w:lang w:val="en-IE"/>
              </w:rPr>
            </w:pPr>
            <w:r w:rsidRPr="004E0C60">
              <w:rPr>
                <w:sz w:val="16"/>
                <w:szCs w:val="16"/>
                <w:lang w:val="en-IE"/>
              </w:rPr>
              <w:t>ROI jurisdiction fast frequency response constraint</w:t>
            </w:r>
          </w:p>
        </w:tc>
      </w:tr>
      <w:tr w:rsidR="00B97C40" w:rsidRPr="004E0C60" w14:paraId="61A2AA6F" w14:textId="77777777" w:rsidTr="00131767">
        <w:trPr>
          <w:cantSplit/>
        </w:trPr>
        <w:tc>
          <w:tcPr>
            <w:tcW w:w="1044" w:type="pct"/>
          </w:tcPr>
          <w:p w14:paraId="6907CFFC" w14:textId="77777777" w:rsidR="00B97C40" w:rsidRPr="004E0C60" w:rsidRDefault="00B97C40" w:rsidP="00F7728B">
            <w:pPr>
              <w:rPr>
                <w:sz w:val="16"/>
                <w:szCs w:val="16"/>
                <w:lang w:val="en-IE"/>
              </w:rPr>
            </w:pPr>
            <w:r w:rsidRPr="004E0C60">
              <w:rPr>
                <w:sz w:val="16"/>
                <w:szCs w:val="16"/>
                <w:lang w:val="en-IE"/>
              </w:rPr>
              <w:t>FFR</w:t>
            </w:r>
          </w:p>
        </w:tc>
        <w:tc>
          <w:tcPr>
            <w:tcW w:w="1302" w:type="pct"/>
          </w:tcPr>
          <w:p w14:paraId="6BC2DE05" w14:textId="77777777" w:rsidR="00B97C40" w:rsidRPr="004E0C60" w:rsidRDefault="00B97C40" w:rsidP="00F7728B">
            <w:pPr>
              <w:rPr>
                <w:sz w:val="16"/>
                <w:szCs w:val="16"/>
                <w:lang w:val="en-IE"/>
              </w:rPr>
            </w:pPr>
            <w:r w:rsidRPr="004E0C60">
              <w:rPr>
                <w:sz w:val="16"/>
                <w:szCs w:val="16"/>
                <w:lang w:val="en-IE"/>
              </w:rPr>
              <w:t>S_FFR_NI</w:t>
            </w:r>
          </w:p>
        </w:tc>
        <w:tc>
          <w:tcPr>
            <w:tcW w:w="681" w:type="pct"/>
          </w:tcPr>
          <w:p w14:paraId="2DCC601A"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148F89B5" w14:textId="77777777" w:rsidR="00B97C40" w:rsidRPr="004E0C60" w:rsidRDefault="00B97C40" w:rsidP="00F7728B">
            <w:pPr>
              <w:rPr>
                <w:sz w:val="16"/>
                <w:szCs w:val="16"/>
                <w:lang w:val="en-IE"/>
              </w:rPr>
            </w:pPr>
            <w:r w:rsidRPr="004E0C60">
              <w:rPr>
                <w:sz w:val="16"/>
                <w:szCs w:val="16"/>
                <w:lang w:val="en-IE"/>
              </w:rPr>
              <w:t>NI jurisdiction fast frequency response constraint</w:t>
            </w:r>
          </w:p>
        </w:tc>
      </w:tr>
      <w:tr w:rsidR="00B97C40" w:rsidRPr="004E0C60" w14:paraId="54DC99C3" w14:textId="77777777" w:rsidTr="00131767">
        <w:trPr>
          <w:cantSplit/>
        </w:trPr>
        <w:tc>
          <w:tcPr>
            <w:tcW w:w="1044" w:type="pct"/>
          </w:tcPr>
          <w:p w14:paraId="387161AE" w14:textId="77777777" w:rsidR="00B97C40" w:rsidRPr="004E0C60" w:rsidRDefault="00B97C40" w:rsidP="00F7728B">
            <w:pPr>
              <w:rPr>
                <w:sz w:val="16"/>
                <w:szCs w:val="16"/>
                <w:lang w:val="en-IE"/>
              </w:rPr>
            </w:pPr>
            <w:r w:rsidRPr="004E0C60">
              <w:rPr>
                <w:sz w:val="16"/>
                <w:szCs w:val="16"/>
                <w:lang w:val="en-IE"/>
              </w:rPr>
              <w:t>NRR</w:t>
            </w:r>
          </w:p>
        </w:tc>
        <w:tc>
          <w:tcPr>
            <w:tcW w:w="1302" w:type="pct"/>
          </w:tcPr>
          <w:p w14:paraId="70BD25A0" w14:textId="77777777" w:rsidR="00B97C40" w:rsidRPr="004E0C60" w:rsidRDefault="00B97C40" w:rsidP="00F7728B">
            <w:pPr>
              <w:rPr>
                <w:sz w:val="16"/>
                <w:szCs w:val="16"/>
                <w:lang w:val="en-IE"/>
              </w:rPr>
            </w:pPr>
            <w:r w:rsidRPr="004E0C60">
              <w:rPr>
                <w:sz w:val="16"/>
                <w:szCs w:val="16"/>
                <w:lang w:val="en-IE"/>
              </w:rPr>
              <w:t>S_NEG_TOT</w:t>
            </w:r>
          </w:p>
        </w:tc>
        <w:tc>
          <w:tcPr>
            <w:tcW w:w="681" w:type="pct"/>
          </w:tcPr>
          <w:p w14:paraId="23596E07"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38DEC29C" w14:textId="77777777" w:rsidR="00B97C40" w:rsidRPr="004E0C60" w:rsidRDefault="00B97C40" w:rsidP="00F7728B">
            <w:pPr>
              <w:rPr>
                <w:sz w:val="16"/>
                <w:szCs w:val="16"/>
                <w:lang w:val="en-IE"/>
              </w:rPr>
            </w:pPr>
            <w:r w:rsidRPr="004E0C60">
              <w:rPr>
                <w:sz w:val="16"/>
                <w:szCs w:val="16"/>
                <w:lang w:val="en-IE"/>
              </w:rPr>
              <w:t>System wide negative ramping reserve constraint</w:t>
            </w:r>
          </w:p>
        </w:tc>
      </w:tr>
      <w:tr w:rsidR="00B97C40" w:rsidRPr="004E0C60" w14:paraId="7FADF8AE" w14:textId="77777777" w:rsidTr="00131767">
        <w:trPr>
          <w:cantSplit/>
        </w:trPr>
        <w:tc>
          <w:tcPr>
            <w:tcW w:w="1044" w:type="pct"/>
          </w:tcPr>
          <w:p w14:paraId="2E03A56F" w14:textId="77777777" w:rsidR="00B97C40" w:rsidRPr="004E0C60" w:rsidRDefault="00B97C40" w:rsidP="00F7728B">
            <w:pPr>
              <w:rPr>
                <w:sz w:val="16"/>
                <w:szCs w:val="16"/>
                <w:lang w:val="en-IE"/>
              </w:rPr>
            </w:pPr>
            <w:r w:rsidRPr="004E0C60">
              <w:rPr>
                <w:sz w:val="16"/>
                <w:szCs w:val="16"/>
                <w:lang w:val="en-IE"/>
              </w:rPr>
              <w:t>NRR</w:t>
            </w:r>
          </w:p>
        </w:tc>
        <w:tc>
          <w:tcPr>
            <w:tcW w:w="1302" w:type="pct"/>
          </w:tcPr>
          <w:p w14:paraId="5CEE53C3" w14:textId="77777777" w:rsidR="00B97C40" w:rsidRPr="004E0C60" w:rsidRDefault="00B97C40" w:rsidP="00F7728B">
            <w:pPr>
              <w:rPr>
                <w:sz w:val="16"/>
                <w:szCs w:val="16"/>
                <w:lang w:val="en-IE"/>
              </w:rPr>
            </w:pPr>
            <w:r w:rsidRPr="004E0C60">
              <w:rPr>
                <w:sz w:val="16"/>
                <w:szCs w:val="16"/>
                <w:lang w:val="en-IE"/>
              </w:rPr>
              <w:t>S_NEG_ROI</w:t>
            </w:r>
          </w:p>
        </w:tc>
        <w:tc>
          <w:tcPr>
            <w:tcW w:w="681" w:type="pct"/>
          </w:tcPr>
          <w:p w14:paraId="3E1041C6"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10B80BEB" w14:textId="77777777" w:rsidR="00B97C40" w:rsidRPr="004E0C60" w:rsidRDefault="00B97C40" w:rsidP="00F7728B">
            <w:pPr>
              <w:rPr>
                <w:sz w:val="16"/>
                <w:szCs w:val="16"/>
                <w:lang w:val="en-IE"/>
              </w:rPr>
            </w:pPr>
            <w:r w:rsidRPr="004E0C60">
              <w:rPr>
                <w:sz w:val="16"/>
                <w:szCs w:val="16"/>
                <w:lang w:val="en-IE"/>
              </w:rPr>
              <w:t>ROI jurisdiction negative ramping reserve constraint</w:t>
            </w:r>
          </w:p>
        </w:tc>
      </w:tr>
      <w:tr w:rsidR="00B97C40" w:rsidRPr="004E0C60" w14:paraId="52B44E1D" w14:textId="77777777" w:rsidTr="00131767">
        <w:trPr>
          <w:cantSplit/>
        </w:trPr>
        <w:tc>
          <w:tcPr>
            <w:tcW w:w="1044" w:type="pct"/>
          </w:tcPr>
          <w:p w14:paraId="502A21E6" w14:textId="77777777" w:rsidR="00B97C40" w:rsidRPr="004E0C60" w:rsidRDefault="00B97C40" w:rsidP="00F7728B">
            <w:pPr>
              <w:rPr>
                <w:sz w:val="16"/>
                <w:szCs w:val="16"/>
                <w:lang w:val="en-IE"/>
              </w:rPr>
            </w:pPr>
            <w:r w:rsidRPr="004E0C60">
              <w:rPr>
                <w:sz w:val="16"/>
                <w:szCs w:val="16"/>
                <w:lang w:val="en-IE"/>
              </w:rPr>
              <w:t>NRR</w:t>
            </w:r>
          </w:p>
        </w:tc>
        <w:tc>
          <w:tcPr>
            <w:tcW w:w="1302" w:type="pct"/>
          </w:tcPr>
          <w:p w14:paraId="7B63439A" w14:textId="77777777" w:rsidR="00B97C40" w:rsidRPr="004E0C60" w:rsidRDefault="00B97C40" w:rsidP="00F7728B">
            <w:pPr>
              <w:rPr>
                <w:sz w:val="16"/>
                <w:szCs w:val="16"/>
                <w:lang w:val="en-IE"/>
              </w:rPr>
            </w:pPr>
            <w:r w:rsidRPr="004E0C60">
              <w:rPr>
                <w:sz w:val="16"/>
                <w:szCs w:val="16"/>
                <w:lang w:val="en-IE"/>
              </w:rPr>
              <w:t>S_NEG_NI</w:t>
            </w:r>
          </w:p>
        </w:tc>
        <w:tc>
          <w:tcPr>
            <w:tcW w:w="681" w:type="pct"/>
          </w:tcPr>
          <w:p w14:paraId="2A255CFD"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766D1B11" w14:textId="77777777" w:rsidR="00B97C40" w:rsidRPr="004E0C60" w:rsidRDefault="00B97C40" w:rsidP="00F7728B">
            <w:pPr>
              <w:rPr>
                <w:sz w:val="16"/>
                <w:szCs w:val="16"/>
                <w:lang w:val="en-IE"/>
              </w:rPr>
            </w:pPr>
            <w:r w:rsidRPr="004E0C60">
              <w:rPr>
                <w:sz w:val="16"/>
                <w:szCs w:val="16"/>
                <w:lang w:val="en-IE"/>
              </w:rPr>
              <w:t>NI jurisdiction negative ramping reserve constraint</w:t>
            </w:r>
          </w:p>
        </w:tc>
      </w:tr>
      <w:tr w:rsidR="00B97C40" w:rsidRPr="004E0C60" w14:paraId="1CEB361B" w14:textId="77777777" w:rsidTr="00131767">
        <w:trPr>
          <w:cantSplit/>
        </w:trPr>
        <w:tc>
          <w:tcPr>
            <w:tcW w:w="1044" w:type="pct"/>
          </w:tcPr>
          <w:p w14:paraId="6A25A0F3" w14:textId="77777777" w:rsidR="00B97C40" w:rsidRPr="004E0C60" w:rsidRDefault="00B97C40" w:rsidP="00F7728B">
            <w:pPr>
              <w:rPr>
                <w:sz w:val="16"/>
                <w:szCs w:val="16"/>
                <w:lang w:val="en-IE"/>
              </w:rPr>
            </w:pPr>
            <w:r w:rsidRPr="004E0C60">
              <w:rPr>
                <w:sz w:val="16"/>
                <w:szCs w:val="16"/>
                <w:lang w:val="en-IE"/>
              </w:rPr>
              <w:t>REP</w:t>
            </w:r>
          </w:p>
        </w:tc>
        <w:tc>
          <w:tcPr>
            <w:tcW w:w="1302" w:type="pct"/>
          </w:tcPr>
          <w:p w14:paraId="409C7221" w14:textId="77777777" w:rsidR="00B97C40" w:rsidRPr="004E0C60" w:rsidRDefault="00B97C40" w:rsidP="00F7728B">
            <w:pPr>
              <w:rPr>
                <w:sz w:val="16"/>
                <w:szCs w:val="16"/>
                <w:lang w:val="en-IE"/>
              </w:rPr>
            </w:pPr>
            <w:r w:rsidRPr="004E0C60">
              <w:rPr>
                <w:sz w:val="16"/>
                <w:szCs w:val="16"/>
                <w:lang w:val="en-IE"/>
              </w:rPr>
              <w:t>S_REP_TOT</w:t>
            </w:r>
          </w:p>
        </w:tc>
        <w:tc>
          <w:tcPr>
            <w:tcW w:w="681" w:type="pct"/>
          </w:tcPr>
          <w:p w14:paraId="4CD32C63"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5C5AA7FB" w14:textId="77777777" w:rsidR="00B97C40" w:rsidRPr="004E0C60" w:rsidRDefault="00B97C40" w:rsidP="00F7728B">
            <w:pPr>
              <w:rPr>
                <w:sz w:val="16"/>
                <w:szCs w:val="16"/>
                <w:lang w:val="en-IE"/>
              </w:rPr>
            </w:pPr>
            <w:r w:rsidRPr="004E0C60">
              <w:rPr>
                <w:sz w:val="16"/>
                <w:szCs w:val="16"/>
                <w:lang w:val="en-IE"/>
              </w:rPr>
              <w:t>System wide replacement reserve constraint</w:t>
            </w:r>
          </w:p>
        </w:tc>
      </w:tr>
      <w:tr w:rsidR="00B97C40" w:rsidRPr="004E0C60" w14:paraId="4128E77C" w14:textId="77777777" w:rsidTr="00131767">
        <w:trPr>
          <w:cantSplit/>
        </w:trPr>
        <w:tc>
          <w:tcPr>
            <w:tcW w:w="1044" w:type="pct"/>
          </w:tcPr>
          <w:p w14:paraId="06876F32" w14:textId="77777777" w:rsidR="00B97C40" w:rsidRPr="004E0C60" w:rsidRDefault="00B97C40" w:rsidP="00F7728B">
            <w:pPr>
              <w:rPr>
                <w:sz w:val="16"/>
                <w:szCs w:val="16"/>
                <w:lang w:val="en-IE"/>
              </w:rPr>
            </w:pPr>
            <w:r w:rsidRPr="004E0C60">
              <w:rPr>
                <w:sz w:val="16"/>
                <w:szCs w:val="16"/>
                <w:lang w:val="en-IE"/>
              </w:rPr>
              <w:t>REP</w:t>
            </w:r>
          </w:p>
        </w:tc>
        <w:tc>
          <w:tcPr>
            <w:tcW w:w="1302" w:type="pct"/>
          </w:tcPr>
          <w:p w14:paraId="14C18C49" w14:textId="77777777" w:rsidR="00B97C40" w:rsidRPr="004E0C60" w:rsidRDefault="00B97C40" w:rsidP="00F7728B">
            <w:pPr>
              <w:rPr>
                <w:sz w:val="16"/>
                <w:szCs w:val="16"/>
                <w:lang w:val="en-IE"/>
              </w:rPr>
            </w:pPr>
            <w:r w:rsidRPr="004E0C60">
              <w:rPr>
                <w:sz w:val="16"/>
                <w:szCs w:val="16"/>
                <w:lang w:val="en-IE"/>
              </w:rPr>
              <w:t>S_REP_ROI</w:t>
            </w:r>
          </w:p>
        </w:tc>
        <w:tc>
          <w:tcPr>
            <w:tcW w:w="681" w:type="pct"/>
          </w:tcPr>
          <w:p w14:paraId="602F8C0F"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1B1CF67D" w14:textId="77777777" w:rsidR="00B97C40" w:rsidRPr="004E0C60" w:rsidRDefault="00B97C40" w:rsidP="00F7728B">
            <w:pPr>
              <w:rPr>
                <w:sz w:val="16"/>
                <w:szCs w:val="16"/>
                <w:lang w:val="en-IE"/>
              </w:rPr>
            </w:pPr>
            <w:r w:rsidRPr="004E0C60">
              <w:rPr>
                <w:sz w:val="16"/>
                <w:szCs w:val="16"/>
                <w:lang w:val="en-IE"/>
              </w:rPr>
              <w:t>ROI jurisdiction replacement reserve constraint</w:t>
            </w:r>
          </w:p>
        </w:tc>
      </w:tr>
      <w:tr w:rsidR="00B97C40" w:rsidRPr="004E0C60" w14:paraId="71B11EF1" w14:textId="77777777" w:rsidTr="00131767">
        <w:trPr>
          <w:cantSplit/>
        </w:trPr>
        <w:tc>
          <w:tcPr>
            <w:tcW w:w="1044" w:type="pct"/>
          </w:tcPr>
          <w:p w14:paraId="5945643A" w14:textId="77777777" w:rsidR="00B97C40" w:rsidRPr="004E0C60" w:rsidRDefault="00B97C40" w:rsidP="00F7728B">
            <w:pPr>
              <w:rPr>
                <w:sz w:val="16"/>
                <w:szCs w:val="16"/>
                <w:lang w:val="en-IE"/>
              </w:rPr>
            </w:pPr>
            <w:r w:rsidRPr="004E0C60">
              <w:rPr>
                <w:sz w:val="16"/>
                <w:szCs w:val="16"/>
                <w:lang w:val="en-IE"/>
              </w:rPr>
              <w:t>REP</w:t>
            </w:r>
          </w:p>
        </w:tc>
        <w:tc>
          <w:tcPr>
            <w:tcW w:w="1302" w:type="pct"/>
          </w:tcPr>
          <w:p w14:paraId="5622D94A" w14:textId="77777777" w:rsidR="00B97C40" w:rsidRPr="004E0C60" w:rsidRDefault="00B97C40" w:rsidP="00F7728B">
            <w:pPr>
              <w:rPr>
                <w:sz w:val="16"/>
                <w:szCs w:val="16"/>
                <w:lang w:val="en-IE"/>
              </w:rPr>
            </w:pPr>
            <w:r w:rsidRPr="004E0C60">
              <w:rPr>
                <w:sz w:val="16"/>
                <w:szCs w:val="16"/>
                <w:lang w:val="en-IE"/>
              </w:rPr>
              <w:t>S_REP_NI</w:t>
            </w:r>
          </w:p>
        </w:tc>
        <w:tc>
          <w:tcPr>
            <w:tcW w:w="681" w:type="pct"/>
          </w:tcPr>
          <w:p w14:paraId="11F6CC05"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43FD9104" w14:textId="77777777" w:rsidR="00B97C40" w:rsidRPr="004E0C60" w:rsidRDefault="00B97C40" w:rsidP="00F7728B">
            <w:pPr>
              <w:rPr>
                <w:sz w:val="16"/>
                <w:szCs w:val="16"/>
                <w:lang w:val="en-IE"/>
              </w:rPr>
            </w:pPr>
            <w:r w:rsidRPr="004E0C60">
              <w:rPr>
                <w:sz w:val="16"/>
                <w:szCs w:val="16"/>
                <w:lang w:val="en-IE"/>
              </w:rPr>
              <w:t>NI jurisdiction replacement reserve constraint</w:t>
            </w:r>
          </w:p>
        </w:tc>
      </w:tr>
      <w:tr w:rsidR="00B97C40" w:rsidRPr="004E0C60" w14:paraId="18D73A20" w14:textId="77777777" w:rsidTr="00131767">
        <w:trPr>
          <w:cantSplit/>
        </w:trPr>
        <w:tc>
          <w:tcPr>
            <w:tcW w:w="1044" w:type="pct"/>
          </w:tcPr>
          <w:p w14:paraId="32FCF13F" w14:textId="77777777" w:rsidR="00B97C40" w:rsidRPr="004E0C60" w:rsidRDefault="00B97C40" w:rsidP="00F7728B">
            <w:pPr>
              <w:rPr>
                <w:sz w:val="16"/>
                <w:szCs w:val="16"/>
                <w:lang w:val="en-IE"/>
              </w:rPr>
            </w:pPr>
            <w:r w:rsidRPr="004E0C60">
              <w:rPr>
                <w:sz w:val="16"/>
                <w:szCs w:val="16"/>
                <w:lang w:val="en-IE"/>
              </w:rPr>
              <w:t>RM1</w:t>
            </w:r>
          </w:p>
        </w:tc>
        <w:tc>
          <w:tcPr>
            <w:tcW w:w="1302" w:type="pct"/>
          </w:tcPr>
          <w:p w14:paraId="2CBFD4BB" w14:textId="77777777" w:rsidR="00B97C40" w:rsidRPr="004E0C60" w:rsidRDefault="00B97C40" w:rsidP="00F7728B">
            <w:pPr>
              <w:rPr>
                <w:sz w:val="16"/>
                <w:szCs w:val="16"/>
                <w:lang w:val="en-IE"/>
              </w:rPr>
            </w:pPr>
            <w:r w:rsidRPr="004E0C60">
              <w:rPr>
                <w:sz w:val="16"/>
                <w:szCs w:val="16"/>
                <w:lang w:val="en-IE"/>
              </w:rPr>
              <w:t>S_RM1_TOT</w:t>
            </w:r>
          </w:p>
        </w:tc>
        <w:tc>
          <w:tcPr>
            <w:tcW w:w="681" w:type="pct"/>
          </w:tcPr>
          <w:p w14:paraId="5650D16A"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757EB449" w14:textId="77777777" w:rsidR="00B97C40" w:rsidRPr="004E0C60" w:rsidRDefault="00B97C40" w:rsidP="00F7728B">
            <w:pPr>
              <w:rPr>
                <w:sz w:val="16"/>
                <w:szCs w:val="16"/>
                <w:lang w:val="en-IE"/>
              </w:rPr>
            </w:pPr>
            <w:r w:rsidRPr="004E0C60">
              <w:rPr>
                <w:sz w:val="16"/>
                <w:szCs w:val="16"/>
                <w:lang w:val="en-IE"/>
              </w:rPr>
              <w:t>System wide ramp margin 1 constraint</w:t>
            </w:r>
          </w:p>
        </w:tc>
      </w:tr>
      <w:tr w:rsidR="00B97C40" w:rsidRPr="004E0C60" w14:paraId="27DC787D" w14:textId="77777777" w:rsidTr="00131767">
        <w:trPr>
          <w:cantSplit/>
        </w:trPr>
        <w:tc>
          <w:tcPr>
            <w:tcW w:w="1044" w:type="pct"/>
          </w:tcPr>
          <w:p w14:paraId="13DD9CCB" w14:textId="77777777" w:rsidR="00B97C40" w:rsidRPr="004E0C60" w:rsidRDefault="00B97C40" w:rsidP="00F7728B">
            <w:pPr>
              <w:rPr>
                <w:sz w:val="16"/>
                <w:szCs w:val="16"/>
                <w:lang w:val="en-IE"/>
              </w:rPr>
            </w:pPr>
            <w:r w:rsidRPr="004E0C60">
              <w:rPr>
                <w:sz w:val="16"/>
                <w:szCs w:val="16"/>
                <w:lang w:val="en-IE"/>
              </w:rPr>
              <w:t>RM1</w:t>
            </w:r>
          </w:p>
        </w:tc>
        <w:tc>
          <w:tcPr>
            <w:tcW w:w="1302" w:type="pct"/>
          </w:tcPr>
          <w:p w14:paraId="37D4CFF1" w14:textId="77777777" w:rsidR="00B97C40" w:rsidRPr="004E0C60" w:rsidRDefault="00B97C40" w:rsidP="00F7728B">
            <w:pPr>
              <w:rPr>
                <w:sz w:val="16"/>
                <w:szCs w:val="16"/>
                <w:lang w:val="en-IE"/>
              </w:rPr>
            </w:pPr>
            <w:r w:rsidRPr="004E0C60">
              <w:rPr>
                <w:sz w:val="16"/>
                <w:szCs w:val="16"/>
                <w:lang w:val="en-IE"/>
              </w:rPr>
              <w:t>S_RM1_ROI</w:t>
            </w:r>
          </w:p>
        </w:tc>
        <w:tc>
          <w:tcPr>
            <w:tcW w:w="681" w:type="pct"/>
          </w:tcPr>
          <w:p w14:paraId="7A3A333A"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25CC40BE" w14:textId="77777777" w:rsidR="00B97C40" w:rsidRPr="004E0C60" w:rsidRDefault="00B97C40" w:rsidP="00F7728B">
            <w:pPr>
              <w:rPr>
                <w:sz w:val="16"/>
                <w:szCs w:val="16"/>
                <w:lang w:val="en-IE"/>
              </w:rPr>
            </w:pPr>
            <w:r w:rsidRPr="004E0C60">
              <w:rPr>
                <w:sz w:val="16"/>
                <w:szCs w:val="16"/>
                <w:lang w:val="en-IE"/>
              </w:rPr>
              <w:t>ROI jurisdiction ramp margin 1 constraint</w:t>
            </w:r>
          </w:p>
        </w:tc>
      </w:tr>
      <w:tr w:rsidR="00B97C40" w:rsidRPr="004E0C60" w14:paraId="2304388A" w14:textId="77777777" w:rsidTr="00131767">
        <w:trPr>
          <w:cantSplit/>
        </w:trPr>
        <w:tc>
          <w:tcPr>
            <w:tcW w:w="1044" w:type="pct"/>
          </w:tcPr>
          <w:p w14:paraId="5007277B" w14:textId="77777777" w:rsidR="00B97C40" w:rsidRPr="004E0C60" w:rsidRDefault="00B97C40" w:rsidP="00F7728B">
            <w:pPr>
              <w:rPr>
                <w:sz w:val="16"/>
                <w:szCs w:val="16"/>
                <w:lang w:val="en-IE"/>
              </w:rPr>
            </w:pPr>
            <w:r w:rsidRPr="004E0C60">
              <w:rPr>
                <w:sz w:val="16"/>
                <w:szCs w:val="16"/>
                <w:lang w:val="en-IE"/>
              </w:rPr>
              <w:t>RM1</w:t>
            </w:r>
          </w:p>
        </w:tc>
        <w:tc>
          <w:tcPr>
            <w:tcW w:w="1302" w:type="pct"/>
          </w:tcPr>
          <w:p w14:paraId="3D826BE1" w14:textId="77777777" w:rsidR="00B97C40" w:rsidRPr="004E0C60" w:rsidRDefault="00B97C40" w:rsidP="00F7728B">
            <w:pPr>
              <w:rPr>
                <w:sz w:val="16"/>
                <w:szCs w:val="16"/>
                <w:lang w:val="en-IE"/>
              </w:rPr>
            </w:pPr>
            <w:r w:rsidRPr="004E0C60">
              <w:rPr>
                <w:sz w:val="16"/>
                <w:szCs w:val="16"/>
                <w:lang w:val="en-IE"/>
              </w:rPr>
              <w:t>S_RM1_NI</w:t>
            </w:r>
          </w:p>
        </w:tc>
        <w:tc>
          <w:tcPr>
            <w:tcW w:w="681" w:type="pct"/>
          </w:tcPr>
          <w:p w14:paraId="4F717A8B"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4F76FE3D" w14:textId="77777777" w:rsidR="00B97C40" w:rsidRPr="004E0C60" w:rsidRDefault="00B97C40" w:rsidP="00F7728B">
            <w:pPr>
              <w:rPr>
                <w:sz w:val="16"/>
                <w:szCs w:val="16"/>
                <w:lang w:val="en-IE"/>
              </w:rPr>
            </w:pPr>
            <w:r w:rsidRPr="004E0C60">
              <w:rPr>
                <w:sz w:val="16"/>
                <w:szCs w:val="16"/>
                <w:lang w:val="en-IE"/>
              </w:rPr>
              <w:t>NI jurisdiction ramp margin 1 constraint</w:t>
            </w:r>
          </w:p>
        </w:tc>
      </w:tr>
      <w:tr w:rsidR="00B97C40" w:rsidRPr="004E0C60" w14:paraId="5D20EC78" w14:textId="77777777" w:rsidTr="00131767">
        <w:trPr>
          <w:cantSplit/>
        </w:trPr>
        <w:tc>
          <w:tcPr>
            <w:tcW w:w="1044" w:type="pct"/>
          </w:tcPr>
          <w:p w14:paraId="73F9B975" w14:textId="77777777" w:rsidR="00B97C40" w:rsidRPr="004E0C60" w:rsidRDefault="00B97C40" w:rsidP="00F7728B">
            <w:pPr>
              <w:rPr>
                <w:sz w:val="16"/>
                <w:szCs w:val="16"/>
                <w:lang w:val="en-IE"/>
              </w:rPr>
            </w:pPr>
            <w:r w:rsidRPr="004E0C60">
              <w:rPr>
                <w:sz w:val="16"/>
                <w:szCs w:val="16"/>
                <w:lang w:val="en-IE"/>
              </w:rPr>
              <w:t>RM3</w:t>
            </w:r>
          </w:p>
        </w:tc>
        <w:tc>
          <w:tcPr>
            <w:tcW w:w="1302" w:type="pct"/>
          </w:tcPr>
          <w:p w14:paraId="4E4CA79A" w14:textId="77777777" w:rsidR="00B97C40" w:rsidRPr="004E0C60" w:rsidRDefault="00B97C40" w:rsidP="00F7728B">
            <w:pPr>
              <w:rPr>
                <w:sz w:val="16"/>
                <w:szCs w:val="16"/>
                <w:lang w:val="en-IE"/>
              </w:rPr>
            </w:pPr>
            <w:r w:rsidRPr="004E0C60">
              <w:rPr>
                <w:sz w:val="16"/>
                <w:szCs w:val="16"/>
                <w:lang w:val="en-IE"/>
              </w:rPr>
              <w:t>S_RM3_TOT</w:t>
            </w:r>
          </w:p>
        </w:tc>
        <w:tc>
          <w:tcPr>
            <w:tcW w:w="681" w:type="pct"/>
          </w:tcPr>
          <w:p w14:paraId="6DC6A093"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780B1B3D" w14:textId="77777777" w:rsidR="00B97C40" w:rsidRPr="004E0C60" w:rsidRDefault="00B97C40" w:rsidP="00F7728B">
            <w:pPr>
              <w:rPr>
                <w:sz w:val="16"/>
                <w:szCs w:val="16"/>
                <w:lang w:val="en-IE"/>
              </w:rPr>
            </w:pPr>
            <w:r w:rsidRPr="004E0C60">
              <w:rPr>
                <w:sz w:val="16"/>
                <w:szCs w:val="16"/>
                <w:lang w:val="en-IE"/>
              </w:rPr>
              <w:t>System wide ramp margin 3 constraint</w:t>
            </w:r>
          </w:p>
        </w:tc>
      </w:tr>
      <w:tr w:rsidR="00B97C40" w:rsidRPr="004E0C60" w14:paraId="4FAC5A14" w14:textId="77777777" w:rsidTr="00131767">
        <w:trPr>
          <w:cantSplit/>
        </w:trPr>
        <w:tc>
          <w:tcPr>
            <w:tcW w:w="1044" w:type="pct"/>
          </w:tcPr>
          <w:p w14:paraId="531C946E" w14:textId="77777777" w:rsidR="00B97C40" w:rsidRPr="004E0C60" w:rsidRDefault="00B97C40" w:rsidP="00F7728B">
            <w:pPr>
              <w:rPr>
                <w:sz w:val="16"/>
                <w:szCs w:val="16"/>
                <w:lang w:val="en-IE"/>
              </w:rPr>
            </w:pPr>
            <w:r w:rsidRPr="004E0C60">
              <w:rPr>
                <w:sz w:val="16"/>
                <w:szCs w:val="16"/>
                <w:lang w:val="en-IE"/>
              </w:rPr>
              <w:t>RM3</w:t>
            </w:r>
          </w:p>
        </w:tc>
        <w:tc>
          <w:tcPr>
            <w:tcW w:w="1302" w:type="pct"/>
          </w:tcPr>
          <w:p w14:paraId="0A771BD4" w14:textId="77777777" w:rsidR="00B97C40" w:rsidRPr="004E0C60" w:rsidRDefault="00B97C40" w:rsidP="00F7728B">
            <w:pPr>
              <w:rPr>
                <w:sz w:val="16"/>
                <w:szCs w:val="16"/>
                <w:lang w:val="en-IE"/>
              </w:rPr>
            </w:pPr>
            <w:r w:rsidRPr="004E0C60">
              <w:rPr>
                <w:sz w:val="16"/>
                <w:szCs w:val="16"/>
                <w:lang w:val="en-IE"/>
              </w:rPr>
              <w:t>S_RM3_ROI</w:t>
            </w:r>
          </w:p>
        </w:tc>
        <w:tc>
          <w:tcPr>
            <w:tcW w:w="681" w:type="pct"/>
          </w:tcPr>
          <w:p w14:paraId="16733BA8"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5DC452E1" w14:textId="77777777" w:rsidR="00B97C40" w:rsidRPr="004E0C60" w:rsidRDefault="00B97C40" w:rsidP="00F7728B">
            <w:pPr>
              <w:rPr>
                <w:sz w:val="16"/>
                <w:szCs w:val="16"/>
                <w:lang w:val="en-IE"/>
              </w:rPr>
            </w:pPr>
            <w:r w:rsidRPr="004E0C60">
              <w:rPr>
                <w:sz w:val="16"/>
                <w:szCs w:val="16"/>
                <w:lang w:val="en-IE"/>
              </w:rPr>
              <w:t>ROI jurisdiction ramp margin 3 constraint</w:t>
            </w:r>
          </w:p>
        </w:tc>
      </w:tr>
      <w:tr w:rsidR="00B97C40" w:rsidRPr="004E0C60" w14:paraId="5DC832E4" w14:textId="77777777" w:rsidTr="00131767">
        <w:trPr>
          <w:cantSplit/>
        </w:trPr>
        <w:tc>
          <w:tcPr>
            <w:tcW w:w="1044" w:type="pct"/>
          </w:tcPr>
          <w:p w14:paraId="22089107" w14:textId="77777777" w:rsidR="00B97C40" w:rsidRPr="004E0C60" w:rsidRDefault="00B97C40" w:rsidP="00F7728B">
            <w:pPr>
              <w:rPr>
                <w:sz w:val="16"/>
                <w:szCs w:val="16"/>
                <w:lang w:val="en-IE"/>
              </w:rPr>
            </w:pPr>
            <w:r w:rsidRPr="004E0C60">
              <w:rPr>
                <w:sz w:val="16"/>
                <w:szCs w:val="16"/>
                <w:lang w:val="en-IE"/>
              </w:rPr>
              <w:t>RM3</w:t>
            </w:r>
          </w:p>
        </w:tc>
        <w:tc>
          <w:tcPr>
            <w:tcW w:w="1302" w:type="pct"/>
          </w:tcPr>
          <w:p w14:paraId="3DB07244" w14:textId="77777777" w:rsidR="00B97C40" w:rsidRPr="004E0C60" w:rsidRDefault="00B97C40" w:rsidP="00F7728B">
            <w:pPr>
              <w:rPr>
                <w:sz w:val="16"/>
                <w:szCs w:val="16"/>
                <w:lang w:val="en-IE"/>
              </w:rPr>
            </w:pPr>
            <w:r w:rsidRPr="004E0C60">
              <w:rPr>
                <w:sz w:val="16"/>
                <w:szCs w:val="16"/>
                <w:lang w:val="en-IE"/>
              </w:rPr>
              <w:t>S_RM3_NI</w:t>
            </w:r>
          </w:p>
        </w:tc>
        <w:tc>
          <w:tcPr>
            <w:tcW w:w="681" w:type="pct"/>
          </w:tcPr>
          <w:p w14:paraId="351C6170"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1CD2CB26" w14:textId="77777777" w:rsidR="00B97C40" w:rsidRPr="004E0C60" w:rsidRDefault="00B97C40" w:rsidP="00F7728B">
            <w:pPr>
              <w:rPr>
                <w:sz w:val="16"/>
                <w:szCs w:val="16"/>
                <w:lang w:val="en-IE"/>
              </w:rPr>
            </w:pPr>
            <w:r w:rsidRPr="004E0C60">
              <w:rPr>
                <w:sz w:val="16"/>
                <w:szCs w:val="16"/>
                <w:lang w:val="en-IE"/>
              </w:rPr>
              <w:t>NI jurisdiction ramp margin 3 constraint</w:t>
            </w:r>
          </w:p>
        </w:tc>
      </w:tr>
      <w:tr w:rsidR="00B97C40" w:rsidRPr="004E0C60" w14:paraId="411F626B" w14:textId="77777777" w:rsidTr="00131767">
        <w:trPr>
          <w:cantSplit/>
        </w:trPr>
        <w:tc>
          <w:tcPr>
            <w:tcW w:w="1044" w:type="pct"/>
          </w:tcPr>
          <w:p w14:paraId="6455369C" w14:textId="77777777" w:rsidR="00B97C40" w:rsidRPr="004E0C60" w:rsidRDefault="00B97C40" w:rsidP="00F7728B">
            <w:pPr>
              <w:rPr>
                <w:sz w:val="16"/>
                <w:szCs w:val="16"/>
                <w:lang w:val="en-IE"/>
              </w:rPr>
            </w:pPr>
            <w:r w:rsidRPr="004E0C60">
              <w:rPr>
                <w:sz w:val="16"/>
                <w:szCs w:val="16"/>
                <w:lang w:val="en-IE"/>
              </w:rPr>
              <w:t>RM8</w:t>
            </w:r>
          </w:p>
        </w:tc>
        <w:tc>
          <w:tcPr>
            <w:tcW w:w="1302" w:type="pct"/>
          </w:tcPr>
          <w:p w14:paraId="341CDA16" w14:textId="77777777" w:rsidR="00B97C40" w:rsidRPr="004E0C60" w:rsidRDefault="00B97C40" w:rsidP="00F7728B">
            <w:pPr>
              <w:rPr>
                <w:sz w:val="16"/>
                <w:szCs w:val="16"/>
                <w:lang w:val="en-IE"/>
              </w:rPr>
            </w:pPr>
            <w:r w:rsidRPr="004E0C60">
              <w:rPr>
                <w:sz w:val="16"/>
                <w:szCs w:val="16"/>
                <w:lang w:val="en-IE"/>
              </w:rPr>
              <w:t>S_RM8_TOT</w:t>
            </w:r>
          </w:p>
        </w:tc>
        <w:tc>
          <w:tcPr>
            <w:tcW w:w="681" w:type="pct"/>
          </w:tcPr>
          <w:p w14:paraId="51E7488C"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30D6F26F" w14:textId="77777777" w:rsidR="00B97C40" w:rsidRPr="004E0C60" w:rsidRDefault="00B97C40" w:rsidP="00F7728B">
            <w:pPr>
              <w:rPr>
                <w:sz w:val="16"/>
                <w:szCs w:val="16"/>
                <w:lang w:val="en-IE"/>
              </w:rPr>
            </w:pPr>
            <w:r w:rsidRPr="004E0C60">
              <w:rPr>
                <w:sz w:val="16"/>
                <w:szCs w:val="16"/>
                <w:lang w:val="en-IE"/>
              </w:rPr>
              <w:t>System wide ramp margin 8 constraint</w:t>
            </w:r>
          </w:p>
        </w:tc>
      </w:tr>
      <w:tr w:rsidR="00B97C40" w:rsidRPr="004E0C60" w14:paraId="1B4DBA75" w14:textId="77777777" w:rsidTr="00131767">
        <w:trPr>
          <w:cantSplit/>
        </w:trPr>
        <w:tc>
          <w:tcPr>
            <w:tcW w:w="1044" w:type="pct"/>
          </w:tcPr>
          <w:p w14:paraId="6C0F7165" w14:textId="77777777" w:rsidR="00B97C40" w:rsidRPr="004E0C60" w:rsidRDefault="00B97C40" w:rsidP="00F7728B">
            <w:pPr>
              <w:rPr>
                <w:sz w:val="16"/>
                <w:szCs w:val="16"/>
                <w:lang w:val="en-IE"/>
              </w:rPr>
            </w:pPr>
            <w:r w:rsidRPr="004E0C60">
              <w:rPr>
                <w:sz w:val="16"/>
                <w:szCs w:val="16"/>
                <w:lang w:val="en-IE"/>
              </w:rPr>
              <w:t>RM8</w:t>
            </w:r>
          </w:p>
        </w:tc>
        <w:tc>
          <w:tcPr>
            <w:tcW w:w="1302" w:type="pct"/>
          </w:tcPr>
          <w:p w14:paraId="277E1752" w14:textId="77777777" w:rsidR="00B97C40" w:rsidRPr="004E0C60" w:rsidRDefault="00B97C40" w:rsidP="00F7728B">
            <w:pPr>
              <w:rPr>
                <w:sz w:val="16"/>
                <w:szCs w:val="16"/>
                <w:lang w:val="en-IE"/>
              </w:rPr>
            </w:pPr>
            <w:r w:rsidRPr="004E0C60">
              <w:rPr>
                <w:sz w:val="16"/>
                <w:szCs w:val="16"/>
                <w:lang w:val="en-IE"/>
              </w:rPr>
              <w:t>S_RM8_ROI</w:t>
            </w:r>
          </w:p>
        </w:tc>
        <w:tc>
          <w:tcPr>
            <w:tcW w:w="681" w:type="pct"/>
          </w:tcPr>
          <w:p w14:paraId="2B51605C"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6BEA6C68" w14:textId="77777777" w:rsidR="00B97C40" w:rsidRPr="004E0C60" w:rsidRDefault="00B97C40" w:rsidP="00F7728B">
            <w:pPr>
              <w:rPr>
                <w:sz w:val="16"/>
                <w:szCs w:val="16"/>
                <w:lang w:val="en-IE"/>
              </w:rPr>
            </w:pPr>
            <w:r w:rsidRPr="004E0C60">
              <w:rPr>
                <w:sz w:val="16"/>
                <w:szCs w:val="16"/>
                <w:lang w:val="en-IE"/>
              </w:rPr>
              <w:t>ROI jurisdiction ramp margin 8 constraint</w:t>
            </w:r>
          </w:p>
        </w:tc>
      </w:tr>
      <w:tr w:rsidR="00B97C40" w:rsidRPr="004E0C60" w14:paraId="39173233" w14:textId="77777777" w:rsidTr="00131767">
        <w:trPr>
          <w:cantSplit/>
        </w:trPr>
        <w:tc>
          <w:tcPr>
            <w:tcW w:w="1044" w:type="pct"/>
          </w:tcPr>
          <w:p w14:paraId="0FF6EAE8" w14:textId="77777777" w:rsidR="00B97C40" w:rsidRPr="004E0C60" w:rsidRDefault="00B97C40" w:rsidP="00F7728B">
            <w:pPr>
              <w:rPr>
                <w:sz w:val="16"/>
                <w:szCs w:val="16"/>
                <w:lang w:val="en-IE"/>
              </w:rPr>
            </w:pPr>
            <w:r w:rsidRPr="004E0C60">
              <w:rPr>
                <w:sz w:val="16"/>
                <w:szCs w:val="16"/>
                <w:lang w:val="en-IE"/>
              </w:rPr>
              <w:t>RM8</w:t>
            </w:r>
          </w:p>
        </w:tc>
        <w:tc>
          <w:tcPr>
            <w:tcW w:w="1302" w:type="pct"/>
          </w:tcPr>
          <w:p w14:paraId="0E9E75F0" w14:textId="77777777" w:rsidR="00B97C40" w:rsidRPr="004E0C60" w:rsidRDefault="00B97C40" w:rsidP="00F7728B">
            <w:pPr>
              <w:rPr>
                <w:sz w:val="16"/>
                <w:szCs w:val="16"/>
                <w:lang w:val="en-IE"/>
              </w:rPr>
            </w:pPr>
            <w:r w:rsidRPr="004E0C60">
              <w:rPr>
                <w:sz w:val="16"/>
                <w:szCs w:val="16"/>
                <w:lang w:val="en-IE"/>
              </w:rPr>
              <w:t>S_RM8_NI</w:t>
            </w:r>
          </w:p>
        </w:tc>
        <w:tc>
          <w:tcPr>
            <w:tcW w:w="681" w:type="pct"/>
          </w:tcPr>
          <w:p w14:paraId="701F3FBE"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79DD47C4" w14:textId="77777777" w:rsidR="00B97C40" w:rsidRPr="004E0C60" w:rsidRDefault="00B97C40" w:rsidP="00F7728B">
            <w:pPr>
              <w:rPr>
                <w:sz w:val="16"/>
                <w:szCs w:val="16"/>
                <w:lang w:val="en-IE"/>
              </w:rPr>
            </w:pPr>
            <w:r w:rsidRPr="004E0C60">
              <w:rPr>
                <w:sz w:val="16"/>
                <w:szCs w:val="16"/>
                <w:lang w:val="en-IE"/>
              </w:rPr>
              <w:t>NI jurisdiction ramp margin 8 constraint</w:t>
            </w:r>
          </w:p>
        </w:tc>
      </w:tr>
      <w:tr w:rsidR="00B97C40" w:rsidRPr="004E0C60" w14:paraId="65CE9CEC" w14:textId="77777777" w:rsidTr="00131767">
        <w:trPr>
          <w:cantSplit/>
        </w:trPr>
        <w:tc>
          <w:tcPr>
            <w:tcW w:w="1044" w:type="pct"/>
          </w:tcPr>
          <w:p w14:paraId="49ED9C14" w14:textId="77777777" w:rsidR="00B97C40" w:rsidRPr="004E0C60" w:rsidRDefault="00B97C40" w:rsidP="00F7728B">
            <w:pPr>
              <w:rPr>
                <w:sz w:val="16"/>
                <w:szCs w:val="16"/>
                <w:lang w:val="en-IE"/>
              </w:rPr>
            </w:pPr>
            <w:r w:rsidRPr="004E0C60">
              <w:rPr>
                <w:sz w:val="16"/>
                <w:szCs w:val="16"/>
                <w:lang w:val="en-IE"/>
              </w:rPr>
              <w:t>INERTIA</w:t>
            </w:r>
          </w:p>
        </w:tc>
        <w:tc>
          <w:tcPr>
            <w:tcW w:w="1302" w:type="pct"/>
          </w:tcPr>
          <w:p w14:paraId="3B898508" w14:textId="77777777" w:rsidR="00B97C40" w:rsidRPr="004E0C60" w:rsidRDefault="00B97C40" w:rsidP="00F7728B">
            <w:pPr>
              <w:rPr>
                <w:sz w:val="16"/>
                <w:szCs w:val="16"/>
                <w:lang w:val="en-IE"/>
              </w:rPr>
            </w:pPr>
            <w:r w:rsidRPr="004E0C60">
              <w:rPr>
                <w:sz w:val="16"/>
                <w:szCs w:val="16"/>
                <w:lang w:val="en-IE"/>
              </w:rPr>
              <w:t>S_INERTIA_TOT</w:t>
            </w:r>
          </w:p>
        </w:tc>
        <w:tc>
          <w:tcPr>
            <w:tcW w:w="681" w:type="pct"/>
          </w:tcPr>
          <w:p w14:paraId="25C14E9D" w14:textId="77777777" w:rsidR="00B97C40" w:rsidRPr="004E0C60" w:rsidRDefault="00B97C40" w:rsidP="00F7728B">
            <w:pPr>
              <w:rPr>
                <w:sz w:val="16"/>
                <w:szCs w:val="16"/>
                <w:lang w:val="en-IE"/>
              </w:rPr>
            </w:pPr>
            <w:r w:rsidRPr="004E0C60">
              <w:rPr>
                <w:sz w:val="16"/>
                <w:szCs w:val="16"/>
                <w:lang w:val="en-IE"/>
              </w:rPr>
              <w:t>Inertia</w:t>
            </w:r>
          </w:p>
        </w:tc>
        <w:tc>
          <w:tcPr>
            <w:tcW w:w="1972" w:type="pct"/>
          </w:tcPr>
          <w:p w14:paraId="03F19430" w14:textId="77777777" w:rsidR="00B97C40" w:rsidRPr="004E0C60" w:rsidRDefault="00B97C40" w:rsidP="00F7728B">
            <w:pPr>
              <w:rPr>
                <w:sz w:val="16"/>
                <w:szCs w:val="16"/>
                <w:lang w:val="en-IE"/>
              </w:rPr>
            </w:pPr>
            <w:r w:rsidRPr="004E0C60">
              <w:rPr>
                <w:sz w:val="16"/>
                <w:szCs w:val="16"/>
                <w:lang w:val="en-IE"/>
              </w:rPr>
              <w:t>System wide inertia constraint</w:t>
            </w:r>
          </w:p>
        </w:tc>
      </w:tr>
      <w:tr w:rsidR="00B97C40" w:rsidRPr="004E0C60" w14:paraId="5ADC5C9B" w14:textId="77777777" w:rsidTr="00131767">
        <w:trPr>
          <w:cantSplit/>
        </w:trPr>
        <w:tc>
          <w:tcPr>
            <w:tcW w:w="1044" w:type="pct"/>
          </w:tcPr>
          <w:p w14:paraId="4266FF5F" w14:textId="77777777" w:rsidR="00B97C40" w:rsidRPr="004E0C60" w:rsidRDefault="00B97C40" w:rsidP="00F7728B">
            <w:pPr>
              <w:rPr>
                <w:sz w:val="16"/>
                <w:szCs w:val="16"/>
                <w:lang w:val="en-IE"/>
              </w:rPr>
            </w:pPr>
            <w:r w:rsidRPr="004E0C60">
              <w:rPr>
                <w:sz w:val="16"/>
                <w:szCs w:val="16"/>
                <w:lang w:val="en-IE"/>
              </w:rPr>
              <w:t>SNSP</w:t>
            </w:r>
          </w:p>
        </w:tc>
        <w:tc>
          <w:tcPr>
            <w:tcW w:w="1302" w:type="pct"/>
          </w:tcPr>
          <w:p w14:paraId="045FC019" w14:textId="77777777" w:rsidR="00B97C40" w:rsidRPr="004E0C60" w:rsidRDefault="00B97C40" w:rsidP="00F7728B">
            <w:pPr>
              <w:rPr>
                <w:sz w:val="16"/>
                <w:szCs w:val="16"/>
                <w:lang w:val="en-IE"/>
              </w:rPr>
            </w:pPr>
            <w:r w:rsidRPr="004E0C60">
              <w:rPr>
                <w:sz w:val="16"/>
                <w:szCs w:val="16"/>
                <w:lang w:val="en-IE"/>
              </w:rPr>
              <w:t>S_SNSP_TOT</w:t>
            </w:r>
          </w:p>
        </w:tc>
        <w:tc>
          <w:tcPr>
            <w:tcW w:w="681" w:type="pct"/>
          </w:tcPr>
          <w:p w14:paraId="685937BA" w14:textId="77777777" w:rsidR="00B97C40" w:rsidRPr="004E0C60" w:rsidRDefault="00B97C40" w:rsidP="00F7728B">
            <w:pPr>
              <w:rPr>
                <w:sz w:val="16"/>
                <w:szCs w:val="16"/>
                <w:lang w:val="en-IE"/>
              </w:rPr>
            </w:pPr>
            <w:r w:rsidRPr="004E0C60">
              <w:rPr>
                <w:sz w:val="16"/>
                <w:szCs w:val="16"/>
                <w:lang w:val="en-IE"/>
              </w:rPr>
              <w:t>SNSP</w:t>
            </w:r>
          </w:p>
        </w:tc>
        <w:tc>
          <w:tcPr>
            <w:tcW w:w="1972" w:type="pct"/>
          </w:tcPr>
          <w:p w14:paraId="41BBC0B3" w14:textId="77777777" w:rsidR="00B97C40" w:rsidRPr="004E0C60" w:rsidRDefault="00B97C40" w:rsidP="00F7728B">
            <w:pPr>
              <w:rPr>
                <w:sz w:val="16"/>
                <w:szCs w:val="16"/>
                <w:lang w:val="en-IE"/>
              </w:rPr>
            </w:pPr>
            <w:r w:rsidRPr="004E0C60">
              <w:rPr>
                <w:sz w:val="16"/>
                <w:szCs w:val="16"/>
                <w:lang w:val="en-IE"/>
              </w:rPr>
              <w:t>System wide SNSP (asynchronous generation limit) constraint</w:t>
            </w:r>
          </w:p>
        </w:tc>
      </w:tr>
      <w:tr w:rsidR="00B97C40" w:rsidRPr="004E0C60" w14:paraId="5997EFB3" w14:textId="77777777" w:rsidTr="00131767">
        <w:trPr>
          <w:cantSplit/>
        </w:trPr>
        <w:tc>
          <w:tcPr>
            <w:tcW w:w="1044" w:type="pct"/>
          </w:tcPr>
          <w:p w14:paraId="52D98E62" w14:textId="77777777" w:rsidR="00B97C40" w:rsidRPr="004E0C60" w:rsidRDefault="00B97C40" w:rsidP="00F7728B">
            <w:pPr>
              <w:rPr>
                <w:sz w:val="16"/>
                <w:szCs w:val="16"/>
                <w:lang w:val="en-IE"/>
              </w:rPr>
            </w:pPr>
            <w:r w:rsidRPr="004E0C60">
              <w:rPr>
                <w:sz w:val="16"/>
                <w:szCs w:val="16"/>
                <w:lang w:val="en-IE"/>
              </w:rPr>
              <w:t>RoCoF</w:t>
            </w:r>
          </w:p>
        </w:tc>
        <w:tc>
          <w:tcPr>
            <w:tcW w:w="1302" w:type="pct"/>
          </w:tcPr>
          <w:p w14:paraId="7F382AE7" w14:textId="77777777" w:rsidR="00B97C40" w:rsidRPr="004E0C60" w:rsidRDefault="00B97C40" w:rsidP="00F7728B">
            <w:pPr>
              <w:rPr>
                <w:sz w:val="16"/>
                <w:szCs w:val="16"/>
                <w:lang w:val="en-IE"/>
              </w:rPr>
            </w:pPr>
            <w:r w:rsidRPr="004E0C60">
              <w:rPr>
                <w:sz w:val="16"/>
                <w:szCs w:val="16"/>
                <w:lang w:val="en-IE"/>
              </w:rPr>
              <w:t>S_RoCoF</w:t>
            </w:r>
          </w:p>
        </w:tc>
        <w:tc>
          <w:tcPr>
            <w:tcW w:w="681" w:type="pct"/>
          </w:tcPr>
          <w:p w14:paraId="28D2CFF0" w14:textId="77777777" w:rsidR="00B97C40" w:rsidRPr="004E0C60" w:rsidRDefault="00B97C40" w:rsidP="00F7728B">
            <w:pPr>
              <w:rPr>
                <w:sz w:val="16"/>
                <w:szCs w:val="16"/>
                <w:lang w:val="en-IE"/>
              </w:rPr>
            </w:pPr>
            <w:r w:rsidRPr="004E0C60">
              <w:rPr>
                <w:sz w:val="16"/>
                <w:szCs w:val="16"/>
                <w:lang w:val="en-IE"/>
              </w:rPr>
              <w:t>ROCOF</w:t>
            </w:r>
          </w:p>
        </w:tc>
        <w:tc>
          <w:tcPr>
            <w:tcW w:w="1972" w:type="pct"/>
          </w:tcPr>
          <w:p w14:paraId="3A7FF2F2" w14:textId="77777777" w:rsidR="00B97C40" w:rsidRPr="004E0C60" w:rsidRDefault="00B97C40" w:rsidP="00F7728B">
            <w:pPr>
              <w:rPr>
                <w:sz w:val="16"/>
                <w:szCs w:val="16"/>
                <w:lang w:val="en-IE"/>
              </w:rPr>
            </w:pPr>
            <w:r w:rsidRPr="004E0C60">
              <w:rPr>
                <w:sz w:val="16"/>
                <w:szCs w:val="16"/>
                <w:lang w:val="en-IE"/>
              </w:rPr>
              <w:t>RoCoF constraint</w:t>
            </w:r>
          </w:p>
        </w:tc>
      </w:tr>
      <w:tr w:rsidR="00B97C40" w:rsidRPr="004E0C60" w14:paraId="72C0F9B6" w14:textId="77777777" w:rsidTr="00131767">
        <w:trPr>
          <w:cantSplit/>
        </w:trPr>
        <w:tc>
          <w:tcPr>
            <w:tcW w:w="1044" w:type="pct"/>
          </w:tcPr>
          <w:p w14:paraId="34D3924D" w14:textId="77777777" w:rsidR="00B97C40" w:rsidRPr="004E0C60" w:rsidRDefault="00B97C40" w:rsidP="00F7728B">
            <w:pPr>
              <w:rPr>
                <w:sz w:val="16"/>
                <w:szCs w:val="16"/>
                <w:lang w:val="en-IE"/>
              </w:rPr>
            </w:pPr>
            <w:r w:rsidRPr="004E0C60">
              <w:rPr>
                <w:sz w:val="16"/>
                <w:szCs w:val="16"/>
                <w:lang w:val="en-IE"/>
              </w:rPr>
              <w:t>FREQMGT</w:t>
            </w:r>
          </w:p>
        </w:tc>
        <w:tc>
          <w:tcPr>
            <w:tcW w:w="1302" w:type="pct"/>
          </w:tcPr>
          <w:p w14:paraId="33A05982" w14:textId="77777777" w:rsidR="00B97C40" w:rsidRPr="004E0C60" w:rsidRDefault="00B97C40" w:rsidP="00F7728B">
            <w:pPr>
              <w:rPr>
                <w:sz w:val="16"/>
                <w:szCs w:val="16"/>
                <w:lang w:val="en-IE"/>
              </w:rPr>
            </w:pPr>
            <w:r w:rsidRPr="004E0C60">
              <w:rPr>
                <w:sz w:val="16"/>
                <w:szCs w:val="16"/>
                <w:lang w:val="en-IE"/>
              </w:rPr>
              <w:t>S_FREQ</w:t>
            </w:r>
          </w:p>
        </w:tc>
        <w:tc>
          <w:tcPr>
            <w:tcW w:w="681" w:type="pct"/>
          </w:tcPr>
          <w:p w14:paraId="29969949" w14:textId="77777777" w:rsidR="00B97C40" w:rsidRPr="004E0C60" w:rsidRDefault="00B97C40" w:rsidP="00F7728B">
            <w:pPr>
              <w:rPr>
                <w:sz w:val="16"/>
                <w:szCs w:val="16"/>
                <w:lang w:val="en-IE"/>
              </w:rPr>
            </w:pPr>
            <w:r w:rsidRPr="004E0C60">
              <w:rPr>
                <w:sz w:val="16"/>
                <w:szCs w:val="16"/>
                <w:lang w:val="en-IE"/>
              </w:rPr>
              <w:t>FREQMGT</w:t>
            </w:r>
          </w:p>
        </w:tc>
        <w:tc>
          <w:tcPr>
            <w:tcW w:w="1972" w:type="pct"/>
          </w:tcPr>
          <w:p w14:paraId="11833CD2" w14:textId="77777777" w:rsidR="00B97C40" w:rsidRPr="004E0C60" w:rsidRDefault="00B97C40" w:rsidP="00F7728B">
            <w:pPr>
              <w:rPr>
                <w:sz w:val="16"/>
                <w:szCs w:val="16"/>
                <w:lang w:val="en-IE"/>
              </w:rPr>
            </w:pPr>
            <w:r w:rsidRPr="004E0C60">
              <w:rPr>
                <w:sz w:val="16"/>
                <w:szCs w:val="16"/>
                <w:lang w:val="en-IE"/>
              </w:rPr>
              <w:t>Footroom limits in jurisdiction for frequency management during I/C outage</w:t>
            </w:r>
          </w:p>
        </w:tc>
      </w:tr>
      <w:tr w:rsidR="00B97C40" w:rsidRPr="004E0C60" w14:paraId="43D67AEA" w14:textId="77777777" w:rsidTr="00131767">
        <w:trPr>
          <w:cantSplit/>
        </w:trPr>
        <w:tc>
          <w:tcPr>
            <w:tcW w:w="1044" w:type="pct"/>
          </w:tcPr>
          <w:p w14:paraId="7038A883" w14:textId="77777777" w:rsidR="00B97C40" w:rsidRPr="004E0C60" w:rsidRDefault="00B97C40" w:rsidP="00F7728B">
            <w:pPr>
              <w:rPr>
                <w:sz w:val="16"/>
                <w:szCs w:val="16"/>
                <w:lang w:val="en-IE"/>
              </w:rPr>
            </w:pPr>
            <w:r w:rsidRPr="004E0C60">
              <w:rPr>
                <w:sz w:val="16"/>
                <w:szCs w:val="16"/>
                <w:lang w:val="en-IE"/>
              </w:rPr>
              <w:t>STL</w:t>
            </w:r>
          </w:p>
        </w:tc>
        <w:tc>
          <w:tcPr>
            <w:tcW w:w="1302" w:type="pct"/>
          </w:tcPr>
          <w:p w14:paraId="48A58AEC" w14:textId="77777777" w:rsidR="00B97C40" w:rsidRPr="004E0C60" w:rsidRDefault="00B97C40" w:rsidP="00F7728B">
            <w:pPr>
              <w:rPr>
                <w:sz w:val="16"/>
                <w:szCs w:val="16"/>
                <w:lang w:val="en-IE"/>
              </w:rPr>
            </w:pPr>
            <w:r w:rsidRPr="004E0C60">
              <w:rPr>
                <w:sz w:val="16"/>
                <w:szCs w:val="16"/>
                <w:lang w:val="en-IE"/>
              </w:rPr>
              <w:t>S_STL_NI</w:t>
            </w:r>
          </w:p>
        </w:tc>
        <w:tc>
          <w:tcPr>
            <w:tcW w:w="681" w:type="pct"/>
          </w:tcPr>
          <w:p w14:paraId="11CF57C7" w14:textId="77777777" w:rsidR="00B97C40" w:rsidRPr="004E0C60" w:rsidRDefault="00B97C40" w:rsidP="00F7728B">
            <w:pPr>
              <w:rPr>
                <w:sz w:val="16"/>
                <w:szCs w:val="16"/>
                <w:lang w:val="en-IE"/>
              </w:rPr>
            </w:pPr>
            <w:r w:rsidRPr="004E0C60">
              <w:rPr>
                <w:sz w:val="16"/>
                <w:szCs w:val="16"/>
                <w:lang w:val="en-IE"/>
              </w:rPr>
              <w:t>STL</w:t>
            </w:r>
          </w:p>
        </w:tc>
        <w:tc>
          <w:tcPr>
            <w:tcW w:w="1972" w:type="pct"/>
          </w:tcPr>
          <w:p w14:paraId="5A67312D" w14:textId="77777777" w:rsidR="00B97C40" w:rsidRPr="004E0C60" w:rsidRDefault="00B97C40" w:rsidP="00F7728B">
            <w:pPr>
              <w:rPr>
                <w:sz w:val="16"/>
                <w:szCs w:val="16"/>
                <w:lang w:val="en-IE"/>
              </w:rPr>
            </w:pPr>
            <w:r w:rsidRPr="004E0C60">
              <w:rPr>
                <w:sz w:val="16"/>
                <w:szCs w:val="16"/>
                <w:lang w:val="en-IE"/>
              </w:rPr>
              <w:t>Limit on tie line flows to NI during single tie line outage</w:t>
            </w:r>
          </w:p>
        </w:tc>
      </w:tr>
      <w:tr w:rsidR="00B97C40" w:rsidRPr="004E0C60" w14:paraId="179EAD50" w14:textId="77777777" w:rsidTr="00131767">
        <w:trPr>
          <w:cantSplit/>
        </w:trPr>
        <w:tc>
          <w:tcPr>
            <w:tcW w:w="1044" w:type="pct"/>
          </w:tcPr>
          <w:p w14:paraId="16364E9C" w14:textId="77777777" w:rsidR="00B97C40" w:rsidRPr="004E0C60" w:rsidRDefault="00B97C40" w:rsidP="00F7728B">
            <w:pPr>
              <w:rPr>
                <w:sz w:val="16"/>
                <w:szCs w:val="16"/>
                <w:lang w:val="en-IE"/>
              </w:rPr>
            </w:pPr>
            <w:r w:rsidRPr="004E0C60">
              <w:rPr>
                <w:sz w:val="16"/>
                <w:szCs w:val="16"/>
                <w:lang w:val="en-IE"/>
              </w:rPr>
              <w:t>IARAMP</w:t>
            </w:r>
          </w:p>
        </w:tc>
        <w:tc>
          <w:tcPr>
            <w:tcW w:w="1302" w:type="pct"/>
          </w:tcPr>
          <w:p w14:paraId="3C7263DB" w14:textId="77777777" w:rsidR="00B97C40" w:rsidRPr="004E0C60" w:rsidRDefault="00B97C40" w:rsidP="00F7728B">
            <w:pPr>
              <w:rPr>
                <w:sz w:val="16"/>
                <w:szCs w:val="16"/>
                <w:lang w:val="en-IE"/>
              </w:rPr>
            </w:pPr>
            <w:r w:rsidRPr="004E0C60">
              <w:rPr>
                <w:sz w:val="16"/>
                <w:szCs w:val="16"/>
                <w:lang w:val="en-IE"/>
              </w:rPr>
              <w:t>S_IARAMP</w:t>
            </w:r>
          </w:p>
        </w:tc>
        <w:tc>
          <w:tcPr>
            <w:tcW w:w="681" w:type="pct"/>
          </w:tcPr>
          <w:p w14:paraId="0B6D9058" w14:textId="77777777" w:rsidR="00B97C40" w:rsidRPr="004E0C60" w:rsidRDefault="00B97C40" w:rsidP="00F7728B">
            <w:pPr>
              <w:rPr>
                <w:sz w:val="16"/>
                <w:szCs w:val="16"/>
                <w:lang w:val="en-IE"/>
              </w:rPr>
            </w:pPr>
            <w:r w:rsidRPr="004E0C60">
              <w:rPr>
                <w:sz w:val="16"/>
                <w:szCs w:val="16"/>
                <w:lang w:val="en-IE"/>
              </w:rPr>
              <w:t>IARAMP</w:t>
            </w:r>
          </w:p>
        </w:tc>
        <w:tc>
          <w:tcPr>
            <w:tcW w:w="1972" w:type="pct"/>
          </w:tcPr>
          <w:p w14:paraId="054733E6" w14:textId="77777777" w:rsidR="00B97C40" w:rsidRPr="004E0C60" w:rsidRDefault="00B97C40" w:rsidP="00F7728B">
            <w:pPr>
              <w:rPr>
                <w:sz w:val="16"/>
                <w:szCs w:val="16"/>
                <w:lang w:val="en-IE"/>
              </w:rPr>
            </w:pPr>
            <w:r w:rsidRPr="004E0C60">
              <w:rPr>
                <w:sz w:val="16"/>
                <w:szCs w:val="16"/>
                <w:lang w:val="en-IE"/>
              </w:rPr>
              <w:t>Inter-Area ramp constraints</w:t>
            </w:r>
          </w:p>
        </w:tc>
      </w:tr>
      <w:tr w:rsidR="00B97C40" w:rsidRPr="004E0C60" w14:paraId="7E4A2F4D" w14:textId="77777777" w:rsidTr="00131767">
        <w:trPr>
          <w:cantSplit/>
        </w:trPr>
        <w:tc>
          <w:tcPr>
            <w:tcW w:w="1044" w:type="pct"/>
          </w:tcPr>
          <w:p w14:paraId="3D6B96BA" w14:textId="77777777" w:rsidR="00B97C40" w:rsidRPr="004E0C60" w:rsidRDefault="00B97C40" w:rsidP="00F7728B">
            <w:pPr>
              <w:rPr>
                <w:sz w:val="16"/>
                <w:szCs w:val="16"/>
                <w:lang w:val="en-IE"/>
              </w:rPr>
            </w:pPr>
            <w:r w:rsidRPr="004E0C60">
              <w:rPr>
                <w:sz w:val="16"/>
                <w:szCs w:val="16"/>
                <w:lang w:val="en-IE"/>
              </w:rPr>
              <w:t>NBMIN</w:t>
            </w:r>
          </w:p>
        </w:tc>
        <w:tc>
          <w:tcPr>
            <w:tcW w:w="1302" w:type="pct"/>
          </w:tcPr>
          <w:p w14:paraId="63822E0B" w14:textId="77777777" w:rsidR="00B97C40" w:rsidRPr="004E0C60" w:rsidRDefault="00B97C40" w:rsidP="00F7728B">
            <w:pPr>
              <w:rPr>
                <w:sz w:val="16"/>
                <w:szCs w:val="16"/>
                <w:lang w:val="en-IE"/>
              </w:rPr>
            </w:pPr>
            <w:r w:rsidRPr="004E0C60">
              <w:rPr>
                <w:sz w:val="16"/>
                <w:szCs w:val="16"/>
                <w:lang w:val="en-IE"/>
              </w:rPr>
              <w:t>S_NBMIN_TCGNAME</w:t>
            </w:r>
          </w:p>
        </w:tc>
        <w:tc>
          <w:tcPr>
            <w:tcW w:w="681" w:type="pct"/>
          </w:tcPr>
          <w:p w14:paraId="142D38FC" w14:textId="77777777" w:rsidR="00B97C40" w:rsidRPr="004E0C60" w:rsidRDefault="00B97C40" w:rsidP="00F7728B">
            <w:pPr>
              <w:rPr>
                <w:sz w:val="16"/>
                <w:szCs w:val="16"/>
                <w:lang w:val="en-IE"/>
              </w:rPr>
            </w:pPr>
            <w:r w:rsidRPr="004E0C60">
              <w:rPr>
                <w:sz w:val="16"/>
                <w:szCs w:val="16"/>
                <w:lang w:val="en-IE"/>
              </w:rPr>
              <w:t>NB</w:t>
            </w:r>
          </w:p>
        </w:tc>
        <w:tc>
          <w:tcPr>
            <w:tcW w:w="1972" w:type="pct"/>
          </w:tcPr>
          <w:p w14:paraId="25EFDEFC" w14:textId="77777777" w:rsidR="00B97C40" w:rsidRPr="004E0C60" w:rsidRDefault="00B97C40" w:rsidP="00F7728B">
            <w:pPr>
              <w:rPr>
                <w:sz w:val="16"/>
                <w:szCs w:val="16"/>
                <w:lang w:val="en-IE"/>
              </w:rPr>
            </w:pPr>
            <w:r w:rsidRPr="004E0C60">
              <w:rPr>
                <w:sz w:val="16"/>
                <w:szCs w:val="16"/>
                <w:lang w:val="en-IE"/>
              </w:rPr>
              <w:t>All NB min constraints</w:t>
            </w:r>
          </w:p>
        </w:tc>
      </w:tr>
      <w:tr w:rsidR="00B97C40" w:rsidRPr="004E0C60" w14:paraId="6BB40B06" w14:textId="77777777" w:rsidTr="00131767">
        <w:trPr>
          <w:cantSplit/>
        </w:trPr>
        <w:tc>
          <w:tcPr>
            <w:tcW w:w="1044" w:type="pct"/>
          </w:tcPr>
          <w:p w14:paraId="7F05A14B" w14:textId="77777777" w:rsidR="00B97C40" w:rsidRPr="004E0C60" w:rsidRDefault="00B97C40" w:rsidP="00F7728B">
            <w:pPr>
              <w:rPr>
                <w:sz w:val="16"/>
                <w:szCs w:val="16"/>
                <w:lang w:val="en-IE"/>
              </w:rPr>
            </w:pPr>
            <w:r w:rsidRPr="004E0C60">
              <w:rPr>
                <w:sz w:val="16"/>
                <w:szCs w:val="16"/>
                <w:lang w:val="en-IE"/>
              </w:rPr>
              <w:t>NBMAX</w:t>
            </w:r>
          </w:p>
        </w:tc>
        <w:tc>
          <w:tcPr>
            <w:tcW w:w="1302" w:type="pct"/>
          </w:tcPr>
          <w:p w14:paraId="1609B20F" w14:textId="77777777" w:rsidR="00B97C40" w:rsidRPr="004E0C60" w:rsidRDefault="00B97C40" w:rsidP="00F7728B">
            <w:pPr>
              <w:rPr>
                <w:sz w:val="16"/>
                <w:szCs w:val="16"/>
                <w:lang w:val="en-IE"/>
              </w:rPr>
            </w:pPr>
            <w:r w:rsidRPr="004E0C60">
              <w:rPr>
                <w:sz w:val="16"/>
                <w:szCs w:val="16"/>
                <w:lang w:val="en-IE"/>
              </w:rPr>
              <w:t>S_NBMAX_TCGNAME</w:t>
            </w:r>
          </w:p>
        </w:tc>
        <w:tc>
          <w:tcPr>
            <w:tcW w:w="681" w:type="pct"/>
          </w:tcPr>
          <w:p w14:paraId="0D00AE03" w14:textId="77777777" w:rsidR="00B97C40" w:rsidRPr="004E0C60" w:rsidRDefault="00B97C40" w:rsidP="00F7728B">
            <w:pPr>
              <w:rPr>
                <w:sz w:val="16"/>
                <w:szCs w:val="16"/>
                <w:lang w:val="en-IE"/>
              </w:rPr>
            </w:pPr>
            <w:r w:rsidRPr="004E0C60">
              <w:rPr>
                <w:sz w:val="16"/>
                <w:szCs w:val="16"/>
                <w:lang w:val="en-IE"/>
              </w:rPr>
              <w:t>NB</w:t>
            </w:r>
          </w:p>
        </w:tc>
        <w:tc>
          <w:tcPr>
            <w:tcW w:w="1972" w:type="pct"/>
          </w:tcPr>
          <w:p w14:paraId="6E206448" w14:textId="77777777" w:rsidR="00B97C40" w:rsidRPr="004E0C60" w:rsidRDefault="00B97C40" w:rsidP="00F7728B">
            <w:pPr>
              <w:rPr>
                <w:sz w:val="16"/>
                <w:szCs w:val="16"/>
                <w:lang w:val="en-IE"/>
              </w:rPr>
            </w:pPr>
            <w:r w:rsidRPr="004E0C60">
              <w:rPr>
                <w:sz w:val="16"/>
                <w:szCs w:val="16"/>
                <w:lang w:val="en-IE"/>
              </w:rPr>
              <w:t>All NB max constraints</w:t>
            </w:r>
          </w:p>
        </w:tc>
      </w:tr>
      <w:tr w:rsidR="00B97C40" w:rsidRPr="004E0C60" w14:paraId="5913C3C7" w14:textId="77777777" w:rsidTr="00131767">
        <w:trPr>
          <w:cantSplit/>
        </w:trPr>
        <w:tc>
          <w:tcPr>
            <w:tcW w:w="1044" w:type="pct"/>
          </w:tcPr>
          <w:p w14:paraId="7517E288" w14:textId="77777777" w:rsidR="00B97C40" w:rsidRPr="004E0C60" w:rsidRDefault="00B97C40" w:rsidP="00F7728B">
            <w:pPr>
              <w:rPr>
                <w:sz w:val="16"/>
                <w:szCs w:val="16"/>
                <w:lang w:val="en-IE"/>
              </w:rPr>
            </w:pPr>
            <w:r w:rsidRPr="004E0C60">
              <w:rPr>
                <w:sz w:val="16"/>
                <w:szCs w:val="16"/>
                <w:lang w:val="en-IE"/>
              </w:rPr>
              <w:t>MWMIN</w:t>
            </w:r>
          </w:p>
        </w:tc>
        <w:tc>
          <w:tcPr>
            <w:tcW w:w="1302" w:type="pct"/>
          </w:tcPr>
          <w:p w14:paraId="305A7744" w14:textId="77777777" w:rsidR="00B97C40" w:rsidRPr="004E0C60" w:rsidRDefault="00B97C40" w:rsidP="00F7728B">
            <w:pPr>
              <w:rPr>
                <w:sz w:val="16"/>
                <w:szCs w:val="16"/>
                <w:lang w:val="en-IE"/>
              </w:rPr>
            </w:pPr>
            <w:r w:rsidRPr="004E0C60">
              <w:rPr>
                <w:sz w:val="16"/>
                <w:szCs w:val="16"/>
                <w:lang w:val="en-IE"/>
              </w:rPr>
              <w:t>S_MWMIN_TCGNAME</w:t>
            </w:r>
          </w:p>
        </w:tc>
        <w:tc>
          <w:tcPr>
            <w:tcW w:w="681" w:type="pct"/>
          </w:tcPr>
          <w:p w14:paraId="199E28EC" w14:textId="77777777" w:rsidR="00B97C40" w:rsidRPr="004E0C60" w:rsidRDefault="00B97C40" w:rsidP="00F7728B">
            <w:pPr>
              <w:rPr>
                <w:sz w:val="16"/>
                <w:szCs w:val="16"/>
                <w:lang w:val="en-IE"/>
              </w:rPr>
            </w:pPr>
            <w:r w:rsidRPr="004E0C60">
              <w:rPr>
                <w:sz w:val="16"/>
                <w:szCs w:val="16"/>
                <w:lang w:val="en-IE"/>
              </w:rPr>
              <w:t>MW</w:t>
            </w:r>
          </w:p>
        </w:tc>
        <w:tc>
          <w:tcPr>
            <w:tcW w:w="1972" w:type="pct"/>
          </w:tcPr>
          <w:p w14:paraId="6394A892" w14:textId="77777777" w:rsidR="00B97C40" w:rsidRPr="004E0C60" w:rsidRDefault="00B97C40" w:rsidP="00F7728B">
            <w:pPr>
              <w:rPr>
                <w:sz w:val="16"/>
                <w:szCs w:val="16"/>
                <w:lang w:val="en-IE"/>
              </w:rPr>
            </w:pPr>
            <w:r w:rsidRPr="004E0C60">
              <w:rPr>
                <w:sz w:val="16"/>
                <w:szCs w:val="16"/>
                <w:lang w:val="en-IE"/>
              </w:rPr>
              <w:t>All MW min constraints</w:t>
            </w:r>
          </w:p>
        </w:tc>
      </w:tr>
      <w:tr w:rsidR="00B97C40" w:rsidRPr="004E0C60" w14:paraId="527DBE2F" w14:textId="77777777" w:rsidTr="00131767">
        <w:trPr>
          <w:cantSplit/>
        </w:trPr>
        <w:tc>
          <w:tcPr>
            <w:tcW w:w="1044" w:type="pct"/>
          </w:tcPr>
          <w:p w14:paraId="664A81DB" w14:textId="77777777" w:rsidR="00B97C40" w:rsidRPr="004E0C60" w:rsidRDefault="00B97C40" w:rsidP="00F7728B">
            <w:pPr>
              <w:rPr>
                <w:sz w:val="16"/>
                <w:szCs w:val="16"/>
                <w:lang w:val="en-IE"/>
              </w:rPr>
            </w:pPr>
            <w:r w:rsidRPr="004E0C60">
              <w:rPr>
                <w:sz w:val="16"/>
                <w:szCs w:val="16"/>
                <w:lang w:val="en-IE"/>
              </w:rPr>
              <w:t>MWMAX</w:t>
            </w:r>
          </w:p>
        </w:tc>
        <w:tc>
          <w:tcPr>
            <w:tcW w:w="1302" w:type="pct"/>
          </w:tcPr>
          <w:p w14:paraId="5364A339" w14:textId="77777777" w:rsidR="00B97C40" w:rsidRPr="004E0C60" w:rsidRDefault="00B97C40" w:rsidP="00F7728B">
            <w:pPr>
              <w:rPr>
                <w:sz w:val="16"/>
                <w:szCs w:val="16"/>
                <w:lang w:val="en-IE"/>
              </w:rPr>
            </w:pPr>
            <w:r w:rsidRPr="004E0C60">
              <w:rPr>
                <w:sz w:val="16"/>
                <w:szCs w:val="16"/>
                <w:lang w:val="en-IE"/>
              </w:rPr>
              <w:t>S_MWMAX_TCGNAME</w:t>
            </w:r>
          </w:p>
        </w:tc>
        <w:tc>
          <w:tcPr>
            <w:tcW w:w="681" w:type="pct"/>
          </w:tcPr>
          <w:p w14:paraId="56D6946D" w14:textId="77777777" w:rsidR="00B97C40" w:rsidRPr="004E0C60" w:rsidRDefault="00B97C40" w:rsidP="00F7728B">
            <w:pPr>
              <w:rPr>
                <w:sz w:val="16"/>
                <w:szCs w:val="16"/>
                <w:lang w:val="en-IE"/>
              </w:rPr>
            </w:pPr>
            <w:r w:rsidRPr="004E0C60">
              <w:rPr>
                <w:sz w:val="16"/>
                <w:szCs w:val="16"/>
                <w:lang w:val="en-IE"/>
              </w:rPr>
              <w:t>MW</w:t>
            </w:r>
          </w:p>
        </w:tc>
        <w:tc>
          <w:tcPr>
            <w:tcW w:w="1972" w:type="pct"/>
          </w:tcPr>
          <w:p w14:paraId="010907D2" w14:textId="77777777" w:rsidR="00B97C40" w:rsidRPr="004E0C60" w:rsidRDefault="00B97C40" w:rsidP="00F7728B">
            <w:pPr>
              <w:rPr>
                <w:sz w:val="16"/>
                <w:szCs w:val="16"/>
                <w:lang w:val="en-IE"/>
              </w:rPr>
            </w:pPr>
            <w:r w:rsidRPr="004E0C60">
              <w:rPr>
                <w:sz w:val="16"/>
                <w:szCs w:val="16"/>
                <w:lang w:val="en-IE"/>
              </w:rPr>
              <w:t>All MW max constraints</w:t>
            </w:r>
          </w:p>
        </w:tc>
      </w:tr>
      <w:tr w:rsidR="00B97C40" w:rsidRPr="004E0C60" w14:paraId="0355E739" w14:textId="77777777" w:rsidTr="00131767">
        <w:trPr>
          <w:cantSplit/>
        </w:trPr>
        <w:tc>
          <w:tcPr>
            <w:tcW w:w="1044" w:type="pct"/>
          </w:tcPr>
          <w:p w14:paraId="3CF5E213" w14:textId="77777777" w:rsidR="00B97C40" w:rsidRPr="004E0C60" w:rsidRDefault="00B97C40" w:rsidP="00F7728B">
            <w:pPr>
              <w:rPr>
                <w:sz w:val="16"/>
                <w:szCs w:val="16"/>
                <w:lang w:val="en-IE"/>
              </w:rPr>
            </w:pPr>
            <w:r w:rsidRPr="004E0C60">
              <w:rPr>
                <w:sz w:val="16"/>
                <w:szCs w:val="16"/>
                <w:lang w:val="en-IE"/>
              </w:rPr>
              <w:t>MWR</w:t>
            </w:r>
          </w:p>
        </w:tc>
        <w:tc>
          <w:tcPr>
            <w:tcW w:w="1302" w:type="pct"/>
          </w:tcPr>
          <w:p w14:paraId="3FEEBF68" w14:textId="77777777" w:rsidR="00B97C40" w:rsidRPr="004E0C60" w:rsidRDefault="00B97C40" w:rsidP="00F7728B">
            <w:pPr>
              <w:rPr>
                <w:sz w:val="16"/>
                <w:szCs w:val="16"/>
                <w:lang w:val="en-IE"/>
              </w:rPr>
            </w:pPr>
            <w:r w:rsidRPr="004E0C60">
              <w:rPr>
                <w:sz w:val="16"/>
                <w:szCs w:val="16"/>
                <w:lang w:val="en-IE"/>
              </w:rPr>
              <w:t>S_MWR_TCGNAME</w:t>
            </w:r>
          </w:p>
        </w:tc>
        <w:tc>
          <w:tcPr>
            <w:tcW w:w="681" w:type="pct"/>
          </w:tcPr>
          <w:p w14:paraId="4531BDB7" w14:textId="77777777" w:rsidR="00B97C40" w:rsidRPr="004E0C60" w:rsidRDefault="00B97C40" w:rsidP="00F7728B">
            <w:pPr>
              <w:rPr>
                <w:sz w:val="16"/>
                <w:szCs w:val="16"/>
                <w:lang w:val="en-IE"/>
              </w:rPr>
            </w:pPr>
            <w:r w:rsidRPr="004E0C60">
              <w:rPr>
                <w:sz w:val="16"/>
                <w:szCs w:val="16"/>
                <w:lang w:val="en-IE"/>
              </w:rPr>
              <w:t>MWR</w:t>
            </w:r>
          </w:p>
        </w:tc>
        <w:tc>
          <w:tcPr>
            <w:tcW w:w="1972" w:type="pct"/>
          </w:tcPr>
          <w:p w14:paraId="2047F385" w14:textId="77777777" w:rsidR="00B97C40" w:rsidRPr="004E0C60" w:rsidRDefault="00B97C40" w:rsidP="00F7728B">
            <w:pPr>
              <w:keepNext/>
              <w:rPr>
                <w:sz w:val="16"/>
                <w:szCs w:val="16"/>
                <w:lang w:val="en-IE"/>
              </w:rPr>
            </w:pPr>
            <w:r w:rsidRPr="004E0C60">
              <w:rPr>
                <w:sz w:val="16"/>
                <w:szCs w:val="16"/>
                <w:lang w:val="en-IE"/>
              </w:rPr>
              <w:t>All MWR constraints</w:t>
            </w:r>
          </w:p>
        </w:tc>
      </w:tr>
    </w:tbl>
    <w:p w14:paraId="4F8D9FF5" w14:textId="5ACC728A" w:rsidR="00B97C40" w:rsidRPr="004E0C60" w:rsidRDefault="00B97C40">
      <w:pPr>
        <w:pStyle w:val="Caption"/>
      </w:pPr>
      <w:bookmarkStart w:id="1768" w:name="_Toc93344891"/>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96</w:t>
      </w:r>
      <w:r w:rsidR="004C16AD" w:rsidRPr="004E0C60">
        <w:fldChar w:fldCharType="end"/>
      </w:r>
      <w:r w:rsidRPr="004E0C60">
        <w:t>: Definition of ConstraintID Values Used in REPT_050</w:t>
      </w:r>
      <w:bookmarkEnd w:id="1768"/>
    </w:p>
    <w:p w14:paraId="1CE22E6A" w14:textId="4E676484" w:rsidR="00B97C40" w:rsidRPr="004E0C60" w:rsidRDefault="00B97C40" w:rsidP="00BD58E8">
      <w:pPr>
        <w:rPr>
          <w:lang w:val="en-IE" w:eastAsia="en-GB"/>
        </w:rPr>
      </w:pPr>
    </w:p>
    <w:p w14:paraId="6409EF57" w14:textId="77777777" w:rsidR="008742AE" w:rsidRPr="004E0C60" w:rsidRDefault="008742AE" w:rsidP="008742AE">
      <w:pPr>
        <w:pStyle w:val="Heading4"/>
        <w:rPr>
          <w:lang w:val="en-IE"/>
        </w:rPr>
      </w:pPr>
      <w:r w:rsidRPr="004E0C60">
        <w:rPr>
          <w:lang w:val="en-IE"/>
        </w:rPr>
        <w:t>Balancing and Imbalance Market Cost View</w:t>
      </w:r>
    </w:p>
    <w:p w14:paraId="6C2FBAB7" w14:textId="77777777" w:rsidR="008742AE" w:rsidRPr="004E0C60" w:rsidRDefault="008742AE" w:rsidP="008742AE">
      <w:pPr>
        <w:rPr>
          <w:i/>
        </w:rPr>
      </w:pPr>
    </w:p>
    <w:p w14:paraId="7E1ADDB6" w14:textId="77777777" w:rsidR="008742AE" w:rsidRPr="004E0C60" w:rsidRDefault="008742AE" w:rsidP="008742AE">
      <w:pPr>
        <w:rPr>
          <w:i/>
        </w:rPr>
      </w:pPr>
      <w:r w:rsidRPr="004E0C60">
        <w:t>This report contains the total Settlement Period Imbalance Volume (MWh) times the Imbalance Period Price. It is available for all the Participants and is run at half hourly intervals every day for the previous Imbalance Settlement Period.</w:t>
      </w:r>
    </w:p>
    <w:p w14:paraId="67B88A39" w14:textId="77777777" w:rsidR="008742AE" w:rsidRPr="004E0C60" w:rsidRDefault="008742AE" w:rsidP="008742AE">
      <w:pPr>
        <w:rPr>
          <w:i/>
        </w:rPr>
      </w:pPr>
    </w:p>
    <w:tbl>
      <w:tblPr>
        <w:tblW w:w="5000" w:type="pct"/>
        <w:tblLook w:val="04A0" w:firstRow="1" w:lastRow="0" w:firstColumn="1" w:lastColumn="0" w:noHBand="0" w:noVBand="1"/>
      </w:tblPr>
      <w:tblGrid>
        <w:gridCol w:w="2499"/>
        <w:gridCol w:w="7248"/>
      </w:tblGrid>
      <w:tr w:rsidR="008742AE" w:rsidRPr="004E0C60" w14:paraId="1357344F" w14:textId="77777777" w:rsidTr="00244215">
        <w:trPr>
          <w:trHeight w:val="300"/>
        </w:trPr>
        <w:tc>
          <w:tcPr>
            <w:tcW w:w="1282" w:type="pct"/>
            <w:noWrap/>
            <w:vAlign w:val="center"/>
          </w:tcPr>
          <w:p w14:paraId="2D9B9755" w14:textId="77777777" w:rsidR="008742AE" w:rsidRPr="004E0C60" w:rsidRDefault="008742AE" w:rsidP="00244215">
            <w:pPr>
              <w:rPr>
                <w:i/>
                <w:sz w:val="18"/>
                <w:szCs w:val="18"/>
              </w:rPr>
            </w:pPr>
            <w:r w:rsidRPr="004E0C60">
              <w:rPr>
                <w:i/>
                <w:sz w:val="18"/>
                <w:szCs w:val="18"/>
              </w:rPr>
              <w:t>I-SEM Report Reference:</w:t>
            </w:r>
          </w:p>
        </w:tc>
        <w:tc>
          <w:tcPr>
            <w:tcW w:w="3718" w:type="pct"/>
            <w:noWrap/>
            <w:vAlign w:val="center"/>
          </w:tcPr>
          <w:p w14:paraId="45095D90" w14:textId="77777777" w:rsidR="008742AE" w:rsidRPr="004E0C60" w:rsidRDefault="008742AE" w:rsidP="00244215">
            <w:pPr>
              <w:rPr>
                <w:i/>
                <w:sz w:val="18"/>
                <w:szCs w:val="18"/>
              </w:rPr>
            </w:pPr>
            <w:r w:rsidRPr="004E0C60">
              <w:rPr>
                <w:i/>
                <w:sz w:val="18"/>
                <w:szCs w:val="18"/>
              </w:rPr>
              <w:t>REPT_041</w:t>
            </w:r>
          </w:p>
        </w:tc>
      </w:tr>
      <w:tr w:rsidR="008742AE" w:rsidRPr="004E0C60" w14:paraId="7FD3005A" w14:textId="77777777" w:rsidTr="00244215">
        <w:trPr>
          <w:trHeight w:val="300"/>
        </w:trPr>
        <w:tc>
          <w:tcPr>
            <w:tcW w:w="1282" w:type="pct"/>
            <w:noWrap/>
            <w:vAlign w:val="center"/>
          </w:tcPr>
          <w:p w14:paraId="0EE1B203" w14:textId="77777777" w:rsidR="008742AE" w:rsidRPr="004E0C60" w:rsidRDefault="008742AE" w:rsidP="00244215">
            <w:pPr>
              <w:rPr>
                <w:i/>
                <w:sz w:val="18"/>
                <w:szCs w:val="18"/>
              </w:rPr>
            </w:pPr>
            <w:r w:rsidRPr="004E0C60">
              <w:rPr>
                <w:i/>
                <w:sz w:val="18"/>
                <w:szCs w:val="18"/>
              </w:rPr>
              <w:t>Data Source</w:t>
            </w:r>
          </w:p>
        </w:tc>
        <w:tc>
          <w:tcPr>
            <w:tcW w:w="3718" w:type="pct"/>
            <w:noWrap/>
            <w:vAlign w:val="center"/>
          </w:tcPr>
          <w:p w14:paraId="0376CE3F" w14:textId="77777777" w:rsidR="008742AE" w:rsidRPr="004E0C60" w:rsidRDefault="008742AE" w:rsidP="00244215">
            <w:pPr>
              <w:rPr>
                <w:i/>
                <w:sz w:val="18"/>
                <w:szCs w:val="18"/>
              </w:rPr>
            </w:pPr>
            <w:r w:rsidRPr="004E0C60">
              <w:rPr>
                <w:i/>
                <w:sz w:val="18"/>
                <w:szCs w:val="18"/>
              </w:rPr>
              <w:t>Balancing Market Runs</w:t>
            </w:r>
          </w:p>
        </w:tc>
      </w:tr>
      <w:tr w:rsidR="008742AE" w:rsidRPr="004E0C60" w14:paraId="676A9761" w14:textId="77777777" w:rsidTr="00244215">
        <w:trPr>
          <w:trHeight w:val="300"/>
        </w:trPr>
        <w:tc>
          <w:tcPr>
            <w:tcW w:w="1282" w:type="pct"/>
            <w:noWrap/>
            <w:vAlign w:val="center"/>
            <w:hideMark/>
          </w:tcPr>
          <w:p w14:paraId="5CC1891C" w14:textId="77777777" w:rsidR="008742AE" w:rsidRPr="004E0C60" w:rsidRDefault="008742AE" w:rsidP="00244215">
            <w:pPr>
              <w:rPr>
                <w:i/>
                <w:sz w:val="18"/>
                <w:szCs w:val="18"/>
              </w:rPr>
            </w:pPr>
            <w:r w:rsidRPr="004E0C60">
              <w:rPr>
                <w:i/>
                <w:sz w:val="18"/>
                <w:szCs w:val="18"/>
              </w:rPr>
              <w:t>Periodicity:</w:t>
            </w:r>
          </w:p>
        </w:tc>
        <w:tc>
          <w:tcPr>
            <w:tcW w:w="3718" w:type="pct"/>
            <w:noWrap/>
            <w:vAlign w:val="center"/>
            <w:hideMark/>
          </w:tcPr>
          <w:p w14:paraId="07B5E04D" w14:textId="77777777" w:rsidR="008742AE" w:rsidRPr="004E0C60" w:rsidRDefault="008742AE" w:rsidP="00244215">
            <w:pPr>
              <w:rPr>
                <w:i/>
                <w:sz w:val="18"/>
                <w:szCs w:val="18"/>
              </w:rPr>
            </w:pPr>
            <w:r w:rsidRPr="004E0C60">
              <w:rPr>
                <w:i/>
                <w:sz w:val="18"/>
                <w:szCs w:val="18"/>
              </w:rPr>
              <w:t>Daily</w:t>
            </w:r>
          </w:p>
        </w:tc>
      </w:tr>
      <w:tr w:rsidR="008742AE" w:rsidRPr="004E0C60" w14:paraId="44E7C66C" w14:textId="77777777" w:rsidTr="00244215">
        <w:trPr>
          <w:trHeight w:val="300"/>
        </w:trPr>
        <w:tc>
          <w:tcPr>
            <w:tcW w:w="1282" w:type="pct"/>
            <w:noWrap/>
            <w:vAlign w:val="center"/>
            <w:hideMark/>
          </w:tcPr>
          <w:p w14:paraId="7F3E40EC" w14:textId="77777777" w:rsidR="008742AE" w:rsidRPr="004E0C60" w:rsidRDefault="008742AE" w:rsidP="00244215">
            <w:pPr>
              <w:rPr>
                <w:i/>
                <w:sz w:val="18"/>
                <w:szCs w:val="18"/>
              </w:rPr>
            </w:pPr>
            <w:r w:rsidRPr="004E0C60">
              <w:rPr>
                <w:i/>
                <w:sz w:val="18"/>
                <w:szCs w:val="18"/>
              </w:rPr>
              <w:t>Report Name:</w:t>
            </w:r>
          </w:p>
        </w:tc>
        <w:tc>
          <w:tcPr>
            <w:tcW w:w="3718" w:type="pct"/>
            <w:noWrap/>
            <w:vAlign w:val="bottom"/>
            <w:hideMark/>
          </w:tcPr>
          <w:p w14:paraId="124D9207" w14:textId="77777777" w:rsidR="008742AE" w:rsidRPr="004E0C60" w:rsidRDefault="008742AE" w:rsidP="00244215">
            <w:pPr>
              <w:rPr>
                <w:i/>
                <w:sz w:val="18"/>
                <w:szCs w:val="18"/>
              </w:rPr>
            </w:pPr>
            <w:r w:rsidRPr="004E0C60">
              <w:rPr>
                <w:sz w:val="18"/>
                <w:szCs w:val="18"/>
              </w:rPr>
              <w:t>PUB_30MinImbalCost</w:t>
            </w:r>
            <w:r w:rsidRPr="004E0C60">
              <w:rPr>
                <w:i/>
                <w:sz w:val="18"/>
                <w:szCs w:val="18"/>
              </w:rPr>
              <w:t xml:space="preserve"> </w:t>
            </w:r>
          </w:p>
        </w:tc>
      </w:tr>
      <w:tr w:rsidR="008742AE" w:rsidRPr="004E0C60" w14:paraId="20CFDE12" w14:textId="77777777" w:rsidTr="00244215">
        <w:trPr>
          <w:trHeight w:val="300"/>
        </w:trPr>
        <w:tc>
          <w:tcPr>
            <w:tcW w:w="1282" w:type="pct"/>
            <w:noWrap/>
            <w:vAlign w:val="center"/>
            <w:hideMark/>
          </w:tcPr>
          <w:p w14:paraId="0AB3F9B3" w14:textId="77777777" w:rsidR="008742AE" w:rsidRPr="004E0C60" w:rsidRDefault="008742AE" w:rsidP="00244215">
            <w:pPr>
              <w:rPr>
                <w:i/>
                <w:sz w:val="18"/>
                <w:szCs w:val="18"/>
              </w:rPr>
            </w:pPr>
            <w:r w:rsidRPr="004E0C60">
              <w:rPr>
                <w:i/>
                <w:sz w:val="18"/>
                <w:szCs w:val="18"/>
              </w:rPr>
              <w:t>File Names:</w:t>
            </w:r>
          </w:p>
        </w:tc>
        <w:tc>
          <w:tcPr>
            <w:tcW w:w="3718" w:type="pct"/>
            <w:noWrap/>
            <w:vAlign w:val="bottom"/>
            <w:hideMark/>
          </w:tcPr>
          <w:p w14:paraId="357F010C" w14:textId="099206F9" w:rsidR="008742AE" w:rsidRPr="004E0C60" w:rsidRDefault="008742AE" w:rsidP="00244215">
            <w:pPr>
              <w:rPr>
                <w:sz w:val="18"/>
                <w:szCs w:val="18"/>
              </w:rPr>
            </w:pPr>
            <w:r w:rsidRPr="004E0C60">
              <w:rPr>
                <w:sz w:val="18"/>
                <w:szCs w:val="18"/>
              </w:rPr>
              <w:t>PUB_30MinImbalCost</w:t>
            </w:r>
            <w:r w:rsidR="00556EB1" w:rsidRPr="004E0C60">
              <w:rPr>
                <w:i/>
                <w:sz w:val="18"/>
                <w:szCs w:val="18"/>
                <w:lang w:val="en-IE"/>
              </w:rPr>
              <w:t>_YYYYMMDDHHMM</w:t>
            </w:r>
            <w:r w:rsidRPr="004E0C60">
              <w:rPr>
                <w:sz w:val="18"/>
                <w:szCs w:val="18"/>
              </w:rPr>
              <w:t xml:space="preserve">.xml </w:t>
            </w:r>
          </w:p>
          <w:p w14:paraId="64580BF7" w14:textId="77777777" w:rsidR="008742AE" w:rsidRPr="004E0C60" w:rsidRDefault="008742AE" w:rsidP="00244215">
            <w:pPr>
              <w:rPr>
                <w:i/>
                <w:sz w:val="18"/>
                <w:szCs w:val="18"/>
              </w:rPr>
            </w:pPr>
          </w:p>
        </w:tc>
      </w:tr>
      <w:tr w:rsidR="008742AE" w:rsidRPr="004E0C60" w14:paraId="44DADE82" w14:textId="77777777" w:rsidTr="00244215">
        <w:trPr>
          <w:trHeight w:val="300"/>
        </w:trPr>
        <w:tc>
          <w:tcPr>
            <w:tcW w:w="1282" w:type="pct"/>
            <w:noWrap/>
            <w:vAlign w:val="center"/>
            <w:hideMark/>
          </w:tcPr>
          <w:p w14:paraId="61871C1F" w14:textId="77777777" w:rsidR="008742AE" w:rsidRPr="004E0C60" w:rsidRDefault="008742AE" w:rsidP="00244215">
            <w:pPr>
              <w:rPr>
                <w:i/>
                <w:sz w:val="18"/>
                <w:szCs w:val="18"/>
              </w:rPr>
            </w:pPr>
            <w:r w:rsidRPr="004E0C60">
              <w:rPr>
                <w:i/>
                <w:sz w:val="18"/>
                <w:szCs w:val="18"/>
              </w:rPr>
              <w:t xml:space="preserve">Report Title: </w:t>
            </w:r>
          </w:p>
        </w:tc>
        <w:tc>
          <w:tcPr>
            <w:tcW w:w="3718" w:type="pct"/>
            <w:noWrap/>
            <w:vAlign w:val="bottom"/>
            <w:hideMark/>
          </w:tcPr>
          <w:p w14:paraId="174ECB53" w14:textId="77777777" w:rsidR="008742AE" w:rsidRPr="004E0C60" w:rsidRDefault="008742AE" w:rsidP="00244215">
            <w:pPr>
              <w:rPr>
                <w:i/>
                <w:sz w:val="18"/>
                <w:szCs w:val="18"/>
              </w:rPr>
            </w:pPr>
            <w:r w:rsidRPr="004E0C60">
              <w:rPr>
                <w:i/>
                <w:sz w:val="18"/>
                <w:szCs w:val="18"/>
              </w:rPr>
              <w:t>Balancing and Imbalance Market Cost View Report</w:t>
            </w:r>
          </w:p>
        </w:tc>
      </w:tr>
      <w:tr w:rsidR="008742AE" w:rsidRPr="004E0C60" w14:paraId="50CF3598" w14:textId="77777777" w:rsidTr="00244215">
        <w:trPr>
          <w:trHeight w:val="300"/>
        </w:trPr>
        <w:tc>
          <w:tcPr>
            <w:tcW w:w="1282" w:type="pct"/>
            <w:noWrap/>
            <w:vAlign w:val="center"/>
            <w:hideMark/>
          </w:tcPr>
          <w:p w14:paraId="1B96F347" w14:textId="77777777" w:rsidR="008742AE" w:rsidRPr="004E0C60" w:rsidRDefault="008742AE" w:rsidP="00244215">
            <w:pPr>
              <w:rPr>
                <w:i/>
                <w:sz w:val="18"/>
                <w:szCs w:val="18"/>
              </w:rPr>
            </w:pPr>
            <w:r w:rsidRPr="004E0C60">
              <w:rPr>
                <w:i/>
                <w:sz w:val="18"/>
                <w:szCs w:val="18"/>
              </w:rPr>
              <w:t>Audience:</w:t>
            </w:r>
          </w:p>
        </w:tc>
        <w:tc>
          <w:tcPr>
            <w:tcW w:w="3718" w:type="pct"/>
            <w:noWrap/>
            <w:vAlign w:val="center"/>
            <w:hideMark/>
          </w:tcPr>
          <w:p w14:paraId="08FF9A4D" w14:textId="77777777" w:rsidR="008742AE" w:rsidRPr="004E0C60" w:rsidRDefault="008742AE" w:rsidP="00244215">
            <w:pPr>
              <w:rPr>
                <w:i/>
                <w:sz w:val="18"/>
                <w:szCs w:val="18"/>
              </w:rPr>
            </w:pPr>
            <w:r w:rsidRPr="004E0C60">
              <w:rPr>
                <w:i/>
                <w:sz w:val="18"/>
                <w:szCs w:val="18"/>
              </w:rPr>
              <w:t>Member Public and General Public</w:t>
            </w:r>
          </w:p>
        </w:tc>
      </w:tr>
      <w:tr w:rsidR="008742AE" w:rsidRPr="004E0C60" w14:paraId="5585B179" w14:textId="77777777" w:rsidTr="00244215">
        <w:trPr>
          <w:trHeight w:val="300"/>
        </w:trPr>
        <w:tc>
          <w:tcPr>
            <w:tcW w:w="1282" w:type="pct"/>
            <w:noWrap/>
            <w:vAlign w:val="center"/>
            <w:hideMark/>
          </w:tcPr>
          <w:p w14:paraId="3847D5D8" w14:textId="77777777" w:rsidR="008742AE" w:rsidRPr="004E0C60" w:rsidRDefault="008742AE" w:rsidP="00244215">
            <w:pPr>
              <w:rPr>
                <w:i/>
                <w:sz w:val="18"/>
                <w:szCs w:val="18"/>
              </w:rPr>
            </w:pPr>
            <w:r w:rsidRPr="004E0C60">
              <w:rPr>
                <w:i/>
                <w:sz w:val="18"/>
                <w:szCs w:val="18"/>
              </w:rPr>
              <w:t>Resolution:</w:t>
            </w:r>
          </w:p>
        </w:tc>
        <w:tc>
          <w:tcPr>
            <w:tcW w:w="3718" w:type="pct"/>
            <w:noWrap/>
            <w:vAlign w:val="center"/>
            <w:hideMark/>
          </w:tcPr>
          <w:p w14:paraId="36E3A034" w14:textId="77777777" w:rsidR="008742AE" w:rsidRPr="004E0C60" w:rsidRDefault="008742AE" w:rsidP="00244215">
            <w:pPr>
              <w:rPr>
                <w:i/>
                <w:sz w:val="18"/>
                <w:szCs w:val="18"/>
              </w:rPr>
            </w:pPr>
            <w:r w:rsidRPr="004E0C60">
              <w:rPr>
                <w:sz w:val="18"/>
                <w:szCs w:val="18"/>
                <w:lang w:val="en-IE"/>
              </w:rPr>
              <w:t>Imbalance Settlement Period</w:t>
            </w:r>
          </w:p>
        </w:tc>
      </w:tr>
      <w:tr w:rsidR="008742AE" w:rsidRPr="004E0C60" w14:paraId="1E00A725" w14:textId="77777777" w:rsidTr="00244215">
        <w:trPr>
          <w:trHeight w:val="300"/>
        </w:trPr>
        <w:tc>
          <w:tcPr>
            <w:tcW w:w="1282" w:type="pct"/>
            <w:noWrap/>
            <w:vAlign w:val="center"/>
            <w:hideMark/>
          </w:tcPr>
          <w:p w14:paraId="04F64CD9" w14:textId="77777777" w:rsidR="008742AE" w:rsidRPr="004E0C60" w:rsidRDefault="008742AE" w:rsidP="00244215">
            <w:pPr>
              <w:rPr>
                <w:i/>
                <w:sz w:val="18"/>
                <w:szCs w:val="18"/>
              </w:rPr>
            </w:pPr>
            <w:r w:rsidRPr="004E0C60">
              <w:rPr>
                <w:i/>
                <w:sz w:val="18"/>
                <w:szCs w:val="18"/>
              </w:rPr>
              <w:t xml:space="preserve">Time Span: </w:t>
            </w:r>
          </w:p>
        </w:tc>
        <w:tc>
          <w:tcPr>
            <w:tcW w:w="3718" w:type="pct"/>
            <w:noWrap/>
            <w:vAlign w:val="center"/>
            <w:hideMark/>
          </w:tcPr>
          <w:p w14:paraId="77EEC4CB" w14:textId="77777777" w:rsidR="008742AE" w:rsidRPr="004E0C60" w:rsidRDefault="008742AE" w:rsidP="00244215">
            <w:pPr>
              <w:rPr>
                <w:i/>
                <w:sz w:val="18"/>
                <w:szCs w:val="18"/>
              </w:rPr>
            </w:pPr>
            <w:r w:rsidRPr="004E0C60">
              <w:rPr>
                <w:i/>
                <w:sz w:val="18"/>
                <w:szCs w:val="18"/>
              </w:rPr>
              <w:t>30 minutes</w:t>
            </w:r>
          </w:p>
        </w:tc>
      </w:tr>
      <w:tr w:rsidR="008742AE" w:rsidRPr="004E0C60" w14:paraId="4D53B0B4" w14:textId="77777777" w:rsidTr="00244215">
        <w:trPr>
          <w:trHeight w:val="300"/>
        </w:trPr>
        <w:tc>
          <w:tcPr>
            <w:tcW w:w="1282" w:type="pct"/>
            <w:noWrap/>
            <w:vAlign w:val="center"/>
            <w:hideMark/>
          </w:tcPr>
          <w:p w14:paraId="1A18F29D" w14:textId="77777777" w:rsidR="008742AE" w:rsidRPr="004E0C60" w:rsidRDefault="008742AE" w:rsidP="00244215">
            <w:pPr>
              <w:rPr>
                <w:i/>
                <w:sz w:val="18"/>
                <w:szCs w:val="18"/>
              </w:rPr>
            </w:pPr>
            <w:r w:rsidRPr="004E0C60">
              <w:rPr>
                <w:i/>
                <w:sz w:val="18"/>
                <w:szCs w:val="18"/>
              </w:rPr>
              <w:t>Frequency:</w:t>
            </w:r>
          </w:p>
        </w:tc>
        <w:tc>
          <w:tcPr>
            <w:tcW w:w="3718" w:type="pct"/>
            <w:noWrap/>
            <w:vAlign w:val="center"/>
            <w:hideMark/>
          </w:tcPr>
          <w:p w14:paraId="4A201F0A" w14:textId="77777777" w:rsidR="008742AE" w:rsidRPr="004E0C60" w:rsidRDefault="008742AE" w:rsidP="00244215">
            <w:pPr>
              <w:rPr>
                <w:i/>
                <w:sz w:val="18"/>
                <w:szCs w:val="18"/>
              </w:rPr>
            </w:pPr>
            <w:r w:rsidRPr="004E0C60">
              <w:rPr>
                <w:i/>
                <w:sz w:val="18"/>
                <w:szCs w:val="18"/>
              </w:rPr>
              <w:t>Half hourly intervals every day</w:t>
            </w:r>
          </w:p>
        </w:tc>
      </w:tr>
      <w:tr w:rsidR="008742AE" w:rsidRPr="004E0C60" w14:paraId="494568B6" w14:textId="77777777" w:rsidTr="00244215">
        <w:trPr>
          <w:trHeight w:val="300"/>
        </w:trPr>
        <w:tc>
          <w:tcPr>
            <w:tcW w:w="1282" w:type="pct"/>
            <w:noWrap/>
            <w:vAlign w:val="center"/>
            <w:hideMark/>
          </w:tcPr>
          <w:p w14:paraId="1EAEBCB7" w14:textId="77777777" w:rsidR="008742AE" w:rsidRPr="004E0C60" w:rsidRDefault="008742AE" w:rsidP="00244215">
            <w:pPr>
              <w:rPr>
                <w:i/>
                <w:sz w:val="18"/>
                <w:szCs w:val="18"/>
              </w:rPr>
            </w:pPr>
            <w:r w:rsidRPr="004E0C60">
              <w:rPr>
                <w:i/>
                <w:sz w:val="18"/>
                <w:szCs w:val="18"/>
              </w:rPr>
              <w:t xml:space="preserve">Report Format: </w:t>
            </w:r>
          </w:p>
        </w:tc>
        <w:tc>
          <w:tcPr>
            <w:tcW w:w="3718" w:type="pct"/>
            <w:noWrap/>
            <w:vAlign w:val="center"/>
            <w:hideMark/>
          </w:tcPr>
          <w:p w14:paraId="308A6B5C" w14:textId="77777777" w:rsidR="008742AE" w:rsidRPr="004E0C60" w:rsidRDefault="008742AE" w:rsidP="00244215">
            <w:pPr>
              <w:rPr>
                <w:i/>
                <w:sz w:val="18"/>
                <w:szCs w:val="18"/>
              </w:rPr>
            </w:pPr>
            <w:r w:rsidRPr="004E0C60">
              <w:rPr>
                <w:i/>
                <w:sz w:val="18"/>
                <w:szCs w:val="18"/>
              </w:rPr>
              <w:t>XML</w:t>
            </w:r>
          </w:p>
        </w:tc>
      </w:tr>
    </w:tbl>
    <w:p w14:paraId="06CEE21E" w14:textId="77777777" w:rsidR="008742AE" w:rsidRPr="004E0C60" w:rsidRDefault="008742AE" w:rsidP="008742AE"/>
    <w:tbl>
      <w:tblPr>
        <w:tblStyle w:val="TableGrid"/>
        <w:tblW w:w="9266" w:type="dxa"/>
        <w:tblLook w:val="04A0" w:firstRow="1" w:lastRow="0" w:firstColumn="1" w:lastColumn="0" w:noHBand="0" w:noVBand="1"/>
      </w:tblPr>
      <w:tblGrid>
        <w:gridCol w:w="3153"/>
        <w:gridCol w:w="2805"/>
        <w:gridCol w:w="3308"/>
      </w:tblGrid>
      <w:tr w:rsidR="008742AE" w:rsidRPr="004E0C60" w14:paraId="6B9E3C1E" w14:textId="77777777" w:rsidTr="00244215">
        <w:tc>
          <w:tcPr>
            <w:tcW w:w="3153" w:type="dxa"/>
            <w:shd w:val="clear" w:color="auto" w:fill="C4BC96" w:themeFill="background2" w:themeFillShade="BF"/>
            <w:hideMark/>
          </w:tcPr>
          <w:p w14:paraId="2EDF49C4" w14:textId="77777777" w:rsidR="008742AE" w:rsidRPr="004E0C60" w:rsidRDefault="008742AE" w:rsidP="00244215">
            <w:pPr>
              <w:jc w:val="center"/>
              <w:rPr>
                <w:b/>
                <w:sz w:val="16"/>
                <w:szCs w:val="16"/>
                <w:lang w:val="en-IE" w:eastAsia="en-IE"/>
              </w:rPr>
            </w:pPr>
            <w:r w:rsidRPr="004E0C60">
              <w:rPr>
                <w:b/>
                <w:sz w:val="16"/>
                <w:szCs w:val="16"/>
                <w:lang w:val="en-IE" w:eastAsia="en-IE"/>
              </w:rPr>
              <w:t>Field Name</w:t>
            </w:r>
          </w:p>
        </w:tc>
        <w:tc>
          <w:tcPr>
            <w:tcW w:w="2805" w:type="dxa"/>
            <w:shd w:val="clear" w:color="auto" w:fill="C4BC96" w:themeFill="background2" w:themeFillShade="BF"/>
          </w:tcPr>
          <w:p w14:paraId="471DBB92" w14:textId="77777777" w:rsidR="008742AE" w:rsidRPr="004E0C60" w:rsidRDefault="008742AE" w:rsidP="00244215">
            <w:pPr>
              <w:jc w:val="center"/>
              <w:rPr>
                <w:b/>
                <w:sz w:val="16"/>
                <w:szCs w:val="16"/>
                <w:lang w:val="en-IE" w:eastAsia="en-IE"/>
              </w:rPr>
            </w:pPr>
            <w:r w:rsidRPr="004E0C60">
              <w:rPr>
                <w:b/>
                <w:sz w:val="16"/>
                <w:szCs w:val="16"/>
                <w:lang w:val="en-IE" w:eastAsia="en-IE"/>
              </w:rPr>
              <w:t>Format</w:t>
            </w:r>
          </w:p>
        </w:tc>
        <w:tc>
          <w:tcPr>
            <w:tcW w:w="3308" w:type="dxa"/>
            <w:shd w:val="clear" w:color="auto" w:fill="C4BC96" w:themeFill="background2" w:themeFillShade="BF"/>
            <w:hideMark/>
          </w:tcPr>
          <w:p w14:paraId="5AB1A1EF" w14:textId="77777777" w:rsidR="008742AE" w:rsidRPr="004E0C60" w:rsidRDefault="008742AE" w:rsidP="00244215">
            <w:pPr>
              <w:jc w:val="center"/>
              <w:rPr>
                <w:b/>
                <w:sz w:val="16"/>
                <w:szCs w:val="16"/>
                <w:lang w:val="en-IE" w:eastAsia="en-IE"/>
              </w:rPr>
            </w:pPr>
            <w:r w:rsidRPr="004E0C60">
              <w:rPr>
                <w:b/>
                <w:sz w:val="16"/>
                <w:szCs w:val="16"/>
                <w:lang w:val="en-IE" w:eastAsia="en-IE"/>
              </w:rPr>
              <w:t>Description</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49"/>
        <w:gridCol w:w="2817"/>
        <w:gridCol w:w="3300"/>
      </w:tblGrid>
      <w:tr w:rsidR="008742AE" w:rsidRPr="004E0C60" w14:paraId="58742C1D" w14:textId="77777777" w:rsidTr="00244215">
        <w:trPr>
          <w:cantSplit/>
        </w:trPr>
        <w:tc>
          <w:tcPr>
            <w:tcW w:w="3149" w:type="dxa"/>
          </w:tcPr>
          <w:p w14:paraId="30753320" w14:textId="77777777" w:rsidR="008742AE" w:rsidRPr="004E0C60" w:rsidRDefault="008742AE" w:rsidP="00244215">
            <w:pPr>
              <w:rPr>
                <w:caps/>
                <w:sz w:val="16"/>
                <w:szCs w:val="16"/>
                <w:lang w:val="en-IE" w:eastAsia="en-IE"/>
              </w:rPr>
            </w:pPr>
            <w:r w:rsidRPr="004E0C60">
              <w:rPr>
                <w:sz w:val="16"/>
                <w:szCs w:val="16"/>
              </w:rPr>
              <w:t>START TIME</w:t>
            </w:r>
          </w:p>
        </w:tc>
        <w:tc>
          <w:tcPr>
            <w:tcW w:w="2817" w:type="dxa"/>
          </w:tcPr>
          <w:p w14:paraId="1B371F94" w14:textId="77777777" w:rsidR="008742AE" w:rsidRPr="004E0C60" w:rsidRDefault="008742AE" w:rsidP="00244215">
            <w:pPr>
              <w:rPr>
                <w:caps/>
                <w:sz w:val="16"/>
                <w:szCs w:val="16"/>
                <w:lang w:val="en-IE" w:eastAsia="en-IE"/>
              </w:rPr>
            </w:pPr>
            <w:r w:rsidRPr="004E0C60">
              <w:rPr>
                <w:sz w:val="16"/>
                <w:szCs w:val="16"/>
              </w:rPr>
              <w:t>TIME(YYYY-MM-DDTH24:MI)</w:t>
            </w:r>
          </w:p>
        </w:tc>
        <w:tc>
          <w:tcPr>
            <w:tcW w:w="3300" w:type="dxa"/>
          </w:tcPr>
          <w:p w14:paraId="2CC33926" w14:textId="77777777" w:rsidR="008742AE" w:rsidRPr="004E0C60" w:rsidRDefault="008742AE" w:rsidP="00244215">
            <w:pPr>
              <w:rPr>
                <w:caps/>
                <w:sz w:val="16"/>
                <w:szCs w:val="16"/>
                <w:lang w:val="en-IE" w:eastAsia="en-IE"/>
              </w:rPr>
            </w:pPr>
            <w:r w:rsidRPr="004E0C60">
              <w:rPr>
                <w:sz w:val="16"/>
                <w:szCs w:val="16"/>
              </w:rPr>
              <w:t>Imbalance Settlement Period Start Time</w:t>
            </w:r>
          </w:p>
        </w:tc>
      </w:tr>
      <w:tr w:rsidR="008742AE" w:rsidRPr="004E0C60" w14:paraId="643BD52B" w14:textId="77777777" w:rsidTr="00244215">
        <w:trPr>
          <w:cantSplit/>
        </w:trPr>
        <w:tc>
          <w:tcPr>
            <w:tcW w:w="3149" w:type="dxa"/>
          </w:tcPr>
          <w:p w14:paraId="7BCD2F0C" w14:textId="77777777" w:rsidR="008742AE" w:rsidRPr="004E0C60" w:rsidRDefault="008742AE" w:rsidP="00244215">
            <w:pPr>
              <w:rPr>
                <w:caps/>
                <w:sz w:val="16"/>
                <w:szCs w:val="16"/>
                <w:lang w:val="en-IE" w:eastAsia="en-IE"/>
              </w:rPr>
            </w:pPr>
            <w:r w:rsidRPr="004E0C60">
              <w:rPr>
                <w:sz w:val="16"/>
                <w:szCs w:val="16"/>
              </w:rPr>
              <w:t>END TIME</w:t>
            </w:r>
          </w:p>
        </w:tc>
        <w:tc>
          <w:tcPr>
            <w:tcW w:w="2817" w:type="dxa"/>
          </w:tcPr>
          <w:p w14:paraId="0992C963" w14:textId="77777777" w:rsidR="008742AE" w:rsidRPr="004E0C60" w:rsidRDefault="008742AE" w:rsidP="00244215">
            <w:pPr>
              <w:rPr>
                <w:caps/>
                <w:sz w:val="16"/>
                <w:szCs w:val="16"/>
                <w:lang w:val="en-IE" w:eastAsia="en-IE"/>
              </w:rPr>
            </w:pPr>
            <w:r w:rsidRPr="004E0C60">
              <w:rPr>
                <w:sz w:val="16"/>
                <w:szCs w:val="16"/>
              </w:rPr>
              <w:t>TIME(YYYY-MM-DDTH24:MI)</w:t>
            </w:r>
          </w:p>
        </w:tc>
        <w:tc>
          <w:tcPr>
            <w:tcW w:w="3300" w:type="dxa"/>
          </w:tcPr>
          <w:p w14:paraId="5F448F57" w14:textId="77777777" w:rsidR="008742AE" w:rsidRPr="004E0C60" w:rsidRDefault="008742AE" w:rsidP="00244215">
            <w:pPr>
              <w:rPr>
                <w:caps/>
                <w:sz w:val="16"/>
                <w:szCs w:val="16"/>
                <w:lang w:val="en-IE" w:eastAsia="en-IE"/>
              </w:rPr>
            </w:pPr>
            <w:r w:rsidRPr="004E0C60">
              <w:rPr>
                <w:sz w:val="16"/>
                <w:szCs w:val="16"/>
              </w:rPr>
              <w:t>Imbalance Settlement Period End Time</w:t>
            </w:r>
          </w:p>
        </w:tc>
      </w:tr>
      <w:tr w:rsidR="008742AE" w:rsidRPr="004E0C60" w14:paraId="4F07F27F" w14:textId="77777777" w:rsidTr="00244215">
        <w:trPr>
          <w:cantSplit/>
        </w:trPr>
        <w:tc>
          <w:tcPr>
            <w:tcW w:w="3149" w:type="dxa"/>
          </w:tcPr>
          <w:p w14:paraId="666DC748" w14:textId="77777777" w:rsidR="008742AE" w:rsidRPr="004E0C60" w:rsidRDefault="008742AE" w:rsidP="00244215">
            <w:pPr>
              <w:rPr>
                <w:caps/>
                <w:sz w:val="16"/>
                <w:szCs w:val="16"/>
                <w:lang w:val="en-IE" w:eastAsia="en-IE"/>
              </w:rPr>
            </w:pPr>
            <w:r w:rsidRPr="004E0C60">
              <w:rPr>
                <w:sz w:val="16"/>
                <w:szCs w:val="16"/>
              </w:rPr>
              <w:t>IMBALANCE VOLUME</w:t>
            </w:r>
          </w:p>
        </w:tc>
        <w:tc>
          <w:tcPr>
            <w:tcW w:w="2817" w:type="dxa"/>
          </w:tcPr>
          <w:p w14:paraId="1C830E3E" w14:textId="06DB1E0B" w:rsidR="008742AE" w:rsidRPr="004E0C60" w:rsidRDefault="008742AE" w:rsidP="00834D97">
            <w:pPr>
              <w:rPr>
                <w:caps/>
                <w:sz w:val="16"/>
                <w:szCs w:val="16"/>
                <w:lang w:val="en-IE" w:eastAsia="en-IE"/>
              </w:rPr>
            </w:pPr>
            <w:r w:rsidRPr="004E0C60">
              <w:rPr>
                <w:sz w:val="16"/>
                <w:szCs w:val="16"/>
              </w:rPr>
              <w:t>NUMBER(</w:t>
            </w:r>
            <w:r w:rsidR="00834D97" w:rsidRPr="004E0C60">
              <w:rPr>
                <w:sz w:val="16"/>
                <w:szCs w:val="16"/>
              </w:rPr>
              <w:t>8</w:t>
            </w:r>
            <w:r w:rsidRPr="004E0C60">
              <w:rPr>
                <w:sz w:val="16"/>
                <w:szCs w:val="16"/>
              </w:rPr>
              <w:t>,3)</w:t>
            </w:r>
          </w:p>
        </w:tc>
        <w:tc>
          <w:tcPr>
            <w:tcW w:w="3300" w:type="dxa"/>
          </w:tcPr>
          <w:p w14:paraId="6AC62861" w14:textId="77777777" w:rsidR="008742AE" w:rsidRPr="004E0C60" w:rsidRDefault="008742AE" w:rsidP="00244215">
            <w:pPr>
              <w:rPr>
                <w:caps/>
                <w:sz w:val="16"/>
                <w:szCs w:val="16"/>
                <w:lang w:val="en-IE" w:eastAsia="en-IE"/>
              </w:rPr>
            </w:pPr>
            <w:r w:rsidRPr="004E0C60">
              <w:rPr>
                <w:sz w:val="16"/>
                <w:szCs w:val="16"/>
              </w:rPr>
              <w:t>Quantity of Net Imbalance volume (QNIV) for the Imbalance Settlement Period</w:t>
            </w:r>
          </w:p>
        </w:tc>
      </w:tr>
      <w:tr w:rsidR="008742AE" w:rsidRPr="004E0C60" w14:paraId="38B1EFB4" w14:textId="77777777" w:rsidTr="00244215">
        <w:trPr>
          <w:cantSplit/>
        </w:trPr>
        <w:tc>
          <w:tcPr>
            <w:tcW w:w="3149" w:type="dxa"/>
          </w:tcPr>
          <w:p w14:paraId="7EEEC348" w14:textId="77777777" w:rsidR="008742AE" w:rsidRPr="004E0C60" w:rsidRDefault="008742AE" w:rsidP="00244215">
            <w:pPr>
              <w:rPr>
                <w:caps/>
                <w:sz w:val="16"/>
                <w:szCs w:val="16"/>
                <w:lang w:val="en-IE" w:eastAsia="en-IE"/>
              </w:rPr>
            </w:pPr>
            <w:r w:rsidRPr="004E0C60">
              <w:rPr>
                <w:sz w:val="16"/>
                <w:szCs w:val="16"/>
              </w:rPr>
              <w:t>IMBALANCE PRICE</w:t>
            </w:r>
          </w:p>
        </w:tc>
        <w:tc>
          <w:tcPr>
            <w:tcW w:w="2817" w:type="dxa"/>
          </w:tcPr>
          <w:p w14:paraId="28C6967F" w14:textId="77777777" w:rsidR="008742AE" w:rsidRPr="004E0C60" w:rsidRDefault="008742AE" w:rsidP="00244215">
            <w:pPr>
              <w:rPr>
                <w:caps/>
                <w:sz w:val="16"/>
                <w:szCs w:val="16"/>
                <w:lang w:val="en-IE" w:eastAsia="en-IE"/>
              </w:rPr>
            </w:pPr>
            <w:r w:rsidRPr="004E0C60">
              <w:rPr>
                <w:sz w:val="16"/>
                <w:szCs w:val="16"/>
                <w:lang w:val="en-IE"/>
              </w:rPr>
              <w:t>NUMBER(8,2)</w:t>
            </w:r>
          </w:p>
        </w:tc>
        <w:tc>
          <w:tcPr>
            <w:tcW w:w="3300" w:type="dxa"/>
          </w:tcPr>
          <w:p w14:paraId="65884AFE" w14:textId="77777777" w:rsidR="008742AE" w:rsidRPr="004E0C60" w:rsidRDefault="008742AE" w:rsidP="00244215">
            <w:pPr>
              <w:rPr>
                <w:caps/>
                <w:sz w:val="16"/>
                <w:szCs w:val="16"/>
                <w:lang w:val="en-IE" w:eastAsia="en-IE"/>
              </w:rPr>
            </w:pPr>
            <w:r w:rsidRPr="004E0C60">
              <w:rPr>
                <w:sz w:val="16"/>
                <w:szCs w:val="16"/>
              </w:rPr>
              <w:t>Calculated Average time weighted imbalance price (PIMB) for the Imbalance Settlement Period</w:t>
            </w:r>
          </w:p>
        </w:tc>
      </w:tr>
      <w:tr w:rsidR="008742AE" w:rsidRPr="004E0C60" w14:paraId="092B39A6" w14:textId="77777777" w:rsidTr="00244215">
        <w:trPr>
          <w:cantSplit/>
        </w:trPr>
        <w:tc>
          <w:tcPr>
            <w:tcW w:w="3149" w:type="dxa"/>
          </w:tcPr>
          <w:p w14:paraId="1D45A8C8" w14:textId="77777777" w:rsidR="008742AE" w:rsidRPr="004E0C60" w:rsidRDefault="008742AE" w:rsidP="00244215">
            <w:pPr>
              <w:rPr>
                <w:caps/>
                <w:sz w:val="16"/>
                <w:szCs w:val="16"/>
                <w:lang w:val="en-IE" w:eastAsia="en-IE"/>
              </w:rPr>
            </w:pPr>
            <w:r w:rsidRPr="004E0C60">
              <w:rPr>
                <w:sz w:val="16"/>
                <w:szCs w:val="16"/>
              </w:rPr>
              <w:t>IMBALANCE COST</w:t>
            </w:r>
          </w:p>
        </w:tc>
        <w:tc>
          <w:tcPr>
            <w:tcW w:w="2817" w:type="dxa"/>
          </w:tcPr>
          <w:p w14:paraId="1468B2B6" w14:textId="77777777" w:rsidR="008742AE" w:rsidRPr="004E0C60" w:rsidRDefault="008742AE" w:rsidP="00244215">
            <w:pPr>
              <w:rPr>
                <w:caps/>
                <w:sz w:val="16"/>
                <w:szCs w:val="16"/>
                <w:lang w:val="en-IE" w:eastAsia="en-IE"/>
              </w:rPr>
            </w:pPr>
            <w:r w:rsidRPr="004E0C60">
              <w:rPr>
                <w:sz w:val="16"/>
                <w:szCs w:val="16"/>
                <w:lang w:val="en-IE"/>
              </w:rPr>
              <w:t>NUMBER(8,2)</w:t>
            </w:r>
          </w:p>
        </w:tc>
        <w:tc>
          <w:tcPr>
            <w:tcW w:w="3300" w:type="dxa"/>
          </w:tcPr>
          <w:p w14:paraId="0F9CB07C" w14:textId="77777777" w:rsidR="008742AE" w:rsidRPr="004E0C60" w:rsidRDefault="008742AE" w:rsidP="00244215">
            <w:pPr>
              <w:rPr>
                <w:caps/>
                <w:sz w:val="16"/>
                <w:szCs w:val="16"/>
                <w:lang w:val="en-IE" w:eastAsia="en-IE"/>
              </w:rPr>
            </w:pPr>
            <w:r w:rsidRPr="004E0C60">
              <w:rPr>
                <w:sz w:val="16"/>
                <w:szCs w:val="16"/>
              </w:rPr>
              <w:t xml:space="preserve">Imbalance Cost (Euro) = </w:t>
            </w:r>
            <w:r w:rsidRPr="004E0C60">
              <w:rPr>
                <w:sz w:val="16"/>
                <w:szCs w:val="16"/>
                <w:lang w:val="en-IE"/>
              </w:rPr>
              <w:t>Settlement Period Imbalance Volume (MWhr) times the Imbalance Period Price (Euro/MWhr)</w:t>
            </w:r>
          </w:p>
        </w:tc>
      </w:tr>
    </w:tbl>
    <w:p w14:paraId="5A4F5C69" w14:textId="7052F6B1" w:rsidR="008742AE" w:rsidRPr="004E0C60" w:rsidRDefault="008742AE" w:rsidP="008742AE">
      <w:pPr>
        <w:pStyle w:val="Caption"/>
      </w:pPr>
      <w:bookmarkStart w:id="1769" w:name="_Toc93344892"/>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97</w:t>
      </w:r>
      <w:r w:rsidR="004C16AD" w:rsidRPr="004E0C60">
        <w:fldChar w:fldCharType="end"/>
      </w:r>
      <w:r w:rsidRPr="004E0C60">
        <w:t>: Balance and Imbalance Market Cost View Report Field Description</w:t>
      </w:r>
      <w:bookmarkEnd w:id="1769"/>
    </w:p>
    <w:p w14:paraId="31991072" w14:textId="77777777" w:rsidR="008742AE" w:rsidRPr="004E0C60" w:rsidRDefault="008742AE" w:rsidP="008742AE">
      <w:pPr>
        <w:rPr>
          <w:lang w:val="en-IE" w:eastAsia="en-GB"/>
        </w:rPr>
      </w:pPr>
    </w:p>
    <w:p w14:paraId="5818B942" w14:textId="6A6A2A44" w:rsidR="008742AE" w:rsidRPr="004E0C60" w:rsidRDefault="00610FAA" w:rsidP="008742AE">
      <w:pPr>
        <w:rPr>
          <w:lang w:val="en-IE" w:eastAsia="en-GB"/>
        </w:rPr>
      </w:pPr>
      <w:r w:rsidRPr="004E0C60">
        <w:rPr>
          <w:noProof/>
        </w:rPr>
        <w:t xml:space="preserve"> </w:t>
      </w:r>
      <w:r w:rsidRPr="004E0C60">
        <w:rPr>
          <w:noProof/>
          <w:lang w:val="en-IE" w:eastAsia="en-IE"/>
        </w:rPr>
        <w:drawing>
          <wp:inline distT="0" distB="0" distL="0" distR="0" wp14:anchorId="1B651DCD" wp14:editId="11350DD4">
            <wp:extent cx="5943600" cy="8388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943600" cy="838835"/>
                    </a:xfrm>
                    <a:prstGeom prst="rect">
                      <a:avLst/>
                    </a:prstGeom>
                  </pic:spPr>
                </pic:pic>
              </a:graphicData>
            </a:graphic>
          </wp:inline>
        </w:drawing>
      </w:r>
    </w:p>
    <w:p w14:paraId="4787FCA2" w14:textId="399918E2" w:rsidR="008742AE" w:rsidRPr="004E0C60" w:rsidRDefault="00EC0D93" w:rsidP="008742AE">
      <w:pPr>
        <w:pStyle w:val="Caption"/>
      </w:pPr>
      <w:bookmarkStart w:id="1770" w:name="_Toc225423239"/>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103</w:t>
      </w:r>
      <w:r w:rsidRPr="004E0C60">
        <w:fldChar w:fldCharType="end"/>
      </w:r>
      <w:r w:rsidRPr="004E0C60">
        <w:t xml:space="preserve">: </w:t>
      </w:r>
      <w:r w:rsidR="008742AE" w:rsidRPr="004E0C60">
        <w:t>REPT_041: Balance and Imbalance Market Cost View Report Field Description - Sample</w:t>
      </w:r>
      <w:bookmarkEnd w:id="1770"/>
    </w:p>
    <w:p w14:paraId="0FD8273E" w14:textId="77777777" w:rsidR="001370C0" w:rsidRPr="004E0C60" w:rsidRDefault="001370C0" w:rsidP="001370C0">
      <w:pPr>
        <w:pStyle w:val="Heading3"/>
      </w:pPr>
      <w:bookmarkStart w:id="1771" w:name="_Toc499806532"/>
      <w:bookmarkStart w:id="1772" w:name="_Toc499807205"/>
      <w:bookmarkStart w:id="1773" w:name="_Toc452316161"/>
      <w:bookmarkStart w:id="1774" w:name="_Toc157173834"/>
      <w:bookmarkEnd w:id="1771"/>
      <w:bookmarkEnd w:id="1772"/>
      <w:r w:rsidRPr="004E0C60">
        <w:t>Daily Reports – Other</w:t>
      </w:r>
      <w:bookmarkEnd w:id="1773"/>
      <w:bookmarkEnd w:id="1774"/>
    </w:p>
    <w:p w14:paraId="0FD8273F" w14:textId="77777777" w:rsidR="001370C0" w:rsidRPr="004E0C60" w:rsidRDefault="001370C0" w:rsidP="001370C0"/>
    <w:p w14:paraId="0FD82740" w14:textId="77777777" w:rsidR="001370C0" w:rsidRPr="004E0C60" w:rsidRDefault="001370C0" w:rsidP="004F455A">
      <w:pPr>
        <w:pStyle w:val="Heading4"/>
      </w:pPr>
      <w:bookmarkStart w:id="1775" w:name="_Toc451867764"/>
      <w:r w:rsidRPr="004E0C60">
        <w:t>Daily Transmission Outage Schedule Report</w:t>
      </w:r>
      <w:bookmarkEnd w:id="1775"/>
    </w:p>
    <w:p w14:paraId="0FD82741" w14:textId="77777777" w:rsidR="001370C0" w:rsidRPr="004E0C60" w:rsidRDefault="001370C0" w:rsidP="001370C0"/>
    <w:p w14:paraId="0FD82742" w14:textId="77777777" w:rsidR="001370C0" w:rsidRPr="004E0C60" w:rsidRDefault="001370C0" w:rsidP="001370C0">
      <w:r w:rsidRPr="004E0C60">
        <w:t xml:space="preserve">This </w:t>
      </w:r>
      <w:r w:rsidR="008939CB" w:rsidRPr="004E0C60">
        <w:t xml:space="preserve">report </w:t>
      </w:r>
      <w:r w:rsidRPr="004E0C60">
        <w:t>contain</w:t>
      </w:r>
      <w:r w:rsidR="008939CB" w:rsidRPr="004E0C60">
        <w:t xml:space="preserve">s </w:t>
      </w:r>
      <w:r w:rsidRPr="004E0C60">
        <w:t xml:space="preserve">transmission outage schedules for all </w:t>
      </w:r>
      <w:r w:rsidR="008939CB" w:rsidRPr="004E0C60">
        <w:t>U</w:t>
      </w:r>
      <w:r w:rsidRPr="004E0C60">
        <w:t>nits</w:t>
      </w:r>
      <w:r w:rsidR="0008202D" w:rsidRPr="004E0C60">
        <w:t>, where applicable, for the</w:t>
      </w:r>
      <w:r w:rsidR="00F70F50" w:rsidRPr="004E0C60">
        <w:t xml:space="preserve"> next Trading Day.</w:t>
      </w:r>
      <w:r w:rsidR="0008202D" w:rsidRPr="004E0C60">
        <w:t xml:space="preserve"> </w:t>
      </w:r>
    </w:p>
    <w:p w14:paraId="0FD82743"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746" w14:textId="77777777" w:rsidTr="003233BD">
        <w:trPr>
          <w:trHeight w:val="300"/>
        </w:trPr>
        <w:tc>
          <w:tcPr>
            <w:tcW w:w="1282" w:type="pct"/>
            <w:noWrap/>
            <w:vAlign w:val="center"/>
          </w:tcPr>
          <w:p w14:paraId="0FD82744"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745" w14:textId="77777777" w:rsidR="001370C0" w:rsidRPr="004E0C60" w:rsidRDefault="001370C0" w:rsidP="003233BD">
            <w:pPr>
              <w:rPr>
                <w:i/>
                <w:sz w:val="18"/>
                <w:szCs w:val="18"/>
              </w:rPr>
            </w:pPr>
            <w:r w:rsidRPr="004E0C60">
              <w:rPr>
                <w:i/>
                <w:sz w:val="18"/>
                <w:szCs w:val="18"/>
              </w:rPr>
              <w:t>REPT_026</w:t>
            </w:r>
          </w:p>
        </w:tc>
      </w:tr>
      <w:tr w:rsidR="001370C0" w:rsidRPr="004E0C60" w14:paraId="0FD8274F" w14:textId="77777777" w:rsidTr="003233BD">
        <w:trPr>
          <w:trHeight w:val="300"/>
        </w:trPr>
        <w:tc>
          <w:tcPr>
            <w:tcW w:w="1282" w:type="pct"/>
            <w:noWrap/>
            <w:vAlign w:val="center"/>
          </w:tcPr>
          <w:p w14:paraId="0FD8274D"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74E" w14:textId="77777777" w:rsidR="001370C0" w:rsidRPr="004E0C60" w:rsidRDefault="001370C0" w:rsidP="003233BD">
            <w:pPr>
              <w:rPr>
                <w:i/>
                <w:sz w:val="18"/>
                <w:szCs w:val="18"/>
              </w:rPr>
            </w:pPr>
            <w:r w:rsidRPr="004E0C60">
              <w:rPr>
                <w:i/>
                <w:sz w:val="18"/>
                <w:szCs w:val="18"/>
              </w:rPr>
              <w:t>TSO</w:t>
            </w:r>
          </w:p>
        </w:tc>
      </w:tr>
      <w:tr w:rsidR="001370C0" w:rsidRPr="004E0C60" w14:paraId="0FD82752" w14:textId="77777777" w:rsidTr="003233BD">
        <w:trPr>
          <w:trHeight w:val="300"/>
        </w:trPr>
        <w:tc>
          <w:tcPr>
            <w:tcW w:w="1282" w:type="pct"/>
            <w:noWrap/>
            <w:vAlign w:val="center"/>
            <w:hideMark/>
          </w:tcPr>
          <w:p w14:paraId="0FD82750"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751" w14:textId="77777777" w:rsidR="001370C0" w:rsidRPr="004E0C60" w:rsidRDefault="001370C0" w:rsidP="003233BD">
            <w:pPr>
              <w:rPr>
                <w:i/>
                <w:sz w:val="18"/>
                <w:szCs w:val="18"/>
              </w:rPr>
            </w:pPr>
            <w:r w:rsidRPr="004E0C60">
              <w:rPr>
                <w:i/>
                <w:sz w:val="18"/>
                <w:szCs w:val="18"/>
              </w:rPr>
              <w:t>Daily</w:t>
            </w:r>
          </w:p>
        </w:tc>
      </w:tr>
      <w:tr w:rsidR="00AA07AD" w:rsidRPr="004E0C60" w14:paraId="0FD82755" w14:textId="77777777" w:rsidTr="003233BD">
        <w:trPr>
          <w:trHeight w:val="300"/>
        </w:trPr>
        <w:tc>
          <w:tcPr>
            <w:tcW w:w="1282" w:type="pct"/>
            <w:noWrap/>
            <w:vAlign w:val="center"/>
            <w:hideMark/>
          </w:tcPr>
          <w:p w14:paraId="0FD82753"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754" w14:textId="051929B2" w:rsidR="00AA07AD" w:rsidRPr="004E0C60" w:rsidRDefault="00AA07AD" w:rsidP="003233BD">
            <w:pPr>
              <w:rPr>
                <w:i/>
                <w:sz w:val="18"/>
                <w:szCs w:val="18"/>
              </w:rPr>
            </w:pPr>
            <w:r w:rsidRPr="004E0C60">
              <w:rPr>
                <w:i/>
                <w:sz w:val="18"/>
                <w:szCs w:val="18"/>
              </w:rPr>
              <w:t>PUB_DailyTransOutageSchedule</w:t>
            </w:r>
          </w:p>
        </w:tc>
      </w:tr>
      <w:tr w:rsidR="00AA07AD" w:rsidRPr="004E0C60" w14:paraId="0FD82758" w14:textId="77777777" w:rsidTr="003233BD">
        <w:trPr>
          <w:trHeight w:val="300"/>
        </w:trPr>
        <w:tc>
          <w:tcPr>
            <w:tcW w:w="1282" w:type="pct"/>
            <w:noWrap/>
            <w:vAlign w:val="center"/>
            <w:hideMark/>
          </w:tcPr>
          <w:p w14:paraId="0FD82756"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757" w14:textId="316156AD" w:rsidR="00AA07AD" w:rsidRPr="004E0C60" w:rsidRDefault="00AA07AD" w:rsidP="003233BD">
            <w:pPr>
              <w:rPr>
                <w:i/>
                <w:sz w:val="18"/>
                <w:szCs w:val="18"/>
              </w:rPr>
            </w:pPr>
            <w:r w:rsidRPr="004E0C60">
              <w:rPr>
                <w:i/>
                <w:sz w:val="18"/>
                <w:szCs w:val="18"/>
              </w:rPr>
              <w:t>PUB_DailyTransOutageSchedule.xml</w:t>
            </w:r>
          </w:p>
        </w:tc>
      </w:tr>
      <w:tr w:rsidR="001370C0" w:rsidRPr="004E0C60" w14:paraId="0FD8275B" w14:textId="77777777" w:rsidTr="003233BD">
        <w:trPr>
          <w:trHeight w:val="300"/>
        </w:trPr>
        <w:tc>
          <w:tcPr>
            <w:tcW w:w="1282" w:type="pct"/>
            <w:noWrap/>
            <w:vAlign w:val="center"/>
            <w:hideMark/>
          </w:tcPr>
          <w:p w14:paraId="0FD82759"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75A" w14:textId="77777777" w:rsidR="001370C0" w:rsidRPr="004E0C60" w:rsidRDefault="001370C0" w:rsidP="003233BD">
            <w:pPr>
              <w:rPr>
                <w:i/>
                <w:sz w:val="18"/>
                <w:szCs w:val="18"/>
              </w:rPr>
            </w:pPr>
            <w:r w:rsidRPr="004E0C60">
              <w:rPr>
                <w:i/>
                <w:sz w:val="18"/>
                <w:szCs w:val="18"/>
              </w:rPr>
              <w:t>Daily Transmission Outage Schedule Report</w:t>
            </w:r>
          </w:p>
        </w:tc>
      </w:tr>
      <w:tr w:rsidR="001370C0" w:rsidRPr="004E0C60" w14:paraId="0FD8275E" w14:textId="77777777" w:rsidTr="003233BD">
        <w:trPr>
          <w:trHeight w:val="300"/>
        </w:trPr>
        <w:tc>
          <w:tcPr>
            <w:tcW w:w="1282" w:type="pct"/>
            <w:noWrap/>
            <w:vAlign w:val="center"/>
            <w:hideMark/>
          </w:tcPr>
          <w:p w14:paraId="0FD8275C"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75D"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761" w14:textId="77777777" w:rsidTr="003233BD">
        <w:trPr>
          <w:trHeight w:val="300"/>
        </w:trPr>
        <w:tc>
          <w:tcPr>
            <w:tcW w:w="1282" w:type="pct"/>
            <w:noWrap/>
            <w:vAlign w:val="center"/>
            <w:hideMark/>
          </w:tcPr>
          <w:p w14:paraId="0FD8275F"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760" w14:textId="77777777" w:rsidR="001370C0" w:rsidRPr="004E0C60" w:rsidRDefault="0008202D" w:rsidP="003233BD">
            <w:pPr>
              <w:rPr>
                <w:i/>
                <w:sz w:val="18"/>
                <w:szCs w:val="18"/>
              </w:rPr>
            </w:pPr>
            <w:r w:rsidRPr="004E0C60">
              <w:rPr>
                <w:i/>
                <w:sz w:val="18"/>
                <w:szCs w:val="18"/>
              </w:rPr>
              <w:t>Per outage durations</w:t>
            </w:r>
          </w:p>
        </w:tc>
      </w:tr>
      <w:tr w:rsidR="001370C0" w:rsidRPr="004E0C60" w14:paraId="0FD82764" w14:textId="77777777" w:rsidTr="003233BD">
        <w:trPr>
          <w:trHeight w:val="300"/>
        </w:trPr>
        <w:tc>
          <w:tcPr>
            <w:tcW w:w="1282" w:type="pct"/>
            <w:noWrap/>
            <w:vAlign w:val="center"/>
            <w:hideMark/>
          </w:tcPr>
          <w:p w14:paraId="0FD82762"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bottom"/>
            <w:hideMark/>
          </w:tcPr>
          <w:p w14:paraId="0FD82763" w14:textId="77777777" w:rsidR="001370C0" w:rsidRPr="004E0C60" w:rsidRDefault="001370C0" w:rsidP="003233BD">
            <w:pPr>
              <w:rPr>
                <w:i/>
                <w:sz w:val="18"/>
                <w:szCs w:val="18"/>
              </w:rPr>
            </w:pPr>
            <w:r w:rsidRPr="004E0C60">
              <w:rPr>
                <w:i/>
                <w:sz w:val="18"/>
                <w:szCs w:val="18"/>
              </w:rPr>
              <w:t xml:space="preserve">Next </w:t>
            </w:r>
            <w:r w:rsidR="0008202D" w:rsidRPr="004E0C60">
              <w:rPr>
                <w:i/>
                <w:sz w:val="18"/>
                <w:szCs w:val="18"/>
              </w:rPr>
              <w:t xml:space="preserve">Trading </w:t>
            </w:r>
            <w:r w:rsidRPr="004E0C60">
              <w:rPr>
                <w:i/>
                <w:sz w:val="18"/>
                <w:szCs w:val="18"/>
              </w:rPr>
              <w:t>Day</w:t>
            </w:r>
          </w:p>
        </w:tc>
      </w:tr>
      <w:tr w:rsidR="001370C0" w:rsidRPr="004E0C60" w14:paraId="0FD82767" w14:textId="77777777" w:rsidTr="003233BD">
        <w:trPr>
          <w:trHeight w:val="300"/>
        </w:trPr>
        <w:tc>
          <w:tcPr>
            <w:tcW w:w="1282" w:type="pct"/>
            <w:noWrap/>
            <w:vAlign w:val="center"/>
            <w:hideMark/>
          </w:tcPr>
          <w:p w14:paraId="0FD82765"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766" w14:textId="77777777" w:rsidR="001370C0" w:rsidRPr="004E0C60" w:rsidRDefault="001370C0" w:rsidP="003233BD">
            <w:pPr>
              <w:rPr>
                <w:i/>
                <w:sz w:val="18"/>
                <w:szCs w:val="18"/>
              </w:rPr>
            </w:pPr>
            <w:r w:rsidRPr="004E0C60">
              <w:rPr>
                <w:i/>
                <w:sz w:val="18"/>
                <w:szCs w:val="18"/>
              </w:rPr>
              <w:t>Da</w:t>
            </w:r>
            <w:r w:rsidR="004F455A" w:rsidRPr="004E0C60">
              <w:rPr>
                <w:i/>
                <w:sz w:val="18"/>
                <w:szCs w:val="18"/>
              </w:rPr>
              <w:t>il</w:t>
            </w:r>
            <w:r w:rsidRPr="004E0C60">
              <w:rPr>
                <w:i/>
                <w:sz w:val="18"/>
                <w:szCs w:val="18"/>
              </w:rPr>
              <w:t>y</w:t>
            </w:r>
          </w:p>
        </w:tc>
      </w:tr>
      <w:tr w:rsidR="001370C0" w:rsidRPr="004E0C60" w14:paraId="0FD8276A" w14:textId="77777777" w:rsidTr="003233BD">
        <w:trPr>
          <w:trHeight w:val="300"/>
        </w:trPr>
        <w:tc>
          <w:tcPr>
            <w:tcW w:w="1282" w:type="pct"/>
            <w:noWrap/>
            <w:vAlign w:val="bottom"/>
            <w:hideMark/>
          </w:tcPr>
          <w:p w14:paraId="0FD82768"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bottom"/>
            <w:hideMark/>
          </w:tcPr>
          <w:p w14:paraId="0FD82769" w14:textId="77777777" w:rsidR="001370C0" w:rsidRPr="004E0C60" w:rsidRDefault="001370C0" w:rsidP="003233BD">
            <w:pPr>
              <w:rPr>
                <w:i/>
                <w:sz w:val="18"/>
                <w:szCs w:val="18"/>
              </w:rPr>
            </w:pPr>
            <w:r w:rsidRPr="004E0C60">
              <w:rPr>
                <w:i/>
                <w:sz w:val="18"/>
                <w:szCs w:val="18"/>
              </w:rPr>
              <w:t>XML</w:t>
            </w:r>
          </w:p>
        </w:tc>
      </w:tr>
    </w:tbl>
    <w:p w14:paraId="0FD8276B"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246"/>
        <w:gridCol w:w="3246"/>
      </w:tblGrid>
      <w:tr w:rsidR="001370C0" w:rsidRPr="004E0C60" w14:paraId="0FD8276F" w14:textId="77777777" w:rsidTr="00131767">
        <w:trPr>
          <w:cantSplit/>
          <w:tblHeader/>
        </w:trPr>
        <w:tc>
          <w:tcPr>
            <w:tcW w:w="1666" w:type="pct"/>
            <w:shd w:val="clear" w:color="auto" w:fill="C4BC96" w:themeFill="background2" w:themeFillShade="BF"/>
          </w:tcPr>
          <w:p w14:paraId="0FD8276C" w14:textId="77777777" w:rsidR="001370C0" w:rsidRPr="004E0C60" w:rsidRDefault="001370C0" w:rsidP="003233BD">
            <w:pPr>
              <w:jc w:val="center"/>
              <w:rPr>
                <w:b/>
                <w:sz w:val="16"/>
                <w:szCs w:val="16"/>
              </w:rPr>
            </w:pPr>
            <w:r w:rsidRPr="004E0C60">
              <w:rPr>
                <w:b/>
                <w:sz w:val="16"/>
                <w:szCs w:val="16"/>
              </w:rPr>
              <w:t>Field Name</w:t>
            </w:r>
          </w:p>
        </w:tc>
        <w:tc>
          <w:tcPr>
            <w:tcW w:w="1667" w:type="pct"/>
            <w:shd w:val="clear" w:color="auto" w:fill="C4BC96" w:themeFill="background2" w:themeFillShade="BF"/>
          </w:tcPr>
          <w:p w14:paraId="0FD8276D" w14:textId="77777777" w:rsidR="001370C0" w:rsidRPr="004E0C60" w:rsidRDefault="001370C0" w:rsidP="003233BD">
            <w:pPr>
              <w:jc w:val="center"/>
              <w:rPr>
                <w:b/>
                <w:sz w:val="16"/>
                <w:szCs w:val="16"/>
              </w:rPr>
            </w:pPr>
            <w:r w:rsidRPr="004E0C60">
              <w:rPr>
                <w:b/>
                <w:sz w:val="16"/>
                <w:szCs w:val="16"/>
              </w:rPr>
              <w:t>Format</w:t>
            </w:r>
          </w:p>
        </w:tc>
        <w:tc>
          <w:tcPr>
            <w:tcW w:w="1667" w:type="pct"/>
            <w:shd w:val="clear" w:color="auto" w:fill="C4BC96" w:themeFill="background2" w:themeFillShade="BF"/>
          </w:tcPr>
          <w:p w14:paraId="0FD8276E"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773" w14:textId="77777777" w:rsidTr="00131767">
        <w:trPr>
          <w:cantSplit/>
        </w:trPr>
        <w:tc>
          <w:tcPr>
            <w:tcW w:w="1666" w:type="pct"/>
          </w:tcPr>
          <w:p w14:paraId="0FD82770" w14:textId="77777777" w:rsidR="001370C0" w:rsidRPr="004E0C60" w:rsidRDefault="001370C0" w:rsidP="003233BD">
            <w:pPr>
              <w:rPr>
                <w:sz w:val="16"/>
                <w:szCs w:val="16"/>
              </w:rPr>
            </w:pPr>
            <w:r w:rsidRPr="004E0C60">
              <w:rPr>
                <w:sz w:val="16"/>
                <w:szCs w:val="16"/>
              </w:rPr>
              <w:t>EQUIPMENT TYPE</w:t>
            </w:r>
          </w:p>
        </w:tc>
        <w:tc>
          <w:tcPr>
            <w:tcW w:w="1667" w:type="pct"/>
          </w:tcPr>
          <w:p w14:paraId="0FD82771" w14:textId="7E46E97C" w:rsidR="001370C0" w:rsidRPr="004E0C60" w:rsidRDefault="00EB1962" w:rsidP="007F29C7">
            <w:pPr>
              <w:rPr>
                <w:sz w:val="16"/>
                <w:szCs w:val="16"/>
              </w:rPr>
            </w:pPr>
            <w:r w:rsidRPr="004E0C60">
              <w:rPr>
                <w:sz w:val="16"/>
                <w:szCs w:val="16"/>
              </w:rPr>
              <w:t>VARCHAR2(</w:t>
            </w:r>
            <w:r w:rsidR="007F29C7" w:rsidRPr="004E0C60">
              <w:rPr>
                <w:sz w:val="16"/>
                <w:szCs w:val="16"/>
              </w:rPr>
              <w:t>6</w:t>
            </w:r>
            <w:r w:rsidRPr="004E0C60">
              <w:rPr>
                <w:sz w:val="16"/>
                <w:szCs w:val="16"/>
              </w:rPr>
              <w:t>)</w:t>
            </w:r>
          </w:p>
        </w:tc>
        <w:tc>
          <w:tcPr>
            <w:tcW w:w="1667" w:type="pct"/>
          </w:tcPr>
          <w:p w14:paraId="0FD82772" w14:textId="77777777" w:rsidR="001370C0" w:rsidRPr="004E0C60" w:rsidRDefault="001370C0" w:rsidP="003233BD">
            <w:pPr>
              <w:rPr>
                <w:sz w:val="16"/>
                <w:szCs w:val="16"/>
              </w:rPr>
            </w:pPr>
            <w:r w:rsidRPr="004E0C60">
              <w:rPr>
                <w:sz w:val="16"/>
                <w:szCs w:val="16"/>
              </w:rPr>
              <w:t>Equipment Type</w:t>
            </w:r>
          </w:p>
        </w:tc>
      </w:tr>
      <w:tr w:rsidR="00EC0EDC" w:rsidRPr="004E0C60" w14:paraId="0FD82777" w14:textId="77777777" w:rsidTr="00131767">
        <w:trPr>
          <w:cantSplit/>
        </w:trPr>
        <w:tc>
          <w:tcPr>
            <w:tcW w:w="1666" w:type="pct"/>
          </w:tcPr>
          <w:p w14:paraId="0FD82774" w14:textId="77777777" w:rsidR="00EC0EDC" w:rsidRPr="004E0C60" w:rsidRDefault="00EC0EDC" w:rsidP="003233BD">
            <w:pPr>
              <w:rPr>
                <w:sz w:val="16"/>
                <w:szCs w:val="16"/>
              </w:rPr>
            </w:pPr>
            <w:r w:rsidRPr="004E0C60">
              <w:rPr>
                <w:sz w:val="16"/>
                <w:szCs w:val="16"/>
              </w:rPr>
              <w:t>EQUIPMENT ID</w:t>
            </w:r>
          </w:p>
        </w:tc>
        <w:tc>
          <w:tcPr>
            <w:tcW w:w="1667" w:type="pct"/>
          </w:tcPr>
          <w:p w14:paraId="0FD82775" w14:textId="0178348F" w:rsidR="00EC0EDC" w:rsidRPr="004E0C60" w:rsidRDefault="00EC0EDC" w:rsidP="007F29C7">
            <w:pPr>
              <w:rPr>
                <w:sz w:val="16"/>
                <w:szCs w:val="16"/>
              </w:rPr>
            </w:pPr>
            <w:r w:rsidRPr="004E0C60">
              <w:rPr>
                <w:sz w:val="16"/>
                <w:szCs w:val="16"/>
              </w:rPr>
              <w:t>VARCHAR2(</w:t>
            </w:r>
            <w:r w:rsidR="007F29C7" w:rsidRPr="004E0C60">
              <w:rPr>
                <w:sz w:val="16"/>
                <w:szCs w:val="16"/>
              </w:rPr>
              <w:t>36</w:t>
            </w:r>
            <w:r w:rsidRPr="004E0C60">
              <w:rPr>
                <w:sz w:val="16"/>
                <w:szCs w:val="16"/>
              </w:rPr>
              <w:t>)</w:t>
            </w:r>
          </w:p>
        </w:tc>
        <w:tc>
          <w:tcPr>
            <w:tcW w:w="1667" w:type="pct"/>
          </w:tcPr>
          <w:p w14:paraId="0FD82776" w14:textId="77777777" w:rsidR="00EC0EDC" w:rsidRPr="004E0C60" w:rsidRDefault="00EC0EDC" w:rsidP="003233BD">
            <w:pPr>
              <w:rPr>
                <w:sz w:val="16"/>
                <w:szCs w:val="16"/>
              </w:rPr>
            </w:pPr>
            <w:r w:rsidRPr="004E0C60">
              <w:rPr>
                <w:sz w:val="16"/>
                <w:szCs w:val="16"/>
              </w:rPr>
              <w:t>Equipment identifier</w:t>
            </w:r>
          </w:p>
        </w:tc>
      </w:tr>
      <w:tr w:rsidR="00795A00" w:rsidRPr="004E0C60" w14:paraId="0FD8277B" w14:textId="77777777" w:rsidTr="00131767">
        <w:trPr>
          <w:cantSplit/>
        </w:trPr>
        <w:tc>
          <w:tcPr>
            <w:tcW w:w="1666" w:type="pct"/>
          </w:tcPr>
          <w:p w14:paraId="0FD82778" w14:textId="77777777" w:rsidR="00795A00" w:rsidRPr="004E0C60" w:rsidRDefault="00795A00" w:rsidP="003233BD">
            <w:pPr>
              <w:rPr>
                <w:sz w:val="16"/>
                <w:szCs w:val="16"/>
              </w:rPr>
            </w:pPr>
            <w:r w:rsidRPr="004E0C60">
              <w:rPr>
                <w:sz w:val="16"/>
                <w:szCs w:val="16"/>
              </w:rPr>
              <w:t>EQUIPMENT NAME</w:t>
            </w:r>
          </w:p>
        </w:tc>
        <w:tc>
          <w:tcPr>
            <w:tcW w:w="1667" w:type="pct"/>
          </w:tcPr>
          <w:p w14:paraId="0FD82779" w14:textId="77777777" w:rsidR="00795A00" w:rsidRPr="004E0C60" w:rsidRDefault="00795A00" w:rsidP="003233BD">
            <w:pPr>
              <w:rPr>
                <w:sz w:val="16"/>
                <w:szCs w:val="16"/>
              </w:rPr>
            </w:pPr>
            <w:r w:rsidRPr="004E0C60">
              <w:rPr>
                <w:sz w:val="16"/>
                <w:szCs w:val="16"/>
              </w:rPr>
              <w:t>VARCHAR2(32)</w:t>
            </w:r>
          </w:p>
        </w:tc>
        <w:tc>
          <w:tcPr>
            <w:tcW w:w="1667" w:type="pct"/>
          </w:tcPr>
          <w:p w14:paraId="0FD8277A" w14:textId="77777777" w:rsidR="00795A00" w:rsidRPr="004E0C60" w:rsidRDefault="00795A00" w:rsidP="003233BD">
            <w:pPr>
              <w:rPr>
                <w:sz w:val="16"/>
                <w:szCs w:val="16"/>
              </w:rPr>
            </w:pPr>
            <w:r w:rsidRPr="004E0C60">
              <w:rPr>
                <w:sz w:val="16"/>
                <w:szCs w:val="16"/>
              </w:rPr>
              <w:t>Equipment Name</w:t>
            </w:r>
          </w:p>
        </w:tc>
      </w:tr>
      <w:tr w:rsidR="001370C0" w:rsidRPr="004E0C60" w14:paraId="0FD82782" w14:textId="77777777" w:rsidTr="00131767">
        <w:trPr>
          <w:cantSplit/>
        </w:trPr>
        <w:tc>
          <w:tcPr>
            <w:tcW w:w="1666" w:type="pct"/>
          </w:tcPr>
          <w:p w14:paraId="0FD8277C" w14:textId="77777777" w:rsidR="001370C0" w:rsidRPr="004E0C60" w:rsidRDefault="001370C0" w:rsidP="003233BD">
            <w:pPr>
              <w:rPr>
                <w:sz w:val="16"/>
                <w:szCs w:val="16"/>
              </w:rPr>
            </w:pPr>
            <w:r w:rsidRPr="004E0C60">
              <w:rPr>
                <w:sz w:val="16"/>
                <w:szCs w:val="16"/>
              </w:rPr>
              <w:t>OUTAGE REASON FLAG</w:t>
            </w:r>
          </w:p>
        </w:tc>
        <w:tc>
          <w:tcPr>
            <w:tcW w:w="1667" w:type="pct"/>
          </w:tcPr>
          <w:p w14:paraId="0FD8277D" w14:textId="77777777" w:rsidR="001370C0" w:rsidRPr="004E0C60" w:rsidRDefault="00EB1962" w:rsidP="003233BD">
            <w:pPr>
              <w:rPr>
                <w:sz w:val="16"/>
                <w:szCs w:val="16"/>
              </w:rPr>
            </w:pPr>
            <w:r w:rsidRPr="004E0C60">
              <w:rPr>
                <w:sz w:val="16"/>
                <w:szCs w:val="16"/>
              </w:rPr>
              <w:t>CHAR(1)</w:t>
            </w:r>
          </w:p>
        </w:tc>
        <w:tc>
          <w:tcPr>
            <w:tcW w:w="1667" w:type="pct"/>
          </w:tcPr>
          <w:p w14:paraId="0FD8277E" w14:textId="77777777" w:rsidR="001370C0" w:rsidRPr="004E0C60" w:rsidRDefault="001370C0" w:rsidP="003233BD">
            <w:pPr>
              <w:rPr>
                <w:sz w:val="16"/>
                <w:szCs w:val="16"/>
              </w:rPr>
            </w:pPr>
            <w:r w:rsidRPr="004E0C60">
              <w:rPr>
                <w:sz w:val="16"/>
                <w:szCs w:val="16"/>
              </w:rPr>
              <w:t>Outage Reason Flag:</w:t>
            </w:r>
          </w:p>
          <w:p w14:paraId="0FD8277F" w14:textId="77777777" w:rsidR="001370C0" w:rsidRPr="004E0C60" w:rsidRDefault="001370C0" w:rsidP="003233BD">
            <w:pPr>
              <w:rPr>
                <w:sz w:val="16"/>
                <w:szCs w:val="16"/>
              </w:rPr>
            </w:pPr>
            <w:r w:rsidRPr="004E0C60">
              <w:rPr>
                <w:sz w:val="16"/>
                <w:szCs w:val="16"/>
              </w:rPr>
              <w:t>P – Planned</w:t>
            </w:r>
          </w:p>
          <w:p w14:paraId="0FD82780" w14:textId="77777777" w:rsidR="001370C0" w:rsidRPr="004E0C60" w:rsidRDefault="001370C0" w:rsidP="003233BD">
            <w:pPr>
              <w:rPr>
                <w:sz w:val="16"/>
                <w:szCs w:val="16"/>
              </w:rPr>
            </w:pPr>
            <w:r w:rsidRPr="004E0C60">
              <w:rPr>
                <w:sz w:val="16"/>
                <w:szCs w:val="16"/>
              </w:rPr>
              <w:t>F- Forced</w:t>
            </w:r>
          </w:p>
          <w:p w14:paraId="0FD82781" w14:textId="77777777" w:rsidR="001370C0" w:rsidRPr="004E0C60" w:rsidRDefault="001370C0" w:rsidP="003233BD">
            <w:pPr>
              <w:rPr>
                <w:sz w:val="16"/>
                <w:szCs w:val="16"/>
              </w:rPr>
            </w:pPr>
            <w:r w:rsidRPr="004E0C60">
              <w:rPr>
                <w:sz w:val="16"/>
                <w:szCs w:val="16"/>
              </w:rPr>
              <w:t>C - Consequential</w:t>
            </w:r>
          </w:p>
        </w:tc>
      </w:tr>
      <w:tr w:rsidR="0008202D" w:rsidRPr="004E0C60" w14:paraId="0FD82786" w14:textId="77777777" w:rsidTr="00131767">
        <w:tc>
          <w:tcPr>
            <w:tcW w:w="1666" w:type="pct"/>
          </w:tcPr>
          <w:p w14:paraId="0FD82783" w14:textId="77777777" w:rsidR="0008202D" w:rsidRPr="004E0C60" w:rsidRDefault="0008202D" w:rsidP="001F3EEB">
            <w:pPr>
              <w:rPr>
                <w:sz w:val="16"/>
                <w:szCs w:val="16"/>
              </w:rPr>
            </w:pPr>
            <w:r w:rsidRPr="004E0C60">
              <w:rPr>
                <w:sz w:val="16"/>
                <w:szCs w:val="16"/>
              </w:rPr>
              <w:t>TRADE DATE</w:t>
            </w:r>
          </w:p>
        </w:tc>
        <w:tc>
          <w:tcPr>
            <w:tcW w:w="1667" w:type="pct"/>
          </w:tcPr>
          <w:p w14:paraId="0FD82784" w14:textId="7B8504D2" w:rsidR="0008202D" w:rsidRPr="004E0C60" w:rsidRDefault="0008202D" w:rsidP="007F29C7">
            <w:pPr>
              <w:rPr>
                <w:sz w:val="16"/>
                <w:szCs w:val="16"/>
              </w:rPr>
            </w:pPr>
            <w:r w:rsidRPr="004E0C60">
              <w:rPr>
                <w:sz w:val="16"/>
                <w:szCs w:val="16"/>
              </w:rPr>
              <w:t>DATE (YYYY</w:t>
            </w:r>
            <w:r w:rsidR="007F29C7" w:rsidRPr="004E0C60">
              <w:rPr>
                <w:sz w:val="16"/>
                <w:szCs w:val="16"/>
              </w:rPr>
              <w:t>-MM-DD</w:t>
            </w:r>
            <w:r w:rsidRPr="004E0C60">
              <w:rPr>
                <w:sz w:val="16"/>
                <w:szCs w:val="16"/>
              </w:rPr>
              <w:t>)</w:t>
            </w:r>
          </w:p>
        </w:tc>
        <w:tc>
          <w:tcPr>
            <w:tcW w:w="1667" w:type="pct"/>
          </w:tcPr>
          <w:p w14:paraId="0FD82785" w14:textId="77777777" w:rsidR="0008202D" w:rsidRPr="004E0C60" w:rsidRDefault="005D7037" w:rsidP="001F3EEB">
            <w:pPr>
              <w:rPr>
                <w:sz w:val="16"/>
                <w:szCs w:val="16"/>
              </w:rPr>
            </w:pPr>
            <w:r w:rsidRPr="004E0C60">
              <w:rPr>
                <w:sz w:val="16"/>
                <w:szCs w:val="16"/>
              </w:rPr>
              <w:t>Trading Day</w:t>
            </w:r>
          </w:p>
        </w:tc>
      </w:tr>
      <w:tr w:rsidR="00EB1962" w:rsidRPr="004E0C60" w14:paraId="0FD8278A" w14:textId="77777777" w:rsidTr="00131767">
        <w:tc>
          <w:tcPr>
            <w:tcW w:w="1666" w:type="pct"/>
          </w:tcPr>
          <w:p w14:paraId="0FD82787" w14:textId="77777777" w:rsidR="00EB1962" w:rsidRPr="004E0C60" w:rsidRDefault="00EB1962" w:rsidP="001F3EEB">
            <w:pPr>
              <w:rPr>
                <w:sz w:val="16"/>
                <w:szCs w:val="16"/>
              </w:rPr>
            </w:pPr>
            <w:r w:rsidRPr="004E0C60">
              <w:rPr>
                <w:sz w:val="16"/>
                <w:szCs w:val="16"/>
              </w:rPr>
              <w:t>DELIVERY DATE</w:t>
            </w:r>
          </w:p>
        </w:tc>
        <w:tc>
          <w:tcPr>
            <w:tcW w:w="1667" w:type="pct"/>
          </w:tcPr>
          <w:p w14:paraId="0FD82788" w14:textId="3916F94E" w:rsidR="00EB1962" w:rsidRPr="004E0C60" w:rsidRDefault="00EB1962" w:rsidP="007F29C7">
            <w:pPr>
              <w:rPr>
                <w:sz w:val="16"/>
                <w:szCs w:val="16"/>
              </w:rPr>
            </w:pPr>
            <w:r w:rsidRPr="004E0C60">
              <w:rPr>
                <w:sz w:val="16"/>
                <w:szCs w:val="16"/>
              </w:rPr>
              <w:t>DATE (YYYY</w:t>
            </w:r>
            <w:r w:rsidR="007F29C7" w:rsidRPr="004E0C60">
              <w:rPr>
                <w:sz w:val="16"/>
                <w:szCs w:val="16"/>
              </w:rPr>
              <w:t>-MM-DD</w:t>
            </w:r>
            <w:r w:rsidRPr="004E0C60">
              <w:rPr>
                <w:sz w:val="16"/>
                <w:szCs w:val="16"/>
              </w:rPr>
              <w:t>)</w:t>
            </w:r>
          </w:p>
        </w:tc>
        <w:tc>
          <w:tcPr>
            <w:tcW w:w="1667" w:type="pct"/>
          </w:tcPr>
          <w:p w14:paraId="0FD82789" w14:textId="77777777" w:rsidR="00EB1962" w:rsidRPr="004E0C60" w:rsidRDefault="00EB1962" w:rsidP="001F3EEB">
            <w:pPr>
              <w:rPr>
                <w:sz w:val="16"/>
                <w:szCs w:val="16"/>
              </w:rPr>
            </w:pPr>
            <w:r w:rsidRPr="004E0C60">
              <w:rPr>
                <w:sz w:val="16"/>
                <w:szCs w:val="16"/>
              </w:rPr>
              <w:t>Calendar Day (referred to as “Day” in the Code).</w:t>
            </w:r>
          </w:p>
        </w:tc>
      </w:tr>
      <w:tr w:rsidR="00EB1962" w:rsidRPr="004E0C60" w14:paraId="0FD8278E" w14:textId="77777777" w:rsidTr="00131767">
        <w:trPr>
          <w:cantSplit/>
        </w:trPr>
        <w:tc>
          <w:tcPr>
            <w:tcW w:w="1666" w:type="pct"/>
          </w:tcPr>
          <w:p w14:paraId="0FD8278B" w14:textId="77777777" w:rsidR="00EB1962" w:rsidRPr="004E0C60" w:rsidRDefault="00EB1962" w:rsidP="003233BD">
            <w:pPr>
              <w:rPr>
                <w:sz w:val="16"/>
                <w:szCs w:val="16"/>
              </w:rPr>
            </w:pPr>
            <w:r w:rsidRPr="004E0C60">
              <w:rPr>
                <w:sz w:val="16"/>
                <w:szCs w:val="16"/>
              </w:rPr>
              <w:t>START TIME</w:t>
            </w:r>
          </w:p>
        </w:tc>
        <w:tc>
          <w:tcPr>
            <w:tcW w:w="1667" w:type="pct"/>
          </w:tcPr>
          <w:p w14:paraId="0FD8278C" w14:textId="77777777" w:rsidR="00EB1962" w:rsidRPr="004E0C60" w:rsidRDefault="00EB1962" w:rsidP="003233BD">
            <w:pPr>
              <w:rPr>
                <w:sz w:val="16"/>
                <w:szCs w:val="16"/>
              </w:rPr>
            </w:pPr>
            <w:r w:rsidRPr="004E0C60">
              <w:rPr>
                <w:sz w:val="16"/>
                <w:szCs w:val="16"/>
              </w:rPr>
              <w:t>TIME(YYYY-MM-DDTH24:MI)</w:t>
            </w:r>
          </w:p>
        </w:tc>
        <w:tc>
          <w:tcPr>
            <w:tcW w:w="1667" w:type="pct"/>
          </w:tcPr>
          <w:p w14:paraId="0FD8278D" w14:textId="77777777" w:rsidR="00EB1962" w:rsidRPr="004E0C60" w:rsidRDefault="00EB1962" w:rsidP="003233BD">
            <w:pPr>
              <w:rPr>
                <w:sz w:val="16"/>
                <w:szCs w:val="16"/>
              </w:rPr>
            </w:pPr>
            <w:r w:rsidRPr="004E0C60">
              <w:rPr>
                <w:sz w:val="16"/>
                <w:szCs w:val="16"/>
              </w:rPr>
              <w:t>Outage Start Date/Time</w:t>
            </w:r>
          </w:p>
        </w:tc>
      </w:tr>
      <w:tr w:rsidR="00EB1962" w:rsidRPr="004E0C60" w14:paraId="0FD82792" w14:textId="77777777" w:rsidTr="00131767">
        <w:trPr>
          <w:cantSplit/>
        </w:trPr>
        <w:tc>
          <w:tcPr>
            <w:tcW w:w="1666" w:type="pct"/>
          </w:tcPr>
          <w:p w14:paraId="0FD8278F" w14:textId="77777777" w:rsidR="00EB1962" w:rsidRPr="004E0C60" w:rsidRDefault="00EB1962" w:rsidP="003233BD">
            <w:pPr>
              <w:rPr>
                <w:sz w:val="16"/>
                <w:szCs w:val="16"/>
              </w:rPr>
            </w:pPr>
            <w:r w:rsidRPr="004E0C60">
              <w:rPr>
                <w:sz w:val="16"/>
                <w:szCs w:val="16"/>
              </w:rPr>
              <w:t>END TIME</w:t>
            </w:r>
          </w:p>
        </w:tc>
        <w:tc>
          <w:tcPr>
            <w:tcW w:w="1667" w:type="pct"/>
          </w:tcPr>
          <w:p w14:paraId="0FD82790" w14:textId="77777777" w:rsidR="00EB1962" w:rsidRPr="004E0C60" w:rsidRDefault="00EB1962" w:rsidP="003233BD">
            <w:pPr>
              <w:rPr>
                <w:sz w:val="16"/>
                <w:szCs w:val="16"/>
              </w:rPr>
            </w:pPr>
            <w:r w:rsidRPr="004E0C60">
              <w:rPr>
                <w:sz w:val="16"/>
                <w:szCs w:val="16"/>
              </w:rPr>
              <w:t>TIME(YYYY-MM-DDTH24:MI)</w:t>
            </w:r>
          </w:p>
        </w:tc>
        <w:tc>
          <w:tcPr>
            <w:tcW w:w="1667" w:type="pct"/>
          </w:tcPr>
          <w:p w14:paraId="0FD82791" w14:textId="77777777" w:rsidR="00EB1962" w:rsidRPr="004E0C60" w:rsidRDefault="00EB1962" w:rsidP="003233BD">
            <w:pPr>
              <w:keepNext/>
              <w:rPr>
                <w:sz w:val="16"/>
                <w:szCs w:val="16"/>
              </w:rPr>
            </w:pPr>
            <w:r w:rsidRPr="004E0C60">
              <w:rPr>
                <w:sz w:val="16"/>
                <w:szCs w:val="16"/>
              </w:rPr>
              <w:t>Outage End Date/Time</w:t>
            </w:r>
          </w:p>
        </w:tc>
      </w:tr>
    </w:tbl>
    <w:p w14:paraId="0FD82793" w14:textId="415C6F0B" w:rsidR="001370C0" w:rsidRPr="004E0C60" w:rsidRDefault="001370C0" w:rsidP="001370C0">
      <w:pPr>
        <w:pStyle w:val="Caption"/>
      </w:pPr>
      <w:bookmarkStart w:id="1776" w:name="_Toc93344893"/>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98</w:t>
      </w:r>
      <w:r w:rsidR="004C16AD" w:rsidRPr="004E0C60">
        <w:fldChar w:fldCharType="end"/>
      </w:r>
      <w:r w:rsidRPr="004E0C60">
        <w:t>: Daily Transmission Outage Schedule Report</w:t>
      </w:r>
      <w:bookmarkEnd w:id="1776"/>
    </w:p>
    <w:p w14:paraId="35354E5B" w14:textId="77777777" w:rsidR="002A1723" w:rsidRPr="004E0C60" w:rsidRDefault="002A1723" w:rsidP="00B351C0">
      <w:pPr>
        <w:pStyle w:val="Caption"/>
      </w:pPr>
    </w:p>
    <w:p w14:paraId="754768DD" w14:textId="05E45ED4" w:rsidR="00BD5F95" w:rsidRPr="004E0C60" w:rsidRDefault="00610FAA" w:rsidP="00B351C0">
      <w:pPr>
        <w:pStyle w:val="Caption"/>
      </w:pPr>
      <w:r w:rsidRPr="004E0C60">
        <w:rPr>
          <w:noProof/>
        </w:rPr>
        <w:t xml:space="preserve"> </w:t>
      </w:r>
      <w:r w:rsidRPr="004E0C60">
        <w:rPr>
          <w:noProof/>
          <w:lang w:eastAsia="en-IE"/>
        </w:rPr>
        <w:drawing>
          <wp:inline distT="0" distB="0" distL="0" distR="0" wp14:anchorId="5096B543" wp14:editId="40B4A6AD">
            <wp:extent cx="5943600" cy="130302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943600" cy="1303020"/>
                    </a:xfrm>
                    <a:prstGeom prst="rect">
                      <a:avLst/>
                    </a:prstGeom>
                  </pic:spPr>
                </pic:pic>
              </a:graphicData>
            </a:graphic>
          </wp:inline>
        </w:drawing>
      </w:r>
    </w:p>
    <w:p w14:paraId="2666FC90" w14:textId="121CC3C7" w:rsidR="00B351C0" w:rsidRPr="004E0C60" w:rsidRDefault="00EC0D93" w:rsidP="00B351C0">
      <w:pPr>
        <w:pStyle w:val="Caption"/>
      </w:pPr>
      <w:bookmarkStart w:id="1777" w:name="_Toc225423240"/>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104</w:t>
      </w:r>
      <w:r w:rsidRPr="004E0C60">
        <w:fldChar w:fldCharType="end"/>
      </w:r>
      <w:r w:rsidR="00E37D67" w:rsidRPr="004E0C60">
        <w:t>: REPT_026: Daily Transmission Outage Schedule Report - Sample</w:t>
      </w:r>
      <w:bookmarkEnd w:id="1777"/>
      <w:r w:rsidR="00B351C0" w:rsidRPr="004E0C60">
        <w:t xml:space="preserve"> </w:t>
      </w:r>
    </w:p>
    <w:p w14:paraId="2FCB2A32" w14:textId="3DC47F5E" w:rsidR="00B351C0" w:rsidRPr="004E0C60" w:rsidRDefault="00B351C0" w:rsidP="00B351C0">
      <w:pPr>
        <w:rPr>
          <w:lang w:val="en-IE" w:eastAsia="en-GB"/>
        </w:rPr>
      </w:pPr>
    </w:p>
    <w:p w14:paraId="0FD82794" w14:textId="77777777" w:rsidR="001370C0" w:rsidRPr="004E0C60" w:rsidRDefault="001370C0" w:rsidP="008939CB">
      <w:pPr>
        <w:pStyle w:val="Heading4"/>
      </w:pPr>
      <w:bookmarkStart w:id="1778" w:name="_Toc451867748"/>
      <w:r w:rsidRPr="004E0C60">
        <w:t>Daily Trading Exchange Rate Report</w:t>
      </w:r>
      <w:bookmarkEnd w:id="1778"/>
    </w:p>
    <w:p w14:paraId="0FD82795" w14:textId="77777777" w:rsidR="001370C0" w:rsidRPr="004E0C60" w:rsidRDefault="001370C0" w:rsidP="001370C0"/>
    <w:p w14:paraId="0FD82796" w14:textId="77777777" w:rsidR="001370C0" w:rsidRPr="004E0C60" w:rsidRDefault="001370C0" w:rsidP="001370C0">
      <w:r w:rsidRPr="004E0C60">
        <w:t xml:space="preserve">This report contains the Daily </w:t>
      </w:r>
      <w:r w:rsidR="00EA0A54" w:rsidRPr="004E0C60">
        <w:t xml:space="preserve">Trading </w:t>
      </w:r>
      <w:r w:rsidRPr="004E0C60">
        <w:t>Exchange Rate</w:t>
      </w:r>
      <w:r w:rsidR="00EA0A54" w:rsidRPr="004E0C60">
        <w:t xml:space="preserve">, retrieved two days prior to the </w:t>
      </w:r>
      <w:r w:rsidRPr="004E0C60">
        <w:t>Trading Day.</w:t>
      </w:r>
    </w:p>
    <w:p w14:paraId="0FD82797"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79A" w14:textId="77777777" w:rsidTr="003233BD">
        <w:trPr>
          <w:trHeight w:val="300"/>
        </w:trPr>
        <w:tc>
          <w:tcPr>
            <w:tcW w:w="1282" w:type="pct"/>
            <w:noWrap/>
            <w:vAlign w:val="center"/>
          </w:tcPr>
          <w:p w14:paraId="0FD82798"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799" w14:textId="77777777" w:rsidR="001370C0" w:rsidRPr="004E0C60" w:rsidRDefault="001370C0" w:rsidP="003233BD">
            <w:pPr>
              <w:rPr>
                <w:i/>
                <w:sz w:val="18"/>
                <w:szCs w:val="18"/>
              </w:rPr>
            </w:pPr>
            <w:r w:rsidRPr="004E0C60">
              <w:rPr>
                <w:i/>
                <w:sz w:val="18"/>
                <w:szCs w:val="18"/>
              </w:rPr>
              <w:t>REPT_010</w:t>
            </w:r>
          </w:p>
        </w:tc>
      </w:tr>
      <w:tr w:rsidR="001370C0" w:rsidRPr="004E0C60" w14:paraId="0FD827A3" w14:textId="77777777" w:rsidTr="003233BD">
        <w:trPr>
          <w:trHeight w:val="300"/>
        </w:trPr>
        <w:tc>
          <w:tcPr>
            <w:tcW w:w="1282" w:type="pct"/>
            <w:noWrap/>
            <w:vAlign w:val="center"/>
          </w:tcPr>
          <w:p w14:paraId="0FD827A1"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7A2" w14:textId="77777777" w:rsidR="001370C0" w:rsidRPr="004E0C60" w:rsidRDefault="001370C0" w:rsidP="003233BD">
            <w:pPr>
              <w:rPr>
                <w:i/>
                <w:sz w:val="18"/>
                <w:szCs w:val="18"/>
              </w:rPr>
            </w:pPr>
            <w:r w:rsidRPr="004E0C60">
              <w:rPr>
                <w:i/>
                <w:sz w:val="18"/>
                <w:szCs w:val="18"/>
              </w:rPr>
              <w:t>Market Operator</w:t>
            </w:r>
          </w:p>
        </w:tc>
      </w:tr>
      <w:tr w:rsidR="001370C0" w:rsidRPr="004E0C60" w14:paraId="0FD827A6" w14:textId="77777777" w:rsidTr="003233BD">
        <w:trPr>
          <w:trHeight w:val="300"/>
        </w:trPr>
        <w:tc>
          <w:tcPr>
            <w:tcW w:w="1282" w:type="pct"/>
            <w:noWrap/>
            <w:vAlign w:val="center"/>
            <w:hideMark/>
          </w:tcPr>
          <w:p w14:paraId="0FD827A4"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7A5" w14:textId="77777777" w:rsidR="001370C0" w:rsidRPr="004E0C60" w:rsidRDefault="001370C0" w:rsidP="003233BD">
            <w:pPr>
              <w:rPr>
                <w:i/>
                <w:sz w:val="18"/>
                <w:szCs w:val="18"/>
              </w:rPr>
            </w:pPr>
            <w:r w:rsidRPr="004E0C60">
              <w:rPr>
                <w:i/>
                <w:sz w:val="18"/>
                <w:szCs w:val="18"/>
              </w:rPr>
              <w:t xml:space="preserve">Daily </w:t>
            </w:r>
          </w:p>
        </w:tc>
      </w:tr>
      <w:tr w:rsidR="00AA07AD" w:rsidRPr="004E0C60" w14:paraId="0FD827A9" w14:textId="77777777" w:rsidTr="003233BD">
        <w:trPr>
          <w:trHeight w:val="300"/>
        </w:trPr>
        <w:tc>
          <w:tcPr>
            <w:tcW w:w="1282" w:type="pct"/>
            <w:noWrap/>
            <w:vAlign w:val="center"/>
            <w:hideMark/>
          </w:tcPr>
          <w:p w14:paraId="0FD827A7"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7A8" w14:textId="3A918FE6" w:rsidR="00AA07AD" w:rsidRPr="004E0C60" w:rsidRDefault="00AA07AD" w:rsidP="003233BD">
            <w:pPr>
              <w:rPr>
                <w:i/>
                <w:sz w:val="18"/>
                <w:szCs w:val="18"/>
              </w:rPr>
            </w:pPr>
            <w:r w:rsidRPr="004E0C60">
              <w:rPr>
                <w:i/>
                <w:sz w:val="18"/>
                <w:szCs w:val="18"/>
              </w:rPr>
              <w:t>PUB_DailyExchangeRate</w:t>
            </w:r>
          </w:p>
        </w:tc>
      </w:tr>
      <w:tr w:rsidR="00AA07AD" w:rsidRPr="004E0C60" w14:paraId="0FD827AC" w14:textId="77777777" w:rsidTr="003233BD">
        <w:trPr>
          <w:trHeight w:val="300"/>
        </w:trPr>
        <w:tc>
          <w:tcPr>
            <w:tcW w:w="1282" w:type="pct"/>
            <w:noWrap/>
            <w:vAlign w:val="center"/>
            <w:hideMark/>
          </w:tcPr>
          <w:p w14:paraId="0FD827AA"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7AB" w14:textId="21F5AD7B" w:rsidR="00AA07AD" w:rsidRPr="004E0C60" w:rsidRDefault="00AA07AD" w:rsidP="003233BD">
            <w:pPr>
              <w:rPr>
                <w:i/>
                <w:sz w:val="18"/>
                <w:szCs w:val="18"/>
              </w:rPr>
            </w:pPr>
            <w:r w:rsidRPr="004E0C60">
              <w:rPr>
                <w:i/>
                <w:sz w:val="18"/>
                <w:szCs w:val="18"/>
              </w:rPr>
              <w:t>PUB_DailyExchangeRate.xml</w:t>
            </w:r>
          </w:p>
        </w:tc>
      </w:tr>
      <w:tr w:rsidR="001370C0" w:rsidRPr="004E0C60" w14:paraId="0FD827AF" w14:textId="77777777" w:rsidTr="003233BD">
        <w:trPr>
          <w:trHeight w:val="300"/>
        </w:trPr>
        <w:tc>
          <w:tcPr>
            <w:tcW w:w="1282" w:type="pct"/>
            <w:noWrap/>
            <w:vAlign w:val="center"/>
            <w:hideMark/>
          </w:tcPr>
          <w:p w14:paraId="0FD827AD"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7AE" w14:textId="77777777" w:rsidR="001370C0" w:rsidRPr="004E0C60" w:rsidRDefault="001370C0" w:rsidP="003233BD">
            <w:pPr>
              <w:rPr>
                <w:i/>
                <w:sz w:val="18"/>
                <w:szCs w:val="18"/>
              </w:rPr>
            </w:pPr>
            <w:r w:rsidRPr="004E0C60">
              <w:rPr>
                <w:i/>
                <w:sz w:val="18"/>
                <w:szCs w:val="18"/>
              </w:rPr>
              <w:t>Daily Trading Exchange Rate Report</w:t>
            </w:r>
          </w:p>
        </w:tc>
      </w:tr>
      <w:tr w:rsidR="001370C0" w:rsidRPr="004E0C60" w14:paraId="0FD827B2" w14:textId="77777777" w:rsidTr="003233BD">
        <w:trPr>
          <w:trHeight w:val="300"/>
        </w:trPr>
        <w:tc>
          <w:tcPr>
            <w:tcW w:w="1282" w:type="pct"/>
            <w:noWrap/>
            <w:vAlign w:val="center"/>
            <w:hideMark/>
          </w:tcPr>
          <w:p w14:paraId="0FD827B0"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7B1"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7B5" w14:textId="77777777" w:rsidTr="003233BD">
        <w:trPr>
          <w:trHeight w:val="300"/>
        </w:trPr>
        <w:tc>
          <w:tcPr>
            <w:tcW w:w="1282" w:type="pct"/>
            <w:noWrap/>
            <w:vAlign w:val="center"/>
            <w:hideMark/>
          </w:tcPr>
          <w:p w14:paraId="0FD827B3"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7B4" w14:textId="77777777" w:rsidR="001370C0" w:rsidRPr="004E0C60" w:rsidRDefault="00EA0A54" w:rsidP="003233BD">
            <w:pPr>
              <w:rPr>
                <w:i/>
                <w:sz w:val="18"/>
                <w:szCs w:val="18"/>
              </w:rPr>
            </w:pPr>
            <w:r w:rsidRPr="004E0C60">
              <w:rPr>
                <w:i/>
                <w:sz w:val="18"/>
                <w:szCs w:val="18"/>
              </w:rPr>
              <w:t>Trading Day</w:t>
            </w:r>
          </w:p>
        </w:tc>
      </w:tr>
      <w:tr w:rsidR="001370C0" w:rsidRPr="004E0C60" w14:paraId="0FD827B8" w14:textId="77777777" w:rsidTr="003233BD">
        <w:trPr>
          <w:trHeight w:val="300"/>
        </w:trPr>
        <w:tc>
          <w:tcPr>
            <w:tcW w:w="1282" w:type="pct"/>
            <w:noWrap/>
            <w:vAlign w:val="center"/>
            <w:hideMark/>
          </w:tcPr>
          <w:p w14:paraId="0FD827B6"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7B7" w14:textId="77777777" w:rsidR="001370C0" w:rsidRPr="004E0C60" w:rsidRDefault="00EA0A54" w:rsidP="003233BD">
            <w:pPr>
              <w:rPr>
                <w:i/>
                <w:sz w:val="18"/>
                <w:szCs w:val="18"/>
              </w:rPr>
            </w:pPr>
            <w:r w:rsidRPr="004E0C60">
              <w:rPr>
                <w:i/>
                <w:sz w:val="18"/>
                <w:szCs w:val="18"/>
              </w:rPr>
              <w:t>Trading Day</w:t>
            </w:r>
            <w:r w:rsidR="003C753F" w:rsidRPr="004E0C60">
              <w:rPr>
                <w:i/>
                <w:sz w:val="18"/>
                <w:szCs w:val="18"/>
              </w:rPr>
              <w:t xml:space="preserve"> + 2</w:t>
            </w:r>
          </w:p>
        </w:tc>
      </w:tr>
      <w:tr w:rsidR="001370C0" w:rsidRPr="004E0C60" w14:paraId="0FD827BB" w14:textId="77777777" w:rsidTr="003233BD">
        <w:trPr>
          <w:trHeight w:val="300"/>
        </w:trPr>
        <w:tc>
          <w:tcPr>
            <w:tcW w:w="1282" w:type="pct"/>
            <w:noWrap/>
            <w:vAlign w:val="center"/>
            <w:hideMark/>
          </w:tcPr>
          <w:p w14:paraId="0FD827B9"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7BA" w14:textId="77777777" w:rsidR="001370C0" w:rsidRPr="004E0C60" w:rsidRDefault="008939CB" w:rsidP="003233BD">
            <w:pPr>
              <w:rPr>
                <w:i/>
                <w:sz w:val="18"/>
                <w:szCs w:val="18"/>
              </w:rPr>
            </w:pPr>
            <w:r w:rsidRPr="004E0C60">
              <w:rPr>
                <w:i/>
                <w:sz w:val="18"/>
                <w:szCs w:val="18"/>
              </w:rPr>
              <w:t>Daily</w:t>
            </w:r>
          </w:p>
        </w:tc>
      </w:tr>
      <w:tr w:rsidR="001370C0" w:rsidRPr="004E0C60" w14:paraId="0FD827BE" w14:textId="77777777" w:rsidTr="003233BD">
        <w:trPr>
          <w:trHeight w:val="300"/>
        </w:trPr>
        <w:tc>
          <w:tcPr>
            <w:tcW w:w="1282" w:type="pct"/>
            <w:noWrap/>
            <w:vAlign w:val="center"/>
            <w:hideMark/>
          </w:tcPr>
          <w:p w14:paraId="0FD827BC"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7BD" w14:textId="77777777" w:rsidR="001370C0" w:rsidRPr="004E0C60" w:rsidRDefault="001370C0" w:rsidP="003233BD">
            <w:pPr>
              <w:rPr>
                <w:i/>
                <w:sz w:val="18"/>
                <w:szCs w:val="18"/>
              </w:rPr>
            </w:pPr>
            <w:r w:rsidRPr="004E0C60">
              <w:rPr>
                <w:i/>
                <w:sz w:val="18"/>
                <w:szCs w:val="18"/>
              </w:rPr>
              <w:t>XML</w:t>
            </w:r>
          </w:p>
        </w:tc>
      </w:tr>
    </w:tbl>
    <w:p w14:paraId="0FD827BF"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57"/>
        <w:gridCol w:w="2884"/>
        <w:gridCol w:w="3396"/>
      </w:tblGrid>
      <w:tr w:rsidR="001370C0" w:rsidRPr="004E0C60" w14:paraId="0FD827C3" w14:textId="77777777" w:rsidTr="00131767">
        <w:trPr>
          <w:cantSplit/>
          <w:tblHeader/>
        </w:trPr>
        <w:tc>
          <w:tcPr>
            <w:tcW w:w="1775" w:type="pct"/>
            <w:shd w:val="clear" w:color="auto" w:fill="C4BC96" w:themeFill="background2" w:themeFillShade="BF"/>
          </w:tcPr>
          <w:p w14:paraId="0FD827C0" w14:textId="77777777" w:rsidR="001370C0" w:rsidRPr="004E0C60" w:rsidRDefault="001370C0" w:rsidP="003233BD">
            <w:pPr>
              <w:jc w:val="center"/>
              <w:rPr>
                <w:b/>
                <w:sz w:val="16"/>
                <w:szCs w:val="16"/>
              </w:rPr>
            </w:pPr>
            <w:r w:rsidRPr="004E0C60">
              <w:rPr>
                <w:b/>
                <w:sz w:val="16"/>
                <w:szCs w:val="16"/>
              </w:rPr>
              <w:t>Field Name</w:t>
            </w:r>
          </w:p>
        </w:tc>
        <w:tc>
          <w:tcPr>
            <w:tcW w:w="1481" w:type="pct"/>
            <w:shd w:val="clear" w:color="auto" w:fill="C4BC96" w:themeFill="background2" w:themeFillShade="BF"/>
          </w:tcPr>
          <w:p w14:paraId="0FD827C1" w14:textId="77777777" w:rsidR="001370C0" w:rsidRPr="004E0C60" w:rsidRDefault="001370C0" w:rsidP="003233BD">
            <w:pPr>
              <w:jc w:val="center"/>
              <w:rPr>
                <w:b/>
                <w:sz w:val="16"/>
                <w:szCs w:val="16"/>
              </w:rPr>
            </w:pPr>
            <w:r w:rsidRPr="004E0C60">
              <w:rPr>
                <w:b/>
                <w:sz w:val="16"/>
                <w:szCs w:val="16"/>
              </w:rPr>
              <w:t>Format</w:t>
            </w:r>
          </w:p>
        </w:tc>
        <w:tc>
          <w:tcPr>
            <w:tcW w:w="1744" w:type="pct"/>
            <w:shd w:val="clear" w:color="auto" w:fill="C4BC96" w:themeFill="background2" w:themeFillShade="BF"/>
          </w:tcPr>
          <w:p w14:paraId="0FD827C2"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7C7" w14:textId="77777777" w:rsidTr="00131767">
        <w:trPr>
          <w:cantSplit/>
        </w:trPr>
        <w:tc>
          <w:tcPr>
            <w:tcW w:w="1775" w:type="pct"/>
          </w:tcPr>
          <w:p w14:paraId="0FD827C4" w14:textId="77777777" w:rsidR="001370C0" w:rsidRPr="004E0C60" w:rsidRDefault="001370C0" w:rsidP="003233BD">
            <w:pPr>
              <w:rPr>
                <w:sz w:val="16"/>
                <w:szCs w:val="16"/>
              </w:rPr>
            </w:pPr>
            <w:r w:rsidRPr="004E0C60">
              <w:rPr>
                <w:sz w:val="16"/>
                <w:szCs w:val="16"/>
              </w:rPr>
              <w:t>TRADE DATE</w:t>
            </w:r>
          </w:p>
        </w:tc>
        <w:tc>
          <w:tcPr>
            <w:tcW w:w="1481" w:type="pct"/>
          </w:tcPr>
          <w:p w14:paraId="0FD827C5" w14:textId="690D1AA1" w:rsidR="001370C0" w:rsidRPr="004E0C60" w:rsidRDefault="001370C0" w:rsidP="007F29C7">
            <w:pPr>
              <w:rPr>
                <w:sz w:val="16"/>
                <w:szCs w:val="16"/>
              </w:rPr>
            </w:pPr>
            <w:r w:rsidRPr="004E0C60">
              <w:rPr>
                <w:sz w:val="16"/>
                <w:szCs w:val="16"/>
              </w:rPr>
              <w:t>DATE (YYYY</w:t>
            </w:r>
            <w:r w:rsidR="007F29C7" w:rsidRPr="004E0C60">
              <w:rPr>
                <w:sz w:val="16"/>
                <w:szCs w:val="16"/>
              </w:rPr>
              <w:t>-MM-DD</w:t>
            </w:r>
            <w:r w:rsidRPr="004E0C60">
              <w:rPr>
                <w:sz w:val="16"/>
                <w:szCs w:val="16"/>
              </w:rPr>
              <w:t>)</w:t>
            </w:r>
          </w:p>
        </w:tc>
        <w:tc>
          <w:tcPr>
            <w:tcW w:w="1744" w:type="pct"/>
          </w:tcPr>
          <w:p w14:paraId="0FD827C6" w14:textId="77777777" w:rsidR="001370C0" w:rsidRPr="004E0C60" w:rsidRDefault="005D7037" w:rsidP="003233BD">
            <w:pPr>
              <w:rPr>
                <w:sz w:val="16"/>
                <w:szCs w:val="16"/>
              </w:rPr>
            </w:pPr>
            <w:r w:rsidRPr="004E0C60">
              <w:rPr>
                <w:sz w:val="16"/>
                <w:szCs w:val="16"/>
              </w:rPr>
              <w:t>Trading Day</w:t>
            </w:r>
          </w:p>
        </w:tc>
      </w:tr>
      <w:tr w:rsidR="001370C0" w:rsidRPr="004E0C60" w14:paraId="0FD827CB" w14:textId="77777777" w:rsidTr="00131767">
        <w:trPr>
          <w:cantSplit/>
        </w:trPr>
        <w:tc>
          <w:tcPr>
            <w:tcW w:w="1775" w:type="pct"/>
          </w:tcPr>
          <w:p w14:paraId="0FD827C8" w14:textId="77777777" w:rsidR="001370C0" w:rsidRPr="004E0C60" w:rsidRDefault="001370C0" w:rsidP="003233BD">
            <w:pPr>
              <w:rPr>
                <w:sz w:val="16"/>
                <w:szCs w:val="16"/>
              </w:rPr>
            </w:pPr>
            <w:r w:rsidRPr="004E0C60">
              <w:rPr>
                <w:sz w:val="16"/>
                <w:szCs w:val="16"/>
              </w:rPr>
              <w:t>FROM CURRENCY</w:t>
            </w:r>
          </w:p>
        </w:tc>
        <w:tc>
          <w:tcPr>
            <w:tcW w:w="1481" w:type="pct"/>
          </w:tcPr>
          <w:p w14:paraId="0FD827C9" w14:textId="77777777" w:rsidR="001370C0" w:rsidRPr="004E0C60" w:rsidRDefault="001370C0" w:rsidP="003233BD">
            <w:pPr>
              <w:rPr>
                <w:sz w:val="16"/>
                <w:szCs w:val="16"/>
              </w:rPr>
            </w:pPr>
            <w:r w:rsidRPr="004E0C60">
              <w:rPr>
                <w:sz w:val="16"/>
                <w:szCs w:val="16"/>
              </w:rPr>
              <w:t>CHAR(1)</w:t>
            </w:r>
          </w:p>
        </w:tc>
        <w:tc>
          <w:tcPr>
            <w:tcW w:w="1744" w:type="pct"/>
          </w:tcPr>
          <w:p w14:paraId="0FD827CA" w14:textId="77777777" w:rsidR="001370C0" w:rsidRPr="004E0C60" w:rsidRDefault="001370C0" w:rsidP="003233BD">
            <w:pPr>
              <w:rPr>
                <w:sz w:val="16"/>
                <w:szCs w:val="16"/>
              </w:rPr>
            </w:pPr>
            <w:r w:rsidRPr="004E0C60">
              <w:rPr>
                <w:sz w:val="16"/>
                <w:szCs w:val="16"/>
              </w:rPr>
              <w:t>From Currency - Euro (E) or Sterling Pound (P).</w:t>
            </w:r>
          </w:p>
        </w:tc>
      </w:tr>
      <w:tr w:rsidR="001370C0" w:rsidRPr="004E0C60" w14:paraId="0FD827CF" w14:textId="77777777" w:rsidTr="00131767">
        <w:trPr>
          <w:cantSplit/>
        </w:trPr>
        <w:tc>
          <w:tcPr>
            <w:tcW w:w="1775" w:type="pct"/>
          </w:tcPr>
          <w:p w14:paraId="0FD827CC" w14:textId="77777777" w:rsidR="001370C0" w:rsidRPr="004E0C60" w:rsidRDefault="001370C0" w:rsidP="003233BD">
            <w:pPr>
              <w:rPr>
                <w:sz w:val="16"/>
                <w:szCs w:val="16"/>
              </w:rPr>
            </w:pPr>
            <w:r w:rsidRPr="004E0C60">
              <w:rPr>
                <w:sz w:val="16"/>
                <w:szCs w:val="16"/>
              </w:rPr>
              <w:t>TO CURRENCY</w:t>
            </w:r>
          </w:p>
        </w:tc>
        <w:tc>
          <w:tcPr>
            <w:tcW w:w="1481" w:type="pct"/>
          </w:tcPr>
          <w:p w14:paraId="0FD827CD" w14:textId="77777777" w:rsidR="001370C0" w:rsidRPr="004E0C60" w:rsidRDefault="001370C0" w:rsidP="003233BD">
            <w:pPr>
              <w:rPr>
                <w:sz w:val="16"/>
                <w:szCs w:val="16"/>
              </w:rPr>
            </w:pPr>
            <w:r w:rsidRPr="004E0C60">
              <w:rPr>
                <w:sz w:val="16"/>
                <w:szCs w:val="16"/>
              </w:rPr>
              <w:t>CHAR(1)</w:t>
            </w:r>
          </w:p>
        </w:tc>
        <w:tc>
          <w:tcPr>
            <w:tcW w:w="1744" w:type="pct"/>
          </w:tcPr>
          <w:p w14:paraId="0FD827CE" w14:textId="77777777" w:rsidR="001370C0" w:rsidRPr="004E0C60" w:rsidRDefault="001370C0" w:rsidP="003233BD">
            <w:pPr>
              <w:rPr>
                <w:sz w:val="16"/>
                <w:szCs w:val="16"/>
              </w:rPr>
            </w:pPr>
            <w:r w:rsidRPr="004E0C60">
              <w:rPr>
                <w:sz w:val="16"/>
                <w:szCs w:val="16"/>
              </w:rPr>
              <w:t>To Currency - Euro (E) or Sterling Pound (P).</w:t>
            </w:r>
          </w:p>
        </w:tc>
      </w:tr>
      <w:tr w:rsidR="001370C0" w:rsidRPr="004E0C60" w14:paraId="0FD827D3" w14:textId="77777777" w:rsidTr="00131767">
        <w:trPr>
          <w:cantSplit/>
        </w:trPr>
        <w:tc>
          <w:tcPr>
            <w:tcW w:w="1775" w:type="pct"/>
          </w:tcPr>
          <w:p w14:paraId="0FD827D0" w14:textId="77777777" w:rsidR="001370C0" w:rsidRPr="004E0C60" w:rsidRDefault="001370C0" w:rsidP="003233BD">
            <w:pPr>
              <w:rPr>
                <w:sz w:val="16"/>
                <w:szCs w:val="16"/>
              </w:rPr>
            </w:pPr>
            <w:r w:rsidRPr="004E0C60">
              <w:rPr>
                <w:sz w:val="16"/>
                <w:szCs w:val="16"/>
              </w:rPr>
              <w:t>EXCHANGE RATE</w:t>
            </w:r>
          </w:p>
        </w:tc>
        <w:tc>
          <w:tcPr>
            <w:tcW w:w="1481" w:type="pct"/>
          </w:tcPr>
          <w:p w14:paraId="0FD827D1" w14:textId="77777777" w:rsidR="001370C0" w:rsidRPr="004E0C60" w:rsidRDefault="001370C0" w:rsidP="003233BD">
            <w:pPr>
              <w:rPr>
                <w:sz w:val="16"/>
                <w:szCs w:val="16"/>
              </w:rPr>
            </w:pPr>
            <w:r w:rsidRPr="004E0C60">
              <w:rPr>
                <w:sz w:val="16"/>
                <w:szCs w:val="16"/>
              </w:rPr>
              <w:t>NUMBER(4,2)</w:t>
            </w:r>
          </w:p>
        </w:tc>
        <w:tc>
          <w:tcPr>
            <w:tcW w:w="1744" w:type="pct"/>
          </w:tcPr>
          <w:p w14:paraId="0FD827D2" w14:textId="77777777" w:rsidR="001370C0" w:rsidRPr="004E0C60" w:rsidRDefault="001370C0" w:rsidP="003233BD">
            <w:pPr>
              <w:keepNext/>
              <w:rPr>
                <w:sz w:val="16"/>
                <w:szCs w:val="16"/>
              </w:rPr>
            </w:pPr>
            <w:r w:rsidRPr="004E0C60">
              <w:rPr>
                <w:sz w:val="16"/>
                <w:szCs w:val="16"/>
              </w:rPr>
              <w:t>Exchange Rate</w:t>
            </w:r>
          </w:p>
        </w:tc>
      </w:tr>
    </w:tbl>
    <w:p w14:paraId="0FD827D4" w14:textId="73047B07" w:rsidR="001370C0" w:rsidRPr="004E0C60" w:rsidRDefault="001370C0" w:rsidP="001370C0">
      <w:pPr>
        <w:pStyle w:val="Caption"/>
      </w:pPr>
      <w:bookmarkStart w:id="1779" w:name="_Toc93344894"/>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99</w:t>
      </w:r>
      <w:r w:rsidR="004C16AD" w:rsidRPr="004E0C60">
        <w:fldChar w:fldCharType="end"/>
      </w:r>
      <w:r w:rsidRPr="004E0C60">
        <w:t>: Daily Trading Day Exchange Rate Report</w:t>
      </w:r>
      <w:bookmarkEnd w:id="1779"/>
    </w:p>
    <w:p w14:paraId="6F525307" w14:textId="629541AA" w:rsidR="008A5FD0" w:rsidRPr="004E0C60" w:rsidRDefault="008A5FD0" w:rsidP="008A5FD0">
      <w:pPr>
        <w:rPr>
          <w:lang w:val="en-IE" w:eastAsia="en-GB"/>
        </w:rPr>
      </w:pPr>
    </w:p>
    <w:p w14:paraId="2EE6AD5B" w14:textId="2516A29D" w:rsidR="008A5FD0" w:rsidRPr="004E0C60" w:rsidRDefault="00610FAA" w:rsidP="008A5FD0">
      <w:pPr>
        <w:rPr>
          <w:lang w:val="en-IE" w:eastAsia="en-GB"/>
        </w:rPr>
      </w:pPr>
      <w:r w:rsidRPr="004E0C60">
        <w:rPr>
          <w:noProof/>
        </w:rPr>
        <w:t xml:space="preserve"> </w:t>
      </w:r>
      <w:r w:rsidRPr="004E0C60">
        <w:rPr>
          <w:noProof/>
          <w:lang w:val="en-IE" w:eastAsia="en-IE"/>
        </w:rPr>
        <w:drawing>
          <wp:inline distT="0" distB="0" distL="0" distR="0" wp14:anchorId="3569A712" wp14:editId="692A199A">
            <wp:extent cx="5943600" cy="1235710"/>
            <wp:effectExtent l="0" t="0" r="0" b="254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943600" cy="1235710"/>
                    </a:xfrm>
                    <a:prstGeom prst="rect">
                      <a:avLst/>
                    </a:prstGeom>
                  </pic:spPr>
                </pic:pic>
              </a:graphicData>
            </a:graphic>
          </wp:inline>
        </w:drawing>
      </w:r>
    </w:p>
    <w:p w14:paraId="17BBC004" w14:textId="0DF0A68B" w:rsidR="00BF2632" w:rsidRPr="004E0C60" w:rsidRDefault="00EC0D93" w:rsidP="00BF2632">
      <w:pPr>
        <w:pStyle w:val="Caption"/>
      </w:pPr>
      <w:bookmarkStart w:id="1780" w:name="_Toc225423241"/>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105</w:t>
      </w:r>
      <w:r w:rsidRPr="004E0C60">
        <w:fldChar w:fldCharType="end"/>
      </w:r>
      <w:r w:rsidR="00BF2632" w:rsidRPr="004E0C60">
        <w:t>: REPT_010: Daily Trading Day Exchange Rate Report - Sample</w:t>
      </w:r>
      <w:bookmarkEnd w:id="1780"/>
    </w:p>
    <w:p w14:paraId="0FD82825" w14:textId="4492550C" w:rsidR="001370C0" w:rsidRPr="004E0C60" w:rsidRDefault="00BF2632" w:rsidP="001370C0">
      <w:pPr>
        <w:pStyle w:val="Heading3"/>
      </w:pPr>
      <w:r w:rsidRPr="004E0C60">
        <w:t xml:space="preserve"> </w:t>
      </w:r>
      <w:bookmarkStart w:id="1781" w:name="_Toc499806534"/>
      <w:bookmarkStart w:id="1782" w:name="_Toc499807207"/>
      <w:bookmarkStart w:id="1783" w:name="_Toc499806535"/>
      <w:bookmarkStart w:id="1784" w:name="_Toc499807208"/>
      <w:bookmarkStart w:id="1785" w:name="_Toc499806536"/>
      <w:bookmarkStart w:id="1786" w:name="_Toc499807209"/>
      <w:bookmarkStart w:id="1787" w:name="_Toc499806537"/>
      <w:bookmarkStart w:id="1788" w:name="_Toc499807210"/>
      <w:bookmarkStart w:id="1789" w:name="_Toc499806538"/>
      <w:bookmarkStart w:id="1790" w:name="_Toc499807211"/>
      <w:bookmarkStart w:id="1791" w:name="_Toc499806539"/>
      <w:bookmarkStart w:id="1792" w:name="_Toc499807212"/>
      <w:bookmarkStart w:id="1793" w:name="_Toc499806540"/>
      <w:bookmarkStart w:id="1794" w:name="_Toc499807213"/>
      <w:bookmarkStart w:id="1795" w:name="_Toc499806542"/>
      <w:bookmarkStart w:id="1796" w:name="_Toc499807215"/>
      <w:bookmarkStart w:id="1797" w:name="_Toc499806543"/>
      <w:bookmarkStart w:id="1798" w:name="_Toc499807216"/>
      <w:bookmarkStart w:id="1799" w:name="_Toc499806545"/>
      <w:bookmarkStart w:id="1800" w:name="_Toc499807218"/>
      <w:bookmarkStart w:id="1801" w:name="_Toc499806546"/>
      <w:bookmarkStart w:id="1802" w:name="_Toc499807219"/>
      <w:bookmarkStart w:id="1803" w:name="_Toc499806548"/>
      <w:bookmarkStart w:id="1804" w:name="_Toc499807221"/>
      <w:bookmarkStart w:id="1805" w:name="_Toc499806549"/>
      <w:bookmarkStart w:id="1806" w:name="_Toc499807222"/>
      <w:bookmarkStart w:id="1807" w:name="_Toc499806551"/>
      <w:bookmarkStart w:id="1808" w:name="_Toc499807224"/>
      <w:bookmarkStart w:id="1809" w:name="_Toc499806552"/>
      <w:bookmarkStart w:id="1810" w:name="_Toc499807225"/>
      <w:bookmarkStart w:id="1811" w:name="_Toc499806554"/>
      <w:bookmarkStart w:id="1812" w:name="_Toc499807227"/>
      <w:bookmarkStart w:id="1813" w:name="_Toc499806555"/>
      <w:bookmarkStart w:id="1814" w:name="_Toc499807228"/>
      <w:bookmarkStart w:id="1815" w:name="_Toc499806557"/>
      <w:bookmarkStart w:id="1816" w:name="_Toc499807230"/>
      <w:bookmarkStart w:id="1817" w:name="_Toc499806558"/>
      <w:bookmarkStart w:id="1818" w:name="_Toc499807231"/>
      <w:bookmarkStart w:id="1819" w:name="_Toc499806560"/>
      <w:bookmarkStart w:id="1820" w:name="_Toc499807233"/>
      <w:bookmarkStart w:id="1821" w:name="_Toc499806561"/>
      <w:bookmarkStart w:id="1822" w:name="_Toc499807234"/>
      <w:bookmarkStart w:id="1823" w:name="_Toc499806563"/>
      <w:bookmarkStart w:id="1824" w:name="_Toc499807236"/>
      <w:bookmarkStart w:id="1825" w:name="_Toc499806564"/>
      <w:bookmarkStart w:id="1826" w:name="_Toc499807237"/>
      <w:bookmarkStart w:id="1827" w:name="_Toc499806566"/>
      <w:bookmarkStart w:id="1828" w:name="_Toc499807239"/>
      <w:bookmarkStart w:id="1829" w:name="_Toc499806567"/>
      <w:bookmarkStart w:id="1830" w:name="_Toc499807240"/>
      <w:bookmarkStart w:id="1831" w:name="_Toc499806569"/>
      <w:bookmarkStart w:id="1832" w:name="_Toc499807242"/>
      <w:bookmarkStart w:id="1833" w:name="_Toc499806570"/>
      <w:bookmarkStart w:id="1834" w:name="_Toc499807243"/>
      <w:bookmarkStart w:id="1835" w:name="_Toc499806572"/>
      <w:bookmarkStart w:id="1836" w:name="_Toc499807245"/>
      <w:bookmarkStart w:id="1837" w:name="_Toc499806573"/>
      <w:bookmarkStart w:id="1838" w:name="_Toc499807246"/>
      <w:bookmarkStart w:id="1839" w:name="_Toc499806575"/>
      <w:bookmarkStart w:id="1840" w:name="_Toc499807248"/>
      <w:bookmarkStart w:id="1841" w:name="_Toc499806576"/>
      <w:bookmarkStart w:id="1842" w:name="_Toc499807249"/>
      <w:bookmarkStart w:id="1843" w:name="_Toc499806578"/>
      <w:bookmarkStart w:id="1844" w:name="_Toc499807251"/>
      <w:bookmarkStart w:id="1845" w:name="_Toc499806579"/>
      <w:bookmarkStart w:id="1846" w:name="_Toc499807252"/>
      <w:bookmarkStart w:id="1847" w:name="_Toc499806580"/>
      <w:bookmarkStart w:id="1848" w:name="_Toc499807253"/>
      <w:bookmarkStart w:id="1849" w:name="_Toc499806581"/>
      <w:bookmarkStart w:id="1850" w:name="_Toc499807254"/>
      <w:bookmarkStart w:id="1851" w:name="_Toc499806583"/>
      <w:bookmarkStart w:id="1852" w:name="_Toc499807256"/>
      <w:bookmarkStart w:id="1853" w:name="_Toc499806584"/>
      <w:bookmarkStart w:id="1854" w:name="_Toc499807257"/>
      <w:bookmarkStart w:id="1855" w:name="_Toc499806585"/>
      <w:bookmarkStart w:id="1856" w:name="_Toc499807258"/>
      <w:bookmarkStart w:id="1857" w:name="_Toc499806587"/>
      <w:bookmarkStart w:id="1858" w:name="_Toc499807260"/>
      <w:bookmarkStart w:id="1859" w:name="_Toc499806588"/>
      <w:bookmarkStart w:id="1860" w:name="_Toc499807261"/>
      <w:bookmarkStart w:id="1861" w:name="_Toc499806589"/>
      <w:bookmarkStart w:id="1862" w:name="_Toc499807262"/>
      <w:bookmarkStart w:id="1863" w:name="_Toc499806591"/>
      <w:bookmarkStart w:id="1864" w:name="_Toc499807264"/>
      <w:bookmarkStart w:id="1865" w:name="_Toc499806592"/>
      <w:bookmarkStart w:id="1866" w:name="_Toc499807265"/>
      <w:bookmarkStart w:id="1867" w:name="_Toc499806593"/>
      <w:bookmarkStart w:id="1868" w:name="_Toc499807266"/>
      <w:bookmarkStart w:id="1869" w:name="_Toc499806594"/>
      <w:bookmarkStart w:id="1870" w:name="_Toc499807267"/>
      <w:bookmarkStart w:id="1871" w:name="_Toc499806595"/>
      <w:bookmarkStart w:id="1872" w:name="_Toc499807268"/>
      <w:bookmarkStart w:id="1873" w:name="_Toc499806596"/>
      <w:bookmarkStart w:id="1874" w:name="_Toc499807269"/>
      <w:bookmarkStart w:id="1875" w:name="_Toc499806598"/>
      <w:bookmarkStart w:id="1876" w:name="_Toc499807271"/>
      <w:bookmarkStart w:id="1877" w:name="_Toc499806599"/>
      <w:bookmarkStart w:id="1878" w:name="_Toc499807272"/>
      <w:bookmarkStart w:id="1879" w:name="_Toc499806600"/>
      <w:bookmarkStart w:id="1880" w:name="_Toc499807273"/>
      <w:bookmarkStart w:id="1881" w:name="_Toc499806602"/>
      <w:bookmarkStart w:id="1882" w:name="_Toc499807275"/>
      <w:bookmarkStart w:id="1883" w:name="_Toc499806603"/>
      <w:bookmarkStart w:id="1884" w:name="_Toc499807276"/>
      <w:bookmarkStart w:id="1885" w:name="_Toc499806604"/>
      <w:bookmarkStart w:id="1886" w:name="_Toc499807277"/>
      <w:bookmarkStart w:id="1887" w:name="_Toc499806606"/>
      <w:bookmarkStart w:id="1888" w:name="_Toc499807279"/>
      <w:bookmarkStart w:id="1889" w:name="_Toc499806607"/>
      <w:bookmarkStart w:id="1890" w:name="_Toc499807280"/>
      <w:bookmarkStart w:id="1891" w:name="_Toc499806608"/>
      <w:bookmarkStart w:id="1892" w:name="_Toc499807281"/>
      <w:bookmarkStart w:id="1893" w:name="_Toc499806610"/>
      <w:bookmarkStart w:id="1894" w:name="_Toc499807283"/>
      <w:bookmarkStart w:id="1895" w:name="_Toc499806611"/>
      <w:bookmarkStart w:id="1896" w:name="_Toc499807284"/>
      <w:bookmarkStart w:id="1897" w:name="_Toc499806612"/>
      <w:bookmarkStart w:id="1898" w:name="_Toc499807285"/>
      <w:bookmarkStart w:id="1899" w:name="_Toc499806614"/>
      <w:bookmarkStart w:id="1900" w:name="_Toc499807287"/>
      <w:bookmarkStart w:id="1901" w:name="_Toc452316162"/>
      <w:bookmarkStart w:id="1902" w:name="_Toc157173835"/>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r w:rsidR="001370C0" w:rsidRPr="004E0C60">
        <w:t>Daily Reports – Ex Post</w:t>
      </w:r>
      <w:bookmarkEnd w:id="1901"/>
      <w:bookmarkEnd w:id="1902"/>
    </w:p>
    <w:p w14:paraId="0FD82826" w14:textId="77777777" w:rsidR="001370C0" w:rsidRPr="004E0C60" w:rsidRDefault="001370C0" w:rsidP="001370C0"/>
    <w:p w14:paraId="0FD82827" w14:textId="77777777" w:rsidR="001370C0" w:rsidRPr="004E0C60" w:rsidRDefault="001370C0" w:rsidP="008939CB">
      <w:pPr>
        <w:pStyle w:val="Heading4"/>
      </w:pPr>
      <w:bookmarkStart w:id="1903" w:name="_Toc451867744"/>
      <w:r w:rsidRPr="004E0C60">
        <w:t>Daily Dispatch Instructions (D+1) Report</w:t>
      </w:r>
      <w:bookmarkEnd w:id="1903"/>
    </w:p>
    <w:p w14:paraId="0FD82828" w14:textId="77777777" w:rsidR="001370C0" w:rsidRPr="004E0C60" w:rsidRDefault="001370C0" w:rsidP="001370C0"/>
    <w:p w14:paraId="0FD82829" w14:textId="77777777" w:rsidR="001370C0" w:rsidRPr="004E0C60" w:rsidRDefault="001370C0" w:rsidP="001370C0">
      <w:r w:rsidRPr="004E0C60">
        <w:t>Th</w:t>
      </w:r>
      <w:r w:rsidR="008939CB" w:rsidRPr="004E0C60">
        <w:t xml:space="preserve">is report contains the </w:t>
      </w:r>
      <w:r w:rsidRPr="004E0C60">
        <w:t xml:space="preserve">Dispatch Instructions for the previous </w:t>
      </w:r>
      <w:r w:rsidR="006C109C" w:rsidRPr="004E0C60">
        <w:t xml:space="preserve">Calendar </w:t>
      </w:r>
      <w:r w:rsidRPr="004E0C60">
        <w:t>Day</w:t>
      </w:r>
      <w:r w:rsidR="006C109C" w:rsidRPr="004E0C60">
        <w:t>,</w:t>
      </w:r>
      <w:r w:rsidR="008939CB" w:rsidRPr="004E0C60">
        <w:t xml:space="preserve"> </w:t>
      </w:r>
      <w:r w:rsidRPr="004E0C60">
        <w:t>fo</w:t>
      </w:r>
      <w:r w:rsidR="008939CB" w:rsidRPr="004E0C60">
        <w:t xml:space="preserve">r all </w:t>
      </w:r>
      <w:r w:rsidR="006C109C" w:rsidRPr="004E0C60">
        <w:t xml:space="preserve">applicable </w:t>
      </w:r>
      <w:r w:rsidRPr="004E0C60">
        <w:t>Units.</w:t>
      </w:r>
    </w:p>
    <w:p w14:paraId="0FD8282A" w14:textId="77777777" w:rsidR="008939CB" w:rsidRPr="004E0C60" w:rsidRDefault="008939CB" w:rsidP="001370C0"/>
    <w:tbl>
      <w:tblPr>
        <w:tblW w:w="5000" w:type="pct"/>
        <w:tblLayout w:type="fixed"/>
        <w:tblLook w:val="04A0" w:firstRow="1" w:lastRow="0" w:firstColumn="1" w:lastColumn="0" w:noHBand="0" w:noVBand="1"/>
      </w:tblPr>
      <w:tblGrid>
        <w:gridCol w:w="2499"/>
        <w:gridCol w:w="7248"/>
      </w:tblGrid>
      <w:tr w:rsidR="001370C0" w:rsidRPr="004E0C60" w14:paraId="0FD8282D" w14:textId="77777777" w:rsidTr="003233BD">
        <w:trPr>
          <w:trHeight w:val="300"/>
        </w:trPr>
        <w:tc>
          <w:tcPr>
            <w:tcW w:w="1282" w:type="pct"/>
            <w:noWrap/>
            <w:vAlign w:val="center"/>
          </w:tcPr>
          <w:p w14:paraId="0FD8282B"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82C" w14:textId="77777777" w:rsidR="001370C0" w:rsidRPr="004E0C60" w:rsidRDefault="001370C0" w:rsidP="003233BD">
            <w:pPr>
              <w:rPr>
                <w:i/>
                <w:sz w:val="18"/>
                <w:szCs w:val="18"/>
              </w:rPr>
            </w:pPr>
            <w:r w:rsidRPr="004E0C60">
              <w:rPr>
                <w:i/>
                <w:sz w:val="18"/>
                <w:szCs w:val="18"/>
              </w:rPr>
              <w:t>REPT_006</w:t>
            </w:r>
          </w:p>
        </w:tc>
      </w:tr>
      <w:tr w:rsidR="001370C0" w:rsidRPr="004E0C60" w14:paraId="0FD82836" w14:textId="77777777" w:rsidTr="003233BD">
        <w:trPr>
          <w:trHeight w:val="300"/>
        </w:trPr>
        <w:tc>
          <w:tcPr>
            <w:tcW w:w="1282" w:type="pct"/>
            <w:noWrap/>
            <w:vAlign w:val="center"/>
          </w:tcPr>
          <w:p w14:paraId="0FD82834"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835" w14:textId="77777777" w:rsidR="001370C0" w:rsidRPr="004E0C60" w:rsidRDefault="001370C0" w:rsidP="003233BD">
            <w:pPr>
              <w:rPr>
                <w:i/>
                <w:sz w:val="18"/>
                <w:szCs w:val="18"/>
              </w:rPr>
            </w:pPr>
            <w:r w:rsidRPr="004E0C60">
              <w:rPr>
                <w:i/>
                <w:sz w:val="18"/>
                <w:szCs w:val="18"/>
              </w:rPr>
              <w:t>TSO</w:t>
            </w:r>
          </w:p>
        </w:tc>
      </w:tr>
      <w:tr w:rsidR="001370C0" w:rsidRPr="004E0C60" w14:paraId="0FD82839" w14:textId="77777777" w:rsidTr="003233BD">
        <w:trPr>
          <w:trHeight w:val="300"/>
        </w:trPr>
        <w:tc>
          <w:tcPr>
            <w:tcW w:w="1282" w:type="pct"/>
            <w:noWrap/>
            <w:vAlign w:val="center"/>
            <w:hideMark/>
          </w:tcPr>
          <w:p w14:paraId="0FD82837"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838" w14:textId="77777777" w:rsidR="001370C0" w:rsidRPr="004E0C60" w:rsidRDefault="001370C0" w:rsidP="003233BD">
            <w:pPr>
              <w:rPr>
                <w:i/>
                <w:sz w:val="18"/>
                <w:szCs w:val="18"/>
              </w:rPr>
            </w:pPr>
            <w:r w:rsidRPr="004E0C60">
              <w:rPr>
                <w:i/>
                <w:sz w:val="18"/>
                <w:szCs w:val="18"/>
              </w:rPr>
              <w:t>Daily</w:t>
            </w:r>
          </w:p>
        </w:tc>
      </w:tr>
      <w:tr w:rsidR="00AA07AD" w:rsidRPr="004E0C60" w14:paraId="0FD8283C" w14:textId="77777777" w:rsidTr="003233BD">
        <w:trPr>
          <w:trHeight w:val="300"/>
        </w:trPr>
        <w:tc>
          <w:tcPr>
            <w:tcW w:w="1282" w:type="pct"/>
            <w:noWrap/>
            <w:vAlign w:val="center"/>
            <w:hideMark/>
          </w:tcPr>
          <w:p w14:paraId="0FD8283A"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83B" w14:textId="3CD5815B" w:rsidR="00AA07AD" w:rsidRPr="004E0C60" w:rsidRDefault="00AA07AD" w:rsidP="003233BD">
            <w:pPr>
              <w:rPr>
                <w:i/>
                <w:sz w:val="18"/>
                <w:szCs w:val="18"/>
              </w:rPr>
            </w:pPr>
            <w:r w:rsidRPr="004E0C60">
              <w:rPr>
                <w:i/>
                <w:sz w:val="18"/>
                <w:szCs w:val="18"/>
              </w:rPr>
              <w:t>PUB_DailyDispatchInstrD1</w:t>
            </w:r>
          </w:p>
        </w:tc>
      </w:tr>
      <w:tr w:rsidR="00AA07AD" w:rsidRPr="004E0C60" w14:paraId="0FD8283F" w14:textId="77777777" w:rsidTr="003233BD">
        <w:trPr>
          <w:trHeight w:val="300"/>
        </w:trPr>
        <w:tc>
          <w:tcPr>
            <w:tcW w:w="1282" w:type="pct"/>
            <w:noWrap/>
            <w:vAlign w:val="center"/>
            <w:hideMark/>
          </w:tcPr>
          <w:p w14:paraId="0FD8283D"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83E" w14:textId="65D04B49" w:rsidR="00AA07AD" w:rsidRPr="004E0C60" w:rsidRDefault="00AA07AD" w:rsidP="003233BD">
            <w:pPr>
              <w:rPr>
                <w:i/>
                <w:sz w:val="18"/>
                <w:szCs w:val="18"/>
              </w:rPr>
            </w:pPr>
            <w:r w:rsidRPr="004E0C60">
              <w:rPr>
                <w:i/>
                <w:sz w:val="18"/>
                <w:szCs w:val="18"/>
              </w:rPr>
              <w:t>PUB_DailyDispatchInstrD1.xml</w:t>
            </w:r>
          </w:p>
        </w:tc>
      </w:tr>
      <w:tr w:rsidR="001370C0" w:rsidRPr="004E0C60" w14:paraId="0FD82842" w14:textId="77777777" w:rsidTr="003233BD">
        <w:trPr>
          <w:trHeight w:val="300"/>
        </w:trPr>
        <w:tc>
          <w:tcPr>
            <w:tcW w:w="1282" w:type="pct"/>
            <w:noWrap/>
            <w:vAlign w:val="center"/>
            <w:hideMark/>
          </w:tcPr>
          <w:p w14:paraId="0FD82840"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841" w14:textId="77777777" w:rsidR="001370C0" w:rsidRPr="004E0C60" w:rsidRDefault="001370C0" w:rsidP="003233BD">
            <w:pPr>
              <w:rPr>
                <w:i/>
                <w:sz w:val="18"/>
                <w:szCs w:val="18"/>
              </w:rPr>
            </w:pPr>
            <w:r w:rsidRPr="004E0C60">
              <w:rPr>
                <w:i/>
                <w:sz w:val="18"/>
                <w:szCs w:val="18"/>
              </w:rPr>
              <w:t>Daily Dispatch Instructions (D+1) Report</w:t>
            </w:r>
          </w:p>
        </w:tc>
      </w:tr>
      <w:tr w:rsidR="001370C0" w:rsidRPr="004E0C60" w14:paraId="0FD82845" w14:textId="77777777" w:rsidTr="003233BD">
        <w:trPr>
          <w:trHeight w:val="300"/>
        </w:trPr>
        <w:tc>
          <w:tcPr>
            <w:tcW w:w="1282" w:type="pct"/>
            <w:noWrap/>
            <w:vAlign w:val="center"/>
            <w:hideMark/>
          </w:tcPr>
          <w:p w14:paraId="0FD82843"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844"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848" w14:textId="77777777" w:rsidTr="003233BD">
        <w:trPr>
          <w:trHeight w:val="300"/>
        </w:trPr>
        <w:tc>
          <w:tcPr>
            <w:tcW w:w="1282" w:type="pct"/>
            <w:noWrap/>
            <w:vAlign w:val="center"/>
            <w:hideMark/>
          </w:tcPr>
          <w:p w14:paraId="0FD82846"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847" w14:textId="77777777" w:rsidR="001370C0" w:rsidRPr="004E0C60" w:rsidRDefault="006C109C" w:rsidP="003233BD">
            <w:pPr>
              <w:rPr>
                <w:i/>
                <w:sz w:val="18"/>
                <w:szCs w:val="18"/>
              </w:rPr>
            </w:pPr>
            <w:r w:rsidRPr="004E0C60">
              <w:rPr>
                <w:i/>
                <w:sz w:val="18"/>
                <w:szCs w:val="18"/>
              </w:rPr>
              <w:t>Per Dispatch Instruction</w:t>
            </w:r>
          </w:p>
        </w:tc>
      </w:tr>
      <w:tr w:rsidR="001370C0" w:rsidRPr="004E0C60" w14:paraId="0FD8284B" w14:textId="77777777" w:rsidTr="003233BD">
        <w:trPr>
          <w:trHeight w:val="300"/>
        </w:trPr>
        <w:tc>
          <w:tcPr>
            <w:tcW w:w="1282" w:type="pct"/>
            <w:noWrap/>
            <w:vAlign w:val="center"/>
            <w:hideMark/>
          </w:tcPr>
          <w:p w14:paraId="0FD82849"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84A" w14:textId="77777777" w:rsidR="001370C0" w:rsidRPr="004E0C60" w:rsidRDefault="006C109C" w:rsidP="00336C6E">
            <w:pPr>
              <w:rPr>
                <w:i/>
                <w:sz w:val="18"/>
                <w:szCs w:val="18"/>
              </w:rPr>
            </w:pPr>
            <w:r w:rsidRPr="004E0C60">
              <w:rPr>
                <w:i/>
                <w:sz w:val="18"/>
                <w:szCs w:val="18"/>
              </w:rPr>
              <w:t xml:space="preserve">Calendar </w:t>
            </w:r>
            <w:r w:rsidR="001370C0" w:rsidRPr="004E0C60">
              <w:rPr>
                <w:i/>
                <w:sz w:val="18"/>
                <w:szCs w:val="18"/>
              </w:rPr>
              <w:t>Day</w:t>
            </w:r>
            <w:r w:rsidR="00336C6E" w:rsidRPr="004E0C60">
              <w:rPr>
                <w:i/>
                <w:sz w:val="18"/>
                <w:szCs w:val="18"/>
              </w:rPr>
              <w:t xml:space="preserve"> – 1</w:t>
            </w:r>
          </w:p>
        </w:tc>
      </w:tr>
      <w:tr w:rsidR="001370C0" w:rsidRPr="004E0C60" w14:paraId="0FD8284E" w14:textId="77777777" w:rsidTr="003233BD">
        <w:trPr>
          <w:trHeight w:val="300"/>
        </w:trPr>
        <w:tc>
          <w:tcPr>
            <w:tcW w:w="1282" w:type="pct"/>
            <w:noWrap/>
            <w:vAlign w:val="center"/>
            <w:hideMark/>
          </w:tcPr>
          <w:p w14:paraId="0FD8284C"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84D" w14:textId="77777777" w:rsidR="001370C0" w:rsidRPr="004E0C60" w:rsidRDefault="00B476B9" w:rsidP="006C109C">
            <w:pPr>
              <w:rPr>
                <w:i/>
                <w:sz w:val="18"/>
                <w:szCs w:val="18"/>
              </w:rPr>
            </w:pPr>
            <w:r w:rsidRPr="004E0C60">
              <w:rPr>
                <w:i/>
                <w:sz w:val="18"/>
                <w:szCs w:val="18"/>
              </w:rPr>
              <w:t xml:space="preserve">Daily </w:t>
            </w:r>
          </w:p>
        </w:tc>
      </w:tr>
      <w:tr w:rsidR="001370C0" w:rsidRPr="004E0C60" w14:paraId="0FD82851" w14:textId="77777777" w:rsidTr="003233BD">
        <w:trPr>
          <w:trHeight w:val="300"/>
        </w:trPr>
        <w:tc>
          <w:tcPr>
            <w:tcW w:w="1282" w:type="pct"/>
            <w:noWrap/>
            <w:vAlign w:val="center"/>
            <w:hideMark/>
          </w:tcPr>
          <w:p w14:paraId="0FD8284F"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850" w14:textId="77777777" w:rsidR="001370C0" w:rsidRPr="004E0C60" w:rsidRDefault="001370C0" w:rsidP="003233BD">
            <w:pPr>
              <w:rPr>
                <w:i/>
                <w:sz w:val="18"/>
                <w:szCs w:val="18"/>
              </w:rPr>
            </w:pPr>
            <w:r w:rsidRPr="004E0C60">
              <w:rPr>
                <w:i/>
                <w:sz w:val="18"/>
                <w:szCs w:val="18"/>
              </w:rPr>
              <w:t>XML</w:t>
            </w:r>
          </w:p>
        </w:tc>
      </w:tr>
    </w:tbl>
    <w:p w14:paraId="0FD82852"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5"/>
        <w:gridCol w:w="2806"/>
        <w:gridCol w:w="3396"/>
      </w:tblGrid>
      <w:tr w:rsidR="001370C0" w:rsidRPr="004E0C60" w14:paraId="0FD82856" w14:textId="77777777" w:rsidTr="00131767">
        <w:trPr>
          <w:tblHeader/>
        </w:trPr>
        <w:tc>
          <w:tcPr>
            <w:tcW w:w="1815" w:type="pct"/>
            <w:shd w:val="clear" w:color="auto" w:fill="C4BC96" w:themeFill="background2" w:themeFillShade="BF"/>
          </w:tcPr>
          <w:p w14:paraId="0FD82853" w14:textId="77777777" w:rsidR="001370C0" w:rsidRPr="004E0C60" w:rsidRDefault="001370C0" w:rsidP="003233BD">
            <w:pPr>
              <w:jc w:val="center"/>
              <w:rPr>
                <w:b/>
                <w:sz w:val="16"/>
                <w:szCs w:val="16"/>
              </w:rPr>
            </w:pPr>
            <w:r w:rsidRPr="004E0C60">
              <w:rPr>
                <w:b/>
                <w:sz w:val="16"/>
                <w:szCs w:val="16"/>
              </w:rPr>
              <w:t>Field Name</w:t>
            </w:r>
          </w:p>
        </w:tc>
        <w:tc>
          <w:tcPr>
            <w:tcW w:w="1441" w:type="pct"/>
            <w:shd w:val="clear" w:color="auto" w:fill="C4BC96" w:themeFill="background2" w:themeFillShade="BF"/>
          </w:tcPr>
          <w:p w14:paraId="0FD82854" w14:textId="77777777" w:rsidR="001370C0" w:rsidRPr="004E0C60" w:rsidRDefault="001370C0" w:rsidP="003233BD">
            <w:pPr>
              <w:jc w:val="center"/>
              <w:rPr>
                <w:b/>
                <w:sz w:val="16"/>
                <w:szCs w:val="16"/>
              </w:rPr>
            </w:pPr>
            <w:r w:rsidRPr="004E0C60">
              <w:rPr>
                <w:b/>
                <w:sz w:val="16"/>
                <w:szCs w:val="16"/>
              </w:rPr>
              <w:t>Format</w:t>
            </w:r>
          </w:p>
        </w:tc>
        <w:tc>
          <w:tcPr>
            <w:tcW w:w="1744" w:type="pct"/>
            <w:shd w:val="clear" w:color="auto" w:fill="C4BC96" w:themeFill="background2" w:themeFillShade="BF"/>
          </w:tcPr>
          <w:p w14:paraId="0FD82855"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85A" w14:textId="77777777" w:rsidTr="00131767">
        <w:tc>
          <w:tcPr>
            <w:tcW w:w="1815" w:type="pct"/>
          </w:tcPr>
          <w:p w14:paraId="0FD82857" w14:textId="29C147C8" w:rsidR="001370C0" w:rsidRPr="004E0C60" w:rsidRDefault="00BE09AB" w:rsidP="00BE09AB">
            <w:pPr>
              <w:rPr>
                <w:sz w:val="16"/>
                <w:szCs w:val="16"/>
              </w:rPr>
            </w:pPr>
            <w:r w:rsidRPr="004E0C60">
              <w:rPr>
                <w:sz w:val="16"/>
                <w:szCs w:val="16"/>
              </w:rPr>
              <w:t xml:space="preserve">EFF </w:t>
            </w:r>
            <w:r w:rsidR="001370C0" w:rsidRPr="004E0C60">
              <w:rPr>
                <w:sz w:val="16"/>
                <w:szCs w:val="16"/>
              </w:rPr>
              <w:t xml:space="preserve">TIME </w:t>
            </w:r>
          </w:p>
        </w:tc>
        <w:tc>
          <w:tcPr>
            <w:tcW w:w="1441" w:type="pct"/>
          </w:tcPr>
          <w:p w14:paraId="0FD82858" w14:textId="77777777" w:rsidR="001370C0" w:rsidRPr="004E0C60" w:rsidRDefault="006C109C" w:rsidP="003233BD">
            <w:pPr>
              <w:rPr>
                <w:sz w:val="16"/>
                <w:szCs w:val="16"/>
              </w:rPr>
            </w:pPr>
            <w:r w:rsidRPr="004E0C60">
              <w:rPr>
                <w:sz w:val="16"/>
                <w:szCs w:val="16"/>
              </w:rPr>
              <w:t>TIME(YYYY-MM-DDTH24:MI)</w:t>
            </w:r>
          </w:p>
        </w:tc>
        <w:tc>
          <w:tcPr>
            <w:tcW w:w="1744" w:type="pct"/>
          </w:tcPr>
          <w:p w14:paraId="0FD82859" w14:textId="3F699363" w:rsidR="001370C0" w:rsidRPr="004E0C60" w:rsidRDefault="001370C0" w:rsidP="003233BD">
            <w:pPr>
              <w:rPr>
                <w:sz w:val="16"/>
                <w:szCs w:val="16"/>
              </w:rPr>
            </w:pPr>
            <w:r w:rsidRPr="004E0C60">
              <w:rPr>
                <w:sz w:val="16"/>
                <w:szCs w:val="16"/>
              </w:rPr>
              <w:t>Instruction Time Stamp</w:t>
            </w:r>
          </w:p>
        </w:tc>
      </w:tr>
      <w:tr w:rsidR="001370C0" w:rsidRPr="004E0C60" w14:paraId="0FD8285E" w14:textId="77777777" w:rsidTr="00131767">
        <w:tc>
          <w:tcPr>
            <w:tcW w:w="1815" w:type="pct"/>
          </w:tcPr>
          <w:p w14:paraId="0FD8285B" w14:textId="76EB958D" w:rsidR="001370C0" w:rsidRPr="004E0C60" w:rsidRDefault="00BE09AB" w:rsidP="003233BD">
            <w:pPr>
              <w:rPr>
                <w:sz w:val="16"/>
                <w:szCs w:val="16"/>
              </w:rPr>
            </w:pPr>
            <w:r w:rsidRPr="004E0C60">
              <w:rPr>
                <w:sz w:val="16"/>
                <w:szCs w:val="16"/>
              </w:rPr>
              <w:t>EFF UNTIL</w:t>
            </w:r>
            <w:r w:rsidR="001370C0" w:rsidRPr="004E0C60">
              <w:rPr>
                <w:sz w:val="16"/>
                <w:szCs w:val="16"/>
              </w:rPr>
              <w:t xml:space="preserve"> TIME</w:t>
            </w:r>
          </w:p>
        </w:tc>
        <w:tc>
          <w:tcPr>
            <w:tcW w:w="1441" w:type="pct"/>
          </w:tcPr>
          <w:p w14:paraId="0FD8285C" w14:textId="77777777" w:rsidR="001370C0" w:rsidRPr="004E0C60" w:rsidRDefault="006C109C" w:rsidP="003233BD">
            <w:pPr>
              <w:rPr>
                <w:sz w:val="16"/>
                <w:szCs w:val="16"/>
              </w:rPr>
            </w:pPr>
            <w:r w:rsidRPr="004E0C60">
              <w:rPr>
                <w:sz w:val="16"/>
                <w:szCs w:val="16"/>
              </w:rPr>
              <w:t>TIME(YYYY-MM-DDTH24:MI)</w:t>
            </w:r>
          </w:p>
        </w:tc>
        <w:tc>
          <w:tcPr>
            <w:tcW w:w="1744" w:type="pct"/>
          </w:tcPr>
          <w:p w14:paraId="0FD8285D" w14:textId="780D6978" w:rsidR="001370C0" w:rsidRPr="004E0C60" w:rsidRDefault="001370C0" w:rsidP="003233BD">
            <w:pPr>
              <w:rPr>
                <w:sz w:val="16"/>
                <w:szCs w:val="16"/>
              </w:rPr>
            </w:pPr>
            <w:r w:rsidRPr="004E0C60">
              <w:rPr>
                <w:sz w:val="16"/>
                <w:szCs w:val="16"/>
              </w:rPr>
              <w:t>End time of the instruction</w:t>
            </w:r>
          </w:p>
        </w:tc>
      </w:tr>
      <w:tr w:rsidR="001370C0" w:rsidRPr="004E0C60" w14:paraId="0FD82862" w14:textId="77777777" w:rsidTr="00131767">
        <w:tc>
          <w:tcPr>
            <w:tcW w:w="1815" w:type="pct"/>
          </w:tcPr>
          <w:p w14:paraId="0FD8285F" w14:textId="77777777" w:rsidR="001370C0" w:rsidRPr="004E0C60" w:rsidRDefault="001370C0" w:rsidP="003233BD">
            <w:pPr>
              <w:rPr>
                <w:sz w:val="16"/>
                <w:szCs w:val="16"/>
              </w:rPr>
            </w:pPr>
            <w:r w:rsidRPr="004E0C60">
              <w:rPr>
                <w:sz w:val="16"/>
                <w:szCs w:val="16"/>
              </w:rPr>
              <w:t>PARTICIPANT NAME</w:t>
            </w:r>
          </w:p>
        </w:tc>
        <w:tc>
          <w:tcPr>
            <w:tcW w:w="1441" w:type="pct"/>
          </w:tcPr>
          <w:p w14:paraId="0FD82860" w14:textId="46D54785" w:rsidR="001370C0" w:rsidRPr="004E0C60" w:rsidRDefault="001370C0" w:rsidP="007F29C7">
            <w:pPr>
              <w:rPr>
                <w:sz w:val="16"/>
                <w:szCs w:val="16"/>
              </w:rPr>
            </w:pPr>
            <w:r w:rsidRPr="004E0C60">
              <w:rPr>
                <w:sz w:val="16"/>
                <w:szCs w:val="16"/>
              </w:rPr>
              <w:t>VARCHAR2(</w:t>
            </w:r>
            <w:r w:rsidR="007F29C7" w:rsidRPr="004E0C60">
              <w:rPr>
                <w:sz w:val="16"/>
                <w:szCs w:val="16"/>
              </w:rPr>
              <w:t>12</w:t>
            </w:r>
            <w:r w:rsidRPr="004E0C60">
              <w:rPr>
                <w:sz w:val="16"/>
                <w:szCs w:val="16"/>
              </w:rPr>
              <w:t>)</w:t>
            </w:r>
          </w:p>
        </w:tc>
        <w:tc>
          <w:tcPr>
            <w:tcW w:w="1744" w:type="pct"/>
          </w:tcPr>
          <w:p w14:paraId="0FD82861" w14:textId="77777777" w:rsidR="001370C0" w:rsidRPr="004E0C60" w:rsidRDefault="001370C0" w:rsidP="003233BD">
            <w:pPr>
              <w:rPr>
                <w:sz w:val="16"/>
                <w:szCs w:val="16"/>
              </w:rPr>
            </w:pPr>
            <w:r w:rsidRPr="004E0C60">
              <w:rPr>
                <w:sz w:val="16"/>
                <w:szCs w:val="16"/>
              </w:rPr>
              <w:t>The PT Identifier, which represents the name of Market Participant, as registered in the Balancing Market.</w:t>
            </w:r>
          </w:p>
        </w:tc>
      </w:tr>
      <w:tr w:rsidR="001370C0" w:rsidRPr="004E0C60" w14:paraId="0FD82866" w14:textId="77777777" w:rsidTr="00131767">
        <w:tc>
          <w:tcPr>
            <w:tcW w:w="1815" w:type="pct"/>
          </w:tcPr>
          <w:p w14:paraId="0FD82863" w14:textId="77777777" w:rsidR="001370C0" w:rsidRPr="004E0C60" w:rsidRDefault="001370C0" w:rsidP="003233BD">
            <w:pPr>
              <w:rPr>
                <w:sz w:val="16"/>
                <w:szCs w:val="16"/>
              </w:rPr>
            </w:pPr>
            <w:r w:rsidRPr="004E0C60">
              <w:rPr>
                <w:sz w:val="16"/>
                <w:szCs w:val="16"/>
              </w:rPr>
              <w:t>RESOURCE NAME</w:t>
            </w:r>
          </w:p>
        </w:tc>
        <w:tc>
          <w:tcPr>
            <w:tcW w:w="1441" w:type="pct"/>
          </w:tcPr>
          <w:p w14:paraId="0FD82864" w14:textId="77777777" w:rsidR="001370C0" w:rsidRPr="004E0C60" w:rsidRDefault="001370C0" w:rsidP="003233BD">
            <w:pPr>
              <w:rPr>
                <w:sz w:val="16"/>
                <w:szCs w:val="16"/>
              </w:rPr>
            </w:pPr>
            <w:r w:rsidRPr="004E0C60">
              <w:rPr>
                <w:sz w:val="16"/>
                <w:szCs w:val="16"/>
              </w:rPr>
              <w:t>VARCHAR2(32)</w:t>
            </w:r>
          </w:p>
        </w:tc>
        <w:tc>
          <w:tcPr>
            <w:tcW w:w="1744" w:type="pct"/>
          </w:tcPr>
          <w:p w14:paraId="0FD82865" w14:textId="77777777" w:rsidR="001370C0" w:rsidRPr="004E0C60" w:rsidRDefault="001370C0" w:rsidP="003233BD">
            <w:pPr>
              <w:rPr>
                <w:sz w:val="16"/>
                <w:szCs w:val="16"/>
              </w:rPr>
            </w:pPr>
            <w:r w:rsidRPr="004E0C60">
              <w:rPr>
                <w:sz w:val="16"/>
                <w:szCs w:val="16"/>
              </w:rPr>
              <w:t>The name of the resource  (e.g. the name of the Generating Unit, Supplier Unit, Demand Side Unit, Interconnector for which data is being reported).</w:t>
            </w:r>
          </w:p>
        </w:tc>
      </w:tr>
      <w:tr w:rsidR="001370C0" w:rsidRPr="004E0C60" w14:paraId="0FD8286A" w14:textId="77777777" w:rsidTr="00131767">
        <w:tc>
          <w:tcPr>
            <w:tcW w:w="1815" w:type="pct"/>
          </w:tcPr>
          <w:p w14:paraId="0FD82867" w14:textId="0ECC39AC" w:rsidR="001370C0" w:rsidRPr="004E0C60" w:rsidRDefault="001370C0" w:rsidP="003233BD">
            <w:pPr>
              <w:rPr>
                <w:sz w:val="16"/>
                <w:szCs w:val="16"/>
              </w:rPr>
            </w:pPr>
            <w:r w:rsidRPr="004E0C60">
              <w:rPr>
                <w:sz w:val="16"/>
                <w:szCs w:val="16"/>
              </w:rPr>
              <w:t>DISPATCH INSTRUCTION</w:t>
            </w:r>
            <w:r w:rsidR="00BE09AB" w:rsidRPr="004E0C60">
              <w:rPr>
                <w:sz w:val="16"/>
                <w:szCs w:val="16"/>
              </w:rPr>
              <w:t xml:space="preserve"> MW</w:t>
            </w:r>
          </w:p>
        </w:tc>
        <w:tc>
          <w:tcPr>
            <w:tcW w:w="1441" w:type="pct"/>
          </w:tcPr>
          <w:p w14:paraId="0FD82868" w14:textId="77777777" w:rsidR="001370C0" w:rsidRPr="004E0C60" w:rsidRDefault="001370C0" w:rsidP="003233BD">
            <w:pPr>
              <w:rPr>
                <w:sz w:val="16"/>
                <w:szCs w:val="16"/>
              </w:rPr>
            </w:pPr>
            <w:r w:rsidRPr="004E0C60">
              <w:rPr>
                <w:sz w:val="16"/>
                <w:szCs w:val="16"/>
              </w:rPr>
              <w:t>NUMBER(8,3)</w:t>
            </w:r>
          </w:p>
        </w:tc>
        <w:tc>
          <w:tcPr>
            <w:tcW w:w="1744" w:type="pct"/>
          </w:tcPr>
          <w:p w14:paraId="0FD82869" w14:textId="2681118B" w:rsidR="001370C0" w:rsidRPr="004E0C60" w:rsidRDefault="001370C0" w:rsidP="003233BD">
            <w:pPr>
              <w:rPr>
                <w:sz w:val="16"/>
                <w:szCs w:val="16"/>
              </w:rPr>
            </w:pPr>
            <w:r w:rsidRPr="004E0C60">
              <w:rPr>
                <w:sz w:val="16"/>
                <w:szCs w:val="16"/>
              </w:rPr>
              <w:t>Dispatch Instruction</w:t>
            </w:r>
            <w:r w:rsidR="00BE09AB" w:rsidRPr="004E0C60">
              <w:rPr>
                <w:sz w:val="16"/>
                <w:szCs w:val="16"/>
              </w:rPr>
              <w:t xml:space="preserve"> (MW)</w:t>
            </w:r>
          </w:p>
        </w:tc>
      </w:tr>
      <w:tr w:rsidR="001370C0" w:rsidRPr="004E0C60" w14:paraId="0FD8286E" w14:textId="77777777" w:rsidTr="00131767">
        <w:tc>
          <w:tcPr>
            <w:tcW w:w="1815" w:type="pct"/>
          </w:tcPr>
          <w:p w14:paraId="0FD8286B" w14:textId="77777777" w:rsidR="001370C0" w:rsidRPr="004E0C60" w:rsidRDefault="001370C0" w:rsidP="003233BD">
            <w:pPr>
              <w:rPr>
                <w:sz w:val="16"/>
                <w:szCs w:val="16"/>
              </w:rPr>
            </w:pPr>
            <w:r w:rsidRPr="004E0C60">
              <w:rPr>
                <w:sz w:val="16"/>
                <w:szCs w:val="16"/>
              </w:rPr>
              <w:t>INSTRUCTION CODE</w:t>
            </w:r>
          </w:p>
        </w:tc>
        <w:tc>
          <w:tcPr>
            <w:tcW w:w="1441" w:type="pct"/>
          </w:tcPr>
          <w:p w14:paraId="0FD8286C" w14:textId="77777777" w:rsidR="001370C0" w:rsidRPr="004E0C60" w:rsidRDefault="001370C0" w:rsidP="003233BD">
            <w:pPr>
              <w:rPr>
                <w:sz w:val="16"/>
                <w:szCs w:val="16"/>
              </w:rPr>
            </w:pPr>
            <w:r w:rsidRPr="004E0C60">
              <w:rPr>
                <w:sz w:val="16"/>
                <w:szCs w:val="16"/>
              </w:rPr>
              <w:t>VARCHAR2(4)</w:t>
            </w:r>
          </w:p>
        </w:tc>
        <w:tc>
          <w:tcPr>
            <w:tcW w:w="1744" w:type="pct"/>
          </w:tcPr>
          <w:p w14:paraId="0FD8286D" w14:textId="77777777" w:rsidR="001370C0" w:rsidRPr="004E0C60" w:rsidRDefault="001370C0" w:rsidP="003233BD">
            <w:pPr>
              <w:rPr>
                <w:sz w:val="16"/>
                <w:szCs w:val="16"/>
              </w:rPr>
            </w:pPr>
            <w:r w:rsidRPr="004E0C60">
              <w:rPr>
                <w:sz w:val="16"/>
                <w:szCs w:val="16"/>
              </w:rPr>
              <w:t>Instruction Code</w:t>
            </w:r>
          </w:p>
        </w:tc>
      </w:tr>
      <w:tr w:rsidR="001370C0" w:rsidRPr="004E0C60" w14:paraId="0FD82872" w14:textId="77777777" w:rsidTr="00131767">
        <w:tc>
          <w:tcPr>
            <w:tcW w:w="1815" w:type="pct"/>
          </w:tcPr>
          <w:p w14:paraId="0FD8286F" w14:textId="77777777" w:rsidR="001370C0" w:rsidRPr="004E0C60" w:rsidRDefault="001370C0" w:rsidP="003233BD">
            <w:pPr>
              <w:rPr>
                <w:sz w:val="16"/>
                <w:szCs w:val="16"/>
              </w:rPr>
            </w:pPr>
            <w:r w:rsidRPr="004E0C60">
              <w:rPr>
                <w:sz w:val="16"/>
                <w:szCs w:val="16"/>
              </w:rPr>
              <w:t>INSTRUCTION COMBINATION CODE</w:t>
            </w:r>
          </w:p>
        </w:tc>
        <w:tc>
          <w:tcPr>
            <w:tcW w:w="1441" w:type="pct"/>
          </w:tcPr>
          <w:p w14:paraId="0FD82870" w14:textId="77777777" w:rsidR="001370C0" w:rsidRPr="004E0C60" w:rsidRDefault="001370C0" w:rsidP="003233BD">
            <w:pPr>
              <w:rPr>
                <w:sz w:val="16"/>
                <w:szCs w:val="16"/>
              </w:rPr>
            </w:pPr>
            <w:r w:rsidRPr="004E0C60">
              <w:rPr>
                <w:sz w:val="16"/>
                <w:szCs w:val="16"/>
              </w:rPr>
              <w:t>VARCHAR2(4)</w:t>
            </w:r>
          </w:p>
        </w:tc>
        <w:tc>
          <w:tcPr>
            <w:tcW w:w="1744" w:type="pct"/>
          </w:tcPr>
          <w:p w14:paraId="0FD82871" w14:textId="77777777" w:rsidR="001370C0" w:rsidRPr="004E0C60" w:rsidRDefault="001370C0" w:rsidP="003233BD">
            <w:pPr>
              <w:rPr>
                <w:sz w:val="16"/>
                <w:szCs w:val="16"/>
              </w:rPr>
            </w:pPr>
            <w:r w:rsidRPr="004E0C60">
              <w:rPr>
                <w:sz w:val="16"/>
                <w:szCs w:val="16"/>
              </w:rPr>
              <w:t>Instruction Combination Code</w:t>
            </w:r>
          </w:p>
        </w:tc>
      </w:tr>
      <w:tr w:rsidR="001370C0" w:rsidRPr="004E0C60" w14:paraId="0FD82876" w14:textId="77777777" w:rsidTr="00131767">
        <w:tc>
          <w:tcPr>
            <w:tcW w:w="1815" w:type="pct"/>
          </w:tcPr>
          <w:p w14:paraId="0FD82873" w14:textId="7F25988C" w:rsidR="001370C0" w:rsidRPr="004E0C60" w:rsidRDefault="001370C0" w:rsidP="007F29C7">
            <w:pPr>
              <w:rPr>
                <w:sz w:val="16"/>
                <w:szCs w:val="16"/>
              </w:rPr>
            </w:pPr>
            <w:r w:rsidRPr="004E0C60">
              <w:rPr>
                <w:sz w:val="16"/>
                <w:szCs w:val="16"/>
              </w:rPr>
              <w:t>INSTR ISSUE TIME</w:t>
            </w:r>
          </w:p>
        </w:tc>
        <w:tc>
          <w:tcPr>
            <w:tcW w:w="1441" w:type="pct"/>
          </w:tcPr>
          <w:p w14:paraId="0FD82874" w14:textId="77777777" w:rsidR="001370C0" w:rsidRPr="004E0C60" w:rsidRDefault="006C109C" w:rsidP="003233BD">
            <w:pPr>
              <w:rPr>
                <w:sz w:val="16"/>
                <w:szCs w:val="16"/>
              </w:rPr>
            </w:pPr>
            <w:r w:rsidRPr="004E0C60">
              <w:rPr>
                <w:sz w:val="16"/>
                <w:szCs w:val="16"/>
              </w:rPr>
              <w:t>TIME(YYYY-MM-DDTH24:MI)</w:t>
            </w:r>
          </w:p>
        </w:tc>
        <w:tc>
          <w:tcPr>
            <w:tcW w:w="1744" w:type="pct"/>
          </w:tcPr>
          <w:p w14:paraId="0FD82875" w14:textId="77777777" w:rsidR="001370C0" w:rsidRPr="004E0C60" w:rsidRDefault="001370C0" w:rsidP="003233BD">
            <w:pPr>
              <w:rPr>
                <w:sz w:val="16"/>
                <w:szCs w:val="16"/>
              </w:rPr>
            </w:pPr>
            <w:r w:rsidRPr="004E0C60">
              <w:rPr>
                <w:sz w:val="16"/>
                <w:szCs w:val="16"/>
              </w:rPr>
              <w:t>Instruction Issue Time</w:t>
            </w:r>
          </w:p>
        </w:tc>
      </w:tr>
      <w:tr w:rsidR="001370C0" w:rsidRPr="004E0C60" w14:paraId="0FD8287A" w14:textId="77777777" w:rsidTr="00131767">
        <w:tc>
          <w:tcPr>
            <w:tcW w:w="1815" w:type="pct"/>
          </w:tcPr>
          <w:p w14:paraId="0FD82877" w14:textId="77777777" w:rsidR="001370C0" w:rsidRPr="004E0C60" w:rsidRDefault="001370C0" w:rsidP="003233BD">
            <w:pPr>
              <w:rPr>
                <w:sz w:val="16"/>
                <w:szCs w:val="16"/>
              </w:rPr>
            </w:pPr>
            <w:r w:rsidRPr="004E0C60">
              <w:rPr>
                <w:sz w:val="16"/>
                <w:szCs w:val="16"/>
              </w:rPr>
              <w:t>RAMP UP RATE</w:t>
            </w:r>
          </w:p>
        </w:tc>
        <w:tc>
          <w:tcPr>
            <w:tcW w:w="1441" w:type="pct"/>
          </w:tcPr>
          <w:p w14:paraId="0FD82878" w14:textId="77777777" w:rsidR="001370C0" w:rsidRPr="004E0C60" w:rsidRDefault="001370C0" w:rsidP="003233BD">
            <w:pPr>
              <w:rPr>
                <w:sz w:val="16"/>
                <w:szCs w:val="16"/>
              </w:rPr>
            </w:pPr>
            <w:r w:rsidRPr="004E0C60">
              <w:rPr>
                <w:sz w:val="16"/>
                <w:szCs w:val="16"/>
              </w:rPr>
              <w:t>NUMBER(8,3)</w:t>
            </w:r>
          </w:p>
        </w:tc>
        <w:tc>
          <w:tcPr>
            <w:tcW w:w="1744" w:type="pct"/>
          </w:tcPr>
          <w:p w14:paraId="0FD82879" w14:textId="77777777" w:rsidR="001370C0" w:rsidRPr="004E0C60" w:rsidRDefault="001370C0" w:rsidP="003233BD">
            <w:pPr>
              <w:rPr>
                <w:sz w:val="16"/>
                <w:szCs w:val="16"/>
              </w:rPr>
            </w:pPr>
            <w:r w:rsidRPr="004E0C60">
              <w:rPr>
                <w:sz w:val="16"/>
                <w:szCs w:val="16"/>
              </w:rPr>
              <w:t>Ramp Up Rate</w:t>
            </w:r>
          </w:p>
        </w:tc>
      </w:tr>
      <w:tr w:rsidR="001370C0" w:rsidRPr="004E0C60" w14:paraId="0FD8287E" w14:textId="77777777" w:rsidTr="00131767">
        <w:tc>
          <w:tcPr>
            <w:tcW w:w="1815" w:type="pct"/>
          </w:tcPr>
          <w:p w14:paraId="0FD8287B" w14:textId="77777777" w:rsidR="001370C0" w:rsidRPr="004E0C60" w:rsidRDefault="001370C0" w:rsidP="003233BD">
            <w:pPr>
              <w:rPr>
                <w:sz w:val="16"/>
                <w:szCs w:val="16"/>
              </w:rPr>
            </w:pPr>
            <w:r w:rsidRPr="004E0C60">
              <w:rPr>
                <w:sz w:val="16"/>
                <w:szCs w:val="16"/>
              </w:rPr>
              <w:t>RAMP DOWN RATE</w:t>
            </w:r>
          </w:p>
        </w:tc>
        <w:tc>
          <w:tcPr>
            <w:tcW w:w="1441" w:type="pct"/>
          </w:tcPr>
          <w:p w14:paraId="0FD8287C" w14:textId="77777777" w:rsidR="001370C0" w:rsidRPr="004E0C60" w:rsidRDefault="001370C0" w:rsidP="003233BD">
            <w:pPr>
              <w:rPr>
                <w:sz w:val="16"/>
                <w:szCs w:val="16"/>
              </w:rPr>
            </w:pPr>
            <w:r w:rsidRPr="004E0C60">
              <w:rPr>
                <w:sz w:val="16"/>
                <w:szCs w:val="16"/>
              </w:rPr>
              <w:t>NUMBER(8,3)</w:t>
            </w:r>
          </w:p>
        </w:tc>
        <w:tc>
          <w:tcPr>
            <w:tcW w:w="1744" w:type="pct"/>
          </w:tcPr>
          <w:p w14:paraId="0FD8287D" w14:textId="77777777" w:rsidR="001370C0" w:rsidRPr="004E0C60" w:rsidRDefault="001370C0" w:rsidP="003233BD">
            <w:pPr>
              <w:keepNext/>
              <w:rPr>
                <w:sz w:val="16"/>
                <w:szCs w:val="16"/>
              </w:rPr>
            </w:pPr>
            <w:r w:rsidRPr="004E0C60">
              <w:rPr>
                <w:sz w:val="16"/>
                <w:szCs w:val="16"/>
              </w:rPr>
              <w:t>Ramp Down Rate</w:t>
            </w:r>
          </w:p>
        </w:tc>
      </w:tr>
    </w:tbl>
    <w:p w14:paraId="0FD8287F" w14:textId="7DF2AD5A" w:rsidR="001370C0" w:rsidRPr="004E0C60" w:rsidRDefault="001370C0" w:rsidP="001370C0">
      <w:pPr>
        <w:pStyle w:val="Caption"/>
      </w:pPr>
      <w:bookmarkStart w:id="1904" w:name="_Toc93344895"/>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100</w:t>
      </w:r>
      <w:r w:rsidR="004C16AD" w:rsidRPr="004E0C60">
        <w:fldChar w:fldCharType="end"/>
      </w:r>
      <w:r w:rsidRPr="004E0C60">
        <w:t>: Daily Dispatch Instructions (D+1) Report</w:t>
      </w:r>
      <w:bookmarkEnd w:id="1904"/>
    </w:p>
    <w:p w14:paraId="0D2AA40B" w14:textId="21400A9E" w:rsidR="008A5FD0" w:rsidRPr="004E0C60" w:rsidRDefault="008A5FD0" w:rsidP="008A5FD0">
      <w:pPr>
        <w:rPr>
          <w:lang w:val="en-IE" w:eastAsia="en-GB"/>
        </w:rPr>
      </w:pPr>
    </w:p>
    <w:p w14:paraId="3BCFE627" w14:textId="70693254" w:rsidR="00BD5F95" w:rsidRPr="004E0C60" w:rsidRDefault="00610FAA" w:rsidP="00BF2632">
      <w:pPr>
        <w:pStyle w:val="Caption"/>
      </w:pPr>
      <w:r w:rsidRPr="004E0C60">
        <w:rPr>
          <w:noProof/>
        </w:rPr>
        <w:t xml:space="preserve"> </w:t>
      </w:r>
      <w:r w:rsidRPr="004E0C60">
        <w:rPr>
          <w:noProof/>
          <w:lang w:eastAsia="en-IE"/>
        </w:rPr>
        <w:drawing>
          <wp:inline distT="0" distB="0" distL="0" distR="0" wp14:anchorId="77C1068A" wp14:editId="4324C2EF">
            <wp:extent cx="5943600" cy="1271905"/>
            <wp:effectExtent l="0" t="0" r="0" b="444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943600" cy="1271905"/>
                    </a:xfrm>
                    <a:prstGeom prst="rect">
                      <a:avLst/>
                    </a:prstGeom>
                  </pic:spPr>
                </pic:pic>
              </a:graphicData>
            </a:graphic>
          </wp:inline>
        </w:drawing>
      </w:r>
    </w:p>
    <w:p w14:paraId="57950797" w14:textId="61F14410" w:rsidR="00BF2632" w:rsidRPr="004E0C60" w:rsidRDefault="00EC0D93" w:rsidP="00BF2632">
      <w:pPr>
        <w:pStyle w:val="Caption"/>
      </w:pPr>
      <w:bookmarkStart w:id="1905" w:name="_Toc22542324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106</w:t>
      </w:r>
      <w:r w:rsidRPr="004E0C60">
        <w:fldChar w:fldCharType="end"/>
      </w:r>
      <w:r w:rsidR="00BF2632" w:rsidRPr="004E0C60">
        <w:t>: REPT_006: Daily Dispatch Instructions (D+1) Report - Sample</w:t>
      </w:r>
      <w:bookmarkEnd w:id="1905"/>
    </w:p>
    <w:p w14:paraId="0FD82880" w14:textId="52D23AB8" w:rsidR="001370C0" w:rsidRPr="004E0C60" w:rsidRDefault="001370C0" w:rsidP="00B476B9">
      <w:pPr>
        <w:pStyle w:val="Heading4"/>
      </w:pPr>
      <w:bookmarkStart w:id="1906" w:name="_Toc451867745"/>
      <w:r w:rsidRPr="004E0C60">
        <w:t>Daily Dispatch Instructions (D+4) Report</w:t>
      </w:r>
      <w:bookmarkEnd w:id="1906"/>
    </w:p>
    <w:p w14:paraId="0FD82881" w14:textId="77777777" w:rsidR="001370C0" w:rsidRPr="004E0C60" w:rsidRDefault="001370C0" w:rsidP="001370C0"/>
    <w:p w14:paraId="0FD82882" w14:textId="77777777" w:rsidR="00AE4518" w:rsidRPr="004E0C60" w:rsidRDefault="00AE4518" w:rsidP="00AE4518">
      <w:r w:rsidRPr="004E0C60">
        <w:t xml:space="preserve">This report contains Dispatch Instructions for all </w:t>
      </w:r>
      <w:r w:rsidR="006C109C" w:rsidRPr="004E0C60">
        <w:t xml:space="preserve">applicable </w:t>
      </w:r>
      <w:r w:rsidRPr="004E0C60">
        <w:t>Units</w:t>
      </w:r>
      <w:r w:rsidR="006C109C" w:rsidRPr="004E0C60">
        <w:t xml:space="preserve"> </w:t>
      </w:r>
      <w:r w:rsidRPr="004E0C60">
        <w:t xml:space="preserve">for </w:t>
      </w:r>
      <w:r w:rsidR="006C109C" w:rsidRPr="004E0C60">
        <w:t xml:space="preserve">Calendar </w:t>
      </w:r>
      <w:r w:rsidRPr="004E0C60">
        <w:t>Day-4.</w:t>
      </w:r>
    </w:p>
    <w:p w14:paraId="0FD82883" w14:textId="77777777" w:rsidR="00AE4518" w:rsidRPr="004E0C60" w:rsidRDefault="00AE4518" w:rsidP="00AE4518"/>
    <w:tbl>
      <w:tblPr>
        <w:tblW w:w="5000" w:type="pct"/>
        <w:tblLayout w:type="fixed"/>
        <w:tblLook w:val="04A0" w:firstRow="1" w:lastRow="0" w:firstColumn="1" w:lastColumn="0" w:noHBand="0" w:noVBand="1"/>
      </w:tblPr>
      <w:tblGrid>
        <w:gridCol w:w="2499"/>
        <w:gridCol w:w="7248"/>
      </w:tblGrid>
      <w:tr w:rsidR="001370C0" w:rsidRPr="004E0C60" w14:paraId="0FD82886" w14:textId="77777777" w:rsidTr="003233BD">
        <w:trPr>
          <w:trHeight w:val="300"/>
        </w:trPr>
        <w:tc>
          <w:tcPr>
            <w:tcW w:w="1282" w:type="pct"/>
            <w:noWrap/>
            <w:vAlign w:val="center"/>
          </w:tcPr>
          <w:p w14:paraId="0FD82884"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885" w14:textId="77777777" w:rsidR="001370C0" w:rsidRPr="004E0C60" w:rsidRDefault="001370C0" w:rsidP="003233BD">
            <w:pPr>
              <w:rPr>
                <w:i/>
                <w:sz w:val="18"/>
                <w:szCs w:val="18"/>
              </w:rPr>
            </w:pPr>
            <w:r w:rsidRPr="004E0C60">
              <w:rPr>
                <w:i/>
                <w:sz w:val="18"/>
                <w:szCs w:val="18"/>
              </w:rPr>
              <w:t>REPT_007</w:t>
            </w:r>
          </w:p>
        </w:tc>
      </w:tr>
      <w:tr w:rsidR="001370C0" w:rsidRPr="004E0C60" w14:paraId="0FD8288F" w14:textId="77777777" w:rsidTr="003233BD">
        <w:trPr>
          <w:trHeight w:val="300"/>
        </w:trPr>
        <w:tc>
          <w:tcPr>
            <w:tcW w:w="1282" w:type="pct"/>
            <w:noWrap/>
            <w:vAlign w:val="center"/>
          </w:tcPr>
          <w:p w14:paraId="0FD8288D"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88E" w14:textId="77777777" w:rsidR="001370C0" w:rsidRPr="004E0C60" w:rsidRDefault="001370C0" w:rsidP="003233BD">
            <w:pPr>
              <w:rPr>
                <w:i/>
                <w:sz w:val="18"/>
                <w:szCs w:val="18"/>
              </w:rPr>
            </w:pPr>
            <w:r w:rsidRPr="004E0C60">
              <w:rPr>
                <w:i/>
                <w:sz w:val="18"/>
                <w:szCs w:val="18"/>
              </w:rPr>
              <w:t>TSO</w:t>
            </w:r>
          </w:p>
        </w:tc>
      </w:tr>
      <w:tr w:rsidR="001370C0" w:rsidRPr="004E0C60" w14:paraId="0FD82892" w14:textId="77777777" w:rsidTr="003233BD">
        <w:trPr>
          <w:trHeight w:val="300"/>
        </w:trPr>
        <w:tc>
          <w:tcPr>
            <w:tcW w:w="1282" w:type="pct"/>
            <w:noWrap/>
            <w:vAlign w:val="center"/>
            <w:hideMark/>
          </w:tcPr>
          <w:p w14:paraId="0FD82890"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891" w14:textId="77777777" w:rsidR="001370C0" w:rsidRPr="004E0C60" w:rsidRDefault="001370C0" w:rsidP="003233BD">
            <w:pPr>
              <w:rPr>
                <w:i/>
                <w:sz w:val="18"/>
                <w:szCs w:val="18"/>
              </w:rPr>
            </w:pPr>
            <w:r w:rsidRPr="004E0C60">
              <w:rPr>
                <w:i/>
                <w:sz w:val="18"/>
                <w:szCs w:val="18"/>
              </w:rPr>
              <w:t>Daily</w:t>
            </w:r>
          </w:p>
        </w:tc>
      </w:tr>
      <w:tr w:rsidR="00AA07AD" w:rsidRPr="004E0C60" w14:paraId="0FD82895" w14:textId="77777777" w:rsidTr="003233BD">
        <w:trPr>
          <w:trHeight w:val="300"/>
        </w:trPr>
        <w:tc>
          <w:tcPr>
            <w:tcW w:w="1282" w:type="pct"/>
            <w:noWrap/>
            <w:vAlign w:val="center"/>
            <w:hideMark/>
          </w:tcPr>
          <w:p w14:paraId="0FD82893"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894" w14:textId="7EFFF0D9" w:rsidR="00AA07AD" w:rsidRPr="004E0C60" w:rsidRDefault="00AA07AD" w:rsidP="003233BD">
            <w:pPr>
              <w:rPr>
                <w:i/>
                <w:sz w:val="18"/>
                <w:szCs w:val="18"/>
              </w:rPr>
            </w:pPr>
            <w:r w:rsidRPr="004E0C60">
              <w:rPr>
                <w:i/>
                <w:sz w:val="18"/>
                <w:szCs w:val="18"/>
                <w:lang w:val="en-IE"/>
              </w:rPr>
              <w:t>PUB_DailyDispatchInstrD4</w:t>
            </w:r>
          </w:p>
        </w:tc>
      </w:tr>
      <w:tr w:rsidR="00AA07AD" w:rsidRPr="004E0C60" w14:paraId="0FD82898" w14:textId="77777777" w:rsidTr="003233BD">
        <w:trPr>
          <w:trHeight w:val="300"/>
        </w:trPr>
        <w:tc>
          <w:tcPr>
            <w:tcW w:w="1282" w:type="pct"/>
            <w:noWrap/>
            <w:vAlign w:val="center"/>
            <w:hideMark/>
          </w:tcPr>
          <w:p w14:paraId="0FD82896"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897" w14:textId="797B74F0" w:rsidR="00AA07AD" w:rsidRPr="004E0C60" w:rsidRDefault="00AA07AD" w:rsidP="003233BD">
            <w:pPr>
              <w:rPr>
                <w:i/>
                <w:sz w:val="18"/>
                <w:szCs w:val="18"/>
              </w:rPr>
            </w:pPr>
            <w:r w:rsidRPr="004E0C60">
              <w:rPr>
                <w:i/>
                <w:sz w:val="18"/>
                <w:szCs w:val="18"/>
                <w:lang w:val="en-IE"/>
              </w:rPr>
              <w:t>PUB_DailyDispatchInstrD4.xml</w:t>
            </w:r>
          </w:p>
        </w:tc>
      </w:tr>
      <w:tr w:rsidR="001370C0" w:rsidRPr="004E0C60" w14:paraId="0FD8289B" w14:textId="77777777" w:rsidTr="003233BD">
        <w:trPr>
          <w:trHeight w:val="300"/>
        </w:trPr>
        <w:tc>
          <w:tcPr>
            <w:tcW w:w="1282" w:type="pct"/>
            <w:noWrap/>
            <w:vAlign w:val="center"/>
            <w:hideMark/>
          </w:tcPr>
          <w:p w14:paraId="0FD82899"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89A" w14:textId="77777777" w:rsidR="001370C0" w:rsidRPr="004E0C60" w:rsidRDefault="001370C0" w:rsidP="003233BD">
            <w:pPr>
              <w:rPr>
                <w:i/>
                <w:sz w:val="18"/>
                <w:szCs w:val="18"/>
              </w:rPr>
            </w:pPr>
            <w:r w:rsidRPr="004E0C60">
              <w:rPr>
                <w:i/>
                <w:sz w:val="18"/>
                <w:szCs w:val="18"/>
              </w:rPr>
              <w:t>Daily Dispatch Instructions (D+4) Report</w:t>
            </w:r>
          </w:p>
        </w:tc>
      </w:tr>
      <w:tr w:rsidR="001370C0" w:rsidRPr="004E0C60" w14:paraId="0FD8289E" w14:textId="77777777" w:rsidTr="003233BD">
        <w:trPr>
          <w:trHeight w:val="300"/>
        </w:trPr>
        <w:tc>
          <w:tcPr>
            <w:tcW w:w="1282" w:type="pct"/>
            <w:noWrap/>
            <w:vAlign w:val="center"/>
            <w:hideMark/>
          </w:tcPr>
          <w:p w14:paraId="0FD8289C"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89D"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8A1" w14:textId="77777777" w:rsidTr="003233BD">
        <w:trPr>
          <w:trHeight w:val="300"/>
        </w:trPr>
        <w:tc>
          <w:tcPr>
            <w:tcW w:w="1282" w:type="pct"/>
            <w:noWrap/>
            <w:vAlign w:val="center"/>
            <w:hideMark/>
          </w:tcPr>
          <w:p w14:paraId="0FD8289F"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8A0" w14:textId="77777777" w:rsidR="001370C0" w:rsidRPr="004E0C60" w:rsidRDefault="006C109C" w:rsidP="003233BD">
            <w:pPr>
              <w:rPr>
                <w:i/>
                <w:sz w:val="18"/>
                <w:szCs w:val="18"/>
              </w:rPr>
            </w:pPr>
            <w:r w:rsidRPr="004E0C60">
              <w:rPr>
                <w:i/>
                <w:sz w:val="18"/>
                <w:szCs w:val="18"/>
              </w:rPr>
              <w:t>Per Dispatch Instructions</w:t>
            </w:r>
          </w:p>
        </w:tc>
      </w:tr>
      <w:tr w:rsidR="001370C0" w:rsidRPr="004E0C60" w14:paraId="0FD828A4" w14:textId="77777777" w:rsidTr="003233BD">
        <w:trPr>
          <w:trHeight w:val="300"/>
        </w:trPr>
        <w:tc>
          <w:tcPr>
            <w:tcW w:w="1282" w:type="pct"/>
            <w:noWrap/>
            <w:vAlign w:val="center"/>
            <w:hideMark/>
          </w:tcPr>
          <w:p w14:paraId="0FD828A2"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8A3" w14:textId="77777777" w:rsidR="001370C0" w:rsidRPr="004E0C60" w:rsidRDefault="006C109C" w:rsidP="003233BD">
            <w:pPr>
              <w:rPr>
                <w:i/>
                <w:sz w:val="18"/>
                <w:szCs w:val="18"/>
              </w:rPr>
            </w:pPr>
            <w:r w:rsidRPr="004E0C60">
              <w:rPr>
                <w:i/>
                <w:sz w:val="18"/>
                <w:szCs w:val="18"/>
              </w:rPr>
              <w:t xml:space="preserve">Calendar </w:t>
            </w:r>
            <w:r w:rsidR="001370C0" w:rsidRPr="004E0C60">
              <w:rPr>
                <w:i/>
                <w:sz w:val="18"/>
                <w:szCs w:val="18"/>
              </w:rPr>
              <w:t>Day</w:t>
            </w:r>
            <w:r w:rsidR="00AE4518" w:rsidRPr="004E0C60">
              <w:rPr>
                <w:i/>
                <w:sz w:val="18"/>
                <w:szCs w:val="18"/>
              </w:rPr>
              <w:t xml:space="preserve"> </w:t>
            </w:r>
            <w:r w:rsidR="001370C0" w:rsidRPr="004E0C60">
              <w:rPr>
                <w:i/>
                <w:sz w:val="18"/>
                <w:szCs w:val="18"/>
              </w:rPr>
              <w:t xml:space="preserve"> - 4</w:t>
            </w:r>
          </w:p>
        </w:tc>
      </w:tr>
      <w:tr w:rsidR="001370C0" w:rsidRPr="004E0C60" w14:paraId="0FD828A7" w14:textId="77777777" w:rsidTr="003233BD">
        <w:trPr>
          <w:trHeight w:val="300"/>
        </w:trPr>
        <w:tc>
          <w:tcPr>
            <w:tcW w:w="1282" w:type="pct"/>
            <w:noWrap/>
            <w:vAlign w:val="center"/>
            <w:hideMark/>
          </w:tcPr>
          <w:p w14:paraId="0FD828A5"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8A6" w14:textId="77777777" w:rsidR="001370C0" w:rsidRPr="004E0C60" w:rsidRDefault="001370C0" w:rsidP="006C109C">
            <w:pPr>
              <w:rPr>
                <w:i/>
                <w:sz w:val="18"/>
                <w:szCs w:val="18"/>
              </w:rPr>
            </w:pPr>
            <w:r w:rsidRPr="004E0C60">
              <w:rPr>
                <w:i/>
                <w:sz w:val="18"/>
                <w:szCs w:val="18"/>
              </w:rPr>
              <w:t xml:space="preserve">Four days after </w:t>
            </w:r>
            <w:r w:rsidR="006C109C" w:rsidRPr="004E0C60">
              <w:rPr>
                <w:i/>
                <w:sz w:val="18"/>
                <w:szCs w:val="18"/>
              </w:rPr>
              <w:t xml:space="preserve">Calendar </w:t>
            </w:r>
            <w:r w:rsidRPr="004E0C60">
              <w:rPr>
                <w:i/>
                <w:sz w:val="18"/>
                <w:szCs w:val="18"/>
              </w:rPr>
              <w:t>Day</w:t>
            </w:r>
          </w:p>
        </w:tc>
      </w:tr>
      <w:tr w:rsidR="001370C0" w:rsidRPr="004E0C60" w14:paraId="0FD828AA" w14:textId="77777777" w:rsidTr="003233BD">
        <w:trPr>
          <w:trHeight w:val="300"/>
        </w:trPr>
        <w:tc>
          <w:tcPr>
            <w:tcW w:w="1282" w:type="pct"/>
            <w:noWrap/>
            <w:vAlign w:val="center"/>
            <w:hideMark/>
          </w:tcPr>
          <w:p w14:paraId="0FD828A8"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8A9" w14:textId="77777777" w:rsidR="001370C0" w:rsidRPr="004E0C60" w:rsidRDefault="001370C0" w:rsidP="003233BD">
            <w:pPr>
              <w:rPr>
                <w:i/>
                <w:sz w:val="18"/>
                <w:szCs w:val="18"/>
              </w:rPr>
            </w:pPr>
            <w:r w:rsidRPr="004E0C60">
              <w:rPr>
                <w:i/>
                <w:sz w:val="18"/>
                <w:szCs w:val="18"/>
              </w:rPr>
              <w:t>XML</w:t>
            </w:r>
          </w:p>
        </w:tc>
      </w:tr>
    </w:tbl>
    <w:p w14:paraId="0FD828AB"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56"/>
        <w:gridCol w:w="2748"/>
        <w:gridCol w:w="3533"/>
      </w:tblGrid>
      <w:tr w:rsidR="001370C0" w:rsidRPr="004E0C60" w14:paraId="0FD828AF" w14:textId="77777777" w:rsidTr="00131767">
        <w:trPr>
          <w:tblHeader/>
        </w:trPr>
        <w:tc>
          <w:tcPr>
            <w:tcW w:w="1775" w:type="pct"/>
            <w:shd w:val="clear" w:color="auto" w:fill="C4BC96" w:themeFill="background2" w:themeFillShade="BF"/>
          </w:tcPr>
          <w:p w14:paraId="0FD828AC" w14:textId="77777777" w:rsidR="001370C0" w:rsidRPr="004E0C60" w:rsidRDefault="001370C0" w:rsidP="003233BD">
            <w:pPr>
              <w:jc w:val="center"/>
              <w:rPr>
                <w:b/>
                <w:sz w:val="16"/>
                <w:szCs w:val="16"/>
              </w:rPr>
            </w:pPr>
            <w:r w:rsidRPr="004E0C60">
              <w:rPr>
                <w:b/>
                <w:sz w:val="16"/>
                <w:szCs w:val="16"/>
              </w:rPr>
              <w:t>Field Name</w:t>
            </w:r>
          </w:p>
        </w:tc>
        <w:tc>
          <w:tcPr>
            <w:tcW w:w="1411" w:type="pct"/>
            <w:shd w:val="clear" w:color="auto" w:fill="C4BC96" w:themeFill="background2" w:themeFillShade="BF"/>
          </w:tcPr>
          <w:p w14:paraId="0FD828AD" w14:textId="77777777" w:rsidR="001370C0" w:rsidRPr="004E0C60" w:rsidRDefault="001370C0" w:rsidP="003233BD">
            <w:pPr>
              <w:jc w:val="center"/>
              <w:rPr>
                <w:b/>
                <w:sz w:val="16"/>
                <w:szCs w:val="16"/>
              </w:rPr>
            </w:pPr>
            <w:r w:rsidRPr="004E0C60">
              <w:rPr>
                <w:b/>
                <w:sz w:val="16"/>
                <w:szCs w:val="16"/>
              </w:rPr>
              <w:t>Format</w:t>
            </w:r>
          </w:p>
        </w:tc>
        <w:tc>
          <w:tcPr>
            <w:tcW w:w="1814" w:type="pct"/>
            <w:shd w:val="clear" w:color="auto" w:fill="C4BC96" w:themeFill="background2" w:themeFillShade="BF"/>
          </w:tcPr>
          <w:p w14:paraId="0FD828AE"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8B3" w14:textId="77777777" w:rsidTr="00131767">
        <w:tc>
          <w:tcPr>
            <w:tcW w:w="1775" w:type="pct"/>
          </w:tcPr>
          <w:p w14:paraId="0FD828B0" w14:textId="53D6B500" w:rsidR="001370C0" w:rsidRPr="004E0C60" w:rsidRDefault="00BE09AB" w:rsidP="00BE09AB">
            <w:pPr>
              <w:rPr>
                <w:sz w:val="16"/>
                <w:szCs w:val="16"/>
              </w:rPr>
            </w:pPr>
            <w:r w:rsidRPr="004E0C60">
              <w:rPr>
                <w:sz w:val="16"/>
                <w:szCs w:val="16"/>
              </w:rPr>
              <w:t xml:space="preserve">EFF </w:t>
            </w:r>
            <w:r w:rsidR="001370C0" w:rsidRPr="004E0C60">
              <w:rPr>
                <w:sz w:val="16"/>
                <w:szCs w:val="16"/>
              </w:rPr>
              <w:t>TIME</w:t>
            </w:r>
          </w:p>
        </w:tc>
        <w:tc>
          <w:tcPr>
            <w:tcW w:w="1411" w:type="pct"/>
          </w:tcPr>
          <w:p w14:paraId="0FD828B1" w14:textId="77777777" w:rsidR="001370C0" w:rsidRPr="004E0C60" w:rsidRDefault="006C109C" w:rsidP="003233BD">
            <w:pPr>
              <w:rPr>
                <w:sz w:val="16"/>
                <w:szCs w:val="16"/>
              </w:rPr>
            </w:pPr>
            <w:r w:rsidRPr="004E0C60">
              <w:rPr>
                <w:sz w:val="16"/>
                <w:szCs w:val="16"/>
              </w:rPr>
              <w:t>TIME(YYYY-MM-DDTH24:MI)</w:t>
            </w:r>
          </w:p>
        </w:tc>
        <w:tc>
          <w:tcPr>
            <w:tcW w:w="1814" w:type="pct"/>
          </w:tcPr>
          <w:p w14:paraId="0FD828B2" w14:textId="087FB360" w:rsidR="001370C0" w:rsidRPr="004E0C60" w:rsidRDefault="001370C0" w:rsidP="003233BD">
            <w:pPr>
              <w:rPr>
                <w:sz w:val="16"/>
                <w:szCs w:val="16"/>
              </w:rPr>
            </w:pPr>
            <w:r w:rsidRPr="004E0C60">
              <w:rPr>
                <w:sz w:val="16"/>
                <w:szCs w:val="16"/>
              </w:rPr>
              <w:t>Instruction Time Stamp</w:t>
            </w:r>
          </w:p>
        </w:tc>
      </w:tr>
      <w:tr w:rsidR="001370C0" w:rsidRPr="004E0C60" w14:paraId="0FD828B7" w14:textId="77777777" w:rsidTr="00131767">
        <w:tc>
          <w:tcPr>
            <w:tcW w:w="1775" w:type="pct"/>
          </w:tcPr>
          <w:p w14:paraId="0FD828B4" w14:textId="6EEAB13D" w:rsidR="001370C0" w:rsidRPr="004E0C60" w:rsidRDefault="00BE09AB" w:rsidP="003233BD">
            <w:pPr>
              <w:rPr>
                <w:sz w:val="16"/>
                <w:szCs w:val="16"/>
              </w:rPr>
            </w:pPr>
            <w:r w:rsidRPr="004E0C60">
              <w:rPr>
                <w:sz w:val="16"/>
                <w:szCs w:val="16"/>
              </w:rPr>
              <w:t>EFF UNTIL</w:t>
            </w:r>
            <w:r w:rsidR="001370C0" w:rsidRPr="004E0C60">
              <w:rPr>
                <w:sz w:val="16"/>
                <w:szCs w:val="16"/>
              </w:rPr>
              <w:t xml:space="preserve"> TIME</w:t>
            </w:r>
          </w:p>
        </w:tc>
        <w:tc>
          <w:tcPr>
            <w:tcW w:w="1411" w:type="pct"/>
          </w:tcPr>
          <w:p w14:paraId="0FD828B5" w14:textId="77777777" w:rsidR="001370C0" w:rsidRPr="004E0C60" w:rsidRDefault="006C109C" w:rsidP="003233BD">
            <w:pPr>
              <w:rPr>
                <w:sz w:val="16"/>
                <w:szCs w:val="16"/>
              </w:rPr>
            </w:pPr>
            <w:r w:rsidRPr="004E0C60">
              <w:rPr>
                <w:sz w:val="16"/>
                <w:szCs w:val="16"/>
              </w:rPr>
              <w:t>TIME(YYYY-MM-DDTH24:MI)</w:t>
            </w:r>
          </w:p>
        </w:tc>
        <w:tc>
          <w:tcPr>
            <w:tcW w:w="1814" w:type="pct"/>
          </w:tcPr>
          <w:p w14:paraId="0FD828B6" w14:textId="1ED1A15F" w:rsidR="001370C0" w:rsidRPr="004E0C60" w:rsidRDefault="001370C0" w:rsidP="003233BD">
            <w:pPr>
              <w:rPr>
                <w:sz w:val="16"/>
                <w:szCs w:val="16"/>
              </w:rPr>
            </w:pPr>
            <w:r w:rsidRPr="004E0C60">
              <w:rPr>
                <w:sz w:val="16"/>
                <w:szCs w:val="16"/>
              </w:rPr>
              <w:t>End time of the instruction</w:t>
            </w:r>
          </w:p>
        </w:tc>
      </w:tr>
      <w:tr w:rsidR="001370C0" w:rsidRPr="004E0C60" w14:paraId="0FD828BB" w14:textId="77777777" w:rsidTr="00131767">
        <w:tc>
          <w:tcPr>
            <w:tcW w:w="1775" w:type="pct"/>
          </w:tcPr>
          <w:p w14:paraId="0FD828B8" w14:textId="77777777" w:rsidR="001370C0" w:rsidRPr="004E0C60" w:rsidRDefault="001370C0" w:rsidP="003233BD">
            <w:pPr>
              <w:rPr>
                <w:sz w:val="16"/>
                <w:szCs w:val="16"/>
              </w:rPr>
            </w:pPr>
            <w:r w:rsidRPr="004E0C60">
              <w:rPr>
                <w:sz w:val="16"/>
                <w:szCs w:val="16"/>
              </w:rPr>
              <w:t>PARTICIPANT NAME</w:t>
            </w:r>
          </w:p>
        </w:tc>
        <w:tc>
          <w:tcPr>
            <w:tcW w:w="1411" w:type="pct"/>
          </w:tcPr>
          <w:p w14:paraId="0FD828B9" w14:textId="3C9E751C" w:rsidR="001370C0" w:rsidRPr="004E0C60" w:rsidRDefault="001370C0" w:rsidP="007D6AC9">
            <w:pPr>
              <w:rPr>
                <w:sz w:val="16"/>
                <w:szCs w:val="16"/>
              </w:rPr>
            </w:pPr>
            <w:r w:rsidRPr="004E0C60">
              <w:rPr>
                <w:sz w:val="16"/>
                <w:szCs w:val="16"/>
              </w:rPr>
              <w:t>VARCHAR2(</w:t>
            </w:r>
            <w:r w:rsidR="007D6AC9" w:rsidRPr="004E0C60">
              <w:rPr>
                <w:sz w:val="16"/>
                <w:szCs w:val="16"/>
              </w:rPr>
              <w:t>12</w:t>
            </w:r>
            <w:r w:rsidRPr="004E0C60">
              <w:rPr>
                <w:sz w:val="16"/>
                <w:szCs w:val="16"/>
              </w:rPr>
              <w:t>)</w:t>
            </w:r>
          </w:p>
        </w:tc>
        <w:tc>
          <w:tcPr>
            <w:tcW w:w="1814" w:type="pct"/>
          </w:tcPr>
          <w:p w14:paraId="0FD828BA" w14:textId="77777777" w:rsidR="001370C0" w:rsidRPr="004E0C60" w:rsidRDefault="001370C0" w:rsidP="003233BD">
            <w:pPr>
              <w:rPr>
                <w:sz w:val="16"/>
                <w:szCs w:val="16"/>
              </w:rPr>
            </w:pPr>
            <w:r w:rsidRPr="004E0C60">
              <w:rPr>
                <w:sz w:val="16"/>
                <w:szCs w:val="16"/>
              </w:rPr>
              <w:t>The PT Identifier, which represents the name of Market Participant, as registered in the Balancing Market</w:t>
            </w:r>
            <w:r w:rsidR="00055819" w:rsidRPr="004E0C60">
              <w:rPr>
                <w:sz w:val="16"/>
                <w:szCs w:val="16"/>
              </w:rPr>
              <w:t>.</w:t>
            </w:r>
          </w:p>
        </w:tc>
      </w:tr>
      <w:tr w:rsidR="001370C0" w:rsidRPr="004E0C60" w14:paraId="0FD828BF" w14:textId="77777777" w:rsidTr="00131767">
        <w:tc>
          <w:tcPr>
            <w:tcW w:w="1775" w:type="pct"/>
          </w:tcPr>
          <w:p w14:paraId="0FD828BC" w14:textId="77777777" w:rsidR="001370C0" w:rsidRPr="004E0C60" w:rsidRDefault="001370C0" w:rsidP="003233BD">
            <w:pPr>
              <w:rPr>
                <w:sz w:val="16"/>
                <w:szCs w:val="16"/>
              </w:rPr>
            </w:pPr>
            <w:r w:rsidRPr="004E0C60">
              <w:rPr>
                <w:sz w:val="16"/>
                <w:szCs w:val="16"/>
              </w:rPr>
              <w:t>RESOURCE NAME</w:t>
            </w:r>
          </w:p>
        </w:tc>
        <w:tc>
          <w:tcPr>
            <w:tcW w:w="1411" w:type="pct"/>
          </w:tcPr>
          <w:p w14:paraId="0FD828BD" w14:textId="77777777" w:rsidR="001370C0" w:rsidRPr="004E0C60" w:rsidRDefault="001370C0" w:rsidP="003233BD">
            <w:pPr>
              <w:rPr>
                <w:sz w:val="16"/>
                <w:szCs w:val="16"/>
              </w:rPr>
            </w:pPr>
            <w:r w:rsidRPr="004E0C60">
              <w:rPr>
                <w:sz w:val="16"/>
                <w:szCs w:val="16"/>
              </w:rPr>
              <w:t>VARCHAR2(32)</w:t>
            </w:r>
          </w:p>
        </w:tc>
        <w:tc>
          <w:tcPr>
            <w:tcW w:w="1814" w:type="pct"/>
          </w:tcPr>
          <w:p w14:paraId="0FD828BE" w14:textId="77777777" w:rsidR="001370C0" w:rsidRPr="004E0C60" w:rsidRDefault="001370C0" w:rsidP="003233BD">
            <w:pPr>
              <w:rPr>
                <w:sz w:val="16"/>
                <w:szCs w:val="16"/>
              </w:rPr>
            </w:pPr>
            <w:r w:rsidRPr="004E0C60">
              <w:rPr>
                <w:sz w:val="16"/>
                <w:szCs w:val="16"/>
              </w:rPr>
              <w:t>The name of the resource  (e.g. the name of the Generating Unit, Supplier Unit, Demand Side Unit, Interconnector for which data is being reported).</w:t>
            </w:r>
          </w:p>
        </w:tc>
      </w:tr>
      <w:tr w:rsidR="001370C0" w:rsidRPr="004E0C60" w14:paraId="0FD828C3" w14:textId="77777777" w:rsidTr="00131767">
        <w:tc>
          <w:tcPr>
            <w:tcW w:w="1775" w:type="pct"/>
          </w:tcPr>
          <w:p w14:paraId="0FD828C0" w14:textId="5F74C14F" w:rsidR="001370C0" w:rsidRPr="004E0C60" w:rsidRDefault="001370C0" w:rsidP="003233BD">
            <w:pPr>
              <w:rPr>
                <w:sz w:val="16"/>
                <w:szCs w:val="16"/>
              </w:rPr>
            </w:pPr>
            <w:r w:rsidRPr="004E0C60">
              <w:rPr>
                <w:sz w:val="16"/>
                <w:szCs w:val="16"/>
              </w:rPr>
              <w:t>DISPATCH INSTRUCTION</w:t>
            </w:r>
            <w:r w:rsidR="00BE09AB" w:rsidRPr="004E0C60">
              <w:rPr>
                <w:sz w:val="16"/>
                <w:szCs w:val="16"/>
              </w:rPr>
              <w:t xml:space="preserve"> MW</w:t>
            </w:r>
          </w:p>
        </w:tc>
        <w:tc>
          <w:tcPr>
            <w:tcW w:w="1411" w:type="pct"/>
          </w:tcPr>
          <w:p w14:paraId="0FD828C1" w14:textId="77777777" w:rsidR="001370C0" w:rsidRPr="004E0C60" w:rsidRDefault="001370C0" w:rsidP="003233BD">
            <w:pPr>
              <w:rPr>
                <w:sz w:val="16"/>
                <w:szCs w:val="16"/>
              </w:rPr>
            </w:pPr>
            <w:r w:rsidRPr="004E0C60">
              <w:rPr>
                <w:sz w:val="16"/>
                <w:szCs w:val="16"/>
              </w:rPr>
              <w:t>NUMBER(8,3)</w:t>
            </w:r>
          </w:p>
        </w:tc>
        <w:tc>
          <w:tcPr>
            <w:tcW w:w="1814" w:type="pct"/>
          </w:tcPr>
          <w:p w14:paraId="0FD828C2" w14:textId="0DF1E471" w:rsidR="001370C0" w:rsidRPr="004E0C60" w:rsidRDefault="001370C0" w:rsidP="003233BD">
            <w:pPr>
              <w:rPr>
                <w:sz w:val="16"/>
                <w:szCs w:val="16"/>
              </w:rPr>
            </w:pPr>
            <w:r w:rsidRPr="004E0C60">
              <w:rPr>
                <w:sz w:val="16"/>
                <w:szCs w:val="16"/>
              </w:rPr>
              <w:t>Dispatch Instruction</w:t>
            </w:r>
            <w:r w:rsidR="00BE09AB" w:rsidRPr="004E0C60">
              <w:rPr>
                <w:sz w:val="16"/>
                <w:szCs w:val="16"/>
              </w:rPr>
              <w:t xml:space="preserve"> (MW)</w:t>
            </w:r>
          </w:p>
        </w:tc>
      </w:tr>
      <w:tr w:rsidR="001370C0" w:rsidRPr="004E0C60" w14:paraId="0FD828C7" w14:textId="77777777" w:rsidTr="00131767">
        <w:tc>
          <w:tcPr>
            <w:tcW w:w="1775" w:type="pct"/>
          </w:tcPr>
          <w:p w14:paraId="0FD828C4" w14:textId="77777777" w:rsidR="001370C0" w:rsidRPr="004E0C60" w:rsidRDefault="001370C0" w:rsidP="003233BD">
            <w:pPr>
              <w:rPr>
                <w:sz w:val="16"/>
                <w:szCs w:val="16"/>
              </w:rPr>
            </w:pPr>
            <w:r w:rsidRPr="004E0C60">
              <w:rPr>
                <w:sz w:val="16"/>
                <w:szCs w:val="16"/>
              </w:rPr>
              <w:t>INSTRUCTION CODE</w:t>
            </w:r>
          </w:p>
        </w:tc>
        <w:tc>
          <w:tcPr>
            <w:tcW w:w="1411" w:type="pct"/>
          </w:tcPr>
          <w:p w14:paraId="0FD828C5" w14:textId="77777777" w:rsidR="001370C0" w:rsidRPr="004E0C60" w:rsidRDefault="001370C0" w:rsidP="003233BD">
            <w:pPr>
              <w:rPr>
                <w:sz w:val="16"/>
                <w:szCs w:val="16"/>
              </w:rPr>
            </w:pPr>
            <w:r w:rsidRPr="004E0C60">
              <w:rPr>
                <w:sz w:val="16"/>
                <w:szCs w:val="16"/>
              </w:rPr>
              <w:t>VARCHAR2(4)</w:t>
            </w:r>
          </w:p>
        </w:tc>
        <w:tc>
          <w:tcPr>
            <w:tcW w:w="1814" w:type="pct"/>
          </w:tcPr>
          <w:p w14:paraId="0FD828C6" w14:textId="77777777" w:rsidR="001370C0" w:rsidRPr="004E0C60" w:rsidRDefault="001370C0" w:rsidP="003233BD">
            <w:pPr>
              <w:rPr>
                <w:sz w:val="16"/>
                <w:szCs w:val="16"/>
              </w:rPr>
            </w:pPr>
            <w:r w:rsidRPr="004E0C60">
              <w:rPr>
                <w:sz w:val="16"/>
                <w:szCs w:val="16"/>
              </w:rPr>
              <w:t>Instruction Code</w:t>
            </w:r>
          </w:p>
        </w:tc>
      </w:tr>
      <w:tr w:rsidR="001370C0" w:rsidRPr="004E0C60" w14:paraId="0FD828CB" w14:textId="77777777" w:rsidTr="00131767">
        <w:tc>
          <w:tcPr>
            <w:tcW w:w="1775" w:type="pct"/>
          </w:tcPr>
          <w:p w14:paraId="0FD828C8" w14:textId="77777777" w:rsidR="001370C0" w:rsidRPr="004E0C60" w:rsidRDefault="001370C0" w:rsidP="003233BD">
            <w:pPr>
              <w:rPr>
                <w:sz w:val="16"/>
                <w:szCs w:val="16"/>
              </w:rPr>
            </w:pPr>
            <w:r w:rsidRPr="004E0C60">
              <w:rPr>
                <w:sz w:val="16"/>
                <w:szCs w:val="16"/>
              </w:rPr>
              <w:t>INSTRUCTION COMBINATION CODE</w:t>
            </w:r>
          </w:p>
        </w:tc>
        <w:tc>
          <w:tcPr>
            <w:tcW w:w="1411" w:type="pct"/>
          </w:tcPr>
          <w:p w14:paraId="0FD828C9" w14:textId="77777777" w:rsidR="001370C0" w:rsidRPr="004E0C60" w:rsidRDefault="001370C0" w:rsidP="003233BD">
            <w:pPr>
              <w:rPr>
                <w:sz w:val="16"/>
                <w:szCs w:val="16"/>
              </w:rPr>
            </w:pPr>
            <w:r w:rsidRPr="004E0C60">
              <w:rPr>
                <w:sz w:val="16"/>
                <w:szCs w:val="16"/>
              </w:rPr>
              <w:t>VARCHAR2(4)</w:t>
            </w:r>
          </w:p>
        </w:tc>
        <w:tc>
          <w:tcPr>
            <w:tcW w:w="1814" w:type="pct"/>
          </w:tcPr>
          <w:p w14:paraId="0FD828CA" w14:textId="77777777" w:rsidR="001370C0" w:rsidRPr="004E0C60" w:rsidRDefault="001370C0" w:rsidP="003233BD">
            <w:pPr>
              <w:rPr>
                <w:sz w:val="16"/>
                <w:szCs w:val="16"/>
              </w:rPr>
            </w:pPr>
            <w:r w:rsidRPr="004E0C60">
              <w:rPr>
                <w:sz w:val="16"/>
                <w:szCs w:val="16"/>
              </w:rPr>
              <w:t>Instruction Combination Code</w:t>
            </w:r>
          </w:p>
        </w:tc>
      </w:tr>
      <w:tr w:rsidR="001370C0" w:rsidRPr="004E0C60" w14:paraId="0FD828CF" w14:textId="77777777" w:rsidTr="00131767">
        <w:tc>
          <w:tcPr>
            <w:tcW w:w="1775" w:type="pct"/>
          </w:tcPr>
          <w:p w14:paraId="0FD828CC" w14:textId="25FF8811" w:rsidR="001370C0" w:rsidRPr="004E0C60" w:rsidRDefault="001370C0" w:rsidP="007D6AC9">
            <w:pPr>
              <w:rPr>
                <w:sz w:val="16"/>
                <w:szCs w:val="16"/>
              </w:rPr>
            </w:pPr>
            <w:r w:rsidRPr="004E0C60">
              <w:rPr>
                <w:sz w:val="16"/>
                <w:szCs w:val="16"/>
              </w:rPr>
              <w:t>INSTR ISSUE TIME</w:t>
            </w:r>
          </w:p>
        </w:tc>
        <w:tc>
          <w:tcPr>
            <w:tcW w:w="1411" w:type="pct"/>
          </w:tcPr>
          <w:p w14:paraId="0FD828CD" w14:textId="77777777" w:rsidR="001370C0" w:rsidRPr="004E0C60" w:rsidRDefault="00785E40" w:rsidP="003233BD">
            <w:pPr>
              <w:rPr>
                <w:sz w:val="16"/>
                <w:szCs w:val="16"/>
              </w:rPr>
            </w:pPr>
            <w:r w:rsidRPr="004E0C60">
              <w:rPr>
                <w:sz w:val="16"/>
                <w:szCs w:val="16"/>
              </w:rPr>
              <w:t>TIME(YYYY-MM-DDTH24:MI)</w:t>
            </w:r>
          </w:p>
        </w:tc>
        <w:tc>
          <w:tcPr>
            <w:tcW w:w="1814" w:type="pct"/>
          </w:tcPr>
          <w:p w14:paraId="0FD828CE" w14:textId="77777777" w:rsidR="001370C0" w:rsidRPr="004E0C60" w:rsidRDefault="001370C0" w:rsidP="003233BD">
            <w:pPr>
              <w:rPr>
                <w:sz w:val="16"/>
                <w:szCs w:val="16"/>
              </w:rPr>
            </w:pPr>
            <w:r w:rsidRPr="004E0C60">
              <w:rPr>
                <w:sz w:val="16"/>
                <w:szCs w:val="16"/>
              </w:rPr>
              <w:t>Instruction Issue Time</w:t>
            </w:r>
          </w:p>
        </w:tc>
      </w:tr>
      <w:tr w:rsidR="001370C0" w:rsidRPr="004E0C60" w14:paraId="0FD828D3" w14:textId="77777777" w:rsidTr="00131767">
        <w:tc>
          <w:tcPr>
            <w:tcW w:w="1775" w:type="pct"/>
          </w:tcPr>
          <w:p w14:paraId="0FD828D0" w14:textId="77777777" w:rsidR="001370C0" w:rsidRPr="004E0C60" w:rsidRDefault="001370C0" w:rsidP="003233BD">
            <w:pPr>
              <w:rPr>
                <w:sz w:val="16"/>
                <w:szCs w:val="16"/>
              </w:rPr>
            </w:pPr>
            <w:r w:rsidRPr="004E0C60">
              <w:rPr>
                <w:sz w:val="16"/>
                <w:szCs w:val="16"/>
              </w:rPr>
              <w:t>RAMP UP RATE</w:t>
            </w:r>
          </w:p>
        </w:tc>
        <w:tc>
          <w:tcPr>
            <w:tcW w:w="1411" w:type="pct"/>
          </w:tcPr>
          <w:p w14:paraId="0FD828D1" w14:textId="77777777" w:rsidR="001370C0" w:rsidRPr="004E0C60" w:rsidRDefault="001370C0" w:rsidP="003233BD">
            <w:pPr>
              <w:rPr>
                <w:sz w:val="16"/>
                <w:szCs w:val="16"/>
              </w:rPr>
            </w:pPr>
            <w:r w:rsidRPr="004E0C60">
              <w:rPr>
                <w:sz w:val="16"/>
                <w:szCs w:val="16"/>
              </w:rPr>
              <w:t>NUMBER(8,3)</w:t>
            </w:r>
          </w:p>
        </w:tc>
        <w:tc>
          <w:tcPr>
            <w:tcW w:w="1814" w:type="pct"/>
          </w:tcPr>
          <w:p w14:paraId="0FD828D2" w14:textId="77777777" w:rsidR="001370C0" w:rsidRPr="004E0C60" w:rsidRDefault="001370C0" w:rsidP="003233BD">
            <w:pPr>
              <w:rPr>
                <w:sz w:val="16"/>
                <w:szCs w:val="16"/>
              </w:rPr>
            </w:pPr>
            <w:r w:rsidRPr="004E0C60">
              <w:rPr>
                <w:sz w:val="16"/>
                <w:szCs w:val="16"/>
              </w:rPr>
              <w:t>Ramp Up Rate</w:t>
            </w:r>
          </w:p>
        </w:tc>
      </w:tr>
      <w:tr w:rsidR="001370C0" w:rsidRPr="004E0C60" w14:paraId="0FD828D7" w14:textId="77777777" w:rsidTr="00131767">
        <w:tc>
          <w:tcPr>
            <w:tcW w:w="1775" w:type="pct"/>
          </w:tcPr>
          <w:p w14:paraId="0FD828D4" w14:textId="77777777" w:rsidR="001370C0" w:rsidRPr="004E0C60" w:rsidRDefault="001370C0" w:rsidP="003233BD">
            <w:pPr>
              <w:rPr>
                <w:sz w:val="16"/>
                <w:szCs w:val="16"/>
              </w:rPr>
            </w:pPr>
            <w:r w:rsidRPr="004E0C60">
              <w:rPr>
                <w:sz w:val="16"/>
                <w:szCs w:val="16"/>
              </w:rPr>
              <w:t>RAMP DOWN RATE</w:t>
            </w:r>
          </w:p>
        </w:tc>
        <w:tc>
          <w:tcPr>
            <w:tcW w:w="1411" w:type="pct"/>
          </w:tcPr>
          <w:p w14:paraId="0FD828D5" w14:textId="77777777" w:rsidR="001370C0" w:rsidRPr="004E0C60" w:rsidRDefault="001370C0" w:rsidP="003233BD">
            <w:pPr>
              <w:rPr>
                <w:sz w:val="16"/>
                <w:szCs w:val="16"/>
              </w:rPr>
            </w:pPr>
            <w:r w:rsidRPr="004E0C60">
              <w:rPr>
                <w:sz w:val="16"/>
                <w:szCs w:val="16"/>
              </w:rPr>
              <w:t>NUMBER(8,3)</w:t>
            </w:r>
          </w:p>
        </w:tc>
        <w:tc>
          <w:tcPr>
            <w:tcW w:w="1814" w:type="pct"/>
          </w:tcPr>
          <w:p w14:paraId="0FD828D6" w14:textId="77777777" w:rsidR="001370C0" w:rsidRPr="004E0C60" w:rsidRDefault="001370C0" w:rsidP="003233BD">
            <w:pPr>
              <w:keepNext/>
              <w:rPr>
                <w:sz w:val="16"/>
                <w:szCs w:val="16"/>
              </w:rPr>
            </w:pPr>
            <w:r w:rsidRPr="004E0C60">
              <w:rPr>
                <w:sz w:val="16"/>
                <w:szCs w:val="16"/>
              </w:rPr>
              <w:t>Ramp Down Rate</w:t>
            </w:r>
          </w:p>
        </w:tc>
      </w:tr>
    </w:tbl>
    <w:p w14:paraId="0FD828D8" w14:textId="42508F69" w:rsidR="001370C0" w:rsidRPr="004E0C60" w:rsidRDefault="001370C0" w:rsidP="001370C0">
      <w:pPr>
        <w:pStyle w:val="Caption"/>
      </w:pPr>
      <w:bookmarkStart w:id="1907" w:name="_Toc93344896"/>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101</w:t>
      </w:r>
      <w:r w:rsidR="004C16AD" w:rsidRPr="004E0C60">
        <w:fldChar w:fldCharType="end"/>
      </w:r>
      <w:r w:rsidRPr="004E0C60">
        <w:t>: Daily Dispatch Instructions (D+4) Report</w:t>
      </w:r>
      <w:bookmarkEnd w:id="1907"/>
    </w:p>
    <w:p w14:paraId="4136D888" w14:textId="77777777" w:rsidR="00C04497" w:rsidRPr="004E0C60" w:rsidRDefault="00C04497" w:rsidP="00C04497">
      <w:pPr>
        <w:jc w:val="center"/>
      </w:pPr>
    </w:p>
    <w:p w14:paraId="6CB14A09" w14:textId="0EBCC3CB" w:rsidR="00BD5F95" w:rsidRPr="004E0C60" w:rsidRDefault="00DA2DE0" w:rsidP="00C04497">
      <w:pPr>
        <w:jc w:val="center"/>
      </w:pPr>
      <w:r w:rsidRPr="004E0C60">
        <w:rPr>
          <w:noProof/>
        </w:rPr>
        <w:t xml:space="preserve"> </w:t>
      </w:r>
      <w:r w:rsidRPr="004E0C60">
        <w:rPr>
          <w:noProof/>
          <w:lang w:val="en-IE" w:eastAsia="en-IE"/>
        </w:rPr>
        <w:drawing>
          <wp:inline distT="0" distB="0" distL="0" distR="0" wp14:anchorId="47A28751" wp14:editId="00BCAABA">
            <wp:extent cx="5921259" cy="1263246"/>
            <wp:effectExtent l="0" t="0" r="381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5"/>
                    <a:srcRect b="2449"/>
                    <a:stretch/>
                  </pic:blipFill>
                  <pic:spPr bwMode="auto">
                    <a:xfrm>
                      <a:off x="0" y="0"/>
                      <a:ext cx="5943600" cy="1268012"/>
                    </a:xfrm>
                    <a:prstGeom prst="rect">
                      <a:avLst/>
                    </a:prstGeom>
                    <a:ln>
                      <a:noFill/>
                    </a:ln>
                    <a:extLst>
                      <a:ext uri="{53640926-AAD7-44D8-BBD7-CCE9431645EC}">
                        <a14:shadowObscured xmlns:a14="http://schemas.microsoft.com/office/drawing/2010/main"/>
                      </a:ext>
                    </a:extLst>
                  </pic:spPr>
                </pic:pic>
              </a:graphicData>
            </a:graphic>
          </wp:inline>
        </w:drawing>
      </w:r>
    </w:p>
    <w:p w14:paraId="36A4EAF7" w14:textId="33388479" w:rsidR="00F51005" w:rsidRPr="004E0C60" w:rsidRDefault="00EC0D93" w:rsidP="00921C88">
      <w:pPr>
        <w:pStyle w:val="Caption"/>
      </w:pPr>
      <w:bookmarkStart w:id="1908" w:name="_Toc225423243"/>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107</w:t>
      </w:r>
      <w:r w:rsidRPr="004E0C60">
        <w:fldChar w:fldCharType="end"/>
      </w:r>
      <w:r w:rsidR="00F51005" w:rsidRPr="004E0C60">
        <w:rPr>
          <w:bCs w:val="0"/>
        </w:rPr>
        <w:t>: REPT_007: Daily Dispatch Instructions (D+4) Report - Sample</w:t>
      </w:r>
      <w:bookmarkEnd w:id="1908"/>
    </w:p>
    <w:p w14:paraId="0FD828D9" w14:textId="77777777" w:rsidR="001370C0" w:rsidRPr="004E0C60" w:rsidRDefault="001370C0" w:rsidP="001370C0"/>
    <w:p w14:paraId="0FD828DA" w14:textId="77777777" w:rsidR="001370C0" w:rsidRPr="004E0C60" w:rsidRDefault="001370C0" w:rsidP="00AE4518">
      <w:pPr>
        <w:pStyle w:val="Heading4"/>
      </w:pPr>
      <w:bookmarkStart w:id="1909" w:name="_Toc451867752"/>
      <w:r w:rsidRPr="004E0C60">
        <w:t>Daily Demand Control Data Transaction Report</w:t>
      </w:r>
      <w:bookmarkEnd w:id="1909"/>
    </w:p>
    <w:p w14:paraId="0FD828DB" w14:textId="77777777" w:rsidR="001370C0" w:rsidRPr="004E0C60" w:rsidRDefault="001370C0" w:rsidP="001370C0"/>
    <w:p w14:paraId="0FD828DC" w14:textId="77777777" w:rsidR="001370C0" w:rsidRPr="004E0C60" w:rsidRDefault="001370C0" w:rsidP="001370C0">
      <w:r w:rsidRPr="004E0C60">
        <w:t xml:space="preserve">This report contains Load Shedding </w:t>
      </w:r>
      <w:r w:rsidR="00785E40" w:rsidRPr="004E0C60">
        <w:t xml:space="preserve">(demand control) </w:t>
      </w:r>
      <w:r w:rsidRPr="004E0C60">
        <w:t xml:space="preserve">volume by </w:t>
      </w:r>
      <w:r w:rsidR="00785E40" w:rsidRPr="004E0C60">
        <w:t xml:space="preserve">Imbalance Settlement </w:t>
      </w:r>
      <w:r w:rsidRPr="004E0C60">
        <w:t>Period for the previous Trading Day.</w:t>
      </w:r>
    </w:p>
    <w:p w14:paraId="0FD828DD"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8E0" w14:textId="77777777" w:rsidTr="003233BD">
        <w:trPr>
          <w:trHeight w:val="300"/>
        </w:trPr>
        <w:tc>
          <w:tcPr>
            <w:tcW w:w="1282" w:type="pct"/>
            <w:noWrap/>
            <w:vAlign w:val="center"/>
          </w:tcPr>
          <w:p w14:paraId="0FD828DE"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8DF" w14:textId="77777777" w:rsidR="001370C0" w:rsidRPr="004E0C60" w:rsidRDefault="001370C0" w:rsidP="003233BD">
            <w:pPr>
              <w:rPr>
                <w:i/>
                <w:sz w:val="18"/>
                <w:szCs w:val="18"/>
              </w:rPr>
            </w:pPr>
            <w:r w:rsidRPr="004E0C60">
              <w:rPr>
                <w:i/>
                <w:sz w:val="18"/>
                <w:szCs w:val="18"/>
              </w:rPr>
              <w:t>REPT_014</w:t>
            </w:r>
          </w:p>
        </w:tc>
      </w:tr>
      <w:tr w:rsidR="001370C0" w:rsidRPr="004E0C60" w14:paraId="0FD828E9" w14:textId="77777777" w:rsidTr="003233BD">
        <w:trPr>
          <w:trHeight w:val="300"/>
        </w:trPr>
        <w:tc>
          <w:tcPr>
            <w:tcW w:w="1282" w:type="pct"/>
            <w:noWrap/>
            <w:vAlign w:val="center"/>
          </w:tcPr>
          <w:p w14:paraId="0FD828E7"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8E8" w14:textId="77777777" w:rsidR="001370C0" w:rsidRPr="004E0C60" w:rsidRDefault="001370C0" w:rsidP="003233BD">
            <w:pPr>
              <w:rPr>
                <w:i/>
                <w:sz w:val="18"/>
                <w:szCs w:val="18"/>
              </w:rPr>
            </w:pPr>
            <w:r w:rsidRPr="004E0C60">
              <w:rPr>
                <w:i/>
                <w:sz w:val="18"/>
                <w:szCs w:val="18"/>
              </w:rPr>
              <w:t>Market Participant</w:t>
            </w:r>
          </w:p>
        </w:tc>
      </w:tr>
      <w:tr w:rsidR="001370C0" w:rsidRPr="004E0C60" w14:paraId="0FD828EC" w14:textId="77777777" w:rsidTr="003233BD">
        <w:trPr>
          <w:trHeight w:val="300"/>
        </w:trPr>
        <w:tc>
          <w:tcPr>
            <w:tcW w:w="1282" w:type="pct"/>
            <w:noWrap/>
            <w:vAlign w:val="center"/>
            <w:hideMark/>
          </w:tcPr>
          <w:p w14:paraId="0FD828EA"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8EB" w14:textId="77777777" w:rsidR="001370C0" w:rsidRPr="004E0C60" w:rsidRDefault="001370C0" w:rsidP="003233BD">
            <w:pPr>
              <w:rPr>
                <w:i/>
                <w:sz w:val="18"/>
                <w:szCs w:val="18"/>
              </w:rPr>
            </w:pPr>
            <w:r w:rsidRPr="004E0C60">
              <w:rPr>
                <w:i/>
                <w:sz w:val="18"/>
                <w:szCs w:val="18"/>
              </w:rPr>
              <w:t>Daily</w:t>
            </w:r>
          </w:p>
        </w:tc>
      </w:tr>
      <w:tr w:rsidR="00AA07AD" w:rsidRPr="004E0C60" w14:paraId="0FD828EF" w14:textId="77777777" w:rsidTr="003233BD">
        <w:trPr>
          <w:trHeight w:val="300"/>
        </w:trPr>
        <w:tc>
          <w:tcPr>
            <w:tcW w:w="1282" w:type="pct"/>
            <w:noWrap/>
            <w:vAlign w:val="center"/>
            <w:hideMark/>
          </w:tcPr>
          <w:p w14:paraId="0FD828ED"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8EE" w14:textId="2CAB2E72" w:rsidR="00AA07AD" w:rsidRPr="004E0C60" w:rsidRDefault="00AA07AD" w:rsidP="003233BD">
            <w:pPr>
              <w:rPr>
                <w:i/>
                <w:sz w:val="18"/>
                <w:szCs w:val="18"/>
              </w:rPr>
            </w:pPr>
            <w:r w:rsidRPr="004E0C60">
              <w:rPr>
                <w:i/>
                <w:sz w:val="18"/>
                <w:szCs w:val="18"/>
                <w:lang w:val="en-IE"/>
              </w:rPr>
              <w:t>PUB_DailyDemandControlData</w:t>
            </w:r>
          </w:p>
        </w:tc>
      </w:tr>
      <w:tr w:rsidR="00AA07AD" w:rsidRPr="004E0C60" w14:paraId="0FD828F2" w14:textId="77777777" w:rsidTr="003233BD">
        <w:trPr>
          <w:trHeight w:val="300"/>
        </w:trPr>
        <w:tc>
          <w:tcPr>
            <w:tcW w:w="1282" w:type="pct"/>
            <w:noWrap/>
            <w:vAlign w:val="center"/>
            <w:hideMark/>
          </w:tcPr>
          <w:p w14:paraId="0FD828F0"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8F1" w14:textId="3E21A747" w:rsidR="00AA07AD" w:rsidRPr="004E0C60" w:rsidRDefault="00AA07AD" w:rsidP="003233BD">
            <w:pPr>
              <w:rPr>
                <w:i/>
                <w:sz w:val="18"/>
                <w:szCs w:val="18"/>
              </w:rPr>
            </w:pPr>
            <w:r w:rsidRPr="004E0C60">
              <w:rPr>
                <w:i/>
                <w:sz w:val="18"/>
                <w:szCs w:val="18"/>
                <w:lang w:val="en-IE"/>
              </w:rPr>
              <w:t>PUB_DailyDemandControlData.xml</w:t>
            </w:r>
          </w:p>
        </w:tc>
      </w:tr>
      <w:tr w:rsidR="001370C0" w:rsidRPr="004E0C60" w14:paraId="0FD828F5" w14:textId="77777777" w:rsidTr="003233BD">
        <w:trPr>
          <w:trHeight w:val="300"/>
        </w:trPr>
        <w:tc>
          <w:tcPr>
            <w:tcW w:w="1282" w:type="pct"/>
            <w:noWrap/>
            <w:vAlign w:val="center"/>
            <w:hideMark/>
          </w:tcPr>
          <w:p w14:paraId="0FD828F3"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8F4" w14:textId="77777777" w:rsidR="001370C0" w:rsidRPr="004E0C60" w:rsidRDefault="001370C0" w:rsidP="003233BD">
            <w:pPr>
              <w:rPr>
                <w:i/>
                <w:sz w:val="18"/>
                <w:szCs w:val="18"/>
              </w:rPr>
            </w:pPr>
            <w:r w:rsidRPr="004E0C60">
              <w:rPr>
                <w:i/>
                <w:sz w:val="18"/>
                <w:szCs w:val="18"/>
              </w:rPr>
              <w:t>Daily Demand Control Data Transaction Report</w:t>
            </w:r>
          </w:p>
        </w:tc>
      </w:tr>
      <w:tr w:rsidR="001370C0" w:rsidRPr="004E0C60" w14:paraId="0FD828F8" w14:textId="77777777" w:rsidTr="003233BD">
        <w:trPr>
          <w:trHeight w:val="300"/>
        </w:trPr>
        <w:tc>
          <w:tcPr>
            <w:tcW w:w="1282" w:type="pct"/>
            <w:noWrap/>
            <w:vAlign w:val="center"/>
            <w:hideMark/>
          </w:tcPr>
          <w:p w14:paraId="0FD828F6"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8F7"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8FB" w14:textId="77777777" w:rsidTr="003233BD">
        <w:trPr>
          <w:trHeight w:val="300"/>
        </w:trPr>
        <w:tc>
          <w:tcPr>
            <w:tcW w:w="1282" w:type="pct"/>
            <w:noWrap/>
            <w:vAlign w:val="center"/>
            <w:hideMark/>
          </w:tcPr>
          <w:p w14:paraId="0FD828F9"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8FA" w14:textId="77777777" w:rsidR="001370C0" w:rsidRPr="004E0C60" w:rsidRDefault="00785E40" w:rsidP="00785E40">
            <w:pPr>
              <w:rPr>
                <w:i/>
                <w:sz w:val="18"/>
                <w:szCs w:val="18"/>
              </w:rPr>
            </w:pPr>
            <w:r w:rsidRPr="004E0C60">
              <w:rPr>
                <w:i/>
                <w:sz w:val="18"/>
                <w:szCs w:val="18"/>
              </w:rPr>
              <w:t xml:space="preserve">Imbalance Settlement </w:t>
            </w:r>
            <w:r w:rsidR="001370C0" w:rsidRPr="004E0C60">
              <w:rPr>
                <w:i/>
                <w:sz w:val="18"/>
                <w:szCs w:val="18"/>
              </w:rPr>
              <w:t xml:space="preserve">Period </w:t>
            </w:r>
          </w:p>
        </w:tc>
      </w:tr>
      <w:tr w:rsidR="001370C0" w:rsidRPr="004E0C60" w14:paraId="0FD828FE" w14:textId="77777777" w:rsidTr="003233BD">
        <w:trPr>
          <w:trHeight w:val="300"/>
        </w:trPr>
        <w:tc>
          <w:tcPr>
            <w:tcW w:w="1282" w:type="pct"/>
            <w:noWrap/>
            <w:vAlign w:val="center"/>
            <w:hideMark/>
          </w:tcPr>
          <w:p w14:paraId="0FD828FC"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8FD" w14:textId="77777777" w:rsidR="001370C0" w:rsidRPr="004E0C60" w:rsidRDefault="001370C0" w:rsidP="003233BD">
            <w:pPr>
              <w:rPr>
                <w:i/>
                <w:sz w:val="18"/>
                <w:szCs w:val="18"/>
              </w:rPr>
            </w:pPr>
            <w:r w:rsidRPr="004E0C60">
              <w:rPr>
                <w:i/>
                <w:sz w:val="18"/>
                <w:szCs w:val="18"/>
              </w:rPr>
              <w:t>Previous Trading Day</w:t>
            </w:r>
            <w:r w:rsidR="00785E40" w:rsidRPr="004E0C60">
              <w:rPr>
                <w:i/>
                <w:sz w:val="18"/>
                <w:szCs w:val="18"/>
              </w:rPr>
              <w:t xml:space="preserve"> </w:t>
            </w:r>
            <w:r w:rsidRPr="004E0C60">
              <w:rPr>
                <w:i/>
                <w:sz w:val="18"/>
                <w:szCs w:val="18"/>
              </w:rPr>
              <w:t xml:space="preserve">(TD-1)  </w:t>
            </w:r>
          </w:p>
        </w:tc>
      </w:tr>
      <w:tr w:rsidR="001370C0" w:rsidRPr="004E0C60" w14:paraId="0FD82901" w14:textId="77777777" w:rsidTr="003233BD">
        <w:trPr>
          <w:trHeight w:val="300"/>
        </w:trPr>
        <w:tc>
          <w:tcPr>
            <w:tcW w:w="1282" w:type="pct"/>
            <w:noWrap/>
            <w:vAlign w:val="center"/>
            <w:hideMark/>
          </w:tcPr>
          <w:p w14:paraId="0FD828FF"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900" w14:textId="77777777" w:rsidR="001370C0" w:rsidRPr="004E0C60" w:rsidRDefault="00AE4518" w:rsidP="003233BD">
            <w:pPr>
              <w:rPr>
                <w:i/>
                <w:sz w:val="18"/>
                <w:szCs w:val="18"/>
              </w:rPr>
            </w:pPr>
            <w:r w:rsidRPr="004E0C60">
              <w:rPr>
                <w:i/>
                <w:sz w:val="18"/>
                <w:szCs w:val="18"/>
              </w:rPr>
              <w:t>Daily</w:t>
            </w:r>
          </w:p>
        </w:tc>
      </w:tr>
      <w:tr w:rsidR="001370C0" w:rsidRPr="004E0C60" w14:paraId="0FD82904" w14:textId="77777777" w:rsidTr="003233BD">
        <w:trPr>
          <w:trHeight w:val="300"/>
        </w:trPr>
        <w:tc>
          <w:tcPr>
            <w:tcW w:w="1282" w:type="pct"/>
            <w:noWrap/>
            <w:vAlign w:val="center"/>
            <w:hideMark/>
          </w:tcPr>
          <w:p w14:paraId="0FD82902"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903" w14:textId="77777777" w:rsidR="001370C0" w:rsidRPr="004E0C60" w:rsidRDefault="001370C0" w:rsidP="003233BD">
            <w:pPr>
              <w:rPr>
                <w:i/>
                <w:sz w:val="18"/>
                <w:szCs w:val="18"/>
              </w:rPr>
            </w:pPr>
            <w:r w:rsidRPr="004E0C60">
              <w:rPr>
                <w:i/>
                <w:sz w:val="18"/>
                <w:szCs w:val="18"/>
              </w:rPr>
              <w:t>XML</w:t>
            </w:r>
          </w:p>
        </w:tc>
      </w:tr>
    </w:tbl>
    <w:p w14:paraId="0FD82905"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49"/>
        <w:gridCol w:w="2837"/>
        <w:gridCol w:w="3451"/>
      </w:tblGrid>
      <w:tr w:rsidR="001370C0" w:rsidRPr="004E0C60" w14:paraId="0FD82909" w14:textId="77777777" w:rsidTr="00131767">
        <w:trPr>
          <w:cantSplit/>
          <w:tblHeader/>
        </w:trPr>
        <w:tc>
          <w:tcPr>
            <w:tcW w:w="1771" w:type="pct"/>
            <w:shd w:val="clear" w:color="auto" w:fill="C4BC96" w:themeFill="background2" w:themeFillShade="BF"/>
          </w:tcPr>
          <w:p w14:paraId="0FD82906" w14:textId="77777777" w:rsidR="001370C0" w:rsidRPr="004E0C60" w:rsidRDefault="001370C0" w:rsidP="003233BD">
            <w:pPr>
              <w:jc w:val="center"/>
              <w:rPr>
                <w:b/>
                <w:sz w:val="16"/>
                <w:szCs w:val="16"/>
              </w:rPr>
            </w:pPr>
            <w:r w:rsidRPr="004E0C60">
              <w:rPr>
                <w:b/>
                <w:sz w:val="16"/>
                <w:szCs w:val="16"/>
              </w:rPr>
              <w:t>Field Name</w:t>
            </w:r>
          </w:p>
        </w:tc>
        <w:tc>
          <w:tcPr>
            <w:tcW w:w="1457" w:type="pct"/>
            <w:shd w:val="clear" w:color="auto" w:fill="C4BC96" w:themeFill="background2" w:themeFillShade="BF"/>
          </w:tcPr>
          <w:p w14:paraId="0FD82907" w14:textId="77777777" w:rsidR="001370C0" w:rsidRPr="004E0C60" w:rsidRDefault="001370C0" w:rsidP="003233BD">
            <w:pPr>
              <w:jc w:val="center"/>
              <w:rPr>
                <w:b/>
                <w:sz w:val="16"/>
                <w:szCs w:val="16"/>
              </w:rPr>
            </w:pPr>
            <w:r w:rsidRPr="004E0C60">
              <w:rPr>
                <w:b/>
                <w:sz w:val="16"/>
                <w:szCs w:val="16"/>
              </w:rPr>
              <w:t>Format</w:t>
            </w:r>
          </w:p>
        </w:tc>
        <w:tc>
          <w:tcPr>
            <w:tcW w:w="1772" w:type="pct"/>
            <w:shd w:val="clear" w:color="auto" w:fill="C4BC96" w:themeFill="background2" w:themeFillShade="BF"/>
          </w:tcPr>
          <w:p w14:paraId="0FD82908"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90D" w14:textId="77777777" w:rsidTr="00131767">
        <w:trPr>
          <w:cantSplit/>
        </w:trPr>
        <w:tc>
          <w:tcPr>
            <w:tcW w:w="1771" w:type="pct"/>
          </w:tcPr>
          <w:p w14:paraId="0FD8290A" w14:textId="77777777" w:rsidR="001370C0" w:rsidRPr="004E0C60" w:rsidRDefault="001370C0" w:rsidP="003233BD">
            <w:pPr>
              <w:rPr>
                <w:sz w:val="16"/>
                <w:szCs w:val="16"/>
              </w:rPr>
            </w:pPr>
            <w:r w:rsidRPr="004E0C60">
              <w:rPr>
                <w:sz w:val="16"/>
                <w:szCs w:val="16"/>
              </w:rPr>
              <w:t>TRADE DATE</w:t>
            </w:r>
          </w:p>
        </w:tc>
        <w:tc>
          <w:tcPr>
            <w:tcW w:w="1457" w:type="pct"/>
          </w:tcPr>
          <w:p w14:paraId="0FD8290B" w14:textId="2C1B1CCB" w:rsidR="001370C0" w:rsidRPr="004E0C60" w:rsidRDefault="001370C0" w:rsidP="007D6AC9">
            <w:pPr>
              <w:rPr>
                <w:sz w:val="16"/>
                <w:szCs w:val="16"/>
              </w:rPr>
            </w:pPr>
            <w:r w:rsidRPr="004E0C60">
              <w:rPr>
                <w:sz w:val="16"/>
                <w:szCs w:val="16"/>
              </w:rPr>
              <w:t>DATE (YYYY</w:t>
            </w:r>
            <w:r w:rsidR="007D6AC9" w:rsidRPr="004E0C60">
              <w:rPr>
                <w:sz w:val="16"/>
                <w:szCs w:val="16"/>
              </w:rPr>
              <w:t>-MM-DD</w:t>
            </w:r>
            <w:r w:rsidRPr="004E0C60">
              <w:rPr>
                <w:sz w:val="16"/>
                <w:szCs w:val="16"/>
              </w:rPr>
              <w:t>)</w:t>
            </w:r>
          </w:p>
        </w:tc>
        <w:tc>
          <w:tcPr>
            <w:tcW w:w="1772" w:type="pct"/>
          </w:tcPr>
          <w:p w14:paraId="0FD8290C" w14:textId="77777777" w:rsidR="001370C0" w:rsidRPr="004E0C60" w:rsidRDefault="005D7037" w:rsidP="003233BD">
            <w:pPr>
              <w:rPr>
                <w:sz w:val="16"/>
                <w:szCs w:val="16"/>
              </w:rPr>
            </w:pPr>
            <w:r w:rsidRPr="004E0C60">
              <w:rPr>
                <w:sz w:val="16"/>
                <w:szCs w:val="16"/>
              </w:rPr>
              <w:t>Trading Day</w:t>
            </w:r>
          </w:p>
        </w:tc>
      </w:tr>
      <w:tr w:rsidR="001370C0" w:rsidRPr="004E0C60" w14:paraId="0FD82911" w14:textId="77777777" w:rsidTr="00131767">
        <w:trPr>
          <w:cantSplit/>
        </w:trPr>
        <w:tc>
          <w:tcPr>
            <w:tcW w:w="1771" w:type="pct"/>
          </w:tcPr>
          <w:p w14:paraId="0FD8290E" w14:textId="77777777" w:rsidR="001370C0" w:rsidRPr="004E0C60" w:rsidRDefault="001370C0" w:rsidP="003233BD">
            <w:pPr>
              <w:rPr>
                <w:sz w:val="16"/>
                <w:szCs w:val="16"/>
              </w:rPr>
            </w:pPr>
            <w:r w:rsidRPr="004E0C60">
              <w:rPr>
                <w:sz w:val="16"/>
                <w:szCs w:val="16"/>
              </w:rPr>
              <w:t>START TIME</w:t>
            </w:r>
          </w:p>
        </w:tc>
        <w:tc>
          <w:tcPr>
            <w:tcW w:w="1457" w:type="pct"/>
          </w:tcPr>
          <w:p w14:paraId="0FD8290F" w14:textId="77777777" w:rsidR="001370C0" w:rsidRPr="004E0C60" w:rsidRDefault="00785E40" w:rsidP="003233BD">
            <w:pPr>
              <w:rPr>
                <w:sz w:val="16"/>
                <w:szCs w:val="16"/>
              </w:rPr>
            </w:pPr>
            <w:r w:rsidRPr="004E0C60">
              <w:rPr>
                <w:sz w:val="16"/>
                <w:szCs w:val="16"/>
              </w:rPr>
              <w:t>TIME(YYYY-MM-DDTH24:MI)</w:t>
            </w:r>
          </w:p>
        </w:tc>
        <w:tc>
          <w:tcPr>
            <w:tcW w:w="1772" w:type="pct"/>
          </w:tcPr>
          <w:p w14:paraId="0FD82910" w14:textId="77777777" w:rsidR="001370C0" w:rsidRPr="004E0C60" w:rsidRDefault="001370C0" w:rsidP="003233BD">
            <w:pPr>
              <w:rPr>
                <w:sz w:val="16"/>
                <w:szCs w:val="16"/>
              </w:rPr>
            </w:pPr>
            <w:r w:rsidRPr="004E0C60">
              <w:rPr>
                <w:sz w:val="16"/>
                <w:szCs w:val="16"/>
              </w:rPr>
              <w:t>Imbalance Settlement Period Start time</w:t>
            </w:r>
          </w:p>
        </w:tc>
      </w:tr>
      <w:tr w:rsidR="001370C0" w:rsidRPr="004E0C60" w14:paraId="0FD82915" w14:textId="77777777" w:rsidTr="00131767">
        <w:trPr>
          <w:cantSplit/>
        </w:trPr>
        <w:tc>
          <w:tcPr>
            <w:tcW w:w="1771" w:type="pct"/>
          </w:tcPr>
          <w:p w14:paraId="0FD82912" w14:textId="77777777" w:rsidR="001370C0" w:rsidRPr="004E0C60" w:rsidRDefault="001370C0" w:rsidP="003233BD">
            <w:pPr>
              <w:rPr>
                <w:sz w:val="16"/>
                <w:szCs w:val="16"/>
              </w:rPr>
            </w:pPr>
            <w:r w:rsidRPr="004E0C60">
              <w:rPr>
                <w:sz w:val="16"/>
                <w:szCs w:val="16"/>
              </w:rPr>
              <w:t>END TIME</w:t>
            </w:r>
          </w:p>
        </w:tc>
        <w:tc>
          <w:tcPr>
            <w:tcW w:w="1457" w:type="pct"/>
          </w:tcPr>
          <w:p w14:paraId="0FD82913" w14:textId="77777777" w:rsidR="001370C0" w:rsidRPr="004E0C60" w:rsidRDefault="00785E40" w:rsidP="003233BD">
            <w:pPr>
              <w:rPr>
                <w:sz w:val="16"/>
                <w:szCs w:val="16"/>
              </w:rPr>
            </w:pPr>
            <w:r w:rsidRPr="004E0C60">
              <w:rPr>
                <w:sz w:val="16"/>
                <w:szCs w:val="16"/>
              </w:rPr>
              <w:t>TIME(YYYY-MM-DDTH24:MI)</w:t>
            </w:r>
          </w:p>
        </w:tc>
        <w:tc>
          <w:tcPr>
            <w:tcW w:w="1772" w:type="pct"/>
          </w:tcPr>
          <w:p w14:paraId="0FD82914" w14:textId="77777777" w:rsidR="001370C0" w:rsidRPr="004E0C60" w:rsidRDefault="001370C0" w:rsidP="003233BD">
            <w:pPr>
              <w:rPr>
                <w:sz w:val="16"/>
                <w:szCs w:val="16"/>
              </w:rPr>
            </w:pPr>
            <w:r w:rsidRPr="004E0C60">
              <w:rPr>
                <w:sz w:val="16"/>
                <w:szCs w:val="16"/>
              </w:rPr>
              <w:t>Imbalance Settlement Period End time</w:t>
            </w:r>
          </w:p>
        </w:tc>
      </w:tr>
      <w:tr w:rsidR="001370C0" w:rsidRPr="004E0C60" w14:paraId="0FD82919" w14:textId="77777777" w:rsidTr="00131767">
        <w:trPr>
          <w:cantSplit/>
        </w:trPr>
        <w:tc>
          <w:tcPr>
            <w:tcW w:w="1771" w:type="pct"/>
          </w:tcPr>
          <w:p w14:paraId="0FD82916" w14:textId="77777777" w:rsidR="001370C0" w:rsidRPr="004E0C60" w:rsidRDefault="001370C0" w:rsidP="003233BD">
            <w:pPr>
              <w:rPr>
                <w:sz w:val="16"/>
                <w:szCs w:val="16"/>
              </w:rPr>
            </w:pPr>
            <w:r w:rsidRPr="004E0C60">
              <w:rPr>
                <w:sz w:val="16"/>
                <w:szCs w:val="16"/>
              </w:rPr>
              <w:t>ESTIMATE DEMAND REDUCTION MW</w:t>
            </w:r>
          </w:p>
        </w:tc>
        <w:tc>
          <w:tcPr>
            <w:tcW w:w="1457" w:type="pct"/>
          </w:tcPr>
          <w:p w14:paraId="0FD82917" w14:textId="77777777" w:rsidR="001370C0" w:rsidRPr="004E0C60" w:rsidRDefault="001370C0" w:rsidP="003233BD">
            <w:pPr>
              <w:rPr>
                <w:sz w:val="16"/>
                <w:szCs w:val="16"/>
              </w:rPr>
            </w:pPr>
            <w:r w:rsidRPr="004E0C60">
              <w:rPr>
                <w:sz w:val="16"/>
                <w:szCs w:val="16"/>
              </w:rPr>
              <w:t>NUMBER(11,3)</w:t>
            </w:r>
          </w:p>
        </w:tc>
        <w:tc>
          <w:tcPr>
            <w:tcW w:w="1772" w:type="pct"/>
          </w:tcPr>
          <w:p w14:paraId="0FD82918" w14:textId="77777777" w:rsidR="001370C0" w:rsidRPr="004E0C60" w:rsidRDefault="001370C0" w:rsidP="003233BD">
            <w:pPr>
              <w:keepNext/>
              <w:rPr>
                <w:sz w:val="16"/>
                <w:szCs w:val="16"/>
              </w:rPr>
            </w:pPr>
            <w:r w:rsidRPr="004E0C60">
              <w:rPr>
                <w:sz w:val="16"/>
                <w:szCs w:val="16"/>
              </w:rPr>
              <w:t>Estimate of any reduction in demand as a consequence of Demand Control i.e. Load Shedding</w:t>
            </w:r>
          </w:p>
        </w:tc>
      </w:tr>
    </w:tbl>
    <w:p w14:paraId="12727E52" w14:textId="1A3EEC34" w:rsidR="00866E64" w:rsidRPr="004E0C60" w:rsidRDefault="001370C0" w:rsidP="00866E64">
      <w:pPr>
        <w:pStyle w:val="Caption"/>
      </w:pPr>
      <w:bookmarkStart w:id="1910" w:name="_Toc9334489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102</w:t>
      </w:r>
      <w:r w:rsidR="004C16AD" w:rsidRPr="004E0C60">
        <w:fldChar w:fldCharType="end"/>
      </w:r>
      <w:r w:rsidRPr="004E0C60">
        <w:t xml:space="preserve">: </w:t>
      </w:r>
      <w:r w:rsidR="00382486" w:rsidRPr="004E0C60">
        <w:t>Daily Demand Control Data Transaction Report</w:t>
      </w:r>
      <w:bookmarkEnd w:id="1910"/>
    </w:p>
    <w:p w14:paraId="3A1CF2A3" w14:textId="77777777" w:rsidR="00866E64" w:rsidRPr="004E0C60" w:rsidRDefault="00866E64" w:rsidP="00866E64">
      <w:pPr>
        <w:rPr>
          <w:lang w:val="en-IE" w:eastAsia="en-GB"/>
        </w:rPr>
      </w:pPr>
    </w:p>
    <w:p w14:paraId="6B22BB5A" w14:textId="7AAFFF36" w:rsidR="00BD5F95" w:rsidRPr="004E0C60" w:rsidRDefault="00DA2DE0" w:rsidP="00BF2632">
      <w:pPr>
        <w:pStyle w:val="Caption"/>
      </w:pPr>
      <w:r w:rsidRPr="004E0C60">
        <w:rPr>
          <w:noProof/>
        </w:rPr>
        <w:t xml:space="preserve"> </w:t>
      </w:r>
      <w:r w:rsidRPr="004E0C60">
        <w:rPr>
          <w:noProof/>
          <w:lang w:eastAsia="en-IE"/>
        </w:rPr>
        <w:drawing>
          <wp:inline distT="0" distB="0" distL="0" distR="0" wp14:anchorId="5BA88E60" wp14:editId="6C6ADF3A">
            <wp:extent cx="5943600" cy="1706245"/>
            <wp:effectExtent l="0" t="0" r="0" b="825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943600" cy="1706245"/>
                    </a:xfrm>
                    <a:prstGeom prst="rect">
                      <a:avLst/>
                    </a:prstGeom>
                  </pic:spPr>
                </pic:pic>
              </a:graphicData>
            </a:graphic>
          </wp:inline>
        </w:drawing>
      </w:r>
    </w:p>
    <w:p w14:paraId="774CC38B" w14:textId="7AF83CFC" w:rsidR="00BF2632" w:rsidRPr="004E0C60" w:rsidRDefault="00EC0D93" w:rsidP="00BF2632">
      <w:pPr>
        <w:pStyle w:val="Caption"/>
      </w:pPr>
      <w:bookmarkStart w:id="1911" w:name="_Toc225423244"/>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108</w:t>
      </w:r>
      <w:r w:rsidRPr="004E0C60">
        <w:fldChar w:fldCharType="end"/>
      </w:r>
      <w:r w:rsidR="00BF2632" w:rsidRPr="004E0C60">
        <w:t>: REPT_014: Daily Demand Control Data Transaction Report - Sample</w:t>
      </w:r>
      <w:bookmarkEnd w:id="1911"/>
    </w:p>
    <w:p w14:paraId="329D380A" w14:textId="4B884AC5" w:rsidR="00F9101F" w:rsidRPr="004E0C60" w:rsidRDefault="00F9101F" w:rsidP="00F9101F">
      <w:pPr>
        <w:rPr>
          <w:lang w:val="en-IE" w:eastAsia="en-GB"/>
        </w:rPr>
      </w:pPr>
    </w:p>
    <w:p w14:paraId="0FD8291C" w14:textId="2F50BF66" w:rsidR="001370C0" w:rsidRPr="004E0C60" w:rsidRDefault="001370C0" w:rsidP="00AE4518">
      <w:pPr>
        <w:pStyle w:val="Heading4"/>
      </w:pPr>
      <w:bookmarkStart w:id="1912" w:name="_Toc451867753"/>
      <w:r w:rsidRPr="004E0C60">
        <w:t>Daily Generator Unit Technical Characteristic Data Transaction Report</w:t>
      </w:r>
      <w:bookmarkEnd w:id="1912"/>
    </w:p>
    <w:p w14:paraId="0FD8291D" w14:textId="77777777" w:rsidR="001370C0" w:rsidRPr="004E0C60" w:rsidRDefault="001370C0" w:rsidP="001370C0"/>
    <w:p w14:paraId="0FD8291E" w14:textId="77777777" w:rsidR="001370C0" w:rsidRPr="004E0C60" w:rsidRDefault="001370C0" w:rsidP="001370C0">
      <w:r w:rsidRPr="004E0C60">
        <w:t xml:space="preserve">This report contains Spot Daily Outturn Availability, Minimum Output and </w:t>
      </w:r>
      <w:r w:rsidR="007E2473" w:rsidRPr="004E0C60">
        <w:t>Minimum</w:t>
      </w:r>
      <w:r w:rsidRPr="004E0C60">
        <w:t xml:space="preserve"> Stable Generation </w:t>
      </w:r>
      <w:r w:rsidR="00785E40" w:rsidRPr="004E0C60">
        <w:t xml:space="preserve">for </w:t>
      </w:r>
      <w:r w:rsidRPr="004E0C60">
        <w:t xml:space="preserve">Generator </w:t>
      </w:r>
      <w:r w:rsidR="00785E40" w:rsidRPr="004E0C60">
        <w:t xml:space="preserve">Units </w:t>
      </w:r>
      <w:r w:rsidRPr="004E0C60">
        <w:t>and Demand Side Unit</w:t>
      </w:r>
      <w:r w:rsidR="00785E40" w:rsidRPr="004E0C60">
        <w:t>s</w:t>
      </w:r>
      <w:r w:rsidRPr="004E0C60">
        <w:t>, for the previous Trading Day.</w:t>
      </w:r>
    </w:p>
    <w:p w14:paraId="0FD8291F"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922" w14:textId="77777777" w:rsidTr="003233BD">
        <w:trPr>
          <w:trHeight w:val="300"/>
        </w:trPr>
        <w:tc>
          <w:tcPr>
            <w:tcW w:w="1282" w:type="pct"/>
            <w:noWrap/>
            <w:vAlign w:val="center"/>
          </w:tcPr>
          <w:p w14:paraId="0FD82920"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921" w14:textId="77777777" w:rsidR="001370C0" w:rsidRPr="004E0C60" w:rsidRDefault="001370C0" w:rsidP="003233BD">
            <w:pPr>
              <w:rPr>
                <w:i/>
                <w:sz w:val="18"/>
                <w:szCs w:val="18"/>
              </w:rPr>
            </w:pPr>
            <w:r w:rsidRPr="004E0C60">
              <w:rPr>
                <w:i/>
                <w:sz w:val="18"/>
                <w:szCs w:val="18"/>
              </w:rPr>
              <w:t>REPT_015</w:t>
            </w:r>
          </w:p>
        </w:tc>
      </w:tr>
      <w:tr w:rsidR="001370C0" w:rsidRPr="004E0C60" w14:paraId="0FD8292B" w14:textId="77777777" w:rsidTr="003233BD">
        <w:trPr>
          <w:trHeight w:val="300"/>
        </w:trPr>
        <w:tc>
          <w:tcPr>
            <w:tcW w:w="1282" w:type="pct"/>
            <w:noWrap/>
            <w:vAlign w:val="center"/>
          </w:tcPr>
          <w:p w14:paraId="0FD82929"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92A" w14:textId="77777777" w:rsidR="001370C0" w:rsidRPr="004E0C60" w:rsidRDefault="001370C0" w:rsidP="003233BD">
            <w:pPr>
              <w:rPr>
                <w:i/>
                <w:sz w:val="18"/>
                <w:szCs w:val="18"/>
              </w:rPr>
            </w:pPr>
            <w:r w:rsidRPr="004E0C60">
              <w:rPr>
                <w:i/>
                <w:sz w:val="18"/>
                <w:szCs w:val="18"/>
              </w:rPr>
              <w:t>Participant</w:t>
            </w:r>
          </w:p>
        </w:tc>
      </w:tr>
      <w:tr w:rsidR="001370C0" w:rsidRPr="004E0C60" w14:paraId="0FD8292E" w14:textId="77777777" w:rsidTr="003233BD">
        <w:trPr>
          <w:trHeight w:val="300"/>
        </w:trPr>
        <w:tc>
          <w:tcPr>
            <w:tcW w:w="1282" w:type="pct"/>
            <w:noWrap/>
            <w:vAlign w:val="center"/>
            <w:hideMark/>
          </w:tcPr>
          <w:p w14:paraId="0FD8292C"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92D" w14:textId="77777777" w:rsidR="001370C0" w:rsidRPr="004E0C60" w:rsidRDefault="001370C0" w:rsidP="003233BD">
            <w:pPr>
              <w:rPr>
                <w:i/>
                <w:sz w:val="18"/>
                <w:szCs w:val="18"/>
              </w:rPr>
            </w:pPr>
            <w:r w:rsidRPr="004E0C60">
              <w:rPr>
                <w:i/>
                <w:sz w:val="18"/>
                <w:szCs w:val="18"/>
              </w:rPr>
              <w:t xml:space="preserve">Daily </w:t>
            </w:r>
          </w:p>
        </w:tc>
      </w:tr>
      <w:tr w:rsidR="001370C0" w:rsidRPr="004E0C60" w14:paraId="0FD82931" w14:textId="77777777" w:rsidTr="003233BD">
        <w:trPr>
          <w:trHeight w:val="300"/>
        </w:trPr>
        <w:tc>
          <w:tcPr>
            <w:tcW w:w="1282" w:type="pct"/>
            <w:noWrap/>
            <w:vAlign w:val="center"/>
            <w:hideMark/>
          </w:tcPr>
          <w:p w14:paraId="0FD8292F" w14:textId="77777777" w:rsidR="001370C0" w:rsidRPr="004E0C60" w:rsidRDefault="001370C0" w:rsidP="003233BD">
            <w:pPr>
              <w:rPr>
                <w:i/>
                <w:sz w:val="18"/>
                <w:szCs w:val="18"/>
              </w:rPr>
            </w:pPr>
            <w:r w:rsidRPr="004E0C60">
              <w:rPr>
                <w:i/>
                <w:sz w:val="18"/>
                <w:szCs w:val="18"/>
              </w:rPr>
              <w:t>Report Name:</w:t>
            </w:r>
          </w:p>
        </w:tc>
        <w:tc>
          <w:tcPr>
            <w:tcW w:w="3718" w:type="pct"/>
            <w:noWrap/>
            <w:vAlign w:val="bottom"/>
            <w:hideMark/>
          </w:tcPr>
          <w:p w14:paraId="0FD82930" w14:textId="6F8FB357" w:rsidR="001370C0" w:rsidRPr="004E0C60" w:rsidRDefault="007C38D9" w:rsidP="003233BD">
            <w:pPr>
              <w:rPr>
                <w:i/>
                <w:sz w:val="18"/>
                <w:szCs w:val="18"/>
              </w:rPr>
            </w:pPr>
            <w:r w:rsidRPr="004E0C60">
              <w:rPr>
                <w:i/>
                <w:sz w:val="18"/>
                <w:szCs w:val="18"/>
                <w:lang w:val="en-IE"/>
              </w:rPr>
              <w:t>PUB_DlyGenUnitTechCharDataTrans</w:t>
            </w:r>
          </w:p>
        </w:tc>
      </w:tr>
      <w:tr w:rsidR="001370C0" w:rsidRPr="004E0C60" w14:paraId="0FD82934" w14:textId="77777777" w:rsidTr="003233BD">
        <w:trPr>
          <w:trHeight w:val="300"/>
        </w:trPr>
        <w:tc>
          <w:tcPr>
            <w:tcW w:w="1282" w:type="pct"/>
            <w:noWrap/>
            <w:vAlign w:val="center"/>
            <w:hideMark/>
          </w:tcPr>
          <w:p w14:paraId="0FD82932" w14:textId="77777777" w:rsidR="001370C0" w:rsidRPr="004E0C60" w:rsidRDefault="001370C0" w:rsidP="003233BD">
            <w:pPr>
              <w:rPr>
                <w:i/>
                <w:sz w:val="18"/>
                <w:szCs w:val="18"/>
              </w:rPr>
            </w:pPr>
            <w:r w:rsidRPr="004E0C60">
              <w:rPr>
                <w:i/>
                <w:sz w:val="18"/>
                <w:szCs w:val="18"/>
              </w:rPr>
              <w:t>File Names:</w:t>
            </w:r>
          </w:p>
        </w:tc>
        <w:tc>
          <w:tcPr>
            <w:tcW w:w="3718" w:type="pct"/>
            <w:noWrap/>
            <w:vAlign w:val="bottom"/>
            <w:hideMark/>
          </w:tcPr>
          <w:p w14:paraId="0FD82933" w14:textId="76E016B9" w:rsidR="001370C0" w:rsidRPr="004E0C60" w:rsidRDefault="007C38D9" w:rsidP="003233BD">
            <w:pPr>
              <w:rPr>
                <w:i/>
                <w:sz w:val="18"/>
                <w:szCs w:val="18"/>
              </w:rPr>
            </w:pPr>
            <w:r w:rsidRPr="004E0C60">
              <w:rPr>
                <w:i/>
                <w:sz w:val="18"/>
                <w:szCs w:val="18"/>
                <w:lang w:val="en-IE"/>
              </w:rPr>
              <w:t>PUB_DlyGenUnitTechCharDataTrans.xml</w:t>
            </w:r>
          </w:p>
        </w:tc>
      </w:tr>
      <w:tr w:rsidR="001370C0" w:rsidRPr="004E0C60" w14:paraId="0FD82937" w14:textId="77777777" w:rsidTr="003233BD">
        <w:trPr>
          <w:trHeight w:val="300"/>
        </w:trPr>
        <w:tc>
          <w:tcPr>
            <w:tcW w:w="1282" w:type="pct"/>
            <w:noWrap/>
            <w:vAlign w:val="center"/>
            <w:hideMark/>
          </w:tcPr>
          <w:p w14:paraId="0FD82935"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936" w14:textId="77777777" w:rsidR="001370C0" w:rsidRPr="004E0C60" w:rsidRDefault="001370C0" w:rsidP="003233BD">
            <w:pPr>
              <w:rPr>
                <w:i/>
                <w:sz w:val="18"/>
                <w:szCs w:val="18"/>
              </w:rPr>
            </w:pPr>
            <w:r w:rsidRPr="004E0C60">
              <w:rPr>
                <w:i/>
                <w:sz w:val="18"/>
                <w:szCs w:val="18"/>
              </w:rPr>
              <w:t>Daily Generator Unit Technical Characteristic Data Transaction Report</w:t>
            </w:r>
          </w:p>
        </w:tc>
      </w:tr>
      <w:tr w:rsidR="001370C0" w:rsidRPr="004E0C60" w14:paraId="0FD8293A" w14:textId="77777777" w:rsidTr="003233BD">
        <w:trPr>
          <w:trHeight w:val="300"/>
        </w:trPr>
        <w:tc>
          <w:tcPr>
            <w:tcW w:w="1282" w:type="pct"/>
            <w:noWrap/>
            <w:vAlign w:val="center"/>
            <w:hideMark/>
          </w:tcPr>
          <w:p w14:paraId="0FD82938"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939"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93D" w14:textId="77777777" w:rsidTr="003233BD">
        <w:trPr>
          <w:trHeight w:val="300"/>
        </w:trPr>
        <w:tc>
          <w:tcPr>
            <w:tcW w:w="1282" w:type="pct"/>
            <w:noWrap/>
            <w:vAlign w:val="center"/>
            <w:hideMark/>
          </w:tcPr>
          <w:p w14:paraId="0FD8293B"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93C" w14:textId="77777777" w:rsidR="001370C0" w:rsidRPr="004E0C60" w:rsidRDefault="00785E40" w:rsidP="003233BD">
            <w:pPr>
              <w:rPr>
                <w:i/>
                <w:sz w:val="18"/>
                <w:szCs w:val="18"/>
              </w:rPr>
            </w:pPr>
            <w:r w:rsidRPr="004E0C60">
              <w:rPr>
                <w:i/>
                <w:sz w:val="18"/>
                <w:szCs w:val="18"/>
              </w:rPr>
              <w:t>Spot values per Generator Unit</w:t>
            </w:r>
          </w:p>
        </w:tc>
      </w:tr>
      <w:tr w:rsidR="001370C0" w:rsidRPr="004E0C60" w14:paraId="0FD82940" w14:textId="77777777" w:rsidTr="003233BD">
        <w:trPr>
          <w:trHeight w:val="300"/>
        </w:trPr>
        <w:tc>
          <w:tcPr>
            <w:tcW w:w="1282" w:type="pct"/>
            <w:noWrap/>
            <w:vAlign w:val="center"/>
            <w:hideMark/>
          </w:tcPr>
          <w:p w14:paraId="0FD8293E"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93F" w14:textId="77777777" w:rsidR="001370C0" w:rsidRPr="004E0C60" w:rsidRDefault="001370C0" w:rsidP="003233BD">
            <w:pPr>
              <w:rPr>
                <w:i/>
                <w:sz w:val="18"/>
                <w:szCs w:val="18"/>
              </w:rPr>
            </w:pPr>
            <w:r w:rsidRPr="004E0C60">
              <w:rPr>
                <w:i/>
                <w:sz w:val="18"/>
                <w:szCs w:val="18"/>
              </w:rPr>
              <w:t>Previous Trading Day (TD-1)</w:t>
            </w:r>
          </w:p>
        </w:tc>
      </w:tr>
      <w:tr w:rsidR="001370C0" w:rsidRPr="004E0C60" w14:paraId="0FD82943" w14:textId="77777777" w:rsidTr="003233BD">
        <w:trPr>
          <w:trHeight w:val="300"/>
        </w:trPr>
        <w:tc>
          <w:tcPr>
            <w:tcW w:w="1282" w:type="pct"/>
            <w:noWrap/>
            <w:vAlign w:val="center"/>
            <w:hideMark/>
          </w:tcPr>
          <w:p w14:paraId="0FD82941"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942" w14:textId="77777777" w:rsidR="001370C0" w:rsidRPr="004E0C60" w:rsidRDefault="00AE4518" w:rsidP="003233BD">
            <w:pPr>
              <w:rPr>
                <w:i/>
                <w:sz w:val="18"/>
                <w:szCs w:val="18"/>
              </w:rPr>
            </w:pPr>
            <w:r w:rsidRPr="004E0C60">
              <w:rPr>
                <w:i/>
                <w:sz w:val="18"/>
                <w:szCs w:val="18"/>
              </w:rPr>
              <w:t>Daily</w:t>
            </w:r>
          </w:p>
        </w:tc>
      </w:tr>
      <w:tr w:rsidR="001370C0" w:rsidRPr="004E0C60" w14:paraId="0FD82946" w14:textId="77777777" w:rsidTr="003233BD">
        <w:trPr>
          <w:trHeight w:val="300"/>
        </w:trPr>
        <w:tc>
          <w:tcPr>
            <w:tcW w:w="1282" w:type="pct"/>
            <w:noWrap/>
            <w:vAlign w:val="center"/>
            <w:hideMark/>
          </w:tcPr>
          <w:p w14:paraId="0FD82944"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945" w14:textId="77777777" w:rsidR="001370C0" w:rsidRPr="004E0C60" w:rsidRDefault="001370C0" w:rsidP="003233BD">
            <w:pPr>
              <w:rPr>
                <w:i/>
                <w:sz w:val="18"/>
                <w:szCs w:val="18"/>
              </w:rPr>
            </w:pPr>
            <w:r w:rsidRPr="004E0C60">
              <w:rPr>
                <w:i/>
                <w:sz w:val="18"/>
                <w:szCs w:val="18"/>
              </w:rPr>
              <w:t>XML</w:t>
            </w:r>
          </w:p>
        </w:tc>
      </w:tr>
    </w:tbl>
    <w:p w14:paraId="0FD82947"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6"/>
        <w:gridCol w:w="2592"/>
        <w:gridCol w:w="3749"/>
      </w:tblGrid>
      <w:tr w:rsidR="001370C0" w:rsidRPr="004E0C60" w14:paraId="0FD8294B" w14:textId="77777777" w:rsidTr="00131767">
        <w:trPr>
          <w:cantSplit/>
          <w:tblHeader/>
        </w:trPr>
        <w:tc>
          <w:tcPr>
            <w:tcW w:w="1744" w:type="pct"/>
            <w:shd w:val="clear" w:color="auto" w:fill="C4BC96" w:themeFill="background2" w:themeFillShade="BF"/>
          </w:tcPr>
          <w:p w14:paraId="0FD82948" w14:textId="77777777" w:rsidR="001370C0" w:rsidRPr="004E0C60" w:rsidRDefault="001370C0" w:rsidP="003233BD">
            <w:pPr>
              <w:jc w:val="center"/>
              <w:rPr>
                <w:b/>
                <w:sz w:val="16"/>
                <w:szCs w:val="16"/>
              </w:rPr>
            </w:pPr>
            <w:r w:rsidRPr="004E0C60">
              <w:rPr>
                <w:b/>
                <w:sz w:val="16"/>
                <w:szCs w:val="16"/>
              </w:rPr>
              <w:t>Field Name</w:t>
            </w:r>
          </w:p>
        </w:tc>
        <w:tc>
          <w:tcPr>
            <w:tcW w:w="1331" w:type="pct"/>
            <w:shd w:val="clear" w:color="auto" w:fill="C4BC96" w:themeFill="background2" w:themeFillShade="BF"/>
          </w:tcPr>
          <w:p w14:paraId="0FD82949" w14:textId="77777777" w:rsidR="001370C0" w:rsidRPr="004E0C60" w:rsidRDefault="001370C0" w:rsidP="003233BD">
            <w:pPr>
              <w:jc w:val="center"/>
              <w:rPr>
                <w:b/>
                <w:sz w:val="16"/>
                <w:szCs w:val="16"/>
              </w:rPr>
            </w:pPr>
            <w:r w:rsidRPr="004E0C60">
              <w:rPr>
                <w:b/>
                <w:sz w:val="16"/>
                <w:szCs w:val="16"/>
              </w:rPr>
              <w:t>Format</w:t>
            </w:r>
          </w:p>
        </w:tc>
        <w:tc>
          <w:tcPr>
            <w:tcW w:w="1925" w:type="pct"/>
            <w:shd w:val="clear" w:color="auto" w:fill="C4BC96" w:themeFill="background2" w:themeFillShade="BF"/>
          </w:tcPr>
          <w:p w14:paraId="0FD8294A"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94F" w14:textId="77777777" w:rsidTr="00131767">
        <w:trPr>
          <w:cantSplit/>
        </w:trPr>
        <w:tc>
          <w:tcPr>
            <w:tcW w:w="1744" w:type="pct"/>
          </w:tcPr>
          <w:p w14:paraId="0FD8294C" w14:textId="77777777" w:rsidR="001370C0" w:rsidRPr="004E0C60" w:rsidRDefault="001370C0" w:rsidP="003233BD">
            <w:pPr>
              <w:rPr>
                <w:sz w:val="16"/>
                <w:szCs w:val="16"/>
              </w:rPr>
            </w:pPr>
            <w:r w:rsidRPr="004E0C60">
              <w:rPr>
                <w:sz w:val="16"/>
                <w:szCs w:val="16"/>
              </w:rPr>
              <w:t>TRADE DATE</w:t>
            </w:r>
          </w:p>
        </w:tc>
        <w:tc>
          <w:tcPr>
            <w:tcW w:w="1331" w:type="pct"/>
          </w:tcPr>
          <w:p w14:paraId="0FD8294D" w14:textId="0DD4BCCF" w:rsidR="001370C0" w:rsidRPr="004E0C60" w:rsidRDefault="001370C0" w:rsidP="007D6AC9">
            <w:pPr>
              <w:rPr>
                <w:sz w:val="16"/>
                <w:szCs w:val="16"/>
              </w:rPr>
            </w:pPr>
            <w:r w:rsidRPr="004E0C60">
              <w:rPr>
                <w:sz w:val="16"/>
                <w:szCs w:val="16"/>
              </w:rPr>
              <w:t>DATE (YYYY</w:t>
            </w:r>
            <w:r w:rsidR="007D6AC9" w:rsidRPr="004E0C60">
              <w:rPr>
                <w:sz w:val="16"/>
                <w:szCs w:val="16"/>
              </w:rPr>
              <w:t>-MM-DD</w:t>
            </w:r>
            <w:r w:rsidRPr="004E0C60">
              <w:rPr>
                <w:sz w:val="16"/>
                <w:szCs w:val="16"/>
              </w:rPr>
              <w:t>)</w:t>
            </w:r>
          </w:p>
        </w:tc>
        <w:tc>
          <w:tcPr>
            <w:tcW w:w="1925" w:type="pct"/>
          </w:tcPr>
          <w:p w14:paraId="0FD8294E" w14:textId="77777777" w:rsidR="001370C0" w:rsidRPr="004E0C60" w:rsidRDefault="00A127B4" w:rsidP="003233BD">
            <w:pPr>
              <w:rPr>
                <w:sz w:val="16"/>
                <w:szCs w:val="16"/>
              </w:rPr>
            </w:pPr>
            <w:r w:rsidRPr="004E0C60">
              <w:rPr>
                <w:sz w:val="16"/>
                <w:szCs w:val="16"/>
              </w:rPr>
              <w:t>Trading Day</w:t>
            </w:r>
          </w:p>
        </w:tc>
      </w:tr>
      <w:tr w:rsidR="001370C0" w:rsidRPr="004E0C60" w14:paraId="0FD82953" w14:textId="77777777" w:rsidTr="00131767">
        <w:trPr>
          <w:cantSplit/>
        </w:trPr>
        <w:tc>
          <w:tcPr>
            <w:tcW w:w="1744" w:type="pct"/>
          </w:tcPr>
          <w:p w14:paraId="0FD82950" w14:textId="355BFF95" w:rsidR="001370C0" w:rsidRPr="004E0C60" w:rsidRDefault="001370C0" w:rsidP="007D6AC9">
            <w:pPr>
              <w:rPr>
                <w:sz w:val="16"/>
                <w:szCs w:val="16"/>
              </w:rPr>
            </w:pPr>
            <w:r w:rsidRPr="004E0C60">
              <w:rPr>
                <w:sz w:val="16"/>
                <w:szCs w:val="16"/>
              </w:rPr>
              <w:t>PARTICIPANT</w:t>
            </w:r>
            <w:r w:rsidR="007D6AC9" w:rsidRPr="004E0C60">
              <w:rPr>
                <w:sz w:val="16"/>
                <w:szCs w:val="16"/>
              </w:rPr>
              <w:t xml:space="preserve"> </w:t>
            </w:r>
            <w:r w:rsidRPr="004E0C60">
              <w:rPr>
                <w:sz w:val="16"/>
                <w:szCs w:val="16"/>
              </w:rPr>
              <w:t>NAME</w:t>
            </w:r>
          </w:p>
        </w:tc>
        <w:tc>
          <w:tcPr>
            <w:tcW w:w="1331" w:type="pct"/>
          </w:tcPr>
          <w:p w14:paraId="0FD82951" w14:textId="2568BB51" w:rsidR="001370C0" w:rsidRPr="004E0C60" w:rsidRDefault="001370C0" w:rsidP="007D6AC9">
            <w:pPr>
              <w:rPr>
                <w:sz w:val="16"/>
                <w:szCs w:val="16"/>
              </w:rPr>
            </w:pPr>
            <w:r w:rsidRPr="004E0C60">
              <w:rPr>
                <w:sz w:val="16"/>
                <w:szCs w:val="16"/>
              </w:rPr>
              <w:t>VARCHAR2(</w:t>
            </w:r>
            <w:r w:rsidR="007D6AC9" w:rsidRPr="004E0C60">
              <w:rPr>
                <w:sz w:val="16"/>
                <w:szCs w:val="16"/>
              </w:rPr>
              <w:t>12</w:t>
            </w:r>
            <w:r w:rsidRPr="004E0C60">
              <w:rPr>
                <w:sz w:val="16"/>
                <w:szCs w:val="16"/>
              </w:rPr>
              <w:t>)</w:t>
            </w:r>
          </w:p>
        </w:tc>
        <w:tc>
          <w:tcPr>
            <w:tcW w:w="1925" w:type="pct"/>
          </w:tcPr>
          <w:p w14:paraId="0FD82952" w14:textId="77777777" w:rsidR="001370C0" w:rsidRPr="004E0C60" w:rsidRDefault="001370C0" w:rsidP="003233BD">
            <w:pPr>
              <w:rPr>
                <w:sz w:val="16"/>
                <w:szCs w:val="16"/>
              </w:rPr>
            </w:pPr>
            <w:r w:rsidRPr="004E0C60">
              <w:rPr>
                <w:sz w:val="16"/>
                <w:szCs w:val="16"/>
              </w:rPr>
              <w:t>The PT Identifier, which represents the name of Market Participant, as registered in the Balancing Market.</w:t>
            </w:r>
          </w:p>
        </w:tc>
      </w:tr>
      <w:tr w:rsidR="001370C0" w:rsidRPr="004E0C60" w14:paraId="0FD82957" w14:textId="77777777" w:rsidTr="00131767">
        <w:trPr>
          <w:cantSplit/>
        </w:trPr>
        <w:tc>
          <w:tcPr>
            <w:tcW w:w="1744" w:type="pct"/>
          </w:tcPr>
          <w:p w14:paraId="0FD82954" w14:textId="77777777" w:rsidR="001370C0" w:rsidRPr="004E0C60" w:rsidRDefault="001370C0" w:rsidP="003233BD">
            <w:pPr>
              <w:rPr>
                <w:sz w:val="16"/>
                <w:szCs w:val="16"/>
              </w:rPr>
            </w:pPr>
            <w:r w:rsidRPr="004E0C60">
              <w:rPr>
                <w:sz w:val="16"/>
                <w:szCs w:val="16"/>
              </w:rPr>
              <w:t>RESOURCE NAME</w:t>
            </w:r>
          </w:p>
        </w:tc>
        <w:tc>
          <w:tcPr>
            <w:tcW w:w="1331" w:type="pct"/>
          </w:tcPr>
          <w:p w14:paraId="0FD82955" w14:textId="77777777" w:rsidR="001370C0" w:rsidRPr="004E0C60" w:rsidRDefault="001370C0" w:rsidP="003233BD">
            <w:pPr>
              <w:rPr>
                <w:sz w:val="16"/>
                <w:szCs w:val="16"/>
              </w:rPr>
            </w:pPr>
            <w:r w:rsidRPr="004E0C60">
              <w:rPr>
                <w:sz w:val="16"/>
                <w:szCs w:val="16"/>
              </w:rPr>
              <w:t>VARCHAR2(32)</w:t>
            </w:r>
          </w:p>
        </w:tc>
        <w:tc>
          <w:tcPr>
            <w:tcW w:w="1925" w:type="pct"/>
          </w:tcPr>
          <w:p w14:paraId="0FD82956" w14:textId="77777777" w:rsidR="001370C0" w:rsidRPr="004E0C60" w:rsidRDefault="001370C0" w:rsidP="003233BD">
            <w:pPr>
              <w:rPr>
                <w:sz w:val="16"/>
                <w:szCs w:val="16"/>
              </w:rPr>
            </w:pPr>
            <w:r w:rsidRPr="004E0C60">
              <w:rPr>
                <w:sz w:val="16"/>
                <w:szCs w:val="16"/>
              </w:rPr>
              <w:t>The name of the resource  (e.g. the name of the Generating Unit, Supplier Unit, Demand Side Unit, Interconnector for which data is being reported).</w:t>
            </w:r>
          </w:p>
        </w:tc>
      </w:tr>
      <w:tr w:rsidR="001370C0" w:rsidRPr="004E0C60" w14:paraId="0FD8295B" w14:textId="77777777" w:rsidTr="00131767">
        <w:trPr>
          <w:cantSplit/>
        </w:trPr>
        <w:tc>
          <w:tcPr>
            <w:tcW w:w="1744" w:type="pct"/>
          </w:tcPr>
          <w:p w14:paraId="0FD82958" w14:textId="77777777" w:rsidR="001370C0" w:rsidRPr="004E0C60" w:rsidRDefault="001370C0" w:rsidP="003233BD">
            <w:pPr>
              <w:rPr>
                <w:sz w:val="16"/>
                <w:szCs w:val="16"/>
              </w:rPr>
            </w:pPr>
            <w:r w:rsidRPr="004E0C60">
              <w:rPr>
                <w:sz w:val="16"/>
                <w:szCs w:val="16"/>
              </w:rPr>
              <w:t>RESOURCE TYPE</w:t>
            </w:r>
          </w:p>
        </w:tc>
        <w:tc>
          <w:tcPr>
            <w:tcW w:w="1331" w:type="pct"/>
          </w:tcPr>
          <w:p w14:paraId="0FD82959" w14:textId="77777777" w:rsidR="001370C0" w:rsidRPr="004E0C60" w:rsidRDefault="001370C0" w:rsidP="003233BD">
            <w:pPr>
              <w:rPr>
                <w:sz w:val="16"/>
                <w:szCs w:val="16"/>
              </w:rPr>
            </w:pPr>
            <w:r w:rsidRPr="004E0C60">
              <w:rPr>
                <w:sz w:val="16"/>
                <w:szCs w:val="16"/>
              </w:rPr>
              <w:t>VARCHAR2(4)</w:t>
            </w:r>
          </w:p>
        </w:tc>
        <w:tc>
          <w:tcPr>
            <w:tcW w:w="1925" w:type="pct"/>
          </w:tcPr>
          <w:p w14:paraId="0FD8295A" w14:textId="77777777" w:rsidR="001370C0" w:rsidRPr="004E0C60" w:rsidRDefault="001370C0" w:rsidP="0062261C">
            <w:pPr>
              <w:rPr>
                <w:sz w:val="16"/>
                <w:szCs w:val="16"/>
              </w:rPr>
            </w:pPr>
            <w:r w:rsidRPr="004E0C60">
              <w:rPr>
                <w:sz w:val="16"/>
                <w:szCs w:val="16"/>
              </w:rPr>
              <w:t xml:space="preserve">Indicates the type of resource for which data is being submitted - </w:t>
            </w:r>
            <w:r w:rsidR="000C5B06" w:rsidRPr="004E0C60">
              <w:rPr>
                <w:sz w:val="16"/>
                <w:szCs w:val="16"/>
              </w:rPr>
              <w:t>p</w:t>
            </w:r>
            <w:r w:rsidRPr="004E0C60">
              <w:rPr>
                <w:sz w:val="16"/>
                <w:szCs w:val="16"/>
              </w:rPr>
              <w:t>ermitted values include: GU, DSU, TU, AU, EU, SU, IU, IRCU, CAU, IEU</w:t>
            </w:r>
            <w:r w:rsidR="0062261C" w:rsidRPr="004E0C60">
              <w:rPr>
                <w:sz w:val="16"/>
                <w:szCs w:val="16"/>
              </w:rPr>
              <w:t>.</w:t>
            </w:r>
            <w:r w:rsidRPr="004E0C60">
              <w:rPr>
                <w:sz w:val="16"/>
                <w:szCs w:val="16"/>
              </w:rPr>
              <w:t xml:space="preserve"> </w:t>
            </w:r>
          </w:p>
        </w:tc>
      </w:tr>
      <w:tr w:rsidR="001370C0" w:rsidRPr="004E0C60" w14:paraId="0FD8295F" w14:textId="77777777" w:rsidTr="00131767">
        <w:trPr>
          <w:cantSplit/>
        </w:trPr>
        <w:tc>
          <w:tcPr>
            <w:tcW w:w="1744" w:type="pct"/>
          </w:tcPr>
          <w:p w14:paraId="0FD8295C" w14:textId="77777777" w:rsidR="001370C0" w:rsidRPr="004E0C60" w:rsidRDefault="001370C0" w:rsidP="003233BD">
            <w:pPr>
              <w:rPr>
                <w:sz w:val="16"/>
                <w:szCs w:val="16"/>
              </w:rPr>
            </w:pPr>
            <w:r w:rsidRPr="004E0C60">
              <w:rPr>
                <w:sz w:val="16"/>
                <w:szCs w:val="16"/>
              </w:rPr>
              <w:t>EFFECTIVE TIME</w:t>
            </w:r>
          </w:p>
        </w:tc>
        <w:tc>
          <w:tcPr>
            <w:tcW w:w="1331" w:type="pct"/>
          </w:tcPr>
          <w:p w14:paraId="0FD8295D" w14:textId="77777777" w:rsidR="001370C0" w:rsidRPr="004E0C60" w:rsidRDefault="00785E40" w:rsidP="003233BD">
            <w:pPr>
              <w:rPr>
                <w:sz w:val="16"/>
                <w:szCs w:val="16"/>
              </w:rPr>
            </w:pPr>
            <w:r w:rsidRPr="004E0C60">
              <w:rPr>
                <w:sz w:val="16"/>
                <w:szCs w:val="16"/>
              </w:rPr>
              <w:t>TIME(YYYY-MM-DDTH24:MI)</w:t>
            </w:r>
          </w:p>
        </w:tc>
        <w:tc>
          <w:tcPr>
            <w:tcW w:w="1925" w:type="pct"/>
          </w:tcPr>
          <w:p w14:paraId="0FD8295E" w14:textId="77777777" w:rsidR="001370C0" w:rsidRPr="004E0C60" w:rsidRDefault="001370C0" w:rsidP="003233BD">
            <w:pPr>
              <w:rPr>
                <w:sz w:val="16"/>
                <w:szCs w:val="16"/>
              </w:rPr>
            </w:pPr>
            <w:r w:rsidRPr="004E0C60">
              <w:rPr>
                <w:sz w:val="16"/>
                <w:szCs w:val="16"/>
              </w:rPr>
              <w:t>Effective time stamp</w:t>
            </w:r>
          </w:p>
        </w:tc>
      </w:tr>
      <w:tr w:rsidR="001370C0" w:rsidRPr="004E0C60" w14:paraId="0FD82963" w14:textId="77777777" w:rsidTr="00131767">
        <w:trPr>
          <w:cantSplit/>
        </w:trPr>
        <w:tc>
          <w:tcPr>
            <w:tcW w:w="1744" w:type="pct"/>
          </w:tcPr>
          <w:p w14:paraId="0FD82960" w14:textId="77777777" w:rsidR="001370C0" w:rsidRPr="004E0C60" w:rsidRDefault="001370C0" w:rsidP="003233BD">
            <w:pPr>
              <w:rPr>
                <w:sz w:val="16"/>
                <w:szCs w:val="16"/>
              </w:rPr>
            </w:pPr>
            <w:r w:rsidRPr="004E0C60">
              <w:rPr>
                <w:sz w:val="16"/>
                <w:szCs w:val="16"/>
              </w:rPr>
              <w:t>ISSUE TIME</w:t>
            </w:r>
          </w:p>
        </w:tc>
        <w:tc>
          <w:tcPr>
            <w:tcW w:w="1331" w:type="pct"/>
          </w:tcPr>
          <w:p w14:paraId="0FD82961" w14:textId="77777777" w:rsidR="001370C0" w:rsidRPr="004E0C60" w:rsidRDefault="00785E40" w:rsidP="003233BD">
            <w:pPr>
              <w:rPr>
                <w:sz w:val="16"/>
                <w:szCs w:val="16"/>
              </w:rPr>
            </w:pPr>
            <w:r w:rsidRPr="004E0C60">
              <w:rPr>
                <w:sz w:val="16"/>
                <w:szCs w:val="16"/>
              </w:rPr>
              <w:t>TIME(YYYY-MM-DDTH24:MI)</w:t>
            </w:r>
          </w:p>
        </w:tc>
        <w:tc>
          <w:tcPr>
            <w:tcW w:w="1925" w:type="pct"/>
          </w:tcPr>
          <w:p w14:paraId="0FD82962" w14:textId="77777777" w:rsidR="001370C0" w:rsidRPr="004E0C60" w:rsidRDefault="001370C0" w:rsidP="003233BD">
            <w:pPr>
              <w:rPr>
                <w:sz w:val="16"/>
                <w:szCs w:val="16"/>
              </w:rPr>
            </w:pPr>
            <w:r w:rsidRPr="004E0C60">
              <w:rPr>
                <w:sz w:val="16"/>
                <w:szCs w:val="16"/>
              </w:rPr>
              <w:t>Issue time stamp</w:t>
            </w:r>
          </w:p>
        </w:tc>
      </w:tr>
      <w:tr w:rsidR="001370C0" w:rsidRPr="004E0C60" w14:paraId="0FD82967" w14:textId="77777777" w:rsidTr="00131767">
        <w:trPr>
          <w:cantSplit/>
        </w:trPr>
        <w:tc>
          <w:tcPr>
            <w:tcW w:w="1744" w:type="pct"/>
          </w:tcPr>
          <w:p w14:paraId="0FD82964" w14:textId="77777777" w:rsidR="001370C0" w:rsidRPr="004E0C60" w:rsidRDefault="001370C0" w:rsidP="003233BD">
            <w:pPr>
              <w:rPr>
                <w:sz w:val="16"/>
                <w:szCs w:val="16"/>
              </w:rPr>
            </w:pPr>
            <w:r w:rsidRPr="004E0C60">
              <w:rPr>
                <w:sz w:val="16"/>
                <w:szCs w:val="16"/>
              </w:rPr>
              <w:t>OUTTURN AVAILABILITY</w:t>
            </w:r>
          </w:p>
        </w:tc>
        <w:tc>
          <w:tcPr>
            <w:tcW w:w="1331" w:type="pct"/>
          </w:tcPr>
          <w:p w14:paraId="0FD82965" w14:textId="77777777" w:rsidR="001370C0" w:rsidRPr="004E0C60" w:rsidRDefault="001370C0" w:rsidP="003233BD">
            <w:pPr>
              <w:rPr>
                <w:sz w:val="16"/>
                <w:szCs w:val="16"/>
              </w:rPr>
            </w:pPr>
            <w:r w:rsidRPr="004E0C60">
              <w:rPr>
                <w:sz w:val="16"/>
                <w:szCs w:val="16"/>
              </w:rPr>
              <w:t>NUMBER(8,3)</w:t>
            </w:r>
          </w:p>
        </w:tc>
        <w:tc>
          <w:tcPr>
            <w:tcW w:w="1925" w:type="pct"/>
          </w:tcPr>
          <w:p w14:paraId="0FD82966" w14:textId="77777777" w:rsidR="001370C0" w:rsidRPr="004E0C60" w:rsidRDefault="001370C0" w:rsidP="003233BD">
            <w:pPr>
              <w:rPr>
                <w:sz w:val="16"/>
                <w:szCs w:val="16"/>
              </w:rPr>
            </w:pPr>
            <w:r w:rsidRPr="004E0C60">
              <w:rPr>
                <w:sz w:val="16"/>
                <w:szCs w:val="16"/>
              </w:rPr>
              <w:t>Outturn Availability, spot values, by Unit ID</w:t>
            </w:r>
          </w:p>
        </w:tc>
      </w:tr>
      <w:tr w:rsidR="001370C0" w:rsidRPr="004E0C60" w14:paraId="0FD8296B" w14:textId="77777777" w:rsidTr="00131767">
        <w:trPr>
          <w:cantSplit/>
        </w:trPr>
        <w:tc>
          <w:tcPr>
            <w:tcW w:w="1744" w:type="pct"/>
          </w:tcPr>
          <w:p w14:paraId="0FD82968" w14:textId="77777777" w:rsidR="001370C0" w:rsidRPr="004E0C60" w:rsidRDefault="001370C0" w:rsidP="003233BD">
            <w:pPr>
              <w:rPr>
                <w:sz w:val="16"/>
                <w:szCs w:val="16"/>
              </w:rPr>
            </w:pPr>
            <w:r w:rsidRPr="004E0C60">
              <w:rPr>
                <w:sz w:val="16"/>
                <w:szCs w:val="16"/>
              </w:rPr>
              <w:t>OUTTURN MINIMUM STABLE GEN</w:t>
            </w:r>
          </w:p>
        </w:tc>
        <w:tc>
          <w:tcPr>
            <w:tcW w:w="1331" w:type="pct"/>
          </w:tcPr>
          <w:p w14:paraId="0FD82969" w14:textId="77777777" w:rsidR="001370C0" w:rsidRPr="004E0C60" w:rsidRDefault="001370C0" w:rsidP="003233BD">
            <w:pPr>
              <w:rPr>
                <w:sz w:val="16"/>
                <w:szCs w:val="16"/>
              </w:rPr>
            </w:pPr>
            <w:r w:rsidRPr="004E0C60">
              <w:rPr>
                <w:sz w:val="16"/>
                <w:szCs w:val="16"/>
              </w:rPr>
              <w:t>NUMBER(8,3)</w:t>
            </w:r>
          </w:p>
        </w:tc>
        <w:tc>
          <w:tcPr>
            <w:tcW w:w="1925" w:type="pct"/>
          </w:tcPr>
          <w:p w14:paraId="0FD8296A" w14:textId="77777777" w:rsidR="001370C0" w:rsidRPr="004E0C60" w:rsidRDefault="001370C0" w:rsidP="003233BD">
            <w:pPr>
              <w:rPr>
                <w:sz w:val="16"/>
                <w:szCs w:val="16"/>
              </w:rPr>
            </w:pPr>
            <w:r w:rsidRPr="004E0C60">
              <w:rPr>
                <w:sz w:val="16"/>
                <w:szCs w:val="16"/>
              </w:rPr>
              <w:t>Outturn Minimum Stable Generation, spot values, by Unit ID</w:t>
            </w:r>
          </w:p>
        </w:tc>
      </w:tr>
      <w:tr w:rsidR="001370C0" w:rsidRPr="004E0C60" w14:paraId="0FD8296F" w14:textId="77777777" w:rsidTr="00131767">
        <w:trPr>
          <w:cantSplit/>
        </w:trPr>
        <w:tc>
          <w:tcPr>
            <w:tcW w:w="1744" w:type="pct"/>
          </w:tcPr>
          <w:p w14:paraId="0FD8296C" w14:textId="77777777" w:rsidR="001370C0" w:rsidRPr="004E0C60" w:rsidRDefault="001370C0" w:rsidP="003233BD">
            <w:pPr>
              <w:rPr>
                <w:sz w:val="16"/>
                <w:szCs w:val="16"/>
              </w:rPr>
            </w:pPr>
            <w:r w:rsidRPr="004E0C60">
              <w:rPr>
                <w:sz w:val="16"/>
                <w:szCs w:val="16"/>
              </w:rPr>
              <w:t>OUTTURN MINIMUM OUTPUT</w:t>
            </w:r>
          </w:p>
        </w:tc>
        <w:tc>
          <w:tcPr>
            <w:tcW w:w="1331" w:type="pct"/>
          </w:tcPr>
          <w:p w14:paraId="0FD8296D" w14:textId="77777777" w:rsidR="001370C0" w:rsidRPr="004E0C60" w:rsidRDefault="001370C0" w:rsidP="003233BD">
            <w:pPr>
              <w:rPr>
                <w:sz w:val="16"/>
                <w:szCs w:val="16"/>
              </w:rPr>
            </w:pPr>
            <w:r w:rsidRPr="004E0C60">
              <w:rPr>
                <w:sz w:val="16"/>
                <w:szCs w:val="16"/>
              </w:rPr>
              <w:t>NUMBER(8,3)</w:t>
            </w:r>
          </w:p>
        </w:tc>
        <w:tc>
          <w:tcPr>
            <w:tcW w:w="1925" w:type="pct"/>
          </w:tcPr>
          <w:p w14:paraId="0FD8296E" w14:textId="77777777" w:rsidR="001370C0" w:rsidRPr="004E0C60" w:rsidRDefault="001370C0" w:rsidP="003233BD">
            <w:pPr>
              <w:rPr>
                <w:sz w:val="16"/>
                <w:szCs w:val="16"/>
              </w:rPr>
            </w:pPr>
            <w:r w:rsidRPr="004E0C60">
              <w:rPr>
                <w:sz w:val="16"/>
                <w:szCs w:val="16"/>
              </w:rPr>
              <w:t>Outturn Minimum Output, spot values, by Unit Id</w:t>
            </w:r>
          </w:p>
        </w:tc>
      </w:tr>
      <w:tr w:rsidR="001370C0" w:rsidRPr="004E0C60" w14:paraId="0FD82973" w14:textId="77777777" w:rsidTr="00131767">
        <w:trPr>
          <w:cantSplit/>
        </w:trPr>
        <w:tc>
          <w:tcPr>
            <w:tcW w:w="1744" w:type="pct"/>
          </w:tcPr>
          <w:p w14:paraId="0FD82970" w14:textId="77777777" w:rsidR="001370C0" w:rsidRPr="004E0C60" w:rsidRDefault="001370C0" w:rsidP="003233BD">
            <w:pPr>
              <w:rPr>
                <w:sz w:val="16"/>
                <w:szCs w:val="16"/>
              </w:rPr>
            </w:pPr>
            <w:r w:rsidRPr="004E0C60">
              <w:rPr>
                <w:sz w:val="16"/>
                <w:szCs w:val="16"/>
              </w:rPr>
              <w:t>FUEL USE FLAG</w:t>
            </w:r>
          </w:p>
        </w:tc>
        <w:tc>
          <w:tcPr>
            <w:tcW w:w="1331" w:type="pct"/>
          </w:tcPr>
          <w:p w14:paraId="0FD82971" w14:textId="77777777" w:rsidR="001370C0" w:rsidRPr="004E0C60" w:rsidRDefault="001370C0" w:rsidP="003233BD">
            <w:pPr>
              <w:rPr>
                <w:sz w:val="16"/>
                <w:szCs w:val="16"/>
              </w:rPr>
            </w:pPr>
            <w:r w:rsidRPr="004E0C60">
              <w:rPr>
                <w:sz w:val="16"/>
                <w:szCs w:val="16"/>
              </w:rPr>
              <w:t>VARCHAR2(1)</w:t>
            </w:r>
          </w:p>
        </w:tc>
        <w:tc>
          <w:tcPr>
            <w:tcW w:w="1925" w:type="pct"/>
          </w:tcPr>
          <w:p w14:paraId="0FD82972" w14:textId="77777777" w:rsidR="001370C0" w:rsidRPr="004E0C60" w:rsidRDefault="001370C0" w:rsidP="00847843">
            <w:pPr>
              <w:rPr>
                <w:sz w:val="16"/>
                <w:szCs w:val="16"/>
              </w:rPr>
            </w:pPr>
            <w:r w:rsidRPr="004E0C60">
              <w:rPr>
                <w:sz w:val="16"/>
                <w:szCs w:val="16"/>
              </w:rPr>
              <w:t>Indicates the fuel use type selected. The valid values are:P</w:t>
            </w:r>
            <w:r w:rsidR="007E2473" w:rsidRPr="004E0C60">
              <w:rPr>
                <w:sz w:val="16"/>
                <w:szCs w:val="16"/>
              </w:rPr>
              <w:t xml:space="preserve"> and </w:t>
            </w:r>
            <w:r w:rsidRPr="004E0C60">
              <w:rPr>
                <w:sz w:val="16"/>
                <w:szCs w:val="16"/>
              </w:rPr>
              <w:t>S</w:t>
            </w:r>
          </w:p>
        </w:tc>
      </w:tr>
    </w:tbl>
    <w:p w14:paraId="0FD82974" w14:textId="4E63769A" w:rsidR="001370C0" w:rsidRPr="004E0C60" w:rsidRDefault="001370C0" w:rsidP="001370C0">
      <w:pPr>
        <w:pStyle w:val="Caption"/>
      </w:pPr>
      <w:bookmarkStart w:id="1913" w:name="_Toc9334489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103</w:t>
      </w:r>
      <w:r w:rsidR="004C16AD" w:rsidRPr="004E0C60">
        <w:fldChar w:fldCharType="end"/>
      </w:r>
      <w:r w:rsidRPr="004E0C60">
        <w:t xml:space="preserve">: Daily Generator Unit Technical Characteristics </w:t>
      </w:r>
      <w:r w:rsidR="00103EC5" w:rsidRPr="004E0C60">
        <w:t xml:space="preserve">Data Transaction </w:t>
      </w:r>
      <w:r w:rsidRPr="004E0C60">
        <w:t>Report</w:t>
      </w:r>
      <w:bookmarkEnd w:id="1913"/>
    </w:p>
    <w:p w14:paraId="4390C70D" w14:textId="5F4D7F20" w:rsidR="00866E64" w:rsidRPr="004E0C60" w:rsidRDefault="00866E64" w:rsidP="00866E64">
      <w:pPr>
        <w:rPr>
          <w:lang w:val="en-IE" w:eastAsia="en-GB"/>
        </w:rPr>
      </w:pPr>
    </w:p>
    <w:p w14:paraId="265F56C4" w14:textId="4CDEAADC" w:rsidR="00BD5F95" w:rsidRPr="004E0C60" w:rsidRDefault="00E41C63" w:rsidP="0072275D">
      <w:pPr>
        <w:pStyle w:val="Caption"/>
      </w:pPr>
      <w:r w:rsidRPr="004E0C60">
        <w:rPr>
          <w:noProof/>
        </w:rPr>
        <w:t xml:space="preserve"> </w:t>
      </w:r>
      <w:r w:rsidRPr="004E0C60">
        <w:rPr>
          <w:noProof/>
          <w:lang w:eastAsia="en-IE"/>
        </w:rPr>
        <w:drawing>
          <wp:inline distT="0" distB="0" distL="0" distR="0" wp14:anchorId="36ECC518" wp14:editId="3451FC37">
            <wp:extent cx="5943600" cy="1521460"/>
            <wp:effectExtent l="0" t="0" r="0" b="254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943600" cy="1521460"/>
                    </a:xfrm>
                    <a:prstGeom prst="rect">
                      <a:avLst/>
                    </a:prstGeom>
                  </pic:spPr>
                </pic:pic>
              </a:graphicData>
            </a:graphic>
          </wp:inline>
        </w:drawing>
      </w:r>
    </w:p>
    <w:p w14:paraId="0EFEC80E" w14:textId="6DDCF615" w:rsidR="00866E64" w:rsidRPr="004E0C60" w:rsidRDefault="00EC0D93" w:rsidP="0072275D">
      <w:pPr>
        <w:pStyle w:val="Caption"/>
      </w:pPr>
      <w:bookmarkStart w:id="1914" w:name="_Toc225423245"/>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109</w:t>
      </w:r>
      <w:r w:rsidRPr="004E0C60">
        <w:fldChar w:fldCharType="end"/>
      </w:r>
      <w:r w:rsidR="00BF2632" w:rsidRPr="004E0C60">
        <w:t>: REPT_015: Daily Generator Unit Technical Characteristics Data Transaction Report - Sample</w:t>
      </w:r>
      <w:bookmarkEnd w:id="1914"/>
    </w:p>
    <w:p w14:paraId="0FD82975" w14:textId="77777777" w:rsidR="001370C0" w:rsidRPr="004E0C60" w:rsidRDefault="001370C0" w:rsidP="00AE4518">
      <w:pPr>
        <w:pStyle w:val="Heading4"/>
      </w:pPr>
      <w:bookmarkStart w:id="1915" w:name="_Toc451867754"/>
      <w:r w:rsidRPr="004E0C60">
        <w:t>Daily Energy Limited Generator Unit Technical Characteristic Data Transaction Report</w:t>
      </w:r>
      <w:bookmarkEnd w:id="1915"/>
    </w:p>
    <w:p w14:paraId="0FD82976" w14:textId="77777777" w:rsidR="001370C0" w:rsidRPr="004E0C60" w:rsidRDefault="001370C0" w:rsidP="001370C0"/>
    <w:p w14:paraId="0FD82977" w14:textId="77777777" w:rsidR="001370C0" w:rsidRPr="004E0C60" w:rsidRDefault="001370C0" w:rsidP="001370C0">
      <w:r w:rsidRPr="004E0C60">
        <w:t>This report contains Re-declared Energy Limits for Energy Limited Generator Units</w:t>
      </w:r>
      <w:r w:rsidR="00AE4518" w:rsidRPr="004E0C60">
        <w:t xml:space="preserve"> for the previous Trading Day</w:t>
      </w:r>
      <w:r w:rsidRPr="004E0C60">
        <w:t>.</w:t>
      </w:r>
    </w:p>
    <w:p w14:paraId="0FD82978"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97B" w14:textId="77777777" w:rsidTr="003233BD">
        <w:trPr>
          <w:trHeight w:val="300"/>
        </w:trPr>
        <w:tc>
          <w:tcPr>
            <w:tcW w:w="1282" w:type="pct"/>
            <w:noWrap/>
            <w:vAlign w:val="center"/>
          </w:tcPr>
          <w:p w14:paraId="0FD82979"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97A" w14:textId="77777777" w:rsidR="001370C0" w:rsidRPr="004E0C60" w:rsidRDefault="001370C0" w:rsidP="003233BD">
            <w:pPr>
              <w:rPr>
                <w:i/>
                <w:sz w:val="18"/>
                <w:szCs w:val="18"/>
              </w:rPr>
            </w:pPr>
            <w:r w:rsidRPr="004E0C60">
              <w:rPr>
                <w:i/>
                <w:sz w:val="18"/>
                <w:szCs w:val="18"/>
              </w:rPr>
              <w:t>REPT_016</w:t>
            </w:r>
          </w:p>
        </w:tc>
      </w:tr>
      <w:tr w:rsidR="001370C0" w:rsidRPr="004E0C60" w14:paraId="0FD82984" w14:textId="77777777" w:rsidTr="003233BD">
        <w:trPr>
          <w:trHeight w:val="300"/>
        </w:trPr>
        <w:tc>
          <w:tcPr>
            <w:tcW w:w="1282" w:type="pct"/>
            <w:noWrap/>
            <w:vAlign w:val="center"/>
          </w:tcPr>
          <w:p w14:paraId="0FD82982"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983" w14:textId="77777777" w:rsidR="001370C0" w:rsidRPr="004E0C60" w:rsidRDefault="001370C0" w:rsidP="003233BD">
            <w:pPr>
              <w:rPr>
                <w:i/>
                <w:sz w:val="18"/>
                <w:szCs w:val="18"/>
              </w:rPr>
            </w:pPr>
            <w:r w:rsidRPr="004E0C60">
              <w:rPr>
                <w:i/>
                <w:sz w:val="18"/>
                <w:szCs w:val="18"/>
              </w:rPr>
              <w:t>Market Participant</w:t>
            </w:r>
          </w:p>
        </w:tc>
      </w:tr>
      <w:tr w:rsidR="001370C0" w:rsidRPr="004E0C60" w14:paraId="0FD82987" w14:textId="77777777" w:rsidTr="003233BD">
        <w:trPr>
          <w:trHeight w:val="300"/>
        </w:trPr>
        <w:tc>
          <w:tcPr>
            <w:tcW w:w="1282" w:type="pct"/>
            <w:noWrap/>
            <w:vAlign w:val="center"/>
            <w:hideMark/>
          </w:tcPr>
          <w:p w14:paraId="0FD82985"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986" w14:textId="77777777" w:rsidR="001370C0" w:rsidRPr="004E0C60" w:rsidRDefault="001370C0" w:rsidP="003233BD">
            <w:pPr>
              <w:rPr>
                <w:i/>
                <w:sz w:val="18"/>
                <w:szCs w:val="18"/>
              </w:rPr>
            </w:pPr>
            <w:r w:rsidRPr="004E0C60">
              <w:rPr>
                <w:i/>
                <w:sz w:val="18"/>
                <w:szCs w:val="18"/>
              </w:rPr>
              <w:t xml:space="preserve">Daily </w:t>
            </w:r>
          </w:p>
        </w:tc>
      </w:tr>
      <w:tr w:rsidR="007C38D9" w:rsidRPr="004E0C60" w14:paraId="0FD8298A" w14:textId="77777777" w:rsidTr="003233BD">
        <w:trPr>
          <w:trHeight w:val="300"/>
        </w:trPr>
        <w:tc>
          <w:tcPr>
            <w:tcW w:w="1282" w:type="pct"/>
            <w:noWrap/>
            <w:vAlign w:val="center"/>
            <w:hideMark/>
          </w:tcPr>
          <w:p w14:paraId="0FD82988" w14:textId="77777777" w:rsidR="007C38D9" w:rsidRPr="004E0C60" w:rsidRDefault="007C38D9" w:rsidP="003233BD">
            <w:pPr>
              <w:rPr>
                <w:i/>
                <w:sz w:val="18"/>
                <w:szCs w:val="18"/>
              </w:rPr>
            </w:pPr>
            <w:r w:rsidRPr="004E0C60">
              <w:rPr>
                <w:i/>
                <w:sz w:val="18"/>
                <w:szCs w:val="18"/>
              </w:rPr>
              <w:t>Report Name:</w:t>
            </w:r>
          </w:p>
        </w:tc>
        <w:tc>
          <w:tcPr>
            <w:tcW w:w="3718" w:type="pct"/>
            <w:noWrap/>
            <w:vAlign w:val="bottom"/>
            <w:hideMark/>
          </w:tcPr>
          <w:p w14:paraId="0FD82989" w14:textId="5AF22D31" w:rsidR="007C38D9" w:rsidRPr="004E0C60" w:rsidRDefault="007C38D9" w:rsidP="003233BD">
            <w:pPr>
              <w:rPr>
                <w:i/>
                <w:sz w:val="18"/>
                <w:szCs w:val="18"/>
              </w:rPr>
            </w:pPr>
            <w:r w:rsidRPr="004E0C60">
              <w:rPr>
                <w:i/>
                <w:sz w:val="18"/>
                <w:szCs w:val="18"/>
                <w:lang w:val="en-IE"/>
              </w:rPr>
              <w:t>PUB_DailyRedecs</w:t>
            </w:r>
          </w:p>
        </w:tc>
      </w:tr>
      <w:tr w:rsidR="007C38D9" w:rsidRPr="004E0C60" w14:paraId="0FD8298D" w14:textId="77777777" w:rsidTr="003233BD">
        <w:trPr>
          <w:trHeight w:val="300"/>
        </w:trPr>
        <w:tc>
          <w:tcPr>
            <w:tcW w:w="1282" w:type="pct"/>
            <w:noWrap/>
            <w:vAlign w:val="center"/>
            <w:hideMark/>
          </w:tcPr>
          <w:p w14:paraId="0FD8298B" w14:textId="77777777" w:rsidR="007C38D9" w:rsidRPr="004E0C60" w:rsidRDefault="007C38D9" w:rsidP="003233BD">
            <w:pPr>
              <w:rPr>
                <w:i/>
                <w:sz w:val="18"/>
                <w:szCs w:val="18"/>
              </w:rPr>
            </w:pPr>
            <w:r w:rsidRPr="004E0C60">
              <w:rPr>
                <w:i/>
                <w:sz w:val="18"/>
                <w:szCs w:val="18"/>
              </w:rPr>
              <w:t>File Names:</w:t>
            </w:r>
          </w:p>
        </w:tc>
        <w:tc>
          <w:tcPr>
            <w:tcW w:w="3718" w:type="pct"/>
            <w:noWrap/>
            <w:vAlign w:val="bottom"/>
            <w:hideMark/>
          </w:tcPr>
          <w:p w14:paraId="0FD8298C" w14:textId="17BC85D9" w:rsidR="007C38D9" w:rsidRPr="004E0C60" w:rsidRDefault="007C38D9" w:rsidP="003233BD">
            <w:pPr>
              <w:rPr>
                <w:i/>
                <w:sz w:val="18"/>
                <w:szCs w:val="18"/>
              </w:rPr>
            </w:pPr>
            <w:r w:rsidRPr="004E0C60">
              <w:rPr>
                <w:i/>
                <w:sz w:val="18"/>
                <w:szCs w:val="18"/>
                <w:lang w:val="en-IE"/>
              </w:rPr>
              <w:t>PUB_DailyRedecs.xml</w:t>
            </w:r>
          </w:p>
        </w:tc>
      </w:tr>
      <w:tr w:rsidR="001370C0" w:rsidRPr="004E0C60" w14:paraId="0FD82990" w14:textId="77777777" w:rsidTr="003233BD">
        <w:trPr>
          <w:trHeight w:val="300"/>
        </w:trPr>
        <w:tc>
          <w:tcPr>
            <w:tcW w:w="1282" w:type="pct"/>
            <w:noWrap/>
            <w:vAlign w:val="center"/>
            <w:hideMark/>
          </w:tcPr>
          <w:p w14:paraId="0FD8298E"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98F" w14:textId="77777777" w:rsidR="001370C0" w:rsidRPr="004E0C60" w:rsidRDefault="001370C0" w:rsidP="003233BD">
            <w:pPr>
              <w:rPr>
                <w:i/>
                <w:sz w:val="18"/>
                <w:szCs w:val="18"/>
              </w:rPr>
            </w:pPr>
            <w:r w:rsidRPr="004E0C60">
              <w:rPr>
                <w:i/>
                <w:sz w:val="18"/>
                <w:szCs w:val="18"/>
              </w:rPr>
              <w:t>Daily Energy Limited Generator Unit Technical Characteristic Data Transaction Report </w:t>
            </w:r>
          </w:p>
        </w:tc>
      </w:tr>
      <w:tr w:rsidR="001370C0" w:rsidRPr="004E0C60" w14:paraId="0FD82993" w14:textId="77777777" w:rsidTr="003233BD">
        <w:trPr>
          <w:trHeight w:val="300"/>
        </w:trPr>
        <w:tc>
          <w:tcPr>
            <w:tcW w:w="1282" w:type="pct"/>
            <w:noWrap/>
            <w:vAlign w:val="center"/>
            <w:hideMark/>
          </w:tcPr>
          <w:p w14:paraId="0FD82991"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992"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996" w14:textId="77777777" w:rsidTr="003233BD">
        <w:trPr>
          <w:trHeight w:val="300"/>
        </w:trPr>
        <w:tc>
          <w:tcPr>
            <w:tcW w:w="1282" w:type="pct"/>
            <w:noWrap/>
            <w:vAlign w:val="center"/>
            <w:hideMark/>
          </w:tcPr>
          <w:p w14:paraId="0FD82994"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995" w14:textId="77777777" w:rsidR="001370C0" w:rsidRPr="004E0C60" w:rsidRDefault="001370C0" w:rsidP="00B87045">
            <w:pPr>
              <w:rPr>
                <w:i/>
                <w:sz w:val="18"/>
                <w:szCs w:val="18"/>
              </w:rPr>
            </w:pPr>
            <w:r w:rsidRPr="004E0C60">
              <w:rPr>
                <w:i/>
                <w:sz w:val="18"/>
                <w:szCs w:val="18"/>
              </w:rPr>
              <w:t>Trading Period</w:t>
            </w:r>
          </w:p>
        </w:tc>
      </w:tr>
      <w:tr w:rsidR="001370C0" w:rsidRPr="004E0C60" w14:paraId="0FD82999" w14:textId="77777777" w:rsidTr="003233BD">
        <w:trPr>
          <w:trHeight w:val="300"/>
        </w:trPr>
        <w:tc>
          <w:tcPr>
            <w:tcW w:w="1282" w:type="pct"/>
            <w:noWrap/>
            <w:vAlign w:val="center"/>
            <w:hideMark/>
          </w:tcPr>
          <w:p w14:paraId="0FD82997"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998" w14:textId="77777777" w:rsidR="001370C0" w:rsidRPr="004E0C60" w:rsidRDefault="001370C0" w:rsidP="003233BD">
            <w:pPr>
              <w:rPr>
                <w:i/>
                <w:sz w:val="18"/>
                <w:szCs w:val="18"/>
              </w:rPr>
            </w:pPr>
            <w:r w:rsidRPr="004E0C60">
              <w:rPr>
                <w:i/>
                <w:sz w:val="18"/>
                <w:szCs w:val="18"/>
              </w:rPr>
              <w:t>Previous Trading Day</w:t>
            </w:r>
            <w:r w:rsidRPr="004E0C60">
              <w:t xml:space="preserve"> </w:t>
            </w:r>
            <w:r w:rsidRPr="004E0C60">
              <w:rPr>
                <w:i/>
                <w:sz w:val="18"/>
                <w:szCs w:val="18"/>
              </w:rPr>
              <w:t>(TD-1)</w:t>
            </w:r>
          </w:p>
        </w:tc>
      </w:tr>
      <w:tr w:rsidR="001370C0" w:rsidRPr="004E0C60" w14:paraId="0FD8299C" w14:textId="77777777" w:rsidTr="003233BD">
        <w:trPr>
          <w:trHeight w:val="300"/>
        </w:trPr>
        <w:tc>
          <w:tcPr>
            <w:tcW w:w="1282" w:type="pct"/>
            <w:noWrap/>
            <w:vAlign w:val="center"/>
            <w:hideMark/>
          </w:tcPr>
          <w:p w14:paraId="0FD8299A"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99B" w14:textId="77777777" w:rsidR="001370C0" w:rsidRPr="004E0C60" w:rsidRDefault="001370C0" w:rsidP="003233BD">
            <w:pPr>
              <w:rPr>
                <w:i/>
                <w:sz w:val="18"/>
                <w:szCs w:val="18"/>
              </w:rPr>
            </w:pPr>
            <w:r w:rsidRPr="004E0C60">
              <w:rPr>
                <w:i/>
                <w:sz w:val="18"/>
                <w:szCs w:val="18"/>
              </w:rPr>
              <w:t>Da</w:t>
            </w:r>
            <w:r w:rsidR="00AE4518" w:rsidRPr="004E0C60">
              <w:rPr>
                <w:i/>
                <w:sz w:val="18"/>
                <w:szCs w:val="18"/>
              </w:rPr>
              <w:t>il</w:t>
            </w:r>
            <w:r w:rsidRPr="004E0C60">
              <w:rPr>
                <w:i/>
                <w:sz w:val="18"/>
                <w:szCs w:val="18"/>
              </w:rPr>
              <w:t>y</w:t>
            </w:r>
          </w:p>
        </w:tc>
      </w:tr>
      <w:tr w:rsidR="001370C0" w:rsidRPr="004E0C60" w14:paraId="0FD8299F" w14:textId="77777777" w:rsidTr="003233BD">
        <w:trPr>
          <w:trHeight w:val="300"/>
        </w:trPr>
        <w:tc>
          <w:tcPr>
            <w:tcW w:w="1282" w:type="pct"/>
            <w:noWrap/>
            <w:vAlign w:val="center"/>
            <w:hideMark/>
          </w:tcPr>
          <w:p w14:paraId="0FD8299D"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99E" w14:textId="77777777" w:rsidR="001370C0" w:rsidRPr="004E0C60" w:rsidRDefault="001370C0">
            <w:pPr>
              <w:rPr>
                <w:i/>
                <w:sz w:val="18"/>
                <w:szCs w:val="18"/>
              </w:rPr>
            </w:pPr>
            <w:r w:rsidRPr="004E0C60">
              <w:rPr>
                <w:i/>
                <w:sz w:val="18"/>
                <w:szCs w:val="18"/>
              </w:rPr>
              <w:t>XML</w:t>
            </w:r>
          </w:p>
        </w:tc>
      </w:tr>
    </w:tbl>
    <w:p w14:paraId="0FD829A0"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58"/>
        <w:gridCol w:w="2828"/>
        <w:gridCol w:w="3351"/>
      </w:tblGrid>
      <w:tr w:rsidR="001370C0" w:rsidRPr="004E0C60" w14:paraId="0FD829A4" w14:textId="77777777" w:rsidTr="00131767">
        <w:trPr>
          <w:cantSplit/>
          <w:tblHeader/>
        </w:trPr>
        <w:tc>
          <w:tcPr>
            <w:tcW w:w="1827" w:type="pct"/>
            <w:shd w:val="clear" w:color="auto" w:fill="C4BC96" w:themeFill="background2" w:themeFillShade="BF"/>
          </w:tcPr>
          <w:p w14:paraId="0FD829A1" w14:textId="77777777" w:rsidR="001370C0" w:rsidRPr="004E0C60" w:rsidRDefault="001370C0" w:rsidP="003233BD">
            <w:pPr>
              <w:jc w:val="center"/>
              <w:rPr>
                <w:b/>
                <w:sz w:val="16"/>
                <w:szCs w:val="16"/>
              </w:rPr>
            </w:pPr>
            <w:r w:rsidRPr="004E0C60">
              <w:rPr>
                <w:b/>
                <w:sz w:val="16"/>
                <w:szCs w:val="16"/>
              </w:rPr>
              <w:t>Field Name</w:t>
            </w:r>
          </w:p>
        </w:tc>
        <w:tc>
          <w:tcPr>
            <w:tcW w:w="1452" w:type="pct"/>
            <w:shd w:val="clear" w:color="auto" w:fill="C4BC96" w:themeFill="background2" w:themeFillShade="BF"/>
          </w:tcPr>
          <w:p w14:paraId="0FD829A2" w14:textId="77777777" w:rsidR="001370C0" w:rsidRPr="004E0C60" w:rsidRDefault="001370C0" w:rsidP="003233BD">
            <w:pPr>
              <w:jc w:val="center"/>
              <w:rPr>
                <w:b/>
                <w:sz w:val="16"/>
                <w:szCs w:val="16"/>
              </w:rPr>
            </w:pPr>
            <w:r w:rsidRPr="004E0C60">
              <w:rPr>
                <w:b/>
                <w:sz w:val="16"/>
                <w:szCs w:val="16"/>
              </w:rPr>
              <w:t>Format</w:t>
            </w:r>
          </w:p>
        </w:tc>
        <w:tc>
          <w:tcPr>
            <w:tcW w:w="1722" w:type="pct"/>
            <w:shd w:val="clear" w:color="auto" w:fill="C4BC96" w:themeFill="background2" w:themeFillShade="BF"/>
          </w:tcPr>
          <w:p w14:paraId="0FD829A3"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9A8" w14:textId="77777777" w:rsidTr="00131767">
        <w:trPr>
          <w:cantSplit/>
        </w:trPr>
        <w:tc>
          <w:tcPr>
            <w:tcW w:w="1827" w:type="pct"/>
          </w:tcPr>
          <w:p w14:paraId="0FD829A5" w14:textId="77777777" w:rsidR="001370C0" w:rsidRPr="004E0C60" w:rsidRDefault="001370C0" w:rsidP="003233BD">
            <w:pPr>
              <w:rPr>
                <w:sz w:val="16"/>
                <w:szCs w:val="16"/>
              </w:rPr>
            </w:pPr>
            <w:r w:rsidRPr="004E0C60">
              <w:rPr>
                <w:sz w:val="16"/>
                <w:szCs w:val="16"/>
              </w:rPr>
              <w:t>TRADE DATE</w:t>
            </w:r>
          </w:p>
        </w:tc>
        <w:tc>
          <w:tcPr>
            <w:tcW w:w="1452" w:type="pct"/>
          </w:tcPr>
          <w:p w14:paraId="0FD829A6" w14:textId="36678F87" w:rsidR="001370C0" w:rsidRPr="004E0C60" w:rsidRDefault="001370C0" w:rsidP="007D6AC9">
            <w:pPr>
              <w:rPr>
                <w:sz w:val="16"/>
                <w:szCs w:val="16"/>
              </w:rPr>
            </w:pPr>
            <w:r w:rsidRPr="004E0C60">
              <w:rPr>
                <w:sz w:val="16"/>
                <w:szCs w:val="16"/>
              </w:rPr>
              <w:t>DATE (YYYY</w:t>
            </w:r>
            <w:r w:rsidR="007D6AC9" w:rsidRPr="004E0C60">
              <w:rPr>
                <w:sz w:val="16"/>
                <w:szCs w:val="16"/>
              </w:rPr>
              <w:t>-MM-DD</w:t>
            </w:r>
            <w:r w:rsidRPr="004E0C60">
              <w:rPr>
                <w:sz w:val="16"/>
                <w:szCs w:val="16"/>
              </w:rPr>
              <w:t>)</w:t>
            </w:r>
          </w:p>
        </w:tc>
        <w:tc>
          <w:tcPr>
            <w:tcW w:w="1722" w:type="pct"/>
          </w:tcPr>
          <w:p w14:paraId="0FD829A7" w14:textId="77777777" w:rsidR="001370C0" w:rsidRPr="004E0C60" w:rsidRDefault="00A127B4" w:rsidP="003233BD">
            <w:pPr>
              <w:rPr>
                <w:sz w:val="16"/>
                <w:szCs w:val="16"/>
              </w:rPr>
            </w:pPr>
            <w:r w:rsidRPr="004E0C60">
              <w:rPr>
                <w:sz w:val="16"/>
                <w:szCs w:val="16"/>
              </w:rPr>
              <w:t>Trading Day</w:t>
            </w:r>
          </w:p>
        </w:tc>
      </w:tr>
      <w:tr w:rsidR="001370C0" w:rsidRPr="004E0C60" w14:paraId="0FD829AC" w14:textId="77777777" w:rsidTr="00131767">
        <w:trPr>
          <w:cantSplit/>
        </w:trPr>
        <w:tc>
          <w:tcPr>
            <w:tcW w:w="1827" w:type="pct"/>
          </w:tcPr>
          <w:p w14:paraId="0FD829A9" w14:textId="77777777" w:rsidR="001370C0" w:rsidRPr="004E0C60" w:rsidRDefault="001370C0" w:rsidP="003233BD">
            <w:pPr>
              <w:rPr>
                <w:sz w:val="16"/>
                <w:szCs w:val="16"/>
              </w:rPr>
            </w:pPr>
            <w:r w:rsidRPr="004E0C60">
              <w:rPr>
                <w:sz w:val="16"/>
                <w:szCs w:val="16"/>
              </w:rPr>
              <w:t>PARTICIPANT NAME</w:t>
            </w:r>
          </w:p>
        </w:tc>
        <w:tc>
          <w:tcPr>
            <w:tcW w:w="1452" w:type="pct"/>
          </w:tcPr>
          <w:p w14:paraId="0FD829AA" w14:textId="3DFA02A3" w:rsidR="001370C0" w:rsidRPr="004E0C60" w:rsidRDefault="001370C0" w:rsidP="007D6AC9">
            <w:pPr>
              <w:rPr>
                <w:sz w:val="16"/>
                <w:szCs w:val="16"/>
              </w:rPr>
            </w:pPr>
            <w:r w:rsidRPr="004E0C60">
              <w:rPr>
                <w:sz w:val="16"/>
                <w:szCs w:val="16"/>
              </w:rPr>
              <w:t>VARCHAR2(</w:t>
            </w:r>
            <w:r w:rsidR="007D6AC9" w:rsidRPr="004E0C60">
              <w:rPr>
                <w:sz w:val="16"/>
                <w:szCs w:val="16"/>
              </w:rPr>
              <w:t>12</w:t>
            </w:r>
            <w:r w:rsidRPr="004E0C60">
              <w:rPr>
                <w:sz w:val="16"/>
                <w:szCs w:val="16"/>
              </w:rPr>
              <w:t>)</w:t>
            </w:r>
          </w:p>
        </w:tc>
        <w:tc>
          <w:tcPr>
            <w:tcW w:w="1722" w:type="pct"/>
          </w:tcPr>
          <w:p w14:paraId="0FD829AB" w14:textId="77777777" w:rsidR="001370C0" w:rsidRPr="004E0C60" w:rsidRDefault="001370C0" w:rsidP="00B87045">
            <w:pPr>
              <w:rPr>
                <w:sz w:val="16"/>
                <w:szCs w:val="16"/>
              </w:rPr>
            </w:pPr>
            <w:r w:rsidRPr="004E0C60">
              <w:rPr>
                <w:sz w:val="16"/>
                <w:szCs w:val="16"/>
              </w:rPr>
              <w:t>The PT Identifier, which represents the name of Market Participant, as registered in the Balancing Market.</w:t>
            </w:r>
          </w:p>
        </w:tc>
      </w:tr>
      <w:tr w:rsidR="001370C0" w:rsidRPr="004E0C60" w14:paraId="0FD829B0" w14:textId="77777777" w:rsidTr="00131767">
        <w:trPr>
          <w:cantSplit/>
        </w:trPr>
        <w:tc>
          <w:tcPr>
            <w:tcW w:w="1827" w:type="pct"/>
          </w:tcPr>
          <w:p w14:paraId="0FD829AD" w14:textId="77777777" w:rsidR="001370C0" w:rsidRPr="004E0C60" w:rsidRDefault="001370C0" w:rsidP="003233BD">
            <w:pPr>
              <w:rPr>
                <w:sz w:val="16"/>
                <w:szCs w:val="16"/>
              </w:rPr>
            </w:pPr>
            <w:r w:rsidRPr="004E0C60">
              <w:rPr>
                <w:sz w:val="16"/>
                <w:szCs w:val="16"/>
              </w:rPr>
              <w:t>RESOURCE NAME</w:t>
            </w:r>
          </w:p>
        </w:tc>
        <w:tc>
          <w:tcPr>
            <w:tcW w:w="1452" w:type="pct"/>
          </w:tcPr>
          <w:p w14:paraId="0FD829AE" w14:textId="77777777" w:rsidR="001370C0" w:rsidRPr="004E0C60" w:rsidRDefault="001370C0" w:rsidP="003233BD">
            <w:pPr>
              <w:rPr>
                <w:sz w:val="16"/>
                <w:szCs w:val="16"/>
              </w:rPr>
            </w:pPr>
            <w:r w:rsidRPr="004E0C60">
              <w:rPr>
                <w:sz w:val="16"/>
                <w:szCs w:val="16"/>
              </w:rPr>
              <w:t>VARCHAR2(32)</w:t>
            </w:r>
          </w:p>
        </w:tc>
        <w:tc>
          <w:tcPr>
            <w:tcW w:w="1722" w:type="pct"/>
          </w:tcPr>
          <w:p w14:paraId="0FD829AF" w14:textId="77777777" w:rsidR="001370C0" w:rsidRPr="004E0C60" w:rsidRDefault="001370C0" w:rsidP="003233BD">
            <w:pPr>
              <w:rPr>
                <w:sz w:val="16"/>
                <w:szCs w:val="16"/>
              </w:rPr>
            </w:pPr>
            <w:r w:rsidRPr="004E0C60">
              <w:rPr>
                <w:sz w:val="16"/>
                <w:szCs w:val="16"/>
              </w:rPr>
              <w:t>The name of the resource  (e.g. the name of the Generating Unit, Supplier Unit, Demand Side Unit, Interconnector for which data is being reported).</w:t>
            </w:r>
          </w:p>
        </w:tc>
      </w:tr>
      <w:tr w:rsidR="001370C0" w:rsidRPr="004E0C60" w14:paraId="0FD829B4" w14:textId="77777777" w:rsidTr="00131767">
        <w:trPr>
          <w:cantSplit/>
          <w:trHeight w:val="485"/>
        </w:trPr>
        <w:tc>
          <w:tcPr>
            <w:tcW w:w="1827" w:type="pct"/>
          </w:tcPr>
          <w:p w14:paraId="0FD829B1" w14:textId="77777777" w:rsidR="001370C0" w:rsidRPr="004E0C60" w:rsidRDefault="001370C0" w:rsidP="003233BD">
            <w:pPr>
              <w:rPr>
                <w:sz w:val="16"/>
                <w:szCs w:val="16"/>
              </w:rPr>
            </w:pPr>
            <w:r w:rsidRPr="004E0C60">
              <w:rPr>
                <w:sz w:val="16"/>
                <w:szCs w:val="16"/>
              </w:rPr>
              <w:t>RESOURCE TYPE</w:t>
            </w:r>
          </w:p>
        </w:tc>
        <w:tc>
          <w:tcPr>
            <w:tcW w:w="1452" w:type="pct"/>
          </w:tcPr>
          <w:p w14:paraId="0FD829B2" w14:textId="77777777" w:rsidR="001370C0" w:rsidRPr="004E0C60" w:rsidRDefault="001370C0" w:rsidP="003233BD">
            <w:pPr>
              <w:rPr>
                <w:sz w:val="16"/>
                <w:szCs w:val="16"/>
              </w:rPr>
            </w:pPr>
            <w:r w:rsidRPr="004E0C60">
              <w:rPr>
                <w:sz w:val="16"/>
                <w:szCs w:val="16"/>
              </w:rPr>
              <w:t>VARCHAR2(4)</w:t>
            </w:r>
          </w:p>
        </w:tc>
        <w:tc>
          <w:tcPr>
            <w:tcW w:w="1722" w:type="pct"/>
          </w:tcPr>
          <w:p w14:paraId="0FD829B3" w14:textId="6B70A802" w:rsidR="001370C0" w:rsidRPr="004E0C60" w:rsidRDefault="001370C0" w:rsidP="00540C31">
            <w:pPr>
              <w:rPr>
                <w:sz w:val="16"/>
                <w:szCs w:val="16"/>
              </w:rPr>
            </w:pPr>
            <w:r w:rsidRPr="004E0C60">
              <w:rPr>
                <w:sz w:val="16"/>
                <w:szCs w:val="16"/>
              </w:rPr>
              <w:t xml:space="preserve">Indicates the type of resource for which data is being submitted - </w:t>
            </w:r>
            <w:r w:rsidR="00B87045" w:rsidRPr="004E0C60">
              <w:rPr>
                <w:sz w:val="16"/>
                <w:szCs w:val="16"/>
              </w:rPr>
              <w:t>p</w:t>
            </w:r>
            <w:r w:rsidRPr="004E0C60">
              <w:rPr>
                <w:sz w:val="16"/>
                <w:szCs w:val="16"/>
              </w:rPr>
              <w:t xml:space="preserve">ermitted values include: </w:t>
            </w:r>
            <w:r w:rsidR="00540C31" w:rsidRPr="004E0C60">
              <w:rPr>
                <w:sz w:val="16"/>
                <w:szCs w:val="16"/>
              </w:rPr>
              <w:t>GEN</w:t>
            </w:r>
            <w:r w:rsidRPr="004E0C60">
              <w:rPr>
                <w:sz w:val="16"/>
                <w:szCs w:val="16"/>
              </w:rPr>
              <w:t>, DSU, TU, AU, EU, SU, IU, IRCU, CAU, IEU</w:t>
            </w:r>
            <w:r w:rsidR="0062261C" w:rsidRPr="004E0C60">
              <w:rPr>
                <w:sz w:val="16"/>
                <w:szCs w:val="16"/>
              </w:rPr>
              <w:t>.</w:t>
            </w:r>
          </w:p>
        </w:tc>
      </w:tr>
      <w:tr w:rsidR="001370C0" w:rsidRPr="004E0C60" w14:paraId="0FD829B8" w14:textId="77777777" w:rsidTr="00131767">
        <w:trPr>
          <w:cantSplit/>
        </w:trPr>
        <w:tc>
          <w:tcPr>
            <w:tcW w:w="1827" w:type="pct"/>
          </w:tcPr>
          <w:p w14:paraId="0FD829B5" w14:textId="77777777" w:rsidR="001370C0" w:rsidRPr="004E0C60" w:rsidRDefault="001370C0" w:rsidP="003233BD">
            <w:pPr>
              <w:rPr>
                <w:sz w:val="16"/>
                <w:szCs w:val="16"/>
              </w:rPr>
            </w:pPr>
            <w:r w:rsidRPr="004E0C60">
              <w:rPr>
                <w:sz w:val="16"/>
                <w:szCs w:val="16"/>
              </w:rPr>
              <w:t>REDECLARED ENERGY LIMIT</w:t>
            </w:r>
          </w:p>
        </w:tc>
        <w:tc>
          <w:tcPr>
            <w:tcW w:w="1452" w:type="pct"/>
          </w:tcPr>
          <w:p w14:paraId="0FD829B6" w14:textId="77777777" w:rsidR="001370C0" w:rsidRPr="004E0C60" w:rsidRDefault="00B87045" w:rsidP="003233BD">
            <w:pPr>
              <w:rPr>
                <w:sz w:val="16"/>
                <w:szCs w:val="16"/>
              </w:rPr>
            </w:pPr>
            <w:r w:rsidRPr="004E0C60">
              <w:rPr>
                <w:sz w:val="16"/>
                <w:szCs w:val="16"/>
              </w:rPr>
              <w:t>NUMBER(11,3)</w:t>
            </w:r>
          </w:p>
        </w:tc>
        <w:tc>
          <w:tcPr>
            <w:tcW w:w="1722" w:type="pct"/>
          </w:tcPr>
          <w:p w14:paraId="0FD829B7" w14:textId="77777777" w:rsidR="001370C0" w:rsidRPr="004E0C60" w:rsidRDefault="001370C0" w:rsidP="003233BD">
            <w:pPr>
              <w:keepNext/>
              <w:rPr>
                <w:sz w:val="16"/>
                <w:szCs w:val="16"/>
              </w:rPr>
            </w:pPr>
            <w:r w:rsidRPr="004E0C60">
              <w:rPr>
                <w:sz w:val="16"/>
                <w:szCs w:val="16"/>
              </w:rPr>
              <w:t>Re-Declared Values of Energy Limit</w:t>
            </w:r>
          </w:p>
        </w:tc>
      </w:tr>
    </w:tbl>
    <w:p w14:paraId="0FD829B9" w14:textId="50D9790A" w:rsidR="001370C0" w:rsidRPr="004E0C60" w:rsidRDefault="001370C0" w:rsidP="001370C0">
      <w:pPr>
        <w:pStyle w:val="Caption"/>
      </w:pPr>
      <w:bookmarkStart w:id="1916" w:name="_Toc9334489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104</w:t>
      </w:r>
      <w:r w:rsidR="004C16AD" w:rsidRPr="004E0C60">
        <w:fldChar w:fldCharType="end"/>
      </w:r>
      <w:r w:rsidRPr="004E0C60">
        <w:t xml:space="preserve">: Daily Energy Limited Generator Unit Technical Characteristics </w:t>
      </w:r>
      <w:r w:rsidR="00103EC5" w:rsidRPr="004E0C60">
        <w:t xml:space="preserve">Data Transaction </w:t>
      </w:r>
      <w:r w:rsidRPr="004E0C60">
        <w:t>Report</w:t>
      </w:r>
      <w:bookmarkEnd w:id="1916"/>
    </w:p>
    <w:p w14:paraId="044BE443" w14:textId="2A5FF7BE" w:rsidR="00A20A56" w:rsidRPr="004E0C60" w:rsidRDefault="00A20A56" w:rsidP="00A20A56">
      <w:pPr>
        <w:rPr>
          <w:lang w:val="en-IE" w:eastAsia="en-GB"/>
        </w:rPr>
      </w:pPr>
    </w:p>
    <w:p w14:paraId="5900388C" w14:textId="154D97A9" w:rsidR="00BD5F95" w:rsidRPr="004E0C60" w:rsidRDefault="006039F3" w:rsidP="00BF2632">
      <w:pPr>
        <w:pStyle w:val="Caption"/>
      </w:pPr>
      <w:r w:rsidRPr="004E0C60">
        <w:rPr>
          <w:noProof/>
        </w:rPr>
        <w:t xml:space="preserve"> </w:t>
      </w:r>
      <w:r w:rsidRPr="004E0C60">
        <w:rPr>
          <w:noProof/>
          <w:lang w:eastAsia="en-IE"/>
        </w:rPr>
        <w:drawing>
          <wp:inline distT="0" distB="0" distL="0" distR="0" wp14:anchorId="3C4F235A" wp14:editId="430C0F68">
            <wp:extent cx="5943600" cy="118872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943600" cy="1188720"/>
                    </a:xfrm>
                    <a:prstGeom prst="rect">
                      <a:avLst/>
                    </a:prstGeom>
                  </pic:spPr>
                </pic:pic>
              </a:graphicData>
            </a:graphic>
          </wp:inline>
        </w:drawing>
      </w:r>
    </w:p>
    <w:p w14:paraId="00D74DEE" w14:textId="420566C0" w:rsidR="00BF2632" w:rsidRPr="004E0C60" w:rsidRDefault="00EC0D93" w:rsidP="00BF2632">
      <w:pPr>
        <w:pStyle w:val="Caption"/>
      </w:pPr>
      <w:bookmarkStart w:id="1917" w:name="_Toc225423246"/>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110</w:t>
      </w:r>
      <w:r w:rsidRPr="004E0C60">
        <w:fldChar w:fldCharType="end"/>
      </w:r>
      <w:r w:rsidR="00BF2632" w:rsidRPr="004E0C60">
        <w:t>: REPT_016: Daily Energy Limited Generator Unit Technical Characteristics Data Transaction Report</w:t>
      </w:r>
      <w:bookmarkEnd w:id="1917"/>
      <w:r w:rsidR="00BF2632" w:rsidRPr="004E0C60">
        <w:t xml:space="preserve"> </w:t>
      </w:r>
    </w:p>
    <w:p w14:paraId="5ED55776" w14:textId="77777777" w:rsidR="00BF2632" w:rsidRPr="004E0C60" w:rsidRDefault="00BF2632" w:rsidP="00BF2632">
      <w:pPr>
        <w:pStyle w:val="Caption"/>
      </w:pPr>
      <w:r w:rsidRPr="004E0C60">
        <w:t>- Sample</w:t>
      </w:r>
    </w:p>
    <w:p w14:paraId="24F371C2" w14:textId="724E7A14" w:rsidR="00A20A56" w:rsidRPr="004E0C60" w:rsidRDefault="00A20A56" w:rsidP="00A20A56">
      <w:pPr>
        <w:rPr>
          <w:lang w:val="en-IE" w:eastAsia="en-GB"/>
        </w:rPr>
      </w:pPr>
    </w:p>
    <w:p w14:paraId="0FD829BA" w14:textId="10BE6982" w:rsidR="001370C0" w:rsidRPr="004E0C60" w:rsidRDefault="001370C0" w:rsidP="00AE4518">
      <w:pPr>
        <w:pStyle w:val="Heading4"/>
      </w:pPr>
      <w:r w:rsidRPr="004E0C60">
        <w:t>Daily Meter Data Report</w:t>
      </w:r>
    </w:p>
    <w:p w14:paraId="0FD829BB" w14:textId="77777777" w:rsidR="001370C0" w:rsidRPr="004E0C60" w:rsidRDefault="001370C0" w:rsidP="001370C0"/>
    <w:p w14:paraId="0FD829BC" w14:textId="5B1C7A17" w:rsidR="001370C0" w:rsidRPr="004E0C60" w:rsidRDefault="001370C0" w:rsidP="001370C0">
      <w:r w:rsidRPr="004E0C60">
        <w:t xml:space="preserve">This report contains </w:t>
      </w:r>
      <w:r w:rsidR="00B87045" w:rsidRPr="004E0C60">
        <w:t>m</w:t>
      </w:r>
      <w:r w:rsidRPr="004E0C60">
        <w:t>eter</w:t>
      </w:r>
      <w:r w:rsidR="00B87045" w:rsidRPr="004E0C60">
        <w:t>ed</w:t>
      </w:r>
      <w:r w:rsidRPr="004E0C60">
        <w:t xml:space="preserve"> </w:t>
      </w:r>
      <w:r w:rsidR="00B87045" w:rsidRPr="004E0C60">
        <w:t>g</w:t>
      </w:r>
      <w:r w:rsidRPr="004E0C60">
        <w:t>eneration (MWh) for each Generator Unit</w:t>
      </w:r>
      <w:r w:rsidR="002F12E0" w:rsidRPr="004E0C60">
        <w:t xml:space="preserve"> and Interconnector</w:t>
      </w:r>
      <w:r w:rsidR="00B87045" w:rsidRPr="004E0C60">
        <w:t>s</w:t>
      </w:r>
      <w:r w:rsidR="002F12E0" w:rsidRPr="004E0C60">
        <w:t xml:space="preserve"> per </w:t>
      </w:r>
      <w:r w:rsidRPr="004E0C60">
        <w:t>Imbalance Settlement Period, on a Settlement Day basis. This report is published D+1 and D+4</w:t>
      </w:r>
      <w:r w:rsidR="008A2DE8" w:rsidRPr="004E0C60">
        <w:t>, M+4, M+13 &amp; Adhoc</w:t>
      </w:r>
      <w:r w:rsidRPr="004E0C60">
        <w:t>.</w:t>
      </w:r>
    </w:p>
    <w:p w14:paraId="0FD829BD"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9C0" w14:textId="77777777" w:rsidTr="003233BD">
        <w:trPr>
          <w:trHeight w:val="300"/>
        </w:trPr>
        <w:tc>
          <w:tcPr>
            <w:tcW w:w="1282" w:type="pct"/>
            <w:noWrap/>
            <w:vAlign w:val="center"/>
          </w:tcPr>
          <w:p w14:paraId="0FD829BE"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9BF" w14:textId="77777777" w:rsidR="001370C0" w:rsidRPr="004E0C60" w:rsidRDefault="001370C0" w:rsidP="003233BD">
            <w:pPr>
              <w:rPr>
                <w:i/>
                <w:sz w:val="18"/>
                <w:szCs w:val="18"/>
              </w:rPr>
            </w:pPr>
            <w:r w:rsidRPr="004E0C60">
              <w:rPr>
                <w:i/>
                <w:sz w:val="18"/>
                <w:szCs w:val="18"/>
              </w:rPr>
              <w:t>REPT_017</w:t>
            </w:r>
          </w:p>
        </w:tc>
      </w:tr>
      <w:tr w:rsidR="001370C0" w:rsidRPr="004E0C60" w14:paraId="0FD829C9" w14:textId="77777777" w:rsidTr="008C6351">
        <w:trPr>
          <w:trHeight w:val="300"/>
        </w:trPr>
        <w:tc>
          <w:tcPr>
            <w:tcW w:w="1282" w:type="pct"/>
            <w:noWrap/>
            <w:vAlign w:val="center"/>
          </w:tcPr>
          <w:p w14:paraId="0FD829C7"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9C8" w14:textId="77777777" w:rsidR="001370C0" w:rsidRPr="004E0C60" w:rsidRDefault="001370C0" w:rsidP="00B87045">
            <w:pPr>
              <w:rPr>
                <w:i/>
                <w:sz w:val="18"/>
                <w:szCs w:val="18"/>
              </w:rPr>
            </w:pPr>
            <w:r w:rsidRPr="004E0C60">
              <w:rPr>
                <w:i/>
                <w:sz w:val="18"/>
                <w:szCs w:val="18"/>
              </w:rPr>
              <w:t xml:space="preserve">Meter Data </w:t>
            </w:r>
            <w:r w:rsidR="00B87045" w:rsidRPr="004E0C60">
              <w:rPr>
                <w:i/>
                <w:sz w:val="18"/>
                <w:szCs w:val="18"/>
              </w:rPr>
              <w:t>Provider</w:t>
            </w:r>
          </w:p>
        </w:tc>
      </w:tr>
      <w:tr w:rsidR="001370C0" w:rsidRPr="004E0C60" w14:paraId="0FD829CC" w14:textId="77777777" w:rsidTr="008C6351">
        <w:trPr>
          <w:trHeight w:val="300"/>
        </w:trPr>
        <w:tc>
          <w:tcPr>
            <w:tcW w:w="1282" w:type="pct"/>
            <w:noWrap/>
            <w:vAlign w:val="center"/>
            <w:hideMark/>
          </w:tcPr>
          <w:p w14:paraId="0FD829CA"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9CB" w14:textId="77777777" w:rsidR="001370C0" w:rsidRPr="004E0C60" w:rsidRDefault="001370C0" w:rsidP="003233BD">
            <w:pPr>
              <w:rPr>
                <w:i/>
                <w:sz w:val="18"/>
                <w:szCs w:val="18"/>
              </w:rPr>
            </w:pPr>
            <w:r w:rsidRPr="004E0C60">
              <w:rPr>
                <w:i/>
                <w:sz w:val="18"/>
                <w:szCs w:val="18"/>
              </w:rPr>
              <w:t xml:space="preserve">Daily </w:t>
            </w:r>
          </w:p>
        </w:tc>
      </w:tr>
      <w:tr w:rsidR="007C38D9" w:rsidRPr="004E0C60" w14:paraId="0FD829CF" w14:textId="77777777" w:rsidTr="008C6351">
        <w:trPr>
          <w:trHeight w:val="300"/>
        </w:trPr>
        <w:tc>
          <w:tcPr>
            <w:tcW w:w="1282" w:type="pct"/>
            <w:noWrap/>
            <w:vAlign w:val="center"/>
            <w:hideMark/>
          </w:tcPr>
          <w:p w14:paraId="0FD829CD" w14:textId="77777777" w:rsidR="007C38D9" w:rsidRPr="004E0C60" w:rsidRDefault="007C38D9" w:rsidP="003233BD">
            <w:pPr>
              <w:rPr>
                <w:i/>
                <w:sz w:val="18"/>
                <w:szCs w:val="18"/>
              </w:rPr>
            </w:pPr>
            <w:r w:rsidRPr="004E0C60">
              <w:rPr>
                <w:i/>
                <w:sz w:val="18"/>
                <w:szCs w:val="18"/>
              </w:rPr>
              <w:t>Report Name:</w:t>
            </w:r>
          </w:p>
        </w:tc>
        <w:tc>
          <w:tcPr>
            <w:tcW w:w="3718" w:type="pct"/>
            <w:noWrap/>
            <w:vAlign w:val="bottom"/>
            <w:hideMark/>
          </w:tcPr>
          <w:p w14:paraId="0FD829CE" w14:textId="3B53A2F9" w:rsidR="007C38D9" w:rsidRPr="004E0C60" w:rsidRDefault="007C38D9" w:rsidP="003233BD">
            <w:pPr>
              <w:rPr>
                <w:i/>
                <w:sz w:val="18"/>
                <w:szCs w:val="18"/>
              </w:rPr>
            </w:pPr>
            <w:r w:rsidRPr="004E0C60">
              <w:rPr>
                <w:i/>
                <w:sz w:val="18"/>
                <w:szCs w:val="18"/>
                <w:lang w:val="en-IE"/>
              </w:rPr>
              <w:t>PUB_DailyMeterDataD1</w:t>
            </w:r>
          </w:p>
        </w:tc>
      </w:tr>
      <w:tr w:rsidR="007C38D9" w:rsidRPr="004E0C60" w14:paraId="0FD829D2" w14:textId="77777777" w:rsidTr="008C6351">
        <w:trPr>
          <w:trHeight w:val="300"/>
        </w:trPr>
        <w:tc>
          <w:tcPr>
            <w:tcW w:w="1282" w:type="pct"/>
            <w:noWrap/>
            <w:vAlign w:val="center"/>
            <w:hideMark/>
          </w:tcPr>
          <w:p w14:paraId="0FD829D0" w14:textId="77777777" w:rsidR="007C38D9" w:rsidRPr="004E0C60" w:rsidRDefault="007C38D9" w:rsidP="003233BD">
            <w:pPr>
              <w:rPr>
                <w:i/>
                <w:sz w:val="18"/>
                <w:szCs w:val="18"/>
              </w:rPr>
            </w:pPr>
            <w:r w:rsidRPr="004E0C60">
              <w:rPr>
                <w:i/>
                <w:sz w:val="18"/>
                <w:szCs w:val="18"/>
              </w:rPr>
              <w:t>File Names:</w:t>
            </w:r>
          </w:p>
        </w:tc>
        <w:tc>
          <w:tcPr>
            <w:tcW w:w="3718" w:type="pct"/>
            <w:noWrap/>
            <w:vAlign w:val="bottom"/>
            <w:hideMark/>
          </w:tcPr>
          <w:p w14:paraId="0FD829D1" w14:textId="12A004D3" w:rsidR="007C38D9" w:rsidRPr="004E0C60" w:rsidRDefault="007C38D9" w:rsidP="003233BD">
            <w:pPr>
              <w:rPr>
                <w:i/>
                <w:sz w:val="18"/>
                <w:szCs w:val="18"/>
              </w:rPr>
            </w:pPr>
            <w:r w:rsidRPr="004E0C60">
              <w:rPr>
                <w:i/>
                <w:sz w:val="18"/>
                <w:szCs w:val="18"/>
                <w:lang w:val="en-IE"/>
              </w:rPr>
              <w:t>PUB_DailyMeterDataD1.xml</w:t>
            </w:r>
          </w:p>
        </w:tc>
      </w:tr>
      <w:tr w:rsidR="001370C0" w:rsidRPr="004E0C60" w14:paraId="0FD829D5" w14:textId="77777777" w:rsidTr="008C6351">
        <w:trPr>
          <w:trHeight w:val="300"/>
        </w:trPr>
        <w:tc>
          <w:tcPr>
            <w:tcW w:w="1282" w:type="pct"/>
            <w:noWrap/>
            <w:vAlign w:val="center"/>
            <w:hideMark/>
          </w:tcPr>
          <w:p w14:paraId="0FD829D3"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9D4" w14:textId="77777777" w:rsidR="001370C0" w:rsidRPr="004E0C60" w:rsidRDefault="001370C0" w:rsidP="003233BD">
            <w:pPr>
              <w:rPr>
                <w:i/>
                <w:sz w:val="18"/>
                <w:szCs w:val="18"/>
              </w:rPr>
            </w:pPr>
            <w:r w:rsidRPr="004E0C60">
              <w:rPr>
                <w:i/>
                <w:sz w:val="18"/>
                <w:szCs w:val="18"/>
              </w:rPr>
              <w:t>Daily Meter Data Report</w:t>
            </w:r>
          </w:p>
        </w:tc>
      </w:tr>
      <w:tr w:rsidR="001370C0" w:rsidRPr="004E0C60" w14:paraId="0FD829D8" w14:textId="77777777" w:rsidTr="008C6351">
        <w:trPr>
          <w:trHeight w:val="300"/>
        </w:trPr>
        <w:tc>
          <w:tcPr>
            <w:tcW w:w="1282" w:type="pct"/>
            <w:noWrap/>
            <w:vAlign w:val="center"/>
            <w:hideMark/>
          </w:tcPr>
          <w:p w14:paraId="0FD829D6"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9D7"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9DB" w14:textId="77777777" w:rsidTr="008C6351">
        <w:trPr>
          <w:trHeight w:val="300"/>
        </w:trPr>
        <w:tc>
          <w:tcPr>
            <w:tcW w:w="1282" w:type="pct"/>
            <w:noWrap/>
            <w:vAlign w:val="center"/>
            <w:hideMark/>
          </w:tcPr>
          <w:p w14:paraId="0FD829D9"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9DA" w14:textId="77777777" w:rsidR="001370C0" w:rsidRPr="004E0C60" w:rsidRDefault="00B87045" w:rsidP="00B87045">
            <w:pPr>
              <w:rPr>
                <w:i/>
                <w:sz w:val="18"/>
                <w:szCs w:val="18"/>
              </w:rPr>
            </w:pPr>
            <w:r w:rsidRPr="004E0C60">
              <w:rPr>
                <w:i/>
                <w:sz w:val="18"/>
                <w:szCs w:val="18"/>
              </w:rPr>
              <w:t xml:space="preserve">Imbalance </w:t>
            </w:r>
            <w:r w:rsidR="001370C0" w:rsidRPr="004E0C60">
              <w:rPr>
                <w:i/>
                <w:sz w:val="18"/>
                <w:szCs w:val="18"/>
              </w:rPr>
              <w:t xml:space="preserve">Settlement Period </w:t>
            </w:r>
          </w:p>
        </w:tc>
      </w:tr>
      <w:tr w:rsidR="001370C0" w:rsidRPr="004E0C60" w14:paraId="0FD829DE" w14:textId="77777777" w:rsidTr="008C6351">
        <w:trPr>
          <w:trHeight w:val="300"/>
        </w:trPr>
        <w:tc>
          <w:tcPr>
            <w:tcW w:w="1282" w:type="pct"/>
            <w:noWrap/>
            <w:vAlign w:val="center"/>
            <w:hideMark/>
          </w:tcPr>
          <w:p w14:paraId="0FD829DC"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9DD" w14:textId="67692F32" w:rsidR="001370C0" w:rsidRPr="004E0C60" w:rsidRDefault="00B87045">
            <w:pPr>
              <w:rPr>
                <w:i/>
                <w:sz w:val="18"/>
                <w:szCs w:val="18"/>
              </w:rPr>
            </w:pPr>
            <w:r w:rsidRPr="004E0C60">
              <w:rPr>
                <w:i/>
                <w:sz w:val="18"/>
                <w:szCs w:val="18"/>
              </w:rPr>
              <w:t xml:space="preserve">Calendar </w:t>
            </w:r>
            <w:r w:rsidR="001370C0" w:rsidRPr="004E0C60">
              <w:rPr>
                <w:i/>
                <w:sz w:val="18"/>
                <w:szCs w:val="18"/>
              </w:rPr>
              <w:t>Day (TD-1</w:t>
            </w:r>
            <w:r w:rsidR="003A6AED" w:rsidRPr="004E0C60">
              <w:rPr>
                <w:i/>
                <w:sz w:val="18"/>
                <w:szCs w:val="18"/>
              </w:rPr>
              <w:t>WD</w:t>
            </w:r>
            <w:r w:rsidR="001370C0" w:rsidRPr="004E0C60">
              <w:rPr>
                <w:i/>
                <w:sz w:val="18"/>
                <w:szCs w:val="18"/>
              </w:rPr>
              <w:t xml:space="preserve">) </w:t>
            </w:r>
            <w:r w:rsidR="000C7CAA" w:rsidRPr="004E0C60">
              <w:rPr>
                <w:i/>
                <w:sz w:val="18"/>
                <w:szCs w:val="18"/>
              </w:rPr>
              <w:t>,</w:t>
            </w:r>
            <w:r w:rsidR="001370C0" w:rsidRPr="004E0C60">
              <w:rPr>
                <w:i/>
                <w:sz w:val="18"/>
                <w:szCs w:val="18"/>
              </w:rPr>
              <w:t xml:space="preserve"> (TD-</w:t>
            </w:r>
            <w:r w:rsidR="003A6AED" w:rsidRPr="004E0C60">
              <w:rPr>
                <w:i/>
                <w:sz w:val="18"/>
                <w:szCs w:val="18"/>
              </w:rPr>
              <w:t>5WD</w:t>
            </w:r>
            <w:r w:rsidR="001370C0" w:rsidRPr="004E0C60">
              <w:rPr>
                <w:i/>
                <w:sz w:val="18"/>
                <w:szCs w:val="18"/>
              </w:rPr>
              <w:t>)</w:t>
            </w:r>
            <w:r w:rsidR="000C7CAA" w:rsidRPr="004E0C60">
              <w:rPr>
                <w:i/>
                <w:sz w:val="18"/>
                <w:szCs w:val="18"/>
              </w:rPr>
              <w:t>, (M+4 5WD), (M+13 5WD) and (Ad-hoc 5WD)</w:t>
            </w:r>
          </w:p>
        </w:tc>
      </w:tr>
      <w:tr w:rsidR="001370C0" w:rsidRPr="004E0C60" w14:paraId="0FD829E1" w14:textId="77777777" w:rsidTr="008C6351">
        <w:trPr>
          <w:trHeight w:val="300"/>
        </w:trPr>
        <w:tc>
          <w:tcPr>
            <w:tcW w:w="1282" w:type="pct"/>
            <w:noWrap/>
            <w:vAlign w:val="center"/>
            <w:hideMark/>
          </w:tcPr>
          <w:p w14:paraId="0FD829DF"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9E0" w14:textId="77777777" w:rsidR="001370C0" w:rsidRPr="004E0C60" w:rsidRDefault="002F12E0" w:rsidP="002F12E0">
            <w:pPr>
              <w:rPr>
                <w:i/>
                <w:sz w:val="18"/>
                <w:szCs w:val="18"/>
              </w:rPr>
            </w:pPr>
            <w:r w:rsidRPr="004E0C60">
              <w:rPr>
                <w:i/>
                <w:sz w:val="18"/>
                <w:szCs w:val="18"/>
              </w:rPr>
              <w:t>Daily</w:t>
            </w:r>
          </w:p>
        </w:tc>
      </w:tr>
      <w:tr w:rsidR="001370C0" w:rsidRPr="004E0C60" w14:paraId="0FD829E4" w14:textId="77777777" w:rsidTr="008C6351">
        <w:trPr>
          <w:trHeight w:val="300"/>
        </w:trPr>
        <w:tc>
          <w:tcPr>
            <w:tcW w:w="1282" w:type="pct"/>
            <w:noWrap/>
            <w:vAlign w:val="center"/>
            <w:hideMark/>
          </w:tcPr>
          <w:p w14:paraId="0FD829E2"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9E3" w14:textId="77777777" w:rsidR="001370C0" w:rsidRPr="004E0C60" w:rsidRDefault="001370C0" w:rsidP="00B87045">
            <w:pPr>
              <w:rPr>
                <w:i/>
                <w:sz w:val="18"/>
                <w:szCs w:val="18"/>
              </w:rPr>
            </w:pPr>
            <w:r w:rsidRPr="004E0C60">
              <w:rPr>
                <w:i/>
                <w:sz w:val="18"/>
                <w:szCs w:val="18"/>
              </w:rPr>
              <w:t>XML</w:t>
            </w:r>
          </w:p>
        </w:tc>
      </w:tr>
    </w:tbl>
    <w:p w14:paraId="0FD829E5"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98"/>
        <w:gridCol w:w="2569"/>
        <w:gridCol w:w="3170"/>
      </w:tblGrid>
      <w:tr w:rsidR="001370C0" w:rsidRPr="004E0C60" w14:paraId="0FD829E9" w14:textId="77777777" w:rsidTr="00131767">
        <w:trPr>
          <w:cantSplit/>
          <w:tblHeader/>
        </w:trPr>
        <w:tc>
          <w:tcPr>
            <w:tcW w:w="2053" w:type="pct"/>
            <w:shd w:val="clear" w:color="auto" w:fill="C4BC96" w:themeFill="background2" w:themeFillShade="BF"/>
          </w:tcPr>
          <w:p w14:paraId="0FD829E6" w14:textId="77777777" w:rsidR="001370C0" w:rsidRPr="004E0C60" w:rsidRDefault="001370C0" w:rsidP="003233BD">
            <w:pPr>
              <w:jc w:val="center"/>
              <w:rPr>
                <w:b/>
                <w:sz w:val="16"/>
                <w:szCs w:val="16"/>
              </w:rPr>
            </w:pPr>
            <w:r w:rsidRPr="004E0C60">
              <w:rPr>
                <w:b/>
                <w:sz w:val="16"/>
                <w:szCs w:val="16"/>
              </w:rPr>
              <w:t>Field Name</w:t>
            </w:r>
          </w:p>
        </w:tc>
        <w:tc>
          <w:tcPr>
            <w:tcW w:w="1319" w:type="pct"/>
            <w:shd w:val="clear" w:color="auto" w:fill="C4BC96" w:themeFill="background2" w:themeFillShade="BF"/>
          </w:tcPr>
          <w:p w14:paraId="0FD829E7" w14:textId="77777777" w:rsidR="001370C0" w:rsidRPr="004E0C60" w:rsidRDefault="001370C0" w:rsidP="003233BD">
            <w:pPr>
              <w:jc w:val="center"/>
              <w:rPr>
                <w:b/>
                <w:sz w:val="16"/>
                <w:szCs w:val="16"/>
              </w:rPr>
            </w:pPr>
            <w:r w:rsidRPr="004E0C60">
              <w:rPr>
                <w:b/>
                <w:sz w:val="16"/>
                <w:szCs w:val="16"/>
              </w:rPr>
              <w:t>Format</w:t>
            </w:r>
          </w:p>
        </w:tc>
        <w:tc>
          <w:tcPr>
            <w:tcW w:w="1629" w:type="pct"/>
            <w:shd w:val="clear" w:color="auto" w:fill="C4BC96" w:themeFill="background2" w:themeFillShade="BF"/>
          </w:tcPr>
          <w:p w14:paraId="0FD829E8"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9ED" w14:textId="77777777" w:rsidTr="00131767">
        <w:trPr>
          <w:cantSplit/>
        </w:trPr>
        <w:tc>
          <w:tcPr>
            <w:tcW w:w="2053" w:type="pct"/>
          </w:tcPr>
          <w:p w14:paraId="0FD829EA" w14:textId="77777777" w:rsidR="001370C0" w:rsidRPr="004E0C60" w:rsidRDefault="001370C0" w:rsidP="003233BD">
            <w:pPr>
              <w:rPr>
                <w:sz w:val="16"/>
                <w:szCs w:val="16"/>
              </w:rPr>
            </w:pPr>
            <w:r w:rsidRPr="004E0C60">
              <w:rPr>
                <w:sz w:val="16"/>
                <w:szCs w:val="16"/>
              </w:rPr>
              <w:t>TRADE DATE</w:t>
            </w:r>
          </w:p>
        </w:tc>
        <w:tc>
          <w:tcPr>
            <w:tcW w:w="1319" w:type="pct"/>
          </w:tcPr>
          <w:p w14:paraId="0FD829EB" w14:textId="1FE5C861" w:rsidR="001370C0" w:rsidRPr="004E0C60" w:rsidRDefault="001370C0" w:rsidP="007D6AC9">
            <w:pPr>
              <w:rPr>
                <w:sz w:val="16"/>
                <w:szCs w:val="16"/>
              </w:rPr>
            </w:pPr>
            <w:r w:rsidRPr="004E0C60">
              <w:rPr>
                <w:sz w:val="16"/>
                <w:szCs w:val="16"/>
              </w:rPr>
              <w:t>DATE (YYYY</w:t>
            </w:r>
            <w:r w:rsidR="007D6AC9" w:rsidRPr="004E0C60">
              <w:rPr>
                <w:sz w:val="16"/>
                <w:szCs w:val="16"/>
              </w:rPr>
              <w:t>-MM-DD</w:t>
            </w:r>
            <w:r w:rsidRPr="004E0C60">
              <w:rPr>
                <w:sz w:val="16"/>
                <w:szCs w:val="16"/>
              </w:rPr>
              <w:t>)</w:t>
            </w:r>
          </w:p>
        </w:tc>
        <w:tc>
          <w:tcPr>
            <w:tcW w:w="1629" w:type="pct"/>
          </w:tcPr>
          <w:p w14:paraId="0FD829EC" w14:textId="77777777" w:rsidR="001370C0" w:rsidRPr="004E0C60" w:rsidRDefault="00A127B4" w:rsidP="00847843">
            <w:pPr>
              <w:rPr>
                <w:sz w:val="16"/>
                <w:szCs w:val="16"/>
              </w:rPr>
            </w:pPr>
            <w:r w:rsidRPr="004E0C60">
              <w:rPr>
                <w:sz w:val="16"/>
                <w:szCs w:val="16"/>
              </w:rPr>
              <w:t xml:space="preserve">Trading Day </w:t>
            </w:r>
            <w:r w:rsidR="001370C0" w:rsidRPr="004E0C60">
              <w:rPr>
                <w:sz w:val="16"/>
                <w:szCs w:val="16"/>
              </w:rPr>
              <w:t>commences at 23:00hrs (GMT)</w:t>
            </w:r>
          </w:p>
        </w:tc>
      </w:tr>
      <w:tr w:rsidR="001370C0" w:rsidRPr="004E0C60" w14:paraId="0FD829F1" w14:textId="77777777" w:rsidTr="00131767">
        <w:trPr>
          <w:cantSplit/>
        </w:trPr>
        <w:tc>
          <w:tcPr>
            <w:tcW w:w="2053" w:type="pct"/>
          </w:tcPr>
          <w:p w14:paraId="0FD829EE" w14:textId="77777777" w:rsidR="001370C0" w:rsidRPr="004E0C60" w:rsidRDefault="001370C0" w:rsidP="003233BD">
            <w:pPr>
              <w:rPr>
                <w:sz w:val="16"/>
                <w:szCs w:val="16"/>
              </w:rPr>
            </w:pPr>
            <w:r w:rsidRPr="004E0C60">
              <w:rPr>
                <w:sz w:val="16"/>
                <w:szCs w:val="16"/>
              </w:rPr>
              <w:t>PARTICIPANT NAME</w:t>
            </w:r>
          </w:p>
        </w:tc>
        <w:tc>
          <w:tcPr>
            <w:tcW w:w="1319" w:type="pct"/>
          </w:tcPr>
          <w:p w14:paraId="0FD829EF" w14:textId="4D44EDC8" w:rsidR="001370C0" w:rsidRPr="004E0C60" w:rsidRDefault="001370C0" w:rsidP="007D6AC9">
            <w:pPr>
              <w:rPr>
                <w:sz w:val="16"/>
                <w:szCs w:val="16"/>
              </w:rPr>
            </w:pPr>
            <w:r w:rsidRPr="004E0C60">
              <w:rPr>
                <w:sz w:val="16"/>
                <w:szCs w:val="16"/>
              </w:rPr>
              <w:t>VARCHAR2(</w:t>
            </w:r>
            <w:r w:rsidR="007D6AC9" w:rsidRPr="004E0C60">
              <w:rPr>
                <w:sz w:val="16"/>
                <w:szCs w:val="16"/>
              </w:rPr>
              <w:t>12</w:t>
            </w:r>
            <w:r w:rsidRPr="004E0C60">
              <w:rPr>
                <w:sz w:val="16"/>
                <w:szCs w:val="16"/>
              </w:rPr>
              <w:t>)</w:t>
            </w:r>
          </w:p>
        </w:tc>
        <w:tc>
          <w:tcPr>
            <w:tcW w:w="1629" w:type="pct"/>
          </w:tcPr>
          <w:p w14:paraId="0FD829F0" w14:textId="77777777" w:rsidR="001370C0" w:rsidRPr="004E0C60" w:rsidRDefault="001370C0" w:rsidP="003233BD">
            <w:pPr>
              <w:rPr>
                <w:sz w:val="16"/>
                <w:szCs w:val="16"/>
              </w:rPr>
            </w:pPr>
            <w:r w:rsidRPr="004E0C60">
              <w:rPr>
                <w:sz w:val="16"/>
                <w:szCs w:val="16"/>
              </w:rPr>
              <w:t>The PT Identifier, which represents the name of Market Participant, as registered in the Balancing Market.</w:t>
            </w:r>
          </w:p>
        </w:tc>
      </w:tr>
      <w:tr w:rsidR="001370C0" w:rsidRPr="004E0C60" w14:paraId="0FD829F5" w14:textId="77777777" w:rsidTr="00131767">
        <w:trPr>
          <w:cantSplit/>
        </w:trPr>
        <w:tc>
          <w:tcPr>
            <w:tcW w:w="2053" w:type="pct"/>
          </w:tcPr>
          <w:p w14:paraId="0FD829F2" w14:textId="77777777" w:rsidR="001370C0" w:rsidRPr="004E0C60" w:rsidRDefault="001370C0" w:rsidP="003233BD">
            <w:pPr>
              <w:rPr>
                <w:sz w:val="16"/>
                <w:szCs w:val="16"/>
              </w:rPr>
            </w:pPr>
            <w:r w:rsidRPr="004E0C60">
              <w:rPr>
                <w:sz w:val="16"/>
                <w:szCs w:val="16"/>
              </w:rPr>
              <w:t>RESOURCE NAME</w:t>
            </w:r>
          </w:p>
        </w:tc>
        <w:tc>
          <w:tcPr>
            <w:tcW w:w="1319" w:type="pct"/>
          </w:tcPr>
          <w:p w14:paraId="0FD829F3" w14:textId="77777777" w:rsidR="001370C0" w:rsidRPr="004E0C60" w:rsidRDefault="001370C0" w:rsidP="003233BD">
            <w:pPr>
              <w:rPr>
                <w:sz w:val="16"/>
                <w:szCs w:val="16"/>
              </w:rPr>
            </w:pPr>
            <w:r w:rsidRPr="004E0C60">
              <w:rPr>
                <w:sz w:val="16"/>
                <w:szCs w:val="16"/>
              </w:rPr>
              <w:t>VARCHAR2(32)</w:t>
            </w:r>
          </w:p>
        </w:tc>
        <w:tc>
          <w:tcPr>
            <w:tcW w:w="1629" w:type="pct"/>
          </w:tcPr>
          <w:p w14:paraId="0FD829F4" w14:textId="5CBFEAC9" w:rsidR="001370C0" w:rsidRPr="004E0C60" w:rsidRDefault="001370C0" w:rsidP="00AC1121">
            <w:pPr>
              <w:rPr>
                <w:sz w:val="16"/>
                <w:szCs w:val="16"/>
              </w:rPr>
            </w:pPr>
            <w:r w:rsidRPr="004E0C60">
              <w:rPr>
                <w:sz w:val="16"/>
                <w:szCs w:val="16"/>
              </w:rPr>
              <w:t>The name of the resource  (e.g. the name of the Generating Unit, Interconnector for which data is being reported).</w:t>
            </w:r>
          </w:p>
        </w:tc>
      </w:tr>
      <w:tr w:rsidR="001370C0" w:rsidRPr="004E0C60" w14:paraId="0FD829F9" w14:textId="77777777" w:rsidTr="00131767">
        <w:trPr>
          <w:cantSplit/>
        </w:trPr>
        <w:tc>
          <w:tcPr>
            <w:tcW w:w="2053" w:type="pct"/>
          </w:tcPr>
          <w:p w14:paraId="0FD829F6" w14:textId="77777777" w:rsidR="001370C0" w:rsidRPr="004E0C60" w:rsidRDefault="001370C0" w:rsidP="003233BD">
            <w:pPr>
              <w:rPr>
                <w:sz w:val="16"/>
                <w:szCs w:val="16"/>
              </w:rPr>
            </w:pPr>
            <w:r w:rsidRPr="004E0C60">
              <w:rPr>
                <w:sz w:val="16"/>
                <w:szCs w:val="16"/>
              </w:rPr>
              <w:t>RESOURCE TYPE</w:t>
            </w:r>
          </w:p>
        </w:tc>
        <w:tc>
          <w:tcPr>
            <w:tcW w:w="1319" w:type="pct"/>
          </w:tcPr>
          <w:p w14:paraId="0FD829F7" w14:textId="77777777" w:rsidR="001370C0" w:rsidRPr="004E0C60" w:rsidRDefault="001370C0" w:rsidP="003233BD">
            <w:pPr>
              <w:rPr>
                <w:sz w:val="16"/>
                <w:szCs w:val="16"/>
              </w:rPr>
            </w:pPr>
            <w:r w:rsidRPr="004E0C60">
              <w:rPr>
                <w:sz w:val="16"/>
                <w:szCs w:val="16"/>
              </w:rPr>
              <w:t>VARCHAR2(4)</w:t>
            </w:r>
          </w:p>
        </w:tc>
        <w:tc>
          <w:tcPr>
            <w:tcW w:w="1629" w:type="pct"/>
          </w:tcPr>
          <w:p w14:paraId="0FD829F8" w14:textId="755AC0F3" w:rsidR="001370C0" w:rsidRPr="004E0C60" w:rsidRDefault="001370C0" w:rsidP="0086761B">
            <w:pPr>
              <w:rPr>
                <w:sz w:val="16"/>
                <w:szCs w:val="16"/>
              </w:rPr>
            </w:pPr>
            <w:r w:rsidRPr="004E0C60">
              <w:rPr>
                <w:sz w:val="16"/>
                <w:szCs w:val="16"/>
              </w:rPr>
              <w:t xml:space="preserve">Indicates the type of resource for which data is being submitted - </w:t>
            </w:r>
            <w:r w:rsidR="00B87045" w:rsidRPr="004E0C60">
              <w:rPr>
                <w:sz w:val="16"/>
                <w:szCs w:val="16"/>
              </w:rPr>
              <w:t>p</w:t>
            </w:r>
            <w:r w:rsidRPr="004E0C60">
              <w:rPr>
                <w:sz w:val="16"/>
                <w:szCs w:val="16"/>
              </w:rPr>
              <w:t xml:space="preserve">ermitted values include: GU, </w:t>
            </w:r>
            <w:r w:rsidR="0086761B" w:rsidRPr="004E0C60">
              <w:rPr>
                <w:sz w:val="16"/>
                <w:szCs w:val="16"/>
              </w:rPr>
              <w:t>Interconnector.</w:t>
            </w:r>
          </w:p>
        </w:tc>
      </w:tr>
      <w:tr w:rsidR="001370C0" w:rsidRPr="004E0C60" w14:paraId="0FD829FD" w14:textId="77777777" w:rsidTr="00131767">
        <w:trPr>
          <w:cantSplit/>
        </w:trPr>
        <w:tc>
          <w:tcPr>
            <w:tcW w:w="2053" w:type="pct"/>
          </w:tcPr>
          <w:p w14:paraId="0FD829FA" w14:textId="77777777" w:rsidR="001370C0" w:rsidRPr="004E0C60" w:rsidRDefault="001370C0" w:rsidP="003233BD">
            <w:pPr>
              <w:rPr>
                <w:sz w:val="16"/>
                <w:szCs w:val="16"/>
              </w:rPr>
            </w:pPr>
            <w:r w:rsidRPr="004E0C60">
              <w:rPr>
                <w:sz w:val="16"/>
                <w:szCs w:val="16"/>
              </w:rPr>
              <w:t>START TIME</w:t>
            </w:r>
          </w:p>
        </w:tc>
        <w:tc>
          <w:tcPr>
            <w:tcW w:w="1319" w:type="pct"/>
          </w:tcPr>
          <w:p w14:paraId="0FD829FB" w14:textId="77777777" w:rsidR="001370C0" w:rsidRPr="004E0C60" w:rsidRDefault="00B87045" w:rsidP="003233BD">
            <w:pPr>
              <w:rPr>
                <w:sz w:val="16"/>
                <w:szCs w:val="16"/>
              </w:rPr>
            </w:pPr>
            <w:r w:rsidRPr="004E0C60">
              <w:rPr>
                <w:sz w:val="16"/>
                <w:szCs w:val="16"/>
              </w:rPr>
              <w:t>TIME(YYYY-MM-DDTH24:MI)</w:t>
            </w:r>
          </w:p>
        </w:tc>
        <w:tc>
          <w:tcPr>
            <w:tcW w:w="1629" w:type="pct"/>
          </w:tcPr>
          <w:p w14:paraId="0FD829FC" w14:textId="77777777" w:rsidR="001370C0" w:rsidRPr="004E0C60" w:rsidRDefault="001370C0" w:rsidP="003233BD">
            <w:pPr>
              <w:rPr>
                <w:sz w:val="16"/>
                <w:szCs w:val="16"/>
              </w:rPr>
            </w:pPr>
            <w:r w:rsidRPr="004E0C60">
              <w:rPr>
                <w:sz w:val="16"/>
                <w:szCs w:val="16"/>
              </w:rPr>
              <w:t>Imbalance Settlement Period Start Time</w:t>
            </w:r>
          </w:p>
        </w:tc>
      </w:tr>
      <w:tr w:rsidR="001370C0" w:rsidRPr="004E0C60" w14:paraId="0FD82A01" w14:textId="77777777" w:rsidTr="00131767">
        <w:trPr>
          <w:cantSplit/>
        </w:trPr>
        <w:tc>
          <w:tcPr>
            <w:tcW w:w="2053" w:type="pct"/>
          </w:tcPr>
          <w:p w14:paraId="0FD829FE" w14:textId="77777777" w:rsidR="001370C0" w:rsidRPr="004E0C60" w:rsidRDefault="001370C0" w:rsidP="003233BD">
            <w:pPr>
              <w:rPr>
                <w:sz w:val="16"/>
                <w:szCs w:val="16"/>
              </w:rPr>
            </w:pPr>
            <w:r w:rsidRPr="004E0C60">
              <w:rPr>
                <w:sz w:val="16"/>
                <w:szCs w:val="16"/>
              </w:rPr>
              <w:t>END TIME</w:t>
            </w:r>
          </w:p>
        </w:tc>
        <w:tc>
          <w:tcPr>
            <w:tcW w:w="1319" w:type="pct"/>
          </w:tcPr>
          <w:p w14:paraId="0FD829FF" w14:textId="77777777" w:rsidR="001370C0" w:rsidRPr="004E0C60" w:rsidRDefault="00B87045" w:rsidP="003233BD">
            <w:pPr>
              <w:rPr>
                <w:sz w:val="16"/>
                <w:szCs w:val="16"/>
              </w:rPr>
            </w:pPr>
            <w:r w:rsidRPr="004E0C60">
              <w:rPr>
                <w:sz w:val="16"/>
                <w:szCs w:val="16"/>
              </w:rPr>
              <w:t>TIME(YYYY-MM-DDTH24:MI)</w:t>
            </w:r>
          </w:p>
        </w:tc>
        <w:tc>
          <w:tcPr>
            <w:tcW w:w="1629" w:type="pct"/>
          </w:tcPr>
          <w:p w14:paraId="0FD82A00" w14:textId="77777777" w:rsidR="001370C0" w:rsidRPr="004E0C60" w:rsidRDefault="001370C0" w:rsidP="003233BD">
            <w:pPr>
              <w:rPr>
                <w:sz w:val="16"/>
                <w:szCs w:val="16"/>
              </w:rPr>
            </w:pPr>
            <w:r w:rsidRPr="004E0C60">
              <w:rPr>
                <w:sz w:val="16"/>
                <w:szCs w:val="16"/>
              </w:rPr>
              <w:t>Imbalance Settlement Period End Time</w:t>
            </w:r>
          </w:p>
        </w:tc>
      </w:tr>
      <w:tr w:rsidR="001370C0" w:rsidRPr="004E0C60" w14:paraId="0FD82A06" w14:textId="77777777" w:rsidTr="00131767">
        <w:trPr>
          <w:cantSplit/>
        </w:trPr>
        <w:tc>
          <w:tcPr>
            <w:tcW w:w="2053" w:type="pct"/>
          </w:tcPr>
          <w:p w14:paraId="0FD82A02" w14:textId="77777777" w:rsidR="001370C0" w:rsidRPr="004E0C60" w:rsidRDefault="001370C0" w:rsidP="003233BD">
            <w:pPr>
              <w:rPr>
                <w:sz w:val="16"/>
                <w:szCs w:val="16"/>
              </w:rPr>
            </w:pPr>
            <w:r w:rsidRPr="004E0C60">
              <w:rPr>
                <w:sz w:val="16"/>
                <w:szCs w:val="16"/>
              </w:rPr>
              <w:t>JURISDICTION</w:t>
            </w:r>
          </w:p>
        </w:tc>
        <w:tc>
          <w:tcPr>
            <w:tcW w:w="1319" w:type="pct"/>
          </w:tcPr>
          <w:p w14:paraId="0FD82A03" w14:textId="6862E280" w:rsidR="001370C0" w:rsidRPr="004E0C60" w:rsidRDefault="001370C0" w:rsidP="007D6AC9">
            <w:pPr>
              <w:rPr>
                <w:sz w:val="16"/>
                <w:szCs w:val="16"/>
              </w:rPr>
            </w:pPr>
            <w:r w:rsidRPr="004E0C60">
              <w:rPr>
                <w:sz w:val="16"/>
                <w:szCs w:val="16"/>
              </w:rPr>
              <w:t>VARCHAR2(</w:t>
            </w:r>
            <w:r w:rsidR="007D6AC9" w:rsidRPr="004E0C60">
              <w:rPr>
                <w:sz w:val="16"/>
                <w:szCs w:val="16"/>
              </w:rPr>
              <w:t>32</w:t>
            </w:r>
            <w:r w:rsidRPr="004E0C60">
              <w:rPr>
                <w:sz w:val="16"/>
                <w:szCs w:val="16"/>
              </w:rPr>
              <w:t>)</w:t>
            </w:r>
          </w:p>
        </w:tc>
        <w:tc>
          <w:tcPr>
            <w:tcW w:w="1629" w:type="pct"/>
          </w:tcPr>
          <w:p w14:paraId="0FD82A04" w14:textId="77777777" w:rsidR="001370C0" w:rsidRPr="004E0C60" w:rsidRDefault="001370C0" w:rsidP="003233BD">
            <w:pPr>
              <w:rPr>
                <w:sz w:val="16"/>
                <w:szCs w:val="16"/>
              </w:rPr>
            </w:pPr>
            <w:r w:rsidRPr="004E0C60">
              <w:rPr>
                <w:sz w:val="16"/>
                <w:szCs w:val="16"/>
              </w:rPr>
              <w:t xml:space="preserve">ROI (Republic of Ireland) or </w:t>
            </w:r>
          </w:p>
          <w:p w14:paraId="0FD82A05" w14:textId="77777777" w:rsidR="001370C0" w:rsidRPr="004E0C60" w:rsidRDefault="001370C0" w:rsidP="003233BD">
            <w:pPr>
              <w:rPr>
                <w:sz w:val="16"/>
                <w:szCs w:val="16"/>
              </w:rPr>
            </w:pPr>
            <w:r w:rsidRPr="004E0C60">
              <w:rPr>
                <w:sz w:val="16"/>
                <w:szCs w:val="16"/>
              </w:rPr>
              <w:t>NI (Northern Ireland)</w:t>
            </w:r>
          </w:p>
        </w:tc>
      </w:tr>
      <w:tr w:rsidR="001370C0" w:rsidRPr="004E0C60" w14:paraId="0FD82A0A" w14:textId="77777777" w:rsidTr="00131767">
        <w:trPr>
          <w:cantSplit/>
        </w:trPr>
        <w:tc>
          <w:tcPr>
            <w:tcW w:w="2053" w:type="pct"/>
          </w:tcPr>
          <w:p w14:paraId="0FD82A07" w14:textId="77777777" w:rsidR="001370C0" w:rsidRPr="004E0C60" w:rsidRDefault="001370C0" w:rsidP="003233BD">
            <w:pPr>
              <w:rPr>
                <w:sz w:val="16"/>
                <w:szCs w:val="16"/>
              </w:rPr>
            </w:pPr>
            <w:r w:rsidRPr="004E0C60">
              <w:rPr>
                <w:sz w:val="16"/>
                <w:szCs w:val="16"/>
              </w:rPr>
              <w:t>METERED_MW</w:t>
            </w:r>
          </w:p>
        </w:tc>
        <w:tc>
          <w:tcPr>
            <w:tcW w:w="1319" w:type="pct"/>
          </w:tcPr>
          <w:p w14:paraId="0FD82A08" w14:textId="34984854" w:rsidR="001370C0" w:rsidRPr="004E0C60" w:rsidRDefault="001370C0" w:rsidP="007D6AC9">
            <w:pPr>
              <w:rPr>
                <w:sz w:val="16"/>
                <w:szCs w:val="16"/>
              </w:rPr>
            </w:pPr>
            <w:r w:rsidRPr="004E0C60">
              <w:rPr>
                <w:sz w:val="16"/>
                <w:szCs w:val="16"/>
              </w:rPr>
              <w:t>NUMBER(</w:t>
            </w:r>
            <w:r w:rsidR="007D6AC9" w:rsidRPr="004E0C60">
              <w:rPr>
                <w:sz w:val="16"/>
                <w:szCs w:val="16"/>
              </w:rPr>
              <w:t>8</w:t>
            </w:r>
            <w:r w:rsidRPr="004E0C60">
              <w:rPr>
                <w:sz w:val="16"/>
                <w:szCs w:val="16"/>
              </w:rPr>
              <w:t>,3)</w:t>
            </w:r>
          </w:p>
        </w:tc>
        <w:tc>
          <w:tcPr>
            <w:tcW w:w="1629" w:type="pct"/>
          </w:tcPr>
          <w:p w14:paraId="0FD82A09" w14:textId="77777777" w:rsidR="001370C0" w:rsidRPr="004E0C60" w:rsidRDefault="001370C0" w:rsidP="003233BD">
            <w:pPr>
              <w:rPr>
                <w:sz w:val="16"/>
                <w:szCs w:val="16"/>
              </w:rPr>
            </w:pPr>
            <w:r w:rsidRPr="004E0C60">
              <w:rPr>
                <w:sz w:val="16"/>
                <w:szCs w:val="16"/>
              </w:rPr>
              <w:t>Represents the total generation</w:t>
            </w:r>
            <w:r w:rsidR="0026203B" w:rsidRPr="004E0C60">
              <w:rPr>
                <w:sz w:val="16"/>
                <w:szCs w:val="16"/>
              </w:rPr>
              <w:t xml:space="preserve"> (MWh)</w:t>
            </w:r>
          </w:p>
        </w:tc>
      </w:tr>
    </w:tbl>
    <w:p w14:paraId="0FD82A0B" w14:textId="2AA76F03" w:rsidR="001370C0" w:rsidRPr="004E0C60" w:rsidRDefault="001370C0" w:rsidP="001370C0">
      <w:pPr>
        <w:pStyle w:val="Caption"/>
      </w:pPr>
      <w:bookmarkStart w:id="1918" w:name="_Toc9334490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105</w:t>
      </w:r>
      <w:r w:rsidR="004C16AD" w:rsidRPr="004E0C60">
        <w:fldChar w:fldCharType="end"/>
      </w:r>
      <w:r w:rsidRPr="004E0C60">
        <w:t>: Daily Meter Data Report</w:t>
      </w:r>
      <w:bookmarkEnd w:id="1918"/>
    </w:p>
    <w:p w14:paraId="0E18BE70" w14:textId="77777777" w:rsidR="003F0496" w:rsidRPr="004E0C60" w:rsidRDefault="003F0496" w:rsidP="00921C88"/>
    <w:p w14:paraId="3601FA23" w14:textId="35A92516" w:rsidR="00BD5F95" w:rsidRPr="004E0C60" w:rsidRDefault="006039F3" w:rsidP="00921C88">
      <w:pPr>
        <w:jc w:val="center"/>
      </w:pPr>
      <w:r w:rsidRPr="004E0C60">
        <w:rPr>
          <w:noProof/>
        </w:rPr>
        <w:t xml:space="preserve"> </w:t>
      </w:r>
      <w:r w:rsidRPr="004E0C60">
        <w:rPr>
          <w:noProof/>
          <w:lang w:val="en-IE" w:eastAsia="en-IE"/>
        </w:rPr>
        <w:drawing>
          <wp:inline distT="0" distB="0" distL="0" distR="0" wp14:anchorId="72343CA6" wp14:editId="5907A862">
            <wp:extent cx="5943600" cy="1310005"/>
            <wp:effectExtent l="0" t="0" r="0" b="444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943600" cy="1310005"/>
                    </a:xfrm>
                    <a:prstGeom prst="rect">
                      <a:avLst/>
                    </a:prstGeom>
                  </pic:spPr>
                </pic:pic>
              </a:graphicData>
            </a:graphic>
          </wp:inline>
        </w:drawing>
      </w:r>
    </w:p>
    <w:p w14:paraId="46DD90E5" w14:textId="26009C29" w:rsidR="00734FC7" w:rsidRPr="004E0C60" w:rsidRDefault="00EC0D93">
      <w:pPr>
        <w:pStyle w:val="Caption"/>
      </w:pPr>
      <w:bookmarkStart w:id="1919" w:name="_Toc225423247"/>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111</w:t>
      </w:r>
      <w:r w:rsidRPr="004E0C60">
        <w:fldChar w:fldCharType="end"/>
      </w:r>
      <w:r w:rsidR="003B518F" w:rsidRPr="004E0C60">
        <w:rPr>
          <w:b w:val="0"/>
          <w:bCs w:val="0"/>
        </w:rPr>
        <w:t xml:space="preserve">: </w:t>
      </w:r>
      <w:r w:rsidR="003B518F" w:rsidRPr="004E0C60">
        <w:rPr>
          <w:bCs w:val="0"/>
        </w:rPr>
        <w:t>REPT_017</w:t>
      </w:r>
      <w:r w:rsidR="003B518F" w:rsidRPr="004E0C60">
        <w:t xml:space="preserve"> </w:t>
      </w:r>
      <w:r w:rsidR="003B518F" w:rsidRPr="004E0C60">
        <w:rPr>
          <w:bCs w:val="0"/>
        </w:rPr>
        <w:t>Daily Meter Data Report</w:t>
      </w:r>
      <w:r w:rsidR="003B518F" w:rsidRPr="004E0C60">
        <w:t xml:space="preserve"> - Sample</w:t>
      </w:r>
      <w:bookmarkEnd w:id="1919"/>
    </w:p>
    <w:p w14:paraId="0FD82A0C" w14:textId="77777777" w:rsidR="001370C0" w:rsidRPr="004E0C60" w:rsidRDefault="001370C0" w:rsidP="002F12E0">
      <w:pPr>
        <w:pStyle w:val="Heading4"/>
      </w:pPr>
      <w:r w:rsidRPr="004E0C60">
        <w:t>Average System Frequency Report</w:t>
      </w:r>
    </w:p>
    <w:p w14:paraId="0FD82A0D" w14:textId="77777777" w:rsidR="001370C0" w:rsidRPr="004E0C60" w:rsidRDefault="001370C0" w:rsidP="001370C0"/>
    <w:p w14:paraId="0FD82A0E" w14:textId="77777777" w:rsidR="001370C0" w:rsidRPr="004E0C60" w:rsidRDefault="001370C0" w:rsidP="001370C0">
      <w:r w:rsidRPr="004E0C60">
        <w:t xml:space="preserve">This report </w:t>
      </w:r>
      <w:r w:rsidR="002F12E0" w:rsidRPr="004E0C60">
        <w:t>contains</w:t>
      </w:r>
      <w:r w:rsidRPr="004E0C60">
        <w:t xml:space="preserve"> the</w:t>
      </w:r>
      <w:r w:rsidR="002F12E0" w:rsidRPr="004E0C60">
        <w:t xml:space="preserve"> nominal</w:t>
      </w:r>
      <w:r w:rsidRPr="004E0C60">
        <w:t xml:space="preserve"> and calculated average</w:t>
      </w:r>
      <w:r w:rsidR="002F12E0" w:rsidRPr="004E0C60">
        <w:t xml:space="preserve"> Sys</w:t>
      </w:r>
      <w:r w:rsidRPr="004E0C60">
        <w:t xml:space="preserve">tem Frequency by Imbalance Settlement Period for the </w:t>
      </w:r>
      <w:r w:rsidR="003836AC" w:rsidRPr="004E0C60">
        <w:t xml:space="preserve">relevant </w:t>
      </w:r>
      <w:r w:rsidRPr="004E0C60">
        <w:t>Trading Day.</w:t>
      </w:r>
    </w:p>
    <w:p w14:paraId="0FD82A0F"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A12" w14:textId="77777777" w:rsidTr="003233BD">
        <w:trPr>
          <w:trHeight w:val="300"/>
        </w:trPr>
        <w:tc>
          <w:tcPr>
            <w:tcW w:w="1282" w:type="pct"/>
            <w:noWrap/>
            <w:vAlign w:val="center"/>
          </w:tcPr>
          <w:p w14:paraId="0FD82A10"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A11" w14:textId="77777777" w:rsidR="001370C0" w:rsidRPr="004E0C60" w:rsidRDefault="001370C0" w:rsidP="003233BD">
            <w:pPr>
              <w:rPr>
                <w:i/>
                <w:sz w:val="18"/>
                <w:szCs w:val="18"/>
              </w:rPr>
            </w:pPr>
            <w:r w:rsidRPr="004E0C60">
              <w:rPr>
                <w:i/>
                <w:sz w:val="18"/>
                <w:szCs w:val="18"/>
              </w:rPr>
              <w:t>REPT_029</w:t>
            </w:r>
          </w:p>
        </w:tc>
      </w:tr>
      <w:tr w:rsidR="001370C0" w:rsidRPr="004E0C60" w14:paraId="0FD82A1B" w14:textId="77777777" w:rsidTr="003233BD">
        <w:trPr>
          <w:trHeight w:val="300"/>
        </w:trPr>
        <w:tc>
          <w:tcPr>
            <w:tcW w:w="1282" w:type="pct"/>
            <w:noWrap/>
            <w:vAlign w:val="center"/>
            <w:hideMark/>
          </w:tcPr>
          <w:p w14:paraId="0FD82A19"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A1A" w14:textId="77777777" w:rsidR="001370C0" w:rsidRPr="004E0C60" w:rsidRDefault="001370C0" w:rsidP="003233BD">
            <w:pPr>
              <w:rPr>
                <w:i/>
                <w:sz w:val="18"/>
                <w:szCs w:val="18"/>
              </w:rPr>
            </w:pPr>
            <w:r w:rsidRPr="004E0C60">
              <w:rPr>
                <w:i/>
                <w:sz w:val="18"/>
                <w:szCs w:val="18"/>
              </w:rPr>
              <w:t>Daily</w:t>
            </w:r>
          </w:p>
        </w:tc>
      </w:tr>
      <w:tr w:rsidR="007C38D9" w:rsidRPr="004E0C60" w14:paraId="0FD82A1E" w14:textId="77777777" w:rsidTr="003233BD">
        <w:trPr>
          <w:trHeight w:val="300"/>
        </w:trPr>
        <w:tc>
          <w:tcPr>
            <w:tcW w:w="1282" w:type="pct"/>
            <w:noWrap/>
            <w:vAlign w:val="center"/>
            <w:hideMark/>
          </w:tcPr>
          <w:p w14:paraId="0FD82A1C" w14:textId="77777777" w:rsidR="007C38D9" w:rsidRPr="004E0C60" w:rsidRDefault="007C38D9" w:rsidP="003233BD">
            <w:pPr>
              <w:rPr>
                <w:i/>
                <w:sz w:val="18"/>
                <w:szCs w:val="18"/>
              </w:rPr>
            </w:pPr>
            <w:r w:rsidRPr="004E0C60">
              <w:rPr>
                <w:i/>
                <w:sz w:val="18"/>
                <w:szCs w:val="18"/>
              </w:rPr>
              <w:t>Report Name:</w:t>
            </w:r>
          </w:p>
        </w:tc>
        <w:tc>
          <w:tcPr>
            <w:tcW w:w="3718" w:type="pct"/>
            <w:noWrap/>
            <w:vAlign w:val="bottom"/>
            <w:hideMark/>
          </w:tcPr>
          <w:p w14:paraId="0FD82A1D" w14:textId="0543E0CF" w:rsidR="007C38D9" w:rsidRPr="004E0C60" w:rsidRDefault="007C38D9" w:rsidP="003233BD">
            <w:pPr>
              <w:rPr>
                <w:i/>
                <w:sz w:val="18"/>
                <w:szCs w:val="18"/>
              </w:rPr>
            </w:pPr>
            <w:r w:rsidRPr="004E0C60">
              <w:rPr>
                <w:i/>
                <w:sz w:val="18"/>
                <w:szCs w:val="18"/>
                <w:lang w:val="en-IE"/>
              </w:rPr>
              <w:t>PUB_AvgSystemFrequency</w:t>
            </w:r>
          </w:p>
        </w:tc>
      </w:tr>
      <w:tr w:rsidR="007C38D9" w:rsidRPr="004E0C60" w14:paraId="0FD82A21" w14:textId="77777777" w:rsidTr="003233BD">
        <w:trPr>
          <w:trHeight w:val="300"/>
        </w:trPr>
        <w:tc>
          <w:tcPr>
            <w:tcW w:w="1282" w:type="pct"/>
            <w:noWrap/>
            <w:vAlign w:val="center"/>
            <w:hideMark/>
          </w:tcPr>
          <w:p w14:paraId="0FD82A1F" w14:textId="77777777" w:rsidR="007C38D9" w:rsidRPr="004E0C60" w:rsidRDefault="007C38D9" w:rsidP="003233BD">
            <w:pPr>
              <w:rPr>
                <w:i/>
                <w:sz w:val="18"/>
                <w:szCs w:val="18"/>
              </w:rPr>
            </w:pPr>
            <w:r w:rsidRPr="004E0C60">
              <w:rPr>
                <w:i/>
                <w:sz w:val="18"/>
                <w:szCs w:val="18"/>
              </w:rPr>
              <w:t>File Names:</w:t>
            </w:r>
          </w:p>
        </w:tc>
        <w:tc>
          <w:tcPr>
            <w:tcW w:w="3718" w:type="pct"/>
            <w:noWrap/>
            <w:vAlign w:val="bottom"/>
            <w:hideMark/>
          </w:tcPr>
          <w:p w14:paraId="0FD82A20" w14:textId="5F8F4F8E" w:rsidR="007C38D9" w:rsidRPr="004E0C60" w:rsidRDefault="007C38D9" w:rsidP="003233BD">
            <w:pPr>
              <w:rPr>
                <w:i/>
                <w:sz w:val="18"/>
                <w:szCs w:val="18"/>
              </w:rPr>
            </w:pPr>
            <w:r w:rsidRPr="004E0C60">
              <w:rPr>
                <w:i/>
                <w:sz w:val="18"/>
                <w:szCs w:val="18"/>
                <w:lang w:val="en-IE"/>
              </w:rPr>
              <w:t>PUB_AvgSystemFrequency.xml</w:t>
            </w:r>
          </w:p>
        </w:tc>
      </w:tr>
      <w:tr w:rsidR="001370C0" w:rsidRPr="004E0C60" w14:paraId="0FD82A24" w14:textId="77777777" w:rsidTr="003233BD">
        <w:trPr>
          <w:trHeight w:val="300"/>
        </w:trPr>
        <w:tc>
          <w:tcPr>
            <w:tcW w:w="1282" w:type="pct"/>
            <w:noWrap/>
            <w:vAlign w:val="center"/>
            <w:hideMark/>
          </w:tcPr>
          <w:p w14:paraId="0FD82A22"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A23" w14:textId="77777777" w:rsidR="001370C0" w:rsidRPr="004E0C60" w:rsidRDefault="001370C0" w:rsidP="003233BD">
            <w:pPr>
              <w:rPr>
                <w:i/>
                <w:sz w:val="18"/>
                <w:szCs w:val="18"/>
              </w:rPr>
            </w:pPr>
            <w:r w:rsidRPr="004E0C60">
              <w:rPr>
                <w:i/>
                <w:sz w:val="18"/>
                <w:szCs w:val="18"/>
              </w:rPr>
              <w:t>Average System Frequency Report</w:t>
            </w:r>
          </w:p>
        </w:tc>
      </w:tr>
      <w:tr w:rsidR="001370C0" w:rsidRPr="004E0C60" w14:paraId="0FD82A27" w14:textId="77777777" w:rsidTr="003233BD">
        <w:trPr>
          <w:trHeight w:val="300"/>
        </w:trPr>
        <w:tc>
          <w:tcPr>
            <w:tcW w:w="1282" w:type="pct"/>
            <w:noWrap/>
            <w:vAlign w:val="center"/>
            <w:hideMark/>
          </w:tcPr>
          <w:p w14:paraId="0FD82A25"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A26"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A2A" w14:textId="77777777" w:rsidTr="003233BD">
        <w:trPr>
          <w:trHeight w:val="300"/>
        </w:trPr>
        <w:tc>
          <w:tcPr>
            <w:tcW w:w="1282" w:type="pct"/>
            <w:noWrap/>
            <w:vAlign w:val="center"/>
            <w:hideMark/>
          </w:tcPr>
          <w:p w14:paraId="0FD82A28"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A29" w14:textId="77777777" w:rsidR="001370C0" w:rsidRPr="004E0C60" w:rsidRDefault="003836AC" w:rsidP="003836AC">
            <w:pPr>
              <w:rPr>
                <w:i/>
                <w:sz w:val="18"/>
                <w:szCs w:val="18"/>
              </w:rPr>
            </w:pPr>
            <w:r w:rsidRPr="004E0C60">
              <w:rPr>
                <w:i/>
                <w:sz w:val="18"/>
                <w:szCs w:val="18"/>
              </w:rPr>
              <w:t xml:space="preserve">Imbalance Settlement </w:t>
            </w:r>
            <w:r w:rsidR="001370C0" w:rsidRPr="004E0C60">
              <w:rPr>
                <w:i/>
                <w:sz w:val="18"/>
                <w:szCs w:val="18"/>
              </w:rPr>
              <w:t xml:space="preserve">Period </w:t>
            </w:r>
          </w:p>
        </w:tc>
      </w:tr>
      <w:tr w:rsidR="001370C0" w:rsidRPr="004E0C60" w14:paraId="0FD82A2D" w14:textId="77777777" w:rsidTr="003233BD">
        <w:trPr>
          <w:trHeight w:val="300"/>
        </w:trPr>
        <w:tc>
          <w:tcPr>
            <w:tcW w:w="1282" w:type="pct"/>
            <w:noWrap/>
            <w:vAlign w:val="center"/>
            <w:hideMark/>
          </w:tcPr>
          <w:p w14:paraId="0FD82A2B"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A2C" w14:textId="1AEA1802" w:rsidR="001370C0" w:rsidRPr="004E0C60" w:rsidRDefault="007D73C4" w:rsidP="00336C6E">
            <w:pPr>
              <w:rPr>
                <w:i/>
                <w:sz w:val="18"/>
                <w:szCs w:val="18"/>
              </w:rPr>
            </w:pPr>
            <w:r w:rsidRPr="004E0C60">
              <w:rPr>
                <w:i/>
                <w:sz w:val="18"/>
                <w:szCs w:val="18"/>
              </w:rPr>
              <w:t xml:space="preserve">Trading  </w:t>
            </w:r>
            <w:r w:rsidR="001370C0" w:rsidRPr="004E0C60">
              <w:rPr>
                <w:i/>
                <w:sz w:val="18"/>
                <w:szCs w:val="18"/>
              </w:rPr>
              <w:t>Day</w:t>
            </w:r>
            <w:r w:rsidR="009A7366" w:rsidRPr="004E0C60">
              <w:rPr>
                <w:i/>
                <w:sz w:val="18"/>
                <w:szCs w:val="18"/>
              </w:rPr>
              <w:t xml:space="preserve"> </w:t>
            </w:r>
            <w:r w:rsidR="00336C6E" w:rsidRPr="004E0C60">
              <w:rPr>
                <w:i/>
                <w:sz w:val="18"/>
                <w:szCs w:val="18"/>
              </w:rPr>
              <w:t>- 1</w:t>
            </w:r>
          </w:p>
        </w:tc>
      </w:tr>
      <w:tr w:rsidR="001370C0" w:rsidRPr="004E0C60" w14:paraId="0FD82A30" w14:textId="77777777" w:rsidTr="003233BD">
        <w:trPr>
          <w:trHeight w:val="300"/>
        </w:trPr>
        <w:tc>
          <w:tcPr>
            <w:tcW w:w="1282" w:type="pct"/>
            <w:noWrap/>
            <w:vAlign w:val="center"/>
            <w:hideMark/>
          </w:tcPr>
          <w:p w14:paraId="0FD82A2E"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A2F" w14:textId="77777777" w:rsidR="001370C0" w:rsidRPr="004E0C60" w:rsidRDefault="002F12E0" w:rsidP="003233BD">
            <w:pPr>
              <w:rPr>
                <w:i/>
                <w:sz w:val="18"/>
                <w:szCs w:val="18"/>
              </w:rPr>
            </w:pPr>
            <w:r w:rsidRPr="004E0C60">
              <w:rPr>
                <w:i/>
                <w:sz w:val="18"/>
                <w:szCs w:val="18"/>
              </w:rPr>
              <w:t>Daily</w:t>
            </w:r>
          </w:p>
        </w:tc>
      </w:tr>
      <w:tr w:rsidR="001370C0" w:rsidRPr="004E0C60" w14:paraId="0FD82A33" w14:textId="77777777" w:rsidTr="003233BD">
        <w:trPr>
          <w:trHeight w:val="300"/>
        </w:trPr>
        <w:tc>
          <w:tcPr>
            <w:tcW w:w="1282" w:type="pct"/>
            <w:noWrap/>
            <w:vAlign w:val="bottom"/>
            <w:hideMark/>
          </w:tcPr>
          <w:p w14:paraId="0FD82A31"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bottom"/>
            <w:hideMark/>
          </w:tcPr>
          <w:p w14:paraId="0FD82A32" w14:textId="77777777" w:rsidR="001370C0" w:rsidRPr="004E0C60" w:rsidRDefault="001370C0" w:rsidP="003233BD">
            <w:pPr>
              <w:rPr>
                <w:i/>
                <w:sz w:val="18"/>
                <w:szCs w:val="18"/>
              </w:rPr>
            </w:pPr>
            <w:r w:rsidRPr="004E0C60">
              <w:rPr>
                <w:i/>
                <w:sz w:val="18"/>
                <w:szCs w:val="18"/>
              </w:rPr>
              <w:t>XML</w:t>
            </w:r>
          </w:p>
        </w:tc>
      </w:tr>
    </w:tbl>
    <w:p w14:paraId="0FD82A34"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246"/>
        <w:gridCol w:w="3246"/>
      </w:tblGrid>
      <w:tr w:rsidR="001370C0" w:rsidRPr="004E0C60" w14:paraId="0FD82A38" w14:textId="77777777" w:rsidTr="00131767">
        <w:trPr>
          <w:cantSplit/>
          <w:tblHeader/>
        </w:trPr>
        <w:tc>
          <w:tcPr>
            <w:tcW w:w="1666" w:type="pct"/>
            <w:shd w:val="clear" w:color="auto" w:fill="C4BC96" w:themeFill="background2" w:themeFillShade="BF"/>
          </w:tcPr>
          <w:p w14:paraId="0FD82A35" w14:textId="77777777" w:rsidR="001370C0" w:rsidRPr="004E0C60" w:rsidRDefault="001370C0" w:rsidP="003233BD">
            <w:pPr>
              <w:jc w:val="center"/>
              <w:rPr>
                <w:b/>
                <w:sz w:val="16"/>
                <w:szCs w:val="16"/>
              </w:rPr>
            </w:pPr>
            <w:r w:rsidRPr="004E0C60">
              <w:rPr>
                <w:b/>
                <w:sz w:val="16"/>
                <w:szCs w:val="16"/>
              </w:rPr>
              <w:t>Field Name</w:t>
            </w:r>
          </w:p>
        </w:tc>
        <w:tc>
          <w:tcPr>
            <w:tcW w:w="1667" w:type="pct"/>
            <w:shd w:val="clear" w:color="auto" w:fill="C4BC96" w:themeFill="background2" w:themeFillShade="BF"/>
          </w:tcPr>
          <w:p w14:paraId="0FD82A36" w14:textId="77777777" w:rsidR="001370C0" w:rsidRPr="004E0C60" w:rsidRDefault="001370C0" w:rsidP="003233BD">
            <w:pPr>
              <w:jc w:val="center"/>
              <w:rPr>
                <w:b/>
                <w:sz w:val="16"/>
                <w:szCs w:val="16"/>
              </w:rPr>
            </w:pPr>
            <w:r w:rsidRPr="004E0C60">
              <w:rPr>
                <w:b/>
                <w:sz w:val="16"/>
                <w:szCs w:val="16"/>
              </w:rPr>
              <w:t>Format</w:t>
            </w:r>
          </w:p>
        </w:tc>
        <w:tc>
          <w:tcPr>
            <w:tcW w:w="1667" w:type="pct"/>
            <w:shd w:val="clear" w:color="auto" w:fill="C4BC96" w:themeFill="background2" w:themeFillShade="BF"/>
          </w:tcPr>
          <w:p w14:paraId="0FD82A37"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A3C" w14:textId="77777777" w:rsidTr="00131767">
        <w:trPr>
          <w:cantSplit/>
        </w:trPr>
        <w:tc>
          <w:tcPr>
            <w:tcW w:w="1666" w:type="pct"/>
          </w:tcPr>
          <w:p w14:paraId="0FD82A39" w14:textId="77777777" w:rsidR="001370C0" w:rsidRPr="004E0C60" w:rsidRDefault="001370C0" w:rsidP="003233BD">
            <w:pPr>
              <w:rPr>
                <w:sz w:val="16"/>
                <w:szCs w:val="16"/>
              </w:rPr>
            </w:pPr>
            <w:r w:rsidRPr="004E0C60">
              <w:rPr>
                <w:sz w:val="16"/>
                <w:szCs w:val="16"/>
              </w:rPr>
              <w:t>TRADE DATE</w:t>
            </w:r>
          </w:p>
        </w:tc>
        <w:tc>
          <w:tcPr>
            <w:tcW w:w="1667" w:type="pct"/>
          </w:tcPr>
          <w:p w14:paraId="0FD82A3A" w14:textId="17EBE0A4" w:rsidR="001370C0" w:rsidRPr="004E0C60" w:rsidRDefault="001370C0" w:rsidP="007D6AC9">
            <w:pPr>
              <w:rPr>
                <w:sz w:val="16"/>
                <w:szCs w:val="16"/>
              </w:rPr>
            </w:pPr>
            <w:r w:rsidRPr="004E0C60">
              <w:rPr>
                <w:sz w:val="16"/>
                <w:szCs w:val="16"/>
              </w:rPr>
              <w:t>DATE (YYYY</w:t>
            </w:r>
            <w:r w:rsidR="007D6AC9" w:rsidRPr="004E0C60">
              <w:rPr>
                <w:sz w:val="16"/>
                <w:szCs w:val="16"/>
              </w:rPr>
              <w:t>-MM-DD</w:t>
            </w:r>
            <w:r w:rsidRPr="004E0C60">
              <w:rPr>
                <w:sz w:val="16"/>
                <w:szCs w:val="16"/>
              </w:rPr>
              <w:t>)</w:t>
            </w:r>
          </w:p>
        </w:tc>
        <w:tc>
          <w:tcPr>
            <w:tcW w:w="1667" w:type="pct"/>
          </w:tcPr>
          <w:p w14:paraId="0FD82A3B" w14:textId="77777777" w:rsidR="001370C0" w:rsidRPr="004E0C60" w:rsidRDefault="001370C0" w:rsidP="003233BD">
            <w:pPr>
              <w:rPr>
                <w:sz w:val="16"/>
                <w:szCs w:val="16"/>
              </w:rPr>
            </w:pPr>
            <w:r w:rsidRPr="004E0C60">
              <w:rPr>
                <w:sz w:val="16"/>
                <w:szCs w:val="16"/>
              </w:rPr>
              <w:t>Trading Date</w:t>
            </w:r>
          </w:p>
        </w:tc>
      </w:tr>
      <w:tr w:rsidR="001370C0" w:rsidRPr="004E0C60" w14:paraId="0FD82A44" w14:textId="77777777" w:rsidTr="00131767">
        <w:trPr>
          <w:cantSplit/>
        </w:trPr>
        <w:tc>
          <w:tcPr>
            <w:tcW w:w="1666" w:type="pct"/>
          </w:tcPr>
          <w:p w14:paraId="0FD82A41" w14:textId="77777777" w:rsidR="001370C0" w:rsidRPr="004E0C60" w:rsidRDefault="001370C0" w:rsidP="003233BD">
            <w:pPr>
              <w:rPr>
                <w:sz w:val="16"/>
                <w:szCs w:val="16"/>
              </w:rPr>
            </w:pPr>
            <w:r w:rsidRPr="004E0C60">
              <w:rPr>
                <w:sz w:val="16"/>
                <w:szCs w:val="16"/>
              </w:rPr>
              <w:t>DELIVERY DATE</w:t>
            </w:r>
          </w:p>
        </w:tc>
        <w:tc>
          <w:tcPr>
            <w:tcW w:w="1667" w:type="pct"/>
          </w:tcPr>
          <w:p w14:paraId="0FD82A42" w14:textId="4F15B630" w:rsidR="001370C0" w:rsidRPr="004E0C60" w:rsidRDefault="001370C0" w:rsidP="007D6AC9">
            <w:pPr>
              <w:rPr>
                <w:sz w:val="16"/>
                <w:szCs w:val="16"/>
              </w:rPr>
            </w:pPr>
            <w:r w:rsidRPr="004E0C60">
              <w:rPr>
                <w:sz w:val="16"/>
                <w:szCs w:val="16"/>
              </w:rPr>
              <w:t>DATE (YYYY</w:t>
            </w:r>
            <w:r w:rsidR="007D6AC9" w:rsidRPr="004E0C60">
              <w:rPr>
                <w:sz w:val="16"/>
                <w:szCs w:val="16"/>
              </w:rPr>
              <w:t>-MM-DD</w:t>
            </w:r>
            <w:r w:rsidRPr="004E0C60">
              <w:rPr>
                <w:sz w:val="16"/>
                <w:szCs w:val="16"/>
              </w:rPr>
              <w:t>)</w:t>
            </w:r>
          </w:p>
        </w:tc>
        <w:tc>
          <w:tcPr>
            <w:tcW w:w="1667" w:type="pct"/>
          </w:tcPr>
          <w:p w14:paraId="0FD82A43" w14:textId="77777777" w:rsidR="001370C0" w:rsidRPr="004E0C60" w:rsidRDefault="001370C0" w:rsidP="003233BD">
            <w:pPr>
              <w:rPr>
                <w:sz w:val="16"/>
                <w:szCs w:val="16"/>
              </w:rPr>
            </w:pPr>
            <w:r w:rsidRPr="004E0C60">
              <w:rPr>
                <w:sz w:val="16"/>
                <w:szCs w:val="16"/>
              </w:rPr>
              <w:t>Calendar Day (referred to as “Day” in the Code).</w:t>
            </w:r>
          </w:p>
        </w:tc>
      </w:tr>
      <w:tr w:rsidR="001370C0" w:rsidRPr="004E0C60" w14:paraId="0FD82A48" w14:textId="77777777" w:rsidTr="00131767">
        <w:trPr>
          <w:cantSplit/>
        </w:trPr>
        <w:tc>
          <w:tcPr>
            <w:tcW w:w="1666" w:type="pct"/>
          </w:tcPr>
          <w:p w14:paraId="0FD82A45" w14:textId="77777777" w:rsidR="001370C0" w:rsidRPr="004E0C60" w:rsidRDefault="001370C0" w:rsidP="003233BD">
            <w:pPr>
              <w:rPr>
                <w:sz w:val="16"/>
                <w:szCs w:val="16"/>
              </w:rPr>
            </w:pPr>
            <w:r w:rsidRPr="004E0C60">
              <w:rPr>
                <w:sz w:val="16"/>
                <w:szCs w:val="16"/>
              </w:rPr>
              <w:t>START TIME</w:t>
            </w:r>
          </w:p>
        </w:tc>
        <w:tc>
          <w:tcPr>
            <w:tcW w:w="1667" w:type="pct"/>
          </w:tcPr>
          <w:p w14:paraId="0FD82A46" w14:textId="77777777" w:rsidR="001370C0" w:rsidRPr="004E0C60" w:rsidRDefault="009A7366" w:rsidP="003233BD">
            <w:pPr>
              <w:rPr>
                <w:sz w:val="16"/>
                <w:szCs w:val="16"/>
              </w:rPr>
            </w:pPr>
            <w:r w:rsidRPr="004E0C60">
              <w:rPr>
                <w:sz w:val="16"/>
                <w:szCs w:val="16"/>
              </w:rPr>
              <w:t>TIME(YYYY-MM-DDTH24:MI)</w:t>
            </w:r>
          </w:p>
        </w:tc>
        <w:tc>
          <w:tcPr>
            <w:tcW w:w="1667" w:type="pct"/>
          </w:tcPr>
          <w:p w14:paraId="0FD82A47" w14:textId="77777777" w:rsidR="001370C0" w:rsidRPr="004E0C60" w:rsidRDefault="001370C0" w:rsidP="003233BD">
            <w:pPr>
              <w:rPr>
                <w:sz w:val="16"/>
                <w:szCs w:val="16"/>
              </w:rPr>
            </w:pPr>
            <w:r w:rsidRPr="004E0C60">
              <w:rPr>
                <w:sz w:val="16"/>
                <w:szCs w:val="16"/>
              </w:rPr>
              <w:t>Start time</w:t>
            </w:r>
          </w:p>
        </w:tc>
      </w:tr>
      <w:tr w:rsidR="001370C0" w:rsidRPr="004E0C60" w14:paraId="0FD82A4C" w14:textId="77777777" w:rsidTr="00131767">
        <w:trPr>
          <w:cantSplit/>
        </w:trPr>
        <w:tc>
          <w:tcPr>
            <w:tcW w:w="1666" w:type="pct"/>
          </w:tcPr>
          <w:p w14:paraId="0FD82A49" w14:textId="77777777" w:rsidR="001370C0" w:rsidRPr="004E0C60" w:rsidRDefault="001370C0" w:rsidP="003233BD">
            <w:pPr>
              <w:rPr>
                <w:sz w:val="16"/>
                <w:szCs w:val="16"/>
              </w:rPr>
            </w:pPr>
            <w:r w:rsidRPr="004E0C60">
              <w:rPr>
                <w:sz w:val="16"/>
                <w:szCs w:val="16"/>
              </w:rPr>
              <w:t>END TIME</w:t>
            </w:r>
          </w:p>
        </w:tc>
        <w:tc>
          <w:tcPr>
            <w:tcW w:w="1667" w:type="pct"/>
          </w:tcPr>
          <w:p w14:paraId="0FD82A4A" w14:textId="77777777" w:rsidR="001370C0" w:rsidRPr="004E0C60" w:rsidRDefault="009A7366" w:rsidP="003233BD">
            <w:pPr>
              <w:rPr>
                <w:sz w:val="16"/>
                <w:szCs w:val="16"/>
              </w:rPr>
            </w:pPr>
            <w:r w:rsidRPr="004E0C60">
              <w:rPr>
                <w:sz w:val="16"/>
                <w:szCs w:val="16"/>
              </w:rPr>
              <w:t>TIME(YYYY-MM-DDTH24:MI)</w:t>
            </w:r>
          </w:p>
        </w:tc>
        <w:tc>
          <w:tcPr>
            <w:tcW w:w="1667" w:type="pct"/>
          </w:tcPr>
          <w:p w14:paraId="0FD82A4B" w14:textId="77777777" w:rsidR="001370C0" w:rsidRPr="004E0C60" w:rsidRDefault="001370C0" w:rsidP="003233BD">
            <w:pPr>
              <w:rPr>
                <w:sz w:val="16"/>
                <w:szCs w:val="16"/>
              </w:rPr>
            </w:pPr>
            <w:r w:rsidRPr="004E0C60">
              <w:rPr>
                <w:sz w:val="16"/>
                <w:szCs w:val="16"/>
              </w:rPr>
              <w:t>End time</w:t>
            </w:r>
          </w:p>
        </w:tc>
      </w:tr>
      <w:tr w:rsidR="001370C0" w:rsidRPr="004E0C60" w14:paraId="0FD82A50" w14:textId="77777777" w:rsidTr="00131767">
        <w:trPr>
          <w:cantSplit/>
        </w:trPr>
        <w:tc>
          <w:tcPr>
            <w:tcW w:w="1666" w:type="pct"/>
          </w:tcPr>
          <w:p w14:paraId="0FD82A4D" w14:textId="77777777" w:rsidR="001370C0" w:rsidRPr="004E0C60" w:rsidRDefault="001370C0" w:rsidP="003233BD">
            <w:pPr>
              <w:rPr>
                <w:sz w:val="16"/>
                <w:szCs w:val="16"/>
              </w:rPr>
            </w:pPr>
            <w:r w:rsidRPr="004E0C60">
              <w:rPr>
                <w:sz w:val="16"/>
                <w:szCs w:val="16"/>
              </w:rPr>
              <w:t>NOMINAL FREQUENCY</w:t>
            </w:r>
          </w:p>
        </w:tc>
        <w:tc>
          <w:tcPr>
            <w:tcW w:w="1667" w:type="pct"/>
          </w:tcPr>
          <w:p w14:paraId="0FD82A4E" w14:textId="0EFB3BA3" w:rsidR="001370C0" w:rsidRPr="004E0C60" w:rsidRDefault="001370C0" w:rsidP="007A46BA">
            <w:pPr>
              <w:rPr>
                <w:sz w:val="16"/>
                <w:szCs w:val="16"/>
              </w:rPr>
            </w:pPr>
            <w:r w:rsidRPr="004E0C60">
              <w:rPr>
                <w:sz w:val="16"/>
                <w:szCs w:val="16"/>
              </w:rPr>
              <w:t>NUMBER(</w:t>
            </w:r>
            <w:r w:rsidR="007A46BA" w:rsidRPr="004E0C60">
              <w:rPr>
                <w:sz w:val="16"/>
                <w:szCs w:val="16"/>
              </w:rPr>
              <w:t>6</w:t>
            </w:r>
            <w:r w:rsidRPr="004E0C60">
              <w:rPr>
                <w:sz w:val="16"/>
                <w:szCs w:val="16"/>
              </w:rPr>
              <w:t>,3)</w:t>
            </w:r>
          </w:p>
        </w:tc>
        <w:tc>
          <w:tcPr>
            <w:tcW w:w="1667" w:type="pct"/>
          </w:tcPr>
          <w:p w14:paraId="0FD82A4F" w14:textId="77777777" w:rsidR="001370C0" w:rsidRPr="004E0C60" w:rsidRDefault="007E2473" w:rsidP="003233BD">
            <w:pPr>
              <w:rPr>
                <w:sz w:val="16"/>
                <w:szCs w:val="16"/>
              </w:rPr>
            </w:pPr>
            <w:r w:rsidRPr="004E0C60">
              <w:rPr>
                <w:sz w:val="16"/>
                <w:szCs w:val="16"/>
              </w:rPr>
              <w:t>Nominal</w:t>
            </w:r>
            <w:r w:rsidR="001370C0" w:rsidRPr="004E0C60">
              <w:rPr>
                <w:sz w:val="16"/>
                <w:szCs w:val="16"/>
              </w:rPr>
              <w:t xml:space="preserve"> Frequency</w:t>
            </w:r>
          </w:p>
        </w:tc>
      </w:tr>
      <w:tr w:rsidR="001370C0" w:rsidRPr="004E0C60" w14:paraId="0FD82A54" w14:textId="77777777" w:rsidTr="00131767">
        <w:trPr>
          <w:cantSplit/>
        </w:trPr>
        <w:tc>
          <w:tcPr>
            <w:tcW w:w="1666" w:type="pct"/>
          </w:tcPr>
          <w:p w14:paraId="0FD82A51" w14:textId="77777777" w:rsidR="001370C0" w:rsidRPr="004E0C60" w:rsidRDefault="001370C0" w:rsidP="003233BD">
            <w:pPr>
              <w:rPr>
                <w:sz w:val="16"/>
                <w:szCs w:val="16"/>
              </w:rPr>
            </w:pPr>
            <w:r w:rsidRPr="004E0C60">
              <w:rPr>
                <w:sz w:val="16"/>
                <w:szCs w:val="16"/>
              </w:rPr>
              <w:t>AVERAGE FREQUENCY</w:t>
            </w:r>
          </w:p>
        </w:tc>
        <w:tc>
          <w:tcPr>
            <w:tcW w:w="1667" w:type="pct"/>
          </w:tcPr>
          <w:p w14:paraId="0FD82A52" w14:textId="572B9AC7" w:rsidR="001370C0" w:rsidRPr="004E0C60" w:rsidRDefault="001370C0" w:rsidP="007A46BA">
            <w:pPr>
              <w:rPr>
                <w:sz w:val="16"/>
                <w:szCs w:val="16"/>
              </w:rPr>
            </w:pPr>
            <w:r w:rsidRPr="004E0C60">
              <w:rPr>
                <w:sz w:val="16"/>
                <w:szCs w:val="16"/>
              </w:rPr>
              <w:t>NUMBER(</w:t>
            </w:r>
            <w:r w:rsidR="007A46BA" w:rsidRPr="004E0C60">
              <w:rPr>
                <w:sz w:val="16"/>
                <w:szCs w:val="16"/>
              </w:rPr>
              <w:t>6</w:t>
            </w:r>
            <w:r w:rsidRPr="004E0C60">
              <w:rPr>
                <w:sz w:val="16"/>
                <w:szCs w:val="16"/>
              </w:rPr>
              <w:t>,3)</w:t>
            </w:r>
          </w:p>
        </w:tc>
        <w:tc>
          <w:tcPr>
            <w:tcW w:w="1667" w:type="pct"/>
          </w:tcPr>
          <w:p w14:paraId="0FD82A53" w14:textId="77777777" w:rsidR="001370C0" w:rsidRPr="004E0C60" w:rsidRDefault="001370C0" w:rsidP="003233BD">
            <w:pPr>
              <w:keepNext/>
              <w:rPr>
                <w:sz w:val="16"/>
                <w:szCs w:val="16"/>
              </w:rPr>
            </w:pPr>
            <w:r w:rsidRPr="004E0C60">
              <w:rPr>
                <w:sz w:val="16"/>
                <w:szCs w:val="16"/>
              </w:rPr>
              <w:t>Average Frequency</w:t>
            </w:r>
          </w:p>
        </w:tc>
      </w:tr>
    </w:tbl>
    <w:p w14:paraId="0FD82A55" w14:textId="74E18FD4" w:rsidR="001370C0" w:rsidRPr="004E0C60" w:rsidRDefault="001370C0" w:rsidP="001370C0">
      <w:pPr>
        <w:pStyle w:val="Caption"/>
      </w:pPr>
      <w:bookmarkStart w:id="1920" w:name="_Toc93344901"/>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106</w:t>
      </w:r>
      <w:r w:rsidR="004C16AD" w:rsidRPr="004E0C60">
        <w:fldChar w:fldCharType="end"/>
      </w:r>
      <w:r w:rsidRPr="004E0C60">
        <w:t>: Average System Frequency Report</w:t>
      </w:r>
      <w:bookmarkEnd w:id="1920"/>
    </w:p>
    <w:p w14:paraId="4B215C9D" w14:textId="09851EC8" w:rsidR="00866E64" w:rsidRPr="004E0C60" w:rsidRDefault="00866E64" w:rsidP="00866E64">
      <w:pPr>
        <w:rPr>
          <w:lang w:val="en-IE" w:eastAsia="en-GB"/>
        </w:rPr>
      </w:pPr>
    </w:p>
    <w:p w14:paraId="483DEC22" w14:textId="35008BBE" w:rsidR="00BD5F95" w:rsidRPr="004E0C60" w:rsidRDefault="00B1208C" w:rsidP="006006C1">
      <w:pPr>
        <w:pStyle w:val="Caption"/>
      </w:pPr>
      <w:r w:rsidRPr="004E0C60">
        <w:rPr>
          <w:noProof/>
        </w:rPr>
        <w:t xml:space="preserve"> </w:t>
      </w:r>
      <w:r w:rsidRPr="004E0C60">
        <w:rPr>
          <w:noProof/>
          <w:lang w:eastAsia="en-IE"/>
        </w:rPr>
        <w:drawing>
          <wp:inline distT="0" distB="0" distL="0" distR="0" wp14:anchorId="1AAFB865" wp14:editId="6241C518">
            <wp:extent cx="5943600" cy="1249680"/>
            <wp:effectExtent l="0" t="0" r="0" b="762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943600" cy="1249680"/>
                    </a:xfrm>
                    <a:prstGeom prst="rect">
                      <a:avLst/>
                    </a:prstGeom>
                  </pic:spPr>
                </pic:pic>
              </a:graphicData>
            </a:graphic>
          </wp:inline>
        </w:drawing>
      </w:r>
    </w:p>
    <w:p w14:paraId="4F382D4A" w14:textId="0C57AA6F" w:rsidR="00382486" w:rsidRPr="004E0C60" w:rsidRDefault="00EC0D93" w:rsidP="00921C88">
      <w:pPr>
        <w:pStyle w:val="Caption"/>
      </w:pPr>
      <w:bookmarkStart w:id="1921" w:name="_Toc225423248"/>
      <w:r w:rsidRPr="004E0C60">
        <w:t xml:space="preserve">Figure </w:t>
      </w:r>
      <w:r w:rsidRPr="004E0C60">
        <w:rPr>
          <w:b w:val="0"/>
          <w:bCs w:val="0"/>
        </w:rPr>
        <w:fldChar w:fldCharType="begin"/>
      </w:r>
      <w:r w:rsidRPr="004E0C60">
        <w:instrText xml:space="preserve"> SEQ Figure \* ARABIC </w:instrText>
      </w:r>
      <w:r w:rsidRPr="004E0C60">
        <w:rPr>
          <w:b w:val="0"/>
          <w:bCs w:val="0"/>
        </w:rPr>
        <w:fldChar w:fldCharType="separate"/>
      </w:r>
      <w:r w:rsidR="00925857" w:rsidRPr="004E0C60">
        <w:rPr>
          <w:noProof/>
        </w:rPr>
        <w:t>112</w:t>
      </w:r>
      <w:r w:rsidRPr="004E0C60">
        <w:rPr>
          <w:b w:val="0"/>
          <w:bCs w:val="0"/>
        </w:rPr>
        <w:fldChar w:fldCharType="end"/>
      </w:r>
      <w:r w:rsidR="00BF2632" w:rsidRPr="004E0C60">
        <w:t>: REPT_029: Average System Frequency Report - Sample</w:t>
      </w:r>
      <w:bookmarkEnd w:id="1921"/>
    </w:p>
    <w:p w14:paraId="0FD82A56" w14:textId="77777777" w:rsidR="001370C0" w:rsidRPr="004E0C60" w:rsidRDefault="001370C0" w:rsidP="002F12E0">
      <w:pPr>
        <w:pStyle w:val="Heading4"/>
      </w:pPr>
      <w:bookmarkStart w:id="1922" w:name="_Toc451867767"/>
      <w:r w:rsidRPr="004E0C60">
        <w:t>SO Interconnector Trades Report</w:t>
      </w:r>
      <w:bookmarkEnd w:id="1922"/>
    </w:p>
    <w:p w14:paraId="0FD82A57" w14:textId="77777777" w:rsidR="001370C0" w:rsidRPr="004E0C60" w:rsidRDefault="001370C0" w:rsidP="001370C0"/>
    <w:p w14:paraId="7ADF1FD0" w14:textId="68B75F95" w:rsidR="0096745A" w:rsidRPr="004E0C60" w:rsidRDefault="0096745A" w:rsidP="001370C0">
      <w:r w:rsidRPr="004E0C60">
        <w:t>This report is produced daily and published all interconnector trades for the previous calendar day. The report contains interconnector import/export prices and their associated MW quantites for each imabalance settlement period. The report is only produced if there has been SO trades on that day.</w:t>
      </w:r>
    </w:p>
    <w:p w14:paraId="593A8E86" w14:textId="77777777" w:rsidR="0096745A" w:rsidRPr="004E0C60" w:rsidRDefault="0096745A" w:rsidP="001370C0"/>
    <w:p w14:paraId="0FD82A59" w14:textId="77777777" w:rsidR="002F12E0" w:rsidRPr="004E0C60" w:rsidRDefault="002F12E0" w:rsidP="001370C0"/>
    <w:tbl>
      <w:tblPr>
        <w:tblW w:w="5000" w:type="pct"/>
        <w:tblLayout w:type="fixed"/>
        <w:tblLook w:val="04A0" w:firstRow="1" w:lastRow="0" w:firstColumn="1" w:lastColumn="0" w:noHBand="0" w:noVBand="1"/>
      </w:tblPr>
      <w:tblGrid>
        <w:gridCol w:w="2499"/>
        <w:gridCol w:w="7248"/>
      </w:tblGrid>
      <w:tr w:rsidR="001370C0" w:rsidRPr="004E0C60" w14:paraId="0FD82A5C" w14:textId="77777777" w:rsidTr="003233BD">
        <w:trPr>
          <w:trHeight w:val="300"/>
        </w:trPr>
        <w:tc>
          <w:tcPr>
            <w:tcW w:w="1282" w:type="pct"/>
            <w:noWrap/>
            <w:vAlign w:val="center"/>
          </w:tcPr>
          <w:p w14:paraId="0FD82A5A"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A5B" w14:textId="77777777" w:rsidR="001370C0" w:rsidRPr="004E0C60" w:rsidRDefault="001370C0" w:rsidP="003233BD">
            <w:pPr>
              <w:rPr>
                <w:i/>
                <w:sz w:val="18"/>
                <w:szCs w:val="18"/>
              </w:rPr>
            </w:pPr>
            <w:r w:rsidRPr="004E0C60">
              <w:rPr>
                <w:i/>
                <w:sz w:val="18"/>
                <w:szCs w:val="18"/>
              </w:rPr>
              <w:t>REPT_030</w:t>
            </w:r>
          </w:p>
        </w:tc>
      </w:tr>
      <w:tr w:rsidR="001370C0" w:rsidRPr="004E0C60" w14:paraId="0FD82A65" w14:textId="77777777" w:rsidTr="003233BD">
        <w:trPr>
          <w:trHeight w:val="300"/>
        </w:trPr>
        <w:tc>
          <w:tcPr>
            <w:tcW w:w="1282" w:type="pct"/>
            <w:noWrap/>
            <w:vAlign w:val="center"/>
            <w:hideMark/>
          </w:tcPr>
          <w:p w14:paraId="0FD82A63"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A64" w14:textId="77777777" w:rsidR="001370C0" w:rsidRPr="004E0C60" w:rsidRDefault="001370C0" w:rsidP="003233BD">
            <w:pPr>
              <w:rPr>
                <w:i/>
                <w:sz w:val="18"/>
                <w:szCs w:val="18"/>
              </w:rPr>
            </w:pPr>
            <w:r w:rsidRPr="004E0C60">
              <w:rPr>
                <w:i/>
                <w:sz w:val="18"/>
                <w:szCs w:val="18"/>
              </w:rPr>
              <w:t>Daily</w:t>
            </w:r>
          </w:p>
        </w:tc>
      </w:tr>
      <w:tr w:rsidR="007C38D9" w:rsidRPr="004E0C60" w14:paraId="0FD82A68" w14:textId="77777777" w:rsidTr="006006C1">
        <w:trPr>
          <w:trHeight w:val="300"/>
        </w:trPr>
        <w:tc>
          <w:tcPr>
            <w:tcW w:w="1282" w:type="pct"/>
            <w:noWrap/>
            <w:vAlign w:val="center"/>
            <w:hideMark/>
          </w:tcPr>
          <w:p w14:paraId="0FD82A66" w14:textId="77777777" w:rsidR="007C38D9" w:rsidRPr="004E0C60" w:rsidRDefault="007C38D9" w:rsidP="003233BD">
            <w:pPr>
              <w:rPr>
                <w:i/>
                <w:sz w:val="18"/>
                <w:szCs w:val="18"/>
              </w:rPr>
            </w:pPr>
            <w:r w:rsidRPr="004E0C60">
              <w:rPr>
                <w:i/>
                <w:sz w:val="18"/>
                <w:szCs w:val="18"/>
              </w:rPr>
              <w:t>Report Name:</w:t>
            </w:r>
          </w:p>
        </w:tc>
        <w:tc>
          <w:tcPr>
            <w:tcW w:w="3718" w:type="pct"/>
            <w:noWrap/>
            <w:hideMark/>
          </w:tcPr>
          <w:p w14:paraId="0FD82A67" w14:textId="354AB011" w:rsidR="007C38D9" w:rsidRPr="004E0C60" w:rsidRDefault="007C38D9" w:rsidP="003233BD">
            <w:pPr>
              <w:rPr>
                <w:i/>
                <w:sz w:val="18"/>
                <w:szCs w:val="18"/>
              </w:rPr>
            </w:pPr>
            <w:r w:rsidRPr="004E0C60">
              <w:rPr>
                <w:i/>
                <w:sz w:val="18"/>
                <w:szCs w:val="18"/>
                <w:lang w:val="en-IE"/>
              </w:rPr>
              <w:t>PUB_DailyIntconTrades</w:t>
            </w:r>
          </w:p>
        </w:tc>
      </w:tr>
      <w:tr w:rsidR="007C38D9" w:rsidRPr="004E0C60" w14:paraId="0FD82A6B" w14:textId="77777777" w:rsidTr="006006C1">
        <w:trPr>
          <w:trHeight w:val="300"/>
        </w:trPr>
        <w:tc>
          <w:tcPr>
            <w:tcW w:w="1282" w:type="pct"/>
            <w:noWrap/>
            <w:vAlign w:val="center"/>
            <w:hideMark/>
          </w:tcPr>
          <w:p w14:paraId="0FD82A69" w14:textId="77777777" w:rsidR="007C38D9" w:rsidRPr="004E0C60" w:rsidRDefault="007C38D9" w:rsidP="003233BD">
            <w:pPr>
              <w:rPr>
                <w:i/>
                <w:sz w:val="18"/>
                <w:szCs w:val="18"/>
              </w:rPr>
            </w:pPr>
            <w:r w:rsidRPr="004E0C60">
              <w:rPr>
                <w:i/>
                <w:sz w:val="18"/>
                <w:szCs w:val="18"/>
              </w:rPr>
              <w:t>File Names:</w:t>
            </w:r>
          </w:p>
        </w:tc>
        <w:tc>
          <w:tcPr>
            <w:tcW w:w="3718" w:type="pct"/>
            <w:noWrap/>
            <w:hideMark/>
          </w:tcPr>
          <w:p w14:paraId="0FD82A6A" w14:textId="0D5157D1" w:rsidR="007C38D9" w:rsidRPr="004E0C60" w:rsidRDefault="007C38D9" w:rsidP="003233BD">
            <w:pPr>
              <w:rPr>
                <w:i/>
                <w:sz w:val="18"/>
                <w:szCs w:val="18"/>
              </w:rPr>
            </w:pPr>
            <w:r w:rsidRPr="004E0C60">
              <w:rPr>
                <w:i/>
                <w:sz w:val="18"/>
                <w:szCs w:val="18"/>
                <w:lang w:val="en-IE"/>
              </w:rPr>
              <w:t>PUB_DailyIntconTrades.xml</w:t>
            </w:r>
            <w:r w:rsidRPr="004E0C60">
              <w:rPr>
                <w:b/>
                <w:i/>
                <w:sz w:val="18"/>
                <w:szCs w:val="18"/>
                <w:lang w:val="en-IE"/>
              </w:rPr>
              <w:t xml:space="preserve"> </w:t>
            </w:r>
          </w:p>
        </w:tc>
      </w:tr>
      <w:tr w:rsidR="001370C0" w:rsidRPr="004E0C60" w14:paraId="0FD82A6E" w14:textId="77777777" w:rsidTr="003233BD">
        <w:trPr>
          <w:trHeight w:val="300"/>
        </w:trPr>
        <w:tc>
          <w:tcPr>
            <w:tcW w:w="1282" w:type="pct"/>
            <w:noWrap/>
            <w:vAlign w:val="center"/>
            <w:hideMark/>
          </w:tcPr>
          <w:p w14:paraId="0FD82A6C"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A6D" w14:textId="77777777" w:rsidR="001370C0" w:rsidRPr="004E0C60" w:rsidRDefault="001370C0" w:rsidP="003233BD">
            <w:pPr>
              <w:rPr>
                <w:i/>
                <w:sz w:val="18"/>
                <w:szCs w:val="18"/>
              </w:rPr>
            </w:pPr>
            <w:r w:rsidRPr="004E0C60">
              <w:rPr>
                <w:i/>
                <w:sz w:val="18"/>
                <w:szCs w:val="18"/>
              </w:rPr>
              <w:t>SO Interconnector Trades Report</w:t>
            </w:r>
          </w:p>
        </w:tc>
      </w:tr>
      <w:tr w:rsidR="001370C0" w:rsidRPr="004E0C60" w14:paraId="0FD82A71" w14:textId="77777777" w:rsidTr="003233BD">
        <w:trPr>
          <w:trHeight w:val="300"/>
        </w:trPr>
        <w:tc>
          <w:tcPr>
            <w:tcW w:w="1282" w:type="pct"/>
            <w:noWrap/>
            <w:vAlign w:val="center"/>
            <w:hideMark/>
          </w:tcPr>
          <w:p w14:paraId="0FD82A6F"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A70"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A74" w14:textId="77777777" w:rsidTr="003233BD">
        <w:trPr>
          <w:trHeight w:val="300"/>
        </w:trPr>
        <w:tc>
          <w:tcPr>
            <w:tcW w:w="1282" w:type="pct"/>
            <w:noWrap/>
            <w:vAlign w:val="center"/>
            <w:hideMark/>
          </w:tcPr>
          <w:p w14:paraId="0FD82A72"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A73" w14:textId="77777777" w:rsidR="001370C0" w:rsidRPr="004E0C60" w:rsidRDefault="00CF1C94" w:rsidP="009A7366">
            <w:pPr>
              <w:rPr>
                <w:i/>
                <w:sz w:val="18"/>
                <w:szCs w:val="18"/>
              </w:rPr>
            </w:pPr>
            <w:r w:rsidRPr="004E0C60">
              <w:rPr>
                <w:i/>
                <w:sz w:val="18"/>
                <w:szCs w:val="18"/>
              </w:rPr>
              <w:t xml:space="preserve">Imbalance Settlement </w:t>
            </w:r>
            <w:r w:rsidR="001370C0" w:rsidRPr="004E0C60">
              <w:rPr>
                <w:i/>
                <w:sz w:val="18"/>
                <w:szCs w:val="18"/>
              </w:rPr>
              <w:t xml:space="preserve">Period </w:t>
            </w:r>
          </w:p>
        </w:tc>
      </w:tr>
      <w:tr w:rsidR="001370C0" w:rsidRPr="004E0C60" w14:paraId="0FD82A77" w14:textId="77777777" w:rsidTr="003233BD">
        <w:trPr>
          <w:trHeight w:val="300"/>
        </w:trPr>
        <w:tc>
          <w:tcPr>
            <w:tcW w:w="1282" w:type="pct"/>
            <w:noWrap/>
            <w:vAlign w:val="center"/>
            <w:hideMark/>
          </w:tcPr>
          <w:p w14:paraId="0FD82A75"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A76" w14:textId="77777777" w:rsidR="001370C0" w:rsidRPr="004E0C60" w:rsidRDefault="00CF1C94" w:rsidP="0061359C">
            <w:pPr>
              <w:rPr>
                <w:i/>
                <w:sz w:val="18"/>
                <w:szCs w:val="18"/>
              </w:rPr>
            </w:pPr>
            <w:r w:rsidRPr="004E0C60">
              <w:rPr>
                <w:i/>
                <w:sz w:val="18"/>
                <w:szCs w:val="18"/>
              </w:rPr>
              <w:t xml:space="preserve">Settlement </w:t>
            </w:r>
            <w:r w:rsidR="001370C0" w:rsidRPr="004E0C60">
              <w:rPr>
                <w:i/>
                <w:sz w:val="18"/>
                <w:szCs w:val="18"/>
              </w:rPr>
              <w:t>Day</w:t>
            </w:r>
            <w:r w:rsidR="009A7366" w:rsidRPr="004E0C60">
              <w:rPr>
                <w:i/>
                <w:sz w:val="18"/>
                <w:szCs w:val="18"/>
              </w:rPr>
              <w:t xml:space="preserve"> </w:t>
            </w:r>
            <w:r w:rsidR="0061359C" w:rsidRPr="004E0C60">
              <w:rPr>
                <w:i/>
                <w:sz w:val="18"/>
                <w:szCs w:val="18"/>
              </w:rPr>
              <w:t xml:space="preserve">– 1 </w:t>
            </w:r>
          </w:p>
        </w:tc>
      </w:tr>
      <w:tr w:rsidR="001370C0" w:rsidRPr="004E0C60" w14:paraId="0FD82A7A" w14:textId="77777777" w:rsidTr="003233BD">
        <w:trPr>
          <w:trHeight w:val="300"/>
        </w:trPr>
        <w:tc>
          <w:tcPr>
            <w:tcW w:w="1282" w:type="pct"/>
            <w:noWrap/>
            <w:vAlign w:val="center"/>
            <w:hideMark/>
          </w:tcPr>
          <w:p w14:paraId="0FD82A78"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A79" w14:textId="77777777" w:rsidR="001370C0" w:rsidRPr="004E0C60" w:rsidRDefault="002F12E0" w:rsidP="002F12E0">
            <w:pPr>
              <w:rPr>
                <w:i/>
                <w:sz w:val="18"/>
                <w:szCs w:val="18"/>
              </w:rPr>
            </w:pPr>
            <w:r w:rsidRPr="004E0C60">
              <w:rPr>
                <w:i/>
                <w:sz w:val="18"/>
                <w:szCs w:val="18"/>
              </w:rPr>
              <w:t>Daily</w:t>
            </w:r>
          </w:p>
        </w:tc>
      </w:tr>
      <w:tr w:rsidR="001370C0" w:rsidRPr="004E0C60" w14:paraId="0FD82A7D" w14:textId="77777777" w:rsidTr="003233BD">
        <w:trPr>
          <w:trHeight w:val="300"/>
        </w:trPr>
        <w:tc>
          <w:tcPr>
            <w:tcW w:w="1282" w:type="pct"/>
            <w:noWrap/>
            <w:vAlign w:val="center"/>
            <w:hideMark/>
          </w:tcPr>
          <w:p w14:paraId="0FD82A7B"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A7C" w14:textId="77777777" w:rsidR="001370C0" w:rsidRPr="004E0C60" w:rsidRDefault="001370C0" w:rsidP="003233BD">
            <w:pPr>
              <w:rPr>
                <w:i/>
                <w:sz w:val="18"/>
                <w:szCs w:val="18"/>
              </w:rPr>
            </w:pPr>
            <w:r w:rsidRPr="004E0C60">
              <w:rPr>
                <w:i/>
                <w:sz w:val="18"/>
                <w:szCs w:val="18"/>
              </w:rPr>
              <w:t>XML</w:t>
            </w:r>
          </w:p>
        </w:tc>
      </w:tr>
    </w:tbl>
    <w:p w14:paraId="0FD82A7E"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0"/>
        <w:gridCol w:w="2847"/>
        <w:gridCol w:w="3260"/>
      </w:tblGrid>
      <w:tr w:rsidR="001370C0" w:rsidRPr="004E0C60" w14:paraId="0FD82A82" w14:textId="77777777" w:rsidTr="00131767">
        <w:trPr>
          <w:cantSplit/>
          <w:tblHeader/>
        </w:trPr>
        <w:tc>
          <w:tcPr>
            <w:tcW w:w="1864" w:type="pct"/>
            <w:shd w:val="clear" w:color="auto" w:fill="C4BC96" w:themeFill="background2" w:themeFillShade="BF"/>
          </w:tcPr>
          <w:p w14:paraId="0FD82A7F" w14:textId="77777777" w:rsidR="001370C0" w:rsidRPr="004E0C60" w:rsidRDefault="001370C0" w:rsidP="003233BD">
            <w:pPr>
              <w:jc w:val="center"/>
              <w:rPr>
                <w:b/>
                <w:sz w:val="18"/>
                <w:szCs w:val="18"/>
              </w:rPr>
            </w:pPr>
            <w:r w:rsidRPr="004E0C60">
              <w:rPr>
                <w:b/>
                <w:sz w:val="18"/>
                <w:szCs w:val="18"/>
              </w:rPr>
              <w:t>Field Name</w:t>
            </w:r>
          </w:p>
        </w:tc>
        <w:tc>
          <w:tcPr>
            <w:tcW w:w="1462" w:type="pct"/>
            <w:shd w:val="clear" w:color="auto" w:fill="C4BC96" w:themeFill="background2" w:themeFillShade="BF"/>
          </w:tcPr>
          <w:p w14:paraId="0FD82A80" w14:textId="77777777" w:rsidR="001370C0" w:rsidRPr="004E0C60" w:rsidRDefault="001370C0" w:rsidP="003233BD">
            <w:pPr>
              <w:jc w:val="center"/>
              <w:rPr>
                <w:b/>
                <w:sz w:val="18"/>
                <w:szCs w:val="18"/>
              </w:rPr>
            </w:pPr>
            <w:r w:rsidRPr="004E0C60">
              <w:rPr>
                <w:b/>
                <w:sz w:val="18"/>
                <w:szCs w:val="18"/>
              </w:rPr>
              <w:t>Format</w:t>
            </w:r>
          </w:p>
        </w:tc>
        <w:tc>
          <w:tcPr>
            <w:tcW w:w="1674" w:type="pct"/>
            <w:shd w:val="clear" w:color="auto" w:fill="C4BC96" w:themeFill="background2" w:themeFillShade="BF"/>
          </w:tcPr>
          <w:p w14:paraId="0FD82A81" w14:textId="77777777" w:rsidR="001370C0" w:rsidRPr="004E0C60" w:rsidRDefault="001370C0" w:rsidP="003233BD">
            <w:pPr>
              <w:jc w:val="center"/>
              <w:rPr>
                <w:b/>
                <w:sz w:val="18"/>
                <w:szCs w:val="18"/>
              </w:rPr>
            </w:pPr>
            <w:r w:rsidRPr="004E0C60">
              <w:rPr>
                <w:b/>
                <w:sz w:val="18"/>
                <w:szCs w:val="18"/>
              </w:rPr>
              <w:t>Description</w:t>
            </w:r>
          </w:p>
        </w:tc>
      </w:tr>
      <w:tr w:rsidR="00590BD7" w:rsidRPr="004E0C60" w14:paraId="0FD82A86" w14:textId="77777777" w:rsidTr="00131767">
        <w:trPr>
          <w:cantSplit/>
        </w:trPr>
        <w:tc>
          <w:tcPr>
            <w:tcW w:w="1864" w:type="pct"/>
          </w:tcPr>
          <w:p w14:paraId="0FD82A83" w14:textId="04A2A606" w:rsidR="00513F4F" w:rsidRPr="004E0C60" w:rsidRDefault="000D3218" w:rsidP="002A12D7">
            <w:pPr>
              <w:rPr>
                <w:sz w:val="16"/>
                <w:szCs w:val="16"/>
              </w:rPr>
            </w:pPr>
            <w:r w:rsidRPr="004E0C60">
              <w:rPr>
                <w:sz w:val="16"/>
                <w:szCs w:val="16"/>
              </w:rPr>
              <w:t xml:space="preserve">SETTLEMENT </w:t>
            </w:r>
            <w:r w:rsidR="00513F4F" w:rsidRPr="004E0C60">
              <w:rPr>
                <w:sz w:val="16"/>
                <w:szCs w:val="16"/>
              </w:rPr>
              <w:t>DATE</w:t>
            </w:r>
          </w:p>
        </w:tc>
        <w:tc>
          <w:tcPr>
            <w:tcW w:w="1462" w:type="pct"/>
          </w:tcPr>
          <w:p w14:paraId="0FD82A84" w14:textId="6EC7F763" w:rsidR="00513F4F" w:rsidRPr="004E0C60" w:rsidRDefault="00513F4F" w:rsidP="007D6AC9">
            <w:pPr>
              <w:rPr>
                <w:sz w:val="16"/>
                <w:szCs w:val="16"/>
              </w:rPr>
            </w:pPr>
            <w:r w:rsidRPr="004E0C60">
              <w:rPr>
                <w:sz w:val="16"/>
                <w:szCs w:val="16"/>
              </w:rPr>
              <w:t>DATE (YYYY</w:t>
            </w:r>
            <w:r w:rsidR="007D6AC9" w:rsidRPr="004E0C60">
              <w:rPr>
                <w:sz w:val="16"/>
                <w:szCs w:val="16"/>
              </w:rPr>
              <w:t>-MM-DD</w:t>
            </w:r>
            <w:r w:rsidRPr="004E0C60">
              <w:rPr>
                <w:sz w:val="16"/>
                <w:szCs w:val="16"/>
              </w:rPr>
              <w:t>)</w:t>
            </w:r>
          </w:p>
        </w:tc>
        <w:tc>
          <w:tcPr>
            <w:tcW w:w="1674" w:type="pct"/>
          </w:tcPr>
          <w:p w14:paraId="0FD82A85" w14:textId="086A8E8C" w:rsidR="00513F4F" w:rsidRPr="004E0C60" w:rsidRDefault="000D3218" w:rsidP="002A12D7">
            <w:pPr>
              <w:rPr>
                <w:sz w:val="16"/>
                <w:szCs w:val="16"/>
              </w:rPr>
            </w:pPr>
            <w:r w:rsidRPr="004E0C60">
              <w:rPr>
                <w:sz w:val="16"/>
                <w:szCs w:val="16"/>
              </w:rPr>
              <w:t xml:space="preserve">Settlement </w:t>
            </w:r>
            <w:r w:rsidR="00513F4F" w:rsidRPr="004E0C60">
              <w:rPr>
                <w:sz w:val="16"/>
                <w:szCs w:val="16"/>
              </w:rPr>
              <w:t>Date</w:t>
            </w:r>
          </w:p>
        </w:tc>
      </w:tr>
      <w:tr w:rsidR="00590BD7" w:rsidRPr="004E0C60" w14:paraId="0FD82A8A" w14:textId="77777777" w:rsidTr="00131767">
        <w:trPr>
          <w:cantSplit/>
        </w:trPr>
        <w:tc>
          <w:tcPr>
            <w:tcW w:w="1864" w:type="pct"/>
          </w:tcPr>
          <w:p w14:paraId="0FD82A87" w14:textId="77777777" w:rsidR="00513F4F" w:rsidRPr="004E0C60" w:rsidRDefault="00513F4F" w:rsidP="002A12D7">
            <w:pPr>
              <w:rPr>
                <w:sz w:val="16"/>
                <w:szCs w:val="16"/>
              </w:rPr>
            </w:pPr>
            <w:r w:rsidRPr="004E0C60">
              <w:rPr>
                <w:sz w:val="16"/>
                <w:szCs w:val="16"/>
              </w:rPr>
              <w:t>RESOURCE NAME</w:t>
            </w:r>
          </w:p>
        </w:tc>
        <w:tc>
          <w:tcPr>
            <w:tcW w:w="1462" w:type="pct"/>
          </w:tcPr>
          <w:p w14:paraId="0FD82A88" w14:textId="77777777" w:rsidR="00513F4F" w:rsidRPr="004E0C60" w:rsidRDefault="00513F4F" w:rsidP="002A12D7">
            <w:pPr>
              <w:rPr>
                <w:sz w:val="16"/>
                <w:szCs w:val="16"/>
              </w:rPr>
            </w:pPr>
            <w:r w:rsidRPr="004E0C60">
              <w:rPr>
                <w:sz w:val="16"/>
                <w:szCs w:val="16"/>
              </w:rPr>
              <w:t>VARCHAR2(32)</w:t>
            </w:r>
          </w:p>
        </w:tc>
        <w:tc>
          <w:tcPr>
            <w:tcW w:w="1674" w:type="pct"/>
          </w:tcPr>
          <w:p w14:paraId="0FD82A89" w14:textId="77777777" w:rsidR="00513F4F" w:rsidRPr="004E0C60" w:rsidRDefault="00513F4F" w:rsidP="002A12D7">
            <w:pPr>
              <w:rPr>
                <w:sz w:val="16"/>
                <w:szCs w:val="16"/>
              </w:rPr>
            </w:pPr>
            <w:r w:rsidRPr="004E0C60">
              <w:rPr>
                <w:sz w:val="16"/>
                <w:szCs w:val="16"/>
              </w:rPr>
              <w:t>The name of the resource  (e.g. the name of the Generating Unit, Supplier Unit, Demand Side Unit, Interconnector for which data is being reported).</w:t>
            </w:r>
          </w:p>
        </w:tc>
      </w:tr>
      <w:tr w:rsidR="00513F4F" w:rsidRPr="004E0C60" w14:paraId="0FD82A8E" w14:textId="77777777" w:rsidTr="00131767">
        <w:tc>
          <w:tcPr>
            <w:tcW w:w="1864" w:type="pct"/>
          </w:tcPr>
          <w:p w14:paraId="0FD82A8B" w14:textId="77777777" w:rsidR="00513F4F" w:rsidRPr="004E0C60" w:rsidRDefault="00513F4F" w:rsidP="002A12D7">
            <w:pPr>
              <w:rPr>
                <w:sz w:val="16"/>
                <w:szCs w:val="16"/>
              </w:rPr>
            </w:pPr>
            <w:r w:rsidRPr="004E0C60">
              <w:rPr>
                <w:sz w:val="16"/>
                <w:szCs w:val="16"/>
              </w:rPr>
              <w:t>DELIVERY DATE</w:t>
            </w:r>
          </w:p>
        </w:tc>
        <w:tc>
          <w:tcPr>
            <w:tcW w:w="1462" w:type="pct"/>
          </w:tcPr>
          <w:p w14:paraId="0FD82A8C" w14:textId="7AEB54D1" w:rsidR="00513F4F" w:rsidRPr="004E0C60" w:rsidRDefault="00513F4F" w:rsidP="007D6AC9">
            <w:pPr>
              <w:rPr>
                <w:sz w:val="16"/>
                <w:szCs w:val="16"/>
              </w:rPr>
            </w:pPr>
            <w:r w:rsidRPr="004E0C60">
              <w:rPr>
                <w:sz w:val="16"/>
                <w:szCs w:val="16"/>
              </w:rPr>
              <w:t>DATE (YYYY</w:t>
            </w:r>
            <w:r w:rsidR="007D6AC9" w:rsidRPr="004E0C60">
              <w:rPr>
                <w:sz w:val="16"/>
                <w:szCs w:val="16"/>
              </w:rPr>
              <w:t>-MM-DD</w:t>
            </w:r>
            <w:r w:rsidRPr="004E0C60">
              <w:rPr>
                <w:sz w:val="16"/>
                <w:szCs w:val="16"/>
              </w:rPr>
              <w:t>)</w:t>
            </w:r>
          </w:p>
        </w:tc>
        <w:tc>
          <w:tcPr>
            <w:tcW w:w="1674" w:type="pct"/>
          </w:tcPr>
          <w:p w14:paraId="0FD82A8D" w14:textId="77777777" w:rsidR="00513F4F" w:rsidRPr="004E0C60" w:rsidRDefault="00513F4F" w:rsidP="002A12D7">
            <w:pPr>
              <w:rPr>
                <w:sz w:val="16"/>
                <w:szCs w:val="16"/>
              </w:rPr>
            </w:pPr>
            <w:r w:rsidRPr="004E0C60">
              <w:rPr>
                <w:sz w:val="16"/>
                <w:szCs w:val="16"/>
              </w:rPr>
              <w:t>Calendar Day (referred to as “Day” in the Code).</w:t>
            </w:r>
          </w:p>
        </w:tc>
      </w:tr>
      <w:tr w:rsidR="00590BD7" w:rsidRPr="004E0C60" w14:paraId="0FD82A92" w14:textId="77777777" w:rsidTr="00131767">
        <w:trPr>
          <w:cantSplit/>
        </w:trPr>
        <w:tc>
          <w:tcPr>
            <w:tcW w:w="1864" w:type="pct"/>
          </w:tcPr>
          <w:p w14:paraId="0FD82A8F" w14:textId="77777777" w:rsidR="00513F4F" w:rsidRPr="004E0C60" w:rsidRDefault="00513F4F" w:rsidP="002A12D7">
            <w:pPr>
              <w:rPr>
                <w:sz w:val="16"/>
                <w:szCs w:val="16"/>
              </w:rPr>
            </w:pPr>
            <w:r w:rsidRPr="004E0C60">
              <w:rPr>
                <w:sz w:val="16"/>
                <w:szCs w:val="16"/>
              </w:rPr>
              <w:t>START TIME</w:t>
            </w:r>
          </w:p>
        </w:tc>
        <w:tc>
          <w:tcPr>
            <w:tcW w:w="1462" w:type="pct"/>
          </w:tcPr>
          <w:p w14:paraId="0FD82A90" w14:textId="77777777" w:rsidR="00513F4F" w:rsidRPr="004E0C60" w:rsidRDefault="00513F4F" w:rsidP="002A12D7">
            <w:pPr>
              <w:rPr>
                <w:sz w:val="16"/>
                <w:szCs w:val="16"/>
              </w:rPr>
            </w:pPr>
            <w:r w:rsidRPr="004E0C60">
              <w:rPr>
                <w:sz w:val="16"/>
                <w:szCs w:val="16"/>
              </w:rPr>
              <w:t>TIME(YYYY-MM-DDTH24:MI)</w:t>
            </w:r>
          </w:p>
        </w:tc>
        <w:tc>
          <w:tcPr>
            <w:tcW w:w="1674" w:type="pct"/>
          </w:tcPr>
          <w:p w14:paraId="0FD82A91" w14:textId="77777777" w:rsidR="00513F4F" w:rsidRPr="004E0C60" w:rsidRDefault="00513F4F" w:rsidP="002A12D7">
            <w:pPr>
              <w:rPr>
                <w:sz w:val="16"/>
                <w:szCs w:val="16"/>
              </w:rPr>
            </w:pPr>
            <w:r w:rsidRPr="004E0C60">
              <w:rPr>
                <w:sz w:val="16"/>
                <w:szCs w:val="16"/>
              </w:rPr>
              <w:t>Imbalance Settlement Period Start time</w:t>
            </w:r>
          </w:p>
        </w:tc>
      </w:tr>
      <w:tr w:rsidR="00590BD7" w:rsidRPr="004E0C60" w14:paraId="0FD82A96" w14:textId="77777777" w:rsidTr="00131767">
        <w:trPr>
          <w:cantSplit/>
        </w:trPr>
        <w:tc>
          <w:tcPr>
            <w:tcW w:w="1864" w:type="pct"/>
            <w:tcBorders>
              <w:bottom w:val="single" w:sz="4" w:space="0" w:color="auto"/>
            </w:tcBorders>
          </w:tcPr>
          <w:p w14:paraId="0FD82A93" w14:textId="77777777" w:rsidR="00513F4F" w:rsidRPr="004E0C60" w:rsidRDefault="00513F4F" w:rsidP="002A12D7">
            <w:pPr>
              <w:rPr>
                <w:sz w:val="16"/>
                <w:szCs w:val="16"/>
              </w:rPr>
            </w:pPr>
            <w:r w:rsidRPr="004E0C60">
              <w:rPr>
                <w:sz w:val="16"/>
                <w:szCs w:val="16"/>
              </w:rPr>
              <w:t>END TIME</w:t>
            </w:r>
          </w:p>
        </w:tc>
        <w:tc>
          <w:tcPr>
            <w:tcW w:w="1462" w:type="pct"/>
            <w:tcBorders>
              <w:bottom w:val="single" w:sz="4" w:space="0" w:color="auto"/>
            </w:tcBorders>
          </w:tcPr>
          <w:p w14:paraId="0FD82A94" w14:textId="77777777" w:rsidR="00513F4F" w:rsidRPr="004E0C60" w:rsidRDefault="00513F4F" w:rsidP="002A12D7">
            <w:pPr>
              <w:rPr>
                <w:sz w:val="16"/>
                <w:szCs w:val="16"/>
              </w:rPr>
            </w:pPr>
            <w:r w:rsidRPr="004E0C60">
              <w:rPr>
                <w:sz w:val="16"/>
                <w:szCs w:val="16"/>
              </w:rPr>
              <w:t>TIME(YYYY-MM-DDTH24:MI)</w:t>
            </w:r>
          </w:p>
        </w:tc>
        <w:tc>
          <w:tcPr>
            <w:tcW w:w="1674" w:type="pct"/>
            <w:tcBorders>
              <w:bottom w:val="single" w:sz="4" w:space="0" w:color="auto"/>
            </w:tcBorders>
          </w:tcPr>
          <w:p w14:paraId="0FD82A95" w14:textId="77777777" w:rsidR="00513F4F" w:rsidRPr="004E0C60" w:rsidRDefault="00513F4F" w:rsidP="002A12D7">
            <w:pPr>
              <w:rPr>
                <w:sz w:val="16"/>
                <w:szCs w:val="16"/>
              </w:rPr>
            </w:pPr>
            <w:r w:rsidRPr="004E0C60">
              <w:rPr>
                <w:sz w:val="16"/>
                <w:szCs w:val="16"/>
              </w:rPr>
              <w:t>Imbalance Settlement Period End time</w:t>
            </w:r>
          </w:p>
        </w:tc>
      </w:tr>
      <w:tr w:rsidR="00590BD7" w:rsidRPr="004E0C60" w14:paraId="0FD82A9A" w14:textId="77777777" w:rsidTr="00131767">
        <w:trPr>
          <w:cantSplit/>
          <w:tblHeader/>
        </w:trPr>
        <w:tc>
          <w:tcPr>
            <w:tcW w:w="1864" w:type="pct"/>
            <w:shd w:val="clear" w:color="auto" w:fill="FFFFFF" w:themeFill="background1"/>
          </w:tcPr>
          <w:p w14:paraId="0FD82A97" w14:textId="3AA56DA1" w:rsidR="00B87124" w:rsidRPr="004E0C60" w:rsidRDefault="00513F4F" w:rsidP="008C6351">
            <w:pPr>
              <w:rPr>
                <w:sz w:val="16"/>
                <w:szCs w:val="16"/>
              </w:rPr>
            </w:pPr>
            <w:r w:rsidRPr="004E0C60">
              <w:rPr>
                <w:sz w:val="16"/>
                <w:szCs w:val="16"/>
              </w:rPr>
              <w:t>SO</w:t>
            </w:r>
            <w:r w:rsidR="00205BFE" w:rsidRPr="004E0C60">
              <w:rPr>
                <w:sz w:val="16"/>
                <w:szCs w:val="16"/>
              </w:rPr>
              <w:t xml:space="preserve"> </w:t>
            </w:r>
            <w:r w:rsidRPr="004E0C60">
              <w:rPr>
                <w:sz w:val="16"/>
                <w:szCs w:val="16"/>
              </w:rPr>
              <w:t>INTERCON</w:t>
            </w:r>
            <w:r w:rsidR="00205BFE" w:rsidRPr="004E0C60">
              <w:rPr>
                <w:sz w:val="16"/>
                <w:szCs w:val="16"/>
              </w:rPr>
              <w:t xml:space="preserve"> </w:t>
            </w:r>
            <w:r w:rsidRPr="004E0C60">
              <w:rPr>
                <w:sz w:val="16"/>
                <w:szCs w:val="16"/>
              </w:rPr>
              <w:t>IMP</w:t>
            </w:r>
            <w:r w:rsidR="00205BFE" w:rsidRPr="004E0C60">
              <w:rPr>
                <w:sz w:val="16"/>
                <w:szCs w:val="16"/>
              </w:rPr>
              <w:t xml:space="preserve"> </w:t>
            </w:r>
            <w:r w:rsidRPr="004E0C60">
              <w:rPr>
                <w:sz w:val="16"/>
                <w:szCs w:val="16"/>
              </w:rPr>
              <w:t>PRICE</w:t>
            </w:r>
          </w:p>
        </w:tc>
        <w:tc>
          <w:tcPr>
            <w:tcW w:w="1462" w:type="pct"/>
            <w:shd w:val="clear" w:color="auto" w:fill="FFFFFF" w:themeFill="background1"/>
          </w:tcPr>
          <w:p w14:paraId="0FD82A98" w14:textId="189E4278" w:rsidR="00B87124" w:rsidRPr="004E0C60" w:rsidRDefault="007D6AC9" w:rsidP="007D6AC9">
            <w:pPr>
              <w:rPr>
                <w:sz w:val="16"/>
                <w:szCs w:val="16"/>
              </w:rPr>
            </w:pPr>
            <w:r w:rsidRPr="004E0C60">
              <w:rPr>
                <w:sz w:val="16"/>
                <w:szCs w:val="16"/>
              </w:rPr>
              <w:t>NUMBER</w:t>
            </w:r>
            <w:r w:rsidR="00513F4F" w:rsidRPr="004E0C60">
              <w:rPr>
                <w:sz w:val="16"/>
                <w:szCs w:val="16"/>
              </w:rPr>
              <w:t>(8,2)</w:t>
            </w:r>
          </w:p>
        </w:tc>
        <w:tc>
          <w:tcPr>
            <w:tcW w:w="1674" w:type="pct"/>
            <w:shd w:val="clear" w:color="auto" w:fill="FFFFFF" w:themeFill="background1"/>
          </w:tcPr>
          <w:p w14:paraId="0FD82A99" w14:textId="77777777" w:rsidR="00B87124" w:rsidRPr="004E0C60" w:rsidRDefault="00D22DA2" w:rsidP="008C6351">
            <w:pPr>
              <w:rPr>
                <w:sz w:val="16"/>
                <w:szCs w:val="16"/>
              </w:rPr>
            </w:pPr>
            <w:r w:rsidRPr="004E0C60">
              <w:rPr>
                <w:sz w:val="16"/>
                <w:szCs w:val="16"/>
              </w:rPr>
              <w:t>Import Price for SO Trades</w:t>
            </w:r>
          </w:p>
        </w:tc>
      </w:tr>
      <w:tr w:rsidR="00D22DA2" w:rsidRPr="004E0C60" w14:paraId="0FD82A9E" w14:textId="77777777" w:rsidTr="00131767">
        <w:trPr>
          <w:cantSplit/>
          <w:tblHeader/>
        </w:trPr>
        <w:tc>
          <w:tcPr>
            <w:tcW w:w="1864" w:type="pct"/>
            <w:shd w:val="clear" w:color="auto" w:fill="FFFFFF" w:themeFill="background1"/>
          </w:tcPr>
          <w:p w14:paraId="0FD82A9B" w14:textId="0CA4394C" w:rsidR="00513F4F" w:rsidRPr="004E0C60" w:rsidRDefault="00513F4F" w:rsidP="002A12D7">
            <w:pPr>
              <w:rPr>
                <w:sz w:val="16"/>
                <w:szCs w:val="16"/>
              </w:rPr>
            </w:pPr>
            <w:r w:rsidRPr="004E0C60">
              <w:rPr>
                <w:sz w:val="16"/>
                <w:szCs w:val="16"/>
              </w:rPr>
              <w:t>SO</w:t>
            </w:r>
            <w:r w:rsidR="00205BFE" w:rsidRPr="004E0C60">
              <w:rPr>
                <w:sz w:val="16"/>
                <w:szCs w:val="16"/>
              </w:rPr>
              <w:t xml:space="preserve"> </w:t>
            </w:r>
            <w:r w:rsidRPr="004E0C60">
              <w:rPr>
                <w:sz w:val="16"/>
                <w:szCs w:val="16"/>
              </w:rPr>
              <w:t>INTERCON</w:t>
            </w:r>
            <w:r w:rsidR="00205BFE" w:rsidRPr="004E0C60">
              <w:rPr>
                <w:sz w:val="16"/>
                <w:szCs w:val="16"/>
              </w:rPr>
              <w:t xml:space="preserve"> </w:t>
            </w:r>
            <w:r w:rsidRPr="004E0C60">
              <w:rPr>
                <w:sz w:val="16"/>
                <w:szCs w:val="16"/>
              </w:rPr>
              <w:t>IMP</w:t>
            </w:r>
            <w:r w:rsidR="00205BFE" w:rsidRPr="004E0C60">
              <w:rPr>
                <w:sz w:val="16"/>
                <w:szCs w:val="16"/>
              </w:rPr>
              <w:t xml:space="preserve"> </w:t>
            </w:r>
            <w:r w:rsidR="00D22DA2" w:rsidRPr="004E0C60">
              <w:rPr>
                <w:sz w:val="16"/>
                <w:szCs w:val="16"/>
              </w:rPr>
              <w:t>QUANTITY</w:t>
            </w:r>
          </w:p>
        </w:tc>
        <w:tc>
          <w:tcPr>
            <w:tcW w:w="1462" w:type="pct"/>
            <w:shd w:val="clear" w:color="auto" w:fill="FFFFFF" w:themeFill="background1"/>
          </w:tcPr>
          <w:p w14:paraId="0FD82A9C" w14:textId="55676121" w:rsidR="00513F4F" w:rsidRPr="004E0C60" w:rsidRDefault="007D6AC9" w:rsidP="002A12D7">
            <w:pPr>
              <w:rPr>
                <w:sz w:val="16"/>
                <w:szCs w:val="16"/>
              </w:rPr>
            </w:pPr>
            <w:r w:rsidRPr="004E0C60">
              <w:rPr>
                <w:sz w:val="16"/>
                <w:szCs w:val="16"/>
              </w:rPr>
              <w:t>NUMBER</w:t>
            </w:r>
            <w:r w:rsidR="00513F4F" w:rsidRPr="004E0C60">
              <w:rPr>
                <w:sz w:val="16"/>
                <w:szCs w:val="16"/>
              </w:rPr>
              <w:t>(8,</w:t>
            </w:r>
            <w:r w:rsidR="00D22DA2" w:rsidRPr="004E0C60">
              <w:rPr>
                <w:sz w:val="16"/>
                <w:szCs w:val="16"/>
              </w:rPr>
              <w:t>3</w:t>
            </w:r>
            <w:r w:rsidR="00513F4F" w:rsidRPr="004E0C60">
              <w:rPr>
                <w:sz w:val="16"/>
                <w:szCs w:val="16"/>
              </w:rPr>
              <w:t>)</w:t>
            </w:r>
          </w:p>
        </w:tc>
        <w:tc>
          <w:tcPr>
            <w:tcW w:w="1674" w:type="pct"/>
            <w:shd w:val="clear" w:color="auto" w:fill="FFFFFF" w:themeFill="background1"/>
          </w:tcPr>
          <w:p w14:paraId="0FD82A9D" w14:textId="77777777" w:rsidR="00513F4F" w:rsidRPr="004E0C60" w:rsidRDefault="00D22DA2" w:rsidP="002A12D7">
            <w:pPr>
              <w:rPr>
                <w:sz w:val="16"/>
                <w:szCs w:val="16"/>
              </w:rPr>
            </w:pPr>
            <w:r w:rsidRPr="004E0C60">
              <w:rPr>
                <w:sz w:val="16"/>
                <w:szCs w:val="16"/>
              </w:rPr>
              <w:t>Import Quantity for SO Trades</w:t>
            </w:r>
          </w:p>
        </w:tc>
      </w:tr>
      <w:tr w:rsidR="00D22DA2" w:rsidRPr="004E0C60" w14:paraId="0FD82AA2" w14:textId="77777777" w:rsidTr="00131767">
        <w:trPr>
          <w:cantSplit/>
          <w:tblHeader/>
        </w:trPr>
        <w:tc>
          <w:tcPr>
            <w:tcW w:w="1864" w:type="pct"/>
            <w:shd w:val="clear" w:color="auto" w:fill="FFFFFF" w:themeFill="background1"/>
          </w:tcPr>
          <w:p w14:paraId="0FD82A9F" w14:textId="26726537" w:rsidR="00513F4F" w:rsidRPr="004E0C60" w:rsidRDefault="00513F4F" w:rsidP="002A12D7">
            <w:pPr>
              <w:rPr>
                <w:sz w:val="16"/>
                <w:szCs w:val="16"/>
              </w:rPr>
            </w:pPr>
            <w:r w:rsidRPr="004E0C60">
              <w:rPr>
                <w:sz w:val="16"/>
                <w:szCs w:val="16"/>
              </w:rPr>
              <w:t>SO</w:t>
            </w:r>
            <w:r w:rsidR="00205BFE" w:rsidRPr="004E0C60">
              <w:rPr>
                <w:sz w:val="16"/>
                <w:szCs w:val="16"/>
              </w:rPr>
              <w:t xml:space="preserve"> </w:t>
            </w:r>
            <w:r w:rsidRPr="004E0C60">
              <w:rPr>
                <w:sz w:val="16"/>
                <w:szCs w:val="16"/>
              </w:rPr>
              <w:t>INTERCON</w:t>
            </w:r>
            <w:r w:rsidR="00205BFE" w:rsidRPr="004E0C60">
              <w:rPr>
                <w:sz w:val="16"/>
                <w:szCs w:val="16"/>
              </w:rPr>
              <w:t xml:space="preserve"> </w:t>
            </w:r>
            <w:r w:rsidR="00D22DA2" w:rsidRPr="004E0C60">
              <w:rPr>
                <w:sz w:val="16"/>
                <w:szCs w:val="16"/>
              </w:rPr>
              <w:t>EXP</w:t>
            </w:r>
            <w:r w:rsidR="00205BFE" w:rsidRPr="004E0C60">
              <w:rPr>
                <w:sz w:val="16"/>
                <w:szCs w:val="16"/>
              </w:rPr>
              <w:t xml:space="preserve"> </w:t>
            </w:r>
            <w:r w:rsidRPr="004E0C60">
              <w:rPr>
                <w:sz w:val="16"/>
                <w:szCs w:val="16"/>
              </w:rPr>
              <w:t>PRICE</w:t>
            </w:r>
          </w:p>
        </w:tc>
        <w:tc>
          <w:tcPr>
            <w:tcW w:w="1462" w:type="pct"/>
            <w:shd w:val="clear" w:color="auto" w:fill="FFFFFF" w:themeFill="background1"/>
          </w:tcPr>
          <w:p w14:paraId="0FD82AA0" w14:textId="7A06108B" w:rsidR="00513F4F" w:rsidRPr="004E0C60" w:rsidRDefault="007D6AC9" w:rsidP="002A12D7">
            <w:pPr>
              <w:rPr>
                <w:sz w:val="16"/>
                <w:szCs w:val="16"/>
              </w:rPr>
            </w:pPr>
            <w:r w:rsidRPr="004E0C60">
              <w:rPr>
                <w:sz w:val="16"/>
                <w:szCs w:val="16"/>
              </w:rPr>
              <w:t>NUMBER</w:t>
            </w:r>
            <w:r w:rsidR="00513F4F" w:rsidRPr="004E0C60">
              <w:rPr>
                <w:sz w:val="16"/>
                <w:szCs w:val="16"/>
              </w:rPr>
              <w:t>(8,2)</w:t>
            </w:r>
          </w:p>
        </w:tc>
        <w:tc>
          <w:tcPr>
            <w:tcW w:w="1674" w:type="pct"/>
            <w:shd w:val="clear" w:color="auto" w:fill="FFFFFF" w:themeFill="background1"/>
          </w:tcPr>
          <w:p w14:paraId="0FD82AA1" w14:textId="77777777" w:rsidR="00513F4F" w:rsidRPr="004E0C60" w:rsidRDefault="00D22DA2" w:rsidP="002A12D7">
            <w:pPr>
              <w:rPr>
                <w:sz w:val="16"/>
                <w:szCs w:val="16"/>
              </w:rPr>
            </w:pPr>
            <w:r w:rsidRPr="004E0C60">
              <w:rPr>
                <w:sz w:val="16"/>
                <w:szCs w:val="16"/>
              </w:rPr>
              <w:t>Export Price for SO Trades</w:t>
            </w:r>
          </w:p>
        </w:tc>
      </w:tr>
      <w:tr w:rsidR="00D22DA2" w:rsidRPr="004E0C60" w14:paraId="0FD82AA6" w14:textId="77777777" w:rsidTr="00131767">
        <w:trPr>
          <w:cantSplit/>
          <w:tblHeader/>
        </w:trPr>
        <w:tc>
          <w:tcPr>
            <w:tcW w:w="1864" w:type="pct"/>
            <w:shd w:val="clear" w:color="auto" w:fill="FFFFFF" w:themeFill="background1"/>
          </w:tcPr>
          <w:p w14:paraId="0FD82AA3" w14:textId="79DD3003" w:rsidR="00513F4F" w:rsidRPr="004E0C60" w:rsidRDefault="00513F4F" w:rsidP="00D22DA2">
            <w:pPr>
              <w:rPr>
                <w:sz w:val="16"/>
                <w:szCs w:val="16"/>
              </w:rPr>
            </w:pPr>
            <w:r w:rsidRPr="004E0C60">
              <w:rPr>
                <w:sz w:val="16"/>
                <w:szCs w:val="16"/>
              </w:rPr>
              <w:t>SO</w:t>
            </w:r>
            <w:r w:rsidR="00205BFE" w:rsidRPr="004E0C60">
              <w:rPr>
                <w:sz w:val="16"/>
                <w:szCs w:val="16"/>
              </w:rPr>
              <w:t xml:space="preserve"> </w:t>
            </w:r>
            <w:r w:rsidRPr="004E0C60">
              <w:rPr>
                <w:sz w:val="16"/>
                <w:szCs w:val="16"/>
              </w:rPr>
              <w:t>INTERCON</w:t>
            </w:r>
            <w:r w:rsidR="00205BFE" w:rsidRPr="004E0C60">
              <w:rPr>
                <w:sz w:val="16"/>
                <w:szCs w:val="16"/>
              </w:rPr>
              <w:t xml:space="preserve"> </w:t>
            </w:r>
            <w:r w:rsidR="00D22DA2" w:rsidRPr="004E0C60">
              <w:rPr>
                <w:sz w:val="16"/>
                <w:szCs w:val="16"/>
              </w:rPr>
              <w:t>EXP</w:t>
            </w:r>
            <w:r w:rsidR="00205BFE" w:rsidRPr="004E0C60">
              <w:rPr>
                <w:sz w:val="16"/>
                <w:szCs w:val="16"/>
              </w:rPr>
              <w:t xml:space="preserve"> </w:t>
            </w:r>
            <w:r w:rsidR="00D22DA2" w:rsidRPr="004E0C60">
              <w:rPr>
                <w:sz w:val="16"/>
                <w:szCs w:val="16"/>
              </w:rPr>
              <w:t>QUANTITY</w:t>
            </w:r>
          </w:p>
        </w:tc>
        <w:tc>
          <w:tcPr>
            <w:tcW w:w="1462" w:type="pct"/>
            <w:shd w:val="clear" w:color="auto" w:fill="FFFFFF" w:themeFill="background1"/>
          </w:tcPr>
          <w:p w14:paraId="0FD82AA4" w14:textId="0433E1BA" w:rsidR="00513F4F" w:rsidRPr="004E0C60" w:rsidRDefault="007D6AC9" w:rsidP="002A12D7">
            <w:pPr>
              <w:rPr>
                <w:sz w:val="16"/>
                <w:szCs w:val="16"/>
              </w:rPr>
            </w:pPr>
            <w:r w:rsidRPr="004E0C60">
              <w:rPr>
                <w:sz w:val="16"/>
                <w:szCs w:val="16"/>
              </w:rPr>
              <w:t>NUMBER</w:t>
            </w:r>
            <w:r w:rsidR="00513F4F" w:rsidRPr="004E0C60">
              <w:rPr>
                <w:sz w:val="16"/>
                <w:szCs w:val="16"/>
              </w:rPr>
              <w:t>(8,</w:t>
            </w:r>
            <w:r w:rsidR="00D22DA2" w:rsidRPr="004E0C60">
              <w:rPr>
                <w:sz w:val="16"/>
                <w:szCs w:val="16"/>
              </w:rPr>
              <w:t>3</w:t>
            </w:r>
            <w:r w:rsidR="00513F4F" w:rsidRPr="004E0C60">
              <w:rPr>
                <w:sz w:val="16"/>
                <w:szCs w:val="16"/>
              </w:rPr>
              <w:t>)</w:t>
            </w:r>
          </w:p>
        </w:tc>
        <w:tc>
          <w:tcPr>
            <w:tcW w:w="1674" w:type="pct"/>
            <w:shd w:val="clear" w:color="auto" w:fill="FFFFFF" w:themeFill="background1"/>
          </w:tcPr>
          <w:p w14:paraId="0FD82AA5" w14:textId="77777777" w:rsidR="00513F4F" w:rsidRPr="004E0C60" w:rsidRDefault="00D22DA2" w:rsidP="002A12D7">
            <w:pPr>
              <w:rPr>
                <w:sz w:val="16"/>
                <w:szCs w:val="16"/>
              </w:rPr>
            </w:pPr>
            <w:r w:rsidRPr="004E0C60">
              <w:rPr>
                <w:sz w:val="16"/>
                <w:szCs w:val="16"/>
              </w:rPr>
              <w:t>Export Quantity for SO Trades</w:t>
            </w:r>
          </w:p>
        </w:tc>
      </w:tr>
    </w:tbl>
    <w:p w14:paraId="0FD82AA7" w14:textId="6379900E" w:rsidR="001370C0" w:rsidRPr="004E0C60" w:rsidRDefault="001370C0" w:rsidP="001370C0">
      <w:pPr>
        <w:pStyle w:val="Caption"/>
      </w:pPr>
      <w:bookmarkStart w:id="1923" w:name="_Toc93344902"/>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107</w:t>
      </w:r>
      <w:r w:rsidR="004C16AD" w:rsidRPr="004E0C60">
        <w:fldChar w:fldCharType="end"/>
      </w:r>
      <w:r w:rsidRPr="004E0C60">
        <w:t>: SO Interconnector Trades Report</w:t>
      </w:r>
      <w:bookmarkEnd w:id="1923"/>
    </w:p>
    <w:p w14:paraId="15575BB3" w14:textId="77777777" w:rsidR="000518C8" w:rsidRPr="004E0C60" w:rsidRDefault="000518C8" w:rsidP="000518C8">
      <w:pPr>
        <w:rPr>
          <w:lang w:val="en-IE" w:eastAsia="en-GB"/>
        </w:rPr>
      </w:pPr>
    </w:p>
    <w:p w14:paraId="29D505EF" w14:textId="70FDCE30" w:rsidR="00197FAA" w:rsidRPr="004E0C60" w:rsidRDefault="00B1208C" w:rsidP="00197FAA">
      <w:pPr>
        <w:rPr>
          <w:lang w:val="en-IE" w:eastAsia="en-GB"/>
        </w:rPr>
      </w:pPr>
      <w:r w:rsidRPr="004E0C60">
        <w:rPr>
          <w:noProof/>
        </w:rPr>
        <w:t xml:space="preserve"> </w:t>
      </w:r>
      <w:r w:rsidRPr="004E0C60">
        <w:rPr>
          <w:noProof/>
          <w:lang w:val="en-IE" w:eastAsia="en-IE"/>
        </w:rPr>
        <w:drawing>
          <wp:inline distT="0" distB="0" distL="0" distR="0" wp14:anchorId="70AD5B68" wp14:editId="4598A0DD">
            <wp:extent cx="5943600" cy="1099820"/>
            <wp:effectExtent l="0" t="0" r="0" b="508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943600" cy="1099820"/>
                    </a:xfrm>
                    <a:prstGeom prst="rect">
                      <a:avLst/>
                    </a:prstGeom>
                  </pic:spPr>
                </pic:pic>
              </a:graphicData>
            </a:graphic>
          </wp:inline>
        </w:drawing>
      </w:r>
    </w:p>
    <w:p w14:paraId="6DF14CA0" w14:textId="499862EB" w:rsidR="00BF2632" w:rsidRPr="004E0C60" w:rsidRDefault="00EC0D93" w:rsidP="00382486">
      <w:pPr>
        <w:pStyle w:val="Caption"/>
      </w:pPr>
      <w:bookmarkStart w:id="1924" w:name="_Toc225423249"/>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113</w:t>
      </w:r>
      <w:r w:rsidRPr="004E0C60">
        <w:fldChar w:fldCharType="end"/>
      </w:r>
      <w:r w:rsidR="00BF2632" w:rsidRPr="004E0C60">
        <w:t xml:space="preserve">: REPT_030: SO Interconnector Trades Report </w:t>
      </w:r>
      <w:r w:rsidR="00A3220F" w:rsidRPr="004E0C60">
        <w:t>–</w:t>
      </w:r>
      <w:r w:rsidR="00BF2632" w:rsidRPr="004E0C60">
        <w:t xml:space="preserve"> Sample</w:t>
      </w:r>
      <w:bookmarkEnd w:id="1924"/>
    </w:p>
    <w:p w14:paraId="5B0801DD" w14:textId="77777777" w:rsidR="00A3220F" w:rsidRPr="004E0C60" w:rsidRDefault="00A3220F" w:rsidP="00A3220F">
      <w:pPr>
        <w:rPr>
          <w:lang w:val="en-IE" w:eastAsia="en-GB"/>
        </w:rPr>
      </w:pPr>
    </w:p>
    <w:p w14:paraId="0FD82AA9" w14:textId="1A6ADB00" w:rsidR="001370C0" w:rsidRPr="004E0C60" w:rsidRDefault="001370C0" w:rsidP="002F12E0">
      <w:pPr>
        <w:pStyle w:val="Heading4"/>
      </w:pPr>
      <w:bookmarkStart w:id="1925" w:name="_Toc451867768"/>
      <w:r w:rsidRPr="004E0C60">
        <w:t>Unit Data Report</w:t>
      </w:r>
      <w:bookmarkEnd w:id="1925"/>
    </w:p>
    <w:p w14:paraId="0FD82AAA" w14:textId="77777777" w:rsidR="001370C0" w:rsidRPr="004E0C60" w:rsidRDefault="001370C0" w:rsidP="001370C0"/>
    <w:p w14:paraId="0FD82AAB" w14:textId="77777777" w:rsidR="001370C0" w:rsidRPr="004E0C60" w:rsidRDefault="007E2473" w:rsidP="001370C0">
      <w:r w:rsidRPr="004E0C60">
        <w:t xml:space="preserve">This report contains Generator Unit and Demand Side Unit Fuel Type for the previous Trading Day. </w:t>
      </w:r>
    </w:p>
    <w:p w14:paraId="0FD82AAC"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AAF" w14:textId="77777777" w:rsidTr="003233BD">
        <w:trPr>
          <w:trHeight w:val="300"/>
        </w:trPr>
        <w:tc>
          <w:tcPr>
            <w:tcW w:w="1282" w:type="pct"/>
            <w:noWrap/>
            <w:vAlign w:val="center"/>
          </w:tcPr>
          <w:p w14:paraId="0FD82AAD"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AAE" w14:textId="77777777" w:rsidR="001370C0" w:rsidRPr="004E0C60" w:rsidRDefault="001370C0" w:rsidP="003233BD">
            <w:pPr>
              <w:rPr>
                <w:i/>
                <w:sz w:val="18"/>
                <w:szCs w:val="18"/>
              </w:rPr>
            </w:pPr>
            <w:r w:rsidRPr="004E0C60">
              <w:rPr>
                <w:i/>
                <w:sz w:val="18"/>
                <w:szCs w:val="18"/>
              </w:rPr>
              <w:t>REPT_031</w:t>
            </w:r>
          </w:p>
        </w:tc>
      </w:tr>
      <w:tr w:rsidR="001370C0" w:rsidRPr="004E0C60" w14:paraId="0FD82AB8" w14:textId="77777777" w:rsidTr="003233BD">
        <w:trPr>
          <w:trHeight w:val="300"/>
        </w:trPr>
        <w:tc>
          <w:tcPr>
            <w:tcW w:w="1282" w:type="pct"/>
            <w:noWrap/>
            <w:vAlign w:val="center"/>
            <w:hideMark/>
          </w:tcPr>
          <w:p w14:paraId="0FD82AB6"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AB7" w14:textId="77777777" w:rsidR="001370C0" w:rsidRPr="004E0C60" w:rsidRDefault="001370C0" w:rsidP="003233BD">
            <w:pPr>
              <w:rPr>
                <w:i/>
                <w:sz w:val="18"/>
                <w:szCs w:val="18"/>
              </w:rPr>
            </w:pPr>
            <w:r w:rsidRPr="004E0C60">
              <w:rPr>
                <w:i/>
                <w:sz w:val="18"/>
                <w:szCs w:val="18"/>
              </w:rPr>
              <w:t>Daily</w:t>
            </w:r>
          </w:p>
        </w:tc>
      </w:tr>
      <w:tr w:rsidR="007C38D9" w:rsidRPr="004E0C60" w14:paraId="0FD82ABB" w14:textId="77777777" w:rsidTr="006006C1">
        <w:trPr>
          <w:trHeight w:val="300"/>
        </w:trPr>
        <w:tc>
          <w:tcPr>
            <w:tcW w:w="1282" w:type="pct"/>
            <w:noWrap/>
            <w:vAlign w:val="center"/>
            <w:hideMark/>
          </w:tcPr>
          <w:p w14:paraId="0FD82AB9" w14:textId="77777777" w:rsidR="007C38D9" w:rsidRPr="004E0C60" w:rsidRDefault="007C38D9" w:rsidP="003233BD">
            <w:pPr>
              <w:rPr>
                <w:i/>
                <w:sz w:val="18"/>
                <w:szCs w:val="18"/>
              </w:rPr>
            </w:pPr>
            <w:r w:rsidRPr="004E0C60">
              <w:rPr>
                <w:i/>
                <w:sz w:val="18"/>
                <w:szCs w:val="18"/>
              </w:rPr>
              <w:t>Report Name:</w:t>
            </w:r>
          </w:p>
        </w:tc>
        <w:tc>
          <w:tcPr>
            <w:tcW w:w="3718" w:type="pct"/>
            <w:noWrap/>
            <w:hideMark/>
          </w:tcPr>
          <w:p w14:paraId="0FD82ABA" w14:textId="7C40F6AC" w:rsidR="007C38D9" w:rsidRPr="004E0C60" w:rsidRDefault="007C38D9" w:rsidP="0061359C">
            <w:pPr>
              <w:rPr>
                <w:i/>
                <w:sz w:val="18"/>
                <w:szCs w:val="18"/>
              </w:rPr>
            </w:pPr>
            <w:r w:rsidRPr="004E0C60">
              <w:rPr>
                <w:i/>
                <w:sz w:val="18"/>
                <w:szCs w:val="18"/>
                <w:lang w:val="en-IE"/>
              </w:rPr>
              <w:t>PUB_DailyUnitData</w:t>
            </w:r>
          </w:p>
        </w:tc>
      </w:tr>
      <w:tr w:rsidR="007C38D9" w:rsidRPr="004E0C60" w14:paraId="0FD82ABE" w14:textId="77777777" w:rsidTr="006006C1">
        <w:trPr>
          <w:trHeight w:val="300"/>
        </w:trPr>
        <w:tc>
          <w:tcPr>
            <w:tcW w:w="1282" w:type="pct"/>
            <w:noWrap/>
            <w:vAlign w:val="center"/>
            <w:hideMark/>
          </w:tcPr>
          <w:p w14:paraId="0FD82ABC" w14:textId="77777777" w:rsidR="007C38D9" w:rsidRPr="004E0C60" w:rsidRDefault="007C38D9" w:rsidP="003233BD">
            <w:pPr>
              <w:rPr>
                <w:i/>
                <w:sz w:val="18"/>
                <w:szCs w:val="18"/>
              </w:rPr>
            </w:pPr>
            <w:r w:rsidRPr="004E0C60">
              <w:rPr>
                <w:i/>
                <w:sz w:val="18"/>
                <w:szCs w:val="18"/>
              </w:rPr>
              <w:t>File Names:</w:t>
            </w:r>
          </w:p>
        </w:tc>
        <w:tc>
          <w:tcPr>
            <w:tcW w:w="3718" w:type="pct"/>
            <w:noWrap/>
            <w:hideMark/>
          </w:tcPr>
          <w:p w14:paraId="0FD82ABD" w14:textId="48E68EF8" w:rsidR="007C38D9" w:rsidRPr="004E0C60" w:rsidRDefault="007C38D9" w:rsidP="0061359C">
            <w:pPr>
              <w:rPr>
                <w:i/>
                <w:sz w:val="18"/>
                <w:szCs w:val="18"/>
              </w:rPr>
            </w:pPr>
            <w:r w:rsidRPr="004E0C60">
              <w:rPr>
                <w:i/>
                <w:sz w:val="18"/>
                <w:szCs w:val="18"/>
                <w:lang w:val="en-IE"/>
              </w:rPr>
              <w:t>PUB_DailyUnitData.xml</w:t>
            </w:r>
            <w:r w:rsidRPr="004E0C60">
              <w:rPr>
                <w:b/>
                <w:i/>
                <w:sz w:val="18"/>
                <w:szCs w:val="18"/>
                <w:lang w:val="en-IE"/>
              </w:rPr>
              <w:t xml:space="preserve"> </w:t>
            </w:r>
          </w:p>
        </w:tc>
      </w:tr>
      <w:tr w:rsidR="001370C0" w:rsidRPr="004E0C60" w14:paraId="0FD82AC1" w14:textId="77777777" w:rsidTr="003233BD">
        <w:trPr>
          <w:trHeight w:val="300"/>
        </w:trPr>
        <w:tc>
          <w:tcPr>
            <w:tcW w:w="1282" w:type="pct"/>
            <w:noWrap/>
            <w:vAlign w:val="center"/>
            <w:hideMark/>
          </w:tcPr>
          <w:p w14:paraId="0FD82ABF"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AC0" w14:textId="77777777" w:rsidR="001370C0" w:rsidRPr="004E0C60" w:rsidRDefault="001370C0" w:rsidP="003233BD">
            <w:pPr>
              <w:rPr>
                <w:i/>
                <w:sz w:val="18"/>
                <w:szCs w:val="18"/>
              </w:rPr>
            </w:pPr>
            <w:r w:rsidRPr="004E0C60">
              <w:rPr>
                <w:i/>
                <w:sz w:val="18"/>
                <w:szCs w:val="18"/>
              </w:rPr>
              <w:t>Unit Data Report</w:t>
            </w:r>
          </w:p>
        </w:tc>
      </w:tr>
      <w:tr w:rsidR="001370C0" w:rsidRPr="004E0C60" w14:paraId="0FD82AC4" w14:textId="77777777" w:rsidTr="003233BD">
        <w:trPr>
          <w:trHeight w:val="300"/>
        </w:trPr>
        <w:tc>
          <w:tcPr>
            <w:tcW w:w="1282" w:type="pct"/>
            <w:noWrap/>
            <w:vAlign w:val="center"/>
            <w:hideMark/>
          </w:tcPr>
          <w:p w14:paraId="0FD82AC2"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AC3"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AC7" w14:textId="77777777" w:rsidTr="003233BD">
        <w:trPr>
          <w:trHeight w:val="300"/>
        </w:trPr>
        <w:tc>
          <w:tcPr>
            <w:tcW w:w="1282" w:type="pct"/>
            <w:noWrap/>
            <w:vAlign w:val="center"/>
            <w:hideMark/>
          </w:tcPr>
          <w:p w14:paraId="0FD82AC5"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AC6" w14:textId="77777777" w:rsidR="001370C0" w:rsidRPr="004E0C60" w:rsidRDefault="001370C0" w:rsidP="00D31C4E">
            <w:pPr>
              <w:rPr>
                <w:i/>
                <w:sz w:val="18"/>
                <w:szCs w:val="18"/>
              </w:rPr>
            </w:pPr>
            <w:r w:rsidRPr="004E0C60">
              <w:rPr>
                <w:i/>
                <w:sz w:val="18"/>
                <w:szCs w:val="18"/>
              </w:rPr>
              <w:t xml:space="preserve">Trading </w:t>
            </w:r>
            <w:r w:rsidR="00D31C4E" w:rsidRPr="004E0C60">
              <w:rPr>
                <w:i/>
                <w:sz w:val="18"/>
                <w:szCs w:val="18"/>
              </w:rPr>
              <w:t>Day</w:t>
            </w:r>
          </w:p>
        </w:tc>
      </w:tr>
      <w:tr w:rsidR="001370C0" w:rsidRPr="004E0C60" w14:paraId="0FD82ACA" w14:textId="77777777" w:rsidTr="003233BD">
        <w:trPr>
          <w:trHeight w:val="300"/>
        </w:trPr>
        <w:tc>
          <w:tcPr>
            <w:tcW w:w="1282" w:type="pct"/>
            <w:noWrap/>
            <w:vAlign w:val="center"/>
            <w:hideMark/>
          </w:tcPr>
          <w:p w14:paraId="0FD82AC8"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AC9" w14:textId="77777777" w:rsidR="001370C0" w:rsidRPr="004E0C60" w:rsidRDefault="001370C0" w:rsidP="003233BD">
            <w:pPr>
              <w:rPr>
                <w:i/>
                <w:sz w:val="18"/>
                <w:szCs w:val="18"/>
              </w:rPr>
            </w:pPr>
            <w:r w:rsidRPr="004E0C60">
              <w:rPr>
                <w:i/>
                <w:sz w:val="18"/>
                <w:szCs w:val="18"/>
              </w:rPr>
              <w:t>Trading Day</w:t>
            </w:r>
            <w:r w:rsidR="0061359C" w:rsidRPr="004E0C60">
              <w:rPr>
                <w:i/>
                <w:sz w:val="18"/>
                <w:szCs w:val="18"/>
              </w:rPr>
              <w:t xml:space="preserve"> </w:t>
            </w:r>
            <w:r w:rsidR="00103EC5" w:rsidRPr="004E0C60">
              <w:rPr>
                <w:i/>
                <w:sz w:val="18"/>
                <w:szCs w:val="18"/>
              </w:rPr>
              <w:t>–</w:t>
            </w:r>
            <w:r w:rsidR="0061359C" w:rsidRPr="004E0C60">
              <w:rPr>
                <w:i/>
                <w:sz w:val="18"/>
                <w:szCs w:val="18"/>
              </w:rPr>
              <w:t xml:space="preserve"> 1</w:t>
            </w:r>
          </w:p>
        </w:tc>
      </w:tr>
      <w:tr w:rsidR="001370C0" w:rsidRPr="004E0C60" w14:paraId="0FD82ACD" w14:textId="77777777" w:rsidTr="003233BD">
        <w:trPr>
          <w:trHeight w:val="300"/>
        </w:trPr>
        <w:tc>
          <w:tcPr>
            <w:tcW w:w="1282" w:type="pct"/>
            <w:noWrap/>
            <w:vAlign w:val="center"/>
            <w:hideMark/>
          </w:tcPr>
          <w:p w14:paraId="0FD82ACB"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ACC" w14:textId="77777777" w:rsidR="001370C0" w:rsidRPr="004E0C60" w:rsidRDefault="002F12E0" w:rsidP="003233BD">
            <w:pPr>
              <w:rPr>
                <w:i/>
                <w:sz w:val="18"/>
                <w:szCs w:val="18"/>
              </w:rPr>
            </w:pPr>
            <w:r w:rsidRPr="004E0C60">
              <w:rPr>
                <w:i/>
                <w:sz w:val="18"/>
                <w:szCs w:val="18"/>
              </w:rPr>
              <w:t>Daily</w:t>
            </w:r>
          </w:p>
        </w:tc>
      </w:tr>
      <w:tr w:rsidR="001370C0" w:rsidRPr="004E0C60" w14:paraId="0FD82AD0" w14:textId="77777777" w:rsidTr="003233BD">
        <w:trPr>
          <w:trHeight w:val="300"/>
        </w:trPr>
        <w:tc>
          <w:tcPr>
            <w:tcW w:w="1282" w:type="pct"/>
            <w:noWrap/>
            <w:vAlign w:val="center"/>
            <w:hideMark/>
          </w:tcPr>
          <w:p w14:paraId="0FD82ACE"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ACF" w14:textId="77777777" w:rsidR="001370C0" w:rsidRPr="004E0C60" w:rsidRDefault="001370C0" w:rsidP="003233BD">
            <w:pPr>
              <w:rPr>
                <w:i/>
                <w:sz w:val="18"/>
                <w:szCs w:val="18"/>
              </w:rPr>
            </w:pPr>
            <w:r w:rsidRPr="004E0C60">
              <w:rPr>
                <w:i/>
                <w:sz w:val="18"/>
                <w:szCs w:val="18"/>
              </w:rPr>
              <w:t>XML</w:t>
            </w:r>
          </w:p>
        </w:tc>
      </w:tr>
    </w:tbl>
    <w:p w14:paraId="0FD82AD1"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7"/>
        <w:gridCol w:w="2430"/>
        <w:gridCol w:w="3410"/>
      </w:tblGrid>
      <w:tr w:rsidR="001370C0" w:rsidRPr="004E0C60" w14:paraId="0FD82AD5" w14:textId="77777777" w:rsidTr="00131767">
        <w:trPr>
          <w:cantSplit/>
          <w:tblHeader/>
        </w:trPr>
        <w:tc>
          <w:tcPr>
            <w:tcW w:w="2001" w:type="pct"/>
            <w:shd w:val="clear" w:color="auto" w:fill="C4BC96" w:themeFill="background2" w:themeFillShade="BF"/>
          </w:tcPr>
          <w:p w14:paraId="0FD82AD2" w14:textId="77777777" w:rsidR="001370C0" w:rsidRPr="004E0C60" w:rsidRDefault="001370C0" w:rsidP="003233BD">
            <w:pPr>
              <w:jc w:val="center"/>
              <w:rPr>
                <w:b/>
                <w:sz w:val="16"/>
                <w:szCs w:val="16"/>
              </w:rPr>
            </w:pPr>
            <w:r w:rsidRPr="004E0C60">
              <w:rPr>
                <w:b/>
                <w:sz w:val="16"/>
                <w:szCs w:val="16"/>
              </w:rPr>
              <w:t>Field Name</w:t>
            </w:r>
          </w:p>
        </w:tc>
        <w:tc>
          <w:tcPr>
            <w:tcW w:w="1248" w:type="pct"/>
            <w:shd w:val="clear" w:color="auto" w:fill="C4BC96" w:themeFill="background2" w:themeFillShade="BF"/>
          </w:tcPr>
          <w:p w14:paraId="0FD82AD3" w14:textId="77777777" w:rsidR="001370C0" w:rsidRPr="004E0C60" w:rsidRDefault="001370C0" w:rsidP="003233BD">
            <w:pPr>
              <w:jc w:val="center"/>
              <w:rPr>
                <w:b/>
                <w:sz w:val="16"/>
                <w:szCs w:val="16"/>
              </w:rPr>
            </w:pPr>
            <w:r w:rsidRPr="004E0C60">
              <w:rPr>
                <w:b/>
                <w:sz w:val="16"/>
                <w:szCs w:val="16"/>
              </w:rPr>
              <w:t>Format</w:t>
            </w:r>
          </w:p>
        </w:tc>
        <w:tc>
          <w:tcPr>
            <w:tcW w:w="1751" w:type="pct"/>
            <w:shd w:val="clear" w:color="auto" w:fill="C4BC96" w:themeFill="background2" w:themeFillShade="BF"/>
          </w:tcPr>
          <w:p w14:paraId="0FD82AD4" w14:textId="77777777" w:rsidR="001370C0" w:rsidRPr="004E0C60" w:rsidRDefault="001370C0" w:rsidP="003233BD">
            <w:pPr>
              <w:jc w:val="center"/>
              <w:rPr>
                <w:b/>
                <w:sz w:val="16"/>
                <w:szCs w:val="16"/>
              </w:rPr>
            </w:pPr>
            <w:r w:rsidRPr="004E0C60">
              <w:rPr>
                <w:b/>
                <w:sz w:val="16"/>
                <w:szCs w:val="16"/>
              </w:rPr>
              <w:t>Description</w:t>
            </w:r>
          </w:p>
        </w:tc>
      </w:tr>
      <w:tr w:rsidR="00D31C4E" w:rsidRPr="004E0C60" w14:paraId="0FD82ADA" w14:textId="77777777" w:rsidTr="00131767">
        <w:trPr>
          <w:cantSplit/>
        </w:trPr>
        <w:tc>
          <w:tcPr>
            <w:tcW w:w="2001" w:type="pct"/>
          </w:tcPr>
          <w:p w14:paraId="0FD82AD6" w14:textId="77777777" w:rsidR="00D31C4E" w:rsidRPr="004E0C60" w:rsidRDefault="00D31C4E" w:rsidP="003233BD">
            <w:pPr>
              <w:rPr>
                <w:sz w:val="16"/>
                <w:szCs w:val="16"/>
              </w:rPr>
            </w:pPr>
            <w:r w:rsidRPr="004E0C60">
              <w:rPr>
                <w:sz w:val="16"/>
                <w:szCs w:val="16"/>
              </w:rPr>
              <w:t>JURISDICTION</w:t>
            </w:r>
          </w:p>
        </w:tc>
        <w:tc>
          <w:tcPr>
            <w:tcW w:w="1248" w:type="pct"/>
          </w:tcPr>
          <w:p w14:paraId="0FD82AD7" w14:textId="50079A88" w:rsidR="00D31C4E" w:rsidRPr="004E0C60" w:rsidRDefault="00D31C4E" w:rsidP="007D6AC9">
            <w:pPr>
              <w:rPr>
                <w:sz w:val="16"/>
                <w:szCs w:val="16"/>
              </w:rPr>
            </w:pPr>
            <w:r w:rsidRPr="004E0C60">
              <w:rPr>
                <w:sz w:val="16"/>
                <w:szCs w:val="16"/>
              </w:rPr>
              <w:t>VARCHAR2(</w:t>
            </w:r>
            <w:r w:rsidR="007D6AC9" w:rsidRPr="004E0C60">
              <w:rPr>
                <w:sz w:val="16"/>
                <w:szCs w:val="16"/>
              </w:rPr>
              <w:t>32</w:t>
            </w:r>
            <w:r w:rsidRPr="004E0C60">
              <w:rPr>
                <w:sz w:val="16"/>
                <w:szCs w:val="16"/>
              </w:rPr>
              <w:t>)</w:t>
            </w:r>
          </w:p>
        </w:tc>
        <w:tc>
          <w:tcPr>
            <w:tcW w:w="1751" w:type="pct"/>
          </w:tcPr>
          <w:p w14:paraId="0FD82AD8" w14:textId="77777777" w:rsidR="00D31C4E" w:rsidRPr="004E0C60" w:rsidRDefault="00D31C4E" w:rsidP="001F3EEB">
            <w:pPr>
              <w:rPr>
                <w:sz w:val="16"/>
                <w:szCs w:val="16"/>
              </w:rPr>
            </w:pPr>
            <w:r w:rsidRPr="004E0C60">
              <w:rPr>
                <w:sz w:val="16"/>
                <w:szCs w:val="16"/>
              </w:rPr>
              <w:t xml:space="preserve">ROI (Republic of Ireland) or </w:t>
            </w:r>
          </w:p>
          <w:p w14:paraId="0FD82AD9" w14:textId="77777777" w:rsidR="00D31C4E" w:rsidRPr="004E0C60" w:rsidRDefault="00D31C4E" w:rsidP="003233BD">
            <w:pPr>
              <w:rPr>
                <w:sz w:val="16"/>
                <w:szCs w:val="16"/>
              </w:rPr>
            </w:pPr>
            <w:r w:rsidRPr="004E0C60">
              <w:rPr>
                <w:sz w:val="16"/>
                <w:szCs w:val="16"/>
              </w:rPr>
              <w:t>NI (Northern Ireland)</w:t>
            </w:r>
          </w:p>
        </w:tc>
      </w:tr>
      <w:tr w:rsidR="001370C0" w:rsidRPr="004E0C60" w14:paraId="0FD82ADE" w14:textId="77777777" w:rsidTr="00131767">
        <w:trPr>
          <w:cantSplit/>
        </w:trPr>
        <w:tc>
          <w:tcPr>
            <w:tcW w:w="2001" w:type="pct"/>
          </w:tcPr>
          <w:p w14:paraId="0FD82ADB" w14:textId="77777777" w:rsidR="001370C0" w:rsidRPr="004E0C60" w:rsidRDefault="001370C0" w:rsidP="003233BD">
            <w:pPr>
              <w:rPr>
                <w:sz w:val="16"/>
                <w:szCs w:val="16"/>
              </w:rPr>
            </w:pPr>
            <w:r w:rsidRPr="004E0C60">
              <w:rPr>
                <w:sz w:val="16"/>
                <w:szCs w:val="16"/>
              </w:rPr>
              <w:t>TRADE DATE</w:t>
            </w:r>
          </w:p>
        </w:tc>
        <w:tc>
          <w:tcPr>
            <w:tcW w:w="1248" w:type="pct"/>
          </w:tcPr>
          <w:p w14:paraId="0FD82ADC" w14:textId="4EC03676" w:rsidR="001370C0" w:rsidRPr="004E0C60" w:rsidRDefault="001370C0" w:rsidP="007D6AC9">
            <w:pPr>
              <w:rPr>
                <w:sz w:val="16"/>
                <w:szCs w:val="16"/>
              </w:rPr>
            </w:pPr>
            <w:r w:rsidRPr="004E0C60">
              <w:rPr>
                <w:sz w:val="16"/>
                <w:szCs w:val="16"/>
              </w:rPr>
              <w:t>DATE (YYYY</w:t>
            </w:r>
            <w:r w:rsidR="007D6AC9" w:rsidRPr="004E0C60">
              <w:rPr>
                <w:sz w:val="16"/>
                <w:szCs w:val="16"/>
              </w:rPr>
              <w:t>-MM-DD</w:t>
            </w:r>
            <w:r w:rsidRPr="004E0C60">
              <w:rPr>
                <w:sz w:val="16"/>
                <w:szCs w:val="16"/>
              </w:rPr>
              <w:t>)</w:t>
            </w:r>
          </w:p>
        </w:tc>
        <w:tc>
          <w:tcPr>
            <w:tcW w:w="1751" w:type="pct"/>
          </w:tcPr>
          <w:p w14:paraId="0FD82ADD" w14:textId="77777777" w:rsidR="001370C0" w:rsidRPr="004E0C60" w:rsidRDefault="00A127B4" w:rsidP="003233BD">
            <w:pPr>
              <w:rPr>
                <w:sz w:val="16"/>
                <w:szCs w:val="16"/>
              </w:rPr>
            </w:pPr>
            <w:r w:rsidRPr="004E0C60">
              <w:rPr>
                <w:sz w:val="16"/>
                <w:szCs w:val="16"/>
              </w:rPr>
              <w:t>Trading Day</w:t>
            </w:r>
          </w:p>
        </w:tc>
      </w:tr>
      <w:tr w:rsidR="001370C0" w:rsidRPr="004E0C60" w14:paraId="0FD82AE2" w14:textId="77777777" w:rsidTr="00131767">
        <w:trPr>
          <w:cantSplit/>
        </w:trPr>
        <w:tc>
          <w:tcPr>
            <w:tcW w:w="2001" w:type="pct"/>
          </w:tcPr>
          <w:p w14:paraId="0FD82ADF" w14:textId="3EF62BA7" w:rsidR="001370C0" w:rsidRPr="004E0C60" w:rsidRDefault="001370C0" w:rsidP="007D6AC9">
            <w:pPr>
              <w:rPr>
                <w:sz w:val="16"/>
                <w:szCs w:val="16"/>
              </w:rPr>
            </w:pPr>
            <w:r w:rsidRPr="004E0C60">
              <w:rPr>
                <w:sz w:val="16"/>
                <w:szCs w:val="16"/>
              </w:rPr>
              <w:t>PARTICIPANT</w:t>
            </w:r>
            <w:r w:rsidR="007D6AC9" w:rsidRPr="004E0C60">
              <w:rPr>
                <w:sz w:val="16"/>
                <w:szCs w:val="16"/>
              </w:rPr>
              <w:t xml:space="preserve"> </w:t>
            </w:r>
            <w:r w:rsidRPr="004E0C60">
              <w:rPr>
                <w:sz w:val="16"/>
                <w:szCs w:val="16"/>
              </w:rPr>
              <w:t>FULLNAME</w:t>
            </w:r>
          </w:p>
        </w:tc>
        <w:tc>
          <w:tcPr>
            <w:tcW w:w="1248" w:type="pct"/>
          </w:tcPr>
          <w:p w14:paraId="0FD82AE0" w14:textId="04F576E5" w:rsidR="001370C0" w:rsidRPr="004E0C60" w:rsidRDefault="006A1D79" w:rsidP="007D6AC9">
            <w:pPr>
              <w:rPr>
                <w:sz w:val="16"/>
                <w:szCs w:val="16"/>
              </w:rPr>
            </w:pPr>
            <w:r w:rsidRPr="004E0C60">
              <w:rPr>
                <w:sz w:val="16"/>
                <w:szCs w:val="16"/>
              </w:rPr>
              <w:t>VARCHAR2(</w:t>
            </w:r>
            <w:r w:rsidR="007D6AC9" w:rsidRPr="004E0C60">
              <w:rPr>
                <w:sz w:val="16"/>
                <w:szCs w:val="16"/>
              </w:rPr>
              <w:t>60</w:t>
            </w:r>
            <w:r w:rsidR="00D31C4E" w:rsidRPr="004E0C60">
              <w:rPr>
                <w:sz w:val="16"/>
                <w:szCs w:val="16"/>
              </w:rPr>
              <w:t>)</w:t>
            </w:r>
          </w:p>
        </w:tc>
        <w:tc>
          <w:tcPr>
            <w:tcW w:w="1751" w:type="pct"/>
          </w:tcPr>
          <w:p w14:paraId="0FD82AE1" w14:textId="77777777" w:rsidR="001370C0" w:rsidRPr="004E0C60" w:rsidRDefault="001370C0" w:rsidP="003233BD">
            <w:pPr>
              <w:rPr>
                <w:sz w:val="16"/>
                <w:szCs w:val="16"/>
              </w:rPr>
            </w:pPr>
            <w:r w:rsidRPr="004E0C60">
              <w:rPr>
                <w:sz w:val="16"/>
                <w:szCs w:val="16"/>
              </w:rPr>
              <w:t>Full Name of the Participant</w:t>
            </w:r>
          </w:p>
        </w:tc>
      </w:tr>
      <w:tr w:rsidR="001370C0" w:rsidRPr="004E0C60" w14:paraId="0FD82AE6" w14:textId="77777777" w:rsidTr="00131767">
        <w:trPr>
          <w:cantSplit/>
        </w:trPr>
        <w:tc>
          <w:tcPr>
            <w:tcW w:w="2001" w:type="pct"/>
          </w:tcPr>
          <w:p w14:paraId="0FD82AE3" w14:textId="57DEDEC5" w:rsidR="001370C0" w:rsidRPr="004E0C60" w:rsidRDefault="001370C0" w:rsidP="007D6AC9">
            <w:pPr>
              <w:rPr>
                <w:sz w:val="16"/>
                <w:szCs w:val="16"/>
              </w:rPr>
            </w:pPr>
            <w:r w:rsidRPr="004E0C60">
              <w:rPr>
                <w:sz w:val="16"/>
                <w:szCs w:val="16"/>
              </w:rPr>
              <w:t>PARTICIPANT</w:t>
            </w:r>
            <w:r w:rsidR="007D6AC9" w:rsidRPr="004E0C60">
              <w:rPr>
                <w:sz w:val="16"/>
                <w:szCs w:val="16"/>
              </w:rPr>
              <w:t xml:space="preserve"> </w:t>
            </w:r>
            <w:r w:rsidRPr="004E0C60">
              <w:rPr>
                <w:sz w:val="16"/>
                <w:szCs w:val="16"/>
              </w:rPr>
              <w:t>NAME</w:t>
            </w:r>
          </w:p>
        </w:tc>
        <w:tc>
          <w:tcPr>
            <w:tcW w:w="1248" w:type="pct"/>
          </w:tcPr>
          <w:p w14:paraId="0FD82AE4" w14:textId="1C151285" w:rsidR="001370C0" w:rsidRPr="004E0C60" w:rsidRDefault="006A1D79" w:rsidP="007D6AC9">
            <w:pPr>
              <w:rPr>
                <w:sz w:val="16"/>
                <w:szCs w:val="16"/>
              </w:rPr>
            </w:pPr>
            <w:r w:rsidRPr="004E0C60">
              <w:rPr>
                <w:sz w:val="16"/>
                <w:szCs w:val="16"/>
              </w:rPr>
              <w:t>VARCHAR2(</w:t>
            </w:r>
            <w:r w:rsidR="007D6AC9" w:rsidRPr="004E0C60">
              <w:rPr>
                <w:sz w:val="16"/>
                <w:szCs w:val="16"/>
              </w:rPr>
              <w:t>12</w:t>
            </w:r>
            <w:r w:rsidRPr="004E0C60">
              <w:rPr>
                <w:sz w:val="16"/>
                <w:szCs w:val="16"/>
              </w:rPr>
              <w:t>)</w:t>
            </w:r>
          </w:p>
        </w:tc>
        <w:tc>
          <w:tcPr>
            <w:tcW w:w="1751" w:type="pct"/>
          </w:tcPr>
          <w:p w14:paraId="0FD82AE5" w14:textId="77777777" w:rsidR="001370C0" w:rsidRPr="004E0C60" w:rsidRDefault="001370C0" w:rsidP="003233BD">
            <w:pPr>
              <w:rPr>
                <w:sz w:val="16"/>
                <w:szCs w:val="16"/>
              </w:rPr>
            </w:pPr>
            <w:r w:rsidRPr="004E0C60">
              <w:rPr>
                <w:sz w:val="16"/>
                <w:szCs w:val="16"/>
              </w:rPr>
              <w:t>Participant name</w:t>
            </w:r>
          </w:p>
        </w:tc>
      </w:tr>
      <w:tr w:rsidR="001370C0" w:rsidRPr="004E0C60" w14:paraId="0FD82AEA" w14:textId="77777777" w:rsidTr="00131767">
        <w:trPr>
          <w:cantSplit/>
        </w:trPr>
        <w:tc>
          <w:tcPr>
            <w:tcW w:w="2001" w:type="pct"/>
          </w:tcPr>
          <w:p w14:paraId="0FD82AE7" w14:textId="6F7441D2" w:rsidR="001370C0" w:rsidRPr="004E0C60" w:rsidRDefault="001370C0" w:rsidP="007D6AC9">
            <w:pPr>
              <w:rPr>
                <w:sz w:val="16"/>
                <w:szCs w:val="16"/>
              </w:rPr>
            </w:pPr>
            <w:r w:rsidRPr="004E0C60">
              <w:rPr>
                <w:sz w:val="16"/>
                <w:szCs w:val="16"/>
              </w:rPr>
              <w:t>RESOURCE</w:t>
            </w:r>
            <w:r w:rsidR="007D6AC9" w:rsidRPr="004E0C60">
              <w:rPr>
                <w:sz w:val="16"/>
                <w:szCs w:val="16"/>
              </w:rPr>
              <w:t xml:space="preserve"> </w:t>
            </w:r>
            <w:r w:rsidRPr="004E0C60">
              <w:rPr>
                <w:sz w:val="16"/>
                <w:szCs w:val="16"/>
              </w:rPr>
              <w:t>NAME</w:t>
            </w:r>
          </w:p>
        </w:tc>
        <w:tc>
          <w:tcPr>
            <w:tcW w:w="1248" w:type="pct"/>
          </w:tcPr>
          <w:p w14:paraId="0FD82AE8" w14:textId="77777777" w:rsidR="001370C0" w:rsidRPr="004E0C60" w:rsidRDefault="006A1D79" w:rsidP="003233BD">
            <w:pPr>
              <w:rPr>
                <w:sz w:val="16"/>
                <w:szCs w:val="16"/>
              </w:rPr>
            </w:pPr>
            <w:r w:rsidRPr="004E0C60">
              <w:rPr>
                <w:sz w:val="16"/>
                <w:szCs w:val="16"/>
              </w:rPr>
              <w:t>VARCHAR2(32)</w:t>
            </w:r>
          </w:p>
        </w:tc>
        <w:tc>
          <w:tcPr>
            <w:tcW w:w="1751" w:type="pct"/>
          </w:tcPr>
          <w:p w14:paraId="0FD82AE9" w14:textId="77777777" w:rsidR="001370C0" w:rsidRPr="004E0C60" w:rsidRDefault="001370C0" w:rsidP="003233BD">
            <w:pPr>
              <w:rPr>
                <w:sz w:val="16"/>
                <w:szCs w:val="16"/>
              </w:rPr>
            </w:pPr>
            <w:r w:rsidRPr="004E0C60">
              <w:rPr>
                <w:sz w:val="16"/>
                <w:szCs w:val="16"/>
              </w:rPr>
              <w:t>The name of the resource  (e.g. the name of the Generating Unit, Supplier Unit, Demand Side Unit, Interconnector for which data is being reported).</w:t>
            </w:r>
          </w:p>
        </w:tc>
      </w:tr>
      <w:tr w:rsidR="001370C0" w:rsidRPr="004E0C60" w14:paraId="0FD82AEE" w14:textId="77777777" w:rsidTr="00131767">
        <w:trPr>
          <w:cantSplit/>
        </w:trPr>
        <w:tc>
          <w:tcPr>
            <w:tcW w:w="2001" w:type="pct"/>
          </w:tcPr>
          <w:p w14:paraId="0FD82AEB" w14:textId="5A0DF665" w:rsidR="001370C0" w:rsidRPr="004E0C60" w:rsidRDefault="001370C0" w:rsidP="007D6AC9">
            <w:pPr>
              <w:rPr>
                <w:sz w:val="16"/>
                <w:szCs w:val="16"/>
              </w:rPr>
            </w:pPr>
            <w:r w:rsidRPr="004E0C60">
              <w:rPr>
                <w:sz w:val="16"/>
                <w:szCs w:val="16"/>
              </w:rPr>
              <w:t>RESOURCE</w:t>
            </w:r>
            <w:r w:rsidR="007D6AC9" w:rsidRPr="004E0C60">
              <w:rPr>
                <w:sz w:val="16"/>
                <w:szCs w:val="16"/>
              </w:rPr>
              <w:t xml:space="preserve"> </w:t>
            </w:r>
            <w:r w:rsidRPr="004E0C60">
              <w:rPr>
                <w:sz w:val="16"/>
                <w:szCs w:val="16"/>
              </w:rPr>
              <w:t>TYPE</w:t>
            </w:r>
          </w:p>
        </w:tc>
        <w:tc>
          <w:tcPr>
            <w:tcW w:w="1248" w:type="pct"/>
          </w:tcPr>
          <w:p w14:paraId="0FD82AEC" w14:textId="77777777" w:rsidR="001370C0" w:rsidRPr="004E0C60" w:rsidRDefault="006A1D79" w:rsidP="003233BD">
            <w:pPr>
              <w:rPr>
                <w:sz w:val="16"/>
                <w:szCs w:val="16"/>
              </w:rPr>
            </w:pPr>
            <w:r w:rsidRPr="004E0C60">
              <w:rPr>
                <w:sz w:val="16"/>
                <w:szCs w:val="16"/>
              </w:rPr>
              <w:t>VARCHAR2(4)</w:t>
            </w:r>
          </w:p>
        </w:tc>
        <w:tc>
          <w:tcPr>
            <w:tcW w:w="1751" w:type="pct"/>
          </w:tcPr>
          <w:p w14:paraId="0FD82AED" w14:textId="77777777" w:rsidR="001370C0" w:rsidRPr="004E0C60" w:rsidRDefault="001370C0" w:rsidP="003233BD">
            <w:pPr>
              <w:rPr>
                <w:sz w:val="16"/>
                <w:szCs w:val="16"/>
              </w:rPr>
            </w:pPr>
            <w:r w:rsidRPr="004E0C60">
              <w:rPr>
                <w:sz w:val="16"/>
                <w:szCs w:val="16"/>
              </w:rPr>
              <w:t>Type of resource</w:t>
            </w:r>
          </w:p>
        </w:tc>
      </w:tr>
      <w:tr w:rsidR="001370C0" w:rsidRPr="004E0C60" w14:paraId="0FD82B03" w14:textId="77777777" w:rsidTr="00131767">
        <w:trPr>
          <w:cantSplit/>
        </w:trPr>
        <w:tc>
          <w:tcPr>
            <w:tcW w:w="2001" w:type="pct"/>
          </w:tcPr>
          <w:p w14:paraId="0FD82AEF" w14:textId="64B26A1D" w:rsidR="001370C0" w:rsidRPr="004E0C60" w:rsidRDefault="001370C0" w:rsidP="007D6AC9">
            <w:pPr>
              <w:rPr>
                <w:sz w:val="16"/>
                <w:szCs w:val="16"/>
              </w:rPr>
            </w:pPr>
            <w:r w:rsidRPr="004E0C60">
              <w:rPr>
                <w:sz w:val="16"/>
                <w:szCs w:val="16"/>
              </w:rPr>
              <w:t>FUEL</w:t>
            </w:r>
            <w:r w:rsidR="007D6AC9" w:rsidRPr="004E0C60">
              <w:rPr>
                <w:sz w:val="16"/>
                <w:szCs w:val="16"/>
              </w:rPr>
              <w:t xml:space="preserve"> </w:t>
            </w:r>
            <w:r w:rsidRPr="004E0C60">
              <w:rPr>
                <w:sz w:val="16"/>
                <w:szCs w:val="16"/>
              </w:rPr>
              <w:t>TYPE</w:t>
            </w:r>
          </w:p>
        </w:tc>
        <w:tc>
          <w:tcPr>
            <w:tcW w:w="1248" w:type="pct"/>
          </w:tcPr>
          <w:p w14:paraId="0FD82AF0" w14:textId="77777777" w:rsidR="001370C0" w:rsidRPr="004E0C60" w:rsidRDefault="001370C0" w:rsidP="003233BD">
            <w:pPr>
              <w:rPr>
                <w:sz w:val="16"/>
                <w:szCs w:val="16"/>
              </w:rPr>
            </w:pPr>
            <w:r w:rsidRPr="004E0C60">
              <w:rPr>
                <w:sz w:val="16"/>
                <w:szCs w:val="16"/>
              </w:rPr>
              <w:t>VARCHAR2(22)</w:t>
            </w:r>
          </w:p>
        </w:tc>
        <w:tc>
          <w:tcPr>
            <w:tcW w:w="1751" w:type="pct"/>
          </w:tcPr>
          <w:p w14:paraId="0FD82AF1" w14:textId="77777777" w:rsidR="001370C0" w:rsidRPr="004E0C60" w:rsidRDefault="001370C0" w:rsidP="003233BD">
            <w:pPr>
              <w:rPr>
                <w:sz w:val="16"/>
                <w:szCs w:val="16"/>
              </w:rPr>
            </w:pPr>
            <w:r w:rsidRPr="004E0C60">
              <w:rPr>
                <w:sz w:val="16"/>
                <w:szCs w:val="16"/>
              </w:rPr>
              <w:t>Fuel type. Possible values are:</w:t>
            </w:r>
          </w:p>
          <w:p w14:paraId="0FD82AF2" w14:textId="77777777" w:rsidR="001370C0" w:rsidRPr="004E0C60" w:rsidRDefault="001370C0" w:rsidP="003233BD">
            <w:pPr>
              <w:rPr>
                <w:sz w:val="16"/>
                <w:szCs w:val="16"/>
              </w:rPr>
            </w:pPr>
            <w:r w:rsidRPr="004E0C60">
              <w:rPr>
                <w:sz w:val="16"/>
                <w:szCs w:val="16"/>
              </w:rPr>
              <w:t>Oil</w:t>
            </w:r>
          </w:p>
          <w:p w14:paraId="0FD82AF3" w14:textId="77777777" w:rsidR="001370C0" w:rsidRPr="004E0C60" w:rsidRDefault="001370C0" w:rsidP="003233BD">
            <w:pPr>
              <w:rPr>
                <w:sz w:val="16"/>
                <w:szCs w:val="16"/>
              </w:rPr>
            </w:pPr>
            <w:r w:rsidRPr="004E0C60">
              <w:rPr>
                <w:sz w:val="16"/>
                <w:szCs w:val="16"/>
              </w:rPr>
              <w:t>Gas</w:t>
            </w:r>
          </w:p>
          <w:p w14:paraId="0FD82AF4" w14:textId="77777777" w:rsidR="001370C0" w:rsidRPr="004E0C60" w:rsidRDefault="001370C0" w:rsidP="003233BD">
            <w:pPr>
              <w:rPr>
                <w:sz w:val="16"/>
                <w:szCs w:val="16"/>
              </w:rPr>
            </w:pPr>
            <w:r w:rsidRPr="004E0C60">
              <w:rPr>
                <w:sz w:val="16"/>
                <w:szCs w:val="16"/>
              </w:rPr>
              <w:t>Peat</w:t>
            </w:r>
          </w:p>
          <w:p w14:paraId="0FD82AF5" w14:textId="77777777" w:rsidR="001370C0" w:rsidRPr="004E0C60" w:rsidRDefault="001370C0" w:rsidP="003233BD">
            <w:pPr>
              <w:rPr>
                <w:sz w:val="16"/>
                <w:szCs w:val="16"/>
              </w:rPr>
            </w:pPr>
            <w:r w:rsidRPr="004E0C60">
              <w:rPr>
                <w:sz w:val="16"/>
                <w:szCs w:val="16"/>
              </w:rPr>
              <w:t>Wind</w:t>
            </w:r>
          </w:p>
          <w:p w14:paraId="0FD82AF6" w14:textId="77777777" w:rsidR="001370C0" w:rsidRPr="004E0C60" w:rsidRDefault="001370C0" w:rsidP="003233BD">
            <w:pPr>
              <w:rPr>
                <w:sz w:val="16"/>
                <w:szCs w:val="16"/>
              </w:rPr>
            </w:pPr>
            <w:r w:rsidRPr="004E0C60">
              <w:rPr>
                <w:sz w:val="16"/>
                <w:szCs w:val="16"/>
              </w:rPr>
              <w:t>Biomass</w:t>
            </w:r>
          </w:p>
          <w:p w14:paraId="0FD82AF7" w14:textId="77777777" w:rsidR="001370C0" w:rsidRPr="004E0C60" w:rsidRDefault="001370C0" w:rsidP="003233BD">
            <w:pPr>
              <w:rPr>
                <w:sz w:val="16"/>
                <w:szCs w:val="16"/>
              </w:rPr>
            </w:pPr>
            <w:r w:rsidRPr="004E0C60">
              <w:rPr>
                <w:sz w:val="16"/>
                <w:szCs w:val="16"/>
              </w:rPr>
              <w:t>CHP</w:t>
            </w:r>
          </w:p>
          <w:p w14:paraId="0FD82AF8" w14:textId="77777777" w:rsidR="001370C0" w:rsidRPr="004E0C60" w:rsidRDefault="001370C0" w:rsidP="003233BD">
            <w:pPr>
              <w:rPr>
                <w:sz w:val="16"/>
                <w:szCs w:val="16"/>
              </w:rPr>
            </w:pPr>
            <w:r w:rsidRPr="004E0C60">
              <w:rPr>
                <w:sz w:val="16"/>
                <w:szCs w:val="16"/>
              </w:rPr>
              <w:t>Hydro</w:t>
            </w:r>
          </w:p>
          <w:p w14:paraId="0FD82AF9" w14:textId="77777777" w:rsidR="001370C0" w:rsidRPr="004E0C60" w:rsidRDefault="001370C0" w:rsidP="003233BD">
            <w:pPr>
              <w:rPr>
                <w:sz w:val="16"/>
                <w:szCs w:val="16"/>
              </w:rPr>
            </w:pPr>
            <w:r w:rsidRPr="004E0C60">
              <w:rPr>
                <w:sz w:val="16"/>
                <w:szCs w:val="16"/>
              </w:rPr>
              <w:t>Coal</w:t>
            </w:r>
          </w:p>
          <w:p w14:paraId="0FD82AFA" w14:textId="77777777" w:rsidR="001370C0" w:rsidRPr="004E0C60" w:rsidRDefault="001370C0" w:rsidP="003233BD">
            <w:pPr>
              <w:rPr>
                <w:sz w:val="16"/>
                <w:szCs w:val="16"/>
              </w:rPr>
            </w:pPr>
            <w:r w:rsidRPr="004E0C60">
              <w:rPr>
                <w:sz w:val="16"/>
                <w:szCs w:val="16"/>
              </w:rPr>
              <w:t>Distillate</w:t>
            </w:r>
          </w:p>
          <w:p w14:paraId="0FD82AFB" w14:textId="77777777" w:rsidR="001370C0" w:rsidRPr="004E0C60" w:rsidRDefault="001370C0" w:rsidP="003233BD">
            <w:pPr>
              <w:rPr>
                <w:sz w:val="16"/>
                <w:szCs w:val="16"/>
              </w:rPr>
            </w:pPr>
            <w:r w:rsidRPr="004E0C60">
              <w:rPr>
                <w:sz w:val="16"/>
                <w:szCs w:val="16"/>
              </w:rPr>
              <w:t>Nuclear</w:t>
            </w:r>
          </w:p>
          <w:p w14:paraId="0FD82AFC" w14:textId="77777777" w:rsidR="001370C0" w:rsidRPr="004E0C60" w:rsidRDefault="001370C0" w:rsidP="003233BD">
            <w:pPr>
              <w:rPr>
                <w:sz w:val="16"/>
                <w:szCs w:val="16"/>
              </w:rPr>
            </w:pPr>
            <w:r w:rsidRPr="004E0C60">
              <w:rPr>
                <w:sz w:val="16"/>
                <w:szCs w:val="16"/>
              </w:rPr>
              <w:t>Battery Storage</w:t>
            </w:r>
          </w:p>
          <w:p w14:paraId="0FD82AFD" w14:textId="77777777" w:rsidR="001370C0" w:rsidRPr="004E0C60" w:rsidRDefault="001370C0" w:rsidP="003233BD">
            <w:pPr>
              <w:rPr>
                <w:sz w:val="16"/>
                <w:szCs w:val="16"/>
              </w:rPr>
            </w:pPr>
            <w:r w:rsidRPr="004E0C60">
              <w:rPr>
                <w:sz w:val="16"/>
                <w:szCs w:val="16"/>
              </w:rPr>
              <w:t>Multi Fuel</w:t>
            </w:r>
          </w:p>
          <w:p w14:paraId="0FD82AFE" w14:textId="77777777" w:rsidR="001370C0" w:rsidRPr="004E0C60" w:rsidRDefault="001370C0" w:rsidP="003233BD">
            <w:pPr>
              <w:rPr>
                <w:sz w:val="16"/>
                <w:szCs w:val="16"/>
              </w:rPr>
            </w:pPr>
            <w:r w:rsidRPr="004E0C60">
              <w:rPr>
                <w:sz w:val="16"/>
                <w:szCs w:val="16"/>
              </w:rPr>
              <w:t>Pump Storage</w:t>
            </w:r>
          </w:p>
          <w:p w14:paraId="0FD82AFF" w14:textId="77777777" w:rsidR="001370C0" w:rsidRPr="004E0C60" w:rsidRDefault="001370C0" w:rsidP="003233BD">
            <w:pPr>
              <w:rPr>
                <w:sz w:val="16"/>
                <w:szCs w:val="16"/>
              </w:rPr>
            </w:pPr>
            <w:r w:rsidRPr="004E0C60">
              <w:rPr>
                <w:sz w:val="16"/>
                <w:szCs w:val="16"/>
              </w:rPr>
              <w:t>Fly Wheel</w:t>
            </w:r>
          </w:p>
          <w:p w14:paraId="0FD82B00" w14:textId="77777777" w:rsidR="001370C0" w:rsidRPr="004E0C60" w:rsidRDefault="001370C0" w:rsidP="003233BD">
            <w:pPr>
              <w:rPr>
                <w:sz w:val="16"/>
                <w:szCs w:val="16"/>
              </w:rPr>
            </w:pPr>
            <w:r w:rsidRPr="004E0C60">
              <w:rPr>
                <w:sz w:val="16"/>
                <w:szCs w:val="16"/>
              </w:rPr>
              <w:t>Solar</w:t>
            </w:r>
          </w:p>
          <w:p w14:paraId="0FD82B01" w14:textId="77777777" w:rsidR="001370C0" w:rsidRPr="004E0C60" w:rsidRDefault="001370C0" w:rsidP="003233BD">
            <w:pPr>
              <w:rPr>
                <w:sz w:val="16"/>
                <w:szCs w:val="16"/>
              </w:rPr>
            </w:pPr>
            <w:r w:rsidRPr="004E0C60">
              <w:rPr>
                <w:sz w:val="16"/>
                <w:szCs w:val="16"/>
              </w:rPr>
              <w:t>Compressed Air Storage</w:t>
            </w:r>
          </w:p>
          <w:p w14:paraId="6639BA22" w14:textId="77777777" w:rsidR="001370C0" w:rsidRDefault="001370C0" w:rsidP="003233BD">
            <w:pPr>
              <w:keepNext/>
              <w:rPr>
                <w:ins w:id="1926" w:author="Somerville, Robert (EXT)" w:date="2026-03-02T16:22:00Z" w16du:dateUtc="2026-03-02T16:22:00Z"/>
                <w:sz w:val="16"/>
                <w:szCs w:val="16"/>
              </w:rPr>
            </w:pPr>
            <w:r w:rsidRPr="004E0C60">
              <w:rPr>
                <w:sz w:val="16"/>
                <w:szCs w:val="16"/>
              </w:rPr>
              <w:t>Other</w:t>
            </w:r>
          </w:p>
          <w:p w14:paraId="0FD82B02" w14:textId="3A086843" w:rsidR="009C5255" w:rsidRPr="004E0C60" w:rsidRDefault="009C5255" w:rsidP="003233BD">
            <w:pPr>
              <w:keepNext/>
              <w:rPr>
                <w:sz w:val="16"/>
                <w:szCs w:val="16"/>
              </w:rPr>
            </w:pPr>
            <w:ins w:id="1927" w:author="Somerville, Robert (EXT)" w:date="2026-03-02T16:22:00Z" w16du:dateUtc="2026-03-02T16:22:00Z">
              <w:r>
                <w:rPr>
                  <w:sz w:val="16"/>
                  <w:szCs w:val="16"/>
                </w:rPr>
                <w:t>Synchronous Condenser</w:t>
              </w:r>
            </w:ins>
          </w:p>
        </w:tc>
      </w:tr>
    </w:tbl>
    <w:p w14:paraId="0FD82B04" w14:textId="0C9BCCF8" w:rsidR="001370C0" w:rsidRPr="004E0C60" w:rsidRDefault="001370C0" w:rsidP="001370C0">
      <w:pPr>
        <w:pStyle w:val="Caption"/>
      </w:pPr>
      <w:bookmarkStart w:id="1928" w:name="_Toc93344903"/>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108</w:t>
      </w:r>
      <w:r w:rsidR="004C16AD" w:rsidRPr="004E0C60">
        <w:fldChar w:fldCharType="end"/>
      </w:r>
      <w:r w:rsidRPr="004E0C60">
        <w:t>: Unit Data Report</w:t>
      </w:r>
      <w:bookmarkEnd w:id="1928"/>
    </w:p>
    <w:p w14:paraId="36E4F031" w14:textId="7D31A90E" w:rsidR="00197FAA" w:rsidRPr="004E0C60" w:rsidRDefault="00197FAA" w:rsidP="00197FAA">
      <w:pPr>
        <w:rPr>
          <w:lang w:val="en-IE" w:eastAsia="en-GB"/>
        </w:rPr>
      </w:pPr>
    </w:p>
    <w:p w14:paraId="3ABB6A98" w14:textId="53DC034B" w:rsidR="00BD5F95" w:rsidRPr="004E0C60" w:rsidRDefault="00457627" w:rsidP="00BF2632">
      <w:pPr>
        <w:pStyle w:val="Caption"/>
      </w:pPr>
      <w:r w:rsidRPr="004E0C60">
        <w:rPr>
          <w:noProof/>
        </w:rPr>
        <w:t xml:space="preserve"> </w:t>
      </w:r>
      <w:r w:rsidRPr="004E0C60">
        <w:rPr>
          <w:noProof/>
          <w:lang w:eastAsia="en-IE"/>
        </w:rPr>
        <w:drawing>
          <wp:inline distT="0" distB="0" distL="0" distR="0" wp14:anchorId="50D95A73" wp14:editId="3D6FC37F">
            <wp:extent cx="5943600" cy="1953260"/>
            <wp:effectExtent l="0" t="0" r="0" b="889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943600" cy="1953260"/>
                    </a:xfrm>
                    <a:prstGeom prst="rect">
                      <a:avLst/>
                    </a:prstGeom>
                  </pic:spPr>
                </pic:pic>
              </a:graphicData>
            </a:graphic>
          </wp:inline>
        </w:drawing>
      </w:r>
    </w:p>
    <w:p w14:paraId="458971B2" w14:textId="1DF4123E" w:rsidR="00BF2632" w:rsidRPr="004E0C60" w:rsidRDefault="00EC0D93" w:rsidP="00BF2632">
      <w:pPr>
        <w:pStyle w:val="Caption"/>
      </w:pPr>
      <w:bookmarkStart w:id="1929" w:name="_Toc225423250"/>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114</w:t>
      </w:r>
      <w:r w:rsidRPr="004E0C60">
        <w:fldChar w:fldCharType="end"/>
      </w:r>
      <w:r w:rsidR="00BF2632" w:rsidRPr="004E0C60">
        <w:t xml:space="preserve">: REPT_031: </w:t>
      </w:r>
      <w:del w:id="1930" w:author="Somerville, Robert (EXT)" w:date="2026-03-26T13:11:00Z" w16du:dateUtc="2026-03-26T13:11:00Z">
        <w:r w:rsidR="00BF2632" w:rsidRPr="004E0C60" w:rsidDel="00896836">
          <w:delText>SO Interconnector Trades</w:delText>
        </w:r>
      </w:del>
      <w:ins w:id="1931" w:author="Somerville, Robert (EXT)" w:date="2026-03-26T13:11:00Z" w16du:dateUtc="2026-03-26T13:11:00Z">
        <w:r w:rsidR="00896836">
          <w:t>Unit Data</w:t>
        </w:r>
      </w:ins>
      <w:r w:rsidR="00BF2632" w:rsidRPr="004E0C60">
        <w:t xml:space="preserve"> Report - Sample</w:t>
      </w:r>
      <w:bookmarkEnd w:id="1929"/>
    </w:p>
    <w:p w14:paraId="7D2E90FB" w14:textId="66784DD0" w:rsidR="00197FAA" w:rsidRPr="004E0C60" w:rsidRDefault="00197FAA" w:rsidP="00197FAA">
      <w:pPr>
        <w:rPr>
          <w:lang w:val="en-IE" w:eastAsia="en-GB"/>
        </w:rPr>
      </w:pPr>
    </w:p>
    <w:p w14:paraId="0FD82B05" w14:textId="77777777" w:rsidR="001370C0" w:rsidRPr="004E0C60" w:rsidRDefault="001370C0" w:rsidP="00A53756">
      <w:pPr>
        <w:pStyle w:val="Heading4"/>
      </w:pPr>
      <w:bookmarkStart w:id="1932" w:name="_Toc451867760"/>
      <w:r w:rsidRPr="004E0C60">
        <w:t>Initial Interconnector Flows and Residual Capacity Report</w:t>
      </w:r>
      <w:bookmarkEnd w:id="1932"/>
    </w:p>
    <w:p w14:paraId="0FD82B06" w14:textId="77777777" w:rsidR="001370C0" w:rsidRPr="004E0C60" w:rsidRDefault="001370C0" w:rsidP="001370C0"/>
    <w:p w14:paraId="0FD82B07" w14:textId="77777777" w:rsidR="001370C0" w:rsidRPr="004E0C60" w:rsidRDefault="001370C0" w:rsidP="001370C0">
      <w:pPr>
        <w:pStyle w:val="Body"/>
        <w:ind w:left="0"/>
        <w:rPr>
          <w:rFonts w:cs="Arial"/>
          <w:sz w:val="22"/>
          <w:lang w:val="en-IE"/>
        </w:rPr>
      </w:pPr>
      <w:r w:rsidRPr="004E0C60">
        <w:rPr>
          <w:rFonts w:cs="Arial"/>
          <w:sz w:val="22"/>
          <w:lang w:val="en-IE"/>
        </w:rPr>
        <w:t xml:space="preserve">This report </w:t>
      </w:r>
      <w:r w:rsidR="00A53756" w:rsidRPr="004E0C60">
        <w:rPr>
          <w:rFonts w:cs="Arial"/>
          <w:sz w:val="22"/>
          <w:lang w:val="en-IE"/>
        </w:rPr>
        <w:t xml:space="preserve">contains </w:t>
      </w:r>
      <w:r w:rsidRPr="004E0C60">
        <w:rPr>
          <w:rFonts w:cs="Arial"/>
          <w:sz w:val="22"/>
          <w:lang w:val="en-IE"/>
        </w:rPr>
        <w:t xml:space="preserve">the </w:t>
      </w:r>
      <w:r w:rsidR="007A3D2B" w:rsidRPr="004E0C60">
        <w:rPr>
          <w:rFonts w:cs="Arial"/>
          <w:sz w:val="22"/>
          <w:lang w:val="en-IE"/>
        </w:rPr>
        <w:t>i</w:t>
      </w:r>
      <w:r w:rsidRPr="004E0C60">
        <w:rPr>
          <w:rFonts w:cs="Arial"/>
          <w:sz w:val="22"/>
          <w:lang w:val="en-IE"/>
        </w:rPr>
        <w:t>nitial metered Interconnector flow and the difference between metered and scheduled interconnector flow per Imbalance Settlement Period for the settlement day.</w:t>
      </w:r>
    </w:p>
    <w:p w14:paraId="0FD82B08" w14:textId="77777777" w:rsidR="001370C0" w:rsidRPr="004E0C60" w:rsidRDefault="001370C0" w:rsidP="001370C0"/>
    <w:tbl>
      <w:tblPr>
        <w:tblW w:w="9195" w:type="dxa"/>
        <w:tblInd w:w="93" w:type="dxa"/>
        <w:tblLook w:val="04A0" w:firstRow="1" w:lastRow="0" w:firstColumn="1" w:lastColumn="0" w:noHBand="0" w:noVBand="1"/>
      </w:tblPr>
      <w:tblGrid>
        <w:gridCol w:w="2355"/>
        <w:gridCol w:w="6840"/>
      </w:tblGrid>
      <w:tr w:rsidR="001370C0" w:rsidRPr="004E0C60" w14:paraId="0FD82B0B" w14:textId="77777777" w:rsidTr="003233BD">
        <w:trPr>
          <w:trHeight w:val="300"/>
        </w:trPr>
        <w:tc>
          <w:tcPr>
            <w:tcW w:w="2355" w:type="dxa"/>
            <w:noWrap/>
            <w:vAlign w:val="center"/>
          </w:tcPr>
          <w:p w14:paraId="0FD82B09" w14:textId="77777777" w:rsidR="001370C0" w:rsidRPr="004E0C60" w:rsidRDefault="001370C0" w:rsidP="003233BD">
            <w:pPr>
              <w:rPr>
                <w:i/>
                <w:sz w:val="18"/>
                <w:szCs w:val="18"/>
              </w:rPr>
            </w:pPr>
            <w:r w:rsidRPr="004E0C60">
              <w:rPr>
                <w:i/>
                <w:sz w:val="18"/>
                <w:szCs w:val="18"/>
              </w:rPr>
              <w:t>I-SEM Report Reference:</w:t>
            </w:r>
          </w:p>
        </w:tc>
        <w:tc>
          <w:tcPr>
            <w:tcW w:w="6840" w:type="dxa"/>
            <w:noWrap/>
            <w:vAlign w:val="center"/>
          </w:tcPr>
          <w:p w14:paraId="0FD82B0A" w14:textId="77777777" w:rsidR="001370C0" w:rsidRPr="004E0C60" w:rsidRDefault="001370C0" w:rsidP="003233BD">
            <w:pPr>
              <w:rPr>
                <w:i/>
                <w:sz w:val="18"/>
                <w:szCs w:val="18"/>
              </w:rPr>
            </w:pPr>
            <w:r w:rsidRPr="004E0C60">
              <w:rPr>
                <w:i/>
                <w:sz w:val="18"/>
                <w:szCs w:val="18"/>
              </w:rPr>
              <w:t>REPT_022</w:t>
            </w:r>
          </w:p>
        </w:tc>
      </w:tr>
      <w:tr w:rsidR="001370C0" w:rsidRPr="004E0C60" w14:paraId="0FD82B14" w14:textId="77777777" w:rsidTr="003233BD">
        <w:trPr>
          <w:trHeight w:val="300"/>
        </w:trPr>
        <w:tc>
          <w:tcPr>
            <w:tcW w:w="2355" w:type="dxa"/>
            <w:noWrap/>
            <w:vAlign w:val="center"/>
          </w:tcPr>
          <w:p w14:paraId="0FD82B12" w14:textId="77777777" w:rsidR="001370C0" w:rsidRPr="004E0C60" w:rsidRDefault="001370C0" w:rsidP="003233BD">
            <w:pPr>
              <w:rPr>
                <w:i/>
                <w:sz w:val="18"/>
                <w:szCs w:val="18"/>
              </w:rPr>
            </w:pPr>
            <w:r w:rsidRPr="004E0C60">
              <w:rPr>
                <w:i/>
                <w:sz w:val="18"/>
                <w:szCs w:val="18"/>
              </w:rPr>
              <w:t>Data Source</w:t>
            </w:r>
          </w:p>
        </w:tc>
        <w:tc>
          <w:tcPr>
            <w:tcW w:w="6840" w:type="dxa"/>
            <w:noWrap/>
            <w:vAlign w:val="center"/>
          </w:tcPr>
          <w:p w14:paraId="0FD82B13" w14:textId="77777777" w:rsidR="001370C0" w:rsidRPr="004E0C60" w:rsidRDefault="001370C0" w:rsidP="003233BD">
            <w:pPr>
              <w:rPr>
                <w:i/>
                <w:sz w:val="18"/>
                <w:szCs w:val="18"/>
              </w:rPr>
            </w:pPr>
            <w:r w:rsidRPr="004E0C60">
              <w:rPr>
                <w:i/>
                <w:sz w:val="18"/>
                <w:szCs w:val="18"/>
              </w:rPr>
              <w:t>Settlement</w:t>
            </w:r>
          </w:p>
        </w:tc>
      </w:tr>
      <w:tr w:rsidR="001370C0" w:rsidRPr="004E0C60" w14:paraId="0FD82B17" w14:textId="77777777" w:rsidTr="003233BD">
        <w:trPr>
          <w:trHeight w:val="300"/>
        </w:trPr>
        <w:tc>
          <w:tcPr>
            <w:tcW w:w="2355" w:type="dxa"/>
            <w:noWrap/>
            <w:vAlign w:val="center"/>
            <w:hideMark/>
          </w:tcPr>
          <w:p w14:paraId="0FD82B15" w14:textId="77777777" w:rsidR="001370C0" w:rsidRPr="004E0C60" w:rsidRDefault="001370C0" w:rsidP="003233BD">
            <w:pPr>
              <w:rPr>
                <w:i/>
                <w:sz w:val="18"/>
                <w:szCs w:val="18"/>
              </w:rPr>
            </w:pPr>
            <w:r w:rsidRPr="004E0C60">
              <w:rPr>
                <w:i/>
                <w:sz w:val="18"/>
                <w:szCs w:val="18"/>
              </w:rPr>
              <w:t>Periodicity:</w:t>
            </w:r>
          </w:p>
        </w:tc>
        <w:tc>
          <w:tcPr>
            <w:tcW w:w="6840" w:type="dxa"/>
            <w:noWrap/>
            <w:vAlign w:val="center"/>
            <w:hideMark/>
          </w:tcPr>
          <w:p w14:paraId="0FD82B16" w14:textId="77777777" w:rsidR="001370C0" w:rsidRPr="004E0C60" w:rsidRDefault="001370C0" w:rsidP="003233BD">
            <w:pPr>
              <w:rPr>
                <w:i/>
                <w:sz w:val="18"/>
                <w:szCs w:val="18"/>
              </w:rPr>
            </w:pPr>
            <w:r w:rsidRPr="004E0C60">
              <w:rPr>
                <w:i/>
                <w:sz w:val="18"/>
                <w:szCs w:val="18"/>
              </w:rPr>
              <w:t>Daily</w:t>
            </w:r>
          </w:p>
        </w:tc>
      </w:tr>
      <w:tr w:rsidR="001370C0" w:rsidRPr="004E0C60" w14:paraId="0FD82B1A" w14:textId="77777777" w:rsidTr="003233BD">
        <w:trPr>
          <w:trHeight w:val="300"/>
        </w:trPr>
        <w:tc>
          <w:tcPr>
            <w:tcW w:w="2355" w:type="dxa"/>
            <w:noWrap/>
            <w:vAlign w:val="center"/>
            <w:hideMark/>
          </w:tcPr>
          <w:p w14:paraId="0FD82B18" w14:textId="77777777" w:rsidR="001370C0" w:rsidRPr="004E0C60" w:rsidRDefault="001370C0" w:rsidP="003233BD">
            <w:pPr>
              <w:rPr>
                <w:i/>
                <w:sz w:val="18"/>
                <w:szCs w:val="18"/>
              </w:rPr>
            </w:pPr>
            <w:r w:rsidRPr="004E0C60">
              <w:rPr>
                <w:i/>
                <w:sz w:val="18"/>
                <w:szCs w:val="18"/>
              </w:rPr>
              <w:t>Report Name:</w:t>
            </w:r>
          </w:p>
        </w:tc>
        <w:tc>
          <w:tcPr>
            <w:tcW w:w="6840" w:type="dxa"/>
            <w:noWrap/>
            <w:vAlign w:val="bottom"/>
            <w:hideMark/>
          </w:tcPr>
          <w:p w14:paraId="0FD82B19" w14:textId="5F6212E9" w:rsidR="001370C0" w:rsidRPr="004E0C60" w:rsidRDefault="007C38D9" w:rsidP="003233BD">
            <w:pPr>
              <w:rPr>
                <w:i/>
                <w:sz w:val="18"/>
                <w:szCs w:val="18"/>
              </w:rPr>
            </w:pPr>
            <w:r w:rsidRPr="004E0C60">
              <w:rPr>
                <w:i/>
                <w:sz w:val="18"/>
                <w:szCs w:val="18"/>
                <w:lang w:val="en-IE"/>
              </w:rPr>
              <w:t>PUB_DailyIntconFlowAndResCap</w:t>
            </w:r>
          </w:p>
        </w:tc>
      </w:tr>
      <w:tr w:rsidR="001370C0" w:rsidRPr="004E0C60" w14:paraId="0FD82B1D" w14:textId="77777777" w:rsidTr="003233BD">
        <w:trPr>
          <w:trHeight w:val="300"/>
        </w:trPr>
        <w:tc>
          <w:tcPr>
            <w:tcW w:w="2355" w:type="dxa"/>
            <w:noWrap/>
            <w:vAlign w:val="center"/>
            <w:hideMark/>
          </w:tcPr>
          <w:p w14:paraId="0FD82B1B" w14:textId="77777777" w:rsidR="001370C0" w:rsidRPr="004E0C60" w:rsidRDefault="001370C0" w:rsidP="003233BD">
            <w:pPr>
              <w:rPr>
                <w:i/>
                <w:sz w:val="18"/>
                <w:szCs w:val="18"/>
              </w:rPr>
            </w:pPr>
            <w:r w:rsidRPr="004E0C60">
              <w:rPr>
                <w:i/>
                <w:sz w:val="18"/>
                <w:szCs w:val="18"/>
              </w:rPr>
              <w:t>File Names:</w:t>
            </w:r>
          </w:p>
        </w:tc>
        <w:tc>
          <w:tcPr>
            <w:tcW w:w="6840" w:type="dxa"/>
            <w:noWrap/>
            <w:vAlign w:val="bottom"/>
            <w:hideMark/>
          </w:tcPr>
          <w:p w14:paraId="0FD82B1C" w14:textId="507C6A6E" w:rsidR="001370C0" w:rsidRPr="004E0C60" w:rsidRDefault="007C38D9" w:rsidP="003233BD">
            <w:pPr>
              <w:rPr>
                <w:i/>
                <w:sz w:val="18"/>
                <w:szCs w:val="18"/>
              </w:rPr>
            </w:pPr>
            <w:r w:rsidRPr="004E0C60">
              <w:rPr>
                <w:i/>
                <w:sz w:val="18"/>
                <w:szCs w:val="18"/>
                <w:lang w:val="en-IE"/>
              </w:rPr>
              <w:t>PUB_DailyIntconFlowAndResCap.xml</w:t>
            </w:r>
          </w:p>
        </w:tc>
      </w:tr>
      <w:tr w:rsidR="001370C0" w:rsidRPr="004E0C60" w14:paraId="0FD82B20" w14:textId="77777777" w:rsidTr="003233BD">
        <w:trPr>
          <w:trHeight w:val="300"/>
        </w:trPr>
        <w:tc>
          <w:tcPr>
            <w:tcW w:w="2355" w:type="dxa"/>
            <w:noWrap/>
            <w:vAlign w:val="center"/>
            <w:hideMark/>
          </w:tcPr>
          <w:p w14:paraId="0FD82B1E" w14:textId="77777777" w:rsidR="001370C0" w:rsidRPr="004E0C60" w:rsidRDefault="001370C0" w:rsidP="003233BD">
            <w:pPr>
              <w:rPr>
                <w:i/>
                <w:sz w:val="18"/>
                <w:szCs w:val="18"/>
              </w:rPr>
            </w:pPr>
            <w:r w:rsidRPr="004E0C60">
              <w:rPr>
                <w:i/>
                <w:sz w:val="18"/>
                <w:szCs w:val="18"/>
              </w:rPr>
              <w:t xml:space="preserve">Report Title: </w:t>
            </w:r>
          </w:p>
        </w:tc>
        <w:tc>
          <w:tcPr>
            <w:tcW w:w="6840" w:type="dxa"/>
            <w:noWrap/>
            <w:vAlign w:val="bottom"/>
            <w:hideMark/>
          </w:tcPr>
          <w:p w14:paraId="0FD82B1F" w14:textId="77777777" w:rsidR="001370C0" w:rsidRPr="004E0C60" w:rsidRDefault="001370C0" w:rsidP="003233BD">
            <w:pPr>
              <w:rPr>
                <w:i/>
                <w:sz w:val="18"/>
                <w:szCs w:val="18"/>
              </w:rPr>
            </w:pPr>
            <w:r w:rsidRPr="004E0C60">
              <w:rPr>
                <w:i/>
                <w:sz w:val="18"/>
                <w:szCs w:val="18"/>
              </w:rPr>
              <w:t>Initial Interconnector Flows and Residual Capacity Report</w:t>
            </w:r>
          </w:p>
        </w:tc>
      </w:tr>
      <w:tr w:rsidR="001370C0" w:rsidRPr="004E0C60" w14:paraId="0FD82B23" w14:textId="77777777" w:rsidTr="003233BD">
        <w:trPr>
          <w:trHeight w:val="300"/>
        </w:trPr>
        <w:tc>
          <w:tcPr>
            <w:tcW w:w="2355" w:type="dxa"/>
            <w:noWrap/>
            <w:vAlign w:val="center"/>
            <w:hideMark/>
          </w:tcPr>
          <w:p w14:paraId="0FD82B21" w14:textId="77777777" w:rsidR="001370C0" w:rsidRPr="004E0C60" w:rsidRDefault="001370C0" w:rsidP="003233BD">
            <w:pPr>
              <w:rPr>
                <w:i/>
                <w:sz w:val="18"/>
                <w:szCs w:val="18"/>
              </w:rPr>
            </w:pPr>
            <w:r w:rsidRPr="004E0C60">
              <w:rPr>
                <w:i/>
                <w:sz w:val="18"/>
                <w:szCs w:val="18"/>
              </w:rPr>
              <w:t>Audience:</w:t>
            </w:r>
          </w:p>
        </w:tc>
        <w:tc>
          <w:tcPr>
            <w:tcW w:w="6840" w:type="dxa"/>
            <w:noWrap/>
            <w:vAlign w:val="center"/>
            <w:hideMark/>
          </w:tcPr>
          <w:p w14:paraId="0FD82B22"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B26" w14:textId="77777777" w:rsidTr="003233BD">
        <w:trPr>
          <w:trHeight w:val="300"/>
        </w:trPr>
        <w:tc>
          <w:tcPr>
            <w:tcW w:w="2355" w:type="dxa"/>
            <w:noWrap/>
            <w:vAlign w:val="center"/>
            <w:hideMark/>
          </w:tcPr>
          <w:p w14:paraId="0FD82B24" w14:textId="77777777" w:rsidR="001370C0" w:rsidRPr="004E0C60" w:rsidRDefault="001370C0" w:rsidP="003233BD">
            <w:pPr>
              <w:rPr>
                <w:i/>
                <w:sz w:val="18"/>
                <w:szCs w:val="18"/>
              </w:rPr>
            </w:pPr>
            <w:r w:rsidRPr="004E0C60">
              <w:rPr>
                <w:i/>
                <w:sz w:val="18"/>
                <w:szCs w:val="18"/>
              </w:rPr>
              <w:t>Resolution:</w:t>
            </w:r>
          </w:p>
        </w:tc>
        <w:tc>
          <w:tcPr>
            <w:tcW w:w="6840" w:type="dxa"/>
            <w:noWrap/>
            <w:vAlign w:val="center"/>
            <w:hideMark/>
          </w:tcPr>
          <w:p w14:paraId="0FD82B25" w14:textId="77777777" w:rsidR="001370C0" w:rsidRPr="004E0C60" w:rsidRDefault="001370C0" w:rsidP="003233BD">
            <w:pPr>
              <w:rPr>
                <w:i/>
                <w:sz w:val="18"/>
                <w:szCs w:val="18"/>
              </w:rPr>
            </w:pPr>
            <w:r w:rsidRPr="004E0C60">
              <w:rPr>
                <w:i/>
                <w:sz w:val="18"/>
                <w:szCs w:val="18"/>
              </w:rPr>
              <w:t xml:space="preserve">Imbalance Settlement </w:t>
            </w:r>
            <w:r w:rsidR="006A1D79" w:rsidRPr="004E0C60">
              <w:rPr>
                <w:i/>
                <w:sz w:val="18"/>
                <w:szCs w:val="18"/>
              </w:rPr>
              <w:t>P</w:t>
            </w:r>
            <w:r w:rsidRPr="004E0C60">
              <w:rPr>
                <w:i/>
                <w:sz w:val="18"/>
                <w:szCs w:val="18"/>
              </w:rPr>
              <w:t>eriod</w:t>
            </w:r>
          </w:p>
        </w:tc>
      </w:tr>
      <w:tr w:rsidR="001370C0" w:rsidRPr="004E0C60" w14:paraId="0FD82B29" w14:textId="77777777" w:rsidTr="003233BD">
        <w:trPr>
          <w:trHeight w:val="300"/>
        </w:trPr>
        <w:tc>
          <w:tcPr>
            <w:tcW w:w="2355" w:type="dxa"/>
            <w:noWrap/>
            <w:vAlign w:val="center"/>
            <w:hideMark/>
          </w:tcPr>
          <w:p w14:paraId="0FD82B27" w14:textId="77777777" w:rsidR="001370C0" w:rsidRPr="004E0C60" w:rsidRDefault="001370C0" w:rsidP="003233BD">
            <w:pPr>
              <w:rPr>
                <w:i/>
                <w:sz w:val="18"/>
                <w:szCs w:val="18"/>
              </w:rPr>
            </w:pPr>
            <w:r w:rsidRPr="004E0C60">
              <w:rPr>
                <w:i/>
                <w:sz w:val="18"/>
                <w:szCs w:val="18"/>
              </w:rPr>
              <w:t xml:space="preserve">Time Span: </w:t>
            </w:r>
          </w:p>
        </w:tc>
        <w:tc>
          <w:tcPr>
            <w:tcW w:w="6840" w:type="dxa"/>
            <w:noWrap/>
            <w:vAlign w:val="center"/>
            <w:hideMark/>
          </w:tcPr>
          <w:p w14:paraId="0FD82B28" w14:textId="77777777" w:rsidR="001370C0" w:rsidRPr="004E0C60" w:rsidRDefault="001370C0" w:rsidP="003233BD">
            <w:pPr>
              <w:rPr>
                <w:i/>
                <w:sz w:val="18"/>
                <w:szCs w:val="18"/>
              </w:rPr>
            </w:pPr>
            <w:r w:rsidRPr="004E0C60">
              <w:rPr>
                <w:i/>
                <w:sz w:val="18"/>
                <w:szCs w:val="18"/>
              </w:rPr>
              <w:t>Settlement Day-4</w:t>
            </w:r>
          </w:p>
        </w:tc>
      </w:tr>
      <w:tr w:rsidR="001370C0" w:rsidRPr="004E0C60" w14:paraId="0FD82B2C" w14:textId="77777777" w:rsidTr="003233BD">
        <w:trPr>
          <w:trHeight w:val="300"/>
        </w:trPr>
        <w:tc>
          <w:tcPr>
            <w:tcW w:w="2355" w:type="dxa"/>
            <w:noWrap/>
            <w:vAlign w:val="center"/>
            <w:hideMark/>
          </w:tcPr>
          <w:p w14:paraId="0FD82B2A" w14:textId="77777777" w:rsidR="001370C0" w:rsidRPr="004E0C60" w:rsidRDefault="001370C0" w:rsidP="003233BD">
            <w:pPr>
              <w:rPr>
                <w:i/>
                <w:sz w:val="18"/>
                <w:szCs w:val="18"/>
              </w:rPr>
            </w:pPr>
            <w:r w:rsidRPr="004E0C60">
              <w:rPr>
                <w:i/>
                <w:sz w:val="18"/>
                <w:szCs w:val="18"/>
              </w:rPr>
              <w:t>Frequency:</w:t>
            </w:r>
          </w:p>
        </w:tc>
        <w:tc>
          <w:tcPr>
            <w:tcW w:w="6840" w:type="dxa"/>
            <w:noWrap/>
            <w:vAlign w:val="center"/>
            <w:hideMark/>
          </w:tcPr>
          <w:p w14:paraId="0FD82B2B" w14:textId="77777777" w:rsidR="001370C0" w:rsidRPr="004E0C60" w:rsidRDefault="001370C0" w:rsidP="003233BD">
            <w:pPr>
              <w:rPr>
                <w:i/>
                <w:sz w:val="18"/>
                <w:szCs w:val="18"/>
              </w:rPr>
            </w:pPr>
            <w:r w:rsidRPr="004E0C60">
              <w:rPr>
                <w:i/>
                <w:sz w:val="18"/>
                <w:szCs w:val="18"/>
              </w:rPr>
              <w:t>Da</w:t>
            </w:r>
            <w:r w:rsidR="00A53756" w:rsidRPr="004E0C60">
              <w:rPr>
                <w:i/>
                <w:sz w:val="18"/>
                <w:szCs w:val="18"/>
              </w:rPr>
              <w:t>il</w:t>
            </w:r>
            <w:r w:rsidRPr="004E0C60">
              <w:rPr>
                <w:i/>
                <w:sz w:val="18"/>
                <w:szCs w:val="18"/>
              </w:rPr>
              <w:t>y</w:t>
            </w:r>
            <w:r w:rsidR="00CF1C94" w:rsidRPr="004E0C60">
              <w:rPr>
                <w:i/>
                <w:sz w:val="18"/>
                <w:szCs w:val="18"/>
              </w:rPr>
              <w:t xml:space="preserve"> (every Working Day as Meter Data is received per Working Day)</w:t>
            </w:r>
          </w:p>
        </w:tc>
      </w:tr>
      <w:tr w:rsidR="001370C0" w:rsidRPr="004E0C60" w14:paraId="0FD82B2F" w14:textId="77777777" w:rsidTr="003233BD">
        <w:trPr>
          <w:trHeight w:val="300"/>
        </w:trPr>
        <w:tc>
          <w:tcPr>
            <w:tcW w:w="2355" w:type="dxa"/>
            <w:noWrap/>
            <w:vAlign w:val="center"/>
            <w:hideMark/>
          </w:tcPr>
          <w:p w14:paraId="0FD82B2D" w14:textId="77777777" w:rsidR="001370C0" w:rsidRPr="004E0C60" w:rsidRDefault="001370C0" w:rsidP="003233BD">
            <w:pPr>
              <w:rPr>
                <w:i/>
                <w:sz w:val="18"/>
                <w:szCs w:val="18"/>
              </w:rPr>
            </w:pPr>
            <w:r w:rsidRPr="004E0C60">
              <w:rPr>
                <w:i/>
                <w:sz w:val="18"/>
                <w:szCs w:val="18"/>
              </w:rPr>
              <w:t xml:space="preserve">Report Format: </w:t>
            </w:r>
          </w:p>
        </w:tc>
        <w:tc>
          <w:tcPr>
            <w:tcW w:w="6840" w:type="dxa"/>
            <w:noWrap/>
            <w:vAlign w:val="center"/>
            <w:hideMark/>
          </w:tcPr>
          <w:p w14:paraId="0FD82B2E" w14:textId="77777777" w:rsidR="001370C0" w:rsidRPr="004E0C60" w:rsidRDefault="001370C0" w:rsidP="003233BD">
            <w:pPr>
              <w:rPr>
                <w:i/>
                <w:sz w:val="18"/>
                <w:szCs w:val="18"/>
              </w:rPr>
            </w:pPr>
            <w:r w:rsidRPr="004E0C60">
              <w:rPr>
                <w:i/>
                <w:sz w:val="18"/>
                <w:szCs w:val="18"/>
              </w:rPr>
              <w:t>XML</w:t>
            </w:r>
          </w:p>
        </w:tc>
      </w:tr>
    </w:tbl>
    <w:p w14:paraId="0FD82B30"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4"/>
        <w:gridCol w:w="2814"/>
        <w:gridCol w:w="3519"/>
      </w:tblGrid>
      <w:tr w:rsidR="001370C0" w:rsidRPr="004E0C60" w14:paraId="0FD82B34" w14:textId="77777777" w:rsidTr="00131767">
        <w:trPr>
          <w:cantSplit/>
          <w:tblHeader/>
        </w:trPr>
        <w:tc>
          <w:tcPr>
            <w:tcW w:w="1748" w:type="pct"/>
            <w:shd w:val="clear" w:color="auto" w:fill="C4BC96" w:themeFill="background2" w:themeFillShade="BF"/>
          </w:tcPr>
          <w:p w14:paraId="0FD82B31" w14:textId="77777777" w:rsidR="001370C0" w:rsidRPr="004E0C60" w:rsidRDefault="001370C0" w:rsidP="003233BD">
            <w:pPr>
              <w:jc w:val="center"/>
              <w:rPr>
                <w:b/>
                <w:sz w:val="16"/>
                <w:szCs w:val="16"/>
              </w:rPr>
            </w:pPr>
            <w:r w:rsidRPr="004E0C60">
              <w:rPr>
                <w:b/>
                <w:sz w:val="16"/>
                <w:szCs w:val="16"/>
              </w:rPr>
              <w:t>Field Name</w:t>
            </w:r>
          </w:p>
        </w:tc>
        <w:tc>
          <w:tcPr>
            <w:tcW w:w="1445" w:type="pct"/>
            <w:shd w:val="clear" w:color="auto" w:fill="C4BC96" w:themeFill="background2" w:themeFillShade="BF"/>
          </w:tcPr>
          <w:p w14:paraId="0FD82B32" w14:textId="77777777" w:rsidR="001370C0" w:rsidRPr="004E0C60" w:rsidRDefault="001370C0" w:rsidP="003233BD">
            <w:pPr>
              <w:jc w:val="center"/>
              <w:rPr>
                <w:b/>
                <w:sz w:val="16"/>
                <w:szCs w:val="16"/>
              </w:rPr>
            </w:pPr>
            <w:r w:rsidRPr="004E0C60">
              <w:rPr>
                <w:b/>
                <w:sz w:val="16"/>
                <w:szCs w:val="16"/>
              </w:rPr>
              <w:t>Format</w:t>
            </w:r>
          </w:p>
        </w:tc>
        <w:tc>
          <w:tcPr>
            <w:tcW w:w="1807" w:type="pct"/>
            <w:shd w:val="clear" w:color="auto" w:fill="C4BC96" w:themeFill="background2" w:themeFillShade="BF"/>
          </w:tcPr>
          <w:p w14:paraId="0FD82B33"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B38" w14:textId="77777777" w:rsidTr="00131767">
        <w:trPr>
          <w:cantSplit/>
        </w:trPr>
        <w:tc>
          <w:tcPr>
            <w:tcW w:w="1748" w:type="pct"/>
          </w:tcPr>
          <w:p w14:paraId="0FD82B35" w14:textId="77777777" w:rsidR="001370C0" w:rsidRPr="004E0C60" w:rsidRDefault="001370C0" w:rsidP="003233BD">
            <w:pPr>
              <w:rPr>
                <w:sz w:val="16"/>
                <w:szCs w:val="16"/>
              </w:rPr>
            </w:pPr>
            <w:r w:rsidRPr="004E0C60">
              <w:rPr>
                <w:sz w:val="16"/>
                <w:szCs w:val="16"/>
              </w:rPr>
              <w:t>TRADE DATE</w:t>
            </w:r>
          </w:p>
        </w:tc>
        <w:tc>
          <w:tcPr>
            <w:tcW w:w="1445" w:type="pct"/>
          </w:tcPr>
          <w:p w14:paraId="0FD82B36" w14:textId="500BEC7B" w:rsidR="001370C0" w:rsidRPr="004E0C60" w:rsidRDefault="001370C0" w:rsidP="007D6AC9">
            <w:pPr>
              <w:rPr>
                <w:sz w:val="16"/>
                <w:szCs w:val="16"/>
              </w:rPr>
            </w:pPr>
            <w:r w:rsidRPr="004E0C60">
              <w:rPr>
                <w:sz w:val="16"/>
                <w:szCs w:val="16"/>
              </w:rPr>
              <w:t>DATE (/YYYY</w:t>
            </w:r>
            <w:r w:rsidR="007D6AC9" w:rsidRPr="004E0C60">
              <w:rPr>
                <w:sz w:val="16"/>
                <w:szCs w:val="16"/>
              </w:rPr>
              <w:t>-MM-DD</w:t>
            </w:r>
            <w:r w:rsidRPr="004E0C60">
              <w:rPr>
                <w:sz w:val="16"/>
                <w:szCs w:val="16"/>
              </w:rPr>
              <w:t>)</w:t>
            </w:r>
          </w:p>
        </w:tc>
        <w:tc>
          <w:tcPr>
            <w:tcW w:w="1807" w:type="pct"/>
          </w:tcPr>
          <w:p w14:paraId="0FD82B37" w14:textId="77777777" w:rsidR="001370C0" w:rsidRPr="004E0C60" w:rsidRDefault="00A127B4" w:rsidP="003233BD">
            <w:pPr>
              <w:rPr>
                <w:sz w:val="16"/>
                <w:szCs w:val="16"/>
              </w:rPr>
            </w:pPr>
            <w:r w:rsidRPr="004E0C60">
              <w:rPr>
                <w:sz w:val="16"/>
                <w:szCs w:val="16"/>
              </w:rPr>
              <w:t>Trading Day</w:t>
            </w:r>
          </w:p>
        </w:tc>
      </w:tr>
      <w:tr w:rsidR="001370C0" w:rsidRPr="004E0C60" w14:paraId="0FD82B3C" w14:textId="77777777" w:rsidTr="00131767">
        <w:trPr>
          <w:cantSplit/>
        </w:trPr>
        <w:tc>
          <w:tcPr>
            <w:tcW w:w="1748" w:type="pct"/>
          </w:tcPr>
          <w:p w14:paraId="0FD82B39" w14:textId="77777777" w:rsidR="001370C0" w:rsidRPr="004E0C60" w:rsidRDefault="001370C0" w:rsidP="003233BD">
            <w:pPr>
              <w:rPr>
                <w:sz w:val="16"/>
                <w:szCs w:val="16"/>
              </w:rPr>
            </w:pPr>
            <w:r w:rsidRPr="004E0C60">
              <w:rPr>
                <w:sz w:val="16"/>
                <w:szCs w:val="16"/>
              </w:rPr>
              <w:t>RESOURCE NAME</w:t>
            </w:r>
          </w:p>
        </w:tc>
        <w:tc>
          <w:tcPr>
            <w:tcW w:w="1445" w:type="pct"/>
          </w:tcPr>
          <w:p w14:paraId="0FD82B3A" w14:textId="77777777" w:rsidR="001370C0" w:rsidRPr="004E0C60" w:rsidRDefault="001370C0" w:rsidP="003233BD">
            <w:pPr>
              <w:rPr>
                <w:sz w:val="16"/>
                <w:szCs w:val="16"/>
              </w:rPr>
            </w:pPr>
            <w:r w:rsidRPr="004E0C60">
              <w:rPr>
                <w:sz w:val="16"/>
                <w:szCs w:val="16"/>
              </w:rPr>
              <w:t>VARCHAR2(32)</w:t>
            </w:r>
          </w:p>
        </w:tc>
        <w:tc>
          <w:tcPr>
            <w:tcW w:w="1807" w:type="pct"/>
          </w:tcPr>
          <w:p w14:paraId="0FD82B3B" w14:textId="3A7737D4" w:rsidR="001370C0" w:rsidRPr="004E0C60" w:rsidRDefault="001370C0" w:rsidP="00AC1121">
            <w:pPr>
              <w:rPr>
                <w:sz w:val="16"/>
                <w:szCs w:val="16"/>
              </w:rPr>
            </w:pPr>
            <w:r w:rsidRPr="004E0C60">
              <w:rPr>
                <w:sz w:val="16"/>
                <w:szCs w:val="16"/>
              </w:rPr>
              <w:t>The name of the resource  (e.g. the name of the Interconnector for which data is being reported).</w:t>
            </w:r>
          </w:p>
        </w:tc>
      </w:tr>
      <w:tr w:rsidR="001370C0" w:rsidRPr="004E0C60" w14:paraId="0FD82B40" w14:textId="77777777" w:rsidTr="00131767">
        <w:trPr>
          <w:cantSplit/>
        </w:trPr>
        <w:tc>
          <w:tcPr>
            <w:tcW w:w="1748" w:type="pct"/>
          </w:tcPr>
          <w:p w14:paraId="0FD82B3D" w14:textId="77777777" w:rsidR="001370C0" w:rsidRPr="004E0C60" w:rsidRDefault="001370C0" w:rsidP="003233BD">
            <w:pPr>
              <w:rPr>
                <w:sz w:val="16"/>
                <w:szCs w:val="16"/>
              </w:rPr>
            </w:pPr>
            <w:r w:rsidRPr="004E0C60">
              <w:rPr>
                <w:sz w:val="16"/>
                <w:szCs w:val="16"/>
              </w:rPr>
              <w:t>START TIME</w:t>
            </w:r>
          </w:p>
        </w:tc>
        <w:tc>
          <w:tcPr>
            <w:tcW w:w="1445" w:type="pct"/>
          </w:tcPr>
          <w:p w14:paraId="0FD82B3E" w14:textId="77777777" w:rsidR="001370C0" w:rsidRPr="004E0C60" w:rsidRDefault="006A1D79" w:rsidP="003233BD">
            <w:pPr>
              <w:rPr>
                <w:sz w:val="16"/>
                <w:szCs w:val="16"/>
              </w:rPr>
            </w:pPr>
            <w:r w:rsidRPr="004E0C60">
              <w:rPr>
                <w:sz w:val="16"/>
                <w:szCs w:val="16"/>
              </w:rPr>
              <w:t>TIME(YYYY-MM-DDTH24:MI)</w:t>
            </w:r>
          </w:p>
        </w:tc>
        <w:tc>
          <w:tcPr>
            <w:tcW w:w="1807" w:type="pct"/>
          </w:tcPr>
          <w:p w14:paraId="0FD82B3F" w14:textId="77777777" w:rsidR="001370C0" w:rsidRPr="004E0C60" w:rsidRDefault="001370C0" w:rsidP="003233BD">
            <w:pPr>
              <w:rPr>
                <w:sz w:val="16"/>
                <w:szCs w:val="16"/>
              </w:rPr>
            </w:pPr>
            <w:r w:rsidRPr="004E0C60">
              <w:rPr>
                <w:sz w:val="16"/>
                <w:szCs w:val="16"/>
              </w:rPr>
              <w:t>Imbalance Settlement Period Start Time</w:t>
            </w:r>
          </w:p>
        </w:tc>
      </w:tr>
      <w:tr w:rsidR="001370C0" w:rsidRPr="004E0C60" w:rsidDel="000D6A9D" w14:paraId="0FD82B44" w14:textId="77777777" w:rsidTr="00131767">
        <w:trPr>
          <w:cantSplit/>
        </w:trPr>
        <w:tc>
          <w:tcPr>
            <w:tcW w:w="1748" w:type="pct"/>
          </w:tcPr>
          <w:p w14:paraId="0FD82B41" w14:textId="77777777" w:rsidR="001370C0" w:rsidRPr="004E0C60" w:rsidDel="000D6A9D" w:rsidRDefault="001370C0" w:rsidP="003233BD">
            <w:pPr>
              <w:rPr>
                <w:sz w:val="16"/>
                <w:szCs w:val="16"/>
              </w:rPr>
            </w:pPr>
            <w:r w:rsidRPr="004E0C60">
              <w:rPr>
                <w:sz w:val="16"/>
                <w:szCs w:val="16"/>
              </w:rPr>
              <w:t>END TIME</w:t>
            </w:r>
          </w:p>
        </w:tc>
        <w:tc>
          <w:tcPr>
            <w:tcW w:w="1445" w:type="pct"/>
          </w:tcPr>
          <w:p w14:paraId="0FD82B42" w14:textId="77777777" w:rsidR="001370C0" w:rsidRPr="004E0C60" w:rsidRDefault="006A1D79" w:rsidP="003233BD">
            <w:pPr>
              <w:rPr>
                <w:sz w:val="16"/>
                <w:szCs w:val="16"/>
              </w:rPr>
            </w:pPr>
            <w:r w:rsidRPr="004E0C60">
              <w:rPr>
                <w:sz w:val="16"/>
                <w:szCs w:val="16"/>
              </w:rPr>
              <w:t>TIME(YYYY-MM-DDTH24:MI)</w:t>
            </w:r>
          </w:p>
        </w:tc>
        <w:tc>
          <w:tcPr>
            <w:tcW w:w="1807" w:type="pct"/>
          </w:tcPr>
          <w:p w14:paraId="0FD82B43" w14:textId="77777777" w:rsidR="001370C0" w:rsidRPr="004E0C60" w:rsidDel="000D6A9D" w:rsidRDefault="001370C0" w:rsidP="003233BD">
            <w:pPr>
              <w:rPr>
                <w:sz w:val="16"/>
                <w:szCs w:val="16"/>
              </w:rPr>
            </w:pPr>
            <w:r w:rsidRPr="004E0C60">
              <w:rPr>
                <w:sz w:val="16"/>
                <w:szCs w:val="16"/>
              </w:rPr>
              <w:t>Imbalance Settlement Period End Time</w:t>
            </w:r>
          </w:p>
        </w:tc>
      </w:tr>
      <w:tr w:rsidR="001370C0" w:rsidRPr="004E0C60" w14:paraId="0FD82B48" w14:textId="77777777" w:rsidTr="00131767">
        <w:trPr>
          <w:cantSplit/>
        </w:trPr>
        <w:tc>
          <w:tcPr>
            <w:tcW w:w="1748" w:type="pct"/>
          </w:tcPr>
          <w:p w14:paraId="0FD82B45" w14:textId="77777777" w:rsidR="001370C0" w:rsidRPr="004E0C60" w:rsidRDefault="001370C0" w:rsidP="003233BD">
            <w:pPr>
              <w:rPr>
                <w:sz w:val="16"/>
                <w:szCs w:val="16"/>
              </w:rPr>
            </w:pPr>
            <w:r w:rsidRPr="004E0C60">
              <w:rPr>
                <w:sz w:val="16"/>
                <w:szCs w:val="16"/>
              </w:rPr>
              <w:t>METERED FLOW</w:t>
            </w:r>
          </w:p>
        </w:tc>
        <w:tc>
          <w:tcPr>
            <w:tcW w:w="1445" w:type="pct"/>
          </w:tcPr>
          <w:p w14:paraId="0FD82B46" w14:textId="747C0173" w:rsidR="001370C0" w:rsidRPr="004E0C60" w:rsidRDefault="001370C0" w:rsidP="007D6AC9">
            <w:pPr>
              <w:rPr>
                <w:sz w:val="16"/>
                <w:szCs w:val="16"/>
              </w:rPr>
            </w:pPr>
            <w:r w:rsidRPr="004E0C60">
              <w:rPr>
                <w:sz w:val="16"/>
                <w:szCs w:val="16"/>
              </w:rPr>
              <w:t>NUMBER(</w:t>
            </w:r>
            <w:r w:rsidR="007D6AC9" w:rsidRPr="004E0C60">
              <w:rPr>
                <w:sz w:val="16"/>
                <w:szCs w:val="16"/>
              </w:rPr>
              <w:t>8</w:t>
            </w:r>
            <w:r w:rsidRPr="004E0C60">
              <w:rPr>
                <w:sz w:val="16"/>
                <w:szCs w:val="16"/>
              </w:rPr>
              <w:t>,3)</w:t>
            </w:r>
          </w:p>
        </w:tc>
        <w:tc>
          <w:tcPr>
            <w:tcW w:w="1807" w:type="pct"/>
          </w:tcPr>
          <w:p w14:paraId="0FD82B47" w14:textId="77777777" w:rsidR="001370C0" w:rsidRPr="004E0C60" w:rsidRDefault="001370C0" w:rsidP="003233BD">
            <w:pPr>
              <w:rPr>
                <w:sz w:val="16"/>
                <w:szCs w:val="16"/>
              </w:rPr>
            </w:pPr>
            <w:r w:rsidRPr="004E0C60">
              <w:rPr>
                <w:sz w:val="16"/>
                <w:szCs w:val="16"/>
              </w:rPr>
              <w:t>Initial Flow MW</w:t>
            </w:r>
          </w:p>
        </w:tc>
      </w:tr>
      <w:tr w:rsidR="001370C0" w:rsidRPr="004E0C60" w14:paraId="0FD82B4C" w14:textId="77777777" w:rsidTr="00131767">
        <w:trPr>
          <w:cantSplit/>
        </w:trPr>
        <w:tc>
          <w:tcPr>
            <w:tcW w:w="1748" w:type="pct"/>
          </w:tcPr>
          <w:p w14:paraId="0FD82B49" w14:textId="77777777" w:rsidR="001370C0" w:rsidRPr="004E0C60" w:rsidRDefault="001370C0" w:rsidP="003233BD">
            <w:pPr>
              <w:rPr>
                <w:sz w:val="16"/>
                <w:szCs w:val="16"/>
              </w:rPr>
            </w:pPr>
            <w:r w:rsidRPr="004E0C60">
              <w:rPr>
                <w:sz w:val="16"/>
                <w:szCs w:val="16"/>
              </w:rPr>
              <w:t>FLOW VARIANCE</w:t>
            </w:r>
          </w:p>
        </w:tc>
        <w:tc>
          <w:tcPr>
            <w:tcW w:w="1445" w:type="pct"/>
          </w:tcPr>
          <w:p w14:paraId="0FD82B4A" w14:textId="77777777" w:rsidR="001370C0" w:rsidRPr="004E0C60" w:rsidRDefault="001370C0" w:rsidP="003233BD">
            <w:pPr>
              <w:rPr>
                <w:sz w:val="16"/>
                <w:szCs w:val="16"/>
              </w:rPr>
            </w:pPr>
            <w:r w:rsidRPr="004E0C60">
              <w:rPr>
                <w:sz w:val="16"/>
                <w:szCs w:val="16"/>
              </w:rPr>
              <w:t>NUMBER(8,3)</w:t>
            </w:r>
          </w:p>
        </w:tc>
        <w:tc>
          <w:tcPr>
            <w:tcW w:w="1807" w:type="pct"/>
          </w:tcPr>
          <w:p w14:paraId="0FD82B4B" w14:textId="77777777" w:rsidR="001370C0" w:rsidRPr="004E0C60" w:rsidRDefault="001370C0" w:rsidP="003233BD">
            <w:pPr>
              <w:rPr>
                <w:sz w:val="16"/>
                <w:szCs w:val="16"/>
              </w:rPr>
            </w:pPr>
            <w:r w:rsidRPr="004E0C60">
              <w:rPr>
                <w:sz w:val="16"/>
                <w:szCs w:val="16"/>
              </w:rPr>
              <w:t>Difference between Indicative and Initial or scheduled flow</w:t>
            </w:r>
          </w:p>
        </w:tc>
      </w:tr>
      <w:tr w:rsidR="001370C0" w:rsidRPr="004E0C60" w14:paraId="0FD82B50" w14:textId="77777777" w:rsidTr="00131767">
        <w:trPr>
          <w:cantSplit/>
        </w:trPr>
        <w:tc>
          <w:tcPr>
            <w:tcW w:w="1748" w:type="pct"/>
          </w:tcPr>
          <w:p w14:paraId="0FD82B4D" w14:textId="77777777" w:rsidR="001370C0" w:rsidRPr="004E0C60" w:rsidRDefault="001370C0" w:rsidP="003233BD">
            <w:pPr>
              <w:rPr>
                <w:sz w:val="16"/>
                <w:szCs w:val="16"/>
              </w:rPr>
            </w:pPr>
            <w:r w:rsidRPr="004E0C60">
              <w:rPr>
                <w:sz w:val="16"/>
                <w:szCs w:val="16"/>
              </w:rPr>
              <w:t>RESIDUAL CAPACITY</w:t>
            </w:r>
          </w:p>
        </w:tc>
        <w:tc>
          <w:tcPr>
            <w:tcW w:w="1445" w:type="pct"/>
          </w:tcPr>
          <w:p w14:paraId="0FD82B4E" w14:textId="77777777" w:rsidR="001370C0" w:rsidRPr="004E0C60" w:rsidRDefault="001370C0" w:rsidP="003233BD">
            <w:pPr>
              <w:rPr>
                <w:sz w:val="16"/>
                <w:szCs w:val="16"/>
              </w:rPr>
            </w:pPr>
            <w:r w:rsidRPr="004E0C60">
              <w:rPr>
                <w:sz w:val="16"/>
                <w:szCs w:val="16"/>
              </w:rPr>
              <w:t>NUMBER(8,3)</w:t>
            </w:r>
          </w:p>
        </w:tc>
        <w:tc>
          <w:tcPr>
            <w:tcW w:w="1807" w:type="pct"/>
          </w:tcPr>
          <w:p w14:paraId="0FD82B4F" w14:textId="77777777" w:rsidR="001370C0" w:rsidRPr="004E0C60" w:rsidRDefault="001370C0" w:rsidP="003233BD">
            <w:pPr>
              <w:keepNext/>
              <w:rPr>
                <w:sz w:val="16"/>
                <w:szCs w:val="16"/>
              </w:rPr>
            </w:pPr>
            <w:r w:rsidRPr="004E0C60">
              <w:rPr>
                <w:sz w:val="16"/>
                <w:szCs w:val="16"/>
              </w:rPr>
              <w:t>Residual Capacity (MW)</w:t>
            </w:r>
          </w:p>
        </w:tc>
      </w:tr>
    </w:tbl>
    <w:p w14:paraId="0FD82B51" w14:textId="0DCEB009" w:rsidR="001370C0" w:rsidRPr="004E0C60" w:rsidRDefault="001370C0" w:rsidP="001370C0">
      <w:pPr>
        <w:pStyle w:val="Caption"/>
      </w:pPr>
      <w:bookmarkStart w:id="1933" w:name="_Toc93344904"/>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109</w:t>
      </w:r>
      <w:r w:rsidR="004C16AD" w:rsidRPr="004E0C60">
        <w:fldChar w:fldCharType="end"/>
      </w:r>
      <w:r w:rsidRPr="004E0C60">
        <w:t>: Initial Interconnector Flows and Residual Capacity Report</w:t>
      </w:r>
      <w:bookmarkEnd w:id="1933"/>
    </w:p>
    <w:p w14:paraId="1B27AE33" w14:textId="77777777" w:rsidR="007B5CB6" w:rsidRPr="004E0C60" w:rsidRDefault="007B5CB6" w:rsidP="007B5CB6">
      <w:pPr>
        <w:rPr>
          <w:lang w:val="en-IE" w:eastAsia="en-GB"/>
        </w:rPr>
      </w:pPr>
    </w:p>
    <w:p w14:paraId="48642EE8" w14:textId="0AA582DB" w:rsidR="00BD5F95" w:rsidRPr="004E0C60" w:rsidRDefault="001711DE" w:rsidP="00AC3647">
      <w:pPr>
        <w:pStyle w:val="Caption"/>
      </w:pPr>
      <w:r w:rsidRPr="004E0C60">
        <w:rPr>
          <w:noProof/>
        </w:rPr>
        <w:t xml:space="preserve"> </w:t>
      </w:r>
      <w:r w:rsidRPr="004E0C60">
        <w:rPr>
          <w:noProof/>
          <w:lang w:eastAsia="en-IE"/>
        </w:rPr>
        <w:drawing>
          <wp:inline distT="0" distB="0" distL="0" distR="0" wp14:anchorId="72939CFB" wp14:editId="23FA4617">
            <wp:extent cx="5943600" cy="11684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943600" cy="1168400"/>
                    </a:xfrm>
                    <a:prstGeom prst="rect">
                      <a:avLst/>
                    </a:prstGeom>
                  </pic:spPr>
                </pic:pic>
              </a:graphicData>
            </a:graphic>
          </wp:inline>
        </w:drawing>
      </w:r>
    </w:p>
    <w:p w14:paraId="29E8DC81" w14:textId="02A402B4" w:rsidR="00AC3647" w:rsidRPr="004E0C60" w:rsidRDefault="00EC0D93" w:rsidP="00AC3647">
      <w:pPr>
        <w:pStyle w:val="Caption"/>
      </w:pPr>
      <w:bookmarkStart w:id="1934" w:name="_Toc225423251"/>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115</w:t>
      </w:r>
      <w:r w:rsidRPr="004E0C60">
        <w:fldChar w:fldCharType="end"/>
      </w:r>
      <w:r w:rsidR="00AC3647" w:rsidRPr="004E0C60">
        <w:t>: REPT_022: : Initial Interconnector Flows and Residual Capacity Report - Sample</w:t>
      </w:r>
      <w:bookmarkEnd w:id="1934"/>
    </w:p>
    <w:p w14:paraId="4BC31650" w14:textId="77777777" w:rsidR="009C743F" w:rsidRPr="004E0C60" w:rsidRDefault="009C743F" w:rsidP="009C743F">
      <w:pPr>
        <w:rPr>
          <w:lang w:val="en-IE" w:eastAsia="en-GB"/>
        </w:rPr>
      </w:pPr>
    </w:p>
    <w:p w14:paraId="0FD82BA8" w14:textId="77777777" w:rsidR="001D3EE3" w:rsidRPr="004E0C60" w:rsidRDefault="001D3EE3" w:rsidP="001370C0">
      <w:pPr>
        <w:numPr>
          <w:ilvl w:val="3"/>
          <w:numId w:val="15"/>
        </w:numPr>
        <w:pBdr>
          <w:top w:val="dotted" w:sz="6" w:space="2" w:color="4F81BD"/>
          <w:left w:val="dotted" w:sz="6" w:space="2" w:color="4F81BD"/>
        </w:pBdr>
        <w:spacing w:before="300"/>
        <w:outlineLvl w:val="3"/>
        <w:rPr>
          <w:caps/>
          <w:color w:val="365F91"/>
          <w:spacing w:val="10"/>
          <w:szCs w:val="18"/>
        </w:rPr>
      </w:pPr>
      <w:r w:rsidRPr="004E0C60">
        <w:rPr>
          <w:caps/>
          <w:color w:val="365F91"/>
          <w:spacing w:val="10"/>
          <w:szCs w:val="18"/>
        </w:rPr>
        <w:t>Dispatch Quantity</w:t>
      </w:r>
    </w:p>
    <w:p w14:paraId="0FD82BA9" w14:textId="77777777" w:rsidR="001D3EE3" w:rsidRPr="004E0C60" w:rsidRDefault="001D3EE3" w:rsidP="001D3EE3"/>
    <w:tbl>
      <w:tblPr>
        <w:tblW w:w="5000" w:type="pct"/>
        <w:tblLayout w:type="fixed"/>
        <w:tblLook w:val="04A0" w:firstRow="1" w:lastRow="0" w:firstColumn="1" w:lastColumn="0" w:noHBand="0" w:noVBand="1"/>
      </w:tblPr>
      <w:tblGrid>
        <w:gridCol w:w="2501"/>
        <w:gridCol w:w="3086"/>
        <w:gridCol w:w="3889"/>
        <w:gridCol w:w="271"/>
      </w:tblGrid>
      <w:tr w:rsidR="001D3EE3" w:rsidRPr="004E0C60" w14:paraId="0FD82BAC" w14:textId="77777777" w:rsidTr="001D3EE3">
        <w:trPr>
          <w:trHeight w:val="300"/>
        </w:trPr>
        <w:tc>
          <w:tcPr>
            <w:tcW w:w="1283" w:type="pct"/>
            <w:noWrap/>
            <w:vAlign w:val="center"/>
          </w:tcPr>
          <w:p w14:paraId="0FD82BAA" w14:textId="77777777" w:rsidR="001D3EE3" w:rsidRPr="004E0C60" w:rsidRDefault="001D3EE3" w:rsidP="001D3EE3">
            <w:pPr>
              <w:rPr>
                <w:i/>
                <w:sz w:val="18"/>
                <w:szCs w:val="18"/>
              </w:rPr>
            </w:pPr>
            <w:r w:rsidRPr="004E0C60">
              <w:rPr>
                <w:i/>
                <w:sz w:val="18"/>
                <w:szCs w:val="18"/>
              </w:rPr>
              <w:t>I-SEM Report Reference:</w:t>
            </w:r>
          </w:p>
        </w:tc>
        <w:tc>
          <w:tcPr>
            <w:tcW w:w="3717" w:type="pct"/>
            <w:gridSpan w:val="3"/>
            <w:noWrap/>
            <w:vAlign w:val="center"/>
          </w:tcPr>
          <w:p w14:paraId="0FD82BAB" w14:textId="77777777" w:rsidR="001D3EE3" w:rsidRPr="004E0C60" w:rsidRDefault="001D3EE3" w:rsidP="001D3EE3">
            <w:pPr>
              <w:rPr>
                <w:i/>
                <w:sz w:val="18"/>
                <w:szCs w:val="18"/>
              </w:rPr>
            </w:pPr>
            <w:r w:rsidRPr="004E0C60">
              <w:rPr>
                <w:i/>
                <w:sz w:val="18"/>
                <w:szCs w:val="18"/>
              </w:rPr>
              <w:t>REPT_068</w:t>
            </w:r>
          </w:p>
        </w:tc>
      </w:tr>
      <w:tr w:rsidR="001D3EE3" w:rsidRPr="004E0C60" w14:paraId="0FD82BB5" w14:textId="77777777" w:rsidTr="001D3EE3">
        <w:trPr>
          <w:trHeight w:val="300"/>
        </w:trPr>
        <w:tc>
          <w:tcPr>
            <w:tcW w:w="1283" w:type="pct"/>
            <w:noWrap/>
            <w:vAlign w:val="center"/>
          </w:tcPr>
          <w:p w14:paraId="0FD82BB3" w14:textId="77777777" w:rsidR="001D3EE3" w:rsidRPr="004E0C60" w:rsidRDefault="001D3EE3" w:rsidP="001D3EE3">
            <w:pPr>
              <w:rPr>
                <w:i/>
                <w:sz w:val="18"/>
                <w:szCs w:val="18"/>
              </w:rPr>
            </w:pPr>
            <w:r w:rsidRPr="004E0C60">
              <w:rPr>
                <w:i/>
                <w:sz w:val="18"/>
                <w:szCs w:val="18"/>
              </w:rPr>
              <w:t>Data Source</w:t>
            </w:r>
          </w:p>
        </w:tc>
        <w:tc>
          <w:tcPr>
            <w:tcW w:w="3717" w:type="pct"/>
            <w:gridSpan w:val="3"/>
            <w:noWrap/>
            <w:vAlign w:val="center"/>
          </w:tcPr>
          <w:p w14:paraId="0FD82BB4" w14:textId="77777777" w:rsidR="001D3EE3" w:rsidRPr="004E0C60" w:rsidRDefault="00584DFC" w:rsidP="001D3EE3">
            <w:pPr>
              <w:rPr>
                <w:i/>
                <w:sz w:val="18"/>
                <w:szCs w:val="18"/>
              </w:rPr>
            </w:pPr>
            <w:r w:rsidRPr="004E0C60">
              <w:rPr>
                <w:i/>
                <w:sz w:val="18"/>
                <w:szCs w:val="18"/>
              </w:rPr>
              <w:t>TSO</w:t>
            </w:r>
          </w:p>
        </w:tc>
      </w:tr>
      <w:tr w:rsidR="001D3EE3" w:rsidRPr="004E0C60" w14:paraId="0FD82BB8" w14:textId="77777777" w:rsidTr="001D3EE3">
        <w:trPr>
          <w:trHeight w:val="300"/>
        </w:trPr>
        <w:tc>
          <w:tcPr>
            <w:tcW w:w="1283" w:type="pct"/>
            <w:noWrap/>
            <w:vAlign w:val="center"/>
          </w:tcPr>
          <w:p w14:paraId="0FD82BB6" w14:textId="77777777" w:rsidR="001D3EE3" w:rsidRPr="004E0C60" w:rsidRDefault="001D3EE3" w:rsidP="001D3EE3">
            <w:pPr>
              <w:rPr>
                <w:i/>
                <w:sz w:val="18"/>
                <w:szCs w:val="18"/>
              </w:rPr>
            </w:pPr>
            <w:r w:rsidRPr="004E0C60">
              <w:rPr>
                <w:i/>
                <w:sz w:val="18"/>
                <w:szCs w:val="18"/>
              </w:rPr>
              <w:t>Periodicity</w:t>
            </w:r>
          </w:p>
        </w:tc>
        <w:tc>
          <w:tcPr>
            <w:tcW w:w="3717" w:type="pct"/>
            <w:gridSpan w:val="3"/>
            <w:noWrap/>
            <w:vAlign w:val="bottom"/>
          </w:tcPr>
          <w:p w14:paraId="0FD82BB7" w14:textId="77777777" w:rsidR="001D3EE3" w:rsidRPr="004E0C60" w:rsidRDefault="001D3EE3" w:rsidP="001D3EE3">
            <w:pPr>
              <w:rPr>
                <w:i/>
                <w:sz w:val="18"/>
                <w:szCs w:val="18"/>
              </w:rPr>
            </w:pPr>
            <w:r w:rsidRPr="004E0C60">
              <w:rPr>
                <w:i/>
                <w:sz w:val="18"/>
                <w:szCs w:val="18"/>
              </w:rPr>
              <w:t>Daily</w:t>
            </w:r>
          </w:p>
        </w:tc>
      </w:tr>
      <w:tr w:rsidR="007C38D9" w:rsidRPr="004E0C60" w14:paraId="0FD82BBB" w14:textId="77777777" w:rsidTr="006006C1">
        <w:trPr>
          <w:trHeight w:val="300"/>
        </w:trPr>
        <w:tc>
          <w:tcPr>
            <w:tcW w:w="1283" w:type="pct"/>
            <w:noWrap/>
            <w:vAlign w:val="center"/>
            <w:hideMark/>
          </w:tcPr>
          <w:p w14:paraId="0FD82BB9" w14:textId="77777777" w:rsidR="007C38D9" w:rsidRPr="004E0C60" w:rsidRDefault="007C38D9" w:rsidP="001D3EE3">
            <w:pPr>
              <w:rPr>
                <w:i/>
                <w:sz w:val="18"/>
                <w:szCs w:val="18"/>
              </w:rPr>
            </w:pPr>
            <w:r w:rsidRPr="004E0C60">
              <w:rPr>
                <w:i/>
                <w:sz w:val="18"/>
                <w:szCs w:val="18"/>
              </w:rPr>
              <w:t>Report Name:</w:t>
            </w:r>
          </w:p>
        </w:tc>
        <w:tc>
          <w:tcPr>
            <w:tcW w:w="3717" w:type="pct"/>
            <w:gridSpan w:val="3"/>
            <w:noWrap/>
            <w:hideMark/>
          </w:tcPr>
          <w:p w14:paraId="0FD82BBA" w14:textId="37F0EF58" w:rsidR="007C38D9" w:rsidRPr="004E0C60" w:rsidRDefault="007C38D9" w:rsidP="001D3EE3">
            <w:pPr>
              <w:rPr>
                <w:i/>
                <w:sz w:val="18"/>
                <w:szCs w:val="18"/>
              </w:rPr>
            </w:pPr>
            <w:r w:rsidRPr="004E0C60">
              <w:rPr>
                <w:i/>
                <w:sz w:val="18"/>
                <w:szCs w:val="18"/>
                <w:lang w:val="en-IE"/>
              </w:rPr>
              <w:t>PUB_DlyDispatchQuantity</w:t>
            </w:r>
          </w:p>
        </w:tc>
      </w:tr>
      <w:tr w:rsidR="007C38D9" w:rsidRPr="004E0C60" w14:paraId="0FD82BBE" w14:textId="77777777" w:rsidTr="006006C1">
        <w:trPr>
          <w:trHeight w:val="300"/>
        </w:trPr>
        <w:tc>
          <w:tcPr>
            <w:tcW w:w="1283" w:type="pct"/>
            <w:noWrap/>
            <w:vAlign w:val="center"/>
            <w:hideMark/>
          </w:tcPr>
          <w:p w14:paraId="0FD82BBC" w14:textId="77777777" w:rsidR="007C38D9" w:rsidRPr="004E0C60" w:rsidRDefault="007C38D9" w:rsidP="001D3EE3">
            <w:pPr>
              <w:rPr>
                <w:i/>
                <w:sz w:val="18"/>
                <w:szCs w:val="18"/>
              </w:rPr>
            </w:pPr>
            <w:r w:rsidRPr="004E0C60">
              <w:rPr>
                <w:i/>
                <w:sz w:val="18"/>
                <w:szCs w:val="18"/>
              </w:rPr>
              <w:t>File Names:</w:t>
            </w:r>
          </w:p>
        </w:tc>
        <w:tc>
          <w:tcPr>
            <w:tcW w:w="3717" w:type="pct"/>
            <w:gridSpan w:val="3"/>
            <w:noWrap/>
            <w:hideMark/>
          </w:tcPr>
          <w:p w14:paraId="0FD82BBD" w14:textId="311ADEE8" w:rsidR="007C38D9" w:rsidRPr="004E0C60" w:rsidRDefault="007C38D9" w:rsidP="001D3EE3">
            <w:pPr>
              <w:rPr>
                <w:i/>
                <w:sz w:val="18"/>
                <w:szCs w:val="18"/>
              </w:rPr>
            </w:pPr>
            <w:r w:rsidRPr="004E0C60">
              <w:rPr>
                <w:i/>
                <w:sz w:val="18"/>
                <w:szCs w:val="18"/>
                <w:lang w:val="en-IE"/>
              </w:rPr>
              <w:t>PUB_DlyDispatchQuantity.xml</w:t>
            </w:r>
            <w:r w:rsidRPr="004E0C60">
              <w:rPr>
                <w:sz w:val="18"/>
                <w:szCs w:val="18"/>
                <w:lang w:val="en-IE"/>
              </w:rPr>
              <w:t xml:space="preserve"> </w:t>
            </w:r>
          </w:p>
        </w:tc>
      </w:tr>
      <w:tr w:rsidR="001D3EE3" w:rsidRPr="004E0C60" w14:paraId="0FD82BC1" w14:textId="77777777" w:rsidTr="001D3EE3">
        <w:trPr>
          <w:trHeight w:val="300"/>
        </w:trPr>
        <w:tc>
          <w:tcPr>
            <w:tcW w:w="1283" w:type="pct"/>
            <w:noWrap/>
            <w:vAlign w:val="center"/>
            <w:hideMark/>
          </w:tcPr>
          <w:p w14:paraId="0FD82BBF" w14:textId="77777777" w:rsidR="001D3EE3" w:rsidRPr="004E0C60" w:rsidRDefault="001D3EE3" w:rsidP="001D3EE3">
            <w:pPr>
              <w:rPr>
                <w:i/>
                <w:sz w:val="18"/>
                <w:szCs w:val="18"/>
              </w:rPr>
            </w:pPr>
            <w:r w:rsidRPr="004E0C60">
              <w:rPr>
                <w:i/>
                <w:sz w:val="18"/>
                <w:szCs w:val="18"/>
              </w:rPr>
              <w:t xml:space="preserve">Report Title: </w:t>
            </w:r>
          </w:p>
        </w:tc>
        <w:tc>
          <w:tcPr>
            <w:tcW w:w="3717" w:type="pct"/>
            <w:gridSpan w:val="3"/>
            <w:noWrap/>
            <w:vAlign w:val="bottom"/>
            <w:hideMark/>
          </w:tcPr>
          <w:p w14:paraId="0FD82BC0" w14:textId="77777777" w:rsidR="001D3EE3" w:rsidRPr="004E0C60" w:rsidRDefault="001D3EE3" w:rsidP="001D3EE3">
            <w:pPr>
              <w:rPr>
                <w:i/>
                <w:sz w:val="18"/>
                <w:szCs w:val="18"/>
              </w:rPr>
            </w:pPr>
            <w:r w:rsidRPr="004E0C60">
              <w:rPr>
                <w:i/>
                <w:sz w:val="18"/>
                <w:szCs w:val="18"/>
              </w:rPr>
              <w:t>Dispatch Quantity</w:t>
            </w:r>
          </w:p>
        </w:tc>
      </w:tr>
      <w:tr w:rsidR="001D3EE3" w:rsidRPr="004E0C60" w14:paraId="0FD82BC4" w14:textId="77777777" w:rsidTr="001D3EE3">
        <w:trPr>
          <w:trHeight w:val="300"/>
        </w:trPr>
        <w:tc>
          <w:tcPr>
            <w:tcW w:w="1283" w:type="pct"/>
            <w:noWrap/>
            <w:vAlign w:val="center"/>
            <w:hideMark/>
          </w:tcPr>
          <w:p w14:paraId="0FD82BC2" w14:textId="77777777" w:rsidR="001D3EE3" w:rsidRPr="004E0C60" w:rsidRDefault="001D3EE3" w:rsidP="001D3EE3">
            <w:pPr>
              <w:rPr>
                <w:i/>
                <w:sz w:val="18"/>
                <w:szCs w:val="18"/>
              </w:rPr>
            </w:pPr>
            <w:r w:rsidRPr="004E0C60">
              <w:rPr>
                <w:i/>
                <w:sz w:val="18"/>
                <w:szCs w:val="18"/>
              </w:rPr>
              <w:t>Audience:</w:t>
            </w:r>
          </w:p>
        </w:tc>
        <w:tc>
          <w:tcPr>
            <w:tcW w:w="3717" w:type="pct"/>
            <w:gridSpan w:val="3"/>
            <w:noWrap/>
            <w:vAlign w:val="center"/>
            <w:hideMark/>
          </w:tcPr>
          <w:p w14:paraId="0FD82BC3" w14:textId="77777777" w:rsidR="001D3EE3" w:rsidRPr="004E0C60" w:rsidRDefault="001D3EE3" w:rsidP="001D3EE3">
            <w:pPr>
              <w:rPr>
                <w:i/>
                <w:sz w:val="18"/>
                <w:szCs w:val="18"/>
              </w:rPr>
            </w:pPr>
            <w:r w:rsidRPr="004E0C60">
              <w:rPr>
                <w:i/>
                <w:sz w:val="18"/>
                <w:szCs w:val="18"/>
              </w:rPr>
              <w:t xml:space="preserve">General Public </w:t>
            </w:r>
          </w:p>
        </w:tc>
      </w:tr>
      <w:tr w:rsidR="001D3EE3" w:rsidRPr="004E0C60" w14:paraId="0FD82BC7" w14:textId="77777777" w:rsidTr="001D3EE3">
        <w:trPr>
          <w:trHeight w:val="300"/>
        </w:trPr>
        <w:tc>
          <w:tcPr>
            <w:tcW w:w="1283" w:type="pct"/>
            <w:noWrap/>
            <w:vAlign w:val="center"/>
            <w:hideMark/>
          </w:tcPr>
          <w:p w14:paraId="0FD82BC5" w14:textId="77777777" w:rsidR="001D3EE3" w:rsidRPr="004E0C60" w:rsidRDefault="001D3EE3" w:rsidP="001D3EE3">
            <w:pPr>
              <w:rPr>
                <w:i/>
                <w:sz w:val="18"/>
                <w:szCs w:val="18"/>
              </w:rPr>
            </w:pPr>
            <w:r w:rsidRPr="004E0C60">
              <w:rPr>
                <w:i/>
                <w:sz w:val="18"/>
                <w:szCs w:val="18"/>
              </w:rPr>
              <w:t>Resolution:</w:t>
            </w:r>
          </w:p>
        </w:tc>
        <w:tc>
          <w:tcPr>
            <w:tcW w:w="3717" w:type="pct"/>
            <w:gridSpan w:val="3"/>
            <w:noWrap/>
            <w:vAlign w:val="center"/>
            <w:hideMark/>
          </w:tcPr>
          <w:p w14:paraId="0FD82BC6" w14:textId="77777777" w:rsidR="001D3EE3" w:rsidRPr="004E0C60" w:rsidRDefault="001D3EE3" w:rsidP="001D3EE3">
            <w:pPr>
              <w:rPr>
                <w:i/>
                <w:sz w:val="18"/>
                <w:szCs w:val="18"/>
              </w:rPr>
            </w:pPr>
            <w:r w:rsidRPr="004E0C60">
              <w:rPr>
                <w:i/>
                <w:sz w:val="18"/>
                <w:szCs w:val="18"/>
              </w:rPr>
              <w:t>Imbalance Settlement Period</w:t>
            </w:r>
          </w:p>
        </w:tc>
      </w:tr>
      <w:tr w:rsidR="001D3EE3" w:rsidRPr="004E0C60" w14:paraId="0FD82BCA" w14:textId="77777777" w:rsidTr="001D3EE3">
        <w:trPr>
          <w:trHeight w:val="300"/>
        </w:trPr>
        <w:tc>
          <w:tcPr>
            <w:tcW w:w="1283" w:type="pct"/>
            <w:noWrap/>
            <w:vAlign w:val="center"/>
            <w:hideMark/>
          </w:tcPr>
          <w:p w14:paraId="0FD82BC8" w14:textId="77777777" w:rsidR="001D3EE3" w:rsidRPr="004E0C60" w:rsidRDefault="001D3EE3" w:rsidP="001D3EE3">
            <w:pPr>
              <w:rPr>
                <w:i/>
                <w:sz w:val="18"/>
                <w:szCs w:val="18"/>
              </w:rPr>
            </w:pPr>
            <w:r w:rsidRPr="004E0C60">
              <w:rPr>
                <w:i/>
                <w:sz w:val="18"/>
                <w:szCs w:val="18"/>
              </w:rPr>
              <w:t xml:space="preserve">Time Span: </w:t>
            </w:r>
          </w:p>
        </w:tc>
        <w:tc>
          <w:tcPr>
            <w:tcW w:w="3717" w:type="pct"/>
            <w:gridSpan w:val="3"/>
            <w:noWrap/>
            <w:vAlign w:val="center"/>
            <w:hideMark/>
          </w:tcPr>
          <w:p w14:paraId="0FD82BC9" w14:textId="77777777" w:rsidR="001D3EE3" w:rsidRPr="004E0C60" w:rsidRDefault="0006114B" w:rsidP="001D3EE3">
            <w:pPr>
              <w:rPr>
                <w:i/>
                <w:sz w:val="18"/>
                <w:szCs w:val="18"/>
              </w:rPr>
            </w:pPr>
            <w:r w:rsidRPr="004E0C60">
              <w:rPr>
                <w:i/>
                <w:sz w:val="18"/>
                <w:szCs w:val="18"/>
              </w:rPr>
              <w:t xml:space="preserve">Previous </w:t>
            </w:r>
            <w:r w:rsidR="001D3EE3" w:rsidRPr="004E0C60">
              <w:rPr>
                <w:i/>
                <w:sz w:val="18"/>
                <w:szCs w:val="18"/>
              </w:rPr>
              <w:t>Settlement Day</w:t>
            </w:r>
          </w:p>
        </w:tc>
      </w:tr>
      <w:tr w:rsidR="001D3EE3" w:rsidRPr="004E0C60" w14:paraId="0FD82BCD" w14:textId="77777777" w:rsidTr="001D3EE3">
        <w:trPr>
          <w:trHeight w:val="300"/>
        </w:trPr>
        <w:tc>
          <w:tcPr>
            <w:tcW w:w="1283" w:type="pct"/>
            <w:noWrap/>
            <w:vAlign w:val="center"/>
            <w:hideMark/>
          </w:tcPr>
          <w:p w14:paraId="0FD82BCB" w14:textId="77777777" w:rsidR="001D3EE3" w:rsidRPr="004E0C60" w:rsidRDefault="001D3EE3" w:rsidP="001D3EE3">
            <w:pPr>
              <w:rPr>
                <w:i/>
                <w:sz w:val="18"/>
                <w:szCs w:val="18"/>
              </w:rPr>
            </w:pPr>
            <w:r w:rsidRPr="004E0C60">
              <w:rPr>
                <w:i/>
                <w:sz w:val="18"/>
                <w:szCs w:val="18"/>
              </w:rPr>
              <w:t>Frequency:</w:t>
            </w:r>
          </w:p>
        </w:tc>
        <w:tc>
          <w:tcPr>
            <w:tcW w:w="3717" w:type="pct"/>
            <w:gridSpan w:val="3"/>
            <w:noWrap/>
            <w:vAlign w:val="center"/>
            <w:hideMark/>
          </w:tcPr>
          <w:p w14:paraId="0FD82BCC" w14:textId="77777777" w:rsidR="001D3EE3" w:rsidRPr="004E0C60" w:rsidRDefault="001D3EE3" w:rsidP="0006114B">
            <w:pPr>
              <w:rPr>
                <w:i/>
                <w:sz w:val="18"/>
                <w:szCs w:val="18"/>
              </w:rPr>
            </w:pPr>
            <w:r w:rsidRPr="004E0C60">
              <w:rPr>
                <w:i/>
                <w:sz w:val="18"/>
                <w:szCs w:val="18"/>
              </w:rPr>
              <w:t>Daily</w:t>
            </w:r>
          </w:p>
        </w:tc>
      </w:tr>
      <w:tr w:rsidR="001D3EE3" w:rsidRPr="004E0C60" w14:paraId="0FD82BD0" w14:textId="77777777" w:rsidTr="001D3EE3">
        <w:trPr>
          <w:trHeight w:val="300"/>
        </w:trPr>
        <w:tc>
          <w:tcPr>
            <w:tcW w:w="1283" w:type="pct"/>
            <w:noWrap/>
            <w:vAlign w:val="center"/>
            <w:hideMark/>
          </w:tcPr>
          <w:p w14:paraId="0FD82BCE" w14:textId="77777777" w:rsidR="001D3EE3" w:rsidRPr="004E0C60" w:rsidRDefault="001D3EE3" w:rsidP="001D3EE3">
            <w:pPr>
              <w:rPr>
                <w:i/>
                <w:sz w:val="18"/>
                <w:szCs w:val="18"/>
              </w:rPr>
            </w:pPr>
            <w:r w:rsidRPr="004E0C60">
              <w:rPr>
                <w:i/>
                <w:sz w:val="18"/>
                <w:szCs w:val="18"/>
              </w:rPr>
              <w:t xml:space="preserve">Report Format: </w:t>
            </w:r>
          </w:p>
        </w:tc>
        <w:tc>
          <w:tcPr>
            <w:tcW w:w="3717" w:type="pct"/>
            <w:gridSpan w:val="3"/>
            <w:noWrap/>
            <w:vAlign w:val="center"/>
            <w:hideMark/>
          </w:tcPr>
          <w:p w14:paraId="0FD82BCF" w14:textId="77777777" w:rsidR="001D3EE3" w:rsidRPr="004E0C60" w:rsidRDefault="001D3EE3" w:rsidP="001D3EE3">
            <w:pPr>
              <w:rPr>
                <w:i/>
                <w:sz w:val="18"/>
                <w:szCs w:val="18"/>
              </w:rPr>
            </w:pPr>
            <w:r w:rsidRPr="004E0C60">
              <w:rPr>
                <w:i/>
                <w:sz w:val="18"/>
                <w:szCs w:val="18"/>
              </w:rPr>
              <w:t>XML</w:t>
            </w:r>
          </w:p>
        </w:tc>
      </w:tr>
      <w:tr w:rsidR="001D3EE3" w:rsidRPr="004E0C60" w14:paraId="0FD82BD4" w14:textId="77777777" w:rsidTr="001D3E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After w:val="1"/>
          <w:wAfter w:w="139" w:type="pct"/>
          <w:cantSplit/>
          <w:tblHeader/>
        </w:trPr>
        <w:tc>
          <w:tcPr>
            <w:tcW w:w="1283" w:type="pct"/>
            <w:shd w:val="clear" w:color="auto" w:fill="C4BC96" w:themeFill="background2" w:themeFillShade="BF"/>
          </w:tcPr>
          <w:p w14:paraId="0FD82BD1" w14:textId="77777777" w:rsidR="001D3EE3" w:rsidRPr="004E0C60" w:rsidRDefault="001D3EE3" w:rsidP="001D3EE3">
            <w:pPr>
              <w:jc w:val="center"/>
              <w:rPr>
                <w:b/>
                <w:sz w:val="16"/>
                <w:szCs w:val="16"/>
              </w:rPr>
            </w:pPr>
            <w:r w:rsidRPr="004E0C60">
              <w:rPr>
                <w:b/>
                <w:sz w:val="16"/>
                <w:szCs w:val="16"/>
              </w:rPr>
              <w:t>Field Name</w:t>
            </w:r>
          </w:p>
        </w:tc>
        <w:tc>
          <w:tcPr>
            <w:tcW w:w="1583" w:type="pct"/>
            <w:shd w:val="clear" w:color="auto" w:fill="C4BC96" w:themeFill="background2" w:themeFillShade="BF"/>
          </w:tcPr>
          <w:p w14:paraId="0FD82BD2" w14:textId="77777777" w:rsidR="001D3EE3" w:rsidRPr="004E0C60" w:rsidRDefault="001D3EE3" w:rsidP="001D3EE3">
            <w:pPr>
              <w:jc w:val="center"/>
              <w:rPr>
                <w:b/>
                <w:sz w:val="16"/>
                <w:szCs w:val="16"/>
              </w:rPr>
            </w:pPr>
            <w:r w:rsidRPr="004E0C60">
              <w:rPr>
                <w:b/>
                <w:sz w:val="16"/>
                <w:szCs w:val="16"/>
              </w:rPr>
              <w:t>Format</w:t>
            </w:r>
          </w:p>
        </w:tc>
        <w:tc>
          <w:tcPr>
            <w:tcW w:w="1995" w:type="pct"/>
            <w:shd w:val="clear" w:color="auto" w:fill="C4BC96" w:themeFill="background2" w:themeFillShade="BF"/>
          </w:tcPr>
          <w:p w14:paraId="0FD82BD3" w14:textId="77777777" w:rsidR="001D3EE3" w:rsidRPr="004E0C60" w:rsidRDefault="001D3EE3" w:rsidP="001D3EE3">
            <w:pPr>
              <w:jc w:val="center"/>
              <w:rPr>
                <w:b/>
                <w:sz w:val="16"/>
                <w:szCs w:val="16"/>
              </w:rPr>
            </w:pPr>
            <w:r w:rsidRPr="004E0C60">
              <w:rPr>
                <w:b/>
                <w:sz w:val="16"/>
                <w:szCs w:val="16"/>
              </w:rPr>
              <w:t>Description</w:t>
            </w:r>
          </w:p>
        </w:tc>
      </w:tr>
      <w:tr w:rsidR="001D3EE3" w:rsidRPr="004E0C60" w14:paraId="0FD82BD8" w14:textId="77777777" w:rsidTr="001D3E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After w:val="1"/>
          <w:wAfter w:w="139" w:type="pct"/>
          <w:cantSplit/>
        </w:trPr>
        <w:tc>
          <w:tcPr>
            <w:tcW w:w="1283" w:type="pct"/>
          </w:tcPr>
          <w:p w14:paraId="0FD82BD5" w14:textId="77777777" w:rsidR="001D3EE3" w:rsidRPr="004E0C60" w:rsidRDefault="001D3EE3" w:rsidP="001D3EE3">
            <w:pPr>
              <w:rPr>
                <w:sz w:val="16"/>
                <w:szCs w:val="16"/>
              </w:rPr>
            </w:pPr>
            <w:r w:rsidRPr="004E0C60">
              <w:rPr>
                <w:sz w:val="16"/>
                <w:szCs w:val="16"/>
              </w:rPr>
              <w:t>TRADE DATE</w:t>
            </w:r>
          </w:p>
        </w:tc>
        <w:tc>
          <w:tcPr>
            <w:tcW w:w="1583" w:type="pct"/>
          </w:tcPr>
          <w:p w14:paraId="0FD82BD6" w14:textId="6EE63F3F" w:rsidR="001D3EE3" w:rsidRPr="004E0C60" w:rsidRDefault="001D3EE3" w:rsidP="00A72CA9">
            <w:pPr>
              <w:rPr>
                <w:sz w:val="16"/>
                <w:szCs w:val="16"/>
              </w:rPr>
            </w:pPr>
            <w:r w:rsidRPr="004E0C60">
              <w:rPr>
                <w:sz w:val="16"/>
                <w:szCs w:val="16"/>
              </w:rPr>
              <w:t>DATE (YYYY</w:t>
            </w:r>
            <w:r w:rsidR="00A72CA9" w:rsidRPr="004E0C60">
              <w:rPr>
                <w:sz w:val="16"/>
                <w:szCs w:val="16"/>
              </w:rPr>
              <w:t>-MM-DD</w:t>
            </w:r>
            <w:r w:rsidRPr="004E0C60">
              <w:rPr>
                <w:sz w:val="16"/>
                <w:szCs w:val="16"/>
              </w:rPr>
              <w:t>)</w:t>
            </w:r>
          </w:p>
        </w:tc>
        <w:tc>
          <w:tcPr>
            <w:tcW w:w="1995" w:type="pct"/>
          </w:tcPr>
          <w:p w14:paraId="0FD82BD7" w14:textId="77777777" w:rsidR="001D3EE3" w:rsidRPr="004E0C60" w:rsidRDefault="001D3EE3" w:rsidP="001D3EE3">
            <w:pPr>
              <w:rPr>
                <w:sz w:val="16"/>
                <w:szCs w:val="16"/>
              </w:rPr>
            </w:pPr>
            <w:r w:rsidRPr="004E0C60">
              <w:rPr>
                <w:sz w:val="16"/>
                <w:szCs w:val="16"/>
              </w:rPr>
              <w:t>Trading Date</w:t>
            </w:r>
          </w:p>
        </w:tc>
      </w:tr>
      <w:tr w:rsidR="001D3EE3" w:rsidRPr="004E0C60" w14:paraId="0FD82BDC" w14:textId="77777777" w:rsidTr="001D3E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After w:val="1"/>
          <w:wAfter w:w="139" w:type="pct"/>
          <w:cantSplit/>
        </w:trPr>
        <w:tc>
          <w:tcPr>
            <w:tcW w:w="1283" w:type="pct"/>
          </w:tcPr>
          <w:p w14:paraId="0FD82BD9" w14:textId="77777777" w:rsidR="001D3EE3" w:rsidRPr="004E0C60" w:rsidRDefault="001D3EE3" w:rsidP="001D3EE3">
            <w:pPr>
              <w:rPr>
                <w:sz w:val="16"/>
                <w:szCs w:val="16"/>
              </w:rPr>
            </w:pPr>
            <w:r w:rsidRPr="004E0C60">
              <w:rPr>
                <w:sz w:val="16"/>
                <w:szCs w:val="16"/>
              </w:rPr>
              <w:t>DELIVERY DATE</w:t>
            </w:r>
          </w:p>
        </w:tc>
        <w:tc>
          <w:tcPr>
            <w:tcW w:w="1583" w:type="pct"/>
          </w:tcPr>
          <w:p w14:paraId="0FD82BDA" w14:textId="12155358" w:rsidR="001D3EE3" w:rsidRPr="004E0C60" w:rsidRDefault="001D3EE3" w:rsidP="00A72CA9">
            <w:pPr>
              <w:rPr>
                <w:sz w:val="16"/>
                <w:szCs w:val="16"/>
              </w:rPr>
            </w:pPr>
            <w:r w:rsidRPr="004E0C60">
              <w:rPr>
                <w:sz w:val="16"/>
                <w:szCs w:val="16"/>
              </w:rPr>
              <w:t>DATE (YYYY</w:t>
            </w:r>
            <w:r w:rsidR="00A72CA9" w:rsidRPr="004E0C60">
              <w:rPr>
                <w:sz w:val="16"/>
                <w:szCs w:val="16"/>
              </w:rPr>
              <w:t>-MM-DD</w:t>
            </w:r>
            <w:r w:rsidRPr="004E0C60">
              <w:rPr>
                <w:sz w:val="16"/>
                <w:szCs w:val="16"/>
              </w:rPr>
              <w:t>)</w:t>
            </w:r>
          </w:p>
        </w:tc>
        <w:tc>
          <w:tcPr>
            <w:tcW w:w="1995" w:type="pct"/>
          </w:tcPr>
          <w:p w14:paraId="0FD82BDB" w14:textId="572B0965" w:rsidR="001D3EE3" w:rsidRPr="004E0C60" w:rsidRDefault="001D3EE3" w:rsidP="00A72CA9">
            <w:pPr>
              <w:rPr>
                <w:sz w:val="16"/>
                <w:szCs w:val="16"/>
              </w:rPr>
            </w:pPr>
            <w:r w:rsidRPr="004E0C60">
              <w:rPr>
                <w:sz w:val="16"/>
                <w:szCs w:val="16"/>
              </w:rPr>
              <w:t>Calendar Day (referred to as “Day” in the Code). (YYYY</w:t>
            </w:r>
            <w:r w:rsidR="00A72CA9" w:rsidRPr="004E0C60">
              <w:rPr>
                <w:sz w:val="16"/>
                <w:szCs w:val="16"/>
              </w:rPr>
              <w:t>-MM-DD</w:t>
            </w:r>
            <w:r w:rsidRPr="004E0C60">
              <w:rPr>
                <w:sz w:val="16"/>
                <w:szCs w:val="16"/>
              </w:rPr>
              <w:t>)</w:t>
            </w:r>
          </w:p>
        </w:tc>
      </w:tr>
      <w:tr w:rsidR="001D3EE3" w:rsidRPr="004E0C60" w14:paraId="0FD82BE0" w14:textId="77777777" w:rsidTr="001D3E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After w:val="1"/>
          <w:wAfter w:w="139" w:type="pct"/>
          <w:cantSplit/>
        </w:trPr>
        <w:tc>
          <w:tcPr>
            <w:tcW w:w="1283" w:type="pct"/>
          </w:tcPr>
          <w:p w14:paraId="0FD82BDD" w14:textId="77777777" w:rsidR="001D3EE3" w:rsidRPr="004E0C60" w:rsidRDefault="001D3EE3" w:rsidP="001D3EE3">
            <w:pPr>
              <w:rPr>
                <w:sz w:val="16"/>
                <w:szCs w:val="16"/>
              </w:rPr>
            </w:pPr>
            <w:r w:rsidRPr="004E0C60">
              <w:rPr>
                <w:sz w:val="16"/>
                <w:szCs w:val="16"/>
              </w:rPr>
              <w:t>START TIME</w:t>
            </w:r>
          </w:p>
        </w:tc>
        <w:tc>
          <w:tcPr>
            <w:tcW w:w="1583" w:type="pct"/>
          </w:tcPr>
          <w:p w14:paraId="0FD82BDE" w14:textId="77777777" w:rsidR="001D3EE3" w:rsidRPr="004E0C60" w:rsidRDefault="001D3EE3" w:rsidP="001D3EE3">
            <w:pPr>
              <w:rPr>
                <w:sz w:val="16"/>
                <w:szCs w:val="16"/>
              </w:rPr>
            </w:pPr>
            <w:r w:rsidRPr="004E0C60">
              <w:rPr>
                <w:sz w:val="16"/>
                <w:szCs w:val="16"/>
              </w:rPr>
              <w:t>TIME(YYYY-MM-DDTH24:MI)</w:t>
            </w:r>
          </w:p>
        </w:tc>
        <w:tc>
          <w:tcPr>
            <w:tcW w:w="1995" w:type="pct"/>
          </w:tcPr>
          <w:p w14:paraId="0FD82BDF" w14:textId="77777777" w:rsidR="001D3EE3" w:rsidRPr="004E0C60" w:rsidRDefault="001D3EE3" w:rsidP="001D3EE3">
            <w:pPr>
              <w:rPr>
                <w:sz w:val="16"/>
                <w:szCs w:val="16"/>
              </w:rPr>
            </w:pPr>
            <w:r w:rsidRPr="004E0C60">
              <w:rPr>
                <w:sz w:val="16"/>
                <w:szCs w:val="16"/>
              </w:rPr>
              <w:t>Start Time of Imbalance Settlement Period</w:t>
            </w:r>
          </w:p>
        </w:tc>
      </w:tr>
      <w:tr w:rsidR="001D3EE3" w:rsidRPr="004E0C60" w14:paraId="0FD82BE4" w14:textId="77777777" w:rsidTr="001D3E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After w:val="1"/>
          <w:wAfter w:w="139" w:type="pct"/>
          <w:cantSplit/>
        </w:trPr>
        <w:tc>
          <w:tcPr>
            <w:tcW w:w="1283" w:type="pct"/>
          </w:tcPr>
          <w:p w14:paraId="0FD82BE1" w14:textId="77777777" w:rsidR="001D3EE3" w:rsidRPr="004E0C60" w:rsidRDefault="001D3EE3" w:rsidP="001D3EE3">
            <w:pPr>
              <w:rPr>
                <w:sz w:val="16"/>
                <w:szCs w:val="16"/>
              </w:rPr>
            </w:pPr>
            <w:r w:rsidRPr="004E0C60">
              <w:rPr>
                <w:sz w:val="16"/>
                <w:szCs w:val="16"/>
              </w:rPr>
              <w:t>END TIME</w:t>
            </w:r>
          </w:p>
        </w:tc>
        <w:tc>
          <w:tcPr>
            <w:tcW w:w="1583" w:type="pct"/>
          </w:tcPr>
          <w:p w14:paraId="0FD82BE2" w14:textId="77777777" w:rsidR="001D3EE3" w:rsidRPr="004E0C60" w:rsidRDefault="001D3EE3" w:rsidP="001D3EE3">
            <w:pPr>
              <w:rPr>
                <w:sz w:val="16"/>
                <w:szCs w:val="16"/>
              </w:rPr>
            </w:pPr>
            <w:r w:rsidRPr="004E0C60">
              <w:rPr>
                <w:sz w:val="16"/>
                <w:szCs w:val="16"/>
              </w:rPr>
              <w:t>TIME(YYYY-MM-DDTH24:MI)</w:t>
            </w:r>
          </w:p>
        </w:tc>
        <w:tc>
          <w:tcPr>
            <w:tcW w:w="1995" w:type="pct"/>
          </w:tcPr>
          <w:p w14:paraId="0FD82BE3" w14:textId="77777777" w:rsidR="001D3EE3" w:rsidRPr="004E0C60" w:rsidRDefault="001D3EE3" w:rsidP="001D3EE3">
            <w:pPr>
              <w:rPr>
                <w:sz w:val="16"/>
                <w:szCs w:val="16"/>
              </w:rPr>
            </w:pPr>
            <w:r w:rsidRPr="004E0C60">
              <w:rPr>
                <w:sz w:val="16"/>
                <w:szCs w:val="16"/>
              </w:rPr>
              <w:t>End Time of Imbalance Settlement Period</w:t>
            </w:r>
          </w:p>
        </w:tc>
      </w:tr>
      <w:tr w:rsidR="0006114B" w:rsidRPr="004E0C60" w14:paraId="0FD82BE8" w14:textId="77777777" w:rsidTr="001D3E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After w:val="1"/>
          <w:wAfter w:w="139" w:type="pct"/>
          <w:cantSplit/>
        </w:trPr>
        <w:tc>
          <w:tcPr>
            <w:tcW w:w="1283" w:type="pct"/>
          </w:tcPr>
          <w:p w14:paraId="0FD82BE5" w14:textId="77777777" w:rsidR="0006114B" w:rsidRPr="004E0C60" w:rsidRDefault="0006114B" w:rsidP="001D3EE3">
            <w:pPr>
              <w:rPr>
                <w:sz w:val="16"/>
                <w:szCs w:val="16"/>
              </w:rPr>
            </w:pPr>
            <w:r w:rsidRPr="004E0C60">
              <w:rPr>
                <w:sz w:val="16"/>
                <w:szCs w:val="16"/>
              </w:rPr>
              <w:t>RESOURCE NAME</w:t>
            </w:r>
          </w:p>
        </w:tc>
        <w:tc>
          <w:tcPr>
            <w:tcW w:w="1583" w:type="pct"/>
          </w:tcPr>
          <w:p w14:paraId="0FD82BE6" w14:textId="77777777" w:rsidR="0006114B" w:rsidRPr="004E0C60" w:rsidRDefault="0006114B" w:rsidP="001D3EE3">
            <w:pPr>
              <w:rPr>
                <w:sz w:val="16"/>
                <w:szCs w:val="16"/>
              </w:rPr>
            </w:pPr>
            <w:r w:rsidRPr="004E0C60">
              <w:rPr>
                <w:sz w:val="16"/>
                <w:szCs w:val="16"/>
              </w:rPr>
              <w:t>VARCHAR2(32)</w:t>
            </w:r>
          </w:p>
        </w:tc>
        <w:tc>
          <w:tcPr>
            <w:tcW w:w="1995" w:type="pct"/>
          </w:tcPr>
          <w:p w14:paraId="0FD82BE7" w14:textId="77777777" w:rsidR="0006114B" w:rsidRPr="004E0C60" w:rsidRDefault="0006114B" w:rsidP="001D3EE3">
            <w:pPr>
              <w:rPr>
                <w:sz w:val="16"/>
                <w:szCs w:val="16"/>
              </w:rPr>
            </w:pPr>
            <w:r w:rsidRPr="004E0C60">
              <w:rPr>
                <w:sz w:val="16"/>
                <w:szCs w:val="16"/>
              </w:rPr>
              <w:t>Resource Name</w:t>
            </w:r>
          </w:p>
        </w:tc>
      </w:tr>
      <w:tr w:rsidR="0006114B" w:rsidRPr="004E0C60" w14:paraId="0FD82BEC" w14:textId="77777777" w:rsidTr="001D3E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After w:val="1"/>
          <w:wAfter w:w="139" w:type="pct"/>
          <w:cantSplit/>
        </w:trPr>
        <w:tc>
          <w:tcPr>
            <w:tcW w:w="1283" w:type="pct"/>
          </w:tcPr>
          <w:p w14:paraId="0FD82BE9" w14:textId="77777777" w:rsidR="0006114B" w:rsidRPr="004E0C60" w:rsidRDefault="0006114B" w:rsidP="001D3EE3">
            <w:pPr>
              <w:rPr>
                <w:sz w:val="16"/>
                <w:szCs w:val="16"/>
              </w:rPr>
            </w:pPr>
            <w:r w:rsidRPr="004E0C60">
              <w:rPr>
                <w:sz w:val="16"/>
                <w:szCs w:val="16"/>
              </w:rPr>
              <w:t>DISPATCH QUANTITY</w:t>
            </w:r>
          </w:p>
        </w:tc>
        <w:tc>
          <w:tcPr>
            <w:tcW w:w="1583" w:type="pct"/>
          </w:tcPr>
          <w:p w14:paraId="0FD82BEA" w14:textId="29144AE6" w:rsidR="0006114B" w:rsidRPr="004E0C60" w:rsidRDefault="0006114B" w:rsidP="00A72CA9">
            <w:pPr>
              <w:rPr>
                <w:sz w:val="16"/>
                <w:szCs w:val="16"/>
              </w:rPr>
            </w:pPr>
            <w:r w:rsidRPr="004E0C60">
              <w:rPr>
                <w:sz w:val="16"/>
                <w:szCs w:val="16"/>
              </w:rPr>
              <w:t>NUMBER(</w:t>
            </w:r>
            <w:r w:rsidR="00A72CA9" w:rsidRPr="004E0C60">
              <w:rPr>
                <w:sz w:val="16"/>
                <w:szCs w:val="16"/>
              </w:rPr>
              <w:t>8</w:t>
            </w:r>
            <w:r w:rsidRPr="004E0C60">
              <w:rPr>
                <w:sz w:val="16"/>
                <w:szCs w:val="16"/>
              </w:rPr>
              <w:t>,3)</w:t>
            </w:r>
          </w:p>
        </w:tc>
        <w:tc>
          <w:tcPr>
            <w:tcW w:w="1995" w:type="pct"/>
          </w:tcPr>
          <w:p w14:paraId="0FD82BEB" w14:textId="77777777" w:rsidR="0006114B" w:rsidRPr="004E0C60" w:rsidRDefault="0006114B" w:rsidP="001D3EE3">
            <w:pPr>
              <w:rPr>
                <w:sz w:val="16"/>
                <w:szCs w:val="16"/>
              </w:rPr>
            </w:pPr>
            <w:r w:rsidRPr="004E0C60">
              <w:rPr>
                <w:sz w:val="16"/>
                <w:szCs w:val="16"/>
              </w:rPr>
              <w:t>Dispatch Quantity (MW)</w:t>
            </w:r>
          </w:p>
        </w:tc>
      </w:tr>
    </w:tbl>
    <w:p w14:paraId="0D0CE282" w14:textId="1EC12056" w:rsidR="00A534A6" w:rsidRPr="004E0C60" w:rsidRDefault="001D3EE3" w:rsidP="00A534A6">
      <w:pPr>
        <w:pStyle w:val="Caption"/>
      </w:pPr>
      <w:bookmarkStart w:id="1935" w:name="_Toc93344905"/>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110</w:t>
      </w:r>
      <w:r w:rsidR="004C16AD" w:rsidRPr="004E0C60">
        <w:fldChar w:fldCharType="end"/>
      </w:r>
      <w:r w:rsidRPr="004E0C60">
        <w:t xml:space="preserve">: </w:t>
      </w:r>
      <w:r w:rsidR="0006114B" w:rsidRPr="004E0C60">
        <w:t>Dispatch Quantity</w:t>
      </w:r>
      <w:bookmarkEnd w:id="1935"/>
    </w:p>
    <w:p w14:paraId="1F5B93C5" w14:textId="77777777" w:rsidR="00A534A6" w:rsidRPr="004E0C60" w:rsidRDefault="00A534A6" w:rsidP="00A534A6">
      <w:pPr>
        <w:pStyle w:val="Caption"/>
        <w:jc w:val="left"/>
      </w:pPr>
    </w:p>
    <w:p w14:paraId="3582D762" w14:textId="0A99BFF0" w:rsidR="00BD5F95" w:rsidRPr="004E0C60" w:rsidRDefault="001711DE" w:rsidP="0076465C">
      <w:r w:rsidRPr="004E0C60">
        <w:rPr>
          <w:noProof/>
        </w:rPr>
        <w:t xml:space="preserve"> </w:t>
      </w:r>
      <w:r w:rsidRPr="004E0C60">
        <w:rPr>
          <w:noProof/>
          <w:lang w:val="en-IE" w:eastAsia="en-IE"/>
        </w:rPr>
        <w:drawing>
          <wp:inline distT="0" distB="0" distL="0" distR="0" wp14:anchorId="41568BF2" wp14:editId="30439B8E">
            <wp:extent cx="5943600" cy="118364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943600" cy="1183640"/>
                    </a:xfrm>
                    <a:prstGeom prst="rect">
                      <a:avLst/>
                    </a:prstGeom>
                  </pic:spPr>
                </pic:pic>
              </a:graphicData>
            </a:graphic>
          </wp:inline>
        </w:drawing>
      </w:r>
    </w:p>
    <w:p w14:paraId="418196A3" w14:textId="72024D6B" w:rsidR="00BF2632" w:rsidRPr="004E0C60" w:rsidRDefault="00EC0D93" w:rsidP="00BF2632">
      <w:pPr>
        <w:pStyle w:val="Caption"/>
      </w:pPr>
      <w:bookmarkStart w:id="1936" w:name="_Toc22542325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116</w:t>
      </w:r>
      <w:r w:rsidRPr="004E0C60">
        <w:fldChar w:fldCharType="end"/>
      </w:r>
      <w:r w:rsidR="00BF2632" w:rsidRPr="004E0C60">
        <w:t>: REPT_0</w:t>
      </w:r>
      <w:r w:rsidR="001711DE" w:rsidRPr="004E0C60">
        <w:t>68</w:t>
      </w:r>
      <w:r w:rsidR="00BF2632" w:rsidRPr="004E0C60">
        <w:t>: Dispatch Quantity - Sample</w:t>
      </w:r>
      <w:bookmarkEnd w:id="1936"/>
    </w:p>
    <w:p w14:paraId="2FCA51A3" w14:textId="77777777" w:rsidR="00A534A6" w:rsidRPr="004E0C60" w:rsidRDefault="00A534A6" w:rsidP="001D3EE3"/>
    <w:p w14:paraId="0FD82BEF" w14:textId="264788BA" w:rsidR="001370C0" w:rsidRPr="004E0C60" w:rsidRDefault="001370C0" w:rsidP="001370C0">
      <w:pPr>
        <w:numPr>
          <w:ilvl w:val="3"/>
          <w:numId w:val="15"/>
        </w:numPr>
        <w:pBdr>
          <w:top w:val="dotted" w:sz="6" w:space="2" w:color="4F81BD"/>
          <w:left w:val="dotted" w:sz="6" w:space="2" w:color="4F81BD"/>
        </w:pBdr>
        <w:spacing w:before="300"/>
        <w:outlineLvl w:val="3"/>
        <w:rPr>
          <w:caps/>
          <w:color w:val="365F91"/>
          <w:spacing w:val="10"/>
          <w:szCs w:val="18"/>
        </w:rPr>
      </w:pPr>
      <w:r w:rsidRPr="004E0C60">
        <w:rPr>
          <w:caps/>
          <w:color w:val="365F91"/>
          <w:spacing w:val="10"/>
          <w:szCs w:val="18"/>
        </w:rPr>
        <w:t>Average Outturn Availability</w:t>
      </w:r>
    </w:p>
    <w:p w14:paraId="0FD82BF0"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803DE6" w:rsidRPr="004E0C60" w14:paraId="0FD82BF3" w14:textId="77777777" w:rsidTr="002A12D7">
        <w:trPr>
          <w:trHeight w:val="300"/>
        </w:trPr>
        <w:tc>
          <w:tcPr>
            <w:tcW w:w="1282" w:type="pct"/>
            <w:noWrap/>
            <w:vAlign w:val="center"/>
          </w:tcPr>
          <w:p w14:paraId="0FD82BF1" w14:textId="77777777" w:rsidR="00803DE6" w:rsidRPr="004E0C60" w:rsidRDefault="00803DE6" w:rsidP="002A12D7">
            <w:pPr>
              <w:rPr>
                <w:i/>
                <w:sz w:val="18"/>
                <w:szCs w:val="18"/>
              </w:rPr>
            </w:pPr>
            <w:r w:rsidRPr="004E0C60">
              <w:rPr>
                <w:i/>
                <w:sz w:val="18"/>
                <w:szCs w:val="18"/>
              </w:rPr>
              <w:t>I-SEM Report Reference:</w:t>
            </w:r>
          </w:p>
        </w:tc>
        <w:tc>
          <w:tcPr>
            <w:tcW w:w="3718" w:type="pct"/>
            <w:noWrap/>
            <w:vAlign w:val="center"/>
          </w:tcPr>
          <w:p w14:paraId="0FD82BF2" w14:textId="77777777" w:rsidR="00803DE6" w:rsidRPr="004E0C60" w:rsidRDefault="00803DE6" w:rsidP="002A12D7">
            <w:pPr>
              <w:rPr>
                <w:i/>
                <w:sz w:val="18"/>
                <w:szCs w:val="18"/>
              </w:rPr>
            </w:pPr>
            <w:r w:rsidRPr="004E0C60">
              <w:rPr>
                <w:i/>
                <w:sz w:val="18"/>
                <w:szCs w:val="18"/>
              </w:rPr>
              <w:t>REPT_082</w:t>
            </w:r>
          </w:p>
        </w:tc>
      </w:tr>
      <w:tr w:rsidR="00803DE6" w:rsidRPr="004E0C60" w14:paraId="0FD82BFC" w14:textId="77777777" w:rsidTr="002A12D7">
        <w:trPr>
          <w:trHeight w:val="300"/>
        </w:trPr>
        <w:tc>
          <w:tcPr>
            <w:tcW w:w="1282" w:type="pct"/>
            <w:noWrap/>
            <w:vAlign w:val="center"/>
          </w:tcPr>
          <w:p w14:paraId="0FD82BFA" w14:textId="77777777" w:rsidR="00803DE6" w:rsidRPr="004E0C60" w:rsidRDefault="00803DE6" w:rsidP="002A12D7">
            <w:pPr>
              <w:rPr>
                <w:i/>
                <w:sz w:val="18"/>
                <w:szCs w:val="18"/>
              </w:rPr>
            </w:pPr>
            <w:r w:rsidRPr="004E0C60">
              <w:rPr>
                <w:i/>
                <w:sz w:val="18"/>
                <w:szCs w:val="18"/>
              </w:rPr>
              <w:t>Data Source</w:t>
            </w:r>
          </w:p>
        </w:tc>
        <w:tc>
          <w:tcPr>
            <w:tcW w:w="3718" w:type="pct"/>
            <w:noWrap/>
            <w:vAlign w:val="center"/>
          </w:tcPr>
          <w:p w14:paraId="0FD82BFB" w14:textId="77777777" w:rsidR="00803DE6" w:rsidRPr="004E0C60" w:rsidRDefault="00803DE6" w:rsidP="002A12D7">
            <w:pPr>
              <w:rPr>
                <w:i/>
                <w:sz w:val="18"/>
                <w:szCs w:val="18"/>
              </w:rPr>
            </w:pPr>
            <w:r w:rsidRPr="004E0C60">
              <w:rPr>
                <w:i/>
                <w:sz w:val="18"/>
                <w:szCs w:val="18"/>
              </w:rPr>
              <w:t>TSO</w:t>
            </w:r>
          </w:p>
        </w:tc>
      </w:tr>
      <w:tr w:rsidR="00F37541" w:rsidRPr="004E0C60" w14:paraId="0FD82BFF" w14:textId="77777777" w:rsidTr="002A12D7">
        <w:trPr>
          <w:trHeight w:val="300"/>
        </w:trPr>
        <w:tc>
          <w:tcPr>
            <w:tcW w:w="1282" w:type="pct"/>
            <w:noWrap/>
            <w:vAlign w:val="center"/>
          </w:tcPr>
          <w:p w14:paraId="0FD82BFD" w14:textId="77777777" w:rsidR="00F37541" w:rsidRPr="004E0C60" w:rsidRDefault="00F37541" w:rsidP="002A12D7">
            <w:pPr>
              <w:rPr>
                <w:i/>
                <w:sz w:val="18"/>
                <w:szCs w:val="18"/>
              </w:rPr>
            </w:pPr>
            <w:r w:rsidRPr="004E0C60">
              <w:rPr>
                <w:i/>
                <w:sz w:val="18"/>
                <w:szCs w:val="18"/>
              </w:rPr>
              <w:t>Periodicity</w:t>
            </w:r>
          </w:p>
        </w:tc>
        <w:tc>
          <w:tcPr>
            <w:tcW w:w="3718" w:type="pct"/>
            <w:noWrap/>
            <w:vAlign w:val="bottom"/>
          </w:tcPr>
          <w:p w14:paraId="0FD82BFE" w14:textId="77777777" w:rsidR="00F37541" w:rsidRPr="004E0C60" w:rsidRDefault="00F37541" w:rsidP="00803DE6">
            <w:pPr>
              <w:rPr>
                <w:i/>
                <w:sz w:val="18"/>
                <w:szCs w:val="18"/>
              </w:rPr>
            </w:pPr>
            <w:r w:rsidRPr="004E0C60">
              <w:rPr>
                <w:i/>
                <w:sz w:val="18"/>
                <w:szCs w:val="18"/>
              </w:rPr>
              <w:t>Daily</w:t>
            </w:r>
          </w:p>
        </w:tc>
      </w:tr>
      <w:tr w:rsidR="007C38D9" w:rsidRPr="004E0C60" w14:paraId="0FD82C02" w14:textId="77777777" w:rsidTr="006006C1">
        <w:trPr>
          <w:trHeight w:val="300"/>
        </w:trPr>
        <w:tc>
          <w:tcPr>
            <w:tcW w:w="1282" w:type="pct"/>
            <w:noWrap/>
            <w:vAlign w:val="center"/>
            <w:hideMark/>
          </w:tcPr>
          <w:p w14:paraId="0FD82C00" w14:textId="77777777" w:rsidR="007C38D9" w:rsidRPr="004E0C60" w:rsidRDefault="007C38D9" w:rsidP="002A12D7">
            <w:pPr>
              <w:rPr>
                <w:i/>
                <w:sz w:val="18"/>
                <w:szCs w:val="18"/>
              </w:rPr>
            </w:pPr>
            <w:r w:rsidRPr="004E0C60">
              <w:rPr>
                <w:i/>
                <w:sz w:val="18"/>
                <w:szCs w:val="18"/>
              </w:rPr>
              <w:t>Report Name:</w:t>
            </w:r>
          </w:p>
        </w:tc>
        <w:tc>
          <w:tcPr>
            <w:tcW w:w="3718" w:type="pct"/>
            <w:noWrap/>
            <w:hideMark/>
          </w:tcPr>
          <w:p w14:paraId="0FD82C01" w14:textId="6FF71CFC" w:rsidR="007C38D9" w:rsidRPr="004E0C60" w:rsidRDefault="007C38D9" w:rsidP="00803DE6">
            <w:pPr>
              <w:rPr>
                <w:i/>
                <w:sz w:val="18"/>
                <w:szCs w:val="18"/>
              </w:rPr>
            </w:pPr>
            <w:r w:rsidRPr="004E0C60">
              <w:rPr>
                <w:i/>
                <w:sz w:val="18"/>
                <w:szCs w:val="18"/>
                <w:lang w:val="en-IE"/>
              </w:rPr>
              <w:t>PUB_AvgOutturnAvail</w:t>
            </w:r>
          </w:p>
        </w:tc>
      </w:tr>
      <w:tr w:rsidR="007C38D9" w:rsidRPr="004E0C60" w14:paraId="0FD82C05" w14:textId="77777777" w:rsidTr="006006C1">
        <w:trPr>
          <w:trHeight w:val="300"/>
        </w:trPr>
        <w:tc>
          <w:tcPr>
            <w:tcW w:w="1282" w:type="pct"/>
            <w:noWrap/>
            <w:vAlign w:val="center"/>
            <w:hideMark/>
          </w:tcPr>
          <w:p w14:paraId="0FD82C03" w14:textId="77777777" w:rsidR="007C38D9" w:rsidRPr="004E0C60" w:rsidRDefault="007C38D9" w:rsidP="002A12D7">
            <w:pPr>
              <w:rPr>
                <w:i/>
                <w:sz w:val="18"/>
                <w:szCs w:val="18"/>
              </w:rPr>
            </w:pPr>
            <w:r w:rsidRPr="004E0C60">
              <w:rPr>
                <w:i/>
                <w:sz w:val="18"/>
                <w:szCs w:val="18"/>
              </w:rPr>
              <w:t>File Names:</w:t>
            </w:r>
          </w:p>
        </w:tc>
        <w:tc>
          <w:tcPr>
            <w:tcW w:w="3718" w:type="pct"/>
            <w:noWrap/>
            <w:hideMark/>
          </w:tcPr>
          <w:p w14:paraId="0FD82C04" w14:textId="761FEC99" w:rsidR="007C38D9" w:rsidRPr="004E0C60" w:rsidRDefault="007C38D9" w:rsidP="002A12D7">
            <w:pPr>
              <w:rPr>
                <w:i/>
                <w:sz w:val="18"/>
                <w:szCs w:val="18"/>
              </w:rPr>
            </w:pPr>
            <w:r w:rsidRPr="004E0C60">
              <w:rPr>
                <w:i/>
                <w:sz w:val="18"/>
                <w:szCs w:val="18"/>
                <w:lang w:val="en-IE"/>
              </w:rPr>
              <w:t>PUB_AvgOutturnAvail.xml</w:t>
            </w:r>
            <w:r w:rsidRPr="004E0C60">
              <w:rPr>
                <w:sz w:val="18"/>
                <w:szCs w:val="18"/>
                <w:lang w:val="en-IE"/>
              </w:rPr>
              <w:t xml:space="preserve"> </w:t>
            </w:r>
          </w:p>
        </w:tc>
      </w:tr>
      <w:tr w:rsidR="00803DE6" w:rsidRPr="004E0C60" w14:paraId="0FD82C08" w14:textId="77777777" w:rsidTr="002A12D7">
        <w:trPr>
          <w:trHeight w:val="300"/>
        </w:trPr>
        <w:tc>
          <w:tcPr>
            <w:tcW w:w="1282" w:type="pct"/>
            <w:noWrap/>
            <w:vAlign w:val="center"/>
            <w:hideMark/>
          </w:tcPr>
          <w:p w14:paraId="0FD82C06" w14:textId="77777777" w:rsidR="00803DE6" w:rsidRPr="004E0C60" w:rsidRDefault="00803DE6" w:rsidP="002A12D7">
            <w:pPr>
              <w:rPr>
                <w:i/>
                <w:sz w:val="18"/>
                <w:szCs w:val="18"/>
              </w:rPr>
            </w:pPr>
            <w:r w:rsidRPr="004E0C60">
              <w:rPr>
                <w:i/>
                <w:sz w:val="18"/>
                <w:szCs w:val="18"/>
              </w:rPr>
              <w:t xml:space="preserve">Report Title: </w:t>
            </w:r>
          </w:p>
        </w:tc>
        <w:tc>
          <w:tcPr>
            <w:tcW w:w="3718" w:type="pct"/>
            <w:noWrap/>
            <w:vAlign w:val="bottom"/>
            <w:hideMark/>
          </w:tcPr>
          <w:p w14:paraId="0FD82C07" w14:textId="77777777" w:rsidR="00803DE6" w:rsidRPr="004E0C60" w:rsidRDefault="00803DE6" w:rsidP="002A12D7">
            <w:pPr>
              <w:rPr>
                <w:i/>
                <w:sz w:val="18"/>
                <w:szCs w:val="18"/>
              </w:rPr>
            </w:pPr>
            <w:r w:rsidRPr="004E0C60">
              <w:rPr>
                <w:i/>
                <w:sz w:val="18"/>
                <w:szCs w:val="18"/>
              </w:rPr>
              <w:t>Average Outturn Availability</w:t>
            </w:r>
          </w:p>
        </w:tc>
      </w:tr>
      <w:tr w:rsidR="00803DE6" w:rsidRPr="004E0C60" w14:paraId="0FD82C0B" w14:textId="77777777" w:rsidTr="002A12D7">
        <w:trPr>
          <w:trHeight w:val="300"/>
        </w:trPr>
        <w:tc>
          <w:tcPr>
            <w:tcW w:w="1282" w:type="pct"/>
            <w:noWrap/>
            <w:vAlign w:val="center"/>
            <w:hideMark/>
          </w:tcPr>
          <w:p w14:paraId="0FD82C09" w14:textId="77777777" w:rsidR="00803DE6" w:rsidRPr="004E0C60" w:rsidRDefault="00803DE6" w:rsidP="002A12D7">
            <w:pPr>
              <w:rPr>
                <w:i/>
                <w:sz w:val="18"/>
                <w:szCs w:val="18"/>
              </w:rPr>
            </w:pPr>
            <w:r w:rsidRPr="004E0C60">
              <w:rPr>
                <w:i/>
                <w:sz w:val="18"/>
                <w:szCs w:val="18"/>
              </w:rPr>
              <w:t>Audience:</w:t>
            </w:r>
          </w:p>
        </w:tc>
        <w:tc>
          <w:tcPr>
            <w:tcW w:w="3718" w:type="pct"/>
            <w:noWrap/>
            <w:vAlign w:val="center"/>
            <w:hideMark/>
          </w:tcPr>
          <w:p w14:paraId="0FD82C0A" w14:textId="77777777" w:rsidR="00803DE6" w:rsidRPr="004E0C60" w:rsidRDefault="00803DE6" w:rsidP="002A12D7">
            <w:pPr>
              <w:rPr>
                <w:i/>
                <w:sz w:val="18"/>
                <w:szCs w:val="18"/>
              </w:rPr>
            </w:pPr>
            <w:r w:rsidRPr="004E0C60">
              <w:rPr>
                <w:i/>
                <w:sz w:val="18"/>
                <w:szCs w:val="18"/>
              </w:rPr>
              <w:t xml:space="preserve">Member Public </w:t>
            </w:r>
          </w:p>
        </w:tc>
      </w:tr>
      <w:tr w:rsidR="00803DE6" w:rsidRPr="004E0C60" w14:paraId="0FD82C0E" w14:textId="77777777" w:rsidTr="002A12D7">
        <w:trPr>
          <w:trHeight w:val="300"/>
        </w:trPr>
        <w:tc>
          <w:tcPr>
            <w:tcW w:w="1282" w:type="pct"/>
            <w:noWrap/>
            <w:vAlign w:val="center"/>
            <w:hideMark/>
          </w:tcPr>
          <w:p w14:paraId="0FD82C0C" w14:textId="77777777" w:rsidR="00803DE6" w:rsidRPr="004E0C60" w:rsidRDefault="00803DE6" w:rsidP="002A12D7">
            <w:pPr>
              <w:rPr>
                <w:i/>
                <w:sz w:val="18"/>
                <w:szCs w:val="18"/>
              </w:rPr>
            </w:pPr>
            <w:r w:rsidRPr="004E0C60">
              <w:rPr>
                <w:i/>
                <w:sz w:val="18"/>
                <w:szCs w:val="18"/>
              </w:rPr>
              <w:t>Resolution:</w:t>
            </w:r>
          </w:p>
        </w:tc>
        <w:tc>
          <w:tcPr>
            <w:tcW w:w="3718" w:type="pct"/>
            <w:noWrap/>
            <w:vAlign w:val="center"/>
            <w:hideMark/>
          </w:tcPr>
          <w:p w14:paraId="0FD82C0D" w14:textId="77777777" w:rsidR="00803DE6" w:rsidRPr="004E0C60" w:rsidRDefault="00803DE6" w:rsidP="002A12D7">
            <w:pPr>
              <w:rPr>
                <w:i/>
                <w:sz w:val="18"/>
                <w:szCs w:val="18"/>
              </w:rPr>
            </w:pPr>
            <w:r w:rsidRPr="004E0C60">
              <w:rPr>
                <w:i/>
                <w:sz w:val="18"/>
                <w:szCs w:val="18"/>
              </w:rPr>
              <w:t>Imbalance Settlement Period</w:t>
            </w:r>
          </w:p>
        </w:tc>
      </w:tr>
      <w:tr w:rsidR="00803DE6" w:rsidRPr="004E0C60" w14:paraId="0FD82C11" w14:textId="77777777" w:rsidTr="002A12D7">
        <w:trPr>
          <w:trHeight w:val="300"/>
        </w:trPr>
        <w:tc>
          <w:tcPr>
            <w:tcW w:w="1282" w:type="pct"/>
            <w:noWrap/>
            <w:vAlign w:val="center"/>
            <w:hideMark/>
          </w:tcPr>
          <w:p w14:paraId="0FD82C0F" w14:textId="77777777" w:rsidR="00803DE6" w:rsidRPr="004E0C60" w:rsidRDefault="00803DE6" w:rsidP="002A12D7">
            <w:pPr>
              <w:rPr>
                <w:i/>
                <w:sz w:val="18"/>
                <w:szCs w:val="18"/>
              </w:rPr>
            </w:pPr>
            <w:r w:rsidRPr="004E0C60">
              <w:rPr>
                <w:i/>
                <w:sz w:val="18"/>
                <w:szCs w:val="18"/>
              </w:rPr>
              <w:t xml:space="preserve">Time Span: </w:t>
            </w:r>
          </w:p>
        </w:tc>
        <w:tc>
          <w:tcPr>
            <w:tcW w:w="3718" w:type="pct"/>
            <w:noWrap/>
            <w:vAlign w:val="center"/>
            <w:hideMark/>
          </w:tcPr>
          <w:p w14:paraId="0FD82C10" w14:textId="77777777" w:rsidR="00803DE6" w:rsidRPr="004E0C60" w:rsidRDefault="00803DE6" w:rsidP="002A12D7">
            <w:pPr>
              <w:rPr>
                <w:i/>
                <w:sz w:val="18"/>
                <w:szCs w:val="18"/>
              </w:rPr>
            </w:pPr>
            <w:r w:rsidRPr="004E0C60">
              <w:rPr>
                <w:i/>
                <w:sz w:val="18"/>
                <w:szCs w:val="18"/>
              </w:rPr>
              <w:t>Calendar Day</w:t>
            </w:r>
            <w:r w:rsidR="00C01AB4" w:rsidRPr="004E0C60">
              <w:rPr>
                <w:i/>
                <w:sz w:val="18"/>
                <w:szCs w:val="18"/>
              </w:rPr>
              <w:t xml:space="preserve"> – 1</w:t>
            </w:r>
          </w:p>
        </w:tc>
      </w:tr>
      <w:tr w:rsidR="00803DE6" w:rsidRPr="004E0C60" w14:paraId="0FD82C14" w14:textId="77777777" w:rsidTr="002A12D7">
        <w:trPr>
          <w:trHeight w:val="300"/>
        </w:trPr>
        <w:tc>
          <w:tcPr>
            <w:tcW w:w="1282" w:type="pct"/>
            <w:noWrap/>
            <w:vAlign w:val="center"/>
            <w:hideMark/>
          </w:tcPr>
          <w:p w14:paraId="0FD82C12" w14:textId="77777777" w:rsidR="00803DE6" w:rsidRPr="004E0C60" w:rsidRDefault="00803DE6" w:rsidP="002A12D7">
            <w:pPr>
              <w:rPr>
                <w:i/>
                <w:sz w:val="18"/>
                <w:szCs w:val="18"/>
              </w:rPr>
            </w:pPr>
            <w:r w:rsidRPr="004E0C60">
              <w:rPr>
                <w:i/>
                <w:sz w:val="18"/>
                <w:szCs w:val="18"/>
              </w:rPr>
              <w:t>Frequency:</w:t>
            </w:r>
          </w:p>
        </w:tc>
        <w:tc>
          <w:tcPr>
            <w:tcW w:w="3718" w:type="pct"/>
            <w:noWrap/>
            <w:vAlign w:val="center"/>
            <w:hideMark/>
          </w:tcPr>
          <w:p w14:paraId="0FD82C13" w14:textId="77777777" w:rsidR="00803DE6" w:rsidRPr="004E0C60" w:rsidRDefault="00803DE6" w:rsidP="00803DE6">
            <w:pPr>
              <w:rPr>
                <w:i/>
                <w:sz w:val="18"/>
                <w:szCs w:val="18"/>
              </w:rPr>
            </w:pPr>
            <w:r w:rsidRPr="004E0C60">
              <w:rPr>
                <w:i/>
                <w:sz w:val="18"/>
                <w:szCs w:val="18"/>
              </w:rPr>
              <w:t>Daily</w:t>
            </w:r>
          </w:p>
        </w:tc>
      </w:tr>
      <w:tr w:rsidR="00803DE6" w:rsidRPr="004E0C60" w14:paraId="0FD82C17" w14:textId="77777777" w:rsidTr="002A12D7">
        <w:trPr>
          <w:trHeight w:val="300"/>
        </w:trPr>
        <w:tc>
          <w:tcPr>
            <w:tcW w:w="1282" w:type="pct"/>
            <w:noWrap/>
            <w:vAlign w:val="center"/>
            <w:hideMark/>
          </w:tcPr>
          <w:p w14:paraId="0FD82C15" w14:textId="77777777" w:rsidR="00803DE6" w:rsidRPr="004E0C60" w:rsidRDefault="00803DE6" w:rsidP="002A12D7">
            <w:pPr>
              <w:rPr>
                <w:i/>
                <w:sz w:val="18"/>
                <w:szCs w:val="18"/>
              </w:rPr>
            </w:pPr>
            <w:r w:rsidRPr="004E0C60">
              <w:rPr>
                <w:i/>
                <w:sz w:val="18"/>
                <w:szCs w:val="18"/>
              </w:rPr>
              <w:t xml:space="preserve">Report Format: </w:t>
            </w:r>
          </w:p>
        </w:tc>
        <w:tc>
          <w:tcPr>
            <w:tcW w:w="3718" w:type="pct"/>
            <w:noWrap/>
            <w:vAlign w:val="center"/>
            <w:hideMark/>
          </w:tcPr>
          <w:p w14:paraId="0FD82C16" w14:textId="77777777" w:rsidR="00803DE6" w:rsidRPr="004E0C60" w:rsidRDefault="00803DE6" w:rsidP="002A12D7">
            <w:pPr>
              <w:rPr>
                <w:i/>
                <w:sz w:val="18"/>
                <w:szCs w:val="18"/>
              </w:rPr>
            </w:pPr>
            <w:r w:rsidRPr="004E0C60">
              <w:rPr>
                <w:i/>
                <w:sz w:val="18"/>
                <w:szCs w:val="18"/>
              </w:rPr>
              <w:t>XML</w:t>
            </w:r>
          </w:p>
        </w:tc>
      </w:tr>
    </w:tbl>
    <w:p w14:paraId="0FD82C18"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5"/>
        <w:gridCol w:w="2766"/>
        <w:gridCol w:w="3486"/>
      </w:tblGrid>
      <w:tr w:rsidR="00803DE6" w:rsidRPr="004E0C60" w14:paraId="0FD82C1C" w14:textId="77777777" w:rsidTr="00131767">
        <w:trPr>
          <w:cantSplit/>
          <w:tblHeader/>
        </w:trPr>
        <w:tc>
          <w:tcPr>
            <w:tcW w:w="1789" w:type="pct"/>
            <w:shd w:val="clear" w:color="auto" w:fill="C4BC96" w:themeFill="background2" w:themeFillShade="BF"/>
          </w:tcPr>
          <w:p w14:paraId="0FD82C19" w14:textId="77777777" w:rsidR="00803DE6" w:rsidRPr="004E0C60" w:rsidRDefault="00803DE6" w:rsidP="002A12D7">
            <w:pPr>
              <w:jc w:val="center"/>
              <w:rPr>
                <w:b/>
                <w:sz w:val="16"/>
                <w:szCs w:val="16"/>
              </w:rPr>
            </w:pPr>
            <w:r w:rsidRPr="004E0C60">
              <w:rPr>
                <w:b/>
                <w:sz w:val="16"/>
                <w:szCs w:val="16"/>
              </w:rPr>
              <w:t>Field Name</w:t>
            </w:r>
          </w:p>
        </w:tc>
        <w:tc>
          <w:tcPr>
            <w:tcW w:w="1420" w:type="pct"/>
            <w:shd w:val="clear" w:color="auto" w:fill="C4BC96" w:themeFill="background2" w:themeFillShade="BF"/>
          </w:tcPr>
          <w:p w14:paraId="0FD82C1A" w14:textId="77777777" w:rsidR="00803DE6" w:rsidRPr="004E0C60" w:rsidRDefault="00803DE6" w:rsidP="002A12D7">
            <w:pPr>
              <w:jc w:val="center"/>
              <w:rPr>
                <w:b/>
                <w:sz w:val="16"/>
                <w:szCs w:val="16"/>
              </w:rPr>
            </w:pPr>
            <w:r w:rsidRPr="004E0C60">
              <w:rPr>
                <w:b/>
                <w:sz w:val="16"/>
                <w:szCs w:val="16"/>
              </w:rPr>
              <w:t>Format</w:t>
            </w:r>
          </w:p>
        </w:tc>
        <w:tc>
          <w:tcPr>
            <w:tcW w:w="1790" w:type="pct"/>
            <w:shd w:val="clear" w:color="auto" w:fill="C4BC96" w:themeFill="background2" w:themeFillShade="BF"/>
          </w:tcPr>
          <w:p w14:paraId="0FD82C1B" w14:textId="77777777" w:rsidR="00803DE6" w:rsidRPr="004E0C60" w:rsidRDefault="00803DE6" w:rsidP="002A12D7">
            <w:pPr>
              <w:jc w:val="center"/>
              <w:rPr>
                <w:b/>
                <w:sz w:val="16"/>
                <w:szCs w:val="16"/>
              </w:rPr>
            </w:pPr>
            <w:r w:rsidRPr="004E0C60">
              <w:rPr>
                <w:b/>
                <w:sz w:val="16"/>
                <w:szCs w:val="16"/>
              </w:rPr>
              <w:t>Description</w:t>
            </w:r>
          </w:p>
        </w:tc>
      </w:tr>
      <w:tr w:rsidR="008F6127" w:rsidRPr="004E0C60" w14:paraId="0FD82C20" w14:textId="77777777" w:rsidTr="00131767">
        <w:trPr>
          <w:cantSplit/>
        </w:trPr>
        <w:tc>
          <w:tcPr>
            <w:tcW w:w="1789" w:type="pct"/>
          </w:tcPr>
          <w:p w14:paraId="0FD82C1D" w14:textId="77777777" w:rsidR="008F6127" w:rsidRPr="004E0C60" w:rsidRDefault="008F6127" w:rsidP="002A12D7">
            <w:pPr>
              <w:rPr>
                <w:sz w:val="16"/>
                <w:szCs w:val="16"/>
              </w:rPr>
            </w:pPr>
            <w:r w:rsidRPr="004E0C60">
              <w:rPr>
                <w:sz w:val="16"/>
                <w:szCs w:val="16"/>
              </w:rPr>
              <w:t>TRADE DATE</w:t>
            </w:r>
          </w:p>
        </w:tc>
        <w:tc>
          <w:tcPr>
            <w:tcW w:w="1420" w:type="pct"/>
          </w:tcPr>
          <w:p w14:paraId="0FD82C1E" w14:textId="41C4AFEE" w:rsidR="008F6127" w:rsidRPr="004E0C60" w:rsidRDefault="008F6127" w:rsidP="00A72CA9">
            <w:pPr>
              <w:rPr>
                <w:sz w:val="16"/>
                <w:szCs w:val="16"/>
              </w:rPr>
            </w:pPr>
            <w:r w:rsidRPr="004E0C60">
              <w:rPr>
                <w:sz w:val="16"/>
                <w:szCs w:val="16"/>
              </w:rPr>
              <w:t>DATE (YYYY</w:t>
            </w:r>
            <w:r w:rsidR="00A72CA9" w:rsidRPr="004E0C60">
              <w:rPr>
                <w:sz w:val="16"/>
                <w:szCs w:val="16"/>
              </w:rPr>
              <w:t>-MM-DD</w:t>
            </w:r>
            <w:r w:rsidRPr="004E0C60">
              <w:rPr>
                <w:sz w:val="16"/>
                <w:szCs w:val="16"/>
              </w:rPr>
              <w:t>)</w:t>
            </w:r>
          </w:p>
        </w:tc>
        <w:tc>
          <w:tcPr>
            <w:tcW w:w="1790" w:type="pct"/>
          </w:tcPr>
          <w:p w14:paraId="0FD82C1F" w14:textId="77777777" w:rsidR="008F6127" w:rsidRPr="004E0C60" w:rsidRDefault="00DB7E65" w:rsidP="002A12D7">
            <w:pPr>
              <w:rPr>
                <w:sz w:val="16"/>
                <w:szCs w:val="16"/>
              </w:rPr>
            </w:pPr>
            <w:r w:rsidRPr="004E0C60">
              <w:rPr>
                <w:sz w:val="16"/>
                <w:szCs w:val="16"/>
              </w:rPr>
              <w:t>Trading Day</w:t>
            </w:r>
          </w:p>
        </w:tc>
      </w:tr>
      <w:tr w:rsidR="00803DE6" w:rsidRPr="004E0C60" w14:paraId="0FD82C24" w14:textId="77777777" w:rsidTr="00131767">
        <w:trPr>
          <w:cantSplit/>
        </w:trPr>
        <w:tc>
          <w:tcPr>
            <w:tcW w:w="1789" w:type="pct"/>
          </w:tcPr>
          <w:p w14:paraId="0FD82C21" w14:textId="77777777" w:rsidR="00803DE6" w:rsidRPr="004E0C60" w:rsidRDefault="00803DE6" w:rsidP="002A12D7">
            <w:pPr>
              <w:rPr>
                <w:sz w:val="16"/>
                <w:szCs w:val="16"/>
              </w:rPr>
            </w:pPr>
            <w:r w:rsidRPr="004E0C60">
              <w:rPr>
                <w:sz w:val="16"/>
                <w:szCs w:val="16"/>
              </w:rPr>
              <w:t>DELIVERY DATE</w:t>
            </w:r>
          </w:p>
        </w:tc>
        <w:tc>
          <w:tcPr>
            <w:tcW w:w="1420" w:type="pct"/>
          </w:tcPr>
          <w:p w14:paraId="0FD82C22" w14:textId="319E0B2A" w:rsidR="00803DE6" w:rsidRPr="004E0C60" w:rsidRDefault="00803DE6" w:rsidP="00A72CA9">
            <w:pPr>
              <w:rPr>
                <w:sz w:val="16"/>
                <w:szCs w:val="16"/>
              </w:rPr>
            </w:pPr>
            <w:r w:rsidRPr="004E0C60">
              <w:rPr>
                <w:sz w:val="16"/>
                <w:szCs w:val="16"/>
              </w:rPr>
              <w:t>DATE (YYYY</w:t>
            </w:r>
            <w:r w:rsidR="00A72CA9" w:rsidRPr="004E0C60">
              <w:rPr>
                <w:sz w:val="16"/>
                <w:szCs w:val="16"/>
              </w:rPr>
              <w:t>-MM-DD</w:t>
            </w:r>
            <w:r w:rsidRPr="004E0C60">
              <w:rPr>
                <w:sz w:val="16"/>
                <w:szCs w:val="16"/>
              </w:rPr>
              <w:t>)</w:t>
            </w:r>
          </w:p>
        </w:tc>
        <w:tc>
          <w:tcPr>
            <w:tcW w:w="1790" w:type="pct"/>
          </w:tcPr>
          <w:p w14:paraId="0FD82C23" w14:textId="171F0B99" w:rsidR="00803DE6" w:rsidRPr="004E0C60" w:rsidRDefault="00803DE6" w:rsidP="00A72CA9">
            <w:pPr>
              <w:rPr>
                <w:sz w:val="16"/>
                <w:szCs w:val="16"/>
              </w:rPr>
            </w:pPr>
            <w:r w:rsidRPr="004E0C60">
              <w:rPr>
                <w:sz w:val="16"/>
                <w:szCs w:val="16"/>
              </w:rPr>
              <w:t>Calendar Day (referred to as “Day” in the Code). (YYYY</w:t>
            </w:r>
            <w:r w:rsidR="00A72CA9" w:rsidRPr="004E0C60">
              <w:rPr>
                <w:sz w:val="16"/>
                <w:szCs w:val="16"/>
              </w:rPr>
              <w:t>-MM-DD</w:t>
            </w:r>
            <w:r w:rsidRPr="004E0C60">
              <w:rPr>
                <w:sz w:val="16"/>
                <w:szCs w:val="16"/>
              </w:rPr>
              <w:t>)</w:t>
            </w:r>
          </w:p>
        </w:tc>
      </w:tr>
      <w:tr w:rsidR="00803DE6" w:rsidRPr="004E0C60" w14:paraId="0FD82C28" w14:textId="77777777" w:rsidTr="00131767">
        <w:trPr>
          <w:cantSplit/>
        </w:trPr>
        <w:tc>
          <w:tcPr>
            <w:tcW w:w="1789" w:type="pct"/>
          </w:tcPr>
          <w:p w14:paraId="0FD82C25" w14:textId="77777777" w:rsidR="00803DE6" w:rsidRPr="004E0C60" w:rsidRDefault="00803DE6" w:rsidP="002A12D7">
            <w:pPr>
              <w:rPr>
                <w:sz w:val="16"/>
                <w:szCs w:val="16"/>
              </w:rPr>
            </w:pPr>
            <w:r w:rsidRPr="004E0C60">
              <w:rPr>
                <w:sz w:val="16"/>
                <w:szCs w:val="16"/>
              </w:rPr>
              <w:t>START TIME</w:t>
            </w:r>
          </w:p>
        </w:tc>
        <w:tc>
          <w:tcPr>
            <w:tcW w:w="1420" w:type="pct"/>
          </w:tcPr>
          <w:p w14:paraId="0FD82C26" w14:textId="77777777" w:rsidR="00803DE6" w:rsidRPr="004E0C60" w:rsidRDefault="00803DE6" w:rsidP="002A12D7">
            <w:pPr>
              <w:rPr>
                <w:sz w:val="16"/>
                <w:szCs w:val="16"/>
              </w:rPr>
            </w:pPr>
            <w:r w:rsidRPr="004E0C60">
              <w:rPr>
                <w:sz w:val="16"/>
                <w:szCs w:val="16"/>
              </w:rPr>
              <w:t>TIME(YYYY-MM-DDTH24:MI)</w:t>
            </w:r>
          </w:p>
        </w:tc>
        <w:tc>
          <w:tcPr>
            <w:tcW w:w="1790" w:type="pct"/>
          </w:tcPr>
          <w:p w14:paraId="0FD82C27" w14:textId="77777777" w:rsidR="00803DE6" w:rsidRPr="004E0C60" w:rsidRDefault="00803DE6" w:rsidP="002A12D7">
            <w:pPr>
              <w:rPr>
                <w:sz w:val="16"/>
                <w:szCs w:val="16"/>
              </w:rPr>
            </w:pPr>
            <w:r w:rsidRPr="004E0C60">
              <w:rPr>
                <w:sz w:val="16"/>
                <w:szCs w:val="16"/>
              </w:rPr>
              <w:t>Start Time of Imbalance Settlement Period</w:t>
            </w:r>
          </w:p>
        </w:tc>
      </w:tr>
      <w:tr w:rsidR="00803DE6" w:rsidRPr="004E0C60" w14:paraId="0FD82C2C" w14:textId="77777777" w:rsidTr="00131767">
        <w:trPr>
          <w:cantSplit/>
        </w:trPr>
        <w:tc>
          <w:tcPr>
            <w:tcW w:w="1789" w:type="pct"/>
          </w:tcPr>
          <w:p w14:paraId="0FD82C29" w14:textId="77777777" w:rsidR="00803DE6" w:rsidRPr="004E0C60" w:rsidRDefault="00803DE6" w:rsidP="002A12D7">
            <w:pPr>
              <w:rPr>
                <w:sz w:val="16"/>
                <w:szCs w:val="16"/>
              </w:rPr>
            </w:pPr>
            <w:r w:rsidRPr="004E0C60">
              <w:rPr>
                <w:sz w:val="16"/>
                <w:szCs w:val="16"/>
              </w:rPr>
              <w:t>END TIME</w:t>
            </w:r>
          </w:p>
        </w:tc>
        <w:tc>
          <w:tcPr>
            <w:tcW w:w="1420" w:type="pct"/>
          </w:tcPr>
          <w:p w14:paraId="0FD82C2A" w14:textId="77777777" w:rsidR="00803DE6" w:rsidRPr="004E0C60" w:rsidRDefault="00803DE6" w:rsidP="002A12D7">
            <w:pPr>
              <w:rPr>
                <w:sz w:val="16"/>
                <w:szCs w:val="16"/>
              </w:rPr>
            </w:pPr>
            <w:r w:rsidRPr="004E0C60">
              <w:rPr>
                <w:sz w:val="16"/>
                <w:szCs w:val="16"/>
              </w:rPr>
              <w:t>TIME(YYYY-MM-DDTH24:MI)</w:t>
            </w:r>
          </w:p>
        </w:tc>
        <w:tc>
          <w:tcPr>
            <w:tcW w:w="1790" w:type="pct"/>
          </w:tcPr>
          <w:p w14:paraId="0FD82C2B" w14:textId="77777777" w:rsidR="00803DE6" w:rsidRPr="004E0C60" w:rsidRDefault="00803DE6" w:rsidP="002A12D7">
            <w:pPr>
              <w:rPr>
                <w:sz w:val="16"/>
                <w:szCs w:val="16"/>
              </w:rPr>
            </w:pPr>
            <w:r w:rsidRPr="004E0C60">
              <w:rPr>
                <w:sz w:val="16"/>
                <w:szCs w:val="16"/>
              </w:rPr>
              <w:t>End Time of Imbalance Settlement Period</w:t>
            </w:r>
          </w:p>
        </w:tc>
      </w:tr>
      <w:tr w:rsidR="008F6127" w:rsidRPr="004E0C60" w14:paraId="0FD82C30" w14:textId="77777777" w:rsidTr="00131767">
        <w:trPr>
          <w:cantSplit/>
        </w:trPr>
        <w:tc>
          <w:tcPr>
            <w:tcW w:w="1789" w:type="pct"/>
          </w:tcPr>
          <w:p w14:paraId="0FD82C2D" w14:textId="1D0CAF0C" w:rsidR="008F6127" w:rsidRPr="004E0C60" w:rsidRDefault="008F6127" w:rsidP="00A72CA9">
            <w:pPr>
              <w:rPr>
                <w:sz w:val="16"/>
                <w:szCs w:val="16"/>
              </w:rPr>
            </w:pPr>
            <w:r w:rsidRPr="004E0C60">
              <w:rPr>
                <w:sz w:val="16"/>
                <w:szCs w:val="16"/>
              </w:rPr>
              <w:t>PARTICIPANT</w:t>
            </w:r>
            <w:r w:rsidR="00A72CA9" w:rsidRPr="004E0C60">
              <w:rPr>
                <w:sz w:val="16"/>
                <w:szCs w:val="16"/>
              </w:rPr>
              <w:t xml:space="preserve"> </w:t>
            </w:r>
            <w:r w:rsidRPr="004E0C60">
              <w:rPr>
                <w:sz w:val="16"/>
                <w:szCs w:val="16"/>
              </w:rPr>
              <w:t>NAME</w:t>
            </w:r>
          </w:p>
        </w:tc>
        <w:tc>
          <w:tcPr>
            <w:tcW w:w="1420" w:type="pct"/>
          </w:tcPr>
          <w:p w14:paraId="0FD82C2E" w14:textId="0AA41742" w:rsidR="008F6127" w:rsidRPr="004E0C60" w:rsidRDefault="008F6127" w:rsidP="00A72CA9">
            <w:pPr>
              <w:rPr>
                <w:sz w:val="16"/>
                <w:szCs w:val="16"/>
              </w:rPr>
            </w:pPr>
            <w:r w:rsidRPr="004E0C60">
              <w:rPr>
                <w:sz w:val="16"/>
                <w:szCs w:val="16"/>
              </w:rPr>
              <w:t>VARCHAR2(</w:t>
            </w:r>
            <w:r w:rsidR="00A72CA9" w:rsidRPr="004E0C60">
              <w:rPr>
                <w:sz w:val="16"/>
                <w:szCs w:val="16"/>
              </w:rPr>
              <w:t>12</w:t>
            </w:r>
            <w:r w:rsidRPr="004E0C60">
              <w:rPr>
                <w:sz w:val="16"/>
                <w:szCs w:val="16"/>
              </w:rPr>
              <w:t>)</w:t>
            </w:r>
          </w:p>
        </w:tc>
        <w:tc>
          <w:tcPr>
            <w:tcW w:w="1790" w:type="pct"/>
          </w:tcPr>
          <w:p w14:paraId="0FD82C2F" w14:textId="77777777" w:rsidR="008F6127" w:rsidRPr="004E0C60" w:rsidRDefault="008F6127" w:rsidP="002A12D7">
            <w:pPr>
              <w:rPr>
                <w:sz w:val="16"/>
                <w:szCs w:val="16"/>
              </w:rPr>
            </w:pPr>
            <w:r w:rsidRPr="004E0C60">
              <w:rPr>
                <w:sz w:val="16"/>
                <w:szCs w:val="16"/>
              </w:rPr>
              <w:t>Participant name</w:t>
            </w:r>
          </w:p>
        </w:tc>
      </w:tr>
      <w:tr w:rsidR="008F6127" w:rsidRPr="004E0C60" w14:paraId="0FD82C34" w14:textId="77777777" w:rsidTr="00131767">
        <w:trPr>
          <w:cantSplit/>
        </w:trPr>
        <w:tc>
          <w:tcPr>
            <w:tcW w:w="1789" w:type="pct"/>
          </w:tcPr>
          <w:p w14:paraId="0FD82C31" w14:textId="541D05C8" w:rsidR="008F6127" w:rsidRPr="004E0C60" w:rsidRDefault="008F6127" w:rsidP="00A72CA9">
            <w:pPr>
              <w:rPr>
                <w:sz w:val="16"/>
                <w:szCs w:val="16"/>
              </w:rPr>
            </w:pPr>
            <w:r w:rsidRPr="004E0C60">
              <w:rPr>
                <w:sz w:val="16"/>
                <w:szCs w:val="16"/>
              </w:rPr>
              <w:t>RESOURCE</w:t>
            </w:r>
            <w:r w:rsidR="00A72CA9" w:rsidRPr="004E0C60">
              <w:rPr>
                <w:sz w:val="16"/>
                <w:szCs w:val="16"/>
              </w:rPr>
              <w:t xml:space="preserve"> </w:t>
            </w:r>
            <w:r w:rsidRPr="004E0C60">
              <w:rPr>
                <w:sz w:val="16"/>
                <w:szCs w:val="16"/>
              </w:rPr>
              <w:t>NAME</w:t>
            </w:r>
          </w:p>
        </w:tc>
        <w:tc>
          <w:tcPr>
            <w:tcW w:w="1420" w:type="pct"/>
          </w:tcPr>
          <w:p w14:paraId="0FD82C32" w14:textId="77777777" w:rsidR="008F6127" w:rsidRPr="004E0C60" w:rsidRDefault="008F6127" w:rsidP="002A12D7">
            <w:pPr>
              <w:rPr>
                <w:sz w:val="16"/>
                <w:szCs w:val="16"/>
              </w:rPr>
            </w:pPr>
            <w:r w:rsidRPr="004E0C60">
              <w:rPr>
                <w:sz w:val="16"/>
                <w:szCs w:val="16"/>
              </w:rPr>
              <w:t>VARCHAR2(32)</w:t>
            </w:r>
          </w:p>
        </w:tc>
        <w:tc>
          <w:tcPr>
            <w:tcW w:w="1790" w:type="pct"/>
          </w:tcPr>
          <w:p w14:paraId="0FD82C33" w14:textId="77777777" w:rsidR="008F6127" w:rsidRPr="004E0C60" w:rsidRDefault="008F6127" w:rsidP="002A12D7">
            <w:pPr>
              <w:rPr>
                <w:sz w:val="16"/>
                <w:szCs w:val="16"/>
              </w:rPr>
            </w:pPr>
            <w:r w:rsidRPr="004E0C60">
              <w:rPr>
                <w:sz w:val="16"/>
                <w:szCs w:val="16"/>
              </w:rPr>
              <w:t>The name of the resource  (e.g. the name of the Generating Unit, Supplier Unit, Demand Side Unit, Interconnector for which data is being reported).</w:t>
            </w:r>
          </w:p>
        </w:tc>
      </w:tr>
      <w:tr w:rsidR="00803DE6" w:rsidRPr="004E0C60" w14:paraId="0FD82C38" w14:textId="77777777" w:rsidTr="00131767">
        <w:trPr>
          <w:cantSplit/>
        </w:trPr>
        <w:tc>
          <w:tcPr>
            <w:tcW w:w="1789" w:type="pct"/>
          </w:tcPr>
          <w:p w14:paraId="0FD82C35" w14:textId="0B1145BF" w:rsidR="00803DE6" w:rsidRPr="004E0C60" w:rsidRDefault="008F6127" w:rsidP="00A72CA9">
            <w:pPr>
              <w:rPr>
                <w:sz w:val="16"/>
                <w:szCs w:val="16"/>
              </w:rPr>
            </w:pPr>
            <w:r w:rsidRPr="004E0C60">
              <w:rPr>
                <w:sz w:val="16"/>
                <w:szCs w:val="16"/>
              </w:rPr>
              <w:t>AVG</w:t>
            </w:r>
            <w:r w:rsidR="00A72CA9" w:rsidRPr="004E0C60">
              <w:rPr>
                <w:sz w:val="16"/>
                <w:szCs w:val="16"/>
              </w:rPr>
              <w:t xml:space="preserve"> </w:t>
            </w:r>
            <w:r w:rsidRPr="004E0C60">
              <w:rPr>
                <w:sz w:val="16"/>
                <w:szCs w:val="16"/>
              </w:rPr>
              <w:t>OUTTURN</w:t>
            </w:r>
            <w:r w:rsidR="00A72CA9" w:rsidRPr="004E0C60">
              <w:rPr>
                <w:sz w:val="16"/>
                <w:szCs w:val="16"/>
              </w:rPr>
              <w:t xml:space="preserve"> </w:t>
            </w:r>
            <w:r w:rsidRPr="004E0C60">
              <w:rPr>
                <w:sz w:val="16"/>
                <w:szCs w:val="16"/>
              </w:rPr>
              <w:t>AVAIL</w:t>
            </w:r>
          </w:p>
        </w:tc>
        <w:tc>
          <w:tcPr>
            <w:tcW w:w="1420" w:type="pct"/>
          </w:tcPr>
          <w:p w14:paraId="0FD82C36" w14:textId="30AD6C41" w:rsidR="00803DE6" w:rsidRPr="004E0C60" w:rsidRDefault="008F6127" w:rsidP="002A12D7">
            <w:pPr>
              <w:rPr>
                <w:sz w:val="16"/>
                <w:szCs w:val="16"/>
              </w:rPr>
            </w:pPr>
            <w:r w:rsidRPr="004E0C60">
              <w:rPr>
                <w:sz w:val="16"/>
                <w:szCs w:val="16"/>
              </w:rPr>
              <w:t>NUMBER(</w:t>
            </w:r>
            <w:r w:rsidR="007A46BA" w:rsidRPr="004E0C60">
              <w:rPr>
                <w:sz w:val="16"/>
                <w:szCs w:val="16"/>
              </w:rPr>
              <w:t>8</w:t>
            </w:r>
            <w:r w:rsidRPr="004E0C60">
              <w:rPr>
                <w:sz w:val="16"/>
                <w:szCs w:val="16"/>
              </w:rPr>
              <w:t>,3)</w:t>
            </w:r>
          </w:p>
        </w:tc>
        <w:tc>
          <w:tcPr>
            <w:tcW w:w="1790" w:type="pct"/>
          </w:tcPr>
          <w:p w14:paraId="0FD82C37" w14:textId="77777777" w:rsidR="00803DE6" w:rsidRPr="004E0C60" w:rsidRDefault="008F6127" w:rsidP="002A12D7">
            <w:pPr>
              <w:rPr>
                <w:sz w:val="16"/>
                <w:szCs w:val="16"/>
              </w:rPr>
            </w:pPr>
            <w:r w:rsidRPr="004E0C60">
              <w:rPr>
                <w:sz w:val="16"/>
                <w:szCs w:val="16"/>
              </w:rPr>
              <w:t>Outturn Availability</w:t>
            </w:r>
          </w:p>
        </w:tc>
      </w:tr>
    </w:tbl>
    <w:p w14:paraId="0BAAD690" w14:textId="65B216CE" w:rsidR="00197FAA" w:rsidRPr="004E0C60" w:rsidRDefault="00103EC5" w:rsidP="00197FAA">
      <w:pPr>
        <w:pStyle w:val="Caption"/>
      </w:pPr>
      <w:bookmarkStart w:id="1937" w:name="_Toc93344906"/>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111</w:t>
      </w:r>
      <w:r w:rsidR="004C16AD" w:rsidRPr="004E0C60">
        <w:fldChar w:fldCharType="end"/>
      </w:r>
      <w:r w:rsidRPr="004E0C60">
        <w:t>: Average Outturn Availability Report</w:t>
      </w:r>
      <w:bookmarkEnd w:id="1937"/>
    </w:p>
    <w:p w14:paraId="3709981A" w14:textId="77777777" w:rsidR="00B21964" w:rsidRPr="004E0C60" w:rsidRDefault="00B21964" w:rsidP="0076465C">
      <w:pPr>
        <w:rPr>
          <w:noProof/>
          <w:lang w:eastAsia="en-IE"/>
        </w:rPr>
      </w:pPr>
    </w:p>
    <w:p w14:paraId="69644E9D" w14:textId="0A9926A2" w:rsidR="00BD5F95" w:rsidRPr="004E0C60" w:rsidRDefault="001711DE" w:rsidP="0076465C">
      <w:r w:rsidRPr="004E0C60">
        <w:rPr>
          <w:noProof/>
        </w:rPr>
        <w:t xml:space="preserve"> </w:t>
      </w:r>
      <w:r w:rsidRPr="004E0C60">
        <w:rPr>
          <w:noProof/>
          <w:lang w:val="en-IE" w:eastAsia="en-IE"/>
        </w:rPr>
        <w:drawing>
          <wp:inline distT="0" distB="0" distL="0" distR="0" wp14:anchorId="0EAD7E78" wp14:editId="30D9881A">
            <wp:extent cx="5943600" cy="135953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943600" cy="1359535"/>
                    </a:xfrm>
                    <a:prstGeom prst="rect">
                      <a:avLst/>
                    </a:prstGeom>
                  </pic:spPr>
                </pic:pic>
              </a:graphicData>
            </a:graphic>
          </wp:inline>
        </w:drawing>
      </w:r>
    </w:p>
    <w:p w14:paraId="2DB03178" w14:textId="68507902" w:rsidR="00BF2632" w:rsidRPr="004E0C60" w:rsidRDefault="00EC0D93" w:rsidP="00BF2632">
      <w:pPr>
        <w:pStyle w:val="Caption"/>
      </w:pPr>
      <w:bookmarkStart w:id="1938" w:name="_Toc225423253"/>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117</w:t>
      </w:r>
      <w:r w:rsidRPr="004E0C60">
        <w:fldChar w:fldCharType="end"/>
      </w:r>
      <w:r w:rsidR="00BF2632" w:rsidRPr="004E0C60">
        <w:t>: REPT_082: Average Outturn Availability Report - Sample</w:t>
      </w:r>
      <w:bookmarkEnd w:id="1938"/>
    </w:p>
    <w:p w14:paraId="30B701B3" w14:textId="77777777" w:rsidR="00A534A6" w:rsidRPr="004E0C60" w:rsidRDefault="00A534A6" w:rsidP="00A534A6">
      <w:pPr>
        <w:rPr>
          <w:lang w:val="en-IE" w:eastAsia="en-GB"/>
        </w:rPr>
      </w:pPr>
    </w:p>
    <w:p w14:paraId="2D080DAE" w14:textId="06B023E8" w:rsidR="00F06827" w:rsidRPr="004E0C60" w:rsidRDefault="00F06827" w:rsidP="00A53756">
      <w:pPr>
        <w:pStyle w:val="Heading4"/>
      </w:pPr>
      <w:bookmarkStart w:id="1939" w:name="_Toc451867791"/>
      <w:r w:rsidRPr="004E0C60">
        <w:rPr>
          <w:lang w:val="en-IE"/>
        </w:rPr>
        <w:t xml:space="preserve">Outturn </w:t>
      </w:r>
      <w:r w:rsidRPr="004E0C60">
        <w:t>Availability</w:t>
      </w:r>
    </w:p>
    <w:p w14:paraId="3B6F7C5D" w14:textId="77777777" w:rsidR="00F06827" w:rsidRPr="004E0C60" w:rsidRDefault="00F06827" w:rsidP="006006C1"/>
    <w:tbl>
      <w:tblPr>
        <w:tblW w:w="5000" w:type="pct"/>
        <w:tblLayout w:type="fixed"/>
        <w:tblLook w:val="04A0" w:firstRow="1" w:lastRow="0" w:firstColumn="1" w:lastColumn="0" w:noHBand="0" w:noVBand="1"/>
      </w:tblPr>
      <w:tblGrid>
        <w:gridCol w:w="2499"/>
        <w:gridCol w:w="7248"/>
      </w:tblGrid>
      <w:tr w:rsidR="00F06827" w:rsidRPr="004E0C60" w14:paraId="1EA0AD8E" w14:textId="77777777" w:rsidTr="00102546">
        <w:trPr>
          <w:trHeight w:val="300"/>
        </w:trPr>
        <w:tc>
          <w:tcPr>
            <w:tcW w:w="1282" w:type="pct"/>
            <w:noWrap/>
            <w:vAlign w:val="center"/>
          </w:tcPr>
          <w:p w14:paraId="478F6980" w14:textId="77777777" w:rsidR="00F06827" w:rsidRPr="004E0C60" w:rsidRDefault="00F06827" w:rsidP="00102546">
            <w:pPr>
              <w:rPr>
                <w:i/>
                <w:sz w:val="18"/>
                <w:szCs w:val="18"/>
              </w:rPr>
            </w:pPr>
            <w:r w:rsidRPr="004E0C60">
              <w:rPr>
                <w:i/>
                <w:sz w:val="18"/>
                <w:szCs w:val="18"/>
              </w:rPr>
              <w:t>I-SEM Report Reference:</w:t>
            </w:r>
          </w:p>
        </w:tc>
        <w:tc>
          <w:tcPr>
            <w:tcW w:w="3718" w:type="pct"/>
            <w:noWrap/>
            <w:vAlign w:val="center"/>
          </w:tcPr>
          <w:p w14:paraId="63CF313C" w14:textId="741F6CCF" w:rsidR="00F06827" w:rsidRPr="004E0C60" w:rsidRDefault="00F06827" w:rsidP="00A72CA9">
            <w:pPr>
              <w:rPr>
                <w:i/>
                <w:sz w:val="18"/>
                <w:szCs w:val="18"/>
              </w:rPr>
            </w:pPr>
            <w:r w:rsidRPr="004E0C60">
              <w:rPr>
                <w:i/>
                <w:sz w:val="18"/>
                <w:szCs w:val="18"/>
              </w:rPr>
              <w:t>REPT_10</w:t>
            </w:r>
            <w:r w:rsidR="00A72CA9" w:rsidRPr="004E0C60">
              <w:rPr>
                <w:i/>
                <w:sz w:val="18"/>
                <w:szCs w:val="18"/>
              </w:rPr>
              <w:t>1</w:t>
            </w:r>
          </w:p>
        </w:tc>
      </w:tr>
      <w:tr w:rsidR="00F06827" w:rsidRPr="004E0C60" w14:paraId="07BC8CD8" w14:textId="77777777" w:rsidTr="00102546">
        <w:trPr>
          <w:trHeight w:val="300"/>
        </w:trPr>
        <w:tc>
          <w:tcPr>
            <w:tcW w:w="1282" w:type="pct"/>
            <w:noWrap/>
            <w:vAlign w:val="center"/>
          </w:tcPr>
          <w:p w14:paraId="40B55DA0" w14:textId="77777777" w:rsidR="00F06827" w:rsidRPr="004E0C60" w:rsidRDefault="00F06827" w:rsidP="00102546">
            <w:pPr>
              <w:rPr>
                <w:i/>
                <w:sz w:val="18"/>
                <w:szCs w:val="18"/>
              </w:rPr>
            </w:pPr>
            <w:r w:rsidRPr="004E0C60">
              <w:rPr>
                <w:i/>
                <w:sz w:val="18"/>
                <w:szCs w:val="18"/>
              </w:rPr>
              <w:t>Data Source</w:t>
            </w:r>
          </w:p>
        </w:tc>
        <w:tc>
          <w:tcPr>
            <w:tcW w:w="3718" w:type="pct"/>
            <w:noWrap/>
            <w:vAlign w:val="center"/>
          </w:tcPr>
          <w:p w14:paraId="08D5A8E2" w14:textId="77777777" w:rsidR="00F06827" w:rsidRPr="004E0C60" w:rsidRDefault="00F06827" w:rsidP="00102546">
            <w:pPr>
              <w:rPr>
                <w:i/>
                <w:sz w:val="18"/>
                <w:szCs w:val="18"/>
              </w:rPr>
            </w:pPr>
            <w:r w:rsidRPr="004E0C60">
              <w:rPr>
                <w:i/>
                <w:sz w:val="18"/>
                <w:szCs w:val="18"/>
              </w:rPr>
              <w:t>TSO</w:t>
            </w:r>
          </w:p>
        </w:tc>
      </w:tr>
      <w:tr w:rsidR="00F06827" w:rsidRPr="004E0C60" w14:paraId="29269906" w14:textId="77777777" w:rsidTr="00102546">
        <w:trPr>
          <w:trHeight w:val="300"/>
        </w:trPr>
        <w:tc>
          <w:tcPr>
            <w:tcW w:w="1282" w:type="pct"/>
            <w:noWrap/>
            <w:vAlign w:val="center"/>
          </w:tcPr>
          <w:p w14:paraId="6773EA6C" w14:textId="77777777" w:rsidR="00F06827" w:rsidRPr="004E0C60" w:rsidRDefault="00F06827" w:rsidP="00102546">
            <w:pPr>
              <w:rPr>
                <w:i/>
                <w:sz w:val="18"/>
                <w:szCs w:val="18"/>
              </w:rPr>
            </w:pPr>
            <w:r w:rsidRPr="004E0C60">
              <w:rPr>
                <w:i/>
                <w:sz w:val="18"/>
                <w:szCs w:val="18"/>
              </w:rPr>
              <w:t>Periodicity</w:t>
            </w:r>
          </w:p>
        </w:tc>
        <w:tc>
          <w:tcPr>
            <w:tcW w:w="3718" w:type="pct"/>
            <w:noWrap/>
            <w:vAlign w:val="bottom"/>
          </w:tcPr>
          <w:p w14:paraId="64F514AA" w14:textId="583EBAAC" w:rsidR="00F06827" w:rsidRPr="004E0C60" w:rsidRDefault="00F06827" w:rsidP="00102546">
            <w:pPr>
              <w:rPr>
                <w:i/>
                <w:sz w:val="18"/>
                <w:szCs w:val="18"/>
              </w:rPr>
            </w:pPr>
            <w:r w:rsidRPr="004E0C60">
              <w:rPr>
                <w:i/>
                <w:sz w:val="18"/>
                <w:szCs w:val="18"/>
              </w:rPr>
              <w:t>Hourly</w:t>
            </w:r>
          </w:p>
        </w:tc>
      </w:tr>
      <w:tr w:rsidR="00F06827" w:rsidRPr="004E0C60" w14:paraId="2822AD71" w14:textId="77777777" w:rsidTr="00102546">
        <w:trPr>
          <w:trHeight w:val="300"/>
        </w:trPr>
        <w:tc>
          <w:tcPr>
            <w:tcW w:w="1282" w:type="pct"/>
            <w:noWrap/>
            <w:vAlign w:val="center"/>
            <w:hideMark/>
          </w:tcPr>
          <w:p w14:paraId="48C937CC" w14:textId="77777777" w:rsidR="00F06827" w:rsidRPr="004E0C60" w:rsidRDefault="00F06827" w:rsidP="00102546">
            <w:pPr>
              <w:rPr>
                <w:i/>
                <w:sz w:val="18"/>
                <w:szCs w:val="18"/>
              </w:rPr>
            </w:pPr>
            <w:r w:rsidRPr="004E0C60">
              <w:rPr>
                <w:i/>
                <w:sz w:val="18"/>
                <w:szCs w:val="18"/>
              </w:rPr>
              <w:t>Report Name:</w:t>
            </w:r>
          </w:p>
        </w:tc>
        <w:tc>
          <w:tcPr>
            <w:tcW w:w="3718" w:type="pct"/>
            <w:noWrap/>
            <w:vAlign w:val="bottom"/>
            <w:hideMark/>
          </w:tcPr>
          <w:p w14:paraId="6A6E64EC" w14:textId="306BC136" w:rsidR="00F06827" w:rsidRPr="004E0C60" w:rsidRDefault="00F06827">
            <w:pPr>
              <w:rPr>
                <w:i/>
                <w:sz w:val="18"/>
                <w:szCs w:val="18"/>
              </w:rPr>
            </w:pPr>
            <w:r w:rsidRPr="004E0C60">
              <w:rPr>
                <w:i/>
                <w:sz w:val="18"/>
                <w:szCs w:val="18"/>
              </w:rPr>
              <w:t>PUB_</w:t>
            </w:r>
            <w:r w:rsidR="008D29DE" w:rsidRPr="004E0C60">
              <w:rPr>
                <w:i/>
                <w:sz w:val="18"/>
                <w:szCs w:val="18"/>
              </w:rPr>
              <w:t>HrlyOutturnAvailability</w:t>
            </w:r>
            <w:r w:rsidR="008D29DE" w:rsidRPr="004E0C60" w:rsidDel="008D29DE">
              <w:rPr>
                <w:i/>
                <w:sz w:val="18"/>
                <w:szCs w:val="18"/>
              </w:rPr>
              <w:t xml:space="preserve"> </w:t>
            </w:r>
          </w:p>
        </w:tc>
      </w:tr>
      <w:tr w:rsidR="00F06827" w:rsidRPr="004E0C60" w14:paraId="5CCB691F" w14:textId="77777777" w:rsidTr="00102546">
        <w:trPr>
          <w:trHeight w:val="300"/>
        </w:trPr>
        <w:tc>
          <w:tcPr>
            <w:tcW w:w="1282" w:type="pct"/>
            <w:noWrap/>
            <w:vAlign w:val="center"/>
            <w:hideMark/>
          </w:tcPr>
          <w:p w14:paraId="55649D9E" w14:textId="77777777" w:rsidR="00F06827" w:rsidRPr="004E0C60" w:rsidRDefault="00F06827" w:rsidP="00102546">
            <w:pPr>
              <w:rPr>
                <w:i/>
                <w:sz w:val="18"/>
                <w:szCs w:val="18"/>
              </w:rPr>
            </w:pPr>
            <w:r w:rsidRPr="004E0C60">
              <w:rPr>
                <w:i/>
                <w:sz w:val="18"/>
                <w:szCs w:val="18"/>
              </w:rPr>
              <w:t>File Names:</w:t>
            </w:r>
          </w:p>
        </w:tc>
        <w:tc>
          <w:tcPr>
            <w:tcW w:w="3718" w:type="pct"/>
            <w:noWrap/>
            <w:vAlign w:val="bottom"/>
            <w:hideMark/>
          </w:tcPr>
          <w:p w14:paraId="0FFFA0E0" w14:textId="30DFFC7A" w:rsidR="00F06827" w:rsidRPr="004E0C60" w:rsidRDefault="00F06827">
            <w:pPr>
              <w:rPr>
                <w:i/>
                <w:sz w:val="18"/>
                <w:szCs w:val="18"/>
              </w:rPr>
            </w:pPr>
            <w:r w:rsidRPr="004E0C60">
              <w:rPr>
                <w:i/>
                <w:sz w:val="18"/>
                <w:szCs w:val="18"/>
              </w:rPr>
              <w:t>PUB_</w:t>
            </w:r>
            <w:r w:rsidR="008D29DE" w:rsidRPr="004E0C60">
              <w:rPr>
                <w:i/>
                <w:sz w:val="18"/>
                <w:szCs w:val="18"/>
              </w:rPr>
              <w:t>HrlyOutturnAvailability</w:t>
            </w:r>
            <w:r w:rsidR="008D29DE" w:rsidRPr="004E0C60" w:rsidDel="008D29DE">
              <w:rPr>
                <w:i/>
                <w:sz w:val="18"/>
                <w:szCs w:val="18"/>
              </w:rPr>
              <w:t xml:space="preserve"> </w:t>
            </w:r>
            <w:r w:rsidR="003378CC" w:rsidRPr="004E0C60">
              <w:rPr>
                <w:i/>
                <w:sz w:val="18"/>
                <w:szCs w:val="18"/>
                <w:lang w:val="en-IE"/>
              </w:rPr>
              <w:t>_YYYYMMDDHHMM</w:t>
            </w:r>
            <w:r w:rsidR="003378CC" w:rsidRPr="004E0C60">
              <w:rPr>
                <w:i/>
                <w:sz w:val="18"/>
                <w:szCs w:val="18"/>
              </w:rPr>
              <w:t>.xml</w:t>
            </w:r>
          </w:p>
        </w:tc>
      </w:tr>
      <w:tr w:rsidR="00F06827" w:rsidRPr="004E0C60" w14:paraId="209C5F6C" w14:textId="77777777" w:rsidTr="00102546">
        <w:trPr>
          <w:trHeight w:val="300"/>
        </w:trPr>
        <w:tc>
          <w:tcPr>
            <w:tcW w:w="1282" w:type="pct"/>
            <w:noWrap/>
            <w:vAlign w:val="center"/>
            <w:hideMark/>
          </w:tcPr>
          <w:p w14:paraId="028CA980" w14:textId="77777777" w:rsidR="00F06827" w:rsidRPr="004E0C60" w:rsidRDefault="00F06827" w:rsidP="00102546">
            <w:pPr>
              <w:rPr>
                <w:i/>
                <w:sz w:val="18"/>
                <w:szCs w:val="18"/>
              </w:rPr>
            </w:pPr>
            <w:r w:rsidRPr="004E0C60">
              <w:rPr>
                <w:i/>
                <w:sz w:val="18"/>
                <w:szCs w:val="18"/>
              </w:rPr>
              <w:t xml:space="preserve">Report Title: </w:t>
            </w:r>
          </w:p>
        </w:tc>
        <w:tc>
          <w:tcPr>
            <w:tcW w:w="3718" w:type="pct"/>
            <w:noWrap/>
            <w:vAlign w:val="bottom"/>
            <w:hideMark/>
          </w:tcPr>
          <w:p w14:paraId="694F41CE" w14:textId="5930BD92" w:rsidR="00F06827" w:rsidRPr="004E0C60" w:rsidRDefault="00F06827" w:rsidP="00102546">
            <w:pPr>
              <w:rPr>
                <w:i/>
                <w:sz w:val="18"/>
                <w:szCs w:val="18"/>
              </w:rPr>
            </w:pPr>
            <w:r w:rsidRPr="004E0C60">
              <w:rPr>
                <w:i/>
                <w:sz w:val="18"/>
                <w:szCs w:val="18"/>
              </w:rPr>
              <w:t>Outturn Availability</w:t>
            </w:r>
          </w:p>
        </w:tc>
      </w:tr>
      <w:tr w:rsidR="00F06827" w:rsidRPr="004E0C60" w14:paraId="40F2C6C6" w14:textId="77777777" w:rsidTr="00102546">
        <w:trPr>
          <w:trHeight w:val="300"/>
        </w:trPr>
        <w:tc>
          <w:tcPr>
            <w:tcW w:w="1282" w:type="pct"/>
            <w:noWrap/>
            <w:vAlign w:val="center"/>
            <w:hideMark/>
          </w:tcPr>
          <w:p w14:paraId="2A0565B6" w14:textId="77777777" w:rsidR="00F06827" w:rsidRPr="004E0C60" w:rsidRDefault="00F06827" w:rsidP="00102546">
            <w:pPr>
              <w:rPr>
                <w:i/>
                <w:sz w:val="18"/>
                <w:szCs w:val="18"/>
              </w:rPr>
            </w:pPr>
            <w:r w:rsidRPr="004E0C60">
              <w:rPr>
                <w:i/>
                <w:sz w:val="18"/>
                <w:szCs w:val="18"/>
              </w:rPr>
              <w:t>Audience:</w:t>
            </w:r>
          </w:p>
        </w:tc>
        <w:tc>
          <w:tcPr>
            <w:tcW w:w="3718" w:type="pct"/>
            <w:noWrap/>
            <w:vAlign w:val="center"/>
            <w:hideMark/>
          </w:tcPr>
          <w:p w14:paraId="2C1BC8CA" w14:textId="77777777" w:rsidR="00F06827" w:rsidRPr="004E0C60" w:rsidRDefault="00F06827" w:rsidP="00102546">
            <w:pPr>
              <w:rPr>
                <w:i/>
                <w:sz w:val="18"/>
                <w:szCs w:val="18"/>
              </w:rPr>
            </w:pPr>
            <w:r w:rsidRPr="004E0C60">
              <w:rPr>
                <w:i/>
                <w:sz w:val="18"/>
                <w:szCs w:val="18"/>
              </w:rPr>
              <w:t xml:space="preserve">Member Public </w:t>
            </w:r>
          </w:p>
        </w:tc>
      </w:tr>
      <w:tr w:rsidR="00F06827" w:rsidRPr="004E0C60" w14:paraId="12C0C680" w14:textId="77777777" w:rsidTr="00102546">
        <w:trPr>
          <w:trHeight w:val="300"/>
        </w:trPr>
        <w:tc>
          <w:tcPr>
            <w:tcW w:w="1282" w:type="pct"/>
            <w:noWrap/>
            <w:vAlign w:val="center"/>
            <w:hideMark/>
          </w:tcPr>
          <w:p w14:paraId="3CC06828" w14:textId="77777777" w:rsidR="00F06827" w:rsidRPr="004E0C60" w:rsidRDefault="00F06827" w:rsidP="00102546">
            <w:pPr>
              <w:rPr>
                <w:i/>
                <w:sz w:val="18"/>
                <w:szCs w:val="18"/>
              </w:rPr>
            </w:pPr>
            <w:r w:rsidRPr="004E0C60">
              <w:rPr>
                <w:i/>
                <w:sz w:val="18"/>
                <w:szCs w:val="18"/>
              </w:rPr>
              <w:t>Resolution:</w:t>
            </w:r>
          </w:p>
        </w:tc>
        <w:tc>
          <w:tcPr>
            <w:tcW w:w="3718" w:type="pct"/>
            <w:noWrap/>
            <w:vAlign w:val="center"/>
            <w:hideMark/>
          </w:tcPr>
          <w:p w14:paraId="3C689249" w14:textId="0A452005" w:rsidR="00F06827" w:rsidRPr="004E0C60" w:rsidRDefault="00F06827" w:rsidP="00102546">
            <w:pPr>
              <w:rPr>
                <w:i/>
                <w:sz w:val="18"/>
                <w:szCs w:val="18"/>
              </w:rPr>
            </w:pPr>
            <w:r w:rsidRPr="004E0C60">
              <w:rPr>
                <w:i/>
                <w:sz w:val="18"/>
                <w:szCs w:val="18"/>
              </w:rPr>
              <w:t>Point in time</w:t>
            </w:r>
          </w:p>
        </w:tc>
      </w:tr>
      <w:tr w:rsidR="00F06827" w:rsidRPr="004E0C60" w14:paraId="4F874BE2" w14:textId="77777777" w:rsidTr="00102546">
        <w:trPr>
          <w:trHeight w:val="300"/>
        </w:trPr>
        <w:tc>
          <w:tcPr>
            <w:tcW w:w="1282" w:type="pct"/>
            <w:noWrap/>
            <w:vAlign w:val="center"/>
            <w:hideMark/>
          </w:tcPr>
          <w:p w14:paraId="088BD706" w14:textId="77777777" w:rsidR="00F06827" w:rsidRPr="004E0C60" w:rsidRDefault="00F06827" w:rsidP="00102546">
            <w:pPr>
              <w:rPr>
                <w:i/>
                <w:sz w:val="18"/>
                <w:szCs w:val="18"/>
              </w:rPr>
            </w:pPr>
            <w:r w:rsidRPr="004E0C60">
              <w:rPr>
                <w:i/>
                <w:sz w:val="18"/>
                <w:szCs w:val="18"/>
              </w:rPr>
              <w:t xml:space="preserve">Time Span: </w:t>
            </w:r>
          </w:p>
        </w:tc>
        <w:tc>
          <w:tcPr>
            <w:tcW w:w="3718" w:type="pct"/>
            <w:noWrap/>
            <w:vAlign w:val="center"/>
            <w:hideMark/>
          </w:tcPr>
          <w:p w14:paraId="77C4AF55" w14:textId="20468EBD" w:rsidR="00F06827" w:rsidRPr="004E0C60" w:rsidRDefault="00F06827" w:rsidP="00102546">
            <w:pPr>
              <w:rPr>
                <w:i/>
                <w:sz w:val="18"/>
                <w:szCs w:val="18"/>
              </w:rPr>
            </w:pPr>
            <w:r w:rsidRPr="004E0C60">
              <w:rPr>
                <w:i/>
                <w:sz w:val="18"/>
                <w:szCs w:val="18"/>
              </w:rPr>
              <w:t>Whole hour preceding the time at which the report is produced</w:t>
            </w:r>
          </w:p>
        </w:tc>
      </w:tr>
      <w:tr w:rsidR="00F06827" w:rsidRPr="004E0C60" w14:paraId="4D46128C" w14:textId="77777777" w:rsidTr="00102546">
        <w:trPr>
          <w:trHeight w:val="300"/>
        </w:trPr>
        <w:tc>
          <w:tcPr>
            <w:tcW w:w="1282" w:type="pct"/>
            <w:noWrap/>
            <w:vAlign w:val="center"/>
            <w:hideMark/>
          </w:tcPr>
          <w:p w14:paraId="14770E9F" w14:textId="77777777" w:rsidR="00F06827" w:rsidRPr="004E0C60" w:rsidRDefault="00F06827" w:rsidP="00102546">
            <w:pPr>
              <w:rPr>
                <w:i/>
                <w:sz w:val="18"/>
                <w:szCs w:val="18"/>
              </w:rPr>
            </w:pPr>
            <w:r w:rsidRPr="004E0C60">
              <w:rPr>
                <w:i/>
                <w:sz w:val="18"/>
                <w:szCs w:val="18"/>
              </w:rPr>
              <w:t>Frequency:</w:t>
            </w:r>
          </w:p>
        </w:tc>
        <w:tc>
          <w:tcPr>
            <w:tcW w:w="3718" w:type="pct"/>
            <w:noWrap/>
            <w:vAlign w:val="center"/>
            <w:hideMark/>
          </w:tcPr>
          <w:p w14:paraId="3678A45B" w14:textId="7A0D14F2" w:rsidR="00F06827" w:rsidRPr="004E0C60" w:rsidRDefault="00F06827" w:rsidP="00102546">
            <w:pPr>
              <w:rPr>
                <w:i/>
                <w:sz w:val="18"/>
                <w:szCs w:val="18"/>
              </w:rPr>
            </w:pPr>
            <w:r w:rsidRPr="004E0C60">
              <w:rPr>
                <w:i/>
                <w:sz w:val="18"/>
                <w:szCs w:val="18"/>
              </w:rPr>
              <w:t>Hourly</w:t>
            </w:r>
          </w:p>
        </w:tc>
      </w:tr>
      <w:tr w:rsidR="00F06827" w:rsidRPr="004E0C60" w14:paraId="13E0248E" w14:textId="77777777" w:rsidTr="00102546">
        <w:trPr>
          <w:trHeight w:val="300"/>
        </w:trPr>
        <w:tc>
          <w:tcPr>
            <w:tcW w:w="1282" w:type="pct"/>
            <w:noWrap/>
            <w:vAlign w:val="center"/>
            <w:hideMark/>
          </w:tcPr>
          <w:p w14:paraId="14425662" w14:textId="77777777" w:rsidR="00F06827" w:rsidRPr="004E0C60" w:rsidRDefault="00F06827" w:rsidP="00102546">
            <w:pPr>
              <w:rPr>
                <w:i/>
                <w:sz w:val="18"/>
                <w:szCs w:val="18"/>
              </w:rPr>
            </w:pPr>
            <w:r w:rsidRPr="004E0C60">
              <w:rPr>
                <w:i/>
                <w:sz w:val="18"/>
                <w:szCs w:val="18"/>
              </w:rPr>
              <w:t xml:space="preserve">Report Format: </w:t>
            </w:r>
          </w:p>
        </w:tc>
        <w:tc>
          <w:tcPr>
            <w:tcW w:w="3718" w:type="pct"/>
            <w:noWrap/>
            <w:vAlign w:val="center"/>
            <w:hideMark/>
          </w:tcPr>
          <w:p w14:paraId="4FF8B90E" w14:textId="77777777" w:rsidR="00F06827" w:rsidRPr="004E0C60" w:rsidRDefault="00F06827" w:rsidP="00102546">
            <w:pPr>
              <w:rPr>
                <w:i/>
                <w:sz w:val="18"/>
                <w:szCs w:val="18"/>
              </w:rPr>
            </w:pPr>
            <w:r w:rsidRPr="004E0C60">
              <w:rPr>
                <w:i/>
                <w:sz w:val="18"/>
                <w:szCs w:val="18"/>
              </w:rPr>
              <w:t>XML</w:t>
            </w:r>
          </w:p>
        </w:tc>
      </w:tr>
    </w:tbl>
    <w:p w14:paraId="18E72698" w14:textId="77777777" w:rsidR="00F06827" w:rsidRPr="004E0C60" w:rsidRDefault="00F06827" w:rsidP="00F06827"/>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5"/>
        <w:gridCol w:w="2766"/>
        <w:gridCol w:w="3486"/>
      </w:tblGrid>
      <w:tr w:rsidR="00F06827" w:rsidRPr="004E0C60" w14:paraId="7752147E" w14:textId="77777777" w:rsidTr="00131767">
        <w:trPr>
          <w:cantSplit/>
          <w:tblHeader/>
        </w:trPr>
        <w:tc>
          <w:tcPr>
            <w:tcW w:w="1789" w:type="pct"/>
            <w:shd w:val="clear" w:color="auto" w:fill="C4BC96" w:themeFill="background2" w:themeFillShade="BF"/>
          </w:tcPr>
          <w:p w14:paraId="76C041DF" w14:textId="77777777" w:rsidR="00F06827" w:rsidRPr="004E0C60" w:rsidRDefault="00F06827" w:rsidP="00102546">
            <w:pPr>
              <w:jc w:val="center"/>
              <w:rPr>
                <w:b/>
                <w:sz w:val="16"/>
                <w:szCs w:val="16"/>
              </w:rPr>
            </w:pPr>
            <w:r w:rsidRPr="004E0C60">
              <w:rPr>
                <w:b/>
                <w:sz w:val="16"/>
                <w:szCs w:val="16"/>
              </w:rPr>
              <w:t>Field Name</w:t>
            </w:r>
          </w:p>
        </w:tc>
        <w:tc>
          <w:tcPr>
            <w:tcW w:w="1420" w:type="pct"/>
            <w:shd w:val="clear" w:color="auto" w:fill="C4BC96" w:themeFill="background2" w:themeFillShade="BF"/>
          </w:tcPr>
          <w:p w14:paraId="48AC121B" w14:textId="77777777" w:rsidR="00F06827" w:rsidRPr="004E0C60" w:rsidRDefault="00F06827" w:rsidP="00102546">
            <w:pPr>
              <w:jc w:val="center"/>
              <w:rPr>
                <w:b/>
                <w:sz w:val="16"/>
                <w:szCs w:val="16"/>
              </w:rPr>
            </w:pPr>
            <w:r w:rsidRPr="004E0C60">
              <w:rPr>
                <w:b/>
                <w:sz w:val="16"/>
                <w:szCs w:val="16"/>
              </w:rPr>
              <w:t>Format</w:t>
            </w:r>
          </w:p>
        </w:tc>
        <w:tc>
          <w:tcPr>
            <w:tcW w:w="1790" w:type="pct"/>
            <w:shd w:val="clear" w:color="auto" w:fill="C4BC96" w:themeFill="background2" w:themeFillShade="BF"/>
          </w:tcPr>
          <w:p w14:paraId="0C3F66A9" w14:textId="77777777" w:rsidR="00F06827" w:rsidRPr="004E0C60" w:rsidRDefault="00F06827" w:rsidP="00102546">
            <w:pPr>
              <w:jc w:val="center"/>
              <w:rPr>
                <w:b/>
                <w:sz w:val="16"/>
                <w:szCs w:val="16"/>
              </w:rPr>
            </w:pPr>
            <w:r w:rsidRPr="004E0C60">
              <w:rPr>
                <w:b/>
                <w:sz w:val="16"/>
                <w:szCs w:val="16"/>
              </w:rPr>
              <w:t>Description</w:t>
            </w:r>
          </w:p>
        </w:tc>
      </w:tr>
      <w:tr w:rsidR="00F06827" w:rsidRPr="004E0C60" w14:paraId="513F46CD" w14:textId="77777777" w:rsidTr="00131767">
        <w:trPr>
          <w:cantSplit/>
        </w:trPr>
        <w:tc>
          <w:tcPr>
            <w:tcW w:w="1789" w:type="pct"/>
          </w:tcPr>
          <w:p w14:paraId="22E92155" w14:textId="5AA530A7" w:rsidR="00F06827" w:rsidRPr="004E0C60" w:rsidRDefault="00F06827" w:rsidP="00102546">
            <w:pPr>
              <w:rPr>
                <w:sz w:val="16"/>
                <w:szCs w:val="16"/>
              </w:rPr>
            </w:pPr>
            <w:r w:rsidRPr="004E0C60">
              <w:rPr>
                <w:sz w:val="16"/>
                <w:szCs w:val="16"/>
              </w:rPr>
              <w:t>TRADE DATE</w:t>
            </w:r>
          </w:p>
        </w:tc>
        <w:tc>
          <w:tcPr>
            <w:tcW w:w="1420" w:type="pct"/>
          </w:tcPr>
          <w:p w14:paraId="64B08195" w14:textId="4E7FD3DA" w:rsidR="00F06827" w:rsidRPr="004E0C60" w:rsidRDefault="0032159B" w:rsidP="00102546">
            <w:pPr>
              <w:rPr>
                <w:sz w:val="16"/>
                <w:szCs w:val="16"/>
              </w:rPr>
            </w:pPr>
            <w:r w:rsidRPr="004E0C60">
              <w:rPr>
                <w:sz w:val="16"/>
                <w:szCs w:val="16"/>
              </w:rPr>
              <w:t>DATE (YYYY-MM-DD)</w:t>
            </w:r>
          </w:p>
        </w:tc>
        <w:tc>
          <w:tcPr>
            <w:tcW w:w="1790" w:type="pct"/>
          </w:tcPr>
          <w:p w14:paraId="62682AD0" w14:textId="59F718DC" w:rsidR="00F06827" w:rsidRPr="004E0C60" w:rsidRDefault="00F06827" w:rsidP="00102546">
            <w:pPr>
              <w:rPr>
                <w:sz w:val="16"/>
                <w:szCs w:val="16"/>
              </w:rPr>
            </w:pPr>
            <w:r w:rsidRPr="004E0C60">
              <w:rPr>
                <w:sz w:val="16"/>
                <w:szCs w:val="16"/>
              </w:rPr>
              <w:t>Trade Date</w:t>
            </w:r>
          </w:p>
        </w:tc>
      </w:tr>
      <w:tr w:rsidR="00F06827" w:rsidRPr="004E0C60" w14:paraId="7E114FD5" w14:textId="77777777" w:rsidTr="00131767">
        <w:trPr>
          <w:cantSplit/>
        </w:trPr>
        <w:tc>
          <w:tcPr>
            <w:tcW w:w="1789" w:type="pct"/>
          </w:tcPr>
          <w:p w14:paraId="038C0D21" w14:textId="0E486CAF" w:rsidR="00F06827" w:rsidRPr="004E0C60" w:rsidRDefault="00F06827" w:rsidP="00102546">
            <w:pPr>
              <w:rPr>
                <w:sz w:val="16"/>
                <w:szCs w:val="16"/>
              </w:rPr>
            </w:pPr>
            <w:r w:rsidRPr="004E0C60">
              <w:rPr>
                <w:sz w:val="16"/>
                <w:szCs w:val="16"/>
              </w:rPr>
              <w:t>DELIVERY DATE</w:t>
            </w:r>
          </w:p>
        </w:tc>
        <w:tc>
          <w:tcPr>
            <w:tcW w:w="1420" w:type="pct"/>
          </w:tcPr>
          <w:p w14:paraId="2EE0589F" w14:textId="1D3062CA" w:rsidR="00F06827" w:rsidRPr="004E0C60" w:rsidRDefault="006767DE" w:rsidP="00102546">
            <w:pPr>
              <w:rPr>
                <w:sz w:val="16"/>
                <w:szCs w:val="16"/>
              </w:rPr>
            </w:pPr>
            <w:r w:rsidRPr="004E0C60">
              <w:rPr>
                <w:sz w:val="16"/>
                <w:szCs w:val="16"/>
              </w:rPr>
              <w:t>DATE (YYYY-MM-DD)</w:t>
            </w:r>
          </w:p>
        </w:tc>
        <w:tc>
          <w:tcPr>
            <w:tcW w:w="1790" w:type="pct"/>
          </w:tcPr>
          <w:p w14:paraId="6FB496FD" w14:textId="778185C9" w:rsidR="00F06827" w:rsidRPr="004E0C60" w:rsidRDefault="00F06827" w:rsidP="00102546">
            <w:pPr>
              <w:rPr>
                <w:sz w:val="16"/>
                <w:szCs w:val="16"/>
              </w:rPr>
            </w:pPr>
            <w:r w:rsidRPr="004E0C60">
              <w:rPr>
                <w:sz w:val="16"/>
                <w:szCs w:val="16"/>
              </w:rPr>
              <w:t>Delivery Date</w:t>
            </w:r>
          </w:p>
        </w:tc>
      </w:tr>
      <w:tr w:rsidR="00F06827" w:rsidRPr="004E0C60" w14:paraId="6592FFC8" w14:textId="77777777" w:rsidTr="00131767">
        <w:trPr>
          <w:cantSplit/>
        </w:trPr>
        <w:tc>
          <w:tcPr>
            <w:tcW w:w="1789" w:type="pct"/>
          </w:tcPr>
          <w:p w14:paraId="79309C2E" w14:textId="0B7E2C47" w:rsidR="00F06827" w:rsidRPr="004E0C60" w:rsidRDefault="00F06827" w:rsidP="00102546">
            <w:pPr>
              <w:rPr>
                <w:sz w:val="16"/>
                <w:szCs w:val="16"/>
              </w:rPr>
            </w:pPr>
            <w:r w:rsidRPr="004E0C60">
              <w:rPr>
                <w:sz w:val="16"/>
                <w:szCs w:val="16"/>
              </w:rPr>
              <w:t>ISSUE TIME</w:t>
            </w:r>
          </w:p>
        </w:tc>
        <w:tc>
          <w:tcPr>
            <w:tcW w:w="1420" w:type="pct"/>
          </w:tcPr>
          <w:p w14:paraId="58E49003" w14:textId="3A3C7B61" w:rsidR="00F06827" w:rsidRPr="004E0C60" w:rsidRDefault="006767DE" w:rsidP="00102546">
            <w:pPr>
              <w:rPr>
                <w:sz w:val="16"/>
                <w:szCs w:val="16"/>
              </w:rPr>
            </w:pPr>
            <w:r w:rsidRPr="004E0C60">
              <w:rPr>
                <w:sz w:val="16"/>
                <w:szCs w:val="16"/>
              </w:rPr>
              <w:t>TIME(YYYY-MM-DDTH24:MI)</w:t>
            </w:r>
          </w:p>
        </w:tc>
        <w:tc>
          <w:tcPr>
            <w:tcW w:w="1790" w:type="pct"/>
          </w:tcPr>
          <w:p w14:paraId="5375B44E" w14:textId="3EF6765E" w:rsidR="00F06827" w:rsidRPr="004E0C60" w:rsidRDefault="00F06827" w:rsidP="00102546">
            <w:pPr>
              <w:rPr>
                <w:sz w:val="16"/>
                <w:szCs w:val="16"/>
              </w:rPr>
            </w:pPr>
            <w:r w:rsidRPr="004E0C60">
              <w:rPr>
                <w:sz w:val="16"/>
                <w:szCs w:val="16"/>
              </w:rPr>
              <w:t>Issue time for the availability declaration</w:t>
            </w:r>
          </w:p>
        </w:tc>
      </w:tr>
      <w:tr w:rsidR="00F06827" w:rsidRPr="004E0C60" w14:paraId="54E29026" w14:textId="77777777" w:rsidTr="00131767">
        <w:trPr>
          <w:cantSplit/>
        </w:trPr>
        <w:tc>
          <w:tcPr>
            <w:tcW w:w="1789" w:type="pct"/>
          </w:tcPr>
          <w:p w14:paraId="536B87A1" w14:textId="027543D6" w:rsidR="00F06827" w:rsidRPr="004E0C60" w:rsidRDefault="00F06827" w:rsidP="00102546">
            <w:pPr>
              <w:rPr>
                <w:sz w:val="16"/>
                <w:szCs w:val="16"/>
              </w:rPr>
            </w:pPr>
            <w:r w:rsidRPr="004E0C60">
              <w:rPr>
                <w:sz w:val="16"/>
                <w:szCs w:val="16"/>
              </w:rPr>
              <w:t>PARTICIPANT NAME</w:t>
            </w:r>
          </w:p>
        </w:tc>
        <w:tc>
          <w:tcPr>
            <w:tcW w:w="1420" w:type="pct"/>
          </w:tcPr>
          <w:p w14:paraId="5F3EFB83" w14:textId="1E4528BD" w:rsidR="00F06827" w:rsidRPr="004E0C60" w:rsidRDefault="006767DE" w:rsidP="00102546">
            <w:pPr>
              <w:rPr>
                <w:sz w:val="16"/>
                <w:szCs w:val="16"/>
              </w:rPr>
            </w:pPr>
            <w:r w:rsidRPr="004E0C60">
              <w:rPr>
                <w:sz w:val="16"/>
                <w:szCs w:val="16"/>
              </w:rPr>
              <w:t>VARCHAR2(12)</w:t>
            </w:r>
          </w:p>
        </w:tc>
        <w:tc>
          <w:tcPr>
            <w:tcW w:w="1790" w:type="pct"/>
          </w:tcPr>
          <w:p w14:paraId="0E43AA22" w14:textId="1027C1DA" w:rsidR="00F06827" w:rsidRPr="004E0C60" w:rsidRDefault="00F06827" w:rsidP="00102546">
            <w:pPr>
              <w:rPr>
                <w:sz w:val="16"/>
                <w:szCs w:val="16"/>
              </w:rPr>
            </w:pPr>
            <w:r w:rsidRPr="004E0C60">
              <w:rPr>
                <w:sz w:val="16"/>
                <w:szCs w:val="16"/>
              </w:rPr>
              <w:t>Participant Name</w:t>
            </w:r>
          </w:p>
        </w:tc>
      </w:tr>
      <w:tr w:rsidR="00F06827" w:rsidRPr="004E0C60" w14:paraId="66547936" w14:textId="77777777" w:rsidTr="00131767">
        <w:trPr>
          <w:cantSplit/>
        </w:trPr>
        <w:tc>
          <w:tcPr>
            <w:tcW w:w="1789" w:type="pct"/>
          </w:tcPr>
          <w:p w14:paraId="12C0EBAE" w14:textId="67B82A61" w:rsidR="00F06827" w:rsidRPr="004E0C60" w:rsidRDefault="00F06827" w:rsidP="00102546">
            <w:pPr>
              <w:rPr>
                <w:sz w:val="16"/>
                <w:szCs w:val="16"/>
              </w:rPr>
            </w:pPr>
            <w:r w:rsidRPr="004E0C60">
              <w:rPr>
                <w:sz w:val="16"/>
                <w:szCs w:val="16"/>
              </w:rPr>
              <w:t>RESOURCE NAME</w:t>
            </w:r>
          </w:p>
        </w:tc>
        <w:tc>
          <w:tcPr>
            <w:tcW w:w="1420" w:type="pct"/>
          </w:tcPr>
          <w:p w14:paraId="0E1E3EF1" w14:textId="00B5D3E0" w:rsidR="00F06827" w:rsidRPr="004E0C60" w:rsidRDefault="006767DE" w:rsidP="00102546">
            <w:pPr>
              <w:rPr>
                <w:sz w:val="16"/>
                <w:szCs w:val="16"/>
              </w:rPr>
            </w:pPr>
            <w:r w:rsidRPr="004E0C60">
              <w:rPr>
                <w:sz w:val="16"/>
                <w:szCs w:val="16"/>
              </w:rPr>
              <w:t>VARCHAR2(32)</w:t>
            </w:r>
          </w:p>
        </w:tc>
        <w:tc>
          <w:tcPr>
            <w:tcW w:w="1790" w:type="pct"/>
          </w:tcPr>
          <w:p w14:paraId="39615707" w14:textId="60448988" w:rsidR="00F06827" w:rsidRPr="004E0C60" w:rsidRDefault="00F06827" w:rsidP="00102546">
            <w:pPr>
              <w:rPr>
                <w:sz w:val="16"/>
                <w:szCs w:val="16"/>
              </w:rPr>
            </w:pPr>
            <w:r w:rsidRPr="004E0C60">
              <w:rPr>
                <w:sz w:val="16"/>
                <w:szCs w:val="16"/>
              </w:rPr>
              <w:t>Resource Name</w:t>
            </w:r>
          </w:p>
        </w:tc>
      </w:tr>
      <w:tr w:rsidR="006767DE" w:rsidRPr="004E0C60" w14:paraId="6624AA7C" w14:textId="77777777" w:rsidTr="00131767">
        <w:trPr>
          <w:cantSplit/>
        </w:trPr>
        <w:tc>
          <w:tcPr>
            <w:tcW w:w="1789" w:type="pct"/>
          </w:tcPr>
          <w:p w14:paraId="51BB0C5F" w14:textId="1830E713" w:rsidR="006767DE" w:rsidRPr="004E0C60" w:rsidRDefault="00921C88" w:rsidP="00921C88">
            <w:pPr>
              <w:rPr>
                <w:sz w:val="16"/>
                <w:szCs w:val="16"/>
              </w:rPr>
            </w:pPr>
            <w:r w:rsidRPr="004E0C60">
              <w:rPr>
                <w:sz w:val="16"/>
                <w:szCs w:val="16"/>
              </w:rPr>
              <w:t>OUTTURN</w:t>
            </w:r>
            <w:r w:rsidR="006767DE" w:rsidRPr="004E0C60">
              <w:rPr>
                <w:sz w:val="16"/>
                <w:szCs w:val="16"/>
              </w:rPr>
              <w:t xml:space="preserve"> AVAIL</w:t>
            </w:r>
            <w:r w:rsidRPr="004E0C60">
              <w:rPr>
                <w:sz w:val="16"/>
                <w:szCs w:val="16"/>
              </w:rPr>
              <w:t>ABILITY</w:t>
            </w:r>
          </w:p>
        </w:tc>
        <w:tc>
          <w:tcPr>
            <w:tcW w:w="1420" w:type="pct"/>
          </w:tcPr>
          <w:p w14:paraId="0FD666BD" w14:textId="2B14AED6" w:rsidR="006767DE" w:rsidRPr="004E0C60" w:rsidRDefault="006767DE" w:rsidP="00102546">
            <w:pPr>
              <w:rPr>
                <w:sz w:val="16"/>
                <w:szCs w:val="16"/>
              </w:rPr>
            </w:pPr>
            <w:r w:rsidRPr="004E0C60">
              <w:rPr>
                <w:sz w:val="16"/>
                <w:szCs w:val="16"/>
              </w:rPr>
              <w:t>NUMBER(8,3)</w:t>
            </w:r>
          </w:p>
        </w:tc>
        <w:tc>
          <w:tcPr>
            <w:tcW w:w="1790" w:type="pct"/>
          </w:tcPr>
          <w:p w14:paraId="2F302C6A" w14:textId="405D0F3B" w:rsidR="006767DE" w:rsidRPr="004E0C60" w:rsidRDefault="006767DE" w:rsidP="00102546">
            <w:pPr>
              <w:rPr>
                <w:sz w:val="16"/>
                <w:szCs w:val="16"/>
              </w:rPr>
            </w:pPr>
            <w:r w:rsidRPr="004E0C60">
              <w:rPr>
                <w:sz w:val="16"/>
                <w:szCs w:val="16"/>
              </w:rPr>
              <w:t>Maximum Availability (MW)</w:t>
            </w:r>
          </w:p>
        </w:tc>
      </w:tr>
      <w:tr w:rsidR="006767DE" w:rsidRPr="004E0C60" w14:paraId="08823512" w14:textId="77777777" w:rsidTr="00131767">
        <w:trPr>
          <w:cantSplit/>
        </w:trPr>
        <w:tc>
          <w:tcPr>
            <w:tcW w:w="1789" w:type="pct"/>
          </w:tcPr>
          <w:p w14:paraId="066AF0F0" w14:textId="341F4E48" w:rsidR="006767DE" w:rsidRPr="004E0C60" w:rsidRDefault="00921C88" w:rsidP="000B064B">
            <w:pPr>
              <w:rPr>
                <w:sz w:val="16"/>
                <w:szCs w:val="16"/>
              </w:rPr>
            </w:pPr>
            <w:r w:rsidRPr="004E0C60">
              <w:rPr>
                <w:sz w:val="16"/>
                <w:szCs w:val="16"/>
              </w:rPr>
              <w:t>OUTTURN MINIMUM STABLE GEN</w:t>
            </w:r>
            <w:r w:rsidR="006767DE" w:rsidRPr="004E0C60">
              <w:rPr>
                <w:sz w:val="16"/>
                <w:szCs w:val="16"/>
              </w:rPr>
              <w:t xml:space="preserve"> </w:t>
            </w:r>
          </w:p>
        </w:tc>
        <w:tc>
          <w:tcPr>
            <w:tcW w:w="1420" w:type="pct"/>
          </w:tcPr>
          <w:p w14:paraId="4FA9D352" w14:textId="53840C3A" w:rsidR="006767DE" w:rsidRPr="004E0C60" w:rsidRDefault="006767DE" w:rsidP="00102546">
            <w:pPr>
              <w:rPr>
                <w:sz w:val="16"/>
                <w:szCs w:val="16"/>
              </w:rPr>
            </w:pPr>
            <w:r w:rsidRPr="004E0C60">
              <w:rPr>
                <w:sz w:val="16"/>
                <w:szCs w:val="16"/>
              </w:rPr>
              <w:t>NUMBER(8,3)</w:t>
            </w:r>
          </w:p>
        </w:tc>
        <w:tc>
          <w:tcPr>
            <w:tcW w:w="1790" w:type="pct"/>
          </w:tcPr>
          <w:p w14:paraId="411CCA1B" w14:textId="4D1E28B1" w:rsidR="006767DE" w:rsidRPr="004E0C60" w:rsidRDefault="006767DE" w:rsidP="00102546">
            <w:pPr>
              <w:rPr>
                <w:sz w:val="16"/>
                <w:szCs w:val="16"/>
              </w:rPr>
            </w:pPr>
            <w:r w:rsidRPr="004E0C60">
              <w:rPr>
                <w:sz w:val="16"/>
                <w:szCs w:val="16"/>
              </w:rPr>
              <w:t>Minimum Stable Generation (MW)</w:t>
            </w:r>
          </w:p>
        </w:tc>
      </w:tr>
      <w:tr w:rsidR="006767DE" w:rsidRPr="004E0C60" w14:paraId="60D32CFB" w14:textId="77777777" w:rsidTr="00131767">
        <w:trPr>
          <w:cantSplit/>
        </w:trPr>
        <w:tc>
          <w:tcPr>
            <w:tcW w:w="1789" w:type="pct"/>
          </w:tcPr>
          <w:p w14:paraId="6973F3B5" w14:textId="4B5188C4" w:rsidR="006767DE" w:rsidRPr="004E0C60" w:rsidRDefault="000B064B" w:rsidP="000B064B">
            <w:pPr>
              <w:rPr>
                <w:sz w:val="16"/>
                <w:szCs w:val="16"/>
              </w:rPr>
            </w:pPr>
            <w:r w:rsidRPr="004E0C60">
              <w:rPr>
                <w:sz w:val="16"/>
                <w:szCs w:val="16"/>
              </w:rPr>
              <w:t>OUTTURN MINIMUM</w:t>
            </w:r>
            <w:r w:rsidRPr="004E0C60" w:rsidDel="000B064B">
              <w:rPr>
                <w:sz w:val="16"/>
                <w:szCs w:val="16"/>
              </w:rPr>
              <w:t xml:space="preserve"> </w:t>
            </w:r>
            <w:r w:rsidRPr="004E0C60">
              <w:rPr>
                <w:sz w:val="16"/>
                <w:szCs w:val="16"/>
              </w:rPr>
              <w:t>OUTPUT</w:t>
            </w:r>
          </w:p>
        </w:tc>
        <w:tc>
          <w:tcPr>
            <w:tcW w:w="1420" w:type="pct"/>
          </w:tcPr>
          <w:p w14:paraId="205960F7" w14:textId="0BD5E7AA" w:rsidR="006767DE" w:rsidRPr="004E0C60" w:rsidRDefault="006767DE" w:rsidP="00102546">
            <w:pPr>
              <w:rPr>
                <w:sz w:val="16"/>
                <w:szCs w:val="16"/>
              </w:rPr>
            </w:pPr>
            <w:r w:rsidRPr="004E0C60">
              <w:rPr>
                <w:sz w:val="16"/>
                <w:szCs w:val="16"/>
              </w:rPr>
              <w:t>NUMBER(8,3)</w:t>
            </w:r>
          </w:p>
        </w:tc>
        <w:tc>
          <w:tcPr>
            <w:tcW w:w="1790" w:type="pct"/>
          </w:tcPr>
          <w:p w14:paraId="1FE9A106" w14:textId="190BFB79" w:rsidR="006767DE" w:rsidRPr="004E0C60" w:rsidRDefault="006767DE" w:rsidP="00102546">
            <w:pPr>
              <w:rPr>
                <w:sz w:val="16"/>
                <w:szCs w:val="16"/>
              </w:rPr>
            </w:pPr>
            <w:r w:rsidRPr="004E0C60">
              <w:rPr>
                <w:sz w:val="16"/>
                <w:szCs w:val="16"/>
              </w:rPr>
              <w:t>Minimum Output (MW)</w:t>
            </w:r>
          </w:p>
        </w:tc>
      </w:tr>
    </w:tbl>
    <w:p w14:paraId="7853A1B4" w14:textId="723F37D0" w:rsidR="00F06827" w:rsidRPr="004E0C60" w:rsidRDefault="00F06827" w:rsidP="00F06827">
      <w:pPr>
        <w:pStyle w:val="Caption"/>
      </w:pPr>
      <w:bookmarkStart w:id="1940" w:name="_Toc9334490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112</w:t>
      </w:r>
      <w:r w:rsidR="004C16AD" w:rsidRPr="004E0C60">
        <w:fldChar w:fldCharType="end"/>
      </w:r>
      <w:r w:rsidRPr="004E0C60">
        <w:t>: Outturn Availability Report</w:t>
      </w:r>
      <w:bookmarkEnd w:id="1940"/>
    </w:p>
    <w:p w14:paraId="17A57D99" w14:textId="77777777" w:rsidR="003D4BBF" w:rsidRPr="004E0C60" w:rsidRDefault="003D4BBF" w:rsidP="00252BF1">
      <w:pPr>
        <w:rPr>
          <w:lang w:val="en-IE" w:eastAsia="en-GB"/>
        </w:rPr>
      </w:pPr>
    </w:p>
    <w:p w14:paraId="3BE6C513" w14:textId="1BE58F37" w:rsidR="00BD5F95" w:rsidRPr="004E0C60" w:rsidRDefault="008D29DE" w:rsidP="00EF313E">
      <w:pPr>
        <w:jc w:val="center"/>
        <w:rPr>
          <w:b/>
          <w:bCs/>
          <w:sz w:val="16"/>
          <w:szCs w:val="16"/>
          <w:lang w:val="en-IE" w:eastAsia="en-GB"/>
        </w:rPr>
      </w:pPr>
      <w:r w:rsidRPr="004E0C60">
        <w:rPr>
          <w:noProof/>
        </w:rPr>
        <w:t xml:space="preserve"> </w:t>
      </w:r>
      <w:r w:rsidRPr="004E0C60">
        <w:rPr>
          <w:noProof/>
          <w:lang w:val="en-IE" w:eastAsia="en-IE"/>
        </w:rPr>
        <w:drawing>
          <wp:inline distT="0" distB="0" distL="0" distR="0" wp14:anchorId="7C882705" wp14:editId="0E4DDAEA">
            <wp:extent cx="5943600" cy="93599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943600" cy="935990"/>
                    </a:xfrm>
                    <a:prstGeom prst="rect">
                      <a:avLst/>
                    </a:prstGeom>
                  </pic:spPr>
                </pic:pic>
              </a:graphicData>
            </a:graphic>
          </wp:inline>
        </w:drawing>
      </w:r>
    </w:p>
    <w:p w14:paraId="3EC7A918" w14:textId="39528460" w:rsidR="007B045A" w:rsidRPr="004E0C60" w:rsidRDefault="00EC0D93" w:rsidP="007B5CB6">
      <w:pPr>
        <w:pStyle w:val="Caption"/>
        <w:rPr>
          <w:b w:val="0"/>
          <w:bCs w:val="0"/>
        </w:rPr>
      </w:pPr>
      <w:bookmarkStart w:id="1941" w:name="_Toc225423254"/>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118</w:t>
      </w:r>
      <w:r w:rsidRPr="004E0C60">
        <w:fldChar w:fldCharType="end"/>
      </w:r>
      <w:r w:rsidR="007B045A" w:rsidRPr="004E0C60">
        <w:rPr>
          <w:b w:val="0"/>
          <w:bCs w:val="0"/>
        </w:rPr>
        <w:t>:</w:t>
      </w:r>
      <w:r w:rsidR="007B045A" w:rsidRPr="004E0C60">
        <w:rPr>
          <w:bCs w:val="0"/>
        </w:rPr>
        <w:t xml:space="preserve"> REPT_10</w:t>
      </w:r>
      <w:r w:rsidR="00252BF1" w:rsidRPr="004E0C60">
        <w:rPr>
          <w:bCs w:val="0"/>
        </w:rPr>
        <w:t>1</w:t>
      </w:r>
      <w:r w:rsidR="007B045A" w:rsidRPr="004E0C60">
        <w:rPr>
          <w:bCs w:val="0"/>
        </w:rPr>
        <w:t xml:space="preserve">: Outturn Availability Report </w:t>
      </w:r>
      <w:r w:rsidR="00252BF1" w:rsidRPr="004E0C60">
        <w:rPr>
          <w:bCs w:val="0"/>
        </w:rPr>
        <w:t>–</w:t>
      </w:r>
      <w:r w:rsidR="007B045A" w:rsidRPr="004E0C60">
        <w:rPr>
          <w:bCs w:val="0"/>
        </w:rPr>
        <w:t xml:space="preserve"> Sample</w:t>
      </w:r>
      <w:bookmarkEnd w:id="1941"/>
    </w:p>
    <w:p w14:paraId="0234AB2A" w14:textId="77777777" w:rsidR="00252BF1" w:rsidRPr="004E0C60" w:rsidRDefault="00252BF1" w:rsidP="007B045A">
      <w:pPr>
        <w:jc w:val="center"/>
        <w:rPr>
          <w:b/>
          <w:bCs/>
          <w:sz w:val="16"/>
          <w:szCs w:val="16"/>
          <w:lang w:val="en-IE" w:eastAsia="en-GB"/>
        </w:rPr>
      </w:pPr>
    </w:p>
    <w:p w14:paraId="2D9A77B3" w14:textId="4D2CD3D5" w:rsidR="00E145BD" w:rsidRPr="004E0C60" w:rsidRDefault="00E145BD" w:rsidP="00E145BD">
      <w:pPr>
        <w:pStyle w:val="Heading4"/>
        <w:rPr>
          <w:lang w:val="en-IE"/>
        </w:rPr>
      </w:pPr>
      <w:r w:rsidRPr="004E0C60">
        <w:rPr>
          <w:lang w:val="en-IE"/>
        </w:rPr>
        <w:t>Hourly Dispatch Instructions Report</w:t>
      </w:r>
    </w:p>
    <w:p w14:paraId="4BC77476" w14:textId="77777777" w:rsidR="00E145BD" w:rsidRPr="004E0C60" w:rsidRDefault="00E145BD" w:rsidP="00C03E11">
      <w:pPr>
        <w:ind w:left="864"/>
        <w:rPr>
          <w:lang w:val="en-IE"/>
        </w:rPr>
      </w:pPr>
    </w:p>
    <w:p w14:paraId="5EBB3205" w14:textId="1C05DA4A" w:rsidR="00E145BD" w:rsidRPr="004E0C60" w:rsidRDefault="00E145BD" w:rsidP="00E145BD">
      <w:r w:rsidRPr="004E0C60">
        <w:t>This report is published on an hourly basis, containing all Accepted Dispatch Instructions (including Wind Units) where the Issue Time is in the previous hour.</w:t>
      </w:r>
    </w:p>
    <w:p w14:paraId="27941756" w14:textId="77777777" w:rsidR="00E145BD" w:rsidRPr="004E0C60" w:rsidRDefault="00E145BD" w:rsidP="00E145BD"/>
    <w:tbl>
      <w:tblPr>
        <w:tblW w:w="5000" w:type="pct"/>
        <w:tblLayout w:type="fixed"/>
        <w:tblLook w:val="04A0" w:firstRow="1" w:lastRow="0" w:firstColumn="1" w:lastColumn="0" w:noHBand="0" w:noVBand="1"/>
      </w:tblPr>
      <w:tblGrid>
        <w:gridCol w:w="2499"/>
        <w:gridCol w:w="7248"/>
      </w:tblGrid>
      <w:tr w:rsidR="00E145BD" w:rsidRPr="004E0C60" w14:paraId="3776EBA0" w14:textId="77777777" w:rsidTr="004A1F25">
        <w:trPr>
          <w:trHeight w:val="300"/>
        </w:trPr>
        <w:tc>
          <w:tcPr>
            <w:tcW w:w="1282" w:type="pct"/>
            <w:noWrap/>
            <w:vAlign w:val="center"/>
          </w:tcPr>
          <w:p w14:paraId="4E7AC681" w14:textId="77777777" w:rsidR="00E145BD" w:rsidRPr="004E0C60" w:rsidRDefault="00E145BD" w:rsidP="004A1F25">
            <w:pPr>
              <w:rPr>
                <w:i/>
                <w:sz w:val="18"/>
                <w:szCs w:val="18"/>
              </w:rPr>
            </w:pPr>
            <w:r w:rsidRPr="004E0C60">
              <w:rPr>
                <w:i/>
                <w:sz w:val="18"/>
                <w:szCs w:val="18"/>
              </w:rPr>
              <w:t>I-SEM Report Reference:</w:t>
            </w:r>
          </w:p>
        </w:tc>
        <w:tc>
          <w:tcPr>
            <w:tcW w:w="3718" w:type="pct"/>
            <w:noWrap/>
            <w:vAlign w:val="center"/>
          </w:tcPr>
          <w:p w14:paraId="571E10CA" w14:textId="26601685" w:rsidR="00E145BD" w:rsidRPr="004E0C60" w:rsidRDefault="00E145BD" w:rsidP="004A1F25">
            <w:pPr>
              <w:rPr>
                <w:i/>
                <w:sz w:val="18"/>
                <w:szCs w:val="18"/>
              </w:rPr>
            </w:pPr>
            <w:r w:rsidRPr="004E0C60">
              <w:rPr>
                <w:i/>
                <w:sz w:val="18"/>
                <w:szCs w:val="18"/>
              </w:rPr>
              <w:t>REPT_102</w:t>
            </w:r>
          </w:p>
        </w:tc>
      </w:tr>
      <w:tr w:rsidR="00E145BD" w:rsidRPr="004E0C60" w14:paraId="0B37A4B1" w14:textId="77777777" w:rsidTr="004A1F25">
        <w:trPr>
          <w:trHeight w:val="300"/>
        </w:trPr>
        <w:tc>
          <w:tcPr>
            <w:tcW w:w="1282" w:type="pct"/>
            <w:noWrap/>
            <w:vAlign w:val="center"/>
          </w:tcPr>
          <w:p w14:paraId="4513F7C6" w14:textId="77777777" w:rsidR="00E145BD" w:rsidRPr="004E0C60" w:rsidRDefault="00E145BD" w:rsidP="004A1F25">
            <w:pPr>
              <w:rPr>
                <w:i/>
                <w:sz w:val="18"/>
                <w:szCs w:val="18"/>
              </w:rPr>
            </w:pPr>
            <w:r w:rsidRPr="004E0C60">
              <w:rPr>
                <w:i/>
                <w:sz w:val="18"/>
                <w:szCs w:val="18"/>
              </w:rPr>
              <w:t>Data Source</w:t>
            </w:r>
          </w:p>
        </w:tc>
        <w:tc>
          <w:tcPr>
            <w:tcW w:w="3718" w:type="pct"/>
            <w:noWrap/>
            <w:vAlign w:val="center"/>
          </w:tcPr>
          <w:p w14:paraId="2A1538FA" w14:textId="77777777" w:rsidR="00E145BD" w:rsidRPr="004E0C60" w:rsidRDefault="00E145BD" w:rsidP="004A1F25">
            <w:pPr>
              <w:rPr>
                <w:i/>
                <w:sz w:val="18"/>
                <w:szCs w:val="18"/>
              </w:rPr>
            </w:pPr>
            <w:r w:rsidRPr="004E0C60">
              <w:rPr>
                <w:i/>
                <w:sz w:val="18"/>
                <w:szCs w:val="18"/>
              </w:rPr>
              <w:t>TSO</w:t>
            </w:r>
          </w:p>
        </w:tc>
      </w:tr>
      <w:tr w:rsidR="00E145BD" w:rsidRPr="004E0C60" w14:paraId="4A85F427" w14:textId="77777777" w:rsidTr="004A1F25">
        <w:trPr>
          <w:trHeight w:val="300"/>
        </w:trPr>
        <w:tc>
          <w:tcPr>
            <w:tcW w:w="1282" w:type="pct"/>
            <w:noWrap/>
            <w:vAlign w:val="center"/>
            <w:hideMark/>
          </w:tcPr>
          <w:p w14:paraId="70B5D3EB" w14:textId="77777777" w:rsidR="00E145BD" w:rsidRPr="004E0C60" w:rsidRDefault="00E145BD" w:rsidP="004A1F25">
            <w:pPr>
              <w:rPr>
                <w:i/>
                <w:sz w:val="18"/>
                <w:szCs w:val="18"/>
              </w:rPr>
            </w:pPr>
            <w:r w:rsidRPr="004E0C60">
              <w:rPr>
                <w:i/>
                <w:sz w:val="18"/>
                <w:szCs w:val="18"/>
              </w:rPr>
              <w:t>Periodicity:</w:t>
            </w:r>
          </w:p>
        </w:tc>
        <w:tc>
          <w:tcPr>
            <w:tcW w:w="3718" w:type="pct"/>
            <w:noWrap/>
            <w:vAlign w:val="center"/>
            <w:hideMark/>
          </w:tcPr>
          <w:p w14:paraId="0A8FD25D" w14:textId="42A048A4" w:rsidR="00E145BD" w:rsidRPr="004E0C60" w:rsidRDefault="00E145BD" w:rsidP="004A1F25">
            <w:pPr>
              <w:rPr>
                <w:i/>
                <w:sz w:val="18"/>
                <w:szCs w:val="18"/>
              </w:rPr>
            </w:pPr>
            <w:r w:rsidRPr="004E0C60">
              <w:rPr>
                <w:i/>
                <w:sz w:val="18"/>
                <w:szCs w:val="18"/>
              </w:rPr>
              <w:t>Hourly</w:t>
            </w:r>
          </w:p>
        </w:tc>
      </w:tr>
      <w:tr w:rsidR="00E145BD" w:rsidRPr="004E0C60" w14:paraId="4DCD0890" w14:textId="77777777" w:rsidTr="004A1F25">
        <w:trPr>
          <w:trHeight w:val="300"/>
        </w:trPr>
        <w:tc>
          <w:tcPr>
            <w:tcW w:w="1282" w:type="pct"/>
            <w:noWrap/>
            <w:vAlign w:val="center"/>
            <w:hideMark/>
          </w:tcPr>
          <w:p w14:paraId="0FF4691E" w14:textId="77777777" w:rsidR="00E145BD" w:rsidRPr="004E0C60" w:rsidRDefault="00E145BD" w:rsidP="004A1F25">
            <w:pPr>
              <w:rPr>
                <w:i/>
                <w:sz w:val="18"/>
                <w:szCs w:val="18"/>
              </w:rPr>
            </w:pPr>
            <w:r w:rsidRPr="004E0C60">
              <w:rPr>
                <w:i/>
                <w:sz w:val="18"/>
                <w:szCs w:val="18"/>
              </w:rPr>
              <w:t>Report Name:</w:t>
            </w:r>
          </w:p>
        </w:tc>
        <w:tc>
          <w:tcPr>
            <w:tcW w:w="3718" w:type="pct"/>
            <w:noWrap/>
            <w:vAlign w:val="bottom"/>
            <w:hideMark/>
          </w:tcPr>
          <w:p w14:paraId="2E715B6C" w14:textId="24BCBB39" w:rsidR="00E145BD" w:rsidRPr="004E0C60" w:rsidRDefault="00E145BD" w:rsidP="00E145BD">
            <w:pPr>
              <w:rPr>
                <w:i/>
                <w:sz w:val="18"/>
                <w:szCs w:val="18"/>
              </w:rPr>
            </w:pPr>
            <w:r w:rsidRPr="004E0C60">
              <w:rPr>
                <w:i/>
                <w:sz w:val="18"/>
                <w:szCs w:val="18"/>
              </w:rPr>
              <w:t>PUB_</w:t>
            </w:r>
            <w:r w:rsidR="008D29DE" w:rsidRPr="004E0C60">
              <w:rPr>
                <w:i/>
                <w:sz w:val="18"/>
                <w:szCs w:val="18"/>
              </w:rPr>
              <w:t>HrlyDispatchInstr</w:t>
            </w:r>
          </w:p>
        </w:tc>
      </w:tr>
      <w:tr w:rsidR="00E145BD" w:rsidRPr="004E0C60" w14:paraId="26F1B200" w14:textId="77777777" w:rsidTr="004A1F25">
        <w:trPr>
          <w:trHeight w:val="300"/>
        </w:trPr>
        <w:tc>
          <w:tcPr>
            <w:tcW w:w="1282" w:type="pct"/>
            <w:noWrap/>
            <w:vAlign w:val="center"/>
            <w:hideMark/>
          </w:tcPr>
          <w:p w14:paraId="4DCE5D58" w14:textId="77777777" w:rsidR="00E145BD" w:rsidRPr="004E0C60" w:rsidRDefault="00E145BD" w:rsidP="004A1F25">
            <w:pPr>
              <w:rPr>
                <w:i/>
                <w:sz w:val="18"/>
                <w:szCs w:val="18"/>
              </w:rPr>
            </w:pPr>
            <w:r w:rsidRPr="004E0C60">
              <w:rPr>
                <w:i/>
                <w:sz w:val="18"/>
                <w:szCs w:val="18"/>
              </w:rPr>
              <w:t>File Names:</w:t>
            </w:r>
          </w:p>
        </w:tc>
        <w:tc>
          <w:tcPr>
            <w:tcW w:w="3718" w:type="pct"/>
            <w:noWrap/>
            <w:vAlign w:val="bottom"/>
            <w:hideMark/>
          </w:tcPr>
          <w:p w14:paraId="00DFDB6E" w14:textId="58C85CC0" w:rsidR="00E145BD" w:rsidRPr="004E0C60" w:rsidRDefault="00E145BD" w:rsidP="004A1F25">
            <w:pPr>
              <w:rPr>
                <w:i/>
                <w:sz w:val="18"/>
                <w:szCs w:val="18"/>
              </w:rPr>
            </w:pPr>
            <w:r w:rsidRPr="004E0C60">
              <w:rPr>
                <w:i/>
                <w:sz w:val="18"/>
                <w:szCs w:val="18"/>
              </w:rPr>
              <w:t>PUB_</w:t>
            </w:r>
            <w:r w:rsidR="008D29DE" w:rsidRPr="004E0C60">
              <w:rPr>
                <w:i/>
                <w:sz w:val="18"/>
                <w:szCs w:val="18"/>
              </w:rPr>
              <w:t>HrlyDispatchInst</w:t>
            </w:r>
            <w:r w:rsidR="008D29DE" w:rsidRPr="004E0C60" w:rsidDel="008D29DE">
              <w:rPr>
                <w:i/>
                <w:sz w:val="18"/>
                <w:szCs w:val="18"/>
              </w:rPr>
              <w:t xml:space="preserve"> </w:t>
            </w:r>
            <w:r w:rsidR="003378CC" w:rsidRPr="004E0C60">
              <w:rPr>
                <w:i/>
                <w:sz w:val="18"/>
                <w:szCs w:val="18"/>
                <w:lang w:val="en-IE"/>
              </w:rPr>
              <w:t>_YYYYMMDDHHMM</w:t>
            </w:r>
            <w:r w:rsidR="003378CC" w:rsidRPr="004E0C60">
              <w:rPr>
                <w:i/>
                <w:sz w:val="18"/>
                <w:szCs w:val="18"/>
              </w:rPr>
              <w:t>.xml</w:t>
            </w:r>
          </w:p>
        </w:tc>
      </w:tr>
      <w:tr w:rsidR="00E145BD" w:rsidRPr="004E0C60" w14:paraId="0A3AAE48" w14:textId="77777777" w:rsidTr="004A1F25">
        <w:trPr>
          <w:trHeight w:val="300"/>
        </w:trPr>
        <w:tc>
          <w:tcPr>
            <w:tcW w:w="1282" w:type="pct"/>
            <w:noWrap/>
            <w:vAlign w:val="center"/>
            <w:hideMark/>
          </w:tcPr>
          <w:p w14:paraId="214675D5" w14:textId="77777777" w:rsidR="00E145BD" w:rsidRPr="004E0C60" w:rsidRDefault="00E145BD" w:rsidP="004A1F25">
            <w:pPr>
              <w:rPr>
                <w:i/>
                <w:sz w:val="18"/>
                <w:szCs w:val="18"/>
              </w:rPr>
            </w:pPr>
            <w:r w:rsidRPr="004E0C60">
              <w:rPr>
                <w:i/>
                <w:sz w:val="18"/>
                <w:szCs w:val="18"/>
              </w:rPr>
              <w:t xml:space="preserve">Report Title: </w:t>
            </w:r>
          </w:p>
        </w:tc>
        <w:tc>
          <w:tcPr>
            <w:tcW w:w="3718" w:type="pct"/>
            <w:noWrap/>
            <w:vAlign w:val="bottom"/>
            <w:hideMark/>
          </w:tcPr>
          <w:p w14:paraId="27232477" w14:textId="08A6AFBA" w:rsidR="00E145BD" w:rsidRPr="004E0C60" w:rsidRDefault="00E145BD" w:rsidP="004A1F25">
            <w:pPr>
              <w:rPr>
                <w:i/>
                <w:sz w:val="18"/>
                <w:szCs w:val="18"/>
              </w:rPr>
            </w:pPr>
            <w:r w:rsidRPr="004E0C60">
              <w:rPr>
                <w:i/>
                <w:sz w:val="18"/>
                <w:szCs w:val="18"/>
              </w:rPr>
              <w:t>Hourly Dispatch Instructions Report</w:t>
            </w:r>
          </w:p>
        </w:tc>
      </w:tr>
      <w:tr w:rsidR="00E145BD" w:rsidRPr="004E0C60" w14:paraId="3E562AAF" w14:textId="77777777" w:rsidTr="004A1F25">
        <w:trPr>
          <w:trHeight w:val="300"/>
        </w:trPr>
        <w:tc>
          <w:tcPr>
            <w:tcW w:w="1282" w:type="pct"/>
            <w:noWrap/>
            <w:vAlign w:val="center"/>
            <w:hideMark/>
          </w:tcPr>
          <w:p w14:paraId="083CAF1A" w14:textId="77777777" w:rsidR="00E145BD" w:rsidRPr="004E0C60" w:rsidRDefault="00E145BD" w:rsidP="004A1F25">
            <w:pPr>
              <w:rPr>
                <w:i/>
                <w:sz w:val="18"/>
                <w:szCs w:val="18"/>
              </w:rPr>
            </w:pPr>
            <w:r w:rsidRPr="004E0C60">
              <w:rPr>
                <w:i/>
                <w:sz w:val="18"/>
                <w:szCs w:val="18"/>
              </w:rPr>
              <w:t>Audience:</w:t>
            </w:r>
          </w:p>
        </w:tc>
        <w:tc>
          <w:tcPr>
            <w:tcW w:w="3718" w:type="pct"/>
            <w:noWrap/>
            <w:vAlign w:val="center"/>
            <w:hideMark/>
          </w:tcPr>
          <w:p w14:paraId="1B16375A" w14:textId="77777777" w:rsidR="00E145BD" w:rsidRPr="004E0C60" w:rsidRDefault="00E145BD" w:rsidP="004A1F25">
            <w:pPr>
              <w:rPr>
                <w:i/>
                <w:sz w:val="18"/>
                <w:szCs w:val="18"/>
              </w:rPr>
            </w:pPr>
            <w:r w:rsidRPr="004E0C60">
              <w:rPr>
                <w:i/>
                <w:sz w:val="18"/>
                <w:szCs w:val="18"/>
              </w:rPr>
              <w:t xml:space="preserve">Member Public </w:t>
            </w:r>
          </w:p>
        </w:tc>
      </w:tr>
      <w:tr w:rsidR="00E145BD" w:rsidRPr="004E0C60" w14:paraId="2F68FA35" w14:textId="77777777" w:rsidTr="004A1F25">
        <w:trPr>
          <w:trHeight w:val="300"/>
        </w:trPr>
        <w:tc>
          <w:tcPr>
            <w:tcW w:w="1282" w:type="pct"/>
            <w:noWrap/>
            <w:vAlign w:val="center"/>
            <w:hideMark/>
          </w:tcPr>
          <w:p w14:paraId="0AB05980" w14:textId="77777777" w:rsidR="00E145BD" w:rsidRPr="004E0C60" w:rsidRDefault="00E145BD" w:rsidP="004A1F25">
            <w:pPr>
              <w:rPr>
                <w:i/>
                <w:sz w:val="18"/>
                <w:szCs w:val="18"/>
              </w:rPr>
            </w:pPr>
            <w:r w:rsidRPr="004E0C60">
              <w:rPr>
                <w:i/>
                <w:sz w:val="18"/>
                <w:szCs w:val="18"/>
              </w:rPr>
              <w:t>Resolution:</w:t>
            </w:r>
          </w:p>
        </w:tc>
        <w:tc>
          <w:tcPr>
            <w:tcW w:w="3718" w:type="pct"/>
            <w:noWrap/>
            <w:vAlign w:val="center"/>
            <w:hideMark/>
          </w:tcPr>
          <w:p w14:paraId="2A663E18" w14:textId="2692CC85" w:rsidR="00E145BD" w:rsidRPr="004E0C60" w:rsidRDefault="00E145BD" w:rsidP="004A1F25">
            <w:pPr>
              <w:rPr>
                <w:i/>
                <w:sz w:val="18"/>
                <w:szCs w:val="18"/>
              </w:rPr>
            </w:pPr>
            <w:r w:rsidRPr="004E0C60">
              <w:rPr>
                <w:i/>
                <w:sz w:val="18"/>
                <w:szCs w:val="18"/>
              </w:rPr>
              <w:t>Point in time</w:t>
            </w:r>
          </w:p>
        </w:tc>
      </w:tr>
      <w:tr w:rsidR="00E145BD" w:rsidRPr="004E0C60" w14:paraId="1FD5B2DB" w14:textId="77777777" w:rsidTr="004A1F25">
        <w:trPr>
          <w:trHeight w:val="300"/>
        </w:trPr>
        <w:tc>
          <w:tcPr>
            <w:tcW w:w="1282" w:type="pct"/>
            <w:noWrap/>
            <w:vAlign w:val="center"/>
            <w:hideMark/>
          </w:tcPr>
          <w:p w14:paraId="695394C6" w14:textId="77777777" w:rsidR="00E145BD" w:rsidRPr="004E0C60" w:rsidRDefault="00E145BD" w:rsidP="004A1F25">
            <w:pPr>
              <w:rPr>
                <w:i/>
                <w:sz w:val="18"/>
                <w:szCs w:val="18"/>
              </w:rPr>
            </w:pPr>
            <w:r w:rsidRPr="004E0C60">
              <w:rPr>
                <w:i/>
                <w:sz w:val="18"/>
                <w:szCs w:val="18"/>
              </w:rPr>
              <w:t xml:space="preserve">Time Span: </w:t>
            </w:r>
          </w:p>
        </w:tc>
        <w:tc>
          <w:tcPr>
            <w:tcW w:w="3718" w:type="pct"/>
            <w:noWrap/>
            <w:vAlign w:val="center"/>
            <w:hideMark/>
          </w:tcPr>
          <w:p w14:paraId="467F61BF" w14:textId="44308C10" w:rsidR="00E145BD" w:rsidRPr="004E0C60" w:rsidRDefault="00E145BD" w:rsidP="004A1F25">
            <w:pPr>
              <w:rPr>
                <w:i/>
                <w:sz w:val="18"/>
                <w:szCs w:val="18"/>
              </w:rPr>
            </w:pPr>
            <w:r w:rsidRPr="004E0C60">
              <w:rPr>
                <w:i/>
                <w:sz w:val="18"/>
                <w:szCs w:val="18"/>
              </w:rPr>
              <w:t>Whole hour preceding the time at which the report is produced</w:t>
            </w:r>
          </w:p>
        </w:tc>
      </w:tr>
      <w:tr w:rsidR="00E145BD" w:rsidRPr="004E0C60" w14:paraId="411B019C" w14:textId="77777777" w:rsidTr="004A1F25">
        <w:trPr>
          <w:trHeight w:val="300"/>
        </w:trPr>
        <w:tc>
          <w:tcPr>
            <w:tcW w:w="1282" w:type="pct"/>
            <w:noWrap/>
            <w:vAlign w:val="center"/>
            <w:hideMark/>
          </w:tcPr>
          <w:p w14:paraId="643B468F" w14:textId="77777777" w:rsidR="00E145BD" w:rsidRPr="004E0C60" w:rsidRDefault="00E145BD" w:rsidP="004A1F25">
            <w:pPr>
              <w:rPr>
                <w:i/>
                <w:sz w:val="18"/>
                <w:szCs w:val="18"/>
              </w:rPr>
            </w:pPr>
            <w:r w:rsidRPr="004E0C60">
              <w:rPr>
                <w:i/>
                <w:sz w:val="18"/>
                <w:szCs w:val="18"/>
              </w:rPr>
              <w:t>Frequency:</w:t>
            </w:r>
          </w:p>
        </w:tc>
        <w:tc>
          <w:tcPr>
            <w:tcW w:w="3718" w:type="pct"/>
            <w:noWrap/>
            <w:vAlign w:val="center"/>
            <w:hideMark/>
          </w:tcPr>
          <w:p w14:paraId="510ED555" w14:textId="77777777" w:rsidR="00E145BD" w:rsidRPr="004E0C60" w:rsidRDefault="00E145BD" w:rsidP="004A1F25">
            <w:pPr>
              <w:rPr>
                <w:i/>
                <w:sz w:val="18"/>
                <w:szCs w:val="18"/>
              </w:rPr>
            </w:pPr>
            <w:r w:rsidRPr="004E0C60">
              <w:rPr>
                <w:i/>
                <w:sz w:val="18"/>
                <w:szCs w:val="18"/>
              </w:rPr>
              <w:t>Hourly</w:t>
            </w:r>
          </w:p>
        </w:tc>
      </w:tr>
      <w:tr w:rsidR="00E145BD" w:rsidRPr="004E0C60" w14:paraId="2D3D2CF6" w14:textId="77777777" w:rsidTr="004A1F25">
        <w:trPr>
          <w:trHeight w:val="300"/>
        </w:trPr>
        <w:tc>
          <w:tcPr>
            <w:tcW w:w="1282" w:type="pct"/>
            <w:noWrap/>
            <w:vAlign w:val="center"/>
            <w:hideMark/>
          </w:tcPr>
          <w:p w14:paraId="44198E72" w14:textId="77777777" w:rsidR="00E145BD" w:rsidRPr="004E0C60" w:rsidRDefault="00E145BD" w:rsidP="004A1F25">
            <w:pPr>
              <w:rPr>
                <w:i/>
                <w:sz w:val="18"/>
                <w:szCs w:val="18"/>
              </w:rPr>
            </w:pPr>
            <w:r w:rsidRPr="004E0C60">
              <w:rPr>
                <w:i/>
                <w:sz w:val="18"/>
                <w:szCs w:val="18"/>
              </w:rPr>
              <w:t xml:space="preserve">Report Format: </w:t>
            </w:r>
          </w:p>
        </w:tc>
        <w:tc>
          <w:tcPr>
            <w:tcW w:w="3718" w:type="pct"/>
            <w:noWrap/>
            <w:vAlign w:val="center"/>
            <w:hideMark/>
          </w:tcPr>
          <w:p w14:paraId="237A7DEA" w14:textId="77777777" w:rsidR="00E145BD" w:rsidRPr="004E0C60" w:rsidRDefault="00E145BD" w:rsidP="004A1F25">
            <w:pPr>
              <w:rPr>
                <w:i/>
                <w:sz w:val="18"/>
                <w:szCs w:val="18"/>
              </w:rPr>
            </w:pPr>
            <w:r w:rsidRPr="004E0C60">
              <w:rPr>
                <w:i/>
                <w:sz w:val="18"/>
                <w:szCs w:val="18"/>
              </w:rPr>
              <w:t>XML</w:t>
            </w:r>
          </w:p>
        </w:tc>
      </w:tr>
    </w:tbl>
    <w:p w14:paraId="1EF2A0A0" w14:textId="77777777" w:rsidR="00E145BD" w:rsidRPr="004E0C60" w:rsidRDefault="00E145BD" w:rsidP="00E145B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E145BD" w:rsidRPr="004E0C60" w14:paraId="17E24C76" w14:textId="77777777" w:rsidTr="00131767">
        <w:trPr>
          <w:cantSplit/>
          <w:tblHeader/>
        </w:trPr>
        <w:tc>
          <w:tcPr>
            <w:tcW w:w="1699" w:type="pct"/>
            <w:shd w:val="clear" w:color="auto" w:fill="C4BC96" w:themeFill="background2" w:themeFillShade="BF"/>
          </w:tcPr>
          <w:p w14:paraId="5D08E9FF" w14:textId="77777777" w:rsidR="00E145BD" w:rsidRPr="004E0C60" w:rsidRDefault="00E145BD" w:rsidP="004A1F25">
            <w:pPr>
              <w:jc w:val="center"/>
              <w:rPr>
                <w:b/>
                <w:sz w:val="16"/>
                <w:szCs w:val="16"/>
              </w:rPr>
            </w:pPr>
            <w:r w:rsidRPr="004E0C60">
              <w:rPr>
                <w:b/>
                <w:sz w:val="16"/>
                <w:szCs w:val="16"/>
              </w:rPr>
              <w:t>Field Name</w:t>
            </w:r>
          </w:p>
        </w:tc>
        <w:tc>
          <w:tcPr>
            <w:tcW w:w="1520" w:type="pct"/>
            <w:shd w:val="clear" w:color="auto" w:fill="C4BC96" w:themeFill="background2" w:themeFillShade="BF"/>
          </w:tcPr>
          <w:p w14:paraId="3A05CD9A" w14:textId="77777777" w:rsidR="00E145BD" w:rsidRPr="004E0C60" w:rsidRDefault="00E145BD" w:rsidP="004A1F25">
            <w:pPr>
              <w:jc w:val="center"/>
              <w:rPr>
                <w:b/>
                <w:sz w:val="16"/>
                <w:szCs w:val="16"/>
              </w:rPr>
            </w:pPr>
            <w:r w:rsidRPr="004E0C60">
              <w:rPr>
                <w:b/>
                <w:sz w:val="16"/>
                <w:szCs w:val="16"/>
              </w:rPr>
              <w:t>Format</w:t>
            </w:r>
          </w:p>
        </w:tc>
        <w:tc>
          <w:tcPr>
            <w:tcW w:w="1781" w:type="pct"/>
            <w:shd w:val="clear" w:color="auto" w:fill="C4BC96" w:themeFill="background2" w:themeFillShade="BF"/>
          </w:tcPr>
          <w:p w14:paraId="0BAD715A" w14:textId="77777777" w:rsidR="00E145BD" w:rsidRPr="004E0C60" w:rsidRDefault="00E145BD" w:rsidP="004A1F25">
            <w:pPr>
              <w:jc w:val="center"/>
              <w:rPr>
                <w:b/>
                <w:sz w:val="16"/>
                <w:szCs w:val="16"/>
              </w:rPr>
            </w:pPr>
            <w:r w:rsidRPr="004E0C60">
              <w:rPr>
                <w:b/>
                <w:sz w:val="16"/>
                <w:szCs w:val="16"/>
              </w:rPr>
              <w:t>Description</w:t>
            </w:r>
          </w:p>
        </w:tc>
      </w:tr>
      <w:tr w:rsidR="002C230F" w:rsidRPr="004E0C60" w14:paraId="4A5092E5" w14:textId="77777777" w:rsidTr="00131767">
        <w:trPr>
          <w:cantSplit/>
        </w:trPr>
        <w:tc>
          <w:tcPr>
            <w:tcW w:w="1699" w:type="pct"/>
          </w:tcPr>
          <w:p w14:paraId="5F9BF846" w14:textId="0673D1E3" w:rsidR="002C230F" w:rsidRPr="004E0C60" w:rsidRDefault="002C230F" w:rsidP="004A1F25">
            <w:pPr>
              <w:rPr>
                <w:sz w:val="16"/>
                <w:szCs w:val="16"/>
              </w:rPr>
            </w:pPr>
            <w:r w:rsidRPr="004E0C60">
              <w:rPr>
                <w:sz w:val="16"/>
                <w:szCs w:val="16"/>
              </w:rPr>
              <w:t>INSTRUCTION TIME STAMP</w:t>
            </w:r>
          </w:p>
        </w:tc>
        <w:tc>
          <w:tcPr>
            <w:tcW w:w="1520" w:type="pct"/>
          </w:tcPr>
          <w:p w14:paraId="7D90721D" w14:textId="1A21A45B" w:rsidR="002C230F" w:rsidRPr="004E0C60" w:rsidRDefault="002C230F" w:rsidP="004A1F25">
            <w:pPr>
              <w:rPr>
                <w:sz w:val="16"/>
                <w:szCs w:val="16"/>
              </w:rPr>
            </w:pPr>
            <w:r w:rsidRPr="004E0C60">
              <w:rPr>
                <w:sz w:val="16"/>
                <w:szCs w:val="16"/>
              </w:rPr>
              <w:t>TIME(YYYY-MM-DDTH24:MI)</w:t>
            </w:r>
          </w:p>
        </w:tc>
        <w:tc>
          <w:tcPr>
            <w:tcW w:w="1781" w:type="pct"/>
          </w:tcPr>
          <w:p w14:paraId="2976B6D3" w14:textId="4904E7A4" w:rsidR="002C230F" w:rsidRPr="004E0C60" w:rsidRDefault="002C230F" w:rsidP="004A1F25">
            <w:pPr>
              <w:rPr>
                <w:sz w:val="16"/>
                <w:szCs w:val="16"/>
              </w:rPr>
            </w:pPr>
            <w:r w:rsidRPr="004E0C60">
              <w:rPr>
                <w:sz w:val="16"/>
                <w:szCs w:val="16"/>
              </w:rPr>
              <w:t>Instruction Time Stamp</w:t>
            </w:r>
          </w:p>
        </w:tc>
      </w:tr>
      <w:tr w:rsidR="002C230F" w:rsidRPr="004E0C60" w14:paraId="59437BDA" w14:textId="77777777" w:rsidTr="00131767">
        <w:trPr>
          <w:cantSplit/>
        </w:trPr>
        <w:tc>
          <w:tcPr>
            <w:tcW w:w="1699" w:type="pct"/>
          </w:tcPr>
          <w:p w14:paraId="102037A8" w14:textId="2447B128" w:rsidR="002C230F" w:rsidRPr="004E0C60" w:rsidRDefault="002C230F" w:rsidP="004A1F25">
            <w:pPr>
              <w:rPr>
                <w:sz w:val="16"/>
                <w:szCs w:val="16"/>
              </w:rPr>
            </w:pPr>
            <w:r w:rsidRPr="004E0C60">
              <w:rPr>
                <w:sz w:val="16"/>
                <w:szCs w:val="16"/>
              </w:rPr>
              <w:t>INSTRUCTION END TIME</w:t>
            </w:r>
          </w:p>
        </w:tc>
        <w:tc>
          <w:tcPr>
            <w:tcW w:w="1520" w:type="pct"/>
          </w:tcPr>
          <w:p w14:paraId="3F03E10D" w14:textId="17AAEB70" w:rsidR="002C230F" w:rsidRPr="004E0C60" w:rsidRDefault="002C230F" w:rsidP="004A1F25">
            <w:pPr>
              <w:rPr>
                <w:sz w:val="16"/>
                <w:szCs w:val="16"/>
              </w:rPr>
            </w:pPr>
            <w:r w:rsidRPr="004E0C60">
              <w:rPr>
                <w:sz w:val="16"/>
                <w:szCs w:val="16"/>
              </w:rPr>
              <w:t>TIME(YYYY-MM-DDTH24:MI)</w:t>
            </w:r>
          </w:p>
        </w:tc>
        <w:tc>
          <w:tcPr>
            <w:tcW w:w="1781" w:type="pct"/>
          </w:tcPr>
          <w:p w14:paraId="12DD9255" w14:textId="5C376D52" w:rsidR="002C230F" w:rsidRPr="004E0C60" w:rsidRDefault="002C230F" w:rsidP="004A1F25">
            <w:pPr>
              <w:rPr>
                <w:sz w:val="16"/>
                <w:szCs w:val="16"/>
              </w:rPr>
            </w:pPr>
            <w:r w:rsidRPr="004E0C60">
              <w:rPr>
                <w:sz w:val="16"/>
                <w:szCs w:val="16"/>
              </w:rPr>
              <w:t>End time of the instruction</w:t>
            </w:r>
          </w:p>
        </w:tc>
      </w:tr>
      <w:tr w:rsidR="002C230F" w:rsidRPr="004E0C60" w14:paraId="2C16A35F" w14:textId="77777777" w:rsidTr="00131767">
        <w:trPr>
          <w:cantSplit/>
        </w:trPr>
        <w:tc>
          <w:tcPr>
            <w:tcW w:w="1699" w:type="pct"/>
          </w:tcPr>
          <w:p w14:paraId="0CF34426" w14:textId="6D640E24" w:rsidR="002C230F" w:rsidRPr="004E0C60" w:rsidRDefault="002C230F" w:rsidP="004A1F25">
            <w:pPr>
              <w:rPr>
                <w:sz w:val="16"/>
                <w:szCs w:val="16"/>
              </w:rPr>
            </w:pPr>
            <w:r w:rsidRPr="004E0C60">
              <w:rPr>
                <w:sz w:val="16"/>
                <w:szCs w:val="16"/>
              </w:rPr>
              <w:t>PARTICIPANT NAME</w:t>
            </w:r>
          </w:p>
        </w:tc>
        <w:tc>
          <w:tcPr>
            <w:tcW w:w="1520" w:type="pct"/>
          </w:tcPr>
          <w:p w14:paraId="6B8A1322" w14:textId="3CD02CA4" w:rsidR="002C230F" w:rsidRPr="004E0C60" w:rsidRDefault="002C230F" w:rsidP="004A1F25">
            <w:pPr>
              <w:rPr>
                <w:sz w:val="16"/>
                <w:szCs w:val="16"/>
              </w:rPr>
            </w:pPr>
            <w:r w:rsidRPr="004E0C60">
              <w:rPr>
                <w:sz w:val="16"/>
                <w:szCs w:val="16"/>
              </w:rPr>
              <w:t>VARCHAR2(12)</w:t>
            </w:r>
          </w:p>
        </w:tc>
        <w:tc>
          <w:tcPr>
            <w:tcW w:w="1781" w:type="pct"/>
          </w:tcPr>
          <w:p w14:paraId="2B0CFB6F" w14:textId="5569CE76" w:rsidR="002C230F" w:rsidRPr="004E0C60" w:rsidRDefault="002C230F" w:rsidP="004A1F25">
            <w:pPr>
              <w:rPr>
                <w:sz w:val="16"/>
                <w:szCs w:val="16"/>
              </w:rPr>
            </w:pPr>
            <w:r w:rsidRPr="004E0C60">
              <w:rPr>
                <w:sz w:val="16"/>
                <w:szCs w:val="16"/>
              </w:rPr>
              <w:t>Participant Name</w:t>
            </w:r>
          </w:p>
        </w:tc>
      </w:tr>
      <w:tr w:rsidR="002C230F" w:rsidRPr="004E0C60" w14:paraId="769F537B" w14:textId="77777777" w:rsidTr="00131767">
        <w:trPr>
          <w:cantSplit/>
        </w:trPr>
        <w:tc>
          <w:tcPr>
            <w:tcW w:w="1699" w:type="pct"/>
          </w:tcPr>
          <w:p w14:paraId="7B864960" w14:textId="327F6747" w:rsidR="002C230F" w:rsidRPr="004E0C60" w:rsidRDefault="002C230F" w:rsidP="004A1F25">
            <w:pPr>
              <w:rPr>
                <w:sz w:val="16"/>
                <w:szCs w:val="16"/>
              </w:rPr>
            </w:pPr>
            <w:r w:rsidRPr="004E0C60">
              <w:rPr>
                <w:sz w:val="16"/>
                <w:szCs w:val="16"/>
              </w:rPr>
              <w:t>RESOURCE NAME</w:t>
            </w:r>
          </w:p>
        </w:tc>
        <w:tc>
          <w:tcPr>
            <w:tcW w:w="1520" w:type="pct"/>
          </w:tcPr>
          <w:p w14:paraId="69B9EE38" w14:textId="194D6D2B" w:rsidR="002C230F" w:rsidRPr="004E0C60" w:rsidRDefault="002C230F" w:rsidP="004A1F25">
            <w:pPr>
              <w:rPr>
                <w:sz w:val="16"/>
                <w:szCs w:val="16"/>
              </w:rPr>
            </w:pPr>
            <w:r w:rsidRPr="004E0C60">
              <w:rPr>
                <w:sz w:val="16"/>
                <w:szCs w:val="16"/>
              </w:rPr>
              <w:t>VARCHAR2(32)</w:t>
            </w:r>
          </w:p>
        </w:tc>
        <w:tc>
          <w:tcPr>
            <w:tcW w:w="1781" w:type="pct"/>
          </w:tcPr>
          <w:p w14:paraId="1CF4CE69" w14:textId="57225F61" w:rsidR="002C230F" w:rsidRPr="004E0C60" w:rsidRDefault="002C230F" w:rsidP="004A1F25">
            <w:pPr>
              <w:rPr>
                <w:sz w:val="16"/>
                <w:szCs w:val="16"/>
              </w:rPr>
            </w:pPr>
            <w:r w:rsidRPr="004E0C60">
              <w:rPr>
                <w:sz w:val="16"/>
                <w:szCs w:val="16"/>
              </w:rPr>
              <w:t>Resource Name</w:t>
            </w:r>
          </w:p>
        </w:tc>
      </w:tr>
      <w:tr w:rsidR="002C230F" w:rsidRPr="004E0C60" w14:paraId="31412BAA" w14:textId="77777777" w:rsidTr="00131767">
        <w:trPr>
          <w:cantSplit/>
        </w:trPr>
        <w:tc>
          <w:tcPr>
            <w:tcW w:w="1699" w:type="pct"/>
          </w:tcPr>
          <w:p w14:paraId="59527E82" w14:textId="5CA9CD5B" w:rsidR="002C230F" w:rsidRPr="004E0C60" w:rsidDel="00433CDF" w:rsidRDefault="002C230F" w:rsidP="004A1F25">
            <w:pPr>
              <w:rPr>
                <w:sz w:val="16"/>
                <w:szCs w:val="16"/>
              </w:rPr>
            </w:pPr>
            <w:r w:rsidRPr="004E0C60">
              <w:rPr>
                <w:sz w:val="16"/>
                <w:szCs w:val="16"/>
              </w:rPr>
              <w:t>DISPATCH INSTRUCTION</w:t>
            </w:r>
          </w:p>
        </w:tc>
        <w:tc>
          <w:tcPr>
            <w:tcW w:w="1520" w:type="pct"/>
          </w:tcPr>
          <w:p w14:paraId="4CCC1F90" w14:textId="4349FE7D" w:rsidR="002C230F" w:rsidRPr="004E0C60" w:rsidRDefault="002C230F" w:rsidP="004A1F25">
            <w:pPr>
              <w:rPr>
                <w:sz w:val="16"/>
                <w:szCs w:val="16"/>
              </w:rPr>
            </w:pPr>
            <w:r w:rsidRPr="004E0C60">
              <w:rPr>
                <w:sz w:val="16"/>
                <w:szCs w:val="16"/>
              </w:rPr>
              <w:t>NUMBER(8,3)</w:t>
            </w:r>
          </w:p>
        </w:tc>
        <w:tc>
          <w:tcPr>
            <w:tcW w:w="1781" w:type="pct"/>
          </w:tcPr>
          <w:p w14:paraId="4DE3A516" w14:textId="5CB1F643" w:rsidR="002C230F" w:rsidRPr="004E0C60" w:rsidRDefault="002C230F" w:rsidP="004A1F25">
            <w:pPr>
              <w:rPr>
                <w:sz w:val="16"/>
                <w:szCs w:val="16"/>
              </w:rPr>
            </w:pPr>
            <w:r w:rsidRPr="004E0C60">
              <w:rPr>
                <w:sz w:val="16"/>
                <w:szCs w:val="16"/>
              </w:rPr>
              <w:t>Dispatch Instruction</w:t>
            </w:r>
          </w:p>
        </w:tc>
      </w:tr>
      <w:tr w:rsidR="002C230F" w:rsidRPr="004E0C60" w14:paraId="5A2496B5" w14:textId="77777777" w:rsidTr="00131767">
        <w:trPr>
          <w:cantSplit/>
        </w:trPr>
        <w:tc>
          <w:tcPr>
            <w:tcW w:w="1699" w:type="pct"/>
          </w:tcPr>
          <w:p w14:paraId="63CD2D37" w14:textId="79380F98" w:rsidR="002C230F" w:rsidRPr="004E0C60" w:rsidDel="00433CDF" w:rsidRDefault="002C230F" w:rsidP="004A1F25">
            <w:pPr>
              <w:rPr>
                <w:sz w:val="16"/>
                <w:szCs w:val="16"/>
              </w:rPr>
            </w:pPr>
            <w:r w:rsidRPr="004E0C60">
              <w:rPr>
                <w:sz w:val="16"/>
                <w:szCs w:val="16"/>
              </w:rPr>
              <w:t>INSTRUCTION CODE</w:t>
            </w:r>
          </w:p>
        </w:tc>
        <w:tc>
          <w:tcPr>
            <w:tcW w:w="1520" w:type="pct"/>
          </w:tcPr>
          <w:p w14:paraId="514C8FB0" w14:textId="11A08B18" w:rsidR="002C230F" w:rsidRPr="004E0C60" w:rsidRDefault="002C230F" w:rsidP="002C230F">
            <w:pPr>
              <w:rPr>
                <w:sz w:val="16"/>
                <w:szCs w:val="16"/>
              </w:rPr>
            </w:pPr>
            <w:r w:rsidRPr="004E0C60">
              <w:rPr>
                <w:sz w:val="16"/>
                <w:szCs w:val="16"/>
              </w:rPr>
              <w:t>VARCHAR2(4)</w:t>
            </w:r>
          </w:p>
        </w:tc>
        <w:tc>
          <w:tcPr>
            <w:tcW w:w="1781" w:type="pct"/>
          </w:tcPr>
          <w:p w14:paraId="013144AF" w14:textId="32414301" w:rsidR="002C230F" w:rsidRPr="004E0C60" w:rsidRDefault="002C230F" w:rsidP="004A1F25">
            <w:pPr>
              <w:rPr>
                <w:sz w:val="16"/>
                <w:szCs w:val="16"/>
              </w:rPr>
            </w:pPr>
            <w:r w:rsidRPr="004E0C60">
              <w:rPr>
                <w:sz w:val="16"/>
                <w:szCs w:val="16"/>
              </w:rPr>
              <w:t>Instruction Code</w:t>
            </w:r>
          </w:p>
        </w:tc>
      </w:tr>
      <w:tr w:rsidR="002C230F" w:rsidRPr="004E0C60" w14:paraId="76CF2BC4" w14:textId="77777777" w:rsidTr="00131767">
        <w:trPr>
          <w:cantSplit/>
        </w:trPr>
        <w:tc>
          <w:tcPr>
            <w:tcW w:w="1699" w:type="pct"/>
          </w:tcPr>
          <w:p w14:paraId="2A8935AA" w14:textId="76BB3DDD" w:rsidR="002C230F" w:rsidRPr="004E0C60" w:rsidDel="00433CDF" w:rsidRDefault="002C230F" w:rsidP="004A1F25">
            <w:pPr>
              <w:rPr>
                <w:sz w:val="16"/>
                <w:szCs w:val="16"/>
              </w:rPr>
            </w:pPr>
            <w:r w:rsidRPr="004E0C60">
              <w:rPr>
                <w:sz w:val="16"/>
                <w:szCs w:val="16"/>
              </w:rPr>
              <w:t>INSTRUCTION COMBINATION CODE</w:t>
            </w:r>
          </w:p>
        </w:tc>
        <w:tc>
          <w:tcPr>
            <w:tcW w:w="1520" w:type="pct"/>
          </w:tcPr>
          <w:p w14:paraId="6CDC77F9" w14:textId="628362E1" w:rsidR="002C230F" w:rsidRPr="004E0C60" w:rsidRDefault="002C230F" w:rsidP="004A1F25">
            <w:pPr>
              <w:rPr>
                <w:sz w:val="16"/>
                <w:szCs w:val="16"/>
              </w:rPr>
            </w:pPr>
            <w:r w:rsidRPr="004E0C60">
              <w:rPr>
                <w:sz w:val="16"/>
                <w:szCs w:val="16"/>
              </w:rPr>
              <w:t>VARCHAR2(4)</w:t>
            </w:r>
          </w:p>
        </w:tc>
        <w:tc>
          <w:tcPr>
            <w:tcW w:w="1781" w:type="pct"/>
          </w:tcPr>
          <w:p w14:paraId="60F374A8" w14:textId="0CB44EF7" w:rsidR="002C230F" w:rsidRPr="004E0C60" w:rsidRDefault="002C230F" w:rsidP="004A1F25">
            <w:pPr>
              <w:rPr>
                <w:sz w:val="16"/>
                <w:szCs w:val="16"/>
              </w:rPr>
            </w:pPr>
            <w:r w:rsidRPr="004E0C60">
              <w:rPr>
                <w:sz w:val="16"/>
                <w:szCs w:val="16"/>
              </w:rPr>
              <w:t>Instruction Combination Code</w:t>
            </w:r>
          </w:p>
        </w:tc>
      </w:tr>
      <w:tr w:rsidR="002C230F" w:rsidRPr="004E0C60" w14:paraId="31788D7B" w14:textId="77777777" w:rsidTr="00131767">
        <w:trPr>
          <w:cantSplit/>
        </w:trPr>
        <w:tc>
          <w:tcPr>
            <w:tcW w:w="1699" w:type="pct"/>
          </w:tcPr>
          <w:p w14:paraId="592CF3F7" w14:textId="78438DD5" w:rsidR="002C230F" w:rsidRPr="004E0C60" w:rsidDel="00433CDF" w:rsidRDefault="002C230F" w:rsidP="004A1F25">
            <w:pPr>
              <w:rPr>
                <w:sz w:val="16"/>
                <w:szCs w:val="16"/>
              </w:rPr>
            </w:pPr>
            <w:r w:rsidRPr="004E0C60">
              <w:rPr>
                <w:sz w:val="16"/>
                <w:szCs w:val="16"/>
              </w:rPr>
              <w:t>INSTRUCTION ISSUE TIME</w:t>
            </w:r>
          </w:p>
        </w:tc>
        <w:tc>
          <w:tcPr>
            <w:tcW w:w="1520" w:type="pct"/>
          </w:tcPr>
          <w:p w14:paraId="2C982CD0" w14:textId="2266B968" w:rsidR="002C230F" w:rsidRPr="004E0C60" w:rsidRDefault="002C230F" w:rsidP="004A1F25">
            <w:pPr>
              <w:rPr>
                <w:sz w:val="16"/>
                <w:szCs w:val="16"/>
              </w:rPr>
            </w:pPr>
            <w:r w:rsidRPr="004E0C60">
              <w:rPr>
                <w:sz w:val="16"/>
                <w:szCs w:val="16"/>
              </w:rPr>
              <w:t>TIME(YYYY-MM-DDTH24:MI)</w:t>
            </w:r>
          </w:p>
        </w:tc>
        <w:tc>
          <w:tcPr>
            <w:tcW w:w="1781" w:type="pct"/>
          </w:tcPr>
          <w:p w14:paraId="64FBF87C" w14:textId="23045527" w:rsidR="002C230F" w:rsidRPr="004E0C60" w:rsidRDefault="002C230F" w:rsidP="004A1F25">
            <w:pPr>
              <w:rPr>
                <w:sz w:val="16"/>
                <w:szCs w:val="16"/>
              </w:rPr>
            </w:pPr>
            <w:r w:rsidRPr="004E0C60">
              <w:rPr>
                <w:sz w:val="16"/>
                <w:szCs w:val="16"/>
              </w:rPr>
              <w:t>Instruction Issue Time</w:t>
            </w:r>
          </w:p>
        </w:tc>
      </w:tr>
    </w:tbl>
    <w:p w14:paraId="6B704638" w14:textId="5D7CB1FD" w:rsidR="00E145BD" w:rsidRPr="004E0C60" w:rsidRDefault="00E145BD" w:rsidP="00E145BD">
      <w:pPr>
        <w:pStyle w:val="Caption"/>
      </w:pPr>
      <w:bookmarkStart w:id="1942" w:name="_Toc9334490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113</w:t>
      </w:r>
      <w:r w:rsidR="004C16AD" w:rsidRPr="004E0C60">
        <w:fldChar w:fldCharType="end"/>
      </w:r>
      <w:r w:rsidRPr="004E0C60">
        <w:t>: Hourly Dispatch Instructions Report</w:t>
      </w:r>
      <w:bookmarkEnd w:id="1942"/>
    </w:p>
    <w:p w14:paraId="792F562F" w14:textId="77777777" w:rsidR="008430CE" w:rsidRPr="004E0C60" w:rsidRDefault="008430CE" w:rsidP="008430CE">
      <w:pPr>
        <w:rPr>
          <w:lang w:val="en-IE" w:eastAsia="en-GB"/>
        </w:rPr>
      </w:pPr>
    </w:p>
    <w:p w14:paraId="6C27424A" w14:textId="732A5D17" w:rsidR="00BD5F95" w:rsidRPr="004E0C60" w:rsidRDefault="008D29DE" w:rsidP="008430CE">
      <w:pPr>
        <w:jc w:val="center"/>
        <w:rPr>
          <w:b/>
          <w:bCs/>
          <w:sz w:val="16"/>
          <w:szCs w:val="16"/>
          <w:lang w:val="en-IE" w:eastAsia="en-GB"/>
        </w:rPr>
      </w:pPr>
      <w:r w:rsidRPr="004E0C60">
        <w:rPr>
          <w:noProof/>
        </w:rPr>
        <w:t xml:space="preserve"> </w:t>
      </w:r>
      <w:r w:rsidRPr="004E0C60">
        <w:rPr>
          <w:noProof/>
          <w:lang w:val="en-IE" w:eastAsia="en-IE"/>
        </w:rPr>
        <w:drawing>
          <wp:inline distT="0" distB="0" distL="0" distR="0" wp14:anchorId="09F0534E" wp14:editId="63B88EDB">
            <wp:extent cx="5943600" cy="1311910"/>
            <wp:effectExtent l="0" t="0" r="0" b="254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943600" cy="1311910"/>
                    </a:xfrm>
                    <a:prstGeom prst="rect">
                      <a:avLst/>
                    </a:prstGeom>
                  </pic:spPr>
                </pic:pic>
              </a:graphicData>
            </a:graphic>
          </wp:inline>
        </w:drawing>
      </w:r>
    </w:p>
    <w:p w14:paraId="1D9FE434" w14:textId="13C51998" w:rsidR="008430CE" w:rsidRPr="004E0C60" w:rsidRDefault="00EC0D93" w:rsidP="007B5CB6">
      <w:pPr>
        <w:pStyle w:val="Caption"/>
        <w:rPr>
          <w:b w:val="0"/>
          <w:bCs w:val="0"/>
        </w:rPr>
      </w:pPr>
      <w:bookmarkStart w:id="1943" w:name="_Toc225423255"/>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119</w:t>
      </w:r>
      <w:r w:rsidRPr="004E0C60">
        <w:fldChar w:fldCharType="end"/>
      </w:r>
      <w:r w:rsidR="008430CE" w:rsidRPr="004E0C60">
        <w:rPr>
          <w:b w:val="0"/>
          <w:bCs w:val="0"/>
        </w:rPr>
        <w:t xml:space="preserve">: </w:t>
      </w:r>
      <w:r w:rsidR="008430CE" w:rsidRPr="004E0C60">
        <w:rPr>
          <w:bCs w:val="0"/>
        </w:rPr>
        <w:t>REPT_102: Hourly Dispatch Instructions Report – Sample</w:t>
      </w:r>
      <w:bookmarkEnd w:id="1943"/>
    </w:p>
    <w:p w14:paraId="03562968" w14:textId="7697FEE6" w:rsidR="00965042" w:rsidRPr="004E0C60" w:rsidRDefault="00965042" w:rsidP="00690254">
      <w:pPr>
        <w:rPr>
          <w:b/>
        </w:rPr>
      </w:pPr>
    </w:p>
    <w:p w14:paraId="668EDF90" w14:textId="099EEDE6" w:rsidR="00965042" w:rsidRPr="004E0C60" w:rsidRDefault="00965042" w:rsidP="00965042">
      <w:pPr>
        <w:pStyle w:val="Heading4"/>
        <w:rPr>
          <w:lang w:val="en-IE"/>
        </w:rPr>
      </w:pPr>
      <w:r w:rsidRPr="004E0C60">
        <w:rPr>
          <w:lang w:val="en-IE"/>
        </w:rPr>
        <w:t>Hourly SO Interconnector Trades Report</w:t>
      </w:r>
    </w:p>
    <w:p w14:paraId="12237BDF" w14:textId="77777777" w:rsidR="00965042" w:rsidRPr="004E0C60" w:rsidRDefault="00965042" w:rsidP="00965042">
      <w:pPr>
        <w:ind w:left="864"/>
        <w:rPr>
          <w:lang w:val="en-IE"/>
        </w:rPr>
      </w:pPr>
    </w:p>
    <w:p w14:paraId="06A055DD" w14:textId="716C4C70" w:rsidR="00965042" w:rsidRPr="004E0C60" w:rsidRDefault="00965042" w:rsidP="00965042">
      <w:r w:rsidRPr="004E0C60">
        <w:t>This report is available to all the Market Participants and general public. It is produced each hour for the previous hour, containing all SO Interconnector Trades for which the start time is less than or equal to the end of the hour for which the report is being published, or where the end time is greater than or equal to the start of the hour for which the report is being produced. The report includes interconnector import/export prices and trade MW quantities. The report will not published where there are no applicable SO Interconnector Trades applicable for the relevant hour.</w:t>
      </w:r>
    </w:p>
    <w:p w14:paraId="62BD6B8E" w14:textId="77777777" w:rsidR="00965042" w:rsidRPr="004E0C60" w:rsidRDefault="00965042" w:rsidP="00965042"/>
    <w:tbl>
      <w:tblPr>
        <w:tblW w:w="5000" w:type="pct"/>
        <w:tblLayout w:type="fixed"/>
        <w:tblLook w:val="04A0" w:firstRow="1" w:lastRow="0" w:firstColumn="1" w:lastColumn="0" w:noHBand="0" w:noVBand="1"/>
      </w:tblPr>
      <w:tblGrid>
        <w:gridCol w:w="2499"/>
        <w:gridCol w:w="7248"/>
      </w:tblGrid>
      <w:tr w:rsidR="00965042" w:rsidRPr="004E0C60" w14:paraId="6FE5B9BB" w14:textId="77777777" w:rsidTr="004A1F25">
        <w:trPr>
          <w:trHeight w:val="300"/>
        </w:trPr>
        <w:tc>
          <w:tcPr>
            <w:tcW w:w="1282" w:type="pct"/>
            <w:noWrap/>
            <w:vAlign w:val="center"/>
          </w:tcPr>
          <w:p w14:paraId="500AB65B" w14:textId="77777777" w:rsidR="00965042" w:rsidRPr="004E0C60" w:rsidRDefault="00965042" w:rsidP="004A1F25">
            <w:pPr>
              <w:rPr>
                <w:i/>
                <w:sz w:val="18"/>
                <w:szCs w:val="18"/>
              </w:rPr>
            </w:pPr>
            <w:r w:rsidRPr="004E0C60">
              <w:rPr>
                <w:i/>
                <w:sz w:val="18"/>
                <w:szCs w:val="18"/>
              </w:rPr>
              <w:t>I-SEM Report Reference:</w:t>
            </w:r>
          </w:p>
        </w:tc>
        <w:tc>
          <w:tcPr>
            <w:tcW w:w="3718" w:type="pct"/>
            <w:noWrap/>
            <w:vAlign w:val="center"/>
          </w:tcPr>
          <w:p w14:paraId="4602AE4E" w14:textId="409BE829" w:rsidR="00965042" w:rsidRPr="004E0C60" w:rsidRDefault="00965042" w:rsidP="004A1F25">
            <w:pPr>
              <w:rPr>
                <w:i/>
                <w:sz w:val="18"/>
                <w:szCs w:val="18"/>
              </w:rPr>
            </w:pPr>
            <w:r w:rsidRPr="004E0C60">
              <w:rPr>
                <w:i/>
                <w:sz w:val="18"/>
                <w:szCs w:val="18"/>
              </w:rPr>
              <w:t>REPT_103</w:t>
            </w:r>
          </w:p>
        </w:tc>
      </w:tr>
      <w:tr w:rsidR="00965042" w:rsidRPr="004E0C60" w14:paraId="184031C5" w14:textId="77777777" w:rsidTr="004A1F25">
        <w:trPr>
          <w:trHeight w:val="300"/>
        </w:trPr>
        <w:tc>
          <w:tcPr>
            <w:tcW w:w="1282" w:type="pct"/>
            <w:noWrap/>
            <w:vAlign w:val="center"/>
          </w:tcPr>
          <w:p w14:paraId="0252BCB7" w14:textId="77777777" w:rsidR="00965042" w:rsidRPr="004E0C60" w:rsidRDefault="00965042" w:rsidP="004A1F25">
            <w:pPr>
              <w:rPr>
                <w:i/>
                <w:sz w:val="18"/>
                <w:szCs w:val="18"/>
              </w:rPr>
            </w:pPr>
            <w:r w:rsidRPr="004E0C60">
              <w:rPr>
                <w:i/>
                <w:sz w:val="18"/>
                <w:szCs w:val="18"/>
              </w:rPr>
              <w:t>Data Source</w:t>
            </w:r>
          </w:p>
        </w:tc>
        <w:tc>
          <w:tcPr>
            <w:tcW w:w="3718" w:type="pct"/>
            <w:noWrap/>
            <w:vAlign w:val="center"/>
          </w:tcPr>
          <w:p w14:paraId="3B1E661D" w14:textId="77777777" w:rsidR="00965042" w:rsidRPr="004E0C60" w:rsidRDefault="00965042" w:rsidP="004A1F25">
            <w:pPr>
              <w:rPr>
                <w:i/>
                <w:sz w:val="18"/>
                <w:szCs w:val="18"/>
              </w:rPr>
            </w:pPr>
            <w:r w:rsidRPr="004E0C60">
              <w:rPr>
                <w:i/>
                <w:sz w:val="18"/>
                <w:szCs w:val="18"/>
              </w:rPr>
              <w:t>TSO</w:t>
            </w:r>
          </w:p>
        </w:tc>
      </w:tr>
      <w:tr w:rsidR="00965042" w:rsidRPr="004E0C60" w14:paraId="4C296272" w14:textId="77777777" w:rsidTr="004A1F25">
        <w:trPr>
          <w:trHeight w:val="300"/>
        </w:trPr>
        <w:tc>
          <w:tcPr>
            <w:tcW w:w="1282" w:type="pct"/>
            <w:noWrap/>
            <w:vAlign w:val="center"/>
            <w:hideMark/>
          </w:tcPr>
          <w:p w14:paraId="71C204C4" w14:textId="77777777" w:rsidR="00965042" w:rsidRPr="004E0C60" w:rsidRDefault="00965042" w:rsidP="004A1F25">
            <w:pPr>
              <w:rPr>
                <w:i/>
                <w:sz w:val="18"/>
                <w:szCs w:val="18"/>
              </w:rPr>
            </w:pPr>
            <w:r w:rsidRPr="004E0C60">
              <w:rPr>
                <w:i/>
                <w:sz w:val="18"/>
                <w:szCs w:val="18"/>
              </w:rPr>
              <w:t>Periodicity:</w:t>
            </w:r>
          </w:p>
        </w:tc>
        <w:tc>
          <w:tcPr>
            <w:tcW w:w="3718" w:type="pct"/>
            <w:noWrap/>
            <w:vAlign w:val="center"/>
            <w:hideMark/>
          </w:tcPr>
          <w:p w14:paraId="3B3DC7DE" w14:textId="77777777" w:rsidR="00965042" w:rsidRPr="004E0C60" w:rsidRDefault="00965042" w:rsidP="004A1F25">
            <w:pPr>
              <w:rPr>
                <w:i/>
                <w:sz w:val="18"/>
                <w:szCs w:val="18"/>
              </w:rPr>
            </w:pPr>
            <w:r w:rsidRPr="004E0C60">
              <w:rPr>
                <w:i/>
                <w:sz w:val="18"/>
                <w:szCs w:val="18"/>
              </w:rPr>
              <w:t>Hourly</w:t>
            </w:r>
          </w:p>
        </w:tc>
      </w:tr>
      <w:tr w:rsidR="00965042" w:rsidRPr="004E0C60" w14:paraId="45677FFB" w14:textId="77777777" w:rsidTr="004A1F25">
        <w:trPr>
          <w:trHeight w:val="300"/>
        </w:trPr>
        <w:tc>
          <w:tcPr>
            <w:tcW w:w="1282" w:type="pct"/>
            <w:noWrap/>
            <w:vAlign w:val="center"/>
            <w:hideMark/>
          </w:tcPr>
          <w:p w14:paraId="6AB27E3D" w14:textId="77777777" w:rsidR="00965042" w:rsidRPr="004E0C60" w:rsidRDefault="00965042" w:rsidP="004A1F25">
            <w:pPr>
              <w:rPr>
                <w:i/>
                <w:sz w:val="18"/>
                <w:szCs w:val="18"/>
              </w:rPr>
            </w:pPr>
            <w:r w:rsidRPr="004E0C60">
              <w:rPr>
                <w:i/>
                <w:sz w:val="18"/>
                <w:szCs w:val="18"/>
              </w:rPr>
              <w:t>Report Name:</w:t>
            </w:r>
          </w:p>
        </w:tc>
        <w:tc>
          <w:tcPr>
            <w:tcW w:w="3718" w:type="pct"/>
            <w:noWrap/>
            <w:vAlign w:val="bottom"/>
            <w:hideMark/>
          </w:tcPr>
          <w:p w14:paraId="5CA1C74B" w14:textId="74B4C88F" w:rsidR="00965042" w:rsidRPr="004E0C60" w:rsidRDefault="00965042" w:rsidP="00965042">
            <w:pPr>
              <w:rPr>
                <w:i/>
                <w:sz w:val="18"/>
                <w:szCs w:val="18"/>
              </w:rPr>
            </w:pPr>
            <w:r w:rsidRPr="004E0C60">
              <w:rPr>
                <w:i/>
                <w:sz w:val="18"/>
                <w:szCs w:val="18"/>
              </w:rPr>
              <w:t>PUB_</w:t>
            </w:r>
            <w:r w:rsidR="00530177" w:rsidRPr="004E0C60">
              <w:rPr>
                <w:i/>
                <w:sz w:val="18"/>
                <w:szCs w:val="18"/>
              </w:rPr>
              <w:t>HrlyIntconTrades</w:t>
            </w:r>
          </w:p>
        </w:tc>
      </w:tr>
      <w:tr w:rsidR="00965042" w:rsidRPr="004E0C60" w14:paraId="79E656EE" w14:textId="77777777" w:rsidTr="004A1F25">
        <w:trPr>
          <w:trHeight w:val="300"/>
        </w:trPr>
        <w:tc>
          <w:tcPr>
            <w:tcW w:w="1282" w:type="pct"/>
            <w:noWrap/>
            <w:vAlign w:val="center"/>
            <w:hideMark/>
          </w:tcPr>
          <w:p w14:paraId="2EA5A410" w14:textId="77777777" w:rsidR="00965042" w:rsidRPr="004E0C60" w:rsidRDefault="00965042" w:rsidP="004A1F25">
            <w:pPr>
              <w:rPr>
                <w:i/>
                <w:sz w:val="18"/>
                <w:szCs w:val="18"/>
              </w:rPr>
            </w:pPr>
            <w:r w:rsidRPr="004E0C60">
              <w:rPr>
                <w:i/>
                <w:sz w:val="18"/>
                <w:szCs w:val="18"/>
              </w:rPr>
              <w:t>File Names:</w:t>
            </w:r>
          </w:p>
        </w:tc>
        <w:tc>
          <w:tcPr>
            <w:tcW w:w="3718" w:type="pct"/>
            <w:noWrap/>
            <w:vAlign w:val="bottom"/>
            <w:hideMark/>
          </w:tcPr>
          <w:p w14:paraId="2393D886" w14:textId="1E674597" w:rsidR="00965042" w:rsidRPr="004E0C60" w:rsidRDefault="00965042" w:rsidP="004A1F25">
            <w:pPr>
              <w:rPr>
                <w:i/>
                <w:sz w:val="18"/>
                <w:szCs w:val="18"/>
              </w:rPr>
            </w:pPr>
            <w:r w:rsidRPr="004E0C60">
              <w:rPr>
                <w:i/>
                <w:sz w:val="18"/>
                <w:szCs w:val="18"/>
              </w:rPr>
              <w:t>PUB_</w:t>
            </w:r>
            <w:r w:rsidR="00530177" w:rsidRPr="004E0C60">
              <w:rPr>
                <w:i/>
                <w:sz w:val="18"/>
                <w:szCs w:val="18"/>
              </w:rPr>
              <w:t>HrlyIntconTrades</w:t>
            </w:r>
            <w:r w:rsidR="003378CC" w:rsidRPr="004E0C60">
              <w:rPr>
                <w:i/>
                <w:sz w:val="18"/>
                <w:szCs w:val="18"/>
                <w:lang w:val="en-IE"/>
              </w:rPr>
              <w:t>_YYYYMMDDHHMM</w:t>
            </w:r>
            <w:r w:rsidR="003378CC" w:rsidRPr="004E0C60">
              <w:rPr>
                <w:i/>
                <w:sz w:val="18"/>
                <w:szCs w:val="18"/>
              </w:rPr>
              <w:t>.xml</w:t>
            </w:r>
          </w:p>
        </w:tc>
      </w:tr>
      <w:tr w:rsidR="00965042" w:rsidRPr="004E0C60" w14:paraId="4568B9C4" w14:textId="77777777" w:rsidTr="004A1F25">
        <w:trPr>
          <w:trHeight w:val="300"/>
        </w:trPr>
        <w:tc>
          <w:tcPr>
            <w:tcW w:w="1282" w:type="pct"/>
            <w:noWrap/>
            <w:vAlign w:val="center"/>
            <w:hideMark/>
          </w:tcPr>
          <w:p w14:paraId="14A1E8E4" w14:textId="77777777" w:rsidR="00965042" w:rsidRPr="004E0C60" w:rsidRDefault="00965042" w:rsidP="004A1F25">
            <w:pPr>
              <w:rPr>
                <w:i/>
                <w:sz w:val="18"/>
                <w:szCs w:val="18"/>
              </w:rPr>
            </w:pPr>
            <w:r w:rsidRPr="004E0C60">
              <w:rPr>
                <w:i/>
                <w:sz w:val="18"/>
                <w:szCs w:val="18"/>
              </w:rPr>
              <w:t xml:space="preserve">Report Title: </w:t>
            </w:r>
          </w:p>
        </w:tc>
        <w:tc>
          <w:tcPr>
            <w:tcW w:w="3718" w:type="pct"/>
            <w:noWrap/>
            <w:vAlign w:val="bottom"/>
            <w:hideMark/>
          </w:tcPr>
          <w:p w14:paraId="22703332" w14:textId="13917BBA" w:rsidR="00965042" w:rsidRPr="004E0C60" w:rsidRDefault="00965042" w:rsidP="00965042">
            <w:pPr>
              <w:rPr>
                <w:i/>
                <w:sz w:val="18"/>
                <w:szCs w:val="18"/>
              </w:rPr>
            </w:pPr>
            <w:r w:rsidRPr="004E0C60">
              <w:rPr>
                <w:i/>
                <w:sz w:val="18"/>
                <w:szCs w:val="18"/>
              </w:rPr>
              <w:t>Hourly SO Interconnector Trades Report</w:t>
            </w:r>
          </w:p>
        </w:tc>
      </w:tr>
      <w:tr w:rsidR="00965042" w:rsidRPr="004E0C60" w14:paraId="121DA9D9" w14:textId="77777777" w:rsidTr="004A1F25">
        <w:trPr>
          <w:trHeight w:val="300"/>
        </w:trPr>
        <w:tc>
          <w:tcPr>
            <w:tcW w:w="1282" w:type="pct"/>
            <w:noWrap/>
            <w:vAlign w:val="center"/>
            <w:hideMark/>
          </w:tcPr>
          <w:p w14:paraId="5DAB5B4F" w14:textId="77777777" w:rsidR="00965042" w:rsidRPr="004E0C60" w:rsidRDefault="00965042" w:rsidP="004A1F25">
            <w:pPr>
              <w:rPr>
                <w:i/>
                <w:sz w:val="18"/>
                <w:szCs w:val="18"/>
              </w:rPr>
            </w:pPr>
            <w:r w:rsidRPr="004E0C60">
              <w:rPr>
                <w:i/>
                <w:sz w:val="18"/>
                <w:szCs w:val="18"/>
              </w:rPr>
              <w:t>Audience:</w:t>
            </w:r>
          </w:p>
        </w:tc>
        <w:tc>
          <w:tcPr>
            <w:tcW w:w="3718" w:type="pct"/>
            <w:noWrap/>
            <w:vAlign w:val="center"/>
            <w:hideMark/>
          </w:tcPr>
          <w:p w14:paraId="11DACE01" w14:textId="77777777" w:rsidR="00965042" w:rsidRPr="004E0C60" w:rsidRDefault="00965042" w:rsidP="004A1F25">
            <w:pPr>
              <w:rPr>
                <w:i/>
                <w:sz w:val="18"/>
                <w:szCs w:val="18"/>
              </w:rPr>
            </w:pPr>
            <w:r w:rsidRPr="004E0C60">
              <w:rPr>
                <w:i/>
                <w:sz w:val="18"/>
                <w:szCs w:val="18"/>
              </w:rPr>
              <w:t xml:space="preserve">Member Public </w:t>
            </w:r>
          </w:p>
        </w:tc>
      </w:tr>
      <w:tr w:rsidR="00965042" w:rsidRPr="004E0C60" w14:paraId="5C7D9294" w14:textId="77777777" w:rsidTr="004A1F25">
        <w:trPr>
          <w:trHeight w:val="300"/>
        </w:trPr>
        <w:tc>
          <w:tcPr>
            <w:tcW w:w="1282" w:type="pct"/>
            <w:noWrap/>
            <w:vAlign w:val="center"/>
            <w:hideMark/>
          </w:tcPr>
          <w:p w14:paraId="1709A720" w14:textId="77777777" w:rsidR="00965042" w:rsidRPr="004E0C60" w:rsidRDefault="00965042" w:rsidP="004A1F25">
            <w:pPr>
              <w:rPr>
                <w:i/>
                <w:sz w:val="18"/>
                <w:szCs w:val="18"/>
              </w:rPr>
            </w:pPr>
            <w:r w:rsidRPr="004E0C60">
              <w:rPr>
                <w:i/>
                <w:sz w:val="18"/>
                <w:szCs w:val="18"/>
              </w:rPr>
              <w:t>Resolution:</w:t>
            </w:r>
          </w:p>
        </w:tc>
        <w:tc>
          <w:tcPr>
            <w:tcW w:w="3718" w:type="pct"/>
            <w:noWrap/>
            <w:vAlign w:val="center"/>
            <w:hideMark/>
          </w:tcPr>
          <w:p w14:paraId="685D406D" w14:textId="7E2318C0" w:rsidR="00965042" w:rsidRPr="004E0C60" w:rsidRDefault="00965042" w:rsidP="004A1F25">
            <w:pPr>
              <w:rPr>
                <w:i/>
                <w:sz w:val="18"/>
                <w:szCs w:val="18"/>
              </w:rPr>
            </w:pPr>
            <w:r w:rsidRPr="004E0C60">
              <w:rPr>
                <w:i/>
                <w:sz w:val="18"/>
                <w:szCs w:val="18"/>
              </w:rPr>
              <w:t>Individual SO Interconnector Trades</w:t>
            </w:r>
          </w:p>
        </w:tc>
      </w:tr>
      <w:tr w:rsidR="00965042" w:rsidRPr="004E0C60" w14:paraId="47CED7E3" w14:textId="77777777" w:rsidTr="004A1F25">
        <w:trPr>
          <w:trHeight w:val="300"/>
        </w:trPr>
        <w:tc>
          <w:tcPr>
            <w:tcW w:w="1282" w:type="pct"/>
            <w:noWrap/>
            <w:vAlign w:val="center"/>
            <w:hideMark/>
          </w:tcPr>
          <w:p w14:paraId="586D10B4" w14:textId="77777777" w:rsidR="00965042" w:rsidRPr="004E0C60" w:rsidRDefault="00965042" w:rsidP="004A1F25">
            <w:pPr>
              <w:rPr>
                <w:i/>
                <w:sz w:val="18"/>
                <w:szCs w:val="18"/>
              </w:rPr>
            </w:pPr>
            <w:r w:rsidRPr="004E0C60">
              <w:rPr>
                <w:i/>
                <w:sz w:val="18"/>
                <w:szCs w:val="18"/>
              </w:rPr>
              <w:t xml:space="preserve">Time Span: </w:t>
            </w:r>
          </w:p>
        </w:tc>
        <w:tc>
          <w:tcPr>
            <w:tcW w:w="3718" w:type="pct"/>
            <w:noWrap/>
            <w:vAlign w:val="center"/>
            <w:hideMark/>
          </w:tcPr>
          <w:p w14:paraId="6B26BA88" w14:textId="04C7F7ED" w:rsidR="00965042" w:rsidRPr="004E0C60" w:rsidRDefault="00965042" w:rsidP="004A1F25">
            <w:pPr>
              <w:rPr>
                <w:i/>
                <w:sz w:val="18"/>
                <w:szCs w:val="18"/>
              </w:rPr>
            </w:pPr>
            <w:r w:rsidRPr="004E0C60">
              <w:rPr>
                <w:i/>
                <w:sz w:val="18"/>
                <w:szCs w:val="18"/>
              </w:rPr>
              <w:t>Whole hour preceding the time at which the report is produced</w:t>
            </w:r>
          </w:p>
        </w:tc>
      </w:tr>
      <w:tr w:rsidR="00965042" w:rsidRPr="004E0C60" w14:paraId="2F185C84" w14:textId="77777777" w:rsidTr="004A1F25">
        <w:trPr>
          <w:trHeight w:val="300"/>
        </w:trPr>
        <w:tc>
          <w:tcPr>
            <w:tcW w:w="1282" w:type="pct"/>
            <w:noWrap/>
            <w:vAlign w:val="center"/>
            <w:hideMark/>
          </w:tcPr>
          <w:p w14:paraId="653CE944" w14:textId="77777777" w:rsidR="00965042" w:rsidRPr="004E0C60" w:rsidRDefault="00965042" w:rsidP="004A1F25">
            <w:pPr>
              <w:rPr>
                <w:i/>
                <w:sz w:val="18"/>
                <w:szCs w:val="18"/>
              </w:rPr>
            </w:pPr>
            <w:r w:rsidRPr="004E0C60">
              <w:rPr>
                <w:i/>
                <w:sz w:val="18"/>
                <w:szCs w:val="18"/>
              </w:rPr>
              <w:t>Frequency:</w:t>
            </w:r>
          </w:p>
        </w:tc>
        <w:tc>
          <w:tcPr>
            <w:tcW w:w="3718" w:type="pct"/>
            <w:noWrap/>
            <w:vAlign w:val="center"/>
            <w:hideMark/>
          </w:tcPr>
          <w:p w14:paraId="6CCDD2AE" w14:textId="77777777" w:rsidR="00965042" w:rsidRPr="004E0C60" w:rsidRDefault="00965042" w:rsidP="004A1F25">
            <w:pPr>
              <w:rPr>
                <w:i/>
                <w:sz w:val="18"/>
                <w:szCs w:val="18"/>
              </w:rPr>
            </w:pPr>
            <w:r w:rsidRPr="004E0C60">
              <w:rPr>
                <w:i/>
                <w:sz w:val="18"/>
                <w:szCs w:val="18"/>
              </w:rPr>
              <w:t>Hourly</w:t>
            </w:r>
          </w:p>
        </w:tc>
      </w:tr>
      <w:tr w:rsidR="00965042" w:rsidRPr="004E0C60" w14:paraId="07B28622" w14:textId="77777777" w:rsidTr="004A1F25">
        <w:trPr>
          <w:trHeight w:val="300"/>
        </w:trPr>
        <w:tc>
          <w:tcPr>
            <w:tcW w:w="1282" w:type="pct"/>
            <w:noWrap/>
            <w:vAlign w:val="center"/>
            <w:hideMark/>
          </w:tcPr>
          <w:p w14:paraId="54A1FECE" w14:textId="77777777" w:rsidR="00965042" w:rsidRPr="004E0C60" w:rsidRDefault="00965042" w:rsidP="004A1F25">
            <w:pPr>
              <w:rPr>
                <w:i/>
                <w:sz w:val="18"/>
                <w:szCs w:val="18"/>
              </w:rPr>
            </w:pPr>
            <w:r w:rsidRPr="004E0C60">
              <w:rPr>
                <w:i/>
                <w:sz w:val="18"/>
                <w:szCs w:val="18"/>
              </w:rPr>
              <w:t xml:space="preserve">Report Format: </w:t>
            </w:r>
          </w:p>
        </w:tc>
        <w:tc>
          <w:tcPr>
            <w:tcW w:w="3718" w:type="pct"/>
            <w:noWrap/>
            <w:vAlign w:val="center"/>
            <w:hideMark/>
          </w:tcPr>
          <w:p w14:paraId="65B91048" w14:textId="77777777" w:rsidR="00965042" w:rsidRPr="004E0C60" w:rsidRDefault="00965042" w:rsidP="004A1F25">
            <w:pPr>
              <w:rPr>
                <w:i/>
                <w:sz w:val="18"/>
                <w:szCs w:val="18"/>
              </w:rPr>
            </w:pPr>
            <w:r w:rsidRPr="004E0C60">
              <w:rPr>
                <w:i/>
                <w:sz w:val="18"/>
                <w:szCs w:val="18"/>
              </w:rPr>
              <w:t>XML</w:t>
            </w:r>
          </w:p>
        </w:tc>
      </w:tr>
    </w:tbl>
    <w:p w14:paraId="66D07002" w14:textId="77777777" w:rsidR="00965042" w:rsidRPr="004E0C60" w:rsidRDefault="00965042" w:rsidP="0096504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965042" w:rsidRPr="004E0C60" w14:paraId="11BDDB71" w14:textId="77777777" w:rsidTr="00131767">
        <w:trPr>
          <w:cantSplit/>
          <w:tblHeader/>
        </w:trPr>
        <w:tc>
          <w:tcPr>
            <w:tcW w:w="1699" w:type="pct"/>
            <w:shd w:val="clear" w:color="auto" w:fill="C4BC96" w:themeFill="background2" w:themeFillShade="BF"/>
          </w:tcPr>
          <w:p w14:paraId="6565FCA1" w14:textId="77777777" w:rsidR="00965042" w:rsidRPr="004E0C60" w:rsidRDefault="00965042" w:rsidP="004A1F25">
            <w:pPr>
              <w:jc w:val="center"/>
              <w:rPr>
                <w:b/>
                <w:sz w:val="16"/>
                <w:szCs w:val="16"/>
              </w:rPr>
            </w:pPr>
            <w:r w:rsidRPr="004E0C60">
              <w:rPr>
                <w:b/>
                <w:sz w:val="16"/>
                <w:szCs w:val="16"/>
              </w:rPr>
              <w:t>Field Name</w:t>
            </w:r>
          </w:p>
        </w:tc>
        <w:tc>
          <w:tcPr>
            <w:tcW w:w="1520" w:type="pct"/>
            <w:shd w:val="clear" w:color="auto" w:fill="C4BC96" w:themeFill="background2" w:themeFillShade="BF"/>
          </w:tcPr>
          <w:p w14:paraId="149988A7" w14:textId="77777777" w:rsidR="00965042" w:rsidRPr="004E0C60" w:rsidRDefault="00965042" w:rsidP="004A1F25">
            <w:pPr>
              <w:jc w:val="center"/>
              <w:rPr>
                <w:b/>
                <w:sz w:val="16"/>
                <w:szCs w:val="16"/>
              </w:rPr>
            </w:pPr>
            <w:r w:rsidRPr="004E0C60">
              <w:rPr>
                <w:b/>
                <w:sz w:val="16"/>
                <w:szCs w:val="16"/>
              </w:rPr>
              <w:t>Format</w:t>
            </w:r>
          </w:p>
        </w:tc>
        <w:tc>
          <w:tcPr>
            <w:tcW w:w="1781" w:type="pct"/>
            <w:shd w:val="clear" w:color="auto" w:fill="C4BC96" w:themeFill="background2" w:themeFillShade="BF"/>
          </w:tcPr>
          <w:p w14:paraId="611C322D" w14:textId="77777777" w:rsidR="00965042" w:rsidRPr="004E0C60" w:rsidRDefault="00965042" w:rsidP="004A1F25">
            <w:pPr>
              <w:jc w:val="center"/>
              <w:rPr>
                <w:b/>
                <w:sz w:val="16"/>
                <w:szCs w:val="16"/>
              </w:rPr>
            </w:pPr>
            <w:r w:rsidRPr="004E0C60">
              <w:rPr>
                <w:b/>
                <w:sz w:val="16"/>
                <w:szCs w:val="16"/>
              </w:rPr>
              <w:t>Description</w:t>
            </w:r>
          </w:p>
        </w:tc>
      </w:tr>
      <w:tr w:rsidR="00965042" w:rsidRPr="004E0C60" w14:paraId="0D1CAB3E" w14:textId="77777777" w:rsidTr="00131767">
        <w:trPr>
          <w:cantSplit/>
        </w:trPr>
        <w:tc>
          <w:tcPr>
            <w:tcW w:w="1699" w:type="pct"/>
          </w:tcPr>
          <w:p w14:paraId="3B983187" w14:textId="2488D868" w:rsidR="00965042" w:rsidRPr="004E0C60" w:rsidRDefault="00965042" w:rsidP="004A1F25">
            <w:pPr>
              <w:rPr>
                <w:sz w:val="16"/>
                <w:szCs w:val="16"/>
              </w:rPr>
            </w:pPr>
            <w:r w:rsidRPr="004E0C60">
              <w:rPr>
                <w:sz w:val="16"/>
                <w:szCs w:val="16"/>
              </w:rPr>
              <w:t>TRADE DATE</w:t>
            </w:r>
          </w:p>
        </w:tc>
        <w:tc>
          <w:tcPr>
            <w:tcW w:w="1520" w:type="pct"/>
          </w:tcPr>
          <w:p w14:paraId="58B0D9B7" w14:textId="019118DD" w:rsidR="00965042" w:rsidRPr="004E0C60" w:rsidRDefault="00CB579C" w:rsidP="004A1F25">
            <w:pPr>
              <w:rPr>
                <w:sz w:val="16"/>
                <w:szCs w:val="16"/>
              </w:rPr>
            </w:pPr>
            <w:r w:rsidRPr="004E0C60">
              <w:rPr>
                <w:sz w:val="16"/>
                <w:szCs w:val="16"/>
              </w:rPr>
              <w:t>DATE(YYYY-MM-DD)</w:t>
            </w:r>
          </w:p>
        </w:tc>
        <w:tc>
          <w:tcPr>
            <w:tcW w:w="1781" w:type="pct"/>
          </w:tcPr>
          <w:p w14:paraId="139D1ADF" w14:textId="46008222" w:rsidR="00965042" w:rsidRPr="004E0C60" w:rsidRDefault="00965042" w:rsidP="004A1F25">
            <w:pPr>
              <w:rPr>
                <w:sz w:val="16"/>
                <w:szCs w:val="16"/>
              </w:rPr>
            </w:pPr>
            <w:r w:rsidRPr="004E0C60">
              <w:rPr>
                <w:sz w:val="16"/>
                <w:szCs w:val="16"/>
              </w:rPr>
              <w:t>Trading Date</w:t>
            </w:r>
          </w:p>
        </w:tc>
      </w:tr>
      <w:tr w:rsidR="00965042" w:rsidRPr="004E0C60" w14:paraId="1734E67C" w14:textId="77777777" w:rsidTr="00131767">
        <w:trPr>
          <w:cantSplit/>
        </w:trPr>
        <w:tc>
          <w:tcPr>
            <w:tcW w:w="1699" w:type="pct"/>
          </w:tcPr>
          <w:p w14:paraId="1FE20EEA" w14:textId="30E2C288" w:rsidR="00965042" w:rsidRPr="004E0C60" w:rsidRDefault="00965042" w:rsidP="004A1F25">
            <w:pPr>
              <w:rPr>
                <w:sz w:val="16"/>
                <w:szCs w:val="16"/>
              </w:rPr>
            </w:pPr>
            <w:r w:rsidRPr="004E0C60">
              <w:rPr>
                <w:sz w:val="16"/>
                <w:szCs w:val="16"/>
              </w:rPr>
              <w:t>RESOURCE NAME</w:t>
            </w:r>
          </w:p>
        </w:tc>
        <w:tc>
          <w:tcPr>
            <w:tcW w:w="1520" w:type="pct"/>
          </w:tcPr>
          <w:p w14:paraId="3E62F2FC" w14:textId="60BDDB20" w:rsidR="00965042" w:rsidRPr="004E0C60" w:rsidRDefault="00CB579C" w:rsidP="004A1F25">
            <w:pPr>
              <w:rPr>
                <w:sz w:val="16"/>
                <w:szCs w:val="16"/>
              </w:rPr>
            </w:pPr>
            <w:r w:rsidRPr="004E0C60">
              <w:rPr>
                <w:sz w:val="16"/>
                <w:szCs w:val="16"/>
              </w:rPr>
              <w:t>VARCHAR2(32)</w:t>
            </w:r>
          </w:p>
        </w:tc>
        <w:tc>
          <w:tcPr>
            <w:tcW w:w="1781" w:type="pct"/>
          </w:tcPr>
          <w:p w14:paraId="75108E6D" w14:textId="1C8D1DBB" w:rsidR="00965042" w:rsidRPr="004E0C60" w:rsidRDefault="00965042" w:rsidP="004A1F25">
            <w:pPr>
              <w:rPr>
                <w:sz w:val="16"/>
                <w:szCs w:val="16"/>
              </w:rPr>
            </w:pPr>
            <w:r w:rsidRPr="004E0C60">
              <w:rPr>
                <w:sz w:val="16"/>
                <w:szCs w:val="16"/>
              </w:rPr>
              <w:t>Resource Name</w:t>
            </w:r>
          </w:p>
        </w:tc>
      </w:tr>
      <w:tr w:rsidR="00965042" w:rsidRPr="004E0C60" w14:paraId="1EEC90F1" w14:textId="77777777" w:rsidTr="00131767">
        <w:trPr>
          <w:cantSplit/>
        </w:trPr>
        <w:tc>
          <w:tcPr>
            <w:tcW w:w="1699" w:type="pct"/>
          </w:tcPr>
          <w:p w14:paraId="637AD253" w14:textId="064DB074" w:rsidR="00965042" w:rsidRPr="004E0C60" w:rsidRDefault="00965042" w:rsidP="004A1F25">
            <w:pPr>
              <w:rPr>
                <w:sz w:val="16"/>
                <w:szCs w:val="16"/>
              </w:rPr>
            </w:pPr>
            <w:r w:rsidRPr="004E0C60">
              <w:rPr>
                <w:sz w:val="16"/>
                <w:szCs w:val="16"/>
              </w:rPr>
              <w:t>DELIVERY DATE</w:t>
            </w:r>
          </w:p>
        </w:tc>
        <w:tc>
          <w:tcPr>
            <w:tcW w:w="1520" w:type="pct"/>
          </w:tcPr>
          <w:p w14:paraId="79E3AB97" w14:textId="2C5AEDDC" w:rsidR="00965042" w:rsidRPr="004E0C60" w:rsidRDefault="00CB579C" w:rsidP="004A1F25">
            <w:pPr>
              <w:rPr>
                <w:sz w:val="16"/>
                <w:szCs w:val="16"/>
              </w:rPr>
            </w:pPr>
            <w:r w:rsidRPr="004E0C60">
              <w:rPr>
                <w:sz w:val="16"/>
                <w:szCs w:val="16"/>
              </w:rPr>
              <w:t>DATE(YYYY-MM-DD)</w:t>
            </w:r>
          </w:p>
        </w:tc>
        <w:tc>
          <w:tcPr>
            <w:tcW w:w="1781" w:type="pct"/>
          </w:tcPr>
          <w:p w14:paraId="2E3AC036" w14:textId="6CBA5E6E" w:rsidR="00965042" w:rsidRPr="004E0C60" w:rsidRDefault="00965042" w:rsidP="004A1F25">
            <w:pPr>
              <w:rPr>
                <w:sz w:val="16"/>
                <w:szCs w:val="16"/>
              </w:rPr>
            </w:pPr>
            <w:r w:rsidRPr="004E0C60">
              <w:rPr>
                <w:sz w:val="16"/>
                <w:szCs w:val="16"/>
              </w:rPr>
              <w:t>Delivery Date</w:t>
            </w:r>
          </w:p>
        </w:tc>
      </w:tr>
      <w:tr w:rsidR="00CB579C" w:rsidRPr="004E0C60" w14:paraId="3F6D03F2" w14:textId="77777777" w:rsidTr="00131767">
        <w:trPr>
          <w:cantSplit/>
        </w:trPr>
        <w:tc>
          <w:tcPr>
            <w:tcW w:w="1699" w:type="pct"/>
          </w:tcPr>
          <w:p w14:paraId="74811F4D" w14:textId="6D770BD5" w:rsidR="00CB579C" w:rsidRPr="004E0C60" w:rsidRDefault="00CB579C" w:rsidP="004A1F25">
            <w:pPr>
              <w:rPr>
                <w:sz w:val="16"/>
                <w:szCs w:val="16"/>
              </w:rPr>
            </w:pPr>
            <w:r w:rsidRPr="004E0C60">
              <w:rPr>
                <w:sz w:val="16"/>
                <w:szCs w:val="16"/>
              </w:rPr>
              <w:t>START TIME</w:t>
            </w:r>
          </w:p>
        </w:tc>
        <w:tc>
          <w:tcPr>
            <w:tcW w:w="1520" w:type="pct"/>
          </w:tcPr>
          <w:p w14:paraId="189ABE31" w14:textId="064A3C55" w:rsidR="00CB579C" w:rsidRPr="004E0C60" w:rsidRDefault="00CB579C" w:rsidP="004A1F25">
            <w:pPr>
              <w:rPr>
                <w:sz w:val="16"/>
                <w:szCs w:val="16"/>
              </w:rPr>
            </w:pPr>
            <w:r w:rsidRPr="004E0C60">
              <w:rPr>
                <w:sz w:val="16"/>
                <w:szCs w:val="16"/>
              </w:rPr>
              <w:t>TIME(YYYY-MM-DDTH24:MI)</w:t>
            </w:r>
          </w:p>
        </w:tc>
        <w:tc>
          <w:tcPr>
            <w:tcW w:w="1781" w:type="pct"/>
          </w:tcPr>
          <w:p w14:paraId="037F22F7" w14:textId="44C59773" w:rsidR="00CB579C" w:rsidRPr="004E0C60" w:rsidRDefault="00CB579C" w:rsidP="004A1F25">
            <w:pPr>
              <w:rPr>
                <w:sz w:val="16"/>
                <w:szCs w:val="16"/>
              </w:rPr>
            </w:pPr>
            <w:r w:rsidRPr="004E0C60">
              <w:rPr>
                <w:sz w:val="16"/>
                <w:szCs w:val="16"/>
              </w:rPr>
              <w:t>Imbalance Settlement Period Start time</w:t>
            </w:r>
          </w:p>
        </w:tc>
      </w:tr>
      <w:tr w:rsidR="00CB579C" w:rsidRPr="004E0C60" w14:paraId="6E36C5A7" w14:textId="77777777" w:rsidTr="00131767">
        <w:trPr>
          <w:cantSplit/>
        </w:trPr>
        <w:tc>
          <w:tcPr>
            <w:tcW w:w="1699" w:type="pct"/>
          </w:tcPr>
          <w:p w14:paraId="543D26D1" w14:textId="0B0DE557" w:rsidR="00CB579C" w:rsidRPr="004E0C60" w:rsidDel="00433CDF" w:rsidRDefault="00CB579C" w:rsidP="004A1F25">
            <w:pPr>
              <w:rPr>
                <w:sz w:val="16"/>
                <w:szCs w:val="16"/>
              </w:rPr>
            </w:pPr>
            <w:r w:rsidRPr="004E0C60">
              <w:rPr>
                <w:sz w:val="16"/>
                <w:szCs w:val="16"/>
              </w:rPr>
              <w:t>END TIME</w:t>
            </w:r>
          </w:p>
        </w:tc>
        <w:tc>
          <w:tcPr>
            <w:tcW w:w="1520" w:type="pct"/>
          </w:tcPr>
          <w:p w14:paraId="4906F9D7" w14:textId="68F94724" w:rsidR="00CB579C" w:rsidRPr="004E0C60" w:rsidRDefault="00CB579C" w:rsidP="004A1F25">
            <w:pPr>
              <w:rPr>
                <w:sz w:val="16"/>
                <w:szCs w:val="16"/>
              </w:rPr>
            </w:pPr>
            <w:r w:rsidRPr="004E0C60">
              <w:rPr>
                <w:sz w:val="16"/>
                <w:szCs w:val="16"/>
              </w:rPr>
              <w:t>TIME(YYYY-MM-DDTH24:MI)</w:t>
            </w:r>
          </w:p>
        </w:tc>
        <w:tc>
          <w:tcPr>
            <w:tcW w:w="1781" w:type="pct"/>
          </w:tcPr>
          <w:p w14:paraId="2BAB85BF" w14:textId="6B4FE96C" w:rsidR="00CB579C" w:rsidRPr="004E0C60" w:rsidRDefault="00CB579C" w:rsidP="004A1F25">
            <w:pPr>
              <w:rPr>
                <w:sz w:val="16"/>
                <w:szCs w:val="16"/>
              </w:rPr>
            </w:pPr>
            <w:r w:rsidRPr="004E0C60">
              <w:rPr>
                <w:sz w:val="16"/>
                <w:szCs w:val="16"/>
              </w:rPr>
              <w:t>Imbalance Settlement Period End time</w:t>
            </w:r>
          </w:p>
        </w:tc>
      </w:tr>
      <w:tr w:rsidR="00965042" w:rsidRPr="004E0C60" w14:paraId="549FD66E" w14:textId="77777777" w:rsidTr="00131767">
        <w:trPr>
          <w:cantSplit/>
        </w:trPr>
        <w:tc>
          <w:tcPr>
            <w:tcW w:w="1699" w:type="pct"/>
          </w:tcPr>
          <w:p w14:paraId="46498CA2" w14:textId="2F23F0EE" w:rsidR="00965042" w:rsidRPr="004E0C60" w:rsidDel="00433CDF" w:rsidRDefault="00965042" w:rsidP="004A1F25">
            <w:pPr>
              <w:rPr>
                <w:sz w:val="16"/>
                <w:szCs w:val="16"/>
              </w:rPr>
            </w:pPr>
            <w:r w:rsidRPr="004E0C60">
              <w:rPr>
                <w:sz w:val="16"/>
                <w:szCs w:val="16"/>
              </w:rPr>
              <w:t>SO INTERCON IMP PRICE</w:t>
            </w:r>
          </w:p>
        </w:tc>
        <w:tc>
          <w:tcPr>
            <w:tcW w:w="1520" w:type="pct"/>
          </w:tcPr>
          <w:p w14:paraId="0EA4EB29" w14:textId="4ABBEE8F" w:rsidR="00965042" w:rsidRPr="004E0C60" w:rsidRDefault="00CB579C" w:rsidP="004A1F25">
            <w:pPr>
              <w:rPr>
                <w:sz w:val="16"/>
                <w:szCs w:val="16"/>
              </w:rPr>
            </w:pPr>
            <w:r w:rsidRPr="004E0C60">
              <w:rPr>
                <w:sz w:val="16"/>
                <w:szCs w:val="16"/>
              </w:rPr>
              <w:t>NUMBER(8,2)</w:t>
            </w:r>
          </w:p>
        </w:tc>
        <w:tc>
          <w:tcPr>
            <w:tcW w:w="1781" w:type="pct"/>
          </w:tcPr>
          <w:p w14:paraId="67DE423C" w14:textId="73BABB7C" w:rsidR="00965042" w:rsidRPr="004E0C60" w:rsidRDefault="00965042" w:rsidP="004A1F25">
            <w:pPr>
              <w:rPr>
                <w:sz w:val="16"/>
                <w:szCs w:val="16"/>
              </w:rPr>
            </w:pPr>
            <w:r w:rsidRPr="004E0C60">
              <w:rPr>
                <w:sz w:val="16"/>
                <w:szCs w:val="16"/>
              </w:rPr>
              <w:t>Import Price for SO Trades</w:t>
            </w:r>
          </w:p>
        </w:tc>
      </w:tr>
      <w:tr w:rsidR="00965042" w:rsidRPr="004E0C60" w14:paraId="7A3CE162" w14:textId="77777777" w:rsidTr="00131767">
        <w:trPr>
          <w:cantSplit/>
        </w:trPr>
        <w:tc>
          <w:tcPr>
            <w:tcW w:w="1699" w:type="pct"/>
          </w:tcPr>
          <w:p w14:paraId="12F2239D" w14:textId="10DEA864" w:rsidR="00965042" w:rsidRPr="004E0C60" w:rsidDel="00433CDF" w:rsidRDefault="00965042" w:rsidP="004A1F25">
            <w:pPr>
              <w:rPr>
                <w:sz w:val="16"/>
                <w:szCs w:val="16"/>
              </w:rPr>
            </w:pPr>
            <w:r w:rsidRPr="004E0C60">
              <w:rPr>
                <w:sz w:val="16"/>
                <w:szCs w:val="16"/>
              </w:rPr>
              <w:t>SO INTERCON IMP QUANTITY</w:t>
            </w:r>
          </w:p>
        </w:tc>
        <w:tc>
          <w:tcPr>
            <w:tcW w:w="1520" w:type="pct"/>
          </w:tcPr>
          <w:p w14:paraId="6E4CF5DB" w14:textId="43E25F08" w:rsidR="00965042" w:rsidRPr="004E0C60" w:rsidRDefault="00CB579C" w:rsidP="004A1F25">
            <w:pPr>
              <w:rPr>
                <w:sz w:val="16"/>
                <w:szCs w:val="16"/>
              </w:rPr>
            </w:pPr>
            <w:r w:rsidRPr="004E0C60">
              <w:rPr>
                <w:sz w:val="16"/>
                <w:szCs w:val="16"/>
              </w:rPr>
              <w:t>NUMBER(8,3)</w:t>
            </w:r>
          </w:p>
        </w:tc>
        <w:tc>
          <w:tcPr>
            <w:tcW w:w="1781" w:type="pct"/>
          </w:tcPr>
          <w:p w14:paraId="1980B8C3" w14:textId="5DB76993" w:rsidR="00965042" w:rsidRPr="004E0C60" w:rsidRDefault="00965042" w:rsidP="004A1F25">
            <w:pPr>
              <w:rPr>
                <w:sz w:val="16"/>
                <w:szCs w:val="16"/>
              </w:rPr>
            </w:pPr>
            <w:r w:rsidRPr="004E0C60">
              <w:rPr>
                <w:sz w:val="16"/>
                <w:szCs w:val="16"/>
              </w:rPr>
              <w:t>Import Quantity for SO Trades</w:t>
            </w:r>
          </w:p>
        </w:tc>
      </w:tr>
      <w:tr w:rsidR="00965042" w:rsidRPr="004E0C60" w14:paraId="11E06AC8" w14:textId="77777777" w:rsidTr="00131767">
        <w:trPr>
          <w:cantSplit/>
        </w:trPr>
        <w:tc>
          <w:tcPr>
            <w:tcW w:w="1699" w:type="pct"/>
          </w:tcPr>
          <w:p w14:paraId="0C9F76EC" w14:textId="48EEB435" w:rsidR="00965042" w:rsidRPr="004E0C60" w:rsidDel="00433CDF" w:rsidRDefault="00965042" w:rsidP="004A1F25">
            <w:pPr>
              <w:rPr>
                <w:sz w:val="16"/>
                <w:szCs w:val="16"/>
              </w:rPr>
            </w:pPr>
            <w:r w:rsidRPr="004E0C60">
              <w:rPr>
                <w:sz w:val="16"/>
                <w:szCs w:val="16"/>
              </w:rPr>
              <w:t>SO INTERCON EXP PRICE</w:t>
            </w:r>
          </w:p>
        </w:tc>
        <w:tc>
          <w:tcPr>
            <w:tcW w:w="1520" w:type="pct"/>
          </w:tcPr>
          <w:p w14:paraId="5CA1FB32" w14:textId="6F7409AF" w:rsidR="00965042" w:rsidRPr="004E0C60" w:rsidRDefault="00CB579C" w:rsidP="004A1F25">
            <w:pPr>
              <w:rPr>
                <w:sz w:val="16"/>
                <w:szCs w:val="16"/>
              </w:rPr>
            </w:pPr>
            <w:r w:rsidRPr="004E0C60">
              <w:rPr>
                <w:sz w:val="16"/>
                <w:szCs w:val="16"/>
              </w:rPr>
              <w:t>NUMBER(8,2)</w:t>
            </w:r>
          </w:p>
        </w:tc>
        <w:tc>
          <w:tcPr>
            <w:tcW w:w="1781" w:type="pct"/>
          </w:tcPr>
          <w:p w14:paraId="4D2EA799" w14:textId="605A0B09" w:rsidR="00965042" w:rsidRPr="004E0C60" w:rsidRDefault="00965042" w:rsidP="004A1F25">
            <w:pPr>
              <w:rPr>
                <w:sz w:val="16"/>
                <w:szCs w:val="16"/>
              </w:rPr>
            </w:pPr>
            <w:r w:rsidRPr="004E0C60">
              <w:rPr>
                <w:sz w:val="16"/>
                <w:szCs w:val="16"/>
              </w:rPr>
              <w:t>Export Price for SO Trades</w:t>
            </w:r>
          </w:p>
        </w:tc>
      </w:tr>
      <w:tr w:rsidR="00965042" w:rsidRPr="004E0C60" w14:paraId="06055D3C" w14:textId="77777777" w:rsidTr="00131767">
        <w:trPr>
          <w:cantSplit/>
        </w:trPr>
        <w:tc>
          <w:tcPr>
            <w:tcW w:w="1699" w:type="pct"/>
          </w:tcPr>
          <w:p w14:paraId="696D3818" w14:textId="088431B8" w:rsidR="00965042" w:rsidRPr="004E0C60" w:rsidDel="00433CDF" w:rsidRDefault="00965042" w:rsidP="004A1F25">
            <w:pPr>
              <w:rPr>
                <w:sz w:val="16"/>
                <w:szCs w:val="16"/>
              </w:rPr>
            </w:pPr>
            <w:r w:rsidRPr="004E0C60">
              <w:rPr>
                <w:sz w:val="16"/>
                <w:szCs w:val="16"/>
              </w:rPr>
              <w:t>SO INTERCON EXP QUANTITY</w:t>
            </w:r>
          </w:p>
        </w:tc>
        <w:tc>
          <w:tcPr>
            <w:tcW w:w="1520" w:type="pct"/>
          </w:tcPr>
          <w:p w14:paraId="1E0DEED3" w14:textId="040A5B64" w:rsidR="00965042" w:rsidRPr="004E0C60" w:rsidRDefault="00CB579C" w:rsidP="004A1F25">
            <w:pPr>
              <w:rPr>
                <w:sz w:val="16"/>
                <w:szCs w:val="16"/>
              </w:rPr>
            </w:pPr>
            <w:r w:rsidRPr="004E0C60">
              <w:rPr>
                <w:sz w:val="16"/>
                <w:szCs w:val="16"/>
              </w:rPr>
              <w:t>NUMBER(8,3)</w:t>
            </w:r>
          </w:p>
        </w:tc>
        <w:tc>
          <w:tcPr>
            <w:tcW w:w="1781" w:type="pct"/>
          </w:tcPr>
          <w:p w14:paraId="178FE308" w14:textId="796641EA" w:rsidR="00965042" w:rsidRPr="004E0C60" w:rsidRDefault="00965042" w:rsidP="004A1F25">
            <w:pPr>
              <w:rPr>
                <w:sz w:val="16"/>
                <w:szCs w:val="16"/>
              </w:rPr>
            </w:pPr>
            <w:r w:rsidRPr="004E0C60">
              <w:rPr>
                <w:sz w:val="16"/>
                <w:szCs w:val="16"/>
              </w:rPr>
              <w:t>Export Quantity for SO Trades</w:t>
            </w:r>
          </w:p>
        </w:tc>
      </w:tr>
    </w:tbl>
    <w:p w14:paraId="2AB21DB4" w14:textId="0AFE80B2" w:rsidR="003F0496" w:rsidRPr="004E0C60" w:rsidRDefault="00965042" w:rsidP="003F0496">
      <w:pPr>
        <w:pStyle w:val="Caption"/>
        <w:rPr>
          <w:b w:val="0"/>
          <w:bCs w:val="0"/>
        </w:rPr>
      </w:pPr>
      <w:bookmarkStart w:id="1944" w:name="_Toc9334490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114</w:t>
      </w:r>
      <w:r w:rsidR="004C16AD" w:rsidRPr="004E0C60">
        <w:fldChar w:fldCharType="end"/>
      </w:r>
      <w:r w:rsidRPr="004E0C60">
        <w:t>: Hourly SO Interconnector Trades Report</w:t>
      </w:r>
      <w:bookmarkEnd w:id="1944"/>
    </w:p>
    <w:p w14:paraId="3AE2D6A5" w14:textId="7AE58240" w:rsidR="00BD5F95" w:rsidRPr="004E0C60" w:rsidRDefault="00530177" w:rsidP="007D3FA8">
      <w:pPr>
        <w:jc w:val="center"/>
        <w:rPr>
          <w:b/>
          <w:bCs/>
          <w:sz w:val="16"/>
          <w:szCs w:val="16"/>
          <w:lang w:val="en-IE" w:eastAsia="en-GB"/>
        </w:rPr>
      </w:pPr>
      <w:r w:rsidRPr="004E0C60">
        <w:rPr>
          <w:noProof/>
        </w:rPr>
        <w:t xml:space="preserve"> </w:t>
      </w:r>
      <w:r w:rsidRPr="004E0C60">
        <w:rPr>
          <w:noProof/>
          <w:lang w:val="en-IE" w:eastAsia="en-IE"/>
        </w:rPr>
        <w:drawing>
          <wp:inline distT="0" distB="0" distL="0" distR="0" wp14:anchorId="73F69A74" wp14:editId="569054B7">
            <wp:extent cx="5943600" cy="1060450"/>
            <wp:effectExtent l="0" t="0" r="0" b="635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943600" cy="1060450"/>
                    </a:xfrm>
                    <a:prstGeom prst="rect">
                      <a:avLst/>
                    </a:prstGeom>
                  </pic:spPr>
                </pic:pic>
              </a:graphicData>
            </a:graphic>
          </wp:inline>
        </w:drawing>
      </w:r>
    </w:p>
    <w:p w14:paraId="5A75048E" w14:textId="609BD101" w:rsidR="00E145BD" w:rsidRPr="004E0C60" w:rsidRDefault="00EC0D93" w:rsidP="007B5CB6">
      <w:pPr>
        <w:pStyle w:val="Caption"/>
      </w:pPr>
      <w:bookmarkStart w:id="1945" w:name="_Toc225423256"/>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120</w:t>
      </w:r>
      <w:r w:rsidRPr="004E0C60">
        <w:fldChar w:fldCharType="end"/>
      </w:r>
      <w:r w:rsidR="007D3FA8" w:rsidRPr="004E0C60">
        <w:rPr>
          <w:b w:val="0"/>
          <w:bCs w:val="0"/>
        </w:rPr>
        <w:t xml:space="preserve">: </w:t>
      </w:r>
      <w:r w:rsidR="007D3FA8" w:rsidRPr="004E0C60">
        <w:rPr>
          <w:bCs w:val="0"/>
        </w:rPr>
        <w:t>REPT_103: Hourly SO Interconnector Trades Report – Sample</w:t>
      </w:r>
      <w:bookmarkEnd w:id="1945"/>
    </w:p>
    <w:p w14:paraId="0FD82C3A" w14:textId="77777777" w:rsidR="001370C0" w:rsidRPr="004E0C60" w:rsidRDefault="001370C0" w:rsidP="00A53756">
      <w:pPr>
        <w:pStyle w:val="Heading4"/>
      </w:pPr>
      <w:r w:rsidRPr="004E0C60">
        <w:t>Anonymised Inc / Dec Curves Report</w:t>
      </w:r>
      <w:bookmarkEnd w:id="1939"/>
    </w:p>
    <w:p w14:paraId="0FD82C3B" w14:textId="77777777" w:rsidR="001370C0" w:rsidRPr="004E0C60" w:rsidRDefault="001370C0" w:rsidP="001370C0"/>
    <w:p w14:paraId="0FD82C3C" w14:textId="77777777" w:rsidR="001370C0" w:rsidRPr="004E0C60" w:rsidRDefault="001370C0" w:rsidP="001370C0">
      <w:r w:rsidRPr="004E0C60">
        <w:t xml:space="preserve">This </w:t>
      </w:r>
      <w:r w:rsidR="00A53756" w:rsidRPr="004E0C60">
        <w:t xml:space="preserve">report contains </w:t>
      </w:r>
      <w:r w:rsidRPr="004E0C60">
        <w:t xml:space="preserve">the </w:t>
      </w:r>
      <w:r w:rsidR="00433CDF" w:rsidRPr="004E0C60">
        <w:t xml:space="preserve">anonymised composite </w:t>
      </w:r>
      <w:r w:rsidRPr="004E0C60">
        <w:t>valid submitted Inc/Dec values</w:t>
      </w:r>
      <w:r w:rsidR="00AF1BAE" w:rsidRPr="004E0C60">
        <w:t xml:space="preserve"> for the relevant Imbalance Settlement Period</w:t>
      </w:r>
      <w:r w:rsidRPr="004E0C60">
        <w:t>.</w:t>
      </w:r>
      <w:r w:rsidR="0055782D" w:rsidRPr="004E0C60">
        <w:t xml:space="preserve"> The data describes a curve which comprises of Incs and Decs for all Participants, sorted by price in ascending order for each aggregate associated quantity.</w:t>
      </w:r>
    </w:p>
    <w:p w14:paraId="0FD82C3D"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C40" w14:textId="77777777" w:rsidTr="003233BD">
        <w:trPr>
          <w:trHeight w:val="300"/>
        </w:trPr>
        <w:tc>
          <w:tcPr>
            <w:tcW w:w="1282" w:type="pct"/>
            <w:noWrap/>
            <w:vAlign w:val="center"/>
          </w:tcPr>
          <w:p w14:paraId="0FD82C3E"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C3F" w14:textId="77777777" w:rsidR="001370C0" w:rsidRPr="004E0C60" w:rsidRDefault="001370C0" w:rsidP="003233BD">
            <w:pPr>
              <w:rPr>
                <w:i/>
                <w:sz w:val="18"/>
                <w:szCs w:val="18"/>
              </w:rPr>
            </w:pPr>
            <w:r w:rsidRPr="004E0C60">
              <w:rPr>
                <w:i/>
                <w:sz w:val="18"/>
                <w:szCs w:val="18"/>
              </w:rPr>
              <w:t>REPT_081</w:t>
            </w:r>
          </w:p>
        </w:tc>
      </w:tr>
      <w:tr w:rsidR="001370C0" w:rsidRPr="004E0C60" w14:paraId="0FD82C49" w14:textId="77777777" w:rsidTr="003233BD">
        <w:trPr>
          <w:trHeight w:val="300"/>
        </w:trPr>
        <w:tc>
          <w:tcPr>
            <w:tcW w:w="1282" w:type="pct"/>
            <w:noWrap/>
            <w:vAlign w:val="center"/>
          </w:tcPr>
          <w:p w14:paraId="0FD82C47"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C48" w14:textId="77777777" w:rsidR="001370C0" w:rsidRPr="004E0C60" w:rsidRDefault="001370C0" w:rsidP="003233BD">
            <w:pPr>
              <w:rPr>
                <w:i/>
                <w:sz w:val="18"/>
                <w:szCs w:val="18"/>
              </w:rPr>
            </w:pPr>
            <w:r w:rsidRPr="004E0C60">
              <w:rPr>
                <w:i/>
                <w:sz w:val="18"/>
                <w:szCs w:val="18"/>
              </w:rPr>
              <w:t>TSO</w:t>
            </w:r>
          </w:p>
        </w:tc>
      </w:tr>
      <w:tr w:rsidR="001370C0" w:rsidRPr="004E0C60" w14:paraId="0FD82C4C" w14:textId="77777777" w:rsidTr="003233BD">
        <w:trPr>
          <w:trHeight w:val="300"/>
        </w:trPr>
        <w:tc>
          <w:tcPr>
            <w:tcW w:w="1282" w:type="pct"/>
            <w:noWrap/>
            <w:vAlign w:val="center"/>
            <w:hideMark/>
          </w:tcPr>
          <w:p w14:paraId="0FD82C4A"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C4B" w14:textId="77777777" w:rsidR="001370C0" w:rsidRPr="004E0C60" w:rsidRDefault="001370C0" w:rsidP="003233BD">
            <w:pPr>
              <w:rPr>
                <w:i/>
                <w:sz w:val="18"/>
                <w:szCs w:val="18"/>
              </w:rPr>
            </w:pPr>
            <w:r w:rsidRPr="004E0C60">
              <w:rPr>
                <w:i/>
                <w:sz w:val="18"/>
                <w:szCs w:val="18"/>
              </w:rPr>
              <w:t>Daily</w:t>
            </w:r>
          </w:p>
        </w:tc>
      </w:tr>
      <w:tr w:rsidR="007C38D9" w:rsidRPr="004E0C60" w14:paraId="0FD82C4F" w14:textId="77777777" w:rsidTr="00000346">
        <w:trPr>
          <w:trHeight w:val="300"/>
        </w:trPr>
        <w:tc>
          <w:tcPr>
            <w:tcW w:w="1282" w:type="pct"/>
            <w:noWrap/>
            <w:vAlign w:val="center"/>
            <w:hideMark/>
          </w:tcPr>
          <w:p w14:paraId="0FD82C4D" w14:textId="77777777" w:rsidR="007C38D9" w:rsidRPr="004E0C60" w:rsidRDefault="007C38D9" w:rsidP="003233BD">
            <w:pPr>
              <w:rPr>
                <w:i/>
                <w:sz w:val="18"/>
                <w:szCs w:val="18"/>
              </w:rPr>
            </w:pPr>
            <w:r w:rsidRPr="004E0C60">
              <w:rPr>
                <w:i/>
                <w:sz w:val="18"/>
                <w:szCs w:val="18"/>
              </w:rPr>
              <w:t>Report Name:</w:t>
            </w:r>
          </w:p>
        </w:tc>
        <w:tc>
          <w:tcPr>
            <w:tcW w:w="3718" w:type="pct"/>
            <w:noWrap/>
            <w:hideMark/>
          </w:tcPr>
          <w:p w14:paraId="0FD82C4E" w14:textId="59874872" w:rsidR="007C38D9" w:rsidRPr="004E0C60" w:rsidRDefault="007C38D9" w:rsidP="00433CDF">
            <w:pPr>
              <w:rPr>
                <w:i/>
                <w:sz w:val="18"/>
                <w:szCs w:val="18"/>
              </w:rPr>
            </w:pPr>
            <w:r w:rsidRPr="004E0C60">
              <w:rPr>
                <w:i/>
                <w:sz w:val="18"/>
                <w:szCs w:val="18"/>
                <w:lang w:val="en-IE"/>
              </w:rPr>
              <w:t>PUB_HrlyAnonymisedIncDecCurves</w:t>
            </w:r>
          </w:p>
        </w:tc>
      </w:tr>
      <w:tr w:rsidR="007C38D9" w:rsidRPr="004E0C60" w14:paraId="0FD82C52" w14:textId="77777777" w:rsidTr="00000346">
        <w:trPr>
          <w:trHeight w:val="300"/>
        </w:trPr>
        <w:tc>
          <w:tcPr>
            <w:tcW w:w="1282" w:type="pct"/>
            <w:noWrap/>
            <w:vAlign w:val="center"/>
            <w:hideMark/>
          </w:tcPr>
          <w:p w14:paraId="0FD82C50" w14:textId="77777777" w:rsidR="007C38D9" w:rsidRPr="004E0C60" w:rsidRDefault="007C38D9" w:rsidP="003233BD">
            <w:pPr>
              <w:rPr>
                <w:i/>
                <w:sz w:val="18"/>
                <w:szCs w:val="18"/>
              </w:rPr>
            </w:pPr>
            <w:r w:rsidRPr="004E0C60">
              <w:rPr>
                <w:i/>
                <w:sz w:val="18"/>
                <w:szCs w:val="18"/>
              </w:rPr>
              <w:t>File Names:</w:t>
            </w:r>
          </w:p>
        </w:tc>
        <w:tc>
          <w:tcPr>
            <w:tcW w:w="3718" w:type="pct"/>
            <w:noWrap/>
            <w:hideMark/>
          </w:tcPr>
          <w:p w14:paraId="0FD82C51" w14:textId="71648736" w:rsidR="007C38D9" w:rsidRPr="004E0C60" w:rsidRDefault="007C38D9" w:rsidP="003233BD">
            <w:pPr>
              <w:rPr>
                <w:i/>
                <w:sz w:val="18"/>
                <w:szCs w:val="18"/>
              </w:rPr>
            </w:pPr>
            <w:r w:rsidRPr="004E0C60">
              <w:rPr>
                <w:i/>
                <w:sz w:val="18"/>
                <w:szCs w:val="18"/>
                <w:lang w:val="en-IE"/>
              </w:rPr>
              <w:t>PUB_HrlyAnonymisedIncDecCurves</w:t>
            </w:r>
            <w:r w:rsidR="00785CC9" w:rsidRPr="004E0C60">
              <w:rPr>
                <w:i/>
                <w:sz w:val="18"/>
                <w:szCs w:val="18"/>
                <w:lang w:val="en-IE"/>
              </w:rPr>
              <w:t>_YYYYMMDDHHMM</w:t>
            </w:r>
            <w:r w:rsidRPr="004E0C60">
              <w:rPr>
                <w:i/>
                <w:sz w:val="18"/>
                <w:szCs w:val="18"/>
                <w:lang w:val="en-IE"/>
              </w:rPr>
              <w:t>.xml</w:t>
            </w:r>
            <w:r w:rsidRPr="004E0C60">
              <w:rPr>
                <w:b/>
                <w:i/>
                <w:sz w:val="18"/>
                <w:szCs w:val="18"/>
                <w:lang w:val="en-IE"/>
              </w:rPr>
              <w:t xml:space="preserve"> </w:t>
            </w:r>
          </w:p>
        </w:tc>
      </w:tr>
      <w:tr w:rsidR="001370C0" w:rsidRPr="004E0C60" w14:paraId="0FD82C55" w14:textId="77777777" w:rsidTr="003233BD">
        <w:trPr>
          <w:trHeight w:val="300"/>
        </w:trPr>
        <w:tc>
          <w:tcPr>
            <w:tcW w:w="1282" w:type="pct"/>
            <w:noWrap/>
            <w:vAlign w:val="center"/>
            <w:hideMark/>
          </w:tcPr>
          <w:p w14:paraId="0FD82C53"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C54" w14:textId="77777777" w:rsidR="001370C0" w:rsidRPr="004E0C60" w:rsidRDefault="001370C0" w:rsidP="00AF1BAE">
            <w:pPr>
              <w:rPr>
                <w:i/>
                <w:sz w:val="18"/>
                <w:szCs w:val="18"/>
              </w:rPr>
            </w:pPr>
            <w:r w:rsidRPr="004E0C60">
              <w:rPr>
                <w:i/>
                <w:sz w:val="18"/>
                <w:szCs w:val="18"/>
              </w:rPr>
              <w:t>Anonymised Inc / Dec Curves Report</w:t>
            </w:r>
          </w:p>
        </w:tc>
      </w:tr>
      <w:tr w:rsidR="001370C0" w:rsidRPr="004E0C60" w14:paraId="0FD82C58" w14:textId="77777777" w:rsidTr="003233BD">
        <w:trPr>
          <w:trHeight w:val="300"/>
        </w:trPr>
        <w:tc>
          <w:tcPr>
            <w:tcW w:w="1282" w:type="pct"/>
            <w:noWrap/>
            <w:vAlign w:val="center"/>
            <w:hideMark/>
          </w:tcPr>
          <w:p w14:paraId="0FD82C56"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C57"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C5B" w14:textId="77777777" w:rsidTr="003233BD">
        <w:trPr>
          <w:trHeight w:val="300"/>
        </w:trPr>
        <w:tc>
          <w:tcPr>
            <w:tcW w:w="1282" w:type="pct"/>
            <w:noWrap/>
            <w:vAlign w:val="center"/>
            <w:hideMark/>
          </w:tcPr>
          <w:p w14:paraId="0FD82C59"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C5A" w14:textId="77777777" w:rsidR="001370C0" w:rsidRPr="004E0C60" w:rsidRDefault="001370C0" w:rsidP="00AF1BAE">
            <w:pPr>
              <w:rPr>
                <w:i/>
                <w:sz w:val="18"/>
                <w:szCs w:val="18"/>
              </w:rPr>
            </w:pPr>
            <w:r w:rsidRPr="004E0C60">
              <w:rPr>
                <w:i/>
                <w:sz w:val="18"/>
                <w:szCs w:val="18"/>
              </w:rPr>
              <w:t xml:space="preserve">Trading Period </w:t>
            </w:r>
          </w:p>
        </w:tc>
      </w:tr>
      <w:tr w:rsidR="001370C0" w:rsidRPr="004E0C60" w14:paraId="0FD82C5E" w14:textId="77777777" w:rsidTr="003233BD">
        <w:trPr>
          <w:trHeight w:val="300"/>
        </w:trPr>
        <w:tc>
          <w:tcPr>
            <w:tcW w:w="1282" w:type="pct"/>
            <w:noWrap/>
            <w:vAlign w:val="center"/>
            <w:hideMark/>
          </w:tcPr>
          <w:p w14:paraId="0FD82C5C"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C5D" w14:textId="77777777" w:rsidR="001370C0" w:rsidRPr="004E0C60" w:rsidRDefault="001370C0" w:rsidP="003233BD">
            <w:pPr>
              <w:rPr>
                <w:i/>
                <w:sz w:val="18"/>
                <w:szCs w:val="18"/>
              </w:rPr>
            </w:pPr>
            <w:r w:rsidRPr="004E0C60">
              <w:rPr>
                <w:i/>
                <w:sz w:val="18"/>
                <w:szCs w:val="18"/>
              </w:rPr>
              <w:t xml:space="preserve">Imbalance Settlement </w:t>
            </w:r>
            <w:r w:rsidR="00AF1BAE" w:rsidRPr="004E0C60">
              <w:rPr>
                <w:i/>
                <w:sz w:val="18"/>
                <w:szCs w:val="18"/>
              </w:rPr>
              <w:t>P</w:t>
            </w:r>
            <w:r w:rsidRPr="004E0C60">
              <w:rPr>
                <w:i/>
                <w:sz w:val="18"/>
                <w:szCs w:val="18"/>
              </w:rPr>
              <w:t>eriod</w:t>
            </w:r>
            <w:r w:rsidR="00AF1BAE" w:rsidRPr="004E0C60">
              <w:rPr>
                <w:i/>
                <w:sz w:val="18"/>
                <w:szCs w:val="18"/>
              </w:rPr>
              <w:t xml:space="preserve"> </w:t>
            </w:r>
          </w:p>
        </w:tc>
      </w:tr>
      <w:tr w:rsidR="001370C0" w:rsidRPr="004E0C60" w14:paraId="0FD82C61" w14:textId="77777777" w:rsidTr="003233BD">
        <w:trPr>
          <w:trHeight w:val="300"/>
        </w:trPr>
        <w:tc>
          <w:tcPr>
            <w:tcW w:w="1282" w:type="pct"/>
            <w:noWrap/>
            <w:vAlign w:val="center"/>
            <w:hideMark/>
          </w:tcPr>
          <w:p w14:paraId="0FD82C5F"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C60" w14:textId="77777777" w:rsidR="001370C0" w:rsidRPr="004E0C60" w:rsidRDefault="001370C0" w:rsidP="003233BD">
            <w:pPr>
              <w:rPr>
                <w:i/>
                <w:sz w:val="18"/>
                <w:szCs w:val="18"/>
              </w:rPr>
            </w:pPr>
            <w:r w:rsidRPr="004E0C60">
              <w:rPr>
                <w:i/>
                <w:sz w:val="18"/>
                <w:szCs w:val="18"/>
              </w:rPr>
              <w:t>Hourly</w:t>
            </w:r>
          </w:p>
        </w:tc>
      </w:tr>
      <w:tr w:rsidR="001370C0" w:rsidRPr="004E0C60" w14:paraId="0FD82C64" w14:textId="77777777" w:rsidTr="003233BD">
        <w:trPr>
          <w:trHeight w:val="300"/>
        </w:trPr>
        <w:tc>
          <w:tcPr>
            <w:tcW w:w="1282" w:type="pct"/>
            <w:noWrap/>
            <w:vAlign w:val="center"/>
            <w:hideMark/>
          </w:tcPr>
          <w:p w14:paraId="0FD82C62"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C63" w14:textId="77777777" w:rsidR="001370C0" w:rsidRPr="004E0C60" w:rsidRDefault="001370C0" w:rsidP="003233BD">
            <w:pPr>
              <w:rPr>
                <w:i/>
                <w:sz w:val="18"/>
                <w:szCs w:val="18"/>
              </w:rPr>
            </w:pPr>
            <w:r w:rsidRPr="004E0C60">
              <w:rPr>
                <w:i/>
                <w:sz w:val="18"/>
                <w:szCs w:val="18"/>
              </w:rPr>
              <w:t>XML</w:t>
            </w:r>
          </w:p>
        </w:tc>
      </w:tr>
    </w:tbl>
    <w:p w14:paraId="0FD82C65" w14:textId="77777777" w:rsidR="003C15D4" w:rsidRPr="004E0C60" w:rsidRDefault="003C15D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370C0" w:rsidRPr="004E0C60" w14:paraId="0FD82C69" w14:textId="77777777" w:rsidTr="00131767">
        <w:trPr>
          <w:cantSplit/>
          <w:tblHeader/>
        </w:trPr>
        <w:tc>
          <w:tcPr>
            <w:tcW w:w="1699" w:type="pct"/>
            <w:shd w:val="clear" w:color="auto" w:fill="C4BC96" w:themeFill="background2" w:themeFillShade="BF"/>
          </w:tcPr>
          <w:p w14:paraId="0FD82C66" w14:textId="77777777" w:rsidR="001370C0" w:rsidRPr="004E0C60" w:rsidRDefault="001370C0" w:rsidP="003233BD">
            <w:pPr>
              <w:jc w:val="center"/>
              <w:rPr>
                <w:b/>
                <w:sz w:val="16"/>
                <w:szCs w:val="16"/>
              </w:rPr>
            </w:pPr>
            <w:r w:rsidRPr="004E0C60">
              <w:rPr>
                <w:b/>
                <w:sz w:val="16"/>
                <w:szCs w:val="16"/>
              </w:rPr>
              <w:t>Field Name</w:t>
            </w:r>
          </w:p>
        </w:tc>
        <w:tc>
          <w:tcPr>
            <w:tcW w:w="1520" w:type="pct"/>
            <w:shd w:val="clear" w:color="auto" w:fill="C4BC96" w:themeFill="background2" w:themeFillShade="BF"/>
          </w:tcPr>
          <w:p w14:paraId="0FD82C67" w14:textId="77777777" w:rsidR="001370C0" w:rsidRPr="004E0C60" w:rsidRDefault="001370C0" w:rsidP="003233BD">
            <w:pPr>
              <w:jc w:val="center"/>
              <w:rPr>
                <w:b/>
                <w:sz w:val="16"/>
                <w:szCs w:val="16"/>
              </w:rPr>
            </w:pPr>
            <w:r w:rsidRPr="004E0C60">
              <w:rPr>
                <w:b/>
                <w:sz w:val="16"/>
                <w:szCs w:val="16"/>
              </w:rPr>
              <w:t>Format</w:t>
            </w:r>
          </w:p>
        </w:tc>
        <w:tc>
          <w:tcPr>
            <w:tcW w:w="1781" w:type="pct"/>
            <w:shd w:val="clear" w:color="auto" w:fill="C4BC96" w:themeFill="background2" w:themeFillShade="BF"/>
          </w:tcPr>
          <w:p w14:paraId="0FD82C68"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C6D" w14:textId="77777777" w:rsidTr="00131767">
        <w:trPr>
          <w:cantSplit/>
        </w:trPr>
        <w:tc>
          <w:tcPr>
            <w:tcW w:w="1699" w:type="pct"/>
          </w:tcPr>
          <w:p w14:paraId="0FD82C6A" w14:textId="77777777" w:rsidR="001370C0" w:rsidRPr="004E0C60" w:rsidRDefault="001370C0" w:rsidP="003233BD">
            <w:pPr>
              <w:rPr>
                <w:sz w:val="16"/>
                <w:szCs w:val="16"/>
              </w:rPr>
            </w:pPr>
            <w:r w:rsidRPr="004E0C60">
              <w:rPr>
                <w:sz w:val="16"/>
                <w:szCs w:val="16"/>
              </w:rPr>
              <w:t>TRADE DATE</w:t>
            </w:r>
          </w:p>
        </w:tc>
        <w:tc>
          <w:tcPr>
            <w:tcW w:w="1520" w:type="pct"/>
          </w:tcPr>
          <w:p w14:paraId="0FD82C6B" w14:textId="38A40A8B" w:rsidR="001370C0" w:rsidRPr="004E0C60" w:rsidRDefault="001370C0" w:rsidP="00347B01">
            <w:pPr>
              <w:rPr>
                <w:sz w:val="16"/>
                <w:szCs w:val="16"/>
              </w:rPr>
            </w:pPr>
            <w:r w:rsidRPr="004E0C60">
              <w:rPr>
                <w:sz w:val="16"/>
                <w:szCs w:val="16"/>
              </w:rPr>
              <w:t>DATE (YYYY</w:t>
            </w:r>
            <w:r w:rsidR="00347B01" w:rsidRPr="004E0C60">
              <w:rPr>
                <w:sz w:val="16"/>
                <w:szCs w:val="16"/>
              </w:rPr>
              <w:t>-MM-DD</w:t>
            </w:r>
            <w:r w:rsidRPr="004E0C60">
              <w:rPr>
                <w:sz w:val="16"/>
                <w:szCs w:val="16"/>
              </w:rPr>
              <w:t>)</w:t>
            </w:r>
          </w:p>
        </w:tc>
        <w:tc>
          <w:tcPr>
            <w:tcW w:w="1781" w:type="pct"/>
          </w:tcPr>
          <w:p w14:paraId="0FD82C6C" w14:textId="77777777" w:rsidR="001370C0" w:rsidRPr="004E0C60" w:rsidRDefault="00DB7E65" w:rsidP="003233BD">
            <w:pPr>
              <w:rPr>
                <w:sz w:val="16"/>
                <w:szCs w:val="16"/>
              </w:rPr>
            </w:pPr>
            <w:r w:rsidRPr="004E0C60">
              <w:rPr>
                <w:sz w:val="16"/>
                <w:szCs w:val="16"/>
              </w:rPr>
              <w:t>Trading Day</w:t>
            </w:r>
          </w:p>
        </w:tc>
      </w:tr>
      <w:tr w:rsidR="001370C0" w:rsidRPr="004E0C60" w14:paraId="0FD82C71" w14:textId="77777777" w:rsidTr="00131767">
        <w:trPr>
          <w:cantSplit/>
        </w:trPr>
        <w:tc>
          <w:tcPr>
            <w:tcW w:w="1699" w:type="pct"/>
          </w:tcPr>
          <w:p w14:paraId="0FD82C6E" w14:textId="77777777" w:rsidR="001370C0" w:rsidRPr="004E0C60" w:rsidRDefault="001370C0" w:rsidP="003233BD">
            <w:pPr>
              <w:rPr>
                <w:sz w:val="16"/>
                <w:szCs w:val="16"/>
              </w:rPr>
            </w:pPr>
            <w:r w:rsidRPr="004E0C60">
              <w:rPr>
                <w:sz w:val="16"/>
                <w:szCs w:val="16"/>
              </w:rPr>
              <w:t>START TIME</w:t>
            </w:r>
          </w:p>
        </w:tc>
        <w:tc>
          <w:tcPr>
            <w:tcW w:w="1520" w:type="pct"/>
          </w:tcPr>
          <w:p w14:paraId="0FD82C6F" w14:textId="77777777" w:rsidR="001370C0" w:rsidRPr="004E0C60" w:rsidRDefault="00AF1BAE" w:rsidP="003233BD">
            <w:pPr>
              <w:rPr>
                <w:sz w:val="16"/>
                <w:szCs w:val="16"/>
              </w:rPr>
            </w:pPr>
            <w:r w:rsidRPr="004E0C60">
              <w:rPr>
                <w:sz w:val="16"/>
                <w:szCs w:val="16"/>
              </w:rPr>
              <w:t>TIME(YYYY-MM-DDTH24:MI)</w:t>
            </w:r>
          </w:p>
        </w:tc>
        <w:tc>
          <w:tcPr>
            <w:tcW w:w="1781" w:type="pct"/>
          </w:tcPr>
          <w:p w14:paraId="0FD82C70" w14:textId="77777777" w:rsidR="001370C0" w:rsidRPr="004E0C60" w:rsidRDefault="001370C0" w:rsidP="003233BD">
            <w:pPr>
              <w:rPr>
                <w:sz w:val="16"/>
                <w:szCs w:val="16"/>
              </w:rPr>
            </w:pPr>
            <w:r w:rsidRPr="004E0C60">
              <w:rPr>
                <w:sz w:val="16"/>
                <w:szCs w:val="16"/>
              </w:rPr>
              <w:t>Imbalance Settlement Period Start Time</w:t>
            </w:r>
          </w:p>
        </w:tc>
      </w:tr>
      <w:tr w:rsidR="001370C0" w:rsidRPr="004E0C60" w14:paraId="0FD82C75" w14:textId="77777777" w:rsidTr="00131767">
        <w:trPr>
          <w:cantSplit/>
        </w:trPr>
        <w:tc>
          <w:tcPr>
            <w:tcW w:w="1699" w:type="pct"/>
          </w:tcPr>
          <w:p w14:paraId="0FD82C72" w14:textId="77777777" w:rsidR="001370C0" w:rsidRPr="004E0C60" w:rsidRDefault="001370C0" w:rsidP="003233BD">
            <w:pPr>
              <w:rPr>
                <w:sz w:val="16"/>
                <w:szCs w:val="16"/>
              </w:rPr>
            </w:pPr>
            <w:r w:rsidRPr="004E0C60">
              <w:rPr>
                <w:sz w:val="16"/>
                <w:szCs w:val="16"/>
              </w:rPr>
              <w:t>END TIME</w:t>
            </w:r>
          </w:p>
        </w:tc>
        <w:tc>
          <w:tcPr>
            <w:tcW w:w="1520" w:type="pct"/>
          </w:tcPr>
          <w:p w14:paraId="0FD82C73" w14:textId="77777777" w:rsidR="001370C0" w:rsidRPr="004E0C60" w:rsidRDefault="00AF1BAE" w:rsidP="003233BD">
            <w:pPr>
              <w:rPr>
                <w:sz w:val="16"/>
                <w:szCs w:val="16"/>
              </w:rPr>
            </w:pPr>
            <w:r w:rsidRPr="004E0C60">
              <w:rPr>
                <w:sz w:val="16"/>
                <w:szCs w:val="16"/>
              </w:rPr>
              <w:t>TIME(YYYY-MM-DDTH24:MI)</w:t>
            </w:r>
          </w:p>
        </w:tc>
        <w:tc>
          <w:tcPr>
            <w:tcW w:w="1781" w:type="pct"/>
          </w:tcPr>
          <w:p w14:paraId="0FD82C74" w14:textId="77777777" w:rsidR="001370C0" w:rsidRPr="004E0C60" w:rsidRDefault="001370C0" w:rsidP="003233BD">
            <w:pPr>
              <w:rPr>
                <w:sz w:val="16"/>
                <w:szCs w:val="16"/>
              </w:rPr>
            </w:pPr>
            <w:r w:rsidRPr="004E0C60">
              <w:rPr>
                <w:sz w:val="16"/>
                <w:szCs w:val="16"/>
              </w:rPr>
              <w:t>Imbalance Settlement Period End time</w:t>
            </w:r>
          </w:p>
        </w:tc>
      </w:tr>
      <w:tr w:rsidR="001370C0" w:rsidRPr="004E0C60" w14:paraId="0FD82C79" w14:textId="77777777" w:rsidTr="00131767">
        <w:trPr>
          <w:cantSplit/>
        </w:trPr>
        <w:tc>
          <w:tcPr>
            <w:tcW w:w="1699" w:type="pct"/>
          </w:tcPr>
          <w:p w14:paraId="0FD82C76" w14:textId="77777777" w:rsidR="001370C0" w:rsidRPr="004E0C60" w:rsidRDefault="001370C0" w:rsidP="00433CDF">
            <w:pPr>
              <w:rPr>
                <w:sz w:val="16"/>
                <w:szCs w:val="16"/>
              </w:rPr>
            </w:pPr>
            <w:r w:rsidRPr="004E0C60">
              <w:rPr>
                <w:sz w:val="16"/>
                <w:szCs w:val="16"/>
              </w:rPr>
              <w:t>INC</w:t>
            </w:r>
            <w:r w:rsidR="00433CDF" w:rsidRPr="004E0C60">
              <w:rPr>
                <w:sz w:val="16"/>
                <w:szCs w:val="16"/>
              </w:rPr>
              <w:t xml:space="preserve"> QUANTITY</w:t>
            </w:r>
          </w:p>
        </w:tc>
        <w:tc>
          <w:tcPr>
            <w:tcW w:w="1520" w:type="pct"/>
          </w:tcPr>
          <w:p w14:paraId="0FD82C77" w14:textId="08354DF1" w:rsidR="001370C0" w:rsidRPr="004E0C60" w:rsidRDefault="001370C0" w:rsidP="00347B01">
            <w:pPr>
              <w:rPr>
                <w:sz w:val="16"/>
                <w:szCs w:val="16"/>
              </w:rPr>
            </w:pPr>
            <w:r w:rsidRPr="004E0C60">
              <w:rPr>
                <w:sz w:val="16"/>
                <w:szCs w:val="16"/>
              </w:rPr>
              <w:t>NUMBER(</w:t>
            </w:r>
            <w:r w:rsidR="00347B01" w:rsidRPr="004E0C60">
              <w:rPr>
                <w:sz w:val="16"/>
                <w:szCs w:val="16"/>
              </w:rPr>
              <w:t>8</w:t>
            </w:r>
            <w:r w:rsidRPr="004E0C60">
              <w:rPr>
                <w:sz w:val="16"/>
                <w:szCs w:val="16"/>
              </w:rPr>
              <w:t>,3)</w:t>
            </w:r>
          </w:p>
        </w:tc>
        <w:tc>
          <w:tcPr>
            <w:tcW w:w="1781" w:type="pct"/>
          </w:tcPr>
          <w:p w14:paraId="0FD82C78" w14:textId="77777777" w:rsidR="001370C0" w:rsidRPr="004E0C60" w:rsidRDefault="0055782D" w:rsidP="0055782D">
            <w:pPr>
              <w:rPr>
                <w:sz w:val="16"/>
                <w:szCs w:val="16"/>
              </w:rPr>
            </w:pPr>
            <w:r w:rsidRPr="004E0C60">
              <w:rPr>
                <w:sz w:val="16"/>
                <w:szCs w:val="16"/>
              </w:rPr>
              <w:t xml:space="preserve">Aggregate </w:t>
            </w:r>
            <w:r w:rsidR="00433CDF" w:rsidRPr="004E0C60">
              <w:rPr>
                <w:sz w:val="16"/>
                <w:szCs w:val="16"/>
              </w:rPr>
              <w:t xml:space="preserve">inc </w:t>
            </w:r>
            <w:r w:rsidR="00B26246" w:rsidRPr="004E0C60">
              <w:rPr>
                <w:sz w:val="16"/>
                <w:szCs w:val="16"/>
              </w:rPr>
              <w:t xml:space="preserve">quantity </w:t>
            </w:r>
            <w:r w:rsidRPr="004E0C60">
              <w:rPr>
                <w:sz w:val="16"/>
                <w:szCs w:val="16"/>
              </w:rPr>
              <w:t>for a given price.</w:t>
            </w:r>
          </w:p>
        </w:tc>
      </w:tr>
      <w:tr w:rsidR="00433CDF" w:rsidRPr="004E0C60" w14:paraId="0FD82C7D" w14:textId="77777777" w:rsidTr="00131767">
        <w:trPr>
          <w:cantSplit/>
        </w:trPr>
        <w:tc>
          <w:tcPr>
            <w:tcW w:w="1699" w:type="pct"/>
          </w:tcPr>
          <w:p w14:paraId="0FD82C7A" w14:textId="77777777" w:rsidR="00433CDF" w:rsidRPr="004E0C60" w:rsidDel="00433CDF" w:rsidRDefault="00433CDF" w:rsidP="00433CDF">
            <w:pPr>
              <w:rPr>
                <w:sz w:val="16"/>
                <w:szCs w:val="16"/>
              </w:rPr>
            </w:pPr>
            <w:r w:rsidRPr="004E0C60">
              <w:rPr>
                <w:sz w:val="16"/>
                <w:szCs w:val="16"/>
              </w:rPr>
              <w:t>INC PRICE</w:t>
            </w:r>
          </w:p>
        </w:tc>
        <w:tc>
          <w:tcPr>
            <w:tcW w:w="1520" w:type="pct"/>
          </w:tcPr>
          <w:p w14:paraId="0FD82C7B" w14:textId="77777777" w:rsidR="00433CDF" w:rsidRPr="004E0C60" w:rsidRDefault="00433CDF" w:rsidP="003233BD">
            <w:pPr>
              <w:rPr>
                <w:sz w:val="16"/>
                <w:szCs w:val="16"/>
              </w:rPr>
            </w:pPr>
            <w:r w:rsidRPr="004E0C60">
              <w:rPr>
                <w:sz w:val="16"/>
                <w:szCs w:val="16"/>
              </w:rPr>
              <w:t>NUMBER(8,2)</w:t>
            </w:r>
          </w:p>
        </w:tc>
        <w:tc>
          <w:tcPr>
            <w:tcW w:w="1781" w:type="pct"/>
          </w:tcPr>
          <w:p w14:paraId="0FD82C7C" w14:textId="77777777" w:rsidR="00433CDF" w:rsidRPr="004E0C60" w:rsidRDefault="00B26246" w:rsidP="003233BD">
            <w:pPr>
              <w:rPr>
                <w:sz w:val="16"/>
                <w:szCs w:val="16"/>
              </w:rPr>
            </w:pPr>
            <w:r w:rsidRPr="004E0C60">
              <w:rPr>
                <w:sz w:val="16"/>
                <w:szCs w:val="16"/>
              </w:rPr>
              <w:t>Submitted inc price</w:t>
            </w:r>
          </w:p>
        </w:tc>
      </w:tr>
      <w:tr w:rsidR="001370C0" w:rsidRPr="004E0C60" w14:paraId="0FD82C81" w14:textId="77777777" w:rsidTr="00131767">
        <w:trPr>
          <w:cantSplit/>
        </w:trPr>
        <w:tc>
          <w:tcPr>
            <w:tcW w:w="1699" w:type="pct"/>
          </w:tcPr>
          <w:p w14:paraId="0FD82C7E" w14:textId="77777777" w:rsidR="001370C0" w:rsidRPr="004E0C60" w:rsidRDefault="001370C0" w:rsidP="0055782D">
            <w:pPr>
              <w:rPr>
                <w:sz w:val="16"/>
                <w:szCs w:val="16"/>
              </w:rPr>
            </w:pPr>
            <w:r w:rsidRPr="004E0C60">
              <w:rPr>
                <w:sz w:val="16"/>
                <w:szCs w:val="16"/>
              </w:rPr>
              <w:t>DEC</w:t>
            </w:r>
            <w:r w:rsidR="0055782D" w:rsidRPr="004E0C60">
              <w:rPr>
                <w:sz w:val="16"/>
                <w:szCs w:val="16"/>
              </w:rPr>
              <w:t xml:space="preserve"> QUANTITY </w:t>
            </w:r>
          </w:p>
        </w:tc>
        <w:tc>
          <w:tcPr>
            <w:tcW w:w="1520" w:type="pct"/>
          </w:tcPr>
          <w:p w14:paraId="0FD82C7F" w14:textId="7FFBC90D" w:rsidR="001370C0" w:rsidRPr="004E0C60" w:rsidRDefault="001370C0" w:rsidP="00347B01">
            <w:pPr>
              <w:rPr>
                <w:sz w:val="16"/>
                <w:szCs w:val="16"/>
              </w:rPr>
            </w:pPr>
            <w:r w:rsidRPr="004E0C60">
              <w:rPr>
                <w:sz w:val="16"/>
                <w:szCs w:val="16"/>
              </w:rPr>
              <w:t>NUMBER(</w:t>
            </w:r>
            <w:r w:rsidR="00347B01" w:rsidRPr="004E0C60">
              <w:rPr>
                <w:sz w:val="16"/>
                <w:szCs w:val="16"/>
              </w:rPr>
              <w:t>8</w:t>
            </w:r>
            <w:r w:rsidRPr="004E0C60">
              <w:rPr>
                <w:sz w:val="16"/>
                <w:szCs w:val="16"/>
              </w:rPr>
              <w:t>,3)</w:t>
            </w:r>
          </w:p>
        </w:tc>
        <w:tc>
          <w:tcPr>
            <w:tcW w:w="1781" w:type="pct"/>
          </w:tcPr>
          <w:p w14:paraId="0FD82C80" w14:textId="77777777" w:rsidR="001370C0" w:rsidRPr="004E0C60" w:rsidRDefault="0055782D" w:rsidP="0055782D">
            <w:pPr>
              <w:keepNext/>
              <w:rPr>
                <w:sz w:val="16"/>
                <w:szCs w:val="16"/>
              </w:rPr>
            </w:pPr>
            <w:r w:rsidRPr="004E0C60">
              <w:rPr>
                <w:sz w:val="16"/>
                <w:szCs w:val="16"/>
              </w:rPr>
              <w:t>Aggregate dec quantity for a given price.</w:t>
            </w:r>
          </w:p>
        </w:tc>
      </w:tr>
      <w:tr w:rsidR="00433CDF" w:rsidRPr="004E0C60" w14:paraId="0FD82C85" w14:textId="77777777" w:rsidTr="00131767">
        <w:trPr>
          <w:cantSplit/>
        </w:trPr>
        <w:tc>
          <w:tcPr>
            <w:tcW w:w="1699" w:type="pct"/>
          </w:tcPr>
          <w:p w14:paraId="0FD82C82" w14:textId="77777777" w:rsidR="00433CDF" w:rsidRPr="004E0C60" w:rsidRDefault="00433CDF" w:rsidP="003233BD">
            <w:pPr>
              <w:rPr>
                <w:sz w:val="16"/>
                <w:szCs w:val="16"/>
              </w:rPr>
            </w:pPr>
            <w:r w:rsidRPr="004E0C60">
              <w:rPr>
                <w:sz w:val="16"/>
                <w:szCs w:val="16"/>
              </w:rPr>
              <w:t>DEC PRICE</w:t>
            </w:r>
          </w:p>
        </w:tc>
        <w:tc>
          <w:tcPr>
            <w:tcW w:w="1520" w:type="pct"/>
          </w:tcPr>
          <w:p w14:paraId="0FD82C83" w14:textId="77777777" w:rsidR="00433CDF" w:rsidRPr="004E0C60" w:rsidRDefault="00433CDF" w:rsidP="003233BD">
            <w:pPr>
              <w:rPr>
                <w:sz w:val="16"/>
                <w:szCs w:val="16"/>
              </w:rPr>
            </w:pPr>
            <w:r w:rsidRPr="004E0C60">
              <w:rPr>
                <w:sz w:val="16"/>
                <w:szCs w:val="16"/>
              </w:rPr>
              <w:t>NUMBER(8,2)</w:t>
            </w:r>
          </w:p>
        </w:tc>
        <w:tc>
          <w:tcPr>
            <w:tcW w:w="1781" w:type="pct"/>
          </w:tcPr>
          <w:p w14:paraId="0FD82C84" w14:textId="77777777" w:rsidR="00433CDF" w:rsidRPr="004E0C60" w:rsidRDefault="00B26246" w:rsidP="003233BD">
            <w:pPr>
              <w:keepNext/>
              <w:rPr>
                <w:sz w:val="16"/>
                <w:szCs w:val="16"/>
              </w:rPr>
            </w:pPr>
            <w:r w:rsidRPr="004E0C60">
              <w:rPr>
                <w:sz w:val="16"/>
                <w:szCs w:val="16"/>
              </w:rPr>
              <w:t>Submitted dec price</w:t>
            </w:r>
          </w:p>
        </w:tc>
      </w:tr>
    </w:tbl>
    <w:p w14:paraId="0FD82C86" w14:textId="1911E7A6" w:rsidR="001370C0" w:rsidRPr="004E0C60" w:rsidRDefault="001370C0" w:rsidP="001370C0">
      <w:pPr>
        <w:pStyle w:val="Caption"/>
      </w:pPr>
      <w:bookmarkStart w:id="1946" w:name="_Toc9334491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115</w:t>
      </w:r>
      <w:r w:rsidR="004C16AD" w:rsidRPr="004E0C60">
        <w:fldChar w:fldCharType="end"/>
      </w:r>
      <w:r w:rsidRPr="004E0C60">
        <w:t>: Anonymised Inc/Dec Curves Report</w:t>
      </w:r>
      <w:bookmarkEnd w:id="1946"/>
    </w:p>
    <w:p w14:paraId="38C198BC" w14:textId="764E0CC0" w:rsidR="00301A79" w:rsidRPr="004E0C60" w:rsidRDefault="00301A79" w:rsidP="00301A79">
      <w:pPr>
        <w:rPr>
          <w:lang w:val="en-IE" w:eastAsia="en-GB"/>
        </w:rPr>
      </w:pPr>
    </w:p>
    <w:p w14:paraId="525F920E" w14:textId="51C2CDA1" w:rsidR="00BD5F95" w:rsidRPr="004E0C60" w:rsidRDefault="008D29DE" w:rsidP="00BF2632">
      <w:pPr>
        <w:pStyle w:val="Caption"/>
      </w:pPr>
      <w:r w:rsidRPr="004E0C60">
        <w:rPr>
          <w:noProof/>
        </w:rPr>
        <w:t xml:space="preserve"> </w:t>
      </w:r>
      <w:r w:rsidRPr="004E0C60">
        <w:rPr>
          <w:noProof/>
          <w:lang w:eastAsia="en-IE"/>
        </w:rPr>
        <w:drawing>
          <wp:inline distT="0" distB="0" distL="0" distR="0" wp14:anchorId="2E883BB2" wp14:editId="3B66D50F">
            <wp:extent cx="5943600" cy="1229995"/>
            <wp:effectExtent l="0" t="0" r="0" b="825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943600" cy="1229995"/>
                    </a:xfrm>
                    <a:prstGeom prst="rect">
                      <a:avLst/>
                    </a:prstGeom>
                  </pic:spPr>
                </pic:pic>
              </a:graphicData>
            </a:graphic>
          </wp:inline>
        </w:drawing>
      </w:r>
    </w:p>
    <w:p w14:paraId="44A16F2E" w14:textId="5EF07F74" w:rsidR="00BF2632" w:rsidRPr="004E0C60" w:rsidRDefault="00EC0D93" w:rsidP="00BF2632">
      <w:pPr>
        <w:pStyle w:val="Caption"/>
      </w:pPr>
      <w:bookmarkStart w:id="1947" w:name="_Toc225423257"/>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121</w:t>
      </w:r>
      <w:r w:rsidRPr="004E0C60">
        <w:fldChar w:fldCharType="end"/>
      </w:r>
      <w:r w:rsidR="00BF2632" w:rsidRPr="004E0C60">
        <w:t>: REPT_081: Anonymised Inc/Dec Curves Report - Sample</w:t>
      </w:r>
      <w:bookmarkEnd w:id="1947"/>
    </w:p>
    <w:p w14:paraId="0FD82C87" w14:textId="77ED5D21" w:rsidR="001370C0" w:rsidRPr="004E0C60" w:rsidRDefault="00A24640" w:rsidP="001370C0">
      <w:pPr>
        <w:pStyle w:val="Heading3"/>
      </w:pPr>
      <w:bookmarkStart w:id="1948" w:name="_Toc499806616"/>
      <w:bookmarkStart w:id="1949" w:name="_Toc499807289"/>
      <w:bookmarkStart w:id="1950" w:name="_Toc452316163"/>
      <w:bookmarkStart w:id="1951" w:name="_Toc157173836"/>
      <w:bookmarkEnd w:id="1948"/>
      <w:bookmarkEnd w:id="1949"/>
      <w:r w:rsidRPr="004E0C60">
        <w:t>Reports -</w:t>
      </w:r>
      <w:r w:rsidR="001370C0" w:rsidRPr="004E0C60">
        <w:t xml:space="preserve"> Event Driven</w:t>
      </w:r>
      <w:bookmarkEnd w:id="1950"/>
      <w:bookmarkEnd w:id="1951"/>
    </w:p>
    <w:p w14:paraId="0FD82C88" w14:textId="77777777" w:rsidR="001370C0" w:rsidRPr="004E0C60" w:rsidRDefault="001370C0" w:rsidP="001370C0"/>
    <w:p w14:paraId="0FD82C89" w14:textId="77777777" w:rsidR="001370C0" w:rsidRPr="004E0C60" w:rsidRDefault="001370C0" w:rsidP="00A53756">
      <w:pPr>
        <w:pStyle w:val="Heading4"/>
      </w:pPr>
      <w:r w:rsidRPr="004E0C60">
        <w:t>List of Registered Units Report</w:t>
      </w:r>
    </w:p>
    <w:p w14:paraId="0FD82C8A" w14:textId="77777777" w:rsidR="001370C0" w:rsidRPr="004E0C60" w:rsidRDefault="001370C0" w:rsidP="001370C0"/>
    <w:p w14:paraId="0FD82C8B" w14:textId="5C822294" w:rsidR="001370C0" w:rsidRPr="004E0C60" w:rsidRDefault="001370C0" w:rsidP="001370C0">
      <w:r w:rsidRPr="004E0C60">
        <w:t xml:space="preserve">This report </w:t>
      </w:r>
      <w:r w:rsidR="00A53756" w:rsidRPr="004E0C60">
        <w:t xml:space="preserve">contains </w:t>
      </w:r>
      <w:r w:rsidRPr="004E0C60">
        <w:t xml:space="preserve">all Units registered to participate in the </w:t>
      </w:r>
      <w:r w:rsidR="003C65E3" w:rsidRPr="004E0C60">
        <w:t>I-</w:t>
      </w:r>
      <w:r w:rsidRPr="004E0C60">
        <w:t>SEM</w:t>
      </w:r>
      <w:r w:rsidR="00A53756" w:rsidRPr="004E0C60">
        <w:t>.</w:t>
      </w:r>
      <w:r w:rsidR="00DA1E64" w:rsidRPr="004E0C60">
        <w:t xml:space="preserve"> Note: where there is a</w:t>
      </w:r>
      <w:r w:rsidR="008F2E5F" w:rsidRPr="004E0C60">
        <w:t>n approved</w:t>
      </w:r>
      <w:r w:rsidR="00DA1E64" w:rsidRPr="004E0C60">
        <w:t xml:space="preserve"> change to the registration data for any Unit, then the report will contain two records </w:t>
      </w:r>
      <w:r w:rsidR="008F2E5F" w:rsidRPr="004E0C60">
        <w:t xml:space="preserve">for the Unit </w:t>
      </w:r>
      <w:r w:rsidR="00DA1E64" w:rsidRPr="004E0C60">
        <w:t xml:space="preserve">– one </w:t>
      </w:r>
      <w:r w:rsidR="008F2E5F" w:rsidRPr="004E0C60">
        <w:t>with a deregistration date of the end date of the superceded record and a second record with a registration date equal to the effective date of the new registration data.</w:t>
      </w:r>
    </w:p>
    <w:p w14:paraId="0FD82C8C" w14:textId="77777777" w:rsidR="001370C0" w:rsidRPr="004E0C60" w:rsidRDefault="001370C0" w:rsidP="001370C0"/>
    <w:tbl>
      <w:tblPr>
        <w:tblW w:w="5000" w:type="pct"/>
        <w:tblLook w:val="04A0" w:firstRow="1" w:lastRow="0" w:firstColumn="1" w:lastColumn="0" w:noHBand="0" w:noVBand="1"/>
      </w:tblPr>
      <w:tblGrid>
        <w:gridCol w:w="2425"/>
        <w:gridCol w:w="7322"/>
      </w:tblGrid>
      <w:tr w:rsidR="001370C0" w:rsidRPr="004E0C60" w14:paraId="0FD82C8F" w14:textId="77777777" w:rsidTr="003233BD">
        <w:trPr>
          <w:trHeight w:val="300"/>
        </w:trPr>
        <w:tc>
          <w:tcPr>
            <w:tcW w:w="1244" w:type="pct"/>
            <w:noWrap/>
            <w:vAlign w:val="center"/>
          </w:tcPr>
          <w:p w14:paraId="0FD82C8D" w14:textId="77777777" w:rsidR="001370C0" w:rsidRPr="004E0C60" w:rsidRDefault="001370C0" w:rsidP="003233BD">
            <w:pPr>
              <w:rPr>
                <w:i/>
                <w:sz w:val="18"/>
                <w:szCs w:val="18"/>
              </w:rPr>
            </w:pPr>
            <w:r w:rsidRPr="004E0C60">
              <w:rPr>
                <w:i/>
                <w:sz w:val="18"/>
                <w:szCs w:val="18"/>
              </w:rPr>
              <w:t>I-SEM Report Reference:</w:t>
            </w:r>
          </w:p>
        </w:tc>
        <w:tc>
          <w:tcPr>
            <w:tcW w:w="3756" w:type="pct"/>
            <w:noWrap/>
            <w:vAlign w:val="center"/>
          </w:tcPr>
          <w:p w14:paraId="0FD82C8E" w14:textId="77777777" w:rsidR="001370C0" w:rsidRPr="004E0C60" w:rsidRDefault="001370C0" w:rsidP="003233BD">
            <w:pPr>
              <w:rPr>
                <w:i/>
                <w:sz w:val="18"/>
                <w:szCs w:val="18"/>
              </w:rPr>
            </w:pPr>
            <w:r w:rsidRPr="004E0C60">
              <w:rPr>
                <w:i/>
                <w:sz w:val="18"/>
                <w:szCs w:val="18"/>
              </w:rPr>
              <w:t>REPT_035</w:t>
            </w:r>
          </w:p>
        </w:tc>
      </w:tr>
      <w:tr w:rsidR="001370C0" w:rsidRPr="004E0C60" w14:paraId="0FD82C98" w14:textId="77777777" w:rsidTr="003233BD">
        <w:trPr>
          <w:trHeight w:val="300"/>
        </w:trPr>
        <w:tc>
          <w:tcPr>
            <w:tcW w:w="1244" w:type="pct"/>
            <w:noWrap/>
            <w:vAlign w:val="center"/>
          </w:tcPr>
          <w:p w14:paraId="0FD82C96" w14:textId="77777777" w:rsidR="001370C0" w:rsidRPr="004E0C60" w:rsidRDefault="001370C0" w:rsidP="003233BD">
            <w:pPr>
              <w:rPr>
                <w:i/>
                <w:sz w:val="18"/>
                <w:szCs w:val="18"/>
              </w:rPr>
            </w:pPr>
            <w:r w:rsidRPr="004E0C60">
              <w:rPr>
                <w:i/>
                <w:sz w:val="18"/>
                <w:szCs w:val="18"/>
              </w:rPr>
              <w:t>Data Source</w:t>
            </w:r>
          </w:p>
        </w:tc>
        <w:tc>
          <w:tcPr>
            <w:tcW w:w="3756" w:type="pct"/>
            <w:noWrap/>
            <w:vAlign w:val="center"/>
          </w:tcPr>
          <w:p w14:paraId="0FD82C97" w14:textId="77777777" w:rsidR="001370C0" w:rsidRPr="004E0C60" w:rsidRDefault="001370C0" w:rsidP="003233BD">
            <w:pPr>
              <w:rPr>
                <w:i/>
                <w:sz w:val="18"/>
                <w:szCs w:val="18"/>
              </w:rPr>
            </w:pPr>
            <w:r w:rsidRPr="004E0C60">
              <w:rPr>
                <w:i/>
                <w:sz w:val="18"/>
                <w:szCs w:val="18"/>
              </w:rPr>
              <w:t>Registration</w:t>
            </w:r>
          </w:p>
        </w:tc>
      </w:tr>
      <w:tr w:rsidR="001370C0" w:rsidRPr="004E0C60" w14:paraId="0FD82C9B" w14:textId="77777777" w:rsidTr="003233BD">
        <w:trPr>
          <w:trHeight w:val="300"/>
        </w:trPr>
        <w:tc>
          <w:tcPr>
            <w:tcW w:w="1244" w:type="pct"/>
            <w:noWrap/>
            <w:vAlign w:val="center"/>
            <w:hideMark/>
          </w:tcPr>
          <w:p w14:paraId="0FD82C99" w14:textId="77777777" w:rsidR="001370C0" w:rsidRPr="004E0C60" w:rsidRDefault="001370C0" w:rsidP="003233BD">
            <w:pPr>
              <w:rPr>
                <w:i/>
                <w:sz w:val="18"/>
                <w:szCs w:val="18"/>
              </w:rPr>
            </w:pPr>
            <w:r w:rsidRPr="004E0C60">
              <w:rPr>
                <w:i/>
                <w:sz w:val="18"/>
                <w:szCs w:val="18"/>
              </w:rPr>
              <w:t>Periodicity:</w:t>
            </w:r>
          </w:p>
        </w:tc>
        <w:tc>
          <w:tcPr>
            <w:tcW w:w="3756" w:type="pct"/>
            <w:noWrap/>
            <w:vAlign w:val="center"/>
            <w:hideMark/>
          </w:tcPr>
          <w:p w14:paraId="0FD82C9A" w14:textId="77777777" w:rsidR="001370C0" w:rsidRPr="004E0C60" w:rsidRDefault="001370C0" w:rsidP="003233BD">
            <w:pPr>
              <w:rPr>
                <w:i/>
                <w:sz w:val="18"/>
                <w:szCs w:val="18"/>
              </w:rPr>
            </w:pPr>
            <w:r w:rsidRPr="004E0C60">
              <w:rPr>
                <w:i/>
                <w:sz w:val="18"/>
                <w:szCs w:val="18"/>
              </w:rPr>
              <w:t>Daily</w:t>
            </w:r>
          </w:p>
        </w:tc>
      </w:tr>
      <w:tr w:rsidR="007C38D9" w:rsidRPr="004E0C60" w14:paraId="0FD82C9E" w14:textId="77777777" w:rsidTr="003233BD">
        <w:trPr>
          <w:trHeight w:val="300"/>
        </w:trPr>
        <w:tc>
          <w:tcPr>
            <w:tcW w:w="1244" w:type="pct"/>
            <w:noWrap/>
            <w:vAlign w:val="center"/>
            <w:hideMark/>
          </w:tcPr>
          <w:p w14:paraId="0FD82C9C" w14:textId="77777777" w:rsidR="007C38D9" w:rsidRPr="004E0C60" w:rsidRDefault="007C38D9" w:rsidP="003233BD">
            <w:pPr>
              <w:rPr>
                <w:i/>
                <w:sz w:val="18"/>
                <w:szCs w:val="18"/>
              </w:rPr>
            </w:pPr>
            <w:r w:rsidRPr="004E0C60">
              <w:rPr>
                <w:i/>
                <w:sz w:val="18"/>
                <w:szCs w:val="18"/>
              </w:rPr>
              <w:t>Report Name:</w:t>
            </w:r>
          </w:p>
        </w:tc>
        <w:tc>
          <w:tcPr>
            <w:tcW w:w="3756" w:type="pct"/>
            <w:noWrap/>
            <w:vAlign w:val="bottom"/>
            <w:hideMark/>
          </w:tcPr>
          <w:p w14:paraId="0FD82C9D" w14:textId="7B52F6DD" w:rsidR="007C38D9" w:rsidRPr="004E0C60" w:rsidRDefault="007C38D9" w:rsidP="003233BD">
            <w:pPr>
              <w:rPr>
                <w:i/>
                <w:sz w:val="18"/>
                <w:szCs w:val="18"/>
              </w:rPr>
            </w:pPr>
            <w:r w:rsidRPr="004E0C60">
              <w:rPr>
                <w:i/>
                <w:sz w:val="18"/>
                <w:szCs w:val="18"/>
                <w:lang w:val="en-IE"/>
              </w:rPr>
              <w:t>PUB_DailyRegisteredUnits</w:t>
            </w:r>
          </w:p>
        </w:tc>
      </w:tr>
      <w:tr w:rsidR="007C38D9" w:rsidRPr="004E0C60" w14:paraId="0FD82CA1" w14:textId="77777777" w:rsidTr="003233BD">
        <w:trPr>
          <w:trHeight w:val="300"/>
        </w:trPr>
        <w:tc>
          <w:tcPr>
            <w:tcW w:w="1244" w:type="pct"/>
            <w:noWrap/>
            <w:vAlign w:val="center"/>
            <w:hideMark/>
          </w:tcPr>
          <w:p w14:paraId="0FD82C9F" w14:textId="77777777" w:rsidR="007C38D9" w:rsidRPr="004E0C60" w:rsidRDefault="007C38D9" w:rsidP="003233BD">
            <w:pPr>
              <w:rPr>
                <w:i/>
                <w:sz w:val="18"/>
                <w:szCs w:val="18"/>
              </w:rPr>
            </w:pPr>
            <w:r w:rsidRPr="004E0C60">
              <w:rPr>
                <w:i/>
                <w:sz w:val="18"/>
                <w:szCs w:val="18"/>
              </w:rPr>
              <w:t>File Names:</w:t>
            </w:r>
          </w:p>
        </w:tc>
        <w:tc>
          <w:tcPr>
            <w:tcW w:w="3756" w:type="pct"/>
            <w:noWrap/>
            <w:vAlign w:val="bottom"/>
            <w:hideMark/>
          </w:tcPr>
          <w:p w14:paraId="0FD82CA0" w14:textId="38D5730C" w:rsidR="007C38D9" w:rsidRPr="004E0C60" w:rsidRDefault="007C38D9" w:rsidP="003233BD">
            <w:pPr>
              <w:rPr>
                <w:i/>
                <w:sz w:val="18"/>
                <w:szCs w:val="18"/>
              </w:rPr>
            </w:pPr>
            <w:r w:rsidRPr="004E0C60">
              <w:rPr>
                <w:i/>
                <w:sz w:val="18"/>
                <w:szCs w:val="18"/>
                <w:lang w:val="en-IE"/>
              </w:rPr>
              <w:t>PUB_DailyRegisteredUnits.xml</w:t>
            </w:r>
          </w:p>
        </w:tc>
      </w:tr>
      <w:tr w:rsidR="001370C0" w:rsidRPr="004E0C60" w14:paraId="0FD82CA4" w14:textId="77777777" w:rsidTr="003233BD">
        <w:trPr>
          <w:trHeight w:val="300"/>
        </w:trPr>
        <w:tc>
          <w:tcPr>
            <w:tcW w:w="1244" w:type="pct"/>
            <w:noWrap/>
            <w:vAlign w:val="center"/>
            <w:hideMark/>
          </w:tcPr>
          <w:p w14:paraId="0FD82CA2" w14:textId="77777777" w:rsidR="001370C0" w:rsidRPr="004E0C60" w:rsidRDefault="001370C0" w:rsidP="003233BD">
            <w:pPr>
              <w:rPr>
                <w:i/>
                <w:sz w:val="18"/>
                <w:szCs w:val="18"/>
              </w:rPr>
            </w:pPr>
            <w:r w:rsidRPr="004E0C60">
              <w:rPr>
                <w:i/>
                <w:sz w:val="18"/>
                <w:szCs w:val="18"/>
              </w:rPr>
              <w:t xml:space="preserve">Report Title: </w:t>
            </w:r>
          </w:p>
        </w:tc>
        <w:tc>
          <w:tcPr>
            <w:tcW w:w="3756" w:type="pct"/>
            <w:noWrap/>
            <w:vAlign w:val="bottom"/>
            <w:hideMark/>
          </w:tcPr>
          <w:p w14:paraId="0FD82CA3" w14:textId="77777777" w:rsidR="001370C0" w:rsidRPr="004E0C60" w:rsidRDefault="001370C0" w:rsidP="003233BD">
            <w:pPr>
              <w:rPr>
                <w:i/>
                <w:sz w:val="18"/>
                <w:szCs w:val="18"/>
              </w:rPr>
            </w:pPr>
            <w:r w:rsidRPr="004E0C60">
              <w:rPr>
                <w:i/>
                <w:sz w:val="18"/>
                <w:szCs w:val="18"/>
              </w:rPr>
              <w:t>List of Registered Units Report</w:t>
            </w:r>
          </w:p>
        </w:tc>
      </w:tr>
      <w:tr w:rsidR="001370C0" w:rsidRPr="004E0C60" w14:paraId="0FD82CA7" w14:textId="77777777" w:rsidTr="003233BD">
        <w:trPr>
          <w:trHeight w:val="300"/>
        </w:trPr>
        <w:tc>
          <w:tcPr>
            <w:tcW w:w="1244" w:type="pct"/>
            <w:noWrap/>
            <w:vAlign w:val="center"/>
            <w:hideMark/>
          </w:tcPr>
          <w:p w14:paraId="0FD82CA5" w14:textId="77777777" w:rsidR="001370C0" w:rsidRPr="004E0C60" w:rsidRDefault="001370C0" w:rsidP="003233BD">
            <w:pPr>
              <w:rPr>
                <w:i/>
                <w:sz w:val="18"/>
                <w:szCs w:val="18"/>
              </w:rPr>
            </w:pPr>
            <w:r w:rsidRPr="004E0C60">
              <w:rPr>
                <w:i/>
                <w:sz w:val="18"/>
                <w:szCs w:val="18"/>
              </w:rPr>
              <w:t>Audience:</w:t>
            </w:r>
          </w:p>
        </w:tc>
        <w:tc>
          <w:tcPr>
            <w:tcW w:w="3756" w:type="pct"/>
            <w:noWrap/>
            <w:vAlign w:val="center"/>
            <w:hideMark/>
          </w:tcPr>
          <w:p w14:paraId="0FD82CA6"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CAA" w14:textId="77777777" w:rsidTr="003233BD">
        <w:trPr>
          <w:trHeight w:val="300"/>
        </w:trPr>
        <w:tc>
          <w:tcPr>
            <w:tcW w:w="1244" w:type="pct"/>
            <w:noWrap/>
            <w:vAlign w:val="center"/>
            <w:hideMark/>
          </w:tcPr>
          <w:p w14:paraId="0FD82CA8" w14:textId="77777777" w:rsidR="001370C0" w:rsidRPr="004E0C60" w:rsidRDefault="001370C0" w:rsidP="003233BD">
            <w:pPr>
              <w:rPr>
                <w:i/>
                <w:sz w:val="18"/>
                <w:szCs w:val="18"/>
              </w:rPr>
            </w:pPr>
            <w:r w:rsidRPr="004E0C60">
              <w:rPr>
                <w:i/>
                <w:sz w:val="18"/>
                <w:szCs w:val="18"/>
              </w:rPr>
              <w:t>Resolution:</w:t>
            </w:r>
          </w:p>
        </w:tc>
        <w:tc>
          <w:tcPr>
            <w:tcW w:w="3756" w:type="pct"/>
            <w:noWrap/>
            <w:vAlign w:val="center"/>
            <w:hideMark/>
          </w:tcPr>
          <w:p w14:paraId="0FD82CA9" w14:textId="77777777" w:rsidR="001370C0" w:rsidRPr="004E0C60" w:rsidRDefault="003C65E3" w:rsidP="003C65E3">
            <w:pPr>
              <w:rPr>
                <w:i/>
                <w:sz w:val="18"/>
                <w:szCs w:val="18"/>
              </w:rPr>
            </w:pPr>
            <w:r w:rsidRPr="004E0C60">
              <w:rPr>
                <w:i/>
                <w:sz w:val="18"/>
                <w:szCs w:val="18"/>
              </w:rPr>
              <w:t>n/a</w:t>
            </w:r>
          </w:p>
        </w:tc>
      </w:tr>
      <w:tr w:rsidR="001370C0" w:rsidRPr="004E0C60" w14:paraId="0FD82CAD" w14:textId="77777777" w:rsidTr="003233BD">
        <w:trPr>
          <w:trHeight w:val="300"/>
        </w:trPr>
        <w:tc>
          <w:tcPr>
            <w:tcW w:w="1244" w:type="pct"/>
            <w:noWrap/>
            <w:vAlign w:val="center"/>
            <w:hideMark/>
          </w:tcPr>
          <w:p w14:paraId="0FD82CAB" w14:textId="77777777" w:rsidR="001370C0" w:rsidRPr="004E0C60" w:rsidRDefault="001370C0" w:rsidP="003233BD">
            <w:pPr>
              <w:rPr>
                <w:i/>
                <w:sz w:val="18"/>
                <w:szCs w:val="18"/>
              </w:rPr>
            </w:pPr>
            <w:r w:rsidRPr="004E0C60">
              <w:rPr>
                <w:i/>
                <w:sz w:val="18"/>
                <w:szCs w:val="18"/>
              </w:rPr>
              <w:t xml:space="preserve">Time Span: </w:t>
            </w:r>
          </w:p>
        </w:tc>
        <w:tc>
          <w:tcPr>
            <w:tcW w:w="3756" w:type="pct"/>
            <w:noWrap/>
            <w:vAlign w:val="center"/>
            <w:hideMark/>
          </w:tcPr>
          <w:p w14:paraId="0FD82CAC" w14:textId="77777777" w:rsidR="001370C0" w:rsidRPr="004E0C60" w:rsidRDefault="001370C0" w:rsidP="003233BD">
            <w:pPr>
              <w:rPr>
                <w:i/>
                <w:sz w:val="18"/>
                <w:szCs w:val="18"/>
              </w:rPr>
            </w:pPr>
            <w:r w:rsidRPr="004E0C60">
              <w:rPr>
                <w:i/>
                <w:sz w:val="18"/>
                <w:szCs w:val="18"/>
              </w:rPr>
              <w:t>Currently Active/Approved Units</w:t>
            </w:r>
            <w:r w:rsidR="003C65E3" w:rsidRPr="004E0C60">
              <w:rPr>
                <w:i/>
                <w:sz w:val="18"/>
                <w:szCs w:val="18"/>
              </w:rPr>
              <w:t>, as registered at the time of publication</w:t>
            </w:r>
          </w:p>
        </w:tc>
      </w:tr>
      <w:tr w:rsidR="001370C0" w:rsidRPr="004E0C60" w14:paraId="0FD82CB0" w14:textId="77777777" w:rsidTr="003233BD">
        <w:trPr>
          <w:trHeight w:val="300"/>
        </w:trPr>
        <w:tc>
          <w:tcPr>
            <w:tcW w:w="1244" w:type="pct"/>
            <w:noWrap/>
            <w:vAlign w:val="center"/>
            <w:hideMark/>
          </w:tcPr>
          <w:p w14:paraId="0FD82CAE" w14:textId="77777777" w:rsidR="001370C0" w:rsidRPr="004E0C60" w:rsidRDefault="001370C0" w:rsidP="003233BD">
            <w:pPr>
              <w:rPr>
                <w:i/>
                <w:sz w:val="18"/>
                <w:szCs w:val="18"/>
              </w:rPr>
            </w:pPr>
            <w:r w:rsidRPr="004E0C60">
              <w:rPr>
                <w:i/>
                <w:sz w:val="18"/>
                <w:szCs w:val="18"/>
              </w:rPr>
              <w:t>Frequency:</w:t>
            </w:r>
          </w:p>
        </w:tc>
        <w:tc>
          <w:tcPr>
            <w:tcW w:w="3756" w:type="pct"/>
            <w:noWrap/>
            <w:vAlign w:val="center"/>
            <w:hideMark/>
          </w:tcPr>
          <w:p w14:paraId="0FD82CAF" w14:textId="77777777" w:rsidR="001370C0" w:rsidRPr="004E0C60" w:rsidRDefault="00A53756" w:rsidP="00AE4841">
            <w:pPr>
              <w:rPr>
                <w:i/>
                <w:sz w:val="18"/>
                <w:szCs w:val="18"/>
              </w:rPr>
            </w:pPr>
            <w:r w:rsidRPr="004E0C60">
              <w:rPr>
                <w:i/>
                <w:sz w:val="18"/>
                <w:szCs w:val="18"/>
              </w:rPr>
              <w:t>Daily</w:t>
            </w:r>
            <w:r w:rsidR="001370C0" w:rsidRPr="004E0C60">
              <w:rPr>
                <w:i/>
                <w:sz w:val="18"/>
                <w:szCs w:val="18"/>
              </w:rPr>
              <w:t xml:space="preserve">, </w:t>
            </w:r>
            <w:r w:rsidR="00AE4841" w:rsidRPr="004E0C60">
              <w:rPr>
                <w:i/>
                <w:sz w:val="18"/>
                <w:szCs w:val="18"/>
              </w:rPr>
              <w:t xml:space="preserve">only </w:t>
            </w:r>
            <w:r w:rsidR="001370C0" w:rsidRPr="004E0C60">
              <w:rPr>
                <w:i/>
                <w:sz w:val="18"/>
                <w:szCs w:val="18"/>
              </w:rPr>
              <w:t xml:space="preserve">when a new </w:t>
            </w:r>
            <w:r w:rsidR="003C65E3" w:rsidRPr="004E0C60">
              <w:rPr>
                <w:i/>
                <w:sz w:val="18"/>
                <w:szCs w:val="18"/>
              </w:rPr>
              <w:t xml:space="preserve">Unit </w:t>
            </w:r>
            <w:r w:rsidR="001370C0" w:rsidRPr="004E0C60">
              <w:rPr>
                <w:i/>
                <w:sz w:val="18"/>
                <w:szCs w:val="18"/>
              </w:rPr>
              <w:t xml:space="preserve">Registration </w:t>
            </w:r>
            <w:r w:rsidR="003C65E3" w:rsidRPr="004E0C60">
              <w:rPr>
                <w:i/>
                <w:sz w:val="18"/>
                <w:szCs w:val="18"/>
              </w:rPr>
              <w:t>is approved</w:t>
            </w:r>
            <w:r w:rsidR="001370C0" w:rsidRPr="004E0C60">
              <w:rPr>
                <w:i/>
                <w:sz w:val="18"/>
                <w:szCs w:val="18"/>
              </w:rPr>
              <w:t>.</w:t>
            </w:r>
          </w:p>
        </w:tc>
      </w:tr>
      <w:tr w:rsidR="001370C0" w:rsidRPr="004E0C60" w14:paraId="0FD82CB3" w14:textId="77777777" w:rsidTr="003233BD">
        <w:trPr>
          <w:trHeight w:val="300"/>
        </w:trPr>
        <w:tc>
          <w:tcPr>
            <w:tcW w:w="1244" w:type="pct"/>
            <w:noWrap/>
            <w:vAlign w:val="center"/>
            <w:hideMark/>
          </w:tcPr>
          <w:p w14:paraId="0FD82CB1" w14:textId="77777777" w:rsidR="001370C0" w:rsidRPr="004E0C60" w:rsidRDefault="001370C0" w:rsidP="003233BD">
            <w:pPr>
              <w:rPr>
                <w:i/>
                <w:sz w:val="18"/>
                <w:szCs w:val="18"/>
              </w:rPr>
            </w:pPr>
            <w:r w:rsidRPr="004E0C60">
              <w:rPr>
                <w:i/>
                <w:sz w:val="18"/>
                <w:szCs w:val="18"/>
              </w:rPr>
              <w:t xml:space="preserve">Report Format: </w:t>
            </w:r>
          </w:p>
        </w:tc>
        <w:tc>
          <w:tcPr>
            <w:tcW w:w="3756" w:type="pct"/>
            <w:noWrap/>
            <w:vAlign w:val="center"/>
            <w:hideMark/>
          </w:tcPr>
          <w:p w14:paraId="0FD82CB2" w14:textId="77777777" w:rsidR="001370C0" w:rsidRPr="004E0C60" w:rsidRDefault="001370C0" w:rsidP="003233BD">
            <w:pPr>
              <w:rPr>
                <w:i/>
                <w:sz w:val="18"/>
                <w:szCs w:val="18"/>
              </w:rPr>
            </w:pPr>
            <w:r w:rsidRPr="004E0C60">
              <w:rPr>
                <w:i/>
                <w:sz w:val="18"/>
                <w:szCs w:val="18"/>
              </w:rPr>
              <w:t>XML</w:t>
            </w:r>
          </w:p>
        </w:tc>
      </w:tr>
    </w:tbl>
    <w:p w14:paraId="0FD82CB4"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7"/>
        <w:gridCol w:w="2708"/>
        <w:gridCol w:w="3612"/>
      </w:tblGrid>
      <w:tr w:rsidR="001370C0" w:rsidRPr="004E0C60" w14:paraId="0FD82CB8" w14:textId="77777777" w:rsidTr="00131767">
        <w:trPr>
          <w:cantSplit/>
          <w:tblHeader/>
        </w:trPr>
        <w:tc>
          <w:tcPr>
            <w:tcW w:w="1754" w:type="pct"/>
            <w:shd w:val="clear" w:color="auto" w:fill="C4BC96" w:themeFill="background2" w:themeFillShade="BF"/>
          </w:tcPr>
          <w:p w14:paraId="0FD82CB5" w14:textId="77777777" w:rsidR="001370C0" w:rsidRPr="004E0C60" w:rsidRDefault="001370C0" w:rsidP="003233BD">
            <w:pPr>
              <w:jc w:val="center"/>
              <w:rPr>
                <w:b/>
                <w:sz w:val="16"/>
                <w:szCs w:val="16"/>
              </w:rPr>
            </w:pPr>
            <w:r w:rsidRPr="004E0C60">
              <w:rPr>
                <w:b/>
                <w:sz w:val="16"/>
                <w:szCs w:val="16"/>
              </w:rPr>
              <w:t>Field Name</w:t>
            </w:r>
          </w:p>
        </w:tc>
        <w:tc>
          <w:tcPr>
            <w:tcW w:w="1390" w:type="pct"/>
            <w:shd w:val="clear" w:color="auto" w:fill="C4BC96" w:themeFill="background2" w:themeFillShade="BF"/>
          </w:tcPr>
          <w:p w14:paraId="0FD82CB6" w14:textId="77777777" w:rsidR="001370C0" w:rsidRPr="004E0C60" w:rsidRDefault="001370C0" w:rsidP="003233BD">
            <w:pPr>
              <w:jc w:val="center"/>
              <w:rPr>
                <w:b/>
                <w:sz w:val="16"/>
                <w:szCs w:val="16"/>
              </w:rPr>
            </w:pPr>
            <w:r w:rsidRPr="004E0C60">
              <w:rPr>
                <w:b/>
                <w:sz w:val="16"/>
                <w:szCs w:val="16"/>
              </w:rPr>
              <w:t>Format</w:t>
            </w:r>
          </w:p>
        </w:tc>
        <w:tc>
          <w:tcPr>
            <w:tcW w:w="1855" w:type="pct"/>
            <w:shd w:val="clear" w:color="auto" w:fill="C4BC96" w:themeFill="background2" w:themeFillShade="BF"/>
          </w:tcPr>
          <w:p w14:paraId="0FD82CB7"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CBC" w14:textId="77777777" w:rsidTr="00131767">
        <w:tc>
          <w:tcPr>
            <w:tcW w:w="1754" w:type="pct"/>
          </w:tcPr>
          <w:p w14:paraId="0FD82CB9" w14:textId="77777777" w:rsidR="001370C0" w:rsidRPr="004E0C60" w:rsidRDefault="001370C0" w:rsidP="003233BD">
            <w:pPr>
              <w:rPr>
                <w:sz w:val="16"/>
                <w:szCs w:val="16"/>
              </w:rPr>
            </w:pPr>
            <w:r w:rsidRPr="004E0C60">
              <w:rPr>
                <w:sz w:val="16"/>
                <w:szCs w:val="16"/>
              </w:rPr>
              <w:t>PUBLISH TIME</w:t>
            </w:r>
          </w:p>
        </w:tc>
        <w:tc>
          <w:tcPr>
            <w:tcW w:w="1390" w:type="pct"/>
          </w:tcPr>
          <w:p w14:paraId="0FD82CBA" w14:textId="77777777" w:rsidR="001370C0" w:rsidRPr="004E0C60" w:rsidRDefault="003C65E3" w:rsidP="003233BD">
            <w:pPr>
              <w:rPr>
                <w:sz w:val="16"/>
                <w:szCs w:val="16"/>
              </w:rPr>
            </w:pPr>
            <w:r w:rsidRPr="004E0C60">
              <w:rPr>
                <w:sz w:val="16"/>
                <w:szCs w:val="16"/>
              </w:rPr>
              <w:t>TIME(YYYY-MM-DDTH24:MI)</w:t>
            </w:r>
          </w:p>
        </w:tc>
        <w:tc>
          <w:tcPr>
            <w:tcW w:w="1855" w:type="pct"/>
          </w:tcPr>
          <w:p w14:paraId="0FD82CBB" w14:textId="77777777" w:rsidR="001370C0" w:rsidRPr="004E0C60" w:rsidRDefault="001370C0" w:rsidP="003233BD">
            <w:pPr>
              <w:rPr>
                <w:sz w:val="16"/>
                <w:szCs w:val="16"/>
              </w:rPr>
            </w:pPr>
            <w:r w:rsidRPr="004E0C60">
              <w:rPr>
                <w:sz w:val="16"/>
                <w:szCs w:val="16"/>
              </w:rPr>
              <w:t>Publish Date/time</w:t>
            </w:r>
          </w:p>
        </w:tc>
      </w:tr>
      <w:tr w:rsidR="001370C0" w:rsidRPr="004E0C60" w14:paraId="0FD82CC0" w14:textId="77777777" w:rsidTr="00131767">
        <w:tc>
          <w:tcPr>
            <w:tcW w:w="1754" w:type="pct"/>
          </w:tcPr>
          <w:p w14:paraId="0FD82CBD" w14:textId="77777777" w:rsidR="001370C0" w:rsidRPr="004E0C60" w:rsidRDefault="001370C0" w:rsidP="003233BD">
            <w:pPr>
              <w:rPr>
                <w:sz w:val="16"/>
                <w:szCs w:val="16"/>
              </w:rPr>
            </w:pPr>
            <w:r w:rsidRPr="004E0C60">
              <w:rPr>
                <w:sz w:val="16"/>
                <w:szCs w:val="16"/>
              </w:rPr>
              <w:t>PARTY ID</w:t>
            </w:r>
          </w:p>
        </w:tc>
        <w:tc>
          <w:tcPr>
            <w:tcW w:w="1390" w:type="pct"/>
          </w:tcPr>
          <w:p w14:paraId="0FD82CBE" w14:textId="6FAB6973" w:rsidR="001370C0" w:rsidRPr="004E0C60" w:rsidRDefault="003C65E3" w:rsidP="00347B01">
            <w:pPr>
              <w:rPr>
                <w:sz w:val="16"/>
                <w:szCs w:val="16"/>
              </w:rPr>
            </w:pPr>
            <w:r w:rsidRPr="004E0C60">
              <w:rPr>
                <w:sz w:val="16"/>
                <w:szCs w:val="16"/>
              </w:rPr>
              <w:t>VARCHAR2(</w:t>
            </w:r>
            <w:r w:rsidR="00347B01" w:rsidRPr="004E0C60">
              <w:rPr>
                <w:sz w:val="16"/>
                <w:szCs w:val="16"/>
              </w:rPr>
              <w:t>12</w:t>
            </w:r>
            <w:r w:rsidRPr="004E0C60">
              <w:rPr>
                <w:sz w:val="16"/>
                <w:szCs w:val="16"/>
              </w:rPr>
              <w:t>)</w:t>
            </w:r>
          </w:p>
        </w:tc>
        <w:tc>
          <w:tcPr>
            <w:tcW w:w="1855" w:type="pct"/>
          </w:tcPr>
          <w:p w14:paraId="0FD82CBF" w14:textId="77777777" w:rsidR="001370C0" w:rsidRPr="004E0C60" w:rsidRDefault="007E2473" w:rsidP="003233BD">
            <w:pPr>
              <w:rPr>
                <w:sz w:val="16"/>
                <w:szCs w:val="16"/>
              </w:rPr>
            </w:pPr>
            <w:r w:rsidRPr="004E0C60">
              <w:rPr>
                <w:sz w:val="16"/>
                <w:szCs w:val="16"/>
              </w:rPr>
              <w:t>Party</w:t>
            </w:r>
            <w:r w:rsidR="001370C0" w:rsidRPr="004E0C60">
              <w:rPr>
                <w:sz w:val="16"/>
                <w:szCs w:val="16"/>
              </w:rPr>
              <w:t xml:space="preserve"> ID (PY_xxxxxx)</w:t>
            </w:r>
          </w:p>
        </w:tc>
      </w:tr>
      <w:tr w:rsidR="001370C0" w:rsidRPr="004E0C60" w14:paraId="0FD82CC4" w14:textId="77777777" w:rsidTr="00131767">
        <w:tc>
          <w:tcPr>
            <w:tcW w:w="1754" w:type="pct"/>
          </w:tcPr>
          <w:p w14:paraId="0FD82CC1" w14:textId="77777777" w:rsidR="001370C0" w:rsidRPr="004E0C60" w:rsidRDefault="001370C0" w:rsidP="003233BD">
            <w:pPr>
              <w:rPr>
                <w:sz w:val="16"/>
                <w:szCs w:val="16"/>
              </w:rPr>
            </w:pPr>
            <w:r w:rsidRPr="004E0C60">
              <w:rPr>
                <w:sz w:val="16"/>
                <w:szCs w:val="16"/>
              </w:rPr>
              <w:t>PARTY NAME</w:t>
            </w:r>
          </w:p>
        </w:tc>
        <w:tc>
          <w:tcPr>
            <w:tcW w:w="1390" w:type="pct"/>
          </w:tcPr>
          <w:p w14:paraId="0FD82CC2" w14:textId="1DF955AB" w:rsidR="001370C0" w:rsidRPr="004E0C60" w:rsidRDefault="003C65E3" w:rsidP="00347B01">
            <w:pPr>
              <w:rPr>
                <w:sz w:val="16"/>
                <w:szCs w:val="16"/>
              </w:rPr>
            </w:pPr>
            <w:r w:rsidRPr="004E0C60">
              <w:rPr>
                <w:sz w:val="16"/>
                <w:szCs w:val="16"/>
              </w:rPr>
              <w:t>VARCHAR2(</w:t>
            </w:r>
            <w:r w:rsidR="00347B01" w:rsidRPr="004E0C60">
              <w:rPr>
                <w:sz w:val="16"/>
                <w:szCs w:val="16"/>
              </w:rPr>
              <w:t>60</w:t>
            </w:r>
            <w:r w:rsidRPr="004E0C60">
              <w:rPr>
                <w:sz w:val="16"/>
                <w:szCs w:val="16"/>
              </w:rPr>
              <w:t>)</w:t>
            </w:r>
          </w:p>
        </w:tc>
        <w:tc>
          <w:tcPr>
            <w:tcW w:w="1855" w:type="pct"/>
          </w:tcPr>
          <w:p w14:paraId="0FD82CC3" w14:textId="77777777" w:rsidR="001370C0" w:rsidRPr="004E0C60" w:rsidRDefault="001370C0" w:rsidP="003233BD">
            <w:pPr>
              <w:rPr>
                <w:sz w:val="16"/>
                <w:szCs w:val="16"/>
              </w:rPr>
            </w:pPr>
            <w:r w:rsidRPr="004E0C60">
              <w:rPr>
                <w:sz w:val="16"/>
                <w:szCs w:val="16"/>
              </w:rPr>
              <w:t>Company name</w:t>
            </w:r>
          </w:p>
        </w:tc>
      </w:tr>
      <w:tr w:rsidR="001370C0" w:rsidRPr="004E0C60" w14:paraId="0FD82CC8" w14:textId="77777777" w:rsidTr="00131767">
        <w:tc>
          <w:tcPr>
            <w:tcW w:w="1754" w:type="pct"/>
          </w:tcPr>
          <w:p w14:paraId="0FD82CC5" w14:textId="77777777" w:rsidR="001370C0" w:rsidRPr="004E0C60" w:rsidRDefault="001370C0" w:rsidP="003233BD">
            <w:pPr>
              <w:rPr>
                <w:sz w:val="16"/>
                <w:szCs w:val="16"/>
              </w:rPr>
            </w:pPr>
            <w:r w:rsidRPr="004E0C60">
              <w:rPr>
                <w:sz w:val="16"/>
                <w:szCs w:val="16"/>
              </w:rPr>
              <w:t>ASSOCIATED PARTICIPANT ID</w:t>
            </w:r>
          </w:p>
        </w:tc>
        <w:tc>
          <w:tcPr>
            <w:tcW w:w="1390" w:type="pct"/>
          </w:tcPr>
          <w:p w14:paraId="0FD82CC6" w14:textId="01584263" w:rsidR="001370C0" w:rsidRPr="004E0C60" w:rsidRDefault="003C65E3" w:rsidP="00347B01">
            <w:pPr>
              <w:rPr>
                <w:sz w:val="16"/>
                <w:szCs w:val="16"/>
              </w:rPr>
            </w:pPr>
            <w:r w:rsidRPr="004E0C60">
              <w:rPr>
                <w:sz w:val="16"/>
                <w:szCs w:val="16"/>
              </w:rPr>
              <w:t>VARCHAR2(</w:t>
            </w:r>
            <w:r w:rsidR="00347B01" w:rsidRPr="004E0C60">
              <w:rPr>
                <w:sz w:val="16"/>
                <w:szCs w:val="16"/>
              </w:rPr>
              <w:t>12</w:t>
            </w:r>
            <w:r w:rsidRPr="004E0C60">
              <w:rPr>
                <w:sz w:val="16"/>
                <w:szCs w:val="16"/>
              </w:rPr>
              <w:t>)</w:t>
            </w:r>
          </w:p>
        </w:tc>
        <w:tc>
          <w:tcPr>
            <w:tcW w:w="1855" w:type="pct"/>
          </w:tcPr>
          <w:p w14:paraId="0FD82CC7" w14:textId="77777777" w:rsidR="001370C0" w:rsidRPr="004E0C60" w:rsidRDefault="001370C0" w:rsidP="003233BD">
            <w:pPr>
              <w:rPr>
                <w:sz w:val="16"/>
                <w:szCs w:val="16"/>
              </w:rPr>
            </w:pPr>
            <w:r w:rsidRPr="004E0C60">
              <w:rPr>
                <w:sz w:val="16"/>
                <w:szCs w:val="16"/>
              </w:rPr>
              <w:t>Participant ID (PT_xxxxxx)</w:t>
            </w:r>
          </w:p>
        </w:tc>
      </w:tr>
      <w:tr w:rsidR="001370C0" w:rsidRPr="004E0C60" w14:paraId="0FD82CCC" w14:textId="77777777" w:rsidTr="00131767">
        <w:tc>
          <w:tcPr>
            <w:tcW w:w="1754" w:type="pct"/>
          </w:tcPr>
          <w:p w14:paraId="0FD82CC9" w14:textId="77777777" w:rsidR="001370C0" w:rsidRPr="004E0C60" w:rsidRDefault="001370C0" w:rsidP="003233BD">
            <w:pPr>
              <w:rPr>
                <w:sz w:val="16"/>
                <w:szCs w:val="16"/>
              </w:rPr>
            </w:pPr>
            <w:r w:rsidRPr="004E0C60">
              <w:rPr>
                <w:sz w:val="16"/>
                <w:szCs w:val="16"/>
              </w:rPr>
              <w:t>ASSOCIATED PARTICIPANT NAME</w:t>
            </w:r>
          </w:p>
        </w:tc>
        <w:tc>
          <w:tcPr>
            <w:tcW w:w="1390" w:type="pct"/>
          </w:tcPr>
          <w:p w14:paraId="0FD82CCA" w14:textId="31F78B76" w:rsidR="001370C0" w:rsidRPr="004E0C60" w:rsidRDefault="003C65E3" w:rsidP="00347B01">
            <w:pPr>
              <w:rPr>
                <w:sz w:val="16"/>
                <w:szCs w:val="16"/>
              </w:rPr>
            </w:pPr>
            <w:r w:rsidRPr="004E0C60">
              <w:rPr>
                <w:sz w:val="16"/>
                <w:szCs w:val="16"/>
              </w:rPr>
              <w:t>VARCHAR2(</w:t>
            </w:r>
            <w:r w:rsidR="00347B01" w:rsidRPr="004E0C60">
              <w:rPr>
                <w:sz w:val="16"/>
                <w:szCs w:val="16"/>
              </w:rPr>
              <w:t>60</w:t>
            </w:r>
            <w:r w:rsidRPr="004E0C60">
              <w:rPr>
                <w:sz w:val="16"/>
                <w:szCs w:val="16"/>
              </w:rPr>
              <w:t>)</w:t>
            </w:r>
          </w:p>
        </w:tc>
        <w:tc>
          <w:tcPr>
            <w:tcW w:w="1855" w:type="pct"/>
          </w:tcPr>
          <w:p w14:paraId="0FD82CCB" w14:textId="77777777" w:rsidR="001370C0" w:rsidRPr="004E0C60" w:rsidRDefault="001370C0" w:rsidP="003233BD">
            <w:pPr>
              <w:rPr>
                <w:sz w:val="16"/>
                <w:szCs w:val="16"/>
              </w:rPr>
            </w:pPr>
            <w:r w:rsidRPr="004E0C60">
              <w:rPr>
                <w:sz w:val="16"/>
                <w:szCs w:val="16"/>
              </w:rPr>
              <w:t>Participant name</w:t>
            </w:r>
          </w:p>
        </w:tc>
      </w:tr>
      <w:tr w:rsidR="001370C0" w:rsidRPr="004E0C60" w14:paraId="0FD82CD0" w14:textId="77777777" w:rsidTr="00131767">
        <w:tc>
          <w:tcPr>
            <w:tcW w:w="1754" w:type="pct"/>
          </w:tcPr>
          <w:p w14:paraId="0FD82CCD" w14:textId="77777777" w:rsidR="001370C0" w:rsidRPr="004E0C60" w:rsidRDefault="001370C0" w:rsidP="003233BD">
            <w:pPr>
              <w:rPr>
                <w:sz w:val="16"/>
                <w:szCs w:val="16"/>
              </w:rPr>
            </w:pPr>
            <w:r w:rsidRPr="004E0C60">
              <w:rPr>
                <w:sz w:val="16"/>
                <w:szCs w:val="16"/>
              </w:rPr>
              <w:t>TRADING SITE ID</w:t>
            </w:r>
          </w:p>
        </w:tc>
        <w:tc>
          <w:tcPr>
            <w:tcW w:w="1390" w:type="pct"/>
          </w:tcPr>
          <w:p w14:paraId="0FD82CCE" w14:textId="00ADE9E4" w:rsidR="001370C0" w:rsidRPr="004E0C60" w:rsidRDefault="003C65E3" w:rsidP="00347B01">
            <w:pPr>
              <w:rPr>
                <w:sz w:val="16"/>
                <w:szCs w:val="16"/>
              </w:rPr>
            </w:pPr>
            <w:r w:rsidRPr="004E0C60">
              <w:rPr>
                <w:sz w:val="16"/>
                <w:szCs w:val="16"/>
              </w:rPr>
              <w:t>VARCHAR2(</w:t>
            </w:r>
            <w:r w:rsidR="00347B01" w:rsidRPr="004E0C60">
              <w:rPr>
                <w:sz w:val="16"/>
                <w:szCs w:val="16"/>
              </w:rPr>
              <w:t>12</w:t>
            </w:r>
            <w:r w:rsidRPr="004E0C60">
              <w:rPr>
                <w:sz w:val="16"/>
                <w:szCs w:val="16"/>
              </w:rPr>
              <w:t>)</w:t>
            </w:r>
          </w:p>
        </w:tc>
        <w:tc>
          <w:tcPr>
            <w:tcW w:w="1855" w:type="pct"/>
          </w:tcPr>
          <w:p w14:paraId="0FD82CCF" w14:textId="77777777" w:rsidR="001370C0" w:rsidRPr="004E0C60" w:rsidRDefault="001370C0" w:rsidP="003233BD">
            <w:pPr>
              <w:rPr>
                <w:sz w:val="16"/>
                <w:szCs w:val="16"/>
              </w:rPr>
            </w:pPr>
            <w:r w:rsidRPr="004E0C60">
              <w:rPr>
                <w:sz w:val="16"/>
                <w:szCs w:val="16"/>
              </w:rPr>
              <w:t>TS_xxxxxx</w:t>
            </w:r>
          </w:p>
        </w:tc>
      </w:tr>
      <w:tr w:rsidR="001370C0" w:rsidRPr="004E0C60" w14:paraId="0FD82CD4" w14:textId="77777777" w:rsidTr="00131767">
        <w:tc>
          <w:tcPr>
            <w:tcW w:w="1754" w:type="pct"/>
          </w:tcPr>
          <w:p w14:paraId="0FD82CD1" w14:textId="77777777" w:rsidR="001370C0" w:rsidRPr="004E0C60" w:rsidRDefault="001370C0" w:rsidP="003233BD">
            <w:pPr>
              <w:rPr>
                <w:sz w:val="16"/>
                <w:szCs w:val="16"/>
              </w:rPr>
            </w:pPr>
            <w:r w:rsidRPr="004E0C60">
              <w:rPr>
                <w:sz w:val="16"/>
                <w:szCs w:val="16"/>
              </w:rPr>
              <w:t>UNIT ID</w:t>
            </w:r>
          </w:p>
        </w:tc>
        <w:tc>
          <w:tcPr>
            <w:tcW w:w="1390" w:type="pct"/>
          </w:tcPr>
          <w:p w14:paraId="0FD82CD2" w14:textId="2AF27B67" w:rsidR="001370C0" w:rsidRPr="004E0C60" w:rsidRDefault="003C65E3" w:rsidP="00347B01">
            <w:pPr>
              <w:rPr>
                <w:sz w:val="16"/>
                <w:szCs w:val="16"/>
              </w:rPr>
            </w:pPr>
            <w:r w:rsidRPr="004E0C60">
              <w:rPr>
                <w:sz w:val="16"/>
                <w:szCs w:val="16"/>
              </w:rPr>
              <w:t>VARCHAR2(</w:t>
            </w:r>
            <w:r w:rsidR="00347B01" w:rsidRPr="004E0C60">
              <w:rPr>
                <w:sz w:val="16"/>
                <w:szCs w:val="16"/>
              </w:rPr>
              <w:t>32</w:t>
            </w:r>
            <w:r w:rsidRPr="004E0C60">
              <w:rPr>
                <w:sz w:val="16"/>
                <w:szCs w:val="16"/>
              </w:rPr>
              <w:t>)</w:t>
            </w:r>
          </w:p>
        </w:tc>
        <w:tc>
          <w:tcPr>
            <w:tcW w:w="1855" w:type="pct"/>
          </w:tcPr>
          <w:p w14:paraId="0FD82CD3" w14:textId="77777777" w:rsidR="001370C0" w:rsidRPr="004E0C60" w:rsidRDefault="003C65E3" w:rsidP="003233BD">
            <w:pPr>
              <w:rPr>
                <w:sz w:val="16"/>
                <w:szCs w:val="16"/>
              </w:rPr>
            </w:pPr>
            <w:r w:rsidRPr="004E0C60">
              <w:rPr>
                <w:sz w:val="16"/>
                <w:szCs w:val="16"/>
              </w:rPr>
              <w:t>e.g. GU</w:t>
            </w:r>
            <w:r w:rsidR="001370C0" w:rsidRPr="004E0C60">
              <w:rPr>
                <w:sz w:val="16"/>
                <w:szCs w:val="16"/>
              </w:rPr>
              <w:t>_xxxxxx</w:t>
            </w:r>
          </w:p>
        </w:tc>
      </w:tr>
      <w:tr w:rsidR="001370C0" w:rsidRPr="004E0C60" w14:paraId="0FD82CD8" w14:textId="77777777" w:rsidTr="00131767">
        <w:tc>
          <w:tcPr>
            <w:tcW w:w="1754" w:type="pct"/>
          </w:tcPr>
          <w:p w14:paraId="0FD82CD5" w14:textId="77777777" w:rsidR="001370C0" w:rsidRPr="004E0C60" w:rsidRDefault="001370C0" w:rsidP="003233BD">
            <w:pPr>
              <w:rPr>
                <w:sz w:val="16"/>
                <w:szCs w:val="16"/>
              </w:rPr>
            </w:pPr>
            <w:r w:rsidRPr="004E0C60">
              <w:rPr>
                <w:sz w:val="16"/>
                <w:szCs w:val="16"/>
              </w:rPr>
              <w:t>UNIT NAME</w:t>
            </w:r>
          </w:p>
        </w:tc>
        <w:tc>
          <w:tcPr>
            <w:tcW w:w="1390" w:type="pct"/>
          </w:tcPr>
          <w:p w14:paraId="0FD82CD6" w14:textId="3374D6A7" w:rsidR="001370C0" w:rsidRPr="004E0C60" w:rsidRDefault="003C65E3" w:rsidP="00347B01">
            <w:pPr>
              <w:rPr>
                <w:sz w:val="16"/>
                <w:szCs w:val="16"/>
              </w:rPr>
            </w:pPr>
            <w:r w:rsidRPr="004E0C60">
              <w:rPr>
                <w:sz w:val="16"/>
                <w:szCs w:val="16"/>
              </w:rPr>
              <w:t>VARCHAR2(</w:t>
            </w:r>
            <w:r w:rsidR="00347B01" w:rsidRPr="004E0C60">
              <w:rPr>
                <w:sz w:val="16"/>
                <w:szCs w:val="16"/>
              </w:rPr>
              <w:t>32</w:t>
            </w:r>
            <w:r w:rsidRPr="004E0C60">
              <w:rPr>
                <w:sz w:val="16"/>
                <w:szCs w:val="16"/>
              </w:rPr>
              <w:t>)</w:t>
            </w:r>
          </w:p>
        </w:tc>
        <w:tc>
          <w:tcPr>
            <w:tcW w:w="1855" w:type="pct"/>
          </w:tcPr>
          <w:p w14:paraId="0FD82CD7" w14:textId="77777777" w:rsidR="001370C0" w:rsidRPr="004E0C60" w:rsidRDefault="001370C0" w:rsidP="003233BD">
            <w:pPr>
              <w:rPr>
                <w:sz w:val="16"/>
                <w:szCs w:val="16"/>
              </w:rPr>
            </w:pPr>
            <w:r w:rsidRPr="004E0C60">
              <w:rPr>
                <w:sz w:val="16"/>
                <w:szCs w:val="16"/>
              </w:rPr>
              <w:t>Unit name</w:t>
            </w:r>
          </w:p>
        </w:tc>
      </w:tr>
      <w:tr w:rsidR="001370C0" w:rsidRPr="004E0C60" w14:paraId="0FD82CDC" w14:textId="77777777" w:rsidTr="00131767">
        <w:tc>
          <w:tcPr>
            <w:tcW w:w="1754" w:type="pct"/>
          </w:tcPr>
          <w:p w14:paraId="0FD82CD9" w14:textId="77777777" w:rsidR="001370C0" w:rsidRPr="004E0C60" w:rsidRDefault="001370C0" w:rsidP="003233BD">
            <w:pPr>
              <w:rPr>
                <w:sz w:val="16"/>
                <w:szCs w:val="16"/>
              </w:rPr>
            </w:pPr>
            <w:r w:rsidRPr="004E0C60">
              <w:rPr>
                <w:sz w:val="16"/>
                <w:szCs w:val="16"/>
              </w:rPr>
              <w:t>UNIT TYPE</w:t>
            </w:r>
          </w:p>
        </w:tc>
        <w:tc>
          <w:tcPr>
            <w:tcW w:w="1390" w:type="pct"/>
          </w:tcPr>
          <w:p w14:paraId="0FD82CDA" w14:textId="77777777" w:rsidR="001370C0" w:rsidRPr="004E0C60" w:rsidRDefault="003C65E3" w:rsidP="003233BD">
            <w:pPr>
              <w:rPr>
                <w:sz w:val="16"/>
                <w:szCs w:val="16"/>
              </w:rPr>
            </w:pPr>
            <w:r w:rsidRPr="004E0C60">
              <w:rPr>
                <w:sz w:val="16"/>
                <w:szCs w:val="16"/>
              </w:rPr>
              <w:t>VARCHAR2(4)</w:t>
            </w:r>
          </w:p>
        </w:tc>
        <w:tc>
          <w:tcPr>
            <w:tcW w:w="1855" w:type="pct"/>
          </w:tcPr>
          <w:p w14:paraId="0FD82CDB" w14:textId="77777777" w:rsidR="001370C0" w:rsidRPr="004E0C60" w:rsidRDefault="001370C0" w:rsidP="003233BD">
            <w:pPr>
              <w:rPr>
                <w:sz w:val="16"/>
                <w:szCs w:val="16"/>
                <w:lang w:val="fr-FR"/>
              </w:rPr>
            </w:pPr>
            <w:r w:rsidRPr="004E0C60">
              <w:rPr>
                <w:sz w:val="16"/>
                <w:szCs w:val="16"/>
                <w:lang w:val="fr-FR"/>
              </w:rPr>
              <w:t>Unit Type as per Registration (e.g. GU, SU, TU, etc.)</w:t>
            </w:r>
          </w:p>
        </w:tc>
      </w:tr>
      <w:tr w:rsidR="001370C0" w:rsidRPr="004E0C60" w14:paraId="0FD82CE0" w14:textId="77777777" w:rsidTr="00131767">
        <w:tc>
          <w:tcPr>
            <w:tcW w:w="1754" w:type="pct"/>
          </w:tcPr>
          <w:p w14:paraId="0FD82CDD" w14:textId="77777777" w:rsidR="001370C0" w:rsidRPr="004E0C60" w:rsidRDefault="001370C0" w:rsidP="003233BD">
            <w:pPr>
              <w:rPr>
                <w:sz w:val="16"/>
                <w:szCs w:val="16"/>
              </w:rPr>
            </w:pPr>
            <w:r w:rsidRPr="004E0C60">
              <w:rPr>
                <w:sz w:val="16"/>
                <w:szCs w:val="16"/>
              </w:rPr>
              <w:t>INTERMEDIARY</w:t>
            </w:r>
          </w:p>
        </w:tc>
        <w:tc>
          <w:tcPr>
            <w:tcW w:w="1390" w:type="pct"/>
          </w:tcPr>
          <w:p w14:paraId="0FD82CDE" w14:textId="77777777" w:rsidR="001370C0" w:rsidRPr="004E0C60" w:rsidRDefault="003C65E3" w:rsidP="003233BD">
            <w:pPr>
              <w:rPr>
                <w:sz w:val="16"/>
                <w:szCs w:val="16"/>
              </w:rPr>
            </w:pPr>
            <w:r w:rsidRPr="004E0C60">
              <w:rPr>
                <w:sz w:val="16"/>
                <w:szCs w:val="16"/>
              </w:rPr>
              <w:t>CHAR(1)</w:t>
            </w:r>
          </w:p>
        </w:tc>
        <w:tc>
          <w:tcPr>
            <w:tcW w:w="1855" w:type="pct"/>
          </w:tcPr>
          <w:p w14:paraId="0FD82CDF" w14:textId="77777777" w:rsidR="001370C0" w:rsidRPr="004E0C60" w:rsidRDefault="001370C0" w:rsidP="003233BD">
            <w:pPr>
              <w:rPr>
                <w:sz w:val="16"/>
                <w:szCs w:val="16"/>
              </w:rPr>
            </w:pPr>
            <w:r w:rsidRPr="004E0C60">
              <w:rPr>
                <w:sz w:val="16"/>
                <w:szCs w:val="16"/>
              </w:rPr>
              <w:t>Y/N flag</w:t>
            </w:r>
          </w:p>
        </w:tc>
      </w:tr>
      <w:tr w:rsidR="001370C0" w:rsidRPr="004E0C60" w14:paraId="0FD82CE4" w14:textId="77777777" w:rsidTr="00131767">
        <w:tc>
          <w:tcPr>
            <w:tcW w:w="1754" w:type="pct"/>
          </w:tcPr>
          <w:p w14:paraId="0FD82CE1" w14:textId="77777777" w:rsidR="001370C0" w:rsidRPr="004E0C60" w:rsidRDefault="001370C0" w:rsidP="003233BD">
            <w:pPr>
              <w:rPr>
                <w:sz w:val="16"/>
                <w:szCs w:val="16"/>
              </w:rPr>
            </w:pPr>
            <w:r w:rsidRPr="004E0C60">
              <w:rPr>
                <w:sz w:val="16"/>
                <w:szCs w:val="16"/>
              </w:rPr>
              <w:t>AOLR REGISTERED</w:t>
            </w:r>
          </w:p>
        </w:tc>
        <w:tc>
          <w:tcPr>
            <w:tcW w:w="1390" w:type="pct"/>
          </w:tcPr>
          <w:p w14:paraId="0FD82CE2" w14:textId="77777777" w:rsidR="001370C0" w:rsidRPr="004E0C60" w:rsidRDefault="003C65E3" w:rsidP="003233BD">
            <w:pPr>
              <w:rPr>
                <w:sz w:val="16"/>
                <w:szCs w:val="16"/>
              </w:rPr>
            </w:pPr>
            <w:r w:rsidRPr="004E0C60">
              <w:rPr>
                <w:sz w:val="16"/>
                <w:szCs w:val="16"/>
              </w:rPr>
              <w:t>CHAR(1)</w:t>
            </w:r>
          </w:p>
        </w:tc>
        <w:tc>
          <w:tcPr>
            <w:tcW w:w="1855" w:type="pct"/>
          </w:tcPr>
          <w:p w14:paraId="0FD82CE3" w14:textId="77777777" w:rsidR="001370C0" w:rsidRPr="004E0C60" w:rsidRDefault="001370C0" w:rsidP="003233BD">
            <w:pPr>
              <w:rPr>
                <w:sz w:val="16"/>
                <w:szCs w:val="16"/>
              </w:rPr>
            </w:pPr>
            <w:r w:rsidRPr="004E0C60">
              <w:rPr>
                <w:sz w:val="16"/>
                <w:szCs w:val="16"/>
              </w:rPr>
              <w:t>Y/N flag</w:t>
            </w:r>
          </w:p>
        </w:tc>
      </w:tr>
      <w:tr w:rsidR="001370C0" w:rsidRPr="004E0C60" w14:paraId="0FD82CE8" w14:textId="77777777" w:rsidTr="00131767">
        <w:tc>
          <w:tcPr>
            <w:tcW w:w="1754" w:type="pct"/>
          </w:tcPr>
          <w:p w14:paraId="0FD82CE5" w14:textId="77777777" w:rsidR="001370C0" w:rsidRPr="004E0C60" w:rsidRDefault="001370C0" w:rsidP="003233BD">
            <w:pPr>
              <w:rPr>
                <w:sz w:val="16"/>
                <w:szCs w:val="16"/>
              </w:rPr>
            </w:pPr>
            <w:r w:rsidRPr="004E0C60">
              <w:rPr>
                <w:sz w:val="16"/>
                <w:szCs w:val="16"/>
              </w:rPr>
              <w:t>STATUS</w:t>
            </w:r>
          </w:p>
        </w:tc>
        <w:tc>
          <w:tcPr>
            <w:tcW w:w="1390" w:type="pct"/>
          </w:tcPr>
          <w:p w14:paraId="0FD82CE6" w14:textId="77777777" w:rsidR="001370C0" w:rsidRPr="004E0C60" w:rsidRDefault="003C65E3" w:rsidP="003233BD">
            <w:pPr>
              <w:rPr>
                <w:sz w:val="16"/>
                <w:szCs w:val="16"/>
              </w:rPr>
            </w:pPr>
            <w:r w:rsidRPr="004E0C60">
              <w:rPr>
                <w:sz w:val="16"/>
                <w:szCs w:val="16"/>
              </w:rPr>
              <w:t>VARCHAR2(16)</w:t>
            </w:r>
          </w:p>
        </w:tc>
        <w:tc>
          <w:tcPr>
            <w:tcW w:w="1855" w:type="pct"/>
          </w:tcPr>
          <w:p w14:paraId="0FD82CE7" w14:textId="77777777" w:rsidR="001370C0" w:rsidRPr="004E0C60" w:rsidRDefault="001370C0" w:rsidP="003233BD">
            <w:pPr>
              <w:rPr>
                <w:sz w:val="16"/>
                <w:szCs w:val="16"/>
              </w:rPr>
            </w:pPr>
            <w:r w:rsidRPr="004E0C60">
              <w:rPr>
                <w:sz w:val="16"/>
                <w:szCs w:val="16"/>
              </w:rPr>
              <w:t>Registered (does not have de-registration date) De-Registered (has de-registration date)</w:t>
            </w:r>
          </w:p>
        </w:tc>
      </w:tr>
      <w:tr w:rsidR="001370C0" w:rsidRPr="004E0C60" w14:paraId="0FD82CEC" w14:textId="77777777" w:rsidTr="00131767">
        <w:tc>
          <w:tcPr>
            <w:tcW w:w="1754" w:type="pct"/>
          </w:tcPr>
          <w:p w14:paraId="0FD82CE9" w14:textId="77777777" w:rsidR="001370C0" w:rsidRPr="004E0C60" w:rsidRDefault="001370C0" w:rsidP="003233BD">
            <w:pPr>
              <w:rPr>
                <w:sz w:val="16"/>
                <w:szCs w:val="16"/>
              </w:rPr>
            </w:pPr>
            <w:r w:rsidRPr="004E0C60">
              <w:rPr>
                <w:sz w:val="16"/>
                <w:szCs w:val="16"/>
              </w:rPr>
              <w:t>REGISTRATION DATE</w:t>
            </w:r>
          </w:p>
        </w:tc>
        <w:tc>
          <w:tcPr>
            <w:tcW w:w="1390" w:type="pct"/>
          </w:tcPr>
          <w:p w14:paraId="0FD82CEA" w14:textId="245BA328" w:rsidR="001370C0" w:rsidRPr="004E0C60" w:rsidRDefault="003C65E3" w:rsidP="003233BD">
            <w:pPr>
              <w:rPr>
                <w:sz w:val="16"/>
                <w:szCs w:val="16"/>
              </w:rPr>
            </w:pPr>
            <w:r w:rsidRPr="004E0C60">
              <w:rPr>
                <w:sz w:val="16"/>
                <w:szCs w:val="16"/>
              </w:rPr>
              <w:t>YYYY</w:t>
            </w:r>
            <w:r w:rsidR="00347B01" w:rsidRPr="004E0C60">
              <w:rPr>
                <w:sz w:val="16"/>
                <w:szCs w:val="16"/>
              </w:rPr>
              <w:t>-MM-DD</w:t>
            </w:r>
          </w:p>
        </w:tc>
        <w:tc>
          <w:tcPr>
            <w:tcW w:w="1855" w:type="pct"/>
          </w:tcPr>
          <w:p w14:paraId="0FD82CEB" w14:textId="77777777" w:rsidR="001370C0" w:rsidRPr="004E0C60" w:rsidRDefault="003C65E3" w:rsidP="003233BD">
            <w:pPr>
              <w:rPr>
                <w:sz w:val="16"/>
                <w:szCs w:val="16"/>
              </w:rPr>
            </w:pPr>
            <w:r w:rsidRPr="004E0C60">
              <w:rPr>
                <w:sz w:val="16"/>
                <w:szCs w:val="16"/>
              </w:rPr>
              <w:t>Trading Day when registered</w:t>
            </w:r>
          </w:p>
        </w:tc>
      </w:tr>
      <w:tr w:rsidR="001370C0" w:rsidRPr="004E0C60" w14:paraId="0FD82CF0" w14:textId="77777777" w:rsidTr="00131767">
        <w:tc>
          <w:tcPr>
            <w:tcW w:w="1754" w:type="pct"/>
          </w:tcPr>
          <w:p w14:paraId="0FD82CED" w14:textId="77777777" w:rsidR="001370C0" w:rsidRPr="004E0C60" w:rsidRDefault="001370C0" w:rsidP="003233BD">
            <w:pPr>
              <w:rPr>
                <w:sz w:val="16"/>
                <w:szCs w:val="16"/>
              </w:rPr>
            </w:pPr>
            <w:r w:rsidRPr="004E0C60">
              <w:rPr>
                <w:sz w:val="16"/>
                <w:szCs w:val="16"/>
              </w:rPr>
              <w:t>DEREGISTRATION DATE</w:t>
            </w:r>
          </w:p>
        </w:tc>
        <w:tc>
          <w:tcPr>
            <w:tcW w:w="1390" w:type="pct"/>
          </w:tcPr>
          <w:p w14:paraId="0FD82CEE" w14:textId="6A8EEAE1" w:rsidR="001370C0" w:rsidRPr="004E0C60" w:rsidRDefault="003C65E3" w:rsidP="003233BD">
            <w:pPr>
              <w:rPr>
                <w:sz w:val="16"/>
                <w:szCs w:val="16"/>
              </w:rPr>
            </w:pPr>
            <w:r w:rsidRPr="004E0C60">
              <w:rPr>
                <w:sz w:val="16"/>
                <w:szCs w:val="16"/>
              </w:rPr>
              <w:t>YYYY</w:t>
            </w:r>
            <w:r w:rsidR="00347B01" w:rsidRPr="004E0C60">
              <w:rPr>
                <w:sz w:val="16"/>
                <w:szCs w:val="16"/>
              </w:rPr>
              <w:t>-MM-DD</w:t>
            </w:r>
          </w:p>
        </w:tc>
        <w:tc>
          <w:tcPr>
            <w:tcW w:w="1855" w:type="pct"/>
          </w:tcPr>
          <w:p w14:paraId="0FD82CEF" w14:textId="77777777" w:rsidR="001370C0" w:rsidRPr="004E0C60" w:rsidRDefault="003C65E3" w:rsidP="003233BD">
            <w:pPr>
              <w:rPr>
                <w:sz w:val="16"/>
                <w:szCs w:val="16"/>
              </w:rPr>
            </w:pPr>
            <w:r w:rsidRPr="004E0C60">
              <w:rPr>
                <w:sz w:val="16"/>
                <w:szCs w:val="16"/>
              </w:rPr>
              <w:t>Trading Day when deregistered</w:t>
            </w:r>
          </w:p>
        </w:tc>
      </w:tr>
    </w:tbl>
    <w:p w14:paraId="0FD82CF1" w14:textId="67EFF97D" w:rsidR="001370C0" w:rsidRPr="004E0C60" w:rsidRDefault="001370C0" w:rsidP="001370C0">
      <w:pPr>
        <w:pStyle w:val="Caption"/>
      </w:pPr>
      <w:bookmarkStart w:id="1952" w:name="_Toc93344911"/>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116</w:t>
      </w:r>
      <w:r w:rsidR="004C16AD" w:rsidRPr="004E0C60">
        <w:fldChar w:fldCharType="end"/>
      </w:r>
      <w:r w:rsidRPr="004E0C60">
        <w:t>: List of Registered Units Report</w:t>
      </w:r>
      <w:bookmarkEnd w:id="1952"/>
    </w:p>
    <w:p w14:paraId="2A8E2BF3" w14:textId="49F0AC33" w:rsidR="008761EE" w:rsidRPr="004E0C60" w:rsidRDefault="008761EE" w:rsidP="008761EE">
      <w:pPr>
        <w:rPr>
          <w:lang w:val="en-IE" w:eastAsia="en-GB"/>
        </w:rPr>
      </w:pPr>
    </w:p>
    <w:p w14:paraId="1B48E95B" w14:textId="39578769" w:rsidR="00BC43DA" w:rsidRPr="004E0C60" w:rsidRDefault="008D29DE" w:rsidP="008845AB">
      <w:pPr>
        <w:pStyle w:val="Caption"/>
        <w:rPr>
          <w:b w:val="0"/>
        </w:rPr>
      </w:pPr>
      <w:bookmarkStart w:id="1953" w:name="_Toc499651693"/>
      <w:r w:rsidRPr="004E0C60">
        <w:rPr>
          <w:b w:val="0"/>
          <w:noProof/>
        </w:rPr>
        <w:t xml:space="preserve"> </w:t>
      </w:r>
      <w:r w:rsidRPr="004E0C60">
        <w:rPr>
          <w:b w:val="0"/>
          <w:noProof/>
          <w:lang w:eastAsia="en-IE"/>
        </w:rPr>
        <w:drawing>
          <wp:inline distT="0" distB="0" distL="0" distR="0" wp14:anchorId="240D8741" wp14:editId="360A87C7">
            <wp:extent cx="5943600" cy="1078230"/>
            <wp:effectExtent l="0" t="0" r="0" b="762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943600" cy="1078230"/>
                    </a:xfrm>
                    <a:prstGeom prst="rect">
                      <a:avLst/>
                    </a:prstGeom>
                  </pic:spPr>
                </pic:pic>
              </a:graphicData>
            </a:graphic>
          </wp:inline>
        </w:drawing>
      </w:r>
      <w:r w:rsidRPr="004E0C60">
        <w:rPr>
          <w:b w:val="0"/>
        </w:rPr>
        <w:t xml:space="preserve"> </w:t>
      </w:r>
    </w:p>
    <w:p w14:paraId="02E707EB" w14:textId="7C430F57" w:rsidR="00BF2632" w:rsidRPr="004E0C60" w:rsidRDefault="00EC0D93" w:rsidP="008845AB">
      <w:pPr>
        <w:pStyle w:val="Caption"/>
      </w:pPr>
      <w:bookmarkStart w:id="1954" w:name="_Toc225423258"/>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122</w:t>
      </w:r>
      <w:r w:rsidRPr="004E0C60">
        <w:fldChar w:fldCharType="end"/>
      </w:r>
      <w:r w:rsidR="00BF2632" w:rsidRPr="004E0C60">
        <w:t>: REPT_035: List of Registered Units Report - Sample</w:t>
      </w:r>
      <w:bookmarkEnd w:id="1953"/>
      <w:bookmarkEnd w:id="1954"/>
    </w:p>
    <w:p w14:paraId="0FD82CF2" w14:textId="77777777" w:rsidR="001370C0" w:rsidRPr="004E0C60" w:rsidRDefault="001370C0" w:rsidP="00A53756">
      <w:pPr>
        <w:pStyle w:val="Heading4"/>
      </w:pPr>
      <w:bookmarkStart w:id="1955" w:name="_Toc451867772"/>
      <w:r w:rsidRPr="004E0C60">
        <w:t>List of Registered Parties Report</w:t>
      </w:r>
      <w:bookmarkEnd w:id="1955"/>
    </w:p>
    <w:p w14:paraId="0FD82CF3" w14:textId="77777777" w:rsidR="001370C0" w:rsidRPr="004E0C60" w:rsidRDefault="001370C0" w:rsidP="001370C0"/>
    <w:p w14:paraId="0FD82CF4" w14:textId="77777777" w:rsidR="001370C0" w:rsidRPr="004E0C60" w:rsidRDefault="001370C0" w:rsidP="001370C0">
      <w:r w:rsidRPr="004E0C60">
        <w:t xml:space="preserve">This </w:t>
      </w:r>
      <w:r w:rsidR="00677EAE" w:rsidRPr="004E0C60">
        <w:t xml:space="preserve">report contains details </w:t>
      </w:r>
      <w:r w:rsidRPr="004E0C60">
        <w:t xml:space="preserve">of all Parties that </w:t>
      </w:r>
      <w:r w:rsidR="00677EAE" w:rsidRPr="004E0C60">
        <w:t>are</w:t>
      </w:r>
      <w:r w:rsidRPr="004E0C60">
        <w:t xml:space="preserve"> registered in the </w:t>
      </w:r>
      <w:r w:rsidR="003C65E3" w:rsidRPr="004E0C60">
        <w:t>I-</w:t>
      </w:r>
      <w:r w:rsidRPr="004E0C60">
        <w:t>SEM.</w:t>
      </w:r>
    </w:p>
    <w:p w14:paraId="0FD82CF5" w14:textId="77777777" w:rsidR="001370C0" w:rsidRPr="004E0C60" w:rsidRDefault="001370C0" w:rsidP="001370C0"/>
    <w:tbl>
      <w:tblPr>
        <w:tblW w:w="5000" w:type="pct"/>
        <w:tblLook w:val="04A0" w:firstRow="1" w:lastRow="0" w:firstColumn="1" w:lastColumn="0" w:noHBand="0" w:noVBand="1"/>
      </w:tblPr>
      <w:tblGrid>
        <w:gridCol w:w="2425"/>
        <w:gridCol w:w="7322"/>
      </w:tblGrid>
      <w:tr w:rsidR="001370C0" w:rsidRPr="004E0C60" w14:paraId="0FD82CF8" w14:textId="77777777" w:rsidTr="003233BD">
        <w:trPr>
          <w:trHeight w:val="300"/>
        </w:trPr>
        <w:tc>
          <w:tcPr>
            <w:tcW w:w="1244" w:type="pct"/>
            <w:noWrap/>
            <w:vAlign w:val="center"/>
          </w:tcPr>
          <w:p w14:paraId="0FD82CF6" w14:textId="77777777" w:rsidR="001370C0" w:rsidRPr="004E0C60" w:rsidRDefault="001370C0" w:rsidP="003233BD">
            <w:pPr>
              <w:rPr>
                <w:i/>
                <w:sz w:val="18"/>
                <w:szCs w:val="18"/>
              </w:rPr>
            </w:pPr>
            <w:r w:rsidRPr="004E0C60">
              <w:rPr>
                <w:i/>
                <w:sz w:val="18"/>
                <w:szCs w:val="18"/>
              </w:rPr>
              <w:t>I-SEM Report Reference:</w:t>
            </w:r>
          </w:p>
        </w:tc>
        <w:tc>
          <w:tcPr>
            <w:tcW w:w="3756" w:type="pct"/>
            <w:noWrap/>
            <w:vAlign w:val="center"/>
          </w:tcPr>
          <w:p w14:paraId="0FD82CF7" w14:textId="77777777" w:rsidR="001370C0" w:rsidRPr="004E0C60" w:rsidRDefault="001370C0" w:rsidP="003233BD">
            <w:pPr>
              <w:rPr>
                <w:i/>
                <w:sz w:val="18"/>
                <w:szCs w:val="18"/>
              </w:rPr>
            </w:pPr>
            <w:r w:rsidRPr="004E0C60">
              <w:rPr>
                <w:i/>
                <w:sz w:val="18"/>
                <w:szCs w:val="18"/>
              </w:rPr>
              <w:t>REPT_036</w:t>
            </w:r>
          </w:p>
        </w:tc>
      </w:tr>
      <w:tr w:rsidR="001370C0" w:rsidRPr="004E0C60" w14:paraId="0FD82D01" w14:textId="77777777" w:rsidTr="003233BD">
        <w:trPr>
          <w:trHeight w:val="300"/>
        </w:trPr>
        <w:tc>
          <w:tcPr>
            <w:tcW w:w="1244" w:type="pct"/>
            <w:noWrap/>
            <w:vAlign w:val="center"/>
          </w:tcPr>
          <w:p w14:paraId="0FD82CFF" w14:textId="77777777" w:rsidR="001370C0" w:rsidRPr="004E0C60" w:rsidRDefault="001370C0" w:rsidP="003233BD">
            <w:pPr>
              <w:rPr>
                <w:i/>
                <w:sz w:val="18"/>
                <w:szCs w:val="18"/>
              </w:rPr>
            </w:pPr>
            <w:r w:rsidRPr="004E0C60">
              <w:rPr>
                <w:i/>
                <w:sz w:val="18"/>
                <w:szCs w:val="18"/>
              </w:rPr>
              <w:t>Data Source</w:t>
            </w:r>
          </w:p>
        </w:tc>
        <w:tc>
          <w:tcPr>
            <w:tcW w:w="3756" w:type="pct"/>
            <w:noWrap/>
            <w:vAlign w:val="center"/>
          </w:tcPr>
          <w:p w14:paraId="0FD82D00" w14:textId="77777777" w:rsidR="001370C0" w:rsidRPr="004E0C60" w:rsidRDefault="001370C0" w:rsidP="003233BD">
            <w:pPr>
              <w:rPr>
                <w:i/>
                <w:sz w:val="18"/>
                <w:szCs w:val="18"/>
              </w:rPr>
            </w:pPr>
            <w:r w:rsidRPr="004E0C60">
              <w:rPr>
                <w:i/>
                <w:sz w:val="18"/>
                <w:szCs w:val="18"/>
              </w:rPr>
              <w:t>Registration</w:t>
            </w:r>
          </w:p>
        </w:tc>
      </w:tr>
      <w:tr w:rsidR="001370C0" w:rsidRPr="004E0C60" w14:paraId="0FD82D04" w14:textId="77777777" w:rsidTr="003233BD">
        <w:trPr>
          <w:trHeight w:val="300"/>
        </w:trPr>
        <w:tc>
          <w:tcPr>
            <w:tcW w:w="1244" w:type="pct"/>
            <w:noWrap/>
            <w:vAlign w:val="center"/>
            <w:hideMark/>
          </w:tcPr>
          <w:p w14:paraId="0FD82D02" w14:textId="77777777" w:rsidR="001370C0" w:rsidRPr="004E0C60" w:rsidRDefault="001370C0" w:rsidP="003233BD">
            <w:pPr>
              <w:rPr>
                <w:i/>
                <w:sz w:val="18"/>
                <w:szCs w:val="18"/>
              </w:rPr>
            </w:pPr>
            <w:r w:rsidRPr="004E0C60">
              <w:rPr>
                <w:i/>
                <w:sz w:val="18"/>
                <w:szCs w:val="18"/>
              </w:rPr>
              <w:t>Periodicity:</w:t>
            </w:r>
          </w:p>
        </w:tc>
        <w:tc>
          <w:tcPr>
            <w:tcW w:w="3756" w:type="pct"/>
            <w:noWrap/>
            <w:vAlign w:val="center"/>
            <w:hideMark/>
          </w:tcPr>
          <w:p w14:paraId="0FD82D03" w14:textId="77777777" w:rsidR="001370C0" w:rsidRPr="004E0C60" w:rsidRDefault="001370C0" w:rsidP="003233BD">
            <w:pPr>
              <w:rPr>
                <w:i/>
                <w:sz w:val="18"/>
                <w:szCs w:val="18"/>
              </w:rPr>
            </w:pPr>
            <w:r w:rsidRPr="004E0C60">
              <w:rPr>
                <w:i/>
                <w:sz w:val="18"/>
                <w:szCs w:val="18"/>
              </w:rPr>
              <w:t>Daily</w:t>
            </w:r>
          </w:p>
        </w:tc>
      </w:tr>
      <w:tr w:rsidR="007C38D9" w:rsidRPr="004E0C60" w14:paraId="0FD82D07" w14:textId="77777777" w:rsidTr="00000346">
        <w:trPr>
          <w:trHeight w:val="300"/>
        </w:trPr>
        <w:tc>
          <w:tcPr>
            <w:tcW w:w="1244" w:type="pct"/>
            <w:noWrap/>
            <w:vAlign w:val="center"/>
            <w:hideMark/>
          </w:tcPr>
          <w:p w14:paraId="0FD82D05" w14:textId="77777777" w:rsidR="007C38D9" w:rsidRPr="004E0C60" w:rsidRDefault="007C38D9" w:rsidP="003233BD">
            <w:pPr>
              <w:rPr>
                <w:i/>
                <w:sz w:val="18"/>
                <w:szCs w:val="18"/>
              </w:rPr>
            </w:pPr>
            <w:r w:rsidRPr="004E0C60">
              <w:rPr>
                <w:i/>
                <w:sz w:val="18"/>
                <w:szCs w:val="18"/>
              </w:rPr>
              <w:t>Report Name:</w:t>
            </w:r>
          </w:p>
        </w:tc>
        <w:tc>
          <w:tcPr>
            <w:tcW w:w="3756" w:type="pct"/>
            <w:noWrap/>
            <w:hideMark/>
          </w:tcPr>
          <w:p w14:paraId="0FD82D06" w14:textId="15B55F8F" w:rsidR="007C38D9" w:rsidRPr="004E0C60" w:rsidRDefault="007C38D9" w:rsidP="003233BD">
            <w:pPr>
              <w:rPr>
                <w:i/>
                <w:sz w:val="18"/>
                <w:szCs w:val="18"/>
              </w:rPr>
            </w:pPr>
            <w:r w:rsidRPr="004E0C60">
              <w:rPr>
                <w:i/>
                <w:sz w:val="18"/>
                <w:szCs w:val="18"/>
                <w:lang w:val="en-IE"/>
              </w:rPr>
              <w:t>PUB_DailyRegisteredParties</w:t>
            </w:r>
          </w:p>
        </w:tc>
      </w:tr>
      <w:tr w:rsidR="007C38D9" w:rsidRPr="004E0C60" w14:paraId="0FD82D0A" w14:textId="77777777" w:rsidTr="00000346">
        <w:trPr>
          <w:trHeight w:val="300"/>
        </w:trPr>
        <w:tc>
          <w:tcPr>
            <w:tcW w:w="1244" w:type="pct"/>
            <w:noWrap/>
            <w:vAlign w:val="center"/>
            <w:hideMark/>
          </w:tcPr>
          <w:p w14:paraId="0FD82D08" w14:textId="77777777" w:rsidR="007C38D9" w:rsidRPr="004E0C60" w:rsidRDefault="007C38D9" w:rsidP="003233BD">
            <w:pPr>
              <w:rPr>
                <w:i/>
                <w:sz w:val="18"/>
                <w:szCs w:val="18"/>
              </w:rPr>
            </w:pPr>
            <w:r w:rsidRPr="004E0C60">
              <w:rPr>
                <w:i/>
                <w:sz w:val="18"/>
                <w:szCs w:val="18"/>
              </w:rPr>
              <w:t>File Names:</w:t>
            </w:r>
          </w:p>
        </w:tc>
        <w:tc>
          <w:tcPr>
            <w:tcW w:w="3756" w:type="pct"/>
            <w:noWrap/>
            <w:hideMark/>
          </w:tcPr>
          <w:p w14:paraId="0FD82D09" w14:textId="6A1FAC84" w:rsidR="007C38D9" w:rsidRPr="004E0C60" w:rsidRDefault="007C38D9" w:rsidP="003233BD">
            <w:pPr>
              <w:rPr>
                <w:i/>
                <w:sz w:val="18"/>
                <w:szCs w:val="18"/>
              </w:rPr>
            </w:pPr>
            <w:r w:rsidRPr="004E0C60">
              <w:rPr>
                <w:i/>
                <w:sz w:val="18"/>
                <w:szCs w:val="18"/>
                <w:lang w:val="en-IE"/>
              </w:rPr>
              <w:t>PUB_DailyRegisteredParties.xml</w:t>
            </w:r>
            <w:r w:rsidRPr="004E0C60">
              <w:rPr>
                <w:b/>
                <w:i/>
                <w:sz w:val="18"/>
                <w:szCs w:val="18"/>
                <w:lang w:val="en-IE"/>
              </w:rPr>
              <w:t xml:space="preserve"> </w:t>
            </w:r>
          </w:p>
        </w:tc>
      </w:tr>
      <w:tr w:rsidR="001370C0" w:rsidRPr="004E0C60" w14:paraId="0FD82D0D" w14:textId="77777777" w:rsidTr="003233BD">
        <w:trPr>
          <w:trHeight w:val="300"/>
        </w:trPr>
        <w:tc>
          <w:tcPr>
            <w:tcW w:w="1244" w:type="pct"/>
            <w:noWrap/>
            <w:vAlign w:val="center"/>
            <w:hideMark/>
          </w:tcPr>
          <w:p w14:paraId="0FD82D0B" w14:textId="77777777" w:rsidR="001370C0" w:rsidRPr="004E0C60" w:rsidRDefault="001370C0" w:rsidP="003233BD">
            <w:pPr>
              <w:rPr>
                <w:i/>
                <w:sz w:val="18"/>
                <w:szCs w:val="18"/>
              </w:rPr>
            </w:pPr>
            <w:r w:rsidRPr="004E0C60">
              <w:rPr>
                <w:i/>
                <w:sz w:val="18"/>
                <w:szCs w:val="18"/>
              </w:rPr>
              <w:t xml:space="preserve">Report Title: </w:t>
            </w:r>
          </w:p>
        </w:tc>
        <w:tc>
          <w:tcPr>
            <w:tcW w:w="3756" w:type="pct"/>
            <w:noWrap/>
            <w:vAlign w:val="bottom"/>
            <w:hideMark/>
          </w:tcPr>
          <w:p w14:paraId="0FD82D0C" w14:textId="77777777" w:rsidR="001370C0" w:rsidRPr="004E0C60" w:rsidRDefault="001370C0" w:rsidP="003233BD">
            <w:pPr>
              <w:rPr>
                <w:i/>
                <w:sz w:val="18"/>
                <w:szCs w:val="18"/>
              </w:rPr>
            </w:pPr>
            <w:r w:rsidRPr="004E0C60">
              <w:rPr>
                <w:i/>
                <w:sz w:val="18"/>
                <w:szCs w:val="18"/>
              </w:rPr>
              <w:t>List of Registered Parties Report</w:t>
            </w:r>
          </w:p>
        </w:tc>
      </w:tr>
      <w:tr w:rsidR="001370C0" w:rsidRPr="004E0C60" w14:paraId="0FD82D10" w14:textId="77777777" w:rsidTr="003233BD">
        <w:trPr>
          <w:trHeight w:val="300"/>
        </w:trPr>
        <w:tc>
          <w:tcPr>
            <w:tcW w:w="1244" w:type="pct"/>
            <w:noWrap/>
            <w:vAlign w:val="center"/>
            <w:hideMark/>
          </w:tcPr>
          <w:p w14:paraId="0FD82D0E" w14:textId="77777777" w:rsidR="001370C0" w:rsidRPr="004E0C60" w:rsidRDefault="001370C0" w:rsidP="003233BD">
            <w:pPr>
              <w:rPr>
                <w:i/>
                <w:sz w:val="18"/>
                <w:szCs w:val="18"/>
              </w:rPr>
            </w:pPr>
            <w:r w:rsidRPr="004E0C60">
              <w:rPr>
                <w:i/>
                <w:sz w:val="18"/>
                <w:szCs w:val="18"/>
              </w:rPr>
              <w:t>Audience:</w:t>
            </w:r>
          </w:p>
        </w:tc>
        <w:tc>
          <w:tcPr>
            <w:tcW w:w="3756" w:type="pct"/>
            <w:noWrap/>
            <w:vAlign w:val="center"/>
            <w:hideMark/>
          </w:tcPr>
          <w:p w14:paraId="0FD82D0F" w14:textId="77777777" w:rsidR="001370C0" w:rsidRPr="004E0C60" w:rsidRDefault="001370C0" w:rsidP="003233BD">
            <w:pPr>
              <w:rPr>
                <w:i/>
                <w:sz w:val="18"/>
                <w:szCs w:val="18"/>
              </w:rPr>
            </w:pPr>
            <w:r w:rsidRPr="004E0C60">
              <w:rPr>
                <w:i/>
                <w:sz w:val="18"/>
                <w:szCs w:val="18"/>
              </w:rPr>
              <w:t xml:space="preserve">Member Public </w:t>
            </w:r>
          </w:p>
        </w:tc>
      </w:tr>
      <w:tr w:rsidR="003C65E3" w:rsidRPr="004E0C60" w14:paraId="0FD82D13" w14:textId="77777777" w:rsidTr="003233BD">
        <w:trPr>
          <w:trHeight w:val="300"/>
        </w:trPr>
        <w:tc>
          <w:tcPr>
            <w:tcW w:w="1244" w:type="pct"/>
            <w:noWrap/>
            <w:vAlign w:val="center"/>
            <w:hideMark/>
          </w:tcPr>
          <w:p w14:paraId="0FD82D11" w14:textId="77777777" w:rsidR="003C65E3" w:rsidRPr="004E0C60" w:rsidRDefault="003C65E3" w:rsidP="003233BD">
            <w:pPr>
              <w:rPr>
                <w:i/>
                <w:sz w:val="18"/>
                <w:szCs w:val="18"/>
              </w:rPr>
            </w:pPr>
            <w:r w:rsidRPr="004E0C60">
              <w:rPr>
                <w:i/>
                <w:sz w:val="18"/>
                <w:szCs w:val="18"/>
              </w:rPr>
              <w:t>Resolution:</w:t>
            </w:r>
          </w:p>
        </w:tc>
        <w:tc>
          <w:tcPr>
            <w:tcW w:w="3756" w:type="pct"/>
            <w:noWrap/>
            <w:vAlign w:val="center"/>
            <w:hideMark/>
          </w:tcPr>
          <w:p w14:paraId="0FD82D12" w14:textId="77777777" w:rsidR="003C65E3" w:rsidRPr="004E0C60" w:rsidRDefault="003C65E3" w:rsidP="003233BD">
            <w:pPr>
              <w:rPr>
                <w:i/>
                <w:sz w:val="18"/>
                <w:szCs w:val="18"/>
              </w:rPr>
            </w:pPr>
            <w:r w:rsidRPr="004E0C60">
              <w:rPr>
                <w:i/>
                <w:sz w:val="18"/>
                <w:szCs w:val="18"/>
              </w:rPr>
              <w:t>n/a</w:t>
            </w:r>
          </w:p>
        </w:tc>
      </w:tr>
      <w:tr w:rsidR="003C65E3" w:rsidRPr="004E0C60" w14:paraId="0FD82D16" w14:textId="77777777" w:rsidTr="003233BD">
        <w:trPr>
          <w:trHeight w:val="300"/>
        </w:trPr>
        <w:tc>
          <w:tcPr>
            <w:tcW w:w="1244" w:type="pct"/>
            <w:noWrap/>
            <w:vAlign w:val="center"/>
            <w:hideMark/>
          </w:tcPr>
          <w:p w14:paraId="0FD82D14" w14:textId="77777777" w:rsidR="003C65E3" w:rsidRPr="004E0C60" w:rsidRDefault="003C65E3" w:rsidP="003233BD">
            <w:pPr>
              <w:rPr>
                <w:i/>
                <w:sz w:val="18"/>
                <w:szCs w:val="18"/>
              </w:rPr>
            </w:pPr>
            <w:r w:rsidRPr="004E0C60">
              <w:rPr>
                <w:i/>
                <w:sz w:val="18"/>
                <w:szCs w:val="18"/>
              </w:rPr>
              <w:t xml:space="preserve">Time Span: </w:t>
            </w:r>
          </w:p>
        </w:tc>
        <w:tc>
          <w:tcPr>
            <w:tcW w:w="3756" w:type="pct"/>
            <w:noWrap/>
            <w:vAlign w:val="center"/>
            <w:hideMark/>
          </w:tcPr>
          <w:p w14:paraId="0FD82D15" w14:textId="77777777" w:rsidR="003C65E3" w:rsidRPr="004E0C60" w:rsidRDefault="003C65E3" w:rsidP="003C65E3">
            <w:pPr>
              <w:rPr>
                <w:i/>
                <w:sz w:val="18"/>
                <w:szCs w:val="18"/>
              </w:rPr>
            </w:pPr>
            <w:r w:rsidRPr="004E0C60">
              <w:rPr>
                <w:i/>
                <w:sz w:val="18"/>
                <w:szCs w:val="18"/>
              </w:rPr>
              <w:t>Currently Active/Approved Parties, as registered at the time of publication</w:t>
            </w:r>
          </w:p>
        </w:tc>
      </w:tr>
      <w:tr w:rsidR="003C65E3" w:rsidRPr="004E0C60" w14:paraId="0FD82D19" w14:textId="77777777" w:rsidTr="003233BD">
        <w:trPr>
          <w:trHeight w:val="300"/>
        </w:trPr>
        <w:tc>
          <w:tcPr>
            <w:tcW w:w="1244" w:type="pct"/>
            <w:noWrap/>
            <w:vAlign w:val="center"/>
            <w:hideMark/>
          </w:tcPr>
          <w:p w14:paraId="0FD82D17" w14:textId="77777777" w:rsidR="003C65E3" w:rsidRPr="004E0C60" w:rsidRDefault="003C65E3" w:rsidP="003233BD">
            <w:pPr>
              <w:rPr>
                <w:i/>
                <w:sz w:val="18"/>
                <w:szCs w:val="18"/>
              </w:rPr>
            </w:pPr>
            <w:r w:rsidRPr="004E0C60">
              <w:rPr>
                <w:i/>
                <w:sz w:val="18"/>
                <w:szCs w:val="18"/>
              </w:rPr>
              <w:t>Frequency:</w:t>
            </w:r>
          </w:p>
        </w:tc>
        <w:tc>
          <w:tcPr>
            <w:tcW w:w="3756" w:type="pct"/>
            <w:noWrap/>
            <w:vAlign w:val="center"/>
            <w:hideMark/>
          </w:tcPr>
          <w:p w14:paraId="0FD82D18" w14:textId="77777777" w:rsidR="003C65E3" w:rsidRPr="004E0C60" w:rsidRDefault="003C65E3" w:rsidP="00AE4841">
            <w:pPr>
              <w:rPr>
                <w:i/>
                <w:sz w:val="18"/>
                <w:szCs w:val="18"/>
              </w:rPr>
            </w:pPr>
            <w:r w:rsidRPr="004E0C60">
              <w:rPr>
                <w:i/>
                <w:sz w:val="18"/>
                <w:szCs w:val="18"/>
              </w:rPr>
              <w:t xml:space="preserve">Daily, </w:t>
            </w:r>
            <w:r w:rsidR="00AE4841" w:rsidRPr="004E0C60">
              <w:rPr>
                <w:i/>
                <w:sz w:val="18"/>
                <w:szCs w:val="18"/>
              </w:rPr>
              <w:t xml:space="preserve">only </w:t>
            </w:r>
            <w:r w:rsidRPr="004E0C60">
              <w:rPr>
                <w:i/>
                <w:sz w:val="18"/>
                <w:szCs w:val="18"/>
              </w:rPr>
              <w:t>when a new Party Registration is approved.</w:t>
            </w:r>
          </w:p>
        </w:tc>
      </w:tr>
      <w:tr w:rsidR="001370C0" w:rsidRPr="004E0C60" w14:paraId="0FD82D1C" w14:textId="77777777" w:rsidTr="003233BD">
        <w:trPr>
          <w:trHeight w:val="300"/>
        </w:trPr>
        <w:tc>
          <w:tcPr>
            <w:tcW w:w="1244" w:type="pct"/>
            <w:noWrap/>
            <w:vAlign w:val="center"/>
            <w:hideMark/>
          </w:tcPr>
          <w:p w14:paraId="0FD82D1A" w14:textId="77777777" w:rsidR="001370C0" w:rsidRPr="004E0C60" w:rsidRDefault="001370C0" w:rsidP="003233BD">
            <w:pPr>
              <w:rPr>
                <w:i/>
                <w:sz w:val="18"/>
                <w:szCs w:val="18"/>
              </w:rPr>
            </w:pPr>
            <w:r w:rsidRPr="004E0C60">
              <w:rPr>
                <w:i/>
                <w:sz w:val="18"/>
                <w:szCs w:val="18"/>
              </w:rPr>
              <w:t xml:space="preserve">Report Format: </w:t>
            </w:r>
          </w:p>
        </w:tc>
        <w:tc>
          <w:tcPr>
            <w:tcW w:w="3756" w:type="pct"/>
            <w:noWrap/>
            <w:vAlign w:val="center"/>
            <w:hideMark/>
          </w:tcPr>
          <w:p w14:paraId="0FD82D1B" w14:textId="77777777" w:rsidR="001370C0" w:rsidRPr="004E0C60" w:rsidRDefault="001370C0" w:rsidP="003233BD">
            <w:pPr>
              <w:rPr>
                <w:i/>
                <w:sz w:val="18"/>
                <w:szCs w:val="18"/>
              </w:rPr>
            </w:pPr>
            <w:r w:rsidRPr="004E0C60">
              <w:rPr>
                <w:i/>
                <w:sz w:val="18"/>
                <w:szCs w:val="18"/>
              </w:rPr>
              <w:t>XML</w:t>
            </w:r>
          </w:p>
        </w:tc>
      </w:tr>
    </w:tbl>
    <w:p w14:paraId="0FD82D1D"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2719"/>
        <w:gridCol w:w="3474"/>
      </w:tblGrid>
      <w:tr w:rsidR="001370C0" w:rsidRPr="004E0C60" w14:paraId="0FD82D21" w14:textId="77777777" w:rsidTr="00131767">
        <w:trPr>
          <w:cantSplit/>
          <w:tblHeader/>
        </w:trPr>
        <w:tc>
          <w:tcPr>
            <w:tcW w:w="1820" w:type="pct"/>
            <w:shd w:val="clear" w:color="auto" w:fill="C4BC96" w:themeFill="background2" w:themeFillShade="BF"/>
          </w:tcPr>
          <w:p w14:paraId="0FD82D1E" w14:textId="77777777" w:rsidR="001370C0" w:rsidRPr="004E0C60" w:rsidRDefault="001370C0" w:rsidP="003233BD">
            <w:pPr>
              <w:jc w:val="center"/>
              <w:rPr>
                <w:b/>
                <w:sz w:val="16"/>
                <w:szCs w:val="16"/>
              </w:rPr>
            </w:pPr>
            <w:r w:rsidRPr="004E0C60">
              <w:rPr>
                <w:b/>
                <w:sz w:val="16"/>
                <w:szCs w:val="16"/>
              </w:rPr>
              <w:t>Field Name</w:t>
            </w:r>
          </w:p>
        </w:tc>
        <w:tc>
          <w:tcPr>
            <w:tcW w:w="1396" w:type="pct"/>
            <w:shd w:val="clear" w:color="auto" w:fill="C4BC96" w:themeFill="background2" w:themeFillShade="BF"/>
          </w:tcPr>
          <w:p w14:paraId="0FD82D1F" w14:textId="77777777" w:rsidR="001370C0" w:rsidRPr="004E0C60" w:rsidRDefault="001370C0" w:rsidP="003233BD">
            <w:pPr>
              <w:jc w:val="center"/>
              <w:rPr>
                <w:b/>
                <w:sz w:val="16"/>
                <w:szCs w:val="16"/>
              </w:rPr>
            </w:pPr>
            <w:r w:rsidRPr="004E0C60">
              <w:rPr>
                <w:b/>
                <w:sz w:val="16"/>
                <w:szCs w:val="16"/>
              </w:rPr>
              <w:t>Format</w:t>
            </w:r>
          </w:p>
        </w:tc>
        <w:tc>
          <w:tcPr>
            <w:tcW w:w="1784" w:type="pct"/>
            <w:shd w:val="clear" w:color="auto" w:fill="C4BC96" w:themeFill="background2" w:themeFillShade="BF"/>
          </w:tcPr>
          <w:p w14:paraId="0FD82D20"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D25" w14:textId="77777777" w:rsidTr="00131767">
        <w:trPr>
          <w:cantSplit/>
        </w:trPr>
        <w:tc>
          <w:tcPr>
            <w:tcW w:w="1820" w:type="pct"/>
          </w:tcPr>
          <w:p w14:paraId="0FD82D22" w14:textId="77777777" w:rsidR="001370C0" w:rsidRPr="004E0C60" w:rsidRDefault="001370C0" w:rsidP="003233BD">
            <w:pPr>
              <w:rPr>
                <w:sz w:val="16"/>
                <w:szCs w:val="16"/>
              </w:rPr>
            </w:pPr>
            <w:r w:rsidRPr="004E0C60">
              <w:rPr>
                <w:caps/>
                <w:sz w:val="16"/>
                <w:szCs w:val="16"/>
              </w:rPr>
              <w:t>PUBLISH TIME</w:t>
            </w:r>
          </w:p>
        </w:tc>
        <w:tc>
          <w:tcPr>
            <w:tcW w:w="1396" w:type="pct"/>
          </w:tcPr>
          <w:p w14:paraId="0FD82D23" w14:textId="77777777" w:rsidR="001370C0" w:rsidRPr="004E0C60" w:rsidRDefault="003C65E3" w:rsidP="003233BD">
            <w:pPr>
              <w:rPr>
                <w:sz w:val="16"/>
                <w:szCs w:val="16"/>
              </w:rPr>
            </w:pPr>
            <w:r w:rsidRPr="004E0C60">
              <w:rPr>
                <w:sz w:val="16"/>
                <w:szCs w:val="16"/>
              </w:rPr>
              <w:t>TIME(YYYY-MM-DDTH24:MI)</w:t>
            </w:r>
          </w:p>
        </w:tc>
        <w:tc>
          <w:tcPr>
            <w:tcW w:w="1784" w:type="pct"/>
          </w:tcPr>
          <w:p w14:paraId="0FD82D24" w14:textId="77777777" w:rsidR="001370C0" w:rsidRPr="004E0C60" w:rsidRDefault="001370C0" w:rsidP="003233BD">
            <w:pPr>
              <w:keepNext/>
              <w:rPr>
                <w:sz w:val="16"/>
                <w:szCs w:val="16"/>
              </w:rPr>
            </w:pPr>
            <w:r w:rsidRPr="004E0C60">
              <w:rPr>
                <w:sz w:val="16"/>
                <w:szCs w:val="16"/>
              </w:rPr>
              <w:t>Publish Date/time</w:t>
            </w:r>
          </w:p>
        </w:tc>
      </w:tr>
      <w:tr w:rsidR="001370C0" w:rsidRPr="005365B6" w14:paraId="0FD82D29" w14:textId="77777777" w:rsidTr="00131767">
        <w:trPr>
          <w:cantSplit/>
        </w:trPr>
        <w:tc>
          <w:tcPr>
            <w:tcW w:w="1820" w:type="pct"/>
          </w:tcPr>
          <w:p w14:paraId="0FD82D26" w14:textId="77777777" w:rsidR="001370C0" w:rsidRPr="005365B6" w:rsidRDefault="001370C0" w:rsidP="003233BD">
            <w:pPr>
              <w:rPr>
                <w:sz w:val="16"/>
                <w:szCs w:val="16"/>
              </w:rPr>
            </w:pPr>
            <w:r w:rsidRPr="004E0C60">
              <w:rPr>
                <w:caps/>
                <w:sz w:val="16"/>
                <w:szCs w:val="16"/>
              </w:rPr>
              <w:t>Short Name</w:t>
            </w:r>
          </w:p>
        </w:tc>
        <w:tc>
          <w:tcPr>
            <w:tcW w:w="1396" w:type="pct"/>
          </w:tcPr>
          <w:p w14:paraId="0FD82D27" w14:textId="5C2A2D4D" w:rsidR="001370C0" w:rsidRPr="005365B6" w:rsidRDefault="003C65E3" w:rsidP="00AC6086">
            <w:pPr>
              <w:rPr>
                <w:sz w:val="16"/>
                <w:szCs w:val="16"/>
              </w:rPr>
            </w:pPr>
            <w:r w:rsidRPr="005365B6">
              <w:rPr>
                <w:sz w:val="16"/>
                <w:szCs w:val="16"/>
              </w:rPr>
              <w:t>VARCHAR2(</w:t>
            </w:r>
            <w:r w:rsidR="00AC6086" w:rsidRPr="005365B6">
              <w:rPr>
                <w:sz w:val="16"/>
                <w:szCs w:val="16"/>
              </w:rPr>
              <w:t>12</w:t>
            </w:r>
            <w:r w:rsidRPr="005365B6">
              <w:rPr>
                <w:sz w:val="16"/>
                <w:szCs w:val="16"/>
              </w:rPr>
              <w:t>)</w:t>
            </w:r>
          </w:p>
        </w:tc>
        <w:tc>
          <w:tcPr>
            <w:tcW w:w="1784" w:type="pct"/>
          </w:tcPr>
          <w:p w14:paraId="0FD82D28" w14:textId="77777777" w:rsidR="001370C0" w:rsidRPr="005365B6" w:rsidRDefault="001370C0" w:rsidP="003233BD">
            <w:pPr>
              <w:keepNext/>
              <w:rPr>
                <w:sz w:val="16"/>
                <w:szCs w:val="16"/>
              </w:rPr>
            </w:pPr>
            <w:r w:rsidRPr="005365B6">
              <w:rPr>
                <w:sz w:val="16"/>
                <w:szCs w:val="16"/>
              </w:rPr>
              <w:t>PY_xxxxxx</w:t>
            </w:r>
          </w:p>
        </w:tc>
      </w:tr>
      <w:tr w:rsidR="001370C0" w:rsidRPr="005365B6" w14:paraId="0FD82D2D" w14:textId="77777777" w:rsidTr="00131767">
        <w:trPr>
          <w:cantSplit/>
        </w:trPr>
        <w:tc>
          <w:tcPr>
            <w:tcW w:w="1820" w:type="pct"/>
          </w:tcPr>
          <w:p w14:paraId="0FD82D2A" w14:textId="77777777" w:rsidR="001370C0" w:rsidRPr="005365B6" w:rsidRDefault="001370C0" w:rsidP="003233BD">
            <w:pPr>
              <w:rPr>
                <w:sz w:val="16"/>
                <w:szCs w:val="16"/>
              </w:rPr>
            </w:pPr>
            <w:r w:rsidRPr="005365B6">
              <w:rPr>
                <w:caps/>
                <w:sz w:val="16"/>
                <w:szCs w:val="16"/>
              </w:rPr>
              <w:t>Company Name</w:t>
            </w:r>
          </w:p>
        </w:tc>
        <w:tc>
          <w:tcPr>
            <w:tcW w:w="1396" w:type="pct"/>
          </w:tcPr>
          <w:p w14:paraId="0FD82D2B" w14:textId="5918CBA5" w:rsidR="001370C0" w:rsidRPr="005365B6" w:rsidRDefault="003C65E3" w:rsidP="00AC6086">
            <w:pPr>
              <w:rPr>
                <w:sz w:val="16"/>
                <w:szCs w:val="16"/>
              </w:rPr>
            </w:pPr>
            <w:r w:rsidRPr="005365B6">
              <w:rPr>
                <w:sz w:val="16"/>
                <w:szCs w:val="16"/>
              </w:rPr>
              <w:t>VARCHAR2(</w:t>
            </w:r>
            <w:r w:rsidR="00AC6086" w:rsidRPr="005365B6">
              <w:rPr>
                <w:sz w:val="16"/>
                <w:szCs w:val="16"/>
              </w:rPr>
              <w:t>60</w:t>
            </w:r>
            <w:r w:rsidRPr="005365B6">
              <w:rPr>
                <w:sz w:val="16"/>
                <w:szCs w:val="16"/>
              </w:rPr>
              <w:t>)</w:t>
            </w:r>
          </w:p>
        </w:tc>
        <w:tc>
          <w:tcPr>
            <w:tcW w:w="1784" w:type="pct"/>
          </w:tcPr>
          <w:p w14:paraId="0FD82D2C" w14:textId="77777777" w:rsidR="001370C0" w:rsidRPr="005365B6" w:rsidRDefault="001370C0" w:rsidP="003233BD">
            <w:pPr>
              <w:keepNext/>
              <w:rPr>
                <w:sz w:val="16"/>
                <w:szCs w:val="16"/>
              </w:rPr>
            </w:pPr>
            <w:r w:rsidRPr="005365B6">
              <w:rPr>
                <w:sz w:val="16"/>
                <w:szCs w:val="16"/>
              </w:rPr>
              <w:t>Company Name</w:t>
            </w:r>
          </w:p>
        </w:tc>
      </w:tr>
      <w:tr w:rsidR="001370C0" w:rsidRPr="005365B6" w14:paraId="0FD82D33" w14:textId="77777777" w:rsidTr="00131767">
        <w:trPr>
          <w:cantSplit/>
        </w:trPr>
        <w:tc>
          <w:tcPr>
            <w:tcW w:w="1820" w:type="pct"/>
          </w:tcPr>
          <w:p w14:paraId="0FD82D2E" w14:textId="77777777" w:rsidR="001370C0" w:rsidRPr="005365B6" w:rsidRDefault="001370C0" w:rsidP="003233BD">
            <w:pPr>
              <w:rPr>
                <w:sz w:val="16"/>
                <w:szCs w:val="16"/>
              </w:rPr>
            </w:pPr>
            <w:r w:rsidRPr="005365B6">
              <w:rPr>
                <w:caps/>
                <w:sz w:val="16"/>
                <w:szCs w:val="16"/>
              </w:rPr>
              <w:t>Status</w:t>
            </w:r>
          </w:p>
        </w:tc>
        <w:tc>
          <w:tcPr>
            <w:tcW w:w="1396" w:type="pct"/>
          </w:tcPr>
          <w:p w14:paraId="0FD82D2F" w14:textId="77777777" w:rsidR="001370C0" w:rsidRPr="005365B6" w:rsidRDefault="003C65E3" w:rsidP="003233BD">
            <w:pPr>
              <w:rPr>
                <w:sz w:val="16"/>
                <w:szCs w:val="16"/>
              </w:rPr>
            </w:pPr>
            <w:r w:rsidRPr="005365B6">
              <w:rPr>
                <w:sz w:val="16"/>
                <w:szCs w:val="16"/>
              </w:rPr>
              <w:t>VARCHAR2(24)</w:t>
            </w:r>
          </w:p>
        </w:tc>
        <w:tc>
          <w:tcPr>
            <w:tcW w:w="1784" w:type="pct"/>
          </w:tcPr>
          <w:p w14:paraId="0FD82D30" w14:textId="77777777" w:rsidR="001370C0" w:rsidRPr="005365B6" w:rsidRDefault="001370C0" w:rsidP="003233BD">
            <w:pPr>
              <w:rPr>
                <w:sz w:val="16"/>
                <w:szCs w:val="16"/>
              </w:rPr>
            </w:pPr>
            <w:r w:rsidRPr="005365B6">
              <w:rPr>
                <w:sz w:val="16"/>
                <w:szCs w:val="16"/>
              </w:rPr>
              <w:t>Registered Party</w:t>
            </w:r>
          </w:p>
          <w:p w14:paraId="0FD82D31" w14:textId="77777777" w:rsidR="001370C0" w:rsidRPr="005365B6" w:rsidRDefault="001370C0" w:rsidP="003233BD">
            <w:pPr>
              <w:rPr>
                <w:sz w:val="16"/>
                <w:szCs w:val="16"/>
              </w:rPr>
            </w:pPr>
            <w:r w:rsidRPr="005365B6">
              <w:rPr>
                <w:sz w:val="16"/>
                <w:szCs w:val="16"/>
              </w:rPr>
              <w:t>Terminated (Voluntarily)</w:t>
            </w:r>
          </w:p>
          <w:p w14:paraId="0FD82D32" w14:textId="77777777" w:rsidR="001370C0" w:rsidRPr="005365B6" w:rsidRDefault="001370C0" w:rsidP="003233BD">
            <w:pPr>
              <w:keepNext/>
              <w:rPr>
                <w:sz w:val="16"/>
                <w:szCs w:val="16"/>
              </w:rPr>
            </w:pPr>
            <w:r w:rsidRPr="005365B6">
              <w:rPr>
                <w:sz w:val="16"/>
                <w:szCs w:val="16"/>
              </w:rPr>
              <w:t>Terminated</w:t>
            </w:r>
          </w:p>
        </w:tc>
      </w:tr>
      <w:tr w:rsidR="003C65E3" w:rsidRPr="005365B6" w14:paraId="0FD82D37" w14:textId="77777777" w:rsidTr="00131767">
        <w:trPr>
          <w:cantSplit/>
        </w:trPr>
        <w:tc>
          <w:tcPr>
            <w:tcW w:w="1820" w:type="pct"/>
          </w:tcPr>
          <w:p w14:paraId="0FD82D34" w14:textId="77777777" w:rsidR="003C65E3" w:rsidRPr="005365B6" w:rsidRDefault="003C65E3" w:rsidP="003233BD">
            <w:pPr>
              <w:rPr>
                <w:sz w:val="16"/>
                <w:szCs w:val="16"/>
              </w:rPr>
            </w:pPr>
            <w:r w:rsidRPr="005365B6">
              <w:rPr>
                <w:caps/>
                <w:sz w:val="16"/>
                <w:szCs w:val="16"/>
              </w:rPr>
              <w:t>Registration Date</w:t>
            </w:r>
          </w:p>
        </w:tc>
        <w:tc>
          <w:tcPr>
            <w:tcW w:w="1396" w:type="pct"/>
          </w:tcPr>
          <w:p w14:paraId="0FD82D35" w14:textId="27496FA1" w:rsidR="003C65E3" w:rsidRPr="005365B6" w:rsidRDefault="003C65E3" w:rsidP="003233BD">
            <w:pPr>
              <w:rPr>
                <w:sz w:val="16"/>
                <w:szCs w:val="16"/>
              </w:rPr>
            </w:pPr>
            <w:r w:rsidRPr="005365B6">
              <w:rPr>
                <w:sz w:val="16"/>
                <w:szCs w:val="16"/>
              </w:rPr>
              <w:t>YYYY</w:t>
            </w:r>
            <w:r w:rsidR="00AC6086" w:rsidRPr="005365B6">
              <w:rPr>
                <w:sz w:val="16"/>
                <w:szCs w:val="16"/>
              </w:rPr>
              <w:t>-MM-DD</w:t>
            </w:r>
          </w:p>
        </w:tc>
        <w:tc>
          <w:tcPr>
            <w:tcW w:w="1784" w:type="pct"/>
          </w:tcPr>
          <w:p w14:paraId="0FD82D36" w14:textId="77777777" w:rsidR="003C65E3" w:rsidRPr="005365B6" w:rsidRDefault="003C65E3" w:rsidP="003233BD">
            <w:pPr>
              <w:keepNext/>
              <w:rPr>
                <w:sz w:val="16"/>
                <w:szCs w:val="16"/>
              </w:rPr>
            </w:pPr>
            <w:r w:rsidRPr="005365B6">
              <w:rPr>
                <w:sz w:val="16"/>
                <w:szCs w:val="16"/>
              </w:rPr>
              <w:t>Trading Day when registered</w:t>
            </w:r>
          </w:p>
        </w:tc>
      </w:tr>
      <w:tr w:rsidR="003C65E3" w:rsidRPr="005365B6" w14:paraId="0FD82D3B" w14:textId="77777777" w:rsidTr="00131767">
        <w:trPr>
          <w:cantSplit/>
        </w:trPr>
        <w:tc>
          <w:tcPr>
            <w:tcW w:w="1820" w:type="pct"/>
          </w:tcPr>
          <w:p w14:paraId="0FD82D38" w14:textId="77777777" w:rsidR="003C65E3" w:rsidRPr="005365B6" w:rsidRDefault="003C65E3" w:rsidP="003233BD">
            <w:pPr>
              <w:rPr>
                <w:sz w:val="16"/>
                <w:szCs w:val="16"/>
              </w:rPr>
            </w:pPr>
            <w:r w:rsidRPr="005365B6">
              <w:rPr>
                <w:caps/>
                <w:sz w:val="16"/>
                <w:szCs w:val="16"/>
              </w:rPr>
              <w:t>Termination Date</w:t>
            </w:r>
          </w:p>
        </w:tc>
        <w:tc>
          <w:tcPr>
            <w:tcW w:w="1396" w:type="pct"/>
          </w:tcPr>
          <w:p w14:paraId="0FD82D39" w14:textId="474C428A" w:rsidR="003C65E3" w:rsidRPr="005365B6" w:rsidRDefault="003C65E3" w:rsidP="003233BD">
            <w:pPr>
              <w:rPr>
                <w:sz w:val="16"/>
                <w:szCs w:val="16"/>
              </w:rPr>
            </w:pPr>
            <w:r w:rsidRPr="005365B6">
              <w:rPr>
                <w:sz w:val="16"/>
                <w:szCs w:val="16"/>
              </w:rPr>
              <w:t>YYYY</w:t>
            </w:r>
            <w:r w:rsidR="00AC6086" w:rsidRPr="005365B6">
              <w:rPr>
                <w:sz w:val="16"/>
                <w:szCs w:val="16"/>
              </w:rPr>
              <w:t>-MM-DD</w:t>
            </w:r>
          </w:p>
        </w:tc>
        <w:tc>
          <w:tcPr>
            <w:tcW w:w="1784" w:type="pct"/>
          </w:tcPr>
          <w:p w14:paraId="0FD82D3A" w14:textId="77777777" w:rsidR="003C65E3" w:rsidRPr="005365B6" w:rsidRDefault="003C65E3" w:rsidP="003233BD">
            <w:pPr>
              <w:keepNext/>
              <w:rPr>
                <w:sz w:val="16"/>
                <w:szCs w:val="16"/>
              </w:rPr>
            </w:pPr>
            <w:r w:rsidRPr="005365B6">
              <w:rPr>
                <w:sz w:val="16"/>
                <w:szCs w:val="16"/>
              </w:rPr>
              <w:t>Trading Day when deregistered</w:t>
            </w:r>
          </w:p>
        </w:tc>
      </w:tr>
    </w:tbl>
    <w:p w14:paraId="0FD82D3C" w14:textId="286CDD2E" w:rsidR="001370C0" w:rsidRPr="005365B6" w:rsidRDefault="001370C0" w:rsidP="001370C0">
      <w:pPr>
        <w:pStyle w:val="Caption"/>
      </w:pPr>
      <w:bookmarkStart w:id="1956" w:name="_Toc93344912"/>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117</w:t>
      </w:r>
      <w:r w:rsidR="004C16AD" w:rsidRPr="005365B6">
        <w:fldChar w:fldCharType="end"/>
      </w:r>
      <w:r w:rsidRPr="005365B6">
        <w:t>: List of Registered Parties Report</w:t>
      </w:r>
      <w:bookmarkEnd w:id="1956"/>
    </w:p>
    <w:p w14:paraId="0FD82D3D" w14:textId="77777777" w:rsidR="001370C0" w:rsidRPr="005365B6" w:rsidRDefault="001370C0" w:rsidP="001370C0"/>
    <w:p w14:paraId="13A4CF9F" w14:textId="6DF28C87" w:rsidR="008761EE" w:rsidRPr="005365B6" w:rsidRDefault="008D29DE" w:rsidP="001370C0">
      <w:r w:rsidRPr="005365B6">
        <w:rPr>
          <w:noProof/>
        </w:rPr>
        <w:t xml:space="preserve"> </w:t>
      </w:r>
      <w:r w:rsidRPr="005365B6">
        <w:rPr>
          <w:noProof/>
          <w:lang w:val="en-IE" w:eastAsia="en-IE"/>
        </w:rPr>
        <w:drawing>
          <wp:inline distT="0" distB="0" distL="0" distR="0" wp14:anchorId="62E5A4A0" wp14:editId="1EE97800">
            <wp:extent cx="5943600" cy="106934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943600" cy="1069340"/>
                    </a:xfrm>
                    <a:prstGeom prst="rect">
                      <a:avLst/>
                    </a:prstGeom>
                  </pic:spPr>
                </pic:pic>
              </a:graphicData>
            </a:graphic>
          </wp:inline>
        </w:drawing>
      </w:r>
    </w:p>
    <w:p w14:paraId="1CB65A18" w14:textId="77777777" w:rsidR="00382486" w:rsidRPr="005365B6" w:rsidRDefault="00382486" w:rsidP="00382486">
      <w:pPr>
        <w:pStyle w:val="Caption"/>
      </w:pPr>
    </w:p>
    <w:p w14:paraId="02CE5F64" w14:textId="736DF6D7" w:rsidR="00D12096" w:rsidRPr="005365B6" w:rsidRDefault="00EC0D93" w:rsidP="00D12096">
      <w:pPr>
        <w:pStyle w:val="Caption"/>
      </w:pPr>
      <w:bookmarkStart w:id="1957" w:name="_Toc225423259"/>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123</w:t>
      </w:r>
      <w:r w:rsidRPr="005365B6">
        <w:fldChar w:fldCharType="end"/>
      </w:r>
      <w:r w:rsidR="00D12096" w:rsidRPr="005365B6">
        <w:t>: REPT_036: List of Registered Parties Report - Sample</w:t>
      </w:r>
      <w:bookmarkEnd w:id="1957"/>
    </w:p>
    <w:p w14:paraId="0FD82DFF" w14:textId="77777777" w:rsidR="000A0EE0" w:rsidRPr="005365B6" w:rsidRDefault="000A0EE0" w:rsidP="000A0EE0">
      <w:pPr>
        <w:pStyle w:val="Heading3"/>
      </w:pPr>
      <w:bookmarkStart w:id="1958" w:name="_Toc499806618"/>
      <w:bookmarkStart w:id="1959" w:name="_Toc499807291"/>
      <w:bookmarkStart w:id="1960" w:name="_Toc499806619"/>
      <w:bookmarkStart w:id="1961" w:name="_Toc499807292"/>
      <w:bookmarkStart w:id="1962" w:name="_Toc499806620"/>
      <w:bookmarkStart w:id="1963" w:name="_Toc499807293"/>
      <w:bookmarkStart w:id="1964" w:name="_Toc499806621"/>
      <w:bookmarkStart w:id="1965" w:name="_Toc499807294"/>
      <w:bookmarkStart w:id="1966" w:name="_Toc499806622"/>
      <w:bookmarkStart w:id="1967" w:name="_Toc499807295"/>
      <w:bookmarkStart w:id="1968" w:name="_Toc499806623"/>
      <w:bookmarkStart w:id="1969" w:name="_Toc499807296"/>
      <w:bookmarkStart w:id="1970" w:name="_Toc499806663"/>
      <w:bookmarkStart w:id="1971" w:name="_Toc499807336"/>
      <w:bookmarkStart w:id="1972" w:name="_Toc499806812"/>
      <w:bookmarkStart w:id="1973" w:name="_Toc499807485"/>
      <w:bookmarkStart w:id="1974" w:name="_Toc451867810"/>
      <w:bookmarkStart w:id="1975" w:name="_Toc452316164"/>
      <w:bookmarkStart w:id="1976" w:name="_Ref455737091"/>
      <w:bookmarkStart w:id="1977" w:name="_Toc15717383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r w:rsidRPr="005365B6">
        <w:t>Settlement Reports</w:t>
      </w:r>
      <w:bookmarkEnd w:id="1974"/>
      <w:bookmarkEnd w:id="1975"/>
      <w:bookmarkEnd w:id="1976"/>
      <w:bookmarkEnd w:id="1977"/>
    </w:p>
    <w:p w14:paraId="0FD82E00" w14:textId="77777777" w:rsidR="000A0EE0" w:rsidRPr="005365B6" w:rsidRDefault="000A0EE0" w:rsidP="000A0EE0"/>
    <w:p w14:paraId="7158BEA3" w14:textId="7CA6DC9E" w:rsidR="005C2E24" w:rsidRPr="005365B6" w:rsidRDefault="005C2E24" w:rsidP="000A0EE0">
      <w:pPr>
        <w:rPr>
          <w:i/>
        </w:rPr>
      </w:pPr>
      <w:r w:rsidRPr="005365B6">
        <w:rPr>
          <w:i/>
        </w:rPr>
        <w:t xml:space="preserve">Note: </w:t>
      </w:r>
      <w:r w:rsidR="004C1708" w:rsidRPr="005365B6">
        <w:rPr>
          <w:i/>
        </w:rPr>
        <w:t>within settlement reports, the end time is used to identify the end of the relevant Imbalance Settlement Period.</w:t>
      </w:r>
    </w:p>
    <w:p w14:paraId="765909BB" w14:textId="77777777" w:rsidR="005C2E24" w:rsidRPr="005365B6" w:rsidRDefault="005C2E24" w:rsidP="000A0EE0"/>
    <w:p w14:paraId="0FD82E01" w14:textId="3F876432" w:rsidR="000A0EE0" w:rsidRPr="005365B6" w:rsidRDefault="000A0EE0" w:rsidP="000A0EE0">
      <w:pPr>
        <w:rPr>
          <w:lang w:val="en-IE"/>
        </w:rPr>
      </w:pPr>
      <w:r w:rsidRPr="005365B6">
        <w:rPr>
          <w:lang w:val="en-IE"/>
        </w:rPr>
        <w:t xml:space="preserve">This section describes all reports which are produced by the Settlement &amp; Invoicing system. </w:t>
      </w:r>
    </w:p>
    <w:p w14:paraId="0FD82E02" w14:textId="77777777" w:rsidR="000A0EE0" w:rsidRPr="005365B6" w:rsidRDefault="000A0EE0" w:rsidP="000A0EE0">
      <w:pPr>
        <w:rPr>
          <w:lang w:val="en-I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4"/>
        <w:gridCol w:w="1698"/>
        <w:gridCol w:w="985"/>
        <w:gridCol w:w="5470"/>
      </w:tblGrid>
      <w:tr w:rsidR="009F280E" w:rsidRPr="005365B6" w14:paraId="339E3429" w14:textId="77777777" w:rsidTr="00131767">
        <w:trPr>
          <w:cantSplit/>
          <w:tblHeader/>
        </w:trPr>
        <w:tc>
          <w:tcPr>
            <w:tcW w:w="813" w:type="pct"/>
            <w:shd w:val="clear" w:color="auto" w:fill="C4BC96" w:themeFill="background2" w:themeFillShade="BF"/>
          </w:tcPr>
          <w:p w14:paraId="69708EEF" w14:textId="5C61BD1B" w:rsidR="009F280E" w:rsidRPr="005365B6" w:rsidRDefault="009F280E" w:rsidP="00D209DD">
            <w:pPr>
              <w:rPr>
                <w:b/>
                <w:caps/>
                <w:sz w:val="16"/>
                <w:szCs w:val="16"/>
                <w:lang w:val="en-IE" w:eastAsia="en-IE"/>
              </w:rPr>
            </w:pPr>
            <w:r w:rsidRPr="005365B6">
              <w:rPr>
                <w:b/>
                <w:caps/>
                <w:sz w:val="16"/>
                <w:szCs w:val="16"/>
                <w:lang w:val="en-IE" w:eastAsia="en-IE"/>
              </w:rPr>
              <w:t>report id</w:t>
            </w:r>
          </w:p>
        </w:tc>
        <w:tc>
          <w:tcPr>
            <w:tcW w:w="872" w:type="pct"/>
            <w:shd w:val="clear" w:color="auto" w:fill="C4BC96" w:themeFill="background2" w:themeFillShade="BF"/>
          </w:tcPr>
          <w:p w14:paraId="5001A765" w14:textId="3D3305C1" w:rsidR="009F280E" w:rsidRPr="005365B6" w:rsidRDefault="009F280E" w:rsidP="00D209DD">
            <w:pPr>
              <w:rPr>
                <w:b/>
                <w:caps/>
                <w:sz w:val="16"/>
                <w:szCs w:val="16"/>
                <w:lang w:val="en-IE" w:eastAsia="en-IE"/>
              </w:rPr>
            </w:pPr>
            <w:r w:rsidRPr="005365B6">
              <w:rPr>
                <w:b/>
                <w:caps/>
                <w:sz w:val="16"/>
                <w:szCs w:val="16"/>
                <w:lang w:val="en-IE" w:eastAsia="en-IE"/>
              </w:rPr>
              <w:t>REPORT NAME</w:t>
            </w:r>
          </w:p>
        </w:tc>
        <w:tc>
          <w:tcPr>
            <w:tcW w:w="506" w:type="pct"/>
            <w:shd w:val="clear" w:color="auto" w:fill="C4BC96" w:themeFill="background2" w:themeFillShade="BF"/>
          </w:tcPr>
          <w:p w14:paraId="014EF910" w14:textId="071602E0" w:rsidR="009F280E" w:rsidRPr="005365B6" w:rsidRDefault="009F280E" w:rsidP="00D209DD">
            <w:pPr>
              <w:rPr>
                <w:b/>
                <w:caps/>
                <w:sz w:val="16"/>
                <w:szCs w:val="16"/>
                <w:lang w:val="en-IE" w:eastAsia="en-IE"/>
              </w:rPr>
            </w:pPr>
            <w:r w:rsidRPr="005365B6">
              <w:rPr>
                <w:b/>
                <w:caps/>
                <w:sz w:val="16"/>
                <w:szCs w:val="16"/>
                <w:lang w:val="en-IE" w:eastAsia="en-IE"/>
              </w:rPr>
              <w:t>Report Code</w:t>
            </w:r>
          </w:p>
        </w:tc>
        <w:tc>
          <w:tcPr>
            <w:tcW w:w="2810" w:type="pct"/>
            <w:shd w:val="clear" w:color="auto" w:fill="C4BC96" w:themeFill="background2" w:themeFillShade="BF"/>
          </w:tcPr>
          <w:p w14:paraId="6A7FAEB9" w14:textId="5D9D944B" w:rsidR="009F280E" w:rsidRPr="005365B6" w:rsidRDefault="009F280E" w:rsidP="00D209DD">
            <w:pPr>
              <w:rPr>
                <w:b/>
                <w:caps/>
                <w:sz w:val="16"/>
                <w:szCs w:val="16"/>
                <w:lang w:val="en-IE" w:eastAsia="en-IE"/>
              </w:rPr>
            </w:pPr>
            <w:r w:rsidRPr="005365B6">
              <w:rPr>
                <w:b/>
                <w:caps/>
                <w:sz w:val="16"/>
                <w:szCs w:val="16"/>
                <w:lang w:val="en-IE" w:eastAsia="en-IE"/>
              </w:rPr>
              <w:t>Schema</w:t>
            </w:r>
          </w:p>
        </w:tc>
      </w:tr>
      <w:tr w:rsidR="009F280E" w:rsidRPr="005365B6" w14:paraId="1B067A5C" w14:textId="77777777" w:rsidTr="00131767">
        <w:trPr>
          <w:cantSplit/>
        </w:trPr>
        <w:tc>
          <w:tcPr>
            <w:tcW w:w="813" w:type="pct"/>
          </w:tcPr>
          <w:p w14:paraId="0380D146" w14:textId="271461E6" w:rsidR="009F280E" w:rsidRPr="005365B6" w:rsidRDefault="009F280E" w:rsidP="00D209DD">
            <w:pPr>
              <w:rPr>
                <w:caps/>
                <w:sz w:val="16"/>
                <w:szCs w:val="16"/>
                <w:lang w:val="en-IE" w:eastAsia="en-IE"/>
              </w:rPr>
            </w:pPr>
            <w:r w:rsidRPr="005365B6">
              <w:rPr>
                <w:caps/>
                <w:sz w:val="16"/>
                <w:szCs w:val="16"/>
                <w:lang w:val="en-IE" w:eastAsia="en-IE"/>
              </w:rPr>
              <w:t>043</w:t>
            </w:r>
          </w:p>
        </w:tc>
        <w:tc>
          <w:tcPr>
            <w:tcW w:w="872" w:type="pct"/>
          </w:tcPr>
          <w:p w14:paraId="2CFCBC2E" w14:textId="6D377498" w:rsidR="009F280E" w:rsidRPr="005365B6" w:rsidRDefault="009F280E" w:rsidP="00D209DD">
            <w:pPr>
              <w:rPr>
                <w:caps/>
                <w:sz w:val="16"/>
                <w:szCs w:val="16"/>
                <w:lang w:val="en-IE" w:eastAsia="en-IE"/>
              </w:rPr>
            </w:pPr>
            <w:r w:rsidRPr="005365B6">
              <w:rPr>
                <w:caps/>
                <w:sz w:val="16"/>
                <w:szCs w:val="16"/>
                <w:lang w:val="en-IE" w:eastAsia="en-IE"/>
              </w:rPr>
              <w:t>settlement statement</w:t>
            </w:r>
          </w:p>
        </w:tc>
        <w:tc>
          <w:tcPr>
            <w:tcW w:w="506" w:type="pct"/>
          </w:tcPr>
          <w:p w14:paraId="35EDE836" w14:textId="26A7C4F0" w:rsidR="009F280E" w:rsidRPr="005365B6" w:rsidRDefault="009F280E" w:rsidP="00D209DD">
            <w:pPr>
              <w:rPr>
                <w:caps/>
                <w:sz w:val="16"/>
                <w:szCs w:val="16"/>
                <w:lang w:val="en-IE" w:eastAsia="en-IE"/>
              </w:rPr>
            </w:pPr>
            <w:r w:rsidRPr="005365B6">
              <w:rPr>
                <w:caps/>
                <w:sz w:val="16"/>
                <w:szCs w:val="16"/>
                <w:lang w:val="en-IE" w:eastAsia="en-IE"/>
              </w:rPr>
              <w:t>SS</w:t>
            </w:r>
          </w:p>
        </w:tc>
        <w:tc>
          <w:tcPr>
            <w:tcW w:w="2810" w:type="pct"/>
          </w:tcPr>
          <w:p w14:paraId="76CC0D8B" w14:textId="6A540FC5" w:rsidR="009F280E" w:rsidRPr="005365B6" w:rsidRDefault="009F280E" w:rsidP="00D209DD">
            <w:pPr>
              <w:rPr>
                <w:caps/>
                <w:sz w:val="16"/>
                <w:szCs w:val="16"/>
                <w:lang w:val="en-IE" w:eastAsia="en-IE"/>
              </w:rPr>
            </w:pPr>
            <w:r w:rsidRPr="005365B6">
              <w:rPr>
                <w:caps/>
                <w:sz w:val="16"/>
                <w:szCs w:val="16"/>
                <w:lang w:val="en-IE" w:eastAsia="en-IE"/>
              </w:rPr>
              <w:t>xsd_rept_043</w:t>
            </w:r>
          </w:p>
        </w:tc>
      </w:tr>
      <w:tr w:rsidR="009F280E" w:rsidRPr="005365B6" w14:paraId="2E1354EF" w14:textId="77777777" w:rsidTr="00131767">
        <w:trPr>
          <w:cantSplit/>
        </w:trPr>
        <w:tc>
          <w:tcPr>
            <w:tcW w:w="813" w:type="pct"/>
          </w:tcPr>
          <w:p w14:paraId="1C25BA3D" w14:textId="53FC8C12" w:rsidR="009F280E" w:rsidRPr="005365B6" w:rsidRDefault="009F280E" w:rsidP="00D209DD">
            <w:pPr>
              <w:rPr>
                <w:caps/>
                <w:sz w:val="16"/>
                <w:szCs w:val="16"/>
                <w:lang w:val="en-IE" w:eastAsia="en-IE"/>
              </w:rPr>
            </w:pPr>
            <w:r w:rsidRPr="005365B6">
              <w:rPr>
                <w:caps/>
                <w:sz w:val="16"/>
                <w:szCs w:val="16"/>
                <w:lang w:val="en-IE" w:eastAsia="en-IE"/>
              </w:rPr>
              <w:t>044</w:t>
            </w:r>
          </w:p>
        </w:tc>
        <w:tc>
          <w:tcPr>
            <w:tcW w:w="872" w:type="pct"/>
          </w:tcPr>
          <w:p w14:paraId="6290E034" w14:textId="0F29201B" w:rsidR="009F280E" w:rsidRPr="005365B6" w:rsidRDefault="009F280E" w:rsidP="00D209DD">
            <w:pPr>
              <w:rPr>
                <w:caps/>
                <w:sz w:val="16"/>
                <w:szCs w:val="16"/>
                <w:lang w:val="en-IE" w:eastAsia="en-IE"/>
              </w:rPr>
            </w:pPr>
            <w:r w:rsidRPr="005365B6">
              <w:rPr>
                <w:caps/>
                <w:sz w:val="16"/>
                <w:szCs w:val="16"/>
                <w:lang w:val="en-IE" w:eastAsia="en-IE"/>
              </w:rPr>
              <w:t>settlement report (participant information report)</w:t>
            </w:r>
          </w:p>
        </w:tc>
        <w:tc>
          <w:tcPr>
            <w:tcW w:w="506" w:type="pct"/>
          </w:tcPr>
          <w:p w14:paraId="20F9D4FD" w14:textId="0D3AF9F1" w:rsidR="009F280E" w:rsidRPr="005365B6" w:rsidRDefault="009F280E" w:rsidP="00D209DD">
            <w:pPr>
              <w:rPr>
                <w:caps/>
                <w:sz w:val="16"/>
                <w:szCs w:val="16"/>
                <w:lang w:val="en-IE" w:eastAsia="en-IE"/>
              </w:rPr>
            </w:pPr>
            <w:r w:rsidRPr="005365B6">
              <w:rPr>
                <w:caps/>
                <w:sz w:val="16"/>
                <w:szCs w:val="16"/>
                <w:lang w:val="en-IE" w:eastAsia="en-IE"/>
              </w:rPr>
              <w:t>SR</w:t>
            </w:r>
          </w:p>
        </w:tc>
        <w:tc>
          <w:tcPr>
            <w:tcW w:w="2810" w:type="pct"/>
          </w:tcPr>
          <w:p w14:paraId="6AF6215A" w14:textId="3BAAC2A4" w:rsidR="009F280E" w:rsidRPr="005365B6" w:rsidRDefault="009F280E" w:rsidP="00D209DD">
            <w:pPr>
              <w:rPr>
                <w:caps/>
                <w:sz w:val="16"/>
                <w:szCs w:val="16"/>
                <w:lang w:val="en-IE" w:eastAsia="en-IE"/>
              </w:rPr>
            </w:pPr>
            <w:r w:rsidRPr="005365B6">
              <w:rPr>
                <w:caps/>
                <w:sz w:val="16"/>
                <w:szCs w:val="16"/>
                <w:lang w:val="en-IE" w:eastAsia="en-IE"/>
              </w:rPr>
              <w:t>xsd_rept_044</w:t>
            </w:r>
          </w:p>
        </w:tc>
      </w:tr>
      <w:tr w:rsidR="009F280E" w:rsidRPr="005365B6" w14:paraId="07BF39CF" w14:textId="77777777" w:rsidTr="00131767">
        <w:trPr>
          <w:cantSplit/>
        </w:trPr>
        <w:tc>
          <w:tcPr>
            <w:tcW w:w="813" w:type="pct"/>
          </w:tcPr>
          <w:p w14:paraId="41C0FACC" w14:textId="77591CC7" w:rsidR="009F280E" w:rsidRPr="005365B6" w:rsidRDefault="009F280E" w:rsidP="00D209DD">
            <w:pPr>
              <w:rPr>
                <w:caps/>
                <w:sz w:val="16"/>
                <w:szCs w:val="16"/>
                <w:lang w:val="en-IE" w:eastAsia="en-IE"/>
              </w:rPr>
            </w:pPr>
            <w:r w:rsidRPr="005365B6">
              <w:rPr>
                <w:caps/>
                <w:sz w:val="16"/>
                <w:szCs w:val="16"/>
                <w:lang w:val="en-IE" w:eastAsia="en-IE"/>
              </w:rPr>
              <w:t>045</w:t>
            </w:r>
          </w:p>
        </w:tc>
        <w:tc>
          <w:tcPr>
            <w:tcW w:w="872" w:type="pct"/>
          </w:tcPr>
          <w:p w14:paraId="641925BD" w14:textId="2554D01F" w:rsidR="009F280E" w:rsidRPr="005365B6" w:rsidRDefault="009F280E" w:rsidP="00D209DD">
            <w:pPr>
              <w:rPr>
                <w:caps/>
                <w:sz w:val="16"/>
                <w:szCs w:val="16"/>
                <w:lang w:val="en-IE" w:eastAsia="en-IE"/>
              </w:rPr>
            </w:pPr>
            <w:r w:rsidRPr="005365B6">
              <w:rPr>
                <w:caps/>
                <w:sz w:val="16"/>
                <w:szCs w:val="16"/>
                <w:lang w:val="en-IE" w:eastAsia="en-IE"/>
              </w:rPr>
              <w:t>settlement document</w:t>
            </w:r>
          </w:p>
        </w:tc>
        <w:tc>
          <w:tcPr>
            <w:tcW w:w="506" w:type="pct"/>
          </w:tcPr>
          <w:p w14:paraId="7AE9F2B3" w14:textId="6E65728D" w:rsidR="009F280E" w:rsidRPr="005365B6" w:rsidRDefault="009F280E" w:rsidP="00D209DD">
            <w:pPr>
              <w:rPr>
                <w:caps/>
                <w:sz w:val="16"/>
                <w:szCs w:val="16"/>
                <w:lang w:val="en-IE" w:eastAsia="en-IE"/>
              </w:rPr>
            </w:pPr>
            <w:r w:rsidRPr="005365B6">
              <w:rPr>
                <w:caps/>
                <w:sz w:val="16"/>
                <w:szCs w:val="16"/>
                <w:lang w:val="en-IE" w:eastAsia="en-IE"/>
              </w:rPr>
              <w:t>SD</w:t>
            </w:r>
          </w:p>
        </w:tc>
        <w:tc>
          <w:tcPr>
            <w:tcW w:w="2810" w:type="pct"/>
          </w:tcPr>
          <w:p w14:paraId="33C9AFB5" w14:textId="22BAFF89" w:rsidR="009F280E" w:rsidRPr="005365B6" w:rsidRDefault="009F280E" w:rsidP="00D209DD">
            <w:pPr>
              <w:rPr>
                <w:caps/>
                <w:sz w:val="16"/>
                <w:szCs w:val="16"/>
                <w:lang w:val="en-IE" w:eastAsia="en-IE"/>
              </w:rPr>
            </w:pPr>
            <w:r w:rsidRPr="005365B6">
              <w:rPr>
                <w:caps/>
                <w:sz w:val="16"/>
                <w:szCs w:val="16"/>
                <w:lang w:val="en-IE" w:eastAsia="en-IE"/>
              </w:rPr>
              <w:t>xsd_rept_045</w:t>
            </w:r>
          </w:p>
        </w:tc>
      </w:tr>
      <w:tr w:rsidR="009F280E" w:rsidRPr="005365B6" w14:paraId="32ADCF48" w14:textId="77777777" w:rsidTr="00131767">
        <w:trPr>
          <w:cantSplit/>
        </w:trPr>
        <w:tc>
          <w:tcPr>
            <w:tcW w:w="813" w:type="pct"/>
          </w:tcPr>
          <w:p w14:paraId="4C854A2D" w14:textId="30B1E399" w:rsidR="009F280E" w:rsidRPr="005365B6" w:rsidRDefault="009F280E" w:rsidP="00D209DD">
            <w:pPr>
              <w:rPr>
                <w:caps/>
                <w:sz w:val="16"/>
                <w:szCs w:val="16"/>
                <w:lang w:val="en-IE" w:eastAsia="en-IE"/>
              </w:rPr>
            </w:pPr>
            <w:r w:rsidRPr="005365B6">
              <w:rPr>
                <w:caps/>
                <w:sz w:val="16"/>
                <w:szCs w:val="16"/>
                <w:lang w:val="en-IE" w:eastAsia="en-IE"/>
              </w:rPr>
              <w:t>046</w:t>
            </w:r>
          </w:p>
        </w:tc>
        <w:tc>
          <w:tcPr>
            <w:tcW w:w="872" w:type="pct"/>
          </w:tcPr>
          <w:p w14:paraId="4E19705F" w14:textId="5DD4EC97" w:rsidR="009F280E" w:rsidRPr="005365B6" w:rsidRDefault="009F280E" w:rsidP="00D209DD">
            <w:pPr>
              <w:rPr>
                <w:caps/>
                <w:sz w:val="16"/>
                <w:szCs w:val="16"/>
                <w:lang w:val="en-IE" w:eastAsia="en-IE"/>
              </w:rPr>
            </w:pPr>
            <w:r w:rsidRPr="005365B6">
              <w:rPr>
                <w:caps/>
                <w:sz w:val="16"/>
                <w:szCs w:val="16"/>
                <w:lang w:val="en-IE" w:eastAsia="en-IE"/>
              </w:rPr>
              <w:t>reallocation requests</w:t>
            </w:r>
          </w:p>
        </w:tc>
        <w:tc>
          <w:tcPr>
            <w:tcW w:w="506" w:type="pct"/>
          </w:tcPr>
          <w:p w14:paraId="60DD0EA0" w14:textId="44E86EBA" w:rsidR="009F280E" w:rsidRPr="005365B6" w:rsidRDefault="009F280E" w:rsidP="00D209DD">
            <w:pPr>
              <w:rPr>
                <w:caps/>
                <w:sz w:val="16"/>
                <w:szCs w:val="16"/>
                <w:lang w:val="en-IE" w:eastAsia="en-IE"/>
              </w:rPr>
            </w:pPr>
            <w:r w:rsidRPr="005365B6">
              <w:rPr>
                <w:caps/>
                <w:sz w:val="16"/>
                <w:szCs w:val="16"/>
                <w:lang w:val="en-IE" w:eastAsia="en-IE"/>
              </w:rPr>
              <w:t>SA</w:t>
            </w:r>
          </w:p>
        </w:tc>
        <w:tc>
          <w:tcPr>
            <w:tcW w:w="2810" w:type="pct"/>
          </w:tcPr>
          <w:p w14:paraId="40F8D2DD" w14:textId="18B13222" w:rsidR="009F280E" w:rsidRPr="005365B6" w:rsidRDefault="009F280E" w:rsidP="00D209DD">
            <w:pPr>
              <w:rPr>
                <w:caps/>
                <w:sz w:val="16"/>
                <w:szCs w:val="16"/>
                <w:lang w:val="en-IE" w:eastAsia="en-IE"/>
              </w:rPr>
            </w:pPr>
            <w:r w:rsidRPr="005365B6">
              <w:rPr>
                <w:caps/>
                <w:sz w:val="16"/>
                <w:szCs w:val="16"/>
                <w:lang w:val="en-IE" w:eastAsia="en-IE"/>
              </w:rPr>
              <w:t>xsd_rept_046</w:t>
            </w:r>
          </w:p>
        </w:tc>
      </w:tr>
      <w:tr w:rsidR="009F280E" w:rsidRPr="005365B6" w14:paraId="3492E0E8" w14:textId="77777777" w:rsidTr="00131767">
        <w:trPr>
          <w:cantSplit/>
        </w:trPr>
        <w:tc>
          <w:tcPr>
            <w:tcW w:w="813" w:type="pct"/>
          </w:tcPr>
          <w:p w14:paraId="4CB24FF5" w14:textId="709C4203" w:rsidR="009F280E" w:rsidRPr="005365B6" w:rsidRDefault="009F280E" w:rsidP="00D209DD">
            <w:pPr>
              <w:rPr>
                <w:caps/>
                <w:sz w:val="16"/>
                <w:szCs w:val="16"/>
                <w:lang w:val="en-IE" w:eastAsia="en-IE"/>
              </w:rPr>
            </w:pPr>
            <w:r w:rsidRPr="005365B6">
              <w:rPr>
                <w:caps/>
                <w:sz w:val="16"/>
                <w:szCs w:val="16"/>
                <w:lang w:val="en-IE" w:eastAsia="en-IE"/>
              </w:rPr>
              <w:t>048</w:t>
            </w:r>
          </w:p>
        </w:tc>
        <w:tc>
          <w:tcPr>
            <w:tcW w:w="872" w:type="pct"/>
          </w:tcPr>
          <w:p w14:paraId="50F5BD38" w14:textId="6D97B8DF" w:rsidR="009F280E" w:rsidRPr="005365B6" w:rsidRDefault="009F280E" w:rsidP="00D209DD">
            <w:pPr>
              <w:rPr>
                <w:caps/>
                <w:sz w:val="16"/>
                <w:szCs w:val="16"/>
                <w:lang w:val="en-IE" w:eastAsia="en-IE"/>
              </w:rPr>
            </w:pPr>
            <w:r w:rsidRPr="005365B6">
              <w:rPr>
                <w:caps/>
                <w:sz w:val="16"/>
                <w:szCs w:val="16"/>
                <w:lang w:val="en-IE" w:eastAsia="en-IE"/>
              </w:rPr>
              <w:t>collateral report (INC. collateral refund notice)</w:t>
            </w:r>
          </w:p>
        </w:tc>
        <w:tc>
          <w:tcPr>
            <w:tcW w:w="506" w:type="pct"/>
          </w:tcPr>
          <w:p w14:paraId="3217C3EA" w14:textId="23ECB7CE" w:rsidR="009F280E" w:rsidRPr="005365B6" w:rsidRDefault="009F280E" w:rsidP="00D209DD">
            <w:pPr>
              <w:rPr>
                <w:caps/>
                <w:sz w:val="16"/>
                <w:szCs w:val="16"/>
                <w:lang w:val="en-IE" w:eastAsia="en-IE"/>
              </w:rPr>
            </w:pPr>
            <w:r w:rsidRPr="005365B6">
              <w:rPr>
                <w:caps/>
                <w:sz w:val="16"/>
                <w:szCs w:val="16"/>
                <w:lang w:val="en-IE" w:eastAsia="en-IE"/>
              </w:rPr>
              <w:t>CR</w:t>
            </w:r>
          </w:p>
        </w:tc>
        <w:tc>
          <w:tcPr>
            <w:tcW w:w="2810" w:type="pct"/>
          </w:tcPr>
          <w:p w14:paraId="7E68F2CB" w14:textId="2BF35BDC" w:rsidR="009F280E" w:rsidRPr="005365B6" w:rsidRDefault="009F280E" w:rsidP="00D209DD">
            <w:pPr>
              <w:rPr>
                <w:caps/>
                <w:sz w:val="16"/>
                <w:szCs w:val="16"/>
                <w:lang w:val="en-IE" w:eastAsia="en-IE"/>
              </w:rPr>
            </w:pPr>
            <w:r w:rsidRPr="005365B6">
              <w:rPr>
                <w:caps/>
                <w:sz w:val="16"/>
                <w:szCs w:val="16"/>
                <w:lang w:val="en-IE" w:eastAsia="en-IE"/>
              </w:rPr>
              <w:t>xsd_rept_048</w:t>
            </w:r>
          </w:p>
        </w:tc>
      </w:tr>
      <w:tr w:rsidR="009F280E" w:rsidRPr="005365B6" w14:paraId="3173BC5C" w14:textId="77777777" w:rsidTr="00131767">
        <w:trPr>
          <w:cantSplit/>
        </w:trPr>
        <w:tc>
          <w:tcPr>
            <w:tcW w:w="813" w:type="pct"/>
          </w:tcPr>
          <w:p w14:paraId="5B9D0828" w14:textId="4FD55279" w:rsidR="009F280E" w:rsidRPr="005365B6" w:rsidRDefault="009F280E" w:rsidP="0086209B">
            <w:pPr>
              <w:rPr>
                <w:caps/>
                <w:sz w:val="16"/>
                <w:szCs w:val="16"/>
                <w:lang w:val="en-IE" w:eastAsia="en-IE"/>
              </w:rPr>
            </w:pPr>
            <w:r w:rsidRPr="005365B6">
              <w:rPr>
                <w:caps/>
                <w:sz w:val="16"/>
                <w:szCs w:val="16"/>
                <w:lang w:val="en-IE" w:eastAsia="en-IE"/>
              </w:rPr>
              <w:t>055, 056</w:t>
            </w:r>
            <w:r w:rsidR="00CE0344" w:rsidRPr="005365B6">
              <w:rPr>
                <w:caps/>
                <w:sz w:val="16"/>
                <w:szCs w:val="16"/>
                <w:lang w:val="en-IE" w:eastAsia="en-IE"/>
              </w:rPr>
              <w:t>, 104, 105, 106</w:t>
            </w:r>
          </w:p>
        </w:tc>
        <w:tc>
          <w:tcPr>
            <w:tcW w:w="872" w:type="pct"/>
          </w:tcPr>
          <w:p w14:paraId="5845E7F9" w14:textId="69CC3F15" w:rsidR="009F280E" w:rsidRPr="005365B6" w:rsidRDefault="009F280E" w:rsidP="0086209B">
            <w:pPr>
              <w:rPr>
                <w:caps/>
                <w:sz w:val="16"/>
                <w:szCs w:val="16"/>
                <w:lang w:val="en-IE" w:eastAsia="en-IE"/>
              </w:rPr>
            </w:pPr>
            <w:r w:rsidRPr="005365B6">
              <w:rPr>
                <w:caps/>
                <w:sz w:val="16"/>
                <w:szCs w:val="16"/>
                <w:lang w:val="en-IE" w:eastAsia="en-IE"/>
              </w:rPr>
              <w:t>energy market financial publication</w:t>
            </w:r>
          </w:p>
        </w:tc>
        <w:tc>
          <w:tcPr>
            <w:tcW w:w="506" w:type="pct"/>
          </w:tcPr>
          <w:p w14:paraId="14F6BA33" w14:textId="73501F11" w:rsidR="009F280E" w:rsidRPr="005365B6" w:rsidRDefault="009F280E" w:rsidP="0086209B">
            <w:pPr>
              <w:rPr>
                <w:caps/>
                <w:sz w:val="16"/>
                <w:szCs w:val="16"/>
                <w:lang w:val="en-IE" w:eastAsia="en-IE"/>
              </w:rPr>
            </w:pPr>
            <w:r w:rsidRPr="005365B6">
              <w:rPr>
                <w:caps/>
                <w:sz w:val="16"/>
                <w:szCs w:val="16"/>
                <w:lang w:val="en-IE" w:eastAsia="en-IE"/>
              </w:rPr>
              <w:t>EF</w:t>
            </w:r>
          </w:p>
        </w:tc>
        <w:tc>
          <w:tcPr>
            <w:tcW w:w="2810" w:type="pct"/>
          </w:tcPr>
          <w:p w14:paraId="0CE111C7" w14:textId="2A466D88" w:rsidR="009F280E" w:rsidRPr="005365B6" w:rsidRDefault="009F280E" w:rsidP="0086209B">
            <w:pPr>
              <w:rPr>
                <w:caps/>
                <w:sz w:val="16"/>
                <w:szCs w:val="16"/>
                <w:lang w:val="en-IE" w:eastAsia="en-IE"/>
              </w:rPr>
            </w:pPr>
            <w:r w:rsidRPr="005365B6">
              <w:rPr>
                <w:caps/>
                <w:sz w:val="16"/>
                <w:szCs w:val="16"/>
                <w:lang w:val="en-IE" w:eastAsia="en-IE"/>
              </w:rPr>
              <w:t>xsd_rept_055_rept_056</w:t>
            </w:r>
            <w:r w:rsidR="00B03176" w:rsidRPr="005365B6">
              <w:rPr>
                <w:caps/>
                <w:sz w:val="16"/>
                <w:szCs w:val="16"/>
                <w:lang w:val="en-IE" w:eastAsia="en-IE"/>
              </w:rPr>
              <w:t>_rept</w:t>
            </w:r>
            <w:r w:rsidR="00B60EB5" w:rsidRPr="005365B6">
              <w:rPr>
                <w:caps/>
                <w:sz w:val="16"/>
                <w:szCs w:val="16"/>
                <w:lang w:val="en-IE" w:eastAsia="en-IE"/>
              </w:rPr>
              <w:t>_104_rept_105_rept_106</w:t>
            </w:r>
          </w:p>
        </w:tc>
      </w:tr>
      <w:tr w:rsidR="009F280E" w:rsidRPr="005365B6" w14:paraId="681B811F" w14:textId="77777777" w:rsidTr="00131767">
        <w:trPr>
          <w:cantSplit/>
        </w:trPr>
        <w:tc>
          <w:tcPr>
            <w:tcW w:w="813" w:type="pct"/>
          </w:tcPr>
          <w:p w14:paraId="5B8EA545" w14:textId="47D35787" w:rsidR="009F280E" w:rsidRPr="005365B6" w:rsidRDefault="009F280E" w:rsidP="0086209B">
            <w:pPr>
              <w:rPr>
                <w:caps/>
                <w:sz w:val="16"/>
                <w:szCs w:val="16"/>
                <w:lang w:val="en-IE" w:eastAsia="en-IE"/>
              </w:rPr>
            </w:pPr>
            <w:r w:rsidRPr="005365B6">
              <w:rPr>
                <w:caps/>
                <w:sz w:val="16"/>
                <w:szCs w:val="16"/>
                <w:lang w:val="en-IE" w:eastAsia="en-IE"/>
              </w:rPr>
              <w:t>057, 058</w:t>
            </w:r>
            <w:r w:rsidR="00CE0344" w:rsidRPr="005365B6">
              <w:rPr>
                <w:caps/>
                <w:sz w:val="16"/>
                <w:szCs w:val="16"/>
                <w:lang w:val="en-IE" w:eastAsia="en-IE"/>
              </w:rPr>
              <w:t>,107,108,109</w:t>
            </w:r>
          </w:p>
        </w:tc>
        <w:tc>
          <w:tcPr>
            <w:tcW w:w="872" w:type="pct"/>
          </w:tcPr>
          <w:p w14:paraId="104233C4" w14:textId="7504FDEF" w:rsidR="009F280E" w:rsidRPr="005365B6" w:rsidRDefault="009F280E" w:rsidP="0086209B">
            <w:pPr>
              <w:rPr>
                <w:caps/>
                <w:sz w:val="16"/>
                <w:szCs w:val="16"/>
                <w:lang w:val="en-IE" w:eastAsia="en-IE"/>
              </w:rPr>
            </w:pPr>
            <w:r w:rsidRPr="005365B6">
              <w:rPr>
                <w:caps/>
                <w:sz w:val="16"/>
                <w:szCs w:val="16"/>
                <w:lang w:val="en-IE" w:eastAsia="en-IE"/>
              </w:rPr>
              <w:t>energy market information publication</w:t>
            </w:r>
          </w:p>
        </w:tc>
        <w:tc>
          <w:tcPr>
            <w:tcW w:w="506" w:type="pct"/>
          </w:tcPr>
          <w:p w14:paraId="0DA97616" w14:textId="63C4C75C" w:rsidR="009F280E" w:rsidRPr="005365B6" w:rsidRDefault="009F280E" w:rsidP="0086209B">
            <w:pPr>
              <w:rPr>
                <w:caps/>
                <w:sz w:val="16"/>
                <w:szCs w:val="16"/>
                <w:lang w:val="en-IE" w:eastAsia="en-IE"/>
              </w:rPr>
            </w:pPr>
            <w:r w:rsidRPr="005365B6">
              <w:rPr>
                <w:caps/>
                <w:sz w:val="16"/>
                <w:szCs w:val="16"/>
                <w:lang w:val="en-IE" w:eastAsia="en-IE"/>
              </w:rPr>
              <w:t>EI</w:t>
            </w:r>
          </w:p>
        </w:tc>
        <w:tc>
          <w:tcPr>
            <w:tcW w:w="2810" w:type="pct"/>
          </w:tcPr>
          <w:p w14:paraId="56C8957B" w14:textId="4EA3DAD1" w:rsidR="009F280E" w:rsidRPr="005365B6" w:rsidRDefault="009F280E" w:rsidP="0086209B">
            <w:pPr>
              <w:rPr>
                <w:caps/>
                <w:sz w:val="16"/>
                <w:szCs w:val="16"/>
                <w:lang w:val="en-IE" w:eastAsia="en-IE"/>
              </w:rPr>
            </w:pPr>
            <w:r w:rsidRPr="005365B6">
              <w:rPr>
                <w:caps/>
                <w:sz w:val="16"/>
                <w:szCs w:val="16"/>
                <w:lang w:val="en-IE" w:eastAsia="en-IE"/>
              </w:rPr>
              <w:t>xsd_rept_057_rept_058</w:t>
            </w:r>
            <w:r w:rsidR="00CB2EF2" w:rsidRPr="005365B6">
              <w:rPr>
                <w:caps/>
                <w:sz w:val="16"/>
                <w:szCs w:val="16"/>
                <w:lang w:val="en-IE" w:eastAsia="en-IE"/>
              </w:rPr>
              <w:t>_REPT_107_REPT_108_REPT_109</w:t>
            </w:r>
          </w:p>
        </w:tc>
      </w:tr>
      <w:tr w:rsidR="009F280E" w:rsidRPr="005365B6" w14:paraId="67D4A36B" w14:textId="77777777" w:rsidTr="00131767">
        <w:trPr>
          <w:cantSplit/>
        </w:trPr>
        <w:tc>
          <w:tcPr>
            <w:tcW w:w="813" w:type="pct"/>
          </w:tcPr>
          <w:p w14:paraId="13A2969C" w14:textId="48604F23" w:rsidR="009F280E" w:rsidRPr="005365B6" w:rsidRDefault="009F280E" w:rsidP="0086209B">
            <w:pPr>
              <w:rPr>
                <w:caps/>
                <w:sz w:val="16"/>
                <w:szCs w:val="16"/>
                <w:lang w:val="en-IE" w:eastAsia="en-IE"/>
              </w:rPr>
            </w:pPr>
            <w:r w:rsidRPr="005365B6">
              <w:rPr>
                <w:caps/>
                <w:sz w:val="16"/>
                <w:szCs w:val="16"/>
                <w:lang w:val="en-IE" w:eastAsia="en-IE"/>
              </w:rPr>
              <w:t>059, 060</w:t>
            </w:r>
            <w:r w:rsidR="00CE0344" w:rsidRPr="005365B6">
              <w:rPr>
                <w:caps/>
                <w:sz w:val="16"/>
                <w:szCs w:val="16"/>
                <w:lang w:val="en-IE" w:eastAsia="en-IE"/>
              </w:rPr>
              <w:t>, 110, 111, 112</w:t>
            </w:r>
          </w:p>
        </w:tc>
        <w:tc>
          <w:tcPr>
            <w:tcW w:w="872" w:type="pct"/>
          </w:tcPr>
          <w:p w14:paraId="51D37755" w14:textId="140B615B" w:rsidR="009F280E" w:rsidRPr="005365B6" w:rsidRDefault="009F280E" w:rsidP="0086209B">
            <w:pPr>
              <w:rPr>
                <w:caps/>
                <w:sz w:val="16"/>
                <w:szCs w:val="16"/>
                <w:lang w:val="en-IE" w:eastAsia="en-IE"/>
              </w:rPr>
            </w:pPr>
            <w:r w:rsidRPr="005365B6">
              <w:rPr>
                <w:caps/>
                <w:sz w:val="16"/>
                <w:szCs w:val="16"/>
                <w:lang w:val="en-IE" w:eastAsia="en-IE"/>
              </w:rPr>
              <w:t>capacity market financial publication</w:t>
            </w:r>
          </w:p>
        </w:tc>
        <w:tc>
          <w:tcPr>
            <w:tcW w:w="506" w:type="pct"/>
          </w:tcPr>
          <w:p w14:paraId="1D011F1D" w14:textId="0F20FBC0" w:rsidR="009F280E" w:rsidRPr="005365B6" w:rsidRDefault="009F280E" w:rsidP="0086209B">
            <w:pPr>
              <w:rPr>
                <w:caps/>
                <w:sz w:val="16"/>
                <w:szCs w:val="16"/>
                <w:lang w:val="en-IE" w:eastAsia="en-IE"/>
              </w:rPr>
            </w:pPr>
            <w:r w:rsidRPr="005365B6">
              <w:rPr>
                <w:caps/>
                <w:sz w:val="16"/>
                <w:szCs w:val="16"/>
                <w:lang w:val="en-IE" w:eastAsia="en-IE"/>
              </w:rPr>
              <w:t>CF</w:t>
            </w:r>
          </w:p>
        </w:tc>
        <w:tc>
          <w:tcPr>
            <w:tcW w:w="2810" w:type="pct"/>
          </w:tcPr>
          <w:p w14:paraId="3895D9E3" w14:textId="61287977" w:rsidR="009F280E" w:rsidRPr="005365B6" w:rsidRDefault="009F280E" w:rsidP="0086209B">
            <w:pPr>
              <w:rPr>
                <w:caps/>
                <w:sz w:val="16"/>
                <w:szCs w:val="16"/>
                <w:lang w:val="en-IE" w:eastAsia="en-IE"/>
              </w:rPr>
            </w:pPr>
            <w:r w:rsidRPr="005365B6">
              <w:rPr>
                <w:caps/>
                <w:sz w:val="16"/>
                <w:szCs w:val="16"/>
                <w:lang w:val="en-IE" w:eastAsia="en-IE"/>
              </w:rPr>
              <w:t>xsd_rept_059_rept_060</w:t>
            </w:r>
            <w:r w:rsidR="00CB2EF2" w:rsidRPr="005365B6">
              <w:rPr>
                <w:caps/>
                <w:sz w:val="16"/>
                <w:szCs w:val="16"/>
                <w:lang w:val="en-IE" w:eastAsia="en-IE"/>
              </w:rPr>
              <w:t>_REPT_110_REPT_111_REPT_112</w:t>
            </w:r>
          </w:p>
        </w:tc>
      </w:tr>
      <w:tr w:rsidR="009F280E" w:rsidRPr="005365B6" w14:paraId="54EE293A" w14:textId="77777777" w:rsidTr="00131767">
        <w:trPr>
          <w:cantSplit/>
        </w:trPr>
        <w:tc>
          <w:tcPr>
            <w:tcW w:w="813" w:type="pct"/>
          </w:tcPr>
          <w:p w14:paraId="2ECD5EAD" w14:textId="410E557C" w:rsidR="009F280E" w:rsidRPr="005365B6" w:rsidRDefault="009F280E" w:rsidP="0086209B">
            <w:pPr>
              <w:rPr>
                <w:caps/>
                <w:sz w:val="16"/>
                <w:szCs w:val="16"/>
                <w:lang w:val="en-IE" w:eastAsia="en-IE"/>
              </w:rPr>
            </w:pPr>
            <w:r w:rsidRPr="005365B6">
              <w:rPr>
                <w:caps/>
                <w:sz w:val="16"/>
                <w:szCs w:val="16"/>
                <w:lang w:val="en-IE" w:eastAsia="en-IE"/>
              </w:rPr>
              <w:t>061, 062</w:t>
            </w:r>
            <w:r w:rsidR="00CE0344" w:rsidRPr="005365B6">
              <w:rPr>
                <w:caps/>
                <w:sz w:val="16"/>
                <w:szCs w:val="16"/>
                <w:lang w:val="en-IE" w:eastAsia="en-IE"/>
              </w:rPr>
              <w:t>, 113, 114, 115</w:t>
            </w:r>
          </w:p>
        </w:tc>
        <w:tc>
          <w:tcPr>
            <w:tcW w:w="872" w:type="pct"/>
          </w:tcPr>
          <w:p w14:paraId="1AE10A66" w14:textId="48C0FD97" w:rsidR="009F280E" w:rsidRPr="005365B6" w:rsidRDefault="009F280E" w:rsidP="0086209B">
            <w:pPr>
              <w:rPr>
                <w:caps/>
                <w:sz w:val="16"/>
                <w:szCs w:val="16"/>
                <w:lang w:val="en-IE" w:eastAsia="en-IE"/>
              </w:rPr>
            </w:pPr>
            <w:r w:rsidRPr="005365B6">
              <w:rPr>
                <w:caps/>
                <w:sz w:val="16"/>
                <w:szCs w:val="16"/>
                <w:lang w:val="en-IE" w:eastAsia="en-IE"/>
              </w:rPr>
              <w:t>capacity market information publication</w:t>
            </w:r>
          </w:p>
        </w:tc>
        <w:tc>
          <w:tcPr>
            <w:tcW w:w="506" w:type="pct"/>
          </w:tcPr>
          <w:p w14:paraId="069C5354" w14:textId="7F66BABB" w:rsidR="009F280E" w:rsidRPr="005365B6" w:rsidRDefault="009F280E" w:rsidP="0086209B">
            <w:pPr>
              <w:rPr>
                <w:caps/>
                <w:sz w:val="16"/>
                <w:szCs w:val="16"/>
                <w:lang w:val="en-IE" w:eastAsia="en-IE"/>
              </w:rPr>
            </w:pPr>
            <w:r w:rsidRPr="005365B6">
              <w:rPr>
                <w:caps/>
                <w:sz w:val="16"/>
                <w:szCs w:val="16"/>
                <w:lang w:val="en-IE" w:eastAsia="en-IE"/>
              </w:rPr>
              <w:t>CI</w:t>
            </w:r>
          </w:p>
        </w:tc>
        <w:tc>
          <w:tcPr>
            <w:tcW w:w="2810" w:type="pct"/>
          </w:tcPr>
          <w:p w14:paraId="4658BA41" w14:textId="5E2ECE3F" w:rsidR="009F280E" w:rsidRPr="005365B6" w:rsidRDefault="009F280E" w:rsidP="0086209B">
            <w:pPr>
              <w:rPr>
                <w:caps/>
                <w:sz w:val="16"/>
                <w:szCs w:val="16"/>
                <w:lang w:val="en-IE" w:eastAsia="en-IE"/>
              </w:rPr>
            </w:pPr>
            <w:r w:rsidRPr="005365B6">
              <w:rPr>
                <w:caps/>
                <w:sz w:val="16"/>
                <w:szCs w:val="16"/>
                <w:lang w:val="en-IE" w:eastAsia="en-IE"/>
              </w:rPr>
              <w:t>xsd_rept_061_rept_062</w:t>
            </w:r>
            <w:r w:rsidR="00CB2EF2" w:rsidRPr="005365B6">
              <w:rPr>
                <w:caps/>
                <w:sz w:val="16"/>
                <w:szCs w:val="16"/>
                <w:lang w:val="en-IE" w:eastAsia="en-IE"/>
              </w:rPr>
              <w:t>_rept_113_rept_114_rept_115</w:t>
            </w:r>
          </w:p>
        </w:tc>
      </w:tr>
      <w:tr w:rsidR="009F280E" w:rsidRPr="005365B6" w14:paraId="59BA688E" w14:textId="77777777" w:rsidTr="00131767">
        <w:trPr>
          <w:cantSplit/>
        </w:trPr>
        <w:tc>
          <w:tcPr>
            <w:tcW w:w="813" w:type="pct"/>
          </w:tcPr>
          <w:p w14:paraId="3C46F34C" w14:textId="79E1BFBA" w:rsidR="009F280E" w:rsidRPr="005365B6" w:rsidRDefault="009F280E" w:rsidP="0086209B">
            <w:pPr>
              <w:rPr>
                <w:caps/>
                <w:sz w:val="16"/>
                <w:szCs w:val="16"/>
                <w:lang w:val="en-IE" w:eastAsia="en-IE"/>
              </w:rPr>
            </w:pPr>
            <w:r w:rsidRPr="005365B6">
              <w:rPr>
                <w:caps/>
                <w:sz w:val="16"/>
                <w:szCs w:val="16"/>
                <w:lang w:val="en-IE" w:eastAsia="en-IE"/>
              </w:rPr>
              <w:t>063, 064</w:t>
            </w:r>
            <w:r w:rsidR="00CE0344" w:rsidRPr="005365B6">
              <w:rPr>
                <w:caps/>
                <w:sz w:val="16"/>
                <w:szCs w:val="16"/>
                <w:lang w:val="en-IE" w:eastAsia="en-IE"/>
              </w:rPr>
              <w:t>, 116, 117, 118</w:t>
            </w:r>
          </w:p>
        </w:tc>
        <w:tc>
          <w:tcPr>
            <w:tcW w:w="872" w:type="pct"/>
          </w:tcPr>
          <w:p w14:paraId="3D183906" w14:textId="5CD0407D" w:rsidR="009F280E" w:rsidRPr="005365B6" w:rsidRDefault="009F280E" w:rsidP="0086209B">
            <w:pPr>
              <w:rPr>
                <w:caps/>
                <w:sz w:val="16"/>
                <w:szCs w:val="16"/>
                <w:lang w:val="en-IE" w:eastAsia="en-IE"/>
              </w:rPr>
            </w:pPr>
            <w:r w:rsidRPr="005365B6">
              <w:rPr>
                <w:caps/>
                <w:sz w:val="16"/>
                <w:szCs w:val="16"/>
                <w:lang w:val="en-IE" w:eastAsia="en-IE"/>
              </w:rPr>
              <w:t>metered generation information publication</w:t>
            </w:r>
          </w:p>
        </w:tc>
        <w:tc>
          <w:tcPr>
            <w:tcW w:w="506" w:type="pct"/>
          </w:tcPr>
          <w:p w14:paraId="06D01EE3" w14:textId="23168ACD" w:rsidR="009F280E" w:rsidRPr="005365B6" w:rsidRDefault="009F280E" w:rsidP="0086209B">
            <w:pPr>
              <w:rPr>
                <w:caps/>
                <w:sz w:val="16"/>
                <w:szCs w:val="16"/>
                <w:lang w:val="en-IE" w:eastAsia="en-IE"/>
              </w:rPr>
            </w:pPr>
            <w:r w:rsidRPr="005365B6">
              <w:rPr>
                <w:caps/>
                <w:sz w:val="16"/>
                <w:szCs w:val="16"/>
                <w:lang w:val="en-IE" w:eastAsia="en-IE"/>
              </w:rPr>
              <w:t>MI</w:t>
            </w:r>
          </w:p>
        </w:tc>
        <w:tc>
          <w:tcPr>
            <w:tcW w:w="2810" w:type="pct"/>
          </w:tcPr>
          <w:p w14:paraId="65506EE0" w14:textId="3E3B1114" w:rsidR="009F280E" w:rsidRPr="005365B6" w:rsidRDefault="009F280E" w:rsidP="0086209B">
            <w:pPr>
              <w:rPr>
                <w:caps/>
                <w:sz w:val="16"/>
                <w:szCs w:val="16"/>
                <w:lang w:val="en-IE" w:eastAsia="en-IE"/>
              </w:rPr>
            </w:pPr>
            <w:r w:rsidRPr="005365B6">
              <w:rPr>
                <w:caps/>
                <w:sz w:val="16"/>
                <w:szCs w:val="16"/>
                <w:lang w:val="en-IE" w:eastAsia="en-IE"/>
              </w:rPr>
              <w:t>xsd_rept_063_rept_064</w:t>
            </w:r>
            <w:r w:rsidR="00CB2EF2" w:rsidRPr="005365B6">
              <w:rPr>
                <w:caps/>
                <w:sz w:val="16"/>
                <w:szCs w:val="16"/>
                <w:lang w:val="en-IE" w:eastAsia="en-IE"/>
              </w:rPr>
              <w:t>_rept_116_rept_117_rept_118</w:t>
            </w:r>
          </w:p>
        </w:tc>
      </w:tr>
      <w:tr w:rsidR="009F280E" w:rsidRPr="005365B6" w14:paraId="5187C5C1" w14:textId="77777777" w:rsidTr="00131767">
        <w:trPr>
          <w:cantSplit/>
        </w:trPr>
        <w:tc>
          <w:tcPr>
            <w:tcW w:w="813" w:type="pct"/>
          </w:tcPr>
          <w:p w14:paraId="7FE682E9" w14:textId="5D46D567" w:rsidR="009F280E" w:rsidRPr="005365B6" w:rsidRDefault="009F280E" w:rsidP="0086209B">
            <w:pPr>
              <w:rPr>
                <w:caps/>
                <w:sz w:val="16"/>
                <w:szCs w:val="16"/>
                <w:lang w:val="en-IE" w:eastAsia="en-IE"/>
              </w:rPr>
            </w:pPr>
            <w:r w:rsidRPr="005365B6">
              <w:rPr>
                <w:caps/>
                <w:sz w:val="16"/>
                <w:szCs w:val="16"/>
                <w:lang w:val="en-IE" w:eastAsia="en-IE"/>
              </w:rPr>
              <w:t>065</w:t>
            </w:r>
          </w:p>
        </w:tc>
        <w:tc>
          <w:tcPr>
            <w:tcW w:w="872" w:type="pct"/>
          </w:tcPr>
          <w:p w14:paraId="528D3FC3" w14:textId="48730729" w:rsidR="009F280E" w:rsidRPr="005365B6" w:rsidRDefault="009F280E" w:rsidP="0086209B">
            <w:pPr>
              <w:rPr>
                <w:caps/>
                <w:sz w:val="16"/>
                <w:szCs w:val="16"/>
                <w:lang w:val="en-IE" w:eastAsia="en-IE"/>
              </w:rPr>
            </w:pPr>
            <w:r w:rsidRPr="005365B6">
              <w:rPr>
                <w:caps/>
                <w:sz w:val="16"/>
                <w:szCs w:val="16"/>
                <w:lang w:val="en-IE" w:eastAsia="en-IE"/>
              </w:rPr>
              <w:t>over/under generation</w:t>
            </w:r>
          </w:p>
        </w:tc>
        <w:tc>
          <w:tcPr>
            <w:tcW w:w="506" w:type="pct"/>
          </w:tcPr>
          <w:p w14:paraId="213335F4" w14:textId="150E16B1" w:rsidR="009F280E" w:rsidRPr="005365B6" w:rsidRDefault="009F280E" w:rsidP="0086209B">
            <w:pPr>
              <w:rPr>
                <w:caps/>
                <w:sz w:val="16"/>
                <w:szCs w:val="16"/>
                <w:lang w:val="en-IE" w:eastAsia="en-IE"/>
              </w:rPr>
            </w:pPr>
            <w:r w:rsidRPr="005365B6">
              <w:rPr>
                <w:caps/>
                <w:sz w:val="16"/>
                <w:szCs w:val="16"/>
                <w:lang w:val="en-IE" w:eastAsia="en-IE"/>
              </w:rPr>
              <w:t>GP</w:t>
            </w:r>
          </w:p>
        </w:tc>
        <w:tc>
          <w:tcPr>
            <w:tcW w:w="2810" w:type="pct"/>
          </w:tcPr>
          <w:p w14:paraId="0FD3F5C2" w14:textId="33F38B49" w:rsidR="009F280E" w:rsidRPr="005365B6" w:rsidRDefault="009F280E" w:rsidP="0086209B">
            <w:pPr>
              <w:rPr>
                <w:caps/>
                <w:sz w:val="16"/>
                <w:szCs w:val="16"/>
                <w:lang w:val="en-IE" w:eastAsia="en-IE"/>
              </w:rPr>
            </w:pPr>
            <w:r w:rsidRPr="005365B6">
              <w:rPr>
                <w:caps/>
                <w:sz w:val="16"/>
                <w:szCs w:val="16"/>
                <w:lang w:val="en-IE" w:eastAsia="en-IE"/>
              </w:rPr>
              <w:t>xsd_rept_065</w:t>
            </w:r>
          </w:p>
        </w:tc>
      </w:tr>
      <w:tr w:rsidR="009F280E" w:rsidRPr="005365B6" w14:paraId="1F441B5C" w14:textId="77777777" w:rsidTr="00131767">
        <w:trPr>
          <w:cantSplit/>
        </w:trPr>
        <w:tc>
          <w:tcPr>
            <w:tcW w:w="813" w:type="pct"/>
          </w:tcPr>
          <w:p w14:paraId="158F407F" w14:textId="0175C8C2" w:rsidR="009F280E" w:rsidRPr="005365B6" w:rsidRDefault="009F280E" w:rsidP="0086209B">
            <w:pPr>
              <w:rPr>
                <w:caps/>
                <w:sz w:val="16"/>
                <w:szCs w:val="16"/>
                <w:lang w:val="en-IE" w:eastAsia="en-IE"/>
              </w:rPr>
            </w:pPr>
            <w:r w:rsidRPr="005365B6">
              <w:rPr>
                <w:caps/>
                <w:sz w:val="16"/>
                <w:szCs w:val="16"/>
                <w:lang w:val="en-IE" w:eastAsia="en-IE"/>
              </w:rPr>
              <w:t>067</w:t>
            </w:r>
          </w:p>
        </w:tc>
        <w:tc>
          <w:tcPr>
            <w:tcW w:w="872" w:type="pct"/>
          </w:tcPr>
          <w:p w14:paraId="754A9235" w14:textId="1B1F29B2" w:rsidR="009F280E" w:rsidRPr="005365B6" w:rsidRDefault="009F280E" w:rsidP="0086209B">
            <w:pPr>
              <w:rPr>
                <w:caps/>
                <w:sz w:val="16"/>
                <w:szCs w:val="16"/>
                <w:lang w:val="en-IE" w:eastAsia="en-IE"/>
              </w:rPr>
            </w:pPr>
            <w:r w:rsidRPr="005365B6">
              <w:rPr>
                <w:caps/>
                <w:sz w:val="16"/>
                <w:szCs w:val="16"/>
                <w:lang w:val="en-IE" w:eastAsia="en-IE"/>
              </w:rPr>
              <w:t>settlement calendar</w:t>
            </w:r>
          </w:p>
        </w:tc>
        <w:tc>
          <w:tcPr>
            <w:tcW w:w="506" w:type="pct"/>
          </w:tcPr>
          <w:p w14:paraId="227D523D" w14:textId="46C904CA" w:rsidR="009F280E" w:rsidRPr="005365B6" w:rsidRDefault="009F280E" w:rsidP="0086209B">
            <w:pPr>
              <w:rPr>
                <w:caps/>
                <w:sz w:val="16"/>
                <w:szCs w:val="16"/>
                <w:lang w:val="en-IE" w:eastAsia="en-IE"/>
              </w:rPr>
            </w:pPr>
            <w:r w:rsidRPr="005365B6">
              <w:rPr>
                <w:caps/>
                <w:sz w:val="16"/>
                <w:szCs w:val="16"/>
                <w:lang w:val="en-IE" w:eastAsia="en-IE"/>
              </w:rPr>
              <w:t>N/A</w:t>
            </w:r>
          </w:p>
        </w:tc>
        <w:tc>
          <w:tcPr>
            <w:tcW w:w="2810" w:type="pct"/>
          </w:tcPr>
          <w:p w14:paraId="48D7F0F7" w14:textId="7E1C65E1" w:rsidR="009F280E" w:rsidRPr="005365B6" w:rsidRDefault="009F280E" w:rsidP="0086209B">
            <w:pPr>
              <w:rPr>
                <w:caps/>
                <w:sz w:val="16"/>
                <w:szCs w:val="16"/>
                <w:lang w:val="en-IE" w:eastAsia="en-IE"/>
              </w:rPr>
            </w:pPr>
            <w:r w:rsidRPr="005365B6">
              <w:rPr>
                <w:caps/>
                <w:sz w:val="16"/>
                <w:szCs w:val="16"/>
                <w:lang w:val="en-IE" w:eastAsia="en-IE"/>
              </w:rPr>
              <w:t>xsd_rept_067</w:t>
            </w:r>
          </w:p>
        </w:tc>
      </w:tr>
      <w:tr w:rsidR="009F280E" w:rsidRPr="005365B6" w14:paraId="60432F00" w14:textId="77777777" w:rsidTr="00131767">
        <w:trPr>
          <w:cantSplit/>
        </w:trPr>
        <w:tc>
          <w:tcPr>
            <w:tcW w:w="813" w:type="pct"/>
          </w:tcPr>
          <w:p w14:paraId="5AA91436" w14:textId="1EA36304" w:rsidR="009F280E" w:rsidRPr="005365B6" w:rsidRDefault="009F280E" w:rsidP="0086209B">
            <w:pPr>
              <w:rPr>
                <w:caps/>
                <w:sz w:val="16"/>
                <w:szCs w:val="16"/>
                <w:lang w:val="en-IE" w:eastAsia="en-IE"/>
              </w:rPr>
            </w:pPr>
            <w:r w:rsidRPr="005365B6">
              <w:rPr>
                <w:caps/>
                <w:sz w:val="16"/>
                <w:szCs w:val="16"/>
                <w:lang w:val="en-IE" w:eastAsia="en-IE"/>
              </w:rPr>
              <w:t>069</w:t>
            </w:r>
          </w:p>
        </w:tc>
        <w:tc>
          <w:tcPr>
            <w:tcW w:w="872" w:type="pct"/>
          </w:tcPr>
          <w:p w14:paraId="7733ECC9" w14:textId="102E48BC" w:rsidR="009F280E" w:rsidRPr="005365B6" w:rsidRDefault="009F280E" w:rsidP="0086209B">
            <w:pPr>
              <w:rPr>
                <w:caps/>
                <w:sz w:val="16"/>
                <w:szCs w:val="16"/>
                <w:lang w:val="en-IE" w:eastAsia="en-IE"/>
              </w:rPr>
            </w:pPr>
            <w:r w:rsidRPr="005365B6">
              <w:rPr>
                <w:caps/>
                <w:sz w:val="16"/>
                <w:szCs w:val="16"/>
                <w:lang w:val="en-IE" w:eastAsia="en-IE"/>
              </w:rPr>
              <w:t>capacity payments by market</w:t>
            </w:r>
          </w:p>
        </w:tc>
        <w:tc>
          <w:tcPr>
            <w:tcW w:w="506" w:type="pct"/>
          </w:tcPr>
          <w:p w14:paraId="143109B9" w14:textId="58893215" w:rsidR="009F280E" w:rsidRPr="005365B6" w:rsidRDefault="009F280E" w:rsidP="0086209B">
            <w:pPr>
              <w:rPr>
                <w:caps/>
                <w:sz w:val="16"/>
                <w:szCs w:val="16"/>
                <w:lang w:val="en-IE" w:eastAsia="en-IE"/>
              </w:rPr>
            </w:pPr>
            <w:r w:rsidRPr="005365B6">
              <w:rPr>
                <w:caps/>
                <w:sz w:val="16"/>
                <w:szCs w:val="16"/>
                <w:lang w:val="en-IE" w:eastAsia="en-IE"/>
              </w:rPr>
              <w:t>CJ</w:t>
            </w:r>
          </w:p>
        </w:tc>
        <w:tc>
          <w:tcPr>
            <w:tcW w:w="2810" w:type="pct"/>
          </w:tcPr>
          <w:p w14:paraId="1E0FD3F5" w14:textId="5FECA2DE" w:rsidR="009F280E" w:rsidRPr="005365B6" w:rsidRDefault="009F280E" w:rsidP="0086209B">
            <w:pPr>
              <w:rPr>
                <w:caps/>
                <w:sz w:val="16"/>
                <w:szCs w:val="16"/>
                <w:lang w:val="en-IE" w:eastAsia="en-IE"/>
              </w:rPr>
            </w:pPr>
            <w:r w:rsidRPr="005365B6">
              <w:rPr>
                <w:caps/>
                <w:sz w:val="16"/>
                <w:szCs w:val="16"/>
                <w:lang w:val="en-IE" w:eastAsia="en-IE"/>
              </w:rPr>
              <w:t>xsd_rept_069</w:t>
            </w:r>
          </w:p>
        </w:tc>
      </w:tr>
      <w:tr w:rsidR="009F280E" w:rsidRPr="005365B6" w14:paraId="176A6A1E" w14:textId="77777777" w:rsidTr="00131767">
        <w:trPr>
          <w:cantSplit/>
        </w:trPr>
        <w:tc>
          <w:tcPr>
            <w:tcW w:w="813" w:type="pct"/>
          </w:tcPr>
          <w:p w14:paraId="5E7FF8BF" w14:textId="7D1A4E31" w:rsidR="009F280E" w:rsidRPr="005365B6" w:rsidRDefault="009F280E" w:rsidP="0086209B">
            <w:pPr>
              <w:rPr>
                <w:caps/>
                <w:sz w:val="16"/>
                <w:szCs w:val="16"/>
                <w:lang w:val="en-IE" w:eastAsia="en-IE"/>
              </w:rPr>
            </w:pPr>
            <w:r w:rsidRPr="005365B6">
              <w:rPr>
                <w:caps/>
                <w:sz w:val="16"/>
                <w:szCs w:val="16"/>
                <w:lang w:val="en-IE" w:eastAsia="en-IE"/>
              </w:rPr>
              <w:t>070</w:t>
            </w:r>
          </w:p>
        </w:tc>
        <w:tc>
          <w:tcPr>
            <w:tcW w:w="872" w:type="pct"/>
          </w:tcPr>
          <w:p w14:paraId="5B898880" w14:textId="7D3B1420" w:rsidR="009F280E" w:rsidRPr="005365B6" w:rsidRDefault="009F280E" w:rsidP="0086209B">
            <w:pPr>
              <w:rPr>
                <w:caps/>
                <w:sz w:val="16"/>
                <w:szCs w:val="16"/>
                <w:lang w:val="en-IE" w:eastAsia="en-IE"/>
              </w:rPr>
            </w:pPr>
            <w:r w:rsidRPr="005365B6">
              <w:rPr>
                <w:caps/>
                <w:sz w:val="16"/>
                <w:szCs w:val="16"/>
                <w:lang w:val="en-IE" w:eastAsia="en-IE"/>
              </w:rPr>
              <w:t>capacity payments by unit</w:t>
            </w:r>
          </w:p>
        </w:tc>
        <w:tc>
          <w:tcPr>
            <w:tcW w:w="506" w:type="pct"/>
          </w:tcPr>
          <w:p w14:paraId="4AEAF69E" w14:textId="225328CC" w:rsidR="009F280E" w:rsidRPr="005365B6" w:rsidRDefault="009F280E" w:rsidP="0086209B">
            <w:pPr>
              <w:rPr>
                <w:caps/>
                <w:sz w:val="16"/>
                <w:szCs w:val="16"/>
                <w:lang w:val="en-IE" w:eastAsia="en-IE"/>
              </w:rPr>
            </w:pPr>
            <w:r w:rsidRPr="005365B6">
              <w:rPr>
                <w:caps/>
                <w:sz w:val="16"/>
                <w:szCs w:val="16"/>
                <w:lang w:val="en-IE" w:eastAsia="en-IE"/>
              </w:rPr>
              <w:t>CU</w:t>
            </w:r>
          </w:p>
        </w:tc>
        <w:tc>
          <w:tcPr>
            <w:tcW w:w="2810" w:type="pct"/>
          </w:tcPr>
          <w:p w14:paraId="46467103" w14:textId="1EDACCAE" w:rsidR="009F280E" w:rsidRPr="005365B6" w:rsidRDefault="009F280E" w:rsidP="0086209B">
            <w:pPr>
              <w:rPr>
                <w:caps/>
                <w:sz w:val="16"/>
                <w:szCs w:val="16"/>
                <w:lang w:val="en-IE" w:eastAsia="en-IE"/>
              </w:rPr>
            </w:pPr>
            <w:r w:rsidRPr="005365B6">
              <w:rPr>
                <w:caps/>
                <w:sz w:val="16"/>
                <w:szCs w:val="16"/>
                <w:lang w:val="en-IE" w:eastAsia="en-IE"/>
              </w:rPr>
              <w:t>xsd_rept_070</w:t>
            </w:r>
          </w:p>
        </w:tc>
      </w:tr>
      <w:tr w:rsidR="009F280E" w:rsidRPr="005365B6" w14:paraId="740A4F37" w14:textId="77777777" w:rsidTr="00131767">
        <w:trPr>
          <w:cantSplit/>
        </w:trPr>
        <w:tc>
          <w:tcPr>
            <w:tcW w:w="813" w:type="pct"/>
          </w:tcPr>
          <w:p w14:paraId="4111B6C0" w14:textId="77777777" w:rsidR="009F280E" w:rsidRPr="005365B6" w:rsidRDefault="009F280E" w:rsidP="00940377">
            <w:pPr>
              <w:rPr>
                <w:caps/>
                <w:sz w:val="16"/>
                <w:szCs w:val="16"/>
                <w:lang w:val="en-IE" w:eastAsia="en-IE"/>
              </w:rPr>
            </w:pPr>
            <w:r w:rsidRPr="005365B6">
              <w:rPr>
                <w:caps/>
                <w:sz w:val="16"/>
                <w:szCs w:val="16"/>
                <w:lang w:val="en-IE" w:eastAsia="en-IE"/>
              </w:rPr>
              <w:t>071</w:t>
            </w:r>
          </w:p>
        </w:tc>
        <w:tc>
          <w:tcPr>
            <w:tcW w:w="872" w:type="pct"/>
          </w:tcPr>
          <w:p w14:paraId="5F9CB499" w14:textId="77777777" w:rsidR="009F280E" w:rsidRPr="005365B6" w:rsidRDefault="009F280E" w:rsidP="00940377">
            <w:pPr>
              <w:rPr>
                <w:caps/>
                <w:sz w:val="16"/>
                <w:szCs w:val="16"/>
                <w:lang w:val="en-IE" w:eastAsia="en-IE"/>
              </w:rPr>
            </w:pPr>
            <w:r w:rsidRPr="005365B6">
              <w:rPr>
                <w:caps/>
                <w:sz w:val="16"/>
                <w:szCs w:val="16"/>
                <w:lang w:val="en-IE" w:eastAsia="en-IE"/>
              </w:rPr>
              <w:t>cross border monthly capacity data</w:t>
            </w:r>
          </w:p>
        </w:tc>
        <w:tc>
          <w:tcPr>
            <w:tcW w:w="506" w:type="pct"/>
          </w:tcPr>
          <w:p w14:paraId="19C92B0D" w14:textId="7F8DED05" w:rsidR="009F280E" w:rsidRPr="005365B6" w:rsidRDefault="009F280E" w:rsidP="00C87F71">
            <w:pPr>
              <w:rPr>
                <w:caps/>
                <w:sz w:val="16"/>
                <w:szCs w:val="16"/>
                <w:lang w:val="en-IE" w:eastAsia="en-IE"/>
              </w:rPr>
            </w:pPr>
            <w:r w:rsidRPr="005365B6">
              <w:rPr>
                <w:caps/>
                <w:sz w:val="16"/>
                <w:szCs w:val="16"/>
                <w:lang w:val="en-IE" w:eastAsia="en-IE"/>
              </w:rPr>
              <w:t>x</w:t>
            </w:r>
            <w:r w:rsidR="00C87F71" w:rsidRPr="005365B6">
              <w:rPr>
                <w:caps/>
                <w:sz w:val="16"/>
                <w:szCs w:val="16"/>
                <w:lang w:val="en-IE" w:eastAsia="en-IE"/>
              </w:rPr>
              <w:t>M</w:t>
            </w:r>
          </w:p>
        </w:tc>
        <w:tc>
          <w:tcPr>
            <w:tcW w:w="2810" w:type="pct"/>
          </w:tcPr>
          <w:p w14:paraId="5585408D" w14:textId="77777777" w:rsidR="009F280E" w:rsidRPr="005365B6" w:rsidRDefault="009F280E" w:rsidP="00940377">
            <w:pPr>
              <w:rPr>
                <w:caps/>
                <w:sz w:val="16"/>
                <w:szCs w:val="16"/>
                <w:lang w:val="en-IE" w:eastAsia="en-IE"/>
              </w:rPr>
            </w:pPr>
            <w:r w:rsidRPr="005365B6">
              <w:rPr>
                <w:caps/>
                <w:sz w:val="16"/>
                <w:szCs w:val="16"/>
                <w:lang w:val="en-IE" w:eastAsia="en-IE"/>
              </w:rPr>
              <w:t>xsd_rept_071</w:t>
            </w:r>
          </w:p>
        </w:tc>
      </w:tr>
      <w:tr w:rsidR="009F280E" w:rsidRPr="005365B6" w14:paraId="19D500EE" w14:textId="77777777" w:rsidTr="00131767">
        <w:trPr>
          <w:cantSplit/>
        </w:trPr>
        <w:tc>
          <w:tcPr>
            <w:tcW w:w="813" w:type="pct"/>
          </w:tcPr>
          <w:p w14:paraId="4A8DE3B2" w14:textId="77777777" w:rsidR="009F280E" w:rsidRPr="005365B6" w:rsidRDefault="009F280E" w:rsidP="00940377">
            <w:pPr>
              <w:rPr>
                <w:caps/>
                <w:sz w:val="16"/>
                <w:szCs w:val="16"/>
                <w:lang w:val="en-IE" w:eastAsia="en-IE"/>
              </w:rPr>
            </w:pPr>
            <w:r w:rsidRPr="005365B6">
              <w:rPr>
                <w:caps/>
                <w:sz w:val="16"/>
                <w:szCs w:val="16"/>
                <w:lang w:val="en-IE" w:eastAsia="en-IE"/>
              </w:rPr>
              <w:t>072</w:t>
            </w:r>
          </w:p>
        </w:tc>
        <w:tc>
          <w:tcPr>
            <w:tcW w:w="872" w:type="pct"/>
          </w:tcPr>
          <w:p w14:paraId="4065011A" w14:textId="77777777" w:rsidR="009F280E" w:rsidRPr="005365B6" w:rsidRDefault="009F280E" w:rsidP="00940377">
            <w:pPr>
              <w:rPr>
                <w:caps/>
                <w:sz w:val="16"/>
                <w:szCs w:val="16"/>
                <w:lang w:val="en-IE" w:eastAsia="en-IE"/>
              </w:rPr>
            </w:pPr>
            <w:r w:rsidRPr="005365B6">
              <w:rPr>
                <w:caps/>
                <w:sz w:val="16"/>
                <w:szCs w:val="16"/>
                <w:lang w:val="en-IE" w:eastAsia="en-IE"/>
              </w:rPr>
              <w:t>cross border weekly energy data</w:t>
            </w:r>
          </w:p>
        </w:tc>
        <w:tc>
          <w:tcPr>
            <w:tcW w:w="506" w:type="pct"/>
          </w:tcPr>
          <w:p w14:paraId="7DE80953" w14:textId="7046E1EA" w:rsidR="009F280E" w:rsidRPr="005365B6" w:rsidRDefault="009F280E" w:rsidP="00C87F71">
            <w:pPr>
              <w:rPr>
                <w:caps/>
                <w:sz w:val="16"/>
                <w:szCs w:val="16"/>
                <w:lang w:val="en-IE" w:eastAsia="en-IE"/>
              </w:rPr>
            </w:pPr>
            <w:r w:rsidRPr="005365B6">
              <w:rPr>
                <w:caps/>
                <w:sz w:val="16"/>
                <w:szCs w:val="16"/>
                <w:lang w:val="en-IE" w:eastAsia="en-IE"/>
              </w:rPr>
              <w:t>x</w:t>
            </w:r>
            <w:r w:rsidR="00C87F71" w:rsidRPr="005365B6">
              <w:rPr>
                <w:caps/>
                <w:sz w:val="16"/>
                <w:szCs w:val="16"/>
                <w:lang w:val="en-IE" w:eastAsia="en-IE"/>
              </w:rPr>
              <w:t>W</w:t>
            </w:r>
          </w:p>
        </w:tc>
        <w:tc>
          <w:tcPr>
            <w:tcW w:w="2810" w:type="pct"/>
          </w:tcPr>
          <w:p w14:paraId="49BAAEE9" w14:textId="77777777" w:rsidR="009F280E" w:rsidRPr="005365B6" w:rsidRDefault="009F280E" w:rsidP="00940377">
            <w:pPr>
              <w:rPr>
                <w:caps/>
                <w:sz w:val="16"/>
                <w:szCs w:val="16"/>
                <w:lang w:val="en-IE" w:eastAsia="en-IE"/>
              </w:rPr>
            </w:pPr>
            <w:r w:rsidRPr="005365B6">
              <w:rPr>
                <w:caps/>
                <w:sz w:val="16"/>
                <w:szCs w:val="16"/>
                <w:lang w:val="en-IE" w:eastAsia="en-IE"/>
              </w:rPr>
              <w:t>xsd_rept_072</w:t>
            </w:r>
          </w:p>
        </w:tc>
      </w:tr>
      <w:tr w:rsidR="009F280E" w:rsidRPr="005365B6" w14:paraId="187231B9" w14:textId="77777777" w:rsidTr="00131767">
        <w:trPr>
          <w:cantSplit/>
        </w:trPr>
        <w:tc>
          <w:tcPr>
            <w:tcW w:w="813" w:type="pct"/>
          </w:tcPr>
          <w:p w14:paraId="1B8E7912" w14:textId="7536ACEA" w:rsidR="009F280E" w:rsidRPr="005365B6" w:rsidRDefault="009F280E" w:rsidP="0086209B">
            <w:pPr>
              <w:rPr>
                <w:caps/>
                <w:sz w:val="16"/>
                <w:szCs w:val="16"/>
                <w:lang w:val="en-IE" w:eastAsia="en-IE"/>
              </w:rPr>
            </w:pPr>
            <w:r w:rsidRPr="005365B6">
              <w:rPr>
                <w:caps/>
                <w:sz w:val="16"/>
                <w:szCs w:val="16"/>
                <w:lang w:val="en-IE" w:eastAsia="en-IE"/>
              </w:rPr>
              <w:t>074</w:t>
            </w:r>
          </w:p>
        </w:tc>
        <w:tc>
          <w:tcPr>
            <w:tcW w:w="872" w:type="pct"/>
          </w:tcPr>
          <w:p w14:paraId="24CC33B5" w14:textId="2D3D1655" w:rsidR="009F280E" w:rsidRPr="005365B6" w:rsidRDefault="009F280E" w:rsidP="0086209B">
            <w:pPr>
              <w:rPr>
                <w:caps/>
                <w:sz w:val="16"/>
                <w:szCs w:val="16"/>
                <w:lang w:val="en-IE" w:eastAsia="en-IE"/>
              </w:rPr>
            </w:pPr>
            <w:r w:rsidRPr="005365B6">
              <w:rPr>
                <w:caps/>
                <w:sz w:val="16"/>
                <w:szCs w:val="16"/>
                <w:lang w:val="en-IE" w:eastAsia="en-IE"/>
              </w:rPr>
              <w:t>make whole payments</w:t>
            </w:r>
          </w:p>
        </w:tc>
        <w:tc>
          <w:tcPr>
            <w:tcW w:w="506" w:type="pct"/>
          </w:tcPr>
          <w:p w14:paraId="5C6BF889" w14:textId="32D79F7C" w:rsidR="009F280E" w:rsidRPr="005365B6" w:rsidRDefault="009F280E" w:rsidP="0086209B">
            <w:pPr>
              <w:rPr>
                <w:caps/>
                <w:sz w:val="16"/>
                <w:szCs w:val="16"/>
                <w:lang w:val="en-IE" w:eastAsia="en-IE"/>
              </w:rPr>
            </w:pPr>
            <w:r w:rsidRPr="005365B6">
              <w:rPr>
                <w:caps/>
                <w:sz w:val="16"/>
                <w:szCs w:val="16"/>
                <w:lang w:val="en-IE" w:eastAsia="en-IE"/>
              </w:rPr>
              <w:t>MW</w:t>
            </w:r>
          </w:p>
        </w:tc>
        <w:tc>
          <w:tcPr>
            <w:tcW w:w="2810" w:type="pct"/>
          </w:tcPr>
          <w:p w14:paraId="48E87235" w14:textId="52387EF9" w:rsidR="009F280E" w:rsidRPr="005365B6" w:rsidRDefault="009F280E" w:rsidP="0086209B">
            <w:pPr>
              <w:rPr>
                <w:caps/>
                <w:sz w:val="16"/>
                <w:szCs w:val="16"/>
                <w:lang w:val="en-IE" w:eastAsia="en-IE"/>
              </w:rPr>
            </w:pPr>
            <w:r w:rsidRPr="005365B6">
              <w:rPr>
                <w:caps/>
                <w:sz w:val="16"/>
                <w:szCs w:val="16"/>
                <w:lang w:val="en-IE" w:eastAsia="en-IE"/>
              </w:rPr>
              <w:t>xsd_rept_074</w:t>
            </w:r>
          </w:p>
        </w:tc>
      </w:tr>
      <w:tr w:rsidR="00991ADA" w:rsidRPr="005365B6" w14:paraId="5F435044" w14:textId="77777777" w:rsidTr="00131767">
        <w:trPr>
          <w:cantSplit/>
        </w:trPr>
        <w:tc>
          <w:tcPr>
            <w:tcW w:w="813" w:type="pct"/>
          </w:tcPr>
          <w:p w14:paraId="0596F12D" w14:textId="2D5B149F" w:rsidR="00991ADA" w:rsidRPr="005365B6" w:rsidRDefault="00991ADA" w:rsidP="0086209B">
            <w:pPr>
              <w:rPr>
                <w:caps/>
                <w:sz w:val="16"/>
                <w:szCs w:val="16"/>
                <w:lang w:val="en-IE" w:eastAsia="en-IE"/>
              </w:rPr>
            </w:pPr>
            <w:r w:rsidRPr="005365B6">
              <w:rPr>
                <w:caps/>
                <w:sz w:val="16"/>
                <w:szCs w:val="16"/>
                <w:lang w:val="en-IE" w:eastAsia="en-IE"/>
              </w:rPr>
              <w:t>066</w:t>
            </w:r>
          </w:p>
        </w:tc>
        <w:tc>
          <w:tcPr>
            <w:tcW w:w="872" w:type="pct"/>
          </w:tcPr>
          <w:p w14:paraId="0AAF0B91" w14:textId="1BF55218" w:rsidR="00991ADA" w:rsidRPr="005365B6" w:rsidRDefault="00991ADA" w:rsidP="0086209B">
            <w:pPr>
              <w:rPr>
                <w:caps/>
                <w:sz w:val="16"/>
                <w:szCs w:val="16"/>
                <w:lang w:val="en-IE" w:eastAsia="en-IE"/>
              </w:rPr>
            </w:pPr>
            <w:r w:rsidRPr="005365B6">
              <w:rPr>
                <w:caps/>
                <w:sz w:val="16"/>
                <w:szCs w:val="16"/>
                <w:lang w:val="en-IE" w:eastAsia="en-IE"/>
              </w:rPr>
              <w:t>METERED VOLUMES BY JURISDICTION</w:t>
            </w:r>
          </w:p>
        </w:tc>
        <w:tc>
          <w:tcPr>
            <w:tcW w:w="506" w:type="pct"/>
          </w:tcPr>
          <w:p w14:paraId="785B6056" w14:textId="1A32F08E" w:rsidR="00991ADA" w:rsidRPr="005365B6" w:rsidRDefault="00991ADA" w:rsidP="0086209B">
            <w:pPr>
              <w:rPr>
                <w:caps/>
                <w:sz w:val="16"/>
                <w:szCs w:val="16"/>
                <w:lang w:val="en-IE" w:eastAsia="en-IE"/>
              </w:rPr>
            </w:pPr>
            <w:r w:rsidRPr="005365B6">
              <w:rPr>
                <w:caps/>
                <w:sz w:val="16"/>
                <w:szCs w:val="16"/>
                <w:lang w:val="en-IE" w:eastAsia="en-IE"/>
              </w:rPr>
              <w:t>MJ</w:t>
            </w:r>
          </w:p>
        </w:tc>
        <w:tc>
          <w:tcPr>
            <w:tcW w:w="2810" w:type="pct"/>
          </w:tcPr>
          <w:p w14:paraId="648BB8F4" w14:textId="61435B8D" w:rsidR="00991ADA" w:rsidRPr="005365B6" w:rsidRDefault="00866D21" w:rsidP="0086209B">
            <w:pPr>
              <w:rPr>
                <w:caps/>
                <w:sz w:val="16"/>
                <w:szCs w:val="16"/>
                <w:lang w:val="en-IE" w:eastAsia="en-IE"/>
              </w:rPr>
            </w:pPr>
            <w:r w:rsidRPr="005365B6">
              <w:rPr>
                <w:caps/>
                <w:sz w:val="16"/>
                <w:szCs w:val="16"/>
                <w:lang w:val="en-IE" w:eastAsia="en-IE"/>
              </w:rPr>
              <w:t>XSD_REPT_066</w:t>
            </w:r>
          </w:p>
        </w:tc>
      </w:tr>
    </w:tbl>
    <w:p w14:paraId="74B9138B" w14:textId="6D104843" w:rsidR="00C26579" w:rsidRPr="005365B6" w:rsidRDefault="00C26579" w:rsidP="00C26579">
      <w:pPr>
        <w:pStyle w:val="Caption"/>
      </w:pPr>
      <w:bookmarkStart w:id="1978" w:name="_Toc93344913"/>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118</w:t>
      </w:r>
      <w:r w:rsidR="004C16AD" w:rsidRPr="005365B6">
        <w:fldChar w:fldCharType="end"/>
      </w:r>
      <w:r w:rsidRPr="005365B6">
        <w:t>: Applicable Schema for Settlement Reports</w:t>
      </w:r>
      <w:bookmarkEnd w:id="1978"/>
    </w:p>
    <w:p w14:paraId="767DE3B9" w14:textId="77777777" w:rsidR="00C26579" w:rsidRPr="005365B6" w:rsidRDefault="00C26579" w:rsidP="000A0EE0">
      <w:pPr>
        <w:rPr>
          <w:lang w:val="en-IE"/>
        </w:rPr>
      </w:pPr>
    </w:p>
    <w:p w14:paraId="0FD82E4B"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1979" w:name="_Toc451867813"/>
      <w:r w:rsidRPr="005365B6">
        <w:rPr>
          <w:caps/>
          <w:color w:val="365F91"/>
          <w:spacing w:val="10"/>
          <w:szCs w:val="18"/>
          <w:lang w:val="en-IE"/>
        </w:rPr>
        <w:t>Settlement Statement</w:t>
      </w:r>
      <w:bookmarkEnd w:id="1979"/>
    </w:p>
    <w:p w14:paraId="0FD82E4C" w14:textId="77777777" w:rsidR="000A0EE0" w:rsidRPr="005365B6" w:rsidRDefault="000A0EE0" w:rsidP="000A0EE0">
      <w:pPr>
        <w:rPr>
          <w:i/>
        </w:rPr>
      </w:pPr>
      <w:r w:rsidRPr="005365B6">
        <w:rPr>
          <w:i/>
        </w:rPr>
        <w:t xml:space="preserve"> </w:t>
      </w:r>
    </w:p>
    <w:p w14:paraId="0FD82E4D" w14:textId="77777777" w:rsidR="000A0EE0" w:rsidRPr="005365B6" w:rsidRDefault="000A0EE0" w:rsidP="000A0EE0">
      <w:r w:rsidRPr="005365B6">
        <w:t xml:space="preserve">The Settlement Statement is a report on the individual settlement charges and payments for each of a participant’s units at the imbalance settlement period level, as well as the totals for each Settlement Charge Type summed over all its units for the calendar day. Statements are issued to </w:t>
      </w:r>
      <w:r w:rsidR="00DC5B79" w:rsidRPr="005365B6">
        <w:t>P</w:t>
      </w:r>
      <w:r w:rsidRPr="005365B6">
        <w:t>articipants for all markets and run types on a schedule defined by the settlement calendar.</w:t>
      </w:r>
    </w:p>
    <w:p w14:paraId="0FD82E4E" w14:textId="77777777" w:rsidR="000A0EE0" w:rsidRPr="005365B6" w:rsidRDefault="000A0EE0" w:rsidP="000A0EE0">
      <w:pPr>
        <w:rPr>
          <w:lang w:val="en-IE"/>
        </w:rPr>
      </w:pPr>
    </w:p>
    <w:tbl>
      <w:tblPr>
        <w:tblW w:w="5000" w:type="pct"/>
        <w:tblLayout w:type="fixed"/>
        <w:tblLook w:val="04A0" w:firstRow="1" w:lastRow="0" w:firstColumn="1" w:lastColumn="0" w:noHBand="0" w:noVBand="1"/>
      </w:tblPr>
      <w:tblGrid>
        <w:gridCol w:w="2480"/>
        <w:gridCol w:w="7267"/>
      </w:tblGrid>
      <w:tr w:rsidR="000A0EE0" w:rsidRPr="005365B6" w14:paraId="0FD82E51" w14:textId="77777777" w:rsidTr="00642B0F">
        <w:trPr>
          <w:trHeight w:val="300"/>
        </w:trPr>
        <w:tc>
          <w:tcPr>
            <w:tcW w:w="1272" w:type="pct"/>
            <w:noWrap/>
            <w:vAlign w:val="center"/>
          </w:tcPr>
          <w:p w14:paraId="0FD82E4F" w14:textId="77777777" w:rsidR="000A0EE0" w:rsidRPr="005365B6" w:rsidRDefault="000A0EE0" w:rsidP="00642B0F">
            <w:pPr>
              <w:rPr>
                <w:i/>
                <w:sz w:val="18"/>
                <w:szCs w:val="18"/>
              </w:rPr>
            </w:pPr>
            <w:r w:rsidRPr="005365B6">
              <w:rPr>
                <w:i/>
                <w:sz w:val="18"/>
                <w:szCs w:val="18"/>
              </w:rPr>
              <w:t>I-SEM Report Reference:</w:t>
            </w:r>
          </w:p>
        </w:tc>
        <w:tc>
          <w:tcPr>
            <w:tcW w:w="3728" w:type="pct"/>
            <w:noWrap/>
          </w:tcPr>
          <w:p w14:paraId="0FD82E50" w14:textId="77777777" w:rsidR="000A0EE0" w:rsidRPr="005365B6" w:rsidRDefault="000A0EE0" w:rsidP="00642B0F">
            <w:pPr>
              <w:rPr>
                <w:i/>
                <w:sz w:val="18"/>
                <w:szCs w:val="18"/>
              </w:rPr>
            </w:pPr>
            <w:r w:rsidRPr="005365B6">
              <w:rPr>
                <w:sz w:val="18"/>
                <w:szCs w:val="18"/>
              </w:rPr>
              <w:t>REPT_043</w:t>
            </w:r>
          </w:p>
        </w:tc>
      </w:tr>
      <w:tr w:rsidR="000A0EE0" w:rsidRPr="005365B6" w14:paraId="0FD82E5A" w14:textId="77777777" w:rsidTr="00642B0F">
        <w:trPr>
          <w:trHeight w:val="300"/>
        </w:trPr>
        <w:tc>
          <w:tcPr>
            <w:tcW w:w="1272" w:type="pct"/>
            <w:noWrap/>
            <w:vAlign w:val="center"/>
          </w:tcPr>
          <w:p w14:paraId="0FD82E58" w14:textId="77777777" w:rsidR="000A0EE0" w:rsidRPr="005365B6" w:rsidRDefault="000A0EE0" w:rsidP="00642B0F">
            <w:pPr>
              <w:rPr>
                <w:i/>
                <w:sz w:val="18"/>
                <w:szCs w:val="18"/>
              </w:rPr>
            </w:pPr>
            <w:r w:rsidRPr="005365B6">
              <w:rPr>
                <w:i/>
                <w:sz w:val="18"/>
                <w:szCs w:val="18"/>
              </w:rPr>
              <w:t>Data Source</w:t>
            </w:r>
          </w:p>
        </w:tc>
        <w:tc>
          <w:tcPr>
            <w:tcW w:w="3728" w:type="pct"/>
            <w:noWrap/>
          </w:tcPr>
          <w:p w14:paraId="0FD82E59" w14:textId="77777777" w:rsidR="000A0EE0" w:rsidRPr="005365B6" w:rsidRDefault="000A0EE0" w:rsidP="00642B0F">
            <w:pPr>
              <w:rPr>
                <w:i/>
                <w:sz w:val="18"/>
                <w:szCs w:val="18"/>
              </w:rPr>
            </w:pPr>
            <w:r w:rsidRPr="005365B6">
              <w:rPr>
                <w:sz w:val="18"/>
                <w:szCs w:val="18"/>
              </w:rPr>
              <w:t>CSB Settlement System</w:t>
            </w:r>
          </w:p>
        </w:tc>
      </w:tr>
      <w:tr w:rsidR="000A0EE0" w:rsidRPr="005365B6" w14:paraId="0FD82E5D" w14:textId="77777777" w:rsidTr="00642B0F">
        <w:trPr>
          <w:trHeight w:val="300"/>
        </w:trPr>
        <w:tc>
          <w:tcPr>
            <w:tcW w:w="1272" w:type="pct"/>
            <w:noWrap/>
            <w:vAlign w:val="center"/>
            <w:hideMark/>
          </w:tcPr>
          <w:p w14:paraId="0FD82E5B" w14:textId="77777777" w:rsidR="000A0EE0" w:rsidRPr="005365B6" w:rsidRDefault="000A0EE0" w:rsidP="00642B0F">
            <w:pPr>
              <w:rPr>
                <w:i/>
                <w:sz w:val="18"/>
                <w:szCs w:val="18"/>
              </w:rPr>
            </w:pPr>
            <w:r w:rsidRPr="005365B6">
              <w:rPr>
                <w:i/>
                <w:sz w:val="18"/>
                <w:szCs w:val="18"/>
              </w:rPr>
              <w:t>Periodicity:</w:t>
            </w:r>
          </w:p>
        </w:tc>
        <w:tc>
          <w:tcPr>
            <w:tcW w:w="3728" w:type="pct"/>
            <w:noWrap/>
            <w:hideMark/>
          </w:tcPr>
          <w:p w14:paraId="0FD82E5C" w14:textId="77777777" w:rsidR="000A0EE0" w:rsidRPr="005365B6" w:rsidRDefault="000A0EE0" w:rsidP="00642B0F">
            <w:pPr>
              <w:rPr>
                <w:i/>
                <w:sz w:val="18"/>
                <w:szCs w:val="18"/>
              </w:rPr>
            </w:pPr>
            <w:r w:rsidRPr="005365B6">
              <w:rPr>
                <w:sz w:val="18"/>
                <w:szCs w:val="18"/>
              </w:rPr>
              <w:t>Defined Schedule by the Settlement Calendar (Daily by Business Day)</w:t>
            </w:r>
          </w:p>
        </w:tc>
      </w:tr>
      <w:tr w:rsidR="000A0EE0" w:rsidRPr="005365B6" w14:paraId="0FD82E63" w14:textId="77777777" w:rsidTr="00642B0F">
        <w:trPr>
          <w:trHeight w:val="300"/>
        </w:trPr>
        <w:tc>
          <w:tcPr>
            <w:tcW w:w="1272" w:type="pct"/>
            <w:noWrap/>
            <w:vAlign w:val="center"/>
            <w:hideMark/>
          </w:tcPr>
          <w:p w14:paraId="0FD82E61" w14:textId="77777777" w:rsidR="000A0EE0" w:rsidRPr="005365B6" w:rsidRDefault="000A0EE0" w:rsidP="00642B0F">
            <w:pPr>
              <w:rPr>
                <w:i/>
                <w:sz w:val="18"/>
                <w:szCs w:val="18"/>
              </w:rPr>
            </w:pPr>
            <w:r w:rsidRPr="005365B6">
              <w:rPr>
                <w:i/>
                <w:sz w:val="18"/>
                <w:szCs w:val="18"/>
              </w:rPr>
              <w:t>File Names:</w:t>
            </w:r>
          </w:p>
        </w:tc>
        <w:tc>
          <w:tcPr>
            <w:tcW w:w="3728" w:type="pct"/>
            <w:noWrap/>
            <w:hideMark/>
          </w:tcPr>
          <w:p w14:paraId="0FD82E62" w14:textId="77777777" w:rsidR="000A0EE0" w:rsidRPr="005365B6" w:rsidRDefault="000A0EE0" w:rsidP="00642B0F">
            <w:pPr>
              <w:rPr>
                <w:i/>
                <w:sz w:val="18"/>
                <w:szCs w:val="18"/>
              </w:rPr>
            </w:pPr>
            <w:r w:rsidRPr="005365B6">
              <w:rPr>
                <w:i/>
                <w:sz w:val="18"/>
                <w:szCs w:val="18"/>
              </w:rPr>
              <w:t>SS_&lt;PT_NNN&gt;_&lt;SettlementDay&gt;_&lt;PublicationDay&gt;_&lt;Market&gt;_&lt;RunType&gt;_&lt;Timestamp&gt;</w:t>
            </w:r>
          </w:p>
        </w:tc>
      </w:tr>
      <w:tr w:rsidR="000A0EE0" w:rsidRPr="005365B6" w14:paraId="0FD82E66" w14:textId="77777777" w:rsidTr="00642B0F">
        <w:trPr>
          <w:trHeight w:val="300"/>
        </w:trPr>
        <w:tc>
          <w:tcPr>
            <w:tcW w:w="1272" w:type="pct"/>
            <w:noWrap/>
            <w:vAlign w:val="center"/>
            <w:hideMark/>
          </w:tcPr>
          <w:p w14:paraId="0FD82E64" w14:textId="77777777" w:rsidR="000A0EE0" w:rsidRPr="005365B6" w:rsidRDefault="000A0EE0" w:rsidP="00642B0F">
            <w:pPr>
              <w:rPr>
                <w:i/>
                <w:sz w:val="18"/>
                <w:szCs w:val="18"/>
              </w:rPr>
            </w:pPr>
            <w:r w:rsidRPr="005365B6">
              <w:rPr>
                <w:i/>
                <w:sz w:val="18"/>
                <w:szCs w:val="18"/>
              </w:rPr>
              <w:t xml:space="preserve">Report Title: </w:t>
            </w:r>
          </w:p>
        </w:tc>
        <w:tc>
          <w:tcPr>
            <w:tcW w:w="3728" w:type="pct"/>
            <w:noWrap/>
            <w:hideMark/>
          </w:tcPr>
          <w:p w14:paraId="0FD82E65" w14:textId="77777777" w:rsidR="000A0EE0" w:rsidRPr="005365B6" w:rsidRDefault="000A0EE0" w:rsidP="00642B0F">
            <w:pPr>
              <w:rPr>
                <w:i/>
                <w:sz w:val="18"/>
                <w:szCs w:val="18"/>
              </w:rPr>
            </w:pPr>
            <w:r w:rsidRPr="005365B6">
              <w:rPr>
                <w:sz w:val="18"/>
                <w:szCs w:val="18"/>
              </w:rPr>
              <w:t>Settlement Statement</w:t>
            </w:r>
          </w:p>
        </w:tc>
      </w:tr>
      <w:tr w:rsidR="000A0EE0" w:rsidRPr="005365B6" w14:paraId="0FD82E69" w14:textId="77777777" w:rsidTr="00642B0F">
        <w:trPr>
          <w:trHeight w:val="300"/>
        </w:trPr>
        <w:tc>
          <w:tcPr>
            <w:tcW w:w="1272" w:type="pct"/>
            <w:noWrap/>
            <w:vAlign w:val="center"/>
            <w:hideMark/>
          </w:tcPr>
          <w:p w14:paraId="0FD82E67" w14:textId="77777777" w:rsidR="000A0EE0" w:rsidRPr="005365B6" w:rsidRDefault="000A0EE0" w:rsidP="00642B0F">
            <w:pPr>
              <w:rPr>
                <w:i/>
                <w:sz w:val="18"/>
                <w:szCs w:val="18"/>
              </w:rPr>
            </w:pPr>
            <w:r w:rsidRPr="005365B6">
              <w:rPr>
                <w:i/>
                <w:sz w:val="18"/>
                <w:szCs w:val="18"/>
              </w:rPr>
              <w:t>Audience:</w:t>
            </w:r>
          </w:p>
        </w:tc>
        <w:tc>
          <w:tcPr>
            <w:tcW w:w="3728" w:type="pct"/>
            <w:noWrap/>
            <w:hideMark/>
          </w:tcPr>
          <w:p w14:paraId="0FD82E68" w14:textId="77777777" w:rsidR="000A0EE0" w:rsidRPr="005365B6" w:rsidRDefault="000A0EE0" w:rsidP="00642B0F">
            <w:pPr>
              <w:rPr>
                <w:i/>
                <w:sz w:val="18"/>
                <w:szCs w:val="18"/>
              </w:rPr>
            </w:pPr>
            <w:r w:rsidRPr="005365B6">
              <w:rPr>
                <w:sz w:val="18"/>
                <w:szCs w:val="18"/>
              </w:rPr>
              <w:t>Member Private</w:t>
            </w:r>
          </w:p>
        </w:tc>
      </w:tr>
      <w:tr w:rsidR="000A0EE0" w:rsidRPr="005365B6" w14:paraId="0FD82E6C" w14:textId="77777777" w:rsidTr="00642B0F">
        <w:trPr>
          <w:trHeight w:val="300"/>
        </w:trPr>
        <w:tc>
          <w:tcPr>
            <w:tcW w:w="1272" w:type="pct"/>
            <w:noWrap/>
            <w:vAlign w:val="center"/>
            <w:hideMark/>
          </w:tcPr>
          <w:p w14:paraId="0FD82E6A" w14:textId="77777777" w:rsidR="000A0EE0" w:rsidRPr="005365B6" w:rsidRDefault="000A0EE0" w:rsidP="00642B0F">
            <w:pPr>
              <w:rPr>
                <w:i/>
                <w:sz w:val="18"/>
                <w:szCs w:val="18"/>
              </w:rPr>
            </w:pPr>
            <w:r w:rsidRPr="005365B6">
              <w:rPr>
                <w:i/>
                <w:sz w:val="18"/>
                <w:szCs w:val="18"/>
              </w:rPr>
              <w:t>Resolution:</w:t>
            </w:r>
          </w:p>
        </w:tc>
        <w:tc>
          <w:tcPr>
            <w:tcW w:w="3728" w:type="pct"/>
            <w:noWrap/>
            <w:hideMark/>
          </w:tcPr>
          <w:p w14:paraId="0FD82E6B" w14:textId="74BDAFCF" w:rsidR="000A0EE0" w:rsidRPr="005365B6" w:rsidRDefault="000A0EE0" w:rsidP="00642B0F">
            <w:pPr>
              <w:rPr>
                <w:i/>
                <w:sz w:val="18"/>
                <w:szCs w:val="18"/>
              </w:rPr>
            </w:pPr>
            <w:r w:rsidRPr="005365B6">
              <w:rPr>
                <w:sz w:val="18"/>
                <w:szCs w:val="18"/>
              </w:rPr>
              <w:t>Charge Code by Unit by Imbalance Set</w:t>
            </w:r>
            <w:r w:rsidR="00D209DD" w:rsidRPr="005365B6">
              <w:rPr>
                <w:sz w:val="18"/>
                <w:szCs w:val="18"/>
              </w:rPr>
              <w:t>t</w:t>
            </w:r>
            <w:r w:rsidRPr="005365B6">
              <w:rPr>
                <w:sz w:val="18"/>
                <w:szCs w:val="18"/>
              </w:rPr>
              <w:t>lement</w:t>
            </w:r>
            <w:r w:rsidR="00D209DD" w:rsidRPr="005365B6">
              <w:rPr>
                <w:sz w:val="18"/>
                <w:szCs w:val="18"/>
              </w:rPr>
              <w:t xml:space="preserve"> </w:t>
            </w:r>
            <w:r w:rsidRPr="005365B6">
              <w:rPr>
                <w:sz w:val="18"/>
                <w:szCs w:val="18"/>
              </w:rPr>
              <w:t>Period</w:t>
            </w:r>
          </w:p>
        </w:tc>
      </w:tr>
      <w:tr w:rsidR="000A0EE0" w:rsidRPr="005365B6" w14:paraId="0FD82E6F" w14:textId="77777777" w:rsidTr="00642B0F">
        <w:trPr>
          <w:trHeight w:val="300"/>
        </w:trPr>
        <w:tc>
          <w:tcPr>
            <w:tcW w:w="1272" w:type="pct"/>
            <w:noWrap/>
            <w:vAlign w:val="center"/>
            <w:hideMark/>
          </w:tcPr>
          <w:p w14:paraId="0FD82E6D" w14:textId="77777777" w:rsidR="000A0EE0" w:rsidRPr="005365B6" w:rsidRDefault="000A0EE0" w:rsidP="00642B0F">
            <w:pPr>
              <w:rPr>
                <w:i/>
                <w:sz w:val="18"/>
                <w:szCs w:val="18"/>
              </w:rPr>
            </w:pPr>
            <w:r w:rsidRPr="005365B6">
              <w:rPr>
                <w:i/>
                <w:sz w:val="18"/>
                <w:szCs w:val="18"/>
              </w:rPr>
              <w:t xml:space="preserve">Time Span: </w:t>
            </w:r>
          </w:p>
        </w:tc>
        <w:tc>
          <w:tcPr>
            <w:tcW w:w="3728" w:type="pct"/>
            <w:noWrap/>
            <w:hideMark/>
          </w:tcPr>
          <w:p w14:paraId="0FD82E6E" w14:textId="77777777" w:rsidR="000A0EE0" w:rsidRPr="005365B6" w:rsidRDefault="000A0EE0" w:rsidP="00642B0F">
            <w:pPr>
              <w:rPr>
                <w:i/>
                <w:sz w:val="18"/>
                <w:szCs w:val="18"/>
              </w:rPr>
            </w:pPr>
            <w:r w:rsidRPr="005365B6">
              <w:rPr>
                <w:sz w:val="18"/>
                <w:szCs w:val="18"/>
              </w:rPr>
              <w:t>Daily Charges and Credits</w:t>
            </w:r>
          </w:p>
        </w:tc>
      </w:tr>
      <w:tr w:rsidR="000A0EE0" w:rsidRPr="005365B6" w14:paraId="0FD82E72" w14:textId="77777777" w:rsidTr="00642B0F">
        <w:trPr>
          <w:trHeight w:val="300"/>
        </w:trPr>
        <w:tc>
          <w:tcPr>
            <w:tcW w:w="1272" w:type="pct"/>
            <w:noWrap/>
            <w:vAlign w:val="center"/>
            <w:hideMark/>
          </w:tcPr>
          <w:p w14:paraId="0FD82E70" w14:textId="77777777" w:rsidR="000A0EE0" w:rsidRPr="005365B6" w:rsidRDefault="000A0EE0" w:rsidP="00642B0F">
            <w:pPr>
              <w:rPr>
                <w:i/>
                <w:sz w:val="18"/>
                <w:szCs w:val="18"/>
              </w:rPr>
            </w:pPr>
            <w:r w:rsidRPr="005365B6">
              <w:rPr>
                <w:i/>
                <w:sz w:val="18"/>
                <w:szCs w:val="18"/>
              </w:rPr>
              <w:t>Frequency:</w:t>
            </w:r>
          </w:p>
        </w:tc>
        <w:tc>
          <w:tcPr>
            <w:tcW w:w="3728" w:type="pct"/>
            <w:noWrap/>
            <w:hideMark/>
          </w:tcPr>
          <w:p w14:paraId="0FD82E71" w14:textId="77777777" w:rsidR="000A0EE0" w:rsidRPr="005365B6" w:rsidRDefault="000A0EE0" w:rsidP="00642B0F">
            <w:pPr>
              <w:rPr>
                <w:i/>
                <w:sz w:val="18"/>
                <w:szCs w:val="18"/>
              </w:rPr>
            </w:pPr>
            <w:r w:rsidRPr="005365B6">
              <w:rPr>
                <w:sz w:val="18"/>
                <w:szCs w:val="18"/>
              </w:rPr>
              <w:t>Defined Schedule by the Settlement Calendar (Daily by Business Day)</w:t>
            </w:r>
          </w:p>
        </w:tc>
      </w:tr>
      <w:tr w:rsidR="000A0EE0" w:rsidRPr="005365B6" w14:paraId="0FD82E75" w14:textId="77777777" w:rsidTr="00642B0F">
        <w:trPr>
          <w:trHeight w:val="300"/>
        </w:trPr>
        <w:tc>
          <w:tcPr>
            <w:tcW w:w="1272" w:type="pct"/>
            <w:noWrap/>
            <w:vAlign w:val="center"/>
            <w:hideMark/>
          </w:tcPr>
          <w:p w14:paraId="0FD82E73" w14:textId="77777777" w:rsidR="000A0EE0" w:rsidRPr="005365B6" w:rsidRDefault="000A0EE0" w:rsidP="00642B0F">
            <w:pPr>
              <w:rPr>
                <w:i/>
                <w:sz w:val="18"/>
                <w:szCs w:val="18"/>
              </w:rPr>
            </w:pPr>
            <w:r w:rsidRPr="005365B6">
              <w:rPr>
                <w:i/>
                <w:sz w:val="18"/>
                <w:szCs w:val="18"/>
              </w:rPr>
              <w:t xml:space="preserve">Report Format: </w:t>
            </w:r>
          </w:p>
        </w:tc>
        <w:tc>
          <w:tcPr>
            <w:tcW w:w="3728" w:type="pct"/>
            <w:noWrap/>
            <w:hideMark/>
          </w:tcPr>
          <w:p w14:paraId="0FD82E74" w14:textId="77777777" w:rsidR="000A0EE0" w:rsidRPr="005365B6" w:rsidRDefault="000A0EE0" w:rsidP="00642B0F">
            <w:pPr>
              <w:rPr>
                <w:i/>
                <w:sz w:val="18"/>
                <w:szCs w:val="18"/>
              </w:rPr>
            </w:pPr>
            <w:r w:rsidRPr="005365B6">
              <w:rPr>
                <w:sz w:val="18"/>
                <w:szCs w:val="18"/>
              </w:rPr>
              <w:t>XML</w:t>
            </w:r>
          </w:p>
        </w:tc>
      </w:tr>
    </w:tbl>
    <w:p w14:paraId="0FD82E76" w14:textId="77777777" w:rsidR="000A0EE0" w:rsidRPr="005365B6" w:rsidRDefault="000A0EE0" w:rsidP="000A0EE0"/>
    <w:tbl>
      <w:tblPr>
        <w:tblStyle w:val="TableGrid"/>
        <w:tblW w:w="9266" w:type="dxa"/>
        <w:tblLook w:val="04A0" w:firstRow="1" w:lastRow="0" w:firstColumn="1" w:lastColumn="0" w:noHBand="0" w:noVBand="1"/>
      </w:tblPr>
      <w:tblGrid>
        <w:gridCol w:w="3153"/>
        <w:gridCol w:w="2805"/>
        <w:gridCol w:w="3308"/>
      </w:tblGrid>
      <w:tr w:rsidR="000A0EE0" w:rsidRPr="005365B6" w14:paraId="0FD82E7A" w14:textId="77777777" w:rsidTr="00642B0F">
        <w:tc>
          <w:tcPr>
            <w:tcW w:w="3153" w:type="dxa"/>
            <w:shd w:val="clear" w:color="auto" w:fill="C4BC96" w:themeFill="background2" w:themeFillShade="BF"/>
            <w:hideMark/>
          </w:tcPr>
          <w:p w14:paraId="0FD82E77"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2805" w:type="dxa"/>
            <w:shd w:val="clear" w:color="auto" w:fill="C4BC96" w:themeFill="background2" w:themeFillShade="BF"/>
          </w:tcPr>
          <w:p w14:paraId="0FD82E78"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3308" w:type="dxa"/>
            <w:shd w:val="clear" w:color="auto" w:fill="C4BC96" w:themeFill="background2" w:themeFillShade="BF"/>
            <w:hideMark/>
          </w:tcPr>
          <w:p w14:paraId="0FD82E79"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49"/>
        <w:gridCol w:w="2817"/>
        <w:gridCol w:w="3300"/>
      </w:tblGrid>
      <w:tr w:rsidR="000A0EE0" w:rsidRPr="005365B6" w14:paraId="0FD82E7E" w14:textId="77777777" w:rsidTr="00642B0F">
        <w:trPr>
          <w:cantSplit/>
        </w:trPr>
        <w:tc>
          <w:tcPr>
            <w:tcW w:w="3149" w:type="dxa"/>
          </w:tcPr>
          <w:p w14:paraId="0FD82E7B" w14:textId="77777777" w:rsidR="000A0EE0" w:rsidRPr="005365B6" w:rsidRDefault="000A0EE0" w:rsidP="00642B0F">
            <w:pPr>
              <w:rPr>
                <w:caps/>
                <w:sz w:val="16"/>
                <w:szCs w:val="16"/>
                <w:lang w:val="en-IE" w:eastAsia="en-IE"/>
              </w:rPr>
            </w:pPr>
            <w:r w:rsidRPr="005365B6">
              <w:rPr>
                <w:caps/>
                <w:sz w:val="16"/>
                <w:szCs w:val="16"/>
                <w:lang w:val="en-IE" w:eastAsia="en-IE"/>
              </w:rPr>
              <w:t>REPORT_TYPE</w:t>
            </w:r>
          </w:p>
        </w:tc>
        <w:tc>
          <w:tcPr>
            <w:tcW w:w="2817" w:type="dxa"/>
          </w:tcPr>
          <w:p w14:paraId="0FD82E7C" w14:textId="77777777" w:rsidR="000A0EE0" w:rsidRPr="005365B6" w:rsidRDefault="000A0EE0" w:rsidP="00642B0F">
            <w:pPr>
              <w:rPr>
                <w:caps/>
                <w:sz w:val="16"/>
                <w:szCs w:val="16"/>
                <w:lang w:val="en-IE" w:eastAsia="en-IE"/>
              </w:rPr>
            </w:pPr>
            <w:r w:rsidRPr="005365B6">
              <w:rPr>
                <w:caps/>
                <w:sz w:val="16"/>
                <w:szCs w:val="16"/>
                <w:lang w:val="en-IE" w:eastAsia="en-IE"/>
              </w:rPr>
              <w:t>VARCHAR(2)</w:t>
            </w:r>
          </w:p>
        </w:tc>
        <w:tc>
          <w:tcPr>
            <w:tcW w:w="3300" w:type="dxa"/>
          </w:tcPr>
          <w:p w14:paraId="0FD82E7D" w14:textId="77777777" w:rsidR="000A0EE0" w:rsidRPr="005365B6" w:rsidRDefault="000A0EE0" w:rsidP="008A4CE6">
            <w:pPr>
              <w:rPr>
                <w:caps/>
                <w:sz w:val="16"/>
                <w:szCs w:val="16"/>
                <w:lang w:val="en-IE" w:eastAsia="en-IE"/>
              </w:rPr>
            </w:pPr>
            <w:r w:rsidRPr="005365B6">
              <w:rPr>
                <w:sz w:val="16"/>
                <w:szCs w:val="16"/>
              </w:rPr>
              <w:t>Identifier for report (</w:t>
            </w:r>
            <w:r w:rsidR="008A4CE6" w:rsidRPr="005365B6">
              <w:rPr>
                <w:sz w:val="16"/>
                <w:szCs w:val="16"/>
              </w:rPr>
              <w:t>SS</w:t>
            </w:r>
            <w:r w:rsidRPr="005365B6">
              <w:rPr>
                <w:sz w:val="16"/>
                <w:szCs w:val="16"/>
              </w:rPr>
              <w:t>)</w:t>
            </w:r>
          </w:p>
        </w:tc>
      </w:tr>
      <w:tr w:rsidR="000A0EE0" w:rsidRPr="005365B6" w14:paraId="0FD82E82" w14:textId="77777777" w:rsidTr="00642B0F">
        <w:trPr>
          <w:cantSplit/>
        </w:trPr>
        <w:tc>
          <w:tcPr>
            <w:tcW w:w="3149" w:type="dxa"/>
          </w:tcPr>
          <w:p w14:paraId="0FD82E7F" w14:textId="77777777" w:rsidR="000A0EE0" w:rsidRPr="005365B6" w:rsidRDefault="000A0EE0" w:rsidP="00642B0F">
            <w:pPr>
              <w:rPr>
                <w:caps/>
                <w:sz w:val="16"/>
                <w:szCs w:val="16"/>
                <w:lang w:val="en-IE" w:eastAsia="en-IE"/>
              </w:rPr>
            </w:pPr>
            <w:r w:rsidRPr="005365B6">
              <w:rPr>
                <w:caps/>
                <w:sz w:val="16"/>
                <w:szCs w:val="16"/>
                <w:lang w:val="en-IE" w:eastAsia="en-IE"/>
              </w:rPr>
              <w:t>PARTICIPANT_NAME</w:t>
            </w:r>
          </w:p>
        </w:tc>
        <w:tc>
          <w:tcPr>
            <w:tcW w:w="2817" w:type="dxa"/>
          </w:tcPr>
          <w:p w14:paraId="0FD82E80" w14:textId="6563743A" w:rsidR="000A0EE0" w:rsidRPr="005365B6" w:rsidRDefault="000A0EE0" w:rsidP="001F5FB0">
            <w:pPr>
              <w:rPr>
                <w:caps/>
                <w:sz w:val="16"/>
                <w:szCs w:val="16"/>
                <w:lang w:val="en-IE" w:eastAsia="en-IE"/>
              </w:rPr>
            </w:pPr>
            <w:r w:rsidRPr="005365B6">
              <w:rPr>
                <w:caps/>
                <w:sz w:val="16"/>
                <w:szCs w:val="16"/>
                <w:lang w:val="en-IE" w:eastAsia="en-IE"/>
              </w:rPr>
              <w:t>VARCHAR2(</w:t>
            </w:r>
            <w:r w:rsidR="001F5FB0" w:rsidRPr="005365B6">
              <w:rPr>
                <w:caps/>
                <w:sz w:val="16"/>
                <w:szCs w:val="16"/>
                <w:lang w:val="en-IE" w:eastAsia="en-IE"/>
              </w:rPr>
              <w:t>12</w:t>
            </w:r>
            <w:r w:rsidRPr="005365B6">
              <w:rPr>
                <w:caps/>
                <w:sz w:val="16"/>
                <w:szCs w:val="16"/>
                <w:lang w:val="en-IE" w:eastAsia="en-IE"/>
              </w:rPr>
              <w:t>)</w:t>
            </w:r>
          </w:p>
        </w:tc>
        <w:tc>
          <w:tcPr>
            <w:tcW w:w="3300" w:type="dxa"/>
          </w:tcPr>
          <w:p w14:paraId="0FD82E81" w14:textId="77777777" w:rsidR="000A0EE0" w:rsidRPr="005365B6" w:rsidRDefault="000A0EE0" w:rsidP="00642B0F">
            <w:pPr>
              <w:rPr>
                <w:caps/>
                <w:sz w:val="16"/>
                <w:szCs w:val="16"/>
                <w:lang w:val="en-IE" w:eastAsia="en-IE"/>
              </w:rPr>
            </w:pPr>
            <w:r w:rsidRPr="005365B6">
              <w:rPr>
                <w:sz w:val="16"/>
                <w:szCs w:val="16"/>
              </w:rPr>
              <w:t>Participant name</w:t>
            </w:r>
          </w:p>
        </w:tc>
      </w:tr>
      <w:tr w:rsidR="000A0EE0" w:rsidRPr="005365B6" w14:paraId="0FD82E86" w14:textId="77777777" w:rsidTr="00642B0F">
        <w:trPr>
          <w:cantSplit/>
        </w:trPr>
        <w:tc>
          <w:tcPr>
            <w:tcW w:w="3149" w:type="dxa"/>
          </w:tcPr>
          <w:p w14:paraId="0FD82E83" w14:textId="77777777" w:rsidR="000A0EE0" w:rsidRPr="005365B6" w:rsidRDefault="000A0EE0" w:rsidP="00642B0F">
            <w:pPr>
              <w:rPr>
                <w:caps/>
                <w:sz w:val="16"/>
                <w:szCs w:val="16"/>
                <w:lang w:val="en-IE" w:eastAsia="en-IE"/>
              </w:rPr>
            </w:pPr>
            <w:r w:rsidRPr="005365B6">
              <w:rPr>
                <w:caps/>
                <w:sz w:val="16"/>
                <w:szCs w:val="16"/>
                <w:lang w:val="en-IE" w:eastAsia="en-IE"/>
              </w:rPr>
              <w:t>MARKET_NAME</w:t>
            </w:r>
          </w:p>
        </w:tc>
        <w:tc>
          <w:tcPr>
            <w:tcW w:w="2817" w:type="dxa"/>
          </w:tcPr>
          <w:p w14:paraId="0FD82E84" w14:textId="336EBFD8" w:rsidR="000A0EE0" w:rsidRPr="005365B6" w:rsidRDefault="000A0EE0" w:rsidP="001F5FB0">
            <w:pPr>
              <w:rPr>
                <w:caps/>
                <w:sz w:val="16"/>
                <w:szCs w:val="16"/>
                <w:lang w:val="en-IE" w:eastAsia="en-IE"/>
              </w:rPr>
            </w:pPr>
            <w:r w:rsidRPr="005365B6">
              <w:rPr>
                <w:sz w:val="16"/>
                <w:szCs w:val="16"/>
              </w:rPr>
              <w:t>VARCHAR2(</w:t>
            </w:r>
            <w:r w:rsidR="001F5FB0" w:rsidRPr="005365B6">
              <w:rPr>
                <w:sz w:val="16"/>
                <w:szCs w:val="16"/>
              </w:rPr>
              <w:t>6</w:t>
            </w:r>
            <w:r w:rsidRPr="005365B6">
              <w:rPr>
                <w:sz w:val="16"/>
                <w:szCs w:val="16"/>
              </w:rPr>
              <w:t>)</w:t>
            </w:r>
          </w:p>
        </w:tc>
        <w:tc>
          <w:tcPr>
            <w:tcW w:w="3300" w:type="dxa"/>
          </w:tcPr>
          <w:p w14:paraId="0FD82E85" w14:textId="4A35247F" w:rsidR="000A0EE0" w:rsidRPr="005365B6" w:rsidRDefault="000A0EE0" w:rsidP="00630E98">
            <w:pPr>
              <w:rPr>
                <w:caps/>
                <w:sz w:val="16"/>
                <w:szCs w:val="16"/>
                <w:lang w:val="en-IE" w:eastAsia="en-IE"/>
              </w:rPr>
            </w:pPr>
            <w:r w:rsidRPr="005365B6">
              <w:rPr>
                <w:sz w:val="16"/>
                <w:szCs w:val="16"/>
              </w:rPr>
              <w:t>Market name (BALIMB, CRM, MO</w:t>
            </w:r>
            <w:r w:rsidR="00801C9E" w:rsidRPr="005365B6">
              <w:rPr>
                <w:sz w:val="16"/>
                <w:szCs w:val="16"/>
              </w:rPr>
              <w:t>,</w:t>
            </w:r>
            <w:r w:rsidR="00383805" w:rsidRPr="005365B6">
              <w:rPr>
                <w:sz w:val="16"/>
                <w:szCs w:val="16"/>
              </w:rPr>
              <w:t xml:space="preserve"> </w:t>
            </w:r>
            <w:r w:rsidR="00801C9E" w:rsidRPr="005365B6">
              <w:rPr>
                <w:sz w:val="16"/>
                <w:szCs w:val="16"/>
              </w:rPr>
              <w:t>FMOC</w:t>
            </w:r>
            <w:r w:rsidRPr="005365B6">
              <w:rPr>
                <w:sz w:val="16"/>
                <w:szCs w:val="16"/>
              </w:rPr>
              <w:t>)</w:t>
            </w:r>
          </w:p>
        </w:tc>
      </w:tr>
      <w:tr w:rsidR="000A0EE0" w:rsidRPr="005365B6" w14:paraId="0FD82E8A" w14:textId="77777777" w:rsidTr="00642B0F">
        <w:trPr>
          <w:cantSplit/>
        </w:trPr>
        <w:tc>
          <w:tcPr>
            <w:tcW w:w="3149" w:type="dxa"/>
          </w:tcPr>
          <w:p w14:paraId="0FD82E87" w14:textId="77777777" w:rsidR="000A0EE0" w:rsidRPr="005365B6" w:rsidRDefault="000A0EE0" w:rsidP="00642B0F">
            <w:pPr>
              <w:rPr>
                <w:caps/>
                <w:sz w:val="16"/>
                <w:szCs w:val="16"/>
                <w:lang w:val="en-IE" w:eastAsia="en-IE"/>
              </w:rPr>
            </w:pPr>
            <w:r w:rsidRPr="005365B6">
              <w:rPr>
                <w:caps/>
                <w:sz w:val="16"/>
                <w:szCs w:val="16"/>
                <w:lang w:val="en-IE" w:eastAsia="en-IE"/>
              </w:rPr>
              <w:t>SETTLEMENT_DATE</w:t>
            </w:r>
          </w:p>
        </w:tc>
        <w:tc>
          <w:tcPr>
            <w:tcW w:w="2817" w:type="dxa"/>
          </w:tcPr>
          <w:p w14:paraId="0FD82E88" w14:textId="3AC29517" w:rsidR="000A0EE0" w:rsidRPr="005365B6" w:rsidRDefault="000A0EE0" w:rsidP="00D209DD">
            <w:pPr>
              <w:rPr>
                <w:caps/>
                <w:sz w:val="16"/>
                <w:szCs w:val="16"/>
                <w:lang w:val="en-IE" w:eastAsia="en-IE"/>
              </w:rPr>
            </w:pPr>
            <w:r w:rsidRPr="005365B6">
              <w:rPr>
                <w:sz w:val="16"/>
                <w:szCs w:val="16"/>
              </w:rPr>
              <w:t>DATE (YYYY</w:t>
            </w:r>
            <w:r w:rsidR="00D209DD" w:rsidRPr="005365B6">
              <w:rPr>
                <w:sz w:val="16"/>
                <w:szCs w:val="16"/>
              </w:rPr>
              <w:t>-MM-DD</w:t>
            </w:r>
            <w:r w:rsidRPr="005365B6">
              <w:rPr>
                <w:sz w:val="16"/>
                <w:szCs w:val="16"/>
              </w:rPr>
              <w:t>)</w:t>
            </w:r>
          </w:p>
        </w:tc>
        <w:tc>
          <w:tcPr>
            <w:tcW w:w="3300" w:type="dxa"/>
          </w:tcPr>
          <w:p w14:paraId="0FD82E89" w14:textId="77777777" w:rsidR="000A0EE0" w:rsidRPr="005365B6" w:rsidRDefault="000A0EE0" w:rsidP="00642B0F">
            <w:pPr>
              <w:rPr>
                <w:caps/>
                <w:sz w:val="16"/>
                <w:szCs w:val="16"/>
                <w:lang w:val="en-IE" w:eastAsia="en-IE"/>
              </w:rPr>
            </w:pPr>
            <w:r w:rsidRPr="005365B6">
              <w:rPr>
                <w:sz w:val="16"/>
                <w:szCs w:val="16"/>
              </w:rPr>
              <w:t>Calendar day of settlement</w:t>
            </w:r>
          </w:p>
        </w:tc>
      </w:tr>
      <w:tr w:rsidR="000A0EE0" w:rsidRPr="005365B6" w14:paraId="0FD82E8E" w14:textId="77777777" w:rsidTr="00642B0F">
        <w:trPr>
          <w:cantSplit/>
        </w:trPr>
        <w:tc>
          <w:tcPr>
            <w:tcW w:w="3149" w:type="dxa"/>
          </w:tcPr>
          <w:p w14:paraId="0FD82E8B" w14:textId="77777777" w:rsidR="000A0EE0" w:rsidRPr="005365B6" w:rsidRDefault="000A0EE0" w:rsidP="00642B0F">
            <w:pPr>
              <w:rPr>
                <w:caps/>
                <w:sz w:val="16"/>
                <w:szCs w:val="16"/>
                <w:lang w:val="en-IE" w:eastAsia="en-IE"/>
              </w:rPr>
            </w:pPr>
            <w:r w:rsidRPr="005365B6">
              <w:rPr>
                <w:caps/>
                <w:sz w:val="16"/>
                <w:szCs w:val="16"/>
                <w:lang w:val="en-IE" w:eastAsia="en-IE"/>
              </w:rPr>
              <w:t>PUBLICATION_DATE</w:t>
            </w:r>
          </w:p>
        </w:tc>
        <w:tc>
          <w:tcPr>
            <w:tcW w:w="2817" w:type="dxa"/>
          </w:tcPr>
          <w:p w14:paraId="0FD82E8C" w14:textId="55DE621B" w:rsidR="000A0EE0" w:rsidRPr="005365B6" w:rsidRDefault="000A0EE0" w:rsidP="00D209DD">
            <w:pPr>
              <w:rPr>
                <w:caps/>
                <w:sz w:val="16"/>
                <w:szCs w:val="16"/>
                <w:lang w:val="en-IE" w:eastAsia="en-IE"/>
              </w:rPr>
            </w:pPr>
            <w:r w:rsidRPr="005365B6">
              <w:rPr>
                <w:sz w:val="16"/>
                <w:szCs w:val="16"/>
              </w:rPr>
              <w:t>DATE (YYYY</w:t>
            </w:r>
            <w:r w:rsidR="00D209DD" w:rsidRPr="005365B6">
              <w:rPr>
                <w:sz w:val="16"/>
                <w:szCs w:val="16"/>
              </w:rPr>
              <w:t>-MM-DD</w:t>
            </w:r>
            <w:r w:rsidRPr="005365B6">
              <w:rPr>
                <w:sz w:val="16"/>
                <w:szCs w:val="16"/>
              </w:rPr>
              <w:t>)</w:t>
            </w:r>
          </w:p>
        </w:tc>
        <w:tc>
          <w:tcPr>
            <w:tcW w:w="3300" w:type="dxa"/>
          </w:tcPr>
          <w:p w14:paraId="0FD82E8D" w14:textId="77777777" w:rsidR="000A0EE0" w:rsidRPr="005365B6" w:rsidRDefault="000A0EE0" w:rsidP="00642B0F">
            <w:pPr>
              <w:rPr>
                <w:caps/>
                <w:sz w:val="16"/>
                <w:szCs w:val="16"/>
                <w:lang w:val="en-IE" w:eastAsia="en-IE"/>
              </w:rPr>
            </w:pPr>
            <w:r w:rsidRPr="005365B6">
              <w:rPr>
                <w:sz w:val="16"/>
                <w:szCs w:val="16"/>
              </w:rPr>
              <w:t>Calendar day for publication</w:t>
            </w:r>
          </w:p>
        </w:tc>
      </w:tr>
      <w:tr w:rsidR="000A0EE0" w:rsidRPr="005365B6" w14:paraId="0FD82E92" w14:textId="77777777" w:rsidTr="00642B0F">
        <w:trPr>
          <w:cantSplit/>
        </w:trPr>
        <w:tc>
          <w:tcPr>
            <w:tcW w:w="3149" w:type="dxa"/>
          </w:tcPr>
          <w:p w14:paraId="0FD82E8F" w14:textId="77777777" w:rsidR="000A0EE0" w:rsidRPr="005365B6" w:rsidRDefault="000A0EE0" w:rsidP="00642B0F">
            <w:pPr>
              <w:rPr>
                <w:caps/>
                <w:sz w:val="16"/>
                <w:szCs w:val="16"/>
                <w:lang w:val="en-IE" w:eastAsia="en-IE"/>
              </w:rPr>
            </w:pPr>
            <w:r w:rsidRPr="005365B6">
              <w:rPr>
                <w:caps/>
                <w:sz w:val="16"/>
                <w:szCs w:val="16"/>
                <w:lang w:val="en-IE" w:eastAsia="en-IE"/>
              </w:rPr>
              <w:t>PUBLICATION_TIMESTAMP</w:t>
            </w:r>
          </w:p>
        </w:tc>
        <w:tc>
          <w:tcPr>
            <w:tcW w:w="2817" w:type="dxa"/>
          </w:tcPr>
          <w:p w14:paraId="0FD82E90" w14:textId="77777777" w:rsidR="000A0EE0" w:rsidRPr="005365B6" w:rsidRDefault="000A0EE0" w:rsidP="00642B0F">
            <w:pPr>
              <w:rPr>
                <w:caps/>
                <w:sz w:val="16"/>
                <w:szCs w:val="16"/>
                <w:lang w:val="en-IE" w:eastAsia="en-IE"/>
              </w:rPr>
            </w:pPr>
            <w:r w:rsidRPr="005365B6">
              <w:rPr>
                <w:sz w:val="16"/>
                <w:szCs w:val="16"/>
              </w:rPr>
              <w:t>TIME(YYYY-MM-DDTH24:MI)</w:t>
            </w:r>
          </w:p>
        </w:tc>
        <w:tc>
          <w:tcPr>
            <w:tcW w:w="3300" w:type="dxa"/>
          </w:tcPr>
          <w:p w14:paraId="0FD82E91" w14:textId="77777777" w:rsidR="000A0EE0" w:rsidRPr="005365B6" w:rsidRDefault="000A0EE0" w:rsidP="00642B0F">
            <w:pPr>
              <w:rPr>
                <w:caps/>
                <w:sz w:val="16"/>
                <w:szCs w:val="16"/>
                <w:lang w:val="en-IE" w:eastAsia="en-IE"/>
              </w:rPr>
            </w:pPr>
            <w:r w:rsidRPr="005365B6">
              <w:rPr>
                <w:sz w:val="16"/>
                <w:szCs w:val="16"/>
              </w:rPr>
              <w:t>Timestamp of publication</w:t>
            </w:r>
          </w:p>
        </w:tc>
      </w:tr>
      <w:tr w:rsidR="000A0EE0" w:rsidRPr="005365B6" w14:paraId="0FD82E96" w14:textId="77777777" w:rsidTr="00642B0F">
        <w:trPr>
          <w:cantSplit/>
        </w:trPr>
        <w:tc>
          <w:tcPr>
            <w:tcW w:w="3149" w:type="dxa"/>
          </w:tcPr>
          <w:p w14:paraId="0FD82E93" w14:textId="77777777" w:rsidR="000A0EE0" w:rsidRPr="005365B6" w:rsidRDefault="000A0EE0" w:rsidP="00642B0F">
            <w:pPr>
              <w:rPr>
                <w:caps/>
                <w:sz w:val="16"/>
                <w:szCs w:val="16"/>
                <w:lang w:val="en-IE" w:eastAsia="en-IE"/>
              </w:rPr>
            </w:pPr>
            <w:r w:rsidRPr="005365B6">
              <w:rPr>
                <w:caps/>
                <w:sz w:val="16"/>
                <w:szCs w:val="16"/>
                <w:lang w:val="en-IE" w:eastAsia="en-IE"/>
              </w:rPr>
              <w:t>RUN_TYPE</w:t>
            </w:r>
          </w:p>
        </w:tc>
        <w:tc>
          <w:tcPr>
            <w:tcW w:w="2817" w:type="dxa"/>
          </w:tcPr>
          <w:p w14:paraId="0FD82E94" w14:textId="4F667BFA" w:rsidR="000A0EE0" w:rsidRPr="005365B6" w:rsidRDefault="000A0EE0" w:rsidP="001F5FB0">
            <w:pPr>
              <w:rPr>
                <w:caps/>
                <w:sz w:val="16"/>
                <w:szCs w:val="16"/>
                <w:lang w:val="en-IE" w:eastAsia="en-IE"/>
              </w:rPr>
            </w:pPr>
            <w:r w:rsidRPr="005365B6">
              <w:rPr>
                <w:caps/>
                <w:sz w:val="16"/>
                <w:szCs w:val="16"/>
                <w:lang w:val="en-IE" w:eastAsia="en-IE"/>
              </w:rPr>
              <w:t>VARCHAR2(</w:t>
            </w:r>
            <w:r w:rsidR="001F5FB0" w:rsidRPr="005365B6">
              <w:rPr>
                <w:caps/>
                <w:sz w:val="16"/>
                <w:szCs w:val="16"/>
                <w:lang w:val="en-IE" w:eastAsia="en-IE"/>
              </w:rPr>
              <w:t>5</w:t>
            </w:r>
            <w:r w:rsidRPr="005365B6">
              <w:rPr>
                <w:caps/>
                <w:sz w:val="16"/>
                <w:szCs w:val="16"/>
                <w:lang w:val="en-IE" w:eastAsia="en-IE"/>
              </w:rPr>
              <w:t>)</w:t>
            </w:r>
          </w:p>
        </w:tc>
        <w:tc>
          <w:tcPr>
            <w:tcW w:w="3300" w:type="dxa"/>
          </w:tcPr>
          <w:p w14:paraId="0FD82E95" w14:textId="323F3B45" w:rsidR="000A0EE0" w:rsidRPr="005365B6" w:rsidRDefault="000A0EE0" w:rsidP="00D209DD">
            <w:pPr>
              <w:rPr>
                <w:caps/>
                <w:sz w:val="16"/>
                <w:szCs w:val="16"/>
                <w:lang w:val="en-IE" w:eastAsia="en-IE"/>
              </w:rPr>
            </w:pPr>
            <w:r w:rsidRPr="005365B6">
              <w:rPr>
                <w:sz w:val="16"/>
                <w:szCs w:val="16"/>
              </w:rPr>
              <w:t>Type of run (</w:t>
            </w:r>
            <w:r w:rsidR="00D209DD" w:rsidRPr="005365B6">
              <w:rPr>
                <w:sz w:val="16"/>
                <w:szCs w:val="16"/>
              </w:rPr>
              <w:t>INDIC</w:t>
            </w:r>
            <w:r w:rsidRPr="005365B6">
              <w:rPr>
                <w:sz w:val="16"/>
                <w:szCs w:val="16"/>
              </w:rPr>
              <w:t xml:space="preserve">, </w:t>
            </w:r>
            <w:r w:rsidR="00D209DD" w:rsidRPr="005365B6">
              <w:rPr>
                <w:sz w:val="16"/>
                <w:szCs w:val="16"/>
              </w:rPr>
              <w:t>INIT</w:t>
            </w:r>
            <w:r w:rsidRPr="005365B6">
              <w:rPr>
                <w:sz w:val="16"/>
                <w:szCs w:val="16"/>
              </w:rPr>
              <w:t>, M4, M13, A</w:t>
            </w:r>
            <w:r w:rsidR="00D209DD" w:rsidRPr="005365B6">
              <w:rPr>
                <w:sz w:val="16"/>
                <w:szCs w:val="16"/>
              </w:rPr>
              <w:t>H</w:t>
            </w:r>
            <w:r w:rsidRPr="005365B6">
              <w:rPr>
                <w:sz w:val="16"/>
                <w:szCs w:val="16"/>
              </w:rPr>
              <w:t>)</w:t>
            </w:r>
          </w:p>
        </w:tc>
      </w:tr>
      <w:tr w:rsidR="000A0EE0" w:rsidRPr="005365B6" w14:paraId="0FD82E9A" w14:textId="77777777" w:rsidTr="00642B0F">
        <w:trPr>
          <w:cantSplit/>
        </w:trPr>
        <w:tc>
          <w:tcPr>
            <w:tcW w:w="3149" w:type="dxa"/>
          </w:tcPr>
          <w:p w14:paraId="0FD82E97" w14:textId="77777777" w:rsidR="000A0EE0" w:rsidRPr="005365B6" w:rsidRDefault="000A0EE0" w:rsidP="00642B0F">
            <w:pPr>
              <w:rPr>
                <w:caps/>
                <w:sz w:val="16"/>
                <w:szCs w:val="16"/>
                <w:lang w:val="en-IE" w:eastAsia="en-IE"/>
              </w:rPr>
            </w:pPr>
            <w:r w:rsidRPr="005365B6">
              <w:rPr>
                <w:caps/>
                <w:sz w:val="16"/>
                <w:szCs w:val="16"/>
                <w:lang w:val="en-IE" w:eastAsia="en-IE"/>
              </w:rPr>
              <w:t>REGISTERED_CURRENCY</w:t>
            </w:r>
          </w:p>
        </w:tc>
        <w:tc>
          <w:tcPr>
            <w:tcW w:w="2817" w:type="dxa"/>
          </w:tcPr>
          <w:p w14:paraId="0FD82E98" w14:textId="3ED197E3" w:rsidR="000A0EE0" w:rsidRPr="005365B6" w:rsidRDefault="00D209DD" w:rsidP="00642B0F">
            <w:pPr>
              <w:rPr>
                <w:caps/>
                <w:sz w:val="16"/>
                <w:szCs w:val="16"/>
                <w:lang w:val="en-IE" w:eastAsia="en-IE"/>
              </w:rPr>
            </w:pPr>
            <w:r w:rsidRPr="005365B6">
              <w:rPr>
                <w:caps/>
                <w:sz w:val="16"/>
                <w:szCs w:val="16"/>
                <w:lang w:val="en-IE" w:eastAsia="en-IE"/>
              </w:rPr>
              <w:t>VARCHAR(3)</w:t>
            </w:r>
          </w:p>
        </w:tc>
        <w:tc>
          <w:tcPr>
            <w:tcW w:w="3300" w:type="dxa"/>
          </w:tcPr>
          <w:p w14:paraId="0FD82E99" w14:textId="652CA704" w:rsidR="000A0EE0" w:rsidRPr="005365B6" w:rsidRDefault="000A0EE0" w:rsidP="00642B0F">
            <w:pPr>
              <w:rPr>
                <w:caps/>
                <w:sz w:val="16"/>
                <w:szCs w:val="16"/>
                <w:lang w:val="en-IE" w:eastAsia="en-IE"/>
              </w:rPr>
            </w:pPr>
            <w:r w:rsidRPr="005365B6">
              <w:rPr>
                <w:sz w:val="16"/>
                <w:szCs w:val="16"/>
              </w:rPr>
              <w:t>Currency of the statement amounts</w:t>
            </w:r>
            <w:r w:rsidR="008A4CE6" w:rsidRPr="005365B6">
              <w:rPr>
                <w:sz w:val="16"/>
                <w:szCs w:val="16"/>
              </w:rPr>
              <w:t xml:space="preserve"> (E</w:t>
            </w:r>
            <w:r w:rsidR="00D209DD" w:rsidRPr="005365B6">
              <w:rPr>
                <w:sz w:val="16"/>
                <w:szCs w:val="16"/>
              </w:rPr>
              <w:t>UR</w:t>
            </w:r>
            <w:r w:rsidR="008A4CE6" w:rsidRPr="005365B6">
              <w:rPr>
                <w:sz w:val="16"/>
                <w:szCs w:val="16"/>
              </w:rPr>
              <w:t xml:space="preserve"> or </w:t>
            </w:r>
            <w:r w:rsidR="00D209DD" w:rsidRPr="005365B6">
              <w:rPr>
                <w:sz w:val="16"/>
                <w:szCs w:val="16"/>
              </w:rPr>
              <w:t>GB</w:t>
            </w:r>
            <w:r w:rsidR="008A4CE6" w:rsidRPr="005365B6">
              <w:rPr>
                <w:sz w:val="16"/>
                <w:szCs w:val="16"/>
              </w:rPr>
              <w:t>P)</w:t>
            </w:r>
          </w:p>
        </w:tc>
      </w:tr>
      <w:tr w:rsidR="000A0EE0" w:rsidRPr="005365B6" w14:paraId="0FD82E9E" w14:textId="77777777" w:rsidTr="00642B0F">
        <w:trPr>
          <w:cantSplit/>
        </w:trPr>
        <w:tc>
          <w:tcPr>
            <w:tcW w:w="3149" w:type="dxa"/>
          </w:tcPr>
          <w:p w14:paraId="0FD82E9B" w14:textId="77777777" w:rsidR="000A0EE0" w:rsidRPr="005365B6" w:rsidRDefault="000A0EE0" w:rsidP="00642B0F">
            <w:pPr>
              <w:rPr>
                <w:caps/>
                <w:sz w:val="16"/>
                <w:szCs w:val="16"/>
                <w:lang w:val="en-IE" w:eastAsia="en-IE"/>
              </w:rPr>
            </w:pPr>
            <w:r w:rsidRPr="005365B6">
              <w:rPr>
                <w:caps/>
                <w:sz w:val="16"/>
                <w:szCs w:val="16"/>
                <w:lang w:val="en-IE" w:eastAsia="en-IE"/>
              </w:rPr>
              <w:t>STATEMENT_ID</w:t>
            </w:r>
          </w:p>
        </w:tc>
        <w:tc>
          <w:tcPr>
            <w:tcW w:w="2817" w:type="dxa"/>
          </w:tcPr>
          <w:p w14:paraId="0FD82E9C" w14:textId="77777777" w:rsidR="000A0EE0" w:rsidRPr="005365B6" w:rsidRDefault="000A0EE0" w:rsidP="00642B0F">
            <w:pPr>
              <w:rPr>
                <w:caps/>
                <w:sz w:val="16"/>
                <w:szCs w:val="16"/>
                <w:lang w:val="en-IE" w:eastAsia="en-IE"/>
              </w:rPr>
            </w:pPr>
            <w:r w:rsidRPr="005365B6">
              <w:rPr>
                <w:caps/>
                <w:sz w:val="16"/>
                <w:szCs w:val="16"/>
                <w:lang w:val="en-IE" w:eastAsia="en-IE"/>
              </w:rPr>
              <w:t>VARCHAR2(20)</w:t>
            </w:r>
          </w:p>
        </w:tc>
        <w:tc>
          <w:tcPr>
            <w:tcW w:w="3300" w:type="dxa"/>
          </w:tcPr>
          <w:p w14:paraId="0FD82E9D" w14:textId="77777777" w:rsidR="000A0EE0" w:rsidRPr="005365B6" w:rsidRDefault="000A0EE0" w:rsidP="00642B0F">
            <w:pPr>
              <w:rPr>
                <w:caps/>
                <w:sz w:val="16"/>
                <w:szCs w:val="16"/>
                <w:lang w:val="en-IE" w:eastAsia="en-IE"/>
              </w:rPr>
            </w:pPr>
            <w:r w:rsidRPr="005365B6">
              <w:rPr>
                <w:sz w:val="16"/>
                <w:szCs w:val="16"/>
              </w:rPr>
              <w:t>Unique identifier for this statement to track against other related reports (settlement documents, settlement reports, PIRs).</w:t>
            </w:r>
          </w:p>
        </w:tc>
      </w:tr>
    </w:tbl>
    <w:p w14:paraId="0FD82E9F" w14:textId="24B11506" w:rsidR="000A0EE0" w:rsidRPr="005365B6" w:rsidRDefault="000A0EE0" w:rsidP="000A0EE0">
      <w:pPr>
        <w:pStyle w:val="Caption"/>
      </w:pPr>
      <w:bookmarkStart w:id="1980" w:name="_Toc93344914"/>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119</w:t>
      </w:r>
      <w:r w:rsidR="004C16AD" w:rsidRPr="005365B6">
        <w:fldChar w:fldCharType="end"/>
      </w:r>
      <w:r w:rsidRPr="005365B6">
        <w:t>: Settlement Statement Header Field Description</w:t>
      </w:r>
      <w:bookmarkEnd w:id="1980"/>
    </w:p>
    <w:p w14:paraId="0FD82EA0" w14:textId="77777777" w:rsidR="000A0EE0" w:rsidRPr="005365B6" w:rsidRDefault="000A0EE0" w:rsidP="000A0EE0">
      <w:pPr>
        <w:rPr>
          <w:lang w:val="en-IE" w:eastAsia="en-GB"/>
        </w:rPr>
      </w:pPr>
    </w:p>
    <w:tbl>
      <w:tblPr>
        <w:tblStyle w:val="TableGrid"/>
        <w:tblW w:w="9266" w:type="dxa"/>
        <w:tblLook w:val="04A0" w:firstRow="1" w:lastRow="0" w:firstColumn="1" w:lastColumn="0" w:noHBand="0" w:noVBand="1"/>
      </w:tblPr>
      <w:tblGrid>
        <w:gridCol w:w="3153"/>
        <w:gridCol w:w="2805"/>
        <w:gridCol w:w="3308"/>
      </w:tblGrid>
      <w:tr w:rsidR="000A0EE0" w:rsidRPr="005365B6" w14:paraId="0FD82EA4" w14:textId="77777777" w:rsidTr="00642B0F">
        <w:tc>
          <w:tcPr>
            <w:tcW w:w="3153" w:type="dxa"/>
            <w:shd w:val="clear" w:color="auto" w:fill="C4BC96" w:themeFill="background2" w:themeFillShade="BF"/>
            <w:hideMark/>
          </w:tcPr>
          <w:p w14:paraId="0FD82EA1"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2805" w:type="dxa"/>
            <w:shd w:val="clear" w:color="auto" w:fill="C4BC96" w:themeFill="background2" w:themeFillShade="BF"/>
          </w:tcPr>
          <w:p w14:paraId="0FD82EA2"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3308" w:type="dxa"/>
            <w:shd w:val="clear" w:color="auto" w:fill="C4BC96" w:themeFill="background2" w:themeFillShade="BF"/>
            <w:hideMark/>
          </w:tcPr>
          <w:p w14:paraId="0FD82EA3"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49"/>
        <w:gridCol w:w="2817"/>
        <w:gridCol w:w="3300"/>
      </w:tblGrid>
      <w:tr w:rsidR="000A0EE0" w:rsidRPr="005365B6" w14:paraId="0FD82EA8" w14:textId="77777777" w:rsidTr="00642B0F">
        <w:trPr>
          <w:cantSplit/>
        </w:trPr>
        <w:tc>
          <w:tcPr>
            <w:tcW w:w="3149" w:type="dxa"/>
          </w:tcPr>
          <w:p w14:paraId="0FD82EA5" w14:textId="2A231FBB" w:rsidR="000A0EE0" w:rsidRPr="005365B6" w:rsidRDefault="00A0166F" w:rsidP="00642B0F">
            <w:pPr>
              <w:rPr>
                <w:caps/>
                <w:sz w:val="16"/>
                <w:szCs w:val="16"/>
                <w:lang w:val="en-IE" w:eastAsia="en-IE"/>
              </w:rPr>
            </w:pPr>
            <w:r w:rsidRPr="005365B6">
              <w:rPr>
                <w:caps/>
                <w:sz w:val="16"/>
                <w:szCs w:val="16"/>
                <w:lang w:val="en-IE" w:eastAsia="en-IE"/>
              </w:rPr>
              <w:t xml:space="preserve"> CHARGE_SUMMARY: </w:t>
            </w:r>
            <w:r w:rsidR="000A0EE0" w:rsidRPr="005365B6">
              <w:rPr>
                <w:caps/>
                <w:sz w:val="16"/>
                <w:szCs w:val="16"/>
                <w:lang w:val="en-IE" w:eastAsia="en-IE"/>
              </w:rPr>
              <w:t>DATE</w:t>
            </w:r>
          </w:p>
        </w:tc>
        <w:tc>
          <w:tcPr>
            <w:tcW w:w="2817" w:type="dxa"/>
          </w:tcPr>
          <w:p w14:paraId="0FD82EA6" w14:textId="20851570" w:rsidR="000A0EE0" w:rsidRPr="005365B6" w:rsidRDefault="000A0EE0" w:rsidP="00D209DD">
            <w:pPr>
              <w:rPr>
                <w:caps/>
                <w:sz w:val="16"/>
                <w:szCs w:val="16"/>
                <w:lang w:val="en-IE" w:eastAsia="en-IE"/>
              </w:rPr>
            </w:pPr>
            <w:r w:rsidRPr="005365B6">
              <w:rPr>
                <w:sz w:val="16"/>
                <w:szCs w:val="16"/>
              </w:rPr>
              <w:t>DATE (YYYY</w:t>
            </w:r>
            <w:r w:rsidR="00D209DD" w:rsidRPr="005365B6">
              <w:rPr>
                <w:sz w:val="16"/>
                <w:szCs w:val="16"/>
              </w:rPr>
              <w:t>-MM-DD</w:t>
            </w:r>
            <w:r w:rsidRPr="005365B6">
              <w:rPr>
                <w:sz w:val="16"/>
                <w:szCs w:val="16"/>
              </w:rPr>
              <w:t>)</w:t>
            </w:r>
          </w:p>
        </w:tc>
        <w:tc>
          <w:tcPr>
            <w:tcW w:w="3300" w:type="dxa"/>
          </w:tcPr>
          <w:p w14:paraId="0FD82EA7" w14:textId="77777777" w:rsidR="000A0EE0" w:rsidRPr="005365B6" w:rsidRDefault="000A0EE0" w:rsidP="00642B0F">
            <w:pPr>
              <w:rPr>
                <w:caps/>
                <w:sz w:val="16"/>
                <w:szCs w:val="16"/>
                <w:lang w:val="en-IE" w:eastAsia="en-IE"/>
              </w:rPr>
            </w:pPr>
            <w:r w:rsidRPr="005365B6">
              <w:rPr>
                <w:sz w:val="16"/>
                <w:szCs w:val="16"/>
              </w:rPr>
              <w:t>Settlement date</w:t>
            </w:r>
          </w:p>
        </w:tc>
      </w:tr>
      <w:tr w:rsidR="000A0EE0" w:rsidRPr="005365B6" w14:paraId="0FD82EAC" w14:textId="77777777" w:rsidTr="00642B0F">
        <w:trPr>
          <w:cantSplit/>
        </w:trPr>
        <w:tc>
          <w:tcPr>
            <w:tcW w:w="3149" w:type="dxa"/>
          </w:tcPr>
          <w:p w14:paraId="0FD82EA9" w14:textId="2C942E9F" w:rsidR="000A0EE0" w:rsidRPr="005365B6" w:rsidRDefault="00A0166F" w:rsidP="00642B0F">
            <w:pPr>
              <w:rPr>
                <w:caps/>
                <w:sz w:val="16"/>
                <w:szCs w:val="16"/>
                <w:lang w:val="en-IE" w:eastAsia="en-IE"/>
              </w:rPr>
            </w:pPr>
            <w:r w:rsidRPr="005365B6">
              <w:rPr>
                <w:caps/>
                <w:sz w:val="16"/>
                <w:szCs w:val="16"/>
                <w:lang w:val="en-IE" w:eastAsia="en-IE"/>
              </w:rPr>
              <w:t xml:space="preserve"> CHARGE_SUMMARY: </w:t>
            </w:r>
            <w:r w:rsidR="000A0EE0" w:rsidRPr="005365B6">
              <w:rPr>
                <w:caps/>
                <w:sz w:val="16"/>
                <w:szCs w:val="16"/>
                <w:lang w:val="en-IE" w:eastAsia="en-IE"/>
              </w:rPr>
              <w:t>NAME</w:t>
            </w:r>
          </w:p>
        </w:tc>
        <w:tc>
          <w:tcPr>
            <w:tcW w:w="2817" w:type="dxa"/>
          </w:tcPr>
          <w:p w14:paraId="0FD82EAA" w14:textId="4BCD67CC" w:rsidR="000A0EE0" w:rsidRPr="005365B6" w:rsidRDefault="000A0EE0" w:rsidP="001F5FB0">
            <w:pPr>
              <w:rPr>
                <w:caps/>
                <w:sz w:val="16"/>
                <w:szCs w:val="16"/>
                <w:lang w:val="en-IE" w:eastAsia="en-IE"/>
              </w:rPr>
            </w:pPr>
            <w:r w:rsidRPr="005365B6">
              <w:rPr>
                <w:sz w:val="16"/>
                <w:szCs w:val="16"/>
              </w:rPr>
              <w:t>VARCHAR2(</w:t>
            </w:r>
            <w:r w:rsidR="001F5FB0" w:rsidRPr="005365B6">
              <w:rPr>
                <w:sz w:val="16"/>
                <w:szCs w:val="16"/>
              </w:rPr>
              <w:t>16</w:t>
            </w:r>
            <w:r w:rsidRPr="005365B6">
              <w:rPr>
                <w:sz w:val="16"/>
                <w:szCs w:val="16"/>
              </w:rPr>
              <w:t>)</w:t>
            </w:r>
          </w:p>
        </w:tc>
        <w:tc>
          <w:tcPr>
            <w:tcW w:w="3300" w:type="dxa"/>
          </w:tcPr>
          <w:p w14:paraId="0FD82EAB" w14:textId="2213D561" w:rsidR="000A0EE0" w:rsidRPr="005365B6" w:rsidRDefault="000A0EE0" w:rsidP="00D209DD">
            <w:pPr>
              <w:rPr>
                <w:caps/>
                <w:sz w:val="16"/>
                <w:szCs w:val="16"/>
                <w:lang w:val="en-IE" w:eastAsia="en-IE"/>
              </w:rPr>
            </w:pPr>
            <w:r w:rsidRPr="005365B6">
              <w:rPr>
                <w:sz w:val="16"/>
                <w:szCs w:val="16"/>
              </w:rPr>
              <w:t xml:space="preserve">Name of the charge </w:t>
            </w:r>
          </w:p>
        </w:tc>
      </w:tr>
      <w:tr w:rsidR="000A0EE0" w:rsidRPr="005365B6" w14:paraId="0FD82EB0" w14:textId="77777777" w:rsidTr="00642B0F">
        <w:trPr>
          <w:cantSplit/>
        </w:trPr>
        <w:tc>
          <w:tcPr>
            <w:tcW w:w="3149" w:type="dxa"/>
          </w:tcPr>
          <w:p w14:paraId="0FD82EAD" w14:textId="6DED9CAA" w:rsidR="000A0EE0" w:rsidRPr="005365B6" w:rsidRDefault="00A0166F" w:rsidP="00642B0F">
            <w:pPr>
              <w:rPr>
                <w:caps/>
                <w:sz w:val="16"/>
                <w:szCs w:val="16"/>
                <w:lang w:val="en-IE" w:eastAsia="en-IE"/>
              </w:rPr>
            </w:pPr>
            <w:r w:rsidRPr="005365B6">
              <w:rPr>
                <w:caps/>
                <w:sz w:val="16"/>
                <w:szCs w:val="16"/>
                <w:lang w:val="en-IE" w:eastAsia="en-IE"/>
              </w:rPr>
              <w:t xml:space="preserve">CHARGE_SUMMARY: </w:t>
            </w:r>
            <w:r w:rsidR="000A0EE0" w:rsidRPr="005365B6">
              <w:rPr>
                <w:caps/>
                <w:sz w:val="16"/>
                <w:szCs w:val="16"/>
                <w:lang w:val="en-IE" w:eastAsia="en-IE"/>
              </w:rPr>
              <w:t>AMOUNT</w:t>
            </w:r>
          </w:p>
        </w:tc>
        <w:tc>
          <w:tcPr>
            <w:tcW w:w="2817" w:type="dxa"/>
          </w:tcPr>
          <w:p w14:paraId="0FD82EAE" w14:textId="4984B216" w:rsidR="000A0EE0" w:rsidRPr="005365B6" w:rsidRDefault="000A0EE0" w:rsidP="00642B0F">
            <w:pPr>
              <w:rPr>
                <w:caps/>
                <w:sz w:val="16"/>
                <w:szCs w:val="16"/>
                <w:lang w:val="en-IE" w:eastAsia="en-IE"/>
              </w:rPr>
            </w:pPr>
            <w:r w:rsidRPr="005365B6">
              <w:rPr>
                <w:sz w:val="16"/>
                <w:szCs w:val="16"/>
                <w:lang w:val="en-IE"/>
              </w:rPr>
              <w:t>NUMBER(2</w:t>
            </w:r>
            <w:r w:rsidR="009A71C2" w:rsidRPr="005365B6">
              <w:rPr>
                <w:sz w:val="16"/>
                <w:szCs w:val="16"/>
                <w:lang w:val="en-IE"/>
              </w:rPr>
              <w:t>4</w:t>
            </w:r>
            <w:r w:rsidRPr="005365B6">
              <w:rPr>
                <w:sz w:val="16"/>
                <w:szCs w:val="16"/>
                <w:lang w:val="en-IE"/>
              </w:rPr>
              <w:t>,</w:t>
            </w:r>
            <w:r w:rsidR="00D209DD" w:rsidRPr="005365B6">
              <w:rPr>
                <w:sz w:val="16"/>
                <w:szCs w:val="16"/>
                <w:lang w:val="en-IE"/>
              </w:rPr>
              <w:t>4</w:t>
            </w:r>
            <w:r w:rsidRPr="005365B6">
              <w:rPr>
                <w:sz w:val="16"/>
                <w:szCs w:val="16"/>
                <w:lang w:val="en-IE"/>
              </w:rPr>
              <w:t>)</w:t>
            </w:r>
          </w:p>
        </w:tc>
        <w:tc>
          <w:tcPr>
            <w:tcW w:w="3300" w:type="dxa"/>
          </w:tcPr>
          <w:p w14:paraId="0FD82EAF" w14:textId="075FED9A" w:rsidR="000A0EE0" w:rsidRPr="005365B6" w:rsidRDefault="000A0EE0" w:rsidP="003079C9">
            <w:pPr>
              <w:rPr>
                <w:caps/>
                <w:sz w:val="16"/>
                <w:szCs w:val="16"/>
                <w:lang w:val="en-IE" w:eastAsia="en-IE"/>
              </w:rPr>
            </w:pPr>
            <w:r w:rsidRPr="005365B6">
              <w:rPr>
                <w:sz w:val="16"/>
                <w:szCs w:val="16"/>
              </w:rPr>
              <w:t xml:space="preserve">Daily total of charge </w:t>
            </w:r>
            <w:r w:rsidR="003079C9" w:rsidRPr="005365B6">
              <w:rPr>
                <w:sz w:val="16"/>
                <w:szCs w:val="16"/>
              </w:rPr>
              <w:t xml:space="preserve">for </w:t>
            </w:r>
            <w:r w:rsidR="00863D21" w:rsidRPr="005365B6">
              <w:rPr>
                <w:sz w:val="16"/>
                <w:szCs w:val="16"/>
              </w:rPr>
              <w:t xml:space="preserve">all of </w:t>
            </w:r>
            <w:r w:rsidR="003079C9" w:rsidRPr="005365B6">
              <w:rPr>
                <w:sz w:val="16"/>
                <w:szCs w:val="16"/>
              </w:rPr>
              <w:t>the</w:t>
            </w:r>
            <w:r w:rsidR="00863D21" w:rsidRPr="005365B6">
              <w:rPr>
                <w:sz w:val="16"/>
                <w:szCs w:val="16"/>
              </w:rPr>
              <w:t xml:space="preserve"> Participant’s</w:t>
            </w:r>
            <w:r w:rsidR="003079C9" w:rsidRPr="005365B6">
              <w:rPr>
                <w:sz w:val="16"/>
                <w:szCs w:val="16"/>
              </w:rPr>
              <w:t xml:space="preserve"> Unit</w:t>
            </w:r>
          </w:p>
        </w:tc>
      </w:tr>
    </w:tbl>
    <w:p w14:paraId="0FD82EB1" w14:textId="38804333" w:rsidR="000A0EE0" w:rsidRPr="005365B6" w:rsidRDefault="000A0EE0" w:rsidP="000A0EE0">
      <w:pPr>
        <w:pStyle w:val="Caption"/>
      </w:pPr>
      <w:bookmarkStart w:id="1981" w:name="_Toc93344915"/>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120</w:t>
      </w:r>
      <w:r w:rsidR="004C16AD" w:rsidRPr="005365B6">
        <w:fldChar w:fldCharType="end"/>
      </w:r>
      <w:r w:rsidRPr="005365B6">
        <w:t>: Settlement Statement Summary Field Description</w:t>
      </w:r>
      <w:bookmarkEnd w:id="1981"/>
    </w:p>
    <w:p w14:paraId="0FD82EB2" w14:textId="77777777" w:rsidR="000A0EE0" w:rsidRPr="005365B6" w:rsidRDefault="000A0EE0" w:rsidP="000A0EE0">
      <w:pPr>
        <w:rPr>
          <w:lang w:val="en-IE" w:eastAsia="en-GB"/>
        </w:rPr>
      </w:pPr>
    </w:p>
    <w:tbl>
      <w:tblPr>
        <w:tblStyle w:val="TableGrid"/>
        <w:tblW w:w="9266" w:type="dxa"/>
        <w:tblLook w:val="04A0" w:firstRow="1" w:lastRow="0" w:firstColumn="1" w:lastColumn="0" w:noHBand="0" w:noVBand="1"/>
      </w:tblPr>
      <w:tblGrid>
        <w:gridCol w:w="3153"/>
        <w:gridCol w:w="2805"/>
        <w:gridCol w:w="3308"/>
      </w:tblGrid>
      <w:tr w:rsidR="000A0EE0" w:rsidRPr="005365B6" w14:paraId="0FD82EB6" w14:textId="77777777" w:rsidTr="00642B0F">
        <w:tc>
          <w:tcPr>
            <w:tcW w:w="3153" w:type="dxa"/>
            <w:shd w:val="clear" w:color="auto" w:fill="C4BC96" w:themeFill="background2" w:themeFillShade="BF"/>
            <w:hideMark/>
          </w:tcPr>
          <w:p w14:paraId="0FD82EB3"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2805" w:type="dxa"/>
            <w:shd w:val="clear" w:color="auto" w:fill="C4BC96" w:themeFill="background2" w:themeFillShade="BF"/>
          </w:tcPr>
          <w:p w14:paraId="0FD82EB4"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3308" w:type="dxa"/>
            <w:shd w:val="clear" w:color="auto" w:fill="C4BC96" w:themeFill="background2" w:themeFillShade="BF"/>
            <w:hideMark/>
          </w:tcPr>
          <w:p w14:paraId="0FD82EB5"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49"/>
        <w:gridCol w:w="2817"/>
        <w:gridCol w:w="3300"/>
      </w:tblGrid>
      <w:tr w:rsidR="000A0EE0" w:rsidRPr="005365B6" w14:paraId="0FD82EBA" w14:textId="77777777" w:rsidTr="00642B0F">
        <w:trPr>
          <w:cantSplit/>
        </w:trPr>
        <w:tc>
          <w:tcPr>
            <w:tcW w:w="3149" w:type="dxa"/>
          </w:tcPr>
          <w:p w14:paraId="0FD82EB7" w14:textId="011CB3F6" w:rsidR="000A0EE0" w:rsidRPr="005365B6" w:rsidRDefault="00A0166F" w:rsidP="00642B0F">
            <w:pPr>
              <w:rPr>
                <w:caps/>
                <w:sz w:val="16"/>
                <w:szCs w:val="16"/>
                <w:lang w:val="en-IE" w:eastAsia="en-IE"/>
              </w:rPr>
            </w:pPr>
            <w:r w:rsidRPr="005365B6">
              <w:rPr>
                <w:sz w:val="16"/>
                <w:szCs w:val="16"/>
              </w:rPr>
              <w:t xml:space="preserve">VALUE: </w:t>
            </w:r>
            <w:r w:rsidR="000A0EE0" w:rsidRPr="005365B6">
              <w:rPr>
                <w:sz w:val="16"/>
                <w:szCs w:val="16"/>
              </w:rPr>
              <w:t>DATETIME</w:t>
            </w:r>
          </w:p>
        </w:tc>
        <w:tc>
          <w:tcPr>
            <w:tcW w:w="2817" w:type="dxa"/>
          </w:tcPr>
          <w:p w14:paraId="0FD82EB8" w14:textId="77777777" w:rsidR="000A0EE0" w:rsidRPr="005365B6" w:rsidRDefault="000A0EE0" w:rsidP="00642B0F">
            <w:pPr>
              <w:rPr>
                <w:caps/>
                <w:sz w:val="16"/>
                <w:szCs w:val="16"/>
                <w:lang w:val="en-IE" w:eastAsia="en-IE"/>
              </w:rPr>
            </w:pPr>
            <w:r w:rsidRPr="005365B6">
              <w:rPr>
                <w:sz w:val="16"/>
                <w:szCs w:val="16"/>
              </w:rPr>
              <w:t>TIME(YYYY-MM-DDTH24:MI)</w:t>
            </w:r>
          </w:p>
        </w:tc>
        <w:tc>
          <w:tcPr>
            <w:tcW w:w="3300" w:type="dxa"/>
          </w:tcPr>
          <w:p w14:paraId="0FD82EB9" w14:textId="77777777" w:rsidR="000A0EE0" w:rsidRPr="005365B6" w:rsidRDefault="000A0EE0" w:rsidP="00642B0F">
            <w:pPr>
              <w:rPr>
                <w:caps/>
                <w:sz w:val="16"/>
                <w:szCs w:val="16"/>
                <w:lang w:val="en-IE" w:eastAsia="en-IE"/>
              </w:rPr>
            </w:pPr>
            <w:r w:rsidRPr="005365B6">
              <w:rPr>
                <w:sz w:val="16"/>
                <w:szCs w:val="16"/>
              </w:rPr>
              <w:t>Date and time of the ISP for this charge and resource</w:t>
            </w:r>
          </w:p>
        </w:tc>
      </w:tr>
      <w:tr w:rsidR="000A0EE0" w:rsidRPr="005365B6" w14:paraId="0FD82EBE" w14:textId="77777777" w:rsidTr="00642B0F">
        <w:trPr>
          <w:cantSplit/>
        </w:trPr>
        <w:tc>
          <w:tcPr>
            <w:tcW w:w="3149" w:type="dxa"/>
          </w:tcPr>
          <w:p w14:paraId="0FD82EBB" w14:textId="453099CB" w:rsidR="000A0EE0" w:rsidRPr="005365B6" w:rsidRDefault="000A0EE0" w:rsidP="001F5FB0">
            <w:pPr>
              <w:rPr>
                <w:caps/>
                <w:sz w:val="16"/>
                <w:szCs w:val="16"/>
                <w:lang w:val="en-IE" w:eastAsia="en-IE"/>
              </w:rPr>
            </w:pPr>
            <w:r w:rsidRPr="005365B6">
              <w:rPr>
                <w:sz w:val="16"/>
                <w:szCs w:val="16"/>
              </w:rPr>
              <w:t>CHARGE</w:t>
            </w:r>
            <w:r w:rsidR="00DE45C8" w:rsidRPr="005365B6">
              <w:rPr>
                <w:sz w:val="16"/>
                <w:szCs w:val="16"/>
              </w:rPr>
              <w:t xml:space="preserve"> TYPE</w:t>
            </w:r>
            <w:r w:rsidR="001F5FB0" w:rsidRPr="005365B6">
              <w:rPr>
                <w:sz w:val="16"/>
                <w:szCs w:val="16"/>
              </w:rPr>
              <w:t xml:space="preserve">: </w:t>
            </w:r>
            <w:r w:rsidRPr="005365B6">
              <w:rPr>
                <w:sz w:val="16"/>
                <w:szCs w:val="16"/>
              </w:rPr>
              <w:t>NAME</w:t>
            </w:r>
          </w:p>
        </w:tc>
        <w:tc>
          <w:tcPr>
            <w:tcW w:w="2817" w:type="dxa"/>
          </w:tcPr>
          <w:p w14:paraId="0FD82EBC" w14:textId="7488C7C7" w:rsidR="000A0EE0" w:rsidRPr="005365B6" w:rsidRDefault="000A0EE0" w:rsidP="001F5FB0">
            <w:pPr>
              <w:rPr>
                <w:caps/>
                <w:sz w:val="16"/>
                <w:szCs w:val="16"/>
                <w:lang w:val="en-IE" w:eastAsia="en-IE"/>
              </w:rPr>
            </w:pPr>
            <w:r w:rsidRPr="005365B6">
              <w:rPr>
                <w:sz w:val="16"/>
                <w:szCs w:val="16"/>
              </w:rPr>
              <w:t>VARCHAR2(</w:t>
            </w:r>
            <w:r w:rsidR="001F5FB0" w:rsidRPr="005365B6">
              <w:rPr>
                <w:sz w:val="16"/>
                <w:szCs w:val="16"/>
              </w:rPr>
              <w:t>16</w:t>
            </w:r>
            <w:r w:rsidRPr="005365B6">
              <w:rPr>
                <w:sz w:val="16"/>
                <w:szCs w:val="16"/>
              </w:rPr>
              <w:t>)</w:t>
            </w:r>
          </w:p>
        </w:tc>
        <w:tc>
          <w:tcPr>
            <w:tcW w:w="3300" w:type="dxa"/>
          </w:tcPr>
          <w:p w14:paraId="0FD82EBD" w14:textId="77777777" w:rsidR="000A0EE0" w:rsidRPr="005365B6" w:rsidRDefault="000A0EE0" w:rsidP="00642B0F">
            <w:pPr>
              <w:rPr>
                <w:caps/>
                <w:sz w:val="16"/>
                <w:szCs w:val="16"/>
                <w:lang w:val="en-IE" w:eastAsia="en-IE"/>
              </w:rPr>
            </w:pPr>
            <w:r w:rsidRPr="005365B6">
              <w:rPr>
                <w:sz w:val="16"/>
                <w:szCs w:val="16"/>
              </w:rPr>
              <w:t>Name of the charge</w:t>
            </w:r>
          </w:p>
        </w:tc>
      </w:tr>
      <w:tr w:rsidR="000A0EE0" w:rsidRPr="005365B6" w14:paraId="0FD82EC2" w14:textId="77777777" w:rsidTr="00642B0F">
        <w:trPr>
          <w:cantSplit/>
        </w:trPr>
        <w:tc>
          <w:tcPr>
            <w:tcW w:w="3149" w:type="dxa"/>
          </w:tcPr>
          <w:p w14:paraId="0FD82EBF" w14:textId="77777777" w:rsidR="000A0EE0" w:rsidRPr="005365B6" w:rsidRDefault="000A0EE0" w:rsidP="00642B0F">
            <w:pPr>
              <w:rPr>
                <w:caps/>
                <w:sz w:val="16"/>
                <w:szCs w:val="16"/>
                <w:lang w:val="en-IE" w:eastAsia="en-IE"/>
              </w:rPr>
            </w:pPr>
            <w:r w:rsidRPr="005365B6">
              <w:rPr>
                <w:sz w:val="16"/>
                <w:szCs w:val="16"/>
              </w:rPr>
              <w:t>RESOURCE_NAME</w:t>
            </w:r>
          </w:p>
        </w:tc>
        <w:tc>
          <w:tcPr>
            <w:tcW w:w="2817" w:type="dxa"/>
          </w:tcPr>
          <w:p w14:paraId="0FD82EC0" w14:textId="3E650A17" w:rsidR="000A0EE0" w:rsidRPr="005365B6" w:rsidRDefault="000A0EE0" w:rsidP="008C679F">
            <w:pPr>
              <w:rPr>
                <w:caps/>
                <w:sz w:val="16"/>
                <w:szCs w:val="16"/>
                <w:lang w:val="en-IE" w:eastAsia="en-IE"/>
              </w:rPr>
            </w:pPr>
            <w:r w:rsidRPr="005365B6">
              <w:rPr>
                <w:sz w:val="16"/>
                <w:szCs w:val="16"/>
              </w:rPr>
              <w:t>VARCHAR2(</w:t>
            </w:r>
            <w:r w:rsidR="008C679F" w:rsidRPr="005365B6">
              <w:rPr>
                <w:sz w:val="16"/>
                <w:szCs w:val="16"/>
              </w:rPr>
              <w:t>32</w:t>
            </w:r>
            <w:r w:rsidRPr="005365B6">
              <w:rPr>
                <w:sz w:val="16"/>
                <w:szCs w:val="16"/>
              </w:rPr>
              <w:t>)</w:t>
            </w:r>
          </w:p>
        </w:tc>
        <w:tc>
          <w:tcPr>
            <w:tcW w:w="3300" w:type="dxa"/>
          </w:tcPr>
          <w:p w14:paraId="0FD82EC1" w14:textId="77777777" w:rsidR="000A0EE0" w:rsidRPr="005365B6" w:rsidRDefault="000A0EE0" w:rsidP="00642B0F">
            <w:pPr>
              <w:rPr>
                <w:sz w:val="16"/>
                <w:szCs w:val="16"/>
              </w:rPr>
            </w:pPr>
            <w:r w:rsidRPr="005365B6">
              <w:rPr>
                <w:sz w:val="16"/>
                <w:szCs w:val="16"/>
              </w:rPr>
              <w:t>Name of the resource</w:t>
            </w:r>
          </w:p>
        </w:tc>
      </w:tr>
      <w:tr w:rsidR="000A0EE0" w:rsidRPr="005365B6" w14:paraId="0FD82EC6" w14:textId="77777777" w:rsidTr="00642B0F">
        <w:trPr>
          <w:cantSplit/>
        </w:trPr>
        <w:tc>
          <w:tcPr>
            <w:tcW w:w="3149" w:type="dxa"/>
          </w:tcPr>
          <w:p w14:paraId="0FD82EC3" w14:textId="4540E44E" w:rsidR="000A0EE0" w:rsidRPr="005365B6" w:rsidRDefault="00A0166F" w:rsidP="00642B0F">
            <w:pPr>
              <w:rPr>
                <w:caps/>
                <w:sz w:val="16"/>
                <w:szCs w:val="16"/>
                <w:lang w:val="en-IE" w:eastAsia="en-IE"/>
              </w:rPr>
            </w:pPr>
            <w:r w:rsidRPr="005365B6">
              <w:rPr>
                <w:sz w:val="16"/>
                <w:szCs w:val="16"/>
              </w:rPr>
              <w:t xml:space="preserve">VALUE: </w:t>
            </w:r>
            <w:r w:rsidR="000A0EE0" w:rsidRPr="005365B6">
              <w:rPr>
                <w:sz w:val="16"/>
                <w:szCs w:val="16"/>
              </w:rPr>
              <w:t>AMOUNT</w:t>
            </w:r>
          </w:p>
        </w:tc>
        <w:tc>
          <w:tcPr>
            <w:tcW w:w="2817" w:type="dxa"/>
          </w:tcPr>
          <w:p w14:paraId="0FD82EC4" w14:textId="7AA9E290" w:rsidR="000A0EE0" w:rsidRPr="005365B6" w:rsidRDefault="000A0EE0" w:rsidP="00642B0F">
            <w:pPr>
              <w:rPr>
                <w:caps/>
                <w:sz w:val="16"/>
                <w:szCs w:val="16"/>
                <w:lang w:val="en-IE" w:eastAsia="en-IE"/>
              </w:rPr>
            </w:pPr>
            <w:r w:rsidRPr="005365B6">
              <w:rPr>
                <w:sz w:val="16"/>
                <w:szCs w:val="16"/>
                <w:lang w:val="en-IE"/>
              </w:rPr>
              <w:t>NUMBER(2</w:t>
            </w:r>
            <w:r w:rsidR="009A71C2" w:rsidRPr="005365B6">
              <w:rPr>
                <w:sz w:val="16"/>
                <w:szCs w:val="16"/>
                <w:lang w:val="en-IE"/>
              </w:rPr>
              <w:t>4</w:t>
            </w:r>
            <w:r w:rsidRPr="005365B6">
              <w:rPr>
                <w:sz w:val="16"/>
                <w:szCs w:val="16"/>
                <w:lang w:val="en-IE"/>
              </w:rPr>
              <w:t>,</w:t>
            </w:r>
            <w:r w:rsidR="003079C9" w:rsidRPr="005365B6">
              <w:rPr>
                <w:sz w:val="16"/>
                <w:szCs w:val="16"/>
                <w:lang w:val="en-IE"/>
              </w:rPr>
              <w:t>4</w:t>
            </w:r>
            <w:r w:rsidRPr="005365B6">
              <w:rPr>
                <w:sz w:val="16"/>
                <w:szCs w:val="16"/>
                <w:lang w:val="en-IE"/>
              </w:rPr>
              <w:t>)</w:t>
            </w:r>
          </w:p>
        </w:tc>
        <w:tc>
          <w:tcPr>
            <w:tcW w:w="3300" w:type="dxa"/>
          </w:tcPr>
          <w:p w14:paraId="0FD82EC5" w14:textId="77777777" w:rsidR="000A0EE0" w:rsidRPr="005365B6" w:rsidRDefault="000A0EE0" w:rsidP="00642B0F">
            <w:pPr>
              <w:rPr>
                <w:sz w:val="16"/>
                <w:szCs w:val="16"/>
              </w:rPr>
            </w:pPr>
            <w:r w:rsidRPr="005365B6">
              <w:rPr>
                <w:sz w:val="16"/>
                <w:szCs w:val="16"/>
              </w:rPr>
              <w:t>Amount of the charge in the ISP</w:t>
            </w:r>
          </w:p>
        </w:tc>
      </w:tr>
    </w:tbl>
    <w:p w14:paraId="0FD82EC7" w14:textId="2B9EC1F6" w:rsidR="000A0EE0" w:rsidRPr="005365B6" w:rsidRDefault="000A0EE0" w:rsidP="000A0EE0">
      <w:pPr>
        <w:pStyle w:val="Caption"/>
        <w:keepNext/>
      </w:pPr>
      <w:bookmarkStart w:id="1982" w:name="_Toc93344916"/>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121</w:t>
      </w:r>
      <w:r w:rsidR="004C16AD" w:rsidRPr="005365B6">
        <w:fldChar w:fldCharType="end"/>
      </w:r>
      <w:r w:rsidRPr="005365B6">
        <w:t>: Settlement Statement Detail Field Description</w:t>
      </w:r>
      <w:bookmarkEnd w:id="1982"/>
    </w:p>
    <w:p w14:paraId="7B992E40" w14:textId="77777777" w:rsidR="00CD2D6E" w:rsidRPr="005365B6" w:rsidRDefault="00CD2D6E" w:rsidP="000A0EE0">
      <w:pPr>
        <w:rPr>
          <w:lang w:val="en-IE"/>
        </w:rPr>
      </w:pPr>
    </w:p>
    <w:p w14:paraId="504AE054" w14:textId="0D05F887" w:rsidR="00C35D2E" w:rsidRPr="005365B6" w:rsidRDefault="0083748F" w:rsidP="00E50371">
      <w:pPr>
        <w:pStyle w:val="Caption"/>
      </w:pPr>
      <w:bookmarkStart w:id="1983" w:name="_Toc499651694"/>
      <w:r w:rsidRPr="005365B6">
        <w:rPr>
          <w:noProof/>
          <w:lang w:eastAsia="en-IE"/>
        </w:rPr>
        <w:drawing>
          <wp:inline distT="0" distB="0" distL="0" distR="0" wp14:anchorId="30889A50" wp14:editId="0394CCE0">
            <wp:extent cx="5943600" cy="1782445"/>
            <wp:effectExtent l="0" t="0" r="0" b="825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943600" cy="1782445"/>
                    </a:xfrm>
                    <a:prstGeom prst="rect">
                      <a:avLst/>
                    </a:prstGeom>
                  </pic:spPr>
                </pic:pic>
              </a:graphicData>
            </a:graphic>
          </wp:inline>
        </w:drawing>
      </w:r>
    </w:p>
    <w:p w14:paraId="66ACB246" w14:textId="0483CA52" w:rsidR="003079C9" w:rsidRPr="005365B6" w:rsidRDefault="00EC0D93" w:rsidP="00E50371">
      <w:pPr>
        <w:pStyle w:val="Caption"/>
      </w:pPr>
      <w:bookmarkStart w:id="1984" w:name="_Toc225423260"/>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124</w:t>
      </w:r>
      <w:r w:rsidRPr="005365B6">
        <w:fldChar w:fldCharType="end"/>
      </w:r>
      <w:r w:rsidR="00E50371" w:rsidRPr="005365B6">
        <w:t>:</w:t>
      </w:r>
      <w:r w:rsidR="003079C9" w:rsidRPr="005365B6">
        <w:t>REPT_043: Settlement Statement - Sample</w:t>
      </w:r>
      <w:bookmarkEnd w:id="1983"/>
      <w:bookmarkEnd w:id="1984"/>
    </w:p>
    <w:p w14:paraId="6BF93E0B" w14:textId="7248E41C" w:rsidR="003079C9" w:rsidRPr="005365B6" w:rsidRDefault="003079C9" w:rsidP="000A0EE0">
      <w:pPr>
        <w:rPr>
          <w:lang w:val="en-IE"/>
        </w:rPr>
      </w:pPr>
    </w:p>
    <w:p w14:paraId="0FD82EC9"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1985" w:name="_Toc451867814"/>
      <w:bookmarkStart w:id="1986" w:name="_Ref454349589"/>
      <w:bookmarkStart w:id="1987" w:name="_Ref454349595"/>
      <w:bookmarkStart w:id="1988" w:name="_Ref454349648"/>
      <w:r w:rsidRPr="005365B6">
        <w:rPr>
          <w:caps/>
          <w:color w:val="365F91"/>
          <w:spacing w:val="10"/>
          <w:szCs w:val="18"/>
          <w:lang w:val="en-IE"/>
        </w:rPr>
        <w:t>Settlement Report</w:t>
      </w:r>
      <w:bookmarkEnd w:id="1985"/>
      <w:bookmarkEnd w:id="1986"/>
      <w:bookmarkEnd w:id="1987"/>
      <w:bookmarkEnd w:id="1988"/>
    </w:p>
    <w:p w14:paraId="0FD82ECA" w14:textId="77777777" w:rsidR="000A0EE0" w:rsidRPr="005365B6" w:rsidRDefault="000A0EE0" w:rsidP="000A0EE0">
      <w:pPr>
        <w:rPr>
          <w:i/>
        </w:rPr>
      </w:pPr>
      <w:r w:rsidRPr="005365B6">
        <w:rPr>
          <w:i/>
        </w:rPr>
        <w:t xml:space="preserve"> </w:t>
      </w:r>
    </w:p>
    <w:p w14:paraId="0FD82ECB" w14:textId="77777777" w:rsidR="000A0EE0" w:rsidRPr="005365B6" w:rsidRDefault="000A0EE0" w:rsidP="000A0EE0">
      <w:r w:rsidRPr="005365B6">
        <w:t xml:space="preserve">The Settlement Report is a report detailing the Settlement Determinants as defined by the Trading and Settlement code. For certain charges such as CAOOPO (charge for accepted offers above the PN), the charge determinants must be considered in the order they are received in a single imbalance settlement period. </w:t>
      </w:r>
      <w:r w:rsidRPr="005365B6">
        <w:rPr>
          <w:lang w:val="en-IE"/>
        </w:rPr>
        <w:t xml:space="preserve">Other determinants such as QMLF (loss-adjusted meter volume) are not. </w:t>
      </w:r>
      <w:r w:rsidRPr="005365B6">
        <w:t xml:space="preserve">Settlement Reports are issued to </w:t>
      </w:r>
      <w:r w:rsidR="00DC5B79" w:rsidRPr="005365B6">
        <w:t>P</w:t>
      </w:r>
      <w:r w:rsidRPr="005365B6">
        <w:t>articipants for markets and run types on a schedule defined by the settlement calendar.</w:t>
      </w:r>
    </w:p>
    <w:p w14:paraId="0FD82ECC" w14:textId="77777777" w:rsidR="000A0EE0" w:rsidRPr="005365B6" w:rsidRDefault="000A0EE0" w:rsidP="000A0EE0">
      <w:pPr>
        <w:rPr>
          <w:i/>
        </w:rPr>
      </w:pPr>
    </w:p>
    <w:tbl>
      <w:tblPr>
        <w:tblW w:w="5000" w:type="pct"/>
        <w:tblLayout w:type="fixed"/>
        <w:tblLook w:val="04A0" w:firstRow="1" w:lastRow="0" w:firstColumn="1" w:lastColumn="0" w:noHBand="0" w:noVBand="1"/>
      </w:tblPr>
      <w:tblGrid>
        <w:gridCol w:w="2386"/>
        <w:gridCol w:w="7361"/>
      </w:tblGrid>
      <w:tr w:rsidR="000A0EE0" w:rsidRPr="005365B6" w14:paraId="0FD82ECF" w14:textId="77777777" w:rsidTr="00642B0F">
        <w:trPr>
          <w:trHeight w:val="300"/>
        </w:trPr>
        <w:tc>
          <w:tcPr>
            <w:tcW w:w="1224" w:type="pct"/>
            <w:noWrap/>
            <w:vAlign w:val="center"/>
          </w:tcPr>
          <w:p w14:paraId="0FD82ECD" w14:textId="77777777" w:rsidR="000A0EE0" w:rsidRPr="005365B6" w:rsidRDefault="000A0EE0" w:rsidP="00642B0F">
            <w:pPr>
              <w:rPr>
                <w:i/>
                <w:sz w:val="18"/>
                <w:szCs w:val="18"/>
              </w:rPr>
            </w:pPr>
            <w:r w:rsidRPr="005365B6">
              <w:rPr>
                <w:i/>
                <w:sz w:val="18"/>
                <w:szCs w:val="18"/>
              </w:rPr>
              <w:t>I-SEM Report Reference:</w:t>
            </w:r>
          </w:p>
        </w:tc>
        <w:tc>
          <w:tcPr>
            <w:tcW w:w="3776" w:type="pct"/>
            <w:noWrap/>
            <w:vAlign w:val="center"/>
          </w:tcPr>
          <w:p w14:paraId="0FD82ECE" w14:textId="77777777" w:rsidR="000A0EE0" w:rsidRPr="005365B6" w:rsidRDefault="000A0EE0" w:rsidP="00642B0F">
            <w:pPr>
              <w:rPr>
                <w:i/>
                <w:sz w:val="18"/>
                <w:szCs w:val="18"/>
              </w:rPr>
            </w:pPr>
            <w:r w:rsidRPr="005365B6">
              <w:rPr>
                <w:i/>
                <w:sz w:val="18"/>
                <w:szCs w:val="18"/>
              </w:rPr>
              <w:t>REPT_044</w:t>
            </w:r>
          </w:p>
        </w:tc>
      </w:tr>
      <w:tr w:rsidR="000A0EE0" w:rsidRPr="005365B6" w14:paraId="0FD82ED8" w14:textId="77777777" w:rsidTr="00642B0F">
        <w:trPr>
          <w:trHeight w:val="300"/>
        </w:trPr>
        <w:tc>
          <w:tcPr>
            <w:tcW w:w="1224" w:type="pct"/>
            <w:noWrap/>
            <w:vAlign w:val="center"/>
          </w:tcPr>
          <w:p w14:paraId="0FD82ED6" w14:textId="77777777" w:rsidR="000A0EE0" w:rsidRPr="005365B6" w:rsidRDefault="000A0EE0" w:rsidP="00642B0F">
            <w:pPr>
              <w:rPr>
                <w:i/>
                <w:sz w:val="18"/>
                <w:szCs w:val="18"/>
              </w:rPr>
            </w:pPr>
            <w:r w:rsidRPr="005365B6">
              <w:rPr>
                <w:i/>
                <w:sz w:val="18"/>
                <w:szCs w:val="18"/>
              </w:rPr>
              <w:t>Data Source</w:t>
            </w:r>
          </w:p>
        </w:tc>
        <w:tc>
          <w:tcPr>
            <w:tcW w:w="3776" w:type="pct"/>
            <w:noWrap/>
          </w:tcPr>
          <w:p w14:paraId="0FD82ED7" w14:textId="77777777" w:rsidR="000A0EE0" w:rsidRPr="005365B6" w:rsidRDefault="000A0EE0" w:rsidP="00642B0F">
            <w:pPr>
              <w:rPr>
                <w:i/>
                <w:sz w:val="18"/>
                <w:szCs w:val="18"/>
              </w:rPr>
            </w:pPr>
            <w:r w:rsidRPr="005365B6">
              <w:rPr>
                <w:sz w:val="18"/>
                <w:szCs w:val="18"/>
              </w:rPr>
              <w:t>CSB Settlement System</w:t>
            </w:r>
          </w:p>
        </w:tc>
      </w:tr>
      <w:tr w:rsidR="000A0EE0" w:rsidRPr="005365B6" w14:paraId="0FD82EDB" w14:textId="77777777" w:rsidTr="00642B0F">
        <w:trPr>
          <w:trHeight w:val="300"/>
        </w:trPr>
        <w:tc>
          <w:tcPr>
            <w:tcW w:w="1224" w:type="pct"/>
            <w:noWrap/>
            <w:vAlign w:val="center"/>
            <w:hideMark/>
          </w:tcPr>
          <w:p w14:paraId="0FD82ED9" w14:textId="77777777" w:rsidR="000A0EE0" w:rsidRPr="005365B6" w:rsidRDefault="000A0EE0" w:rsidP="00642B0F">
            <w:pPr>
              <w:rPr>
                <w:i/>
                <w:sz w:val="18"/>
                <w:szCs w:val="18"/>
              </w:rPr>
            </w:pPr>
            <w:r w:rsidRPr="005365B6">
              <w:rPr>
                <w:i/>
                <w:sz w:val="18"/>
                <w:szCs w:val="18"/>
              </w:rPr>
              <w:t>Periodicity:</w:t>
            </w:r>
          </w:p>
        </w:tc>
        <w:tc>
          <w:tcPr>
            <w:tcW w:w="3776" w:type="pct"/>
            <w:noWrap/>
            <w:hideMark/>
          </w:tcPr>
          <w:p w14:paraId="0FD82EDA" w14:textId="77777777" w:rsidR="000A0EE0" w:rsidRPr="005365B6" w:rsidRDefault="000A0EE0" w:rsidP="00642B0F">
            <w:pPr>
              <w:rPr>
                <w:i/>
                <w:sz w:val="18"/>
                <w:szCs w:val="18"/>
              </w:rPr>
            </w:pPr>
            <w:r w:rsidRPr="005365B6">
              <w:rPr>
                <w:sz w:val="18"/>
                <w:szCs w:val="18"/>
              </w:rPr>
              <w:t>Defined Schedule by the Settlement Calendar (Daily by Business Day)</w:t>
            </w:r>
          </w:p>
        </w:tc>
      </w:tr>
      <w:tr w:rsidR="000A0EE0" w:rsidRPr="005365B6" w14:paraId="0FD82EE1" w14:textId="77777777" w:rsidTr="00642B0F">
        <w:trPr>
          <w:trHeight w:val="300"/>
        </w:trPr>
        <w:tc>
          <w:tcPr>
            <w:tcW w:w="1224" w:type="pct"/>
            <w:noWrap/>
            <w:vAlign w:val="center"/>
            <w:hideMark/>
          </w:tcPr>
          <w:p w14:paraId="0FD82EDF" w14:textId="77777777" w:rsidR="000A0EE0" w:rsidRPr="005365B6" w:rsidRDefault="000A0EE0" w:rsidP="00642B0F">
            <w:pPr>
              <w:rPr>
                <w:i/>
                <w:sz w:val="18"/>
                <w:szCs w:val="18"/>
              </w:rPr>
            </w:pPr>
            <w:r w:rsidRPr="005365B6">
              <w:rPr>
                <w:i/>
                <w:sz w:val="18"/>
                <w:szCs w:val="18"/>
              </w:rPr>
              <w:t>File Names:</w:t>
            </w:r>
          </w:p>
        </w:tc>
        <w:tc>
          <w:tcPr>
            <w:tcW w:w="3776" w:type="pct"/>
            <w:noWrap/>
            <w:hideMark/>
          </w:tcPr>
          <w:p w14:paraId="0FD82EE0" w14:textId="77777777" w:rsidR="000A0EE0" w:rsidRPr="005365B6" w:rsidRDefault="000A0EE0" w:rsidP="00642B0F">
            <w:pPr>
              <w:rPr>
                <w:i/>
                <w:sz w:val="18"/>
                <w:szCs w:val="18"/>
              </w:rPr>
            </w:pPr>
            <w:r w:rsidRPr="005365B6">
              <w:rPr>
                <w:i/>
                <w:sz w:val="18"/>
                <w:szCs w:val="18"/>
              </w:rPr>
              <w:t>SR_&lt;PT_NNN&gt;_&lt;SettlementDay&gt;_&lt;PublicationDay&gt;_&lt;Market&gt;_&lt;RunType&gt;_&lt;Timestamp&gt;</w:t>
            </w:r>
          </w:p>
        </w:tc>
      </w:tr>
      <w:tr w:rsidR="000A0EE0" w:rsidRPr="005365B6" w14:paraId="0FD82EE4" w14:textId="77777777" w:rsidTr="00642B0F">
        <w:trPr>
          <w:trHeight w:val="300"/>
        </w:trPr>
        <w:tc>
          <w:tcPr>
            <w:tcW w:w="1224" w:type="pct"/>
            <w:noWrap/>
            <w:vAlign w:val="center"/>
            <w:hideMark/>
          </w:tcPr>
          <w:p w14:paraId="0FD82EE2" w14:textId="77777777" w:rsidR="000A0EE0" w:rsidRPr="005365B6" w:rsidRDefault="000A0EE0" w:rsidP="00642B0F">
            <w:pPr>
              <w:rPr>
                <w:i/>
                <w:sz w:val="18"/>
                <w:szCs w:val="18"/>
              </w:rPr>
            </w:pPr>
            <w:r w:rsidRPr="005365B6">
              <w:rPr>
                <w:i/>
                <w:sz w:val="18"/>
                <w:szCs w:val="18"/>
              </w:rPr>
              <w:t xml:space="preserve">Report Title: </w:t>
            </w:r>
          </w:p>
        </w:tc>
        <w:tc>
          <w:tcPr>
            <w:tcW w:w="3776" w:type="pct"/>
            <w:noWrap/>
            <w:hideMark/>
          </w:tcPr>
          <w:p w14:paraId="0FD82EE3" w14:textId="77777777" w:rsidR="000A0EE0" w:rsidRPr="005365B6" w:rsidRDefault="000A0EE0" w:rsidP="00642B0F">
            <w:pPr>
              <w:rPr>
                <w:i/>
                <w:sz w:val="18"/>
                <w:szCs w:val="18"/>
              </w:rPr>
            </w:pPr>
            <w:r w:rsidRPr="005365B6">
              <w:rPr>
                <w:sz w:val="18"/>
                <w:szCs w:val="18"/>
              </w:rPr>
              <w:t>Settlement Report</w:t>
            </w:r>
          </w:p>
        </w:tc>
      </w:tr>
      <w:tr w:rsidR="000A0EE0" w:rsidRPr="005365B6" w14:paraId="0FD82EE7" w14:textId="77777777" w:rsidTr="00642B0F">
        <w:trPr>
          <w:trHeight w:val="300"/>
        </w:trPr>
        <w:tc>
          <w:tcPr>
            <w:tcW w:w="1224" w:type="pct"/>
            <w:noWrap/>
            <w:vAlign w:val="center"/>
            <w:hideMark/>
          </w:tcPr>
          <w:p w14:paraId="0FD82EE5" w14:textId="77777777" w:rsidR="000A0EE0" w:rsidRPr="005365B6" w:rsidRDefault="000A0EE0" w:rsidP="00642B0F">
            <w:pPr>
              <w:rPr>
                <w:i/>
                <w:sz w:val="18"/>
                <w:szCs w:val="18"/>
              </w:rPr>
            </w:pPr>
            <w:r w:rsidRPr="005365B6">
              <w:rPr>
                <w:i/>
                <w:sz w:val="18"/>
                <w:szCs w:val="18"/>
              </w:rPr>
              <w:t>Audience:</w:t>
            </w:r>
          </w:p>
        </w:tc>
        <w:tc>
          <w:tcPr>
            <w:tcW w:w="3776" w:type="pct"/>
            <w:noWrap/>
            <w:hideMark/>
          </w:tcPr>
          <w:p w14:paraId="0FD82EE6" w14:textId="77777777" w:rsidR="000A0EE0" w:rsidRPr="005365B6" w:rsidRDefault="000A0EE0" w:rsidP="00642B0F">
            <w:pPr>
              <w:rPr>
                <w:i/>
                <w:sz w:val="18"/>
                <w:szCs w:val="18"/>
              </w:rPr>
            </w:pPr>
            <w:r w:rsidRPr="005365B6">
              <w:rPr>
                <w:sz w:val="18"/>
                <w:szCs w:val="18"/>
              </w:rPr>
              <w:t>Member Private</w:t>
            </w:r>
          </w:p>
        </w:tc>
      </w:tr>
      <w:tr w:rsidR="000A0EE0" w:rsidRPr="005365B6" w14:paraId="0FD82EEA" w14:textId="77777777" w:rsidTr="00642B0F">
        <w:trPr>
          <w:trHeight w:val="300"/>
        </w:trPr>
        <w:tc>
          <w:tcPr>
            <w:tcW w:w="1224" w:type="pct"/>
            <w:noWrap/>
            <w:vAlign w:val="center"/>
            <w:hideMark/>
          </w:tcPr>
          <w:p w14:paraId="0FD82EE8" w14:textId="77777777" w:rsidR="000A0EE0" w:rsidRPr="005365B6" w:rsidRDefault="000A0EE0" w:rsidP="00642B0F">
            <w:pPr>
              <w:rPr>
                <w:i/>
                <w:sz w:val="18"/>
                <w:szCs w:val="18"/>
              </w:rPr>
            </w:pPr>
            <w:r w:rsidRPr="005365B6">
              <w:rPr>
                <w:i/>
                <w:sz w:val="18"/>
                <w:szCs w:val="18"/>
              </w:rPr>
              <w:t>Resolution:</w:t>
            </w:r>
          </w:p>
        </w:tc>
        <w:tc>
          <w:tcPr>
            <w:tcW w:w="3776" w:type="pct"/>
            <w:noWrap/>
            <w:hideMark/>
          </w:tcPr>
          <w:p w14:paraId="0FD82EE9" w14:textId="77777777" w:rsidR="000A0EE0" w:rsidRPr="005365B6" w:rsidRDefault="000A0EE0" w:rsidP="00642B0F">
            <w:pPr>
              <w:rPr>
                <w:i/>
                <w:sz w:val="18"/>
                <w:szCs w:val="18"/>
              </w:rPr>
            </w:pPr>
            <w:r w:rsidRPr="005365B6">
              <w:rPr>
                <w:sz w:val="18"/>
                <w:szCs w:val="18"/>
              </w:rPr>
              <w:t>Imbalance Settlement Period and Dispatch Period</w:t>
            </w:r>
          </w:p>
        </w:tc>
      </w:tr>
      <w:tr w:rsidR="000A0EE0" w:rsidRPr="005365B6" w14:paraId="0FD82EED" w14:textId="77777777" w:rsidTr="00642B0F">
        <w:trPr>
          <w:trHeight w:val="300"/>
        </w:trPr>
        <w:tc>
          <w:tcPr>
            <w:tcW w:w="1224" w:type="pct"/>
            <w:noWrap/>
            <w:vAlign w:val="center"/>
            <w:hideMark/>
          </w:tcPr>
          <w:p w14:paraId="0FD82EEB" w14:textId="77777777" w:rsidR="000A0EE0" w:rsidRPr="005365B6" w:rsidRDefault="000A0EE0" w:rsidP="00642B0F">
            <w:pPr>
              <w:rPr>
                <w:i/>
                <w:sz w:val="18"/>
                <w:szCs w:val="18"/>
              </w:rPr>
            </w:pPr>
            <w:r w:rsidRPr="005365B6">
              <w:rPr>
                <w:i/>
                <w:sz w:val="18"/>
                <w:szCs w:val="18"/>
              </w:rPr>
              <w:t xml:space="preserve">Time Span: </w:t>
            </w:r>
          </w:p>
        </w:tc>
        <w:tc>
          <w:tcPr>
            <w:tcW w:w="3776" w:type="pct"/>
            <w:noWrap/>
            <w:hideMark/>
          </w:tcPr>
          <w:p w14:paraId="0FD82EEC" w14:textId="77777777" w:rsidR="000A0EE0" w:rsidRPr="005365B6" w:rsidRDefault="000A0EE0" w:rsidP="00642B0F">
            <w:pPr>
              <w:rPr>
                <w:i/>
                <w:sz w:val="18"/>
                <w:szCs w:val="18"/>
              </w:rPr>
            </w:pPr>
            <w:r w:rsidRPr="005365B6">
              <w:rPr>
                <w:sz w:val="18"/>
                <w:szCs w:val="18"/>
              </w:rPr>
              <w:t>Settlement Day determinants by applicable time</w:t>
            </w:r>
          </w:p>
        </w:tc>
      </w:tr>
      <w:tr w:rsidR="000A0EE0" w:rsidRPr="005365B6" w14:paraId="0FD82EF0" w14:textId="77777777" w:rsidTr="00642B0F">
        <w:trPr>
          <w:trHeight w:val="300"/>
        </w:trPr>
        <w:tc>
          <w:tcPr>
            <w:tcW w:w="1224" w:type="pct"/>
            <w:noWrap/>
            <w:vAlign w:val="center"/>
            <w:hideMark/>
          </w:tcPr>
          <w:p w14:paraId="0FD82EEE" w14:textId="77777777" w:rsidR="000A0EE0" w:rsidRPr="005365B6" w:rsidRDefault="000A0EE0" w:rsidP="00642B0F">
            <w:pPr>
              <w:rPr>
                <w:i/>
                <w:sz w:val="18"/>
                <w:szCs w:val="18"/>
              </w:rPr>
            </w:pPr>
            <w:r w:rsidRPr="005365B6">
              <w:rPr>
                <w:i/>
                <w:sz w:val="18"/>
                <w:szCs w:val="18"/>
              </w:rPr>
              <w:t>Frequency:</w:t>
            </w:r>
          </w:p>
        </w:tc>
        <w:tc>
          <w:tcPr>
            <w:tcW w:w="3776" w:type="pct"/>
            <w:noWrap/>
            <w:hideMark/>
          </w:tcPr>
          <w:p w14:paraId="0FD82EEF" w14:textId="77777777" w:rsidR="000A0EE0" w:rsidRPr="005365B6" w:rsidRDefault="000A0EE0" w:rsidP="00642B0F">
            <w:pPr>
              <w:rPr>
                <w:i/>
                <w:sz w:val="18"/>
                <w:szCs w:val="18"/>
              </w:rPr>
            </w:pPr>
            <w:r w:rsidRPr="005365B6">
              <w:rPr>
                <w:sz w:val="18"/>
                <w:szCs w:val="18"/>
              </w:rPr>
              <w:t>Defined Schedule by the Settlement Calendar (Daily by Business Day)</w:t>
            </w:r>
          </w:p>
        </w:tc>
      </w:tr>
      <w:tr w:rsidR="000A0EE0" w:rsidRPr="005365B6" w14:paraId="0FD82EF3" w14:textId="77777777" w:rsidTr="00642B0F">
        <w:trPr>
          <w:trHeight w:val="300"/>
        </w:trPr>
        <w:tc>
          <w:tcPr>
            <w:tcW w:w="1224" w:type="pct"/>
            <w:noWrap/>
            <w:vAlign w:val="center"/>
            <w:hideMark/>
          </w:tcPr>
          <w:p w14:paraId="0FD82EF1" w14:textId="77777777" w:rsidR="000A0EE0" w:rsidRPr="005365B6" w:rsidRDefault="000A0EE0" w:rsidP="00642B0F">
            <w:pPr>
              <w:rPr>
                <w:i/>
                <w:sz w:val="18"/>
                <w:szCs w:val="18"/>
              </w:rPr>
            </w:pPr>
            <w:r w:rsidRPr="005365B6">
              <w:rPr>
                <w:i/>
                <w:sz w:val="18"/>
                <w:szCs w:val="18"/>
              </w:rPr>
              <w:t xml:space="preserve">Report Format: </w:t>
            </w:r>
          </w:p>
        </w:tc>
        <w:tc>
          <w:tcPr>
            <w:tcW w:w="3776" w:type="pct"/>
            <w:noWrap/>
            <w:vAlign w:val="center"/>
            <w:hideMark/>
          </w:tcPr>
          <w:p w14:paraId="0FD82EF2" w14:textId="77777777" w:rsidR="000A0EE0" w:rsidRPr="005365B6" w:rsidRDefault="000A0EE0" w:rsidP="00642B0F">
            <w:pPr>
              <w:rPr>
                <w:sz w:val="18"/>
                <w:szCs w:val="18"/>
              </w:rPr>
            </w:pPr>
            <w:r w:rsidRPr="005365B6">
              <w:rPr>
                <w:sz w:val="18"/>
                <w:szCs w:val="18"/>
              </w:rPr>
              <w:t>XML</w:t>
            </w:r>
          </w:p>
        </w:tc>
      </w:tr>
    </w:tbl>
    <w:p w14:paraId="0FD82EF5" w14:textId="7559A32B" w:rsidR="000A0EE0" w:rsidRPr="005365B6" w:rsidRDefault="000A0EE0" w:rsidP="000A0EE0">
      <w:pPr>
        <w:rPr>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3079C9" w:rsidRPr="005365B6" w14:paraId="784C6F11" w14:textId="77777777" w:rsidTr="00131767">
        <w:trPr>
          <w:cantSplit/>
        </w:trPr>
        <w:tc>
          <w:tcPr>
            <w:tcW w:w="1699" w:type="pct"/>
            <w:shd w:val="clear" w:color="auto" w:fill="C4BC96" w:themeFill="background2" w:themeFillShade="BF"/>
          </w:tcPr>
          <w:p w14:paraId="28AE2E04" w14:textId="4852CAB8" w:rsidR="003079C9" w:rsidRPr="005365B6" w:rsidRDefault="003079C9" w:rsidP="003079C9">
            <w:pPr>
              <w:jc w:val="center"/>
              <w:rPr>
                <w:b/>
                <w:sz w:val="16"/>
                <w:szCs w:val="16"/>
              </w:rPr>
            </w:pPr>
            <w:r w:rsidRPr="005365B6">
              <w:rPr>
                <w:b/>
                <w:sz w:val="16"/>
                <w:szCs w:val="16"/>
              </w:rPr>
              <w:t>Field Name</w:t>
            </w:r>
          </w:p>
        </w:tc>
        <w:tc>
          <w:tcPr>
            <w:tcW w:w="1520" w:type="pct"/>
            <w:shd w:val="clear" w:color="auto" w:fill="C4BC96" w:themeFill="background2" w:themeFillShade="BF"/>
          </w:tcPr>
          <w:p w14:paraId="3D281ECD" w14:textId="69BB9935" w:rsidR="003079C9" w:rsidRPr="005365B6" w:rsidRDefault="003079C9" w:rsidP="003079C9">
            <w:pPr>
              <w:jc w:val="center"/>
              <w:rPr>
                <w:b/>
                <w:caps/>
                <w:sz w:val="16"/>
                <w:szCs w:val="16"/>
                <w:lang w:val="en-IE" w:eastAsia="en-IE"/>
              </w:rPr>
            </w:pPr>
            <w:r w:rsidRPr="005365B6">
              <w:rPr>
                <w:b/>
                <w:sz w:val="16"/>
                <w:szCs w:val="16"/>
              </w:rPr>
              <w:t>Format</w:t>
            </w:r>
          </w:p>
        </w:tc>
        <w:tc>
          <w:tcPr>
            <w:tcW w:w="1781" w:type="pct"/>
            <w:shd w:val="clear" w:color="auto" w:fill="C4BC96" w:themeFill="background2" w:themeFillShade="BF"/>
          </w:tcPr>
          <w:p w14:paraId="47328606" w14:textId="43E64B61" w:rsidR="003079C9" w:rsidRPr="005365B6" w:rsidRDefault="003079C9" w:rsidP="003079C9">
            <w:pPr>
              <w:jc w:val="center"/>
              <w:rPr>
                <w:b/>
                <w:sz w:val="16"/>
                <w:szCs w:val="16"/>
              </w:rPr>
            </w:pPr>
            <w:r w:rsidRPr="005365B6">
              <w:rPr>
                <w:b/>
                <w:sz w:val="16"/>
                <w:szCs w:val="16"/>
              </w:rPr>
              <w:t>Description</w:t>
            </w:r>
          </w:p>
        </w:tc>
      </w:tr>
      <w:tr w:rsidR="000A0EE0" w:rsidRPr="005365B6" w14:paraId="0FD82EFD" w14:textId="77777777" w:rsidTr="00131767">
        <w:trPr>
          <w:cantSplit/>
        </w:trPr>
        <w:tc>
          <w:tcPr>
            <w:tcW w:w="1699" w:type="pct"/>
          </w:tcPr>
          <w:p w14:paraId="0FD82EFA" w14:textId="77777777" w:rsidR="000A0EE0" w:rsidRPr="005365B6" w:rsidRDefault="000A0EE0" w:rsidP="00642B0F">
            <w:pPr>
              <w:rPr>
                <w:caps/>
                <w:sz w:val="16"/>
                <w:szCs w:val="16"/>
                <w:lang w:val="en-IE" w:eastAsia="en-IE"/>
              </w:rPr>
            </w:pPr>
            <w:r w:rsidRPr="005365B6">
              <w:rPr>
                <w:sz w:val="16"/>
                <w:szCs w:val="16"/>
              </w:rPr>
              <w:t>REPORT_TYPE</w:t>
            </w:r>
          </w:p>
        </w:tc>
        <w:tc>
          <w:tcPr>
            <w:tcW w:w="1520" w:type="pct"/>
          </w:tcPr>
          <w:p w14:paraId="0FD82EFB" w14:textId="77777777" w:rsidR="000A0EE0" w:rsidRPr="005365B6" w:rsidRDefault="000A0EE0" w:rsidP="00642B0F">
            <w:pPr>
              <w:rPr>
                <w:caps/>
                <w:sz w:val="16"/>
                <w:szCs w:val="16"/>
                <w:lang w:val="en-IE" w:eastAsia="en-IE"/>
              </w:rPr>
            </w:pPr>
            <w:r w:rsidRPr="005365B6">
              <w:rPr>
                <w:caps/>
                <w:sz w:val="16"/>
                <w:szCs w:val="16"/>
                <w:lang w:val="en-IE" w:eastAsia="en-IE"/>
              </w:rPr>
              <w:t>VARCHAR2(2)</w:t>
            </w:r>
          </w:p>
        </w:tc>
        <w:tc>
          <w:tcPr>
            <w:tcW w:w="1781" w:type="pct"/>
          </w:tcPr>
          <w:p w14:paraId="0FD82EFC" w14:textId="77777777" w:rsidR="000A0EE0" w:rsidRPr="005365B6" w:rsidRDefault="000A0EE0" w:rsidP="003B42C4">
            <w:pPr>
              <w:rPr>
                <w:caps/>
                <w:sz w:val="16"/>
                <w:szCs w:val="16"/>
                <w:lang w:val="en-IE" w:eastAsia="en-IE"/>
              </w:rPr>
            </w:pPr>
            <w:r w:rsidRPr="005365B6">
              <w:rPr>
                <w:sz w:val="16"/>
                <w:szCs w:val="16"/>
              </w:rPr>
              <w:t>Identifier for report (</w:t>
            </w:r>
            <w:r w:rsidR="003B42C4" w:rsidRPr="005365B6">
              <w:rPr>
                <w:sz w:val="16"/>
                <w:szCs w:val="16"/>
              </w:rPr>
              <w:t>SR</w:t>
            </w:r>
            <w:r w:rsidRPr="005365B6">
              <w:rPr>
                <w:sz w:val="16"/>
                <w:szCs w:val="16"/>
              </w:rPr>
              <w:t>)</w:t>
            </w:r>
          </w:p>
        </w:tc>
      </w:tr>
      <w:tr w:rsidR="000A0EE0" w:rsidRPr="005365B6" w14:paraId="0FD82F01" w14:textId="77777777" w:rsidTr="00131767">
        <w:trPr>
          <w:cantSplit/>
        </w:trPr>
        <w:tc>
          <w:tcPr>
            <w:tcW w:w="1699" w:type="pct"/>
          </w:tcPr>
          <w:p w14:paraId="0FD82EFE" w14:textId="77777777" w:rsidR="000A0EE0" w:rsidRPr="005365B6" w:rsidRDefault="000A0EE0" w:rsidP="00642B0F">
            <w:pPr>
              <w:rPr>
                <w:caps/>
                <w:sz w:val="16"/>
                <w:szCs w:val="16"/>
                <w:lang w:val="en-IE" w:eastAsia="en-IE"/>
              </w:rPr>
            </w:pPr>
            <w:r w:rsidRPr="005365B6">
              <w:rPr>
                <w:sz w:val="16"/>
                <w:szCs w:val="16"/>
              </w:rPr>
              <w:t>PARTICIPANT_NAME</w:t>
            </w:r>
          </w:p>
        </w:tc>
        <w:tc>
          <w:tcPr>
            <w:tcW w:w="1520" w:type="pct"/>
          </w:tcPr>
          <w:p w14:paraId="0FD82EFF" w14:textId="6E7DD6CF" w:rsidR="000A0EE0" w:rsidRPr="005365B6" w:rsidRDefault="000A0EE0" w:rsidP="00DE45C8">
            <w:pPr>
              <w:rPr>
                <w:caps/>
                <w:sz w:val="16"/>
                <w:szCs w:val="16"/>
                <w:lang w:val="en-IE" w:eastAsia="en-IE"/>
              </w:rPr>
            </w:pPr>
            <w:r w:rsidRPr="005365B6">
              <w:rPr>
                <w:caps/>
                <w:sz w:val="16"/>
                <w:szCs w:val="16"/>
                <w:lang w:val="en-IE" w:eastAsia="en-IE"/>
              </w:rPr>
              <w:t>VARCHAR2(</w:t>
            </w:r>
            <w:r w:rsidR="00DE45C8" w:rsidRPr="005365B6">
              <w:rPr>
                <w:caps/>
                <w:sz w:val="16"/>
                <w:szCs w:val="16"/>
                <w:lang w:val="en-IE" w:eastAsia="en-IE"/>
              </w:rPr>
              <w:t>12</w:t>
            </w:r>
            <w:r w:rsidRPr="005365B6">
              <w:rPr>
                <w:caps/>
                <w:sz w:val="16"/>
                <w:szCs w:val="16"/>
                <w:lang w:val="en-IE" w:eastAsia="en-IE"/>
              </w:rPr>
              <w:t>)</w:t>
            </w:r>
          </w:p>
        </w:tc>
        <w:tc>
          <w:tcPr>
            <w:tcW w:w="1781" w:type="pct"/>
          </w:tcPr>
          <w:p w14:paraId="0FD82F00" w14:textId="77777777" w:rsidR="000A0EE0" w:rsidRPr="005365B6" w:rsidRDefault="000A0EE0" w:rsidP="00642B0F">
            <w:pPr>
              <w:rPr>
                <w:caps/>
                <w:sz w:val="16"/>
                <w:szCs w:val="16"/>
                <w:lang w:val="en-IE" w:eastAsia="en-IE"/>
              </w:rPr>
            </w:pPr>
            <w:r w:rsidRPr="005365B6">
              <w:rPr>
                <w:sz w:val="16"/>
                <w:szCs w:val="16"/>
              </w:rPr>
              <w:t>Participant name</w:t>
            </w:r>
          </w:p>
        </w:tc>
      </w:tr>
      <w:tr w:rsidR="000A0EE0" w:rsidRPr="005365B6" w14:paraId="0FD82F05" w14:textId="77777777" w:rsidTr="00131767">
        <w:trPr>
          <w:cantSplit/>
        </w:trPr>
        <w:tc>
          <w:tcPr>
            <w:tcW w:w="1699" w:type="pct"/>
          </w:tcPr>
          <w:p w14:paraId="0FD82F02" w14:textId="77777777" w:rsidR="000A0EE0" w:rsidRPr="005365B6" w:rsidRDefault="000A0EE0" w:rsidP="00642B0F">
            <w:pPr>
              <w:rPr>
                <w:caps/>
                <w:sz w:val="16"/>
                <w:szCs w:val="16"/>
                <w:lang w:val="en-IE" w:eastAsia="en-IE"/>
              </w:rPr>
            </w:pPr>
            <w:r w:rsidRPr="005365B6">
              <w:rPr>
                <w:sz w:val="16"/>
                <w:szCs w:val="16"/>
              </w:rPr>
              <w:t>MARKET_NAME</w:t>
            </w:r>
          </w:p>
        </w:tc>
        <w:tc>
          <w:tcPr>
            <w:tcW w:w="1520" w:type="pct"/>
          </w:tcPr>
          <w:p w14:paraId="0FD82F03" w14:textId="6CA6B1A4" w:rsidR="000A0EE0" w:rsidRPr="005365B6" w:rsidRDefault="000A0EE0" w:rsidP="00DE45C8">
            <w:pPr>
              <w:rPr>
                <w:caps/>
                <w:sz w:val="16"/>
                <w:szCs w:val="16"/>
                <w:lang w:val="en-IE" w:eastAsia="en-IE"/>
              </w:rPr>
            </w:pPr>
            <w:r w:rsidRPr="005365B6">
              <w:rPr>
                <w:caps/>
                <w:sz w:val="16"/>
                <w:szCs w:val="16"/>
                <w:lang w:val="en-IE" w:eastAsia="en-IE"/>
              </w:rPr>
              <w:t>VARCHAR2(</w:t>
            </w:r>
            <w:r w:rsidR="00DE45C8" w:rsidRPr="005365B6">
              <w:rPr>
                <w:caps/>
                <w:sz w:val="16"/>
                <w:szCs w:val="16"/>
                <w:lang w:val="en-IE" w:eastAsia="en-IE"/>
              </w:rPr>
              <w:t>6</w:t>
            </w:r>
            <w:r w:rsidRPr="005365B6">
              <w:rPr>
                <w:caps/>
                <w:sz w:val="16"/>
                <w:szCs w:val="16"/>
                <w:lang w:val="en-IE" w:eastAsia="en-IE"/>
              </w:rPr>
              <w:t>)</w:t>
            </w:r>
          </w:p>
        </w:tc>
        <w:tc>
          <w:tcPr>
            <w:tcW w:w="1781" w:type="pct"/>
          </w:tcPr>
          <w:p w14:paraId="0FD82F04" w14:textId="0ABB050D" w:rsidR="000A0EE0" w:rsidRPr="005365B6" w:rsidRDefault="000A0EE0" w:rsidP="00577214">
            <w:pPr>
              <w:rPr>
                <w:caps/>
                <w:sz w:val="16"/>
                <w:szCs w:val="16"/>
                <w:lang w:val="en-IE" w:eastAsia="en-IE"/>
              </w:rPr>
            </w:pPr>
            <w:r w:rsidRPr="005365B6">
              <w:rPr>
                <w:sz w:val="16"/>
                <w:szCs w:val="16"/>
              </w:rPr>
              <w:t>Market name (BALIMB</w:t>
            </w:r>
            <w:r w:rsidR="0083748F" w:rsidRPr="005365B6">
              <w:rPr>
                <w:sz w:val="16"/>
                <w:szCs w:val="16"/>
              </w:rPr>
              <w:t xml:space="preserve"> or</w:t>
            </w:r>
            <w:r w:rsidRPr="005365B6">
              <w:rPr>
                <w:sz w:val="16"/>
                <w:szCs w:val="16"/>
              </w:rPr>
              <w:t xml:space="preserve"> CRM)</w:t>
            </w:r>
          </w:p>
        </w:tc>
      </w:tr>
      <w:tr w:rsidR="000A0EE0" w:rsidRPr="005365B6" w14:paraId="0FD82F09" w14:textId="77777777" w:rsidTr="00131767">
        <w:trPr>
          <w:cantSplit/>
        </w:trPr>
        <w:tc>
          <w:tcPr>
            <w:tcW w:w="1699" w:type="pct"/>
          </w:tcPr>
          <w:p w14:paraId="0FD82F06" w14:textId="77777777" w:rsidR="000A0EE0" w:rsidRPr="005365B6" w:rsidRDefault="000A0EE0" w:rsidP="00642B0F">
            <w:pPr>
              <w:rPr>
                <w:caps/>
                <w:sz w:val="16"/>
                <w:szCs w:val="16"/>
                <w:lang w:val="en-IE" w:eastAsia="en-IE"/>
              </w:rPr>
            </w:pPr>
            <w:r w:rsidRPr="005365B6">
              <w:rPr>
                <w:sz w:val="16"/>
                <w:szCs w:val="16"/>
              </w:rPr>
              <w:t>SETTLEMENT_DATE</w:t>
            </w:r>
          </w:p>
        </w:tc>
        <w:tc>
          <w:tcPr>
            <w:tcW w:w="1520" w:type="pct"/>
          </w:tcPr>
          <w:p w14:paraId="0FD82F07" w14:textId="51F9D6E4" w:rsidR="000A0EE0" w:rsidRPr="005365B6" w:rsidRDefault="000A0EE0" w:rsidP="003079C9">
            <w:pPr>
              <w:rPr>
                <w:caps/>
                <w:sz w:val="16"/>
                <w:szCs w:val="16"/>
                <w:lang w:val="en-IE" w:eastAsia="en-IE"/>
              </w:rPr>
            </w:pPr>
            <w:r w:rsidRPr="005365B6">
              <w:rPr>
                <w:sz w:val="16"/>
                <w:szCs w:val="16"/>
              </w:rPr>
              <w:t>DATE (YYYY</w:t>
            </w:r>
            <w:r w:rsidR="003079C9" w:rsidRPr="005365B6">
              <w:rPr>
                <w:sz w:val="16"/>
                <w:szCs w:val="16"/>
              </w:rPr>
              <w:t>-MM-DD</w:t>
            </w:r>
            <w:r w:rsidRPr="005365B6">
              <w:rPr>
                <w:sz w:val="16"/>
                <w:szCs w:val="16"/>
              </w:rPr>
              <w:t>)</w:t>
            </w:r>
          </w:p>
        </w:tc>
        <w:tc>
          <w:tcPr>
            <w:tcW w:w="1781" w:type="pct"/>
          </w:tcPr>
          <w:p w14:paraId="0FD82F08" w14:textId="77777777" w:rsidR="000A0EE0" w:rsidRPr="005365B6" w:rsidRDefault="000A0EE0" w:rsidP="00642B0F">
            <w:pPr>
              <w:rPr>
                <w:caps/>
                <w:sz w:val="16"/>
                <w:szCs w:val="16"/>
                <w:lang w:val="en-IE" w:eastAsia="en-IE"/>
              </w:rPr>
            </w:pPr>
            <w:r w:rsidRPr="005365B6">
              <w:rPr>
                <w:sz w:val="16"/>
                <w:szCs w:val="16"/>
              </w:rPr>
              <w:t>Calendar day of settlement</w:t>
            </w:r>
          </w:p>
        </w:tc>
      </w:tr>
      <w:tr w:rsidR="000A0EE0" w:rsidRPr="005365B6" w14:paraId="0FD82F0D" w14:textId="77777777" w:rsidTr="00131767">
        <w:trPr>
          <w:cantSplit/>
        </w:trPr>
        <w:tc>
          <w:tcPr>
            <w:tcW w:w="1699" w:type="pct"/>
          </w:tcPr>
          <w:p w14:paraId="0FD82F0A" w14:textId="77777777" w:rsidR="000A0EE0" w:rsidRPr="005365B6" w:rsidRDefault="000A0EE0" w:rsidP="00642B0F">
            <w:pPr>
              <w:rPr>
                <w:caps/>
                <w:sz w:val="16"/>
                <w:szCs w:val="16"/>
                <w:lang w:val="en-IE" w:eastAsia="en-IE"/>
              </w:rPr>
            </w:pPr>
            <w:r w:rsidRPr="005365B6">
              <w:rPr>
                <w:sz w:val="16"/>
                <w:szCs w:val="16"/>
              </w:rPr>
              <w:t>PUBLICATION_DATE</w:t>
            </w:r>
          </w:p>
        </w:tc>
        <w:tc>
          <w:tcPr>
            <w:tcW w:w="1520" w:type="pct"/>
          </w:tcPr>
          <w:p w14:paraId="0FD82F0B" w14:textId="78B5BB79" w:rsidR="000A0EE0" w:rsidRPr="005365B6" w:rsidRDefault="000A0EE0" w:rsidP="00642B0F">
            <w:pPr>
              <w:rPr>
                <w:caps/>
                <w:sz w:val="16"/>
                <w:szCs w:val="16"/>
                <w:lang w:val="en-IE" w:eastAsia="en-IE"/>
              </w:rPr>
            </w:pPr>
            <w:r w:rsidRPr="005365B6">
              <w:rPr>
                <w:sz w:val="16"/>
                <w:szCs w:val="16"/>
              </w:rPr>
              <w:t>DATE (YYYY</w:t>
            </w:r>
            <w:r w:rsidR="003079C9" w:rsidRPr="005365B6">
              <w:rPr>
                <w:sz w:val="16"/>
                <w:szCs w:val="16"/>
              </w:rPr>
              <w:t>-MM-DD</w:t>
            </w:r>
            <w:r w:rsidRPr="005365B6">
              <w:rPr>
                <w:sz w:val="16"/>
                <w:szCs w:val="16"/>
              </w:rPr>
              <w:t>)</w:t>
            </w:r>
          </w:p>
        </w:tc>
        <w:tc>
          <w:tcPr>
            <w:tcW w:w="1781" w:type="pct"/>
          </w:tcPr>
          <w:p w14:paraId="0FD82F0C" w14:textId="77777777" w:rsidR="000A0EE0" w:rsidRPr="005365B6" w:rsidRDefault="000A0EE0" w:rsidP="00642B0F">
            <w:pPr>
              <w:rPr>
                <w:caps/>
                <w:sz w:val="16"/>
                <w:szCs w:val="16"/>
                <w:lang w:val="en-IE" w:eastAsia="en-IE"/>
              </w:rPr>
            </w:pPr>
            <w:r w:rsidRPr="005365B6">
              <w:rPr>
                <w:sz w:val="16"/>
                <w:szCs w:val="16"/>
              </w:rPr>
              <w:t>Calendar day for publication</w:t>
            </w:r>
          </w:p>
        </w:tc>
      </w:tr>
      <w:tr w:rsidR="000A0EE0" w:rsidRPr="005365B6" w14:paraId="0FD82F11" w14:textId="77777777" w:rsidTr="00131767">
        <w:trPr>
          <w:cantSplit/>
        </w:trPr>
        <w:tc>
          <w:tcPr>
            <w:tcW w:w="1699" w:type="pct"/>
          </w:tcPr>
          <w:p w14:paraId="0FD82F0E" w14:textId="77777777" w:rsidR="000A0EE0" w:rsidRPr="005365B6" w:rsidRDefault="000A0EE0" w:rsidP="00642B0F">
            <w:pPr>
              <w:rPr>
                <w:caps/>
                <w:sz w:val="16"/>
                <w:szCs w:val="16"/>
                <w:lang w:val="en-IE" w:eastAsia="en-IE"/>
              </w:rPr>
            </w:pPr>
            <w:r w:rsidRPr="005365B6">
              <w:rPr>
                <w:sz w:val="16"/>
                <w:szCs w:val="16"/>
              </w:rPr>
              <w:t>PUBLICATION_TIMESTAMP</w:t>
            </w:r>
          </w:p>
        </w:tc>
        <w:tc>
          <w:tcPr>
            <w:tcW w:w="1520" w:type="pct"/>
          </w:tcPr>
          <w:p w14:paraId="0FD82F0F" w14:textId="77777777" w:rsidR="000A0EE0" w:rsidRPr="005365B6" w:rsidRDefault="000A0EE0" w:rsidP="00642B0F">
            <w:pPr>
              <w:rPr>
                <w:caps/>
                <w:sz w:val="16"/>
                <w:szCs w:val="16"/>
                <w:lang w:val="en-IE" w:eastAsia="en-IE"/>
              </w:rPr>
            </w:pPr>
            <w:r w:rsidRPr="005365B6">
              <w:rPr>
                <w:sz w:val="16"/>
                <w:szCs w:val="16"/>
              </w:rPr>
              <w:t>TIME(YYYY-MM-DDTH24:MI)</w:t>
            </w:r>
          </w:p>
        </w:tc>
        <w:tc>
          <w:tcPr>
            <w:tcW w:w="1781" w:type="pct"/>
          </w:tcPr>
          <w:p w14:paraId="0FD82F10" w14:textId="77777777" w:rsidR="000A0EE0" w:rsidRPr="005365B6" w:rsidRDefault="000A0EE0" w:rsidP="00642B0F">
            <w:pPr>
              <w:rPr>
                <w:caps/>
                <w:sz w:val="16"/>
                <w:szCs w:val="16"/>
                <w:lang w:val="en-IE" w:eastAsia="en-IE"/>
              </w:rPr>
            </w:pPr>
            <w:r w:rsidRPr="005365B6">
              <w:rPr>
                <w:sz w:val="16"/>
                <w:szCs w:val="16"/>
              </w:rPr>
              <w:t>Timestamp of publication</w:t>
            </w:r>
          </w:p>
        </w:tc>
      </w:tr>
      <w:tr w:rsidR="000A0EE0" w:rsidRPr="005365B6" w14:paraId="0FD82F15" w14:textId="77777777" w:rsidTr="00131767">
        <w:trPr>
          <w:cantSplit/>
        </w:trPr>
        <w:tc>
          <w:tcPr>
            <w:tcW w:w="1699" w:type="pct"/>
          </w:tcPr>
          <w:p w14:paraId="0FD82F12" w14:textId="77777777" w:rsidR="000A0EE0" w:rsidRPr="005365B6" w:rsidRDefault="000A0EE0" w:rsidP="00642B0F">
            <w:pPr>
              <w:rPr>
                <w:caps/>
                <w:sz w:val="16"/>
                <w:szCs w:val="16"/>
                <w:lang w:val="en-IE" w:eastAsia="en-IE"/>
              </w:rPr>
            </w:pPr>
            <w:r w:rsidRPr="005365B6">
              <w:rPr>
                <w:sz w:val="16"/>
                <w:szCs w:val="16"/>
              </w:rPr>
              <w:t>RUN_TYPE</w:t>
            </w:r>
          </w:p>
        </w:tc>
        <w:tc>
          <w:tcPr>
            <w:tcW w:w="1520" w:type="pct"/>
          </w:tcPr>
          <w:p w14:paraId="0FD82F13" w14:textId="6EE5F835" w:rsidR="000A0EE0" w:rsidRPr="005365B6" w:rsidRDefault="000A0EE0" w:rsidP="00DE45C8">
            <w:pPr>
              <w:rPr>
                <w:caps/>
                <w:sz w:val="16"/>
                <w:szCs w:val="16"/>
                <w:lang w:val="en-IE" w:eastAsia="en-IE"/>
              </w:rPr>
            </w:pPr>
            <w:r w:rsidRPr="005365B6">
              <w:rPr>
                <w:caps/>
                <w:sz w:val="16"/>
                <w:szCs w:val="16"/>
                <w:lang w:val="en-IE" w:eastAsia="en-IE"/>
              </w:rPr>
              <w:t>VARCHAR2(</w:t>
            </w:r>
            <w:r w:rsidR="00DE45C8" w:rsidRPr="005365B6">
              <w:rPr>
                <w:caps/>
                <w:sz w:val="16"/>
                <w:szCs w:val="16"/>
                <w:lang w:val="en-IE" w:eastAsia="en-IE"/>
              </w:rPr>
              <w:t>5</w:t>
            </w:r>
            <w:r w:rsidRPr="005365B6">
              <w:rPr>
                <w:caps/>
                <w:sz w:val="16"/>
                <w:szCs w:val="16"/>
                <w:lang w:val="en-IE" w:eastAsia="en-IE"/>
              </w:rPr>
              <w:t>)</w:t>
            </w:r>
          </w:p>
        </w:tc>
        <w:tc>
          <w:tcPr>
            <w:tcW w:w="1781" w:type="pct"/>
          </w:tcPr>
          <w:p w14:paraId="0FD82F14" w14:textId="7360AACC" w:rsidR="000A0EE0" w:rsidRPr="005365B6" w:rsidRDefault="000A0EE0" w:rsidP="00E86B88">
            <w:pPr>
              <w:rPr>
                <w:sz w:val="16"/>
                <w:szCs w:val="16"/>
              </w:rPr>
            </w:pPr>
            <w:r w:rsidRPr="005365B6">
              <w:rPr>
                <w:sz w:val="16"/>
                <w:szCs w:val="16"/>
              </w:rPr>
              <w:t>Type of run (</w:t>
            </w:r>
            <w:r w:rsidR="00E86B88" w:rsidRPr="005365B6">
              <w:rPr>
                <w:sz w:val="16"/>
                <w:szCs w:val="16"/>
              </w:rPr>
              <w:t>INDIC</w:t>
            </w:r>
            <w:r w:rsidRPr="005365B6">
              <w:rPr>
                <w:sz w:val="16"/>
                <w:szCs w:val="16"/>
              </w:rPr>
              <w:t xml:space="preserve">, </w:t>
            </w:r>
            <w:r w:rsidR="00E86B88" w:rsidRPr="005365B6">
              <w:rPr>
                <w:sz w:val="16"/>
                <w:szCs w:val="16"/>
              </w:rPr>
              <w:t>INIT</w:t>
            </w:r>
            <w:r w:rsidRPr="005365B6">
              <w:rPr>
                <w:sz w:val="16"/>
                <w:szCs w:val="16"/>
              </w:rPr>
              <w:t xml:space="preserve">, M4, M13, </w:t>
            </w:r>
            <w:r w:rsidR="00E86B88" w:rsidRPr="005365B6">
              <w:rPr>
                <w:sz w:val="16"/>
                <w:szCs w:val="16"/>
              </w:rPr>
              <w:t>AH</w:t>
            </w:r>
            <w:r w:rsidRPr="005365B6">
              <w:rPr>
                <w:sz w:val="16"/>
                <w:szCs w:val="16"/>
              </w:rPr>
              <w:t>)</w:t>
            </w:r>
          </w:p>
        </w:tc>
      </w:tr>
      <w:tr w:rsidR="000A0EE0" w:rsidRPr="005365B6" w14:paraId="0FD82F19" w14:textId="77777777" w:rsidTr="00131767">
        <w:trPr>
          <w:cantSplit/>
        </w:trPr>
        <w:tc>
          <w:tcPr>
            <w:tcW w:w="1699" w:type="pct"/>
          </w:tcPr>
          <w:p w14:paraId="0FD82F16" w14:textId="77777777" w:rsidR="000A0EE0" w:rsidRPr="005365B6" w:rsidRDefault="000A0EE0" w:rsidP="00642B0F">
            <w:pPr>
              <w:rPr>
                <w:caps/>
                <w:sz w:val="16"/>
                <w:szCs w:val="16"/>
                <w:lang w:val="en-IE" w:eastAsia="en-IE"/>
              </w:rPr>
            </w:pPr>
            <w:r w:rsidRPr="005365B6">
              <w:rPr>
                <w:sz w:val="16"/>
                <w:szCs w:val="16"/>
              </w:rPr>
              <w:t>STATEMENT_ID</w:t>
            </w:r>
          </w:p>
        </w:tc>
        <w:tc>
          <w:tcPr>
            <w:tcW w:w="1520" w:type="pct"/>
          </w:tcPr>
          <w:p w14:paraId="0FD82F17" w14:textId="77777777" w:rsidR="000A0EE0" w:rsidRPr="005365B6" w:rsidRDefault="000A0EE0" w:rsidP="00642B0F">
            <w:pPr>
              <w:rPr>
                <w:caps/>
                <w:sz w:val="16"/>
                <w:szCs w:val="16"/>
                <w:lang w:val="en-IE" w:eastAsia="en-IE"/>
              </w:rPr>
            </w:pPr>
            <w:r w:rsidRPr="005365B6">
              <w:rPr>
                <w:caps/>
                <w:sz w:val="16"/>
                <w:szCs w:val="16"/>
                <w:lang w:val="en-IE" w:eastAsia="en-IE"/>
              </w:rPr>
              <w:t>VARCHAR2(20)</w:t>
            </w:r>
          </w:p>
        </w:tc>
        <w:tc>
          <w:tcPr>
            <w:tcW w:w="1781" w:type="pct"/>
          </w:tcPr>
          <w:p w14:paraId="0FD82F18" w14:textId="77777777" w:rsidR="000A0EE0" w:rsidRPr="005365B6" w:rsidRDefault="000A0EE0" w:rsidP="00642B0F">
            <w:pPr>
              <w:rPr>
                <w:sz w:val="16"/>
                <w:szCs w:val="16"/>
              </w:rPr>
            </w:pPr>
            <w:r w:rsidRPr="005365B6">
              <w:rPr>
                <w:sz w:val="16"/>
                <w:szCs w:val="16"/>
              </w:rPr>
              <w:t>Identifier of the statement report generated using the values published on this Settlement Report</w:t>
            </w:r>
          </w:p>
        </w:tc>
      </w:tr>
      <w:tr w:rsidR="00AE7438" w:rsidRPr="005365B6" w14:paraId="06DABE82" w14:textId="77777777" w:rsidTr="00131767">
        <w:trPr>
          <w:cantSplit/>
        </w:trPr>
        <w:tc>
          <w:tcPr>
            <w:tcW w:w="1699" w:type="pct"/>
          </w:tcPr>
          <w:p w14:paraId="35B15B46" w14:textId="67699B80" w:rsidR="00AE7438" w:rsidRPr="005365B6" w:rsidRDefault="00AE7438" w:rsidP="00642B0F">
            <w:pPr>
              <w:rPr>
                <w:sz w:val="16"/>
                <w:szCs w:val="16"/>
              </w:rPr>
            </w:pPr>
            <w:r w:rsidRPr="005365B6">
              <w:rPr>
                <w:sz w:val="16"/>
                <w:szCs w:val="16"/>
              </w:rPr>
              <w:t>REGISTERED_CURRENCY</w:t>
            </w:r>
          </w:p>
        </w:tc>
        <w:tc>
          <w:tcPr>
            <w:tcW w:w="1520" w:type="pct"/>
          </w:tcPr>
          <w:p w14:paraId="70074A8B" w14:textId="7C32F06C" w:rsidR="00AE7438" w:rsidRPr="005365B6" w:rsidRDefault="00AE7438" w:rsidP="00642B0F">
            <w:pPr>
              <w:rPr>
                <w:caps/>
                <w:sz w:val="16"/>
                <w:szCs w:val="16"/>
                <w:lang w:val="en-IE" w:eastAsia="en-IE"/>
              </w:rPr>
            </w:pPr>
            <w:r w:rsidRPr="005365B6">
              <w:rPr>
                <w:caps/>
                <w:sz w:val="16"/>
                <w:szCs w:val="16"/>
                <w:lang w:val="en-IE" w:eastAsia="en-IE"/>
              </w:rPr>
              <w:t>VARCHAR2(3)</w:t>
            </w:r>
          </w:p>
        </w:tc>
        <w:tc>
          <w:tcPr>
            <w:tcW w:w="1781" w:type="pct"/>
          </w:tcPr>
          <w:p w14:paraId="62C3A696" w14:textId="493E6894" w:rsidR="00AE7438" w:rsidRPr="005365B6" w:rsidRDefault="00AE7438" w:rsidP="00642B0F">
            <w:pPr>
              <w:rPr>
                <w:sz w:val="16"/>
                <w:szCs w:val="16"/>
              </w:rPr>
            </w:pPr>
            <w:r w:rsidRPr="005365B6">
              <w:rPr>
                <w:sz w:val="16"/>
                <w:szCs w:val="16"/>
              </w:rPr>
              <w:t>GBP or EUR</w:t>
            </w:r>
          </w:p>
        </w:tc>
      </w:tr>
    </w:tbl>
    <w:p w14:paraId="0FD82F1A" w14:textId="6CA71315" w:rsidR="000A0EE0" w:rsidRPr="005365B6" w:rsidRDefault="000A0EE0" w:rsidP="000A0EE0">
      <w:pPr>
        <w:pStyle w:val="Caption"/>
        <w:keepNext/>
      </w:pPr>
      <w:bookmarkStart w:id="1989" w:name="_Toc93344917"/>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122</w:t>
      </w:r>
      <w:r w:rsidR="004C16AD" w:rsidRPr="005365B6">
        <w:fldChar w:fldCharType="end"/>
      </w:r>
      <w:r w:rsidRPr="005365B6">
        <w:t>: Settlement Report Header Field Description</w:t>
      </w:r>
      <w:bookmarkEnd w:id="1989"/>
    </w:p>
    <w:p w14:paraId="0FD82F1B" w14:textId="77777777" w:rsidR="000A0EE0" w:rsidRPr="005365B6" w:rsidRDefault="000A0EE0" w:rsidP="000A0EE0">
      <w:pPr>
        <w:rPr>
          <w:lang w:val="en-IE"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AC1121" w:rsidRPr="005365B6" w14:paraId="22EC83AF" w14:textId="77777777" w:rsidTr="00131767">
        <w:trPr>
          <w:cantSplit/>
          <w:tblHeader/>
        </w:trPr>
        <w:tc>
          <w:tcPr>
            <w:tcW w:w="1699" w:type="pct"/>
            <w:shd w:val="clear" w:color="auto" w:fill="C4BC96" w:themeFill="background2" w:themeFillShade="BF"/>
          </w:tcPr>
          <w:p w14:paraId="53AA9285" w14:textId="503117E9" w:rsidR="00AC1121" w:rsidRPr="005365B6" w:rsidDel="00AC1121" w:rsidRDefault="00AC1121" w:rsidP="0076465C">
            <w:pPr>
              <w:jc w:val="center"/>
              <w:rPr>
                <w:b/>
                <w:sz w:val="16"/>
                <w:szCs w:val="16"/>
                <w:lang w:val="en-IE" w:eastAsia="en-IE"/>
              </w:rPr>
            </w:pPr>
            <w:r w:rsidRPr="005365B6">
              <w:rPr>
                <w:b/>
                <w:sz w:val="16"/>
                <w:szCs w:val="16"/>
                <w:lang w:val="en-IE" w:eastAsia="en-IE"/>
              </w:rPr>
              <w:t>Field Name</w:t>
            </w:r>
          </w:p>
        </w:tc>
        <w:tc>
          <w:tcPr>
            <w:tcW w:w="1520" w:type="pct"/>
            <w:shd w:val="clear" w:color="auto" w:fill="C4BC96" w:themeFill="background2" w:themeFillShade="BF"/>
          </w:tcPr>
          <w:p w14:paraId="51C3CBB6" w14:textId="25FDDA74" w:rsidR="00AC1121" w:rsidRPr="005365B6" w:rsidRDefault="00AC1121" w:rsidP="0076465C">
            <w:pPr>
              <w:jc w:val="center"/>
              <w:rPr>
                <w:b/>
                <w:sz w:val="16"/>
                <w:szCs w:val="16"/>
                <w:lang w:val="en-IE" w:eastAsia="en-IE"/>
              </w:rPr>
            </w:pPr>
            <w:r w:rsidRPr="005365B6">
              <w:rPr>
                <w:b/>
                <w:sz w:val="16"/>
                <w:szCs w:val="16"/>
                <w:lang w:val="en-IE" w:eastAsia="en-IE"/>
              </w:rPr>
              <w:t>Format</w:t>
            </w:r>
          </w:p>
        </w:tc>
        <w:tc>
          <w:tcPr>
            <w:tcW w:w="1781" w:type="pct"/>
            <w:shd w:val="clear" w:color="auto" w:fill="C4BC96" w:themeFill="background2" w:themeFillShade="BF"/>
          </w:tcPr>
          <w:p w14:paraId="5F6AE553" w14:textId="16CC4B1B" w:rsidR="00AC1121" w:rsidRPr="005365B6" w:rsidRDefault="00AC1121" w:rsidP="0076465C">
            <w:pPr>
              <w:jc w:val="center"/>
              <w:rPr>
                <w:b/>
                <w:sz w:val="16"/>
                <w:szCs w:val="16"/>
                <w:lang w:val="en-IE" w:eastAsia="en-IE"/>
              </w:rPr>
            </w:pPr>
            <w:r w:rsidRPr="005365B6">
              <w:rPr>
                <w:b/>
                <w:sz w:val="16"/>
                <w:szCs w:val="16"/>
                <w:lang w:val="en-IE" w:eastAsia="en-IE"/>
              </w:rPr>
              <w:t>Description</w:t>
            </w:r>
          </w:p>
        </w:tc>
      </w:tr>
      <w:tr w:rsidR="00AC1121" w:rsidRPr="005365B6" w14:paraId="0FD82F27" w14:textId="77777777" w:rsidTr="00131767">
        <w:trPr>
          <w:cantSplit/>
        </w:trPr>
        <w:tc>
          <w:tcPr>
            <w:tcW w:w="1699" w:type="pct"/>
          </w:tcPr>
          <w:p w14:paraId="0FD82F24" w14:textId="69810C93" w:rsidR="00AC1121" w:rsidRPr="005365B6" w:rsidRDefault="00AC1121" w:rsidP="00642B0F">
            <w:pPr>
              <w:rPr>
                <w:caps/>
                <w:sz w:val="16"/>
                <w:szCs w:val="16"/>
                <w:lang w:val="en-IE" w:eastAsia="en-IE"/>
              </w:rPr>
            </w:pPr>
            <w:r w:rsidRPr="005365B6">
              <w:rPr>
                <w:sz w:val="16"/>
                <w:szCs w:val="16"/>
              </w:rPr>
              <w:t>DETERMINANT NAME</w:t>
            </w:r>
          </w:p>
        </w:tc>
        <w:tc>
          <w:tcPr>
            <w:tcW w:w="1520" w:type="pct"/>
          </w:tcPr>
          <w:p w14:paraId="0FD82F25" w14:textId="2718E525" w:rsidR="00AC1121" w:rsidRPr="005365B6" w:rsidRDefault="00AC1121" w:rsidP="00642B0F">
            <w:pPr>
              <w:rPr>
                <w:caps/>
                <w:sz w:val="16"/>
                <w:szCs w:val="16"/>
                <w:lang w:val="en-IE" w:eastAsia="en-IE"/>
              </w:rPr>
            </w:pPr>
            <w:r w:rsidRPr="005365B6">
              <w:rPr>
                <w:caps/>
                <w:sz w:val="16"/>
                <w:szCs w:val="16"/>
                <w:lang w:val="en-IE" w:eastAsia="en-IE"/>
              </w:rPr>
              <w:t>VARCHAR2(16)</w:t>
            </w:r>
          </w:p>
        </w:tc>
        <w:tc>
          <w:tcPr>
            <w:tcW w:w="1781" w:type="pct"/>
          </w:tcPr>
          <w:p w14:paraId="0FD82F26" w14:textId="735428BE" w:rsidR="00AC1121" w:rsidRPr="005365B6" w:rsidRDefault="00AC1121" w:rsidP="001F227F">
            <w:pPr>
              <w:rPr>
                <w:caps/>
                <w:sz w:val="16"/>
                <w:szCs w:val="16"/>
                <w:lang w:val="en-IE" w:eastAsia="en-IE"/>
              </w:rPr>
            </w:pPr>
            <w:r w:rsidRPr="005365B6">
              <w:rPr>
                <w:sz w:val="16"/>
                <w:szCs w:val="16"/>
              </w:rPr>
              <w:t>Name of the determinant</w:t>
            </w:r>
            <w:r w:rsidR="001F227F" w:rsidRPr="005365B6">
              <w:rPr>
                <w:sz w:val="16"/>
                <w:szCs w:val="16"/>
              </w:rPr>
              <w:t>. Note: DETERMINANT element is optional for instances where a resource has no determinants for the Settlement Day.</w:t>
            </w:r>
          </w:p>
        </w:tc>
      </w:tr>
      <w:tr w:rsidR="00AC1121" w:rsidRPr="005365B6" w14:paraId="0FD82F2B" w14:textId="77777777" w:rsidTr="00131767">
        <w:trPr>
          <w:cantSplit/>
        </w:trPr>
        <w:tc>
          <w:tcPr>
            <w:tcW w:w="1699" w:type="pct"/>
          </w:tcPr>
          <w:p w14:paraId="0FD82F28" w14:textId="1661C7DF" w:rsidR="00AC1121" w:rsidRPr="005365B6" w:rsidRDefault="00AC1121" w:rsidP="00642B0F">
            <w:pPr>
              <w:rPr>
                <w:caps/>
                <w:sz w:val="16"/>
                <w:szCs w:val="16"/>
                <w:lang w:val="en-IE" w:eastAsia="en-IE"/>
              </w:rPr>
            </w:pPr>
            <w:r w:rsidRPr="005365B6">
              <w:rPr>
                <w:sz w:val="16"/>
                <w:szCs w:val="16"/>
              </w:rPr>
              <w:t>DETERMINANT UNIT</w:t>
            </w:r>
          </w:p>
        </w:tc>
        <w:tc>
          <w:tcPr>
            <w:tcW w:w="1520" w:type="pct"/>
          </w:tcPr>
          <w:p w14:paraId="0FD82F29" w14:textId="403D7255" w:rsidR="00AC1121" w:rsidRPr="005365B6" w:rsidRDefault="00AC1121" w:rsidP="00642B0F">
            <w:pPr>
              <w:rPr>
                <w:caps/>
                <w:sz w:val="16"/>
                <w:szCs w:val="16"/>
                <w:lang w:val="en-IE" w:eastAsia="en-IE"/>
              </w:rPr>
            </w:pPr>
            <w:r w:rsidRPr="005365B6">
              <w:rPr>
                <w:caps/>
                <w:sz w:val="16"/>
                <w:szCs w:val="16"/>
                <w:lang w:val="en-IE" w:eastAsia="en-IE"/>
              </w:rPr>
              <w:t>VARCHAR2(8)</w:t>
            </w:r>
          </w:p>
        </w:tc>
        <w:tc>
          <w:tcPr>
            <w:tcW w:w="1781" w:type="pct"/>
          </w:tcPr>
          <w:p w14:paraId="0FD82F2A" w14:textId="77777777" w:rsidR="00AC1121" w:rsidRPr="005365B6" w:rsidRDefault="00AC1121" w:rsidP="00642B0F">
            <w:pPr>
              <w:rPr>
                <w:caps/>
                <w:sz w:val="16"/>
                <w:szCs w:val="16"/>
                <w:lang w:val="en-IE" w:eastAsia="en-IE"/>
              </w:rPr>
            </w:pPr>
            <w:r w:rsidRPr="005365B6">
              <w:rPr>
                <w:sz w:val="16"/>
                <w:szCs w:val="16"/>
              </w:rPr>
              <w:t>Units for determinant (MW, EUR, etc.)</w:t>
            </w:r>
          </w:p>
        </w:tc>
      </w:tr>
      <w:tr w:rsidR="00AC1121" w:rsidRPr="005365B6" w14:paraId="0FD82F2F" w14:textId="77777777" w:rsidTr="00131767">
        <w:trPr>
          <w:cantSplit/>
        </w:trPr>
        <w:tc>
          <w:tcPr>
            <w:tcW w:w="1699" w:type="pct"/>
          </w:tcPr>
          <w:p w14:paraId="0FD82F2C" w14:textId="1057EE54" w:rsidR="00AC1121" w:rsidRPr="005365B6" w:rsidRDefault="00AC1121" w:rsidP="00642B0F">
            <w:pPr>
              <w:rPr>
                <w:caps/>
                <w:sz w:val="16"/>
                <w:szCs w:val="16"/>
                <w:lang w:val="en-IE" w:eastAsia="en-IE"/>
              </w:rPr>
            </w:pPr>
            <w:r w:rsidRPr="005365B6">
              <w:rPr>
                <w:sz w:val="16"/>
                <w:szCs w:val="16"/>
              </w:rPr>
              <w:t>RESOURCE NAME</w:t>
            </w:r>
          </w:p>
        </w:tc>
        <w:tc>
          <w:tcPr>
            <w:tcW w:w="1520" w:type="pct"/>
          </w:tcPr>
          <w:p w14:paraId="0FD82F2D" w14:textId="185EB43B" w:rsidR="00AC1121" w:rsidRPr="005365B6" w:rsidRDefault="00AC1121" w:rsidP="00642B0F">
            <w:pPr>
              <w:rPr>
                <w:caps/>
                <w:sz w:val="16"/>
                <w:szCs w:val="16"/>
                <w:lang w:val="en-IE" w:eastAsia="en-IE"/>
              </w:rPr>
            </w:pPr>
            <w:r w:rsidRPr="005365B6">
              <w:rPr>
                <w:sz w:val="16"/>
                <w:szCs w:val="16"/>
              </w:rPr>
              <w:t>VARCHAR2(32)</w:t>
            </w:r>
          </w:p>
        </w:tc>
        <w:tc>
          <w:tcPr>
            <w:tcW w:w="1781" w:type="pct"/>
          </w:tcPr>
          <w:p w14:paraId="0FD82F2E" w14:textId="77777777" w:rsidR="00AC1121" w:rsidRPr="005365B6" w:rsidRDefault="00AC1121" w:rsidP="00642B0F">
            <w:pPr>
              <w:rPr>
                <w:sz w:val="16"/>
                <w:szCs w:val="16"/>
              </w:rPr>
            </w:pPr>
            <w:r w:rsidRPr="005365B6">
              <w:rPr>
                <w:sz w:val="16"/>
                <w:szCs w:val="16"/>
              </w:rPr>
              <w:t xml:space="preserve">Name of the resource. </w:t>
            </w:r>
            <w:r w:rsidRPr="005365B6">
              <w:rPr>
                <w:sz w:val="16"/>
                <w:szCs w:val="16"/>
                <w:lang w:val="en-IE"/>
              </w:rPr>
              <w:t>Only populated if applicable.</w:t>
            </w:r>
          </w:p>
        </w:tc>
      </w:tr>
      <w:tr w:rsidR="00AC1121" w:rsidRPr="005365B6" w14:paraId="0FD82F33" w14:textId="77777777" w:rsidTr="00131767">
        <w:trPr>
          <w:cantSplit/>
        </w:trPr>
        <w:tc>
          <w:tcPr>
            <w:tcW w:w="1699" w:type="pct"/>
          </w:tcPr>
          <w:p w14:paraId="0FD82F30" w14:textId="0434F941" w:rsidR="00AC1121" w:rsidRPr="005365B6" w:rsidRDefault="00AC1121" w:rsidP="00642B0F">
            <w:pPr>
              <w:rPr>
                <w:sz w:val="16"/>
                <w:szCs w:val="16"/>
              </w:rPr>
            </w:pPr>
            <w:r w:rsidRPr="005365B6">
              <w:rPr>
                <w:sz w:val="16"/>
                <w:szCs w:val="16"/>
              </w:rPr>
              <w:t>VALUE: DATETIME</w:t>
            </w:r>
          </w:p>
        </w:tc>
        <w:tc>
          <w:tcPr>
            <w:tcW w:w="1520" w:type="pct"/>
          </w:tcPr>
          <w:p w14:paraId="0FD82F31" w14:textId="77777777" w:rsidR="00AC1121" w:rsidRPr="005365B6" w:rsidRDefault="00AC1121" w:rsidP="00642B0F">
            <w:pPr>
              <w:rPr>
                <w:caps/>
                <w:sz w:val="16"/>
                <w:szCs w:val="16"/>
                <w:lang w:val="en-IE" w:eastAsia="en-IE"/>
              </w:rPr>
            </w:pPr>
            <w:r w:rsidRPr="005365B6">
              <w:rPr>
                <w:sz w:val="16"/>
                <w:szCs w:val="16"/>
              </w:rPr>
              <w:t>TIME(YYYY-MM-DDTH24:MI)</w:t>
            </w:r>
          </w:p>
        </w:tc>
        <w:tc>
          <w:tcPr>
            <w:tcW w:w="1781" w:type="pct"/>
          </w:tcPr>
          <w:p w14:paraId="0FD82F32" w14:textId="7F4AE077" w:rsidR="00AC1121" w:rsidRPr="005365B6" w:rsidRDefault="00AC1121" w:rsidP="00F7219E">
            <w:pPr>
              <w:rPr>
                <w:sz w:val="16"/>
                <w:szCs w:val="16"/>
              </w:rPr>
            </w:pPr>
            <w:r w:rsidRPr="005365B6">
              <w:rPr>
                <w:sz w:val="16"/>
                <w:szCs w:val="16"/>
              </w:rPr>
              <w:t>Determinant Time Stamp. Only present if applicable. Example is a Bid/Offer Acceptance Time Stamp</w:t>
            </w:r>
          </w:p>
        </w:tc>
      </w:tr>
      <w:tr w:rsidR="00AC1121" w:rsidRPr="005365B6" w14:paraId="0F2887AB" w14:textId="77777777" w:rsidTr="00131767">
        <w:trPr>
          <w:cantSplit/>
        </w:trPr>
        <w:tc>
          <w:tcPr>
            <w:tcW w:w="1699" w:type="pct"/>
          </w:tcPr>
          <w:p w14:paraId="6D9A304C" w14:textId="641CF1DF" w:rsidR="00AC1121" w:rsidRPr="005365B6" w:rsidDel="00E86B88" w:rsidRDefault="00AC1121" w:rsidP="00642B0F">
            <w:pPr>
              <w:rPr>
                <w:sz w:val="16"/>
                <w:szCs w:val="16"/>
              </w:rPr>
            </w:pPr>
            <w:r w:rsidRPr="005365B6">
              <w:rPr>
                <w:sz w:val="16"/>
                <w:szCs w:val="16"/>
              </w:rPr>
              <w:t>VALUE: DATE</w:t>
            </w:r>
          </w:p>
        </w:tc>
        <w:tc>
          <w:tcPr>
            <w:tcW w:w="1520" w:type="pct"/>
          </w:tcPr>
          <w:p w14:paraId="4F3BB53E" w14:textId="1AE86711" w:rsidR="00AC1121" w:rsidRPr="005365B6" w:rsidRDefault="00AC1121" w:rsidP="00642B0F">
            <w:pPr>
              <w:rPr>
                <w:sz w:val="16"/>
                <w:szCs w:val="16"/>
              </w:rPr>
            </w:pPr>
            <w:r w:rsidRPr="005365B6">
              <w:rPr>
                <w:sz w:val="16"/>
                <w:szCs w:val="16"/>
              </w:rPr>
              <w:t>DATE(YYYY-MM-DD)</w:t>
            </w:r>
          </w:p>
        </w:tc>
        <w:tc>
          <w:tcPr>
            <w:tcW w:w="1781" w:type="pct"/>
          </w:tcPr>
          <w:p w14:paraId="40A4D913" w14:textId="4F074E17" w:rsidR="00AC1121" w:rsidRPr="005365B6" w:rsidRDefault="00AC1121" w:rsidP="00F7219E">
            <w:pPr>
              <w:rPr>
                <w:sz w:val="16"/>
                <w:szCs w:val="16"/>
              </w:rPr>
            </w:pPr>
            <w:r w:rsidRPr="005365B6">
              <w:rPr>
                <w:sz w:val="16"/>
                <w:szCs w:val="16"/>
              </w:rPr>
              <w:t>Date. Only present if applicable.</w:t>
            </w:r>
          </w:p>
        </w:tc>
      </w:tr>
      <w:tr w:rsidR="00AC1121" w:rsidRPr="005365B6" w14:paraId="0FD82F37" w14:textId="77777777" w:rsidTr="00131767">
        <w:trPr>
          <w:cantSplit/>
        </w:trPr>
        <w:tc>
          <w:tcPr>
            <w:tcW w:w="1699" w:type="pct"/>
          </w:tcPr>
          <w:p w14:paraId="0FD82F34" w14:textId="55B4C6BB" w:rsidR="00AC1121" w:rsidRPr="005365B6" w:rsidRDefault="00AC1121" w:rsidP="00642B0F">
            <w:pPr>
              <w:rPr>
                <w:sz w:val="16"/>
                <w:szCs w:val="16"/>
              </w:rPr>
            </w:pPr>
            <w:r w:rsidRPr="005365B6">
              <w:rPr>
                <w:sz w:val="16"/>
                <w:szCs w:val="16"/>
              </w:rPr>
              <w:t>VALUE: ORDER</w:t>
            </w:r>
          </w:p>
        </w:tc>
        <w:tc>
          <w:tcPr>
            <w:tcW w:w="1520" w:type="pct"/>
          </w:tcPr>
          <w:p w14:paraId="0FD82F35" w14:textId="77777777" w:rsidR="00AC1121" w:rsidRPr="005365B6" w:rsidRDefault="00AC1121" w:rsidP="00642B0F">
            <w:pPr>
              <w:rPr>
                <w:caps/>
                <w:sz w:val="16"/>
                <w:szCs w:val="16"/>
                <w:lang w:val="en-IE" w:eastAsia="en-IE"/>
              </w:rPr>
            </w:pPr>
            <w:r w:rsidRPr="005365B6">
              <w:rPr>
                <w:caps/>
                <w:sz w:val="16"/>
                <w:szCs w:val="16"/>
                <w:lang w:val="en-IE" w:eastAsia="en-IE"/>
              </w:rPr>
              <w:t>NUMBER(2)</w:t>
            </w:r>
          </w:p>
        </w:tc>
        <w:tc>
          <w:tcPr>
            <w:tcW w:w="1781" w:type="pct"/>
          </w:tcPr>
          <w:p w14:paraId="0FD82F36" w14:textId="77777777" w:rsidR="00AC1121" w:rsidRPr="005365B6" w:rsidRDefault="00AC1121" w:rsidP="00642B0F">
            <w:pPr>
              <w:rPr>
                <w:sz w:val="16"/>
                <w:szCs w:val="16"/>
              </w:rPr>
            </w:pPr>
            <w:r w:rsidRPr="005365B6">
              <w:rPr>
                <w:sz w:val="16"/>
                <w:szCs w:val="16"/>
              </w:rPr>
              <w:t>Number of the order (may be negative). Only populated for determinants which are order-specific.</w:t>
            </w:r>
          </w:p>
        </w:tc>
      </w:tr>
      <w:tr w:rsidR="00AC1121" w:rsidRPr="005365B6" w14:paraId="0FD82F3B" w14:textId="77777777" w:rsidTr="00131767">
        <w:trPr>
          <w:cantSplit/>
        </w:trPr>
        <w:tc>
          <w:tcPr>
            <w:tcW w:w="1699" w:type="pct"/>
          </w:tcPr>
          <w:p w14:paraId="0FD82F38" w14:textId="630A2A35" w:rsidR="00AC1121" w:rsidRPr="005365B6" w:rsidRDefault="00AC1121" w:rsidP="007D0FC9">
            <w:pPr>
              <w:rPr>
                <w:sz w:val="16"/>
                <w:szCs w:val="16"/>
              </w:rPr>
            </w:pPr>
            <w:r w:rsidRPr="005365B6">
              <w:rPr>
                <w:sz w:val="16"/>
                <w:szCs w:val="16"/>
              </w:rPr>
              <w:t>VALUE: BAND</w:t>
            </w:r>
          </w:p>
        </w:tc>
        <w:tc>
          <w:tcPr>
            <w:tcW w:w="1520" w:type="pct"/>
          </w:tcPr>
          <w:p w14:paraId="0FD82F39" w14:textId="180212CA" w:rsidR="00AC1121" w:rsidRPr="005365B6" w:rsidRDefault="00AC1121" w:rsidP="00642B0F">
            <w:pPr>
              <w:rPr>
                <w:caps/>
                <w:sz w:val="16"/>
                <w:szCs w:val="16"/>
                <w:lang w:val="en-IE" w:eastAsia="en-IE"/>
              </w:rPr>
            </w:pPr>
            <w:r w:rsidRPr="005365B6">
              <w:rPr>
                <w:caps/>
                <w:sz w:val="16"/>
                <w:szCs w:val="16"/>
                <w:lang w:val="en-IE" w:eastAsia="en-IE"/>
              </w:rPr>
              <w:t>NUMBER(2)</w:t>
            </w:r>
          </w:p>
        </w:tc>
        <w:tc>
          <w:tcPr>
            <w:tcW w:w="1781" w:type="pct"/>
          </w:tcPr>
          <w:p w14:paraId="0FD82F3A" w14:textId="4DE20C7B" w:rsidR="00AC1121" w:rsidRPr="005365B6" w:rsidRDefault="00AC1121" w:rsidP="006161B0">
            <w:pPr>
              <w:rPr>
                <w:sz w:val="16"/>
                <w:szCs w:val="16"/>
              </w:rPr>
            </w:pPr>
            <w:r w:rsidRPr="005365B6">
              <w:rPr>
                <w:sz w:val="16"/>
                <w:szCs w:val="16"/>
              </w:rPr>
              <w:t xml:space="preserve"> Number of the Price Quantity Pair for an Imbalance Settlement Period.</w:t>
            </w:r>
          </w:p>
        </w:tc>
      </w:tr>
      <w:tr w:rsidR="00AC1121" w:rsidRPr="005365B6" w14:paraId="0FD82F3F" w14:textId="77777777" w:rsidTr="00131767">
        <w:trPr>
          <w:cantSplit/>
        </w:trPr>
        <w:tc>
          <w:tcPr>
            <w:tcW w:w="1699" w:type="pct"/>
          </w:tcPr>
          <w:p w14:paraId="0FD82F3C" w14:textId="264ADB7B" w:rsidR="00AC1121" w:rsidRPr="005365B6" w:rsidRDefault="00AC1121" w:rsidP="005A242A">
            <w:pPr>
              <w:rPr>
                <w:sz w:val="16"/>
                <w:szCs w:val="16"/>
              </w:rPr>
            </w:pPr>
            <w:r w:rsidRPr="005365B6">
              <w:rPr>
                <w:sz w:val="16"/>
                <w:szCs w:val="16"/>
              </w:rPr>
              <w:t>VALUE: AMOUNT</w:t>
            </w:r>
          </w:p>
        </w:tc>
        <w:tc>
          <w:tcPr>
            <w:tcW w:w="1520" w:type="pct"/>
          </w:tcPr>
          <w:p w14:paraId="0FD82F3D" w14:textId="77777777" w:rsidR="00AC1121" w:rsidRPr="005365B6" w:rsidRDefault="00AC1121" w:rsidP="00642B0F">
            <w:pPr>
              <w:rPr>
                <w:caps/>
                <w:sz w:val="16"/>
                <w:szCs w:val="16"/>
                <w:lang w:val="en-IE" w:eastAsia="en-IE"/>
              </w:rPr>
            </w:pPr>
            <w:r w:rsidRPr="005365B6">
              <w:rPr>
                <w:caps/>
                <w:sz w:val="16"/>
                <w:szCs w:val="16"/>
                <w:lang w:val="en-IE" w:eastAsia="en-IE"/>
              </w:rPr>
              <w:t>number(28,8)</w:t>
            </w:r>
          </w:p>
        </w:tc>
        <w:tc>
          <w:tcPr>
            <w:tcW w:w="1781" w:type="pct"/>
          </w:tcPr>
          <w:p w14:paraId="0FD82F3E" w14:textId="77777777" w:rsidR="00AC1121" w:rsidRPr="005365B6" w:rsidRDefault="00AC1121" w:rsidP="00642B0F">
            <w:pPr>
              <w:rPr>
                <w:sz w:val="16"/>
                <w:szCs w:val="16"/>
              </w:rPr>
            </w:pPr>
            <w:r w:rsidRPr="005365B6">
              <w:rPr>
                <w:sz w:val="16"/>
                <w:szCs w:val="16"/>
              </w:rPr>
              <w:t>Value of the determinant for this resource in this ISP. Only populated for determinants which are not order-specific.</w:t>
            </w:r>
          </w:p>
        </w:tc>
      </w:tr>
      <w:tr w:rsidR="00AC1121" w:rsidRPr="005365B6" w14:paraId="72B8D603" w14:textId="77777777" w:rsidTr="00131767">
        <w:trPr>
          <w:cantSplit/>
        </w:trPr>
        <w:tc>
          <w:tcPr>
            <w:tcW w:w="1699" w:type="pct"/>
          </w:tcPr>
          <w:p w14:paraId="0EBD83F3" w14:textId="26FE44C5" w:rsidR="00AC1121" w:rsidRPr="005365B6" w:rsidRDefault="00AC1121" w:rsidP="005A242A">
            <w:pPr>
              <w:rPr>
                <w:sz w:val="16"/>
                <w:szCs w:val="16"/>
              </w:rPr>
            </w:pPr>
            <w:r w:rsidRPr="005365B6">
              <w:rPr>
                <w:sz w:val="16"/>
                <w:szCs w:val="16"/>
              </w:rPr>
              <w:t>VALUE: ACCEPT_TIME</w:t>
            </w:r>
          </w:p>
        </w:tc>
        <w:tc>
          <w:tcPr>
            <w:tcW w:w="1520" w:type="pct"/>
          </w:tcPr>
          <w:p w14:paraId="177BAD7D" w14:textId="205DDCD5" w:rsidR="00AC1121" w:rsidRPr="005365B6" w:rsidRDefault="00AC1121" w:rsidP="00DE45C8">
            <w:pPr>
              <w:rPr>
                <w:caps/>
                <w:sz w:val="16"/>
                <w:szCs w:val="16"/>
                <w:lang w:val="en-IE" w:eastAsia="en-IE"/>
              </w:rPr>
            </w:pPr>
            <w:r w:rsidRPr="005365B6">
              <w:rPr>
                <w:sz w:val="16"/>
                <w:szCs w:val="16"/>
              </w:rPr>
              <w:t>TIME(YYYY-MM-DDTH24:MI)</w:t>
            </w:r>
          </w:p>
        </w:tc>
        <w:tc>
          <w:tcPr>
            <w:tcW w:w="1781" w:type="pct"/>
          </w:tcPr>
          <w:p w14:paraId="7EBB4E54" w14:textId="0D5720BA" w:rsidR="00AC1121" w:rsidRPr="005365B6" w:rsidRDefault="00AC1121" w:rsidP="00157BF9">
            <w:pPr>
              <w:rPr>
                <w:sz w:val="16"/>
                <w:szCs w:val="16"/>
              </w:rPr>
            </w:pPr>
            <w:r w:rsidRPr="005365B6">
              <w:rPr>
                <w:sz w:val="16"/>
                <w:szCs w:val="16"/>
              </w:rPr>
              <w:t>Accept Time. Determines the Rank. Only present if applicable.</w:t>
            </w:r>
          </w:p>
        </w:tc>
      </w:tr>
      <w:tr w:rsidR="00AC1121" w:rsidRPr="005365B6" w14:paraId="60432072" w14:textId="77777777" w:rsidTr="00131767">
        <w:trPr>
          <w:cantSplit/>
        </w:trPr>
        <w:tc>
          <w:tcPr>
            <w:tcW w:w="1699" w:type="pct"/>
          </w:tcPr>
          <w:p w14:paraId="70EB406B" w14:textId="0845366B" w:rsidR="00AC1121" w:rsidRPr="005365B6" w:rsidDel="00E86B88" w:rsidRDefault="00AC1121" w:rsidP="005A242A">
            <w:pPr>
              <w:rPr>
                <w:sz w:val="16"/>
                <w:szCs w:val="16"/>
              </w:rPr>
            </w:pPr>
            <w:r w:rsidRPr="005365B6">
              <w:rPr>
                <w:sz w:val="16"/>
                <w:szCs w:val="16"/>
              </w:rPr>
              <w:t>VALUE: RO_TRADE</w:t>
            </w:r>
          </w:p>
        </w:tc>
        <w:tc>
          <w:tcPr>
            <w:tcW w:w="1520" w:type="pct"/>
          </w:tcPr>
          <w:p w14:paraId="0C134E06" w14:textId="53839A77" w:rsidR="00AC1121" w:rsidRPr="005365B6" w:rsidRDefault="00AC1121" w:rsidP="00DE45C8">
            <w:pPr>
              <w:rPr>
                <w:caps/>
                <w:sz w:val="16"/>
                <w:szCs w:val="16"/>
                <w:lang w:val="en-IE" w:eastAsia="en-IE"/>
              </w:rPr>
            </w:pPr>
            <w:r w:rsidRPr="005365B6">
              <w:rPr>
                <w:caps/>
                <w:sz w:val="16"/>
                <w:szCs w:val="16"/>
                <w:lang w:val="en-IE" w:eastAsia="en-IE"/>
              </w:rPr>
              <w:t>NUMBER(20)</w:t>
            </w:r>
          </w:p>
        </w:tc>
        <w:tc>
          <w:tcPr>
            <w:tcW w:w="1781" w:type="pct"/>
          </w:tcPr>
          <w:p w14:paraId="5BA4E71D" w14:textId="2BB5A76F" w:rsidR="00AC1121" w:rsidRPr="005365B6" w:rsidRDefault="00AC1121" w:rsidP="00157BF9">
            <w:pPr>
              <w:rPr>
                <w:sz w:val="16"/>
                <w:szCs w:val="16"/>
              </w:rPr>
            </w:pPr>
            <w:r w:rsidRPr="005365B6">
              <w:rPr>
                <w:sz w:val="16"/>
                <w:szCs w:val="16"/>
              </w:rPr>
              <w:t>Value of the RO trade. Only present if applicable.</w:t>
            </w:r>
          </w:p>
        </w:tc>
      </w:tr>
      <w:tr w:rsidR="00AC1121" w:rsidRPr="005365B6" w14:paraId="64D5F224" w14:textId="77777777" w:rsidTr="00131767">
        <w:trPr>
          <w:cantSplit/>
        </w:trPr>
        <w:tc>
          <w:tcPr>
            <w:tcW w:w="1699" w:type="pct"/>
          </w:tcPr>
          <w:p w14:paraId="4C2A7523" w14:textId="51AD7BF2" w:rsidR="00AC1121" w:rsidRPr="005365B6" w:rsidRDefault="00AC1121" w:rsidP="005A242A">
            <w:pPr>
              <w:rPr>
                <w:sz w:val="16"/>
                <w:szCs w:val="16"/>
              </w:rPr>
            </w:pPr>
            <w:r w:rsidRPr="005365B6">
              <w:rPr>
                <w:sz w:val="16"/>
                <w:szCs w:val="16"/>
              </w:rPr>
              <w:t>VALUE: RANK</w:t>
            </w:r>
          </w:p>
        </w:tc>
        <w:tc>
          <w:tcPr>
            <w:tcW w:w="1520" w:type="pct"/>
          </w:tcPr>
          <w:p w14:paraId="13DCAC37" w14:textId="6B0D49BF" w:rsidR="00AC1121" w:rsidRPr="005365B6" w:rsidRDefault="00AC1121" w:rsidP="00642B0F">
            <w:pPr>
              <w:rPr>
                <w:caps/>
                <w:sz w:val="16"/>
                <w:szCs w:val="16"/>
                <w:highlight w:val="yellow"/>
                <w:lang w:val="en-IE" w:eastAsia="en-IE"/>
              </w:rPr>
            </w:pPr>
            <w:r w:rsidRPr="005365B6">
              <w:rPr>
                <w:caps/>
                <w:sz w:val="16"/>
                <w:szCs w:val="16"/>
                <w:lang w:val="en-IE" w:eastAsia="en-IE"/>
              </w:rPr>
              <w:t>NUMBER(2)</w:t>
            </w:r>
          </w:p>
        </w:tc>
        <w:tc>
          <w:tcPr>
            <w:tcW w:w="1781" w:type="pct"/>
          </w:tcPr>
          <w:p w14:paraId="13C76E0F" w14:textId="587D662B" w:rsidR="00AC1121" w:rsidRPr="005365B6" w:rsidRDefault="00AC1121" w:rsidP="00157BF9">
            <w:pPr>
              <w:rPr>
                <w:sz w:val="16"/>
                <w:szCs w:val="16"/>
              </w:rPr>
            </w:pPr>
            <w:r w:rsidRPr="005365B6">
              <w:rPr>
                <w:sz w:val="16"/>
                <w:szCs w:val="16"/>
              </w:rPr>
              <w:t>Rank. Only present if applicable.</w:t>
            </w:r>
          </w:p>
        </w:tc>
      </w:tr>
    </w:tbl>
    <w:p w14:paraId="0FD82F40" w14:textId="6093FDC5" w:rsidR="000A0EE0" w:rsidRPr="005365B6" w:rsidRDefault="000A0EE0" w:rsidP="000A0EE0">
      <w:pPr>
        <w:pStyle w:val="Caption"/>
      </w:pPr>
      <w:bookmarkStart w:id="1990" w:name="_Toc93344918"/>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123</w:t>
      </w:r>
      <w:r w:rsidR="004C16AD" w:rsidRPr="005365B6">
        <w:fldChar w:fldCharType="end"/>
      </w:r>
      <w:r w:rsidRPr="005365B6">
        <w:t xml:space="preserve">: Settlement Report </w:t>
      </w:r>
      <w:r w:rsidR="005A242A" w:rsidRPr="005365B6">
        <w:t xml:space="preserve">Detail </w:t>
      </w:r>
      <w:r w:rsidRPr="005365B6">
        <w:t>Field Description</w:t>
      </w:r>
      <w:bookmarkEnd w:id="1990"/>
    </w:p>
    <w:p w14:paraId="6B6D490D" w14:textId="77777777" w:rsidR="00CD2D6E" w:rsidRPr="005365B6" w:rsidRDefault="00CD2D6E" w:rsidP="00D617FC">
      <w:pPr>
        <w:pStyle w:val="Caption"/>
      </w:pPr>
    </w:p>
    <w:p w14:paraId="3D4622CF" w14:textId="663B4029" w:rsidR="00BD5F95" w:rsidRPr="005365B6" w:rsidRDefault="0083748F" w:rsidP="00D617FC">
      <w:pPr>
        <w:pStyle w:val="Caption"/>
      </w:pPr>
      <w:r w:rsidRPr="005365B6">
        <w:rPr>
          <w:noProof/>
          <w:lang w:eastAsia="en-IE"/>
        </w:rPr>
        <w:drawing>
          <wp:inline distT="0" distB="0" distL="0" distR="0" wp14:anchorId="71AB5C35" wp14:editId="55FD62C6">
            <wp:extent cx="5943600" cy="185610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943600" cy="1856105"/>
                    </a:xfrm>
                    <a:prstGeom prst="rect">
                      <a:avLst/>
                    </a:prstGeom>
                  </pic:spPr>
                </pic:pic>
              </a:graphicData>
            </a:graphic>
          </wp:inline>
        </w:drawing>
      </w:r>
    </w:p>
    <w:p w14:paraId="13516E0E" w14:textId="1E23027B" w:rsidR="00D617FC" w:rsidRPr="005365B6" w:rsidRDefault="00EC0D93" w:rsidP="00D617FC">
      <w:pPr>
        <w:pStyle w:val="Caption"/>
      </w:pPr>
      <w:bookmarkStart w:id="1991" w:name="_Toc225423261"/>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125</w:t>
      </w:r>
      <w:r w:rsidRPr="005365B6">
        <w:fldChar w:fldCharType="end"/>
      </w:r>
      <w:r w:rsidR="00D617FC" w:rsidRPr="005365B6">
        <w:t xml:space="preserve">: REPT_044: Settlement </w:t>
      </w:r>
      <w:r w:rsidR="00E86B88" w:rsidRPr="005365B6">
        <w:t>Report</w:t>
      </w:r>
      <w:r w:rsidR="00D617FC" w:rsidRPr="005365B6">
        <w:t xml:space="preserve"> - Sample</w:t>
      </w:r>
      <w:bookmarkEnd w:id="1991"/>
    </w:p>
    <w:p w14:paraId="0AD5A994" w14:textId="0A46035A" w:rsidR="003079C9" w:rsidRPr="005365B6" w:rsidRDefault="003079C9" w:rsidP="000A0EE0">
      <w:pPr>
        <w:rPr>
          <w:caps/>
          <w:color w:val="365F91"/>
          <w:spacing w:val="10"/>
          <w:szCs w:val="18"/>
          <w:lang w:val="en-IE"/>
        </w:rPr>
      </w:pPr>
    </w:p>
    <w:p w14:paraId="0FD82F42" w14:textId="77777777" w:rsidR="000A0EE0" w:rsidRPr="005365B6" w:rsidRDefault="000A0EE0" w:rsidP="000A0EE0">
      <w:pPr>
        <w:pStyle w:val="Heading4"/>
        <w:rPr>
          <w:lang w:val="en-IE"/>
        </w:rPr>
      </w:pPr>
      <w:bookmarkStart w:id="1992" w:name="_Toc451867815"/>
      <w:r w:rsidRPr="005365B6">
        <w:rPr>
          <w:lang w:val="en-IE"/>
        </w:rPr>
        <w:t>Participant Information Report (PIR)</w:t>
      </w:r>
    </w:p>
    <w:p w14:paraId="0FD82F43" w14:textId="77777777" w:rsidR="000A0EE0" w:rsidRPr="005365B6" w:rsidRDefault="000A0EE0" w:rsidP="000A0EE0">
      <w:pPr>
        <w:rPr>
          <w:lang w:val="en-IE"/>
        </w:rPr>
      </w:pPr>
    </w:p>
    <w:p w14:paraId="0FD82F44" w14:textId="5AE75E08" w:rsidR="000A0EE0" w:rsidRPr="005365B6" w:rsidRDefault="000A0EE0" w:rsidP="000A0EE0">
      <w:pPr>
        <w:rPr>
          <w:lang w:val="en-IE"/>
        </w:rPr>
      </w:pPr>
      <w:r w:rsidRPr="005365B6">
        <w:rPr>
          <w:lang w:val="en-IE"/>
        </w:rPr>
        <w:t xml:space="preserve">The content of this report is issued as part of the </w:t>
      </w:r>
      <w:r w:rsidRPr="005365B6">
        <w:rPr>
          <w:lang w:val="en-IE"/>
        </w:rPr>
        <w:fldChar w:fldCharType="begin"/>
      </w:r>
      <w:r w:rsidRPr="005365B6">
        <w:rPr>
          <w:lang w:val="en-IE"/>
        </w:rPr>
        <w:instrText xml:space="preserve"> REF _Ref454349595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caps/>
          <w:color w:val="365F91"/>
          <w:spacing w:val="10"/>
          <w:szCs w:val="18"/>
          <w:lang w:val="en-IE"/>
        </w:rPr>
        <w:t>Settlement Report</w:t>
      </w:r>
      <w:r w:rsidRPr="005365B6">
        <w:rPr>
          <w:lang w:val="en-IE"/>
        </w:rPr>
        <w:fldChar w:fldCharType="end"/>
      </w:r>
      <w:r w:rsidRPr="005365B6">
        <w:rPr>
          <w:lang w:val="en-IE"/>
        </w:rPr>
        <w:t xml:space="preserve">, Refer to Section </w:t>
      </w:r>
      <w:r w:rsidRPr="005365B6">
        <w:rPr>
          <w:lang w:val="en-IE"/>
        </w:rPr>
        <w:fldChar w:fldCharType="begin"/>
      </w:r>
      <w:r w:rsidRPr="005365B6">
        <w:rPr>
          <w:lang w:val="en-IE"/>
        </w:rPr>
        <w:instrText xml:space="preserve"> REF _Ref454349648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6.7.11.2</w:t>
      </w:r>
      <w:r w:rsidRPr="005365B6">
        <w:rPr>
          <w:lang w:val="en-IE"/>
        </w:rPr>
        <w:fldChar w:fldCharType="end"/>
      </w:r>
      <w:r w:rsidRPr="005365B6">
        <w:rPr>
          <w:lang w:val="en-IE"/>
        </w:rPr>
        <w:t xml:space="preserve">. </w:t>
      </w:r>
    </w:p>
    <w:p w14:paraId="0FD82F45" w14:textId="77777777" w:rsidR="000A0EE0" w:rsidRPr="005365B6" w:rsidRDefault="000A0EE0" w:rsidP="000A0EE0">
      <w:pPr>
        <w:rPr>
          <w:lang w:val="en-IE"/>
        </w:rPr>
      </w:pPr>
    </w:p>
    <w:p w14:paraId="0FD82F46"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Settlement Document</w:t>
      </w:r>
      <w:bookmarkEnd w:id="1992"/>
    </w:p>
    <w:p w14:paraId="0FD82F47" w14:textId="77777777" w:rsidR="000A0EE0" w:rsidRPr="005365B6" w:rsidRDefault="000A0EE0" w:rsidP="000A0EE0">
      <w:pPr>
        <w:rPr>
          <w:i/>
        </w:rPr>
      </w:pPr>
      <w:r w:rsidRPr="005365B6">
        <w:rPr>
          <w:i/>
        </w:rPr>
        <w:t xml:space="preserve"> </w:t>
      </w:r>
    </w:p>
    <w:p w14:paraId="0FD82F48" w14:textId="77777777" w:rsidR="000A0EE0" w:rsidRPr="005365B6" w:rsidRDefault="000A0EE0" w:rsidP="000A0EE0">
      <w:r w:rsidRPr="005365B6">
        <w:t xml:space="preserve">The Settlement Document report consolidates all sales and purchases made by a participant over a billing period. The Settlement Document rolls up all of the daily total payment and charge amounts on each BALIMB and </w:t>
      </w:r>
      <w:r w:rsidR="00577214" w:rsidRPr="005365B6">
        <w:t xml:space="preserve">Capacity Market </w:t>
      </w:r>
      <w:r w:rsidRPr="005365B6">
        <w:t>statement in the billing period, including any resettlement statements. If the participant is a party to any Reallocation Agreements the settlement document totals are adjusted accordingly. VAT proportions and amounts are also provided.</w:t>
      </w:r>
    </w:p>
    <w:p w14:paraId="0FD82F49" w14:textId="77777777" w:rsidR="000A0EE0" w:rsidRPr="005365B6" w:rsidRDefault="000A0EE0" w:rsidP="000A0EE0">
      <w:pPr>
        <w:rPr>
          <w:lang w:val="en-IE"/>
        </w:rPr>
      </w:pPr>
    </w:p>
    <w:tbl>
      <w:tblPr>
        <w:tblW w:w="5000" w:type="pct"/>
        <w:tblLayout w:type="fixed"/>
        <w:tblLook w:val="04A0" w:firstRow="1" w:lastRow="0" w:firstColumn="1" w:lastColumn="0" w:noHBand="0" w:noVBand="1"/>
      </w:tblPr>
      <w:tblGrid>
        <w:gridCol w:w="2386"/>
        <w:gridCol w:w="7361"/>
      </w:tblGrid>
      <w:tr w:rsidR="000A0EE0" w:rsidRPr="005365B6" w14:paraId="0FD82F4C" w14:textId="77777777" w:rsidTr="00642B0F">
        <w:trPr>
          <w:trHeight w:val="300"/>
        </w:trPr>
        <w:tc>
          <w:tcPr>
            <w:tcW w:w="1224" w:type="pct"/>
            <w:noWrap/>
            <w:vAlign w:val="center"/>
          </w:tcPr>
          <w:p w14:paraId="0FD82F4A" w14:textId="77777777" w:rsidR="000A0EE0" w:rsidRPr="005365B6" w:rsidRDefault="000A0EE0" w:rsidP="00642B0F">
            <w:pPr>
              <w:rPr>
                <w:i/>
                <w:sz w:val="18"/>
                <w:szCs w:val="18"/>
              </w:rPr>
            </w:pPr>
            <w:r w:rsidRPr="005365B6">
              <w:rPr>
                <w:i/>
                <w:sz w:val="18"/>
                <w:szCs w:val="18"/>
              </w:rPr>
              <w:t>I-SEM Report Reference:</w:t>
            </w:r>
          </w:p>
        </w:tc>
        <w:tc>
          <w:tcPr>
            <w:tcW w:w="3776" w:type="pct"/>
            <w:noWrap/>
            <w:vAlign w:val="center"/>
          </w:tcPr>
          <w:p w14:paraId="0FD82F4B" w14:textId="77777777" w:rsidR="000A0EE0" w:rsidRPr="005365B6" w:rsidRDefault="000A0EE0" w:rsidP="00642B0F">
            <w:pPr>
              <w:rPr>
                <w:i/>
                <w:sz w:val="18"/>
                <w:szCs w:val="18"/>
              </w:rPr>
            </w:pPr>
            <w:r w:rsidRPr="005365B6">
              <w:rPr>
                <w:i/>
                <w:sz w:val="18"/>
                <w:szCs w:val="18"/>
              </w:rPr>
              <w:t>REPT_045</w:t>
            </w:r>
          </w:p>
        </w:tc>
      </w:tr>
      <w:tr w:rsidR="000A0EE0" w:rsidRPr="005365B6" w14:paraId="0FD82F55" w14:textId="77777777" w:rsidTr="00642B0F">
        <w:trPr>
          <w:trHeight w:val="300"/>
        </w:trPr>
        <w:tc>
          <w:tcPr>
            <w:tcW w:w="1224" w:type="pct"/>
            <w:noWrap/>
            <w:vAlign w:val="center"/>
          </w:tcPr>
          <w:p w14:paraId="0FD82F53" w14:textId="77777777" w:rsidR="000A0EE0" w:rsidRPr="005365B6" w:rsidRDefault="000A0EE0" w:rsidP="00642B0F">
            <w:pPr>
              <w:rPr>
                <w:i/>
                <w:sz w:val="18"/>
                <w:szCs w:val="18"/>
              </w:rPr>
            </w:pPr>
            <w:r w:rsidRPr="005365B6">
              <w:rPr>
                <w:i/>
                <w:sz w:val="18"/>
                <w:szCs w:val="18"/>
              </w:rPr>
              <w:t>Data Source</w:t>
            </w:r>
          </w:p>
        </w:tc>
        <w:tc>
          <w:tcPr>
            <w:tcW w:w="3776" w:type="pct"/>
            <w:noWrap/>
          </w:tcPr>
          <w:p w14:paraId="0FD82F54" w14:textId="77777777" w:rsidR="000A0EE0" w:rsidRPr="005365B6" w:rsidRDefault="000A0EE0" w:rsidP="00642B0F">
            <w:pPr>
              <w:rPr>
                <w:i/>
                <w:sz w:val="18"/>
                <w:szCs w:val="18"/>
              </w:rPr>
            </w:pPr>
            <w:r w:rsidRPr="005365B6">
              <w:rPr>
                <w:sz w:val="18"/>
                <w:szCs w:val="18"/>
              </w:rPr>
              <w:t>CSB Settlement System</w:t>
            </w:r>
          </w:p>
        </w:tc>
      </w:tr>
      <w:tr w:rsidR="000A0EE0" w:rsidRPr="005365B6" w14:paraId="0FD82F58" w14:textId="77777777" w:rsidTr="00642B0F">
        <w:trPr>
          <w:trHeight w:val="300"/>
        </w:trPr>
        <w:tc>
          <w:tcPr>
            <w:tcW w:w="1224" w:type="pct"/>
            <w:noWrap/>
            <w:vAlign w:val="center"/>
            <w:hideMark/>
          </w:tcPr>
          <w:p w14:paraId="0FD82F56" w14:textId="77777777" w:rsidR="000A0EE0" w:rsidRPr="005365B6" w:rsidRDefault="000A0EE0" w:rsidP="00642B0F">
            <w:pPr>
              <w:rPr>
                <w:i/>
                <w:sz w:val="18"/>
                <w:szCs w:val="18"/>
              </w:rPr>
            </w:pPr>
            <w:r w:rsidRPr="005365B6">
              <w:rPr>
                <w:i/>
                <w:sz w:val="18"/>
                <w:szCs w:val="18"/>
              </w:rPr>
              <w:t>Periodicity:</w:t>
            </w:r>
          </w:p>
        </w:tc>
        <w:tc>
          <w:tcPr>
            <w:tcW w:w="3776" w:type="pct"/>
            <w:noWrap/>
            <w:hideMark/>
          </w:tcPr>
          <w:p w14:paraId="0FD82F57" w14:textId="77777777" w:rsidR="000A0EE0" w:rsidRPr="005365B6" w:rsidRDefault="000A0EE0" w:rsidP="00642B0F">
            <w:pPr>
              <w:rPr>
                <w:i/>
                <w:sz w:val="18"/>
                <w:szCs w:val="18"/>
              </w:rPr>
            </w:pPr>
            <w:r w:rsidRPr="005365B6">
              <w:rPr>
                <w:sz w:val="18"/>
                <w:szCs w:val="18"/>
              </w:rPr>
              <w:t>As defined by Settlement Calendar (Weekly, Ad hoc as required)</w:t>
            </w:r>
          </w:p>
        </w:tc>
      </w:tr>
      <w:tr w:rsidR="000A0EE0" w:rsidRPr="005365B6" w14:paraId="0FD82F5E" w14:textId="77777777" w:rsidTr="00642B0F">
        <w:trPr>
          <w:trHeight w:val="300"/>
        </w:trPr>
        <w:tc>
          <w:tcPr>
            <w:tcW w:w="1224" w:type="pct"/>
            <w:noWrap/>
            <w:vAlign w:val="center"/>
            <w:hideMark/>
          </w:tcPr>
          <w:p w14:paraId="0FD82F5C" w14:textId="77777777" w:rsidR="000A0EE0" w:rsidRPr="005365B6" w:rsidRDefault="000A0EE0" w:rsidP="00642B0F">
            <w:pPr>
              <w:rPr>
                <w:i/>
                <w:sz w:val="18"/>
                <w:szCs w:val="18"/>
              </w:rPr>
            </w:pPr>
            <w:r w:rsidRPr="005365B6">
              <w:rPr>
                <w:i/>
                <w:sz w:val="18"/>
                <w:szCs w:val="18"/>
              </w:rPr>
              <w:t>File Names:</w:t>
            </w:r>
          </w:p>
        </w:tc>
        <w:tc>
          <w:tcPr>
            <w:tcW w:w="3776" w:type="pct"/>
            <w:noWrap/>
            <w:hideMark/>
          </w:tcPr>
          <w:p w14:paraId="0FD82F5D" w14:textId="4B49D097" w:rsidR="000A0EE0" w:rsidRPr="005365B6" w:rsidRDefault="000A0EE0" w:rsidP="000A0750">
            <w:pPr>
              <w:rPr>
                <w:i/>
                <w:sz w:val="18"/>
                <w:szCs w:val="18"/>
              </w:rPr>
            </w:pPr>
            <w:r w:rsidRPr="005365B6">
              <w:rPr>
                <w:i/>
                <w:sz w:val="18"/>
                <w:szCs w:val="18"/>
              </w:rPr>
              <w:t>SD_&lt;PT_NNN&gt;_&lt;</w:t>
            </w:r>
            <w:r w:rsidR="000A0750" w:rsidRPr="005365B6">
              <w:rPr>
                <w:i/>
                <w:sz w:val="18"/>
                <w:szCs w:val="18"/>
              </w:rPr>
              <w:t>PublicationDay</w:t>
            </w:r>
            <w:r w:rsidRPr="005365B6">
              <w:rPr>
                <w:i/>
                <w:sz w:val="18"/>
                <w:szCs w:val="18"/>
              </w:rPr>
              <w:t>&gt;_&lt;PublicationDay&gt;_&lt;Market&gt;_</w:t>
            </w:r>
            <w:r w:rsidR="000A0750" w:rsidRPr="005365B6">
              <w:rPr>
                <w:i/>
                <w:sz w:val="18"/>
                <w:szCs w:val="18"/>
              </w:rPr>
              <w:t>REPT</w:t>
            </w:r>
            <w:r w:rsidRPr="005365B6">
              <w:rPr>
                <w:i/>
                <w:sz w:val="18"/>
                <w:szCs w:val="18"/>
              </w:rPr>
              <w:t>_&lt;Timestamp&gt;</w:t>
            </w:r>
          </w:p>
        </w:tc>
      </w:tr>
      <w:tr w:rsidR="000A0EE0" w:rsidRPr="005365B6" w14:paraId="0FD82F61" w14:textId="77777777" w:rsidTr="00642B0F">
        <w:trPr>
          <w:trHeight w:val="300"/>
        </w:trPr>
        <w:tc>
          <w:tcPr>
            <w:tcW w:w="1224" w:type="pct"/>
            <w:noWrap/>
            <w:vAlign w:val="center"/>
            <w:hideMark/>
          </w:tcPr>
          <w:p w14:paraId="0FD82F5F" w14:textId="77777777" w:rsidR="000A0EE0" w:rsidRPr="005365B6" w:rsidRDefault="000A0EE0" w:rsidP="00642B0F">
            <w:pPr>
              <w:rPr>
                <w:i/>
                <w:sz w:val="18"/>
                <w:szCs w:val="18"/>
              </w:rPr>
            </w:pPr>
            <w:r w:rsidRPr="005365B6">
              <w:rPr>
                <w:i/>
                <w:sz w:val="18"/>
                <w:szCs w:val="18"/>
              </w:rPr>
              <w:t xml:space="preserve">Report Title: </w:t>
            </w:r>
          </w:p>
        </w:tc>
        <w:tc>
          <w:tcPr>
            <w:tcW w:w="3776" w:type="pct"/>
            <w:noWrap/>
            <w:hideMark/>
          </w:tcPr>
          <w:p w14:paraId="0FD82F60" w14:textId="77777777" w:rsidR="000A0EE0" w:rsidRPr="005365B6" w:rsidRDefault="000A0EE0" w:rsidP="00642B0F">
            <w:pPr>
              <w:rPr>
                <w:i/>
                <w:sz w:val="18"/>
                <w:szCs w:val="18"/>
              </w:rPr>
            </w:pPr>
            <w:r w:rsidRPr="005365B6">
              <w:rPr>
                <w:sz w:val="18"/>
                <w:szCs w:val="18"/>
              </w:rPr>
              <w:t>Settlement Document</w:t>
            </w:r>
          </w:p>
        </w:tc>
      </w:tr>
      <w:tr w:rsidR="000A0EE0" w:rsidRPr="005365B6" w14:paraId="0FD82F64" w14:textId="77777777" w:rsidTr="00642B0F">
        <w:trPr>
          <w:trHeight w:val="300"/>
        </w:trPr>
        <w:tc>
          <w:tcPr>
            <w:tcW w:w="1224" w:type="pct"/>
            <w:noWrap/>
            <w:vAlign w:val="center"/>
            <w:hideMark/>
          </w:tcPr>
          <w:p w14:paraId="0FD82F62" w14:textId="77777777" w:rsidR="000A0EE0" w:rsidRPr="005365B6" w:rsidRDefault="000A0EE0" w:rsidP="00642B0F">
            <w:pPr>
              <w:rPr>
                <w:i/>
                <w:sz w:val="18"/>
                <w:szCs w:val="18"/>
              </w:rPr>
            </w:pPr>
            <w:r w:rsidRPr="005365B6">
              <w:rPr>
                <w:i/>
                <w:sz w:val="18"/>
                <w:szCs w:val="18"/>
              </w:rPr>
              <w:t>Audience:</w:t>
            </w:r>
          </w:p>
        </w:tc>
        <w:tc>
          <w:tcPr>
            <w:tcW w:w="3776" w:type="pct"/>
            <w:noWrap/>
            <w:hideMark/>
          </w:tcPr>
          <w:p w14:paraId="0FD82F63" w14:textId="77777777" w:rsidR="000A0EE0" w:rsidRPr="005365B6" w:rsidRDefault="000A0EE0" w:rsidP="00642B0F">
            <w:pPr>
              <w:rPr>
                <w:i/>
                <w:sz w:val="18"/>
                <w:szCs w:val="18"/>
              </w:rPr>
            </w:pPr>
            <w:r w:rsidRPr="005365B6">
              <w:rPr>
                <w:sz w:val="18"/>
                <w:szCs w:val="18"/>
              </w:rPr>
              <w:t>Member Private</w:t>
            </w:r>
          </w:p>
        </w:tc>
      </w:tr>
      <w:tr w:rsidR="000A0EE0" w:rsidRPr="005365B6" w14:paraId="0FD82F67" w14:textId="77777777" w:rsidTr="00642B0F">
        <w:trPr>
          <w:trHeight w:val="300"/>
        </w:trPr>
        <w:tc>
          <w:tcPr>
            <w:tcW w:w="1224" w:type="pct"/>
            <w:noWrap/>
            <w:vAlign w:val="center"/>
            <w:hideMark/>
          </w:tcPr>
          <w:p w14:paraId="0FD82F65" w14:textId="77777777" w:rsidR="000A0EE0" w:rsidRPr="005365B6" w:rsidRDefault="000A0EE0" w:rsidP="00642B0F">
            <w:pPr>
              <w:rPr>
                <w:i/>
                <w:sz w:val="18"/>
                <w:szCs w:val="18"/>
              </w:rPr>
            </w:pPr>
            <w:r w:rsidRPr="005365B6">
              <w:rPr>
                <w:i/>
                <w:sz w:val="18"/>
                <w:szCs w:val="18"/>
              </w:rPr>
              <w:t>Resolution:</w:t>
            </w:r>
          </w:p>
        </w:tc>
        <w:tc>
          <w:tcPr>
            <w:tcW w:w="3776" w:type="pct"/>
            <w:noWrap/>
            <w:hideMark/>
          </w:tcPr>
          <w:p w14:paraId="0FD82F66" w14:textId="69D40047" w:rsidR="000A0EE0" w:rsidRPr="005365B6" w:rsidRDefault="000A0EE0" w:rsidP="00642B0F">
            <w:pPr>
              <w:rPr>
                <w:i/>
                <w:sz w:val="18"/>
                <w:szCs w:val="18"/>
              </w:rPr>
            </w:pPr>
            <w:r w:rsidRPr="005365B6">
              <w:rPr>
                <w:sz w:val="18"/>
                <w:szCs w:val="18"/>
              </w:rPr>
              <w:t xml:space="preserve">Settlement Charges by </w:t>
            </w:r>
            <w:r w:rsidR="00417185" w:rsidRPr="005365B6">
              <w:rPr>
                <w:sz w:val="18"/>
                <w:szCs w:val="18"/>
              </w:rPr>
              <w:t xml:space="preserve">Charge Component by </w:t>
            </w:r>
            <w:r w:rsidRPr="005365B6">
              <w:rPr>
                <w:sz w:val="18"/>
                <w:szCs w:val="18"/>
              </w:rPr>
              <w:t>Billing Period</w:t>
            </w:r>
          </w:p>
        </w:tc>
      </w:tr>
      <w:tr w:rsidR="000A0EE0" w:rsidRPr="005365B6" w14:paraId="0FD82F6A" w14:textId="77777777" w:rsidTr="00642B0F">
        <w:trPr>
          <w:trHeight w:val="300"/>
        </w:trPr>
        <w:tc>
          <w:tcPr>
            <w:tcW w:w="1224" w:type="pct"/>
            <w:noWrap/>
            <w:vAlign w:val="center"/>
            <w:hideMark/>
          </w:tcPr>
          <w:p w14:paraId="0FD82F68" w14:textId="77777777" w:rsidR="000A0EE0" w:rsidRPr="005365B6" w:rsidRDefault="000A0EE0" w:rsidP="00642B0F">
            <w:pPr>
              <w:rPr>
                <w:i/>
                <w:sz w:val="18"/>
                <w:szCs w:val="18"/>
              </w:rPr>
            </w:pPr>
            <w:r w:rsidRPr="005365B6">
              <w:rPr>
                <w:i/>
                <w:sz w:val="18"/>
                <w:szCs w:val="18"/>
              </w:rPr>
              <w:t xml:space="preserve">Time Span: </w:t>
            </w:r>
          </w:p>
        </w:tc>
        <w:tc>
          <w:tcPr>
            <w:tcW w:w="3776" w:type="pct"/>
            <w:noWrap/>
            <w:hideMark/>
          </w:tcPr>
          <w:p w14:paraId="0FD82F69" w14:textId="77777777" w:rsidR="000A0EE0" w:rsidRPr="005365B6" w:rsidRDefault="000A0EE0" w:rsidP="00642B0F">
            <w:pPr>
              <w:rPr>
                <w:i/>
                <w:sz w:val="18"/>
                <w:szCs w:val="18"/>
              </w:rPr>
            </w:pPr>
            <w:r w:rsidRPr="005365B6">
              <w:rPr>
                <w:sz w:val="18"/>
                <w:szCs w:val="18"/>
              </w:rPr>
              <w:t>Billing Period (weekly) and ad hoc as necessary</w:t>
            </w:r>
          </w:p>
        </w:tc>
      </w:tr>
      <w:tr w:rsidR="000A0EE0" w:rsidRPr="005365B6" w14:paraId="0FD82F6D" w14:textId="77777777" w:rsidTr="00642B0F">
        <w:trPr>
          <w:trHeight w:val="300"/>
        </w:trPr>
        <w:tc>
          <w:tcPr>
            <w:tcW w:w="1224" w:type="pct"/>
            <w:noWrap/>
            <w:vAlign w:val="center"/>
            <w:hideMark/>
          </w:tcPr>
          <w:p w14:paraId="0FD82F6B" w14:textId="77777777" w:rsidR="000A0EE0" w:rsidRPr="005365B6" w:rsidRDefault="000A0EE0" w:rsidP="00642B0F">
            <w:pPr>
              <w:rPr>
                <w:i/>
                <w:sz w:val="18"/>
                <w:szCs w:val="18"/>
              </w:rPr>
            </w:pPr>
            <w:r w:rsidRPr="005365B6">
              <w:rPr>
                <w:i/>
                <w:sz w:val="18"/>
                <w:szCs w:val="18"/>
              </w:rPr>
              <w:t>Frequency:</w:t>
            </w:r>
          </w:p>
        </w:tc>
        <w:tc>
          <w:tcPr>
            <w:tcW w:w="3776" w:type="pct"/>
            <w:noWrap/>
            <w:hideMark/>
          </w:tcPr>
          <w:p w14:paraId="0FD82F6C" w14:textId="77777777" w:rsidR="000A0EE0" w:rsidRPr="005365B6" w:rsidRDefault="000A0EE0" w:rsidP="00642B0F">
            <w:pPr>
              <w:rPr>
                <w:i/>
                <w:sz w:val="18"/>
                <w:szCs w:val="18"/>
              </w:rPr>
            </w:pPr>
            <w:r w:rsidRPr="005365B6">
              <w:rPr>
                <w:sz w:val="18"/>
                <w:szCs w:val="18"/>
              </w:rPr>
              <w:t>Billing Period (weekly) and ad hoc as necessary</w:t>
            </w:r>
          </w:p>
        </w:tc>
      </w:tr>
      <w:tr w:rsidR="000A0EE0" w:rsidRPr="005365B6" w14:paraId="0FD82F70" w14:textId="77777777" w:rsidTr="00642B0F">
        <w:trPr>
          <w:trHeight w:val="300"/>
        </w:trPr>
        <w:tc>
          <w:tcPr>
            <w:tcW w:w="1224" w:type="pct"/>
            <w:noWrap/>
            <w:vAlign w:val="center"/>
            <w:hideMark/>
          </w:tcPr>
          <w:p w14:paraId="0FD82F6E" w14:textId="77777777" w:rsidR="000A0EE0" w:rsidRPr="005365B6" w:rsidRDefault="000A0EE0" w:rsidP="00642B0F">
            <w:pPr>
              <w:rPr>
                <w:i/>
                <w:sz w:val="18"/>
                <w:szCs w:val="18"/>
              </w:rPr>
            </w:pPr>
            <w:r w:rsidRPr="005365B6">
              <w:rPr>
                <w:i/>
                <w:sz w:val="18"/>
                <w:szCs w:val="18"/>
              </w:rPr>
              <w:t xml:space="preserve">Report Format: </w:t>
            </w:r>
          </w:p>
        </w:tc>
        <w:tc>
          <w:tcPr>
            <w:tcW w:w="3776" w:type="pct"/>
            <w:noWrap/>
            <w:vAlign w:val="center"/>
            <w:hideMark/>
          </w:tcPr>
          <w:p w14:paraId="0FD82F6F" w14:textId="77777777" w:rsidR="000A0EE0" w:rsidRPr="005365B6" w:rsidRDefault="000A0EE0" w:rsidP="00642B0F">
            <w:pPr>
              <w:rPr>
                <w:i/>
                <w:sz w:val="18"/>
                <w:szCs w:val="18"/>
              </w:rPr>
            </w:pPr>
            <w:r w:rsidRPr="005365B6">
              <w:rPr>
                <w:i/>
                <w:sz w:val="18"/>
                <w:szCs w:val="18"/>
              </w:rPr>
              <w:t>XML</w:t>
            </w:r>
          </w:p>
        </w:tc>
      </w:tr>
    </w:tbl>
    <w:p w14:paraId="0FD82F71" w14:textId="77777777" w:rsidR="000A0EE0" w:rsidRPr="005365B6" w:rsidRDefault="000A0EE0" w:rsidP="000A0EE0">
      <w:pPr>
        <w:rPr>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AC1121" w:rsidRPr="005365B6" w14:paraId="5E6631BA" w14:textId="77777777" w:rsidTr="00131767">
        <w:trPr>
          <w:cantSplit/>
          <w:tblHeader/>
        </w:trPr>
        <w:tc>
          <w:tcPr>
            <w:tcW w:w="1699" w:type="pct"/>
            <w:shd w:val="clear" w:color="auto" w:fill="C4BC96" w:themeFill="background2" w:themeFillShade="BF"/>
          </w:tcPr>
          <w:p w14:paraId="4821999C" w14:textId="77777777" w:rsidR="00AC1121" w:rsidRPr="005365B6" w:rsidDel="00AC1121" w:rsidRDefault="00AC1121" w:rsidP="00AC1121">
            <w:pPr>
              <w:jc w:val="center"/>
              <w:rPr>
                <w:b/>
                <w:sz w:val="16"/>
                <w:szCs w:val="16"/>
                <w:lang w:val="en-IE" w:eastAsia="en-IE"/>
              </w:rPr>
            </w:pPr>
            <w:r w:rsidRPr="005365B6">
              <w:rPr>
                <w:b/>
                <w:sz w:val="16"/>
                <w:szCs w:val="16"/>
                <w:lang w:val="en-IE" w:eastAsia="en-IE"/>
              </w:rPr>
              <w:t>Field Name</w:t>
            </w:r>
          </w:p>
        </w:tc>
        <w:tc>
          <w:tcPr>
            <w:tcW w:w="1520" w:type="pct"/>
            <w:shd w:val="clear" w:color="auto" w:fill="C4BC96" w:themeFill="background2" w:themeFillShade="BF"/>
          </w:tcPr>
          <w:p w14:paraId="4C0ECF83" w14:textId="77777777" w:rsidR="00AC1121" w:rsidRPr="005365B6" w:rsidRDefault="00AC1121" w:rsidP="00AC1121">
            <w:pPr>
              <w:jc w:val="center"/>
              <w:rPr>
                <w:b/>
                <w:sz w:val="16"/>
                <w:szCs w:val="16"/>
                <w:lang w:val="en-IE" w:eastAsia="en-IE"/>
              </w:rPr>
            </w:pPr>
            <w:r w:rsidRPr="005365B6">
              <w:rPr>
                <w:b/>
                <w:sz w:val="16"/>
                <w:szCs w:val="16"/>
                <w:lang w:val="en-IE" w:eastAsia="en-IE"/>
              </w:rPr>
              <w:t>Format</w:t>
            </w:r>
          </w:p>
        </w:tc>
        <w:tc>
          <w:tcPr>
            <w:tcW w:w="1781" w:type="pct"/>
            <w:shd w:val="clear" w:color="auto" w:fill="C4BC96" w:themeFill="background2" w:themeFillShade="BF"/>
          </w:tcPr>
          <w:p w14:paraId="6F3BA642" w14:textId="77777777" w:rsidR="00AC1121" w:rsidRPr="005365B6" w:rsidRDefault="00AC1121" w:rsidP="00AC1121">
            <w:pPr>
              <w:jc w:val="center"/>
              <w:rPr>
                <w:b/>
                <w:sz w:val="16"/>
                <w:szCs w:val="16"/>
                <w:lang w:val="en-IE" w:eastAsia="en-IE"/>
              </w:rPr>
            </w:pPr>
            <w:r w:rsidRPr="005365B6">
              <w:rPr>
                <w:b/>
                <w:sz w:val="16"/>
                <w:szCs w:val="16"/>
                <w:lang w:val="en-IE" w:eastAsia="en-IE"/>
              </w:rPr>
              <w:t>Description</w:t>
            </w:r>
          </w:p>
        </w:tc>
      </w:tr>
      <w:tr w:rsidR="000A0EE0" w:rsidRPr="005365B6" w14:paraId="0FD82F79" w14:textId="77777777" w:rsidTr="00131767">
        <w:trPr>
          <w:cantSplit/>
        </w:trPr>
        <w:tc>
          <w:tcPr>
            <w:tcW w:w="1699" w:type="pct"/>
          </w:tcPr>
          <w:p w14:paraId="0FD82F76" w14:textId="5D82B32F" w:rsidR="000A0EE0" w:rsidRPr="005365B6" w:rsidRDefault="000A0EE0" w:rsidP="00642B0F">
            <w:pPr>
              <w:rPr>
                <w:caps/>
                <w:sz w:val="16"/>
                <w:szCs w:val="16"/>
                <w:lang w:val="en-IE" w:eastAsia="en-IE"/>
              </w:rPr>
            </w:pPr>
            <w:r w:rsidRPr="005365B6">
              <w:rPr>
                <w:sz w:val="16"/>
                <w:szCs w:val="16"/>
              </w:rPr>
              <w:t>REPORT_TYPE</w:t>
            </w:r>
          </w:p>
        </w:tc>
        <w:tc>
          <w:tcPr>
            <w:tcW w:w="1520" w:type="pct"/>
          </w:tcPr>
          <w:p w14:paraId="0FD82F77" w14:textId="77777777" w:rsidR="000A0EE0" w:rsidRPr="005365B6" w:rsidRDefault="000A0EE0" w:rsidP="00642B0F">
            <w:pPr>
              <w:rPr>
                <w:caps/>
                <w:sz w:val="16"/>
                <w:szCs w:val="16"/>
                <w:lang w:val="en-IE" w:eastAsia="en-IE"/>
              </w:rPr>
            </w:pPr>
            <w:r w:rsidRPr="005365B6">
              <w:rPr>
                <w:caps/>
                <w:sz w:val="16"/>
                <w:szCs w:val="16"/>
                <w:lang w:val="en-IE" w:eastAsia="en-IE"/>
              </w:rPr>
              <w:t>varchar2(2)</w:t>
            </w:r>
          </w:p>
        </w:tc>
        <w:tc>
          <w:tcPr>
            <w:tcW w:w="1781" w:type="pct"/>
          </w:tcPr>
          <w:p w14:paraId="0FD82F78" w14:textId="77777777" w:rsidR="000A0EE0" w:rsidRPr="005365B6" w:rsidRDefault="000A0EE0" w:rsidP="003B42C4">
            <w:pPr>
              <w:rPr>
                <w:caps/>
                <w:sz w:val="16"/>
                <w:szCs w:val="16"/>
                <w:lang w:val="en-IE" w:eastAsia="en-IE"/>
              </w:rPr>
            </w:pPr>
            <w:r w:rsidRPr="005365B6">
              <w:rPr>
                <w:sz w:val="16"/>
                <w:szCs w:val="16"/>
              </w:rPr>
              <w:t>Identifier for report (</w:t>
            </w:r>
            <w:r w:rsidR="003B42C4" w:rsidRPr="005365B6">
              <w:rPr>
                <w:sz w:val="16"/>
                <w:szCs w:val="16"/>
              </w:rPr>
              <w:t>SD</w:t>
            </w:r>
            <w:r w:rsidRPr="005365B6">
              <w:rPr>
                <w:sz w:val="16"/>
                <w:szCs w:val="16"/>
              </w:rPr>
              <w:t>)</w:t>
            </w:r>
          </w:p>
        </w:tc>
      </w:tr>
      <w:tr w:rsidR="00E227FE" w:rsidRPr="005365B6" w14:paraId="3E2C027C" w14:textId="77777777" w:rsidTr="00131767">
        <w:trPr>
          <w:cantSplit/>
        </w:trPr>
        <w:tc>
          <w:tcPr>
            <w:tcW w:w="1699" w:type="pct"/>
          </w:tcPr>
          <w:p w14:paraId="30E00070" w14:textId="6E3A93A0" w:rsidR="00E227FE" w:rsidRPr="005365B6" w:rsidRDefault="00E227FE" w:rsidP="00940377">
            <w:pPr>
              <w:rPr>
                <w:caps/>
                <w:sz w:val="16"/>
                <w:szCs w:val="16"/>
                <w:lang w:val="en-IE" w:eastAsia="en-IE"/>
              </w:rPr>
            </w:pPr>
            <w:r w:rsidRPr="005365B6">
              <w:rPr>
                <w:sz w:val="16"/>
                <w:szCs w:val="16"/>
              </w:rPr>
              <w:t>PARTICIPANT_ID</w:t>
            </w:r>
          </w:p>
        </w:tc>
        <w:tc>
          <w:tcPr>
            <w:tcW w:w="1520" w:type="pct"/>
          </w:tcPr>
          <w:p w14:paraId="1C7D8D8D" w14:textId="36D8E6FA" w:rsidR="00E227FE" w:rsidRPr="005365B6" w:rsidRDefault="00E227FE" w:rsidP="00940377">
            <w:pPr>
              <w:rPr>
                <w:caps/>
                <w:sz w:val="16"/>
                <w:szCs w:val="16"/>
                <w:lang w:val="en-IE" w:eastAsia="en-IE"/>
              </w:rPr>
            </w:pPr>
            <w:r w:rsidRPr="005365B6">
              <w:rPr>
                <w:caps/>
                <w:sz w:val="16"/>
                <w:szCs w:val="16"/>
                <w:lang w:val="en-IE" w:eastAsia="en-IE"/>
              </w:rPr>
              <w:t>VARCHAR2(12)</w:t>
            </w:r>
          </w:p>
        </w:tc>
        <w:tc>
          <w:tcPr>
            <w:tcW w:w="1781" w:type="pct"/>
          </w:tcPr>
          <w:p w14:paraId="17AC0AEE" w14:textId="583E4228" w:rsidR="00E227FE" w:rsidRPr="005365B6" w:rsidRDefault="00E227FE" w:rsidP="00940377">
            <w:pPr>
              <w:rPr>
                <w:caps/>
                <w:sz w:val="16"/>
                <w:szCs w:val="16"/>
                <w:lang w:val="en-IE" w:eastAsia="en-IE"/>
              </w:rPr>
            </w:pPr>
            <w:r w:rsidRPr="005365B6">
              <w:rPr>
                <w:sz w:val="16"/>
                <w:szCs w:val="16"/>
              </w:rPr>
              <w:t>Participant name (e.g. PT_456789)</w:t>
            </w:r>
          </w:p>
        </w:tc>
      </w:tr>
      <w:tr w:rsidR="000A0EE0" w:rsidRPr="005365B6" w14:paraId="0FD82F7D" w14:textId="77777777" w:rsidTr="00131767">
        <w:trPr>
          <w:cantSplit/>
        </w:trPr>
        <w:tc>
          <w:tcPr>
            <w:tcW w:w="1699" w:type="pct"/>
          </w:tcPr>
          <w:p w14:paraId="0FD82F7A" w14:textId="77777777" w:rsidR="000A0EE0" w:rsidRPr="005365B6" w:rsidRDefault="000A0EE0" w:rsidP="00642B0F">
            <w:pPr>
              <w:rPr>
                <w:caps/>
                <w:sz w:val="16"/>
                <w:szCs w:val="16"/>
                <w:lang w:val="en-IE" w:eastAsia="en-IE"/>
              </w:rPr>
            </w:pPr>
            <w:r w:rsidRPr="005365B6">
              <w:rPr>
                <w:sz w:val="16"/>
                <w:szCs w:val="16"/>
              </w:rPr>
              <w:t>PARTICIPANT_NAME</w:t>
            </w:r>
          </w:p>
        </w:tc>
        <w:tc>
          <w:tcPr>
            <w:tcW w:w="1520" w:type="pct"/>
          </w:tcPr>
          <w:p w14:paraId="0FD82F7B" w14:textId="051B9251" w:rsidR="000A0EE0" w:rsidRPr="005365B6" w:rsidRDefault="000A0EE0" w:rsidP="00642B0F">
            <w:pPr>
              <w:rPr>
                <w:caps/>
                <w:sz w:val="16"/>
                <w:szCs w:val="16"/>
                <w:lang w:val="en-IE" w:eastAsia="en-IE"/>
              </w:rPr>
            </w:pPr>
            <w:r w:rsidRPr="005365B6">
              <w:rPr>
                <w:caps/>
                <w:sz w:val="16"/>
                <w:szCs w:val="16"/>
                <w:lang w:val="en-IE" w:eastAsia="en-IE"/>
              </w:rPr>
              <w:t>VARCHAR2(</w:t>
            </w:r>
            <w:r w:rsidR="00E227FE" w:rsidRPr="005365B6">
              <w:rPr>
                <w:caps/>
                <w:sz w:val="16"/>
                <w:szCs w:val="16"/>
                <w:lang w:val="en-IE" w:eastAsia="en-IE"/>
              </w:rPr>
              <w:t>64</w:t>
            </w:r>
            <w:r w:rsidRPr="005365B6">
              <w:rPr>
                <w:caps/>
                <w:sz w:val="16"/>
                <w:szCs w:val="16"/>
                <w:lang w:val="en-IE" w:eastAsia="en-IE"/>
              </w:rPr>
              <w:t>)</w:t>
            </w:r>
          </w:p>
        </w:tc>
        <w:tc>
          <w:tcPr>
            <w:tcW w:w="1781" w:type="pct"/>
          </w:tcPr>
          <w:p w14:paraId="0FD82F7C" w14:textId="0DC8DDD5" w:rsidR="000A0EE0" w:rsidRPr="005365B6" w:rsidRDefault="00E227FE" w:rsidP="00642B0F">
            <w:pPr>
              <w:rPr>
                <w:caps/>
                <w:sz w:val="16"/>
                <w:szCs w:val="16"/>
                <w:lang w:val="en-IE" w:eastAsia="en-IE"/>
              </w:rPr>
            </w:pPr>
            <w:r w:rsidRPr="005365B6">
              <w:rPr>
                <w:sz w:val="16"/>
                <w:szCs w:val="16"/>
              </w:rPr>
              <w:t xml:space="preserve">Company </w:t>
            </w:r>
            <w:r w:rsidR="000A0EE0" w:rsidRPr="005365B6">
              <w:rPr>
                <w:sz w:val="16"/>
                <w:szCs w:val="16"/>
              </w:rPr>
              <w:t>name</w:t>
            </w:r>
          </w:p>
        </w:tc>
      </w:tr>
      <w:tr w:rsidR="000A0EE0" w:rsidRPr="005365B6" w14:paraId="0FD82F81" w14:textId="77777777" w:rsidTr="00131767">
        <w:trPr>
          <w:cantSplit/>
        </w:trPr>
        <w:tc>
          <w:tcPr>
            <w:tcW w:w="1699" w:type="pct"/>
          </w:tcPr>
          <w:p w14:paraId="0FD82F7E" w14:textId="77777777" w:rsidR="000A0EE0" w:rsidRPr="005365B6" w:rsidRDefault="000A0EE0" w:rsidP="00642B0F">
            <w:pPr>
              <w:rPr>
                <w:caps/>
                <w:sz w:val="16"/>
                <w:szCs w:val="16"/>
                <w:lang w:val="en-IE" w:eastAsia="en-IE"/>
              </w:rPr>
            </w:pPr>
            <w:r w:rsidRPr="005365B6">
              <w:rPr>
                <w:sz w:val="16"/>
                <w:szCs w:val="16"/>
              </w:rPr>
              <w:t>MARKET_NAME</w:t>
            </w:r>
          </w:p>
        </w:tc>
        <w:tc>
          <w:tcPr>
            <w:tcW w:w="1520" w:type="pct"/>
          </w:tcPr>
          <w:p w14:paraId="0FD82F7F" w14:textId="6DF2F4E4" w:rsidR="000A0EE0" w:rsidRPr="005365B6" w:rsidRDefault="000A0EE0" w:rsidP="00642B0F">
            <w:pPr>
              <w:rPr>
                <w:caps/>
                <w:sz w:val="16"/>
                <w:szCs w:val="16"/>
                <w:lang w:val="en-IE" w:eastAsia="en-IE"/>
              </w:rPr>
            </w:pPr>
            <w:r w:rsidRPr="005365B6">
              <w:rPr>
                <w:caps/>
                <w:sz w:val="16"/>
                <w:szCs w:val="16"/>
                <w:lang w:val="en-IE" w:eastAsia="en-IE"/>
              </w:rPr>
              <w:t>varchar2(</w:t>
            </w:r>
            <w:r w:rsidR="00F54572" w:rsidRPr="005365B6">
              <w:rPr>
                <w:caps/>
                <w:sz w:val="16"/>
                <w:szCs w:val="16"/>
                <w:lang w:val="en-IE" w:eastAsia="en-IE"/>
              </w:rPr>
              <w:t>6</w:t>
            </w:r>
            <w:r w:rsidRPr="005365B6">
              <w:rPr>
                <w:caps/>
                <w:sz w:val="16"/>
                <w:szCs w:val="16"/>
                <w:lang w:val="en-IE" w:eastAsia="en-IE"/>
              </w:rPr>
              <w:t>)</w:t>
            </w:r>
          </w:p>
        </w:tc>
        <w:tc>
          <w:tcPr>
            <w:tcW w:w="1781" w:type="pct"/>
          </w:tcPr>
          <w:p w14:paraId="0FD82F80" w14:textId="41F1540A" w:rsidR="000A0EE0" w:rsidRPr="005365B6" w:rsidRDefault="000A0EE0" w:rsidP="009C01EE">
            <w:pPr>
              <w:rPr>
                <w:caps/>
                <w:sz w:val="16"/>
                <w:szCs w:val="16"/>
                <w:lang w:val="en-IE" w:eastAsia="en-IE"/>
              </w:rPr>
            </w:pPr>
            <w:r w:rsidRPr="005365B6">
              <w:rPr>
                <w:sz w:val="16"/>
                <w:szCs w:val="16"/>
              </w:rPr>
              <w:t xml:space="preserve">Market name </w:t>
            </w:r>
            <w:r w:rsidR="001453D4" w:rsidRPr="005365B6">
              <w:rPr>
                <w:sz w:val="16"/>
                <w:szCs w:val="16"/>
              </w:rPr>
              <w:t>(</w:t>
            </w:r>
            <w:r w:rsidRPr="005365B6">
              <w:rPr>
                <w:sz w:val="16"/>
                <w:szCs w:val="16"/>
              </w:rPr>
              <w:t>B</w:t>
            </w:r>
            <w:r w:rsidR="0083748F" w:rsidRPr="005365B6">
              <w:rPr>
                <w:sz w:val="16"/>
                <w:szCs w:val="16"/>
              </w:rPr>
              <w:t>MCRM</w:t>
            </w:r>
            <w:r w:rsidR="00383805" w:rsidRPr="005365B6">
              <w:rPr>
                <w:sz w:val="16"/>
                <w:szCs w:val="16"/>
              </w:rPr>
              <w:t xml:space="preserve"> </w:t>
            </w:r>
            <w:r w:rsidR="0083748F" w:rsidRPr="005365B6">
              <w:rPr>
                <w:sz w:val="16"/>
                <w:szCs w:val="16"/>
              </w:rPr>
              <w:t>or</w:t>
            </w:r>
            <w:r w:rsidR="001453D4" w:rsidRPr="005365B6">
              <w:rPr>
                <w:sz w:val="16"/>
                <w:szCs w:val="16"/>
              </w:rPr>
              <w:t xml:space="preserve"> </w:t>
            </w:r>
            <w:r w:rsidRPr="005365B6">
              <w:rPr>
                <w:sz w:val="16"/>
                <w:szCs w:val="16"/>
              </w:rPr>
              <w:t>MO</w:t>
            </w:r>
            <w:r w:rsidR="001453D4" w:rsidRPr="005365B6">
              <w:rPr>
                <w:sz w:val="16"/>
                <w:szCs w:val="16"/>
              </w:rPr>
              <w:t>)</w:t>
            </w:r>
          </w:p>
        </w:tc>
      </w:tr>
      <w:tr w:rsidR="000A0EE0" w:rsidRPr="005365B6" w14:paraId="0FD82F89" w14:textId="77777777" w:rsidTr="00131767">
        <w:trPr>
          <w:cantSplit/>
        </w:trPr>
        <w:tc>
          <w:tcPr>
            <w:tcW w:w="1699" w:type="pct"/>
          </w:tcPr>
          <w:p w14:paraId="0FD82F86" w14:textId="77777777" w:rsidR="000A0EE0" w:rsidRPr="005365B6" w:rsidRDefault="000A0EE0" w:rsidP="00642B0F">
            <w:pPr>
              <w:rPr>
                <w:caps/>
                <w:sz w:val="16"/>
                <w:szCs w:val="16"/>
                <w:lang w:val="en-IE" w:eastAsia="en-IE"/>
              </w:rPr>
            </w:pPr>
            <w:r w:rsidRPr="005365B6">
              <w:rPr>
                <w:sz w:val="16"/>
                <w:szCs w:val="16"/>
              </w:rPr>
              <w:t>PUBLICATION_DATE</w:t>
            </w:r>
          </w:p>
        </w:tc>
        <w:tc>
          <w:tcPr>
            <w:tcW w:w="1520" w:type="pct"/>
          </w:tcPr>
          <w:p w14:paraId="0FD82F87" w14:textId="5C6E5E28" w:rsidR="000A0EE0" w:rsidRPr="005365B6" w:rsidRDefault="000A0EE0" w:rsidP="00F54572">
            <w:pPr>
              <w:rPr>
                <w:caps/>
                <w:sz w:val="16"/>
                <w:szCs w:val="16"/>
                <w:lang w:val="en-IE" w:eastAsia="en-IE"/>
              </w:rPr>
            </w:pPr>
            <w:r w:rsidRPr="005365B6">
              <w:rPr>
                <w:sz w:val="16"/>
                <w:szCs w:val="16"/>
              </w:rPr>
              <w:t>DATE (YYYY</w:t>
            </w:r>
            <w:r w:rsidR="00F54572" w:rsidRPr="005365B6">
              <w:rPr>
                <w:sz w:val="16"/>
                <w:szCs w:val="16"/>
              </w:rPr>
              <w:t>-MM-DD</w:t>
            </w:r>
            <w:r w:rsidRPr="005365B6">
              <w:rPr>
                <w:sz w:val="16"/>
                <w:szCs w:val="16"/>
              </w:rPr>
              <w:t>)</w:t>
            </w:r>
          </w:p>
        </w:tc>
        <w:tc>
          <w:tcPr>
            <w:tcW w:w="1781" w:type="pct"/>
          </w:tcPr>
          <w:p w14:paraId="0FD82F88" w14:textId="77777777" w:rsidR="000A0EE0" w:rsidRPr="005365B6" w:rsidRDefault="000A0EE0" w:rsidP="00642B0F">
            <w:pPr>
              <w:rPr>
                <w:sz w:val="16"/>
                <w:szCs w:val="16"/>
              </w:rPr>
            </w:pPr>
            <w:r w:rsidRPr="005365B6">
              <w:rPr>
                <w:sz w:val="16"/>
                <w:szCs w:val="16"/>
              </w:rPr>
              <w:t>Calendar day for publication</w:t>
            </w:r>
          </w:p>
        </w:tc>
      </w:tr>
      <w:tr w:rsidR="000A0EE0" w:rsidRPr="005365B6" w14:paraId="0FD82F8D" w14:textId="77777777" w:rsidTr="00131767">
        <w:trPr>
          <w:cantSplit/>
        </w:trPr>
        <w:tc>
          <w:tcPr>
            <w:tcW w:w="1699" w:type="pct"/>
          </w:tcPr>
          <w:p w14:paraId="0FD82F8A" w14:textId="77777777" w:rsidR="000A0EE0" w:rsidRPr="005365B6" w:rsidRDefault="000A0EE0" w:rsidP="00642B0F">
            <w:pPr>
              <w:rPr>
                <w:caps/>
                <w:sz w:val="16"/>
                <w:szCs w:val="16"/>
                <w:lang w:val="en-IE" w:eastAsia="en-IE"/>
              </w:rPr>
            </w:pPr>
            <w:r w:rsidRPr="005365B6">
              <w:rPr>
                <w:sz w:val="16"/>
                <w:szCs w:val="16"/>
              </w:rPr>
              <w:t>PUBLICATION_TIMESTAMP</w:t>
            </w:r>
          </w:p>
        </w:tc>
        <w:tc>
          <w:tcPr>
            <w:tcW w:w="1520" w:type="pct"/>
          </w:tcPr>
          <w:p w14:paraId="0FD82F8B" w14:textId="77777777" w:rsidR="000A0EE0" w:rsidRPr="005365B6" w:rsidRDefault="000A0EE0" w:rsidP="00642B0F">
            <w:pPr>
              <w:rPr>
                <w:caps/>
                <w:sz w:val="16"/>
                <w:szCs w:val="16"/>
                <w:lang w:val="en-IE" w:eastAsia="en-IE"/>
              </w:rPr>
            </w:pPr>
            <w:r w:rsidRPr="005365B6">
              <w:rPr>
                <w:sz w:val="16"/>
                <w:szCs w:val="16"/>
              </w:rPr>
              <w:t>TIME(YYYY-MM-DDTH24:MI)</w:t>
            </w:r>
          </w:p>
        </w:tc>
        <w:tc>
          <w:tcPr>
            <w:tcW w:w="1781" w:type="pct"/>
          </w:tcPr>
          <w:p w14:paraId="0FD82F8C" w14:textId="77777777" w:rsidR="000A0EE0" w:rsidRPr="005365B6" w:rsidRDefault="000A0EE0" w:rsidP="00642B0F">
            <w:pPr>
              <w:rPr>
                <w:sz w:val="16"/>
                <w:szCs w:val="16"/>
              </w:rPr>
            </w:pPr>
            <w:r w:rsidRPr="005365B6">
              <w:rPr>
                <w:sz w:val="16"/>
                <w:szCs w:val="16"/>
              </w:rPr>
              <w:t>Timestamp of publication</w:t>
            </w:r>
          </w:p>
        </w:tc>
      </w:tr>
      <w:tr w:rsidR="000A0EE0" w:rsidRPr="005365B6" w14:paraId="0FD82F91" w14:textId="77777777" w:rsidTr="00131767">
        <w:trPr>
          <w:cantSplit/>
        </w:trPr>
        <w:tc>
          <w:tcPr>
            <w:tcW w:w="1699" w:type="pct"/>
          </w:tcPr>
          <w:p w14:paraId="0FD82F8E" w14:textId="77777777" w:rsidR="000A0EE0" w:rsidRPr="005365B6" w:rsidRDefault="000A0EE0" w:rsidP="00642B0F">
            <w:pPr>
              <w:rPr>
                <w:caps/>
                <w:sz w:val="16"/>
                <w:szCs w:val="16"/>
                <w:lang w:val="en-IE" w:eastAsia="en-IE"/>
              </w:rPr>
            </w:pPr>
            <w:r w:rsidRPr="005365B6">
              <w:rPr>
                <w:sz w:val="16"/>
                <w:szCs w:val="16"/>
              </w:rPr>
              <w:t>DUE_DATE</w:t>
            </w:r>
          </w:p>
        </w:tc>
        <w:tc>
          <w:tcPr>
            <w:tcW w:w="1520" w:type="pct"/>
          </w:tcPr>
          <w:p w14:paraId="0FD82F8F" w14:textId="111F17B3" w:rsidR="000A0EE0" w:rsidRPr="005365B6" w:rsidRDefault="000A0EE0" w:rsidP="00F54572">
            <w:pPr>
              <w:rPr>
                <w:caps/>
                <w:sz w:val="16"/>
                <w:szCs w:val="16"/>
                <w:lang w:val="en-IE" w:eastAsia="en-IE"/>
              </w:rPr>
            </w:pPr>
            <w:r w:rsidRPr="005365B6">
              <w:rPr>
                <w:sz w:val="16"/>
                <w:szCs w:val="16"/>
              </w:rPr>
              <w:t>DATE (YYYY</w:t>
            </w:r>
            <w:r w:rsidR="00F54572" w:rsidRPr="005365B6">
              <w:rPr>
                <w:sz w:val="16"/>
                <w:szCs w:val="16"/>
              </w:rPr>
              <w:t>-MM-DD</w:t>
            </w:r>
            <w:r w:rsidRPr="005365B6">
              <w:rPr>
                <w:sz w:val="16"/>
                <w:szCs w:val="16"/>
              </w:rPr>
              <w:t>)</w:t>
            </w:r>
          </w:p>
        </w:tc>
        <w:tc>
          <w:tcPr>
            <w:tcW w:w="1781" w:type="pct"/>
          </w:tcPr>
          <w:p w14:paraId="0FD82F90" w14:textId="77777777" w:rsidR="000A0EE0" w:rsidRPr="005365B6" w:rsidRDefault="000A0EE0" w:rsidP="00642B0F">
            <w:pPr>
              <w:rPr>
                <w:sz w:val="16"/>
                <w:szCs w:val="16"/>
              </w:rPr>
            </w:pPr>
            <w:r w:rsidRPr="005365B6">
              <w:rPr>
                <w:sz w:val="16"/>
                <w:szCs w:val="16"/>
              </w:rPr>
              <w:t>Date for payment due to the MO or payments due from the MO</w:t>
            </w:r>
          </w:p>
        </w:tc>
      </w:tr>
      <w:tr w:rsidR="000A0EE0" w:rsidRPr="005365B6" w14:paraId="0FD82F95" w14:textId="77777777" w:rsidTr="00131767">
        <w:trPr>
          <w:cantSplit/>
        </w:trPr>
        <w:tc>
          <w:tcPr>
            <w:tcW w:w="1699" w:type="pct"/>
          </w:tcPr>
          <w:p w14:paraId="0FD82F92" w14:textId="77777777" w:rsidR="000A0EE0" w:rsidRPr="005365B6" w:rsidRDefault="000A0EE0" w:rsidP="00642B0F">
            <w:pPr>
              <w:rPr>
                <w:caps/>
                <w:sz w:val="16"/>
                <w:szCs w:val="16"/>
                <w:lang w:val="en-IE" w:eastAsia="en-IE"/>
              </w:rPr>
            </w:pPr>
            <w:r w:rsidRPr="005365B6">
              <w:rPr>
                <w:sz w:val="16"/>
                <w:szCs w:val="16"/>
              </w:rPr>
              <w:t>DOCUMENT_CURRENCY</w:t>
            </w:r>
          </w:p>
        </w:tc>
        <w:tc>
          <w:tcPr>
            <w:tcW w:w="1520" w:type="pct"/>
          </w:tcPr>
          <w:p w14:paraId="0FD82F93" w14:textId="70DCE878" w:rsidR="000A0EE0" w:rsidRPr="005365B6" w:rsidRDefault="00F54572" w:rsidP="00642B0F">
            <w:pPr>
              <w:rPr>
                <w:caps/>
                <w:sz w:val="16"/>
                <w:szCs w:val="16"/>
                <w:lang w:val="en-IE" w:eastAsia="en-IE"/>
              </w:rPr>
            </w:pPr>
            <w:r w:rsidRPr="005365B6">
              <w:rPr>
                <w:caps/>
                <w:sz w:val="16"/>
                <w:szCs w:val="16"/>
                <w:lang w:val="en-IE" w:eastAsia="en-IE"/>
              </w:rPr>
              <w:t>varchar2(3)</w:t>
            </w:r>
          </w:p>
        </w:tc>
        <w:tc>
          <w:tcPr>
            <w:tcW w:w="1781" w:type="pct"/>
          </w:tcPr>
          <w:p w14:paraId="0FD82F94" w14:textId="4A6A574F" w:rsidR="000A0EE0" w:rsidRPr="005365B6" w:rsidRDefault="000A0EE0" w:rsidP="00642B0F">
            <w:pPr>
              <w:rPr>
                <w:sz w:val="16"/>
                <w:szCs w:val="16"/>
              </w:rPr>
            </w:pPr>
            <w:r w:rsidRPr="005365B6">
              <w:rPr>
                <w:sz w:val="16"/>
                <w:szCs w:val="16"/>
              </w:rPr>
              <w:t>The currency all amounts on the document are reported in</w:t>
            </w:r>
            <w:r w:rsidR="003B42C4" w:rsidRPr="005365B6">
              <w:rPr>
                <w:sz w:val="16"/>
                <w:szCs w:val="16"/>
              </w:rPr>
              <w:t xml:space="preserve"> (E</w:t>
            </w:r>
            <w:r w:rsidR="00F54572" w:rsidRPr="005365B6">
              <w:rPr>
                <w:sz w:val="16"/>
                <w:szCs w:val="16"/>
              </w:rPr>
              <w:t>UR</w:t>
            </w:r>
            <w:r w:rsidR="003B42C4" w:rsidRPr="005365B6">
              <w:rPr>
                <w:sz w:val="16"/>
                <w:szCs w:val="16"/>
              </w:rPr>
              <w:t xml:space="preserve"> or </w:t>
            </w:r>
            <w:r w:rsidR="00F54572" w:rsidRPr="005365B6">
              <w:rPr>
                <w:sz w:val="16"/>
                <w:szCs w:val="16"/>
              </w:rPr>
              <w:t>GB</w:t>
            </w:r>
            <w:r w:rsidR="003B42C4" w:rsidRPr="005365B6">
              <w:rPr>
                <w:sz w:val="16"/>
                <w:szCs w:val="16"/>
              </w:rPr>
              <w:t>P)</w:t>
            </w:r>
          </w:p>
        </w:tc>
      </w:tr>
      <w:tr w:rsidR="000A0EE0" w:rsidRPr="005365B6" w14:paraId="0FD82F99" w14:textId="77777777" w:rsidTr="00131767">
        <w:trPr>
          <w:cantSplit/>
        </w:trPr>
        <w:tc>
          <w:tcPr>
            <w:tcW w:w="1699" w:type="pct"/>
          </w:tcPr>
          <w:p w14:paraId="0FD82F96" w14:textId="77777777" w:rsidR="000A0EE0" w:rsidRPr="005365B6" w:rsidRDefault="000A0EE0" w:rsidP="00642B0F">
            <w:pPr>
              <w:rPr>
                <w:caps/>
                <w:sz w:val="16"/>
                <w:szCs w:val="16"/>
                <w:lang w:val="en-IE" w:eastAsia="en-IE"/>
              </w:rPr>
            </w:pPr>
            <w:r w:rsidRPr="005365B6">
              <w:rPr>
                <w:sz w:val="16"/>
                <w:szCs w:val="16"/>
              </w:rPr>
              <w:t>DOCUMENT_ID</w:t>
            </w:r>
          </w:p>
        </w:tc>
        <w:tc>
          <w:tcPr>
            <w:tcW w:w="1520" w:type="pct"/>
          </w:tcPr>
          <w:p w14:paraId="0FD82F97" w14:textId="77777777" w:rsidR="000A0EE0" w:rsidRPr="005365B6" w:rsidRDefault="000A0EE0" w:rsidP="00642B0F">
            <w:pPr>
              <w:rPr>
                <w:caps/>
                <w:sz w:val="16"/>
                <w:szCs w:val="16"/>
                <w:lang w:val="en-IE" w:eastAsia="en-IE"/>
              </w:rPr>
            </w:pPr>
            <w:r w:rsidRPr="005365B6">
              <w:rPr>
                <w:caps/>
                <w:sz w:val="16"/>
                <w:szCs w:val="16"/>
                <w:lang w:val="en-IE" w:eastAsia="en-IE"/>
              </w:rPr>
              <w:t>varchar2(20)</w:t>
            </w:r>
          </w:p>
        </w:tc>
        <w:tc>
          <w:tcPr>
            <w:tcW w:w="1781" w:type="pct"/>
          </w:tcPr>
          <w:p w14:paraId="0FD82F98" w14:textId="77777777" w:rsidR="000A0EE0" w:rsidRPr="005365B6" w:rsidRDefault="000A0EE0" w:rsidP="00642B0F">
            <w:pPr>
              <w:rPr>
                <w:sz w:val="16"/>
                <w:szCs w:val="16"/>
              </w:rPr>
            </w:pPr>
            <w:r w:rsidRPr="005365B6">
              <w:rPr>
                <w:sz w:val="16"/>
                <w:szCs w:val="16"/>
              </w:rPr>
              <w:t>Unique identifier for this settlement document</w:t>
            </w:r>
          </w:p>
        </w:tc>
      </w:tr>
      <w:tr w:rsidR="00F54572" w:rsidRPr="005365B6" w14:paraId="2129D470" w14:textId="77777777" w:rsidTr="00131767">
        <w:trPr>
          <w:cantSplit/>
        </w:trPr>
        <w:tc>
          <w:tcPr>
            <w:tcW w:w="1699" w:type="pct"/>
          </w:tcPr>
          <w:p w14:paraId="5AAD0EE2" w14:textId="0E69E8D1" w:rsidR="00F54572" w:rsidRPr="005365B6" w:rsidRDefault="00F54572" w:rsidP="00642B0F">
            <w:pPr>
              <w:rPr>
                <w:sz w:val="16"/>
                <w:szCs w:val="16"/>
              </w:rPr>
            </w:pPr>
            <w:r w:rsidRPr="005365B6">
              <w:rPr>
                <w:sz w:val="16"/>
                <w:szCs w:val="16"/>
              </w:rPr>
              <w:t>DOCUMENT_TYPE</w:t>
            </w:r>
          </w:p>
        </w:tc>
        <w:tc>
          <w:tcPr>
            <w:tcW w:w="1520" w:type="pct"/>
          </w:tcPr>
          <w:p w14:paraId="3C20D7F2" w14:textId="2ABF213F" w:rsidR="00F54572" w:rsidRPr="005365B6" w:rsidRDefault="00F54572" w:rsidP="00642B0F">
            <w:pPr>
              <w:rPr>
                <w:caps/>
                <w:sz w:val="16"/>
                <w:szCs w:val="16"/>
                <w:lang w:val="en-IE" w:eastAsia="en-IE"/>
              </w:rPr>
            </w:pPr>
            <w:r w:rsidRPr="005365B6">
              <w:rPr>
                <w:caps/>
                <w:sz w:val="16"/>
                <w:szCs w:val="16"/>
                <w:lang w:val="en-IE" w:eastAsia="en-IE"/>
              </w:rPr>
              <w:t>varchar2(20)</w:t>
            </w:r>
          </w:p>
        </w:tc>
        <w:tc>
          <w:tcPr>
            <w:tcW w:w="1781" w:type="pct"/>
          </w:tcPr>
          <w:p w14:paraId="530926FF" w14:textId="05C69A36" w:rsidR="00F54572" w:rsidRPr="005365B6" w:rsidRDefault="00F54572" w:rsidP="00642B0F">
            <w:pPr>
              <w:rPr>
                <w:sz w:val="16"/>
                <w:szCs w:val="16"/>
              </w:rPr>
            </w:pPr>
            <w:r w:rsidRPr="005365B6">
              <w:rPr>
                <w:sz w:val="16"/>
                <w:szCs w:val="16"/>
              </w:rPr>
              <w:t>Identifier of the type of document (Invoice, Self-Billing Invoice or Settlement Document)</w:t>
            </w:r>
          </w:p>
        </w:tc>
      </w:tr>
    </w:tbl>
    <w:p w14:paraId="0FD82F9A" w14:textId="4022EF0B" w:rsidR="000A0EE0" w:rsidRPr="005365B6" w:rsidRDefault="000A0EE0" w:rsidP="000A0EE0">
      <w:pPr>
        <w:pStyle w:val="Caption"/>
      </w:pPr>
      <w:bookmarkStart w:id="1993" w:name="_Toc93344919"/>
      <w:r w:rsidRPr="005365B6">
        <w:t>Table</w:t>
      </w:r>
      <w:r w:rsidRPr="005365B6">
        <w:rPr>
          <w:noProof/>
        </w:rPr>
        <w:t xml:space="preserve"> </w:t>
      </w:r>
      <w:r w:rsidR="004C16AD" w:rsidRPr="005365B6">
        <w:rPr>
          <w:noProof/>
        </w:rPr>
        <w:fldChar w:fldCharType="begin"/>
      </w:r>
      <w:r w:rsidR="004C16AD" w:rsidRPr="005365B6">
        <w:rPr>
          <w:noProof/>
        </w:rPr>
        <w:instrText xml:space="preserve"> SEQ Table \* ARABIC </w:instrText>
      </w:r>
      <w:r w:rsidR="004C16AD" w:rsidRPr="005365B6">
        <w:rPr>
          <w:noProof/>
        </w:rPr>
        <w:fldChar w:fldCharType="separate"/>
      </w:r>
      <w:r w:rsidR="004C16AD" w:rsidRPr="005365B6">
        <w:rPr>
          <w:noProof/>
        </w:rPr>
        <w:t>124</w:t>
      </w:r>
      <w:r w:rsidR="004C16AD" w:rsidRPr="005365B6">
        <w:rPr>
          <w:noProof/>
        </w:rPr>
        <w:fldChar w:fldCharType="end"/>
      </w:r>
      <w:r w:rsidRPr="005365B6">
        <w:t xml:space="preserve">: </w:t>
      </w:r>
      <w:r w:rsidR="00FC01C4" w:rsidRPr="005365B6">
        <w:t>Invoice/</w:t>
      </w:r>
      <w:r w:rsidRPr="005365B6">
        <w:t>Settlement Document Header Field Description</w:t>
      </w:r>
      <w:bookmarkEnd w:id="1993"/>
    </w:p>
    <w:p w14:paraId="0FD82F9B" w14:textId="77777777" w:rsidR="000A0EE0" w:rsidRPr="005365B6" w:rsidRDefault="000A0EE0" w:rsidP="000A0EE0">
      <w:pPr>
        <w:rPr>
          <w:lang w:val="en-IE"/>
        </w:rPr>
      </w:pPr>
    </w:p>
    <w:tbl>
      <w:tblPr>
        <w:tblStyle w:val="TableGrid"/>
        <w:tblW w:w="5000" w:type="pct"/>
        <w:tblLook w:val="04A0" w:firstRow="1" w:lastRow="0" w:firstColumn="1" w:lastColumn="0" w:noHBand="0" w:noVBand="1"/>
      </w:tblPr>
      <w:tblGrid>
        <w:gridCol w:w="3313"/>
        <w:gridCol w:w="2948"/>
        <w:gridCol w:w="3476"/>
      </w:tblGrid>
      <w:tr w:rsidR="000A0EE0" w:rsidRPr="005365B6" w14:paraId="0FD82F9F" w14:textId="77777777" w:rsidTr="00131767">
        <w:tc>
          <w:tcPr>
            <w:tcW w:w="1701" w:type="pct"/>
            <w:shd w:val="clear" w:color="auto" w:fill="C4BC96" w:themeFill="background2" w:themeFillShade="BF"/>
            <w:hideMark/>
          </w:tcPr>
          <w:p w14:paraId="0FD82F9C"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1514" w:type="pct"/>
            <w:shd w:val="clear" w:color="auto" w:fill="C4BC96" w:themeFill="background2" w:themeFillShade="BF"/>
          </w:tcPr>
          <w:p w14:paraId="0FD82F9D"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1785" w:type="pct"/>
            <w:shd w:val="clear" w:color="auto" w:fill="C4BC96" w:themeFill="background2" w:themeFillShade="BF"/>
            <w:hideMark/>
          </w:tcPr>
          <w:p w14:paraId="0FD82F9E"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F54572" w:rsidRPr="005365B6" w14:paraId="68CF7815" w14:textId="77777777" w:rsidTr="00131767">
        <w:trPr>
          <w:cantSplit/>
        </w:trPr>
        <w:tc>
          <w:tcPr>
            <w:tcW w:w="1699" w:type="pct"/>
          </w:tcPr>
          <w:p w14:paraId="567AE983" w14:textId="72608D64" w:rsidR="00F54572" w:rsidRPr="005365B6" w:rsidRDefault="00F54572" w:rsidP="00940377">
            <w:pPr>
              <w:rPr>
                <w:caps/>
                <w:sz w:val="16"/>
                <w:szCs w:val="16"/>
                <w:lang w:val="en-IE" w:eastAsia="en-IE"/>
              </w:rPr>
            </w:pPr>
            <w:r w:rsidRPr="005365B6">
              <w:rPr>
                <w:sz w:val="16"/>
                <w:szCs w:val="16"/>
                <w:lang w:val="en-IE"/>
              </w:rPr>
              <w:t>SENDER_ID</w:t>
            </w:r>
          </w:p>
        </w:tc>
        <w:tc>
          <w:tcPr>
            <w:tcW w:w="1520" w:type="pct"/>
          </w:tcPr>
          <w:p w14:paraId="445D1E7B" w14:textId="5E9C1847" w:rsidR="00F54572" w:rsidRPr="005365B6" w:rsidRDefault="00F54572" w:rsidP="00940377">
            <w:pPr>
              <w:rPr>
                <w:caps/>
                <w:sz w:val="16"/>
                <w:szCs w:val="16"/>
                <w:lang w:val="en-IE" w:eastAsia="en-IE"/>
              </w:rPr>
            </w:pPr>
            <w:r w:rsidRPr="005365B6">
              <w:rPr>
                <w:caps/>
                <w:sz w:val="16"/>
                <w:szCs w:val="16"/>
                <w:lang w:val="en-IE" w:eastAsia="en-IE"/>
              </w:rPr>
              <w:t>varchar2(12)</w:t>
            </w:r>
          </w:p>
        </w:tc>
        <w:tc>
          <w:tcPr>
            <w:tcW w:w="1781" w:type="pct"/>
          </w:tcPr>
          <w:p w14:paraId="436730FF" w14:textId="0BA62124" w:rsidR="00F54572" w:rsidRPr="005365B6" w:rsidRDefault="00F54572" w:rsidP="00F54572">
            <w:pPr>
              <w:rPr>
                <w:caps/>
                <w:sz w:val="16"/>
                <w:szCs w:val="16"/>
                <w:lang w:val="en-IE" w:eastAsia="en-IE"/>
              </w:rPr>
            </w:pPr>
            <w:r w:rsidRPr="005365B6">
              <w:rPr>
                <w:sz w:val="16"/>
                <w:szCs w:val="16"/>
                <w:lang w:val="en-IE"/>
              </w:rPr>
              <w:t>Identifier of the sender of the document (e.g. AIPSEM for Invoices)</w:t>
            </w:r>
          </w:p>
        </w:tc>
      </w:tr>
      <w:tr w:rsidR="000A0EE0" w:rsidRPr="005365B6" w14:paraId="0FD82FA3" w14:textId="77777777" w:rsidTr="00131767">
        <w:trPr>
          <w:cantSplit/>
        </w:trPr>
        <w:tc>
          <w:tcPr>
            <w:tcW w:w="1699" w:type="pct"/>
          </w:tcPr>
          <w:p w14:paraId="0FD82FA0" w14:textId="77777777" w:rsidR="000A0EE0" w:rsidRPr="005365B6" w:rsidRDefault="000A0EE0" w:rsidP="00642B0F">
            <w:pPr>
              <w:rPr>
                <w:caps/>
                <w:sz w:val="16"/>
                <w:szCs w:val="16"/>
                <w:lang w:val="en-IE" w:eastAsia="en-IE"/>
              </w:rPr>
            </w:pPr>
            <w:r w:rsidRPr="005365B6">
              <w:rPr>
                <w:sz w:val="16"/>
                <w:szCs w:val="16"/>
                <w:lang w:val="en-IE"/>
              </w:rPr>
              <w:t>SENDER_NAME</w:t>
            </w:r>
          </w:p>
        </w:tc>
        <w:tc>
          <w:tcPr>
            <w:tcW w:w="1520" w:type="pct"/>
          </w:tcPr>
          <w:p w14:paraId="0FD82FA1" w14:textId="59915010" w:rsidR="000A0EE0" w:rsidRPr="005365B6" w:rsidRDefault="000A0EE0" w:rsidP="00642B0F">
            <w:pPr>
              <w:rPr>
                <w:caps/>
                <w:sz w:val="16"/>
                <w:szCs w:val="16"/>
                <w:lang w:val="en-IE" w:eastAsia="en-IE"/>
              </w:rPr>
            </w:pPr>
            <w:r w:rsidRPr="005365B6">
              <w:rPr>
                <w:caps/>
                <w:sz w:val="16"/>
                <w:szCs w:val="16"/>
                <w:lang w:val="en-IE" w:eastAsia="en-IE"/>
              </w:rPr>
              <w:t>varchar2(</w:t>
            </w:r>
            <w:r w:rsidR="00F54572" w:rsidRPr="005365B6">
              <w:rPr>
                <w:caps/>
                <w:sz w:val="16"/>
                <w:szCs w:val="16"/>
                <w:lang w:val="en-IE" w:eastAsia="en-IE"/>
              </w:rPr>
              <w:t>60</w:t>
            </w:r>
            <w:r w:rsidRPr="005365B6">
              <w:rPr>
                <w:caps/>
                <w:sz w:val="16"/>
                <w:szCs w:val="16"/>
                <w:lang w:val="en-IE" w:eastAsia="en-IE"/>
              </w:rPr>
              <w:t>)</w:t>
            </w:r>
          </w:p>
        </w:tc>
        <w:tc>
          <w:tcPr>
            <w:tcW w:w="1781" w:type="pct"/>
          </w:tcPr>
          <w:p w14:paraId="0FD82FA2" w14:textId="669413EE" w:rsidR="000A0EE0" w:rsidRPr="005365B6" w:rsidRDefault="000A0EE0" w:rsidP="00FF11A8">
            <w:pPr>
              <w:rPr>
                <w:caps/>
                <w:sz w:val="16"/>
                <w:szCs w:val="16"/>
                <w:lang w:val="en-IE" w:eastAsia="en-IE"/>
              </w:rPr>
            </w:pPr>
            <w:r w:rsidRPr="005365B6">
              <w:rPr>
                <w:sz w:val="16"/>
                <w:szCs w:val="16"/>
                <w:lang w:val="en-IE"/>
              </w:rPr>
              <w:t xml:space="preserve">Name of sender of Settlement Document, will </w:t>
            </w:r>
            <w:r w:rsidR="00F54572" w:rsidRPr="005365B6">
              <w:rPr>
                <w:sz w:val="16"/>
                <w:szCs w:val="16"/>
                <w:lang w:val="en-IE"/>
              </w:rPr>
              <w:t xml:space="preserve">relate to </w:t>
            </w:r>
            <w:r w:rsidRPr="005365B6">
              <w:rPr>
                <w:sz w:val="16"/>
                <w:szCs w:val="16"/>
                <w:lang w:val="en-IE"/>
              </w:rPr>
              <w:t>SEMO for Settlement Document</w:t>
            </w:r>
            <w:r w:rsidR="00FF11A8" w:rsidRPr="005365B6">
              <w:rPr>
                <w:sz w:val="16"/>
                <w:szCs w:val="16"/>
                <w:lang w:val="en-IE"/>
              </w:rPr>
              <w:t>s</w:t>
            </w:r>
            <w:r w:rsidRPr="005365B6">
              <w:rPr>
                <w:sz w:val="16"/>
                <w:szCs w:val="16"/>
                <w:lang w:val="en-IE"/>
              </w:rPr>
              <w:t xml:space="preserve"> </w:t>
            </w:r>
            <w:r w:rsidR="00F54572" w:rsidRPr="005365B6">
              <w:rPr>
                <w:sz w:val="16"/>
                <w:szCs w:val="16"/>
                <w:lang w:val="en-IE"/>
              </w:rPr>
              <w:t>and Invoice</w:t>
            </w:r>
            <w:r w:rsidR="00FF11A8" w:rsidRPr="005365B6">
              <w:rPr>
                <w:sz w:val="16"/>
                <w:szCs w:val="16"/>
                <w:lang w:val="en-IE"/>
              </w:rPr>
              <w:t>s</w:t>
            </w:r>
            <w:r w:rsidR="00F54572" w:rsidRPr="005365B6">
              <w:rPr>
                <w:sz w:val="16"/>
                <w:szCs w:val="16"/>
                <w:lang w:val="en-IE"/>
              </w:rPr>
              <w:t xml:space="preserve">, </w:t>
            </w:r>
            <w:r w:rsidRPr="005365B6">
              <w:rPr>
                <w:sz w:val="16"/>
                <w:szCs w:val="16"/>
                <w:lang w:val="en-IE"/>
              </w:rPr>
              <w:t xml:space="preserve">and </w:t>
            </w:r>
            <w:r w:rsidR="00F54572" w:rsidRPr="005365B6">
              <w:rPr>
                <w:sz w:val="16"/>
                <w:szCs w:val="16"/>
                <w:lang w:val="en-IE"/>
              </w:rPr>
              <w:t xml:space="preserve">the </w:t>
            </w:r>
            <w:r w:rsidRPr="005365B6">
              <w:rPr>
                <w:sz w:val="16"/>
                <w:szCs w:val="16"/>
                <w:lang w:val="en-IE"/>
              </w:rPr>
              <w:t xml:space="preserve">Participant </w:t>
            </w:r>
            <w:r w:rsidR="00F54572" w:rsidRPr="005365B6">
              <w:rPr>
                <w:sz w:val="16"/>
                <w:szCs w:val="16"/>
                <w:lang w:val="en-IE"/>
              </w:rPr>
              <w:t xml:space="preserve">name </w:t>
            </w:r>
            <w:r w:rsidRPr="005365B6">
              <w:rPr>
                <w:sz w:val="16"/>
                <w:szCs w:val="16"/>
                <w:lang w:val="en-IE"/>
              </w:rPr>
              <w:t xml:space="preserve">for Self-Billing </w:t>
            </w:r>
            <w:r w:rsidR="00FF11A8" w:rsidRPr="005365B6">
              <w:rPr>
                <w:sz w:val="16"/>
                <w:szCs w:val="16"/>
                <w:lang w:val="en-IE"/>
              </w:rPr>
              <w:t>Invoices</w:t>
            </w:r>
          </w:p>
        </w:tc>
      </w:tr>
      <w:tr w:rsidR="000A0EE0" w:rsidRPr="005365B6" w14:paraId="0FD82FA7" w14:textId="77777777" w:rsidTr="00131767">
        <w:trPr>
          <w:cantSplit/>
        </w:trPr>
        <w:tc>
          <w:tcPr>
            <w:tcW w:w="1699" w:type="pct"/>
          </w:tcPr>
          <w:p w14:paraId="0FD82FA4" w14:textId="77777777" w:rsidR="000A0EE0" w:rsidRPr="005365B6" w:rsidRDefault="000A0EE0" w:rsidP="00642B0F">
            <w:pPr>
              <w:rPr>
                <w:caps/>
                <w:sz w:val="16"/>
                <w:szCs w:val="16"/>
                <w:lang w:val="en-IE" w:eastAsia="en-IE"/>
              </w:rPr>
            </w:pPr>
            <w:r w:rsidRPr="005365B6">
              <w:rPr>
                <w:sz w:val="16"/>
                <w:szCs w:val="16"/>
                <w:lang w:val="en-IE"/>
              </w:rPr>
              <w:t>SENDER_ADDRESS</w:t>
            </w:r>
          </w:p>
        </w:tc>
        <w:tc>
          <w:tcPr>
            <w:tcW w:w="1520" w:type="pct"/>
          </w:tcPr>
          <w:p w14:paraId="0FD82FA5" w14:textId="59CD8394" w:rsidR="000A0EE0" w:rsidRPr="005365B6" w:rsidRDefault="000A0EE0" w:rsidP="00642B0F">
            <w:pPr>
              <w:rPr>
                <w:caps/>
                <w:sz w:val="16"/>
                <w:szCs w:val="16"/>
                <w:lang w:val="en-IE" w:eastAsia="en-IE"/>
              </w:rPr>
            </w:pPr>
            <w:r w:rsidRPr="005365B6">
              <w:rPr>
                <w:caps/>
                <w:sz w:val="16"/>
                <w:szCs w:val="16"/>
                <w:lang w:val="en-IE" w:eastAsia="en-IE"/>
              </w:rPr>
              <w:t>varchar2(</w:t>
            </w:r>
            <w:r w:rsidR="00F54572" w:rsidRPr="005365B6">
              <w:rPr>
                <w:caps/>
                <w:sz w:val="16"/>
                <w:szCs w:val="16"/>
                <w:lang w:val="en-IE" w:eastAsia="en-IE"/>
              </w:rPr>
              <w:t>512</w:t>
            </w:r>
            <w:r w:rsidRPr="005365B6">
              <w:rPr>
                <w:caps/>
                <w:sz w:val="16"/>
                <w:szCs w:val="16"/>
                <w:lang w:val="en-IE" w:eastAsia="en-IE"/>
              </w:rPr>
              <w:t>)</w:t>
            </w:r>
          </w:p>
        </w:tc>
        <w:tc>
          <w:tcPr>
            <w:tcW w:w="1781" w:type="pct"/>
          </w:tcPr>
          <w:p w14:paraId="0FD82FA6" w14:textId="77777777" w:rsidR="000A0EE0" w:rsidRPr="005365B6" w:rsidRDefault="000A0EE0" w:rsidP="00642B0F">
            <w:pPr>
              <w:rPr>
                <w:caps/>
                <w:sz w:val="16"/>
                <w:szCs w:val="16"/>
                <w:lang w:val="en-IE" w:eastAsia="en-IE"/>
              </w:rPr>
            </w:pPr>
            <w:r w:rsidRPr="005365B6">
              <w:rPr>
                <w:sz w:val="16"/>
                <w:szCs w:val="16"/>
                <w:lang w:val="en-IE"/>
              </w:rPr>
              <w:t>Sender Address</w:t>
            </w:r>
          </w:p>
        </w:tc>
      </w:tr>
      <w:tr w:rsidR="00F54572" w:rsidRPr="005365B6" w14:paraId="1122E4E0" w14:textId="77777777" w:rsidTr="00131767">
        <w:trPr>
          <w:cantSplit/>
        </w:trPr>
        <w:tc>
          <w:tcPr>
            <w:tcW w:w="1699" w:type="pct"/>
          </w:tcPr>
          <w:p w14:paraId="274EB659" w14:textId="2F3F4604" w:rsidR="00F54572" w:rsidRPr="005365B6" w:rsidRDefault="00F54572" w:rsidP="00940377">
            <w:pPr>
              <w:rPr>
                <w:sz w:val="16"/>
                <w:szCs w:val="16"/>
              </w:rPr>
            </w:pPr>
            <w:r w:rsidRPr="005365B6">
              <w:rPr>
                <w:sz w:val="16"/>
                <w:szCs w:val="16"/>
                <w:lang w:val="en-IE"/>
              </w:rPr>
              <w:t>SENDER_GL_NUMBER</w:t>
            </w:r>
          </w:p>
        </w:tc>
        <w:tc>
          <w:tcPr>
            <w:tcW w:w="1520" w:type="pct"/>
          </w:tcPr>
          <w:p w14:paraId="11B62DA8" w14:textId="77777777" w:rsidR="00F54572" w:rsidRPr="005365B6" w:rsidRDefault="00F54572" w:rsidP="00940377">
            <w:pPr>
              <w:rPr>
                <w:caps/>
                <w:sz w:val="16"/>
                <w:szCs w:val="16"/>
                <w:lang w:val="en-IE" w:eastAsia="en-IE"/>
              </w:rPr>
            </w:pPr>
            <w:r w:rsidRPr="005365B6">
              <w:rPr>
                <w:caps/>
                <w:sz w:val="16"/>
                <w:szCs w:val="16"/>
                <w:lang w:val="en-IE" w:eastAsia="en-IE"/>
              </w:rPr>
              <w:t>varchar2(20)</w:t>
            </w:r>
          </w:p>
        </w:tc>
        <w:tc>
          <w:tcPr>
            <w:tcW w:w="1781" w:type="pct"/>
          </w:tcPr>
          <w:p w14:paraId="150237C9" w14:textId="52C300C7" w:rsidR="00F54572" w:rsidRPr="005365B6" w:rsidRDefault="00FF11A8" w:rsidP="00FF11A8">
            <w:pPr>
              <w:rPr>
                <w:sz w:val="16"/>
                <w:szCs w:val="16"/>
              </w:rPr>
            </w:pPr>
            <w:r w:rsidRPr="005365B6">
              <w:rPr>
                <w:sz w:val="16"/>
                <w:szCs w:val="16"/>
              </w:rPr>
              <w:t>VAT number for the sender (will only be present for Invoices and Self-Blling Invoices)</w:t>
            </w:r>
          </w:p>
        </w:tc>
      </w:tr>
      <w:tr w:rsidR="00F54572" w:rsidRPr="005365B6" w14:paraId="0F57E015" w14:textId="77777777" w:rsidTr="00131767">
        <w:trPr>
          <w:cantSplit/>
        </w:trPr>
        <w:tc>
          <w:tcPr>
            <w:tcW w:w="1699" w:type="pct"/>
          </w:tcPr>
          <w:p w14:paraId="18FA5884" w14:textId="3FB7C4D1" w:rsidR="00F54572" w:rsidRPr="005365B6" w:rsidRDefault="00F54572" w:rsidP="00F54572">
            <w:pPr>
              <w:rPr>
                <w:caps/>
                <w:sz w:val="16"/>
                <w:szCs w:val="16"/>
                <w:lang w:val="en-IE" w:eastAsia="en-IE"/>
              </w:rPr>
            </w:pPr>
            <w:r w:rsidRPr="005365B6">
              <w:rPr>
                <w:sz w:val="16"/>
                <w:szCs w:val="16"/>
                <w:lang w:val="en-IE"/>
              </w:rPr>
              <w:t>RECIPIENT_ID</w:t>
            </w:r>
          </w:p>
        </w:tc>
        <w:tc>
          <w:tcPr>
            <w:tcW w:w="1520" w:type="pct"/>
          </w:tcPr>
          <w:p w14:paraId="57228346" w14:textId="77777777" w:rsidR="00F54572" w:rsidRPr="005365B6" w:rsidRDefault="00F54572" w:rsidP="00940377">
            <w:pPr>
              <w:rPr>
                <w:caps/>
                <w:sz w:val="16"/>
                <w:szCs w:val="16"/>
                <w:lang w:val="en-IE" w:eastAsia="en-IE"/>
              </w:rPr>
            </w:pPr>
            <w:r w:rsidRPr="005365B6">
              <w:rPr>
                <w:caps/>
                <w:sz w:val="16"/>
                <w:szCs w:val="16"/>
                <w:lang w:val="en-IE" w:eastAsia="en-IE"/>
              </w:rPr>
              <w:t>varchar2(12)</w:t>
            </w:r>
          </w:p>
        </w:tc>
        <w:tc>
          <w:tcPr>
            <w:tcW w:w="1781" w:type="pct"/>
          </w:tcPr>
          <w:p w14:paraId="62130947" w14:textId="72E30F8B" w:rsidR="00F54572" w:rsidRPr="005365B6" w:rsidRDefault="00F54572" w:rsidP="00F54572">
            <w:pPr>
              <w:rPr>
                <w:caps/>
                <w:sz w:val="16"/>
                <w:szCs w:val="16"/>
                <w:lang w:val="en-IE" w:eastAsia="en-IE"/>
              </w:rPr>
            </w:pPr>
            <w:r w:rsidRPr="005365B6">
              <w:rPr>
                <w:sz w:val="16"/>
                <w:szCs w:val="16"/>
                <w:lang w:val="en-IE"/>
              </w:rPr>
              <w:t>Identifier of the recipient of the document (e.g. PT_456789)</w:t>
            </w:r>
          </w:p>
        </w:tc>
      </w:tr>
      <w:tr w:rsidR="000A0EE0" w:rsidRPr="005365B6" w14:paraId="0FD82FB3" w14:textId="77777777" w:rsidTr="00131767">
        <w:trPr>
          <w:cantSplit/>
        </w:trPr>
        <w:tc>
          <w:tcPr>
            <w:tcW w:w="1699" w:type="pct"/>
          </w:tcPr>
          <w:p w14:paraId="0FD82FB0" w14:textId="77777777" w:rsidR="000A0EE0" w:rsidRPr="005365B6" w:rsidRDefault="000A0EE0" w:rsidP="00642B0F">
            <w:pPr>
              <w:rPr>
                <w:caps/>
                <w:sz w:val="16"/>
                <w:szCs w:val="16"/>
                <w:lang w:val="en-IE" w:eastAsia="en-IE"/>
              </w:rPr>
            </w:pPr>
            <w:r w:rsidRPr="005365B6">
              <w:rPr>
                <w:sz w:val="16"/>
                <w:szCs w:val="16"/>
                <w:lang w:val="en-IE"/>
              </w:rPr>
              <w:t>RECIPIENT_NAME</w:t>
            </w:r>
          </w:p>
        </w:tc>
        <w:tc>
          <w:tcPr>
            <w:tcW w:w="1520" w:type="pct"/>
          </w:tcPr>
          <w:p w14:paraId="0FD82FB1" w14:textId="3C3DA7BF" w:rsidR="000A0EE0" w:rsidRPr="005365B6" w:rsidRDefault="000A0EE0" w:rsidP="00642B0F">
            <w:pPr>
              <w:rPr>
                <w:caps/>
                <w:sz w:val="16"/>
                <w:szCs w:val="16"/>
                <w:lang w:val="en-IE" w:eastAsia="en-IE"/>
              </w:rPr>
            </w:pPr>
            <w:r w:rsidRPr="005365B6">
              <w:rPr>
                <w:caps/>
                <w:sz w:val="16"/>
                <w:szCs w:val="16"/>
                <w:lang w:val="en-IE" w:eastAsia="en-IE"/>
              </w:rPr>
              <w:t>varchar2(</w:t>
            </w:r>
            <w:r w:rsidR="00F54572" w:rsidRPr="005365B6">
              <w:rPr>
                <w:caps/>
                <w:sz w:val="16"/>
                <w:szCs w:val="16"/>
                <w:lang w:val="en-IE" w:eastAsia="en-IE"/>
              </w:rPr>
              <w:t>60</w:t>
            </w:r>
            <w:r w:rsidRPr="005365B6">
              <w:rPr>
                <w:caps/>
                <w:sz w:val="16"/>
                <w:szCs w:val="16"/>
                <w:lang w:val="en-IE" w:eastAsia="en-IE"/>
              </w:rPr>
              <w:t>)</w:t>
            </w:r>
          </w:p>
        </w:tc>
        <w:tc>
          <w:tcPr>
            <w:tcW w:w="1781" w:type="pct"/>
          </w:tcPr>
          <w:p w14:paraId="0FD82FB2" w14:textId="3769A55E" w:rsidR="000A0EE0" w:rsidRPr="005365B6" w:rsidRDefault="000A0EE0" w:rsidP="00F54572">
            <w:pPr>
              <w:rPr>
                <w:sz w:val="16"/>
                <w:szCs w:val="16"/>
              </w:rPr>
            </w:pPr>
            <w:r w:rsidRPr="005365B6">
              <w:rPr>
                <w:sz w:val="16"/>
                <w:szCs w:val="16"/>
                <w:lang w:val="en-IE"/>
              </w:rPr>
              <w:t xml:space="preserve">Name of recipient of Settlement Document, will </w:t>
            </w:r>
            <w:r w:rsidR="00F54572" w:rsidRPr="005365B6">
              <w:rPr>
                <w:sz w:val="16"/>
                <w:szCs w:val="16"/>
                <w:lang w:val="en-IE"/>
              </w:rPr>
              <w:t xml:space="preserve">relate to </w:t>
            </w:r>
            <w:r w:rsidRPr="005365B6">
              <w:rPr>
                <w:sz w:val="16"/>
                <w:szCs w:val="16"/>
                <w:lang w:val="en-IE"/>
              </w:rPr>
              <w:t xml:space="preserve">SEMO for Self-Billing </w:t>
            </w:r>
            <w:r w:rsidR="00F54572" w:rsidRPr="005365B6">
              <w:rPr>
                <w:sz w:val="16"/>
                <w:szCs w:val="16"/>
                <w:lang w:val="en-IE"/>
              </w:rPr>
              <w:t>Invoice</w:t>
            </w:r>
            <w:r w:rsidR="00FF11A8" w:rsidRPr="005365B6">
              <w:rPr>
                <w:sz w:val="16"/>
                <w:szCs w:val="16"/>
                <w:lang w:val="en-IE"/>
              </w:rPr>
              <w:t>s</w:t>
            </w:r>
            <w:r w:rsidR="00F54572" w:rsidRPr="005365B6">
              <w:rPr>
                <w:sz w:val="16"/>
                <w:szCs w:val="16"/>
                <w:lang w:val="en-IE"/>
              </w:rPr>
              <w:t xml:space="preserve"> </w:t>
            </w:r>
            <w:r w:rsidRPr="005365B6">
              <w:rPr>
                <w:sz w:val="16"/>
                <w:szCs w:val="16"/>
                <w:lang w:val="en-IE"/>
              </w:rPr>
              <w:t>and Participant for Settlement Document</w:t>
            </w:r>
            <w:r w:rsidR="00FF11A8" w:rsidRPr="005365B6">
              <w:rPr>
                <w:sz w:val="16"/>
                <w:szCs w:val="16"/>
                <w:lang w:val="en-IE"/>
              </w:rPr>
              <w:t>s</w:t>
            </w:r>
            <w:r w:rsidR="00F54572" w:rsidRPr="005365B6">
              <w:rPr>
                <w:sz w:val="16"/>
                <w:szCs w:val="16"/>
                <w:lang w:val="en-IE"/>
              </w:rPr>
              <w:t xml:space="preserve"> and Invoice</w:t>
            </w:r>
            <w:r w:rsidR="00FF11A8" w:rsidRPr="005365B6">
              <w:rPr>
                <w:sz w:val="16"/>
                <w:szCs w:val="16"/>
                <w:lang w:val="en-IE"/>
              </w:rPr>
              <w:t>s</w:t>
            </w:r>
          </w:p>
        </w:tc>
      </w:tr>
      <w:tr w:rsidR="000A0EE0" w:rsidRPr="005365B6" w14:paraId="0FD82FB7" w14:textId="77777777" w:rsidTr="00131767">
        <w:trPr>
          <w:cantSplit/>
        </w:trPr>
        <w:tc>
          <w:tcPr>
            <w:tcW w:w="1699" w:type="pct"/>
          </w:tcPr>
          <w:p w14:paraId="0FD82FB4" w14:textId="77777777" w:rsidR="000A0EE0" w:rsidRPr="005365B6" w:rsidRDefault="000A0EE0" w:rsidP="00642B0F">
            <w:pPr>
              <w:rPr>
                <w:caps/>
                <w:sz w:val="16"/>
                <w:szCs w:val="16"/>
                <w:lang w:val="en-IE" w:eastAsia="en-IE"/>
              </w:rPr>
            </w:pPr>
            <w:r w:rsidRPr="005365B6">
              <w:rPr>
                <w:sz w:val="16"/>
                <w:szCs w:val="16"/>
                <w:lang w:val="en-IE"/>
              </w:rPr>
              <w:t>RECIPIENT_ADDRESS</w:t>
            </w:r>
          </w:p>
        </w:tc>
        <w:tc>
          <w:tcPr>
            <w:tcW w:w="1520" w:type="pct"/>
          </w:tcPr>
          <w:p w14:paraId="0FD82FB5" w14:textId="6AF9CB42" w:rsidR="000A0EE0" w:rsidRPr="005365B6" w:rsidRDefault="000A0EE0" w:rsidP="00642B0F">
            <w:pPr>
              <w:rPr>
                <w:caps/>
                <w:sz w:val="16"/>
                <w:szCs w:val="16"/>
                <w:lang w:val="en-IE" w:eastAsia="en-IE"/>
              </w:rPr>
            </w:pPr>
            <w:r w:rsidRPr="005365B6">
              <w:rPr>
                <w:caps/>
                <w:sz w:val="16"/>
                <w:szCs w:val="16"/>
                <w:lang w:val="en-IE" w:eastAsia="en-IE"/>
              </w:rPr>
              <w:t>varchar2(</w:t>
            </w:r>
            <w:r w:rsidR="00F54572" w:rsidRPr="005365B6">
              <w:rPr>
                <w:caps/>
                <w:sz w:val="16"/>
                <w:szCs w:val="16"/>
                <w:lang w:val="en-IE" w:eastAsia="en-IE"/>
              </w:rPr>
              <w:t>512</w:t>
            </w:r>
            <w:r w:rsidRPr="005365B6">
              <w:rPr>
                <w:caps/>
                <w:sz w:val="16"/>
                <w:szCs w:val="16"/>
                <w:lang w:val="en-IE" w:eastAsia="en-IE"/>
              </w:rPr>
              <w:t>)</w:t>
            </w:r>
          </w:p>
        </w:tc>
        <w:tc>
          <w:tcPr>
            <w:tcW w:w="1781" w:type="pct"/>
          </w:tcPr>
          <w:p w14:paraId="0FD82FB6" w14:textId="77777777" w:rsidR="000A0EE0" w:rsidRPr="005365B6" w:rsidRDefault="000A0EE0" w:rsidP="00642B0F">
            <w:pPr>
              <w:rPr>
                <w:sz w:val="16"/>
                <w:szCs w:val="16"/>
              </w:rPr>
            </w:pPr>
            <w:r w:rsidRPr="005365B6">
              <w:rPr>
                <w:sz w:val="16"/>
                <w:szCs w:val="16"/>
                <w:lang w:val="en-IE"/>
              </w:rPr>
              <w:t>Recipient Address</w:t>
            </w:r>
          </w:p>
        </w:tc>
      </w:tr>
      <w:tr w:rsidR="000A0EE0" w:rsidRPr="005365B6" w14:paraId="0FD82FC3" w14:textId="77777777" w:rsidTr="00131767">
        <w:trPr>
          <w:cantSplit/>
        </w:trPr>
        <w:tc>
          <w:tcPr>
            <w:tcW w:w="1699" w:type="pct"/>
          </w:tcPr>
          <w:p w14:paraId="0FD82FC0" w14:textId="77777777" w:rsidR="000A0EE0" w:rsidRPr="005365B6" w:rsidRDefault="000A0EE0" w:rsidP="00642B0F">
            <w:pPr>
              <w:rPr>
                <w:sz w:val="16"/>
                <w:szCs w:val="16"/>
              </w:rPr>
            </w:pPr>
            <w:r w:rsidRPr="005365B6">
              <w:rPr>
                <w:sz w:val="16"/>
                <w:szCs w:val="16"/>
                <w:lang w:val="en-IE"/>
              </w:rPr>
              <w:t>RECIPIENT_GL_NUMBER</w:t>
            </w:r>
          </w:p>
        </w:tc>
        <w:tc>
          <w:tcPr>
            <w:tcW w:w="1520" w:type="pct"/>
          </w:tcPr>
          <w:p w14:paraId="0FD82FC1" w14:textId="77777777" w:rsidR="000A0EE0" w:rsidRPr="005365B6" w:rsidRDefault="000A0EE0" w:rsidP="00642B0F">
            <w:pPr>
              <w:rPr>
                <w:caps/>
                <w:sz w:val="16"/>
                <w:szCs w:val="16"/>
                <w:lang w:val="en-IE" w:eastAsia="en-IE"/>
              </w:rPr>
            </w:pPr>
            <w:r w:rsidRPr="005365B6">
              <w:rPr>
                <w:caps/>
                <w:sz w:val="16"/>
                <w:szCs w:val="16"/>
                <w:lang w:val="en-IE" w:eastAsia="en-IE"/>
              </w:rPr>
              <w:t>varchar2(20)</w:t>
            </w:r>
          </w:p>
        </w:tc>
        <w:tc>
          <w:tcPr>
            <w:tcW w:w="1781" w:type="pct"/>
          </w:tcPr>
          <w:p w14:paraId="0FD82FC2" w14:textId="701498A1" w:rsidR="000A0EE0" w:rsidRPr="005365B6" w:rsidRDefault="00FF11A8" w:rsidP="00FF11A8">
            <w:pPr>
              <w:rPr>
                <w:sz w:val="16"/>
                <w:szCs w:val="16"/>
              </w:rPr>
            </w:pPr>
            <w:r w:rsidRPr="005365B6">
              <w:rPr>
                <w:sz w:val="16"/>
                <w:szCs w:val="16"/>
              </w:rPr>
              <w:t>VAT number for the recipient (will only be present for Invoices and Self-Blling Invoices)</w:t>
            </w:r>
          </w:p>
        </w:tc>
      </w:tr>
      <w:tr w:rsidR="000A0EE0" w:rsidRPr="005365B6" w14:paraId="0FD82FCB" w14:textId="77777777" w:rsidTr="00131767">
        <w:trPr>
          <w:cantSplit/>
        </w:trPr>
        <w:tc>
          <w:tcPr>
            <w:tcW w:w="1699" w:type="pct"/>
          </w:tcPr>
          <w:p w14:paraId="0FD82FC8" w14:textId="77777777" w:rsidR="000A0EE0" w:rsidRPr="005365B6" w:rsidRDefault="000A0EE0" w:rsidP="00642B0F">
            <w:pPr>
              <w:rPr>
                <w:sz w:val="16"/>
                <w:szCs w:val="16"/>
              </w:rPr>
            </w:pPr>
            <w:r w:rsidRPr="005365B6">
              <w:rPr>
                <w:sz w:val="16"/>
                <w:szCs w:val="16"/>
                <w:lang w:val="en-IE"/>
              </w:rPr>
              <w:t>VAT_JURISDICTION</w:t>
            </w:r>
          </w:p>
        </w:tc>
        <w:tc>
          <w:tcPr>
            <w:tcW w:w="1520" w:type="pct"/>
          </w:tcPr>
          <w:p w14:paraId="0FD82FC9" w14:textId="77777777" w:rsidR="000A0EE0" w:rsidRPr="005365B6" w:rsidRDefault="000A0EE0" w:rsidP="00642B0F">
            <w:pPr>
              <w:rPr>
                <w:caps/>
                <w:sz w:val="16"/>
                <w:szCs w:val="16"/>
                <w:lang w:val="en-IE" w:eastAsia="en-IE"/>
              </w:rPr>
            </w:pPr>
            <w:r w:rsidRPr="005365B6">
              <w:rPr>
                <w:sz w:val="16"/>
                <w:szCs w:val="16"/>
              </w:rPr>
              <w:t>VARCHAR2(3)</w:t>
            </w:r>
          </w:p>
        </w:tc>
        <w:tc>
          <w:tcPr>
            <w:tcW w:w="1781" w:type="pct"/>
          </w:tcPr>
          <w:p w14:paraId="0FD82FCA" w14:textId="0BF78117" w:rsidR="000A0EE0" w:rsidRPr="005365B6" w:rsidRDefault="000A0EE0" w:rsidP="00FF11A8">
            <w:pPr>
              <w:rPr>
                <w:sz w:val="16"/>
                <w:szCs w:val="16"/>
              </w:rPr>
            </w:pPr>
            <w:r w:rsidRPr="005365B6">
              <w:rPr>
                <w:sz w:val="16"/>
                <w:szCs w:val="16"/>
                <w:lang w:val="en-IE"/>
              </w:rPr>
              <w:t xml:space="preserve">VAT Jurisdiction </w:t>
            </w:r>
            <w:r w:rsidR="00FF11A8" w:rsidRPr="005365B6">
              <w:rPr>
                <w:sz w:val="16"/>
                <w:szCs w:val="16"/>
                <w:lang w:val="en-IE"/>
              </w:rPr>
              <w:t>(</w:t>
            </w:r>
            <w:r w:rsidR="00FF11A8" w:rsidRPr="005365B6">
              <w:rPr>
                <w:sz w:val="16"/>
                <w:szCs w:val="16"/>
              </w:rPr>
              <w:t>will only be present for Invoices and Self-Blling Invoices)</w:t>
            </w:r>
          </w:p>
        </w:tc>
      </w:tr>
    </w:tbl>
    <w:p w14:paraId="0FD82FCC" w14:textId="7E012CE1" w:rsidR="000A0EE0" w:rsidRPr="005365B6" w:rsidRDefault="000A0EE0" w:rsidP="000A0EE0">
      <w:pPr>
        <w:pStyle w:val="Caption"/>
      </w:pPr>
      <w:bookmarkStart w:id="1994" w:name="_Toc93344920"/>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125</w:t>
      </w:r>
      <w:r w:rsidR="004C16AD" w:rsidRPr="005365B6">
        <w:fldChar w:fldCharType="end"/>
      </w:r>
      <w:r w:rsidRPr="005365B6">
        <w:t xml:space="preserve">: </w:t>
      </w:r>
      <w:r w:rsidR="00FC01C4" w:rsidRPr="005365B6">
        <w:t>Invoice/</w:t>
      </w:r>
      <w:r w:rsidRPr="005365B6">
        <w:t>Settlement Document Contact Field Description</w:t>
      </w:r>
      <w:bookmarkEnd w:id="1994"/>
    </w:p>
    <w:p w14:paraId="5638E6D6" w14:textId="041278EA" w:rsidR="00FF11A8" w:rsidRPr="005365B6" w:rsidRDefault="00FF11A8" w:rsidP="000A0EE0">
      <w:pPr>
        <w:rPr>
          <w:lang w:val="en-I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49"/>
        <w:gridCol w:w="2817"/>
        <w:gridCol w:w="3300"/>
      </w:tblGrid>
      <w:tr w:rsidR="00AC1121" w:rsidRPr="005365B6" w14:paraId="3F5004ED" w14:textId="77777777" w:rsidTr="00AC1121">
        <w:trPr>
          <w:cantSplit/>
          <w:tblHeader/>
        </w:trPr>
        <w:tc>
          <w:tcPr>
            <w:tcW w:w="3149" w:type="dxa"/>
            <w:shd w:val="clear" w:color="auto" w:fill="C4BC96" w:themeFill="background2" w:themeFillShade="BF"/>
          </w:tcPr>
          <w:p w14:paraId="7E82D726" w14:textId="77777777" w:rsidR="00AC1121" w:rsidRPr="005365B6" w:rsidDel="00AC1121" w:rsidRDefault="00AC1121" w:rsidP="00AC1121">
            <w:pPr>
              <w:jc w:val="center"/>
              <w:rPr>
                <w:b/>
                <w:sz w:val="16"/>
                <w:szCs w:val="16"/>
                <w:lang w:val="en-IE" w:eastAsia="en-IE"/>
              </w:rPr>
            </w:pPr>
            <w:r w:rsidRPr="005365B6">
              <w:rPr>
                <w:b/>
                <w:sz w:val="16"/>
                <w:szCs w:val="16"/>
                <w:lang w:val="en-IE" w:eastAsia="en-IE"/>
              </w:rPr>
              <w:t>Field Name</w:t>
            </w:r>
          </w:p>
        </w:tc>
        <w:tc>
          <w:tcPr>
            <w:tcW w:w="2817" w:type="dxa"/>
            <w:shd w:val="clear" w:color="auto" w:fill="C4BC96" w:themeFill="background2" w:themeFillShade="BF"/>
          </w:tcPr>
          <w:p w14:paraId="7C84D58C" w14:textId="77777777" w:rsidR="00AC1121" w:rsidRPr="005365B6" w:rsidRDefault="00AC1121" w:rsidP="00AC1121">
            <w:pPr>
              <w:jc w:val="center"/>
              <w:rPr>
                <w:b/>
                <w:sz w:val="16"/>
                <w:szCs w:val="16"/>
                <w:lang w:val="en-IE" w:eastAsia="en-IE"/>
              </w:rPr>
            </w:pPr>
            <w:r w:rsidRPr="005365B6">
              <w:rPr>
                <w:b/>
                <w:sz w:val="16"/>
                <w:szCs w:val="16"/>
                <w:lang w:val="en-IE" w:eastAsia="en-IE"/>
              </w:rPr>
              <w:t>Format</w:t>
            </w:r>
          </w:p>
        </w:tc>
        <w:tc>
          <w:tcPr>
            <w:tcW w:w="3300" w:type="dxa"/>
            <w:shd w:val="clear" w:color="auto" w:fill="C4BC96" w:themeFill="background2" w:themeFillShade="BF"/>
          </w:tcPr>
          <w:p w14:paraId="0F0148BC" w14:textId="77777777" w:rsidR="00AC1121" w:rsidRPr="005365B6" w:rsidRDefault="00AC1121" w:rsidP="00AC1121">
            <w:pPr>
              <w:jc w:val="center"/>
              <w:rPr>
                <w:b/>
                <w:sz w:val="16"/>
                <w:szCs w:val="16"/>
                <w:lang w:val="en-IE" w:eastAsia="en-IE"/>
              </w:rPr>
            </w:pPr>
            <w:r w:rsidRPr="005365B6">
              <w:rPr>
                <w:b/>
                <w:sz w:val="16"/>
                <w:szCs w:val="16"/>
                <w:lang w:val="en-IE" w:eastAsia="en-IE"/>
              </w:rPr>
              <w:t>Description</w:t>
            </w:r>
          </w:p>
        </w:tc>
      </w:tr>
      <w:tr w:rsidR="00FF11A8" w:rsidRPr="005365B6" w14:paraId="7DE3297F" w14:textId="77777777" w:rsidTr="00642B0F">
        <w:trPr>
          <w:cantSplit/>
        </w:trPr>
        <w:tc>
          <w:tcPr>
            <w:tcW w:w="3149" w:type="dxa"/>
          </w:tcPr>
          <w:p w14:paraId="182A30A5" w14:textId="78974A8A" w:rsidR="00FF11A8" w:rsidRPr="005365B6" w:rsidRDefault="00FF11A8" w:rsidP="00642B0F">
            <w:pPr>
              <w:rPr>
                <w:sz w:val="16"/>
                <w:szCs w:val="16"/>
                <w:lang w:val="en-IE"/>
              </w:rPr>
            </w:pPr>
            <w:r w:rsidRPr="005365B6">
              <w:rPr>
                <w:sz w:val="16"/>
                <w:szCs w:val="16"/>
                <w:lang w:val="en-IE"/>
              </w:rPr>
              <w:t>NET_AMOUNT</w:t>
            </w:r>
          </w:p>
        </w:tc>
        <w:tc>
          <w:tcPr>
            <w:tcW w:w="2817" w:type="dxa"/>
          </w:tcPr>
          <w:p w14:paraId="2598E955" w14:textId="0EEDFE8F" w:rsidR="00FF11A8" w:rsidRPr="005365B6" w:rsidRDefault="00FF11A8" w:rsidP="00642B0F">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763C2EFA" w14:textId="77B8872C" w:rsidR="00FF11A8" w:rsidRPr="005365B6" w:rsidRDefault="00FF11A8" w:rsidP="00642B0F">
            <w:pPr>
              <w:rPr>
                <w:sz w:val="16"/>
                <w:szCs w:val="16"/>
              </w:rPr>
            </w:pPr>
            <w:r w:rsidRPr="005365B6">
              <w:rPr>
                <w:sz w:val="16"/>
                <w:szCs w:val="16"/>
              </w:rPr>
              <w:t>Net amount to be paid or pay (prior to any application of VAT)</w:t>
            </w:r>
            <w:r w:rsidR="002734EA" w:rsidRPr="005365B6">
              <w:rPr>
                <w:sz w:val="16"/>
                <w:szCs w:val="16"/>
              </w:rPr>
              <w:t>, only present for Invoices and Self-Billing Invoices</w:t>
            </w:r>
          </w:p>
        </w:tc>
      </w:tr>
      <w:tr w:rsidR="002734EA" w:rsidRPr="005365B6" w14:paraId="1AE6278B" w14:textId="77777777" w:rsidTr="00940377">
        <w:trPr>
          <w:cantSplit/>
        </w:trPr>
        <w:tc>
          <w:tcPr>
            <w:tcW w:w="3149" w:type="dxa"/>
          </w:tcPr>
          <w:p w14:paraId="483E032F" w14:textId="5DCB064F" w:rsidR="002734EA" w:rsidRPr="005365B6" w:rsidRDefault="002734EA" w:rsidP="00940377">
            <w:pPr>
              <w:rPr>
                <w:sz w:val="16"/>
                <w:szCs w:val="16"/>
                <w:lang w:val="en-IE"/>
              </w:rPr>
            </w:pPr>
            <w:r w:rsidRPr="005365B6">
              <w:rPr>
                <w:sz w:val="16"/>
                <w:szCs w:val="16"/>
                <w:lang w:val="en-IE"/>
              </w:rPr>
              <w:t>TAX_RATE</w:t>
            </w:r>
          </w:p>
        </w:tc>
        <w:tc>
          <w:tcPr>
            <w:tcW w:w="2817" w:type="dxa"/>
          </w:tcPr>
          <w:p w14:paraId="0E0D02CF" w14:textId="62EAA0A3" w:rsidR="002734EA" w:rsidRPr="005365B6" w:rsidRDefault="002734EA" w:rsidP="00940377">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243185C9" w14:textId="3F97242C" w:rsidR="002734EA" w:rsidRPr="005365B6" w:rsidRDefault="002734EA" w:rsidP="002734EA">
            <w:pPr>
              <w:rPr>
                <w:sz w:val="16"/>
                <w:szCs w:val="16"/>
              </w:rPr>
            </w:pPr>
            <w:r w:rsidRPr="005365B6">
              <w:rPr>
                <w:sz w:val="16"/>
                <w:szCs w:val="16"/>
              </w:rPr>
              <w:t>VAT Rate to be applied (e.g. 0.23 representing 23%), only present for Invoices and Self-Billing Invoices</w:t>
            </w:r>
          </w:p>
        </w:tc>
      </w:tr>
      <w:tr w:rsidR="002734EA" w:rsidRPr="005365B6" w14:paraId="647F37FD" w14:textId="77777777" w:rsidTr="00940377">
        <w:trPr>
          <w:cantSplit/>
        </w:trPr>
        <w:tc>
          <w:tcPr>
            <w:tcW w:w="3149" w:type="dxa"/>
          </w:tcPr>
          <w:p w14:paraId="102D1009" w14:textId="19BA9E69" w:rsidR="002734EA" w:rsidRPr="005365B6" w:rsidRDefault="002734EA" w:rsidP="00940377">
            <w:pPr>
              <w:rPr>
                <w:sz w:val="16"/>
                <w:szCs w:val="16"/>
                <w:lang w:val="en-IE"/>
              </w:rPr>
            </w:pPr>
            <w:r w:rsidRPr="005365B6">
              <w:rPr>
                <w:sz w:val="16"/>
                <w:szCs w:val="16"/>
                <w:lang w:val="en-IE"/>
              </w:rPr>
              <w:t>TAX_AMOUNT</w:t>
            </w:r>
          </w:p>
        </w:tc>
        <w:tc>
          <w:tcPr>
            <w:tcW w:w="2817" w:type="dxa"/>
          </w:tcPr>
          <w:p w14:paraId="2BCCD04F" w14:textId="36EDA459" w:rsidR="002734EA" w:rsidRPr="005365B6" w:rsidRDefault="002734EA" w:rsidP="00940377">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6B603286" w14:textId="41E3824D" w:rsidR="002734EA" w:rsidRPr="005365B6" w:rsidRDefault="002734EA" w:rsidP="002734EA">
            <w:pPr>
              <w:rPr>
                <w:sz w:val="16"/>
                <w:szCs w:val="16"/>
              </w:rPr>
            </w:pPr>
            <w:r w:rsidRPr="005365B6">
              <w:rPr>
                <w:sz w:val="16"/>
                <w:szCs w:val="16"/>
              </w:rPr>
              <w:t>Tax amount (Net Amount multipled by Tax Rate), only present for Invoices and Self-Billing Invoices</w:t>
            </w:r>
          </w:p>
        </w:tc>
      </w:tr>
      <w:tr w:rsidR="002734EA" w:rsidRPr="005365B6" w14:paraId="0FD82FD5" w14:textId="0632476E" w:rsidTr="00642B0F">
        <w:trPr>
          <w:cantSplit/>
        </w:trPr>
        <w:tc>
          <w:tcPr>
            <w:tcW w:w="3149" w:type="dxa"/>
          </w:tcPr>
          <w:p w14:paraId="0FD82FD2" w14:textId="34E86DBE" w:rsidR="002734EA" w:rsidRPr="005365B6" w:rsidRDefault="002734EA" w:rsidP="00642B0F">
            <w:pPr>
              <w:rPr>
                <w:sz w:val="16"/>
                <w:szCs w:val="16"/>
                <w:lang w:val="en-IE"/>
              </w:rPr>
            </w:pPr>
            <w:r w:rsidRPr="005365B6">
              <w:rPr>
                <w:sz w:val="16"/>
                <w:szCs w:val="16"/>
                <w:lang w:val="en-IE"/>
              </w:rPr>
              <w:t>S_TOTAL (TOTAL SALES)</w:t>
            </w:r>
          </w:p>
        </w:tc>
        <w:tc>
          <w:tcPr>
            <w:tcW w:w="2817" w:type="dxa"/>
          </w:tcPr>
          <w:p w14:paraId="0FD82FD3" w14:textId="53C6CF3D" w:rsidR="002734EA" w:rsidRPr="005365B6" w:rsidRDefault="002734EA" w:rsidP="00642B0F">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0FD82FD4" w14:textId="346A8D81" w:rsidR="002734EA" w:rsidRPr="005365B6" w:rsidRDefault="002734EA" w:rsidP="00642B0F">
            <w:pPr>
              <w:rPr>
                <w:sz w:val="16"/>
                <w:szCs w:val="16"/>
              </w:rPr>
            </w:pPr>
            <w:r w:rsidRPr="005365B6">
              <w:rPr>
                <w:sz w:val="16"/>
                <w:szCs w:val="16"/>
              </w:rPr>
              <w:t>Sales Totals (sum of S_LOCAL, S_EU, S_NONEU)</w:t>
            </w:r>
            <w:r w:rsidR="00450923" w:rsidRPr="005365B6">
              <w:rPr>
                <w:sz w:val="16"/>
                <w:szCs w:val="16"/>
              </w:rPr>
              <w:t xml:space="preserve">. </w:t>
            </w:r>
            <w:r w:rsidR="00622708" w:rsidRPr="005365B6">
              <w:rPr>
                <w:sz w:val="16"/>
                <w:szCs w:val="16"/>
              </w:rPr>
              <w:t>The change in value from the previous Settlement document.</w:t>
            </w:r>
          </w:p>
        </w:tc>
      </w:tr>
      <w:tr w:rsidR="002734EA" w:rsidRPr="005365B6" w14:paraId="38C50EB9" w14:textId="77777777" w:rsidTr="00940377">
        <w:trPr>
          <w:cantSplit/>
        </w:trPr>
        <w:tc>
          <w:tcPr>
            <w:tcW w:w="3149" w:type="dxa"/>
          </w:tcPr>
          <w:p w14:paraId="30B3B856" w14:textId="26A8250C" w:rsidR="002734EA" w:rsidRPr="005365B6" w:rsidRDefault="002734EA" w:rsidP="002734EA">
            <w:pPr>
              <w:rPr>
                <w:sz w:val="16"/>
                <w:szCs w:val="16"/>
                <w:lang w:val="en-IE"/>
              </w:rPr>
            </w:pPr>
            <w:r w:rsidRPr="005365B6">
              <w:rPr>
                <w:sz w:val="16"/>
                <w:szCs w:val="16"/>
                <w:lang w:val="en-IE"/>
              </w:rPr>
              <w:t>S_LOCAL (LOCAL SALES)</w:t>
            </w:r>
          </w:p>
        </w:tc>
        <w:tc>
          <w:tcPr>
            <w:tcW w:w="2817" w:type="dxa"/>
          </w:tcPr>
          <w:p w14:paraId="79B37B87" w14:textId="059E35F2" w:rsidR="002734EA" w:rsidRPr="005365B6" w:rsidRDefault="002734EA" w:rsidP="00940377">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7596E466" w14:textId="075BD802" w:rsidR="002734EA" w:rsidRPr="005365B6" w:rsidRDefault="002734EA" w:rsidP="00940377">
            <w:pPr>
              <w:rPr>
                <w:sz w:val="16"/>
                <w:szCs w:val="16"/>
              </w:rPr>
            </w:pPr>
            <w:r w:rsidRPr="005365B6">
              <w:rPr>
                <w:sz w:val="16"/>
                <w:szCs w:val="16"/>
              </w:rPr>
              <w:t>Local Sales Totals, only present for Settlement Documents</w:t>
            </w:r>
            <w:r w:rsidR="00450923" w:rsidRPr="005365B6">
              <w:rPr>
                <w:sz w:val="16"/>
                <w:szCs w:val="16"/>
              </w:rPr>
              <w:t>. The change</w:t>
            </w:r>
            <w:r w:rsidR="00622708" w:rsidRPr="005365B6">
              <w:rPr>
                <w:sz w:val="16"/>
                <w:szCs w:val="16"/>
              </w:rPr>
              <w:t xml:space="preserve"> in value</w:t>
            </w:r>
            <w:r w:rsidR="00450923" w:rsidRPr="005365B6">
              <w:rPr>
                <w:sz w:val="16"/>
                <w:szCs w:val="16"/>
              </w:rPr>
              <w:t xml:space="preserve"> from the previous Settlement document.</w:t>
            </w:r>
          </w:p>
        </w:tc>
      </w:tr>
      <w:tr w:rsidR="002734EA" w:rsidRPr="005365B6" w14:paraId="0C7B84FA" w14:textId="77777777" w:rsidTr="00940377">
        <w:trPr>
          <w:cantSplit/>
        </w:trPr>
        <w:tc>
          <w:tcPr>
            <w:tcW w:w="3149" w:type="dxa"/>
          </w:tcPr>
          <w:p w14:paraId="103678E4" w14:textId="7E66018E" w:rsidR="002734EA" w:rsidRPr="005365B6" w:rsidRDefault="002734EA" w:rsidP="002734EA">
            <w:pPr>
              <w:rPr>
                <w:sz w:val="16"/>
                <w:szCs w:val="16"/>
                <w:lang w:val="en-IE"/>
              </w:rPr>
            </w:pPr>
            <w:r w:rsidRPr="005365B6">
              <w:rPr>
                <w:sz w:val="16"/>
                <w:szCs w:val="16"/>
                <w:lang w:val="en-IE"/>
              </w:rPr>
              <w:t>S_EU (EU SALES)</w:t>
            </w:r>
          </w:p>
        </w:tc>
        <w:tc>
          <w:tcPr>
            <w:tcW w:w="2817" w:type="dxa"/>
          </w:tcPr>
          <w:p w14:paraId="14C8703D" w14:textId="012214F6" w:rsidR="002734EA" w:rsidRPr="005365B6" w:rsidRDefault="002734EA" w:rsidP="00940377">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68868A7B" w14:textId="7E74929F" w:rsidR="002734EA" w:rsidRPr="005365B6" w:rsidRDefault="002734EA" w:rsidP="00940377">
            <w:pPr>
              <w:rPr>
                <w:sz w:val="16"/>
                <w:szCs w:val="16"/>
              </w:rPr>
            </w:pPr>
            <w:r w:rsidRPr="005365B6">
              <w:rPr>
                <w:sz w:val="16"/>
                <w:szCs w:val="16"/>
              </w:rPr>
              <w:t>EU Sales Totals, only present for Settlement Documents</w:t>
            </w:r>
            <w:r w:rsidR="00450923" w:rsidRPr="005365B6">
              <w:rPr>
                <w:sz w:val="16"/>
                <w:szCs w:val="16"/>
              </w:rPr>
              <w:t xml:space="preserve">. </w:t>
            </w:r>
            <w:r w:rsidR="00622708" w:rsidRPr="005365B6">
              <w:rPr>
                <w:sz w:val="16"/>
                <w:szCs w:val="16"/>
              </w:rPr>
              <w:t>The change in value from the previous Settlement document.</w:t>
            </w:r>
          </w:p>
        </w:tc>
      </w:tr>
      <w:tr w:rsidR="002734EA" w:rsidRPr="005365B6" w14:paraId="4EDC42D0" w14:textId="77777777" w:rsidTr="00940377">
        <w:trPr>
          <w:cantSplit/>
        </w:trPr>
        <w:tc>
          <w:tcPr>
            <w:tcW w:w="3149" w:type="dxa"/>
          </w:tcPr>
          <w:p w14:paraId="3CCE64FE" w14:textId="1D146487" w:rsidR="002734EA" w:rsidRPr="005365B6" w:rsidRDefault="002734EA" w:rsidP="00711231">
            <w:pPr>
              <w:rPr>
                <w:sz w:val="16"/>
                <w:szCs w:val="16"/>
                <w:lang w:val="en-IE"/>
              </w:rPr>
            </w:pPr>
            <w:r w:rsidRPr="005365B6">
              <w:rPr>
                <w:sz w:val="16"/>
                <w:szCs w:val="16"/>
                <w:lang w:val="en-IE"/>
              </w:rPr>
              <w:t>S_NEU (NON-EU SALES)</w:t>
            </w:r>
          </w:p>
        </w:tc>
        <w:tc>
          <w:tcPr>
            <w:tcW w:w="2817" w:type="dxa"/>
          </w:tcPr>
          <w:p w14:paraId="55053725" w14:textId="5AFBF9EC" w:rsidR="002734EA" w:rsidRPr="005365B6" w:rsidRDefault="002734EA" w:rsidP="00940377">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44215C3C" w14:textId="0578FC0F" w:rsidR="002734EA" w:rsidRPr="005365B6" w:rsidRDefault="002734EA" w:rsidP="00940377">
            <w:pPr>
              <w:rPr>
                <w:sz w:val="16"/>
                <w:szCs w:val="16"/>
              </w:rPr>
            </w:pPr>
            <w:r w:rsidRPr="005365B6">
              <w:rPr>
                <w:sz w:val="16"/>
                <w:szCs w:val="16"/>
              </w:rPr>
              <w:t>Non-EU Sales Totals, only present for Settlement Documents</w:t>
            </w:r>
            <w:r w:rsidR="00450923" w:rsidRPr="005365B6">
              <w:rPr>
                <w:sz w:val="16"/>
                <w:szCs w:val="16"/>
              </w:rPr>
              <w:t xml:space="preserve">. </w:t>
            </w:r>
            <w:r w:rsidR="00622708" w:rsidRPr="005365B6">
              <w:rPr>
                <w:sz w:val="16"/>
                <w:szCs w:val="16"/>
              </w:rPr>
              <w:t>The change in value from the previous Settlement document.</w:t>
            </w:r>
          </w:p>
        </w:tc>
      </w:tr>
      <w:tr w:rsidR="002734EA" w:rsidRPr="005365B6" w14:paraId="0FD82FD9" w14:textId="4C167E6B" w:rsidTr="00642B0F">
        <w:trPr>
          <w:cantSplit/>
        </w:trPr>
        <w:tc>
          <w:tcPr>
            <w:tcW w:w="3149" w:type="dxa"/>
          </w:tcPr>
          <w:p w14:paraId="0FD82FD6" w14:textId="0D09405D" w:rsidR="002734EA" w:rsidRPr="005365B6" w:rsidRDefault="002734EA" w:rsidP="00642B0F">
            <w:pPr>
              <w:rPr>
                <w:sz w:val="16"/>
                <w:szCs w:val="16"/>
                <w:lang w:val="en-IE"/>
              </w:rPr>
            </w:pPr>
            <w:r w:rsidRPr="005365B6">
              <w:rPr>
                <w:sz w:val="16"/>
                <w:szCs w:val="16"/>
                <w:lang w:val="en-IE"/>
              </w:rPr>
              <w:t>P_TOTAL (TOTAL PURCHASES)</w:t>
            </w:r>
          </w:p>
        </w:tc>
        <w:tc>
          <w:tcPr>
            <w:tcW w:w="2817" w:type="dxa"/>
          </w:tcPr>
          <w:p w14:paraId="0FD82FD7" w14:textId="36F6E429" w:rsidR="002734EA" w:rsidRPr="005365B6" w:rsidRDefault="002734EA" w:rsidP="00642B0F">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0FD82FD8" w14:textId="48916769" w:rsidR="002734EA" w:rsidRPr="005365B6" w:rsidRDefault="002734EA" w:rsidP="00642B0F">
            <w:pPr>
              <w:rPr>
                <w:sz w:val="16"/>
                <w:szCs w:val="16"/>
              </w:rPr>
            </w:pPr>
            <w:r w:rsidRPr="005365B6">
              <w:rPr>
                <w:sz w:val="16"/>
                <w:szCs w:val="16"/>
              </w:rPr>
              <w:t>Purchases Totals (sum of P_LOCAL, P_EU, P_NONEU)</w:t>
            </w:r>
            <w:r w:rsidR="00450923" w:rsidRPr="005365B6">
              <w:rPr>
                <w:sz w:val="16"/>
                <w:szCs w:val="16"/>
              </w:rPr>
              <w:t xml:space="preserve">. </w:t>
            </w:r>
            <w:r w:rsidR="00622708" w:rsidRPr="005365B6">
              <w:rPr>
                <w:sz w:val="16"/>
                <w:szCs w:val="16"/>
              </w:rPr>
              <w:t>The change in value from the previous Settlement document.</w:t>
            </w:r>
          </w:p>
        </w:tc>
      </w:tr>
      <w:tr w:rsidR="002734EA" w:rsidRPr="005365B6" w14:paraId="3EBA08E8" w14:textId="77777777" w:rsidTr="00940377">
        <w:trPr>
          <w:cantSplit/>
        </w:trPr>
        <w:tc>
          <w:tcPr>
            <w:tcW w:w="3149" w:type="dxa"/>
          </w:tcPr>
          <w:p w14:paraId="1A791994" w14:textId="1E31EDC6" w:rsidR="002734EA" w:rsidRPr="005365B6" w:rsidRDefault="002734EA" w:rsidP="002734EA">
            <w:pPr>
              <w:rPr>
                <w:sz w:val="16"/>
                <w:szCs w:val="16"/>
                <w:lang w:val="en-IE"/>
              </w:rPr>
            </w:pPr>
            <w:r w:rsidRPr="005365B6">
              <w:rPr>
                <w:sz w:val="16"/>
                <w:szCs w:val="16"/>
                <w:lang w:val="en-IE"/>
              </w:rPr>
              <w:t>P_LOCAL (LOCAL PURCHASES)</w:t>
            </w:r>
          </w:p>
        </w:tc>
        <w:tc>
          <w:tcPr>
            <w:tcW w:w="2817" w:type="dxa"/>
          </w:tcPr>
          <w:p w14:paraId="32D709E0" w14:textId="5A030ED1" w:rsidR="002734EA" w:rsidRPr="005365B6" w:rsidRDefault="002734EA" w:rsidP="00940377">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7EA2984F" w14:textId="5CEDABFB" w:rsidR="002734EA" w:rsidRPr="005365B6" w:rsidRDefault="002734EA" w:rsidP="002734EA">
            <w:pPr>
              <w:rPr>
                <w:sz w:val="16"/>
                <w:szCs w:val="16"/>
              </w:rPr>
            </w:pPr>
            <w:r w:rsidRPr="005365B6">
              <w:rPr>
                <w:sz w:val="16"/>
                <w:szCs w:val="16"/>
              </w:rPr>
              <w:t>Local Purchases Totals, only present for Settlement Documents</w:t>
            </w:r>
            <w:r w:rsidR="00450923" w:rsidRPr="005365B6">
              <w:rPr>
                <w:sz w:val="16"/>
                <w:szCs w:val="16"/>
              </w:rPr>
              <w:t xml:space="preserve">. </w:t>
            </w:r>
            <w:r w:rsidR="00622708" w:rsidRPr="005365B6">
              <w:rPr>
                <w:sz w:val="16"/>
                <w:szCs w:val="16"/>
              </w:rPr>
              <w:t>The change in value from the previous Settlement document.</w:t>
            </w:r>
          </w:p>
        </w:tc>
      </w:tr>
      <w:tr w:rsidR="002734EA" w:rsidRPr="005365B6" w14:paraId="1BA283FA" w14:textId="77777777" w:rsidTr="00940377">
        <w:trPr>
          <w:cantSplit/>
        </w:trPr>
        <w:tc>
          <w:tcPr>
            <w:tcW w:w="3149" w:type="dxa"/>
          </w:tcPr>
          <w:p w14:paraId="01F49004" w14:textId="198D88FD" w:rsidR="002734EA" w:rsidRPr="005365B6" w:rsidRDefault="002734EA" w:rsidP="00940377">
            <w:pPr>
              <w:rPr>
                <w:sz w:val="16"/>
                <w:szCs w:val="16"/>
                <w:lang w:val="en-IE"/>
              </w:rPr>
            </w:pPr>
            <w:r w:rsidRPr="005365B6">
              <w:rPr>
                <w:sz w:val="16"/>
                <w:szCs w:val="16"/>
                <w:lang w:val="en-IE"/>
              </w:rPr>
              <w:t>P_EU (EU PURCHASES)</w:t>
            </w:r>
          </w:p>
        </w:tc>
        <w:tc>
          <w:tcPr>
            <w:tcW w:w="2817" w:type="dxa"/>
          </w:tcPr>
          <w:p w14:paraId="1E4593DD" w14:textId="30FDD5D9" w:rsidR="002734EA" w:rsidRPr="005365B6" w:rsidRDefault="002734EA" w:rsidP="00940377">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6E4657C8" w14:textId="7C4BFCD5" w:rsidR="002734EA" w:rsidRPr="005365B6" w:rsidRDefault="002734EA" w:rsidP="00940377">
            <w:pPr>
              <w:rPr>
                <w:sz w:val="16"/>
                <w:szCs w:val="16"/>
              </w:rPr>
            </w:pPr>
            <w:r w:rsidRPr="005365B6">
              <w:rPr>
                <w:sz w:val="16"/>
                <w:szCs w:val="16"/>
              </w:rPr>
              <w:t>EU Purchases Totals, only present for Settlement Documents</w:t>
            </w:r>
            <w:r w:rsidR="00450923" w:rsidRPr="005365B6">
              <w:rPr>
                <w:sz w:val="16"/>
                <w:szCs w:val="16"/>
              </w:rPr>
              <w:t xml:space="preserve">. </w:t>
            </w:r>
            <w:r w:rsidR="00622708" w:rsidRPr="005365B6">
              <w:rPr>
                <w:sz w:val="16"/>
                <w:szCs w:val="16"/>
              </w:rPr>
              <w:t>The change in value from the previous Settlement document.</w:t>
            </w:r>
          </w:p>
        </w:tc>
      </w:tr>
      <w:tr w:rsidR="002734EA" w:rsidRPr="005365B6" w14:paraId="29267F49" w14:textId="77777777" w:rsidTr="00940377">
        <w:trPr>
          <w:cantSplit/>
        </w:trPr>
        <w:tc>
          <w:tcPr>
            <w:tcW w:w="3149" w:type="dxa"/>
          </w:tcPr>
          <w:p w14:paraId="44ADCC16" w14:textId="389BD176" w:rsidR="002734EA" w:rsidRPr="005365B6" w:rsidRDefault="002734EA" w:rsidP="00711231">
            <w:pPr>
              <w:rPr>
                <w:sz w:val="16"/>
                <w:szCs w:val="16"/>
                <w:lang w:val="en-IE"/>
              </w:rPr>
            </w:pPr>
            <w:r w:rsidRPr="005365B6">
              <w:rPr>
                <w:sz w:val="16"/>
                <w:szCs w:val="16"/>
                <w:lang w:val="en-IE"/>
              </w:rPr>
              <w:t>P_NEU (NON-EU PURCHASES)</w:t>
            </w:r>
          </w:p>
        </w:tc>
        <w:tc>
          <w:tcPr>
            <w:tcW w:w="2817" w:type="dxa"/>
          </w:tcPr>
          <w:p w14:paraId="5A7B3FA8" w14:textId="1A87193A" w:rsidR="002734EA" w:rsidRPr="005365B6" w:rsidRDefault="002734EA" w:rsidP="00940377">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4545FDCD" w14:textId="58D4EED7" w:rsidR="002734EA" w:rsidRPr="005365B6" w:rsidRDefault="002734EA" w:rsidP="00940377">
            <w:pPr>
              <w:rPr>
                <w:sz w:val="16"/>
                <w:szCs w:val="16"/>
              </w:rPr>
            </w:pPr>
            <w:r w:rsidRPr="005365B6">
              <w:rPr>
                <w:sz w:val="16"/>
                <w:szCs w:val="16"/>
              </w:rPr>
              <w:t>Non-EU Purchases Totals, only present for Settlement Documents</w:t>
            </w:r>
            <w:r w:rsidR="00450923" w:rsidRPr="005365B6">
              <w:rPr>
                <w:sz w:val="16"/>
                <w:szCs w:val="16"/>
              </w:rPr>
              <w:t xml:space="preserve">. </w:t>
            </w:r>
            <w:r w:rsidR="00622708" w:rsidRPr="005365B6">
              <w:rPr>
                <w:sz w:val="16"/>
                <w:szCs w:val="16"/>
              </w:rPr>
              <w:t>The change in value from the previous Settlement document.</w:t>
            </w:r>
          </w:p>
        </w:tc>
      </w:tr>
      <w:tr w:rsidR="002734EA" w:rsidRPr="005365B6" w14:paraId="0FD82FDD" w14:textId="77777777" w:rsidTr="00642B0F">
        <w:trPr>
          <w:cantSplit/>
        </w:trPr>
        <w:tc>
          <w:tcPr>
            <w:tcW w:w="3149" w:type="dxa"/>
          </w:tcPr>
          <w:p w14:paraId="0FD82FDA" w14:textId="0A07D376" w:rsidR="002734EA" w:rsidRPr="005365B6" w:rsidRDefault="002734EA" w:rsidP="00642B0F">
            <w:pPr>
              <w:rPr>
                <w:sz w:val="16"/>
                <w:szCs w:val="16"/>
                <w:lang w:val="en-IE"/>
              </w:rPr>
            </w:pPr>
            <w:r w:rsidRPr="005365B6">
              <w:rPr>
                <w:sz w:val="16"/>
                <w:szCs w:val="16"/>
                <w:lang w:val="en-IE"/>
              </w:rPr>
              <w:t>INTEREST</w:t>
            </w:r>
          </w:p>
        </w:tc>
        <w:tc>
          <w:tcPr>
            <w:tcW w:w="2817" w:type="dxa"/>
          </w:tcPr>
          <w:p w14:paraId="0FD82FDB" w14:textId="4CBF6A2B" w:rsidR="002734EA" w:rsidRPr="005365B6" w:rsidRDefault="002734EA" w:rsidP="00642B0F">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w:t>
            </w:r>
            <w:r w:rsidR="00F05885" w:rsidRPr="005365B6">
              <w:rPr>
                <w:sz w:val="16"/>
                <w:szCs w:val="16"/>
                <w:lang w:val="en-IE"/>
              </w:rPr>
              <w:t>2</w:t>
            </w:r>
            <w:r w:rsidRPr="005365B6">
              <w:rPr>
                <w:sz w:val="16"/>
                <w:szCs w:val="16"/>
                <w:lang w:val="en-IE"/>
              </w:rPr>
              <w:t>)</w:t>
            </w:r>
          </w:p>
        </w:tc>
        <w:tc>
          <w:tcPr>
            <w:tcW w:w="3300" w:type="dxa"/>
          </w:tcPr>
          <w:p w14:paraId="0FD82FDC" w14:textId="739A85B1" w:rsidR="002734EA" w:rsidRPr="005365B6" w:rsidRDefault="002734EA" w:rsidP="00642B0F">
            <w:pPr>
              <w:rPr>
                <w:sz w:val="16"/>
                <w:szCs w:val="16"/>
              </w:rPr>
            </w:pPr>
            <w:r w:rsidRPr="005365B6">
              <w:rPr>
                <w:sz w:val="16"/>
                <w:szCs w:val="16"/>
              </w:rPr>
              <w:t>Total Interest</w:t>
            </w:r>
          </w:p>
        </w:tc>
      </w:tr>
      <w:tr w:rsidR="002734EA" w:rsidRPr="005365B6" w14:paraId="0FD82FE1" w14:textId="77777777" w:rsidTr="00642B0F">
        <w:trPr>
          <w:cantSplit/>
        </w:trPr>
        <w:tc>
          <w:tcPr>
            <w:tcW w:w="3149" w:type="dxa"/>
          </w:tcPr>
          <w:p w14:paraId="0FD82FDE" w14:textId="276F4AEF" w:rsidR="002734EA" w:rsidRPr="005365B6" w:rsidRDefault="002734EA" w:rsidP="00642B0F">
            <w:pPr>
              <w:rPr>
                <w:caps/>
                <w:sz w:val="16"/>
                <w:szCs w:val="16"/>
                <w:lang w:val="en-IE" w:eastAsia="en-IE"/>
              </w:rPr>
            </w:pPr>
            <w:r w:rsidRPr="005365B6">
              <w:rPr>
                <w:sz w:val="16"/>
                <w:szCs w:val="16"/>
                <w:lang w:val="en-IE"/>
              </w:rPr>
              <w:t>PRELIMINARY TOTAL</w:t>
            </w:r>
          </w:p>
        </w:tc>
        <w:tc>
          <w:tcPr>
            <w:tcW w:w="2817" w:type="dxa"/>
          </w:tcPr>
          <w:p w14:paraId="0FD82FDF" w14:textId="6658C657" w:rsidR="002734EA" w:rsidRPr="005365B6" w:rsidRDefault="002734EA" w:rsidP="00642B0F">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w:t>
            </w:r>
            <w:r w:rsidR="00F05885" w:rsidRPr="005365B6">
              <w:rPr>
                <w:sz w:val="16"/>
                <w:szCs w:val="16"/>
                <w:lang w:val="en-IE"/>
              </w:rPr>
              <w:t>2</w:t>
            </w:r>
            <w:r w:rsidRPr="005365B6">
              <w:rPr>
                <w:sz w:val="16"/>
                <w:szCs w:val="16"/>
                <w:lang w:val="en-IE"/>
              </w:rPr>
              <w:t>)</w:t>
            </w:r>
          </w:p>
        </w:tc>
        <w:tc>
          <w:tcPr>
            <w:tcW w:w="3300" w:type="dxa"/>
          </w:tcPr>
          <w:p w14:paraId="0FD82FE0" w14:textId="368F02E8" w:rsidR="002734EA" w:rsidRPr="005365B6" w:rsidRDefault="002734EA" w:rsidP="00035067">
            <w:pPr>
              <w:rPr>
                <w:caps/>
                <w:sz w:val="16"/>
                <w:szCs w:val="16"/>
                <w:lang w:val="en-IE" w:eastAsia="en-IE"/>
              </w:rPr>
            </w:pPr>
            <w:r w:rsidRPr="005365B6">
              <w:rPr>
                <w:sz w:val="16"/>
                <w:szCs w:val="16"/>
              </w:rPr>
              <w:t>Total Amount before SRA</w:t>
            </w:r>
          </w:p>
        </w:tc>
      </w:tr>
      <w:tr w:rsidR="002734EA" w:rsidRPr="005365B6" w14:paraId="0FD82FE5" w14:textId="77777777" w:rsidTr="00642B0F">
        <w:trPr>
          <w:cantSplit/>
        </w:trPr>
        <w:tc>
          <w:tcPr>
            <w:tcW w:w="3149" w:type="dxa"/>
          </w:tcPr>
          <w:p w14:paraId="0FD82FE2" w14:textId="76BDE5D2" w:rsidR="002734EA" w:rsidRPr="005365B6" w:rsidRDefault="002734EA" w:rsidP="00711231">
            <w:pPr>
              <w:rPr>
                <w:caps/>
                <w:sz w:val="16"/>
                <w:szCs w:val="16"/>
                <w:lang w:val="en-IE" w:eastAsia="en-IE"/>
              </w:rPr>
            </w:pPr>
            <w:r w:rsidRPr="005365B6">
              <w:rPr>
                <w:sz w:val="16"/>
                <w:szCs w:val="16"/>
                <w:lang w:val="en-IE"/>
              </w:rPr>
              <w:t>REALLOCATION_</w:t>
            </w:r>
            <w:r w:rsidR="00711231" w:rsidRPr="005365B6">
              <w:rPr>
                <w:sz w:val="16"/>
                <w:szCs w:val="16"/>
                <w:lang w:val="en-IE"/>
              </w:rPr>
              <w:t>TOTAL</w:t>
            </w:r>
          </w:p>
        </w:tc>
        <w:tc>
          <w:tcPr>
            <w:tcW w:w="2817" w:type="dxa"/>
          </w:tcPr>
          <w:p w14:paraId="0FD82FE3" w14:textId="6E26B0E8" w:rsidR="002734EA" w:rsidRPr="005365B6" w:rsidRDefault="002734EA" w:rsidP="00642B0F">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w:t>
            </w:r>
            <w:r w:rsidR="00F05885" w:rsidRPr="005365B6">
              <w:rPr>
                <w:sz w:val="16"/>
                <w:szCs w:val="16"/>
                <w:lang w:val="en-IE"/>
              </w:rPr>
              <w:t>2</w:t>
            </w:r>
            <w:r w:rsidRPr="005365B6">
              <w:rPr>
                <w:sz w:val="16"/>
                <w:szCs w:val="16"/>
                <w:lang w:val="en-IE"/>
              </w:rPr>
              <w:t>)</w:t>
            </w:r>
          </w:p>
        </w:tc>
        <w:tc>
          <w:tcPr>
            <w:tcW w:w="3300" w:type="dxa"/>
          </w:tcPr>
          <w:p w14:paraId="0FD82FE4" w14:textId="5D5DABCA" w:rsidR="002734EA" w:rsidRPr="005365B6" w:rsidRDefault="002734EA" w:rsidP="00711231">
            <w:pPr>
              <w:rPr>
                <w:caps/>
                <w:sz w:val="16"/>
                <w:szCs w:val="16"/>
                <w:lang w:val="en-IE" w:eastAsia="en-IE"/>
              </w:rPr>
            </w:pPr>
            <w:r w:rsidRPr="005365B6">
              <w:rPr>
                <w:sz w:val="16"/>
                <w:szCs w:val="16"/>
              </w:rPr>
              <w:t xml:space="preserve">Reallocation </w:t>
            </w:r>
            <w:r w:rsidR="00711231" w:rsidRPr="005365B6">
              <w:rPr>
                <w:sz w:val="16"/>
                <w:szCs w:val="16"/>
              </w:rPr>
              <w:t>Total</w:t>
            </w:r>
          </w:p>
        </w:tc>
      </w:tr>
      <w:tr w:rsidR="002734EA" w:rsidRPr="005365B6" w14:paraId="0FD82FE9" w14:textId="77777777" w:rsidTr="00642B0F">
        <w:trPr>
          <w:cantSplit/>
        </w:trPr>
        <w:tc>
          <w:tcPr>
            <w:tcW w:w="3149" w:type="dxa"/>
          </w:tcPr>
          <w:p w14:paraId="0FD82FE6" w14:textId="6626A043" w:rsidR="002734EA" w:rsidRPr="005365B6" w:rsidRDefault="002734EA" w:rsidP="00642B0F">
            <w:pPr>
              <w:rPr>
                <w:caps/>
                <w:sz w:val="16"/>
                <w:szCs w:val="16"/>
                <w:lang w:val="en-IE" w:eastAsia="en-IE"/>
              </w:rPr>
            </w:pPr>
            <w:r w:rsidRPr="005365B6">
              <w:rPr>
                <w:sz w:val="16"/>
                <w:szCs w:val="16"/>
                <w:lang w:val="en-IE"/>
              </w:rPr>
              <w:t>GRAND TOTAL</w:t>
            </w:r>
          </w:p>
        </w:tc>
        <w:tc>
          <w:tcPr>
            <w:tcW w:w="2817" w:type="dxa"/>
          </w:tcPr>
          <w:p w14:paraId="0FD82FE7" w14:textId="6D9459CB" w:rsidR="002734EA" w:rsidRPr="005365B6" w:rsidRDefault="002734EA" w:rsidP="00642B0F">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w:t>
            </w:r>
            <w:r w:rsidR="00F05885" w:rsidRPr="005365B6">
              <w:rPr>
                <w:sz w:val="16"/>
                <w:szCs w:val="16"/>
                <w:lang w:val="en-IE"/>
              </w:rPr>
              <w:t>2</w:t>
            </w:r>
            <w:r w:rsidRPr="005365B6">
              <w:rPr>
                <w:sz w:val="16"/>
                <w:szCs w:val="16"/>
                <w:lang w:val="en-IE"/>
              </w:rPr>
              <w:t>)</w:t>
            </w:r>
          </w:p>
        </w:tc>
        <w:tc>
          <w:tcPr>
            <w:tcW w:w="3300" w:type="dxa"/>
          </w:tcPr>
          <w:p w14:paraId="0FD82FE8" w14:textId="4E88EC1E" w:rsidR="002734EA" w:rsidRPr="005365B6" w:rsidRDefault="002734EA" w:rsidP="00642B0F">
            <w:pPr>
              <w:rPr>
                <w:caps/>
                <w:sz w:val="16"/>
                <w:szCs w:val="16"/>
                <w:lang w:val="en-IE" w:eastAsia="en-IE"/>
              </w:rPr>
            </w:pPr>
            <w:r w:rsidRPr="005365B6">
              <w:rPr>
                <w:sz w:val="16"/>
                <w:szCs w:val="16"/>
              </w:rPr>
              <w:t>Total Amount</w:t>
            </w:r>
            <w:r w:rsidR="001A6063" w:rsidRPr="005365B6">
              <w:rPr>
                <w:sz w:val="16"/>
                <w:szCs w:val="16"/>
              </w:rPr>
              <w:t>. A positive Grand Total on a Settlement Document will indicate payment direction “SEMO to Pay Participant”. A negative Grand Total on a Settlement Document will indicate payment direction “Participant to Pay SEMO”</w:t>
            </w:r>
          </w:p>
        </w:tc>
      </w:tr>
      <w:tr w:rsidR="002734EA" w:rsidRPr="005365B6" w14:paraId="4DD5A7D5" w14:textId="77777777" w:rsidTr="00642B0F">
        <w:trPr>
          <w:cantSplit/>
        </w:trPr>
        <w:tc>
          <w:tcPr>
            <w:tcW w:w="3149" w:type="dxa"/>
          </w:tcPr>
          <w:p w14:paraId="52B28D80" w14:textId="43BE5116" w:rsidR="002734EA" w:rsidRPr="005365B6" w:rsidRDefault="002734EA" w:rsidP="00642B0F">
            <w:pPr>
              <w:rPr>
                <w:sz w:val="16"/>
                <w:szCs w:val="16"/>
                <w:lang w:val="en-IE"/>
              </w:rPr>
            </w:pPr>
            <w:r w:rsidRPr="005365B6">
              <w:rPr>
                <w:sz w:val="16"/>
                <w:szCs w:val="16"/>
                <w:lang w:val="en-IE"/>
              </w:rPr>
              <w:t>PAYMENT_TYPE</w:t>
            </w:r>
          </w:p>
        </w:tc>
        <w:tc>
          <w:tcPr>
            <w:tcW w:w="2817" w:type="dxa"/>
          </w:tcPr>
          <w:p w14:paraId="26EB374D" w14:textId="7739850B" w:rsidR="002734EA" w:rsidRPr="005365B6" w:rsidRDefault="002734EA" w:rsidP="00642B0F">
            <w:pPr>
              <w:rPr>
                <w:sz w:val="16"/>
                <w:szCs w:val="16"/>
                <w:lang w:val="en-IE"/>
              </w:rPr>
            </w:pPr>
            <w:r w:rsidRPr="005365B6">
              <w:rPr>
                <w:sz w:val="16"/>
                <w:szCs w:val="16"/>
                <w:lang w:val="en-IE"/>
              </w:rPr>
              <w:t>VARCHAR2(48)</w:t>
            </w:r>
          </w:p>
        </w:tc>
        <w:tc>
          <w:tcPr>
            <w:tcW w:w="3300" w:type="dxa"/>
          </w:tcPr>
          <w:p w14:paraId="28B5499C" w14:textId="39E183BD" w:rsidR="002734EA" w:rsidRPr="005365B6" w:rsidRDefault="002734EA" w:rsidP="002734EA">
            <w:pPr>
              <w:rPr>
                <w:sz w:val="16"/>
                <w:szCs w:val="16"/>
              </w:rPr>
            </w:pPr>
            <w:r w:rsidRPr="005365B6">
              <w:rPr>
                <w:sz w:val="16"/>
                <w:szCs w:val="16"/>
              </w:rPr>
              <w:t>Indicator of payment direction, “Participant to Pay SEMO” or “SEMO to Pay Participant”</w:t>
            </w:r>
          </w:p>
        </w:tc>
      </w:tr>
    </w:tbl>
    <w:p w14:paraId="0FD82FEA" w14:textId="6F78E929" w:rsidR="000A0EE0" w:rsidRPr="005365B6" w:rsidRDefault="000A0EE0" w:rsidP="000A0EE0">
      <w:pPr>
        <w:pStyle w:val="Caption"/>
      </w:pPr>
      <w:bookmarkStart w:id="1995" w:name="_Toc93344921"/>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126</w:t>
      </w:r>
      <w:r w:rsidR="004C16AD" w:rsidRPr="005365B6">
        <w:fldChar w:fldCharType="end"/>
      </w:r>
      <w:r w:rsidRPr="005365B6">
        <w:t xml:space="preserve">: </w:t>
      </w:r>
      <w:r w:rsidR="00FC01C4" w:rsidRPr="005365B6">
        <w:t>Invoice/</w:t>
      </w:r>
      <w:r w:rsidRPr="005365B6">
        <w:t>Settlement Document Summary Field Description</w:t>
      </w:r>
      <w:bookmarkEnd w:id="1995"/>
    </w:p>
    <w:p w14:paraId="0FD82FEB" w14:textId="77777777" w:rsidR="000A0EE0" w:rsidRPr="005365B6" w:rsidRDefault="000A0EE0" w:rsidP="000A0EE0">
      <w:pPr>
        <w:rPr>
          <w:lang w:val="en-I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49"/>
        <w:gridCol w:w="2817"/>
        <w:gridCol w:w="3300"/>
      </w:tblGrid>
      <w:tr w:rsidR="00AC1121" w:rsidRPr="005365B6" w14:paraId="35E96BE5" w14:textId="77777777" w:rsidTr="00AC1121">
        <w:trPr>
          <w:cantSplit/>
          <w:tblHeader/>
        </w:trPr>
        <w:tc>
          <w:tcPr>
            <w:tcW w:w="3149" w:type="dxa"/>
            <w:shd w:val="clear" w:color="auto" w:fill="C4BC96" w:themeFill="background2" w:themeFillShade="BF"/>
          </w:tcPr>
          <w:p w14:paraId="4731D002" w14:textId="77777777" w:rsidR="00AC1121" w:rsidRPr="005365B6" w:rsidDel="00AC1121" w:rsidRDefault="00AC1121" w:rsidP="00AC1121">
            <w:pPr>
              <w:jc w:val="center"/>
              <w:rPr>
                <w:b/>
                <w:sz w:val="16"/>
                <w:szCs w:val="16"/>
                <w:lang w:val="en-IE" w:eastAsia="en-IE"/>
              </w:rPr>
            </w:pPr>
            <w:r w:rsidRPr="005365B6">
              <w:rPr>
                <w:b/>
                <w:sz w:val="16"/>
                <w:szCs w:val="16"/>
                <w:lang w:val="en-IE" w:eastAsia="en-IE"/>
              </w:rPr>
              <w:t>Field Name</w:t>
            </w:r>
          </w:p>
        </w:tc>
        <w:tc>
          <w:tcPr>
            <w:tcW w:w="2817" w:type="dxa"/>
            <w:shd w:val="clear" w:color="auto" w:fill="C4BC96" w:themeFill="background2" w:themeFillShade="BF"/>
          </w:tcPr>
          <w:p w14:paraId="5D05B930" w14:textId="77777777" w:rsidR="00AC1121" w:rsidRPr="005365B6" w:rsidRDefault="00AC1121" w:rsidP="00AC1121">
            <w:pPr>
              <w:jc w:val="center"/>
              <w:rPr>
                <w:b/>
                <w:sz w:val="16"/>
                <w:szCs w:val="16"/>
                <w:lang w:val="en-IE" w:eastAsia="en-IE"/>
              </w:rPr>
            </w:pPr>
            <w:r w:rsidRPr="005365B6">
              <w:rPr>
                <w:b/>
                <w:sz w:val="16"/>
                <w:szCs w:val="16"/>
                <w:lang w:val="en-IE" w:eastAsia="en-IE"/>
              </w:rPr>
              <w:t>Format</w:t>
            </w:r>
          </w:p>
        </w:tc>
        <w:tc>
          <w:tcPr>
            <w:tcW w:w="3300" w:type="dxa"/>
            <w:shd w:val="clear" w:color="auto" w:fill="C4BC96" w:themeFill="background2" w:themeFillShade="BF"/>
          </w:tcPr>
          <w:p w14:paraId="3F9E45D2" w14:textId="77777777" w:rsidR="00AC1121" w:rsidRPr="005365B6" w:rsidRDefault="00AC1121" w:rsidP="00AC1121">
            <w:pPr>
              <w:jc w:val="center"/>
              <w:rPr>
                <w:b/>
                <w:sz w:val="16"/>
                <w:szCs w:val="16"/>
                <w:lang w:val="en-IE" w:eastAsia="en-IE"/>
              </w:rPr>
            </w:pPr>
            <w:r w:rsidRPr="005365B6">
              <w:rPr>
                <w:b/>
                <w:sz w:val="16"/>
                <w:szCs w:val="16"/>
                <w:lang w:val="en-IE" w:eastAsia="en-IE"/>
              </w:rPr>
              <w:t>Description</w:t>
            </w:r>
          </w:p>
        </w:tc>
      </w:tr>
      <w:tr w:rsidR="000A0EE0" w:rsidRPr="005365B6" w14:paraId="0FD82FF3" w14:textId="77777777" w:rsidTr="00642B0F">
        <w:trPr>
          <w:cantSplit/>
        </w:trPr>
        <w:tc>
          <w:tcPr>
            <w:tcW w:w="3149" w:type="dxa"/>
          </w:tcPr>
          <w:p w14:paraId="0FD82FF0" w14:textId="4DDD33EF" w:rsidR="000A0EE0" w:rsidRPr="005365B6" w:rsidRDefault="000A0EE0" w:rsidP="00642B0F">
            <w:pPr>
              <w:rPr>
                <w:caps/>
                <w:sz w:val="16"/>
                <w:szCs w:val="16"/>
                <w:lang w:val="en-IE" w:eastAsia="en-IE"/>
              </w:rPr>
            </w:pPr>
            <w:r w:rsidRPr="005365B6">
              <w:rPr>
                <w:sz w:val="16"/>
                <w:szCs w:val="16"/>
              </w:rPr>
              <w:t>RUN_TYPE</w:t>
            </w:r>
          </w:p>
        </w:tc>
        <w:tc>
          <w:tcPr>
            <w:tcW w:w="2817" w:type="dxa"/>
          </w:tcPr>
          <w:p w14:paraId="0FD82FF1" w14:textId="5FE8B48A" w:rsidR="000A0EE0" w:rsidRPr="005365B6" w:rsidRDefault="000A0EE0" w:rsidP="00642B0F">
            <w:pPr>
              <w:rPr>
                <w:caps/>
                <w:sz w:val="16"/>
                <w:szCs w:val="16"/>
                <w:lang w:val="en-IE" w:eastAsia="en-IE"/>
              </w:rPr>
            </w:pPr>
            <w:r w:rsidRPr="005365B6">
              <w:rPr>
                <w:caps/>
                <w:sz w:val="16"/>
                <w:szCs w:val="16"/>
                <w:lang w:val="en-IE" w:eastAsia="en-IE"/>
              </w:rPr>
              <w:t>varchar2(4)</w:t>
            </w:r>
          </w:p>
        </w:tc>
        <w:tc>
          <w:tcPr>
            <w:tcW w:w="3300" w:type="dxa"/>
          </w:tcPr>
          <w:p w14:paraId="0FD82FF2" w14:textId="0FE06356" w:rsidR="000A0EE0" w:rsidRPr="005365B6" w:rsidRDefault="00940377" w:rsidP="00940377">
            <w:pPr>
              <w:rPr>
                <w:caps/>
                <w:sz w:val="16"/>
                <w:szCs w:val="16"/>
                <w:lang w:val="en-IE" w:eastAsia="en-IE"/>
              </w:rPr>
            </w:pPr>
            <w:r w:rsidRPr="005365B6">
              <w:rPr>
                <w:sz w:val="16"/>
                <w:szCs w:val="16"/>
              </w:rPr>
              <w:t>INIT</w:t>
            </w:r>
            <w:r w:rsidR="000A0EE0" w:rsidRPr="005365B6">
              <w:rPr>
                <w:sz w:val="16"/>
                <w:szCs w:val="16"/>
              </w:rPr>
              <w:t xml:space="preserve">, M4, M13 or </w:t>
            </w:r>
            <w:r w:rsidRPr="005365B6">
              <w:rPr>
                <w:sz w:val="16"/>
                <w:szCs w:val="16"/>
              </w:rPr>
              <w:t>AH</w:t>
            </w:r>
          </w:p>
        </w:tc>
      </w:tr>
      <w:tr w:rsidR="000A0EE0" w:rsidRPr="005365B6" w14:paraId="0FD82FF7" w14:textId="77777777" w:rsidTr="00642B0F">
        <w:trPr>
          <w:cantSplit/>
        </w:trPr>
        <w:tc>
          <w:tcPr>
            <w:tcW w:w="3149" w:type="dxa"/>
          </w:tcPr>
          <w:p w14:paraId="0FD82FF4" w14:textId="77777777" w:rsidR="000A0EE0" w:rsidRPr="005365B6" w:rsidRDefault="000A0EE0" w:rsidP="00642B0F">
            <w:pPr>
              <w:rPr>
                <w:caps/>
                <w:sz w:val="16"/>
                <w:szCs w:val="16"/>
                <w:lang w:val="en-IE" w:eastAsia="en-IE"/>
              </w:rPr>
            </w:pPr>
            <w:r w:rsidRPr="005365B6">
              <w:rPr>
                <w:sz w:val="16"/>
                <w:szCs w:val="16"/>
              </w:rPr>
              <w:t>BP_START_DATE</w:t>
            </w:r>
          </w:p>
        </w:tc>
        <w:tc>
          <w:tcPr>
            <w:tcW w:w="2817" w:type="dxa"/>
          </w:tcPr>
          <w:p w14:paraId="0FD82FF5" w14:textId="2E4FA3E6" w:rsidR="000A0EE0" w:rsidRPr="005365B6" w:rsidRDefault="000A0EE0" w:rsidP="00940377">
            <w:pPr>
              <w:rPr>
                <w:caps/>
                <w:sz w:val="16"/>
                <w:szCs w:val="16"/>
                <w:lang w:val="en-IE" w:eastAsia="en-IE"/>
              </w:rPr>
            </w:pPr>
            <w:r w:rsidRPr="005365B6">
              <w:rPr>
                <w:sz w:val="16"/>
                <w:szCs w:val="16"/>
              </w:rPr>
              <w:t>DATE (YYYY</w:t>
            </w:r>
            <w:r w:rsidR="00940377" w:rsidRPr="005365B6">
              <w:rPr>
                <w:sz w:val="16"/>
                <w:szCs w:val="16"/>
              </w:rPr>
              <w:t>-MM-DD</w:t>
            </w:r>
            <w:r w:rsidRPr="005365B6">
              <w:rPr>
                <w:sz w:val="16"/>
                <w:szCs w:val="16"/>
              </w:rPr>
              <w:t>)</w:t>
            </w:r>
          </w:p>
        </w:tc>
        <w:tc>
          <w:tcPr>
            <w:tcW w:w="3300" w:type="dxa"/>
          </w:tcPr>
          <w:p w14:paraId="0FD82FF6" w14:textId="77777777" w:rsidR="000A0EE0" w:rsidRPr="005365B6" w:rsidRDefault="000A0EE0" w:rsidP="00642B0F">
            <w:pPr>
              <w:rPr>
                <w:caps/>
                <w:sz w:val="16"/>
                <w:szCs w:val="16"/>
                <w:lang w:val="en-IE" w:eastAsia="en-IE"/>
              </w:rPr>
            </w:pPr>
            <w:r w:rsidRPr="005365B6">
              <w:rPr>
                <w:sz w:val="16"/>
                <w:szCs w:val="16"/>
              </w:rPr>
              <w:t>Billing Period Start Date</w:t>
            </w:r>
          </w:p>
        </w:tc>
      </w:tr>
      <w:tr w:rsidR="000A0EE0" w:rsidRPr="005365B6" w14:paraId="0FD82FFB" w14:textId="77777777" w:rsidTr="00642B0F">
        <w:trPr>
          <w:cantSplit/>
        </w:trPr>
        <w:tc>
          <w:tcPr>
            <w:tcW w:w="3149" w:type="dxa"/>
          </w:tcPr>
          <w:p w14:paraId="0FD82FF8" w14:textId="77777777" w:rsidR="000A0EE0" w:rsidRPr="005365B6" w:rsidRDefault="000A0EE0" w:rsidP="00642B0F">
            <w:pPr>
              <w:rPr>
                <w:caps/>
                <w:sz w:val="16"/>
                <w:szCs w:val="16"/>
                <w:lang w:val="en-IE" w:eastAsia="en-IE"/>
              </w:rPr>
            </w:pPr>
            <w:r w:rsidRPr="005365B6">
              <w:rPr>
                <w:sz w:val="16"/>
                <w:szCs w:val="16"/>
              </w:rPr>
              <w:t>BP_END_DATE</w:t>
            </w:r>
          </w:p>
        </w:tc>
        <w:tc>
          <w:tcPr>
            <w:tcW w:w="2817" w:type="dxa"/>
          </w:tcPr>
          <w:p w14:paraId="0FD82FF9" w14:textId="404F773C" w:rsidR="000A0EE0" w:rsidRPr="005365B6" w:rsidRDefault="000A0EE0" w:rsidP="00642B0F">
            <w:pPr>
              <w:rPr>
                <w:caps/>
                <w:sz w:val="16"/>
                <w:szCs w:val="16"/>
                <w:lang w:val="en-IE" w:eastAsia="en-IE"/>
              </w:rPr>
            </w:pPr>
            <w:r w:rsidRPr="005365B6">
              <w:rPr>
                <w:sz w:val="16"/>
                <w:szCs w:val="16"/>
              </w:rPr>
              <w:t>DATE (YYYY</w:t>
            </w:r>
            <w:r w:rsidR="00940377" w:rsidRPr="005365B6">
              <w:rPr>
                <w:sz w:val="16"/>
                <w:szCs w:val="16"/>
              </w:rPr>
              <w:t>-MM-DD</w:t>
            </w:r>
            <w:r w:rsidRPr="005365B6">
              <w:rPr>
                <w:sz w:val="16"/>
                <w:szCs w:val="16"/>
              </w:rPr>
              <w:t>)</w:t>
            </w:r>
          </w:p>
        </w:tc>
        <w:tc>
          <w:tcPr>
            <w:tcW w:w="3300" w:type="dxa"/>
          </w:tcPr>
          <w:p w14:paraId="0FD82FFA" w14:textId="77777777" w:rsidR="000A0EE0" w:rsidRPr="005365B6" w:rsidRDefault="000A0EE0" w:rsidP="00642B0F">
            <w:pPr>
              <w:rPr>
                <w:caps/>
                <w:sz w:val="16"/>
                <w:szCs w:val="16"/>
                <w:lang w:val="en-IE" w:eastAsia="en-IE"/>
              </w:rPr>
            </w:pPr>
            <w:r w:rsidRPr="005365B6">
              <w:rPr>
                <w:sz w:val="16"/>
                <w:szCs w:val="16"/>
              </w:rPr>
              <w:t>Billing Period End Date</w:t>
            </w:r>
          </w:p>
        </w:tc>
      </w:tr>
      <w:tr w:rsidR="000A0EE0" w:rsidRPr="005365B6" w14:paraId="0FD82FFF" w14:textId="77777777" w:rsidTr="00642B0F">
        <w:trPr>
          <w:cantSplit/>
        </w:trPr>
        <w:tc>
          <w:tcPr>
            <w:tcW w:w="3149" w:type="dxa"/>
          </w:tcPr>
          <w:p w14:paraId="0FD82FFC" w14:textId="77777777" w:rsidR="000A0EE0" w:rsidRPr="005365B6" w:rsidRDefault="000A0EE0" w:rsidP="00642B0F">
            <w:pPr>
              <w:rPr>
                <w:caps/>
                <w:sz w:val="16"/>
                <w:szCs w:val="16"/>
                <w:lang w:val="en-IE" w:eastAsia="en-IE"/>
              </w:rPr>
            </w:pPr>
            <w:r w:rsidRPr="005365B6">
              <w:rPr>
                <w:sz w:val="16"/>
                <w:szCs w:val="16"/>
              </w:rPr>
              <w:t>MARKET</w:t>
            </w:r>
          </w:p>
        </w:tc>
        <w:tc>
          <w:tcPr>
            <w:tcW w:w="2817" w:type="dxa"/>
          </w:tcPr>
          <w:p w14:paraId="0FD82FFD" w14:textId="439E19FB" w:rsidR="000A0EE0" w:rsidRPr="005365B6" w:rsidRDefault="000A0EE0" w:rsidP="00642B0F">
            <w:pPr>
              <w:rPr>
                <w:caps/>
                <w:sz w:val="16"/>
                <w:szCs w:val="16"/>
                <w:lang w:val="en-IE" w:eastAsia="en-IE"/>
              </w:rPr>
            </w:pPr>
            <w:r w:rsidRPr="005365B6">
              <w:rPr>
                <w:caps/>
                <w:sz w:val="16"/>
                <w:szCs w:val="16"/>
                <w:lang w:val="en-IE" w:eastAsia="en-IE"/>
              </w:rPr>
              <w:t>varchar2(</w:t>
            </w:r>
            <w:r w:rsidR="00940377" w:rsidRPr="005365B6">
              <w:rPr>
                <w:caps/>
                <w:sz w:val="16"/>
                <w:szCs w:val="16"/>
                <w:lang w:val="en-IE" w:eastAsia="en-IE"/>
              </w:rPr>
              <w:t>6</w:t>
            </w:r>
            <w:r w:rsidRPr="005365B6">
              <w:rPr>
                <w:caps/>
                <w:sz w:val="16"/>
                <w:szCs w:val="16"/>
                <w:lang w:val="en-IE" w:eastAsia="en-IE"/>
              </w:rPr>
              <w:t>)</w:t>
            </w:r>
          </w:p>
        </w:tc>
        <w:tc>
          <w:tcPr>
            <w:tcW w:w="3300" w:type="dxa"/>
          </w:tcPr>
          <w:p w14:paraId="0FD82FFE" w14:textId="73C60A34" w:rsidR="000A0EE0" w:rsidRPr="005365B6" w:rsidRDefault="000A0EE0" w:rsidP="00383805">
            <w:pPr>
              <w:rPr>
                <w:sz w:val="16"/>
                <w:szCs w:val="16"/>
              </w:rPr>
            </w:pPr>
            <w:r w:rsidRPr="005365B6">
              <w:rPr>
                <w:sz w:val="16"/>
                <w:szCs w:val="16"/>
              </w:rPr>
              <w:t>Market name (</w:t>
            </w:r>
            <w:r w:rsidR="00383805" w:rsidRPr="005365B6">
              <w:rPr>
                <w:sz w:val="16"/>
                <w:szCs w:val="16"/>
              </w:rPr>
              <w:t>BALIMB</w:t>
            </w:r>
            <w:r w:rsidR="00BA185C" w:rsidRPr="005365B6">
              <w:rPr>
                <w:sz w:val="16"/>
                <w:szCs w:val="16"/>
              </w:rPr>
              <w:t>,</w:t>
            </w:r>
            <w:r w:rsidR="00B750CC" w:rsidRPr="005365B6">
              <w:rPr>
                <w:sz w:val="16"/>
                <w:szCs w:val="16"/>
              </w:rPr>
              <w:t xml:space="preserve"> CRM, </w:t>
            </w:r>
            <w:r w:rsidR="00383805" w:rsidRPr="005365B6">
              <w:rPr>
                <w:sz w:val="16"/>
                <w:szCs w:val="16"/>
              </w:rPr>
              <w:t>FMOC</w:t>
            </w:r>
            <w:r w:rsidR="00B750CC" w:rsidRPr="005365B6">
              <w:rPr>
                <w:sz w:val="16"/>
                <w:szCs w:val="16"/>
              </w:rPr>
              <w:t xml:space="preserve"> </w:t>
            </w:r>
            <w:r w:rsidR="00D94D4E" w:rsidRPr="005365B6">
              <w:rPr>
                <w:sz w:val="16"/>
                <w:szCs w:val="16"/>
              </w:rPr>
              <w:t>or</w:t>
            </w:r>
            <w:r w:rsidRPr="005365B6">
              <w:rPr>
                <w:sz w:val="16"/>
                <w:szCs w:val="16"/>
              </w:rPr>
              <w:t xml:space="preserve"> MO)</w:t>
            </w:r>
          </w:p>
        </w:tc>
      </w:tr>
      <w:tr w:rsidR="000A0EE0" w:rsidRPr="005365B6" w14:paraId="0FD83007" w14:textId="77777777" w:rsidTr="00642B0F">
        <w:trPr>
          <w:cantSplit/>
        </w:trPr>
        <w:tc>
          <w:tcPr>
            <w:tcW w:w="3149" w:type="dxa"/>
          </w:tcPr>
          <w:p w14:paraId="0FD83004" w14:textId="77777777" w:rsidR="000A0EE0" w:rsidRPr="005365B6" w:rsidRDefault="000A0EE0" w:rsidP="00642B0F">
            <w:pPr>
              <w:rPr>
                <w:caps/>
                <w:sz w:val="16"/>
                <w:szCs w:val="16"/>
                <w:lang w:val="en-IE" w:eastAsia="en-IE"/>
              </w:rPr>
            </w:pPr>
            <w:r w:rsidRPr="005365B6">
              <w:rPr>
                <w:sz w:val="16"/>
                <w:szCs w:val="16"/>
              </w:rPr>
              <w:t>CHARGE_NAME</w:t>
            </w:r>
          </w:p>
        </w:tc>
        <w:tc>
          <w:tcPr>
            <w:tcW w:w="2817" w:type="dxa"/>
          </w:tcPr>
          <w:p w14:paraId="0FD83005" w14:textId="6E450F23" w:rsidR="000A0EE0" w:rsidRPr="005365B6" w:rsidRDefault="000A0EE0" w:rsidP="00642B0F">
            <w:pPr>
              <w:rPr>
                <w:caps/>
                <w:sz w:val="16"/>
                <w:szCs w:val="16"/>
                <w:lang w:val="en-IE" w:eastAsia="en-IE"/>
              </w:rPr>
            </w:pPr>
            <w:r w:rsidRPr="005365B6">
              <w:rPr>
                <w:caps/>
                <w:sz w:val="16"/>
                <w:szCs w:val="16"/>
                <w:lang w:val="en-IE" w:eastAsia="en-IE"/>
              </w:rPr>
              <w:t>varchar2(</w:t>
            </w:r>
            <w:r w:rsidR="00940377" w:rsidRPr="005365B6">
              <w:rPr>
                <w:caps/>
                <w:sz w:val="16"/>
                <w:szCs w:val="16"/>
                <w:lang w:val="en-IE" w:eastAsia="en-IE"/>
              </w:rPr>
              <w:t>16</w:t>
            </w:r>
            <w:r w:rsidRPr="005365B6">
              <w:rPr>
                <w:caps/>
                <w:sz w:val="16"/>
                <w:szCs w:val="16"/>
                <w:lang w:val="en-IE" w:eastAsia="en-IE"/>
              </w:rPr>
              <w:t>)</w:t>
            </w:r>
          </w:p>
        </w:tc>
        <w:tc>
          <w:tcPr>
            <w:tcW w:w="3300" w:type="dxa"/>
          </w:tcPr>
          <w:p w14:paraId="0FD83006" w14:textId="6A62A4A7" w:rsidR="000A0EE0" w:rsidRPr="005365B6" w:rsidRDefault="000A0EE0" w:rsidP="00940377">
            <w:pPr>
              <w:rPr>
                <w:sz w:val="16"/>
                <w:szCs w:val="16"/>
              </w:rPr>
            </w:pPr>
            <w:r w:rsidRPr="005365B6">
              <w:rPr>
                <w:sz w:val="16"/>
                <w:szCs w:val="16"/>
              </w:rPr>
              <w:t xml:space="preserve">Charge </w:t>
            </w:r>
            <w:r w:rsidR="00940377" w:rsidRPr="005365B6">
              <w:rPr>
                <w:sz w:val="16"/>
                <w:szCs w:val="16"/>
              </w:rPr>
              <w:t>Identifier (see Appendix B for details)</w:t>
            </w:r>
          </w:p>
        </w:tc>
      </w:tr>
      <w:tr w:rsidR="000A0EE0" w:rsidRPr="005365B6" w14:paraId="0FD8300B" w14:textId="77777777" w:rsidTr="00642B0F">
        <w:trPr>
          <w:cantSplit/>
        </w:trPr>
        <w:tc>
          <w:tcPr>
            <w:tcW w:w="3149" w:type="dxa"/>
          </w:tcPr>
          <w:p w14:paraId="0FD83008" w14:textId="77777777" w:rsidR="000A0EE0" w:rsidRPr="005365B6" w:rsidRDefault="000A0EE0" w:rsidP="00642B0F">
            <w:pPr>
              <w:rPr>
                <w:caps/>
                <w:sz w:val="16"/>
                <w:szCs w:val="16"/>
                <w:lang w:val="en-IE" w:eastAsia="en-IE"/>
              </w:rPr>
            </w:pPr>
            <w:r w:rsidRPr="005365B6">
              <w:rPr>
                <w:sz w:val="16"/>
                <w:szCs w:val="16"/>
              </w:rPr>
              <w:t>PREVIOUS_GROSS_AMOUNT</w:t>
            </w:r>
          </w:p>
        </w:tc>
        <w:tc>
          <w:tcPr>
            <w:tcW w:w="2817" w:type="dxa"/>
          </w:tcPr>
          <w:p w14:paraId="0FD83009" w14:textId="65538D15" w:rsidR="000A0EE0" w:rsidRPr="005365B6" w:rsidRDefault="000A0EE0" w:rsidP="00642B0F">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w:t>
            </w:r>
            <w:r w:rsidR="00940377" w:rsidRPr="005365B6">
              <w:rPr>
                <w:sz w:val="16"/>
                <w:szCs w:val="16"/>
                <w:lang w:val="en-IE"/>
              </w:rPr>
              <w:t>2</w:t>
            </w:r>
            <w:r w:rsidRPr="005365B6">
              <w:rPr>
                <w:sz w:val="16"/>
                <w:szCs w:val="16"/>
                <w:lang w:val="en-IE"/>
              </w:rPr>
              <w:t>)</w:t>
            </w:r>
          </w:p>
        </w:tc>
        <w:tc>
          <w:tcPr>
            <w:tcW w:w="3300" w:type="dxa"/>
          </w:tcPr>
          <w:p w14:paraId="0FD8300A" w14:textId="77777777" w:rsidR="000A0EE0" w:rsidRPr="005365B6" w:rsidRDefault="000A0EE0" w:rsidP="00642B0F">
            <w:pPr>
              <w:rPr>
                <w:sz w:val="16"/>
                <w:szCs w:val="16"/>
              </w:rPr>
            </w:pPr>
            <w:r w:rsidRPr="005365B6">
              <w:rPr>
                <w:sz w:val="16"/>
                <w:szCs w:val="16"/>
              </w:rPr>
              <w:t>Previous Gross Amount for Charge (will be zero for Initial Run). Amount used on previous Settlement Document. (VAT Is not included in this amount)</w:t>
            </w:r>
          </w:p>
        </w:tc>
      </w:tr>
      <w:tr w:rsidR="000A0EE0" w:rsidRPr="005365B6" w14:paraId="0FD8300F" w14:textId="77777777" w:rsidTr="00642B0F">
        <w:trPr>
          <w:cantSplit/>
        </w:trPr>
        <w:tc>
          <w:tcPr>
            <w:tcW w:w="3149" w:type="dxa"/>
          </w:tcPr>
          <w:p w14:paraId="0FD8300C" w14:textId="77777777" w:rsidR="000A0EE0" w:rsidRPr="005365B6" w:rsidRDefault="000A0EE0" w:rsidP="00642B0F">
            <w:pPr>
              <w:rPr>
                <w:caps/>
                <w:sz w:val="16"/>
                <w:szCs w:val="16"/>
                <w:lang w:val="en-IE" w:eastAsia="en-IE"/>
              </w:rPr>
            </w:pPr>
            <w:r w:rsidRPr="005365B6">
              <w:rPr>
                <w:sz w:val="16"/>
                <w:szCs w:val="16"/>
              </w:rPr>
              <w:t>NEW_GROSS_AMOUNT</w:t>
            </w:r>
          </w:p>
        </w:tc>
        <w:tc>
          <w:tcPr>
            <w:tcW w:w="2817" w:type="dxa"/>
          </w:tcPr>
          <w:p w14:paraId="0FD8300D" w14:textId="5158467B" w:rsidR="000A0EE0" w:rsidRPr="005365B6" w:rsidRDefault="000A0EE0" w:rsidP="00642B0F">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w:t>
            </w:r>
            <w:r w:rsidR="00940377" w:rsidRPr="005365B6">
              <w:rPr>
                <w:sz w:val="16"/>
                <w:szCs w:val="16"/>
                <w:lang w:val="en-IE"/>
              </w:rPr>
              <w:t>2</w:t>
            </w:r>
            <w:r w:rsidRPr="005365B6">
              <w:rPr>
                <w:sz w:val="16"/>
                <w:szCs w:val="16"/>
                <w:lang w:val="en-IE"/>
              </w:rPr>
              <w:t>)</w:t>
            </w:r>
          </w:p>
        </w:tc>
        <w:tc>
          <w:tcPr>
            <w:tcW w:w="3300" w:type="dxa"/>
          </w:tcPr>
          <w:p w14:paraId="0FD8300E" w14:textId="77777777" w:rsidR="000A0EE0" w:rsidRPr="005365B6" w:rsidRDefault="000A0EE0" w:rsidP="00642B0F">
            <w:pPr>
              <w:rPr>
                <w:sz w:val="16"/>
                <w:szCs w:val="16"/>
              </w:rPr>
            </w:pPr>
            <w:r w:rsidRPr="005365B6">
              <w:rPr>
                <w:sz w:val="16"/>
                <w:szCs w:val="16"/>
              </w:rPr>
              <w:t>Gross Amount Calculated based on latest Settlement Statements. (VAT Is not included in this amount)</w:t>
            </w:r>
          </w:p>
        </w:tc>
      </w:tr>
      <w:tr w:rsidR="000A0EE0" w:rsidRPr="005365B6" w14:paraId="0FD83013" w14:textId="77777777" w:rsidTr="00375061">
        <w:trPr>
          <w:cantSplit/>
          <w:trHeight w:val="1007"/>
        </w:trPr>
        <w:tc>
          <w:tcPr>
            <w:tcW w:w="3149" w:type="dxa"/>
          </w:tcPr>
          <w:p w14:paraId="0FD83010" w14:textId="77777777" w:rsidR="000A0EE0" w:rsidRPr="005365B6" w:rsidRDefault="000A0EE0" w:rsidP="00642B0F">
            <w:pPr>
              <w:rPr>
                <w:caps/>
                <w:sz w:val="16"/>
                <w:szCs w:val="16"/>
                <w:lang w:val="en-IE" w:eastAsia="en-IE"/>
              </w:rPr>
            </w:pPr>
            <w:r w:rsidRPr="005365B6">
              <w:rPr>
                <w:sz w:val="16"/>
                <w:szCs w:val="16"/>
              </w:rPr>
              <w:t>NET_AMOUNT</w:t>
            </w:r>
          </w:p>
        </w:tc>
        <w:tc>
          <w:tcPr>
            <w:tcW w:w="2817" w:type="dxa"/>
          </w:tcPr>
          <w:p w14:paraId="0FD83011" w14:textId="4294AD15" w:rsidR="000A0EE0" w:rsidRPr="005365B6" w:rsidRDefault="000A0EE0" w:rsidP="00642B0F">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w:t>
            </w:r>
            <w:r w:rsidR="00940377" w:rsidRPr="005365B6">
              <w:rPr>
                <w:sz w:val="16"/>
                <w:szCs w:val="16"/>
                <w:lang w:val="en-IE"/>
              </w:rPr>
              <w:t>2</w:t>
            </w:r>
            <w:r w:rsidRPr="005365B6">
              <w:rPr>
                <w:sz w:val="16"/>
                <w:szCs w:val="16"/>
                <w:lang w:val="en-IE"/>
              </w:rPr>
              <w:t>)</w:t>
            </w:r>
          </w:p>
        </w:tc>
        <w:tc>
          <w:tcPr>
            <w:tcW w:w="3300" w:type="dxa"/>
          </w:tcPr>
          <w:p w14:paraId="0FD83012" w14:textId="77777777" w:rsidR="000A0EE0" w:rsidRPr="005365B6" w:rsidRDefault="000A0EE0" w:rsidP="00642B0F">
            <w:pPr>
              <w:rPr>
                <w:sz w:val="16"/>
                <w:szCs w:val="16"/>
              </w:rPr>
            </w:pPr>
            <w:r w:rsidRPr="005365B6">
              <w:rPr>
                <w:sz w:val="16"/>
                <w:szCs w:val="16"/>
              </w:rPr>
              <w:t>NEW_GROSS_AMOUNT - PREVIOUS_GROSS_AMOUNT</w:t>
            </w:r>
          </w:p>
        </w:tc>
      </w:tr>
      <w:tr w:rsidR="000A0EE0" w:rsidRPr="005365B6" w14:paraId="0FD83017" w14:textId="77777777" w:rsidTr="00642B0F">
        <w:trPr>
          <w:cantSplit/>
        </w:trPr>
        <w:tc>
          <w:tcPr>
            <w:tcW w:w="3149" w:type="dxa"/>
          </w:tcPr>
          <w:p w14:paraId="0FD83014" w14:textId="77777777" w:rsidR="000A0EE0" w:rsidRPr="005365B6" w:rsidRDefault="000A0EE0" w:rsidP="00642B0F">
            <w:pPr>
              <w:rPr>
                <w:sz w:val="16"/>
                <w:szCs w:val="16"/>
              </w:rPr>
            </w:pPr>
            <w:r w:rsidRPr="005365B6">
              <w:rPr>
                <w:sz w:val="16"/>
                <w:szCs w:val="16"/>
              </w:rPr>
              <w:t>TAX_CATEGORY</w:t>
            </w:r>
          </w:p>
        </w:tc>
        <w:tc>
          <w:tcPr>
            <w:tcW w:w="2817" w:type="dxa"/>
          </w:tcPr>
          <w:p w14:paraId="0FD83015" w14:textId="24CCD945" w:rsidR="000A0EE0" w:rsidRPr="005365B6" w:rsidRDefault="00940377" w:rsidP="00642B0F">
            <w:pPr>
              <w:rPr>
                <w:caps/>
                <w:sz w:val="16"/>
                <w:szCs w:val="16"/>
                <w:lang w:val="en-IE" w:eastAsia="en-IE"/>
              </w:rPr>
            </w:pPr>
            <w:r w:rsidRPr="005365B6">
              <w:rPr>
                <w:caps/>
                <w:sz w:val="16"/>
                <w:szCs w:val="16"/>
                <w:lang w:val="en-IE" w:eastAsia="en-IE"/>
              </w:rPr>
              <w:t>VARCHAR2(16)</w:t>
            </w:r>
          </w:p>
        </w:tc>
        <w:tc>
          <w:tcPr>
            <w:tcW w:w="3300" w:type="dxa"/>
          </w:tcPr>
          <w:p w14:paraId="0FD83016" w14:textId="77777777" w:rsidR="000A0EE0" w:rsidRPr="005365B6" w:rsidRDefault="000A0EE0" w:rsidP="00642B0F">
            <w:pPr>
              <w:rPr>
                <w:sz w:val="16"/>
                <w:szCs w:val="16"/>
              </w:rPr>
            </w:pPr>
            <w:r w:rsidRPr="005365B6">
              <w:rPr>
                <w:sz w:val="16"/>
                <w:szCs w:val="16"/>
              </w:rPr>
              <w:t>Tax Category</w:t>
            </w:r>
          </w:p>
        </w:tc>
      </w:tr>
      <w:tr w:rsidR="000A0EE0" w:rsidRPr="005365B6" w14:paraId="0FD8301F" w14:textId="77777777" w:rsidTr="00642B0F">
        <w:trPr>
          <w:cantSplit/>
        </w:trPr>
        <w:tc>
          <w:tcPr>
            <w:tcW w:w="3149" w:type="dxa"/>
          </w:tcPr>
          <w:p w14:paraId="0FD8301C" w14:textId="77777777" w:rsidR="000A0EE0" w:rsidRPr="005365B6" w:rsidRDefault="000A0EE0" w:rsidP="00642B0F">
            <w:pPr>
              <w:rPr>
                <w:sz w:val="16"/>
                <w:szCs w:val="16"/>
              </w:rPr>
            </w:pPr>
            <w:r w:rsidRPr="005365B6">
              <w:rPr>
                <w:sz w:val="16"/>
                <w:szCs w:val="16"/>
              </w:rPr>
              <w:t>TAX_AMOUNT</w:t>
            </w:r>
          </w:p>
        </w:tc>
        <w:tc>
          <w:tcPr>
            <w:tcW w:w="2817" w:type="dxa"/>
          </w:tcPr>
          <w:p w14:paraId="0FD8301D" w14:textId="5CC0D4A5" w:rsidR="000A0EE0" w:rsidRPr="005365B6" w:rsidRDefault="000A0EE0" w:rsidP="00642B0F">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w:t>
            </w:r>
            <w:r w:rsidR="00940377" w:rsidRPr="005365B6">
              <w:rPr>
                <w:sz w:val="16"/>
                <w:szCs w:val="16"/>
                <w:lang w:val="en-IE"/>
              </w:rPr>
              <w:t>2</w:t>
            </w:r>
            <w:r w:rsidRPr="005365B6">
              <w:rPr>
                <w:sz w:val="16"/>
                <w:szCs w:val="16"/>
                <w:lang w:val="en-IE"/>
              </w:rPr>
              <w:t>)</w:t>
            </w:r>
          </w:p>
        </w:tc>
        <w:tc>
          <w:tcPr>
            <w:tcW w:w="3300" w:type="dxa"/>
          </w:tcPr>
          <w:p w14:paraId="0FD8301E" w14:textId="6CAAABDC" w:rsidR="000A0EE0" w:rsidRPr="005365B6" w:rsidRDefault="00940377" w:rsidP="00642B0F">
            <w:pPr>
              <w:rPr>
                <w:sz w:val="16"/>
                <w:szCs w:val="16"/>
              </w:rPr>
            </w:pPr>
            <w:r w:rsidRPr="005365B6">
              <w:rPr>
                <w:sz w:val="16"/>
                <w:szCs w:val="16"/>
              </w:rPr>
              <w:t>vat</w:t>
            </w:r>
            <w:r w:rsidR="000A0EE0" w:rsidRPr="005365B6">
              <w:rPr>
                <w:sz w:val="16"/>
                <w:szCs w:val="16"/>
              </w:rPr>
              <w:t xml:space="preserve"> Amount is based on NET_AMOUNT and TAX_RATE</w:t>
            </w:r>
            <w:r w:rsidRPr="005365B6">
              <w:rPr>
                <w:sz w:val="16"/>
                <w:szCs w:val="16"/>
              </w:rPr>
              <w:t>, only present for Invoices and Self-Billing Invoices</w:t>
            </w:r>
          </w:p>
        </w:tc>
      </w:tr>
      <w:tr w:rsidR="000A0EE0" w:rsidRPr="005365B6" w14:paraId="0FD83023" w14:textId="77777777" w:rsidTr="00642B0F">
        <w:trPr>
          <w:cantSplit/>
        </w:trPr>
        <w:tc>
          <w:tcPr>
            <w:tcW w:w="3149" w:type="dxa"/>
          </w:tcPr>
          <w:p w14:paraId="0FD83020" w14:textId="77777777" w:rsidR="000A0EE0" w:rsidRPr="005365B6" w:rsidRDefault="000A0EE0" w:rsidP="00642B0F">
            <w:pPr>
              <w:rPr>
                <w:sz w:val="16"/>
                <w:szCs w:val="16"/>
              </w:rPr>
            </w:pPr>
            <w:r w:rsidRPr="005365B6">
              <w:rPr>
                <w:sz w:val="16"/>
                <w:szCs w:val="16"/>
              </w:rPr>
              <w:t>TAX_RATE</w:t>
            </w:r>
          </w:p>
        </w:tc>
        <w:tc>
          <w:tcPr>
            <w:tcW w:w="2817" w:type="dxa"/>
          </w:tcPr>
          <w:p w14:paraId="0FD83021" w14:textId="6A9002AB" w:rsidR="000A0EE0" w:rsidRPr="005365B6" w:rsidRDefault="000A0EE0" w:rsidP="00642B0F">
            <w:pPr>
              <w:rPr>
                <w:caps/>
                <w:sz w:val="16"/>
                <w:szCs w:val="16"/>
                <w:lang w:val="en-IE" w:eastAsia="en-IE"/>
              </w:rPr>
            </w:pPr>
            <w:r w:rsidRPr="005365B6">
              <w:rPr>
                <w:caps/>
                <w:sz w:val="16"/>
                <w:szCs w:val="16"/>
                <w:lang w:val="en-IE" w:eastAsia="en-IE"/>
              </w:rPr>
              <w:t>NUMBER(</w:t>
            </w:r>
            <w:r w:rsidR="00940377" w:rsidRPr="005365B6">
              <w:rPr>
                <w:caps/>
                <w:sz w:val="16"/>
                <w:szCs w:val="16"/>
                <w:lang w:val="en-IE" w:eastAsia="en-IE"/>
              </w:rPr>
              <w:t>2</w:t>
            </w:r>
            <w:r w:rsidR="009A71C2" w:rsidRPr="005365B6">
              <w:rPr>
                <w:caps/>
                <w:sz w:val="16"/>
                <w:szCs w:val="16"/>
                <w:lang w:val="en-IE" w:eastAsia="en-IE"/>
              </w:rPr>
              <w:t>2</w:t>
            </w:r>
            <w:r w:rsidRPr="005365B6">
              <w:rPr>
                <w:caps/>
                <w:sz w:val="16"/>
                <w:szCs w:val="16"/>
                <w:lang w:val="en-IE" w:eastAsia="en-IE"/>
              </w:rPr>
              <w:t>,</w:t>
            </w:r>
            <w:r w:rsidR="00940377" w:rsidRPr="005365B6">
              <w:rPr>
                <w:caps/>
                <w:sz w:val="16"/>
                <w:szCs w:val="16"/>
                <w:lang w:val="en-IE" w:eastAsia="en-IE"/>
              </w:rPr>
              <w:t>2</w:t>
            </w:r>
            <w:r w:rsidRPr="005365B6">
              <w:rPr>
                <w:caps/>
                <w:sz w:val="16"/>
                <w:szCs w:val="16"/>
                <w:lang w:val="en-IE" w:eastAsia="en-IE"/>
              </w:rPr>
              <w:t>)</w:t>
            </w:r>
          </w:p>
        </w:tc>
        <w:tc>
          <w:tcPr>
            <w:tcW w:w="3300" w:type="dxa"/>
          </w:tcPr>
          <w:p w14:paraId="0FD83022" w14:textId="31C33BC1" w:rsidR="000A0EE0" w:rsidRPr="005365B6" w:rsidRDefault="00940377" w:rsidP="00642B0F">
            <w:pPr>
              <w:rPr>
                <w:sz w:val="16"/>
                <w:szCs w:val="16"/>
              </w:rPr>
            </w:pPr>
            <w:r w:rsidRPr="005365B6">
              <w:rPr>
                <w:sz w:val="16"/>
                <w:szCs w:val="16"/>
              </w:rPr>
              <w:t>VAT Rate to be applied (e.g. 0.23 representing 23%), only present for Invoices and Self-Billing Invoices, only present for Invoices and Self-Billing Invoices</w:t>
            </w:r>
            <w:r w:rsidRPr="005365B6" w:rsidDel="00940377">
              <w:rPr>
                <w:sz w:val="16"/>
                <w:szCs w:val="16"/>
              </w:rPr>
              <w:t xml:space="preserve"> </w:t>
            </w:r>
          </w:p>
        </w:tc>
      </w:tr>
      <w:tr w:rsidR="00940377" w:rsidRPr="005365B6" w14:paraId="2045FA7E" w14:textId="77777777" w:rsidTr="00642B0F">
        <w:trPr>
          <w:cantSplit/>
        </w:trPr>
        <w:tc>
          <w:tcPr>
            <w:tcW w:w="3149" w:type="dxa"/>
          </w:tcPr>
          <w:p w14:paraId="0014608D" w14:textId="7F30ABFE" w:rsidR="00940377" w:rsidRPr="005365B6" w:rsidRDefault="00940377" w:rsidP="00642B0F">
            <w:pPr>
              <w:rPr>
                <w:sz w:val="16"/>
                <w:szCs w:val="16"/>
              </w:rPr>
            </w:pPr>
            <w:r w:rsidRPr="005365B6">
              <w:rPr>
                <w:sz w:val="16"/>
                <w:szCs w:val="16"/>
              </w:rPr>
              <w:t>INTEREST</w:t>
            </w:r>
          </w:p>
        </w:tc>
        <w:tc>
          <w:tcPr>
            <w:tcW w:w="2817" w:type="dxa"/>
          </w:tcPr>
          <w:p w14:paraId="28C8B467" w14:textId="387532B8" w:rsidR="00940377" w:rsidRPr="005365B6" w:rsidRDefault="00940377" w:rsidP="00642B0F">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36BD8938" w14:textId="46B72001" w:rsidR="00940377" w:rsidRPr="005365B6" w:rsidRDefault="00940377" w:rsidP="00940377">
            <w:pPr>
              <w:rPr>
                <w:sz w:val="16"/>
                <w:szCs w:val="16"/>
              </w:rPr>
            </w:pPr>
            <w:r w:rsidRPr="005365B6">
              <w:rPr>
                <w:sz w:val="16"/>
                <w:szCs w:val="16"/>
              </w:rPr>
              <w:t>Applicable interest in relation to settlement or resettlement, only present for Invoices and Self-Billing Invoices</w:t>
            </w:r>
          </w:p>
        </w:tc>
      </w:tr>
      <w:tr w:rsidR="00164C29" w:rsidRPr="005365B6" w14:paraId="6F7B4259" w14:textId="77777777" w:rsidTr="008D24D0">
        <w:trPr>
          <w:cantSplit/>
        </w:trPr>
        <w:tc>
          <w:tcPr>
            <w:tcW w:w="3149" w:type="dxa"/>
          </w:tcPr>
          <w:p w14:paraId="62A88AC4" w14:textId="7C5C216E" w:rsidR="00164C29" w:rsidRPr="005365B6" w:rsidRDefault="002C5A65" w:rsidP="002C5A65">
            <w:pPr>
              <w:rPr>
                <w:caps/>
                <w:sz w:val="16"/>
                <w:szCs w:val="16"/>
                <w:lang w:val="en-IE" w:eastAsia="en-IE"/>
              </w:rPr>
            </w:pPr>
            <w:r w:rsidRPr="005365B6">
              <w:rPr>
                <w:sz w:val="16"/>
                <w:szCs w:val="16"/>
                <w:lang w:val="en-IE"/>
              </w:rPr>
              <w:t xml:space="preserve">SALES: </w:t>
            </w:r>
            <w:r w:rsidR="00164C29" w:rsidRPr="005365B6">
              <w:rPr>
                <w:sz w:val="16"/>
                <w:szCs w:val="16"/>
                <w:lang w:val="en-IE"/>
              </w:rPr>
              <w:t xml:space="preserve">S_TOTAL </w:t>
            </w:r>
          </w:p>
        </w:tc>
        <w:tc>
          <w:tcPr>
            <w:tcW w:w="2817" w:type="dxa"/>
          </w:tcPr>
          <w:p w14:paraId="76E05A84" w14:textId="1E5CD047" w:rsidR="00164C29" w:rsidRPr="005365B6" w:rsidRDefault="00164C29" w:rsidP="008D24D0">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17FD6793" w14:textId="162DF6A7" w:rsidR="00164C29" w:rsidRPr="005365B6" w:rsidRDefault="002C5A65" w:rsidP="002C5A65">
            <w:pPr>
              <w:rPr>
                <w:caps/>
                <w:sz w:val="16"/>
                <w:szCs w:val="16"/>
                <w:lang w:val="en-IE" w:eastAsia="en-IE"/>
              </w:rPr>
            </w:pPr>
            <w:r w:rsidRPr="005365B6">
              <w:rPr>
                <w:sz w:val="16"/>
                <w:szCs w:val="16"/>
                <w:lang w:val="en-IE"/>
              </w:rPr>
              <w:t>Total Sales</w:t>
            </w:r>
          </w:p>
        </w:tc>
      </w:tr>
      <w:tr w:rsidR="00164C29" w:rsidRPr="005365B6" w14:paraId="28084664" w14:textId="77777777" w:rsidTr="008D24D0">
        <w:trPr>
          <w:cantSplit/>
        </w:trPr>
        <w:tc>
          <w:tcPr>
            <w:tcW w:w="3149" w:type="dxa"/>
          </w:tcPr>
          <w:p w14:paraId="66AD4944" w14:textId="649E85F2" w:rsidR="00164C29" w:rsidRPr="005365B6" w:rsidRDefault="002C5A65" w:rsidP="002C5A65">
            <w:pPr>
              <w:rPr>
                <w:caps/>
                <w:sz w:val="16"/>
                <w:szCs w:val="16"/>
                <w:lang w:val="en-IE" w:eastAsia="en-IE"/>
              </w:rPr>
            </w:pPr>
            <w:r w:rsidRPr="005365B6">
              <w:rPr>
                <w:sz w:val="16"/>
                <w:szCs w:val="16"/>
                <w:lang w:val="en-IE"/>
              </w:rPr>
              <w:t xml:space="preserve">SALES: </w:t>
            </w:r>
            <w:r w:rsidR="00164C29" w:rsidRPr="005365B6">
              <w:rPr>
                <w:sz w:val="16"/>
                <w:szCs w:val="16"/>
                <w:lang w:val="en-IE"/>
              </w:rPr>
              <w:t xml:space="preserve">S_LOCAL </w:t>
            </w:r>
          </w:p>
        </w:tc>
        <w:tc>
          <w:tcPr>
            <w:tcW w:w="2817" w:type="dxa"/>
          </w:tcPr>
          <w:p w14:paraId="20E09623" w14:textId="752CAB64" w:rsidR="00164C29" w:rsidRPr="005365B6" w:rsidRDefault="00164C29" w:rsidP="008D24D0">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62EC8DC9" w14:textId="5A4945B1" w:rsidR="00164C29" w:rsidRPr="005365B6" w:rsidRDefault="002C5A65" w:rsidP="008D24D0">
            <w:pPr>
              <w:rPr>
                <w:caps/>
                <w:sz w:val="16"/>
                <w:szCs w:val="16"/>
                <w:lang w:val="en-IE" w:eastAsia="en-IE"/>
              </w:rPr>
            </w:pPr>
            <w:r w:rsidRPr="005365B6">
              <w:rPr>
                <w:sz w:val="16"/>
                <w:szCs w:val="16"/>
              </w:rPr>
              <w:t>Local Sales</w:t>
            </w:r>
          </w:p>
        </w:tc>
      </w:tr>
      <w:tr w:rsidR="00164C29" w:rsidRPr="005365B6" w14:paraId="7CBB0A69" w14:textId="77777777" w:rsidTr="008D24D0">
        <w:trPr>
          <w:cantSplit/>
        </w:trPr>
        <w:tc>
          <w:tcPr>
            <w:tcW w:w="3149" w:type="dxa"/>
          </w:tcPr>
          <w:p w14:paraId="60813328" w14:textId="308583BC" w:rsidR="00164C29" w:rsidRPr="005365B6" w:rsidRDefault="002C5A65" w:rsidP="002C5A65">
            <w:pPr>
              <w:rPr>
                <w:caps/>
                <w:sz w:val="16"/>
                <w:szCs w:val="16"/>
                <w:lang w:val="en-IE" w:eastAsia="en-IE"/>
              </w:rPr>
            </w:pPr>
            <w:r w:rsidRPr="005365B6">
              <w:rPr>
                <w:sz w:val="16"/>
                <w:szCs w:val="16"/>
                <w:lang w:val="en-IE"/>
              </w:rPr>
              <w:t xml:space="preserve">SALES: </w:t>
            </w:r>
            <w:r w:rsidR="00164C29" w:rsidRPr="005365B6">
              <w:rPr>
                <w:sz w:val="16"/>
                <w:szCs w:val="16"/>
                <w:lang w:val="en-IE"/>
              </w:rPr>
              <w:t xml:space="preserve">S_EU </w:t>
            </w:r>
          </w:p>
        </w:tc>
        <w:tc>
          <w:tcPr>
            <w:tcW w:w="2817" w:type="dxa"/>
          </w:tcPr>
          <w:p w14:paraId="579474A6" w14:textId="78C602E3" w:rsidR="00164C29" w:rsidRPr="005365B6" w:rsidRDefault="00164C29" w:rsidP="008D24D0">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754BEC74" w14:textId="1DFDBCA4" w:rsidR="00164C29" w:rsidRPr="005365B6" w:rsidRDefault="002C5A65" w:rsidP="00622708">
            <w:pPr>
              <w:rPr>
                <w:caps/>
                <w:sz w:val="16"/>
                <w:szCs w:val="16"/>
                <w:lang w:val="en-IE" w:eastAsia="en-IE"/>
              </w:rPr>
            </w:pPr>
            <w:r w:rsidRPr="005365B6">
              <w:rPr>
                <w:sz w:val="16"/>
                <w:szCs w:val="16"/>
              </w:rPr>
              <w:t xml:space="preserve">EU </w:t>
            </w:r>
            <w:r w:rsidR="00622708" w:rsidRPr="005365B6">
              <w:rPr>
                <w:sz w:val="16"/>
                <w:szCs w:val="16"/>
              </w:rPr>
              <w:t>(excluding Local) Sales</w:t>
            </w:r>
          </w:p>
        </w:tc>
      </w:tr>
      <w:tr w:rsidR="00164C29" w:rsidRPr="005365B6" w14:paraId="03C06E7C" w14:textId="77777777" w:rsidTr="008D24D0">
        <w:trPr>
          <w:cantSplit/>
        </w:trPr>
        <w:tc>
          <w:tcPr>
            <w:tcW w:w="3149" w:type="dxa"/>
          </w:tcPr>
          <w:p w14:paraId="2E8B4A1E" w14:textId="0D42996C" w:rsidR="00164C29" w:rsidRPr="005365B6" w:rsidRDefault="002C5A65" w:rsidP="002C5A65">
            <w:pPr>
              <w:rPr>
                <w:caps/>
                <w:sz w:val="16"/>
                <w:szCs w:val="16"/>
                <w:lang w:val="en-IE" w:eastAsia="en-IE"/>
              </w:rPr>
            </w:pPr>
            <w:r w:rsidRPr="005365B6">
              <w:rPr>
                <w:sz w:val="16"/>
                <w:szCs w:val="16"/>
                <w:lang w:val="en-IE"/>
              </w:rPr>
              <w:t xml:space="preserve">SALES: </w:t>
            </w:r>
            <w:r w:rsidR="00164C29" w:rsidRPr="005365B6">
              <w:rPr>
                <w:sz w:val="16"/>
                <w:szCs w:val="16"/>
                <w:lang w:val="en-IE"/>
              </w:rPr>
              <w:t xml:space="preserve">S_NEU </w:t>
            </w:r>
          </w:p>
        </w:tc>
        <w:tc>
          <w:tcPr>
            <w:tcW w:w="2817" w:type="dxa"/>
          </w:tcPr>
          <w:p w14:paraId="30A730FF" w14:textId="13DBACD9" w:rsidR="00164C29" w:rsidRPr="005365B6" w:rsidRDefault="00164C29" w:rsidP="008D24D0">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190F8726" w14:textId="29D82897" w:rsidR="00164C29" w:rsidRPr="005365B6" w:rsidRDefault="002C5A65" w:rsidP="008D24D0">
            <w:pPr>
              <w:rPr>
                <w:sz w:val="16"/>
                <w:szCs w:val="16"/>
              </w:rPr>
            </w:pPr>
            <w:r w:rsidRPr="005365B6">
              <w:rPr>
                <w:sz w:val="16"/>
                <w:szCs w:val="16"/>
              </w:rPr>
              <w:t>Non</w:t>
            </w:r>
            <w:r w:rsidR="00622708" w:rsidRPr="005365B6">
              <w:rPr>
                <w:sz w:val="16"/>
                <w:szCs w:val="16"/>
              </w:rPr>
              <w:t>-</w:t>
            </w:r>
            <w:r w:rsidRPr="005365B6">
              <w:rPr>
                <w:sz w:val="16"/>
                <w:szCs w:val="16"/>
              </w:rPr>
              <w:t>EU Sales</w:t>
            </w:r>
          </w:p>
        </w:tc>
      </w:tr>
      <w:tr w:rsidR="00164C29" w:rsidRPr="005365B6" w14:paraId="6B88C09F" w14:textId="77777777" w:rsidTr="008D24D0">
        <w:trPr>
          <w:cantSplit/>
        </w:trPr>
        <w:tc>
          <w:tcPr>
            <w:tcW w:w="3149" w:type="dxa"/>
          </w:tcPr>
          <w:p w14:paraId="085B4EF0" w14:textId="5BF83C4B" w:rsidR="00164C29" w:rsidRPr="005365B6" w:rsidRDefault="002C5A65" w:rsidP="002C5A65">
            <w:pPr>
              <w:rPr>
                <w:sz w:val="16"/>
                <w:szCs w:val="16"/>
                <w:lang w:val="en-IE"/>
              </w:rPr>
            </w:pPr>
            <w:r w:rsidRPr="005365B6">
              <w:rPr>
                <w:sz w:val="16"/>
                <w:szCs w:val="16"/>
                <w:lang w:val="en-IE"/>
              </w:rPr>
              <w:t xml:space="preserve">SALES: </w:t>
            </w:r>
            <w:r w:rsidR="00164C29" w:rsidRPr="005365B6">
              <w:rPr>
                <w:sz w:val="16"/>
                <w:szCs w:val="16"/>
                <w:lang w:val="en-IE"/>
              </w:rPr>
              <w:t xml:space="preserve">S_TOTAL_PREV </w:t>
            </w:r>
          </w:p>
        </w:tc>
        <w:tc>
          <w:tcPr>
            <w:tcW w:w="2817" w:type="dxa"/>
          </w:tcPr>
          <w:p w14:paraId="31EFF008" w14:textId="569DA53D"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5CD82823" w14:textId="3636A0CF" w:rsidR="00164C29" w:rsidRPr="005365B6" w:rsidRDefault="002C5A65" w:rsidP="002C5A65">
            <w:pPr>
              <w:rPr>
                <w:sz w:val="16"/>
                <w:szCs w:val="16"/>
              </w:rPr>
            </w:pPr>
            <w:r w:rsidRPr="005365B6">
              <w:rPr>
                <w:sz w:val="16"/>
                <w:szCs w:val="16"/>
              </w:rPr>
              <w:t>Previous Total Sales</w:t>
            </w:r>
          </w:p>
        </w:tc>
      </w:tr>
      <w:tr w:rsidR="00164C29" w:rsidRPr="005365B6" w14:paraId="7DB04A35" w14:textId="77777777" w:rsidTr="008D24D0">
        <w:trPr>
          <w:cantSplit/>
        </w:trPr>
        <w:tc>
          <w:tcPr>
            <w:tcW w:w="3149" w:type="dxa"/>
          </w:tcPr>
          <w:p w14:paraId="785281E7" w14:textId="06A75277" w:rsidR="00164C29" w:rsidRPr="005365B6" w:rsidRDefault="002C5A65" w:rsidP="002C5A65">
            <w:pPr>
              <w:rPr>
                <w:sz w:val="16"/>
                <w:szCs w:val="16"/>
                <w:lang w:val="en-IE"/>
              </w:rPr>
            </w:pPr>
            <w:r w:rsidRPr="005365B6">
              <w:rPr>
                <w:sz w:val="16"/>
                <w:szCs w:val="16"/>
                <w:lang w:val="en-IE"/>
              </w:rPr>
              <w:t xml:space="preserve">SALES: </w:t>
            </w:r>
            <w:r w:rsidR="00164C29" w:rsidRPr="005365B6">
              <w:rPr>
                <w:sz w:val="16"/>
                <w:szCs w:val="16"/>
                <w:lang w:val="en-IE"/>
              </w:rPr>
              <w:t>S_LOCAL_PREV</w:t>
            </w:r>
          </w:p>
        </w:tc>
        <w:tc>
          <w:tcPr>
            <w:tcW w:w="2817" w:type="dxa"/>
          </w:tcPr>
          <w:p w14:paraId="104E7BB9" w14:textId="50A50681"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2DED24FA" w14:textId="2CEF8F9C" w:rsidR="00164C29" w:rsidRPr="005365B6" w:rsidRDefault="002C5A65" w:rsidP="002C5A65">
            <w:pPr>
              <w:rPr>
                <w:sz w:val="16"/>
                <w:szCs w:val="16"/>
              </w:rPr>
            </w:pPr>
            <w:r w:rsidRPr="005365B6">
              <w:rPr>
                <w:sz w:val="16"/>
                <w:szCs w:val="16"/>
              </w:rPr>
              <w:t>Previous Local Sales</w:t>
            </w:r>
          </w:p>
        </w:tc>
      </w:tr>
      <w:tr w:rsidR="00164C29" w:rsidRPr="005365B6" w14:paraId="41F6CC2D" w14:textId="77777777" w:rsidTr="008D24D0">
        <w:trPr>
          <w:cantSplit/>
        </w:trPr>
        <w:tc>
          <w:tcPr>
            <w:tcW w:w="3149" w:type="dxa"/>
          </w:tcPr>
          <w:p w14:paraId="6F1BC6B7" w14:textId="46A23703" w:rsidR="00164C29" w:rsidRPr="005365B6" w:rsidRDefault="002C5A65" w:rsidP="002C5A65">
            <w:pPr>
              <w:rPr>
                <w:sz w:val="16"/>
                <w:szCs w:val="16"/>
                <w:lang w:val="en-IE"/>
              </w:rPr>
            </w:pPr>
            <w:r w:rsidRPr="005365B6">
              <w:rPr>
                <w:sz w:val="16"/>
                <w:szCs w:val="16"/>
                <w:lang w:val="en-IE"/>
              </w:rPr>
              <w:t xml:space="preserve">SALES: </w:t>
            </w:r>
            <w:r w:rsidR="00164C29" w:rsidRPr="005365B6">
              <w:rPr>
                <w:sz w:val="16"/>
                <w:szCs w:val="16"/>
                <w:lang w:val="en-IE"/>
              </w:rPr>
              <w:t xml:space="preserve">S_EU_PREV </w:t>
            </w:r>
          </w:p>
        </w:tc>
        <w:tc>
          <w:tcPr>
            <w:tcW w:w="2817" w:type="dxa"/>
          </w:tcPr>
          <w:p w14:paraId="17A3573D" w14:textId="7F4521B8"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70568344" w14:textId="308F29E1" w:rsidR="00164C29" w:rsidRPr="005365B6" w:rsidRDefault="002C5A65" w:rsidP="002C5A65">
            <w:pPr>
              <w:rPr>
                <w:sz w:val="16"/>
                <w:szCs w:val="16"/>
              </w:rPr>
            </w:pPr>
            <w:r w:rsidRPr="005365B6">
              <w:rPr>
                <w:sz w:val="16"/>
                <w:szCs w:val="16"/>
              </w:rPr>
              <w:t>Previous EU Sales</w:t>
            </w:r>
          </w:p>
        </w:tc>
      </w:tr>
      <w:tr w:rsidR="00164C29" w:rsidRPr="005365B6" w14:paraId="700BCF22" w14:textId="77777777" w:rsidTr="008D24D0">
        <w:trPr>
          <w:cantSplit/>
        </w:trPr>
        <w:tc>
          <w:tcPr>
            <w:tcW w:w="3149" w:type="dxa"/>
          </w:tcPr>
          <w:p w14:paraId="3403B995" w14:textId="5FD9C964" w:rsidR="00164C29" w:rsidRPr="005365B6" w:rsidRDefault="002C5A65" w:rsidP="002C5A65">
            <w:pPr>
              <w:rPr>
                <w:sz w:val="16"/>
                <w:szCs w:val="16"/>
                <w:lang w:val="en-IE"/>
              </w:rPr>
            </w:pPr>
            <w:r w:rsidRPr="005365B6">
              <w:rPr>
                <w:sz w:val="16"/>
                <w:szCs w:val="16"/>
                <w:lang w:val="en-IE"/>
              </w:rPr>
              <w:t xml:space="preserve">SALES: </w:t>
            </w:r>
            <w:r w:rsidR="00164C29" w:rsidRPr="005365B6">
              <w:rPr>
                <w:sz w:val="16"/>
                <w:szCs w:val="16"/>
                <w:lang w:val="en-IE"/>
              </w:rPr>
              <w:t xml:space="preserve">S_NEU_PREV </w:t>
            </w:r>
          </w:p>
        </w:tc>
        <w:tc>
          <w:tcPr>
            <w:tcW w:w="2817" w:type="dxa"/>
          </w:tcPr>
          <w:p w14:paraId="0DF35DCD" w14:textId="6D4E02B4"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4C623EB0" w14:textId="2AB2D3F0" w:rsidR="00164C29" w:rsidRPr="005365B6" w:rsidRDefault="002C5A65" w:rsidP="002C5A65">
            <w:pPr>
              <w:rPr>
                <w:sz w:val="16"/>
                <w:szCs w:val="16"/>
              </w:rPr>
            </w:pPr>
            <w:r w:rsidRPr="005365B6">
              <w:rPr>
                <w:sz w:val="16"/>
                <w:szCs w:val="16"/>
              </w:rPr>
              <w:t>Previous Non EU Sales</w:t>
            </w:r>
          </w:p>
        </w:tc>
      </w:tr>
      <w:tr w:rsidR="00164C29" w:rsidRPr="005365B6" w14:paraId="1587D1B3" w14:textId="77777777" w:rsidTr="008D24D0">
        <w:trPr>
          <w:cantSplit/>
        </w:trPr>
        <w:tc>
          <w:tcPr>
            <w:tcW w:w="3149" w:type="dxa"/>
          </w:tcPr>
          <w:p w14:paraId="10164C75" w14:textId="0921D84B" w:rsidR="00164C29" w:rsidRPr="005365B6" w:rsidRDefault="002C5A65" w:rsidP="008D24D0">
            <w:pPr>
              <w:rPr>
                <w:sz w:val="16"/>
                <w:szCs w:val="16"/>
                <w:lang w:val="en-IE"/>
              </w:rPr>
            </w:pPr>
            <w:r w:rsidRPr="005365B6">
              <w:rPr>
                <w:sz w:val="16"/>
                <w:szCs w:val="16"/>
                <w:lang w:val="en-IE"/>
              </w:rPr>
              <w:t xml:space="preserve">SALES: </w:t>
            </w:r>
            <w:r w:rsidR="00164C29" w:rsidRPr="005365B6">
              <w:rPr>
                <w:sz w:val="16"/>
                <w:szCs w:val="16"/>
                <w:lang w:val="en-IE"/>
              </w:rPr>
              <w:t>S_VAT_TOTAL</w:t>
            </w:r>
          </w:p>
        </w:tc>
        <w:tc>
          <w:tcPr>
            <w:tcW w:w="2817" w:type="dxa"/>
          </w:tcPr>
          <w:p w14:paraId="427FD6C8" w14:textId="675F5CB3"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3D5F8BED" w14:textId="1493376B" w:rsidR="00164C29" w:rsidRPr="005365B6" w:rsidRDefault="00622708" w:rsidP="008D24D0">
            <w:pPr>
              <w:rPr>
                <w:sz w:val="16"/>
                <w:szCs w:val="16"/>
              </w:rPr>
            </w:pPr>
            <w:r w:rsidRPr="005365B6">
              <w:rPr>
                <w:sz w:val="16"/>
                <w:szCs w:val="16"/>
              </w:rPr>
              <w:t>Total Sales VAT amount</w:t>
            </w:r>
            <w:r w:rsidR="00164C29" w:rsidRPr="005365B6">
              <w:rPr>
                <w:sz w:val="16"/>
                <w:szCs w:val="16"/>
              </w:rPr>
              <w:t>, only present for Invoices and Self-Billing Invoices</w:t>
            </w:r>
          </w:p>
        </w:tc>
      </w:tr>
      <w:tr w:rsidR="00164C29" w:rsidRPr="005365B6" w14:paraId="11E60D70" w14:textId="77777777" w:rsidTr="008D24D0">
        <w:trPr>
          <w:cantSplit/>
        </w:trPr>
        <w:tc>
          <w:tcPr>
            <w:tcW w:w="3149" w:type="dxa"/>
          </w:tcPr>
          <w:p w14:paraId="16848843" w14:textId="2D974EA9" w:rsidR="00164C29" w:rsidRPr="005365B6" w:rsidRDefault="002C5A65" w:rsidP="008D24D0">
            <w:pPr>
              <w:rPr>
                <w:sz w:val="16"/>
                <w:szCs w:val="16"/>
                <w:lang w:val="en-IE"/>
              </w:rPr>
            </w:pPr>
            <w:r w:rsidRPr="005365B6">
              <w:rPr>
                <w:sz w:val="16"/>
                <w:szCs w:val="16"/>
                <w:lang w:val="en-IE"/>
              </w:rPr>
              <w:t xml:space="preserve">SALES: </w:t>
            </w:r>
            <w:r w:rsidR="00164C29" w:rsidRPr="005365B6">
              <w:rPr>
                <w:sz w:val="16"/>
                <w:szCs w:val="16"/>
                <w:lang w:val="en-IE"/>
              </w:rPr>
              <w:t>S_VAT_LOCAL</w:t>
            </w:r>
          </w:p>
        </w:tc>
        <w:tc>
          <w:tcPr>
            <w:tcW w:w="2817" w:type="dxa"/>
          </w:tcPr>
          <w:p w14:paraId="756C29B5" w14:textId="3F26993B"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51890DDF" w14:textId="54698BCB" w:rsidR="00164C29" w:rsidRPr="005365B6" w:rsidRDefault="00622708" w:rsidP="008D24D0">
            <w:pPr>
              <w:rPr>
                <w:sz w:val="16"/>
                <w:szCs w:val="16"/>
              </w:rPr>
            </w:pPr>
            <w:r w:rsidRPr="005365B6">
              <w:rPr>
                <w:sz w:val="16"/>
                <w:szCs w:val="16"/>
              </w:rPr>
              <w:t>Local Sales VAT amount</w:t>
            </w:r>
            <w:r w:rsidR="00164C29" w:rsidRPr="005365B6">
              <w:rPr>
                <w:sz w:val="16"/>
                <w:szCs w:val="16"/>
              </w:rPr>
              <w:t>, only present for Invoices and Self-Billing Invoices</w:t>
            </w:r>
          </w:p>
        </w:tc>
      </w:tr>
      <w:tr w:rsidR="00164C29" w:rsidRPr="005365B6" w14:paraId="412A406D" w14:textId="77777777" w:rsidTr="008D24D0">
        <w:trPr>
          <w:cantSplit/>
        </w:trPr>
        <w:tc>
          <w:tcPr>
            <w:tcW w:w="3149" w:type="dxa"/>
          </w:tcPr>
          <w:p w14:paraId="419E4AF8" w14:textId="60A967B7" w:rsidR="00164C29" w:rsidRPr="005365B6" w:rsidRDefault="002C5A65" w:rsidP="008D24D0">
            <w:pPr>
              <w:rPr>
                <w:sz w:val="16"/>
                <w:szCs w:val="16"/>
                <w:lang w:val="en-IE"/>
              </w:rPr>
            </w:pPr>
            <w:r w:rsidRPr="005365B6">
              <w:rPr>
                <w:sz w:val="16"/>
                <w:szCs w:val="16"/>
                <w:lang w:val="en-IE"/>
              </w:rPr>
              <w:t xml:space="preserve">SALES: </w:t>
            </w:r>
            <w:r w:rsidR="00164C29" w:rsidRPr="005365B6">
              <w:rPr>
                <w:sz w:val="16"/>
                <w:szCs w:val="16"/>
                <w:lang w:val="en-IE"/>
              </w:rPr>
              <w:t>S_VAT_EU</w:t>
            </w:r>
          </w:p>
        </w:tc>
        <w:tc>
          <w:tcPr>
            <w:tcW w:w="2817" w:type="dxa"/>
          </w:tcPr>
          <w:p w14:paraId="70AED84B" w14:textId="6F6EC846"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7EACAB08" w14:textId="18CA3E2A" w:rsidR="00164C29" w:rsidRPr="005365B6" w:rsidRDefault="00622708" w:rsidP="008D24D0">
            <w:pPr>
              <w:rPr>
                <w:sz w:val="16"/>
                <w:szCs w:val="16"/>
              </w:rPr>
            </w:pPr>
            <w:r w:rsidRPr="005365B6">
              <w:rPr>
                <w:sz w:val="16"/>
                <w:szCs w:val="16"/>
              </w:rPr>
              <w:t>EU (excludes Local) Sales VAT amount</w:t>
            </w:r>
            <w:r w:rsidR="00164C29" w:rsidRPr="005365B6">
              <w:rPr>
                <w:sz w:val="16"/>
                <w:szCs w:val="16"/>
              </w:rPr>
              <w:t>, only present for Invoices and Self-Billing Invoices</w:t>
            </w:r>
          </w:p>
        </w:tc>
      </w:tr>
      <w:tr w:rsidR="00B12E5B" w:rsidRPr="005365B6" w14:paraId="1D5C7A8B" w14:textId="77777777" w:rsidTr="008D24D0">
        <w:trPr>
          <w:cantSplit/>
        </w:trPr>
        <w:tc>
          <w:tcPr>
            <w:tcW w:w="3149" w:type="dxa"/>
          </w:tcPr>
          <w:p w14:paraId="7D6F77D0" w14:textId="2CC5F2DE" w:rsidR="00B12E5B" w:rsidRPr="005365B6" w:rsidRDefault="002C5A65" w:rsidP="008D24D0">
            <w:pPr>
              <w:rPr>
                <w:sz w:val="16"/>
                <w:szCs w:val="16"/>
                <w:lang w:val="en-IE"/>
              </w:rPr>
            </w:pPr>
            <w:r w:rsidRPr="005365B6">
              <w:rPr>
                <w:sz w:val="16"/>
                <w:szCs w:val="16"/>
                <w:lang w:val="en-IE"/>
              </w:rPr>
              <w:t xml:space="preserve">SALES: </w:t>
            </w:r>
            <w:r w:rsidR="00B12E5B" w:rsidRPr="005365B6">
              <w:rPr>
                <w:sz w:val="16"/>
                <w:szCs w:val="16"/>
                <w:lang w:val="en-IE"/>
              </w:rPr>
              <w:t>S_VAT_EU_PREV</w:t>
            </w:r>
          </w:p>
        </w:tc>
        <w:tc>
          <w:tcPr>
            <w:tcW w:w="2817" w:type="dxa"/>
          </w:tcPr>
          <w:p w14:paraId="385462B8" w14:textId="4613572D" w:rsidR="00B12E5B" w:rsidRPr="005365B6" w:rsidRDefault="00B12E5B"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185C05F0" w14:textId="6C629F3B" w:rsidR="00B12E5B" w:rsidRPr="005365B6" w:rsidRDefault="00622708" w:rsidP="008D24D0">
            <w:pPr>
              <w:rPr>
                <w:sz w:val="16"/>
                <w:szCs w:val="16"/>
                <w:highlight w:val="yellow"/>
              </w:rPr>
            </w:pPr>
            <w:r w:rsidRPr="005365B6">
              <w:rPr>
                <w:sz w:val="16"/>
                <w:szCs w:val="16"/>
              </w:rPr>
              <w:t>Previous EU Sales VAT amount</w:t>
            </w:r>
            <w:r w:rsidR="00B12E5B" w:rsidRPr="005365B6">
              <w:rPr>
                <w:sz w:val="16"/>
                <w:szCs w:val="16"/>
              </w:rPr>
              <w:t>, only present for Invoices and Self-Billing Invoices</w:t>
            </w:r>
          </w:p>
        </w:tc>
      </w:tr>
      <w:tr w:rsidR="00B12E5B" w:rsidRPr="005365B6" w14:paraId="33CA2BDD" w14:textId="77777777" w:rsidTr="008D24D0">
        <w:trPr>
          <w:cantSplit/>
        </w:trPr>
        <w:tc>
          <w:tcPr>
            <w:tcW w:w="3149" w:type="dxa"/>
          </w:tcPr>
          <w:p w14:paraId="360899F0" w14:textId="341524AE" w:rsidR="00B12E5B" w:rsidRPr="005365B6" w:rsidRDefault="002C5A65" w:rsidP="008D24D0">
            <w:pPr>
              <w:rPr>
                <w:sz w:val="16"/>
                <w:szCs w:val="16"/>
                <w:lang w:val="en-IE"/>
              </w:rPr>
            </w:pPr>
            <w:r w:rsidRPr="005365B6">
              <w:rPr>
                <w:sz w:val="16"/>
                <w:szCs w:val="16"/>
                <w:lang w:val="en-IE"/>
              </w:rPr>
              <w:t xml:space="preserve">SALES: </w:t>
            </w:r>
            <w:r w:rsidR="00B12E5B" w:rsidRPr="005365B6">
              <w:rPr>
                <w:sz w:val="16"/>
                <w:szCs w:val="16"/>
                <w:lang w:val="en-IE"/>
              </w:rPr>
              <w:t>S_VAT_LOCAL_PREV</w:t>
            </w:r>
          </w:p>
        </w:tc>
        <w:tc>
          <w:tcPr>
            <w:tcW w:w="2817" w:type="dxa"/>
          </w:tcPr>
          <w:p w14:paraId="0306553F" w14:textId="1CA15DC8" w:rsidR="00B12E5B" w:rsidRPr="005365B6" w:rsidRDefault="00B12E5B"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25010930" w14:textId="352CB664" w:rsidR="00B12E5B" w:rsidRPr="005365B6" w:rsidRDefault="00622708" w:rsidP="008D24D0">
            <w:pPr>
              <w:rPr>
                <w:sz w:val="16"/>
                <w:szCs w:val="16"/>
                <w:highlight w:val="yellow"/>
              </w:rPr>
            </w:pPr>
            <w:r w:rsidRPr="005365B6">
              <w:rPr>
                <w:sz w:val="16"/>
                <w:szCs w:val="16"/>
              </w:rPr>
              <w:t>Previous Local Sales VAT amount</w:t>
            </w:r>
            <w:r w:rsidR="00B12E5B" w:rsidRPr="005365B6">
              <w:rPr>
                <w:sz w:val="16"/>
                <w:szCs w:val="16"/>
              </w:rPr>
              <w:t>, only present for Invoices and Self-Billing Invoices</w:t>
            </w:r>
          </w:p>
        </w:tc>
      </w:tr>
      <w:tr w:rsidR="00B12E5B" w:rsidRPr="005365B6" w14:paraId="679A90F8" w14:textId="77777777" w:rsidTr="008D24D0">
        <w:trPr>
          <w:cantSplit/>
        </w:trPr>
        <w:tc>
          <w:tcPr>
            <w:tcW w:w="3149" w:type="dxa"/>
          </w:tcPr>
          <w:p w14:paraId="1487A0CD" w14:textId="11D0A65A" w:rsidR="00B12E5B" w:rsidRPr="005365B6" w:rsidRDefault="002C5A65" w:rsidP="008D24D0">
            <w:pPr>
              <w:rPr>
                <w:sz w:val="16"/>
                <w:szCs w:val="16"/>
                <w:lang w:val="en-IE"/>
              </w:rPr>
            </w:pPr>
            <w:r w:rsidRPr="005365B6">
              <w:rPr>
                <w:sz w:val="16"/>
                <w:szCs w:val="16"/>
                <w:lang w:val="en-IE"/>
              </w:rPr>
              <w:t xml:space="preserve">SALES: </w:t>
            </w:r>
            <w:r w:rsidR="00B12E5B" w:rsidRPr="005365B6">
              <w:rPr>
                <w:sz w:val="16"/>
                <w:szCs w:val="16"/>
                <w:lang w:val="en-IE"/>
              </w:rPr>
              <w:t>S_VAT_TOTAL_PREV</w:t>
            </w:r>
          </w:p>
        </w:tc>
        <w:tc>
          <w:tcPr>
            <w:tcW w:w="2817" w:type="dxa"/>
          </w:tcPr>
          <w:p w14:paraId="323098C3" w14:textId="69D31D72" w:rsidR="00B12E5B" w:rsidRPr="005365B6" w:rsidRDefault="00B12E5B"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0D6144D6" w14:textId="5D3BF39C" w:rsidR="00B12E5B" w:rsidRPr="005365B6" w:rsidRDefault="00622708" w:rsidP="008D24D0">
            <w:pPr>
              <w:rPr>
                <w:sz w:val="16"/>
                <w:szCs w:val="16"/>
                <w:highlight w:val="yellow"/>
              </w:rPr>
            </w:pPr>
            <w:r w:rsidRPr="005365B6">
              <w:rPr>
                <w:sz w:val="16"/>
                <w:szCs w:val="16"/>
              </w:rPr>
              <w:t>Previous Total Sales VAT amount</w:t>
            </w:r>
            <w:r w:rsidR="00B12E5B" w:rsidRPr="005365B6">
              <w:rPr>
                <w:sz w:val="16"/>
                <w:szCs w:val="16"/>
              </w:rPr>
              <w:t>, only present for Invoices and Self-Billing Invoices</w:t>
            </w:r>
          </w:p>
        </w:tc>
      </w:tr>
      <w:tr w:rsidR="00164C29" w:rsidRPr="005365B6" w14:paraId="641D9C69" w14:textId="77777777" w:rsidTr="008D24D0">
        <w:trPr>
          <w:cantSplit/>
        </w:trPr>
        <w:tc>
          <w:tcPr>
            <w:tcW w:w="3149" w:type="dxa"/>
          </w:tcPr>
          <w:p w14:paraId="7939B25F" w14:textId="507D9A28" w:rsidR="00164C29" w:rsidRPr="005365B6" w:rsidRDefault="002C5A65" w:rsidP="002C5A65">
            <w:pPr>
              <w:rPr>
                <w:caps/>
                <w:sz w:val="16"/>
                <w:szCs w:val="16"/>
                <w:lang w:val="en-IE" w:eastAsia="en-IE"/>
              </w:rPr>
            </w:pPr>
            <w:r w:rsidRPr="005365B6">
              <w:rPr>
                <w:sz w:val="16"/>
                <w:szCs w:val="16"/>
                <w:lang w:val="en-IE"/>
              </w:rPr>
              <w:t xml:space="preserve">PURCHAES: </w:t>
            </w:r>
            <w:r w:rsidR="00164C29" w:rsidRPr="005365B6">
              <w:rPr>
                <w:sz w:val="16"/>
                <w:szCs w:val="16"/>
                <w:lang w:val="en-IE"/>
              </w:rPr>
              <w:t xml:space="preserve">P_TOTAL </w:t>
            </w:r>
          </w:p>
        </w:tc>
        <w:tc>
          <w:tcPr>
            <w:tcW w:w="2817" w:type="dxa"/>
          </w:tcPr>
          <w:p w14:paraId="357CEB6F" w14:textId="068701AF" w:rsidR="00164C29" w:rsidRPr="005365B6" w:rsidRDefault="00164C29" w:rsidP="008D24D0">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1460E428" w14:textId="614387C9" w:rsidR="00164C29" w:rsidRPr="005365B6" w:rsidRDefault="002C5A65" w:rsidP="008D24D0">
            <w:pPr>
              <w:rPr>
                <w:sz w:val="16"/>
                <w:szCs w:val="16"/>
              </w:rPr>
            </w:pPr>
            <w:r w:rsidRPr="005365B6">
              <w:rPr>
                <w:sz w:val="16"/>
                <w:szCs w:val="16"/>
              </w:rPr>
              <w:t>Total Purchases</w:t>
            </w:r>
          </w:p>
        </w:tc>
      </w:tr>
      <w:tr w:rsidR="00164C29" w:rsidRPr="005365B6" w14:paraId="6C750FA8" w14:textId="77777777" w:rsidTr="008D24D0">
        <w:trPr>
          <w:cantSplit/>
        </w:trPr>
        <w:tc>
          <w:tcPr>
            <w:tcW w:w="3149" w:type="dxa"/>
          </w:tcPr>
          <w:p w14:paraId="5F0645BA" w14:textId="736C87A2" w:rsidR="00164C29" w:rsidRPr="005365B6" w:rsidRDefault="002C5A65" w:rsidP="002C5A65">
            <w:pPr>
              <w:rPr>
                <w:caps/>
                <w:sz w:val="16"/>
                <w:szCs w:val="16"/>
                <w:lang w:val="en-IE" w:eastAsia="en-IE"/>
              </w:rPr>
            </w:pPr>
            <w:r w:rsidRPr="005365B6">
              <w:rPr>
                <w:sz w:val="16"/>
                <w:szCs w:val="16"/>
                <w:lang w:val="en-IE"/>
              </w:rPr>
              <w:t xml:space="preserve">PURCHAES: </w:t>
            </w:r>
            <w:r w:rsidR="00164C29" w:rsidRPr="005365B6">
              <w:rPr>
                <w:sz w:val="16"/>
                <w:szCs w:val="16"/>
                <w:lang w:val="en-IE"/>
              </w:rPr>
              <w:t xml:space="preserve">P_LOCAL </w:t>
            </w:r>
          </w:p>
        </w:tc>
        <w:tc>
          <w:tcPr>
            <w:tcW w:w="2817" w:type="dxa"/>
          </w:tcPr>
          <w:p w14:paraId="0EADEBC1" w14:textId="160478A5" w:rsidR="00164C29" w:rsidRPr="005365B6" w:rsidRDefault="00164C29" w:rsidP="008D24D0">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413A1644" w14:textId="2CD422B0" w:rsidR="00164C29" w:rsidRPr="005365B6" w:rsidRDefault="002C5A65" w:rsidP="008D24D0">
            <w:pPr>
              <w:rPr>
                <w:sz w:val="16"/>
                <w:szCs w:val="16"/>
              </w:rPr>
            </w:pPr>
            <w:r w:rsidRPr="005365B6">
              <w:rPr>
                <w:sz w:val="16"/>
                <w:szCs w:val="16"/>
              </w:rPr>
              <w:t>Local Purchases</w:t>
            </w:r>
          </w:p>
        </w:tc>
      </w:tr>
      <w:tr w:rsidR="00164C29" w:rsidRPr="005365B6" w14:paraId="05268B21" w14:textId="77777777" w:rsidTr="008D24D0">
        <w:trPr>
          <w:cantSplit/>
        </w:trPr>
        <w:tc>
          <w:tcPr>
            <w:tcW w:w="3149" w:type="dxa"/>
          </w:tcPr>
          <w:p w14:paraId="61E6A1E1" w14:textId="1DD5E543" w:rsidR="00164C29" w:rsidRPr="005365B6" w:rsidRDefault="002C5A65" w:rsidP="002C5A65">
            <w:pPr>
              <w:rPr>
                <w:caps/>
                <w:sz w:val="16"/>
                <w:szCs w:val="16"/>
                <w:lang w:val="en-IE" w:eastAsia="en-IE"/>
              </w:rPr>
            </w:pPr>
            <w:r w:rsidRPr="005365B6">
              <w:rPr>
                <w:sz w:val="16"/>
                <w:szCs w:val="16"/>
                <w:lang w:val="en-IE"/>
              </w:rPr>
              <w:t xml:space="preserve">PURCHAES: </w:t>
            </w:r>
            <w:r w:rsidR="00164C29" w:rsidRPr="005365B6">
              <w:rPr>
                <w:sz w:val="16"/>
                <w:szCs w:val="16"/>
                <w:lang w:val="en-IE"/>
              </w:rPr>
              <w:t xml:space="preserve">P_EU </w:t>
            </w:r>
          </w:p>
        </w:tc>
        <w:tc>
          <w:tcPr>
            <w:tcW w:w="2817" w:type="dxa"/>
          </w:tcPr>
          <w:p w14:paraId="67DD2CB2" w14:textId="635860A7" w:rsidR="00164C29" w:rsidRPr="005365B6" w:rsidRDefault="00164C29" w:rsidP="008D24D0">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2B08A173" w14:textId="0561AF33" w:rsidR="00164C29" w:rsidRPr="005365B6" w:rsidRDefault="002C5A65" w:rsidP="008D24D0">
            <w:pPr>
              <w:rPr>
                <w:sz w:val="16"/>
                <w:szCs w:val="16"/>
              </w:rPr>
            </w:pPr>
            <w:r w:rsidRPr="005365B6">
              <w:rPr>
                <w:sz w:val="16"/>
                <w:szCs w:val="16"/>
              </w:rPr>
              <w:t xml:space="preserve">EU </w:t>
            </w:r>
            <w:r w:rsidR="00622708" w:rsidRPr="005365B6">
              <w:rPr>
                <w:color w:val="1F497D"/>
                <w:sz w:val="16"/>
                <w:szCs w:val="16"/>
              </w:rPr>
              <w:t xml:space="preserve">(excluding Local) </w:t>
            </w:r>
            <w:r w:rsidRPr="005365B6">
              <w:rPr>
                <w:sz w:val="16"/>
                <w:szCs w:val="16"/>
              </w:rPr>
              <w:t>Purchases</w:t>
            </w:r>
          </w:p>
        </w:tc>
      </w:tr>
      <w:tr w:rsidR="00164C29" w:rsidRPr="005365B6" w14:paraId="35BB72CB" w14:textId="77777777" w:rsidTr="008D24D0">
        <w:trPr>
          <w:cantSplit/>
        </w:trPr>
        <w:tc>
          <w:tcPr>
            <w:tcW w:w="3149" w:type="dxa"/>
          </w:tcPr>
          <w:p w14:paraId="32B41601" w14:textId="44AF36BB" w:rsidR="00164C29" w:rsidRPr="005365B6" w:rsidRDefault="002C5A65" w:rsidP="002C5A65">
            <w:pPr>
              <w:rPr>
                <w:caps/>
                <w:sz w:val="16"/>
                <w:szCs w:val="16"/>
                <w:lang w:val="en-IE" w:eastAsia="en-IE"/>
              </w:rPr>
            </w:pPr>
            <w:r w:rsidRPr="005365B6">
              <w:rPr>
                <w:sz w:val="16"/>
                <w:szCs w:val="16"/>
                <w:lang w:val="en-IE"/>
              </w:rPr>
              <w:t xml:space="preserve">PURCHAES: </w:t>
            </w:r>
            <w:r w:rsidR="00164C29" w:rsidRPr="005365B6">
              <w:rPr>
                <w:sz w:val="16"/>
                <w:szCs w:val="16"/>
                <w:lang w:val="en-IE"/>
              </w:rPr>
              <w:t xml:space="preserve">P_NEU </w:t>
            </w:r>
          </w:p>
        </w:tc>
        <w:tc>
          <w:tcPr>
            <w:tcW w:w="2817" w:type="dxa"/>
          </w:tcPr>
          <w:p w14:paraId="41BCF3DD" w14:textId="43CB72BB" w:rsidR="00164C29" w:rsidRPr="005365B6" w:rsidRDefault="00164C29" w:rsidP="008D24D0">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08E4346A" w14:textId="2A17CC01" w:rsidR="00164C29" w:rsidRPr="005365B6" w:rsidRDefault="002C5A65" w:rsidP="008D24D0">
            <w:pPr>
              <w:rPr>
                <w:sz w:val="16"/>
                <w:szCs w:val="16"/>
              </w:rPr>
            </w:pPr>
            <w:r w:rsidRPr="005365B6">
              <w:rPr>
                <w:sz w:val="16"/>
                <w:szCs w:val="16"/>
              </w:rPr>
              <w:t>Non-EU Purchases</w:t>
            </w:r>
          </w:p>
        </w:tc>
      </w:tr>
      <w:tr w:rsidR="00164C29" w:rsidRPr="005365B6" w14:paraId="4DA965E1" w14:textId="77777777" w:rsidTr="008D24D0">
        <w:trPr>
          <w:cantSplit/>
        </w:trPr>
        <w:tc>
          <w:tcPr>
            <w:tcW w:w="3149" w:type="dxa"/>
          </w:tcPr>
          <w:p w14:paraId="732F96A2" w14:textId="55D51CA8" w:rsidR="00164C29" w:rsidRPr="005365B6" w:rsidRDefault="002C5A65" w:rsidP="002C5A65">
            <w:pPr>
              <w:rPr>
                <w:sz w:val="16"/>
                <w:szCs w:val="16"/>
                <w:lang w:val="en-IE"/>
              </w:rPr>
            </w:pPr>
            <w:r w:rsidRPr="005365B6">
              <w:rPr>
                <w:sz w:val="16"/>
                <w:szCs w:val="16"/>
                <w:lang w:val="en-IE"/>
              </w:rPr>
              <w:t xml:space="preserve">PURCHAES: </w:t>
            </w:r>
            <w:r w:rsidR="00164C29" w:rsidRPr="005365B6">
              <w:rPr>
                <w:sz w:val="16"/>
                <w:szCs w:val="16"/>
                <w:lang w:val="en-IE"/>
              </w:rPr>
              <w:t>P_TOTAL_PREV</w:t>
            </w:r>
          </w:p>
        </w:tc>
        <w:tc>
          <w:tcPr>
            <w:tcW w:w="2817" w:type="dxa"/>
          </w:tcPr>
          <w:p w14:paraId="03B2AA3C" w14:textId="4469CF58"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78396A21" w14:textId="07357D62" w:rsidR="00164C29" w:rsidRPr="005365B6" w:rsidRDefault="002C5A65" w:rsidP="002C5A65">
            <w:pPr>
              <w:rPr>
                <w:sz w:val="16"/>
                <w:szCs w:val="16"/>
              </w:rPr>
            </w:pPr>
            <w:r w:rsidRPr="005365B6">
              <w:rPr>
                <w:sz w:val="16"/>
                <w:szCs w:val="16"/>
              </w:rPr>
              <w:t>Previous Total Purchases</w:t>
            </w:r>
          </w:p>
        </w:tc>
      </w:tr>
      <w:tr w:rsidR="00164C29" w:rsidRPr="005365B6" w14:paraId="7A10F1F6" w14:textId="77777777" w:rsidTr="008D24D0">
        <w:trPr>
          <w:cantSplit/>
        </w:trPr>
        <w:tc>
          <w:tcPr>
            <w:tcW w:w="3149" w:type="dxa"/>
          </w:tcPr>
          <w:p w14:paraId="76B6462C" w14:textId="6FC55B54" w:rsidR="00164C29" w:rsidRPr="005365B6" w:rsidRDefault="002C5A65" w:rsidP="002C5A65">
            <w:pPr>
              <w:rPr>
                <w:sz w:val="16"/>
                <w:szCs w:val="16"/>
                <w:lang w:val="en-IE"/>
              </w:rPr>
            </w:pPr>
            <w:r w:rsidRPr="005365B6">
              <w:rPr>
                <w:sz w:val="16"/>
                <w:szCs w:val="16"/>
                <w:lang w:val="en-IE"/>
              </w:rPr>
              <w:t xml:space="preserve">PURCHAES: </w:t>
            </w:r>
            <w:r w:rsidR="00164C29" w:rsidRPr="005365B6">
              <w:rPr>
                <w:sz w:val="16"/>
                <w:szCs w:val="16"/>
                <w:lang w:val="en-IE"/>
              </w:rPr>
              <w:t>P_LOCAL_PREV</w:t>
            </w:r>
          </w:p>
        </w:tc>
        <w:tc>
          <w:tcPr>
            <w:tcW w:w="2817" w:type="dxa"/>
          </w:tcPr>
          <w:p w14:paraId="49AEF33B" w14:textId="4396C4A8"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57B5F1FA" w14:textId="04355E2C" w:rsidR="00164C29" w:rsidRPr="005365B6" w:rsidRDefault="002C5A65" w:rsidP="008D24D0">
            <w:pPr>
              <w:rPr>
                <w:sz w:val="16"/>
                <w:szCs w:val="16"/>
              </w:rPr>
            </w:pPr>
            <w:r w:rsidRPr="005365B6">
              <w:rPr>
                <w:sz w:val="16"/>
                <w:szCs w:val="16"/>
              </w:rPr>
              <w:t>Previous Local Purchases</w:t>
            </w:r>
          </w:p>
        </w:tc>
      </w:tr>
      <w:tr w:rsidR="00164C29" w:rsidRPr="005365B6" w14:paraId="65758B6D" w14:textId="77777777" w:rsidTr="008D24D0">
        <w:trPr>
          <w:cantSplit/>
        </w:trPr>
        <w:tc>
          <w:tcPr>
            <w:tcW w:w="3149" w:type="dxa"/>
          </w:tcPr>
          <w:p w14:paraId="771F6B04" w14:textId="1E6D4224" w:rsidR="00164C29" w:rsidRPr="005365B6" w:rsidRDefault="002C5A65" w:rsidP="008D24D0">
            <w:pPr>
              <w:rPr>
                <w:sz w:val="16"/>
                <w:szCs w:val="16"/>
                <w:lang w:val="en-IE"/>
              </w:rPr>
            </w:pPr>
            <w:r w:rsidRPr="005365B6">
              <w:rPr>
                <w:sz w:val="16"/>
                <w:szCs w:val="16"/>
                <w:lang w:val="en-IE"/>
              </w:rPr>
              <w:t xml:space="preserve">PURCHAES: </w:t>
            </w:r>
            <w:r w:rsidR="00164C29" w:rsidRPr="005365B6">
              <w:rPr>
                <w:sz w:val="16"/>
                <w:szCs w:val="16"/>
                <w:lang w:val="en-IE"/>
              </w:rPr>
              <w:t>P_EU_PREV (EU PURCHASES)</w:t>
            </w:r>
          </w:p>
        </w:tc>
        <w:tc>
          <w:tcPr>
            <w:tcW w:w="2817" w:type="dxa"/>
          </w:tcPr>
          <w:p w14:paraId="0B597403" w14:textId="03BAEC4D"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01C45ECD" w14:textId="5D877616" w:rsidR="00164C29" w:rsidRPr="005365B6" w:rsidRDefault="002C5A65" w:rsidP="008D24D0">
            <w:pPr>
              <w:rPr>
                <w:sz w:val="16"/>
                <w:szCs w:val="16"/>
              </w:rPr>
            </w:pPr>
            <w:r w:rsidRPr="005365B6">
              <w:rPr>
                <w:sz w:val="16"/>
                <w:szCs w:val="16"/>
              </w:rPr>
              <w:t>Previous EU</w:t>
            </w:r>
            <w:r w:rsidR="00622708" w:rsidRPr="005365B6">
              <w:rPr>
                <w:sz w:val="16"/>
                <w:szCs w:val="16"/>
              </w:rPr>
              <w:t xml:space="preserve"> </w:t>
            </w:r>
            <w:r w:rsidR="00622708" w:rsidRPr="005365B6">
              <w:rPr>
                <w:color w:val="1F497D"/>
                <w:sz w:val="16"/>
                <w:szCs w:val="16"/>
              </w:rPr>
              <w:t>(excluding Local)</w:t>
            </w:r>
            <w:r w:rsidRPr="005365B6">
              <w:rPr>
                <w:sz w:val="16"/>
                <w:szCs w:val="16"/>
              </w:rPr>
              <w:t xml:space="preserve"> Purchases</w:t>
            </w:r>
          </w:p>
        </w:tc>
      </w:tr>
      <w:tr w:rsidR="00164C29" w:rsidRPr="005365B6" w14:paraId="40B1066A" w14:textId="77777777" w:rsidTr="008D24D0">
        <w:trPr>
          <w:cantSplit/>
        </w:trPr>
        <w:tc>
          <w:tcPr>
            <w:tcW w:w="3149" w:type="dxa"/>
          </w:tcPr>
          <w:p w14:paraId="6972D433" w14:textId="4AB2BC5C" w:rsidR="00164C29" w:rsidRPr="005365B6" w:rsidRDefault="002C5A65" w:rsidP="00AB5DC2">
            <w:pPr>
              <w:rPr>
                <w:sz w:val="16"/>
                <w:szCs w:val="16"/>
                <w:lang w:val="en-IE"/>
              </w:rPr>
            </w:pPr>
            <w:r w:rsidRPr="005365B6">
              <w:rPr>
                <w:sz w:val="16"/>
                <w:szCs w:val="16"/>
                <w:lang w:val="en-IE"/>
              </w:rPr>
              <w:t xml:space="preserve">PURCHAES: </w:t>
            </w:r>
            <w:r w:rsidR="00164C29" w:rsidRPr="005365B6">
              <w:rPr>
                <w:sz w:val="16"/>
                <w:szCs w:val="16"/>
                <w:lang w:val="en-IE"/>
              </w:rPr>
              <w:t>P_NEU_PREV (NON-EU PURCHASES)</w:t>
            </w:r>
          </w:p>
        </w:tc>
        <w:tc>
          <w:tcPr>
            <w:tcW w:w="2817" w:type="dxa"/>
          </w:tcPr>
          <w:p w14:paraId="7543A62E" w14:textId="0D465258"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3F4B2401" w14:textId="6CF0D1E1" w:rsidR="00164C29" w:rsidRPr="005365B6" w:rsidRDefault="002C5A65" w:rsidP="008D24D0">
            <w:pPr>
              <w:rPr>
                <w:sz w:val="16"/>
                <w:szCs w:val="16"/>
              </w:rPr>
            </w:pPr>
            <w:r w:rsidRPr="005365B6">
              <w:rPr>
                <w:sz w:val="16"/>
                <w:szCs w:val="16"/>
              </w:rPr>
              <w:t>Previous Non-EU Purchases</w:t>
            </w:r>
          </w:p>
        </w:tc>
      </w:tr>
      <w:tr w:rsidR="00164C29" w:rsidRPr="005365B6" w14:paraId="6CEBED41" w14:textId="77777777" w:rsidTr="008D24D0">
        <w:trPr>
          <w:cantSplit/>
        </w:trPr>
        <w:tc>
          <w:tcPr>
            <w:tcW w:w="3149" w:type="dxa"/>
          </w:tcPr>
          <w:p w14:paraId="624FF85B" w14:textId="45F0E658" w:rsidR="00164C29" w:rsidRPr="005365B6" w:rsidRDefault="002C5A65" w:rsidP="008D24D0">
            <w:pPr>
              <w:rPr>
                <w:sz w:val="16"/>
                <w:szCs w:val="16"/>
                <w:lang w:val="en-IE"/>
              </w:rPr>
            </w:pPr>
            <w:r w:rsidRPr="005365B6">
              <w:rPr>
                <w:sz w:val="16"/>
                <w:szCs w:val="16"/>
                <w:lang w:val="en-IE"/>
              </w:rPr>
              <w:t xml:space="preserve">PURCHAES: </w:t>
            </w:r>
            <w:r w:rsidR="00164C29" w:rsidRPr="005365B6">
              <w:rPr>
                <w:sz w:val="16"/>
                <w:szCs w:val="16"/>
                <w:lang w:val="en-IE"/>
              </w:rPr>
              <w:t>P_VAT_TOTAL</w:t>
            </w:r>
          </w:p>
        </w:tc>
        <w:tc>
          <w:tcPr>
            <w:tcW w:w="2817" w:type="dxa"/>
          </w:tcPr>
          <w:p w14:paraId="30F7B1D2" w14:textId="5ACB3ADA"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296D9B4F" w14:textId="63CDC873" w:rsidR="00164C29" w:rsidRPr="005365B6" w:rsidRDefault="00622708" w:rsidP="008D24D0">
            <w:pPr>
              <w:rPr>
                <w:sz w:val="16"/>
                <w:szCs w:val="16"/>
              </w:rPr>
            </w:pPr>
            <w:r w:rsidRPr="005365B6">
              <w:rPr>
                <w:sz w:val="16"/>
                <w:szCs w:val="16"/>
              </w:rPr>
              <w:t>Total Purchases VAT amount</w:t>
            </w:r>
            <w:r w:rsidR="00164C29" w:rsidRPr="005365B6">
              <w:rPr>
                <w:sz w:val="16"/>
                <w:szCs w:val="16"/>
              </w:rPr>
              <w:t>, only present for Invoices and Self-Billing Invoices</w:t>
            </w:r>
          </w:p>
        </w:tc>
      </w:tr>
      <w:tr w:rsidR="00164C29" w:rsidRPr="005365B6" w14:paraId="3250021C" w14:textId="77777777" w:rsidTr="008D24D0">
        <w:trPr>
          <w:cantSplit/>
        </w:trPr>
        <w:tc>
          <w:tcPr>
            <w:tcW w:w="3149" w:type="dxa"/>
          </w:tcPr>
          <w:p w14:paraId="31F9C25D" w14:textId="3E8DF7C8" w:rsidR="00164C29" w:rsidRPr="005365B6" w:rsidRDefault="002C5A65" w:rsidP="008D24D0">
            <w:pPr>
              <w:rPr>
                <w:sz w:val="16"/>
                <w:szCs w:val="16"/>
                <w:lang w:val="en-IE"/>
              </w:rPr>
            </w:pPr>
            <w:r w:rsidRPr="005365B6">
              <w:rPr>
                <w:sz w:val="16"/>
                <w:szCs w:val="16"/>
                <w:lang w:val="en-IE"/>
              </w:rPr>
              <w:t xml:space="preserve">PURCHAES: </w:t>
            </w:r>
            <w:r w:rsidR="00164C29" w:rsidRPr="005365B6">
              <w:rPr>
                <w:sz w:val="16"/>
                <w:szCs w:val="16"/>
                <w:lang w:val="en-IE"/>
              </w:rPr>
              <w:t>P_VAT_LOCAL</w:t>
            </w:r>
          </w:p>
        </w:tc>
        <w:tc>
          <w:tcPr>
            <w:tcW w:w="2817" w:type="dxa"/>
          </w:tcPr>
          <w:p w14:paraId="55A2250D" w14:textId="0AD4DAF5"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48745790" w14:textId="1030AFA6" w:rsidR="00164C29" w:rsidRPr="005365B6" w:rsidRDefault="00622708" w:rsidP="008D24D0">
            <w:pPr>
              <w:rPr>
                <w:sz w:val="16"/>
                <w:szCs w:val="16"/>
              </w:rPr>
            </w:pPr>
            <w:r w:rsidRPr="005365B6">
              <w:rPr>
                <w:sz w:val="16"/>
                <w:szCs w:val="16"/>
              </w:rPr>
              <w:t>Local Purchases VAT amount</w:t>
            </w:r>
            <w:r w:rsidR="00164C29" w:rsidRPr="005365B6">
              <w:rPr>
                <w:sz w:val="16"/>
                <w:szCs w:val="16"/>
              </w:rPr>
              <w:t>, only present for Invoices and Self-Billing Invoices</w:t>
            </w:r>
          </w:p>
        </w:tc>
      </w:tr>
      <w:tr w:rsidR="00164C29" w:rsidRPr="005365B6" w14:paraId="58AB63DA" w14:textId="77777777" w:rsidTr="008D24D0">
        <w:trPr>
          <w:cantSplit/>
        </w:trPr>
        <w:tc>
          <w:tcPr>
            <w:tcW w:w="3149" w:type="dxa"/>
          </w:tcPr>
          <w:p w14:paraId="426DBAFF" w14:textId="3DEA8369" w:rsidR="00164C29" w:rsidRPr="005365B6" w:rsidRDefault="002C5A65" w:rsidP="008D24D0">
            <w:pPr>
              <w:rPr>
                <w:sz w:val="16"/>
                <w:szCs w:val="16"/>
                <w:lang w:val="en-IE"/>
              </w:rPr>
            </w:pPr>
            <w:r w:rsidRPr="005365B6">
              <w:rPr>
                <w:sz w:val="16"/>
                <w:szCs w:val="16"/>
                <w:lang w:val="en-IE"/>
              </w:rPr>
              <w:t xml:space="preserve">PURCHAES: </w:t>
            </w:r>
            <w:r w:rsidR="00164C29" w:rsidRPr="005365B6">
              <w:rPr>
                <w:sz w:val="16"/>
                <w:szCs w:val="16"/>
                <w:lang w:val="en-IE"/>
              </w:rPr>
              <w:t>P_VAT_EU</w:t>
            </w:r>
          </w:p>
        </w:tc>
        <w:tc>
          <w:tcPr>
            <w:tcW w:w="2817" w:type="dxa"/>
          </w:tcPr>
          <w:p w14:paraId="06ABA5C7" w14:textId="7E7E093B"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02036E4E" w14:textId="48CA8123" w:rsidR="00164C29" w:rsidRPr="005365B6" w:rsidRDefault="00622708" w:rsidP="008D24D0">
            <w:pPr>
              <w:rPr>
                <w:sz w:val="16"/>
                <w:szCs w:val="16"/>
              </w:rPr>
            </w:pPr>
            <w:r w:rsidRPr="005365B6">
              <w:rPr>
                <w:sz w:val="16"/>
                <w:szCs w:val="16"/>
              </w:rPr>
              <w:t>EU (excludes Local) Purchase VAT amount</w:t>
            </w:r>
            <w:r w:rsidR="00164C29" w:rsidRPr="005365B6">
              <w:rPr>
                <w:sz w:val="16"/>
                <w:szCs w:val="16"/>
              </w:rPr>
              <w:t>, only present for Invoices and Self-Billing Invoices</w:t>
            </w:r>
          </w:p>
        </w:tc>
      </w:tr>
      <w:tr w:rsidR="00AB5DC2" w:rsidRPr="005365B6" w:rsidDel="00AB5DC2" w14:paraId="3EA419EC" w14:textId="77777777" w:rsidTr="008D24D0">
        <w:trPr>
          <w:cantSplit/>
        </w:trPr>
        <w:tc>
          <w:tcPr>
            <w:tcW w:w="3149" w:type="dxa"/>
          </w:tcPr>
          <w:p w14:paraId="4C34FFE3" w14:textId="5CC7E3D1" w:rsidR="00AB5DC2" w:rsidRPr="005365B6" w:rsidRDefault="002C5A65" w:rsidP="008D24D0">
            <w:pPr>
              <w:rPr>
                <w:sz w:val="16"/>
                <w:szCs w:val="16"/>
                <w:lang w:val="en-IE"/>
              </w:rPr>
            </w:pPr>
            <w:r w:rsidRPr="005365B6">
              <w:rPr>
                <w:sz w:val="16"/>
                <w:szCs w:val="16"/>
                <w:lang w:val="en-IE"/>
              </w:rPr>
              <w:t xml:space="preserve">PURCHAES: </w:t>
            </w:r>
            <w:r w:rsidR="00AB5DC2" w:rsidRPr="005365B6">
              <w:rPr>
                <w:sz w:val="16"/>
                <w:szCs w:val="16"/>
                <w:lang w:val="en-IE"/>
              </w:rPr>
              <w:t>P_VAT_EU_PREV</w:t>
            </w:r>
          </w:p>
        </w:tc>
        <w:tc>
          <w:tcPr>
            <w:tcW w:w="2817" w:type="dxa"/>
          </w:tcPr>
          <w:p w14:paraId="28499550" w14:textId="6D992D9F" w:rsidR="00AB5DC2" w:rsidRPr="005365B6" w:rsidDel="00AB5DC2" w:rsidRDefault="00AB5DC2"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29F1DC7B" w14:textId="1BBBA836" w:rsidR="00AB5DC2" w:rsidRPr="005365B6" w:rsidDel="00AB5DC2" w:rsidRDefault="00622708" w:rsidP="008D24D0">
            <w:pPr>
              <w:rPr>
                <w:sz w:val="16"/>
                <w:szCs w:val="16"/>
                <w:highlight w:val="yellow"/>
              </w:rPr>
            </w:pPr>
            <w:r w:rsidRPr="005365B6">
              <w:rPr>
                <w:sz w:val="16"/>
                <w:szCs w:val="16"/>
              </w:rPr>
              <w:t>Previous EU (excluding Local) Purchases VAT amount</w:t>
            </w:r>
            <w:r w:rsidR="00AB5DC2" w:rsidRPr="005365B6">
              <w:rPr>
                <w:sz w:val="16"/>
                <w:szCs w:val="16"/>
              </w:rPr>
              <w:t>, only present for Invoices and Self-Billing Invoices</w:t>
            </w:r>
          </w:p>
        </w:tc>
      </w:tr>
      <w:tr w:rsidR="00AB5DC2" w:rsidRPr="005365B6" w:rsidDel="00AB5DC2" w14:paraId="05F0FD57" w14:textId="77777777" w:rsidTr="008D24D0">
        <w:trPr>
          <w:cantSplit/>
        </w:trPr>
        <w:tc>
          <w:tcPr>
            <w:tcW w:w="3149" w:type="dxa"/>
          </w:tcPr>
          <w:p w14:paraId="18609281" w14:textId="4D552543" w:rsidR="00AB5DC2" w:rsidRPr="005365B6" w:rsidRDefault="002C5A65" w:rsidP="008D24D0">
            <w:pPr>
              <w:rPr>
                <w:sz w:val="16"/>
                <w:szCs w:val="16"/>
                <w:lang w:val="en-IE"/>
              </w:rPr>
            </w:pPr>
            <w:r w:rsidRPr="005365B6">
              <w:rPr>
                <w:sz w:val="16"/>
                <w:szCs w:val="16"/>
                <w:lang w:val="en-IE"/>
              </w:rPr>
              <w:t xml:space="preserve">PURCHAES: </w:t>
            </w:r>
            <w:r w:rsidR="00AB5DC2" w:rsidRPr="005365B6">
              <w:rPr>
                <w:sz w:val="16"/>
                <w:szCs w:val="16"/>
                <w:lang w:val="en-IE"/>
              </w:rPr>
              <w:t>P_VAT_LOCAL_PREV</w:t>
            </w:r>
          </w:p>
        </w:tc>
        <w:tc>
          <w:tcPr>
            <w:tcW w:w="2817" w:type="dxa"/>
          </w:tcPr>
          <w:p w14:paraId="4BE10AB2" w14:textId="49B8CC58" w:rsidR="00AB5DC2" w:rsidRPr="005365B6" w:rsidDel="00AB5DC2" w:rsidRDefault="00AB5DC2"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13643279" w14:textId="56097BD4" w:rsidR="00AB5DC2" w:rsidRPr="005365B6" w:rsidRDefault="00FD6B3E" w:rsidP="008D24D0">
            <w:pPr>
              <w:rPr>
                <w:sz w:val="16"/>
                <w:szCs w:val="16"/>
                <w:highlight w:val="yellow"/>
              </w:rPr>
            </w:pPr>
            <w:r w:rsidRPr="005365B6">
              <w:rPr>
                <w:sz w:val="16"/>
                <w:szCs w:val="16"/>
              </w:rPr>
              <w:t>Previous Local Purchases VAT amount</w:t>
            </w:r>
            <w:r w:rsidR="00AB5DC2" w:rsidRPr="005365B6">
              <w:rPr>
                <w:sz w:val="16"/>
                <w:szCs w:val="16"/>
              </w:rPr>
              <w:t>, only present for Invoices and Self-Billing Invoices</w:t>
            </w:r>
          </w:p>
        </w:tc>
      </w:tr>
      <w:tr w:rsidR="00AB5DC2" w:rsidRPr="005365B6" w:rsidDel="00AB5DC2" w14:paraId="046F98A4" w14:textId="77777777" w:rsidTr="008D24D0">
        <w:trPr>
          <w:cantSplit/>
        </w:trPr>
        <w:tc>
          <w:tcPr>
            <w:tcW w:w="3149" w:type="dxa"/>
          </w:tcPr>
          <w:p w14:paraId="424C25C3" w14:textId="4F3D38E3" w:rsidR="00AB5DC2" w:rsidRPr="005365B6" w:rsidRDefault="002C5A65" w:rsidP="008D24D0">
            <w:pPr>
              <w:rPr>
                <w:sz w:val="16"/>
                <w:szCs w:val="16"/>
                <w:lang w:val="en-IE"/>
              </w:rPr>
            </w:pPr>
            <w:r w:rsidRPr="005365B6">
              <w:rPr>
                <w:sz w:val="16"/>
                <w:szCs w:val="16"/>
                <w:lang w:val="en-IE"/>
              </w:rPr>
              <w:t xml:space="preserve">PURCHAES: </w:t>
            </w:r>
            <w:r w:rsidR="00AB5DC2" w:rsidRPr="005365B6">
              <w:rPr>
                <w:sz w:val="16"/>
                <w:szCs w:val="16"/>
                <w:lang w:val="en-IE"/>
              </w:rPr>
              <w:t>P_VAT_TOTAL_PREV</w:t>
            </w:r>
          </w:p>
        </w:tc>
        <w:tc>
          <w:tcPr>
            <w:tcW w:w="2817" w:type="dxa"/>
          </w:tcPr>
          <w:p w14:paraId="7E5178A9" w14:textId="58C99DD5" w:rsidR="00AB5DC2" w:rsidRPr="005365B6" w:rsidDel="00AB5DC2" w:rsidRDefault="00AB5DC2"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168EEEE6" w14:textId="43A0762F" w:rsidR="00AB5DC2" w:rsidRPr="005365B6" w:rsidRDefault="00FD6B3E" w:rsidP="008D24D0">
            <w:pPr>
              <w:rPr>
                <w:sz w:val="16"/>
                <w:szCs w:val="16"/>
                <w:highlight w:val="yellow"/>
              </w:rPr>
            </w:pPr>
            <w:r w:rsidRPr="005365B6">
              <w:rPr>
                <w:sz w:val="16"/>
                <w:szCs w:val="16"/>
              </w:rPr>
              <w:t>Previous Total Purchase VAT amount</w:t>
            </w:r>
            <w:r w:rsidR="00AB5DC2" w:rsidRPr="005365B6">
              <w:rPr>
                <w:sz w:val="16"/>
                <w:szCs w:val="16"/>
              </w:rPr>
              <w:t>, only present for Invoices and Self-Billing Invoices</w:t>
            </w:r>
          </w:p>
        </w:tc>
      </w:tr>
    </w:tbl>
    <w:p w14:paraId="0FD83024" w14:textId="0C95C29C" w:rsidR="000A0EE0" w:rsidRPr="005365B6" w:rsidRDefault="000A0EE0" w:rsidP="000A0EE0">
      <w:pPr>
        <w:pStyle w:val="Caption"/>
      </w:pPr>
      <w:bookmarkStart w:id="1996" w:name="_Toc93344922"/>
      <w:r w:rsidRPr="005365B6">
        <w:t>Table</w:t>
      </w:r>
      <w:r w:rsidRPr="005365B6">
        <w:rPr>
          <w:noProof/>
        </w:rPr>
        <w:t xml:space="preserve"> </w:t>
      </w:r>
      <w:r w:rsidR="004C16AD" w:rsidRPr="005365B6">
        <w:rPr>
          <w:noProof/>
        </w:rPr>
        <w:fldChar w:fldCharType="begin"/>
      </w:r>
      <w:r w:rsidR="004C16AD" w:rsidRPr="005365B6">
        <w:rPr>
          <w:noProof/>
        </w:rPr>
        <w:instrText xml:space="preserve"> SEQ Table \* ARABIC </w:instrText>
      </w:r>
      <w:r w:rsidR="004C16AD" w:rsidRPr="005365B6">
        <w:rPr>
          <w:noProof/>
        </w:rPr>
        <w:fldChar w:fldCharType="separate"/>
      </w:r>
      <w:r w:rsidR="004C16AD" w:rsidRPr="005365B6">
        <w:rPr>
          <w:noProof/>
        </w:rPr>
        <w:t>127</w:t>
      </w:r>
      <w:r w:rsidR="004C16AD" w:rsidRPr="005365B6">
        <w:rPr>
          <w:noProof/>
        </w:rPr>
        <w:fldChar w:fldCharType="end"/>
      </w:r>
      <w:r w:rsidRPr="005365B6">
        <w:t xml:space="preserve">: </w:t>
      </w:r>
      <w:r w:rsidR="00FC01C4" w:rsidRPr="005365B6">
        <w:t>Invoice/</w:t>
      </w:r>
      <w:r w:rsidRPr="005365B6">
        <w:t>Settlement Document Detail Field Description</w:t>
      </w:r>
      <w:bookmarkEnd w:id="1996"/>
    </w:p>
    <w:p w14:paraId="2B9D6F29" w14:textId="580B72E1" w:rsidR="00940377" w:rsidRPr="005365B6" w:rsidRDefault="00940377" w:rsidP="000A0EE0">
      <w:pPr>
        <w:rPr>
          <w:lang w:val="en-IE" w:eastAsia="en-GB"/>
        </w:rPr>
      </w:pPr>
    </w:p>
    <w:tbl>
      <w:tblPr>
        <w:tblStyle w:val="TableGrid"/>
        <w:tblW w:w="9266" w:type="dxa"/>
        <w:tblLook w:val="04A0" w:firstRow="1" w:lastRow="0" w:firstColumn="1" w:lastColumn="0" w:noHBand="0" w:noVBand="1"/>
      </w:tblPr>
      <w:tblGrid>
        <w:gridCol w:w="3153"/>
        <w:gridCol w:w="2805"/>
        <w:gridCol w:w="3308"/>
      </w:tblGrid>
      <w:tr w:rsidR="000A0EE0" w:rsidRPr="005365B6" w14:paraId="0FD83029" w14:textId="77777777" w:rsidTr="00642B0F">
        <w:tc>
          <w:tcPr>
            <w:tcW w:w="3153" w:type="dxa"/>
            <w:shd w:val="clear" w:color="auto" w:fill="C4BC96" w:themeFill="background2" w:themeFillShade="BF"/>
            <w:hideMark/>
          </w:tcPr>
          <w:p w14:paraId="0FD83026"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2805" w:type="dxa"/>
            <w:shd w:val="clear" w:color="auto" w:fill="C4BC96" w:themeFill="background2" w:themeFillShade="BF"/>
          </w:tcPr>
          <w:p w14:paraId="0FD83027"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3308" w:type="dxa"/>
            <w:shd w:val="clear" w:color="auto" w:fill="C4BC96" w:themeFill="background2" w:themeFillShade="BF"/>
            <w:hideMark/>
          </w:tcPr>
          <w:p w14:paraId="0FD83028"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49"/>
        <w:gridCol w:w="2817"/>
        <w:gridCol w:w="3300"/>
      </w:tblGrid>
      <w:tr w:rsidR="000A0EE0" w:rsidRPr="005365B6" w14:paraId="0FD8302D" w14:textId="77777777" w:rsidTr="00642B0F">
        <w:trPr>
          <w:cantSplit/>
        </w:trPr>
        <w:tc>
          <w:tcPr>
            <w:tcW w:w="3149" w:type="dxa"/>
          </w:tcPr>
          <w:p w14:paraId="0FD8302A" w14:textId="46D5583B" w:rsidR="000A0EE0" w:rsidRPr="005365B6" w:rsidRDefault="00D57C7B" w:rsidP="00642B0F">
            <w:pPr>
              <w:rPr>
                <w:caps/>
                <w:sz w:val="16"/>
                <w:szCs w:val="16"/>
                <w:lang w:val="en-IE" w:eastAsia="en-IE"/>
              </w:rPr>
            </w:pPr>
            <w:r w:rsidRPr="005365B6">
              <w:rPr>
                <w:sz w:val="16"/>
                <w:szCs w:val="16"/>
              </w:rPr>
              <w:t xml:space="preserve">TRACKING: </w:t>
            </w:r>
            <w:r w:rsidR="000A0EE0" w:rsidRPr="005365B6">
              <w:rPr>
                <w:sz w:val="16"/>
                <w:szCs w:val="16"/>
              </w:rPr>
              <w:t>STATEMENT_DATE</w:t>
            </w:r>
          </w:p>
        </w:tc>
        <w:tc>
          <w:tcPr>
            <w:tcW w:w="2817" w:type="dxa"/>
          </w:tcPr>
          <w:p w14:paraId="0FD8302B" w14:textId="0258047F" w:rsidR="000A0EE0" w:rsidRPr="005365B6" w:rsidRDefault="000A0EE0" w:rsidP="00642B0F">
            <w:pPr>
              <w:rPr>
                <w:caps/>
                <w:sz w:val="16"/>
                <w:szCs w:val="16"/>
                <w:lang w:val="en-IE" w:eastAsia="en-IE"/>
              </w:rPr>
            </w:pPr>
            <w:r w:rsidRPr="005365B6">
              <w:rPr>
                <w:sz w:val="16"/>
                <w:szCs w:val="16"/>
              </w:rPr>
              <w:t>DATE (YYYY</w:t>
            </w:r>
            <w:r w:rsidR="00742C39" w:rsidRPr="005365B6">
              <w:rPr>
                <w:sz w:val="16"/>
                <w:szCs w:val="16"/>
              </w:rPr>
              <w:t>-MM-DD</w:t>
            </w:r>
            <w:r w:rsidRPr="005365B6">
              <w:rPr>
                <w:sz w:val="16"/>
                <w:szCs w:val="16"/>
              </w:rPr>
              <w:t>)</w:t>
            </w:r>
          </w:p>
        </w:tc>
        <w:tc>
          <w:tcPr>
            <w:tcW w:w="3300" w:type="dxa"/>
          </w:tcPr>
          <w:p w14:paraId="0FD8302C" w14:textId="77777777" w:rsidR="000A0EE0" w:rsidRPr="005365B6" w:rsidRDefault="000A0EE0" w:rsidP="00642B0F">
            <w:pPr>
              <w:rPr>
                <w:caps/>
                <w:sz w:val="16"/>
                <w:szCs w:val="16"/>
                <w:lang w:val="en-IE" w:eastAsia="en-IE"/>
              </w:rPr>
            </w:pPr>
            <w:r w:rsidRPr="005365B6">
              <w:rPr>
                <w:sz w:val="16"/>
                <w:szCs w:val="16"/>
              </w:rPr>
              <w:t>Calendar day of settlement</w:t>
            </w:r>
          </w:p>
        </w:tc>
      </w:tr>
      <w:tr w:rsidR="000A0EE0" w:rsidRPr="005365B6" w14:paraId="0FD83031" w14:textId="77777777" w:rsidTr="00642B0F">
        <w:trPr>
          <w:cantSplit/>
        </w:trPr>
        <w:tc>
          <w:tcPr>
            <w:tcW w:w="3149" w:type="dxa"/>
          </w:tcPr>
          <w:p w14:paraId="0FD8302E" w14:textId="260D823F" w:rsidR="000A0EE0" w:rsidRPr="005365B6" w:rsidRDefault="00D57C7B" w:rsidP="00642B0F">
            <w:pPr>
              <w:rPr>
                <w:caps/>
                <w:sz w:val="16"/>
                <w:szCs w:val="16"/>
                <w:lang w:val="en-IE" w:eastAsia="en-IE"/>
              </w:rPr>
            </w:pPr>
            <w:r w:rsidRPr="005365B6">
              <w:rPr>
                <w:sz w:val="16"/>
                <w:szCs w:val="16"/>
              </w:rPr>
              <w:t xml:space="preserve">TRACKING: </w:t>
            </w:r>
            <w:r w:rsidR="000A0EE0" w:rsidRPr="005365B6">
              <w:rPr>
                <w:sz w:val="16"/>
                <w:szCs w:val="16"/>
              </w:rPr>
              <w:t>RUN_TYPE</w:t>
            </w:r>
          </w:p>
        </w:tc>
        <w:tc>
          <w:tcPr>
            <w:tcW w:w="2817" w:type="dxa"/>
          </w:tcPr>
          <w:p w14:paraId="0FD8302F" w14:textId="77777777" w:rsidR="000A0EE0" w:rsidRPr="005365B6" w:rsidRDefault="000A0EE0" w:rsidP="00642B0F">
            <w:pPr>
              <w:rPr>
                <w:caps/>
                <w:sz w:val="16"/>
                <w:szCs w:val="16"/>
                <w:lang w:val="en-IE" w:eastAsia="en-IE"/>
              </w:rPr>
            </w:pPr>
            <w:r w:rsidRPr="005365B6">
              <w:rPr>
                <w:caps/>
                <w:sz w:val="16"/>
                <w:szCs w:val="16"/>
                <w:lang w:val="en-IE" w:eastAsia="en-IE"/>
              </w:rPr>
              <w:t>VARCHAR2(8)</w:t>
            </w:r>
          </w:p>
        </w:tc>
        <w:tc>
          <w:tcPr>
            <w:tcW w:w="3300" w:type="dxa"/>
          </w:tcPr>
          <w:p w14:paraId="0FD83030" w14:textId="77777777" w:rsidR="000A0EE0" w:rsidRPr="005365B6" w:rsidRDefault="000A0EE0" w:rsidP="00642B0F">
            <w:pPr>
              <w:rPr>
                <w:caps/>
                <w:sz w:val="16"/>
                <w:szCs w:val="16"/>
                <w:lang w:val="en-IE" w:eastAsia="en-IE"/>
              </w:rPr>
            </w:pPr>
            <w:r w:rsidRPr="005365B6">
              <w:rPr>
                <w:sz w:val="16"/>
                <w:szCs w:val="16"/>
              </w:rPr>
              <w:t>Initial, M+4, M+13 or Ad-Hoc</w:t>
            </w:r>
          </w:p>
        </w:tc>
      </w:tr>
      <w:tr w:rsidR="000A0EE0" w:rsidRPr="005365B6" w14:paraId="0FD83035" w14:textId="77777777" w:rsidTr="00642B0F">
        <w:trPr>
          <w:cantSplit/>
        </w:trPr>
        <w:tc>
          <w:tcPr>
            <w:tcW w:w="3149" w:type="dxa"/>
          </w:tcPr>
          <w:p w14:paraId="0FD83032" w14:textId="65CBED26" w:rsidR="000A0EE0" w:rsidRPr="005365B6" w:rsidRDefault="00D57C7B" w:rsidP="00642B0F">
            <w:pPr>
              <w:rPr>
                <w:caps/>
                <w:sz w:val="16"/>
                <w:szCs w:val="16"/>
                <w:lang w:val="en-IE" w:eastAsia="en-IE"/>
              </w:rPr>
            </w:pPr>
            <w:r w:rsidRPr="005365B6">
              <w:rPr>
                <w:sz w:val="16"/>
                <w:szCs w:val="16"/>
              </w:rPr>
              <w:t xml:space="preserve">TRACKING: </w:t>
            </w:r>
            <w:r w:rsidR="000A0EE0" w:rsidRPr="005365B6">
              <w:rPr>
                <w:sz w:val="16"/>
                <w:szCs w:val="16"/>
              </w:rPr>
              <w:t>MARKET</w:t>
            </w:r>
          </w:p>
        </w:tc>
        <w:tc>
          <w:tcPr>
            <w:tcW w:w="2817" w:type="dxa"/>
          </w:tcPr>
          <w:p w14:paraId="0FD83033" w14:textId="77777777" w:rsidR="000A0EE0" w:rsidRPr="005365B6" w:rsidRDefault="000A0EE0" w:rsidP="00642B0F">
            <w:pPr>
              <w:rPr>
                <w:caps/>
                <w:sz w:val="16"/>
                <w:szCs w:val="16"/>
                <w:lang w:val="en-IE" w:eastAsia="en-IE"/>
              </w:rPr>
            </w:pPr>
            <w:r w:rsidRPr="005365B6">
              <w:rPr>
                <w:caps/>
                <w:sz w:val="16"/>
                <w:szCs w:val="16"/>
                <w:lang w:val="en-IE" w:eastAsia="en-IE"/>
              </w:rPr>
              <w:t>VARCHAR2(24)</w:t>
            </w:r>
          </w:p>
        </w:tc>
        <w:tc>
          <w:tcPr>
            <w:tcW w:w="3300" w:type="dxa"/>
          </w:tcPr>
          <w:p w14:paraId="0FD83034" w14:textId="618C2029" w:rsidR="000A0EE0" w:rsidRPr="005365B6" w:rsidRDefault="000A0EE0" w:rsidP="009C01EE">
            <w:pPr>
              <w:rPr>
                <w:caps/>
                <w:sz w:val="16"/>
                <w:szCs w:val="16"/>
                <w:lang w:val="en-IE" w:eastAsia="en-IE"/>
              </w:rPr>
            </w:pPr>
            <w:r w:rsidRPr="005365B6">
              <w:rPr>
                <w:sz w:val="16"/>
                <w:szCs w:val="16"/>
              </w:rPr>
              <w:t>Market name (B</w:t>
            </w:r>
            <w:r w:rsidR="00D94D4E" w:rsidRPr="005365B6">
              <w:rPr>
                <w:sz w:val="16"/>
                <w:szCs w:val="16"/>
              </w:rPr>
              <w:t>M</w:t>
            </w:r>
            <w:r w:rsidRPr="005365B6">
              <w:rPr>
                <w:sz w:val="16"/>
                <w:szCs w:val="16"/>
              </w:rPr>
              <w:t>CRM</w:t>
            </w:r>
            <w:r w:rsidR="00BA185C" w:rsidRPr="005365B6">
              <w:rPr>
                <w:sz w:val="16"/>
                <w:szCs w:val="16"/>
              </w:rPr>
              <w:t>,</w:t>
            </w:r>
            <w:r w:rsidR="00D94D4E" w:rsidRPr="005365B6">
              <w:rPr>
                <w:sz w:val="16"/>
                <w:szCs w:val="16"/>
              </w:rPr>
              <w:t xml:space="preserve"> or</w:t>
            </w:r>
            <w:r w:rsidRPr="005365B6">
              <w:rPr>
                <w:sz w:val="16"/>
                <w:szCs w:val="16"/>
              </w:rPr>
              <w:t xml:space="preserve"> MO)</w:t>
            </w:r>
          </w:p>
        </w:tc>
      </w:tr>
      <w:tr w:rsidR="000A0EE0" w:rsidRPr="005365B6" w14:paraId="0FD83039" w14:textId="77777777" w:rsidTr="00DF3EF7">
        <w:trPr>
          <w:cantSplit/>
          <w:trHeight w:val="260"/>
        </w:trPr>
        <w:tc>
          <w:tcPr>
            <w:tcW w:w="3149" w:type="dxa"/>
          </w:tcPr>
          <w:p w14:paraId="0FD83036" w14:textId="4148AF1A" w:rsidR="000A0EE0" w:rsidRPr="005365B6" w:rsidRDefault="00D57C7B" w:rsidP="00642B0F">
            <w:pPr>
              <w:rPr>
                <w:caps/>
                <w:sz w:val="16"/>
                <w:szCs w:val="16"/>
                <w:lang w:val="en-IE" w:eastAsia="en-IE"/>
              </w:rPr>
            </w:pPr>
            <w:r w:rsidRPr="005365B6">
              <w:rPr>
                <w:sz w:val="16"/>
                <w:szCs w:val="16"/>
              </w:rPr>
              <w:t xml:space="preserve">TRACKING: </w:t>
            </w:r>
            <w:r w:rsidR="000A0EE0" w:rsidRPr="005365B6">
              <w:rPr>
                <w:sz w:val="16"/>
                <w:szCs w:val="16"/>
              </w:rPr>
              <w:t>CHARGE_NAME</w:t>
            </w:r>
          </w:p>
        </w:tc>
        <w:tc>
          <w:tcPr>
            <w:tcW w:w="2817" w:type="dxa"/>
          </w:tcPr>
          <w:p w14:paraId="0FD83037" w14:textId="77777777" w:rsidR="000A0EE0" w:rsidRPr="005365B6" w:rsidRDefault="000A0EE0" w:rsidP="00642B0F">
            <w:pPr>
              <w:rPr>
                <w:caps/>
                <w:sz w:val="16"/>
                <w:szCs w:val="16"/>
                <w:lang w:val="en-IE" w:eastAsia="en-IE"/>
              </w:rPr>
            </w:pPr>
            <w:r w:rsidRPr="005365B6">
              <w:rPr>
                <w:caps/>
                <w:sz w:val="16"/>
                <w:szCs w:val="16"/>
                <w:lang w:val="en-IE" w:eastAsia="en-IE"/>
              </w:rPr>
              <w:t>VARCHAR2(24)</w:t>
            </w:r>
          </w:p>
        </w:tc>
        <w:tc>
          <w:tcPr>
            <w:tcW w:w="3300" w:type="dxa"/>
          </w:tcPr>
          <w:p w14:paraId="0FD83038" w14:textId="2D8E5DA1" w:rsidR="000A0EE0" w:rsidRPr="005365B6" w:rsidRDefault="000A0EE0" w:rsidP="00642B0F">
            <w:pPr>
              <w:rPr>
                <w:sz w:val="16"/>
                <w:szCs w:val="16"/>
              </w:rPr>
            </w:pPr>
            <w:r w:rsidRPr="005365B6">
              <w:rPr>
                <w:sz w:val="16"/>
                <w:szCs w:val="16"/>
              </w:rPr>
              <w:t>Charge Name</w:t>
            </w:r>
            <w:r w:rsidR="00164C29" w:rsidRPr="005365B6">
              <w:rPr>
                <w:sz w:val="16"/>
                <w:szCs w:val="16"/>
              </w:rPr>
              <w:t xml:space="preserve"> (se</w:t>
            </w:r>
            <w:r w:rsidR="00EB6102" w:rsidRPr="005365B6">
              <w:rPr>
                <w:sz w:val="16"/>
                <w:szCs w:val="16"/>
              </w:rPr>
              <w:t>e</w:t>
            </w:r>
            <w:r w:rsidR="00164C29" w:rsidRPr="005365B6">
              <w:rPr>
                <w:sz w:val="16"/>
                <w:szCs w:val="16"/>
              </w:rPr>
              <w:t xml:space="preserve"> Appendix B for details)</w:t>
            </w:r>
          </w:p>
        </w:tc>
      </w:tr>
      <w:tr w:rsidR="000A0EE0" w:rsidRPr="005365B6" w14:paraId="0FD8303D" w14:textId="77777777" w:rsidTr="00642B0F">
        <w:trPr>
          <w:cantSplit/>
        </w:trPr>
        <w:tc>
          <w:tcPr>
            <w:tcW w:w="3149" w:type="dxa"/>
          </w:tcPr>
          <w:p w14:paraId="0FD8303A" w14:textId="50011546" w:rsidR="000A0EE0" w:rsidRPr="005365B6" w:rsidRDefault="00D57C7B" w:rsidP="00642B0F">
            <w:pPr>
              <w:rPr>
                <w:caps/>
                <w:sz w:val="16"/>
                <w:szCs w:val="16"/>
                <w:lang w:val="en-IE" w:eastAsia="en-IE"/>
              </w:rPr>
            </w:pPr>
            <w:r w:rsidRPr="005365B6">
              <w:rPr>
                <w:sz w:val="16"/>
                <w:szCs w:val="16"/>
              </w:rPr>
              <w:t xml:space="preserve">TRACKING: </w:t>
            </w:r>
            <w:r w:rsidR="000A0EE0" w:rsidRPr="005365B6">
              <w:rPr>
                <w:sz w:val="16"/>
                <w:szCs w:val="16"/>
              </w:rPr>
              <w:t>CHARGE_AMOUNT</w:t>
            </w:r>
          </w:p>
        </w:tc>
        <w:tc>
          <w:tcPr>
            <w:tcW w:w="2817" w:type="dxa"/>
          </w:tcPr>
          <w:p w14:paraId="0FD8303B" w14:textId="05B132EA" w:rsidR="000A0EE0" w:rsidRPr="005365B6" w:rsidRDefault="000A0EE0" w:rsidP="00642B0F">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w:t>
            </w:r>
            <w:r w:rsidR="00164C29" w:rsidRPr="005365B6">
              <w:rPr>
                <w:sz w:val="16"/>
                <w:szCs w:val="16"/>
                <w:lang w:val="en-IE"/>
              </w:rPr>
              <w:t>2</w:t>
            </w:r>
            <w:r w:rsidRPr="005365B6">
              <w:rPr>
                <w:sz w:val="16"/>
                <w:szCs w:val="16"/>
                <w:lang w:val="en-IE"/>
              </w:rPr>
              <w:t>)</w:t>
            </w:r>
          </w:p>
        </w:tc>
        <w:tc>
          <w:tcPr>
            <w:tcW w:w="3300" w:type="dxa"/>
          </w:tcPr>
          <w:p w14:paraId="0FD8303C" w14:textId="1085355E" w:rsidR="000A0EE0" w:rsidRPr="005365B6" w:rsidRDefault="00164C29" w:rsidP="00642B0F">
            <w:pPr>
              <w:rPr>
                <w:sz w:val="16"/>
                <w:szCs w:val="16"/>
              </w:rPr>
            </w:pPr>
            <w:r w:rsidRPr="005365B6">
              <w:rPr>
                <w:sz w:val="16"/>
                <w:szCs w:val="16"/>
              </w:rPr>
              <w:t xml:space="preserve">Charge </w:t>
            </w:r>
            <w:r w:rsidR="000A0EE0" w:rsidRPr="005365B6">
              <w:rPr>
                <w:sz w:val="16"/>
                <w:szCs w:val="16"/>
              </w:rPr>
              <w:t>Amount</w:t>
            </w:r>
          </w:p>
        </w:tc>
      </w:tr>
      <w:tr w:rsidR="000A0EE0" w:rsidRPr="005365B6" w14:paraId="0FD83041" w14:textId="77777777" w:rsidTr="00642B0F">
        <w:trPr>
          <w:cantSplit/>
        </w:trPr>
        <w:tc>
          <w:tcPr>
            <w:tcW w:w="3149" w:type="dxa"/>
          </w:tcPr>
          <w:p w14:paraId="0FD8303E" w14:textId="0F6EAB2A" w:rsidR="000A0EE0" w:rsidRPr="005365B6" w:rsidRDefault="00D57C7B" w:rsidP="00642B0F">
            <w:pPr>
              <w:rPr>
                <w:caps/>
                <w:sz w:val="16"/>
                <w:szCs w:val="16"/>
                <w:lang w:val="en-IE" w:eastAsia="en-IE"/>
              </w:rPr>
            </w:pPr>
            <w:r w:rsidRPr="005365B6">
              <w:rPr>
                <w:sz w:val="16"/>
                <w:szCs w:val="16"/>
              </w:rPr>
              <w:t xml:space="preserve">TRACKING: </w:t>
            </w:r>
            <w:r w:rsidR="000A0EE0" w:rsidRPr="005365B6">
              <w:rPr>
                <w:sz w:val="16"/>
                <w:szCs w:val="16"/>
              </w:rPr>
              <w:t>STATEMENT_ID</w:t>
            </w:r>
          </w:p>
        </w:tc>
        <w:tc>
          <w:tcPr>
            <w:tcW w:w="2817" w:type="dxa"/>
          </w:tcPr>
          <w:p w14:paraId="0FD8303F" w14:textId="77777777" w:rsidR="000A0EE0" w:rsidRPr="005365B6" w:rsidRDefault="000A0EE0" w:rsidP="00642B0F">
            <w:pPr>
              <w:rPr>
                <w:caps/>
                <w:sz w:val="16"/>
                <w:szCs w:val="16"/>
                <w:lang w:val="en-IE" w:eastAsia="en-IE"/>
              </w:rPr>
            </w:pPr>
            <w:r w:rsidRPr="005365B6">
              <w:rPr>
                <w:caps/>
                <w:sz w:val="16"/>
                <w:szCs w:val="16"/>
                <w:lang w:val="en-IE" w:eastAsia="en-IE"/>
              </w:rPr>
              <w:t>VARCHAR2(20)</w:t>
            </w:r>
          </w:p>
        </w:tc>
        <w:tc>
          <w:tcPr>
            <w:tcW w:w="3300" w:type="dxa"/>
          </w:tcPr>
          <w:p w14:paraId="0FD83040" w14:textId="77777777" w:rsidR="000A0EE0" w:rsidRPr="005365B6" w:rsidRDefault="000A0EE0" w:rsidP="00642B0F">
            <w:pPr>
              <w:rPr>
                <w:sz w:val="16"/>
                <w:szCs w:val="16"/>
              </w:rPr>
            </w:pPr>
            <w:r w:rsidRPr="005365B6">
              <w:rPr>
                <w:sz w:val="16"/>
                <w:szCs w:val="16"/>
              </w:rPr>
              <w:t xml:space="preserve">Statement ID </w:t>
            </w:r>
          </w:p>
        </w:tc>
      </w:tr>
    </w:tbl>
    <w:p w14:paraId="0FD83042" w14:textId="6EEE4676" w:rsidR="000A0EE0" w:rsidRPr="005365B6" w:rsidRDefault="000A0EE0" w:rsidP="000A0EE0">
      <w:pPr>
        <w:pStyle w:val="Caption"/>
      </w:pPr>
      <w:bookmarkStart w:id="1997" w:name="_Toc93344923"/>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128</w:t>
      </w:r>
      <w:r w:rsidR="004C16AD" w:rsidRPr="005365B6">
        <w:fldChar w:fldCharType="end"/>
      </w:r>
      <w:r w:rsidRPr="005365B6">
        <w:t xml:space="preserve">: </w:t>
      </w:r>
      <w:r w:rsidR="00164C29" w:rsidRPr="005365B6">
        <w:t>Invoice/</w:t>
      </w:r>
      <w:r w:rsidRPr="005365B6">
        <w:t>Settlement Document Tracking Field Description</w:t>
      </w:r>
      <w:bookmarkEnd w:id="1997"/>
    </w:p>
    <w:p w14:paraId="0FD83043" w14:textId="77777777" w:rsidR="000A0EE0" w:rsidRPr="005365B6" w:rsidRDefault="000A0EE0" w:rsidP="000A0EE0">
      <w:pPr>
        <w:rPr>
          <w:lang w:val="en-IE" w:eastAsia="en-GB"/>
        </w:rPr>
      </w:pPr>
    </w:p>
    <w:tbl>
      <w:tblPr>
        <w:tblStyle w:val="TableGrid"/>
        <w:tblW w:w="9266" w:type="dxa"/>
        <w:tblLook w:val="04A0" w:firstRow="1" w:lastRow="0" w:firstColumn="1" w:lastColumn="0" w:noHBand="0" w:noVBand="1"/>
      </w:tblPr>
      <w:tblGrid>
        <w:gridCol w:w="3153"/>
        <w:gridCol w:w="2805"/>
        <w:gridCol w:w="3308"/>
      </w:tblGrid>
      <w:tr w:rsidR="000A0EE0" w:rsidRPr="005365B6" w14:paraId="0FD83047" w14:textId="77777777" w:rsidTr="00642B0F">
        <w:tc>
          <w:tcPr>
            <w:tcW w:w="3153" w:type="dxa"/>
            <w:shd w:val="clear" w:color="auto" w:fill="C4BC96" w:themeFill="background2" w:themeFillShade="BF"/>
            <w:hideMark/>
          </w:tcPr>
          <w:p w14:paraId="0FD83044"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2805" w:type="dxa"/>
            <w:shd w:val="clear" w:color="auto" w:fill="C4BC96" w:themeFill="background2" w:themeFillShade="BF"/>
          </w:tcPr>
          <w:p w14:paraId="0FD83045"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3308" w:type="dxa"/>
            <w:shd w:val="clear" w:color="auto" w:fill="C4BC96" w:themeFill="background2" w:themeFillShade="BF"/>
            <w:hideMark/>
          </w:tcPr>
          <w:p w14:paraId="0FD83046"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49"/>
        <w:gridCol w:w="2817"/>
        <w:gridCol w:w="3300"/>
      </w:tblGrid>
      <w:tr w:rsidR="000A0EE0" w:rsidRPr="005365B6" w14:paraId="0FD8304B" w14:textId="77777777" w:rsidTr="00642B0F">
        <w:trPr>
          <w:cantSplit/>
        </w:trPr>
        <w:tc>
          <w:tcPr>
            <w:tcW w:w="3149" w:type="dxa"/>
          </w:tcPr>
          <w:p w14:paraId="0FD83048" w14:textId="5757AA6D" w:rsidR="000A0EE0" w:rsidRPr="005365B6" w:rsidRDefault="00057729" w:rsidP="00A37A00">
            <w:pPr>
              <w:rPr>
                <w:caps/>
                <w:sz w:val="16"/>
                <w:szCs w:val="16"/>
                <w:lang w:val="en-IE" w:eastAsia="en-IE"/>
              </w:rPr>
            </w:pPr>
            <w:r w:rsidRPr="005365B6">
              <w:rPr>
                <w:sz w:val="16"/>
                <w:szCs w:val="16"/>
              </w:rPr>
              <w:t xml:space="preserve">SRA: </w:t>
            </w:r>
            <w:r w:rsidR="00A37A00" w:rsidRPr="005365B6">
              <w:rPr>
                <w:sz w:val="16"/>
                <w:szCs w:val="16"/>
              </w:rPr>
              <w:t>S</w:t>
            </w:r>
            <w:r w:rsidR="003B42C4" w:rsidRPr="005365B6">
              <w:rPr>
                <w:sz w:val="16"/>
                <w:szCs w:val="16"/>
              </w:rPr>
              <w:t>RA</w:t>
            </w:r>
            <w:r w:rsidR="000A0EE0" w:rsidRPr="005365B6">
              <w:rPr>
                <w:sz w:val="16"/>
                <w:szCs w:val="16"/>
              </w:rPr>
              <w:t>_COUNTERPARTY</w:t>
            </w:r>
          </w:p>
        </w:tc>
        <w:tc>
          <w:tcPr>
            <w:tcW w:w="2817" w:type="dxa"/>
          </w:tcPr>
          <w:p w14:paraId="0FD83049" w14:textId="77777777" w:rsidR="000A0EE0" w:rsidRPr="005365B6" w:rsidRDefault="000A0EE0" w:rsidP="00642B0F">
            <w:pPr>
              <w:rPr>
                <w:caps/>
                <w:sz w:val="16"/>
                <w:szCs w:val="16"/>
                <w:lang w:val="en-IE" w:eastAsia="en-IE"/>
              </w:rPr>
            </w:pPr>
            <w:r w:rsidRPr="005365B6">
              <w:rPr>
                <w:caps/>
                <w:sz w:val="16"/>
                <w:szCs w:val="16"/>
                <w:lang w:val="en-IE" w:eastAsia="en-IE"/>
              </w:rPr>
              <w:t>VARCHAR2(24)</w:t>
            </w:r>
          </w:p>
        </w:tc>
        <w:tc>
          <w:tcPr>
            <w:tcW w:w="3300" w:type="dxa"/>
          </w:tcPr>
          <w:p w14:paraId="0FD8304A" w14:textId="77777777" w:rsidR="000A0EE0" w:rsidRPr="005365B6" w:rsidRDefault="000A0EE0" w:rsidP="00642B0F">
            <w:pPr>
              <w:rPr>
                <w:caps/>
                <w:sz w:val="16"/>
                <w:szCs w:val="16"/>
                <w:lang w:val="en-IE" w:eastAsia="en-IE"/>
              </w:rPr>
            </w:pPr>
            <w:r w:rsidRPr="005365B6">
              <w:rPr>
                <w:sz w:val="16"/>
                <w:szCs w:val="16"/>
              </w:rPr>
              <w:t>Counterparty</w:t>
            </w:r>
          </w:p>
        </w:tc>
      </w:tr>
      <w:tr w:rsidR="000A0EE0" w:rsidRPr="005365B6" w14:paraId="0FD8304F" w14:textId="77777777" w:rsidTr="00642B0F">
        <w:trPr>
          <w:cantSplit/>
        </w:trPr>
        <w:tc>
          <w:tcPr>
            <w:tcW w:w="3149" w:type="dxa"/>
          </w:tcPr>
          <w:p w14:paraId="0FD8304C" w14:textId="5B950CD4" w:rsidR="000A0EE0" w:rsidRPr="005365B6" w:rsidRDefault="00057729" w:rsidP="00642B0F">
            <w:pPr>
              <w:rPr>
                <w:caps/>
                <w:sz w:val="16"/>
                <w:szCs w:val="16"/>
                <w:lang w:val="en-IE" w:eastAsia="en-IE"/>
              </w:rPr>
            </w:pPr>
            <w:r w:rsidRPr="005365B6">
              <w:rPr>
                <w:sz w:val="16"/>
                <w:szCs w:val="16"/>
              </w:rPr>
              <w:t xml:space="preserve">SRA: </w:t>
            </w:r>
            <w:r w:rsidR="00A37A00" w:rsidRPr="005365B6">
              <w:rPr>
                <w:sz w:val="16"/>
                <w:szCs w:val="16"/>
              </w:rPr>
              <w:t>S</w:t>
            </w:r>
            <w:r w:rsidR="003B42C4" w:rsidRPr="005365B6">
              <w:rPr>
                <w:sz w:val="16"/>
                <w:szCs w:val="16"/>
              </w:rPr>
              <w:t>RA</w:t>
            </w:r>
            <w:r w:rsidR="000A0EE0" w:rsidRPr="005365B6">
              <w:rPr>
                <w:sz w:val="16"/>
                <w:szCs w:val="16"/>
              </w:rPr>
              <w:t>_AMOUNT</w:t>
            </w:r>
          </w:p>
        </w:tc>
        <w:tc>
          <w:tcPr>
            <w:tcW w:w="2817" w:type="dxa"/>
          </w:tcPr>
          <w:p w14:paraId="0FD8304D" w14:textId="29572254" w:rsidR="000A0EE0" w:rsidRPr="005365B6" w:rsidRDefault="000A0EE0" w:rsidP="00642B0F">
            <w:pPr>
              <w:rPr>
                <w:caps/>
                <w:sz w:val="16"/>
                <w:szCs w:val="16"/>
                <w:lang w:val="en-IE" w:eastAsia="en-IE"/>
              </w:rPr>
            </w:pPr>
            <w:r w:rsidRPr="005365B6">
              <w:rPr>
                <w:sz w:val="16"/>
                <w:szCs w:val="16"/>
                <w:lang w:val="en-IE"/>
              </w:rPr>
              <w:t>NUMBER(28,</w:t>
            </w:r>
            <w:r w:rsidR="00164C29" w:rsidRPr="005365B6">
              <w:rPr>
                <w:sz w:val="16"/>
                <w:szCs w:val="16"/>
                <w:lang w:val="en-IE"/>
              </w:rPr>
              <w:t>2</w:t>
            </w:r>
            <w:r w:rsidRPr="005365B6">
              <w:rPr>
                <w:sz w:val="16"/>
                <w:szCs w:val="16"/>
                <w:lang w:val="en-IE"/>
              </w:rPr>
              <w:t>)</w:t>
            </w:r>
          </w:p>
        </w:tc>
        <w:tc>
          <w:tcPr>
            <w:tcW w:w="3300" w:type="dxa"/>
          </w:tcPr>
          <w:p w14:paraId="0FD8304E" w14:textId="77777777" w:rsidR="000A0EE0" w:rsidRPr="005365B6" w:rsidRDefault="000A0EE0" w:rsidP="00642B0F">
            <w:pPr>
              <w:rPr>
                <w:caps/>
                <w:sz w:val="16"/>
                <w:szCs w:val="16"/>
                <w:lang w:val="en-IE" w:eastAsia="en-IE"/>
              </w:rPr>
            </w:pPr>
            <w:r w:rsidRPr="005365B6">
              <w:rPr>
                <w:sz w:val="16"/>
                <w:szCs w:val="16"/>
              </w:rPr>
              <w:t>Amount</w:t>
            </w:r>
          </w:p>
        </w:tc>
      </w:tr>
    </w:tbl>
    <w:p w14:paraId="0FD83050" w14:textId="3A69055B" w:rsidR="000A0EE0" w:rsidRPr="005365B6" w:rsidRDefault="000A0EE0" w:rsidP="000A0EE0">
      <w:pPr>
        <w:pStyle w:val="Caption"/>
      </w:pPr>
      <w:bookmarkStart w:id="1998" w:name="_Toc93344924"/>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129</w:t>
      </w:r>
      <w:r w:rsidR="004C16AD" w:rsidRPr="005365B6">
        <w:fldChar w:fldCharType="end"/>
      </w:r>
      <w:r w:rsidRPr="005365B6">
        <w:t xml:space="preserve">: </w:t>
      </w:r>
      <w:r w:rsidR="00164C29" w:rsidRPr="005365B6">
        <w:t>Invoice/</w:t>
      </w:r>
      <w:r w:rsidRPr="005365B6">
        <w:t>Settlement Document Reallocation Agreement Field Description</w:t>
      </w:r>
      <w:bookmarkEnd w:id="1998"/>
    </w:p>
    <w:p w14:paraId="0FD83051" w14:textId="77777777" w:rsidR="000A0EE0" w:rsidRPr="005365B6" w:rsidRDefault="000A0EE0" w:rsidP="000A0EE0">
      <w:pPr>
        <w:rPr>
          <w:lang w:val="en-IE" w:eastAsia="en-GB"/>
        </w:rPr>
      </w:pPr>
    </w:p>
    <w:p w14:paraId="5CD31C45" w14:textId="6DB712CA" w:rsidR="00164C29" w:rsidRPr="005365B6" w:rsidRDefault="00164C29" w:rsidP="000A0EE0">
      <w:pPr>
        <w:rPr>
          <w:lang w:val="fr-FR"/>
        </w:rPr>
      </w:pPr>
      <w:r w:rsidRPr="005365B6">
        <w:rPr>
          <w:lang w:val="fr-FR"/>
        </w:rPr>
        <w:t>Legal information regarding VAT is provided via one of two sections within the Settlement Document or Invoice</w:t>
      </w:r>
      <w:r w:rsidR="004D30C0" w:rsidRPr="005365B6">
        <w:rPr>
          <w:lang w:val="fr-FR"/>
        </w:rPr>
        <w:t>, contained within a VAT_INFORMATION xml tag</w:t>
      </w:r>
      <w:r w:rsidRPr="005365B6">
        <w:rPr>
          <w:lang w:val="fr-FR"/>
        </w:rPr>
        <w:t>:</w:t>
      </w:r>
    </w:p>
    <w:p w14:paraId="790C994F" w14:textId="7D7C3547" w:rsidR="00164C29" w:rsidRPr="005365B6" w:rsidRDefault="00164C29" w:rsidP="00CC15CA">
      <w:pPr>
        <w:pStyle w:val="ListParagraph"/>
        <w:numPr>
          <w:ilvl w:val="0"/>
          <w:numId w:val="72"/>
        </w:numPr>
        <w:rPr>
          <w:lang w:val="fr-FR"/>
        </w:rPr>
      </w:pPr>
      <w:r w:rsidRPr="005365B6">
        <w:rPr>
          <w:lang w:val="fr-FR"/>
        </w:rPr>
        <w:t>STANDARD_INFORMATION for Settlement Documents; or</w:t>
      </w:r>
    </w:p>
    <w:p w14:paraId="359C0AC4" w14:textId="40BC8ADE" w:rsidR="00164C29" w:rsidRPr="005365B6" w:rsidRDefault="00164C29" w:rsidP="00CC15CA">
      <w:pPr>
        <w:pStyle w:val="ListParagraph"/>
        <w:numPr>
          <w:ilvl w:val="0"/>
          <w:numId w:val="72"/>
        </w:numPr>
        <w:rPr>
          <w:lang w:val="fr-FR"/>
        </w:rPr>
      </w:pPr>
      <w:r w:rsidRPr="005365B6">
        <w:rPr>
          <w:lang w:val="fr-FR"/>
        </w:rPr>
        <w:t>MO_STANDARD_INFORMATION for Invoices and Self-Billing Invoices.</w:t>
      </w:r>
    </w:p>
    <w:p w14:paraId="58250E1A" w14:textId="77777777" w:rsidR="00164C29" w:rsidRPr="005365B6" w:rsidRDefault="00164C29" w:rsidP="000A0EE0">
      <w:pPr>
        <w:rPr>
          <w:lang w:val="fr-F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64C29" w:rsidRPr="005365B6" w14:paraId="58E66701" w14:textId="77777777" w:rsidTr="00131767">
        <w:trPr>
          <w:cantSplit/>
        </w:trPr>
        <w:tc>
          <w:tcPr>
            <w:tcW w:w="1699" w:type="pct"/>
            <w:shd w:val="clear" w:color="auto" w:fill="C4BC96" w:themeFill="background2" w:themeFillShade="BF"/>
          </w:tcPr>
          <w:p w14:paraId="5993749E" w14:textId="1A0A7A31" w:rsidR="00164C29" w:rsidRPr="005365B6" w:rsidRDefault="00164C29" w:rsidP="00164C29">
            <w:pPr>
              <w:jc w:val="center"/>
              <w:rPr>
                <w:b/>
                <w:sz w:val="16"/>
                <w:szCs w:val="16"/>
              </w:rPr>
            </w:pPr>
            <w:r w:rsidRPr="005365B6">
              <w:rPr>
                <w:b/>
                <w:sz w:val="16"/>
                <w:szCs w:val="16"/>
              </w:rPr>
              <w:t>Field Name</w:t>
            </w:r>
          </w:p>
        </w:tc>
        <w:tc>
          <w:tcPr>
            <w:tcW w:w="1520" w:type="pct"/>
            <w:shd w:val="clear" w:color="auto" w:fill="C4BC96" w:themeFill="background2" w:themeFillShade="BF"/>
          </w:tcPr>
          <w:p w14:paraId="08EDB090" w14:textId="5A81C75A" w:rsidR="00164C29" w:rsidRPr="005365B6" w:rsidRDefault="00164C29" w:rsidP="00164C29">
            <w:pPr>
              <w:jc w:val="center"/>
              <w:rPr>
                <w:b/>
                <w:caps/>
                <w:sz w:val="16"/>
                <w:szCs w:val="16"/>
                <w:lang w:val="en-IE" w:eastAsia="en-IE"/>
              </w:rPr>
            </w:pPr>
            <w:r w:rsidRPr="005365B6">
              <w:rPr>
                <w:b/>
                <w:sz w:val="16"/>
                <w:szCs w:val="16"/>
              </w:rPr>
              <w:t>Format</w:t>
            </w:r>
          </w:p>
        </w:tc>
        <w:tc>
          <w:tcPr>
            <w:tcW w:w="1781" w:type="pct"/>
            <w:shd w:val="clear" w:color="auto" w:fill="C4BC96" w:themeFill="background2" w:themeFillShade="BF"/>
          </w:tcPr>
          <w:p w14:paraId="219B2BA7" w14:textId="7F906CD8" w:rsidR="00164C29" w:rsidRPr="005365B6" w:rsidRDefault="00164C29" w:rsidP="00164C29">
            <w:pPr>
              <w:jc w:val="center"/>
              <w:rPr>
                <w:b/>
                <w:sz w:val="16"/>
                <w:szCs w:val="16"/>
              </w:rPr>
            </w:pPr>
            <w:r w:rsidRPr="005365B6">
              <w:rPr>
                <w:b/>
                <w:sz w:val="16"/>
                <w:szCs w:val="16"/>
              </w:rPr>
              <w:t>Description</w:t>
            </w:r>
          </w:p>
        </w:tc>
      </w:tr>
      <w:tr w:rsidR="00164C29" w:rsidRPr="005365B6" w14:paraId="69C8DF31" w14:textId="77777777" w:rsidTr="00131767">
        <w:trPr>
          <w:cantSplit/>
        </w:trPr>
        <w:tc>
          <w:tcPr>
            <w:tcW w:w="1699" w:type="pct"/>
          </w:tcPr>
          <w:p w14:paraId="1B81210C" w14:textId="38C1D226" w:rsidR="00164C29" w:rsidRPr="005365B6" w:rsidRDefault="00A26F79" w:rsidP="008D24D0">
            <w:pPr>
              <w:rPr>
                <w:caps/>
                <w:sz w:val="16"/>
                <w:szCs w:val="16"/>
                <w:lang w:val="en-IE" w:eastAsia="en-IE"/>
              </w:rPr>
            </w:pPr>
            <w:r w:rsidRPr="005365B6">
              <w:rPr>
                <w:sz w:val="16"/>
                <w:szCs w:val="16"/>
              </w:rPr>
              <w:t>VAT_TEXT</w:t>
            </w:r>
          </w:p>
        </w:tc>
        <w:tc>
          <w:tcPr>
            <w:tcW w:w="1520" w:type="pct"/>
          </w:tcPr>
          <w:p w14:paraId="43DD7B43" w14:textId="6AA335AA" w:rsidR="00164C29" w:rsidRPr="005365B6" w:rsidRDefault="00A26F79" w:rsidP="008D24D0">
            <w:pPr>
              <w:rPr>
                <w:caps/>
                <w:sz w:val="16"/>
                <w:szCs w:val="16"/>
                <w:lang w:val="en-IE" w:eastAsia="en-IE"/>
              </w:rPr>
            </w:pPr>
            <w:r w:rsidRPr="005365B6">
              <w:rPr>
                <w:caps/>
                <w:sz w:val="16"/>
                <w:szCs w:val="16"/>
                <w:lang w:val="en-IE" w:eastAsia="en-IE"/>
              </w:rPr>
              <w:t>VARCHAR2(</w:t>
            </w:r>
            <w:r w:rsidR="00A81FD6" w:rsidRPr="005365B6">
              <w:rPr>
                <w:caps/>
                <w:sz w:val="16"/>
                <w:szCs w:val="16"/>
                <w:lang w:val="en-IE" w:eastAsia="en-IE"/>
              </w:rPr>
              <w:t>1024</w:t>
            </w:r>
            <w:r w:rsidR="00164C29" w:rsidRPr="005365B6">
              <w:rPr>
                <w:caps/>
                <w:sz w:val="16"/>
                <w:szCs w:val="16"/>
                <w:lang w:val="en-IE" w:eastAsia="en-IE"/>
              </w:rPr>
              <w:t>)</w:t>
            </w:r>
          </w:p>
        </w:tc>
        <w:tc>
          <w:tcPr>
            <w:tcW w:w="1781" w:type="pct"/>
          </w:tcPr>
          <w:p w14:paraId="22CE9222" w14:textId="3610B140" w:rsidR="00164C29" w:rsidRPr="005365B6" w:rsidRDefault="00A26F79" w:rsidP="008D24D0">
            <w:pPr>
              <w:rPr>
                <w:caps/>
                <w:sz w:val="16"/>
                <w:szCs w:val="16"/>
                <w:lang w:val="en-IE" w:eastAsia="en-IE"/>
              </w:rPr>
            </w:pPr>
            <w:r w:rsidRPr="005365B6">
              <w:rPr>
                <w:sz w:val="16"/>
                <w:szCs w:val="16"/>
              </w:rPr>
              <w:t>Legal VAT text (element will appear multiple times)</w:t>
            </w:r>
          </w:p>
        </w:tc>
      </w:tr>
    </w:tbl>
    <w:p w14:paraId="4D584593" w14:textId="69FF51F1" w:rsidR="00164C29" w:rsidRPr="005365B6" w:rsidRDefault="00164C29" w:rsidP="00164C29">
      <w:pPr>
        <w:pStyle w:val="Caption"/>
      </w:pPr>
      <w:bookmarkStart w:id="1999" w:name="_Toc93344925"/>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130</w:t>
      </w:r>
      <w:r w:rsidR="004C16AD" w:rsidRPr="005365B6">
        <w:fldChar w:fldCharType="end"/>
      </w:r>
      <w:r w:rsidRPr="005365B6">
        <w:t xml:space="preserve">: Invoice/Settlement Document </w:t>
      </w:r>
      <w:r w:rsidR="00A26F79" w:rsidRPr="005365B6">
        <w:t xml:space="preserve">Legal VAT Text </w:t>
      </w:r>
      <w:r w:rsidRPr="005365B6">
        <w:t>Field Description</w:t>
      </w:r>
      <w:bookmarkEnd w:id="1999"/>
    </w:p>
    <w:p w14:paraId="071CBC78" w14:textId="77777777" w:rsidR="00164C29" w:rsidRPr="005365B6" w:rsidRDefault="00164C29" w:rsidP="000A0EE0">
      <w:pPr>
        <w:rPr>
          <w:lang w:val="fr-FR"/>
        </w:rPr>
      </w:pPr>
    </w:p>
    <w:p w14:paraId="619FB911" w14:textId="41826591" w:rsidR="00A26F79" w:rsidRPr="005365B6" w:rsidRDefault="00D94D4E" w:rsidP="000A0EE0">
      <w:pPr>
        <w:rPr>
          <w:lang w:val="fr-FR"/>
        </w:rPr>
      </w:pPr>
      <w:r w:rsidRPr="005365B6">
        <w:rPr>
          <w:noProof/>
        </w:rPr>
        <w:t xml:space="preserve"> </w:t>
      </w:r>
      <w:r w:rsidR="00E37704" w:rsidRPr="005365B6">
        <w:rPr>
          <w:noProof/>
        </w:rPr>
        <w:t xml:space="preserve"> </w:t>
      </w:r>
      <w:r w:rsidR="00E37704" w:rsidRPr="005365B6">
        <w:rPr>
          <w:noProof/>
          <w:lang w:val="en-IE" w:eastAsia="en-IE"/>
        </w:rPr>
        <w:drawing>
          <wp:inline distT="0" distB="0" distL="0" distR="0" wp14:anchorId="06F41525" wp14:editId="68DF032B">
            <wp:extent cx="5943600" cy="619506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943600" cy="6195060"/>
                    </a:xfrm>
                    <a:prstGeom prst="rect">
                      <a:avLst/>
                    </a:prstGeom>
                  </pic:spPr>
                </pic:pic>
              </a:graphicData>
            </a:graphic>
          </wp:inline>
        </w:drawing>
      </w:r>
    </w:p>
    <w:p w14:paraId="5FD5A848" w14:textId="38437994" w:rsidR="00A26F79" w:rsidRPr="005365B6" w:rsidRDefault="00EC0D93" w:rsidP="00A26F79">
      <w:pPr>
        <w:pStyle w:val="Caption"/>
      </w:pPr>
      <w:bookmarkStart w:id="2000" w:name="_Toc225423262"/>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126</w:t>
      </w:r>
      <w:r w:rsidRPr="005365B6">
        <w:fldChar w:fldCharType="end"/>
      </w:r>
      <w:r w:rsidR="00A26F79" w:rsidRPr="005365B6">
        <w:t>: REPT_045: Settlement Document - Sample</w:t>
      </w:r>
      <w:bookmarkEnd w:id="2000"/>
    </w:p>
    <w:p w14:paraId="62ECAD19" w14:textId="77777777" w:rsidR="00A26F79" w:rsidRPr="005365B6" w:rsidRDefault="00A26F79" w:rsidP="000A0EE0">
      <w:pPr>
        <w:rPr>
          <w:lang w:val="fr-FR"/>
        </w:rPr>
      </w:pPr>
    </w:p>
    <w:p w14:paraId="407E5563" w14:textId="775532DD" w:rsidR="00BD5F95" w:rsidRPr="005365B6" w:rsidRDefault="00D94D4E" w:rsidP="00A26F79">
      <w:pPr>
        <w:pStyle w:val="Caption"/>
        <w:rPr>
          <w:noProof/>
        </w:rPr>
      </w:pPr>
      <w:r w:rsidRPr="005365B6">
        <w:rPr>
          <w:noProof/>
        </w:rPr>
        <w:t xml:space="preserve"> </w:t>
      </w:r>
      <w:r w:rsidR="00E37704" w:rsidRPr="005365B6">
        <w:rPr>
          <w:noProof/>
        </w:rPr>
        <w:t xml:space="preserve"> </w:t>
      </w:r>
    </w:p>
    <w:p w14:paraId="64D05C6C" w14:textId="38EBB27D" w:rsidR="009C01EE" w:rsidRPr="005365B6" w:rsidRDefault="009C01EE" w:rsidP="00D72B4B">
      <w:r w:rsidRPr="005365B6">
        <w:rPr>
          <w:noProof/>
          <w:lang w:val="en-IE" w:eastAsia="en-IE"/>
        </w:rPr>
        <w:drawing>
          <wp:inline distT="0" distB="0" distL="0" distR="0" wp14:anchorId="452B44CB" wp14:editId="27FB025B">
            <wp:extent cx="5943600" cy="292227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943600" cy="2922270"/>
                    </a:xfrm>
                    <a:prstGeom prst="rect">
                      <a:avLst/>
                    </a:prstGeom>
                  </pic:spPr>
                </pic:pic>
              </a:graphicData>
            </a:graphic>
          </wp:inline>
        </w:drawing>
      </w:r>
    </w:p>
    <w:p w14:paraId="4A2756DA" w14:textId="0F9BED53" w:rsidR="00D875B9" w:rsidRPr="005365B6" w:rsidRDefault="00EC0D93" w:rsidP="00A26F79">
      <w:pPr>
        <w:pStyle w:val="Caption"/>
        <w:rPr>
          <w:noProof/>
          <w:lang w:eastAsia="en-IE"/>
        </w:rPr>
      </w:pPr>
      <w:bookmarkStart w:id="2001" w:name="_Toc225423263"/>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127</w:t>
      </w:r>
      <w:r w:rsidRPr="005365B6">
        <w:fldChar w:fldCharType="end"/>
      </w:r>
      <w:r w:rsidR="00A26F79" w:rsidRPr="005365B6">
        <w:t>: REPT_045: Invoice - Sample</w:t>
      </w:r>
      <w:bookmarkEnd w:id="2001"/>
      <w:r w:rsidR="00D875B9" w:rsidRPr="005365B6">
        <w:rPr>
          <w:noProof/>
          <w:lang w:eastAsia="en-IE"/>
        </w:rPr>
        <w:t xml:space="preserve"> </w:t>
      </w:r>
    </w:p>
    <w:p w14:paraId="2C0BE70B" w14:textId="77777777" w:rsidR="00D875B9" w:rsidRPr="005365B6" w:rsidRDefault="00D875B9" w:rsidP="000545C8">
      <w:pPr>
        <w:rPr>
          <w:lang w:val="en-IE" w:eastAsia="en-IE"/>
        </w:rPr>
      </w:pPr>
    </w:p>
    <w:p w14:paraId="1CCB2F63" w14:textId="6A2D3E4D" w:rsidR="00BD5F95" w:rsidRPr="005365B6" w:rsidRDefault="00BD5F95" w:rsidP="00A26F79">
      <w:pPr>
        <w:pStyle w:val="Caption"/>
      </w:pPr>
    </w:p>
    <w:p w14:paraId="089F1282" w14:textId="51BB13C5" w:rsidR="00A26F79" w:rsidRPr="005365B6" w:rsidRDefault="00A26F79" w:rsidP="000A0EE0">
      <w:pPr>
        <w:rPr>
          <w:lang w:val="fr-FR"/>
        </w:rPr>
      </w:pPr>
    </w:p>
    <w:p w14:paraId="0FD8307B"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2002" w:name="_Toc451867816"/>
      <w:r w:rsidRPr="005365B6">
        <w:rPr>
          <w:caps/>
          <w:color w:val="365F91"/>
          <w:spacing w:val="10"/>
          <w:szCs w:val="18"/>
          <w:lang w:val="en-IE"/>
        </w:rPr>
        <w:t>Reallocation Requests</w:t>
      </w:r>
      <w:bookmarkEnd w:id="2002"/>
    </w:p>
    <w:p w14:paraId="0FD8307C" w14:textId="77777777" w:rsidR="000A0EE0" w:rsidRPr="005365B6" w:rsidRDefault="000A0EE0" w:rsidP="000A0EE0">
      <w:pPr>
        <w:rPr>
          <w:i/>
        </w:rPr>
      </w:pPr>
      <w:r w:rsidRPr="005365B6">
        <w:rPr>
          <w:i/>
        </w:rPr>
        <w:t xml:space="preserve"> </w:t>
      </w:r>
    </w:p>
    <w:p w14:paraId="0FD8307D" w14:textId="77777777" w:rsidR="000A0EE0" w:rsidRPr="005365B6" w:rsidRDefault="000A0EE0" w:rsidP="000A0EE0">
      <w:r w:rsidRPr="005365B6">
        <w:t>The Reallocation Requests report lists the beginning and end dates (where applicable) of the Reallocation Agreements between parties.</w:t>
      </w:r>
    </w:p>
    <w:p w14:paraId="0FD8307E" w14:textId="77777777" w:rsidR="000A0EE0" w:rsidRPr="005365B6" w:rsidRDefault="000A0EE0" w:rsidP="000A0EE0">
      <w:pPr>
        <w:rPr>
          <w:i/>
        </w:rPr>
      </w:pPr>
    </w:p>
    <w:tbl>
      <w:tblPr>
        <w:tblW w:w="5000" w:type="pct"/>
        <w:tblLook w:val="04A0" w:firstRow="1" w:lastRow="0" w:firstColumn="1" w:lastColumn="0" w:noHBand="0" w:noVBand="1"/>
      </w:tblPr>
      <w:tblGrid>
        <w:gridCol w:w="2499"/>
        <w:gridCol w:w="7248"/>
      </w:tblGrid>
      <w:tr w:rsidR="000A0EE0" w:rsidRPr="005365B6" w14:paraId="0FD83081" w14:textId="77777777" w:rsidTr="00642B0F">
        <w:trPr>
          <w:trHeight w:val="300"/>
        </w:trPr>
        <w:tc>
          <w:tcPr>
            <w:tcW w:w="1282" w:type="pct"/>
            <w:noWrap/>
            <w:vAlign w:val="bottom"/>
          </w:tcPr>
          <w:p w14:paraId="0FD8307F" w14:textId="77777777" w:rsidR="000A0EE0" w:rsidRPr="005365B6" w:rsidRDefault="000A0EE0" w:rsidP="00642B0F">
            <w:pPr>
              <w:rPr>
                <w:i/>
                <w:sz w:val="18"/>
                <w:szCs w:val="18"/>
              </w:rPr>
            </w:pPr>
            <w:r w:rsidRPr="005365B6">
              <w:rPr>
                <w:i/>
                <w:sz w:val="18"/>
                <w:szCs w:val="18"/>
              </w:rPr>
              <w:t>I-SEM Report Reference:</w:t>
            </w:r>
          </w:p>
        </w:tc>
        <w:tc>
          <w:tcPr>
            <w:tcW w:w="3718" w:type="pct"/>
            <w:noWrap/>
            <w:vAlign w:val="bottom"/>
          </w:tcPr>
          <w:p w14:paraId="0FD83080" w14:textId="77777777" w:rsidR="000A0EE0" w:rsidRPr="005365B6" w:rsidRDefault="000A0EE0" w:rsidP="00642B0F">
            <w:pPr>
              <w:rPr>
                <w:i/>
                <w:sz w:val="18"/>
                <w:szCs w:val="18"/>
              </w:rPr>
            </w:pPr>
            <w:r w:rsidRPr="005365B6">
              <w:rPr>
                <w:i/>
                <w:sz w:val="18"/>
                <w:szCs w:val="18"/>
              </w:rPr>
              <w:t>REPT_046</w:t>
            </w:r>
          </w:p>
        </w:tc>
      </w:tr>
      <w:tr w:rsidR="000A0EE0" w:rsidRPr="005365B6" w14:paraId="0FD8308A" w14:textId="77777777" w:rsidTr="00642B0F">
        <w:trPr>
          <w:trHeight w:val="300"/>
        </w:trPr>
        <w:tc>
          <w:tcPr>
            <w:tcW w:w="1282" w:type="pct"/>
            <w:noWrap/>
            <w:vAlign w:val="bottom"/>
          </w:tcPr>
          <w:p w14:paraId="0FD83088" w14:textId="77777777" w:rsidR="000A0EE0" w:rsidRPr="005365B6" w:rsidRDefault="000A0EE0" w:rsidP="00642B0F">
            <w:pPr>
              <w:rPr>
                <w:i/>
                <w:sz w:val="18"/>
                <w:szCs w:val="18"/>
              </w:rPr>
            </w:pPr>
            <w:r w:rsidRPr="005365B6">
              <w:rPr>
                <w:i/>
                <w:sz w:val="18"/>
                <w:szCs w:val="18"/>
              </w:rPr>
              <w:t>Data Source</w:t>
            </w:r>
          </w:p>
        </w:tc>
        <w:tc>
          <w:tcPr>
            <w:tcW w:w="3718" w:type="pct"/>
            <w:noWrap/>
            <w:vAlign w:val="bottom"/>
          </w:tcPr>
          <w:p w14:paraId="0FD83089" w14:textId="77777777" w:rsidR="000A0EE0" w:rsidRPr="005365B6" w:rsidRDefault="000A0EE0" w:rsidP="00642B0F">
            <w:pPr>
              <w:rPr>
                <w:i/>
                <w:sz w:val="18"/>
                <w:szCs w:val="18"/>
              </w:rPr>
            </w:pPr>
            <w:r w:rsidRPr="005365B6">
              <w:rPr>
                <w:sz w:val="18"/>
                <w:szCs w:val="18"/>
              </w:rPr>
              <w:t>CSB Settlement System</w:t>
            </w:r>
          </w:p>
        </w:tc>
      </w:tr>
      <w:tr w:rsidR="000A0EE0" w:rsidRPr="005365B6" w14:paraId="0FD8308D" w14:textId="77777777" w:rsidTr="00642B0F">
        <w:trPr>
          <w:trHeight w:val="300"/>
        </w:trPr>
        <w:tc>
          <w:tcPr>
            <w:tcW w:w="1282" w:type="pct"/>
            <w:noWrap/>
            <w:vAlign w:val="bottom"/>
            <w:hideMark/>
          </w:tcPr>
          <w:p w14:paraId="0FD8308B" w14:textId="77777777" w:rsidR="000A0EE0" w:rsidRPr="005365B6" w:rsidRDefault="000A0EE0" w:rsidP="00642B0F">
            <w:pPr>
              <w:rPr>
                <w:i/>
                <w:sz w:val="18"/>
                <w:szCs w:val="18"/>
              </w:rPr>
            </w:pPr>
            <w:r w:rsidRPr="005365B6">
              <w:rPr>
                <w:i/>
                <w:sz w:val="18"/>
                <w:szCs w:val="18"/>
              </w:rPr>
              <w:t>Periodicity:</w:t>
            </w:r>
          </w:p>
        </w:tc>
        <w:tc>
          <w:tcPr>
            <w:tcW w:w="3718" w:type="pct"/>
            <w:noWrap/>
            <w:vAlign w:val="bottom"/>
            <w:hideMark/>
          </w:tcPr>
          <w:p w14:paraId="0FD8308C" w14:textId="77777777" w:rsidR="000A0EE0" w:rsidRPr="005365B6" w:rsidRDefault="000A0EE0" w:rsidP="00642B0F">
            <w:pPr>
              <w:rPr>
                <w:i/>
                <w:sz w:val="18"/>
                <w:szCs w:val="18"/>
              </w:rPr>
            </w:pPr>
            <w:r w:rsidRPr="005365B6">
              <w:rPr>
                <w:sz w:val="18"/>
                <w:szCs w:val="18"/>
              </w:rPr>
              <w:t>Daily</w:t>
            </w:r>
          </w:p>
        </w:tc>
      </w:tr>
      <w:tr w:rsidR="000A0EE0" w:rsidRPr="005365B6" w14:paraId="0FD83093" w14:textId="77777777" w:rsidTr="00642B0F">
        <w:trPr>
          <w:trHeight w:val="300"/>
        </w:trPr>
        <w:tc>
          <w:tcPr>
            <w:tcW w:w="1282" w:type="pct"/>
            <w:noWrap/>
            <w:vAlign w:val="bottom"/>
            <w:hideMark/>
          </w:tcPr>
          <w:p w14:paraId="0FD83091" w14:textId="77777777" w:rsidR="000A0EE0" w:rsidRPr="005365B6" w:rsidRDefault="000A0EE0" w:rsidP="00642B0F">
            <w:pPr>
              <w:rPr>
                <w:i/>
                <w:sz w:val="18"/>
                <w:szCs w:val="18"/>
              </w:rPr>
            </w:pPr>
            <w:r w:rsidRPr="005365B6">
              <w:rPr>
                <w:i/>
                <w:sz w:val="18"/>
                <w:szCs w:val="18"/>
              </w:rPr>
              <w:t>File Names:</w:t>
            </w:r>
          </w:p>
        </w:tc>
        <w:tc>
          <w:tcPr>
            <w:tcW w:w="3718" w:type="pct"/>
            <w:noWrap/>
            <w:vAlign w:val="bottom"/>
            <w:hideMark/>
          </w:tcPr>
          <w:p w14:paraId="0FD83092" w14:textId="78B8EFF8" w:rsidR="000A0EE0" w:rsidRPr="005365B6" w:rsidRDefault="000A0EE0" w:rsidP="00642B0F">
            <w:pPr>
              <w:rPr>
                <w:i/>
                <w:sz w:val="18"/>
                <w:szCs w:val="18"/>
              </w:rPr>
            </w:pPr>
            <w:r w:rsidRPr="005365B6">
              <w:rPr>
                <w:i/>
                <w:sz w:val="18"/>
                <w:szCs w:val="18"/>
              </w:rPr>
              <w:t>SA_&lt;PT_NNN&gt;_&lt;</w:t>
            </w:r>
            <w:r w:rsidR="00E96C24" w:rsidRPr="005365B6">
              <w:rPr>
                <w:i/>
                <w:sz w:val="18"/>
                <w:szCs w:val="18"/>
              </w:rPr>
              <w:t>Publication</w:t>
            </w:r>
            <w:r w:rsidRPr="005365B6">
              <w:rPr>
                <w:i/>
                <w:sz w:val="18"/>
                <w:szCs w:val="18"/>
              </w:rPr>
              <w:t>Day&gt;_&lt;PublicationDay&gt;_ALL_REPT_&lt;Timestamp&gt;</w:t>
            </w:r>
          </w:p>
        </w:tc>
      </w:tr>
      <w:tr w:rsidR="000A0EE0" w:rsidRPr="005365B6" w14:paraId="0FD83096" w14:textId="77777777" w:rsidTr="00642B0F">
        <w:trPr>
          <w:trHeight w:val="300"/>
        </w:trPr>
        <w:tc>
          <w:tcPr>
            <w:tcW w:w="1282" w:type="pct"/>
            <w:noWrap/>
            <w:vAlign w:val="bottom"/>
            <w:hideMark/>
          </w:tcPr>
          <w:p w14:paraId="0FD83094" w14:textId="77777777" w:rsidR="000A0EE0" w:rsidRPr="005365B6" w:rsidRDefault="000A0EE0" w:rsidP="00642B0F">
            <w:pPr>
              <w:rPr>
                <w:i/>
                <w:sz w:val="18"/>
                <w:szCs w:val="18"/>
              </w:rPr>
            </w:pPr>
            <w:r w:rsidRPr="005365B6">
              <w:rPr>
                <w:i/>
                <w:sz w:val="18"/>
                <w:szCs w:val="18"/>
              </w:rPr>
              <w:t xml:space="preserve">Report Title: </w:t>
            </w:r>
          </w:p>
        </w:tc>
        <w:tc>
          <w:tcPr>
            <w:tcW w:w="3718" w:type="pct"/>
            <w:noWrap/>
            <w:vAlign w:val="bottom"/>
            <w:hideMark/>
          </w:tcPr>
          <w:p w14:paraId="0FD83095" w14:textId="77777777" w:rsidR="000A0EE0" w:rsidRPr="005365B6" w:rsidRDefault="000A0EE0" w:rsidP="00642B0F">
            <w:pPr>
              <w:rPr>
                <w:i/>
                <w:sz w:val="18"/>
                <w:szCs w:val="18"/>
              </w:rPr>
            </w:pPr>
            <w:r w:rsidRPr="005365B6">
              <w:rPr>
                <w:sz w:val="18"/>
                <w:szCs w:val="18"/>
              </w:rPr>
              <w:t>Reallocation Requests</w:t>
            </w:r>
          </w:p>
        </w:tc>
      </w:tr>
      <w:tr w:rsidR="000A0EE0" w:rsidRPr="005365B6" w14:paraId="0FD83099" w14:textId="77777777" w:rsidTr="00642B0F">
        <w:trPr>
          <w:trHeight w:val="300"/>
        </w:trPr>
        <w:tc>
          <w:tcPr>
            <w:tcW w:w="1282" w:type="pct"/>
            <w:noWrap/>
            <w:vAlign w:val="bottom"/>
            <w:hideMark/>
          </w:tcPr>
          <w:p w14:paraId="0FD83097" w14:textId="77777777" w:rsidR="000A0EE0" w:rsidRPr="005365B6" w:rsidRDefault="000A0EE0" w:rsidP="00642B0F">
            <w:pPr>
              <w:rPr>
                <w:i/>
                <w:sz w:val="18"/>
                <w:szCs w:val="18"/>
              </w:rPr>
            </w:pPr>
            <w:r w:rsidRPr="005365B6">
              <w:rPr>
                <w:i/>
                <w:sz w:val="18"/>
                <w:szCs w:val="18"/>
              </w:rPr>
              <w:t>Audience:</w:t>
            </w:r>
          </w:p>
        </w:tc>
        <w:tc>
          <w:tcPr>
            <w:tcW w:w="3718" w:type="pct"/>
            <w:noWrap/>
            <w:vAlign w:val="bottom"/>
            <w:hideMark/>
          </w:tcPr>
          <w:p w14:paraId="0FD83098" w14:textId="77777777" w:rsidR="000A0EE0" w:rsidRPr="005365B6" w:rsidRDefault="000A0EE0" w:rsidP="00642B0F">
            <w:pPr>
              <w:rPr>
                <w:i/>
                <w:sz w:val="18"/>
                <w:szCs w:val="18"/>
              </w:rPr>
            </w:pPr>
            <w:r w:rsidRPr="005365B6">
              <w:rPr>
                <w:sz w:val="18"/>
                <w:szCs w:val="18"/>
              </w:rPr>
              <w:t>Member Private, EirGrid Internal (all Reallocation Agreements)</w:t>
            </w:r>
          </w:p>
        </w:tc>
      </w:tr>
      <w:tr w:rsidR="000A0EE0" w:rsidRPr="005365B6" w14:paraId="0FD8309C" w14:textId="77777777" w:rsidTr="00642B0F">
        <w:trPr>
          <w:trHeight w:val="300"/>
        </w:trPr>
        <w:tc>
          <w:tcPr>
            <w:tcW w:w="1282" w:type="pct"/>
            <w:noWrap/>
            <w:vAlign w:val="bottom"/>
            <w:hideMark/>
          </w:tcPr>
          <w:p w14:paraId="0FD8309A" w14:textId="77777777" w:rsidR="000A0EE0" w:rsidRPr="005365B6" w:rsidRDefault="000A0EE0" w:rsidP="00642B0F">
            <w:pPr>
              <w:rPr>
                <w:i/>
                <w:sz w:val="18"/>
                <w:szCs w:val="18"/>
              </w:rPr>
            </w:pPr>
            <w:r w:rsidRPr="005365B6">
              <w:rPr>
                <w:i/>
                <w:sz w:val="18"/>
                <w:szCs w:val="18"/>
              </w:rPr>
              <w:t>Resolution:</w:t>
            </w:r>
          </w:p>
        </w:tc>
        <w:tc>
          <w:tcPr>
            <w:tcW w:w="3718" w:type="pct"/>
            <w:noWrap/>
            <w:vAlign w:val="bottom"/>
            <w:hideMark/>
          </w:tcPr>
          <w:p w14:paraId="0FD8309B" w14:textId="77777777" w:rsidR="000A0EE0" w:rsidRPr="005365B6" w:rsidRDefault="000A0EE0" w:rsidP="00642B0F">
            <w:pPr>
              <w:rPr>
                <w:i/>
                <w:sz w:val="18"/>
                <w:szCs w:val="18"/>
              </w:rPr>
            </w:pPr>
            <w:r w:rsidRPr="005365B6">
              <w:rPr>
                <w:sz w:val="18"/>
                <w:szCs w:val="18"/>
              </w:rPr>
              <w:t>Term of Reallocation Agreement (could be open or no termination date)</w:t>
            </w:r>
          </w:p>
        </w:tc>
      </w:tr>
      <w:tr w:rsidR="000A0EE0" w:rsidRPr="005365B6" w14:paraId="0FD8309F" w14:textId="77777777" w:rsidTr="00642B0F">
        <w:trPr>
          <w:trHeight w:val="300"/>
        </w:trPr>
        <w:tc>
          <w:tcPr>
            <w:tcW w:w="1282" w:type="pct"/>
            <w:noWrap/>
            <w:vAlign w:val="bottom"/>
            <w:hideMark/>
          </w:tcPr>
          <w:p w14:paraId="0FD8309D" w14:textId="77777777" w:rsidR="000A0EE0" w:rsidRPr="005365B6" w:rsidRDefault="000A0EE0" w:rsidP="00642B0F">
            <w:pPr>
              <w:rPr>
                <w:i/>
                <w:sz w:val="18"/>
                <w:szCs w:val="18"/>
              </w:rPr>
            </w:pPr>
            <w:r w:rsidRPr="005365B6">
              <w:rPr>
                <w:i/>
                <w:sz w:val="18"/>
                <w:szCs w:val="18"/>
              </w:rPr>
              <w:t xml:space="preserve">Time Span: </w:t>
            </w:r>
          </w:p>
        </w:tc>
        <w:tc>
          <w:tcPr>
            <w:tcW w:w="3718" w:type="pct"/>
            <w:noWrap/>
            <w:vAlign w:val="bottom"/>
            <w:hideMark/>
          </w:tcPr>
          <w:p w14:paraId="0FD8309E" w14:textId="77777777" w:rsidR="000A0EE0" w:rsidRPr="005365B6" w:rsidRDefault="000A0EE0" w:rsidP="00642B0F">
            <w:pPr>
              <w:rPr>
                <w:i/>
                <w:sz w:val="18"/>
                <w:szCs w:val="18"/>
              </w:rPr>
            </w:pPr>
            <w:r w:rsidRPr="005365B6">
              <w:rPr>
                <w:sz w:val="18"/>
                <w:szCs w:val="18"/>
              </w:rPr>
              <w:t>Term of Reallocation Agreement (could be open or no termination date)</w:t>
            </w:r>
          </w:p>
        </w:tc>
      </w:tr>
      <w:tr w:rsidR="000A0EE0" w:rsidRPr="005365B6" w14:paraId="0FD830A2" w14:textId="77777777" w:rsidTr="00642B0F">
        <w:trPr>
          <w:trHeight w:val="300"/>
        </w:trPr>
        <w:tc>
          <w:tcPr>
            <w:tcW w:w="1282" w:type="pct"/>
            <w:noWrap/>
            <w:vAlign w:val="bottom"/>
            <w:hideMark/>
          </w:tcPr>
          <w:p w14:paraId="0FD830A0" w14:textId="77777777" w:rsidR="000A0EE0" w:rsidRPr="005365B6" w:rsidRDefault="000A0EE0" w:rsidP="00642B0F">
            <w:pPr>
              <w:rPr>
                <w:i/>
                <w:sz w:val="18"/>
                <w:szCs w:val="18"/>
              </w:rPr>
            </w:pPr>
            <w:r w:rsidRPr="005365B6">
              <w:rPr>
                <w:i/>
                <w:sz w:val="18"/>
                <w:szCs w:val="18"/>
              </w:rPr>
              <w:t>Frequency:</w:t>
            </w:r>
          </w:p>
        </w:tc>
        <w:tc>
          <w:tcPr>
            <w:tcW w:w="3718" w:type="pct"/>
            <w:noWrap/>
            <w:vAlign w:val="bottom"/>
            <w:hideMark/>
          </w:tcPr>
          <w:p w14:paraId="0FD830A1" w14:textId="77777777" w:rsidR="000A0EE0" w:rsidRPr="005365B6" w:rsidRDefault="000A0EE0" w:rsidP="00642B0F">
            <w:pPr>
              <w:rPr>
                <w:i/>
                <w:sz w:val="18"/>
                <w:szCs w:val="18"/>
              </w:rPr>
            </w:pPr>
            <w:r w:rsidRPr="005365B6">
              <w:rPr>
                <w:sz w:val="18"/>
                <w:szCs w:val="18"/>
              </w:rPr>
              <w:t>Daily, ad hoc as required</w:t>
            </w:r>
          </w:p>
        </w:tc>
      </w:tr>
      <w:tr w:rsidR="000A0EE0" w:rsidRPr="005365B6" w14:paraId="0FD830A5" w14:textId="77777777" w:rsidTr="00642B0F">
        <w:trPr>
          <w:trHeight w:val="300"/>
        </w:trPr>
        <w:tc>
          <w:tcPr>
            <w:tcW w:w="1282" w:type="pct"/>
            <w:noWrap/>
            <w:vAlign w:val="bottom"/>
            <w:hideMark/>
          </w:tcPr>
          <w:p w14:paraId="0FD830A3" w14:textId="77777777" w:rsidR="000A0EE0" w:rsidRPr="005365B6" w:rsidRDefault="000A0EE0" w:rsidP="00642B0F">
            <w:pPr>
              <w:rPr>
                <w:i/>
                <w:sz w:val="18"/>
                <w:szCs w:val="18"/>
              </w:rPr>
            </w:pPr>
            <w:r w:rsidRPr="005365B6">
              <w:rPr>
                <w:i/>
                <w:sz w:val="18"/>
                <w:szCs w:val="18"/>
              </w:rPr>
              <w:t xml:space="preserve">Report Format: </w:t>
            </w:r>
          </w:p>
        </w:tc>
        <w:tc>
          <w:tcPr>
            <w:tcW w:w="3718" w:type="pct"/>
            <w:noWrap/>
            <w:vAlign w:val="bottom"/>
            <w:hideMark/>
          </w:tcPr>
          <w:p w14:paraId="0FD830A4" w14:textId="77777777" w:rsidR="000A0EE0" w:rsidRPr="005365B6" w:rsidRDefault="000A0EE0" w:rsidP="00642B0F">
            <w:pPr>
              <w:rPr>
                <w:i/>
                <w:sz w:val="18"/>
                <w:szCs w:val="18"/>
              </w:rPr>
            </w:pPr>
            <w:r w:rsidRPr="005365B6">
              <w:rPr>
                <w:i/>
                <w:sz w:val="18"/>
                <w:szCs w:val="18"/>
              </w:rPr>
              <w:t>XML</w:t>
            </w:r>
          </w:p>
        </w:tc>
      </w:tr>
    </w:tbl>
    <w:p w14:paraId="0FD830A6" w14:textId="77777777" w:rsidR="000A0EE0" w:rsidRPr="005365B6" w:rsidRDefault="000A0EE0" w:rsidP="000A0EE0">
      <w:pPr>
        <w:rPr>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860049" w:rsidRPr="005365B6" w14:paraId="097AE4D0" w14:textId="77777777" w:rsidTr="00131767">
        <w:trPr>
          <w:cantSplit/>
        </w:trPr>
        <w:tc>
          <w:tcPr>
            <w:tcW w:w="1699" w:type="pct"/>
            <w:shd w:val="clear" w:color="auto" w:fill="C4BC96" w:themeFill="background2" w:themeFillShade="BF"/>
          </w:tcPr>
          <w:p w14:paraId="4D080EDB" w14:textId="77777777" w:rsidR="00860049" w:rsidRPr="005365B6" w:rsidRDefault="00860049" w:rsidP="00EB03CE">
            <w:pPr>
              <w:jc w:val="center"/>
              <w:rPr>
                <w:b/>
                <w:sz w:val="16"/>
                <w:szCs w:val="16"/>
              </w:rPr>
            </w:pPr>
            <w:r w:rsidRPr="005365B6">
              <w:rPr>
                <w:b/>
                <w:sz w:val="16"/>
                <w:szCs w:val="16"/>
              </w:rPr>
              <w:t>Field Name</w:t>
            </w:r>
          </w:p>
        </w:tc>
        <w:tc>
          <w:tcPr>
            <w:tcW w:w="1520" w:type="pct"/>
            <w:shd w:val="clear" w:color="auto" w:fill="C4BC96" w:themeFill="background2" w:themeFillShade="BF"/>
          </w:tcPr>
          <w:p w14:paraId="492EC90A" w14:textId="77777777" w:rsidR="00860049" w:rsidRPr="005365B6" w:rsidRDefault="00860049" w:rsidP="00EB03CE">
            <w:pPr>
              <w:jc w:val="center"/>
              <w:rPr>
                <w:b/>
                <w:caps/>
                <w:sz w:val="16"/>
                <w:szCs w:val="16"/>
                <w:lang w:val="en-IE" w:eastAsia="en-IE"/>
              </w:rPr>
            </w:pPr>
            <w:r w:rsidRPr="005365B6">
              <w:rPr>
                <w:b/>
                <w:sz w:val="16"/>
                <w:szCs w:val="16"/>
              </w:rPr>
              <w:t>Format</w:t>
            </w:r>
          </w:p>
        </w:tc>
        <w:tc>
          <w:tcPr>
            <w:tcW w:w="1781" w:type="pct"/>
            <w:shd w:val="clear" w:color="auto" w:fill="C4BC96" w:themeFill="background2" w:themeFillShade="BF"/>
          </w:tcPr>
          <w:p w14:paraId="22E36A8A" w14:textId="77777777" w:rsidR="00860049" w:rsidRPr="005365B6" w:rsidRDefault="00860049" w:rsidP="00EB03CE">
            <w:pPr>
              <w:jc w:val="center"/>
              <w:rPr>
                <w:b/>
                <w:sz w:val="16"/>
                <w:szCs w:val="16"/>
              </w:rPr>
            </w:pPr>
            <w:r w:rsidRPr="005365B6">
              <w:rPr>
                <w:b/>
                <w:sz w:val="16"/>
                <w:szCs w:val="16"/>
              </w:rPr>
              <w:t>Description</w:t>
            </w:r>
          </w:p>
        </w:tc>
      </w:tr>
      <w:tr w:rsidR="00860049" w:rsidRPr="005365B6" w14:paraId="1AC95AF7" w14:textId="77777777" w:rsidTr="00131767">
        <w:trPr>
          <w:cantSplit/>
        </w:trPr>
        <w:tc>
          <w:tcPr>
            <w:tcW w:w="1699" w:type="pct"/>
          </w:tcPr>
          <w:p w14:paraId="4AA8A746" w14:textId="77777777" w:rsidR="00860049" w:rsidRPr="005365B6" w:rsidRDefault="00860049" w:rsidP="00EB03CE">
            <w:pPr>
              <w:rPr>
                <w:caps/>
                <w:sz w:val="16"/>
                <w:szCs w:val="16"/>
                <w:lang w:val="en-IE" w:eastAsia="en-IE"/>
              </w:rPr>
            </w:pPr>
            <w:r w:rsidRPr="005365B6">
              <w:rPr>
                <w:sz w:val="16"/>
                <w:szCs w:val="16"/>
              </w:rPr>
              <w:t>REPORT_TYPE</w:t>
            </w:r>
          </w:p>
        </w:tc>
        <w:tc>
          <w:tcPr>
            <w:tcW w:w="1520" w:type="pct"/>
          </w:tcPr>
          <w:p w14:paraId="43260C9C" w14:textId="77777777" w:rsidR="00860049" w:rsidRPr="005365B6" w:rsidRDefault="00860049" w:rsidP="00EB03CE">
            <w:pPr>
              <w:rPr>
                <w:caps/>
                <w:sz w:val="16"/>
                <w:szCs w:val="16"/>
                <w:lang w:val="en-IE" w:eastAsia="en-IE"/>
              </w:rPr>
            </w:pPr>
            <w:r w:rsidRPr="005365B6">
              <w:rPr>
                <w:caps/>
                <w:sz w:val="16"/>
                <w:szCs w:val="16"/>
                <w:lang w:val="en-IE" w:eastAsia="en-IE"/>
              </w:rPr>
              <w:t>VARCHAR2(2)</w:t>
            </w:r>
          </w:p>
        </w:tc>
        <w:tc>
          <w:tcPr>
            <w:tcW w:w="1781" w:type="pct"/>
          </w:tcPr>
          <w:p w14:paraId="25BE90E5" w14:textId="3C9E06B7" w:rsidR="00860049" w:rsidRPr="005365B6" w:rsidRDefault="00860049" w:rsidP="00EB03CE">
            <w:pPr>
              <w:rPr>
                <w:caps/>
                <w:sz w:val="16"/>
                <w:szCs w:val="16"/>
                <w:lang w:val="en-IE" w:eastAsia="en-IE"/>
              </w:rPr>
            </w:pPr>
            <w:r w:rsidRPr="005365B6">
              <w:rPr>
                <w:sz w:val="16"/>
                <w:szCs w:val="16"/>
              </w:rPr>
              <w:t>Identifier for report (</w:t>
            </w:r>
            <w:r w:rsidR="009D25EE" w:rsidRPr="005365B6">
              <w:rPr>
                <w:sz w:val="16"/>
                <w:szCs w:val="16"/>
              </w:rPr>
              <w:t>S</w:t>
            </w:r>
            <w:r w:rsidRPr="005365B6">
              <w:rPr>
                <w:sz w:val="16"/>
                <w:szCs w:val="16"/>
              </w:rPr>
              <w:t>A)</w:t>
            </w:r>
          </w:p>
        </w:tc>
      </w:tr>
      <w:tr w:rsidR="00860049" w:rsidRPr="005365B6" w14:paraId="234DC567" w14:textId="77777777" w:rsidTr="00131767">
        <w:trPr>
          <w:cantSplit/>
        </w:trPr>
        <w:tc>
          <w:tcPr>
            <w:tcW w:w="1699" w:type="pct"/>
          </w:tcPr>
          <w:p w14:paraId="5917F90D" w14:textId="77777777" w:rsidR="00860049" w:rsidRPr="005365B6" w:rsidRDefault="00860049" w:rsidP="00EB03CE">
            <w:pPr>
              <w:rPr>
                <w:caps/>
                <w:sz w:val="16"/>
                <w:szCs w:val="16"/>
                <w:lang w:val="en-IE" w:eastAsia="en-IE"/>
              </w:rPr>
            </w:pPr>
            <w:r w:rsidRPr="005365B6">
              <w:rPr>
                <w:sz w:val="16"/>
                <w:szCs w:val="16"/>
              </w:rPr>
              <w:t>PUBLICATION_DATE</w:t>
            </w:r>
          </w:p>
        </w:tc>
        <w:tc>
          <w:tcPr>
            <w:tcW w:w="1520" w:type="pct"/>
          </w:tcPr>
          <w:p w14:paraId="07BA59EB" w14:textId="77777777" w:rsidR="00860049" w:rsidRPr="005365B6" w:rsidRDefault="00860049" w:rsidP="00EB03CE">
            <w:pPr>
              <w:rPr>
                <w:caps/>
                <w:sz w:val="16"/>
                <w:szCs w:val="16"/>
                <w:lang w:val="en-IE" w:eastAsia="en-IE"/>
              </w:rPr>
            </w:pPr>
            <w:r w:rsidRPr="005365B6">
              <w:rPr>
                <w:sz w:val="16"/>
                <w:szCs w:val="16"/>
              </w:rPr>
              <w:t>DATE (YYYY-MM-DD)</w:t>
            </w:r>
          </w:p>
        </w:tc>
        <w:tc>
          <w:tcPr>
            <w:tcW w:w="1781" w:type="pct"/>
          </w:tcPr>
          <w:p w14:paraId="131838F5" w14:textId="77777777" w:rsidR="00860049" w:rsidRPr="005365B6" w:rsidRDefault="00860049" w:rsidP="00EB03CE">
            <w:pPr>
              <w:rPr>
                <w:caps/>
                <w:sz w:val="16"/>
                <w:szCs w:val="16"/>
                <w:lang w:val="en-IE" w:eastAsia="en-IE"/>
              </w:rPr>
            </w:pPr>
            <w:r w:rsidRPr="005365B6">
              <w:rPr>
                <w:sz w:val="16"/>
                <w:szCs w:val="16"/>
              </w:rPr>
              <w:t>Calendar day for publication</w:t>
            </w:r>
          </w:p>
        </w:tc>
      </w:tr>
      <w:tr w:rsidR="00860049" w:rsidRPr="005365B6" w14:paraId="53706181" w14:textId="77777777" w:rsidTr="00131767">
        <w:trPr>
          <w:cantSplit/>
        </w:trPr>
        <w:tc>
          <w:tcPr>
            <w:tcW w:w="1699" w:type="pct"/>
          </w:tcPr>
          <w:p w14:paraId="799AD54F" w14:textId="77777777" w:rsidR="00860049" w:rsidRPr="005365B6" w:rsidRDefault="00860049" w:rsidP="00EB03CE">
            <w:pPr>
              <w:rPr>
                <w:caps/>
                <w:sz w:val="16"/>
                <w:szCs w:val="16"/>
                <w:lang w:val="en-IE" w:eastAsia="en-IE"/>
              </w:rPr>
            </w:pPr>
            <w:r w:rsidRPr="005365B6">
              <w:rPr>
                <w:sz w:val="16"/>
                <w:szCs w:val="16"/>
              </w:rPr>
              <w:t>PUBLICATION_TIMESTAMP</w:t>
            </w:r>
          </w:p>
        </w:tc>
        <w:tc>
          <w:tcPr>
            <w:tcW w:w="1520" w:type="pct"/>
          </w:tcPr>
          <w:p w14:paraId="43F6302F" w14:textId="77777777" w:rsidR="00860049" w:rsidRPr="005365B6" w:rsidRDefault="00860049" w:rsidP="00EB03CE">
            <w:pPr>
              <w:rPr>
                <w:caps/>
                <w:sz w:val="16"/>
                <w:szCs w:val="16"/>
                <w:lang w:val="en-IE" w:eastAsia="en-IE"/>
              </w:rPr>
            </w:pPr>
            <w:r w:rsidRPr="005365B6">
              <w:rPr>
                <w:sz w:val="16"/>
                <w:szCs w:val="16"/>
              </w:rPr>
              <w:t>TIME(YYYY-MM-DDTH24:MI)</w:t>
            </w:r>
          </w:p>
        </w:tc>
        <w:tc>
          <w:tcPr>
            <w:tcW w:w="1781" w:type="pct"/>
          </w:tcPr>
          <w:p w14:paraId="56A357E9" w14:textId="77777777" w:rsidR="00860049" w:rsidRPr="005365B6" w:rsidRDefault="00860049" w:rsidP="00EB03CE">
            <w:pPr>
              <w:rPr>
                <w:caps/>
                <w:sz w:val="16"/>
                <w:szCs w:val="16"/>
                <w:lang w:val="en-IE" w:eastAsia="en-IE"/>
              </w:rPr>
            </w:pPr>
            <w:r w:rsidRPr="005365B6">
              <w:rPr>
                <w:sz w:val="16"/>
                <w:szCs w:val="16"/>
              </w:rPr>
              <w:t>Timestamp of publication</w:t>
            </w:r>
          </w:p>
        </w:tc>
      </w:tr>
      <w:tr w:rsidR="003B765C" w:rsidRPr="005365B6" w14:paraId="6467AB52" w14:textId="77777777" w:rsidTr="00131767">
        <w:trPr>
          <w:cantSplit/>
        </w:trPr>
        <w:tc>
          <w:tcPr>
            <w:tcW w:w="1699" w:type="pct"/>
          </w:tcPr>
          <w:p w14:paraId="64C7CA6E" w14:textId="057C6494" w:rsidR="003B765C" w:rsidRPr="005365B6" w:rsidRDefault="003B765C" w:rsidP="00EB03CE">
            <w:pPr>
              <w:rPr>
                <w:sz w:val="16"/>
                <w:szCs w:val="16"/>
              </w:rPr>
            </w:pPr>
            <w:r w:rsidRPr="005365B6">
              <w:rPr>
                <w:sz w:val="16"/>
                <w:szCs w:val="16"/>
              </w:rPr>
              <w:t>PARTICIPANT_NAME</w:t>
            </w:r>
          </w:p>
        </w:tc>
        <w:tc>
          <w:tcPr>
            <w:tcW w:w="1520" w:type="pct"/>
          </w:tcPr>
          <w:p w14:paraId="5FADC31D" w14:textId="0128C267" w:rsidR="003B765C" w:rsidRPr="005365B6" w:rsidRDefault="003B765C" w:rsidP="00EB03CE">
            <w:pPr>
              <w:rPr>
                <w:sz w:val="16"/>
                <w:szCs w:val="16"/>
              </w:rPr>
            </w:pPr>
            <w:r w:rsidRPr="005365B6">
              <w:rPr>
                <w:caps/>
                <w:sz w:val="16"/>
                <w:szCs w:val="16"/>
                <w:lang w:val="en-IE" w:eastAsia="en-IE"/>
              </w:rPr>
              <w:t>VARCHAR2(12)</w:t>
            </w:r>
          </w:p>
        </w:tc>
        <w:tc>
          <w:tcPr>
            <w:tcW w:w="1781" w:type="pct"/>
          </w:tcPr>
          <w:p w14:paraId="2823119E" w14:textId="2DBB4CC1" w:rsidR="003B765C" w:rsidRPr="005365B6" w:rsidRDefault="003B765C" w:rsidP="00EB03CE">
            <w:pPr>
              <w:rPr>
                <w:sz w:val="16"/>
                <w:szCs w:val="16"/>
              </w:rPr>
            </w:pPr>
            <w:r w:rsidRPr="005365B6">
              <w:rPr>
                <w:sz w:val="16"/>
                <w:szCs w:val="16"/>
              </w:rPr>
              <w:t>Participant name</w:t>
            </w:r>
          </w:p>
        </w:tc>
      </w:tr>
    </w:tbl>
    <w:p w14:paraId="32DD5CAC" w14:textId="37733E02" w:rsidR="00860049" w:rsidRPr="005365B6" w:rsidRDefault="00860049" w:rsidP="00860049">
      <w:pPr>
        <w:pStyle w:val="Caption"/>
        <w:keepNext/>
      </w:pPr>
      <w:bookmarkStart w:id="2003" w:name="_Toc93344926"/>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131</w:t>
      </w:r>
      <w:r w:rsidR="004C16AD" w:rsidRPr="005365B6">
        <w:fldChar w:fldCharType="end"/>
      </w:r>
      <w:r w:rsidRPr="005365B6">
        <w:t>: Reallocation Agreement Report Header Field Description</w:t>
      </w:r>
      <w:bookmarkEnd w:id="2003"/>
    </w:p>
    <w:p w14:paraId="2D63BD1A" w14:textId="77777777" w:rsidR="00860049" w:rsidRPr="005365B6" w:rsidRDefault="00860049" w:rsidP="000A0EE0">
      <w:pPr>
        <w:rPr>
          <w:i/>
        </w:rPr>
      </w:pPr>
    </w:p>
    <w:tbl>
      <w:tblPr>
        <w:tblStyle w:val="TableGrid"/>
        <w:tblW w:w="5000" w:type="pct"/>
        <w:tblLook w:val="04A0" w:firstRow="1" w:lastRow="0" w:firstColumn="1" w:lastColumn="0" w:noHBand="0" w:noVBand="1"/>
      </w:tblPr>
      <w:tblGrid>
        <w:gridCol w:w="3313"/>
        <w:gridCol w:w="2948"/>
        <w:gridCol w:w="3476"/>
      </w:tblGrid>
      <w:tr w:rsidR="000A0EE0" w:rsidRPr="005365B6" w14:paraId="0FD830AA" w14:textId="77777777" w:rsidTr="00131767">
        <w:tc>
          <w:tcPr>
            <w:tcW w:w="1701" w:type="pct"/>
            <w:shd w:val="clear" w:color="auto" w:fill="C4BC96" w:themeFill="background2" w:themeFillShade="BF"/>
            <w:hideMark/>
          </w:tcPr>
          <w:p w14:paraId="0FD830A7"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1514" w:type="pct"/>
            <w:shd w:val="clear" w:color="auto" w:fill="C4BC96" w:themeFill="background2" w:themeFillShade="BF"/>
          </w:tcPr>
          <w:p w14:paraId="0FD830A8"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1785" w:type="pct"/>
            <w:shd w:val="clear" w:color="auto" w:fill="C4BC96" w:themeFill="background2" w:themeFillShade="BF"/>
            <w:hideMark/>
          </w:tcPr>
          <w:p w14:paraId="0FD830A9"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0A0EE0" w:rsidRPr="005365B6" w14:paraId="0FD830AE" w14:textId="77777777" w:rsidTr="00131767">
        <w:trPr>
          <w:cantSplit/>
        </w:trPr>
        <w:tc>
          <w:tcPr>
            <w:tcW w:w="1699" w:type="pct"/>
          </w:tcPr>
          <w:p w14:paraId="0FD830AB" w14:textId="5DE295B5" w:rsidR="000A0EE0" w:rsidRPr="005365B6" w:rsidRDefault="00802DCE" w:rsidP="00860049">
            <w:pPr>
              <w:rPr>
                <w:caps/>
                <w:sz w:val="16"/>
                <w:szCs w:val="16"/>
                <w:lang w:val="en-IE" w:eastAsia="en-IE"/>
              </w:rPr>
            </w:pPr>
            <w:r w:rsidRPr="005365B6">
              <w:rPr>
                <w:sz w:val="16"/>
                <w:szCs w:val="16"/>
              </w:rPr>
              <w:t xml:space="preserve">REALLOCATION_AGREEMENT: </w:t>
            </w:r>
            <w:r w:rsidR="000C343E" w:rsidRPr="005365B6">
              <w:rPr>
                <w:sz w:val="16"/>
                <w:szCs w:val="16"/>
              </w:rPr>
              <w:t>PRINCIPAL</w:t>
            </w:r>
          </w:p>
        </w:tc>
        <w:tc>
          <w:tcPr>
            <w:tcW w:w="1520" w:type="pct"/>
          </w:tcPr>
          <w:p w14:paraId="0FD830AC" w14:textId="589637D0" w:rsidR="000A0EE0" w:rsidRPr="005365B6" w:rsidRDefault="000A0EE0" w:rsidP="00DF7A5D">
            <w:pPr>
              <w:rPr>
                <w:caps/>
                <w:sz w:val="16"/>
                <w:szCs w:val="16"/>
                <w:lang w:val="en-IE" w:eastAsia="en-IE"/>
              </w:rPr>
            </w:pPr>
            <w:r w:rsidRPr="005365B6">
              <w:rPr>
                <w:caps/>
                <w:sz w:val="16"/>
                <w:szCs w:val="16"/>
                <w:lang w:val="en-IE" w:eastAsia="en-IE"/>
              </w:rPr>
              <w:t>VARCHAR2(</w:t>
            </w:r>
            <w:r w:rsidR="00DF7A5D" w:rsidRPr="005365B6">
              <w:rPr>
                <w:caps/>
                <w:sz w:val="16"/>
                <w:szCs w:val="16"/>
                <w:lang w:val="en-IE" w:eastAsia="en-IE"/>
              </w:rPr>
              <w:t>12</w:t>
            </w:r>
            <w:r w:rsidRPr="005365B6">
              <w:rPr>
                <w:caps/>
                <w:sz w:val="16"/>
                <w:szCs w:val="16"/>
                <w:lang w:val="en-IE" w:eastAsia="en-IE"/>
              </w:rPr>
              <w:t>)</w:t>
            </w:r>
          </w:p>
        </w:tc>
        <w:tc>
          <w:tcPr>
            <w:tcW w:w="1781" w:type="pct"/>
          </w:tcPr>
          <w:p w14:paraId="0FD830AD" w14:textId="77777777" w:rsidR="000A0EE0" w:rsidRPr="005365B6" w:rsidRDefault="000C343E" w:rsidP="00642B0F">
            <w:pPr>
              <w:rPr>
                <w:caps/>
                <w:sz w:val="16"/>
                <w:szCs w:val="16"/>
                <w:lang w:val="en-IE" w:eastAsia="en-IE"/>
              </w:rPr>
            </w:pPr>
            <w:r w:rsidRPr="005365B6">
              <w:rPr>
                <w:sz w:val="16"/>
                <w:szCs w:val="16"/>
              </w:rPr>
              <w:t xml:space="preserve">Principal </w:t>
            </w:r>
            <w:r w:rsidR="000A0EE0" w:rsidRPr="005365B6">
              <w:rPr>
                <w:sz w:val="16"/>
                <w:szCs w:val="16"/>
              </w:rPr>
              <w:t>Participant Name</w:t>
            </w:r>
          </w:p>
        </w:tc>
      </w:tr>
      <w:tr w:rsidR="000A0EE0" w:rsidRPr="005365B6" w14:paraId="0FD830B2" w14:textId="77777777" w:rsidTr="00131767">
        <w:trPr>
          <w:cantSplit/>
        </w:trPr>
        <w:tc>
          <w:tcPr>
            <w:tcW w:w="1699" w:type="pct"/>
          </w:tcPr>
          <w:p w14:paraId="0FD830AF" w14:textId="15E81875" w:rsidR="000A0EE0" w:rsidRPr="005365B6" w:rsidRDefault="00802DCE" w:rsidP="00860049">
            <w:pPr>
              <w:rPr>
                <w:caps/>
                <w:sz w:val="16"/>
                <w:szCs w:val="16"/>
                <w:lang w:val="en-IE" w:eastAsia="en-IE"/>
              </w:rPr>
            </w:pPr>
            <w:r w:rsidRPr="005365B6">
              <w:rPr>
                <w:sz w:val="16"/>
                <w:szCs w:val="16"/>
              </w:rPr>
              <w:t xml:space="preserve">REALLOCATION_AGREEMENT: </w:t>
            </w:r>
            <w:r w:rsidR="000C343E" w:rsidRPr="005365B6">
              <w:rPr>
                <w:sz w:val="16"/>
                <w:szCs w:val="16"/>
              </w:rPr>
              <w:t>SECONDARY</w:t>
            </w:r>
          </w:p>
        </w:tc>
        <w:tc>
          <w:tcPr>
            <w:tcW w:w="1520" w:type="pct"/>
          </w:tcPr>
          <w:p w14:paraId="0FD830B0" w14:textId="03FEF795" w:rsidR="000A0EE0" w:rsidRPr="005365B6" w:rsidRDefault="000A0EE0" w:rsidP="00DF7A5D">
            <w:pPr>
              <w:rPr>
                <w:caps/>
                <w:sz w:val="16"/>
                <w:szCs w:val="16"/>
                <w:lang w:val="en-IE" w:eastAsia="en-IE"/>
              </w:rPr>
            </w:pPr>
            <w:r w:rsidRPr="005365B6">
              <w:rPr>
                <w:caps/>
                <w:sz w:val="16"/>
                <w:szCs w:val="16"/>
                <w:lang w:val="en-IE" w:eastAsia="en-IE"/>
              </w:rPr>
              <w:t>VARCHAR2(</w:t>
            </w:r>
            <w:r w:rsidR="00DF7A5D" w:rsidRPr="005365B6">
              <w:rPr>
                <w:caps/>
                <w:sz w:val="16"/>
                <w:szCs w:val="16"/>
                <w:lang w:val="en-IE" w:eastAsia="en-IE"/>
              </w:rPr>
              <w:t>12</w:t>
            </w:r>
            <w:r w:rsidRPr="005365B6">
              <w:rPr>
                <w:caps/>
                <w:sz w:val="16"/>
                <w:szCs w:val="16"/>
                <w:lang w:val="en-IE" w:eastAsia="en-IE"/>
              </w:rPr>
              <w:t>)</w:t>
            </w:r>
          </w:p>
        </w:tc>
        <w:tc>
          <w:tcPr>
            <w:tcW w:w="1781" w:type="pct"/>
          </w:tcPr>
          <w:p w14:paraId="0FD830B1" w14:textId="77777777" w:rsidR="000A0EE0" w:rsidRPr="005365B6" w:rsidRDefault="000C343E" w:rsidP="00642B0F">
            <w:pPr>
              <w:rPr>
                <w:caps/>
                <w:sz w:val="16"/>
                <w:szCs w:val="16"/>
                <w:lang w:val="en-IE" w:eastAsia="en-IE"/>
              </w:rPr>
            </w:pPr>
            <w:r w:rsidRPr="005365B6">
              <w:rPr>
                <w:sz w:val="16"/>
                <w:szCs w:val="16"/>
              </w:rPr>
              <w:t xml:space="preserve">Secondary </w:t>
            </w:r>
            <w:r w:rsidR="000A0EE0" w:rsidRPr="005365B6">
              <w:rPr>
                <w:sz w:val="16"/>
                <w:szCs w:val="16"/>
              </w:rPr>
              <w:t>Participant name</w:t>
            </w:r>
          </w:p>
        </w:tc>
      </w:tr>
      <w:tr w:rsidR="000A0EE0" w:rsidRPr="005365B6" w14:paraId="0FD830B6" w14:textId="77777777" w:rsidTr="00131767">
        <w:trPr>
          <w:cantSplit/>
        </w:trPr>
        <w:tc>
          <w:tcPr>
            <w:tcW w:w="1699" w:type="pct"/>
          </w:tcPr>
          <w:p w14:paraId="0FD830B3" w14:textId="676CAFA5" w:rsidR="000A0EE0" w:rsidRPr="005365B6" w:rsidRDefault="00802DCE" w:rsidP="00642B0F">
            <w:pPr>
              <w:rPr>
                <w:caps/>
                <w:sz w:val="16"/>
                <w:szCs w:val="16"/>
                <w:lang w:val="en-IE" w:eastAsia="en-IE"/>
              </w:rPr>
            </w:pPr>
            <w:r w:rsidRPr="005365B6">
              <w:rPr>
                <w:sz w:val="16"/>
                <w:szCs w:val="16"/>
              </w:rPr>
              <w:t xml:space="preserve"> REALLOCATION_AGREEMENT: </w:t>
            </w:r>
            <w:r w:rsidR="000A0EE0" w:rsidRPr="005365B6">
              <w:rPr>
                <w:sz w:val="16"/>
                <w:szCs w:val="16"/>
              </w:rPr>
              <w:t>BEGIN_DATE</w:t>
            </w:r>
          </w:p>
        </w:tc>
        <w:tc>
          <w:tcPr>
            <w:tcW w:w="1520" w:type="pct"/>
          </w:tcPr>
          <w:p w14:paraId="0FD830B4" w14:textId="4F9B46B3" w:rsidR="000A0EE0" w:rsidRPr="005365B6" w:rsidRDefault="000A0EE0" w:rsidP="00860049">
            <w:pPr>
              <w:rPr>
                <w:caps/>
                <w:sz w:val="16"/>
                <w:szCs w:val="16"/>
                <w:lang w:val="en-IE" w:eastAsia="en-IE"/>
              </w:rPr>
            </w:pPr>
            <w:r w:rsidRPr="005365B6">
              <w:rPr>
                <w:sz w:val="16"/>
                <w:szCs w:val="16"/>
              </w:rPr>
              <w:t>DATE (YYYY</w:t>
            </w:r>
            <w:r w:rsidR="00860049" w:rsidRPr="005365B6">
              <w:rPr>
                <w:sz w:val="16"/>
                <w:szCs w:val="16"/>
              </w:rPr>
              <w:t>-MM-DD</w:t>
            </w:r>
            <w:r w:rsidRPr="005365B6">
              <w:rPr>
                <w:sz w:val="16"/>
                <w:szCs w:val="16"/>
              </w:rPr>
              <w:t>)</w:t>
            </w:r>
          </w:p>
        </w:tc>
        <w:tc>
          <w:tcPr>
            <w:tcW w:w="1781" w:type="pct"/>
          </w:tcPr>
          <w:p w14:paraId="0FD830B5" w14:textId="77777777" w:rsidR="000A0EE0" w:rsidRPr="005365B6" w:rsidRDefault="000A0EE0" w:rsidP="00642B0F">
            <w:pPr>
              <w:rPr>
                <w:caps/>
                <w:sz w:val="16"/>
                <w:szCs w:val="16"/>
                <w:lang w:val="en-IE" w:eastAsia="en-IE"/>
              </w:rPr>
            </w:pPr>
            <w:r w:rsidRPr="005365B6">
              <w:rPr>
                <w:sz w:val="16"/>
                <w:szCs w:val="16"/>
              </w:rPr>
              <w:t>Begin Date of Reallocation Agreement</w:t>
            </w:r>
          </w:p>
        </w:tc>
      </w:tr>
      <w:tr w:rsidR="000A0EE0" w:rsidRPr="005365B6" w14:paraId="0FD830BA" w14:textId="77777777" w:rsidTr="00131767">
        <w:trPr>
          <w:cantSplit/>
        </w:trPr>
        <w:tc>
          <w:tcPr>
            <w:tcW w:w="1699" w:type="pct"/>
          </w:tcPr>
          <w:p w14:paraId="0FD830B7" w14:textId="12F4213D" w:rsidR="000A0EE0" w:rsidRPr="005365B6" w:rsidRDefault="00802DCE" w:rsidP="00642B0F">
            <w:pPr>
              <w:rPr>
                <w:caps/>
                <w:sz w:val="16"/>
                <w:szCs w:val="16"/>
                <w:lang w:val="en-IE" w:eastAsia="en-IE"/>
              </w:rPr>
            </w:pPr>
            <w:r w:rsidRPr="005365B6">
              <w:rPr>
                <w:sz w:val="16"/>
                <w:szCs w:val="16"/>
              </w:rPr>
              <w:t xml:space="preserve">REALLOCATION_AGREEMENT: </w:t>
            </w:r>
            <w:r w:rsidR="000A0EE0" w:rsidRPr="005365B6">
              <w:rPr>
                <w:sz w:val="16"/>
                <w:szCs w:val="16"/>
              </w:rPr>
              <w:t>END_DATE</w:t>
            </w:r>
          </w:p>
        </w:tc>
        <w:tc>
          <w:tcPr>
            <w:tcW w:w="1520" w:type="pct"/>
          </w:tcPr>
          <w:p w14:paraId="0FD830B8" w14:textId="3AABDD54" w:rsidR="000A0EE0" w:rsidRPr="005365B6" w:rsidRDefault="000A0EE0" w:rsidP="00642B0F">
            <w:pPr>
              <w:rPr>
                <w:caps/>
                <w:sz w:val="16"/>
                <w:szCs w:val="16"/>
                <w:lang w:val="en-IE" w:eastAsia="en-IE"/>
              </w:rPr>
            </w:pPr>
            <w:r w:rsidRPr="005365B6">
              <w:rPr>
                <w:sz w:val="16"/>
                <w:szCs w:val="16"/>
              </w:rPr>
              <w:t>DATE (YYYY</w:t>
            </w:r>
            <w:r w:rsidR="00860049" w:rsidRPr="005365B6">
              <w:rPr>
                <w:sz w:val="16"/>
                <w:szCs w:val="16"/>
              </w:rPr>
              <w:t>-MM-DD</w:t>
            </w:r>
            <w:r w:rsidRPr="005365B6">
              <w:rPr>
                <w:sz w:val="16"/>
                <w:szCs w:val="16"/>
              </w:rPr>
              <w:t>)</w:t>
            </w:r>
          </w:p>
        </w:tc>
        <w:tc>
          <w:tcPr>
            <w:tcW w:w="1781" w:type="pct"/>
          </w:tcPr>
          <w:p w14:paraId="0FD830B9" w14:textId="77777777" w:rsidR="000A0EE0" w:rsidRPr="005365B6" w:rsidRDefault="000A0EE0" w:rsidP="00642B0F">
            <w:pPr>
              <w:rPr>
                <w:sz w:val="16"/>
                <w:szCs w:val="16"/>
              </w:rPr>
            </w:pPr>
            <w:r w:rsidRPr="005365B6">
              <w:rPr>
                <w:sz w:val="16"/>
                <w:szCs w:val="16"/>
              </w:rPr>
              <w:t xml:space="preserve">End Date of Reallocation Agreement. </w:t>
            </w:r>
            <w:r w:rsidRPr="005365B6">
              <w:rPr>
                <w:sz w:val="16"/>
                <w:szCs w:val="16"/>
                <w:lang w:val="en-IE"/>
              </w:rPr>
              <w:t>Only populated if applicable</w:t>
            </w:r>
          </w:p>
        </w:tc>
      </w:tr>
    </w:tbl>
    <w:p w14:paraId="0FD830BB" w14:textId="7018B77A" w:rsidR="000A0EE0" w:rsidRPr="005365B6" w:rsidRDefault="000A0EE0" w:rsidP="000A0EE0">
      <w:pPr>
        <w:pStyle w:val="Caption"/>
      </w:pPr>
      <w:bookmarkStart w:id="2004" w:name="_Toc93344927"/>
      <w:r w:rsidRPr="005365B6">
        <w:t>Table</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132</w:t>
      </w:r>
      <w:r w:rsidR="004C16AD" w:rsidRPr="005365B6">
        <w:fldChar w:fldCharType="end"/>
      </w:r>
      <w:r w:rsidRPr="005365B6">
        <w:t xml:space="preserve">: Reallocation Agreement </w:t>
      </w:r>
      <w:r w:rsidR="00860049" w:rsidRPr="005365B6">
        <w:t xml:space="preserve">Report </w:t>
      </w:r>
      <w:r w:rsidRPr="005365B6">
        <w:t>Field Description</w:t>
      </w:r>
      <w:bookmarkEnd w:id="2004"/>
    </w:p>
    <w:p w14:paraId="2B5A1CCA" w14:textId="77777777" w:rsidR="0015612D" w:rsidRPr="005365B6" w:rsidRDefault="0015612D" w:rsidP="00860049">
      <w:pPr>
        <w:pStyle w:val="Caption"/>
      </w:pPr>
    </w:p>
    <w:p w14:paraId="18E53989" w14:textId="69DAF5A7" w:rsidR="00BD5F95" w:rsidRPr="005365B6" w:rsidRDefault="00D94D4E" w:rsidP="00232F52">
      <w:pPr>
        <w:pStyle w:val="Caption"/>
        <w:rPr>
          <w:noProof/>
        </w:rPr>
      </w:pPr>
      <w:r w:rsidRPr="005365B6">
        <w:rPr>
          <w:noProof/>
          <w:lang w:eastAsia="en-IE"/>
        </w:rPr>
        <w:drawing>
          <wp:inline distT="0" distB="0" distL="0" distR="0" wp14:anchorId="6DD32368" wp14:editId="58023049">
            <wp:extent cx="5943600" cy="93853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943600" cy="938530"/>
                    </a:xfrm>
                    <a:prstGeom prst="rect">
                      <a:avLst/>
                    </a:prstGeom>
                  </pic:spPr>
                </pic:pic>
              </a:graphicData>
            </a:graphic>
          </wp:inline>
        </w:drawing>
      </w:r>
    </w:p>
    <w:p w14:paraId="68756DD5" w14:textId="104044BC" w:rsidR="00860049" w:rsidRPr="005365B6" w:rsidRDefault="008435B3" w:rsidP="00860049">
      <w:pPr>
        <w:pStyle w:val="Caption"/>
      </w:pPr>
      <w:bookmarkStart w:id="2005" w:name="_Toc225423264"/>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128</w:t>
      </w:r>
      <w:r w:rsidRPr="005365B6">
        <w:fldChar w:fldCharType="end"/>
      </w:r>
      <w:r w:rsidR="00860049" w:rsidRPr="005365B6">
        <w:t>: REPT_046: Reallocation Agreement Report - Sample</w:t>
      </w:r>
      <w:bookmarkEnd w:id="2005"/>
    </w:p>
    <w:p w14:paraId="0A9B1E4B" w14:textId="77777777" w:rsidR="00860049" w:rsidRPr="005365B6" w:rsidRDefault="00860049" w:rsidP="000A0EE0">
      <w:pPr>
        <w:rPr>
          <w:i/>
        </w:rPr>
      </w:pPr>
    </w:p>
    <w:p w14:paraId="0FD830BD"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2006" w:name="_Toc451867818"/>
      <w:bookmarkStart w:id="2007" w:name="_Ref454351109"/>
      <w:r w:rsidRPr="005365B6">
        <w:rPr>
          <w:caps/>
          <w:color w:val="365F91"/>
          <w:spacing w:val="10"/>
          <w:szCs w:val="18"/>
          <w:lang w:val="en-IE"/>
        </w:rPr>
        <w:t>Collateral Report</w:t>
      </w:r>
      <w:bookmarkEnd w:id="2006"/>
      <w:bookmarkEnd w:id="2007"/>
    </w:p>
    <w:p w14:paraId="0FD830BE" w14:textId="77777777" w:rsidR="000A0EE0" w:rsidRPr="005365B6" w:rsidRDefault="000A0EE0" w:rsidP="000A0EE0">
      <w:pPr>
        <w:rPr>
          <w:i/>
        </w:rPr>
      </w:pPr>
      <w:r w:rsidRPr="005365B6">
        <w:rPr>
          <w:i/>
        </w:rPr>
        <w:t xml:space="preserve"> </w:t>
      </w:r>
    </w:p>
    <w:p w14:paraId="0FD830BF" w14:textId="77777777" w:rsidR="000A0EE0" w:rsidRPr="005365B6" w:rsidRDefault="000A0EE0" w:rsidP="000A0EE0">
      <w:r w:rsidRPr="005365B6">
        <w:t xml:space="preserve">The credit calculation is expected to be run at least daily on a Business Day. The collateral report is a member private report on the result of the credit calculation. </w:t>
      </w:r>
      <w:r w:rsidRPr="005365B6">
        <w:rPr>
          <w:lang w:val="en-IE"/>
        </w:rPr>
        <w:t>The result set and the components making up the Required Credit Cover Amount (such as</w:t>
      </w:r>
      <w:r w:rsidRPr="005365B6">
        <w:t xml:space="preserve"> Posted Credit Cover. Fixed Credit Cover, Actual Liability, Traded Not Delivered, Undefined Exposure and Forecast Reallocation Agreement) </w:t>
      </w:r>
      <w:r w:rsidRPr="005365B6">
        <w:rPr>
          <w:lang w:val="en-IE"/>
        </w:rPr>
        <w:t xml:space="preserve">will be determinants in the report. </w:t>
      </w:r>
      <w:r w:rsidR="006A60E0" w:rsidRPr="005365B6">
        <w:rPr>
          <w:lang w:val="en-IE"/>
        </w:rPr>
        <w:t xml:space="preserve">In addition, </w:t>
      </w:r>
      <w:r w:rsidR="006A60E0" w:rsidRPr="005365B6">
        <w:t>t</w:t>
      </w:r>
      <w:r w:rsidRPr="005365B6">
        <w:t xml:space="preserve">he report will have a flag indicating if the participant's collateral status is </w:t>
      </w:r>
      <w:r w:rsidR="006A60E0" w:rsidRPr="005365B6">
        <w:t>either:</w:t>
      </w:r>
    </w:p>
    <w:p w14:paraId="0FD830C0" w14:textId="77777777" w:rsidR="000A0EE0" w:rsidRPr="005365B6" w:rsidRDefault="000A0EE0" w:rsidP="000A0EE0"/>
    <w:p w14:paraId="0FD830C1" w14:textId="77777777" w:rsidR="000A0EE0" w:rsidRPr="005365B6" w:rsidRDefault="000A0EE0" w:rsidP="00CC15CA">
      <w:pPr>
        <w:pStyle w:val="ListParagraph"/>
        <w:numPr>
          <w:ilvl w:val="0"/>
          <w:numId w:val="52"/>
        </w:numPr>
      </w:pPr>
      <w:r w:rsidRPr="005365B6">
        <w:t xml:space="preserve">OK (Credit Cover Requirement is less than posted collateral); </w:t>
      </w:r>
    </w:p>
    <w:p w14:paraId="0FD830C2" w14:textId="77777777" w:rsidR="00422320" w:rsidRPr="005365B6" w:rsidRDefault="000A0EE0" w:rsidP="00CC15CA">
      <w:pPr>
        <w:pStyle w:val="ListParagraph"/>
        <w:numPr>
          <w:ilvl w:val="0"/>
          <w:numId w:val="52"/>
        </w:numPr>
      </w:pPr>
      <w:r w:rsidRPr="005365B6">
        <w:t xml:space="preserve">WARNING if </w:t>
      </w:r>
      <w:r w:rsidR="00422320" w:rsidRPr="005365B6">
        <w:t>the ratio of Required Credit Cover to Posted Credit Cover exceeds the Warning Limit;</w:t>
      </w:r>
    </w:p>
    <w:p w14:paraId="0FD830C3" w14:textId="77777777" w:rsidR="000A0EE0" w:rsidRPr="005365B6" w:rsidRDefault="00422320" w:rsidP="00CC15CA">
      <w:pPr>
        <w:pStyle w:val="ListParagraph"/>
        <w:numPr>
          <w:ilvl w:val="0"/>
          <w:numId w:val="52"/>
        </w:numPr>
      </w:pPr>
      <w:r w:rsidRPr="005365B6">
        <w:t xml:space="preserve">BREACH if the ratio of Required Credit Cover to Posted Credit Cover exceeds the Breach Limit; </w:t>
      </w:r>
      <w:r w:rsidR="000A0EE0" w:rsidRPr="005365B6">
        <w:t>EXCESS when posted collateral is greater than the Credit Cover Requirement by a defined margin.</w:t>
      </w:r>
    </w:p>
    <w:p w14:paraId="0FD830C4" w14:textId="77777777" w:rsidR="000A0EE0" w:rsidRPr="005365B6" w:rsidRDefault="000A0EE0" w:rsidP="000A0EE0">
      <w:pPr>
        <w:ind w:left="720"/>
        <w:rPr>
          <w:i/>
        </w:rPr>
      </w:pPr>
    </w:p>
    <w:tbl>
      <w:tblPr>
        <w:tblW w:w="5000" w:type="pct"/>
        <w:tblLook w:val="04A0" w:firstRow="1" w:lastRow="0" w:firstColumn="1" w:lastColumn="0" w:noHBand="0" w:noVBand="1"/>
      </w:tblPr>
      <w:tblGrid>
        <w:gridCol w:w="2322"/>
        <w:gridCol w:w="7425"/>
      </w:tblGrid>
      <w:tr w:rsidR="000A0EE0" w:rsidRPr="005365B6" w14:paraId="0FD830C8" w14:textId="77777777" w:rsidTr="004447EE">
        <w:trPr>
          <w:trHeight w:val="300"/>
        </w:trPr>
        <w:tc>
          <w:tcPr>
            <w:tcW w:w="1191" w:type="pct"/>
            <w:noWrap/>
            <w:vAlign w:val="bottom"/>
          </w:tcPr>
          <w:p w14:paraId="0FD830C5" w14:textId="77777777" w:rsidR="000A0EE0" w:rsidRPr="005365B6" w:rsidRDefault="000A0EE0" w:rsidP="00642B0F">
            <w:pPr>
              <w:rPr>
                <w:i/>
                <w:sz w:val="18"/>
                <w:szCs w:val="18"/>
              </w:rPr>
            </w:pPr>
          </w:p>
          <w:p w14:paraId="0FD830C6" w14:textId="77777777" w:rsidR="000A0EE0" w:rsidRPr="005365B6" w:rsidRDefault="000A0EE0" w:rsidP="00642B0F">
            <w:pPr>
              <w:rPr>
                <w:i/>
                <w:sz w:val="18"/>
                <w:szCs w:val="18"/>
              </w:rPr>
            </w:pPr>
            <w:r w:rsidRPr="005365B6">
              <w:rPr>
                <w:i/>
                <w:sz w:val="18"/>
                <w:szCs w:val="18"/>
              </w:rPr>
              <w:t>I-SEM Report Reference:</w:t>
            </w:r>
          </w:p>
        </w:tc>
        <w:tc>
          <w:tcPr>
            <w:tcW w:w="3809" w:type="pct"/>
            <w:noWrap/>
            <w:vAlign w:val="bottom"/>
          </w:tcPr>
          <w:p w14:paraId="0FD830C7" w14:textId="77777777" w:rsidR="000A0EE0" w:rsidRPr="005365B6" w:rsidRDefault="000A0EE0" w:rsidP="00642B0F">
            <w:pPr>
              <w:rPr>
                <w:i/>
                <w:sz w:val="18"/>
                <w:szCs w:val="18"/>
              </w:rPr>
            </w:pPr>
            <w:r w:rsidRPr="005365B6">
              <w:rPr>
                <w:i/>
                <w:sz w:val="18"/>
                <w:szCs w:val="18"/>
              </w:rPr>
              <w:t>REPT_048</w:t>
            </w:r>
          </w:p>
        </w:tc>
      </w:tr>
      <w:tr w:rsidR="000A0EE0" w:rsidRPr="005365B6" w14:paraId="0FD830D1" w14:textId="77777777" w:rsidTr="004447EE">
        <w:trPr>
          <w:trHeight w:val="300"/>
        </w:trPr>
        <w:tc>
          <w:tcPr>
            <w:tcW w:w="1191" w:type="pct"/>
            <w:noWrap/>
            <w:vAlign w:val="bottom"/>
          </w:tcPr>
          <w:p w14:paraId="0FD830CF" w14:textId="77777777" w:rsidR="000A0EE0" w:rsidRPr="005365B6" w:rsidRDefault="000A0EE0" w:rsidP="00642B0F">
            <w:pPr>
              <w:rPr>
                <w:i/>
                <w:sz w:val="18"/>
                <w:szCs w:val="18"/>
              </w:rPr>
            </w:pPr>
            <w:r w:rsidRPr="005365B6">
              <w:rPr>
                <w:i/>
                <w:sz w:val="18"/>
                <w:szCs w:val="18"/>
              </w:rPr>
              <w:t>Data Source</w:t>
            </w:r>
          </w:p>
        </w:tc>
        <w:tc>
          <w:tcPr>
            <w:tcW w:w="3809" w:type="pct"/>
            <w:noWrap/>
            <w:vAlign w:val="bottom"/>
          </w:tcPr>
          <w:p w14:paraId="0FD830D0" w14:textId="77777777" w:rsidR="000A0EE0" w:rsidRPr="005365B6" w:rsidRDefault="000A0EE0" w:rsidP="00642B0F">
            <w:pPr>
              <w:rPr>
                <w:i/>
                <w:sz w:val="18"/>
                <w:szCs w:val="18"/>
              </w:rPr>
            </w:pPr>
            <w:r w:rsidRPr="005365B6">
              <w:rPr>
                <w:sz w:val="18"/>
                <w:szCs w:val="18"/>
              </w:rPr>
              <w:t>CSB Settlement System</w:t>
            </w:r>
          </w:p>
        </w:tc>
      </w:tr>
      <w:tr w:rsidR="000A0EE0" w:rsidRPr="005365B6" w14:paraId="0FD830D4" w14:textId="77777777" w:rsidTr="004447EE">
        <w:trPr>
          <w:trHeight w:val="300"/>
        </w:trPr>
        <w:tc>
          <w:tcPr>
            <w:tcW w:w="1191" w:type="pct"/>
            <w:noWrap/>
            <w:vAlign w:val="bottom"/>
            <w:hideMark/>
          </w:tcPr>
          <w:p w14:paraId="0FD830D2" w14:textId="77777777" w:rsidR="000A0EE0" w:rsidRPr="005365B6" w:rsidRDefault="000A0EE0" w:rsidP="00642B0F">
            <w:pPr>
              <w:rPr>
                <w:i/>
                <w:sz w:val="18"/>
                <w:szCs w:val="18"/>
              </w:rPr>
            </w:pPr>
            <w:r w:rsidRPr="005365B6">
              <w:rPr>
                <w:i/>
                <w:sz w:val="18"/>
                <w:szCs w:val="18"/>
              </w:rPr>
              <w:t>Periodicity:</w:t>
            </w:r>
          </w:p>
        </w:tc>
        <w:tc>
          <w:tcPr>
            <w:tcW w:w="3809" w:type="pct"/>
            <w:noWrap/>
            <w:vAlign w:val="bottom"/>
            <w:hideMark/>
          </w:tcPr>
          <w:p w14:paraId="0FD830D3" w14:textId="77777777" w:rsidR="000A0EE0" w:rsidRPr="005365B6" w:rsidRDefault="000A0EE0" w:rsidP="00642B0F">
            <w:pPr>
              <w:rPr>
                <w:i/>
                <w:sz w:val="18"/>
                <w:szCs w:val="18"/>
              </w:rPr>
            </w:pPr>
            <w:r w:rsidRPr="005365B6">
              <w:rPr>
                <w:sz w:val="18"/>
                <w:szCs w:val="18"/>
              </w:rPr>
              <w:t>Daily, Ad hoc as necessary</w:t>
            </w:r>
          </w:p>
        </w:tc>
      </w:tr>
      <w:tr w:rsidR="000A0EE0" w:rsidRPr="005365B6" w14:paraId="0FD830DA" w14:textId="77777777" w:rsidTr="004447EE">
        <w:trPr>
          <w:trHeight w:val="300"/>
        </w:trPr>
        <w:tc>
          <w:tcPr>
            <w:tcW w:w="1191" w:type="pct"/>
            <w:noWrap/>
            <w:vAlign w:val="bottom"/>
            <w:hideMark/>
          </w:tcPr>
          <w:p w14:paraId="0FD830D8" w14:textId="77777777" w:rsidR="000A0EE0" w:rsidRPr="005365B6" w:rsidRDefault="000A0EE0" w:rsidP="00642B0F">
            <w:pPr>
              <w:rPr>
                <w:i/>
                <w:sz w:val="18"/>
                <w:szCs w:val="18"/>
              </w:rPr>
            </w:pPr>
            <w:r w:rsidRPr="005365B6">
              <w:rPr>
                <w:i/>
                <w:sz w:val="18"/>
                <w:szCs w:val="18"/>
              </w:rPr>
              <w:t>File Names:</w:t>
            </w:r>
          </w:p>
        </w:tc>
        <w:tc>
          <w:tcPr>
            <w:tcW w:w="3809" w:type="pct"/>
            <w:noWrap/>
            <w:vAlign w:val="bottom"/>
            <w:hideMark/>
          </w:tcPr>
          <w:p w14:paraId="0FD830D9" w14:textId="1E951262" w:rsidR="000A0EE0" w:rsidRPr="005365B6" w:rsidRDefault="000A0EE0" w:rsidP="00642B0F">
            <w:pPr>
              <w:rPr>
                <w:i/>
                <w:sz w:val="18"/>
                <w:szCs w:val="18"/>
              </w:rPr>
            </w:pPr>
            <w:r w:rsidRPr="005365B6">
              <w:rPr>
                <w:i/>
                <w:sz w:val="18"/>
                <w:szCs w:val="18"/>
              </w:rPr>
              <w:t>CR_&lt;PT_NNN&gt;_&lt;</w:t>
            </w:r>
            <w:r w:rsidR="00A55402" w:rsidRPr="005365B6">
              <w:rPr>
                <w:i/>
                <w:sz w:val="18"/>
                <w:szCs w:val="18"/>
              </w:rPr>
              <w:t>Publication</w:t>
            </w:r>
            <w:r w:rsidRPr="005365B6">
              <w:rPr>
                <w:i/>
                <w:sz w:val="18"/>
                <w:szCs w:val="18"/>
              </w:rPr>
              <w:t>Day&gt;_&lt;PublicationDay&gt;_ALL_REPT_&lt;Timestamp&gt;</w:t>
            </w:r>
          </w:p>
        </w:tc>
      </w:tr>
      <w:tr w:rsidR="000A0EE0" w:rsidRPr="005365B6" w14:paraId="0FD830DD" w14:textId="77777777" w:rsidTr="004447EE">
        <w:trPr>
          <w:trHeight w:val="300"/>
        </w:trPr>
        <w:tc>
          <w:tcPr>
            <w:tcW w:w="1191" w:type="pct"/>
            <w:noWrap/>
            <w:vAlign w:val="bottom"/>
            <w:hideMark/>
          </w:tcPr>
          <w:p w14:paraId="0FD830DB" w14:textId="77777777" w:rsidR="000A0EE0" w:rsidRPr="005365B6" w:rsidRDefault="000A0EE0" w:rsidP="00642B0F">
            <w:pPr>
              <w:rPr>
                <w:i/>
                <w:sz w:val="18"/>
                <w:szCs w:val="18"/>
              </w:rPr>
            </w:pPr>
            <w:r w:rsidRPr="005365B6">
              <w:rPr>
                <w:i/>
                <w:sz w:val="18"/>
                <w:szCs w:val="18"/>
              </w:rPr>
              <w:t xml:space="preserve">Report Title: </w:t>
            </w:r>
          </w:p>
        </w:tc>
        <w:tc>
          <w:tcPr>
            <w:tcW w:w="3809" w:type="pct"/>
            <w:noWrap/>
            <w:vAlign w:val="bottom"/>
            <w:hideMark/>
          </w:tcPr>
          <w:p w14:paraId="0FD830DC" w14:textId="77777777" w:rsidR="000A0EE0" w:rsidRPr="005365B6" w:rsidRDefault="000A0EE0" w:rsidP="00642B0F">
            <w:pPr>
              <w:rPr>
                <w:i/>
                <w:sz w:val="18"/>
                <w:szCs w:val="18"/>
              </w:rPr>
            </w:pPr>
            <w:r w:rsidRPr="005365B6">
              <w:rPr>
                <w:sz w:val="18"/>
                <w:szCs w:val="18"/>
              </w:rPr>
              <w:t>Collateral Report</w:t>
            </w:r>
          </w:p>
        </w:tc>
      </w:tr>
      <w:tr w:rsidR="000A0EE0" w:rsidRPr="005365B6" w14:paraId="0FD830E0" w14:textId="77777777" w:rsidTr="004447EE">
        <w:trPr>
          <w:trHeight w:val="300"/>
        </w:trPr>
        <w:tc>
          <w:tcPr>
            <w:tcW w:w="1191" w:type="pct"/>
            <w:noWrap/>
            <w:vAlign w:val="bottom"/>
            <w:hideMark/>
          </w:tcPr>
          <w:p w14:paraId="0FD830DE" w14:textId="77777777" w:rsidR="000A0EE0" w:rsidRPr="005365B6" w:rsidRDefault="000A0EE0" w:rsidP="00642B0F">
            <w:pPr>
              <w:rPr>
                <w:i/>
                <w:sz w:val="18"/>
                <w:szCs w:val="18"/>
              </w:rPr>
            </w:pPr>
            <w:r w:rsidRPr="005365B6">
              <w:rPr>
                <w:i/>
                <w:sz w:val="18"/>
                <w:szCs w:val="18"/>
              </w:rPr>
              <w:t>Audience:</w:t>
            </w:r>
          </w:p>
        </w:tc>
        <w:tc>
          <w:tcPr>
            <w:tcW w:w="3809" w:type="pct"/>
            <w:noWrap/>
            <w:vAlign w:val="bottom"/>
            <w:hideMark/>
          </w:tcPr>
          <w:p w14:paraId="0FD830DF" w14:textId="77777777" w:rsidR="000A0EE0" w:rsidRPr="005365B6" w:rsidRDefault="000A0EE0" w:rsidP="00642B0F">
            <w:pPr>
              <w:rPr>
                <w:i/>
                <w:sz w:val="18"/>
                <w:szCs w:val="18"/>
              </w:rPr>
            </w:pPr>
            <w:r w:rsidRPr="005365B6">
              <w:rPr>
                <w:sz w:val="18"/>
                <w:szCs w:val="18"/>
              </w:rPr>
              <w:t>Member Private, EirGrid Internal for all Participants</w:t>
            </w:r>
          </w:p>
        </w:tc>
      </w:tr>
      <w:tr w:rsidR="000A0EE0" w:rsidRPr="005365B6" w14:paraId="0FD830E3" w14:textId="77777777" w:rsidTr="004447EE">
        <w:trPr>
          <w:trHeight w:val="300"/>
        </w:trPr>
        <w:tc>
          <w:tcPr>
            <w:tcW w:w="1191" w:type="pct"/>
            <w:noWrap/>
            <w:vAlign w:val="bottom"/>
            <w:hideMark/>
          </w:tcPr>
          <w:p w14:paraId="0FD830E1" w14:textId="77777777" w:rsidR="000A0EE0" w:rsidRPr="005365B6" w:rsidRDefault="000A0EE0" w:rsidP="00642B0F">
            <w:pPr>
              <w:rPr>
                <w:i/>
                <w:sz w:val="18"/>
                <w:szCs w:val="18"/>
              </w:rPr>
            </w:pPr>
            <w:r w:rsidRPr="005365B6">
              <w:rPr>
                <w:i/>
                <w:sz w:val="18"/>
                <w:szCs w:val="18"/>
              </w:rPr>
              <w:t>Resolution:</w:t>
            </w:r>
          </w:p>
        </w:tc>
        <w:tc>
          <w:tcPr>
            <w:tcW w:w="3809" w:type="pct"/>
            <w:noWrap/>
            <w:vAlign w:val="bottom"/>
            <w:hideMark/>
          </w:tcPr>
          <w:p w14:paraId="0FD830E2" w14:textId="77777777" w:rsidR="000A0EE0" w:rsidRPr="005365B6" w:rsidRDefault="000A0EE0" w:rsidP="00642B0F">
            <w:pPr>
              <w:rPr>
                <w:i/>
                <w:sz w:val="18"/>
                <w:szCs w:val="18"/>
              </w:rPr>
            </w:pPr>
            <w:r w:rsidRPr="005365B6">
              <w:rPr>
                <w:sz w:val="18"/>
                <w:szCs w:val="18"/>
              </w:rPr>
              <w:t>Credit Cover Requirement by Exposure Period and Posted Collateral</w:t>
            </w:r>
          </w:p>
        </w:tc>
      </w:tr>
      <w:tr w:rsidR="000A0EE0" w:rsidRPr="005365B6" w14:paraId="0FD830E6" w14:textId="77777777" w:rsidTr="004447EE">
        <w:trPr>
          <w:trHeight w:val="300"/>
        </w:trPr>
        <w:tc>
          <w:tcPr>
            <w:tcW w:w="1191" w:type="pct"/>
            <w:noWrap/>
            <w:vAlign w:val="bottom"/>
            <w:hideMark/>
          </w:tcPr>
          <w:p w14:paraId="0FD830E4" w14:textId="77777777" w:rsidR="000A0EE0" w:rsidRPr="005365B6" w:rsidRDefault="000A0EE0" w:rsidP="00642B0F">
            <w:pPr>
              <w:rPr>
                <w:i/>
                <w:sz w:val="18"/>
                <w:szCs w:val="18"/>
              </w:rPr>
            </w:pPr>
            <w:r w:rsidRPr="005365B6">
              <w:rPr>
                <w:i/>
                <w:sz w:val="18"/>
                <w:szCs w:val="18"/>
              </w:rPr>
              <w:t xml:space="preserve">Time Span: </w:t>
            </w:r>
          </w:p>
        </w:tc>
        <w:tc>
          <w:tcPr>
            <w:tcW w:w="3809" w:type="pct"/>
            <w:noWrap/>
            <w:vAlign w:val="bottom"/>
            <w:hideMark/>
          </w:tcPr>
          <w:p w14:paraId="0FD830E5" w14:textId="77777777" w:rsidR="000A0EE0" w:rsidRPr="005365B6" w:rsidRDefault="000A0EE0" w:rsidP="00642B0F">
            <w:pPr>
              <w:rPr>
                <w:i/>
                <w:sz w:val="18"/>
                <w:szCs w:val="18"/>
              </w:rPr>
            </w:pPr>
            <w:r w:rsidRPr="005365B6">
              <w:rPr>
                <w:sz w:val="18"/>
                <w:szCs w:val="18"/>
              </w:rPr>
              <w:t>Daily Exposure and Posted Collateral</w:t>
            </w:r>
          </w:p>
        </w:tc>
      </w:tr>
      <w:tr w:rsidR="000A0EE0" w:rsidRPr="005365B6" w14:paraId="0FD830E9" w14:textId="77777777" w:rsidTr="004447EE">
        <w:trPr>
          <w:trHeight w:val="300"/>
        </w:trPr>
        <w:tc>
          <w:tcPr>
            <w:tcW w:w="1191" w:type="pct"/>
            <w:noWrap/>
            <w:vAlign w:val="bottom"/>
            <w:hideMark/>
          </w:tcPr>
          <w:p w14:paraId="0FD830E7" w14:textId="77777777" w:rsidR="000A0EE0" w:rsidRPr="005365B6" w:rsidRDefault="000A0EE0" w:rsidP="00642B0F">
            <w:pPr>
              <w:rPr>
                <w:i/>
                <w:sz w:val="18"/>
                <w:szCs w:val="18"/>
              </w:rPr>
            </w:pPr>
            <w:r w:rsidRPr="005365B6">
              <w:rPr>
                <w:i/>
                <w:sz w:val="18"/>
                <w:szCs w:val="18"/>
              </w:rPr>
              <w:t>Frequency:</w:t>
            </w:r>
          </w:p>
        </w:tc>
        <w:tc>
          <w:tcPr>
            <w:tcW w:w="3809" w:type="pct"/>
            <w:noWrap/>
            <w:vAlign w:val="bottom"/>
            <w:hideMark/>
          </w:tcPr>
          <w:p w14:paraId="0FD830E8" w14:textId="77777777" w:rsidR="000A0EE0" w:rsidRPr="005365B6" w:rsidRDefault="000A0EE0" w:rsidP="00642B0F">
            <w:pPr>
              <w:rPr>
                <w:i/>
                <w:sz w:val="18"/>
                <w:szCs w:val="18"/>
              </w:rPr>
            </w:pPr>
            <w:r w:rsidRPr="005365B6">
              <w:rPr>
                <w:sz w:val="18"/>
                <w:szCs w:val="18"/>
              </w:rPr>
              <w:t>Daily Exposure and Posted Collateral</w:t>
            </w:r>
          </w:p>
        </w:tc>
      </w:tr>
      <w:tr w:rsidR="000A0EE0" w:rsidRPr="005365B6" w14:paraId="0FD830EC" w14:textId="77777777" w:rsidTr="004447EE">
        <w:trPr>
          <w:trHeight w:val="300"/>
        </w:trPr>
        <w:tc>
          <w:tcPr>
            <w:tcW w:w="1191" w:type="pct"/>
            <w:noWrap/>
            <w:vAlign w:val="bottom"/>
            <w:hideMark/>
          </w:tcPr>
          <w:p w14:paraId="0FD830EA" w14:textId="77777777" w:rsidR="000A0EE0" w:rsidRPr="005365B6" w:rsidRDefault="000A0EE0" w:rsidP="00642B0F">
            <w:pPr>
              <w:rPr>
                <w:i/>
                <w:sz w:val="18"/>
                <w:szCs w:val="18"/>
              </w:rPr>
            </w:pPr>
            <w:r w:rsidRPr="005365B6">
              <w:rPr>
                <w:i/>
                <w:sz w:val="18"/>
                <w:szCs w:val="18"/>
              </w:rPr>
              <w:t xml:space="preserve">Report Format: </w:t>
            </w:r>
          </w:p>
        </w:tc>
        <w:tc>
          <w:tcPr>
            <w:tcW w:w="3809" w:type="pct"/>
            <w:noWrap/>
            <w:vAlign w:val="bottom"/>
            <w:hideMark/>
          </w:tcPr>
          <w:p w14:paraId="0FD830EB" w14:textId="77777777" w:rsidR="000A0EE0" w:rsidRPr="005365B6" w:rsidRDefault="000A0EE0" w:rsidP="00642B0F">
            <w:pPr>
              <w:rPr>
                <w:i/>
                <w:sz w:val="18"/>
                <w:szCs w:val="18"/>
              </w:rPr>
            </w:pPr>
            <w:r w:rsidRPr="005365B6">
              <w:rPr>
                <w:i/>
                <w:sz w:val="18"/>
                <w:szCs w:val="18"/>
              </w:rPr>
              <w:t>XML</w:t>
            </w:r>
          </w:p>
        </w:tc>
      </w:tr>
    </w:tbl>
    <w:p w14:paraId="0FD830ED" w14:textId="77777777" w:rsidR="000A0EE0" w:rsidRPr="005365B6" w:rsidRDefault="000A0EE0" w:rsidP="000A0EE0">
      <w:pPr>
        <w:rPr>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860049" w:rsidRPr="005365B6" w14:paraId="6B566E7B" w14:textId="77777777" w:rsidTr="00131767">
        <w:trPr>
          <w:cantSplit/>
        </w:trPr>
        <w:tc>
          <w:tcPr>
            <w:tcW w:w="1699" w:type="pct"/>
            <w:shd w:val="clear" w:color="auto" w:fill="C4BC96" w:themeFill="background2" w:themeFillShade="BF"/>
          </w:tcPr>
          <w:p w14:paraId="550FAC5F" w14:textId="77777777" w:rsidR="00860049" w:rsidRPr="005365B6" w:rsidRDefault="00860049" w:rsidP="00EB03CE">
            <w:pPr>
              <w:jc w:val="center"/>
              <w:rPr>
                <w:b/>
                <w:sz w:val="16"/>
                <w:szCs w:val="16"/>
              </w:rPr>
            </w:pPr>
            <w:r w:rsidRPr="005365B6">
              <w:rPr>
                <w:b/>
                <w:sz w:val="16"/>
                <w:szCs w:val="16"/>
              </w:rPr>
              <w:t>Field Name</w:t>
            </w:r>
          </w:p>
        </w:tc>
        <w:tc>
          <w:tcPr>
            <w:tcW w:w="1520" w:type="pct"/>
            <w:shd w:val="clear" w:color="auto" w:fill="C4BC96" w:themeFill="background2" w:themeFillShade="BF"/>
          </w:tcPr>
          <w:p w14:paraId="55549E0A" w14:textId="77777777" w:rsidR="00860049" w:rsidRPr="005365B6" w:rsidRDefault="00860049" w:rsidP="00EB03CE">
            <w:pPr>
              <w:jc w:val="center"/>
              <w:rPr>
                <w:b/>
                <w:caps/>
                <w:sz w:val="16"/>
                <w:szCs w:val="16"/>
                <w:lang w:val="en-IE" w:eastAsia="en-IE"/>
              </w:rPr>
            </w:pPr>
            <w:r w:rsidRPr="005365B6">
              <w:rPr>
                <w:b/>
                <w:sz w:val="16"/>
                <w:szCs w:val="16"/>
              </w:rPr>
              <w:t>Format</w:t>
            </w:r>
          </w:p>
        </w:tc>
        <w:tc>
          <w:tcPr>
            <w:tcW w:w="1781" w:type="pct"/>
            <w:shd w:val="clear" w:color="auto" w:fill="C4BC96" w:themeFill="background2" w:themeFillShade="BF"/>
          </w:tcPr>
          <w:p w14:paraId="2A3FC432" w14:textId="77777777" w:rsidR="00860049" w:rsidRPr="005365B6" w:rsidRDefault="00860049" w:rsidP="00EB03CE">
            <w:pPr>
              <w:jc w:val="center"/>
              <w:rPr>
                <w:b/>
                <w:sz w:val="16"/>
                <w:szCs w:val="16"/>
              </w:rPr>
            </w:pPr>
            <w:r w:rsidRPr="005365B6">
              <w:rPr>
                <w:b/>
                <w:sz w:val="16"/>
                <w:szCs w:val="16"/>
              </w:rPr>
              <w:t>Description</w:t>
            </w:r>
          </w:p>
        </w:tc>
      </w:tr>
      <w:tr w:rsidR="00860049" w:rsidRPr="005365B6" w14:paraId="79686AFF" w14:textId="77777777" w:rsidTr="00131767">
        <w:trPr>
          <w:cantSplit/>
        </w:trPr>
        <w:tc>
          <w:tcPr>
            <w:tcW w:w="1699" w:type="pct"/>
          </w:tcPr>
          <w:p w14:paraId="6DD946FD" w14:textId="77777777" w:rsidR="00860049" w:rsidRPr="005365B6" w:rsidRDefault="00860049" w:rsidP="00EB03CE">
            <w:pPr>
              <w:rPr>
                <w:caps/>
                <w:sz w:val="16"/>
                <w:szCs w:val="16"/>
                <w:lang w:val="en-IE" w:eastAsia="en-IE"/>
              </w:rPr>
            </w:pPr>
            <w:r w:rsidRPr="005365B6">
              <w:rPr>
                <w:sz w:val="16"/>
                <w:szCs w:val="16"/>
              </w:rPr>
              <w:t>REPORT_TYPE</w:t>
            </w:r>
          </w:p>
        </w:tc>
        <w:tc>
          <w:tcPr>
            <w:tcW w:w="1520" w:type="pct"/>
          </w:tcPr>
          <w:p w14:paraId="43853DBD" w14:textId="77777777" w:rsidR="00860049" w:rsidRPr="005365B6" w:rsidRDefault="00860049" w:rsidP="00EB03CE">
            <w:pPr>
              <w:rPr>
                <w:caps/>
                <w:sz w:val="16"/>
                <w:szCs w:val="16"/>
                <w:lang w:val="en-IE" w:eastAsia="en-IE"/>
              </w:rPr>
            </w:pPr>
            <w:r w:rsidRPr="005365B6">
              <w:rPr>
                <w:caps/>
                <w:sz w:val="16"/>
                <w:szCs w:val="16"/>
                <w:lang w:val="en-IE" w:eastAsia="en-IE"/>
              </w:rPr>
              <w:t>VARCHAR2(2)</w:t>
            </w:r>
          </w:p>
        </w:tc>
        <w:tc>
          <w:tcPr>
            <w:tcW w:w="1781" w:type="pct"/>
          </w:tcPr>
          <w:p w14:paraId="699E4FCD" w14:textId="3A85196B" w:rsidR="00860049" w:rsidRPr="005365B6" w:rsidRDefault="00860049" w:rsidP="00EB03CE">
            <w:pPr>
              <w:rPr>
                <w:caps/>
                <w:sz w:val="16"/>
                <w:szCs w:val="16"/>
                <w:lang w:val="en-IE" w:eastAsia="en-IE"/>
              </w:rPr>
            </w:pPr>
            <w:r w:rsidRPr="005365B6">
              <w:rPr>
                <w:sz w:val="16"/>
                <w:szCs w:val="16"/>
              </w:rPr>
              <w:t>Identifier for report (CR)</w:t>
            </w:r>
          </w:p>
        </w:tc>
      </w:tr>
      <w:tr w:rsidR="00860049" w:rsidRPr="005365B6" w14:paraId="78A5A981" w14:textId="77777777" w:rsidTr="00131767">
        <w:trPr>
          <w:cantSplit/>
        </w:trPr>
        <w:tc>
          <w:tcPr>
            <w:tcW w:w="1699" w:type="pct"/>
          </w:tcPr>
          <w:p w14:paraId="35DDBEAF" w14:textId="77777777" w:rsidR="00860049" w:rsidRPr="005365B6" w:rsidRDefault="00860049" w:rsidP="00EB03CE">
            <w:pPr>
              <w:rPr>
                <w:caps/>
                <w:sz w:val="16"/>
                <w:szCs w:val="16"/>
                <w:lang w:val="en-IE" w:eastAsia="en-IE"/>
              </w:rPr>
            </w:pPr>
            <w:r w:rsidRPr="005365B6">
              <w:rPr>
                <w:sz w:val="16"/>
                <w:szCs w:val="16"/>
              </w:rPr>
              <w:t>PARTICIPANT_NAME</w:t>
            </w:r>
          </w:p>
        </w:tc>
        <w:tc>
          <w:tcPr>
            <w:tcW w:w="1520" w:type="pct"/>
          </w:tcPr>
          <w:p w14:paraId="16E917C5" w14:textId="0ED8D81C" w:rsidR="00860049" w:rsidRPr="005365B6" w:rsidRDefault="00860049" w:rsidP="00963A0A">
            <w:pPr>
              <w:rPr>
                <w:caps/>
                <w:sz w:val="16"/>
                <w:szCs w:val="16"/>
                <w:lang w:val="en-IE" w:eastAsia="en-IE"/>
              </w:rPr>
            </w:pPr>
            <w:r w:rsidRPr="005365B6">
              <w:rPr>
                <w:caps/>
                <w:sz w:val="16"/>
                <w:szCs w:val="16"/>
                <w:lang w:val="en-IE" w:eastAsia="en-IE"/>
              </w:rPr>
              <w:t>VARCHAR2(</w:t>
            </w:r>
            <w:r w:rsidR="00963A0A" w:rsidRPr="005365B6">
              <w:rPr>
                <w:caps/>
                <w:sz w:val="16"/>
                <w:szCs w:val="16"/>
                <w:lang w:val="en-IE" w:eastAsia="en-IE"/>
              </w:rPr>
              <w:t>12</w:t>
            </w:r>
            <w:r w:rsidRPr="005365B6">
              <w:rPr>
                <w:caps/>
                <w:sz w:val="16"/>
                <w:szCs w:val="16"/>
                <w:lang w:val="en-IE" w:eastAsia="en-IE"/>
              </w:rPr>
              <w:t>)</w:t>
            </w:r>
          </w:p>
        </w:tc>
        <w:tc>
          <w:tcPr>
            <w:tcW w:w="1781" w:type="pct"/>
          </w:tcPr>
          <w:p w14:paraId="07418C07" w14:textId="77777777" w:rsidR="00860049" w:rsidRPr="005365B6" w:rsidRDefault="00860049" w:rsidP="00EB03CE">
            <w:pPr>
              <w:rPr>
                <w:caps/>
                <w:sz w:val="16"/>
                <w:szCs w:val="16"/>
                <w:lang w:val="en-IE" w:eastAsia="en-IE"/>
              </w:rPr>
            </w:pPr>
            <w:r w:rsidRPr="005365B6">
              <w:rPr>
                <w:sz w:val="16"/>
                <w:szCs w:val="16"/>
              </w:rPr>
              <w:t>Participant name</w:t>
            </w:r>
          </w:p>
        </w:tc>
      </w:tr>
      <w:tr w:rsidR="00860049" w:rsidRPr="005365B6" w14:paraId="73EF4EF4" w14:textId="77777777" w:rsidTr="00131767">
        <w:trPr>
          <w:cantSplit/>
        </w:trPr>
        <w:tc>
          <w:tcPr>
            <w:tcW w:w="1699" w:type="pct"/>
          </w:tcPr>
          <w:p w14:paraId="7B87046D" w14:textId="77777777" w:rsidR="00860049" w:rsidRPr="005365B6" w:rsidRDefault="00860049" w:rsidP="00EB03CE">
            <w:pPr>
              <w:rPr>
                <w:caps/>
                <w:sz w:val="16"/>
                <w:szCs w:val="16"/>
                <w:lang w:val="en-IE" w:eastAsia="en-IE"/>
              </w:rPr>
            </w:pPr>
            <w:r w:rsidRPr="005365B6">
              <w:rPr>
                <w:sz w:val="16"/>
                <w:szCs w:val="16"/>
              </w:rPr>
              <w:t>PUBLICATION_DATE</w:t>
            </w:r>
          </w:p>
        </w:tc>
        <w:tc>
          <w:tcPr>
            <w:tcW w:w="1520" w:type="pct"/>
          </w:tcPr>
          <w:p w14:paraId="05C1CFCC" w14:textId="77777777" w:rsidR="00860049" w:rsidRPr="005365B6" w:rsidRDefault="00860049" w:rsidP="00EB03CE">
            <w:pPr>
              <w:rPr>
                <w:caps/>
                <w:sz w:val="16"/>
                <w:szCs w:val="16"/>
                <w:lang w:val="en-IE" w:eastAsia="en-IE"/>
              </w:rPr>
            </w:pPr>
            <w:r w:rsidRPr="005365B6">
              <w:rPr>
                <w:sz w:val="16"/>
                <w:szCs w:val="16"/>
              </w:rPr>
              <w:t>DATE (YYYY-MM-DD)</w:t>
            </w:r>
          </w:p>
        </w:tc>
        <w:tc>
          <w:tcPr>
            <w:tcW w:w="1781" w:type="pct"/>
          </w:tcPr>
          <w:p w14:paraId="774D84DF" w14:textId="77777777" w:rsidR="00860049" w:rsidRPr="005365B6" w:rsidRDefault="00860049" w:rsidP="00EB03CE">
            <w:pPr>
              <w:rPr>
                <w:caps/>
                <w:sz w:val="16"/>
                <w:szCs w:val="16"/>
                <w:lang w:val="en-IE" w:eastAsia="en-IE"/>
              </w:rPr>
            </w:pPr>
            <w:r w:rsidRPr="005365B6">
              <w:rPr>
                <w:sz w:val="16"/>
                <w:szCs w:val="16"/>
              </w:rPr>
              <w:t>Calendar day for publication</w:t>
            </w:r>
          </w:p>
        </w:tc>
      </w:tr>
      <w:tr w:rsidR="00860049" w:rsidRPr="005365B6" w14:paraId="16F8A6D4" w14:textId="77777777" w:rsidTr="00131767">
        <w:trPr>
          <w:cantSplit/>
        </w:trPr>
        <w:tc>
          <w:tcPr>
            <w:tcW w:w="1699" w:type="pct"/>
          </w:tcPr>
          <w:p w14:paraId="3EB4CEDE" w14:textId="77777777" w:rsidR="00860049" w:rsidRPr="005365B6" w:rsidRDefault="00860049" w:rsidP="00EB03CE">
            <w:pPr>
              <w:rPr>
                <w:caps/>
                <w:sz w:val="16"/>
                <w:szCs w:val="16"/>
                <w:lang w:val="en-IE" w:eastAsia="en-IE"/>
              </w:rPr>
            </w:pPr>
            <w:r w:rsidRPr="005365B6">
              <w:rPr>
                <w:sz w:val="16"/>
                <w:szCs w:val="16"/>
              </w:rPr>
              <w:t>PUBLICATION_TIMESTAMP</w:t>
            </w:r>
          </w:p>
        </w:tc>
        <w:tc>
          <w:tcPr>
            <w:tcW w:w="1520" w:type="pct"/>
          </w:tcPr>
          <w:p w14:paraId="3970E79A" w14:textId="77777777" w:rsidR="00860049" w:rsidRPr="005365B6" w:rsidRDefault="00860049" w:rsidP="00EB03CE">
            <w:pPr>
              <w:rPr>
                <w:caps/>
                <w:sz w:val="16"/>
                <w:szCs w:val="16"/>
                <w:lang w:val="en-IE" w:eastAsia="en-IE"/>
              </w:rPr>
            </w:pPr>
            <w:r w:rsidRPr="005365B6">
              <w:rPr>
                <w:sz w:val="16"/>
                <w:szCs w:val="16"/>
              </w:rPr>
              <w:t>TIME(YYYY-MM-DDTH24:MI)</w:t>
            </w:r>
          </w:p>
        </w:tc>
        <w:tc>
          <w:tcPr>
            <w:tcW w:w="1781" w:type="pct"/>
          </w:tcPr>
          <w:p w14:paraId="3B71C754" w14:textId="77777777" w:rsidR="00860049" w:rsidRPr="005365B6" w:rsidRDefault="00860049" w:rsidP="00EB03CE">
            <w:pPr>
              <w:rPr>
                <w:caps/>
                <w:sz w:val="16"/>
                <w:szCs w:val="16"/>
                <w:lang w:val="en-IE" w:eastAsia="en-IE"/>
              </w:rPr>
            </w:pPr>
            <w:r w:rsidRPr="005365B6">
              <w:rPr>
                <w:sz w:val="16"/>
                <w:szCs w:val="16"/>
              </w:rPr>
              <w:t>Timestamp of publication</w:t>
            </w:r>
          </w:p>
        </w:tc>
      </w:tr>
    </w:tbl>
    <w:p w14:paraId="4BCDCB46" w14:textId="0C99A66F" w:rsidR="00860049" w:rsidRPr="005365B6" w:rsidRDefault="00860049" w:rsidP="00860049">
      <w:pPr>
        <w:pStyle w:val="Caption"/>
        <w:keepNext/>
      </w:pPr>
      <w:bookmarkStart w:id="2008" w:name="_Toc93344928"/>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133</w:t>
      </w:r>
      <w:r w:rsidR="004C16AD" w:rsidRPr="005365B6">
        <w:fldChar w:fldCharType="end"/>
      </w:r>
      <w:r w:rsidRPr="005365B6">
        <w:t>: Collateral Report Header Field Description</w:t>
      </w:r>
      <w:bookmarkEnd w:id="2008"/>
    </w:p>
    <w:p w14:paraId="5BBDE9F8" w14:textId="77777777" w:rsidR="00860049" w:rsidRPr="005365B6" w:rsidRDefault="00860049" w:rsidP="000A0EE0">
      <w:pPr>
        <w:rPr>
          <w:i/>
        </w:rPr>
      </w:pPr>
    </w:p>
    <w:tbl>
      <w:tblPr>
        <w:tblStyle w:val="TableGrid"/>
        <w:tblW w:w="5000" w:type="pct"/>
        <w:tblLook w:val="04A0" w:firstRow="1" w:lastRow="0" w:firstColumn="1" w:lastColumn="0" w:noHBand="0" w:noVBand="1"/>
      </w:tblPr>
      <w:tblGrid>
        <w:gridCol w:w="3313"/>
        <w:gridCol w:w="2948"/>
        <w:gridCol w:w="3476"/>
      </w:tblGrid>
      <w:tr w:rsidR="000A0EE0" w:rsidRPr="005365B6" w14:paraId="0FD830F1" w14:textId="77777777" w:rsidTr="00131767">
        <w:tc>
          <w:tcPr>
            <w:tcW w:w="1701" w:type="pct"/>
            <w:shd w:val="clear" w:color="auto" w:fill="C4BC96" w:themeFill="background2" w:themeFillShade="BF"/>
            <w:hideMark/>
          </w:tcPr>
          <w:p w14:paraId="0FD830EE"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1514" w:type="pct"/>
            <w:shd w:val="clear" w:color="auto" w:fill="C4BC96" w:themeFill="background2" w:themeFillShade="BF"/>
          </w:tcPr>
          <w:p w14:paraId="0FD830EF"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1785" w:type="pct"/>
            <w:shd w:val="clear" w:color="auto" w:fill="C4BC96" w:themeFill="background2" w:themeFillShade="BF"/>
            <w:hideMark/>
          </w:tcPr>
          <w:p w14:paraId="0FD830F0"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0A0EE0" w:rsidRPr="005365B6" w14:paraId="0FD830FB" w14:textId="77777777" w:rsidTr="00131767">
        <w:trPr>
          <w:cantSplit/>
        </w:trPr>
        <w:tc>
          <w:tcPr>
            <w:tcW w:w="1699" w:type="pct"/>
          </w:tcPr>
          <w:p w14:paraId="0FD830F6" w14:textId="04FE3EF3" w:rsidR="000A0EE0" w:rsidRPr="005365B6" w:rsidRDefault="000A0EE0" w:rsidP="00642B0F">
            <w:pPr>
              <w:rPr>
                <w:caps/>
                <w:sz w:val="16"/>
                <w:szCs w:val="16"/>
                <w:lang w:val="en-IE" w:eastAsia="en-IE"/>
              </w:rPr>
            </w:pPr>
            <w:r w:rsidRPr="005365B6">
              <w:rPr>
                <w:sz w:val="16"/>
                <w:szCs w:val="16"/>
              </w:rPr>
              <w:t>PARTICIPANT</w:t>
            </w:r>
            <w:r w:rsidR="00860049" w:rsidRPr="005365B6">
              <w:rPr>
                <w:sz w:val="16"/>
                <w:szCs w:val="16"/>
              </w:rPr>
              <w:t>_</w:t>
            </w:r>
            <w:r w:rsidRPr="005365B6">
              <w:rPr>
                <w:sz w:val="16"/>
                <w:szCs w:val="16"/>
              </w:rPr>
              <w:t>STATUS</w:t>
            </w:r>
          </w:p>
        </w:tc>
        <w:tc>
          <w:tcPr>
            <w:tcW w:w="1520" w:type="pct"/>
          </w:tcPr>
          <w:p w14:paraId="0FD830F7" w14:textId="77777777" w:rsidR="000A0EE0" w:rsidRPr="005365B6" w:rsidRDefault="000A0EE0" w:rsidP="00642B0F">
            <w:pPr>
              <w:rPr>
                <w:caps/>
                <w:sz w:val="16"/>
                <w:szCs w:val="16"/>
                <w:lang w:val="en-IE" w:eastAsia="en-IE"/>
              </w:rPr>
            </w:pPr>
            <w:r w:rsidRPr="005365B6">
              <w:rPr>
                <w:caps/>
                <w:sz w:val="16"/>
                <w:szCs w:val="16"/>
                <w:lang w:val="en-IE" w:eastAsia="en-IE"/>
              </w:rPr>
              <w:t>VARCHAR2(24)</w:t>
            </w:r>
          </w:p>
        </w:tc>
        <w:tc>
          <w:tcPr>
            <w:tcW w:w="1781" w:type="pct"/>
          </w:tcPr>
          <w:p w14:paraId="0FD830F8" w14:textId="77777777" w:rsidR="000A0EE0" w:rsidRPr="005365B6" w:rsidRDefault="000A0EE0" w:rsidP="00642B0F">
            <w:pPr>
              <w:rPr>
                <w:sz w:val="16"/>
                <w:szCs w:val="16"/>
              </w:rPr>
            </w:pPr>
            <w:r w:rsidRPr="005365B6">
              <w:rPr>
                <w:sz w:val="16"/>
                <w:szCs w:val="16"/>
              </w:rPr>
              <w:t>New</w:t>
            </w:r>
          </w:p>
          <w:p w14:paraId="0FD830F9" w14:textId="77777777" w:rsidR="000A0EE0" w:rsidRPr="005365B6" w:rsidRDefault="000A0EE0" w:rsidP="00642B0F">
            <w:pPr>
              <w:rPr>
                <w:sz w:val="16"/>
                <w:szCs w:val="16"/>
              </w:rPr>
            </w:pPr>
            <w:r w:rsidRPr="005365B6">
              <w:rPr>
                <w:sz w:val="16"/>
                <w:szCs w:val="16"/>
              </w:rPr>
              <w:t>Adjusted</w:t>
            </w:r>
          </w:p>
          <w:p w14:paraId="0FD830FA" w14:textId="77777777" w:rsidR="000A0EE0" w:rsidRPr="005365B6" w:rsidRDefault="000A0EE0" w:rsidP="00642B0F">
            <w:pPr>
              <w:rPr>
                <w:caps/>
                <w:sz w:val="16"/>
                <w:szCs w:val="16"/>
                <w:lang w:val="en-IE" w:eastAsia="en-IE"/>
              </w:rPr>
            </w:pPr>
            <w:r w:rsidRPr="005365B6">
              <w:rPr>
                <w:sz w:val="16"/>
                <w:szCs w:val="16"/>
              </w:rPr>
              <w:t>Standard</w:t>
            </w:r>
          </w:p>
        </w:tc>
      </w:tr>
      <w:tr w:rsidR="000A0EE0" w:rsidRPr="005365B6" w14:paraId="0FD83107" w14:textId="77777777" w:rsidTr="00131767">
        <w:trPr>
          <w:cantSplit/>
        </w:trPr>
        <w:tc>
          <w:tcPr>
            <w:tcW w:w="1699" w:type="pct"/>
          </w:tcPr>
          <w:p w14:paraId="0FD83104" w14:textId="77777777" w:rsidR="000A0EE0" w:rsidRPr="005365B6" w:rsidRDefault="000A0EE0" w:rsidP="00642B0F">
            <w:pPr>
              <w:rPr>
                <w:sz w:val="16"/>
                <w:szCs w:val="16"/>
              </w:rPr>
            </w:pPr>
            <w:r w:rsidRPr="005365B6">
              <w:rPr>
                <w:sz w:val="16"/>
                <w:szCs w:val="16"/>
              </w:rPr>
              <w:t>CURRENCY</w:t>
            </w:r>
          </w:p>
        </w:tc>
        <w:tc>
          <w:tcPr>
            <w:tcW w:w="1520" w:type="pct"/>
          </w:tcPr>
          <w:p w14:paraId="0FD83105" w14:textId="28C19E49" w:rsidR="000A0EE0" w:rsidRPr="005365B6" w:rsidRDefault="00860049" w:rsidP="00642B0F">
            <w:pPr>
              <w:rPr>
                <w:caps/>
                <w:sz w:val="16"/>
                <w:szCs w:val="16"/>
                <w:lang w:val="en-IE" w:eastAsia="en-IE"/>
              </w:rPr>
            </w:pPr>
            <w:r w:rsidRPr="005365B6">
              <w:rPr>
                <w:caps/>
                <w:sz w:val="16"/>
                <w:szCs w:val="16"/>
                <w:lang w:val="en-IE" w:eastAsia="en-IE"/>
              </w:rPr>
              <w:t>VARCHAR2(3)</w:t>
            </w:r>
          </w:p>
        </w:tc>
        <w:tc>
          <w:tcPr>
            <w:tcW w:w="1781" w:type="pct"/>
          </w:tcPr>
          <w:p w14:paraId="0FD83106" w14:textId="11267C3A" w:rsidR="000A0EE0" w:rsidRPr="005365B6" w:rsidRDefault="000A0EE0" w:rsidP="00642B0F">
            <w:pPr>
              <w:rPr>
                <w:sz w:val="16"/>
                <w:szCs w:val="16"/>
              </w:rPr>
            </w:pPr>
            <w:r w:rsidRPr="005365B6">
              <w:rPr>
                <w:sz w:val="16"/>
                <w:szCs w:val="16"/>
              </w:rPr>
              <w:t>Participant Currency</w:t>
            </w:r>
            <w:r w:rsidR="00860049" w:rsidRPr="005365B6">
              <w:rPr>
                <w:sz w:val="16"/>
                <w:szCs w:val="16"/>
              </w:rPr>
              <w:t xml:space="preserve"> (EUR or GBP)</w:t>
            </w:r>
          </w:p>
        </w:tc>
      </w:tr>
      <w:tr w:rsidR="000A0EE0" w:rsidRPr="005365B6" w14:paraId="0FD8310F" w14:textId="77777777" w:rsidTr="00131767">
        <w:trPr>
          <w:cantSplit/>
        </w:trPr>
        <w:tc>
          <w:tcPr>
            <w:tcW w:w="1699" w:type="pct"/>
          </w:tcPr>
          <w:p w14:paraId="0FD83108" w14:textId="26E21E3A" w:rsidR="000A0EE0" w:rsidRPr="005365B6" w:rsidRDefault="00860049" w:rsidP="00963A0A">
            <w:pPr>
              <w:rPr>
                <w:sz w:val="16"/>
                <w:szCs w:val="16"/>
              </w:rPr>
            </w:pPr>
            <w:r w:rsidRPr="005365B6">
              <w:rPr>
                <w:sz w:val="16"/>
                <w:szCs w:val="16"/>
              </w:rPr>
              <w:t>CREDIT</w:t>
            </w:r>
            <w:r w:rsidR="00963A0A" w:rsidRPr="005365B6">
              <w:rPr>
                <w:sz w:val="16"/>
                <w:szCs w:val="16"/>
              </w:rPr>
              <w:t xml:space="preserve"> </w:t>
            </w:r>
            <w:r w:rsidR="000A0EE0" w:rsidRPr="005365B6">
              <w:rPr>
                <w:sz w:val="16"/>
                <w:szCs w:val="16"/>
              </w:rPr>
              <w:t>STATUS</w:t>
            </w:r>
          </w:p>
        </w:tc>
        <w:tc>
          <w:tcPr>
            <w:tcW w:w="1520" w:type="pct"/>
          </w:tcPr>
          <w:p w14:paraId="0FD83109" w14:textId="77777777" w:rsidR="000A0EE0" w:rsidRPr="005365B6" w:rsidRDefault="000A0EE0" w:rsidP="00642B0F">
            <w:pPr>
              <w:rPr>
                <w:caps/>
                <w:sz w:val="16"/>
                <w:szCs w:val="16"/>
                <w:lang w:val="en-IE" w:eastAsia="en-IE"/>
              </w:rPr>
            </w:pPr>
            <w:r w:rsidRPr="005365B6">
              <w:rPr>
                <w:caps/>
                <w:sz w:val="16"/>
                <w:szCs w:val="16"/>
                <w:lang w:val="en-IE" w:eastAsia="en-IE"/>
              </w:rPr>
              <w:t>VARCHAR2(24)</w:t>
            </w:r>
          </w:p>
        </w:tc>
        <w:tc>
          <w:tcPr>
            <w:tcW w:w="1781" w:type="pct"/>
          </w:tcPr>
          <w:p w14:paraId="0FD8310A" w14:textId="77777777" w:rsidR="000A0EE0" w:rsidRPr="005365B6" w:rsidRDefault="003B42C4" w:rsidP="00CC15CA">
            <w:pPr>
              <w:pStyle w:val="ListParagraph"/>
              <w:numPr>
                <w:ilvl w:val="0"/>
                <w:numId w:val="51"/>
              </w:numPr>
              <w:rPr>
                <w:sz w:val="16"/>
                <w:szCs w:val="16"/>
              </w:rPr>
            </w:pPr>
            <w:r w:rsidRPr="005365B6">
              <w:rPr>
                <w:sz w:val="16"/>
                <w:szCs w:val="16"/>
              </w:rPr>
              <w:t>”</w:t>
            </w:r>
            <w:r w:rsidR="000A0EE0" w:rsidRPr="005365B6">
              <w:rPr>
                <w:sz w:val="16"/>
                <w:szCs w:val="16"/>
              </w:rPr>
              <w:t>OK = Posted Credit Cover is within sufficient limits of Required Credit Cover;</w:t>
            </w:r>
          </w:p>
          <w:p w14:paraId="0FD8310B" w14:textId="77777777" w:rsidR="000A0EE0" w:rsidRPr="005365B6" w:rsidRDefault="000A0EE0" w:rsidP="00CC15CA">
            <w:pPr>
              <w:pStyle w:val="ListParagraph"/>
              <w:numPr>
                <w:ilvl w:val="0"/>
                <w:numId w:val="51"/>
              </w:numPr>
              <w:rPr>
                <w:sz w:val="16"/>
                <w:szCs w:val="16"/>
              </w:rPr>
            </w:pPr>
            <w:r w:rsidRPr="005365B6">
              <w:rPr>
                <w:sz w:val="16"/>
                <w:szCs w:val="16"/>
              </w:rPr>
              <w:t>WARNING = Posted Credit Cover is within warning limits of Required Credit Cover (e.g. PCC to RCC ratio is above 80%);</w:t>
            </w:r>
          </w:p>
          <w:p w14:paraId="0FD8310C" w14:textId="77777777" w:rsidR="000A0EE0" w:rsidRPr="005365B6" w:rsidRDefault="000A0EE0" w:rsidP="00CC15CA">
            <w:pPr>
              <w:pStyle w:val="ListParagraph"/>
              <w:numPr>
                <w:ilvl w:val="0"/>
                <w:numId w:val="51"/>
              </w:numPr>
              <w:rPr>
                <w:sz w:val="16"/>
                <w:szCs w:val="16"/>
              </w:rPr>
            </w:pPr>
            <w:r w:rsidRPr="005365B6">
              <w:rPr>
                <w:sz w:val="16"/>
                <w:szCs w:val="16"/>
              </w:rPr>
              <w:t>BREACH = Posted Credit Cover is less than Required Credit Cover;</w:t>
            </w:r>
          </w:p>
          <w:p w14:paraId="0FD8310D" w14:textId="71BD1678" w:rsidR="000A0EE0" w:rsidRPr="005365B6" w:rsidRDefault="001E6286" w:rsidP="00CC15CA">
            <w:pPr>
              <w:pStyle w:val="ListParagraph"/>
              <w:numPr>
                <w:ilvl w:val="0"/>
                <w:numId w:val="51"/>
              </w:numPr>
              <w:rPr>
                <w:sz w:val="16"/>
                <w:szCs w:val="16"/>
              </w:rPr>
            </w:pPr>
            <w:r w:rsidRPr="005365B6">
              <w:rPr>
                <w:sz w:val="16"/>
                <w:szCs w:val="16"/>
              </w:rPr>
              <w:t xml:space="preserve">EXCEED </w:t>
            </w:r>
            <w:r w:rsidR="000A0EE0" w:rsidRPr="005365B6">
              <w:rPr>
                <w:sz w:val="16"/>
                <w:szCs w:val="16"/>
              </w:rPr>
              <w:t>= Posted Credit Cover is in excess of Required Credit Cover to the limit that a refund is allowable</w:t>
            </w:r>
          </w:p>
          <w:p w14:paraId="0FD8310E" w14:textId="77777777" w:rsidR="000A0EE0" w:rsidRPr="005365B6" w:rsidRDefault="000A0EE0" w:rsidP="00642B0F">
            <w:pPr>
              <w:pStyle w:val="ListParagraph"/>
              <w:rPr>
                <w:sz w:val="16"/>
                <w:szCs w:val="16"/>
              </w:rPr>
            </w:pPr>
          </w:p>
        </w:tc>
      </w:tr>
      <w:tr w:rsidR="00860049" w:rsidRPr="005365B6" w14:paraId="3752CE6F" w14:textId="77777777" w:rsidTr="00131767">
        <w:trPr>
          <w:cantSplit/>
        </w:trPr>
        <w:tc>
          <w:tcPr>
            <w:tcW w:w="1699" w:type="pct"/>
          </w:tcPr>
          <w:p w14:paraId="23C0AD27" w14:textId="134D7BE0" w:rsidR="00860049" w:rsidRPr="005365B6" w:rsidRDefault="00860049" w:rsidP="00642B0F">
            <w:pPr>
              <w:rPr>
                <w:sz w:val="16"/>
                <w:szCs w:val="16"/>
              </w:rPr>
            </w:pPr>
            <w:r w:rsidRPr="005365B6">
              <w:rPr>
                <w:sz w:val="16"/>
                <w:szCs w:val="16"/>
              </w:rPr>
              <w:t>REQUIRED_COLLATERAL</w:t>
            </w:r>
          </w:p>
        </w:tc>
        <w:tc>
          <w:tcPr>
            <w:tcW w:w="1520" w:type="pct"/>
          </w:tcPr>
          <w:p w14:paraId="31BF7308" w14:textId="485F4954" w:rsidR="00860049" w:rsidRPr="005365B6" w:rsidRDefault="00DD2B85" w:rsidP="00963A0A">
            <w:pPr>
              <w:rPr>
                <w:caps/>
                <w:sz w:val="16"/>
                <w:szCs w:val="16"/>
                <w:lang w:val="en-IE" w:eastAsia="en-IE"/>
              </w:rPr>
            </w:pPr>
            <w:r w:rsidRPr="005365B6">
              <w:rPr>
                <w:sz w:val="16"/>
                <w:szCs w:val="16"/>
                <w:lang w:val="en-IE"/>
              </w:rPr>
              <w:t>NUMBER(</w:t>
            </w:r>
            <w:r w:rsidR="00963A0A" w:rsidRPr="005365B6">
              <w:rPr>
                <w:sz w:val="16"/>
                <w:szCs w:val="16"/>
                <w:lang w:val="en-IE"/>
              </w:rPr>
              <w:t>2</w:t>
            </w:r>
            <w:r w:rsidR="009A71C2" w:rsidRPr="005365B6">
              <w:rPr>
                <w:sz w:val="16"/>
                <w:szCs w:val="16"/>
                <w:lang w:val="en-IE"/>
              </w:rPr>
              <w:t>2</w:t>
            </w:r>
            <w:r w:rsidRPr="005365B6">
              <w:rPr>
                <w:sz w:val="16"/>
                <w:szCs w:val="16"/>
                <w:lang w:val="en-IE"/>
              </w:rPr>
              <w:t>,2)</w:t>
            </w:r>
          </w:p>
        </w:tc>
        <w:tc>
          <w:tcPr>
            <w:tcW w:w="1781" w:type="pct"/>
          </w:tcPr>
          <w:p w14:paraId="18ACC6C9" w14:textId="4D6B3D72" w:rsidR="00860049" w:rsidRPr="005365B6" w:rsidRDefault="00DD2B85" w:rsidP="00860049">
            <w:pPr>
              <w:rPr>
                <w:sz w:val="16"/>
                <w:szCs w:val="16"/>
                <w:lang w:val="en-IE" w:eastAsia="en-IE"/>
              </w:rPr>
            </w:pPr>
            <w:r w:rsidRPr="005365B6">
              <w:rPr>
                <w:sz w:val="16"/>
                <w:szCs w:val="16"/>
                <w:lang w:val="en-IE" w:eastAsia="en-IE"/>
              </w:rPr>
              <w:t>Required collateral for the Participant</w:t>
            </w:r>
          </w:p>
        </w:tc>
      </w:tr>
      <w:tr w:rsidR="00860049" w:rsidRPr="005365B6" w14:paraId="3B4084C9" w14:textId="77777777" w:rsidTr="00131767">
        <w:trPr>
          <w:cantSplit/>
        </w:trPr>
        <w:tc>
          <w:tcPr>
            <w:tcW w:w="1699" w:type="pct"/>
          </w:tcPr>
          <w:p w14:paraId="4850EB24" w14:textId="10D0377B" w:rsidR="00860049" w:rsidRPr="005365B6" w:rsidRDefault="00860049" w:rsidP="00642B0F">
            <w:pPr>
              <w:rPr>
                <w:sz w:val="16"/>
                <w:szCs w:val="16"/>
              </w:rPr>
            </w:pPr>
            <w:r w:rsidRPr="005365B6">
              <w:rPr>
                <w:sz w:val="16"/>
                <w:szCs w:val="16"/>
              </w:rPr>
              <w:t>POSTED_COLLATERAL_CASH</w:t>
            </w:r>
          </w:p>
        </w:tc>
        <w:tc>
          <w:tcPr>
            <w:tcW w:w="1520" w:type="pct"/>
          </w:tcPr>
          <w:p w14:paraId="63598DE1" w14:textId="4F63C964" w:rsidR="00860049" w:rsidRPr="005365B6" w:rsidRDefault="00DD2B85" w:rsidP="00963A0A">
            <w:pPr>
              <w:rPr>
                <w:caps/>
                <w:sz w:val="16"/>
                <w:szCs w:val="16"/>
                <w:lang w:val="en-IE" w:eastAsia="en-IE"/>
              </w:rPr>
            </w:pPr>
            <w:r w:rsidRPr="005365B6">
              <w:rPr>
                <w:sz w:val="16"/>
                <w:szCs w:val="16"/>
                <w:lang w:val="en-IE"/>
              </w:rPr>
              <w:t>NUMBER(</w:t>
            </w:r>
            <w:r w:rsidR="00963A0A" w:rsidRPr="005365B6">
              <w:rPr>
                <w:sz w:val="16"/>
                <w:szCs w:val="16"/>
                <w:lang w:val="en-IE"/>
              </w:rPr>
              <w:t>2</w:t>
            </w:r>
            <w:r w:rsidR="009A71C2" w:rsidRPr="005365B6">
              <w:rPr>
                <w:sz w:val="16"/>
                <w:szCs w:val="16"/>
                <w:lang w:val="en-IE"/>
              </w:rPr>
              <w:t>2</w:t>
            </w:r>
            <w:r w:rsidRPr="005365B6">
              <w:rPr>
                <w:sz w:val="16"/>
                <w:szCs w:val="16"/>
                <w:lang w:val="en-IE"/>
              </w:rPr>
              <w:t>,2)</w:t>
            </w:r>
          </w:p>
        </w:tc>
        <w:tc>
          <w:tcPr>
            <w:tcW w:w="1781" w:type="pct"/>
          </w:tcPr>
          <w:p w14:paraId="7DA4EDB7" w14:textId="0B21060E" w:rsidR="00860049" w:rsidRPr="005365B6" w:rsidRDefault="00DD2B85" w:rsidP="00860049">
            <w:pPr>
              <w:rPr>
                <w:sz w:val="16"/>
                <w:szCs w:val="16"/>
                <w:lang w:val="en-IE" w:eastAsia="en-IE"/>
              </w:rPr>
            </w:pPr>
            <w:r w:rsidRPr="005365B6">
              <w:rPr>
                <w:sz w:val="16"/>
                <w:szCs w:val="16"/>
                <w:lang w:val="en-IE" w:eastAsia="en-IE"/>
              </w:rPr>
              <w:t>Posted cash collateral for the Participant</w:t>
            </w:r>
          </w:p>
        </w:tc>
      </w:tr>
      <w:tr w:rsidR="00860049" w:rsidRPr="005365B6" w14:paraId="1E6BBB96" w14:textId="77777777" w:rsidTr="00131767">
        <w:trPr>
          <w:cantSplit/>
        </w:trPr>
        <w:tc>
          <w:tcPr>
            <w:tcW w:w="1699" w:type="pct"/>
          </w:tcPr>
          <w:p w14:paraId="173A1634" w14:textId="7690BD17" w:rsidR="00860049" w:rsidRPr="005365B6" w:rsidRDefault="00860049" w:rsidP="00642B0F">
            <w:pPr>
              <w:rPr>
                <w:sz w:val="16"/>
                <w:szCs w:val="16"/>
              </w:rPr>
            </w:pPr>
            <w:r w:rsidRPr="005365B6">
              <w:rPr>
                <w:sz w:val="16"/>
                <w:szCs w:val="16"/>
              </w:rPr>
              <w:t>POSTED_COLLATERAL_OTHER</w:t>
            </w:r>
          </w:p>
        </w:tc>
        <w:tc>
          <w:tcPr>
            <w:tcW w:w="1520" w:type="pct"/>
          </w:tcPr>
          <w:p w14:paraId="2A727D1E" w14:textId="17ED1907" w:rsidR="00860049" w:rsidRPr="005365B6" w:rsidRDefault="00DD2B85" w:rsidP="00963A0A">
            <w:pPr>
              <w:rPr>
                <w:caps/>
                <w:sz w:val="16"/>
                <w:szCs w:val="16"/>
                <w:lang w:val="en-IE" w:eastAsia="en-IE"/>
              </w:rPr>
            </w:pPr>
            <w:r w:rsidRPr="005365B6">
              <w:rPr>
                <w:sz w:val="16"/>
                <w:szCs w:val="16"/>
                <w:lang w:val="en-IE"/>
              </w:rPr>
              <w:t>NUMBER(</w:t>
            </w:r>
            <w:r w:rsidR="00963A0A" w:rsidRPr="005365B6">
              <w:rPr>
                <w:sz w:val="16"/>
                <w:szCs w:val="16"/>
                <w:lang w:val="en-IE"/>
              </w:rPr>
              <w:t>2</w:t>
            </w:r>
            <w:r w:rsidR="009A71C2" w:rsidRPr="005365B6">
              <w:rPr>
                <w:sz w:val="16"/>
                <w:szCs w:val="16"/>
                <w:lang w:val="en-IE"/>
              </w:rPr>
              <w:t>2</w:t>
            </w:r>
            <w:r w:rsidRPr="005365B6">
              <w:rPr>
                <w:sz w:val="16"/>
                <w:szCs w:val="16"/>
                <w:lang w:val="en-IE"/>
              </w:rPr>
              <w:t>,2)</w:t>
            </w:r>
          </w:p>
        </w:tc>
        <w:tc>
          <w:tcPr>
            <w:tcW w:w="1781" w:type="pct"/>
          </w:tcPr>
          <w:p w14:paraId="0536B288" w14:textId="294DE478" w:rsidR="00860049" w:rsidRPr="005365B6" w:rsidRDefault="00DD2B85" w:rsidP="00860049">
            <w:pPr>
              <w:rPr>
                <w:sz w:val="16"/>
                <w:szCs w:val="16"/>
                <w:lang w:val="en-IE" w:eastAsia="en-IE"/>
              </w:rPr>
            </w:pPr>
            <w:r w:rsidRPr="005365B6">
              <w:rPr>
                <w:sz w:val="16"/>
                <w:szCs w:val="16"/>
                <w:lang w:val="en-IE" w:eastAsia="en-IE"/>
              </w:rPr>
              <w:t>Posted non-cash collateral for the Participant</w:t>
            </w:r>
          </w:p>
        </w:tc>
      </w:tr>
    </w:tbl>
    <w:p w14:paraId="0FD83110" w14:textId="7D92A465" w:rsidR="000A0EE0" w:rsidRPr="005365B6" w:rsidRDefault="000A0EE0" w:rsidP="000A0EE0">
      <w:pPr>
        <w:pStyle w:val="Caption"/>
      </w:pPr>
      <w:bookmarkStart w:id="2009" w:name="_Toc93344929"/>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134</w:t>
      </w:r>
      <w:r w:rsidR="004C16AD" w:rsidRPr="005365B6">
        <w:fldChar w:fldCharType="end"/>
      </w:r>
      <w:r w:rsidRPr="005365B6">
        <w:t xml:space="preserve">: Collateral Report </w:t>
      </w:r>
      <w:r w:rsidR="00860049" w:rsidRPr="005365B6">
        <w:t xml:space="preserve">Summary </w:t>
      </w:r>
      <w:r w:rsidRPr="005365B6">
        <w:t>Field Description</w:t>
      </w:r>
      <w:bookmarkEnd w:id="2009"/>
    </w:p>
    <w:p w14:paraId="0FD83111" w14:textId="77777777" w:rsidR="000A0EE0" w:rsidRPr="005365B6" w:rsidRDefault="000A0EE0" w:rsidP="000A0EE0">
      <w:pPr>
        <w:rPr>
          <w:lang w:val="en-IE"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2"/>
        <w:gridCol w:w="2894"/>
        <w:gridCol w:w="3371"/>
      </w:tblGrid>
      <w:tr w:rsidR="00DD2B85" w:rsidRPr="005365B6" w14:paraId="732AD1A3" w14:textId="77777777" w:rsidTr="00131767">
        <w:trPr>
          <w:cantSplit/>
        </w:trPr>
        <w:tc>
          <w:tcPr>
            <w:tcW w:w="1783" w:type="pct"/>
            <w:shd w:val="clear" w:color="auto" w:fill="C4BC96" w:themeFill="background2" w:themeFillShade="BF"/>
          </w:tcPr>
          <w:p w14:paraId="73B15842" w14:textId="77777777" w:rsidR="00DD2B85" w:rsidRPr="005365B6" w:rsidRDefault="00DD2B85" w:rsidP="00EB03CE">
            <w:pPr>
              <w:jc w:val="center"/>
              <w:rPr>
                <w:b/>
                <w:sz w:val="16"/>
                <w:szCs w:val="16"/>
              </w:rPr>
            </w:pPr>
            <w:r w:rsidRPr="005365B6">
              <w:rPr>
                <w:b/>
                <w:sz w:val="16"/>
                <w:szCs w:val="16"/>
              </w:rPr>
              <w:t>Field Name</w:t>
            </w:r>
          </w:p>
        </w:tc>
        <w:tc>
          <w:tcPr>
            <w:tcW w:w="1486" w:type="pct"/>
            <w:shd w:val="clear" w:color="auto" w:fill="C4BC96" w:themeFill="background2" w:themeFillShade="BF"/>
          </w:tcPr>
          <w:p w14:paraId="7593D38F" w14:textId="77777777" w:rsidR="00DD2B85" w:rsidRPr="005365B6" w:rsidRDefault="00DD2B85" w:rsidP="00EB03CE">
            <w:pPr>
              <w:jc w:val="center"/>
              <w:rPr>
                <w:b/>
                <w:caps/>
                <w:sz w:val="16"/>
                <w:szCs w:val="16"/>
                <w:lang w:val="en-IE" w:eastAsia="en-IE"/>
              </w:rPr>
            </w:pPr>
            <w:r w:rsidRPr="005365B6">
              <w:rPr>
                <w:b/>
                <w:sz w:val="16"/>
                <w:szCs w:val="16"/>
              </w:rPr>
              <w:t>Format</w:t>
            </w:r>
          </w:p>
        </w:tc>
        <w:tc>
          <w:tcPr>
            <w:tcW w:w="1731" w:type="pct"/>
            <w:shd w:val="clear" w:color="auto" w:fill="C4BC96" w:themeFill="background2" w:themeFillShade="BF"/>
          </w:tcPr>
          <w:p w14:paraId="43281141" w14:textId="77777777" w:rsidR="00DD2B85" w:rsidRPr="005365B6" w:rsidRDefault="00DD2B85" w:rsidP="00EB03CE">
            <w:pPr>
              <w:jc w:val="center"/>
              <w:rPr>
                <w:b/>
                <w:sz w:val="16"/>
                <w:szCs w:val="16"/>
              </w:rPr>
            </w:pPr>
            <w:r w:rsidRPr="005365B6">
              <w:rPr>
                <w:b/>
                <w:sz w:val="16"/>
                <w:szCs w:val="16"/>
              </w:rPr>
              <w:t>Description</w:t>
            </w:r>
          </w:p>
        </w:tc>
      </w:tr>
      <w:tr w:rsidR="00DD2B85" w:rsidRPr="005365B6" w14:paraId="50DAFDE0" w14:textId="77777777" w:rsidTr="00131767">
        <w:trPr>
          <w:cantSplit/>
        </w:trPr>
        <w:tc>
          <w:tcPr>
            <w:tcW w:w="1783" w:type="pct"/>
          </w:tcPr>
          <w:p w14:paraId="0DD31483" w14:textId="5C103C53" w:rsidR="00DD2B85" w:rsidRPr="005365B6" w:rsidRDefault="00DD2B85" w:rsidP="00F12C7E">
            <w:pPr>
              <w:rPr>
                <w:sz w:val="16"/>
                <w:szCs w:val="16"/>
              </w:rPr>
            </w:pPr>
            <w:r w:rsidRPr="005365B6">
              <w:rPr>
                <w:sz w:val="16"/>
                <w:szCs w:val="16"/>
              </w:rPr>
              <w:t>ACTUAL_EXPOSURE</w:t>
            </w:r>
            <w:r w:rsidR="00F12C7E" w:rsidRPr="005365B6">
              <w:rPr>
                <w:sz w:val="16"/>
                <w:szCs w:val="16"/>
              </w:rPr>
              <w:t>:A</w:t>
            </w:r>
            <w:r w:rsidRPr="005365B6">
              <w:rPr>
                <w:sz w:val="16"/>
                <w:szCs w:val="16"/>
              </w:rPr>
              <w:t>mount</w:t>
            </w:r>
          </w:p>
        </w:tc>
        <w:tc>
          <w:tcPr>
            <w:tcW w:w="1486" w:type="pct"/>
          </w:tcPr>
          <w:p w14:paraId="75C6A041" w14:textId="114ECF1C" w:rsidR="00DD2B85" w:rsidRPr="005365B6" w:rsidRDefault="00DD2B85" w:rsidP="00051FEC">
            <w:pPr>
              <w:rPr>
                <w:caps/>
                <w:sz w:val="16"/>
                <w:szCs w:val="16"/>
                <w:lang w:val="en-IE" w:eastAsia="en-IE"/>
              </w:rPr>
            </w:pPr>
            <w:r w:rsidRPr="005365B6">
              <w:rPr>
                <w:sz w:val="16"/>
                <w:szCs w:val="16"/>
                <w:lang w:val="en-IE"/>
              </w:rPr>
              <w:t>NUMBER(</w:t>
            </w:r>
            <w:r w:rsidR="00051FEC" w:rsidRPr="005365B6">
              <w:rPr>
                <w:sz w:val="16"/>
                <w:szCs w:val="16"/>
                <w:lang w:val="en-IE"/>
              </w:rPr>
              <w:t>2</w:t>
            </w:r>
            <w:r w:rsidR="009A71C2" w:rsidRPr="005365B6">
              <w:rPr>
                <w:sz w:val="16"/>
                <w:szCs w:val="16"/>
                <w:lang w:val="en-IE"/>
              </w:rPr>
              <w:t>2</w:t>
            </w:r>
            <w:r w:rsidRPr="005365B6">
              <w:rPr>
                <w:sz w:val="16"/>
                <w:szCs w:val="16"/>
                <w:lang w:val="en-IE"/>
              </w:rPr>
              <w:t>,2)</w:t>
            </w:r>
          </w:p>
        </w:tc>
        <w:tc>
          <w:tcPr>
            <w:tcW w:w="1731" w:type="pct"/>
          </w:tcPr>
          <w:p w14:paraId="5FFEE66E" w14:textId="2BFD6414" w:rsidR="00DD2B85" w:rsidRPr="005365B6" w:rsidRDefault="00DD2B85" w:rsidP="00642B0F">
            <w:pPr>
              <w:rPr>
                <w:sz w:val="16"/>
                <w:szCs w:val="16"/>
              </w:rPr>
            </w:pPr>
            <w:r w:rsidRPr="005365B6">
              <w:rPr>
                <w:sz w:val="16"/>
                <w:szCs w:val="16"/>
              </w:rPr>
              <w:t>Actual exposure for the Participant</w:t>
            </w:r>
          </w:p>
        </w:tc>
      </w:tr>
      <w:tr w:rsidR="00DD2B85" w:rsidRPr="005365B6" w14:paraId="3762D350" w14:textId="77777777" w:rsidTr="00131767">
        <w:trPr>
          <w:cantSplit/>
        </w:trPr>
        <w:tc>
          <w:tcPr>
            <w:tcW w:w="1783" w:type="pct"/>
          </w:tcPr>
          <w:p w14:paraId="67340DBD" w14:textId="75E736A8" w:rsidR="00DD2B85" w:rsidRPr="005365B6" w:rsidRDefault="00DD2B85" w:rsidP="00F12C7E">
            <w:pPr>
              <w:rPr>
                <w:sz w:val="16"/>
                <w:szCs w:val="16"/>
              </w:rPr>
            </w:pPr>
            <w:r w:rsidRPr="005365B6">
              <w:rPr>
                <w:sz w:val="16"/>
                <w:szCs w:val="16"/>
              </w:rPr>
              <w:t>FIXED_CREDIT_</w:t>
            </w:r>
            <w:r w:rsidR="00F12C7E" w:rsidRPr="005365B6">
              <w:rPr>
                <w:sz w:val="16"/>
                <w:szCs w:val="16"/>
              </w:rPr>
              <w:t>REQUIREMENT: A</w:t>
            </w:r>
            <w:r w:rsidRPr="005365B6">
              <w:rPr>
                <w:sz w:val="16"/>
                <w:szCs w:val="16"/>
              </w:rPr>
              <w:t>mount</w:t>
            </w:r>
          </w:p>
        </w:tc>
        <w:tc>
          <w:tcPr>
            <w:tcW w:w="1486" w:type="pct"/>
          </w:tcPr>
          <w:p w14:paraId="52FFE799" w14:textId="6F12D8FF" w:rsidR="00DD2B85" w:rsidRPr="005365B6" w:rsidRDefault="00DD2B85" w:rsidP="00051FEC">
            <w:pPr>
              <w:rPr>
                <w:caps/>
                <w:sz w:val="16"/>
                <w:szCs w:val="16"/>
                <w:lang w:val="en-IE" w:eastAsia="en-IE"/>
              </w:rPr>
            </w:pPr>
            <w:r w:rsidRPr="005365B6">
              <w:rPr>
                <w:sz w:val="16"/>
                <w:szCs w:val="16"/>
                <w:lang w:val="en-IE"/>
              </w:rPr>
              <w:t>NUMBER(</w:t>
            </w:r>
            <w:r w:rsidR="00051FEC" w:rsidRPr="005365B6">
              <w:rPr>
                <w:sz w:val="16"/>
                <w:szCs w:val="16"/>
                <w:lang w:val="en-IE"/>
              </w:rPr>
              <w:t>2</w:t>
            </w:r>
            <w:r w:rsidR="009A71C2" w:rsidRPr="005365B6">
              <w:rPr>
                <w:sz w:val="16"/>
                <w:szCs w:val="16"/>
                <w:lang w:val="en-IE"/>
              </w:rPr>
              <w:t>2</w:t>
            </w:r>
            <w:r w:rsidRPr="005365B6">
              <w:rPr>
                <w:sz w:val="16"/>
                <w:szCs w:val="16"/>
                <w:lang w:val="en-IE"/>
              </w:rPr>
              <w:t>,2)</w:t>
            </w:r>
          </w:p>
        </w:tc>
        <w:tc>
          <w:tcPr>
            <w:tcW w:w="1731" w:type="pct"/>
          </w:tcPr>
          <w:p w14:paraId="3E64AD8D" w14:textId="2ADC5E75" w:rsidR="00DD2B85" w:rsidRPr="005365B6" w:rsidRDefault="00DD2B85" w:rsidP="00EB03CE">
            <w:pPr>
              <w:rPr>
                <w:sz w:val="16"/>
                <w:szCs w:val="16"/>
              </w:rPr>
            </w:pPr>
            <w:r w:rsidRPr="005365B6">
              <w:rPr>
                <w:sz w:val="16"/>
                <w:szCs w:val="16"/>
              </w:rPr>
              <w:t>Fixed Credit Requirement for the Participant</w:t>
            </w:r>
          </w:p>
        </w:tc>
      </w:tr>
      <w:tr w:rsidR="00DD2B85" w:rsidRPr="005365B6" w14:paraId="4D2506F2" w14:textId="77777777" w:rsidTr="00131767">
        <w:trPr>
          <w:cantSplit/>
        </w:trPr>
        <w:tc>
          <w:tcPr>
            <w:tcW w:w="1783" w:type="pct"/>
          </w:tcPr>
          <w:p w14:paraId="5A350805" w14:textId="5E68A45F" w:rsidR="00DD2B85" w:rsidRPr="005365B6" w:rsidRDefault="00DD2B85" w:rsidP="00DD2B85">
            <w:pPr>
              <w:rPr>
                <w:sz w:val="16"/>
                <w:szCs w:val="16"/>
              </w:rPr>
            </w:pPr>
            <w:r w:rsidRPr="005365B6">
              <w:rPr>
                <w:sz w:val="16"/>
                <w:szCs w:val="16"/>
              </w:rPr>
              <w:t>FORECAST_SRA</w:t>
            </w:r>
            <w:r w:rsidR="00E43BCD" w:rsidRPr="005365B6">
              <w:rPr>
                <w:sz w:val="16"/>
                <w:szCs w:val="16"/>
              </w:rPr>
              <w:t>:</w:t>
            </w:r>
            <w:r w:rsidRPr="005365B6">
              <w:rPr>
                <w:sz w:val="16"/>
                <w:szCs w:val="16"/>
              </w:rPr>
              <w:t xml:space="preserve"> </w:t>
            </w:r>
            <w:r w:rsidR="00E43BCD" w:rsidRPr="005365B6">
              <w:rPr>
                <w:sz w:val="16"/>
                <w:szCs w:val="16"/>
              </w:rPr>
              <w:t>A</w:t>
            </w:r>
            <w:r w:rsidRPr="005365B6">
              <w:rPr>
                <w:sz w:val="16"/>
                <w:szCs w:val="16"/>
              </w:rPr>
              <w:t>mount</w:t>
            </w:r>
          </w:p>
        </w:tc>
        <w:tc>
          <w:tcPr>
            <w:tcW w:w="1486" w:type="pct"/>
          </w:tcPr>
          <w:p w14:paraId="3F8196C9" w14:textId="6BA52279" w:rsidR="00DD2B85" w:rsidRPr="005365B6" w:rsidRDefault="00DD2B85" w:rsidP="00051FEC">
            <w:pPr>
              <w:rPr>
                <w:caps/>
                <w:sz w:val="16"/>
                <w:szCs w:val="16"/>
                <w:lang w:val="en-IE" w:eastAsia="en-IE"/>
              </w:rPr>
            </w:pPr>
            <w:r w:rsidRPr="005365B6">
              <w:rPr>
                <w:sz w:val="16"/>
                <w:szCs w:val="16"/>
                <w:lang w:val="en-IE"/>
              </w:rPr>
              <w:t>NUMBER(</w:t>
            </w:r>
            <w:r w:rsidR="00051FEC" w:rsidRPr="005365B6">
              <w:rPr>
                <w:sz w:val="16"/>
                <w:szCs w:val="16"/>
                <w:lang w:val="en-IE"/>
              </w:rPr>
              <w:t>2</w:t>
            </w:r>
            <w:r w:rsidR="009A71C2" w:rsidRPr="005365B6">
              <w:rPr>
                <w:sz w:val="16"/>
                <w:szCs w:val="16"/>
                <w:lang w:val="en-IE"/>
              </w:rPr>
              <w:t>2</w:t>
            </w:r>
            <w:r w:rsidRPr="005365B6">
              <w:rPr>
                <w:sz w:val="16"/>
                <w:szCs w:val="16"/>
                <w:lang w:val="en-IE"/>
              </w:rPr>
              <w:t>,2)</w:t>
            </w:r>
          </w:p>
        </w:tc>
        <w:tc>
          <w:tcPr>
            <w:tcW w:w="1731" w:type="pct"/>
          </w:tcPr>
          <w:p w14:paraId="6982773B" w14:textId="37B2EFCE" w:rsidR="00DD2B85" w:rsidRPr="005365B6" w:rsidRDefault="00DD2B85" w:rsidP="00642B0F">
            <w:pPr>
              <w:rPr>
                <w:sz w:val="16"/>
                <w:szCs w:val="16"/>
              </w:rPr>
            </w:pPr>
            <w:r w:rsidRPr="005365B6">
              <w:rPr>
                <w:sz w:val="16"/>
                <w:szCs w:val="16"/>
              </w:rPr>
              <w:t>SRA amounts for the Participant</w:t>
            </w:r>
          </w:p>
        </w:tc>
      </w:tr>
      <w:tr w:rsidR="00DD2B85" w:rsidRPr="005365B6" w14:paraId="72978371" w14:textId="77777777" w:rsidTr="00131767">
        <w:trPr>
          <w:cantSplit/>
        </w:trPr>
        <w:tc>
          <w:tcPr>
            <w:tcW w:w="1783" w:type="pct"/>
          </w:tcPr>
          <w:p w14:paraId="02E005FF" w14:textId="6897E76E" w:rsidR="00DD2B85" w:rsidRPr="005365B6" w:rsidRDefault="00DD2B85" w:rsidP="00E43BCD">
            <w:pPr>
              <w:rPr>
                <w:sz w:val="16"/>
                <w:szCs w:val="16"/>
              </w:rPr>
            </w:pPr>
            <w:r w:rsidRPr="005365B6">
              <w:rPr>
                <w:sz w:val="16"/>
                <w:szCs w:val="16"/>
              </w:rPr>
              <w:t>PCA</w:t>
            </w:r>
            <w:r w:rsidR="00E43BCD" w:rsidRPr="005365B6">
              <w:rPr>
                <w:sz w:val="16"/>
                <w:szCs w:val="16"/>
              </w:rPr>
              <w:t>:</w:t>
            </w:r>
            <w:r w:rsidRPr="005365B6">
              <w:rPr>
                <w:sz w:val="16"/>
                <w:szCs w:val="16"/>
              </w:rPr>
              <w:t xml:space="preserve"> </w:t>
            </w:r>
            <w:r w:rsidR="00E43BCD" w:rsidRPr="005365B6">
              <w:rPr>
                <w:sz w:val="16"/>
                <w:szCs w:val="16"/>
              </w:rPr>
              <w:t>A</w:t>
            </w:r>
            <w:r w:rsidRPr="005365B6">
              <w:rPr>
                <w:sz w:val="16"/>
                <w:szCs w:val="16"/>
              </w:rPr>
              <w:t>mount</w:t>
            </w:r>
          </w:p>
        </w:tc>
        <w:tc>
          <w:tcPr>
            <w:tcW w:w="1486" w:type="pct"/>
          </w:tcPr>
          <w:p w14:paraId="6752BBEF" w14:textId="3529CD98" w:rsidR="00DD2B85" w:rsidRPr="005365B6" w:rsidRDefault="00DD2B85" w:rsidP="00EC7F58">
            <w:pPr>
              <w:rPr>
                <w:caps/>
                <w:sz w:val="16"/>
                <w:szCs w:val="16"/>
                <w:lang w:val="en-IE" w:eastAsia="en-IE"/>
              </w:rPr>
            </w:pPr>
            <w:r w:rsidRPr="005365B6">
              <w:rPr>
                <w:sz w:val="16"/>
                <w:szCs w:val="16"/>
                <w:lang w:val="en-IE"/>
              </w:rPr>
              <w:t>NUMBER(2</w:t>
            </w:r>
            <w:r w:rsidR="009A71C2" w:rsidRPr="005365B6">
              <w:rPr>
                <w:sz w:val="16"/>
                <w:szCs w:val="16"/>
                <w:lang w:val="en-IE"/>
              </w:rPr>
              <w:t>8</w:t>
            </w:r>
            <w:r w:rsidRPr="005365B6">
              <w:rPr>
                <w:sz w:val="16"/>
                <w:szCs w:val="16"/>
                <w:lang w:val="en-IE"/>
              </w:rPr>
              <w:t>,8)</w:t>
            </w:r>
          </w:p>
        </w:tc>
        <w:tc>
          <w:tcPr>
            <w:tcW w:w="1731" w:type="pct"/>
          </w:tcPr>
          <w:p w14:paraId="6C00B7C9" w14:textId="441937DC" w:rsidR="00DD2B85" w:rsidRPr="005365B6" w:rsidRDefault="00DD2B85" w:rsidP="00642B0F">
            <w:pPr>
              <w:rPr>
                <w:sz w:val="16"/>
                <w:szCs w:val="16"/>
              </w:rPr>
            </w:pPr>
            <w:r w:rsidRPr="005365B6">
              <w:rPr>
                <w:sz w:val="16"/>
                <w:szCs w:val="16"/>
              </w:rPr>
              <w:t>Credit Assessment Price</w:t>
            </w:r>
          </w:p>
        </w:tc>
      </w:tr>
      <w:tr w:rsidR="00DD2B85" w:rsidRPr="005365B6" w14:paraId="7D35194E" w14:textId="77777777" w:rsidTr="00131767">
        <w:trPr>
          <w:cantSplit/>
        </w:trPr>
        <w:tc>
          <w:tcPr>
            <w:tcW w:w="1783" w:type="pct"/>
          </w:tcPr>
          <w:p w14:paraId="34DE5C51" w14:textId="6A66306B" w:rsidR="00DD2B85" w:rsidRPr="005365B6" w:rsidRDefault="00DD2B85" w:rsidP="00DD2B85">
            <w:pPr>
              <w:rPr>
                <w:sz w:val="16"/>
                <w:szCs w:val="16"/>
              </w:rPr>
            </w:pPr>
            <w:r w:rsidRPr="005365B6">
              <w:rPr>
                <w:sz w:val="16"/>
                <w:szCs w:val="16"/>
              </w:rPr>
              <w:t>TRADED_NOT_DELIVERED_EXPOSURE</w:t>
            </w:r>
            <w:r w:rsidR="00E43BCD" w:rsidRPr="005365B6">
              <w:rPr>
                <w:sz w:val="16"/>
                <w:szCs w:val="16"/>
              </w:rPr>
              <w:t>:</w:t>
            </w:r>
            <w:r w:rsidRPr="005365B6">
              <w:rPr>
                <w:sz w:val="16"/>
                <w:szCs w:val="16"/>
              </w:rPr>
              <w:t xml:space="preserve"> </w:t>
            </w:r>
            <w:r w:rsidR="00E43BCD" w:rsidRPr="005365B6">
              <w:rPr>
                <w:sz w:val="16"/>
                <w:szCs w:val="16"/>
              </w:rPr>
              <w:t>A</w:t>
            </w:r>
            <w:r w:rsidRPr="005365B6">
              <w:rPr>
                <w:sz w:val="16"/>
                <w:szCs w:val="16"/>
              </w:rPr>
              <w:t>mount</w:t>
            </w:r>
          </w:p>
        </w:tc>
        <w:tc>
          <w:tcPr>
            <w:tcW w:w="1486" w:type="pct"/>
          </w:tcPr>
          <w:p w14:paraId="5188667E" w14:textId="02F8B633" w:rsidR="00DD2B85" w:rsidRPr="005365B6" w:rsidRDefault="00DD2B85" w:rsidP="00EC7F58">
            <w:pPr>
              <w:rPr>
                <w:caps/>
                <w:sz w:val="16"/>
                <w:szCs w:val="16"/>
                <w:lang w:val="en-IE" w:eastAsia="en-IE"/>
              </w:rPr>
            </w:pPr>
            <w:r w:rsidRPr="005365B6">
              <w:rPr>
                <w:sz w:val="16"/>
                <w:szCs w:val="16"/>
                <w:lang w:val="en-IE"/>
              </w:rPr>
              <w:t>NUMBER(</w:t>
            </w:r>
            <w:r w:rsidR="00EC7F58" w:rsidRPr="005365B6">
              <w:rPr>
                <w:sz w:val="16"/>
                <w:szCs w:val="16"/>
                <w:lang w:val="en-IE"/>
              </w:rPr>
              <w:t>2</w:t>
            </w:r>
            <w:r w:rsidR="009A71C2" w:rsidRPr="005365B6">
              <w:rPr>
                <w:sz w:val="16"/>
                <w:szCs w:val="16"/>
                <w:lang w:val="en-IE"/>
              </w:rPr>
              <w:t>2</w:t>
            </w:r>
            <w:r w:rsidRPr="005365B6">
              <w:rPr>
                <w:sz w:val="16"/>
                <w:szCs w:val="16"/>
                <w:lang w:val="en-IE"/>
              </w:rPr>
              <w:t>,2)</w:t>
            </w:r>
          </w:p>
        </w:tc>
        <w:tc>
          <w:tcPr>
            <w:tcW w:w="1731" w:type="pct"/>
          </w:tcPr>
          <w:p w14:paraId="78D0CC28" w14:textId="16B1080F" w:rsidR="00DD2B85" w:rsidRPr="005365B6" w:rsidRDefault="00DD2B85" w:rsidP="00642B0F">
            <w:pPr>
              <w:rPr>
                <w:sz w:val="16"/>
                <w:szCs w:val="16"/>
              </w:rPr>
            </w:pPr>
            <w:r w:rsidRPr="005365B6">
              <w:rPr>
                <w:sz w:val="16"/>
                <w:szCs w:val="16"/>
              </w:rPr>
              <w:t>Traded not delivered exposure for the Participant</w:t>
            </w:r>
          </w:p>
        </w:tc>
      </w:tr>
      <w:tr w:rsidR="00DD2B85" w:rsidRPr="005365B6" w14:paraId="61F5D828" w14:textId="77777777" w:rsidTr="00131767">
        <w:trPr>
          <w:cantSplit/>
        </w:trPr>
        <w:tc>
          <w:tcPr>
            <w:tcW w:w="1783" w:type="pct"/>
          </w:tcPr>
          <w:p w14:paraId="24327063" w14:textId="0BAD10F4" w:rsidR="00DD2B85" w:rsidRPr="005365B6" w:rsidRDefault="00DD2B85" w:rsidP="00DD2B85">
            <w:pPr>
              <w:rPr>
                <w:sz w:val="16"/>
                <w:szCs w:val="16"/>
              </w:rPr>
            </w:pPr>
            <w:r w:rsidRPr="005365B6">
              <w:rPr>
                <w:sz w:val="16"/>
                <w:szCs w:val="16"/>
              </w:rPr>
              <w:t>BILLED_NOT_PAID_EXPOSURE</w:t>
            </w:r>
            <w:r w:rsidR="00E43BCD" w:rsidRPr="005365B6">
              <w:rPr>
                <w:sz w:val="16"/>
                <w:szCs w:val="16"/>
              </w:rPr>
              <w:t>:</w:t>
            </w:r>
            <w:r w:rsidRPr="005365B6">
              <w:rPr>
                <w:sz w:val="16"/>
                <w:szCs w:val="16"/>
              </w:rPr>
              <w:t xml:space="preserve"> </w:t>
            </w:r>
            <w:r w:rsidR="00E43BCD" w:rsidRPr="005365B6">
              <w:rPr>
                <w:sz w:val="16"/>
                <w:szCs w:val="16"/>
              </w:rPr>
              <w:t>A</w:t>
            </w:r>
            <w:r w:rsidRPr="005365B6">
              <w:rPr>
                <w:sz w:val="16"/>
                <w:szCs w:val="16"/>
              </w:rPr>
              <w:t>mount</w:t>
            </w:r>
          </w:p>
        </w:tc>
        <w:tc>
          <w:tcPr>
            <w:tcW w:w="1486" w:type="pct"/>
          </w:tcPr>
          <w:p w14:paraId="3E0E55D7" w14:textId="2CD5430C" w:rsidR="00DD2B85" w:rsidRPr="005365B6" w:rsidRDefault="00DD2B85" w:rsidP="00EC7F58">
            <w:pPr>
              <w:rPr>
                <w:caps/>
                <w:sz w:val="16"/>
                <w:szCs w:val="16"/>
                <w:lang w:val="en-IE" w:eastAsia="en-IE"/>
              </w:rPr>
            </w:pPr>
            <w:r w:rsidRPr="005365B6">
              <w:rPr>
                <w:sz w:val="16"/>
                <w:szCs w:val="16"/>
                <w:lang w:val="en-IE"/>
              </w:rPr>
              <w:t>NUMBER(</w:t>
            </w:r>
            <w:r w:rsidR="00EC7F58" w:rsidRPr="005365B6">
              <w:rPr>
                <w:sz w:val="16"/>
                <w:szCs w:val="16"/>
                <w:lang w:val="en-IE"/>
              </w:rPr>
              <w:t>2</w:t>
            </w:r>
            <w:r w:rsidR="009A71C2" w:rsidRPr="005365B6">
              <w:rPr>
                <w:sz w:val="16"/>
                <w:szCs w:val="16"/>
                <w:lang w:val="en-IE"/>
              </w:rPr>
              <w:t>2</w:t>
            </w:r>
            <w:r w:rsidRPr="005365B6">
              <w:rPr>
                <w:sz w:val="16"/>
                <w:szCs w:val="16"/>
                <w:lang w:val="en-IE"/>
              </w:rPr>
              <w:t>,2)</w:t>
            </w:r>
          </w:p>
        </w:tc>
        <w:tc>
          <w:tcPr>
            <w:tcW w:w="1731" w:type="pct"/>
          </w:tcPr>
          <w:p w14:paraId="46FFE4B5" w14:textId="22C352B6" w:rsidR="00DD2B85" w:rsidRPr="005365B6" w:rsidRDefault="00DD2B85" w:rsidP="00642B0F">
            <w:pPr>
              <w:rPr>
                <w:sz w:val="16"/>
                <w:szCs w:val="16"/>
              </w:rPr>
            </w:pPr>
            <w:r w:rsidRPr="005365B6">
              <w:rPr>
                <w:sz w:val="16"/>
                <w:szCs w:val="16"/>
              </w:rPr>
              <w:t>Billed not paid exposure for the Participant</w:t>
            </w:r>
          </w:p>
        </w:tc>
      </w:tr>
      <w:tr w:rsidR="00DD2B85" w:rsidRPr="005365B6" w14:paraId="6C42252C" w14:textId="77777777" w:rsidTr="00131767">
        <w:trPr>
          <w:cantSplit/>
        </w:trPr>
        <w:tc>
          <w:tcPr>
            <w:tcW w:w="1783" w:type="pct"/>
          </w:tcPr>
          <w:p w14:paraId="37406C44" w14:textId="746270CE" w:rsidR="00DD2B85" w:rsidRPr="005365B6" w:rsidRDefault="00DD2B85" w:rsidP="00DD2B85">
            <w:pPr>
              <w:rPr>
                <w:sz w:val="16"/>
                <w:szCs w:val="16"/>
              </w:rPr>
            </w:pPr>
            <w:r w:rsidRPr="005365B6">
              <w:rPr>
                <w:sz w:val="16"/>
                <w:szCs w:val="16"/>
              </w:rPr>
              <w:t>SETTLED_NOT_BILLED_EXPOSURE</w:t>
            </w:r>
            <w:r w:rsidR="00E43BCD" w:rsidRPr="005365B6">
              <w:rPr>
                <w:sz w:val="16"/>
                <w:szCs w:val="16"/>
              </w:rPr>
              <w:t>:</w:t>
            </w:r>
            <w:r w:rsidRPr="005365B6">
              <w:rPr>
                <w:sz w:val="16"/>
                <w:szCs w:val="16"/>
              </w:rPr>
              <w:t xml:space="preserve"> </w:t>
            </w:r>
            <w:r w:rsidR="00E43BCD" w:rsidRPr="005365B6">
              <w:rPr>
                <w:sz w:val="16"/>
                <w:szCs w:val="16"/>
              </w:rPr>
              <w:t>A</w:t>
            </w:r>
            <w:r w:rsidRPr="005365B6">
              <w:rPr>
                <w:sz w:val="16"/>
                <w:szCs w:val="16"/>
              </w:rPr>
              <w:t>mount</w:t>
            </w:r>
          </w:p>
        </w:tc>
        <w:tc>
          <w:tcPr>
            <w:tcW w:w="1486" w:type="pct"/>
          </w:tcPr>
          <w:p w14:paraId="3D8635FC" w14:textId="5AAA900E" w:rsidR="00DD2B85" w:rsidRPr="005365B6" w:rsidRDefault="00DD2B85" w:rsidP="00EC7F58">
            <w:pPr>
              <w:rPr>
                <w:caps/>
                <w:sz w:val="16"/>
                <w:szCs w:val="16"/>
                <w:lang w:val="en-IE" w:eastAsia="en-IE"/>
              </w:rPr>
            </w:pPr>
            <w:r w:rsidRPr="005365B6">
              <w:rPr>
                <w:sz w:val="16"/>
                <w:szCs w:val="16"/>
                <w:lang w:val="en-IE"/>
              </w:rPr>
              <w:t>NUMBER(</w:t>
            </w:r>
            <w:r w:rsidR="00EC7F58" w:rsidRPr="005365B6">
              <w:rPr>
                <w:sz w:val="16"/>
                <w:szCs w:val="16"/>
                <w:lang w:val="en-IE"/>
              </w:rPr>
              <w:t>2</w:t>
            </w:r>
            <w:r w:rsidR="009A71C2" w:rsidRPr="005365B6">
              <w:rPr>
                <w:sz w:val="16"/>
                <w:szCs w:val="16"/>
                <w:lang w:val="en-IE"/>
              </w:rPr>
              <w:t>2</w:t>
            </w:r>
            <w:r w:rsidRPr="005365B6">
              <w:rPr>
                <w:sz w:val="16"/>
                <w:szCs w:val="16"/>
                <w:lang w:val="en-IE"/>
              </w:rPr>
              <w:t>,2)</w:t>
            </w:r>
          </w:p>
        </w:tc>
        <w:tc>
          <w:tcPr>
            <w:tcW w:w="1731" w:type="pct"/>
          </w:tcPr>
          <w:p w14:paraId="60D1D0BF" w14:textId="757DB854" w:rsidR="00DD2B85" w:rsidRPr="005365B6" w:rsidRDefault="00DD2B85" w:rsidP="00642B0F">
            <w:pPr>
              <w:rPr>
                <w:sz w:val="16"/>
                <w:szCs w:val="16"/>
              </w:rPr>
            </w:pPr>
            <w:r w:rsidRPr="005365B6">
              <w:rPr>
                <w:sz w:val="16"/>
                <w:szCs w:val="16"/>
              </w:rPr>
              <w:t>Settled not billed exposure for the Participant</w:t>
            </w:r>
          </w:p>
        </w:tc>
      </w:tr>
      <w:tr w:rsidR="00DD2B85" w:rsidRPr="005365B6" w14:paraId="6512FF40" w14:textId="77777777" w:rsidTr="00131767">
        <w:trPr>
          <w:cantSplit/>
        </w:trPr>
        <w:tc>
          <w:tcPr>
            <w:tcW w:w="1783" w:type="pct"/>
          </w:tcPr>
          <w:p w14:paraId="2154B30F" w14:textId="06E635BE" w:rsidR="00DD2B85" w:rsidRPr="005365B6" w:rsidRDefault="00DD2B85" w:rsidP="00DD2B85">
            <w:pPr>
              <w:rPr>
                <w:sz w:val="16"/>
                <w:szCs w:val="16"/>
              </w:rPr>
            </w:pPr>
            <w:r w:rsidRPr="005365B6">
              <w:rPr>
                <w:sz w:val="16"/>
                <w:szCs w:val="16"/>
              </w:rPr>
              <w:t>UNDEFINED_EXPOSURE</w:t>
            </w:r>
            <w:r w:rsidR="00AD2F93" w:rsidRPr="005365B6">
              <w:rPr>
                <w:sz w:val="16"/>
                <w:szCs w:val="16"/>
              </w:rPr>
              <w:t>: A</w:t>
            </w:r>
            <w:r w:rsidRPr="005365B6">
              <w:rPr>
                <w:sz w:val="16"/>
                <w:szCs w:val="16"/>
              </w:rPr>
              <w:t>mount</w:t>
            </w:r>
          </w:p>
        </w:tc>
        <w:tc>
          <w:tcPr>
            <w:tcW w:w="1486" w:type="pct"/>
          </w:tcPr>
          <w:p w14:paraId="4965F910" w14:textId="4120889E" w:rsidR="00DD2B85" w:rsidRPr="005365B6" w:rsidRDefault="00DD2B85" w:rsidP="00EC7F58">
            <w:pPr>
              <w:rPr>
                <w:caps/>
                <w:sz w:val="16"/>
                <w:szCs w:val="16"/>
                <w:lang w:val="en-IE" w:eastAsia="en-IE"/>
              </w:rPr>
            </w:pPr>
            <w:r w:rsidRPr="005365B6">
              <w:rPr>
                <w:sz w:val="16"/>
                <w:szCs w:val="16"/>
                <w:lang w:val="en-IE"/>
              </w:rPr>
              <w:t>NUMBER(</w:t>
            </w:r>
            <w:r w:rsidR="00EC7F58" w:rsidRPr="005365B6">
              <w:rPr>
                <w:sz w:val="16"/>
                <w:szCs w:val="16"/>
                <w:lang w:val="en-IE"/>
              </w:rPr>
              <w:t>2</w:t>
            </w:r>
            <w:r w:rsidR="009A71C2" w:rsidRPr="005365B6">
              <w:rPr>
                <w:sz w:val="16"/>
                <w:szCs w:val="16"/>
                <w:lang w:val="en-IE"/>
              </w:rPr>
              <w:t>2</w:t>
            </w:r>
            <w:r w:rsidRPr="005365B6">
              <w:rPr>
                <w:sz w:val="16"/>
                <w:szCs w:val="16"/>
                <w:lang w:val="en-IE"/>
              </w:rPr>
              <w:t>,2)</w:t>
            </w:r>
          </w:p>
        </w:tc>
        <w:tc>
          <w:tcPr>
            <w:tcW w:w="1731" w:type="pct"/>
          </w:tcPr>
          <w:p w14:paraId="6810BC41" w14:textId="2D49BCF0" w:rsidR="00DD2B85" w:rsidRPr="005365B6" w:rsidRDefault="00DD2B85" w:rsidP="00642B0F">
            <w:pPr>
              <w:rPr>
                <w:sz w:val="16"/>
                <w:szCs w:val="16"/>
              </w:rPr>
            </w:pPr>
            <w:r w:rsidRPr="005365B6">
              <w:rPr>
                <w:sz w:val="16"/>
                <w:szCs w:val="16"/>
              </w:rPr>
              <w:t>Undefined exposure for the Participant</w:t>
            </w:r>
          </w:p>
        </w:tc>
      </w:tr>
    </w:tbl>
    <w:p w14:paraId="0FD83122" w14:textId="7D9A4860" w:rsidR="000A0EE0" w:rsidRPr="005365B6" w:rsidRDefault="000A0EE0" w:rsidP="000A0EE0">
      <w:pPr>
        <w:pStyle w:val="Caption"/>
      </w:pPr>
      <w:bookmarkStart w:id="2010" w:name="_Toc93344930"/>
      <w:r w:rsidRPr="005365B6">
        <w:t>Table</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135</w:t>
      </w:r>
      <w:r w:rsidR="004C16AD" w:rsidRPr="005365B6">
        <w:fldChar w:fldCharType="end"/>
      </w:r>
      <w:r w:rsidRPr="005365B6">
        <w:t xml:space="preserve">: Collateral Report </w:t>
      </w:r>
      <w:r w:rsidR="00DD2B85" w:rsidRPr="005365B6">
        <w:t xml:space="preserve">Detail </w:t>
      </w:r>
      <w:r w:rsidRPr="005365B6">
        <w:t>Field Description</w:t>
      </w:r>
      <w:bookmarkEnd w:id="2010"/>
    </w:p>
    <w:p w14:paraId="0FD83123" w14:textId="77777777" w:rsidR="000A0EE0" w:rsidRPr="005365B6" w:rsidRDefault="000A0EE0" w:rsidP="000A0EE0">
      <w:pPr>
        <w:rPr>
          <w:lang w:val="en-IE" w:eastAsia="en-GB"/>
        </w:rPr>
      </w:pPr>
    </w:p>
    <w:p w14:paraId="14B6E9AE" w14:textId="70DA034A" w:rsidR="00BD5F95" w:rsidRPr="005365B6" w:rsidRDefault="00D94D4E" w:rsidP="00DD2B85">
      <w:pPr>
        <w:pStyle w:val="Caption"/>
      </w:pPr>
      <w:r w:rsidRPr="005365B6">
        <w:rPr>
          <w:noProof/>
        </w:rPr>
        <w:t xml:space="preserve"> </w:t>
      </w:r>
      <w:r w:rsidRPr="005365B6">
        <w:rPr>
          <w:noProof/>
          <w:lang w:eastAsia="en-IE"/>
        </w:rPr>
        <w:drawing>
          <wp:inline distT="0" distB="0" distL="0" distR="0" wp14:anchorId="32351305" wp14:editId="2E79F602">
            <wp:extent cx="6205505" cy="1701210"/>
            <wp:effectExtent l="0" t="0" r="508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6215530" cy="1703958"/>
                    </a:xfrm>
                    <a:prstGeom prst="rect">
                      <a:avLst/>
                    </a:prstGeom>
                  </pic:spPr>
                </pic:pic>
              </a:graphicData>
            </a:graphic>
          </wp:inline>
        </w:drawing>
      </w:r>
    </w:p>
    <w:p w14:paraId="39C1EC20" w14:textId="53D572C5" w:rsidR="00DD2B85" w:rsidRPr="005365B6" w:rsidRDefault="008435B3" w:rsidP="00DD2B85">
      <w:pPr>
        <w:pStyle w:val="Caption"/>
      </w:pPr>
      <w:bookmarkStart w:id="2011" w:name="_Toc225423265"/>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129</w:t>
      </w:r>
      <w:r w:rsidRPr="005365B6">
        <w:fldChar w:fldCharType="end"/>
      </w:r>
      <w:r w:rsidR="00DD2B85" w:rsidRPr="005365B6">
        <w:t>: REPT_04</w:t>
      </w:r>
      <w:r w:rsidR="00EB03CE" w:rsidRPr="005365B6">
        <w:t>8</w:t>
      </w:r>
      <w:r w:rsidR="00DD2B85" w:rsidRPr="005365B6">
        <w:t xml:space="preserve">: </w:t>
      </w:r>
      <w:r w:rsidR="00EB03CE" w:rsidRPr="005365B6">
        <w:t xml:space="preserve">Collateral </w:t>
      </w:r>
      <w:r w:rsidR="00DD2B85" w:rsidRPr="005365B6">
        <w:t>Report - Sample</w:t>
      </w:r>
      <w:bookmarkEnd w:id="2011"/>
    </w:p>
    <w:p w14:paraId="54D90B77" w14:textId="56D0D485" w:rsidR="00DD2B85" w:rsidRPr="005365B6" w:rsidRDefault="00DD2B85" w:rsidP="000A0EE0">
      <w:pPr>
        <w:rPr>
          <w:lang w:val="en-IE" w:eastAsia="en-GB"/>
        </w:rPr>
      </w:pPr>
    </w:p>
    <w:p w14:paraId="0FD83124"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2012" w:name="_Toc451867819"/>
      <w:r w:rsidRPr="005365B6">
        <w:rPr>
          <w:caps/>
          <w:color w:val="365F91"/>
          <w:spacing w:val="10"/>
          <w:szCs w:val="18"/>
          <w:lang w:val="en-IE"/>
        </w:rPr>
        <w:t>Collateral Refund Notice</w:t>
      </w:r>
      <w:bookmarkEnd w:id="2012"/>
    </w:p>
    <w:p w14:paraId="0FD83125" w14:textId="77777777" w:rsidR="000A0EE0" w:rsidRPr="005365B6" w:rsidRDefault="000A0EE0" w:rsidP="000A0EE0">
      <w:pPr>
        <w:rPr>
          <w:i/>
        </w:rPr>
      </w:pPr>
      <w:r w:rsidRPr="005365B6">
        <w:rPr>
          <w:i/>
        </w:rPr>
        <w:t xml:space="preserve"> </w:t>
      </w:r>
    </w:p>
    <w:p w14:paraId="0FD83126" w14:textId="790F47CC" w:rsidR="000A0EE0" w:rsidRPr="005365B6" w:rsidRDefault="000A0EE0" w:rsidP="000A0EE0">
      <w:r w:rsidRPr="005365B6">
        <w:t xml:space="preserve">The Collateral Refund Notice </w:t>
      </w:r>
      <w:r w:rsidRPr="005365B6">
        <w:rPr>
          <w:lang w:val="en-IE"/>
        </w:rPr>
        <w:t xml:space="preserve">is reported as part of the </w:t>
      </w:r>
      <w:r w:rsidRPr="005365B6">
        <w:rPr>
          <w:lang w:val="en-IE"/>
        </w:rPr>
        <w:fldChar w:fldCharType="begin"/>
      </w:r>
      <w:r w:rsidRPr="005365B6">
        <w:rPr>
          <w:lang w:val="en-IE"/>
        </w:rPr>
        <w:instrText xml:space="preserve"> REF _Ref454351109 \h </w:instrText>
      </w:r>
      <w:r w:rsidR="00D330E7"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Collateral Report</w:t>
      </w:r>
      <w:r w:rsidRPr="005365B6">
        <w:rPr>
          <w:lang w:val="en-IE"/>
        </w:rPr>
        <w:fldChar w:fldCharType="end"/>
      </w:r>
      <w:r w:rsidRPr="005365B6">
        <w:rPr>
          <w:lang w:val="en-IE"/>
        </w:rPr>
        <w:t xml:space="preserve"> (refer to Section </w:t>
      </w:r>
      <w:r w:rsidRPr="005365B6">
        <w:rPr>
          <w:lang w:val="en-IE"/>
        </w:rPr>
        <w:fldChar w:fldCharType="begin"/>
      </w:r>
      <w:r w:rsidRPr="005365B6">
        <w:rPr>
          <w:lang w:val="en-IE"/>
        </w:rPr>
        <w:instrText xml:space="preserve"> REF _Ref454351109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6.7.11.6</w:t>
      </w:r>
      <w:r w:rsidRPr="005365B6">
        <w:rPr>
          <w:lang w:val="en-IE"/>
        </w:rPr>
        <w:fldChar w:fldCharType="end"/>
      </w:r>
      <w:r w:rsidRPr="005365B6">
        <w:rPr>
          <w:lang w:val="en-IE"/>
        </w:rPr>
        <w:t xml:space="preserve">), where the STATUS field for the participant equals EXCESS. </w:t>
      </w:r>
      <w:r w:rsidRPr="005365B6">
        <w:t xml:space="preserve"> </w:t>
      </w:r>
    </w:p>
    <w:p w14:paraId="0FD83127" w14:textId="77777777" w:rsidR="000A0EE0" w:rsidRPr="005365B6" w:rsidRDefault="000A0EE0" w:rsidP="000A0EE0">
      <w:pPr>
        <w:rPr>
          <w:i/>
        </w:rPr>
      </w:pPr>
    </w:p>
    <w:p w14:paraId="0FD83128"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2013" w:name="_Toc451867820"/>
      <w:bookmarkStart w:id="2014" w:name="_Ref454282287"/>
      <w:bookmarkStart w:id="2015" w:name="_Ref454283286"/>
      <w:bookmarkStart w:id="2016" w:name="_Ref455144239"/>
      <w:bookmarkStart w:id="2017" w:name="_Ref455144295"/>
      <w:bookmarkStart w:id="2018" w:name="_Ref455144309"/>
      <w:bookmarkStart w:id="2019" w:name="_Ref455144318"/>
      <w:bookmarkStart w:id="2020" w:name="_Ref455144325"/>
      <w:bookmarkStart w:id="2021" w:name="_Ref455144331"/>
      <w:bookmarkStart w:id="2022" w:name="_Ref455144338"/>
      <w:bookmarkStart w:id="2023" w:name="_Ref455144344"/>
      <w:bookmarkStart w:id="2024" w:name="_Ref455144348"/>
      <w:bookmarkStart w:id="2025" w:name="_Ref455144353"/>
      <w:r w:rsidRPr="005365B6">
        <w:rPr>
          <w:caps/>
          <w:color w:val="365F91"/>
          <w:spacing w:val="10"/>
          <w:szCs w:val="18"/>
          <w:lang w:val="en-IE"/>
        </w:rPr>
        <w:t>Energy Market Financial Publication – Indicative</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0FD83129" w14:textId="77777777" w:rsidR="000A0EE0" w:rsidRPr="005365B6" w:rsidRDefault="000A0EE0" w:rsidP="000A0EE0">
      <w:pPr>
        <w:rPr>
          <w:i/>
        </w:rPr>
      </w:pPr>
      <w:r w:rsidRPr="005365B6">
        <w:rPr>
          <w:i/>
        </w:rPr>
        <w:t xml:space="preserve"> </w:t>
      </w:r>
    </w:p>
    <w:p w14:paraId="0FD8312A" w14:textId="77777777" w:rsidR="000A0EE0" w:rsidRPr="005365B6" w:rsidRDefault="000A0EE0" w:rsidP="000A0EE0">
      <w:r w:rsidRPr="005365B6">
        <w:t>The Energy Market Financial Publication, Energy Market Information Publication, Capacity Market Financial Publication, Capacity Market Information Publication, Metered Generation Information Publication, DOG/PUG/TOLOG/TOLUG for Over/Under Generation, and Make Whole Payment will share the common set of fields given here. These reports are collectively referred to as “General Public Settlement Reports”.</w:t>
      </w:r>
    </w:p>
    <w:p w14:paraId="0FD8312B" w14:textId="77777777" w:rsidR="000A0EE0" w:rsidRPr="005365B6" w:rsidRDefault="000A0EE0" w:rsidP="000A0EE0">
      <w:pPr>
        <w:rPr>
          <w:lang w:val="en-IE"/>
        </w:rPr>
      </w:pPr>
    </w:p>
    <w:tbl>
      <w:tblPr>
        <w:tblW w:w="5000" w:type="pct"/>
        <w:tblLayout w:type="fixed"/>
        <w:tblLook w:val="04A0" w:firstRow="1" w:lastRow="0" w:firstColumn="1" w:lastColumn="0" w:noHBand="0" w:noVBand="1"/>
      </w:tblPr>
      <w:tblGrid>
        <w:gridCol w:w="2671"/>
        <w:gridCol w:w="7076"/>
      </w:tblGrid>
      <w:tr w:rsidR="000A0EE0" w:rsidRPr="005365B6" w14:paraId="0FD8312E" w14:textId="77777777" w:rsidTr="00642B0F">
        <w:trPr>
          <w:trHeight w:val="300"/>
        </w:trPr>
        <w:tc>
          <w:tcPr>
            <w:tcW w:w="1370" w:type="pct"/>
            <w:noWrap/>
            <w:vAlign w:val="bottom"/>
          </w:tcPr>
          <w:p w14:paraId="0FD8312C" w14:textId="77777777" w:rsidR="000A0EE0" w:rsidRPr="005365B6" w:rsidRDefault="000A0EE0" w:rsidP="00642B0F">
            <w:pPr>
              <w:rPr>
                <w:i/>
                <w:sz w:val="18"/>
                <w:szCs w:val="18"/>
              </w:rPr>
            </w:pPr>
            <w:r w:rsidRPr="005365B6">
              <w:rPr>
                <w:i/>
                <w:sz w:val="18"/>
                <w:szCs w:val="18"/>
              </w:rPr>
              <w:t>I-SEM Report Reference:</w:t>
            </w:r>
          </w:p>
        </w:tc>
        <w:tc>
          <w:tcPr>
            <w:tcW w:w="3630" w:type="pct"/>
            <w:noWrap/>
            <w:vAlign w:val="bottom"/>
          </w:tcPr>
          <w:p w14:paraId="0FD8312D" w14:textId="77777777" w:rsidR="000A0EE0" w:rsidRPr="005365B6" w:rsidRDefault="000A0EE0" w:rsidP="00642B0F">
            <w:pPr>
              <w:rPr>
                <w:i/>
                <w:sz w:val="18"/>
                <w:szCs w:val="18"/>
              </w:rPr>
            </w:pPr>
            <w:r w:rsidRPr="005365B6">
              <w:rPr>
                <w:i/>
                <w:sz w:val="18"/>
                <w:szCs w:val="18"/>
              </w:rPr>
              <w:t>REPT_055</w:t>
            </w:r>
          </w:p>
        </w:tc>
      </w:tr>
      <w:tr w:rsidR="000A0EE0" w:rsidRPr="005365B6" w14:paraId="0FD83137" w14:textId="77777777" w:rsidTr="00642B0F">
        <w:trPr>
          <w:trHeight w:val="300"/>
        </w:trPr>
        <w:tc>
          <w:tcPr>
            <w:tcW w:w="1370" w:type="pct"/>
            <w:noWrap/>
            <w:vAlign w:val="bottom"/>
          </w:tcPr>
          <w:p w14:paraId="0FD83135" w14:textId="77777777" w:rsidR="000A0EE0" w:rsidRPr="005365B6" w:rsidRDefault="000A0EE0" w:rsidP="00642B0F">
            <w:pPr>
              <w:rPr>
                <w:i/>
                <w:sz w:val="18"/>
                <w:szCs w:val="18"/>
              </w:rPr>
            </w:pPr>
            <w:r w:rsidRPr="005365B6">
              <w:rPr>
                <w:i/>
                <w:sz w:val="18"/>
                <w:szCs w:val="18"/>
              </w:rPr>
              <w:t>Data Source</w:t>
            </w:r>
          </w:p>
        </w:tc>
        <w:tc>
          <w:tcPr>
            <w:tcW w:w="3630" w:type="pct"/>
            <w:noWrap/>
            <w:vAlign w:val="bottom"/>
          </w:tcPr>
          <w:p w14:paraId="0FD83136" w14:textId="77777777" w:rsidR="000A0EE0" w:rsidRPr="005365B6" w:rsidRDefault="000A0EE0" w:rsidP="00642B0F">
            <w:pPr>
              <w:rPr>
                <w:i/>
                <w:sz w:val="18"/>
                <w:szCs w:val="18"/>
              </w:rPr>
            </w:pPr>
            <w:r w:rsidRPr="005365B6">
              <w:rPr>
                <w:sz w:val="18"/>
                <w:szCs w:val="18"/>
              </w:rPr>
              <w:t>CSB Settlement System</w:t>
            </w:r>
          </w:p>
        </w:tc>
      </w:tr>
      <w:tr w:rsidR="000A0EE0" w:rsidRPr="005365B6" w14:paraId="0FD8313A" w14:textId="77777777" w:rsidTr="00642B0F">
        <w:trPr>
          <w:trHeight w:val="300"/>
        </w:trPr>
        <w:tc>
          <w:tcPr>
            <w:tcW w:w="1370" w:type="pct"/>
            <w:noWrap/>
            <w:vAlign w:val="bottom"/>
            <w:hideMark/>
          </w:tcPr>
          <w:p w14:paraId="0FD83138" w14:textId="77777777" w:rsidR="000A0EE0" w:rsidRPr="005365B6" w:rsidRDefault="000A0EE0" w:rsidP="00642B0F">
            <w:pPr>
              <w:rPr>
                <w:i/>
                <w:sz w:val="18"/>
                <w:szCs w:val="18"/>
              </w:rPr>
            </w:pPr>
            <w:r w:rsidRPr="005365B6">
              <w:rPr>
                <w:i/>
                <w:sz w:val="18"/>
                <w:szCs w:val="18"/>
              </w:rPr>
              <w:t>Periodicity:</w:t>
            </w:r>
          </w:p>
        </w:tc>
        <w:tc>
          <w:tcPr>
            <w:tcW w:w="3630" w:type="pct"/>
            <w:noWrap/>
            <w:vAlign w:val="bottom"/>
            <w:hideMark/>
          </w:tcPr>
          <w:p w14:paraId="0FD83139" w14:textId="77777777" w:rsidR="000A0EE0" w:rsidRPr="005365B6" w:rsidRDefault="000A0EE0" w:rsidP="00642B0F">
            <w:pPr>
              <w:rPr>
                <w:i/>
                <w:sz w:val="18"/>
                <w:szCs w:val="18"/>
              </w:rPr>
            </w:pPr>
            <w:r w:rsidRPr="005365B6">
              <w:rPr>
                <w:sz w:val="18"/>
                <w:szCs w:val="18"/>
              </w:rPr>
              <w:t>Daily</w:t>
            </w:r>
          </w:p>
        </w:tc>
      </w:tr>
      <w:tr w:rsidR="000A0EE0" w:rsidRPr="005365B6" w14:paraId="0FD83140" w14:textId="77777777" w:rsidTr="00642B0F">
        <w:trPr>
          <w:trHeight w:val="300"/>
        </w:trPr>
        <w:tc>
          <w:tcPr>
            <w:tcW w:w="1370" w:type="pct"/>
            <w:noWrap/>
            <w:vAlign w:val="center"/>
            <w:hideMark/>
          </w:tcPr>
          <w:p w14:paraId="0FD8313E" w14:textId="77777777" w:rsidR="000A0EE0" w:rsidRPr="005365B6" w:rsidRDefault="000A0EE0" w:rsidP="00642B0F">
            <w:pPr>
              <w:rPr>
                <w:i/>
                <w:sz w:val="18"/>
                <w:szCs w:val="18"/>
              </w:rPr>
            </w:pPr>
            <w:r w:rsidRPr="005365B6">
              <w:rPr>
                <w:i/>
                <w:sz w:val="18"/>
                <w:szCs w:val="18"/>
              </w:rPr>
              <w:t>File Names:</w:t>
            </w:r>
          </w:p>
        </w:tc>
        <w:tc>
          <w:tcPr>
            <w:tcW w:w="3630" w:type="pct"/>
            <w:noWrap/>
            <w:vAlign w:val="bottom"/>
            <w:hideMark/>
          </w:tcPr>
          <w:p w14:paraId="0FD8313F" w14:textId="77777777" w:rsidR="000A0EE0" w:rsidRPr="005365B6" w:rsidRDefault="000A0EE0" w:rsidP="00642B0F">
            <w:pPr>
              <w:rPr>
                <w:i/>
                <w:sz w:val="18"/>
                <w:szCs w:val="18"/>
              </w:rPr>
            </w:pPr>
            <w:r w:rsidRPr="005365B6">
              <w:rPr>
                <w:i/>
                <w:sz w:val="18"/>
                <w:szCs w:val="18"/>
              </w:rPr>
              <w:t>EF_PT_ALL_&lt;SettlementDay&gt;_&lt;PublicationDay&gt;_&lt;Market&gt;_&lt;RunType&gt;_&lt;Timestamp&gt;</w:t>
            </w:r>
          </w:p>
        </w:tc>
      </w:tr>
      <w:tr w:rsidR="000A0EE0" w:rsidRPr="005365B6" w14:paraId="0FD83143" w14:textId="77777777" w:rsidTr="00642B0F">
        <w:trPr>
          <w:trHeight w:val="300"/>
        </w:trPr>
        <w:tc>
          <w:tcPr>
            <w:tcW w:w="1370" w:type="pct"/>
            <w:noWrap/>
            <w:vAlign w:val="bottom"/>
            <w:hideMark/>
          </w:tcPr>
          <w:p w14:paraId="0FD83141" w14:textId="77777777" w:rsidR="000A0EE0" w:rsidRPr="005365B6" w:rsidRDefault="000A0EE0" w:rsidP="00642B0F">
            <w:pPr>
              <w:rPr>
                <w:i/>
                <w:sz w:val="18"/>
                <w:szCs w:val="18"/>
              </w:rPr>
            </w:pPr>
            <w:r w:rsidRPr="005365B6">
              <w:rPr>
                <w:i/>
                <w:sz w:val="18"/>
                <w:szCs w:val="18"/>
              </w:rPr>
              <w:t xml:space="preserve">Report Title: </w:t>
            </w:r>
          </w:p>
        </w:tc>
        <w:tc>
          <w:tcPr>
            <w:tcW w:w="3630" w:type="pct"/>
            <w:noWrap/>
            <w:vAlign w:val="bottom"/>
            <w:hideMark/>
          </w:tcPr>
          <w:p w14:paraId="0FD83142" w14:textId="77777777" w:rsidR="000A0EE0" w:rsidRPr="005365B6" w:rsidRDefault="000A0EE0" w:rsidP="00642B0F">
            <w:pPr>
              <w:rPr>
                <w:i/>
                <w:sz w:val="18"/>
                <w:szCs w:val="18"/>
              </w:rPr>
            </w:pPr>
            <w:r w:rsidRPr="005365B6">
              <w:rPr>
                <w:sz w:val="18"/>
                <w:szCs w:val="18"/>
              </w:rPr>
              <w:t>Energy Market Financial Publication - Indicative</w:t>
            </w:r>
          </w:p>
        </w:tc>
      </w:tr>
      <w:tr w:rsidR="000A0EE0" w:rsidRPr="005365B6" w14:paraId="0FD83146" w14:textId="77777777" w:rsidTr="00642B0F">
        <w:trPr>
          <w:trHeight w:val="300"/>
        </w:trPr>
        <w:tc>
          <w:tcPr>
            <w:tcW w:w="1370" w:type="pct"/>
            <w:noWrap/>
            <w:vAlign w:val="bottom"/>
            <w:hideMark/>
          </w:tcPr>
          <w:p w14:paraId="0FD83144" w14:textId="77777777" w:rsidR="000A0EE0" w:rsidRPr="005365B6" w:rsidRDefault="000A0EE0" w:rsidP="00642B0F">
            <w:pPr>
              <w:rPr>
                <w:i/>
                <w:sz w:val="18"/>
                <w:szCs w:val="18"/>
              </w:rPr>
            </w:pPr>
            <w:r w:rsidRPr="005365B6">
              <w:rPr>
                <w:i/>
                <w:sz w:val="18"/>
                <w:szCs w:val="18"/>
              </w:rPr>
              <w:t>Audience:</w:t>
            </w:r>
          </w:p>
        </w:tc>
        <w:tc>
          <w:tcPr>
            <w:tcW w:w="3630" w:type="pct"/>
            <w:noWrap/>
            <w:vAlign w:val="bottom"/>
            <w:hideMark/>
          </w:tcPr>
          <w:p w14:paraId="0FD83145" w14:textId="77777777" w:rsidR="000A0EE0" w:rsidRPr="005365B6" w:rsidRDefault="000A0EE0" w:rsidP="00642B0F">
            <w:pPr>
              <w:rPr>
                <w:i/>
                <w:sz w:val="18"/>
                <w:szCs w:val="18"/>
              </w:rPr>
            </w:pPr>
            <w:r w:rsidRPr="005365B6">
              <w:rPr>
                <w:sz w:val="18"/>
                <w:szCs w:val="18"/>
              </w:rPr>
              <w:t>General Public</w:t>
            </w:r>
          </w:p>
        </w:tc>
      </w:tr>
      <w:tr w:rsidR="000A0EE0" w:rsidRPr="005365B6" w14:paraId="0FD83149" w14:textId="77777777" w:rsidTr="00642B0F">
        <w:trPr>
          <w:trHeight w:val="300"/>
        </w:trPr>
        <w:tc>
          <w:tcPr>
            <w:tcW w:w="1370" w:type="pct"/>
            <w:noWrap/>
            <w:vAlign w:val="bottom"/>
            <w:hideMark/>
          </w:tcPr>
          <w:p w14:paraId="0FD83147" w14:textId="77777777" w:rsidR="000A0EE0" w:rsidRPr="005365B6" w:rsidRDefault="000A0EE0" w:rsidP="00642B0F">
            <w:pPr>
              <w:rPr>
                <w:i/>
                <w:sz w:val="18"/>
                <w:szCs w:val="18"/>
              </w:rPr>
            </w:pPr>
            <w:r w:rsidRPr="005365B6">
              <w:rPr>
                <w:i/>
                <w:sz w:val="18"/>
                <w:szCs w:val="18"/>
              </w:rPr>
              <w:t>Resolution:</w:t>
            </w:r>
          </w:p>
        </w:tc>
        <w:tc>
          <w:tcPr>
            <w:tcW w:w="3630" w:type="pct"/>
            <w:noWrap/>
            <w:vAlign w:val="bottom"/>
            <w:hideMark/>
          </w:tcPr>
          <w:p w14:paraId="0FD83148" w14:textId="77777777" w:rsidR="000A0EE0" w:rsidRPr="005365B6" w:rsidRDefault="000A0EE0" w:rsidP="00642B0F">
            <w:pPr>
              <w:rPr>
                <w:i/>
                <w:sz w:val="18"/>
                <w:szCs w:val="18"/>
              </w:rPr>
            </w:pPr>
            <w:r w:rsidRPr="005365B6">
              <w:rPr>
                <w:sz w:val="18"/>
                <w:szCs w:val="18"/>
              </w:rPr>
              <w:t xml:space="preserve">Imbalance Settlement Period </w:t>
            </w:r>
          </w:p>
        </w:tc>
      </w:tr>
      <w:tr w:rsidR="000A0EE0" w:rsidRPr="005365B6" w14:paraId="0FD8314C" w14:textId="77777777" w:rsidTr="00642B0F">
        <w:trPr>
          <w:trHeight w:val="300"/>
        </w:trPr>
        <w:tc>
          <w:tcPr>
            <w:tcW w:w="1370" w:type="pct"/>
            <w:noWrap/>
            <w:vAlign w:val="bottom"/>
            <w:hideMark/>
          </w:tcPr>
          <w:p w14:paraId="0FD8314A" w14:textId="77777777" w:rsidR="000A0EE0" w:rsidRPr="005365B6" w:rsidRDefault="000A0EE0" w:rsidP="00642B0F">
            <w:pPr>
              <w:rPr>
                <w:i/>
                <w:sz w:val="18"/>
                <w:szCs w:val="18"/>
              </w:rPr>
            </w:pPr>
            <w:r w:rsidRPr="005365B6">
              <w:rPr>
                <w:i/>
                <w:sz w:val="18"/>
                <w:szCs w:val="18"/>
              </w:rPr>
              <w:t xml:space="preserve">Time Span: </w:t>
            </w:r>
          </w:p>
        </w:tc>
        <w:tc>
          <w:tcPr>
            <w:tcW w:w="3630" w:type="pct"/>
            <w:noWrap/>
            <w:vAlign w:val="bottom"/>
            <w:hideMark/>
          </w:tcPr>
          <w:p w14:paraId="0FD8314B" w14:textId="77777777" w:rsidR="000A0EE0" w:rsidRPr="005365B6" w:rsidRDefault="000A0EE0" w:rsidP="00642B0F">
            <w:pPr>
              <w:rPr>
                <w:i/>
                <w:sz w:val="18"/>
                <w:szCs w:val="18"/>
              </w:rPr>
            </w:pPr>
            <w:r w:rsidRPr="005365B6">
              <w:rPr>
                <w:sz w:val="18"/>
                <w:szCs w:val="18"/>
              </w:rPr>
              <w:t>Market Volume and Settlement by Settlement Period</w:t>
            </w:r>
          </w:p>
        </w:tc>
      </w:tr>
      <w:tr w:rsidR="000A0EE0" w:rsidRPr="005365B6" w14:paraId="0FD8314F" w14:textId="77777777" w:rsidTr="00642B0F">
        <w:trPr>
          <w:trHeight w:val="300"/>
        </w:trPr>
        <w:tc>
          <w:tcPr>
            <w:tcW w:w="1370" w:type="pct"/>
            <w:noWrap/>
            <w:vAlign w:val="bottom"/>
            <w:hideMark/>
          </w:tcPr>
          <w:p w14:paraId="0FD8314D" w14:textId="77777777" w:rsidR="000A0EE0" w:rsidRPr="005365B6" w:rsidRDefault="000A0EE0" w:rsidP="00642B0F">
            <w:pPr>
              <w:rPr>
                <w:i/>
                <w:sz w:val="18"/>
                <w:szCs w:val="18"/>
              </w:rPr>
            </w:pPr>
            <w:r w:rsidRPr="005365B6">
              <w:rPr>
                <w:i/>
                <w:sz w:val="18"/>
                <w:szCs w:val="18"/>
              </w:rPr>
              <w:t>Frequency:</w:t>
            </w:r>
          </w:p>
        </w:tc>
        <w:tc>
          <w:tcPr>
            <w:tcW w:w="3630" w:type="pct"/>
            <w:noWrap/>
            <w:vAlign w:val="bottom"/>
            <w:hideMark/>
          </w:tcPr>
          <w:p w14:paraId="0FD8314E" w14:textId="77777777" w:rsidR="000A0EE0" w:rsidRPr="005365B6" w:rsidRDefault="000A0EE0" w:rsidP="00642B0F">
            <w:pPr>
              <w:rPr>
                <w:i/>
                <w:sz w:val="18"/>
                <w:szCs w:val="18"/>
              </w:rPr>
            </w:pPr>
            <w:r w:rsidRPr="005365B6">
              <w:rPr>
                <w:sz w:val="18"/>
                <w:szCs w:val="18"/>
              </w:rPr>
              <w:t>Settlement Day</w:t>
            </w:r>
          </w:p>
        </w:tc>
      </w:tr>
      <w:tr w:rsidR="000A0EE0" w:rsidRPr="005365B6" w14:paraId="0FD83152" w14:textId="77777777" w:rsidTr="00642B0F">
        <w:trPr>
          <w:trHeight w:val="300"/>
        </w:trPr>
        <w:tc>
          <w:tcPr>
            <w:tcW w:w="1370" w:type="pct"/>
            <w:noWrap/>
            <w:vAlign w:val="bottom"/>
            <w:hideMark/>
          </w:tcPr>
          <w:p w14:paraId="0FD83150" w14:textId="77777777" w:rsidR="000A0EE0" w:rsidRPr="005365B6" w:rsidRDefault="000A0EE0" w:rsidP="00642B0F">
            <w:pPr>
              <w:rPr>
                <w:i/>
                <w:sz w:val="18"/>
                <w:szCs w:val="18"/>
              </w:rPr>
            </w:pPr>
            <w:r w:rsidRPr="005365B6">
              <w:rPr>
                <w:i/>
                <w:sz w:val="18"/>
                <w:szCs w:val="18"/>
              </w:rPr>
              <w:t xml:space="preserve">Report Format: </w:t>
            </w:r>
          </w:p>
        </w:tc>
        <w:tc>
          <w:tcPr>
            <w:tcW w:w="3630" w:type="pct"/>
            <w:noWrap/>
            <w:vAlign w:val="bottom"/>
            <w:hideMark/>
          </w:tcPr>
          <w:p w14:paraId="0FD83151" w14:textId="77777777" w:rsidR="000A0EE0" w:rsidRPr="005365B6" w:rsidRDefault="000A0EE0" w:rsidP="00642B0F">
            <w:pPr>
              <w:rPr>
                <w:i/>
                <w:sz w:val="18"/>
                <w:szCs w:val="18"/>
              </w:rPr>
            </w:pPr>
            <w:r w:rsidRPr="005365B6">
              <w:rPr>
                <w:i/>
                <w:sz w:val="18"/>
                <w:szCs w:val="18"/>
              </w:rPr>
              <w:t>XML</w:t>
            </w:r>
          </w:p>
        </w:tc>
      </w:tr>
    </w:tbl>
    <w:tbl>
      <w:tblPr>
        <w:tblStyle w:val="TableGrid"/>
        <w:tblW w:w="5000" w:type="pct"/>
        <w:tblLook w:val="04A0" w:firstRow="1" w:lastRow="0" w:firstColumn="1" w:lastColumn="0" w:noHBand="0" w:noVBand="1"/>
      </w:tblPr>
      <w:tblGrid>
        <w:gridCol w:w="3313"/>
        <w:gridCol w:w="2948"/>
        <w:gridCol w:w="3476"/>
      </w:tblGrid>
      <w:tr w:rsidR="000A0EE0" w:rsidRPr="005365B6" w14:paraId="0FD83158" w14:textId="77777777" w:rsidTr="00131767">
        <w:tc>
          <w:tcPr>
            <w:tcW w:w="1701" w:type="pct"/>
            <w:shd w:val="clear" w:color="auto" w:fill="C4BC96" w:themeFill="background2" w:themeFillShade="BF"/>
            <w:hideMark/>
          </w:tcPr>
          <w:p w14:paraId="0FD83155"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1514" w:type="pct"/>
            <w:shd w:val="clear" w:color="auto" w:fill="C4BC96" w:themeFill="background2" w:themeFillShade="BF"/>
          </w:tcPr>
          <w:p w14:paraId="0FD83156"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1785" w:type="pct"/>
            <w:shd w:val="clear" w:color="auto" w:fill="C4BC96" w:themeFill="background2" w:themeFillShade="BF"/>
            <w:hideMark/>
          </w:tcPr>
          <w:p w14:paraId="0FD83157"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0A0EE0" w:rsidRPr="005365B6" w14:paraId="0FD83163" w14:textId="77777777" w:rsidTr="00131767">
        <w:trPr>
          <w:cantSplit/>
        </w:trPr>
        <w:tc>
          <w:tcPr>
            <w:tcW w:w="1699" w:type="pct"/>
          </w:tcPr>
          <w:p w14:paraId="0FD83159" w14:textId="77777777" w:rsidR="000A0EE0" w:rsidRPr="005365B6" w:rsidRDefault="000A0EE0" w:rsidP="00642B0F">
            <w:pPr>
              <w:rPr>
                <w:caps/>
                <w:sz w:val="16"/>
                <w:szCs w:val="16"/>
                <w:lang w:val="en-IE" w:eastAsia="en-IE"/>
              </w:rPr>
            </w:pPr>
            <w:r w:rsidRPr="005365B6">
              <w:rPr>
                <w:sz w:val="16"/>
                <w:szCs w:val="16"/>
              </w:rPr>
              <w:t>REPORT_TYPE</w:t>
            </w:r>
          </w:p>
        </w:tc>
        <w:tc>
          <w:tcPr>
            <w:tcW w:w="1520" w:type="pct"/>
          </w:tcPr>
          <w:p w14:paraId="0FD8315A" w14:textId="77777777" w:rsidR="000A0EE0" w:rsidRPr="005365B6" w:rsidRDefault="000A0EE0" w:rsidP="00642B0F">
            <w:pPr>
              <w:rPr>
                <w:caps/>
                <w:sz w:val="16"/>
                <w:szCs w:val="16"/>
                <w:lang w:val="en-IE" w:eastAsia="en-IE"/>
              </w:rPr>
            </w:pPr>
            <w:r w:rsidRPr="005365B6">
              <w:rPr>
                <w:caps/>
                <w:sz w:val="16"/>
                <w:szCs w:val="16"/>
                <w:lang w:val="en-IE" w:eastAsia="en-IE"/>
              </w:rPr>
              <w:t>VARCHAR(2)</w:t>
            </w:r>
          </w:p>
        </w:tc>
        <w:tc>
          <w:tcPr>
            <w:tcW w:w="1781" w:type="pct"/>
          </w:tcPr>
          <w:p w14:paraId="0FD83162" w14:textId="0243C303" w:rsidR="003B42C4" w:rsidRPr="005365B6" w:rsidRDefault="000A0EE0" w:rsidP="00DB7C51">
            <w:pPr>
              <w:rPr>
                <w:sz w:val="16"/>
                <w:szCs w:val="16"/>
                <w:lang w:val="en-IE" w:eastAsia="en-IE"/>
              </w:rPr>
            </w:pPr>
            <w:r w:rsidRPr="005365B6">
              <w:rPr>
                <w:sz w:val="16"/>
                <w:szCs w:val="16"/>
              </w:rPr>
              <w:t>Identifier for Report</w:t>
            </w:r>
            <w:r w:rsidR="001C78B1" w:rsidRPr="005365B6">
              <w:rPr>
                <w:sz w:val="16"/>
                <w:szCs w:val="16"/>
              </w:rPr>
              <w:t xml:space="preserve"> (EF)</w:t>
            </w:r>
          </w:p>
        </w:tc>
      </w:tr>
      <w:tr w:rsidR="000A0EE0" w:rsidRPr="005365B6" w14:paraId="0FD83167" w14:textId="77777777" w:rsidTr="00131767">
        <w:trPr>
          <w:cantSplit/>
        </w:trPr>
        <w:tc>
          <w:tcPr>
            <w:tcW w:w="1699" w:type="pct"/>
          </w:tcPr>
          <w:p w14:paraId="0FD83164" w14:textId="77777777" w:rsidR="000A0EE0" w:rsidRPr="005365B6" w:rsidRDefault="000A0EE0" w:rsidP="00642B0F">
            <w:pPr>
              <w:rPr>
                <w:caps/>
                <w:sz w:val="16"/>
                <w:szCs w:val="16"/>
                <w:lang w:val="en-IE" w:eastAsia="en-IE"/>
              </w:rPr>
            </w:pPr>
            <w:r w:rsidRPr="005365B6">
              <w:rPr>
                <w:sz w:val="16"/>
                <w:szCs w:val="16"/>
              </w:rPr>
              <w:t>MARKET_NAME</w:t>
            </w:r>
          </w:p>
        </w:tc>
        <w:tc>
          <w:tcPr>
            <w:tcW w:w="1520" w:type="pct"/>
          </w:tcPr>
          <w:p w14:paraId="0FD83165" w14:textId="7C9D03B5" w:rsidR="000A0EE0" w:rsidRPr="005365B6" w:rsidRDefault="000A0EE0" w:rsidP="00583464">
            <w:pPr>
              <w:rPr>
                <w:caps/>
                <w:sz w:val="16"/>
                <w:szCs w:val="16"/>
                <w:lang w:val="en-IE" w:eastAsia="en-IE"/>
              </w:rPr>
            </w:pPr>
            <w:r w:rsidRPr="005365B6">
              <w:rPr>
                <w:caps/>
                <w:sz w:val="16"/>
                <w:szCs w:val="16"/>
                <w:lang w:val="en-IE" w:eastAsia="en-IE"/>
              </w:rPr>
              <w:t>VARCHAR2(</w:t>
            </w:r>
            <w:r w:rsidR="00583464" w:rsidRPr="005365B6">
              <w:rPr>
                <w:caps/>
                <w:sz w:val="16"/>
                <w:szCs w:val="16"/>
                <w:lang w:val="en-IE" w:eastAsia="en-IE"/>
              </w:rPr>
              <w:t>6</w:t>
            </w:r>
            <w:r w:rsidRPr="005365B6">
              <w:rPr>
                <w:caps/>
                <w:sz w:val="16"/>
                <w:szCs w:val="16"/>
                <w:lang w:val="en-IE" w:eastAsia="en-IE"/>
              </w:rPr>
              <w:t>)</w:t>
            </w:r>
          </w:p>
        </w:tc>
        <w:tc>
          <w:tcPr>
            <w:tcW w:w="1781" w:type="pct"/>
          </w:tcPr>
          <w:p w14:paraId="0FD83166" w14:textId="6B08B2D5" w:rsidR="000A0EE0" w:rsidRPr="005365B6" w:rsidRDefault="000A0EE0" w:rsidP="00EB7EEB">
            <w:pPr>
              <w:rPr>
                <w:caps/>
                <w:sz w:val="16"/>
                <w:szCs w:val="16"/>
                <w:lang w:val="en-IE" w:eastAsia="en-IE"/>
              </w:rPr>
            </w:pPr>
            <w:r w:rsidRPr="005365B6">
              <w:rPr>
                <w:sz w:val="16"/>
                <w:szCs w:val="16"/>
              </w:rPr>
              <w:t>Market name (BALIMB)</w:t>
            </w:r>
          </w:p>
        </w:tc>
      </w:tr>
      <w:tr w:rsidR="000A0EE0" w:rsidRPr="005365B6" w14:paraId="0FD8316B" w14:textId="77777777" w:rsidTr="00131767">
        <w:trPr>
          <w:cantSplit/>
        </w:trPr>
        <w:tc>
          <w:tcPr>
            <w:tcW w:w="1699" w:type="pct"/>
          </w:tcPr>
          <w:p w14:paraId="0FD83168" w14:textId="77777777" w:rsidR="000A0EE0" w:rsidRPr="005365B6" w:rsidRDefault="000A0EE0" w:rsidP="00642B0F">
            <w:pPr>
              <w:rPr>
                <w:caps/>
                <w:sz w:val="16"/>
                <w:szCs w:val="16"/>
                <w:lang w:val="en-IE" w:eastAsia="en-IE"/>
              </w:rPr>
            </w:pPr>
            <w:r w:rsidRPr="005365B6">
              <w:rPr>
                <w:sz w:val="16"/>
                <w:szCs w:val="16"/>
              </w:rPr>
              <w:t>SETTLEMENT_DATE</w:t>
            </w:r>
          </w:p>
        </w:tc>
        <w:tc>
          <w:tcPr>
            <w:tcW w:w="1520" w:type="pct"/>
          </w:tcPr>
          <w:p w14:paraId="0FD83169" w14:textId="47C1803A" w:rsidR="000A0EE0" w:rsidRPr="005365B6" w:rsidRDefault="000A0EE0" w:rsidP="00EB03CE">
            <w:pPr>
              <w:rPr>
                <w:caps/>
                <w:sz w:val="16"/>
                <w:szCs w:val="16"/>
                <w:lang w:val="en-IE" w:eastAsia="en-IE"/>
              </w:rPr>
            </w:pPr>
            <w:r w:rsidRPr="005365B6">
              <w:rPr>
                <w:sz w:val="16"/>
                <w:szCs w:val="16"/>
              </w:rPr>
              <w:t>DATE (YYYY</w:t>
            </w:r>
            <w:r w:rsidR="00EB03CE" w:rsidRPr="005365B6">
              <w:rPr>
                <w:sz w:val="16"/>
                <w:szCs w:val="16"/>
              </w:rPr>
              <w:t>-MM-DD</w:t>
            </w:r>
            <w:r w:rsidRPr="005365B6">
              <w:rPr>
                <w:sz w:val="16"/>
                <w:szCs w:val="16"/>
              </w:rPr>
              <w:t>)</w:t>
            </w:r>
          </w:p>
        </w:tc>
        <w:tc>
          <w:tcPr>
            <w:tcW w:w="1781" w:type="pct"/>
          </w:tcPr>
          <w:p w14:paraId="0FD8316A" w14:textId="77777777" w:rsidR="000A0EE0" w:rsidRPr="005365B6" w:rsidRDefault="000A0EE0" w:rsidP="00642B0F">
            <w:pPr>
              <w:rPr>
                <w:caps/>
                <w:sz w:val="16"/>
                <w:szCs w:val="16"/>
                <w:lang w:val="en-IE" w:eastAsia="en-IE"/>
              </w:rPr>
            </w:pPr>
            <w:r w:rsidRPr="005365B6">
              <w:rPr>
                <w:sz w:val="16"/>
                <w:szCs w:val="16"/>
              </w:rPr>
              <w:t>Calendar day of settlement</w:t>
            </w:r>
          </w:p>
        </w:tc>
      </w:tr>
      <w:tr w:rsidR="000A0EE0" w:rsidRPr="005365B6" w14:paraId="0FD8316F" w14:textId="77777777" w:rsidTr="00131767">
        <w:trPr>
          <w:cantSplit/>
        </w:trPr>
        <w:tc>
          <w:tcPr>
            <w:tcW w:w="1699" w:type="pct"/>
          </w:tcPr>
          <w:p w14:paraId="0FD8316C" w14:textId="77777777" w:rsidR="000A0EE0" w:rsidRPr="005365B6" w:rsidRDefault="000A0EE0" w:rsidP="00642B0F">
            <w:pPr>
              <w:rPr>
                <w:caps/>
                <w:sz w:val="16"/>
                <w:szCs w:val="16"/>
                <w:lang w:val="en-IE" w:eastAsia="en-IE"/>
              </w:rPr>
            </w:pPr>
            <w:r w:rsidRPr="005365B6">
              <w:rPr>
                <w:sz w:val="16"/>
                <w:szCs w:val="16"/>
              </w:rPr>
              <w:t>PUBLICATION_DATE</w:t>
            </w:r>
          </w:p>
        </w:tc>
        <w:tc>
          <w:tcPr>
            <w:tcW w:w="1520" w:type="pct"/>
          </w:tcPr>
          <w:p w14:paraId="0FD8316D" w14:textId="65610BCE" w:rsidR="000A0EE0" w:rsidRPr="005365B6" w:rsidRDefault="000A0EE0" w:rsidP="00642B0F">
            <w:pPr>
              <w:rPr>
                <w:caps/>
                <w:sz w:val="16"/>
                <w:szCs w:val="16"/>
                <w:lang w:val="en-IE" w:eastAsia="en-IE"/>
              </w:rPr>
            </w:pPr>
            <w:r w:rsidRPr="005365B6">
              <w:rPr>
                <w:sz w:val="16"/>
                <w:szCs w:val="16"/>
              </w:rPr>
              <w:t>DATE (YYYY</w:t>
            </w:r>
            <w:r w:rsidR="00EB03CE" w:rsidRPr="005365B6">
              <w:rPr>
                <w:sz w:val="16"/>
                <w:szCs w:val="16"/>
              </w:rPr>
              <w:t>-MM-DD</w:t>
            </w:r>
            <w:r w:rsidRPr="005365B6">
              <w:rPr>
                <w:sz w:val="16"/>
                <w:szCs w:val="16"/>
              </w:rPr>
              <w:t>)</w:t>
            </w:r>
          </w:p>
        </w:tc>
        <w:tc>
          <w:tcPr>
            <w:tcW w:w="1781" w:type="pct"/>
          </w:tcPr>
          <w:p w14:paraId="0FD8316E" w14:textId="77777777" w:rsidR="000A0EE0" w:rsidRPr="005365B6" w:rsidRDefault="000A0EE0" w:rsidP="00642B0F">
            <w:pPr>
              <w:rPr>
                <w:sz w:val="16"/>
                <w:szCs w:val="16"/>
              </w:rPr>
            </w:pPr>
            <w:r w:rsidRPr="005365B6">
              <w:rPr>
                <w:sz w:val="16"/>
                <w:szCs w:val="16"/>
              </w:rPr>
              <w:t>Calendar day for publication</w:t>
            </w:r>
          </w:p>
        </w:tc>
      </w:tr>
      <w:tr w:rsidR="000A0EE0" w:rsidRPr="005365B6" w14:paraId="0FD83173" w14:textId="77777777" w:rsidTr="00131767">
        <w:trPr>
          <w:cantSplit/>
        </w:trPr>
        <w:tc>
          <w:tcPr>
            <w:tcW w:w="1699" w:type="pct"/>
          </w:tcPr>
          <w:p w14:paraId="0FD83170" w14:textId="77777777" w:rsidR="000A0EE0" w:rsidRPr="005365B6" w:rsidRDefault="000A0EE0" w:rsidP="00642B0F">
            <w:pPr>
              <w:rPr>
                <w:sz w:val="16"/>
                <w:szCs w:val="16"/>
              </w:rPr>
            </w:pPr>
            <w:r w:rsidRPr="005365B6">
              <w:rPr>
                <w:sz w:val="16"/>
                <w:szCs w:val="16"/>
              </w:rPr>
              <w:t>PUBLICATION_TIMESTAMP</w:t>
            </w:r>
          </w:p>
        </w:tc>
        <w:tc>
          <w:tcPr>
            <w:tcW w:w="1520" w:type="pct"/>
          </w:tcPr>
          <w:p w14:paraId="0FD83171" w14:textId="77777777" w:rsidR="000A0EE0" w:rsidRPr="005365B6" w:rsidRDefault="000A0EE0" w:rsidP="00642B0F">
            <w:pPr>
              <w:rPr>
                <w:caps/>
                <w:sz w:val="16"/>
                <w:szCs w:val="16"/>
                <w:lang w:val="en-IE" w:eastAsia="en-IE"/>
              </w:rPr>
            </w:pPr>
            <w:r w:rsidRPr="005365B6">
              <w:rPr>
                <w:sz w:val="16"/>
                <w:szCs w:val="16"/>
              </w:rPr>
              <w:t>TIME(YYYY-MM-DDTH24:MI)</w:t>
            </w:r>
          </w:p>
        </w:tc>
        <w:tc>
          <w:tcPr>
            <w:tcW w:w="1781" w:type="pct"/>
          </w:tcPr>
          <w:p w14:paraId="0FD83172" w14:textId="77777777" w:rsidR="000A0EE0" w:rsidRPr="005365B6" w:rsidRDefault="000A0EE0" w:rsidP="00642B0F">
            <w:pPr>
              <w:rPr>
                <w:sz w:val="16"/>
                <w:szCs w:val="16"/>
              </w:rPr>
            </w:pPr>
            <w:r w:rsidRPr="005365B6">
              <w:rPr>
                <w:sz w:val="16"/>
                <w:szCs w:val="16"/>
              </w:rPr>
              <w:t>Timestamp of publication</w:t>
            </w:r>
          </w:p>
        </w:tc>
      </w:tr>
      <w:tr w:rsidR="000A0EE0" w:rsidRPr="005365B6" w14:paraId="0FD83177" w14:textId="77777777" w:rsidTr="00131767">
        <w:trPr>
          <w:cantSplit/>
        </w:trPr>
        <w:tc>
          <w:tcPr>
            <w:tcW w:w="1699" w:type="pct"/>
          </w:tcPr>
          <w:p w14:paraId="0FD83174" w14:textId="77777777" w:rsidR="000A0EE0" w:rsidRPr="005365B6" w:rsidRDefault="000A0EE0" w:rsidP="00642B0F">
            <w:pPr>
              <w:rPr>
                <w:sz w:val="16"/>
                <w:szCs w:val="16"/>
              </w:rPr>
            </w:pPr>
            <w:r w:rsidRPr="005365B6">
              <w:rPr>
                <w:sz w:val="16"/>
                <w:szCs w:val="16"/>
              </w:rPr>
              <w:t>RUN_TYPE</w:t>
            </w:r>
          </w:p>
        </w:tc>
        <w:tc>
          <w:tcPr>
            <w:tcW w:w="1520" w:type="pct"/>
          </w:tcPr>
          <w:p w14:paraId="0FD83175" w14:textId="570EDCC3" w:rsidR="000A0EE0" w:rsidRPr="005365B6" w:rsidRDefault="000A0EE0" w:rsidP="00583464">
            <w:pPr>
              <w:rPr>
                <w:caps/>
                <w:sz w:val="16"/>
                <w:szCs w:val="16"/>
                <w:lang w:val="en-IE" w:eastAsia="en-IE"/>
              </w:rPr>
            </w:pPr>
            <w:r w:rsidRPr="005365B6">
              <w:rPr>
                <w:caps/>
                <w:sz w:val="16"/>
                <w:szCs w:val="16"/>
                <w:lang w:val="en-IE" w:eastAsia="en-IE"/>
              </w:rPr>
              <w:t>VARCHAR2(</w:t>
            </w:r>
            <w:r w:rsidR="00583464" w:rsidRPr="005365B6">
              <w:rPr>
                <w:caps/>
                <w:sz w:val="16"/>
                <w:szCs w:val="16"/>
                <w:lang w:val="en-IE" w:eastAsia="en-IE"/>
              </w:rPr>
              <w:t>5</w:t>
            </w:r>
            <w:r w:rsidRPr="005365B6">
              <w:rPr>
                <w:caps/>
                <w:sz w:val="16"/>
                <w:szCs w:val="16"/>
                <w:lang w:val="en-IE" w:eastAsia="en-IE"/>
              </w:rPr>
              <w:t>)</w:t>
            </w:r>
          </w:p>
        </w:tc>
        <w:tc>
          <w:tcPr>
            <w:tcW w:w="1781" w:type="pct"/>
          </w:tcPr>
          <w:p w14:paraId="0FD83176" w14:textId="69EDDA09" w:rsidR="000A0EE0" w:rsidRPr="005365B6" w:rsidRDefault="000A0EE0" w:rsidP="00EB03CE">
            <w:pPr>
              <w:rPr>
                <w:sz w:val="16"/>
                <w:szCs w:val="16"/>
              </w:rPr>
            </w:pPr>
            <w:r w:rsidRPr="005365B6">
              <w:rPr>
                <w:sz w:val="16"/>
                <w:szCs w:val="16"/>
              </w:rPr>
              <w:t>Type of run (</w:t>
            </w:r>
            <w:r w:rsidR="00EB03CE" w:rsidRPr="005365B6">
              <w:rPr>
                <w:sz w:val="16"/>
                <w:szCs w:val="16"/>
              </w:rPr>
              <w:t>INDIC</w:t>
            </w:r>
            <w:r w:rsidRPr="005365B6">
              <w:rPr>
                <w:sz w:val="16"/>
                <w:szCs w:val="16"/>
              </w:rPr>
              <w:t xml:space="preserve">, </w:t>
            </w:r>
            <w:r w:rsidR="00EB03CE" w:rsidRPr="005365B6">
              <w:rPr>
                <w:sz w:val="16"/>
                <w:szCs w:val="16"/>
              </w:rPr>
              <w:t>INIT</w:t>
            </w:r>
            <w:r w:rsidR="00750B15" w:rsidRPr="005365B6">
              <w:rPr>
                <w:sz w:val="16"/>
                <w:szCs w:val="16"/>
              </w:rPr>
              <w:t>,M4, M13, AH</w:t>
            </w:r>
            <w:r w:rsidRPr="005365B6">
              <w:rPr>
                <w:sz w:val="16"/>
                <w:szCs w:val="16"/>
              </w:rPr>
              <w:t>)</w:t>
            </w:r>
          </w:p>
        </w:tc>
      </w:tr>
    </w:tbl>
    <w:p w14:paraId="0FD83178" w14:textId="6F1A2100" w:rsidR="000A0EE0" w:rsidRPr="005365B6" w:rsidRDefault="000A0EE0" w:rsidP="000A0EE0">
      <w:pPr>
        <w:pStyle w:val="Caption"/>
      </w:pPr>
      <w:bookmarkStart w:id="2026" w:name="_Toc93344931"/>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136</w:t>
      </w:r>
      <w:r w:rsidR="004C16AD" w:rsidRPr="005365B6">
        <w:fldChar w:fldCharType="end"/>
      </w:r>
      <w:r w:rsidRPr="005365B6">
        <w:t xml:space="preserve">: </w:t>
      </w:r>
      <w:r w:rsidR="00DD535A" w:rsidRPr="005365B6">
        <w:t xml:space="preserve">Energy Market Financial Publication </w:t>
      </w:r>
      <w:r w:rsidRPr="005365B6">
        <w:t>Header Field Description</w:t>
      </w:r>
      <w:bookmarkEnd w:id="2026"/>
    </w:p>
    <w:p w14:paraId="0FD83179" w14:textId="77777777" w:rsidR="000A0EE0" w:rsidRPr="005365B6" w:rsidRDefault="000A0EE0" w:rsidP="000A0EE0">
      <w:pPr>
        <w:rPr>
          <w:lang w:val="en-IE" w:eastAsia="en-GB"/>
        </w:rPr>
      </w:pPr>
    </w:p>
    <w:tbl>
      <w:tblPr>
        <w:tblStyle w:val="TableGrid"/>
        <w:tblW w:w="5000" w:type="pct"/>
        <w:tblLook w:val="04A0" w:firstRow="1" w:lastRow="0" w:firstColumn="1" w:lastColumn="0" w:noHBand="0" w:noVBand="1"/>
      </w:tblPr>
      <w:tblGrid>
        <w:gridCol w:w="3313"/>
        <w:gridCol w:w="2948"/>
        <w:gridCol w:w="3476"/>
      </w:tblGrid>
      <w:tr w:rsidR="000A0EE0" w:rsidRPr="005365B6" w14:paraId="0FD8317E" w14:textId="77777777" w:rsidTr="00131767">
        <w:tc>
          <w:tcPr>
            <w:tcW w:w="1701" w:type="pct"/>
            <w:shd w:val="clear" w:color="auto" w:fill="C4BC96" w:themeFill="background2" w:themeFillShade="BF"/>
            <w:hideMark/>
          </w:tcPr>
          <w:p w14:paraId="0FD8317B"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1514" w:type="pct"/>
            <w:shd w:val="clear" w:color="auto" w:fill="C4BC96" w:themeFill="background2" w:themeFillShade="BF"/>
          </w:tcPr>
          <w:p w14:paraId="0FD8317C"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1785" w:type="pct"/>
            <w:shd w:val="clear" w:color="auto" w:fill="C4BC96" w:themeFill="background2" w:themeFillShade="BF"/>
            <w:hideMark/>
          </w:tcPr>
          <w:p w14:paraId="0FD8317D"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0A0EE0" w:rsidRPr="005365B6" w14:paraId="0FD83182" w14:textId="77777777" w:rsidTr="00131767">
        <w:trPr>
          <w:cantSplit/>
        </w:trPr>
        <w:tc>
          <w:tcPr>
            <w:tcW w:w="1699" w:type="pct"/>
          </w:tcPr>
          <w:p w14:paraId="0FD8317F" w14:textId="07306ADB" w:rsidR="000A0EE0" w:rsidRPr="005365B6" w:rsidRDefault="001C78B1" w:rsidP="00642B0F">
            <w:pPr>
              <w:rPr>
                <w:caps/>
                <w:sz w:val="16"/>
                <w:szCs w:val="16"/>
                <w:lang w:val="en-IE" w:eastAsia="en-IE"/>
              </w:rPr>
            </w:pPr>
            <w:r w:rsidRPr="005365B6">
              <w:rPr>
                <w:sz w:val="16"/>
                <w:szCs w:val="16"/>
              </w:rPr>
              <w:t xml:space="preserve">VALUE: </w:t>
            </w:r>
            <w:r w:rsidR="000A0EE0" w:rsidRPr="005365B6">
              <w:rPr>
                <w:sz w:val="16"/>
                <w:szCs w:val="16"/>
              </w:rPr>
              <w:t>DATETIME</w:t>
            </w:r>
          </w:p>
        </w:tc>
        <w:tc>
          <w:tcPr>
            <w:tcW w:w="1520" w:type="pct"/>
          </w:tcPr>
          <w:p w14:paraId="0FD83180" w14:textId="77777777" w:rsidR="000A0EE0" w:rsidRPr="005365B6" w:rsidRDefault="000A0EE0" w:rsidP="00642B0F">
            <w:pPr>
              <w:rPr>
                <w:caps/>
                <w:sz w:val="16"/>
                <w:szCs w:val="16"/>
                <w:lang w:val="en-IE" w:eastAsia="en-IE"/>
              </w:rPr>
            </w:pPr>
            <w:r w:rsidRPr="005365B6">
              <w:rPr>
                <w:sz w:val="16"/>
                <w:szCs w:val="16"/>
              </w:rPr>
              <w:t>TIME(YYYY-MM-DDTH24:MI)</w:t>
            </w:r>
          </w:p>
        </w:tc>
        <w:tc>
          <w:tcPr>
            <w:tcW w:w="1781" w:type="pct"/>
          </w:tcPr>
          <w:p w14:paraId="0FD83181" w14:textId="77777777" w:rsidR="000A0EE0" w:rsidRPr="005365B6" w:rsidRDefault="000A0EE0" w:rsidP="00642B0F">
            <w:pPr>
              <w:rPr>
                <w:caps/>
                <w:sz w:val="16"/>
                <w:szCs w:val="16"/>
                <w:lang w:val="en-IE" w:eastAsia="en-IE"/>
              </w:rPr>
            </w:pPr>
            <w:r w:rsidRPr="005365B6">
              <w:rPr>
                <w:sz w:val="16"/>
                <w:szCs w:val="16"/>
              </w:rPr>
              <w:t>Date and time of the ISP for this determinant and resource</w:t>
            </w:r>
          </w:p>
        </w:tc>
      </w:tr>
      <w:tr w:rsidR="000A0EE0" w:rsidRPr="005365B6" w14:paraId="0FD83186" w14:textId="77777777" w:rsidTr="00131767">
        <w:trPr>
          <w:cantSplit/>
        </w:trPr>
        <w:tc>
          <w:tcPr>
            <w:tcW w:w="1699" w:type="pct"/>
          </w:tcPr>
          <w:p w14:paraId="0FD83183" w14:textId="37A5DE68" w:rsidR="000A0EE0" w:rsidRPr="005365B6" w:rsidRDefault="000A0EE0" w:rsidP="00157BF9">
            <w:pPr>
              <w:rPr>
                <w:caps/>
                <w:sz w:val="16"/>
                <w:szCs w:val="16"/>
                <w:lang w:val="en-IE" w:eastAsia="en-IE"/>
              </w:rPr>
            </w:pPr>
            <w:r w:rsidRPr="005365B6">
              <w:rPr>
                <w:sz w:val="16"/>
                <w:szCs w:val="16"/>
              </w:rPr>
              <w:t>DET</w:t>
            </w:r>
            <w:r w:rsidR="00EB03CE" w:rsidRPr="005365B6">
              <w:rPr>
                <w:sz w:val="16"/>
                <w:szCs w:val="16"/>
              </w:rPr>
              <w:t>ERMINANT</w:t>
            </w:r>
            <w:r w:rsidR="00157BF9" w:rsidRPr="005365B6">
              <w:rPr>
                <w:sz w:val="16"/>
                <w:szCs w:val="16"/>
              </w:rPr>
              <w:t>:</w:t>
            </w:r>
            <w:r w:rsidRPr="005365B6">
              <w:rPr>
                <w:sz w:val="16"/>
                <w:szCs w:val="16"/>
              </w:rPr>
              <w:t>NAME</w:t>
            </w:r>
          </w:p>
        </w:tc>
        <w:tc>
          <w:tcPr>
            <w:tcW w:w="1520" w:type="pct"/>
          </w:tcPr>
          <w:p w14:paraId="0FD83184" w14:textId="7152000A" w:rsidR="000A0EE0" w:rsidRPr="005365B6" w:rsidRDefault="000A0EE0" w:rsidP="00572535">
            <w:pPr>
              <w:rPr>
                <w:caps/>
                <w:sz w:val="16"/>
                <w:szCs w:val="16"/>
                <w:lang w:val="en-IE" w:eastAsia="en-IE"/>
              </w:rPr>
            </w:pPr>
            <w:r w:rsidRPr="005365B6">
              <w:rPr>
                <w:caps/>
                <w:sz w:val="16"/>
                <w:szCs w:val="16"/>
                <w:lang w:val="en-IE" w:eastAsia="en-IE"/>
              </w:rPr>
              <w:t>VARCHAR2(</w:t>
            </w:r>
            <w:r w:rsidR="00572535" w:rsidRPr="005365B6">
              <w:rPr>
                <w:caps/>
                <w:sz w:val="16"/>
                <w:szCs w:val="16"/>
                <w:lang w:val="en-IE" w:eastAsia="en-IE"/>
              </w:rPr>
              <w:t>16</w:t>
            </w:r>
            <w:r w:rsidRPr="005365B6">
              <w:rPr>
                <w:caps/>
                <w:sz w:val="16"/>
                <w:szCs w:val="16"/>
                <w:lang w:val="en-IE" w:eastAsia="en-IE"/>
              </w:rPr>
              <w:t>)</w:t>
            </w:r>
          </w:p>
        </w:tc>
        <w:tc>
          <w:tcPr>
            <w:tcW w:w="1781" w:type="pct"/>
          </w:tcPr>
          <w:p w14:paraId="0FD83185" w14:textId="77777777" w:rsidR="000A0EE0" w:rsidRPr="005365B6" w:rsidRDefault="000A0EE0" w:rsidP="00642B0F">
            <w:pPr>
              <w:rPr>
                <w:caps/>
                <w:sz w:val="16"/>
                <w:szCs w:val="16"/>
                <w:lang w:val="en-IE" w:eastAsia="en-IE"/>
              </w:rPr>
            </w:pPr>
            <w:r w:rsidRPr="005365B6">
              <w:rPr>
                <w:sz w:val="16"/>
                <w:szCs w:val="16"/>
              </w:rPr>
              <w:t>Name of the determinant</w:t>
            </w:r>
          </w:p>
        </w:tc>
      </w:tr>
      <w:tr w:rsidR="000A0EE0" w:rsidRPr="005365B6" w14:paraId="0FD8318A" w14:textId="77777777" w:rsidTr="00131767">
        <w:trPr>
          <w:cantSplit/>
        </w:trPr>
        <w:tc>
          <w:tcPr>
            <w:tcW w:w="1699" w:type="pct"/>
          </w:tcPr>
          <w:p w14:paraId="0FD83187" w14:textId="71D86BAD" w:rsidR="000A0EE0" w:rsidRPr="005365B6" w:rsidRDefault="000A0EE0" w:rsidP="00642B0F">
            <w:pPr>
              <w:rPr>
                <w:caps/>
                <w:sz w:val="16"/>
                <w:szCs w:val="16"/>
                <w:lang w:val="en-IE" w:eastAsia="en-IE"/>
              </w:rPr>
            </w:pPr>
            <w:r w:rsidRPr="005365B6">
              <w:rPr>
                <w:sz w:val="16"/>
                <w:szCs w:val="16"/>
              </w:rPr>
              <w:t>RESOURCE</w:t>
            </w:r>
            <w:r w:rsidR="001C78B1" w:rsidRPr="005365B6">
              <w:rPr>
                <w:sz w:val="16"/>
                <w:szCs w:val="16"/>
              </w:rPr>
              <w:t>:</w:t>
            </w:r>
            <w:r w:rsidR="00EB03CE" w:rsidRPr="005365B6">
              <w:rPr>
                <w:sz w:val="16"/>
                <w:szCs w:val="16"/>
              </w:rPr>
              <w:t xml:space="preserve"> </w:t>
            </w:r>
            <w:r w:rsidRPr="005365B6">
              <w:rPr>
                <w:sz w:val="16"/>
                <w:szCs w:val="16"/>
              </w:rPr>
              <w:t>NAME</w:t>
            </w:r>
          </w:p>
        </w:tc>
        <w:tc>
          <w:tcPr>
            <w:tcW w:w="1520" w:type="pct"/>
          </w:tcPr>
          <w:p w14:paraId="0FD83188" w14:textId="16A7C95B" w:rsidR="000A0EE0" w:rsidRPr="005365B6" w:rsidRDefault="000A0EE0" w:rsidP="00E9246A">
            <w:pPr>
              <w:rPr>
                <w:caps/>
                <w:sz w:val="16"/>
                <w:szCs w:val="16"/>
                <w:lang w:val="en-IE" w:eastAsia="en-IE"/>
              </w:rPr>
            </w:pPr>
            <w:r w:rsidRPr="005365B6">
              <w:rPr>
                <w:sz w:val="16"/>
                <w:szCs w:val="16"/>
              </w:rPr>
              <w:t>VARCHAR2(</w:t>
            </w:r>
            <w:r w:rsidR="00E9246A" w:rsidRPr="005365B6">
              <w:rPr>
                <w:sz w:val="16"/>
                <w:szCs w:val="16"/>
              </w:rPr>
              <w:t>32</w:t>
            </w:r>
            <w:r w:rsidRPr="005365B6">
              <w:rPr>
                <w:sz w:val="16"/>
                <w:szCs w:val="16"/>
              </w:rPr>
              <w:t>)</w:t>
            </w:r>
          </w:p>
        </w:tc>
        <w:tc>
          <w:tcPr>
            <w:tcW w:w="1781" w:type="pct"/>
          </w:tcPr>
          <w:p w14:paraId="0FD83189" w14:textId="77777777" w:rsidR="000A0EE0" w:rsidRPr="005365B6" w:rsidRDefault="000A0EE0" w:rsidP="00642B0F">
            <w:pPr>
              <w:rPr>
                <w:sz w:val="16"/>
                <w:szCs w:val="16"/>
              </w:rPr>
            </w:pPr>
            <w:r w:rsidRPr="005365B6">
              <w:rPr>
                <w:sz w:val="16"/>
                <w:szCs w:val="16"/>
              </w:rPr>
              <w:t>Name of the resource (if applicable)</w:t>
            </w:r>
          </w:p>
        </w:tc>
      </w:tr>
      <w:tr w:rsidR="00EB03CE" w:rsidRPr="005365B6" w14:paraId="69CD465D" w14:textId="77777777" w:rsidTr="00131767">
        <w:trPr>
          <w:cantSplit/>
        </w:trPr>
        <w:tc>
          <w:tcPr>
            <w:tcW w:w="1699" w:type="pct"/>
          </w:tcPr>
          <w:p w14:paraId="26DCEC23" w14:textId="28E26290" w:rsidR="00EB03CE" w:rsidRPr="005365B6" w:rsidRDefault="001C78B1" w:rsidP="00642B0F">
            <w:pPr>
              <w:rPr>
                <w:sz w:val="16"/>
                <w:szCs w:val="16"/>
              </w:rPr>
            </w:pPr>
            <w:r w:rsidRPr="005365B6">
              <w:rPr>
                <w:sz w:val="16"/>
                <w:szCs w:val="16"/>
              </w:rPr>
              <w:t xml:space="preserve">DETERMINANT: </w:t>
            </w:r>
            <w:r w:rsidR="00EB03CE" w:rsidRPr="005365B6">
              <w:rPr>
                <w:sz w:val="16"/>
                <w:szCs w:val="16"/>
              </w:rPr>
              <w:t>UNIT</w:t>
            </w:r>
          </w:p>
        </w:tc>
        <w:tc>
          <w:tcPr>
            <w:tcW w:w="1520" w:type="pct"/>
          </w:tcPr>
          <w:p w14:paraId="045BD48F" w14:textId="7D7D1402" w:rsidR="00EB03CE" w:rsidRPr="005365B6" w:rsidRDefault="00EB03CE" w:rsidP="00642B0F">
            <w:pPr>
              <w:rPr>
                <w:caps/>
                <w:sz w:val="16"/>
                <w:szCs w:val="16"/>
                <w:lang w:val="en-IE" w:eastAsia="en-IE"/>
              </w:rPr>
            </w:pPr>
            <w:r w:rsidRPr="005365B6">
              <w:rPr>
                <w:caps/>
                <w:sz w:val="16"/>
                <w:szCs w:val="16"/>
                <w:lang w:val="en-IE" w:eastAsia="en-IE"/>
              </w:rPr>
              <w:t>VARCHAR2(8)</w:t>
            </w:r>
          </w:p>
        </w:tc>
        <w:tc>
          <w:tcPr>
            <w:tcW w:w="1781" w:type="pct"/>
          </w:tcPr>
          <w:p w14:paraId="51F61D42" w14:textId="4B1CE8FB" w:rsidR="00EB03CE" w:rsidRPr="005365B6" w:rsidRDefault="00EB03CE" w:rsidP="00642B0F">
            <w:pPr>
              <w:rPr>
                <w:sz w:val="16"/>
                <w:szCs w:val="16"/>
              </w:rPr>
            </w:pPr>
            <w:r w:rsidRPr="005365B6">
              <w:rPr>
                <w:sz w:val="16"/>
                <w:szCs w:val="16"/>
              </w:rPr>
              <w:t>Units for the determinant (e.g. MW)</w:t>
            </w:r>
          </w:p>
        </w:tc>
      </w:tr>
      <w:tr w:rsidR="000A0EE0" w:rsidRPr="005365B6" w14:paraId="0FD8318E" w14:textId="77777777" w:rsidTr="00131767">
        <w:trPr>
          <w:cantSplit/>
        </w:trPr>
        <w:tc>
          <w:tcPr>
            <w:tcW w:w="1699" w:type="pct"/>
          </w:tcPr>
          <w:p w14:paraId="0FD8318B" w14:textId="7739274D" w:rsidR="000A0EE0" w:rsidRPr="005365B6" w:rsidRDefault="001C78B1" w:rsidP="00157BF9">
            <w:pPr>
              <w:rPr>
                <w:sz w:val="16"/>
                <w:szCs w:val="16"/>
              </w:rPr>
            </w:pPr>
            <w:r w:rsidRPr="005365B6">
              <w:rPr>
                <w:sz w:val="16"/>
                <w:szCs w:val="16"/>
              </w:rPr>
              <w:t>VALUE:</w:t>
            </w:r>
            <w:r w:rsidR="00157BF9" w:rsidRPr="005365B6">
              <w:rPr>
                <w:sz w:val="16"/>
                <w:szCs w:val="16"/>
              </w:rPr>
              <w:t xml:space="preserve"> </w:t>
            </w:r>
            <w:r w:rsidR="000A0EE0" w:rsidRPr="005365B6">
              <w:rPr>
                <w:sz w:val="16"/>
                <w:szCs w:val="16"/>
              </w:rPr>
              <w:t>AMOUNT</w:t>
            </w:r>
          </w:p>
        </w:tc>
        <w:tc>
          <w:tcPr>
            <w:tcW w:w="1520" w:type="pct"/>
          </w:tcPr>
          <w:p w14:paraId="0FD8318C" w14:textId="77777777" w:rsidR="000A0EE0" w:rsidRPr="005365B6" w:rsidRDefault="000A0EE0" w:rsidP="00642B0F">
            <w:pPr>
              <w:rPr>
                <w:caps/>
                <w:sz w:val="16"/>
                <w:szCs w:val="16"/>
                <w:lang w:val="en-IE" w:eastAsia="en-IE"/>
              </w:rPr>
            </w:pPr>
            <w:r w:rsidRPr="005365B6">
              <w:rPr>
                <w:caps/>
                <w:sz w:val="16"/>
                <w:szCs w:val="16"/>
                <w:lang w:val="en-IE" w:eastAsia="en-IE"/>
              </w:rPr>
              <w:t>NUMBER(28,8)</w:t>
            </w:r>
          </w:p>
        </w:tc>
        <w:tc>
          <w:tcPr>
            <w:tcW w:w="1781" w:type="pct"/>
          </w:tcPr>
          <w:p w14:paraId="0FD8318D" w14:textId="77777777" w:rsidR="000A0EE0" w:rsidRPr="005365B6" w:rsidRDefault="000A0EE0" w:rsidP="00642B0F">
            <w:pPr>
              <w:rPr>
                <w:sz w:val="16"/>
                <w:szCs w:val="16"/>
              </w:rPr>
            </w:pPr>
            <w:r w:rsidRPr="005365B6">
              <w:rPr>
                <w:sz w:val="16"/>
                <w:szCs w:val="16"/>
              </w:rPr>
              <w:t>Amount of the determinant in the ISP</w:t>
            </w:r>
          </w:p>
        </w:tc>
      </w:tr>
    </w:tbl>
    <w:p w14:paraId="0FD8318F" w14:textId="5870E2E7" w:rsidR="000A0EE0" w:rsidRPr="005365B6" w:rsidRDefault="000A0EE0" w:rsidP="000A0EE0">
      <w:pPr>
        <w:pStyle w:val="Caption"/>
      </w:pPr>
      <w:bookmarkStart w:id="2027" w:name="_Toc93344932"/>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137</w:t>
      </w:r>
      <w:r w:rsidR="004C16AD" w:rsidRPr="005365B6">
        <w:fldChar w:fldCharType="end"/>
      </w:r>
      <w:r w:rsidRPr="005365B6">
        <w:t xml:space="preserve">: </w:t>
      </w:r>
      <w:r w:rsidR="00DD535A" w:rsidRPr="005365B6">
        <w:t xml:space="preserve">Energy Market Financial Publication </w:t>
      </w:r>
      <w:r w:rsidRPr="005365B6">
        <w:t>Detail Field Description</w:t>
      </w:r>
      <w:bookmarkEnd w:id="2027"/>
    </w:p>
    <w:p w14:paraId="0FD83190" w14:textId="77777777" w:rsidR="000A0EE0" w:rsidRPr="005365B6" w:rsidRDefault="000A0EE0" w:rsidP="000A0EE0">
      <w:pPr>
        <w:rPr>
          <w:lang w:val="en-IE" w:eastAsia="en-GB"/>
        </w:rPr>
      </w:pPr>
    </w:p>
    <w:p w14:paraId="4FA17D01" w14:textId="5E76F64A" w:rsidR="00BD5F95" w:rsidRPr="005365B6" w:rsidRDefault="00D94D4E" w:rsidP="00EB03CE">
      <w:pPr>
        <w:pStyle w:val="Caption"/>
      </w:pPr>
      <w:r w:rsidRPr="005365B6">
        <w:rPr>
          <w:noProof/>
        </w:rPr>
        <w:t xml:space="preserve"> </w:t>
      </w:r>
      <w:r w:rsidRPr="005365B6">
        <w:rPr>
          <w:noProof/>
          <w:lang w:eastAsia="en-IE"/>
        </w:rPr>
        <w:drawing>
          <wp:inline distT="0" distB="0" distL="0" distR="0" wp14:anchorId="4F12D587" wp14:editId="2096846C">
            <wp:extent cx="5943600" cy="1524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943600" cy="1524000"/>
                    </a:xfrm>
                    <a:prstGeom prst="rect">
                      <a:avLst/>
                    </a:prstGeom>
                  </pic:spPr>
                </pic:pic>
              </a:graphicData>
            </a:graphic>
          </wp:inline>
        </w:drawing>
      </w:r>
    </w:p>
    <w:p w14:paraId="5686785F" w14:textId="7BAE4F7E" w:rsidR="00EB03CE" w:rsidRPr="005365B6" w:rsidRDefault="008435B3" w:rsidP="00EB03CE">
      <w:pPr>
        <w:pStyle w:val="Caption"/>
      </w:pPr>
      <w:bookmarkStart w:id="2028" w:name="_Toc499651695"/>
      <w:bookmarkStart w:id="2029" w:name="_Toc225423266"/>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130</w:t>
      </w:r>
      <w:r w:rsidRPr="005365B6">
        <w:fldChar w:fldCharType="end"/>
      </w:r>
      <w:r w:rsidR="00EB03CE" w:rsidRPr="005365B6">
        <w:t>: REPT_055/056</w:t>
      </w:r>
      <w:r w:rsidR="00892967" w:rsidRPr="005365B6">
        <w:t>/104/105/106</w:t>
      </w:r>
      <w:r w:rsidR="00EB03CE" w:rsidRPr="005365B6">
        <w:t>: Energy Market Financial Report - Sample</w:t>
      </w:r>
      <w:bookmarkEnd w:id="2028"/>
      <w:bookmarkEnd w:id="2029"/>
    </w:p>
    <w:p w14:paraId="79423112" w14:textId="6EDB7E48" w:rsidR="00EB03CE" w:rsidRPr="005365B6" w:rsidRDefault="00EB03CE" w:rsidP="000A0EE0">
      <w:pPr>
        <w:rPr>
          <w:lang w:val="en-IE" w:eastAsia="en-GB"/>
        </w:rPr>
      </w:pPr>
    </w:p>
    <w:p w14:paraId="0FD83191"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2030" w:name="_Toc451867821"/>
      <w:r w:rsidRPr="005365B6">
        <w:rPr>
          <w:caps/>
          <w:color w:val="365F91"/>
          <w:spacing w:val="10"/>
          <w:szCs w:val="18"/>
          <w:lang w:val="en-IE"/>
        </w:rPr>
        <w:t>Energy Market Financial Publication – Initial</w:t>
      </w:r>
      <w:bookmarkEnd w:id="2030"/>
    </w:p>
    <w:p w14:paraId="0FD83192" w14:textId="77777777" w:rsidR="000A0EE0" w:rsidRPr="005365B6" w:rsidRDefault="000A0EE0" w:rsidP="000A0EE0">
      <w:pPr>
        <w:rPr>
          <w:i/>
        </w:rPr>
      </w:pPr>
    </w:p>
    <w:p w14:paraId="0FD83193" w14:textId="5A4256B7" w:rsidR="000A0EE0" w:rsidRPr="005365B6" w:rsidRDefault="000A0EE0" w:rsidP="000A0EE0">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_Ref454282287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6.7.11.8</w:t>
      </w:r>
      <w:r w:rsidRPr="005365B6">
        <w:rPr>
          <w:lang w:val="en-IE"/>
        </w:rPr>
        <w:fldChar w:fldCharType="end"/>
      </w:r>
      <w:r w:rsidRPr="005365B6">
        <w:rPr>
          <w:lang w:val="en-IE"/>
        </w:rPr>
        <w:t xml:space="preserve"> </w:t>
      </w:r>
      <w:r w:rsidRPr="005365B6">
        <w:rPr>
          <w:lang w:val="en-IE"/>
        </w:rPr>
        <w:fldChar w:fldCharType="begin"/>
      </w:r>
      <w:r w:rsidRPr="005365B6">
        <w:rPr>
          <w:lang w:val="en-IE"/>
        </w:rPr>
        <w:instrText xml:space="preserve"> REF _Ref454283286 \h </w:instrText>
      </w:r>
      <w:r w:rsidR="00094959"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Energy Market Financial Publication – Indicative</w:t>
      </w:r>
      <w:r w:rsidRPr="005365B6">
        <w:rPr>
          <w:lang w:val="en-IE"/>
        </w:rPr>
        <w:fldChar w:fldCharType="end"/>
      </w:r>
      <w:r w:rsidRPr="005365B6">
        <w:rPr>
          <w:lang w:val="en-IE"/>
        </w:rPr>
        <w:t xml:space="preserve"> </w:t>
      </w:r>
    </w:p>
    <w:p w14:paraId="0FD83194" w14:textId="77777777" w:rsidR="000A0EE0" w:rsidRPr="005365B6" w:rsidRDefault="000A0EE0" w:rsidP="000A0EE0">
      <w:pPr>
        <w:rPr>
          <w:i/>
        </w:rPr>
      </w:pPr>
    </w:p>
    <w:tbl>
      <w:tblPr>
        <w:tblW w:w="5000" w:type="pct"/>
        <w:tblLayout w:type="fixed"/>
        <w:tblLook w:val="04A0" w:firstRow="1" w:lastRow="0" w:firstColumn="1" w:lastColumn="0" w:noHBand="0" w:noVBand="1"/>
      </w:tblPr>
      <w:tblGrid>
        <w:gridCol w:w="2764"/>
        <w:gridCol w:w="6983"/>
      </w:tblGrid>
      <w:tr w:rsidR="000A0EE0" w:rsidRPr="005365B6" w14:paraId="0FD83197" w14:textId="77777777" w:rsidTr="00642B0F">
        <w:trPr>
          <w:trHeight w:val="300"/>
        </w:trPr>
        <w:tc>
          <w:tcPr>
            <w:tcW w:w="1418" w:type="pct"/>
            <w:noWrap/>
            <w:vAlign w:val="center"/>
          </w:tcPr>
          <w:p w14:paraId="0FD83195" w14:textId="77777777" w:rsidR="000A0EE0" w:rsidRPr="005365B6" w:rsidRDefault="000A0EE0" w:rsidP="00642B0F">
            <w:pPr>
              <w:rPr>
                <w:i/>
                <w:sz w:val="18"/>
                <w:szCs w:val="18"/>
              </w:rPr>
            </w:pPr>
            <w:r w:rsidRPr="005365B6">
              <w:rPr>
                <w:i/>
                <w:sz w:val="18"/>
                <w:szCs w:val="18"/>
              </w:rPr>
              <w:t>I-SEM Report Reference:</w:t>
            </w:r>
          </w:p>
        </w:tc>
        <w:tc>
          <w:tcPr>
            <w:tcW w:w="3582" w:type="pct"/>
            <w:noWrap/>
            <w:vAlign w:val="center"/>
          </w:tcPr>
          <w:p w14:paraId="0FD83196" w14:textId="77777777" w:rsidR="000A0EE0" w:rsidRPr="005365B6" w:rsidRDefault="000A0EE0" w:rsidP="00642B0F">
            <w:pPr>
              <w:rPr>
                <w:i/>
                <w:sz w:val="18"/>
                <w:szCs w:val="18"/>
              </w:rPr>
            </w:pPr>
            <w:r w:rsidRPr="005365B6">
              <w:rPr>
                <w:i/>
                <w:sz w:val="18"/>
                <w:szCs w:val="18"/>
              </w:rPr>
              <w:t>REPT_056</w:t>
            </w:r>
          </w:p>
        </w:tc>
      </w:tr>
      <w:tr w:rsidR="000A0EE0" w:rsidRPr="005365B6" w14:paraId="0FD831A0" w14:textId="77777777" w:rsidTr="00642B0F">
        <w:trPr>
          <w:trHeight w:val="300"/>
        </w:trPr>
        <w:tc>
          <w:tcPr>
            <w:tcW w:w="1418" w:type="pct"/>
            <w:noWrap/>
            <w:vAlign w:val="center"/>
          </w:tcPr>
          <w:p w14:paraId="0FD8319E" w14:textId="77777777" w:rsidR="000A0EE0" w:rsidRPr="005365B6" w:rsidRDefault="000A0EE0" w:rsidP="00642B0F">
            <w:pPr>
              <w:rPr>
                <w:i/>
                <w:sz w:val="18"/>
                <w:szCs w:val="18"/>
              </w:rPr>
            </w:pPr>
            <w:r w:rsidRPr="005365B6">
              <w:rPr>
                <w:i/>
                <w:sz w:val="18"/>
                <w:szCs w:val="18"/>
              </w:rPr>
              <w:t>Data Source</w:t>
            </w:r>
          </w:p>
        </w:tc>
        <w:tc>
          <w:tcPr>
            <w:tcW w:w="3582" w:type="pct"/>
            <w:noWrap/>
          </w:tcPr>
          <w:p w14:paraId="0FD8319F" w14:textId="77777777" w:rsidR="000A0EE0" w:rsidRPr="005365B6" w:rsidRDefault="000A0EE0" w:rsidP="00642B0F">
            <w:pPr>
              <w:rPr>
                <w:i/>
                <w:sz w:val="18"/>
                <w:szCs w:val="18"/>
              </w:rPr>
            </w:pPr>
            <w:r w:rsidRPr="005365B6">
              <w:rPr>
                <w:sz w:val="18"/>
                <w:szCs w:val="18"/>
              </w:rPr>
              <w:t>CSB Settlement System</w:t>
            </w:r>
          </w:p>
        </w:tc>
      </w:tr>
      <w:tr w:rsidR="000A0EE0" w:rsidRPr="005365B6" w14:paraId="0FD831A3" w14:textId="77777777" w:rsidTr="00642B0F">
        <w:trPr>
          <w:trHeight w:val="300"/>
        </w:trPr>
        <w:tc>
          <w:tcPr>
            <w:tcW w:w="1418" w:type="pct"/>
            <w:noWrap/>
            <w:vAlign w:val="center"/>
            <w:hideMark/>
          </w:tcPr>
          <w:p w14:paraId="0FD831A1" w14:textId="77777777" w:rsidR="000A0EE0" w:rsidRPr="005365B6" w:rsidRDefault="000A0EE0" w:rsidP="00642B0F">
            <w:pPr>
              <w:rPr>
                <w:i/>
                <w:sz w:val="18"/>
                <w:szCs w:val="18"/>
              </w:rPr>
            </w:pPr>
            <w:r w:rsidRPr="005365B6">
              <w:rPr>
                <w:i/>
                <w:sz w:val="18"/>
                <w:szCs w:val="18"/>
              </w:rPr>
              <w:t>Periodicity:</w:t>
            </w:r>
          </w:p>
        </w:tc>
        <w:tc>
          <w:tcPr>
            <w:tcW w:w="3582" w:type="pct"/>
            <w:noWrap/>
            <w:hideMark/>
          </w:tcPr>
          <w:p w14:paraId="0FD831A2" w14:textId="77777777" w:rsidR="000A0EE0" w:rsidRPr="005365B6" w:rsidRDefault="000A0EE0" w:rsidP="00642B0F">
            <w:pPr>
              <w:rPr>
                <w:i/>
                <w:sz w:val="18"/>
                <w:szCs w:val="18"/>
              </w:rPr>
            </w:pPr>
            <w:r w:rsidRPr="005365B6">
              <w:rPr>
                <w:sz w:val="18"/>
                <w:szCs w:val="18"/>
              </w:rPr>
              <w:t>Daily</w:t>
            </w:r>
          </w:p>
        </w:tc>
      </w:tr>
      <w:tr w:rsidR="000A0EE0" w:rsidRPr="005365B6" w14:paraId="0FD831A9" w14:textId="77777777" w:rsidTr="00642B0F">
        <w:trPr>
          <w:trHeight w:val="300"/>
        </w:trPr>
        <w:tc>
          <w:tcPr>
            <w:tcW w:w="1418" w:type="pct"/>
            <w:noWrap/>
            <w:vAlign w:val="center"/>
            <w:hideMark/>
          </w:tcPr>
          <w:p w14:paraId="0FD831A7" w14:textId="77777777" w:rsidR="000A0EE0" w:rsidRPr="005365B6" w:rsidRDefault="000A0EE0" w:rsidP="00642B0F">
            <w:pPr>
              <w:rPr>
                <w:i/>
                <w:sz w:val="18"/>
                <w:szCs w:val="18"/>
              </w:rPr>
            </w:pPr>
            <w:r w:rsidRPr="005365B6">
              <w:rPr>
                <w:i/>
                <w:sz w:val="18"/>
                <w:szCs w:val="18"/>
              </w:rPr>
              <w:t>File Names:</w:t>
            </w:r>
          </w:p>
        </w:tc>
        <w:tc>
          <w:tcPr>
            <w:tcW w:w="3582" w:type="pct"/>
            <w:noWrap/>
            <w:hideMark/>
          </w:tcPr>
          <w:p w14:paraId="0FD831A8" w14:textId="77777777" w:rsidR="000A0EE0" w:rsidRPr="005365B6" w:rsidRDefault="000A0EE0" w:rsidP="00642B0F">
            <w:pPr>
              <w:rPr>
                <w:i/>
                <w:sz w:val="18"/>
                <w:szCs w:val="18"/>
              </w:rPr>
            </w:pPr>
            <w:r w:rsidRPr="005365B6">
              <w:rPr>
                <w:i/>
                <w:sz w:val="18"/>
                <w:szCs w:val="18"/>
              </w:rPr>
              <w:t>EF_PT_ALL_&lt;SettlementDay&gt;_&lt;PublicationDay&gt;_&lt;Market&gt;_&lt;RunType&gt;_&lt;Timestamp&gt;</w:t>
            </w:r>
          </w:p>
        </w:tc>
      </w:tr>
      <w:tr w:rsidR="000A0EE0" w:rsidRPr="005365B6" w14:paraId="0FD831AC" w14:textId="77777777" w:rsidTr="00642B0F">
        <w:trPr>
          <w:trHeight w:val="300"/>
        </w:trPr>
        <w:tc>
          <w:tcPr>
            <w:tcW w:w="1418" w:type="pct"/>
            <w:noWrap/>
            <w:vAlign w:val="center"/>
            <w:hideMark/>
          </w:tcPr>
          <w:p w14:paraId="0FD831AA" w14:textId="77777777" w:rsidR="000A0EE0" w:rsidRPr="005365B6" w:rsidRDefault="000A0EE0" w:rsidP="00642B0F">
            <w:pPr>
              <w:rPr>
                <w:i/>
                <w:sz w:val="18"/>
                <w:szCs w:val="18"/>
              </w:rPr>
            </w:pPr>
            <w:r w:rsidRPr="005365B6">
              <w:rPr>
                <w:i/>
                <w:sz w:val="18"/>
                <w:szCs w:val="18"/>
              </w:rPr>
              <w:t xml:space="preserve">Report Title: </w:t>
            </w:r>
          </w:p>
        </w:tc>
        <w:tc>
          <w:tcPr>
            <w:tcW w:w="3582" w:type="pct"/>
            <w:noWrap/>
            <w:hideMark/>
          </w:tcPr>
          <w:p w14:paraId="0FD831AB" w14:textId="77777777" w:rsidR="000A0EE0" w:rsidRPr="005365B6" w:rsidRDefault="000A0EE0" w:rsidP="00642B0F">
            <w:pPr>
              <w:rPr>
                <w:i/>
                <w:sz w:val="18"/>
                <w:szCs w:val="18"/>
              </w:rPr>
            </w:pPr>
            <w:r w:rsidRPr="005365B6">
              <w:rPr>
                <w:sz w:val="18"/>
                <w:szCs w:val="18"/>
              </w:rPr>
              <w:t>Energy Market Financial Publication - Initial</w:t>
            </w:r>
          </w:p>
        </w:tc>
      </w:tr>
      <w:tr w:rsidR="000A0EE0" w:rsidRPr="005365B6" w14:paraId="0FD831AF" w14:textId="77777777" w:rsidTr="00642B0F">
        <w:trPr>
          <w:trHeight w:val="300"/>
        </w:trPr>
        <w:tc>
          <w:tcPr>
            <w:tcW w:w="1418" w:type="pct"/>
            <w:noWrap/>
            <w:vAlign w:val="center"/>
            <w:hideMark/>
          </w:tcPr>
          <w:p w14:paraId="0FD831AD" w14:textId="77777777" w:rsidR="000A0EE0" w:rsidRPr="005365B6" w:rsidRDefault="000A0EE0" w:rsidP="00642B0F">
            <w:pPr>
              <w:rPr>
                <w:i/>
                <w:sz w:val="18"/>
                <w:szCs w:val="18"/>
              </w:rPr>
            </w:pPr>
            <w:r w:rsidRPr="005365B6">
              <w:rPr>
                <w:i/>
                <w:sz w:val="18"/>
                <w:szCs w:val="18"/>
              </w:rPr>
              <w:t>Audience:</w:t>
            </w:r>
          </w:p>
        </w:tc>
        <w:tc>
          <w:tcPr>
            <w:tcW w:w="3582" w:type="pct"/>
            <w:noWrap/>
            <w:hideMark/>
          </w:tcPr>
          <w:p w14:paraId="0FD831AE" w14:textId="77777777" w:rsidR="000A0EE0" w:rsidRPr="005365B6" w:rsidRDefault="000A0EE0" w:rsidP="00642B0F">
            <w:pPr>
              <w:rPr>
                <w:i/>
                <w:sz w:val="18"/>
                <w:szCs w:val="18"/>
              </w:rPr>
            </w:pPr>
            <w:r w:rsidRPr="005365B6">
              <w:rPr>
                <w:sz w:val="18"/>
                <w:szCs w:val="18"/>
              </w:rPr>
              <w:t>General Public</w:t>
            </w:r>
          </w:p>
        </w:tc>
      </w:tr>
      <w:tr w:rsidR="000A0EE0" w:rsidRPr="005365B6" w14:paraId="0FD831B2" w14:textId="77777777" w:rsidTr="00642B0F">
        <w:trPr>
          <w:trHeight w:val="300"/>
        </w:trPr>
        <w:tc>
          <w:tcPr>
            <w:tcW w:w="1418" w:type="pct"/>
            <w:noWrap/>
            <w:vAlign w:val="center"/>
            <w:hideMark/>
          </w:tcPr>
          <w:p w14:paraId="0FD831B0" w14:textId="77777777" w:rsidR="000A0EE0" w:rsidRPr="005365B6" w:rsidRDefault="000A0EE0" w:rsidP="00642B0F">
            <w:pPr>
              <w:rPr>
                <w:i/>
                <w:sz w:val="18"/>
                <w:szCs w:val="18"/>
              </w:rPr>
            </w:pPr>
            <w:r w:rsidRPr="005365B6">
              <w:rPr>
                <w:i/>
                <w:sz w:val="18"/>
                <w:szCs w:val="18"/>
              </w:rPr>
              <w:t>Resolution:</w:t>
            </w:r>
          </w:p>
        </w:tc>
        <w:tc>
          <w:tcPr>
            <w:tcW w:w="3582" w:type="pct"/>
            <w:noWrap/>
            <w:hideMark/>
          </w:tcPr>
          <w:p w14:paraId="0FD831B1" w14:textId="77777777" w:rsidR="000A0EE0" w:rsidRPr="005365B6" w:rsidRDefault="000A0EE0" w:rsidP="00642B0F">
            <w:pPr>
              <w:rPr>
                <w:i/>
                <w:sz w:val="18"/>
                <w:szCs w:val="18"/>
              </w:rPr>
            </w:pPr>
            <w:r w:rsidRPr="005365B6">
              <w:rPr>
                <w:sz w:val="18"/>
                <w:szCs w:val="18"/>
              </w:rPr>
              <w:t xml:space="preserve">Imbalance Settlement Period </w:t>
            </w:r>
          </w:p>
        </w:tc>
      </w:tr>
      <w:tr w:rsidR="000A0EE0" w:rsidRPr="005365B6" w14:paraId="0FD831B5" w14:textId="77777777" w:rsidTr="00642B0F">
        <w:trPr>
          <w:trHeight w:val="300"/>
        </w:trPr>
        <w:tc>
          <w:tcPr>
            <w:tcW w:w="1418" w:type="pct"/>
            <w:noWrap/>
            <w:vAlign w:val="center"/>
            <w:hideMark/>
          </w:tcPr>
          <w:p w14:paraId="0FD831B3" w14:textId="77777777" w:rsidR="000A0EE0" w:rsidRPr="005365B6" w:rsidRDefault="000A0EE0" w:rsidP="00642B0F">
            <w:pPr>
              <w:rPr>
                <w:i/>
                <w:sz w:val="18"/>
                <w:szCs w:val="18"/>
              </w:rPr>
            </w:pPr>
            <w:r w:rsidRPr="005365B6">
              <w:rPr>
                <w:i/>
                <w:sz w:val="18"/>
                <w:szCs w:val="18"/>
              </w:rPr>
              <w:t xml:space="preserve">Time Span: </w:t>
            </w:r>
          </w:p>
        </w:tc>
        <w:tc>
          <w:tcPr>
            <w:tcW w:w="3582" w:type="pct"/>
            <w:noWrap/>
            <w:hideMark/>
          </w:tcPr>
          <w:p w14:paraId="0FD831B4" w14:textId="77777777" w:rsidR="000A0EE0" w:rsidRPr="005365B6" w:rsidRDefault="000A0EE0" w:rsidP="00642B0F">
            <w:pPr>
              <w:rPr>
                <w:i/>
                <w:sz w:val="18"/>
                <w:szCs w:val="18"/>
              </w:rPr>
            </w:pPr>
            <w:r w:rsidRPr="005365B6">
              <w:rPr>
                <w:sz w:val="18"/>
                <w:szCs w:val="18"/>
              </w:rPr>
              <w:t>Market Volume and Settlement by Settlement Period</w:t>
            </w:r>
          </w:p>
        </w:tc>
      </w:tr>
      <w:tr w:rsidR="000A0EE0" w:rsidRPr="005365B6" w14:paraId="0FD831B8" w14:textId="77777777" w:rsidTr="00642B0F">
        <w:trPr>
          <w:trHeight w:val="300"/>
        </w:trPr>
        <w:tc>
          <w:tcPr>
            <w:tcW w:w="1418" w:type="pct"/>
            <w:noWrap/>
            <w:vAlign w:val="center"/>
            <w:hideMark/>
          </w:tcPr>
          <w:p w14:paraId="0FD831B6" w14:textId="77777777" w:rsidR="000A0EE0" w:rsidRPr="005365B6" w:rsidRDefault="000A0EE0" w:rsidP="00642B0F">
            <w:pPr>
              <w:rPr>
                <w:i/>
                <w:sz w:val="18"/>
                <w:szCs w:val="18"/>
              </w:rPr>
            </w:pPr>
            <w:r w:rsidRPr="005365B6">
              <w:rPr>
                <w:i/>
                <w:sz w:val="18"/>
                <w:szCs w:val="18"/>
              </w:rPr>
              <w:t>Frequency:</w:t>
            </w:r>
          </w:p>
        </w:tc>
        <w:tc>
          <w:tcPr>
            <w:tcW w:w="3582" w:type="pct"/>
            <w:noWrap/>
            <w:hideMark/>
          </w:tcPr>
          <w:p w14:paraId="0FD831B7" w14:textId="77777777" w:rsidR="000A0EE0" w:rsidRPr="005365B6" w:rsidRDefault="000A0EE0" w:rsidP="00642B0F">
            <w:pPr>
              <w:rPr>
                <w:i/>
                <w:sz w:val="18"/>
                <w:szCs w:val="18"/>
              </w:rPr>
            </w:pPr>
            <w:r w:rsidRPr="005365B6">
              <w:rPr>
                <w:sz w:val="18"/>
                <w:szCs w:val="18"/>
              </w:rPr>
              <w:t>Settlement Day</w:t>
            </w:r>
          </w:p>
        </w:tc>
      </w:tr>
      <w:tr w:rsidR="000A0EE0" w:rsidRPr="005365B6" w14:paraId="0FD831BB" w14:textId="77777777" w:rsidTr="00642B0F">
        <w:trPr>
          <w:trHeight w:val="300"/>
        </w:trPr>
        <w:tc>
          <w:tcPr>
            <w:tcW w:w="1418" w:type="pct"/>
            <w:noWrap/>
            <w:vAlign w:val="center"/>
            <w:hideMark/>
          </w:tcPr>
          <w:p w14:paraId="0FD831B9" w14:textId="77777777" w:rsidR="000A0EE0" w:rsidRPr="005365B6" w:rsidRDefault="000A0EE0" w:rsidP="00642B0F">
            <w:pPr>
              <w:rPr>
                <w:i/>
                <w:sz w:val="18"/>
                <w:szCs w:val="18"/>
              </w:rPr>
            </w:pPr>
            <w:r w:rsidRPr="005365B6">
              <w:rPr>
                <w:i/>
                <w:sz w:val="18"/>
                <w:szCs w:val="18"/>
              </w:rPr>
              <w:t xml:space="preserve">Report Format: </w:t>
            </w:r>
          </w:p>
        </w:tc>
        <w:tc>
          <w:tcPr>
            <w:tcW w:w="3582" w:type="pct"/>
            <w:noWrap/>
            <w:vAlign w:val="center"/>
            <w:hideMark/>
          </w:tcPr>
          <w:p w14:paraId="0FD831BA" w14:textId="77777777" w:rsidR="000A0EE0" w:rsidRPr="005365B6" w:rsidRDefault="000A0EE0" w:rsidP="00642B0F">
            <w:pPr>
              <w:rPr>
                <w:i/>
                <w:sz w:val="18"/>
                <w:szCs w:val="18"/>
              </w:rPr>
            </w:pPr>
            <w:r w:rsidRPr="005365B6">
              <w:rPr>
                <w:i/>
                <w:sz w:val="18"/>
                <w:szCs w:val="18"/>
              </w:rPr>
              <w:t>XML</w:t>
            </w:r>
          </w:p>
        </w:tc>
      </w:tr>
    </w:tbl>
    <w:p w14:paraId="7D1E697F" w14:textId="70E15B9D" w:rsidR="00892967" w:rsidRPr="005365B6" w:rsidRDefault="00892967" w:rsidP="00892967">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2031" w:name="_Toc451867822"/>
      <w:bookmarkStart w:id="2032" w:name="_Ref499219668"/>
      <w:r w:rsidRPr="005365B6">
        <w:rPr>
          <w:caps/>
          <w:color w:val="365F91"/>
          <w:spacing w:val="10"/>
          <w:szCs w:val="18"/>
          <w:lang w:val="en-IE"/>
        </w:rPr>
        <w:t>Energy Market Financial Publication – M+4</w:t>
      </w:r>
    </w:p>
    <w:p w14:paraId="12C217FD" w14:textId="77777777" w:rsidR="00892967" w:rsidRPr="005365B6" w:rsidRDefault="00892967" w:rsidP="00892967">
      <w:pPr>
        <w:rPr>
          <w:i/>
        </w:rPr>
      </w:pPr>
    </w:p>
    <w:p w14:paraId="3B1EF949" w14:textId="3E05A331" w:rsidR="00892967" w:rsidRPr="005365B6" w:rsidRDefault="00892967" w:rsidP="00892967">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_Ref454282287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6.7.11.8</w:t>
      </w:r>
      <w:r w:rsidRPr="005365B6">
        <w:rPr>
          <w:lang w:val="en-IE"/>
        </w:rPr>
        <w:fldChar w:fldCharType="end"/>
      </w:r>
      <w:r w:rsidRPr="005365B6">
        <w:rPr>
          <w:lang w:val="en-IE"/>
        </w:rPr>
        <w:t xml:space="preserve"> </w:t>
      </w:r>
      <w:r w:rsidRPr="005365B6">
        <w:rPr>
          <w:lang w:val="en-IE"/>
        </w:rPr>
        <w:fldChar w:fldCharType="begin"/>
      </w:r>
      <w:r w:rsidRPr="005365B6">
        <w:rPr>
          <w:lang w:val="en-IE"/>
        </w:rPr>
        <w:instrText xml:space="preserve"> REF _Ref454283286 \h  \* MERGEFORMAT </w:instrText>
      </w:r>
      <w:r w:rsidRPr="005365B6">
        <w:rPr>
          <w:lang w:val="en-IE"/>
        </w:rPr>
      </w:r>
      <w:r w:rsidRPr="005365B6">
        <w:rPr>
          <w:lang w:val="en-IE"/>
        </w:rPr>
        <w:fldChar w:fldCharType="separate"/>
      </w:r>
      <w:r w:rsidR="00005847" w:rsidRPr="005365B6">
        <w:rPr>
          <w:lang w:val="en-IE"/>
        </w:rPr>
        <w:t>Energy Market Financial Publication – Indicative</w:t>
      </w:r>
      <w:r w:rsidRPr="005365B6">
        <w:rPr>
          <w:lang w:val="en-IE"/>
        </w:rPr>
        <w:fldChar w:fldCharType="end"/>
      </w:r>
      <w:r w:rsidRPr="005365B6">
        <w:rPr>
          <w:lang w:val="en-IE"/>
        </w:rPr>
        <w:t xml:space="preserve"> </w:t>
      </w:r>
    </w:p>
    <w:p w14:paraId="2E4E3E16" w14:textId="77777777" w:rsidR="00892967" w:rsidRPr="005365B6" w:rsidRDefault="00892967" w:rsidP="00892967">
      <w:pPr>
        <w:rPr>
          <w:i/>
        </w:rPr>
      </w:pPr>
    </w:p>
    <w:tbl>
      <w:tblPr>
        <w:tblW w:w="5000" w:type="pct"/>
        <w:tblLayout w:type="fixed"/>
        <w:tblLook w:val="04A0" w:firstRow="1" w:lastRow="0" w:firstColumn="1" w:lastColumn="0" w:noHBand="0" w:noVBand="1"/>
      </w:tblPr>
      <w:tblGrid>
        <w:gridCol w:w="2764"/>
        <w:gridCol w:w="6983"/>
      </w:tblGrid>
      <w:tr w:rsidR="00892967" w:rsidRPr="005365B6" w14:paraId="2FF704F4" w14:textId="77777777" w:rsidTr="00892967">
        <w:trPr>
          <w:trHeight w:val="300"/>
        </w:trPr>
        <w:tc>
          <w:tcPr>
            <w:tcW w:w="1418" w:type="pct"/>
            <w:noWrap/>
            <w:vAlign w:val="center"/>
          </w:tcPr>
          <w:p w14:paraId="0AB0A04C" w14:textId="77777777" w:rsidR="00892967" w:rsidRPr="005365B6" w:rsidRDefault="00892967" w:rsidP="00892967">
            <w:pPr>
              <w:rPr>
                <w:i/>
                <w:sz w:val="18"/>
                <w:szCs w:val="18"/>
              </w:rPr>
            </w:pPr>
            <w:r w:rsidRPr="005365B6">
              <w:rPr>
                <w:i/>
                <w:sz w:val="18"/>
                <w:szCs w:val="18"/>
              </w:rPr>
              <w:t>I-SEM Report Reference:</w:t>
            </w:r>
          </w:p>
        </w:tc>
        <w:tc>
          <w:tcPr>
            <w:tcW w:w="3582" w:type="pct"/>
            <w:noWrap/>
            <w:vAlign w:val="center"/>
          </w:tcPr>
          <w:p w14:paraId="35022FF8" w14:textId="32946D55" w:rsidR="00892967" w:rsidRPr="005365B6" w:rsidRDefault="00892967" w:rsidP="00892967">
            <w:pPr>
              <w:rPr>
                <w:i/>
                <w:sz w:val="18"/>
                <w:szCs w:val="18"/>
              </w:rPr>
            </w:pPr>
            <w:r w:rsidRPr="005365B6">
              <w:rPr>
                <w:i/>
                <w:sz w:val="18"/>
                <w:szCs w:val="18"/>
              </w:rPr>
              <w:t>REPT_104</w:t>
            </w:r>
          </w:p>
        </w:tc>
      </w:tr>
      <w:tr w:rsidR="00892967" w:rsidRPr="005365B6" w14:paraId="535D359A" w14:textId="77777777" w:rsidTr="00892967">
        <w:trPr>
          <w:trHeight w:val="300"/>
        </w:trPr>
        <w:tc>
          <w:tcPr>
            <w:tcW w:w="1418" w:type="pct"/>
            <w:noWrap/>
            <w:vAlign w:val="center"/>
          </w:tcPr>
          <w:p w14:paraId="3285BF89" w14:textId="77777777" w:rsidR="00892967" w:rsidRPr="005365B6" w:rsidRDefault="00892967" w:rsidP="00892967">
            <w:pPr>
              <w:rPr>
                <w:i/>
                <w:sz w:val="18"/>
                <w:szCs w:val="18"/>
              </w:rPr>
            </w:pPr>
            <w:r w:rsidRPr="005365B6">
              <w:rPr>
                <w:i/>
                <w:sz w:val="18"/>
                <w:szCs w:val="18"/>
              </w:rPr>
              <w:t>Data Source</w:t>
            </w:r>
          </w:p>
        </w:tc>
        <w:tc>
          <w:tcPr>
            <w:tcW w:w="3582" w:type="pct"/>
            <w:noWrap/>
          </w:tcPr>
          <w:p w14:paraId="5011BBC4" w14:textId="77777777" w:rsidR="00892967" w:rsidRPr="005365B6" w:rsidRDefault="00892967" w:rsidP="00892967">
            <w:pPr>
              <w:rPr>
                <w:i/>
                <w:sz w:val="18"/>
                <w:szCs w:val="18"/>
              </w:rPr>
            </w:pPr>
            <w:r w:rsidRPr="005365B6">
              <w:rPr>
                <w:sz w:val="18"/>
                <w:szCs w:val="18"/>
              </w:rPr>
              <w:t>CSB Settlement System</w:t>
            </w:r>
          </w:p>
        </w:tc>
      </w:tr>
      <w:tr w:rsidR="00892967" w:rsidRPr="005365B6" w14:paraId="184D5085" w14:textId="77777777" w:rsidTr="00892967">
        <w:trPr>
          <w:trHeight w:val="300"/>
        </w:trPr>
        <w:tc>
          <w:tcPr>
            <w:tcW w:w="1418" w:type="pct"/>
            <w:noWrap/>
            <w:vAlign w:val="center"/>
            <w:hideMark/>
          </w:tcPr>
          <w:p w14:paraId="39DE4843" w14:textId="77777777" w:rsidR="00892967" w:rsidRPr="005365B6" w:rsidRDefault="00892967" w:rsidP="00892967">
            <w:pPr>
              <w:rPr>
                <w:i/>
                <w:sz w:val="18"/>
                <w:szCs w:val="18"/>
              </w:rPr>
            </w:pPr>
            <w:r w:rsidRPr="005365B6">
              <w:rPr>
                <w:i/>
                <w:sz w:val="18"/>
                <w:szCs w:val="18"/>
              </w:rPr>
              <w:t>Periodicity:</w:t>
            </w:r>
          </w:p>
        </w:tc>
        <w:tc>
          <w:tcPr>
            <w:tcW w:w="3582" w:type="pct"/>
            <w:noWrap/>
            <w:hideMark/>
          </w:tcPr>
          <w:p w14:paraId="1F86FAB9" w14:textId="77777777" w:rsidR="00892967" w:rsidRPr="005365B6" w:rsidRDefault="00892967" w:rsidP="00892967">
            <w:pPr>
              <w:rPr>
                <w:i/>
                <w:sz w:val="18"/>
                <w:szCs w:val="18"/>
              </w:rPr>
            </w:pPr>
            <w:r w:rsidRPr="005365B6">
              <w:rPr>
                <w:sz w:val="18"/>
                <w:szCs w:val="18"/>
              </w:rPr>
              <w:t>Daily</w:t>
            </w:r>
          </w:p>
        </w:tc>
      </w:tr>
      <w:tr w:rsidR="00892967" w:rsidRPr="005365B6" w14:paraId="17D7BD47" w14:textId="77777777" w:rsidTr="00892967">
        <w:trPr>
          <w:trHeight w:val="300"/>
        </w:trPr>
        <w:tc>
          <w:tcPr>
            <w:tcW w:w="1418" w:type="pct"/>
            <w:noWrap/>
            <w:vAlign w:val="center"/>
            <w:hideMark/>
          </w:tcPr>
          <w:p w14:paraId="6916B277" w14:textId="77777777" w:rsidR="00892967" w:rsidRPr="005365B6" w:rsidRDefault="00892967" w:rsidP="00892967">
            <w:pPr>
              <w:rPr>
                <w:i/>
                <w:sz w:val="18"/>
                <w:szCs w:val="18"/>
              </w:rPr>
            </w:pPr>
            <w:r w:rsidRPr="005365B6">
              <w:rPr>
                <w:i/>
                <w:sz w:val="18"/>
                <w:szCs w:val="18"/>
              </w:rPr>
              <w:t>File Names:</w:t>
            </w:r>
          </w:p>
        </w:tc>
        <w:tc>
          <w:tcPr>
            <w:tcW w:w="3582" w:type="pct"/>
            <w:noWrap/>
            <w:hideMark/>
          </w:tcPr>
          <w:p w14:paraId="26C96942" w14:textId="77777777" w:rsidR="00892967" w:rsidRPr="005365B6" w:rsidRDefault="00892967" w:rsidP="00892967">
            <w:pPr>
              <w:rPr>
                <w:i/>
                <w:sz w:val="18"/>
                <w:szCs w:val="18"/>
              </w:rPr>
            </w:pPr>
            <w:r w:rsidRPr="005365B6">
              <w:rPr>
                <w:i/>
                <w:sz w:val="18"/>
                <w:szCs w:val="18"/>
              </w:rPr>
              <w:t>EF_PT_ALL_&lt;SettlementDay&gt;_&lt;PublicationDay&gt;_&lt;Market&gt;_&lt;RunType&gt;_&lt;Timestamp&gt;</w:t>
            </w:r>
          </w:p>
        </w:tc>
      </w:tr>
      <w:tr w:rsidR="00892967" w:rsidRPr="005365B6" w14:paraId="4081FC19" w14:textId="77777777" w:rsidTr="00892967">
        <w:trPr>
          <w:trHeight w:val="300"/>
        </w:trPr>
        <w:tc>
          <w:tcPr>
            <w:tcW w:w="1418" w:type="pct"/>
            <w:noWrap/>
            <w:vAlign w:val="center"/>
            <w:hideMark/>
          </w:tcPr>
          <w:p w14:paraId="4A851E64" w14:textId="77777777" w:rsidR="00892967" w:rsidRPr="005365B6" w:rsidRDefault="00892967" w:rsidP="00892967">
            <w:pPr>
              <w:rPr>
                <w:i/>
                <w:sz w:val="18"/>
                <w:szCs w:val="18"/>
              </w:rPr>
            </w:pPr>
            <w:r w:rsidRPr="005365B6">
              <w:rPr>
                <w:i/>
                <w:sz w:val="18"/>
                <w:szCs w:val="18"/>
              </w:rPr>
              <w:t xml:space="preserve">Report Title: </w:t>
            </w:r>
          </w:p>
        </w:tc>
        <w:tc>
          <w:tcPr>
            <w:tcW w:w="3582" w:type="pct"/>
            <w:noWrap/>
            <w:hideMark/>
          </w:tcPr>
          <w:p w14:paraId="6FEBB4BF" w14:textId="6AEFBF61" w:rsidR="00892967" w:rsidRPr="005365B6" w:rsidRDefault="00892967" w:rsidP="00892967">
            <w:pPr>
              <w:rPr>
                <w:i/>
                <w:sz w:val="18"/>
                <w:szCs w:val="18"/>
              </w:rPr>
            </w:pPr>
            <w:r w:rsidRPr="005365B6">
              <w:rPr>
                <w:sz w:val="18"/>
                <w:szCs w:val="18"/>
              </w:rPr>
              <w:t>Energy Market Financial Publication – M+4</w:t>
            </w:r>
          </w:p>
        </w:tc>
      </w:tr>
      <w:tr w:rsidR="00892967" w:rsidRPr="005365B6" w14:paraId="59715B2A" w14:textId="77777777" w:rsidTr="00892967">
        <w:trPr>
          <w:trHeight w:val="300"/>
        </w:trPr>
        <w:tc>
          <w:tcPr>
            <w:tcW w:w="1418" w:type="pct"/>
            <w:noWrap/>
            <w:vAlign w:val="center"/>
            <w:hideMark/>
          </w:tcPr>
          <w:p w14:paraId="55B11689" w14:textId="77777777" w:rsidR="00892967" w:rsidRPr="005365B6" w:rsidRDefault="00892967" w:rsidP="00892967">
            <w:pPr>
              <w:rPr>
                <w:i/>
                <w:sz w:val="18"/>
                <w:szCs w:val="18"/>
              </w:rPr>
            </w:pPr>
            <w:r w:rsidRPr="005365B6">
              <w:rPr>
                <w:i/>
                <w:sz w:val="18"/>
                <w:szCs w:val="18"/>
              </w:rPr>
              <w:t>Audience:</w:t>
            </w:r>
          </w:p>
        </w:tc>
        <w:tc>
          <w:tcPr>
            <w:tcW w:w="3582" w:type="pct"/>
            <w:noWrap/>
            <w:hideMark/>
          </w:tcPr>
          <w:p w14:paraId="05BA5C3E" w14:textId="77777777" w:rsidR="00892967" w:rsidRPr="005365B6" w:rsidRDefault="00892967" w:rsidP="00892967">
            <w:pPr>
              <w:rPr>
                <w:i/>
                <w:sz w:val="18"/>
                <w:szCs w:val="18"/>
              </w:rPr>
            </w:pPr>
            <w:r w:rsidRPr="005365B6">
              <w:rPr>
                <w:sz w:val="18"/>
                <w:szCs w:val="18"/>
              </w:rPr>
              <w:t>General Public</w:t>
            </w:r>
          </w:p>
        </w:tc>
      </w:tr>
      <w:tr w:rsidR="00892967" w:rsidRPr="005365B6" w14:paraId="012E4588" w14:textId="77777777" w:rsidTr="00892967">
        <w:trPr>
          <w:trHeight w:val="300"/>
        </w:trPr>
        <w:tc>
          <w:tcPr>
            <w:tcW w:w="1418" w:type="pct"/>
            <w:noWrap/>
            <w:vAlign w:val="center"/>
            <w:hideMark/>
          </w:tcPr>
          <w:p w14:paraId="6CC32D47" w14:textId="77777777" w:rsidR="00892967" w:rsidRPr="005365B6" w:rsidRDefault="00892967" w:rsidP="00892967">
            <w:pPr>
              <w:rPr>
                <w:i/>
                <w:sz w:val="18"/>
                <w:szCs w:val="18"/>
              </w:rPr>
            </w:pPr>
            <w:r w:rsidRPr="005365B6">
              <w:rPr>
                <w:i/>
                <w:sz w:val="18"/>
                <w:szCs w:val="18"/>
              </w:rPr>
              <w:t>Resolution:</w:t>
            </w:r>
          </w:p>
        </w:tc>
        <w:tc>
          <w:tcPr>
            <w:tcW w:w="3582" w:type="pct"/>
            <w:noWrap/>
            <w:hideMark/>
          </w:tcPr>
          <w:p w14:paraId="16ACE086" w14:textId="77777777" w:rsidR="00892967" w:rsidRPr="005365B6" w:rsidRDefault="00892967" w:rsidP="00892967">
            <w:pPr>
              <w:rPr>
                <w:i/>
                <w:sz w:val="18"/>
                <w:szCs w:val="18"/>
              </w:rPr>
            </w:pPr>
            <w:r w:rsidRPr="005365B6">
              <w:rPr>
                <w:sz w:val="18"/>
                <w:szCs w:val="18"/>
              </w:rPr>
              <w:t xml:space="preserve">Imbalance Settlement Period </w:t>
            </w:r>
          </w:p>
        </w:tc>
      </w:tr>
      <w:tr w:rsidR="00892967" w:rsidRPr="005365B6" w14:paraId="71461F54" w14:textId="77777777" w:rsidTr="00892967">
        <w:trPr>
          <w:trHeight w:val="300"/>
        </w:trPr>
        <w:tc>
          <w:tcPr>
            <w:tcW w:w="1418" w:type="pct"/>
            <w:noWrap/>
            <w:vAlign w:val="center"/>
            <w:hideMark/>
          </w:tcPr>
          <w:p w14:paraId="672E2581" w14:textId="77777777" w:rsidR="00892967" w:rsidRPr="005365B6" w:rsidRDefault="00892967" w:rsidP="00892967">
            <w:pPr>
              <w:rPr>
                <w:i/>
                <w:sz w:val="18"/>
                <w:szCs w:val="18"/>
              </w:rPr>
            </w:pPr>
            <w:r w:rsidRPr="005365B6">
              <w:rPr>
                <w:i/>
                <w:sz w:val="18"/>
                <w:szCs w:val="18"/>
              </w:rPr>
              <w:t xml:space="preserve">Time Span: </w:t>
            </w:r>
          </w:p>
        </w:tc>
        <w:tc>
          <w:tcPr>
            <w:tcW w:w="3582" w:type="pct"/>
            <w:noWrap/>
            <w:hideMark/>
          </w:tcPr>
          <w:p w14:paraId="7061C16B" w14:textId="77777777" w:rsidR="00892967" w:rsidRPr="005365B6" w:rsidRDefault="00892967" w:rsidP="00892967">
            <w:pPr>
              <w:rPr>
                <w:i/>
                <w:sz w:val="18"/>
                <w:szCs w:val="18"/>
              </w:rPr>
            </w:pPr>
            <w:r w:rsidRPr="005365B6">
              <w:rPr>
                <w:sz w:val="18"/>
                <w:szCs w:val="18"/>
              </w:rPr>
              <w:t>Market Volume and Settlement by Settlement Period</w:t>
            </w:r>
          </w:p>
        </w:tc>
      </w:tr>
      <w:tr w:rsidR="00892967" w:rsidRPr="005365B6" w14:paraId="6568E97B" w14:textId="77777777" w:rsidTr="00892967">
        <w:trPr>
          <w:trHeight w:val="300"/>
        </w:trPr>
        <w:tc>
          <w:tcPr>
            <w:tcW w:w="1418" w:type="pct"/>
            <w:noWrap/>
            <w:vAlign w:val="center"/>
            <w:hideMark/>
          </w:tcPr>
          <w:p w14:paraId="2A2CC44A" w14:textId="77777777" w:rsidR="00892967" w:rsidRPr="005365B6" w:rsidRDefault="00892967" w:rsidP="00892967">
            <w:pPr>
              <w:rPr>
                <w:i/>
                <w:sz w:val="18"/>
                <w:szCs w:val="18"/>
              </w:rPr>
            </w:pPr>
            <w:r w:rsidRPr="005365B6">
              <w:rPr>
                <w:i/>
                <w:sz w:val="18"/>
                <w:szCs w:val="18"/>
              </w:rPr>
              <w:t>Frequency:</w:t>
            </w:r>
          </w:p>
        </w:tc>
        <w:tc>
          <w:tcPr>
            <w:tcW w:w="3582" w:type="pct"/>
            <w:noWrap/>
            <w:hideMark/>
          </w:tcPr>
          <w:p w14:paraId="12731E95" w14:textId="77777777" w:rsidR="00892967" w:rsidRPr="005365B6" w:rsidRDefault="00892967" w:rsidP="00892967">
            <w:pPr>
              <w:rPr>
                <w:i/>
                <w:sz w:val="18"/>
                <w:szCs w:val="18"/>
              </w:rPr>
            </w:pPr>
            <w:r w:rsidRPr="005365B6">
              <w:rPr>
                <w:sz w:val="18"/>
                <w:szCs w:val="18"/>
              </w:rPr>
              <w:t>Settlement Day</w:t>
            </w:r>
          </w:p>
        </w:tc>
      </w:tr>
      <w:tr w:rsidR="00892967" w:rsidRPr="005365B6" w14:paraId="3036BC7A" w14:textId="77777777" w:rsidTr="00892967">
        <w:trPr>
          <w:trHeight w:val="300"/>
        </w:trPr>
        <w:tc>
          <w:tcPr>
            <w:tcW w:w="1418" w:type="pct"/>
            <w:noWrap/>
            <w:vAlign w:val="center"/>
            <w:hideMark/>
          </w:tcPr>
          <w:p w14:paraId="04D20C19" w14:textId="77777777" w:rsidR="00892967" w:rsidRPr="005365B6" w:rsidRDefault="00892967" w:rsidP="00892967">
            <w:pPr>
              <w:rPr>
                <w:i/>
                <w:sz w:val="18"/>
                <w:szCs w:val="18"/>
              </w:rPr>
            </w:pPr>
            <w:r w:rsidRPr="005365B6">
              <w:rPr>
                <w:i/>
                <w:sz w:val="18"/>
                <w:szCs w:val="18"/>
              </w:rPr>
              <w:t xml:space="preserve">Report Format: </w:t>
            </w:r>
          </w:p>
        </w:tc>
        <w:tc>
          <w:tcPr>
            <w:tcW w:w="3582" w:type="pct"/>
            <w:noWrap/>
            <w:vAlign w:val="center"/>
            <w:hideMark/>
          </w:tcPr>
          <w:p w14:paraId="0926CA97" w14:textId="77777777" w:rsidR="00892967" w:rsidRPr="005365B6" w:rsidRDefault="00892967" w:rsidP="00892967">
            <w:pPr>
              <w:rPr>
                <w:i/>
                <w:sz w:val="18"/>
                <w:szCs w:val="18"/>
              </w:rPr>
            </w:pPr>
            <w:r w:rsidRPr="005365B6">
              <w:rPr>
                <w:i/>
                <w:sz w:val="18"/>
                <w:szCs w:val="18"/>
              </w:rPr>
              <w:t>XML</w:t>
            </w:r>
          </w:p>
        </w:tc>
      </w:tr>
    </w:tbl>
    <w:p w14:paraId="50E774AD" w14:textId="7F1F5A8A" w:rsidR="00892967" w:rsidRPr="005365B6" w:rsidRDefault="00892967" w:rsidP="00892967">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Energy Market Financial Publication – M+13</w:t>
      </w:r>
    </w:p>
    <w:p w14:paraId="5A73F720" w14:textId="77777777" w:rsidR="00892967" w:rsidRPr="005365B6" w:rsidRDefault="00892967" w:rsidP="00892967">
      <w:pPr>
        <w:rPr>
          <w:i/>
        </w:rPr>
      </w:pPr>
    </w:p>
    <w:p w14:paraId="2DDC6C01" w14:textId="79525A2D" w:rsidR="00892967" w:rsidRPr="005365B6" w:rsidRDefault="00892967" w:rsidP="00892967">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_Ref454282287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6.7.11.8</w:t>
      </w:r>
      <w:r w:rsidRPr="005365B6">
        <w:rPr>
          <w:lang w:val="en-IE"/>
        </w:rPr>
        <w:fldChar w:fldCharType="end"/>
      </w:r>
      <w:r w:rsidRPr="005365B6">
        <w:rPr>
          <w:lang w:val="en-IE"/>
        </w:rPr>
        <w:t xml:space="preserve"> </w:t>
      </w:r>
      <w:r w:rsidRPr="005365B6">
        <w:rPr>
          <w:lang w:val="en-IE"/>
        </w:rPr>
        <w:fldChar w:fldCharType="begin"/>
      </w:r>
      <w:r w:rsidRPr="005365B6">
        <w:rPr>
          <w:lang w:val="en-IE"/>
        </w:rPr>
        <w:instrText xml:space="preserve"> REF _Ref454283286 \h  \* MERGEFORMAT </w:instrText>
      </w:r>
      <w:r w:rsidRPr="005365B6">
        <w:rPr>
          <w:lang w:val="en-IE"/>
        </w:rPr>
      </w:r>
      <w:r w:rsidRPr="005365B6">
        <w:rPr>
          <w:lang w:val="en-IE"/>
        </w:rPr>
        <w:fldChar w:fldCharType="separate"/>
      </w:r>
      <w:r w:rsidR="00005847" w:rsidRPr="005365B6">
        <w:rPr>
          <w:lang w:val="en-IE"/>
        </w:rPr>
        <w:t>Energy Market Financial Publication – Indicative</w:t>
      </w:r>
      <w:r w:rsidRPr="005365B6">
        <w:rPr>
          <w:lang w:val="en-IE"/>
        </w:rPr>
        <w:fldChar w:fldCharType="end"/>
      </w:r>
      <w:r w:rsidRPr="005365B6">
        <w:rPr>
          <w:lang w:val="en-IE"/>
        </w:rPr>
        <w:t xml:space="preserve"> </w:t>
      </w:r>
    </w:p>
    <w:p w14:paraId="7C2832FC" w14:textId="77777777" w:rsidR="00892967" w:rsidRPr="005365B6" w:rsidRDefault="00892967" w:rsidP="00892967">
      <w:pPr>
        <w:rPr>
          <w:i/>
        </w:rPr>
      </w:pPr>
    </w:p>
    <w:tbl>
      <w:tblPr>
        <w:tblW w:w="5000" w:type="pct"/>
        <w:tblLayout w:type="fixed"/>
        <w:tblLook w:val="04A0" w:firstRow="1" w:lastRow="0" w:firstColumn="1" w:lastColumn="0" w:noHBand="0" w:noVBand="1"/>
      </w:tblPr>
      <w:tblGrid>
        <w:gridCol w:w="2764"/>
        <w:gridCol w:w="6983"/>
      </w:tblGrid>
      <w:tr w:rsidR="00892967" w:rsidRPr="005365B6" w14:paraId="2B335F8C" w14:textId="77777777" w:rsidTr="00892967">
        <w:trPr>
          <w:trHeight w:val="300"/>
        </w:trPr>
        <w:tc>
          <w:tcPr>
            <w:tcW w:w="1418" w:type="pct"/>
            <w:noWrap/>
            <w:vAlign w:val="center"/>
          </w:tcPr>
          <w:p w14:paraId="2D38D879" w14:textId="77777777" w:rsidR="00892967" w:rsidRPr="005365B6" w:rsidRDefault="00892967" w:rsidP="00892967">
            <w:pPr>
              <w:rPr>
                <w:i/>
                <w:sz w:val="18"/>
                <w:szCs w:val="18"/>
              </w:rPr>
            </w:pPr>
            <w:r w:rsidRPr="005365B6">
              <w:rPr>
                <w:i/>
                <w:sz w:val="18"/>
                <w:szCs w:val="18"/>
              </w:rPr>
              <w:t>I-SEM Report Reference:</w:t>
            </w:r>
          </w:p>
        </w:tc>
        <w:tc>
          <w:tcPr>
            <w:tcW w:w="3582" w:type="pct"/>
            <w:noWrap/>
            <w:vAlign w:val="center"/>
          </w:tcPr>
          <w:p w14:paraId="78D55539" w14:textId="64DE25DB" w:rsidR="00892967" w:rsidRPr="005365B6" w:rsidRDefault="00892967" w:rsidP="00892967">
            <w:pPr>
              <w:rPr>
                <w:i/>
                <w:sz w:val="18"/>
                <w:szCs w:val="18"/>
              </w:rPr>
            </w:pPr>
            <w:r w:rsidRPr="005365B6">
              <w:rPr>
                <w:i/>
                <w:sz w:val="18"/>
                <w:szCs w:val="18"/>
              </w:rPr>
              <w:t>REPT_105</w:t>
            </w:r>
          </w:p>
        </w:tc>
      </w:tr>
      <w:tr w:rsidR="00892967" w:rsidRPr="005365B6" w14:paraId="73E4819F" w14:textId="77777777" w:rsidTr="00892967">
        <w:trPr>
          <w:trHeight w:val="300"/>
        </w:trPr>
        <w:tc>
          <w:tcPr>
            <w:tcW w:w="1418" w:type="pct"/>
            <w:noWrap/>
            <w:vAlign w:val="center"/>
          </w:tcPr>
          <w:p w14:paraId="6CE550CD" w14:textId="77777777" w:rsidR="00892967" w:rsidRPr="005365B6" w:rsidRDefault="00892967" w:rsidP="00892967">
            <w:pPr>
              <w:rPr>
                <w:i/>
                <w:sz w:val="18"/>
                <w:szCs w:val="18"/>
              </w:rPr>
            </w:pPr>
            <w:r w:rsidRPr="005365B6">
              <w:rPr>
                <w:i/>
                <w:sz w:val="18"/>
                <w:szCs w:val="18"/>
              </w:rPr>
              <w:t>Data Source</w:t>
            </w:r>
          </w:p>
        </w:tc>
        <w:tc>
          <w:tcPr>
            <w:tcW w:w="3582" w:type="pct"/>
            <w:noWrap/>
          </w:tcPr>
          <w:p w14:paraId="3459CB99" w14:textId="77777777" w:rsidR="00892967" w:rsidRPr="005365B6" w:rsidRDefault="00892967" w:rsidP="00892967">
            <w:pPr>
              <w:rPr>
                <w:i/>
                <w:sz w:val="18"/>
                <w:szCs w:val="18"/>
              </w:rPr>
            </w:pPr>
            <w:r w:rsidRPr="005365B6">
              <w:rPr>
                <w:sz w:val="18"/>
                <w:szCs w:val="18"/>
              </w:rPr>
              <w:t>CSB Settlement System</w:t>
            </w:r>
          </w:p>
        </w:tc>
      </w:tr>
      <w:tr w:rsidR="00892967" w:rsidRPr="005365B6" w14:paraId="2A9DEE7A" w14:textId="77777777" w:rsidTr="00892967">
        <w:trPr>
          <w:trHeight w:val="300"/>
        </w:trPr>
        <w:tc>
          <w:tcPr>
            <w:tcW w:w="1418" w:type="pct"/>
            <w:noWrap/>
            <w:vAlign w:val="center"/>
            <w:hideMark/>
          </w:tcPr>
          <w:p w14:paraId="204DB72F" w14:textId="77777777" w:rsidR="00892967" w:rsidRPr="005365B6" w:rsidRDefault="00892967" w:rsidP="00892967">
            <w:pPr>
              <w:rPr>
                <w:i/>
                <w:sz w:val="18"/>
                <w:szCs w:val="18"/>
              </w:rPr>
            </w:pPr>
            <w:r w:rsidRPr="005365B6">
              <w:rPr>
                <w:i/>
                <w:sz w:val="18"/>
                <w:szCs w:val="18"/>
              </w:rPr>
              <w:t>Periodicity:</w:t>
            </w:r>
          </w:p>
        </w:tc>
        <w:tc>
          <w:tcPr>
            <w:tcW w:w="3582" w:type="pct"/>
            <w:noWrap/>
            <w:hideMark/>
          </w:tcPr>
          <w:p w14:paraId="60795AD1" w14:textId="77777777" w:rsidR="00892967" w:rsidRPr="005365B6" w:rsidRDefault="00892967" w:rsidP="00892967">
            <w:pPr>
              <w:rPr>
                <w:i/>
                <w:sz w:val="18"/>
                <w:szCs w:val="18"/>
              </w:rPr>
            </w:pPr>
            <w:r w:rsidRPr="005365B6">
              <w:rPr>
                <w:sz w:val="18"/>
                <w:szCs w:val="18"/>
              </w:rPr>
              <w:t>Daily</w:t>
            </w:r>
          </w:p>
        </w:tc>
      </w:tr>
      <w:tr w:rsidR="00892967" w:rsidRPr="005365B6" w14:paraId="58898DA5" w14:textId="77777777" w:rsidTr="00892967">
        <w:trPr>
          <w:trHeight w:val="300"/>
        </w:trPr>
        <w:tc>
          <w:tcPr>
            <w:tcW w:w="1418" w:type="pct"/>
            <w:noWrap/>
            <w:vAlign w:val="center"/>
            <w:hideMark/>
          </w:tcPr>
          <w:p w14:paraId="07D27D0A" w14:textId="77777777" w:rsidR="00892967" w:rsidRPr="005365B6" w:rsidRDefault="00892967" w:rsidP="00892967">
            <w:pPr>
              <w:rPr>
                <w:i/>
                <w:sz w:val="18"/>
                <w:szCs w:val="18"/>
              </w:rPr>
            </w:pPr>
            <w:r w:rsidRPr="005365B6">
              <w:rPr>
                <w:i/>
                <w:sz w:val="18"/>
                <w:szCs w:val="18"/>
              </w:rPr>
              <w:t>File Names:</w:t>
            </w:r>
          </w:p>
        </w:tc>
        <w:tc>
          <w:tcPr>
            <w:tcW w:w="3582" w:type="pct"/>
            <w:noWrap/>
            <w:hideMark/>
          </w:tcPr>
          <w:p w14:paraId="31139D62" w14:textId="77777777" w:rsidR="00892967" w:rsidRPr="005365B6" w:rsidRDefault="00892967" w:rsidP="00892967">
            <w:pPr>
              <w:rPr>
                <w:i/>
                <w:sz w:val="18"/>
                <w:szCs w:val="18"/>
              </w:rPr>
            </w:pPr>
            <w:r w:rsidRPr="005365B6">
              <w:rPr>
                <w:i/>
                <w:sz w:val="18"/>
                <w:szCs w:val="18"/>
              </w:rPr>
              <w:t>EF_PT_ALL_&lt;SettlementDay&gt;_&lt;PublicationDay&gt;_&lt;Market&gt;_&lt;RunType&gt;_&lt;Timestamp&gt;</w:t>
            </w:r>
          </w:p>
        </w:tc>
      </w:tr>
      <w:tr w:rsidR="00892967" w:rsidRPr="005365B6" w14:paraId="375452D5" w14:textId="77777777" w:rsidTr="00892967">
        <w:trPr>
          <w:trHeight w:val="300"/>
        </w:trPr>
        <w:tc>
          <w:tcPr>
            <w:tcW w:w="1418" w:type="pct"/>
            <w:noWrap/>
            <w:vAlign w:val="center"/>
            <w:hideMark/>
          </w:tcPr>
          <w:p w14:paraId="300BD300" w14:textId="77777777" w:rsidR="00892967" w:rsidRPr="005365B6" w:rsidRDefault="00892967" w:rsidP="00892967">
            <w:pPr>
              <w:rPr>
                <w:i/>
                <w:sz w:val="18"/>
                <w:szCs w:val="18"/>
              </w:rPr>
            </w:pPr>
            <w:r w:rsidRPr="005365B6">
              <w:rPr>
                <w:i/>
                <w:sz w:val="18"/>
                <w:szCs w:val="18"/>
              </w:rPr>
              <w:t xml:space="preserve">Report Title: </w:t>
            </w:r>
          </w:p>
        </w:tc>
        <w:tc>
          <w:tcPr>
            <w:tcW w:w="3582" w:type="pct"/>
            <w:noWrap/>
            <w:hideMark/>
          </w:tcPr>
          <w:p w14:paraId="50AA7B98" w14:textId="0A8DDB36" w:rsidR="00892967" w:rsidRPr="005365B6" w:rsidRDefault="00892967" w:rsidP="00892967">
            <w:pPr>
              <w:rPr>
                <w:i/>
                <w:sz w:val="18"/>
                <w:szCs w:val="18"/>
              </w:rPr>
            </w:pPr>
            <w:r w:rsidRPr="005365B6">
              <w:rPr>
                <w:sz w:val="18"/>
                <w:szCs w:val="18"/>
              </w:rPr>
              <w:t>Energy Market Financial Publication – M+13</w:t>
            </w:r>
          </w:p>
        </w:tc>
      </w:tr>
      <w:tr w:rsidR="00892967" w:rsidRPr="005365B6" w14:paraId="73C31B65" w14:textId="77777777" w:rsidTr="00892967">
        <w:trPr>
          <w:trHeight w:val="300"/>
        </w:trPr>
        <w:tc>
          <w:tcPr>
            <w:tcW w:w="1418" w:type="pct"/>
            <w:noWrap/>
            <w:vAlign w:val="center"/>
            <w:hideMark/>
          </w:tcPr>
          <w:p w14:paraId="38FA7C56" w14:textId="77777777" w:rsidR="00892967" w:rsidRPr="005365B6" w:rsidRDefault="00892967" w:rsidP="00892967">
            <w:pPr>
              <w:rPr>
                <w:i/>
                <w:sz w:val="18"/>
                <w:szCs w:val="18"/>
              </w:rPr>
            </w:pPr>
            <w:r w:rsidRPr="005365B6">
              <w:rPr>
                <w:i/>
                <w:sz w:val="18"/>
                <w:szCs w:val="18"/>
              </w:rPr>
              <w:t>Audience:</w:t>
            </w:r>
          </w:p>
        </w:tc>
        <w:tc>
          <w:tcPr>
            <w:tcW w:w="3582" w:type="pct"/>
            <w:noWrap/>
            <w:hideMark/>
          </w:tcPr>
          <w:p w14:paraId="7C80C99A" w14:textId="77777777" w:rsidR="00892967" w:rsidRPr="005365B6" w:rsidRDefault="00892967" w:rsidP="00892967">
            <w:pPr>
              <w:rPr>
                <w:i/>
                <w:sz w:val="18"/>
                <w:szCs w:val="18"/>
              </w:rPr>
            </w:pPr>
            <w:r w:rsidRPr="005365B6">
              <w:rPr>
                <w:sz w:val="18"/>
                <w:szCs w:val="18"/>
              </w:rPr>
              <w:t>General Public</w:t>
            </w:r>
          </w:p>
        </w:tc>
      </w:tr>
      <w:tr w:rsidR="00892967" w:rsidRPr="005365B6" w14:paraId="582F192F" w14:textId="77777777" w:rsidTr="00892967">
        <w:trPr>
          <w:trHeight w:val="300"/>
        </w:trPr>
        <w:tc>
          <w:tcPr>
            <w:tcW w:w="1418" w:type="pct"/>
            <w:noWrap/>
            <w:vAlign w:val="center"/>
            <w:hideMark/>
          </w:tcPr>
          <w:p w14:paraId="1EFED4AD" w14:textId="77777777" w:rsidR="00892967" w:rsidRPr="005365B6" w:rsidRDefault="00892967" w:rsidP="00892967">
            <w:pPr>
              <w:rPr>
                <w:i/>
                <w:sz w:val="18"/>
                <w:szCs w:val="18"/>
              </w:rPr>
            </w:pPr>
            <w:r w:rsidRPr="005365B6">
              <w:rPr>
                <w:i/>
                <w:sz w:val="18"/>
                <w:szCs w:val="18"/>
              </w:rPr>
              <w:t>Resolution:</w:t>
            </w:r>
          </w:p>
        </w:tc>
        <w:tc>
          <w:tcPr>
            <w:tcW w:w="3582" w:type="pct"/>
            <w:noWrap/>
            <w:hideMark/>
          </w:tcPr>
          <w:p w14:paraId="3131A260" w14:textId="77777777" w:rsidR="00892967" w:rsidRPr="005365B6" w:rsidRDefault="00892967" w:rsidP="00892967">
            <w:pPr>
              <w:rPr>
                <w:i/>
                <w:sz w:val="18"/>
                <w:szCs w:val="18"/>
              </w:rPr>
            </w:pPr>
            <w:r w:rsidRPr="005365B6">
              <w:rPr>
                <w:sz w:val="18"/>
                <w:szCs w:val="18"/>
              </w:rPr>
              <w:t xml:space="preserve">Imbalance Settlement Period </w:t>
            </w:r>
          </w:p>
        </w:tc>
      </w:tr>
      <w:tr w:rsidR="00892967" w:rsidRPr="005365B6" w14:paraId="1282FBDE" w14:textId="77777777" w:rsidTr="00892967">
        <w:trPr>
          <w:trHeight w:val="300"/>
        </w:trPr>
        <w:tc>
          <w:tcPr>
            <w:tcW w:w="1418" w:type="pct"/>
            <w:noWrap/>
            <w:vAlign w:val="center"/>
            <w:hideMark/>
          </w:tcPr>
          <w:p w14:paraId="21E617E3" w14:textId="77777777" w:rsidR="00892967" w:rsidRPr="005365B6" w:rsidRDefault="00892967" w:rsidP="00892967">
            <w:pPr>
              <w:rPr>
                <w:i/>
                <w:sz w:val="18"/>
                <w:szCs w:val="18"/>
              </w:rPr>
            </w:pPr>
            <w:r w:rsidRPr="005365B6">
              <w:rPr>
                <w:i/>
                <w:sz w:val="18"/>
                <w:szCs w:val="18"/>
              </w:rPr>
              <w:t xml:space="preserve">Time Span: </w:t>
            </w:r>
          </w:p>
        </w:tc>
        <w:tc>
          <w:tcPr>
            <w:tcW w:w="3582" w:type="pct"/>
            <w:noWrap/>
            <w:hideMark/>
          </w:tcPr>
          <w:p w14:paraId="132F23F4" w14:textId="77777777" w:rsidR="00892967" w:rsidRPr="005365B6" w:rsidRDefault="00892967" w:rsidP="00892967">
            <w:pPr>
              <w:rPr>
                <w:i/>
                <w:sz w:val="18"/>
                <w:szCs w:val="18"/>
              </w:rPr>
            </w:pPr>
            <w:r w:rsidRPr="005365B6">
              <w:rPr>
                <w:sz w:val="18"/>
                <w:szCs w:val="18"/>
              </w:rPr>
              <w:t>Market Volume and Settlement by Settlement Period</w:t>
            </w:r>
          </w:p>
        </w:tc>
      </w:tr>
      <w:tr w:rsidR="00892967" w:rsidRPr="005365B6" w14:paraId="09A0B538" w14:textId="77777777" w:rsidTr="00892967">
        <w:trPr>
          <w:trHeight w:val="300"/>
        </w:trPr>
        <w:tc>
          <w:tcPr>
            <w:tcW w:w="1418" w:type="pct"/>
            <w:noWrap/>
            <w:vAlign w:val="center"/>
            <w:hideMark/>
          </w:tcPr>
          <w:p w14:paraId="46053E47" w14:textId="77777777" w:rsidR="00892967" w:rsidRPr="005365B6" w:rsidRDefault="00892967" w:rsidP="00892967">
            <w:pPr>
              <w:rPr>
                <w:i/>
                <w:sz w:val="18"/>
                <w:szCs w:val="18"/>
              </w:rPr>
            </w:pPr>
            <w:r w:rsidRPr="005365B6">
              <w:rPr>
                <w:i/>
                <w:sz w:val="18"/>
                <w:szCs w:val="18"/>
              </w:rPr>
              <w:t>Frequency:</w:t>
            </w:r>
          </w:p>
        </w:tc>
        <w:tc>
          <w:tcPr>
            <w:tcW w:w="3582" w:type="pct"/>
            <w:noWrap/>
            <w:hideMark/>
          </w:tcPr>
          <w:p w14:paraId="52330056" w14:textId="77777777" w:rsidR="00892967" w:rsidRPr="005365B6" w:rsidRDefault="00892967" w:rsidP="00892967">
            <w:pPr>
              <w:rPr>
                <w:i/>
                <w:sz w:val="18"/>
                <w:szCs w:val="18"/>
              </w:rPr>
            </w:pPr>
            <w:r w:rsidRPr="005365B6">
              <w:rPr>
                <w:sz w:val="18"/>
                <w:szCs w:val="18"/>
              </w:rPr>
              <w:t>Settlement Day</w:t>
            </w:r>
          </w:p>
        </w:tc>
      </w:tr>
      <w:tr w:rsidR="00892967" w:rsidRPr="005365B6" w14:paraId="140B6FB9" w14:textId="77777777" w:rsidTr="00892967">
        <w:trPr>
          <w:trHeight w:val="300"/>
        </w:trPr>
        <w:tc>
          <w:tcPr>
            <w:tcW w:w="1418" w:type="pct"/>
            <w:noWrap/>
            <w:vAlign w:val="center"/>
            <w:hideMark/>
          </w:tcPr>
          <w:p w14:paraId="7554CDE1" w14:textId="77777777" w:rsidR="00892967" w:rsidRPr="005365B6" w:rsidRDefault="00892967" w:rsidP="00892967">
            <w:pPr>
              <w:rPr>
                <w:i/>
                <w:sz w:val="18"/>
                <w:szCs w:val="18"/>
              </w:rPr>
            </w:pPr>
            <w:r w:rsidRPr="005365B6">
              <w:rPr>
                <w:i/>
                <w:sz w:val="18"/>
                <w:szCs w:val="18"/>
              </w:rPr>
              <w:t xml:space="preserve">Report Format: </w:t>
            </w:r>
          </w:p>
        </w:tc>
        <w:tc>
          <w:tcPr>
            <w:tcW w:w="3582" w:type="pct"/>
            <w:noWrap/>
            <w:vAlign w:val="center"/>
            <w:hideMark/>
          </w:tcPr>
          <w:p w14:paraId="516B14D7" w14:textId="77777777" w:rsidR="00892967" w:rsidRPr="005365B6" w:rsidRDefault="00892967" w:rsidP="00892967">
            <w:pPr>
              <w:rPr>
                <w:i/>
                <w:sz w:val="18"/>
                <w:szCs w:val="18"/>
              </w:rPr>
            </w:pPr>
            <w:r w:rsidRPr="005365B6">
              <w:rPr>
                <w:i/>
                <w:sz w:val="18"/>
                <w:szCs w:val="18"/>
              </w:rPr>
              <w:t>XML</w:t>
            </w:r>
          </w:p>
        </w:tc>
      </w:tr>
    </w:tbl>
    <w:p w14:paraId="10847D11" w14:textId="1FDB3933" w:rsidR="00892967" w:rsidRPr="005365B6" w:rsidRDefault="00892967" w:rsidP="00892967">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 xml:space="preserve">Energy Market Financial Publication – </w:t>
      </w:r>
      <w:r w:rsidR="00750B15" w:rsidRPr="005365B6">
        <w:rPr>
          <w:caps/>
          <w:color w:val="365F91"/>
          <w:spacing w:val="10"/>
          <w:szCs w:val="18"/>
          <w:lang w:val="en-IE"/>
        </w:rPr>
        <w:t>Adhoc</w:t>
      </w:r>
    </w:p>
    <w:p w14:paraId="45BE9F5C" w14:textId="77777777" w:rsidR="00892967" w:rsidRPr="005365B6" w:rsidRDefault="00892967" w:rsidP="00892967">
      <w:pPr>
        <w:rPr>
          <w:i/>
        </w:rPr>
      </w:pPr>
    </w:p>
    <w:p w14:paraId="3CF47060" w14:textId="675A6635" w:rsidR="00892967" w:rsidRPr="005365B6" w:rsidRDefault="00892967" w:rsidP="00892967">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_Ref454282287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6.7.11.8</w:t>
      </w:r>
      <w:r w:rsidRPr="005365B6">
        <w:rPr>
          <w:lang w:val="en-IE"/>
        </w:rPr>
        <w:fldChar w:fldCharType="end"/>
      </w:r>
      <w:r w:rsidRPr="005365B6">
        <w:rPr>
          <w:lang w:val="en-IE"/>
        </w:rPr>
        <w:t xml:space="preserve"> </w:t>
      </w:r>
      <w:r w:rsidRPr="005365B6">
        <w:rPr>
          <w:lang w:val="en-IE"/>
        </w:rPr>
        <w:fldChar w:fldCharType="begin"/>
      </w:r>
      <w:r w:rsidRPr="005365B6">
        <w:rPr>
          <w:lang w:val="en-IE"/>
        </w:rPr>
        <w:instrText xml:space="preserve"> REF _Ref454283286 \h  \* MERGEFORMAT </w:instrText>
      </w:r>
      <w:r w:rsidRPr="005365B6">
        <w:rPr>
          <w:lang w:val="en-IE"/>
        </w:rPr>
      </w:r>
      <w:r w:rsidRPr="005365B6">
        <w:rPr>
          <w:lang w:val="en-IE"/>
        </w:rPr>
        <w:fldChar w:fldCharType="separate"/>
      </w:r>
      <w:r w:rsidR="00005847" w:rsidRPr="005365B6">
        <w:rPr>
          <w:lang w:val="en-IE"/>
        </w:rPr>
        <w:t>Energy Market Financial Publication – Indicative</w:t>
      </w:r>
      <w:r w:rsidRPr="005365B6">
        <w:rPr>
          <w:lang w:val="en-IE"/>
        </w:rPr>
        <w:fldChar w:fldCharType="end"/>
      </w:r>
      <w:r w:rsidRPr="005365B6">
        <w:rPr>
          <w:lang w:val="en-IE"/>
        </w:rPr>
        <w:t xml:space="preserve"> </w:t>
      </w:r>
    </w:p>
    <w:p w14:paraId="0887F88E" w14:textId="77777777" w:rsidR="00892967" w:rsidRPr="005365B6" w:rsidRDefault="00892967" w:rsidP="00892967">
      <w:pPr>
        <w:rPr>
          <w:i/>
        </w:rPr>
      </w:pPr>
    </w:p>
    <w:tbl>
      <w:tblPr>
        <w:tblW w:w="5000" w:type="pct"/>
        <w:tblLayout w:type="fixed"/>
        <w:tblLook w:val="04A0" w:firstRow="1" w:lastRow="0" w:firstColumn="1" w:lastColumn="0" w:noHBand="0" w:noVBand="1"/>
      </w:tblPr>
      <w:tblGrid>
        <w:gridCol w:w="2764"/>
        <w:gridCol w:w="6983"/>
      </w:tblGrid>
      <w:tr w:rsidR="00892967" w:rsidRPr="005365B6" w14:paraId="69B25336" w14:textId="77777777" w:rsidTr="00892967">
        <w:trPr>
          <w:trHeight w:val="300"/>
        </w:trPr>
        <w:tc>
          <w:tcPr>
            <w:tcW w:w="1418" w:type="pct"/>
            <w:noWrap/>
            <w:vAlign w:val="center"/>
          </w:tcPr>
          <w:p w14:paraId="635725B8" w14:textId="77777777" w:rsidR="00892967" w:rsidRPr="005365B6" w:rsidRDefault="00892967" w:rsidP="00892967">
            <w:pPr>
              <w:rPr>
                <w:i/>
                <w:sz w:val="18"/>
                <w:szCs w:val="18"/>
              </w:rPr>
            </w:pPr>
            <w:r w:rsidRPr="005365B6">
              <w:rPr>
                <w:i/>
                <w:sz w:val="18"/>
                <w:szCs w:val="18"/>
              </w:rPr>
              <w:t>I-SEM Report Reference:</w:t>
            </w:r>
          </w:p>
        </w:tc>
        <w:tc>
          <w:tcPr>
            <w:tcW w:w="3582" w:type="pct"/>
            <w:noWrap/>
            <w:vAlign w:val="center"/>
          </w:tcPr>
          <w:p w14:paraId="214EDE49" w14:textId="64C021C4" w:rsidR="00892967" w:rsidRPr="005365B6" w:rsidRDefault="00892967" w:rsidP="00892967">
            <w:pPr>
              <w:rPr>
                <w:i/>
                <w:sz w:val="18"/>
                <w:szCs w:val="18"/>
              </w:rPr>
            </w:pPr>
            <w:r w:rsidRPr="005365B6">
              <w:rPr>
                <w:i/>
                <w:sz w:val="18"/>
                <w:szCs w:val="18"/>
              </w:rPr>
              <w:t>REPT_106</w:t>
            </w:r>
          </w:p>
        </w:tc>
      </w:tr>
      <w:tr w:rsidR="00892967" w:rsidRPr="005365B6" w14:paraId="374F6E86" w14:textId="77777777" w:rsidTr="00892967">
        <w:trPr>
          <w:trHeight w:val="300"/>
        </w:trPr>
        <w:tc>
          <w:tcPr>
            <w:tcW w:w="1418" w:type="pct"/>
            <w:noWrap/>
            <w:vAlign w:val="center"/>
          </w:tcPr>
          <w:p w14:paraId="792F1D66" w14:textId="77777777" w:rsidR="00892967" w:rsidRPr="005365B6" w:rsidRDefault="00892967" w:rsidP="00892967">
            <w:pPr>
              <w:rPr>
                <w:i/>
                <w:sz w:val="18"/>
                <w:szCs w:val="18"/>
              </w:rPr>
            </w:pPr>
            <w:r w:rsidRPr="005365B6">
              <w:rPr>
                <w:i/>
                <w:sz w:val="18"/>
                <w:szCs w:val="18"/>
              </w:rPr>
              <w:t>Data Source</w:t>
            </w:r>
          </w:p>
        </w:tc>
        <w:tc>
          <w:tcPr>
            <w:tcW w:w="3582" w:type="pct"/>
            <w:noWrap/>
          </w:tcPr>
          <w:p w14:paraId="1F87C9A4" w14:textId="77777777" w:rsidR="00892967" w:rsidRPr="005365B6" w:rsidRDefault="00892967" w:rsidP="00892967">
            <w:pPr>
              <w:rPr>
                <w:i/>
                <w:sz w:val="18"/>
                <w:szCs w:val="18"/>
              </w:rPr>
            </w:pPr>
            <w:r w:rsidRPr="005365B6">
              <w:rPr>
                <w:sz w:val="18"/>
                <w:szCs w:val="18"/>
              </w:rPr>
              <w:t>CSB Settlement System</w:t>
            </w:r>
          </w:p>
        </w:tc>
      </w:tr>
      <w:tr w:rsidR="00892967" w:rsidRPr="005365B6" w14:paraId="22CEC539" w14:textId="77777777" w:rsidTr="00892967">
        <w:trPr>
          <w:trHeight w:val="300"/>
        </w:trPr>
        <w:tc>
          <w:tcPr>
            <w:tcW w:w="1418" w:type="pct"/>
            <w:noWrap/>
            <w:vAlign w:val="center"/>
            <w:hideMark/>
          </w:tcPr>
          <w:p w14:paraId="7D4FCB44" w14:textId="77777777" w:rsidR="00892967" w:rsidRPr="005365B6" w:rsidRDefault="00892967" w:rsidP="00892967">
            <w:pPr>
              <w:rPr>
                <w:i/>
                <w:sz w:val="18"/>
                <w:szCs w:val="18"/>
              </w:rPr>
            </w:pPr>
            <w:r w:rsidRPr="005365B6">
              <w:rPr>
                <w:i/>
                <w:sz w:val="18"/>
                <w:szCs w:val="18"/>
              </w:rPr>
              <w:t>Periodicity:</w:t>
            </w:r>
          </w:p>
        </w:tc>
        <w:tc>
          <w:tcPr>
            <w:tcW w:w="3582" w:type="pct"/>
            <w:noWrap/>
            <w:hideMark/>
          </w:tcPr>
          <w:p w14:paraId="7935DF91" w14:textId="77777777" w:rsidR="00892967" w:rsidRPr="005365B6" w:rsidRDefault="00892967" w:rsidP="00892967">
            <w:pPr>
              <w:rPr>
                <w:i/>
                <w:sz w:val="18"/>
                <w:szCs w:val="18"/>
              </w:rPr>
            </w:pPr>
            <w:r w:rsidRPr="005365B6">
              <w:rPr>
                <w:sz w:val="18"/>
                <w:szCs w:val="18"/>
              </w:rPr>
              <w:t>Daily</w:t>
            </w:r>
          </w:p>
        </w:tc>
      </w:tr>
      <w:tr w:rsidR="00892967" w:rsidRPr="005365B6" w14:paraId="467ED6C2" w14:textId="77777777" w:rsidTr="00892967">
        <w:trPr>
          <w:trHeight w:val="300"/>
        </w:trPr>
        <w:tc>
          <w:tcPr>
            <w:tcW w:w="1418" w:type="pct"/>
            <w:noWrap/>
            <w:vAlign w:val="center"/>
            <w:hideMark/>
          </w:tcPr>
          <w:p w14:paraId="7170E5CF" w14:textId="77777777" w:rsidR="00892967" w:rsidRPr="005365B6" w:rsidRDefault="00892967" w:rsidP="00892967">
            <w:pPr>
              <w:rPr>
                <w:i/>
                <w:sz w:val="18"/>
                <w:szCs w:val="18"/>
              </w:rPr>
            </w:pPr>
            <w:r w:rsidRPr="005365B6">
              <w:rPr>
                <w:i/>
                <w:sz w:val="18"/>
                <w:szCs w:val="18"/>
              </w:rPr>
              <w:t>File Names:</w:t>
            </w:r>
          </w:p>
        </w:tc>
        <w:tc>
          <w:tcPr>
            <w:tcW w:w="3582" w:type="pct"/>
            <w:noWrap/>
            <w:hideMark/>
          </w:tcPr>
          <w:p w14:paraId="132D28B1" w14:textId="77777777" w:rsidR="00892967" w:rsidRPr="005365B6" w:rsidRDefault="00892967" w:rsidP="00892967">
            <w:pPr>
              <w:rPr>
                <w:i/>
                <w:sz w:val="18"/>
                <w:szCs w:val="18"/>
              </w:rPr>
            </w:pPr>
            <w:r w:rsidRPr="005365B6">
              <w:rPr>
                <w:i/>
                <w:sz w:val="18"/>
                <w:szCs w:val="18"/>
              </w:rPr>
              <w:t>EF_PT_ALL_&lt;SettlementDay&gt;_&lt;PublicationDay&gt;_&lt;Market&gt;_&lt;RunType&gt;_&lt;Timestamp&gt;</w:t>
            </w:r>
          </w:p>
        </w:tc>
      </w:tr>
      <w:tr w:rsidR="00892967" w:rsidRPr="005365B6" w14:paraId="64873542" w14:textId="77777777" w:rsidTr="00892967">
        <w:trPr>
          <w:trHeight w:val="300"/>
        </w:trPr>
        <w:tc>
          <w:tcPr>
            <w:tcW w:w="1418" w:type="pct"/>
            <w:noWrap/>
            <w:vAlign w:val="center"/>
            <w:hideMark/>
          </w:tcPr>
          <w:p w14:paraId="0B019CC2" w14:textId="77777777" w:rsidR="00892967" w:rsidRPr="005365B6" w:rsidRDefault="00892967" w:rsidP="00892967">
            <w:pPr>
              <w:rPr>
                <w:i/>
                <w:sz w:val="18"/>
                <w:szCs w:val="18"/>
              </w:rPr>
            </w:pPr>
            <w:r w:rsidRPr="005365B6">
              <w:rPr>
                <w:i/>
                <w:sz w:val="18"/>
                <w:szCs w:val="18"/>
              </w:rPr>
              <w:t xml:space="preserve">Report Title: </w:t>
            </w:r>
          </w:p>
        </w:tc>
        <w:tc>
          <w:tcPr>
            <w:tcW w:w="3582" w:type="pct"/>
            <w:noWrap/>
            <w:hideMark/>
          </w:tcPr>
          <w:p w14:paraId="57E76E81" w14:textId="4353A72F" w:rsidR="00892967" w:rsidRPr="005365B6" w:rsidRDefault="00892967" w:rsidP="00892967">
            <w:pPr>
              <w:rPr>
                <w:i/>
                <w:sz w:val="18"/>
                <w:szCs w:val="18"/>
              </w:rPr>
            </w:pPr>
            <w:r w:rsidRPr="005365B6">
              <w:rPr>
                <w:sz w:val="18"/>
                <w:szCs w:val="18"/>
              </w:rPr>
              <w:t xml:space="preserve">Energy Market Financial Publication – </w:t>
            </w:r>
            <w:r w:rsidR="00750B15" w:rsidRPr="005365B6">
              <w:rPr>
                <w:sz w:val="18"/>
                <w:szCs w:val="18"/>
              </w:rPr>
              <w:t>Adhoc</w:t>
            </w:r>
          </w:p>
        </w:tc>
      </w:tr>
      <w:tr w:rsidR="00892967" w:rsidRPr="005365B6" w14:paraId="6ABACFED" w14:textId="77777777" w:rsidTr="00892967">
        <w:trPr>
          <w:trHeight w:val="300"/>
        </w:trPr>
        <w:tc>
          <w:tcPr>
            <w:tcW w:w="1418" w:type="pct"/>
            <w:noWrap/>
            <w:vAlign w:val="center"/>
            <w:hideMark/>
          </w:tcPr>
          <w:p w14:paraId="3213227C" w14:textId="77777777" w:rsidR="00892967" w:rsidRPr="005365B6" w:rsidRDefault="00892967" w:rsidP="00892967">
            <w:pPr>
              <w:rPr>
                <w:i/>
                <w:sz w:val="18"/>
                <w:szCs w:val="18"/>
              </w:rPr>
            </w:pPr>
            <w:r w:rsidRPr="005365B6">
              <w:rPr>
                <w:i/>
                <w:sz w:val="18"/>
                <w:szCs w:val="18"/>
              </w:rPr>
              <w:t>Audience:</w:t>
            </w:r>
          </w:p>
        </w:tc>
        <w:tc>
          <w:tcPr>
            <w:tcW w:w="3582" w:type="pct"/>
            <w:noWrap/>
            <w:hideMark/>
          </w:tcPr>
          <w:p w14:paraId="231EAC0A" w14:textId="77777777" w:rsidR="00892967" w:rsidRPr="005365B6" w:rsidRDefault="00892967" w:rsidP="00892967">
            <w:pPr>
              <w:rPr>
                <w:i/>
                <w:sz w:val="18"/>
                <w:szCs w:val="18"/>
              </w:rPr>
            </w:pPr>
            <w:r w:rsidRPr="005365B6">
              <w:rPr>
                <w:sz w:val="18"/>
                <w:szCs w:val="18"/>
              </w:rPr>
              <w:t>General Public</w:t>
            </w:r>
          </w:p>
        </w:tc>
      </w:tr>
      <w:tr w:rsidR="00892967" w:rsidRPr="005365B6" w14:paraId="0D45BFF6" w14:textId="77777777" w:rsidTr="00892967">
        <w:trPr>
          <w:trHeight w:val="300"/>
        </w:trPr>
        <w:tc>
          <w:tcPr>
            <w:tcW w:w="1418" w:type="pct"/>
            <w:noWrap/>
            <w:vAlign w:val="center"/>
            <w:hideMark/>
          </w:tcPr>
          <w:p w14:paraId="1BC79E34" w14:textId="77777777" w:rsidR="00892967" w:rsidRPr="005365B6" w:rsidRDefault="00892967" w:rsidP="00892967">
            <w:pPr>
              <w:rPr>
                <w:i/>
                <w:sz w:val="18"/>
                <w:szCs w:val="18"/>
              </w:rPr>
            </w:pPr>
            <w:r w:rsidRPr="005365B6">
              <w:rPr>
                <w:i/>
                <w:sz w:val="18"/>
                <w:szCs w:val="18"/>
              </w:rPr>
              <w:t>Resolution:</w:t>
            </w:r>
          </w:p>
        </w:tc>
        <w:tc>
          <w:tcPr>
            <w:tcW w:w="3582" w:type="pct"/>
            <w:noWrap/>
            <w:hideMark/>
          </w:tcPr>
          <w:p w14:paraId="540CE1F8" w14:textId="77777777" w:rsidR="00892967" w:rsidRPr="005365B6" w:rsidRDefault="00892967" w:rsidP="00892967">
            <w:pPr>
              <w:rPr>
                <w:i/>
                <w:sz w:val="18"/>
                <w:szCs w:val="18"/>
              </w:rPr>
            </w:pPr>
            <w:r w:rsidRPr="005365B6">
              <w:rPr>
                <w:sz w:val="18"/>
                <w:szCs w:val="18"/>
              </w:rPr>
              <w:t xml:space="preserve">Imbalance Settlement Period </w:t>
            </w:r>
          </w:p>
        </w:tc>
      </w:tr>
      <w:tr w:rsidR="00892967" w:rsidRPr="005365B6" w14:paraId="2561A5A2" w14:textId="77777777" w:rsidTr="00892967">
        <w:trPr>
          <w:trHeight w:val="300"/>
        </w:trPr>
        <w:tc>
          <w:tcPr>
            <w:tcW w:w="1418" w:type="pct"/>
            <w:noWrap/>
            <w:vAlign w:val="center"/>
            <w:hideMark/>
          </w:tcPr>
          <w:p w14:paraId="47E2042D" w14:textId="77777777" w:rsidR="00892967" w:rsidRPr="005365B6" w:rsidRDefault="00892967" w:rsidP="00892967">
            <w:pPr>
              <w:rPr>
                <w:i/>
                <w:sz w:val="18"/>
                <w:szCs w:val="18"/>
              </w:rPr>
            </w:pPr>
            <w:r w:rsidRPr="005365B6">
              <w:rPr>
                <w:i/>
                <w:sz w:val="18"/>
                <w:szCs w:val="18"/>
              </w:rPr>
              <w:t xml:space="preserve">Time Span: </w:t>
            </w:r>
          </w:p>
        </w:tc>
        <w:tc>
          <w:tcPr>
            <w:tcW w:w="3582" w:type="pct"/>
            <w:noWrap/>
            <w:hideMark/>
          </w:tcPr>
          <w:p w14:paraId="44C71AF3" w14:textId="77777777" w:rsidR="00892967" w:rsidRPr="005365B6" w:rsidRDefault="00892967" w:rsidP="00892967">
            <w:pPr>
              <w:rPr>
                <w:i/>
                <w:sz w:val="18"/>
                <w:szCs w:val="18"/>
              </w:rPr>
            </w:pPr>
            <w:r w:rsidRPr="005365B6">
              <w:rPr>
                <w:sz w:val="18"/>
                <w:szCs w:val="18"/>
              </w:rPr>
              <w:t>Market Volume and Settlement by Settlement Period</w:t>
            </w:r>
          </w:p>
        </w:tc>
      </w:tr>
      <w:tr w:rsidR="00892967" w:rsidRPr="005365B6" w14:paraId="14824D95" w14:textId="77777777" w:rsidTr="00892967">
        <w:trPr>
          <w:trHeight w:val="300"/>
        </w:trPr>
        <w:tc>
          <w:tcPr>
            <w:tcW w:w="1418" w:type="pct"/>
            <w:noWrap/>
            <w:vAlign w:val="center"/>
            <w:hideMark/>
          </w:tcPr>
          <w:p w14:paraId="2E1C0B06" w14:textId="77777777" w:rsidR="00892967" w:rsidRPr="005365B6" w:rsidRDefault="00892967" w:rsidP="00892967">
            <w:pPr>
              <w:rPr>
                <w:i/>
                <w:sz w:val="18"/>
                <w:szCs w:val="18"/>
              </w:rPr>
            </w:pPr>
            <w:r w:rsidRPr="005365B6">
              <w:rPr>
                <w:i/>
                <w:sz w:val="18"/>
                <w:szCs w:val="18"/>
              </w:rPr>
              <w:t>Frequency:</w:t>
            </w:r>
          </w:p>
        </w:tc>
        <w:tc>
          <w:tcPr>
            <w:tcW w:w="3582" w:type="pct"/>
            <w:noWrap/>
            <w:hideMark/>
          </w:tcPr>
          <w:p w14:paraId="04DFB07D" w14:textId="77777777" w:rsidR="00892967" w:rsidRPr="005365B6" w:rsidRDefault="00892967" w:rsidP="00892967">
            <w:pPr>
              <w:rPr>
                <w:i/>
                <w:sz w:val="18"/>
                <w:szCs w:val="18"/>
              </w:rPr>
            </w:pPr>
            <w:r w:rsidRPr="005365B6">
              <w:rPr>
                <w:sz w:val="18"/>
                <w:szCs w:val="18"/>
              </w:rPr>
              <w:t>Settlement Day</w:t>
            </w:r>
          </w:p>
        </w:tc>
      </w:tr>
      <w:tr w:rsidR="00892967" w:rsidRPr="005365B6" w14:paraId="76170F31" w14:textId="77777777" w:rsidTr="00892967">
        <w:trPr>
          <w:trHeight w:val="300"/>
        </w:trPr>
        <w:tc>
          <w:tcPr>
            <w:tcW w:w="1418" w:type="pct"/>
            <w:noWrap/>
            <w:vAlign w:val="center"/>
            <w:hideMark/>
          </w:tcPr>
          <w:p w14:paraId="65E6FA02" w14:textId="77777777" w:rsidR="00892967" w:rsidRPr="005365B6" w:rsidRDefault="00892967" w:rsidP="00892967">
            <w:pPr>
              <w:rPr>
                <w:i/>
                <w:sz w:val="18"/>
                <w:szCs w:val="18"/>
              </w:rPr>
            </w:pPr>
            <w:r w:rsidRPr="005365B6">
              <w:rPr>
                <w:i/>
                <w:sz w:val="18"/>
                <w:szCs w:val="18"/>
              </w:rPr>
              <w:t xml:space="preserve">Report Format: </w:t>
            </w:r>
          </w:p>
        </w:tc>
        <w:tc>
          <w:tcPr>
            <w:tcW w:w="3582" w:type="pct"/>
            <w:noWrap/>
            <w:vAlign w:val="center"/>
            <w:hideMark/>
          </w:tcPr>
          <w:p w14:paraId="6912175C" w14:textId="77777777" w:rsidR="00892967" w:rsidRPr="005365B6" w:rsidRDefault="00892967" w:rsidP="00892967">
            <w:pPr>
              <w:rPr>
                <w:i/>
                <w:sz w:val="18"/>
                <w:szCs w:val="18"/>
              </w:rPr>
            </w:pPr>
            <w:r w:rsidRPr="005365B6">
              <w:rPr>
                <w:i/>
                <w:sz w:val="18"/>
                <w:szCs w:val="18"/>
              </w:rPr>
              <w:t>XML</w:t>
            </w:r>
          </w:p>
        </w:tc>
      </w:tr>
    </w:tbl>
    <w:p w14:paraId="0FD831BD" w14:textId="6BD500A5"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Energy Market Information Publication – Indicative</w:t>
      </w:r>
      <w:bookmarkEnd w:id="2031"/>
      <w:bookmarkEnd w:id="2032"/>
    </w:p>
    <w:p w14:paraId="0FD831BE" w14:textId="77777777" w:rsidR="000A0EE0" w:rsidRPr="005365B6" w:rsidRDefault="000A0EE0" w:rsidP="000A0EE0">
      <w:pPr>
        <w:rPr>
          <w:lang w:val="en-IE"/>
        </w:rPr>
      </w:pPr>
    </w:p>
    <w:p w14:paraId="0FD831C0" w14:textId="77777777" w:rsidR="000A0EE0" w:rsidRPr="005365B6" w:rsidRDefault="000A0EE0" w:rsidP="000A0EE0">
      <w:pPr>
        <w:rPr>
          <w:i/>
        </w:rPr>
      </w:pPr>
    </w:p>
    <w:tbl>
      <w:tblPr>
        <w:tblW w:w="5000" w:type="pct"/>
        <w:tblLayout w:type="fixed"/>
        <w:tblLook w:val="04A0" w:firstRow="1" w:lastRow="0" w:firstColumn="1" w:lastColumn="0" w:noHBand="0" w:noVBand="1"/>
      </w:tblPr>
      <w:tblGrid>
        <w:gridCol w:w="2764"/>
        <w:gridCol w:w="6983"/>
      </w:tblGrid>
      <w:tr w:rsidR="000A0EE0" w:rsidRPr="005365B6" w14:paraId="0FD831C3" w14:textId="77777777" w:rsidTr="00642B0F">
        <w:trPr>
          <w:trHeight w:val="300"/>
        </w:trPr>
        <w:tc>
          <w:tcPr>
            <w:tcW w:w="1418" w:type="pct"/>
            <w:noWrap/>
            <w:vAlign w:val="center"/>
          </w:tcPr>
          <w:p w14:paraId="0FD831C1" w14:textId="77777777" w:rsidR="000A0EE0" w:rsidRPr="005365B6" w:rsidRDefault="000A0EE0" w:rsidP="00642B0F">
            <w:pPr>
              <w:rPr>
                <w:i/>
                <w:sz w:val="18"/>
                <w:szCs w:val="18"/>
              </w:rPr>
            </w:pPr>
            <w:r w:rsidRPr="005365B6">
              <w:rPr>
                <w:i/>
                <w:sz w:val="18"/>
                <w:szCs w:val="18"/>
              </w:rPr>
              <w:t>I-SEM Report Reference:</w:t>
            </w:r>
          </w:p>
        </w:tc>
        <w:tc>
          <w:tcPr>
            <w:tcW w:w="3582" w:type="pct"/>
            <w:noWrap/>
            <w:vAlign w:val="center"/>
          </w:tcPr>
          <w:p w14:paraId="0FD831C2" w14:textId="77777777" w:rsidR="000A0EE0" w:rsidRPr="005365B6" w:rsidRDefault="000A0EE0" w:rsidP="00642B0F">
            <w:pPr>
              <w:rPr>
                <w:i/>
                <w:sz w:val="18"/>
                <w:szCs w:val="18"/>
              </w:rPr>
            </w:pPr>
            <w:r w:rsidRPr="005365B6">
              <w:rPr>
                <w:i/>
                <w:sz w:val="18"/>
                <w:szCs w:val="18"/>
              </w:rPr>
              <w:t>REPT_057</w:t>
            </w:r>
          </w:p>
        </w:tc>
      </w:tr>
      <w:tr w:rsidR="000A0EE0" w:rsidRPr="005365B6" w14:paraId="0FD831CC" w14:textId="77777777" w:rsidTr="00642B0F">
        <w:trPr>
          <w:trHeight w:val="300"/>
        </w:trPr>
        <w:tc>
          <w:tcPr>
            <w:tcW w:w="1418" w:type="pct"/>
            <w:noWrap/>
            <w:vAlign w:val="center"/>
          </w:tcPr>
          <w:p w14:paraId="0FD831CA" w14:textId="77777777" w:rsidR="000A0EE0" w:rsidRPr="005365B6" w:rsidRDefault="000A0EE0" w:rsidP="00642B0F">
            <w:pPr>
              <w:rPr>
                <w:i/>
                <w:sz w:val="18"/>
                <w:szCs w:val="18"/>
              </w:rPr>
            </w:pPr>
            <w:r w:rsidRPr="005365B6">
              <w:rPr>
                <w:i/>
                <w:sz w:val="18"/>
                <w:szCs w:val="18"/>
              </w:rPr>
              <w:t>Data Source</w:t>
            </w:r>
          </w:p>
        </w:tc>
        <w:tc>
          <w:tcPr>
            <w:tcW w:w="3582" w:type="pct"/>
            <w:noWrap/>
          </w:tcPr>
          <w:p w14:paraId="0FD831CB" w14:textId="77777777" w:rsidR="000A0EE0" w:rsidRPr="005365B6" w:rsidRDefault="000A0EE0" w:rsidP="00642B0F">
            <w:pPr>
              <w:rPr>
                <w:i/>
                <w:sz w:val="18"/>
                <w:szCs w:val="18"/>
              </w:rPr>
            </w:pPr>
            <w:r w:rsidRPr="005365B6">
              <w:rPr>
                <w:sz w:val="18"/>
                <w:szCs w:val="18"/>
              </w:rPr>
              <w:t>CSB Settlement System</w:t>
            </w:r>
          </w:p>
        </w:tc>
      </w:tr>
      <w:tr w:rsidR="000A0EE0" w:rsidRPr="005365B6" w14:paraId="0FD831CF" w14:textId="77777777" w:rsidTr="00642B0F">
        <w:trPr>
          <w:trHeight w:val="300"/>
        </w:trPr>
        <w:tc>
          <w:tcPr>
            <w:tcW w:w="1418" w:type="pct"/>
            <w:noWrap/>
            <w:vAlign w:val="center"/>
            <w:hideMark/>
          </w:tcPr>
          <w:p w14:paraId="0FD831CD" w14:textId="77777777" w:rsidR="000A0EE0" w:rsidRPr="005365B6" w:rsidRDefault="000A0EE0" w:rsidP="00642B0F">
            <w:pPr>
              <w:rPr>
                <w:i/>
                <w:sz w:val="18"/>
                <w:szCs w:val="18"/>
              </w:rPr>
            </w:pPr>
            <w:r w:rsidRPr="005365B6">
              <w:rPr>
                <w:i/>
                <w:sz w:val="18"/>
                <w:szCs w:val="18"/>
              </w:rPr>
              <w:t>Periodicity:</w:t>
            </w:r>
          </w:p>
        </w:tc>
        <w:tc>
          <w:tcPr>
            <w:tcW w:w="3582" w:type="pct"/>
            <w:noWrap/>
            <w:hideMark/>
          </w:tcPr>
          <w:p w14:paraId="0FD831CE" w14:textId="77777777" w:rsidR="000A0EE0" w:rsidRPr="005365B6" w:rsidRDefault="000A0EE0" w:rsidP="00642B0F">
            <w:pPr>
              <w:rPr>
                <w:i/>
                <w:sz w:val="18"/>
                <w:szCs w:val="18"/>
              </w:rPr>
            </w:pPr>
            <w:r w:rsidRPr="005365B6">
              <w:rPr>
                <w:sz w:val="18"/>
                <w:szCs w:val="18"/>
              </w:rPr>
              <w:t>Daily</w:t>
            </w:r>
          </w:p>
        </w:tc>
      </w:tr>
      <w:tr w:rsidR="000A0EE0" w:rsidRPr="005365B6" w14:paraId="0FD831D5" w14:textId="77777777" w:rsidTr="00642B0F">
        <w:trPr>
          <w:trHeight w:val="300"/>
        </w:trPr>
        <w:tc>
          <w:tcPr>
            <w:tcW w:w="1418" w:type="pct"/>
            <w:noWrap/>
            <w:vAlign w:val="center"/>
            <w:hideMark/>
          </w:tcPr>
          <w:p w14:paraId="0FD831D3" w14:textId="77777777" w:rsidR="000A0EE0" w:rsidRPr="005365B6" w:rsidRDefault="000A0EE0" w:rsidP="00642B0F">
            <w:pPr>
              <w:rPr>
                <w:i/>
                <w:sz w:val="18"/>
                <w:szCs w:val="18"/>
              </w:rPr>
            </w:pPr>
            <w:r w:rsidRPr="005365B6">
              <w:rPr>
                <w:i/>
                <w:sz w:val="18"/>
                <w:szCs w:val="18"/>
              </w:rPr>
              <w:t>File Names:</w:t>
            </w:r>
          </w:p>
        </w:tc>
        <w:tc>
          <w:tcPr>
            <w:tcW w:w="3582" w:type="pct"/>
            <w:noWrap/>
            <w:hideMark/>
          </w:tcPr>
          <w:p w14:paraId="0FD831D4" w14:textId="77777777" w:rsidR="000A0EE0" w:rsidRPr="005365B6" w:rsidRDefault="000A0EE0" w:rsidP="00642B0F">
            <w:pPr>
              <w:rPr>
                <w:i/>
                <w:sz w:val="18"/>
                <w:szCs w:val="18"/>
              </w:rPr>
            </w:pPr>
            <w:r w:rsidRPr="005365B6">
              <w:rPr>
                <w:i/>
                <w:sz w:val="18"/>
                <w:szCs w:val="18"/>
              </w:rPr>
              <w:t>EI_PT_ALL_&lt;SettlementDay&gt;_&lt;PublicationDay&gt;_&lt;Market&gt;_&lt;RunType&gt;_&lt;Timestamp&gt;</w:t>
            </w:r>
          </w:p>
        </w:tc>
      </w:tr>
      <w:tr w:rsidR="000A0EE0" w:rsidRPr="005365B6" w14:paraId="0FD831D8" w14:textId="77777777" w:rsidTr="00642B0F">
        <w:trPr>
          <w:trHeight w:val="300"/>
        </w:trPr>
        <w:tc>
          <w:tcPr>
            <w:tcW w:w="1418" w:type="pct"/>
            <w:noWrap/>
            <w:vAlign w:val="center"/>
            <w:hideMark/>
          </w:tcPr>
          <w:p w14:paraId="0FD831D6" w14:textId="77777777" w:rsidR="000A0EE0" w:rsidRPr="005365B6" w:rsidRDefault="000A0EE0" w:rsidP="00642B0F">
            <w:pPr>
              <w:rPr>
                <w:i/>
                <w:sz w:val="18"/>
                <w:szCs w:val="18"/>
              </w:rPr>
            </w:pPr>
            <w:r w:rsidRPr="005365B6">
              <w:rPr>
                <w:i/>
                <w:sz w:val="18"/>
                <w:szCs w:val="18"/>
              </w:rPr>
              <w:t xml:space="preserve">Report Title: </w:t>
            </w:r>
          </w:p>
        </w:tc>
        <w:tc>
          <w:tcPr>
            <w:tcW w:w="3582" w:type="pct"/>
            <w:noWrap/>
            <w:hideMark/>
          </w:tcPr>
          <w:p w14:paraId="0FD831D7" w14:textId="77777777" w:rsidR="000A0EE0" w:rsidRPr="005365B6" w:rsidRDefault="000A0EE0" w:rsidP="00642B0F">
            <w:pPr>
              <w:rPr>
                <w:i/>
                <w:sz w:val="18"/>
                <w:szCs w:val="18"/>
              </w:rPr>
            </w:pPr>
            <w:r w:rsidRPr="005365B6">
              <w:rPr>
                <w:sz w:val="18"/>
                <w:szCs w:val="18"/>
              </w:rPr>
              <w:t>Energy Market Information Publication - Indicative</w:t>
            </w:r>
          </w:p>
        </w:tc>
      </w:tr>
      <w:tr w:rsidR="000A0EE0" w:rsidRPr="005365B6" w14:paraId="0FD831DB" w14:textId="77777777" w:rsidTr="00642B0F">
        <w:trPr>
          <w:trHeight w:val="300"/>
        </w:trPr>
        <w:tc>
          <w:tcPr>
            <w:tcW w:w="1418" w:type="pct"/>
            <w:noWrap/>
            <w:vAlign w:val="center"/>
            <w:hideMark/>
          </w:tcPr>
          <w:p w14:paraId="0FD831D9" w14:textId="77777777" w:rsidR="000A0EE0" w:rsidRPr="005365B6" w:rsidRDefault="000A0EE0" w:rsidP="00642B0F">
            <w:pPr>
              <w:rPr>
                <w:i/>
                <w:sz w:val="18"/>
                <w:szCs w:val="18"/>
              </w:rPr>
            </w:pPr>
            <w:r w:rsidRPr="005365B6">
              <w:rPr>
                <w:i/>
                <w:sz w:val="18"/>
                <w:szCs w:val="18"/>
              </w:rPr>
              <w:t>Audience:</w:t>
            </w:r>
          </w:p>
        </w:tc>
        <w:tc>
          <w:tcPr>
            <w:tcW w:w="3582" w:type="pct"/>
            <w:noWrap/>
            <w:hideMark/>
          </w:tcPr>
          <w:p w14:paraId="0FD831DA" w14:textId="77777777" w:rsidR="000A0EE0" w:rsidRPr="005365B6" w:rsidRDefault="000A0EE0" w:rsidP="00642B0F">
            <w:pPr>
              <w:rPr>
                <w:i/>
                <w:sz w:val="18"/>
                <w:szCs w:val="18"/>
              </w:rPr>
            </w:pPr>
            <w:r w:rsidRPr="005365B6">
              <w:rPr>
                <w:sz w:val="18"/>
                <w:szCs w:val="18"/>
              </w:rPr>
              <w:t>General Public</w:t>
            </w:r>
          </w:p>
        </w:tc>
      </w:tr>
      <w:tr w:rsidR="000A0EE0" w:rsidRPr="005365B6" w14:paraId="0FD831DE" w14:textId="77777777" w:rsidTr="00642B0F">
        <w:trPr>
          <w:trHeight w:val="300"/>
        </w:trPr>
        <w:tc>
          <w:tcPr>
            <w:tcW w:w="1418" w:type="pct"/>
            <w:noWrap/>
            <w:vAlign w:val="center"/>
            <w:hideMark/>
          </w:tcPr>
          <w:p w14:paraId="0FD831DC" w14:textId="77777777" w:rsidR="000A0EE0" w:rsidRPr="005365B6" w:rsidRDefault="000A0EE0" w:rsidP="00642B0F">
            <w:pPr>
              <w:rPr>
                <w:i/>
                <w:sz w:val="18"/>
                <w:szCs w:val="18"/>
              </w:rPr>
            </w:pPr>
            <w:r w:rsidRPr="005365B6">
              <w:rPr>
                <w:i/>
                <w:sz w:val="18"/>
                <w:szCs w:val="18"/>
              </w:rPr>
              <w:t>Resolution:</w:t>
            </w:r>
          </w:p>
        </w:tc>
        <w:tc>
          <w:tcPr>
            <w:tcW w:w="3582" w:type="pct"/>
            <w:noWrap/>
            <w:hideMark/>
          </w:tcPr>
          <w:p w14:paraId="0FD831DD" w14:textId="77777777" w:rsidR="000A0EE0" w:rsidRPr="005365B6" w:rsidRDefault="000A0EE0" w:rsidP="00642B0F">
            <w:pPr>
              <w:rPr>
                <w:i/>
                <w:sz w:val="18"/>
                <w:szCs w:val="18"/>
              </w:rPr>
            </w:pPr>
            <w:r w:rsidRPr="005365B6">
              <w:rPr>
                <w:sz w:val="18"/>
                <w:szCs w:val="18"/>
              </w:rPr>
              <w:t xml:space="preserve">Imbalance Settlement Period </w:t>
            </w:r>
          </w:p>
        </w:tc>
      </w:tr>
      <w:tr w:rsidR="000A0EE0" w:rsidRPr="005365B6" w14:paraId="0FD831E1" w14:textId="77777777" w:rsidTr="00642B0F">
        <w:trPr>
          <w:trHeight w:val="300"/>
        </w:trPr>
        <w:tc>
          <w:tcPr>
            <w:tcW w:w="1418" w:type="pct"/>
            <w:noWrap/>
            <w:vAlign w:val="center"/>
            <w:hideMark/>
          </w:tcPr>
          <w:p w14:paraId="0FD831DF" w14:textId="77777777" w:rsidR="000A0EE0" w:rsidRPr="005365B6" w:rsidRDefault="000A0EE0" w:rsidP="00642B0F">
            <w:pPr>
              <w:rPr>
                <w:i/>
                <w:sz w:val="18"/>
                <w:szCs w:val="18"/>
              </w:rPr>
            </w:pPr>
            <w:r w:rsidRPr="005365B6">
              <w:rPr>
                <w:i/>
                <w:sz w:val="18"/>
                <w:szCs w:val="18"/>
              </w:rPr>
              <w:t xml:space="preserve">Time Span: </w:t>
            </w:r>
          </w:p>
        </w:tc>
        <w:tc>
          <w:tcPr>
            <w:tcW w:w="3582" w:type="pct"/>
            <w:noWrap/>
            <w:hideMark/>
          </w:tcPr>
          <w:p w14:paraId="0FD831E0" w14:textId="77777777" w:rsidR="000A0EE0" w:rsidRPr="005365B6" w:rsidRDefault="000A0EE0" w:rsidP="00642B0F">
            <w:pPr>
              <w:rPr>
                <w:i/>
                <w:sz w:val="18"/>
                <w:szCs w:val="18"/>
              </w:rPr>
            </w:pPr>
            <w:r w:rsidRPr="005365B6">
              <w:rPr>
                <w:sz w:val="18"/>
                <w:szCs w:val="18"/>
              </w:rPr>
              <w:t>Market Volume and Settlement by Settlement Period</w:t>
            </w:r>
          </w:p>
        </w:tc>
      </w:tr>
      <w:tr w:rsidR="000A0EE0" w:rsidRPr="005365B6" w14:paraId="0FD831E4" w14:textId="77777777" w:rsidTr="00642B0F">
        <w:trPr>
          <w:trHeight w:val="300"/>
        </w:trPr>
        <w:tc>
          <w:tcPr>
            <w:tcW w:w="1418" w:type="pct"/>
            <w:noWrap/>
            <w:vAlign w:val="center"/>
            <w:hideMark/>
          </w:tcPr>
          <w:p w14:paraId="0FD831E2" w14:textId="77777777" w:rsidR="000A0EE0" w:rsidRPr="005365B6" w:rsidRDefault="000A0EE0" w:rsidP="00642B0F">
            <w:pPr>
              <w:rPr>
                <w:i/>
                <w:sz w:val="18"/>
                <w:szCs w:val="18"/>
              </w:rPr>
            </w:pPr>
            <w:r w:rsidRPr="005365B6">
              <w:rPr>
                <w:i/>
                <w:sz w:val="18"/>
                <w:szCs w:val="18"/>
              </w:rPr>
              <w:t>Frequency:</w:t>
            </w:r>
          </w:p>
        </w:tc>
        <w:tc>
          <w:tcPr>
            <w:tcW w:w="3582" w:type="pct"/>
            <w:noWrap/>
            <w:hideMark/>
          </w:tcPr>
          <w:p w14:paraId="0FD831E3" w14:textId="77777777" w:rsidR="000A0EE0" w:rsidRPr="005365B6" w:rsidRDefault="000A0EE0" w:rsidP="00642B0F">
            <w:pPr>
              <w:rPr>
                <w:i/>
                <w:sz w:val="18"/>
                <w:szCs w:val="18"/>
              </w:rPr>
            </w:pPr>
            <w:r w:rsidRPr="005365B6">
              <w:rPr>
                <w:sz w:val="18"/>
                <w:szCs w:val="18"/>
              </w:rPr>
              <w:t>Settlement Day</w:t>
            </w:r>
          </w:p>
        </w:tc>
      </w:tr>
      <w:tr w:rsidR="000A0EE0" w:rsidRPr="005365B6" w14:paraId="0FD831E7" w14:textId="77777777" w:rsidTr="00642B0F">
        <w:trPr>
          <w:trHeight w:val="300"/>
        </w:trPr>
        <w:tc>
          <w:tcPr>
            <w:tcW w:w="1418" w:type="pct"/>
            <w:noWrap/>
            <w:vAlign w:val="center"/>
            <w:hideMark/>
          </w:tcPr>
          <w:p w14:paraId="0FD831E5" w14:textId="77777777" w:rsidR="000A0EE0" w:rsidRPr="005365B6" w:rsidRDefault="000A0EE0" w:rsidP="00642B0F">
            <w:pPr>
              <w:rPr>
                <w:i/>
                <w:sz w:val="18"/>
                <w:szCs w:val="18"/>
              </w:rPr>
            </w:pPr>
            <w:r w:rsidRPr="005365B6">
              <w:rPr>
                <w:i/>
                <w:sz w:val="18"/>
                <w:szCs w:val="18"/>
              </w:rPr>
              <w:t xml:space="preserve">Report Format: </w:t>
            </w:r>
          </w:p>
        </w:tc>
        <w:tc>
          <w:tcPr>
            <w:tcW w:w="3582" w:type="pct"/>
            <w:noWrap/>
            <w:vAlign w:val="center"/>
            <w:hideMark/>
          </w:tcPr>
          <w:p w14:paraId="0FD831E6" w14:textId="77777777" w:rsidR="000A0EE0" w:rsidRPr="005365B6" w:rsidRDefault="000A0EE0" w:rsidP="00642B0F">
            <w:pPr>
              <w:rPr>
                <w:i/>
                <w:sz w:val="18"/>
                <w:szCs w:val="18"/>
              </w:rPr>
            </w:pPr>
            <w:r w:rsidRPr="005365B6">
              <w:rPr>
                <w:i/>
                <w:sz w:val="18"/>
                <w:szCs w:val="18"/>
              </w:rPr>
              <w:t>XML</w:t>
            </w:r>
          </w:p>
        </w:tc>
      </w:tr>
    </w:tbl>
    <w:tbl>
      <w:tblPr>
        <w:tblStyle w:val="TableGrid"/>
        <w:tblW w:w="5000" w:type="pct"/>
        <w:tblLook w:val="04A0" w:firstRow="1" w:lastRow="0" w:firstColumn="1" w:lastColumn="0" w:noHBand="0" w:noVBand="1"/>
      </w:tblPr>
      <w:tblGrid>
        <w:gridCol w:w="3313"/>
        <w:gridCol w:w="2948"/>
        <w:gridCol w:w="3476"/>
      </w:tblGrid>
      <w:tr w:rsidR="001C78B1" w:rsidRPr="005365B6" w14:paraId="5E384FB6" w14:textId="77777777" w:rsidTr="00131767">
        <w:tc>
          <w:tcPr>
            <w:tcW w:w="1701" w:type="pct"/>
            <w:shd w:val="clear" w:color="auto" w:fill="C4BC96" w:themeFill="background2" w:themeFillShade="BF"/>
            <w:hideMark/>
          </w:tcPr>
          <w:p w14:paraId="3406B4DF" w14:textId="77777777" w:rsidR="001C78B1" w:rsidRPr="005365B6" w:rsidRDefault="001C78B1" w:rsidP="001017E2">
            <w:pPr>
              <w:jc w:val="center"/>
              <w:rPr>
                <w:b/>
                <w:sz w:val="16"/>
                <w:szCs w:val="16"/>
                <w:lang w:val="en-IE" w:eastAsia="en-IE"/>
              </w:rPr>
            </w:pPr>
            <w:r w:rsidRPr="005365B6">
              <w:rPr>
                <w:b/>
                <w:sz w:val="16"/>
                <w:szCs w:val="16"/>
                <w:lang w:val="en-IE" w:eastAsia="en-IE"/>
              </w:rPr>
              <w:t>Field Name</w:t>
            </w:r>
          </w:p>
        </w:tc>
        <w:tc>
          <w:tcPr>
            <w:tcW w:w="1514" w:type="pct"/>
            <w:shd w:val="clear" w:color="auto" w:fill="C4BC96" w:themeFill="background2" w:themeFillShade="BF"/>
          </w:tcPr>
          <w:p w14:paraId="0055A914" w14:textId="77777777" w:rsidR="001C78B1" w:rsidRPr="005365B6" w:rsidRDefault="001C78B1" w:rsidP="001017E2">
            <w:pPr>
              <w:jc w:val="center"/>
              <w:rPr>
                <w:b/>
                <w:sz w:val="16"/>
                <w:szCs w:val="16"/>
                <w:lang w:val="en-IE" w:eastAsia="en-IE"/>
              </w:rPr>
            </w:pPr>
            <w:r w:rsidRPr="005365B6">
              <w:rPr>
                <w:b/>
                <w:sz w:val="16"/>
                <w:szCs w:val="16"/>
                <w:lang w:val="en-IE" w:eastAsia="en-IE"/>
              </w:rPr>
              <w:t>Format</w:t>
            </w:r>
          </w:p>
        </w:tc>
        <w:tc>
          <w:tcPr>
            <w:tcW w:w="1785" w:type="pct"/>
            <w:shd w:val="clear" w:color="auto" w:fill="C4BC96" w:themeFill="background2" w:themeFillShade="BF"/>
            <w:hideMark/>
          </w:tcPr>
          <w:p w14:paraId="7144247A" w14:textId="77777777" w:rsidR="001C78B1" w:rsidRPr="005365B6" w:rsidRDefault="001C78B1" w:rsidP="001017E2">
            <w:pPr>
              <w:jc w:val="center"/>
              <w:rPr>
                <w:b/>
                <w:sz w:val="16"/>
                <w:szCs w:val="16"/>
                <w:lang w:val="en-IE" w:eastAsia="en-IE"/>
              </w:rPr>
            </w:pPr>
            <w:r w:rsidRPr="005365B6">
              <w:rPr>
                <w:b/>
                <w:sz w:val="16"/>
                <w:szCs w:val="16"/>
                <w:lang w:val="en-IE" w:eastAsia="en-IE"/>
              </w:rPr>
              <w:t>Description</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C78B1" w:rsidRPr="005365B6" w14:paraId="291E0D01" w14:textId="77777777" w:rsidTr="00131767">
        <w:trPr>
          <w:cantSplit/>
        </w:trPr>
        <w:tc>
          <w:tcPr>
            <w:tcW w:w="1699" w:type="pct"/>
          </w:tcPr>
          <w:p w14:paraId="3156D6DB" w14:textId="77777777" w:rsidR="001C78B1" w:rsidRPr="005365B6" w:rsidRDefault="001C78B1" w:rsidP="001017E2">
            <w:pPr>
              <w:rPr>
                <w:caps/>
                <w:sz w:val="16"/>
                <w:szCs w:val="16"/>
                <w:lang w:val="en-IE" w:eastAsia="en-IE"/>
              </w:rPr>
            </w:pPr>
            <w:r w:rsidRPr="005365B6">
              <w:rPr>
                <w:sz w:val="16"/>
                <w:szCs w:val="16"/>
              </w:rPr>
              <w:t>REPORT_TYPE</w:t>
            </w:r>
          </w:p>
        </w:tc>
        <w:tc>
          <w:tcPr>
            <w:tcW w:w="1520" w:type="pct"/>
          </w:tcPr>
          <w:p w14:paraId="6B7D4BF3" w14:textId="77777777" w:rsidR="001C78B1" w:rsidRPr="005365B6" w:rsidRDefault="001C78B1" w:rsidP="001017E2">
            <w:pPr>
              <w:rPr>
                <w:caps/>
                <w:sz w:val="16"/>
                <w:szCs w:val="16"/>
                <w:lang w:val="en-IE" w:eastAsia="en-IE"/>
              </w:rPr>
            </w:pPr>
            <w:r w:rsidRPr="005365B6">
              <w:rPr>
                <w:caps/>
                <w:sz w:val="16"/>
                <w:szCs w:val="16"/>
                <w:lang w:val="en-IE" w:eastAsia="en-IE"/>
              </w:rPr>
              <w:t>VARCHAR(2)</w:t>
            </w:r>
          </w:p>
        </w:tc>
        <w:tc>
          <w:tcPr>
            <w:tcW w:w="1781" w:type="pct"/>
          </w:tcPr>
          <w:p w14:paraId="40D7928D" w14:textId="40449F23" w:rsidR="001C78B1" w:rsidRPr="005365B6" w:rsidRDefault="001C78B1" w:rsidP="001017E2">
            <w:pPr>
              <w:rPr>
                <w:sz w:val="16"/>
                <w:szCs w:val="16"/>
              </w:rPr>
            </w:pPr>
            <w:r w:rsidRPr="005365B6">
              <w:rPr>
                <w:sz w:val="16"/>
                <w:szCs w:val="16"/>
              </w:rPr>
              <w:t xml:space="preserve">Identifier for Report </w:t>
            </w:r>
            <w:r w:rsidRPr="005365B6">
              <w:rPr>
                <w:caps/>
                <w:sz w:val="16"/>
                <w:szCs w:val="16"/>
                <w:lang w:val="en-IE" w:eastAsia="en-IE"/>
              </w:rPr>
              <w:t>(EI)</w:t>
            </w:r>
          </w:p>
        </w:tc>
      </w:tr>
      <w:tr w:rsidR="001C78B1" w:rsidRPr="005365B6" w14:paraId="2E791960" w14:textId="77777777" w:rsidTr="00131767">
        <w:trPr>
          <w:cantSplit/>
        </w:trPr>
        <w:tc>
          <w:tcPr>
            <w:tcW w:w="1699" w:type="pct"/>
          </w:tcPr>
          <w:p w14:paraId="00E5BAC8" w14:textId="77777777" w:rsidR="001C78B1" w:rsidRPr="005365B6" w:rsidRDefault="001C78B1" w:rsidP="001017E2">
            <w:pPr>
              <w:rPr>
                <w:caps/>
                <w:sz w:val="16"/>
                <w:szCs w:val="16"/>
                <w:lang w:val="en-IE" w:eastAsia="en-IE"/>
              </w:rPr>
            </w:pPr>
            <w:r w:rsidRPr="005365B6">
              <w:rPr>
                <w:sz w:val="16"/>
                <w:szCs w:val="16"/>
              </w:rPr>
              <w:t>MARKET_NAME</w:t>
            </w:r>
          </w:p>
        </w:tc>
        <w:tc>
          <w:tcPr>
            <w:tcW w:w="1520" w:type="pct"/>
          </w:tcPr>
          <w:p w14:paraId="083B2EDA" w14:textId="05B077D5" w:rsidR="001C78B1" w:rsidRPr="005365B6" w:rsidRDefault="001C78B1" w:rsidP="009141DA">
            <w:pPr>
              <w:rPr>
                <w:caps/>
                <w:sz w:val="16"/>
                <w:szCs w:val="16"/>
                <w:lang w:val="en-IE" w:eastAsia="en-IE"/>
              </w:rPr>
            </w:pPr>
            <w:r w:rsidRPr="005365B6">
              <w:rPr>
                <w:caps/>
                <w:sz w:val="16"/>
                <w:szCs w:val="16"/>
                <w:lang w:val="en-IE" w:eastAsia="en-IE"/>
              </w:rPr>
              <w:t>VARCHAR2(</w:t>
            </w:r>
            <w:r w:rsidR="009141DA" w:rsidRPr="005365B6">
              <w:rPr>
                <w:caps/>
                <w:sz w:val="16"/>
                <w:szCs w:val="16"/>
                <w:lang w:val="en-IE" w:eastAsia="en-IE"/>
              </w:rPr>
              <w:t>6</w:t>
            </w:r>
            <w:r w:rsidRPr="005365B6">
              <w:rPr>
                <w:caps/>
                <w:sz w:val="16"/>
                <w:szCs w:val="16"/>
                <w:lang w:val="en-IE" w:eastAsia="en-IE"/>
              </w:rPr>
              <w:t>)</w:t>
            </w:r>
          </w:p>
        </w:tc>
        <w:tc>
          <w:tcPr>
            <w:tcW w:w="1781" w:type="pct"/>
          </w:tcPr>
          <w:p w14:paraId="61810A68" w14:textId="75105612" w:rsidR="001C78B1" w:rsidRPr="005365B6" w:rsidRDefault="001C78B1" w:rsidP="00EB7EEB">
            <w:pPr>
              <w:rPr>
                <w:caps/>
                <w:sz w:val="16"/>
                <w:szCs w:val="16"/>
                <w:lang w:val="en-IE" w:eastAsia="en-IE"/>
              </w:rPr>
            </w:pPr>
            <w:r w:rsidRPr="005365B6">
              <w:rPr>
                <w:sz w:val="16"/>
                <w:szCs w:val="16"/>
              </w:rPr>
              <w:t>Market name (BALIMB)</w:t>
            </w:r>
          </w:p>
        </w:tc>
      </w:tr>
      <w:tr w:rsidR="001C78B1" w:rsidRPr="005365B6" w14:paraId="2252C52C" w14:textId="77777777" w:rsidTr="00131767">
        <w:trPr>
          <w:cantSplit/>
        </w:trPr>
        <w:tc>
          <w:tcPr>
            <w:tcW w:w="1699" w:type="pct"/>
          </w:tcPr>
          <w:p w14:paraId="76CF5515" w14:textId="77777777" w:rsidR="001C78B1" w:rsidRPr="005365B6" w:rsidRDefault="001C78B1" w:rsidP="001017E2">
            <w:pPr>
              <w:rPr>
                <w:caps/>
                <w:sz w:val="16"/>
                <w:szCs w:val="16"/>
                <w:lang w:val="en-IE" w:eastAsia="en-IE"/>
              </w:rPr>
            </w:pPr>
            <w:r w:rsidRPr="005365B6">
              <w:rPr>
                <w:sz w:val="16"/>
                <w:szCs w:val="16"/>
              </w:rPr>
              <w:t>SETTLEMENT_DATE</w:t>
            </w:r>
          </w:p>
        </w:tc>
        <w:tc>
          <w:tcPr>
            <w:tcW w:w="1520" w:type="pct"/>
          </w:tcPr>
          <w:p w14:paraId="0B000556" w14:textId="77777777" w:rsidR="001C78B1" w:rsidRPr="005365B6" w:rsidRDefault="001C78B1" w:rsidP="001017E2">
            <w:pPr>
              <w:rPr>
                <w:caps/>
                <w:sz w:val="16"/>
                <w:szCs w:val="16"/>
                <w:lang w:val="en-IE" w:eastAsia="en-IE"/>
              </w:rPr>
            </w:pPr>
            <w:r w:rsidRPr="005365B6">
              <w:rPr>
                <w:sz w:val="16"/>
                <w:szCs w:val="16"/>
              </w:rPr>
              <w:t>DATE (YYYY-MM-DD)</w:t>
            </w:r>
          </w:p>
        </w:tc>
        <w:tc>
          <w:tcPr>
            <w:tcW w:w="1781" w:type="pct"/>
          </w:tcPr>
          <w:p w14:paraId="1AD96DB7" w14:textId="77777777" w:rsidR="001C78B1" w:rsidRPr="005365B6" w:rsidRDefault="001C78B1" w:rsidP="001017E2">
            <w:pPr>
              <w:rPr>
                <w:caps/>
                <w:sz w:val="16"/>
                <w:szCs w:val="16"/>
                <w:lang w:val="en-IE" w:eastAsia="en-IE"/>
              </w:rPr>
            </w:pPr>
            <w:r w:rsidRPr="005365B6">
              <w:rPr>
                <w:sz w:val="16"/>
                <w:szCs w:val="16"/>
              </w:rPr>
              <w:t>Calendar day of settlement</w:t>
            </w:r>
          </w:p>
        </w:tc>
      </w:tr>
      <w:tr w:rsidR="001C78B1" w:rsidRPr="005365B6" w14:paraId="37D102DD" w14:textId="77777777" w:rsidTr="00131767">
        <w:trPr>
          <w:cantSplit/>
        </w:trPr>
        <w:tc>
          <w:tcPr>
            <w:tcW w:w="1699" w:type="pct"/>
          </w:tcPr>
          <w:p w14:paraId="5C62EB98" w14:textId="77777777" w:rsidR="001C78B1" w:rsidRPr="005365B6" w:rsidRDefault="001C78B1" w:rsidP="001017E2">
            <w:pPr>
              <w:rPr>
                <w:caps/>
                <w:sz w:val="16"/>
                <w:szCs w:val="16"/>
                <w:lang w:val="en-IE" w:eastAsia="en-IE"/>
              </w:rPr>
            </w:pPr>
            <w:r w:rsidRPr="005365B6">
              <w:rPr>
                <w:sz w:val="16"/>
                <w:szCs w:val="16"/>
              </w:rPr>
              <w:t>PUBLICATION_DATE</w:t>
            </w:r>
          </w:p>
        </w:tc>
        <w:tc>
          <w:tcPr>
            <w:tcW w:w="1520" w:type="pct"/>
          </w:tcPr>
          <w:p w14:paraId="59F5126A" w14:textId="77777777" w:rsidR="001C78B1" w:rsidRPr="005365B6" w:rsidRDefault="001C78B1" w:rsidP="001017E2">
            <w:pPr>
              <w:rPr>
                <w:caps/>
                <w:sz w:val="16"/>
                <w:szCs w:val="16"/>
                <w:lang w:val="en-IE" w:eastAsia="en-IE"/>
              </w:rPr>
            </w:pPr>
            <w:r w:rsidRPr="005365B6">
              <w:rPr>
                <w:sz w:val="16"/>
                <w:szCs w:val="16"/>
              </w:rPr>
              <w:t>DATE (YYYY-MM-DD)</w:t>
            </w:r>
          </w:p>
        </w:tc>
        <w:tc>
          <w:tcPr>
            <w:tcW w:w="1781" w:type="pct"/>
          </w:tcPr>
          <w:p w14:paraId="29D05170" w14:textId="77777777" w:rsidR="001C78B1" w:rsidRPr="005365B6" w:rsidRDefault="001C78B1" w:rsidP="001017E2">
            <w:pPr>
              <w:rPr>
                <w:sz w:val="16"/>
                <w:szCs w:val="16"/>
              </w:rPr>
            </w:pPr>
            <w:r w:rsidRPr="005365B6">
              <w:rPr>
                <w:sz w:val="16"/>
                <w:szCs w:val="16"/>
              </w:rPr>
              <w:t>Calendar day for publication</w:t>
            </w:r>
          </w:p>
        </w:tc>
      </w:tr>
      <w:tr w:rsidR="001C78B1" w:rsidRPr="005365B6" w14:paraId="4B731FA0" w14:textId="77777777" w:rsidTr="00131767">
        <w:trPr>
          <w:cantSplit/>
        </w:trPr>
        <w:tc>
          <w:tcPr>
            <w:tcW w:w="1699" w:type="pct"/>
          </w:tcPr>
          <w:p w14:paraId="6867B592" w14:textId="77777777" w:rsidR="001C78B1" w:rsidRPr="005365B6" w:rsidRDefault="001C78B1" w:rsidP="001017E2">
            <w:pPr>
              <w:rPr>
                <w:sz w:val="16"/>
                <w:szCs w:val="16"/>
              </w:rPr>
            </w:pPr>
            <w:r w:rsidRPr="005365B6">
              <w:rPr>
                <w:sz w:val="16"/>
                <w:szCs w:val="16"/>
              </w:rPr>
              <w:t>PUBLICATION_TIMESTAMP</w:t>
            </w:r>
          </w:p>
        </w:tc>
        <w:tc>
          <w:tcPr>
            <w:tcW w:w="1520" w:type="pct"/>
          </w:tcPr>
          <w:p w14:paraId="6DAD8158" w14:textId="77777777" w:rsidR="001C78B1" w:rsidRPr="005365B6" w:rsidRDefault="001C78B1" w:rsidP="001017E2">
            <w:pPr>
              <w:rPr>
                <w:caps/>
                <w:sz w:val="16"/>
                <w:szCs w:val="16"/>
                <w:lang w:val="en-IE" w:eastAsia="en-IE"/>
              </w:rPr>
            </w:pPr>
            <w:r w:rsidRPr="005365B6">
              <w:rPr>
                <w:sz w:val="16"/>
                <w:szCs w:val="16"/>
              </w:rPr>
              <w:t>TIME(YYYY-MM-DDTH24:MI)</w:t>
            </w:r>
          </w:p>
        </w:tc>
        <w:tc>
          <w:tcPr>
            <w:tcW w:w="1781" w:type="pct"/>
          </w:tcPr>
          <w:p w14:paraId="34480EF8" w14:textId="77777777" w:rsidR="001C78B1" w:rsidRPr="005365B6" w:rsidRDefault="001C78B1" w:rsidP="001017E2">
            <w:pPr>
              <w:rPr>
                <w:sz w:val="16"/>
                <w:szCs w:val="16"/>
              </w:rPr>
            </w:pPr>
            <w:r w:rsidRPr="005365B6">
              <w:rPr>
                <w:sz w:val="16"/>
                <w:szCs w:val="16"/>
              </w:rPr>
              <w:t>Timestamp of publication</w:t>
            </w:r>
          </w:p>
        </w:tc>
      </w:tr>
      <w:tr w:rsidR="001C78B1" w:rsidRPr="005365B6" w14:paraId="1DDB93DD" w14:textId="77777777" w:rsidTr="00131767">
        <w:trPr>
          <w:cantSplit/>
        </w:trPr>
        <w:tc>
          <w:tcPr>
            <w:tcW w:w="1699" w:type="pct"/>
          </w:tcPr>
          <w:p w14:paraId="1A912DAB" w14:textId="77777777" w:rsidR="001C78B1" w:rsidRPr="005365B6" w:rsidRDefault="001C78B1" w:rsidP="001017E2">
            <w:pPr>
              <w:rPr>
                <w:sz w:val="16"/>
                <w:szCs w:val="16"/>
              </w:rPr>
            </w:pPr>
            <w:r w:rsidRPr="005365B6">
              <w:rPr>
                <w:sz w:val="16"/>
                <w:szCs w:val="16"/>
              </w:rPr>
              <w:t>RUN_TYPE</w:t>
            </w:r>
          </w:p>
        </w:tc>
        <w:tc>
          <w:tcPr>
            <w:tcW w:w="1520" w:type="pct"/>
          </w:tcPr>
          <w:p w14:paraId="4E91CC37" w14:textId="2D5F455E" w:rsidR="001C78B1" w:rsidRPr="005365B6" w:rsidRDefault="001C78B1" w:rsidP="00ED2D46">
            <w:pPr>
              <w:rPr>
                <w:caps/>
                <w:sz w:val="16"/>
                <w:szCs w:val="16"/>
                <w:lang w:val="en-IE" w:eastAsia="en-IE"/>
              </w:rPr>
            </w:pPr>
            <w:r w:rsidRPr="005365B6">
              <w:rPr>
                <w:caps/>
                <w:sz w:val="16"/>
                <w:szCs w:val="16"/>
                <w:lang w:val="en-IE" w:eastAsia="en-IE"/>
              </w:rPr>
              <w:t>VARCHAR2(</w:t>
            </w:r>
            <w:r w:rsidR="00ED2D46" w:rsidRPr="005365B6">
              <w:rPr>
                <w:caps/>
                <w:sz w:val="16"/>
                <w:szCs w:val="16"/>
                <w:lang w:val="en-IE" w:eastAsia="en-IE"/>
              </w:rPr>
              <w:t>5</w:t>
            </w:r>
            <w:r w:rsidRPr="005365B6">
              <w:rPr>
                <w:caps/>
                <w:sz w:val="16"/>
                <w:szCs w:val="16"/>
                <w:lang w:val="en-IE" w:eastAsia="en-IE"/>
              </w:rPr>
              <w:t>)</w:t>
            </w:r>
          </w:p>
        </w:tc>
        <w:tc>
          <w:tcPr>
            <w:tcW w:w="1781" w:type="pct"/>
          </w:tcPr>
          <w:p w14:paraId="4A5444AE" w14:textId="632102DD" w:rsidR="001C78B1" w:rsidRPr="005365B6" w:rsidRDefault="001C78B1" w:rsidP="001017E2">
            <w:pPr>
              <w:rPr>
                <w:sz w:val="16"/>
                <w:szCs w:val="16"/>
              </w:rPr>
            </w:pPr>
            <w:r w:rsidRPr="005365B6">
              <w:rPr>
                <w:sz w:val="16"/>
                <w:szCs w:val="16"/>
              </w:rPr>
              <w:t>Type of run (INDIC, INIT</w:t>
            </w:r>
            <w:r w:rsidR="00750B15" w:rsidRPr="005365B6">
              <w:rPr>
                <w:sz w:val="16"/>
                <w:szCs w:val="16"/>
              </w:rPr>
              <w:t>, M4, M13, AH</w:t>
            </w:r>
            <w:r w:rsidRPr="005365B6">
              <w:rPr>
                <w:sz w:val="16"/>
                <w:szCs w:val="16"/>
              </w:rPr>
              <w:t>)</w:t>
            </w:r>
          </w:p>
        </w:tc>
      </w:tr>
    </w:tbl>
    <w:p w14:paraId="0BC45829" w14:textId="18B39A13" w:rsidR="001C78B1" w:rsidRPr="005365B6" w:rsidRDefault="001C78B1" w:rsidP="001C78B1">
      <w:pPr>
        <w:pStyle w:val="Caption"/>
      </w:pPr>
      <w:bookmarkStart w:id="2033" w:name="_Toc93344933"/>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138</w:t>
      </w:r>
      <w:r w:rsidR="004C16AD" w:rsidRPr="005365B6">
        <w:fldChar w:fldCharType="end"/>
      </w:r>
      <w:r w:rsidRPr="005365B6">
        <w:t xml:space="preserve">: </w:t>
      </w:r>
      <w:r w:rsidR="00164FDD" w:rsidRPr="005365B6">
        <w:t xml:space="preserve">Energy Market Information Publication </w:t>
      </w:r>
      <w:r w:rsidRPr="005365B6">
        <w:t>Header Field Description</w:t>
      </w:r>
      <w:bookmarkEnd w:id="2033"/>
    </w:p>
    <w:p w14:paraId="0676CC54" w14:textId="77777777" w:rsidR="001C78B1" w:rsidRPr="005365B6" w:rsidRDefault="001C78B1" w:rsidP="001C78B1">
      <w:pPr>
        <w:rPr>
          <w:lang w:val="en-IE" w:eastAsia="en-GB"/>
        </w:rPr>
      </w:pPr>
    </w:p>
    <w:tbl>
      <w:tblPr>
        <w:tblStyle w:val="TableGrid"/>
        <w:tblW w:w="5000" w:type="pct"/>
        <w:tblLook w:val="04A0" w:firstRow="1" w:lastRow="0" w:firstColumn="1" w:lastColumn="0" w:noHBand="0" w:noVBand="1"/>
      </w:tblPr>
      <w:tblGrid>
        <w:gridCol w:w="3313"/>
        <w:gridCol w:w="2948"/>
        <w:gridCol w:w="3476"/>
      </w:tblGrid>
      <w:tr w:rsidR="001C78B1" w:rsidRPr="005365B6" w14:paraId="729D3754" w14:textId="77777777" w:rsidTr="00131767">
        <w:tc>
          <w:tcPr>
            <w:tcW w:w="1701" w:type="pct"/>
            <w:shd w:val="clear" w:color="auto" w:fill="C4BC96" w:themeFill="background2" w:themeFillShade="BF"/>
            <w:hideMark/>
          </w:tcPr>
          <w:p w14:paraId="1689652C" w14:textId="77777777" w:rsidR="001C78B1" w:rsidRPr="005365B6" w:rsidRDefault="001C78B1" w:rsidP="001017E2">
            <w:pPr>
              <w:jc w:val="center"/>
              <w:rPr>
                <w:b/>
                <w:sz w:val="16"/>
                <w:szCs w:val="16"/>
                <w:lang w:val="en-IE" w:eastAsia="en-IE"/>
              </w:rPr>
            </w:pPr>
            <w:r w:rsidRPr="005365B6">
              <w:rPr>
                <w:b/>
                <w:sz w:val="16"/>
                <w:szCs w:val="16"/>
                <w:lang w:val="en-IE" w:eastAsia="en-IE"/>
              </w:rPr>
              <w:t>Field Name</w:t>
            </w:r>
          </w:p>
        </w:tc>
        <w:tc>
          <w:tcPr>
            <w:tcW w:w="1514" w:type="pct"/>
            <w:shd w:val="clear" w:color="auto" w:fill="C4BC96" w:themeFill="background2" w:themeFillShade="BF"/>
          </w:tcPr>
          <w:p w14:paraId="2FFAF45F" w14:textId="77777777" w:rsidR="001C78B1" w:rsidRPr="005365B6" w:rsidRDefault="001C78B1" w:rsidP="001017E2">
            <w:pPr>
              <w:jc w:val="center"/>
              <w:rPr>
                <w:b/>
                <w:sz w:val="16"/>
                <w:szCs w:val="16"/>
                <w:lang w:val="en-IE" w:eastAsia="en-IE"/>
              </w:rPr>
            </w:pPr>
            <w:r w:rsidRPr="005365B6">
              <w:rPr>
                <w:b/>
                <w:sz w:val="16"/>
                <w:szCs w:val="16"/>
                <w:lang w:val="en-IE" w:eastAsia="en-IE"/>
              </w:rPr>
              <w:t>Format</w:t>
            </w:r>
          </w:p>
        </w:tc>
        <w:tc>
          <w:tcPr>
            <w:tcW w:w="1785" w:type="pct"/>
            <w:shd w:val="clear" w:color="auto" w:fill="C4BC96" w:themeFill="background2" w:themeFillShade="BF"/>
            <w:hideMark/>
          </w:tcPr>
          <w:p w14:paraId="497D9A82" w14:textId="77777777" w:rsidR="001C78B1" w:rsidRPr="005365B6" w:rsidRDefault="001C78B1" w:rsidP="001017E2">
            <w:pPr>
              <w:jc w:val="center"/>
              <w:rPr>
                <w:b/>
                <w:sz w:val="16"/>
                <w:szCs w:val="16"/>
                <w:lang w:val="en-IE" w:eastAsia="en-IE"/>
              </w:rPr>
            </w:pPr>
            <w:r w:rsidRPr="005365B6">
              <w:rPr>
                <w:b/>
                <w:sz w:val="16"/>
                <w:szCs w:val="16"/>
                <w:lang w:val="en-IE" w:eastAsia="en-IE"/>
              </w:rPr>
              <w:t>Description</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C78B1" w:rsidRPr="005365B6" w14:paraId="0D027F17" w14:textId="77777777" w:rsidTr="00131767">
        <w:trPr>
          <w:cantSplit/>
        </w:trPr>
        <w:tc>
          <w:tcPr>
            <w:tcW w:w="1699" w:type="pct"/>
          </w:tcPr>
          <w:p w14:paraId="14608402" w14:textId="77777777" w:rsidR="001C78B1" w:rsidRPr="005365B6" w:rsidRDefault="001C78B1" w:rsidP="001017E2">
            <w:pPr>
              <w:rPr>
                <w:caps/>
                <w:sz w:val="16"/>
                <w:szCs w:val="16"/>
                <w:lang w:val="en-IE" w:eastAsia="en-IE"/>
              </w:rPr>
            </w:pPr>
            <w:r w:rsidRPr="005365B6">
              <w:rPr>
                <w:sz w:val="16"/>
                <w:szCs w:val="16"/>
              </w:rPr>
              <w:t>VALUE: DATETIME</w:t>
            </w:r>
          </w:p>
        </w:tc>
        <w:tc>
          <w:tcPr>
            <w:tcW w:w="1520" w:type="pct"/>
          </w:tcPr>
          <w:p w14:paraId="55B5092E" w14:textId="77777777" w:rsidR="001C78B1" w:rsidRPr="005365B6" w:rsidRDefault="001C78B1" w:rsidP="001017E2">
            <w:pPr>
              <w:rPr>
                <w:caps/>
                <w:sz w:val="16"/>
                <w:szCs w:val="16"/>
                <w:lang w:val="en-IE" w:eastAsia="en-IE"/>
              </w:rPr>
            </w:pPr>
            <w:r w:rsidRPr="005365B6">
              <w:rPr>
                <w:sz w:val="16"/>
                <w:szCs w:val="16"/>
              </w:rPr>
              <w:t>TIME(YYYY-MM-DDTH24:MI)</w:t>
            </w:r>
          </w:p>
        </w:tc>
        <w:tc>
          <w:tcPr>
            <w:tcW w:w="1781" w:type="pct"/>
          </w:tcPr>
          <w:p w14:paraId="1D2E1C5B" w14:textId="77777777" w:rsidR="001C78B1" w:rsidRPr="005365B6" w:rsidRDefault="001C78B1" w:rsidP="001017E2">
            <w:pPr>
              <w:rPr>
                <w:caps/>
                <w:sz w:val="16"/>
                <w:szCs w:val="16"/>
                <w:lang w:val="en-IE" w:eastAsia="en-IE"/>
              </w:rPr>
            </w:pPr>
            <w:r w:rsidRPr="005365B6">
              <w:rPr>
                <w:sz w:val="16"/>
                <w:szCs w:val="16"/>
              </w:rPr>
              <w:t>Date and time of the ISP for this determinant and resource</w:t>
            </w:r>
          </w:p>
        </w:tc>
      </w:tr>
      <w:tr w:rsidR="00873DDF" w:rsidRPr="005365B6" w14:paraId="1D678008" w14:textId="77777777" w:rsidTr="00131767">
        <w:trPr>
          <w:cantSplit/>
        </w:trPr>
        <w:tc>
          <w:tcPr>
            <w:tcW w:w="1699" w:type="pct"/>
          </w:tcPr>
          <w:p w14:paraId="59CE88EC" w14:textId="26A76962" w:rsidR="00873DDF" w:rsidRPr="005365B6" w:rsidRDefault="00873DDF" w:rsidP="001017E2">
            <w:pPr>
              <w:rPr>
                <w:sz w:val="16"/>
                <w:szCs w:val="16"/>
              </w:rPr>
            </w:pPr>
            <w:r w:rsidRPr="005365B6">
              <w:rPr>
                <w:sz w:val="16"/>
                <w:szCs w:val="16"/>
              </w:rPr>
              <w:t>VALUE: DATE</w:t>
            </w:r>
          </w:p>
        </w:tc>
        <w:tc>
          <w:tcPr>
            <w:tcW w:w="1520" w:type="pct"/>
          </w:tcPr>
          <w:p w14:paraId="6367A27E" w14:textId="7F828A19" w:rsidR="00873DDF" w:rsidRPr="005365B6" w:rsidRDefault="00873DDF" w:rsidP="001017E2">
            <w:pPr>
              <w:rPr>
                <w:sz w:val="16"/>
                <w:szCs w:val="16"/>
              </w:rPr>
            </w:pPr>
            <w:r w:rsidRPr="005365B6">
              <w:rPr>
                <w:sz w:val="16"/>
                <w:szCs w:val="16"/>
              </w:rPr>
              <w:t>DATE (YYYY-MM-DD)</w:t>
            </w:r>
          </w:p>
        </w:tc>
        <w:tc>
          <w:tcPr>
            <w:tcW w:w="1781" w:type="pct"/>
          </w:tcPr>
          <w:p w14:paraId="19D1B708" w14:textId="70E5F0E8" w:rsidR="00873DDF" w:rsidRPr="005365B6" w:rsidRDefault="00873DDF" w:rsidP="001017E2">
            <w:pPr>
              <w:rPr>
                <w:sz w:val="16"/>
                <w:szCs w:val="16"/>
              </w:rPr>
            </w:pPr>
            <w:r w:rsidRPr="005365B6">
              <w:rPr>
                <w:sz w:val="16"/>
                <w:szCs w:val="16"/>
              </w:rPr>
              <w:t>Date. Only present if applicable.</w:t>
            </w:r>
          </w:p>
        </w:tc>
      </w:tr>
      <w:tr w:rsidR="001C78B1" w:rsidRPr="005365B6" w14:paraId="7E9F4C91" w14:textId="77777777" w:rsidTr="00131767">
        <w:trPr>
          <w:cantSplit/>
        </w:trPr>
        <w:tc>
          <w:tcPr>
            <w:tcW w:w="1699" w:type="pct"/>
          </w:tcPr>
          <w:p w14:paraId="33D25964" w14:textId="77777777" w:rsidR="001C78B1" w:rsidRPr="005365B6" w:rsidRDefault="001C78B1" w:rsidP="001017E2">
            <w:pPr>
              <w:rPr>
                <w:caps/>
                <w:sz w:val="16"/>
                <w:szCs w:val="16"/>
                <w:lang w:val="en-IE" w:eastAsia="en-IE"/>
              </w:rPr>
            </w:pPr>
            <w:r w:rsidRPr="005365B6">
              <w:rPr>
                <w:sz w:val="16"/>
                <w:szCs w:val="16"/>
              </w:rPr>
              <w:t>DETERMINANT:NAME</w:t>
            </w:r>
          </w:p>
        </w:tc>
        <w:tc>
          <w:tcPr>
            <w:tcW w:w="1520" w:type="pct"/>
          </w:tcPr>
          <w:p w14:paraId="27BC2879" w14:textId="56D45A81" w:rsidR="001C78B1" w:rsidRPr="005365B6" w:rsidRDefault="001C78B1" w:rsidP="00B65AF5">
            <w:pPr>
              <w:rPr>
                <w:caps/>
                <w:sz w:val="16"/>
                <w:szCs w:val="16"/>
                <w:lang w:val="en-IE" w:eastAsia="en-IE"/>
              </w:rPr>
            </w:pPr>
            <w:r w:rsidRPr="005365B6">
              <w:rPr>
                <w:caps/>
                <w:sz w:val="16"/>
                <w:szCs w:val="16"/>
                <w:lang w:val="en-IE" w:eastAsia="en-IE"/>
              </w:rPr>
              <w:t>VARCHAR2(</w:t>
            </w:r>
            <w:r w:rsidR="00B65AF5" w:rsidRPr="005365B6">
              <w:rPr>
                <w:caps/>
                <w:sz w:val="16"/>
                <w:szCs w:val="16"/>
                <w:lang w:val="en-IE" w:eastAsia="en-IE"/>
              </w:rPr>
              <w:t>16</w:t>
            </w:r>
            <w:r w:rsidRPr="005365B6">
              <w:rPr>
                <w:caps/>
                <w:sz w:val="16"/>
                <w:szCs w:val="16"/>
                <w:lang w:val="en-IE" w:eastAsia="en-IE"/>
              </w:rPr>
              <w:t>)</w:t>
            </w:r>
          </w:p>
        </w:tc>
        <w:tc>
          <w:tcPr>
            <w:tcW w:w="1781" w:type="pct"/>
          </w:tcPr>
          <w:p w14:paraId="786966F2" w14:textId="77777777" w:rsidR="001C78B1" w:rsidRPr="005365B6" w:rsidRDefault="001C78B1" w:rsidP="001017E2">
            <w:pPr>
              <w:rPr>
                <w:caps/>
                <w:sz w:val="16"/>
                <w:szCs w:val="16"/>
                <w:lang w:val="en-IE" w:eastAsia="en-IE"/>
              </w:rPr>
            </w:pPr>
            <w:r w:rsidRPr="005365B6">
              <w:rPr>
                <w:sz w:val="16"/>
                <w:szCs w:val="16"/>
              </w:rPr>
              <w:t>Name of the determinant</w:t>
            </w:r>
          </w:p>
        </w:tc>
      </w:tr>
      <w:tr w:rsidR="001C78B1" w:rsidRPr="005365B6" w14:paraId="4444E3FA" w14:textId="77777777" w:rsidTr="00131767">
        <w:trPr>
          <w:cantSplit/>
        </w:trPr>
        <w:tc>
          <w:tcPr>
            <w:tcW w:w="1699" w:type="pct"/>
          </w:tcPr>
          <w:p w14:paraId="40496437" w14:textId="77777777" w:rsidR="001C78B1" w:rsidRPr="005365B6" w:rsidRDefault="001C78B1" w:rsidP="001017E2">
            <w:pPr>
              <w:rPr>
                <w:caps/>
                <w:sz w:val="16"/>
                <w:szCs w:val="16"/>
                <w:lang w:val="en-IE" w:eastAsia="en-IE"/>
              </w:rPr>
            </w:pPr>
            <w:r w:rsidRPr="005365B6">
              <w:rPr>
                <w:sz w:val="16"/>
                <w:szCs w:val="16"/>
              </w:rPr>
              <w:t>RESOURCE: NAME</w:t>
            </w:r>
          </w:p>
        </w:tc>
        <w:tc>
          <w:tcPr>
            <w:tcW w:w="1520" w:type="pct"/>
          </w:tcPr>
          <w:p w14:paraId="5A967077" w14:textId="4CB92F63" w:rsidR="001C78B1" w:rsidRPr="005365B6" w:rsidRDefault="001C78B1" w:rsidP="00B65AF5">
            <w:pPr>
              <w:rPr>
                <w:caps/>
                <w:sz w:val="16"/>
                <w:szCs w:val="16"/>
                <w:lang w:val="en-IE" w:eastAsia="en-IE"/>
              </w:rPr>
            </w:pPr>
            <w:r w:rsidRPr="005365B6">
              <w:rPr>
                <w:sz w:val="16"/>
                <w:szCs w:val="16"/>
              </w:rPr>
              <w:t>VARCHAR2(</w:t>
            </w:r>
            <w:r w:rsidR="00B65AF5" w:rsidRPr="005365B6">
              <w:rPr>
                <w:sz w:val="16"/>
                <w:szCs w:val="16"/>
              </w:rPr>
              <w:t>32</w:t>
            </w:r>
            <w:r w:rsidRPr="005365B6">
              <w:rPr>
                <w:sz w:val="16"/>
                <w:szCs w:val="16"/>
              </w:rPr>
              <w:t>)</w:t>
            </w:r>
          </w:p>
        </w:tc>
        <w:tc>
          <w:tcPr>
            <w:tcW w:w="1781" w:type="pct"/>
          </w:tcPr>
          <w:p w14:paraId="586560F1" w14:textId="77777777" w:rsidR="001C78B1" w:rsidRPr="005365B6" w:rsidRDefault="001C78B1" w:rsidP="001017E2">
            <w:pPr>
              <w:rPr>
                <w:sz w:val="16"/>
                <w:szCs w:val="16"/>
              </w:rPr>
            </w:pPr>
            <w:r w:rsidRPr="005365B6">
              <w:rPr>
                <w:sz w:val="16"/>
                <w:szCs w:val="16"/>
              </w:rPr>
              <w:t>Name of the resource (if applicable)</w:t>
            </w:r>
          </w:p>
        </w:tc>
      </w:tr>
      <w:tr w:rsidR="001C78B1" w:rsidRPr="005365B6" w14:paraId="673EB954" w14:textId="77777777" w:rsidTr="00131767">
        <w:trPr>
          <w:cantSplit/>
        </w:trPr>
        <w:tc>
          <w:tcPr>
            <w:tcW w:w="1699" w:type="pct"/>
          </w:tcPr>
          <w:p w14:paraId="21EAD346" w14:textId="77777777" w:rsidR="001C78B1" w:rsidRPr="005365B6" w:rsidRDefault="001C78B1" w:rsidP="001017E2">
            <w:pPr>
              <w:rPr>
                <w:sz w:val="16"/>
                <w:szCs w:val="16"/>
              </w:rPr>
            </w:pPr>
            <w:r w:rsidRPr="005365B6">
              <w:rPr>
                <w:sz w:val="16"/>
                <w:szCs w:val="16"/>
              </w:rPr>
              <w:t>DETERMINANT: UNIT</w:t>
            </w:r>
          </w:p>
        </w:tc>
        <w:tc>
          <w:tcPr>
            <w:tcW w:w="1520" w:type="pct"/>
          </w:tcPr>
          <w:p w14:paraId="48B7FC05" w14:textId="77777777" w:rsidR="001C78B1" w:rsidRPr="005365B6" w:rsidRDefault="001C78B1" w:rsidP="001017E2">
            <w:pPr>
              <w:rPr>
                <w:caps/>
                <w:sz w:val="16"/>
                <w:szCs w:val="16"/>
                <w:lang w:val="en-IE" w:eastAsia="en-IE"/>
              </w:rPr>
            </w:pPr>
            <w:r w:rsidRPr="005365B6">
              <w:rPr>
                <w:caps/>
                <w:sz w:val="16"/>
                <w:szCs w:val="16"/>
                <w:lang w:val="en-IE" w:eastAsia="en-IE"/>
              </w:rPr>
              <w:t>VARCHAR2(8)</w:t>
            </w:r>
          </w:p>
        </w:tc>
        <w:tc>
          <w:tcPr>
            <w:tcW w:w="1781" w:type="pct"/>
          </w:tcPr>
          <w:p w14:paraId="554C329E" w14:textId="77777777" w:rsidR="001C78B1" w:rsidRPr="005365B6" w:rsidRDefault="001C78B1" w:rsidP="001017E2">
            <w:pPr>
              <w:rPr>
                <w:sz w:val="16"/>
                <w:szCs w:val="16"/>
              </w:rPr>
            </w:pPr>
            <w:r w:rsidRPr="005365B6">
              <w:rPr>
                <w:sz w:val="16"/>
                <w:szCs w:val="16"/>
              </w:rPr>
              <w:t>Units for the determinant (e.g. MW)</w:t>
            </w:r>
          </w:p>
        </w:tc>
      </w:tr>
      <w:tr w:rsidR="001C78B1" w:rsidRPr="005365B6" w14:paraId="6DD04838" w14:textId="77777777" w:rsidTr="00131767">
        <w:trPr>
          <w:cantSplit/>
        </w:trPr>
        <w:tc>
          <w:tcPr>
            <w:tcW w:w="1699" w:type="pct"/>
          </w:tcPr>
          <w:p w14:paraId="6C58B4DD" w14:textId="77777777" w:rsidR="001C78B1" w:rsidRPr="005365B6" w:rsidRDefault="001C78B1" w:rsidP="001017E2">
            <w:pPr>
              <w:rPr>
                <w:sz w:val="16"/>
                <w:szCs w:val="16"/>
              </w:rPr>
            </w:pPr>
            <w:r w:rsidRPr="005365B6">
              <w:rPr>
                <w:sz w:val="16"/>
                <w:szCs w:val="16"/>
              </w:rPr>
              <w:t>VALUE: AMOUNT</w:t>
            </w:r>
          </w:p>
        </w:tc>
        <w:tc>
          <w:tcPr>
            <w:tcW w:w="1520" w:type="pct"/>
          </w:tcPr>
          <w:p w14:paraId="221F6AF6" w14:textId="77777777" w:rsidR="001C78B1" w:rsidRPr="005365B6" w:rsidRDefault="001C78B1" w:rsidP="001017E2">
            <w:pPr>
              <w:rPr>
                <w:caps/>
                <w:sz w:val="16"/>
                <w:szCs w:val="16"/>
                <w:lang w:val="en-IE" w:eastAsia="en-IE"/>
              </w:rPr>
            </w:pPr>
            <w:r w:rsidRPr="005365B6">
              <w:rPr>
                <w:caps/>
                <w:sz w:val="16"/>
                <w:szCs w:val="16"/>
                <w:lang w:val="en-IE" w:eastAsia="en-IE"/>
              </w:rPr>
              <w:t>NUMBER(28,8)</w:t>
            </w:r>
          </w:p>
        </w:tc>
        <w:tc>
          <w:tcPr>
            <w:tcW w:w="1781" w:type="pct"/>
          </w:tcPr>
          <w:p w14:paraId="2A572FC4" w14:textId="77777777" w:rsidR="001C78B1" w:rsidRPr="005365B6" w:rsidRDefault="001C78B1" w:rsidP="001017E2">
            <w:pPr>
              <w:rPr>
                <w:sz w:val="16"/>
                <w:szCs w:val="16"/>
              </w:rPr>
            </w:pPr>
            <w:r w:rsidRPr="005365B6">
              <w:rPr>
                <w:sz w:val="16"/>
                <w:szCs w:val="16"/>
              </w:rPr>
              <w:t>Amount of the determinant in the ISP</w:t>
            </w:r>
          </w:p>
        </w:tc>
      </w:tr>
      <w:tr w:rsidR="00873DDF" w:rsidRPr="005365B6" w14:paraId="38C2F096" w14:textId="77777777" w:rsidTr="00131767">
        <w:trPr>
          <w:cantSplit/>
        </w:trPr>
        <w:tc>
          <w:tcPr>
            <w:tcW w:w="1699" w:type="pct"/>
          </w:tcPr>
          <w:p w14:paraId="4ED0F64E" w14:textId="2427153B" w:rsidR="00873DDF" w:rsidRPr="005365B6" w:rsidRDefault="00873DDF" w:rsidP="001017E2">
            <w:pPr>
              <w:rPr>
                <w:sz w:val="16"/>
                <w:szCs w:val="16"/>
              </w:rPr>
            </w:pPr>
            <w:r w:rsidRPr="005365B6">
              <w:rPr>
                <w:sz w:val="16"/>
                <w:szCs w:val="16"/>
              </w:rPr>
              <w:t>VALUE: ORDER</w:t>
            </w:r>
          </w:p>
        </w:tc>
        <w:tc>
          <w:tcPr>
            <w:tcW w:w="1520" w:type="pct"/>
          </w:tcPr>
          <w:p w14:paraId="4185F390" w14:textId="3FC8711A" w:rsidR="00873DDF" w:rsidRPr="005365B6" w:rsidRDefault="00D72B4B" w:rsidP="001017E2">
            <w:pPr>
              <w:rPr>
                <w:caps/>
                <w:sz w:val="16"/>
                <w:szCs w:val="16"/>
                <w:lang w:val="en-IE" w:eastAsia="en-IE"/>
              </w:rPr>
            </w:pPr>
            <w:r w:rsidRPr="005365B6">
              <w:rPr>
                <w:caps/>
                <w:sz w:val="16"/>
                <w:szCs w:val="16"/>
                <w:lang w:val="en-IE" w:eastAsia="en-IE"/>
              </w:rPr>
              <w:t>String(</w:t>
            </w:r>
            <w:r w:rsidR="00873DDF" w:rsidRPr="005365B6">
              <w:rPr>
                <w:caps/>
                <w:sz w:val="16"/>
                <w:szCs w:val="16"/>
                <w:lang w:val="en-IE" w:eastAsia="en-IE"/>
              </w:rPr>
              <w:t>2</w:t>
            </w:r>
            <w:r w:rsidRPr="005365B6">
              <w:rPr>
                <w:caps/>
                <w:sz w:val="16"/>
                <w:szCs w:val="16"/>
                <w:lang w:val="en-IE" w:eastAsia="en-IE"/>
              </w:rPr>
              <w:t>5</w:t>
            </w:r>
            <w:r w:rsidR="00583464" w:rsidRPr="005365B6">
              <w:rPr>
                <w:caps/>
                <w:sz w:val="16"/>
                <w:szCs w:val="16"/>
                <w:lang w:val="en-IE" w:eastAsia="en-IE"/>
              </w:rPr>
              <w:t>)</w:t>
            </w:r>
          </w:p>
        </w:tc>
        <w:tc>
          <w:tcPr>
            <w:tcW w:w="1781" w:type="pct"/>
          </w:tcPr>
          <w:p w14:paraId="4ADDC45D" w14:textId="04EDA16F" w:rsidR="00873DDF" w:rsidRPr="005365B6" w:rsidRDefault="00873DDF" w:rsidP="001017E2">
            <w:pPr>
              <w:rPr>
                <w:sz w:val="16"/>
                <w:szCs w:val="16"/>
              </w:rPr>
            </w:pPr>
            <w:r w:rsidRPr="005365B6">
              <w:rPr>
                <w:sz w:val="16"/>
                <w:szCs w:val="16"/>
              </w:rPr>
              <w:t>Number of the order (may be negative). Only populated for determinants which are order-specific.</w:t>
            </w:r>
          </w:p>
        </w:tc>
      </w:tr>
      <w:tr w:rsidR="00873DDF" w:rsidRPr="005365B6" w14:paraId="198BD2EA" w14:textId="77777777" w:rsidTr="00131767">
        <w:trPr>
          <w:cantSplit/>
        </w:trPr>
        <w:tc>
          <w:tcPr>
            <w:tcW w:w="1699" w:type="pct"/>
          </w:tcPr>
          <w:p w14:paraId="6E3E5C1D" w14:textId="0A663115" w:rsidR="00873DDF" w:rsidRPr="005365B6" w:rsidRDefault="00873DDF" w:rsidP="001017E2">
            <w:pPr>
              <w:rPr>
                <w:sz w:val="16"/>
                <w:szCs w:val="16"/>
              </w:rPr>
            </w:pPr>
            <w:r w:rsidRPr="005365B6">
              <w:rPr>
                <w:sz w:val="16"/>
                <w:szCs w:val="16"/>
              </w:rPr>
              <w:t>VALUE: BAND</w:t>
            </w:r>
          </w:p>
        </w:tc>
        <w:tc>
          <w:tcPr>
            <w:tcW w:w="1520" w:type="pct"/>
          </w:tcPr>
          <w:p w14:paraId="6960C868" w14:textId="6CC22D01" w:rsidR="00873DDF" w:rsidRPr="005365B6" w:rsidRDefault="00873DDF" w:rsidP="001017E2">
            <w:pPr>
              <w:rPr>
                <w:caps/>
                <w:sz w:val="16"/>
                <w:szCs w:val="16"/>
                <w:lang w:val="en-IE" w:eastAsia="en-IE"/>
              </w:rPr>
            </w:pPr>
            <w:r w:rsidRPr="005365B6">
              <w:rPr>
                <w:caps/>
                <w:sz w:val="16"/>
                <w:szCs w:val="16"/>
                <w:lang w:val="en-IE" w:eastAsia="en-IE"/>
              </w:rPr>
              <w:t>NUMBER(2</w:t>
            </w:r>
            <w:r w:rsidR="00583464" w:rsidRPr="005365B6">
              <w:rPr>
                <w:caps/>
                <w:sz w:val="16"/>
                <w:szCs w:val="16"/>
                <w:lang w:val="en-IE" w:eastAsia="en-IE"/>
              </w:rPr>
              <w:t>)</w:t>
            </w:r>
          </w:p>
        </w:tc>
        <w:tc>
          <w:tcPr>
            <w:tcW w:w="1781" w:type="pct"/>
          </w:tcPr>
          <w:p w14:paraId="40F531FF" w14:textId="5951C625" w:rsidR="00873DDF" w:rsidRPr="005365B6" w:rsidRDefault="004100FF" w:rsidP="001017E2">
            <w:pPr>
              <w:rPr>
                <w:sz w:val="16"/>
                <w:szCs w:val="16"/>
              </w:rPr>
            </w:pPr>
            <w:r w:rsidRPr="005365B6">
              <w:rPr>
                <w:sz w:val="16"/>
                <w:szCs w:val="16"/>
              </w:rPr>
              <w:t>Number of the Price Quantity Pair for an Imbalance Settlement</w:t>
            </w:r>
            <w:r w:rsidR="00583464" w:rsidRPr="005365B6">
              <w:rPr>
                <w:sz w:val="16"/>
                <w:szCs w:val="16"/>
              </w:rPr>
              <w:t xml:space="preserve"> Period</w:t>
            </w:r>
            <w:r w:rsidRPr="005365B6">
              <w:rPr>
                <w:sz w:val="16"/>
                <w:szCs w:val="16"/>
              </w:rPr>
              <w:t>.</w:t>
            </w:r>
            <w:r w:rsidR="00F43DEE" w:rsidRPr="005365B6">
              <w:rPr>
                <w:sz w:val="16"/>
                <w:szCs w:val="16"/>
              </w:rPr>
              <w:t xml:space="preserve"> Only present if applicable.</w:t>
            </w:r>
          </w:p>
        </w:tc>
      </w:tr>
      <w:tr w:rsidR="00354830" w:rsidRPr="005365B6" w14:paraId="092F7B10" w14:textId="77777777" w:rsidTr="00131767">
        <w:trPr>
          <w:cantSplit/>
        </w:trPr>
        <w:tc>
          <w:tcPr>
            <w:tcW w:w="1699" w:type="pct"/>
          </w:tcPr>
          <w:p w14:paraId="7DC2F533" w14:textId="672C843E" w:rsidR="00354830" w:rsidRPr="005365B6" w:rsidRDefault="00354830" w:rsidP="001017E2">
            <w:pPr>
              <w:rPr>
                <w:sz w:val="16"/>
                <w:szCs w:val="16"/>
              </w:rPr>
            </w:pPr>
            <w:r w:rsidRPr="005365B6">
              <w:rPr>
                <w:sz w:val="16"/>
                <w:szCs w:val="16"/>
              </w:rPr>
              <w:t>VALUE: ACCEPT_TIME</w:t>
            </w:r>
          </w:p>
        </w:tc>
        <w:tc>
          <w:tcPr>
            <w:tcW w:w="1520" w:type="pct"/>
          </w:tcPr>
          <w:p w14:paraId="3B459027" w14:textId="2FFCF9AD" w:rsidR="00354830" w:rsidRPr="005365B6" w:rsidRDefault="00354830" w:rsidP="001017E2">
            <w:pPr>
              <w:rPr>
                <w:caps/>
                <w:sz w:val="16"/>
                <w:szCs w:val="16"/>
                <w:lang w:val="en-IE" w:eastAsia="en-IE"/>
              </w:rPr>
            </w:pPr>
            <w:r w:rsidRPr="005365B6">
              <w:rPr>
                <w:sz w:val="16"/>
                <w:szCs w:val="16"/>
              </w:rPr>
              <w:t>TIME(YYYY-MM-DDTH24:MI)</w:t>
            </w:r>
          </w:p>
        </w:tc>
        <w:tc>
          <w:tcPr>
            <w:tcW w:w="1781" w:type="pct"/>
          </w:tcPr>
          <w:p w14:paraId="76B7EDEC" w14:textId="4BA72B14" w:rsidR="00354830" w:rsidRPr="005365B6" w:rsidRDefault="00354830" w:rsidP="001017E2">
            <w:pPr>
              <w:rPr>
                <w:sz w:val="16"/>
                <w:szCs w:val="16"/>
              </w:rPr>
            </w:pPr>
            <w:r w:rsidRPr="005365B6">
              <w:rPr>
                <w:sz w:val="16"/>
                <w:szCs w:val="16"/>
              </w:rPr>
              <w:t>Accept Time. Determines the Rank. Only present if applicable.</w:t>
            </w:r>
          </w:p>
        </w:tc>
      </w:tr>
    </w:tbl>
    <w:p w14:paraId="6A6F7A43" w14:textId="3D2A88DE" w:rsidR="001C78B1" w:rsidRPr="005365B6" w:rsidRDefault="001C78B1" w:rsidP="001C78B1">
      <w:pPr>
        <w:pStyle w:val="Caption"/>
      </w:pPr>
      <w:bookmarkStart w:id="2034" w:name="_Toc93344934"/>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139</w:t>
      </w:r>
      <w:r w:rsidR="004C16AD" w:rsidRPr="005365B6">
        <w:fldChar w:fldCharType="end"/>
      </w:r>
      <w:r w:rsidRPr="005365B6">
        <w:t xml:space="preserve">: </w:t>
      </w:r>
      <w:r w:rsidR="00164FDD" w:rsidRPr="005365B6">
        <w:t xml:space="preserve">Energy Market Information Publication </w:t>
      </w:r>
      <w:r w:rsidRPr="005365B6">
        <w:t>Detail Field Description</w:t>
      </w:r>
      <w:bookmarkEnd w:id="2034"/>
    </w:p>
    <w:p w14:paraId="332E792C" w14:textId="77777777" w:rsidR="001C78B1" w:rsidRPr="005365B6" w:rsidRDefault="001C78B1" w:rsidP="00695E23">
      <w:pPr>
        <w:rPr>
          <w:lang w:val="en-IE"/>
        </w:rPr>
      </w:pPr>
    </w:p>
    <w:p w14:paraId="48A7AE11" w14:textId="296C8932" w:rsidR="00423ADF" w:rsidRPr="005365B6" w:rsidRDefault="00534B8E" w:rsidP="00CC15CA">
      <w:pPr>
        <w:pStyle w:val="Caption"/>
        <w:keepNext/>
      </w:pPr>
      <w:r w:rsidRPr="005365B6">
        <w:rPr>
          <w:noProof/>
        </w:rPr>
        <w:t xml:space="preserve"> </w:t>
      </w:r>
      <w:r w:rsidRPr="005365B6">
        <w:rPr>
          <w:noProof/>
          <w:lang w:eastAsia="en-IE"/>
        </w:rPr>
        <w:drawing>
          <wp:inline distT="0" distB="0" distL="0" distR="0" wp14:anchorId="6289F63A" wp14:editId="61B7E888">
            <wp:extent cx="5943600" cy="154495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943600" cy="1544955"/>
                    </a:xfrm>
                    <a:prstGeom prst="rect">
                      <a:avLst/>
                    </a:prstGeom>
                  </pic:spPr>
                </pic:pic>
              </a:graphicData>
            </a:graphic>
          </wp:inline>
        </w:drawing>
      </w:r>
    </w:p>
    <w:p w14:paraId="0F7DC966" w14:textId="23D18ECE" w:rsidR="00BD5F95" w:rsidRPr="005365B6" w:rsidRDefault="008435B3" w:rsidP="00EB03CE">
      <w:pPr>
        <w:pStyle w:val="Caption"/>
      </w:pPr>
      <w:bookmarkStart w:id="2035" w:name="_Toc499651696"/>
      <w:bookmarkStart w:id="2036" w:name="_Toc225423267"/>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131</w:t>
      </w:r>
      <w:r w:rsidRPr="005365B6">
        <w:fldChar w:fldCharType="end"/>
      </w:r>
      <w:r w:rsidR="00423ADF" w:rsidRPr="005365B6">
        <w:t>: REPT_057/058</w:t>
      </w:r>
      <w:r w:rsidR="00750B15" w:rsidRPr="005365B6">
        <w:t>/107/108/109</w:t>
      </w:r>
      <w:r w:rsidR="00423ADF" w:rsidRPr="005365B6">
        <w:t>: Energy Market Information Report - Sample</w:t>
      </w:r>
      <w:bookmarkEnd w:id="2035"/>
      <w:bookmarkEnd w:id="2036"/>
    </w:p>
    <w:p w14:paraId="6AADC254" w14:textId="1F74E049" w:rsidR="00EB03CE" w:rsidRPr="005365B6" w:rsidRDefault="00EB03CE" w:rsidP="000A0EE0">
      <w:pPr>
        <w:rPr>
          <w:lang w:val="en-IE"/>
        </w:rPr>
      </w:pPr>
    </w:p>
    <w:p w14:paraId="0FD831E9"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2037" w:name="_Toc451867823"/>
      <w:r w:rsidRPr="005365B6">
        <w:rPr>
          <w:caps/>
          <w:color w:val="365F91"/>
          <w:spacing w:val="10"/>
          <w:szCs w:val="18"/>
          <w:lang w:val="en-IE"/>
        </w:rPr>
        <w:t>Energy Market Information Publication – Initial</w:t>
      </w:r>
      <w:bookmarkEnd w:id="2037"/>
    </w:p>
    <w:p w14:paraId="0FD831EA" w14:textId="77777777" w:rsidR="000A0EE0" w:rsidRPr="005365B6" w:rsidRDefault="000A0EE0" w:rsidP="000A0EE0">
      <w:pPr>
        <w:rPr>
          <w:lang w:val="en-IE"/>
        </w:rPr>
      </w:pPr>
    </w:p>
    <w:p w14:paraId="0FD831EB" w14:textId="47659E29" w:rsidR="000A0EE0" w:rsidRPr="005365B6" w:rsidRDefault="000A0EE0" w:rsidP="000A0EE0">
      <w:pPr>
        <w:rPr>
          <w:lang w:val="en-IE"/>
        </w:rPr>
      </w:pPr>
      <w:r w:rsidRPr="005365B6">
        <w:rPr>
          <w:lang w:val="en-IE"/>
        </w:rPr>
        <w:t xml:space="preserve">Refer to section </w:t>
      </w:r>
      <w:r w:rsidR="00BD7520" w:rsidRPr="005365B6">
        <w:rPr>
          <w:lang w:val="en-IE"/>
        </w:rPr>
        <w:fldChar w:fldCharType="begin"/>
      </w:r>
      <w:r w:rsidR="00BD7520" w:rsidRPr="005365B6">
        <w:rPr>
          <w:lang w:val="en-IE"/>
        </w:rPr>
        <w:instrText xml:space="preserve"> REF _Ref499219668 \w \h </w:instrText>
      </w:r>
      <w:r w:rsidR="004E0C60" w:rsidRPr="005365B6">
        <w:rPr>
          <w:lang w:val="en-IE"/>
        </w:rPr>
        <w:instrText xml:space="preserve"> \* MERGEFORMAT </w:instrText>
      </w:r>
      <w:r w:rsidR="00BD7520" w:rsidRPr="005365B6">
        <w:rPr>
          <w:lang w:val="en-IE"/>
        </w:rPr>
      </w:r>
      <w:r w:rsidR="00BD7520" w:rsidRPr="005365B6">
        <w:rPr>
          <w:lang w:val="en-IE"/>
        </w:rPr>
        <w:fldChar w:fldCharType="separate"/>
      </w:r>
      <w:r w:rsidR="00005847" w:rsidRPr="005365B6">
        <w:rPr>
          <w:lang w:val="en-IE"/>
        </w:rPr>
        <w:t>6.7.11.1</w:t>
      </w:r>
      <w:del w:id="2038" w:author="Somerville, Robert (EXT)" w:date="2026-03-16T18:04:00Z" w16du:dateUtc="2026-03-16T18:04:00Z">
        <w:r w:rsidR="00005847" w:rsidRPr="005365B6" w:rsidDel="00831A95">
          <w:rPr>
            <w:lang w:val="en-IE"/>
          </w:rPr>
          <w:delText>0</w:delText>
        </w:r>
      </w:del>
      <w:r w:rsidR="00BD7520" w:rsidRPr="005365B6">
        <w:rPr>
          <w:lang w:val="en-IE"/>
        </w:rPr>
        <w:fldChar w:fldCharType="end"/>
      </w:r>
      <w:r w:rsidR="00CD0B7F" w:rsidRPr="005365B6">
        <w:rPr>
          <w:lang w:val="en-IE"/>
        </w:rPr>
        <w:t>3</w:t>
      </w:r>
      <w:r w:rsidR="00BD7520" w:rsidRPr="005365B6">
        <w:rPr>
          <w:lang w:val="en-IE"/>
        </w:rPr>
        <w:t xml:space="preserve"> </w:t>
      </w:r>
    </w:p>
    <w:p w14:paraId="0FD831EC" w14:textId="77777777" w:rsidR="000A0EE0" w:rsidRPr="005365B6" w:rsidRDefault="000A0EE0" w:rsidP="000A0EE0">
      <w:pPr>
        <w:rPr>
          <w:lang w:val="en-IE"/>
        </w:rPr>
      </w:pPr>
    </w:p>
    <w:tbl>
      <w:tblPr>
        <w:tblW w:w="5000" w:type="pct"/>
        <w:tblLayout w:type="fixed"/>
        <w:tblLook w:val="04A0" w:firstRow="1" w:lastRow="0" w:firstColumn="1" w:lastColumn="0" w:noHBand="0" w:noVBand="1"/>
      </w:tblPr>
      <w:tblGrid>
        <w:gridCol w:w="2575"/>
        <w:gridCol w:w="7172"/>
      </w:tblGrid>
      <w:tr w:rsidR="000A0EE0" w:rsidRPr="005365B6" w14:paraId="0FD831EF" w14:textId="77777777" w:rsidTr="00642B0F">
        <w:trPr>
          <w:trHeight w:val="300"/>
        </w:trPr>
        <w:tc>
          <w:tcPr>
            <w:tcW w:w="1321" w:type="pct"/>
            <w:noWrap/>
            <w:vAlign w:val="center"/>
          </w:tcPr>
          <w:p w14:paraId="0FD831ED" w14:textId="77777777" w:rsidR="000A0EE0" w:rsidRPr="005365B6" w:rsidRDefault="000A0EE0" w:rsidP="00642B0F">
            <w:pPr>
              <w:rPr>
                <w:i/>
                <w:sz w:val="18"/>
                <w:szCs w:val="18"/>
              </w:rPr>
            </w:pPr>
            <w:r w:rsidRPr="005365B6">
              <w:rPr>
                <w:i/>
                <w:sz w:val="18"/>
                <w:szCs w:val="18"/>
              </w:rPr>
              <w:t>I-SEM Report Reference:</w:t>
            </w:r>
          </w:p>
        </w:tc>
        <w:tc>
          <w:tcPr>
            <w:tcW w:w="3679" w:type="pct"/>
            <w:noWrap/>
            <w:vAlign w:val="center"/>
          </w:tcPr>
          <w:p w14:paraId="0FD831EE" w14:textId="77777777" w:rsidR="000A0EE0" w:rsidRPr="005365B6" w:rsidRDefault="000A0EE0" w:rsidP="00642B0F">
            <w:pPr>
              <w:rPr>
                <w:i/>
                <w:sz w:val="18"/>
                <w:szCs w:val="18"/>
              </w:rPr>
            </w:pPr>
            <w:r w:rsidRPr="005365B6">
              <w:rPr>
                <w:i/>
                <w:sz w:val="18"/>
                <w:szCs w:val="18"/>
              </w:rPr>
              <w:t>REPT_058</w:t>
            </w:r>
          </w:p>
        </w:tc>
      </w:tr>
      <w:tr w:rsidR="000A0EE0" w:rsidRPr="005365B6" w14:paraId="0FD831F8" w14:textId="77777777" w:rsidTr="00642B0F">
        <w:trPr>
          <w:trHeight w:val="300"/>
        </w:trPr>
        <w:tc>
          <w:tcPr>
            <w:tcW w:w="1321" w:type="pct"/>
            <w:noWrap/>
            <w:vAlign w:val="center"/>
          </w:tcPr>
          <w:p w14:paraId="0FD831F6" w14:textId="77777777" w:rsidR="000A0EE0" w:rsidRPr="005365B6" w:rsidRDefault="000A0EE0" w:rsidP="00642B0F">
            <w:pPr>
              <w:rPr>
                <w:i/>
                <w:sz w:val="18"/>
                <w:szCs w:val="18"/>
              </w:rPr>
            </w:pPr>
            <w:r w:rsidRPr="005365B6">
              <w:rPr>
                <w:i/>
                <w:sz w:val="18"/>
                <w:szCs w:val="18"/>
              </w:rPr>
              <w:t>Data Source</w:t>
            </w:r>
          </w:p>
        </w:tc>
        <w:tc>
          <w:tcPr>
            <w:tcW w:w="3679" w:type="pct"/>
            <w:noWrap/>
          </w:tcPr>
          <w:p w14:paraId="0FD831F7" w14:textId="77777777" w:rsidR="000A0EE0" w:rsidRPr="005365B6" w:rsidRDefault="000A0EE0" w:rsidP="00642B0F">
            <w:pPr>
              <w:rPr>
                <w:i/>
                <w:sz w:val="18"/>
                <w:szCs w:val="18"/>
              </w:rPr>
            </w:pPr>
            <w:r w:rsidRPr="005365B6">
              <w:rPr>
                <w:sz w:val="18"/>
                <w:szCs w:val="18"/>
              </w:rPr>
              <w:t>CSB Settlement System</w:t>
            </w:r>
          </w:p>
        </w:tc>
      </w:tr>
      <w:tr w:rsidR="000A0EE0" w:rsidRPr="005365B6" w14:paraId="0FD831FB" w14:textId="77777777" w:rsidTr="00642B0F">
        <w:trPr>
          <w:trHeight w:val="300"/>
        </w:trPr>
        <w:tc>
          <w:tcPr>
            <w:tcW w:w="1321" w:type="pct"/>
            <w:noWrap/>
            <w:vAlign w:val="center"/>
            <w:hideMark/>
          </w:tcPr>
          <w:p w14:paraId="0FD831F9" w14:textId="77777777" w:rsidR="000A0EE0" w:rsidRPr="005365B6" w:rsidRDefault="000A0EE0" w:rsidP="00642B0F">
            <w:pPr>
              <w:rPr>
                <w:i/>
                <w:sz w:val="18"/>
                <w:szCs w:val="18"/>
              </w:rPr>
            </w:pPr>
            <w:r w:rsidRPr="005365B6">
              <w:rPr>
                <w:i/>
                <w:sz w:val="18"/>
                <w:szCs w:val="18"/>
              </w:rPr>
              <w:t>Periodicity:</w:t>
            </w:r>
          </w:p>
        </w:tc>
        <w:tc>
          <w:tcPr>
            <w:tcW w:w="3679" w:type="pct"/>
            <w:noWrap/>
            <w:hideMark/>
          </w:tcPr>
          <w:p w14:paraId="0FD831FA" w14:textId="77777777" w:rsidR="000A0EE0" w:rsidRPr="005365B6" w:rsidRDefault="000A0EE0" w:rsidP="00642B0F">
            <w:pPr>
              <w:rPr>
                <w:i/>
                <w:sz w:val="18"/>
                <w:szCs w:val="18"/>
              </w:rPr>
            </w:pPr>
            <w:r w:rsidRPr="005365B6">
              <w:rPr>
                <w:sz w:val="18"/>
                <w:szCs w:val="18"/>
              </w:rPr>
              <w:t>Daily</w:t>
            </w:r>
          </w:p>
        </w:tc>
      </w:tr>
      <w:tr w:rsidR="000A0EE0" w:rsidRPr="005365B6" w14:paraId="0FD83201" w14:textId="77777777" w:rsidTr="00642B0F">
        <w:trPr>
          <w:trHeight w:val="300"/>
        </w:trPr>
        <w:tc>
          <w:tcPr>
            <w:tcW w:w="1321" w:type="pct"/>
            <w:noWrap/>
            <w:vAlign w:val="center"/>
            <w:hideMark/>
          </w:tcPr>
          <w:p w14:paraId="0FD831FF" w14:textId="77777777" w:rsidR="000A0EE0" w:rsidRPr="005365B6" w:rsidRDefault="000A0EE0" w:rsidP="00642B0F">
            <w:pPr>
              <w:rPr>
                <w:i/>
                <w:sz w:val="18"/>
                <w:szCs w:val="18"/>
              </w:rPr>
            </w:pPr>
            <w:r w:rsidRPr="005365B6">
              <w:rPr>
                <w:i/>
                <w:sz w:val="18"/>
                <w:szCs w:val="18"/>
              </w:rPr>
              <w:t>File Names:</w:t>
            </w:r>
          </w:p>
        </w:tc>
        <w:tc>
          <w:tcPr>
            <w:tcW w:w="3679" w:type="pct"/>
            <w:noWrap/>
            <w:hideMark/>
          </w:tcPr>
          <w:p w14:paraId="0FD83200" w14:textId="77777777" w:rsidR="000A0EE0" w:rsidRPr="005365B6" w:rsidRDefault="000A0EE0" w:rsidP="00642B0F">
            <w:pPr>
              <w:rPr>
                <w:i/>
                <w:sz w:val="18"/>
                <w:szCs w:val="18"/>
              </w:rPr>
            </w:pPr>
            <w:r w:rsidRPr="005365B6">
              <w:rPr>
                <w:i/>
                <w:sz w:val="18"/>
                <w:szCs w:val="18"/>
              </w:rPr>
              <w:t>EI_PT_ALL_&lt;SettlementDay&gt;_&lt;PublicationDay&gt;_&lt;Market&gt;_&lt;RunType&gt;_&lt;Timestamp&gt;</w:t>
            </w:r>
          </w:p>
        </w:tc>
      </w:tr>
      <w:tr w:rsidR="000A0EE0" w:rsidRPr="005365B6" w14:paraId="0FD83204" w14:textId="77777777" w:rsidTr="00642B0F">
        <w:trPr>
          <w:trHeight w:val="300"/>
        </w:trPr>
        <w:tc>
          <w:tcPr>
            <w:tcW w:w="1321" w:type="pct"/>
            <w:noWrap/>
            <w:vAlign w:val="center"/>
            <w:hideMark/>
          </w:tcPr>
          <w:p w14:paraId="0FD83202" w14:textId="77777777" w:rsidR="000A0EE0" w:rsidRPr="005365B6" w:rsidRDefault="000A0EE0" w:rsidP="00642B0F">
            <w:pPr>
              <w:rPr>
                <w:i/>
                <w:sz w:val="18"/>
                <w:szCs w:val="18"/>
              </w:rPr>
            </w:pPr>
            <w:r w:rsidRPr="005365B6">
              <w:rPr>
                <w:i/>
                <w:sz w:val="18"/>
                <w:szCs w:val="18"/>
              </w:rPr>
              <w:t xml:space="preserve">Report Title: </w:t>
            </w:r>
          </w:p>
        </w:tc>
        <w:tc>
          <w:tcPr>
            <w:tcW w:w="3679" w:type="pct"/>
            <w:noWrap/>
            <w:hideMark/>
          </w:tcPr>
          <w:p w14:paraId="0FD83203" w14:textId="77777777" w:rsidR="000A0EE0" w:rsidRPr="005365B6" w:rsidRDefault="000A0EE0" w:rsidP="00642B0F">
            <w:pPr>
              <w:rPr>
                <w:i/>
                <w:sz w:val="18"/>
                <w:szCs w:val="18"/>
              </w:rPr>
            </w:pPr>
            <w:r w:rsidRPr="005365B6">
              <w:rPr>
                <w:sz w:val="18"/>
                <w:szCs w:val="18"/>
              </w:rPr>
              <w:t>Energy Market Information Publication - Initial</w:t>
            </w:r>
          </w:p>
        </w:tc>
      </w:tr>
      <w:tr w:rsidR="000A0EE0" w:rsidRPr="005365B6" w14:paraId="0FD83207" w14:textId="77777777" w:rsidTr="00642B0F">
        <w:trPr>
          <w:trHeight w:val="300"/>
        </w:trPr>
        <w:tc>
          <w:tcPr>
            <w:tcW w:w="1321" w:type="pct"/>
            <w:noWrap/>
            <w:vAlign w:val="center"/>
            <w:hideMark/>
          </w:tcPr>
          <w:p w14:paraId="0FD83205" w14:textId="77777777" w:rsidR="000A0EE0" w:rsidRPr="005365B6" w:rsidRDefault="000A0EE0" w:rsidP="00642B0F">
            <w:pPr>
              <w:rPr>
                <w:i/>
                <w:sz w:val="18"/>
                <w:szCs w:val="18"/>
              </w:rPr>
            </w:pPr>
            <w:r w:rsidRPr="005365B6">
              <w:rPr>
                <w:i/>
                <w:sz w:val="18"/>
                <w:szCs w:val="18"/>
              </w:rPr>
              <w:t>Audience:</w:t>
            </w:r>
          </w:p>
        </w:tc>
        <w:tc>
          <w:tcPr>
            <w:tcW w:w="3679" w:type="pct"/>
            <w:noWrap/>
            <w:hideMark/>
          </w:tcPr>
          <w:p w14:paraId="0FD83206" w14:textId="77777777" w:rsidR="000A0EE0" w:rsidRPr="005365B6" w:rsidRDefault="000A0EE0" w:rsidP="00642B0F">
            <w:pPr>
              <w:rPr>
                <w:i/>
                <w:sz w:val="18"/>
                <w:szCs w:val="18"/>
              </w:rPr>
            </w:pPr>
            <w:r w:rsidRPr="005365B6">
              <w:rPr>
                <w:sz w:val="18"/>
                <w:szCs w:val="18"/>
              </w:rPr>
              <w:t>General Public</w:t>
            </w:r>
          </w:p>
        </w:tc>
      </w:tr>
      <w:tr w:rsidR="000A0EE0" w:rsidRPr="005365B6" w14:paraId="0FD8320A" w14:textId="77777777" w:rsidTr="00642B0F">
        <w:trPr>
          <w:trHeight w:val="300"/>
        </w:trPr>
        <w:tc>
          <w:tcPr>
            <w:tcW w:w="1321" w:type="pct"/>
            <w:noWrap/>
            <w:vAlign w:val="center"/>
            <w:hideMark/>
          </w:tcPr>
          <w:p w14:paraId="0FD83208" w14:textId="77777777" w:rsidR="000A0EE0" w:rsidRPr="005365B6" w:rsidRDefault="000A0EE0" w:rsidP="00642B0F">
            <w:pPr>
              <w:rPr>
                <w:i/>
                <w:sz w:val="18"/>
                <w:szCs w:val="18"/>
              </w:rPr>
            </w:pPr>
            <w:r w:rsidRPr="005365B6">
              <w:rPr>
                <w:i/>
                <w:sz w:val="18"/>
                <w:szCs w:val="18"/>
              </w:rPr>
              <w:t>Resolution:</w:t>
            </w:r>
          </w:p>
        </w:tc>
        <w:tc>
          <w:tcPr>
            <w:tcW w:w="3679" w:type="pct"/>
            <w:noWrap/>
            <w:hideMark/>
          </w:tcPr>
          <w:p w14:paraId="0FD83209" w14:textId="77777777" w:rsidR="000A0EE0" w:rsidRPr="005365B6" w:rsidRDefault="000A0EE0" w:rsidP="00642B0F">
            <w:pPr>
              <w:rPr>
                <w:i/>
                <w:sz w:val="18"/>
                <w:szCs w:val="18"/>
              </w:rPr>
            </w:pPr>
            <w:r w:rsidRPr="005365B6">
              <w:rPr>
                <w:sz w:val="18"/>
                <w:szCs w:val="18"/>
              </w:rPr>
              <w:t xml:space="preserve">Imbalance Settlement Period </w:t>
            </w:r>
          </w:p>
        </w:tc>
      </w:tr>
      <w:tr w:rsidR="000A0EE0" w:rsidRPr="005365B6" w14:paraId="0FD8320D" w14:textId="77777777" w:rsidTr="00642B0F">
        <w:trPr>
          <w:trHeight w:val="300"/>
        </w:trPr>
        <w:tc>
          <w:tcPr>
            <w:tcW w:w="1321" w:type="pct"/>
            <w:noWrap/>
            <w:vAlign w:val="center"/>
            <w:hideMark/>
          </w:tcPr>
          <w:p w14:paraId="0FD8320B" w14:textId="77777777" w:rsidR="000A0EE0" w:rsidRPr="005365B6" w:rsidRDefault="000A0EE0" w:rsidP="00642B0F">
            <w:pPr>
              <w:rPr>
                <w:i/>
                <w:sz w:val="18"/>
                <w:szCs w:val="18"/>
              </w:rPr>
            </w:pPr>
            <w:r w:rsidRPr="005365B6">
              <w:rPr>
                <w:i/>
                <w:sz w:val="18"/>
                <w:szCs w:val="18"/>
              </w:rPr>
              <w:t xml:space="preserve">Time Span: </w:t>
            </w:r>
          </w:p>
        </w:tc>
        <w:tc>
          <w:tcPr>
            <w:tcW w:w="3679" w:type="pct"/>
            <w:noWrap/>
            <w:hideMark/>
          </w:tcPr>
          <w:p w14:paraId="0FD8320C" w14:textId="77777777" w:rsidR="000A0EE0" w:rsidRPr="005365B6" w:rsidRDefault="000A0EE0" w:rsidP="00642B0F">
            <w:pPr>
              <w:rPr>
                <w:i/>
                <w:sz w:val="18"/>
                <w:szCs w:val="18"/>
              </w:rPr>
            </w:pPr>
            <w:r w:rsidRPr="005365B6">
              <w:rPr>
                <w:sz w:val="18"/>
                <w:szCs w:val="18"/>
              </w:rPr>
              <w:t>Market Volume and Settlement by Settlement Period</w:t>
            </w:r>
          </w:p>
        </w:tc>
      </w:tr>
      <w:tr w:rsidR="000A0EE0" w:rsidRPr="005365B6" w14:paraId="0FD83210" w14:textId="77777777" w:rsidTr="00642B0F">
        <w:trPr>
          <w:trHeight w:val="300"/>
        </w:trPr>
        <w:tc>
          <w:tcPr>
            <w:tcW w:w="1321" w:type="pct"/>
            <w:noWrap/>
            <w:vAlign w:val="center"/>
            <w:hideMark/>
          </w:tcPr>
          <w:p w14:paraId="0FD8320E" w14:textId="77777777" w:rsidR="000A0EE0" w:rsidRPr="005365B6" w:rsidRDefault="000A0EE0" w:rsidP="00642B0F">
            <w:pPr>
              <w:rPr>
                <w:i/>
                <w:sz w:val="18"/>
                <w:szCs w:val="18"/>
              </w:rPr>
            </w:pPr>
            <w:r w:rsidRPr="005365B6">
              <w:rPr>
                <w:i/>
                <w:sz w:val="18"/>
                <w:szCs w:val="18"/>
              </w:rPr>
              <w:t>Frequency:</w:t>
            </w:r>
          </w:p>
        </w:tc>
        <w:tc>
          <w:tcPr>
            <w:tcW w:w="3679" w:type="pct"/>
            <w:noWrap/>
            <w:hideMark/>
          </w:tcPr>
          <w:p w14:paraId="0FD8320F" w14:textId="77777777" w:rsidR="000A0EE0" w:rsidRPr="005365B6" w:rsidRDefault="000A0EE0" w:rsidP="00642B0F">
            <w:pPr>
              <w:rPr>
                <w:i/>
                <w:sz w:val="18"/>
                <w:szCs w:val="18"/>
              </w:rPr>
            </w:pPr>
            <w:r w:rsidRPr="005365B6">
              <w:rPr>
                <w:sz w:val="18"/>
                <w:szCs w:val="18"/>
              </w:rPr>
              <w:t>Settlement Day</w:t>
            </w:r>
          </w:p>
        </w:tc>
      </w:tr>
      <w:tr w:rsidR="000A0EE0" w:rsidRPr="005365B6" w14:paraId="0FD83213" w14:textId="77777777" w:rsidTr="00642B0F">
        <w:trPr>
          <w:trHeight w:val="300"/>
        </w:trPr>
        <w:tc>
          <w:tcPr>
            <w:tcW w:w="1321" w:type="pct"/>
            <w:noWrap/>
            <w:vAlign w:val="center"/>
            <w:hideMark/>
          </w:tcPr>
          <w:p w14:paraId="0FD83211" w14:textId="77777777" w:rsidR="000A0EE0" w:rsidRPr="005365B6" w:rsidRDefault="000A0EE0" w:rsidP="00642B0F">
            <w:pPr>
              <w:rPr>
                <w:i/>
                <w:sz w:val="18"/>
                <w:szCs w:val="18"/>
              </w:rPr>
            </w:pPr>
            <w:r w:rsidRPr="005365B6">
              <w:rPr>
                <w:i/>
                <w:sz w:val="18"/>
                <w:szCs w:val="18"/>
              </w:rPr>
              <w:t xml:space="preserve">Report Format: </w:t>
            </w:r>
          </w:p>
        </w:tc>
        <w:tc>
          <w:tcPr>
            <w:tcW w:w="3679" w:type="pct"/>
            <w:noWrap/>
            <w:vAlign w:val="center"/>
            <w:hideMark/>
          </w:tcPr>
          <w:p w14:paraId="0FD83212" w14:textId="77777777" w:rsidR="000A0EE0" w:rsidRPr="005365B6" w:rsidRDefault="000A0EE0" w:rsidP="00642B0F">
            <w:pPr>
              <w:rPr>
                <w:i/>
                <w:sz w:val="18"/>
                <w:szCs w:val="18"/>
              </w:rPr>
            </w:pPr>
            <w:r w:rsidRPr="005365B6">
              <w:rPr>
                <w:i/>
                <w:sz w:val="18"/>
                <w:szCs w:val="18"/>
              </w:rPr>
              <w:t>XML</w:t>
            </w:r>
          </w:p>
        </w:tc>
      </w:tr>
    </w:tbl>
    <w:p w14:paraId="760F7632" w14:textId="28116383" w:rsidR="00695E23" w:rsidRPr="005365B6" w:rsidRDefault="00695E23" w:rsidP="000A0EE0">
      <w:pPr>
        <w:rPr>
          <w:lang w:val="en-IE"/>
        </w:rPr>
      </w:pPr>
    </w:p>
    <w:p w14:paraId="6FE70345" w14:textId="06F1B1BF" w:rsidR="00B42F6D" w:rsidRPr="005365B6" w:rsidRDefault="00B42F6D" w:rsidP="00B42F6D">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Energy Market Information Publication – M</w:t>
      </w:r>
      <w:r w:rsidR="001E1D3E" w:rsidRPr="005365B6">
        <w:rPr>
          <w:caps/>
          <w:color w:val="365F91"/>
          <w:spacing w:val="10"/>
          <w:szCs w:val="18"/>
          <w:lang w:val="en-IE"/>
        </w:rPr>
        <w:t>+</w:t>
      </w:r>
      <w:r w:rsidRPr="005365B6">
        <w:rPr>
          <w:caps/>
          <w:color w:val="365F91"/>
          <w:spacing w:val="10"/>
          <w:szCs w:val="18"/>
          <w:lang w:val="en-IE"/>
        </w:rPr>
        <w:t>4</w:t>
      </w:r>
    </w:p>
    <w:p w14:paraId="0C756116" w14:textId="77777777" w:rsidR="00B42F6D" w:rsidRPr="005365B6" w:rsidRDefault="00B42F6D" w:rsidP="00B42F6D">
      <w:pPr>
        <w:rPr>
          <w:lang w:val="en-IE"/>
        </w:rPr>
      </w:pPr>
    </w:p>
    <w:p w14:paraId="0E1A3594" w14:textId="092FCF8B" w:rsidR="00B42F6D" w:rsidRPr="005365B6" w:rsidRDefault="00B42F6D" w:rsidP="00B42F6D">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_Ref499219668 \w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6.7.11.10</w:t>
      </w:r>
      <w:r w:rsidRPr="005365B6">
        <w:rPr>
          <w:lang w:val="en-IE"/>
        </w:rPr>
        <w:fldChar w:fldCharType="end"/>
      </w:r>
      <w:r w:rsidR="00CD0B7F" w:rsidRPr="005365B6">
        <w:rPr>
          <w:lang w:val="en-IE"/>
        </w:rPr>
        <w:t>3</w:t>
      </w:r>
      <w:r w:rsidRPr="005365B6">
        <w:rPr>
          <w:lang w:val="en-IE"/>
        </w:rPr>
        <w:t xml:space="preserve"> </w:t>
      </w:r>
    </w:p>
    <w:p w14:paraId="1E86252A" w14:textId="77777777" w:rsidR="00B42F6D" w:rsidRPr="005365B6" w:rsidRDefault="00B42F6D" w:rsidP="00B42F6D">
      <w:pPr>
        <w:rPr>
          <w:lang w:val="en-IE"/>
        </w:rPr>
      </w:pPr>
    </w:p>
    <w:tbl>
      <w:tblPr>
        <w:tblW w:w="5000" w:type="pct"/>
        <w:tblLayout w:type="fixed"/>
        <w:tblLook w:val="04A0" w:firstRow="1" w:lastRow="0" w:firstColumn="1" w:lastColumn="0" w:noHBand="0" w:noVBand="1"/>
      </w:tblPr>
      <w:tblGrid>
        <w:gridCol w:w="2575"/>
        <w:gridCol w:w="7172"/>
      </w:tblGrid>
      <w:tr w:rsidR="00B42F6D" w:rsidRPr="005365B6" w14:paraId="5B468EB8" w14:textId="77777777" w:rsidTr="00271875">
        <w:trPr>
          <w:trHeight w:val="300"/>
        </w:trPr>
        <w:tc>
          <w:tcPr>
            <w:tcW w:w="1321" w:type="pct"/>
            <w:noWrap/>
            <w:vAlign w:val="center"/>
          </w:tcPr>
          <w:p w14:paraId="1B4C9127" w14:textId="77777777" w:rsidR="00B42F6D" w:rsidRPr="005365B6" w:rsidRDefault="00B42F6D" w:rsidP="00271875">
            <w:pPr>
              <w:rPr>
                <w:i/>
                <w:sz w:val="18"/>
                <w:szCs w:val="18"/>
              </w:rPr>
            </w:pPr>
            <w:r w:rsidRPr="005365B6">
              <w:rPr>
                <w:i/>
                <w:sz w:val="18"/>
                <w:szCs w:val="18"/>
              </w:rPr>
              <w:t>I-SEM Report Reference:</w:t>
            </w:r>
          </w:p>
        </w:tc>
        <w:tc>
          <w:tcPr>
            <w:tcW w:w="3679" w:type="pct"/>
            <w:noWrap/>
            <w:vAlign w:val="center"/>
          </w:tcPr>
          <w:p w14:paraId="6369574A" w14:textId="515C38A3" w:rsidR="00B42F6D" w:rsidRPr="005365B6" w:rsidRDefault="00B42F6D" w:rsidP="00271875">
            <w:pPr>
              <w:rPr>
                <w:i/>
                <w:sz w:val="18"/>
                <w:szCs w:val="18"/>
              </w:rPr>
            </w:pPr>
            <w:r w:rsidRPr="005365B6">
              <w:rPr>
                <w:i/>
                <w:sz w:val="18"/>
                <w:szCs w:val="18"/>
              </w:rPr>
              <w:t>REPT_</w:t>
            </w:r>
            <w:r w:rsidR="008A7CF7" w:rsidRPr="005365B6">
              <w:rPr>
                <w:i/>
                <w:sz w:val="18"/>
                <w:szCs w:val="18"/>
              </w:rPr>
              <w:t>107</w:t>
            </w:r>
          </w:p>
        </w:tc>
      </w:tr>
      <w:tr w:rsidR="00B42F6D" w:rsidRPr="005365B6" w14:paraId="151E0654" w14:textId="77777777" w:rsidTr="00271875">
        <w:trPr>
          <w:trHeight w:val="300"/>
        </w:trPr>
        <w:tc>
          <w:tcPr>
            <w:tcW w:w="1321" w:type="pct"/>
            <w:noWrap/>
            <w:vAlign w:val="center"/>
          </w:tcPr>
          <w:p w14:paraId="3CDE04B5" w14:textId="77777777" w:rsidR="00B42F6D" w:rsidRPr="005365B6" w:rsidRDefault="00B42F6D" w:rsidP="00271875">
            <w:pPr>
              <w:rPr>
                <w:i/>
                <w:sz w:val="18"/>
                <w:szCs w:val="18"/>
              </w:rPr>
            </w:pPr>
            <w:r w:rsidRPr="005365B6">
              <w:rPr>
                <w:i/>
                <w:sz w:val="18"/>
                <w:szCs w:val="18"/>
              </w:rPr>
              <w:t>Data Source</w:t>
            </w:r>
          </w:p>
        </w:tc>
        <w:tc>
          <w:tcPr>
            <w:tcW w:w="3679" w:type="pct"/>
            <w:noWrap/>
          </w:tcPr>
          <w:p w14:paraId="2C6761C1" w14:textId="77777777" w:rsidR="00B42F6D" w:rsidRPr="005365B6" w:rsidRDefault="00B42F6D" w:rsidP="00271875">
            <w:pPr>
              <w:rPr>
                <w:i/>
                <w:sz w:val="18"/>
                <w:szCs w:val="18"/>
              </w:rPr>
            </w:pPr>
            <w:r w:rsidRPr="005365B6">
              <w:rPr>
                <w:sz w:val="18"/>
                <w:szCs w:val="18"/>
              </w:rPr>
              <w:t>CSB Settlement System</w:t>
            </w:r>
          </w:p>
        </w:tc>
      </w:tr>
      <w:tr w:rsidR="00B42F6D" w:rsidRPr="005365B6" w14:paraId="2598037E" w14:textId="77777777" w:rsidTr="00271875">
        <w:trPr>
          <w:trHeight w:val="300"/>
        </w:trPr>
        <w:tc>
          <w:tcPr>
            <w:tcW w:w="1321" w:type="pct"/>
            <w:noWrap/>
            <w:vAlign w:val="center"/>
            <w:hideMark/>
          </w:tcPr>
          <w:p w14:paraId="3BE5767E" w14:textId="77777777" w:rsidR="00B42F6D" w:rsidRPr="005365B6" w:rsidRDefault="00B42F6D" w:rsidP="00271875">
            <w:pPr>
              <w:rPr>
                <w:i/>
                <w:sz w:val="18"/>
                <w:szCs w:val="18"/>
              </w:rPr>
            </w:pPr>
            <w:r w:rsidRPr="005365B6">
              <w:rPr>
                <w:i/>
                <w:sz w:val="18"/>
                <w:szCs w:val="18"/>
              </w:rPr>
              <w:t>Periodicity:</w:t>
            </w:r>
          </w:p>
        </w:tc>
        <w:tc>
          <w:tcPr>
            <w:tcW w:w="3679" w:type="pct"/>
            <w:noWrap/>
            <w:hideMark/>
          </w:tcPr>
          <w:p w14:paraId="6CFF9F88" w14:textId="77777777" w:rsidR="00B42F6D" w:rsidRPr="005365B6" w:rsidRDefault="00B42F6D" w:rsidP="00271875">
            <w:pPr>
              <w:rPr>
                <w:i/>
                <w:sz w:val="18"/>
                <w:szCs w:val="18"/>
              </w:rPr>
            </w:pPr>
            <w:r w:rsidRPr="005365B6">
              <w:rPr>
                <w:sz w:val="18"/>
                <w:szCs w:val="18"/>
              </w:rPr>
              <w:t>Daily</w:t>
            </w:r>
          </w:p>
        </w:tc>
      </w:tr>
      <w:tr w:rsidR="00B42F6D" w:rsidRPr="005365B6" w14:paraId="27D7C2EB" w14:textId="77777777" w:rsidTr="00271875">
        <w:trPr>
          <w:trHeight w:val="300"/>
        </w:trPr>
        <w:tc>
          <w:tcPr>
            <w:tcW w:w="1321" w:type="pct"/>
            <w:noWrap/>
            <w:vAlign w:val="center"/>
            <w:hideMark/>
          </w:tcPr>
          <w:p w14:paraId="53CABF94" w14:textId="77777777" w:rsidR="00B42F6D" w:rsidRPr="005365B6" w:rsidRDefault="00B42F6D" w:rsidP="00271875">
            <w:pPr>
              <w:rPr>
                <w:i/>
                <w:sz w:val="18"/>
                <w:szCs w:val="18"/>
              </w:rPr>
            </w:pPr>
            <w:r w:rsidRPr="005365B6">
              <w:rPr>
                <w:i/>
                <w:sz w:val="18"/>
                <w:szCs w:val="18"/>
              </w:rPr>
              <w:t>File Names:</w:t>
            </w:r>
          </w:p>
        </w:tc>
        <w:tc>
          <w:tcPr>
            <w:tcW w:w="3679" w:type="pct"/>
            <w:noWrap/>
            <w:hideMark/>
          </w:tcPr>
          <w:p w14:paraId="2424838F" w14:textId="77777777" w:rsidR="00B42F6D" w:rsidRPr="005365B6" w:rsidRDefault="00B42F6D" w:rsidP="00271875">
            <w:pPr>
              <w:rPr>
                <w:i/>
                <w:sz w:val="18"/>
                <w:szCs w:val="18"/>
              </w:rPr>
            </w:pPr>
            <w:r w:rsidRPr="005365B6">
              <w:rPr>
                <w:i/>
                <w:sz w:val="18"/>
                <w:szCs w:val="18"/>
              </w:rPr>
              <w:t>EI_PT_ALL_&lt;SettlementDay&gt;_&lt;PublicationDay&gt;_&lt;Market&gt;_&lt;RunType&gt;_&lt;Timestamp&gt;</w:t>
            </w:r>
          </w:p>
        </w:tc>
      </w:tr>
      <w:tr w:rsidR="00B42F6D" w:rsidRPr="005365B6" w14:paraId="110BDA1F" w14:textId="77777777" w:rsidTr="00271875">
        <w:trPr>
          <w:trHeight w:val="300"/>
        </w:trPr>
        <w:tc>
          <w:tcPr>
            <w:tcW w:w="1321" w:type="pct"/>
            <w:noWrap/>
            <w:vAlign w:val="center"/>
            <w:hideMark/>
          </w:tcPr>
          <w:p w14:paraId="1B5D6D2B" w14:textId="77777777" w:rsidR="00B42F6D" w:rsidRPr="005365B6" w:rsidRDefault="00B42F6D" w:rsidP="00271875">
            <w:pPr>
              <w:rPr>
                <w:i/>
                <w:sz w:val="18"/>
                <w:szCs w:val="18"/>
              </w:rPr>
            </w:pPr>
            <w:r w:rsidRPr="005365B6">
              <w:rPr>
                <w:i/>
                <w:sz w:val="18"/>
                <w:szCs w:val="18"/>
              </w:rPr>
              <w:t xml:space="preserve">Report Title: </w:t>
            </w:r>
          </w:p>
        </w:tc>
        <w:tc>
          <w:tcPr>
            <w:tcW w:w="3679" w:type="pct"/>
            <w:noWrap/>
            <w:hideMark/>
          </w:tcPr>
          <w:p w14:paraId="6A31BC25" w14:textId="77777777" w:rsidR="00B42F6D" w:rsidRPr="005365B6" w:rsidRDefault="00B42F6D" w:rsidP="00271875">
            <w:pPr>
              <w:rPr>
                <w:i/>
                <w:sz w:val="18"/>
                <w:szCs w:val="18"/>
              </w:rPr>
            </w:pPr>
            <w:r w:rsidRPr="005365B6">
              <w:rPr>
                <w:sz w:val="18"/>
                <w:szCs w:val="18"/>
              </w:rPr>
              <w:t>Energy Market Information Publication - Initial</w:t>
            </w:r>
          </w:p>
        </w:tc>
      </w:tr>
      <w:tr w:rsidR="00B42F6D" w:rsidRPr="005365B6" w14:paraId="51B6B083" w14:textId="77777777" w:rsidTr="00271875">
        <w:trPr>
          <w:trHeight w:val="300"/>
        </w:trPr>
        <w:tc>
          <w:tcPr>
            <w:tcW w:w="1321" w:type="pct"/>
            <w:noWrap/>
            <w:vAlign w:val="center"/>
            <w:hideMark/>
          </w:tcPr>
          <w:p w14:paraId="0EBB8259" w14:textId="77777777" w:rsidR="00B42F6D" w:rsidRPr="005365B6" w:rsidRDefault="00B42F6D" w:rsidP="00271875">
            <w:pPr>
              <w:rPr>
                <w:i/>
                <w:sz w:val="18"/>
                <w:szCs w:val="18"/>
              </w:rPr>
            </w:pPr>
            <w:r w:rsidRPr="005365B6">
              <w:rPr>
                <w:i/>
                <w:sz w:val="18"/>
                <w:szCs w:val="18"/>
              </w:rPr>
              <w:t>Audience:</w:t>
            </w:r>
          </w:p>
        </w:tc>
        <w:tc>
          <w:tcPr>
            <w:tcW w:w="3679" w:type="pct"/>
            <w:noWrap/>
            <w:hideMark/>
          </w:tcPr>
          <w:p w14:paraId="4A8454D1" w14:textId="77777777" w:rsidR="00B42F6D" w:rsidRPr="005365B6" w:rsidRDefault="00B42F6D" w:rsidP="00271875">
            <w:pPr>
              <w:rPr>
                <w:i/>
                <w:sz w:val="18"/>
                <w:szCs w:val="18"/>
              </w:rPr>
            </w:pPr>
            <w:r w:rsidRPr="005365B6">
              <w:rPr>
                <w:sz w:val="18"/>
                <w:szCs w:val="18"/>
              </w:rPr>
              <w:t>General Public</w:t>
            </w:r>
          </w:p>
        </w:tc>
      </w:tr>
      <w:tr w:rsidR="00B42F6D" w:rsidRPr="005365B6" w14:paraId="5796EC74" w14:textId="77777777" w:rsidTr="00271875">
        <w:trPr>
          <w:trHeight w:val="300"/>
        </w:trPr>
        <w:tc>
          <w:tcPr>
            <w:tcW w:w="1321" w:type="pct"/>
            <w:noWrap/>
            <w:vAlign w:val="center"/>
            <w:hideMark/>
          </w:tcPr>
          <w:p w14:paraId="689E8294" w14:textId="77777777" w:rsidR="00B42F6D" w:rsidRPr="005365B6" w:rsidRDefault="00B42F6D" w:rsidP="00271875">
            <w:pPr>
              <w:rPr>
                <w:i/>
                <w:sz w:val="18"/>
                <w:szCs w:val="18"/>
              </w:rPr>
            </w:pPr>
            <w:r w:rsidRPr="005365B6">
              <w:rPr>
                <w:i/>
                <w:sz w:val="18"/>
                <w:szCs w:val="18"/>
              </w:rPr>
              <w:t>Resolution:</w:t>
            </w:r>
          </w:p>
        </w:tc>
        <w:tc>
          <w:tcPr>
            <w:tcW w:w="3679" w:type="pct"/>
            <w:noWrap/>
            <w:hideMark/>
          </w:tcPr>
          <w:p w14:paraId="240464AC" w14:textId="77777777" w:rsidR="00B42F6D" w:rsidRPr="005365B6" w:rsidRDefault="00B42F6D" w:rsidP="00271875">
            <w:pPr>
              <w:rPr>
                <w:i/>
                <w:sz w:val="18"/>
                <w:szCs w:val="18"/>
              </w:rPr>
            </w:pPr>
            <w:r w:rsidRPr="005365B6">
              <w:rPr>
                <w:sz w:val="18"/>
                <w:szCs w:val="18"/>
              </w:rPr>
              <w:t xml:space="preserve">Imbalance Settlement Period </w:t>
            </w:r>
          </w:p>
        </w:tc>
      </w:tr>
      <w:tr w:rsidR="00B42F6D" w:rsidRPr="005365B6" w14:paraId="651CF3EE" w14:textId="77777777" w:rsidTr="00271875">
        <w:trPr>
          <w:trHeight w:val="300"/>
        </w:trPr>
        <w:tc>
          <w:tcPr>
            <w:tcW w:w="1321" w:type="pct"/>
            <w:noWrap/>
            <w:vAlign w:val="center"/>
            <w:hideMark/>
          </w:tcPr>
          <w:p w14:paraId="53FA1367" w14:textId="77777777" w:rsidR="00B42F6D" w:rsidRPr="005365B6" w:rsidRDefault="00B42F6D" w:rsidP="00271875">
            <w:pPr>
              <w:rPr>
                <w:i/>
                <w:sz w:val="18"/>
                <w:szCs w:val="18"/>
              </w:rPr>
            </w:pPr>
            <w:r w:rsidRPr="005365B6">
              <w:rPr>
                <w:i/>
                <w:sz w:val="18"/>
                <w:szCs w:val="18"/>
              </w:rPr>
              <w:t xml:space="preserve">Time Span: </w:t>
            </w:r>
          </w:p>
        </w:tc>
        <w:tc>
          <w:tcPr>
            <w:tcW w:w="3679" w:type="pct"/>
            <w:noWrap/>
            <w:hideMark/>
          </w:tcPr>
          <w:p w14:paraId="3BC73A86" w14:textId="77777777" w:rsidR="00B42F6D" w:rsidRPr="005365B6" w:rsidRDefault="00B42F6D" w:rsidP="00271875">
            <w:pPr>
              <w:rPr>
                <w:i/>
                <w:sz w:val="18"/>
                <w:szCs w:val="18"/>
              </w:rPr>
            </w:pPr>
            <w:r w:rsidRPr="005365B6">
              <w:rPr>
                <w:sz w:val="18"/>
                <w:szCs w:val="18"/>
              </w:rPr>
              <w:t>Market Volume and Settlement by Settlement Period</w:t>
            </w:r>
          </w:p>
        </w:tc>
      </w:tr>
      <w:tr w:rsidR="00B42F6D" w:rsidRPr="005365B6" w14:paraId="77B08421" w14:textId="77777777" w:rsidTr="00271875">
        <w:trPr>
          <w:trHeight w:val="300"/>
        </w:trPr>
        <w:tc>
          <w:tcPr>
            <w:tcW w:w="1321" w:type="pct"/>
            <w:noWrap/>
            <w:vAlign w:val="center"/>
            <w:hideMark/>
          </w:tcPr>
          <w:p w14:paraId="22C6D5B8" w14:textId="77777777" w:rsidR="00B42F6D" w:rsidRPr="005365B6" w:rsidRDefault="00B42F6D" w:rsidP="00271875">
            <w:pPr>
              <w:rPr>
                <w:i/>
                <w:sz w:val="18"/>
                <w:szCs w:val="18"/>
              </w:rPr>
            </w:pPr>
            <w:r w:rsidRPr="005365B6">
              <w:rPr>
                <w:i/>
                <w:sz w:val="18"/>
                <w:szCs w:val="18"/>
              </w:rPr>
              <w:t>Frequency:</w:t>
            </w:r>
          </w:p>
        </w:tc>
        <w:tc>
          <w:tcPr>
            <w:tcW w:w="3679" w:type="pct"/>
            <w:noWrap/>
            <w:hideMark/>
          </w:tcPr>
          <w:p w14:paraId="4101A8AB" w14:textId="77777777" w:rsidR="00B42F6D" w:rsidRPr="005365B6" w:rsidRDefault="00B42F6D" w:rsidP="00271875">
            <w:pPr>
              <w:rPr>
                <w:i/>
                <w:sz w:val="18"/>
                <w:szCs w:val="18"/>
              </w:rPr>
            </w:pPr>
            <w:r w:rsidRPr="005365B6">
              <w:rPr>
                <w:sz w:val="18"/>
                <w:szCs w:val="18"/>
              </w:rPr>
              <w:t>Settlement Day</w:t>
            </w:r>
          </w:p>
        </w:tc>
      </w:tr>
      <w:tr w:rsidR="00B42F6D" w:rsidRPr="005365B6" w14:paraId="1791EB29" w14:textId="77777777" w:rsidTr="00271875">
        <w:trPr>
          <w:trHeight w:val="300"/>
        </w:trPr>
        <w:tc>
          <w:tcPr>
            <w:tcW w:w="1321" w:type="pct"/>
            <w:noWrap/>
            <w:vAlign w:val="center"/>
            <w:hideMark/>
          </w:tcPr>
          <w:p w14:paraId="49C9E84A" w14:textId="77777777" w:rsidR="00B42F6D" w:rsidRPr="005365B6" w:rsidRDefault="00B42F6D" w:rsidP="00271875">
            <w:pPr>
              <w:rPr>
                <w:i/>
                <w:sz w:val="18"/>
                <w:szCs w:val="18"/>
              </w:rPr>
            </w:pPr>
            <w:r w:rsidRPr="005365B6">
              <w:rPr>
                <w:i/>
                <w:sz w:val="18"/>
                <w:szCs w:val="18"/>
              </w:rPr>
              <w:t xml:space="preserve">Report Format: </w:t>
            </w:r>
          </w:p>
        </w:tc>
        <w:tc>
          <w:tcPr>
            <w:tcW w:w="3679" w:type="pct"/>
            <w:noWrap/>
            <w:vAlign w:val="center"/>
            <w:hideMark/>
          </w:tcPr>
          <w:p w14:paraId="61E133ED" w14:textId="77777777" w:rsidR="00B42F6D" w:rsidRPr="005365B6" w:rsidRDefault="00B42F6D" w:rsidP="00271875">
            <w:pPr>
              <w:rPr>
                <w:i/>
                <w:sz w:val="18"/>
                <w:szCs w:val="18"/>
              </w:rPr>
            </w:pPr>
            <w:r w:rsidRPr="005365B6">
              <w:rPr>
                <w:i/>
                <w:sz w:val="18"/>
                <w:szCs w:val="18"/>
              </w:rPr>
              <w:t>XML</w:t>
            </w:r>
          </w:p>
        </w:tc>
      </w:tr>
    </w:tbl>
    <w:p w14:paraId="53F73220" w14:textId="77777777" w:rsidR="00B42F6D" w:rsidRPr="005365B6" w:rsidRDefault="00B42F6D" w:rsidP="00B42F6D">
      <w:pPr>
        <w:rPr>
          <w:lang w:val="en-IE"/>
        </w:rPr>
      </w:pPr>
    </w:p>
    <w:p w14:paraId="3E236BB0" w14:textId="3B2B7803" w:rsidR="00B42F6D" w:rsidRPr="005365B6" w:rsidRDefault="00B42F6D" w:rsidP="000A0EE0">
      <w:pPr>
        <w:rPr>
          <w:lang w:val="en-IE"/>
        </w:rPr>
      </w:pPr>
    </w:p>
    <w:p w14:paraId="795D3A4A" w14:textId="013C8FD5" w:rsidR="008A7CF7" w:rsidRPr="005365B6" w:rsidRDefault="008A7CF7" w:rsidP="008A7CF7">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Energy Market Information Publication – M</w:t>
      </w:r>
      <w:r w:rsidR="001E1D3E" w:rsidRPr="005365B6">
        <w:rPr>
          <w:caps/>
          <w:color w:val="365F91"/>
          <w:spacing w:val="10"/>
          <w:szCs w:val="18"/>
          <w:lang w:val="en-IE"/>
        </w:rPr>
        <w:t>+</w:t>
      </w:r>
      <w:r w:rsidRPr="005365B6">
        <w:rPr>
          <w:caps/>
          <w:color w:val="365F91"/>
          <w:spacing w:val="10"/>
          <w:szCs w:val="18"/>
          <w:lang w:val="en-IE"/>
        </w:rPr>
        <w:t>13</w:t>
      </w:r>
    </w:p>
    <w:p w14:paraId="08922963" w14:textId="77777777" w:rsidR="008A7CF7" w:rsidRPr="005365B6" w:rsidRDefault="008A7CF7" w:rsidP="008A7CF7">
      <w:pPr>
        <w:rPr>
          <w:lang w:val="en-IE"/>
        </w:rPr>
      </w:pPr>
    </w:p>
    <w:p w14:paraId="6A4A8238" w14:textId="0A39C444" w:rsidR="008A7CF7" w:rsidRPr="005365B6" w:rsidRDefault="008A7CF7" w:rsidP="008A7CF7">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_Ref499219668 \w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6.7.11.10</w:t>
      </w:r>
      <w:r w:rsidRPr="005365B6">
        <w:rPr>
          <w:lang w:val="en-IE"/>
        </w:rPr>
        <w:fldChar w:fldCharType="end"/>
      </w:r>
      <w:r w:rsidR="00CD0B7F" w:rsidRPr="005365B6">
        <w:rPr>
          <w:lang w:val="en-IE"/>
        </w:rPr>
        <w:t>3</w:t>
      </w:r>
      <w:r w:rsidRPr="005365B6">
        <w:rPr>
          <w:lang w:val="en-IE"/>
        </w:rPr>
        <w:t xml:space="preserve"> </w:t>
      </w:r>
    </w:p>
    <w:p w14:paraId="47729495" w14:textId="77777777" w:rsidR="008A7CF7" w:rsidRPr="005365B6" w:rsidRDefault="008A7CF7" w:rsidP="008A7CF7">
      <w:pPr>
        <w:rPr>
          <w:lang w:val="en-IE"/>
        </w:rPr>
      </w:pPr>
    </w:p>
    <w:tbl>
      <w:tblPr>
        <w:tblW w:w="5000" w:type="pct"/>
        <w:tblLayout w:type="fixed"/>
        <w:tblLook w:val="04A0" w:firstRow="1" w:lastRow="0" w:firstColumn="1" w:lastColumn="0" w:noHBand="0" w:noVBand="1"/>
      </w:tblPr>
      <w:tblGrid>
        <w:gridCol w:w="2575"/>
        <w:gridCol w:w="7172"/>
      </w:tblGrid>
      <w:tr w:rsidR="008A7CF7" w:rsidRPr="005365B6" w14:paraId="4E06095E" w14:textId="77777777" w:rsidTr="00271875">
        <w:trPr>
          <w:trHeight w:val="300"/>
        </w:trPr>
        <w:tc>
          <w:tcPr>
            <w:tcW w:w="1321" w:type="pct"/>
            <w:noWrap/>
            <w:vAlign w:val="center"/>
          </w:tcPr>
          <w:p w14:paraId="11BAE3BC" w14:textId="77777777" w:rsidR="008A7CF7" w:rsidRPr="005365B6" w:rsidRDefault="008A7CF7" w:rsidP="00271875">
            <w:pPr>
              <w:rPr>
                <w:i/>
                <w:sz w:val="18"/>
                <w:szCs w:val="18"/>
              </w:rPr>
            </w:pPr>
            <w:r w:rsidRPr="005365B6">
              <w:rPr>
                <w:i/>
                <w:sz w:val="18"/>
                <w:szCs w:val="18"/>
              </w:rPr>
              <w:t>I-SEM Report Reference:</w:t>
            </w:r>
          </w:p>
        </w:tc>
        <w:tc>
          <w:tcPr>
            <w:tcW w:w="3679" w:type="pct"/>
            <w:noWrap/>
            <w:vAlign w:val="center"/>
          </w:tcPr>
          <w:p w14:paraId="49BF6156" w14:textId="2BCC2458" w:rsidR="008A7CF7" w:rsidRPr="005365B6" w:rsidRDefault="008A7CF7" w:rsidP="00271875">
            <w:pPr>
              <w:rPr>
                <w:i/>
                <w:sz w:val="18"/>
                <w:szCs w:val="18"/>
              </w:rPr>
            </w:pPr>
            <w:r w:rsidRPr="005365B6">
              <w:rPr>
                <w:i/>
                <w:sz w:val="18"/>
                <w:szCs w:val="18"/>
              </w:rPr>
              <w:t>REPT_108</w:t>
            </w:r>
          </w:p>
        </w:tc>
      </w:tr>
      <w:tr w:rsidR="008A7CF7" w:rsidRPr="005365B6" w14:paraId="43CA6F60" w14:textId="77777777" w:rsidTr="00271875">
        <w:trPr>
          <w:trHeight w:val="300"/>
        </w:trPr>
        <w:tc>
          <w:tcPr>
            <w:tcW w:w="1321" w:type="pct"/>
            <w:noWrap/>
            <w:vAlign w:val="center"/>
          </w:tcPr>
          <w:p w14:paraId="58A22EEB" w14:textId="77777777" w:rsidR="008A7CF7" w:rsidRPr="005365B6" w:rsidRDefault="008A7CF7" w:rsidP="00271875">
            <w:pPr>
              <w:rPr>
                <w:i/>
                <w:sz w:val="18"/>
                <w:szCs w:val="18"/>
              </w:rPr>
            </w:pPr>
            <w:r w:rsidRPr="005365B6">
              <w:rPr>
                <w:i/>
                <w:sz w:val="18"/>
                <w:szCs w:val="18"/>
              </w:rPr>
              <w:t>Data Source</w:t>
            </w:r>
          </w:p>
        </w:tc>
        <w:tc>
          <w:tcPr>
            <w:tcW w:w="3679" w:type="pct"/>
            <w:noWrap/>
          </w:tcPr>
          <w:p w14:paraId="60EECA0E" w14:textId="77777777" w:rsidR="008A7CF7" w:rsidRPr="005365B6" w:rsidRDefault="008A7CF7" w:rsidP="00271875">
            <w:pPr>
              <w:rPr>
                <w:i/>
                <w:sz w:val="18"/>
                <w:szCs w:val="18"/>
              </w:rPr>
            </w:pPr>
            <w:r w:rsidRPr="005365B6">
              <w:rPr>
                <w:sz w:val="18"/>
                <w:szCs w:val="18"/>
              </w:rPr>
              <w:t>CSB Settlement System</w:t>
            </w:r>
          </w:p>
        </w:tc>
      </w:tr>
      <w:tr w:rsidR="008A7CF7" w:rsidRPr="005365B6" w14:paraId="630BA3CE" w14:textId="77777777" w:rsidTr="00271875">
        <w:trPr>
          <w:trHeight w:val="300"/>
        </w:trPr>
        <w:tc>
          <w:tcPr>
            <w:tcW w:w="1321" w:type="pct"/>
            <w:noWrap/>
            <w:vAlign w:val="center"/>
            <w:hideMark/>
          </w:tcPr>
          <w:p w14:paraId="481F8C1E" w14:textId="77777777" w:rsidR="008A7CF7" w:rsidRPr="005365B6" w:rsidRDefault="008A7CF7" w:rsidP="00271875">
            <w:pPr>
              <w:rPr>
                <w:i/>
                <w:sz w:val="18"/>
                <w:szCs w:val="18"/>
              </w:rPr>
            </w:pPr>
            <w:r w:rsidRPr="005365B6">
              <w:rPr>
                <w:i/>
                <w:sz w:val="18"/>
                <w:szCs w:val="18"/>
              </w:rPr>
              <w:t>Periodicity:</w:t>
            </w:r>
          </w:p>
        </w:tc>
        <w:tc>
          <w:tcPr>
            <w:tcW w:w="3679" w:type="pct"/>
            <w:noWrap/>
            <w:hideMark/>
          </w:tcPr>
          <w:p w14:paraId="7D4F375B" w14:textId="77777777" w:rsidR="008A7CF7" w:rsidRPr="005365B6" w:rsidRDefault="008A7CF7" w:rsidP="00271875">
            <w:pPr>
              <w:rPr>
                <w:i/>
                <w:sz w:val="18"/>
                <w:szCs w:val="18"/>
              </w:rPr>
            </w:pPr>
            <w:r w:rsidRPr="005365B6">
              <w:rPr>
                <w:sz w:val="18"/>
                <w:szCs w:val="18"/>
              </w:rPr>
              <w:t>Daily</w:t>
            </w:r>
          </w:p>
        </w:tc>
      </w:tr>
      <w:tr w:rsidR="008A7CF7" w:rsidRPr="005365B6" w14:paraId="509A43CE" w14:textId="77777777" w:rsidTr="00271875">
        <w:trPr>
          <w:trHeight w:val="300"/>
        </w:trPr>
        <w:tc>
          <w:tcPr>
            <w:tcW w:w="1321" w:type="pct"/>
            <w:noWrap/>
            <w:vAlign w:val="center"/>
            <w:hideMark/>
          </w:tcPr>
          <w:p w14:paraId="5097F884" w14:textId="77777777" w:rsidR="008A7CF7" w:rsidRPr="005365B6" w:rsidRDefault="008A7CF7" w:rsidP="00271875">
            <w:pPr>
              <w:rPr>
                <w:i/>
                <w:sz w:val="18"/>
                <w:szCs w:val="18"/>
              </w:rPr>
            </w:pPr>
            <w:r w:rsidRPr="005365B6">
              <w:rPr>
                <w:i/>
                <w:sz w:val="18"/>
                <w:szCs w:val="18"/>
              </w:rPr>
              <w:t>File Names:</w:t>
            </w:r>
          </w:p>
        </w:tc>
        <w:tc>
          <w:tcPr>
            <w:tcW w:w="3679" w:type="pct"/>
            <w:noWrap/>
            <w:hideMark/>
          </w:tcPr>
          <w:p w14:paraId="7125C242" w14:textId="77777777" w:rsidR="008A7CF7" w:rsidRPr="005365B6" w:rsidRDefault="008A7CF7" w:rsidP="00271875">
            <w:pPr>
              <w:rPr>
                <w:i/>
                <w:sz w:val="18"/>
                <w:szCs w:val="18"/>
              </w:rPr>
            </w:pPr>
            <w:r w:rsidRPr="005365B6">
              <w:rPr>
                <w:i/>
                <w:sz w:val="18"/>
                <w:szCs w:val="18"/>
              </w:rPr>
              <w:t>EI_PT_ALL_&lt;SettlementDay&gt;_&lt;PublicationDay&gt;_&lt;Market&gt;_&lt;RunType&gt;_&lt;Timestamp&gt;</w:t>
            </w:r>
          </w:p>
        </w:tc>
      </w:tr>
      <w:tr w:rsidR="008A7CF7" w:rsidRPr="005365B6" w14:paraId="30072504" w14:textId="77777777" w:rsidTr="00271875">
        <w:trPr>
          <w:trHeight w:val="300"/>
        </w:trPr>
        <w:tc>
          <w:tcPr>
            <w:tcW w:w="1321" w:type="pct"/>
            <w:noWrap/>
            <w:vAlign w:val="center"/>
            <w:hideMark/>
          </w:tcPr>
          <w:p w14:paraId="492809FB" w14:textId="77777777" w:rsidR="008A7CF7" w:rsidRPr="005365B6" w:rsidRDefault="008A7CF7" w:rsidP="00271875">
            <w:pPr>
              <w:rPr>
                <w:i/>
                <w:sz w:val="18"/>
                <w:szCs w:val="18"/>
              </w:rPr>
            </w:pPr>
            <w:r w:rsidRPr="005365B6">
              <w:rPr>
                <w:i/>
                <w:sz w:val="18"/>
                <w:szCs w:val="18"/>
              </w:rPr>
              <w:t xml:space="preserve">Report Title: </w:t>
            </w:r>
          </w:p>
        </w:tc>
        <w:tc>
          <w:tcPr>
            <w:tcW w:w="3679" w:type="pct"/>
            <w:noWrap/>
            <w:hideMark/>
          </w:tcPr>
          <w:p w14:paraId="2013BB5A" w14:textId="77777777" w:rsidR="008A7CF7" w:rsidRPr="005365B6" w:rsidRDefault="008A7CF7" w:rsidP="00271875">
            <w:pPr>
              <w:rPr>
                <w:i/>
                <w:sz w:val="18"/>
                <w:szCs w:val="18"/>
              </w:rPr>
            </w:pPr>
            <w:r w:rsidRPr="005365B6">
              <w:rPr>
                <w:sz w:val="18"/>
                <w:szCs w:val="18"/>
              </w:rPr>
              <w:t>Energy Market Information Publication - Initial</w:t>
            </w:r>
          </w:p>
        </w:tc>
      </w:tr>
      <w:tr w:rsidR="008A7CF7" w:rsidRPr="005365B6" w14:paraId="192FA747" w14:textId="77777777" w:rsidTr="00271875">
        <w:trPr>
          <w:trHeight w:val="300"/>
        </w:trPr>
        <w:tc>
          <w:tcPr>
            <w:tcW w:w="1321" w:type="pct"/>
            <w:noWrap/>
            <w:vAlign w:val="center"/>
            <w:hideMark/>
          </w:tcPr>
          <w:p w14:paraId="1D23E292" w14:textId="77777777" w:rsidR="008A7CF7" w:rsidRPr="005365B6" w:rsidRDefault="008A7CF7" w:rsidP="00271875">
            <w:pPr>
              <w:rPr>
                <w:i/>
                <w:sz w:val="18"/>
                <w:szCs w:val="18"/>
              </w:rPr>
            </w:pPr>
            <w:r w:rsidRPr="005365B6">
              <w:rPr>
                <w:i/>
                <w:sz w:val="18"/>
                <w:szCs w:val="18"/>
              </w:rPr>
              <w:t>Audience:</w:t>
            </w:r>
          </w:p>
        </w:tc>
        <w:tc>
          <w:tcPr>
            <w:tcW w:w="3679" w:type="pct"/>
            <w:noWrap/>
            <w:hideMark/>
          </w:tcPr>
          <w:p w14:paraId="04B7C5E5" w14:textId="77777777" w:rsidR="008A7CF7" w:rsidRPr="005365B6" w:rsidRDefault="008A7CF7" w:rsidP="00271875">
            <w:pPr>
              <w:rPr>
                <w:i/>
                <w:sz w:val="18"/>
                <w:szCs w:val="18"/>
              </w:rPr>
            </w:pPr>
            <w:r w:rsidRPr="005365B6">
              <w:rPr>
                <w:sz w:val="18"/>
                <w:szCs w:val="18"/>
              </w:rPr>
              <w:t>General Public</w:t>
            </w:r>
          </w:p>
        </w:tc>
      </w:tr>
      <w:tr w:rsidR="008A7CF7" w:rsidRPr="005365B6" w14:paraId="68075F97" w14:textId="77777777" w:rsidTr="00271875">
        <w:trPr>
          <w:trHeight w:val="300"/>
        </w:trPr>
        <w:tc>
          <w:tcPr>
            <w:tcW w:w="1321" w:type="pct"/>
            <w:noWrap/>
            <w:vAlign w:val="center"/>
            <w:hideMark/>
          </w:tcPr>
          <w:p w14:paraId="54311467" w14:textId="77777777" w:rsidR="008A7CF7" w:rsidRPr="005365B6" w:rsidRDefault="008A7CF7" w:rsidP="00271875">
            <w:pPr>
              <w:rPr>
                <w:i/>
                <w:sz w:val="18"/>
                <w:szCs w:val="18"/>
              </w:rPr>
            </w:pPr>
            <w:r w:rsidRPr="005365B6">
              <w:rPr>
                <w:i/>
                <w:sz w:val="18"/>
                <w:szCs w:val="18"/>
              </w:rPr>
              <w:t>Resolution:</w:t>
            </w:r>
          </w:p>
        </w:tc>
        <w:tc>
          <w:tcPr>
            <w:tcW w:w="3679" w:type="pct"/>
            <w:noWrap/>
            <w:hideMark/>
          </w:tcPr>
          <w:p w14:paraId="79E88370" w14:textId="77777777" w:rsidR="008A7CF7" w:rsidRPr="005365B6" w:rsidRDefault="008A7CF7" w:rsidP="00271875">
            <w:pPr>
              <w:rPr>
                <w:i/>
                <w:sz w:val="18"/>
                <w:szCs w:val="18"/>
              </w:rPr>
            </w:pPr>
            <w:r w:rsidRPr="005365B6">
              <w:rPr>
                <w:sz w:val="18"/>
                <w:szCs w:val="18"/>
              </w:rPr>
              <w:t xml:space="preserve">Imbalance Settlement Period </w:t>
            </w:r>
          </w:p>
        </w:tc>
      </w:tr>
      <w:tr w:rsidR="008A7CF7" w:rsidRPr="005365B6" w14:paraId="3B3D6449" w14:textId="77777777" w:rsidTr="00271875">
        <w:trPr>
          <w:trHeight w:val="300"/>
        </w:trPr>
        <w:tc>
          <w:tcPr>
            <w:tcW w:w="1321" w:type="pct"/>
            <w:noWrap/>
            <w:vAlign w:val="center"/>
            <w:hideMark/>
          </w:tcPr>
          <w:p w14:paraId="7DEB0017" w14:textId="77777777" w:rsidR="008A7CF7" w:rsidRPr="005365B6" w:rsidRDefault="008A7CF7" w:rsidP="00271875">
            <w:pPr>
              <w:rPr>
                <w:i/>
                <w:sz w:val="18"/>
                <w:szCs w:val="18"/>
              </w:rPr>
            </w:pPr>
            <w:r w:rsidRPr="005365B6">
              <w:rPr>
                <w:i/>
                <w:sz w:val="18"/>
                <w:szCs w:val="18"/>
              </w:rPr>
              <w:t xml:space="preserve">Time Span: </w:t>
            </w:r>
          </w:p>
        </w:tc>
        <w:tc>
          <w:tcPr>
            <w:tcW w:w="3679" w:type="pct"/>
            <w:noWrap/>
            <w:hideMark/>
          </w:tcPr>
          <w:p w14:paraId="3B6F6333" w14:textId="77777777" w:rsidR="008A7CF7" w:rsidRPr="005365B6" w:rsidRDefault="008A7CF7" w:rsidP="00271875">
            <w:pPr>
              <w:rPr>
                <w:i/>
                <w:sz w:val="18"/>
                <w:szCs w:val="18"/>
              </w:rPr>
            </w:pPr>
            <w:r w:rsidRPr="005365B6">
              <w:rPr>
                <w:sz w:val="18"/>
                <w:szCs w:val="18"/>
              </w:rPr>
              <w:t>Market Volume and Settlement by Settlement Period</w:t>
            </w:r>
          </w:p>
        </w:tc>
      </w:tr>
      <w:tr w:rsidR="008A7CF7" w:rsidRPr="005365B6" w14:paraId="36948835" w14:textId="77777777" w:rsidTr="00271875">
        <w:trPr>
          <w:trHeight w:val="300"/>
        </w:trPr>
        <w:tc>
          <w:tcPr>
            <w:tcW w:w="1321" w:type="pct"/>
            <w:noWrap/>
            <w:vAlign w:val="center"/>
            <w:hideMark/>
          </w:tcPr>
          <w:p w14:paraId="3D3D064F" w14:textId="77777777" w:rsidR="008A7CF7" w:rsidRPr="005365B6" w:rsidRDefault="008A7CF7" w:rsidP="00271875">
            <w:pPr>
              <w:rPr>
                <w:i/>
                <w:sz w:val="18"/>
                <w:szCs w:val="18"/>
              </w:rPr>
            </w:pPr>
            <w:r w:rsidRPr="005365B6">
              <w:rPr>
                <w:i/>
                <w:sz w:val="18"/>
                <w:szCs w:val="18"/>
              </w:rPr>
              <w:t>Frequency:</w:t>
            </w:r>
          </w:p>
        </w:tc>
        <w:tc>
          <w:tcPr>
            <w:tcW w:w="3679" w:type="pct"/>
            <w:noWrap/>
            <w:hideMark/>
          </w:tcPr>
          <w:p w14:paraId="6927CA9B" w14:textId="77777777" w:rsidR="008A7CF7" w:rsidRPr="005365B6" w:rsidRDefault="008A7CF7" w:rsidP="00271875">
            <w:pPr>
              <w:rPr>
                <w:i/>
                <w:sz w:val="18"/>
                <w:szCs w:val="18"/>
              </w:rPr>
            </w:pPr>
            <w:r w:rsidRPr="005365B6">
              <w:rPr>
                <w:sz w:val="18"/>
                <w:szCs w:val="18"/>
              </w:rPr>
              <w:t>Settlement Day</w:t>
            </w:r>
          </w:p>
        </w:tc>
      </w:tr>
      <w:tr w:rsidR="008A7CF7" w:rsidRPr="005365B6" w14:paraId="278ABB5C" w14:textId="77777777" w:rsidTr="00271875">
        <w:trPr>
          <w:trHeight w:val="300"/>
        </w:trPr>
        <w:tc>
          <w:tcPr>
            <w:tcW w:w="1321" w:type="pct"/>
            <w:noWrap/>
            <w:vAlign w:val="center"/>
            <w:hideMark/>
          </w:tcPr>
          <w:p w14:paraId="7B3A224E" w14:textId="77777777" w:rsidR="008A7CF7" w:rsidRPr="005365B6" w:rsidRDefault="008A7CF7" w:rsidP="00271875">
            <w:pPr>
              <w:rPr>
                <w:i/>
                <w:sz w:val="18"/>
                <w:szCs w:val="18"/>
              </w:rPr>
            </w:pPr>
            <w:r w:rsidRPr="005365B6">
              <w:rPr>
                <w:i/>
                <w:sz w:val="18"/>
                <w:szCs w:val="18"/>
              </w:rPr>
              <w:t xml:space="preserve">Report Format: </w:t>
            </w:r>
          </w:p>
        </w:tc>
        <w:tc>
          <w:tcPr>
            <w:tcW w:w="3679" w:type="pct"/>
            <w:noWrap/>
            <w:vAlign w:val="center"/>
            <w:hideMark/>
          </w:tcPr>
          <w:p w14:paraId="00430E5D" w14:textId="77777777" w:rsidR="008A7CF7" w:rsidRPr="005365B6" w:rsidRDefault="008A7CF7" w:rsidP="00271875">
            <w:pPr>
              <w:rPr>
                <w:i/>
                <w:sz w:val="18"/>
                <w:szCs w:val="18"/>
              </w:rPr>
            </w:pPr>
            <w:r w:rsidRPr="005365B6">
              <w:rPr>
                <w:i/>
                <w:sz w:val="18"/>
                <w:szCs w:val="18"/>
              </w:rPr>
              <w:t>XML</w:t>
            </w:r>
          </w:p>
        </w:tc>
      </w:tr>
    </w:tbl>
    <w:p w14:paraId="0DA7CC81" w14:textId="519B1AF6" w:rsidR="008A7CF7" w:rsidRPr="005365B6" w:rsidRDefault="008A7CF7" w:rsidP="000A0EE0">
      <w:pPr>
        <w:rPr>
          <w:lang w:val="en-IE"/>
        </w:rPr>
      </w:pPr>
    </w:p>
    <w:p w14:paraId="579E0F8E" w14:textId="01D984AD" w:rsidR="008A7CF7" w:rsidRPr="005365B6" w:rsidRDefault="008A7CF7" w:rsidP="008A7CF7">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Energy Market Information Publication – Adhoc</w:t>
      </w:r>
    </w:p>
    <w:p w14:paraId="65C7A0F0" w14:textId="77777777" w:rsidR="008A7CF7" w:rsidRPr="005365B6" w:rsidRDefault="008A7CF7" w:rsidP="008A7CF7">
      <w:pPr>
        <w:rPr>
          <w:lang w:val="en-IE"/>
        </w:rPr>
      </w:pPr>
    </w:p>
    <w:p w14:paraId="3675F5AC" w14:textId="652B2417" w:rsidR="008A7CF7" w:rsidRPr="005365B6" w:rsidRDefault="008A7CF7" w:rsidP="008A7CF7">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_Ref499219668 \w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6.7.11.10</w:t>
      </w:r>
      <w:r w:rsidRPr="005365B6">
        <w:rPr>
          <w:lang w:val="en-IE"/>
        </w:rPr>
        <w:fldChar w:fldCharType="end"/>
      </w:r>
      <w:r w:rsidR="00CD0B7F" w:rsidRPr="005365B6">
        <w:rPr>
          <w:lang w:val="en-IE"/>
        </w:rPr>
        <w:t>3</w:t>
      </w:r>
      <w:r w:rsidRPr="005365B6">
        <w:rPr>
          <w:lang w:val="en-IE"/>
        </w:rPr>
        <w:t xml:space="preserve"> </w:t>
      </w:r>
    </w:p>
    <w:p w14:paraId="665EA332" w14:textId="77777777" w:rsidR="008A7CF7" w:rsidRPr="005365B6" w:rsidRDefault="008A7CF7" w:rsidP="008A7CF7">
      <w:pPr>
        <w:rPr>
          <w:lang w:val="en-IE"/>
        </w:rPr>
      </w:pPr>
    </w:p>
    <w:tbl>
      <w:tblPr>
        <w:tblW w:w="5000" w:type="pct"/>
        <w:tblLayout w:type="fixed"/>
        <w:tblLook w:val="04A0" w:firstRow="1" w:lastRow="0" w:firstColumn="1" w:lastColumn="0" w:noHBand="0" w:noVBand="1"/>
      </w:tblPr>
      <w:tblGrid>
        <w:gridCol w:w="2575"/>
        <w:gridCol w:w="7172"/>
      </w:tblGrid>
      <w:tr w:rsidR="008A7CF7" w:rsidRPr="005365B6" w14:paraId="71EC0F4A" w14:textId="77777777" w:rsidTr="00271875">
        <w:trPr>
          <w:trHeight w:val="300"/>
        </w:trPr>
        <w:tc>
          <w:tcPr>
            <w:tcW w:w="1321" w:type="pct"/>
            <w:noWrap/>
            <w:vAlign w:val="center"/>
          </w:tcPr>
          <w:p w14:paraId="57A79B97" w14:textId="77777777" w:rsidR="008A7CF7" w:rsidRPr="005365B6" w:rsidRDefault="008A7CF7" w:rsidP="00271875">
            <w:pPr>
              <w:rPr>
                <w:i/>
                <w:sz w:val="18"/>
                <w:szCs w:val="18"/>
              </w:rPr>
            </w:pPr>
            <w:r w:rsidRPr="005365B6">
              <w:rPr>
                <w:i/>
                <w:sz w:val="18"/>
                <w:szCs w:val="18"/>
              </w:rPr>
              <w:t>I-SEM Report Reference:</w:t>
            </w:r>
          </w:p>
        </w:tc>
        <w:tc>
          <w:tcPr>
            <w:tcW w:w="3679" w:type="pct"/>
            <w:noWrap/>
            <w:vAlign w:val="center"/>
          </w:tcPr>
          <w:p w14:paraId="5408D54F" w14:textId="3C2C0E29" w:rsidR="008A7CF7" w:rsidRPr="005365B6" w:rsidRDefault="008A7CF7" w:rsidP="00271875">
            <w:pPr>
              <w:rPr>
                <w:i/>
                <w:sz w:val="18"/>
                <w:szCs w:val="18"/>
              </w:rPr>
            </w:pPr>
            <w:r w:rsidRPr="005365B6">
              <w:rPr>
                <w:i/>
                <w:sz w:val="18"/>
                <w:szCs w:val="18"/>
              </w:rPr>
              <w:t>REPT_109</w:t>
            </w:r>
          </w:p>
        </w:tc>
      </w:tr>
      <w:tr w:rsidR="008A7CF7" w:rsidRPr="005365B6" w14:paraId="0749FD37" w14:textId="77777777" w:rsidTr="00271875">
        <w:trPr>
          <w:trHeight w:val="300"/>
        </w:trPr>
        <w:tc>
          <w:tcPr>
            <w:tcW w:w="1321" w:type="pct"/>
            <w:noWrap/>
            <w:vAlign w:val="center"/>
          </w:tcPr>
          <w:p w14:paraId="081370B0" w14:textId="77777777" w:rsidR="008A7CF7" w:rsidRPr="005365B6" w:rsidRDefault="008A7CF7" w:rsidP="00271875">
            <w:pPr>
              <w:rPr>
                <w:i/>
                <w:sz w:val="18"/>
                <w:szCs w:val="18"/>
              </w:rPr>
            </w:pPr>
            <w:r w:rsidRPr="005365B6">
              <w:rPr>
                <w:i/>
                <w:sz w:val="18"/>
                <w:szCs w:val="18"/>
              </w:rPr>
              <w:t>Data Source</w:t>
            </w:r>
          </w:p>
        </w:tc>
        <w:tc>
          <w:tcPr>
            <w:tcW w:w="3679" w:type="pct"/>
            <w:noWrap/>
          </w:tcPr>
          <w:p w14:paraId="6CD6CB81" w14:textId="77777777" w:rsidR="008A7CF7" w:rsidRPr="005365B6" w:rsidRDefault="008A7CF7" w:rsidP="00271875">
            <w:pPr>
              <w:rPr>
                <w:i/>
                <w:sz w:val="18"/>
                <w:szCs w:val="18"/>
              </w:rPr>
            </w:pPr>
            <w:r w:rsidRPr="005365B6">
              <w:rPr>
                <w:sz w:val="18"/>
                <w:szCs w:val="18"/>
              </w:rPr>
              <w:t>CSB Settlement System</w:t>
            </w:r>
          </w:p>
        </w:tc>
      </w:tr>
      <w:tr w:rsidR="008A7CF7" w:rsidRPr="005365B6" w14:paraId="1EF12DDF" w14:textId="77777777" w:rsidTr="00271875">
        <w:trPr>
          <w:trHeight w:val="300"/>
        </w:trPr>
        <w:tc>
          <w:tcPr>
            <w:tcW w:w="1321" w:type="pct"/>
            <w:noWrap/>
            <w:vAlign w:val="center"/>
            <w:hideMark/>
          </w:tcPr>
          <w:p w14:paraId="3C83E971" w14:textId="77777777" w:rsidR="008A7CF7" w:rsidRPr="005365B6" w:rsidRDefault="008A7CF7" w:rsidP="00271875">
            <w:pPr>
              <w:rPr>
                <w:i/>
                <w:sz w:val="18"/>
                <w:szCs w:val="18"/>
              </w:rPr>
            </w:pPr>
            <w:r w:rsidRPr="005365B6">
              <w:rPr>
                <w:i/>
                <w:sz w:val="18"/>
                <w:szCs w:val="18"/>
              </w:rPr>
              <w:t>Periodicity:</w:t>
            </w:r>
          </w:p>
        </w:tc>
        <w:tc>
          <w:tcPr>
            <w:tcW w:w="3679" w:type="pct"/>
            <w:noWrap/>
            <w:hideMark/>
          </w:tcPr>
          <w:p w14:paraId="2B9F7250" w14:textId="77777777" w:rsidR="008A7CF7" w:rsidRPr="005365B6" w:rsidRDefault="008A7CF7" w:rsidP="00271875">
            <w:pPr>
              <w:rPr>
                <w:i/>
                <w:sz w:val="18"/>
                <w:szCs w:val="18"/>
              </w:rPr>
            </w:pPr>
            <w:r w:rsidRPr="005365B6">
              <w:rPr>
                <w:sz w:val="18"/>
                <w:szCs w:val="18"/>
              </w:rPr>
              <w:t>Daily</w:t>
            </w:r>
          </w:p>
        </w:tc>
      </w:tr>
      <w:tr w:rsidR="008A7CF7" w:rsidRPr="005365B6" w14:paraId="7845649B" w14:textId="77777777" w:rsidTr="00271875">
        <w:trPr>
          <w:trHeight w:val="300"/>
        </w:trPr>
        <w:tc>
          <w:tcPr>
            <w:tcW w:w="1321" w:type="pct"/>
            <w:noWrap/>
            <w:vAlign w:val="center"/>
            <w:hideMark/>
          </w:tcPr>
          <w:p w14:paraId="25799071" w14:textId="77777777" w:rsidR="008A7CF7" w:rsidRPr="005365B6" w:rsidRDefault="008A7CF7" w:rsidP="00271875">
            <w:pPr>
              <w:rPr>
                <w:i/>
                <w:sz w:val="18"/>
                <w:szCs w:val="18"/>
              </w:rPr>
            </w:pPr>
            <w:r w:rsidRPr="005365B6">
              <w:rPr>
                <w:i/>
                <w:sz w:val="18"/>
                <w:szCs w:val="18"/>
              </w:rPr>
              <w:t>File Names:</w:t>
            </w:r>
          </w:p>
        </w:tc>
        <w:tc>
          <w:tcPr>
            <w:tcW w:w="3679" w:type="pct"/>
            <w:noWrap/>
            <w:hideMark/>
          </w:tcPr>
          <w:p w14:paraId="43A6FD04" w14:textId="77777777" w:rsidR="008A7CF7" w:rsidRPr="005365B6" w:rsidRDefault="008A7CF7" w:rsidP="00271875">
            <w:pPr>
              <w:rPr>
                <w:i/>
                <w:sz w:val="18"/>
                <w:szCs w:val="18"/>
              </w:rPr>
            </w:pPr>
            <w:r w:rsidRPr="005365B6">
              <w:rPr>
                <w:i/>
                <w:sz w:val="18"/>
                <w:szCs w:val="18"/>
              </w:rPr>
              <w:t>EI_PT_ALL_&lt;SettlementDay&gt;_&lt;PublicationDay&gt;_&lt;Market&gt;_&lt;RunType&gt;_&lt;Timestamp&gt;</w:t>
            </w:r>
          </w:p>
        </w:tc>
      </w:tr>
      <w:tr w:rsidR="008A7CF7" w:rsidRPr="005365B6" w14:paraId="638D4771" w14:textId="77777777" w:rsidTr="00271875">
        <w:trPr>
          <w:trHeight w:val="300"/>
        </w:trPr>
        <w:tc>
          <w:tcPr>
            <w:tcW w:w="1321" w:type="pct"/>
            <w:noWrap/>
            <w:vAlign w:val="center"/>
            <w:hideMark/>
          </w:tcPr>
          <w:p w14:paraId="19318C91" w14:textId="77777777" w:rsidR="008A7CF7" w:rsidRPr="005365B6" w:rsidRDefault="008A7CF7" w:rsidP="00271875">
            <w:pPr>
              <w:rPr>
                <w:i/>
                <w:sz w:val="18"/>
                <w:szCs w:val="18"/>
              </w:rPr>
            </w:pPr>
            <w:r w:rsidRPr="005365B6">
              <w:rPr>
                <w:i/>
                <w:sz w:val="18"/>
                <w:szCs w:val="18"/>
              </w:rPr>
              <w:t xml:space="preserve">Report Title: </w:t>
            </w:r>
          </w:p>
        </w:tc>
        <w:tc>
          <w:tcPr>
            <w:tcW w:w="3679" w:type="pct"/>
            <w:noWrap/>
            <w:hideMark/>
          </w:tcPr>
          <w:p w14:paraId="1CEA4CB4" w14:textId="77777777" w:rsidR="008A7CF7" w:rsidRPr="005365B6" w:rsidRDefault="008A7CF7" w:rsidP="00271875">
            <w:pPr>
              <w:rPr>
                <w:i/>
                <w:sz w:val="18"/>
                <w:szCs w:val="18"/>
              </w:rPr>
            </w:pPr>
            <w:r w:rsidRPr="005365B6">
              <w:rPr>
                <w:sz w:val="18"/>
                <w:szCs w:val="18"/>
              </w:rPr>
              <w:t>Energy Market Information Publication - Initial</w:t>
            </w:r>
          </w:p>
        </w:tc>
      </w:tr>
      <w:tr w:rsidR="008A7CF7" w:rsidRPr="005365B6" w14:paraId="612D2415" w14:textId="77777777" w:rsidTr="00271875">
        <w:trPr>
          <w:trHeight w:val="300"/>
        </w:trPr>
        <w:tc>
          <w:tcPr>
            <w:tcW w:w="1321" w:type="pct"/>
            <w:noWrap/>
            <w:vAlign w:val="center"/>
            <w:hideMark/>
          </w:tcPr>
          <w:p w14:paraId="3DFAA0C7" w14:textId="77777777" w:rsidR="008A7CF7" w:rsidRPr="005365B6" w:rsidRDefault="008A7CF7" w:rsidP="00271875">
            <w:pPr>
              <w:rPr>
                <w:i/>
                <w:sz w:val="18"/>
                <w:szCs w:val="18"/>
              </w:rPr>
            </w:pPr>
            <w:r w:rsidRPr="005365B6">
              <w:rPr>
                <w:i/>
                <w:sz w:val="18"/>
                <w:szCs w:val="18"/>
              </w:rPr>
              <w:t>Audience:</w:t>
            </w:r>
          </w:p>
        </w:tc>
        <w:tc>
          <w:tcPr>
            <w:tcW w:w="3679" w:type="pct"/>
            <w:noWrap/>
            <w:hideMark/>
          </w:tcPr>
          <w:p w14:paraId="52F6CD41" w14:textId="77777777" w:rsidR="008A7CF7" w:rsidRPr="005365B6" w:rsidRDefault="008A7CF7" w:rsidP="00271875">
            <w:pPr>
              <w:rPr>
                <w:i/>
                <w:sz w:val="18"/>
                <w:szCs w:val="18"/>
              </w:rPr>
            </w:pPr>
            <w:r w:rsidRPr="005365B6">
              <w:rPr>
                <w:sz w:val="18"/>
                <w:szCs w:val="18"/>
              </w:rPr>
              <w:t>General Public</w:t>
            </w:r>
          </w:p>
        </w:tc>
      </w:tr>
      <w:tr w:rsidR="008A7CF7" w:rsidRPr="005365B6" w14:paraId="509F42FD" w14:textId="77777777" w:rsidTr="00271875">
        <w:trPr>
          <w:trHeight w:val="300"/>
        </w:trPr>
        <w:tc>
          <w:tcPr>
            <w:tcW w:w="1321" w:type="pct"/>
            <w:noWrap/>
            <w:vAlign w:val="center"/>
            <w:hideMark/>
          </w:tcPr>
          <w:p w14:paraId="1BCE21EE" w14:textId="77777777" w:rsidR="008A7CF7" w:rsidRPr="005365B6" w:rsidRDefault="008A7CF7" w:rsidP="00271875">
            <w:pPr>
              <w:rPr>
                <w:i/>
                <w:sz w:val="18"/>
                <w:szCs w:val="18"/>
              </w:rPr>
            </w:pPr>
            <w:r w:rsidRPr="005365B6">
              <w:rPr>
                <w:i/>
                <w:sz w:val="18"/>
                <w:szCs w:val="18"/>
              </w:rPr>
              <w:t>Resolution:</w:t>
            </w:r>
          </w:p>
        </w:tc>
        <w:tc>
          <w:tcPr>
            <w:tcW w:w="3679" w:type="pct"/>
            <w:noWrap/>
            <w:hideMark/>
          </w:tcPr>
          <w:p w14:paraId="4DF87B4E" w14:textId="77777777" w:rsidR="008A7CF7" w:rsidRPr="005365B6" w:rsidRDefault="008A7CF7" w:rsidP="00271875">
            <w:pPr>
              <w:rPr>
                <w:i/>
                <w:sz w:val="18"/>
                <w:szCs w:val="18"/>
              </w:rPr>
            </w:pPr>
            <w:r w:rsidRPr="005365B6">
              <w:rPr>
                <w:sz w:val="18"/>
                <w:szCs w:val="18"/>
              </w:rPr>
              <w:t xml:space="preserve">Imbalance Settlement Period </w:t>
            </w:r>
          </w:p>
        </w:tc>
      </w:tr>
      <w:tr w:rsidR="008A7CF7" w:rsidRPr="005365B6" w14:paraId="3A188C0B" w14:textId="77777777" w:rsidTr="00271875">
        <w:trPr>
          <w:trHeight w:val="300"/>
        </w:trPr>
        <w:tc>
          <w:tcPr>
            <w:tcW w:w="1321" w:type="pct"/>
            <w:noWrap/>
            <w:vAlign w:val="center"/>
            <w:hideMark/>
          </w:tcPr>
          <w:p w14:paraId="08D9D415" w14:textId="77777777" w:rsidR="008A7CF7" w:rsidRPr="005365B6" w:rsidRDefault="008A7CF7" w:rsidP="00271875">
            <w:pPr>
              <w:rPr>
                <w:i/>
                <w:sz w:val="18"/>
                <w:szCs w:val="18"/>
              </w:rPr>
            </w:pPr>
            <w:r w:rsidRPr="005365B6">
              <w:rPr>
                <w:i/>
                <w:sz w:val="18"/>
                <w:szCs w:val="18"/>
              </w:rPr>
              <w:t xml:space="preserve">Time Span: </w:t>
            </w:r>
          </w:p>
        </w:tc>
        <w:tc>
          <w:tcPr>
            <w:tcW w:w="3679" w:type="pct"/>
            <w:noWrap/>
            <w:hideMark/>
          </w:tcPr>
          <w:p w14:paraId="27A9D9E2" w14:textId="77777777" w:rsidR="008A7CF7" w:rsidRPr="005365B6" w:rsidRDefault="008A7CF7" w:rsidP="00271875">
            <w:pPr>
              <w:rPr>
                <w:i/>
                <w:sz w:val="18"/>
                <w:szCs w:val="18"/>
              </w:rPr>
            </w:pPr>
            <w:r w:rsidRPr="005365B6">
              <w:rPr>
                <w:sz w:val="18"/>
                <w:szCs w:val="18"/>
              </w:rPr>
              <w:t>Market Volume and Settlement by Settlement Period</w:t>
            </w:r>
          </w:p>
        </w:tc>
      </w:tr>
      <w:tr w:rsidR="008A7CF7" w:rsidRPr="005365B6" w14:paraId="75D381DF" w14:textId="77777777" w:rsidTr="00271875">
        <w:trPr>
          <w:trHeight w:val="300"/>
        </w:trPr>
        <w:tc>
          <w:tcPr>
            <w:tcW w:w="1321" w:type="pct"/>
            <w:noWrap/>
            <w:vAlign w:val="center"/>
            <w:hideMark/>
          </w:tcPr>
          <w:p w14:paraId="5AC14CC6" w14:textId="77777777" w:rsidR="008A7CF7" w:rsidRPr="005365B6" w:rsidRDefault="008A7CF7" w:rsidP="00271875">
            <w:pPr>
              <w:rPr>
                <w:i/>
                <w:sz w:val="18"/>
                <w:szCs w:val="18"/>
              </w:rPr>
            </w:pPr>
            <w:r w:rsidRPr="005365B6">
              <w:rPr>
                <w:i/>
                <w:sz w:val="18"/>
                <w:szCs w:val="18"/>
              </w:rPr>
              <w:t>Frequency:</w:t>
            </w:r>
          </w:p>
        </w:tc>
        <w:tc>
          <w:tcPr>
            <w:tcW w:w="3679" w:type="pct"/>
            <w:noWrap/>
            <w:hideMark/>
          </w:tcPr>
          <w:p w14:paraId="44AB2C69" w14:textId="77777777" w:rsidR="008A7CF7" w:rsidRPr="005365B6" w:rsidRDefault="008A7CF7" w:rsidP="00271875">
            <w:pPr>
              <w:rPr>
                <w:i/>
                <w:sz w:val="18"/>
                <w:szCs w:val="18"/>
              </w:rPr>
            </w:pPr>
            <w:r w:rsidRPr="005365B6">
              <w:rPr>
                <w:sz w:val="18"/>
                <w:szCs w:val="18"/>
              </w:rPr>
              <w:t>Settlement Day</w:t>
            </w:r>
          </w:p>
        </w:tc>
      </w:tr>
      <w:tr w:rsidR="008A7CF7" w:rsidRPr="005365B6" w14:paraId="4AFB79CC" w14:textId="77777777" w:rsidTr="00271875">
        <w:trPr>
          <w:trHeight w:val="300"/>
        </w:trPr>
        <w:tc>
          <w:tcPr>
            <w:tcW w:w="1321" w:type="pct"/>
            <w:noWrap/>
            <w:vAlign w:val="center"/>
            <w:hideMark/>
          </w:tcPr>
          <w:p w14:paraId="4E2A3E06" w14:textId="77777777" w:rsidR="008A7CF7" w:rsidRPr="005365B6" w:rsidRDefault="008A7CF7" w:rsidP="00271875">
            <w:pPr>
              <w:rPr>
                <w:i/>
                <w:sz w:val="18"/>
                <w:szCs w:val="18"/>
              </w:rPr>
            </w:pPr>
            <w:r w:rsidRPr="005365B6">
              <w:rPr>
                <w:i/>
                <w:sz w:val="18"/>
                <w:szCs w:val="18"/>
              </w:rPr>
              <w:t xml:space="preserve">Report Format: </w:t>
            </w:r>
          </w:p>
        </w:tc>
        <w:tc>
          <w:tcPr>
            <w:tcW w:w="3679" w:type="pct"/>
            <w:noWrap/>
            <w:vAlign w:val="center"/>
            <w:hideMark/>
          </w:tcPr>
          <w:p w14:paraId="459A4951" w14:textId="77777777" w:rsidR="008A7CF7" w:rsidRPr="005365B6" w:rsidRDefault="008A7CF7" w:rsidP="00271875">
            <w:pPr>
              <w:rPr>
                <w:i/>
                <w:sz w:val="18"/>
                <w:szCs w:val="18"/>
              </w:rPr>
            </w:pPr>
            <w:r w:rsidRPr="005365B6">
              <w:rPr>
                <w:i/>
                <w:sz w:val="18"/>
                <w:szCs w:val="18"/>
              </w:rPr>
              <w:t>XML</w:t>
            </w:r>
          </w:p>
        </w:tc>
      </w:tr>
    </w:tbl>
    <w:p w14:paraId="466624C9" w14:textId="77777777" w:rsidR="008A7CF7" w:rsidRPr="005365B6" w:rsidRDefault="008A7CF7" w:rsidP="000A0EE0">
      <w:pPr>
        <w:rPr>
          <w:lang w:val="en-IE"/>
        </w:rPr>
      </w:pPr>
    </w:p>
    <w:p w14:paraId="0FD83215"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2039" w:name="_Toc451867824"/>
      <w:bookmarkStart w:id="2040" w:name="_Ref499219908"/>
      <w:r w:rsidRPr="005365B6">
        <w:rPr>
          <w:caps/>
          <w:color w:val="365F91"/>
          <w:spacing w:val="10"/>
          <w:szCs w:val="18"/>
          <w:lang w:val="en-IE"/>
        </w:rPr>
        <w:t>Capacity Market Information Publication – Indicative</w:t>
      </w:r>
      <w:bookmarkEnd w:id="2039"/>
      <w:bookmarkEnd w:id="2040"/>
    </w:p>
    <w:p w14:paraId="0FD83216" w14:textId="77777777" w:rsidR="000A0EE0" w:rsidRPr="005365B6" w:rsidRDefault="000A0EE0" w:rsidP="000A0EE0">
      <w:pPr>
        <w:rPr>
          <w:lang w:val="en-IE"/>
        </w:rPr>
      </w:pPr>
    </w:p>
    <w:tbl>
      <w:tblPr>
        <w:tblW w:w="5000" w:type="pct"/>
        <w:tblLayout w:type="fixed"/>
        <w:tblLook w:val="04A0" w:firstRow="1" w:lastRow="0" w:firstColumn="1" w:lastColumn="0" w:noHBand="0" w:noVBand="1"/>
      </w:tblPr>
      <w:tblGrid>
        <w:gridCol w:w="2575"/>
        <w:gridCol w:w="7172"/>
      </w:tblGrid>
      <w:tr w:rsidR="000A0EE0" w:rsidRPr="005365B6" w14:paraId="0FD8321B" w14:textId="77777777" w:rsidTr="00642B0F">
        <w:trPr>
          <w:trHeight w:val="300"/>
        </w:trPr>
        <w:tc>
          <w:tcPr>
            <w:tcW w:w="1321" w:type="pct"/>
            <w:noWrap/>
            <w:vAlign w:val="center"/>
          </w:tcPr>
          <w:p w14:paraId="0FD83219" w14:textId="77777777" w:rsidR="000A0EE0" w:rsidRPr="005365B6" w:rsidRDefault="000A0EE0" w:rsidP="00642B0F">
            <w:pPr>
              <w:rPr>
                <w:i/>
                <w:sz w:val="18"/>
                <w:szCs w:val="18"/>
              </w:rPr>
            </w:pPr>
            <w:r w:rsidRPr="005365B6">
              <w:rPr>
                <w:i/>
                <w:sz w:val="18"/>
                <w:szCs w:val="18"/>
              </w:rPr>
              <w:t>I-SEM Report Reference:</w:t>
            </w:r>
          </w:p>
        </w:tc>
        <w:tc>
          <w:tcPr>
            <w:tcW w:w="3679" w:type="pct"/>
            <w:noWrap/>
            <w:vAlign w:val="center"/>
          </w:tcPr>
          <w:p w14:paraId="0FD8321A" w14:textId="0E754821" w:rsidR="000A0EE0" w:rsidRPr="005365B6" w:rsidRDefault="000A0EE0" w:rsidP="00642B0F">
            <w:pPr>
              <w:rPr>
                <w:i/>
                <w:sz w:val="18"/>
                <w:szCs w:val="18"/>
              </w:rPr>
            </w:pPr>
            <w:r w:rsidRPr="005365B6">
              <w:rPr>
                <w:i/>
                <w:sz w:val="18"/>
                <w:szCs w:val="18"/>
              </w:rPr>
              <w:t>REPT_0</w:t>
            </w:r>
            <w:r w:rsidR="003912D6" w:rsidRPr="005365B6">
              <w:rPr>
                <w:i/>
                <w:sz w:val="18"/>
                <w:szCs w:val="18"/>
              </w:rPr>
              <w:t>61</w:t>
            </w:r>
          </w:p>
        </w:tc>
      </w:tr>
      <w:tr w:rsidR="000A0EE0" w:rsidRPr="005365B6" w14:paraId="0FD83224" w14:textId="77777777" w:rsidTr="00642B0F">
        <w:trPr>
          <w:trHeight w:val="300"/>
        </w:trPr>
        <w:tc>
          <w:tcPr>
            <w:tcW w:w="1321" w:type="pct"/>
            <w:noWrap/>
            <w:vAlign w:val="center"/>
          </w:tcPr>
          <w:p w14:paraId="0FD83222" w14:textId="77777777" w:rsidR="000A0EE0" w:rsidRPr="005365B6" w:rsidRDefault="000A0EE0" w:rsidP="00642B0F">
            <w:pPr>
              <w:rPr>
                <w:i/>
                <w:sz w:val="18"/>
                <w:szCs w:val="18"/>
              </w:rPr>
            </w:pPr>
            <w:r w:rsidRPr="005365B6">
              <w:rPr>
                <w:i/>
                <w:sz w:val="18"/>
                <w:szCs w:val="18"/>
              </w:rPr>
              <w:t>Data Source</w:t>
            </w:r>
          </w:p>
        </w:tc>
        <w:tc>
          <w:tcPr>
            <w:tcW w:w="3679" w:type="pct"/>
            <w:noWrap/>
          </w:tcPr>
          <w:p w14:paraId="0FD83223" w14:textId="77777777" w:rsidR="000A0EE0" w:rsidRPr="005365B6" w:rsidRDefault="000A0EE0" w:rsidP="00642B0F">
            <w:pPr>
              <w:rPr>
                <w:i/>
                <w:sz w:val="18"/>
                <w:szCs w:val="18"/>
              </w:rPr>
            </w:pPr>
            <w:r w:rsidRPr="005365B6">
              <w:rPr>
                <w:sz w:val="18"/>
                <w:szCs w:val="18"/>
              </w:rPr>
              <w:t>CSB Settlement System</w:t>
            </w:r>
          </w:p>
        </w:tc>
      </w:tr>
      <w:tr w:rsidR="000A0EE0" w:rsidRPr="005365B6" w14:paraId="0FD83227" w14:textId="77777777" w:rsidTr="00642B0F">
        <w:trPr>
          <w:trHeight w:val="300"/>
        </w:trPr>
        <w:tc>
          <w:tcPr>
            <w:tcW w:w="1321" w:type="pct"/>
            <w:noWrap/>
            <w:vAlign w:val="center"/>
            <w:hideMark/>
          </w:tcPr>
          <w:p w14:paraId="0FD83225" w14:textId="77777777" w:rsidR="000A0EE0" w:rsidRPr="005365B6" w:rsidRDefault="000A0EE0" w:rsidP="00642B0F">
            <w:pPr>
              <w:rPr>
                <w:i/>
                <w:sz w:val="18"/>
                <w:szCs w:val="18"/>
              </w:rPr>
            </w:pPr>
            <w:r w:rsidRPr="005365B6">
              <w:rPr>
                <w:i/>
                <w:sz w:val="18"/>
                <w:szCs w:val="18"/>
              </w:rPr>
              <w:t>Periodicity:</w:t>
            </w:r>
          </w:p>
        </w:tc>
        <w:tc>
          <w:tcPr>
            <w:tcW w:w="3679" w:type="pct"/>
            <w:noWrap/>
            <w:hideMark/>
          </w:tcPr>
          <w:p w14:paraId="0FD83226" w14:textId="77777777" w:rsidR="000A0EE0" w:rsidRPr="005365B6" w:rsidRDefault="000A0EE0" w:rsidP="00642B0F">
            <w:pPr>
              <w:rPr>
                <w:i/>
                <w:sz w:val="18"/>
                <w:szCs w:val="18"/>
              </w:rPr>
            </w:pPr>
            <w:r w:rsidRPr="005365B6">
              <w:rPr>
                <w:sz w:val="18"/>
                <w:szCs w:val="18"/>
              </w:rPr>
              <w:t>Daily</w:t>
            </w:r>
          </w:p>
        </w:tc>
      </w:tr>
      <w:tr w:rsidR="000A0EE0" w:rsidRPr="005365B6" w14:paraId="0FD8322D" w14:textId="77777777" w:rsidTr="00642B0F">
        <w:trPr>
          <w:trHeight w:val="300"/>
        </w:trPr>
        <w:tc>
          <w:tcPr>
            <w:tcW w:w="1321" w:type="pct"/>
            <w:noWrap/>
            <w:vAlign w:val="center"/>
            <w:hideMark/>
          </w:tcPr>
          <w:p w14:paraId="0FD8322B" w14:textId="77777777" w:rsidR="000A0EE0" w:rsidRPr="005365B6" w:rsidRDefault="000A0EE0" w:rsidP="00642B0F">
            <w:pPr>
              <w:rPr>
                <w:i/>
                <w:sz w:val="18"/>
                <w:szCs w:val="18"/>
              </w:rPr>
            </w:pPr>
            <w:r w:rsidRPr="005365B6">
              <w:rPr>
                <w:i/>
                <w:sz w:val="18"/>
                <w:szCs w:val="18"/>
              </w:rPr>
              <w:t>File Names:</w:t>
            </w:r>
          </w:p>
        </w:tc>
        <w:tc>
          <w:tcPr>
            <w:tcW w:w="3679" w:type="pct"/>
            <w:noWrap/>
            <w:hideMark/>
          </w:tcPr>
          <w:p w14:paraId="0FD8322C" w14:textId="77777777" w:rsidR="000A0EE0" w:rsidRPr="005365B6" w:rsidRDefault="000A0EE0" w:rsidP="00642B0F">
            <w:pPr>
              <w:rPr>
                <w:i/>
                <w:sz w:val="18"/>
                <w:szCs w:val="18"/>
              </w:rPr>
            </w:pPr>
            <w:r w:rsidRPr="005365B6">
              <w:rPr>
                <w:i/>
                <w:sz w:val="18"/>
                <w:szCs w:val="18"/>
              </w:rPr>
              <w:t>CI_PT_ALL_&lt;SettlementDay&gt;_&lt;PublicationDay&gt;_&lt;Market&gt;_&lt;RunType&gt;_&lt;Timestamp&gt;</w:t>
            </w:r>
          </w:p>
        </w:tc>
      </w:tr>
      <w:tr w:rsidR="000A0EE0" w:rsidRPr="005365B6" w14:paraId="0FD83230" w14:textId="77777777" w:rsidTr="00642B0F">
        <w:trPr>
          <w:trHeight w:val="300"/>
        </w:trPr>
        <w:tc>
          <w:tcPr>
            <w:tcW w:w="1321" w:type="pct"/>
            <w:noWrap/>
            <w:vAlign w:val="center"/>
            <w:hideMark/>
          </w:tcPr>
          <w:p w14:paraId="0FD8322E" w14:textId="77777777" w:rsidR="000A0EE0" w:rsidRPr="005365B6" w:rsidRDefault="000A0EE0" w:rsidP="00642B0F">
            <w:pPr>
              <w:rPr>
                <w:i/>
                <w:sz w:val="18"/>
                <w:szCs w:val="18"/>
              </w:rPr>
            </w:pPr>
            <w:r w:rsidRPr="005365B6">
              <w:rPr>
                <w:i/>
                <w:sz w:val="18"/>
                <w:szCs w:val="18"/>
              </w:rPr>
              <w:t xml:space="preserve">Report Title: </w:t>
            </w:r>
          </w:p>
        </w:tc>
        <w:tc>
          <w:tcPr>
            <w:tcW w:w="3679" w:type="pct"/>
            <w:noWrap/>
            <w:hideMark/>
          </w:tcPr>
          <w:p w14:paraId="0FD8322F" w14:textId="77777777" w:rsidR="000A0EE0" w:rsidRPr="005365B6" w:rsidRDefault="000A0EE0" w:rsidP="00642B0F">
            <w:pPr>
              <w:rPr>
                <w:i/>
                <w:sz w:val="18"/>
                <w:szCs w:val="18"/>
              </w:rPr>
            </w:pPr>
            <w:r w:rsidRPr="005365B6">
              <w:rPr>
                <w:sz w:val="18"/>
                <w:szCs w:val="18"/>
              </w:rPr>
              <w:t>Capacity Market Information Publication - Indicative</w:t>
            </w:r>
          </w:p>
        </w:tc>
      </w:tr>
      <w:tr w:rsidR="000A0EE0" w:rsidRPr="005365B6" w14:paraId="0FD83233" w14:textId="77777777" w:rsidTr="00642B0F">
        <w:trPr>
          <w:trHeight w:val="300"/>
        </w:trPr>
        <w:tc>
          <w:tcPr>
            <w:tcW w:w="1321" w:type="pct"/>
            <w:noWrap/>
            <w:vAlign w:val="center"/>
            <w:hideMark/>
          </w:tcPr>
          <w:p w14:paraId="0FD83231" w14:textId="77777777" w:rsidR="000A0EE0" w:rsidRPr="005365B6" w:rsidRDefault="000A0EE0" w:rsidP="00642B0F">
            <w:pPr>
              <w:rPr>
                <w:i/>
                <w:sz w:val="18"/>
                <w:szCs w:val="18"/>
              </w:rPr>
            </w:pPr>
            <w:r w:rsidRPr="005365B6">
              <w:rPr>
                <w:i/>
                <w:sz w:val="18"/>
                <w:szCs w:val="18"/>
              </w:rPr>
              <w:t>Audience:</w:t>
            </w:r>
          </w:p>
        </w:tc>
        <w:tc>
          <w:tcPr>
            <w:tcW w:w="3679" w:type="pct"/>
            <w:noWrap/>
            <w:hideMark/>
          </w:tcPr>
          <w:p w14:paraId="0FD83232" w14:textId="77777777" w:rsidR="000A0EE0" w:rsidRPr="005365B6" w:rsidRDefault="000A0EE0" w:rsidP="00642B0F">
            <w:pPr>
              <w:rPr>
                <w:i/>
                <w:sz w:val="18"/>
                <w:szCs w:val="18"/>
              </w:rPr>
            </w:pPr>
            <w:r w:rsidRPr="005365B6">
              <w:rPr>
                <w:sz w:val="18"/>
                <w:szCs w:val="18"/>
              </w:rPr>
              <w:t>General Public</w:t>
            </w:r>
          </w:p>
        </w:tc>
      </w:tr>
      <w:tr w:rsidR="000A0EE0" w:rsidRPr="005365B6" w14:paraId="0FD83236" w14:textId="77777777" w:rsidTr="00642B0F">
        <w:trPr>
          <w:trHeight w:val="300"/>
        </w:trPr>
        <w:tc>
          <w:tcPr>
            <w:tcW w:w="1321" w:type="pct"/>
            <w:noWrap/>
            <w:vAlign w:val="center"/>
            <w:hideMark/>
          </w:tcPr>
          <w:p w14:paraId="0FD83234" w14:textId="77777777" w:rsidR="000A0EE0" w:rsidRPr="005365B6" w:rsidRDefault="000A0EE0" w:rsidP="00642B0F">
            <w:pPr>
              <w:rPr>
                <w:i/>
                <w:sz w:val="18"/>
                <w:szCs w:val="18"/>
              </w:rPr>
            </w:pPr>
            <w:r w:rsidRPr="005365B6">
              <w:rPr>
                <w:i/>
                <w:sz w:val="18"/>
                <w:szCs w:val="18"/>
              </w:rPr>
              <w:t>Resolution:</w:t>
            </w:r>
          </w:p>
        </w:tc>
        <w:tc>
          <w:tcPr>
            <w:tcW w:w="3679" w:type="pct"/>
            <w:noWrap/>
            <w:hideMark/>
          </w:tcPr>
          <w:p w14:paraId="0FD83235" w14:textId="77777777" w:rsidR="000A0EE0" w:rsidRPr="005365B6" w:rsidRDefault="000A0EE0" w:rsidP="00642B0F">
            <w:pPr>
              <w:rPr>
                <w:i/>
                <w:sz w:val="18"/>
                <w:szCs w:val="18"/>
              </w:rPr>
            </w:pPr>
            <w:r w:rsidRPr="005365B6">
              <w:rPr>
                <w:sz w:val="18"/>
                <w:szCs w:val="18"/>
              </w:rPr>
              <w:t xml:space="preserve">Imbalance Settlement Period </w:t>
            </w:r>
          </w:p>
        </w:tc>
      </w:tr>
      <w:tr w:rsidR="000A0EE0" w:rsidRPr="005365B6" w14:paraId="0FD83239" w14:textId="77777777" w:rsidTr="00642B0F">
        <w:trPr>
          <w:trHeight w:val="300"/>
        </w:trPr>
        <w:tc>
          <w:tcPr>
            <w:tcW w:w="1321" w:type="pct"/>
            <w:noWrap/>
            <w:vAlign w:val="center"/>
            <w:hideMark/>
          </w:tcPr>
          <w:p w14:paraId="0FD83237" w14:textId="77777777" w:rsidR="000A0EE0" w:rsidRPr="005365B6" w:rsidRDefault="000A0EE0" w:rsidP="00642B0F">
            <w:pPr>
              <w:rPr>
                <w:i/>
                <w:sz w:val="18"/>
                <w:szCs w:val="18"/>
              </w:rPr>
            </w:pPr>
            <w:r w:rsidRPr="005365B6">
              <w:rPr>
                <w:i/>
                <w:sz w:val="18"/>
                <w:szCs w:val="18"/>
              </w:rPr>
              <w:t xml:space="preserve">Time Span: </w:t>
            </w:r>
          </w:p>
        </w:tc>
        <w:tc>
          <w:tcPr>
            <w:tcW w:w="3679" w:type="pct"/>
            <w:noWrap/>
            <w:hideMark/>
          </w:tcPr>
          <w:p w14:paraId="0FD83238" w14:textId="77777777" w:rsidR="000A0EE0" w:rsidRPr="005365B6" w:rsidRDefault="000A0EE0" w:rsidP="00642B0F">
            <w:pPr>
              <w:rPr>
                <w:i/>
                <w:sz w:val="18"/>
                <w:szCs w:val="18"/>
              </w:rPr>
            </w:pPr>
            <w:r w:rsidRPr="005365B6">
              <w:rPr>
                <w:sz w:val="18"/>
                <w:szCs w:val="18"/>
              </w:rPr>
              <w:t>Market Volume and Settlement by Settlement Period</w:t>
            </w:r>
          </w:p>
        </w:tc>
      </w:tr>
      <w:tr w:rsidR="000A0EE0" w:rsidRPr="005365B6" w14:paraId="0FD8323C" w14:textId="77777777" w:rsidTr="00642B0F">
        <w:trPr>
          <w:trHeight w:val="300"/>
        </w:trPr>
        <w:tc>
          <w:tcPr>
            <w:tcW w:w="1321" w:type="pct"/>
            <w:noWrap/>
            <w:vAlign w:val="center"/>
            <w:hideMark/>
          </w:tcPr>
          <w:p w14:paraId="0FD8323A" w14:textId="77777777" w:rsidR="000A0EE0" w:rsidRPr="005365B6" w:rsidRDefault="000A0EE0" w:rsidP="00642B0F">
            <w:pPr>
              <w:rPr>
                <w:i/>
                <w:sz w:val="18"/>
                <w:szCs w:val="18"/>
              </w:rPr>
            </w:pPr>
            <w:r w:rsidRPr="005365B6">
              <w:rPr>
                <w:i/>
                <w:sz w:val="18"/>
                <w:szCs w:val="18"/>
              </w:rPr>
              <w:t>Frequency:</w:t>
            </w:r>
          </w:p>
        </w:tc>
        <w:tc>
          <w:tcPr>
            <w:tcW w:w="3679" w:type="pct"/>
            <w:noWrap/>
            <w:hideMark/>
          </w:tcPr>
          <w:p w14:paraId="0FD8323B" w14:textId="77777777" w:rsidR="000A0EE0" w:rsidRPr="005365B6" w:rsidRDefault="000A0EE0" w:rsidP="00642B0F">
            <w:pPr>
              <w:rPr>
                <w:i/>
                <w:sz w:val="18"/>
                <w:szCs w:val="18"/>
              </w:rPr>
            </w:pPr>
            <w:r w:rsidRPr="005365B6">
              <w:rPr>
                <w:sz w:val="18"/>
                <w:szCs w:val="18"/>
              </w:rPr>
              <w:t>Settlement Day</w:t>
            </w:r>
          </w:p>
        </w:tc>
      </w:tr>
      <w:tr w:rsidR="000A0EE0" w:rsidRPr="005365B6" w14:paraId="0FD8323F" w14:textId="77777777" w:rsidTr="00642B0F">
        <w:trPr>
          <w:trHeight w:val="300"/>
        </w:trPr>
        <w:tc>
          <w:tcPr>
            <w:tcW w:w="1321" w:type="pct"/>
            <w:noWrap/>
            <w:vAlign w:val="center"/>
            <w:hideMark/>
          </w:tcPr>
          <w:p w14:paraId="0FD8323D" w14:textId="77777777" w:rsidR="000A0EE0" w:rsidRPr="005365B6" w:rsidRDefault="000A0EE0" w:rsidP="00642B0F">
            <w:pPr>
              <w:rPr>
                <w:i/>
                <w:sz w:val="18"/>
                <w:szCs w:val="18"/>
              </w:rPr>
            </w:pPr>
            <w:r w:rsidRPr="005365B6">
              <w:rPr>
                <w:i/>
                <w:sz w:val="18"/>
                <w:szCs w:val="18"/>
              </w:rPr>
              <w:t xml:space="preserve">Report Format: </w:t>
            </w:r>
          </w:p>
        </w:tc>
        <w:tc>
          <w:tcPr>
            <w:tcW w:w="3679" w:type="pct"/>
            <w:noWrap/>
            <w:vAlign w:val="center"/>
            <w:hideMark/>
          </w:tcPr>
          <w:p w14:paraId="0FD8323E" w14:textId="77777777" w:rsidR="000A0EE0" w:rsidRPr="005365B6" w:rsidRDefault="000A0EE0" w:rsidP="00642B0F">
            <w:pPr>
              <w:rPr>
                <w:i/>
                <w:sz w:val="18"/>
                <w:szCs w:val="18"/>
              </w:rPr>
            </w:pPr>
            <w:r w:rsidRPr="005365B6">
              <w:rPr>
                <w:i/>
                <w:sz w:val="18"/>
                <w:szCs w:val="18"/>
              </w:rPr>
              <w:t>XML</w:t>
            </w:r>
          </w:p>
        </w:tc>
      </w:tr>
    </w:tbl>
    <w:p w14:paraId="0FD83240" w14:textId="77777777" w:rsidR="000A0EE0" w:rsidRPr="005365B6" w:rsidRDefault="000A0EE0" w:rsidP="000A0EE0">
      <w:pPr>
        <w:rPr>
          <w:lang w:val="en-I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5A5AF5" w:rsidRPr="005365B6" w14:paraId="67ADB398" w14:textId="77777777" w:rsidTr="00131767">
        <w:trPr>
          <w:cantSplit/>
        </w:trPr>
        <w:tc>
          <w:tcPr>
            <w:tcW w:w="1699" w:type="pct"/>
            <w:shd w:val="clear" w:color="auto" w:fill="C4BC96" w:themeFill="background2" w:themeFillShade="BF"/>
          </w:tcPr>
          <w:p w14:paraId="791E4AF1" w14:textId="2E2EB57E" w:rsidR="005A5AF5" w:rsidRPr="005365B6" w:rsidRDefault="005A5AF5" w:rsidP="005A5AF5">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1A2E0873" w14:textId="1E5248B7" w:rsidR="005A5AF5" w:rsidRPr="005365B6" w:rsidRDefault="005A5AF5" w:rsidP="005A5AF5">
            <w:pPr>
              <w:jc w:val="center"/>
              <w:rPr>
                <w:caps/>
                <w:sz w:val="16"/>
                <w:szCs w:val="16"/>
                <w:lang w:val="en-IE" w:eastAsia="en-IE"/>
              </w:rPr>
            </w:pPr>
            <w:r w:rsidRPr="005365B6">
              <w:rPr>
                <w:b/>
                <w:sz w:val="16"/>
                <w:szCs w:val="16"/>
                <w:lang w:val="en-IE" w:eastAsia="en-IE"/>
              </w:rPr>
              <w:t>Format</w:t>
            </w:r>
          </w:p>
        </w:tc>
        <w:tc>
          <w:tcPr>
            <w:tcW w:w="1781" w:type="pct"/>
            <w:shd w:val="clear" w:color="auto" w:fill="C4BC96" w:themeFill="background2" w:themeFillShade="BF"/>
          </w:tcPr>
          <w:p w14:paraId="7306D1DB" w14:textId="62AD51F9" w:rsidR="005A5AF5" w:rsidRPr="005365B6" w:rsidRDefault="005A5AF5" w:rsidP="005A5AF5">
            <w:pPr>
              <w:jc w:val="center"/>
              <w:rPr>
                <w:sz w:val="16"/>
                <w:szCs w:val="16"/>
              </w:rPr>
            </w:pPr>
            <w:r w:rsidRPr="005365B6">
              <w:rPr>
                <w:b/>
                <w:sz w:val="16"/>
                <w:szCs w:val="16"/>
                <w:lang w:val="en-IE" w:eastAsia="en-IE"/>
              </w:rPr>
              <w:t>Description</w:t>
            </w:r>
          </w:p>
        </w:tc>
      </w:tr>
      <w:tr w:rsidR="005A5AF5" w:rsidRPr="005365B6" w14:paraId="4A7C3E8C" w14:textId="77777777" w:rsidTr="00131767">
        <w:trPr>
          <w:cantSplit/>
        </w:trPr>
        <w:tc>
          <w:tcPr>
            <w:tcW w:w="1699" w:type="pct"/>
          </w:tcPr>
          <w:p w14:paraId="2A735BBD" w14:textId="77777777" w:rsidR="005A5AF5" w:rsidRPr="005365B6" w:rsidRDefault="005A5AF5" w:rsidP="001017E2">
            <w:pPr>
              <w:rPr>
                <w:caps/>
                <w:sz w:val="16"/>
                <w:szCs w:val="16"/>
                <w:lang w:val="en-IE" w:eastAsia="en-IE"/>
              </w:rPr>
            </w:pPr>
            <w:r w:rsidRPr="005365B6">
              <w:rPr>
                <w:sz w:val="16"/>
                <w:szCs w:val="16"/>
              </w:rPr>
              <w:t>REPORT_TYPE</w:t>
            </w:r>
          </w:p>
        </w:tc>
        <w:tc>
          <w:tcPr>
            <w:tcW w:w="1520" w:type="pct"/>
          </w:tcPr>
          <w:p w14:paraId="26933E20" w14:textId="77777777" w:rsidR="005A5AF5" w:rsidRPr="005365B6" w:rsidRDefault="005A5AF5" w:rsidP="001017E2">
            <w:pPr>
              <w:rPr>
                <w:caps/>
                <w:sz w:val="16"/>
                <w:szCs w:val="16"/>
                <w:lang w:val="en-IE" w:eastAsia="en-IE"/>
              </w:rPr>
            </w:pPr>
            <w:r w:rsidRPr="005365B6">
              <w:rPr>
                <w:caps/>
                <w:sz w:val="16"/>
                <w:szCs w:val="16"/>
                <w:lang w:val="en-IE" w:eastAsia="en-IE"/>
              </w:rPr>
              <w:t>VARCHAR(2)</w:t>
            </w:r>
          </w:p>
        </w:tc>
        <w:tc>
          <w:tcPr>
            <w:tcW w:w="1781" w:type="pct"/>
          </w:tcPr>
          <w:p w14:paraId="79C30AA4" w14:textId="119EF322" w:rsidR="005A5AF5" w:rsidRPr="005365B6" w:rsidRDefault="005A5AF5" w:rsidP="00381AC8">
            <w:pPr>
              <w:rPr>
                <w:sz w:val="16"/>
                <w:szCs w:val="16"/>
              </w:rPr>
            </w:pPr>
            <w:r w:rsidRPr="005365B6">
              <w:rPr>
                <w:sz w:val="16"/>
                <w:szCs w:val="16"/>
              </w:rPr>
              <w:t xml:space="preserve">Identifier for Report </w:t>
            </w:r>
            <w:r w:rsidRPr="005365B6">
              <w:rPr>
                <w:caps/>
                <w:sz w:val="16"/>
                <w:szCs w:val="16"/>
                <w:lang w:val="en-IE" w:eastAsia="en-IE"/>
              </w:rPr>
              <w:t>(CI)</w:t>
            </w:r>
          </w:p>
        </w:tc>
      </w:tr>
      <w:tr w:rsidR="005A5AF5" w:rsidRPr="005365B6" w14:paraId="4DE21D3A" w14:textId="77777777" w:rsidTr="00131767">
        <w:trPr>
          <w:cantSplit/>
        </w:trPr>
        <w:tc>
          <w:tcPr>
            <w:tcW w:w="1699" w:type="pct"/>
          </w:tcPr>
          <w:p w14:paraId="1B785C33" w14:textId="77777777" w:rsidR="005A5AF5" w:rsidRPr="005365B6" w:rsidRDefault="005A5AF5" w:rsidP="001017E2">
            <w:pPr>
              <w:rPr>
                <w:caps/>
                <w:sz w:val="16"/>
                <w:szCs w:val="16"/>
                <w:lang w:val="en-IE" w:eastAsia="en-IE"/>
              </w:rPr>
            </w:pPr>
            <w:r w:rsidRPr="005365B6">
              <w:rPr>
                <w:sz w:val="16"/>
                <w:szCs w:val="16"/>
              </w:rPr>
              <w:t>MARKET_NAME</w:t>
            </w:r>
          </w:p>
        </w:tc>
        <w:tc>
          <w:tcPr>
            <w:tcW w:w="1520" w:type="pct"/>
          </w:tcPr>
          <w:p w14:paraId="7375D41C" w14:textId="7CE1257C" w:rsidR="005A5AF5" w:rsidRPr="005365B6" w:rsidRDefault="005A5AF5" w:rsidP="008174F2">
            <w:pPr>
              <w:rPr>
                <w:caps/>
                <w:sz w:val="16"/>
                <w:szCs w:val="16"/>
                <w:lang w:val="en-IE" w:eastAsia="en-IE"/>
              </w:rPr>
            </w:pPr>
            <w:r w:rsidRPr="005365B6">
              <w:rPr>
                <w:caps/>
                <w:sz w:val="16"/>
                <w:szCs w:val="16"/>
                <w:lang w:val="en-IE" w:eastAsia="en-IE"/>
              </w:rPr>
              <w:t>VARCHAR2(6)</w:t>
            </w:r>
          </w:p>
        </w:tc>
        <w:tc>
          <w:tcPr>
            <w:tcW w:w="1781" w:type="pct"/>
          </w:tcPr>
          <w:p w14:paraId="0A57303C" w14:textId="3DE1B6A6" w:rsidR="005A5AF5" w:rsidRPr="005365B6" w:rsidRDefault="005A5AF5" w:rsidP="00EB7EEB">
            <w:pPr>
              <w:rPr>
                <w:caps/>
                <w:sz w:val="16"/>
                <w:szCs w:val="16"/>
                <w:lang w:val="en-IE" w:eastAsia="en-IE"/>
              </w:rPr>
            </w:pPr>
            <w:r w:rsidRPr="005365B6">
              <w:rPr>
                <w:sz w:val="16"/>
                <w:szCs w:val="16"/>
              </w:rPr>
              <w:t>Market name (CRM)</w:t>
            </w:r>
          </w:p>
        </w:tc>
      </w:tr>
      <w:tr w:rsidR="005A5AF5" w:rsidRPr="005365B6" w14:paraId="272A14CB" w14:textId="77777777" w:rsidTr="00131767">
        <w:trPr>
          <w:cantSplit/>
        </w:trPr>
        <w:tc>
          <w:tcPr>
            <w:tcW w:w="1699" w:type="pct"/>
          </w:tcPr>
          <w:p w14:paraId="76881315" w14:textId="77777777" w:rsidR="005A5AF5" w:rsidRPr="005365B6" w:rsidRDefault="005A5AF5" w:rsidP="001017E2">
            <w:pPr>
              <w:rPr>
                <w:caps/>
                <w:sz w:val="16"/>
                <w:szCs w:val="16"/>
                <w:lang w:val="en-IE" w:eastAsia="en-IE"/>
              </w:rPr>
            </w:pPr>
            <w:r w:rsidRPr="005365B6">
              <w:rPr>
                <w:sz w:val="16"/>
                <w:szCs w:val="16"/>
              </w:rPr>
              <w:t>SETTLEMENT_DATE</w:t>
            </w:r>
          </w:p>
        </w:tc>
        <w:tc>
          <w:tcPr>
            <w:tcW w:w="1520" w:type="pct"/>
          </w:tcPr>
          <w:p w14:paraId="5D5104BD" w14:textId="77777777" w:rsidR="005A5AF5" w:rsidRPr="005365B6" w:rsidRDefault="005A5AF5" w:rsidP="001017E2">
            <w:pPr>
              <w:rPr>
                <w:caps/>
                <w:sz w:val="16"/>
                <w:szCs w:val="16"/>
                <w:lang w:val="en-IE" w:eastAsia="en-IE"/>
              </w:rPr>
            </w:pPr>
            <w:r w:rsidRPr="005365B6">
              <w:rPr>
                <w:sz w:val="16"/>
                <w:szCs w:val="16"/>
              </w:rPr>
              <w:t>DATE (YYYY-MM-DD)</w:t>
            </w:r>
          </w:p>
        </w:tc>
        <w:tc>
          <w:tcPr>
            <w:tcW w:w="1781" w:type="pct"/>
          </w:tcPr>
          <w:p w14:paraId="082FA719" w14:textId="77777777" w:rsidR="005A5AF5" w:rsidRPr="005365B6" w:rsidRDefault="005A5AF5" w:rsidP="001017E2">
            <w:pPr>
              <w:rPr>
                <w:caps/>
                <w:sz w:val="16"/>
                <w:szCs w:val="16"/>
                <w:lang w:val="en-IE" w:eastAsia="en-IE"/>
              </w:rPr>
            </w:pPr>
            <w:r w:rsidRPr="005365B6">
              <w:rPr>
                <w:sz w:val="16"/>
                <w:szCs w:val="16"/>
              </w:rPr>
              <w:t>Calendar day of settlement</w:t>
            </w:r>
          </w:p>
        </w:tc>
      </w:tr>
      <w:tr w:rsidR="005A5AF5" w:rsidRPr="005365B6" w14:paraId="65788B45" w14:textId="77777777" w:rsidTr="00131767">
        <w:trPr>
          <w:cantSplit/>
        </w:trPr>
        <w:tc>
          <w:tcPr>
            <w:tcW w:w="1699" w:type="pct"/>
          </w:tcPr>
          <w:p w14:paraId="146C77C1" w14:textId="77777777" w:rsidR="005A5AF5" w:rsidRPr="005365B6" w:rsidRDefault="005A5AF5" w:rsidP="001017E2">
            <w:pPr>
              <w:rPr>
                <w:caps/>
                <w:sz w:val="16"/>
                <w:szCs w:val="16"/>
                <w:lang w:val="en-IE" w:eastAsia="en-IE"/>
              </w:rPr>
            </w:pPr>
            <w:r w:rsidRPr="005365B6">
              <w:rPr>
                <w:sz w:val="16"/>
                <w:szCs w:val="16"/>
              </w:rPr>
              <w:t>PUBLICATION_DATE</w:t>
            </w:r>
          </w:p>
        </w:tc>
        <w:tc>
          <w:tcPr>
            <w:tcW w:w="1520" w:type="pct"/>
          </w:tcPr>
          <w:p w14:paraId="203AEFF2" w14:textId="77777777" w:rsidR="005A5AF5" w:rsidRPr="005365B6" w:rsidRDefault="005A5AF5" w:rsidP="001017E2">
            <w:pPr>
              <w:rPr>
                <w:caps/>
                <w:sz w:val="16"/>
                <w:szCs w:val="16"/>
                <w:lang w:val="en-IE" w:eastAsia="en-IE"/>
              </w:rPr>
            </w:pPr>
            <w:r w:rsidRPr="005365B6">
              <w:rPr>
                <w:sz w:val="16"/>
                <w:szCs w:val="16"/>
              </w:rPr>
              <w:t>DATE (YYYY-MM-DD)</w:t>
            </w:r>
          </w:p>
        </w:tc>
        <w:tc>
          <w:tcPr>
            <w:tcW w:w="1781" w:type="pct"/>
          </w:tcPr>
          <w:p w14:paraId="1013DFAC" w14:textId="77777777" w:rsidR="005A5AF5" w:rsidRPr="005365B6" w:rsidRDefault="005A5AF5" w:rsidP="001017E2">
            <w:pPr>
              <w:rPr>
                <w:sz w:val="16"/>
                <w:szCs w:val="16"/>
              </w:rPr>
            </w:pPr>
            <w:r w:rsidRPr="005365B6">
              <w:rPr>
                <w:sz w:val="16"/>
                <w:szCs w:val="16"/>
              </w:rPr>
              <w:t>Calendar day for publication</w:t>
            </w:r>
          </w:p>
        </w:tc>
      </w:tr>
      <w:tr w:rsidR="005A5AF5" w:rsidRPr="005365B6" w14:paraId="0DB9FD04" w14:textId="77777777" w:rsidTr="00131767">
        <w:trPr>
          <w:cantSplit/>
        </w:trPr>
        <w:tc>
          <w:tcPr>
            <w:tcW w:w="1699" w:type="pct"/>
          </w:tcPr>
          <w:p w14:paraId="5C83C256" w14:textId="77777777" w:rsidR="005A5AF5" w:rsidRPr="005365B6" w:rsidRDefault="005A5AF5" w:rsidP="001017E2">
            <w:pPr>
              <w:rPr>
                <w:sz w:val="16"/>
                <w:szCs w:val="16"/>
              </w:rPr>
            </w:pPr>
            <w:r w:rsidRPr="005365B6">
              <w:rPr>
                <w:sz w:val="16"/>
                <w:szCs w:val="16"/>
              </w:rPr>
              <w:t>PUBLICATION_TIMESTAMP</w:t>
            </w:r>
          </w:p>
        </w:tc>
        <w:tc>
          <w:tcPr>
            <w:tcW w:w="1520" w:type="pct"/>
          </w:tcPr>
          <w:p w14:paraId="45C34924" w14:textId="77777777" w:rsidR="005A5AF5" w:rsidRPr="005365B6" w:rsidRDefault="005A5AF5" w:rsidP="001017E2">
            <w:pPr>
              <w:rPr>
                <w:caps/>
                <w:sz w:val="16"/>
                <w:szCs w:val="16"/>
                <w:lang w:val="en-IE" w:eastAsia="en-IE"/>
              </w:rPr>
            </w:pPr>
            <w:r w:rsidRPr="005365B6">
              <w:rPr>
                <w:sz w:val="16"/>
                <w:szCs w:val="16"/>
              </w:rPr>
              <w:t>TIME(YYYY-MM-DDTH24:MI)</w:t>
            </w:r>
          </w:p>
        </w:tc>
        <w:tc>
          <w:tcPr>
            <w:tcW w:w="1781" w:type="pct"/>
          </w:tcPr>
          <w:p w14:paraId="6FD9B321" w14:textId="77777777" w:rsidR="005A5AF5" w:rsidRPr="005365B6" w:rsidRDefault="005A5AF5" w:rsidP="001017E2">
            <w:pPr>
              <w:rPr>
                <w:sz w:val="16"/>
                <w:szCs w:val="16"/>
              </w:rPr>
            </w:pPr>
            <w:r w:rsidRPr="005365B6">
              <w:rPr>
                <w:sz w:val="16"/>
                <w:szCs w:val="16"/>
              </w:rPr>
              <w:t>Timestamp of publication</w:t>
            </w:r>
          </w:p>
        </w:tc>
      </w:tr>
      <w:tr w:rsidR="005A5AF5" w:rsidRPr="005365B6" w14:paraId="57AEFEED" w14:textId="77777777" w:rsidTr="00131767">
        <w:trPr>
          <w:cantSplit/>
        </w:trPr>
        <w:tc>
          <w:tcPr>
            <w:tcW w:w="1699" w:type="pct"/>
          </w:tcPr>
          <w:p w14:paraId="332C3807" w14:textId="77777777" w:rsidR="005A5AF5" w:rsidRPr="005365B6" w:rsidRDefault="005A5AF5" w:rsidP="001017E2">
            <w:pPr>
              <w:rPr>
                <w:sz w:val="16"/>
                <w:szCs w:val="16"/>
              </w:rPr>
            </w:pPr>
            <w:r w:rsidRPr="005365B6">
              <w:rPr>
                <w:sz w:val="16"/>
                <w:szCs w:val="16"/>
              </w:rPr>
              <w:t>RUN_TYPE</w:t>
            </w:r>
          </w:p>
        </w:tc>
        <w:tc>
          <w:tcPr>
            <w:tcW w:w="1520" w:type="pct"/>
          </w:tcPr>
          <w:p w14:paraId="426E3983" w14:textId="646805B9" w:rsidR="005A5AF5" w:rsidRPr="005365B6" w:rsidRDefault="005A5AF5" w:rsidP="008174F2">
            <w:pPr>
              <w:rPr>
                <w:caps/>
                <w:sz w:val="16"/>
                <w:szCs w:val="16"/>
                <w:lang w:val="en-IE" w:eastAsia="en-IE"/>
              </w:rPr>
            </w:pPr>
            <w:r w:rsidRPr="005365B6">
              <w:rPr>
                <w:caps/>
                <w:sz w:val="16"/>
                <w:szCs w:val="16"/>
                <w:lang w:val="en-IE" w:eastAsia="en-IE"/>
              </w:rPr>
              <w:t>VARCHAR2(5)</w:t>
            </w:r>
          </w:p>
        </w:tc>
        <w:tc>
          <w:tcPr>
            <w:tcW w:w="1781" w:type="pct"/>
          </w:tcPr>
          <w:p w14:paraId="19A12FAF" w14:textId="259296E8" w:rsidR="005A5AF5" w:rsidRPr="005365B6" w:rsidRDefault="005A5AF5" w:rsidP="001017E2">
            <w:pPr>
              <w:rPr>
                <w:sz w:val="16"/>
                <w:szCs w:val="16"/>
              </w:rPr>
            </w:pPr>
            <w:r w:rsidRPr="005365B6">
              <w:rPr>
                <w:sz w:val="16"/>
                <w:szCs w:val="16"/>
              </w:rPr>
              <w:t>Type of run (INDIC, INIT</w:t>
            </w:r>
            <w:r w:rsidR="001E1D3E" w:rsidRPr="005365B6">
              <w:rPr>
                <w:sz w:val="16"/>
                <w:szCs w:val="16"/>
              </w:rPr>
              <w:t>, M4, M13, AH</w:t>
            </w:r>
            <w:r w:rsidRPr="005365B6">
              <w:rPr>
                <w:sz w:val="16"/>
                <w:szCs w:val="16"/>
              </w:rPr>
              <w:t>)</w:t>
            </w:r>
          </w:p>
        </w:tc>
      </w:tr>
    </w:tbl>
    <w:p w14:paraId="6F76A655" w14:textId="2F450380" w:rsidR="00A630B3" w:rsidRPr="005365B6" w:rsidRDefault="00A630B3" w:rsidP="00A630B3">
      <w:pPr>
        <w:pStyle w:val="Caption"/>
      </w:pPr>
      <w:bookmarkStart w:id="2041" w:name="_Toc93344935"/>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140</w:t>
      </w:r>
      <w:r w:rsidR="004C16AD" w:rsidRPr="005365B6">
        <w:fldChar w:fldCharType="end"/>
      </w:r>
      <w:r w:rsidRPr="005365B6">
        <w:t xml:space="preserve">: </w:t>
      </w:r>
      <w:r w:rsidR="00EF12DC" w:rsidRPr="005365B6">
        <w:t xml:space="preserve">Capacity Market Information Publication </w:t>
      </w:r>
      <w:r w:rsidRPr="005365B6">
        <w:t>Header Field Description</w:t>
      </w:r>
      <w:bookmarkEnd w:id="2041"/>
    </w:p>
    <w:p w14:paraId="35D7FBB9" w14:textId="77777777" w:rsidR="00A630B3" w:rsidRPr="005365B6" w:rsidRDefault="00A630B3" w:rsidP="00A630B3">
      <w:pPr>
        <w:rPr>
          <w:lang w:val="en-IE"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5A5AF5" w:rsidRPr="005365B6" w14:paraId="2D6FD3DE" w14:textId="77777777" w:rsidTr="00131767">
        <w:trPr>
          <w:cantSplit/>
        </w:trPr>
        <w:tc>
          <w:tcPr>
            <w:tcW w:w="1699" w:type="pct"/>
            <w:shd w:val="clear" w:color="auto" w:fill="C4BC96" w:themeFill="background2" w:themeFillShade="BF"/>
          </w:tcPr>
          <w:p w14:paraId="22BE4625" w14:textId="17A7A1AE" w:rsidR="005A5AF5" w:rsidRPr="005365B6" w:rsidRDefault="005A5AF5" w:rsidP="005A5AF5">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7895C75D" w14:textId="23D88808" w:rsidR="005A5AF5" w:rsidRPr="005365B6" w:rsidRDefault="005A5AF5" w:rsidP="005A5AF5">
            <w:pPr>
              <w:jc w:val="center"/>
              <w:rPr>
                <w:sz w:val="16"/>
                <w:szCs w:val="16"/>
              </w:rPr>
            </w:pPr>
            <w:r w:rsidRPr="005365B6">
              <w:rPr>
                <w:b/>
                <w:sz w:val="16"/>
                <w:szCs w:val="16"/>
                <w:lang w:val="en-IE" w:eastAsia="en-IE"/>
              </w:rPr>
              <w:t>Format</w:t>
            </w:r>
          </w:p>
        </w:tc>
        <w:tc>
          <w:tcPr>
            <w:tcW w:w="1781" w:type="pct"/>
            <w:shd w:val="clear" w:color="auto" w:fill="C4BC96" w:themeFill="background2" w:themeFillShade="BF"/>
          </w:tcPr>
          <w:p w14:paraId="250E3765" w14:textId="288529F7" w:rsidR="005A5AF5" w:rsidRPr="005365B6" w:rsidRDefault="005A5AF5" w:rsidP="005A5AF5">
            <w:pPr>
              <w:jc w:val="center"/>
              <w:rPr>
                <w:sz w:val="16"/>
                <w:szCs w:val="16"/>
              </w:rPr>
            </w:pPr>
            <w:r w:rsidRPr="005365B6">
              <w:rPr>
                <w:b/>
                <w:sz w:val="16"/>
                <w:szCs w:val="16"/>
                <w:lang w:val="en-IE" w:eastAsia="en-IE"/>
              </w:rPr>
              <w:t>Description</w:t>
            </w:r>
          </w:p>
        </w:tc>
      </w:tr>
      <w:tr w:rsidR="005A5AF5" w:rsidRPr="005365B6" w14:paraId="1EE0AA81" w14:textId="77777777" w:rsidTr="00131767">
        <w:trPr>
          <w:cantSplit/>
        </w:trPr>
        <w:tc>
          <w:tcPr>
            <w:tcW w:w="1699" w:type="pct"/>
          </w:tcPr>
          <w:p w14:paraId="686F7BF1" w14:textId="49CFDEFA" w:rsidR="005A5AF5" w:rsidRPr="005365B6" w:rsidRDefault="005A5AF5" w:rsidP="001017E2">
            <w:pPr>
              <w:rPr>
                <w:sz w:val="16"/>
                <w:szCs w:val="16"/>
              </w:rPr>
            </w:pPr>
            <w:r w:rsidRPr="005365B6">
              <w:rPr>
                <w:sz w:val="16"/>
                <w:szCs w:val="16"/>
              </w:rPr>
              <w:t>VALUE: DATE</w:t>
            </w:r>
          </w:p>
        </w:tc>
        <w:tc>
          <w:tcPr>
            <w:tcW w:w="1520" w:type="pct"/>
          </w:tcPr>
          <w:p w14:paraId="17F2CC02" w14:textId="46AA0472" w:rsidR="005A5AF5" w:rsidRPr="005365B6" w:rsidRDefault="005A5AF5" w:rsidP="001017E2">
            <w:pPr>
              <w:rPr>
                <w:sz w:val="16"/>
                <w:szCs w:val="16"/>
              </w:rPr>
            </w:pPr>
            <w:r w:rsidRPr="005365B6">
              <w:rPr>
                <w:sz w:val="16"/>
                <w:szCs w:val="16"/>
              </w:rPr>
              <w:t>DATE (YYYY-MM-DD)</w:t>
            </w:r>
          </w:p>
        </w:tc>
        <w:tc>
          <w:tcPr>
            <w:tcW w:w="1781" w:type="pct"/>
          </w:tcPr>
          <w:p w14:paraId="58891B14" w14:textId="132E9A2C" w:rsidR="005A5AF5" w:rsidRPr="005365B6" w:rsidRDefault="005A5AF5" w:rsidP="00DA69FD">
            <w:pPr>
              <w:rPr>
                <w:sz w:val="16"/>
                <w:szCs w:val="16"/>
              </w:rPr>
            </w:pPr>
            <w:r w:rsidRPr="005365B6">
              <w:rPr>
                <w:sz w:val="16"/>
                <w:szCs w:val="16"/>
              </w:rPr>
              <w:t>Date for this determinant and resource</w:t>
            </w:r>
          </w:p>
        </w:tc>
      </w:tr>
      <w:tr w:rsidR="005A5AF5" w:rsidRPr="005365B6" w14:paraId="3084ABC8" w14:textId="77777777" w:rsidTr="00131767">
        <w:trPr>
          <w:cantSplit/>
        </w:trPr>
        <w:tc>
          <w:tcPr>
            <w:tcW w:w="1699" w:type="pct"/>
          </w:tcPr>
          <w:p w14:paraId="6C78B538" w14:textId="77777777" w:rsidR="005A5AF5" w:rsidRPr="005365B6" w:rsidRDefault="005A5AF5" w:rsidP="001017E2">
            <w:pPr>
              <w:rPr>
                <w:caps/>
                <w:sz w:val="16"/>
                <w:szCs w:val="16"/>
                <w:lang w:val="en-IE" w:eastAsia="en-IE"/>
              </w:rPr>
            </w:pPr>
            <w:r w:rsidRPr="005365B6">
              <w:rPr>
                <w:sz w:val="16"/>
                <w:szCs w:val="16"/>
              </w:rPr>
              <w:t>DETERMINANT:NAME</w:t>
            </w:r>
          </w:p>
        </w:tc>
        <w:tc>
          <w:tcPr>
            <w:tcW w:w="1520" w:type="pct"/>
          </w:tcPr>
          <w:p w14:paraId="6DCD1E93" w14:textId="06A32DE5" w:rsidR="005A5AF5" w:rsidRPr="005365B6" w:rsidRDefault="005A5AF5" w:rsidP="008174F2">
            <w:pPr>
              <w:rPr>
                <w:caps/>
                <w:sz w:val="16"/>
                <w:szCs w:val="16"/>
                <w:lang w:val="en-IE" w:eastAsia="en-IE"/>
              </w:rPr>
            </w:pPr>
            <w:r w:rsidRPr="005365B6">
              <w:rPr>
                <w:caps/>
                <w:sz w:val="16"/>
                <w:szCs w:val="16"/>
                <w:lang w:val="en-IE" w:eastAsia="en-IE"/>
              </w:rPr>
              <w:t>VARCHAR2(16)</w:t>
            </w:r>
          </w:p>
        </w:tc>
        <w:tc>
          <w:tcPr>
            <w:tcW w:w="1781" w:type="pct"/>
          </w:tcPr>
          <w:p w14:paraId="711AE9B5" w14:textId="77777777" w:rsidR="005A5AF5" w:rsidRPr="005365B6" w:rsidRDefault="005A5AF5" w:rsidP="001017E2">
            <w:pPr>
              <w:rPr>
                <w:caps/>
                <w:sz w:val="16"/>
                <w:szCs w:val="16"/>
                <w:lang w:val="en-IE" w:eastAsia="en-IE"/>
              </w:rPr>
            </w:pPr>
            <w:r w:rsidRPr="005365B6">
              <w:rPr>
                <w:sz w:val="16"/>
                <w:szCs w:val="16"/>
              </w:rPr>
              <w:t>Name of the determinant</w:t>
            </w:r>
          </w:p>
        </w:tc>
      </w:tr>
      <w:tr w:rsidR="005A5AF5" w:rsidRPr="005365B6" w14:paraId="094F11C2" w14:textId="77777777" w:rsidTr="00131767">
        <w:trPr>
          <w:cantSplit/>
        </w:trPr>
        <w:tc>
          <w:tcPr>
            <w:tcW w:w="1699" w:type="pct"/>
          </w:tcPr>
          <w:p w14:paraId="6CBEE834" w14:textId="77777777" w:rsidR="005A5AF5" w:rsidRPr="005365B6" w:rsidRDefault="005A5AF5" w:rsidP="001017E2">
            <w:pPr>
              <w:rPr>
                <w:caps/>
                <w:sz w:val="16"/>
                <w:szCs w:val="16"/>
                <w:lang w:val="en-IE" w:eastAsia="en-IE"/>
              </w:rPr>
            </w:pPr>
            <w:r w:rsidRPr="005365B6">
              <w:rPr>
                <w:sz w:val="16"/>
                <w:szCs w:val="16"/>
              </w:rPr>
              <w:t>RESOURCE: NAME</w:t>
            </w:r>
          </w:p>
        </w:tc>
        <w:tc>
          <w:tcPr>
            <w:tcW w:w="1520" w:type="pct"/>
          </w:tcPr>
          <w:p w14:paraId="72DEF6D8" w14:textId="3D2456D9" w:rsidR="005A5AF5" w:rsidRPr="005365B6" w:rsidRDefault="005A5AF5" w:rsidP="00E9246A">
            <w:pPr>
              <w:rPr>
                <w:caps/>
                <w:sz w:val="16"/>
                <w:szCs w:val="16"/>
                <w:lang w:val="en-IE" w:eastAsia="en-IE"/>
              </w:rPr>
            </w:pPr>
            <w:r w:rsidRPr="005365B6">
              <w:rPr>
                <w:sz w:val="16"/>
                <w:szCs w:val="16"/>
              </w:rPr>
              <w:t>VARCHAR2(32)</w:t>
            </w:r>
          </w:p>
        </w:tc>
        <w:tc>
          <w:tcPr>
            <w:tcW w:w="1781" w:type="pct"/>
          </w:tcPr>
          <w:p w14:paraId="6EB0A24B" w14:textId="77777777" w:rsidR="005A5AF5" w:rsidRPr="005365B6" w:rsidRDefault="005A5AF5" w:rsidP="001017E2">
            <w:pPr>
              <w:rPr>
                <w:sz w:val="16"/>
                <w:szCs w:val="16"/>
              </w:rPr>
            </w:pPr>
            <w:r w:rsidRPr="005365B6">
              <w:rPr>
                <w:sz w:val="16"/>
                <w:szCs w:val="16"/>
              </w:rPr>
              <w:t>Name of the resource (if applicable)</w:t>
            </w:r>
          </w:p>
        </w:tc>
      </w:tr>
      <w:tr w:rsidR="005A5AF5" w:rsidRPr="005365B6" w14:paraId="07C218BF" w14:textId="77777777" w:rsidTr="00131767">
        <w:trPr>
          <w:cantSplit/>
        </w:trPr>
        <w:tc>
          <w:tcPr>
            <w:tcW w:w="1699" w:type="pct"/>
          </w:tcPr>
          <w:p w14:paraId="3968F25B" w14:textId="77777777" w:rsidR="005A5AF5" w:rsidRPr="005365B6" w:rsidRDefault="005A5AF5" w:rsidP="001017E2">
            <w:pPr>
              <w:rPr>
                <w:sz w:val="16"/>
                <w:szCs w:val="16"/>
              </w:rPr>
            </w:pPr>
            <w:r w:rsidRPr="005365B6">
              <w:rPr>
                <w:sz w:val="16"/>
                <w:szCs w:val="16"/>
              </w:rPr>
              <w:t>DETERMINANT: UNIT</w:t>
            </w:r>
          </w:p>
        </w:tc>
        <w:tc>
          <w:tcPr>
            <w:tcW w:w="1520" w:type="pct"/>
          </w:tcPr>
          <w:p w14:paraId="0A264D5A" w14:textId="77777777" w:rsidR="005A5AF5" w:rsidRPr="005365B6" w:rsidRDefault="005A5AF5" w:rsidP="001017E2">
            <w:pPr>
              <w:rPr>
                <w:caps/>
                <w:sz w:val="16"/>
                <w:szCs w:val="16"/>
                <w:lang w:val="en-IE" w:eastAsia="en-IE"/>
              </w:rPr>
            </w:pPr>
            <w:r w:rsidRPr="005365B6">
              <w:rPr>
                <w:caps/>
                <w:sz w:val="16"/>
                <w:szCs w:val="16"/>
                <w:lang w:val="en-IE" w:eastAsia="en-IE"/>
              </w:rPr>
              <w:t>VARCHAR2(8)</w:t>
            </w:r>
          </w:p>
        </w:tc>
        <w:tc>
          <w:tcPr>
            <w:tcW w:w="1781" w:type="pct"/>
          </w:tcPr>
          <w:p w14:paraId="7A722353" w14:textId="77777777" w:rsidR="005A5AF5" w:rsidRPr="005365B6" w:rsidRDefault="005A5AF5" w:rsidP="001017E2">
            <w:pPr>
              <w:rPr>
                <w:sz w:val="16"/>
                <w:szCs w:val="16"/>
              </w:rPr>
            </w:pPr>
            <w:r w:rsidRPr="005365B6">
              <w:rPr>
                <w:sz w:val="16"/>
                <w:szCs w:val="16"/>
              </w:rPr>
              <w:t>Units for the determinant (e.g. MW)</w:t>
            </w:r>
          </w:p>
        </w:tc>
      </w:tr>
      <w:tr w:rsidR="005A5AF5" w:rsidRPr="005365B6" w14:paraId="2808000A" w14:textId="77777777" w:rsidTr="00131767">
        <w:trPr>
          <w:cantSplit/>
        </w:trPr>
        <w:tc>
          <w:tcPr>
            <w:tcW w:w="1699" w:type="pct"/>
          </w:tcPr>
          <w:p w14:paraId="3C3C18F3" w14:textId="77777777" w:rsidR="005A5AF5" w:rsidRPr="005365B6" w:rsidRDefault="005A5AF5" w:rsidP="001017E2">
            <w:pPr>
              <w:rPr>
                <w:sz w:val="16"/>
                <w:szCs w:val="16"/>
              </w:rPr>
            </w:pPr>
            <w:r w:rsidRPr="005365B6">
              <w:rPr>
                <w:sz w:val="16"/>
                <w:szCs w:val="16"/>
              </w:rPr>
              <w:t>VALUE: AMOUNT</w:t>
            </w:r>
          </w:p>
        </w:tc>
        <w:tc>
          <w:tcPr>
            <w:tcW w:w="1520" w:type="pct"/>
          </w:tcPr>
          <w:p w14:paraId="6895F9A4" w14:textId="77777777" w:rsidR="005A5AF5" w:rsidRPr="005365B6" w:rsidRDefault="005A5AF5" w:rsidP="001017E2">
            <w:pPr>
              <w:rPr>
                <w:caps/>
                <w:sz w:val="16"/>
                <w:szCs w:val="16"/>
                <w:lang w:val="en-IE" w:eastAsia="en-IE"/>
              </w:rPr>
            </w:pPr>
            <w:r w:rsidRPr="005365B6">
              <w:rPr>
                <w:caps/>
                <w:sz w:val="16"/>
                <w:szCs w:val="16"/>
                <w:lang w:val="en-IE" w:eastAsia="en-IE"/>
              </w:rPr>
              <w:t>NUMBER(28,8)</w:t>
            </w:r>
          </w:p>
        </w:tc>
        <w:tc>
          <w:tcPr>
            <w:tcW w:w="1781" w:type="pct"/>
          </w:tcPr>
          <w:p w14:paraId="5C9700D6" w14:textId="77777777" w:rsidR="005A5AF5" w:rsidRPr="005365B6" w:rsidRDefault="005A5AF5" w:rsidP="001017E2">
            <w:pPr>
              <w:rPr>
                <w:sz w:val="16"/>
                <w:szCs w:val="16"/>
              </w:rPr>
            </w:pPr>
            <w:r w:rsidRPr="005365B6">
              <w:rPr>
                <w:sz w:val="16"/>
                <w:szCs w:val="16"/>
              </w:rPr>
              <w:t>Amount of the determinant in the ISP</w:t>
            </w:r>
          </w:p>
        </w:tc>
      </w:tr>
      <w:tr w:rsidR="005A5AF5" w:rsidRPr="005365B6" w14:paraId="7DBB44A0" w14:textId="77777777" w:rsidTr="00131767">
        <w:trPr>
          <w:cantSplit/>
        </w:trPr>
        <w:tc>
          <w:tcPr>
            <w:tcW w:w="1699" w:type="pct"/>
          </w:tcPr>
          <w:p w14:paraId="4780E3A3" w14:textId="505D7743" w:rsidR="005A5AF5" w:rsidRPr="005365B6" w:rsidRDefault="005A5AF5" w:rsidP="001017E2">
            <w:pPr>
              <w:rPr>
                <w:sz w:val="16"/>
                <w:szCs w:val="16"/>
              </w:rPr>
            </w:pPr>
            <w:r w:rsidRPr="005365B6">
              <w:rPr>
                <w:sz w:val="16"/>
                <w:szCs w:val="16"/>
              </w:rPr>
              <w:t>VALUE: RO_TRADE</w:t>
            </w:r>
          </w:p>
        </w:tc>
        <w:tc>
          <w:tcPr>
            <w:tcW w:w="1520" w:type="pct"/>
          </w:tcPr>
          <w:p w14:paraId="36A9B3F0" w14:textId="0E45A184" w:rsidR="005A5AF5" w:rsidRPr="005365B6" w:rsidRDefault="005A5AF5" w:rsidP="001017E2">
            <w:pPr>
              <w:rPr>
                <w:caps/>
                <w:sz w:val="16"/>
                <w:szCs w:val="16"/>
                <w:lang w:val="en-IE" w:eastAsia="en-IE"/>
              </w:rPr>
            </w:pPr>
            <w:r w:rsidRPr="005365B6">
              <w:rPr>
                <w:caps/>
                <w:sz w:val="16"/>
                <w:szCs w:val="16"/>
                <w:lang w:val="en-IE" w:eastAsia="en-IE"/>
              </w:rPr>
              <w:t>NUMBER(20)</w:t>
            </w:r>
          </w:p>
        </w:tc>
        <w:tc>
          <w:tcPr>
            <w:tcW w:w="1781" w:type="pct"/>
          </w:tcPr>
          <w:p w14:paraId="2768E238" w14:textId="02DABCD1" w:rsidR="005A5AF5" w:rsidRPr="005365B6" w:rsidRDefault="005A5AF5" w:rsidP="00A630B3">
            <w:pPr>
              <w:rPr>
                <w:sz w:val="16"/>
                <w:szCs w:val="16"/>
              </w:rPr>
            </w:pPr>
            <w:r w:rsidRPr="005365B6">
              <w:rPr>
                <w:sz w:val="16"/>
                <w:szCs w:val="16"/>
              </w:rPr>
              <w:t>RO trade. Only present if applicable.</w:t>
            </w:r>
          </w:p>
        </w:tc>
      </w:tr>
    </w:tbl>
    <w:p w14:paraId="55F6417E" w14:textId="05A400FF" w:rsidR="00A630B3" w:rsidRPr="005365B6" w:rsidRDefault="00A630B3" w:rsidP="00A630B3">
      <w:pPr>
        <w:pStyle w:val="Caption"/>
      </w:pPr>
      <w:bookmarkStart w:id="2042" w:name="_Toc93344936"/>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141</w:t>
      </w:r>
      <w:r w:rsidR="004C16AD" w:rsidRPr="005365B6">
        <w:fldChar w:fldCharType="end"/>
      </w:r>
      <w:r w:rsidRPr="005365B6">
        <w:t xml:space="preserve">: </w:t>
      </w:r>
      <w:r w:rsidR="00EF12DC" w:rsidRPr="005365B6">
        <w:t xml:space="preserve">Capacity Market Information Publication </w:t>
      </w:r>
      <w:r w:rsidRPr="005365B6">
        <w:t>Detail Field Description</w:t>
      </w:r>
      <w:bookmarkEnd w:id="2042"/>
    </w:p>
    <w:p w14:paraId="385A568A" w14:textId="77777777" w:rsidR="00157BF9" w:rsidRPr="005365B6" w:rsidRDefault="00157BF9" w:rsidP="000A0EE0">
      <w:pPr>
        <w:rPr>
          <w:lang w:val="en-IE"/>
        </w:rPr>
      </w:pPr>
    </w:p>
    <w:p w14:paraId="6835B46A" w14:textId="6C457168" w:rsidR="00423ADF" w:rsidRPr="005365B6" w:rsidRDefault="00534B8E" w:rsidP="00CC15CA">
      <w:pPr>
        <w:keepNext/>
      </w:pPr>
      <w:r w:rsidRPr="005365B6">
        <w:rPr>
          <w:noProof/>
        </w:rPr>
        <w:t xml:space="preserve"> </w:t>
      </w:r>
      <w:r w:rsidRPr="005365B6">
        <w:rPr>
          <w:noProof/>
          <w:lang w:val="en-IE" w:eastAsia="en-IE"/>
        </w:rPr>
        <w:drawing>
          <wp:inline distT="0" distB="0" distL="0" distR="0" wp14:anchorId="7CEC5D7B" wp14:editId="12CB3B30">
            <wp:extent cx="5943600" cy="207772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943600" cy="2077720"/>
                    </a:xfrm>
                    <a:prstGeom prst="rect">
                      <a:avLst/>
                    </a:prstGeom>
                  </pic:spPr>
                </pic:pic>
              </a:graphicData>
            </a:graphic>
          </wp:inline>
        </w:drawing>
      </w:r>
    </w:p>
    <w:p w14:paraId="0FB58578" w14:textId="7FC6F2A7" w:rsidR="00A630B3" w:rsidRPr="005365B6" w:rsidRDefault="008435B3" w:rsidP="00CC15CA">
      <w:pPr>
        <w:pStyle w:val="Caption"/>
      </w:pPr>
      <w:bookmarkStart w:id="2043" w:name="_Toc225423268"/>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132</w:t>
      </w:r>
      <w:r w:rsidRPr="005365B6">
        <w:fldChar w:fldCharType="end"/>
      </w:r>
      <w:r w:rsidR="00EC0D93" w:rsidRPr="005365B6">
        <w:t>:</w:t>
      </w:r>
      <w:r w:rsidR="00423ADF" w:rsidRPr="005365B6">
        <w:t xml:space="preserve"> REPT_061/062</w:t>
      </w:r>
      <w:r w:rsidR="001E1D3E" w:rsidRPr="005365B6">
        <w:t>/113/114/115</w:t>
      </w:r>
      <w:r w:rsidR="00423ADF" w:rsidRPr="005365B6">
        <w:t>: Capacity Market Information Report - Sample</w:t>
      </w:r>
      <w:bookmarkEnd w:id="2043"/>
    </w:p>
    <w:p w14:paraId="6E5D3C04" w14:textId="0B3C0BD2" w:rsidR="00EB03CE" w:rsidRPr="005365B6" w:rsidRDefault="00EB03CE" w:rsidP="000A0EE0">
      <w:pPr>
        <w:rPr>
          <w:lang w:val="en-IE"/>
        </w:rPr>
      </w:pPr>
    </w:p>
    <w:p w14:paraId="0FD83241"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2044" w:name="_Toc451867825"/>
      <w:r w:rsidRPr="005365B6">
        <w:rPr>
          <w:caps/>
          <w:color w:val="365F91"/>
          <w:spacing w:val="10"/>
          <w:szCs w:val="18"/>
          <w:lang w:val="en-IE"/>
        </w:rPr>
        <w:t>Capacity Market Information Publication – Initial</w:t>
      </w:r>
      <w:bookmarkEnd w:id="2044"/>
    </w:p>
    <w:p w14:paraId="0FD83242" w14:textId="77777777" w:rsidR="000A0EE0" w:rsidRPr="005365B6" w:rsidRDefault="000A0EE0" w:rsidP="000A0EE0">
      <w:pPr>
        <w:rPr>
          <w:lang w:val="en-IE"/>
        </w:rPr>
      </w:pPr>
    </w:p>
    <w:p w14:paraId="0FD83243" w14:textId="653F77AB" w:rsidR="000A0EE0" w:rsidRPr="005365B6" w:rsidRDefault="000A0EE0" w:rsidP="000A0EE0">
      <w:pPr>
        <w:rPr>
          <w:lang w:val="en-IE"/>
        </w:rPr>
      </w:pPr>
      <w:r w:rsidRPr="005365B6">
        <w:rPr>
          <w:lang w:val="en-IE"/>
        </w:rPr>
        <w:t xml:space="preserve">Refer to section </w:t>
      </w:r>
      <w:r w:rsidR="00BD7520" w:rsidRPr="005365B6">
        <w:rPr>
          <w:lang w:val="en-IE"/>
        </w:rPr>
        <w:fldChar w:fldCharType="begin"/>
      </w:r>
      <w:r w:rsidR="00BD7520" w:rsidRPr="005365B6">
        <w:rPr>
          <w:lang w:val="en-IE"/>
        </w:rPr>
        <w:instrText xml:space="preserve"> REF _Ref499219908 \r \h </w:instrText>
      </w:r>
      <w:r w:rsidR="004E0C60" w:rsidRPr="005365B6">
        <w:rPr>
          <w:lang w:val="en-IE"/>
        </w:rPr>
        <w:instrText xml:space="preserve"> \* MERGEFORMAT </w:instrText>
      </w:r>
      <w:r w:rsidR="00BD7520" w:rsidRPr="005365B6">
        <w:rPr>
          <w:lang w:val="en-IE"/>
        </w:rPr>
      </w:r>
      <w:r w:rsidR="00BD7520" w:rsidRPr="005365B6">
        <w:rPr>
          <w:lang w:val="en-IE"/>
        </w:rPr>
        <w:fldChar w:fldCharType="separate"/>
      </w:r>
      <w:r w:rsidR="00005847" w:rsidRPr="005365B6">
        <w:rPr>
          <w:lang w:val="en-IE"/>
        </w:rPr>
        <w:t>6.7.11.1</w:t>
      </w:r>
      <w:del w:id="2045" w:author="Somerville, Robert (EXT)" w:date="2026-03-16T18:05:00Z" w16du:dateUtc="2026-03-16T18:05:00Z">
        <w:r w:rsidR="00005847" w:rsidRPr="005365B6" w:rsidDel="00831A95">
          <w:rPr>
            <w:lang w:val="en-IE"/>
          </w:rPr>
          <w:delText>8</w:delText>
        </w:r>
      </w:del>
      <w:r w:rsidR="00BD7520" w:rsidRPr="005365B6">
        <w:rPr>
          <w:lang w:val="en-IE"/>
        </w:rPr>
        <w:fldChar w:fldCharType="end"/>
      </w:r>
      <w:r w:rsidR="00CD0B7F" w:rsidRPr="005365B6">
        <w:rPr>
          <w:lang w:val="en-IE"/>
        </w:rPr>
        <w:t>8</w:t>
      </w:r>
    </w:p>
    <w:p w14:paraId="0FD83244" w14:textId="77777777" w:rsidR="000A0EE0" w:rsidRPr="005365B6" w:rsidRDefault="000A0EE0" w:rsidP="000A0EE0">
      <w:pPr>
        <w:rPr>
          <w:i/>
        </w:rPr>
      </w:pPr>
    </w:p>
    <w:tbl>
      <w:tblPr>
        <w:tblW w:w="5000" w:type="pct"/>
        <w:tblLayout w:type="fixed"/>
        <w:tblLook w:val="04A0" w:firstRow="1" w:lastRow="0" w:firstColumn="1" w:lastColumn="0" w:noHBand="0" w:noVBand="1"/>
      </w:tblPr>
      <w:tblGrid>
        <w:gridCol w:w="2575"/>
        <w:gridCol w:w="7172"/>
      </w:tblGrid>
      <w:tr w:rsidR="000A0EE0" w:rsidRPr="005365B6" w14:paraId="0FD83247" w14:textId="77777777" w:rsidTr="00642B0F">
        <w:trPr>
          <w:trHeight w:val="300"/>
        </w:trPr>
        <w:tc>
          <w:tcPr>
            <w:tcW w:w="1321" w:type="pct"/>
            <w:noWrap/>
            <w:vAlign w:val="center"/>
          </w:tcPr>
          <w:p w14:paraId="0FD83245" w14:textId="77777777" w:rsidR="000A0EE0" w:rsidRPr="005365B6" w:rsidRDefault="000A0EE0" w:rsidP="00642B0F">
            <w:pPr>
              <w:rPr>
                <w:i/>
                <w:sz w:val="18"/>
                <w:szCs w:val="18"/>
              </w:rPr>
            </w:pPr>
            <w:r w:rsidRPr="005365B6">
              <w:rPr>
                <w:i/>
                <w:sz w:val="18"/>
                <w:szCs w:val="18"/>
              </w:rPr>
              <w:t>I-SEM Report Reference:</w:t>
            </w:r>
          </w:p>
        </w:tc>
        <w:tc>
          <w:tcPr>
            <w:tcW w:w="3679" w:type="pct"/>
            <w:noWrap/>
            <w:vAlign w:val="center"/>
          </w:tcPr>
          <w:p w14:paraId="0FD83246" w14:textId="676A4579" w:rsidR="000A0EE0" w:rsidRPr="005365B6" w:rsidRDefault="000A0EE0" w:rsidP="00642B0F">
            <w:pPr>
              <w:rPr>
                <w:i/>
                <w:sz w:val="18"/>
                <w:szCs w:val="18"/>
              </w:rPr>
            </w:pPr>
            <w:r w:rsidRPr="005365B6">
              <w:rPr>
                <w:i/>
                <w:sz w:val="18"/>
                <w:szCs w:val="18"/>
              </w:rPr>
              <w:t>REPT_06</w:t>
            </w:r>
            <w:r w:rsidR="003912D6" w:rsidRPr="005365B6">
              <w:rPr>
                <w:i/>
                <w:sz w:val="18"/>
                <w:szCs w:val="18"/>
              </w:rPr>
              <w:t>2</w:t>
            </w:r>
          </w:p>
        </w:tc>
      </w:tr>
      <w:tr w:rsidR="000A0EE0" w:rsidRPr="005365B6" w14:paraId="0FD83250" w14:textId="77777777" w:rsidTr="00642B0F">
        <w:trPr>
          <w:trHeight w:val="300"/>
        </w:trPr>
        <w:tc>
          <w:tcPr>
            <w:tcW w:w="1321" w:type="pct"/>
            <w:noWrap/>
            <w:vAlign w:val="center"/>
          </w:tcPr>
          <w:p w14:paraId="0FD8324E" w14:textId="77777777" w:rsidR="000A0EE0" w:rsidRPr="005365B6" w:rsidRDefault="000A0EE0" w:rsidP="00642B0F">
            <w:pPr>
              <w:rPr>
                <w:i/>
                <w:sz w:val="18"/>
                <w:szCs w:val="18"/>
              </w:rPr>
            </w:pPr>
            <w:r w:rsidRPr="005365B6">
              <w:rPr>
                <w:i/>
                <w:sz w:val="18"/>
                <w:szCs w:val="18"/>
              </w:rPr>
              <w:t>Data Source</w:t>
            </w:r>
          </w:p>
        </w:tc>
        <w:tc>
          <w:tcPr>
            <w:tcW w:w="3679" w:type="pct"/>
            <w:noWrap/>
          </w:tcPr>
          <w:p w14:paraId="0FD8324F" w14:textId="77777777" w:rsidR="000A0EE0" w:rsidRPr="005365B6" w:rsidRDefault="000A0EE0" w:rsidP="00642B0F">
            <w:pPr>
              <w:rPr>
                <w:i/>
                <w:sz w:val="18"/>
                <w:szCs w:val="18"/>
              </w:rPr>
            </w:pPr>
            <w:r w:rsidRPr="005365B6">
              <w:rPr>
                <w:sz w:val="18"/>
                <w:szCs w:val="18"/>
              </w:rPr>
              <w:t>CSB Settlement System</w:t>
            </w:r>
          </w:p>
        </w:tc>
      </w:tr>
      <w:tr w:rsidR="000A0EE0" w:rsidRPr="005365B6" w14:paraId="0FD83253" w14:textId="77777777" w:rsidTr="00642B0F">
        <w:trPr>
          <w:trHeight w:val="300"/>
        </w:trPr>
        <w:tc>
          <w:tcPr>
            <w:tcW w:w="1321" w:type="pct"/>
            <w:noWrap/>
            <w:vAlign w:val="center"/>
            <w:hideMark/>
          </w:tcPr>
          <w:p w14:paraId="0FD83251" w14:textId="77777777" w:rsidR="000A0EE0" w:rsidRPr="005365B6" w:rsidRDefault="000A0EE0" w:rsidP="00642B0F">
            <w:pPr>
              <w:rPr>
                <w:i/>
                <w:sz w:val="18"/>
                <w:szCs w:val="18"/>
              </w:rPr>
            </w:pPr>
            <w:r w:rsidRPr="005365B6">
              <w:rPr>
                <w:i/>
                <w:sz w:val="18"/>
                <w:szCs w:val="18"/>
              </w:rPr>
              <w:t>Periodicity:</w:t>
            </w:r>
          </w:p>
        </w:tc>
        <w:tc>
          <w:tcPr>
            <w:tcW w:w="3679" w:type="pct"/>
            <w:noWrap/>
            <w:hideMark/>
          </w:tcPr>
          <w:p w14:paraId="0FD83252" w14:textId="77777777" w:rsidR="000A0EE0" w:rsidRPr="005365B6" w:rsidRDefault="000A0EE0" w:rsidP="00642B0F">
            <w:pPr>
              <w:rPr>
                <w:i/>
                <w:sz w:val="18"/>
                <w:szCs w:val="18"/>
              </w:rPr>
            </w:pPr>
            <w:r w:rsidRPr="005365B6">
              <w:rPr>
                <w:sz w:val="18"/>
                <w:szCs w:val="18"/>
              </w:rPr>
              <w:t>Daily</w:t>
            </w:r>
          </w:p>
        </w:tc>
      </w:tr>
      <w:tr w:rsidR="000A0EE0" w:rsidRPr="005365B6" w14:paraId="0FD83259" w14:textId="77777777" w:rsidTr="00642B0F">
        <w:trPr>
          <w:trHeight w:val="300"/>
        </w:trPr>
        <w:tc>
          <w:tcPr>
            <w:tcW w:w="1321" w:type="pct"/>
            <w:noWrap/>
            <w:vAlign w:val="center"/>
            <w:hideMark/>
          </w:tcPr>
          <w:p w14:paraId="0FD83257" w14:textId="77777777" w:rsidR="000A0EE0" w:rsidRPr="005365B6" w:rsidRDefault="000A0EE0" w:rsidP="00642B0F">
            <w:pPr>
              <w:rPr>
                <w:i/>
                <w:sz w:val="18"/>
                <w:szCs w:val="18"/>
              </w:rPr>
            </w:pPr>
            <w:r w:rsidRPr="005365B6">
              <w:rPr>
                <w:i/>
                <w:sz w:val="18"/>
                <w:szCs w:val="18"/>
              </w:rPr>
              <w:t>File Names:</w:t>
            </w:r>
          </w:p>
        </w:tc>
        <w:tc>
          <w:tcPr>
            <w:tcW w:w="3679" w:type="pct"/>
            <w:noWrap/>
            <w:hideMark/>
          </w:tcPr>
          <w:p w14:paraId="0FD83258" w14:textId="77777777" w:rsidR="000A0EE0" w:rsidRPr="005365B6" w:rsidRDefault="000A0EE0" w:rsidP="00642B0F">
            <w:pPr>
              <w:rPr>
                <w:i/>
                <w:sz w:val="18"/>
                <w:szCs w:val="18"/>
              </w:rPr>
            </w:pPr>
            <w:r w:rsidRPr="005365B6">
              <w:rPr>
                <w:i/>
                <w:sz w:val="18"/>
                <w:szCs w:val="18"/>
              </w:rPr>
              <w:t>CI_PT_ALL_&lt;SettlementDay&gt;_&lt;PublicationDay&gt;_&lt;Market&gt;_&lt;RunType&gt;_&lt;Timestamp&gt;</w:t>
            </w:r>
          </w:p>
        </w:tc>
      </w:tr>
      <w:tr w:rsidR="000A0EE0" w:rsidRPr="005365B6" w14:paraId="0FD8325C" w14:textId="77777777" w:rsidTr="00642B0F">
        <w:trPr>
          <w:trHeight w:val="300"/>
        </w:trPr>
        <w:tc>
          <w:tcPr>
            <w:tcW w:w="1321" w:type="pct"/>
            <w:noWrap/>
            <w:vAlign w:val="center"/>
            <w:hideMark/>
          </w:tcPr>
          <w:p w14:paraId="0FD8325A" w14:textId="77777777" w:rsidR="000A0EE0" w:rsidRPr="005365B6" w:rsidRDefault="000A0EE0" w:rsidP="00642B0F">
            <w:pPr>
              <w:rPr>
                <w:i/>
                <w:sz w:val="18"/>
                <w:szCs w:val="18"/>
              </w:rPr>
            </w:pPr>
            <w:r w:rsidRPr="005365B6">
              <w:rPr>
                <w:i/>
                <w:sz w:val="18"/>
                <w:szCs w:val="18"/>
              </w:rPr>
              <w:t xml:space="preserve">Report Title: </w:t>
            </w:r>
          </w:p>
        </w:tc>
        <w:tc>
          <w:tcPr>
            <w:tcW w:w="3679" w:type="pct"/>
            <w:noWrap/>
            <w:hideMark/>
          </w:tcPr>
          <w:p w14:paraId="0FD8325B" w14:textId="77777777" w:rsidR="000A0EE0" w:rsidRPr="005365B6" w:rsidRDefault="000A0EE0" w:rsidP="00642B0F">
            <w:pPr>
              <w:rPr>
                <w:i/>
                <w:sz w:val="18"/>
                <w:szCs w:val="18"/>
              </w:rPr>
            </w:pPr>
            <w:r w:rsidRPr="005365B6">
              <w:rPr>
                <w:sz w:val="18"/>
                <w:szCs w:val="18"/>
              </w:rPr>
              <w:t>Capacity Market Information Publication - Initial</w:t>
            </w:r>
          </w:p>
        </w:tc>
      </w:tr>
      <w:tr w:rsidR="000A0EE0" w:rsidRPr="005365B6" w14:paraId="0FD8325F" w14:textId="77777777" w:rsidTr="00642B0F">
        <w:trPr>
          <w:trHeight w:val="300"/>
        </w:trPr>
        <w:tc>
          <w:tcPr>
            <w:tcW w:w="1321" w:type="pct"/>
            <w:noWrap/>
            <w:vAlign w:val="center"/>
            <w:hideMark/>
          </w:tcPr>
          <w:p w14:paraId="0FD8325D" w14:textId="77777777" w:rsidR="000A0EE0" w:rsidRPr="005365B6" w:rsidRDefault="000A0EE0" w:rsidP="00642B0F">
            <w:pPr>
              <w:rPr>
                <w:i/>
                <w:sz w:val="18"/>
                <w:szCs w:val="18"/>
              </w:rPr>
            </w:pPr>
            <w:r w:rsidRPr="005365B6">
              <w:rPr>
                <w:i/>
                <w:sz w:val="18"/>
                <w:szCs w:val="18"/>
              </w:rPr>
              <w:t>Audience:</w:t>
            </w:r>
          </w:p>
        </w:tc>
        <w:tc>
          <w:tcPr>
            <w:tcW w:w="3679" w:type="pct"/>
            <w:noWrap/>
            <w:hideMark/>
          </w:tcPr>
          <w:p w14:paraId="0FD8325E" w14:textId="77777777" w:rsidR="000A0EE0" w:rsidRPr="005365B6" w:rsidRDefault="000A0EE0" w:rsidP="00642B0F">
            <w:pPr>
              <w:rPr>
                <w:i/>
                <w:sz w:val="18"/>
                <w:szCs w:val="18"/>
              </w:rPr>
            </w:pPr>
            <w:r w:rsidRPr="005365B6">
              <w:rPr>
                <w:sz w:val="18"/>
                <w:szCs w:val="18"/>
              </w:rPr>
              <w:t>General Public</w:t>
            </w:r>
          </w:p>
        </w:tc>
      </w:tr>
      <w:tr w:rsidR="000A0EE0" w:rsidRPr="005365B6" w14:paraId="0FD83262" w14:textId="77777777" w:rsidTr="00642B0F">
        <w:trPr>
          <w:trHeight w:val="300"/>
        </w:trPr>
        <w:tc>
          <w:tcPr>
            <w:tcW w:w="1321" w:type="pct"/>
            <w:noWrap/>
            <w:vAlign w:val="center"/>
            <w:hideMark/>
          </w:tcPr>
          <w:p w14:paraId="0FD83260" w14:textId="77777777" w:rsidR="000A0EE0" w:rsidRPr="005365B6" w:rsidRDefault="000A0EE0" w:rsidP="00642B0F">
            <w:pPr>
              <w:rPr>
                <w:i/>
                <w:sz w:val="18"/>
                <w:szCs w:val="18"/>
              </w:rPr>
            </w:pPr>
            <w:r w:rsidRPr="005365B6">
              <w:rPr>
                <w:i/>
                <w:sz w:val="18"/>
                <w:szCs w:val="18"/>
              </w:rPr>
              <w:t>Resolution:</w:t>
            </w:r>
          </w:p>
        </w:tc>
        <w:tc>
          <w:tcPr>
            <w:tcW w:w="3679" w:type="pct"/>
            <w:noWrap/>
            <w:hideMark/>
          </w:tcPr>
          <w:p w14:paraId="0FD83261" w14:textId="77777777" w:rsidR="000A0EE0" w:rsidRPr="005365B6" w:rsidRDefault="000A0EE0" w:rsidP="00642B0F">
            <w:pPr>
              <w:rPr>
                <w:i/>
                <w:sz w:val="18"/>
                <w:szCs w:val="18"/>
              </w:rPr>
            </w:pPr>
            <w:r w:rsidRPr="005365B6">
              <w:rPr>
                <w:sz w:val="18"/>
                <w:szCs w:val="18"/>
              </w:rPr>
              <w:t xml:space="preserve">Imbalance Settlement Period </w:t>
            </w:r>
          </w:p>
        </w:tc>
      </w:tr>
      <w:tr w:rsidR="000A0EE0" w:rsidRPr="005365B6" w14:paraId="0FD83265" w14:textId="77777777" w:rsidTr="00642B0F">
        <w:trPr>
          <w:trHeight w:val="300"/>
        </w:trPr>
        <w:tc>
          <w:tcPr>
            <w:tcW w:w="1321" w:type="pct"/>
            <w:noWrap/>
            <w:vAlign w:val="center"/>
            <w:hideMark/>
          </w:tcPr>
          <w:p w14:paraId="0FD83263" w14:textId="77777777" w:rsidR="000A0EE0" w:rsidRPr="005365B6" w:rsidRDefault="000A0EE0" w:rsidP="00642B0F">
            <w:pPr>
              <w:rPr>
                <w:i/>
                <w:sz w:val="18"/>
                <w:szCs w:val="18"/>
              </w:rPr>
            </w:pPr>
            <w:r w:rsidRPr="005365B6">
              <w:rPr>
                <w:i/>
                <w:sz w:val="18"/>
                <w:szCs w:val="18"/>
              </w:rPr>
              <w:t xml:space="preserve">Time Span: </w:t>
            </w:r>
          </w:p>
        </w:tc>
        <w:tc>
          <w:tcPr>
            <w:tcW w:w="3679" w:type="pct"/>
            <w:noWrap/>
            <w:hideMark/>
          </w:tcPr>
          <w:p w14:paraId="0FD83264" w14:textId="77777777" w:rsidR="000A0EE0" w:rsidRPr="005365B6" w:rsidRDefault="000A0EE0" w:rsidP="00642B0F">
            <w:pPr>
              <w:rPr>
                <w:i/>
                <w:sz w:val="18"/>
                <w:szCs w:val="18"/>
              </w:rPr>
            </w:pPr>
            <w:r w:rsidRPr="005365B6">
              <w:rPr>
                <w:sz w:val="18"/>
                <w:szCs w:val="18"/>
              </w:rPr>
              <w:t>Market Volume and Settlement by Settlement Period</w:t>
            </w:r>
          </w:p>
        </w:tc>
      </w:tr>
      <w:tr w:rsidR="000A0EE0" w:rsidRPr="005365B6" w14:paraId="0FD83268" w14:textId="77777777" w:rsidTr="00642B0F">
        <w:trPr>
          <w:trHeight w:val="300"/>
        </w:trPr>
        <w:tc>
          <w:tcPr>
            <w:tcW w:w="1321" w:type="pct"/>
            <w:noWrap/>
            <w:vAlign w:val="center"/>
            <w:hideMark/>
          </w:tcPr>
          <w:p w14:paraId="0FD83266" w14:textId="77777777" w:rsidR="000A0EE0" w:rsidRPr="005365B6" w:rsidRDefault="000A0EE0" w:rsidP="00642B0F">
            <w:pPr>
              <w:rPr>
                <w:i/>
                <w:sz w:val="18"/>
                <w:szCs w:val="18"/>
              </w:rPr>
            </w:pPr>
            <w:r w:rsidRPr="005365B6">
              <w:rPr>
                <w:i/>
                <w:sz w:val="18"/>
                <w:szCs w:val="18"/>
              </w:rPr>
              <w:t>Frequency:</w:t>
            </w:r>
          </w:p>
        </w:tc>
        <w:tc>
          <w:tcPr>
            <w:tcW w:w="3679" w:type="pct"/>
            <w:noWrap/>
            <w:hideMark/>
          </w:tcPr>
          <w:p w14:paraId="0FD83267" w14:textId="77777777" w:rsidR="000A0EE0" w:rsidRPr="005365B6" w:rsidRDefault="000A0EE0" w:rsidP="00642B0F">
            <w:pPr>
              <w:rPr>
                <w:i/>
                <w:sz w:val="18"/>
                <w:szCs w:val="18"/>
              </w:rPr>
            </w:pPr>
            <w:r w:rsidRPr="005365B6">
              <w:rPr>
                <w:sz w:val="18"/>
                <w:szCs w:val="18"/>
              </w:rPr>
              <w:t>Settlement Day</w:t>
            </w:r>
          </w:p>
        </w:tc>
      </w:tr>
      <w:tr w:rsidR="000A0EE0" w:rsidRPr="005365B6" w14:paraId="0FD8326B" w14:textId="77777777" w:rsidTr="00642B0F">
        <w:trPr>
          <w:trHeight w:val="300"/>
        </w:trPr>
        <w:tc>
          <w:tcPr>
            <w:tcW w:w="1321" w:type="pct"/>
            <w:noWrap/>
            <w:vAlign w:val="center"/>
            <w:hideMark/>
          </w:tcPr>
          <w:p w14:paraId="0FD83269" w14:textId="77777777" w:rsidR="000A0EE0" w:rsidRPr="005365B6" w:rsidRDefault="000A0EE0" w:rsidP="00642B0F">
            <w:pPr>
              <w:rPr>
                <w:i/>
                <w:sz w:val="18"/>
                <w:szCs w:val="18"/>
              </w:rPr>
            </w:pPr>
            <w:r w:rsidRPr="005365B6">
              <w:rPr>
                <w:i/>
                <w:sz w:val="18"/>
                <w:szCs w:val="18"/>
              </w:rPr>
              <w:t xml:space="preserve">Report Format: </w:t>
            </w:r>
          </w:p>
        </w:tc>
        <w:tc>
          <w:tcPr>
            <w:tcW w:w="3679" w:type="pct"/>
            <w:noWrap/>
            <w:vAlign w:val="center"/>
            <w:hideMark/>
          </w:tcPr>
          <w:p w14:paraId="0FD8326A" w14:textId="77777777" w:rsidR="000A0EE0" w:rsidRPr="005365B6" w:rsidRDefault="000A0EE0" w:rsidP="00642B0F">
            <w:pPr>
              <w:rPr>
                <w:i/>
                <w:sz w:val="18"/>
                <w:szCs w:val="18"/>
              </w:rPr>
            </w:pPr>
            <w:r w:rsidRPr="005365B6">
              <w:rPr>
                <w:i/>
                <w:sz w:val="18"/>
                <w:szCs w:val="18"/>
              </w:rPr>
              <w:t>XML</w:t>
            </w:r>
          </w:p>
        </w:tc>
      </w:tr>
    </w:tbl>
    <w:p w14:paraId="72A1A40F" w14:textId="5CC6841B" w:rsidR="00695E23" w:rsidRPr="005365B6" w:rsidRDefault="00695E23" w:rsidP="000A0EE0">
      <w:pPr>
        <w:rPr>
          <w:lang w:val="en-IE"/>
        </w:rPr>
      </w:pPr>
    </w:p>
    <w:p w14:paraId="54FA6E17" w14:textId="72D29C77" w:rsidR="001E1D3E" w:rsidRPr="005365B6" w:rsidRDefault="001E1D3E" w:rsidP="001E1D3E">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Capacity Market Information Publication – M+4</w:t>
      </w:r>
    </w:p>
    <w:p w14:paraId="265E3E3A" w14:textId="77777777" w:rsidR="001E1D3E" w:rsidRPr="005365B6" w:rsidRDefault="001E1D3E" w:rsidP="001E1D3E">
      <w:pPr>
        <w:rPr>
          <w:lang w:val="en-IE"/>
        </w:rPr>
      </w:pPr>
    </w:p>
    <w:p w14:paraId="0885F0B2" w14:textId="0392439C" w:rsidR="001E1D3E" w:rsidRPr="005365B6" w:rsidRDefault="001E1D3E" w:rsidP="001E1D3E">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_Ref499219908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6.7.11.18</w:t>
      </w:r>
      <w:r w:rsidRPr="005365B6">
        <w:rPr>
          <w:lang w:val="en-IE"/>
        </w:rPr>
        <w:fldChar w:fldCharType="end"/>
      </w:r>
      <w:r w:rsidR="00CD0B7F" w:rsidRPr="005365B6">
        <w:rPr>
          <w:lang w:val="en-IE"/>
        </w:rPr>
        <w:t>8</w:t>
      </w:r>
    </w:p>
    <w:p w14:paraId="156F83EE" w14:textId="77777777" w:rsidR="001E1D3E" w:rsidRPr="005365B6" w:rsidRDefault="001E1D3E" w:rsidP="001E1D3E">
      <w:pPr>
        <w:rPr>
          <w:i/>
        </w:rPr>
      </w:pPr>
    </w:p>
    <w:tbl>
      <w:tblPr>
        <w:tblW w:w="5000" w:type="pct"/>
        <w:tblLayout w:type="fixed"/>
        <w:tblLook w:val="04A0" w:firstRow="1" w:lastRow="0" w:firstColumn="1" w:lastColumn="0" w:noHBand="0" w:noVBand="1"/>
      </w:tblPr>
      <w:tblGrid>
        <w:gridCol w:w="2575"/>
        <w:gridCol w:w="7172"/>
      </w:tblGrid>
      <w:tr w:rsidR="001E1D3E" w:rsidRPr="005365B6" w14:paraId="4E0C1B67" w14:textId="77777777" w:rsidTr="00271875">
        <w:trPr>
          <w:trHeight w:val="300"/>
        </w:trPr>
        <w:tc>
          <w:tcPr>
            <w:tcW w:w="1321" w:type="pct"/>
            <w:noWrap/>
            <w:vAlign w:val="center"/>
          </w:tcPr>
          <w:p w14:paraId="7224FBD4" w14:textId="77777777" w:rsidR="001E1D3E" w:rsidRPr="005365B6" w:rsidRDefault="001E1D3E" w:rsidP="00271875">
            <w:pPr>
              <w:rPr>
                <w:i/>
                <w:sz w:val="18"/>
                <w:szCs w:val="18"/>
              </w:rPr>
            </w:pPr>
            <w:r w:rsidRPr="005365B6">
              <w:rPr>
                <w:i/>
                <w:sz w:val="18"/>
                <w:szCs w:val="18"/>
              </w:rPr>
              <w:t>I-SEM Report Reference:</w:t>
            </w:r>
          </w:p>
        </w:tc>
        <w:tc>
          <w:tcPr>
            <w:tcW w:w="3679" w:type="pct"/>
            <w:noWrap/>
            <w:vAlign w:val="center"/>
          </w:tcPr>
          <w:p w14:paraId="0FDDE0F7" w14:textId="2F3CB1CB" w:rsidR="001E1D3E" w:rsidRPr="005365B6" w:rsidRDefault="001E1D3E" w:rsidP="00271875">
            <w:pPr>
              <w:rPr>
                <w:i/>
                <w:sz w:val="18"/>
                <w:szCs w:val="18"/>
              </w:rPr>
            </w:pPr>
            <w:r w:rsidRPr="005365B6">
              <w:rPr>
                <w:i/>
                <w:sz w:val="18"/>
                <w:szCs w:val="18"/>
              </w:rPr>
              <w:t>REPT_113</w:t>
            </w:r>
          </w:p>
        </w:tc>
      </w:tr>
      <w:tr w:rsidR="001E1D3E" w:rsidRPr="005365B6" w14:paraId="23EBA2FE" w14:textId="77777777" w:rsidTr="00271875">
        <w:trPr>
          <w:trHeight w:val="300"/>
        </w:trPr>
        <w:tc>
          <w:tcPr>
            <w:tcW w:w="1321" w:type="pct"/>
            <w:noWrap/>
            <w:vAlign w:val="center"/>
          </w:tcPr>
          <w:p w14:paraId="418416AF" w14:textId="77777777" w:rsidR="001E1D3E" w:rsidRPr="005365B6" w:rsidRDefault="001E1D3E" w:rsidP="00271875">
            <w:pPr>
              <w:rPr>
                <w:i/>
                <w:sz w:val="18"/>
                <w:szCs w:val="18"/>
              </w:rPr>
            </w:pPr>
            <w:r w:rsidRPr="005365B6">
              <w:rPr>
                <w:i/>
                <w:sz w:val="18"/>
                <w:szCs w:val="18"/>
              </w:rPr>
              <w:t>Data Source</w:t>
            </w:r>
          </w:p>
        </w:tc>
        <w:tc>
          <w:tcPr>
            <w:tcW w:w="3679" w:type="pct"/>
            <w:noWrap/>
          </w:tcPr>
          <w:p w14:paraId="0367105E" w14:textId="77777777" w:rsidR="001E1D3E" w:rsidRPr="005365B6" w:rsidRDefault="001E1D3E" w:rsidP="00271875">
            <w:pPr>
              <w:rPr>
                <w:i/>
                <w:sz w:val="18"/>
                <w:szCs w:val="18"/>
              </w:rPr>
            </w:pPr>
            <w:r w:rsidRPr="005365B6">
              <w:rPr>
                <w:sz w:val="18"/>
                <w:szCs w:val="18"/>
              </w:rPr>
              <w:t>CSB Settlement System</w:t>
            </w:r>
          </w:p>
        </w:tc>
      </w:tr>
      <w:tr w:rsidR="001E1D3E" w:rsidRPr="005365B6" w14:paraId="54EF6512" w14:textId="77777777" w:rsidTr="00271875">
        <w:trPr>
          <w:trHeight w:val="300"/>
        </w:trPr>
        <w:tc>
          <w:tcPr>
            <w:tcW w:w="1321" w:type="pct"/>
            <w:noWrap/>
            <w:vAlign w:val="center"/>
            <w:hideMark/>
          </w:tcPr>
          <w:p w14:paraId="21D8B0A2" w14:textId="77777777" w:rsidR="001E1D3E" w:rsidRPr="005365B6" w:rsidRDefault="001E1D3E" w:rsidP="00271875">
            <w:pPr>
              <w:rPr>
                <w:i/>
                <w:sz w:val="18"/>
                <w:szCs w:val="18"/>
              </w:rPr>
            </w:pPr>
            <w:r w:rsidRPr="005365B6">
              <w:rPr>
                <w:i/>
                <w:sz w:val="18"/>
                <w:szCs w:val="18"/>
              </w:rPr>
              <w:t>Periodicity:</w:t>
            </w:r>
          </w:p>
        </w:tc>
        <w:tc>
          <w:tcPr>
            <w:tcW w:w="3679" w:type="pct"/>
            <w:noWrap/>
            <w:hideMark/>
          </w:tcPr>
          <w:p w14:paraId="10FCFFD6" w14:textId="77777777" w:rsidR="001E1D3E" w:rsidRPr="005365B6" w:rsidRDefault="001E1D3E" w:rsidP="00271875">
            <w:pPr>
              <w:rPr>
                <w:i/>
                <w:sz w:val="18"/>
                <w:szCs w:val="18"/>
              </w:rPr>
            </w:pPr>
            <w:r w:rsidRPr="005365B6">
              <w:rPr>
                <w:sz w:val="18"/>
                <w:szCs w:val="18"/>
              </w:rPr>
              <w:t>Daily</w:t>
            </w:r>
          </w:p>
        </w:tc>
      </w:tr>
      <w:tr w:rsidR="001E1D3E" w:rsidRPr="005365B6" w14:paraId="03E8DC42" w14:textId="77777777" w:rsidTr="00271875">
        <w:trPr>
          <w:trHeight w:val="300"/>
        </w:trPr>
        <w:tc>
          <w:tcPr>
            <w:tcW w:w="1321" w:type="pct"/>
            <w:noWrap/>
            <w:vAlign w:val="center"/>
            <w:hideMark/>
          </w:tcPr>
          <w:p w14:paraId="7F054372" w14:textId="77777777" w:rsidR="001E1D3E" w:rsidRPr="005365B6" w:rsidRDefault="001E1D3E" w:rsidP="00271875">
            <w:pPr>
              <w:rPr>
                <w:i/>
                <w:sz w:val="18"/>
                <w:szCs w:val="18"/>
              </w:rPr>
            </w:pPr>
            <w:r w:rsidRPr="005365B6">
              <w:rPr>
                <w:i/>
                <w:sz w:val="18"/>
                <w:szCs w:val="18"/>
              </w:rPr>
              <w:t>File Names:</w:t>
            </w:r>
          </w:p>
        </w:tc>
        <w:tc>
          <w:tcPr>
            <w:tcW w:w="3679" w:type="pct"/>
            <w:noWrap/>
            <w:hideMark/>
          </w:tcPr>
          <w:p w14:paraId="07F95970" w14:textId="77777777" w:rsidR="001E1D3E" w:rsidRPr="005365B6" w:rsidRDefault="001E1D3E" w:rsidP="00271875">
            <w:pPr>
              <w:rPr>
                <w:i/>
                <w:sz w:val="18"/>
                <w:szCs w:val="18"/>
              </w:rPr>
            </w:pPr>
            <w:r w:rsidRPr="005365B6">
              <w:rPr>
                <w:i/>
                <w:sz w:val="18"/>
                <w:szCs w:val="18"/>
              </w:rPr>
              <w:t>CI_PT_ALL_&lt;SettlementDay&gt;_&lt;PublicationDay&gt;_&lt;Market&gt;_&lt;RunType&gt;_&lt;Timestamp&gt;</w:t>
            </w:r>
          </w:p>
        </w:tc>
      </w:tr>
      <w:tr w:rsidR="001E1D3E" w:rsidRPr="005365B6" w14:paraId="12DE7F6F" w14:textId="77777777" w:rsidTr="00271875">
        <w:trPr>
          <w:trHeight w:val="300"/>
        </w:trPr>
        <w:tc>
          <w:tcPr>
            <w:tcW w:w="1321" w:type="pct"/>
            <w:noWrap/>
            <w:vAlign w:val="center"/>
            <w:hideMark/>
          </w:tcPr>
          <w:p w14:paraId="175676CB" w14:textId="77777777" w:rsidR="001E1D3E" w:rsidRPr="005365B6" w:rsidRDefault="001E1D3E" w:rsidP="00271875">
            <w:pPr>
              <w:rPr>
                <w:i/>
                <w:sz w:val="18"/>
                <w:szCs w:val="18"/>
              </w:rPr>
            </w:pPr>
            <w:r w:rsidRPr="005365B6">
              <w:rPr>
                <w:i/>
                <w:sz w:val="18"/>
                <w:szCs w:val="18"/>
              </w:rPr>
              <w:t xml:space="preserve">Report Title: </w:t>
            </w:r>
          </w:p>
        </w:tc>
        <w:tc>
          <w:tcPr>
            <w:tcW w:w="3679" w:type="pct"/>
            <w:noWrap/>
            <w:hideMark/>
          </w:tcPr>
          <w:p w14:paraId="6B1800AB" w14:textId="77777777" w:rsidR="001E1D3E" w:rsidRPr="005365B6" w:rsidRDefault="001E1D3E" w:rsidP="00271875">
            <w:pPr>
              <w:rPr>
                <w:i/>
                <w:sz w:val="18"/>
                <w:szCs w:val="18"/>
              </w:rPr>
            </w:pPr>
            <w:r w:rsidRPr="005365B6">
              <w:rPr>
                <w:sz w:val="18"/>
                <w:szCs w:val="18"/>
              </w:rPr>
              <w:t>Capacity Market Information Publication - Initial</w:t>
            </w:r>
          </w:p>
        </w:tc>
      </w:tr>
      <w:tr w:rsidR="001E1D3E" w:rsidRPr="005365B6" w14:paraId="0252AC5C" w14:textId="77777777" w:rsidTr="00271875">
        <w:trPr>
          <w:trHeight w:val="300"/>
        </w:trPr>
        <w:tc>
          <w:tcPr>
            <w:tcW w:w="1321" w:type="pct"/>
            <w:noWrap/>
            <w:vAlign w:val="center"/>
            <w:hideMark/>
          </w:tcPr>
          <w:p w14:paraId="7CCB7A98" w14:textId="77777777" w:rsidR="001E1D3E" w:rsidRPr="005365B6" w:rsidRDefault="001E1D3E" w:rsidP="00271875">
            <w:pPr>
              <w:rPr>
                <w:i/>
                <w:sz w:val="18"/>
                <w:szCs w:val="18"/>
              </w:rPr>
            </w:pPr>
            <w:r w:rsidRPr="005365B6">
              <w:rPr>
                <w:i/>
                <w:sz w:val="18"/>
                <w:szCs w:val="18"/>
              </w:rPr>
              <w:t>Audience:</w:t>
            </w:r>
          </w:p>
        </w:tc>
        <w:tc>
          <w:tcPr>
            <w:tcW w:w="3679" w:type="pct"/>
            <w:noWrap/>
            <w:hideMark/>
          </w:tcPr>
          <w:p w14:paraId="252B1F0B" w14:textId="77777777" w:rsidR="001E1D3E" w:rsidRPr="005365B6" w:rsidRDefault="001E1D3E" w:rsidP="00271875">
            <w:pPr>
              <w:rPr>
                <w:i/>
                <w:sz w:val="18"/>
                <w:szCs w:val="18"/>
              </w:rPr>
            </w:pPr>
            <w:r w:rsidRPr="005365B6">
              <w:rPr>
                <w:sz w:val="18"/>
                <w:szCs w:val="18"/>
              </w:rPr>
              <w:t>General Public</w:t>
            </w:r>
          </w:p>
        </w:tc>
      </w:tr>
      <w:tr w:rsidR="001E1D3E" w:rsidRPr="005365B6" w14:paraId="4AF653F4" w14:textId="77777777" w:rsidTr="00271875">
        <w:trPr>
          <w:trHeight w:val="300"/>
        </w:trPr>
        <w:tc>
          <w:tcPr>
            <w:tcW w:w="1321" w:type="pct"/>
            <w:noWrap/>
            <w:vAlign w:val="center"/>
            <w:hideMark/>
          </w:tcPr>
          <w:p w14:paraId="38AB0436" w14:textId="77777777" w:rsidR="001E1D3E" w:rsidRPr="005365B6" w:rsidRDefault="001E1D3E" w:rsidP="00271875">
            <w:pPr>
              <w:rPr>
                <w:i/>
                <w:sz w:val="18"/>
                <w:szCs w:val="18"/>
              </w:rPr>
            </w:pPr>
            <w:r w:rsidRPr="005365B6">
              <w:rPr>
                <w:i/>
                <w:sz w:val="18"/>
                <w:szCs w:val="18"/>
              </w:rPr>
              <w:t>Resolution:</w:t>
            </w:r>
          </w:p>
        </w:tc>
        <w:tc>
          <w:tcPr>
            <w:tcW w:w="3679" w:type="pct"/>
            <w:noWrap/>
            <w:hideMark/>
          </w:tcPr>
          <w:p w14:paraId="13CD6DB4" w14:textId="77777777" w:rsidR="001E1D3E" w:rsidRPr="005365B6" w:rsidRDefault="001E1D3E" w:rsidP="00271875">
            <w:pPr>
              <w:rPr>
                <w:i/>
                <w:sz w:val="18"/>
                <w:szCs w:val="18"/>
              </w:rPr>
            </w:pPr>
            <w:r w:rsidRPr="005365B6">
              <w:rPr>
                <w:sz w:val="18"/>
                <w:szCs w:val="18"/>
              </w:rPr>
              <w:t xml:space="preserve">Imbalance Settlement Period </w:t>
            </w:r>
          </w:p>
        </w:tc>
      </w:tr>
      <w:tr w:rsidR="001E1D3E" w:rsidRPr="005365B6" w14:paraId="1D96EF0F" w14:textId="77777777" w:rsidTr="00271875">
        <w:trPr>
          <w:trHeight w:val="300"/>
        </w:trPr>
        <w:tc>
          <w:tcPr>
            <w:tcW w:w="1321" w:type="pct"/>
            <w:noWrap/>
            <w:vAlign w:val="center"/>
            <w:hideMark/>
          </w:tcPr>
          <w:p w14:paraId="66FF8F01" w14:textId="77777777" w:rsidR="001E1D3E" w:rsidRPr="005365B6" w:rsidRDefault="001E1D3E" w:rsidP="00271875">
            <w:pPr>
              <w:rPr>
                <w:i/>
                <w:sz w:val="18"/>
                <w:szCs w:val="18"/>
              </w:rPr>
            </w:pPr>
            <w:r w:rsidRPr="005365B6">
              <w:rPr>
                <w:i/>
                <w:sz w:val="18"/>
                <w:szCs w:val="18"/>
              </w:rPr>
              <w:t xml:space="preserve">Time Span: </w:t>
            </w:r>
          </w:p>
        </w:tc>
        <w:tc>
          <w:tcPr>
            <w:tcW w:w="3679" w:type="pct"/>
            <w:noWrap/>
            <w:hideMark/>
          </w:tcPr>
          <w:p w14:paraId="751E119F" w14:textId="77777777" w:rsidR="001E1D3E" w:rsidRPr="005365B6" w:rsidRDefault="001E1D3E" w:rsidP="00271875">
            <w:pPr>
              <w:rPr>
                <w:i/>
                <w:sz w:val="18"/>
                <w:szCs w:val="18"/>
              </w:rPr>
            </w:pPr>
            <w:r w:rsidRPr="005365B6">
              <w:rPr>
                <w:sz w:val="18"/>
                <w:szCs w:val="18"/>
              </w:rPr>
              <w:t>Market Volume and Settlement by Settlement Period</w:t>
            </w:r>
          </w:p>
        </w:tc>
      </w:tr>
      <w:tr w:rsidR="001E1D3E" w:rsidRPr="005365B6" w14:paraId="2E3757F7" w14:textId="77777777" w:rsidTr="00271875">
        <w:trPr>
          <w:trHeight w:val="300"/>
        </w:trPr>
        <w:tc>
          <w:tcPr>
            <w:tcW w:w="1321" w:type="pct"/>
            <w:noWrap/>
            <w:vAlign w:val="center"/>
            <w:hideMark/>
          </w:tcPr>
          <w:p w14:paraId="425DD450" w14:textId="77777777" w:rsidR="001E1D3E" w:rsidRPr="005365B6" w:rsidRDefault="001E1D3E" w:rsidP="00271875">
            <w:pPr>
              <w:rPr>
                <w:i/>
                <w:sz w:val="18"/>
                <w:szCs w:val="18"/>
              </w:rPr>
            </w:pPr>
            <w:r w:rsidRPr="005365B6">
              <w:rPr>
                <w:i/>
                <w:sz w:val="18"/>
                <w:szCs w:val="18"/>
              </w:rPr>
              <w:t>Frequency:</w:t>
            </w:r>
          </w:p>
        </w:tc>
        <w:tc>
          <w:tcPr>
            <w:tcW w:w="3679" w:type="pct"/>
            <w:noWrap/>
            <w:hideMark/>
          </w:tcPr>
          <w:p w14:paraId="24A6CDF1" w14:textId="77777777" w:rsidR="001E1D3E" w:rsidRPr="005365B6" w:rsidRDefault="001E1D3E" w:rsidP="00271875">
            <w:pPr>
              <w:rPr>
                <w:i/>
                <w:sz w:val="18"/>
                <w:szCs w:val="18"/>
              </w:rPr>
            </w:pPr>
            <w:r w:rsidRPr="005365B6">
              <w:rPr>
                <w:sz w:val="18"/>
                <w:szCs w:val="18"/>
              </w:rPr>
              <w:t>Settlement Day</w:t>
            </w:r>
          </w:p>
        </w:tc>
      </w:tr>
      <w:tr w:rsidR="001E1D3E" w:rsidRPr="005365B6" w14:paraId="2C4E6B74" w14:textId="77777777" w:rsidTr="00271875">
        <w:trPr>
          <w:trHeight w:val="300"/>
        </w:trPr>
        <w:tc>
          <w:tcPr>
            <w:tcW w:w="1321" w:type="pct"/>
            <w:noWrap/>
            <w:vAlign w:val="center"/>
            <w:hideMark/>
          </w:tcPr>
          <w:p w14:paraId="1C36682A" w14:textId="77777777" w:rsidR="001E1D3E" w:rsidRPr="005365B6" w:rsidRDefault="001E1D3E" w:rsidP="00271875">
            <w:pPr>
              <w:rPr>
                <w:i/>
                <w:sz w:val="18"/>
                <w:szCs w:val="18"/>
              </w:rPr>
            </w:pPr>
            <w:r w:rsidRPr="005365B6">
              <w:rPr>
                <w:i/>
                <w:sz w:val="18"/>
                <w:szCs w:val="18"/>
              </w:rPr>
              <w:t xml:space="preserve">Report Format: </w:t>
            </w:r>
          </w:p>
        </w:tc>
        <w:tc>
          <w:tcPr>
            <w:tcW w:w="3679" w:type="pct"/>
            <w:noWrap/>
            <w:vAlign w:val="center"/>
            <w:hideMark/>
          </w:tcPr>
          <w:p w14:paraId="6E46C708" w14:textId="77777777" w:rsidR="001E1D3E" w:rsidRPr="005365B6" w:rsidRDefault="001E1D3E" w:rsidP="00271875">
            <w:pPr>
              <w:rPr>
                <w:i/>
                <w:sz w:val="18"/>
                <w:szCs w:val="18"/>
              </w:rPr>
            </w:pPr>
            <w:r w:rsidRPr="005365B6">
              <w:rPr>
                <w:i/>
                <w:sz w:val="18"/>
                <w:szCs w:val="18"/>
              </w:rPr>
              <w:t>XML</w:t>
            </w:r>
          </w:p>
        </w:tc>
      </w:tr>
    </w:tbl>
    <w:p w14:paraId="46C6D587" w14:textId="7EF7D8E4" w:rsidR="001E1D3E" w:rsidRPr="005365B6" w:rsidRDefault="001E1D3E" w:rsidP="000A0EE0">
      <w:pPr>
        <w:rPr>
          <w:lang w:val="en-IE"/>
        </w:rPr>
      </w:pPr>
    </w:p>
    <w:p w14:paraId="0548B012" w14:textId="50976526" w:rsidR="001E1D3E" w:rsidRPr="005365B6" w:rsidRDefault="001E1D3E" w:rsidP="000A0EE0">
      <w:pPr>
        <w:rPr>
          <w:lang w:val="en-IE"/>
        </w:rPr>
      </w:pPr>
    </w:p>
    <w:p w14:paraId="2CE71481" w14:textId="78AC8A0B" w:rsidR="001E1D3E" w:rsidRPr="005365B6" w:rsidRDefault="001E1D3E" w:rsidP="001E1D3E">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Capacity Market Information Publication – M+13</w:t>
      </w:r>
    </w:p>
    <w:p w14:paraId="380A51CF" w14:textId="77777777" w:rsidR="001E1D3E" w:rsidRPr="005365B6" w:rsidRDefault="001E1D3E" w:rsidP="001E1D3E">
      <w:pPr>
        <w:rPr>
          <w:lang w:val="en-IE"/>
        </w:rPr>
      </w:pPr>
    </w:p>
    <w:p w14:paraId="7EF14DD5" w14:textId="1D3874BE" w:rsidR="001E1D3E" w:rsidRPr="005365B6" w:rsidRDefault="001E1D3E" w:rsidP="001E1D3E">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_Ref499219908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6.7.11.18</w:t>
      </w:r>
      <w:r w:rsidRPr="005365B6">
        <w:rPr>
          <w:lang w:val="en-IE"/>
        </w:rPr>
        <w:fldChar w:fldCharType="end"/>
      </w:r>
      <w:r w:rsidR="00CD0B7F" w:rsidRPr="005365B6">
        <w:rPr>
          <w:lang w:val="en-IE"/>
        </w:rPr>
        <w:t>8</w:t>
      </w:r>
    </w:p>
    <w:p w14:paraId="0A43EA34" w14:textId="77777777" w:rsidR="001E1D3E" w:rsidRPr="005365B6" w:rsidRDefault="001E1D3E" w:rsidP="001E1D3E">
      <w:pPr>
        <w:rPr>
          <w:i/>
        </w:rPr>
      </w:pPr>
    </w:p>
    <w:tbl>
      <w:tblPr>
        <w:tblW w:w="5000" w:type="pct"/>
        <w:tblLayout w:type="fixed"/>
        <w:tblLook w:val="04A0" w:firstRow="1" w:lastRow="0" w:firstColumn="1" w:lastColumn="0" w:noHBand="0" w:noVBand="1"/>
      </w:tblPr>
      <w:tblGrid>
        <w:gridCol w:w="2575"/>
        <w:gridCol w:w="7172"/>
      </w:tblGrid>
      <w:tr w:rsidR="001E1D3E" w:rsidRPr="005365B6" w14:paraId="4ACC6D80" w14:textId="77777777" w:rsidTr="00271875">
        <w:trPr>
          <w:trHeight w:val="300"/>
        </w:trPr>
        <w:tc>
          <w:tcPr>
            <w:tcW w:w="1321" w:type="pct"/>
            <w:noWrap/>
            <w:vAlign w:val="center"/>
          </w:tcPr>
          <w:p w14:paraId="6A7C9040" w14:textId="77777777" w:rsidR="001E1D3E" w:rsidRPr="005365B6" w:rsidRDefault="001E1D3E" w:rsidP="00271875">
            <w:pPr>
              <w:rPr>
                <w:i/>
                <w:sz w:val="18"/>
                <w:szCs w:val="18"/>
              </w:rPr>
            </w:pPr>
            <w:r w:rsidRPr="005365B6">
              <w:rPr>
                <w:i/>
                <w:sz w:val="18"/>
                <w:szCs w:val="18"/>
              </w:rPr>
              <w:t>I-SEM Report Reference:</w:t>
            </w:r>
          </w:p>
        </w:tc>
        <w:tc>
          <w:tcPr>
            <w:tcW w:w="3679" w:type="pct"/>
            <w:noWrap/>
            <w:vAlign w:val="center"/>
          </w:tcPr>
          <w:p w14:paraId="47B6CC67" w14:textId="4C19C812" w:rsidR="001E1D3E" w:rsidRPr="005365B6" w:rsidRDefault="001E1D3E" w:rsidP="00271875">
            <w:pPr>
              <w:rPr>
                <w:i/>
                <w:sz w:val="18"/>
                <w:szCs w:val="18"/>
              </w:rPr>
            </w:pPr>
            <w:r w:rsidRPr="005365B6">
              <w:rPr>
                <w:i/>
                <w:sz w:val="18"/>
                <w:szCs w:val="18"/>
              </w:rPr>
              <w:t>REPT_114</w:t>
            </w:r>
          </w:p>
        </w:tc>
      </w:tr>
      <w:tr w:rsidR="001E1D3E" w:rsidRPr="005365B6" w14:paraId="73773C31" w14:textId="77777777" w:rsidTr="00271875">
        <w:trPr>
          <w:trHeight w:val="300"/>
        </w:trPr>
        <w:tc>
          <w:tcPr>
            <w:tcW w:w="1321" w:type="pct"/>
            <w:noWrap/>
            <w:vAlign w:val="center"/>
          </w:tcPr>
          <w:p w14:paraId="1F91986D" w14:textId="77777777" w:rsidR="001E1D3E" w:rsidRPr="005365B6" w:rsidRDefault="001E1D3E" w:rsidP="00271875">
            <w:pPr>
              <w:rPr>
                <w:i/>
                <w:sz w:val="18"/>
                <w:szCs w:val="18"/>
              </w:rPr>
            </w:pPr>
            <w:r w:rsidRPr="005365B6">
              <w:rPr>
                <w:i/>
                <w:sz w:val="18"/>
                <w:szCs w:val="18"/>
              </w:rPr>
              <w:t>Data Source</w:t>
            </w:r>
          </w:p>
        </w:tc>
        <w:tc>
          <w:tcPr>
            <w:tcW w:w="3679" w:type="pct"/>
            <w:noWrap/>
          </w:tcPr>
          <w:p w14:paraId="2F9147AB" w14:textId="77777777" w:rsidR="001E1D3E" w:rsidRPr="005365B6" w:rsidRDefault="001E1D3E" w:rsidP="00271875">
            <w:pPr>
              <w:rPr>
                <w:i/>
                <w:sz w:val="18"/>
                <w:szCs w:val="18"/>
              </w:rPr>
            </w:pPr>
            <w:r w:rsidRPr="005365B6">
              <w:rPr>
                <w:sz w:val="18"/>
                <w:szCs w:val="18"/>
              </w:rPr>
              <w:t>CSB Settlement System</w:t>
            </w:r>
          </w:p>
        </w:tc>
      </w:tr>
      <w:tr w:rsidR="001E1D3E" w:rsidRPr="005365B6" w14:paraId="2245FC8E" w14:textId="77777777" w:rsidTr="00271875">
        <w:trPr>
          <w:trHeight w:val="300"/>
        </w:trPr>
        <w:tc>
          <w:tcPr>
            <w:tcW w:w="1321" w:type="pct"/>
            <w:noWrap/>
            <w:vAlign w:val="center"/>
            <w:hideMark/>
          </w:tcPr>
          <w:p w14:paraId="404D122C" w14:textId="77777777" w:rsidR="001E1D3E" w:rsidRPr="005365B6" w:rsidRDefault="001E1D3E" w:rsidP="00271875">
            <w:pPr>
              <w:rPr>
                <w:i/>
                <w:sz w:val="18"/>
                <w:szCs w:val="18"/>
              </w:rPr>
            </w:pPr>
            <w:r w:rsidRPr="005365B6">
              <w:rPr>
                <w:i/>
                <w:sz w:val="18"/>
                <w:szCs w:val="18"/>
              </w:rPr>
              <w:t>Periodicity:</w:t>
            </w:r>
          </w:p>
        </w:tc>
        <w:tc>
          <w:tcPr>
            <w:tcW w:w="3679" w:type="pct"/>
            <w:noWrap/>
            <w:hideMark/>
          </w:tcPr>
          <w:p w14:paraId="67BEEAE3" w14:textId="77777777" w:rsidR="001E1D3E" w:rsidRPr="005365B6" w:rsidRDefault="001E1D3E" w:rsidP="00271875">
            <w:pPr>
              <w:rPr>
                <w:i/>
                <w:sz w:val="18"/>
                <w:szCs w:val="18"/>
              </w:rPr>
            </w:pPr>
            <w:r w:rsidRPr="005365B6">
              <w:rPr>
                <w:sz w:val="18"/>
                <w:szCs w:val="18"/>
              </w:rPr>
              <w:t>Daily</w:t>
            </w:r>
          </w:p>
        </w:tc>
      </w:tr>
      <w:tr w:rsidR="001E1D3E" w:rsidRPr="005365B6" w14:paraId="7C73A9B7" w14:textId="77777777" w:rsidTr="00271875">
        <w:trPr>
          <w:trHeight w:val="300"/>
        </w:trPr>
        <w:tc>
          <w:tcPr>
            <w:tcW w:w="1321" w:type="pct"/>
            <w:noWrap/>
            <w:vAlign w:val="center"/>
            <w:hideMark/>
          </w:tcPr>
          <w:p w14:paraId="71F69140" w14:textId="77777777" w:rsidR="001E1D3E" w:rsidRPr="005365B6" w:rsidRDefault="001E1D3E" w:rsidP="00271875">
            <w:pPr>
              <w:rPr>
                <w:i/>
                <w:sz w:val="18"/>
                <w:szCs w:val="18"/>
              </w:rPr>
            </w:pPr>
            <w:r w:rsidRPr="005365B6">
              <w:rPr>
                <w:i/>
                <w:sz w:val="18"/>
                <w:szCs w:val="18"/>
              </w:rPr>
              <w:t>File Names:</w:t>
            </w:r>
          </w:p>
        </w:tc>
        <w:tc>
          <w:tcPr>
            <w:tcW w:w="3679" w:type="pct"/>
            <w:noWrap/>
            <w:hideMark/>
          </w:tcPr>
          <w:p w14:paraId="1B2F30E6" w14:textId="77777777" w:rsidR="001E1D3E" w:rsidRPr="005365B6" w:rsidRDefault="001E1D3E" w:rsidP="00271875">
            <w:pPr>
              <w:rPr>
                <w:i/>
                <w:sz w:val="18"/>
                <w:szCs w:val="18"/>
              </w:rPr>
            </w:pPr>
            <w:r w:rsidRPr="005365B6">
              <w:rPr>
                <w:i/>
                <w:sz w:val="18"/>
                <w:szCs w:val="18"/>
              </w:rPr>
              <w:t>CI_PT_ALL_&lt;SettlementDay&gt;_&lt;PublicationDay&gt;_&lt;Market&gt;_&lt;RunType&gt;_&lt;Timestamp&gt;</w:t>
            </w:r>
          </w:p>
        </w:tc>
      </w:tr>
      <w:tr w:rsidR="001E1D3E" w:rsidRPr="005365B6" w14:paraId="4398AA51" w14:textId="77777777" w:rsidTr="00271875">
        <w:trPr>
          <w:trHeight w:val="300"/>
        </w:trPr>
        <w:tc>
          <w:tcPr>
            <w:tcW w:w="1321" w:type="pct"/>
            <w:noWrap/>
            <w:vAlign w:val="center"/>
            <w:hideMark/>
          </w:tcPr>
          <w:p w14:paraId="7C42BA3A" w14:textId="77777777" w:rsidR="001E1D3E" w:rsidRPr="005365B6" w:rsidRDefault="001E1D3E" w:rsidP="00271875">
            <w:pPr>
              <w:rPr>
                <w:i/>
                <w:sz w:val="18"/>
                <w:szCs w:val="18"/>
              </w:rPr>
            </w:pPr>
            <w:r w:rsidRPr="005365B6">
              <w:rPr>
                <w:i/>
                <w:sz w:val="18"/>
                <w:szCs w:val="18"/>
              </w:rPr>
              <w:t xml:space="preserve">Report Title: </w:t>
            </w:r>
          </w:p>
        </w:tc>
        <w:tc>
          <w:tcPr>
            <w:tcW w:w="3679" w:type="pct"/>
            <w:noWrap/>
            <w:hideMark/>
          </w:tcPr>
          <w:p w14:paraId="26EF40E0" w14:textId="77777777" w:rsidR="001E1D3E" w:rsidRPr="005365B6" w:rsidRDefault="001E1D3E" w:rsidP="00271875">
            <w:pPr>
              <w:rPr>
                <w:i/>
                <w:sz w:val="18"/>
                <w:szCs w:val="18"/>
              </w:rPr>
            </w:pPr>
            <w:r w:rsidRPr="005365B6">
              <w:rPr>
                <w:sz w:val="18"/>
                <w:szCs w:val="18"/>
              </w:rPr>
              <w:t>Capacity Market Information Publication - Initial</w:t>
            </w:r>
          </w:p>
        </w:tc>
      </w:tr>
      <w:tr w:rsidR="001E1D3E" w:rsidRPr="005365B6" w14:paraId="78ACC93D" w14:textId="77777777" w:rsidTr="00271875">
        <w:trPr>
          <w:trHeight w:val="300"/>
        </w:trPr>
        <w:tc>
          <w:tcPr>
            <w:tcW w:w="1321" w:type="pct"/>
            <w:noWrap/>
            <w:vAlign w:val="center"/>
            <w:hideMark/>
          </w:tcPr>
          <w:p w14:paraId="52CAB034" w14:textId="77777777" w:rsidR="001E1D3E" w:rsidRPr="005365B6" w:rsidRDefault="001E1D3E" w:rsidP="00271875">
            <w:pPr>
              <w:rPr>
                <w:i/>
                <w:sz w:val="18"/>
                <w:szCs w:val="18"/>
              </w:rPr>
            </w:pPr>
            <w:r w:rsidRPr="005365B6">
              <w:rPr>
                <w:i/>
                <w:sz w:val="18"/>
                <w:szCs w:val="18"/>
              </w:rPr>
              <w:t>Audience:</w:t>
            </w:r>
          </w:p>
        </w:tc>
        <w:tc>
          <w:tcPr>
            <w:tcW w:w="3679" w:type="pct"/>
            <w:noWrap/>
            <w:hideMark/>
          </w:tcPr>
          <w:p w14:paraId="44D69F5F" w14:textId="77777777" w:rsidR="001E1D3E" w:rsidRPr="005365B6" w:rsidRDefault="001E1D3E" w:rsidP="00271875">
            <w:pPr>
              <w:rPr>
                <w:i/>
                <w:sz w:val="18"/>
                <w:szCs w:val="18"/>
              </w:rPr>
            </w:pPr>
            <w:r w:rsidRPr="005365B6">
              <w:rPr>
                <w:sz w:val="18"/>
                <w:szCs w:val="18"/>
              </w:rPr>
              <w:t>General Public</w:t>
            </w:r>
          </w:p>
        </w:tc>
      </w:tr>
      <w:tr w:rsidR="001E1D3E" w:rsidRPr="005365B6" w14:paraId="53754EA2" w14:textId="77777777" w:rsidTr="00271875">
        <w:trPr>
          <w:trHeight w:val="300"/>
        </w:trPr>
        <w:tc>
          <w:tcPr>
            <w:tcW w:w="1321" w:type="pct"/>
            <w:noWrap/>
            <w:vAlign w:val="center"/>
            <w:hideMark/>
          </w:tcPr>
          <w:p w14:paraId="17B11F2D" w14:textId="77777777" w:rsidR="001E1D3E" w:rsidRPr="005365B6" w:rsidRDefault="001E1D3E" w:rsidP="00271875">
            <w:pPr>
              <w:rPr>
                <w:i/>
                <w:sz w:val="18"/>
                <w:szCs w:val="18"/>
              </w:rPr>
            </w:pPr>
            <w:r w:rsidRPr="005365B6">
              <w:rPr>
                <w:i/>
                <w:sz w:val="18"/>
                <w:szCs w:val="18"/>
              </w:rPr>
              <w:t>Resolution:</w:t>
            </w:r>
          </w:p>
        </w:tc>
        <w:tc>
          <w:tcPr>
            <w:tcW w:w="3679" w:type="pct"/>
            <w:noWrap/>
            <w:hideMark/>
          </w:tcPr>
          <w:p w14:paraId="0105B820" w14:textId="77777777" w:rsidR="001E1D3E" w:rsidRPr="005365B6" w:rsidRDefault="001E1D3E" w:rsidP="00271875">
            <w:pPr>
              <w:rPr>
                <w:i/>
                <w:sz w:val="18"/>
                <w:szCs w:val="18"/>
              </w:rPr>
            </w:pPr>
            <w:r w:rsidRPr="005365B6">
              <w:rPr>
                <w:sz w:val="18"/>
                <w:szCs w:val="18"/>
              </w:rPr>
              <w:t xml:space="preserve">Imbalance Settlement Period </w:t>
            </w:r>
          </w:p>
        </w:tc>
      </w:tr>
      <w:tr w:rsidR="001E1D3E" w:rsidRPr="005365B6" w14:paraId="32FAA469" w14:textId="77777777" w:rsidTr="00271875">
        <w:trPr>
          <w:trHeight w:val="300"/>
        </w:trPr>
        <w:tc>
          <w:tcPr>
            <w:tcW w:w="1321" w:type="pct"/>
            <w:noWrap/>
            <w:vAlign w:val="center"/>
            <w:hideMark/>
          </w:tcPr>
          <w:p w14:paraId="565680BB" w14:textId="77777777" w:rsidR="001E1D3E" w:rsidRPr="005365B6" w:rsidRDefault="001E1D3E" w:rsidP="00271875">
            <w:pPr>
              <w:rPr>
                <w:i/>
                <w:sz w:val="18"/>
                <w:szCs w:val="18"/>
              </w:rPr>
            </w:pPr>
            <w:r w:rsidRPr="005365B6">
              <w:rPr>
                <w:i/>
                <w:sz w:val="18"/>
                <w:szCs w:val="18"/>
              </w:rPr>
              <w:t xml:space="preserve">Time Span: </w:t>
            </w:r>
          </w:p>
        </w:tc>
        <w:tc>
          <w:tcPr>
            <w:tcW w:w="3679" w:type="pct"/>
            <w:noWrap/>
            <w:hideMark/>
          </w:tcPr>
          <w:p w14:paraId="4F95701B" w14:textId="77777777" w:rsidR="001E1D3E" w:rsidRPr="005365B6" w:rsidRDefault="001E1D3E" w:rsidP="00271875">
            <w:pPr>
              <w:rPr>
                <w:i/>
                <w:sz w:val="18"/>
                <w:szCs w:val="18"/>
              </w:rPr>
            </w:pPr>
            <w:r w:rsidRPr="005365B6">
              <w:rPr>
                <w:sz w:val="18"/>
                <w:szCs w:val="18"/>
              </w:rPr>
              <w:t>Market Volume and Settlement by Settlement Period</w:t>
            </w:r>
          </w:p>
        </w:tc>
      </w:tr>
      <w:tr w:rsidR="001E1D3E" w:rsidRPr="005365B6" w14:paraId="43878FCA" w14:textId="77777777" w:rsidTr="00271875">
        <w:trPr>
          <w:trHeight w:val="300"/>
        </w:trPr>
        <w:tc>
          <w:tcPr>
            <w:tcW w:w="1321" w:type="pct"/>
            <w:noWrap/>
            <w:vAlign w:val="center"/>
            <w:hideMark/>
          </w:tcPr>
          <w:p w14:paraId="54821980" w14:textId="77777777" w:rsidR="001E1D3E" w:rsidRPr="005365B6" w:rsidRDefault="001E1D3E" w:rsidP="00271875">
            <w:pPr>
              <w:rPr>
                <w:i/>
                <w:sz w:val="18"/>
                <w:szCs w:val="18"/>
              </w:rPr>
            </w:pPr>
            <w:r w:rsidRPr="005365B6">
              <w:rPr>
                <w:i/>
                <w:sz w:val="18"/>
                <w:szCs w:val="18"/>
              </w:rPr>
              <w:t>Frequency:</w:t>
            </w:r>
          </w:p>
        </w:tc>
        <w:tc>
          <w:tcPr>
            <w:tcW w:w="3679" w:type="pct"/>
            <w:noWrap/>
            <w:hideMark/>
          </w:tcPr>
          <w:p w14:paraId="1E1916AC" w14:textId="77777777" w:rsidR="001E1D3E" w:rsidRPr="005365B6" w:rsidRDefault="001E1D3E" w:rsidP="00271875">
            <w:pPr>
              <w:rPr>
                <w:i/>
                <w:sz w:val="18"/>
                <w:szCs w:val="18"/>
              </w:rPr>
            </w:pPr>
            <w:r w:rsidRPr="005365B6">
              <w:rPr>
                <w:sz w:val="18"/>
                <w:szCs w:val="18"/>
              </w:rPr>
              <w:t>Settlement Day</w:t>
            </w:r>
          </w:p>
        </w:tc>
      </w:tr>
      <w:tr w:rsidR="001E1D3E" w:rsidRPr="005365B6" w14:paraId="7E1863E2" w14:textId="77777777" w:rsidTr="00271875">
        <w:trPr>
          <w:trHeight w:val="300"/>
        </w:trPr>
        <w:tc>
          <w:tcPr>
            <w:tcW w:w="1321" w:type="pct"/>
            <w:noWrap/>
            <w:vAlign w:val="center"/>
            <w:hideMark/>
          </w:tcPr>
          <w:p w14:paraId="42A400EA" w14:textId="77777777" w:rsidR="001E1D3E" w:rsidRPr="005365B6" w:rsidRDefault="001E1D3E" w:rsidP="00271875">
            <w:pPr>
              <w:rPr>
                <w:i/>
                <w:sz w:val="18"/>
                <w:szCs w:val="18"/>
              </w:rPr>
            </w:pPr>
            <w:r w:rsidRPr="005365B6">
              <w:rPr>
                <w:i/>
                <w:sz w:val="18"/>
                <w:szCs w:val="18"/>
              </w:rPr>
              <w:t xml:space="preserve">Report Format: </w:t>
            </w:r>
          </w:p>
        </w:tc>
        <w:tc>
          <w:tcPr>
            <w:tcW w:w="3679" w:type="pct"/>
            <w:noWrap/>
            <w:vAlign w:val="center"/>
            <w:hideMark/>
          </w:tcPr>
          <w:p w14:paraId="28C3E441" w14:textId="77777777" w:rsidR="001E1D3E" w:rsidRPr="005365B6" w:rsidRDefault="001E1D3E" w:rsidP="00271875">
            <w:pPr>
              <w:rPr>
                <w:i/>
                <w:sz w:val="18"/>
                <w:szCs w:val="18"/>
              </w:rPr>
            </w:pPr>
            <w:r w:rsidRPr="005365B6">
              <w:rPr>
                <w:i/>
                <w:sz w:val="18"/>
                <w:szCs w:val="18"/>
              </w:rPr>
              <w:t>XML</w:t>
            </w:r>
          </w:p>
        </w:tc>
      </w:tr>
    </w:tbl>
    <w:p w14:paraId="5B104F00" w14:textId="0E38CE59" w:rsidR="001E1D3E" w:rsidRPr="005365B6" w:rsidRDefault="001E1D3E" w:rsidP="000A0EE0">
      <w:pPr>
        <w:rPr>
          <w:lang w:val="en-IE"/>
        </w:rPr>
      </w:pPr>
    </w:p>
    <w:p w14:paraId="3450D3AC" w14:textId="1BD52ED3" w:rsidR="001E1D3E" w:rsidRPr="005365B6" w:rsidRDefault="001E1D3E" w:rsidP="000A0EE0">
      <w:pPr>
        <w:rPr>
          <w:lang w:val="en-IE"/>
        </w:rPr>
      </w:pPr>
    </w:p>
    <w:p w14:paraId="0D92D4CD" w14:textId="12D0B84B" w:rsidR="001E1D3E" w:rsidRPr="005365B6" w:rsidRDefault="001E1D3E" w:rsidP="001E1D3E">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Capacity Market Information Publication – Adhoc</w:t>
      </w:r>
    </w:p>
    <w:p w14:paraId="54FA7A70" w14:textId="77777777" w:rsidR="001E1D3E" w:rsidRPr="005365B6" w:rsidRDefault="001E1D3E" w:rsidP="001E1D3E">
      <w:pPr>
        <w:rPr>
          <w:lang w:val="en-IE"/>
        </w:rPr>
      </w:pPr>
    </w:p>
    <w:p w14:paraId="2837FCD8" w14:textId="19E351ED" w:rsidR="001E1D3E" w:rsidRPr="005365B6" w:rsidRDefault="001E1D3E" w:rsidP="001E1D3E">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_Ref499219908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6.7.11.18</w:t>
      </w:r>
      <w:r w:rsidRPr="005365B6">
        <w:rPr>
          <w:lang w:val="en-IE"/>
        </w:rPr>
        <w:fldChar w:fldCharType="end"/>
      </w:r>
      <w:r w:rsidR="00CD0B7F" w:rsidRPr="005365B6">
        <w:rPr>
          <w:lang w:val="en-IE"/>
        </w:rPr>
        <w:t>8</w:t>
      </w:r>
    </w:p>
    <w:p w14:paraId="06EBC25D" w14:textId="77777777" w:rsidR="001E1D3E" w:rsidRPr="005365B6" w:rsidRDefault="001E1D3E" w:rsidP="001E1D3E">
      <w:pPr>
        <w:rPr>
          <w:i/>
        </w:rPr>
      </w:pPr>
    </w:p>
    <w:tbl>
      <w:tblPr>
        <w:tblW w:w="5000" w:type="pct"/>
        <w:tblLayout w:type="fixed"/>
        <w:tblLook w:val="04A0" w:firstRow="1" w:lastRow="0" w:firstColumn="1" w:lastColumn="0" w:noHBand="0" w:noVBand="1"/>
      </w:tblPr>
      <w:tblGrid>
        <w:gridCol w:w="2575"/>
        <w:gridCol w:w="7172"/>
      </w:tblGrid>
      <w:tr w:rsidR="001E1D3E" w:rsidRPr="005365B6" w14:paraId="5582A3DF" w14:textId="77777777" w:rsidTr="00271875">
        <w:trPr>
          <w:trHeight w:val="300"/>
        </w:trPr>
        <w:tc>
          <w:tcPr>
            <w:tcW w:w="1321" w:type="pct"/>
            <w:noWrap/>
            <w:vAlign w:val="center"/>
          </w:tcPr>
          <w:p w14:paraId="1D8C1FBC" w14:textId="77777777" w:rsidR="001E1D3E" w:rsidRPr="005365B6" w:rsidRDefault="001E1D3E" w:rsidP="00271875">
            <w:pPr>
              <w:rPr>
                <w:i/>
                <w:sz w:val="18"/>
                <w:szCs w:val="18"/>
              </w:rPr>
            </w:pPr>
            <w:r w:rsidRPr="005365B6">
              <w:rPr>
                <w:i/>
                <w:sz w:val="18"/>
                <w:szCs w:val="18"/>
              </w:rPr>
              <w:t>I-SEM Report Reference:</w:t>
            </w:r>
          </w:p>
        </w:tc>
        <w:tc>
          <w:tcPr>
            <w:tcW w:w="3679" w:type="pct"/>
            <w:noWrap/>
            <w:vAlign w:val="center"/>
          </w:tcPr>
          <w:p w14:paraId="23AA40BF" w14:textId="4C986FF9" w:rsidR="001E1D3E" w:rsidRPr="005365B6" w:rsidRDefault="001E1D3E" w:rsidP="00271875">
            <w:pPr>
              <w:rPr>
                <w:i/>
                <w:sz w:val="18"/>
                <w:szCs w:val="18"/>
              </w:rPr>
            </w:pPr>
            <w:r w:rsidRPr="005365B6">
              <w:rPr>
                <w:i/>
                <w:sz w:val="18"/>
                <w:szCs w:val="18"/>
              </w:rPr>
              <w:t>REPT_115</w:t>
            </w:r>
          </w:p>
        </w:tc>
      </w:tr>
      <w:tr w:rsidR="001E1D3E" w:rsidRPr="005365B6" w14:paraId="5948DFF1" w14:textId="77777777" w:rsidTr="00271875">
        <w:trPr>
          <w:trHeight w:val="300"/>
        </w:trPr>
        <w:tc>
          <w:tcPr>
            <w:tcW w:w="1321" w:type="pct"/>
            <w:noWrap/>
            <w:vAlign w:val="center"/>
          </w:tcPr>
          <w:p w14:paraId="0FD57C9A" w14:textId="77777777" w:rsidR="001E1D3E" w:rsidRPr="005365B6" w:rsidRDefault="001E1D3E" w:rsidP="00271875">
            <w:pPr>
              <w:rPr>
                <w:i/>
                <w:sz w:val="18"/>
                <w:szCs w:val="18"/>
              </w:rPr>
            </w:pPr>
            <w:r w:rsidRPr="005365B6">
              <w:rPr>
                <w:i/>
                <w:sz w:val="18"/>
                <w:szCs w:val="18"/>
              </w:rPr>
              <w:t>Data Source</w:t>
            </w:r>
          </w:p>
        </w:tc>
        <w:tc>
          <w:tcPr>
            <w:tcW w:w="3679" w:type="pct"/>
            <w:noWrap/>
          </w:tcPr>
          <w:p w14:paraId="0C19EA94" w14:textId="77777777" w:rsidR="001E1D3E" w:rsidRPr="005365B6" w:rsidRDefault="001E1D3E" w:rsidP="00271875">
            <w:pPr>
              <w:rPr>
                <w:i/>
                <w:sz w:val="18"/>
                <w:szCs w:val="18"/>
              </w:rPr>
            </w:pPr>
            <w:r w:rsidRPr="005365B6">
              <w:rPr>
                <w:sz w:val="18"/>
                <w:szCs w:val="18"/>
              </w:rPr>
              <w:t>CSB Settlement System</w:t>
            </w:r>
          </w:p>
        </w:tc>
      </w:tr>
      <w:tr w:rsidR="001E1D3E" w:rsidRPr="005365B6" w14:paraId="291E52E4" w14:textId="77777777" w:rsidTr="00271875">
        <w:trPr>
          <w:trHeight w:val="300"/>
        </w:trPr>
        <w:tc>
          <w:tcPr>
            <w:tcW w:w="1321" w:type="pct"/>
            <w:noWrap/>
            <w:vAlign w:val="center"/>
            <w:hideMark/>
          </w:tcPr>
          <w:p w14:paraId="5BC418E2" w14:textId="77777777" w:rsidR="001E1D3E" w:rsidRPr="005365B6" w:rsidRDefault="001E1D3E" w:rsidP="00271875">
            <w:pPr>
              <w:rPr>
                <w:i/>
                <w:sz w:val="18"/>
                <w:szCs w:val="18"/>
              </w:rPr>
            </w:pPr>
            <w:r w:rsidRPr="005365B6">
              <w:rPr>
                <w:i/>
                <w:sz w:val="18"/>
                <w:szCs w:val="18"/>
              </w:rPr>
              <w:t>Periodicity:</w:t>
            </w:r>
          </w:p>
        </w:tc>
        <w:tc>
          <w:tcPr>
            <w:tcW w:w="3679" w:type="pct"/>
            <w:noWrap/>
            <w:hideMark/>
          </w:tcPr>
          <w:p w14:paraId="0CFB8B5E" w14:textId="77777777" w:rsidR="001E1D3E" w:rsidRPr="005365B6" w:rsidRDefault="001E1D3E" w:rsidP="00271875">
            <w:pPr>
              <w:rPr>
                <w:i/>
                <w:sz w:val="18"/>
                <w:szCs w:val="18"/>
              </w:rPr>
            </w:pPr>
            <w:r w:rsidRPr="005365B6">
              <w:rPr>
                <w:sz w:val="18"/>
                <w:szCs w:val="18"/>
              </w:rPr>
              <w:t>Daily</w:t>
            </w:r>
          </w:p>
        </w:tc>
      </w:tr>
      <w:tr w:rsidR="001E1D3E" w:rsidRPr="005365B6" w14:paraId="6C389280" w14:textId="77777777" w:rsidTr="00271875">
        <w:trPr>
          <w:trHeight w:val="300"/>
        </w:trPr>
        <w:tc>
          <w:tcPr>
            <w:tcW w:w="1321" w:type="pct"/>
            <w:noWrap/>
            <w:vAlign w:val="center"/>
            <w:hideMark/>
          </w:tcPr>
          <w:p w14:paraId="0B5EC215" w14:textId="77777777" w:rsidR="001E1D3E" w:rsidRPr="005365B6" w:rsidRDefault="001E1D3E" w:rsidP="00271875">
            <w:pPr>
              <w:rPr>
                <w:i/>
                <w:sz w:val="18"/>
                <w:szCs w:val="18"/>
              </w:rPr>
            </w:pPr>
            <w:r w:rsidRPr="005365B6">
              <w:rPr>
                <w:i/>
                <w:sz w:val="18"/>
                <w:szCs w:val="18"/>
              </w:rPr>
              <w:t>File Names:</w:t>
            </w:r>
          </w:p>
        </w:tc>
        <w:tc>
          <w:tcPr>
            <w:tcW w:w="3679" w:type="pct"/>
            <w:noWrap/>
            <w:hideMark/>
          </w:tcPr>
          <w:p w14:paraId="4D485D85" w14:textId="77777777" w:rsidR="001E1D3E" w:rsidRPr="005365B6" w:rsidRDefault="001E1D3E" w:rsidP="00271875">
            <w:pPr>
              <w:rPr>
                <w:i/>
                <w:sz w:val="18"/>
                <w:szCs w:val="18"/>
              </w:rPr>
            </w:pPr>
            <w:r w:rsidRPr="005365B6">
              <w:rPr>
                <w:i/>
                <w:sz w:val="18"/>
                <w:szCs w:val="18"/>
              </w:rPr>
              <w:t>CI_PT_ALL_&lt;SettlementDay&gt;_&lt;PublicationDay&gt;_&lt;Market&gt;_&lt;RunType&gt;_&lt;Timestamp&gt;</w:t>
            </w:r>
          </w:p>
        </w:tc>
      </w:tr>
      <w:tr w:rsidR="001E1D3E" w:rsidRPr="005365B6" w14:paraId="6404F508" w14:textId="77777777" w:rsidTr="00271875">
        <w:trPr>
          <w:trHeight w:val="300"/>
        </w:trPr>
        <w:tc>
          <w:tcPr>
            <w:tcW w:w="1321" w:type="pct"/>
            <w:noWrap/>
            <w:vAlign w:val="center"/>
            <w:hideMark/>
          </w:tcPr>
          <w:p w14:paraId="51593AE0" w14:textId="77777777" w:rsidR="001E1D3E" w:rsidRPr="005365B6" w:rsidRDefault="001E1D3E" w:rsidP="00271875">
            <w:pPr>
              <w:rPr>
                <w:i/>
                <w:sz w:val="18"/>
                <w:szCs w:val="18"/>
              </w:rPr>
            </w:pPr>
            <w:r w:rsidRPr="005365B6">
              <w:rPr>
                <w:i/>
                <w:sz w:val="18"/>
                <w:szCs w:val="18"/>
              </w:rPr>
              <w:t xml:space="preserve">Report Title: </w:t>
            </w:r>
          </w:p>
        </w:tc>
        <w:tc>
          <w:tcPr>
            <w:tcW w:w="3679" w:type="pct"/>
            <w:noWrap/>
            <w:hideMark/>
          </w:tcPr>
          <w:p w14:paraId="67347F4F" w14:textId="77777777" w:rsidR="001E1D3E" w:rsidRPr="005365B6" w:rsidRDefault="001E1D3E" w:rsidP="00271875">
            <w:pPr>
              <w:rPr>
                <w:i/>
                <w:sz w:val="18"/>
                <w:szCs w:val="18"/>
              </w:rPr>
            </w:pPr>
            <w:r w:rsidRPr="005365B6">
              <w:rPr>
                <w:sz w:val="18"/>
                <w:szCs w:val="18"/>
              </w:rPr>
              <w:t>Capacity Market Information Publication - Initial</w:t>
            </w:r>
          </w:p>
        </w:tc>
      </w:tr>
      <w:tr w:rsidR="001E1D3E" w:rsidRPr="005365B6" w14:paraId="248737EF" w14:textId="77777777" w:rsidTr="00271875">
        <w:trPr>
          <w:trHeight w:val="300"/>
        </w:trPr>
        <w:tc>
          <w:tcPr>
            <w:tcW w:w="1321" w:type="pct"/>
            <w:noWrap/>
            <w:vAlign w:val="center"/>
            <w:hideMark/>
          </w:tcPr>
          <w:p w14:paraId="2D390CFF" w14:textId="77777777" w:rsidR="001E1D3E" w:rsidRPr="005365B6" w:rsidRDefault="001E1D3E" w:rsidP="00271875">
            <w:pPr>
              <w:rPr>
                <w:i/>
                <w:sz w:val="18"/>
                <w:szCs w:val="18"/>
              </w:rPr>
            </w:pPr>
            <w:r w:rsidRPr="005365B6">
              <w:rPr>
                <w:i/>
                <w:sz w:val="18"/>
                <w:szCs w:val="18"/>
              </w:rPr>
              <w:t>Audience:</w:t>
            </w:r>
          </w:p>
        </w:tc>
        <w:tc>
          <w:tcPr>
            <w:tcW w:w="3679" w:type="pct"/>
            <w:noWrap/>
            <w:hideMark/>
          </w:tcPr>
          <w:p w14:paraId="00B46B5B" w14:textId="77777777" w:rsidR="001E1D3E" w:rsidRPr="005365B6" w:rsidRDefault="001E1D3E" w:rsidP="00271875">
            <w:pPr>
              <w:rPr>
                <w:i/>
                <w:sz w:val="18"/>
                <w:szCs w:val="18"/>
              </w:rPr>
            </w:pPr>
            <w:r w:rsidRPr="005365B6">
              <w:rPr>
                <w:sz w:val="18"/>
                <w:szCs w:val="18"/>
              </w:rPr>
              <w:t>General Public</w:t>
            </w:r>
          </w:p>
        </w:tc>
      </w:tr>
      <w:tr w:rsidR="001E1D3E" w:rsidRPr="005365B6" w14:paraId="25D29207" w14:textId="77777777" w:rsidTr="00271875">
        <w:trPr>
          <w:trHeight w:val="300"/>
        </w:trPr>
        <w:tc>
          <w:tcPr>
            <w:tcW w:w="1321" w:type="pct"/>
            <w:noWrap/>
            <w:vAlign w:val="center"/>
            <w:hideMark/>
          </w:tcPr>
          <w:p w14:paraId="7279964D" w14:textId="77777777" w:rsidR="001E1D3E" w:rsidRPr="005365B6" w:rsidRDefault="001E1D3E" w:rsidP="00271875">
            <w:pPr>
              <w:rPr>
                <w:i/>
                <w:sz w:val="18"/>
                <w:szCs w:val="18"/>
              </w:rPr>
            </w:pPr>
            <w:r w:rsidRPr="005365B6">
              <w:rPr>
                <w:i/>
                <w:sz w:val="18"/>
                <w:szCs w:val="18"/>
              </w:rPr>
              <w:t>Resolution:</w:t>
            </w:r>
          </w:p>
        </w:tc>
        <w:tc>
          <w:tcPr>
            <w:tcW w:w="3679" w:type="pct"/>
            <w:noWrap/>
            <w:hideMark/>
          </w:tcPr>
          <w:p w14:paraId="3D880272" w14:textId="77777777" w:rsidR="001E1D3E" w:rsidRPr="005365B6" w:rsidRDefault="001E1D3E" w:rsidP="00271875">
            <w:pPr>
              <w:rPr>
                <w:i/>
                <w:sz w:val="18"/>
                <w:szCs w:val="18"/>
              </w:rPr>
            </w:pPr>
            <w:r w:rsidRPr="005365B6">
              <w:rPr>
                <w:sz w:val="18"/>
                <w:szCs w:val="18"/>
              </w:rPr>
              <w:t xml:space="preserve">Imbalance Settlement Period </w:t>
            </w:r>
          </w:p>
        </w:tc>
      </w:tr>
      <w:tr w:rsidR="001E1D3E" w:rsidRPr="005365B6" w14:paraId="35AF3303" w14:textId="77777777" w:rsidTr="00271875">
        <w:trPr>
          <w:trHeight w:val="300"/>
        </w:trPr>
        <w:tc>
          <w:tcPr>
            <w:tcW w:w="1321" w:type="pct"/>
            <w:noWrap/>
            <w:vAlign w:val="center"/>
            <w:hideMark/>
          </w:tcPr>
          <w:p w14:paraId="1A38DC61" w14:textId="77777777" w:rsidR="001E1D3E" w:rsidRPr="005365B6" w:rsidRDefault="001E1D3E" w:rsidP="00271875">
            <w:pPr>
              <w:rPr>
                <w:i/>
                <w:sz w:val="18"/>
                <w:szCs w:val="18"/>
              </w:rPr>
            </w:pPr>
            <w:r w:rsidRPr="005365B6">
              <w:rPr>
                <w:i/>
                <w:sz w:val="18"/>
                <w:szCs w:val="18"/>
              </w:rPr>
              <w:t xml:space="preserve">Time Span: </w:t>
            </w:r>
          </w:p>
        </w:tc>
        <w:tc>
          <w:tcPr>
            <w:tcW w:w="3679" w:type="pct"/>
            <w:noWrap/>
            <w:hideMark/>
          </w:tcPr>
          <w:p w14:paraId="126B33CE" w14:textId="77777777" w:rsidR="001E1D3E" w:rsidRPr="005365B6" w:rsidRDefault="001E1D3E" w:rsidP="00271875">
            <w:pPr>
              <w:rPr>
                <w:i/>
                <w:sz w:val="18"/>
                <w:szCs w:val="18"/>
              </w:rPr>
            </w:pPr>
            <w:r w:rsidRPr="005365B6">
              <w:rPr>
                <w:sz w:val="18"/>
                <w:szCs w:val="18"/>
              </w:rPr>
              <w:t>Market Volume and Settlement by Settlement Period</w:t>
            </w:r>
          </w:p>
        </w:tc>
      </w:tr>
      <w:tr w:rsidR="001E1D3E" w:rsidRPr="005365B6" w14:paraId="368EAFB6" w14:textId="77777777" w:rsidTr="00271875">
        <w:trPr>
          <w:trHeight w:val="300"/>
        </w:trPr>
        <w:tc>
          <w:tcPr>
            <w:tcW w:w="1321" w:type="pct"/>
            <w:noWrap/>
            <w:vAlign w:val="center"/>
            <w:hideMark/>
          </w:tcPr>
          <w:p w14:paraId="1D44D761" w14:textId="77777777" w:rsidR="001E1D3E" w:rsidRPr="005365B6" w:rsidRDefault="001E1D3E" w:rsidP="00271875">
            <w:pPr>
              <w:rPr>
                <w:i/>
                <w:sz w:val="18"/>
                <w:szCs w:val="18"/>
              </w:rPr>
            </w:pPr>
            <w:r w:rsidRPr="005365B6">
              <w:rPr>
                <w:i/>
                <w:sz w:val="18"/>
                <w:szCs w:val="18"/>
              </w:rPr>
              <w:t>Frequency:</w:t>
            </w:r>
          </w:p>
        </w:tc>
        <w:tc>
          <w:tcPr>
            <w:tcW w:w="3679" w:type="pct"/>
            <w:noWrap/>
            <w:hideMark/>
          </w:tcPr>
          <w:p w14:paraId="75075D2E" w14:textId="77777777" w:rsidR="001E1D3E" w:rsidRPr="005365B6" w:rsidRDefault="001E1D3E" w:rsidP="00271875">
            <w:pPr>
              <w:rPr>
                <w:i/>
                <w:sz w:val="18"/>
                <w:szCs w:val="18"/>
              </w:rPr>
            </w:pPr>
            <w:r w:rsidRPr="005365B6">
              <w:rPr>
                <w:sz w:val="18"/>
                <w:szCs w:val="18"/>
              </w:rPr>
              <w:t>Settlement Day</w:t>
            </w:r>
          </w:p>
        </w:tc>
      </w:tr>
      <w:tr w:rsidR="001E1D3E" w:rsidRPr="005365B6" w14:paraId="6C215FED" w14:textId="77777777" w:rsidTr="00271875">
        <w:trPr>
          <w:trHeight w:val="300"/>
        </w:trPr>
        <w:tc>
          <w:tcPr>
            <w:tcW w:w="1321" w:type="pct"/>
            <w:noWrap/>
            <w:vAlign w:val="center"/>
            <w:hideMark/>
          </w:tcPr>
          <w:p w14:paraId="1AF7B8A7" w14:textId="77777777" w:rsidR="001E1D3E" w:rsidRPr="005365B6" w:rsidRDefault="001E1D3E" w:rsidP="00271875">
            <w:pPr>
              <w:rPr>
                <w:i/>
                <w:sz w:val="18"/>
                <w:szCs w:val="18"/>
              </w:rPr>
            </w:pPr>
            <w:r w:rsidRPr="005365B6">
              <w:rPr>
                <w:i/>
                <w:sz w:val="18"/>
                <w:szCs w:val="18"/>
              </w:rPr>
              <w:t xml:space="preserve">Report Format: </w:t>
            </w:r>
          </w:p>
        </w:tc>
        <w:tc>
          <w:tcPr>
            <w:tcW w:w="3679" w:type="pct"/>
            <w:noWrap/>
            <w:vAlign w:val="center"/>
            <w:hideMark/>
          </w:tcPr>
          <w:p w14:paraId="2C73A8D9" w14:textId="77777777" w:rsidR="001E1D3E" w:rsidRPr="005365B6" w:rsidRDefault="001E1D3E" w:rsidP="00271875">
            <w:pPr>
              <w:rPr>
                <w:i/>
                <w:sz w:val="18"/>
                <w:szCs w:val="18"/>
              </w:rPr>
            </w:pPr>
            <w:r w:rsidRPr="005365B6">
              <w:rPr>
                <w:i/>
                <w:sz w:val="18"/>
                <w:szCs w:val="18"/>
              </w:rPr>
              <w:t>XML</w:t>
            </w:r>
          </w:p>
        </w:tc>
      </w:tr>
    </w:tbl>
    <w:p w14:paraId="5C72171D" w14:textId="77777777" w:rsidR="001E1D3E" w:rsidRPr="005365B6" w:rsidRDefault="001E1D3E" w:rsidP="000A0EE0">
      <w:pPr>
        <w:rPr>
          <w:lang w:val="en-IE"/>
        </w:rPr>
      </w:pPr>
    </w:p>
    <w:p w14:paraId="0FD8326D" w14:textId="2903C66B"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2046" w:name="_Toc451867826"/>
      <w:bookmarkStart w:id="2047" w:name="_Ref499219992"/>
      <w:r w:rsidRPr="005365B6">
        <w:rPr>
          <w:caps/>
          <w:color w:val="365F91"/>
          <w:spacing w:val="10"/>
          <w:szCs w:val="18"/>
          <w:lang w:val="en-IE"/>
        </w:rPr>
        <w:t>Capacity Market Financial Publication – Indicative</w:t>
      </w:r>
      <w:bookmarkEnd w:id="2046"/>
      <w:bookmarkEnd w:id="2047"/>
    </w:p>
    <w:p w14:paraId="0FD8326E" w14:textId="77777777" w:rsidR="000A0EE0" w:rsidRPr="005365B6" w:rsidRDefault="000A0EE0" w:rsidP="000A0EE0">
      <w:pPr>
        <w:rPr>
          <w:lang w:val="en-IE"/>
        </w:rPr>
      </w:pPr>
    </w:p>
    <w:p w14:paraId="0FD83270" w14:textId="77777777" w:rsidR="000A0EE0" w:rsidRPr="005365B6" w:rsidRDefault="000A0EE0" w:rsidP="000A0EE0">
      <w:pPr>
        <w:rPr>
          <w:i/>
        </w:rPr>
      </w:pPr>
    </w:p>
    <w:tbl>
      <w:tblPr>
        <w:tblW w:w="5000" w:type="pct"/>
        <w:tblLayout w:type="fixed"/>
        <w:tblLook w:val="04A0" w:firstRow="1" w:lastRow="0" w:firstColumn="1" w:lastColumn="0" w:noHBand="0" w:noVBand="1"/>
      </w:tblPr>
      <w:tblGrid>
        <w:gridCol w:w="2671"/>
        <w:gridCol w:w="7076"/>
      </w:tblGrid>
      <w:tr w:rsidR="000A0EE0" w:rsidRPr="005365B6" w14:paraId="0FD83273" w14:textId="77777777" w:rsidTr="00642B0F">
        <w:trPr>
          <w:trHeight w:val="300"/>
        </w:trPr>
        <w:tc>
          <w:tcPr>
            <w:tcW w:w="1370" w:type="pct"/>
            <w:noWrap/>
            <w:vAlign w:val="center"/>
          </w:tcPr>
          <w:p w14:paraId="0FD83271" w14:textId="77777777" w:rsidR="000A0EE0" w:rsidRPr="005365B6" w:rsidRDefault="000A0EE0" w:rsidP="00642B0F">
            <w:pPr>
              <w:rPr>
                <w:i/>
                <w:sz w:val="18"/>
                <w:szCs w:val="18"/>
              </w:rPr>
            </w:pPr>
            <w:r w:rsidRPr="005365B6">
              <w:rPr>
                <w:i/>
                <w:sz w:val="18"/>
                <w:szCs w:val="18"/>
              </w:rPr>
              <w:t>I-SEM Report Reference:</w:t>
            </w:r>
          </w:p>
        </w:tc>
        <w:tc>
          <w:tcPr>
            <w:tcW w:w="3630" w:type="pct"/>
            <w:noWrap/>
            <w:vAlign w:val="center"/>
          </w:tcPr>
          <w:p w14:paraId="0FD83272" w14:textId="50AC4AA1" w:rsidR="000A0EE0" w:rsidRPr="005365B6" w:rsidRDefault="000A0EE0" w:rsidP="00642B0F">
            <w:pPr>
              <w:rPr>
                <w:i/>
                <w:sz w:val="18"/>
                <w:szCs w:val="18"/>
              </w:rPr>
            </w:pPr>
            <w:r w:rsidRPr="005365B6">
              <w:rPr>
                <w:i/>
                <w:sz w:val="18"/>
                <w:szCs w:val="18"/>
              </w:rPr>
              <w:t>REPT_0</w:t>
            </w:r>
            <w:r w:rsidR="003912D6" w:rsidRPr="005365B6">
              <w:rPr>
                <w:i/>
                <w:sz w:val="18"/>
                <w:szCs w:val="18"/>
              </w:rPr>
              <w:t>59</w:t>
            </w:r>
          </w:p>
        </w:tc>
      </w:tr>
      <w:tr w:rsidR="000A0EE0" w:rsidRPr="005365B6" w14:paraId="0FD8327C" w14:textId="77777777" w:rsidTr="00642B0F">
        <w:trPr>
          <w:trHeight w:val="300"/>
        </w:trPr>
        <w:tc>
          <w:tcPr>
            <w:tcW w:w="1370" w:type="pct"/>
            <w:noWrap/>
            <w:vAlign w:val="center"/>
          </w:tcPr>
          <w:p w14:paraId="0FD8327A" w14:textId="77777777" w:rsidR="000A0EE0" w:rsidRPr="005365B6" w:rsidRDefault="000A0EE0" w:rsidP="00642B0F">
            <w:pPr>
              <w:rPr>
                <w:i/>
                <w:sz w:val="18"/>
                <w:szCs w:val="18"/>
              </w:rPr>
            </w:pPr>
            <w:r w:rsidRPr="005365B6">
              <w:rPr>
                <w:i/>
                <w:sz w:val="18"/>
                <w:szCs w:val="18"/>
              </w:rPr>
              <w:t>Data Source</w:t>
            </w:r>
          </w:p>
        </w:tc>
        <w:tc>
          <w:tcPr>
            <w:tcW w:w="3630" w:type="pct"/>
            <w:noWrap/>
          </w:tcPr>
          <w:p w14:paraId="0FD8327B" w14:textId="77777777" w:rsidR="000A0EE0" w:rsidRPr="005365B6" w:rsidRDefault="000A0EE0" w:rsidP="00642B0F">
            <w:pPr>
              <w:rPr>
                <w:i/>
                <w:sz w:val="18"/>
                <w:szCs w:val="18"/>
              </w:rPr>
            </w:pPr>
            <w:r w:rsidRPr="005365B6">
              <w:rPr>
                <w:sz w:val="18"/>
                <w:szCs w:val="18"/>
              </w:rPr>
              <w:t>CSB Settlement System</w:t>
            </w:r>
          </w:p>
        </w:tc>
      </w:tr>
      <w:tr w:rsidR="000A0EE0" w:rsidRPr="005365B6" w14:paraId="0FD8327F" w14:textId="77777777" w:rsidTr="00642B0F">
        <w:trPr>
          <w:trHeight w:val="300"/>
        </w:trPr>
        <w:tc>
          <w:tcPr>
            <w:tcW w:w="1370" w:type="pct"/>
            <w:noWrap/>
            <w:vAlign w:val="center"/>
            <w:hideMark/>
          </w:tcPr>
          <w:p w14:paraId="0FD8327D" w14:textId="77777777" w:rsidR="000A0EE0" w:rsidRPr="005365B6" w:rsidRDefault="000A0EE0" w:rsidP="00642B0F">
            <w:pPr>
              <w:rPr>
                <w:i/>
                <w:sz w:val="18"/>
                <w:szCs w:val="18"/>
              </w:rPr>
            </w:pPr>
            <w:r w:rsidRPr="005365B6">
              <w:rPr>
                <w:i/>
                <w:sz w:val="18"/>
                <w:szCs w:val="18"/>
              </w:rPr>
              <w:t>Periodicity:</w:t>
            </w:r>
          </w:p>
        </w:tc>
        <w:tc>
          <w:tcPr>
            <w:tcW w:w="3630" w:type="pct"/>
            <w:noWrap/>
            <w:hideMark/>
          </w:tcPr>
          <w:p w14:paraId="0FD8327E" w14:textId="77777777" w:rsidR="000A0EE0" w:rsidRPr="005365B6" w:rsidRDefault="000A0EE0" w:rsidP="00642B0F">
            <w:pPr>
              <w:rPr>
                <w:i/>
                <w:sz w:val="18"/>
                <w:szCs w:val="18"/>
              </w:rPr>
            </w:pPr>
            <w:r w:rsidRPr="005365B6">
              <w:rPr>
                <w:sz w:val="18"/>
                <w:szCs w:val="18"/>
              </w:rPr>
              <w:t>Daily</w:t>
            </w:r>
          </w:p>
        </w:tc>
      </w:tr>
      <w:tr w:rsidR="000A0EE0" w:rsidRPr="005365B6" w14:paraId="0FD83285" w14:textId="77777777" w:rsidTr="00642B0F">
        <w:trPr>
          <w:trHeight w:val="300"/>
        </w:trPr>
        <w:tc>
          <w:tcPr>
            <w:tcW w:w="1370" w:type="pct"/>
            <w:noWrap/>
            <w:vAlign w:val="center"/>
            <w:hideMark/>
          </w:tcPr>
          <w:p w14:paraId="0FD83283" w14:textId="77777777" w:rsidR="000A0EE0" w:rsidRPr="005365B6" w:rsidRDefault="000A0EE0" w:rsidP="00642B0F">
            <w:pPr>
              <w:rPr>
                <w:i/>
                <w:sz w:val="18"/>
                <w:szCs w:val="18"/>
              </w:rPr>
            </w:pPr>
            <w:r w:rsidRPr="005365B6">
              <w:rPr>
                <w:i/>
                <w:sz w:val="18"/>
                <w:szCs w:val="18"/>
              </w:rPr>
              <w:t>File Names:</w:t>
            </w:r>
          </w:p>
        </w:tc>
        <w:tc>
          <w:tcPr>
            <w:tcW w:w="3630" w:type="pct"/>
            <w:noWrap/>
            <w:hideMark/>
          </w:tcPr>
          <w:p w14:paraId="0FD83284" w14:textId="77777777" w:rsidR="000A0EE0" w:rsidRPr="005365B6" w:rsidRDefault="000A0EE0" w:rsidP="00642B0F">
            <w:pPr>
              <w:rPr>
                <w:i/>
                <w:sz w:val="18"/>
                <w:szCs w:val="18"/>
              </w:rPr>
            </w:pPr>
            <w:r w:rsidRPr="005365B6">
              <w:rPr>
                <w:i/>
                <w:sz w:val="18"/>
                <w:szCs w:val="18"/>
              </w:rPr>
              <w:t>CF_PT_ALL_&lt;SettlementDay&gt;_&lt;PublicationDay&gt;_&lt;Market&gt;_&lt;RunType&gt;_&lt;Timestamp&gt;</w:t>
            </w:r>
          </w:p>
        </w:tc>
      </w:tr>
      <w:tr w:rsidR="000A0EE0" w:rsidRPr="005365B6" w14:paraId="0FD83288" w14:textId="77777777" w:rsidTr="00642B0F">
        <w:trPr>
          <w:trHeight w:val="300"/>
        </w:trPr>
        <w:tc>
          <w:tcPr>
            <w:tcW w:w="1370" w:type="pct"/>
            <w:noWrap/>
            <w:vAlign w:val="center"/>
            <w:hideMark/>
          </w:tcPr>
          <w:p w14:paraId="0FD83286" w14:textId="77777777" w:rsidR="000A0EE0" w:rsidRPr="005365B6" w:rsidRDefault="000A0EE0" w:rsidP="00642B0F">
            <w:pPr>
              <w:rPr>
                <w:i/>
                <w:sz w:val="18"/>
                <w:szCs w:val="18"/>
              </w:rPr>
            </w:pPr>
            <w:r w:rsidRPr="005365B6">
              <w:rPr>
                <w:i/>
                <w:sz w:val="18"/>
                <w:szCs w:val="18"/>
              </w:rPr>
              <w:t xml:space="preserve">Report Title: </w:t>
            </w:r>
          </w:p>
        </w:tc>
        <w:tc>
          <w:tcPr>
            <w:tcW w:w="3630" w:type="pct"/>
            <w:noWrap/>
            <w:hideMark/>
          </w:tcPr>
          <w:p w14:paraId="0FD83287" w14:textId="77777777" w:rsidR="000A0EE0" w:rsidRPr="005365B6" w:rsidRDefault="000A0EE0" w:rsidP="00642B0F">
            <w:pPr>
              <w:rPr>
                <w:i/>
                <w:sz w:val="18"/>
                <w:szCs w:val="18"/>
              </w:rPr>
            </w:pPr>
            <w:r w:rsidRPr="005365B6">
              <w:rPr>
                <w:sz w:val="18"/>
                <w:szCs w:val="18"/>
              </w:rPr>
              <w:t>Capacity Market Financial Publication - Indicative</w:t>
            </w:r>
          </w:p>
        </w:tc>
      </w:tr>
      <w:tr w:rsidR="000A0EE0" w:rsidRPr="005365B6" w14:paraId="0FD8328B" w14:textId="77777777" w:rsidTr="00642B0F">
        <w:trPr>
          <w:trHeight w:val="300"/>
        </w:trPr>
        <w:tc>
          <w:tcPr>
            <w:tcW w:w="1370" w:type="pct"/>
            <w:noWrap/>
            <w:vAlign w:val="center"/>
            <w:hideMark/>
          </w:tcPr>
          <w:p w14:paraId="0FD83289" w14:textId="77777777" w:rsidR="000A0EE0" w:rsidRPr="005365B6" w:rsidRDefault="000A0EE0" w:rsidP="00642B0F">
            <w:pPr>
              <w:rPr>
                <w:i/>
                <w:sz w:val="18"/>
                <w:szCs w:val="18"/>
              </w:rPr>
            </w:pPr>
            <w:r w:rsidRPr="005365B6">
              <w:rPr>
                <w:i/>
                <w:sz w:val="18"/>
                <w:szCs w:val="18"/>
              </w:rPr>
              <w:t>Audience:</w:t>
            </w:r>
          </w:p>
        </w:tc>
        <w:tc>
          <w:tcPr>
            <w:tcW w:w="3630" w:type="pct"/>
            <w:noWrap/>
            <w:hideMark/>
          </w:tcPr>
          <w:p w14:paraId="0FD8328A" w14:textId="77777777" w:rsidR="000A0EE0" w:rsidRPr="005365B6" w:rsidRDefault="000A0EE0" w:rsidP="00642B0F">
            <w:pPr>
              <w:rPr>
                <w:i/>
                <w:sz w:val="18"/>
                <w:szCs w:val="18"/>
              </w:rPr>
            </w:pPr>
            <w:r w:rsidRPr="005365B6">
              <w:rPr>
                <w:sz w:val="18"/>
                <w:szCs w:val="18"/>
              </w:rPr>
              <w:t>General Public</w:t>
            </w:r>
          </w:p>
        </w:tc>
      </w:tr>
      <w:tr w:rsidR="000A0EE0" w:rsidRPr="005365B6" w14:paraId="0FD8328E" w14:textId="77777777" w:rsidTr="00642B0F">
        <w:trPr>
          <w:trHeight w:val="300"/>
        </w:trPr>
        <w:tc>
          <w:tcPr>
            <w:tcW w:w="1370" w:type="pct"/>
            <w:noWrap/>
            <w:vAlign w:val="center"/>
            <w:hideMark/>
          </w:tcPr>
          <w:p w14:paraId="0FD8328C" w14:textId="77777777" w:rsidR="000A0EE0" w:rsidRPr="005365B6" w:rsidRDefault="000A0EE0" w:rsidP="00642B0F">
            <w:pPr>
              <w:rPr>
                <w:i/>
                <w:sz w:val="18"/>
                <w:szCs w:val="18"/>
              </w:rPr>
            </w:pPr>
            <w:r w:rsidRPr="005365B6">
              <w:rPr>
                <w:i/>
                <w:sz w:val="18"/>
                <w:szCs w:val="18"/>
              </w:rPr>
              <w:t>Resolution:</w:t>
            </w:r>
          </w:p>
        </w:tc>
        <w:tc>
          <w:tcPr>
            <w:tcW w:w="3630" w:type="pct"/>
            <w:noWrap/>
            <w:hideMark/>
          </w:tcPr>
          <w:p w14:paraId="0FD8328D" w14:textId="77777777" w:rsidR="000A0EE0" w:rsidRPr="005365B6" w:rsidRDefault="000A0EE0" w:rsidP="00642B0F">
            <w:pPr>
              <w:rPr>
                <w:i/>
                <w:sz w:val="18"/>
                <w:szCs w:val="18"/>
              </w:rPr>
            </w:pPr>
            <w:r w:rsidRPr="005365B6">
              <w:rPr>
                <w:sz w:val="18"/>
                <w:szCs w:val="18"/>
              </w:rPr>
              <w:t xml:space="preserve">Imbalance Settlement Period </w:t>
            </w:r>
          </w:p>
        </w:tc>
      </w:tr>
      <w:tr w:rsidR="000A0EE0" w:rsidRPr="005365B6" w14:paraId="0FD83291" w14:textId="77777777" w:rsidTr="00642B0F">
        <w:trPr>
          <w:trHeight w:val="300"/>
        </w:trPr>
        <w:tc>
          <w:tcPr>
            <w:tcW w:w="1370" w:type="pct"/>
            <w:noWrap/>
            <w:vAlign w:val="center"/>
            <w:hideMark/>
          </w:tcPr>
          <w:p w14:paraId="0FD8328F" w14:textId="77777777" w:rsidR="000A0EE0" w:rsidRPr="005365B6" w:rsidRDefault="000A0EE0" w:rsidP="00642B0F">
            <w:pPr>
              <w:rPr>
                <w:i/>
                <w:sz w:val="18"/>
                <w:szCs w:val="18"/>
              </w:rPr>
            </w:pPr>
            <w:r w:rsidRPr="005365B6">
              <w:rPr>
                <w:i/>
                <w:sz w:val="18"/>
                <w:szCs w:val="18"/>
              </w:rPr>
              <w:t xml:space="preserve">Time Span: </w:t>
            </w:r>
          </w:p>
        </w:tc>
        <w:tc>
          <w:tcPr>
            <w:tcW w:w="3630" w:type="pct"/>
            <w:noWrap/>
            <w:hideMark/>
          </w:tcPr>
          <w:p w14:paraId="0FD83290" w14:textId="77777777" w:rsidR="000A0EE0" w:rsidRPr="005365B6" w:rsidRDefault="000A0EE0" w:rsidP="00642B0F">
            <w:pPr>
              <w:rPr>
                <w:i/>
                <w:sz w:val="18"/>
                <w:szCs w:val="18"/>
              </w:rPr>
            </w:pPr>
            <w:r w:rsidRPr="005365B6">
              <w:rPr>
                <w:sz w:val="18"/>
                <w:szCs w:val="18"/>
              </w:rPr>
              <w:t>Market Volume and Settlement by Settlement Period</w:t>
            </w:r>
          </w:p>
        </w:tc>
      </w:tr>
      <w:tr w:rsidR="000A0EE0" w:rsidRPr="005365B6" w14:paraId="0FD83294" w14:textId="77777777" w:rsidTr="00642B0F">
        <w:trPr>
          <w:trHeight w:val="300"/>
        </w:trPr>
        <w:tc>
          <w:tcPr>
            <w:tcW w:w="1370" w:type="pct"/>
            <w:noWrap/>
            <w:vAlign w:val="center"/>
            <w:hideMark/>
          </w:tcPr>
          <w:p w14:paraId="0FD83292" w14:textId="77777777" w:rsidR="000A0EE0" w:rsidRPr="005365B6" w:rsidRDefault="000A0EE0" w:rsidP="00642B0F">
            <w:pPr>
              <w:rPr>
                <w:i/>
                <w:sz w:val="18"/>
                <w:szCs w:val="18"/>
              </w:rPr>
            </w:pPr>
            <w:r w:rsidRPr="005365B6">
              <w:rPr>
                <w:i/>
                <w:sz w:val="18"/>
                <w:szCs w:val="18"/>
              </w:rPr>
              <w:t>Frequency:</w:t>
            </w:r>
          </w:p>
        </w:tc>
        <w:tc>
          <w:tcPr>
            <w:tcW w:w="3630" w:type="pct"/>
            <w:noWrap/>
            <w:hideMark/>
          </w:tcPr>
          <w:p w14:paraId="0FD83293" w14:textId="77777777" w:rsidR="000A0EE0" w:rsidRPr="005365B6" w:rsidRDefault="000A0EE0" w:rsidP="00642B0F">
            <w:pPr>
              <w:rPr>
                <w:i/>
                <w:sz w:val="18"/>
                <w:szCs w:val="18"/>
              </w:rPr>
            </w:pPr>
            <w:r w:rsidRPr="005365B6">
              <w:rPr>
                <w:sz w:val="18"/>
                <w:szCs w:val="18"/>
              </w:rPr>
              <w:t>Settlement Day</w:t>
            </w:r>
          </w:p>
        </w:tc>
      </w:tr>
      <w:tr w:rsidR="000A0EE0" w:rsidRPr="005365B6" w14:paraId="0FD83297" w14:textId="77777777" w:rsidTr="00642B0F">
        <w:trPr>
          <w:trHeight w:val="300"/>
        </w:trPr>
        <w:tc>
          <w:tcPr>
            <w:tcW w:w="1370" w:type="pct"/>
            <w:noWrap/>
            <w:vAlign w:val="center"/>
            <w:hideMark/>
          </w:tcPr>
          <w:p w14:paraId="0FD83295" w14:textId="77777777" w:rsidR="000A0EE0" w:rsidRPr="005365B6" w:rsidRDefault="000A0EE0" w:rsidP="00642B0F">
            <w:pPr>
              <w:rPr>
                <w:i/>
                <w:sz w:val="18"/>
                <w:szCs w:val="18"/>
              </w:rPr>
            </w:pPr>
            <w:r w:rsidRPr="005365B6">
              <w:rPr>
                <w:i/>
                <w:sz w:val="18"/>
                <w:szCs w:val="18"/>
              </w:rPr>
              <w:t xml:space="preserve">Report Format: </w:t>
            </w:r>
          </w:p>
        </w:tc>
        <w:tc>
          <w:tcPr>
            <w:tcW w:w="3630" w:type="pct"/>
            <w:noWrap/>
            <w:vAlign w:val="center"/>
            <w:hideMark/>
          </w:tcPr>
          <w:p w14:paraId="0FD83296" w14:textId="77777777" w:rsidR="000A0EE0" w:rsidRPr="005365B6" w:rsidRDefault="000A0EE0" w:rsidP="00642B0F">
            <w:pPr>
              <w:rPr>
                <w:i/>
                <w:sz w:val="18"/>
                <w:szCs w:val="18"/>
              </w:rPr>
            </w:pPr>
            <w:r w:rsidRPr="005365B6">
              <w:rPr>
                <w:i/>
                <w:sz w:val="18"/>
                <w:szCs w:val="18"/>
              </w:rPr>
              <w:t>XML</w:t>
            </w:r>
          </w:p>
        </w:tc>
      </w:tr>
    </w:tbl>
    <w:p w14:paraId="0FD83298" w14:textId="77777777" w:rsidR="000A0EE0" w:rsidRPr="005365B6" w:rsidRDefault="000A0EE0" w:rsidP="000A0EE0">
      <w:pPr>
        <w:rPr>
          <w:lang w:val="en-I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B70666" w:rsidRPr="005365B6" w14:paraId="18179FEB" w14:textId="77777777" w:rsidTr="00131767">
        <w:trPr>
          <w:cantSplit/>
        </w:trPr>
        <w:tc>
          <w:tcPr>
            <w:tcW w:w="1699" w:type="pct"/>
            <w:shd w:val="clear" w:color="auto" w:fill="C4BC96" w:themeFill="background2" w:themeFillShade="BF"/>
          </w:tcPr>
          <w:p w14:paraId="77B2D22C" w14:textId="22289C5E" w:rsidR="00B70666" w:rsidRPr="005365B6" w:rsidRDefault="00B70666" w:rsidP="00B70666">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2235E94F" w14:textId="21699ACA" w:rsidR="00B70666" w:rsidRPr="005365B6" w:rsidRDefault="00B70666" w:rsidP="00B70666">
            <w:pPr>
              <w:jc w:val="center"/>
              <w:rPr>
                <w:caps/>
                <w:sz w:val="16"/>
                <w:szCs w:val="16"/>
                <w:lang w:val="en-IE" w:eastAsia="en-IE"/>
              </w:rPr>
            </w:pPr>
            <w:r w:rsidRPr="005365B6">
              <w:rPr>
                <w:b/>
                <w:sz w:val="16"/>
                <w:szCs w:val="16"/>
                <w:lang w:val="en-IE" w:eastAsia="en-IE"/>
              </w:rPr>
              <w:t>Format</w:t>
            </w:r>
          </w:p>
        </w:tc>
        <w:tc>
          <w:tcPr>
            <w:tcW w:w="1781" w:type="pct"/>
            <w:shd w:val="clear" w:color="auto" w:fill="C4BC96" w:themeFill="background2" w:themeFillShade="BF"/>
          </w:tcPr>
          <w:p w14:paraId="094430FA" w14:textId="11B32F41" w:rsidR="00B70666" w:rsidRPr="005365B6" w:rsidRDefault="00B70666" w:rsidP="00B70666">
            <w:pPr>
              <w:jc w:val="center"/>
              <w:rPr>
                <w:sz w:val="16"/>
                <w:szCs w:val="16"/>
              </w:rPr>
            </w:pPr>
            <w:r w:rsidRPr="005365B6">
              <w:rPr>
                <w:b/>
                <w:sz w:val="16"/>
                <w:szCs w:val="16"/>
                <w:lang w:val="en-IE" w:eastAsia="en-IE"/>
              </w:rPr>
              <w:t>Description</w:t>
            </w:r>
          </w:p>
        </w:tc>
      </w:tr>
      <w:tr w:rsidR="00B70666" w:rsidRPr="005365B6" w14:paraId="5AA087AC" w14:textId="77777777" w:rsidTr="00131767">
        <w:trPr>
          <w:cantSplit/>
        </w:trPr>
        <w:tc>
          <w:tcPr>
            <w:tcW w:w="1699" w:type="pct"/>
          </w:tcPr>
          <w:p w14:paraId="2B548C0B" w14:textId="77777777" w:rsidR="00B70666" w:rsidRPr="005365B6" w:rsidRDefault="00B70666" w:rsidP="001017E2">
            <w:pPr>
              <w:rPr>
                <w:caps/>
                <w:sz w:val="16"/>
                <w:szCs w:val="16"/>
                <w:lang w:val="en-IE" w:eastAsia="en-IE"/>
              </w:rPr>
            </w:pPr>
            <w:r w:rsidRPr="005365B6">
              <w:rPr>
                <w:sz w:val="16"/>
                <w:szCs w:val="16"/>
              </w:rPr>
              <w:t>REPORT_TYPE</w:t>
            </w:r>
          </w:p>
        </w:tc>
        <w:tc>
          <w:tcPr>
            <w:tcW w:w="1520" w:type="pct"/>
          </w:tcPr>
          <w:p w14:paraId="658D5264" w14:textId="77777777" w:rsidR="00B70666" w:rsidRPr="005365B6" w:rsidRDefault="00B70666" w:rsidP="001017E2">
            <w:pPr>
              <w:rPr>
                <w:caps/>
                <w:sz w:val="16"/>
                <w:szCs w:val="16"/>
                <w:lang w:val="en-IE" w:eastAsia="en-IE"/>
              </w:rPr>
            </w:pPr>
            <w:r w:rsidRPr="005365B6">
              <w:rPr>
                <w:caps/>
                <w:sz w:val="16"/>
                <w:szCs w:val="16"/>
                <w:lang w:val="en-IE" w:eastAsia="en-IE"/>
              </w:rPr>
              <w:t>VARCHAR(2)</w:t>
            </w:r>
          </w:p>
        </w:tc>
        <w:tc>
          <w:tcPr>
            <w:tcW w:w="1781" w:type="pct"/>
          </w:tcPr>
          <w:p w14:paraId="799EC2B5" w14:textId="10751DCB" w:rsidR="00B70666" w:rsidRPr="005365B6" w:rsidRDefault="00B70666" w:rsidP="001017E2">
            <w:pPr>
              <w:rPr>
                <w:sz w:val="16"/>
                <w:szCs w:val="16"/>
              </w:rPr>
            </w:pPr>
            <w:r w:rsidRPr="005365B6">
              <w:rPr>
                <w:sz w:val="16"/>
                <w:szCs w:val="16"/>
              </w:rPr>
              <w:t xml:space="preserve">Identifier for Report </w:t>
            </w:r>
            <w:r w:rsidRPr="005365B6">
              <w:rPr>
                <w:caps/>
                <w:sz w:val="16"/>
                <w:szCs w:val="16"/>
                <w:lang w:val="en-IE" w:eastAsia="en-IE"/>
              </w:rPr>
              <w:t>(CF)</w:t>
            </w:r>
          </w:p>
        </w:tc>
      </w:tr>
      <w:tr w:rsidR="00B70666" w:rsidRPr="005365B6" w14:paraId="1E829CE3" w14:textId="77777777" w:rsidTr="00131767">
        <w:trPr>
          <w:cantSplit/>
        </w:trPr>
        <w:tc>
          <w:tcPr>
            <w:tcW w:w="1699" w:type="pct"/>
          </w:tcPr>
          <w:p w14:paraId="5B81BD4E" w14:textId="77777777" w:rsidR="00B70666" w:rsidRPr="005365B6" w:rsidRDefault="00B70666" w:rsidP="001017E2">
            <w:pPr>
              <w:rPr>
                <w:caps/>
                <w:sz w:val="16"/>
                <w:szCs w:val="16"/>
                <w:lang w:val="en-IE" w:eastAsia="en-IE"/>
              </w:rPr>
            </w:pPr>
            <w:r w:rsidRPr="005365B6">
              <w:rPr>
                <w:sz w:val="16"/>
                <w:szCs w:val="16"/>
              </w:rPr>
              <w:t>MARKET_NAME</w:t>
            </w:r>
          </w:p>
        </w:tc>
        <w:tc>
          <w:tcPr>
            <w:tcW w:w="1520" w:type="pct"/>
          </w:tcPr>
          <w:p w14:paraId="1B4841CA" w14:textId="3222122E" w:rsidR="00B70666" w:rsidRPr="005365B6" w:rsidRDefault="00B70666" w:rsidP="008174F2">
            <w:pPr>
              <w:rPr>
                <w:caps/>
                <w:sz w:val="16"/>
                <w:szCs w:val="16"/>
                <w:lang w:val="en-IE" w:eastAsia="en-IE"/>
              </w:rPr>
            </w:pPr>
            <w:r w:rsidRPr="005365B6">
              <w:rPr>
                <w:caps/>
                <w:sz w:val="16"/>
                <w:szCs w:val="16"/>
                <w:lang w:val="en-IE" w:eastAsia="en-IE"/>
              </w:rPr>
              <w:t>VARCHAR2(6)</w:t>
            </w:r>
          </w:p>
        </w:tc>
        <w:tc>
          <w:tcPr>
            <w:tcW w:w="1781" w:type="pct"/>
          </w:tcPr>
          <w:p w14:paraId="3E109DCD" w14:textId="2348F8AF" w:rsidR="00B70666" w:rsidRPr="005365B6" w:rsidRDefault="00B70666" w:rsidP="00EB7EEB">
            <w:pPr>
              <w:rPr>
                <w:caps/>
                <w:sz w:val="16"/>
                <w:szCs w:val="16"/>
                <w:lang w:val="en-IE" w:eastAsia="en-IE"/>
              </w:rPr>
            </w:pPr>
            <w:r w:rsidRPr="005365B6">
              <w:rPr>
                <w:sz w:val="16"/>
                <w:szCs w:val="16"/>
              </w:rPr>
              <w:t>Market name (CRM)</w:t>
            </w:r>
          </w:p>
        </w:tc>
      </w:tr>
      <w:tr w:rsidR="00B70666" w:rsidRPr="005365B6" w14:paraId="32A3F5C3" w14:textId="77777777" w:rsidTr="00131767">
        <w:trPr>
          <w:cantSplit/>
        </w:trPr>
        <w:tc>
          <w:tcPr>
            <w:tcW w:w="1699" w:type="pct"/>
          </w:tcPr>
          <w:p w14:paraId="13C97B06" w14:textId="77777777" w:rsidR="00B70666" w:rsidRPr="005365B6" w:rsidRDefault="00B70666" w:rsidP="001017E2">
            <w:pPr>
              <w:rPr>
                <w:caps/>
                <w:sz w:val="16"/>
                <w:szCs w:val="16"/>
                <w:lang w:val="en-IE" w:eastAsia="en-IE"/>
              </w:rPr>
            </w:pPr>
            <w:r w:rsidRPr="005365B6">
              <w:rPr>
                <w:sz w:val="16"/>
                <w:szCs w:val="16"/>
              </w:rPr>
              <w:t>SETTLEMENT_DATE</w:t>
            </w:r>
          </w:p>
        </w:tc>
        <w:tc>
          <w:tcPr>
            <w:tcW w:w="1520" w:type="pct"/>
          </w:tcPr>
          <w:p w14:paraId="33813E64" w14:textId="77777777" w:rsidR="00B70666" w:rsidRPr="005365B6" w:rsidRDefault="00B70666" w:rsidP="001017E2">
            <w:pPr>
              <w:rPr>
                <w:caps/>
                <w:sz w:val="16"/>
                <w:szCs w:val="16"/>
                <w:lang w:val="en-IE" w:eastAsia="en-IE"/>
              </w:rPr>
            </w:pPr>
            <w:r w:rsidRPr="005365B6">
              <w:rPr>
                <w:sz w:val="16"/>
                <w:szCs w:val="16"/>
              </w:rPr>
              <w:t>DATE (YYYY-MM-DD)</w:t>
            </w:r>
          </w:p>
        </w:tc>
        <w:tc>
          <w:tcPr>
            <w:tcW w:w="1781" w:type="pct"/>
          </w:tcPr>
          <w:p w14:paraId="0043586D" w14:textId="77777777" w:rsidR="00B70666" w:rsidRPr="005365B6" w:rsidRDefault="00B70666" w:rsidP="001017E2">
            <w:pPr>
              <w:rPr>
                <w:caps/>
                <w:sz w:val="16"/>
                <w:szCs w:val="16"/>
                <w:lang w:val="en-IE" w:eastAsia="en-IE"/>
              </w:rPr>
            </w:pPr>
            <w:r w:rsidRPr="005365B6">
              <w:rPr>
                <w:sz w:val="16"/>
                <w:szCs w:val="16"/>
              </w:rPr>
              <w:t>Calendar day of settlement</w:t>
            </w:r>
          </w:p>
        </w:tc>
      </w:tr>
      <w:tr w:rsidR="00B70666" w:rsidRPr="005365B6" w14:paraId="34783680" w14:textId="77777777" w:rsidTr="00131767">
        <w:trPr>
          <w:cantSplit/>
        </w:trPr>
        <w:tc>
          <w:tcPr>
            <w:tcW w:w="1699" w:type="pct"/>
          </w:tcPr>
          <w:p w14:paraId="5717FB1A" w14:textId="77777777" w:rsidR="00B70666" w:rsidRPr="005365B6" w:rsidRDefault="00B70666" w:rsidP="001017E2">
            <w:pPr>
              <w:rPr>
                <w:caps/>
                <w:sz w:val="16"/>
                <w:szCs w:val="16"/>
                <w:lang w:val="en-IE" w:eastAsia="en-IE"/>
              </w:rPr>
            </w:pPr>
            <w:r w:rsidRPr="005365B6">
              <w:rPr>
                <w:sz w:val="16"/>
                <w:szCs w:val="16"/>
              </w:rPr>
              <w:t>PUBLICATION_DATE</w:t>
            </w:r>
          </w:p>
        </w:tc>
        <w:tc>
          <w:tcPr>
            <w:tcW w:w="1520" w:type="pct"/>
          </w:tcPr>
          <w:p w14:paraId="4E0904B0" w14:textId="77777777" w:rsidR="00B70666" w:rsidRPr="005365B6" w:rsidRDefault="00B70666" w:rsidP="001017E2">
            <w:pPr>
              <w:rPr>
                <w:caps/>
                <w:sz w:val="16"/>
                <w:szCs w:val="16"/>
                <w:lang w:val="en-IE" w:eastAsia="en-IE"/>
              </w:rPr>
            </w:pPr>
            <w:r w:rsidRPr="005365B6">
              <w:rPr>
                <w:sz w:val="16"/>
                <w:szCs w:val="16"/>
              </w:rPr>
              <w:t>DATE (YYYY-MM-DD)</w:t>
            </w:r>
          </w:p>
        </w:tc>
        <w:tc>
          <w:tcPr>
            <w:tcW w:w="1781" w:type="pct"/>
          </w:tcPr>
          <w:p w14:paraId="4B05B186" w14:textId="77777777" w:rsidR="00B70666" w:rsidRPr="005365B6" w:rsidRDefault="00B70666" w:rsidP="001017E2">
            <w:pPr>
              <w:rPr>
                <w:sz w:val="16"/>
                <w:szCs w:val="16"/>
              </w:rPr>
            </w:pPr>
            <w:r w:rsidRPr="005365B6">
              <w:rPr>
                <w:sz w:val="16"/>
                <w:szCs w:val="16"/>
              </w:rPr>
              <w:t>Calendar day for publication</w:t>
            </w:r>
          </w:p>
        </w:tc>
      </w:tr>
      <w:tr w:rsidR="00B70666" w:rsidRPr="005365B6" w14:paraId="4577228F" w14:textId="77777777" w:rsidTr="00131767">
        <w:trPr>
          <w:cantSplit/>
        </w:trPr>
        <w:tc>
          <w:tcPr>
            <w:tcW w:w="1699" w:type="pct"/>
          </w:tcPr>
          <w:p w14:paraId="02CF97A8" w14:textId="77777777" w:rsidR="00B70666" w:rsidRPr="005365B6" w:rsidRDefault="00B70666" w:rsidP="001017E2">
            <w:pPr>
              <w:rPr>
                <w:sz w:val="16"/>
                <w:szCs w:val="16"/>
              </w:rPr>
            </w:pPr>
            <w:r w:rsidRPr="005365B6">
              <w:rPr>
                <w:sz w:val="16"/>
                <w:szCs w:val="16"/>
              </w:rPr>
              <w:t>PUBLICATION_TIMESTAMP</w:t>
            </w:r>
          </w:p>
        </w:tc>
        <w:tc>
          <w:tcPr>
            <w:tcW w:w="1520" w:type="pct"/>
          </w:tcPr>
          <w:p w14:paraId="70F9C29F" w14:textId="77777777" w:rsidR="00B70666" w:rsidRPr="005365B6" w:rsidRDefault="00B70666" w:rsidP="001017E2">
            <w:pPr>
              <w:rPr>
                <w:caps/>
                <w:sz w:val="16"/>
                <w:szCs w:val="16"/>
                <w:lang w:val="en-IE" w:eastAsia="en-IE"/>
              </w:rPr>
            </w:pPr>
            <w:r w:rsidRPr="005365B6">
              <w:rPr>
                <w:sz w:val="16"/>
                <w:szCs w:val="16"/>
              </w:rPr>
              <w:t>TIME(YYYY-MM-DDTH24:MI)</w:t>
            </w:r>
          </w:p>
        </w:tc>
        <w:tc>
          <w:tcPr>
            <w:tcW w:w="1781" w:type="pct"/>
          </w:tcPr>
          <w:p w14:paraId="38AC4F9E" w14:textId="77777777" w:rsidR="00B70666" w:rsidRPr="005365B6" w:rsidRDefault="00B70666" w:rsidP="001017E2">
            <w:pPr>
              <w:rPr>
                <w:sz w:val="16"/>
                <w:szCs w:val="16"/>
              </w:rPr>
            </w:pPr>
            <w:r w:rsidRPr="005365B6">
              <w:rPr>
                <w:sz w:val="16"/>
                <w:szCs w:val="16"/>
              </w:rPr>
              <w:t>Timestamp of publication</w:t>
            </w:r>
          </w:p>
        </w:tc>
      </w:tr>
      <w:tr w:rsidR="00B70666" w:rsidRPr="005365B6" w14:paraId="3EAF8CE5" w14:textId="77777777" w:rsidTr="00131767">
        <w:trPr>
          <w:cantSplit/>
        </w:trPr>
        <w:tc>
          <w:tcPr>
            <w:tcW w:w="1699" w:type="pct"/>
          </w:tcPr>
          <w:p w14:paraId="0675B0B4" w14:textId="77777777" w:rsidR="00B70666" w:rsidRPr="005365B6" w:rsidRDefault="00B70666" w:rsidP="001017E2">
            <w:pPr>
              <w:rPr>
                <w:sz w:val="16"/>
                <w:szCs w:val="16"/>
              </w:rPr>
            </w:pPr>
            <w:r w:rsidRPr="005365B6">
              <w:rPr>
                <w:sz w:val="16"/>
                <w:szCs w:val="16"/>
              </w:rPr>
              <w:t>RUN_TYPE</w:t>
            </w:r>
          </w:p>
        </w:tc>
        <w:tc>
          <w:tcPr>
            <w:tcW w:w="1520" w:type="pct"/>
          </w:tcPr>
          <w:p w14:paraId="6C089A51" w14:textId="60203EF5" w:rsidR="00B70666" w:rsidRPr="005365B6" w:rsidRDefault="00B70666" w:rsidP="008174F2">
            <w:pPr>
              <w:rPr>
                <w:caps/>
                <w:sz w:val="16"/>
                <w:szCs w:val="16"/>
                <w:lang w:val="en-IE" w:eastAsia="en-IE"/>
              </w:rPr>
            </w:pPr>
            <w:r w:rsidRPr="005365B6">
              <w:rPr>
                <w:caps/>
                <w:sz w:val="16"/>
                <w:szCs w:val="16"/>
                <w:lang w:val="en-IE" w:eastAsia="en-IE"/>
              </w:rPr>
              <w:t>VARCHAR2(5)</w:t>
            </w:r>
          </w:p>
        </w:tc>
        <w:tc>
          <w:tcPr>
            <w:tcW w:w="1781" w:type="pct"/>
          </w:tcPr>
          <w:p w14:paraId="211506B8" w14:textId="670A472D" w:rsidR="00B70666" w:rsidRPr="005365B6" w:rsidRDefault="00B70666" w:rsidP="001017E2">
            <w:pPr>
              <w:rPr>
                <w:sz w:val="16"/>
                <w:szCs w:val="16"/>
              </w:rPr>
            </w:pPr>
            <w:r w:rsidRPr="005365B6">
              <w:rPr>
                <w:sz w:val="16"/>
                <w:szCs w:val="16"/>
              </w:rPr>
              <w:t>Type of run (INDIC, INIT</w:t>
            </w:r>
            <w:r w:rsidR="008A7CF7" w:rsidRPr="005365B6">
              <w:rPr>
                <w:sz w:val="16"/>
                <w:szCs w:val="16"/>
              </w:rPr>
              <w:t>, M4, M13, AH</w:t>
            </w:r>
            <w:r w:rsidRPr="005365B6">
              <w:rPr>
                <w:sz w:val="16"/>
                <w:szCs w:val="16"/>
              </w:rPr>
              <w:t>)</w:t>
            </w:r>
          </w:p>
        </w:tc>
      </w:tr>
    </w:tbl>
    <w:p w14:paraId="6FBD150A" w14:textId="64567E2B" w:rsidR="00BD7520" w:rsidRPr="005365B6" w:rsidRDefault="00BD7520" w:rsidP="00BD7520">
      <w:pPr>
        <w:pStyle w:val="Caption"/>
      </w:pPr>
      <w:bookmarkStart w:id="2048" w:name="_Toc93344937"/>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142</w:t>
      </w:r>
      <w:r w:rsidR="004C16AD" w:rsidRPr="005365B6">
        <w:fldChar w:fldCharType="end"/>
      </w:r>
      <w:r w:rsidRPr="005365B6">
        <w:t xml:space="preserve">: </w:t>
      </w:r>
      <w:r w:rsidR="00EF12DC" w:rsidRPr="005365B6">
        <w:t>Capacity Market Financial Publication -</w:t>
      </w:r>
      <w:r w:rsidRPr="005365B6">
        <w:t>Header Field Description</w:t>
      </w:r>
      <w:bookmarkEnd w:id="2048"/>
    </w:p>
    <w:p w14:paraId="43DD1765" w14:textId="77777777" w:rsidR="00BD7520" w:rsidRPr="005365B6" w:rsidRDefault="00BD7520" w:rsidP="00BD7520">
      <w:pPr>
        <w:rPr>
          <w:lang w:val="en-IE"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B70666" w:rsidRPr="005365B6" w14:paraId="645CE95F" w14:textId="77777777" w:rsidTr="00131767">
        <w:trPr>
          <w:cantSplit/>
        </w:trPr>
        <w:tc>
          <w:tcPr>
            <w:tcW w:w="1699" w:type="pct"/>
            <w:shd w:val="clear" w:color="auto" w:fill="C4BC96" w:themeFill="background2" w:themeFillShade="BF"/>
          </w:tcPr>
          <w:p w14:paraId="0DBB2949" w14:textId="2EF10735" w:rsidR="00B70666" w:rsidRPr="005365B6" w:rsidRDefault="00B70666" w:rsidP="00B70666">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602B9056" w14:textId="1333E5C2" w:rsidR="00B70666" w:rsidRPr="005365B6" w:rsidRDefault="00B70666" w:rsidP="00B70666">
            <w:pPr>
              <w:jc w:val="center"/>
              <w:rPr>
                <w:sz w:val="16"/>
                <w:szCs w:val="16"/>
              </w:rPr>
            </w:pPr>
            <w:r w:rsidRPr="005365B6">
              <w:rPr>
                <w:b/>
                <w:sz w:val="16"/>
                <w:szCs w:val="16"/>
                <w:lang w:val="en-IE" w:eastAsia="en-IE"/>
              </w:rPr>
              <w:t>Format</w:t>
            </w:r>
          </w:p>
        </w:tc>
        <w:tc>
          <w:tcPr>
            <w:tcW w:w="1781" w:type="pct"/>
            <w:shd w:val="clear" w:color="auto" w:fill="C4BC96" w:themeFill="background2" w:themeFillShade="BF"/>
          </w:tcPr>
          <w:p w14:paraId="024D23A4" w14:textId="16A76597" w:rsidR="00B70666" w:rsidRPr="005365B6" w:rsidRDefault="00B70666" w:rsidP="00B70666">
            <w:pPr>
              <w:jc w:val="center"/>
              <w:rPr>
                <w:sz w:val="16"/>
                <w:szCs w:val="16"/>
              </w:rPr>
            </w:pPr>
            <w:r w:rsidRPr="005365B6">
              <w:rPr>
                <w:b/>
                <w:sz w:val="16"/>
                <w:szCs w:val="16"/>
                <w:lang w:val="en-IE" w:eastAsia="en-IE"/>
              </w:rPr>
              <w:t>Description</w:t>
            </w:r>
          </w:p>
        </w:tc>
      </w:tr>
      <w:tr w:rsidR="00B70666" w:rsidRPr="005365B6" w14:paraId="518D8D68" w14:textId="77777777" w:rsidTr="00131767">
        <w:trPr>
          <w:cantSplit/>
        </w:trPr>
        <w:tc>
          <w:tcPr>
            <w:tcW w:w="1699" w:type="pct"/>
          </w:tcPr>
          <w:p w14:paraId="20F06C48" w14:textId="77777777" w:rsidR="00B70666" w:rsidRPr="005365B6" w:rsidRDefault="00B70666" w:rsidP="001017E2">
            <w:pPr>
              <w:rPr>
                <w:caps/>
                <w:sz w:val="16"/>
                <w:szCs w:val="16"/>
                <w:lang w:val="en-IE" w:eastAsia="en-IE"/>
              </w:rPr>
            </w:pPr>
            <w:r w:rsidRPr="005365B6">
              <w:rPr>
                <w:sz w:val="16"/>
                <w:szCs w:val="16"/>
              </w:rPr>
              <w:t>VALUE: DATETIME</w:t>
            </w:r>
          </w:p>
        </w:tc>
        <w:tc>
          <w:tcPr>
            <w:tcW w:w="1520" w:type="pct"/>
          </w:tcPr>
          <w:p w14:paraId="4276CC97" w14:textId="77777777" w:rsidR="00B70666" w:rsidRPr="005365B6" w:rsidRDefault="00B70666" w:rsidP="001017E2">
            <w:pPr>
              <w:rPr>
                <w:caps/>
                <w:sz w:val="16"/>
                <w:szCs w:val="16"/>
                <w:lang w:val="en-IE" w:eastAsia="en-IE"/>
              </w:rPr>
            </w:pPr>
            <w:r w:rsidRPr="005365B6">
              <w:rPr>
                <w:sz w:val="16"/>
                <w:szCs w:val="16"/>
              </w:rPr>
              <w:t>TIME(YYYY-MM-DDTH24:MI)</w:t>
            </w:r>
          </w:p>
        </w:tc>
        <w:tc>
          <w:tcPr>
            <w:tcW w:w="1781" w:type="pct"/>
          </w:tcPr>
          <w:p w14:paraId="62938CCD" w14:textId="77777777" w:rsidR="00B70666" w:rsidRPr="005365B6" w:rsidRDefault="00B70666" w:rsidP="001017E2">
            <w:pPr>
              <w:rPr>
                <w:caps/>
                <w:sz w:val="16"/>
                <w:szCs w:val="16"/>
                <w:lang w:val="en-IE" w:eastAsia="en-IE"/>
              </w:rPr>
            </w:pPr>
            <w:r w:rsidRPr="005365B6">
              <w:rPr>
                <w:sz w:val="16"/>
                <w:szCs w:val="16"/>
              </w:rPr>
              <w:t>Date and time of the ISP for this determinant and resource</w:t>
            </w:r>
          </w:p>
        </w:tc>
      </w:tr>
      <w:tr w:rsidR="00B70666" w:rsidRPr="005365B6" w14:paraId="4CEAB025" w14:textId="77777777" w:rsidTr="00131767">
        <w:trPr>
          <w:cantSplit/>
        </w:trPr>
        <w:tc>
          <w:tcPr>
            <w:tcW w:w="1699" w:type="pct"/>
          </w:tcPr>
          <w:p w14:paraId="3E76AF11" w14:textId="77777777" w:rsidR="00B70666" w:rsidRPr="005365B6" w:rsidRDefault="00B70666" w:rsidP="001017E2">
            <w:pPr>
              <w:rPr>
                <w:caps/>
                <w:sz w:val="16"/>
                <w:szCs w:val="16"/>
                <w:lang w:val="en-IE" w:eastAsia="en-IE"/>
              </w:rPr>
            </w:pPr>
            <w:r w:rsidRPr="005365B6">
              <w:rPr>
                <w:sz w:val="16"/>
                <w:szCs w:val="16"/>
              </w:rPr>
              <w:t>DETERMINANT:NAME</w:t>
            </w:r>
          </w:p>
        </w:tc>
        <w:tc>
          <w:tcPr>
            <w:tcW w:w="1520" w:type="pct"/>
          </w:tcPr>
          <w:p w14:paraId="6A26E24F" w14:textId="55F3D556" w:rsidR="00B70666" w:rsidRPr="005365B6" w:rsidRDefault="00B70666" w:rsidP="008174F2">
            <w:pPr>
              <w:rPr>
                <w:caps/>
                <w:sz w:val="16"/>
                <w:szCs w:val="16"/>
                <w:highlight w:val="yellow"/>
                <w:lang w:val="en-IE" w:eastAsia="en-IE"/>
              </w:rPr>
            </w:pPr>
            <w:r w:rsidRPr="005365B6">
              <w:rPr>
                <w:caps/>
                <w:sz w:val="16"/>
                <w:szCs w:val="16"/>
                <w:lang w:val="en-IE" w:eastAsia="en-IE"/>
              </w:rPr>
              <w:t>VARCHAR2(16)</w:t>
            </w:r>
          </w:p>
        </w:tc>
        <w:tc>
          <w:tcPr>
            <w:tcW w:w="1781" w:type="pct"/>
          </w:tcPr>
          <w:p w14:paraId="70C4E74F" w14:textId="77777777" w:rsidR="00B70666" w:rsidRPr="005365B6" w:rsidRDefault="00B70666" w:rsidP="001017E2">
            <w:pPr>
              <w:rPr>
                <w:caps/>
                <w:sz w:val="16"/>
                <w:szCs w:val="16"/>
                <w:lang w:val="en-IE" w:eastAsia="en-IE"/>
              </w:rPr>
            </w:pPr>
            <w:r w:rsidRPr="005365B6">
              <w:rPr>
                <w:sz w:val="16"/>
                <w:szCs w:val="16"/>
              </w:rPr>
              <w:t>Name of the determinant</w:t>
            </w:r>
          </w:p>
        </w:tc>
      </w:tr>
      <w:tr w:rsidR="00B70666" w:rsidRPr="005365B6" w14:paraId="1C11CB3E" w14:textId="77777777" w:rsidTr="00131767">
        <w:trPr>
          <w:cantSplit/>
        </w:trPr>
        <w:tc>
          <w:tcPr>
            <w:tcW w:w="1699" w:type="pct"/>
          </w:tcPr>
          <w:p w14:paraId="62744B63" w14:textId="77777777" w:rsidR="00B70666" w:rsidRPr="005365B6" w:rsidRDefault="00B70666" w:rsidP="001017E2">
            <w:pPr>
              <w:rPr>
                <w:caps/>
                <w:sz w:val="16"/>
                <w:szCs w:val="16"/>
                <w:lang w:val="en-IE" w:eastAsia="en-IE"/>
              </w:rPr>
            </w:pPr>
            <w:r w:rsidRPr="005365B6">
              <w:rPr>
                <w:sz w:val="16"/>
                <w:szCs w:val="16"/>
              </w:rPr>
              <w:t>RESOURCE: NAME</w:t>
            </w:r>
          </w:p>
        </w:tc>
        <w:tc>
          <w:tcPr>
            <w:tcW w:w="1520" w:type="pct"/>
          </w:tcPr>
          <w:p w14:paraId="227D0DE7" w14:textId="064C2487" w:rsidR="00B70666" w:rsidRPr="005365B6" w:rsidRDefault="00B70666" w:rsidP="00E9246A">
            <w:pPr>
              <w:rPr>
                <w:caps/>
                <w:sz w:val="16"/>
                <w:szCs w:val="16"/>
                <w:highlight w:val="yellow"/>
                <w:lang w:val="en-IE" w:eastAsia="en-IE"/>
              </w:rPr>
            </w:pPr>
            <w:r w:rsidRPr="005365B6">
              <w:rPr>
                <w:sz w:val="16"/>
                <w:szCs w:val="16"/>
              </w:rPr>
              <w:t>VARCHAR2(32)</w:t>
            </w:r>
          </w:p>
        </w:tc>
        <w:tc>
          <w:tcPr>
            <w:tcW w:w="1781" w:type="pct"/>
          </w:tcPr>
          <w:p w14:paraId="328B10D7" w14:textId="77777777" w:rsidR="00B70666" w:rsidRPr="005365B6" w:rsidRDefault="00B70666" w:rsidP="001017E2">
            <w:pPr>
              <w:rPr>
                <w:sz w:val="16"/>
                <w:szCs w:val="16"/>
              </w:rPr>
            </w:pPr>
            <w:r w:rsidRPr="005365B6">
              <w:rPr>
                <w:sz w:val="16"/>
                <w:szCs w:val="16"/>
              </w:rPr>
              <w:t>Name of the resource (if applicable)</w:t>
            </w:r>
          </w:p>
        </w:tc>
      </w:tr>
      <w:tr w:rsidR="00B70666" w:rsidRPr="005365B6" w14:paraId="4BBCFA34" w14:textId="77777777" w:rsidTr="00131767">
        <w:trPr>
          <w:cantSplit/>
        </w:trPr>
        <w:tc>
          <w:tcPr>
            <w:tcW w:w="1699" w:type="pct"/>
          </w:tcPr>
          <w:p w14:paraId="71AED9C5" w14:textId="77777777" w:rsidR="00B70666" w:rsidRPr="005365B6" w:rsidRDefault="00B70666" w:rsidP="001017E2">
            <w:pPr>
              <w:rPr>
                <w:sz w:val="16"/>
                <w:szCs w:val="16"/>
              </w:rPr>
            </w:pPr>
            <w:r w:rsidRPr="005365B6">
              <w:rPr>
                <w:sz w:val="16"/>
                <w:szCs w:val="16"/>
              </w:rPr>
              <w:t>DETERMINANT: UNIT</w:t>
            </w:r>
          </w:p>
        </w:tc>
        <w:tc>
          <w:tcPr>
            <w:tcW w:w="1520" w:type="pct"/>
          </w:tcPr>
          <w:p w14:paraId="5BE54902" w14:textId="77777777" w:rsidR="00B70666" w:rsidRPr="005365B6" w:rsidRDefault="00B70666" w:rsidP="001017E2">
            <w:pPr>
              <w:rPr>
                <w:caps/>
                <w:sz w:val="16"/>
                <w:szCs w:val="16"/>
                <w:lang w:val="en-IE" w:eastAsia="en-IE"/>
              </w:rPr>
            </w:pPr>
            <w:r w:rsidRPr="005365B6">
              <w:rPr>
                <w:caps/>
                <w:sz w:val="16"/>
                <w:szCs w:val="16"/>
                <w:lang w:val="en-IE" w:eastAsia="en-IE"/>
              </w:rPr>
              <w:t>VARCHAR2(8)</w:t>
            </w:r>
          </w:p>
        </w:tc>
        <w:tc>
          <w:tcPr>
            <w:tcW w:w="1781" w:type="pct"/>
          </w:tcPr>
          <w:p w14:paraId="062EC80B" w14:textId="77777777" w:rsidR="00B70666" w:rsidRPr="005365B6" w:rsidRDefault="00B70666" w:rsidP="001017E2">
            <w:pPr>
              <w:rPr>
                <w:sz w:val="16"/>
                <w:szCs w:val="16"/>
              </w:rPr>
            </w:pPr>
            <w:r w:rsidRPr="005365B6">
              <w:rPr>
                <w:sz w:val="16"/>
                <w:szCs w:val="16"/>
              </w:rPr>
              <w:t>Units for the determinant (e.g. MW)</w:t>
            </w:r>
          </w:p>
        </w:tc>
      </w:tr>
      <w:tr w:rsidR="00B70666" w:rsidRPr="005365B6" w14:paraId="41E896B1" w14:textId="77777777" w:rsidTr="00131767">
        <w:trPr>
          <w:cantSplit/>
        </w:trPr>
        <w:tc>
          <w:tcPr>
            <w:tcW w:w="1699" w:type="pct"/>
          </w:tcPr>
          <w:p w14:paraId="2BD77D2D" w14:textId="77777777" w:rsidR="00B70666" w:rsidRPr="005365B6" w:rsidRDefault="00B70666" w:rsidP="001017E2">
            <w:pPr>
              <w:rPr>
                <w:sz w:val="16"/>
                <w:szCs w:val="16"/>
              </w:rPr>
            </w:pPr>
            <w:r w:rsidRPr="005365B6">
              <w:rPr>
                <w:sz w:val="16"/>
                <w:szCs w:val="16"/>
              </w:rPr>
              <w:t>VALUE: AMOUNT</w:t>
            </w:r>
          </w:p>
        </w:tc>
        <w:tc>
          <w:tcPr>
            <w:tcW w:w="1520" w:type="pct"/>
          </w:tcPr>
          <w:p w14:paraId="04E9EA7D" w14:textId="77777777" w:rsidR="00B70666" w:rsidRPr="005365B6" w:rsidRDefault="00B70666" w:rsidP="001017E2">
            <w:pPr>
              <w:rPr>
                <w:caps/>
                <w:sz w:val="16"/>
                <w:szCs w:val="16"/>
                <w:lang w:val="en-IE" w:eastAsia="en-IE"/>
              </w:rPr>
            </w:pPr>
            <w:r w:rsidRPr="005365B6">
              <w:rPr>
                <w:caps/>
                <w:sz w:val="16"/>
                <w:szCs w:val="16"/>
                <w:lang w:val="en-IE" w:eastAsia="en-IE"/>
              </w:rPr>
              <w:t>NUMBER(28,8)</w:t>
            </w:r>
          </w:p>
        </w:tc>
        <w:tc>
          <w:tcPr>
            <w:tcW w:w="1781" w:type="pct"/>
          </w:tcPr>
          <w:p w14:paraId="1CD5674C" w14:textId="77777777" w:rsidR="00B70666" w:rsidRPr="005365B6" w:rsidRDefault="00B70666" w:rsidP="001017E2">
            <w:pPr>
              <w:rPr>
                <w:sz w:val="16"/>
                <w:szCs w:val="16"/>
              </w:rPr>
            </w:pPr>
            <w:r w:rsidRPr="005365B6">
              <w:rPr>
                <w:sz w:val="16"/>
                <w:szCs w:val="16"/>
              </w:rPr>
              <w:t>Amount of the determinant in the ISP</w:t>
            </w:r>
          </w:p>
        </w:tc>
      </w:tr>
    </w:tbl>
    <w:p w14:paraId="3A1AF80F" w14:textId="6533307A" w:rsidR="00534B8E" w:rsidRPr="005365B6" w:rsidRDefault="00BD7520" w:rsidP="003912D6">
      <w:pPr>
        <w:pStyle w:val="Caption"/>
        <w:rPr>
          <w:noProof/>
        </w:rPr>
      </w:pPr>
      <w:bookmarkStart w:id="2049" w:name="_Toc93344938"/>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143</w:t>
      </w:r>
      <w:r w:rsidR="004C16AD" w:rsidRPr="005365B6">
        <w:fldChar w:fldCharType="end"/>
      </w:r>
      <w:r w:rsidRPr="005365B6">
        <w:t xml:space="preserve">: </w:t>
      </w:r>
      <w:r w:rsidR="00EF12DC" w:rsidRPr="005365B6">
        <w:t>Capacity Market Financial Publication -</w:t>
      </w:r>
      <w:r w:rsidRPr="005365B6">
        <w:t>Detail Field Description</w:t>
      </w:r>
      <w:bookmarkEnd w:id="2049"/>
      <w:r w:rsidR="00534B8E" w:rsidRPr="005365B6">
        <w:rPr>
          <w:noProof/>
        </w:rPr>
        <w:t xml:space="preserve"> </w:t>
      </w:r>
    </w:p>
    <w:p w14:paraId="39AF022C" w14:textId="77777777" w:rsidR="00534B8E" w:rsidRPr="005365B6" w:rsidRDefault="00534B8E" w:rsidP="003912D6">
      <w:pPr>
        <w:pStyle w:val="Caption"/>
        <w:rPr>
          <w:noProof/>
        </w:rPr>
      </w:pPr>
    </w:p>
    <w:p w14:paraId="6A05D849" w14:textId="37AB1770" w:rsidR="00BD5F95" w:rsidRPr="005365B6" w:rsidRDefault="00534B8E" w:rsidP="003912D6">
      <w:pPr>
        <w:pStyle w:val="Caption"/>
      </w:pPr>
      <w:r w:rsidRPr="005365B6">
        <w:rPr>
          <w:noProof/>
          <w:lang w:eastAsia="en-IE"/>
        </w:rPr>
        <w:drawing>
          <wp:inline distT="0" distB="0" distL="0" distR="0" wp14:anchorId="1BF0C562" wp14:editId="7ED10E86">
            <wp:extent cx="5943600" cy="1592580"/>
            <wp:effectExtent l="0" t="0" r="0" b="762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943600" cy="1592580"/>
                    </a:xfrm>
                    <a:prstGeom prst="rect">
                      <a:avLst/>
                    </a:prstGeom>
                  </pic:spPr>
                </pic:pic>
              </a:graphicData>
            </a:graphic>
          </wp:inline>
        </w:drawing>
      </w:r>
    </w:p>
    <w:p w14:paraId="06E2D9F8" w14:textId="6EA0A839" w:rsidR="003912D6" w:rsidRPr="005365B6" w:rsidRDefault="008435B3" w:rsidP="003912D6">
      <w:pPr>
        <w:pStyle w:val="Caption"/>
      </w:pPr>
      <w:bookmarkStart w:id="2050" w:name="_Toc225423269"/>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133</w:t>
      </w:r>
      <w:r w:rsidRPr="005365B6">
        <w:fldChar w:fldCharType="end"/>
      </w:r>
      <w:r w:rsidR="003912D6" w:rsidRPr="005365B6">
        <w:t>: REPT_059/060</w:t>
      </w:r>
      <w:r w:rsidR="008A7CF7" w:rsidRPr="005365B6">
        <w:t>/110/111/112</w:t>
      </w:r>
      <w:r w:rsidR="003912D6" w:rsidRPr="005365B6">
        <w:t>: Capacity Market Financial Report - Sample</w:t>
      </w:r>
      <w:bookmarkEnd w:id="2050"/>
    </w:p>
    <w:p w14:paraId="7EF322DD" w14:textId="77777777" w:rsidR="003912D6" w:rsidRPr="005365B6" w:rsidRDefault="003912D6" w:rsidP="000A0EE0">
      <w:pPr>
        <w:rPr>
          <w:lang w:val="en-IE"/>
        </w:rPr>
      </w:pPr>
    </w:p>
    <w:p w14:paraId="0FD83299"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2051" w:name="_Toc451867827"/>
      <w:r w:rsidRPr="005365B6">
        <w:rPr>
          <w:caps/>
          <w:color w:val="365F91"/>
          <w:spacing w:val="10"/>
          <w:szCs w:val="18"/>
          <w:lang w:val="en-IE"/>
        </w:rPr>
        <w:t>Capacity Market Financial Publication - Initial</w:t>
      </w:r>
      <w:bookmarkEnd w:id="2051"/>
    </w:p>
    <w:p w14:paraId="0FD8329A" w14:textId="77777777" w:rsidR="000A0EE0" w:rsidRPr="005365B6" w:rsidRDefault="000A0EE0" w:rsidP="000A0EE0">
      <w:pPr>
        <w:rPr>
          <w:lang w:val="en-IE"/>
        </w:rPr>
      </w:pPr>
    </w:p>
    <w:p w14:paraId="0FD8329B" w14:textId="33AD1F47" w:rsidR="000A0EE0" w:rsidRPr="005365B6" w:rsidRDefault="000A0EE0" w:rsidP="000A0EE0">
      <w:pPr>
        <w:rPr>
          <w:lang w:val="en-IE"/>
        </w:rPr>
      </w:pPr>
      <w:r w:rsidRPr="005365B6">
        <w:rPr>
          <w:lang w:val="en-IE"/>
        </w:rPr>
        <w:t xml:space="preserve">Refer to section </w:t>
      </w:r>
      <w:r w:rsidR="00CE1504" w:rsidRPr="005365B6">
        <w:rPr>
          <w:lang w:val="en-IE"/>
        </w:rPr>
        <w:fldChar w:fldCharType="begin"/>
      </w:r>
      <w:r w:rsidR="00CE1504" w:rsidRPr="005365B6">
        <w:rPr>
          <w:lang w:val="en-IE"/>
        </w:rPr>
        <w:instrText xml:space="preserve"> REF _Ref499219992 \r \h </w:instrText>
      </w:r>
      <w:r w:rsidR="004E0C60" w:rsidRPr="005365B6">
        <w:rPr>
          <w:lang w:val="en-IE"/>
        </w:rPr>
        <w:instrText xml:space="preserve"> \* MERGEFORMAT </w:instrText>
      </w:r>
      <w:r w:rsidR="00CE1504" w:rsidRPr="005365B6">
        <w:rPr>
          <w:lang w:val="en-IE"/>
        </w:rPr>
      </w:r>
      <w:r w:rsidR="00CE1504" w:rsidRPr="005365B6">
        <w:rPr>
          <w:lang w:val="en-IE"/>
        </w:rPr>
        <w:fldChar w:fldCharType="separate"/>
      </w:r>
      <w:r w:rsidR="00005847" w:rsidRPr="005365B6">
        <w:rPr>
          <w:lang w:val="en-IE"/>
        </w:rPr>
        <w:t>6.7.11.</w:t>
      </w:r>
      <w:del w:id="2052" w:author="Somerville, Robert (EXT)" w:date="2026-03-16T18:05:00Z" w16du:dateUtc="2026-03-16T18:05:00Z">
        <w:r w:rsidR="00005847" w:rsidRPr="005365B6" w:rsidDel="00831A95">
          <w:rPr>
            <w:lang w:val="en-IE"/>
          </w:rPr>
          <w:delText>23</w:delText>
        </w:r>
      </w:del>
      <w:r w:rsidR="00CE1504" w:rsidRPr="005365B6">
        <w:rPr>
          <w:lang w:val="en-IE"/>
        </w:rPr>
        <w:fldChar w:fldCharType="end"/>
      </w:r>
      <w:r w:rsidR="00CD0B7F" w:rsidRPr="005365B6">
        <w:rPr>
          <w:lang w:val="en-IE"/>
        </w:rPr>
        <w:t>23</w:t>
      </w:r>
    </w:p>
    <w:p w14:paraId="0FD8329C" w14:textId="77777777" w:rsidR="000A0EE0" w:rsidRPr="005365B6" w:rsidRDefault="000A0EE0" w:rsidP="000A0EE0">
      <w:pPr>
        <w:rPr>
          <w:i/>
        </w:rPr>
      </w:pPr>
    </w:p>
    <w:tbl>
      <w:tblPr>
        <w:tblW w:w="5000" w:type="pct"/>
        <w:tblLayout w:type="fixed"/>
        <w:tblLook w:val="04A0" w:firstRow="1" w:lastRow="0" w:firstColumn="1" w:lastColumn="0" w:noHBand="0" w:noVBand="1"/>
      </w:tblPr>
      <w:tblGrid>
        <w:gridCol w:w="2575"/>
        <w:gridCol w:w="7172"/>
      </w:tblGrid>
      <w:tr w:rsidR="000A0EE0" w:rsidRPr="005365B6" w14:paraId="0FD8329F" w14:textId="77777777" w:rsidTr="00642B0F">
        <w:trPr>
          <w:trHeight w:val="300"/>
        </w:trPr>
        <w:tc>
          <w:tcPr>
            <w:tcW w:w="1321" w:type="pct"/>
            <w:noWrap/>
            <w:vAlign w:val="center"/>
          </w:tcPr>
          <w:p w14:paraId="0FD8329D" w14:textId="77777777" w:rsidR="000A0EE0" w:rsidRPr="005365B6" w:rsidRDefault="000A0EE0" w:rsidP="00642B0F">
            <w:pPr>
              <w:rPr>
                <w:i/>
                <w:sz w:val="18"/>
                <w:szCs w:val="18"/>
              </w:rPr>
            </w:pPr>
            <w:r w:rsidRPr="005365B6">
              <w:rPr>
                <w:i/>
                <w:sz w:val="18"/>
                <w:szCs w:val="18"/>
              </w:rPr>
              <w:t>I-SEM Report Reference:</w:t>
            </w:r>
          </w:p>
        </w:tc>
        <w:tc>
          <w:tcPr>
            <w:tcW w:w="3679" w:type="pct"/>
            <w:noWrap/>
            <w:vAlign w:val="center"/>
          </w:tcPr>
          <w:p w14:paraId="0FD8329E" w14:textId="7AE7ECED" w:rsidR="000A0EE0" w:rsidRPr="005365B6" w:rsidRDefault="000A0EE0" w:rsidP="00642B0F">
            <w:pPr>
              <w:rPr>
                <w:i/>
                <w:sz w:val="18"/>
                <w:szCs w:val="18"/>
              </w:rPr>
            </w:pPr>
            <w:r w:rsidRPr="005365B6">
              <w:rPr>
                <w:i/>
                <w:sz w:val="18"/>
                <w:szCs w:val="18"/>
              </w:rPr>
              <w:t>REPT_06</w:t>
            </w:r>
            <w:r w:rsidR="003912D6" w:rsidRPr="005365B6">
              <w:rPr>
                <w:i/>
                <w:sz w:val="18"/>
                <w:szCs w:val="18"/>
              </w:rPr>
              <w:t>0</w:t>
            </w:r>
          </w:p>
        </w:tc>
      </w:tr>
      <w:tr w:rsidR="000A0EE0" w:rsidRPr="005365B6" w14:paraId="0FD832A8" w14:textId="77777777" w:rsidTr="00642B0F">
        <w:trPr>
          <w:trHeight w:val="300"/>
        </w:trPr>
        <w:tc>
          <w:tcPr>
            <w:tcW w:w="1321" w:type="pct"/>
            <w:noWrap/>
            <w:vAlign w:val="center"/>
          </w:tcPr>
          <w:p w14:paraId="0FD832A6" w14:textId="77777777" w:rsidR="000A0EE0" w:rsidRPr="005365B6" w:rsidRDefault="000A0EE0" w:rsidP="00642B0F">
            <w:pPr>
              <w:rPr>
                <w:i/>
                <w:sz w:val="18"/>
                <w:szCs w:val="18"/>
              </w:rPr>
            </w:pPr>
            <w:r w:rsidRPr="005365B6">
              <w:rPr>
                <w:i/>
                <w:sz w:val="18"/>
                <w:szCs w:val="18"/>
              </w:rPr>
              <w:t>Data Source</w:t>
            </w:r>
          </w:p>
        </w:tc>
        <w:tc>
          <w:tcPr>
            <w:tcW w:w="3679" w:type="pct"/>
            <w:noWrap/>
          </w:tcPr>
          <w:p w14:paraId="0FD832A7" w14:textId="77777777" w:rsidR="000A0EE0" w:rsidRPr="005365B6" w:rsidRDefault="000A0EE0" w:rsidP="00642B0F">
            <w:pPr>
              <w:rPr>
                <w:i/>
                <w:sz w:val="18"/>
                <w:szCs w:val="18"/>
              </w:rPr>
            </w:pPr>
            <w:r w:rsidRPr="005365B6">
              <w:rPr>
                <w:sz w:val="18"/>
                <w:szCs w:val="18"/>
              </w:rPr>
              <w:t>CSB Settlement System</w:t>
            </w:r>
          </w:p>
        </w:tc>
      </w:tr>
      <w:tr w:rsidR="000A0EE0" w:rsidRPr="005365B6" w14:paraId="0FD832AB" w14:textId="77777777" w:rsidTr="00642B0F">
        <w:trPr>
          <w:trHeight w:val="300"/>
        </w:trPr>
        <w:tc>
          <w:tcPr>
            <w:tcW w:w="1321" w:type="pct"/>
            <w:noWrap/>
            <w:vAlign w:val="center"/>
            <w:hideMark/>
          </w:tcPr>
          <w:p w14:paraId="0FD832A9" w14:textId="77777777" w:rsidR="000A0EE0" w:rsidRPr="005365B6" w:rsidRDefault="000A0EE0" w:rsidP="00642B0F">
            <w:pPr>
              <w:rPr>
                <w:i/>
                <w:sz w:val="18"/>
                <w:szCs w:val="18"/>
              </w:rPr>
            </w:pPr>
            <w:r w:rsidRPr="005365B6">
              <w:rPr>
                <w:i/>
                <w:sz w:val="18"/>
                <w:szCs w:val="18"/>
              </w:rPr>
              <w:t>Periodicity:</w:t>
            </w:r>
          </w:p>
        </w:tc>
        <w:tc>
          <w:tcPr>
            <w:tcW w:w="3679" w:type="pct"/>
            <w:noWrap/>
            <w:hideMark/>
          </w:tcPr>
          <w:p w14:paraId="0FD832AA" w14:textId="77777777" w:rsidR="000A0EE0" w:rsidRPr="005365B6" w:rsidRDefault="000A0EE0" w:rsidP="00642B0F">
            <w:pPr>
              <w:rPr>
                <w:i/>
                <w:sz w:val="18"/>
                <w:szCs w:val="18"/>
              </w:rPr>
            </w:pPr>
            <w:r w:rsidRPr="005365B6">
              <w:rPr>
                <w:sz w:val="18"/>
                <w:szCs w:val="18"/>
              </w:rPr>
              <w:t>Daily</w:t>
            </w:r>
          </w:p>
        </w:tc>
      </w:tr>
      <w:tr w:rsidR="000A0EE0" w:rsidRPr="005365B6" w14:paraId="0FD832B1" w14:textId="77777777" w:rsidTr="00642B0F">
        <w:trPr>
          <w:trHeight w:val="300"/>
        </w:trPr>
        <w:tc>
          <w:tcPr>
            <w:tcW w:w="1321" w:type="pct"/>
            <w:noWrap/>
            <w:vAlign w:val="center"/>
            <w:hideMark/>
          </w:tcPr>
          <w:p w14:paraId="0FD832AF" w14:textId="77777777" w:rsidR="000A0EE0" w:rsidRPr="005365B6" w:rsidRDefault="000A0EE0" w:rsidP="00642B0F">
            <w:pPr>
              <w:rPr>
                <w:i/>
                <w:sz w:val="18"/>
                <w:szCs w:val="18"/>
              </w:rPr>
            </w:pPr>
            <w:r w:rsidRPr="005365B6">
              <w:rPr>
                <w:i/>
                <w:sz w:val="18"/>
                <w:szCs w:val="18"/>
              </w:rPr>
              <w:t>File Names:</w:t>
            </w:r>
          </w:p>
        </w:tc>
        <w:tc>
          <w:tcPr>
            <w:tcW w:w="3679" w:type="pct"/>
            <w:noWrap/>
            <w:hideMark/>
          </w:tcPr>
          <w:p w14:paraId="0FD832B0" w14:textId="77777777" w:rsidR="000A0EE0" w:rsidRPr="005365B6" w:rsidRDefault="000A0EE0" w:rsidP="00642B0F">
            <w:pPr>
              <w:rPr>
                <w:i/>
                <w:sz w:val="18"/>
                <w:szCs w:val="18"/>
              </w:rPr>
            </w:pPr>
            <w:r w:rsidRPr="005365B6">
              <w:rPr>
                <w:i/>
                <w:sz w:val="18"/>
                <w:szCs w:val="18"/>
              </w:rPr>
              <w:t>CF_PT_ALL_&lt;SettlementDay&gt;_&lt;PublicationDay&gt;_&lt;Market&gt;_&lt;RunType&gt;_&lt;Timestamp&gt;</w:t>
            </w:r>
          </w:p>
        </w:tc>
      </w:tr>
      <w:tr w:rsidR="000A0EE0" w:rsidRPr="005365B6" w14:paraId="0FD832B4" w14:textId="77777777" w:rsidTr="00642B0F">
        <w:trPr>
          <w:trHeight w:val="300"/>
        </w:trPr>
        <w:tc>
          <w:tcPr>
            <w:tcW w:w="1321" w:type="pct"/>
            <w:noWrap/>
            <w:vAlign w:val="center"/>
            <w:hideMark/>
          </w:tcPr>
          <w:p w14:paraId="0FD832B2" w14:textId="77777777" w:rsidR="000A0EE0" w:rsidRPr="005365B6" w:rsidRDefault="000A0EE0" w:rsidP="00642B0F">
            <w:pPr>
              <w:rPr>
                <w:i/>
                <w:sz w:val="18"/>
                <w:szCs w:val="18"/>
              </w:rPr>
            </w:pPr>
            <w:r w:rsidRPr="005365B6">
              <w:rPr>
                <w:i/>
                <w:sz w:val="18"/>
                <w:szCs w:val="18"/>
              </w:rPr>
              <w:t xml:space="preserve">Report Title: </w:t>
            </w:r>
          </w:p>
        </w:tc>
        <w:tc>
          <w:tcPr>
            <w:tcW w:w="3679" w:type="pct"/>
            <w:noWrap/>
            <w:hideMark/>
          </w:tcPr>
          <w:p w14:paraId="0FD832B3" w14:textId="77777777" w:rsidR="000A0EE0" w:rsidRPr="005365B6" w:rsidRDefault="000A0EE0" w:rsidP="00642B0F">
            <w:pPr>
              <w:rPr>
                <w:i/>
                <w:sz w:val="18"/>
                <w:szCs w:val="18"/>
              </w:rPr>
            </w:pPr>
            <w:r w:rsidRPr="005365B6">
              <w:rPr>
                <w:sz w:val="18"/>
                <w:szCs w:val="18"/>
              </w:rPr>
              <w:t>Capacity Market Financial Publication - Initial</w:t>
            </w:r>
          </w:p>
        </w:tc>
      </w:tr>
      <w:tr w:rsidR="000A0EE0" w:rsidRPr="005365B6" w14:paraId="0FD832B7" w14:textId="77777777" w:rsidTr="00642B0F">
        <w:trPr>
          <w:trHeight w:val="300"/>
        </w:trPr>
        <w:tc>
          <w:tcPr>
            <w:tcW w:w="1321" w:type="pct"/>
            <w:noWrap/>
            <w:vAlign w:val="center"/>
            <w:hideMark/>
          </w:tcPr>
          <w:p w14:paraId="0FD832B5" w14:textId="77777777" w:rsidR="000A0EE0" w:rsidRPr="005365B6" w:rsidRDefault="000A0EE0" w:rsidP="00642B0F">
            <w:pPr>
              <w:rPr>
                <w:i/>
                <w:sz w:val="18"/>
                <w:szCs w:val="18"/>
              </w:rPr>
            </w:pPr>
            <w:r w:rsidRPr="005365B6">
              <w:rPr>
                <w:i/>
                <w:sz w:val="18"/>
                <w:szCs w:val="18"/>
              </w:rPr>
              <w:t>Audience:</w:t>
            </w:r>
          </w:p>
        </w:tc>
        <w:tc>
          <w:tcPr>
            <w:tcW w:w="3679" w:type="pct"/>
            <w:noWrap/>
            <w:hideMark/>
          </w:tcPr>
          <w:p w14:paraId="0FD832B6" w14:textId="77777777" w:rsidR="000A0EE0" w:rsidRPr="005365B6" w:rsidRDefault="000A0EE0" w:rsidP="00642B0F">
            <w:pPr>
              <w:rPr>
                <w:i/>
                <w:sz w:val="18"/>
                <w:szCs w:val="18"/>
              </w:rPr>
            </w:pPr>
            <w:r w:rsidRPr="005365B6">
              <w:rPr>
                <w:sz w:val="18"/>
                <w:szCs w:val="18"/>
              </w:rPr>
              <w:t>General Public</w:t>
            </w:r>
          </w:p>
        </w:tc>
      </w:tr>
      <w:tr w:rsidR="000A0EE0" w:rsidRPr="005365B6" w14:paraId="0FD832BA" w14:textId="77777777" w:rsidTr="00642B0F">
        <w:trPr>
          <w:trHeight w:val="300"/>
        </w:trPr>
        <w:tc>
          <w:tcPr>
            <w:tcW w:w="1321" w:type="pct"/>
            <w:noWrap/>
            <w:vAlign w:val="center"/>
            <w:hideMark/>
          </w:tcPr>
          <w:p w14:paraId="0FD832B8" w14:textId="77777777" w:rsidR="000A0EE0" w:rsidRPr="005365B6" w:rsidRDefault="000A0EE0" w:rsidP="00642B0F">
            <w:pPr>
              <w:rPr>
                <w:i/>
                <w:sz w:val="18"/>
                <w:szCs w:val="18"/>
              </w:rPr>
            </w:pPr>
            <w:r w:rsidRPr="005365B6">
              <w:rPr>
                <w:i/>
                <w:sz w:val="18"/>
                <w:szCs w:val="18"/>
              </w:rPr>
              <w:t>Resolution:</w:t>
            </w:r>
          </w:p>
        </w:tc>
        <w:tc>
          <w:tcPr>
            <w:tcW w:w="3679" w:type="pct"/>
            <w:noWrap/>
            <w:hideMark/>
          </w:tcPr>
          <w:p w14:paraId="0FD832B9" w14:textId="77777777" w:rsidR="000A0EE0" w:rsidRPr="005365B6" w:rsidRDefault="000A0EE0" w:rsidP="00642B0F">
            <w:pPr>
              <w:rPr>
                <w:i/>
                <w:sz w:val="18"/>
                <w:szCs w:val="18"/>
              </w:rPr>
            </w:pPr>
            <w:r w:rsidRPr="005365B6">
              <w:rPr>
                <w:sz w:val="18"/>
                <w:szCs w:val="18"/>
              </w:rPr>
              <w:t xml:space="preserve">Imbalance Settlement Period </w:t>
            </w:r>
          </w:p>
        </w:tc>
      </w:tr>
      <w:tr w:rsidR="000A0EE0" w:rsidRPr="005365B6" w14:paraId="0FD832BD" w14:textId="77777777" w:rsidTr="00642B0F">
        <w:trPr>
          <w:trHeight w:val="300"/>
        </w:trPr>
        <w:tc>
          <w:tcPr>
            <w:tcW w:w="1321" w:type="pct"/>
            <w:noWrap/>
            <w:vAlign w:val="center"/>
            <w:hideMark/>
          </w:tcPr>
          <w:p w14:paraId="0FD832BB" w14:textId="77777777" w:rsidR="000A0EE0" w:rsidRPr="005365B6" w:rsidRDefault="000A0EE0" w:rsidP="00642B0F">
            <w:pPr>
              <w:rPr>
                <w:i/>
                <w:sz w:val="18"/>
                <w:szCs w:val="18"/>
              </w:rPr>
            </w:pPr>
            <w:r w:rsidRPr="005365B6">
              <w:rPr>
                <w:i/>
                <w:sz w:val="18"/>
                <w:szCs w:val="18"/>
              </w:rPr>
              <w:t xml:space="preserve">Time Span: </w:t>
            </w:r>
          </w:p>
        </w:tc>
        <w:tc>
          <w:tcPr>
            <w:tcW w:w="3679" w:type="pct"/>
            <w:noWrap/>
            <w:hideMark/>
          </w:tcPr>
          <w:p w14:paraId="0FD832BC" w14:textId="77777777" w:rsidR="000A0EE0" w:rsidRPr="005365B6" w:rsidRDefault="000A0EE0" w:rsidP="00642B0F">
            <w:pPr>
              <w:rPr>
                <w:i/>
                <w:sz w:val="18"/>
                <w:szCs w:val="18"/>
              </w:rPr>
            </w:pPr>
            <w:r w:rsidRPr="005365B6">
              <w:rPr>
                <w:sz w:val="18"/>
                <w:szCs w:val="18"/>
              </w:rPr>
              <w:t>Market Volume and Settlement by Settlement Period</w:t>
            </w:r>
          </w:p>
        </w:tc>
      </w:tr>
      <w:tr w:rsidR="000A0EE0" w:rsidRPr="005365B6" w14:paraId="0FD832C0" w14:textId="77777777" w:rsidTr="00642B0F">
        <w:trPr>
          <w:trHeight w:val="300"/>
        </w:trPr>
        <w:tc>
          <w:tcPr>
            <w:tcW w:w="1321" w:type="pct"/>
            <w:noWrap/>
            <w:vAlign w:val="center"/>
            <w:hideMark/>
          </w:tcPr>
          <w:p w14:paraId="0FD832BE" w14:textId="77777777" w:rsidR="000A0EE0" w:rsidRPr="005365B6" w:rsidRDefault="000A0EE0" w:rsidP="00642B0F">
            <w:pPr>
              <w:rPr>
                <w:i/>
                <w:sz w:val="18"/>
                <w:szCs w:val="18"/>
              </w:rPr>
            </w:pPr>
            <w:r w:rsidRPr="005365B6">
              <w:rPr>
                <w:i/>
                <w:sz w:val="18"/>
                <w:szCs w:val="18"/>
              </w:rPr>
              <w:t>Frequency:</w:t>
            </w:r>
          </w:p>
        </w:tc>
        <w:tc>
          <w:tcPr>
            <w:tcW w:w="3679" w:type="pct"/>
            <w:noWrap/>
            <w:hideMark/>
          </w:tcPr>
          <w:p w14:paraId="0FD832BF" w14:textId="77777777" w:rsidR="000A0EE0" w:rsidRPr="005365B6" w:rsidRDefault="000A0EE0" w:rsidP="00642B0F">
            <w:pPr>
              <w:rPr>
                <w:i/>
                <w:sz w:val="18"/>
                <w:szCs w:val="18"/>
              </w:rPr>
            </w:pPr>
            <w:r w:rsidRPr="005365B6">
              <w:rPr>
                <w:sz w:val="18"/>
                <w:szCs w:val="18"/>
              </w:rPr>
              <w:t>Settlement Day</w:t>
            </w:r>
          </w:p>
        </w:tc>
      </w:tr>
      <w:tr w:rsidR="000A0EE0" w:rsidRPr="005365B6" w14:paraId="0FD832C3" w14:textId="77777777" w:rsidTr="00642B0F">
        <w:trPr>
          <w:trHeight w:val="300"/>
        </w:trPr>
        <w:tc>
          <w:tcPr>
            <w:tcW w:w="1321" w:type="pct"/>
            <w:noWrap/>
            <w:vAlign w:val="center"/>
            <w:hideMark/>
          </w:tcPr>
          <w:p w14:paraId="0FD832C1" w14:textId="77777777" w:rsidR="000A0EE0" w:rsidRPr="005365B6" w:rsidRDefault="000A0EE0" w:rsidP="00642B0F">
            <w:pPr>
              <w:rPr>
                <w:i/>
                <w:sz w:val="18"/>
                <w:szCs w:val="18"/>
              </w:rPr>
            </w:pPr>
            <w:r w:rsidRPr="005365B6">
              <w:rPr>
                <w:i/>
                <w:sz w:val="18"/>
                <w:szCs w:val="18"/>
              </w:rPr>
              <w:t xml:space="preserve">Report Format: </w:t>
            </w:r>
          </w:p>
        </w:tc>
        <w:tc>
          <w:tcPr>
            <w:tcW w:w="3679" w:type="pct"/>
            <w:noWrap/>
            <w:vAlign w:val="center"/>
            <w:hideMark/>
          </w:tcPr>
          <w:p w14:paraId="0FD832C2" w14:textId="77777777" w:rsidR="000A0EE0" w:rsidRPr="005365B6" w:rsidRDefault="000A0EE0" w:rsidP="00642B0F">
            <w:pPr>
              <w:rPr>
                <w:i/>
                <w:sz w:val="18"/>
                <w:szCs w:val="18"/>
              </w:rPr>
            </w:pPr>
            <w:r w:rsidRPr="005365B6">
              <w:rPr>
                <w:i/>
                <w:sz w:val="18"/>
                <w:szCs w:val="18"/>
              </w:rPr>
              <w:t>XML</w:t>
            </w:r>
          </w:p>
        </w:tc>
      </w:tr>
    </w:tbl>
    <w:p w14:paraId="350144F0" w14:textId="1ED8195C" w:rsidR="00BD7520" w:rsidRPr="005365B6" w:rsidRDefault="00BD7520" w:rsidP="000A0EE0">
      <w:pPr>
        <w:rPr>
          <w:lang w:val="en-IE"/>
        </w:rPr>
      </w:pPr>
    </w:p>
    <w:p w14:paraId="4D8FA9A4" w14:textId="0B668EA3" w:rsidR="008A7CF7" w:rsidRPr="005365B6" w:rsidRDefault="008A7CF7" w:rsidP="008A7CF7">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Capacity Market Financial Publication – M</w:t>
      </w:r>
      <w:r w:rsidR="001E1D3E" w:rsidRPr="005365B6">
        <w:rPr>
          <w:caps/>
          <w:color w:val="365F91"/>
          <w:spacing w:val="10"/>
          <w:szCs w:val="18"/>
          <w:lang w:val="en-IE"/>
        </w:rPr>
        <w:t>+</w:t>
      </w:r>
      <w:r w:rsidRPr="005365B6">
        <w:rPr>
          <w:caps/>
          <w:color w:val="365F91"/>
          <w:spacing w:val="10"/>
          <w:szCs w:val="18"/>
          <w:lang w:val="en-IE"/>
        </w:rPr>
        <w:t>4</w:t>
      </w:r>
    </w:p>
    <w:p w14:paraId="1B6BE53A" w14:textId="77777777" w:rsidR="008A7CF7" w:rsidRPr="005365B6" w:rsidRDefault="008A7CF7" w:rsidP="008A7CF7">
      <w:pPr>
        <w:rPr>
          <w:lang w:val="en-IE"/>
        </w:rPr>
      </w:pPr>
    </w:p>
    <w:p w14:paraId="1545A416" w14:textId="3A771D4C" w:rsidR="008A7CF7" w:rsidRPr="005365B6" w:rsidRDefault="008A7CF7" w:rsidP="008A7CF7">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_Ref499219992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6.7.11.23</w:t>
      </w:r>
      <w:r w:rsidRPr="005365B6">
        <w:rPr>
          <w:lang w:val="en-IE"/>
        </w:rPr>
        <w:fldChar w:fldCharType="end"/>
      </w:r>
      <w:r w:rsidR="00CD0B7F" w:rsidRPr="005365B6">
        <w:rPr>
          <w:lang w:val="en-IE"/>
        </w:rPr>
        <w:t>23</w:t>
      </w:r>
    </w:p>
    <w:p w14:paraId="2BB49472" w14:textId="77777777" w:rsidR="008A7CF7" w:rsidRPr="005365B6" w:rsidRDefault="008A7CF7" w:rsidP="008A7CF7">
      <w:pPr>
        <w:rPr>
          <w:i/>
        </w:rPr>
      </w:pPr>
    </w:p>
    <w:tbl>
      <w:tblPr>
        <w:tblW w:w="5000" w:type="pct"/>
        <w:tblLayout w:type="fixed"/>
        <w:tblLook w:val="04A0" w:firstRow="1" w:lastRow="0" w:firstColumn="1" w:lastColumn="0" w:noHBand="0" w:noVBand="1"/>
      </w:tblPr>
      <w:tblGrid>
        <w:gridCol w:w="2575"/>
        <w:gridCol w:w="7172"/>
      </w:tblGrid>
      <w:tr w:rsidR="008A7CF7" w:rsidRPr="005365B6" w14:paraId="1AB1EF95" w14:textId="77777777" w:rsidTr="00271875">
        <w:trPr>
          <w:trHeight w:val="300"/>
        </w:trPr>
        <w:tc>
          <w:tcPr>
            <w:tcW w:w="1321" w:type="pct"/>
            <w:noWrap/>
            <w:vAlign w:val="center"/>
          </w:tcPr>
          <w:p w14:paraId="49AF9296" w14:textId="77777777" w:rsidR="008A7CF7" w:rsidRPr="005365B6" w:rsidRDefault="008A7CF7" w:rsidP="00271875">
            <w:pPr>
              <w:rPr>
                <w:i/>
                <w:sz w:val="18"/>
                <w:szCs w:val="18"/>
              </w:rPr>
            </w:pPr>
            <w:r w:rsidRPr="005365B6">
              <w:rPr>
                <w:i/>
                <w:sz w:val="18"/>
                <w:szCs w:val="18"/>
              </w:rPr>
              <w:t>I-SEM Report Reference:</w:t>
            </w:r>
          </w:p>
        </w:tc>
        <w:tc>
          <w:tcPr>
            <w:tcW w:w="3679" w:type="pct"/>
            <w:noWrap/>
            <w:vAlign w:val="center"/>
          </w:tcPr>
          <w:p w14:paraId="6F974EAB" w14:textId="76749F17" w:rsidR="008A7CF7" w:rsidRPr="005365B6" w:rsidRDefault="008A7CF7" w:rsidP="00271875">
            <w:pPr>
              <w:rPr>
                <w:i/>
                <w:sz w:val="18"/>
                <w:szCs w:val="18"/>
              </w:rPr>
            </w:pPr>
            <w:r w:rsidRPr="005365B6">
              <w:rPr>
                <w:i/>
                <w:sz w:val="18"/>
                <w:szCs w:val="18"/>
              </w:rPr>
              <w:t>REPT_110</w:t>
            </w:r>
          </w:p>
        </w:tc>
      </w:tr>
      <w:tr w:rsidR="008A7CF7" w:rsidRPr="005365B6" w14:paraId="13F31ADE" w14:textId="77777777" w:rsidTr="00271875">
        <w:trPr>
          <w:trHeight w:val="300"/>
        </w:trPr>
        <w:tc>
          <w:tcPr>
            <w:tcW w:w="1321" w:type="pct"/>
            <w:noWrap/>
            <w:vAlign w:val="center"/>
          </w:tcPr>
          <w:p w14:paraId="3740EB8A" w14:textId="77777777" w:rsidR="008A7CF7" w:rsidRPr="005365B6" w:rsidRDefault="008A7CF7" w:rsidP="00271875">
            <w:pPr>
              <w:rPr>
                <w:i/>
                <w:sz w:val="18"/>
                <w:szCs w:val="18"/>
              </w:rPr>
            </w:pPr>
            <w:r w:rsidRPr="005365B6">
              <w:rPr>
                <w:i/>
                <w:sz w:val="18"/>
                <w:szCs w:val="18"/>
              </w:rPr>
              <w:t>Data Source</w:t>
            </w:r>
          </w:p>
        </w:tc>
        <w:tc>
          <w:tcPr>
            <w:tcW w:w="3679" w:type="pct"/>
            <w:noWrap/>
          </w:tcPr>
          <w:p w14:paraId="5098E0C1" w14:textId="77777777" w:rsidR="008A7CF7" w:rsidRPr="005365B6" w:rsidRDefault="008A7CF7" w:rsidP="00271875">
            <w:pPr>
              <w:rPr>
                <w:i/>
                <w:sz w:val="18"/>
                <w:szCs w:val="18"/>
              </w:rPr>
            </w:pPr>
            <w:r w:rsidRPr="005365B6">
              <w:rPr>
                <w:sz w:val="18"/>
                <w:szCs w:val="18"/>
              </w:rPr>
              <w:t>CSB Settlement System</w:t>
            </w:r>
          </w:p>
        </w:tc>
      </w:tr>
      <w:tr w:rsidR="008A7CF7" w:rsidRPr="005365B6" w14:paraId="7F913B6D" w14:textId="77777777" w:rsidTr="00271875">
        <w:trPr>
          <w:trHeight w:val="300"/>
        </w:trPr>
        <w:tc>
          <w:tcPr>
            <w:tcW w:w="1321" w:type="pct"/>
            <w:noWrap/>
            <w:vAlign w:val="center"/>
            <w:hideMark/>
          </w:tcPr>
          <w:p w14:paraId="705A6673" w14:textId="77777777" w:rsidR="008A7CF7" w:rsidRPr="005365B6" w:rsidRDefault="008A7CF7" w:rsidP="00271875">
            <w:pPr>
              <w:rPr>
                <w:i/>
                <w:sz w:val="18"/>
                <w:szCs w:val="18"/>
              </w:rPr>
            </w:pPr>
            <w:r w:rsidRPr="005365B6">
              <w:rPr>
                <w:i/>
                <w:sz w:val="18"/>
                <w:szCs w:val="18"/>
              </w:rPr>
              <w:t>Periodicity:</w:t>
            </w:r>
          </w:p>
        </w:tc>
        <w:tc>
          <w:tcPr>
            <w:tcW w:w="3679" w:type="pct"/>
            <w:noWrap/>
            <w:hideMark/>
          </w:tcPr>
          <w:p w14:paraId="571945A2" w14:textId="77777777" w:rsidR="008A7CF7" w:rsidRPr="005365B6" w:rsidRDefault="008A7CF7" w:rsidP="00271875">
            <w:pPr>
              <w:rPr>
                <w:i/>
                <w:sz w:val="18"/>
                <w:szCs w:val="18"/>
              </w:rPr>
            </w:pPr>
            <w:r w:rsidRPr="005365B6">
              <w:rPr>
                <w:sz w:val="18"/>
                <w:szCs w:val="18"/>
              </w:rPr>
              <w:t>Daily</w:t>
            </w:r>
          </w:p>
        </w:tc>
      </w:tr>
      <w:tr w:rsidR="008A7CF7" w:rsidRPr="005365B6" w14:paraId="3079366B" w14:textId="77777777" w:rsidTr="00271875">
        <w:trPr>
          <w:trHeight w:val="300"/>
        </w:trPr>
        <w:tc>
          <w:tcPr>
            <w:tcW w:w="1321" w:type="pct"/>
            <w:noWrap/>
            <w:vAlign w:val="center"/>
            <w:hideMark/>
          </w:tcPr>
          <w:p w14:paraId="01A1D42A" w14:textId="77777777" w:rsidR="008A7CF7" w:rsidRPr="005365B6" w:rsidRDefault="008A7CF7" w:rsidP="00271875">
            <w:pPr>
              <w:rPr>
                <w:i/>
                <w:sz w:val="18"/>
                <w:szCs w:val="18"/>
              </w:rPr>
            </w:pPr>
            <w:r w:rsidRPr="005365B6">
              <w:rPr>
                <w:i/>
                <w:sz w:val="18"/>
                <w:szCs w:val="18"/>
              </w:rPr>
              <w:t>File Names:</w:t>
            </w:r>
          </w:p>
        </w:tc>
        <w:tc>
          <w:tcPr>
            <w:tcW w:w="3679" w:type="pct"/>
            <w:noWrap/>
            <w:hideMark/>
          </w:tcPr>
          <w:p w14:paraId="385503A2" w14:textId="77777777" w:rsidR="008A7CF7" w:rsidRPr="005365B6" w:rsidRDefault="008A7CF7" w:rsidP="00271875">
            <w:pPr>
              <w:rPr>
                <w:i/>
                <w:sz w:val="18"/>
                <w:szCs w:val="18"/>
              </w:rPr>
            </w:pPr>
            <w:r w:rsidRPr="005365B6">
              <w:rPr>
                <w:i/>
                <w:sz w:val="18"/>
                <w:szCs w:val="18"/>
              </w:rPr>
              <w:t>CF_PT_ALL_&lt;SettlementDay&gt;_&lt;PublicationDay&gt;_&lt;Market&gt;_&lt;RunType&gt;_&lt;Timestamp&gt;</w:t>
            </w:r>
          </w:p>
        </w:tc>
      </w:tr>
      <w:tr w:rsidR="008A7CF7" w:rsidRPr="005365B6" w14:paraId="5EF48FE1" w14:textId="77777777" w:rsidTr="00271875">
        <w:trPr>
          <w:trHeight w:val="300"/>
        </w:trPr>
        <w:tc>
          <w:tcPr>
            <w:tcW w:w="1321" w:type="pct"/>
            <w:noWrap/>
            <w:vAlign w:val="center"/>
            <w:hideMark/>
          </w:tcPr>
          <w:p w14:paraId="352980A3" w14:textId="77777777" w:rsidR="008A7CF7" w:rsidRPr="005365B6" w:rsidRDefault="008A7CF7" w:rsidP="00271875">
            <w:pPr>
              <w:rPr>
                <w:i/>
                <w:sz w:val="18"/>
                <w:szCs w:val="18"/>
              </w:rPr>
            </w:pPr>
            <w:r w:rsidRPr="005365B6">
              <w:rPr>
                <w:i/>
                <w:sz w:val="18"/>
                <w:szCs w:val="18"/>
              </w:rPr>
              <w:t xml:space="preserve">Report Title: </w:t>
            </w:r>
          </w:p>
        </w:tc>
        <w:tc>
          <w:tcPr>
            <w:tcW w:w="3679" w:type="pct"/>
            <w:noWrap/>
            <w:hideMark/>
          </w:tcPr>
          <w:p w14:paraId="1438B7EC" w14:textId="77777777" w:rsidR="008A7CF7" w:rsidRPr="005365B6" w:rsidRDefault="008A7CF7" w:rsidP="00271875">
            <w:pPr>
              <w:rPr>
                <w:i/>
                <w:sz w:val="18"/>
                <w:szCs w:val="18"/>
              </w:rPr>
            </w:pPr>
            <w:r w:rsidRPr="005365B6">
              <w:rPr>
                <w:sz w:val="18"/>
                <w:szCs w:val="18"/>
              </w:rPr>
              <w:t>Capacity Market Financial Publication - Initial</w:t>
            </w:r>
          </w:p>
        </w:tc>
      </w:tr>
      <w:tr w:rsidR="008A7CF7" w:rsidRPr="005365B6" w14:paraId="789B8296" w14:textId="77777777" w:rsidTr="00271875">
        <w:trPr>
          <w:trHeight w:val="300"/>
        </w:trPr>
        <w:tc>
          <w:tcPr>
            <w:tcW w:w="1321" w:type="pct"/>
            <w:noWrap/>
            <w:vAlign w:val="center"/>
            <w:hideMark/>
          </w:tcPr>
          <w:p w14:paraId="67409EF3" w14:textId="77777777" w:rsidR="008A7CF7" w:rsidRPr="005365B6" w:rsidRDefault="008A7CF7" w:rsidP="00271875">
            <w:pPr>
              <w:rPr>
                <w:i/>
                <w:sz w:val="18"/>
                <w:szCs w:val="18"/>
              </w:rPr>
            </w:pPr>
            <w:r w:rsidRPr="005365B6">
              <w:rPr>
                <w:i/>
                <w:sz w:val="18"/>
                <w:szCs w:val="18"/>
              </w:rPr>
              <w:t>Audience:</w:t>
            </w:r>
          </w:p>
        </w:tc>
        <w:tc>
          <w:tcPr>
            <w:tcW w:w="3679" w:type="pct"/>
            <w:noWrap/>
            <w:hideMark/>
          </w:tcPr>
          <w:p w14:paraId="351EC5EA" w14:textId="77777777" w:rsidR="008A7CF7" w:rsidRPr="005365B6" w:rsidRDefault="008A7CF7" w:rsidP="00271875">
            <w:pPr>
              <w:rPr>
                <w:i/>
                <w:sz w:val="18"/>
                <w:szCs w:val="18"/>
              </w:rPr>
            </w:pPr>
            <w:r w:rsidRPr="005365B6">
              <w:rPr>
                <w:sz w:val="18"/>
                <w:szCs w:val="18"/>
              </w:rPr>
              <w:t>General Public</w:t>
            </w:r>
          </w:p>
        </w:tc>
      </w:tr>
      <w:tr w:rsidR="008A7CF7" w:rsidRPr="005365B6" w14:paraId="12A76117" w14:textId="77777777" w:rsidTr="00271875">
        <w:trPr>
          <w:trHeight w:val="300"/>
        </w:trPr>
        <w:tc>
          <w:tcPr>
            <w:tcW w:w="1321" w:type="pct"/>
            <w:noWrap/>
            <w:vAlign w:val="center"/>
            <w:hideMark/>
          </w:tcPr>
          <w:p w14:paraId="00EDB9DE" w14:textId="77777777" w:rsidR="008A7CF7" w:rsidRPr="005365B6" w:rsidRDefault="008A7CF7" w:rsidP="00271875">
            <w:pPr>
              <w:rPr>
                <w:i/>
                <w:sz w:val="18"/>
                <w:szCs w:val="18"/>
              </w:rPr>
            </w:pPr>
            <w:r w:rsidRPr="005365B6">
              <w:rPr>
                <w:i/>
                <w:sz w:val="18"/>
                <w:szCs w:val="18"/>
              </w:rPr>
              <w:t>Resolution:</w:t>
            </w:r>
          </w:p>
        </w:tc>
        <w:tc>
          <w:tcPr>
            <w:tcW w:w="3679" w:type="pct"/>
            <w:noWrap/>
            <w:hideMark/>
          </w:tcPr>
          <w:p w14:paraId="3B00396A" w14:textId="77777777" w:rsidR="008A7CF7" w:rsidRPr="005365B6" w:rsidRDefault="008A7CF7" w:rsidP="00271875">
            <w:pPr>
              <w:rPr>
                <w:i/>
                <w:sz w:val="18"/>
                <w:szCs w:val="18"/>
              </w:rPr>
            </w:pPr>
            <w:r w:rsidRPr="005365B6">
              <w:rPr>
                <w:sz w:val="18"/>
                <w:szCs w:val="18"/>
              </w:rPr>
              <w:t xml:space="preserve">Imbalance Settlement Period </w:t>
            </w:r>
          </w:p>
        </w:tc>
      </w:tr>
      <w:tr w:rsidR="008A7CF7" w:rsidRPr="005365B6" w14:paraId="38C0479C" w14:textId="77777777" w:rsidTr="00271875">
        <w:trPr>
          <w:trHeight w:val="300"/>
        </w:trPr>
        <w:tc>
          <w:tcPr>
            <w:tcW w:w="1321" w:type="pct"/>
            <w:noWrap/>
            <w:vAlign w:val="center"/>
            <w:hideMark/>
          </w:tcPr>
          <w:p w14:paraId="3A447C88" w14:textId="77777777" w:rsidR="008A7CF7" w:rsidRPr="005365B6" w:rsidRDefault="008A7CF7" w:rsidP="00271875">
            <w:pPr>
              <w:rPr>
                <w:i/>
                <w:sz w:val="18"/>
                <w:szCs w:val="18"/>
              </w:rPr>
            </w:pPr>
            <w:r w:rsidRPr="005365B6">
              <w:rPr>
                <w:i/>
                <w:sz w:val="18"/>
                <w:szCs w:val="18"/>
              </w:rPr>
              <w:t xml:space="preserve">Time Span: </w:t>
            </w:r>
          </w:p>
        </w:tc>
        <w:tc>
          <w:tcPr>
            <w:tcW w:w="3679" w:type="pct"/>
            <w:noWrap/>
            <w:hideMark/>
          </w:tcPr>
          <w:p w14:paraId="706A4AB0" w14:textId="77777777" w:rsidR="008A7CF7" w:rsidRPr="005365B6" w:rsidRDefault="008A7CF7" w:rsidP="00271875">
            <w:pPr>
              <w:rPr>
                <w:i/>
                <w:sz w:val="18"/>
                <w:szCs w:val="18"/>
              </w:rPr>
            </w:pPr>
            <w:r w:rsidRPr="005365B6">
              <w:rPr>
                <w:sz w:val="18"/>
                <w:szCs w:val="18"/>
              </w:rPr>
              <w:t>Market Volume and Settlement by Settlement Period</w:t>
            </w:r>
          </w:p>
        </w:tc>
      </w:tr>
      <w:tr w:rsidR="008A7CF7" w:rsidRPr="005365B6" w14:paraId="4A09851B" w14:textId="77777777" w:rsidTr="00271875">
        <w:trPr>
          <w:trHeight w:val="300"/>
        </w:trPr>
        <w:tc>
          <w:tcPr>
            <w:tcW w:w="1321" w:type="pct"/>
            <w:noWrap/>
            <w:vAlign w:val="center"/>
            <w:hideMark/>
          </w:tcPr>
          <w:p w14:paraId="4388074F" w14:textId="77777777" w:rsidR="008A7CF7" w:rsidRPr="005365B6" w:rsidRDefault="008A7CF7" w:rsidP="00271875">
            <w:pPr>
              <w:rPr>
                <w:i/>
                <w:sz w:val="18"/>
                <w:szCs w:val="18"/>
              </w:rPr>
            </w:pPr>
            <w:r w:rsidRPr="005365B6">
              <w:rPr>
                <w:i/>
                <w:sz w:val="18"/>
                <w:szCs w:val="18"/>
              </w:rPr>
              <w:t>Frequency:</w:t>
            </w:r>
          </w:p>
        </w:tc>
        <w:tc>
          <w:tcPr>
            <w:tcW w:w="3679" w:type="pct"/>
            <w:noWrap/>
            <w:hideMark/>
          </w:tcPr>
          <w:p w14:paraId="548D4128" w14:textId="77777777" w:rsidR="008A7CF7" w:rsidRPr="005365B6" w:rsidRDefault="008A7CF7" w:rsidP="00271875">
            <w:pPr>
              <w:rPr>
                <w:i/>
                <w:sz w:val="18"/>
                <w:szCs w:val="18"/>
              </w:rPr>
            </w:pPr>
            <w:r w:rsidRPr="005365B6">
              <w:rPr>
                <w:sz w:val="18"/>
                <w:szCs w:val="18"/>
              </w:rPr>
              <w:t>Settlement Day</w:t>
            </w:r>
          </w:p>
        </w:tc>
      </w:tr>
      <w:tr w:rsidR="008A7CF7" w:rsidRPr="005365B6" w14:paraId="11F5890A" w14:textId="77777777" w:rsidTr="00271875">
        <w:trPr>
          <w:trHeight w:val="300"/>
        </w:trPr>
        <w:tc>
          <w:tcPr>
            <w:tcW w:w="1321" w:type="pct"/>
            <w:noWrap/>
            <w:vAlign w:val="center"/>
            <w:hideMark/>
          </w:tcPr>
          <w:p w14:paraId="6A443406" w14:textId="77777777" w:rsidR="008A7CF7" w:rsidRPr="005365B6" w:rsidRDefault="008A7CF7" w:rsidP="00271875">
            <w:pPr>
              <w:rPr>
                <w:i/>
                <w:sz w:val="18"/>
                <w:szCs w:val="18"/>
              </w:rPr>
            </w:pPr>
            <w:r w:rsidRPr="005365B6">
              <w:rPr>
                <w:i/>
                <w:sz w:val="18"/>
                <w:szCs w:val="18"/>
              </w:rPr>
              <w:t xml:space="preserve">Report Format: </w:t>
            </w:r>
          </w:p>
        </w:tc>
        <w:tc>
          <w:tcPr>
            <w:tcW w:w="3679" w:type="pct"/>
            <w:noWrap/>
            <w:vAlign w:val="center"/>
            <w:hideMark/>
          </w:tcPr>
          <w:p w14:paraId="558CB480" w14:textId="77777777" w:rsidR="008A7CF7" w:rsidRPr="005365B6" w:rsidRDefault="008A7CF7" w:rsidP="00271875">
            <w:pPr>
              <w:rPr>
                <w:i/>
                <w:sz w:val="18"/>
                <w:szCs w:val="18"/>
              </w:rPr>
            </w:pPr>
            <w:r w:rsidRPr="005365B6">
              <w:rPr>
                <w:i/>
                <w:sz w:val="18"/>
                <w:szCs w:val="18"/>
              </w:rPr>
              <w:t>XML</w:t>
            </w:r>
          </w:p>
        </w:tc>
      </w:tr>
    </w:tbl>
    <w:p w14:paraId="139705C0" w14:textId="77777777" w:rsidR="008A7CF7" w:rsidRPr="005365B6" w:rsidRDefault="008A7CF7" w:rsidP="008A7CF7">
      <w:pPr>
        <w:rPr>
          <w:lang w:val="en-IE"/>
        </w:rPr>
      </w:pPr>
    </w:p>
    <w:p w14:paraId="6351A0B8" w14:textId="79137E66" w:rsidR="008A7CF7" w:rsidRPr="005365B6" w:rsidRDefault="008A7CF7" w:rsidP="000A0EE0">
      <w:pPr>
        <w:rPr>
          <w:lang w:val="en-IE"/>
        </w:rPr>
      </w:pPr>
    </w:p>
    <w:p w14:paraId="1C989363" w14:textId="787AB5CA" w:rsidR="001E1D3E" w:rsidRPr="005365B6" w:rsidRDefault="001E1D3E" w:rsidP="001E1D3E">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Capacity Market Financial Publication – M+13</w:t>
      </w:r>
    </w:p>
    <w:p w14:paraId="245AECD9" w14:textId="77777777" w:rsidR="001E1D3E" w:rsidRPr="005365B6" w:rsidRDefault="001E1D3E" w:rsidP="001E1D3E">
      <w:pPr>
        <w:rPr>
          <w:lang w:val="en-IE"/>
        </w:rPr>
      </w:pPr>
    </w:p>
    <w:p w14:paraId="4F3CF6EE" w14:textId="06ABC1F5" w:rsidR="001E1D3E" w:rsidRPr="005365B6" w:rsidRDefault="001E1D3E" w:rsidP="001E1D3E">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_Ref499219992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6.7.11.23</w:t>
      </w:r>
      <w:r w:rsidRPr="005365B6">
        <w:rPr>
          <w:lang w:val="en-IE"/>
        </w:rPr>
        <w:fldChar w:fldCharType="end"/>
      </w:r>
      <w:r w:rsidR="00CD0B7F" w:rsidRPr="005365B6">
        <w:rPr>
          <w:lang w:val="en-IE"/>
        </w:rPr>
        <w:t>23</w:t>
      </w:r>
    </w:p>
    <w:p w14:paraId="70D9E7D8" w14:textId="77777777" w:rsidR="001E1D3E" w:rsidRPr="005365B6" w:rsidRDefault="001E1D3E" w:rsidP="001E1D3E">
      <w:pPr>
        <w:rPr>
          <w:i/>
        </w:rPr>
      </w:pPr>
    </w:p>
    <w:tbl>
      <w:tblPr>
        <w:tblW w:w="5000" w:type="pct"/>
        <w:tblLayout w:type="fixed"/>
        <w:tblLook w:val="04A0" w:firstRow="1" w:lastRow="0" w:firstColumn="1" w:lastColumn="0" w:noHBand="0" w:noVBand="1"/>
      </w:tblPr>
      <w:tblGrid>
        <w:gridCol w:w="2575"/>
        <w:gridCol w:w="7172"/>
      </w:tblGrid>
      <w:tr w:rsidR="001E1D3E" w:rsidRPr="005365B6" w14:paraId="58C0FE2F" w14:textId="77777777" w:rsidTr="00271875">
        <w:trPr>
          <w:trHeight w:val="300"/>
        </w:trPr>
        <w:tc>
          <w:tcPr>
            <w:tcW w:w="1321" w:type="pct"/>
            <w:noWrap/>
            <w:vAlign w:val="center"/>
          </w:tcPr>
          <w:p w14:paraId="72A02C12" w14:textId="77777777" w:rsidR="001E1D3E" w:rsidRPr="005365B6" w:rsidRDefault="001E1D3E" w:rsidP="00271875">
            <w:pPr>
              <w:rPr>
                <w:i/>
                <w:sz w:val="18"/>
                <w:szCs w:val="18"/>
              </w:rPr>
            </w:pPr>
            <w:r w:rsidRPr="005365B6">
              <w:rPr>
                <w:i/>
                <w:sz w:val="18"/>
                <w:szCs w:val="18"/>
              </w:rPr>
              <w:t>I-SEM Report Reference:</w:t>
            </w:r>
          </w:p>
        </w:tc>
        <w:tc>
          <w:tcPr>
            <w:tcW w:w="3679" w:type="pct"/>
            <w:noWrap/>
            <w:vAlign w:val="center"/>
          </w:tcPr>
          <w:p w14:paraId="05C7B03E" w14:textId="30629B41" w:rsidR="001E1D3E" w:rsidRPr="005365B6" w:rsidRDefault="001E1D3E" w:rsidP="00271875">
            <w:pPr>
              <w:rPr>
                <w:i/>
                <w:sz w:val="18"/>
                <w:szCs w:val="18"/>
              </w:rPr>
            </w:pPr>
            <w:r w:rsidRPr="005365B6">
              <w:rPr>
                <w:i/>
                <w:sz w:val="18"/>
                <w:szCs w:val="18"/>
              </w:rPr>
              <w:t>REPT_111</w:t>
            </w:r>
          </w:p>
        </w:tc>
      </w:tr>
      <w:tr w:rsidR="001E1D3E" w:rsidRPr="005365B6" w14:paraId="3E458D79" w14:textId="77777777" w:rsidTr="00271875">
        <w:trPr>
          <w:trHeight w:val="300"/>
        </w:trPr>
        <w:tc>
          <w:tcPr>
            <w:tcW w:w="1321" w:type="pct"/>
            <w:noWrap/>
            <w:vAlign w:val="center"/>
          </w:tcPr>
          <w:p w14:paraId="7EE42BBC" w14:textId="77777777" w:rsidR="001E1D3E" w:rsidRPr="005365B6" w:rsidRDefault="001E1D3E" w:rsidP="00271875">
            <w:pPr>
              <w:rPr>
                <w:i/>
                <w:sz w:val="18"/>
                <w:szCs w:val="18"/>
              </w:rPr>
            </w:pPr>
            <w:r w:rsidRPr="005365B6">
              <w:rPr>
                <w:i/>
                <w:sz w:val="18"/>
                <w:szCs w:val="18"/>
              </w:rPr>
              <w:t>Data Source</w:t>
            </w:r>
          </w:p>
        </w:tc>
        <w:tc>
          <w:tcPr>
            <w:tcW w:w="3679" w:type="pct"/>
            <w:noWrap/>
          </w:tcPr>
          <w:p w14:paraId="126EC343" w14:textId="77777777" w:rsidR="001E1D3E" w:rsidRPr="005365B6" w:rsidRDefault="001E1D3E" w:rsidP="00271875">
            <w:pPr>
              <w:rPr>
                <w:i/>
                <w:sz w:val="18"/>
                <w:szCs w:val="18"/>
              </w:rPr>
            </w:pPr>
            <w:r w:rsidRPr="005365B6">
              <w:rPr>
                <w:sz w:val="18"/>
                <w:szCs w:val="18"/>
              </w:rPr>
              <w:t>CSB Settlement System</w:t>
            </w:r>
          </w:p>
        </w:tc>
      </w:tr>
      <w:tr w:rsidR="001E1D3E" w:rsidRPr="005365B6" w14:paraId="1AD8B7D0" w14:textId="77777777" w:rsidTr="00271875">
        <w:trPr>
          <w:trHeight w:val="300"/>
        </w:trPr>
        <w:tc>
          <w:tcPr>
            <w:tcW w:w="1321" w:type="pct"/>
            <w:noWrap/>
            <w:vAlign w:val="center"/>
            <w:hideMark/>
          </w:tcPr>
          <w:p w14:paraId="0D513446" w14:textId="77777777" w:rsidR="001E1D3E" w:rsidRPr="005365B6" w:rsidRDefault="001E1D3E" w:rsidP="00271875">
            <w:pPr>
              <w:rPr>
                <w:i/>
                <w:sz w:val="18"/>
                <w:szCs w:val="18"/>
              </w:rPr>
            </w:pPr>
            <w:r w:rsidRPr="005365B6">
              <w:rPr>
                <w:i/>
                <w:sz w:val="18"/>
                <w:szCs w:val="18"/>
              </w:rPr>
              <w:t>Periodicity:</w:t>
            </w:r>
          </w:p>
        </w:tc>
        <w:tc>
          <w:tcPr>
            <w:tcW w:w="3679" w:type="pct"/>
            <w:noWrap/>
            <w:hideMark/>
          </w:tcPr>
          <w:p w14:paraId="7F4F28AF" w14:textId="77777777" w:rsidR="001E1D3E" w:rsidRPr="005365B6" w:rsidRDefault="001E1D3E" w:rsidP="00271875">
            <w:pPr>
              <w:rPr>
                <w:i/>
                <w:sz w:val="18"/>
                <w:szCs w:val="18"/>
              </w:rPr>
            </w:pPr>
            <w:r w:rsidRPr="005365B6">
              <w:rPr>
                <w:sz w:val="18"/>
                <w:szCs w:val="18"/>
              </w:rPr>
              <w:t>Daily</w:t>
            </w:r>
          </w:p>
        </w:tc>
      </w:tr>
      <w:tr w:rsidR="001E1D3E" w:rsidRPr="005365B6" w14:paraId="64B8A54C" w14:textId="77777777" w:rsidTr="00271875">
        <w:trPr>
          <w:trHeight w:val="300"/>
        </w:trPr>
        <w:tc>
          <w:tcPr>
            <w:tcW w:w="1321" w:type="pct"/>
            <w:noWrap/>
            <w:vAlign w:val="center"/>
            <w:hideMark/>
          </w:tcPr>
          <w:p w14:paraId="07107252" w14:textId="77777777" w:rsidR="001E1D3E" w:rsidRPr="005365B6" w:rsidRDefault="001E1D3E" w:rsidP="00271875">
            <w:pPr>
              <w:rPr>
                <w:i/>
                <w:sz w:val="18"/>
                <w:szCs w:val="18"/>
              </w:rPr>
            </w:pPr>
            <w:r w:rsidRPr="005365B6">
              <w:rPr>
                <w:i/>
                <w:sz w:val="18"/>
                <w:szCs w:val="18"/>
              </w:rPr>
              <w:t>File Names:</w:t>
            </w:r>
          </w:p>
        </w:tc>
        <w:tc>
          <w:tcPr>
            <w:tcW w:w="3679" w:type="pct"/>
            <w:noWrap/>
            <w:hideMark/>
          </w:tcPr>
          <w:p w14:paraId="1CFE5968" w14:textId="77777777" w:rsidR="001E1D3E" w:rsidRPr="005365B6" w:rsidRDefault="001E1D3E" w:rsidP="00271875">
            <w:pPr>
              <w:rPr>
                <w:i/>
                <w:sz w:val="18"/>
                <w:szCs w:val="18"/>
              </w:rPr>
            </w:pPr>
            <w:r w:rsidRPr="005365B6">
              <w:rPr>
                <w:i/>
                <w:sz w:val="18"/>
                <w:szCs w:val="18"/>
              </w:rPr>
              <w:t>CF_PT_ALL_&lt;SettlementDay&gt;_&lt;PublicationDay&gt;_&lt;Market&gt;_&lt;RunType&gt;_&lt;Timestamp&gt;</w:t>
            </w:r>
          </w:p>
        </w:tc>
      </w:tr>
      <w:tr w:rsidR="001E1D3E" w:rsidRPr="005365B6" w14:paraId="47D755F3" w14:textId="77777777" w:rsidTr="00271875">
        <w:trPr>
          <w:trHeight w:val="300"/>
        </w:trPr>
        <w:tc>
          <w:tcPr>
            <w:tcW w:w="1321" w:type="pct"/>
            <w:noWrap/>
            <w:vAlign w:val="center"/>
            <w:hideMark/>
          </w:tcPr>
          <w:p w14:paraId="1AAA4F7F" w14:textId="77777777" w:rsidR="001E1D3E" w:rsidRPr="005365B6" w:rsidRDefault="001E1D3E" w:rsidP="00271875">
            <w:pPr>
              <w:rPr>
                <w:i/>
                <w:sz w:val="18"/>
                <w:szCs w:val="18"/>
              </w:rPr>
            </w:pPr>
            <w:r w:rsidRPr="005365B6">
              <w:rPr>
                <w:i/>
                <w:sz w:val="18"/>
                <w:szCs w:val="18"/>
              </w:rPr>
              <w:t xml:space="preserve">Report Title: </w:t>
            </w:r>
          </w:p>
        </w:tc>
        <w:tc>
          <w:tcPr>
            <w:tcW w:w="3679" w:type="pct"/>
            <w:noWrap/>
            <w:hideMark/>
          </w:tcPr>
          <w:p w14:paraId="12B86A6B" w14:textId="77777777" w:rsidR="001E1D3E" w:rsidRPr="005365B6" w:rsidRDefault="001E1D3E" w:rsidP="00271875">
            <w:pPr>
              <w:rPr>
                <w:i/>
                <w:sz w:val="18"/>
                <w:szCs w:val="18"/>
              </w:rPr>
            </w:pPr>
            <w:r w:rsidRPr="005365B6">
              <w:rPr>
                <w:sz w:val="18"/>
                <w:szCs w:val="18"/>
              </w:rPr>
              <w:t>Capacity Market Financial Publication - Initial</w:t>
            </w:r>
          </w:p>
        </w:tc>
      </w:tr>
      <w:tr w:rsidR="001E1D3E" w:rsidRPr="005365B6" w14:paraId="0458AB37" w14:textId="77777777" w:rsidTr="00271875">
        <w:trPr>
          <w:trHeight w:val="300"/>
        </w:trPr>
        <w:tc>
          <w:tcPr>
            <w:tcW w:w="1321" w:type="pct"/>
            <w:noWrap/>
            <w:vAlign w:val="center"/>
            <w:hideMark/>
          </w:tcPr>
          <w:p w14:paraId="2B092545" w14:textId="77777777" w:rsidR="001E1D3E" w:rsidRPr="005365B6" w:rsidRDefault="001E1D3E" w:rsidP="00271875">
            <w:pPr>
              <w:rPr>
                <w:i/>
                <w:sz w:val="18"/>
                <w:szCs w:val="18"/>
              </w:rPr>
            </w:pPr>
            <w:r w:rsidRPr="005365B6">
              <w:rPr>
                <w:i/>
                <w:sz w:val="18"/>
                <w:szCs w:val="18"/>
              </w:rPr>
              <w:t>Audience:</w:t>
            </w:r>
          </w:p>
        </w:tc>
        <w:tc>
          <w:tcPr>
            <w:tcW w:w="3679" w:type="pct"/>
            <w:noWrap/>
            <w:hideMark/>
          </w:tcPr>
          <w:p w14:paraId="18E78150" w14:textId="77777777" w:rsidR="001E1D3E" w:rsidRPr="005365B6" w:rsidRDefault="001E1D3E" w:rsidP="00271875">
            <w:pPr>
              <w:rPr>
                <w:i/>
                <w:sz w:val="18"/>
                <w:szCs w:val="18"/>
              </w:rPr>
            </w:pPr>
            <w:r w:rsidRPr="005365B6">
              <w:rPr>
                <w:sz w:val="18"/>
                <w:szCs w:val="18"/>
              </w:rPr>
              <w:t>General Public</w:t>
            </w:r>
          </w:p>
        </w:tc>
      </w:tr>
      <w:tr w:rsidR="001E1D3E" w:rsidRPr="005365B6" w14:paraId="5545DF97" w14:textId="77777777" w:rsidTr="00271875">
        <w:trPr>
          <w:trHeight w:val="300"/>
        </w:trPr>
        <w:tc>
          <w:tcPr>
            <w:tcW w:w="1321" w:type="pct"/>
            <w:noWrap/>
            <w:vAlign w:val="center"/>
            <w:hideMark/>
          </w:tcPr>
          <w:p w14:paraId="58AD0597" w14:textId="77777777" w:rsidR="001E1D3E" w:rsidRPr="005365B6" w:rsidRDefault="001E1D3E" w:rsidP="00271875">
            <w:pPr>
              <w:rPr>
                <w:i/>
                <w:sz w:val="18"/>
                <w:szCs w:val="18"/>
              </w:rPr>
            </w:pPr>
            <w:r w:rsidRPr="005365B6">
              <w:rPr>
                <w:i/>
                <w:sz w:val="18"/>
                <w:szCs w:val="18"/>
              </w:rPr>
              <w:t>Resolution:</w:t>
            </w:r>
          </w:p>
        </w:tc>
        <w:tc>
          <w:tcPr>
            <w:tcW w:w="3679" w:type="pct"/>
            <w:noWrap/>
            <w:hideMark/>
          </w:tcPr>
          <w:p w14:paraId="00BC5CEF" w14:textId="77777777" w:rsidR="001E1D3E" w:rsidRPr="005365B6" w:rsidRDefault="001E1D3E" w:rsidP="00271875">
            <w:pPr>
              <w:rPr>
                <w:i/>
                <w:sz w:val="18"/>
                <w:szCs w:val="18"/>
              </w:rPr>
            </w:pPr>
            <w:r w:rsidRPr="005365B6">
              <w:rPr>
                <w:sz w:val="18"/>
                <w:szCs w:val="18"/>
              </w:rPr>
              <w:t xml:space="preserve">Imbalance Settlement Period </w:t>
            </w:r>
          </w:p>
        </w:tc>
      </w:tr>
      <w:tr w:rsidR="001E1D3E" w:rsidRPr="005365B6" w14:paraId="71FC042C" w14:textId="77777777" w:rsidTr="00271875">
        <w:trPr>
          <w:trHeight w:val="300"/>
        </w:trPr>
        <w:tc>
          <w:tcPr>
            <w:tcW w:w="1321" w:type="pct"/>
            <w:noWrap/>
            <w:vAlign w:val="center"/>
            <w:hideMark/>
          </w:tcPr>
          <w:p w14:paraId="749F887C" w14:textId="77777777" w:rsidR="001E1D3E" w:rsidRPr="005365B6" w:rsidRDefault="001E1D3E" w:rsidP="00271875">
            <w:pPr>
              <w:rPr>
                <w:i/>
                <w:sz w:val="18"/>
                <w:szCs w:val="18"/>
              </w:rPr>
            </w:pPr>
            <w:r w:rsidRPr="005365B6">
              <w:rPr>
                <w:i/>
                <w:sz w:val="18"/>
                <w:szCs w:val="18"/>
              </w:rPr>
              <w:t xml:space="preserve">Time Span: </w:t>
            </w:r>
          </w:p>
        </w:tc>
        <w:tc>
          <w:tcPr>
            <w:tcW w:w="3679" w:type="pct"/>
            <w:noWrap/>
            <w:hideMark/>
          </w:tcPr>
          <w:p w14:paraId="2743E02E" w14:textId="77777777" w:rsidR="001E1D3E" w:rsidRPr="005365B6" w:rsidRDefault="001E1D3E" w:rsidP="00271875">
            <w:pPr>
              <w:rPr>
                <w:i/>
                <w:sz w:val="18"/>
                <w:szCs w:val="18"/>
              </w:rPr>
            </w:pPr>
            <w:r w:rsidRPr="005365B6">
              <w:rPr>
                <w:sz w:val="18"/>
                <w:szCs w:val="18"/>
              </w:rPr>
              <w:t>Market Volume and Settlement by Settlement Period</w:t>
            </w:r>
          </w:p>
        </w:tc>
      </w:tr>
      <w:tr w:rsidR="001E1D3E" w:rsidRPr="005365B6" w14:paraId="494674CC" w14:textId="77777777" w:rsidTr="00271875">
        <w:trPr>
          <w:trHeight w:val="300"/>
        </w:trPr>
        <w:tc>
          <w:tcPr>
            <w:tcW w:w="1321" w:type="pct"/>
            <w:noWrap/>
            <w:vAlign w:val="center"/>
            <w:hideMark/>
          </w:tcPr>
          <w:p w14:paraId="6C39066A" w14:textId="77777777" w:rsidR="001E1D3E" w:rsidRPr="005365B6" w:rsidRDefault="001E1D3E" w:rsidP="00271875">
            <w:pPr>
              <w:rPr>
                <w:i/>
                <w:sz w:val="18"/>
                <w:szCs w:val="18"/>
              </w:rPr>
            </w:pPr>
            <w:r w:rsidRPr="005365B6">
              <w:rPr>
                <w:i/>
                <w:sz w:val="18"/>
                <w:szCs w:val="18"/>
              </w:rPr>
              <w:t>Frequency:</w:t>
            </w:r>
          </w:p>
        </w:tc>
        <w:tc>
          <w:tcPr>
            <w:tcW w:w="3679" w:type="pct"/>
            <w:noWrap/>
            <w:hideMark/>
          </w:tcPr>
          <w:p w14:paraId="62B80937" w14:textId="77777777" w:rsidR="001E1D3E" w:rsidRPr="005365B6" w:rsidRDefault="001E1D3E" w:rsidP="00271875">
            <w:pPr>
              <w:rPr>
                <w:i/>
                <w:sz w:val="18"/>
                <w:szCs w:val="18"/>
              </w:rPr>
            </w:pPr>
            <w:r w:rsidRPr="005365B6">
              <w:rPr>
                <w:sz w:val="18"/>
                <w:szCs w:val="18"/>
              </w:rPr>
              <w:t>Settlement Day</w:t>
            </w:r>
          </w:p>
        </w:tc>
      </w:tr>
      <w:tr w:rsidR="001E1D3E" w:rsidRPr="005365B6" w14:paraId="358B5C97" w14:textId="77777777" w:rsidTr="00271875">
        <w:trPr>
          <w:trHeight w:val="300"/>
        </w:trPr>
        <w:tc>
          <w:tcPr>
            <w:tcW w:w="1321" w:type="pct"/>
            <w:noWrap/>
            <w:vAlign w:val="center"/>
            <w:hideMark/>
          </w:tcPr>
          <w:p w14:paraId="2EFB8C94" w14:textId="77777777" w:rsidR="001E1D3E" w:rsidRPr="005365B6" w:rsidRDefault="001E1D3E" w:rsidP="00271875">
            <w:pPr>
              <w:rPr>
                <w:i/>
                <w:sz w:val="18"/>
                <w:szCs w:val="18"/>
              </w:rPr>
            </w:pPr>
            <w:r w:rsidRPr="005365B6">
              <w:rPr>
                <w:i/>
                <w:sz w:val="18"/>
                <w:szCs w:val="18"/>
              </w:rPr>
              <w:t xml:space="preserve">Report Format: </w:t>
            </w:r>
          </w:p>
        </w:tc>
        <w:tc>
          <w:tcPr>
            <w:tcW w:w="3679" w:type="pct"/>
            <w:noWrap/>
            <w:vAlign w:val="center"/>
            <w:hideMark/>
          </w:tcPr>
          <w:p w14:paraId="034CD4C6" w14:textId="77777777" w:rsidR="001E1D3E" w:rsidRPr="005365B6" w:rsidRDefault="001E1D3E" w:rsidP="00271875">
            <w:pPr>
              <w:rPr>
                <w:i/>
                <w:sz w:val="18"/>
                <w:szCs w:val="18"/>
              </w:rPr>
            </w:pPr>
            <w:r w:rsidRPr="005365B6">
              <w:rPr>
                <w:i/>
                <w:sz w:val="18"/>
                <w:szCs w:val="18"/>
              </w:rPr>
              <w:t>XML</w:t>
            </w:r>
          </w:p>
        </w:tc>
      </w:tr>
    </w:tbl>
    <w:p w14:paraId="3E6BCA39" w14:textId="77777777" w:rsidR="001E1D3E" w:rsidRPr="005365B6" w:rsidRDefault="001E1D3E" w:rsidP="001E1D3E">
      <w:pPr>
        <w:rPr>
          <w:lang w:val="en-IE"/>
        </w:rPr>
      </w:pPr>
    </w:p>
    <w:p w14:paraId="7BE50909" w14:textId="4E08D90A" w:rsidR="001E1D3E" w:rsidRPr="005365B6" w:rsidRDefault="001E1D3E" w:rsidP="000A0EE0">
      <w:pPr>
        <w:rPr>
          <w:lang w:val="en-IE"/>
        </w:rPr>
      </w:pPr>
    </w:p>
    <w:p w14:paraId="4619F977" w14:textId="26E4B073" w:rsidR="001E1D3E" w:rsidRPr="005365B6" w:rsidRDefault="001E1D3E" w:rsidP="001E1D3E">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Capacity Market Financial Publication - Adhoc</w:t>
      </w:r>
    </w:p>
    <w:p w14:paraId="6D841335" w14:textId="77777777" w:rsidR="001E1D3E" w:rsidRPr="005365B6" w:rsidRDefault="001E1D3E" w:rsidP="001E1D3E">
      <w:pPr>
        <w:rPr>
          <w:lang w:val="en-IE"/>
        </w:rPr>
      </w:pPr>
    </w:p>
    <w:p w14:paraId="7EE1D54E" w14:textId="063C8336" w:rsidR="001E1D3E" w:rsidRPr="005365B6" w:rsidRDefault="001E1D3E" w:rsidP="001E1D3E">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_Ref499219992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6.7.11.23</w:t>
      </w:r>
      <w:r w:rsidRPr="005365B6">
        <w:rPr>
          <w:lang w:val="en-IE"/>
        </w:rPr>
        <w:fldChar w:fldCharType="end"/>
      </w:r>
      <w:r w:rsidR="00CD0B7F" w:rsidRPr="005365B6">
        <w:rPr>
          <w:lang w:val="en-IE"/>
        </w:rPr>
        <w:t>23</w:t>
      </w:r>
    </w:p>
    <w:p w14:paraId="38C117AF" w14:textId="77777777" w:rsidR="001E1D3E" w:rsidRPr="005365B6" w:rsidRDefault="001E1D3E" w:rsidP="001E1D3E">
      <w:pPr>
        <w:rPr>
          <w:i/>
        </w:rPr>
      </w:pPr>
    </w:p>
    <w:tbl>
      <w:tblPr>
        <w:tblW w:w="5000" w:type="pct"/>
        <w:tblLayout w:type="fixed"/>
        <w:tblLook w:val="04A0" w:firstRow="1" w:lastRow="0" w:firstColumn="1" w:lastColumn="0" w:noHBand="0" w:noVBand="1"/>
      </w:tblPr>
      <w:tblGrid>
        <w:gridCol w:w="2575"/>
        <w:gridCol w:w="7172"/>
      </w:tblGrid>
      <w:tr w:rsidR="001E1D3E" w:rsidRPr="005365B6" w14:paraId="311C7DD0" w14:textId="77777777" w:rsidTr="00271875">
        <w:trPr>
          <w:trHeight w:val="300"/>
        </w:trPr>
        <w:tc>
          <w:tcPr>
            <w:tcW w:w="1321" w:type="pct"/>
            <w:noWrap/>
            <w:vAlign w:val="center"/>
          </w:tcPr>
          <w:p w14:paraId="62B66246" w14:textId="77777777" w:rsidR="001E1D3E" w:rsidRPr="005365B6" w:rsidRDefault="001E1D3E" w:rsidP="00271875">
            <w:pPr>
              <w:rPr>
                <w:i/>
                <w:sz w:val="18"/>
                <w:szCs w:val="18"/>
              </w:rPr>
            </w:pPr>
            <w:r w:rsidRPr="005365B6">
              <w:rPr>
                <w:i/>
                <w:sz w:val="18"/>
                <w:szCs w:val="18"/>
              </w:rPr>
              <w:t>I-SEM Report Reference:</w:t>
            </w:r>
          </w:p>
        </w:tc>
        <w:tc>
          <w:tcPr>
            <w:tcW w:w="3679" w:type="pct"/>
            <w:noWrap/>
            <w:vAlign w:val="center"/>
          </w:tcPr>
          <w:p w14:paraId="09E4FF22" w14:textId="0B38390F" w:rsidR="001E1D3E" w:rsidRPr="005365B6" w:rsidRDefault="001E1D3E" w:rsidP="00271875">
            <w:pPr>
              <w:rPr>
                <w:i/>
                <w:sz w:val="18"/>
                <w:szCs w:val="18"/>
              </w:rPr>
            </w:pPr>
            <w:r w:rsidRPr="005365B6">
              <w:rPr>
                <w:i/>
                <w:sz w:val="18"/>
                <w:szCs w:val="18"/>
              </w:rPr>
              <w:t>REPT_112</w:t>
            </w:r>
          </w:p>
        </w:tc>
      </w:tr>
      <w:tr w:rsidR="001E1D3E" w:rsidRPr="005365B6" w14:paraId="5EABAE4B" w14:textId="77777777" w:rsidTr="00271875">
        <w:trPr>
          <w:trHeight w:val="300"/>
        </w:trPr>
        <w:tc>
          <w:tcPr>
            <w:tcW w:w="1321" w:type="pct"/>
            <w:noWrap/>
            <w:vAlign w:val="center"/>
          </w:tcPr>
          <w:p w14:paraId="2D1372D3" w14:textId="77777777" w:rsidR="001E1D3E" w:rsidRPr="005365B6" w:rsidRDefault="001E1D3E" w:rsidP="00271875">
            <w:pPr>
              <w:rPr>
                <w:i/>
                <w:sz w:val="18"/>
                <w:szCs w:val="18"/>
              </w:rPr>
            </w:pPr>
            <w:r w:rsidRPr="005365B6">
              <w:rPr>
                <w:i/>
                <w:sz w:val="18"/>
                <w:szCs w:val="18"/>
              </w:rPr>
              <w:t>Data Source</w:t>
            </w:r>
          </w:p>
        </w:tc>
        <w:tc>
          <w:tcPr>
            <w:tcW w:w="3679" w:type="pct"/>
            <w:noWrap/>
          </w:tcPr>
          <w:p w14:paraId="5E28CF75" w14:textId="77777777" w:rsidR="001E1D3E" w:rsidRPr="005365B6" w:rsidRDefault="001E1D3E" w:rsidP="00271875">
            <w:pPr>
              <w:rPr>
                <w:i/>
                <w:sz w:val="18"/>
                <w:szCs w:val="18"/>
              </w:rPr>
            </w:pPr>
            <w:r w:rsidRPr="005365B6">
              <w:rPr>
                <w:sz w:val="18"/>
                <w:szCs w:val="18"/>
              </w:rPr>
              <w:t>CSB Settlement System</w:t>
            </w:r>
          </w:p>
        </w:tc>
      </w:tr>
      <w:tr w:rsidR="001E1D3E" w:rsidRPr="005365B6" w14:paraId="3E0039FE" w14:textId="77777777" w:rsidTr="00271875">
        <w:trPr>
          <w:trHeight w:val="300"/>
        </w:trPr>
        <w:tc>
          <w:tcPr>
            <w:tcW w:w="1321" w:type="pct"/>
            <w:noWrap/>
            <w:vAlign w:val="center"/>
            <w:hideMark/>
          </w:tcPr>
          <w:p w14:paraId="7B4A5792" w14:textId="77777777" w:rsidR="001E1D3E" w:rsidRPr="005365B6" w:rsidRDefault="001E1D3E" w:rsidP="00271875">
            <w:pPr>
              <w:rPr>
                <w:i/>
                <w:sz w:val="18"/>
                <w:szCs w:val="18"/>
              </w:rPr>
            </w:pPr>
            <w:r w:rsidRPr="005365B6">
              <w:rPr>
                <w:i/>
                <w:sz w:val="18"/>
                <w:szCs w:val="18"/>
              </w:rPr>
              <w:t>Periodicity:</w:t>
            </w:r>
          </w:p>
        </w:tc>
        <w:tc>
          <w:tcPr>
            <w:tcW w:w="3679" w:type="pct"/>
            <w:noWrap/>
            <w:hideMark/>
          </w:tcPr>
          <w:p w14:paraId="6E0E848E" w14:textId="77777777" w:rsidR="001E1D3E" w:rsidRPr="005365B6" w:rsidRDefault="001E1D3E" w:rsidP="00271875">
            <w:pPr>
              <w:rPr>
                <w:i/>
                <w:sz w:val="18"/>
                <w:szCs w:val="18"/>
              </w:rPr>
            </w:pPr>
            <w:r w:rsidRPr="005365B6">
              <w:rPr>
                <w:sz w:val="18"/>
                <w:szCs w:val="18"/>
              </w:rPr>
              <w:t>Daily</w:t>
            </w:r>
          </w:p>
        </w:tc>
      </w:tr>
      <w:tr w:rsidR="001E1D3E" w:rsidRPr="005365B6" w14:paraId="19811B93" w14:textId="77777777" w:rsidTr="00271875">
        <w:trPr>
          <w:trHeight w:val="300"/>
        </w:trPr>
        <w:tc>
          <w:tcPr>
            <w:tcW w:w="1321" w:type="pct"/>
            <w:noWrap/>
            <w:vAlign w:val="center"/>
            <w:hideMark/>
          </w:tcPr>
          <w:p w14:paraId="29BD893C" w14:textId="77777777" w:rsidR="001E1D3E" w:rsidRPr="005365B6" w:rsidRDefault="001E1D3E" w:rsidP="00271875">
            <w:pPr>
              <w:rPr>
                <w:i/>
                <w:sz w:val="18"/>
                <w:szCs w:val="18"/>
              </w:rPr>
            </w:pPr>
            <w:r w:rsidRPr="005365B6">
              <w:rPr>
                <w:i/>
                <w:sz w:val="18"/>
                <w:szCs w:val="18"/>
              </w:rPr>
              <w:t>File Names:</w:t>
            </w:r>
          </w:p>
        </w:tc>
        <w:tc>
          <w:tcPr>
            <w:tcW w:w="3679" w:type="pct"/>
            <w:noWrap/>
            <w:hideMark/>
          </w:tcPr>
          <w:p w14:paraId="674692F8" w14:textId="77777777" w:rsidR="001E1D3E" w:rsidRPr="005365B6" w:rsidRDefault="001E1D3E" w:rsidP="00271875">
            <w:pPr>
              <w:rPr>
                <w:i/>
                <w:sz w:val="18"/>
                <w:szCs w:val="18"/>
              </w:rPr>
            </w:pPr>
            <w:r w:rsidRPr="005365B6">
              <w:rPr>
                <w:i/>
                <w:sz w:val="18"/>
                <w:szCs w:val="18"/>
              </w:rPr>
              <w:t>CF_PT_ALL_&lt;SettlementDay&gt;_&lt;PublicationDay&gt;_&lt;Market&gt;_&lt;RunType&gt;_&lt;Timestamp&gt;</w:t>
            </w:r>
          </w:p>
        </w:tc>
      </w:tr>
      <w:tr w:rsidR="001E1D3E" w:rsidRPr="005365B6" w14:paraId="30D33E2C" w14:textId="77777777" w:rsidTr="00271875">
        <w:trPr>
          <w:trHeight w:val="300"/>
        </w:trPr>
        <w:tc>
          <w:tcPr>
            <w:tcW w:w="1321" w:type="pct"/>
            <w:noWrap/>
            <w:vAlign w:val="center"/>
            <w:hideMark/>
          </w:tcPr>
          <w:p w14:paraId="090B83F6" w14:textId="77777777" w:rsidR="001E1D3E" w:rsidRPr="005365B6" w:rsidRDefault="001E1D3E" w:rsidP="00271875">
            <w:pPr>
              <w:rPr>
                <w:i/>
                <w:sz w:val="18"/>
                <w:szCs w:val="18"/>
              </w:rPr>
            </w:pPr>
            <w:r w:rsidRPr="005365B6">
              <w:rPr>
                <w:i/>
                <w:sz w:val="18"/>
                <w:szCs w:val="18"/>
              </w:rPr>
              <w:t xml:space="preserve">Report Title: </w:t>
            </w:r>
          </w:p>
        </w:tc>
        <w:tc>
          <w:tcPr>
            <w:tcW w:w="3679" w:type="pct"/>
            <w:noWrap/>
            <w:hideMark/>
          </w:tcPr>
          <w:p w14:paraId="19D238A1" w14:textId="77777777" w:rsidR="001E1D3E" w:rsidRPr="005365B6" w:rsidRDefault="001E1D3E" w:rsidP="00271875">
            <w:pPr>
              <w:rPr>
                <w:i/>
                <w:sz w:val="18"/>
                <w:szCs w:val="18"/>
              </w:rPr>
            </w:pPr>
            <w:r w:rsidRPr="005365B6">
              <w:rPr>
                <w:sz w:val="18"/>
                <w:szCs w:val="18"/>
              </w:rPr>
              <w:t>Capacity Market Financial Publication - Initial</w:t>
            </w:r>
          </w:p>
        </w:tc>
      </w:tr>
      <w:tr w:rsidR="001E1D3E" w:rsidRPr="005365B6" w14:paraId="36AB30B3" w14:textId="77777777" w:rsidTr="00271875">
        <w:trPr>
          <w:trHeight w:val="300"/>
        </w:trPr>
        <w:tc>
          <w:tcPr>
            <w:tcW w:w="1321" w:type="pct"/>
            <w:noWrap/>
            <w:vAlign w:val="center"/>
            <w:hideMark/>
          </w:tcPr>
          <w:p w14:paraId="3304F4FA" w14:textId="77777777" w:rsidR="001E1D3E" w:rsidRPr="005365B6" w:rsidRDefault="001E1D3E" w:rsidP="00271875">
            <w:pPr>
              <w:rPr>
                <w:i/>
                <w:sz w:val="18"/>
                <w:szCs w:val="18"/>
              </w:rPr>
            </w:pPr>
            <w:r w:rsidRPr="005365B6">
              <w:rPr>
                <w:i/>
                <w:sz w:val="18"/>
                <w:szCs w:val="18"/>
              </w:rPr>
              <w:t>Audience:</w:t>
            </w:r>
          </w:p>
        </w:tc>
        <w:tc>
          <w:tcPr>
            <w:tcW w:w="3679" w:type="pct"/>
            <w:noWrap/>
            <w:hideMark/>
          </w:tcPr>
          <w:p w14:paraId="6036F03D" w14:textId="77777777" w:rsidR="001E1D3E" w:rsidRPr="005365B6" w:rsidRDefault="001E1D3E" w:rsidP="00271875">
            <w:pPr>
              <w:rPr>
                <w:i/>
                <w:sz w:val="18"/>
                <w:szCs w:val="18"/>
              </w:rPr>
            </w:pPr>
            <w:r w:rsidRPr="005365B6">
              <w:rPr>
                <w:sz w:val="18"/>
                <w:szCs w:val="18"/>
              </w:rPr>
              <w:t>General Public</w:t>
            </w:r>
          </w:p>
        </w:tc>
      </w:tr>
      <w:tr w:rsidR="001E1D3E" w:rsidRPr="005365B6" w14:paraId="043068E7" w14:textId="77777777" w:rsidTr="00271875">
        <w:trPr>
          <w:trHeight w:val="300"/>
        </w:trPr>
        <w:tc>
          <w:tcPr>
            <w:tcW w:w="1321" w:type="pct"/>
            <w:noWrap/>
            <w:vAlign w:val="center"/>
            <w:hideMark/>
          </w:tcPr>
          <w:p w14:paraId="60780304" w14:textId="77777777" w:rsidR="001E1D3E" w:rsidRPr="005365B6" w:rsidRDefault="001E1D3E" w:rsidP="00271875">
            <w:pPr>
              <w:rPr>
                <w:i/>
                <w:sz w:val="18"/>
                <w:szCs w:val="18"/>
              </w:rPr>
            </w:pPr>
            <w:r w:rsidRPr="005365B6">
              <w:rPr>
                <w:i/>
                <w:sz w:val="18"/>
                <w:szCs w:val="18"/>
              </w:rPr>
              <w:t>Resolution:</w:t>
            </w:r>
          </w:p>
        </w:tc>
        <w:tc>
          <w:tcPr>
            <w:tcW w:w="3679" w:type="pct"/>
            <w:noWrap/>
            <w:hideMark/>
          </w:tcPr>
          <w:p w14:paraId="77188EEF" w14:textId="77777777" w:rsidR="001E1D3E" w:rsidRPr="005365B6" w:rsidRDefault="001E1D3E" w:rsidP="00271875">
            <w:pPr>
              <w:rPr>
                <w:i/>
                <w:sz w:val="18"/>
                <w:szCs w:val="18"/>
              </w:rPr>
            </w:pPr>
            <w:r w:rsidRPr="005365B6">
              <w:rPr>
                <w:sz w:val="18"/>
                <w:szCs w:val="18"/>
              </w:rPr>
              <w:t xml:space="preserve">Imbalance Settlement Period </w:t>
            </w:r>
          </w:p>
        </w:tc>
      </w:tr>
      <w:tr w:rsidR="001E1D3E" w:rsidRPr="005365B6" w14:paraId="4CD58BCE" w14:textId="77777777" w:rsidTr="00271875">
        <w:trPr>
          <w:trHeight w:val="300"/>
        </w:trPr>
        <w:tc>
          <w:tcPr>
            <w:tcW w:w="1321" w:type="pct"/>
            <w:noWrap/>
            <w:vAlign w:val="center"/>
            <w:hideMark/>
          </w:tcPr>
          <w:p w14:paraId="503525FB" w14:textId="77777777" w:rsidR="001E1D3E" w:rsidRPr="005365B6" w:rsidRDefault="001E1D3E" w:rsidP="00271875">
            <w:pPr>
              <w:rPr>
                <w:i/>
                <w:sz w:val="18"/>
                <w:szCs w:val="18"/>
              </w:rPr>
            </w:pPr>
            <w:r w:rsidRPr="005365B6">
              <w:rPr>
                <w:i/>
                <w:sz w:val="18"/>
                <w:szCs w:val="18"/>
              </w:rPr>
              <w:t xml:space="preserve">Time Span: </w:t>
            </w:r>
          </w:p>
        </w:tc>
        <w:tc>
          <w:tcPr>
            <w:tcW w:w="3679" w:type="pct"/>
            <w:noWrap/>
            <w:hideMark/>
          </w:tcPr>
          <w:p w14:paraId="21FEF3A3" w14:textId="77777777" w:rsidR="001E1D3E" w:rsidRPr="005365B6" w:rsidRDefault="001E1D3E" w:rsidP="00271875">
            <w:pPr>
              <w:rPr>
                <w:i/>
                <w:sz w:val="18"/>
                <w:szCs w:val="18"/>
              </w:rPr>
            </w:pPr>
            <w:r w:rsidRPr="005365B6">
              <w:rPr>
                <w:sz w:val="18"/>
                <w:szCs w:val="18"/>
              </w:rPr>
              <w:t>Market Volume and Settlement by Settlement Period</w:t>
            </w:r>
          </w:p>
        </w:tc>
      </w:tr>
      <w:tr w:rsidR="001E1D3E" w:rsidRPr="005365B6" w14:paraId="07EC8BCB" w14:textId="77777777" w:rsidTr="00271875">
        <w:trPr>
          <w:trHeight w:val="300"/>
        </w:trPr>
        <w:tc>
          <w:tcPr>
            <w:tcW w:w="1321" w:type="pct"/>
            <w:noWrap/>
            <w:vAlign w:val="center"/>
            <w:hideMark/>
          </w:tcPr>
          <w:p w14:paraId="376144A3" w14:textId="77777777" w:rsidR="001E1D3E" w:rsidRPr="005365B6" w:rsidRDefault="001E1D3E" w:rsidP="00271875">
            <w:pPr>
              <w:rPr>
                <w:i/>
                <w:sz w:val="18"/>
                <w:szCs w:val="18"/>
              </w:rPr>
            </w:pPr>
            <w:r w:rsidRPr="005365B6">
              <w:rPr>
                <w:i/>
                <w:sz w:val="18"/>
                <w:szCs w:val="18"/>
              </w:rPr>
              <w:t>Frequency:</w:t>
            </w:r>
          </w:p>
        </w:tc>
        <w:tc>
          <w:tcPr>
            <w:tcW w:w="3679" w:type="pct"/>
            <w:noWrap/>
            <w:hideMark/>
          </w:tcPr>
          <w:p w14:paraId="29930326" w14:textId="77777777" w:rsidR="001E1D3E" w:rsidRPr="005365B6" w:rsidRDefault="001E1D3E" w:rsidP="00271875">
            <w:pPr>
              <w:rPr>
                <w:i/>
                <w:sz w:val="18"/>
                <w:szCs w:val="18"/>
              </w:rPr>
            </w:pPr>
            <w:r w:rsidRPr="005365B6">
              <w:rPr>
                <w:sz w:val="18"/>
                <w:szCs w:val="18"/>
              </w:rPr>
              <w:t>Settlement Day</w:t>
            </w:r>
          </w:p>
        </w:tc>
      </w:tr>
      <w:tr w:rsidR="001E1D3E" w:rsidRPr="005365B6" w14:paraId="38F0C2FB" w14:textId="77777777" w:rsidTr="00271875">
        <w:trPr>
          <w:trHeight w:val="300"/>
        </w:trPr>
        <w:tc>
          <w:tcPr>
            <w:tcW w:w="1321" w:type="pct"/>
            <w:noWrap/>
            <w:vAlign w:val="center"/>
            <w:hideMark/>
          </w:tcPr>
          <w:p w14:paraId="18BBAD0F" w14:textId="77777777" w:rsidR="001E1D3E" w:rsidRPr="005365B6" w:rsidRDefault="001E1D3E" w:rsidP="00271875">
            <w:pPr>
              <w:rPr>
                <w:i/>
                <w:sz w:val="18"/>
                <w:szCs w:val="18"/>
              </w:rPr>
            </w:pPr>
            <w:r w:rsidRPr="005365B6">
              <w:rPr>
                <w:i/>
                <w:sz w:val="18"/>
                <w:szCs w:val="18"/>
              </w:rPr>
              <w:t xml:space="preserve">Report Format: </w:t>
            </w:r>
          </w:p>
        </w:tc>
        <w:tc>
          <w:tcPr>
            <w:tcW w:w="3679" w:type="pct"/>
            <w:noWrap/>
            <w:vAlign w:val="center"/>
            <w:hideMark/>
          </w:tcPr>
          <w:p w14:paraId="72EAE8C5" w14:textId="77777777" w:rsidR="001E1D3E" w:rsidRPr="005365B6" w:rsidRDefault="001E1D3E" w:rsidP="00271875">
            <w:pPr>
              <w:rPr>
                <w:i/>
                <w:sz w:val="18"/>
                <w:szCs w:val="18"/>
              </w:rPr>
            </w:pPr>
            <w:r w:rsidRPr="005365B6">
              <w:rPr>
                <w:i/>
                <w:sz w:val="18"/>
                <w:szCs w:val="18"/>
              </w:rPr>
              <w:t>XML</w:t>
            </w:r>
          </w:p>
        </w:tc>
      </w:tr>
    </w:tbl>
    <w:p w14:paraId="0774E2F1" w14:textId="77777777" w:rsidR="001E1D3E" w:rsidRPr="005365B6" w:rsidRDefault="001E1D3E" w:rsidP="001E1D3E">
      <w:pPr>
        <w:rPr>
          <w:lang w:val="en-IE"/>
        </w:rPr>
      </w:pPr>
    </w:p>
    <w:p w14:paraId="447B37D7" w14:textId="77777777" w:rsidR="001E1D3E" w:rsidRPr="005365B6" w:rsidRDefault="001E1D3E" w:rsidP="000A0EE0">
      <w:pPr>
        <w:rPr>
          <w:lang w:val="en-IE"/>
        </w:rPr>
      </w:pPr>
    </w:p>
    <w:p w14:paraId="0FD832C5"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2053" w:name="_Toc451867828"/>
      <w:bookmarkStart w:id="2054" w:name="_Ref499220047"/>
      <w:r w:rsidRPr="005365B6">
        <w:rPr>
          <w:caps/>
          <w:color w:val="365F91"/>
          <w:spacing w:val="10"/>
          <w:szCs w:val="18"/>
          <w:lang w:val="en-IE"/>
        </w:rPr>
        <w:t>Metered Generation Information Publication - Indicative</w:t>
      </w:r>
      <w:bookmarkEnd w:id="2053"/>
      <w:bookmarkEnd w:id="2054"/>
    </w:p>
    <w:p w14:paraId="0FD832C6" w14:textId="77777777" w:rsidR="000A0EE0" w:rsidRPr="005365B6" w:rsidRDefault="000A0EE0" w:rsidP="000A0EE0">
      <w:pPr>
        <w:rPr>
          <w:lang w:val="en-IE"/>
        </w:rPr>
      </w:pPr>
    </w:p>
    <w:p w14:paraId="0FD832C8" w14:textId="77777777" w:rsidR="000A0EE0" w:rsidRPr="005365B6" w:rsidRDefault="000A0EE0" w:rsidP="000A0EE0">
      <w:pPr>
        <w:rPr>
          <w:i/>
        </w:rPr>
      </w:pPr>
    </w:p>
    <w:tbl>
      <w:tblPr>
        <w:tblW w:w="5000" w:type="pct"/>
        <w:tblLayout w:type="fixed"/>
        <w:tblLook w:val="04A0" w:firstRow="1" w:lastRow="0" w:firstColumn="1" w:lastColumn="0" w:noHBand="0" w:noVBand="1"/>
      </w:tblPr>
      <w:tblGrid>
        <w:gridCol w:w="2764"/>
        <w:gridCol w:w="6983"/>
      </w:tblGrid>
      <w:tr w:rsidR="000A0EE0" w:rsidRPr="005365B6" w14:paraId="0FD832CB" w14:textId="77777777" w:rsidTr="00642B0F">
        <w:trPr>
          <w:trHeight w:val="300"/>
        </w:trPr>
        <w:tc>
          <w:tcPr>
            <w:tcW w:w="1418" w:type="pct"/>
            <w:noWrap/>
            <w:vAlign w:val="center"/>
          </w:tcPr>
          <w:p w14:paraId="0FD832C9" w14:textId="77777777" w:rsidR="000A0EE0" w:rsidRPr="005365B6" w:rsidRDefault="000A0EE0" w:rsidP="00642B0F">
            <w:pPr>
              <w:rPr>
                <w:i/>
                <w:sz w:val="18"/>
                <w:szCs w:val="18"/>
              </w:rPr>
            </w:pPr>
            <w:r w:rsidRPr="005365B6">
              <w:rPr>
                <w:i/>
                <w:sz w:val="18"/>
                <w:szCs w:val="18"/>
              </w:rPr>
              <w:t>I-SEM Report Reference:</w:t>
            </w:r>
          </w:p>
        </w:tc>
        <w:tc>
          <w:tcPr>
            <w:tcW w:w="3582" w:type="pct"/>
            <w:noWrap/>
            <w:vAlign w:val="center"/>
          </w:tcPr>
          <w:p w14:paraId="0FD832CA" w14:textId="77777777" w:rsidR="000A0EE0" w:rsidRPr="005365B6" w:rsidRDefault="000A0EE0" w:rsidP="00642B0F">
            <w:pPr>
              <w:rPr>
                <w:i/>
                <w:sz w:val="18"/>
                <w:szCs w:val="18"/>
              </w:rPr>
            </w:pPr>
            <w:r w:rsidRPr="005365B6">
              <w:rPr>
                <w:i/>
                <w:sz w:val="18"/>
                <w:szCs w:val="18"/>
              </w:rPr>
              <w:t>REPT_063</w:t>
            </w:r>
          </w:p>
        </w:tc>
      </w:tr>
      <w:tr w:rsidR="000A0EE0" w:rsidRPr="005365B6" w14:paraId="0FD832D4" w14:textId="77777777" w:rsidTr="00642B0F">
        <w:trPr>
          <w:trHeight w:val="300"/>
        </w:trPr>
        <w:tc>
          <w:tcPr>
            <w:tcW w:w="1418" w:type="pct"/>
            <w:noWrap/>
            <w:vAlign w:val="center"/>
          </w:tcPr>
          <w:p w14:paraId="0FD832D2" w14:textId="77777777" w:rsidR="000A0EE0" w:rsidRPr="005365B6" w:rsidRDefault="000A0EE0" w:rsidP="00642B0F">
            <w:pPr>
              <w:rPr>
                <w:i/>
                <w:sz w:val="18"/>
                <w:szCs w:val="18"/>
              </w:rPr>
            </w:pPr>
            <w:r w:rsidRPr="005365B6">
              <w:rPr>
                <w:i/>
                <w:sz w:val="18"/>
                <w:szCs w:val="18"/>
              </w:rPr>
              <w:t>Data Source</w:t>
            </w:r>
          </w:p>
        </w:tc>
        <w:tc>
          <w:tcPr>
            <w:tcW w:w="3582" w:type="pct"/>
            <w:noWrap/>
          </w:tcPr>
          <w:p w14:paraId="0FD832D3" w14:textId="77777777" w:rsidR="000A0EE0" w:rsidRPr="005365B6" w:rsidRDefault="000A0EE0" w:rsidP="00642B0F">
            <w:pPr>
              <w:rPr>
                <w:i/>
                <w:sz w:val="18"/>
                <w:szCs w:val="18"/>
              </w:rPr>
            </w:pPr>
            <w:r w:rsidRPr="005365B6">
              <w:rPr>
                <w:sz w:val="18"/>
                <w:szCs w:val="18"/>
              </w:rPr>
              <w:t>CSB Settlement System</w:t>
            </w:r>
          </w:p>
        </w:tc>
      </w:tr>
      <w:tr w:rsidR="000A0EE0" w:rsidRPr="005365B6" w14:paraId="0FD832D7" w14:textId="77777777" w:rsidTr="00642B0F">
        <w:trPr>
          <w:trHeight w:val="300"/>
        </w:trPr>
        <w:tc>
          <w:tcPr>
            <w:tcW w:w="1418" w:type="pct"/>
            <w:noWrap/>
            <w:vAlign w:val="center"/>
            <w:hideMark/>
          </w:tcPr>
          <w:p w14:paraId="0FD832D5" w14:textId="77777777" w:rsidR="000A0EE0" w:rsidRPr="005365B6" w:rsidRDefault="000A0EE0" w:rsidP="00642B0F">
            <w:pPr>
              <w:rPr>
                <w:i/>
                <w:sz w:val="18"/>
                <w:szCs w:val="18"/>
              </w:rPr>
            </w:pPr>
            <w:r w:rsidRPr="005365B6">
              <w:rPr>
                <w:i/>
                <w:sz w:val="18"/>
                <w:szCs w:val="18"/>
              </w:rPr>
              <w:t>Periodicity:</w:t>
            </w:r>
          </w:p>
        </w:tc>
        <w:tc>
          <w:tcPr>
            <w:tcW w:w="3582" w:type="pct"/>
            <w:noWrap/>
            <w:hideMark/>
          </w:tcPr>
          <w:p w14:paraId="0FD832D6" w14:textId="77777777" w:rsidR="000A0EE0" w:rsidRPr="005365B6" w:rsidRDefault="000A0EE0" w:rsidP="00642B0F">
            <w:pPr>
              <w:rPr>
                <w:i/>
                <w:sz w:val="18"/>
                <w:szCs w:val="18"/>
              </w:rPr>
            </w:pPr>
            <w:r w:rsidRPr="005365B6">
              <w:rPr>
                <w:sz w:val="18"/>
                <w:szCs w:val="18"/>
              </w:rPr>
              <w:t>Daily</w:t>
            </w:r>
          </w:p>
        </w:tc>
      </w:tr>
      <w:tr w:rsidR="000A0EE0" w:rsidRPr="005365B6" w14:paraId="0FD832DD" w14:textId="77777777" w:rsidTr="00642B0F">
        <w:trPr>
          <w:trHeight w:val="300"/>
        </w:trPr>
        <w:tc>
          <w:tcPr>
            <w:tcW w:w="1418" w:type="pct"/>
            <w:noWrap/>
            <w:vAlign w:val="center"/>
            <w:hideMark/>
          </w:tcPr>
          <w:p w14:paraId="0FD832DB" w14:textId="77777777" w:rsidR="000A0EE0" w:rsidRPr="005365B6" w:rsidRDefault="000A0EE0" w:rsidP="00642B0F">
            <w:pPr>
              <w:rPr>
                <w:i/>
                <w:sz w:val="18"/>
                <w:szCs w:val="18"/>
              </w:rPr>
            </w:pPr>
            <w:r w:rsidRPr="005365B6">
              <w:rPr>
                <w:i/>
                <w:sz w:val="18"/>
                <w:szCs w:val="18"/>
              </w:rPr>
              <w:t>File Names:</w:t>
            </w:r>
          </w:p>
        </w:tc>
        <w:tc>
          <w:tcPr>
            <w:tcW w:w="3582" w:type="pct"/>
            <w:noWrap/>
            <w:hideMark/>
          </w:tcPr>
          <w:p w14:paraId="0FD832DC" w14:textId="77777777" w:rsidR="000A0EE0" w:rsidRPr="005365B6" w:rsidRDefault="000A0EE0" w:rsidP="00642B0F">
            <w:pPr>
              <w:rPr>
                <w:i/>
                <w:sz w:val="18"/>
                <w:szCs w:val="18"/>
              </w:rPr>
            </w:pPr>
            <w:r w:rsidRPr="005365B6">
              <w:rPr>
                <w:i/>
                <w:sz w:val="18"/>
                <w:szCs w:val="18"/>
              </w:rPr>
              <w:t>MI_PT_ALL_&lt;SettlementDay&gt;_&lt;PublicationDay&gt;_&lt;Market&gt;_&lt;RunType&gt;_&lt;Timestamp&gt;</w:t>
            </w:r>
          </w:p>
        </w:tc>
      </w:tr>
      <w:tr w:rsidR="000A0EE0" w:rsidRPr="005365B6" w14:paraId="0FD832E0" w14:textId="77777777" w:rsidTr="00642B0F">
        <w:trPr>
          <w:trHeight w:val="300"/>
        </w:trPr>
        <w:tc>
          <w:tcPr>
            <w:tcW w:w="1418" w:type="pct"/>
            <w:noWrap/>
            <w:vAlign w:val="center"/>
            <w:hideMark/>
          </w:tcPr>
          <w:p w14:paraId="0FD832DE" w14:textId="77777777" w:rsidR="000A0EE0" w:rsidRPr="005365B6" w:rsidRDefault="000A0EE0" w:rsidP="00642B0F">
            <w:pPr>
              <w:rPr>
                <w:i/>
                <w:sz w:val="18"/>
                <w:szCs w:val="18"/>
              </w:rPr>
            </w:pPr>
            <w:r w:rsidRPr="005365B6">
              <w:rPr>
                <w:i/>
                <w:sz w:val="18"/>
                <w:szCs w:val="18"/>
              </w:rPr>
              <w:t xml:space="preserve">Report Title: </w:t>
            </w:r>
          </w:p>
        </w:tc>
        <w:tc>
          <w:tcPr>
            <w:tcW w:w="3582" w:type="pct"/>
            <w:noWrap/>
            <w:hideMark/>
          </w:tcPr>
          <w:p w14:paraId="0FD832DF" w14:textId="77777777" w:rsidR="000A0EE0" w:rsidRPr="005365B6" w:rsidRDefault="000A0EE0" w:rsidP="00642B0F">
            <w:pPr>
              <w:rPr>
                <w:i/>
                <w:sz w:val="18"/>
                <w:szCs w:val="18"/>
              </w:rPr>
            </w:pPr>
            <w:r w:rsidRPr="005365B6">
              <w:rPr>
                <w:sz w:val="18"/>
                <w:szCs w:val="18"/>
              </w:rPr>
              <w:t>Metered Generation Information Publication - Indicative</w:t>
            </w:r>
          </w:p>
        </w:tc>
      </w:tr>
      <w:tr w:rsidR="000A0EE0" w:rsidRPr="005365B6" w14:paraId="0FD832E3" w14:textId="77777777" w:rsidTr="00642B0F">
        <w:trPr>
          <w:trHeight w:val="300"/>
        </w:trPr>
        <w:tc>
          <w:tcPr>
            <w:tcW w:w="1418" w:type="pct"/>
            <w:noWrap/>
            <w:vAlign w:val="center"/>
            <w:hideMark/>
          </w:tcPr>
          <w:p w14:paraId="0FD832E1" w14:textId="77777777" w:rsidR="000A0EE0" w:rsidRPr="005365B6" w:rsidRDefault="000A0EE0" w:rsidP="00642B0F">
            <w:pPr>
              <w:rPr>
                <w:i/>
                <w:sz w:val="18"/>
                <w:szCs w:val="18"/>
              </w:rPr>
            </w:pPr>
            <w:r w:rsidRPr="005365B6">
              <w:rPr>
                <w:i/>
                <w:sz w:val="18"/>
                <w:szCs w:val="18"/>
              </w:rPr>
              <w:t>Audience:</w:t>
            </w:r>
          </w:p>
        </w:tc>
        <w:tc>
          <w:tcPr>
            <w:tcW w:w="3582" w:type="pct"/>
            <w:noWrap/>
            <w:hideMark/>
          </w:tcPr>
          <w:p w14:paraId="0FD832E2" w14:textId="77777777" w:rsidR="000A0EE0" w:rsidRPr="005365B6" w:rsidRDefault="000A0EE0" w:rsidP="00642B0F">
            <w:pPr>
              <w:rPr>
                <w:i/>
                <w:sz w:val="18"/>
                <w:szCs w:val="18"/>
              </w:rPr>
            </w:pPr>
            <w:r w:rsidRPr="005365B6">
              <w:rPr>
                <w:sz w:val="18"/>
                <w:szCs w:val="18"/>
              </w:rPr>
              <w:t>General Public</w:t>
            </w:r>
          </w:p>
        </w:tc>
      </w:tr>
      <w:tr w:rsidR="000A0EE0" w:rsidRPr="005365B6" w14:paraId="0FD832E6" w14:textId="77777777" w:rsidTr="00642B0F">
        <w:trPr>
          <w:trHeight w:val="300"/>
        </w:trPr>
        <w:tc>
          <w:tcPr>
            <w:tcW w:w="1418" w:type="pct"/>
            <w:noWrap/>
            <w:vAlign w:val="center"/>
            <w:hideMark/>
          </w:tcPr>
          <w:p w14:paraId="0FD832E4" w14:textId="77777777" w:rsidR="000A0EE0" w:rsidRPr="005365B6" w:rsidRDefault="000A0EE0" w:rsidP="00642B0F">
            <w:pPr>
              <w:rPr>
                <w:i/>
                <w:sz w:val="18"/>
                <w:szCs w:val="18"/>
              </w:rPr>
            </w:pPr>
            <w:r w:rsidRPr="005365B6">
              <w:rPr>
                <w:i/>
                <w:sz w:val="18"/>
                <w:szCs w:val="18"/>
              </w:rPr>
              <w:t>Resolution:</w:t>
            </w:r>
          </w:p>
        </w:tc>
        <w:tc>
          <w:tcPr>
            <w:tcW w:w="3582" w:type="pct"/>
            <w:noWrap/>
            <w:hideMark/>
          </w:tcPr>
          <w:p w14:paraId="0FD832E5" w14:textId="77777777" w:rsidR="000A0EE0" w:rsidRPr="005365B6" w:rsidRDefault="000A0EE0" w:rsidP="00642B0F">
            <w:pPr>
              <w:rPr>
                <w:i/>
                <w:sz w:val="18"/>
                <w:szCs w:val="18"/>
              </w:rPr>
            </w:pPr>
            <w:r w:rsidRPr="005365B6">
              <w:rPr>
                <w:sz w:val="18"/>
                <w:szCs w:val="18"/>
              </w:rPr>
              <w:t xml:space="preserve">Imbalance Settlement Period </w:t>
            </w:r>
          </w:p>
        </w:tc>
      </w:tr>
      <w:tr w:rsidR="000A0EE0" w:rsidRPr="005365B6" w14:paraId="0FD832E9" w14:textId="77777777" w:rsidTr="00642B0F">
        <w:trPr>
          <w:trHeight w:val="300"/>
        </w:trPr>
        <w:tc>
          <w:tcPr>
            <w:tcW w:w="1418" w:type="pct"/>
            <w:noWrap/>
            <w:vAlign w:val="center"/>
            <w:hideMark/>
          </w:tcPr>
          <w:p w14:paraId="0FD832E7" w14:textId="77777777" w:rsidR="000A0EE0" w:rsidRPr="005365B6" w:rsidRDefault="000A0EE0" w:rsidP="00642B0F">
            <w:pPr>
              <w:rPr>
                <w:i/>
                <w:sz w:val="18"/>
                <w:szCs w:val="18"/>
              </w:rPr>
            </w:pPr>
            <w:r w:rsidRPr="005365B6">
              <w:rPr>
                <w:i/>
                <w:sz w:val="18"/>
                <w:szCs w:val="18"/>
              </w:rPr>
              <w:t xml:space="preserve">Time Span: </w:t>
            </w:r>
          </w:p>
        </w:tc>
        <w:tc>
          <w:tcPr>
            <w:tcW w:w="3582" w:type="pct"/>
            <w:noWrap/>
            <w:hideMark/>
          </w:tcPr>
          <w:p w14:paraId="0FD832E8" w14:textId="77777777" w:rsidR="000A0EE0" w:rsidRPr="005365B6" w:rsidRDefault="000A0EE0" w:rsidP="00642B0F">
            <w:pPr>
              <w:rPr>
                <w:i/>
                <w:sz w:val="18"/>
                <w:szCs w:val="18"/>
              </w:rPr>
            </w:pPr>
            <w:r w:rsidRPr="005365B6">
              <w:rPr>
                <w:sz w:val="18"/>
                <w:szCs w:val="18"/>
              </w:rPr>
              <w:t>Market Volume and Settlement by Settlement Period</w:t>
            </w:r>
          </w:p>
        </w:tc>
      </w:tr>
      <w:tr w:rsidR="000A0EE0" w:rsidRPr="005365B6" w14:paraId="0FD832EC" w14:textId="77777777" w:rsidTr="00642B0F">
        <w:trPr>
          <w:trHeight w:val="300"/>
        </w:trPr>
        <w:tc>
          <w:tcPr>
            <w:tcW w:w="1418" w:type="pct"/>
            <w:noWrap/>
            <w:vAlign w:val="center"/>
            <w:hideMark/>
          </w:tcPr>
          <w:p w14:paraId="0FD832EA" w14:textId="77777777" w:rsidR="000A0EE0" w:rsidRPr="005365B6" w:rsidRDefault="000A0EE0" w:rsidP="00642B0F">
            <w:pPr>
              <w:rPr>
                <w:i/>
                <w:sz w:val="18"/>
                <w:szCs w:val="18"/>
              </w:rPr>
            </w:pPr>
            <w:r w:rsidRPr="005365B6">
              <w:rPr>
                <w:i/>
                <w:sz w:val="18"/>
                <w:szCs w:val="18"/>
              </w:rPr>
              <w:t>Frequency:</w:t>
            </w:r>
          </w:p>
        </w:tc>
        <w:tc>
          <w:tcPr>
            <w:tcW w:w="3582" w:type="pct"/>
            <w:noWrap/>
            <w:hideMark/>
          </w:tcPr>
          <w:p w14:paraId="0FD832EB" w14:textId="77777777" w:rsidR="000A0EE0" w:rsidRPr="005365B6" w:rsidRDefault="000A0EE0" w:rsidP="00642B0F">
            <w:pPr>
              <w:rPr>
                <w:i/>
                <w:sz w:val="18"/>
                <w:szCs w:val="18"/>
              </w:rPr>
            </w:pPr>
            <w:r w:rsidRPr="005365B6">
              <w:rPr>
                <w:sz w:val="18"/>
                <w:szCs w:val="18"/>
              </w:rPr>
              <w:t>Settlement Day</w:t>
            </w:r>
          </w:p>
        </w:tc>
      </w:tr>
      <w:tr w:rsidR="000A0EE0" w:rsidRPr="005365B6" w14:paraId="0FD832EF" w14:textId="77777777" w:rsidTr="00642B0F">
        <w:trPr>
          <w:trHeight w:val="300"/>
        </w:trPr>
        <w:tc>
          <w:tcPr>
            <w:tcW w:w="1418" w:type="pct"/>
            <w:noWrap/>
            <w:vAlign w:val="center"/>
            <w:hideMark/>
          </w:tcPr>
          <w:p w14:paraId="0FD832ED" w14:textId="77777777" w:rsidR="000A0EE0" w:rsidRPr="005365B6" w:rsidRDefault="000A0EE0" w:rsidP="00642B0F">
            <w:pPr>
              <w:rPr>
                <w:i/>
                <w:sz w:val="18"/>
                <w:szCs w:val="18"/>
              </w:rPr>
            </w:pPr>
            <w:r w:rsidRPr="005365B6">
              <w:rPr>
                <w:i/>
                <w:sz w:val="18"/>
                <w:szCs w:val="18"/>
              </w:rPr>
              <w:t xml:space="preserve">Report Format: </w:t>
            </w:r>
          </w:p>
        </w:tc>
        <w:tc>
          <w:tcPr>
            <w:tcW w:w="3582" w:type="pct"/>
            <w:noWrap/>
            <w:vAlign w:val="center"/>
            <w:hideMark/>
          </w:tcPr>
          <w:p w14:paraId="0FD832EE" w14:textId="77777777" w:rsidR="000A0EE0" w:rsidRPr="005365B6" w:rsidRDefault="000A0EE0" w:rsidP="00642B0F">
            <w:pPr>
              <w:rPr>
                <w:i/>
                <w:sz w:val="18"/>
                <w:szCs w:val="18"/>
              </w:rPr>
            </w:pPr>
            <w:r w:rsidRPr="005365B6">
              <w:rPr>
                <w:i/>
                <w:sz w:val="18"/>
                <w:szCs w:val="18"/>
              </w:rPr>
              <w:t>XML</w:t>
            </w:r>
          </w:p>
        </w:tc>
      </w:tr>
    </w:tbl>
    <w:p w14:paraId="6257C7D9" w14:textId="77777777" w:rsidR="00CE1504" w:rsidRPr="005365B6" w:rsidRDefault="00CE1504" w:rsidP="00CE1504">
      <w:pPr>
        <w:rPr>
          <w:lang w:val="en-I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EC0BF4" w:rsidRPr="005365B6" w14:paraId="380BE4E8" w14:textId="77777777" w:rsidTr="00131767">
        <w:trPr>
          <w:cantSplit/>
        </w:trPr>
        <w:tc>
          <w:tcPr>
            <w:tcW w:w="1699" w:type="pct"/>
            <w:shd w:val="clear" w:color="auto" w:fill="C4BC96" w:themeFill="background2" w:themeFillShade="BF"/>
          </w:tcPr>
          <w:p w14:paraId="45E0F194" w14:textId="4A1D3A6D" w:rsidR="00EC0BF4" w:rsidRPr="005365B6" w:rsidRDefault="00EC0BF4" w:rsidP="00EC0BF4">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61A0992C" w14:textId="128A4C4C" w:rsidR="00EC0BF4" w:rsidRPr="005365B6" w:rsidRDefault="00EC0BF4" w:rsidP="00EC0BF4">
            <w:pPr>
              <w:jc w:val="center"/>
              <w:rPr>
                <w:caps/>
                <w:sz w:val="16"/>
                <w:szCs w:val="16"/>
                <w:lang w:val="en-IE" w:eastAsia="en-IE"/>
              </w:rPr>
            </w:pPr>
            <w:r w:rsidRPr="005365B6">
              <w:rPr>
                <w:b/>
                <w:sz w:val="16"/>
                <w:szCs w:val="16"/>
                <w:lang w:val="en-IE" w:eastAsia="en-IE"/>
              </w:rPr>
              <w:t>Format</w:t>
            </w:r>
          </w:p>
        </w:tc>
        <w:tc>
          <w:tcPr>
            <w:tcW w:w="1781" w:type="pct"/>
            <w:shd w:val="clear" w:color="auto" w:fill="C4BC96" w:themeFill="background2" w:themeFillShade="BF"/>
          </w:tcPr>
          <w:p w14:paraId="69212817" w14:textId="2017BF93" w:rsidR="00EC0BF4" w:rsidRPr="005365B6" w:rsidRDefault="00EC0BF4" w:rsidP="00EC0BF4">
            <w:pPr>
              <w:jc w:val="center"/>
              <w:rPr>
                <w:sz w:val="16"/>
                <w:szCs w:val="16"/>
              </w:rPr>
            </w:pPr>
            <w:r w:rsidRPr="005365B6">
              <w:rPr>
                <w:b/>
                <w:sz w:val="16"/>
                <w:szCs w:val="16"/>
                <w:lang w:val="en-IE" w:eastAsia="en-IE"/>
              </w:rPr>
              <w:t>Description</w:t>
            </w:r>
          </w:p>
        </w:tc>
      </w:tr>
      <w:tr w:rsidR="00EC0BF4" w:rsidRPr="005365B6" w14:paraId="764B5722" w14:textId="77777777" w:rsidTr="00131767">
        <w:trPr>
          <w:cantSplit/>
        </w:trPr>
        <w:tc>
          <w:tcPr>
            <w:tcW w:w="1699" w:type="pct"/>
          </w:tcPr>
          <w:p w14:paraId="67CB059C" w14:textId="77777777" w:rsidR="00EC0BF4" w:rsidRPr="005365B6" w:rsidRDefault="00EC0BF4" w:rsidP="001017E2">
            <w:pPr>
              <w:rPr>
                <w:caps/>
                <w:sz w:val="16"/>
                <w:szCs w:val="16"/>
                <w:lang w:val="en-IE" w:eastAsia="en-IE"/>
              </w:rPr>
            </w:pPr>
            <w:r w:rsidRPr="005365B6">
              <w:rPr>
                <w:sz w:val="16"/>
                <w:szCs w:val="16"/>
              </w:rPr>
              <w:t>REPORT_TYPE</w:t>
            </w:r>
          </w:p>
        </w:tc>
        <w:tc>
          <w:tcPr>
            <w:tcW w:w="1520" w:type="pct"/>
          </w:tcPr>
          <w:p w14:paraId="72A31B18" w14:textId="77777777" w:rsidR="00EC0BF4" w:rsidRPr="005365B6" w:rsidRDefault="00EC0BF4" w:rsidP="001017E2">
            <w:pPr>
              <w:rPr>
                <w:caps/>
                <w:sz w:val="16"/>
                <w:szCs w:val="16"/>
                <w:lang w:val="en-IE" w:eastAsia="en-IE"/>
              </w:rPr>
            </w:pPr>
            <w:r w:rsidRPr="005365B6">
              <w:rPr>
                <w:caps/>
                <w:sz w:val="16"/>
                <w:szCs w:val="16"/>
                <w:lang w:val="en-IE" w:eastAsia="en-IE"/>
              </w:rPr>
              <w:t>VARCHAR(2)</w:t>
            </w:r>
          </w:p>
        </w:tc>
        <w:tc>
          <w:tcPr>
            <w:tcW w:w="1781" w:type="pct"/>
          </w:tcPr>
          <w:p w14:paraId="7653575C" w14:textId="06808A15" w:rsidR="00EC0BF4" w:rsidRPr="005365B6" w:rsidRDefault="00EC0BF4" w:rsidP="00CE1504">
            <w:pPr>
              <w:rPr>
                <w:sz w:val="16"/>
                <w:szCs w:val="16"/>
              </w:rPr>
            </w:pPr>
            <w:r w:rsidRPr="005365B6">
              <w:rPr>
                <w:sz w:val="16"/>
                <w:szCs w:val="16"/>
              </w:rPr>
              <w:t xml:space="preserve">Identifier for Report </w:t>
            </w:r>
            <w:r w:rsidRPr="005365B6">
              <w:rPr>
                <w:caps/>
                <w:sz w:val="16"/>
                <w:szCs w:val="16"/>
                <w:lang w:val="en-IE" w:eastAsia="en-IE"/>
              </w:rPr>
              <w:t>(MI)</w:t>
            </w:r>
          </w:p>
        </w:tc>
      </w:tr>
      <w:tr w:rsidR="00EC0BF4" w:rsidRPr="005365B6" w14:paraId="35D920FF" w14:textId="77777777" w:rsidTr="00131767">
        <w:trPr>
          <w:cantSplit/>
        </w:trPr>
        <w:tc>
          <w:tcPr>
            <w:tcW w:w="1699" w:type="pct"/>
          </w:tcPr>
          <w:p w14:paraId="435AB727" w14:textId="77777777" w:rsidR="00EC0BF4" w:rsidRPr="005365B6" w:rsidRDefault="00EC0BF4" w:rsidP="001017E2">
            <w:pPr>
              <w:rPr>
                <w:caps/>
                <w:sz w:val="16"/>
                <w:szCs w:val="16"/>
                <w:lang w:val="en-IE" w:eastAsia="en-IE"/>
              </w:rPr>
            </w:pPr>
            <w:r w:rsidRPr="005365B6">
              <w:rPr>
                <w:sz w:val="16"/>
                <w:szCs w:val="16"/>
              </w:rPr>
              <w:t>MARKET_NAME</w:t>
            </w:r>
          </w:p>
        </w:tc>
        <w:tc>
          <w:tcPr>
            <w:tcW w:w="1520" w:type="pct"/>
          </w:tcPr>
          <w:p w14:paraId="0A311A21" w14:textId="639C0ECA" w:rsidR="00EC0BF4" w:rsidRPr="005365B6" w:rsidRDefault="00EC0BF4" w:rsidP="00D67D59">
            <w:pPr>
              <w:rPr>
                <w:caps/>
                <w:sz w:val="16"/>
                <w:szCs w:val="16"/>
                <w:lang w:val="en-IE" w:eastAsia="en-IE"/>
              </w:rPr>
            </w:pPr>
            <w:r w:rsidRPr="005365B6">
              <w:rPr>
                <w:caps/>
                <w:sz w:val="16"/>
                <w:szCs w:val="16"/>
                <w:lang w:val="en-IE" w:eastAsia="en-IE"/>
              </w:rPr>
              <w:t>VARCHAR2(6)</w:t>
            </w:r>
          </w:p>
        </w:tc>
        <w:tc>
          <w:tcPr>
            <w:tcW w:w="1781" w:type="pct"/>
          </w:tcPr>
          <w:p w14:paraId="18C417FE" w14:textId="5906AC0E" w:rsidR="00EC0BF4" w:rsidRPr="005365B6" w:rsidRDefault="00EC0BF4" w:rsidP="00EB7EEB">
            <w:pPr>
              <w:rPr>
                <w:caps/>
                <w:sz w:val="16"/>
                <w:szCs w:val="16"/>
                <w:lang w:val="en-IE" w:eastAsia="en-IE"/>
              </w:rPr>
            </w:pPr>
            <w:r w:rsidRPr="005365B6">
              <w:rPr>
                <w:sz w:val="16"/>
                <w:szCs w:val="16"/>
              </w:rPr>
              <w:t>Market name (BALIMB)</w:t>
            </w:r>
          </w:p>
        </w:tc>
      </w:tr>
      <w:tr w:rsidR="00EC0BF4" w:rsidRPr="005365B6" w14:paraId="70CEE684" w14:textId="77777777" w:rsidTr="00131767">
        <w:trPr>
          <w:cantSplit/>
        </w:trPr>
        <w:tc>
          <w:tcPr>
            <w:tcW w:w="1699" w:type="pct"/>
          </w:tcPr>
          <w:p w14:paraId="65D3B98A" w14:textId="77777777" w:rsidR="00EC0BF4" w:rsidRPr="005365B6" w:rsidRDefault="00EC0BF4" w:rsidP="001017E2">
            <w:pPr>
              <w:rPr>
                <w:caps/>
                <w:sz w:val="16"/>
                <w:szCs w:val="16"/>
                <w:lang w:val="en-IE" w:eastAsia="en-IE"/>
              </w:rPr>
            </w:pPr>
            <w:r w:rsidRPr="005365B6">
              <w:rPr>
                <w:sz w:val="16"/>
                <w:szCs w:val="16"/>
              </w:rPr>
              <w:t>SETTLEMENT_DATE</w:t>
            </w:r>
          </w:p>
        </w:tc>
        <w:tc>
          <w:tcPr>
            <w:tcW w:w="1520" w:type="pct"/>
          </w:tcPr>
          <w:p w14:paraId="0681DA59" w14:textId="77777777" w:rsidR="00EC0BF4" w:rsidRPr="005365B6" w:rsidRDefault="00EC0BF4" w:rsidP="001017E2">
            <w:pPr>
              <w:rPr>
                <w:caps/>
                <w:sz w:val="16"/>
                <w:szCs w:val="16"/>
                <w:lang w:val="en-IE" w:eastAsia="en-IE"/>
              </w:rPr>
            </w:pPr>
            <w:r w:rsidRPr="005365B6">
              <w:rPr>
                <w:sz w:val="16"/>
                <w:szCs w:val="16"/>
              </w:rPr>
              <w:t>DATE (YYYY-MM-DD)</w:t>
            </w:r>
          </w:p>
        </w:tc>
        <w:tc>
          <w:tcPr>
            <w:tcW w:w="1781" w:type="pct"/>
          </w:tcPr>
          <w:p w14:paraId="3EA23B6F" w14:textId="77777777" w:rsidR="00EC0BF4" w:rsidRPr="005365B6" w:rsidRDefault="00EC0BF4" w:rsidP="001017E2">
            <w:pPr>
              <w:rPr>
                <w:caps/>
                <w:sz w:val="16"/>
                <w:szCs w:val="16"/>
                <w:lang w:val="en-IE" w:eastAsia="en-IE"/>
              </w:rPr>
            </w:pPr>
            <w:r w:rsidRPr="005365B6">
              <w:rPr>
                <w:sz w:val="16"/>
                <w:szCs w:val="16"/>
              </w:rPr>
              <w:t>Calendar day of settlement</w:t>
            </w:r>
          </w:p>
        </w:tc>
      </w:tr>
      <w:tr w:rsidR="00EC0BF4" w:rsidRPr="005365B6" w14:paraId="492C091C" w14:textId="77777777" w:rsidTr="00131767">
        <w:trPr>
          <w:cantSplit/>
        </w:trPr>
        <w:tc>
          <w:tcPr>
            <w:tcW w:w="1699" w:type="pct"/>
          </w:tcPr>
          <w:p w14:paraId="4C6E43F3" w14:textId="77777777" w:rsidR="00EC0BF4" w:rsidRPr="005365B6" w:rsidRDefault="00EC0BF4" w:rsidP="001017E2">
            <w:pPr>
              <w:rPr>
                <w:caps/>
                <w:sz w:val="16"/>
                <w:szCs w:val="16"/>
                <w:lang w:val="en-IE" w:eastAsia="en-IE"/>
              </w:rPr>
            </w:pPr>
            <w:r w:rsidRPr="005365B6">
              <w:rPr>
                <w:sz w:val="16"/>
                <w:szCs w:val="16"/>
              </w:rPr>
              <w:t>PUBLICATION_DATE</w:t>
            </w:r>
          </w:p>
        </w:tc>
        <w:tc>
          <w:tcPr>
            <w:tcW w:w="1520" w:type="pct"/>
          </w:tcPr>
          <w:p w14:paraId="3D318DA1" w14:textId="77777777" w:rsidR="00EC0BF4" w:rsidRPr="005365B6" w:rsidRDefault="00EC0BF4" w:rsidP="001017E2">
            <w:pPr>
              <w:rPr>
                <w:caps/>
                <w:sz w:val="16"/>
                <w:szCs w:val="16"/>
                <w:lang w:val="en-IE" w:eastAsia="en-IE"/>
              </w:rPr>
            </w:pPr>
            <w:r w:rsidRPr="005365B6">
              <w:rPr>
                <w:sz w:val="16"/>
                <w:szCs w:val="16"/>
              </w:rPr>
              <w:t>DATE (YYYY-MM-DD)</w:t>
            </w:r>
          </w:p>
        </w:tc>
        <w:tc>
          <w:tcPr>
            <w:tcW w:w="1781" w:type="pct"/>
          </w:tcPr>
          <w:p w14:paraId="311336DA" w14:textId="77777777" w:rsidR="00EC0BF4" w:rsidRPr="005365B6" w:rsidRDefault="00EC0BF4" w:rsidP="001017E2">
            <w:pPr>
              <w:rPr>
                <w:sz w:val="16"/>
                <w:szCs w:val="16"/>
              </w:rPr>
            </w:pPr>
            <w:r w:rsidRPr="005365B6">
              <w:rPr>
                <w:sz w:val="16"/>
                <w:szCs w:val="16"/>
              </w:rPr>
              <w:t>Calendar day for publication</w:t>
            </w:r>
          </w:p>
        </w:tc>
      </w:tr>
      <w:tr w:rsidR="00EC0BF4" w:rsidRPr="005365B6" w14:paraId="67B2725F" w14:textId="77777777" w:rsidTr="00131767">
        <w:trPr>
          <w:cantSplit/>
        </w:trPr>
        <w:tc>
          <w:tcPr>
            <w:tcW w:w="1699" w:type="pct"/>
          </w:tcPr>
          <w:p w14:paraId="39664EB0" w14:textId="77777777" w:rsidR="00EC0BF4" w:rsidRPr="005365B6" w:rsidRDefault="00EC0BF4" w:rsidP="001017E2">
            <w:pPr>
              <w:rPr>
                <w:sz w:val="16"/>
                <w:szCs w:val="16"/>
              </w:rPr>
            </w:pPr>
            <w:r w:rsidRPr="005365B6">
              <w:rPr>
                <w:sz w:val="16"/>
                <w:szCs w:val="16"/>
              </w:rPr>
              <w:t>PUBLICATION_TIMESTAMP</w:t>
            </w:r>
          </w:p>
        </w:tc>
        <w:tc>
          <w:tcPr>
            <w:tcW w:w="1520" w:type="pct"/>
          </w:tcPr>
          <w:p w14:paraId="24E595C6" w14:textId="77777777" w:rsidR="00EC0BF4" w:rsidRPr="005365B6" w:rsidRDefault="00EC0BF4" w:rsidP="001017E2">
            <w:pPr>
              <w:rPr>
                <w:caps/>
                <w:sz w:val="16"/>
                <w:szCs w:val="16"/>
                <w:lang w:val="en-IE" w:eastAsia="en-IE"/>
              </w:rPr>
            </w:pPr>
            <w:r w:rsidRPr="005365B6">
              <w:rPr>
                <w:sz w:val="16"/>
                <w:szCs w:val="16"/>
              </w:rPr>
              <w:t>TIME(YYYY-MM-DDTH24:MI)</w:t>
            </w:r>
          </w:p>
        </w:tc>
        <w:tc>
          <w:tcPr>
            <w:tcW w:w="1781" w:type="pct"/>
          </w:tcPr>
          <w:p w14:paraId="16AF8C9F" w14:textId="77777777" w:rsidR="00EC0BF4" w:rsidRPr="005365B6" w:rsidRDefault="00EC0BF4" w:rsidP="001017E2">
            <w:pPr>
              <w:rPr>
                <w:sz w:val="16"/>
                <w:szCs w:val="16"/>
              </w:rPr>
            </w:pPr>
            <w:r w:rsidRPr="005365B6">
              <w:rPr>
                <w:sz w:val="16"/>
                <w:szCs w:val="16"/>
              </w:rPr>
              <w:t>Timestamp of publication</w:t>
            </w:r>
          </w:p>
        </w:tc>
      </w:tr>
      <w:tr w:rsidR="00EC0BF4" w:rsidRPr="005365B6" w14:paraId="07EECF0A" w14:textId="77777777" w:rsidTr="00131767">
        <w:trPr>
          <w:cantSplit/>
        </w:trPr>
        <w:tc>
          <w:tcPr>
            <w:tcW w:w="1699" w:type="pct"/>
          </w:tcPr>
          <w:p w14:paraId="43DA92B5" w14:textId="77777777" w:rsidR="00EC0BF4" w:rsidRPr="005365B6" w:rsidRDefault="00EC0BF4" w:rsidP="001017E2">
            <w:pPr>
              <w:rPr>
                <w:sz w:val="16"/>
                <w:szCs w:val="16"/>
              </w:rPr>
            </w:pPr>
            <w:r w:rsidRPr="005365B6">
              <w:rPr>
                <w:sz w:val="16"/>
                <w:szCs w:val="16"/>
              </w:rPr>
              <w:t>RUN_TYPE</w:t>
            </w:r>
          </w:p>
        </w:tc>
        <w:tc>
          <w:tcPr>
            <w:tcW w:w="1520" w:type="pct"/>
          </w:tcPr>
          <w:p w14:paraId="333B0EAF" w14:textId="52E2D898" w:rsidR="00EC0BF4" w:rsidRPr="005365B6" w:rsidRDefault="00EC0BF4" w:rsidP="00D67D59">
            <w:pPr>
              <w:rPr>
                <w:caps/>
                <w:sz w:val="16"/>
                <w:szCs w:val="16"/>
                <w:lang w:val="en-IE" w:eastAsia="en-IE"/>
              </w:rPr>
            </w:pPr>
            <w:r w:rsidRPr="005365B6">
              <w:rPr>
                <w:caps/>
                <w:sz w:val="16"/>
                <w:szCs w:val="16"/>
                <w:lang w:val="en-IE" w:eastAsia="en-IE"/>
              </w:rPr>
              <w:t>VARCHAR2(5)</w:t>
            </w:r>
          </w:p>
        </w:tc>
        <w:tc>
          <w:tcPr>
            <w:tcW w:w="1781" w:type="pct"/>
          </w:tcPr>
          <w:p w14:paraId="7BAF1CBF" w14:textId="27E9614F" w:rsidR="00EC0BF4" w:rsidRPr="005365B6" w:rsidRDefault="00EC0BF4" w:rsidP="001017E2">
            <w:pPr>
              <w:rPr>
                <w:sz w:val="16"/>
                <w:szCs w:val="16"/>
              </w:rPr>
            </w:pPr>
            <w:r w:rsidRPr="005365B6">
              <w:rPr>
                <w:sz w:val="16"/>
                <w:szCs w:val="16"/>
              </w:rPr>
              <w:t>Type of run (INDIC, INIT</w:t>
            </w:r>
            <w:r w:rsidR="00271875" w:rsidRPr="005365B6">
              <w:rPr>
                <w:sz w:val="16"/>
                <w:szCs w:val="16"/>
              </w:rPr>
              <w:t>, M4, M13, AH</w:t>
            </w:r>
            <w:r w:rsidRPr="005365B6">
              <w:rPr>
                <w:sz w:val="16"/>
                <w:szCs w:val="16"/>
              </w:rPr>
              <w:t>)</w:t>
            </w:r>
          </w:p>
        </w:tc>
      </w:tr>
    </w:tbl>
    <w:p w14:paraId="6F896BA7" w14:textId="2462746A" w:rsidR="00CE1504" w:rsidRPr="005365B6" w:rsidRDefault="00CE1504" w:rsidP="00CE1504">
      <w:pPr>
        <w:pStyle w:val="Caption"/>
      </w:pPr>
      <w:bookmarkStart w:id="2055" w:name="_Toc93344939"/>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144</w:t>
      </w:r>
      <w:r w:rsidR="004C16AD" w:rsidRPr="005365B6">
        <w:fldChar w:fldCharType="end"/>
      </w:r>
      <w:r w:rsidRPr="005365B6">
        <w:t xml:space="preserve">: </w:t>
      </w:r>
      <w:r w:rsidR="00EF12DC" w:rsidRPr="005365B6">
        <w:t xml:space="preserve">Metered Generation Information Publication </w:t>
      </w:r>
      <w:r w:rsidRPr="005365B6">
        <w:t>Header Field Description</w:t>
      </w:r>
      <w:bookmarkEnd w:id="2055"/>
    </w:p>
    <w:p w14:paraId="05F3C847" w14:textId="77777777" w:rsidR="00CE1504" w:rsidRPr="005365B6" w:rsidRDefault="00CE1504" w:rsidP="00CE1504">
      <w:pPr>
        <w:rPr>
          <w:lang w:val="en-IE"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EC0BF4" w:rsidRPr="005365B6" w14:paraId="329B0E98" w14:textId="77777777" w:rsidTr="00131767">
        <w:trPr>
          <w:cantSplit/>
        </w:trPr>
        <w:tc>
          <w:tcPr>
            <w:tcW w:w="1699" w:type="pct"/>
            <w:shd w:val="clear" w:color="auto" w:fill="C4BC96" w:themeFill="background2" w:themeFillShade="BF"/>
          </w:tcPr>
          <w:p w14:paraId="4CFAE75E" w14:textId="0291A8BD" w:rsidR="00EC0BF4" w:rsidRPr="005365B6" w:rsidRDefault="00EC0BF4" w:rsidP="00EC0BF4">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508AF0DE" w14:textId="0BF37AA5" w:rsidR="00EC0BF4" w:rsidRPr="005365B6" w:rsidRDefault="00EC0BF4" w:rsidP="00EC0BF4">
            <w:pPr>
              <w:jc w:val="center"/>
              <w:rPr>
                <w:sz w:val="16"/>
                <w:szCs w:val="16"/>
              </w:rPr>
            </w:pPr>
            <w:r w:rsidRPr="005365B6">
              <w:rPr>
                <w:b/>
                <w:sz w:val="16"/>
                <w:szCs w:val="16"/>
                <w:lang w:val="en-IE" w:eastAsia="en-IE"/>
              </w:rPr>
              <w:t>Format</w:t>
            </w:r>
          </w:p>
        </w:tc>
        <w:tc>
          <w:tcPr>
            <w:tcW w:w="1781" w:type="pct"/>
            <w:shd w:val="clear" w:color="auto" w:fill="C4BC96" w:themeFill="background2" w:themeFillShade="BF"/>
          </w:tcPr>
          <w:p w14:paraId="7D4747D1" w14:textId="71F5ECFD" w:rsidR="00EC0BF4" w:rsidRPr="005365B6" w:rsidRDefault="00EC0BF4" w:rsidP="00EC0BF4">
            <w:pPr>
              <w:jc w:val="center"/>
              <w:rPr>
                <w:sz w:val="16"/>
                <w:szCs w:val="16"/>
              </w:rPr>
            </w:pPr>
            <w:r w:rsidRPr="005365B6">
              <w:rPr>
                <w:b/>
                <w:sz w:val="16"/>
                <w:szCs w:val="16"/>
                <w:lang w:val="en-IE" w:eastAsia="en-IE"/>
              </w:rPr>
              <w:t>Description</w:t>
            </w:r>
          </w:p>
        </w:tc>
      </w:tr>
      <w:tr w:rsidR="00EC0BF4" w:rsidRPr="005365B6" w14:paraId="49A5E99E" w14:textId="77777777" w:rsidTr="00131767">
        <w:trPr>
          <w:cantSplit/>
        </w:trPr>
        <w:tc>
          <w:tcPr>
            <w:tcW w:w="1699" w:type="pct"/>
          </w:tcPr>
          <w:p w14:paraId="004D2032" w14:textId="77777777" w:rsidR="00EC0BF4" w:rsidRPr="005365B6" w:rsidRDefault="00EC0BF4" w:rsidP="001017E2">
            <w:pPr>
              <w:rPr>
                <w:caps/>
                <w:sz w:val="16"/>
                <w:szCs w:val="16"/>
                <w:lang w:val="en-IE" w:eastAsia="en-IE"/>
              </w:rPr>
            </w:pPr>
            <w:r w:rsidRPr="005365B6">
              <w:rPr>
                <w:sz w:val="16"/>
                <w:szCs w:val="16"/>
              </w:rPr>
              <w:t>VALUE: DATETIME</w:t>
            </w:r>
          </w:p>
        </w:tc>
        <w:tc>
          <w:tcPr>
            <w:tcW w:w="1520" w:type="pct"/>
          </w:tcPr>
          <w:p w14:paraId="29D8CE7F" w14:textId="77777777" w:rsidR="00EC0BF4" w:rsidRPr="005365B6" w:rsidRDefault="00EC0BF4" w:rsidP="001017E2">
            <w:pPr>
              <w:rPr>
                <w:caps/>
                <w:sz w:val="16"/>
                <w:szCs w:val="16"/>
                <w:lang w:val="en-IE" w:eastAsia="en-IE"/>
              </w:rPr>
            </w:pPr>
            <w:r w:rsidRPr="005365B6">
              <w:rPr>
                <w:sz w:val="16"/>
                <w:szCs w:val="16"/>
              </w:rPr>
              <w:t>TIME(YYYY-MM-DDTH24:MI)</w:t>
            </w:r>
          </w:p>
        </w:tc>
        <w:tc>
          <w:tcPr>
            <w:tcW w:w="1781" w:type="pct"/>
          </w:tcPr>
          <w:p w14:paraId="7D7697AE" w14:textId="77777777" w:rsidR="00EC0BF4" w:rsidRPr="005365B6" w:rsidRDefault="00EC0BF4" w:rsidP="001017E2">
            <w:pPr>
              <w:rPr>
                <w:caps/>
                <w:sz w:val="16"/>
                <w:szCs w:val="16"/>
                <w:lang w:val="en-IE" w:eastAsia="en-IE"/>
              </w:rPr>
            </w:pPr>
            <w:r w:rsidRPr="005365B6">
              <w:rPr>
                <w:sz w:val="16"/>
                <w:szCs w:val="16"/>
              </w:rPr>
              <w:t>Date and time of the ISP for this determinant and resource</w:t>
            </w:r>
          </w:p>
        </w:tc>
      </w:tr>
      <w:tr w:rsidR="00EC0BF4" w:rsidRPr="005365B6" w14:paraId="5114D191" w14:textId="77777777" w:rsidTr="00131767">
        <w:trPr>
          <w:cantSplit/>
        </w:trPr>
        <w:tc>
          <w:tcPr>
            <w:tcW w:w="1699" w:type="pct"/>
          </w:tcPr>
          <w:p w14:paraId="7D003287" w14:textId="77777777" w:rsidR="00EC0BF4" w:rsidRPr="005365B6" w:rsidRDefault="00EC0BF4" w:rsidP="001017E2">
            <w:pPr>
              <w:rPr>
                <w:caps/>
                <w:sz w:val="16"/>
                <w:szCs w:val="16"/>
                <w:lang w:val="en-IE" w:eastAsia="en-IE"/>
              </w:rPr>
            </w:pPr>
            <w:r w:rsidRPr="005365B6">
              <w:rPr>
                <w:sz w:val="16"/>
                <w:szCs w:val="16"/>
              </w:rPr>
              <w:t>DETERMINANT:NAME</w:t>
            </w:r>
          </w:p>
        </w:tc>
        <w:tc>
          <w:tcPr>
            <w:tcW w:w="1520" w:type="pct"/>
          </w:tcPr>
          <w:p w14:paraId="0B9F66F9" w14:textId="4EC41191" w:rsidR="00EC0BF4" w:rsidRPr="005365B6" w:rsidRDefault="00EC0BF4" w:rsidP="00D67D59">
            <w:pPr>
              <w:rPr>
                <w:caps/>
                <w:sz w:val="16"/>
                <w:szCs w:val="16"/>
                <w:lang w:val="en-IE" w:eastAsia="en-IE"/>
              </w:rPr>
            </w:pPr>
            <w:r w:rsidRPr="005365B6">
              <w:rPr>
                <w:caps/>
                <w:sz w:val="16"/>
                <w:szCs w:val="16"/>
                <w:lang w:val="en-IE" w:eastAsia="en-IE"/>
              </w:rPr>
              <w:t>VARCHAR2(16)</w:t>
            </w:r>
          </w:p>
        </w:tc>
        <w:tc>
          <w:tcPr>
            <w:tcW w:w="1781" w:type="pct"/>
          </w:tcPr>
          <w:p w14:paraId="7D3E10BB" w14:textId="77777777" w:rsidR="00EC0BF4" w:rsidRPr="005365B6" w:rsidRDefault="00EC0BF4" w:rsidP="001017E2">
            <w:pPr>
              <w:rPr>
                <w:caps/>
                <w:sz w:val="16"/>
                <w:szCs w:val="16"/>
                <w:lang w:val="en-IE" w:eastAsia="en-IE"/>
              </w:rPr>
            </w:pPr>
            <w:r w:rsidRPr="005365B6">
              <w:rPr>
                <w:sz w:val="16"/>
                <w:szCs w:val="16"/>
              </w:rPr>
              <w:t>Name of the determinant</w:t>
            </w:r>
          </w:p>
        </w:tc>
      </w:tr>
      <w:tr w:rsidR="00EC0BF4" w:rsidRPr="005365B6" w14:paraId="44A4852B" w14:textId="77777777" w:rsidTr="00131767">
        <w:trPr>
          <w:cantSplit/>
        </w:trPr>
        <w:tc>
          <w:tcPr>
            <w:tcW w:w="1699" w:type="pct"/>
          </w:tcPr>
          <w:p w14:paraId="26B8766D" w14:textId="77777777" w:rsidR="00EC0BF4" w:rsidRPr="005365B6" w:rsidRDefault="00EC0BF4" w:rsidP="001017E2">
            <w:pPr>
              <w:rPr>
                <w:caps/>
                <w:sz w:val="16"/>
                <w:szCs w:val="16"/>
                <w:lang w:val="en-IE" w:eastAsia="en-IE"/>
              </w:rPr>
            </w:pPr>
            <w:r w:rsidRPr="005365B6">
              <w:rPr>
                <w:sz w:val="16"/>
                <w:szCs w:val="16"/>
              </w:rPr>
              <w:t>RESOURCE: NAME</w:t>
            </w:r>
          </w:p>
        </w:tc>
        <w:tc>
          <w:tcPr>
            <w:tcW w:w="1520" w:type="pct"/>
          </w:tcPr>
          <w:p w14:paraId="0DA409C5" w14:textId="21B12972" w:rsidR="00EC0BF4" w:rsidRPr="005365B6" w:rsidRDefault="00EC0BF4" w:rsidP="00E9246A">
            <w:pPr>
              <w:rPr>
                <w:caps/>
                <w:sz w:val="16"/>
                <w:szCs w:val="16"/>
                <w:lang w:val="en-IE" w:eastAsia="en-IE"/>
              </w:rPr>
            </w:pPr>
            <w:r w:rsidRPr="005365B6">
              <w:rPr>
                <w:sz w:val="16"/>
                <w:szCs w:val="16"/>
              </w:rPr>
              <w:t>VARCHAR2(32)</w:t>
            </w:r>
          </w:p>
        </w:tc>
        <w:tc>
          <w:tcPr>
            <w:tcW w:w="1781" w:type="pct"/>
          </w:tcPr>
          <w:p w14:paraId="691779B2" w14:textId="77777777" w:rsidR="00EC0BF4" w:rsidRPr="005365B6" w:rsidRDefault="00EC0BF4" w:rsidP="001017E2">
            <w:pPr>
              <w:rPr>
                <w:sz w:val="16"/>
                <w:szCs w:val="16"/>
              </w:rPr>
            </w:pPr>
            <w:r w:rsidRPr="005365B6">
              <w:rPr>
                <w:sz w:val="16"/>
                <w:szCs w:val="16"/>
              </w:rPr>
              <w:t>Name of the resource (if applicable)</w:t>
            </w:r>
          </w:p>
        </w:tc>
      </w:tr>
      <w:tr w:rsidR="00EC0BF4" w:rsidRPr="005365B6" w14:paraId="7800505A" w14:textId="77777777" w:rsidTr="00131767">
        <w:trPr>
          <w:cantSplit/>
        </w:trPr>
        <w:tc>
          <w:tcPr>
            <w:tcW w:w="1699" w:type="pct"/>
          </w:tcPr>
          <w:p w14:paraId="7695A4D9" w14:textId="77777777" w:rsidR="00EC0BF4" w:rsidRPr="005365B6" w:rsidRDefault="00EC0BF4" w:rsidP="001017E2">
            <w:pPr>
              <w:rPr>
                <w:sz w:val="16"/>
                <w:szCs w:val="16"/>
              </w:rPr>
            </w:pPr>
            <w:r w:rsidRPr="005365B6">
              <w:rPr>
                <w:sz w:val="16"/>
                <w:szCs w:val="16"/>
              </w:rPr>
              <w:t>DETERMINANT: UNIT</w:t>
            </w:r>
          </w:p>
        </w:tc>
        <w:tc>
          <w:tcPr>
            <w:tcW w:w="1520" w:type="pct"/>
          </w:tcPr>
          <w:p w14:paraId="65E21E0D" w14:textId="77777777" w:rsidR="00EC0BF4" w:rsidRPr="005365B6" w:rsidRDefault="00EC0BF4" w:rsidP="001017E2">
            <w:pPr>
              <w:rPr>
                <w:caps/>
                <w:sz w:val="16"/>
                <w:szCs w:val="16"/>
                <w:lang w:val="en-IE" w:eastAsia="en-IE"/>
              </w:rPr>
            </w:pPr>
            <w:r w:rsidRPr="005365B6">
              <w:rPr>
                <w:caps/>
                <w:sz w:val="16"/>
                <w:szCs w:val="16"/>
                <w:lang w:val="en-IE" w:eastAsia="en-IE"/>
              </w:rPr>
              <w:t>VARCHAR2(8)</w:t>
            </w:r>
          </w:p>
        </w:tc>
        <w:tc>
          <w:tcPr>
            <w:tcW w:w="1781" w:type="pct"/>
          </w:tcPr>
          <w:p w14:paraId="2EA7D76E" w14:textId="77777777" w:rsidR="00EC0BF4" w:rsidRPr="005365B6" w:rsidRDefault="00EC0BF4" w:rsidP="001017E2">
            <w:pPr>
              <w:rPr>
                <w:sz w:val="16"/>
                <w:szCs w:val="16"/>
              </w:rPr>
            </w:pPr>
            <w:r w:rsidRPr="005365B6">
              <w:rPr>
                <w:sz w:val="16"/>
                <w:szCs w:val="16"/>
              </w:rPr>
              <w:t>Units for the determinant (e.g. MW)</w:t>
            </w:r>
          </w:p>
        </w:tc>
      </w:tr>
      <w:tr w:rsidR="00EC0BF4" w:rsidRPr="005365B6" w14:paraId="366D042D" w14:textId="77777777" w:rsidTr="00131767">
        <w:trPr>
          <w:cantSplit/>
        </w:trPr>
        <w:tc>
          <w:tcPr>
            <w:tcW w:w="1699" w:type="pct"/>
          </w:tcPr>
          <w:p w14:paraId="3F179225" w14:textId="29B37235" w:rsidR="00EC0BF4" w:rsidRPr="005365B6" w:rsidRDefault="00EC0BF4" w:rsidP="00CE1504">
            <w:pPr>
              <w:rPr>
                <w:sz w:val="16"/>
                <w:szCs w:val="16"/>
              </w:rPr>
            </w:pPr>
            <w:r w:rsidRPr="005365B6">
              <w:rPr>
                <w:sz w:val="16"/>
                <w:szCs w:val="16"/>
              </w:rPr>
              <w:t>VALUE: QUANTITY</w:t>
            </w:r>
          </w:p>
        </w:tc>
        <w:tc>
          <w:tcPr>
            <w:tcW w:w="1520" w:type="pct"/>
          </w:tcPr>
          <w:p w14:paraId="064E5C41" w14:textId="77777777" w:rsidR="00EC0BF4" w:rsidRPr="005365B6" w:rsidRDefault="00EC0BF4" w:rsidP="001017E2">
            <w:pPr>
              <w:rPr>
                <w:caps/>
                <w:sz w:val="16"/>
                <w:szCs w:val="16"/>
                <w:lang w:val="en-IE" w:eastAsia="en-IE"/>
              </w:rPr>
            </w:pPr>
            <w:r w:rsidRPr="005365B6">
              <w:rPr>
                <w:caps/>
                <w:sz w:val="16"/>
                <w:szCs w:val="16"/>
                <w:lang w:val="en-IE" w:eastAsia="en-IE"/>
              </w:rPr>
              <w:t>NUMBER(28,8)</w:t>
            </w:r>
          </w:p>
        </w:tc>
        <w:tc>
          <w:tcPr>
            <w:tcW w:w="1781" w:type="pct"/>
          </w:tcPr>
          <w:p w14:paraId="0735CFAE" w14:textId="0B5C7717" w:rsidR="00EC0BF4" w:rsidRPr="005365B6" w:rsidRDefault="00EC0BF4" w:rsidP="001017E2">
            <w:pPr>
              <w:rPr>
                <w:sz w:val="16"/>
                <w:szCs w:val="16"/>
              </w:rPr>
            </w:pPr>
            <w:r w:rsidRPr="005365B6">
              <w:rPr>
                <w:sz w:val="16"/>
                <w:szCs w:val="16"/>
              </w:rPr>
              <w:t>Quantity of the determinant in the ISP</w:t>
            </w:r>
          </w:p>
        </w:tc>
      </w:tr>
    </w:tbl>
    <w:p w14:paraId="18901822" w14:textId="7018DAF3" w:rsidR="00C35D2E" w:rsidRPr="005365B6" w:rsidRDefault="00CE1504" w:rsidP="00FD4FAE">
      <w:pPr>
        <w:pStyle w:val="Caption"/>
      </w:pPr>
      <w:bookmarkStart w:id="2056" w:name="_Toc93344940"/>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145</w:t>
      </w:r>
      <w:r w:rsidR="004C16AD" w:rsidRPr="005365B6">
        <w:fldChar w:fldCharType="end"/>
      </w:r>
      <w:r w:rsidRPr="005365B6">
        <w:t xml:space="preserve">: </w:t>
      </w:r>
      <w:r w:rsidR="00EF12DC" w:rsidRPr="005365B6">
        <w:t xml:space="preserve">Metered Generation Information Publication </w:t>
      </w:r>
      <w:r w:rsidRPr="005365B6">
        <w:t>Detail Field Description</w:t>
      </w:r>
      <w:bookmarkEnd w:id="2056"/>
    </w:p>
    <w:p w14:paraId="5DD4A73C" w14:textId="77777777" w:rsidR="00695E23" w:rsidRPr="005365B6" w:rsidRDefault="00695E23" w:rsidP="000A0EE0">
      <w:pPr>
        <w:rPr>
          <w:lang w:val="en-IE"/>
        </w:rPr>
      </w:pPr>
    </w:p>
    <w:p w14:paraId="03BB4EAA" w14:textId="1AEB4E8F" w:rsidR="00BD5F95" w:rsidRPr="005365B6" w:rsidRDefault="00232F52" w:rsidP="0086209B">
      <w:pPr>
        <w:pStyle w:val="Caption"/>
      </w:pPr>
      <w:r w:rsidRPr="005365B6">
        <w:rPr>
          <w:noProof/>
        </w:rPr>
        <w:t xml:space="preserve"> </w:t>
      </w:r>
      <w:r w:rsidRPr="005365B6">
        <w:rPr>
          <w:noProof/>
          <w:lang w:eastAsia="en-IE"/>
        </w:rPr>
        <w:drawing>
          <wp:inline distT="0" distB="0" distL="0" distR="0" wp14:anchorId="0A4A2BA5" wp14:editId="5A78FD21">
            <wp:extent cx="5943600" cy="175704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943600" cy="1757045"/>
                    </a:xfrm>
                    <a:prstGeom prst="rect">
                      <a:avLst/>
                    </a:prstGeom>
                  </pic:spPr>
                </pic:pic>
              </a:graphicData>
            </a:graphic>
          </wp:inline>
        </w:drawing>
      </w:r>
    </w:p>
    <w:p w14:paraId="37A25C30" w14:textId="04949152" w:rsidR="0086209B" w:rsidRPr="005365B6" w:rsidRDefault="008435B3" w:rsidP="0086209B">
      <w:pPr>
        <w:pStyle w:val="Caption"/>
      </w:pPr>
      <w:bookmarkStart w:id="2057" w:name="_Toc225423270"/>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134</w:t>
      </w:r>
      <w:r w:rsidRPr="005365B6">
        <w:fldChar w:fldCharType="end"/>
      </w:r>
      <w:r w:rsidR="0086209B" w:rsidRPr="005365B6">
        <w:t>: REPT_063/064</w:t>
      </w:r>
      <w:r w:rsidR="00271875" w:rsidRPr="005365B6">
        <w:t>/11</w:t>
      </w:r>
      <w:r w:rsidR="008A2DE8" w:rsidRPr="005365B6">
        <w:t>6</w:t>
      </w:r>
      <w:r w:rsidR="00271875" w:rsidRPr="005365B6">
        <w:t>/11</w:t>
      </w:r>
      <w:r w:rsidR="008A2DE8" w:rsidRPr="005365B6">
        <w:t>7</w:t>
      </w:r>
      <w:r w:rsidR="00271875" w:rsidRPr="005365B6">
        <w:t>/11</w:t>
      </w:r>
      <w:r w:rsidR="008A2DE8" w:rsidRPr="005365B6">
        <w:t>8</w:t>
      </w:r>
      <w:r w:rsidR="0086209B" w:rsidRPr="005365B6">
        <w:t>: Metered Generation Information Report - Sample</w:t>
      </w:r>
      <w:bookmarkEnd w:id="2057"/>
    </w:p>
    <w:p w14:paraId="20897904" w14:textId="4004712C" w:rsidR="0086209B" w:rsidRPr="005365B6" w:rsidRDefault="0086209B" w:rsidP="000A0EE0">
      <w:pPr>
        <w:rPr>
          <w:lang w:val="en-IE"/>
        </w:rPr>
      </w:pPr>
    </w:p>
    <w:p w14:paraId="0FD832F1"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2058" w:name="_Toc451867829"/>
      <w:r w:rsidRPr="005365B6">
        <w:rPr>
          <w:caps/>
          <w:color w:val="365F91"/>
          <w:spacing w:val="10"/>
          <w:szCs w:val="18"/>
          <w:lang w:val="en-IE"/>
        </w:rPr>
        <w:t>Metered Generation Information Publication - Initial</w:t>
      </w:r>
      <w:bookmarkEnd w:id="2058"/>
    </w:p>
    <w:p w14:paraId="0FD832F2" w14:textId="77777777" w:rsidR="000A0EE0" w:rsidRPr="005365B6" w:rsidRDefault="000A0EE0" w:rsidP="000A0EE0">
      <w:pPr>
        <w:rPr>
          <w:lang w:val="en-IE"/>
        </w:rPr>
      </w:pPr>
    </w:p>
    <w:p w14:paraId="0FD832F3" w14:textId="5811F4C4" w:rsidR="000A0EE0" w:rsidRPr="005365B6" w:rsidRDefault="000A0EE0" w:rsidP="000A0EE0">
      <w:pPr>
        <w:rPr>
          <w:lang w:val="en-IE"/>
        </w:rPr>
      </w:pPr>
      <w:r w:rsidRPr="005365B6">
        <w:rPr>
          <w:lang w:val="en-IE"/>
        </w:rPr>
        <w:t xml:space="preserve">Refer to section </w:t>
      </w:r>
      <w:r w:rsidR="00CE1504" w:rsidRPr="005365B6">
        <w:rPr>
          <w:lang w:val="en-IE"/>
        </w:rPr>
        <w:fldChar w:fldCharType="begin"/>
      </w:r>
      <w:r w:rsidR="00CE1504" w:rsidRPr="005365B6">
        <w:rPr>
          <w:lang w:val="en-IE"/>
        </w:rPr>
        <w:instrText xml:space="preserve"> REF _Ref499220047 \r \h </w:instrText>
      </w:r>
      <w:r w:rsidR="004E0C60" w:rsidRPr="005365B6">
        <w:rPr>
          <w:lang w:val="en-IE"/>
        </w:rPr>
        <w:instrText xml:space="preserve"> \* MERGEFORMAT </w:instrText>
      </w:r>
      <w:r w:rsidR="00CE1504" w:rsidRPr="005365B6">
        <w:rPr>
          <w:lang w:val="en-IE"/>
        </w:rPr>
      </w:r>
      <w:r w:rsidR="00CE1504" w:rsidRPr="005365B6">
        <w:rPr>
          <w:lang w:val="en-IE"/>
        </w:rPr>
        <w:fldChar w:fldCharType="separate"/>
      </w:r>
      <w:r w:rsidR="00005847" w:rsidRPr="005365B6">
        <w:rPr>
          <w:lang w:val="en-IE"/>
        </w:rPr>
        <w:t>6.7.11.</w:t>
      </w:r>
      <w:del w:id="2059" w:author="Somerville, Robert (EXT)" w:date="2026-03-16T18:05:00Z" w16du:dateUtc="2026-03-16T18:05:00Z">
        <w:r w:rsidR="00005847" w:rsidRPr="005365B6" w:rsidDel="00831A95">
          <w:rPr>
            <w:lang w:val="en-IE"/>
          </w:rPr>
          <w:delText>28</w:delText>
        </w:r>
      </w:del>
      <w:r w:rsidR="00CE1504" w:rsidRPr="005365B6">
        <w:rPr>
          <w:lang w:val="en-IE"/>
        </w:rPr>
        <w:fldChar w:fldCharType="end"/>
      </w:r>
      <w:r w:rsidR="00CD0B7F" w:rsidRPr="005365B6">
        <w:rPr>
          <w:lang w:val="en-IE"/>
        </w:rPr>
        <w:t>28</w:t>
      </w:r>
      <w:r w:rsidR="00CE1504" w:rsidRPr="005365B6">
        <w:rPr>
          <w:lang w:val="en-IE"/>
        </w:rPr>
        <w:t xml:space="preserve"> </w:t>
      </w:r>
    </w:p>
    <w:p w14:paraId="0FD832F4" w14:textId="77777777" w:rsidR="000A0EE0" w:rsidRPr="005365B6" w:rsidRDefault="000A0EE0" w:rsidP="000A0EE0">
      <w:pPr>
        <w:rPr>
          <w:i/>
        </w:rPr>
      </w:pPr>
    </w:p>
    <w:tbl>
      <w:tblPr>
        <w:tblW w:w="5000" w:type="pct"/>
        <w:tblLayout w:type="fixed"/>
        <w:tblLook w:val="04A0" w:firstRow="1" w:lastRow="0" w:firstColumn="1" w:lastColumn="0" w:noHBand="0" w:noVBand="1"/>
      </w:tblPr>
      <w:tblGrid>
        <w:gridCol w:w="2671"/>
        <w:gridCol w:w="7076"/>
      </w:tblGrid>
      <w:tr w:rsidR="000A0EE0" w:rsidRPr="005365B6" w14:paraId="0FD832F7" w14:textId="77777777" w:rsidTr="00642B0F">
        <w:trPr>
          <w:trHeight w:val="300"/>
        </w:trPr>
        <w:tc>
          <w:tcPr>
            <w:tcW w:w="1370" w:type="pct"/>
            <w:noWrap/>
            <w:vAlign w:val="center"/>
          </w:tcPr>
          <w:p w14:paraId="0FD832F5" w14:textId="77777777" w:rsidR="000A0EE0" w:rsidRPr="005365B6" w:rsidRDefault="000A0EE0" w:rsidP="00642B0F">
            <w:pPr>
              <w:rPr>
                <w:i/>
                <w:sz w:val="18"/>
                <w:szCs w:val="18"/>
              </w:rPr>
            </w:pPr>
            <w:r w:rsidRPr="005365B6">
              <w:rPr>
                <w:i/>
                <w:sz w:val="18"/>
                <w:szCs w:val="18"/>
              </w:rPr>
              <w:t>I-SEM Report Reference:</w:t>
            </w:r>
          </w:p>
        </w:tc>
        <w:tc>
          <w:tcPr>
            <w:tcW w:w="3630" w:type="pct"/>
            <w:noWrap/>
            <w:vAlign w:val="center"/>
          </w:tcPr>
          <w:p w14:paraId="0FD832F6" w14:textId="77777777" w:rsidR="000A0EE0" w:rsidRPr="005365B6" w:rsidRDefault="000A0EE0" w:rsidP="00642B0F">
            <w:pPr>
              <w:rPr>
                <w:i/>
                <w:sz w:val="18"/>
                <w:szCs w:val="18"/>
              </w:rPr>
            </w:pPr>
            <w:r w:rsidRPr="005365B6">
              <w:rPr>
                <w:i/>
                <w:sz w:val="18"/>
                <w:szCs w:val="18"/>
              </w:rPr>
              <w:t>REPT_064</w:t>
            </w:r>
          </w:p>
        </w:tc>
      </w:tr>
      <w:tr w:rsidR="000A0EE0" w:rsidRPr="005365B6" w14:paraId="0FD83300" w14:textId="77777777" w:rsidTr="00642B0F">
        <w:trPr>
          <w:trHeight w:val="300"/>
        </w:trPr>
        <w:tc>
          <w:tcPr>
            <w:tcW w:w="1370" w:type="pct"/>
            <w:noWrap/>
            <w:vAlign w:val="center"/>
          </w:tcPr>
          <w:p w14:paraId="0FD832FE" w14:textId="77777777" w:rsidR="000A0EE0" w:rsidRPr="005365B6" w:rsidRDefault="000A0EE0" w:rsidP="00642B0F">
            <w:pPr>
              <w:rPr>
                <w:i/>
                <w:sz w:val="18"/>
                <w:szCs w:val="18"/>
              </w:rPr>
            </w:pPr>
            <w:r w:rsidRPr="005365B6">
              <w:rPr>
                <w:i/>
                <w:sz w:val="18"/>
                <w:szCs w:val="18"/>
              </w:rPr>
              <w:t>Data Source</w:t>
            </w:r>
          </w:p>
        </w:tc>
        <w:tc>
          <w:tcPr>
            <w:tcW w:w="3630" w:type="pct"/>
            <w:noWrap/>
          </w:tcPr>
          <w:p w14:paraId="0FD832FF" w14:textId="77777777" w:rsidR="000A0EE0" w:rsidRPr="005365B6" w:rsidRDefault="000A0EE0" w:rsidP="00642B0F">
            <w:pPr>
              <w:rPr>
                <w:i/>
                <w:sz w:val="18"/>
                <w:szCs w:val="18"/>
              </w:rPr>
            </w:pPr>
            <w:r w:rsidRPr="005365B6">
              <w:rPr>
                <w:sz w:val="18"/>
                <w:szCs w:val="18"/>
              </w:rPr>
              <w:t>CSB Settlement System</w:t>
            </w:r>
          </w:p>
        </w:tc>
      </w:tr>
      <w:tr w:rsidR="000A0EE0" w:rsidRPr="005365B6" w14:paraId="0FD83303" w14:textId="77777777" w:rsidTr="00642B0F">
        <w:trPr>
          <w:trHeight w:val="300"/>
        </w:trPr>
        <w:tc>
          <w:tcPr>
            <w:tcW w:w="1370" w:type="pct"/>
            <w:noWrap/>
            <w:vAlign w:val="center"/>
            <w:hideMark/>
          </w:tcPr>
          <w:p w14:paraId="0FD83301" w14:textId="77777777" w:rsidR="000A0EE0" w:rsidRPr="005365B6" w:rsidRDefault="000A0EE0" w:rsidP="00642B0F">
            <w:pPr>
              <w:rPr>
                <w:i/>
                <w:sz w:val="18"/>
                <w:szCs w:val="18"/>
              </w:rPr>
            </w:pPr>
            <w:r w:rsidRPr="005365B6">
              <w:rPr>
                <w:i/>
                <w:sz w:val="18"/>
                <w:szCs w:val="18"/>
              </w:rPr>
              <w:t>Periodicity:</w:t>
            </w:r>
          </w:p>
        </w:tc>
        <w:tc>
          <w:tcPr>
            <w:tcW w:w="3630" w:type="pct"/>
            <w:noWrap/>
            <w:hideMark/>
          </w:tcPr>
          <w:p w14:paraId="0FD83302" w14:textId="77777777" w:rsidR="000A0EE0" w:rsidRPr="005365B6" w:rsidRDefault="000A0EE0" w:rsidP="00642B0F">
            <w:pPr>
              <w:rPr>
                <w:i/>
                <w:sz w:val="18"/>
                <w:szCs w:val="18"/>
              </w:rPr>
            </w:pPr>
            <w:r w:rsidRPr="005365B6">
              <w:rPr>
                <w:sz w:val="18"/>
                <w:szCs w:val="18"/>
              </w:rPr>
              <w:t>Daily</w:t>
            </w:r>
          </w:p>
        </w:tc>
      </w:tr>
      <w:tr w:rsidR="000A0EE0" w:rsidRPr="005365B6" w14:paraId="0FD83309" w14:textId="77777777" w:rsidTr="00642B0F">
        <w:trPr>
          <w:trHeight w:val="300"/>
        </w:trPr>
        <w:tc>
          <w:tcPr>
            <w:tcW w:w="1370" w:type="pct"/>
            <w:noWrap/>
            <w:vAlign w:val="center"/>
            <w:hideMark/>
          </w:tcPr>
          <w:p w14:paraId="0FD83307" w14:textId="77777777" w:rsidR="000A0EE0" w:rsidRPr="005365B6" w:rsidRDefault="000A0EE0" w:rsidP="00642B0F">
            <w:pPr>
              <w:rPr>
                <w:i/>
                <w:sz w:val="18"/>
                <w:szCs w:val="18"/>
              </w:rPr>
            </w:pPr>
            <w:r w:rsidRPr="005365B6">
              <w:rPr>
                <w:i/>
                <w:sz w:val="18"/>
                <w:szCs w:val="18"/>
              </w:rPr>
              <w:t>File Names:</w:t>
            </w:r>
          </w:p>
        </w:tc>
        <w:tc>
          <w:tcPr>
            <w:tcW w:w="3630" w:type="pct"/>
            <w:noWrap/>
            <w:hideMark/>
          </w:tcPr>
          <w:p w14:paraId="0FD83308" w14:textId="77777777" w:rsidR="000A0EE0" w:rsidRPr="005365B6" w:rsidRDefault="000A0EE0" w:rsidP="00642B0F">
            <w:pPr>
              <w:rPr>
                <w:i/>
                <w:sz w:val="18"/>
                <w:szCs w:val="18"/>
              </w:rPr>
            </w:pPr>
            <w:r w:rsidRPr="005365B6">
              <w:rPr>
                <w:i/>
                <w:sz w:val="18"/>
                <w:szCs w:val="18"/>
              </w:rPr>
              <w:t>MI_PT_ALL_&lt;SettlementDay&gt;_&lt;PublicationDay&gt;_&lt;Market&gt;_&lt;RunType&gt;_&lt;Timestamp&gt;</w:t>
            </w:r>
          </w:p>
        </w:tc>
      </w:tr>
      <w:tr w:rsidR="000A0EE0" w:rsidRPr="005365B6" w14:paraId="0FD8330C" w14:textId="77777777" w:rsidTr="00642B0F">
        <w:trPr>
          <w:trHeight w:val="300"/>
        </w:trPr>
        <w:tc>
          <w:tcPr>
            <w:tcW w:w="1370" w:type="pct"/>
            <w:noWrap/>
            <w:vAlign w:val="center"/>
            <w:hideMark/>
          </w:tcPr>
          <w:p w14:paraId="0FD8330A" w14:textId="77777777" w:rsidR="000A0EE0" w:rsidRPr="005365B6" w:rsidRDefault="000A0EE0" w:rsidP="00642B0F">
            <w:pPr>
              <w:rPr>
                <w:i/>
                <w:sz w:val="18"/>
                <w:szCs w:val="18"/>
              </w:rPr>
            </w:pPr>
            <w:r w:rsidRPr="005365B6">
              <w:rPr>
                <w:i/>
                <w:sz w:val="18"/>
                <w:szCs w:val="18"/>
              </w:rPr>
              <w:t xml:space="preserve">Report Title: </w:t>
            </w:r>
          </w:p>
        </w:tc>
        <w:tc>
          <w:tcPr>
            <w:tcW w:w="3630" w:type="pct"/>
            <w:noWrap/>
            <w:hideMark/>
          </w:tcPr>
          <w:p w14:paraId="0FD8330B" w14:textId="77777777" w:rsidR="000A0EE0" w:rsidRPr="005365B6" w:rsidRDefault="000A0EE0" w:rsidP="00642B0F">
            <w:pPr>
              <w:rPr>
                <w:i/>
                <w:sz w:val="18"/>
                <w:szCs w:val="18"/>
              </w:rPr>
            </w:pPr>
            <w:r w:rsidRPr="005365B6">
              <w:rPr>
                <w:sz w:val="18"/>
                <w:szCs w:val="18"/>
              </w:rPr>
              <w:t>Metered Generation Information Publication - Initial</w:t>
            </w:r>
          </w:p>
        </w:tc>
      </w:tr>
      <w:tr w:rsidR="000A0EE0" w:rsidRPr="005365B6" w14:paraId="0FD8330F" w14:textId="77777777" w:rsidTr="00642B0F">
        <w:trPr>
          <w:trHeight w:val="300"/>
        </w:trPr>
        <w:tc>
          <w:tcPr>
            <w:tcW w:w="1370" w:type="pct"/>
            <w:noWrap/>
            <w:vAlign w:val="center"/>
            <w:hideMark/>
          </w:tcPr>
          <w:p w14:paraId="0FD8330D" w14:textId="77777777" w:rsidR="000A0EE0" w:rsidRPr="005365B6" w:rsidRDefault="000A0EE0" w:rsidP="00642B0F">
            <w:pPr>
              <w:rPr>
                <w:i/>
                <w:sz w:val="18"/>
                <w:szCs w:val="18"/>
              </w:rPr>
            </w:pPr>
            <w:r w:rsidRPr="005365B6">
              <w:rPr>
                <w:i/>
                <w:sz w:val="18"/>
                <w:szCs w:val="18"/>
              </w:rPr>
              <w:t>Audience:</w:t>
            </w:r>
          </w:p>
        </w:tc>
        <w:tc>
          <w:tcPr>
            <w:tcW w:w="3630" w:type="pct"/>
            <w:noWrap/>
            <w:hideMark/>
          </w:tcPr>
          <w:p w14:paraId="0FD8330E" w14:textId="77777777" w:rsidR="000A0EE0" w:rsidRPr="005365B6" w:rsidRDefault="000A0EE0" w:rsidP="00642B0F">
            <w:pPr>
              <w:rPr>
                <w:i/>
                <w:sz w:val="18"/>
                <w:szCs w:val="18"/>
              </w:rPr>
            </w:pPr>
            <w:r w:rsidRPr="005365B6">
              <w:rPr>
                <w:sz w:val="18"/>
                <w:szCs w:val="18"/>
              </w:rPr>
              <w:t>General Public</w:t>
            </w:r>
          </w:p>
        </w:tc>
      </w:tr>
      <w:tr w:rsidR="000A0EE0" w:rsidRPr="005365B6" w14:paraId="0FD83312" w14:textId="77777777" w:rsidTr="00642B0F">
        <w:trPr>
          <w:trHeight w:val="300"/>
        </w:trPr>
        <w:tc>
          <w:tcPr>
            <w:tcW w:w="1370" w:type="pct"/>
            <w:noWrap/>
            <w:vAlign w:val="center"/>
            <w:hideMark/>
          </w:tcPr>
          <w:p w14:paraId="0FD83310" w14:textId="77777777" w:rsidR="000A0EE0" w:rsidRPr="005365B6" w:rsidRDefault="000A0EE0" w:rsidP="00642B0F">
            <w:pPr>
              <w:rPr>
                <w:i/>
                <w:sz w:val="18"/>
                <w:szCs w:val="18"/>
              </w:rPr>
            </w:pPr>
            <w:r w:rsidRPr="005365B6">
              <w:rPr>
                <w:i/>
                <w:sz w:val="18"/>
                <w:szCs w:val="18"/>
              </w:rPr>
              <w:t>Resolution:</w:t>
            </w:r>
          </w:p>
        </w:tc>
        <w:tc>
          <w:tcPr>
            <w:tcW w:w="3630" w:type="pct"/>
            <w:noWrap/>
            <w:hideMark/>
          </w:tcPr>
          <w:p w14:paraId="0FD83311" w14:textId="77777777" w:rsidR="000A0EE0" w:rsidRPr="005365B6" w:rsidRDefault="000A0EE0" w:rsidP="00642B0F">
            <w:pPr>
              <w:rPr>
                <w:i/>
                <w:sz w:val="18"/>
                <w:szCs w:val="18"/>
              </w:rPr>
            </w:pPr>
            <w:r w:rsidRPr="005365B6">
              <w:rPr>
                <w:sz w:val="18"/>
                <w:szCs w:val="18"/>
              </w:rPr>
              <w:t xml:space="preserve">Imbalance Settlement Period </w:t>
            </w:r>
          </w:p>
        </w:tc>
      </w:tr>
      <w:tr w:rsidR="000A0EE0" w:rsidRPr="005365B6" w14:paraId="0FD83315" w14:textId="77777777" w:rsidTr="00642B0F">
        <w:trPr>
          <w:trHeight w:val="300"/>
        </w:trPr>
        <w:tc>
          <w:tcPr>
            <w:tcW w:w="1370" w:type="pct"/>
            <w:noWrap/>
            <w:vAlign w:val="center"/>
            <w:hideMark/>
          </w:tcPr>
          <w:p w14:paraId="0FD83313" w14:textId="77777777" w:rsidR="000A0EE0" w:rsidRPr="005365B6" w:rsidRDefault="000A0EE0" w:rsidP="00642B0F">
            <w:pPr>
              <w:rPr>
                <w:i/>
                <w:sz w:val="18"/>
                <w:szCs w:val="18"/>
              </w:rPr>
            </w:pPr>
            <w:r w:rsidRPr="005365B6">
              <w:rPr>
                <w:i/>
                <w:sz w:val="18"/>
                <w:szCs w:val="18"/>
              </w:rPr>
              <w:t xml:space="preserve">Time Span: </w:t>
            </w:r>
          </w:p>
        </w:tc>
        <w:tc>
          <w:tcPr>
            <w:tcW w:w="3630" w:type="pct"/>
            <w:noWrap/>
            <w:hideMark/>
          </w:tcPr>
          <w:p w14:paraId="0FD83314" w14:textId="77777777" w:rsidR="000A0EE0" w:rsidRPr="005365B6" w:rsidRDefault="000A0EE0" w:rsidP="00642B0F">
            <w:pPr>
              <w:rPr>
                <w:i/>
                <w:sz w:val="18"/>
                <w:szCs w:val="18"/>
              </w:rPr>
            </w:pPr>
            <w:r w:rsidRPr="005365B6">
              <w:rPr>
                <w:sz w:val="18"/>
                <w:szCs w:val="18"/>
              </w:rPr>
              <w:t>Market Volume and Settlement by Settlement Period</w:t>
            </w:r>
          </w:p>
        </w:tc>
      </w:tr>
      <w:tr w:rsidR="000A0EE0" w:rsidRPr="005365B6" w14:paraId="0FD83318" w14:textId="77777777" w:rsidTr="00642B0F">
        <w:trPr>
          <w:trHeight w:val="300"/>
        </w:trPr>
        <w:tc>
          <w:tcPr>
            <w:tcW w:w="1370" w:type="pct"/>
            <w:noWrap/>
            <w:vAlign w:val="center"/>
            <w:hideMark/>
          </w:tcPr>
          <w:p w14:paraId="0FD83316" w14:textId="77777777" w:rsidR="000A0EE0" w:rsidRPr="005365B6" w:rsidRDefault="000A0EE0" w:rsidP="00642B0F">
            <w:pPr>
              <w:rPr>
                <w:i/>
                <w:sz w:val="18"/>
                <w:szCs w:val="18"/>
              </w:rPr>
            </w:pPr>
            <w:r w:rsidRPr="005365B6">
              <w:rPr>
                <w:i/>
                <w:sz w:val="18"/>
                <w:szCs w:val="18"/>
              </w:rPr>
              <w:t>Frequency:</w:t>
            </w:r>
          </w:p>
        </w:tc>
        <w:tc>
          <w:tcPr>
            <w:tcW w:w="3630" w:type="pct"/>
            <w:noWrap/>
            <w:hideMark/>
          </w:tcPr>
          <w:p w14:paraId="0FD83317" w14:textId="77777777" w:rsidR="000A0EE0" w:rsidRPr="005365B6" w:rsidRDefault="000A0EE0" w:rsidP="00642B0F">
            <w:pPr>
              <w:rPr>
                <w:i/>
                <w:sz w:val="18"/>
                <w:szCs w:val="18"/>
              </w:rPr>
            </w:pPr>
            <w:r w:rsidRPr="005365B6">
              <w:rPr>
                <w:sz w:val="18"/>
                <w:szCs w:val="18"/>
              </w:rPr>
              <w:t>Settlement Day</w:t>
            </w:r>
          </w:p>
        </w:tc>
      </w:tr>
      <w:tr w:rsidR="000A0EE0" w:rsidRPr="005365B6" w14:paraId="0FD8331B" w14:textId="77777777" w:rsidTr="00642B0F">
        <w:trPr>
          <w:trHeight w:val="300"/>
        </w:trPr>
        <w:tc>
          <w:tcPr>
            <w:tcW w:w="1370" w:type="pct"/>
            <w:noWrap/>
            <w:vAlign w:val="center"/>
            <w:hideMark/>
          </w:tcPr>
          <w:p w14:paraId="0FD83319" w14:textId="77777777" w:rsidR="000A0EE0" w:rsidRPr="005365B6" w:rsidRDefault="000A0EE0" w:rsidP="00642B0F">
            <w:pPr>
              <w:rPr>
                <w:i/>
                <w:sz w:val="18"/>
                <w:szCs w:val="18"/>
              </w:rPr>
            </w:pPr>
            <w:r w:rsidRPr="005365B6">
              <w:rPr>
                <w:i/>
                <w:sz w:val="18"/>
                <w:szCs w:val="18"/>
              </w:rPr>
              <w:t xml:space="preserve">Report Format: </w:t>
            </w:r>
          </w:p>
        </w:tc>
        <w:tc>
          <w:tcPr>
            <w:tcW w:w="3630" w:type="pct"/>
            <w:noWrap/>
            <w:vAlign w:val="center"/>
            <w:hideMark/>
          </w:tcPr>
          <w:p w14:paraId="0FD8331A" w14:textId="77777777" w:rsidR="000A0EE0" w:rsidRPr="005365B6" w:rsidRDefault="000A0EE0" w:rsidP="00642B0F">
            <w:pPr>
              <w:rPr>
                <w:i/>
                <w:sz w:val="18"/>
                <w:szCs w:val="18"/>
              </w:rPr>
            </w:pPr>
            <w:r w:rsidRPr="005365B6">
              <w:rPr>
                <w:i/>
                <w:sz w:val="18"/>
                <w:szCs w:val="18"/>
              </w:rPr>
              <w:t>XML</w:t>
            </w:r>
          </w:p>
        </w:tc>
      </w:tr>
    </w:tbl>
    <w:p w14:paraId="0FD8331C" w14:textId="7FD6AFEB" w:rsidR="000A0EE0" w:rsidRPr="005365B6" w:rsidRDefault="000A0EE0" w:rsidP="000A0EE0">
      <w:pPr>
        <w:rPr>
          <w:lang w:val="en-IE"/>
        </w:rPr>
      </w:pPr>
    </w:p>
    <w:p w14:paraId="6A27CD91" w14:textId="140635FB" w:rsidR="00271875" w:rsidRPr="005365B6" w:rsidRDefault="00271875" w:rsidP="000A0EE0">
      <w:pPr>
        <w:rPr>
          <w:lang w:val="en-IE"/>
        </w:rPr>
      </w:pPr>
    </w:p>
    <w:p w14:paraId="445089B0" w14:textId="4E763A7E" w:rsidR="00271875" w:rsidRPr="005365B6" w:rsidRDefault="00271875" w:rsidP="00271875">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 xml:space="preserve">Metered Generation Information Publication </w:t>
      </w:r>
      <w:r w:rsidR="00FB3550" w:rsidRPr="005365B6">
        <w:rPr>
          <w:caps/>
          <w:color w:val="365F91"/>
          <w:spacing w:val="10"/>
          <w:szCs w:val="18"/>
          <w:lang w:val="en-IE"/>
        </w:rPr>
        <w:t>–</w:t>
      </w:r>
      <w:r w:rsidRPr="005365B6">
        <w:rPr>
          <w:caps/>
          <w:color w:val="365F91"/>
          <w:spacing w:val="10"/>
          <w:szCs w:val="18"/>
          <w:lang w:val="en-IE"/>
        </w:rPr>
        <w:t xml:space="preserve"> </w:t>
      </w:r>
      <w:r w:rsidR="00FB3550" w:rsidRPr="005365B6">
        <w:rPr>
          <w:caps/>
          <w:color w:val="365F91"/>
          <w:spacing w:val="10"/>
          <w:szCs w:val="18"/>
          <w:lang w:val="en-IE"/>
        </w:rPr>
        <w:t>M+4</w:t>
      </w:r>
    </w:p>
    <w:p w14:paraId="60BEED8B" w14:textId="77777777" w:rsidR="00271875" w:rsidRPr="005365B6" w:rsidRDefault="00271875" w:rsidP="00271875">
      <w:pPr>
        <w:rPr>
          <w:lang w:val="en-IE"/>
        </w:rPr>
      </w:pPr>
    </w:p>
    <w:p w14:paraId="17ABC7B6" w14:textId="597827AE" w:rsidR="00271875" w:rsidRPr="005365B6" w:rsidRDefault="00271875" w:rsidP="00271875">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_Ref499220047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6.7.11.28</w:t>
      </w:r>
      <w:r w:rsidRPr="005365B6">
        <w:rPr>
          <w:lang w:val="en-IE"/>
        </w:rPr>
        <w:fldChar w:fldCharType="end"/>
      </w:r>
      <w:r w:rsidR="00CD0B7F" w:rsidRPr="005365B6">
        <w:rPr>
          <w:lang w:val="en-IE"/>
        </w:rPr>
        <w:t>28</w:t>
      </w:r>
      <w:r w:rsidRPr="005365B6">
        <w:rPr>
          <w:lang w:val="en-IE"/>
        </w:rPr>
        <w:t xml:space="preserve"> </w:t>
      </w:r>
    </w:p>
    <w:p w14:paraId="34195F45" w14:textId="77777777" w:rsidR="00271875" w:rsidRPr="005365B6" w:rsidRDefault="00271875" w:rsidP="00271875">
      <w:pPr>
        <w:rPr>
          <w:i/>
        </w:rPr>
      </w:pPr>
    </w:p>
    <w:tbl>
      <w:tblPr>
        <w:tblW w:w="5000" w:type="pct"/>
        <w:tblLayout w:type="fixed"/>
        <w:tblLook w:val="04A0" w:firstRow="1" w:lastRow="0" w:firstColumn="1" w:lastColumn="0" w:noHBand="0" w:noVBand="1"/>
      </w:tblPr>
      <w:tblGrid>
        <w:gridCol w:w="2671"/>
        <w:gridCol w:w="7076"/>
      </w:tblGrid>
      <w:tr w:rsidR="00271875" w:rsidRPr="005365B6" w14:paraId="57A9DAC1" w14:textId="77777777" w:rsidTr="00271875">
        <w:trPr>
          <w:trHeight w:val="300"/>
        </w:trPr>
        <w:tc>
          <w:tcPr>
            <w:tcW w:w="1370" w:type="pct"/>
            <w:noWrap/>
            <w:vAlign w:val="center"/>
          </w:tcPr>
          <w:p w14:paraId="4C689EDA" w14:textId="77777777" w:rsidR="00271875" w:rsidRPr="005365B6" w:rsidRDefault="00271875" w:rsidP="00271875">
            <w:pPr>
              <w:rPr>
                <w:i/>
                <w:sz w:val="18"/>
                <w:szCs w:val="18"/>
              </w:rPr>
            </w:pPr>
            <w:r w:rsidRPr="005365B6">
              <w:rPr>
                <w:i/>
                <w:sz w:val="18"/>
                <w:szCs w:val="18"/>
              </w:rPr>
              <w:t>I-SEM Report Reference:</w:t>
            </w:r>
          </w:p>
        </w:tc>
        <w:tc>
          <w:tcPr>
            <w:tcW w:w="3630" w:type="pct"/>
            <w:noWrap/>
            <w:vAlign w:val="center"/>
          </w:tcPr>
          <w:p w14:paraId="64A2E14B" w14:textId="3F8707CD" w:rsidR="00271875" w:rsidRPr="005365B6" w:rsidRDefault="00271875" w:rsidP="00271875">
            <w:pPr>
              <w:rPr>
                <w:i/>
                <w:sz w:val="18"/>
                <w:szCs w:val="18"/>
              </w:rPr>
            </w:pPr>
            <w:r w:rsidRPr="005365B6">
              <w:rPr>
                <w:i/>
                <w:sz w:val="18"/>
                <w:szCs w:val="18"/>
              </w:rPr>
              <w:t>REPT_</w:t>
            </w:r>
            <w:r w:rsidR="008A2DE8" w:rsidRPr="005365B6">
              <w:rPr>
                <w:i/>
                <w:sz w:val="18"/>
                <w:szCs w:val="18"/>
              </w:rPr>
              <w:t>116</w:t>
            </w:r>
          </w:p>
        </w:tc>
      </w:tr>
      <w:tr w:rsidR="00271875" w:rsidRPr="005365B6" w14:paraId="35D97214" w14:textId="77777777" w:rsidTr="00271875">
        <w:trPr>
          <w:trHeight w:val="300"/>
        </w:trPr>
        <w:tc>
          <w:tcPr>
            <w:tcW w:w="1370" w:type="pct"/>
            <w:noWrap/>
            <w:vAlign w:val="center"/>
          </w:tcPr>
          <w:p w14:paraId="2A39F628" w14:textId="77777777" w:rsidR="00271875" w:rsidRPr="005365B6" w:rsidRDefault="00271875" w:rsidP="00271875">
            <w:pPr>
              <w:rPr>
                <w:i/>
                <w:sz w:val="18"/>
                <w:szCs w:val="18"/>
              </w:rPr>
            </w:pPr>
            <w:r w:rsidRPr="005365B6">
              <w:rPr>
                <w:i/>
                <w:sz w:val="18"/>
                <w:szCs w:val="18"/>
              </w:rPr>
              <w:t>Data Source</w:t>
            </w:r>
          </w:p>
        </w:tc>
        <w:tc>
          <w:tcPr>
            <w:tcW w:w="3630" w:type="pct"/>
            <w:noWrap/>
          </w:tcPr>
          <w:p w14:paraId="0CA5206B" w14:textId="77777777" w:rsidR="00271875" w:rsidRPr="005365B6" w:rsidRDefault="00271875" w:rsidP="00271875">
            <w:pPr>
              <w:rPr>
                <w:i/>
                <w:sz w:val="18"/>
                <w:szCs w:val="18"/>
              </w:rPr>
            </w:pPr>
            <w:r w:rsidRPr="005365B6">
              <w:rPr>
                <w:sz w:val="18"/>
                <w:szCs w:val="18"/>
              </w:rPr>
              <w:t>CSB Settlement System</w:t>
            </w:r>
          </w:p>
        </w:tc>
      </w:tr>
      <w:tr w:rsidR="00271875" w:rsidRPr="005365B6" w14:paraId="395F6C37" w14:textId="77777777" w:rsidTr="00271875">
        <w:trPr>
          <w:trHeight w:val="300"/>
        </w:trPr>
        <w:tc>
          <w:tcPr>
            <w:tcW w:w="1370" w:type="pct"/>
            <w:noWrap/>
            <w:vAlign w:val="center"/>
            <w:hideMark/>
          </w:tcPr>
          <w:p w14:paraId="71FA2E7F" w14:textId="77777777" w:rsidR="00271875" w:rsidRPr="005365B6" w:rsidRDefault="00271875" w:rsidP="00271875">
            <w:pPr>
              <w:rPr>
                <w:i/>
                <w:sz w:val="18"/>
                <w:szCs w:val="18"/>
              </w:rPr>
            </w:pPr>
            <w:r w:rsidRPr="005365B6">
              <w:rPr>
                <w:i/>
                <w:sz w:val="18"/>
                <w:szCs w:val="18"/>
              </w:rPr>
              <w:t>Periodicity:</w:t>
            </w:r>
          </w:p>
        </w:tc>
        <w:tc>
          <w:tcPr>
            <w:tcW w:w="3630" w:type="pct"/>
            <w:noWrap/>
            <w:hideMark/>
          </w:tcPr>
          <w:p w14:paraId="25D6B80C" w14:textId="77777777" w:rsidR="00271875" w:rsidRPr="005365B6" w:rsidRDefault="00271875" w:rsidP="00271875">
            <w:pPr>
              <w:rPr>
                <w:i/>
                <w:sz w:val="18"/>
                <w:szCs w:val="18"/>
              </w:rPr>
            </w:pPr>
            <w:r w:rsidRPr="005365B6">
              <w:rPr>
                <w:sz w:val="18"/>
                <w:szCs w:val="18"/>
              </w:rPr>
              <w:t>Daily</w:t>
            </w:r>
          </w:p>
        </w:tc>
      </w:tr>
      <w:tr w:rsidR="00271875" w:rsidRPr="005365B6" w14:paraId="602059EE" w14:textId="77777777" w:rsidTr="00271875">
        <w:trPr>
          <w:trHeight w:val="300"/>
        </w:trPr>
        <w:tc>
          <w:tcPr>
            <w:tcW w:w="1370" w:type="pct"/>
            <w:noWrap/>
            <w:vAlign w:val="center"/>
            <w:hideMark/>
          </w:tcPr>
          <w:p w14:paraId="1CC75B3D" w14:textId="77777777" w:rsidR="00271875" w:rsidRPr="005365B6" w:rsidRDefault="00271875" w:rsidP="00271875">
            <w:pPr>
              <w:rPr>
                <w:i/>
                <w:sz w:val="18"/>
                <w:szCs w:val="18"/>
              </w:rPr>
            </w:pPr>
            <w:r w:rsidRPr="005365B6">
              <w:rPr>
                <w:i/>
                <w:sz w:val="18"/>
                <w:szCs w:val="18"/>
              </w:rPr>
              <w:t>File Names:</w:t>
            </w:r>
          </w:p>
        </w:tc>
        <w:tc>
          <w:tcPr>
            <w:tcW w:w="3630" w:type="pct"/>
            <w:noWrap/>
            <w:hideMark/>
          </w:tcPr>
          <w:p w14:paraId="27040429" w14:textId="77777777" w:rsidR="00271875" w:rsidRPr="005365B6" w:rsidRDefault="00271875" w:rsidP="00271875">
            <w:pPr>
              <w:rPr>
                <w:i/>
                <w:sz w:val="18"/>
                <w:szCs w:val="18"/>
              </w:rPr>
            </w:pPr>
            <w:r w:rsidRPr="005365B6">
              <w:rPr>
                <w:i/>
                <w:sz w:val="18"/>
                <w:szCs w:val="18"/>
              </w:rPr>
              <w:t>MI_PT_ALL_&lt;SettlementDay&gt;_&lt;PublicationDay&gt;_&lt;Market&gt;_&lt;RunType&gt;_&lt;Timestamp&gt;</w:t>
            </w:r>
          </w:p>
        </w:tc>
      </w:tr>
      <w:tr w:rsidR="00271875" w:rsidRPr="005365B6" w14:paraId="2DBAA628" w14:textId="77777777" w:rsidTr="00271875">
        <w:trPr>
          <w:trHeight w:val="300"/>
        </w:trPr>
        <w:tc>
          <w:tcPr>
            <w:tcW w:w="1370" w:type="pct"/>
            <w:noWrap/>
            <w:vAlign w:val="center"/>
            <w:hideMark/>
          </w:tcPr>
          <w:p w14:paraId="5426F2C6" w14:textId="77777777" w:rsidR="00271875" w:rsidRPr="005365B6" w:rsidRDefault="00271875" w:rsidP="00271875">
            <w:pPr>
              <w:rPr>
                <w:i/>
                <w:sz w:val="18"/>
                <w:szCs w:val="18"/>
              </w:rPr>
            </w:pPr>
            <w:r w:rsidRPr="005365B6">
              <w:rPr>
                <w:i/>
                <w:sz w:val="18"/>
                <w:szCs w:val="18"/>
              </w:rPr>
              <w:t xml:space="preserve">Report Title: </w:t>
            </w:r>
          </w:p>
        </w:tc>
        <w:tc>
          <w:tcPr>
            <w:tcW w:w="3630" w:type="pct"/>
            <w:noWrap/>
            <w:hideMark/>
          </w:tcPr>
          <w:p w14:paraId="753C84AC" w14:textId="77777777" w:rsidR="00271875" w:rsidRPr="005365B6" w:rsidRDefault="00271875" w:rsidP="00271875">
            <w:pPr>
              <w:rPr>
                <w:i/>
                <w:sz w:val="18"/>
                <w:szCs w:val="18"/>
              </w:rPr>
            </w:pPr>
            <w:r w:rsidRPr="005365B6">
              <w:rPr>
                <w:sz w:val="18"/>
                <w:szCs w:val="18"/>
              </w:rPr>
              <w:t>Metered Generation Information Publication - Initial</w:t>
            </w:r>
          </w:p>
        </w:tc>
      </w:tr>
      <w:tr w:rsidR="00271875" w:rsidRPr="005365B6" w14:paraId="2254F35F" w14:textId="77777777" w:rsidTr="00271875">
        <w:trPr>
          <w:trHeight w:val="300"/>
        </w:trPr>
        <w:tc>
          <w:tcPr>
            <w:tcW w:w="1370" w:type="pct"/>
            <w:noWrap/>
            <w:vAlign w:val="center"/>
            <w:hideMark/>
          </w:tcPr>
          <w:p w14:paraId="6C85271E" w14:textId="77777777" w:rsidR="00271875" w:rsidRPr="005365B6" w:rsidRDefault="00271875" w:rsidP="00271875">
            <w:pPr>
              <w:rPr>
                <w:i/>
                <w:sz w:val="18"/>
                <w:szCs w:val="18"/>
              </w:rPr>
            </w:pPr>
            <w:r w:rsidRPr="005365B6">
              <w:rPr>
                <w:i/>
                <w:sz w:val="18"/>
                <w:szCs w:val="18"/>
              </w:rPr>
              <w:t>Audience:</w:t>
            </w:r>
          </w:p>
        </w:tc>
        <w:tc>
          <w:tcPr>
            <w:tcW w:w="3630" w:type="pct"/>
            <w:noWrap/>
            <w:hideMark/>
          </w:tcPr>
          <w:p w14:paraId="4B3A9AE4" w14:textId="77777777" w:rsidR="00271875" w:rsidRPr="005365B6" w:rsidRDefault="00271875" w:rsidP="00271875">
            <w:pPr>
              <w:rPr>
                <w:i/>
                <w:sz w:val="18"/>
                <w:szCs w:val="18"/>
              </w:rPr>
            </w:pPr>
            <w:r w:rsidRPr="005365B6">
              <w:rPr>
                <w:sz w:val="18"/>
                <w:szCs w:val="18"/>
              </w:rPr>
              <w:t>General Public</w:t>
            </w:r>
          </w:p>
        </w:tc>
      </w:tr>
      <w:tr w:rsidR="00271875" w:rsidRPr="005365B6" w14:paraId="245EDC05" w14:textId="77777777" w:rsidTr="00271875">
        <w:trPr>
          <w:trHeight w:val="300"/>
        </w:trPr>
        <w:tc>
          <w:tcPr>
            <w:tcW w:w="1370" w:type="pct"/>
            <w:noWrap/>
            <w:vAlign w:val="center"/>
            <w:hideMark/>
          </w:tcPr>
          <w:p w14:paraId="3009557C" w14:textId="77777777" w:rsidR="00271875" w:rsidRPr="005365B6" w:rsidRDefault="00271875" w:rsidP="00271875">
            <w:pPr>
              <w:rPr>
                <w:i/>
                <w:sz w:val="18"/>
                <w:szCs w:val="18"/>
              </w:rPr>
            </w:pPr>
            <w:r w:rsidRPr="005365B6">
              <w:rPr>
                <w:i/>
                <w:sz w:val="18"/>
                <w:szCs w:val="18"/>
              </w:rPr>
              <w:t>Resolution:</w:t>
            </w:r>
          </w:p>
        </w:tc>
        <w:tc>
          <w:tcPr>
            <w:tcW w:w="3630" w:type="pct"/>
            <w:noWrap/>
            <w:hideMark/>
          </w:tcPr>
          <w:p w14:paraId="712144F2" w14:textId="77777777" w:rsidR="00271875" w:rsidRPr="005365B6" w:rsidRDefault="00271875" w:rsidP="00271875">
            <w:pPr>
              <w:rPr>
                <w:i/>
                <w:sz w:val="18"/>
                <w:szCs w:val="18"/>
              </w:rPr>
            </w:pPr>
            <w:r w:rsidRPr="005365B6">
              <w:rPr>
                <w:sz w:val="18"/>
                <w:szCs w:val="18"/>
              </w:rPr>
              <w:t xml:space="preserve">Imbalance Settlement Period </w:t>
            </w:r>
          </w:p>
        </w:tc>
      </w:tr>
      <w:tr w:rsidR="00271875" w:rsidRPr="005365B6" w14:paraId="51D00826" w14:textId="77777777" w:rsidTr="00271875">
        <w:trPr>
          <w:trHeight w:val="300"/>
        </w:trPr>
        <w:tc>
          <w:tcPr>
            <w:tcW w:w="1370" w:type="pct"/>
            <w:noWrap/>
            <w:vAlign w:val="center"/>
            <w:hideMark/>
          </w:tcPr>
          <w:p w14:paraId="662B7911" w14:textId="77777777" w:rsidR="00271875" w:rsidRPr="005365B6" w:rsidRDefault="00271875" w:rsidP="00271875">
            <w:pPr>
              <w:rPr>
                <w:i/>
                <w:sz w:val="18"/>
                <w:szCs w:val="18"/>
              </w:rPr>
            </w:pPr>
            <w:r w:rsidRPr="005365B6">
              <w:rPr>
                <w:i/>
                <w:sz w:val="18"/>
                <w:szCs w:val="18"/>
              </w:rPr>
              <w:t xml:space="preserve">Time Span: </w:t>
            </w:r>
          </w:p>
        </w:tc>
        <w:tc>
          <w:tcPr>
            <w:tcW w:w="3630" w:type="pct"/>
            <w:noWrap/>
            <w:hideMark/>
          </w:tcPr>
          <w:p w14:paraId="2CD0656E" w14:textId="77777777" w:rsidR="00271875" w:rsidRPr="005365B6" w:rsidRDefault="00271875" w:rsidP="00271875">
            <w:pPr>
              <w:rPr>
                <w:i/>
                <w:sz w:val="18"/>
                <w:szCs w:val="18"/>
              </w:rPr>
            </w:pPr>
            <w:r w:rsidRPr="005365B6">
              <w:rPr>
                <w:sz w:val="18"/>
                <w:szCs w:val="18"/>
              </w:rPr>
              <w:t>Market Volume and Settlement by Settlement Period</w:t>
            </w:r>
          </w:p>
        </w:tc>
      </w:tr>
      <w:tr w:rsidR="00271875" w:rsidRPr="005365B6" w14:paraId="66E22940" w14:textId="77777777" w:rsidTr="00271875">
        <w:trPr>
          <w:trHeight w:val="300"/>
        </w:trPr>
        <w:tc>
          <w:tcPr>
            <w:tcW w:w="1370" w:type="pct"/>
            <w:noWrap/>
            <w:vAlign w:val="center"/>
            <w:hideMark/>
          </w:tcPr>
          <w:p w14:paraId="34D575D1" w14:textId="77777777" w:rsidR="00271875" w:rsidRPr="005365B6" w:rsidRDefault="00271875" w:rsidP="00271875">
            <w:pPr>
              <w:rPr>
                <w:i/>
                <w:sz w:val="18"/>
                <w:szCs w:val="18"/>
              </w:rPr>
            </w:pPr>
            <w:r w:rsidRPr="005365B6">
              <w:rPr>
                <w:i/>
                <w:sz w:val="18"/>
                <w:szCs w:val="18"/>
              </w:rPr>
              <w:t>Frequency:</w:t>
            </w:r>
          </w:p>
        </w:tc>
        <w:tc>
          <w:tcPr>
            <w:tcW w:w="3630" w:type="pct"/>
            <w:noWrap/>
            <w:hideMark/>
          </w:tcPr>
          <w:p w14:paraId="7C15AEDC" w14:textId="77777777" w:rsidR="00271875" w:rsidRPr="005365B6" w:rsidRDefault="00271875" w:rsidP="00271875">
            <w:pPr>
              <w:rPr>
                <w:i/>
                <w:sz w:val="18"/>
                <w:szCs w:val="18"/>
              </w:rPr>
            </w:pPr>
            <w:r w:rsidRPr="005365B6">
              <w:rPr>
                <w:sz w:val="18"/>
                <w:szCs w:val="18"/>
              </w:rPr>
              <w:t>Settlement Day</w:t>
            </w:r>
          </w:p>
        </w:tc>
      </w:tr>
      <w:tr w:rsidR="00271875" w:rsidRPr="005365B6" w14:paraId="172D98D4" w14:textId="77777777" w:rsidTr="00271875">
        <w:trPr>
          <w:trHeight w:val="300"/>
        </w:trPr>
        <w:tc>
          <w:tcPr>
            <w:tcW w:w="1370" w:type="pct"/>
            <w:noWrap/>
            <w:vAlign w:val="center"/>
            <w:hideMark/>
          </w:tcPr>
          <w:p w14:paraId="0D557BDB" w14:textId="77777777" w:rsidR="00271875" w:rsidRPr="005365B6" w:rsidRDefault="00271875" w:rsidP="00271875">
            <w:pPr>
              <w:rPr>
                <w:i/>
                <w:sz w:val="18"/>
                <w:szCs w:val="18"/>
              </w:rPr>
            </w:pPr>
            <w:r w:rsidRPr="005365B6">
              <w:rPr>
                <w:i/>
                <w:sz w:val="18"/>
                <w:szCs w:val="18"/>
              </w:rPr>
              <w:t xml:space="preserve">Report Format: </w:t>
            </w:r>
          </w:p>
        </w:tc>
        <w:tc>
          <w:tcPr>
            <w:tcW w:w="3630" w:type="pct"/>
            <w:noWrap/>
            <w:vAlign w:val="center"/>
            <w:hideMark/>
          </w:tcPr>
          <w:p w14:paraId="237D40D9" w14:textId="77777777" w:rsidR="00271875" w:rsidRPr="005365B6" w:rsidRDefault="00271875" w:rsidP="00271875">
            <w:pPr>
              <w:rPr>
                <w:i/>
                <w:sz w:val="18"/>
                <w:szCs w:val="18"/>
              </w:rPr>
            </w:pPr>
            <w:r w:rsidRPr="005365B6">
              <w:rPr>
                <w:i/>
                <w:sz w:val="18"/>
                <w:szCs w:val="18"/>
              </w:rPr>
              <w:t>XML</w:t>
            </w:r>
          </w:p>
        </w:tc>
      </w:tr>
    </w:tbl>
    <w:p w14:paraId="4D518CCA" w14:textId="3A430722" w:rsidR="00271875" w:rsidRPr="005365B6" w:rsidRDefault="00271875" w:rsidP="000A0EE0">
      <w:pPr>
        <w:rPr>
          <w:lang w:val="en-IE"/>
        </w:rPr>
      </w:pPr>
    </w:p>
    <w:p w14:paraId="30B58FBB" w14:textId="61A46051" w:rsidR="008A2DE8" w:rsidRPr="005365B6" w:rsidRDefault="008A2DE8" w:rsidP="008A2DE8">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lang w:val="en-IE"/>
        </w:rPr>
        <w:br w:type="page"/>
      </w:r>
      <w:r w:rsidRPr="005365B6">
        <w:rPr>
          <w:caps/>
          <w:color w:val="365F91"/>
          <w:spacing w:val="10"/>
          <w:szCs w:val="18"/>
          <w:lang w:val="en-IE"/>
        </w:rPr>
        <w:t xml:space="preserve">Metered Generation Information Publication </w:t>
      </w:r>
      <w:r w:rsidR="00FB3550" w:rsidRPr="005365B6">
        <w:rPr>
          <w:caps/>
          <w:color w:val="365F91"/>
          <w:spacing w:val="10"/>
          <w:szCs w:val="18"/>
          <w:lang w:val="en-IE"/>
        </w:rPr>
        <w:t>–</w:t>
      </w:r>
      <w:r w:rsidRPr="005365B6">
        <w:rPr>
          <w:caps/>
          <w:color w:val="365F91"/>
          <w:spacing w:val="10"/>
          <w:szCs w:val="18"/>
          <w:lang w:val="en-IE"/>
        </w:rPr>
        <w:t xml:space="preserve"> </w:t>
      </w:r>
      <w:r w:rsidR="00FB3550" w:rsidRPr="005365B6">
        <w:rPr>
          <w:caps/>
          <w:color w:val="365F91"/>
          <w:spacing w:val="10"/>
          <w:szCs w:val="18"/>
          <w:lang w:val="en-IE"/>
        </w:rPr>
        <w:t>M+13</w:t>
      </w:r>
    </w:p>
    <w:p w14:paraId="4057D95E" w14:textId="77777777" w:rsidR="008A2DE8" w:rsidRPr="005365B6" w:rsidRDefault="008A2DE8" w:rsidP="008A2DE8">
      <w:pPr>
        <w:rPr>
          <w:lang w:val="en-IE"/>
        </w:rPr>
      </w:pPr>
    </w:p>
    <w:p w14:paraId="053ABC3A" w14:textId="71971D71" w:rsidR="008A2DE8" w:rsidRPr="005365B6" w:rsidRDefault="008A2DE8" w:rsidP="008A2DE8">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_Ref499220047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6.7.11.28</w:t>
      </w:r>
      <w:r w:rsidRPr="005365B6">
        <w:rPr>
          <w:lang w:val="en-IE"/>
        </w:rPr>
        <w:fldChar w:fldCharType="end"/>
      </w:r>
      <w:r w:rsidR="00CD0B7F" w:rsidRPr="005365B6">
        <w:rPr>
          <w:lang w:val="en-IE"/>
        </w:rPr>
        <w:t>28</w:t>
      </w:r>
      <w:r w:rsidRPr="005365B6">
        <w:rPr>
          <w:lang w:val="en-IE"/>
        </w:rPr>
        <w:t xml:space="preserve"> </w:t>
      </w:r>
    </w:p>
    <w:p w14:paraId="39539EB7" w14:textId="77777777" w:rsidR="008A2DE8" w:rsidRPr="005365B6" w:rsidRDefault="008A2DE8" w:rsidP="008A2DE8">
      <w:pPr>
        <w:rPr>
          <w:i/>
        </w:rPr>
      </w:pPr>
    </w:p>
    <w:tbl>
      <w:tblPr>
        <w:tblW w:w="5000" w:type="pct"/>
        <w:tblLayout w:type="fixed"/>
        <w:tblLook w:val="04A0" w:firstRow="1" w:lastRow="0" w:firstColumn="1" w:lastColumn="0" w:noHBand="0" w:noVBand="1"/>
      </w:tblPr>
      <w:tblGrid>
        <w:gridCol w:w="2671"/>
        <w:gridCol w:w="7076"/>
      </w:tblGrid>
      <w:tr w:rsidR="008A2DE8" w:rsidRPr="005365B6" w14:paraId="592E7E13" w14:textId="77777777" w:rsidTr="00AD09FB">
        <w:trPr>
          <w:trHeight w:val="300"/>
        </w:trPr>
        <w:tc>
          <w:tcPr>
            <w:tcW w:w="1370" w:type="pct"/>
            <w:noWrap/>
            <w:vAlign w:val="center"/>
          </w:tcPr>
          <w:p w14:paraId="57FC9B4F" w14:textId="77777777" w:rsidR="008A2DE8" w:rsidRPr="005365B6" w:rsidRDefault="008A2DE8" w:rsidP="00AD09FB">
            <w:pPr>
              <w:rPr>
                <w:i/>
                <w:sz w:val="18"/>
                <w:szCs w:val="18"/>
              </w:rPr>
            </w:pPr>
            <w:r w:rsidRPr="005365B6">
              <w:rPr>
                <w:i/>
                <w:sz w:val="18"/>
                <w:szCs w:val="18"/>
              </w:rPr>
              <w:t>I-SEM Report Reference:</w:t>
            </w:r>
          </w:p>
        </w:tc>
        <w:tc>
          <w:tcPr>
            <w:tcW w:w="3630" w:type="pct"/>
            <w:noWrap/>
            <w:vAlign w:val="center"/>
          </w:tcPr>
          <w:p w14:paraId="10DF14D2" w14:textId="02A13018" w:rsidR="008A2DE8" w:rsidRPr="005365B6" w:rsidRDefault="008A2DE8" w:rsidP="00AD09FB">
            <w:pPr>
              <w:rPr>
                <w:i/>
                <w:sz w:val="18"/>
                <w:szCs w:val="18"/>
              </w:rPr>
            </w:pPr>
            <w:r w:rsidRPr="005365B6">
              <w:rPr>
                <w:i/>
                <w:sz w:val="18"/>
                <w:szCs w:val="18"/>
              </w:rPr>
              <w:t>REPT_117</w:t>
            </w:r>
          </w:p>
        </w:tc>
      </w:tr>
      <w:tr w:rsidR="008A2DE8" w:rsidRPr="005365B6" w14:paraId="1FE26129" w14:textId="77777777" w:rsidTr="00AD09FB">
        <w:trPr>
          <w:trHeight w:val="300"/>
        </w:trPr>
        <w:tc>
          <w:tcPr>
            <w:tcW w:w="1370" w:type="pct"/>
            <w:noWrap/>
            <w:vAlign w:val="center"/>
          </w:tcPr>
          <w:p w14:paraId="67A78B2C" w14:textId="77777777" w:rsidR="008A2DE8" w:rsidRPr="005365B6" w:rsidRDefault="008A2DE8" w:rsidP="00AD09FB">
            <w:pPr>
              <w:rPr>
                <w:i/>
                <w:sz w:val="18"/>
                <w:szCs w:val="18"/>
              </w:rPr>
            </w:pPr>
            <w:r w:rsidRPr="005365B6">
              <w:rPr>
                <w:i/>
                <w:sz w:val="18"/>
                <w:szCs w:val="18"/>
              </w:rPr>
              <w:t>Data Source</w:t>
            </w:r>
          </w:p>
        </w:tc>
        <w:tc>
          <w:tcPr>
            <w:tcW w:w="3630" w:type="pct"/>
            <w:noWrap/>
          </w:tcPr>
          <w:p w14:paraId="219302E2" w14:textId="77777777" w:rsidR="008A2DE8" w:rsidRPr="005365B6" w:rsidRDefault="008A2DE8" w:rsidP="00AD09FB">
            <w:pPr>
              <w:rPr>
                <w:i/>
                <w:sz w:val="18"/>
                <w:szCs w:val="18"/>
              </w:rPr>
            </w:pPr>
            <w:r w:rsidRPr="005365B6">
              <w:rPr>
                <w:sz w:val="18"/>
                <w:szCs w:val="18"/>
              </w:rPr>
              <w:t>CSB Settlement System</w:t>
            </w:r>
          </w:p>
        </w:tc>
      </w:tr>
      <w:tr w:rsidR="008A2DE8" w:rsidRPr="005365B6" w14:paraId="317A8FE4" w14:textId="77777777" w:rsidTr="00AD09FB">
        <w:trPr>
          <w:trHeight w:val="300"/>
        </w:trPr>
        <w:tc>
          <w:tcPr>
            <w:tcW w:w="1370" w:type="pct"/>
            <w:noWrap/>
            <w:vAlign w:val="center"/>
            <w:hideMark/>
          </w:tcPr>
          <w:p w14:paraId="4AB61931" w14:textId="77777777" w:rsidR="008A2DE8" w:rsidRPr="005365B6" w:rsidRDefault="008A2DE8" w:rsidP="00AD09FB">
            <w:pPr>
              <w:rPr>
                <w:i/>
                <w:sz w:val="18"/>
                <w:szCs w:val="18"/>
              </w:rPr>
            </w:pPr>
            <w:r w:rsidRPr="005365B6">
              <w:rPr>
                <w:i/>
                <w:sz w:val="18"/>
                <w:szCs w:val="18"/>
              </w:rPr>
              <w:t>Periodicity:</w:t>
            </w:r>
          </w:p>
        </w:tc>
        <w:tc>
          <w:tcPr>
            <w:tcW w:w="3630" w:type="pct"/>
            <w:noWrap/>
            <w:hideMark/>
          </w:tcPr>
          <w:p w14:paraId="46F14896" w14:textId="77777777" w:rsidR="008A2DE8" w:rsidRPr="005365B6" w:rsidRDefault="008A2DE8" w:rsidP="00AD09FB">
            <w:pPr>
              <w:rPr>
                <w:i/>
                <w:sz w:val="18"/>
                <w:szCs w:val="18"/>
              </w:rPr>
            </w:pPr>
            <w:r w:rsidRPr="005365B6">
              <w:rPr>
                <w:sz w:val="18"/>
                <w:szCs w:val="18"/>
              </w:rPr>
              <w:t>Daily</w:t>
            </w:r>
          </w:p>
        </w:tc>
      </w:tr>
      <w:tr w:rsidR="008A2DE8" w:rsidRPr="005365B6" w14:paraId="5190D62E" w14:textId="77777777" w:rsidTr="00AD09FB">
        <w:trPr>
          <w:trHeight w:val="300"/>
        </w:trPr>
        <w:tc>
          <w:tcPr>
            <w:tcW w:w="1370" w:type="pct"/>
            <w:noWrap/>
            <w:vAlign w:val="center"/>
            <w:hideMark/>
          </w:tcPr>
          <w:p w14:paraId="45EED8CC" w14:textId="77777777" w:rsidR="008A2DE8" w:rsidRPr="005365B6" w:rsidRDefault="008A2DE8" w:rsidP="00AD09FB">
            <w:pPr>
              <w:rPr>
                <w:i/>
                <w:sz w:val="18"/>
                <w:szCs w:val="18"/>
              </w:rPr>
            </w:pPr>
            <w:r w:rsidRPr="005365B6">
              <w:rPr>
                <w:i/>
                <w:sz w:val="18"/>
                <w:szCs w:val="18"/>
              </w:rPr>
              <w:t>File Names:</w:t>
            </w:r>
          </w:p>
        </w:tc>
        <w:tc>
          <w:tcPr>
            <w:tcW w:w="3630" w:type="pct"/>
            <w:noWrap/>
            <w:hideMark/>
          </w:tcPr>
          <w:p w14:paraId="76FFE212" w14:textId="77777777" w:rsidR="008A2DE8" w:rsidRPr="005365B6" w:rsidRDefault="008A2DE8" w:rsidP="00AD09FB">
            <w:pPr>
              <w:rPr>
                <w:i/>
                <w:sz w:val="18"/>
                <w:szCs w:val="18"/>
              </w:rPr>
            </w:pPr>
            <w:r w:rsidRPr="005365B6">
              <w:rPr>
                <w:i/>
                <w:sz w:val="18"/>
                <w:szCs w:val="18"/>
              </w:rPr>
              <w:t>MI_PT_ALL_&lt;SettlementDay&gt;_&lt;PublicationDay&gt;_&lt;Market&gt;_&lt;RunType&gt;_&lt;Timestamp&gt;</w:t>
            </w:r>
          </w:p>
        </w:tc>
      </w:tr>
      <w:tr w:rsidR="008A2DE8" w:rsidRPr="005365B6" w14:paraId="44658EC0" w14:textId="77777777" w:rsidTr="00AD09FB">
        <w:trPr>
          <w:trHeight w:val="300"/>
        </w:trPr>
        <w:tc>
          <w:tcPr>
            <w:tcW w:w="1370" w:type="pct"/>
            <w:noWrap/>
            <w:vAlign w:val="center"/>
            <w:hideMark/>
          </w:tcPr>
          <w:p w14:paraId="3C75967A" w14:textId="77777777" w:rsidR="008A2DE8" w:rsidRPr="005365B6" w:rsidRDefault="008A2DE8" w:rsidP="00AD09FB">
            <w:pPr>
              <w:rPr>
                <w:i/>
                <w:sz w:val="18"/>
                <w:szCs w:val="18"/>
              </w:rPr>
            </w:pPr>
            <w:r w:rsidRPr="005365B6">
              <w:rPr>
                <w:i/>
                <w:sz w:val="18"/>
                <w:szCs w:val="18"/>
              </w:rPr>
              <w:t xml:space="preserve">Report Title: </w:t>
            </w:r>
          </w:p>
        </w:tc>
        <w:tc>
          <w:tcPr>
            <w:tcW w:w="3630" w:type="pct"/>
            <w:noWrap/>
            <w:hideMark/>
          </w:tcPr>
          <w:p w14:paraId="061A9227" w14:textId="77777777" w:rsidR="008A2DE8" w:rsidRPr="005365B6" w:rsidRDefault="008A2DE8" w:rsidP="00AD09FB">
            <w:pPr>
              <w:rPr>
                <w:i/>
                <w:sz w:val="18"/>
                <w:szCs w:val="18"/>
              </w:rPr>
            </w:pPr>
            <w:r w:rsidRPr="005365B6">
              <w:rPr>
                <w:sz w:val="18"/>
                <w:szCs w:val="18"/>
              </w:rPr>
              <w:t>Metered Generation Information Publication - Initial</w:t>
            </w:r>
          </w:p>
        </w:tc>
      </w:tr>
      <w:tr w:rsidR="008A2DE8" w:rsidRPr="005365B6" w14:paraId="6CA43D2A" w14:textId="77777777" w:rsidTr="00AD09FB">
        <w:trPr>
          <w:trHeight w:val="300"/>
        </w:trPr>
        <w:tc>
          <w:tcPr>
            <w:tcW w:w="1370" w:type="pct"/>
            <w:noWrap/>
            <w:vAlign w:val="center"/>
            <w:hideMark/>
          </w:tcPr>
          <w:p w14:paraId="07223884" w14:textId="77777777" w:rsidR="008A2DE8" w:rsidRPr="005365B6" w:rsidRDefault="008A2DE8" w:rsidP="00AD09FB">
            <w:pPr>
              <w:rPr>
                <w:i/>
                <w:sz w:val="18"/>
                <w:szCs w:val="18"/>
              </w:rPr>
            </w:pPr>
            <w:r w:rsidRPr="005365B6">
              <w:rPr>
                <w:i/>
                <w:sz w:val="18"/>
                <w:szCs w:val="18"/>
              </w:rPr>
              <w:t>Audience:</w:t>
            </w:r>
          </w:p>
        </w:tc>
        <w:tc>
          <w:tcPr>
            <w:tcW w:w="3630" w:type="pct"/>
            <w:noWrap/>
            <w:hideMark/>
          </w:tcPr>
          <w:p w14:paraId="46DECE7C" w14:textId="77777777" w:rsidR="008A2DE8" w:rsidRPr="005365B6" w:rsidRDefault="008A2DE8" w:rsidP="00AD09FB">
            <w:pPr>
              <w:rPr>
                <w:i/>
                <w:sz w:val="18"/>
                <w:szCs w:val="18"/>
              </w:rPr>
            </w:pPr>
            <w:r w:rsidRPr="005365B6">
              <w:rPr>
                <w:sz w:val="18"/>
                <w:szCs w:val="18"/>
              </w:rPr>
              <w:t>General Public</w:t>
            </w:r>
          </w:p>
        </w:tc>
      </w:tr>
      <w:tr w:rsidR="008A2DE8" w:rsidRPr="005365B6" w14:paraId="629B8718" w14:textId="77777777" w:rsidTr="00AD09FB">
        <w:trPr>
          <w:trHeight w:val="300"/>
        </w:trPr>
        <w:tc>
          <w:tcPr>
            <w:tcW w:w="1370" w:type="pct"/>
            <w:noWrap/>
            <w:vAlign w:val="center"/>
            <w:hideMark/>
          </w:tcPr>
          <w:p w14:paraId="73CB7774" w14:textId="77777777" w:rsidR="008A2DE8" w:rsidRPr="005365B6" w:rsidRDefault="008A2DE8" w:rsidP="00AD09FB">
            <w:pPr>
              <w:rPr>
                <w:i/>
                <w:sz w:val="18"/>
                <w:szCs w:val="18"/>
              </w:rPr>
            </w:pPr>
            <w:r w:rsidRPr="005365B6">
              <w:rPr>
                <w:i/>
                <w:sz w:val="18"/>
                <w:szCs w:val="18"/>
              </w:rPr>
              <w:t>Resolution:</w:t>
            </w:r>
          </w:p>
        </w:tc>
        <w:tc>
          <w:tcPr>
            <w:tcW w:w="3630" w:type="pct"/>
            <w:noWrap/>
            <w:hideMark/>
          </w:tcPr>
          <w:p w14:paraId="5FB29F70" w14:textId="77777777" w:rsidR="008A2DE8" w:rsidRPr="005365B6" w:rsidRDefault="008A2DE8" w:rsidP="00AD09FB">
            <w:pPr>
              <w:rPr>
                <w:i/>
                <w:sz w:val="18"/>
                <w:szCs w:val="18"/>
              </w:rPr>
            </w:pPr>
            <w:r w:rsidRPr="005365B6">
              <w:rPr>
                <w:sz w:val="18"/>
                <w:szCs w:val="18"/>
              </w:rPr>
              <w:t xml:space="preserve">Imbalance Settlement Period </w:t>
            </w:r>
          </w:p>
        </w:tc>
      </w:tr>
      <w:tr w:rsidR="008A2DE8" w:rsidRPr="005365B6" w14:paraId="72590A13" w14:textId="77777777" w:rsidTr="00AD09FB">
        <w:trPr>
          <w:trHeight w:val="300"/>
        </w:trPr>
        <w:tc>
          <w:tcPr>
            <w:tcW w:w="1370" w:type="pct"/>
            <w:noWrap/>
            <w:vAlign w:val="center"/>
            <w:hideMark/>
          </w:tcPr>
          <w:p w14:paraId="039A83C8" w14:textId="77777777" w:rsidR="008A2DE8" w:rsidRPr="005365B6" w:rsidRDefault="008A2DE8" w:rsidP="00AD09FB">
            <w:pPr>
              <w:rPr>
                <w:i/>
                <w:sz w:val="18"/>
                <w:szCs w:val="18"/>
              </w:rPr>
            </w:pPr>
            <w:r w:rsidRPr="005365B6">
              <w:rPr>
                <w:i/>
                <w:sz w:val="18"/>
                <w:szCs w:val="18"/>
              </w:rPr>
              <w:t xml:space="preserve">Time Span: </w:t>
            </w:r>
          </w:p>
        </w:tc>
        <w:tc>
          <w:tcPr>
            <w:tcW w:w="3630" w:type="pct"/>
            <w:noWrap/>
            <w:hideMark/>
          </w:tcPr>
          <w:p w14:paraId="59BE3DE3" w14:textId="77777777" w:rsidR="008A2DE8" w:rsidRPr="005365B6" w:rsidRDefault="008A2DE8" w:rsidP="00AD09FB">
            <w:pPr>
              <w:rPr>
                <w:i/>
                <w:sz w:val="18"/>
                <w:szCs w:val="18"/>
              </w:rPr>
            </w:pPr>
            <w:r w:rsidRPr="005365B6">
              <w:rPr>
                <w:sz w:val="18"/>
                <w:szCs w:val="18"/>
              </w:rPr>
              <w:t>Market Volume and Settlement by Settlement Period</w:t>
            </w:r>
          </w:p>
        </w:tc>
      </w:tr>
      <w:tr w:rsidR="008A2DE8" w:rsidRPr="005365B6" w14:paraId="46F3C77F" w14:textId="77777777" w:rsidTr="00AD09FB">
        <w:trPr>
          <w:trHeight w:val="300"/>
        </w:trPr>
        <w:tc>
          <w:tcPr>
            <w:tcW w:w="1370" w:type="pct"/>
            <w:noWrap/>
            <w:vAlign w:val="center"/>
            <w:hideMark/>
          </w:tcPr>
          <w:p w14:paraId="5CE46839" w14:textId="77777777" w:rsidR="008A2DE8" w:rsidRPr="005365B6" w:rsidRDefault="008A2DE8" w:rsidP="00AD09FB">
            <w:pPr>
              <w:rPr>
                <w:i/>
                <w:sz w:val="18"/>
                <w:szCs w:val="18"/>
              </w:rPr>
            </w:pPr>
            <w:r w:rsidRPr="005365B6">
              <w:rPr>
                <w:i/>
                <w:sz w:val="18"/>
                <w:szCs w:val="18"/>
              </w:rPr>
              <w:t>Frequency:</w:t>
            </w:r>
          </w:p>
        </w:tc>
        <w:tc>
          <w:tcPr>
            <w:tcW w:w="3630" w:type="pct"/>
            <w:noWrap/>
            <w:hideMark/>
          </w:tcPr>
          <w:p w14:paraId="417F2D25" w14:textId="77777777" w:rsidR="008A2DE8" w:rsidRPr="005365B6" w:rsidRDefault="008A2DE8" w:rsidP="00AD09FB">
            <w:pPr>
              <w:rPr>
                <w:i/>
                <w:sz w:val="18"/>
                <w:szCs w:val="18"/>
              </w:rPr>
            </w:pPr>
            <w:r w:rsidRPr="005365B6">
              <w:rPr>
                <w:sz w:val="18"/>
                <w:szCs w:val="18"/>
              </w:rPr>
              <w:t>Settlement Day</w:t>
            </w:r>
          </w:p>
        </w:tc>
      </w:tr>
      <w:tr w:rsidR="008A2DE8" w:rsidRPr="005365B6" w14:paraId="709ABBF2" w14:textId="77777777" w:rsidTr="00AD09FB">
        <w:trPr>
          <w:trHeight w:val="300"/>
        </w:trPr>
        <w:tc>
          <w:tcPr>
            <w:tcW w:w="1370" w:type="pct"/>
            <w:noWrap/>
            <w:vAlign w:val="center"/>
            <w:hideMark/>
          </w:tcPr>
          <w:p w14:paraId="113931ED" w14:textId="77777777" w:rsidR="008A2DE8" w:rsidRPr="005365B6" w:rsidRDefault="008A2DE8" w:rsidP="00AD09FB">
            <w:pPr>
              <w:rPr>
                <w:i/>
                <w:sz w:val="18"/>
                <w:szCs w:val="18"/>
              </w:rPr>
            </w:pPr>
            <w:r w:rsidRPr="005365B6">
              <w:rPr>
                <w:i/>
                <w:sz w:val="18"/>
                <w:szCs w:val="18"/>
              </w:rPr>
              <w:t xml:space="preserve">Report Format: </w:t>
            </w:r>
          </w:p>
        </w:tc>
        <w:tc>
          <w:tcPr>
            <w:tcW w:w="3630" w:type="pct"/>
            <w:noWrap/>
            <w:vAlign w:val="center"/>
            <w:hideMark/>
          </w:tcPr>
          <w:p w14:paraId="5A3CFBF5" w14:textId="77777777" w:rsidR="008A2DE8" w:rsidRPr="005365B6" w:rsidRDefault="008A2DE8" w:rsidP="00AD09FB">
            <w:pPr>
              <w:rPr>
                <w:i/>
                <w:sz w:val="18"/>
                <w:szCs w:val="18"/>
              </w:rPr>
            </w:pPr>
            <w:r w:rsidRPr="005365B6">
              <w:rPr>
                <w:i/>
                <w:sz w:val="18"/>
                <w:szCs w:val="18"/>
              </w:rPr>
              <w:t>XML</w:t>
            </w:r>
          </w:p>
        </w:tc>
      </w:tr>
    </w:tbl>
    <w:p w14:paraId="5119E669" w14:textId="7B2919DD" w:rsidR="008A2DE8" w:rsidRPr="005365B6" w:rsidRDefault="008A2DE8" w:rsidP="000A0EE0">
      <w:pPr>
        <w:rPr>
          <w:lang w:val="en-IE"/>
        </w:rPr>
      </w:pPr>
    </w:p>
    <w:p w14:paraId="01169226" w14:textId="7CBECA94" w:rsidR="008A2DE8" w:rsidRPr="005365B6" w:rsidRDefault="008A2DE8" w:rsidP="000A0EE0">
      <w:pPr>
        <w:rPr>
          <w:lang w:val="en-IE"/>
        </w:rPr>
      </w:pPr>
    </w:p>
    <w:p w14:paraId="30A4BC38" w14:textId="69E0C13A" w:rsidR="008A2DE8" w:rsidRPr="005365B6" w:rsidRDefault="008A2DE8" w:rsidP="008A2DE8">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 xml:space="preserve">Metered Generation Information Publication </w:t>
      </w:r>
      <w:r w:rsidR="00FB3550" w:rsidRPr="005365B6">
        <w:rPr>
          <w:caps/>
          <w:color w:val="365F91"/>
          <w:spacing w:val="10"/>
          <w:szCs w:val="18"/>
          <w:lang w:val="en-IE"/>
        </w:rPr>
        <w:t>–</w:t>
      </w:r>
      <w:r w:rsidRPr="005365B6">
        <w:rPr>
          <w:caps/>
          <w:color w:val="365F91"/>
          <w:spacing w:val="10"/>
          <w:szCs w:val="18"/>
          <w:lang w:val="en-IE"/>
        </w:rPr>
        <w:t xml:space="preserve"> </w:t>
      </w:r>
      <w:r w:rsidR="00FB3550" w:rsidRPr="005365B6">
        <w:rPr>
          <w:caps/>
          <w:color w:val="365F91"/>
          <w:spacing w:val="10"/>
          <w:szCs w:val="18"/>
          <w:lang w:val="en-IE"/>
        </w:rPr>
        <w:t>Adhoc</w:t>
      </w:r>
    </w:p>
    <w:p w14:paraId="3AD577AD" w14:textId="77777777" w:rsidR="008A2DE8" w:rsidRPr="005365B6" w:rsidRDefault="008A2DE8" w:rsidP="008A2DE8">
      <w:pPr>
        <w:rPr>
          <w:lang w:val="en-IE"/>
        </w:rPr>
      </w:pPr>
    </w:p>
    <w:p w14:paraId="2A5CFEB1" w14:textId="4D517315" w:rsidR="008A2DE8" w:rsidRPr="005365B6" w:rsidRDefault="008A2DE8" w:rsidP="008A2DE8">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_Ref499220047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6.7.11.28</w:t>
      </w:r>
      <w:r w:rsidRPr="005365B6">
        <w:rPr>
          <w:lang w:val="en-IE"/>
        </w:rPr>
        <w:fldChar w:fldCharType="end"/>
      </w:r>
      <w:r w:rsidR="00CD0B7F" w:rsidRPr="005365B6">
        <w:rPr>
          <w:lang w:val="en-IE"/>
        </w:rPr>
        <w:t>28</w:t>
      </w:r>
      <w:r w:rsidRPr="005365B6">
        <w:rPr>
          <w:lang w:val="en-IE"/>
        </w:rPr>
        <w:t xml:space="preserve"> </w:t>
      </w:r>
    </w:p>
    <w:p w14:paraId="4CA393C8" w14:textId="77777777" w:rsidR="008A2DE8" w:rsidRPr="005365B6" w:rsidRDefault="008A2DE8" w:rsidP="008A2DE8">
      <w:pPr>
        <w:rPr>
          <w:i/>
        </w:rPr>
      </w:pPr>
    </w:p>
    <w:tbl>
      <w:tblPr>
        <w:tblW w:w="5000" w:type="pct"/>
        <w:tblLayout w:type="fixed"/>
        <w:tblLook w:val="04A0" w:firstRow="1" w:lastRow="0" w:firstColumn="1" w:lastColumn="0" w:noHBand="0" w:noVBand="1"/>
      </w:tblPr>
      <w:tblGrid>
        <w:gridCol w:w="2671"/>
        <w:gridCol w:w="7076"/>
      </w:tblGrid>
      <w:tr w:rsidR="008A2DE8" w:rsidRPr="005365B6" w14:paraId="26CED8A1" w14:textId="77777777" w:rsidTr="00AD09FB">
        <w:trPr>
          <w:trHeight w:val="300"/>
        </w:trPr>
        <w:tc>
          <w:tcPr>
            <w:tcW w:w="1370" w:type="pct"/>
            <w:noWrap/>
            <w:vAlign w:val="center"/>
          </w:tcPr>
          <w:p w14:paraId="3A69446F" w14:textId="77777777" w:rsidR="008A2DE8" w:rsidRPr="005365B6" w:rsidRDefault="008A2DE8" w:rsidP="00AD09FB">
            <w:pPr>
              <w:rPr>
                <w:i/>
                <w:sz w:val="18"/>
                <w:szCs w:val="18"/>
              </w:rPr>
            </w:pPr>
            <w:r w:rsidRPr="005365B6">
              <w:rPr>
                <w:i/>
                <w:sz w:val="18"/>
                <w:szCs w:val="18"/>
              </w:rPr>
              <w:t>I-SEM Report Reference:</w:t>
            </w:r>
          </w:p>
        </w:tc>
        <w:tc>
          <w:tcPr>
            <w:tcW w:w="3630" w:type="pct"/>
            <w:noWrap/>
            <w:vAlign w:val="center"/>
          </w:tcPr>
          <w:p w14:paraId="73733BED" w14:textId="3B98FD49" w:rsidR="008A2DE8" w:rsidRPr="005365B6" w:rsidRDefault="008A2DE8" w:rsidP="00AD09FB">
            <w:pPr>
              <w:rPr>
                <w:i/>
                <w:sz w:val="18"/>
                <w:szCs w:val="18"/>
              </w:rPr>
            </w:pPr>
            <w:r w:rsidRPr="005365B6">
              <w:rPr>
                <w:i/>
                <w:sz w:val="18"/>
                <w:szCs w:val="18"/>
              </w:rPr>
              <w:t>REPT_118</w:t>
            </w:r>
          </w:p>
        </w:tc>
      </w:tr>
      <w:tr w:rsidR="008A2DE8" w:rsidRPr="005365B6" w14:paraId="42EA05CF" w14:textId="77777777" w:rsidTr="00AD09FB">
        <w:trPr>
          <w:trHeight w:val="300"/>
        </w:trPr>
        <w:tc>
          <w:tcPr>
            <w:tcW w:w="1370" w:type="pct"/>
            <w:noWrap/>
            <w:vAlign w:val="center"/>
          </w:tcPr>
          <w:p w14:paraId="685950C2" w14:textId="77777777" w:rsidR="008A2DE8" w:rsidRPr="005365B6" w:rsidRDefault="008A2DE8" w:rsidP="00AD09FB">
            <w:pPr>
              <w:rPr>
                <w:i/>
                <w:sz w:val="18"/>
                <w:szCs w:val="18"/>
              </w:rPr>
            </w:pPr>
            <w:r w:rsidRPr="005365B6">
              <w:rPr>
                <w:i/>
                <w:sz w:val="18"/>
                <w:szCs w:val="18"/>
              </w:rPr>
              <w:t>Data Source</w:t>
            </w:r>
          </w:p>
        </w:tc>
        <w:tc>
          <w:tcPr>
            <w:tcW w:w="3630" w:type="pct"/>
            <w:noWrap/>
          </w:tcPr>
          <w:p w14:paraId="457C0C20" w14:textId="77777777" w:rsidR="008A2DE8" w:rsidRPr="005365B6" w:rsidRDefault="008A2DE8" w:rsidP="00AD09FB">
            <w:pPr>
              <w:rPr>
                <w:i/>
                <w:sz w:val="18"/>
                <w:szCs w:val="18"/>
              </w:rPr>
            </w:pPr>
            <w:r w:rsidRPr="005365B6">
              <w:rPr>
                <w:sz w:val="18"/>
                <w:szCs w:val="18"/>
              </w:rPr>
              <w:t>CSB Settlement System</w:t>
            </w:r>
          </w:p>
        </w:tc>
      </w:tr>
      <w:tr w:rsidR="008A2DE8" w:rsidRPr="005365B6" w14:paraId="7E4366AE" w14:textId="77777777" w:rsidTr="00AD09FB">
        <w:trPr>
          <w:trHeight w:val="300"/>
        </w:trPr>
        <w:tc>
          <w:tcPr>
            <w:tcW w:w="1370" w:type="pct"/>
            <w:noWrap/>
            <w:vAlign w:val="center"/>
            <w:hideMark/>
          </w:tcPr>
          <w:p w14:paraId="26EDBC67" w14:textId="77777777" w:rsidR="008A2DE8" w:rsidRPr="005365B6" w:rsidRDefault="008A2DE8" w:rsidP="00AD09FB">
            <w:pPr>
              <w:rPr>
                <w:i/>
                <w:sz w:val="18"/>
                <w:szCs w:val="18"/>
              </w:rPr>
            </w:pPr>
            <w:r w:rsidRPr="005365B6">
              <w:rPr>
                <w:i/>
                <w:sz w:val="18"/>
                <w:szCs w:val="18"/>
              </w:rPr>
              <w:t>Periodicity:</w:t>
            </w:r>
          </w:p>
        </w:tc>
        <w:tc>
          <w:tcPr>
            <w:tcW w:w="3630" w:type="pct"/>
            <w:noWrap/>
            <w:hideMark/>
          </w:tcPr>
          <w:p w14:paraId="09618BF8" w14:textId="77777777" w:rsidR="008A2DE8" w:rsidRPr="005365B6" w:rsidRDefault="008A2DE8" w:rsidP="00AD09FB">
            <w:pPr>
              <w:rPr>
                <w:i/>
                <w:sz w:val="18"/>
                <w:szCs w:val="18"/>
              </w:rPr>
            </w:pPr>
            <w:r w:rsidRPr="005365B6">
              <w:rPr>
                <w:sz w:val="18"/>
                <w:szCs w:val="18"/>
              </w:rPr>
              <w:t>Daily</w:t>
            </w:r>
          </w:p>
        </w:tc>
      </w:tr>
      <w:tr w:rsidR="008A2DE8" w:rsidRPr="005365B6" w14:paraId="4F6745C5" w14:textId="77777777" w:rsidTr="00AD09FB">
        <w:trPr>
          <w:trHeight w:val="300"/>
        </w:trPr>
        <w:tc>
          <w:tcPr>
            <w:tcW w:w="1370" w:type="pct"/>
            <w:noWrap/>
            <w:vAlign w:val="center"/>
            <w:hideMark/>
          </w:tcPr>
          <w:p w14:paraId="7AC72D40" w14:textId="77777777" w:rsidR="008A2DE8" w:rsidRPr="005365B6" w:rsidRDefault="008A2DE8" w:rsidP="00AD09FB">
            <w:pPr>
              <w:rPr>
                <w:i/>
                <w:sz w:val="18"/>
                <w:szCs w:val="18"/>
              </w:rPr>
            </w:pPr>
            <w:r w:rsidRPr="005365B6">
              <w:rPr>
                <w:i/>
                <w:sz w:val="18"/>
                <w:szCs w:val="18"/>
              </w:rPr>
              <w:t>File Names:</w:t>
            </w:r>
          </w:p>
        </w:tc>
        <w:tc>
          <w:tcPr>
            <w:tcW w:w="3630" w:type="pct"/>
            <w:noWrap/>
            <w:hideMark/>
          </w:tcPr>
          <w:p w14:paraId="461FDCD2" w14:textId="77777777" w:rsidR="008A2DE8" w:rsidRPr="005365B6" w:rsidRDefault="008A2DE8" w:rsidP="00AD09FB">
            <w:pPr>
              <w:rPr>
                <w:i/>
                <w:sz w:val="18"/>
                <w:szCs w:val="18"/>
              </w:rPr>
            </w:pPr>
            <w:r w:rsidRPr="005365B6">
              <w:rPr>
                <w:i/>
                <w:sz w:val="18"/>
                <w:szCs w:val="18"/>
              </w:rPr>
              <w:t>MI_PT_ALL_&lt;SettlementDay&gt;_&lt;PublicationDay&gt;_&lt;Market&gt;_&lt;RunType&gt;_&lt;Timestamp&gt;</w:t>
            </w:r>
          </w:p>
        </w:tc>
      </w:tr>
      <w:tr w:rsidR="008A2DE8" w:rsidRPr="005365B6" w14:paraId="1D562EEE" w14:textId="77777777" w:rsidTr="00AD09FB">
        <w:trPr>
          <w:trHeight w:val="300"/>
        </w:trPr>
        <w:tc>
          <w:tcPr>
            <w:tcW w:w="1370" w:type="pct"/>
            <w:noWrap/>
            <w:vAlign w:val="center"/>
            <w:hideMark/>
          </w:tcPr>
          <w:p w14:paraId="47EC7C78" w14:textId="77777777" w:rsidR="008A2DE8" w:rsidRPr="005365B6" w:rsidRDefault="008A2DE8" w:rsidP="00AD09FB">
            <w:pPr>
              <w:rPr>
                <w:i/>
                <w:sz w:val="18"/>
                <w:szCs w:val="18"/>
              </w:rPr>
            </w:pPr>
            <w:r w:rsidRPr="005365B6">
              <w:rPr>
                <w:i/>
                <w:sz w:val="18"/>
                <w:szCs w:val="18"/>
              </w:rPr>
              <w:t xml:space="preserve">Report Title: </w:t>
            </w:r>
          </w:p>
        </w:tc>
        <w:tc>
          <w:tcPr>
            <w:tcW w:w="3630" w:type="pct"/>
            <w:noWrap/>
            <w:hideMark/>
          </w:tcPr>
          <w:p w14:paraId="566FE2A1" w14:textId="77777777" w:rsidR="008A2DE8" w:rsidRPr="005365B6" w:rsidRDefault="008A2DE8" w:rsidP="00AD09FB">
            <w:pPr>
              <w:rPr>
                <w:i/>
                <w:sz w:val="18"/>
                <w:szCs w:val="18"/>
              </w:rPr>
            </w:pPr>
            <w:r w:rsidRPr="005365B6">
              <w:rPr>
                <w:sz w:val="18"/>
                <w:szCs w:val="18"/>
              </w:rPr>
              <w:t>Metered Generation Information Publication - Initial</w:t>
            </w:r>
          </w:p>
        </w:tc>
      </w:tr>
      <w:tr w:rsidR="008A2DE8" w:rsidRPr="005365B6" w14:paraId="6CCC7938" w14:textId="77777777" w:rsidTr="00AD09FB">
        <w:trPr>
          <w:trHeight w:val="300"/>
        </w:trPr>
        <w:tc>
          <w:tcPr>
            <w:tcW w:w="1370" w:type="pct"/>
            <w:noWrap/>
            <w:vAlign w:val="center"/>
            <w:hideMark/>
          </w:tcPr>
          <w:p w14:paraId="0E531E48" w14:textId="77777777" w:rsidR="008A2DE8" w:rsidRPr="005365B6" w:rsidRDefault="008A2DE8" w:rsidP="00AD09FB">
            <w:pPr>
              <w:rPr>
                <w:i/>
                <w:sz w:val="18"/>
                <w:szCs w:val="18"/>
              </w:rPr>
            </w:pPr>
            <w:r w:rsidRPr="005365B6">
              <w:rPr>
                <w:i/>
                <w:sz w:val="18"/>
                <w:szCs w:val="18"/>
              </w:rPr>
              <w:t>Audience:</w:t>
            </w:r>
          </w:p>
        </w:tc>
        <w:tc>
          <w:tcPr>
            <w:tcW w:w="3630" w:type="pct"/>
            <w:noWrap/>
            <w:hideMark/>
          </w:tcPr>
          <w:p w14:paraId="25BD5E04" w14:textId="77777777" w:rsidR="008A2DE8" w:rsidRPr="005365B6" w:rsidRDefault="008A2DE8" w:rsidP="00AD09FB">
            <w:pPr>
              <w:rPr>
                <w:i/>
                <w:sz w:val="18"/>
                <w:szCs w:val="18"/>
              </w:rPr>
            </w:pPr>
            <w:r w:rsidRPr="005365B6">
              <w:rPr>
                <w:sz w:val="18"/>
                <w:szCs w:val="18"/>
              </w:rPr>
              <w:t>General Public</w:t>
            </w:r>
          </w:p>
        </w:tc>
      </w:tr>
      <w:tr w:rsidR="008A2DE8" w:rsidRPr="005365B6" w14:paraId="272F7B19" w14:textId="77777777" w:rsidTr="00AD09FB">
        <w:trPr>
          <w:trHeight w:val="300"/>
        </w:trPr>
        <w:tc>
          <w:tcPr>
            <w:tcW w:w="1370" w:type="pct"/>
            <w:noWrap/>
            <w:vAlign w:val="center"/>
            <w:hideMark/>
          </w:tcPr>
          <w:p w14:paraId="7B535B44" w14:textId="77777777" w:rsidR="008A2DE8" w:rsidRPr="005365B6" w:rsidRDefault="008A2DE8" w:rsidP="00AD09FB">
            <w:pPr>
              <w:rPr>
                <w:i/>
                <w:sz w:val="18"/>
                <w:szCs w:val="18"/>
              </w:rPr>
            </w:pPr>
            <w:r w:rsidRPr="005365B6">
              <w:rPr>
                <w:i/>
                <w:sz w:val="18"/>
                <w:szCs w:val="18"/>
              </w:rPr>
              <w:t>Resolution:</w:t>
            </w:r>
          </w:p>
        </w:tc>
        <w:tc>
          <w:tcPr>
            <w:tcW w:w="3630" w:type="pct"/>
            <w:noWrap/>
            <w:hideMark/>
          </w:tcPr>
          <w:p w14:paraId="47E13EB5" w14:textId="77777777" w:rsidR="008A2DE8" w:rsidRPr="005365B6" w:rsidRDefault="008A2DE8" w:rsidP="00AD09FB">
            <w:pPr>
              <w:rPr>
                <w:i/>
                <w:sz w:val="18"/>
                <w:szCs w:val="18"/>
              </w:rPr>
            </w:pPr>
            <w:r w:rsidRPr="005365B6">
              <w:rPr>
                <w:sz w:val="18"/>
                <w:szCs w:val="18"/>
              </w:rPr>
              <w:t xml:space="preserve">Imbalance Settlement Period </w:t>
            </w:r>
          </w:p>
        </w:tc>
      </w:tr>
      <w:tr w:rsidR="008A2DE8" w:rsidRPr="005365B6" w14:paraId="3A2EAD67" w14:textId="77777777" w:rsidTr="00AD09FB">
        <w:trPr>
          <w:trHeight w:val="300"/>
        </w:trPr>
        <w:tc>
          <w:tcPr>
            <w:tcW w:w="1370" w:type="pct"/>
            <w:noWrap/>
            <w:vAlign w:val="center"/>
            <w:hideMark/>
          </w:tcPr>
          <w:p w14:paraId="639243A6" w14:textId="77777777" w:rsidR="008A2DE8" w:rsidRPr="005365B6" w:rsidRDefault="008A2DE8" w:rsidP="00AD09FB">
            <w:pPr>
              <w:rPr>
                <w:i/>
                <w:sz w:val="18"/>
                <w:szCs w:val="18"/>
              </w:rPr>
            </w:pPr>
            <w:r w:rsidRPr="005365B6">
              <w:rPr>
                <w:i/>
                <w:sz w:val="18"/>
                <w:szCs w:val="18"/>
              </w:rPr>
              <w:t xml:space="preserve">Time Span: </w:t>
            </w:r>
          </w:p>
        </w:tc>
        <w:tc>
          <w:tcPr>
            <w:tcW w:w="3630" w:type="pct"/>
            <w:noWrap/>
            <w:hideMark/>
          </w:tcPr>
          <w:p w14:paraId="7D3A21C6" w14:textId="77777777" w:rsidR="008A2DE8" w:rsidRPr="005365B6" w:rsidRDefault="008A2DE8" w:rsidP="00AD09FB">
            <w:pPr>
              <w:rPr>
                <w:i/>
                <w:sz w:val="18"/>
                <w:szCs w:val="18"/>
              </w:rPr>
            </w:pPr>
            <w:r w:rsidRPr="005365B6">
              <w:rPr>
                <w:sz w:val="18"/>
                <w:szCs w:val="18"/>
              </w:rPr>
              <w:t>Market Volume and Settlement by Settlement Period</w:t>
            </w:r>
          </w:p>
        </w:tc>
      </w:tr>
      <w:tr w:rsidR="008A2DE8" w:rsidRPr="005365B6" w14:paraId="283CF4D3" w14:textId="77777777" w:rsidTr="00AD09FB">
        <w:trPr>
          <w:trHeight w:val="300"/>
        </w:trPr>
        <w:tc>
          <w:tcPr>
            <w:tcW w:w="1370" w:type="pct"/>
            <w:noWrap/>
            <w:vAlign w:val="center"/>
            <w:hideMark/>
          </w:tcPr>
          <w:p w14:paraId="2BBF27A7" w14:textId="77777777" w:rsidR="008A2DE8" w:rsidRPr="005365B6" w:rsidRDefault="008A2DE8" w:rsidP="00AD09FB">
            <w:pPr>
              <w:rPr>
                <w:i/>
                <w:sz w:val="18"/>
                <w:szCs w:val="18"/>
              </w:rPr>
            </w:pPr>
            <w:r w:rsidRPr="005365B6">
              <w:rPr>
                <w:i/>
                <w:sz w:val="18"/>
                <w:szCs w:val="18"/>
              </w:rPr>
              <w:t>Frequency:</w:t>
            </w:r>
          </w:p>
        </w:tc>
        <w:tc>
          <w:tcPr>
            <w:tcW w:w="3630" w:type="pct"/>
            <w:noWrap/>
            <w:hideMark/>
          </w:tcPr>
          <w:p w14:paraId="5F610656" w14:textId="77777777" w:rsidR="008A2DE8" w:rsidRPr="005365B6" w:rsidRDefault="008A2DE8" w:rsidP="00AD09FB">
            <w:pPr>
              <w:rPr>
                <w:i/>
                <w:sz w:val="18"/>
                <w:szCs w:val="18"/>
              </w:rPr>
            </w:pPr>
            <w:r w:rsidRPr="005365B6">
              <w:rPr>
                <w:sz w:val="18"/>
                <w:szCs w:val="18"/>
              </w:rPr>
              <w:t>Settlement Day</w:t>
            </w:r>
          </w:p>
        </w:tc>
      </w:tr>
      <w:tr w:rsidR="008A2DE8" w:rsidRPr="005365B6" w14:paraId="2215F55F" w14:textId="77777777" w:rsidTr="00AD09FB">
        <w:trPr>
          <w:trHeight w:val="300"/>
        </w:trPr>
        <w:tc>
          <w:tcPr>
            <w:tcW w:w="1370" w:type="pct"/>
            <w:noWrap/>
            <w:vAlign w:val="center"/>
            <w:hideMark/>
          </w:tcPr>
          <w:p w14:paraId="4589057D" w14:textId="77777777" w:rsidR="008A2DE8" w:rsidRPr="005365B6" w:rsidRDefault="008A2DE8" w:rsidP="00AD09FB">
            <w:pPr>
              <w:rPr>
                <w:i/>
                <w:sz w:val="18"/>
                <w:szCs w:val="18"/>
              </w:rPr>
            </w:pPr>
            <w:r w:rsidRPr="005365B6">
              <w:rPr>
                <w:i/>
                <w:sz w:val="18"/>
                <w:szCs w:val="18"/>
              </w:rPr>
              <w:t xml:space="preserve">Report Format: </w:t>
            </w:r>
          </w:p>
        </w:tc>
        <w:tc>
          <w:tcPr>
            <w:tcW w:w="3630" w:type="pct"/>
            <w:noWrap/>
            <w:vAlign w:val="center"/>
            <w:hideMark/>
          </w:tcPr>
          <w:p w14:paraId="34A46726" w14:textId="77777777" w:rsidR="008A2DE8" w:rsidRPr="005365B6" w:rsidRDefault="008A2DE8" w:rsidP="00AD09FB">
            <w:pPr>
              <w:rPr>
                <w:i/>
                <w:sz w:val="18"/>
                <w:szCs w:val="18"/>
              </w:rPr>
            </w:pPr>
            <w:r w:rsidRPr="005365B6">
              <w:rPr>
                <w:i/>
                <w:sz w:val="18"/>
                <w:szCs w:val="18"/>
              </w:rPr>
              <w:t>XML</w:t>
            </w:r>
          </w:p>
        </w:tc>
      </w:tr>
    </w:tbl>
    <w:p w14:paraId="3E6E8302" w14:textId="77777777" w:rsidR="008A2DE8" w:rsidRPr="005365B6" w:rsidRDefault="008A2DE8" w:rsidP="000A0EE0">
      <w:pPr>
        <w:rPr>
          <w:lang w:val="en-IE"/>
        </w:rPr>
      </w:pPr>
    </w:p>
    <w:p w14:paraId="0FD8331D"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2060" w:name="_Toc451867830"/>
      <w:r w:rsidRPr="005365B6">
        <w:rPr>
          <w:caps/>
          <w:color w:val="365F91"/>
          <w:spacing w:val="10"/>
          <w:szCs w:val="18"/>
          <w:lang w:val="en-IE"/>
        </w:rPr>
        <w:t>DOG/PUG/TOLOG/TOLUG for Over/Under Generation</w:t>
      </w:r>
      <w:bookmarkEnd w:id="2060"/>
    </w:p>
    <w:p w14:paraId="0FD8331E" w14:textId="77777777" w:rsidR="000A0EE0" w:rsidRPr="005365B6" w:rsidRDefault="000A0EE0" w:rsidP="000A0EE0">
      <w:pPr>
        <w:rPr>
          <w:lang w:val="en-IE"/>
        </w:rPr>
      </w:pPr>
    </w:p>
    <w:tbl>
      <w:tblPr>
        <w:tblW w:w="5000" w:type="pct"/>
        <w:tblLayout w:type="fixed"/>
        <w:tblLook w:val="04A0" w:firstRow="1" w:lastRow="0" w:firstColumn="1" w:lastColumn="0" w:noHBand="0" w:noVBand="1"/>
      </w:tblPr>
      <w:tblGrid>
        <w:gridCol w:w="2671"/>
        <w:gridCol w:w="7076"/>
      </w:tblGrid>
      <w:tr w:rsidR="000A0EE0" w:rsidRPr="005365B6" w14:paraId="0FD83323" w14:textId="77777777" w:rsidTr="00642B0F">
        <w:trPr>
          <w:trHeight w:val="300"/>
        </w:trPr>
        <w:tc>
          <w:tcPr>
            <w:tcW w:w="1370" w:type="pct"/>
            <w:noWrap/>
            <w:vAlign w:val="center"/>
          </w:tcPr>
          <w:p w14:paraId="0FD83321" w14:textId="77777777" w:rsidR="000A0EE0" w:rsidRPr="005365B6" w:rsidRDefault="000A0EE0" w:rsidP="00642B0F">
            <w:pPr>
              <w:rPr>
                <w:i/>
                <w:sz w:val="18"/>
                <w:szCs w:val="18"/>
              </w:rPr>
            </w:pPr>
            <w:r w:rsidRPr="005365B6">
              <w:rPr>
                <w:i/>
                <w:sz w:val="18"/>
                <w:szCs w:val="18"/>
              </w:rPr>
              <w:t>I-SEM Report Reference:</w:t>
            </w:r>
          </w:p>
        </w:tc>
        <w:tc>
          <w:tcPr>
            <w:tcW w:w="3630" w:type="pct"/>
            <w:noWrap/>
            <w:vAlign w:val="center"/>
          </w:tcPr>
          <w:p w14:paraId="0FD83322" w14:textId="77777777" w:rsidR="000A0EE0" w:rsidRPr="005365B6" w:rsidRDefault="000A0EE0" w:rsidP="00642B0F">
            <w:pPr>
              <w:rPr>
                <w:i/>
                <w:sz w:val="18"/>
                <w:szCs w:val="18"/>
              </w:rPr>
            </w:pPr>
            <w:r w:rsidRPr="005365B6">
              <w:rPr>
                <w:i/>
                <w:sz w:val="18"/>
                <w:szCs w:val="18"/>
              </w:rPr>
              <w:t>REPT_06</w:t>
            </w:r>
            <w:r w:rsidR="002615A6" w:rsidRPr="005365B6">
              <w:rPr>
                <w:i/>
                <w:sz w:val="18"/>
                <w:szCs w:val="18"/>
              </w:rPr>
              <w:t>5</w:t>
            </w:r>
          </w:p>
        </w:tc>
      </w:tr>
      <w:tr w:rsidR="000A0EE0" w:rsidRPr="005365B6" w14:paraId="0FD8332C" w14:textId="77777777" w:rsidTr="00642B0F">
        <w:trPr>
          <w:trHeight w:val="300"/>
        </w:trPr>
        <w:tc>
          <w:tcPr>
            <w:tcW w:w="1370" w:type="pct"/>
            <w:noWrap/>
            <w:vAlign w:val="center"/>
          </w:tcPr>
          <w:p w14:paraId="0FD8332A" w14:textId="77777777" w:rsidR="000A0EE0" w:rsidRPr="005365B6" w:rsidRDefault="000A0EE0" w:rsidP="00642B0F">
            <w:pPr>
              <w:rPr>
                <w:i/>
                <w:sz w:val="18"/>
                <w:szCs w:val="18"/>
              </w:rPr>
            </w:pPr>
            <w:r w:rsidRPr="005365B6">
              <w:rPr>
                <w:i/>
                <w:sz w:val="18"/>
                <w:szCs w:val="18"/>
              </w:rPr>
              <w:t>Data Source</w:t>
            </w:r>
          </w:p>
        </w:tc>
        <w:tc>
          <w:tcPr>
            <w:tcW w:w="3630" w:type="pct"/>
            <w:noWrap/>
          </w:tcPr>
          <w:p w14:paraId="0FD8332B" w14:textId="77777777" w:rsidR="000A0EE0" w:rsidRPr="005365B6" w:rsidRDefault="000A0EE0" w:rsidP="00642B0F">
            <w:pPr>
              <w:rPr>
                <w:i/>
                <w:sz w:val="18"/>
                <w:szCs w:val="18"/>
              </w:rPr>
            </w:pPr>
            <w:r w:rsidRPr="005365B6">
              <w:rPr>
                <w:sz w:val="18"/>
                <w:szCs w:val="18"/>
              </w:rPr>
              <w:t>CSB Settlement System</w:t>
            </w:r>
          </w:p>
        </w:tc>
      </w:tr>
      <w:tr w:rsidR="000A0EE0" w:rsidRPr="005365B6" w14:paraId="0FD8332F" w14:textId="77777777" w:rsidTr="00642B0F">
        <w:trPr>
          <w:trHeight w:val="300"/>
        </w:trPr>
        <w:tc>
          <w:tcPr>
            <w:tcW w:w="1370" w:type="pct"/>
            <w:noWrap/>
            <w:vAlign w:val="center"/>
            <w:hideMark/>
          </w:tcPr>
          <w:p w14:paraId="0FD8332D" w14:textId="77777777" w:rsidR="000A0EE0" w:rsidRPr="005365B6" w:rsidRDefault="000A0EE0" w:rsidP="00642B0F">
            <w:pPr>
              <w:rPr>
                <w:i/>
                <w:sz w:val="18"/>
                <w:szCs w:val="18"/>
              </w:rPr>
            </w:pPr>
            <w:r w:rsidRPr="005365B6">
              <w:rPr>
                <w:i/>
                <w:sz w:val="18"/>
                <w:szCs w:val="18"/>
              </w:rPr>
              <w:t>Periodicity:</w:t>
            </w:r>
          </w:p>
        </w:tc>
        <w:tc>
          <w:tcPr>
            <w:tcW w:w="3630" w:type="pct"/>
            <w:noWrap/>
            <w:hideMark/>
          </w:tcPr>
          <w:p w14:paraId="0FD8332E" w14:textId="77777777" w:rsidR="000A0EE0" w:rsidRPr="005365B6" w:rsidRDefault="000A0EE0" w:rsidP="00642B0F">
            <w:pPr>
              <w:rPr>
                <w:i/>
                <w:sz w:val="18"/>
                <w:szCs w:val="18"/>
              </w:rPr>
            </w:pPr>
            <w:r w:rsidRPr="005365B6">
              <w:rPr>
                <w:sz w:val="18"/>
                <w:szCs w:val="18"/>
              </w:rPr>
              <w:t>Daily</w:t>
            </w:r>
          </w:p>
        </w:tc>
      </w:tr>
      <w:tr w:rsidR="000A0EE0" w:rsidRPr="005365B6" w14:paraId="0FD83335" w14:textId="77777777" w:rsidTr="00642B0F">
        <w:trPr>
          <w:trHeight w:val="300"/>
        </w:trPr>
        <w:tc>
          <w:tcPr>
            <w:tcW w:w="1370" w:type="pct"/>
            <w:noWrap/>
            <w:vAlign w:val="center"/>
            <w:hideMark/>
          </w:tcPr>
          <w:p w14:paraId="0FD83333" w14:textId="77777777" w:rsidR="000A0EE0" w:rsidRPr="005365B6" w:rsidRDefault="000A0EE0" w:rsidP="00642B0F">
            <w:pPr>
              <w:rPr>
                <w:i/>
                <w:sz w:val="18"/>
                <w:szCs w:val="18"/>
              </w:rPr>
            </w:pPr>
            <w:r w:rsidRPr="005365B6">
              <w:rPr>
                <w:i/>
                <w:sz w:val="18"/>
                <w:szCs w:val="18"/>
              </w:rPr>
              <w:t>File Names:</w:t>
            </w:r>
          </w:p>
        </w:tc>
        <w:tc>
          <w:tcPr>
            <w:tcW w:w="3630" w:type="pct"/>
            <w:noWrap/>
            <w:hideMark/>
          </w:tcPr>
          <w:p w14:paraId="0FD83334" w14:textId="582F1E58" w:rsidR="000A0EE0" w:rsidRPr="005365B6" w:rsidRDefault="00EB7EEB" w:rsidP="00EB7EEB">
            <w:pPr>
              <w:rPr>
                <w:i/>
                <w:sz w:val="18"/>
                <w:szCs w:val="18"/>
              </w:rPr>
            </w:pPr>
            <w:r w:rsidRPr="005365B6">
              <w:rPr>
                <w:i/>
                <w:sz w:val="18"/>
                <w:szCs w:val="18"/>
              </w:rPr>
              <w:t>GP</w:t>
            </w:r>
            <w:r w:rsidR="000A0EE0" w:rsidRPr="005365B6">
              <w:rPr>
                <w:i/>
                <w:sz w:val="18"/>
                <w:szCs w:val="18"/>
              </w:rPr>
              <w:t>_</w:t>
            </w:r>
            <w:r w:rsidRPr="005365B6">
              <w:rPr>
                <w:i/>
                <w:sz w:val="18"/>
                <w:szCs w:val="18"/>
              </w:rPr>
              <w:t>GP</w:t>
            </w:r>
            <w:r w:rsidR="000A0EE0" w:rsidRPr="005365B6">
              <w:rPr>
                <w:i/>
                <w:sz w:val="18"/>
                <w:szCs w:val="18"/>
              </w:rPr>
              <w:t>_ALL_&lt;SettlementDay&gt;_&lt;PublicationDay&gt;_&lt;Market&gt;_&lt;RunType&gt;_&lt;Timestamp&gt;</w:t>
            </w:r>
          </w:p>
        </w:tc>
      </w:tr>
      <w:tr w:rsidR="000A0EE0" w:rsidRPr="005365B6" w14:paraId="0FD83338" w14:textId="77777777" w:rsidTr="00642B0F">
        <w:trPr>
          <w:trHeight w:val="300"/>
        </w:trPr>
        <w:tc>
          <w:tcPr>
            <w:tcW w:w="1370" w:type="pct"/>
            <w:noWrap/>
            <w:vAlign w:val="center"/>
            <w:hideMark/>
          </w:tcPr>
          <w:p w14:paraId="0FD83336" w14:textId="77777777" w:rsidR="000A0EE0" w:rsidRPr="005365B6" w:rsidRDefault="000A0EE0" w:rsidP="00642B0F">
            <w:pPr>
              <w:rPr>
                <w:i/>
                <w:sz w:val="18"/>
                <w:szCs w:val="18"/>
              </w:rPr>
            </w:pPr>
            <w:r w:rsidRPr="005365B6">
              <w:rPr>
                <w:i/>
                <w:sz w:val="18"/>
                <w:szCs w:val="18"/>
              </w:rPr>
              <w:t xml:space="preserve">Report Title: </w:t>
            </w:r>
          </w:p>
        </w:tc>
        <w:tc>
          <w:tcPr>
            <w:tcW w:w="3630" w:type="pct"/>
            <w:noWrap/>
            <w:hideMark/>
          </w:tcPr>
          <w:p w14:paraId="0FD83337" w14:textId="77777777" w:rsidR="000A0EE0" w:rsidRPr="005365B6" w:rsidRDefault="000A0EE0" w:rsidP="00642B0F">
            <w:pPr>
              <w:rPr>
                <w:i/>
                <w:sz w:val="18"/>
                <w:szCs w:val="18"/>
              </w:rPr>
            </w:pPr>
            <w:r w:rsidRPr="005365B6">
              <w:rPr>
                <w:sz w:val="18"/>
                <w:szCs w:val="18"/>
              </w:rPr>
              <w:t>DOG/PUG/TOLOG/TOLUG for Over/Under Generation</w:t>
            </w:r>
          </w:p>
        </w:tc>
      </w:tr>
      <w:tr w:rsidR="000A0EE0" w:rsidRPr="005365B6" w14:paraId="0FD8333B" w14:textId="77777777" w:rsidTr="00642B0F">
        <w:trPr>
          <w:trHeight w:val="300"/>
        </w:trPr>
        <w:tc>
          <w:tcPr>
            <w:tcW w:w="1370" w:type="pct"/>
            <w:noWrap/>
            <w:vAlign w:val="center"/>
            <w:hideMark/>
          </w:tcPr>
          <w:p w14:paraId="0FD83339" w14:textId="77777777" w:rsidR="000A0EE0" w:rsidRPr="005365B6" w:rsidRDefault="000A0EE0" w:rsidP="00642B0F">
            <w:pPr>
              <w:rPr>
                <w:i/>
                <w:sz w:val="18"/>
                <w:szCs w:val="18"/>
              </w:rPr>
            </w:pPr>
            <w:r w:rsidRPr="005365B6">
              <w:rPr>
                <w:i/>
                <w:sz w:val="18"/>
                <w:szCs w:val="18"/>
              </w:rPr>
              <w:t>Audience:</w:t>
            </w:r>
          </w:p>
        </w:tc>
        <w:tc>
          <w:tcPr>
            <w:tcW w:w="3630" w:type="pct"/>
            <w:noWrap/>
            <w:hideMark/>
          </w:tcPr>
          <w:p w14:paraId="0FD8333A" w14:textId="77777777" w:rsidR="000A0EE0" w:rsidRPr="005365B6" w:rsidRDefault="000A0EE0" w:rsidP="00642B0F">
            <w:pPr>
              <w:rPr>
                <w:i/>
                <w:sz w:val="18"/>
                <w:szCs w:val="18"/>
              </w:rPr>
            </w:pPr>
            <w:r w:rsidRPr="005365B6">
              <w:rPr>
                <w:sz w:val="18"/>
                <w:szCs w:val="18"/>
              </w:rPr>
              <w:t>General Public</w:t>
            </w:r>
          </w:p>
        </w:tc>
      </w:tr>
      <w:tr w:rsidR="000A0EE0" w:rsidRPr="005365B6" w14:paraId="0FD8333E" w14:textId="77777777" w:rsidTr="00642B0F">
        <w:trPr>
          <w:trHeight w:val="300"/>
        </w:trPr>
        <w:tc>
          <w:tcPr>
            <w:tcW w:w="1370" w:type="pct"/>
            <w:noWrap/>
            <w:vAlign w:val="center"/>
            <w:hideMark/>
          </w:tcPr>
          <w:p w14:paraId="0FD8333C" w14:textId="77777777" w:rsidR="000A0EE0" w:rsidRPr="005365B6" w:rsidRDefault="000A0EE0" w:rsidP="00642B0F">
            <w:pPr>
              <w:rPr>
                <w:i/>
                <w:sz w:val="18"/>
                <w:szCs w:val="18"/>
              </w:rPr>
            </w:pPr>
            <w:r w:rsidRPr="005365B6">
              <w:rPr>
                <w:i/>
                <w:sz w:val="18"/>
                <w:szCs w:val="18"/>
              </w:rPr>
              <w:t>Resolution:</w:t>
            </w:r>
          </w:p>
        </w:tc>
        <w:tc>
          <w:tcPr>
            <w:tcW w:w="3630" w:type="pct"/>
            <w:noWrap/>
            <w:hideMark/>
          </w:tcPr>
          <w:p w14:paraId="0FD8333D" w14:textId="77777777" w:rsidR="000A0EE0" w:rsidRPr="005365B6" w:rsidRDefault="000A0EE0" w:rsidP="00642B0F">
            <w:pPr>
              <w:rPr>
                <w:i/>
                <w:sz w:val="18"/>
                <w:szCs w:val="18"/>
              </w:rPr>
            </w:pPr>
            <w:r w:rsidRPr="005365B6">
              <w:rPr>
                <w:sz w:val="18"/>
                <w:szCs w:val="18"/>
              </w:rPr>
              <w:t xml:space="preserve">Imbalance Settlement Period </w:t>
            </w:r>
          </w:p>
        </w:tc>
      </w:tr>
      <w:tr w:rsidR="000A0EE0" w:rsidRPr="005365B6" w14:paraId="0FD83341" w14:textId="77777777" w:rsidTr="00642B0F">
        <w:trPr>
          <w:trHeight w:val="300"/>
        </w:trPr>
        <w:tc>
          <w:tcPr>
            <w:tcW w:w="1370" w:type="pct"/>
            <w:noWrap/>
            <w:vAlign w:val="center"/>
            <w:hideMark/>
          </w:tcPr>
          <w:p w14:paraId="0FD8333F" w14:textId="77777777" w:rsidR="000A0EE0" w:rsidRPr="005365B6" w:rsidRDefault="000A0EE0" w:rsidP="00642B0F">
            <w:pPr>
              <w:rPr>
                <w:i/>
                <w:sz w:val="18"/>
                <w:szCs w:val="18"/>
              </w:rPr>
            </w:pPr>
            <w:r w:rsidRPr="005365B6">
              <w:rPr>
                <w:i/>
                <w:sz w:val="18"/>
                <w:szCs w:val="18"/>
              </w:rPr>
              <w:t xml:space="preserve">Time Span: </w:t>
            </w:r>
          </w:p>
        </w:tc>
        <w:tc>
          <w:tcPr>
            <w:tcW w:w="3630" w:type="pct"/>
            <w:noWrap/>
            <w:hideMark/>
          </w:tcPr>
          <w:p w14:paraId="0FD83340" w14:textId="77777777" w:rsidR="000A0EE0" w:rsidRPr="005365B6" w:rsidRDefault="000A0EE0" w:rsidP="00642B0F">
            <w:pPr>
              <w:rPr>
                <w:i/>
                <w:sz w:val="18"/>
                <w:szCs w:val="18"/>
              </w:rPr>
            </w:pPr>
            <w:r w:rsidRPr="005365B6">
              <w:rPr>
                <w:sz w:val="18"/>
                <w:szCs w:val="18"/>
              </w:rPr>
              <w:t>Market Volume and Settlement by Settlement Period</w:t>
            </w:r>
          </w:p>
        </w:tc>
      </w:tr>
      <w:tr w:rsidR="000A0EE0" w:rsidRPr="005365B6" w14:paraId="0FD83344" w14:textId="77777777" w:rsidTr="00642B0F">
        <w:trPr>
          <w:trHeight w:val="300"/>
        </w:trPr>
        <w:tc>
          <w:tcPr>
            <w:tcW w:w="1370" w:type="pct"/>
            <w:noWrap/>
            <w:vAlign w:val="center"/>
            <w:hideMark/>
          </w:tcPr>
          <w:p w14:paraId="0FD83342" w14:textId="77777777" w:rsidR="000A0EE0" w:rsidRPr="005365B6" w:rsidRDefault="000A0EE0" w:rsidP="00642B0F">
            <w:pPr>
              <w:rPr>
                <w:i/>
                <w:sz w:val="18"/>
                <w:szCs w:val="18"/>
              </w:rPr>
            </w:pPr>
            <w:r w:rsidRPr="005365B6">
              <w:rPr>
                <w:i/>
                <w:sz w:val="18"/>
                <w:szCs w:val="18"/>
              </w:rPr>
              <w:t>Frequency:</w:t>
            </w:r>
          </w:p>
        </w:tc>
        <w:tc>
          <w:tcPr>
            <w:tcW w:w="3630" w:type="pct"/>
            <w:noWrap/>
            <w:hideMark/>
          </w:tcPr>
          <w:p w14:paraId="0FD83343" w14:textId="77777777" w:rsidR="000A0EE0" w:rsidRPr="005365B6" w:rsidRDefault="000A0EE0" w:rsidP="00642B0F">
            <w:pPr>
              <w:rPr>
                <w:i/>
                <w:sz w:val="18"/>
                <w:szCs w:val="18"/>
              </w:rPr>
            </w:pPr>
            <w:r w:rsidRPr="005365B6">
              <w:rPr>
                <w:sz w:val="18"/>
                <w:szCs w:val="18"/>
              </w:rPr>
              <w:t>Settlement Day</w:t>
            </w:r>
          </w:p>
        </w:tc>
      </w:tr>
      <w:tr w:rsidR="000A0EE0" w:rsidRPr="005365B6" w14:paraId="0FD83347" w14:textId="77777777" w:rsidTr="00642B0F">
        <w:trPr>
          <w:trHeight w:val="300"/>
        </w:trPr>
        <w:tc>
          <w:tcPr>
            <w:tcW w:w="1370" w:type="pct"/>
            <w:noWrap/>
            <w:vAlign w:val="center"/>
            <w:hideMark/>
          </w:tcPr>
          <w:p w14:paraId="0FD83345" w14:textId="77777777" w:rsidR="000A0EE0" w:rsidRPr="005365B6" w:rsidRDefault="000A0EE0" w:rsidP="00642B0F">
            <w:pPr>
              <w:rPr>
                <w:i/>
                <w:sz w:val="18"/>
                <w:szCs w:val="18"/>
              </w:rPr>
            </w:pPr>
            <w:r w:rsidRPr="005365B6">
              <w:rPr>
                <w:i/>
                <w:sz w:val="18"/>
                <w:szCs w:val="18"/>
              </w:rPr>
              <w:t xml:space="preserve">Report Format: </w:t>
            </w:r>
          </w:p>
        </w:tc>
        <w:tc>
          <w:tcPr>
            <w:tcW w:w="3630" w:type="pct"/>
            <w:noWrap/>
            <w:vAlign w:val="center"/>
            <w:hideMark/>
          </w:tcPr>
          <w:p w14:paraId="0FD83346" w14:textId="77777777" w:rsidR="000A0EE0" w:rsidRPr="005365B6" w:rsidRDefault="000A0EE0" w:rsidP="00642B0F">
            <w:pPr>
              <w:rPr>
                <w:i/>
                <w:sz w:val="18"/>
                <w:szCs w:val="18"/>
              </w:rPr>
            </w:pPr>
            <w:r w:rsidRPr="005365B6">
              <w:rPr>
                <w:i/>
                <w:sz w:val="18"/>
                <w:szCs w:val="18"/>
              </w:rPr>
              <w:t>XML</w:t>
            </w:r>
          </w:p>
        </w:tc>
      </w:tr>
    </w:tbl>
    <w:p w14:paraId="0FD83348" w14:textId="77777777" w:rsidR="000A0EE0" w:rsidRPr="005365B6" w:rsidRDefault="000A0EE0" w:rsidP="000A0EE0">
      <w:pPr>
        <w:rPr>
          <w:lang w:val="en-I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671C2E" w:rsidRPr="005365B6" w14:paraId="65AAE3AD" w14:textId="77777777" w:rsidTr="00131767">
        <w:trPr>
          <w:cantSplit/>
        </w:trPr>
        <w:tc>
          <w:tcPr>
            <w:tcW w:w="1699" w:type="pct"/>
            <w:shd w:val="clear" w:color="auto" w:fill="C4BC96" w:themeFill="background2" w:themeFillShade="BF"/>
          </w:tcPr>
          <w:p w14:paraId="796EA813" w14:textId="77777777" w:rsidR="00671C2E" w:rsidRPr="005365B6" w:rsidRDefault="00671C2E" w:rsidP="000F191B">
            <w:pPr>
              <w:jc w:val="center"/>
              <w:rPr>
                <w:b/>
                <w:sz w:val="16"/>
                <w:szCs w:val="16"/>
              </w:rPr>
            </w:pPr>
            <w:r w:rsidRPr="005365B6">
              <w:rPr>
                <w:b/>
                <w:sz w:val="16"/>
                <w:szCs w:val="16"/>
              </w:rPr>
              <w:t>Field Name</w:t>
            </w:r>
          </w:p>
        </w:tc>
        <w:tc>
          <w:tcPr>
            <w:tcW w:w="1520" w:type="pct"/>
            <w:shd w:val="clear" w:color="auto" w:fill="C4BC96" w:themeFill="background2" w:themeFillShade="BF"/>
          </w:tcPr>
          <w:p w14:paraId="2532E96C" w14:textId="77777777" w:rsidR="00671C2E" w:rsidRPr="005365B6" w:rsidRDefault="00671C2E" w:rsidP="000F191B">
            <w:pPr>
              <w:jc w:val="center"/>
              <w:rPr>
                <w:b/>
                <w:caps/>
                <w:sz w:val="16"/>
                <w:szCs w:val="16"/>
                <w:lang w:val="en-IE" w:eastAsia="en-IE"/>
              </w:rPr>
            </w:pPr>
            <w:r w:rsidRPr="005365B6">
              <w:rPr>
                <w:b/>
                <w:sz w:val="16"/>
                <w:szCs w:val="16"/>
              </w:rPr>
              <w:t>Format</w:t>
            </w:r>
          </w:p>
        </w:tc>
        <w:tc>
          <w:tcPr>
            <w:tcW w:w="1781" w:type="pct"/>
            <w:shd w:val="clear" w:color="auto" w:fill="C4BC96" w:themeFill="background2" w:themeFillShade="BF"/>
          </w:tcPr>
          <w:p w14:paraId="2D31AC47" w14:textId="77777777" w:rsidR="00671C2E" w:rsidRPr="005365B6" w:rsidRDefault="00671C2E" w:rsidP="000F191B">
            <w:pPr>
              <w:jc w:val="center"/>
              <w:rPr>
                <w:b/>
                <w:sz w:val="16"/>
                <w:szCs w:val="16"/>
              </w:rPr>
            </w:pPr>
            <w:r w:rsidRPr="005365B6">
              <w:rPr>
                <w:b/>
                <w:sz w:val="16"/>
                <w:szCs w:val="16"/>
              </w:rPr>
              <w:t>Description</w:t>
            </w:r>
          </w:p>
        </w:tc>
      </w:tr>
      <w:tr w:rsidR="00671C2E" w:rsidRPr="005365B6" w14:paraId="0A83CAD8" w14:textId="77777777" w:rsidTr="00131767">
        <w:trPr>
          <w:cantSplit/>
        </w:trPr>
        <w:tc>
          <w:tcPr>
            <w:tcW w:w="1699" w:type="pct"/>
          </w:tcPr>
          <w:p w14:paraId="67ED536A" w14:textId="77777777" w:rsidR="00671C2E" w:rsidRPr="005365B6" w:rsidRDefault="00671C2E" w:rsidP="000F191B">
            <w:pPr>
              <w:rPr>
                <w:caps/>
                <w:sz w:val="16"/>
                <w:szCs w:val="16"/>
                <w:lang w:val="en-IE" w:eastAsia="en-IE"/>
              </w:rPr>
            </w:pPr>
            <w:r w:rsidRPr="005365B6">
              <w:rPr>
                <w:sz w:val="16"/>
                <w:szCs w:val="16"/>
              </w:rPr>
              <w:t>REPORT_TYPE</w:t>
            </w:r>
          </w:p>
        </w:tc>
        <w:tc>
          <w:tcPr>
            <w:tcW w:w="1520" w:type="pct"/>
          </w:tcPr>
          <w:p w14:paraId="16A5F51C" w14:textId="77777777" w:rsidR="00671C2E" w:rsidRPr="005365B6" w:rsidRDefault="00671C2E" w:rsidP="000F191B">
            <w:pPr>
              <w:rPr>
                <w:caps/>
                <w:sz w:val="16"/>
                <w:szCs w:val="16"/>
                <w:lang w:val="en-IE" w:eastAsia="en-IE"/>
              </w:rPr>
            </w:pPr>
            <w:r w:rsidRPr="005365B6">
              <w:rPr>
                <w:caps/>
                <w:sz w:val="16"/>
                <w:szCs w:val="16"/>
                <w:lang w:val="en-IE" w:eastAsia="en-IE"/>
              </w:rPr>
              <w:t>VARCHAR2(2)</w:t>
            </w:r>
          </w:p>
        </w:tc>
        <w:tc>
          <w:tcPr>
            <w:tcW w:w="1781" w:type="pct"/>
          </w:tcPr>
          <w:p w14:paraId="77B8E05A" w14:textId="26D9F8FD" w:rsidR="00671C2E" w:rsidRPr="005365B6" w:rsidRDefault="00671C2E" w:rsidP="00EB7EEB">
            <w:pPr>
              <w:rPr>
                <w:caps/>
                <w:sz w:val="16"/>
                <w:szCs w:val="16"/>
                <w:lang w:val="en-IE" w:eastAsia="en-IE"/>
              </w:rPr>
            </w:pPr>
            <w:r w:rsidRPr="005365B6">
              <w:rPr>
                <w:sz w:val="16"/>
                <w:szCs w:val="16"/>
              </w:rPr>
              <w:t>Identifier for report (</w:t>
            </w:r>
            <w:r w:rsidR="00EB7EEB" w:rsidRPr="005365B6">
              <w:rPr>
                <w:sz w:val="16"/>
                <w:szCs w:val="16"/>
              </w:rPr>
              <w:t>GP</w:t>
            </w:r>
            <w:r w:rsidRPr="005365B6">
              <w:rPr>
                <w:sz w:val="16"/>
                <w:szCs w:val="16"/>
              </w:rPr>
              <w:t>)</w:t>
            </w:r>
          </w:p>
        </w:tc>
      </w:tr>
      <w:tr w:rsidR="00671C2E" w:rsidRPr="005365B6" w14:paraId="316922D3" w14:textId="77777777" w:rsidTr="00131767">
        <w:trPr>
          <w:cantSplit/>
        </w:trPr>
        <w:tc>
          <w:tcPr>
            <w:tcW w:w="1699" w:type="pct"/>
          </w:tcPr>
          <w:p w14:paraId="3B88C3DF" w14:textId="77777777" w:rsidR="00671C2E" w:rsidRPr="005365B6" w:rsidRDefault="00671C2E" w:rsidP="000F191B">
            <w:pPr>
              <w:rPr>
                <w:caps/>
                <w:sz w:val="16"/>
                <w:szCs w:val="16"/>
                <w:lang w:val="en-IE" w:eastAsia="en-IE"/>
              </w:rPr>
            </w:pPr>
            <w:r w:rsidRPr="005365B6">
              <w:rPr>
                <w:sz w:val="16"/>
                <w:szCs w:val="16"/>
              </w:rPr>
              <w:t>MARKET_NAME</w:t>
            </w:r>
          </w:p>
        </w:tc>
        <w:tc>
          <w:tcPr>
            <w:tcW w:w="1520" w:type="pct"/>
          </w:tcPr>
          <w:p w14:paraId="08CF2598" w14:textId="25448F63" w:rsidR="00671C2E" w:rsidRPr="005365B6" w:rsidRDefault="00671C2E" w:rsidP="00091E5A">
            <w:pPr>
              <w:rPr>
                <w:caps/>
                <w:sz w:val="16"/>
                <w:szCs w:val="16"/>
                <w:lang w:val="en-IE" w:eastAsia="en-IE"/>
              </w:rPr>
            </w:pPr>
            <w:r w:rsidRPr="005365B6">
              <w:rPr>
                <w:caps/>
                <w:sz w:val="16"/>
                <w:szCs w:val="16"/>
                <w:lang w:val="en-IE" w:eastAsia="en-IE"/>
              </w:rPr>
              <w:t>VARCHAR2(</w:t>
            </w:r>
            <w:r w:rsidR="00091E5A" w:rsidRPr="005365B6">
              <w:rPr>
                <w:caps/>
                <w:sz w:val="16"/>
                <w:szCs w:val="16"/>
                <w:lang w:val="en-IE" w:eastAsia="en-IE"/>
              </w:rPr>
              <w:t>6</w:t>
            </w:r>
            <w:r w:rsidRPr="005365B6">
              <w:rPr>
                <w:caps/>
                <w:sz w:val="16"/>
                <w:szCs w:val="16"/>
                <w:lang w:val="en-IE" w:eastAsia="en-IE"/>
              </w:rPr>
              <w:t>)</w:t>
            </w:r>
          </w:p>
        </w:tc>
        <w:tc>
          <w:tcPr>
            <w:tcW w:w="1781" w:type="pct"/>
          </w:tcPr>
          <w:p w14:paraId="0DE1FB0F" w14:textId="6A3A169A" w:rsidR="00671C2E" w:rsidRPr="005365B6" w:rsidRDefault="00671C2E" w:rsidP="00EB7EEB">
            <w:pPr>
              <w:rPr>
                <w:caps/>
                <w:sz w:val="16"/>
                <w:szCs w:val="16"/>
                <w:lang w:val="en-IE" w:eastAsia="en-IE"/>
              </w:rPr>
            </w:pPr>
            <w:r w:rsidRPr="005365B6">
              <w:rPr>
                <w:sz w:val="16"/>
                <w:szCs w:val="16"/>
              </w:rPr>
              <w:t>Market name (BALIMB)</w:t>
            </w:r>
          </w:p>
        </w:tc>
      </w:tr>
      <w:tr w:rsidR="00671C2E" w:rsidRPr="005365B6" w14:paraId="7F79749C" w14:textId="77777777" w:rsidTr="00131767">
        <w:trPr>
          <w:cantSplit/>
        </w:trPr>
        <w:tc>
          <w:tcPr>
            <w:tcW w:w="1699" w:type="pct"/>
          </w:tcPr>
          <w:p w14:paraId="2969D138" w14:textId="77777777" w:rsidR="00671C2E" w:rsidRPr="005365B6" w:rsidRDefault="00671C2E" w:rsidP="000F191B">
            <w:pPr>
              <w:rPr>
                <w:caps/>
                <w:sz w:val="16"/>
                <w:szCs w:val="16"/>
                <w:lang w:val="en-IE" w:eastAsia="en-IE"/>
              </w:rPr>
            </w:pPr>
            <w:r w:rsidRPr="005365B6">
              <w:rPr>
                <w:sz w:val="16"/>
                <w:szCs w:val="16"/>
              </w:rPr>
              <w:t>SETTLEMENT_DATE</w:t>
            </w:r>
          </w:p>
        </w:tc>
        <w:tc>
          <w:tcPr>
            <w:tcW w:w="1520" w:type="pct"/>
          </w:tcPr>
          <w:p w14:paraId="5B8C1FA4" w14:textId="77777777" w:rsidR="00671C2E" w:rsidRPr="005365B6" w:rsidRDefault="00671C2E" w:rsidP="000F191B">
            <w:pPr>
              <w:rPr>
                <w:caps/>
                <w:sz w:val="16"/>
                <w:szCs w:val="16"/>
                <w:lang w:val="en-IE" w:eastAsia="en-IE"/>
              </w:rPr>
            </w:pPr>
            <w:r w:rsidRPr="005365B6">
              <w:rPr>
                <w:sz w:val="16"/>
                <w:szCs w:val="16"/>
              </w:rPr>
              <w:t>DATE (YYYY-MM-DD)</w:t>
            </w:r>
          </w:p>
        </w:tc>
        <w:tc>
          <w:tcPr>
            <w:tcW w:w="1781" w:type="pct"/>
          </w:tcPr>
          <w:p w14:paraId="29A6CFAA" w14:textId="77777777" w:rsidR="00671C2E" w:rsidRPr="005365B6" w:rsidRDefault="00671C2E" w:rsidP="000F191B">
            <w:pPr>
              <w:rPr>
                <w:caps/>
                <w:sz w:val="16"/>
                <w:szCs w:val="16"/>
                <w:lang w:val="en-IE" w:eastAsia="en-IE"/>
              </w:rPr>
            </w:pPr>
            <w:r w:rsidRPr="005365B6">
              <w:rPr>
                <w:sz w:val="16"/>
                <w:szCs w:val="16"/>
              </w:rPr>
              <w:t>Calendar day of settlement</w:t>
            </w:r>
          </w:p>
        </w:tc>
      </w:tr>
      <w:tr w:rsidR="00671C2E" w:rsidRPr="005365B6" w14:paraId="35188BB4" w14:textId="77777777" w:rsidTr="00131767">
        <w:trPr>
          <w:cantSplit/>
        </w:trPr>
        <w:tc>
          <w:tcPr>
            <w:tcW w:w="1699" w:type="pct"/>
          </w:tcPr>
          <w:p w14:paraId="717B8C4A" w14:textId="77777777" w:rsidR="00671C2E" w:rsidRPr="005365B6" w:rsidRDefault="00671C2E" w:rsidP="000F191B">
            <w:pPr>
              <w:rPr>
                <w:caps/>
                <w:sz w:val="16"/>
                <w:szCs w:val="16"/>
                <w:lang w:val="en-IE" w:eastAsia="en-IE"/>
              </w:rPr>
            </w:pPr>
            <w:r w:rsidRPr="005365B6">
              <w:rPr>
                <w:sz w:val="16"/>
                <w:szCs w:val="16"/>
              </w:rPr>
              <w:t>PUBLICATION_DATE</w:t>
            </w:r>
          </w:p>
        </w:tc>
        <w:tc>
          <w:tcPr>
            <w:tcW w:w="1520" w:type="pct"/>
          </w:tcPr>
          <w:p w14:paraId="2BC1EA65" w14:textId="77777777" w:rsidR="00671C2E" w:rsidRPr="005365B6" w:rsidRDefault="00671C2E" w:rsidP="000F191B">
            <w:pPr>
              <w:rPr>
                <w:caps/>
                <w:sz w:val="16"/>
                <w:szCs w:val="16"/>
                <w:lang w:val="en-IE" w:eastAsia="en-IE"/>
              </w:rPr>
            </w:pPr>
            <w:r w:rsidRPr="005365B6">
              <w:rPr>
                <w:sz w:val="16"/>
                <w:szCs w:val="16"/>
              </w:rPr>
              <w:t>DATE (YYYY-MM-DD)</w:t>
            </w:r>
          </w:p>
        </w:tc>
        <w:tc>
          <w:tcPr>
            <w:tcW w:w="1781" w:type="pct"/>
          </w:tcPr>
          <w:p w14:paraId="4949F3BE" w14:textId="77777777" w:rsidR="00671C2E" w:rsidRPr="005365B6" w:rsidRDefault="00671C2E" w:rsidP="000F191B">
            <w:pPr>
              <w:rPr>
                <w:caps/>
                <w:sz w:val="16"/>
                <w:szCs w:val="16"/>
                <w:lang w:val="en-IE" w:eastAsia="en-IE"/>
              </w:rPr>
            </w:pPr>
            <w:r w:rsidRPr="005365B6">
              <w:rPr>
                <w:sz w:val="16"/>
                <w:szCs w:val="16"/>
              </w:rPr>
              <w:t>Calendar day for publication</w:t>
            </w:r>
          </w:p>
        </w:tc>
      </w:tr>
      <w:tr w:rsidR="00671C2E" w:rsidRPr="005365B6" w14:paraId="5CB2D662" w14:textId="77777777" w:rsidTr="00131767">
        <w:trPr>
          <w:cantSplit/>
        </w:trPr>
        <w:tc>
          <w:tcPr>
            <w:tcW w:w="1699" w:type="pct"/>
          </w:tcPr>
          <w:p w14:paraId="09B43D67" w14:textId="77777777" w:rsidR="00671C2E" w:rsidRPr="005365B6" w:rsidRDefault="00671C2E" w:rsidP="000F191B">
            <w:pPr>
              <w:rPr>
                <w:caps/>
                <w:sz w:val="16"/>
                <w:szCs w:val="16"/>
                <w:lang w:val="en-IE" w:eastAsia="en-IE"/>
              </w:rPr>
            </w:pPr>
            <w:r w:rsidRPr="005365B6">
              <w:rPr>
                <w:sz w:val="16"/>
                <w:szCs w:val="16"/>
              </w:rPr>
              <w:t>PUBLICATION_TIMESTAMP</w:t>
            </w:r>
          </w:p>
        </w:tc>
        <w:tc>
          <w:tcPr>
            <w:tcW w:w="1520" w:type="pct"/>
          </w:tcPr>
          <w:p w14:paraId="62A4570E" w14:textId="77777777" w:rsidR="00671C2E" w:rsidRPr="005365B6" w:rsidRDefault="00671C2E" w:rsidP="000F191B">
            <w:pPr>
              <w:rPr>
                <w:caps/>
                <w:sz w:val="16"/>
                <w:szCs w:val="16"/>
                <w:lang w:val="en-IE" w:eastAsia="en-IE"/>
              </w:rPr>
            </w:pPr>
            <w:r w:rsidRPr="005365B6">
              <w:rPr>
                <w:sz w:val="16"/>
                <w:szCs w:val="16"/>
              </w:rPr>
              <w:t>TIME(YYYY-MM-DDTH24:MI)</w:t>
            </w:r>
          </w:p>
        </w:tc>
        <w:tc>
          <w:tcPr>
            <w:tcW w:w="1781" w:type="pct"/>
          </w:tcPr>
          <w:p w14:paraId="55ACAE98" w14:textId="77777777" w:rsidR="00671C2E" w:rsidRPr="005365B6" w:rsidRDefault="00671C2E" w:rsidP="000F191B">
            <w:pPr>
              <w:rPr>
                <w:caps/>
                <w:sz w:val="16"/>
                <w:szCs w:val="16"/>
                <w:lang w:val="en-IE" w:eastAsia="en-IE"/>
              </w:rPr>
            </w:pPr>
            <w:r w:rsidRPr="005365B6">
              <w:rPr>
                <w:sz w:val="16"/>
                <w:szCs w:val="16"/>
              </w:rPr>
              <w:t>Timestamp of publication</w:t>
            </w:r>
          </w:p>
        </w:tc>
      </w:tr>
      <w:tr w:rsidR="00671C2E" w:rsidRPr="005365B6" w14:paraId="5895589F" w14:textId="77777777" w:rsidTr="00131767">
        <w:trPr>
          <w:cantSplit/>
        </w:trPr>
        <w:tc>
          <w:tcPr>
            <w:tcW w:w="1699" w:type="pct"/>
          </w:tcPr>
          <w:p w14:paraId="53D74D49" w14:textId="77777777" w:rsidR="00671C2E" w:rsidRPr="005365B6" w:rsidRDefault="00671C2E" w:rsidP="000F191B">
            <w:pPr>
              <w:rPr>
                <w:caps/>
                <w:sz w:val="16"/>
                <w:szCs w:val="16"/>
                <w:lang w:val="en-IE" w:eastAsia="en-IE"/>
              </w:rPr>
            </w:pPr>
            <w:r w:rsidRPr="005365B6">
              <w:rPr>
                <w:sz w:val="16"/>
                <w:szCs w:val="16"/>
              </w:rPr>
              <w:t>RUN_TYPE</w:t>
            </w:r>
          </w:p>
        </w:tc>
        <w:tc>
          <w:tcPr>
            <w:tcW w:w="1520" w:type="pct"/>
          </w:tcPr>
          <w:p w14:paraId="05BCC1A4" w14:textId="54A050B2" w:rsidR="00671C2E" w:rsidRPr="005365B6" w:rsidRDefault="00671C2E" w:rsidP="00091E5A">
            <w:pPr>
              <w:rPr>
                <w:caps/>
                <w:sz w:val="16"/>
                <w:szCs w:val="16"/>
                <w:lang w:val="en-IE" w:eastAsia="en-IE"/>
              </w:rPr>
            </w:pPr>
            <w:r w:rsidRPr="005365B6">
              <w:rPr>
                <w:caps/>
                <w:sz w:val="16"/>
                <w:szCs w:val="16"/>
                <w:lang w:val="en-IE" w:eastAsia="en-IE"/>
              </w:rPr>
              <w:t>VARCHAR2(</w:t>
            </w:r>
            <w:r w:rsidR="00091E5A" w:rsidRPr="005365B6">
              <w:rPr>
                <w:caps/>
                <w:sz w:val="16"/>
                <w:szCs w:val="16"/>
                <w:lang w:val="en-IE" w:eastAsia="en-IE"/>
              </w:rPr>
              <w:t>5</w:t>
            </w:r>
            <w:r w:rsidRPr="005365B6">
              <w:rPr>
                <w:caps/>
                <w:sz w:val="16"/>
                <w:szCs w:val="16"/>
                <w:lang w:val="en-IE" w:eastAsia="en-IE"/>
              </w:rPr>
              <w:t>)</w:t>
            </w:r>
          </w:p>
        </w:tc>
        <w:tc>
          <w:tcPr>
            <w:tcW w:w="1781" w:type="pct"/>
          </w:tcPr>
          <w:p w14:paraId="355D5512" w14:textId="77777777" w:rsidR="00671C2E" w:rsidRPr="005365B6" w:rsidRDefault="00671C2E" w:rsidP="000F191B">
            <w:pPr>
              <w:rPr>
                <w:sz w:val="16"/>
                <w:szCs w:val="16"/>
              </w:rPr>
            </w:pPr>
            <w:r w:rsidRPr="005365B6">
              <w:rPr>
                <w:sz w:val="16"/>
                <w:szCs w:val="16"/>
              </w:rPr>
              <w:t>Type of run (INDIC, INIT, M4, M13, AH)</w:t>
            </w:r>
          </w:p>
        </w:tc>
      </w:tr>
    </w:tbl>
    <w:p w14:paraId="3E4D0EDF" w14:textId="0975F9D4" w:rsidR="00671C2E" w:rsidRPr="005365B6" w:rsidRDefault="00671C2E" w:rsidP="00671C2E">
      <w:pPr>
        <w:pStyle w:val="Caption"/>
        <w:keepNext/>
      </w:pPr>
      <w:bookmarkStart w:id="2061" w:name="_Toc93344941"/>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146</w:t>
      </w:r>
      <w:r w:rsidR="004C16AD" w:rsidRPr="005365B6">
        <w:fldChar w:fldCharType="end"/>
      </w:r>
      <w:r w:rsidRPr="005365B6">
        <w:t xml:space="preserve">: </w:t>
      </w:r>
      <w:r w:rsidR="00F65DB1" w:rsidRPr="005365B6">
        <w:t xml:space="preserve">Under/Over Generation </w:t>
      </w:r>
      <w:r w:rsidRPr="005365B6">
        <w:t>Report Header Field Description</w:t>
      </w:r>
      <w:bookmarkEnd w:id="2061"/>
    </w:p>
    <w:p w14:paraId="2D405BAD" w14:textId="77777777" w:rsidR="00671C2E" w:rsidRPr="005365B6" w:rsidRDefault="00671C2E" w:rsidP="00671C2E">
      <w:pPr>
        <w:rPr>
          <w:lang w:val="en-IE"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4D32EF" w:rsidRPr="005365B6" w14:paraId="243F4C38" w14:textId="77777777" w:rsidTr="00131767">
        <w:trPr>
          <w:cantSplit/>
        </w:trPr>
        <w:tc>
          <w:tcPr>
            <w:tcW w:w="1699" w:type="pct"/>
            <w:shd w:val="clear" w:color="auto" w:fill="C4BC96" w:themeFill="background2" w:themeFillShade="BF"/>
          </w:tcPr>
          <w:p w14:paraId="5FD7ED09" w14:textId="43237506" w:rsidR="004D32EF" w:rsidRPr="005365B6" w:rsidRDefault="004D32EF" w:rsidP="004D32EF">
            <w:pPr>
              <w:jc w:val="center"/>
              <w:rPr>
                <w:sz w:val="16"/>
                <w:szCs w:val="16"/>
              </w:rPr>
            </w:pPr>
            <w:r w:rsidRPr="005365B6">
              <w:rPr>
                <w:b/>
                <w:sz w:val="16"/>
                <w:szCs w:val="16"/>
              </w:rPr>
              <w:t>Field Name</w:t>
            </w:r>
          </w:p>
        </w:tc>
        <w:tc>
          <w:tcPr>
            <w:tcW w:w="1520" w:type="pct"/>
            <w:shd w:val="clear" w:color="auto" w:fill="C4BC96" w:themeFill="background2" w:themeFillShade="BF"/>
          </w:tcPr>
          <w:p w14:paraId="79AD6954" w14:textId="3B1BE668" w:rsidR="004D32EF" w:rsidRPr="005365B6" w:rsidRDefault="004D32EF" w:rsidP="004D32EF">
            <w:pPr>
              <w:jc w:val="center"/>
              <w:rPr>
                <w:sz w:val="16"/>
                <w:szCs w:val="16"/>
              </w:rPr>
            </w:pPr>
            <w:r w:rsidRPr="005365B6">
              <w:rPr>
                <w:b/>
                <w:sz w:val="16"/>
                <w:szCs w:val="16"/>
              </w:rPr>
              <w:t>Format</w:t>
            </w:r>
          </w:p>
        </w:tc>
        <w:tc>
          <w:tcPr>
            <w:tcW w:w="1781" w:type="pct"/>
            <w:shd w:val="clear" w:color="auto" w:fill="C4BC96" w:themeFill="background2" w:themeFillShade="BF"/>
          </w:tcPr>
          <w:p w14:paraId="0CAEAD69" w14:textId="7FD5AB8E" w:rsidR="004D32EF" w:rsidRPr="005365B6" w:rsidRDefault="004D32EF" w:rsidP="004D32EF">
            <w:pPr>
              <w:jc w:val="center"/>
              <w:rPr>
                <w:sz w:val="16"/>
                <w:szCs w:val="16"/>
              </w:rPr>
            </w:pPr>
            <w:r w:rsidRPr="005365B6">
              <w:rPr>
                <w:b/>
                <w:sz w:val="16"/>
                <w:szCs w:val="16"/>
              </w:rPr>
              <w:t>Description</w:t>
            </w:r>
          </w:p>
        </w:tc>
      </w:tr>
      <w:tr w:rsidR="004D32EF" w:rsidRPr="005365B6" w14:paraId="4EBB6B8F" w14:textId="77777777" w:rsidTr="00131767">
        <w:trPr>
          <w:cantSplit/>
        </w:trPr>
        <w:tc>
          <w:tcPr>
            <w:tcW w:w="1699" w:type="pct"/>
          </w:tcPr>
          <w:p w14:paraId="549D88B1" w14:textId="77777777" w:rsidR="004D32EF" w:rsidRPr="005365B6" w:rsidRDefault="004D32EF" w:rsidP="000F191B">
            <w:pPr>
              <w:rPr>
                <w:caps/>
                <w:sz w:val="16"/>
                <w:szCs w:val="16"/>
                <w:lang w:val="en-IE" w:eastAsia="en-IE"/>
              </w:rPr>
            </w:pPr>
            <w:r w:rsidRPr="005365B6">
              <w:rPr>
                <w:sz w:val="16"/>
                <w:szCs w:val="16"/>
              </w:rPr>
              <w:t>RESOURCE NAME</w:t>
            </w:r>
          </w:p>
        </w:tc>
        <w:tc>
          <w:tcPr>
            <w:tcW w:w="1520" w:type="pct"/>
          </w:tcPr>
          <w:p w14:paraId="3A91C25F" w14:textId="18E83678" w:rsidR="004D32EF" w:rsidRPr="005365B6" w:rsidRDefault="004D32EF" w:rsidP="00E9246A">
            <w:pPr>
              <w:rPr>
                <w:caps/>
                <w:sz w:val="16"/>
                <w:szCs w:val="16"/>
                <w:lang w:val="en-IE" w:eastAsia="en-IE"/>
              </w:rPr>
            </w:pPr>
            <w:r w:rsidRPr="005365B6">
              <w:rPr>
                <w:sz w:val="16"/>
                <w:szCs w:val="16"/>
              </w:rPr>
              <w:t>VARCHAR2(32)</w:t>
            </w:r>
          </w:p>
        </w:tc>
        <w:tc>
          <w:tcPr>
            <w:tcW w:w="1781" w:type="pct"/>
          </w:tcPr>
          <w:p w14:paraId="04DA88B6" w14:textId="77777777" w:rsidR="004D32EF" w:rsidRPr="005365B6" w:rsidRDefault="004D32EF" w:rsidP="000F191B">
            <w:pPr>
              <w:rPr>
                <w:sz w:val="16"/>
                <w:szCs w:val="16"/>
              </w:rPr>
            </w:pPr>
            <w:r w:rsidRPr="005365B6">
              <w:rPr>
                <w:sz w:val="16"/>
                <w:szCs w:val="16"/>
              </w:rPr>
              <w:t xml:space="preserve">Name of the resource. </w:t>
            </w:r>
            <w:r w:rsidRPr="005365B6">
              <w:rPr>
                <w:sz w:val="16"/>
                <w:szCs w:val="16"/>
                <w:lang w:val="en-IE"/>
              </w:rPr>
              <w:t>Only populated if applicable.</w:t>
            </w:r>
          </w:p>
        </w:tc>
      </w:tr>
      <w:tr w:rsidR="004D32EF" w:rsidRPr="005365B6" w14:paraId="1C03A7D2" w14:textId="77777777" w:rsidTr="00131767">
        <w:trPr>
          <w:cantSplit/>
        </w:trPr>
        <w:tc>
          <w:tcPr>
            <w:tcW w:w="1699" w:type="pct"/>
          </w:tcPr>
          <w:p w14:paraId="4194C754" w14:textId="77777777" w:rsidR="004D32EF" w:rsidRPr="005365B6" w:rsidRDefault="004D32EF" w:rsidP="000F191B">
            <w:pPr>
              <w:rPr>
                <w:caps/>
                <w:sz w:val="16"/>
                <w:szCs w:val="16"/>
                <w:lang w:val="en-IE" w:eastAsia="en-IE"/>
              </w:rPr>
            </w:pPr>
            <w:r w:rsidRPr="005365B6">
              <w:rPr>
                <w:sz w:val="16"/>
                <w:szCs w:val="16"/>
              </w:rPr>
              <w:t>DETERMINANT NAME</w:t>
            </w:r>
          </w:p>
        </w:tc>
        <w:tc>
          <w:tcPr>
            <w:tcW w:w="1520" w:type="pct"/>
          </w:tcPr>
          <w:p w14:paraId="03AFAF5F" w14:textId="1F7E4DF9" w:rsidR="004D32EF" w:rsidRPr="005365B6" w:rsidRDefault="004D32EF" w:rsidP="00091E5A">
            <w:pPr>
              <w:rPr>
                <w:caps/>
                <w:sz w:val="16"/>
                <w:szCs w:val="16"/>
                <w:highlight w:val="yellow"/>
                <w:lang w:val="en-IE" w:eastAsia="en-IE"/>
              </w:rPr>
            </w:pPr>
            <w:r w:rsidRPr="005365B6">
              <w:rPr>
                <w:caps/>
                <w:sz w:val="16"/>
                <w:szCs w:val="16"/>
                <w:lang w:val="en-IE" w:eastAsia="en-IE"/>
              </w:rPr>
              <w:t>VARCHAR2(16)</w:t>
            </w:r>
          </w:p>
        </w:tc>
        <w:tc>
          <w:tcPr>
            <w:tcW w:w="1781" w:type="pct"/>
          </w:tcPr>
          <w:p w14:paraId="05E7786D" w14:textId="77777777" w:rsidR="004D32EF" w:rsidRPr="005365B6" w:rsidRDefault="004D32EF" w:rsidP="000F191B">
            <w:pPr>
              <w:rPr>
                <w:caps/>
                <w:sz w:val="16"/>
                <w:szCs w:val="16"/>
                <w:lang w:val="en-IE" w:eastAsia="en-IE"/>
              </w:rPr>
            </w:pPr>
            <w:r w:rsidRPr="005365B6">
              <w:rPr>
                <w:sz w:val="16"/>
                <w:szCs w:val="16"/>
              </w:rPr>
              <w:t xml:space="preserve">Name of the determinant </w:t>
            </w:r>
          </w:p>
        </w:tc>
      </w:tr>
      <w:tr w:rsidR="004D32EF" w:rsidRPr="005365B6" w14:paraId="4479D717" w14:textId="77777777" w:rsidTr="00131767">
        <w:trPr>
          <w:cantSplit/>
        </w:trPr>
        <w:tc>
          <w:tcPr>
            <w:tcW w:w="1699" w:type="pct"/>
          </w:tcPr>
          <w:p w14:paraId="13E3E57C" w14:textId="77777777" w:rsidR="004D32EF" w:rsidRPr="005365B6" w:rsidRDefault="004D32EF" w:rsidP="000F191B">
            <w:pPr>
              <w:rPr>
                <w:caps/>
                <w:sz w:val="16"/>
                <w:szCs w:val="16"/>
                <w:lang w:val="en-IE" w:eastAsia="en-IE"/>
              </w:rPr>
            </w:pPr>
            <w:r w:rsidRPr="005365B6">
              <w:rPr>
                <w:sz w:val="16"/>
                <w:szCs w:val="16"/>
              </w:rPr>
              <w:t>DETERMINANT UNIT</w:t>
            </w:r>
          </w:p>
        </w:tc>
        <w:tc>
          <w:tcPr>
            <w:tcW w:w="1520" w:type="pct"/>
          </w:tcPr>
          <w:p w14:paraId="28E7831D" w14:textId="4B81FBA9" w:rsidR="004D32EF" w:rsidRPr="005365B6" w:rsidRDefault="004D32EF" w:rsidP="00091E5A">
            <w:pPr>
              <w:rPr>
                <w:caps/>
                <w:sz w:val="16"/>
                <w:szCs w:val="16"/>
                <w:highlight w:val="yellow"/>
                <w:lang w:val="en-IE" w:eastAsia="en-IE"/>
              </w:rPr>
            </w:pPr>
            <w:r w:rsidRPr="005365B6">
              <w:rPr>
                <w:caps/>
                <w:sz w:val="16"/>
                <w:szCs w:val="16"/>
                <w:lang w:val="en-IE" w:eastAsia="en-IE"/>
              </w:rPr>
              <w:t>VARCHAR2(8)</w:t>
            </w:r>
          </w:p>
        </w:tc>
        <w:tc>
          <w:tcPr>
            <w:tcW w:w="1781" w:type="pct"/>
          </w:tcPr>
          <w:p w14:paraId="549DCACC" w14:textId="0B1B5216" w:rsidR="004D32EF" w:rsidRPr="005365B6" w:rsidRDefault="004D32EF" w:rsidP="00F65DB1">
            <w:pPr>
              <w:rPr>
                <w:caps/>
                <w:sz w:val="16"/>
                <w:szCs w:val="16"/>
                <w:lang w:val="en-IE" w:eastAsia="en-IE"/>
              </w:rPr>
            </w:pPr>
            <w:r w:rsidRPr="005365B6">
              <w:rPr>
                <w:sz w:val="16"/>
                <w:szCs w:val="16"/>
              </w:rPr>
              <w:t>Units for determinant (MW, MWh, etc.)</w:t>
            </w:r>
          </w:p>
        </w:tc>
      </w:tr>
      <w:tr w:rsidR="004D32EF" w:rsidRPr="005365B6" w14:paraId="263A2132" w14:textId="77777777" w:rsidTr="00131767">
        <w:trPr>
          <w:cantSplit/>
        </w:trPr>
        <w:tc>
          <w:tcPr>
            <w:tcW w:w="1699" w:type="pct"/>
          </w:tcPr>
          <w:p w14:paraId="3B3908CC" w14:textId="6DC453F5" w:rsidR="004D32EF" w:rsidRPr="005365B6" w:rsidRDefault="004D32EF" w:rsidP="000F191B">
            <w:pPr>
              <w:rPr>
                <w:caps/>
                <w:sz w:val="16"/>
                <w:szCs w:val="16"/>
                <w:lang w:val="en-IE" w:eastAsia="en-IE"/>
              </w:rPr>
            </w:pPr>
            <w:r w:rsidRPr="005365B6">
              <w:rPr>
                <w:sz w:val="16"/>
                <w:szCs w:val="16"/>
              </w:rPr>
              <w:t>VALUE: DATETIME</w:t>
            </w:r>
          </w:p>
        </w:tc>
        <w:tc>
          <w:tcPr>
            <w:tcW w:w="1520" w:type="pct"/>
          </w:tcPr>
          <w:p w14:paraId="16134950" w14:textId="77777777" w:rsidR="004D32EF" w:rsidRPr="005365B6" w:rsidRDefault="004D32EF" w:rsidP="000F191B">
            <w:pPr>
              <w:rPr>
                <w:caps/>
                <w:sz w:val="16"/>
                <w:szCs w:val="16"/>
                <w:lang w:val="en-IE" w:eastAsia="en-IE"/>
              </w:rPr>
            </w:pPr>
            <w:r w:rsidRPr="005365B6">
              <w:rPr>
                <w:sz w:val="16"/>
                <w:szCs w:val="16"/>
              </w:rPr>
              <w:t>TIME(YYYY-MM-DDTH24:MI)</w:t>
            </w:r>
          </w:p>
        </w:tc>
        <w:tc>
          <w:tcPr>
            <w:tcW w:w="1781" w:type="pct"/>
          </w:tcPr>
          <w:p w14:paraId="7CF0354F" w14:textId="519AF70A" w:rsidR="004D32EF" w:rsidRPr="005365B6" w:rsidRDefault="004D32EF" w:rsidP="00F65DB1">
            <w:pPr>
              <w:rPr>
                <w:caps/>
                <w:sz w:val="16"/>
                <w:szCs w:val="16"/>
                <w:lang w:val="en-IE" w:eastAsia="en-IE"/>
              </w:rPr>
            </w:pPr>
            <w:r w:rsidRPr="005365B6">
              <w:rPr>
                <w:sz w:val="16"/>
                <w:szCs w:val="16"/>
              </w:rPr>
              <w:t>Date and time of the ISP for this determinant and resource</w:t>
            </w:r>
          </w:p>
        </w:tc>
      </w:tr>
      <w:tr w:rsidR="004D32EF" w:rsidRPr="005365B6" w14:paraId="1B25C8BB" w14:textId="77777777" w:rsidTr="00131767">
        <w:trPr>
          <w:cantSplit/>
        </w:trPr>
        <w:tc>
          <w:tcPr>
            <w:tcW w:w="1699" w:type="pct"/>
          </w:tcPr>
          <w:p w14:paraId="2ADFFD78" w14:textId="77777777" w:rsidR="004D32EF" w:rsidRPr="005365B6" w:rsidRDefault="004D32EF" w:rsidP="000F191B">
            <w:pPr>
              <w:rPr>
                <w:sz w:val="16"/>
                <w:szCs w:val="16"/>
              </w:rPr>
            </w:pPr>
            <w:r w:rsidRPr="005365B6">
              <w:rPr>
                <w:sz w:val="16"/>
                <w:szCs w:val="16"/>
              </w:rPr>
              <w:t>VALUE AMOUNT</w:t>
            </w:r>
          </w:p>
        </w:tc>
        <w:tc>
          <w:tcPr>
            <w:tcW w:w="1520" w:type="pct"/>
          </w:tcPr>
          <w:p w14:paraId="6E0BAB8C" w14:textId="77777777" w:rsidR="004D32EF" w:rsidRPr="005365B6" w:rsidRDefault="004D32EF" w:rsidP="000F191B">
            <w:pPr>
              <w:rPr>
                <w:caps/>
                <w:sz w:val="16"/>
                <w:szCs w:val="16"/>
                <w:lang w:val="en-IE" w:eastAsia="en-IE"/>
              </w:rPr>
            </w:pPr>
            <w:r w:rsidRPr="005365B6">
              <w:rPr>
                <w:caps/>
                <w:sz w:val="16"/>
                <w:szCs w:val="16"/>
                <w:lang w:val="en-IE" w:eastAsia="en-IE"/>
              </w:rPr>
              <w:t>number(28,8)</w:t>
            </w:r>
          </w:p>
        </w:tc>
        <w:tc>
          <w:tcPr>
            <w:tcW w:w="1781" w:type="pct"/>
          </w:tcPr>
          <w:p w14:paraId="50C11A96" w14:textId="56E7791B" w:rsidR="004D32EF" w:rsidRPr="005365B6" w:rsidRDefault="004D32EF" w:rsidP="00F65DB1">
            <w:pPr>
              <w:rPr>
                <w:sz w:val="16"/>
                <w:szCs w:val="16"/>
              </w:rPr>
            </w:pPr>
            <w:r w:rsidRPr="005365B6">
              <w:rPr>
                <w:sz w:val="16"/>
                <w:szCs w:val="16"/>
              </w:rPr>
              <w:t>Value of the determinant for this resource in this ISP.</w:t>
            </w:r>
          </w:p>
        </w:tc>
      </w:tr>
    </w:tbl>
    <w:p w14:paraId="1392786A" w14:textId="0DFDE255" w:rsidR="00671C2E" w:rsidRPr="005365B6" w:rsidRDefault="00671C2E" w:rsidP="00671C2E">
      <w:pPr>
        <w:pStyle w:val="Caption"/>
      </w:pPr>
      <w:bookmarkStart w:id="2062" w:name="_Toc93344942"/>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147</w:t>
      </w:r>
      <w:r w:rsidR="004C16AD" w:rsidRPr="005365B6">
        <w:fldChar w:fldCharType="end"/>
      </w:r>
      <w:r w:rsidRPr="005365B6">
        <w:t xml:space="preserve">: </w:t>
      </w:r>
      <w:r w:rsidR="00F65DB1" w:rsidRPr="005365B6">
        <w:t xml:space="preserve">Under/Over Generation Report </w:t>
      </w:r>
      <w:r w:rsidRPr="005365B6">
        <w:t>Field Description</w:t>
      </w:r>
      <w:bookmarkEnd w:id="2062"/>
    </w:p>
    <w:p w14:paraId="4A8BAE1F" w14:textId="77777777" w:rsidR="00671C2E" w:rsidRPr="005365B6" w:rsidRDefault="00671C2E" w:rsidP="000A0EE0">
      <w:pPr>
        <w:rPr>
          <w:lang w:val="en-IE"/>
        </w:rPr>
      </w:pPr>
    </w:p>
    <w:p w14:paraId="300D67B8" w14:textId="6EEED600" w:rsidR="00BD5F95" w:rsidRPr="005365B6" w:rsidRDefault="00232F52" w:rsidP="00F65DB1">
      <w:pPr>
        <w:pStyle w:val="Caption"/>
      </w:pPr>
      <w:r w:rsidRPr="005365B6">
        <w:rPr>
          <w:noProof/>
        </w:rPr>
        <w:t xml:space="preserve"> </w:t>
      </w:r>
      <w:r w:rsidRPr="005365B6">
        <w:rPr>
          <w:noProof/>
          <w:lang w:eastAsia="en-IE"/>
        </w:rPr>
        <w:drawing>
          <wp:inline distT="0" distB="0" distL="0" distR="0" wp14:anchorId="5F204476" wp14:editId="73EF4CBD">
            <wp:extent cx="5943600" cy="103505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943600" cy="1035050"/>
                    </a:xfrm>
                    <a:prstGeom prst="rect">
                      <a:avLst/>
                    </a:prstGeom>
                  </pic:spPr>
                </pic:pic>
              </a:graphicData>
            </a:graphic>
          </wp:inline>
        </w:drawing>
      </w:r>
    </w:p>
    <w:p w14:paraId="5D1FB886" w14:textId="5FE07FB7" w:rsidR="00F65DB1" w:rsidRPr="005365B6" w:rsidRDefault="008435B3" w:rsidP="00F65DB1">
      <w:pPr>
        <w:pStyle w:val="Caption"/>
      </w:pPr>
      <w:bookmarkStart w:id="2063" w:name="_Toc225423271"/>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135</w:t>
      </w:r>
      <w:r w:rsidRPr="005365B6">
        <w:fldChar w:fldCharType="end"/>
      </w:r>
      <w:r w:rsidR="00F65DB1" w:rsidRPr="005365B6">
        <w:t>: REPT_065: Under/Over Generation Report - Sample</w:t>
      </w:r>
      <w:bookmarkEnd w:id="2063"/>
    </w:p>
    <w:p w14:paraId="37D335DD" w14:textId="6FAD3BBC" w:rsidR="00671C2E" w:rsidRPr="005365B6" w:rsidRDefault="00671C2E" w:rsidP="000A0EE0">
      <w:pPr>
        <w:rPr>
          <w:lang w:val="en-IE"/>
        </w:rPr>
      </w:pPr>
    </w:p>
    <w:p w14:paraId="0FD83349"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2064" w:name="_Toc451867831"/>
      <w:r w:rsidRPr="005365B6">
        <w:rPr>
          <w:caps/>
          <w:color w:val="365F91"/>
          <w:spacing w:val="10"/>
          <w:szCs w:val="18"/>
          <w:lang w:val="en-IE"/>
        </w:rPr>
        <w:t>Settlement Calendar</w:t>
      </w:r>
      <w:bookmarkEnd w:id="2064"/>
    </w:p>
    <w:p w14:paraId="0FD8334A" w14:textId="77777777" w:rsidR="000A0EE0" w:rsidRPr="005365B6" w:rsidRDefault="000A0EE0" w:rsidP="000A0EE0">
      <w:pPr>
        <w:rPr>
          <w:i/>
        </w:rPr>
      </w:pPr>
      <w:r w:rsidRPr="005365B6">
        <w:rPr>
          <w:i/>
        </w:rPr>
        <w:t xml:space="preserve"> </w:t>
      </w:r>
    </w:p>
    <w:p w14:paraId="0FD8334B" w14:textId="77777777" w:rsidR="000A0EE0" w:rsidRPr="005365B6" w:rsidRDefault="000A0EE0" w:rsidP="000A0EE0">
      <w:r w:rsidRPr="005365B6">
        <w:t xml:space="preserve">This report is available to all Participants and </w:t>
      </w:r>
      <w:r w:rsidR="0096361E" w:rsidRPr="005365B6">
        <w:t xml:space="preserve">the </w:t>
      </w:r>
      <w:r w:rsidRPr="005365B6">
        <w:t>general public. Each entry in the settlement calendar has a Calendar Event describing an expected event such as the availability of settlement reports or payment timelines.</w:t>
      </w:r>
    </w:p>
    <w:p w14:paraId="0FD8334C" w14:textId="77777777" w:rsidR="000A0EE0" w:rsidRPr="005365B6" w:rsidRDefault="000A0EE0" w:rsidP="000A0EE0">
      <w:pPr>
        <w:rPr>
          <w:i/>
        </w:rPr>
      </w:pPr>
    </w:p>
    <w:tbl>
      <w:tblPr>
        <w:tblW w:w="5000" w:type="pct"/>
        <w:tblLook w:val="04A0" w:firstRow="1" w:lastRow="0" w:firstColumn="1" w:lastColumn="0" w:noHBand="0" w:noVBand="1"/>
      </w:tblPr>
      <w:tblGrid>
        <w:gridCol w:w="1947"/>
        <w:gridCol w:w="7800"/>
      </w:tblGrid>
      <w:tr w:rsidR="000A0EE0" w:rsidRPr="005365B6" w14:paraId="0FD8334F" w14:textId="77777777" w:rsidTr="004447EE">
        <w:trPr>
          <w:trHeight w:val="300"/>
        </w:trPr>
        <w:tc>
          <w:tcPr>
            <w:tcW w:w="755" w:type="pct"/>
            <w:noWrap/>
            <w:vAlign w:val="center"/>
          </w:tcPr>
          <w:p w14:paraId="0FD8334D" w14:textId="77777777" w:rsidR="000A0EE0" w:rsidRPr="005365B6" w:rsidRDefault="000A0EE0" w:rsidP="00642B0F">
            <w:pPr>
              <w:rPr>
                <w:i/>
                <w:sz w:val="18"/>
                <w:szCs w:val="18"/>
              </w:rPr>
            </w:pPr>
            <w:r w:rsidRPr="005365B6">
              <w:rPr>
                <w:i/>
                <w:sz w:val="18"/>
                <w:szCs w:val="18"/>
              </w:rPr>
              <w:t>I-SEM Report Reference:</w:t>
            </w:r>
          </w:p>
        </w:tc>
        <w:tc>
          <w:tcPr>
            <w:tcW w:w="4245" w:type="pct"/>
            <w:noWrap/>
            <w:vAlign w:val="center"/>
          </w:tcPr>
          <w:p w14:paraId="0FD8334E" w14:textId="77777777" w:rsidR="000A0EE0" w:rsidRPr="005365B6" w:rsidRDefault="000A0EE0" w:rsidP="00642B0F">
            <w:pPr>
              <w:rPr>
                <w:i/>
                <w:sz w:val="18"/>
                <w:szCs w:val="18"/>
              </w:rPr>
            </w:pPr>
            <w:r w:rsidRPr="005365B6">
              <w:rPr>
                <w:i/>
                <w:sz w:val="18"/>
                <w:szCs w:val="18"/>
              </w:rPr>
              <w:t>REPT_067</w:t>
            </w:r>
          </w:p>
        </w:tc>
      </w:tr>
      <w:tr w:rsidR="000A0EE0" w:rsidRPr="005365B6" w14:paraId="0FD83358" w14:textId="77777777" w:rsidTr="004447EE">
        <w:trPr>
          <w:trHeight w:val="300"/>
        </w:trPr>
        <w:tc>
          <w:tcPr>
            <w:tcW w:w="755" w:type="pct"/>
            <w:noWrap/>
            <w:vAlign w:val="center"/>
          </w:tcPr>
          <w:p w14:paraId="0FD83356" w14:textId="77777777" w:rsidR="000A0EE0" w:rsidRPr="005365B6" w:rsidRDefault="000A0EE0" w:rsidP="00642B0F">
            <w:pPr>
              <w:rPr>
                <w:i/>
                <w:sz w:val="18"/>
                <w:szCs w:val="18"/>
              </w:rPr>
            </w:pPr>
            <w:r w:rsidRPr="005365B6">
              <w:rPr>
                <w:i/>
                <w:sz w:val="18"/>
                <w:szCs w:val="18"/>
              </w:rPr>
              <w:t>Data Source</w:t>
            </w:r>
          </w:p>
        </w:tc>
        <w:tc>
          <w:tcPr>
            <w:tcW w:w="4245" w:type="pct"/>
            <w:noWrap/>
          </w:tcPr>
          <w:p w14:paraId="0FD83357" w14:textId="77777777" w:rsidR="000A0EE0" w:rsidRPr="005365B6" w:rsidRDefault="000A0EE0" w:rsidP="00642B0F">
            <w:pPr>
              <w:rPr>
                <w:i/>
                <w:sz w:val="18"/>
                <w:szCs w:val="18"/>
              </w:rPr>
            </w:pPr>
            <w:r w:rsidRPr="005365B6">
              <w:rPr>
                <w:sz w:val="18"/>
                <w:szCs w:val="18"/>
              </w:rPr>
              <w:t>CSB Settlement System</w:t>
            </w:r>
          </w:p>
        </w:tc>
      </w:tr>
      <w:tr w:rsidR="000A0EE0" w:rsidRPr="005365B6" w14:paraId="0FD8335B" w14:textId="77777777" w:rsidTr="004447EE">
        <w:trPr>
          <w:trHeight w:val="300"/>
        </w:trPr>
        <w:tc>
          <w:tcPr>
            <w:tcW w:w="755" w:type="pct"/>
            <w:noWrap/>
            <w:vAlign w:val="center"/>
            <w:hideMark/>
          </w:tcPr>
          <w:p w14:paraId="0FD83359" w14:textId="77777777" w:rsidR="000A0EE0" w:rsidRPr="005365B6" w:rsidRDefault="000A0EE0" w:rsidP="00642B0F">
            <w:pPr>
              <w:rPr>
                <w:i/>
                <w:sz w:val="18"/>
                <w:szCs w:val="18"/>
              </w:rPr>
            </w:pPr>
            <w:r w:rsidRPr="005365B6">
              <w:rPr>
                <w:i/>
                <w:sz w:val="18"/>
                <w:szCs w:val="18"/>
              </w:rPr>
              <w:t>Periodicity:</w:t>
            </w:r>
          </w:p>
        </w:tc>
        <w:tc>
          <w:tcPr>
            <w:tcW w:w="4245" w:type="pct"/>
            <w:noWrap/>
            <w:hideMark/>
          </w:tcPr>
          <w:p w14:paraId="0FD8335A" w14:textId="77777777" w:rsidR="000A0EE0" w:rsidRPr="005365B6" w:rsidRDefault="000A0EE0" w:rsidP="00642B0F">
            <w:pPr>
              <w:rPr>
                <w:i/>
                <w:sz w:val="18"/>
                <w:szCs w:val="18"/>
              </w:rPr>
            </w:pPr>
            <w:r w:rsidRPr="005365B6">
              <w:rPr>
                <w:sz w:val="18"/>
                <w:szCs w:val="18"/>
              </w:rPr>
              <w:t>Annually Set, updated ad hoc as required</w:t>
            </w:r>
          </w:p>
        </w:tc>
      </w:tr>
      <w:tr w:rsidR="000A0EE0" w:rsidRPr="005365B6" w14:paraId="0FD83361" w14:textId="77777777" w:rsidTr="004447EE">
        <w:trPr>
          <w:trHeight w:val="300"/>
        </w:trPr>
        <w:tc>
          <w:tcPr>
            <w:tcW w:w="755" w:type="pct"/>
            <w:noWrap/>
            <w:vAlign w:val="center"/>
            <w:hideMark/>
          </w:tcPr>
          <w:p w14:paraId="0FD8335F" w14:textId="77777777" w:rsidR="000A0EE0" w:rsidRPr="005365B6" w:rsidRDefault="000A0EE0" w:rsidP="00642B0F">
            <w:pPr>
              <w:rPr>
                <w:i/>
                <w:sz w:val="18"/>
                <w:szCs w:val="18"/>
              </w:rPr>
            </w:pPr>
            <w:r w:rsidRPr="005365B6">
              <w:rPr>
                <w:i/>
                <w:sz w:val="18"/>
                <w:szCs w:val="18"/>
              </w:rPr>
              <w:t>File Names:</w:t>
            </w:r>
          </w:p>
        </w:tc>
        <w:tc>
          <w:tcPr>
            <w:tcW w:w="4245" w:type="pct"/>
            <w:noWrap/>
            <w:hideMark/>
          </w:tcPr>
          <w:p w14:paraId="0FD83360" w14:textId="7876E717" w:rsidR="000A0EE0" w:rsidRPr="005365B6" w:rsidRDefault="003D6E3D" w:rsidP="00335100">
            <w:pPr>
              <w:rPr>
                <w:i/>
                <w:sz w:val="18"/>
                <w:szCs w:val="18"/>
              </w:rPr>
            </w:pPr>
            <w:r w:rsidRPr="005365B6">
              <w:rPr>
                <w:i/>
                <w:sz w:val="18"/>
                <w:szCs w:val="18"/>
              </w:rPr>
              <w:t>SC_</w:t>
            </w:r>
            <w:r w:rsidR="00335100" w:rsidRPr="005365B6">
              <w:rPr>
                <w:i/>
                <w:sz w:val="18"/>
                <w:szCs w:val="18"/>
              </w:rPr>
              <w:t>PT</w:t>
            </w:r>
            <w:r w:rsidRPr="005365B6">
              <w:rPr>
                <w:i/>
                <w:sz w:val="18"/>
                <w:szCs w:val="18"/>
              </w:rPr>
              <w:t>_ALL_&lt;SettlementDay</w:t>
            </w:r>
            <w:r w:rsidR="00B2721F" w:rsidRPr="005365B6">
              <w:rPr>
                <w:i/>
                <w:sz w:val="18"/>
                <w:szCs w:val="18"/>
              </w:rPr>
              <w:t>/OperatingDay</w:t>
            </w:r>
            <w:r w:rsidRPr="005365B6">
              <w:rPr>
                <w:i/>
                <w:sz w:val="18"/>
                <w:szCs w:val="18"/>
              </w:rPr>
              <w:t>&gt;_&lt;PublicationDay&gt;_</w:t>
            </w:r>
            <w:r w:rsidR="00EB7EEB" w:rsidRPr="005365B6">
              <w:rPr>
                <w:i/>
                <w:sz w:val="18"/>
                <w:szCs w:val="18"/>
              </w:rPr>
              <w:t>ALL</w:t>
            </w:r>
            <w:r w:rsidRPr="005365B6">
              <w:rPr>
                <w:i/>
                <w:sz w:val="18"/>
                <w:szCs w:val="18"/>
              </w:rPr>
              <w:t>_</w:t>
            </w:r>
            <w:r w:rsidR="00EB7EEB" w:rsidRPr="005365B6">
              <w:rPr>
                <w:i/>
                <w:sz w:val="18"/>
                <w:szCs w:val="18"/>
              </w:rPr>
              <w:t>REPT</w:t>
            </w:r>
            <w:r w:rsidRPr="005365B6">
              <w:rPr>
                <w:i/>
                <w:sz w:val="18"/>
                <w:szCs w:val="18"/>
              </w:rPr>
              <w:t>_&lt;Timestamp&gt;</w:t>
            </w:r>
            <w:r w:rsidR="00B2721F" w:rsidRPr="005365B6">
              <w:rPr>
                <w:i/>
                <w:sz w:val="18"/>
                <w:szCs w:val="18"/>
              </w:rPr>
              <w:t xml:space="preserve"> (see note below</w:t>
            </w:r>
            <w:r w:rsidR="00B2721F" w:rsidRPr="005365B6">
              <w:rPr>
                <w:rStyle w:val="FootnoteReference"/>
                <w:i/>
                <w:szCs w:val="18"/>
              </w:rPr>
              <w:footnoteReference w:id="26"/>
            </w:r>
            <w:r w:rsidR="00B2721F" w:rsidRPr="005365B6">
              <w:rPr>
                <w:i/>
                <w:sz w:val="18"/>
                <w:szCs w:val="18"/>
              </w:rPr>
              <w:t>)</w:t>
            </w:r>
          </w:p>
        </w:tc>
      </w:tr>
      <w:tr w:rsidR="000A0EE0" w:rsidRPr="005365B6" w14:paraId="0FD83364" w14:textId="77777777" w:rsidTr="004447EE">
        <w:trPr>
          <w:trHeight w:val="300"/>
        </w:trPr>
        <w:tc>
          <w:tcPr>
            <w:tcW w:w="755" w:type="pct"/>
            <w:noWrap/>
            <w:vAlign w:val="center"/>
            <w:hideMark/>
          </w:tcPr>
          <w:p w14:paraId="0FD83362" w14:textId="77777777" w:rsidR="000A0EE0" w:rsidRPr="005365B6" w:rsidRDefault="000A0EE0" w:rsidP="00642B0F">
            <w:pPr>
              <w:rPr>
                <w:i/>
                <w:sz w:val="18"/>
                <w:szCs w:val="18"/>
              </w:rPr>
            </w:pPr>
            <w:r w:rsidRPr="005365B6">
              <w:rPr>
                <w:i/>
                <w:sz w:val="18"/>
                <w:szCs w:val="18"/>
              </w:rPr>
              <w:t xml:space="preserve">Report Title: </w:t>
            </w:r>
          </w:p>
        </w:tc>
        <w:tc>
          <w:tcPr>
            <w:tcW w:w="4245" w:type="pct"/>
            <w:noWrap/>
            <w:hideMark/>
          </w:tcPr>
          <w:p w14:paraId="0FD83363" w14:textId="77777777" w:rsidR="000A0EE0" w:rsidRPr="005365B6" w:rsidRDefault="000A0EE0" w:rsidP="00642B0F">
            <w:pPr>
              <w:rPr>
                <w:i/>
                <w:sz w:val="18"/>
                <w:szCs w:val="18"/>
              </w:rPr>
            </w:pPr>
            <w:r w:rsidRPr="005365B6">
              <w:rPr>
                <w:sz w:val="18"/>
                <w:szCs w:val="18"/>
              </w:rPr>
              <w:t>Settlement Calendar</w:t>
            </w:r>
          </w:p>
        </w:tc>
      </w:tr>
      <w:tr w:rsidR="000A0EE0" w:rsidRPr="005365B6" w14:paraId="0FD83367" w14:textId="77777777" w:rsidTr="004447EE">
        <w:trPr>
          <w:trHeight w:val="300"/>
        </w:trPr>
        <w:tc>
          <w:tcPr>
            <w:tcW w:w="755" w:type="pct"/>
            <w:noWrap/>
            <w:vAlign w:val="center"/>
            <w:hideMark/>
          </w:tcPr>
          <w:p w14:paraId="0FD83365" w14:textId="77777777" w:rsidR="000A0EE0" w:rsidRPr="005365B6" w:rsidRDefault="000A0EE0" w:rsidP="00642B0F">
            <w:pPr>
              <w:rPr>
                <w:i/>
                <w:sz w:val="18"/>
                <w:szCs w:val="18"/>
              </w:rPr>
            </w:pPr>
            <w:r w:rsidRPr="005365B6">
              <w:rPr>
                <w:i/>
                <w:sz w:val="18"/>
                <w:szCs w:val="18"/>
              </w:rPr>
              <w:t>Audience:</w:t>
            </w:r>
          </w:p>
        </w:tc>
        <w:tc>
          <w:tcPr>
            <w:tcW w:w="4245" w:type="pct"/>
            <w:noWrap/>
            <w:hideMark/>
          </w:tcPr>
          <w:p w14:paraId="0FD83366" w14:textId="46F31006" w:rsidR="000A0EE0" w:rsidRPr="005365B6" w:rsidRDefault="004E7735" w:rsidP="00642B0F">
            <w:pPr>
              <w:rPr>
                <w:i/>
                <w:sz w:val="18"/>
                <w:szCs w:val="18"/>
              </w:rPr>
            </w:pPr>
            <w:r w:rsidRPr="005365B6">
              <w:rPr>
                <w:sz w:val="18"/>
                <w:szCs w:val="18"/>
              </w:rPr>
              <w:t xml:space="preserve">General </w:t>
            </w:r>
            <w:r w:rsidR="000A0EE0" w:rsidRPr="005365B6">
              <w:rPr>
                <w:sz w:val="18"/>
                <w:szCs w:val="18"/>
              </w:rPr>
              <w:t>Public</w:t>
            </w:r>
          </w:p>
        </w:tc>
      </w:tr>
      <w:tr w:rsidR="000A0EE0" w:rsidRPr="005365B6" w14:paraId="0FD8336A" w14:textId="77777777" w:rsidTr="004447EE">
        <w:trPr>
          <w:trHeight w:val="300"/>
        </w:trPr>
        <w:tc>
          <w:tcPr>
            <w:tcW w:w="755" w:type="pct"/>
            <w:noWrap/>
            <w:vAlign w:val="center"/>
            <w:hideMark/>
          </w:tcPr>
          <w:p w14:paraId="0FD83368" w14:textId="77777777" w:rsidR="000A0EE0" w:rsidRPr="005365B6" w:rsidRDefault="000A0EE0" w:rsidP="00642B0F">
            <w:pPr>
              <w:rPr>
                <w:i/>
                <w:sz w:val="18"/>
                <w:szCs w:val="18"/>
              </w:rPr>
            </w:pPr>
            <w:r w:rsidRPr="005365B6">
              <w:rPr>
                <w:i/>
                <w:sz w:val="18"/>
                <w:szCs w:val="18"/>
              </w:rPr>
              <w:t>Resolution:</w:t>
            </w:r>
          </w:p>
        </w:tc>
        <w:tc>
          <w:tcPr>
            <w:tcW w:w="4245" w:type="pct"/>
            <w:noWrap/>
            <w:hideMark/>
          </w:tcPr>
          <w:p w14:paraId="0FD83369" w14:textId="77777777" w:rsidR="000A0EE0" w:rsidRPr="005365B6" w:rsidRDefault="000A0EE0" w:rsidP="00642B0F">
            <w:pPr>
              <w:rPr>
                <w:i/>
                <w:sz w:val="18"/>
                <w:szCs w:val="18"/>
              </w:rPr>
            </w:pPr>
            <w:r w:rsidRPr="005365B6">
              <w:rPr>
                <w:i/>
                <w:sz w:val="18"/>
                <w:szCs w:val="18"/>
              </w:rPr>
              <w:t>Event by Calendar Day</w:t>
            </w:r>
          </w:p>
        </w:tc>
      </w:tr>
      <w:tr w:rsidR="000A0EE0" w:rsidRPr="005365B6" w14:paraId="0FD8336D" w14:textId="77777777" w:rsidTr="004447EE">
        <w:trPr>
          <w:trHeight w:val="300"/>
        </w:trPr>
        <w:tc>
          <w:tcPr>
            <w:tcW w:w="755" w:type="pct"/>
            <w:noWrap/>
            <w:vAlign w:val="center"/>
            <w:hideMark/>
          </w:tcPr>
          <w:p w14:paraId="0FD8336B" w14:textId="77777777" w:rsidR="000A0EE0" w:rsidRPr="005365B6" w:rsidRDefault="000A0EE0" w:rsidP="00642B0F">
            <w:pPr>
              <w:rPr>
                <w:i/>
                <w:sz w:val="18"/>
                <w:szCs w:val="18"/>
              </w:rPr>
            </w:pPr>
            <w:r w:rsidRPr="005365B6">
              <w:rPr>
                <w:i/>
                <w:sz w:val="18"/>
                <w:szCs w:val="18"/>
              </w:rPr>
              <w:t xml:space="preserve">Time Span: </w:t>
            </w:r>
          </w:p>
        </w:tc>
        <w:tc>
          <w:tcPr>
            <w:tcW w:w="4245" w:type="pct"/>
            <w:noWrap/>
            <w:hideMark/>
          </w:tcPr>
          <w:p w14:paraId="0FD8336C" w14:textId="77777777" w:rsidR="000A0EE0" w:rsidRPr="005365B6" w:rsidRDefault="000A0EE0" w:rsidP="00642B0F">
            <w:pPr>
              <w:rPr>
                <w:i/>
                <w:sz w:val="18"/>
                <w:szCs w:val="18"/>
              </w:rPr>
            </w:pPr>
            <w:r w:rsidRPr="005365B6">
              <w:rPr>
                <w:sz w:val="18"/>
                <w:szCs w:val="18"/>
              </w:rPr>
              <w:t>Annually, updated ad hoc as required</w:t>
            </w:r>
          </w:p>
        </w:tc>
      </w:tr>
      <w:tr w:rsidR="000A0EE0" w:rsidRPr="005365B6" w14:paraId="0FD83370" w14:textId="77777777" w:rsidTr="004447EE">
        <w:trPr>
          <w:trHeight w:val="300"/>
        </w:trPr>
        <w:tc>
          <w:tcPr>
            <w:tcW w:w="755" w:type="pct"/>
            <w:noWrap/>
            <w:vAlign w:val="center"/>
            <w:hideMark/>
          </w:tcPr>
          <w:p w14:paraId="0FD8336E" w14:textId="77777777" w:rsidR="000A0EE0" w:rsidRPr="005365B6" w:rsidRDefault="000A0EE0" w:rsidP="00642B0F">
            <w:pPr>
              <w:rPr>
                <w:i/>
                <w:sz w:val="18"/>
                <w:szCs w:val="18"/>
              </w:rPr>
            </w:pPr>
            <w:r w:rsidRPr="005365B6">
              <w:rPr>
                <w:i/>
                <w:sz w:val="18"/>
                <w:szCs w:val="18"/>
              </w:rPr>
              <w:t>Frequency:</w:t>
            </w:r>
          </w:p>
        </w:tc>
        <w:tc>
          <w:tcPr>
            <w:tcW w:w="4245" w:type="pct"/>
            <w:noWrap/>
            <w:hideMark/>
          </w:tcPr>
          <w:p w14:paraId="0FD8336F" w14:textId="77777777" w:rsidR="000A0EE0" w:rsidRPr="005365B6" w:rsidRDefault="000A0EE0" w:rsidP="00642B0F">
            <w:pPr>
              <w:rPr>
                <w:i/>
                <w:sz w:val="18"/>
                <w:szCs w:val="18"/>
              </w:rPr>
            </w:pPr>
            <w:r w:rsidRPr="005365B6">
              <w:rPr>
                <w:sz w:val="18"/>
                <w:szCs w:val="18"/>
              </w:rPr>
              <w:t>Annually set, updated as necessary</w:t>
            </w:r>
          </w:p>
        </w:tc>
      </w:tr>
      <w:tr w:rsidR="000A0EE0" w:rsidRPr="005365B6" w14:paraId="0FD83373" w14:textId="77777777" w:rsidTr="004447EE">
        <w:trPr>
          <w:trHeight w:val="300"/>
        </w:trPr>
        <w:tc>
          <w:tcPr>
            <w:tcW w:w="755" w:type="pct"/>
            <w:noWrap/>
            <w:vAlign w:val="center"/>
            <w:hideMark/>
          </w:tcPr>
          <w:p w14:paraId="0FD83371" w14:textId="77777777" w:rsidR="000A0EE0" w:rsidRPr="005365B6" w:rsidRDefault="000A0EE0" w:rsidP="00642B0F">
            <w:pPr>
              <w:rPr>
                <w:i/>
                <w:sz w:val="18"/>
                <w:szCs w:val="18"/>
              </w:rPr>
            </w:pPr>
            <w:r w:rsidRPr="005365B6">
              <w:rPr>
                <w:i/>
                <w:sz w:val="18"/>
                <w:szCs w:val="18"/>
              </w:rPr>
              <w:t xml:space="preserve">Report Format: </w:t>
            </w:r>
          </w:p>
        </w:tc>
        <w:tc>
          <w:tcPr>
            <w:tcW w:w="4245" w:type="pct"/>
            <w:noWrap/>
            <w:vAlign w:val="center"/>
            <w:hideMark/>
          </w:tcPr>
          <w:p w14:paraId="0FD83372" w14:textId="77777777" w:rsidR="000A0EE0" w:rsidRPr="005365B6" w:rsidRDefault="000A0EE0" w:rsidP="00642B0F">
            <w:pPr>
              <w:rPr>
                <w:i/>
                <w:sz w:val="18"/>
                <w:szCs w:val="18"/>
              </w:rPr>
            </w:pPr>
            <w:r w:rsidRPr="005365B6">
              <w:rPr>
                <w:i/>
                <w:sz w:val="18"/>
                <w:szCs w:val="18"/>
              </w:rPr>
              <w:t>XML</w:t>
            </w:r>
          </w:p>
        </w:tc>
      </w:tr>
    </w:tbl>
    <w:p w14:paraId="0FD83374" w14:textId="77777777" w:rsidR="000A0EE0" w:rsidRPr="005365B6" w:rsidRDefault="000A0EE0" w:rsidP="000A0EE0">
      <w:pPr>
        <w:rPr>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9676C7" w:rsidRPr="005365B6" w14:paraId="1C6AC391" w14:textId="77777777" w:rsidTr="00131767">
        <w:trPr>
          <w:cantSplit/>
        </w:trPr>
        <w:tc>
          <w:tcPr>
            <w:tcW w:w="1699" w:type="pct"/>
            <w:shd w:val="clear" w:color="auto" w:fill="C4BC96" w:themeFill="background2" w:themeFillShade="BF"/>
          </w:tcPr>
          <w:p w14:paraId="7AA0AAE6" w14:textId="77777777" w:rsidR="009676C7" w:rsidRPr="005365B6" w:rsidRDefault="009676C7" w:rsidP="000F191B">
            <w:pPr>
              <w:jc w:val="center"/>
              <w:rPr>
                <w:b/>
                <w:sz w:val="16"/>
                <w:szCs w:val="16"/>
              </w:rPr>
            </w:pPr>
            <w:r w:rsidRPr="005365B6">
              <w:rPr>
                <w:b/>
                <w:sz w:val="16"/>
                <w:szCs w:val="16"/>
              </w:rPr>
              <w:t>Field Name</w:t>
            </w:r>
          </w:p>
        </w:tc>
        <w:tc>
          <w:tcPr>
            <w:tcW w:w="1520" w:type="pct"/>
            <w:shd w:val="clear" w:color="auto" w:fill="C4BC96" w:themeFill="background2" w:themeFillShade="BF"/>
          </w:tcPr>
          <w:p w14:paraId="00C9375D" w14:textId="77777777" w:rsidR="009676C7" w:rsidRPr="005365B6" w:rsidRDefault="009676C7" w:rsidP="000F191B">
            <w:pPr>
              <w:jc w:val="center"/>
              <w:rPr>
                <w:b/>
                <w:caps/>
                <w:sz w:val="16"/>
                <w:szCs w:val="16"/>
                <w:lang w:val="en-IE" w:eastAsia="en-IE"/>
              </w:rPr>
            </w:pPr>
            <w:r w:rsidRPr="005365B6">
              <w:rPr>
                <w:b/>
                <w:sz w:val="16"/>
                <w:szCs w:val="16"/>
              </w:rPr>
              <w:t>Format</w:t>
            </w:r>
          </w:p>
        </w:tc>
        <w:tc>
          <w:tcPr>
            <w:tcW w:w="1781" w:type="pct"/>
            <w:shd w:val="clear" w:color="auto" w:fill="C4BC96" w:themeFill="background2" w:themeFillShade="BF"/>
          </w:tcPr>
          <w:p w14:paraId="425D9D5D" w14:textId="77777777" w:rsidR="009676C7" w:rsidRPr="005365B6" w:rsidRDefault="009676C7" w:rsidP="000F191B">
            <w:pPr>
              <w:jc w:val="center"/>
              <w:rPr>
                <w:b/>
                <w:sz w:val="16"/>
                <w:szCs w:val="16"/>
              </w:rPr>
            </w:pPr>
            <w:r w:rsidRPr="005365B6">
              <w:rPr>
                <w:b/>
                <w:sz w:val="16"/>
                <w:szCs w:val="16"/>
              </w:rPr>
              <w:t>Description</w:t>
            </w:r>
          </w:p>
        </w:tc>
      </w:tr>
      <w:tr w:rsidR="009676C7" w:rsidRPr="005365B6" w14:paraId="369B792E" w14:textId="77777777" w:rsidTr="00131767">
        <w:trPr>
          <w:cantSplit/>
        </w:trPr>
        <w:tc>
          <w:tcPr>
            <w:tcW w:w="1699" w:type="pct"/>
          </w:tcPr>
          <w:p w14:paraId="46DD5B41" w14:textId="77777777" w:rsidR="009676C7" w:rsidRPr="005365B6" w:rsidRDefault="009676C7" w:rsidP="000F191B">
            <w:pPr>
              <w:rPr>
                <w:caps/>
                <w:sz w:val="16"/>
                <w:szCs w:val="16"/>
                <w:lang w:val="en-IE" w:eastAsia="en-IE"/>
              </w:rPr>
            </w:pPr>
            <w:r w:rsidRPr="005365B6">
              <w:rPr>
                <w:sz w:val="16"/>
                <w:szCs w:val="16"/>
              </w:rPr>
              <w:t>REPORT_TYPE</w:t>
            </w:r>
          </w:p>
        </w:tc>
        <w:tc>
          <w:tcPr>
            <w:tcW w:w="1520" w:type="pct"/>
          </w:tcPr>
          <w:p w14:paraId="3502B4B1" w14:textId="77777777" w:rsidR="009676C7" w:rsidRPr="005365B6" w:rsidRDefault="009676C7" w:rsidP="000F191B">
            <w:pPr>
              <w:rPr>
                <w:caps/>
                <w:sz w:val="16"/>
                <w:szCs w:val="16"/>
                <w:lang w:val="en-IE" w:eastAsia="en-IE"/>
              </w:rPr>
            </w:pPr>
            <w:r w:rsidRPr="005365B6">
              <w:rPr>
                <w:caps/>
                <w:sz w:val="16"/>
                <w:szCs w:val="16"/>
                <w:lang w:val="en-IE" w:eastAsia="en-IE"/>
              </w:rPr>
              <w:t>VARCHAR2(2)</w:t>
            </w:r>
          </w:p>
        </w:tc>
        <w:tc>
          <w:tcPr>
            <w:tcW w:w="1781" w:type="pct"/>
          </w:tcPr>
          <w:p w14:paraId="43DAA93E" w14:textId="1F8048E2" w:rsidR="009676C7" w:rsidRPr="005365B6" w:rsidRDefault="009676C7" w:rsidP="000F191B">
            <w:pPr>
              <w:rPr>
                <w:caps/>
                <w:sz w:val="16"/>
                <w:szCs w:val="16"/>
                <w:lang w:val="en-IE" w:eastAsia="en-IE"/>
              </w:rPr>
            </w:pPr>
            <w:r w:rsidRPr="005365B6">
              <w:rPr>
                <w:sz w:val="16"/>
                <w:szCs w:val="16"/>
              </w:rPr>
              <w:t>Identifier for report (SC)</w:t>
            </w:r>
          </w:p>
        </w:tc>
      </w:tr>
      <w:tr w:rsidR="009676C7" w:rsidRPr="005365B6" w14:paraId="61CC5115" w14:textId="77777777" w:rsidTr="00131767">
        <w:trPr>
          <w:cantSplit/>
        </w:trPr>
        <w:tc>
          <w:tcPr>
            <w:tcW w:w="1699" w:type="pct"/>
          </w:tcPr>
          <w:p w14:paraId="73E1B6E6" w14:textId="77777777" w:rsidR="009676C7" w:rsidRPr="005365B6" w:rsidRDefault="009676C7" w:rsidP="000F191B">
            <w:pPr>
              <w:rPr>
                <w:caps/>
                <w:sz w:val="16"/>
                <w:szCs w:val="16"/>
                <w:lang w:val="en-IE" w:eastAsia="en-IE"/>
              </w:rPr>
            </w:pPr>
            <w:r w:rsidRPr="005365B6">
              <w:rPr>
                <w:sz w:val="16"/>
                <w:szCs w:val="16"/>
              </w:rPr>
              <w:t>PUBLICATION_TIMESTAMP</w:t>
            </w:r>
          </w:p>
        </w:tc>
        <w:tc>
          <w:tcPr>
            <w:tcW w:w="1520" w:type="pct"/>
          </w:tcPr>
          <w:p w14:paraId="35327F21" w14:textId="77777777" w:rsidR="009676C7" w:rsidRPr="005365B6" w:rsidRDefault="009676C7" w:rsidP="000F191B">
            <w:pPr>
              <w:rPr>
                <w:caps/>
                <w:sz w:val="16"/>
                <w:szCs w:val="16"/>
                <w:lang w:val="en-IE" w:eastAsia="en-IE"/>
              </w:rPr>
            </w:pPr>
            <w:r w:rsidRPr="005365B6">
              <w:rPr>
                <w:sz w:val="16"/>
                <w:szCs w:val="16"/>
              </w:rPr>
              <w:t>TIME(YYYY-MM-DDTH24:MI)</w:t>
            </w:r>
          </w:p>
        </w:tc>
        <w:tc>
          <w:tcPr>
            <w:tcW w:w="1781" w:type="pct"/>
          </w:tcPr>
          <w:p w14:paraId="6D43EC47" w14:textId="77777777" w:rsidR="009676C7" w:rsidRPr="005365B6" w:rsidRDefault="009676C7" w:rsidP="000F191B">
            <w:pPr>
              <w:rPr>
                <w:caps/>
                <w:sz w:val="16"/>
                <w:szCs w:val="16"/>
                <w:lang w:val="en-IE" w:eastAsia="en-IE"/>
              </w:rPr>
            </w:pPr>
            <w:r w:rsidRPr="005365B6">
              <w:rPr>
                <w:sz w:val="16"/>
                <w:szCs w:val="16"/>
              </w:rPr>
              <w:t>Timestamp of publication</w:t>
            </w:r>
          </w:p>
        </w:tc>
      </w:tr>
    </w:tbl>
    <w:p w14:paraId="1170E9A2" w14:textId="58E9CFB0" w:rsidR="009676C7" w:rsidRPr="005365B6" w:rsidRDefault="009676C7" w:rsidP="009676C7">
      <w:pPr>
        <w:pStyle w:val="Caption"/>
        <w:keepNext/>
      </w:pPr>
      <w:bookmarkStart w:id="2065" w:name="_Toc93344943"/>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148</w:t>
      </w:r>
      <w:r w:rsidR="004C16AD" w:rsidRPr="005365B6">
        <w:fldChar w:fldCharType="end"/>
      </w:r>
      <w:r w:rsidRPr="005365B6">
        <w:t>: Settlement Calendar Header Field Description</w:t>
      </w:r>
      <w:bookmarkEnd w:id="2065"/>
    </w:p>
    <w:p w14:paraId="0FD83375" w14:textId="77777777" w:rsidR="000A0EE0" w:rsidRPr="005365B6" w:rsidRDefault="000A0EE0" w:rsidP="000A0EE0">
      <w:pPr>
        <w:rPr>
          <w:i/>
        </w:rPr>
      </w:pPr>
    </w:p>
    <w:tbl>
      <w:tblPr>
        <w:tblStyle w:val="TableGrid"/>
        <w:tblW w:w="5000" w:type="pct"/>
        <w:tblLook w:val="04A0" w:firstRow="1" w:lastRow="0" w:firstColumn="1" w:lastColumn="0" w:noHBand="0" w:noVBand="1"/>
      </w:tblPr>
      <w:tblGrid>
        <w:gridCol w:w="2496"/>
        <w:gridCol w:w="2086"/>
        <w:gridCol w:w="5155"/>
      </w:tblGrid>
      <w:tr w:rsidR="000A0EE0" w:rsidRPr="005365B6" w14:paraId="0FD83379" w14:textId="77777777" w:rsidTr="00131767">
        <w:tc>
          <w:tcPr>
            <w:tcW w:w="1282" w:type="pct"/>
            <w:shd w:val="clear" w:color="auto" w:fill="C4BC96" w:themeFill="background2" w:themeFillShade="BF"/>
            <w:hideMark/>
          </w:tcPr>
          <w:p w14:paraId="0FD83376"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1071" w:type="pct"/>
            <w:shd w:val="clear" w:color="auto" w:fill="C4BC96" w:themeFill="background2" w:themeFillShade="BF"/>
          </w:tcPr>
          <w:p w14:paraId="0FD83377"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2647" w:type="pct"/>
            <w:shd w:val="clear" w:color="auto" w:fill="C4BC96" w:themeFill="background2" w:themeFillShade="BF"/>
            <w:hideMark/>
          </w:tcPr>
          <w:p w14:paraId="0FD83378"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96"/>
        <w:gridCol w:w="2086"/>
        <w:gridCol w:w="5155"/>
      </w:tblGrid>
      <w:tr w:rsidR="000A0EE0" w:rsidRPr="005365B6" w14:paraId="0FD8337D" w14:textId="77777777" w:rsidTr="00131767">
        <w:trPr>
          <w:cantSplit/>
        </w:trPr>
        <w:tc>
          <w:tcPr>
            <w:tcW w:w="1282" w:type="pct"/>
          </w:tcPr>
          <w:p w14:paraId="0FD8337A" w14:textId="77777777" w:rsidR="000A0EE0" w:rsidRPr="005365B6" w:rsidRDefault="000A0EE0" w:rsidP="00642B0F">
            <w:pPr>
              <w:rPr>
                <w:caps/>
                <w:sz w:val="16"/>
                <w:szCs w:val="16"/>
                <w:lang w:val="en-IE" w:eastAsia="en-IE"/>
              </w:rPr>
            </w:pPr>
            <w:r w:rsidRPr="005365B6">
              <w:rPr>
                <w:sz w:val="16"/>
                <w:szCs w:val="16"/>
              </w:rPr>
              <w:t>OPERATIONAL DATE</w:t>
            </w:r>
          </w:p>
        </w:tc>
        <w:tc>
          <w:tcPr>
            <w:tcW w:w="1071" w:type="pct"/>
          </w:tcPr>
          <w:p w14:paraId="0FD8337B" w14:textId="692DA8EC" w:rsidR="000A0EE0" w:rsidRPr="005365B6" w:rsidRDefault="000A0EE0" w:rsidP="009676C7">
            <w:pPr>
              <w:rPr>
                <w:caps/>
                <w:sz w:val="16"/>
                <w:szCs w:val="16"/>
                <w:lang w:val="en-IE" w:eastAsia="en-IE"/>
              </w:rPr>
            </w:pPr>
            <w:r w:rsidRPr="005365B6">
              <w:rPr>
                <w:sz w:val="16"/>
                <w:szCs w:val="16"/>
              </w:rPr>
              <w:t>DATE (YYYY</w:t>
            </w:r>
            <w:r w:rsidR="009676C7" w:rsidRPr="005365B6">
              <w:rPr>
                <w:sz w:val="16"/>
                <w:szCs w:val="16"/>
              </w:rPr>
              <w:t>-MM-DD</w:t>
            </w:r>
            <w:r w:rsidRPr="005365B6">
              <w:rPr>
                <w:sz w:val="16"/>
                <w:szCs w:val="16"/>
              </w:rPr>
              <w:t>)</w:t>
            </w:r>
          </w:p>
        </w:tc>
        <w:tc>
          <w:tcPr>
            <w:tcW w:w="2647" w:type="pct"/>
          </w:tcPr>
          <w:p w14:paraId="0FD8337C" w14:textId="77777777" w:rsidR="000A0EE0" w:rsidRPr="005365B6" w:rsidRDefault="000A0EE0" w:rsidP="00642B0F">
            <w:pPr>
              <w:rPr>
                <w:caps/>
                <w:sz w:val="16"/>
                <w:szCs w:val="16"/>
                <w:lang w:val="en-IE" w:eastAsia="en-IE"/>
              </w:rPr>
            </w:pPr>
            <w:r w:rsidRPr="005365B6">
              <w:rPr>
                <w:sz w:val="16"/>
                <w:szCs w:val="16"/>
                <w:lang w:val="en-IE"/>
              </w:rPr>
              <w:t>This is the date the run defined by the calendar entry occurs on, and is the default sort key for the calendar.</w:t>
            </w:r>
          </w:p>
        </w:tc>
      </w:tr>
      <w:tr w:rsidR="000A0EE0" w:rsidRPr="005365B6" w14:paraId="0FD83384" w14:textId="77777777" w:rsidTr="00131767">
        <w:trPr>
          <w:cantSplit/>
        </w:trPr>
        <w:tc>
          <w:tcPr>
            <w:tcW w:w="1282" w:type="pct"/>
          </w:tcPr>
          <w:p w14:paraId="0FD8337E" w14:textId="77777777" w:rsidR="000A0EE0" w:rsidRPr="005365B6" w:rsidRDefault="000A0EE0" w:rsidP="009676C7">
            <w:pPr>
              <w:rPr>
                <w:caps/>
                <w:sz w:val="16"/>
                <w:szCs w:val="16"/>
                <w:lang w:val="en-IE" w:eastAsia="en-IE"/>
              </w:rPr>
            </w:pPr>
            <w:r w:rsidRPr="005365B6">
              <w:rPr>
                <w:sz w:val="16"/>
                <w:szCs w:val="16"/>
              </w:rPr>
              <w:t>MARKET</w:t>
            </w:r>
          </w:p>
        </w:tc>
        <w:tc>
          <w:tcPr>
            <w:tcW w:w="1071" w:type="pct"/>
          </w:tcPr>
          <w:p w14:paraId="0FD8337F" w14:textId="17B645B8" w:rsidR="000A0EE0" w:rsidRPr="005365B6" w:rsidRDefault="000A0EE0" w:rsidP="00AD3EEA">
            <w:pPr>
              <w:rPr>
                <w:caps/>
                <w:sz w:val="16"/>
                <w:szCs w:val="16"/>
                <w:lang w:val="en-IE" w:eastAsia="en-IE"/>
              </w:rPr>
            </w:pPr>
            <w:r w:rsidRPr="005365B6">
              <w:rPr>
                <w:caps/>
                <w:sz w:val="16"/>
                <w:szCs w:val="16"/>
                <w:lang w:val="en-IE" w:eastAsia="en-IE"/>
              </w:rPr>
              <w:t>VARCHAR2(</w:t>
            </w:r>
            <w:r w:rsidR="00AD3EEA" w:rsidRPr="005365B6">
              <w:rPr>
                <w:caps/>
                <w:sz w:val="16"/>
                <w:szCs w:val="16"/>
                <w:lang w:val="en-IE" w:eastAsia="en-IE"/>
              </w:rPr>
              <w:t>6</w:t>
            </w:r>
            <w:r w:rsidRPr="005365B6">
              <w:rPr>
                <w:caps/>
                <w:sz w:val="16"/>
                <w:szCs w:val="16"/>
                <w:lang w:val="en-IE" w:eastAsia="en-IE"/>
              </w:rPr>
              <w:t>)</w:t>
            </w:r>
          </w:p>
        </w:tc>
        <w:tc>
          <w:tcPr>
            <w:tcW w:w="2647" w:type="pct"/>
          </w:tcPr>
          <w:p w14:paraId="0FD83380" w14:textId="0F826694" w:rsidR="000A0EE0" w:rsidRPr="005365B6" w:rsidRDefault="000A0EE0" w:rsidP="009676C7">
            <w:pPr>
              <w:rPr>
                <w:sz w:val="16"/>
                <w:szCs w:val="16"/>
                <w:lang w:val="en-IE"/>
              </w:rPr>
            </w:pPr>
            <w:r w:rsidRPr="005365B6">
              <w:rPr>
                <w:sz w:val="16"/>
                <w:szCs w:val="16"/>
                <w:lang w:val="en-IE"/>
              </w:rPr>
              <w:t xml:space="preserve">This describes the primary separation of settlements, and is expected to have the following </w:t>
            </w:r>
            <w:r w:rsidR="00801C9E" w:rsidRPr="005365B6">
              <w:rPr>
                <w:sz w:val="16"/>
                <w:szCs w:val="16"/>
                <w:lang w:val="en-IE"/>
              </w:rPr>
              <w:t>four</w:t>
            </w:r>
            <w:r w:rsidRPr="005365B6">
              <w:rPr>
                <w:sz w:val="16"/>
                <w:szCs w:val="16"/>
                <w:lang w:val="en-IE"/>
              </w:rPr>
              <w:t xml:space="preserve"> values:</w:t>
            </w:r>
          </w:p>
          <w:p w14:paraId="0FD83381" w14:textId="2179FEE9" w:rsidR="000A0EE0" w:rsidRPr="005365B6" w:rsidRDefault="000A0EE0" w:rsidP="00CC15CA">
            <w:pPr>
              <w:pStyle w:val="ListParagraph"/>
              <w:numPr>
                <w:ilvl w:val="0"/>
                <w:numId w:val="48"/>
              </w:numPr>
              <w:rPr>
                <w:sz w:val="16"/>
                <w:szCs w:val="16"/>
                <w:lang w:val="en-IE"/>
              </w:rPr>
            </w:pPr>
            <w:r w:rsidRPr="005365B6">
              <w:rPr>
                <w:sz w:val="16"/>
                <w:szCs w:val="16"/>
                <w:lang w:val="en-IE"/>
              </w:rPr>
              <w:t>Imbalance</w:t>
            </w:r>
            <w:r w:rsidR="00A812C6" w:rsidRPr="005365B6">
              <w:rPr>
                <w:sz w:val="16"/>
                <w:szCs w:val="16"/>
                <w:lang w:val="en-IE"/>
              </w:rPr>
              <w:t xml:space="preserve"> (BALIMB)</w:t>
            </w:r>
          </w:p>
          <w:p w14:paraId="0FD83382" w14:textId="1AFB1844" w:rsidR="000A0EE0" w:rsidRPr="005365B6" w:rsidRDefault="00577214" w:rsidP="00CC15CA">
            <w:pPr>
              <w:pStyle w:val="ListParagraph"/>
              <w:numPr>
                <w:ilvl w:val="0"/>
                <w:numId w:val="48"/>
              </w:numPr>
              <w:rPr>
                <w:sz w:val="16"/>
                <w:szCs w:val="16"/>
                <w:lang w:val="en-IE"/>
              </w:rPr>
            </w:pPr>
            <w:r w:rsidRPr="005365B6">
              <w:rPr>
                <w:sz w:val="16"/>
                <w:szCs w:val="16"/>
                <w:lang w:val="en-IE"/>
              </w:rPr>
              <w:t>Capacity Market</w:t>
            </w:r>
            <w:r w:rsidR="00A812C6" w:rsidRPr="005365B6">
              <w:rPr>
                <w:sz w:val="16"/>
                <w:szCs w:val="16"/>
                <w:lang w:val="en-IE"/>
              </w:rPr>
              <w:t xml:space="preserve"> (CRM)</w:t>
            </w:r>
          </w:p>
          <w:p w14:paraId="0184C074" w14:textId="2C75C8EE" w:rsidR="000A0EE0" w:rsidRPr="005365B6" w:rsidRDefault="00B750CC" w:rsidP="00CC15CA">
            <w:pPr>
              <w:pStyle w:val="ListParagraph"/>
              <w:numPr>
                <w:ilvl w:val="0"/>
                <w:numId w:val="48"/>
              </w:numPr>
              <w:rPr>
                <w:caps/>
                <w:sz w:val="16"/>
                <w:szCs w:val="16"/>
                <w:lang w:val="en-IE" w:eastAsia="en-IE"/>
              </w:rPr>
            </w:pPr>
            <w:r w:rsidRPr="005365B6">
              <w:rPr>
                <w:sz w:val="16"/>
                <w:szCs w:val="16"/>
                <w:lang w:val="en-IE"/>
              </w:rPr>
              <w:t>Market Operator (</w:t>
            </w:r>
            <w:r w:rsidR="000A0EE0" w:rsidRPr="005365B6">
              <w:rPr>
                <w:sz w:val="16"/>
                <w:szCs w:val="16"/>
                <w:lang w:val="en-IE"/>
              </w:rPr>
              <w:t>MO</w:t>
            </w:r>
            <w:r w:rsidRPr="005365B6">
              <w:rPr>
                <w:sz w:val="16"/>
                <w:szCs w:val="16"/>
                <w:lang w:val="en-IE"/>
              </w:rPr>
              <w:t>)</w:t>
            </w:r>
          </w:p>
          <w:p w14:paraId="0FD83383" w14:textId="129A8267" w:rsidR="00B22E40" w:rsidRPr="005365B6" w:rsidRDefault="00801C9E" w:rsidP="00CC15CA">
            <w:pPr>
              <w:pStyle w:val="ListParagraph"/>
              <w:numPr>
                <w:ilvl w:val="0"/>
                <w:numId w:val="48"/>
              </w:numPr>
              <w:rPr>
                <w:caps/>
                <w:sz w:val="16"/>
                <w:szCs w:val="16"/>
                <w:lang w:val="en-IE" w:eastAsia="en-IE"/>
              </w:rPr>
            </w:pPr>
            <w:r w:rsidRPr="005365B6">
              <w:rPr>
                <w:sz w:val="16"/>
                <w:szCs w:val="16"/>
                <w:lang w:val="en-IE"/>
              </w:rPr>
              <w:t>Fixed Market Operator Charge</w:t>
            </w:r>
            <w:r w:rsidR="00B750CC" w:rsidRPr="005365B6">
              <w:rPr>
                <w:sz w:val="16"/>
                <w:szCs w:val="16"/>
                <w:lang w:val="en-IE"/>
              </w:rPr>
              <w:t xml:space="preserve"> (FMOC)</w:t>
            </w:r>
          </w:p>
        </w:tc>
      </w:tr>
      <w:tr w:rsidR="000A0EE0" w:rsidRPr="005365B6" w14:paraId="0FD8338C" w14:textId="77777777" w:rsidTr="00131767">
        <w:trPr>
          <w:cantSplit/>
        </w:trPr>
        <w:tc>
          <w:tcPr>
            <w:tcW w:w="1282" w:type="pct"/>
          </w:tcPr>
          <w:p w14:paraId="0FD83385" w14:textId="77777777" w:rsidR="000A0EE0" w:rsidRPr="005365B6" w:rsidRDefault="000A0EE0" w:rsidP="009676C7">
            <w:pPr>
              <w:rPr>
                <w:caps/>
                <w:sz w:val="16"/>
                <w:szCs w:val="16"/>
                <w:lang w:val="en-IE" w:eastAsia="en-IE"/>
              </w:rPr>
            </w:pPr>
            <w:r w:rsidRPr="005365B6">
              <w:rPr>
                <w:sz w:val="16"/>
                <w:szCs w:val="16"/>
              </w:rPr>
              <w:t>PUBLICATION</w:t>
            </w:r>
          </w:p>
        </w:tc>
        <w:tc>
          <w:tcPr>
            <w:tcW w:w="1071" w:type="pct"/>
          </w:tcPr>
          <w:p w14:paraId="0FD83386" w14:textId="77777777" w:rsidR="000A0EE0" w:rsidRPr="005365B6" w:rsidRDefault="000A0EE0" w:rsidP="009676C7">
            <w:pPr>
              <w:rPr>
                <w:caps/>
                <w:sz w:val="16"/>
                <w:szCs w:val="16"/>
                <w:lang w:val="en-IE" w:eastAsia="en-IE"/>
              </w:rPr>
            </w:pPr>
            <w:r w:rsidRPr="005365B6">
              <w:rPr>
                <w:caps/>
                <w:sz w:val="16"/>
                <w:szCs w:val="16"/>
                <w:lang w:val="en-IE" w:eastAsia="en-IE"/>
              </w:rPr>
              <w:t>VARCHAR2(24)</w:t>
            </w:r>
          </w:p>
        </w:tc>
        <w:tc>
          <w:tcPr>
            <w:tcW w:w="2647" w:type="pct"/>
          </w:tcPr>
          <w:p w14:paraId="0FD83387" w14:textId="77777777" w:rsidR="000A0EE0" w:rsidRPr="005365B6" w:rsidRDefault="000A0EE0" w:rsidP="009676C7">
            <w:pPr>
              <w:rPr>
                <w:sz w:val="16"/>
                <w:szCs w:val="16"/>
                <w:lang w:val="en-IE"/>
              </w:rPr>
            </w:pPr>
            <w:r w:rsidRPr="005365B6">
              <w:rPr>
                <w:sz w:val="16"/>
                <w:szCs w:val="16"/>
                <w:lang w:val="en-IE"/>
              </w:rPr>
              <w:t>This field contains those calendar events marked as Publish, and describes the type of document produced by the run for this calendar entry. Following the SEM settlement calendar, the Publication field is expected to have the following values:</w:t>
            </w:r>
          </w:p>
          <w:p w14:paraId="0FD83388" w14:textId="77777777" w:rsidR="000A0EE0" w:rsidRPr="005365B6" w:rsidRDefault="000A0EE0" w:rsidP="00CC15CA">
            <w:pPr>
              <w:pStyle w:val="ListParagraph"/>
              <w:numPr>
                <w:ilvl w:val="0"/>
                <w:numId w:val="49"/>
              </w:numPr>
              <w:rPr>
                <w:sz w:val="16"/>
                <w:szCs w:val="16"/>
                <w:lang w:val="en-IE"/>
              </w:rPr>
            </w:pPr>
            <w:r w:rsidRPr="005365B6">
              <w:rPr>
                <w:sz w:val="16"/>
                <w:szCs w:val="16"/>
                <w:lang w:val="en-IE"/>
              </w:rPr>
              <w:t>Statements</w:t>
            </w:r>
          </w:p>
          <w:p w14:paraId="0FD83389" w14:textId="77777777" w:rsidR="000A0EE0" w:rsidRPr="005365B6" w:rsidRDefault="000A0EE0" w:rsidP="00CC15CA">
            <w:pPr>
              <w:pStyle w:val="ListParagraph"/>
              <w:numPr>
                <w:ilvl w:val="0"/>
                <w:numId w:val="49"/>
              </w:numPr>
              <w:rPr>
                <w:sz w:val="16"/>
                <w:szCs w:val="16"/>
                <w:lang w:val="en-IE"/>
              </w:rPr>
            </w:pPr>
            <w:r w:rsidRPr="005365B6">
              <w:rPr>
                <w:sz w:val="16"/>
                <w:szCs w:val="16"/>
                <w:lang w:val="en-IE"/>
              </w:rPr>
              <w:t>Settlement Documents</w:t>
            </w:r>
          </w:p>
          <w:p w14:paraId="0FD8338A" w14:textId="77777777" w:rsidR="000A0EE0" w:rsidRPr="005365B6" w:rsidRDefault="000A0EE0" w:rsidP="00CC15CA">
            <w:pPr>
              <w:pStyle w:val="ListParagraph"/>
              <w:numPr>
                <w:ilvl w:val="0"/>
                <w:numId w:val="49"/>
              </w:numPr>
              <w:rPr>
                <w:sz w:val="16"/>
                <w:szCs w:val="16"/>
                <w:lang w:val="en-IE"/>
              </w:rPr>
            </w:pPr>
            <w:r w:rsidRPr="005365B6">
              <w:rPr>
                <w:sz w:val="16"/>
                <w:szCs w:val="16"/>
                <w:lang w:val="en-IE"/>
              </w:rPr>
              <w:t>Payments IN</w:t>
            </w:r>
          </w:p>
          <w:p w14:paraId="4E9F7721" w14:textId="77777777" w:rsidR="000A0EE0" w:rsidRPr="005365B6" w:rsidRDefault="000A0EE0" w:rsidP="00CC15CA">
            <w:pPr>
              <w:pStyle w:val="ListParagraph"/>
              <w:numPr>
                <w:ilvl w:val="0"/>
                <w:numId w:val="49"/>
              </w:numPr>
              <w:rPr>
                <w:caps/>
                <w:sz w:val="16"/>
                <w:szCs w:val="16"/>
                <w:lang w:val="en-IE" w:eastAsia="en-IE"/>
              </w:rPr>
            </w:pPr>
            <w:r w:rsidRPr="005365B6">
              <w:rPr>
                <w:sz w:val="16"/>
                <w:szCs w:val="16"/>
                <w:lang w:val="en-IE"/>
              </w:rPr>
              <w:t>Payments OUT</w:t>
            </w:r>
          </w:p>
          <w:p w14:paraId="0FD8338B" w14:textId="1966AB2B" w:rsidR="0065119A" w:rsidRPr="005365B6" w:rsidRDefault="0065119A" w:rsidP="00CC15CA">
            <w:pPr>
              <w:pStyle w:val="ListParagraph"/>
              <w:numPr>
                <w:ilvl w:val="0"/>
                <w:numId w:val="49"/>
              </w:numPr>
              <w:rPr>
                <w:caps/>
                <w:sz w:val="16"/>
                <w:szCs w:val="16"/>
                <w:lang w:val="en-IE" w:eastAsia="en-IE"/>
              </w:rPr>
            </w:pPr>
            <w:r w:rsidRPr="005365B6">
              <w:rPr>
                <w:sz w:val="16"/>
                <w:szCs w:val="16"/>
                <w:lang w:val="en-IE"/>
              </w:rPr>
              <w:t>MDP submission timelines</w:t>
            </w:r>
          </w:p>
        </w:tc>
      </w:tr>
      <w:tr w:rsidR="000A0EE0" w:rsidRPr="005365B6" w14:paraId="0FD83395" w14:textId="77777777" w:rsidTr="00131767">
        <w:trPr>
          <w:cantSplit/>
        </w:trPr>
        <w:tc>
          <w:tcPr>
            <w:tcW w:w="1282" w:type="pct"/>
          </w:tcPr>
          <w:p w14:paraId="0FD8338D" w14:textId="47FFD835" w:rsidR="000A0EE0" w:rsidRPr="005365B6" w:rsidRDefault="000A0EE0" w:rsidP="009676C7">
            <w:pPr>
              <w:rPr>
                <w:caps/>
                <w:sz w:val="16"/>
                <w:szCs w:val="16"/>
                <w:lang w:val="en-IE" w:eastAsia="en-IE"/>
              </w:rPr>
            </w:pPr>
            <w:r w:rsidRPr="005365B6">
              <w:rPr>
                <w:sz w:val="16"/>
                <w:szCs w:val="16"/>
              </w:rPr>
              <w:t>RUN</w:t>
            </w:r>
            <w:r w:rsidR="00335100" w:rsidRPr="005365B6">
              <w:rPr>
                <w:sz w:val="16"/>
                <w:szCs w:val="16"/>
              </w:rPr>
              <w:t>_TYPE</w:t>
            </w:r>
          </w:p>
        </w:tc>
        <w:tc>
          <w:tcPr>
            <w:tcW w:w="1071" w:type="pct"/>
          </w:tcPr>
          <w:p w14:paraId="0FD8338E" w14:textId="469D7178" w:rsidR="000A0EE0" w:rsidRPr="005365B6" w:rsidRDefault="000A0EE0" w:rsidP="00AD3EEA">
            <w:pPr>
              <w:rPr>
                <w:caps/>
                <w:sz w:val="16"/>
                <w:szCs w:val="16"/>
                <w:lang w:val="en-IE" w:eastAsia="en-IE"/>
              </w:rPr>
            </w:pPr>
            <w:r w:rsidRPr="005365B6">
              <w:rPr>
                <w:caps/>
                <w:sz w:val="16"/>
                <w:szCs w:val="16"/>
                <w:lang w:val="en-IE" w:eastAsia="en-IE"/>
              </w:rPr>
              <w:t>VARCHAR2(</w:t>
            </w:r>
            <w:r w:rsidR="00AD3EEA" w:rsidRPr="005365B6">
              <w:rPr>
                <w:caps/>
                <w:sz w:val="16"/>
                <w:szCs w:val="16"/>
                <w:lang w:val="en-IE" w:eastAsia="en-IE"/>
              </w:rPr>
              <w:t>5</w:t>
            </w:r>
            <w:r w:rsidRPr="005365B6">
              <w:rPr>
                <w:caps/>
                <w:sz w:val="16"/>
                <w:szCs w:val="16"/>
                <w:lang w:val="en-IE" w:eastAsia="en-IE"/>
              </w:rPr>
              <w:t>)</w:t>
            </w:r>
          </w:p>
        </w:tc>
        <w:tc>
          <w:tcPr>
            <w:tcW w:w="2647" w:type="pct"/>
          </w:tcPr>
          <w:p w14:paraId="0FD8338F" w14:textId="77777777" w:rsidR="000A0EE0" w:rsidRPr="005365B6" w:rsidRDefault="000A0EE0" w:rsidP="009676C7">
            <w:pPr>
              <w:rPr>
                <w:sz w:val="16"/>
                <w:szCs w:val="16"/>
                <w:lang w:val="en-IE"/>
              </w:rPr>
            </w:pPr>
            <w:r w:rsidRPr="005365B6">
              <w:rPr>
                <w:sz w:val="16"/>
                <w:szCs w:val="16"/>
                <w:lang w:val="en-IE"/>
              </w:rPr>
              <w:t>This field describes the run identifier. Following the SEM settlement calendar, the Run field is expected to have the following values:</w:t>
            </w:r>
          </w:p>
          <w:p w14:paraId="0FD83390" w14:textId="5AA5AFE5" w:rsidR="000A0EE0" w:rsidRPr="005365B6" w:rsidRDefault="000A0EE0" w:rsidP="00CC15CA">
            <w:pPr>
              <w:pStyle w:val="ListParagraph"/>
              <w:numPr>
                <w:ilvl w:val="0"/>
                <w:numId w:val="50"/>
              </w:numPr>
              <w:rPr>
                <w:sz w:val="16"/>
                <w:szCs w:val="16"/>
                <w:lang w:val="en-IE"/>
              </w:rPr>
            </w:pPr>
            <w:r w:rsidRPr="005365B6">
              <w:rPr>
                <w:sz w:val="16"/>
                <w:szCs w:val="16"/>
                <w:lang w:val="en-IE"/>
              </w:rPr>
              <w:t>Indicative</w:t>
            </w:r>
            <w:r w:rsidR="00A812C6" w:rsidRPr="005365B6">
              <w:rPr>
                <w:sz w:val="16"/>
                <w:szCs w:val="16"/>
                <w:lang w:val="en-IE"/>
              </w:rPr>
              <w:t xml:space="preserve"> (INDIC)</w:t>
            </w:r>
          </w:p>
          <w:p w14:paraId="0FD83391" w14:textId="2159D676" w:rsidR="000A0EE0" w:rsidRPr="005365B6" w:rsidRDefault="000A0EE0" w:rsidP="00CC15CA">
            <w:pPr>
              <w:pStyle w:val="ListParagraph"/>
              <w:numPr>
                <w:ilvl w:val="0"/>
                <w:numId w:val="50"/>
              </w:numPr>
              <w:rPr>
                <w:sz w:val="16"/>
                <w:szCs w:val="16"/>
                <w:lang w:val="en-IE"/>
              </w:rPr>
            </w:pPr>
            <w:r w:rsidRPr="005365B6">
              <w:rPr>
                <w:sz w:val="16"/>
                <w:szCs w:val="16"/>
                <w:lang w:val="en-IE"/>
              </w:rPr>
              <w:t>Initial</w:t>
            </w:r>
            <w:r w:rsidR="00A812C6" w:rsidRPr="005365B6">
              <w:rPr>
                <w:sz w:val="16"/>
                <w:szCs w:val="16"/>
                <w:lang w:val="en-IE"/>
              </w:rPr>
              <w:t xml:space="preserve"> (INIT)</w:t>
            </w:r>
          </w:p>
          <w:p w14:paraId="0FD83392" w14:textId="6BDFED85" w:rsidR="000A0EE0" w:rsidRPr="005365B6" w:rsidRDefault="000A0EE0" w:rsidP="00CC15CA">
            <w:pPr>
              <w:pStyle w:val="ListParagraph"/>
              <w:numPr>
                <w:ilvl w:val="0"/>
                <w:numId w:val="50"/>
              </w:numPr>
              <w:rPr>
                <w:sz w:val="16"/>
                <w:szCs w:val="16"/>
                <w:lang w:val="en-IE"/>
              </w:rPr>
            </w:pPr>
            <w:r w:rsidRPr="005365B6">
              <w:rPr>
                <w:sz w:val="16"/>
                <w:szCs w:val="16"/>
                <w:lang w:val="en-IE"/>
              </w:rPr>
              <w:t>M4</w:t>
            </w:r>
            <w:r w:rsidR="00A812C6" w:rsidRPr="005365B6">
              <w:rPr>
                <w:sz w:val="16"/>
                <w:szCs w:val="16"/>
                <w:lang w:val="en-IE"/>
              </w:rPr>
              <w:t xml:space="preserve"> (M4)</w:t>
            </w:r>
          </w:p>
          <w:p w14:paraId="0FD83393" w14:textId="2EE6A98D" w:rsidR="000A0EE0" w:rsidRPr="005365B6" w:rsidRDefault="000A0EE0" w:rsidP="00CC15CA">
            <w:pPr>
              <w:pStyle w:val="ListParagraph"/>
              <w:numPr>
                <w:ilvl w:val="0"/>
                <w:numId w:val="50"/>
              </w:numPr>
              <w:rPr>
                <w:sz w:val="16"/>
                <w:szCs w:val="16"/>
                <w:lang w:val="en-IE"/>
              </w:rPr>
            </w:pPr>
            <w:r w:rsidRPr="005365B6">
              <w:rPr>
                <w:sz w:val="16"/>
                <w:szCs w:val="16"/>
                <w:lang w:val="en-IE"/>
              </w:rPr>
              <w:t>M13</w:t>
            </w:r>
            <w:r w:rsidR="00A812C6" w:rsidRPr="005365B6">
              <w:rPr>
                <w:sz w:val="16"/>
                <w:szCs w:val="16"/>
                <w:lang w:val="en-IE"/>
              </w:rPr>
              <w:t xml:space="preserve"> (M13)</w:t>
            </w:r>
          </w:p>
          <w:p w14:paraId="0FD83394" w14:textId="62034190" w:rsidR="000A0EE0" w:rsidRPr="005365B6" w:rsidRDefault="000A0EE0" w:rsidP="00CC15CA">
            <w:pPr>
              <w:pStyle w:val="ListParagraph"/>
              <w:numPr>
                <w:ilvl w:val="0"/>
                <w:numId w:val="50"/>
              </w:numPr>
              <w:rPr>
                <w:sz w:val="16"/>
                <w:szCs w:val="16"/>
              </w:rPr>
            </w:pPr>
            <w:r w:rsidRPr="005365B6">
              <w:rPr>
                <w:sz w:val="16"/>
                <w:szCs w:val="16"/>
                <w:lang w:val="en-IE"/>
              </w:rPr>
              <w:t>Ad hoc</w:t>
            </w:r>
            <w:r w:rsidR="00A812C6" w:rsidRPr="005365B6">
              <w:rPr>
                <w:sz w:val="16"/>
                <w:szCs w:val="16"/>
                <w:lang w:val="en-IE"/>
              </w:rPr>
              <w:t xml:space="preserve"> (AH)</w:t>
            </w:r>
          </w:p>
        </w:tc>
      </w:tr>
      <w:tr w:rsidR="000A0EE0" w:rsidRPr="005365B6" w14:paraId="0FD83399" w14:textId="77777777" w:rsidTr="00131767">
        <w:trPr>
          <w:cantSplit/>
        </w:trPr>
        <w:tc>
          <w:tcPr>
            <w:tcW w:w="1282" w:type="pct"/>
          </w:tcPr>
          <w:p w14:paraId="0FD83396" w14:textId="2116E954" w:rsidR="000A0EE0" w:rsidRPr="005365B6" w:rsidRDefault="000A0EE0" w:rsidP="00642B0F">
            <w:pPr>
              <w:rPr>
                <w:sz w:val="16"/>
                <w:szCs w:val="16"/>
              </w:rPr>
            </w:pPr>
            <w:r w:rsidRPr="005365B6">
              <w:rPr>
                <w:sz w:val="16"/>
                <w:szCs w:val="16"/>
              </w:rPr>
              <w:t>PERIOD</w:t>
            </w:r>
            <w:r w:rsidR="009319A5" w:rsidRPr="005365B6">
              <w:rPr>
                <w:sz w:val="16"/>
                <w:szCs w:val="16"/>
              </w:rPr>
              <w:t>_</w:t>
            </w:r>
            <w:r w:rsidRPr="005365B6">
              <w:rPr>
                <w:sz w:val="16"/>
                <w:szCs w:val="16"/>
              </w:rPr>
              <w:t>TYPE</w:t>
            </w:r>
          </w:p>
        </w:tc>
        <w:tc>
          <w:tcPr>
            <w:tcW w:w="1071" w:type="pct"/>
          </w:tcPr>
          <w:p w14:paraId="0FD83397" w14:textId="77777777" w:rsidR="000A0EE0" w:rsidRPr="005365B6" w:rsidRDefault="000A0EE0" w:rsidP="00642B0F">
            <w:pPr>
              <w:rPr>
                <w:caps/>
                <w:sz w:val="16"/>
                <w:szCs w:val="16"/>
                <w:lang w:val="en-IE" w:eastAsia="en-IE"/>
              </w:rPr>
            </w:pPr>
            <w:r w:rsidRPr="005365B6">
              <w:rPr>
                <w:caps/>
                <w:sz w:val="16"/>
                <w:szCs w:val="16"/>
                <w:lang w:val="en-IE" w:eastAsia="en-IE"/>
              </w:rPr>
              <w:t>VARCHAR2(24)</w:t>
            </w:r>
          </w:p>
        </w:tc>
        <w:tc>
          <w:tcPr>
            <w:tcW w:w="2647" w:type="pct"/>
          </w:tcPr>
          <w:p w14:paraId="0FD83398" w14:textId="77777777" w:rsidR="000A0EE0" w:rsidRPr="005365B6" w:rsidRDefault="000A0EE0" w:rsidP="00577214">
            <w:pPr>
              <w:rPr>
                <w:sz w:val="16"/>
                <w:szCs w:val="16"/>
              </w:rPr>
            </w:pPr>
            <w:r w:rsidRPr="005365B6">
              <w:rPr>
                <w:sz w:val="16"/>
                <w:szCs w:val="16"/>
                <w:lang w:val="en-IE"/>
              </w:rPr>
              <w:t xml:space="preserve">This field defines the number of days that make up the particular run. In I-SEM, Indicative and Initial runs for Statements are anticipated to have a Period Type of Day and otherwise a Period Type of Week, while all runs applying to Settlement Documents are anticipated to have a Period Type of Week. Although it is currently anticipated to follow the same timeline as the Imbalance market, the </w:t>
            </w:r>
            <w:r w:rsidR="00577214" w:rsidRPr="005365B6">
              <w:rPr>
                <w:sz w:val="16"/>
                <w:szCs w:val="16"/>
                <w:lang w:val="en-IE"/>
              </w:rPr>
              <w:t>Capacity M</w:t>
            </w:r>
            <w:r w:rsidRPr="005365B6">
              <w:rPr>
                <w:sz w:val="16"/>
                <w:szCs w:val="16"/>
                <w:lang w:val="en-IE"/>
              </w:rPr>
              <w:t>arket may require a Month period type.</w:t>
            </w:r>
          </w:p>
        </w:tc>
      </w:tr>
      <w:tr w:rsidR="000A0EE0" w:rsidRPr="005365B6" w14:paraId="0FD8339D" w14:textId="77777777" w:rsidTr="00131767">
        <w:trPr>
          <w:cantSplit/>
        </w:trPr>
        <w:tc>
          <w:tcPr>
            <w:tcW w:w="1282" w:type="pct"/>
          </w:tcPr>
          <w:p w14:paraId="0FD8339A" w14:textId="731756F7" w:rsidR="000A0EE0" w:rsidRPr="005365B6" w:rsidRDefault="000A0EE0" w:rsidP="00642B0F">
            <w:pPr>
              <w:rPr>
                <w:sz w:val="16"/>
                <w:szCs w:val="16"/>
              </w:rPr>
            </w:pPr>
            <w:r w:rsidRPr="005365B6">
              <w:rPr>
                <w:sz w:val="16"/>
                <w:szCs w:val="16"/>
              </w:rPr>
              <w:t>PERIOD</w:t>
            </w:r>
            <w:r w:rsidR="009319A5" w:rsidRPr="005365B6">
              <w:rPr>
                <w:sz w:val="16"/>
                <w:szCs w:val="16"/>
              </w:rPr>
              <w:t>_</w:t>
            </w:r>
            <w:r w:rsidRPr="005365B6">
              <w:rPr>
                <w:sz w:val="16"/>
                <w:szCs w:val="16"/>
              </w:rPr>
              <w:t>END</w:t>
            </w:r>
            <w:r w:rsidR="009319A5" w:rsidRPr="005365B6">
              <w:rPr>
                <w:sz w:val="16"/>
                <w:szCs w:val="16"/>
              </w:rPr>
              <w:t>_</w:t>
            </w:r>
            <w:r w:rsidRPr="005365B6">
              <w:rPr>
                <w:sz w:val="16"/>
                <w:szCs w:val="16"/>
              </w:rPr>
              <w:t>DATE</w:t>
            </w:r>
          </w:p>
        </w:tc>
        <w:tc>
          <w:tcPr>
            <w:tcW w:w="1071" w:type="pct"/>
          </w:tcPr>
          <w:p w14:paraId="0FD8339B" w14:textId="6BC40409" w:rsidR="000A0EE0" w:rsidRPr="005365B6" w:rsidRDefault="008C3FF9" w:rsidP="008C3FF9">
            <w:pPr>
              <w:rPr>
                <w:caps/>
                <w:sz w:val="16"/>
                <w:szCs w:val="16"/>
                <w:lang w:val="en-IE" w:eastAsia="en-IE"/>
              </w:rPr>
            </w:pPr>
            <w:r w:rsidRPr="005365B6">
              <w:rPr>
                <w:sz w:val="16"/>
                <w:szCs w:val="16"/>
              </w:rPr>
              <w:t>DATE (YYYY-MM-DD)</w:t>
            </w:r>
          </w:p>
        </w:tc>
        <w:tc>
          <w:tcPr>
            <w:tcW w:w="2647" w:type="pct"/>
          </w:tcPr>
          <w:p w14:paraId="0FD8339C" w14:textId="4A8E3074" w:rsidR="000A0EE0" w:rsidRPr="005365B6" w:rsidRDefault="000A0EE0" w:rsidP="00642B0F">
            <w:pPr>
              <w:rPr>
                <w:sz w:val="16"/>
                <w:szCs w:val="16"/>
              </w:rPr>
            </w:pPr>
            <w:r w:rsidRPr="005365B6">
              <w:rPr>
                <w:sz w:val="16"/>
                <w:szCs w:val="16"/>
                <w:lang w:val="en-IE"/>
              </w:rPr>
              <w:t xml:space="preserve">This field defines the </w:t>
            </w:r>
            <w:r w:rsidR="009319A5" w:rsidRPr="005365B6">
              <w:rPr>
                <w:sz w:val="16"/>
                <w:szCs w:val="16"/>
                <w:lang w:val="en-IE"/>
              </w:rPr>
              <w:t xml:space="preserve">end of the </w:t>
            </w:r>
            <w:r w:rsidRPr="005365B6">
              <w:rPr>
                <w:sz w:val="16"/>
                <w:szCs w:val="16"/>
                <w:lang w:val="en-IE"/>
              </w:rPr>
              <w:t>last day in the settlement period defined by the Period Type.</w:t>
            </w:r>
          </w:p>
        </w:tc>
      </w:tr>
      <w:tr w:rsidR="000A0EE0" w:rsidRPr="005365B6" w14:paraId="0FD833A1" w14:textId="77777777" w:rsidTr="00131767">
        <w:trPr>
          <w:cantSplit/>
        </w:trPr>
        <w:tc>
          <w:tcPr>
            <w:tcW w:w="1282" w:type="pct"/>
          </w:tcPr>
          <w:p w14:paraId="0FD8339E" w14:textId="77777777" w:rsidR="000A0EE0" w:rsidRPr="005365B6" w:rsidRDefault="000A0EE0" w:rsidP="00642B0F">
            <w:pPr>
              <w:rPr>
                <w:sz w:val="16"/>
                <w:szCs w:val="16"/>
              </w:rPr>
            </w:pPr>
            <w:r w:rsidRPr="005365B6">
              <w:rPr>
                <w:sz w:val="16"/>
                <w:szCs w:val="16"/>
              </w:rPr>
              <w:t>MODIFIED</w:t>
            </w:r>
          </w:p>
        </w:tc>
        <w:tc>
          <w:tcPr>
            <w:tcW w:w="1071" w:type="pct"/>
          </w:tcPr>
          <w:p w14:paraId="0FD8339F" w14:textId="284B3A45" w:rsidR="000A0EE0" w:rsidRPr="005365B6" w:rsidRDefault="009319A5" w:rsidP="00642B0F">
            <w:pPr>
              <w:rPr>
                <w:caps/>
                <w:sz w:val="16"/>
                <w:szCs w:val="16"/>
                <w:lang w:val="en-IE" w:eastAsia="en-IE"/>
              </w:rPr>
            </w:pPr>
            <w:r w:rsidRPr="005365B6">
              <w:rPr>
                <w:sz w:val="16"/>
                <w:szCs w:val="16"/>
              </w:rPr>
              <w:t>DATE (YYYY-MM-DD)</w:t>
            </w:r>
          </w:p>
        </w:tc>
        <w:tc>
          <w:tcPr>
            <w:tcW w:w="2647" w:type="pct"/>
          </w:tcPr>
          <w:p w14:paraId="0FD833A0" w14:textId="5229634B" w:rsidR="000A0EE0" w:rsidRPr="005365B6" w:rsidRDefault="000A0EE0" w:rsidP="009319A5">
            <w:pPr>
              <w:rPr>
                <w:sz w:val="16"/>
                <w:szCs w:val="16"/>
              </w:rPr>
            </w:pPr>
            <w:r w:rsidRPr="005365B6">
              <w:rPr>
                <w:sz w:val="16"/>
                <w:szCs w:val="16"/>
                <w:lang w:val="en-IE"/>
              </w:rPr>
              <w:t>This value of this field is the last modification date of the calendar entry. Here, “modification” includes both a new entry and an updated entry.</w:t>
            </w:r>
          </w:p>
        </w:tc>
      </w:tr>
      <w:tr w:rsidR="000A0EE0" w:rsidRPr="005365B6" w14:paraId="0FD833A5" w14:textId="77777777" w:rsidTr="00131767">
        <w:trPr>
          <w:cantSplit/>
        </w:trPr>
        <w:tc>
          <w:tcPr>
            <w:tcW w:w="1282" w:type="pct"/>
          </w:tcPr>
          <w:p w14:paraId="0FD833A2" w14:textId="77777777" w:rsidR="000A0EE0" w:rsidRPr="005365B6" w:rsidRDefault="000A0EE0" w:rsidP="00642B0F">
            <w:pPr>
              <w:rPr>
                <w:sz w:val="16"/>
                <w:szCs w:val="16"/>
              </w:rPr>
            </w:pPr>
            <w:r w:rsidRPr="005365B6">
              <w:rPr>
                <w:sz w:val="16"/>
                <w:szCs w:val="16"/>
              </w:rPr>
              <w:t>COMMENTS</w:t>
            </w:r>
          </w:p>
        </w:tc>
        <w:tc>
          <w:tcPr>
            <w:tcW w:w="1071" w:type="pct"/>
          </w:tcPr>
          <w:p w14:paraId="0FD833A3" w14:textId="18D32671" w:rsidR="000A0EE0" w:rsidRPr="005365B6" w:rsidRDefault="000A0EE0" w:rsidP="00AD3EEA">
            <w:pPr>
              <w:rPr>
                <w:caps/>
                <w:sz w:val="16"/>
                <w:szCs w:val="16"/>
                <w:lang w:val="en-IE" w:eastAsia="en-IE"/>
              </w:rPr>
            </w:pPr>
            <w:r w:rsidRPr="005365B6">
              <w:rPr>
                <w:sz w:val="16"/>
                <w:szCs w:val="16"/>
              </w:rPr>
              <w:t>VARCHAR2(</w:t>
            </w:r>
            <w:r w:rsidR="00AD3EEA" w:rsidRPr="005365B6">
              <w:rPr>
                <w:sz w:val="16"/>
                <w:szCs w:val="16"/>
              </w:rPr>
              <w:t>512</w:t>
            </w:r>
            <w:r w:rsidRPr="005365B6">
              <w:rPr>
                <w:sz w:val="16"/>
                <w:szCs w:val="16"/>
              </w:rPr>
              <w:t>)</w:t>
            </w:r>
          </w:p>
        </w:tc>
        <w:tc>
          <w:tcPr>
            <w:tcW w:w="2647" w:type="pct"/>
          </w:tcPr>
          <w:p w14:paraId="0FD833A4" w14:textId="77777777" w:rsidR="000A0EE0" w:rsidRPr="005365B6" w:rsidRDefault="000A0EE0" w:rsidP="00642B0F">
            <w:pPr>
              <w:rPr>
                <w:sz w:val="16"/>
                <w:szCs w:val="16"/>
              </w:rPr>
            </w:pPr>
            <w:r w:rsidRPr="005365B6">
              <w:rPr>
                <w:sz w:val="16"/>
                <w:szCs w:val="16"/>
                <w:lang w:val="en-IE"/>
              </w:rPr>
              <w:t>This field is a free-form text entry. The current SEM settlement calendar uses comments such as “Payments in by 12:00”, “Published by 17:00”, and “Week 44 2015”.</w:t>
            </w:r>
          </w:p>
        </w:tc>
      </w:tr>
    </w:tbl>
    <w:p w14:paraId="0FD833A6" w14:textId="1CD17EB0" w:rsidR="000A0EE0" w:rsidRPr="005365B6" w:rsidRDefault="000A0EE0" w:rsidP="000A0EE0">
      <w:pPr>
        <w:pStyle w:val="Caption"/>
      </w:pPr>
      <w:bookmarkStart w:id="2066" w:name="_Toc93344944"/>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149</w:t>
      </w:r>
      <w:r w:rsidR="004C16AD" w:rsidRPr="005365B6">
        <w:fldChar w:fldCharType="end"/>
      </w:r>
      <w:r w:rsidRPr="005365B6">
        <w:t>: Settlement Calendar Field Description</w:t>
      </w:r>
      <w:bookmarkEnd w:id="2066"/>
    </w:p>
    <w:p w14:paraId="0FD833A8" w14:textId="23BAE62F" w:rsidR="0096443E" w:rsidRPr="005365B6" w:rsidRDefault="0096443E" w:rsidP="000A0EE0">
      <w:pPr>
        <w:rPr>
          <w:lang w:val="en-IE"/>
        </w:rPr>
      </w:pPr>
    </w:p>
    <w:p w14:paraId="3969F2F1" w14:textId="59DBCEF8" w:rsidR="00BD5F95" w:rsidRPr="005365B6" w:rsidRDefault="00232F52" w:rsidP="009676C7">
      <w:pPr>
        <w:pStyle w:val="Caption"/>
      </w:pPr>
      <w:r w:rsidRPr="005365B6">
        <w:rPr>
          <w:noProof/>
        </w:rPr>
        <w:t xml:space="preserve"> </w:t>
      </w:r>
      <w:r w:rsidRPr="005365B6">
        <w:rPr>
          <w:noProof/>
          <w:lang w:eastAsia="en-IE"/>
        </w:rPr>
        <w:drawing>
          <wp:inline distT="0" distB="0" distL="0" distR="0" wp14:anchorId="755A0608" wp14:editId="19A6568C">
            <wp:extent cx="5943600" cy="1555750"/>
            <wp:effectExtent l="0" t="0" r="0" b="635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943600" cy="1555750"/>
                    </a:xfrm>
                    <a:prstGeom prst="rect">
                      <a:avLst/>
                    </a:prstGeom>
                  </pic:spPr>
                </pic:pic>
              </a:graphicData>
            </a:graphic>
          </wp:inline>
        </w:drawing>
      </w:r>
    </w:p>
    <w:p w14:paraId="1CB981A2" w14:textId="2BF5E10F" w:rsidR="009676C7" w:rsidRPr="005365B6" w:rsidRDefault="008435B3" w:rsidP="009676C7">
      <w:pPr>
        <w:pStyle w:val="Caption"/>
      </w:pPr>
      <w:bookmarkStart w:id="2067" w:name="_Toc225423272"/>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136</w:t>
      </w:r>
      <w:r w:rsidRPr="005365B6">
        <w:fldChar w:fldCharType="end"/>
      </w:r>
      <w:r w:rsidR="009676C7" w:rsidRPr="005365B6">
        <w:t>: REPT_067: Settlement Calendar - Sample</w:t>
      </w:r>
      <w:bookmarkEnd w:id="2067"/>
    </w:p>
    <w:p w14:paraId="0FD833A9" w14:textId="0C8AD0C5" w:rsidR="0096443E" w:rsidRPr="005365B6" w:rsidRDefault="0096443E" w:rsidP="000A0EE0">
      <w:pPr>
        <w:rPr>
          <w:lang w:val="en-IE"/>
        </w:rPr>
      </w:pPr>
    </w:p>
    <w:p w14:paraId="0FD833AA"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2068" w:name="_Toc451867832"/>
      <w:bookmarkStart w:id="2069" w:name="_Ref454283206"/>
      <w:bookmarkStart w:id="2070" w:name="_Ref454283415"/>
      <w:r w:rsidRPr="005365B6">
        <w:rPr>
          <w:caps/>
          <w:color w:val="365F91"/>
          <w:spacing w:val="10"/>
          <w:szCs w:val="18"/>
          <w:lang w:val="en-IE"/>
        </w:rPr>
        <w:t>Capacity Payments by Market</w:t>
      </w:r>
      <w:bookmarkEnd w:id="2068"/>
      <w:bookmarkEnd w:id="2069"/>
      <w:bookmarkEnd w:id="2070"/>
    </w:p>
    <w:p w14:paraId="0FD833AB" w14:textId="77777777" w:rsidR="000A0EE0" w:rsidRPr="005365B6" w:rsidRDefault="000A0EE0" w:rsidP="000A0EE0">
      <w:pPr>
        <w:rPr>
          <w:i/>
        </w:rPr>
      </w:pPr>
      <w:r w:rsidRPr="005365B6">
        <w:rPr>
          <w:i/>
        </w:rPr>
        <w:t xml:space="preserve"> </w:t>
      </w:r>
    </w:p>
    <w:p w14:paraId="0FD833AC" w14:textId="1744D354" w:rsidR="000A0EE0" w:rsidRPr="005365B6" w:rsidRDefault="000A0EE0" w:rsidP="000A0EE0">
      <w:r w:rsidRPr="005365B6">
        <w:t xml:space="preserve">The Capacity Payments by Market Report will report aggregated market level Capacity Payment amounts per Imbalance Settlement Period.  </w:t>
      </w:r>
    </w:p>
    <w:p w14:paraId="0FD833AD" w14:textId="77777777" w:rsidR="000A0EE0" w:rsidRPr="005365B6" w:rsidRDefault="000A0EE0" w:rsidP="000A0EE0"/>
    <w:tbl>
      <w:tblPr>
        <w:tblW w:w="5000" w:type="pct"/>
        <w:tblLook w:val="04A0" w:firstRow="1" w:lastRow="0" w:firstColumn="1" w:lastColumn="0" w:noHBand="0" w:noVBand="1"/>
      </w:tblPr>
      <w:tblGrid>
        <w:gridCol w:w="2237"/>
        <w:gridCol w:w="7510"/>
      </w:tblGrid>
      <w:tr w:rsidR="000A0EE0" w:rsidRPr="005365B6" w14:paraId="0FD833B5" w14:textId="77777777" w:rsidTr="004447EE">
        <w:trPr>
          <w:trHeight w:val="300"/>
        </w:trPr>
        <w:tc>
          <w:tcPr>
            <w:tcW w:w="1071" w:type="pct"/>
            <w:noWrap/>
            <w:vAlign w:val="center"/>
          </w:tcPr>
          <w:p w14:paraId="0FD833B3" w14:textId="77777777" w:rsidR="000A0EE0" w:rsidRPr="005365B6" w:rsidRDefault="000A0EE0" w:rsidP="00642B0F">
            <w:pPr>
              <w:rPr>
                <w:i/>
                <w:sz w:val="18"/>
                <w:szCs w:val="18"/>
              </w:rPr>
            </w:pPr>
            <w:r w:rsidRPr="005365B6">
              <w:rPr>
                <w:i/>
                <w:sz w:val="18"/>
                <w:szCs w:val="18"/>
              </w:rPr>
              <w:t>I-SEM Report Reference:</w:t>
            </w:r>
          </w:p>
        </w:tc>
        <w:tc>
          <w:tcPr>
            <w:tcW w:w="3929" w:type="pct"/>
            <w:noWrap/>
            <w:vAlign w:val="center"/>
          </w:tcPr>
          <w:p w14:paraId="0FD833B4" w14:textId="77777777" w:rsidR="000A0EE0" w:rsidRPr="005365B6" w:rsidRDefault="000A0EE0" w:rsidP="00642B0F">
            <w:pPr>
              <w:rPr>
                <w:i/>
                <w:sz w:val="18"/>
                <w:szCs w:val="18"/>
              </w:rPr>
            </w:pPr>
            <w:r w:rsidRPr="005365B6">
              <w:rPr>
                <w:i/>
                <w:sz w:val="18"/>
                <w:szCs w:val="18"/>
              </w:rPr>
              <w:t>REPT_069</w:t>
            </w:r>
          </w:p>
        </w:tc>
      </w:tr>
      <w:tr w:rsidR="000A0EE0" w:rsidRPr="005365B6" w14:paraId="0FD833BE" w14:textId="77777777" w:rsidTr="004447EE">
        <w:trPr>
          <w:trHeight w:val="300"/>
        </w:trPr>
        <w:tc>
          <w:tcPr>
            <w:tcW w:w="1071" w:type="pct"/>
            <w:noWrap/>
            <w:vAlign w:val="center"/>
          </w:tcPr>
          <w:p w14:paraId="0FD833BC" w14:textId="77777777" w:rsidR="000A0EE0" w:rsidRPr="005365B6" w:rsidRDefault="000A0EE0" w:rsidP="00642B0F">
            <w:pPr>
              <w:rPr>
                <w:i/>
                <w:sz w:val="18"/>
                <w:szCs w:val="18"/>
              </w:rPr>
            </w:pPr>
            <w:r w:rsidRPr="005365B6">
              <w:rPr>
                <w:i/>
                <w:sz w:val="18"/>
                <w:szCs w:val="18"/>
              </w:rPr>
              <w:t>Data Source</w:t>
            </w:r>
          </w:p>
        </w:tc>
        <w:tc>
          <w:tcPr>
            <w:tcW w:w="3929" w:type="pct"/>
            <w:noWrap/>
          </w:tcPr>
          <w:p w14:paraId="0FD833BD" w14:textId="77777777" w:rsidR="000A0EE0" w:rsidRPr="005365B6" w:rsidRDefault="000A0EE0" w:rsidP="00642B0F">
            <w:pPr>
              <w:rPr>
                <w:i/>
                <w:sz w:val="18"/>
                <w:szCs w:val="18"/>
              </w:rPr>
            </w:pPr>
            <w:r w:rsidRPr="005365B6">
              <w:rPr>
                <w:sz w:val="18"/>
                <w:szCs w:val="18"/>
              </w:rPr>
              <w:t>CSB Settlement System</w:t>
            </w:r>
          </w:p>
        </w:tc>
      </w:tr>
      <w:tr w:rsidR="000A0EE0" w:rsidRPr="005365B6" w14:paraId="0FD833C1" w14:textId="77777777" w:rsidTr="004447EE">
        <w:trPr>
          <w:trHeight w:val="300"/>
        </w:trPr>
        <w:tc>
          <w:tcPr>
            <w:tcW w:w="1071" w:type="pct"/>
            <w:noWrap/>
            <w:vAlign w:val="center"/>
            <w:hideMark/>
          </w:tcPr>
          <w:p w14:paraId="0FD833BF" w14:textId="77777777" w:rsidR="000A0EE0" w:rsidRPr="005365B6" w:rsidRDefault="000A0EE0" w:rsidP="00642B0F">
            <w:pPr>
              <w:rPr>
                <w:i/>
                <w:sz w:val="18"/>
                <w:szCs w:val="18"/>
              </w:rPr>
            </w:pPr>
            <w:r w:rsidRPr="005365B6">
              <w:rPr>
                <w:i/>
                <w:sz w:val="18"/>
                <w:szCs w:val="18"/>
              </w:rPr>
              <w:t>Periodicity:</w:t>
            </w:r>
          </w:p>
        </w:tc>
        <w:tc>
          <w:tcPr>
            <w:tcW w:w="3929" w:type="pct"/>
            <w:noWrap/>
            <w:hideMark/>
          </w:tcPr>
          <w:p w14:paraId="0FD833C0" w14:textId="77777777" w:rsidR="000A0EE0" w:rsidRPr="005365B6" w:rsidRDefault="000A0EE0" w:rsidP="00642B0F">
            <w:pPr>
              <w:rPr>
                <w:i/>
                <w:sz w:val="18"/>
                <w:szCs w:val="18"/>
              </w:rPr>
            </w:pPr>
            <w:r w:rsidRPr="005365B6">
              <w:rPr>
                <w:sz w:val="18"/>
                <w:szCs w:val="18"/>
              </w:rPr>
              <w:t>Daily</w:t>
            </w:r>
          </w:p>
        </w:tc>
      </w:tr>
      <w:tr w:rsidR="000A0EE0" w:rsidRPr="005365B6" w14:paraId="0FD833C7" w14:textId="77777777" w:rsidTr="004447EE">
        <w:trPr>
          <w:trHeight w:val="300"/>
        </w:trPr>
        <w:tc>
          <w:tcPr>
            <w:tcW w:w="1071" w:type="pct"/>
            <w:noWrap/>
            <w:vAlign w:val="center"/>
            <w:hideMark/>
          </w:tcPr>
          <w:p w14:paraId="0FD833C5" w14:textId="77777777" w:rsidR="000A0EE0" w:rsidRPr="005365B6" w:rsidRDefault="000A0EE0" w:rsidP="00642B0F">
            <w:pPr>
              <w:rPr>
                <w:i/>
                <w:sz w:val="18"/>
                <w:szCs w:val="18"/>
              </w:rPr>
            </w:pPr>
            <w:r w:rsidRPr="005365B6">
              <w:rPr>
                <w:i/>
                <w:sz w:val="18"/>
                <w:szCs w:val="18"/>
              </w:rPr>
              <w:t>File Names:</w:t>
            </w:r>
          </w:p>
        </w:tc>
        <w:tc>
          <w:tcPr>
            <w:tcW w:w="3929" w:type="pct"/>
            <w:noWrap/>
            <w:hideMark/>
          </w:tcPr>
          <w:p w14:paraId="0FD833C6" w14:textId="1D78AC08" w:rsidR="000A0EE0" w:rsidRPr="005365B6" w:rsidRDefault="000A0EE0" w:rsidP="00642B0F">
            <w:pPr>
              <w:rPr>
                <w:i/>
                <w:sz w:val="18"/>
                <w:szCs w:val="18"/>
              </w:rPr>
            </w:pPr>
            <w:r w:rsidRPr="005365B6">
              <w:rPr>
                <w:i/>
                <w:sz w:val="18"/>
                <w:szCs w:val="18"/>
              </w:rPr>
              <w:t>CJ_</w:t>
            </w:r>
            <w:r w:rsidR="00E40464" w:rsidRPr="005365B6">
              <w:rPr>
                <w:i/>
                <w:sz w:val="18"/>
                <w:szCs w:val="18"/>
              </w:rPr>
              <w:t>GP_</w:t>
            </w:r>
            <w:r w:rsidRPr="005365B6">
              <w:rPr>
                <w:i/>
                <w:sz w:val="18"/>
                <w:szCs w:val="18"/>
              </w:rPr>
              <w:t>ALL_&lt;SettlementDay&gt;_&lt;PublicationDay&gt;_</w:t>
            </w:r>
            <w:r w:rsidR="00590488" w:rsidRPr="005365B6">
              <w:t xml:space="preserve"> </w:t>
            </w:r>
            <w:r w:rsidR="00590488" w:rsidRPr="005365B6">
              <w:rPr>
                <w:i/>
                <w:sz w:val="18"/>
                <w:szCs w:val="18"/>
              </w:rPr>
              <w:t>&lt;Market&gt;_&lt;RunType&gt;</w:t>
            </w:r>
            <w:r w:rsidRPr="005365B6">
              <w:rPr>
                <w:i/>
                <w:sz w:val="18"/>
                <w:szCs w:val="18"/>
              </w:rPr>
              <w:t>_&lt;Timestamp&gt;</w:t>
            </w:r>
          </w:p>
        </w:tc>
      </w:tr>
      <w:tr w:rsidR="000A0EE0" w:rsidRPr="005365B6" w14:paraId="0FD833CA" w14:textId="77777777" w:rsidTr="004447EE">
        <w:trPr>
          <w:trHeight w:val="300"/>
        </w:trPr>
        <w:tc>
          <w:tcPr>
            <w:tcW w:w="1071" w:type="pct"/>
            <w:noWrap/>
            <w:vAlign w:val="center"/>
            <w:hideMark/>
          </w:tcPr>
          <w:p w14:paraId="0FD833C8" w14:textId="77777777" w:rsidR="000A0EE0" w:rsidRPr="005365B6" w:rsidRDefault="000A0EE0" w:rsidP="00642B0F">
            <w:pPr>
              <w:rPr>
                <w:i/>
                <w:sz w:val="18"/>
                <w:szCs w:val="18"/>
              </w:rPr>
            </w:pPr>
            <w:r w:rsidRPr="005365B6">
              <w:rPr>
                <w:i/>
                <w:sz w:val="18"/>
                <w:szCs w:val="18"/>
              </w:rPr>
              <w:t xml:space="preserve">Report Title: </w:t>
            </w:r>
          </w:p>
        </w:tc>
        <w:tc>
          <w:tcPr>
            <w:tcW w:w="3929" w:type="pct"/>
            <w:noWrap/>
            <w:hideMark/>
          </w:tcPr>
          <w:p w14:paraId="0FD833C9" w14:textId="77777777" w:rsidR="000A0EE0" w:rsidRPr="005365B6" w:rsidRDefault="000A0EE0" w:rsidP="00642B0F">
            <w:pPr>
              <w:rPr>
                <w:i/>
                <w:sz w:val="18"/>
                <w:szCs w:val="18"/>
              </w:rPr>
            </w:pPr>
            <w:r w:rsidRPr="005365B6">
              <w:rPr>
                <w:sz w:val="18"/>
                <w:szCs w:val="18"/>
              </w:rPr>
              <w:t>Capacity Payments by Market</w:t>
            </w:r>
          </w:p>
        </w:tc>
      </w:tr>
      <w:tr w:rsidR="000A0EE0" w:rsidRPr="005365B6" w14:paraId="0FD833CD" w14:textId="77777777" w:rsidTr="004447EE">
        <w:trPr>
          <w:trHeight w:val="300"/>
        </w:trPr>
        <w:tc>
          <w:tcPr>
            <w:tcW w:w="1071" w:type="pct"/>
            <w:noWrap/>
            <w:vAlign w:val="center"/>
            <w:hideMark/>
          </w:tcPr>
          <w:p w14:paraId="0FD833CB" w14:textId="77777777" w:rsidR="000A0EE0" w:rsidRPr="005365B6" w:rsidRDefault="000A0EE0" w:rsidP="00642B0F">
            <w:pPr>
              <w:rPr>
                <w:i/>
                <w:sz w:val="18"/>
                <w:szCs w:val="18"/>
              </w:rPr>
            </w:pPr>
            <w:r w:rsidRPr="005365B6">
              <w:rPr>
                <w:i/>
                <w:sz w:val="18"/>
                <w:szCs w:val="18"/>
              </w:rPr>
              <w:t>Audience:</w:t>
            </w:r>
          </w:p>
        </w:tc>
        <w:tc>
          <w:tcPr>
            <w:tcW w:w="3929" w:type="pct"/>
            <w:noWrap/>
            <w:hideMark/>
          </w:tcPr>
          <w:p w14:paraId="0FD833CC" w14:textId="77777777" w:rsidR="000A0EE0" w:rsidRPr="005365B6" w:rsidRDefault="000A0EE0" w:rsidP="00642B0F">
            <w:pPr>
              <w:rPr>
                <w:i/>
                <w:sz w:val="18"/>
                <w:szCs w:val="18"/>
              </w:rPr>
            </w:pPr>
            <w:r w:rsidRPr="005365B6">
              <w:rPr>
                <w:sz w:val="18"/>
                <w:szCs w:val="18"/>
              </w:rPr>
              <w:t>General Public</w:t>
            </w:r>
          </w:p>
        </w:tc>
      </w:tr>
      <w:tr w:rsidR="000A0EE0" w:rsidRPr="005365B6" w14:paraId="0FD833D0" w14:textId="77777777" w:rsidTr="004447EE">
        <w:trPr>
          <w:trHeight w:val="300"/>
        </w:trPr>
        <w:tc>
          <w:tcPr>
            <w:tcW w:w="1071" w:type="pct"/>
            <w:noWrap/>
            <w:vAlign w:val="center"/>
            <w:hideMark/>
          </w:tcPr>
          <w:p w14:paraId="0FD833CE" w14:textId="77777777" w:rsidR="000A0EE0" w:rsidRPr="005365B6" w:rsidRDefault="000A0EE0" w:rsidP="00642B0F">
            <w:pPr>
              <w:rPr>
                <w:i/>
                <w:sz w:val="18"/>
                <w:szCs w:val="18"/>
              </w:rPr>
            </w:pPr>
            <w:r w:rsidRPr="005365B6">
              <w:rPr>
                <w:i/>
                <w:sz w:val="18"/>
                <w:szCs w:val="18"/>
              </w:rPr>
              <w:t>Resolution:</w:t>
            </w:r>
          </w:p>
        </w:tc>
        <w:tc>
          <w:tcPr>
            <w:tcW w:w="3929" w:type="pct"/>
            <w:noWrap/>
            <w:hideMark/>
          </w:tcPr>
          <w:p w14:paraId="0FD833CF" w14:textId="77777777" w:rsidR="000A0EE0" w:rsidRPr="005365B6" w:rsidRDefault="000A0EE0" w:rsidP="00642B0F">
            <w:pPr>
              <w:rPr>
                <w:i/>
                <w:sz w:val="18"/>
                <w:szCs w:val="18"/>
              </w:rPr>
            </w:pPr>
            <w:r w:rsidRPr="005365B6">
              <w:rPr>
                <w:sz w:val="18"/>
                <w:szCs w:val="18"/>
              </w:rPr>
              <w:t>Imbalance Settlement Period</w:t>
            </w:r>
          </w:p>
        </w:tc>
      </w:tr>
      <w:tr w:rsidR="000A0EE0" w:rsidRPr="005365B6" w14:paraId="0FD833D3" w14:textId="77777777" w:rsidTr="004447EE">
        <w:trPr>
          <w:trHeight w:val="300"/>
        </w:trPr>
        <w:tc>
          <w:tcPr>
            <w:tcW w:w="1071" w:type="pct"/>
            <w:noWrap/>
            <w:vAlign w:val="center"/>
            <w:hideMark/>
          </w:tcPr>
          <w:p w14:paraId="0FD833D1" w14:textId="77777777" w:rsidR="000A0EE0" w:rsidRPr="005365B6" w:rsidRDefault="000A0EE0" w:rsidP="00642B0F">
            <w:pPr>
              <w:rPr>
                <w:i/>
                <w:sz w:val="18"/>
                <w:szCs w:val="18"/>
              </w:rPr>
            </w:pPr>
            <w:r w:rsidRPr="005365B6">
              <w:rPr>
                <w:i/>
                <w:sz w:val="18"/>
                <w:szCs w:val="18"/>
              </w:rPr>
              <w:t xml:space="preserve">Time Span: </w:t>
            </w:r>
          </w:p>
        </w:tc>
        <w:tc>
          <w:tcPr>
            <w:tcW w:w="3929" w:type="pct"/>
            <w:noWrap/>
            <w:hideMark/>
          </w:tcPr>
          <w:p w14:paraId="0FD833D2" w14:textId="77777777" w:rsidR="000A0EE0" w:rsidRPr="005365B6" w:rsidRDefault="000A0EE0" w:rsidP="00642B0F">
            <w:pPr>
              <w:rPr>
                <w:i/>
                <w:sz w:val="18"/>
                <w:szCs w:val="18"/>
              </w:rPr>
            </w:pPr>
            <w:r w:rsidRPr="005365B6">
              <w:rPr>
                <w:sz w:val="18"/>
                <w:szCs w:val="18"/>
              </w:rPr>
              <w:t>Daily</w:t>
            </w:r>
          </w:p>
        </w:tc>
      </w:tr>
      <w:tr w:rsidR="000A0EE0" w:rsidRPr="005365B6" w14:paraId="0FD833D6" w14:textId="77777777" w:rsidTr="004447EE">
        <w:trPr>
          <w:trHeight w:val="300"/>
        </w:trPr>
        <w:tc>
          <w:tcPr>
            <w:tcW w:w="1071" w:type="pct"/>
            <w:noWrap/>
            <w:vAlign w:val="center"/>
            <w:hideMark/>
          </w:tcPr>
          <w:p w14:paraId="0FD833D4" w14:textId="77777777" w:rsidR="000A0EE0" w:rsidRPr="005365B6" w:rsidRDefault="000A0EE0" w:rsidP="00642B0F">
            <w:pPr>
              <w:rPr>
                <w:i/>
                <w:sz w:val="18"/>
                <w:szCs w:val="18"/>
              </w:rPr>
            </w:pPr>
            <w:r w:rsidRPr="005365B6">
              <w:rPr>
                <w:i/>
                <w:sz w:val="18"/>
                <w:szCs w:val="18"/>
              </w:rPr>
              <w:t>Frequency:</w:t>
            </w:r>
          </w:p>
        </w:tc>
        <w:tc>
          <w:tcPr>
            <w:tcW w:w="3929" w:type="pct"/>
            <w:noWrap/>
            <w:hideMark/>
          </w:tcPr>
          <w:p w14:paraId="0FD833D5" w14:textId="396C7D0F" w:rsidR="000A0EE0" w:rsidRPr="005365B6" w:rsidRDefault="00B65CA1" w:rsidP="00642B0F">
            <w:pPr>
              <w:rPr>
                <w:i/>
                <w:sz w:val="18"/>
                <w:szCs w:val="18"/>
              </w:rPr>
            </w:pPr>
            <w:r w:rsidRPr="005365B6">
              <w:rPr>
                <w:sz w:val="18"/>
                <w:szCs w:val="18"/>
              </w:rPr>
              <w:t>Settlement Day</w:t>
            </w:r>
          </w:p>
        </w:tc>
      </w:tr>
      <w:tr w:rsidR="000A0EE0" w:rsidRPr="005365B6" w14:paraId="0FD833D9" w14:textId="77777777" w:rsidTr="004447EE">
        <w:trPr>
          <w:trHeight w:val="300"/>
        </w:trPr>
        <w:tc>
          <w:tcPr>
            <w:tcW w:w="1071" w:type="pct"/>
            <w:noWrap/>
            <w:vAlign w:val="center"/>
            <w:hideMark/>
          </w:tcPr>
          <w:p w14:paraId="0FD833D7" w14:textId="77777777" w:rsidR="000A0EE0" w:rsidRPr="005365B6" w:rsidRDefault="000A0EE0" w:rsidP="00642B0F">
            <w:pPr>
              <w:rPr>
                <w:i/>
                <w:sz w:val="18"/>
                <w:szCs w:val="18"/>
              </w:rPr>
            </w:pPr>
            <w:r w:rsidRPr="005365B6">
              <w:rPr>
                <w:i/>
                <w:sz w:val="18"/>
                <w:szCs w:val="18"/>
              </w:rPr>
              <w:t xml:space="preserve">Report Format: </w:t>
            </w:r>
          </w:p>
        </w:tc>
        <w:tc>
          <w:tcPr>
            <w:tcW w:w="3929" w:type="pct"/>
            <w:noWrap/>
            <w:vAlign w:val="center"/>
            <w:hideMark/>
          </w:tcPr>
          <w:p w14:paraId="0FD833D8" w14:textId="77777777" w:rsidR="000A0EE0" w:rsidRPr="005365B6" w:rsidRDefault="000A0EE0" w:rsidP="00642B0F">
            <w:pPr>
              <w:rPr>
                <w:sz w:val="18"/>
                <w:szCs w:val="18"/>
              </w:rPr>
            </w:pPr>
            <w:r w:rsidRPr="005365B6">
              <w:rPr>
                <w:sz w:val="18"/>
                <w:szCs w:val="18"/>
              </w:rPr>
              <w:t>XML</w:t>
            </w:r>
          </w:p>
        </w:tc>
      </w:tr>
    </w:tbl>
    <w:p w14:paraId="0FD833DA" w14:textId="77777777" w:rsidR="000A0EE0" w:rsidRPr="005365B6" w:rsidRDefault="000A0EE0" w:rsidP="000A0EE0">
      <w:pPr>
        <w:rPr>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701922" w:rsidRPr="005365B6" w14:paraId="2895CAE6" w14:textId="77777777" w:rsidTr="00131767">
        <w:trPr>
          <w:cantSplit/>
        </w:trPr>
        <w:tc>
          <w:tcPr>
            <w:tcW w:w="1699" w:type="pct"/>
            <w:shd w:val="clear" w:color="auto" w:fill="C4BC96" w:themeFill="background2" w:themeFillShade="BF"/>
          </w:tcPr>
          <w:p w14:paraId="1D471059" w14:textId="5D41FBD0" w:rsidR="00701922" w:rsidRPr="005365B6" w:rsidRDefault="00701922" w:rsidP="00701922">
            <w:pPr>
              <w:jc w:val="center"/>
              <w:rPr>
                <w:b/>
                <w:sz w:val="16"/>
                <w:szCs w:val="16"/>
                <w:lang w:val="en-IE" w:eastAsia="en-IE"/>
              </w:rPr>
            </w:pPr>
            <w:r w:rsidRPr="005365B6">
              <w:rPr>
                <w:b/>
                <w:sz w:val="16"/>
                <w:szCs w:val="16"/>
                <w:lang w:val="en-IE" w:eastAsia="en-IE"/>
              </w:rPr>
              <w:t>Field Name</w:t>
            </w:r>
          </w:p>
        </w:tc>
        <w:tc>
          <w:tcPr>
            <w:tcW w:w="1520" w:type="pct"/>
            <w:shd w:val="clear" w:color="auto" w:fill="C4BC96" w:themeFill="background2" w:themeFillShade="BF"/>
          </w:tcPr>
          <w:p w14:paraId="4A4AEEB6" w14:textId="3229A67A" w:rsidR="00701922" w:rsidRPr="005365B6" w:rsidRDefault="00701922" w:rsidP="00701922">
            <w:pPr>
              <w:jc w:val="center"/>
              <w:rPr>
                <w:b/>
                <w:sz w:val="16"/>
                <w:szCs w:val="16"/>
                <w:lang w:val="en-IE" w:eastAsia="en-IE"/>
              </w:rPr>
            </w:pPr>
            <w:r w:rsidRPr="005365B6">
              <w:rPr>
                <w:b/>
                <w:sz w:val="16"/>
                <w:szCs w:val="16"/>
                <w:lang w:val="en-IE" w:eastAsia="en-IE"/>
              </w:rPr>
              <w:t>Format</w:t>
            </w:r>
          </w:p>
        </w:tc>
        <w:tc>
          <w:tcPr>
            <w:tcW w:w="1781" w:type="pct"/>
            <w:shd w:val="clear" w:color="auto" w:fill="C4BC96" w:themeFill="background2" w:themeFillShade="BF"/>
          </w:tcPr>
          <w:p w14:paraId="37B4A7CA" w14:textId="452FFE77" w:rsidR="00701922" w:rsidRPr="005365B6" w:rsidRDefault="00701922" w:rsidP="00701922">
            <w:pPr>
              <w:jc w:val="center"/>
              <w:rPr>
                <w:b/>
                <w:sz w:val="16"/>
                <w:szCs w:val="16"/>
                <w:lang w:val="en-IE" w:eastAsia="en-IE"/>
              </w:rPr>
            </w:pPr>
            <w:r w:rsidRPr="005365B6">
              <w:rPr>
                <w:b/>
                <w:sz w:val="16"/>
                <w:szCs w:val="16"/>
                <w:lang w:val="en-IE" w:eastAsia="en-IE"/>
              </w:rPr>
              <w:t>Description</w:t>
            </w:r>
          </w:p>
        </w:tc>
      </w:tr>
      <w:tr w:rsidR="00701922" w:rsidRPr="005365B6" w14:paraId="0FD833E5" w14:textId="77777777" w:rsidTr="00131767">
        <w:trPr>
          <w:cantSplit/>
        </w:trPr>
        <w:tc>
          <w:tcPr>
            <w:tcW w:w="1699" w:type="pct"/>
          </w:tcPr>
          <w:p w14:paraId="0FD833DF" w14:textId="77777777" w:rsidR="00701922" w:rsidRPr="005365B6" w:rsidRDefault="00701922" w:rsidP="00642B0F">
            <w:pPr>
              <w:rPr>
                <w:caps/>
                <w:sz w:val="16"/>
                <w:szCs w:val="16"/>
                <w:lang w:val="en-IE" w:eastAsia="en-IE"/>
              </w:rPr>
            </w:pPr>
            <w:r w:rsidRPr="005365B6">
              <w:rPr>
                <w:sz w:val="16"/>
                <w:szCs w:val="16"/>
              </w:rPr>
              <w:t>REPORT_TYPE</w:t>
            </w:r>
          </w:p>
        </w:tc>
        <w:tc>
          <w:tcPr>
            <w:tcW w:w="1520" w:type="pct"/>
          </w:tcPr>
          <w:p w14:paraId="0FD833E0" w14:textId="77777777" w:rsidR="00701922" w:rsidRPr="005365B6" w:rsidRDefault="00701922" w:rsidP="00642B0F">
            <w:pPr>
              <w:rPr>
                <w:caps/>
                <w:sz w:val="16"/>
                <w:szCs w:val="16"/>
                <w:lang w:val="en-IE" w:eastAsia="en-IE"/>
              </w:rPr>
            </w:pPr>
            <w:r w:rsidRPr="005365B6">
              <w:rPr>
                <w:caps/>
                <w:sz w:val="16"/>
                <w:szCs w:val="16"/>
                <w:lang w:val="en-IE" w:eastAsia="en-IE"/>
              </w:rPr>
              <w:t>VARCHAR2(2)</w:t>
            </w:r>
          </w:p>
        </w:tc>
        <w:tc>
          <w:tcPr>
            <w:tcW w:w="1781" w:type="pct"/>
          </w:tcPr>
          <w:p w14:paraId="0FD833E1" w14:textId="6B7CB0A2" w:rsidR="00701922" w:rsidRPr="005365B6" w:rsidRDefault="00701922" w:rsidP="003B42C4">
            <w:pPr>
              <w:rPr>
                <w:sz w:val="16"/>
                <w:szCs w:val="16"/>
              </w:rPr>
            </w:pPr>
            <w:r w:rsidRPr="005365B6">
              <w:rPr>
                <w:sz w:val="16"/>
                <w:szCs w:val="16"/>
              </w:rPr>
              <w:t>Identifier for Report (CJ)</w:t>
            </w:r>
          </w:p>
          <w:p w14:paraId="0FD833E4" w14:textId="351D7ACE" w:rsidR="00701922" w:rsidRPr="005365B6" w:rsidRDefault="00701922" w:rsidP="00CC15CA">
            <w:pPr>
              <w:pStyle w:val="ListParagraph"/>
              <w:numPr>
                <w:ilvl w:val="0"/>
                <w:numId w:val="58"/>
              </w:numPr>
              <w:rPr>
                <w:caps/>
                <w:sz w:val="16"/>
                <w:szCs w:val="16"/>
                <w:lang w:val="en-IE" w:eastAsia="en-IE"/>
              </w:rPr>
            </w:pPr>
          </w:p>
        </w:tc>
      </w:tr>
      <w:tr w:rsidR="00701922" w:rsidRPr="005365B6" w14:paraId="0FD833E9" w14:textId="77777777" w:rsidTr="00131767">
        <w:trPr>
          <w:cantSplit/>
        </w:trPr>
        <w:tc>
          <w:tcPr>
            <w:tcW w:w="1699" w:type="pct"/>
          </w:tcPr>
          <w:p w14:paraId="0FD833E6" w14:textId="77777777" w:rsidR="00701922" w:rsidRPr="005365B6" w:rsidRDefault="00701922" w:rsidP="00642B0F">
            <w:pPr>
              <w:rPr>
                <w:caps/>
                <w:sz w:val="16"/>
                <w:szCs w:val="16"/>
                <w:lang w:val="en-IE" w:eastAsia="en-IE"/>
              </w:rPr>
            </w:pPr>
            <w:r w:rsidRPr="005365B6">
              <w:rPr>
                <w:sz w:val="16"/>
                <w:szCs w:val="16"/>
              </w:rPr>
              <w:t>MARKET_NAME</w:t>
            </w:r>
          </w:p>
        </w:tc>
        <w:tc>
          <w:tcPr>
            <w:tcW w:w="1520" w:type="pct"/>
          </w:tcPr>
          <w:p w14:paraId="0FD833E7" w14:textId="46FD0D13" w:rsidR="00701922" w:rsidRPr="005365B6" w:rsidRDefault="00701922" w:rsidP="00AD3EEA">
            <w:pPr>
              <w:rPr>
                <w:caps/>
                <w:sz w:val="16"/>
                <w:szCs w:val="16"/>
                <w:lang w:val="en-IE" w:eastAsia="en-IE"/>
              </w:rPr>
            </w:pPr>
            <w:r w:rsidRPr="005365B6">
              <w:rPr>
                <w:caps/>
                <w:sz w:val="16"/>
                <w:szCs w:val="16"/>
                <w:lang w:val="en-IE" w:eastAsia="en-IE"/>
              </w:rPr>
              <w:t>VARCHAR2(6)</w:t>
            </w:r>
          </w:p>
        </w:tc>
        <w:tc>
          <w:tcPr>
            <w:tcW w:w="1781" w:type="pct"/>
          </w:tcPr>
          <w:p w14:paraId="0FD833E8" w14:textId="74EB5C61" w:rsidR="00701922" w:rsidRPr="005365B6" w:rsidRDefault="00701922" w:rsidP="00590488">
            <w:pPr>
              <w:rPr>
                <w:caps/>
                <w:sz w:val="16"/>
                <w:szCs w:val="16"/>
                <w:lang w:val="en-IE" w:eastAsia="en-IE"/>
              </w:rPr>
            </w:pPr>
            <w:r w:rsidRPr="005365B6">
              <w:rPr>
                <w:sz w:val="16"/>
                <w:szCs w:val="16"/>
              </w:rPr>
              <w:t>Market name (CRM)</w:t>
            </w:r>
          </w:p>
        </w:tc>
      </w:tr>
      <w:tr w:rsidR="00701922" w:rsidRPr="005365B6" w14:paraId="0FD833ED" w14:textId="77777777" w:rsidTr="00131767">
        <w:trPr>
          <w:cantSplit/>
        </w:trPr>
        <w:tc>
          <w:tcPr>
            <w:tcW w:w="1699" w:type="pct"/>
          </w:tcPr>
          <w:p w14:paraId="0FD833EA" w14:textId="77777777" w:rsidR="00701922" w:rsidRPr="005365B6" w:rsidRDefault="00701922" w:rsidP="00642B0F">
            <w:pPr>
              <w:rPr>
                <w:caps/>
                <w:sz w:val="16"/>
                <w:szCs w:val="16"/>
                <w:lang w:val="en-IE" w:eastAsia="en-IE"/>
              </w:rPr>
            </w:pPr>
            <w:r w:rsidRPr="005365B6">
              <w:rPr>
                <w:sz w:val="16"/>
                <w:szCs w:val="16"/>
              </w:rPr>
              <w:t>SETTLEMENT_DATE</w:t>
            </w:r>
          </w:p>
        </w:tc>
        <w:tc>
          <w:tcPr>
            <w:tcW w:w="1520" w:type="pct"/>
          </w:tcPr>
          <w:p w14:paraId="0FD833EB" w14:textId="0443E436" w:rsidR="00701922" w:rsidRPr="005365B6" w:rsidRDefault="00701922" w:rsidP="00642B0F">
            <w:pPr>
              <w:rPr>
                <w:caps/>
                <w:sz w:val="16"/>
                <w:szCs w:val="16"/>
                <w:lang w:val="en-IE" w:eastAsia="en-IE"/>
              </w:rPr>
            </w:pPr>
            <w:r w:rsidRPr="005365B6">
              <w:rPr>
                <w:sz w:val="16"/>
                <w:szCs w:val="16"/>
              </w:rPr>
              <w:t>DATE (YYYY-MM-DD)</w:t>
            </w:r>
          </w:p>
        </w:tc>
        <w:tc>
          <w:tcPr>
            <w:tcW w:w="1781" w:type="pct"/>
          </w:tcPr>
          <w:p w14:paraId="0FD833EC" w14:textId="77777777" w:rsidR="00701922" w:rsidRPr="005365B6" w:rsidRDefault="00701922" w:rsidP="00642B0F">
            <w:pPr>
              <w:rPr>
                <w:caps/>
                <w:sz w:val="16"/>
                <w:szCs w:val="16"/>
                <w:lang w:val="en-IE" w:eastAsia="en-IE"/>
              </w:rPr>
            </w:pPr>
            <w:r w:rsidRPr="005365B6">
              <w:rPr>
                <w:sz w:val="16"/>
                <w:szCs w:val="16"/>
              </w:rPr>
              <w:t>Calendar day of settlement</w:t>
            </w:r>
          </w:p>
        </w:tc>
      </w:tr>
      <w:tr w:rsidR="00701922" w:rsidRPr="005365B6" w14:paraId="0FD833F1" w14:textId="77777777" w:rsidTr="00131767">
        <w:trPr>
          <w:cantSplit/>
        </w:trPr>
        <w:tc>
          <w:tcPr>
            <w:tcW w:w="1699" w:type="pct"/>
          </w:tcPr>
          <w:p w14:paraId="0FD833EE" w14:textId="77777777" w:rsidR="00701922" w:rsidRPr="005365B6" w:rsidRDefault="00701922" w:rsidP="00642B0F">
            <w:pPr>
              <w:rPr>
                <w:caps/>
                <w:sz w:val="16"/>
                <w:szCs w:val="16"/>
                <w:lang w:val="en-IE" w:eastAsia="en-IE"/>
              </w:rPr>
            </w:pPr>
            <w:r w:rsidRPr="005365B6">
              <w:rPr>
                <w:sz w:val="16"/>
                <w:szCs w:val="16"/>
              </w:rPr>
              <w:t>PUBLICATION_DATE</w:t>
            </w:r>
          </w:p>
        </w:tc>
        <w:tc>
          <w:tcPr>
            <w:tcW w:w="1520" w:type="pct"/>
          </w:tcPr>
          <w:p w14:paraId="0FD833EF" w14:textId="3B969F8B" w:rsidR="00701922" w:rsidRPr="005365B6" w:rsidRDefault="00701922" w:rsidP="00642B0F">
            <w:pPr>
              <w:rPr>
                <w:caps/>
                <w:sz w:val="16"/>
                <w:szCs w:val="16"/>
                <w:lang w:val="en-IE" w:eastAsia="en-IE"/>
              </w:rPr>
            </w:pPr>
            <w:r w:rsidRPr="005365B6">
              <w:rPr>
                <w:sz w:val="16"/>
                <w:szCs w:val="16"/>
              </w:rPr>
              <w:t>DATE (YYYY-MM-DD)</w:t>
            </w:r>
          </w:p>
        </w:tc>
        <w:tc>
          <w:tcPr>
            <w:tcW w:w="1781" w:type="pct"/>
          </w:tcPr>
          <w:p w14:paraId="0FD833F0" w14:textId="77777777" w:rsidR="00701922" w:rsidRPr="005365B6" w:rsidRDefault="00701922" w:rsidP="00642B0F">
            <w:pPr>
              <w:rPr>
                <w:sz w:val="16"/>
                <w:szCs w:val="16"/>
              </w:rPr>
            </w:pPr>
            <w:r w:rsidRPr="005365B6">
              <w:rPr>
                <w:sz w:val="16"/>
                <w:szCs w:val="16"/>
              </w:rPr>
              <w:t>Calendar day for publication</w:t>
            </w:r>
          </w:p>
        </w:tc>
      </w:tr>
      <w:tr w:rsidR="00701922" w:rsidRPr="005365B6" w14:paraId="0FD833F5" w14:textId="77777777" w:rsidTr="00131767">
        <w:trPr>
          <w:cantSplit/>
        </w:trPr>
        <w:tc>
          <w:tcPr>
            <w:tcW w:w="1699" w:type="pct"/>
          </w:tcPr>
          <w:p w14:paraId="0FD833F2" w14:textId="77777777" w:rsidR="00701922" w:rsidRPr="005365B6" w:rsidRDefault="00701922" w:rsidP="00642B0F">
            <w:pPr>
              <w:rPr>
                <w:sz w:val="16"/>
                <w:szCs w:val="16"/>
              </w:rPr>
            </w:pPr>
            <w:r w:rsidRPr="005365B6">
              <w:rPr>
                <w:sz w:val="16"/>
                <w:szCs w:val="16"/>
              </w:rPr>
              <w:t>PUBLICATION_TIMESTAMP</w:t>
            </w:r>
          </w:p>
        </w:tc>
        <w:tc>
          <w:tcPr>
            <w:tcW w:w="1520" w:type="pct"/>
          </w:tcPr>
          <w:p w14:paraId="0FD833F3" w14:textId="77777777" w:rsidR="00701922" w:rsidRPr="005365B6" w:rsidRDefault="00701922" w:rsidP="00642B0F">
            <w:pPr>
              <w:rPr>
                <w:caps/>
                <w:sz w:val="16"/>
                <w:szCs w:val="16"/>
                <w:lang w:val="en-IE" w:eastAsia="en-IE"/>
              </w:rPr>
            </w:pPr>
            <w:r w:rsidRPr="005365B6">
              <w:rPr>
                <w:sz w:val="16"/>
                <w:szCs w:val="16"/>
              </w:rPr>
              <w:t>TIME(YYYY-MM-DDTH24:MI)</w:t>
            </w:r>
          </w:p>
        </w:tc>
        <w:tc>
          <w:tcPr>
            <w:tcW w:w="1781" w:type="pct"/>
          </w:tcPr>
          <w:p w14:paraId="0FD833F4" w14:textId="77777777" w:rsidR="00701922" w:rsidRPr="005365B6" w:rsidRDefault="00701922" w:rsidP="00642B0F">
            <w:pPr>
              <w:rPr>
                <w:sz w:val="16"/>
                <w:szCs w:val="16"/>
              </w:rPr>
            </w:pPr>
            <w:r w:rsidRPr="005365B6">
              <w:rPr>
                <w:sz w:val="16"/>
                <w:szCs w:val="16"/>
              </w:rPr>
              <w:t>Timestamp of publication</w:t>
            </w:r>
          </w:p>
        </w:tc>
      </w:tr>
      <w:tr w:rsidR="00701922" w:rsidRPr="005365B6" w14:paraId="0FD833F9" w14:textId="77777777" w:rsidTr="00131767">
        <w:trPr>
          <w:cantSplit/>
        </w:trPr>
        <w:tc>
          <w:tcPr>
            <w:tcW w:w="1699" w:type="pct"/>
          </w:tcPr>
          <w:p w14:paraId="0FD833F6" w14:textId="77777777" w:rsidR="00701922" w:rsidRPr="005365B6" w:rsidRDefault="00701922" w:rsidP="00642B0F">
            <w:pPr>
              <w:rPr>
                <w:sz w:val="16"/>
                <w:szCs w:val="16"/>
              </w:rPr>
            </w:pPr>
            <w:r w:rsidRPr="005365B6">
              <w:rPr>
                <w:sz w:val="16"/>
                <w:szCs w:val="16"/>
              </w:rPr>
              <w:t>RUN_TYPE</w:t>
            </w:r>
          </w:p>
        </w:tc>
        <w:tc>
          <w:tcPr>
            <w:tcW w:w="1520" w:type="pct"/>
          </w:tcPr>
          <w:p w14:paraId="0FD833F7" w14:textId="131AAA11" w:rsidR="00701922" w:rsidRPr="005365B6" w:rsidRDefault="00701922" w:rsidP="00AD3EEA">
            <w:pPr>
              <w:rPr>
                <w:caps/>
                <w:sz w:val="16"/>
                <w:szCs w:val="16"/>
                <w:lang w:val="en-IE" w:eastAsia="en-IE"/>
              </w:rPr>
            </w:pPr>
            <w:r w:rsidRPr="005365B6">
              <w:rPr>
                <w:caps/>
                <w:sz w:val="16"/>
                <w:szCs w:val="16"/>
                <w:lang w:val="en-IE" w:eastAsia="en-IE"/>
              </w:rPr>
              <w:t>VARCHAR2(5)</w:t>
            </w:r>
          </w:p>
        </w:tc>
        <w:tc>
          <w:tcPr>
            <w:tcW w:w="1781" w:type="pct"/>
          </w:tcPr>
          <w:p w14:paraId="0FD833F8" w14:textId="3713E582" w:rsidR="00701922" w:rsidRPr="005365B6" w:rsidRDefault="00701922" w:rsidP="00941F35">
            <w:pPr>
              <w:rPr>
                <w:sz w:val="16"/>
                <w:szCs w:val="16"/>
              </w:rPr>
            </w:pPr>
            <w:r w:rsidRPr="005365B6">
              <w:rPr>
                <w:sz w:val="16"/>
                <w:szCs w:val="16"/>
              </w:rPr>
              <w:t>Type of run (INDIC, INIT)</w:t>
            </w:r>
          </w:p>
        </w:tc>
      </w:tr>
    </w:tbl>
    <w:p w14:paraId="0FD833FA" w14:textId="48641502" w:rsidR="000A0EE0" w:rsidRPr="005365B6" w:rsidRDefault="000A0EE0" w:rsidP="000A0EE0">
      <w:pPr>
        <w:pStyle w:val="Caption"/>
      </w:pPr>
      <w:bookmarkStart w:id="2071" w:name="_Toc93344945"/>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150</w:t>
      </w:r>
      <w:r w:rsidR="004C16AD" w:rsidRPr="005365B6">
        <w:fldChar w:fldCharType="end"/>
      </w:r>
      <w:r w:rsidRPr="005365B6">
        <w:t xml:space="preserve">: </w:t>
      </w:r>
      <w:r w:rsidR="000F191B" w:rsidRPr="005365B6">
        <w:t>Capacity Payments by Market Report</w:t>
      </w:r>
      <w:r w:rsidRPr="005365B6">
        <w:t xml:space="preserve"> Header Field Description</w:t>
      </w:r>
      <w:bookmarkEnd w:id="2071"/>
    </w:p>
    <w:p w14:paraId="0FD833FB" w14:textId="33EF12F0" w:rsidR="000A0EE0" w:rsidRPr="005365B6" w:rsidRDefault="000A0EE0" w:rsidP="000A0EE0">
      <w:pPr>
        <w:rPr>
          <w:lang w:val="en-IE" w:eastAsia="en-GB"/>
        </w:rPr>
      </w:pPr>
    </w:p>
    <w:tbl>
      <w:tblPr>
        <w:tblStyle w:val="TableGrid"/>
        <w:tblW w:w="5000" w:type="pct"/>
        <w:tblLook w:val="04A0" w:firstRow="1" w:lastRow="0" w:firstColumn="1" w:lastColumn="0" w:noHBand="0" w:noVBand="1"/>
      </w:tblPr>
      <w:tblGrid>
        <w:gridCol w:w="3313"/>
        <w:gridCol w:w="2948"/>
        <w:gridCol w:w="3476"/>
      </w:tblGrid>
      <w:tr w:rsidR="000A0EE0" w:rsidRPr="005365B6" w14:paraId="0FD833FF" w14:textId="77777777" w:rsidTr="00131767">
        <w:tc>
          <w:tcPr>
            <w:tcW w:w="1701" w:type="pct"/>
            <w:shd w:val="clear" w:color="auto" w:fill="C4BC96" w:themeFill="background2" w:themeFillShade="BF"/>
            <w:hideMark/>
          </w:tcPr>
          <w:p w14:paraId="0FD833FC"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1514" w:type="pct"/>
            <w:shd w:val="clear" w:color="auto" w:fill="C4BC96" w:themeFill="background2" w:themeFillShade="BF"/>
          </w:tcPr>
          <w:p w14:paraId="0FD833FD"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1785" w:type="pct"/>
            <w:shd w:val="clear" w:color="auto" w:fill="C4BC96" w:themeFill="background2" w:themeFillShade="BF"/>
            <w:hideMark/>
          </w:tcPr>
          <w:p w14:paraId="0FD833FE"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0A0EE0" w:rsidRPr="005365B6" w14:paraId="0FD83403" w14:textId="77777777" w:rsidTr="00131767">
        <w:trPr>
          <w:cantSplit/>
        </w:trPr>
        <w:tc>
          <w:tcPr>
            <w:tcW w:w="1699" w:type="pct"/>
          </w:tcPr>
          <w:p w14:paraId="0FD83400" w14:textId="60797C20" w:rsidR="000A0EE0" w:rsidRPr="005365B6" w:rsidRDefault="005B118E" w:rsidP="00642B0F">
            <w:pPr>
              <w:rPr>
                <w:caps/>
                <w:sz w:val="16"/>
                <w:szCs w:val="16"/>
                <w:lang w:val="en-IE" w:eastAsia="en-IE"/>
              </w:rPr>
            </w:pPr>
            <w:r w:rsidRPr="005365B6">
              <w:rPr>
                <w:sz w:val="16"/>
                <w:szCs w:val="16"/>
              </w:rPr>
              <w:t xml:space="preserve">CHARGE: </w:t>
            </w:r>
            <w:r w:rsidR="000A0EE0" w:rsidRPr="005365B6">
              <w:rPr>
                <w:sz w:val="16"/>
                <w:szCs w:val="16"/>
              </w:rPr>
              <w:t>DATETIME</w:t>
            </w:r>
          </w:p>
        </w:tc>
        <w:tc>
          <w:tcPr>
            <w:tcW w:w="1520" w:type="pct"/>
          </w:tcPr>
          <w:p w14:paraId="0FD83401" w14:textId="77777777" w:rsidR="000A0EE0" w:rsidRPr="005365B6" w:rsidRDefault="000A0EE0" w:rsidP="00642B0F">
            <w:pPr>
              <w:rPr>
                <w:caps/>
                <w:sz w:val="16"/>
                <w:szCs w:val="16"/>
                <w:lang w:val="en-IE" w:eastAsia="en-IE"/>
              </w:rPr>
            </w:pPr>
            <w:r w:rsidRPr="005365B6">
              <w:rPr>
                <w:sz w:val="16"/>
                <w:szCs w:val="16"/>
              </w:rPr>
              <w:t>TIME(YYYY-MM-DDTH24:MI)</w:t>
            </w:r>
          </w:p>
        </w:tc>
        <w:tc>
          <w:tcPr>
            <w:tcW w:w="1781" w:type="pct"/>
          </w:tcPr>
          <w:p w14:paraId="0FD83402" w14:textId="77777777" w:rsidR="000A0EE0" w:rsidRPr="005365B6" w:rsidRDefault="000A0EE0" w:rsidP="00642B0F">
            <w:pPr>
              <w:rPr>
                <w:caps/>
                <w:sz w:val="16"/>
                <w:szCs w:val="16"/>
                <w:lang w:val="en-IE" w:eastAsia="en-IE"/>
              </w:rPr>
            </w:pPr>
            <w:r w:rsidRPr="005365B6">
              <w:rPr>
                <w:sz w:val="16"/>
                <w:szCs w:val="16"/>
              </w:rPr>
              <w:t>Date and time of the ISP for this determinant and resource</w:t>
            </w:r>
          </w:p>
        </w:tc>
      </w:tr>
      <w:tr w:rsidR="000A0EE0" w:rsidRPr="005365B6" w14:paraId="0FD83407" w14:textId="77777777" w:rsidTr="00131767">
        <w:trPr>
          <w:cantSplit/>
        </w:trPr>
        <w:tc>
          <w:tcPr>
            <w:tcW w:w="1699" w:type="pct"/>
          </w:tcPr>
          <w:p w14:paraId="0FD83404" w14:textId="2F9BBE94" w:rsidR="000A0EE0" w:rsidRPr="005365B6" w:rsidRDefault="00941F35" w:rsidP="00941F35">
            <w:pPr>
              <w:rPr>
                <w:caps/>
                <w:sz w:val="16"/>
                <w:szCs w:val="16"/>
                <w:lang w:val="en-IE" w:eastAsia="en-IE"/>
              </w:rPr>
            </w:pPr>
            <w:r w:rsidRPr="005365B6">
              <w:rPr>
                <w:sz w:val="16"/>
                <w:szCs w:val="16"/>
              </w:rPr>
              <w:t>CHARGE</w:t>
            </w:r>
            <w:r w:rsidR="005B118E" w:rsidRPr="005365B6">
              <w:rPr>
                <w:sz w:val="16"/>
                <w:szCs w:val="16"/>
              </w:rPr>
              <w:t>:</w:t>
            </w:r>
            <w:r w:rsidRPr="005365B6">
              <w:rPr>
                <w:sz w:val="16"/>
                <w:szCs w:val="16"/>
              </w:rPr>
              <w:t xml:space="preserve"> NAME</w:t>
            </w:r>
          </w:p>
        </w:tc>
        <w:tc>
          <w:tcPr>
            <w:tcW w:w="1520" w:type="pct"/>
          </w:tcPr>
          <w:p w14:paraId="0FD83405" w14:textId="04EAFD46" w:rsidR="000A0EE0" w:rsidRPr="005365B6" w:rsidRDefault="000A0EE0" w:rsidP="00AD3EEA">
            <w:pPr>
              <w:rPr>
                <w:caps/>
                <w:sz w:val="16"/>
                <w:szCs w:val="16"/>
                <w:lang w:val="en-IE" w:eastAsia="en-IE"/>
              </w:rPr>
            </w:pPr>
            <w:r w:rsidRPr="005365B6">
              <w:rPr>
                <w:caps/>
                <w:sz w:val="16"/>
                <w:szCs w:val="16"/>
                <w:lang w:val="en-IE" w:eastAsia="en-IE"/>
              </w:rPr>
              <w:t>VARCHAR2(</w:t>
            </w:r>
            <w:r w:rsidR="00AD3EEA" w:rsidRPr="005365B6">
              <w:rPr>
                <w:caps/>
                <w:sz w:val="16"/>
                <w:szCs w:val="16"/>
                <w:lang w:val="en-IE" w:eastAsia="en-IE"/>
              </w:rPr>
              <w:t>16</w:t>
            </w:r>
            <w:r w:rsidRPr="005365B6">
              <w:rPr>
                <w:caps/>
                <w:sz w:val="16"/>
                <w:szCs w:val="16"/>
                <w:lang w:val="en-IE" w:eastAsia="en-IE"/>
              </w:rPr>
              <w:t>)</w:t>
            </w:r>
          </w:p>
        </w:tc>
        <w:tc>
          <w:tcPr>
            <w:tcW w:w="1781" w:type="pct"/>
          </w:tcPr>
          <w:p w14:paraId="0FD83406" w14:textId="77777777" w:rsidR="000A0EE0" w:rsidRPr="005365B6" w:rsidRDefault="000A0EE0" w:rsidP="00642B0F">
            <w:pPr>
              <w:rPr>
                <w:caps/>
                <w:sz w:val="16"/>
                <w:szCs w:val="16"/>
                <w:lang w:val="en-IE" w:eastAsia="en-IE"/>
              </w:rPr>
            </w:pPr>
            <w:r w:rsidRPr="005365B6">
              <w:rPr>
                <w:sz w:val="16"/>
                <w:szCs w:val="16"/>
              </w:rPr>
              <w:t>Name of the determinant</w:t>
            </w:r>
          </w:p>
        </w:tc>
      </w:tr>
      <w:tr w:rsidR="001E60E0" w:rsidRPr="005365B6" w14:paraId="7B13FADA" w14:textId="77777777" w:rsidTr="00131767">
        <w:trPr>
          <w:cantSplit/>
        </w:trPr>
        <w:tc>
          <w:tcPr>
            <w:tcW w:w="1699" w:type="pct"/>
          </w:tcPr>
          <w:p w14:paraId="2589849C" w14:textId="4603212C" w:rsidR="001E60E0" w:rsidRPr="005365B6" w:rsidRDefault="005B118E" w:rsidP="001E60E0">
            <w:pPr>
              <w:rPr>
                <w:caps/>
                <w:sz w:val="16"/>
                <w:szCs w:val="16"/>
                <w:lang w:val="en-IE" w:eastAsia="en-IE"/>
              </w:rPr>
            </w:pPr>
            <w:r w:rsidRPr="005365B6">
              <w:rPr>
                <w:sz w:val="16"/>
                <w:szCs w:val="16"/>
              </w:rPr>
              <w:t>JURISDICTION:</w:t>
            </w:r>
            <w:r w:rsidR="001E60E0" w:rsidRPr="005365B6">
              <w:rPr>
                <w:sz w:val="16"/>
                <w:szCs w:val="16"/>
              </w:rPr>
              <w:t xml:space="preserve"> UNIT</w:t>
            </w:r>
          </w:p>
        </w:tc>
        <w:tc>
          <w:tcPr>
            <w:tcW w:w="1520" w:type="pct"/>
          </w:tcPr>
          <w:p w14:paraId="27B11304" w14:textId="5BD3B42B" w:rsidR="001E60E0" w:rsidRPr="005365B6" w:rsidRDefault="001E60E0" w:rsidP="008D50F6">
            <w:pPr>
              <w:rPr>
                <w:caps/>
                <w:sz w:val="16"/>
                <w:szCs w:val="16"/>
                <w:lang w:val="en-IE" w:eastAsia="en-IE"/>
              </w:rPr>
            </w:pPr>
            <w:r w:rsidRPr="005365B6">
              <w:rPr>
                <w:caps/>
                <w:sz w:val="16"/>
                <w:szCs w:val="16"/>
                <w:lang w:val="en-IE" w:eastAsia="en-IE"/>
              </w:rPr>
              <w:t>VARCHAR2(8)</w:t>
            </w:r>
          </w:p>
        </w:tc>
        <w:tc>
          <w:tcPr>
            <w:tcW w:w="1781" w:type="pct"/>
          </w:tcPr>
          <w:p w14:paraId="4F3338B9" w14:textId="598DCDE0" w:rsidR="001E60E0" w:rsidRPr="005365B6" w:rsidRDefault="001E60E0" w:rsidP="008D50F6">
            <w:pPr>
              <w:rPr>
                <w:caps/>
                <w:sz w:val="16"/>
                <w:szCs w:val="16"/>
                <w:lang w:val="en-IE" w:eastAsia="en-IE"/>
              </w:rPr>
            </w:pPr>
            <w:r w:rsidRPr="005365B6">
              <w:rPr>
                <w:sz w:val="16"/>
                <w:szCs w:val="16"/>
              </w:rPr>
              <w:t>Unit of Measure identifier</w:t>
            </w:r>
          </w:p>
        </w:tc>
      </w:tr>
      <w:tr w:rsidR="000A0EE0" w:rsidRPr="005365B6" w14:paraId="0FD8340C" w14:textId="77777777" w:rsidTr="00131767">
        <w:trPr>
          <w:cantSplit/>
        </w:trPr>
        <w:tc>
          <w:tcPr>
            <w:tcW w:w="1699" w:type="pct"/>
          </w:tcPr>
          <w:p w14:paraId="0FD83408" w14:textId="214E1535" w:rsidR="000A0EE0" w:rsidRPr="005365B6" w:rsidRDefault="000A0EE0" w:rsidP="00642B0F">
            <w:pPr>
              <w:rPr>
                <w:caps/>
                <w:sz w:val="16"/>
                <w:szCs w:val="16"/>
                <w:lang w:val="en-IE" w:eastAsia="en-IE"/>
              </w:rPr>
            </w:pPr>
            <w:r w:rsidRPr="005365B6">
              <w:rPr>
                <w:sz w:val="16"/>
                <w:szCs w:val="16"/>
              </w:rPr>
              <w:t>JURISDICTION</w:t>
            </w:r>
            <w:r w:rsidR="005B118E" w:rsidRPr="005365B6">
              <w:rPr>
                <w:sz w:val="16"/>
                <w:szCs w:val="16"/>
              </w:rPr>
              <w:t>:</w:t>
            </w:r>
            <w:r w:rsidR="00941F35" w:rsidRPr="005365B6">
              <w:rPr>
                <w:sz w:val="16"/>
                <w:szCs w:val="16"/>
              </w:rPr>
              <w:t xml:space="preserve"> NAME</w:t>
            </w:r>
          </w:p>
        </w:tc>
        <w:tc>
          <w:tcPr>
            <w:tcW w:w="1520" w:type="pct"/>
          </w:tcPr>
          <w:p w14:paraId="0FD83409" w14:textId="77777777" w:rsidR="000A0EE0" w:rsidRPr="005365B6" w:rsidRDefault="000A0EE0" w:rsidP="00642B0F">
            <w:pPr>
              <w:rPr>
                <w:caps/>
                <w:sz w:val="16"/>
                <w:szCs w:val="16"/>
                <w:lang w:val="en-IE" w:eastAsia="en-IE"/>
              </w:rPr>
            </w:pPr>
            <w:r w:rsidRPr="005365B6">
              <w:rPr>
                <w:caps/>
                <w:sz w:val="16"/>
                <w:szCs w:val="16"/>
                <w:lang w:val="en-IE" w:eastAsia="en-IE"/>
              </w:rPr>
              <w:t>VARCHAR2(3)</w:t>
            </w:r>
          </w:p>
        </w:tc>
        <w:tc>
          <w:tcPr>
            <w:tcW w:w="1781" w:type="pct"/>
          </w:tcPr>
          <w:p w14:paraId="0FD8340A" w14:textId="77777777" w:rsidR="003B42C4" w:rsidRPr="005365B6" w:rsidRDefault="000A0EE0" w:rsidP="003B42C4">
            <w:pPr>
              <w:rPr>
                <w:sz w:val="16"/>
                <w:szCs w:val="16"/>
              </w:rPr>
            </w:pPr>
            <w:r w:rsidRPr="005365B6">
              <w:rPr>
                <w:sz w:val="16"/>
                <w:szCs w:val="16"/>
              </w:rPr>
              <w:t>ROI (Republic of Ireland) or</w:t>
            </w:r>
            <w:r w:rsidR="003B42C4" w:rsidRPr="005365B6">
              <w:rPr>
                <w:sz w:val="16"/>
                <w:szCs w:val="16"/>
              </w:rPr>
              <w:t xml:space="preserve"> NI (Northern Ireland) </w:t>
            </w:r>
          </w:p>
          <w:p w14:paraId="0FD8340B" w14:textId="77777777" w:rsidR="000A0EE0" w:rsidRPr="005365B6" w:rsidRDefault="003B42C4" w:rsidP="003B42C4">
            <w:pPr>
              <w:rPr>
                <w:caps/>
                <w:sz w:val="16"/>
                <w:szCs w:val="16"/>
                <w:lang w:val="en-IE" w:eastAsia="en-IE"/>
              </w:rPr>
            </w:pPr>
            <w:r w:rsidRPr="005365B6">
              <w:rPr>
                <w:sz w:val="16"/>
                <w:szCs w:val="16"/>
              </w:rPr>
              <w:t>The field is left blank if Jurisdiction is not applicable for determinant.</w:t>
            </w:r>
          </w:p>
        </w:tc>
      </w:tr>
      <w:tr w:rsidR="000A0EE0" w:rsidRPr="005365B6" w14:paraId="0FD83410" w14:textId="77777777" w:rsidTr="00131767">
        <w:trPr>
          <w:cantSplit/>
        </w:trPr>
        <w:tc>
          <w:tcPr>
            <w:tcW w:w="1699" w:type="pct"/>
          </w:tcPr>
          <w:p w14:paraId="0FD8340D" w14:textId="3D2A4B6D" w:rsidR="000A0EE0" w:rsidRPr="005365B6" w:rsidRDefault="005B118E" w:rsidP="00642B0F">
            <w:pPr>
              <w:rPr>
                <w:caps/>
                <w:sz w:val="16"/>
                <w:szCs w:val="16"/>
                <w:lang w:val="en-IE" w:eastAsia="en-IE"/>
              </w:rPr>
            </w:pPr>
            <w:r w:rsidRPr="005365B6">
              <w:rPr>
                <w:sz w:val="16"/>
                <w:szCs w:val="16"/>
              </w:rPr>
              <w:t>CHARGE:</w:t>
            </w:r>
            <w:r w:rsidR="000A0EE0" w:rsidRPr="005365B6">
              <w:rPr>
                <w:sz w:val="16"/>
                <w:szCs w:val="16"/>
              </w:rPr>
              <w:t>AMOUNT</w:t>
            </w:r>
          </w:p>
        </w:tc>
        <w:tc>
          <w:tcPr>
            <w:tcW w:w="1520" w:type="pct"/>
          </w:tcPr>
          <w:p w14:paraId="0FD8340E" w14:textId="77777777" w:rsidR="000A0EE0" w:rsidRPr="005365B6" w:rsidRDefault="000A0EE0" w:rsidP="00642B0F">
            <w:pPr>
              <w:rPr>
                <w:caps/>
                <w:sz w:val="16"/>
                <w:szCs w:val="16"/>
                <w:lang w:val="en-IE" w:eastAsia="en-IE"/>
              </w:rPr>
            </w:pPr>
            <w:r w:rsidRPr="005365B6">
              <w:rPr>
                <w:caps/>
                <w:sz w:val="16"/>
                <w:szCs w:val="16"/>
                <w:lang w:val="en-IE" w:eastAsia="en-IE"/>
              </w:rPr>
              <w:t>NUMBER(28,8)</w:t>
            </w:r>
          </w:p>
        </w:tc>
        <w:tc>
          <w:tcPr>
            <w:tcW w:w="1781" w:type="pct"/>
          </w:tcPr>
          <w:p w14:paraId="0FD8340F" w14:textId="77777777" w:rsidR="000A0EE0" w:rsidRPr="005365B6" w:rsidRDefault="003B42C4" w:rsidP="00642B0F">
            <w:pPr>
              <w:rPr>
                <w:sz w:val="16"/>
                <w:szCs w:val="16"/>
              </w:rPr>
            </w:pPr>
            <w:r w:rsidRPr="005365B6">
              <w:rPr>
                <w:sz w:val="16"/>
                <w:szCs w:val="16"/>
              </w:rPr>
              <w:t>Amount of the determinant in the ISP</w:t>
            </w:r>
          </w:p>
        </w:tc>
      </w:tr>
    </w:tbl>
    <w:p w14:paraId="0FD83411" w14:textId="430A1C23" w:rsidR="000A0EE0" w:rsidRPr="005365B6" w:rsidRDefault="000A0EE0" w:rsidP="000A0EE0">
      <w:pPr>
        <w:pStyle w:val="Caption"/>
      </w:pPr>
      <w:bookmarkStart w:id="2072" w:name="_Toc93344946"/>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151</w:t>
      </w:r>
      <w:r w:rsidR="004C16AD" w:rsidRPr="005365B6">
        <w:fldChar w:fldCharType="end"/>
      </w:r>
      <w:r w:rsidRPr="005365B6">
        <w:t xml:space="preserve">: </w:t>
      </w:r>
      <w:r w:rsidR="000F191B" w:rsidRPr="005365B6">
        <w:t>Capacity Payments by Market Report</w:t>
      </w:r>
      <w:r w:rsidRPr="005365B6">
        <w:t xml:space="preserve"> Detail Field Description</w:t>
      </w:r>
      <w:bookmarkEnd w:id="2072"/>
    </w:p>
    <w:p w14:paraId="0FD83412" w14:textId="77777777" w:rsidR="000A0EE0" w:rsidRPr="005365B6" w:rsidRDefault="000A0EE0" w:rsidP="000A0EE0">
      <w:pPr>
        <w:rPr>
          <w:lang w:val="en-IE" w:eastAsia="en-GB"/>
        </w:rPr>
      </w:pPr>
    </w:p>
    <w:p w14:paraId="0899FC0D" w14:textId="06F674EA" w:rsidR="00BD5F95" w:rsidRPr="005365B6" w:rsidRDefault="00232F52" w:rsidP="00941F35">
      <w:pPr>
        <w:pStyle w:val="Caption"/>
      </w:pPr>
      <w:r w:rsidRPr="005365B6">
        <w:rPr>
          <w:noProof/>
        </w:rPr>
        <w:t xml:space="preserve"> </w:t>
      </w:r>
      <w:r w:rsidRPr="005365B6">
        <w:rPr>
          <w:noProof/>
          <w:lang w:eastAsia="en-IE"/>
        </w:rPr>
        <w:drawing>
          <wp:inline distT="0" distB="0" distL="0" distR="0" wp14:anchorId="73311A52" wp14:editId="3DCBB027">
            <wp:extent cx="5943600" cy="1139190"/>
            <wp:effectExtent l="0" t="0" r="0" b="381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943600" cy="1139190"/>
                    </a:xfrm>
                    <a:prstGeom prst="rect">
                      <a:avLst/>
                    </a:prstGeom>
                  </pic:spPr>
                </pic:pic>
              </a:graphicData>
            </a:graphic>
          </wp:inline>
        </w:drawing>
      </w:r>
    </w:p>
    <w:p w14:paraId="439B8605" w14:textId="75E63318" w:rsidR="00941F35" w:rsidRPr="005365B6" w:rsidRDefault="008435B3" w:rsidP="00941F35">
      <w:pPr>
        <w:pStyle w:val="Caption"/>
      </w:pPr>
      <w:bookmarkStart w:id="2073" w:name="_Toc225423273"/>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137</w:t>
      </w:r>
      <w:r w:rsidRPr="005365B6">
        <w:fldChar w:fldCharType="end"/>
      </w:r>
      <w:r w:rsidR="00941F35" w:rsidRPr="005365B6">
        <w:t>: REPT_069: Capacity Payments by Market Report - Sample</w:t>
      </w:r>
      <w:bookmarkEnd w:id="2073"/>
    </w:p>
    <w:p w14:paraId="789FDE71" w14:textId="62AB57BA" w:rsidR="00941F35" w:rsidRPr="005365B6" w:rsidRDefault="00941F35" w:rsidP="000A0EE0">
      <w:pPr>
        <w:rPr>
          <w:lang w:val="en-IE" w:eastAsia="en-GB"/>
        </w:rPr>
      </w:pPr>
    </w:p>
    <w:p w14:paraId="0FD83413"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2074" w:name="_Toc451867834"/>
      <w:r w:rsidRPr="005365B6">
        <w:rPr>
          <w:caps/>
          <w:color w:val="365F91"/>
          <w:spacing w:val="10"/>
          <w:szCs w:val="18"/>
          <w:lang w:val="en-IE"/>
        </w:rPr>
        <w:t>Capacity Payments by UNIT</w:t>
      </w:r>
    </w:p>
    <w:p w14:paraId="0FD83414" w14:textId="77777777" w:rsidR="000A0EE0" w:rsidRPr="005365B6" w:rsidRDefault="000A0EE0" w:rsidP="000A0EE0">
      <w:pPr>
        <w:rPr>
          <w:lang w:val="en-IE"/>
        </w:rPr>
      </w:pPr>
    </w:p>
    <w:p w14:paraId="0FD83416" w14:textId="291BB439" w:rsidR="000A0EE0" w:rsidRPr="005365B6" w:rsidRDefault="005B118E" w:rsidP="000A0EE0">
      <w:pPr>
        <w:rPr>
          <w:lang w:val="en-IE"/>
        </w:rPr>
      </w:pPr>
      <w:r w:rsidRPr="005365B6">
        <w:t>The Capacity Payments by Unit Report will report on a unit level Capacity Payment amounts per Imbalance Settlement Period</w:t>
      </w:r>
      <w:r w:rsidRPr="005365B6" w:rsidDel="005B118E">
        <w:rPr>
          <w:lang w:val="en-IE"/>
        </w:rPr>
        <w:t xml:space="preserve"> </w:t>
      </w:r>
    </w:p>
    <w:tbl>
      <w:tblPr>
        <w:tblW w:w="5000" w:type="pct"/>
        <w:tblLook w:val="04A0" w:firstRow="1" w:lastRow="0" w:firstColumn="1" w:lastColumn="0" w:noHBand="0" w:noVBand="1"/>
      </w:tblPr>
      <w:tblGrid>
        <w:gridCol w:w="2237"/>
        <w:gridCol w:w="7510"/>
      </w:tblGrid>
      <w:tr w:rsidR="000A0EE0" w:rsidRPr="005365B6" w14:paraId="0FD83419" w14:textId="77777777" w:rsidTr="004447EE">
        <w:trPr>
          <w:trHeight w:val="300"/>
        </w:trPr>
        <w:tc>
          <w:tcPr>
            <w:tcW w:w="1064" w:type="pct"/>
            <w:noWrap/>
            <w:vAlign w:val="center"/>
          </w:tcPr>
          <w:p w14:paraId="0FD83417" w14:textId="77777777" w:rsidR="000A0EE0" w:rsidRPr="005365B6" w:rsidRDefault="000A0EE0" w:rsidP="00642B0F">
            <w:pPr>
              <w:rPr>
                <w:i/>
                <w:sz w:val="18"/>
                <w:szCs w:val="18"/>
              </w:rPr>
            </w:pPr>
            <w:r w:rsidRPr="005365B6">
              <w:rPr>
                <w:i/>
                <w:sz w:val="18"/>
                <w:szCs w:val="18"/>
              </w:rPr>
              <w:t>I-SEM Report Reference:</w:t>
            </w:r>
          </w:p>
        </w:tc>
        <w:tc>
          <w:tcPr>
            <w:tcW w:w="3936" w:type="pct"/>
            <w:noWrap/>
            <w:vAlign w:val="center"/>
          </w:tcPr>
          <w:p w14:paraId="0FD83418" w14:textId="77777777" w:rsidR="000A0EE0" w:rsidRPr="005365B6" w:rsidRDefault="000A0EE0" w:rsidP="00642B0F">
            <w:pPr>
              <w:rPr>
                <w:i/>
                <w:sz w:val="18"/>
                <w:szCs w:val="18"/>
              </w:rPr>
            </w:pPr>
            <w:r w:rsidRPr="005365B6">
              <w:rPr>
                <w:i/>
                <w:sz w:val="18"/>
                <w:szCs w:val="18"/>
              </w:rPr>
              <w:t>REPT_070</w:t>
            </w:r>
          </w:p>
        </w:tc>
      </w:tr>
      <w:tr w:rsidR="000A0EE0" w:rsidRPr="005365B6" w14:paraId="0FD83422" w14:textId="77777777" w:rsidTr="004447EE">
        <w:trPr>
          <w:trHeight w:val="300"/>
        </w:trPr>
        <w:tc>
          <w:tcPr>
            <w:tcW w:w="1064" w:type="pct"/>
            <w:noWrap/>
            <w:vAlign w:val="center"/>
          </w:tcPr>
          <w:p w14:paraId="0FD83420" w14:textId="77777777" w:rsidR="000A0EE0" w:rsidRPr="005365B6" w:rsidRDefault="000A0EE0" w:rsidP="00642B0F">
            <w:pPr>
              <w:rPr>
                <w:i/>
                <w:sz w:val="18"/>
                <w:szCs w:val="18"/>
              </w:rPr>
            </w:pPr>
            <w:r w:rsidRPr="005365B6">
              <w:rPr>
                <w:i/>
                <w:sz w:val="18"/>
                <w:szCs w:val="18"/>
              </w:rPr>
              <w:t>Data Source</w:t>
            </w:r>
          </w:p>
        </w:tc>
        <w:tc>
          <w:tcPr>
            <w:tcW w:w="3936" w:type="pct"/>
            <w:noWrap/>
          </w:tcPr>
          <w:p w14:paraId="0FD83421" w14:textId="77777777" w:rsidR="000A0EE0" w:rsidRPr="005365B6" w:rsidRDefault="000A0EE0" w:rsidP="00642B0F">
            <w:pPr>
              <w:rPr>
                <w:i/>
                <w:sz w:val="18"/>
                <w:szCs w:val="18"/>
              </w:rPr>
            </w:pPr>
            <w:r w:rsidRPr="005365B6">
              <w:rPr>
                <w:sz w:val="18"/>
                <w:szCs w:val="18"/>
              </w:rPr>
              <w:t>CSB Settlement System</w:t>
            </w:r>
          </w:p>
        </w:tc>
      </w:tr>
      <w:tr w:rsidR="000A0EE0" w:rsidRPr="005365B6" w14:paraId="0FD83425" w14:textId="77777777" w:rsidTr="004447EE">
        <w:trPr>
          <w:trHeight w:val="300"/>
        </w:trPr>
        <w:tc>
          <w:tcPr>
            <w:tcW w:w="1064" w:type="pct"/>
            <w:noWrap/>
            <w:vAlign w:val="center"/>
            <w:hideMark/>
          </w:tcPr>
          <w:p w14:paraId="0FD83423" w14:textId="77777777" w:rsidR="000A0EE0" w:rsidRPr="005365B6" w:rsidRDefault="000A0EE0" w:rsidP="00642B0F">
            <w:pPr>
              <w:rPr>
                <w:i/>
                <w:sz w:val="18"/>
                <w:szCs w:val="18"/>
              </w:rPr>
            </w:pPr>
            <w:r w:rsidRPr="005365B6">
              <w:rPr>
                <w:i/>
                <w:sz w:val="18"/>
                <w:szCs w:val="18"/>
              </w:rPr>
              <w:t>Periodicity:</w:t>
            </w:r>
          </w:p>
        </w:tc>
        <w:tc>
          <w:tcPr>
            <w:tcW w:w="3936" w:type="pct"/>
            <w:noWrap/>
            <w:hideMark/>
          </w:tcPr>
          <w:p w14:paraId="0FD83424" w14:textId="77777777" w:rsidR="000A0EE0" w:rsidRPr="005365B6" w:rsidRDefault="000A0EE0" w:rsidP="00642B0F">
            <w:pPr>
              <w:rPr>
                <w:i/>
                <w:sz w:val="18"/>
                <w:szCs w:val="18"/>
              </w:rPr>
            </w:pPr>
            <w:r w:rsidRPr="005365B6">
              <w:rPr>
                <w:sz w:val="18"/>
                <w:szCs w:val="18"/>
              </w:rPr>
              <w:t>Daily</w:t>
            </w:r>
          </w:p>
        </w:tc>
      </w:tr>
      <w:tr w:rsidR="000A0EE0" w:rsidRPr="005365B6" w14:paraId="0FD8342B" w14:textId="77777777" w:rsidTr="004447EE">
        <w:trPr>
          <w:trHeight w:val="300"/>
        </w:trPr>
        <w:tc>
          <w:tcPr>
            <w:tcW w:w="1064" w:type="pct"/>
            <w:noWrap/>
            <w:vAlign w:val="center"/>
            <w:hideMark/>
          </w:tcPr>
          <w:p w14:paraId="0FD83429" w14:textId="77777777" w:rsidR="000A0EE0" w:rsidRPr="005365B6" w:rsidRDefault="000A0EE0" w:rsidP="00642B0F">
            <w:pPr>
              <w:rPr>
                <w:i/>
                <w:sz w:val="18"/>
                <w:szCs w:val="18"/>
              </w:rPr>
            </w:pPr>
            <w:r w:rsidRPr="005365B6">
              <w:rPr>
                <w:i/>
                <w:sz w:val="18"/>
                <w:szCs w:val="18"/>
              </w:rPr>
              <w:t>File Names:</w:t>
            </w:r>
          </w:p>
        </w:tc>
        <w:tc>
          <w:tcPr>
            <w:tcW w:w="3936" w:type="pct"/>
            <w:noWrap/>
            <w:hideMark/>
          </w:tcPr>
          <w:p w14:paraId="0FD8342A" w14:textId="75FCD464" w:rsidR="000A0EE0" w:rsidRPr="005365B6" w:rsidRDefault="000A0EE0" w:rsidP="00642B0F">
            <w:pPr>
              <w:rPr>
                <w:i/>
                <w:sz w:val="18"/>
                <w:szCs w:val="18"/>
              </w:rPr>
            </w:pPr>
            <w:r w:rsidRPr="005365B6">
              <w:rPr>
                <w:i/>
                <w:sz w:val="18"/>
                <w:szCs w:val="18"/>
              </w:rPr>
              <w:t>CU_</w:t>
            </w:r>
            <w:r w:rsidR="00ED7E69" w:rsidRPr="005365B6">
              <w:rPr>
                <w:i/>
                <w:sz w:val="18"/>
                <w:szCs w:val="18"/>
              </w:rPr>
              <w:t>GP_</w:t>
            </w:r>
            <w:r w:rsidRPr="005365B6">
              <w:rPr>
                <w:i/>
                <w:sz w:val="18"/>
                <w:szCs w:val="18"/>
              </w:rPr>
              <w:t>ALL_&lt;SettlementDay&gt;_&lt;PublicationDay&gt;_</w:t>
            </w:r>
            <w:r w:rsidR="00B65CA1" w:rsidRPr="005365B6">
              <w:rPr>
                <w:i/>
                <w:sz w:val="18"/>
                <w:szCs w:val="18"/>
              </w:rPr>
              <w:t>&lt;Market&gt;_&lt;RunType&gt;</w:t>
            </w:r>
            <w:r w:rsidR="00B65CA1" w:rsidRPr="005365B6" w:rsidDel="00B65CA1">
              <w:rPr>
                <w:i/>
                <w:sz w:val="18"/>
                <w:szCs w:val="18"/>
              </w:rPr>
              <w:t xml:space="preserve"> </w:t>
            </w:r>
            <w:r w:rsidRPr="005365B6">
              <w:rPr>
                <w:i/>
                <w:sz w:val="18"/>
                <w:szCs w:val="18"/>
              </w:rPr>
              <w:t>_&lt;Timestamp&gt;</w:t>
            </w:r>
          </w:p>
        </w:tc>
      </w:tr>
      <w:tr w:rsidR="000A0EE0" w:rsidRPr="005365B6" w14:paraId="0FD8342E" w14:textId="77777777" w:rsidTr="004447EE">
        <w:trPr>
          <w:trHeight w:val="300"/>
        </w:trPr>
        <w:tc>
          <w:tcPr>
            <w:tcW w:w="1064" w:type="pct"/>
            <w:noWrap/>
            <w:vAlign w:val="center"/>
            <w:hideMark/>
          </w:tcPr>
          <w:p w14:paraId="0FD8342C" w14:textId="77777777" w:rsidR="000A0EE0" w:rsidRPr="005365B6" w:rsidRDefault="000A0EE0" w:rsidP="00642B0F">
            <w:pPr>
              <w:rPr>
                <w:i/>
                <w:sz w:val="18"/>
                <w:szCs w:val="18"/>
              </w:rPr>
            </w:pPr>
            <w:r w:rsidRPr="005365B6">
              <w:rPr>
                <w:i/>
                <w:sz w:val="18"/>
                <w:szCs w:val="18"/>
              </w:rPr>
              <w:t xml:space="preserve">Report Title: </w:t>
            </w:r>
          </w:p>
        </w:tc>
        <w:tc>
          <w:tcPr>
            <w:tcW w:w="3936" w:type="pct"/>
            <w:noWrap/>
            <w:hideMark/>
          </w:tcPr>
          <w:p w14:paraId="0FD8342D" w14:textId="77777777" w:rsidR="000A0EE0" w:rsidRPr="005365B6" w:rsidRDefault="000A0EE0" w:rsidP="00642B0F">
            <w:pPr>
              <w:rPr>
                <w:i/>
                <w:sz w:val="18"/>
                <w:szCs w:val="18"/>
              </w:rPr>
            </w:pPr>
            <w:r w:rsidRPr="005365B6">
              <w:rPr>
                <w:sz w:val="18"/>
                <w:szCs w:val="18"/>
              </w:rPr>
              <w:t>Capacity Payments by Unit</w:t>
            </w:r>
          </w:p>
        </w:tc>
      </w:tr>
      <w:tr w:rsidR="000A0EE0" w:rsidRPr="005365B6" w14:paraId="0FD83431" w14:textId="77777777" w:rsidTr="004447EE">
        <w:trPr>
          <w:trHeight w:val="300"/>
        </w:trPr>
        <w:tc>
          <w:tcPr>
            <w:tcW w:w="1064" w:type="pct"/>
            <w:noWrap/>
            <w:vAlign w:val="center"/>
            <w:hideMark/>
          </w:tcPr>
          <w:p w14:paraId="0FD8342F" w14:textId="77777777" w:rsidR="000A0EE0" w:rsidRPr="005365B6" w:rsidRDefault="000A0EE0" w:rsidP="00642B0F">
            <w:pPr>
              <w:rPr>
                <w:i/>
                <w:sz w:val="18"/>
                <w:szCs w:val="18"/>
              </w:rPr>
            </w:pPr>
            <w:r w:rsidRPr="005365B6">
              <w:rPr>
                <w:i/>
                <w:sz w:val="18"/>
                <w:szCs w:val="18"/>
              </w:rPr>
              <w:t>Audience:</w:t>
            </w:r>
          </w:p>
        </w:tc>
        <w:tc>
          <w:tcPr>
            <w:tcW w:w="3936" w:type="pct"/>
            <w:noWrap/>
            <w:hideMark/>
          </w:tcPr>
          <w:p w14:paraId="0FD83430" w14:textId="77777777" w:rsidR="000A0EE0" w:rsidRPr="005365B6" w:rsidRDefault="000A0EE0" w:rsidP="00642B0F">
            <w:pPr>
              <w:rPr>
                <w:i/>
                <w:sz w:val="18"/>
                <w:szCs w:val="18"/>
              </w:rPr>
            </w:pPr>
            <w:r w:rsidRPr="005365B6">
              <w:rPr>
                <w:sz w:val="18"/>
                <w:szCs w:val="18"/>
              </w:rPr>
              <w:t>General Public</w:t>
            </w:r>
          </w:p>
        </w:tc>
      </w:tr>
      <w:tr w:rsidR="000A0EE0" w:rsidRPr="005365B6" w14:paraId="0FD83434" w14:textId="77777777" w:rsidTr="004447EE">
        <w:trPr>
          <w:trHeight w:val="300"/>
        </w:trPr>
        <w:tc>
          <w:tcPr>
            <w:tcW w:w="1064" w:type="pct"/>
            <w:noWrap/>
            <w:vAlign w:val="center"/>
            <w:hideMark/>
          </w:tcPr>
          <w:p w14:paraId="0FD83432" w14:textId="77777777" w:rsidR="000A0EE0" w:rsidRPr="005365B6" w:rsidRDefault="000A0EE0" w:rsidP="00642B0F">
            <w:pPr>
              <w:rPr>
                <w:i/>
                <w:sz w:val="18"/>
                <w:szCs w:val="18"/>
              </w:rPr>
            </w:pPr>
            <w:r w:rsidRPr="005365B6">
              <w:rPr>
                <w:i/>
                <w:sz w:val="18"/>
                <w:szCs w:val="18"/>
              </w:rPr>
              <w:t>Resolution:</w:t>
            </w:r>
          </w:p>
        </w:tc>
        <w:tc>
          <w:tcPr>
            <w:tcW w:w="3936" w:type="pct"/>
            <w:noWrap/>
            <w:hideMark/>
          </w:tcPr>
          <w:p w14:paraId="0FD83433" w14:textId="77777777" w:rsidR="000A0EE0" w:rsidRPr="005365B6" w:rsidRDefault="000A0EE0" w:rsidP="00642B0F">
            <w:pPr>
              <w:rPr>
                <w:i/>
                <w:sz w:val="18"/>
                <w:szCs w:val="18"/>
              </w:rPr>
            </w:pPr>
            <w:r w:rsidRPr="005365B6">
              <w:rPr>
                <w:sz w:val="18"/>
                <w:szCs w:val="18"/>
              </w:rPr>
              <w:t>Imbalance Settlement Period</w:t>
            </w:r>
          </w:p>
        </w:tc>
      </w:tr>
      <w:tr w:rsidR="000A0EE0" w:rsidRPr="005365B6" w14:paraId="0FD83437" w14:textId="77777777" w:rsidTr="004447EE">
        <w:trPr>
          <w:trHeight w:val="300"/>
        </w:trPr>
        <w:tc>
          <w:tcPr>
            <w:tcW w:w="1064" w:type="pct"/>
            <w:noWrap/>
            <w:vAlign w:val="center"/>
            <w:hideMark/>
          </w:tcPr>
          <w:p w14:paraId="0FD83435" w14:textId="77777777" w:rsidR="000A0EE0" w:rsidRPr="005365B6" w:rsidRDefault="000A0EE0" w:rsidP="00642B0F">
            <w:pPr>
              <w:rPr>
                <w:i/>
                <w:sz w:val="18"/>
                <w:szCs w:val="18"/>
              </w:rPr>
            </w:pPr>
            <w:r w:rsidRPr="005365B6">
              <w:rPr>
                <w:i/>
                <w:sz w:val="18"/>
                <w:szCs w:val="18"/>
              </w:rPr>
              <w:t xml:space="preserve">Time Span: </w:t>
            </w:r>
          </w:p>
        </w:tc>
        <w:tc>
          <w:tcPr>
            <w:tcW w:w="3936" w:type="pct"/>
            <w:noWrap/>
            <w:hideMark/>
          </w:tcPr>
          <w:p w14:paraId="0FD83436" w14:textId="77777777" w:rsidR="000A0EE0" w:rsidRPr="005365B6" w:rsidRDefault="000A0EE0" w:rsidP="00642B0F">
            <w:pPr>
              <w:rPr>
                <w:i/>
                <w:sz w:val="18"/>
                <w:szCs w:val="18"/>
              </w:rPr>
            </w:pPr>
            <w:r w:rsidRPr="005365B6">
              <w:rPr>
                <w:sz w:val="18"/>
                <w:szCs w:val="18"/>
              </w:rPr>
              <w:t>Daily</w:t>
            </w:r>
          </w:p>
        </w:tc>
      </w:tr>
      <w:tr w:rsidR="000A0EE0" w:rsidRPr="005365B6" w14:paraId="0FD8343A" w14:textId="77777777" w:rsidTr="004447EE">
        <w:trPr>
          <w:trHeight w:val="300"/>
        </w:trPr>
        <w:tc>
          <w:tcPr>
            <w:tcW w:w="1064" w:type="pct"/>
            <w:noWrap/>
            <w:vAlign w:val="center"/>
            <w:hideMark/>
          </w:tcPr>
          <w:p w14:paraId="0FD83438" w14:textId="77777777" w:rsidR="000A0EE0" w:rsidRPr="005365B6" w:rsidRDefault="000A0EE0" w:rsidP="00642B0F">
            <w:pPr>
              <w:rPr>
                <w:i/>
                <w:sz w:val="18"/>
                <w:szCs w:val="18"/>
              </w:rPr>
            </w:pPr>
            <w:r w:rsidRPr="005365B6">
              <w:rPr>
                <w:i/>
                <w:sz w:val="18"/>
                <w:szCs w:val="18"/>
              </w:rPr>
              <w:t>Frequency:</w:t>
            </w:r>
          </w:p>
        </w:tc>
        <w:tc>
          <w:tcPr>
            <w:tcW w:w="3936" w:type="pct"/>
            <w:noWrap/>
            <w:hideMark/>
          </w:tcPr>
          <w:p w14:paraId="0FD83439" w14:textId="7F6CFBBB" w:rsidR="000A0EE0" w:rsidRPr="005365B6" w:rsidRDefault="003550FF" w:rsidP="00642B0F">
            <w:pPr>
              <w:rPr>
                <w:i/>
                <w:sz w:val="18"/>
                <w:szCs w:val="18"/>
              </w:rPr>
            </w:pPr>
            <w:r w:rsidRPr="005365B6">
              <w:rPr>
                <w:sz w:val="18"/>
                <w:szCs w:val="18"/>
              </w:rPr>
              <w:t>Settlement Day</w:t>
            </w:r>
          </w:p>
        </w:tc>
      </w:tr>
      <w:tr w:rsidR="000A0EE0" w:rsidRPr="005365B6" w14:paraId="0FD8343D" w14:textId="77777777" w:rsidTr="004447EE">
        <w:trPr>
          <w:trHeight w:val="300"/>
        </w:trPr>
        <w:tc>
          <w:tcPr>
            <w:tcW w:w="1064" w:type="pct"/>
            <w:noWrap/>
            <w:vAlign w:val="center"/>
            <w:hideMark/>
          </w:tcPr>
          <w:p w14:paraId="0FD8343B" w14:textId="77777777" w:rsidR="000A0EE0" w:rsidRPr="005365B6" w:rsidRDefault="000A0EE0" w:rsidP="00642B0F">
            <w:pPr>
              <w:rPr>
                <w:i/>
                <w:sz w:val="18"/>
                <w:szCs w:val="18"/>
              </w:rPr>
            </w:pPr>
            <w:r w:rsidRPr="005365B6">
              <w:rPr>
                <w:i/>
                <w:sz w:val="18"/>
                <w:szCs w:val="18"/>
              </w:rPr>
              <w:t xml:space="preserve">Report Format: </w:t>
            </w:r>
          </w:p>
        </w:tc>
        <w:tc>
          <w:tcPr>
            <w:tcW w:w="3936" w:type="pct"/>
            <w:noWrap/>
            <w:vAlign w:val="center"/>
            <w:hideMark/>
          </w:tcPr>
          <w:p w14:paraId="0FD8343C" w14:textId="77777777" w:rsidR="000A0EE0" w:rsidRPr="005365B6" w:rsidRDefault="000A0EE0" w:rsidP="00642B0F">
            <w:pPr>
              <w:rPr>
                <w:i/>
                <w:sz w:val="18"/>
                <w:szCs w:val="18"/>
              </w:rPr>
            </w:pPr>
            <w:r w:rsidRPr="005365B6">
              <w:rPr>
                <w:i/>
                <w:sz w:val="18"/>
                <w:szCs w:val="18"/>
              </w:rPr>
              <w:t>XML</w:t>
            </w:r>
          </w:p>
        </w:tc>
      </w:tr>
    </w:tbl>
    <w:p w14:paraId="0FD8343E" w14:textId="77777777" w:rsidR="000A0EE0" w:rsidRPr="005365B6" w:rsidRDefault="000A0EE0" w:rsidP="000A0EE0">
      <w:pPr>
        <w:rPr>
          <w:lang w:val="en-I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61418" w:rsidRPr="005365B6" w14:paraId="72CE8B98" w14:textId="77777777" w:rsidTr="00131767">
        <w:trPr>
          <w:cantSplit/>
        </w:trPr>
        <w:tc>
          <w:tcPr>
            <w:tcW w:w="1699" w:type="pct"/>
            <w:shd w:val="clear" w:color="auto" w:fill="C4BC96" w:themeFill="background2" w:themeFillShade="BF"/>
          </w:tcPr>
          <w:p w14:paraId="77F9A5FE" w14:textId="11AD8CCE" w:rsidR="00161418" w:rsidRPr="005365B6" w:rsidRDefault="00161418" w:rsidP="00161418">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3F62042C" w14:textId="787C4414" w:rsidR="00161418" w:rsidRPr="005365B6" w:rsidRDefault="00161418" w:rsidP="00161418">
            <w:pPr>
              <w:jc w:val="center"/>
              <w:rPr>
                <w:caps/>
                <w:sz w:val="16"/>
                <w:szCs w:val="16"/>
                <w:lang w:val="en-IE" w:eastAsia="en-IE"/>
              </w:rPr>
            </w:pPr>
            <w:r w:rsidRPr="005365B6">
              <w:rPr>
                <w:b/>
                <w:sz w:val="16"/>
                <w:szCs w:val="16"/>
                <w:lang w:val="en-IE" w:eastAsia="en-IE"/>
              </w:rPr>
              <w:t>Format</w:t>
            </w:r>
          </w:p>
        </w:tc>
        <w:tc>
          <w:tcPr>
            <w:tcW w:w="1781" w:type="pct"/>
            <w:shd w:val="clear" w:color="auto" w:fill="C4BC96" w:themeFill="background2" w:themeFillShade="BF"/>
          </w:tcPr>
          <w:p w14:paraId="2E46F26A" w14:textId="72A727C4" w:rsidR="00161418" w:rsidRPr="005365B6" w:rsidRDefault="00161418" w:rsidP="00161418">
            <w:pPr>
              <w:jc w:val="center"/>
              <w:rPr>
                <w:sz w:val="16"/>
                <w:szCs w:val="16"/>
              </w:rPr>
            </w:pPr>
            <w:r w:rsidRPr="005365B6">
              <w:rPr>
                <w:b/>
                <w:sz w:val="16"/>
                <w:szCs w:val="16"/>
                <w:lang w:val="en-IE" w:eastAsia="en-IE"/>
              </w:rPr>
              <w:t>Description</w:t>
            </w:r>
          </w:p>
        </w:tc>
      </w:tr>
      <w:tr w:rsidR="00161418" w:rsidRPr="005365B6" w14:paraId="00259738" w14:textId="77777777" w:rsidTr="00131767">
        <w:trPr>
          <w:cantSplit/>
        </w:trPr>
        <w:tc>
          <w:tcPr>
            <w:tcW w:w="1699" w:type="pct"/>
          </w:tcPr>
          <w:p w14:paraId="25A25BB4" w14:textId="77777777" w:rsidR="00161418" w:rsidRPr="005365B6" w:rsidRDefault="00161418" w:rsidP="000F191B">
            <w:pPr>
              <w:rPr>
                <w:caps/>
                <w:sz w:val="16"/>
                <w:szCs w:val="16"/>
                <w:lang w:val="en-IE" w:eastAsia="en-IE"/>
              </w:rPr>
            </w:pPr>
            <w:r w:rsidRPr="005365B6">
              <w:rPr>
                <w:sz w:val="16"/>
                <w:szCs w:val="16"/>
              </w:rPr>
              <w:t>REPORT_TYPE</w:t>
            </w:r>
          </w:p>
        </w:tc>
        <w:tc>
          <w:tcPr>
            <w:tcW w:w="1520" w:type="pct"/>
          </w:tcPr>
          <w:p w14:paraId="60A4D424" w14:textId="77777777" w:rsidR="00161418" w:rsidRPr="005365B6" w:rsidRDefault="00161418" w:rsidP="000F191B">
            <w:pPr>
              <w:rPr>
                <w:caps/>
                <w:sz w:val="16"/>
                <w:szCs w:val="16"/>
                <w:lang w:val="en-IE" w:eastAsia="en-IE"/>
              </w:rPr>
            </w:pPr>
            <w:r w:rsidRPr="005365B6">
              <w:rPr>
                <w:caps/>
                <w:sz w:val="16"/>
                <w:szCs w:val="16"/>
                <w:lang w:val="en-IE" w:eastAsia="en-IE"/>
              </w:rPr>
              <w:t>VARCHAR2(2)</w:t>
            </w:r>
          </w:p>
        </w:tc>
        <w:tc>
          <w:tcPr>
            <w:tcW w:w="1781" w:type="pct"/>
          </w:tcPr>
          <w:p w14:paraId="6CB8947E" w14:textId="13023B6F" w:rsidR="00161418" w:rsidRPr="005365B6" w:rsidRDefault="00161418" w:rsidP="005B118E">
            <w:pPr>
              <w:rPr>
                <w:caps/>
                <w:sz w:val="16"/>
                <w:szCs w:val="16"/>
                <w:lang w:val="en-IE" w:eastAsia="en-IE"/>
              </w:rPr>
            </w:pPr>
            <w:r w:rsidRPr="005365B6">
              <w:rPr>
                <w:sz w:val="16"/>
                <w:szCs w:val="16"/>
              </w:rPr>
              <w:t>Identifier for Report (CU)</w:t>
            </w:r>
          </w:p>
        </w:tc>
      </w:tr>
      <w:tr w:rsidR="00161418" w:rsidRPr="005365B6" w14:paraId="001331B0" w14:textId="77777777" w:rsidTr="00131767">
        <w:trPr>
          <w:cantSplit/>
        </w:trPr>
        <w:tc>
          <w:tcPr>
            <w:tcW w:w="1699" w:type="pct"/>
          </w:tcPr>
          <w:p w14:paraId="3D26F31F" w14:textId="77777777" w:rsidR="00161418" w:rsidRPr="005365B6" w:rsidRDefault="00161418" w:rsidP="000F191B">
            <w:pPr>
              <w:rPr>
                <w:caps/>
                <w:sz w:val="16"/>
                <w:szCs w:val="16"/>
                <w:lang w:val="en-IE" w:eastAsia="en-IE"/>
              </w:rPr>
            </w:pPr>
            <w:r w:rsidRPr="005365B6">
              <w:rPr>
                <w:sz w:val="16"/>
                <w:szCs w:val="16"/>
              </w:rPr>
              <w:t>MARKET_NAME</w:t>
            </w:r>
          </w:p>
        </w:tc>
        <w:tc>
          <w:tcPr>
            <w:tcW w:w="1520" w:type="pct"/>
          </w:tcPr>
          <w:p w14:paraId="1A49B373" w14:textId="3D1CB780" w:rsidR="00161418" w:rsidRPr="005365B6" w:rsidRDefault="00161418" w:rsidP="00AD3EEA">
            <w:pPr>
              <w:rPr>
                <w:caps/>
                <w:sz w:val="16"/>
                <w:szCs w:val="16"/>
                <w:lang w:val="en-IE" w:eastAsia="en-IE"/>
              </w:rPr>
            </w:pPr>
            <w:r w:rsidRPr="005365B6">
              <w:rPr>
                <w:caps/>
                <w:sz w:val="16"/>
                <w:szCs w:val="16"/>
                <w:lang w:val="en-IE" w:eastAsia="en-IE"/>
              </w:rPr>
              <w:t>VARCHAR2(6)</w:t>
            </w:r>
          </w:p>
        </w:tc>
        <w:tc>
          <w:tcPr>
            <w:tcW w:w="1781" w:type="pct"/>
          </w:tcPr>
          <w:p w14:paraId="1875F3B5" w14:textId="70FA2664" w:rsidR="00161418" w:rsidRPr="005365B6" w:rsidRDefault="00161418" w:rsidP="00B65CA1">
            <w:pPr>
              <w:rPr>
                <w:caps/>
                <w:sz w:val="16"/>
                <w:szCs w:val="16"/>
                <w:lang w:val="en-IE" w:eastAsia="en-IE"/>
              </w:rPr>
            </w:pPr>
            <w:r w:rsidRPr="005365B6">
              <w:rPr>
                <w:sz w:val="16"/>
                <w:szCs w:val="16"/>
              </w:rPr>
              <w:t>Market name (CRM)</w:t>
            </w:r>
          </w:p>
        </w:tc>
      </w:tr>
      <w:tr w:rsidR="00161418" w:rsidRPr="005365B6" w14:paraId="6912B090" w14:textId="77777777" w:rsidTr="00131767">
        <w:trPr>
          <w:cantSplit/>
        </w:trPr>
        <w:tc>
          <w:tcPr>
            <w:tcW w:w="1699" w:type="pct"/>
          </w:tcPr>
          <w:p w14:paraId="7B65D2A0" w14:textId="77777777" w:rsidR="00161418" w:rsidRPr="005365B6" w:rsidRDefault="00161418" w:rsidP="000F191B">
            <w:pPr>
              <w:rPr>
                <w:caps/>
                <w:sz w:val="16"/>
                <w:szCs w:val="16"/>
                <w:lang w:val="en-IE" w:eastAsia="en-IE"/>
              </w:rPr>
            </w:pPr>
            <w:r w:rsidRPr="005365B6">
              <w:rPr>
                <w:sz w:val="16"/>
                <w:szCs w:val="16"/>
              </w:rPr>
              <w:t>SETTLEMENT_DATE</w:t>
            </w:r>
          </w:p>
        </w:tc>
        <w:tc>
          <w:tcPr>
            <w:tcW w:w="1520" w:type="pct"/>
          </w:tcPr>
          <w:p w14:paraId="0C4E2BFB" w14:textId="77777777" w:rsidR="00161418" w:rsidRPr="005365B6" w:rsidRDefault="00161418" w:rsidP="000F191B">
            <w:pPr>
              <w:rPr>
                <w:caps/>
                <w:sz w:val="16"/>
                <w:szCs w:val="16"/>
                <w:lang w:val="en-IE" w:eastAsia="en-IE"/>
              </w:rPr>
            </w:pPr>
            <w:r w:rsidRPr="005365B6">
              <w:rPr>
                <w:sz w:val="16"/>
                <w:szCs w:val="16"/>
              </w:rPr>
              <w:t>DATE (YYYY-MM-DD)</w:t>
            </w:r>
          </w:p>
        </w:tc>
        <w:tc>
          <w:tcPr>
            <w:tcW w:w="1781" w:type="pct"/>
          </w:tcPr>
          <w:p w14:paraId="2DF9F402" w14:textId="77777777" w:rsidR="00161418" w:rsidRPr="005365B6" w:rsidRDefault="00161418" w:rsidP="000F191B">
            <w:pPr>
              <w:rPr>
                <w:caps/>
                <w:sz w:val="16"/>
                <w:szCs w:val="16"/>
                <w:lang w:val="en-IE" w:eastAsia="en-IE"/>
              </w:rPr>
            </w:pPr>
            <w:r w:rsidRPr="005365B6">
              <w:rPr>
                <w:sz w:val="16"/>
                <w:szCs w:val="16"/>
              </w:rPr>
              <w:t>Calendar day of settlement</w:t>
            </w:r>
          </w:p>
        </w:tc>
      </w:tr>
      <w:tr w:rsidR="00161418" w:rsidRPr="005365B6" w14:paraId="2EC81909" w14:textId="77777777" w:rsidTr="00131767">
        <w:trPr>
          <w:cantSplit/>
        </w:trPr>
        <w:tc>
          <w:tcPr>
            <w:tcW w:w="1699" w:type="pct"/>
          </w:tcPr>
          <w:p w14:paraId="0D0C7B3A" w14:textId="77777777" w:rsidR="00161418" w:rsidRPr="005365B6" w:rsidRDefault="00161418" w:rsidP="000F191B">
            <w:pPr>
              <w:rPr>
                <w:caps/>
                <w:sz w:val="16"/>
                <w:szCs w:val="16"/>
                <w:lang w:val="en-IE" w:eastAsia="en-IE"/>
              </w:rPr>
            </w:pPr>
            <w:r w:rsidRPr="005365B6">
              <w:rPr>
                <w:sz w:val="16"/>
                <w:szCs w:val="16"/>
              </w:rPr>
              <w:t>PUBLICATION_DATE</w:t>
            </w:r>
          </w:p>
        </w:tc>
        <w:tc>
          <w:tcPr>
            <w:tcW w:w="1520" w:type="pct"/>
          </w:tcPr>
          <w:p w14:paraId="32E01DAA" w14:textId="77777777" w:rsidR="00161418" w:rsidRPr="005365B6" w:rsidRDefault="00161418" w:rsidP="000F191B">
            <w:pPr>
              <w:rPr>
                <w:caps/>
                <w:sz w:val="16"/>
                <w:szCs w:val="16"/>
                <w:lang w:val="en-IE" w:eastAsia="en-IE"/>
              </w:rPr>
            </w:pPr>
            <w:r w:rsidRPr="005365B6">
              <w:rPr>
                <w:sz w:val="16"/>
                <w:szCs w:val="16"/>
              </w:rPr>
              <w:t>DATE (YYYY-MM-DD)</w:t>
            </w:r>
          </w:p>
        </w:tc>
        <w:tc>
          <w:tcPr>
            <w:tcW w:w="1781" w:type="pct"/>
          </w:tcPr>
          <w:p w14:paraId="5ADEC212" w14:textId="77777777" w:rsidR="00161418" w:rsidRPr="005365B6" w:rsidRDefault="00161418" w:rsidP="000F191B">
            <w:pPr>
              <w:rPr>
                <w:sz w:val="16"/>
                <w:szCs w:val="16"/>
              </w:rPr>
            </w:pPr>
            <w:r w:rsidRPr="005365B6">
              <w:rPr>
                <w:sz w:val="16"/>
                <w:szCs w:val="16"/>
              </w:rPr>
              <w:t>Calendar day for publication</w:t>
            </w:r>
          </w:p>
        </w:tc>
      </w:tr>
      <w:tr w:rsidR="00161418" w:rsidRPr="005365B6" w14:paraId="534405C5" w14:textId="77777777" w:rsidTr="00131767">
        <w:trPr>
          <w:cantSplit/>
        </w:trPr>
        <w:tc>
          <w:tcPr>
            <w:tcW w:w="1699" w:type="pct"/>
          </w:tcPr>
          <w:p w14:paraId="4D7548B5" w14:textId="77777777" w:rsidR="00161418" w:rsidRPr="005365B6" w:rsidRDefault="00161418" w:rsidP="000F191B">
            <w:pPr>
              <w:rPr>
                <w:sz w:val="16"/>
                <w:szCs w:val="16"/>
              </w:rPr>
            </w:pPr>
            <w:r w:rsidRPr="005365B6">
              <w:rPr>
                <w:sz w:val="16"/>
                <w:szCs w:val="16"/>
              </w:rPr>
              <w:t>PUBLICATION_TIMESTAMP</w:t>
            </w:r>
          </w:p>
        </w:tc>
        <w:tc>
          <w:tcPr>
            <w:tcW w:w="1520" w:type="pct"/>
          </w:tcPr>
          <w:p w14:paraId="27732AD0" w14:textId="77777777" w:rsidR="00161418" w:rsidRPr="005365B6" w:rsidRDefault="00161418" w:rsidP="000F191B">
            <w:pPr>
              <w:rPr>
                <w:caps/>
                <w:sz w:val="16"/>
                <w:szCs w:val="16"/>
                <w:lang w:val="en-IE" w:eastAsia="en-IE"/>
              </w:rPr>
            </w:pPr>
            <w:r w:rsidRPr="005365B6">
              <w:rPr>
                <w:sz w:val="16"/>
                <w:szCs w:val="16"/>
              </w:rPr>
              <w:t>TIME(YYYY-MM-DDTH24:MI)</w:t>
            </w:r>
          </w:p>
        </w:tc>
        <w:tc>
          <w:tcPr>
            <w:tcW w:w="1781" w:type="pct"/>
          </w:tcPr>
          <w:p w14:paraId="083E25FD" w14:textId="77777777" w:rsidR="00161418" w:rsidRPr="005365B6" w:rsidRDefault="00161418" w:rsidP="000F191B">
            <w:pPr>
              <w:rPr>
                <w:sz w:val="16"/>
                <w:szCs w:val="16"/>
              </w:rPr>
            </w:pPr>
            <w:r w:rsidRPr="005365B6">
              <w:rPr>
                <w:sz w:val="16"/>
                <w:szCs w:val="16"/>
              </w:rPr>
              <w:t>Timestamp of publication</w:t>
            </w:r>
          </w:p>
        </w:tc>
      </w:tr>
      <w:tr w:rsidR="00161418" w:rsidRPr="005365B6" w14:paraId="4852E2D4" w14:textId="77777777" w:rsidTr="00131767">
        <w:trPr>
          <w:cantSplit/>
        </w:trPr>
        <w:tc>
          <w:tcPr>
            <w:tcW w:w="1699" w:type="pct"/>
          </w:tcPr>
          <w:p w14:paraId="739E2C82" w14:textId="77777777" w:rsidR="00161418" w:rsidRPr="005365B6" w:rsidRDefault="00161418" w:rsidP="000F191B">
            <w:pPr>
              <w:rPr>
                <w:sz w:val="16"/>
                <w:szCs w:val="16"/>
              </w:rPr>
            </w:pPr>
            <w:r w:rsidRPr="005365B6">
              <w:rPr>
                <w:sz w:val="16"/>
                <w:szCs w:val="16"/>
              </w:rPr>
              <w:t>RUN_TYPE</w:t>
            </w:r>
          </w:p>
        </w:tc>
        <w:tc>
          <w:tcPr>
            <w:tcW w:w="1520" w:type="pct"/>
          </w:tcPr>
          <w:p w14:paraId="161E5E2E" w14:textId="11B88F2E" w:rsidR="00161418" w:rsidRPr="005365B6" w:rsidRDefault="00161418" w:rsidP="00AD3EEA">
            <w:pPr>
              <w:rPr>
                <w:caps/>
                <w:sz w:val="16"/>
                <w:szCs w:val="16"/>
                <w:lang w:val="en-IE" w:eastAsia="en-IE"/>
              </w:rPr>
            </w:pPr>
            <w:r w:rsidRPr="005365B6">
              <w:rPr>
                <w:caps/>
                <w:sz w:val="16"/>
                <w:szCs w:val="16"/>
                <w:lang w:val="en-IE" w:eastAsia="en-IE"/>
              </w:rPr>
              <w:t>VARCHAR2(5)</w:t>
            </w:r>
          </w:p>
        </w:tc>
        <w:tc>
          <w:tcPr>
            <w:tcW w:w="1781" w:type="pct"/>
          </w:tcPr>
          <w:p w14:paraId="260FD45E" w14:textId="77777777" w:rsidR="00161418" w:rsidRPr="005365B6" w:rsidRDefault="00161418" w:rsidP="000F191B">
            <w:pPr>
              <w:rPr>
                <w:sz w:val="16"/>
                <w:szCs w:val="16"/>
              </w:rPr>
            </w:pPr>
            <w:r w:rsidRPr="005365B6">
              <w:rPr>
                <w:sz w:val="16"/>
                <w:szCs w:val="16"/>
              </w:rPr>
              <w:t>Type of run (INDIC, INIT)</w:t>
            </w:r>
          </w:p>
        </w:tc>
      </w:tr>
    </w:tbl>
    <w:p w14:paraId="2ED4C033" w14:textId="7FB69BD6" w:rsidR="000F191B" w:rsidRPr="005365B6" w:rsidRDefault="000F191B" w:rsidP="000F191B">
      <w:pPr>
        <w:pStyle w:val="Caption"/>
      </w:pPr>
      <w:bookmarkStart w:id="2075" w:name="_Toc93344947"/>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152</w:t>
      </w:r>
      <w:r w:rsidR="004C16AD" w:rsidRPr="005365B6">
        <w:fldChar w:fldCharType="end"/>
      </w:r>
      <w:r w:rsidRPr="005365B6">
        <w:t>: Capacity Payments by Unit Report</w:t>
      </w:r>
      <w:r w:rsidR="006536B2" w:rsidRPr="005365B6">
        <w:t xml:space="preserve"> -</w:t>
      </w:r>
      <w:r w:rsidRPr="005365B6">
        <w:t xml:space="preserve"> Header Field Description</w:t>
      </w:r>
      <w:bookmarkEnd w:id="2075"/>
    </w:p>
    <w:p w14:paraId="32DE2E8F" w14:textId="77777777" w:rsidR="000F191B" w:rsidRPr="005365B6" w:rsidRDefault="000F191B" w:rsidP="000F191B">
      <w:pPr>
        <w:rPr>
          <w:lang w:val="en-IE"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61418" w:rsidRPr="005365B6" w14:paraId="2643B282" w14:textId="77777777" w:rsidTr="00131767">
        <w:trPr>
          <w:cantSplit/>
        </w:trPr>
        <w:tc>
          <w:tcPr>
            <w:tcW w:w="1699" w:type="pct"/>
            <w:shd w:val="clear" w:color="auto" w:fill="C4BC96" w:themeFill="background2" w:themeFillShade="BF"/>
          </w:tcPr>
          <w:p w14:paraId="1CBB9C4C" w14:textId="0A960E8C" w:rsidR="00161418" w:rsidRPr="005365B6" w:rsidRDefault="00161418" w:rsidP="00161418">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6467BF69" w14:textId="34DEB6E7" w:rsidR="00161418" w:rsidRPr="005365B6" w:rsidRDefault="00161418" w:rsidP="00161418">
            <w:pPr>
              <w:jc w:val="center"/>
              <w:rPr>
                <w:sz w:val="16"/>
                <w:szCs w:val="16"/>
              </w:rPr>
            </w:pPr>
            <w:r w:rsidRPr="005365B6">
              <w:rPr>
                <w:b/>
                <w:sz w:val="16"/>
                <w:szCs w:val="16"/>
                <w:lang w:val="en-IE" w:eastAsia="en-IE"/>
              </w:rPr>
              <w:t>Format</w:t>
            </w:r>
          </w:p>
        </w:tc>
        <w:tc>
          <w:tcPr>
            <w:tcW w:w="1781" w:type="pct"/>
            <w:shd w:val="clear" w:color="auto" w:fill="C4BC96" w:themeFill="background2" w:themeFillShade="BF"/>
          </w:tcPr>
          <w:p w14:paraId="7B271AFF" w14:textId="17253CB1" w:rsidR="00161418" w:rsidRPr="005365B6" w:rsidRDefault="00161418" w:rsidP="00161418">
            <w:pPr>
              <w:jc w:val="center"/>
              <w:rPr>
                <w:sz w:val="16"/>
                <w:szCs w:val="16"/>
              </w:rPr>
            </w:pPr>
            <w:r w:rsidRPr="005365B6">
              <w:rPr>
                <w:b/>
                <w:sz w:val="16"/>
                <w:szCs w:val="16"/>
                <w:lang w:val="en-IE" w:eastAsia="en-IE"/>
              </w:rPr>
              <w:t>Description</w:t>
            </w:r>
          </w:p>
        </w:tc>
      </w:tr>
      <w:tr w:rsidR="00161418" w:rsidRPr="005365B6" w14:paraId="3F7BC779" w14:textId="77777777" w:rsidTr="00131767">
        <w:trPr>
          <w:cantSplit/>
        </w:trPr>
        <w:tc>
          <w:tcPr>
            <w:tcW w:w="1699" w:type="pct"/>
          </w:tcPr>
          <w:p w14:paraId="510B9F69" w14:textId="25351FAE" w:rsidR="00161418" w:rsidRPr="005365B6" w:rsidRDefault="00161418" w:rsidP="000F191B">
            <w:pPr>
              <w:rPr>
                <w:caps/>
                <w:sz w:val="16"/>
                <w:szCs w:val="16"/>
                <w:lang w:val="en-IE" w:eastAsia="en-IE"/>
              </w:rPr>
            </w:pPr>
            <w:r w:rsidRPr="005365B6">
              <w:rPr>
                <w:sz w:val="16"/>
                <w:szCs w:val="16"/>
              </w:rPr>
              <w:t>RESOURCE NAME</w:t>
            </w:r>
          </w:p>
        </w:tc>
        <w:tc>
          <w:tcPr>
            <w:tcW w:w="1520" w:type="pct"/>
          </w:tcPr>
          <w:p w14:paraId="45EF4CC5" w14:textId="390941E8" w:rsidR="00161418" w:rsidRPr="005365B6" w:rsidRDefault="00161418" w:rsidP="00AD3EEA">
            <w:pPr>
              <w:rPr>
                <w:caps/>
                <w:sz w:val="16"/>
                <w:szCs w:val="16"/>
                <w:lang w:val="en-IE" w:eastAsia="en-IE"/>
              </w:rPr>
            </w:pPr>
            <w:r w:rsidRPr="005365B6">
              <w:rPr>
                <w:sz w:val="16"/>
                <w:szCs w:val="16"/>
              </w:rPr>
              <w:t>VARCHAR2(32)</w:t>
            </w:r>
          </w:p>
        </w:tc>
        <w:tc>
          <w:tcPr>
            <w:tcW w:w="1781" w:type="pct"/>
          </w:tcPr>
          <w:p w14:paraId="0CA20A8F" w14:textId="0F1A8252" w:rsidR="00161418" w:rsidRPr="005365B6" w:rsidRDefault="00161418" w:rsidP="000F191B">
            <w:pPr>
              <w:rPr>
                <w:caps/>
                <w:sz w:val="16"/>
                <w:szCs w:val="16"/>
                <w:lang w:val="en-IE" w:eastAsia="en-IE"/>
              </w:rPr>
            </w:pPr>
            <w:r w:rsidRPr="005365B6">
              <w:rPr>
                <w:sz w:val="16"/>
                <w:szCs w:val="16"/>
              </w:rPr>
              <w:t xml:space="preserve">Name of the resource. </w:t>
            </w:r>
            <w:r w:rsidRPr="005365B6">
              <w:rPr>
                <w:sz w:val="16"/>
                <w:szCs w:val="16"/>
                <w:lang w:val="en-IE"/>
              </w:rPr>
              <w:t>Only populated if applicable.</w:t>
            </w:r>
          </w:p>
        </w:tc>
      </w:tr>
      <w:tr w:rsidR="00161418" w:rsidRPr="005365B6" w14:paraId="6C8BE632" w14:textId="77777777" w:rsidTr="00131767">
        <w:trPr>
          <w:cantSplit/>
        </w:trPr>
        <w:tc>
          <w:tcPr>
            <w:tcW w:w="1699" w:type="pct"/>
          </w:tcPr>
          <w:p w14:paraId="408394C5" w14:textId="0BE29872" w:rsidR="00161418" w:rsidRPr="005365B6" w:rsidRDefault="00161418" w:rsidP="000F191B">
            <w:pPr>
              <w:rPr>
                <w:caps/>
                <w:sz w:val="16"/>
                <w:szCs w:val="16"/>
                <w:lang w:val="en-IE" w:eastAsia="en-IE"/>
              </w:rPr>
            </w:pPr>
            <w:r w:rsidRPr="005365B6">
              <w:rPr>
                <w:sz w:val="16"/>
                <w:szCs w:val="16"/>
              </w:rPr>
              <w:t>CHARGE: DATETIME</w:t>
            </w:r>
          </w:p>
        </w:tc>
        <w:tc>
          <w:tcPr>
            <w:tcW w:w="1520" w:type="pct"/>
          </w:tcPr>
          <w:p w14:paraId="12EF1ED6" w14:textId="77777777" w:rsidR="00161418" w:rsidRPr="005365B6" w:rsidRDefault="00161418" w:rsidP="000F191B">
            <w:pPr>
              <w:rPr>
                <w:caps/>
                <w:sz w:val="16"/>
                <w:szCs w:val="16"/>
                <w:lang w:val="en-IE" w:eastAsia="en-IE"/>
              </w:rPr>
            </w:pPr>
            <w:r w:rsidRPr="005365B6">
              <w:rPr>
                <w:sz w:val="16"/>
                <w:szCs w:val="16"/>
              </w:rPr>
              <w:t>TIME(YYYY-MM-DDTH24:MI)</w:t>
            </w:r>
          </w:p>
        </w:tc>
        <w:tc>
          <w:tcPr>
            <w:tcW w:w="1781" w:type="pct"/>
          </w:tcPr>
          <w:p w14:paraId="7A7EC657" w14:textId="77777777" w:rsidR="00161418" w:rsidRPr="005365B6" w:rsidRDefault="00161418" w:rsidP="000F191B">
            <w:pPr>
              <w:rPr>
                <w:caps/>
                <w:sz w:val="16"/>
                <w:szCs w:val="16"/>
                <w:lang w:val="en-IE" w:eastAsia="en-IE"/>
              </w:rPr>
            </w:pPr>
            <w:r w:rsidRPr="005365B6">
              <w:rPr>
                <w:sz w:val="16"/>
                <w:szCs w:val="16"/>
              </w:rPr>
              <w:t>Date and time of the ISP for this determinant and resource</w:t>
            </w:r>
          </w:p>
        </w:tc>
      </w:tr>
      <w:tr w:rsidR="00161418" w:rsidRPr="005365B6" w14:paraId="314E9DDF" w14:textId="77777777" w:rsidTr="00131767">
        <w:trPr>
          <w:cantSplit/>
        </w:trPr>
        <w:tc>
          <w:tcPr>
            <w:tcW w:w="1699" w:type="pct"/>
          </w:tcPr>
          <w:p w14:paraId="4E0B1043" w14:textId="77777777" w:rsidR="00161418" w:rsidRPr="005365B6" w:rsidRDefault="00161418" w:rsidP="000F191B">
            <w:pPr>
              <w:rPr>
                <w:caps/>
                <w:sz w:val="16"/>
                <w:szCs w:val="16"/>
                <w:lang w:val="en-IE" w:eastAsia="en-IE"/>
              </w:rPr>
            </w:pPr>
            <w:r w:rsidRPr="005365B6">
              <w:rPr>
                <w:sz w:val="16"/>
                <w:szCs w:val="16"/>
              </w:rPr>
              <w:t>CHARGE NAME</w:t>
            </w:r>
          </w:p>
        </w:tc>
        <w:tc>
          <w:tcPr>
            <w:tcW w:w="1520" w:type="pct"/>
          </w:tcPr>
          <w:p w14:paraId="197BBD2C" w14:textId="70599DD7" w:rsidR="00161418" w:rsidRPr="005365B6" w:rsidRDefault="00161418" w:rsidP="00AD3EEA">
            <w:pPr>
              <w:rPr>
                <w:caps/>
                <w:sz w:val="16"/>
                <w:szCs w:val="16"/>
                <w:lang w:val="en-IE" w:eastAsia="en-IE"/>
              </w:rPr>
            </w:pPr>
            <w:r w:rsidRPr="005365B6">
              <w:rPr>
                <w:caps/>
                <w:sz w:val="16"/>
                <w:szCs w:val="16"/>
                <w:lang w:val="en-IE" w:eastAsia="en-IE"/>
              </w:rPr>
              <w:t>VARCHAR2(16)</w:t>
            </w:r>
          </w:p>
        </w:tc>
        <w:tc>
          <w:tcPr>
            <w:tcW w:w="1781" w:type="pct"/>
          </w:tcPr>
          <w:p w14:paraId="3B150ADD" w14:textId="77777777" w:rsidR="00161418" w:rsidRPr="005365B6" w:rsidRDefault="00161418" w:rsidP="000F191B">
            <w:pPr>
              <w:rPr>
                <w:caps/>
                <w:sz w:val="16"/>
                <w:szCs w:val="16"/>
                <w:lang w:val="en-IE" w:eastAsia="en-IE"/>
              </w:rPr>
            </w:pPr>
            <w:r w:rsidRPr="005365B6">
              <w:rPr>
                <w:sz w:val="16"/>
                <w:szCs w:val="16"/>
              </w:rPr>
              <w:t>Name of the determinant</w:t>
            </w:r>
          </w:p>
        </w:tc>
      </w:tr>
      <w:tr w:rsidR="00161418" w:rsidRPr="005365B6" w14:paraId="455645D0" w14:textId="77777777" w:rsidTr="00131767">
        <w:trPr>
          <w:cantSplit/>
        </w:trPr>
        <w:tc>
          <w:tcPr>
            <w:tcW w:w="1699" w:type="pct"/>
          </w:tcPr>
          <w:p w14:paraId="76679D17" w14:textId="77777777" w:rsidR="00161418" w:rsidRPr="005365B6" w:rsidRDefault="00161418" w:rsidP="000F191B">
            <w:pPr>
              <w:rPr>
                <w:caps/>
                <w:sz w:val="16"/>
                <w:szCs w:val="16"/>
                <w:lang w:val="en-IE" w:eastAsia="en-IE"/>
              </w:rPr>
            </w:pPr>
            <w:r w:rsidRPr="005365B6">
              <w:rPr>
                <w:sz w:val="16"/>
                <w:szCs w:val="16"/>
              </w:rPr>
              <w:t>CHARGE AMOUNT</w:t>
            </w:r>
          </w:p>
        </w:tc>
        <w:tc>
          <w:tcPr>
            <w:tcW w:w="1520" w:type="pct"/>
          </w:tcPr>
          <w:p w14:paraId="00027831" w14:textId="77777777" w:rsidR="00161418" w:rsidRPr="005365B6" w:rsidRDefault="00161418" w:rsidP="000F191B">
            <w:pPr>
              <w:rPr>
                <w:caps/>
                <w:sz w:val="16"/>
                <w:szCs w:val="16"/>
                <w:lang w:val="en-IE" w:eastAsia="en-IE"/>
              </w:rPr>
            </w:pPr>
            <w:r w:rsidRPr="005365B6">
              <w:rPr>
                <w:caps/>
                <w:sz w:val="16"/>
                <w:szCs w:val="16"/>
                <w:lang w:val="en-IE" w:eastAsia="en-IE"/>
              </w:rPr>
              <w:t>NUMBER(28,8)</w:t>
            </w:r>
          </w:p>
        </w:tc>
        <w:tc>
          <w:tcPr>
            <w:tcW w:w="1781" w:type="pct"/>
          </w:tcPr>
          <w:p w14:paraId="79C99496" w14:textId="77777777" w:rsidR="00161418" w:rsidRPr="005365B6" w:rsidRDefault="00161418" w:rsidP="000F191B">
            <w:pPr>
              <w:rPr>
                <w:sz w:val="16"/>
                <w:szCs w:val="16"/>
              </w:rPr>
            </w:pPr>
            <w:r w:rsidRPr="005365B6">
              <w:rPr>
                <w:sz w:val="16"/>
                <w:szCs w:val="16"/>
              </w:rPr>
              <w:t>Amount of the determinant in the ISP</w:t>
            </w:r>
          </w:p>
        </w:tc>
      </w:tr>
    </w:tbl>
    <w:p w14:paraId="19C125FD" w14:textId="7CDE00EC" w:rsidR="000F191B" w:rsidRPr="005365B6" w:rsidRDefault="000F191B" w:rsidP="000F191B">
      <w:pPr>
        <w:pStyle w:val="Caption"/>
      </w:pPr>
      <w:bookmarkStart w:id="2076" w:name="_Toc93344948"/>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153</w:t>
      </w:r>
      <w:r w:rsidR="004C16AD" w:rsidRPr="005365B6">
        <w:fldChar w:fldCharType="end"/>
      </w:r>
      <w:r w:rsidRPr="005365B6">
        <w:t xml:space="preserve">: Capacity Payments by Unit Report </w:t>
      </w:r>
      <w:r w:rsidR="006536B2" w:rsidRPr="005365B6">
        <w:t xml:space="preserve">- </w:t>
      </w:r>
      <w:r w:rsidRPr="005365B6">
        <w:t>Detail Field Description</w:t>
      </w:r>
      <w:bookmarkEnd w:id="2076"/>
    </w:p>
    <w:p w14:paraId="77A80E47" w14:textId="77777777" w:rsidR="000F191B" w:rsidRPr="005365B6" w:rsidRDefault="000F191B" w:rsidP="000A0EE0">
      <w:pPr>
        <w:rPr>
          <w:lang w:val="en-IE"/>
        </w:rPr>
      </w:pPr>
    </w:p>
    <w:p w14:paraId="7D518C24" w14:textId="096518F4" w:rsidR="00BD5F95" w:rsidRPr="005365B6" w:rsidRDefault="00CF0526" w:rsidP="00941F35">
      <w:pPr>
        <w:pStyle w:val="Caption"/>
      </w:pPr>
      <w:r w:rsidRPr="005365B6">
        <w:rPr>
          <w:noProof/>
        </w:rPr>
        <w:t xml:space="preserve"> </w:t>
      </w:r>
      <w:r w:rsidRPr="005365B6">
        <w:rPr>
          <w:noProof/>
          <w:lang w:eastAsia="en-IE"/>
        </w:rPr>
        <w:drawing>
          <wp:inline distT="0" distB="0" distL="0" distR="0" wp14:anchorId="09D9D4EE" wp14:editId="61ADA915">
            <wp:extent cx="6289443" cy="130492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6312196" cy="1309646"/>
                    </a:xfrm>
                    <a:prstGeom prst="rect">
                      <a:avLst/>
                    </a:prstGeom>
                  </pic:spPr>
                </pic:pic>
              </a:graphicData>
            </a:graphic>
          </wp:inline>
        </w:drawing>
      </w:r>
    </w:p>
    <w:p w14:paraId="0F2A161D" w14:textId="6BD65B29" w:rsidR="00941F35" w:rsidRPr="005365B6" w:rsidRDefault="008435B3" w:rsidP="00941F35">
      <w:pPr>
        <w:pStyle w:val="Caption"/>
      </w:pPr>
      <w:bookmarkStart w:id="2077" w:name="_Toc225423274"/>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138</w:t>
      </w:r>
      <w:r w:rsidRPr="005365B6">
        <w:fldChar w:fldCharType="end"/>
      </w:r>
      <w:r w:rsidR="00941F35" w:rsidRPr="005365B6">
        <w:t xml:space="preserve">: Capacity Payments by </w:t>
      </w:r>
      <w:r w:rsidR="000F191B" w:rsidRPr="005365B6">
        <w:t>Unit</w:t>
      </w:r>
      <w:r w:rsidR="00941F35" w:rsidRPr="005365B6">
        <w:t xml:space="preserve"> Report - Sample</w:t>
      </w:r>
      <w:bookmarkEnd w:id="2077"/>
    </w:p>
    <w:p w14:paraId="24BF07E4" w14:textId="3015104C" w:rsidR="00941F35" w:rsidRPr="005365B6" w:rsidRDefault="00941F35" w:rsidP="000A0EE0">
      <w:pPr>
        <w:rPr>
          <w:lang w:val="en-IE"/>
        </w:rPr>
      </w:pPr>
    </w:p>
    <w:p w14:paraId="0FD8343F"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Make Whole Payment</w:t>
      </w:r>
      <w:bookmarkEnd w:id="2074"/>
    </w:p>
    <w:p w14:paraId="0FD83440" w14:textId="77777777" w:rsidR="000A0EE0" w:rsidRPr="005365B6" w:rsidRDefault="000A0EE0" w:rsidP="000A0EE0">
      <w:pPr>
        <w:rPr>
          <w:i/>
        </w:rPr>
      </w:pPr>
    </w:p>
    <w:p w14:paraId="0FD83442" w14:textId="77777777" w:rsidR="000A0EE0" w:rsidRPr="005365B6" w:rsidRDefault="000A0EE0" w:rsidP="000A0EE0">
      <w:pPr>
        <w:rPr>
          <w:i/>
        </w:rPr>
      </w:pPr>
    </w:p>
    <w:tbl>
      <w:tblPr>
        <w:tblW w:w="5000" w:type="pct"/>
        <w:tblLook w:val="04A0" w:firstRow="1" w:lastRow="0" w:firstColumn="1" w:lastColumn="0" w:noHBand="0" w:noVBand="1"/>
      </w:tblPr>
      <w:tblGrid>
        <w:gridCol w:w="2232"/>
        <w:gridCol w:w="7515"/>
      </w:tblGrid>
      <w:tr w:rsidR="000A0EE0" w:rsidRPr="005365B6" w14:paraId="0FD83445" w14:textId="77777777" w:rsidTr="004447EE">
        <w:trPr>
          <w:trHeight w:val="300"/>
        </w:trPr>
        <w:tc>
          <w:tcPr>
            <w:tcW w:w="1049" w:type="pct"/>
            <w:noWrap/>
            <w:vAlign w:val="center"/>
          </w:tcPr>
          <w:p w14:paraId="0FD83443" w14:textId="77777777" w:rsidR="000A0EE0" w:rsidRPr="005365B6" w:rsidRDefault="000A0EE0" w:rsidP="00642B0F">
            <w:pPr>
              <w:rPr>
                <w:i/>
                <w:sz w:val="18"/>
                <w:szCs w:val="18"/>
              </w:rPr>
            </w:pPr>
            <w:r w:rsidRPr="005365B6">
              <w:rPr>
                <w:i/>
                <w:sz w:val="18"/>
                <w:szCs w:val="18"/>
              </w:rPr>
              <w:t>I-SEM Report Reference:</w:t>
            </w:r>
          </w:p>
        </w:tc>
        <w:tc>
          <w:tcPr>
            <w:tcW w:w="3951" w:type="pct"/>
            <w:noWrap/>
            <w:vAlign w:val="center"/>
          </w:tcPr>
          <w:p w14:paraId="0FD83444" w14:textId="4368CAA2" w:rsidR="000A0EE0" w:rsidRPr="005365B6" w:rsidRDefault="000A0EE0" w:rsidP="00642B0F">
            <w:pPr>
              <w:rPr>
                <w:i/>
                <w:sz w:val="18"/>
                <w:szCs w:val="18"/>
              </w:rPr>
            </w:pPr>
            <w:r w:rsidRPr="005365B6">
              <w:rPr>
                <w:i/>
                <w:sz w:val="18"/>
                <w:szCs w:val="18"/>
              </w:rPr>
              <w:t>REPT_07</w:t>
            </w:r>
            <w:r w:rsidR="00D960A3" w:rsidRPr="005365B6">
              <w:rPr>
                <w:i/>
                <w:sz w:val="18"/>
                <w:szCs w:val="18"/>
              </w:rPr>
              <w:t>4</w:t>
            </w:r>
          </w:p>
        </w:tc>
      </w:tr>
      <w:tr w:rsidR="000A0EE0" w:rsidRPr="005365B6" w14:paraId="0FD8344E" w14:textId="77777777" w:rsidTr="004447EE">
        <w:trPr>
          <w:trHeight w:val="300"/>
        </w:trPr>
        <w:tc>
          <w:tcPr>
            <w:tcW w:w="1049" w:type="pct"/>
            <w:noWrap/>
            <w:vAlign w:val="center"/>
          </w:tcPr>
          <w:p w14:paraId="0FD8344C" w14:textId="77777777" w:rsidR="000A0EE0" w:rsidRPr="005365B6" w:rsidRDefault="000A0EE0" w:rsidP="00642B0F">
            <w:pPr>
              <w:rPr>
                <w:i/>
                <w:sz w:val="18"/>
                <w:szCs w:val="18"/>
              </w:rPr>
            </w:pPr>
            <w:r w:rsidRPr="005365B6">
              <w:rPr>
                <w:i/>
                <w:sz w:val="18"/>
                <w:szCs w:val="18"/>
              </w:rPr>
              <w:t>Data Source</w:t>
            </w:r>
          </w:p>
        </w:tc>
        <w:tc>
          <w:tcPr>
            <w:tcW w:w="3951" w:type="pct"/>
            <w:noWrap/>
          </w:tcPr>
          <w:p w14:paraId="0FD8344D" w14:textId="77777777" w:rsidR="000A0EE0" w:rsidRPr="005365B6" w:rsidRDefault="000A0EE0" w:rsidP="00642B0F">
            <w:pPr>
              <w:rPr>
                <w:i/>
                <w:sz w:val="18"/>
                <w:szCs w:val="18"/>
              </w:rPr>
            </w:pPr>
            <w:r w:rsidRPr="005365B6">
              <w:rPr>
                <w:sz w:val="18"/>
                <w:szCs w:val="18"/>
              </w:rPr>
              <w:t>CSB Settlement System</w:t>
            </w:r>
          </w:p>
        </w:tc>
      </w:tr>
      <w:tr w:rsidR="000A0EE0" w:rsidRPr="005365B6" w14:paraId="0FD83451" w14:textId="77777777" w:rsidTr="004447EE">
        <w:trPr>
          <w:trHeight w:val="300"/>
        </w:trPr>
        <w:tc>
          <w:tcPr>
            <w:tcW w:w="1049" w:type="pct"/>
            <w:noWrap/>
            <w:vAlign w:val="center"/>
            <w:hideMark/>
          </w:tcPr>
          <w:p w14:paraId="0FD8344F" w14:textId="77777777" w:rsidR="000A0EE0" w:rsidRPr="005365B6" w:rsidRDefault="000A0EE0" w:rsidP="00642B0F">
            <w:pPr>
              <w:rPr>
                <w:i/>
                <w:sz w:val="18"/>
                <w:szCs w:val="18"/>
              </w:rPr>
            </w:pPr>
            <w:r w:rsidRPr="005365B6">
              <w:rPr>
                <w:i/>
                <w:sz w:val="18"/>
                <w:szCs w:val="18"/>
              </w:rPr>
              <w:t>Periodicity:</w:t>
            </w:r>
          </w:p>
        </w:tc>
        <w:tc>
          <w:tcPr>
            <w:tcW w:w="3951" w:type="pct"/>
            <w:noWrap/>
            <w:hideMark/>
          </w:tcPr>
          <w:p w14:paraId="0FD83450" w14:textId="3EF9CB74" w:rsidR="000A0EE0" w:rsidRPr="005365B6" w:rsidRDefault="00124A56" w:rsidP="00642B0F">
            <w:pPr>
              <w:rPr>
                <w:i/>
                <w:sz w:val="18"/>
                <w:szCs w:val="18"/>
              </w:rPr>
            </w:pPr>
            <w:r w:rsidRPr="005365B6">
              <w:rPr>
                <w:sz w:val="18"/>
                <w:szCs w:val="18"/>
              </w:rPr>
              <w:t>Weekly</w:t>
            </w:r>
          </w:p>
        </w:tc>
      </w:tr>
      <w:tr w:rsidR="000A0EE0" w:rsidRPr="005365B6" w14:paraId="0FD83457" w14:textId="77777777" w:rsidTr="004447EE">
        <w:trPr>
          <w:trHeight w:val="300"/>
        </w:trPr>
        <w:tc>
          <w:tcPr>
            <w:tcW w:w="1049" w:type="pct"/>
            <w:noWrap/>
            <w:vAlign w:val="center"/>
            <w:hideMark/>
          </w:tcPr>
          <w:p w14:paraId="0FD83455" w14:textId="77777777" w:rsidR="000A0EE0" w:rsidRPr="005365B6" w:rsidRDefault="000A0EE0" w:rsidP="00642B0F">
            <w:pPr>
              <w:rPr>
                <w:i/>
                <w:sz w:val="18"/>
                <w:szCs w:val="18"/>
              </w:rPr>
            </w:pPr>
            <w:r w:rsidRPr="005365B6">
              <w:rPr>
                <w:i/>
                <w:sz w:val="18"/>
                <w:szCs w:val="18"/>
              </w:rPr>
              <w:t>File Names:</w:t>
            </w:r>
          </w:p>
        </w:tc>
        <w:tc>
          <w:tcPr>
            <w:tcW w:w="3951" w:type="pct"/>
            <w:noWrap/>
            <w:hideMark/>
          </w:tcPr>
          <w:p w14:paraId="0FD83456" w14:textId="77FC22F6" w:rsidR="000A0EE0" w:rsidRPr="005365B6" w:rsidRDefault="000A0EE0" w:rsidP="00642B0F">
            <w:pPr>
              <w:rPr>
                <w:i/>
                <w:sz w:val="18"/>
                <w:szCs w:val="18"/>
              </w:rPr>
            </w:pPr>
            <w:r w:rsidRPr="005365B6">
              <w:rPr>
                <w:i/>
                <w:sz w:val="18"/>
                <w:szCs w:val="18"/>
              </w:rPr>
              <w:t>M</w:t>
            </w:r>
            <w:r w:rsidR="00D327CA" w:rsidRPr="005365B6">
              <w:rPr>
                <w:i/>
                <w:sz w:val="18"/>
                <w:szCs w:val="18"/>
              </w:rPr>
              <w:t>W</w:t>
            </w:r>
            <w:r w:rsidRPr="005365B6">
              <w:rPr>
                <w:i/>
                <w:sz w:val="18"/>
                <w:szCs w:val="18"/>
              </w:rPr>
              <w:t>_</w:t>
            </w:r>
            <w:r w:rsidR="00972CC6" w:rsidRPr="005365B6">
              <w:rPr>
                <w:i/>
                <w:sz w:val="18"/>
                <w:szCs w:val="18"/>
              </w:rPr>
              <w:t>GP_</w:t>
            </w:r>
            <w:r w:rsidRPr="005365B6">
              <w:rPr>
                <w:i/>
                <w:sz w:val="18"/>
                <w:szCs w:val="18"/>
              </w:rPr>
              <w:t>ALL_&lt;SettlementDay&gt;_&lt;PublicationDay&gt;_</w:t>
            </w:r>
            <w:r w:rsidR="00C81F08" w:rsidRPr="005365B6">
              <w:t xml:space="preserve"> </w:t>
            </w:r>
            <w:r w:rsidR="00C81F08" w:rsidRPr="005365B6">
              <w:rPr>
                <w:i/>
                <w:sz w:val="18"/>
                <w:szCs w:val="18"/>
              </w:rPr>
              <w:t>&lt;Market&gt;_&lt;RunType&gt;</w:t>
            </w:r>
            <w:r w:rsidR="00C81F08" w:rsidRPr="005365B6" w:rsidDel="00C81F08">
              <w:rPr>
                <w:i/>
                <w:sz w:val="18"/>
                <w:szCs w:val="18"/>
              </w:rPr>
              <w:t xml:space="preserve"> </w:t>
            </w:r>
            <w:r w:rsidRPr="005365B6">
              <w:rPr>
                <w:i/>
                <w:sz w:val="18"/>
                <w:szCs w:val="18"/>
              </w:rPr>
              <w:t>_&lt;Timestamp&gt;</w:t>
            </w:r>
          </w:p>
        </w:tc>
      </w:tr>
      <w:tr w:rsidR="000A0EE0" w:rsidRPr="005365B6" w14:paraId="0FD8345A" w14:textId="77777777" w:rsidTr="004447EE">
        <w:trPr>
          <w:trHeight w:val="300"/>
        </w:trPr>
        <w:tc>
          <w:tcPr>
            <w:tcW w:w="1049" w:type="pct"/>
            <w:noWrap/>
            <w:vAlign w:val="center"/>
            <w:hideMark/>
          </w:tcPr>
          <w:p w14:paraId="0FD83458" w14:textId="77777777" w:rsidR="000A0EE0" w:rsidRPr="005365B6" w:rsidRDefault="000A0EE0" w:rsidP="00642B0F">
            <w:pPr>
              <w:rPr>
                <w:i/>
                <w:sz w:val="18"/>
                <w:szCs w:val="18"/>
              </w:rPr>
            </w:pPr>
            <w:r w:rsidRPr="005365B6">
              <w:rPr>
                <w:i/>
                <w:sz w:val="18"/>
                <w:szCs w:val="18"/>
              </w:rPr>
              <w:t xml:space="preserve">Report Title: </w:t>
            </w:r>
          </w:p>
        </w:tc>
        <w:tc>
          <w:tcPr>
            <w:tcW w:w="3951" w:type="pct"/>
            <w:noWrap/>
            <w:hideMark/>
          </w:tcPr>
          <w:p w14:paraId="0FD83459" w14:textId="77777777" w:rsidR="000A0EE0" w:rsidRPr="005365B6" w:rsidRDefault="000A0EE0" w:rsidP="00642B0F">
            <w:pPr>
              <w:rPr>
                <w:i/>
                <w:sz w:val="18"/>
                <w:szCs w:val="18"/>
              </w:rPr>
            </w:pPr>
            <w:r w:rsidRPr="005365B6">
              <w:rPr>
                <w:sz w:val="18"/>
                <w:szCs w:val="18"/>
              </w:rPr>
              <w:t>Make Whole Payment</w:t>
            </w:r>
          </w:p>
        </w:tc>
      </w:tr>
      <w:tr w:rsidR="000A0EE0" w:rsidRPr="005365B6" w14:paraId="0FD8345D" w14:textId="77777777" w:rsidTr="004447EE">
        <w:trPr>
          <w:trHeight w:val="300"/>
        </w:trPr>
        <w:tc>
          <w:tcPr>
            <w:tcW w:w="1049" w:type="pct"/>
            <w:noWrap/>
            <w:vAlign w:val="center"/>
            <w:hideMark/>
          </w:tcPr>
          <w:p w14:paraId="0FD8345B" w14:textId="77777777" w:rsidR="000A0EE0" w:rsidRPr="005365B6" w:rsidRDefault="000A0EE0" w:rsidP="00642B0F">
            <w:pPr>
              <w:rPr>
                <w:i/>
                <w:sz w:val="18"/>
                <w:szCs w:val="18"/>
              </w:rPr>
            </w:pPr>
            <w:r w:rsidRPr="005365B6">
              <w:rPr>
                <w:i/>
                <w:sz w:val="18"/>
                <w:szCs w:val="18"/>
              </w:rPr>
              <w:t>Audience:</w:t>
            </w:r>
          </w:p>
        </w:tc>
        <w:tc>
          <w:tcPr>
            <w:tcW w:w="3951" w:type="pct"/>
            <w:noWrap/>
            <w:hideMark/>
          </w:tcPr>
          <w:p w14:paraId="0FD8345C" w14:textId="77777777" w:rsidR="000A0EE0" w:rsidRPr="005365B6" w:rsidRDefault="000A0EE0" w:rsidP="00642B0F">
            <w:pPr>
              <w:rPr>
                <w:i/>
                <w:sz w:val="18"/>
                <w:szCs w:val="18"/>
              </w:rPr>
            </w:pPr>
            <w:r w:rsidRPr="005365B6">
              <w:rPr>
                <w:sz w:val="18"/>
                <w:szCs w:val="18"/>
              </w:rPr>
              <w:t>General Public</w:t>
            </w:r>
          </w:p>
        </w:tc>
      </w:tr>
      <w:tr w:rsidR="000A0EE0" w:rsidRPr="005365B6" w14:paraId="0FD83460" w14:textId="77777777" w:rsidTr="004447EE">
        <w:trPr>
          <w:trHeight w:val="300"/>
        </w:trPr>
        <w:tc>
          <w:tcPr>
            <w:tcW w:w="1049" w:type="pct"/>
            <w:noWrap/>
            <w:vAlign w:val="center"/>
            <w:hideMark/>
          </w:tcPr>
          <w:p w14:paraId="0FD8345E" w14:textId="77777777" w:rsidR="000A0EE0" w:rsidRPr="005365B6" w:rsidRDefault="000A0EE0" w:rsidP="00642B0F">
            <w:pPr>
              <w:rPr>
                <w:i/>
                <w:sz w:val="18"/>
                <w:szCs w:val="18"/>
              </w:rPr>
            </w:pPr>
            <w:r w:rsidRPr="005365B6">
              <w:rPr>
                <w:i/>
                <w:sz w:val="18"/>
                <w:szCs w:val="18"/>
              </w:rPr>
              <w:t>Resolution:</w:t>
            </w:r>
          </w:p>
        </w:tc>
        <w:tc>
          <w:tcPr>
            <w:tcW w:w="3951" w:type="pct"/>
            <w:noWrap/>
            <w:hideMark/>
          </w:tcPr>
          <w:p w14:paraId="0FD8345F" w14:textId="77777777" w:rsidR="000A0EE0" w:rsidRPr="005365B6" w:rsidRDefault="000A0EE0" w:rsidP="00642B0F">
            <w:pPr>
              <w:rPr>
                <w:i/>
                <w:sz w:val="18"/>
                <w:szCs w:val="18"/>
              </w:rPr>
            </w:pPr>
            <w:r w:rsidRPr="005365B6">
              <w:rPr>
                <w:sz w:val="18"/>
                <w:szCs w:val="18"/>
              </w:rPr>
              <w:t>Imbalance Settlement Period</w:t>
            </w:r>
          </w:p>
        </w:tc>
      </w:tr>
      <w:tr w:rsidR="000A0EE0" w:rsidRPr="005365B6" w14:paraId="0FD83463" w14:textId="77777777" w:rsidTr="004447EE">
        <w:trPr>
          <w:trHeight w:val="300"/>
        </w:trPr>
        <w:tc>
          <w:tcPr>
            <w:tcW w:w="1049" w:type="pct"/>
            <w:noWrap/>
            <w:vAlign w:val="center"/>
            <w:hideMark/>
          </w:tcPr>
          <w:p w14:paraId="0FD83461" w14:textId="77777777" w:rsidR="000A0EE0" w:rsidRPr="005365B6" w:rsidRDefault="000A0EE0" w:rsidP="00642B0F">
            <w:pPr>
              <w:rPr>
                <w:i/>
                <w:sz w:val="18"/>
                <w:szCs w:val="18"/>
              </w:rPr>
            </w:pPr>
            <w:r w:rsidRPr="005365B6">
              <w:rPr>
                <w:i/>
                <w:sz w:val="18"/>
                <w:szCs w:val="18"/>
              </w:rPr>
              <w:t xml:space="preserve">Time Span: </w:t>
            </w:r>
          </w:p>
        </w:tc>
        <w:tc>
          <w:tcPr>
            <w:tcW w:w="3951" w:type="pct"/>
            <w:noWrap/>
            <w:hideMark/>
          </w:tcPr>
          <w:p w14:paraId="0FD83462" w14:textId="77777777" w:rsidR="000A0EE0" w:rsidRPr="005365B6" w:rsidRDefault="000A0EE0" w:rsidP="00642B0F">
            <w:pPr>
              <w:rPr>
                <w:i/>
                <w:sz w:val="18"/>
                <w:szCs w:val="18"/>
              </w:rPr>
            </w:pPr>
            <w:r w:rsidRPr="005365B6">
              <w:rPr>
                <w:sz w:val="18"/>
                <w:szCs w:val="18"/>
              </w:rPr>
              <w:t>Daily</w:t>
            </w:r>
          </w:p>
        </w:tc>
      </w:tr>
      <w:tr w:rsidR="000A0EE0" w:rsidRPr="005365B6" w14:paraId="0FD83466" w14:textId="77777777" w:rsidTr="004447EE">
        <w:trPr>
          <w:trHeight w:val="300"/>
        </w:trPr>
        <w:tc>
          <w:tcPr>
            <w:tcW w:w="1049" w:type="pct"/>
            <w:noWrap/>
            <w:vAlign w:val="center"/>
            <w:hideMark/>
          </w:tcPr>
          <w:p w14:paraId="0FD83464" w14:textId="77777777" w:rsidR="000A0EE0" w:rsidRPr="005365B6" w:rsidRDefault="000A0EE0" w:rsidP="00642B0F">
            <w:pPr>
              <w:rPr>
                <w:i/>
                <w:sz w:val="18"/>
                <w:szCs w:val="18"/>
              </w:rPr>
            </w:pPr>
            <w:r w:rsidRPr="005365B6">
              <w:rPr>
                <w:i/>
                <w:sz w:val="18"/>
                <w:szCs w:val="18"/>
              </w:rPr>
              <w:t>Frequency:</w:t>
            </w:r>
          </w:p>
        </w:tc>
        <w:tc>
          <w:tcPr>
            <w:tcW w:w="3951" w:type="pct"/>
            <w:noWrap/>
            <w:hideMark/>
          </w:tcPr>
          <w:p w14:paraId="0FD83465" w14:textId="186FAC9F" w:rsidR="000A0EE0" w:rsidRPr="005365B6" w:rsidRDefault="00124A56" w:rsidP="00642B0F">
            <w:pPr>
              <w:rPr>
                <w:i/>
                <w:sz w:val="18"/>
                <w:szCs w:val="18"/>
              </w:rPr>
            </w:pPr>
            <w:r w:rsidRPr="005365B6">
              <w:rPr>
                <w:sz w:val="18"/>
                <w:szCs w:val="18"/>
              </w:rPr>
              <w:t>Settlement Day</w:t>
            </w:r>
          </w:p>
        </w:tc>
      </w:tr>
      <w:tr w:rsidR="000A0EE0" w:rsidRPr="005365B6" w14:paraId="0FD83469" w14:textId="77777777" w:rsidTr="004447EE">
        <w:trPr>
          <w:trHeight w:val="300"/>
        </w:trPr>
        <w:tc>
          <w:tcPr>
            <w:tcW w:w="1049" w:type="pct"/>
            <w:noWrap/>
            <w:vAlign w:val="center"/>
            <w:hideMark/>
          </w:tcPr>
          <w:p w14:paraId="0FD83467" w14:textId="77777777" w:rsidR="000A0EE0" w:rsidRPr="005365B6" w:rsidRDefault="000A0EE0" w:rsidP="00642B0F">
            <w:pPr>
              <w:rPr>
                <w:i/>
                <w:sz w:val="18"/>
                <w:szCs w:val="18"/>
              </w:rPr>
            </w:pPr>
            <w:r w:rsidRPr="005365B6">
              <w:rPr>
                <w:i/>
                <w:sz w:val="18"/>
                <w:szCs w:val="18"/>
              </w:rPr>
              <w:t xml:space="preserve">Report Format: </w:t>
            </w:r>
          </w:p>
        </w:tc>
        <w:tc>
          <w:tcPr>
            <w:tcW w:w="3951" w:type="pct"/>
            <w:noWrap/>
            <w:vAlign w:val="center"/>
            <w:hideMark/>
          </w:tcPr>
          <w:p w14:paraId="0FD83468" w14:textId="77777777" w:rsidR="000A0EE0" w:rsidRPr="005365B6" w:rsidRDefault="000A0EE0" w:rsidP="00642B0F">
            <w:pPr>
              <w:rPr>
                <w:i/>
                <w:sz w:val="18"/>
                <w:szCs w:val="18"/>
              </w:rPr>
            </w:pPr>
            <w:r w:rsidRPr="005365B6">
              <w:rPr>
                <w:i/>
                <w:sz w:val="18"/>
                <w:szCs w:val="18"/>
              </w:rPr>
              <w:t>XML</w:t>
            </w:r>
          </w:p>
        </w:tc>
      </w:tr>
    </w:tbl>
    <w:p w14:paraId="0FD8346A" w14:textId="77777777" w:rsidR="000A0EE0" w:rsidRPr="005365B6" w:rsidRDefault="000A0EE0" w:rsidP="000A0EE0">
      <w:pPr>
        <w:rPr>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61418" w:rsidRPr="005365B6" w14:paraId="37F885E4" w14:textId="77777777" w:rsidTr="00131767">
        <w:trPr>
          <w:cantSplit/>
        </w:trPr>
        <w:tc>
          <w:tcPr>
            <w:tcW w:w="1699" w:type="pct"/>
            <w:shd w:val="clear" w:color="auto" w:fill="C4BC96" w:themeFill="background2" w:themeFillShade="BF"/>
          </w:tcPr>
          <w:p w14:paraId="7E27DC69" w14:textId="30E3285D" w:rsidR="00161418" w:rsidRPr="005365B6" w:rsidRDefault="00161418" w:rsidP="00161418">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5A3FA007" w14:textId="4C9E57C2" w:rsidR="00161418" w:rsidRPr="005365B6" w:rsidRDefault="00161418" w:rsidP="00161418">
            <w:pPr>
              <w:jc w:val="center"/>
              <w:rPr>
                <w:caps/>
                <w:sz w:val="16"/>
                <w:szCs w:val="16"/>
                <w:lang w:val="en-IE" w:eastAsia="en-IE"/>
              </w:rPr>
            </w:pPr>
            <w:r w:rsidRPr="005365B6">
              <w:rPr>
                <w:b/>
                <w:sz w:val="16"/>
                <w:szCs w:val="16"/>
                <w:lang w:val="en-IE" w:eastAsia="en-IE"/>
              </w:rPr>
              <w:t>Format</w:t>
            </w:r>
          </w:p>
        </w:tc>
        <w:tc>
          <w:tcPr>
            <w:tcW w:w="1781" w:type="pct"/>
            <w:shd w:val="clear" w:color="auto" w:fill="C4BC96" w:themeFill="background2" w:themeFillShade="BF"/>
          </w:tcPr>
          <w:p w14:paraId="55EB1E5C" w14:textId="4315A837" w:rsidR="00161418" w:rsidRPr="005365B6" w:rsidRDefault="00161418" w:rsidP="00161418">
            <w:pPr>
              <w:jc w:val="center"/>
              <w:rPr>
                <w:sz w:val="16"/>
                <w:szCs w:val="16"/>
              </w:rPr>
            </w:pPr>
            <w:r w:rsidRPr="005365B6">
              <w:rPr>
                <w:b/>
                <w:sz w:val="16"/>
                <w:szCs w:val="16"/>
                <w:lang w:val="en-IE" w:eastAsia="en-IE"/>
              </w:rPr>
              <w:t>Description</w:t>
            </w:r>
          </w:p>
        </w:tc>
      </w:tr>
      <w:tr w:rsidR="00161418" w:rsidRPr="005365B6" w14:paraId="11534FC7" w14:textId="77777777" w:rsidTr="00131767">
        <w:trPr>
          <w:cantSplit/>
        </w:trPr>
        <w:tc>
          <w:tcPr>
            <w:tcW w:w="1699" w:type="pct"/>
          </w:tcPr>
          <w:p w14:paraId="18937F22" w14:textId="6E6887E2" w:rsidR="00161418" w:rsidRPr="005365B6" w:rsidRDefault="00161418" w:rsidP="000F191B">
            <w:pPr>
              <w:rPr>
                <w:caps/>
                <w:sz w:val="16"/>
                <w:szCs w:val="16"/>
                <w:lang w:val="en-IE" w:eastAsia="en-IE"/>
              </w:rPr>
            </w:pPr>
            <w:r w:rsidRPr="005365B6">
              <w:rPr>
                <w:sz w:val="16"/>
                <w:szCs w:val="16"/>
              </w:rPr>
              <w:t>REPORT_TYPE</w:t>
            </w:r>
          </w:p>
        </w:tc>
        <w:tc>
          <w:tcPr>
            <w:tcW w:w="1520" w:type="pct"/>
          </w:tcPr>
          <w:p w14:paraId="6D810873" w14:textId="77777777" w:rsidR="00161418" w:rsidRPr="005365B6" w:rsidRDefault="00161418" w:rsidP="000F191B">
            <w:pPr>
              <w:rPr>
                <w:caps/>
                <w:sz w:val="16"/>
                <w:szCs w:val="16"/>
                <w:lang w:val="en-IE" w:eastAsia="en-IE"/>
              </w:rPr>
            </w:pPr>
            <w:r w:rsidRPr="005365B6">
              <w:rPr>
                <w:caps/>
                <w:sz w:val="16"/>
                <w:szCs w:val="16"/>
                <w:lang w:val="en-IE" w:eastAsia="en-IE"/>
              </w:rPr>
              <w:t>VARCHAR2(2)</w:t>
            </w:r>
          </w:p>
        </w:tc>
        <w:tc>
          <w:tcPr>
            <w:tcW w:w="1781" w:type="pct"/>
          </w:tcPr>
          <w:p w14:paraId="4DD22146" w14:textId="6FCB405E" w:rsidR="00161418" w:rsidRPr="005365B6" w:rsidRDefault="00161418" w:rsidP="00DE2F87">
            <w:pPr>
              <w:rPr>
                <w:sz w:val="16"/>
                <w:szCs w:val="16"/>
              </w:rPr>
            </w:pPr>
            <w:r w:rsidRPr="005365B6">
              <w:rPr>
                <w:sz w:val="16"/>
                <w:szCs w:val="16"/>
              </w:rPr>
              <w:t>Identifier for Report (MW)</w:t>
            </w:r>
          </w:p>
        </w:tc>
      </w:tr>
      <w:tr w:rsidR="00161418" w:rsidRPr="005365B6" w14:paraId="61B163E3" w14:textId="77777777" w:rsidTr="00131767">
        <w:trPr>
          <w:cantSplit/>
        </w:trPr>
        <w:tc>
          <w:tcPr>
            <w:tcW w:w="1699" w:type="pct"/>
          </w:tcPr>
          <w:p w14:paraId="4428347F" w14:textId="5AD570B0" w:rsidR="00161418" w:rsidRPr="005365B6" w:rsidRDefault="00161418" w:rsidP="000F191B">
            <w:pPr>
              <w:rPr>
                <w:caps/>
                <w:sz w:val="16"/>
                <w:szCs w:val="16"/>
                <w:lang w:val="en-IE" w:eastAsia="en-IE"/>
              </w:rPr>
            </w:pPr>
            <w:r w:rsidRPr="005365B6">
              <w:rPr>
                <w:sz w:val="16"/>
                <w:szCs w:val="16"/>
              </w:rPr>
              <w:t>MARKET_NAME</w:t>
            </w:r>
          </w:p>
        </w:tc>
        <w:tc>
          <w:tcPr>
            <w:tcW w:w="1520" w:type="pct"/>
          </w:tcPr>
          <w:p w14:paraId="5572D69C" w14:textId="30C0D953" w:rsidR="00161418" w:rsidRPr="005365B6" w:rsidRDefault="00161418" w:rsidP="00AD3EEA">
            <w:pPr>
              <w:rPr>
                <w:caps/>
                <w:sz w:val="16"/>
                <w:szCs w:val="16"/>
                <w:lang w:val="en-IE" w:eastAsia="en-IE"/>
              </w:rPr>
            </w:pPr>
            <w:r w:rsidRPr="005365B6">
              <w:rPr>
                <w:caps/>
                <w:sz w:val="16"/>
                <w:szCs w:val="16"/>
                <w:lang w:val="en-IE" w:eastAsia="en-IE"/>
              </w:rPr>
              <w:t>VARCHAR2(6</w:t>
            </w:r>
          </w:p>
        </w:tc>
        <w:tc>
          <w:tcPr>
            <w:tcW w:w="1781" w:type="pct"/>
          </w:tcPr>
          <w:p w14:paraId="319FFCC8" w14:textId="31260B2A" w:rsidR="00161418" w:rsidRPr="005365B6" w:rsidRDefault="00161418" w:rsidP="00C81F08">
            <w:pPr>
              <w:rPr>
                <w:caps/>
                <w:sz w:val="16"/>
                <w:szCs w:val="16"/>
                <w:lang w:val="en-IE" w:eastAsia="en-IE"/>
              </w:rPr>
            </w:pPr>
            <w:r w:rsidRPr="005365B6">
              <w:rPr>
                <w:sz w:val="16"/>
                <w:szCs w:val="16"/>
              </w:rPr>
              <w:t>Market name (CRM)</w:t>
            </w:r>
          </w:p>
        </w:tc>
      </w:tr>
      <w:tr w:rsidR="00161418" w:rsidRPr="005365B6" w14:paraId="13C6FFE6" w14:textId="77777777" w:rsidTr="00131767">
        <w:trPr>
          <w:cantSplit/>
        </w:trPr>
        <w:tc>
          <w:tcPr>
            <w:tcW w:w="1699" w:type="pct"/>
          </w:tcPr>
          <w:p w14:paraId="6D51F67F" w14:textId="4463BE05" w:rsidR="00161418" w:rsidRPr="005365B6" w:rsidRDefault="00161418" w:rsidP="000F191B">
            <w:pPr>
              <w:rPr>
                <w:caps/>
                <w:sz w:val="16"/>
                <w:szCs w:val="16"/>
                <w:lang w:val="en-IE" w:eastAsia="en-IE"/>
              </w:rPr>
            </w:pPr>
            <w:r w:rsidRPr="005365B6">
              <w:rPr>
                <w:sz w:val="16"/>
                <w:szCs w:val="16"/>
              </w:rPr>
              <w:t>SETTLEMENT_DATE</w:t>
            </w:r>
          </w:p>
        </w:tc>
        <w:tc>
          <w:tcPr>
            <w:tcW w:w="1520" w:type="pct"/>
          </w:tcPr>
          <w:p w14:paraId="7C6A49B7" w14:textId="77777777" w:rsidR="00161418" w:rsidRPr="005365B6" w:rsidRDefault="00161418" w:rsidP="000F191B">
            <w:pPr>
              <w:rPr>
                <w:caps/>
                <w:sz w:val="16"/>
                <w:szCs w:val="16"/>
                <w:lang w:val="en-IE" w:eastAsia="en-IE"/>
              </w:rPr>
            </w:pPr>
            <w:r w:rsidRPr="005365B6">
              <w:rPr>
                <w:sz w:val="16"/>
                <w:szCs w:val="16"/>
              </w:rPr>
              <w:t>DATE (YYYY-MM-DD)</w:t>
            </w:r>
          </w:p>
        </w:tc>
        <w:tc>
          <w:tcPr>
            <w:tcW w:w="1781" w:type="pct"/>
          </w:tcPr>
          <w:p w14:paraId="149ADAC2" w14:textId="77777777" w:rsidR="00161418" w:rsidRPr="005365B6" w:rsidRDefault="00161418" w:rsidP="000F191B">
            <w:pPr>
              <w:rPr>
                <w:caps/>
                <w:sz w:val="16"/>
                <w:szCs w:val="16"/>
                <w:lang w:val="en-IE" w:eastAsia="en-IE"/>
              </w:rPr>
            </w:pPr>
            <w:r w:rsidRPr="005365B6">
              <w:rPr>
                <w:sz w:val="16"/>
                <w:szCs w:val="16"/>
              </w:rPr>
              <w:t>Calendar day of settlement</w:t>
            </w:r>
          </w:p>
        </w:tc>
      </w:tr>
      <w:tr w:rsidR="00161418" w:rsidRPr="005365B6" w14:paraId="6AA11603" w14:textId="77777777" w:rsidTr="00131767">
        <w:trPr>
          <w:cantSplit/>
        </w:trPr>
        <w:tc>
          <w:tcPr>
            <w:tcW w:w="1699" w:type="pct"/>
          </w:tcPr>
          <w:p w14:paraId="5453CF9A" w14:textId="42EE19EB" w:rsidR="00161418" w:rsidRPr="005365B6" w:rsidRDefault="00161418" w:rsidP="000F191B">
            <w:pPr>
              <w:rPr>
                <w:caps/>
                <w:sz w:val="16"/>
                <w:szCs w:val="16"/>
                <w:lang w:val="en-IE" w:eastAsia="en-IE"/>
              </w:rPr>
            </w:pPr>
            <w:r w:rsidRPr="005365B6">
              <w:rPr>
                <w:sz w:val="16"/>
                <w:szCs w:val="16"/>
              </w:rPr>
              <w:t>PUBLICATION_DATE</w:t>
            </w:r>
          </w:p>
        </w:tc>
        <w:tc>
          <w:tcPr>
            <w:tcW w:w="1520" w:type="pct"/>
          </w:tcPr>
          <w:p w14:paraId="2E5037DD" w14:textId="77777777" w:rsidR="00161418" w:rsidRPr="005365B6" w:rsidRDefault="00161418" w:rsidP="000F191B">
            <w:pPr>
              <w:rPr>
                <w:caps/>
                <w:sz w:val="16"/>
                <w:szCs w:val="16"/>
                <w:lang w:val="en-IE" w:eastAsia="en-IE"/>
              </w:rPr>
            </w:pPr>
            <w:r w:rsidRPr="005365B6">
              <w:rPr>
                <w:sz w:val="16"/>
                <w:szCs w:val="16"/>
              </w:rPr>
              <w:t>DATE (YYYY-MM-DD)</w:t>
            </w:r>
          </w:p>
        </w:tc>
        <w:tc>
          <w:tcPr>
            <w:tcW w:w="1781" w:type="pct"/>
          </w:tcPr>
          <w:p w14:paraId="567BE8DC" w14:textId="77777777" w:rsidR="00161418" w:rsidRPr="005365B6" w:rsidRDefault="00161418" w:rsidP="000F191B">
            <w:pPr>
              <w:rPr>
                <w:sz w:val="16"/>
                <w:szCs w:val="16"/>
              </w:rPr>
            </w:pPr>
            <w:r w:rsidRPr="005365B6">
              <w:rPr>
                <w:sz w:val="16"/>
                <w:szCs w:val="16"/>
              </w:rPr>
              <w:t>Calendar day for publication</w:t>
            </w:r>
          </w:p>
        </w:tc>
      </w:tr>
      <w:tr w:rsidR="00161418" w:rsidRPr="005365B6" w14:paraId="15ADBB9A" w14:textId="77777777" w:rsidTr="00131767">
        <w:trPr>
          <w:cantSplit/>
        </w:trPr>
        <w:tc>
          <w:tcPr>
            <w:tcW w:w="1699" w:type="pct"/>
          </w:tcPr>
          <w:p w14:paraId="40D665FA" w14:textId="13C87872" w:rsidR="00161418" w:rsidRPr="005365B6" w:rsidRDefault="00161418" w:rsidP="000F191B">
            <w:pPr>
              <w:rPr>
                <w:sz w:val="16"/>
                <w:szCs w:val="16"/>
              </w:rPr>
            </w:pPr>
            <w:r w:rsidRPr="005365B6">
              <w:rPr>
                <w:sz w:val="16"/>
                <w:szCs w:val="16"/>
              </w:rPr>
              <w:t>PUBLICATION_TIMESTAMP</w:t>
            </w:r>
          </w:p>
        </w:tc>
        <w:tc>
          <w:tcPr>
            <w:tcW w:w="1520" w:type="pct"/>
          </w:tcPr>
          <w:p w14:paraId="7C130F71" w14:textId="77777777" w:rsidR="00161418" w:rsidRPr="005365B6" w:rsidRDefault="00161418" w:rsidP="000F191B">
            <w:pPr>
              <w:rPr>
                <w:caps/>
                <w:sz w:val="16"/>
                <w:szCs w:val="16"/>
                <w:lang w:val="en-IE" w:eastAsia="en-IE"/>
              </w:rPr>
            </w:pPr>
            <w:r w:rsidRPr="005365B6">
              <w:rPr>
                <w:sz w:val="16"/>
                <w:szCs w:val="16"/>
              </w:rPr>
              <w:t>TIME(YYYY-MM-DDTH24:MI)</w:t>
            </w:r>
          </w:p>
        </w:tc>
        <w:tc>
          <w:tcPr>
            <w:tcW w:w="1781" w:type="pct"/>
          </w:tcPr>
          <w:p w14:paraId="02446A46" w14:textId="77777777" w:rsidR="00161418" w:rsidRPr="005365B6" w:rsidRDefault="00161418" w:rsidP="000F191B">
            <w:pPr>
              <w:rPr>
                <w:sz w:val="16"/>
                <w:szCs w:val="16"/>
              </w:rPr>
            </w:pPr>
            <w:r w:rsidRPr="005365B6">
              <w:rPr>
                <w:sz w:val="16"/>
                <w:szCs w:val="16"/>
              </w:rPr>
              <w:t>Timestamp of publication</w:t>
            </w:r>
          </w:p>
        </w:tc>
      </w:tr>
      <w:tr w:rsidR="00161418" w:rsidRPr="005365B6" w14:paraId="06714958" w14:textId="77777777" w:rsidTr="00131767">
        <w:trPr>
          <w:cantSplit/>
        </w:trPr>
        <w:tc>
          <w:tcPr>
            <w:tcW w:w="1699" w:type="pct"/>
          </w:tcPr>
          <w:p w14:paraId="4502B0F4" w14:textId="4930E8AE" w:rsidR="00161418" w:rsidRPr="005365B6" w:rsidRDefault="00161418" w:rsidP="000F191B">
            <w:pPr>
              <w:rPr>
                <w:sz w:val="16"/>
                <w:szCs w:val="16"/>
              </w:rPr>
            </w:pPr>
            <w:r w:rsidRPr="005365B6">
              <w:rPr>
                <w:sz w:val="16"/>
                <w:szCs w:val="16"/>
              </w:rPr>
              <w:t>RUN_TYPE</w:t>
            </w:r>
          </w:p>
        </w:tc>
        <w:tc>
          <w:tcPr>
            <w:tcW w:w="1520" w:type="pct"/>
          </w:tcPr>
          <w:p w14:paraId="134B5F5A" w14:textId="75755167" w:rsidR="00161418" w:rsidRPr="005365B6" w:rsidRDefault="00161418" w:rsidP="00AD3EEA">
            <w:pPr>
              <w:rPr>
                <w:caps/>
                <w:sz w:val="16"/>
                <w:szCs w:val="16"/>
                <w:lang w:val="en-IE" w:eastAsia="en-IE"/>
              </w:rPr>
            </w:pPr>
            <w:r w:rsidRPr="005365B6">
              <w:rPr>
                <w:caps/>
                <w:sz w:val="16"/>
                <w:szCs w:val="16"/>
                <w:lang w:val="en-IE" w:eastAsia="en-IE"/>
              </w:rPr>
              <w:t>VARCHAR2(5)</w:t>
            </w:r>
          </w:p>
        </w:tc>
        <w:tc>
          <w:tcPr>
            <w:tcW w:w="1781" w:type="pct"/>
          </w:tcPr>
          <w:p w14:paraId="4D95C9F3" w14:textId="77777777" w:rsidR="00161418" w:rsidRPr="005365B6" w:rsidRDefault="00161418" w:rsidP="000F191B">
            <w:pPr>
              <w:rPr>
                <w:sz w:val="16"/>
                <w:szCs w:val="16"/>
              </w:rPr>
            </w:pPr>
            <w:r w:rsidRPr="005365B6">
              <w:rPr>
                <w:sz w:val="16"/>
                <w:szCs w:val="16"/>
              </w:rPr>
              <w:t>Type of run (INDIC, INIT)</w:t>
            </w:r>
          </w:p>
        </w:tc>
      </w:tr>
    </w:tbl>
    <w:p w14:paraId="4317752F" w14:textId="3FCD8929" w:rsidR="000F191B" w:rsidRPr="005365B6" w:rsidRDefault="000F191B" w:rsidP="000F191B">
      <w:pPr>
        <w:pStyle w:val="Caption"/>
      </w:pPr>
      <w:bookmarkStart w:id="2078" w:name="_Toc93344949"/>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154</w:t>
      </w:r>
      <w:r w:rsidR="004C16AD" w:rsidRPr="005365B6">
        <w:fldChar w:fldCharType="end"/>
      </w:r>
      <w:r w:rsidRPr="005365B6">
        <w:t xml:space="preserve">: </w:t>
      </w:r>
      <w:r w:rsidR="00DE2F87" w:rsidRPr="005365B6">
        <w:t xml:space="preserve">Make Whole Payments </w:t>
      </w:r>
      <w:r w:rsidRPr="005365B6">
        <w:t>Report Header Field Description</w:t>
      </w:r>
      <w:bookmarkEnd w:id="2078"/>
    </w:p>
    <w:p w14:paraId="0FD8346B" w14:textId="77777777" w:rsidR="000A0EE0" w:rsidRPr="005365B6" w:rsidRDefault="000A0EE0" w:rsidP="000A0EE0">
      <w:pPr>
        <w:rPr>
          <w:lang w:val="en-I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61418" w:rsidRPr="005365B6" w14:paraId="41FE3F13" w14:textId="77777777" w:rsidTr="00131767">
        <w:trPr>
          <w:cantSplit/>
        </w:trPr>
        <w:tc>
          <w:tcPr>
            <w:tcW w:w="1699" w:type="pct"/>
            <w:shd w:val="clear" w:color="auto" w:fill="C4BC96" w:themeFill="background2" w:themeFillShade="BF"/>
          </w:tcPr>
          <w:p w14:paraId="0818659E" w14:textId="17D69BC4" w:rsidR="00161418" w:rsidRPr="005365B6" w:rsidRDefault="00161418" w:rsidP="00161418">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2AFF0CDB" w14:textId="17F1C861" w:rsidR="00161418" w:rsidRPr="005365B6" w:rsidRDefault="00161418" w:rsidP="00161418">
            <w:pPr>
              <w:jc w:val="center"/>
              <w:rPr>
                <w:sz w:val="16"/>
                <w:szCs w:val="16"/>
              </w:rPr>
            </w:pPr>
            <w:r w:rsidRPr="005365B6">
              <w:rPr>
                <w:b/>
                <w:sz w:val="16"/>
                <w:szCs w:val="16"/>
                <w:lang w:val="en-IE" w:eastAsia="en-IE"/>
              </w:rPr>
              <w:t>Format</w:t>
            </w:r>
          </w:p>
        </w:tc>
        <w:tc>
          <w:tcPr>
            <w:tcW w:w="1781" w:type="pct"/>
            <w:shd w:val="clear" w:color="auto" w:fill="C4BC96" w:themeFill="background2" w:themeFillShade="BF"/>
          </w:tcPr>
          <w:p w14:paraId="159CF8B7" w14:textId="11B6408A" w:rsidR="00161418" w:rsidRPr="005365B6" w:rsidRDefault="00161418" w:rsidP="00161418">
            <w:pPr>
              <w:jc w:val="center"/>
              <w:rPr>
                <w:sz w:val="16"/>
                <w:szCs w:val="16"/>
              </w:rPr>
            </w:pPr>
            <w:r w:rsidRPr="005365B6">
              <w:rPr>
                <w:b/>
                <w:sz w:val="16"/>
                <w:szCs w:val="16"/>
                <w:lang w:val="en-IE" w:eastAsia="en-IE"/>
              </w:rPr>
              <w:t>Description</w:t>
            </w:r>
          </w:p>
        </w:tc>
      </w:tr>
      <w:tr w:rsidR="00161418" w:rsidRPr="005365B6" w14:paraId="4D6874BB" w14:textId="77777777" w:rsidTr="00131767">
        <w:trPr>
          <w:cantSplit/>
        </w:trPr>
        <w:tc>
          <w:tcPr>
            <w:tcW w:w="1699" w:type="pct"/>
          </w:tcPr>
          <w:p w14:paraId="3F71EA03" w14:textId="77777777" w:rsidR="00161418" w:rsidRPr="005365B6" w:rsidRDefault="00161418" w:rsidP="00102546">
            <w:pPr>
              <w:rPr>
                <w:caps/>
                <w:sz w:val="16"/>
                <w:szCs w:val="16"/>
                <w:lang w:val="en-IE" w:eastAsia="en-IE"/>
              </w:rPr>
            </w:pPr>
            <w:r w:rsidRPr="005365B6">
              <w:rPr>
                <w:sz w:val="16"/>
                <w:szCs w:val="16"/>
              </w:rPr>
              <w:t>RESOURCE NAME</w:t>
            </w:r>
          </w:p>
        </w:tc>
        <w:tc>
          <w:tcPr>
            <w:tcW w:w="1520" w:type="pct"/>
          </w:tcPr>
          <w:p w14:paraId="102B57D9" w14:textId="504D2331" w:rsidR="00161418" w:rsidRPr="005365B6" w:rsidRDefault="00161418" w:rsidP="00AD3EEA">
            <w:pPr>
              <w:rPr>
                <w:caps/>
                <w:sz w:val="16"/>
                <w:szCs w:val="16"/>
                <w:lang w:val="en-IE" w:eastAsia="en-IE"/>
              </w:rPr>
            </w:pPr>
            <w:r w:rsidRPr="005365B6">
              <w:rPr>
                <w:sz w:val="16"/>
                <w:szCs w:val="16"/>
              </w:rPr>
              <w:t>VARCHAR2(32)</w:t>
            </w:r>
          </w:p>
        </w:tc>
        <w:tc>
          <w:tcPr>
            <w:tcW w:w="1781" w:type="pct"/>
          </w:tcPr>
          <w:p w14:paraId="69D5E2BE" w14:textId="77777777" w:rsidR="00161418" w:rsidRPr="005365B6" w:rsidRDefault="00161418" w:rsidP="00102546">
            <w:pPr>
              <w:rPr>
                <w:caps/>
                <w:sz w:val="16"/>
                <w:szCs w:val="16"/>
                <w:lang w:val="en-IE" w:eastAsia="en-IE"/>
              </w:rPr>
            </w:pPr>
            <w:r w:rsidRPr="005365B6">
              <w:rPr>
                <w:sz w:val="16"/>
                <w:szCs w:val="16"/>
              </w:rPr>
              <w:t xml:space="preserve">Name of the resource. </w:t>
            </w:r>
            <w:r w:rsidRPr="005365B6">
              <w:rPr>
                <w:sz w:val="16"/>
                <w:szCs w:val="16"/>
                <w:lang w:val="en-IE"/>
              </w:rPr>
              <w:t>Only populated if applicable.</w:t>
            </w:r>
          </w:p>
        </w:tc>
      </w:tr>
      <w:tr w:rsidR="00161418" w:rsidRPr="005365B6" w14:paraId="5921CB8D" w14:textId="77777777" w:rsidTr="00131767">
        <w:trPr>
          <w:cantSplit/>
        </w:trPr>
        <w:tc>
          <w:tcPr>
            <w:tcW w:w="1699" w:type="pct"/>
          </w:tcPr>
          <w:p w14:paraId="04255AA7" w14:textId="4ACF9C97" w:rsidR="00161418" w:rsidRPr="005365B6" w:rsidRDefault="00161418" w:rsidP="00102546">
            <w:pPr>
              <w:rPr>
                <w:caps/>
                <w:sz w:val="16"/>
                <w:szCs w:val="16"/>
                <w:lang w:val="en-IE" w:eastAsia="en-IE"/>
              </w:rPr>
            </w:pPr>
            <w:r w:rsidRPr="005365B6">
              <w:rPr>
                <w:sz w:val="16"/>
                <w:szCs w:val="16"/>
              </w:rPr>
              <w:t>DETERMINANT: NAME</w:t>
            </w:r>
          </w:p>
        </w:tc>
        <w:tc>
          <w:tcPr>
            <w:tcW w:w="1520" w:type="pct"/>
          </w:tcPr>
          <w:p w14:paraId="281373F0" w14:textId="5F537858" w:rsidR="00161418" w:rsidRPr="005365B6" w:rsidRDefault="00161418" w:rsidP="00AD3EEA">
            <w:pPr>
              <w:rPr>
                <w:caps/>
                <w:sz w:val="16"/>
                <w:szCs w:val="16"/>
                <w:lang w:val="en-IE" w:eastAsia="en-IE"/>
              </w:rPr>
            </w:pPr>
            <w:r w:rsidRPr="005365B6">
              <w:rPr>
                <w:caps/>
                <w:sz w:val="16"/>
                <w:szCs w:val="16"/>
                <w:lang w:val="en-IE" w:eastAsia="en-IE"/>
              </w:rPr>
              <w:t>VARCHAR2(16)</w:t>
            </w:r>
          </w:p>
        </w:tc>
        <w:tc>
          <w:tcPr>
            <w:tcW w:w="1781" w:type="pct"/>
          </w:tcPr>
          <w:p w14:paraId="0D538BAB" w14:textId="77777777" w:rsidR="00161418" w:rsidRPr="005365B6" w:rsidRDefault="00161418" w:rsidP="00102546">
            <w:pPr>
              <w:rPr>
                <w:caps/>
                <w:sz w:val="16"/>
                <w:szCs w:val="16"/>
                <w:lang w:val="en-IE" w:eastAsia="en-IE"/>
              </w:rPr>
            </w:pPr>
            <w:r w:rsidRPr="005365B6">
              <w:rPr>
                <w:sz w:val="16"/>
                <w:szCs w:val="16"/>
              </w:rPr>
              <w:t>Name of the determinant</w:t>
            </w:r>
          </w:p>
        </w:tc>
      </w:tr>
      <w:tr w:rsidR="00161418" w:rsidRPr="005365B6" w14:paraId="217D83A9" w14:textId="77777777" w:rsidTr="00131767">
        <w:trPr>
          <w:cantSplit/>
        </w:trPr>
        <w:tc>
          <w:tcPr>
            <w:tcW w:w="1699" w:type="pct"/>
          </w:tcPr>
          <w:p w14:paraId="008AD56A" w14:textId="77777777" w:rsidR="00161418" w:rsidRPr="005365B6" w:rsidRDefault="00161418" w:rsidP="00102546">
            <w:pPr>
              <w:rPr>
                <w:caps/>
                <w:sz w:val="16"/>
                <w:szCs w:val="16"/>
                <w:lang w:val="en-IE" w:eastAsia="en-IE"/>
              </w:rPr>
            </w:pPr>
            <w:r w:rsidRPr="005365B6">
              <w:rPr>
                <w:sz w:val="16"/>
                <w:szCs w:val="16"/>
              </w:rPr>
              <w:t>JURISDICTION NAME</w:t>
            </w:r>
          </w:p>
        </w:tc>
        <w:tc>
          <w:tcPr>
            <w:tcW w:w="1520" w:type="pct"/>
          </w:tcPr>
          <w:p w14:paraId="6929FA47" w14:textId="77777777" w:rsidR="00161418" w:rsidRPr="005365B6" w:rsidRDefault="00161418" w:rsidP="00102546">
            <w:pPr>
              <w:rPr>
                <w:caps/>
                <w:sz w:val="16"/>
                <w:szCs w:val="16"/>
                <w:lang w:val="en-IE" w:eastAsia="en-IE"/>
              </w:rPr>
            </w:pPr>
            <w:r w:rsidRPr="005365B6">
              <w:rPr>
                <w:caps/>
                <w:sz w:val="16"/>
                <w:szCs w:val="16"/>
                <w:lang w:val="en-IE" w:eastAsia="en-IE"/>
              </w:rPr>
              <w:t>VARCHAR2(3)</w:t>
            </w:r>
          </w:p>
        </w:tc>
        <w:tc>
          <w:tcPr>
            <w:tcW w:w="1781" w:type="pct"/>
          </w:tcPr>
          <w:p w14:paraId="0A736D88" w14:textId="77777777" w:rsidR="00161418" w:rsidRPr="005365B6" w:rsidRDefault="00161418" w:rsidP="00102546">
            <w:pPr>
              <w:rPr>
                <w:sz w:val="16"/>
                <w:szCs w:val="16"/>
              </w:rPr>
            </w:pPr>
            <w:r w:rsidRPr="005365B6">
              <w:rPr>
                <w:sz w:val="16"/>
                <w:szCs w:val="16"/>
              </w:rPr>
              <w:t xml:space="preserve">ROI (Republic of Ireland) or NI (Northern Ireland) </w:t>
            </w:r>
          </w:p>
          <w:p w14:paraId="093DC364" w14:textId="77777777" w:rsidR="00161418" w:rsidRPr="005365B6" w:rsidRDefault="00161418" w:rsidP="00102546">
            <w:pPr>
              <w:rPr>
                <w:caps/>
                <w:sz w:val="16"/>
                <w:szCs w:val="16"/>
                <w:lang w:val="en-IE" w:eastAsia="en-IE"/>
              </w:rPr>
            </w:pPr>
            <w:r w:rsidRPr="005365B6">
              <w:rPr>
                <w:sz w:val="16"/>
                <w:szCs w:val="16"/>
              </w:rPr>
              <w:t>The field is left blank if Jurisdiction is not applicable for determinant.</w:t>
            </w:r>
          </w:p>
        </w:tc>
      </w:tr>
      <w:tr w:rsidR="00161418" w:rsidRPr="005365B6" w14:paraId="2A7ADCBD" w14:textId="77777777" w:rsidTr="00131767">
        <w:trPr>
          <w:cantSplit/>
        </w:trPr>
        <w:tc>
          <w:tcPr>
            <w:tcW w:w="1699" w:type="pct"/>
          </w:tcPr>
          <w:p w14:paraId="02D40CDD" w14:textId="20E9287C" w:rsidR="00161418" w:rsidRPr="005365B6" w:rsidRDefault="00161418" w:rsidP="00102546">
            <w:pPr>
              <w:rPr>
                <w:sz w:val="16"/>
                <w:szCs w:val="16"/>
              </w:rPr>
            </w:pPr>
            <w:r w:rsidRPr="005365B6">
              <w:rPr>
                <w:sz w:val="16"/>
                <w:szCs w:val="16"/>
              </w:rPr>
              <w:t>DETERMINANT: UNIT</w:t>
            </w:r>
          </w:p>
        </w:tc>
        <w:tc>
          <w:tcPr>
            <w:tcW w:w="1520" w:type="pct"/>
          </w:tcPr>
          <w:p w14:paraId="1BFE3628" w14:textId="77777777" w:rsidR="00161418" w:rsidRPr="005365B6" w:rsidRDefault="00161418" w:rsidP="00102546">
            <w:pPr>
              <w:rPr>
                <w:caps/>
                <w:sz w:val="16"/>
                <w:szCs w:val="16"/>
                <w:lang w:val="en-IE" w:eastAsia="en-IE"/>
              </w:rPr>
            </w:pPr>
            <w:r w:rsidRPr="005365B6">
              <w:rPr>
                <w:caps/>
                <w:sz w:val="16"/>
                <w:szCs w:val="16"/>
                <w:lang w:val="en-IE" w:eastAsia="en-IE"/>
              </w:rPr>
              <w:t>VARCHAR2(8)</w:t>
            </w:r>
          </w:p>
        </w:tc>
        <w:tc>
          <w:tcPr>
            <w:tcW w:w="1781" w:type="pct"/>
          </w:tcPr>
          <w:p w14:paraId="02705509" w14:textId="77777777" w:rsidR="00161418" w:rsidRPr="005365B6" w:rsidRDefault="00161418" w:rsidP="00102546">
            <w:pPr>
              <w:rPr>
                <w:sz w:val="16"/>
                <w:szCs w:val="16"/>
              </w:rPr>
            </w:pPr>
            <w:r w:rsidRPr="005365B6">
              <w:rPr>
                <w:sz w:val="16"/>
                <w:szCs w:val="16"/>
              </w:rPr>
              <w:t>Units for the determinant (e.g. MW)</w:t>
            </w:r>
          </w:p>
        </w:tc>
      </w:tr>
      <w:tr w:rsidR="00161418" w:rsidRPr="005365B6" w14:paraId="7368E960" w14:textId="77777777" w:rsidTr="00131767">
        <w:trPr>
          <w:cantSplit/>
        </w:trPr>
        <w:tc>
          <w:tcPr>
            <w:tcW w:w="1699" w:type="pct"/>
          </w:tcPr>
          <w:p w14:paraId="6730A3F0" w14:textId="3292BD48" w:rsidR="00161418" w:rsidRPr="005365B6" w:rsidRDefault="00161418" w:rsidP="00102546">
            <w:pPr>
              <w:rPr>
                <w:caps/>
                <w:sz w:val="16"/>
                <w:szCs w:val="16"/>
                <w:lang w:val="en-IE" w:eastAsia="en-IE"/>
              </w:rPr>
            </w:pPr>
            <w:r w:rsidRPr="005365B6">
              <w:rPr>
                <w:sz w:val="16"/>
                <w:szCs w:val="16"/>
              </w:rPr>
              <w:t>VALUE: AMOUNT</w:t>
            </w:r>
          </w:p>
        </w:tc>
        <w:tc>
          <w:tcPr>
            <w:tcW w:w="1520" w:type="pct"/>
          </w:tcPr>
          <w:p w14:paraId="500E1B35" w14:textId="77777777" w:rsidR="00161418" w:rsidRPr="005365B6" w:rsidRDefault="00161418" w:rsidP="00102546">
            <w:pPr>
              <w:rPr>
                <w:caps/>
                <w:sz w:val="16"/>
                <w:szCs w:val="16"/>
                <w:lang w:val="en-IE" w:eastAsia="en-IE"/>
              </w:rPr>
            </w:pPr>
            <w:r w:rsidRPr="005365B6">
              <w:rPr>
                <w:caps/>
                <w:sz w:val="16"/>
                <w:szCs w:val="16"/>
                <w:lang w:val="en-IE" w:eastAsia="en-IE"/>
              </w:rPr>
              <w:t>NUMBER(28,8)</w:t>
            </w:r>
          </w:p>
        </w:tc>
        <w:tc>
          <w:tcPr>
            <w:tcW w:w="1781" w:type="pct"/>
          </w:tcPr>
          <w:p w14:paraId="4836A51B" w14:textId="77777777" w:rsidR="00161418" w:rsidRPr="005365B6" w:rsidRDefault="00161418" w:rsidP="00102546">
            <w:pPr>
              <w:rPr>
                <w:sz w:val="16"/>
                <w:szCs w:val="16"/>
              </w:rPr>
            </w:pPr>
            <w:r w:rsidRPr="005365B6">
              <w:rPr>
                <w:sz w:val="16"/>
                <w:szCs w:val="16"/>
              </w:rPr>
              <w:t>Amount of the determinant in the ISP</w:t>
            </w:r>
          </w:p>
        </w:tc>
      </w:tr>
      <w:tr w:rsidR="00161418" w:rsidRPr="005365B6" w14:paraId="4D413916" w14:textId="77777777" w:rsidTr="00131767">
        <w:trPr>
          <w:cantSplit/>
        </w:trPr>
        <w:tc>
          <w:tcPr>
            <w:tcW w:w="1699" w:type="pct"/>
          </w:tcPr>
          <w:p w14:paraId="68C97A31" w14:textId="77777777" w:rsidR="00161418" w:rsidRPr="005365B6" w:rsidRDefault="00161418" w:rsidP="001017E2">
            <w:pPr>
              <w:rPr>
                <w:caps/>
                <w:sz w:val="16"/>
                <w:szCs w:val="16"/>
                <w:lang w:val="en-IE" w:eastAsia="en-IE"/>
              </w:rPr>
            </w:pPr>
            <w:r w:rsidRPr="005365B6">
              <w:rPr>
                <w:sz w:val="16"/>
                <w:szCs w:val="16"/>
              </w:rPr>
              <w:t>VALUE: DATETIME</w:t>
            </w:r>
          </w:p>
        </w:tc>
        <w:tc>
          <w:tcPr>
            <w:tcW w:w="1520" w:type="pct"/>
          </w:tcPr>
          <w:p w14:paraId="14619686" w14:textId="77777777" w:rsidR="00161418" w:rsidRPr="005365B6" w:rsidRDefault="00161418" w:rsidP="001017E2">
            <w:pPr>
              <w:rPr>
                <w:caps/>
                <w:sz w:val="16"/>
                <w:szCs w:val="16"/>
                <w:lang w:val="en-IE" w:eastAsia="en-IE"/>
              </w:rPr>
            </w:pPr>
            <w:r w:rsidRPr="005365B6">
              <w:rPr>
                <w:sz w:val="16"/>
                <w:szCs w:val="16"/>
              </w:rPr>
              <w:t>TIME(YYYY-MM-DDTH24:MI)</w:t>
            </w:r>
          </w:p>
        </w:tc>
        <w:tc>
          <w:tcPr>
            <w:tcW w:w="1781" w:type="pct"/>
          </w:tcPr>
          <w:p w14:paraId="7ED85BA8" w14:textId="77777777" w:rsidR="00161418" w:rsidRPr="005365B6" w:rsidRDefault="00161418" w:rsidP="001017E2">
            <w:pPr>
              <w:rPr>
                <w:caps/>
                <w:sz w:val="16"/>
                <w:szCs w:val="16"/>
                <w:lang w:val="en-IE" w:eastAsia="en-IE"/>
              </w:rPr>
            </w:pPr>
            <w:r w:rsidRPr="005365B6">
              <w:rPr>
                <w:sz w:val="16"/>
                <w:szCs w:val="16"/>
              </w:rPr>
              <w:t>Date and time of the ISP for this determinant and resource</w:t>
            </w:r>
          </w:p>
        </w:tc>
      </w:tr>
    </w:tbl>
    <w:p w14:paraId="3D98D8DA" w14:textId="4B13C070" w:rsidR="00DE2F87" w:rsidRPr="005365B6" w:rsidRDefault="006536B2" w:rsidP="00DE2F87">
      <w:pPr>
        <w:pStyle w:val="Caption"/>
      </w:pPr>
      <w:r w:rsidRPr="005365B6">
        <w:t xml:space="preserve"> </w:t>
      </w:r>
      <w:bookmarkStart w:id="2079" w:name="_Toc93344950"/>
      <w:r w:rsidR="00DE2F87"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155</w:t>
      </w:r>
      <w:r w:rsidR="004C16AD" w:rsidRPr="005365B6">
        <w:fldChar w:fldCharType="end"/>
      </w:r>
      <w:r w:rsidR="00DE2F87" w:rsidRPr="005365B6">
        <w:t>: Make Whole Payments Report Detail Field Description</w:t>
      </w:r>
      <w:bookmarkEnd w:id="2079"/>
    </w:p>
    <w:p w14:paraId="1ED29097" w14:textId="1E53A2F9" w:rsidR="00BD5F95" w:rsidRPr="005365B6" w:rsidRDefault="00CF0526" w:rsidP="00DE2F87">
      <w:pPr>
        <w:pStyle w:val="Caption"/>
        <w:rPr>
          <w:u w:val="single"/>
        </w:rPr>
      </w:pPr>
      <w:r w:rsidRPr="005365B6">
        <w:rPr>
          <w:noProof/>
        </w:rPr>
        <w:t xml:space="preserve"> </w:t>
      </w:r>
      <w:r w:rsidRPr="005365B6">
        <w:rPr>
          <w:noProof/>
          <w:lang w:eastAsia="en-IE"/>
        </w:rPr>
        <w:drawing>
          <wp:inline distT="0" distB="0" distL="0" distR="0" wp14:anchorId="4AD6FBC9" wp14:editId="34862C0E">
            <wp:extent cx="5943600" cy="1433195"/>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943600" cy="1433195"/>
                    </a:xfrm>
                    <a:prstGeom prst="rect">
                      <a:avLst/>
                    </a:prstGeom>
                  </pic:spPr>
                </pic:pic>
              </a:graphicData>
            </a:graphic>
          </wp:inline>
        </w:drawing>
      </w:r>
    </w:p>
    <w:p w14:paraId="0AFEB51B" w14:textId="05F7BE47" w:rsidR="00DE2F87" w:rsidRPr="005365B6" w:rsidRDefault="008435B3" w:rsidP="00DE2F87">
      <w:pPr>
        <w:pStyle w:val="Caption"/>
        <w:rPr>
          <w:color w:val="0070C0"/>
          <w:u w:val="single"/>
        </w:rPr>
      </w:pPr>
      <w:bookmarkStart w:id="2080" w:name="_Toc225423275"/>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139</w:t>
      </w:r>
      <w:r w:rsidRPr="005365B6">
        <w:fldChar w:fldCharType="end"/>
      </w:r>
      <w:r w:rsidR="00DE2F87" w:rsidRPr="005365B6">
        <w:t>: REPT_074: Make Whole Payments Report - Sample</w:t>
      </w:r>
      <w:bookmarkEnd w:id="2080"/>
    </w:p>
    <w:p w14:paraId="35261AE6" w14:textId="40DCA8FB" w:rsidR="00DE2F87" w:rsidRPr="005365B6" w:rsidRDefault="00DE2F87" w:rsidP="000A0EE0">
      <w:pPr>
        <w:rPr>
          <w:lang w:val="en-IE"/>
        </w:rPr>
      </w:pPr>
    </w:p>
    <w:p w14:paraId="0FD8346C"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2081" w:name="_Toc451867835"/>
      <w:r w:rsidRPr="005365B6">
        <w:rPr>
          <w:caps/>
          <w:color w:val="365F91"/>
          <w:spacing w:val="10"/>
          <w:szCs w:val="18"/>
          <w:lang w:val="en-IE"/>
        </w:rPr>
        <w:t>Cross Border Monthly Capacity Data</w:t>
      </w:r>
      <w:bookmarkEnd w:id="2081"/>
    </w:p>
    <w:p w14:paraId="0FD8346D" w14:textId="77777777" w:rsidR="000A0EE0" w:rsidRPr="005365B6" w:rsidRDefault="000A0EE0" w:rsidP="000A0EE0">
      <w:pPr>
        <w:rPr>
          <w:i/>
        </w:rPr>
      </w:pPr>
      <w:r w:rsidRPr="005365B6">
        <w:rPr>
          <w:i/>
        </w:rPr>
        <w:t xml:space="preserve"> </w:t>
      </w:r>
    </w:p>
    <w:p w14:paraId="0FD83470" w14:textId="2102955E" w:rsidR="000A0EE0" w:rsidRPr="005365B6" w:rsidRDefault="000A0EE0" w:rsidP="000A0EE0">
      <w:pPr>
        <w:rPr>
          <w:lang w:val="en-IE"/>
        </w:rPr>
      </w:pPr>
      <w:r w:rsidRPr="005365B6">
        <w:rPr>
          <w:lang w:val="en-IE"/>
        </w:rPr>
        <w:t xml:space="preserve">The determinants of the report will give the Participants sufficient detail to split their </w:t>
      </w:r>
      <w:r w:rsidR="00FE1171" w:rsidRPr="005365B6">
        <w:rPr>
          <w:lang w:val="en-IE"/>
        </w:rPr>
        <w:t xml:space="preserve">Capacity Market </w:t>
      </w:r>
      <w:r w:rsidRPr="005365B6">
        <w:rPr>
          <w:lang w:val="en-IE"/>
        </w:rPr>
        <w:t>VAT amounts in the appropriate categories.</w:t>
      </w:r>
      <w:r w:rsidR="00151F6A" w:rsidRPr="005365B6">
        <w:rPr>
          <w:lang w:val="en-IE"/>
        </w:rPr>
        <w:t xml:space="preserve"> The content of the report is summarised as follows:</w:t>
      </w:r>
    </w:p>
    <w:p w14:paraId="0FD83471" w14:textId="7B28E8BF" w:rsidR="000A0EE0" w:rsidRPr="005365B6" w:rsidRDefault="00151F6A" w:rsidP="00CC15CA">
      <w:pPr>
        <w:pStyle w:val="ListParagraph"/>
        <w:numPr>
          <w:ilvl w:val="0"/>
          <w:numId w:val="71"/>
        </w:numPr>
        <w:rPr>
          <w:lang w:val="en-IE"/>
        </w:rPr>
      </w:pPr>
      <w:r w:rsidRPr="005365B6">
        <w:rPr>
          <w:lang w:val="en-IE"/>
        </w:rPr>
        <w:t>Run Type (e.g. INIT, M4, M13)</w:t>
      </w:r>
    </w:p>
    <w:p w14:paraId="0FD83472" w14:textId="6B75F107" w:rsidR="000A0EE0" w:rsidRPr="005365B6" w:rsidRDefault="00151F6A" w:rsidP="00CC15CA">
      <w:pPr>
        <w:pStyle w:val="ListParagraph"/>
        <w:numPr>
          <w:ilvl w:val="0"/>
          <w:numId w:val="71"/>
        </w:numPr>
        <w:rPr>
          <w:lang w:val="en-IE"/>
        </w:rPr>
      </w:pPr>
      <w:r w:rsidRPr="005365B6">
        <w:rPr>
          <w:lang w:val="en-IE"/>
        </w:rPr>
        <w:t>Total Capacity Sales (MPCSTOT)</w:t>
      </w:r>
    </w:p>
    <w:p w14:paraId="389C9970" w14:textId="0CC37319" w:rsidR="00151F6A" w:rsidRPr="005365B6" w:rsidRDefault="00151F6A" w:rsidP="00CC15CA">
      <w:pPr>
        <w:pStyle w:val="ListParagraph"/>
        <w:numPr>
          <w:ilvl w:val="0"/>
          <w:numId w:val="71"/>
        </w:numPr>
        <w:rPr>
          <w:lang w:val="en-IE"/>
        </w:rPr>
      </w:pPr>
      <w:r w:rsidRPr="005365B6">
        <w:rPr>
          <w:lang w:val="en-IE"/>
        </w:rPr>
        <w:t>Total Capacity Purchases (MPCPTOT)</w:t>
      </w:r>
    </w:p>
    <w:p w14:paraId="0FD83474" w14:textId="44B5DB9A" w:rsidR="000A0EE0" w:rsidRPr="005365B6" w:rsidRDefault="00151F6A" w:rsidP="00CC15CA">
      <w:pPr>
        <w:pStyle w:val="ListParagraph"/>
        <w:numPr>
          <w:ilvl w:val="0"/>
          <w:numId w:val="71"/>
        </w:numPr>
        <w:rPr>
          <w:lang w:val="en-IE"/>
        </w:rPr>
      </w:pPr>
      <w:r w:rsidRPr="005365B6">
        <w:rPr>
          <w:lang w:val="en-IE"/>
        </w:rPr>
        <w:t>For each Place of Establishment (e.g. NI, ROI, France):</w:t>
      </w:r>
    </w:p>
    <w:p w14:paraId="519E77C0" w14:textId="0891855E" w:rsidR="00151F6A" w:rsidRPr="005365B6" w:rsidRDefault="00151F6A" w:rsidP="00CC15CA">
      <w:pPr>
        <w:pStyle w:val="ListParagraph"/>
        <w:numPr>
          <w:ilvl w:val="1"/>
          <w:numId w:val="71"/>
        </w:numPr>
        <w:rPr>
          <w:lang w:val="en-IE"/>
        </w:rPr>
      </w:pPr>
      <w:r w:rsidRPr="005365B6">
        <w:rPr>
          <w:lang w:val="en-IE"/>
        </w:rPr>
        <w:t>Capacity Purchases for the Place of Establishment (MPCP)</w:t>
      </w:r>
    </w:p>
    <w:p w14:paraId="1D8FB082" w14:textId="351F01D6" w:rsidR="00151F6A" w:rsidRPr="005365B6" w:rsidRDefault="00151F6A" w:rsidP="00CC15CA">
      <w:pPr>
        <w:pStyle w:val="ListParagraph"/>
        <w:numPr>
          <w:ilvl w:val="1"/>
          <w:numId w:val="71"/>
        </w:numPr>
        <w:rPr>
          <w:lang w:val="en-IE"/>
        </w:rPr>
      </w:pPr>
      <w:r w:rsidRPr="005365B6">
        <w:rPr>
          <w:lang w:val="en-IE"/>
        </w:rPr>
        <w:t>Capacity Sales for the Place of Establishment (MPCS)</w:t>
      </w:r>
    </w:p>
    <w:p w14:paraId="01963D45" w14:textId="3AFFEE42" w:rsidR="00151F6A" w:rsidRPr="005365B6" w:rsidRDefault="00151F6A" w:rsidP="00CC15CA">
      <w:pPr>
        <w:pStyle w:val="ListParagraph"/>
        <w:numPr>
          <w:ilvl w:val="1"/>
          <w:numId w:val="71"/>
        </w:numPr>
        <w:rPr>
          <w:lang w:val="en-IE"/>
        </w:rPr>
      </w:pPr>
      <w:r w:rsidRPr="005365B6">
        <w:rPr>
          <w:lang w:val="en-IE"/>
        </w:rPr>
        <w:t xml:space="preserve">VAT </w:t>
      </w:r>
      <w:r w:rsidR="00FE1171" w:rsidRPr="005365B6">
        <w:rPr>
          <w:lang w:val="en-IE"/>
        </w:rPr>
        <w:t xml:space="preserve">Capacity </w:t>
      </w:r>
      <w:r w:rsidRPr="005365B6">
        <w:rPr>
          <w:lang w:val="en-IE"/>
        </w:rPr>
        <w:t>sales proportion for the Place of Establishment (VATCS)</w:t>
      </w:r>
    </w:p>
    <w:p w14:paraId="3BDC6B1E" w14:textId="3FF90A1E" w:rsidR="00151F6A" w:rsidRPr="005365B6" w:rsidRDefault="00151F6A" w:rsidP="00CC15CA">
      <w:pPr>
        <w:pStyle w:val="ListParagraph"/>
        <w:numPr>
          <w:ilvl w:val="1"/>
          <w:numId w:val="71"/>
        </w:numPr>
        <w:rPr>
          <w:lang w:val="en-IE"/>
        </w:rPr>
      </w:pPr>
      <w:r w:rsidRPr="005365B6">
        <w:rPr>
          <w:lang w:val="en-IE"/>
        </w:rPr>
        <w:t xml:space="preserve">VAT </w:t>
      </w:r>
      <w:r w:rsidR="00FE1171" w:rsidRPr="005365B6">
        <w:rPr>
          <w:lang w:val="en-IE"/>
        </w:rPr>
        <w:t xml:space="preserve">Capacity </w:t>
      </w:r>
      <w:r w:rsidRPr="005365B6">
        <w:rPr>
          <w:lang w:val="en-IE"/>
        </w:rPr>
        <w:t>purchases proportion for the Place of Establishment (VATCP)</w:t>
      </w:r>
    </w:p>
    <w:p w14:paraId="0FD83475" w14:textId="77777777" w:rsidR="000A0EE0" w:rsidRPr="005365B6" w:rsidRDefault="000A0EE0" w:rsidP="000A0EE0">
      <w:pPr>
        <w:rPr>
          <w:lang w:val="en-IE"/>
        </w:rPr>
      </w:pPr>
    </w:p>
    <w:tbl>
      <w:tblPr>
        <w:tblW w:w="5000" w:type="pct"/>
        <w:tblLook w:val="04A0" w:firstRow="1" w:lastRow="0" w:firstColumn="1" w:lastColumn="0" w:noHBand="0" w:noVBand="1"/>
      </w:tblPr>
      <w:tblGrid>
        <w:gridCol w:w="2237"/>
        <w:gridCol w:w="7510"/>
      </w:tblGrid>
      <w:tr w:rsidR="000A0EE0" w:rsidRPr="005365B6" w14:paraId="0FD83478" w14:textId="77777777" w:rsidTr="004447EE">
        <w:trPr>
          <w:trHeight w:val="300"/>
        </w:trPr>
        <w:tc>
          <w:tcPr>
            <w:tcW w:w="1082" w:type="pct"/>
            <w:noWrap/>
            <w:vAlign w:val="center"/>
          </w:tcPr>
          <w:p w14:paraId="0FD83476" w14:textId="77777777" w:rsidR="000A0EE0" w:rsidRPr="005365B6" w:rsidRDefault="000A0EE0" w:rsidP="00642B0F">
            <w:pPr>
              <w:rPr>
                <w:i/>
                <w:sz w:val="18"/>
                <w:szCs w:val="18"/>
              </w:rPr>
            </w:pPr>
            <w:r w:rsidRPr="005365B6">
              <w:rPr>
                <w:i/>
                <w:sz w:val="18"/>
                <w:szCs w:val="18"/>
              </w:rPr>
              <w:t>I-SEM Report Reference:</w:t>
            </w:r>
          </w:p>
        </w:tc>
        <w:tc>
          <w:tcPr>
            <w:tcW w:w="3918" w:type="pct"/>
            <w:noWrap/>
            <w:vAlign w:val="center"/>
          </w:tcPr>
          <w:p w14:paraId="0FD83477" w14:textId="77777777" w:rsidR="000A0EE0" w:rsidRPr="005365B6" w:rsidRDefault="000A0EE0" w:rsidP="00642B0F">
            <w:pPr>
              <w:rPr>
                <w:i/>
                <w:sz w:val="18"/>
                <w:szCs w:val="18"/>
              </w:rPr>
            </w:pPr>
            <w:r w:rsidRPr="005365B6">
              <w:rPr>
                <w:i/>
                <w:sz w:val="18"/>
                <w:szCs w:val="18"/>
              </w:rPr>
              <w:t>REPT_071</w:t>
            </w:r>
          </w:p>
        </w:tc>
      </w:tr>
      <w:tr w:rsidR="000A0EE0" w:rsidRPr="005365B6" w14:paraId="0FD83481" w14:textId="77777777" w:rsidTr="004447EE">
        <w:trPr>
          <w:trHeight w:val="300"/>
        </w:trPr>
        <w:tc>
          <w:tcPr>
            <w:tcW w:w="1082" w:type="pct"/>
            <w:noWrap/>
            <w:vAlign w:val="center"/>
          </w:tcPr>
          <w:p w14:paraId="0FD8347F" w14:textId="77777777" w:rsidR="000A0EE0" w:rsidRPr="005365B6" w:rsidRDefault="000A0EE0" w:rsidP="00642B0F">
            <w:pPr>
              <w:rPr>
                <w:i/>
                <w:sz w:val="18"/>
                <w:szCs w:val="18"/>
              </w:rPr>
            </w:pPr>
            <w:r w:rsidRPr="005365B6">
              <w:rPr>
                <w:i/>
                <w:sz w:val="18"/>
                <w:szCs w:val="18"/>
              </w:rPr>
              <w:t>Data Source</w:t>
            </w:r>
          </w:p>
        </w:tc>
        <w:tc>
          <w:tcPr>
            <w:tcW w:w="3918" w:type="pct"/>
            <w:noWrap/>
          </w:tcPr>
          <w:p w14:paraId="0FD83480" w14:textId="77777777" w:rsidR="000A0EE0" w:rsidRPr="005365B6" w:rsidRDefault="000A0EE0" w:rsidP="00642B0F">
            <w:pPr>
              <w:rPr>
                <w:i/>
                <w:sz w:val="18"/>
                <w:szCs w:val="18"/>
              </w:rPr>
            </w:pPr>
            <w:r w:rsidRPr="005365B6">
              <w:rPr>
                <w:sz w:val="18"/>
                <w:szCs w:val="18"/>
              </w:rPr>
              <w:t>CSB Settlement System</w:t>
            </w:r>
          </w:p>
        </w:tc>
      </w:tr>
      <w:tr w:rsidR="000A0EE0" w:rsidRPr="005365B6" w14:paraId="0FD83484" w14:textId="77777777" w:rsidTr="004447EE">
        <w:trPr>
          <w:trHeight w:val="300"/>
        </w:trPr>
        <w:tc>
          <w:tcPr>
            <w:tcW w:w="1082" w:type="pct"/>
            <w:noWrap/>
            <w:vAlign w:val="center"/>
            <w:hideMark/>
          </w:tcPr>
          <w:p w14:paraId="0FD83482" w14:textId="77777777" w:rsidR="000A0EE0" w:rsidRPr="005365B6" w:rsidRDefault="000A0EE0" w:rsidP="00642B0F">
            <w:pPr>
              <w:rPr>
                <w:i/>
                <w:sz w:val="18"/>
                <w:szCs w:val="18"/>
              </w:rPr>
            </w:pPr>
            <w:r w:rsidRPr="005365B6">
              <w:rPr>
                <w:i/>
                <w:sz w:val="18"/>
                <w:szCs w:val="18"/>
              </w:rPr>
              <w:t>Periodicity:</w:t>
            </w:r>
          </w:p>
        </w:tc>
        <w:tc>
          <w:tcPr>
            <w:tcW w:w="3918" w:type="pct"/>
            <w:noWrap/>
            <w:hideMark/>
          </w:tcPr>
          <w:p w14:paraId="0FD83483" w14:textId="77777777" w:rsidR="000A0EE0" w:rsidRPr="005365B6" w:rsidRDefault="000A0EE0" w:rsidP="00642B0F">
            <w:pPr>
              <w:rPr>
                <w:i/>
                <w:sz w:val="18"/>
                <w:szCs w:val="18"/>
              </w:rPr>
            </w:pPr>
            <w:r w:rsidRPr="005365B6">
              <w:rPr>
                <w:sz w:val="18"/>
                <w:szCs w:val="18"/>
              </w:rPr>
              <w:t>Daily</w:t>
            </w:r>
          </w:p>
        </w:tc>
      </w:tr>
      <w:tr w:rsidR="000A0EE0" w:rsidRPr="005365B6" w14:paraId="0FD8348A" w14:textId="77777777" w:rsidTr="004447EE">
        <w:trPr>
          <w:trHeight w:val="300"/>
        </w:trPr>
        <w:tc>
          <w:tcPr>
            <w:tcW w:w="1082" w:type="pct"/>
            <w:noWrap/>
            <w:vAlign w:val="center"/>
            <w:hideMark/>
          </w:tcPr>
          <w:p w14:paraId="0FD83488" w14:textId="77777777" w:rsidR="000A0EE0" w:rsidRPr="005365B6" w:rsidRDefault="000A0EE0" w:rsidP="00642B0F">
            <w:pPr>
              <w:rPr>
                <w:i/>
                <w:sz w:val="18"/>
                <w:szCs w:val="18"/>
              </w:rPr>
            </w:pPr>
            <w:r w:rsidRPr="005365B6">
              <w:rPr>
                <w:i/>
                <w:sz w:val="18"/>
                <w:szCs w:val="18"/>
              </w:rPr>
              <w:t>File Names:</w:t>
            </w:r>
          </w:p>
        </w:tc>
        <w:tc>
          <w:tcPr>
            <w:tcW w:w="3918" w:type="pct"/>
            <w:noWrap/>
            <w:hideMark/>
          </w:tcPr>
          <w:p w14:paraId="0FD83489" w14:textId="54FA1DD1" w:rsidR="000A0EE0" w:rsidRPr="005365B6" w:rsidRDefault="00B959EB" w:rsidP="00B959EB">
            <w:pPr>
              <w:rPr>
                <w:i/>
                <w:sz w:val="18"/>
                <w:szCs w:val="18"/>
              </w:rPr>
            </w:pPr>
            <w:r w:rsidRPr="005365B6">
              <w:rPr>
                <w:i/>
                <w:sz w:val="18"/>
                <w:szCs w:val="18"/>
              </w:rPr>
              <w:t>XM</w:t>
            </w:r>
            <w:r w:rsidR="000A0EE0" w:rsidRPr="005365B6">
              <w:rPr>
                <w:i/>
                <w:sz w:val="18"/>
                <w:szCs w:val="18"/>
              </w:rPr>
              <w:t>_</w:t>
            </w:r>
            <w:r w:rsidR="00A970F5" w:rsidRPr="005365B6">
              <w:rPr>
                <w:i/>
                <w:sz w:val="18"/>
                <w:szCs w:val="18"/>
              </w:rPr>
              <w:t>GP</w:t>
            </w:r>
            <w:r w:rsidR="000A0EE0" w:rsidRPr="005365B6">
              <w:rPr>
                <w:i/>
                <w:sz w:val="18"/>
                <w:szCs w:val="18"/>
              </w:rPr>
              <w:t>_ALL_&lt;</w:t>
            </w:r>
            <w:r w:rsidR="00573962" w:rsidRPr="005365B6">
              <w:rPr>
                <w:i/>
                <w:sz w:val="18"/>
                <w:szCs w:val="18"/>
              </w:rPr>
              <w:t>PublicationDay</w:t>
            </w:r>
            <w:r w:rsidR="000A0EE0" w:rsidRPr="005365B6">
              <w:rPr>
                <w:i/>
                <w:sz w:val="18"/>
                <w:szCs w:val="18"/>
              </w:rPr>
              <w:t>&gt;_&lt;PublicationDay&gt;_</w:t>
            </w:r>
            <w:r w:rsidR="00124A56" w:rsidRPr="005365B6">
              <w:t xml:space="preserve"> </w:t>
            </w:r>
            <w:r w:rsidR="00124A56" w:rsidRPr="005365B6">
              <w:rPr>
                <w:i/>
                <w:sz w:val="18"/>
                <w:szCs w:val="18"/>
              </w:rPr>
              <w:t>&lt;Market&gt;_REPT</w:t>
            </w:r>
            <w:r w:rsidR="00124A56" w:rsidRPr="005365B6" w:rsidDel="00124A56">
              <w:rPr>
                <w:i/>
                <w:sz w:val="18"/>
                <w:szCs w:val="18"/>
              </w:rPr>
              <w:t xml:space="preserve"> </w:t>
            </w:r>
            <w:r w:rsidR="000A0EE0" w:rsidRPr="005365B6">
              <w:rPr>
                <w:i/>
                <w:sz w:val="18"/>
                <w:szCs w:val="18"/>
              </w:rPr>
              <w:t>_&lt;Timestamp&gt;</w:t>
            </w:r>
          </w:p>
        </w:tc>
      </w:tr>
      <w:tr w:rsidR="000A0EE0" w:rsidRPr="005365B6" w14:paraId="0FD8348D" w14:textId="77777777" w:rsidTr="004447EE">
        <w:trPr>
          <w:trHeight w:val="300"/>
        </w:trPr>
        <w:tc>
          <w:tcPr>
            <w:tcW w:w="1082" w:type="pct"/>
            <w:noWrap/>
            <w:vAlign w:val="center"/>
            <w:hideMark/>
          </w:tcPr>
          <w:p w14:paraId="0FD8348B" w14:textId="77777777" w:rsidR="000A0EE0" w:rsidRPr="005365B6" w:rsidRDefault="000A0EE0" w:rsidP="00642B0F">
            <w:pPr>
              <w:rPr>
                <w:i/>
                <w:sz w:val="18"/>
                <w:szCs w:val="18"/>
              </w:rPr>
            </w:pPr>
            <w:r w:rsidRPr="005365B6">
              <w:rPr>
                <w:i/>
                <w:sz w:val="18"/>
                <w:szCs w:val="18"/>
              </w:rPr>
              <w:t xml:space="preserve">Report Title: </w:t>
            </w:r>
          </w:p>
        </w:tc>
        <w:tc>
          <w:tcPr>
            <w:tcW w:w="3918" w:type="pct"/>
            <w:noWrap/>
            <w:hideMark/>
          </w:tcPr>
          <w:p w14:paraId="0FD8348C" w14:textId="77777777" w:rsidR="000A0EE0" w:rsidRPr="005365B6" w:rsidRDefault="000A0EE0" w:rsidP="00642B0F">
            <w:pPr>
              <w:rPr>
                <w:i/>
                <w:sz w:val="18"/>
                <w:szCs w:val="18"/>
              </w:rPr>
            </w:pPr>
            <w:r w:rsidRPr="005365B6">
              <w:rPr>
                <w:sz w:val="18"/>
                <w:szCs w:val="18"/>
              </w:rPr>
              <w:t>Cross Border Capacity Data</w:t>
            </w:r>
          </w:p>
        </w:tc>
      </w:tr>
      <w:tr w:rsidR="000A0EE0" w:rsidRPr="005365B6" w14:paraId="0FD83490" w14:textId="77777777" w:rsidTr="004447EE">
        <w:trPr>
          <w:trHeight w:val="300"/>
        </w:trPr>
        <w:tc>
          <w:tcPr>
            <w:tcW w:w="1082" w:type="pct"/>
            <w:noWrap/>
            <w:vAlign w:val="center"/>
            <w:hideMark/>
          </w:tcPr>
          <w:p w14:paraId="0FD8348E" w14:textId="77777777" w:rsidR="000A0EE0" w:rsidRPr="005365B6" w:rsidRDefault="000A0EE0" w:rsidP="00642B0F">
            <w:pPr>
              <w:rPr>
                <w:i/>
                <w:sz w:val="18"/>
                <w:szCs w:val="18"/>
              </w:rPr>
            </w:pPr>
            <w:r w:rsidRPr="005365B6">
              <w:rPr>
                <w:i/>
                <w:sz w:val="18"/>
                <w:szCs w:val="18"/>
              </w:rPr>
              <w:t>Audience:</w:t>
            </w:r>
          </w:p>
        </w:tc>
        <w:tc>
          <w:tcPr>
            <w:tcW w:w="3918" w:type="pct"/>
            <w:noWrap/>
            <w:hideMark/>
          </w:tcPr>
          <w:p w14:paraId="0FD8348F" w14:textId="77777777" w:rsidR="000A0EE0" w:rsidRPr="005365B6" w:rsidRDefault="000A0EE0" w:rsidP="00642B0F">
            <w:pPr>
              <w:rPr>
                <w:i/>
                <w:sz w:val="18"/>
                <w:szCs w:val="18"/>
              </w:rPr>
            </w:pPr>
            <w:r w:rsidRPr="005365B6">
              <w:rPr>
                <w:sz w:val="18"/>
                <w:szCs w:val="18"/>
              </w:rPr>
              <w:t>General Public</w:t>
            </w:r>
          </w:p>
        </w:tc>
      </w:tr>
      <w:tr w:rsidR="000A0EE0" w:rsidRPr="005365B6" w14:paraId="0FD83493" w14:textId="77777777" w:rsidTr="004447EE">
        <w:trPr>
          <w:trHeight w:val="300"/>
        </w:trPr>
        <w:tc>
          <w:tcPr>
            <w:tcW w:w="1082" w:type="pct"/>
            <w:noWrap/>
            <w:vAlign w:val="center"/>
            <w:hideMark/>
          </w:tcPr>
          <w:p w14:paraId="0FD83491" w14:textId="77777777" w:rsidR="000A0EE0" w:rsidRPr="005365B6" w:rsidRDefault="000A0EE0" w:rsidP="00642B0F">
            <w:pPr>
              <w:rPr>
                <w:i/>
                <w:sz w:val="18"/>
                <w:szCs w:val="18"/>
              </w:rPr>
            </w:pPr>
            <w:r w:rsidRPr="005365B6">
              <w:rPr>
                <w:i/>
                <w:sz w:val="18"/>
                <w:szCs w:val="18"/>
              </w:rPr>
              <w:t>Resolution:</w:t>
            </w:r>
          </w:p>
        </w:tc>
        <w:tc>
          <w:tcPr>
            <w:tcW w:w="3918" w:type="pct"/>
            <w:noWrap/>
            <w:hideMark/>
          </w:tcPr>
          <w:p w14:paraId="0FD83492" w14:textId="1A56BCB6" w:rsidR="000A0EE0" w:rsidRPr="005365B6" w:rsidRDefault="00CE34F8" w:rsidP="00642B0F">
            <w:pPr>
              <w:rPr>
                <w:i/>
                <w:sz w:val="18"/>
                <w:szCs w:val="18"/>
              </w:rPr>
            </w:pPr>
            <w:r w:rsidRPr="005365B6">
              <w:rPr>
                <w:sz w:val="18"/>
                <w:szCs w:val="18"/>
              </w:rPr>
              <w:t>Billing</w:t>
            </w:r>
            <w:r w:rsidR="000A0EE0" w:rsidRPr="005365B6">
              <w:rPr>
                <w:sz w:val="18"/>
                <w:szCs w:val="18"/>
              </w:rPr>
              <w:t xml:space="preserve"> Period</w:t>
            </w:r>
          </w:p>
        </w:tc>
      </w:tr>
      <w:tr w:rsidR="000A0EE0" w:rsidRPr="005365B6" w14:paraId="0FD83496" w14:textId="77777777" w:rsidTr="004447EE">
        <w:trPr>
          <w:trHeight w:val="300"/>
        </w:trPr>
        <w:tc>
          <w:tcPr>
            <w:tcW w:w="1082" w:type="pct"/>
            <w:noWrap/>
            <w:vAlign w:val="center"/>
            <w:hideMark/>
          </w:tcPr>
          <w:p w14:paraId="0FD83494" w14:textId="77777777" w:rsidR="000A0EE0" w:rsidRPr="005365B6" w:rsidRDefault="000A0EE0" w:rsidP="00642B0F">
            <w:pPr>
              <w:rPr>
                <w:i/>
                <w:sz w:val="18"/>
                <w:szCs w:val="18"/>
              </w:rPr>
            </w:pPr>
            <w:r w:rsidRPr="005365B6">
              <w:rPr>
                <w:i/>
                <w:sz w:val="18"/>
                <w:szCs w:val="18"/>
              </w:rPr>
              <w:t xml:space="preserve">Time Span: </w:t>
            </w:r>
          </w:p>
        </w:tc>
        <w:tc>
          <w:tcPr>
            <w:tcW w:w="3918" w:type="pct"/>
            <w:noWrap/>
            <w:hideMark/>
          </w:tcPr>
          <w:p w14:paraId="0FD83495" w14:textId="0C92472B" w:rsidR="000A0EE0" w:rsidRPr="005365B6" w:rsidRDefault="001B0338" w:rsidP="001B0338">
            <w:pPr>
              <w:rPr>
                <w:i/>
                <w:sz w:val="18"/>
                <w:szCs w:val="18"/>
              </w:rPr>
            </w:pPr>
            <w:r w:rsidRPr="005365B6">
              <w:rPr>
                <w:sz w:val="18"/>
                <w:szCs w:val="18"/>
              </w:rPr>
              <w:t>Month</w:t>
            </w:r>
          </w:p>
        </w:tc>
      </w:tr>
      <w:tr w:rsidR="000A0EE0" w:rsidRPr="005365B6" w14:paraId="0FD83499" w14:textId="77777777" w:rsidTr="004447EE">
        <w:trPr>
          <w:trHeight w:val="300"/>
        </w:trPr>
        <w:tc>
          <w:tcPr>
            <w:tcW w:w="1082" w:type="pct"/>
            <w:noWrap/>
            <w:vAlign w:val="center"/>
            <w:hideMark/>
          </w:tcPr>
          <w:p w14:paraId="0FD83497" w14:textId="77777777" w:rsidR="000A0EE0" w:rsidRPr="005365B6" w:rsidRDefault="000A0EE0" w:rsidP="00642B0F">
            <w:pPr>
              <w:rPr>
                <w:i/>
                <w:sz w:val="18"/>
                <w:szCs w:val="18"/>
              </w:rPr>
            </w:pPr>
            <w:r w:rsidRPr="005365B6">
              <w:rPr>
                <w:i/>
                <w:sz w:val="18"/>
                <w:szCs w:val="18"/>
              </w:rPr>
              <w:t>Frequency:</w:t>
            </w:r>
          </w:p>
        </w:tc>
        <w:tc>
          <w:tcPr>
            <w:tcW w:w="3918" w:type="pct"/>
            <w:noWrap/>
            <w:hideMark/>
          </w:tcPr>
          <w:p w14:paraId="0FD83498" w14:textId="62C1072C" w:rsidR="000A0EE0" w:rsidRPr="005365B6" w:rsidRDefault="001B0338" w:rsidP="00642B0F">
            <w:pPr>
              <w:rPr>
                <w:i/>
                <w:sz w:val="18"/>
                <w:szCs w:val="18"/>
              </w:rPr>
            </w:pPr>
            <w:r w:rsidRPr="005365B6">
              <w:rPr>
                <w:sz w:val="18"/>
                <w:szCs w:val="18"/>
              </w:rPr>
              <w:t>Monthly</w:t>
            </w:r>
          </w:p>
        </w:tc>
      </w:tr>
      <w:tr w:rsidR="000A0EE0" w:rsidRPr="005365B6" w14:paraId="0FD8349C" w14:textId="77777777" w:rsidTr="004447EE">
        <w:trPr>
          <w:trHeight w:val="300"/>
        </w:trPr>
        <w:tc>
          <w:tcPr>
            <w:tcW w:w="1082" w:type="pct"/>
            <w:noWrap/>
            <w:vAlign w:val="center"/>
            <w:hideMark/>
          </w:tcPr>
          <w:p w14:paraId="0FD8349A" w14:textId="77777777" w:rsidR="000A0EE0" w:rsidRPr="005365B6" w:rsidRDefault="000A0EE0" w:rsidP="00642B0F">
            <w:pPr>
              <w:rPr>
                <w:i/>
                <w:sz w:val="18"/>
                <w:szCs w:val="18"/>
              </w:rPr>
            </w:pPr>
            <w:r w:rsidRPr="005365B6">
              <w:rPr>
                <w:i/>
                <w:sz w:val="18"/>
                <w:szCs w:val="18"/>
              </w:rPr>
              <w:t xml:space="preserve">Report Format: </w:t>
            </w:r>
          </w:p>
        </w:tc>
        <w:tc>
          <w:tcPr>
            <w:tcW w:w="3918" w:type="pct"/>
            <w:noWrap/>
            <w:vAlign w:val="center"/>
            <w:hideMark/>
          </w:tcPr>
          <w:p w14:paraId="0FD8349B" w14:textId="77777777" w:rsidR="000A0EE0" w:rsidRPr="005365B6" w:rsidRDefault="000A0EE0" w:rsidP="00642B0F">
            <w:pPr>
              <w:rPr>
                <w:i/>
                <w:sz w:val="18"/>
                <w:szCs w:val="18"/>
              </w:rPr>
            </w:pPr>
            <w:r w:rsidRPr="005365B6">
              <w:rPr>
                <w:i/>
                <w:sz w:val="18"/>
                <w:szCs w:val="18"/>
              </w:rPr>
              <w:t>XML</w:t>
            </w:r>
          </w:p>
        </w:tc>
      </w:tr>
    </w:tbl>
    <w:p w14:paraId="0FD8349D" w14:textId="77777777" w:rsidR="000A0EE0" w:rsidRPr="005365B6" w:rsidRDefault="000A0EE0" w:rsidP="000A0EE0">
      <w:pPr>
        <w:rPr>
          <w:lang w:val="en-I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51F6A" w:rsidRPr="005365B6" w14:paraId="0E8B4C11" w14:textId="77777777" w:rsidTr="00131767">
        <w:trPr>
          <w:cantSplit/>
        </w:trPr>
        <w:tc>
          <w:tcPr>
            <w:tcW w:w="1699" w:type="pct"/>
            <w:shd w:val="clear" w:color="auto" w:fill="C4BC96" w:themeFill="background2" w:themeFillShade="BF"/>
          </w:tcPr>
          <w:p w14:paraId="70040291" w14:textId="77777777" w:rsidR="00151F6A" w:rsidRPr="005365B6" w:rsidRDefault="00151F6A" w:rsidP="00102546">
            <w:pPr>
              <w:jc w:val="center"/>
              <w:rPr>
                <w:b/>
                <w:sz w:val="16"/>
                <w:szCs w:val="16"/>
              </w:rPr>
            </w:pPr>
            <w:r w:rsidRPr="005365B6">
              <w:rPr>
                <w:b/>
                <w:sz w:val="16"/>
                <w:szCs w:val="16"/>
              </w:rPr>
              <w:t>Field Name</w:t>
            </w:r>
          </w:p>
        </w:tc>
        <w:tc>
          <w:tcPr>
            <w:tcW w:w="1520" w:type="pct"/>
            <w:shd w:val="clear" w:color="auto" w:fill="C4BC96" w:themeFill="background2" w:themeFillShade="BF"/>
          </w:tcPr>
          <w:p w14:paraId="64E37939" w14:textId="77777777" w:rsidR="00151F6A" w:rsidRPr="005365B6" w:rsidRDefault="00151F6A" w:rsidP="00102546">
            <w:pPr>
              <w:jc w:val="center"/>
              <w:rPr>
                <w:b/>
                <w:caps/>
                <w:sz w:val="16"/>
                <w:szCs w:val="16"/>
                <w:lang w:val="en-IE" w:eastAsia="en-IE"/>
              </w:rPr>
            </w:pPr>
            <w:r w:rsidRPr="005365B6">
              <w:rPr>
                <w:b/>
                <w:sz w:val="16"/>
                <w:szCs w:val="16"/>
              </w:rPr>
              <w:t>Format</w:t>
            </w:r>
          </w:p>
        </w:tc>
        <w:tc>
          <w:tcPr>
            <w:tcW w:w="1781" w:type="pct"/>
            <w:shd w:val="clear" w:color="auto" w:fill="C4BC96" w:themeFill="background2" w:themeFillShade="BF"/>
          </w:tcPr>
          <w:p w14:paraId="05AE65FD" w14:textId="77777777" w:rsidR="00151F6A" w:rsidRPr="005365B6" w:rsidRDefault="00151F6A" w:rsidP="00102546">
            <w:pPr>
              <w:jc w:val="center"/>
              <w:rPr>
                <w:b/>
                <w:sz w:val="16"/>
                <w:szCs w:val="16"/>
              </w:rPr>
            </w:pPr>
            <w:r w:rsidRPr="005365B6">
              <w:rPr>
                <w:b/>
                <w:sz w:val="16"/>
                <w:szCs w:val="16"/>
              </w:rPr>
              <w:t>Description</w:t>
            </w:r>
          </w:p>
        </w:tc>
      </w:tr>
      <w:tr w:rsidR="00151F6A" w:rsidRPr="005365B6" w14:paraId="04FF0E16" w14:textId="77777777" w:rsidTr="00131767">
        <w:trPr>
          <w:cantSplit/>
        </w:trPr>
        <w:tc>
          <w:tcPr>
            <w:tcW w:w="1699" w:type="pct"/>
          </w:tcPr>
          <w:p w14:paraId="10F1E1A6" w14:textId="1B16FC39" w:rsidR="00151F6A" w:rsidRPr="005365B6" w:rsidRDefault="00151F6A" w:rsidP="00102546">
            <w:pPr>
              <w:rPr>
                <w:caps/>
                <w:sz w:val="16"/>
                <w:szCs w:val="16"/>
                <w:lang w:val="en-IE" w:eastAsia="en-IE"/>
              </w:rPr>
            </w:pPr>
            <w:r w:rsidRPr="005365B6">
              <w:rPr>
                <w:sz w:val="16"/>
                <w:szCs w:val="16"/>
              </w:rPr>
              <w:t>REPORT_TYPE</w:t>
            </w:r>
          </w:p>
        </w:tc>
        <w:tc>
          <w:tcPr>
            <w:tcW w:w="1520" w:type="pct"/>
          </w:tcPr>
          <w:p w14:paraId="2A6A5CFF" w14:textId="77777777" w:rsidR="00151F6A" w:rsidRPr="005365B6" w:rsidRDefault="00151F6A" w:rsidP="00102546">
            <w:pPr>
              <w:rPr>
                <w:caps/>
                <w:sz w:val="16"/>
                <w:szCs w:val="16"/>
                <w:lang w:val="en-IE" w:eastAsia="en-IE"/>
              </w:rPr>
            </w:pPr>
            <w:r w:rsidRPr="005365B6">
              <w:rPr>
                <w:caps/>
                <w:sz w:val="16"/>
                <w:szCs w:val="16"/>
                <w:lang w:val="en-IE" w:eastAsia="en-IE"/>
              </w:rPr>
              <w:t>VARCHAR2(2)</w:t>
            </w:r>
          </w:p>
        </w:tc>
        <w:tc>
          <w:tcPr>
            <w:tcW w:w="1781" w:type="pct"/>
          </w:tcPr>
          <w:p w14:paraId="4D7E653F" w14:textId="7908F0D3" w:rsidR="00151F6A" w:rsidRPr="005365B6" w:rsidRDefault="00151F6A" w:rsidP="00102546">
            <w:pPr>
              <w:rPr>
                <w:caps/>
                <w:sz w:val="16"/>
                <w:szCs w:val="16"/>
                <w:lang w:val="en-IE" w:eastAsia="en-IE"/>
              </w:rPr>
            </w:pPr>
            <w:r w:rsidRPr="005365B6">
              <w:rPr>
                <w:sz w:val="16"/>
                <w:szCs w:val="16"/>
              </w:rPr>
              <w:t>Identifier for report (XM)</w:t>
            </w:r>
          </w:p>
        </w:tc>
      </w:tr>
      <w:tr w:rsidR="00151F6A" w:rsidRPr="005365B6" w14:paraId="67F5C507" w14:textId="77777777" w:rsidTr="00131767">
        <w:trPr>
          <w:cantSplit/>
        </w:trPr>
        <w:tc>
          <w:tcPr>
            <w:tcW w:w="1699" w:type="pct"/>
          </w:tcPr>
          <w:p w14:paraId="47CC208F" w14:textId="10B688BF" w:rsidR="00151F6A" w:rsidRPr="005365B6" w:rsidRDefault="00151F6A" w:rsidP="00102546">
            <w:pPr>
              <w:rPr>
                <w:caps/>
                <w:sz w:val="16"/>
                <w:szCs w:val="16"/>
                <w:lang w:val="en-IE" w:eastAsia="en-IE"/>
              </w:rPr>
            </w:pPr>
            <w:r w:rsidRPr="005365B6">
              <w:rPr>
                <w:sz w:val="16"/>
                <w:szCs w:val="16"/>
              </w:rPr>
              <w:t>MARKET_NAME</w:t>
            </w:r>
          </w:p>
        </w:tc>
        <w:tc>
          <w:tcPr>
            <w:tcW w:w="1520" w:type="pct"/>
          </w:tcPr>
          <w:p w14:paraId="7D09DB1F" w14:textId="0236A58F" w:rsidR="00151F6A" w:rsidRPr="005365B6" w:rsidRDefault="00151F6A" w:rsidP="00AD3EEA">
            <w:pPr>
              <w:rPr>
                <w:caps/>
                <w:sz w:val="16"/>
                <w:szCs w:val="16"/>
                <w:lang w:val="en-IE" w:eastAsia="en-IE"/>
              </w:rPr>
            </w:pPr>
            <w:r w:rsidRPr="005365B6">
              <w:rPr>
                <w:caps/>
                <w:sz w:val="16"/>
                <w:szCs w:val="16"/>
                <w:lang w:val="en-IE" w:eastAsia="en-IE"/>
              </w:rPr>
              <w:t>VARCHAR2(</w:t>
            </w:r>
            <w:r w:rsidR="00AD3EEA" w:rsidRPr="005365B6">
              <w:rPr>
                <w:caps/>
                <w:sz w:val="16"/>
                <w:szCs w:val="16"/>
                <w:lang w:val="en-IE" w:eastAsia="en-IE"/>
              </w:rPr>
              <w:t>6</w:t>
            </w:r>
            <w:r w:rsidRPr="005365B6">
              <w:rPr>
                <w:caps/>
                <w:sz w:val="16"/>
                <w:szCs w:val="16"/>
                <w:lang w:val="en-IE" w:eastAsia="en-IE"/>
              </w:rPr>
              <w:t>)</w:t>
            </w:r>
          </w:p>
        </w:tc>
        <w:tc>
          <w:tcPr>
            <w:tcW w:w="1781" w:type="pct"/>
          </w:tcPr>
          <w:p w14:paraId="7E2837E8" w14:textId="770CB44B" w:rsidR="00151F6A" w:rsidRPr="005365B6" w:rsidRDefault="00151F6A" w:rsidP="00124A56">
            <w:pPr>
              <w:rPr>
                <w:caps/>
                <w:sz w:val="16"/>
                <w:szCs w:val="16"/>
                <w:lang w:val="en-IE" w:eastAsia="en-IE"/>
              </w:rPr>
            </w:pPr>
            <w:r w:rsidRPr="005365B6">
              <w:rPr>
                <w:sz w:val="16"/>
                <w:szCs w:val="16"/>
              </w:rPr>
              <w:t>Market name (CRM)</w:t>
            </w:r>
          </w:p>
        </w:tc>
      </w:tr>
      <w:tr w:rsidR="00151F6A" w:rsidRPr="005365B6" w14:paraId="152EEB60" w14:textId="77777777" w:rsidTr="00131767">
        <w:trPr>
          <w:cantSplit/>
        </w:trPr>
        <w:tc>
          <w:tcPr>
            <w:tcW w:w="1699" w:type="pct"/>
          </w:tcPr>
          <w:p w14:paraId="2AF57940" w14:textId="5572A687" w:rsidR="00151F6A" w:rsidRPr="005365B6" w:rsidRDefault="00151F6A" w:rsidP="00102546">
            <w:pPr>
              <w:rPr>
                <w:caps/>
                <w:sz w:val="16"/>
                <w:szCs w:val="16"/>
                <w:lang w:val="en-IE" w:eastAsia="en-IE"/>
              </w:rPr>
            </w:pPr>
            <w:r w:rsidRPr="005365B6">
              <w:rPr>
                <w:sz w:val="16"/>
                <w:szCs w:val="16"/>
              </w:rPr>
              <w:t>PUBLICATION_DATE</w:t>
            </w:r>
          </w:p>
        </w:tc>
        <w:tc>
          <w:tcPr>
            <w:tcW w:w="1520" w:type="pct"/>
          </w:tcPr>
          <w:p w14:paraId="263949B1" w14:textId="77777777" w:rsidR="00151F6A" w:rsidRPr="005365B6" w:rsidRDefault="00151F6A" w:rsidP="00102546">
            <w:pPr>
              <w:rPr>
                <w:caps/>
                <w:sz w:val="16"/>
                <w:szCs w:val="16"/>
                <w:lang w:val="en-IE" w:eastAsia="en-IE"/>
              </w:rPr>
            </w:pPr>
            <w:r w:rsidRPr="005365B6">
              <w:rPr>
                <w:sz w:val="16"/>
                <w:szCs w:val="16"/>
              </w:rPr>
              <w:t>DATE (YYYY-MM-DD)</w:t>
            </w:r>
          </w:p>
        </w:tc>
        <w:tc>
          <w:tcPr>
            <w:tcW w:w="1781" w:type="pct"/>
          </w:tcPr>
          <w:p w14:paraId="7ECCE30A" w14:textId="77777777" w:rsidR="00151F6A" w:rsidRPr="005365B6" w:rsidRDefault="00151F6A" w:rsidP="00102546">
            <w:pPr>
              <w:rPr>
                <w:caps/>
                <w:sz w:val="16"/>
                <w:szCs w:val="16"/>
                <w:lang w:val="en-IE" w:eastAsia="en-IE"/>
              </w:rPr>
            </w:pPr>
            <w:r w:rsidRPr="005365B6">
              <w:rPr>
                <w:sz w:val="16"/>
                <w:szCs w:val="16"/>
              </w:rPr>
              <w:t>Calendar day for publication</w:t>
            </w:r>
          </w:p>
        </w:tc>
      </w:tr>
      <w:tr w:rsidR="00151F6A" w:rsidRPr="005365B6" w14:paraId="3733D65C" w14:textId="77777777" w:rsidTr="00131767">
        <w:trPr>
          <w:cantSplit/>
        </w:trPr>
        <w:tc>
          <w:tcPr>
            <w:tcW w:w="1699" w:type="pct"/>
          </w:tcPr>
          <w:p w14:paraId="4408755A" w14:textId="1380E9EC" w:rsidR="00151F6A" w:rsidRPr="005365B6" w:rsidRDefault="00151F6A" w:rsidP="00102546">
            <w:pPr>
              <w:rPr>
                <w:caps/>
                <w:sz w:val="16"/>
                <w:szCs w:val="16"/>
                <w:lang w:val="en-IE" w:eastAsia="en-IE"/>
              </w:rPr>
            </w:pPr>
            <w:r w:rsidRPr="005365B6">
              <w:rPr>
                <w:sz w:val="16"/>
                <w:szCs w:val="16"/>
              </w:rPr>
              <w:t>PUBLICATION_TIMESTAMP</w:t>
            </w:r>
          </w:p>
        </w:tc>
        <w:tc>
          <w:tcPr>
            <w:tcW w:w="1520" w:type="pct"/>
          </w:tcPr>
          <w:p w14:paraId="138ACF5F" w14:textId="77777777" w:rsidR="00151F6A" w:rsidRPr="005365B6" w:rsidRDefault="00151F6A" w:rsidP="00102546">
            <w:pPr>
              <w:rPr>
                <w:caps/>
                <w:sz w:val="16"/>
                <w:szCs w:val="16"/>
                <w:lang w:val="en-IE" w:eastAsia="en-IE"/>
              </w:rPr>
            </w:pPr>
            <w:r w:rsidRPr="005365B6">
              <w:rPr>
                <w:sz w:val="16"/>
                <w:szCs w:val="16"/>
              </w:rPr>
              <w:t>TIME(YYYY-MM-DDTH24:MI)</w:t>
            </w:r>
          </w:p>
        </w:tc>
        <w:tc>
          <w:tcPr>
            <w:tcW w:w="1781" w:type="pct"/>
          </w:tcPr>
          <w:p w14:paraId="4F42228A" w14:textId="77777777" w:rsidR="00151F6A" w:rsidRPr="005365B6" w:rsidRDefault="00151F6A" w:rsidP="00102546">
            <w:pPr>
              <w:rPr>
                <w:caps/>
                <w:sz w:val="16"/>
                <w:szCs w:val="16"/>
                <w:lang w:val="en-IE" w:eastAsia="en-IE"/>
              </w:rPr>
            </w:pPr>
            <w:r w:rsidRPr="005365B6">
              <w:rPr>
                <w:sz w:val="16"/>
                <w:szCs w:val="16"/>
              </w:rPr>
              <w:t>Timestamp of publication</w:t>
            </w:r>
          </w:p>
        </w:tc>
      </w:tr>
    </w:tbl>
    <w:p w14:paraId="0CAA8208" w14:textId="3E331A5A" w:rsidR="00151F6A" w:rsidRPr="005365B6" w:rsidRDefault="00151F6A" w:rsidP="00151F6A">
      <w:pPr>
        <w:pStyle w:val="Caption"/>
        <w:keepNext/>
      </w:pPr>
      <w:bookmarkStart w:id="2082" w:name="_Toc93344951"/>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156</w:t>
      </w:r>
      <w:r w:rsidR="004C16AD" w:rsidRPr="005365B6">
        <w:fldChar w:fldCharType="end"/>
      </w:r>
      <w:r w:rsidRPr="005365B6">
        <w:t>: Cross Border Monthly Capacity Report Header Field Description</w:t>
      </w:r>
      <w:bookmarkEnd w:id="2082"/>
    </w:p>
    <w:p w14:paraId="044B11A0" w14:textId="77777777" w:rsidR="00151F6A" w:rsidRPr="005365B6" w:rsidRDefault="00151F6A" w:rsidP="00151F6A">
      <w:pPr>
        <w:rPr>
          <w:lang w:val="en-IE"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51F6A" w:rsidRPr="005365B6" w14:paraId="478F98D8" w14:textId="77777777" w:rsidTr="00131767">
        <w:trPr>
          <w:cantSplit/>
        </w:trPr>
        <w:tc>
          <w:tcPr>
            <w:tcW w:w="1699" w:type="pct"/>
            <w:shd w:val="clear" w:color="auto" w:fill="C4BC96" w:themeFill="background2" w:themeFillShade="BF"/>
          </w:tcPr>
          <w:p w14:paraId="7D0AE98A" w14:textId="77777777" w:rsidR="00151F6A" w:rsidRPr="005365B6" w:rsidRDefault="00151F6A" w:rsidP="00102546">
            <w:pPr>
              <w:jc w:val="center"/>
              <w:rPr>
                <w:b/>
                <w:sz w:val="16"/>
                <w:szCs w:val="16"/>
              </w:rPr>
            </w:pPr>
            <w:r w:rsidRPr="005365B6">
              <w:rPr>
                <w:b/>
                <w:sz w:val="16"/>
                <w:szCs w:val="16"/>
              </w:rPr>
              <w:t>Field Name</w:t>
            </w:r>
          </w:p>
        </w:tc>
        <w:tc>
          <w:tcPr>
            <w:tcW w:w="1520" w:type="pct"/>
            <w:shd w:val="clear" w:color="auto" w:fill="C4BC96" w:themeFill="background2" w:themeFillShade="BF"/>
          </w:tcPr>
          <w:p w14:paraId="26AE4A1F" w14:textId="77777777" w:rsidR="00151F6A" w:rsidRPr="005365B6" w:rsidRDefault="00151F6A" w:rsidP="00102546">
            <w:pPr>
              <w:jc w:val="center"/>
              <w:rPr>
                <w:b/>
                <w:caps/>
                <w:sz w:val="16"/>
                <w:szCs w:val="16"/>
                <w:lang w:val="en-IE" w:eastAsia="en-IE"/>
              </w:rPr>
            </w:pPr>
            <w:r w:rsidRPr="005365B6">
              <w:rPr>
                <w:b/>
                <w:sz w:val="16"/>
                <w:szCs w:val="16"/>
              </w:rPr>
              <w:t>Format</w:t>
            </w:r>
          </w:p>
        </w:tc>
        <w:tc>
          <w:tcPr>
            <w:tcW w:w="1781" w:type="pct"/>
            <w:shd w:val="clear" w:color="auto" w:fill="C4BC96" w:themeFill="background2" w:themeFillShade="BF"/>
          </w:tcPr>
          <w:p w14:paraId="075E4BD3" w14:textId="77777777" w:rsidR="00151F6A" w:rsidRPr="005365B6" w:rsidRDefault="00151F6A" w:rsidP="00102546">
            <w:pPr>
              <w:jc w:val="center"/>
              <w:rPr>
                <w:b/>
                <w:sz w:val="16"/>
                <w:szCs w:val="16"/>
              </w:rPr>
            </w:pPr>
            <w:r w:rsidRPr="005365B6">
              <w:rPr>
                <w:b/>
                <w:sz w:val="16"/>
                <w:szCs w:val="16"/>
              </w:rPr>
              <w:t>Description</w:t>
            </w:r>
          </w:p>
        </w:tc>
      </w:tr>
      <w:tr w:rsidR="00151F6A" w:rsidRPr="005365B6" w14:paraId="4744B8A5" w14:textId="77777777" w:rsidTr="00131767">
        <w:trPr>
          <w:cantSplit/>
        </w:trPr>
        <w:tc>
          <w:tcPr>
            <w:tcW w:w="1699" w:type="pct"/>
          </w:tcPr>
          <w:p w14:paraId="6AE78356" w14:textId="37E1598E" w:rsidR="00151F6A" w:rsidRPr="005365B6" w:rsidRDefault="00235E0B" w:rsidP="00102546">
            <w:pPr>
              <w:rPr>
                <w:caps/>
                <w:sz w:val="16"/>
                <w:szCs w:val="16"/>
                <w:lang w:val="en-IE" w:eastAsia="en-IE"/>
              </w:rPr>
            </w:pPr>
            <w:r w:rsidRPr="005365B6">
              <w:rPr>
                <w:sz w:val="16"/>
                <w:szCs w:val="16"/>
              </w:rPr>
              <w:t xml:space="preserve">BILL_PERIOD: </w:t>
            </w:r>
            <w:r w:rsidR="00151F6A" w:rsidRPr="005365B6">
              <w:rPr>
                <w:sz w:val="16"/>
                <w:szCs w:val="16"/>
              </w:rPr>
              <w:t>RUN_TYPE</w:t>
            </w:r>
          </w:p>
        </w:tc>
        <w:tc>
          <w:tcPr>
            <w:tcW w:w="1520" w:type="pct"/>
          </w:tcPr>
          <w:p w14:paraId="4EA67786" w14:textId="057A0B29" w:rsidR="00151F6A" w:rsidRPr="005365B6" w:rsidRDefault="00151F6A" w:rsidP="00AD3EEA">
            <w:pPr>
              <w:rPr>
                <w:caps/>
                <w:sz w:val="16"/>
                <w:szCs w:val="16"/>
                <w:lang w:val="en-IE" w:eastAsia="en-IE"/>
              </w:rPr>
            </w:pPr>
            <w:r w:rsidRPr="005365B6">
              <w:rPr>
                <w:caps/>
                <w:sz w:val="16"/>
                <w:szCs w:val="16"/>
                <w:lang w:val="en-IE" w:eastAsia="en-IE"/>
              </w:rPr>
              <w:t>VARCHAR2(</w:t>
            </w:r>
            <w:r w:rsidR="00AD3EEA" w:rsidRPr="005365B6">
              <w:rPr>
                <w:caps/>
                <w:sz w:val="16"/>
                <w:szCs w:val="16"/>
                <w:lang w:val="en-IE" w:eastAsia="en-IE"/>
              </w:rPr>
              <w:t>5</w:t>
            </w:r>
            <w:r w:rsidRPr="005365B6">
              <w:rPr>
                <w:caps/>
                <w:sz w:val="16"/>
                <w:szCs w:val="16"/>
                <w:lang w:val="en-IE" w:eastAsia="en-IE"/>
              </w:rPr>
              <w:t>)</w:t>
            </w:r>
          </w:p>
        </w:tc>
        <w:tc>
          <w:tcPr>
            <w:tcW w:w="1781" w:type="pct"/>
          </w:tcPr>
          <w:p w14:paraId="63441E21" w14:textId="32D38E9B" w:rsidR="00151F6A" w:rsidRPr="005365B6" w:rsidRDefault="00151F6A" w:rsidP="00102546">
            <w:pPr>
              <w:rPr>
                <w:caps/>
                <w:sz w:val="16"/>
                <w:szCs w:val="16"/>
                <w:lang w:val="en-IE" w:eastAsia="en-IE"/>
              </w:rPr>
            </w:pPr>
            <w:r w:rsidRPr="005365B6">
              <w:rPr>
                <w:sz w:val="16"/>
                <w:szCs w:val="16"/>
              </w:rPr>
              <w:t>Type of run (INDIC, INIT</w:t>
            </w:r>
            <w:r w:rsidR="00B36924" w:rsidRPr="005365B6">
              <w:rPr>
                <w:sz w:val="16"/>
                <w:szCs w:val="16"/>
              </w:rPr>
              <w:t>, M4, M13, AH</w:t>
            </w:r>
            <w:r w:rsidRPr="005365B6">
              <w:rPr>
                <w:sz w:val="16"/>
                <w:szCs w:val="16"/>
              </w:rPr>
              <w:t>)</w:t>
            </w:r>
          </w:p>
        </w:tc>
      </w:tr>
      <w:tr w:rsidR="00B36924" w:rsidRPr="005365B6" w14:paraId="5DA1B418" w14:textId="77777777" w:rsidTr="00131767">
        <w:trPr>
          <w:cantSplit/>
        </w:trPr>
        <w:tc>
          <w:tcPr>
            <w:tcW w:w="1699" w:type="pct"/>
          </w:tcPr>
          <w:p w14:paraId="38AF7010" w14:textId="631EB482" w:rsidR="00B36924" w:rsidRPr="005365B6" w:rsidRDefault="00B36924" w:rsidP="00102546">
            <w:pPr>
              <w:rPr>
                <w:sz w:val="16"/>
                <w:szCs w:val="16"/>
              </w:rPr>
            </w:pPr>
            <w:r w:rsidRPr="005365B6">
              <w:rPr>
                <w:sz w:val="16"/>
                <w:szCs w:val="16"/>
              </w:rPr>
              <w:t>BILL_PERIOD:BP_START_DATE</w:t>
            </w:r>
          </w:p>
        </w:tc>
        <w:tc>
          <w:tcPr>
            <w:tcW w:w="1520" w:type="pct"/>
          </w:tcPr>
          <w:p w14:paraId="3D6ADC65" w14:textId="2BFFC31C" w:rsidR="00B36924" w:rsidRPr="005365B6" w:rsidRDefault="00B36924" w:rsidP="00AD3EEA">
            <w:pPr>
              <w:rPr>
                <w:caps/>
                <w:sz w:val="16"/>
                <w:szCs w:val="16"/>
                <w:lang w:val="en-IE" w:eastAsia="en-IE"/>
              </w:rPr>
            </w:pPr>
            <w:r w:rsidRPr="005365B6">
              <w:rPr>
                <w:sz w:val="16"/>
                <w:szCs w:val="16"/>
              </w:rPr>
              <w:t>DATE (YYYY-MM-DD)</w:t>
            </w:r>
          </w:p>
        </w:tc>
        <w:tc>
          <w:tcPr>
            <w:tcW w:w="1781" w:type="pct"/>
          </w:tcPr>
          <w:p w14:paraId="4795EC94" w14:textId="0DECC185" w:rsidR="00B36924" w:rsidRPr="005365B6" w:rsidRDefault="00B36924" w:rsidP="00102546">
            <w:pPr>
              <w:rPr>
                <w:sz w:val="16"/>
                <w:szCs w:val="16"/>
              </w:rPr>
            </w:pPr>
            <w:r w:rsidRPr="005365B6">
              <w:rPr>
                <w:sz w:val="16"/>
                <w:szCs w:val="16"/>
              </w:rPr>
              <w:t>Billing Period Start Date</w:t>
            </w:r>
          </w:p>
        </w:tc>
      </w:tr>
      <w:tr w:rsidR="00B36924" w:rsidRPr="005365B6" w14:paraId="126D88F4" w14:textId="77777777" w:rsidTr="00131767">
        <w:trPr>
          <w:cantSplit/>
        </w:trPr>
        <w:tc>
          <w:tcPr>
            <w:tcW w:w="1699" w:type="pct"/>
          </w:tcPr>
          <w:p w14:paraId="5D4CB268" w14:textId="4EC8D592" w:rsidR="00B36924" w:rsidRPr="005365B6" w:rsidRDefault="00B36924" w:rsidP="00102546">
            <w:pPr>
              <w:rPr>
                <w:sz w:val="16"/>
                <w:szCs w:val="16"/>
              </w:rPr>
            </w:pPr>
            <w:r w:rsidRPr="005365B6">
              <w:rPr>
                <w:sz w:val="16"/>
                <w:szCs w:val="16"/>
              </w:rPr>
              <w:t>BILL_PERIOD: BP_END_DATE</w:t>
            </w:r>
          </w:p>
        </w:tc>
        <w:tc>
          <w:tcPr>
            <w:tcW w:w="1520" w:type="pct"/>
          </w:tcPr>
          <w:p w14:paraId="62653B09" w14:textId="09B61C1B" w:rsidR="00B36924" w:rsidRPr="005365B6" w:rsidRDefault="00B36924" w:rsidP="00AD3EEA">
            <w:pPr>
              <w:rPr>
                <w:caps/>
                <w:sz w:val="16"/>
                <w:szCs w:val="16"/>
                <w:lang w:val="en-IE" w:eastAsia="en-IE"/>
              </w:rPr>
            </w:pPr>
            <w:r w:rsidRPr="005365B6">
              <w:rPr>
                <w:sz w:val="16"/>
                <w:szCs w:val="16"/>
              </w:rPr>
              <w:t>DATE (YYYY-MM-DD)MI)</w:t>
            </w:r>
          </w:p>
        </w:tc>
        <w:tc>
          <w:tcPr>
            <w:tcW w:w="1781" w:type="pct"/>
          </w:tcPr>
          <w:p w14:paraId="6096C0C1" w14:textId="2A60F806" w:rsidR="00B36924" w:rsidRPr="005365B6" w:rsidRDefault="00B36924" w:rsidP="00102546">
            <w:pPr>
              <w:rPr>
                <w:sz w:val="16"/>
                <w:szCs w:val="16"/>
              </w:rPr>
            </w:pPr>
            <w:r w:rsidRPr="005365B6">
              <w:rPr>
                <w:sz w:val="16"/>
                <w:szCs w:val="16"/>
              </w:rPr>
              <w:t>Billing Period End Date</w:t>
            </w:r>
          </w:p>
        </w:tc>
      </w:tr>
      <w:tr w:rsidR="00B36924" w:rsidRPr="005365B6" w14:paraId="52A2575B" w14:textId="77777777" w:rsidTr="00131767">
        <w:trPr>
          <w:cantSplit/>
        </w:trPr>
        <w:tc>
          <w:tcPr>
            <w:tcW w:w="1699" w:type="pct"/>
          </w:tcPr>
          <w:p w14:paraId="326C77EC" w14:textId="2C47AF54" w:rsidR="00B36924" w:rsidRPr="005365B6" w:rsidRDefault="00B36924" w:rsidP="00102546">
            <w:pPr>
              <w:rPr>
                <w:caps/>
                <w:sz w:val="16"/>
                <w:szCs w:val="16"/>
                <w:lang w:val="en-IE" w:eastAsia="en-IE"/>
              </w:rPr>
            </w:pPr>
            <w:r w:rsidRPr="005365B6">
              <w:rPr>
                <w:sz w:val="16"/>
                <w:szCs w:val="16"/>
              </w:rPr>
              <w:t>DETERMINANT: MPCPTOT</w:t>
            </w:r>
          </w:p>
        </w:tc>
        <w:tc>
          <w:tcPr>
            <w:tcW w:w="1520" w:type="pct"/>
          </w:tcPr>
          <w:p w14:paraId="06415462" w14:textId="3CA93A1F" w:rsidR="00B36924" w:rsidRPr="005365B6" w:rsidRDefault="00B36924" w:rsidP="00102546">
            <w:pPr>
              <w:rPr>
                <w:caps/>
                <w:sz w:val="16"/>
                <w:szCs w:val="16"/>
                <w:lang w:val="en-IE" w:eastAsia="en-IE"/>
              </w:rPr>
            </w:pPr>
            <w:r w:rsidRPr="005365B6">
              <w:rPr>
                <w:caps/>
                <w:sz w:val="16"/>
                <w:szCs w:val="16"/>
                <w:lang w:val="en-IE" w:eastAsia="en-IE"/>
              </w:rPr>
              <w:t>number(28,8)</w:t>
            </w:r>
          </w:p>
        </w:tc>
        <w:tc>
          <w:tcPr>
            <w:tcW w:w="1781" w:type="pct"/>
          </w:tcPr>
          <w:p w14:paraId="134ED732" w14:textId="4D474BD1" w:rsidR="00B36924" w:rsidRPr="005365B6" w:rsidRDefault="00B36924" w:rsidP="00102546">
            <w:pPr>
              <w:rPr>
                <w:caps/>
                <w:sz w:val="16"/>
                <w:szCs w:val="16"/>
                <w:lang w:val="en-IE" w:eastAsia="en-IE"/>
              </w:rPr>
            </w:pPr>
            <w:r w:rsidRPr="005365B6">
              <w:rPr>
                <w:sz w:val="16"/>
                <w:szCs w:val="16"/>
              </w:rPr>
              <w:t>Value of total Capacity Purchases</w:t>
            </w:r>
          </w:p>
        </w:tc>
      </w:tr>
      <w:tr w:rsidR="00B36924" w:rsidRPr="005365B6" w14:paraId="23F608DC" w14:textId="77777777" w:rsidTr="00131767">
        <w:trPr>
          <w:cantSplit/>
        </w:trPr>
        <w:tc>
          <w:tcPr>
            <w:tcW w:w="1699" w:type="pct"/>
            <w:tcBorders>
              <w:top w:val="single" w:sz="4" w:space="0" w:color="auto"/>
              <w:left w:val="single" w:sz="4" w:space="0" w:color="auto"/>
              <w:bottom w:val="single" w:sz="4" w:space="0" w:color="auto"/>
              <w:right w:val="single" w:sz="4" w:space="0" w:color="auto"/>
            </w:tcBorders>
          </w:tcPr>
          <w:p w14:paraId="10C7B8EA" w14:textId="10645EA6" w:rsidR="00B36924" w:rsidRPr="005365B6" w:rsidRDefault="00B36924" w:rsidP="00102546">
            <w:pPr>
              <w:rPr>
                <w:sz w:val="16"/>
                <w:szCs w:val="16"/>
              </w:rPr>
            </w:pPr>
            <w:r w:rsidRPr="005365B6">
              <w:rPr>
                <w:sz w:val="16"/>
                <w:szCs w:val="16"/>
              </w:rPr>
              <w:t>DETERMINANT: MPCSTOT</w:t>
            </w:r>
          </w:p>
        </w:tc>
        <w:tc>
          <w:tcPr>
            <w:tcW w:w="1520" w:type="pct"/>
            <w:tcBorders>
              <w:top w:val="single" w:sz="4" w:space="0" w:color="auto"/>
              <w:left w:val="single" w:sz="4" w:space="0" w:color="auto"/>
              <w:bottom w:val="single" w:sz="4" w:space="0" w:color="auto"/>
              <w:right w:val="single" w:sz="4" w:space="0" w:color="auto"/>
            </w:tcBorders>
          </w:tcPr>
          <w:p w14:paraId="590D9AAF" w14:textId="77777777" w:rsidR="00B36924" w:rsidRPr="005365B6" w:rsidRDefault="00B36924" w:rsidP="00102546">
            <w:pPr>
              <w:rPr>
                <w:caps/>
                <w:sz w:val="16"/>
                <w:szCs w:val="16"/>
                <w:lang w:val="en-IE" w:eastAsia="en-IE"/>
              </w:rPr>
            </w:pPr>
            <w:r w:rsidRPr="005365B6">
              <w:rPr>
                <w:caps/>
                <w:sz w:val="16"/>
                <w:szCs w:val="16"/>
                <w:lang w:val="en-IE" w:eastAsia="en-IE"/>
              </w:rPr>
              <w:t>number(28,8)</w:t>
            </w:r>
          </w:p>
        </w:tc>
        <w:tc>
          <w:tcPr>
            <w:tcW w:w="1781" w:type="pct"/>
            <w:tcBorders>
              <w:top w:val="single" w:sz="4" w:space="0" w:color="auto"/>
              <w:left w:val="single" w:sz="4" w:space="0" w:color="auto"/>
              <w:bottom w:val="single" w:sz="4" w:space="0" w:color="auto"/>
              <w:right w:val="single" w:sz="4" w:space="0" w:color="auto"/>
            </w:tcBorders>
          </w:tcPr>
          <w:p w14:paraId="79F415D2" w14:textId="566F862B" w:rsidR="00B36924" w:rsidRPr="005365B6" w:rsidRDefault="00B36924" w:rsidP="00151F6A">
            <w:pPr>
              <w:rPr>
                <w:sz w:val="16"/>
                <w:szCs w:val="16"/>
              </w:rPr>
            </w:pPr>
            <w:r w:rsidRPr="005365B6">
              <w:rPr>
                <w:sz w:val="16"/>
                <w:szCs w:val="16"/>
              </w:rPr>
              <w:t>Value of total Capacity Sales</w:t>
            </w:r>
          </w:p>
        </w:tc>
      </w:tr>
    </w:tbl>
    <w:p w14:paraId="43F4077A" w14:textId="1B412F2B" w:rsidR="00151F6A" w:rsidRPr="005365B6" w:rsidRDefault="00151F6A" w:rsidP="00151F6A">
      <w:pPr>
        <w:pStyle w:val="Caption"/>
        <w:keepNext/>
      </w:pPr>
      <w:bookmarkStart w:id="2083" w:name="_Toc93344952"/>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157</w:t>
      </w:r>
      <w:r w:rsidR="004C16AD" w:rsidRPr="005365B6">
        <w:fldChar w:fldCharType="end"/>
      </w:r>
      <w:r w:rsidRPr="005365B6">
        <w:t>: Cross Border Monthly Capacity Report Summary Field Description</w:t>
      </w:r>
      <w:bookmarkEnd w:id="2083"/>
    </w:p>
    <w:p w14:paraId="589C3E32" w14:textId="77777777" w:rsidR="00151F6A" w:rsidRPr="005365B6" w:rsidRDefault="00151F6A" w:rsidP="00151F6A">
      <w:pPr>
        <w:rPr>
          <w:lang w:val="en-IE"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61418" w:rsidRPr="005365B6" w14:paraId="17F0FE55" w14:textId="77777777" w:rsidTr="00131767">
        <w:trPr>
          <w:cantSplit/>
        </w:trPr>
        <w:tc>
          <w:tcPr>
            <w:tcW w:w="1699" w:type="pct"/>
            <w:shd w:val="clear" w:color="auto" w:fill="C4BC96" w:themeFill="background2" w:themeFillShade="BF"/>
          </w:tcPr>
          <w:p w14:paraId="24694910" w14:textId="73AFBD56" w:rsidR="00161418" w:rsidRPr="005365B6" w:rsidRDefault="00161418" w:rsidP="00161418">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7624B37E" w14:textId="6DCE9E7E" w:rsidR="00161418" w:rsidRPr="005365B6" w:rsidRDefault="00161418" w:rsidP="00161418">
            <w:pPr>
              <w:jc w:val="center"/>
              <w:rPr>
                <w:caps/>
                <w:sz w:val="16"/>
                <w:szCs w:val="16"/>
                <w:lang w:val="en-IE" w:eastAsia="en-IE"/>
              </w:rPr>
            </w:pPr>
            <w:r w:rsidRPr="005365B6">
              <w:rPr>
                <w:b/>
                <w:sz w:val="16"/>
                <w:szCs w:val="16"/>
                <w:lang w:val="en-IE" w:eastAsia="en-IE"/>
              </w:rPr>
              <w:t>Format</w:t>
            </w:r>
          </w:p>
        </w:tc>
        <w:tc>
          <w:tcPr>
            <w:tcW w:w="1781" w:type="pct"/>
            <w:shd w:val="clear" w:color="auto" w:fill="C4BC96" w:themeFill="background2" w:themeFillShade="BF"/>
          </w:tcPr>
          <w:p w14:paraId="7906E0F5" w14:textId="783A67DF" w:rsidR="00161418" w:rsidRPr="005365B6" w:rsidRDefault="00161418" w:rsidP="00161418">
            <w:pPr>
              <w:jc w:val="center"/>
              <w:rPr>
                <w:sz w:val="16"/>
                <w:szCs w:val="16"/>
              </w:rPr>
            </w:pPr>
            <w:r w:rsidRPr="005365B6">
              <w:rPr>
                <w:b/>
                <w:sz w:val="16"/>
                <w:szCs w:val="16"/>
                <w:lang w:val="en-IE" w:eastAsia="en-IE"/>
              </w:rPr>
              <w:t>Description</w:t>
            </w:r>
          </w:p>
        </w:tc>
      </w:tr>
      <w:tr w:rsidR="00161418" w:rsidRPr="005365B6" w14:paraId="7CA57B9E" w14:textId="77777777" w:rsidTr="00131767">
        <w:trPr>
          <w:cantSplit/>
        </w:trPr>
        <w:tc>
          <w:tcPr>
            <w:tcW w:w="1699" w:type="pct"/>
          </w:tcPr>
          <w:p w14:paraId="56EA7BFE" w14:textId="45BC169B" w:rsidR="00161418" w:rsidRPr="005365B6" w:rsidRDefault="00161418" w:rsidP="00102546">
            <w:pPr>
              <w:rPr>
                <w:sz w:val="16"/>
                <w:szCs w:val="16"/>
              </w:rPr>
            </w:pPr>
            <w:r w:rsidRPr="005365B6">
              <w:rPr>
                <w:sz w:val="16"/>
                <w:szCs w:val="16"/>
              </w:rPr>
              <w:t>BILL_PERIOD: RUN_TYPE</w:t>
            </w:r>
          </w:p>
        </w:tc>
        <w:tc>
          <w:tcPr>
            <w:tcW w:w="1520" w:type="pct"/>
          </w:tcPr>
          <w:p w14:paraId="7CA3AC5E" w14:textId="1058241D" w:rsidR="00161418" w:rsidRPr="005365B6" w:rsidRDefault="00161418" w:rsidP="00AD3EEA">
            <w:pPr>
              <w:rPr>
                <w:caps/>
                <w:sz w:val="16"/>
                <w:szCs w:val="16"/>
                <w:lang w:val="en-IE" w:eastAsia="en-IE"/>
              </w:rPr>
            </w:pPr>
            <w:r w:rsidRPr="005365B6">
              <w:rPr>
                <w:caps/>
                <w:sz w:val="16"/>
                <w:szCs w:val="16"/>
                <w:lang w:val="en-IE" w:eastAsia="en-IE"/>
              </w:rPr>
              <w:t>VARCHAR2(5)</w:t>
            </w:r>
          </w:p>
        </w:tc>
        <w:tc>
          <w:tcPr>
            <w:tcW w:w="1781" w:type="pct"/>
          </w:tcPr>
          <w:p w14:paraId="2E187DF9" w14:textId="6B3C7D7A" w:rsidR="00161418" w:rsidRPr="005365B6" w:rsidRDefault="00161418" w:rsidP="00102546">
            <w:pPr>
              <w:rPr>
                <w:sz w:val="16"/>
                <w:szCs w:val="16"/>
              </w:rPr>
            </w:pPr>
            <w:r w:rsidRPr="005365B6">
              <w:rPr>
                <w:sz w:val="16"/>
                <w:szCs w:val="16"/>
              </w:rPr>
              <w:t>Type of run (INDIC, INIT, M4, M13, AH)</w:t>
            </w:r>
          </w:p>
        </w:tc>
      </w:tr>
      <w:tr w:rsidR="00161418" w:rsidRPr="005365B6" w14:paraId="4ED8467F" w14:textId="77777777" w:rsidTr="00131767">
        <w:trPr>
          <w:cantSplit/>
        </w:trPr>
        <w:tc>
          <w:tcPr>
            <w:tcW w:w="1699" w:type="pct"/>
          </w:tcPr>
          <w:p w14:paraId="6D976549" w14:textId="7DE67C11" w:rsidR="00161418" w:rsidRPr="005365B6" w:rsidRDefault="00161418" w:rsidP="00102546">
            <w:pPr>
              <w:rPr>
                <w:sz w:val="16"/>
                <w:szCs w:val="16"/>
              </w:rPr>
            </w:pPr>
            <w:r w:rsidRPr="005365B6">
              <w:rPr>
                <w:sz w:val="16"/>
                <w:szCs w:val="16"/>
              </w:rPr>
              <w:t>BILL_PERIOD:BP_START_DATE</w:t>
            </w:r>
          </w:p>
        </w:tc>
        <w:tc>
          <w:tcPr>
            <w:tcW w:w="1520" w:type="pct"/>
          </w:tcPr>
          <w:p w14:paraId="64159A87" w14:textId="6FD3A5A7" w:rsidR="00161418" w:rsidRPr="005365B6" w:rsidRDefault="00161418" w:rsidP="00AD3EEA">
            <w:pPr>
              <w:rPr>
                <w:caps/>
                <w:sz w:val="16"/>
                <w:szCs w:val="16"/>
                <w:lang w:val="en-IE" w:eastAsia="en-IE"/>
              </w:rPr>
            </w:pPr>
            <w:r w:rsidRPr="005365B6">
              <w:rPr>
                <w:sz w:val="16"/>
                <w:szCs w:val="16"/>
              </w:rPr>
              <w:t>DATE (YYYY-MM-DD)</w:t>
            </w:r>
          </w:p>
        </w:tc>
        <w:tc>
          <w:tcPr>
            <w:tcW w:w="1781" w:type="pct"/>
          </w:tcPr>
          <w:p w14:paraId="2BD6145F" w14:textId="52756D14" w:rsidR="00161418" w:rsidRPr="005365B6" w:rsidRDefault="00161418" w:rsidP="00102546">
            <w:pPr>
              <w:rPr>
                <w:sz w:val="16"/>
                <w:szCs w:val="16"/>
              </w:rPr>
            </w:pPr>
            <w:r w:rsidRPr="005365B6">
              <w:rPr>
                <w:sz w:val="16"/>
                <w:szCs w:val="16"/>
              </w:rPr>
              <w:t>Billing Period Start Date</w:t>
            </w:r>
          </w:p>
        </w:tc>
      </w:tr>
      <w:tr w:rsidR="00161418" w:rsidRPr="005365B6" w14:paraId="5BF58FE8" w14:textId="77777777" w:rsidTr="00131767">
        <w:trPr>
          <w:cantSplit/>
        </w:trPr>
        <w:tc>
          <w:tcPr>
            <w:tcW w:w="1699" w:type="pct"/>
          </w:tcPr>
          <w:p w14:paraId="385D6341" w14:textId="362CE9D1" w:rsidR="00161418" w:rsidRPr="005365B6" w:rsidRDefault="00161418" w:rsidP="00B36924">
            <w:pPr>
              <w:rPr>
                <w:sz w:val="16"/>
                <w:szCs w:val="16"/>
              </w:rPr>
            </w:pPr>
            <w:r w:rsidRPr="005365B6">
              <w:rPr>
                <w:sz w:val="16"/>
                <w:szCs w:val="16"/>
              </w:rPr>
              <w:t>BILL_PERIOD: BP_END_DATE</w:t>
            </w:r>
          </w:p>
        </w:tc>
        <w:tc>
          <w:tcPr>
            <w:tcW w:w="1520" w:type="pct"/>
          </w:tcPr>
          <w:p w14:paraId="71B57B58" w14:textId="4E181A3D" w:rsidR="00161418" w:rsidRPr="005365B6" w:rsidRDefault="00161418" w:rsidP="00AD3EEA">
            <w:pPr>
              <w:rPr>
                <w:caps/>
                <w:sz w:val="16"/>
                <w:szCs w:val="16"/>
                <w:lang w:val="en-IE" w:eastAsia="en-IE"/>
              </w:rPr>
            </w:pPr>
            <w:r w:rsidRPr="005365B6">
              <w:rPr>
                <w:sz w:val="16"/>
                <w:szCs w:val="16"/>
              </w:rPr>
              <w:t>DATE (YYYY-MM-DD)MI)</w:t>
            </w:r>
          </w:p>
        </w:tc>
        <w:tc>
          <w:tcPr>
            <w:tcW w:w="1781" w:type="pct"/>
          </w:tcPr>
          <w:p w14:paraId="5A49CACA" w14:textId="58010D98" w:rsidR="00161418" w:rsidRPr="005365B6" w:rsidRDefault="00161418" w:rsidP="00102546">
            <w:pPr>
              <w:rPr>
                <w:sz w:val="16"/>
                <w:szCs w:val="16"/>
              </w:rPr>
            </w:pPr>
            <w:r w:rsidRPr="005365B6">
              <w:rPr>
                <w:sz w:val="16"/>
                <w:szCs w:val="16"/>
              </w:rPr>
              <w:t>Billing Period End Date</w:t>
            </w:r>
          </w:p>
        </w:tc>
      </w:tr>
      <w:tr w:rsidR="00161418" w:rsidRPr="005365B6" w14:paraId="671E563E" w14:textId="77777777" w:rsidTr="00131767">
        <w:trPr>
          <w:cantSplit/>
        </w:trPr>
        <w:tc>
          <w:tcPr>
            <w:tcW w:w="1699" w:type="pct"/>
          </w:tcPr>
          <w:p w14:paraId="2764E46D" w14:textId="290F1AFC" w:rsidR="00161418" w:rsidRPr="005365B6" w:rsidRDefault="00161418" w:rsidP="00102546">
            <w:pPr>
              <w:rPr>
                <w:caps/>
                <w:sz w:val="16"/>
                <w:szCs w:val="16"/>
                <w:lang w:val="en-IE" w:eastAsia="en-IE"/>
              </w:rPr>
            </w:pPr>
            <w:r w:rsidRPr="005365B6">
              <w:rPr>
                <w:sz w:val="16"/>
                <w:szCs w:val="16"/>
              </w:rPr>
              <w:t>PLACE_OF_ESTABLISHMENT NAME</w:t>
            </w:r>
          </w:p>
        </w:tc>
        <w:tc>
          <w:tcPr>
            <w:tcW w:w="1520" w:type="pct"/>
          </w:tcPr>
          <w:p w14:paraId="649BF98B" w14:textId="360ADDD1" w:rsidR="00161418" w:rsidRPr="005365B6" w:rsidRDefault="00161418" w:rsidP="00AD3EEA">
            <w:pPr>
              <w:rPr>
                <w:caps/>
                <w:sz w:val="16"/>
                <w:szCs w:val="16"/>
                <w:lang w:val="en-IE" w:eastAsia="en-IE"/>
              </w:rPr>
            </w:pPr>
            <w:r w:rsidRPr="005365B6">
              <w:rPr>
                <w:caps/>
                <w:sz w:val="16"/>
                <w:szCs w:val="16"/>
                <w:lang w:val="en-IE" w:eastAsia="en-IE"/>
              </w:rPr>
              <w:t>VARCHAR2(16)</w:t>
            </w:r>
          </w:p>
        </w:tc>
        <w:tc>
          <w:tcPr>
            <w:tcW w:w="1781" w:type="pct"/>
          </w:tcPr>
          <w:p w14:paraId="4EC1426E" w14:textId="77777777" w:rsidR="00161418" w:rsidRPr="005365B6" w:rsidRDefault="00161418" w:rsidP="00102546">
            <w:pPr>
              <w:rPr>
                <w:sz w:val="16"/>
                <w:szCs w:val="16"/>
              </w:rPr>
            </w:pPr>
            <w:r w:rsidRPr="005365B6">
              <w:rPr>
                <w:sz w:val="16"/>
                <w:szCs w:val="16"/>
              </w:rPr>
              <w:t>Type of run (INDIC, INIT, M4, M13, AH)</w:t>
            </w:r>
          </w:p>
        </w:tc>
      </w:tr>
      <w:tr w:rsidR="00161418" w:rsidRPr="005365B6" w14:paraId="76D247B6" w14:textId="77777777" w:rsidTr="00131767">
        <w:trPr>
          <w:cantSplit/>
        </w:trPr>
        <w:tc>
          <w:tcPr>
            <w:tcW w:w="1699" w:type="pct"/>
          </w:tcPr>
          <w:p w14:paraId="01590061" w14:textId="57E2DC10" w:rsidR="00161418" w:rsidRPr="005365B6" w:rsidRDefault="00161418" w:rsidP="00102546">
            <w:pPr>
              <w:rPr>
                <w:sz w:val="16"/>
                <w:szCs w:val="16"/>
              </w:rPr>
            </w:pPr>
            <w:r w:rsidRPr="005365B6">
              <w:rPr>
                <w:sz w:val="16"/>
                <w:szCs w:val="16"/>
              </w:rPr>
              <w:t>DETERMINANT: NAME</w:t>
            </w:r>
          </w:p>
        </w:tc>
        <w:tc>
          <w:tcPr>
            <w:tcW w:w="1520" w:type="pct"/>
          </w:tcPr>
          <w:p w14:paraId="4E704734" w14:textId="59EC750E" w:rsidR="00161418" w:rsidRPr="005365B6" w:rsidRDefault="00161418" w:rsidP="00AD3EEA">
            <w:pPr>
              <w:rPr>
                <w:caps/>
                <w:sz w:val="16"/>
                <w:szCs w:val="16"/>
                <w:lang w:val="en-IE" w:eastAsia="en-IE"/>
              </w:rPr>
            </w:pPr>
            <w:r w:rsidRPr="005365B6">
              <w:rPr>
                <w:caps/>
                <w:sz w:val="16"/>
                <w:szCs w:val="16"/>
                <w:lang w:val="en-IE" w:eastAsia="en-IE"/>
              </w:rPr>
              <w:t>VARCHAR2(16)</w:t>
            </w:r>
          </w:p>
        </w:tc>
        <w:tc>
          <w:tcPr>
            <w:tcW w:w="1781" w:type="pct"/>
          </w:tcPr>
          <w:p w14:paraId="4468780C" w14:textId="481C53EA" w:rsidR="00161418" w:rsidRPr="005365B6" w:rsidRDefault="00161418" w:rsidP="00FE1171">
            <w:pPr>
              <w:rPr>
                <w:sz w:val="16"/>
                <w:szCs w:val="16"/>
              </w:rPr>
            </w:pPr>
            <w:r w:rsidRPr="005365B6">
              <w:rPr>
                <w:sz w:val="16"/>
                <w:szCs w:val="16"/>
              </w:rPr>
              <w:t>Name of Determinant (MPCS, MPCP, VATCS, VATCP)</w:t>
            </w:r>
          </w:p>
        </w:tc>
      </w:tr>
      <w:tr w:rsidR="00161418" w:rsidRPr="005365B6" w14:paraId="4259586D" w14:textId="77777777" w:rsidTr="00131767">
        <w:trPr>
          <w:cantSplit/>
        </w:trPr>
        <w:tc>
          <w:tcPr>
            <w:tcW w:w="1699" w:type="pct"/>
          </w:tcPr>
          <w:p w14:paraId="29079832" w14:textId="35213744" w:rsidR="00161418" w:rsidRPr="005365B6" w:rsidRDefault="00161418" w:rsidP="00102546">
            <w:pPr>
              <w:rPr>
                <w:sz w:val="16"/>
                <w:szCs w:val="16"/>
              </w:rPr>
            </w:pPr>
            <w:r w:rsidRPr="005365B6">
              <w:rPr>
                <w:sz w:val="16"/>
                <w:szCs w:val="16"/>
              </w:rPr>
              <w:t>DETERMINANT: AMOUNT</w:t>
            </w:r>
          </w:p>
        </w:tc>
        <w:tc>
          <w:tcPr>
            <w:tcW w:w="1520" w:type="pct"/>
          </w:tcPr>
          <w:p w14:paraId="23667362" w14:textId="16DB537F" w:rsidR="00161418" w:rsidRPr="005365B6" w:rsidRDefault="00161418" w:rsidP="00102546">
            <w:pPr>
              <w:rPr>
                <w:caps/>
                <w:sz w:val="16"/>
                <w:szCs w:val="16"/>
                <w:lang w:val="en-IE" w:eastAsia="en-IE"/>
              </w:rPr>
            </w:pPr>
            <w:r w:rsidRPr="005365B6">
              <w:rPr>
                <w:caps/>
                <w:sz w:val="16"/>
                <w:szCs w:val="16"/>
                <w:lang w:val="en-IE" w:eastAsia="en-IE"/>
              </w:rPr>
              <w:t>number(28,8)</w:t>
            </w:r>
          </w:p>
        </w:tc>
        <w:tc>
          <w:tcPr>
            <w:tcW w:w="1781" w:type="pct"/>
          </w:tcPr>
          <w:p w14:paraId="2C653970" w14:textId="6C6EDBA2" w:rsidR="00161418" w:rsidRPr="005365B6" w:rsidRDefault="00161418" w:rsidP="00FE1171">
            <w:pPr>
              <w:rPr>
                <w:sz w:val="16"/>
                <w:szCs w:val="16"/>
              </w:rPr>
            </w:pPr>
            <w:r w:rsidRPr="005365B6">
              <w:rPr>
                <w:sz w:val="16"/>
                <w:szCs w:val="16"/>
              </w:rPr>
              <w:t>Value of Determinant</w:t>
            </w:r>
          </w:p>
        </w:tc>
      </w:tr>
    </w:tbl>
    <w:p w14:paraId="1B0A67C9" w14:textId="051EC463" w:rsidR="00151F6A" w:rsidRPr="005365B6" w:rsidRDefault="00151F6A" w:rsidP="00151F6A">
      <w:pPr>
        <w:pStyle w:val="Caption"/>
      </w:pPr>
      <w:bookmarkStart w:id="2084" w:name="_Toc93344953"/>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158</w:t>
      </w:r>
      <w:r w:rsidR="004C16AD" w:rsidRPr="005365B6">
        <w:fldChar w:fldCharType="end"/>
      </w:r>
      <w:r w:rsidRPr="005365B6">
        <w:t>: Cross Border Monthly Capacity Report Field Description</w:t>
      </w:r>
      <w:bookmarkEnd w:id="2084"/>
    </w:p>
    <w:p w14:paraId="491ECE26" w14:textId="77777777" w:rsidR="00151F6A" w:rsidRPr="005365B6" w:rsidRDefault="00151F6A" w:rsidP="000A0EE0">
      <w:pPr>
        <w:rPr>
          <w:lang w:val="en-IE"/>
        </w:rPr>
      </w:pPr>
    </w:p>
    <w:p w14:paraId="28AF05DA" w14:textId="0BA0A23A" w:rsidR="00BD5F95" w:rsidRPr="005365B6" w:rsidRDefault="00CF0526" w:rsidP="00DE2F87">
      <w:pPr>
        <w:pStyle w:val="Caption"/>
      </w:pPr>
      <w:r w:rsidRPr="005365B6">
        <w:rPr>
          <w:noProof/>
        </w:rPr>
        <w:t xml:space="preserve"> </w:t>
      </w:r>
      <w:r w:rsidRPr="005365B6">
        <w:rPr>
          <w:noProof/>
          <w:lang w:eastAsia="en-IE"/>
        </w:rPr>
        <w:drawing>
          <wp:inline distT="0" distB="0" distL="0" distR="0" wp14:anchorId="08FE1384" wp14:editId="49A0E3A0">
            <wp:extent cx="5415364" cy="3211033"/>
            <wp:effectExtent l="0" t="0" r="0" b="889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430587" cy="3220059"/>
                    </a:xfrm>
                    <a:prstGeom prst="rect">
                      <a:avLst/>
                    </a:prstGeom>
                  </pic:spPr>
                </pic:pic>
              </a:graphicData>
            </a:graphic>
          </wp:inline>
        </w:drawing>
      </w:r>
    </w:p>
    <w:p w14:paraId="45EF07D8" w14:textId="5FD2D36C" w:rsidR="00DE2F87" w:rsidRPr="005365B6" w:rsidRDefault="008435B3" w:rsidP="00DE2F87">
      <w:pPr>
        <w:pStyle w:val="Caption"/>
      </w:pPr>
      <w:bookmarkStart w:id="2085" w:name="_Toc225423276"/>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140</w:t>
      </w:r>
      <w:r w:rsidRPr="005365B6">
        <w:fldChar w:fldCharType="end"/>
      </w:r>
      <w:r w:rsidR="00DE2F87" w:rsidRPr="005365B6">
        <w:t>: REPT_071: Cross Border Monthly Capacity Data Report - Sample</w:t>
      </w:r>
      <w:bookmarkEnd w:id="2085"/>
    </w:p>
    <w:p w14:paraId="42607DAB" w14:textId="16D6CB3E" w:rsidR="00DE2F87" w:rsidRPr="005365B6" w:rsidRDefault="00DE2F87" w:rsidP="000A0EE0">
      <w:pPr>
        <w:rPr>
          <w:lang w:val="en-IE"/>
        </w:rPr>
      </w:pPr>
    </w:p>
    <w:p w14:paraId="0FD8349E"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2086" w:name="_Toc451867836"/>
      <w:r w:rsidRPr="005365B6">
        <w:rPr>
          <w:caps/>
          <w:color w:val="365F91"/>
          <w:spacing w:val="10"/>
          <w:szCs w:val="18"/>
          <w:lang w:val="en-IE"/>
        </w:rPr>
        <w:t>Cross Border Weekly Energy Data</w:t>
      </w:r>
      <w:bookmarkEnd w:id="2086"/>
    </w:p>
    <w:p w14:paraId="0FD8349F" w14:textId="77777777" w:rsidR="000A0EE0" w:rsidRPr="005365B6" w:rsidRDefault="000A0EE0" w:rsidP="000A0EE0">
      <w:pPr>
        <w:rPr>
          <w:lang w:val="en-IE"/>
        </w:rPr>
      </w:pPr>
    </w:p>
    <w:p w14:paraId="1D98703F" w14:textId="77777777" w:rsidR="00FE1171" w:rsidRPr="005365B6" w:rsidRDefault="000A0EE0" w:rsidP="00FE1171">
      <w:pPr>
        <w:rPr>
          <w:lang w:val="en-IE"/>
        </w:rPr>
      </w:pPr>
      <w:r w:rsidRPr="005365B6">
        <w:t xml:space="preserve">The determinants on the report will give Participants sufficient detail to split their </w:t>
      </w:r>
      <w:r w:rsidR="00FE1171" w:rsidRPr="005365B6">
        <w:t xml:space="preserve">Balancing Market </w:t>
      </w:r>
      <w:r w:rsidRPr="005365B6">
        <w:t xml:space="preserve">VAT amounts in the appropriate categories. </w:t>
      </w:r>
    </w:p>
    <w:p w14:paraId="5CF4908D" w14:textId="77777777" w:rsidR="00FE1171" w:rsidRPr="005365B6" w:rsidRDefault="00FE1171" w:rsidP="00FE1171">
      <w:pPr>
        <w:rPr>
          <w:lang w:val="en-IE"/>
        </w:rPr>
      </w:pPr>
      <w:r w:rsidRPr="005365B6">
        <w:rPr>
          <w:lang w:val="en-IE"/>
        </w:rPr>
        <w:t>The content of the report is summarised as follows:</w:t>
      </w:r>
    </w:p>
    <w:p w14:paraId="2D5A4CF0" w14:textId="77777777" w:rsidR="00FE1171" w:rsidRPr="005365B6" w:rsidRDefault="00FE1171" w:rsidP="00CC15CA">
      <w:pPr>
        <w:pStyle w:val="ListParagraph"/>
        <w:numPr>
          <w:ilvl w:val="0"/>
          <w:numId w:val="71"/>
        </w:numPr>
        <w:rPr>
          <w:lang w:val="en-IE"/>
        </w:rPr>
      </w:pPr>
      <w:r w:rsidRPr="005365B6">
        <w:rPr>
          <w:lang w:val="en-IE"/>
        </w:rPr>
        <w:t>Run Type (e.g. INIT, M4, M13)</w:t>
      </w:r>
    </w:p>
    <w:p w14:paraId="7C46533F" w14:textId="2B47E132" w:rsidR="00FE1171" w:rsidRPr="005365B6" w:rsidRDefault="00FE1171" w:rsidP="00CC15CA">
      <w:pPr>
        <w:pStyle w:val="ListParagraph"/>
        <w:numPr>
          <w:ilvl w:val="0"/>
          <w:numId w:val="71"/>
        </w:numPr>
        <w:rPr>
          <w:lang w:val="en-IE"/>
        </w:rPr>
      </w:pPr>
      <w:r w:rsidRPr="005365B6">
        <w:rPr>
          <w:lang w:val="en-IE"/>
        </w:rPr>
        <w:t>Total Energy Sales (MPESTOT)</w:t>
      </w:r>
    </w:p>
    <w:p w14:paraId="30F4A3B4" w14:textId="6CAF507D" w:rsidR="00FE1171" w:rsidRPr="005365B6" w:rsidRDefault="00FE1171" w:rsidP="00CC15CA">
      <w:pPr>
        <w:pStyle w:val="ListParagraph"/>
        <w:numPr>
          <w:ilvl w:val="0"/>
          <w:numId w:val="71"/>
        </w:numPr>
        <w:rPr>
          <w:lang w:val="en-IE"/>
        </w:rPr>
      </w:pPr>
      <w:r w:rsidRPr="005365B6">
        <w:rPr>
          <w:lang w:val="en-IE"/>
        </w:rPr>
        <w:t>Total Energy Purchases (MPEPTOT)</w:t>
      </w:r>
    </w:p>
    <w:p w14:paraId="34390822" w14:textId="77777777" w:rsidR="00FE1171" w:rsidRPr="005365B6" w:rsidRDefault="00FE1171" w:rsidP="00CC15CA">
      <w:pPr>
        <w:pStyle w:val="ListParagraph"/>
        <w:numPr>
          <w:ilvl w:val="0"/>
          <w:numId w:val="71"/>
        </w:numPr>
        <w:rPr>
          <w:lang w:val="en-IE"/>
        </w:rPr>
      </w:pPr>
      <w:r w:rsidRPr="005365B6">
        <w:rPr>
          <w:lang w:val="en-IE"/>
        </w:rPr>
        <w:t>For each Place of Establishment (e.g. NI, ROI, France):</w:t>
      </w:r>
    </w:p>
    <w:p w14:paraId="0AF9CEBB" w14:textId="4A36BB11" w:rsidR="00FE1171" w:rsidRPr="005365B6" w:rsidRDefault="00FE1171" w:rsidP="008079E9">
      <w:pPr>
        <w:pStyle w:val="ListParagraph"/>
        <w:numPr>
          <w:ilvl w:val="1"/>
          <w:numId w:val="71"/>
        </w:numPr>
        <w:rPr>
          <w:lang w:val="en-IE"/>
        </w:rPr>
      </w:pPr>
      <w:r w:rsidRPr="005365B6">
        <w:rPr>
          <w:lang w:val="en-IE"/>
        </w:rPr>
        <w:t>Energy Purchases for the Place of Establishment (MPEP)</w:t>
      </w:r>
    </w:p>
    <w:p w14:paraId="2C7C8F43" w14:textId="7C875F4A" w:rsidR="00FE1171" w:rsidRPr="005365B6" w:rsidRDefault="00FE1171" w:rsidP="008079E9">
      <w:pPr>
        <w:pStyle w:val="ListParagraph"/>
        <w:numPr>
          <w:ilvl w:val="1"/>
          <w:numId w:val="71"/>
        </w:numPr>
        <w:rPr>
          <w:lang w:val="en-IE"/>
        </w:rPr>
      </w:pPr>
      <w:r w:rsidRPr="005365B6">
        <w:rPr>
          <w:lang w:val="en-IE"/>
        </w:rPr>
        <w:t>Energy Sales for the Place of Establishment (MPES)</w:t>
      </w:r>
    </w:p>
    <w:p w14:paraId="4190C113" w14:textId="1D623E6E" w:rsidR="00FE1171" w:rsidRPr="005365B6" w:rsidRDefault="00FE1171" w:rsidP="008079E9">
      <w:pPr>
        <w:pStyle w:val="ListParagraph"/>
        <w:numPr>
          <w:ilvl w:val="1"/>
          <w:numId w:val="71"/>
        </w:numPr>
        <w:rPr>
          <w:lang w:val="en-IE"/>
        </w:rPr>
      </w:pPr>
      <w:r w:rsidRPr="005365B6">
        <w:rPr>
          <w:lang w:val="en-IE"/>
        </w:rPr>
        <w:t>VAT Energy sales proportion for the Place of Establishment (VATES)</w:t>
      </w:r>
    </w:p>
    <w:p w14:paraId="694BD788" w14:textId="286EBAC5" w:rsidR="00FE1171" w:rsidRPr="005365B6" w:rsidRDefault="00FE1171" w:rsidP="008079E9">
      <w:pPr>
        <w:pStyle w:val="ListParagraph"/>
        <w:numPr>
          <w:ilvl w:val="1"/>
          <w:numId w:val="71"/>
        </w:numPr>
        <w:rPr>
          <w:lang w:val="en-IE"/>
        </w:rPr>
      </w:pPr>
      <w:r w:rsidRPr="005365B6">
        <w:rPr>
          <w:lang w:val="en-IE"/>
        </w:rPr>
        <w:t>VAT Energy purchases proportion for the Place of Establishment (VATEP)</w:t>
      </w:r>
    </w:p>
    <w:p w14:paraId="0FD834A7" w14:textId="044575D7" w:rsidR="000A0EE0" w:rsidRPr="005365B6" w:rsidRDefault="00FE1171" w:rsidP="000A0EE0">
      <w:r w:rsidRPr="005365B6" w:rsidDel="00FE1171">
        <w:t xml:space="preserve"> </w:t>
      </w:r>
    </w:p>
    <w:tbl>
      <w:tblPr>
        <w:tblW w:w="5000" w:type="pct"/>
        <w:tblLook w:val="04A0" w:firstRow="1" w:lastRow="0" w:firstColumn="1" w:lastColumn="0" w:noHBand="0" w:noVBand="1"/>
      </w:tblPr>
      <w:tblGrid>
        <w:gridCol w:w="2237"/>
        <w:gridCol w:w="7510"/>
      </w:tblGrid>
      <w:tr w:rsidR="000A0EE0" w:rsidRPr="005365B6" w14:paraId="0FD834AA" w14:textId="77777777" w:rsidTr="004447EE">
        <w:trPr>
          <w:trHeight w:val="300"/>
        </w:trPr>
        <w:tc>
          <w:tcPr>
            <w:tcW w:w="1080" w:type="pct"/>
            <w:noWrap/>
            <w:vAlign w:val="center"/>
          </w:tcPr>
          <w:p w14:paraId="0FD834A8" w14:textId="77777777" w:rsidR="000A0EE0" w:rsidRPr="005365B6" w:rsidRDefault="000A0EE0" w:rsidP="00642B0F">
            <w:pPr>
              <w:rPr>
                <w:i/>
                <w:sz w:val="18"/>
                <w:szCs w:val="18"/>
              </w:rPr>
            </w:pPr>
            <w:r w:rsidRPr="005365B6">
              <w:rPr>
                <w:i/>
                <w:sz w:val="18"/>
                <w:szCs w:val="18"/>
              </w:rPr>
              <w:t>I-SEM Report Reference:</w:t>
            </w:r>
          </w:p>
        </w:tc>
        <w:tc>
          <w:tcPr>
            <w:tcW w:w="3920" w:type="pct"/>
            <w:noWrap/>
            <w:vAlign w:val="center"/>
          </w:tcPr>
          <w:p w14:paraId="0FD834A9" w14:textId="77777777" w:rsidR="000A0EE0" w:rsidRPr="005365B6" w:rsidRDefault="000A0EE0" w:rsidP="00642B0F">
            <w:pPr>
              <w:rPr>
                <w:i/>
                <w:sz w:val="18"/>
                <w:szCs w:val="18"/>
              </w:rPr>
            </w:pPr>
            <w:r w:rsidRPr="005365B6">
              <w:rPr>
                <w:i/>
                <w:sz w:val="18"/>
                <w:szCs w:val="18"/>
              </w:rPr>
              <w:t>REPT_072</w:t>
            </w:r>
          </w:p>
        </w:tc>
      </w:tr>
      <w:tr w:rsidR="000A0EE0" w:rsidRPr="005365B6" w14:paraId="0FD834B3" w14:textId="77777777" w:rsidTr="004447EE">
        <w:trPr>
          <w:trHeight w:val="300"/>
        </w:trPr>
        <w:tc>
          <w:tcPr>
            <w:tcW w:w="1080" w:type="pct"/>
            <w:noWrap/>
            <w:vAlign w:val="center"/>
          </w:tcPr>
          <w:p w14:paraId="0FD834B1" w14:textId="77777777" w:rsidR="000A0EE0" w:rsidRPr="005365B6" w:rsidRDefault="000A0EE0" w:rsidP="00642B0F">
            <w:pPr>
              <w:rPr>
                <w:i/>
                <w:sz w:val="18"/>
                <w:szCs w:val="18"/>
              </w:rPr>
            </w:pPr>
            <w:r w:rsidRPr="005365B6">
              <w:rPr>
                <w:i/>
                <w:sz w:val="18"/>
                <w:szCs w:val="18"/>
              </w:rPr>
              <w:t>Data Source</w:t>
            </w:r>
          </w:p>
        </w:tc>
        <w:tc>
          <w:tcPr>
            <w:tcW w:w="3920" w:type="pct"/>
            <w:noWrap/>
          </w:tcPr>
          <w:p w14:paraId="0FD834B2" w14:textId="77777777" w:rsidR="000A0EE0" w:rsidRPr="005365B6" w:rsidRDefault="000A0EE0" w:rsidP="00642B0F">
            <w:pPr>
              <w:rPr>
                <w:i/>
                <w:sz w:val="18"/>
                <w:szCs w:val="18"/>
              </w:rPr>
            </w:pPr>
            <w:r w:rsidRPr="005365B6">
              <w:rPr>
                <w:sz w:val="18"/>
                <w:szCs w:val="18"/>
              </w:rPr>
              <w:t>CSB Settlement System</w:t>
            </w:r>
          </w:p>
        </w:tc>
      </w:tr>
      <w:tr w:rsidR="000A0EE0" w:rsidRPr="005365B6" w14:paraId="0FD834B6" w14:textId="77777777" w:rsidTr="004447EE">
        <w:trPr>
          <w:trHeight w:val="300"/>
        </w:trPr>
        <w:tc>
          <w:tcPr>
            <w:tcW w:w="1080" w:type="pct"/>
            <w:noWrap/>
            <w:vAlign w:val="center"/>
            <w:hideMark/>
          </w:tcPr>
          <w:p w14:paraId="0FD834B4" w14:textId="77777777" w:rsidR="000A0EE0" w:rsidRPr="005365B6" w:rsidRDefault="000A0EE0" w:rsidP="00642B0F">
            <w:pPr>
              <w:rPr>
                <w:i/>
                <w:sz w:val="18"/>
                <w:szCs w:val="18"/>
              </w:rPr>
            </w:pPr>
            <w:r w:rsidRPr="005365B6">
              <w:rPr>
                <w:i/>
                <w:sz w:val="18"/>
                <w:szCs w:val="18"/>
              </w:rPr>
              <w:t>Periodicity:</w:t>
            </w:r>
          </w:p>
        </w:tc>
        <w:tc>
          <w:tcPr>
            <w:tcW w:w="3920" w:type="pct"/>
            <w:noWrap/>
            <w:hideMark/>
          </w:tcPr>
          <w:p w14:paraId="0FD834B5" w14:textId="77777777" w:rsidR="000A0EE0" w:rsidRPr="005365B6" w:rsidRDefault="000A0EE0" w:rsidP="00642B0F">
            <w:pPr>
              <w:rPr>
                <w:i/>
                <w:sz w:val="18"/>
                <w:szCs w:val="18"/>
              </w:rPr>
            </w:pPr>
            <w:r w:rsidRPr="005365B6">
              <w:rPr>
                <w:sz w:val="18"/>
                <w:szCs w:val="18"/>
              </w:rPr>
              <w:t>Daily</w:t>
            </w:r>
          </w:p>
        </w:tc>
      </w:tr>
      <w:tr w:rsidR="000A0EE0" w:rsidRPr="005365B6" w14:paraId="0FD834BC" w14:textId="77777777" w:rsidTr="004447EE">
        <w:trPr>
          <w:trHeight w:val="300"/>
        </w:trPr>
        <w:tc>
          <w:tcPr>
            <w:tcW w:w="1080" w:type="pct"/>
            <w:noWrap/>
            <w:vAlign w:val="center"/>
            <w:hideMark/>
          </w:tcPr>
          <w:p w14:paraId="0FD834BA" w14:textId="77777777" w:rsidR="000A0EE0" w:rsidRPr="005365B6" w:rsidRDefault="000A0EE0" w:rsidP="00642B0F">
            <w:pPr>
              <w:rPr>
                <w:i/>
                <w:sz w:val="18"/>
                <w:szCs w:val="18"/>
              </w:rPr>
            </w:pPr>
            <w:r w:rsidRPr="005365B6">
              <w:rPr>
                <w:i/>
                <w:sz w:val="18"/>
                <w:szCs w:val="18"/>
              </w:rPr>
              <w:t>File Names:</w:t>
            </w:r>
          </w:p>
        </w:tc>
        <w:tc>
          <w:tcPr>
            <w:tcW w:w="3920" w:type="pct"/>
            <w:noWrap/>
            <w:hideMark/>
          </w:tcPr>
          <w:p w14:paraId="0FD834BB" w14:textId="5CA96A5F" w:rsidR="000A0EE0" w:rsidRPr="005365B6" w:rsidRDefault="00B959EB" w:rsidP="0025376B">
            <w:pPr>
              <w:rPr>
                <w:i/>
                <w:sz w:val="18"/>
                <w:szCs w:val="18"/>
              </w:rPr>
            </w:pPr>
            <w:r w:rsidRPr="005365B6">
              <w:rPr>
                <w:i/>
                <w:sz w:val="18"/>
                <w:szCs w:val="18"/>
              </w:rPr>
              <w:t>XW</w:t>
            </w:r>
            <w:r w:rsidR="000A0EE0" w:rsidRPr="005365B6">
              <w:rPr>
                <w:i/>
                <w:sz w:val="18"/>
                <w:szCs w:val="18"/>
              </w:rPr>
              <w:t>_</w:t>
            </w:r>
            <w:r w:rsidR="00A970F5" w:rsidRPr="005365B6">
              <w:rPr>
                <w:i/>
                <w:sz w:val="18"/>
                <w:szCs w:val="18"/>
              </w:rPr>
              <w:t>GP</w:t>
            </w:r>
            <w:r w:rsidR="000A0EE0" w:rsidRPr="005365B6">
              <w:rPr>
                <w:i/>
                <w:sz w:val="18"/>
                <w:szCs w:val="18"/>
              </w:rPr>
              <w:t>_ALL_&lt;</w:t>
            </w:r>
            <w:r w:rsidR="00573962" w:rsidRPr="005365B6">
              <w:rPr>
                <w:i/>
                <w:sz w:val="18"/>
                <w:szCs w:val="18"/>
              </w:rPr>
              <w:t>PublicationDay</w:t>
            </w:r>
            <w:r w:rsidR="000A0EE0" w:rsidRPr="005365B6">
              <w:rPr>
                <w:i/>
                <w:sz w:val="18"/>
                <w:szCs w:val="18"/>
              </w:rPr>
              <w:t>&gt;_&lt;PublicationDay&gt;_</w:t>
            </w:r>
            <w:r w:rsidR="008875FD" w:rsidRPr="005365B6">
              <w:rPr>
                <w:i/>
                <w:sz w:val="18"/>
                <w:szCs w:val="18"/>
              </w:rPr>
              <w:t>&lt;Market&gt;_REPT</w:t>
            </w:r>
            <w:r w:rsidR="008875FD" w:rsidRPr="005365B6" w:rsidDel="008875FD">
              <w:rPr>
                <w:i/>
                <w:sz w:val="18"/>
                <w:szCs w:val="18"/>
              </w:rPr>
              <w:t xml:space="preserve"> </w:t>
            </w:r>
            <w:r w:rsidR="000A0EE0" w:rsidRPr="005365B6">
              <w:rPr>
                <w:i/>
                <w:sz w:val="18"/>
                <w:szCs w:val="18"/>
              </w:rPr>
              <w:t>_&lt;Timestamp&gt;</w:t>
            </w:r>
          </w:p>
        </w:tc>
      </w:tr>
      <w:tr w:rsidR="000A0EE0" w:rsidRPr="005365B6" w14:paraId="0FD834BF" w14:textId="77777777" w:rsidTr="004447EE">
        <w:trPr>
          <w:trHeight w:val="300"/>
        </w:trPr>
        <w:tc>
          <w:tcPr>
            <w:tcW w:w="1080" w:type="pct"/>
            <w:noWrap/>
            <w:vAlign w:val="center"/>
            <w:hideMark/>
          </w:tcPr>
          <w:p w14:paraId="0FD834BD" w14:textId="77777777" w:rsidR="000A0EE0" w:rsidRPr="005365B6" w:rsidRDefault="000A0EE0" w:rsidP="00642B0F">
            <w:pPr>
              <w:rPr>
                <w:i/>
                <w:sz w:val="18"/>
                <w:szCs w:val="18"/>
              </w:rPr>
            </w:pPr>
            <w:r w:rsidRPr="005365B6">
              <w:rPr>
                <w:i/>
                <w:sz w:val="18"/>
                <w:szCs w:val="18"/>
              </w:rPr>
              <w:t xml:space="preserve">Report Title: </w:t>
            </w:r>
          </w:p>
        </w:tc>
        <w:tc>
          <w:tcPr>
            <w:tcW w:w="3920" w:type="pct"/>
            <w:noWrap/>
            <w:hideMark/>
          </w:tcPr>
          <w:p w14:paraId="0FD834BE" w14:textId="77777777" w:rsidR="000A0EE0" w:rsidRPr="005365B6" w:rsidRDefault="000A0EE0" w:rsidP="00642B0F">
            <w:pPr>
              <w:rPr>
                <w:i/>
                <w:sz w:val="18"/>
                <w:szCs w:val="18"/>
              </w:rPr>
            </w:pPr>
            <w:r w:rsidRPr="005365B6">
              <w:rPr>
                <w:sz w:val="18"/>
                <w:szCs w:val="18"/>
              </w:rPr>
              <w:t>Cross Border Energy Data</w:t>
            </w:r>
          </w:p>
        </w:tc>
      </w:tr>
      <w:tr w:rsidR="000A0EE0" w:rsidRPr="005365B6" w14:paraId="0FD834C2" w14:textId="77777777" w:rsidTr="004447EE">
        <w:trPr>
          <w:trHeight w:val="300"/>
        </w:trPr>
        <w:tc>
          <w:tcPr>
            <w:tcW w:w="1080" w:type="pct"/>
            <w:noWrap/>
            <w:vAlign w:val="center"/>
            <w:hideMark/>
          </w:tcPr>
          <w:p w14:paraId="0FD834C0" w14:textId="77777777" w:rsidR="000A0EE0" w:rsidRPr="005365B6" w:rsidRDefault="000A0EE0" w:rsidP="00642B0F">
            <w:pPr>
              <w:rPr>
                <w:i/>
                <w:sz w:val="18"/>
                <w:szCs w:val="18"/>
              </w:rPr>
            </w:pPr>
            <w:r w:rsidRPr="005365B6">
              <w:rPr>
                <w:i/>
                <w:sz w:val="18"/>
                <w:szCs w:val="18"/>
              </w:rPr>
              <w:t>Audience:</w:t>
            </w:r>
          </w:p>
        </w:tc>
        <w:tc>
          <w:tcPr>
            <w:tcW w:w="3920" w:type="pct"/>
            <w:noWrap/>
            <w:hideMark/>
          </w:tcPr>
          <w:p w14:paraId="0FD834C1" w14:textId="77777777" w:rsidR="000A0EE0" w:rsidRPr="005365B6" w:rsidRDefault="000A0EE0" w:rsidP="00642B0F">
            <w:pPr>
              <w:rPr>
                <w:i/>
                <w:sz w:val="18"/>
                <w:szCs w:val="18"/>
              </w:rPr>
            </w:pPr>
            <w:r w:rsidRPr="005365B6">
              <w:rPr>
                <w:sz w:val="18"/>
                <w:szCs w:val="18"/>
              </w:rPr>
              <w:t>General Public</w:t>
            </w:r>
          </w:p>
        </w:tc>
      </w:tr>
      <w:tr w:rsidR="000A0EE0" w:rsidRPr="005365B6" w14:paraId="0FD834C5" w14:textId="77777777" w:rsidTr="004447EE">
        <w:trPr>
          <w:trHeight w:val="300"/>
        </w:trPr>
        <w:tc>
          <w:tcPr>
            <w:tcW w:w="1080" w:type="pct"/>
            <w:noWrap/>
            <w:vAlign w:val="center"/>
            <w:hideMark/>
          </w:tcPr>
          <w:p w14:paraId="0FD834C3" w14:textId="77777777" w:rsidR="000A0EE0" w:rsidRPr="005365B6" w:rsidRDefault="000A0EE0" w:rsidP="00642B0F">
            <w:pPr>
              <w:rPr>
                <w:i/>
                <w:sz w:val="18"/>
                <w:szCs w:val="18"/>
              </w:rPr>
            </w:pPr>
            <w:r w:rsidRPr="005365B6">
              <w:rPr>
                <w:i/>
                <w:sz w:val="18"/>
                <w:szCs w:val="18"/>
              </w:rPr>
              <w:t>Resolution:</w:t>
            </w:r>
          </w:p>
        </w:tc>
        <w:tc>
          <w:tcPr>
            <w:tcW w:w="3920" w:type="pct"/>
            <w:noWrap/>
            <w:hideMark/>
          </w:tcPr>
          <w:p w14:paraId="0FD834C4" w14:textId="6A62B858" w:rsidR="000A0EE0" w:rsidRPr="005365B6" w:rsidRDefault="00B8718D" w:rsidP="00B8718D">
            <w:pPr>
              <w:rPr>
                <w:i/>
                <w:sz w:val="18"/>
                <w:szCs w:val="18"/>
              </w:rPr>
            </w:pPr>
            <w:r w:rsidRPr="005365B6">
              <w:rPr>
                <w:sz w:val="18"/>
                <w:szCs w:val="18"/>
              </w:rPr>
              <w:t xml:space="preserve">Billing </w:t>
            </w:r>
            <w:r w:rsidR="000A0EE0" w:rsidRPr="005365B6">
              <w:rPr>
                <w:sz w:val="18"/>
                <w:szCs w:val="18"/>
              </w:rPr>
              <w:t>Period</w:t>
            </w:r>
          </w:p>
        </w:tc>
      </w:tr>
      <w:tr w:rsidR="000A0EE0" w:rsidRPr="005365B6" w14:paraId="0FD834C8" w14:textId="77777777" w:rsidTr="004447EE">
        <w:trPr>
          <w:trHeight w:val="300"/>
        </w:trPr>
        <w:tc>
          <w:tcPr>
            <w:tcW w:w="1080" w:type="pct"/>
            <w:noWrap/>
            <w:vAlign w:val="center"/>
            <w:hideMark/>
          </w:tcPr>
          <w:p w14:paraId="0FD834C6" w14:textId="77777777" w:rsidR="000A0EE0" w:rsidRPr="005365B6" w:rsidRDefault="000A0EE0" w:rsidP="00642B0F">
            <w:pPr>
              <w:rPr>
                <w:i/>
                <w:sz w:val="18"/>
                <w:szCs w:val="18"/>
              </w:rPr>
            </w:pPr>
            <w:r w:rsidRPr="005365B6">
              <w:rPr>
                <w:i/>
                <w:sz w:val="18"/>
                <w:szCs w:val="18"/>
              </w:rPr>
              <w:t xml:space="preserve">Time Span: </w:t>
            </w:r>
          </w:p>
        </w:tc>
        <w:tc>
          <w:tcPr>
            <w:tcW w:w="3920" w:type="pct"/>
            <w:noWrap/>
            <w:hideMark/>
          </w:tcPr>
          <w:p w14:paraId="0FD834C7" w14:textId="6846EF25" w:rsidR="000A0EE0" w:rsidRPr="005365B6" w:rsidRDefault="00FE1171" w:rsidP="00642B0F">
            <w:pPr>
              <w:rPr>
                <w:i/>
                <w:sz w:val="18"/>
                <w:szCs w:val="18"/>
              </w:rPr>
            </w:pPr>
            <w:r w:rsidRPr="005365B6">
              <w:rPr>
                <w:sz w:val="18"/>
                <w:szCs w:val="18"/>
              </w:rPr>
              <w:t>Billing Period</w:t>
            </w:r>
          </w:p>
        </w:tc>
      </w:tr>
      <w:tr w:rsidR="000A0EE0" w:rsidRPr="005365B6" w14:paraId="0FD834CB" w14:textId="77777777" w:rsidTr="004447EE">
        <w:trPr>
          <w:trHeight w:val="300"/>
        </w:trPr>
        <w:tc>
          <w:tcPr>
            <w:tcW w:w="1080" w:type="pct"/>
            <w:noWrap/>
            <w:vAlign w:val="center"/>
            <w:hideMark/>
          </w:tcPr>
          <w:p w14:paraId="0FD834C9" w14:textId="77777777" w:rsidR="000A0EE0" w:rsidRPr="005365B6" w:rsidRDefault="000A0EE0" w:rsidP="00642B0F">
            <w:pPr>
              <w:rPr>
                <w:i/>
                <w:sz w:val="18"/>
                <w:szCs w:val="18"/>
              </w:rPr>
            </w:pPr>
            <w:r w:rsidRPr="005365B6">
              <w:rPr>
                <w:i/>
                <w:sz w:val="18"/>
                <w:szCs w:val="18"/>
              </w:rPr>
              <w:t>Frequency:</w:t>
            </w:r>
          </w:p>
        </w:tc>
        <w:tc>
          <w:tcPr>
            <w:tcW w:w="3920" w:type="pct"/>
            <w:noWrap/>
            <w:hideMark/>
          </w:tcPr>
          <w:p w14:paraId="0FD834CA" w14:textId="04513CDB" w:rsidR="000A0EE0" w:rsidRPr="005365B6" w:rsidRDefault="00FE1171" w:rsidP="00642B0F">
            <w:pPr>
              <w:rPr>
                <w:i/>
                <w:sz w:val="18"/>
                <w:szCs w:val="18"/>
              </w:rPr>
            </w:pPr>
            <w:r w:rsidRPr="005365B6">
              <w:rPr>
                <w:sz w:val="18"/>
                <w:szCs w:val="18"/>
              </w:rPr>
              <w:t>Billing Period</w:t>
            </w:r>
          </w:p>
        </w:tc>
      </w:tr>
      <w:tr w:rsidR="000A0EE0" w:rsidRPr="005365B6" w14:paraId="0FD834CE" w14:textId="77777777" w:rsidTr="004447EE">
        <w:trPr>
          <w:trHeight w:val="300"/>
        </w:trPr>
        <w:tc>
          <w:tcPr>
            <w:tcW w:w="1080" w:type="pct"/>
            <w:noWrap/>
            <w:vAlign w:val="center"/>
            <w:hideMark/>
          </w:tcPr>
          <w:p w14:paraId="0FD834CC" w14:textId="77777777" w:rsidR="000A0EE0" w:rsidRPr="005365B6" w:rsidRDefault="000A0EE0" w:rsidP="00642B0F">
            <w:pPr>
              <w:rPr>
                <w:i/>
                <w:sz w:val="18"/>
                <w:szCs w:val="18"/>
              </w:rPr>
            </w:pPr>
            <w:r w:rsidRPr="005365B6">
              <w:rPr>
                <w:i/>
                <w:sz w:val="18"/>
                <w:szCs w:val="18"/>
              </w:rPr>
              <w:t xml:space="preserve">Report Format: </w:t>
            </w:r>
          </w:p>
        </w:tc>
        <w:tc>
          <w:tcPr>
            <w:tcW w:w="3920" w:type="pct"/>
            <w:noWrap/>
            <w:vAlign w:val="center"/>
            <w:hideMark/>
          </w:tcPr>
          <w:p w14:paraId="0FD834CD" w14:textId="77777777" w:rsidR="000A0EE0" w:rsidRPr="005365B6" w:rsidRDefault="000A0EE0" w:rsidP="00642B0F">
            <w:pPr>
              <w:rPr>
                <w:i/>
                <w:sz w:val="18"/>
                <w:szCs w:val="18"/>
              </w:rPr>
            </w:pPr>
            <w:r w:rsidRPr="005365B6">
              <w:rPr>
                <w:i/>
                <w:sz w:val="18"/>
                <w:szCs w:val="18"/>
              </w:rPr>
              <w:t>XML</w:t>
            </w:r>
          </w:p>
        </w:tc>
      </w:tr>
    </w:tbl>
    <w:p w14:paraId="0FD834CF" w14:textId="77777777" w:rsidR="000A0EE0" w:rsidRPr="005365B6" w:rsidRDefault="000A0EE0" w:rsidP="000A0EE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FE1171" w:rsidRPr="005365B6" w14:paraId="36BD8E51" w14:textId="77777777" w:rsidTr="00131767">
        <w:trPr>
          <w:cantSplit/>
        </w:trPr>
        <w:tc>
          <w:tcPr>
            <w:tcW w:w="1699" w:type="pct"/>
            <w:shd w:val="clear" w:color="auto" w:fill="C4BC96" w:themeFill="background2" w:themeFillShade="BF"/>
          </w:tcPr>
          <w:p w14:paraId="52678363" w14:textId="77777777" w:rsidR="00FE1171" w:rsidRPr="005365B6" w:rsidRDefault="00FE1171" w:rsidP="00102546">
            <w:pPr>
              <w:jc w:val="center"/>
              <w:rPr>
                <w:b/>
                <w:sz w:val="16"/>
                <w:szCs w:val="16"/>
              </w:rPr>
            </w:pPr>
            <w:r w:rsidRPr="005365B6">
              <w:rPr>
                <w:b/>
                <w:sz w:val="16"/>
                <w:szCs w:val="16"/>
              </w:rPr>
              <w:t>Field Name</w:t>
            </w:r>
          </w:p>
        </w:tc>
        <w:tc>
          <w:tcPr>
            <w:tcW w:w="1520" w:type="pct"/>
            <w:shd w:val="clear" w:color="auto" w:fill="C4BC96" w:themeFill="background2" w:themeFillShade="BF"/>
          </w:tcPr>
          <w:p w14:paraId="68285FAE" w14:textId="77777777" w:rsidR="00FE1171" w:rsidRPr="005365B6" w:rsidRDefault="00FE1171" w:rsidP="00102546">
            <w:pPr>
              <w:jc w:val="center"/>
              <w:rPr>
                <w:b/>
                <w:caps/>
                <w:sz w:val="16"/>
                <w:szCs w:val="16"/>
                <w:lang w:val="en-IE" w:eastAsia="en-IE"/>
              </w:rPr>
            </w:pPr>
            <w:r w:rsidRPr="005365B6">
              <w:rPr>
                <w:b/>
                <w:sz w:val="16"/>
                <w:szCs w:val="16"/>
              </w:rPr>
              <w:t>Format</w:t>
            </w:r>
          </w:p>
        </w:tc>
        <w:tc>
          <w:tcPr>
            <w:tcW w:w="1781" w:type="pct"/>
            <w:shd w:val="clear" w:color="auto" w:fill="C4BC96" w:themeFill="background2" w:themeFillShade="BF"/>
          </w:tcPr>
          <w:p w14:paraId="6FEB7392" w14:textId="77777777" w:rsidR="00FE1171" w:rsidRPr="005365B6" w:rsidRDefault="00FE1171" w:rsidP="00102546">
            <w:pPr>
              <w:jc w:val="center"/>
              <w:rPr>
                <w:b/>
                <w:sz w:val="16"/>
                <w:szCs w:val="16"/>
              </w:rPr>
            </w:pPr>
            <w:r w:rsidRPr="005365B6">
              <w:rPr>
                <w:b/>
                <w:sz w:val="16"/>
                <w:szCs w:val="16"/>
              </w:rPr>
              <w:t>Description</w:t>
            </w:r>
          </w:p>
        </w:tc>
      </w:tr>
      <w:tr w:rsidR="00FE1171" w:rsidRPr="005365B6" w14:paraId="2484D5D9" w14:textId="77777777" w:rsidTr="00131767">
        <w:trPr>
          <w:cantSplit/>
        </w:trPr>
        <w:tc>
          <w:tcPr>
            <w:tcW w:w="1699" w:type="pct"/>
          </w:tcPr>
          <w:p w14:paraId="21099105" w14:textId="701C36A2" w:rsidR="00FE1171" w:rsidRPr="005365B6" w:rsidRDefault="00FE1171" w:rsidP="00102546">
            <w:pPr>
              <w:rPr>
                <w:caps/>
                <w:sz w:val="16"/>
                <w:szCs w:val="16"/>
                <w:lang w:val="en-IE" w:eastAsia="en-IE"/>
              </w:rPr>
            </w:pPr>
            <w:r w:rsidRPr="005365B6">
              <w:rPr>
                <w:sz w:val="16"/>
                <w:szCs w:val="16"/>
              </w:rPr>
              <w:t>REPORT_TYPE</w:t>
            </w:r>
          </w:p>
        </w:tc>
        <w:tc>
          <w:tcPr>
            <w:tcW w:w="1520" w:type="pct"/>
          </w:tcPr>
          <w:p w14:paraId="070D2D42" w14:textId="77777777" w:rsidR="00FE1171" w:rsidRPr="005365B6" w:rsidRDefault="00FE1171" w:rsidP="00102546">
            <w:pPr>
              <w:rPr>
                <w:caps/>
                <w:sz w:val="16"/>
                <w:szCs w:val="16"/>
                <w:lang w:val="en-IE" w:eastAsia="en-IE"/>
              </w:rPr>
            </w:pPr>
            <w:r w:rsidRPr="005365B6">
              <w:rPr>
                <w:caps/>
                <w:sz w:val="16"/>
                <w:szCs w:val="16"/>
                <w:lang w:val="en-IE" w:eastAsia="en-IE"/>
              </w:rPr>
              <w:t>VARCHAR2(2)</w:t>
            </w:r>
          </w:p>
        </w:tc>
        <w:tc>
          <w:tcPr>
            <w:tcW w:w="1781" w:type="pct"/>
          </w:tcPr>
          <w:p w14:paraId="1F8DF88C" w14:textId="3C20EE44" w:rsidR="00FE1171" w:rsidRPr="005365B6" w:rsidRDefault="00FE1171" w:rsidP="00102546">
            <w:pPr>
              <w:rPr>
                <w:caps/>
                <w:sz w:val="16"/>
                <w:szCs w:val="16"/>
                <w:lang w:val="en-IE" w:eastAsia="en-IE"/>
              </w:rPr>
            </w:pPr>
            <w:r w:rsidRPr="005365B6">
              <w:rPr>
                <w:sz w:val="16"/>
                <w:szCs w:val="16"/>
              </w:rPr>
              <w:t>Identifier for report (XW)</w:t>
            </w:r>
          </w:p>
        </w:tc>
      </w:tr>
      <w:tr w:rsidR="00FE1171" w:rsidRPr="005365B6" w14:paraId="3E54FA4B" w14:textId="77777777" w:rsidTr="00131767">
        <w:trPr>
          <w:cantSplit/>
        </w:trPr>
        <w:tc>
          <w:tcPr>
            <w:tcW w:w="1699" w:type="pct"/>
          </w:tcPr>
          <w:p w14:paraId="170CA825" w14:textId="326F32A5" w:rsidR="00FE1171" w:rsidRPr="005365B6" w:rsidRDefault="00FE1171" w:rsidP="00102546">
            <w:pPr>
              <w:rPr>
                <w:caps/>
                <w:sz w:val="16"/>
                <w:szCs w:val="16"/>
                <w:lang w:val="en-IE" w:eastAsia="en-IE"/>
              </w:rPr>
            </w:pPr>
            <w:r w:rsidRPr="005365B6">
              <w:rPr>
                <w:sz w:val="16"/>
                <w:szCs w:val="16"/>
              </w:rPr>
              <w:t>MARKET_NAME</w:t>
            </w:r>
          </w:p>
        </w:tc>
        <w:tc>
          <w:tcPr>
            <w:tcW w:w="1520" w:type="pct"/>
          </w:tcPr>
          <w:p w14:paraId="5B9B63C3" w14:textId="244AC895" w:rsidR="00FE1171" w:rsidRPr="005365B6" w:rsidRDefault="00FE1171" w:rsidP="00244215">
            <w:pPr>
              <w:rPr>
                <w:caps/>
                <w:sz w:val="16"/>
                <w:szCs w:val="16"/>
                <w:lang w:val="en-IE" w:eastAsia="en-IE"/>
              </w:rPr>
            </w:pPr>
            <w:r w:rsidRPr="005365B6">
              <w:rPr>
                <w:caps/>
                <w:sz w:val="16"/>
                <w:szCs w:val="16"/>
                <w:lang w:val="en-IE" w:eastAsia="en-IE"/>
              </w:rPr>
              <w:t>VARCHAR2(</w:t>
            </w:r>
            <w:r w:rsidR="00244215" w:rsidRPr="005365B6">
              <w:rPr>
                <w:caps/>
                <w:sz w:val="16"/>
                <w:szCs w:val="16"/>
                <w:lang w:val="en-IE" w:eastAsia="en-IE"/>
              </w:rPr>
              <w:t>6</w:t>
            </w:r>
            <w:r w:rsidRPr="005365B6">
              <w:rPr>
                <w:caps/>
                <w:sz w:val="16"/>
                <w:szCs w:val="16"/>
                <w:lang w:val="en-IE" w:eastAsia="en-IE"/>
              </w:rPr>
              <w:t>)</w:t>
            </w:r>
          </w:p>
        </w:tc>
        <w:tc>
          <w:tcPr>
            <w:tcW w:w="1781" w:type="pct"/>
          </w:tcPr>
          <w:p w14:paraId="734F2540" w14:textId="30DE14B2" w:rsidR="00FE1171" w:rsidRPr="005365B6" w:rsidRDefault="00FE1171" w:rsidP="00F3076C">
            <w:pPr>
              <w:rPr>
                <w:caps/>
                <w:sz w:val="16"/>
                <w:szCs w:val="16"/>
                <w:lang w:val="en-IE" w:eastAsia="en-IE"/>
              </w:rPr>
            </w:pPr>
            <w:r w:rsidRPr="005365B6">
              <w:rPr>
                <w:sz w:val="16"/>
                <w:szCs w:val="16"/>
              </w:rPr>
              <w:t>Market name (BALIMB)</w:t>
            </w:r>
          </w:p>
        </w:tc>
      </w:tr>
      <w:tr w:rsidR="00FE1171" w:rsidRPr="005365B6" w14:paraId="04808112" w14:textId="77777777" w:rsidTr="00131767">
        <w:trPr>
          <w:cantSplit/>
        </w:trPr>
        <w:tc>
          <w:tcPr>
            <w:tcW w:w="1699" w:type="pct"/>
          </w:tcPr>
          <w:p w14:paraId="5D12D467" w14:textId="38DA2B9B" w:rsidR="00FE1171" w:rsidRPr="005365B6" w:rsidRDefault="00FE1171" w:rsidP="00102546">
            <w:pPr>
              <w:rPr>
                <w:caps/>
                <w:sz w:val="16"/>
                <w:szCs w:val="16"/>
                <w:lang w:val="en-IE" w:eastAsia="en-IE"/>
              </w:rPr>
            </w:pPr>
            <w:r w:rsidRPr="005365B6">
              <w:rPr>
                <w:sz w:val="16"/>
                <w:szCs w:val="16"/>
              </w:rPr>
              <w:t>PUBLICATION_DATE</w:t>
            </w:r>
          </w:p>
        </w:tc>
        <w:tc>
          <w:tcPr>
            <w:tcW w:w="1520" w:type="pct"/>
          </w:tcPr>
          <w:p w14:paraId="366B665C" w14:textId="77777777" w:rsidR="00FE1171" w:rsidRPr="005365B6" w:rsidRDefault="00FE1171" w:rsidP="00102546">
            <w:pPr>
              <w:rPr>
                <w:caps/>
                <w:sz w:val="16"/>
                <w:szCs w:val="16"/>
                <w:lang w:val="en-IE" w:eastAsia="en-IE"/>
              </w:rPr>
            </w:pPr>
            <w:r w:rsidRPr="005365B6">
              <w:rPr>
                <w:sz w:val="16"/>
                <w:szCs w:val="16"/>
              </w:rPr>
              <w:t>DATE (YYYY-MM-DD)</w:t>
            </w:r>
          </w:p>
        </w:tc>
        <w:tc>
          <w:tcPr>
            <w:tcW w:w="1781" w:type="pct"/>
          </w:tcPr>
          <w:p w14:paraId="5142A353" w14:textId="77777777" w:rsidR="00FE1171" w:rsidRPr="005365B6" w:rsidRDefault="00FE1171" w:rsidP="00102546">
            <w:pPr>
              <w:rPr>
                <w:caps/>
                <w:sz w:val="16"/>
                <w:szCs w:val="16"/>
                <w:lang w:val="en-IE" w:eastAsia="en-IE"/>
              </w:rPr>
            </w:pPr>
            <w:r w:rsidRPr="005365B6">
              <w:rPr>
                <w:sz w:val="16"/>
                <w:szCs w:val="16"/>
              </w:rPr>
              <w:t>Calendar day for publication</w:t>
            </w:r>
          </w:p>
        </w:tc>
      </w:tr>
      <w:tr w:rsidR="00FE1171" w:rsidRPr="005365B6" w14:paraId="7684A76E" w14:textId="77777777" w:rsidTr="00131767">
        <w:trPr>
          <w:cantSplit/>
        </w:trPr>
        <w:tc>
          <w:tcPr>
            <w:tcW w:w="1699" w:type="pct"/>
          </w:tcPr>
          <w:p w14:paraId="50E441D1" w14:textId="279986CF" w:rsidR="00FE1171" w:rsidRPr="005365B6" w:rsidRDefault="00FE1171" w:rsidP="00102546">
            <w:pPr>
              <w:rPr>
                <w:caps/>
                <w:sz w:val="16"/>
                <w:szCs w:val="16"/>
                <w:lang w:val="en-IE" w:eastAsia="en-IE"/>
              </w:rPr>
            </w:pPr>
            <w:r w:rsidRPr="005365B6">
              <w:rPr>
                <w:sz w:val="16"/>
                <w:szCs w:val="16"/>
              </w:rPr>
              <w:t>PUBLICATION_TIMESTAMP</w:t>
            </w:r>
          </w:p>
        </w:tc>
        <w:tc>
          <w:tcPr>
            <w:tcW w:w="1520" w:type="pct"/>
          </w:tcPr>
          <w:p w14:paraId="5FBDC431" w14:textId="77777777" w:rsidR="00FE1171" w:rsidRPr="005365B6" w:rsidRDefault="00FE1171" w:rsidP="00102546">
            <w:pPr>
              <w:rPr>
                <w:caps/>
                <w:sz w:val="16"/>
                <w:szCs w:val="16"/>
                <w:lang w:val="en-IE" w:eastAsia="en-IE"/>
              </w:rPr>
            </w:pPr>
            <w:r w:rsidRPr="005365B6">
              <w:rPr>
                <w:sz w:val="16"/>
                <w:szCs w:val="16"/>
              </w:rPr>
              <w:t>TIME(YYYY-MM-DDTH24:MI)</w:t>
            </w:r>
          </w:p>
        </w:tc>
        <w:tc>
          <w:tcPr>
            <w:tcW w:w="1781" w:type="pct"/>
          </w:tcPr>
          <w:p w14:paraId="0E1C80C4" w14:textId="77777777" w:rsidR="00FE1171" w:rsidRPr="005365B6" w:rsidRDefault="00FE1171" w:rsidP="00102546">
            <w:pPr>
              <w:rPr>
                <w:caps/>
                <w:sz w:val="16"/>
                <w:szCs w:val="16"/>
                <w:lang w:val="en-IE" w:eastAsia="en-IE"/>
              </w:rPr>
            </w:pPr>
            <w:r w:rsidRPr="005365B6">
              <w:rPr>
                <w:sz w:val="16"/>
                <w:szCs w:val="16"/>
              </w:rPr>
              <w:t>Timestamp of publication</w:t>
            </w:r>
          </w:p>
        </w:tc>
      </w:tr>
    </w:tbl>
    <w:p w14:paraId="5A182B0F" w14:textId="1306D64D" w:rsidR="00FE1171" w:rsidRPr="005365B6" w:rsidRDefault="00FE1171" w:rsidP="00FE1171">
      <w:pPr>
        <w:pStyle w:val="Caption"/>
        <w:keepNext/>
      </w:pPr>
      <w:bookmarkStart w:id="2087" w:name="_Toc93344954"/>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159</w:t>
      </w:r>
      <w:r w:rsidR="004C16AD" w:rsidRPr="005365B6">
        <w:fldChar w:fldCharType="end"/>
      </w:r>
      <w:r w:rsidRPr="005365B6">
        <w:t xml:space="preserve">: </w:t>
      </w:r>
      <w:r w:rsidR="009B1C8A" w:rsidRPr="005365B6">
        <w:t>Cross Border Energy Data</w:t>
      </w:r>
      <w:r w:rsidR="009B1C8A" w:rsidRPr="005365B6" w:rsidDel="009B1C8A">
        <w:t xml:space="preserve"> </w:t>
      </w:r>
      <w:r w:rsidRPr="005365B6">
        <w:t>Report Header Field Description</w:t>
      </w:r>
      <w:bookmarkEnd w:id="2087"/>
    </w:p>
    <w:p w14:paraId="6C38C147" w14:textId="77777777" w:rsidR="00FE1171" w:rsidRPr="005365B6" w:rsidRDefault="00FE1171" w:rsidP="00FE1171">
      <w:pPr>
        <w:rPr>
          <w:lang w:val="en-IE"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FE1171" w:rsidRPr="005365B6" w14:paraId="62FA512C" w14:textId="77777777" w:rsidTr="00131767">
        <w:trPr>
          <w:cantSplit/>
        </w:trPr>
        <w:tc>
          <w:tcPr>
            <w:tcW w:w="1699" w:type="pct"/>
            <w:shd w:val="clear" w:color="auto" w:fill="C4BC96" w:themeFill="background2" w:themeFillShade="BF"/>
          </w:tcPr>
          <w:p w14:paraId="585BB109" w14:textId="77777777" w:rsidR="00FE1171" w:rsidRPr="005365B6" w:rsidRDefault="00FE1171" w:rsidP="00102546">
            <w:pPr>
              <w:jc w:val="center"/>
              <w:rPr>
                <w:b/>
                <w:sz w:val="16"/>
                <w:szCs w:val="16"/>
              </w:rPr>
            </w:pPr>
            <w:r w:rsidRPr="005365B6">
              <w:rPr>
                <w:b/>
                <w:sz w:val="16"/>
                <w:szCs w:val="16"/>
              </w:rPr>
              <w:t>Field Name</w:t>
            </w:r>
          </w:p>
        </w:tc>
        <w:tc>
          <w:tcPr>
            <w:tcW w:w="1520" w:type="pct"/>
            <w:shd w:val="clear" w:color="auto" w:fill="C4BC96" w:themeFill="background2" w:themeFillShade="BF"/>
          </w:tcPr>
          <w:p w14:paraId="50A38401" w14:textId="77777777" w:rsidR="00FE1171" w:rsidRPr="005365B6" w:rsidRDefault="00FE1171" w:rsidP="00102546">
            <w:pPr>
              <w:jc w:val="center"/>
              <w:rPr>
                <w:b/>
                <w:caps/>
                <w:sz w:val="16"/>
                <w:szCs w:val="16"/>
                <w:lang w:val="en-IE" w:eastAsia="en-IE"/>
              </w:rPr>
            </w:pPr>
            <w:r w:rsidRPr="005365B6">
              <w:rPr>
                <w:b/>
                <w:sz w:val="16"/>
                <w:szCs w:val="16"/>
              </w:rPr>
              <w:t>Format</w:t>
            </w:r>
          </w:p>
        </w:tc>
        <w:tc>
          <w:tcPr>
            <w:tcW w:w="1781" w:type="pct"/>
            <w:shd w:val="clear" w:color="auto" w:fill="C4BC96" w:themeFill="background2" w:themeFillShade="BF"/>
          </w:tcPr>
          <w:p w14:paraId="2C0BFD1F" w14:textId="77777777" w:rsidR="00FE1171" w:rsidRPr="005365B6" w:rsidRDefault="00FE1171" w:rsidP="00102546">
            <w:pPr>
              <w:jc w:val="center"/>
              <w:rPr>
                <w:b/>
                <w:sz w:val="16"/>
                <w:szCs w:val="16"/>
              </w:rPr>
            </w:pPr>
            <w:r w:rsidRPr="005365B6">
              <w:rPr>
                <w:b/>
                <w:sz w:val="16"/>
                <w:szCs w:val="16"/>
              </w:rPr>
              <w:t>Description</w:t>
            </w:r>
          </w:p>
        </w:tc>
      </w:tr>
      <w:tr w:rsidR="00FE1171" w:rsidRPr="005365B6" w14:paraId="42A45303" w14:textId="77777777" w:rsidTr="00131767">
        <w:trPr>
          <w:cantSplit/>
        </w:trPr>
        <w:tc>
          <w:tcPr>
            <w:tcW w:w="1699" w:type="pct"/>
          </w:tcPr>
          <w:p w14:paraId="3808E6B1" w14:textId="22F35725" w:rsidR="00FE1171" w:rsidRPr="005365B6" w:rsidRDefault="00776B34" w:rsidP="00102546">
            <w:pPr>
              <w:rPr>
                <w:caps/>
                <w:sz w:val="16"/>
                <w:szCs w:val="16"/>
                <w:lang w:val="en-IE" w:eastAsia="en-IE"/>
              </w:rPr>
            </w:pPr>
            <w:r w:rsidRPr="005365B6">
              <w:rPr>
                <w:sz w:val="16"/>
                <w:szCs w:val="16"/>
              </w:rPr>
              <w:t xml:space="preserve">BILL_PERIOD: </w:t>
            </w:r>
            <w:r w:rsidR="00FE1171" w:rsidRPr="005365B6">
              <w:rPr>
                <w:sz w:val="16"/>
                <w:szCs w:val="16"/>
              </w:rPr>
              <w:t>RUN_TYPE</w:t>
            </w:r>
          </w:p>
        </w:tc>
        <w:tc>
          <w:tcPr>
            <w:tcW w:w="1520" w:type="pct"/>
          </w:tcPr>
          <w:p w14:paraId="4886E8BF" w14:textId="63FDBFF0" w:rsidR="00FE1171" w:rsidRPr="005365B6" w:rsidRDefault="00FE1171" w:rsidP="00244215">
            <w:pPr>
              <w:rPr>
                <w:caps/>
                <w:sz w:val="16"/>
                <w:szCs w:val="16"/>
                <w:lang w:val="en-IE" w:eastAsia="en-IE"/>
              </w:rPr>
            </w:pPr>
            <w:r w:rsidRPr="005365B6">
              <w:rPr>
                <w:caps/>
                <w:sz w:val="16"/>
                <w:szCs w:val="16"/>
                <w:lang w:val="en-IE" w:eastAsia="en-IE"/>
              </w:rPr>
              <w:t>VARCHAR2(</w:t>
            </w:r>
            <w:r w:rsidR="00244215" w:rsidRPr="005365B6">
              <w:rPr>
                <w:caps/>
                <w:sz w:val="16"/>
                <w:szCs w:val="16"/>
                <w:lang w:val="en-IE" w:eastAsia="en-IE"/>
              </w:rPr>
              <w:t>5</w:t>
            </w:r>
            <w:r w:rsidRPr="005365B6">
              <w:rPr>
                <w:caps/>
                <w:sz w:val="16"/>
                <w:szCs w:val="16"/>
                <w:lang w:val="en-IE" w:eastAsia="en-IE"/>
              </w:rPr>
              <w:t>)</w:t>
            </w:r>
          </w:p>
        </w:tc>
        <w:tc>
          <w:tcPr>
            <w:tcW w:w="1781" w:type="pct"/>
          </w:tcPr>
          <w:p w14:paraId="7A9BB60F" w14:textId="037535CA" w:rsidR="00FE1171" w:rsidRPr="005365B6" w:rsidRDefault="00FE1171" w:rsidP="00102546">
            <w:pPr>
              <w:rPr>
                <w:caps/>
                <w:sz w:val="16"/>
                <w:szCs w:val="16"/>
                <w:lang w:val="en-IE" w:eastAsia="en-IE"/>
              </w:rPr>
            </w:pPr>
            <w:r w:rsidRPr="005365B6">
              <w:rPr>
                <w:sz w:val="16"/>
                <w:szCs w:val="16"/>
              </w:rPr>
              <w:t>Type of run (INDIC, INIT</w:t>
            </w:r>
            <w:r w:rsidR="006511FE" w:rsidRPr="005365B6">
              <w:rPr>
                <w:sz w:val="16"/>
                <w:szCs w:val="16"/>
              </w:rPr>
              <w:t>, M4, M13, AH</w:t>
            </w:r>
            <w:r w:rsidRPr="005365B6">
              <w:rPr>
                <w:sz w:val="16"/>
                <w:szCs w:val="16"/>
              </w:rPr>
              <w:t>)</w:t>
            </w:r>
          </w:p>
        </w:tc>
      </w:tr>
      <w:tr w:rsidR="00776B34" w:rsidRPr="005365B6" w14:paraId="1D4CF28E" w14:textId="77777777" w:rsidTr="00131767">
        <w:trPr>
          <w:cantSplit/>
        </w:trPr>
        <w:tc>
          <w:tcPr>
            <w:tcW w:w="1699" w:type="pct"/>
          </w:tcPr>
          <w:p w14:paraId="1DC2BC6B" w14:textId="40998DCE" w:rsidR="00776B34" w:rsidRPr="005365B6" w:rsidRDefault="00776B34" w:rsidP="00102546">
            <w:pPr>
              <w:rPr>
                <w:sz w:val="16"/>
                <w:szCs w:val="16"/>
              </w:rPr>
            </w:pPr>
            <w:r w:rsidRPr="005365B6">
              <w:rPr>
                <w:sz w:val="16"/>
                <w:szCs w:val="16"/>
              </w:rPr>
              <w:t>BILL_PERIOD:BP_START_DATE</w:t>
            </w:r>
          </w:p>
        </w:tc>
        <w:tc>
          <w:tcPr>
            <w:tcW w:w="1520" w:type="pct"/>
          </w:tcPr>
          <w:p w14:paraId="52C32A10" w14:textId="35C5361F" w:rsidR="00776B34" w:rsidRPr="005365B6" w:rsidRDefault="00776B34" w:rsidP="00244215">
            <w:pPr>
              <w:rPr>
                <w:caps/>
                <w:sz w:val="16"/>
                <w:szCs w:val="16"/>
                <w:lang w:val="en-IE" w:eastAsia="en-IE"/>
              </w:rPr>
            </w:pPr>
            <w:r w:rsidRPr="005365B6">
              <w:rPr>
                <w:sz w:val="16"/>
                <w:szCs w:val="16"/>
              </w:rPr>
              <w:t>DATE (YYYY-MM-DD)</w:t>
            </w:r>
          </w:p>
        </w:tc>
        <w:tc>
          <w:tcPr>
            <w:tcW w:w="1781" w:type="pct"/>
          </w:tcPr>
          <w:p w14:paraId="243195CF" w14:textId="3A094489" w:rsidR="00776B34" w:rsidRPr="005365B6" w:rsidRDefault="00776B34" w:rsidP="00102546">
            <w:pPr>
              <w:rPr>
                <w:sz w:val="16"/>
                <w:szCs w:val="16"/>
              </w:rPr>
            </w:pPr>
            <w:r w:rsidRPr="005365B6">
              <w:rPr>
                <w:sz w:val="16"/>
                <w:szCs w:val="16"/>
              </w:rPr>
              <w:t>Billing Period Start Date</w:t>
            </w:r>
          </w:p>
        </w:tc>
      </w:tr>
      <w:tr w:rsidR="00776B34" w:rsidRPr="005365B6" w14:paraId="401F83FC" w14:textId="77777777" w:rsidTr="00131767">
        <w:trPr>
          <w:cantSplit/>
        </w:trPr>
        <w:tc>
          <w:tcPr>
            <w:tcW w:w="1699" w:type="pct"/>
          </w:tcPr>
          <w:p w14:paraId="0AFB0D6C" w14:textId="70FF52D0" w:rsidR="00776B34" w:rsidRPr="005365B6" w:rsidRDefault="00776B34" w:rsidP="00235E0B">
            <w:pPr>
              <w:rPr>
                <w:sz w:val="16"/>
                <w:szCs w:val="16"/>
              </w:rPr>
            </w:pPr>
            <w:r w:rsidRPr="005365B6">
              <w:rPr>
                <w:sz w:val="16"/>
                <w:szCs w:val="16"/>
              </w:rPr>
              <w:t>BILL_PERIOD: BP_</w:t>
            </w:r>
            <w:r w:rsidR="00235E0B" w:rsidRPr="005365B6">
              <w:rPr>
                <w:sz w:val="16"/>
                <w:szCs w:val="16"/>
              </w:rPr>
              <w:t>END</w:t>
            </w:r>
            <w:r w:rsidRPr="005365B6">
              <w:rPr>
                <w:sz w:val="16"/>
                <w:szCs w:val="16"/>
              </w:rPr>
              <w:t>_DATE</w:t>
            </w:r>
          </w:p>
        </w:tc>
        <w:tc>
          <w:tcPr>
            <w:tcW w:w="1520" w:type="pct"/>
          </w:tcPr>
          <w:p w14:paraId="5C3EAE11" w14:textId="22B94E9B" w:rsidR="00776B34" w:rsidRPr="005365B6" w:rsidRDefault="00776B34" w:rsidP="00244215">
            <w:pPr>
              <w:rPr>
                <w:caps/>
                <w:sz w:val="16"/>
                <w:szCs w:val="16"/>
                <w:lang w:val="en-IE" w:eastAsia="en-IE"/>
              </w:rPr>
            </w:pPr>
            <w:r w:rsidRPr="005365B6">
              <w:rPr>
                <w:sz w:val="16"/>
                <w:szCs w:val="16"/>
              </w:rPr>
              <w:t>DATE (YYYY-MM-DD)MI)</w:t>
            </w:r>
          </w:p>
        </w:tc>
        <w:tc>
          <w:tcPr>
            <w:tcW w:w="1781" w:type="pct"/>
          </w:tcPr>
          <w:p w14:paraId="6BA8A71A" w14:textId="6CDCC2A6" w:rsidR="00776B34" w:rsidRPr="005365B6" w:rsidRDefault="00776B34" w:rsidP="00776B34">
            <w:pPr>
              <w:rPr>
                <w:sz w:val="16"/>
                <w:szCs w:val="16"/>
              </w:rPr>
            </w:pPr>
            <w:r w:rsidRPr="005365B6">
              <w:rPr>
                <w:sz w:val="16"/>
                <w:szCs w:val="16"/>
              </w:rPr>
              <w:t>Billing Period End Date</w:t>
            </w:r>
          </w:p>
        </w:tc>
      </w:tr>
      <w:tr w:rsidR="00FE1171" w:rsidRPr="005365B6" w14:paraId="30A7CEEB" w14:textId="77777777" w:rsidTr="00131767">
        <w:trPr>
          <w:cantSplit/>
        </w:trPr>
        <w:tc>
          <w:tcPr>
            <w:tcW w:w="1699" w:type="pct"/>
          </w:tcPr>
          <w:p w14:paraId="351173C8" w14:textId="596CF894" w:rsidR="00FE1171" w:rsidRPr="005365B6" w:rsidRDefault="00FF329D" w:rsidP="00102546">
            <w:pPr>
              <w:rPr>
                <w:caps/>
                <w:sz w:val="16"/>
                <w:szCs w:val="16"/>
                <w:lang w:val="en-IE" w:eastAsia="en-IE"/>
              </w:rPr>
            </w:pPr>
            <w:r w:rsidRPr="005365B6">
              <w:rPr>
                <w:sz w:val="16"/>
                <w:szCs w:val="16"/>
              </w:rPr>
              <w:t xml:space="preserve">DETERMINANT: </w:t>
            </w:r>
            <w:r w:rsidR="00FE1171" w:rsidRPr="005365B6">
              <w:rPr>
                <w:sz w:val="16"/>
                <w:szCs w:val="16"/>
              </w:rPr>
              <w:t>MPEPTOT</w:t>
            </w:r>
          </w:p>
        </w:tc>
        <w:tc>
          <w:tcPr>
            <w:tcW w:w="1520" w:type="pct"/>
          </w:tcPr>
          <w:p w14:paraId="79938363" w14:textId="77777777" w:rsidR="00FE1171" w:rsidRPr="005365B6" w:rsidRDefault="00FE1171" w:rsidP="00102546">
            <w:pPr>
              <w:rPr>
                <w:caps/>
                <w:sz w:val="16"/>
                <w:szCs w:val="16"/>
                <w:lang w:val="en-IE" w:eastAsia="en-IE"/>
              </w:rPr>
            </w:pPr>
            <w:r w:rsidRPr="005365B6">
              <w:rPr>
                <w:caps/>
                <w:sz w:val="16"/>
                <w:szCs w:val="16"/>
                <w:lang w:val="en-IE" w:eastAsia="en-IE"/>
              </w:rPr>
              <w:t>number(28,8)</w:t>
            </w:r>
          </w:p>
        </w:tc>
        <w:tc>
          <w:tcPr>
            <w:tcW w:w="1781" w:type="pct"/>
          </w:tcPr>
          <w:p w14:paraId="2B2474F6" w14:textId="60FAD340" w:rsidR="00FE1171" w:rsidRPr="005365B6" w:rsidRDefault="00FE1171" w:rsidP="00FE1171">
            <w:pPr>
              <w:rPr>
                <w:caps/>
                <w:sz w:val="16"/>
                <w:szCs w:val="16"/>
                <w:lang w:val="en-IE" w:eastAsia="en-IE"/>
              </w:rPr>
            </w:pPr>
            <w:r w:rsidRPr="005365B6">
              <w:rPr>
                <w:sz w:val="16"/>
                <w:szCs w:val="16"/>
              </w:rPr>
              <w:t>Value of total Energy Purchases</w:t>
            </w:r>
          </w:p>
        </w:tc>
      </w:tr>
      <w:tr w:rsidR="00FE1171" w:rsidRPr="005365B6" w14:paraId="1CA69F74" w14:textId="77777777" w:rsidTr="00131767">
        <w:trPr>
          <w:cantSplit/>
        </w:trPr>
        <w:tc>
          <w:tcPr>
            <w:tcW w:w="1699" w:type="pct"/>
            <w:tcBorders>
              <w:top w:val="single" w:sz="4" w:space="0" w:color="auto"/>
              <w:left w:val="single" w:sz="4" w:space="0" w:color="auto"/>
              <w:bottom w:val="single" w:sz="4" w:space="0" w:color="auto"/>
              <w:right w:val="single" w:sz="4" w:space="0" w:color="auto"/>
            </w:tcBorders>
          </w:tcPr>
          <w:p w14:paraId="30B9E723" w14:textId="5BBC4CE9" w:rsidR="00FE1171" w:rsidRPr="005365B6" w:rsidRDefault="00FF329D" w:rsidP="00102546">
            <w:pPr>
              <w:rPr>
                <w:sz w:val="16"/>
                <w:szCs w:val="16"/>
              </w:rPr>
            </w:pPr>
            <w:r w:rsidRPr="005365B6">
              <w:rPr>
                <w:sz w:val="16"/>
                <w:szCs w:val="16"/>
              </w:rPr>
              <w:t xml:space="preserve">DETERMINANT: </w:t>
            </w:r>
            <w:r w:rsidR="00FE1171" w:rsidRPr="005365B6">
              <w:rPr>
                <w:sz w:val="16"/>
                <w:szCs w:val="16"/>
              </w:rPr>
              <w:t>MPESTOT</w:t>
            </w:r>
          </w:p>
        </w:tc>
        <w:tc>
          <w:tcPr>
            <w:tcW w:w="1520" w:type="pct"/>
            <w:tcBorders>
              <w:top w:val="single" w:sz="4" w:space="0" w:color="auto"/>
              <w:left w:val="single" w:sz="4" w:space="0" w:color="auto"/>
              <w:bottom w:val="single" w:sz="4" w:space="0" w:color="auto"/>
              <w:right w:val="single" w:sz="4" w:space="0" w:color="auto"/>
            </w:tcBorders>
          </w:tcPr>
          <w:p w14:paraId="66E4F46B" w14:textId="77777777" w:rsidR="00FE1171" w:rsidRPr="005365B6" w:rsidRDefault="00FE1171" w:rsidP="00102546">
            <w:pPr>
              <w:rPr>
                <w:caps/>
                <w:sz w:val="16"/>
                <w:szCs w:val="16"/>
                <w:lang w:val="en-IE" w:eastAsia="en-IE"/>
              </w:rPr>
            </w:pPr>
            <w:r w:rsidRPr="005365B6">
              <w:rPr>
                <w:caps/>
                <w:sz w:val="16"/>
                <w:szCs w:val="16"/>
                <w:lang w:val="en-IE" w:eastAsia="en-IE"/>
              </w:rPr>
              <w:t>number(28,8)</w:t>
            </w:r>
          </w:p>
        </w:tc>
        <w:tc>
          <w:tcPr>
            <w:tcW w:w="1781" w:type="pct"/>
            <w:tcBorders>
              <w:top w:val="single" w:sz="4" w:space="0" w:color="auto"/>
              <w:left w:val="single" w:sz="4" w:space="0" w:color="auto"/>
              <w:bottom w:val="single" w:sz="4" w:space="0" w:color="auto"/>
              <w:right w:val="single" w:sz="4" w:space="0" w:color="auto"/>
            </w:tcBorders>
          </w:tcPr>
          <w:p w14:paraId="78818A61" w14:textId="27E7BA09" w:rsidR="00FE1171" w:rsidRPr="005365B6" w:rsidRDefault="00FE1171" w:rsidP="00FE1171">
            <w:pPr>
              <w:rPr>
                <w:sz w:val="16"/>
                <w:szCs w:val="16"/>
              </w:rPr>
            </w:pPr>
            <w:r w:rsidRPr="005365B6">
              <w:rPr>
                <w:sz w:val="16"/>
                <w:szCs w:val="16"/>
              </w:rPr>
              <w:t>Value of total Energy Sales</w:t>
            </w:r>
          </w:p>
        </w:tc>
      </w:tr>
    </w:tbl>
    <w:p w14:paraId="3F3FF47D" w14:textId="085812E8" w:rsidR="00FE1171" w:rsidRPr="005365B6" w:rsidRDefault="00FE1171" w:rsidP="00FE1171">
      <w:pPr>
        <w:pStyle w:val="Caption"/>
        <w:keepNext/>
      </w:pPr>
      <w:bookmarkStart w:id="2088" w:name="_Toc93344955"/>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160</w:t>
      </w:r>
      <w:r w:rsidR="004C16AD" w:rsidRPr="005365B6">
        <w:fldChar w:fldCharType="end"/>
      </w:r>
      <w:r w:rsidRPr="005365B6">
        <w:t xml:space="preserve">: </w:t>
      </w:r>
      <w:r w:rsidR="009B1C8A" w:rsidRPr="005365B6">
        <w:t>Cross Border Energy Data</w:t>
      </w:r>
      <w:r w:rsidR="009B1C8A" w:rsidRPr="005365B6" w:rsidDel="009B1C8A">
        <w:t xml:space="preserve"> </w:t>
      </w:r>
      <w:r w:rsidRPr="005365B6">
        <w:t>Report Summary Field Description</w:t>
      </w:r>
      <w:bookmarkEnd w:id="2088"/>
    </w:p>
    <w:p w14:paraId="139346F7" w14:textId="77777777" w:rsidR="00FE1171" w:rsidRPr="005365B6" w:rsidRDefault="00FE1171" w:rsidP="00FE1171">
      <w:pPr>
        <w:rPr>
          <w:lang w:val="en-IE"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61418" w:rsidRPr="005365B6" w14:paraId="0BFE8506" w14:textId="77777777" w:rsidTr="00131767">
        <w:trPr>
          <w:cantSplit/>
        </w:trPr>
        <w:tc>
          <w:tcPr>
            <w:tcW w:w="1699" w:type="pct"/>
            <w:shd w:val="clear" w:color="auto" w:fill="C4BC96" w:themeFill="background2" w:themeFillShade="BF"/>
          </w:tcPr>
          <w:p w14:paraId="3D775321" w14:textId="13BAA4AD" w:rsidR="00161418" w:rsidRPr="005365B6" w:rsidRDefault="00161418" w:rsidP="00161418">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25BCE139" w14:textId="25286FB2" w:rsidR="00161418" w:rsidRPr="005365B6" w:rsidRDefault="00161418" w:rsidP="00161418">
            <w:pPr>
              <w:jc w:val="center"/>
              <w:rPr>
                <w:caps/>
                <w:sz w:val="16"/>
                <w:szCs w:val="16"/>
                <w:lang w:val="en-IE" w:eastAsia="en-IE"/>
              </w:rPr>
            </w:pPr>
            <w:r w:rsidRPr="005365B6">
              <w:rPr>
                <w:b/>
                <w:sz w:val="16"/>
                <w:szCs w:val="16"/>
                <w:lang w:val="en-IE" w:eastAsia="en-IE"/>
              </w:rPr>
              <w:t>Format</w:t>
            </w:r>
          </w:p>
        </w:tc>
        <w:tc>
          <w:tcPr>
            <w:tcW w:w="1781" w:type="pct"/>
            <w:shd w:val="clear" w:color="auto" w:fill="C4BC96" w:themeFill="background2" w:themeFillShade="BF"/>
          </w:tcPr>
          <w:p w14:paraId="5A18FF14" w14:textId="19E8D185" w:rsidR="00161418" w:rsidRPr="005365B6" w:rsidRDefault="00161418" w:rsidP="00161418">
            <w:pPr>
              <w:jc w:val="center"/>
              <w:rPr>
                <w:sz w:val="16"/>
                <w:szCs w:val="16"/>
              </w:rPr>
            </w:pPr>
            <w:r w:rsidRPr="005365B6">
              <w:rPr>
                <w:b/>
                <w:sz w:val="16"/>
                <w:szCs w:val="16"/>
                <w:lang w:val="en-IE" w:eastAsia="en-IE"/>
              </w:rPr>
              <w:t>Description</w:t>
            </w:r>
          </w:p>
        </w:tc>
      </w:tr>
      <w:tr w:rsidR="00161418" w:rsidRPr="005365B6" w14:paraId="49AA398A" w14:textId="77777777" w:rsidTr="00131767">
        <w:trPr>
          <w:cantSplit/>
        </w:trPr>
        <w:tc>
          <w:tcPr>
            <w:tcW w:w="1699" w:type="pct"/>
          </w:tcPr>
          <w:p w14:paraId="7C45587A" w14:textId="4F9D2E3B" w:rsidR="00161418" w:rsidRPr="005365B6" w:rsidRDefault="00161418" w:rsidP="00102546">
            <w:pPr>
              <w:rPr>
                <w:sz w:val="16"/>
                <w:szCs w:val="16"/>
              </w:rPr>
            </w:pPr>
            <w:r w:rsidRPr="005365B6">
              <w:rPr>
                <w:sz w:val="16"/>
                <w:szCs w:val="16"/>
              </w:rPr>
              <w:t>BILL_PERIOD: RUN_TYPE</w:t>
            </w:r>
          </w:p>
        </w:tc>
        <w:tc>
          <w:tcPr>
            <w:tcW w:w="1520" w:type="pct"/>
          </w:tcPr>
          <w:p w14:paraId="0B602EFE" w14:textId="3F05A004" w:rsidR="00161418" w:rsidRPr="005365B6" w:rsidRDefault="00161418" w:rsidP="00244215">
            <w:pPr>
              <w:rPr>
                <w:caps/>
                <w:sz w:val="16"/>
                <w:szCs w:val="16"/>
                <w:lang w:val="en-IE" w:eastAsia="en-IE"/>
              </w:rPr>
            </w:pPr>
            <w:r w:rsidRPr="005365B6">
              <w:rPr>
                <w:caps/>
                <w:sz w:val="16"/>
                <w:szCs w:val="16"/>
                <w:lang w:val="en-IE" w:eastAsia="en-IE"/>
              </w:rPr>
              <w:t>VARCHAR2(5)</w:t>
            </w:r>
          </w:p>
        </w:tc>
        <w:tc>
          <w:tcPr>
            <w:tcW w:w="1781" w:type="pct"/>
          </w:tcPr>
          <w:p w14:paraId="03F784B1" w14:textId="2756A0DA" w:rsidR="00161418" w:rsidRPr="005365B6" w:rsidRDefault="00161418" w:rsidP="00102546">
            <w:pPr>
              <w:rPr>
                <w:sz w:val="16"/>
                <w:szCs w:val="16"/>
              </w:rPr>
            </w:pPr>
            <w:r w:rsidRPr="005365B6">
              <w:rPr>
                <w:sz w:val="16"/>
                <w:szCs w:val="16"/>
              </w:rPr>
              <w:t>Type of run (INDIC, INIT, M4, M13, AH))</w:t>
            </w:r>
          </w:p>
        </w:tc>
      </w:tr>
      <w:tr w:rsidR="00161418" w:rsidRPr="005365B6" w14:paraId="223B726E" w14:textId="77777777" w:rsidTr="00131767">
        <w:trPr>
          <w:cantSplit/>
        </w:trPr>
        <w:tc>
          <w:tcPr>
            <w:tcW w:w="1699" w:type="pct"/>
          </w:tcPr>
          <w:p w14:paraId="09081B12" w14:textId="790BAEB1" w:rsidR="00161418" w:rsidRPr="005365B6" w:rsidRDefault="00161418" w:rsidP="00102546">
            <w:pPr>
              <w:rPr>
                <w:sz w:val="16"/>
                <w:szCs w:val="16"/>
              </w:rPr>
            </w:pPr>
            <w:r w:rsidRPr="005365B6">
              <w:rPr>
                <w:sz w:val="16"/>
                <w:szCs w:val="16"/>
              </w:rPr>
              <w:t>BILL_PERIOD:BP_START_DATE</w:t>
            </w:r>
          </w:p>
        </w:tc>
        <w:tc>
          <w:tcPr>
            <w:tcW w:w="1520" w:type="pct"/>
          </w:tcPr>
          <w:p w14:paraId="170341C1" w14:textId="65161141" w:rsidR="00161418" w:rsidRPr="005365B6" w:rsidRDefault="00161418" w:rsidP="00244215">
            <w:pPr>
              <w:rPr>
                <w:caps/>
                <w:sz w:val="16"/>
                <w:szCs w:val="16"/>
                <w:lang w:val="en-IE" w:eastAsia="en-IE"/>
              </w:rPr>
            </w:pPr>
            <w:r w:rsidRPr="005365B6">
              <w:rPr>
                <w:sz w:val="16"/>
                <w:szCs w:val="16"/>
              </w:rPr>
              <w:t>DATE (YYYY-MM-DD)</w:t>
            </w:r>
          </w:p>
        </w:tc>
        <w:tc>
          <w:tcPr>
            <w:tcW w:w="1781" w:type="pct"/>
          </w:tcPr>
          <w:p w14:paraId="72FE5623" w14:textId="3F13E381" w:rsidR="00161418" w:rsidRPr="005365B6" w:rsidRDefault="00161418" w:rsidP="00102546">
            <w:pPr>
              <w:rPr>
                <w:sz w:val="16"/>
                <w:szCs w:val="16"/>
              </w:rPr>
            </w:pPr>
            <w:r w:rsidRPr="005365B6">
              <w:rPr>
                <w:sz w:val="16"/>
                <w:szCs w:val="16"/>
              </w:rPr>
              <w:t>Billing Period Start Date</w:t>
            </w:r>
          </w:p>
        </w:tc>
      </w:tr>
      <w:tr w:rsidR="00161418" w:rsidRPr="005365B6" w14:paraId="0C89FD56" w14:textId="77777777" w:rsidTr="00131767">
        <w:trPr>
          <w:cantSplit/>
        </w:trPr>
        <w:tc>
          <w:tcPr>
            <w:tcW w:w="1699" w:type="pct"/>
          </w:tcPr>
          <w:p w14:paraId="65BFD7A9" w14:textId="46776B98" w:rsidR="00161418" w:rsidRPr="005365B6" w:rsidRDefault="00161418" w:rsidP="00235E0B">
            <w:pPr>
              <w:rPr>
                <w:sz w:val="16"/>
                <w:szCs w:val="16"/>
              </w:rPr>
            </w:pPr>
            <w:r w:rsidRPr="005365B6">
              <w:rPr>
                <w:sz w:val="16"/>
                <w:szCs w:val="16"/>
              </w:rPr>
              <w:t>BILL_PERIOD: BP_END_DATE</w:t>
            </w:r>
          </w:p>
        </w:tc>
        <w:tc>
          <w:tcPr>
            <w:tcW w:w="1520" w:type="pct"/>
          </w:tcPr>
          <w:p w14:paraId="0BC15247" w14:textId="072A4539" w:rsidR="00161418" w:rsidRPr="005365B6" w:rsidRDefault="00161418" w:rsidP="00244215">
            <w:pPr>
              <w:rPr>
                <w:caps/>
                <w:sz w:val="16"/>
                <w:szCs w:val="16"/>
                <w:lang w:val="en-IE" w:eastAsia="en-IE"/>
              </w:rPr>
            </w:pPr>
            <w:r w:rsidRPr="005365B6">
              <w:rPr>
                <w:sz w:val="16"/>
                <w:szCs w:val="16"/>
              </w:rPr>
              <w:t>DATE (YYYY-MM-DD)MI)</w:t>
            </w:r>
          </w:p>
        </w:tc>
        <w:tc>
          <w:tcPr>
            <w:tcW w:w="1781" w:type="pct"/>
          </w:tcPr>
          <w:p w14:paraId="127E2624" w14:textId="4917541C" w:rsidR="00161418" w:rsidRPr="005365B6" w:rsidRDefault="00161418" w:rsidP="00102546">
            <w:pPr>
              <w:rPr>
                <w:sz w:val="16"/>
                <w:szCs w:val="16"/>
              </w:rPr>
            </w:pPr>
            <w:r w:rsidRPr="005365B6">
              <w:rPr>
                <w:sz w:val="16"/>
                <w:szCs w:val="16"/>
              </w:rPr>
              <w:t>Billing Period End Date</w:t>
            </w:r>
          </w:p>
        </w:tc>
      </w:tr>
      <w:tr w:rsidR="00161418" w:rsidRPr="005365B6" w14:paraId="07980AC1" w14:textId="77777777" w:rsidTr="00131767">
        <w:trPr>
          <w:cantSplit/>
        </w:trPr>
        <w:tc>
          <w:tcPr>
            <w:tcW w:w="1699" w:type="pct"/>
          </w:tcPr>
          <w:p w14:paraId="054CC923" w14:textId="77777777" w:rsidR="00161418" w:rsidRPr="005365B6" w:rsidRDefault="00161418" w:rsidP="00102546">
            <w:pPr>
              <w:rPr>
                <w:caps/>
                <w:sz w:val="16"/>
                <w:szCs w:val="16"/>
                <w:lang w:val="en-IE" w:eastAsia="en-IE"/>
              </w:rPr>
            </w:pPr>
            <w:r w:rsidRPr="005365B6">
              <w:rPr>
                <w:sz w:val="16"/>
                <w:szCs w:val="16"/>
              </w:rPr>
              <w:t>PLACE_OF_ESTABLISHMENT NAME</w:t>
            </w:r>
          </w:p>
        </w:tc>
        <w:tc>
          <w:tcPr>
            <w:tcW w:w="1520" w:type="pct"/>
          </w:tcPr>
          <w:p w14:paraId="6DCCFBC2" w14:textId="18B942CA" w:rsidR="00161418" w:rsidRPr="005365B6" w:rsidRDefault="00161418" w:rsidP="00244215">
            <w:pPr>
              <w:rPr>
                <w:caps/>
                <w:sz w:val="16"/>
                <w:szCs w:val="16"/>
                <w:lang w:val="en-IE" w:eastAsia="en-IE"/>
              </w:rPr>
            </w:pPr>
            <w:r w:rsidRPr="005365B6">
              <w:rPr>
                <w:caps/>
                <w:sz w:val="16"/>
                <w:szCs w:val="16"/>
                <w:lang w:val="en-IE" w:eastAsia="en-IE"/>
              </w:rPr>
              <w:t>VARCHAR2(16)</w:t>
            </w:r>
          </w:p>
        </w:tc>
        <w:tc>
          <w:tcPr>
            <w:tcW w:w="1781" w:type="pct"/>
          </w:tcPr>
          <w:p w14:paraId="6BE33C95" w14:textId="77777777" w:rsidR="00161418" w:rsidRPr="005365B6" w:rsidRDefault="00161418" w:rsidP="00102546">
            <w:pPr>
              <w:rPr>
                <w:sz w:val="16"/>
                <w:szCs w:val="16"/>
              </w:rPr>
            </w:pPr>
            <w:r w:rsidRPr="005365B6">
              <w:rPr>
                <w:sz w:val="16"/>
                <w:szCs w:val="16"/>
              </w:rPr>
              <w:t>Type of run (INDIC, INIT, M4, M13, AH)</w:t>
            </w:r>
          </w:p>
        </w:tc>
      </w:tr>
      <w:tr w:rsidR="00161418" w:rsidRPr="005365B6" w14:paraId="30BEC186" w14:textId="77777777" w:rsidTr="00131767">
        <w:trPr>
          <w:cantSplit/>
        </w:trPr>
        <w:tc>
          <w:tcPr>
            <w:tcW w:w="1699" w:type="pct"/>
          </w:tcPr>
          <w:p w14:paraId="4A98739D" w14:textId="4F6E097F" w:rsidR="00161418" w:rsidRPr="005365B6" w:rsidRDefault="00161418" w:rsidP="00102546">
            <w:pPr>
              <w:rPr>
                <w:sz w:val="16"/>
                <w:szCs w:val="16"/>
              </w:rPr>
            </w:pPr>
            <w:r w:rsidRPr="005365B6">
              <w:rPr>
                <w:sz w:val="16"/>
                <w:szCs w:val="16"/>
              </w:rPr>
              <w:t>DETERMINANT: NAME</w:t>
            </w:r>
          </w:p>
        </w:tc>
        <w:tc>
          <w:tcPr>
            <w:tcW w:w="1520" w:type="pct"/>
          </w:tcPr>
          <w:p w14:paraId="559835BC" w14:textId="36E1257B" w:rsidR="00161418" w:rsidRPr="005365B6" w:rsidRDefault="00161418" w:rsidP="00244215">
            <w:pPr>
              <w:rPr>
                <w:caps/>
                <w:sz w:val="16"/>
                <w:szCs w:val="16"/>
                <w:lang w:val="en-IE" w:eastAsia="en-IE"/>
              </w:rPr>
            </w:pPr>
            <w:r w:rsidRPr="005365B6">
              <w:rPr>
                <w:caps/>
                <w:sz w:val="16"/>
                <w:szCs w:val="16"/>
                <w:lang w:val="en-IE" w:eastAsia="en-IE"/>
              </w:rPr>
              <w:t>VARCHAR2(16)</w:t>
            </w:r>
          </w:p>
        </w:tc>
        <w:tc>
          <w:tcPr>
            <w:tcW w:w="1781" w:type="pct"/>
          </w:tcPr>
          <w:p w14:paraId="4B52561F" w14:textId="52A9F368" w:rsidR="00161418" w:rsidRPr="005365B6" w:rsidRDefault="00161418" w:rsidP="00FE1171">
            <w:pPr>
              <w:rPr>
                <w:sz w:val="16"/>
                <w:szCs w:val="16"/>
              </w:rPr>
            </w:pPr>
            <w:r w:rsidRPr="005365B6">
              <w:rPr>
                <w:sz w:val="16"/>
                <w:szCs w:val="16"/>
              </w:rPr>
              <w:t>Name of Determinant (MPES, MPEP, VATES, VATEP)</w:t>
            </w:r>
          </w:p>
        </w:tc>
      </w:tr>
      <w:tr w:rsidR="00161418" w:rsidRPr="005365B6" w14:paraId="7B73F18B" w14:textId="77777777" w:rsidTr="00131767">
        <w:trPr>
          <w:cantSplit/>
        </w:trPr>
        <w:tc>
          <w:tcPr>
            <w:tcW w:w="1699" w:type="pct"/>
          </w:tcPr>
          <w:p w14:paraId="1E6F6BFE" w14:textId="53CCAE4D" w:rsidR="00161418" w:rsidRPr="005365B6" w:rsidRDefault="00161418" w:rsidP="00FF329D">
            <w:pPr>
              <w:rPr>
                <w:sz w:val="16"/>
                <w:szCs w:val="16"/>
              </w:rPr>
            </w:pPr>
            <w:r w:rsidRPr="005365B6">
              <w:rPr>
                <w:sz w:val="16"/>
                <w:szCs w:val="16"/>
              </w:rPr>
              <w:t>DETERMINANT: AMOUNT</w:t>
            </w:r>
          </w:p>
        </w:tc>
        <w:tc>
          <w:tcPr>
            <w:tcW w:w="1520" w:type="pct"/>
          </w:tcPr>
          <w:p w14:paraId="338EA42D" w14:textId="7904D25D" w:rsidR="00161418" w:rsidRPr="005365B6" w:rsidRDefault="00161418" w:rsidP="00102546">
            <w:pPr>
              <w:rPr>
                <w:caps/>
                <w:sz w:val="16"/>
                <w:szCs w:val="16"/>
                <w:lang w:val="en-IE" w:eastAsia="en-IE"/>
              </w:rPr>
            </w:pPr>
            <w:r w:rsidRPr="005365B6">
              <w:rPr>
                <w:caps/>
                <w:sz w:val="16"/>
                <w:szCs w:val="16"/>
                <w:lang w:val="en-IE" w:eastAsia="en-IE"/>
              </w:rPr>
              <w:t>number(28,8)</w:t>
            </w:r>
          </w:p>
        </w:tc>
        <w:tc>
          <w:tcPr>
            <w:tcW w:w="1781" w:type="pct"/>
          </w:tcPr>
          <w:p w14:paraId="023D0EF8" w14:textId="252D3EBD" w:rsidR="00161418" w:rsidRPr="005365B6" w:rsidRDefault="00161418" w:rsidP="00FE1171">
            <w:pPr>
              <w:rPr>
                <w:sz w:val="16"/>
                <w:szCs w:val="16"/>
              </w:rPr>
            </w:pPr>
            <w:r w:rsidRPr="005365B6">
              <w:rPr>
                <w:sz w:val="16"/>
                <w:szCs w:val="16"/>
              </w:rPr>
              <w:t>Value of Determinant</w:t>
            </w:r>
          </w:p>
        </w:tc>
      </w:tr>
    </w:tbl>
    <w:p w14:paraId="30BE9088" w14:textId="2AFC78E3" w:rsidR="00FE1171" w:rsidRPr="005365B6" w:rsidRDefault="00FE1171" w:rsidP="00FE1171">
      <w:pPr>
        <w:pStyle w:val="Caption"/>
      </w:pPr>
      <w:bookmarkStart w:id="2089" w:name="_Toc93344956"/>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161</w:t>
      </w:r>
      <w:r w:rsidR="004C16AD" w:rsidRPr="005365B6">
        <w:fldChar w:fldCharType="end"/>
      </w:r>
      <w:r w:rsidRPr="005365B6">
        <w:t xml:space="preserve">: </w:t>
      </w:r>
      <w:r w:rsidR="009B1C8A" w:rsidRPr="005365B6">
        <w:t>Cross Border Energy Data</w:t>
      </w:r>
      <w:r w:rsidR="009B1C8A" w:rsidRPr="005365B6" w:rsidDel="009B1C8A">
        <w:t xml:space="preserve"> </w:t>
      </w:r>
      <w:r w:rsidRPr="005365B6">
        <w:t>Report Field Description</w:t>
      </w:r>
      <w:bookmarkEnd w:id="2089"/>
    </w:p>
    <w:p w14:paraId="19BB8C26" w14:textId="77777777" w:rsidR="00FE1171" w:rsidRPr="005365B6" w:rsidRDefault="00FE1171" w:rsidP="00FE1171">
      <w:pPr>
        <w:rPr>
          <w:lang w:val="en-IE"/>
        </w:rPr>
      </w:pPr>
    </w:p>
    <w:p w14:paraId="35EB2189" w14:textId="6647402E" w:rsidR="00BD5F95" w:rsidRPr="005365B6" w:rsidRDefault="00CF0526" w:rsidP="00FE1171">
      <w:pPr>
        <w:pStyle w:val="Caption"/>
      </w:pPr>
      <w:r w:rsidRPr="005365B6">
        <w:rPr>
          <w:noProof/>
        </w:rPr>
        <w:t xml:space="preserve"> </w:t>
      </w:r>
      <w:r w:rsidRPr="005365B6">
        <w:rPr>
          <w:noProof/>
          <w:lang w:eastAsia="en-IE"/>
        </w:rPr>
        <w:drawing>
          <wp:inline distT="0" distB="0" distL="0" distR="0" wp14:anchorId="4A3FA3A9" wp14:editId="06765B79">
            <wp:extent cx="5943600" cy="205867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943600" cy="2058670"/>
                    </a:xfrm>
                    <a:prstGeom prst="rect">
                      <a:avLst/>
                    </a:prstGeom>
                  </pic:spPr>
                </pic:pic>
              </a:graphicData>
            </a:graphic>
          </wp:inline>
        </w:drawing>
      </w:r>
    </w:p>
    <w:p w14:paraId="3F606846" w14:textId="32B6612D" w:rsidR="00FE1171" w:rsidRPr="005365B6" w:rsidRDefault="008435B3" w:rsidP="00FE1171">
      <w:pPr>
        <w:pStyle w:val="Caption"/>
      </w:pPr>
      <w:bookmarkStart w:id="2090" w:name="_Toc225423277"/>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141</w:t>
      </w:r>
      <w:r w:rsidRPr="005365B6">
        <w:fldChar w:fldCharType="end"/>
      </w:r>
      <w:r w:rsidR="00FE1171" w:rsidRPr="005365B6">
        <w:t xml:space="preserve">: REPT_072: Cross Border Weekly Energy Data Report </w:t>
      </w:r>
      <w:r w:rsidR="00991ADA" w:rsidRPr="005365B6">
        <w:t>–</w:t>
      </w:r>
      <w:r w:rsidR="00FE1171" w:rsidRPr="005365B6">
        <w:t xml:space="preserve"> Sample</w:t>
      </w:r>
      <w:bookmarkEnd w:id="2090"/>
    </w:p>
    <w:p w14:paraId="7767037A" w14:textId="77777777" w:rsidR="00991ADA" w:rsidRPr="005365B6" w:rsidRDefault="00991ADA" w:rsidP="00DB7C51"/>
    <w:p w14:paraId="27BA3AC6" w14:textId="77777777" w:rsidR="00991ADA" w:rsidRPr="005365B6" w:rsidRDefault="00991ADA" w:rsidP="00991ADA">
      <w:pPr>
        <w:pStyle w:val="Heading4"/>
      </w:pPr>
      <w:r w:rsidRPr="005365B6">
        <w:t>Metered Volumes by Jurisdiction</w:t>
      </w:r>
    </w:p>
    <w:p w14:paraId="2E6D7F6B" w14:textId="77777777" w:rsidR="00991ADA" w:rsidRPr="005365B6" w:rsidRDefault="00991ADA" w:rsidP="00991ADA"/>
    <w:tbl>
      <w:tblPr>
        <w:tblW w:w="5000" w:type="pct"/>
        <w:tblLayout w:type="fixed"/>
        <w:tblLook w:val="04A0" w:firstRow="1" w:lastRow="0" w:firstColumn="1" w:lastColumn="0" w:noHBand="0" w:noVBand="1"/>
      </w:tblPr>
      <w:tblGrid>
        <w:gridCol w:w="2501"/>
        <w:gridCol w:w="7246"/>
      </w:tblGrid>
      <w:tr w:rsidR="00991ADA" w:rsidRPr="005365B6" w14:paraId="0060488E" w14:textId="77777777" w:rsidTr="00AC6086">
        <w:trPr>
          <w:trHeight w:val="300"/>
        </w:trPr>
        <w:tc>
          <w:tcPr>
            <w:tcW w:w="1283" w:type="pct"/>
            <w:noWrap/>
            <w:vAlign w:val="center"/>
          </w:tcPr>
          <w:p w14:paraId="39BDFC45" w14:textId="77777777" w:rsidR="00991ADA" w:rsidRPr="005365B6" w:rsidRDefault="00991ADA" w:rsidP="00AC6086">
            <w:pPr>
              <w:rPr>
                <w:i/>
                <w:sz w:val="18"/>
                <w:szCs w:val="18"/>
              </w:rPr>
            </w:pPr>
            <w:r w:rsidRPr="005365B6">
              <w:rPr>
                <w:i/>
                <w:sz w:val="18"/>
                <w:szCs w:val="18"/>
              </w:rPr>
              <w:t>I-SEM Report Reference:</w:t>
            </w:r>
          </w:p>
        </w:tc>
        <w:tc>
          <w:tcPr>
            <w:tcW w:w="3717" w:type="pct"/>
            <w:noWrap/>
            <w:vAlign w:val="center"/>
          </w:tcPr>
          <w:p w14:paraId="4883B915" w14:textId="77777777" w:rsidR="00991ADA" w:rsidRPr="005365B6" w:rsidRDefault="00991ADA" w:rsidP="00AC6086">
            <w:pPr>
              <w:rPr>
                <w:i/>
                <w:sz w:val="18"/>
                <w:szCs w:val="18"/>
              </w:rPr>
            </w:pPr>
            <w:r w:rsidRPr="005365B6">
              <w:rPr>
                <w:i/>
                <w:sz w:val="18"/>
                <w:szCs w:val="18"/>
              </w:rPr>
              <w:t>REPT_066</w:t>
            </w:r>
          </w:p>
        </w:tc>
      </w:tr>
      <w:tr w:rsidR="00991ADA" w:rsidRPr="005365B6" w14:paraId="6DB18EE2" w14:textId="77777777" w:rsidTr="00AC6086">
        <w:trPr>
          <w:trHeight w:val="300"/>
        </w:trPr>
        <w:tc>
          <w:tcPr>
            <w:tcW w:w="1283" w:type="pct"/>
            <w:noWrap/>
            <w:vAlign w:val="center"/>
          </w:tcPr>
          <w:p w14:paraId="4B824BB9" w14:textId="77777777" w:rsidR="00991ADA" w:rsidRPr="005365B6" w:rsidRDefault="00991ADA" w:rsidP="00AC6086">
            <w:pPr>
              <w:rPr>
                <w:i/>
                <w:sz w:val="18"/>
                <w:szCs w:val="18"/>
              </w:rPr>
            </w:pPr>
            <w:r w:rsidRPr="005365B6">
              <w:rPr>
                <w:i/>
                <w:sz w:val="18"/>
                <w:szCs w:val="18"/>
              </w:rPr>
              <w:t>Data Source</w:t>
            </w:r>
          </w:p>
        </w:tc>
        <w:tc>
          <w:tcPr>
            <w:tcW w:w="3717" w:type="pct"/>
            <w:noWrap/>
            <w:vAlign w:val="center"/>
          </w:tcPr>
          <w:p w14:paraId="609FCE13" w14:textId="77777777" w:rsidR="00991ADA" w:rsidRPr="005365B6" w:rsidRDefault="00991ADA" w:rsidP="00AC6086">
            <w:pPr>
              <w:rPr>
                <w:i/>
                <w:sz w:val="18"/>
                <w:szCs w:val="18"/>
              </w:rPr>
            </w:pPr>
            <w:r w:rsidRPr="005365B6">
              <w:rPr>
                <w:i/>
                <w:sz w:val="18"/>
                <w:szCs w:val="18"/>
              </w:rPr>
              <w:t>System</w:t>
            </w:r>
          </w:p>
        </w:tc>
      </w:tr>
      <w:tr w:rsidR="00991ADA" w:rsidRPr="005365B6" w14:paraId="588507F0" w14:textId="77777777" w:rsidTr="00AC6086">
        <w:trPr>
          <w:trHeight w:val="300"/>
        </w:trPr>
        <w:tc>
          <w:tcPr>
            <w:tcW w:w="1283" w:type="pct"/>
            <w:noWrap/>
            <w:vAlign w:val="center"/>
          </w:tcPr>
          <w:p w14:paraId="4FC36817" w14:textId="77777777" w:rsidR="00991ADA" w:rsidRPr="005365B6" w:rsidRDefault="00991ADA" w:rsidP="00AC6086">
            <w:pPr>
              <w:rPr>
                <w:i/>
                <w:sz w:val="18"/>
                <w:szCs w:val="18"/>
              </w:rPr>
            </w:pPr>
            <w:r w:rsidRPr="005365B6">
              <w:rPr>
                <w:i/>
                <w:sz w:val="18"/>
                <w:szCs w:val="18"/>
              </w:rPr>
              <w:t>Periodicity</w:t>
            </w:r>
          </w:p>
        </w:tc>
        <w:tc>
          <w:tcPr>
            <w:tcW w:w="3717" w:type="pct"/>
            <w:noWrap/>
            <w:vAlign w:val="bottom"/>
          </w:tcPr>
          <w:p w14:paraId="167D1B17" w14:textId="77777777" w:rsidR="00991ADA" w:rsidRPr="005365B6" w:rsidRDefault="00991ADA" w:rsidP="00AC6086">
            <w:pPr>
              <w:rPr>
                <w:i/>
                <w:sz w:val="18"/>
                <w:szCs w:val="18"/>
              </w:rPr>
            </w:pPr>
            <w:r w:rsidRPr="005365B6">
              <w:rPr>
                <w:i/>
                <w:sz w:val="18"/>
                <w:szCs w:val="18"/>
              </w:rPr>
              <w:t>Daily</w:t>
            </w:r>
          </w:p>
        </w:tc>
      </w:tr>
      <w:tr w:rsidR="00991ADA" w:rsidRPr="005365B6" w14:paraId="1E817068" w14:textId="77777777" w:rsidTr="00AC6086">
        <w:trPr>
          <w:trHeight w:val="300"/>
        </w:trPr>
        <w:tc>
          <w:tcPr>
            <w:tcW w:w="1283" w:type="pct"/>
            <w:noWrap/>
            <w:vAlign w:val="center"/>
            <w:hideMark/>
          </w:tcPr>
          <w:p w14:paraId="7AB881B0" w14:textId="77777777" w:rsidR="00991ADA" w:rsidRPr="005365B6" w:rsidRDefault="00991ADA" w:rsidP="00AC6086">
            <w:pPr>
              <w:rPr>
                <w:i/>
                <w:sz w:val="18"/>
                <w:szCs w:val="18"/>
              </w:rPr>
            </w:pPr>
            <w:r w:rsidRPr="005365B6">
              <w:rPr>
                <w:i/>
                <w:sz w:val="18"/>
                <w:szCs w:val="18"/>
              </w:rPr>
              <w:t>File Names:</w:t>
            </w:r>
          </w:p>
        </w:tc>
        <w:tc>
          <w:tcPr>
            <w:tcW w:w="3717" w:type="pct"/>
            <w:noWrap/>
            <w:vAlign w:val="bottom"/>
            <w:hideMark/>
          </w:tcPr>
          <w:p w14:paraId="135427A4" w14:textId="53B4379F" w:rsidR="00991ADA" w:rsidRPr="005365B6" w:rsidRDefault="00C44B49" w:rsidP="00C44B49">
            <w:pPr>
              <w:rPr>
                <w:i/>
                <w:sz w:val="18"/>
                <w:szCs w:val="18"/>
              </w:rPr>
            </w:pPr>
            <w:r w:rsidRPr="005365B6">
              <w:rPr>
                <w:i/>
                <w:sz w:val="18"/>
                <w:szCs w:val="18"/>
              </w:rPr>
              <w:t>MJ_GP_ALL_&lt;SettlementDay&gt;_&lt;PublicationDay&gt;_</w:t>
            </w:r>
            <w:r w:rsidR="00B8718D" w:rsidRPr="005365B6">
              <w:rPr>
                <w:i/>
                <w:sz w:val="18"/>
                <w:szCs w:val="18"/>
              </w:rPr>
              <w:t>&lt;Market&gt;_&lt;RunType&gt;</w:t>
            </w:r>
            <w:r w:rsidRPr="005365B6">
              <w:rPr>
                <w:i/>
                <w:sz w:val="18"/>
                <w:szCs w:val="18"/>
              </w:rPr>
              <w:t>_&lt;Timestamp&gt;</w:t>
            </w:r>
          </w:p>
        </w:tc>
      </w:tr>
      <w:tr w:rsidR="00991ADA" w:rsidRPr="005365B6" w14:paraId="70CA8169" w14:textId="77777777" w:rsidTr="00AC6086">
        <w:trPr>
          <w:trHeight w:val="300"/>
        </w:trPr>
        <w:tc>
          <w:tcPr>
            <w:tcW w:w="1283" w:type="pct"/>
            <w:noWrap/>
            <w:vAlign w:val="center"/>
            <w:hideMark/>
          </w:tcPr>
          <w:p w14:paraId="66C2179A" w14:textId="77777777" w:rsidR="00991ADA" w:rsidRPr="005365B6" w:rsidRDefault="00991ADA" w:rsidP="00AC6086">
            <w:pPr>
              <w:rPr>
                <w:i/>
                <w:sz w:val="18"/>
                <w:szCs w:val="18"/>
              </w:rPr>
            </w:pPr>
            <w:r w:rsidRPr="005365B6">
              <w:rPr>
                <w:i/>
                <w:sz w:val="18"/>
                <w:szCs w:val="18"/>
              </w:rPr>
              <w:t xml:space="preserve">Report Title: </w:t>
            </w:r>
          </w:p>
        </w:tc>
        <w:tc>
          <w:tcPr>
            <w:tcW w:w="3717" w:type="pct"/>
            <w:noWrap/>
            <w:vAlign w:val="bottom"/>
            <w:hideMark/>
          </w:tcPr>
          <w:p w14:paraId="3F105646" w14:textId="77777777" w:rsidR="00991ADA" w:rsidRPr="005365B6" w:rsidRDefault="00991ADA" w:rsidP="00AC6086">
            <w:pPr>
              <w:rPr>
                <w:i/>
                <w:sz w:val="18"/>
                <w:szCs w:val="18"/>
              </w:rPr>
            </w:pPr>
            <w:r w:rsidRPr="005365B6">
              <w:rPr>
                <w:i/>
                <w:sz w:val="18"/>
                <w:szCs w:val="18"/>
              </w:rPr>
              <w:t>Metered Volumes By Jurisdiction</w:t>
            </w:r>
          </w:p>
        </w:tc>
      </w:tr>
      <w:tr w:rsidR="00991ADA" w:rsidRPr="005365B6" w14:paraId="28A2E816" w14:textId="77777777" w:rsidTr="00AC6086">
        <w:trPr>
          <w:trHeight w:val="300"/>
        </w:trPr>
        <w:tc>
          <w:tcPr>
            <w:tcW w:w="1283" w:type="pct"/>
            <w:noWrap/>
            <w:vAlign w:val="center"/>
            <w:hideMark/>
          </w:tcPr>
          <w:p w14:paraId="23D38C03" w14:textId="77777777" w:rsidR="00991ADA" w:rsidRPr="005365B6" w:rsidRDefault="00991ADA" w:rsidP="00AC6086">
            <w:pPr>
              <w:rPr>
                <w:i/>
                <w:sz w:val="18"/>
                <w:szCs w:val="18"/>
              </w:rPr>
            </w:pPr>
            <w:r w:rsidRPr="005365B6">
              <w:rPr>
                <w:i/>
                <w:sz w:val="18"/>
                <w:szCs w:val="18"/>
              </w:rPr>
              <w:t>Audience:</w:t>
            </w:r>
          </w:p>
        </w:tc>
        <w:tc>
          <w:tcPr>
            <w:tcW w:w="3717" w:type="pct"/>
            <w:noWrap/>
            <w:vAlign w:val="center"/>
            <w:hideMark/>
          </w:tcPr>
          <w:p w14:paraId="05AF141A" w14:textId="43C6AB60" w:rsidR="00991ADA" w:rsidRPr="005365B6" w:rsidRDefault="00B8718D" w:rsidP="00AC6086">
            <w:pPr>
              <w:rPr>
                <w:i/>
                <w:sz w:val="18"/>
                <w:szCs w:val="18"/>
              </w:rPr>
            </w:pPr>
            <w:r w:rsidRPr="005365B6">
              <w:rPr>
                <w:i/>
                <w:sz w:val="18"/>
                <w:szCs w:val="18"/>
              </w:rPr>
              <w:t>General</w:t>
            </w:r>
            <w:r w:rsidR="00991ADA" w:rsidRPr="005365B6">
              <w:rPr>
                <w:i/>
                <w:sz w:val="18"/>
                <w:szCs w:val="18"/>
              </w:rPr>
              <w:t xml:space="preserve"> Public </w:t>
            </w:r>
          </w:p>
        </w:tc>
      </w:tr>
      <w:tr w:rsidR="00991ADA" w:rsidRPr="005365B6" w14:paraId="6FE29A6B" w14:textId="77777777" w:rsidTr="00AC6086">
        <w:trPr>
          <w:trHeight w:val="300"/>
        </w:trPr>
        <w:tc>
          <w:tcPr>
            <w:tcW w:w="1283" w:type="pct"/>
            <w:noWrap/>
            <w:vAlign w:val="center"/>
            <w:hideMark/>
          </w:tcPr>
          <w:p w14:paraId="0CAE6824" w14:textId="77777777" w:rsidR="00991ADA" w:rsidRPr="005365B6" w:rsidRDefault="00991ADA" w:rsidP="00AC6086">
            <w:pPr>
              <w:rPr>
                <w:i/>
                <w:sz w:val="18"/>
                <w:szCs w:val="18"/>
              </w:rPr>
            </w:pPr>
            <w:r w:rsidRPr="005365B6">
              <w:rPr>
                <w:i/>
                <w:sz w:val="18"/>
                <w:szCs w:val="18"/>
              </w:rPr>
              <w:t>Resolution:</w:t>
            </w:r>
          </w:p>
        </w:tc>
        <w:tc>
          <w:tcPr>
            <w:tcW w:w="3717" w:type="pct"/>
            <w:noWrap/>
            <w:vAlign w:val="center"/>
            <w:hideMark/>
          </w:tcPr>
          <w:p w14:paraId="19DDDFE2" w14:textId="77777777" w:rsidR="00991ADA" w:rsidRPr="005365B6" w:rsidRDefault="00991ADA" w:rsidP="00AC6086">
            <w:pPr>
              <w:rPr>
                <w:i/>
                <w:sz w:val="18"/>
                <w:szCs w:val="18"/>
              </w:rPr>
            </w:pPr>
            <w:r w:rsidRPr="005365B6">
              <w:rPr>
                <w:i/>
                <w:sz w:val="18"/>
                <w:szCs w:val="18"/>
              </w:rPr>
              <w:t>Imbalance Settlement Period</w:t>
            </w:r>
          </w:p>
        </w:tc>
      </w:tr>
      <w:tr w:rsidR="00991ADA" w:rsidRPr="005365B6" w14:paraId="70EA324E" w14:textId="77777777" w:rsidTr="00AC6086">
        <w:trPr>
          <w:trHeight w:val="300"/>
        </w:trPr>
        <w:tc>
          <w:tcPr>
            <w:tcW w:w="1283" w:type="pct"/>
            <w:noWrap/>
            <w:vAlign w:val="center"/>
            <w:hideMark/>
          </w:tcPr>
          <w:p w14:paraId="634AF959" w14:textId="77777777" w:rsidR="00991ADA" w:rsidRPr="005365B6" w:rsidRDefault="00991ADA" w:rsidP="00AC6086">
            <w:pPr>
              <w:rPr>
                <w:i/>
                <w:sz w:val="18"/>
                <w:szCs w:val="18"/>
              </w:rPr>
            </w:pPr>
            <w:r w:rsidRPr="005365B6">
              <w:rPr>
                <w:i/>
                <w:sz w:val="18"/>
                <w:szCs w:val="18"/>
              </w:rPr>
              <w:t xml:space="preserve">Time Span: </w:t>
            </w:r>
          </w:p>
        </w:tc>
        <w:tc>
          <w:tcPr>
            <w:tcW w:w="3717" w:type="pct"/>
            <w:noWrap/>
            <w:vAlign w:val="center"/>
            <w:hideMark/>
          </w:tcPr>
          <w:p w14:paraId="4E4CBC8C" w14:textId="77777777" w:rsidR="00991ADA" w:rsidRPr="005365B6" w:rsidRDefault="00991ADA" w:rsidP="00AC6086">
            <w:pPr>
              <w:rPr>
                <w:i/>
                <w:sz w:val="18"/>
                <w:szCs w:val="18"/>
              </w:rPr>
            </w:pPr>
            <w:r w:rsidRPr="005365B6">
              <w:rPr>
                <w:i/>
                <w:sz w:val="18"/>
                <w:szCs w:val="18"/>
              </w:rPr>
              <w:t>Settlement Day</w:t>
            </w:r>
          </w:p>
        </w:tc>
      </w:tr>
      <w:tr w:rsidR="00991ADA" w:rsidRPr="005365B6" w14:paraId="52E5369E" w14:textId="77777777" w:rsidTr="00AC6086">
        <w:trPr>
          <w:trHeight w:val="300"/>
        </w:trPr>
        <w:tc>
          <w:tcPr>
            <w:tcW w:w="1283" w:type="pct"/>
            <w:noWrap/>
            <w:vAlign w:val="center"/>
            <w:hideMark/>
          </w:tcPr>
          <w:p w14:paraId="6398C64E" w14:textId="77777777" w:rsidR="00991ADA" w:rsidRPr="005365B6" w:rsidRDefault="00991ADA" w:rsidP="00AC6086">
            <w:pPr>
              <w:rPr>
                <w:i/>
                <w:sz w:val="18"/>
                <w:szCs w:val="18"/>
              </w:rPr>
            </w:pPr>
            <w:r w:rsidRPr="005365B6">
              <w:rPr>
                <w:i/>
                <w:sz w:val="18"/>
                <w:szCs w:val="18"/>
              </w:rPr>
              <w:t>Frequency:</w:t>
            </w:r>
          </w:p>
        </w:tc>
        <w:tc>
          <w:tcPr>
            <w:tcW w:w="3717" w:type="pct"/>
            <w:noWrap/>
            <w:vAlign w:val="center"/>
            <w:hideMark/>
          </w:tcPr>
          <w:p w14:paraId="76FC94CB" w14:textId="1319B2E4" w:rsidR="00991ADA" w:rsidRPr="005365B6" w:rsidRDefault="00991ADA" w:rsidP="00AC6086">
            <w:pPr>
              <w:rPr>
                <w:i/>
                <w:sz w:val="18"/>
                <w:szCs w:val="18"/>
              </w:rPr>
            </w:pPr>
            <w:r w:rsidRPr="005365B6">
              <w:rPr>
                <w:i/>
                <w:sz w:val="18"/>
                <w:szCs w:val="18"/>
              </w:rPr>
              <w:t xml:space="preserve">Daily - 1WD D-5WD </w:t>
            </w:r>
            <w:r w:rsidR="00017C75" w:rsidRPr="005365B6">
              <w:rPr>
                <w:i/>
                <w:sz w:val="18"/>
                <w:szCs w:val="18"/>
              </w:rPr>
              <w:t>(M+4 5WD), (M+13 5WD) and (Ad-hoc 5WD)</w:t>
            </w:r>
          </w:p>
        </w:tc>
      </w:tr>
      <w:tr w:rsidR="00991ADA" w:rsidRPr="005365B6" w14:paraId="10EDE565" w14:textId="77777777" w:rsidTr="00AC6086">
        <w:trPr>
          <w:trHeight w:val="300"/>
        </w:trPr>
        <w:tc>
          <w:tcPr>
            <w:tcW w:w="1283" w:type="pct"/>
            <w:noWrap/>
            <w:vAlign w:val="center"/>
            <w:hideMark/>
          </w:tcPr>
          <w:p w14:paraId="3E6D2371" w14:textId="77777777" w:rsidR="00991ADA" w:rsidRPr="005365B6" w:rsidRDefault="00991ADA" w:rsidP="00AC6086">
            <w:pPr>
              <w:rPr>
                <w:i/>
                <w:sz w:val="18"/>
                <w:szCs w:val="18"/>
              </w:rPr>
            </w:pPr>
            <w:r w:rsidRPr="005365B6">
              <w:rPr>
                <w:i/>
                <w:sz w:val="18"/>
                <w:szCs w:val="18"/>
              </w:rPr>
              <w:t xml:space="preserve">Report Format: </w:t>
            </w:r>
          </w:p>
        </w:tc>
        <w:tc>
          <w:tcPr>
            <w:tcW w:w="3717" w:type="pct"/>
            <w:noWrap/>
            <w:vAlign w:val="center"/>
            <w:hideMark/>
          </w:tcPr>
          <w:p w14:paraId="7BF569EF" w14:textId="77777777" w:rsidR="00991ADA" w:rsidRPr="005365B6" w:rsidRDefault="00991ADA" w:rsidP="00AC6086">
            <w:pPr>
              <w:rPr>
                <w:i/>
                <w:sz w:val="18"/>
                <w:szCs w:val="18"/>
              </w:rPr>
            </w:pPr>
            <w:r w:rsidRPr="005365B6">
              <w:rPr>
                <w:i/>
                <w:sz w:val="18"/>
                <w:szCs w:val="18"/>
              </w:rPr>
              <w:t>XML</w:t>
            </w:r>
          </w:p>
        </w:tc>
      </w:tr>
    </w:tbl>
    <w:p w14:paraId="11861901" w14:textId="77777777" w:rsidR="00991ADA" w:rsidRPr="005365B6" w:rsidRDefault="00991ADA" w:rsidP="00991ADA">
      <w:pPr>
        <w:tabs>
          <w:tab w:val="left" w:pos="2377"/>
          <w:tab w:val="left" w:pos="5311"/>
        </w:tabs>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32012" w:rsidRPr="005365B6" w14:paraId="3F6FFE30" w14:textId="77777777" w:rsidTr="00131767">
        <w:trPr>
          <w:cantSplit/>
        </w:trPr>
        <w:tc>
          <w:tcPr>
            <w:tcW w:w="1699" w:type="pct"/>
            <w:shd w:val="clear" w:color="auto" w:fill="C4BC96" w:themeFill="background2" w:themeFillShade="BF"/>
          </w:tcPr>
          <w:p w14:paraId="4EBE2850" w14:textId="77777777" w:rsidR="00132012" w:rsidRPr="005365B6" w:rsidRDefault="00132012" w:rsidP="00F05885">
            <w:pPr>
              <w:jc w:val="center"/>
              <w:rPr>
                <w:b/>
                <w:sz w:val="16"/>
                <w:szCs w:val="16"/>
              </w:rPr>
            </w:pPr>
            <w:r w:rsidRPr="005365B6">
              <w:rPr>
                <w:b/>
                <w:sz w:val="16"/>
                <w:szCs w:val="16"/>
              </w:rPr>
              <w:t>Field Name</w:t>
            </w:r>
          </w:p>
        </w:tc>
        <w:tc>
          <w:tcPr>
            <w:tcW w:w="1520" w:type="pct"/>
            <w:shd w:val="clear" w:color="auto" w:fill="C4BC96" w:themeFill="background2" w:themeFillShade="BF"/>
          </w:tcPr>
          <w:p w14:paraId="701D6C03" w14:textId="77777777" w:rsidR="00132012" w:rsidRPr="005365B6" w:rsidRDefault="00132012" w:rsidP="00F05885">
            <w:pPr>
              <w:jc w:val="center"/>
              <w:rPr>
                <w:b/>
                <w:caps/>
                <w:sz w:val="16"/>
                <w:szCs w:val="16"/>
                <w:lang w:val="en-IE" w:eastAsia="en-IE"/>
              </w:rPr>
            </w:pPr>
            <w:r w:rsidRPr="005365B6">
              <w:rPr>
                <w:b/>
                <w:sz w:val="16"/>
                <w:szCs w:val="16"/>
              </w:rPr>
              <w:t>Format</w:t>
            </w:r>
          </w:p>
        </w:tc>
        <w:tc>
          <w:tcPr>
            <w:tcW w:w="1781" w:type="pct"/>
            <w:shd w:val="clear" w:color="auto" w:fill="C4BC96" w:themeFill="background2" w:themeFillShade="BF"/>
          </w:tcPr>
          <w:p w14:paraId="33C59EF5" w14:textId="77777777" w:rsidR="00132012" w:rsidRPr="005365B6" w:rsidRDefault="00132012" w:rsidP="00F05885">
            <w:pPr>
              <w:jc w:val="center"/>
              <w:rPr>
                <w:b/>
                <w:sz w:val="16"/>
                <w:szCs w:val="16"/>
              </w:rPr>
            </w:pPr>
            <w:r w:rsidRPr="005365B6">
              <w:rPr>
                <w:b/>
                <w:sz w:val="16"/>
                <w:szCs w:val="16"/>
              </w:rPr>
              <w:t>Description</w:t>
            </w:r>
          </w:p>
        </w:tc>
      </w:tr>
      <w:tr w:rsidR="00132012" w:rsidRPr="005365B6" w14:paraId="07A02F35" w14:textId="77777777" w:rsidTr="00131767">
        <w:trPr>
          <w:cantSplit/>
        </w:trPr>
        <w:tc>
          <w:tcPr>
            <w:tcW w:w="1699" w:type="pct"/>
          </w:tcPr>
          <w:p w14:paraId="46774177" w14:textId="5B693E7B" w:rsidR="00132012" w:rsidRPr="005365B6" w:rsidRDefault="001C147F" w:rsidP="001C147F">
            <w:pPr>
              <w:rPr>
                <w:caps/>
                <w:sz w:val="16"/>
                <w:szCs w:val="16"/>
                <w:lang w:val="en-IE" w:eastAsia="en-IE"/>
              </w:rPr>
            </w:pPr>
            <w:r w:rsidRPr="005365B6">
              <w:rPr>
                <w:sz w:val="16"/>
                <w:szCs w:val="16"/>
              </w:rPr>
              <w:t>REPORT_</w:t>
            </w:r>
            <w:r w:rsidR="00132012" w:rsidRPr="005365B6">
              <w:rPr>
                <w:sz w:val="16"/>
                <w:szCs w:val="16"/>
              </w:rPr>
              <w:t>TYPE</w:t>
            </w:r>
          </w:p>
        </w:tc>
        <w:tc>
          <w:tcPr>
            <w:tcW w:w="1520" w:type="pct"/>
          </w:tcPr>
          <w:p w14:paraId="68175DC0" w14:textId="77777777" w:rsidR="00132012" w:rsidRPr="005365B6" w:rsidRDefault="00132012" w:rsidP="00F05885">
            <w:pPr>
              <w:rPr>
                <w:caps/>
                <w:sz w:val="16"/>
                <w:szCs w:val="16"/>
                <w:lang w:val="en-IE" w:eastAsia="en-IE"/>
              </w:rPr>
            </w:pPr>
            <w:r w:rsidRPr="005365B6">
              <w:rPr>
                <w:caps/>
                <w:sz w:val="16"/>
                <w:szCs w:val="16"/>
                <w:lang w:val="en-IE" w:eastAsia="en-IE"/>
              </w:rPr>
              <w:t>VARCHAR2(2)</w:t>
            </w:r>
          </w:p>
        </w:tc>
        <w:tc>
          <w:tcPr>
            <w:tcW w:w="1781" w:type="pct"/>
          </w:tcPr>
          <w:p w14:paraId="637481B0" w14:textId="2208999A" w:rsidR="00132012" w:rsidRPr="005365B6" w:rsidRDefault="00132012" w:rsidP="00132012">
            <w:pPr>
              <w:rPr>
                <w:caps/>
                <w:sz w:val="16"/>
                <w:szCs w:val="16"/>
                <w:lang w:val="en-IE" w:eastAsia="en-IE"/>
              </w:rPr>
            </w:pPr>
            <w:r w:rsidRPr="005365B6">
              <w:rPr>
                <w:sz w:val="16"/>
                <w:szCs w:val="16"/>
              </w:rPr>
              <w:t>Identifier for report (MJ)</w:t>
            </w:r>
          </w:p>
        </w:tc>
      </w:tr>
      <w:tr w:rsidR="00132012" w:rsidRPr="005365B6" w14:paraId="18633A75" w14:textId="77777777" w:rsidTr="00131767">
        <w:trPr>
          <w:cantSplit/>
        </w:trPr>
        <w:tc>
          <w:tcPr>
            <w:tcW w:w="1699" w:type="pct"/>
          </w:tcPr>
          <w:p w14:paraId="273FB7CE" w14:textId="58922E71" w:rsidR="00132012" w:rsidRPr="005365B6" w:rsidRDefault="001C147F" w:rsidP="001C147F">
            <w:pPr>
              <w:rPr>
                <w:caps/>
                <w:sz w:val="16"/>
                <w:szCs w:val="16"/>
                <w:lang w:val="en-IE" w:eastAsia="en-IE"/>
              </w:rPr>
            </w:pPr>
            <w:r w:rsidRPr="005365B6">
              <w:rPr>
                <w:sz w:val="16"/>
                <w:szCs w:val="16"/>
              </w:rPr>
              <w:t>MARKET_</w:t>
            </w:r>
            <w:r w:rsidR="00132012" w:rsidRPr="005365B6">
              <w:rPr>
                <w:sz w:val="16"/>
                <w:szCs w:val="16"/>
              </w:rPr>
              <w:t>NAME</w:t>
            </w:r>
          </w:p>
        </w:tc>
        <w:tc>
          <w:tcPr>
            <w:tcW w:w="1520" w:type="pct"/>
          </w:tcPr>
          <w:p w14:paraId="527B327A" w14:textId="77777777" w:rsidR="00132012" w:rsidRPr="005365B6" w:rsidRDefault="00132012" w:rsidP="00F05885">
            <w:pPr>
              <w:rPr>
                <w:caps/>
                <w:sz w:val="16"/>
                <w:szCs w:val="16"/>
                <w:lang w:val="en-IE" w:eastAsia="en-IE"/>
              </w:rPr>
            </w:pPr>
            <w:r w:rsidRPr="005365B6">
              <w:rPr>
                <w:caps/>
                <w:sz w:val="16"/>
                <w:szCs w:val="16"/>
                <w:lang w:val="en-IE" w:eastAsia="en-IE"/>
              </w:rPr>
              <w:t>VARCHAR2(6)</w:t>
            </w:r>
          </w:p>
        </w:tc>
        <w:tc>
          <w:tcPr>
            <w:tcW w:w="1781" w:type="pct"/>
          </w:tcPr>
          <w:p w14:paraId="5B4C4796" w14:textId="59E2D688" w:rsidR="00132012" w:rsidRPr="005365B6" w:rsidRDefault="00132012" w:rsidP="00B8718D">
            <w:pPr>
              <w:rPr>
                <w:caps/>
                <w:sz w:val="16"/>
                <w:szCs w:val="16"/>
                <w:lang w:val="en-IE" w:eastAsia="en-IE"/>
              </w:rPr>
            </w:pPr>
            <w:r w:rsidRPr="005365B6">
              <w:rPr>
                <w:sz w:val="16"/>
                <w:szCs w:val="16"/>
              </w:rPr>
              <w:t>Market name (BALIMB)</w:t>
            </w:r>
          </w:p>
        </w:tc>
      </w:tr>
      <w:tr w:rsidR="00132012" w:rsidRPr="005365B6" w14:paraId="576CA1AB" w14:textId="77777777" w:rsidTr="00131767">
        <w:trPr>
          <w:cantSplit/>
        </w:trPr>
        <w:tc>
          <w:tcPr>
            <w:tcW w:w="1699" w:type="pct"/>
          </w:tcPr>
          <w:p w14:paraId="31C662BC" w14:textId="28980C12" w:rsidR="00132012" w:rsidRPr="005365B6" w:rsidRDefault="001C147F" w:rsidP="001C147F">
            <w:pPr>
              <w:rPr>
                <w:caps/>
                <w:sz w:val="16"/>
                <w:szCs w:val="16"/>
                <w:lang w:val="en-IE" w:eastAsia="en-IE"/>
              </w:rPr>
            </w:pPr>
            <w:r w:rsidRPr="005365B6">
              <w:rPr>
                <w:sz w:val="16"/>
                <w:szCs w:val="16"/>
              </w:rPr>
              <w:t>PUBLICATION_</w:t>
            </w:r>
            <w:r w:rsidR="00132012" w:rsidRPr="005365B6">
              <w:rPr>
                <w:sz w:val="16"/>
                <w:szCs w:val="16"/>
              </w:rPr>
              <w:t>DATE</w:t>
            </w:r>
          </w:p>
        </w:tc>
        <w:tc>
          <w:tcPr>
            <w:tcW w:w="1520" w:type="pct"/>
          </w:tcPr>
          <w:p w14:paraId="22C6A409" w14:textId="77777777" w:rsidR="00132012" w:rsidRPr="005365B6" w:rsidRDefault="00132012" w:rsidP="00F05885">
            <w:pPr>
              <w:rPr>
                <w:caps/>
                <w:sz w:val="16"/>
                <w:szCs w:val="16"/>
                <w:lang w:val="en-IE" w:eastAsia="en-IE"/>
              </w:rPr>
            </w:pPr>
            <w:r w:rsidRPr="005365B6">
              <w:rPr>
                <w:sz w:val="16"/>
                <w:szCs w:val="16"/>
              </w:rPr>
              <w:t>DATE (YYYY-MM-DD)</w:t>
            </w:r>
          </w:p>
        </w:tc>
        <w:tc>
          <w:tcPr>
            <w:tcW w:w="1781" w:type="pct"/>
          </w:tcPr>
          <w:p w14:paraId="398FA9AA" w14:textId="77777777" w:rsidR="00132012" w:rsidRPr="005365B6" w:rsidRDefault="00132012" w:rsidP="00F05885">
            <w:pPr>
              <w:rPr>
                <w:caps/>
                <w:sz w:val="16"/>
                <w:szCs w:val="16"/>
                <w:lang w:val="en-IE" w:eastAsia="en-IE"/>
              </w:rPr>
            </w:pPr>
            <w:r w:rsidRPr="005365B6">
              <w:rPr>
                <w:sz w:val="16"/>
                <w:szCs w:val="16"/>
              </w:rPr>
              <w:t>Calendar day for publication</w:t>
            </w:r>
          </w:p>
        </w:tc>
      </w:tr>
      <w:tr w:rsidR="00132012" w:rsidRPr="005365B6" w14:paraId="09BE0392" w14:textId="77777777" w:rsidTr="00131767">
        <w:trPr>
          <w:cantSplit/>
        </w:trPr>
        <w:tc>
          <w:tcPr>
            <w:tcW w:w="1699" w:type="pct"/>
          </w:tcPr>
          <w:p w14:paraId="7D82FED3" w14:textId="77777777" w:rsidR="00132012" w:rsidRPr="005365B6" w:rsidRDefault="00132012" w:rsidP="00F05885">
            <w:pPr>
              <w:rPr>
                <w:caps/>
                <w:sz w:val="16"/>
                <w:szCs w:val="16"/>
                <w:lang w:val="en-IE" w:eastAsia="en-IE"/>
              </w:rPr>
            </w:pPr>
            <w:r w:rsidRPr="005365B6">
              <w:rPr>
                <w:sz w:val="16"/>
                <w:szCs w:val="16"/>
              </w:rPr>
              <w:t>PUBLICATION_TIMESTAMP</w:t>
            </w:r>
          </w:p>
        </w:tc>
        <w:tc>
          <w:tcPr>
            <w:tcW w:w="1520" w:type="pct"/>
          </w:tcPr>
          <w:p w14:paraId="2576DF76" w14:textId="77777777" w:rsidR="00132012" w:rsidRPr="005365B6" w:rsidRDefault="00132012" w:rsidP="00F05885">
            <w:pPr>
              <w:rPr>
                <w:caps/>
                <w:sz w:val="16"/>
                <w:szCs w:val="16"/>
                <w:lang w:val="en-IE" w:eastAsia="en-IE"/>
              </w:rPr>
            </w:pPr>
            <w:r w:rsidRPr="005365B6">
              <w:rPr>
                <w:sz w:val="16"/>
                <w:szCs w:val="16"/>
              </w:rPr>
              <w:t>TIME(YYYY-MM-DDTH24:MI)</w:t>
            </w:r>
          </w:p>
        </w:tc>
        <w:tc>
          <w:tcPr>
            <w:tcW w:w="1781" w:type="pct"/>
          </w:tcPr>
          <w:p w14:paraId="5C67809E" w14:textId="77777777" w:rsidR="00132012" w:rsidRPr="005365B6" w:rsidRDefault="00132012" w:rsidP="00F05885">
            <w:pPr>
              <w:rPr>
                <w:caps/>
                <w:sz w:val="16"/>
                <w:szCs w:val="16"/>
                <w:lang w:val="en-IE" w:eastAsia="en-IE"/>
              </w:rPr>
            </w:pPr>
            <w:r w:rsidRPr="005365B6">
              <w:rPr>
                <w:sz w:val="16"/>
                <w:szCs w:val="16"/>
              </w:rPr>
              <w:t>Timestamp of publication</w:t>
            </w:r>
          </w:p>
        </w:tc>
      </w:tr>
      <w:tr w:rsidR="001C147F" w:rsidRPr="005365B6" w14:paraId="713727A4" w14:textId="77777777" w:rsidTr="00131767">
        <w:trPr>
          <w:cantSplit/>
        </w:trPr>
        <w:tc>
          <w:tcPr>
            <w:tcW w:w="1699" w:type="pct"/>
          </w:tcPr>
          <w:p w14:paraId="56F5F523" w14:textId="7258863E" w:rsidR="001C147F" w:rsidRPr="005365B6" w:rsidRDefault="001C147F" w:rsidP="001C147F">
            <w:pPr>
              <w:rPr>
                <w:sz w:val="16"/>
                <w:szCs w:val="16"/>
              </w:rPr>
            </w:pPr>
            <w:r w:rsidRPr="005365B6">
              <w:rPr>
                <w:sz w:val="16"/>
                <w:szCs w:val="16"/>
              </w:rPr>
              <w:t>RUN_TYPE</w:t>
            </w:r>
          </w:p>
        </w:tc>
        <w:tc>
          <w:tcPr>
            <w:tcW w:w="1520" w:type="pct"/>
          </w:tcPr>
          <w:p w14:paraId="34CA3368" w14:textId="3A373072" w:rsidR="001C147F" w:rsidRPr="005365B6" w:rsidRDefault="001C147F" w:rsidP="00F05885">
            <w:pPr>
              <w:rPr>
                <w:sz w:val="16"/>
                <w:szCs w:val="16"/>
              </w:rPr>
            </w:pPr>
            <w:r w:rsidRPr="005365B6">
              <w:rPr>
                <w:caps/>
                <w:sz w:val="16"/>
                <w:szCs w:val="16"/>
                <w:lang w:val="en-IE" w:eastAsia="en-IE"/>
              </w:rPr>
              <w:t>VARCHAR2(5)</w:t>
            </w:r>
          </w:p>
        </w:tc>
        <w:tc>
          <w:tcPr>
            <w:tcW w:w="1781" w:type="pct"/>
          </w:tcPr>
          <w:p w14:paraId="4C22E1A4" w14:textId="06D436B2" w:rsidR="001C147F" w:rsidRPr="005365B6" w:rsidRDefault="001C147F" w:rsidP="00F05885">
            <w:pPr>
              <w:rPr>
                <w:sz w:val="16"/>
                <w:szCs w:val="16"/>
              </w:rPr>
            </w:pPr>
            <w:r w:rsidRPr="005365B6">
              <w:rPr>
                <w:sz w:val="16"/>
                <w:szCs w:val="16"/>
              </w:rPr>
              <w:t>Type of run (INDIC, INIT</w:t>
            </w:r>
            <w:r w:rsidR="008A2DE8" w:rsidRPr="005365B6">
              <w:rPr>
                <w:sz w:val="16"/>
                <w:szCs w:val="16"/>
              </w:rPr>
              <w:t>, M4,M13,AH</w:t>
            </w:r>
            <w:r w:rsidRPr="005365B6">
              <w:rPr>
                <w:sz w:val="16"/>
                <w:szCs w:val="16"/>
              </w:rPr>
              <w:t>)</w:t>
            </w:r>
          </w:p>
        </w:tc>
      </w:tr>
      <w:tr w:rsidR="001C147F" w:rsidRPr="005365B6" w14:paraId="77D0C94D" w14:textId="77777777" w:rsidTr="00131767">
        <w:trPr>
          <w:cantSplit/>
        </w:trPr>
        <w:tc>
          <w:tcPr>
            <w:tcW w:w="1699" w:type="pct"/>
          </w:tcPr>
          <w:p w14:paraId="44592629" w14:textId="1B14BA7C" w:rsidR="001C147F" w:rsidRPr="005365B6" w:rsidRDefault="001C147F" w:rsidP="001C147F">
            <w:pPr>
              <w:rPr>
                <w:sz w:val="16"/>
                <w:szCs w:val="16"/>
              </w:rPr>
            </w:pPr>
            <w:r w:rsidRPr="005365B6">
              <w:rPr>
                <w:sz w:val="16"/>
                <w:szCs w:val="16"/>
              </w:rPr>
              <w:t>SETTLEMENT_DATE</w:t>
            </w:r>
          </w:p>
        </w:tc>
        <w:tc>
          <w:tcPr>
            <w:tcW w:w="1520" w:type="pct"/>
          </w:tcPr>
          <w:p w14:paraId="2B19DC9F" w14:textId="3C25F4DD" w:rsidR="001C147F" w:rsidRPr="005365B6" w:rsidRDefault="001C147F" w:rsidP="00F05885">
            <w:pPr>
              <w:rPr>
                <w:sz w:val="16"/>
                <w:szCs w:val="16"/>
              </w:rPr>
            </w:pPr>
            <w:r w:rsidRPr="005365B6">
              <w:rPr>
                <w:sz w:val="16"/>
                <w:szCs w:val="16"/>
              </w:rPr>
              <w:t>DATE (YYYY-MM-DD)</w:t>
            </w:r>
          </w:p>
        </w:tc>
        <w:tc>
          <w:tcPr>
            <w:tcW w:w="1781" w:type="pct"/>
          </w:tcPr>
          <w:p w14:paraId="1A317E8E" w14:textId="172F9635" w:rsidR="001C147F" w:rsidRPr="005365B6" w:rsidRDefault="001C147F" w:rsidP="00F05885">
            <w:pPr>
              <w:rPr>
                <w:sz w:val="16"/>
                <w:szCs w:val="16"/>
              </w:rPr>
            </w:pPr>
            <w:r w:rsidRPr="005365B6">
              <w:rPr>
                <w:sz w:val="16"/>
                <w:szCs w:val="16"/>
              </w:rPr>
              <w:t>Settlement Date</w:t>
            </w:r>
          </w:p>
        </w:tc>
      </w:tr>
    </w:tbl>
    <w:p w14:paraId="599BA72B" w14:textId="329D43C1" w:rsidR="00132012" w:rsidRPr="005365B6" w:rsidRDefault="00132012" w:rsidP="00132012">
      <w:pPr>
        <w:pStyle w:val="Caption"/>
        <w:keepNext/>
      </w:pPr>
      <w:bookmarkStart w:id="2091" w:name="_Toc93344957"/>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162</w:t>
      </w:r>
      <w:r w:rsidR="004C16AD" w:rsidRPr="005365B6">
        <w:fldChar w:fldCharType="end"/>
      </w:r>
      <w:r w:rsidRPr="005365B6">
        <w:t>: Metered Volumes by Jurisdiction Report Header Field Description</w:t>
      </w:r>
      <w:bookmarkEnd w:id="2091"/>
    </w:p>
    <w:p w14:paraId="142786C6" w14:textId="77777777" w:rsidR="00132012" w:rsidRPr="005365B6" w:rsidRDefault="00132012" w:rsidP="00991ADA">
      <w:pPr>
        <w:tabs>
          <w:tab w:val="left" w:pos="2377"/>
          <w:tab w:val="left" w:pos="5311"/>
        </w:tabs>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1"/>
        <w:gridCol w:w="3170"/>
        <w:gridCol w:w="3996"/>
      </w:tblGrid>
      <w:tr w:rsidR="00991ADA" w:rsidRPr="005365B6" w14:paraId="1D005F8C" w14:textId="77777777" w:rsidTr="00131767">
        <w:trPr>
          <w:cantSplit/>
          <w:tblHeader/>
        </w:trPr>
        <w:tc>
          <w:tcPr>
            <w:tcW w:w="1320" w:type="pct"/>
            <w:shd w:val="clear" w:color="auto" w:fill="C4BC96" w:themeFill="background2" w:themeFillShade="BF"/>
          </w:tcPr>
          <w:p w14:paraId="40E65E9D" w14:textId="77777777" w:rsidR="00991ADA" w:rsidRPr="005365B6" w:rsidRDefault="00991ADA" w:rsidP="00AC6086">
            <w:pPr>
              <w:jc w:val="center"/>
              <w:rPr>
                <w:b/>
                <w:sz w:val="16"/>
                <w:szCs w:val="16"/>
              </w:rPr>
            </w:pPr>
            <w:r w:rsidRPr="005365B6">
              <w:rPr>
                <w:b/>
                <w:sz w:val="16"/>
                <w:szCs w:val="16"/>
              </w:rPr>
              <w:t>Field Name</w:t>
            </w:r>
          </w:p>
        </w:tc>
        <w:tc>
          <w:tcPr>
            <w:tcW w:w="1628" w:type="pct"/>
            <w:shd w:val="clear" w:color="auto" w:fill="C4BC96" w:themeFill="background2" w:themeFillShade="BF"/>
          </w:tcPr>
          <w:p w14:paraId="60C887B2" w14:textId="77777777" w:rsidR="00991ADA" w:rsidRPr="005365B6" w:rsidRDefault="00991ADA" w:rsidP="00AC6086">
            <w:pPr>
              <w:jc w:val="center"/>
              <w:rPr>
                <w:b/>
                <w:sz w:val="16"/>
                <w:szCs w:val="16"/>
              </w:rPr>
            </w:pPr>
            <w:r w:rsidRPr="005365B6">
              <w:rPr>
                <w:b/>
                <w:sz w:val="16"/>
                <w:szCs w:val="16"/>
              </w:rPr>
              <w:t>Format</w:t>
            </w:r>
          </w:p>
        </w:tc>
        <w:tc>
          <w:tcPr>
            <w:tcW w:w="2052" w:type="pct"/>
            <w:shd w:val="clear" w:color="auto" w:fill="C4BC96" w:themeFill="background2" w:themeFillShade="BF"/>
          </w:tcPr>
          <w:p w14:paraId="080AAFA1" w14:textId="77777777" w:rsidR="00991ADA" w:rsidRPr="005365B6" w:rsidRDefault="00991ADA" w:rsidP="00AC6086">
            <w:pPr>
              <w:jc w:val="center"/>
              <w:rPr>
                <w:b/>
                <w:sz w:val="16"/>
                <w:szCs w:val="16"/>
              </w:rPr>
            </w:pPr>
            <w:r w:rsidRPr="005365B6">
              <w:rPr>
                <w:b/>
                <w:sz w:val="16"/>
                <w:szCs w:val="16"/>
              </w:rPr>
              <w:t>Description</w:t>
            </w:r>
          </w:p>
        </w:tc>
      </w:tr>
      <w:tr w:rsidR="001C147F" w:rsidRPr="005365B6" w:rsidDel="00865BCD" w14:paraId="7B52DDEC" w14:textId="77777777" w:rsidTr="00131767">
        <w:trPr>
          <w:cantSplit/>
        </w:trPr>
        <w:tc>
          <w:tcPr>
            <w:tcW w:w="1320" w:type="pct"/>
          </w:tcPr>
          <w:p w14:paraId="76AB8531" w14:textId="4E4C9835" w:rsidR="001C147F" w:rsidRPr="005365B6" w:rsidRDefault="001C147F" w:rsidP="001C147F">
            <w:pPr>
              <w:rPr>
                <w:sz w:val="16"/>
                <w:szCs w:val="16"/>
              </w:rPr>
            </w:pPr>
            <w:r w:rsidRPr="005365B6">
              <w:rPr>
                <w:sz w:val="16"/>
                <w:szCs w:val="16"/>
              </w:rPr>
              <w:t>VALUE: DATETIME</w:t>
            </w:r>
          </w:p>
        </w:tc>
        <w:tc>
          <w:tcPr>
            <w:tcW w:w="1628" w:type="pct"/>
          </w:tcPr>
          <w:p w14:paraId="2D21942D" w14:textId="559274DC" w:rsidR="001C147F" w:rsidRPr="005365B6" w:rsidRDefault="001C147F" w:rsidP="00AC6086">
            <w:pPr>
              <w:rPr>
                <w:sz w:val="16"/>
                <w:szCs w:val="16"/>
              </w:rPr>
            </w:pPr>
            <w:r w:rsidRPr="005365B6">
              <w:rPr>
                <w:sz w:val="16"/>
                <w:szCs w:val="16"/>
              </w:rPr>
              <w:t>TIME(YYYY-MM-DDTH24:MI)</w:t>
            </w:r>
          </w:p>
        </w:tc>
        <w:tc>
          <w:tcPr>
            <w:tcW w:w="2052" w:type="pct"/>
          </w:tcPr>
          <w:p w14:paraId="7C3E410F" w14:textId="76F12CF1" w:rsidR="001C147F" w:rsidRPr="005365B6" w:rsidRDefault="001C147F" w:rsidP="001C147F">
            <w:pPr>
              <w:keepNext/>
              <w:rPr>
                <w:sz w:val="16"/>
                <w:szCs w:val="16"/>
              </w:rPr>
            </w:pPr>
            <w:r w:rsidRPr="005365B6">
              <w:rPr>
                <w:sz w:val="16"/>
                <w:szCs w:val="16"/>
              </w:rPr>
              <w:t>Date and time of the ISP</w:t>
            </w:r>
          </w:p>
        </w:tc>
      </w:tr>
      <w:tr w:rsidR="00132012" w:rsidRPr="005365B6" w:rsidDel="00865BCD" w14:paraId="409E8F77" w14:textId="77777777" w:rsidTr="00131767">
        <w:trPr>
          <w:cantSplit/>
        </w:trPr>
        <w:tc>
          <w:tcPr>
            <w:tcW w:w="1320" w:type="pct"/>
          </w:tcPr>
          <w:p w14:paraId="3C361A34" w14:textId="59264824" w:rsidR="00132012" w:rsidRPr="005365B6" w:rsidRDefault="001C147F" w:rsidP="001C147F">
            <w:pPr>
              <w:rPr>
                <w:sz w:val="16"/>
                <w:szCs w:val="16"/>
              </w:rPr>
            </w:pPr>
            <w:r w:rsidRPr="005365B6">
              <w:rPr>
                <w:sz w:val="16"/>
                <w:szCs w:val="16"/>
              </w:rPr>
              <w:t>VALUE: METERED_GENERATION</w:t>
            </w:r>
          </w:p>
        </w:tc>
        <w:tc>
          <w:tcPr>
            <w:tcW w:w="1628" w:type="pct"/>
          </w:tcPr>
          <w:p w14:paraId="02981636" w14:textId="32719D55" w:rsidR="00132012" w:rsidRPr="005365B6" w:rsidRDefault="00132012" w:rsidP="008A1DA3">
            <w:pPr>
              <w:rPr>
                <w:sz w:val="16"/>
                <w:szCs w:val="16"/>
              </w:rPr>
            </w:pPr>
            <w:r w:rsidRPr="005365B6">
              <w:rPr>
                <w:sz w:val="16"/>
                <w:szCs w:val="16"/>
              </w:rPr>
              <w:t>NUMBER(</w:t>
            </w:r>
            <w:r w:rsidR="008A1DA3" w:rsidRPr="005365B6">
              <w:rPr>
                <w:sz w:val="16"/>
                <w:szCs w:val="16"/>
              </w:rPr>
              <w:t>28</w:t>
            </w:r>
            <w:r w:rsidRPr="005365B6">
              <w:rPr>
                <w:sz w:val="16"/>
                <w:szCs w:val="16"/>
              </w:rPr>
              <w:t>,</w:t>
            </w:r>
            <w:r w:rsidR="008A1DA3" w:rsidRPr="005365B6">
              <w:rPr>
                <w:sz w:val="16"/>
                <w:szCs w:val="16"/>
              </w:rPr>
              <w:t>8</w:t>
            </w:r>
            <w:r w:rsidRPr="005365B6">
              <w:rPr>
                <w:sz w:val="16"/>
                <w:szCs w:val="16"/>
              </w:rPr>
              <w:t>)</w:t>
            </w:r>
          </w:p>
        </w:tc>
        <w:tc>
          <w:tcPr>
            <w:tcW w:w="2052" w:type="pct"/>
          </w:tcPr>
          <w:p w14:paraId="1F98B683" w14:textId="11B99155" w:rsidR="00132012" w:rsidRPr="005365B6" w:rsidRDefault="00132012" w:rsidP="00AC6086">
            <w:pPr>
              <w:keepNext/>
              <w:rPr>
                <w:sz w:val="16"/>
                <w:szCs w:val="16"/>
              </w:rPr>
            </w:pPr>
            <w:r w:rsidRPr="005365B6">
              <w:rPr>
                <w:sz w:val="16"/>
                <w:szCs w:val="16"/>
              </w:rPr>
              <w:t>Metered Generation</w:t>
            </w:r>
          </w:p>
        </w:tc>
      </w:tr>
      <w:tr w:rsidR="00132012" w:rsidRPr="005365B6" w:rsidDel="00865BCD" w14:paraId="5CE3E321" w14:textId="77777777" w:rsidTr="00131767">
        <w:trPr>
          <w:cantSplit/>
        </w:trPr>
        <w:tc>
          <w:tcPr>
            <w:tcW w:w="1320" w:type="pct"/>
          </w:tcPr>
          <w:p w14:paraId="18B307D6" w14:textId="69CC9CAB" w:rsidR="00132012" w:rsidRPr="005365B6" w:rsidRDefault="001C147F" w:rsidP="001C147F">
            <w:pPr>
              <w:rPr>
                <w:sz w:val="16"/>
                <w:szCs w:val="16"/>
              </w:rPr>
            </w:pPr>
            <w:r w:rsidRPr="005365B6">
              <w:rPr>
                <w:sz w:val="16"/>
                <w:szCs w:val="16"/>
              </w:rPr>
              <w:t>VALUE: METERED_DEMAND</w:t>
            </w:r>
          </w:p>
        </w:tc>
        <w:tc>
          <w:tcPr>
            <w:tcW w:w="1628" w:type="pct"/>
          </w:tcPr>
          <w:p w14:paraId="27405C5C" w14:textId="48990C17" w:rsidR="00132012" w:rsidRPr="005365B6" w:rsidRDefault="00132012" w:rsidP="008A1DA3">
            <w:pPr>
              <w:rPr>
                <w:sz w:val="16"/>
                <w:szCs w:val="16"/>
              </w:rPr>
            </w:pPr>
            <w:r w:rsidRPr="005365B6">
              <w:rPr>
                <w:sz w:val="16"/>
                <w:szCs w:val="16"/>
              </w:rPr>
              <w:t>NUMBER(</w:t>
            </w:r>
            <w:r w:rsidR="008A1DA3" w:rsidRPr="005365B6">
              <w:rPr>
                <w:sz w:val="16"/>
                <w:szCs w:val="16"/>
              </w:rPr>
              <w:t>28</w:t>
            </w:r>
            <w:r w:rsidRPr="005365B6">
              <w:rPr>
                <w:sz w:val="16"/>
                <w:szCs w:val="16"/>
              </w:rPr>
              <w:t>,</w:t>
            </w:r>
            <w:r w:rsidR="008A1DA3" w:rsidRPr="005365B6">
              <w:rPr>
                <w:sz w:val="16"/>
                <w:szCs w:val="16"/>
              </w:rPr>
              <w:t>8</w:t>
            </w:r>
            <w:r w:rsidRPr="005365B6">
              <w:rPr>
                <w:sz w:val="16"/>
                <w:szCs w:val="16"/>
              </w:rPr>
              <w:t>)</w:t>
            </w:r>
          </w:p>
        </w:tc>
        <w:tc>
          <w:tcPr>
            <w:tcW w:w="2052" w:type="pct"/>
          </w:tcPr>
          <w:p w14:paraId="6B23F110" w14:textId="35F68775" w:rsidR="00132012" w:rsidRPr="005365B6" w:rsidRDefault="00132012" w:rsidP="00AC6086">
            <w:pPr>
              <w:keepNext/>
              <w:rPr>
                <w:sz w:val="16"/>
                <w:szCs w:val="16"/>
              </w:rPr>
            </w:pPr>
            <w:r w:rsidRPr="005365B6">
              <w:rPr>
                <w:sz w:val="16"/>
                <w:szCs w:val="16"/>
              </w:rPr>
              <w:t>Metered Demand</w:t>
            </w:r>
          </w:p>
        </w:tc>
      </w:tr>
      <w:tr w:rsidR="00132012" w:rsidRPr="005365B6" w:rsidDel="00865BCD" w14:paraId="2D4DE544" w14:textId="77777777" w:rsidTr="00131767">
        <w:trPr>
          <w:cantSplit/>
        </w:trPr>
        <w:tc>
          <w:tcPr>
            <w:tcW w:w="1320" w:type="pct"/>
          </w:tcPr>
          <w:p w14:paraId="2F3E4B7D" w14:textId="66211009" w:rsidR="00132012" w:rsidRPr="005365B6" w:rsidRDefault="00132012" w:rsidP="00AC6086">
            <w:pPr>
              <w:rPr>
                <w:sz w:val="16"/>
                <w:szCs w:val="16"/>
              </w:rPr>
            </w:pPr>
            <w:r w:rsidRPr="005365B6">
              <w:rPr>
                <w:sz w:val="16"/>
                <w:szCs w:val="16"/>
              </w:rPr>
              <w:t>JURISDICTION</w:t>
            </w:r>
          </w:p>
        </w:tc>
        <w:tc>
          <w:tcPr>
            <w:tcW w:w="1628" w:type="pct"/>
          </w:tcPr>
          <w:p w14:paraId="03E2B4A2" w14:textId="00DA9F1B" w:rsidR="00132012" w:rsidRPr="005365B6" w:rsidRDefault="001C147F" w:rsidP="001C147F">
            <w:pPr>
              <w:rPr>
                <w:sz w:val="16"/>
                <w:szCs w:val="16"/>
              </w:rPr>
            </w:pPr>
            <w:r w:rsidRPr="005365B6">
              <w:rPr>
                <w:caps/>
                <w:sz w:val="16"/>
                <w:szCs w:val="16"/>
                <w:lang w:val="en-IE" w:eastAsia="en-IE"/>
              </w:rPr>
              <w:t>VARCHAR2(3)</w:t>
            </w:r>
          </w:p>
        </w:tc>
        <w:tc>
          <w:tcPr>
            <w:tcW w:w="2052" w:type="pct"/>
          </w:tcPr>
          <w:p w14:paraId="5D1951C6" w14:textId="650365E5" w:rsidR="00132012" w:rsidRPr="005365B6" w:rsidRDefault="00132012" w:rsidP="00F05885">
            <w:pPr>
              <w:rPr>
                <w:sz w:val="16"/>
                <w:szCs w:val="16"/>
              </w:rPr>
            </w:pPr>
            <w:r w:rsidRPr="005365B6">
              <w:rPr>
                <w:sz w:val="16"/>
                <w:szCs w:val="16"/>
              </w:rPr>
              <w:t xml:space="preserve">ROI (Republic of Ireland) or </w:t>
            </w:r>
          </w:p>
          <w:p w14:paraId="2B386380" w14:textId="514A6963" w:rsidR="00132012" w:rsidRPr="005365B6" w:rsidRDefault="00132012" w:rsidP="00AC6086">
            <w:pPr>
              <w:keepNext/>
              <w:rPr>
                <w:sz w:val="16"/>
                <w:szCs w:val="16"/>
              </w:rPr>
            </w:pPr>
            <w:r w:rsidRPr="005365B6">
              <w:rPr>
                <w:sz w:val="16"/>
                <w:szCs w:val="16"/>
              </w:rPr>
              <w:t>NI (Northern Ireland)</w:t>
            </w:r>
          </w:p>
        </w:tc>
      </w:tr>
      <w:tr w:rsidR="001C147F" w:rsidRPr="005365B6" w:rsidDel="00865BCD" w14:paraId="660F000A" w14:textId="77777777" w:rsidTr="00131767">
        <w:trPr>
          <w:cantSplit/>
        </w:trPr>
        <w:tc>
          <w:tcPr>
            <w:tcW w:w="1320" w:type="pct"/>
          </w:tcPr>
          <w:p w14:paraId="162D3372" w14:textId="396C85FD" w:rsidR="001C147F" w:rsidRPr="005365B6" w:rsidDel="00132012" w:rsidRDefault="001C147F" w:rsidP="00AC6086">
            <w:pPr>
              <w:rPr>
                <w:sz w:val="16"/>
                <w:szCs w:val="16"/>
              </w:rPr>
            </w:pPr>
            <w:r w:rsidRPr="005365B6">
              <w:rPr>
                <w:sz w:val="16"/>
                <w:szCs w:val="16"/>
              </w:rPr>
              <w:t>VALUE: UNIT</w:t>
            </w:r>
          </w:p>
        </w:tc>
        <w:tc>
          <w:tcPr>
            <w:tcW w:w="1628" w:type="pct"/>
          </w:tcPr>
          <w:p w14:paraId="5F1B6924" w14:textId="5DF3903F" w:rsidR="001C147F" w:rsidRPr="005365B6" w:rsidRDefault="001C147F" w:rsidP="00AC6086">
            <w:pPr>
              <w:rPr>
                <w:sz w:val="16"/>
                <w:szCs w:val="16"/>
              </w:rPr>
            </w:pPr>
            <w:r w:rsidRPr="005365B6">
              <w:rPr>
                <w:caps/>
                <w:sz w:val="16"/>
                <w:szCs w:val="16"/>
                <w:lang w:val="en-IE" w:eastAsia="en-IE"/>
              </w:rPr>
              <w:t>VARCHAR2(8)</w:t>
            </w:r>
          </w:p>
        </w:tc>
        <w:tc>
          <w:tcPr>
            <w:tcW w:w="2052" w:type="pct"/>
          </w:tcPr>
          <w:p w14:paraId="399D63EB" w14:textId="07DE744F" w:rsidR="001C147F" w:rsidRPr="005365B6" w:rsidRDefault="001C147F" w:rsidP="001C147F">
            <w:pPr>
              <w:rPr>
                <w:sz w:val="16"/>
                <w:szCs w:val="16"/>
              </w:rPr>
            </w:pPr>
            <w:r w:rsidRPr="005365B6">
              <w:rPr>
                <w:sz w:val="16"/>
                <w:szCs w:val="16"/>
              </w:rPr>
              <w:t>Units of measure (e.g. MW)</w:t>
            </w:r>
          </w:p>
        </w:tc>
      </w:tr>
    </w:tbl>
    <w:p w14:paraId="775C4382" w14:textId="77777777" w:rsidR="00132012" w:rsidRPr="005365B6" w:rsidRDefault="00132012" w:rsidP="00991ADA">
      <w:pPr>
        <w:pStyle w:val="Caption"/>
      </w:pPr>
    </w:p>
    <w:p w14:paraId="16799CC9" w14:textId="563D248E" w:rsidR="00991ADA" w:rsidRPr="005365B6" w:rsidRDefault="00991ADA" w:rsidP="00991ADA">
      <w:pPr>
        <w:pStyle w:val="Caption"/>
      </w:pPr>
      <w:bookmarkStart w:id="2092" w:name="_Toc93344958"/>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163</w:t>
      </w:r>
      <w:r w:rsidR="004C16AD" w:rsidRPr="005365B6">
        <w:fldChar w:fldCharType="end"/>
      </w:r>
      <w:r w:rsidRPr="005365B6">
        <w:t>: Metered Volumes by Jurisdiction Report</w:t>
      </w:r>
      <w:bookmarkEnd w:id="2092"/>
    </w:p>
    <w:p w14:paraId="463B5226" w14:textId="5553D87E" w:rsidR="00991ADA" w:rsidRPr="005365B6" w:rsidRDefault="002B521A" w:rsidP="00DB7C51">
      <w:r w:rsidRPr="005365B6">
        <w:rPr>
          <w:noProof/>
          <w:lang w:val="en-IE" w:eastAsia="en-IE"/>
        </w:rPr>
        <w:drawing>
          <wp:inline distT="0" distB="0" distL="0" distR="0" wp14:anchorId="0CA538A3" wp14:editId="397A770B">
            <wp:extent cx="5943600" cy="1652270"/>
            <wp:effectExtent l="0" t="0" r="0" b="508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943600" cy="1652270"/>
                    </a:xfrm>
                    <a:prstGeom prst="rect">
                      <a:avLst/>
                    </a:prstGeom>
                  </pic:spPr>
                </pic:pic>
              </a:graphicData>
            </a:graphic>
          </wp:inline>
        </w:drawing>
      </w:r>
    </w:p>
    <w:p w14:paraId="76C79C84" w14:textId="61F51E7D" w:rsidR="00BD5F95" w:rsidRPr="005365B6" w:rsidRDefault="00CF0526" w:rsidP="001D2D73">
      <w:pPr>
        <w:pStyle w:val="Caption"/>
      </w:pPr>
      <w:r w:rsidRPr="005365B6">
        <w:rPr>
          <w:noProof/>
        </w:rPr>
        <w:t xml:space="preserve"> </w:t>
      </w:r>
    </w:p>
    <w:p w14:paraId="797CE006" w14:textId="3DB065B1" w:rsidR="00FE1171" w:rsidRPr="005365B6" w:rsidRDefault="008435B3" w:rsidP="001D2D73">
      <w:pPr>
        <w:pStyle w:val="Caption"/>
      </w:pPr>
      <w:bookmarkStart w:id="2093" w:name="_Toc225423278"/>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142</w:t>
      </w:r>
      <w:r w:rsidRPr="005365B6">
        <w:fldChar w:fldCharType="end"/>
      </w:r>
      <w:r w:rsidR="001D2D73" w:rsidRPr="005365B6">
        <w:t>: REPT_066: Metered Volumes by Jurisdiction Report – Sample</w:t>
      </w:r>
      <w:bookmarkEnd w:id="2093"/>
    </w:p>
    <w:p w14:paraId="0FD834D0" w14:textId="77777777" w:rsidR="00727F97" w:rsidRPr="005365B6" w:rsidRDefault="00727F97" w:rsidP="006F1358">
      <w:pPr>
        <w:pStyle w:val="Heading1"/>
        <w:rPr>
          <w:color w:val="FFFFFF" w:themeColor="background1"/>
          <w:lang w:val="en-IE"/>
        </w:rPr>
      </w:pPr>
      <w:bookmarkStart w:id="2094" w:name="_Toc388441128"/>
      <w:bookmarkStart w:id="2095" w:name="_Ref378683869"/>
      <w:bookmarkStart w:id="2096" w:name="_Toc368994620"/>
      <w:bookmarkStart w:id="2097" w:name="_Ref309733032"/>
      <w:bookmarkStart w:id="2098" w:name="_Toc457577305"/>
      <w:bookmarkStart w:id="2099" w:name="_Ref456368574"/>
      <w:bookmarkStart w:id="2100" w:name="_Ref456368565"/>
      <w:bookmarkStart w:id="2101" w:name="_Ref459195543"/>
      <w:bookmarkStart w:id="2102" w:name="_Ref459195563"/>
      <w:bookmarkStart w:id="2103" w:name="_Toc157173838"/>
      <w:bookmarkEnd w:id="1642"/>
      <w:r w:rsidRPr="005365B6">
        <w:rPr>
          <w:color w:val="FFFFFF" w:themeColor="background1"/>
          <w:lang w:val="en-IE"/>
        </w:rPr>
        <w:t>Appendix</w:t>
      </w:r>
      <w:r w:rsidR="005F3C64" w:rsidRPr="005365B6">
        <w:rPr>
          <w:color w:val="FFFFFF" w:themeColor="background1"/>
          <w:lang w:val="en-IE"/>
        </w:rPr>
        <w:t xml:space="preserve"> A</w:t>
      </w:r>
      <w:r w:rsidRPr="005365B6">
        <w:rPr>
          <w:color w:val="FFFFFF" w:themeColor="background1"/>
          <w:lang w:val="en-IE"/>
        </w:rPr>
        <w:t xml:space="preserve">: </w:t>
      </w:r>
      <w:bookmarkEnd w:id="2094"/>
      <w:bookmarkEnd w:id="2095"/>
      <w:bookmarkEnd w:id="2096"/>
      <w:bookmarkEnd w:id="2097"/>
      <w:r w:rsidRPr="005365B6">
        <w:rPr>
          <w:color w:val="FFFFFF" w:themeColor="background1"/>
          <w:lang w:val="en-IE"/>
        </w:rPr>
        <w:t>Special Characters</w:t>
      </w:r>
      <w:bookmarkEnd w:id="2098"/>
      <w:bookmarkEnd w:id="2099"/>
      <w:bookmarkEnd w:id="2100"/>
      <w:bookmarkEnd w:id="2101"/>
      <w:bookmarkEnd w:id="2102"/>
      <w:bookmarkEnd w:id="2103"/>
    </w:p>
    <w:p w14:paraId="0FD834D1" w14:textId="77777777" w:rsidR="00727F97" w:rsidRPr="005365B6" w:rsidRDefault="00727F97" w:rsidP="00727F97">
      <w:pPr>
        <w:pStyle w:val="Body"/>
        <w:ind w:left="0"/>
        <w:rPr>
          <w:rFonts w:cs="Arial"/>
          <w:lang w:val="en-IE"/>
        </w:rPr>
      </w:pPr>
      <w:bookmarkStart w:id="2104" w:name="_Ref379274106"/>
      <w:r w:rsidRPr="005365B6">
        <w:rPr>
          <w:rFonts w:cs="Arial"/>
          <w:lang w:val="en-IE"/>
        </w:rPr>
        <w:t>The following Special Characters are allowed for the free text fields</w:t>
      </w:r>
      <w:bookmarkEnd w:id="2104"/>
      <w:r w:rsidRPr="005365B6">
        <w:rPr>
          <w:rFonts w:cs="Arial"/>
          <w:lang w:val="en-IE"/>
        </w:rPr>
        <w:t xml:space="preserve"> in Registration and is referred in applicable data field validation rules:</w:t>
      </w:r>
    </w:p>
    <w:p w14:paraId="0FD834D2" w14:textId="77777777" w:rsidR="00727F97" w:rsidRPr="005365B6" w:rsidRDefault="00727F97" w:rsidP="00727F97">
      <w:pPr>
        <w:pStyle w:val="ListBullet"/>
        <w:spacing w:before="120" w:after="120"/>
        <w:rPr>
          <w:lang w:val="en-IE"/>
        </w:rPr>
      </w:pPr>
      <w:r w:rsidRPr="005365B6">
        <w:rPr>
          <w:lang w:val="en-IE"/>
        </w:rPr>
        <w:t>Space</w:t>
      </w:r>
    </w:p>
    <w:p w14:paraId="0FD834D3" w14:textId="77777777" w:rsidR="00727F97" w:rsidRPr="005365B6" w:rsidRDefault="00727F97" w:rsidP="00727F97">
      <w:pPr>
        <w:pStyle w:val="ListBullet"/>
        <w:spacing w:before="120" w:after="120"/>
        <w:rPr>
          <w:lang w:val="en-IE"/>
        </w:rPr>
      </w:pPr>
      <w:r w:rsidRPr="005365B6">
        <w:rPr>
          <w:lang w:val="en-IE"/>
        </w:rPr>
        <w:t>Tilde (~)</w:t>
      </w:r>
    </w:p>
    <w:p w14:paraId="0FD834D4" w14:textId="77777777" w:rsidR="00727F97" w:rsidRPr="005365B6" w:rsidRDefault="00727F97" w:rsidP="00727F97">
      <w:pPr>
        <w:pStyle w:val="ListBullet"/>
        <w:spacing w:before="120" w:after="120"/>
        <w:rPr>
          <w:lang w:val="en-IE"/>
        </w:rPr>
      </w:pPr>
      <w:r w:rsidRPr="005365B6">
        <w:rPr>
          <w:lang w:val="en-IE"/>
        </w:rPr>
        <w:t>Exclamation Mark (!)</w:t>
      </w:r>
    </w:p>
    <w:p w14:paraId="0FD834D5" w14:textId="77777777" w:rsidR="00727F97" w:rsidRPr="005365B6" w:rsidRDefault="00727F97" w:rsidP="00727F97">
      <w:pPr>
        <w:pStyle w:val="ListBullet"/>
        <w:spacing w:before="120" w:after="120"/>
        <w:rPr>
          <w:lang w:val="en-IE"/>
        </w:rPr>
      </w:pPr>
      <w:r w:rsidRPr="005365B6">
        <w:rPr>
          <w:lang w:val="en-IE"/>
        </w:rPr>
        <w:t>'at' Symbol (@)</w:t>
      </w:r>
    </w:p>
    <w:p w14:paraId="0FD834D6" w14:textId="77777777" w:rsidR="00727F97" w:rsidRPr="005365B6" w:rsidRDefault="00727F97" w:rsidP="00727F97">
      <w:pPr>
        <w:pStyle w:val="ListBullet"/>
        <w:spacing w:before="120" w:after="120"/>
        <w:rPr>
          <w:lang w:val="en-IE"/>
        </w:rPr>
      </w:pPr>
      <w:r w:rsidRPr="005365B6">
        <w:rPr>
          <w:lang w:val="en-IE"/>
        </w:rPr>
        <w:t>Hash (#)</w:t>
      </w:r>
    </w:p>
    <w:p w14:paraId="0FD834D7" w14:textId="77777777" w:rsidR="00727F97" w:rsidRPr="005365B6" w:rsidRDefault="00727F97" w:rsidP="00727F97">
      <w:pPr>
        <w:pStyle w:val="ListBullet"/>
        <w:spacing w:before="120" w:after="120"/>
        <w:rPr>
          <w:lang w:val="en-IE"/>
        </w:rPr>
      </w:pPr>
      <w:r w:rsidRPr="005365B6">
        <w:rPr>
          <w:lang w:val="en-IE"/>
        </w:rPr>
        <w:t>Dollar ($)</w:t>
      </w:r>
    </w:p>
    <w:p w14:paraId="0FD834D8" w14:textId="77777777" w:rsidR="00727F97" w:rsidRPr="005365B6" w:rsidRDefault="00727F97" w:rsidP="00727F97">
      <w:pPr>
        <w:pStyle w:val="ListBullet"/>
        <w:spacing w:before="120" w:after="120"/>
        <w:rPr>
          <w:lang w:val="en-IE"/>
        </w:rPr>
      </w:pPr>
      <w:r w:rsidRPr="005365B6">
        <w:rPr>
          <w:lang w:val="en-IE"/>
        </w:rPr>
        <w:t>Percent (%)</w:t>
      </w:r>
    </w:p>
    <w:p w14:paraId="0FD834D9" w14:textId="77777777" w:rsidR="00727F97" w:rsidRPr="005365B6" w:rsidRDefault="00727F97" w:rsidP="00727F97">
      <w:pPr>
        <w:pStyle w:val="ListBullet"/>
        <w:spacing w:before="120" w:after="120"/>
        <w:rPr>
          <w:lang w:val="en-IE"/>
        </w:rPr>
      </w:pPr>
      <w:r w:rsidRPr="005365B6">
        <w:rPr>
          <w:lang w:val="en-IE"/>
        </w:rPr>
        <w:t>Caret (^)</w:t>
      </w:r>
    </w:p>
    <w:p w14:paraId="0FD834DA" w14:textId="77777777" w:rsidR="00727F97" w:rsidRPr="005365B6" w:rsidRDefault="00727F97" w:rsidP="00727F97">
      <w:pPr>
        <w:pStyle w:val="ListBullet"/>
        <w:spacing w:before="120" w:after="120"/>
        <w:rPr>
          <w:lang w:val="en-IE"/>
        </w:rPr>
      </w:pPr>
      <w:r w:rsidRPr="005365B6">
        <w:rPr>
          <w:lang w:val="en-IE"/>
        </w:rPr>
        <w:t>Ampersand (&amp;)</w:t>
      </w:r>
    </w:p>
    <w:p w14:paraId="0FD834DB" w14:textId="77777777" w:rsidR="00727F97" w:rsidRPr="005365B6" w:rsidRDefault="00727F97" w:rsidP="00727F97">
      <w:pPr>
        <w:pStyle w:val="ListBullet"/>
        <w:spacing w:before="120" w:after="120"/>
        <w:rPr>
          <w:lang w:val="en-IE"/>
        </w:rPr>
      </w:pPr>
      <w:r w:rsidRPr="005365B6">
        <w:rPr>
          <w:lang w:val="en-IE"/>
        </w:rPr>
        <w:t>Asterisk (*)</w:t>
      </w:r>
    </w:p>
    <w:p w14:paraId="0FD834DC" w14:textId="77777777" w:rsidR="00727F97" w:rsidRPr="005365B6" w:rsidRDefault="00727F97" w:rsidP="00727F97">
      <w:pPr>
        <w:pStyle w:val="ListBullet"/>
        <w:spacing w:before="120" w:after="120"/>
        <w:rPr>
          <w:lang w:val="en-IE"/>
        </w:rPr>
      </w:pPr>
      <w:r w:rsidRPr="005365B6">
        <w:rPr>
          <w:lang w:val="en-IE"/>
        </w:rPr>
        <w:t>Left Parenthesis [ ( ]</w:t>
      </w:r>
    </w:p>
    <w:p w14:paraId="0FD834DD" w14:textId="77777777" w:rsidR="00727F97" w:rsidRPr="005365B6" w:rsidRDefault="00727F97" w:rsidP="00727F97">
      <w:pPr>
        <w:pStyle w:val="ListBullet"/>
        <w:spacing w:before="120" w:after="120"/>
        <w:rPr>
          <w:lang w:val="en-IE"/>
        </w:rPr>
      </w:pPr>
      <w:r w:rsidRPr="005365B6">
        <w:rPr>
          <w:lang w:val="en-IE"/>
        </w:rPr>
        <w:t>Right Parenthesis [ ) ]</w:t>
      </w:r>
    </w:p>
    <w:p w14:paraId="0FD834DE" w14:textId="77777777" w:rsidR="00727F97" w:rsidRPr="005365B6" w:rsidRDefault="00727F97" w:rsidP="00727F97">
      <w:pPr>
        <w:pStyle w:val="ListBullet"/>
        <w:spacing w:before="120" w:after="120"/>
        <w:rPr>
          <w:lang w:val="en-IE"/>
        </w:rPr>
      </w:pPr>
      <w:r w:rsidRPr="005365B6">
        <w:rPr>
          <w:lang w:val="en-IE"/>
        </w:rPr>
        <w:t>Underscore (_)</w:t>
      </w:r>
    </w:p>
    <w:p w14:paraId="0FD834DF" w14:textId="77777777" w:rsidR="00727F97" w:rsidRPr="005365B6" w:rsidRDefault="00727F97" w:rsidP="00727F97">
      <w:pPr>
        <w:pStyle w:val="ListBullet"/>
        <w:spacing w:before="120" w:after="120"/>
        <w:rPr>
          <w:lang w:val="en-IE"/>
        </w:rPr>
      </w:pPr>
      <w:r w:rsidRPr="005365B6">
        <w:rPr>
          <w:lang w:val="en-IE"/>
        </w:rPr>
        <w:t>Hyphen (-)</w:t>
      </w:r>
    </w:p>
    <w:p w14:paraId="0FD834E0" w14:textId="77777777" w:rsidR="00727F97" w:rsidRPr="005365B6" w:rsidRDefault="00727F97" w:rsidP="00727F97">
      <w:pPr>
        <w:pStyle w:val="ListBullet"/>
        <w:spacing w:before="120" w:after="120"/>
        <w:rPr>
          <w:lang w:val="en-IE"/>
        </w:rPr>
      </w:pPr>
      <w:r w:rsidRPr="005365B6">
        <w:rPr>
          <w:lang w:val="en-IE"/>
        </w:rPr>
        <w:t>Equal (=)</w:t>
      </w:r>
    </w:p>
    <w:p w14:paraId="0FD834E1" w14:textId="77777777" w:rsidR="00727F97" w:rsidRPr="005365B6" w:rsidRDefault="00727F97" w:rsidP="00727F97">
      <w:pPr>
        <w:pStyle w:val="ListBullet"/>
        <w:spacing w:before="120" w:after="120"/>
        <w:rPr>
          <w:lang w:val="en-IE"/>
        </w:rPr>
      </w:pPr>
      <w:r w:rsidRPr="005365B6">
        <w:rPr>
          <w:lang w:val="en-IE"/>
        </w:rPr>
        <w:t>Plus (+)</w:t>
      </w:r>
    </w:p>
    <w:p w14:paraId="0FD834E2" w14:textId="77777777" w:rsidR="00727F97" w:rsidRPr="005365B6" w:rsidRDefault="00727F97" w:rsidP="00727F97">
      <w:pPr>
        <w:pStyle w:val="ListBullet"/>
        <w:spacing w:before="120" w:after="120"/>
        <w:rPr>
          <w:lang w:val="en-IE"/>
        </w:rPr>
      </w:pPr>
      <w:r w:rsidRPr="005365B6">
        <w:rPr>
          <w:lang w:val="en-IE"/>
        </w:rPr>
        <w:t>Left Curly Bracket ({)</w:t>
      </w:r>
    </w:p>
    <w:p w14:paraId="0FD834E3" w14:textId="77777777" w:rsidR="00727F97" w:rsidRPr="005365B6" w:rsidRDefault="00727F97" w:rsidP="00727F97">
      <w:pPr>
        <w:pStyle w:val="ListBullet"/>
        <w:spacing w:before="120" w:after="120"/>
        <w:rPr>
          <w:lang w:val="en-IE"/>
        </w:rPr>
      </w:pPr>
      <w:r w:rsidRPr="005365B6">
        <w:rPr>
          <w:lang w:val="en-IE"/>
        </w:rPr>
        <w:t>Right Curly Bracket (})</w:t>
      </w:r>
    </w:p>
    <w:p w14:paraId="0FD834E4" w14:textId="77777777" w:rsidR="00727F97" w:rsidRPr="005365B6" w:rsidRDefault="00727F97" w:rsidP="00727F97">
      <w:pPr>
        <w:pStyle w:val="ListBullet"/>
        <w:spacing w:before="120" w:after="120"/>
        <w:rPr>
          <w:lang w:val="en-IE"/>
        </w:rPr>
      </w:pPr>
      <w:r w:rsidRPr="005365B6">
        <w:rPr>
          <w:lang w:val="en-IE"/>
        </w:rPr>
        <w:t>Left Square Bracket ([)</w:t>
      </w:r>
    </w:p>
    <w:p w14:paraId="0FD834E5" w14:textId="77777777" w:rsidR="00727F97" w:rsidRPr="005365B6" w:rsidRDefault="00727F97" w:rsidP="00727F97">
      <w:pPr>
        <w:pStyle w:val="ListBullet"/>
        <w:spacing w:before="120" w:after="120"/>
        <w:rPr>
          <w:lang w:val="en-IE"/>
        </w:rPr>
      </w:pPr>
      <w:r w:rsidRPr="005365B6">
        <w:rPr>
          <w:lang w:val="en-IE"/>
        </w:rPr>
        <w:t>Right Square Bracket (])</w:t>
      </w:r>
    </w:p>
    <w:p w14:paraId="0FD834E6" w14:textId="77777777" w:rsidR="00727F97" w:rsidRPr="005365B6" w:rsidRDefault="00727F97" w:rsidP="00727F97">
      <w:pPr>
        <w:pStyle w:val="ListBullet"/>
        <w:spacing w:before="120" w:after="120"/>
        <w:rPr>
          <w:lang w:val="en-IE"/>
        </w:rPr>
      </w:pPr>
      <w:r w:rsidRPr="005365B6">
        <w:rPr>
          <w:lang w:val="en-IE"/>
        </w:rPr>
        <w:t>Pipe (|)</w:t>
      </w:r>
    </w:p>
    <w:p w14:paraId="0FD834E7" w14:textId="77777777" w:rsidR="00727F97" w:rsidRPr="005365B6" w:rsidRDefault="00727F97" w:rsidP="00727F97">
      <w:pPr>
        <w:pStyle w:val="ListBullet"/>
        <w:spacing w:before="120" w:after="120"/>
        <w:rPr>
          <w:lang w:val="en-IE"/>
        </w:rPr>
      </w:pPr>
      <w:r w:rsidRPr="005365B6">
        <w:rPr>
          <w:lang w:val="en-IE"/>
        </w:rPr>
        <w:t>Back Slash (\)</w:t>
      </w:r>
    </w:p>
    <w:p w14:paraId="0FD834E8" w14:textId="77777777" w:rsidR="00727F97" w:rsidRPr="005365B6" w:rsidRDefault="00727F97" w:rsidP="00727F97">
      <w:pPr>
        <w:pStyle w:val="ListBullet"/>
        <w:spacing w:before="120" w:after="120"/>
        <w:rPr>
          <w:lang w:val="en-IE"/>
        </w:rPr>
      </w:pPr>
      <w:r w:rsidRPr="005365B6">
        <w:rPr>
          <w:lang w:val="en-IE"/>
        </w:rPr>
        <w:t>Colon (:)</w:t>
      </w:r>
    </w:p>
    <w:p w14:paraId="0FD834E9" w14:textId="77777777" w:rsidR="00727F97" w:rsidRPr="005365B6" w:rsidRDefault="00727F97" w:rsidP="00727F97">
      <w:pPr>
        <w:pStyle w:val="ListBullet"/>
        <w:spacing w:before="120" w:after="120"/>
        <w:rPr>
          <w:lang w:val="en-IE"/>
        </w:rPr>
      </w:pPr>
      <w:r w:rsidRPr="005365B6">
        <w:rPr>
          <w:lang w:val="en-IE"/>
        </w:rPr>
        <w:t>Semicolon (;)</w:t>
      </w:r>
    </w:p>
    <w:p w14:paraId="0FD834EA" w14:textId="77777777" w:rsidR="00727F97" w:rsidRPr="005365B6" w:rsidRDefault="00727F97" w:rsidP="00727F97">
      <w:pPr>
        <w:pStyle w:val="ListBullet"/>
        <w:spacing w:before="120" w:after="120"/>
        <w:rPr>
          <w:lang w:val="en-IE"/>
        </w:rPr>
      </w:pPr>
      <w:r w:rsidRPr="005365B6">
        <w:rPr>
          <w:lang w:val="en-IE"/>
        </w:rPr>
        <w:t>Double Quotation (")</w:t>
      </w:r>
    </w:p>
    <w:p w14:paraId="0FD834EB" w14:textId="77777777" w:rsidR="00727F97" w:rsidRPr="005365B6" w:rsidRDefault="00727F97" w:rsidP="00727F97">
      <w:pPr>
        <w:pStyle w:val="ListBullet"/>
        <w:spacing w:before="120" w:after="120"/>
        <w:rPr>
          <w:lang w:val="en-IE"/>
        </w:rPr>
      </w:pPr>
      <w:r w:rsidRPr="005365B6">
        <w:rPr>
          <w:lang w:val="en-IE"/>
        </w:rPr>
        <w:t>Apostrophe (‘)</w:t>
      </w:r>
    </w:p>
    <w:p w14:paraId="0FD834EC" w14:textId="77777777" w:rsidR="00727F97" w:rsidRPr="005365B6" w:rsidRDefault="00727F97" w:rsidP="00727F97">
      <w:pPr>
        <w:pStyle w:val="ListBullet"/>
        <w:spacing w:before="120" w:after="120"/>
        <w:rPr>
          <w:lang w:val="en-IE"/>
        </w:rPr>
      </w:pPr>
      <w:r w:rsidRPr="005365B6">
        <w:rPr>
          <w:lang w:val="en-IE"/>
        </w:rPr>
        <w:t>Less Than Sign (&lt;)</w:t>
      </w:r>
    </w:p>
    <w:p w14:paraId="0FD834ED" w14:textId="77777777" w:rsidR="00727F97" w:rsidRPr="005365B6" w:rsidRDefault="00727F97" w:rsidP="00727F97">
      <w:pPr>
        <w:pStyle w:val="ListBullet"/>
        <w:spacing w:before="120" w:after="120"/>
        <w:rPr>
          <w:lang w:val="en-IE"/>
        </w:rPr>
      </w:pPr>
      <w:r w:rsidRPr="005365B6">
        <w:rPr>
          <w:lang w:val="en-IE"/>
        </w:rPr>
        <w:t>Greater Than Sign (&gt;)</w:t>
      </w:r>
    </w:p>
    <w:p w14:paraId="0FD834EE" w14:textId="77777777" w:rsidR="00727F97" w:rsidRPr="005365B6" w:rsidRDefault="00727F97" w:rsidP="00727F97">
      <w:pPr>
        <w:pStyle w:val="ListBullet"/>
        <w:spacing w:before="120" w:after="120"/>
        <w:rPr>
          <w:lang w:val="en-IE"/>
        </w:rPr>
      </w:pPr>
      <w:r w:rsidRPr="005365B6">
        <w:rPr>
          <w:lang w:val="en-IE"/>
        </w:rPr>
        <w:t>Comma (,)</w:t>
      </w:r>
    </w:p>
    <w:p w14:paraId="0FD834EF" w14:textId="77777777" w:rsidR="00727F97" w:rsidRPr="005365B6" w:rsidRDefault="00727F97" w:rsidP="00727F97">
      <w:pPr>
        <w:pStyle w:val="ListBullet"/>
        <w:spacing w:before="120" w:after="120"/>
        <w:rPr>
          <w:lang w:val="en-IE"/>
        </w:rPr>
      </w:pPr>
      <w:r w:rsidRPr="005365B6">
        <w:rPr>
          <w:lang w:val="en-IE"/>
        </w:rPr>
        <w:t>Period (.)</w:t>
      </w:r>
    </w:p>
    <w:p w14:paraId="0FD834F0" w14:textId="77777777" w:rsidR="00727F97" w:rsidRPr="005365B6" w:rsidRDefault="00727F97" w:rsidP="00727F97">
      <w:pPr>
        <w:pStyle w:val="ListBullet"/>
        <w:spacing w:before="120" w:after="120"/>
        <w:rPr>
          <w:lang w:val="en-IE"/>
        </w:rPr>
      </w:pPr>
      <w:r w:rsidRPr="005365B6">
        <w:rPr>
          <w:lang w:val="en-IE"/>
        </w:rPr>
        <w:t>Question Mark (?)</w:t>
      </w:r>
    </w:p>
    <w:p w14:paraId="0FD834F1" w14:textId="77777777" w:rsidR="00727F97" w:rsidRPr="005365B6" w:rsidRDefault="00727F97" w:rsidP="00727F97">
      <w:pPr>
        <w:pStyle w:val="ListBullet"/>
        <w:spacing w:before="120" w:after="120"/>
        <w:rPr>
          <w:lang w:val="en-IE"/>
        </w:rPr>
      </w:pPr>
      <w:r w:rsidRPr="005365B6">
        <w:rPr>
          <w:lang w:val="en-IE"/>
        </w:rPr>
        <w:t>Forward Slash (/)</w:t>
      </w:r>
    </w:p>
    <w:p w14:paraId="0FD834F2" w14:textId="77777777" w:rsidR="000A0EE0" w:rsidRPr="005365B6" w:rsidRDefault="000A0EE0" w:rsidP="00D6709C"/>
    <w:p w14:paraId="45987B04" w14:textId="561D7481" w:rsidR="009F280E" w:rsidRPr="005365B6" w:rsidRDefault="009F280E" w:rsidP="009F280E">
      <w:pPr>
        <w:pStyle w:val="Heading1"/>
        <w:rPr>
          <w:color w:val="FFFFFF" w:themeColor="background1"/>
          <w:lang w:val="en-IE"/>
        </w:rPr>
      </w:pPr>
      <w:bookmarkStart w:id="2105" w:name="_Toc157173839"/>
      <w:r w:rsidRPr="005365B6">
        <w:rPr>
          <w:color w:val="FFFFFF" w:themeColor="background1"/>
          <w:lang w:val="en-IE"/>
        </w:rPr>
        <w:t>Appendix B: Charge Code Mapping to Settlement Reports</w:t>
      </w:r>
      <w:bookmarkEnd w:id="2105"/>
    </w:p>
    <w:p w14:paraId="1F66D095" w14:textId="244F926E" w:rsidR="00E64C73" w:rsidRPr="005365B6" w:rsidRDefault="00E64C73" w:rsidP="00A6680E">
      <w:pPr>
        <w:rPr>
          <w:lang w:val="en-IE"/>
        </w:rPr>
      </w:pPr>
    </w:p>
    <w:p w14:paraId="1B2CE4BB" w14:textId="587478C5" w:rsidR="00A6680E" w:rsidRPr="005365B6" w:rsidRDefault="00A6680E" w:rsidP="00A6680E">
      <w:pPr>
        <w:rPr>
          <w:lang w:val="en-IE"/>
        </w:rPr>
      </w:pPr>
      <w:r w:rsidRPr="005365B6">
        <w:rPr>
          <w:lang w:val="en-IE"/>
        </w:rPr>
        <w:t>The table</w:t>
      </w:r>
      <w:r w:rsidR="002B62CC">
        <w:rPr>
          <w:lang w:val="en-IE"/>
        </w:rPr>
        <w:t xml:space="preserve"> </w:t>
      </w:r>
      <w:r w:rsidR="00D52EB2" w:rsidRPr="005365B6">
        <w:rPr>
          <w:lang w:val="en-IE"/>
        </w:rPr>
        <w:t>below</w:t>
      </w:r>
      <w:r w:rsidRPr="005365B6">
        <w:rPr>
          <w:lang w:val="en-IE"/>
        </w:rPr>
        <w:t xml:space="preserve"> provides the mapping of charge codes to the reports in which they are contained.</w:t>
      </w:r>
      <w:r w:rsidR="008758A3" w:rsidRPr="005365B6">
        <w:rPr>
          <w:lang w:val="en-IE"/>
        </w:rPr>
        <w:t xml:space="preserve"> All charge codes are the same acronym as used </w:t>
      </w:r>
      <w:r w:rsidR="00D52EB2" w:rsidRPr="005365B6">
        <w:rPr>
          <w:lang w:val="en-IE"/>
        </w:rPr>
        <w:t>by</w:t>
      </w:r>
      <w:r w:rsidR="008758A3" w:rsidRPr="005365B6">
        <w:rPr>
          <w:lang w:val="en-IE"/>
        </w:rPr>
        <w:t xml:space="preserve"> the Trading &amp; Settlement Code.</w:t>
      </w:r>
    </w:p>
    <w:p w14:paraId="1FFF5DD1" w14:textId="77777777" w:rsidR="00A6680E" w:rsidRPr="005365B6" w:rsidRDefault="00A6680E" w:rsidP="00A6680E">
      <w:pPr>
        <w:rPr>
          <w:lang w:val="en-IE"/>
        </w:rPr>
      </w:pPr>
    </w:p>
    <w:tbl>
      <w:tblPr>
        <w:tblStyle w:val="TableGrid"/>
        <w:tblW w:w="5000" w:type="pct"/>
        <w:tblLook w:val="04A0" w:firstRow="1" w:lastRow="0" w:firstColumn="1" w:lastColumn="0" w:noHBand="0" w:noVBand="1"/>
      </w:tblPr>
      <w:tblGrid>
        <w:gridCol w:w="2405"/>
        <w:gridCol w:w="7332"/>
      </w:tblGrid>
      <w:tr w:rsidR="00066F6D" w:rsidRPr="005365B6" w14:paraId="1A76D49B" w14:textId="56246304" w:rsidTr="00131767">
        <w:trPr>
          <w:tblHeader/>
        </w:trPr>
        <w:tc>
          <w:tcPr>
            <w:tcW w:w="1235" w:type="pct"/>
            <w:shd w:val="clear" w:color="auto" w:fill="C4BC96" w:themeFill="background2" w:themeFillShade="BF"/>
          </w:tcPr>
          <w:p w14:paraId="118B7BBE" w14:textId="35552000" w:rsidR="00066F6D" w:rsidRPr="005365B6" w:rsidRDefault="00066F6D" w:rsidP="008D24D0">
            <w:pPr>
              <w:jc w:val="center"/>
              <w:rPr>
                <w:b/>
                <w:sz w:val="18"/>
                <w:szCs w:val="18"/>
              </w:rPr>
            </w:pPr>
            <w:r w:rsidRPr="005365B6">
              <w:rPr>
                <w:b/>
                <w:sz w:val="18"/>
                <w:szCs w:val="18"/>
              </w:rPr>
              <w:t>Charge Code</w:t>
            </w:r>
          </w:p>
        </w:tc>
        <w:tc>
          <w:tcPr>
            <w:tcW w:w="3765" w:type="pct"/>
            <w:shd w:val="clear" w:color="auto" w:fill="C4BC96" w:themeFill="background2" w:themeFillShade="BF"/>
          </w:tcPr>
          <w:p w14:paraId="2F16D85B" w14:textId="02E65659" w:rsidR="00066F6D" w:rsidRPr="005365B6" w:rsidRDefault="00066F6D" w:rsidP="008D24D0">
            <w:pPr>
              <w:jc w:val="center"/>
              <w:rPr>
                <w:b/>
                <w:sz w:val="18"/>
                <w:szCs w:val="18"/>
              </w:rPr>
            </w:pPr>
            <w:r w:rsidRPr="005365B6">
              <w:rPr>
                <w:b/>
                <w:sz w:val="18"/>
                <w:szCs w:val="18"/>
              </w:rPr>
              <w:t>Report ID</w:t>
            </w:r>
          </w:p>
        </w:tc>
      </w:tr>
      <w:tr w:rsidR="00066F6D" w:rsidRPr="005365B6" w14:paraId="0EF03083" w14:textId="4D1F951D" w:rsidTr="00131767">
        <w:trPr>
          <w:tblHeader/>
        </w:trPr>
        <w:tc>
          <w:tcPr>
            <w:tcW w:w="1235" w:type="pct"/>
          </w:tcPr>
          <w:p w14:paraId="7D165C95" w14:textId="028DE399" w:rsidR="00066F6D" w:rsidRPr="005365B6" w:rsidRDefault="00066F6D" w:rsidP="00BA36BB">
            <w:pPr>
              <w:rPr>
                <w:sz w:val="18"/>
                <w:szCs w:val="18"/>
              </w:rPr>
            </w:pPr>
            <w:r w:rsidRPr="005365B6">
              <w:rPr>
                <w:color w:val="000000"/>
                <w:sz w:val="18"/>
                <w:szCs w:val="18"/>
              </w:rPr>
              <w:t>CABBPO</w:t>
            </w:r>
          </w:p>
        </w:tc>
        <w:tc>
          <w:tcPr>
            <w:tcW w:w="3765" w:type="pct"/>
          </w:tcPr>
          <w:p w14:paraId="5DEAACB3" w14:textId="08DE7156" w:rsidR="00066F6D" w:rsidRPr="005365B6" w:rsidRDefault="00066F6D" w:rsidP="00BA36BB">
            <w:pPr>
              <w:rPr>
                <w:sz w:val="18"/>
                <w:szCs w:val="18"/>
              </w:rPr>
            </w:pPr>
            <w:r w:rsidRPr="005365B6">
              <w:rPr>
                <w:sz w:val="18"/>
                <w:szCs w:val="18"/>
              </w:rPr>
              <w:t>REPT_043, REPT_055, REPT_056</w:t>
            </w:r>
            <w:r w:rsidR="000D7DEA" w:rsidRPr="005365B6">
              <w:rPr>
                <w:sz w:val="18"/>
                <w:szCs w:val="18"/>
              </w:rPr>
              <w:t>, REPT_104, REPT_105, REPT_106</w:t>
            </w:r>
          </w:p>
        </w:tc>
      </w:tr>
      <w:tr w:rsidR="00066F6D" w:rsidRPr="005365B6" w14:paraId="4BC528B1" w14:textId="77777777" w:rsidTr="00131767">
        <w:trPr>
          <w:tblHeader/>
        </w:trPr>
        <w:tc>
          <w:tcPr>
            <w:tcW w:w="1235" w:type="pct"/>
          </w:tcPr>
          <w:p w14:paraId="2CA056A5" w14:textId="3ADD3EDE" w:rsidR="00066F6D" w:rsidRPr="005365B6" w:rsidRDefault="00066F6D" w:rsidP="00BA36BB">
            <w:pPr>
              <w:rPr>
                <w:sz w:val="18"/>
                <w:szCs w:val="18"/>
              </w:rPr>
            </w:pPr>
            <w:r w:rsidRPr="005365B6">
              <w:rPr>
                <w:color w:val="000000"/>
                <w:sz w:val="18"/>
                <w:szCs w:val="18"/>
              </w:rPr>
              <w:t>CAOOPO</w:t>
            </w:r>
          </w:p>
        </w:tc>
        <w:tc>
          <w:tcPr>
            <w:tcW w:w="3765" w:type="pct"/>
          </w:tcPr>
          <w:p w14:paraId="1BB4BD7B" w14:textId="3243F88A" w:rsidR="00066F6D" w:rsidRPr="005365B6" w:rsidRDefault="00066F6D" w:rsidP="00BA36BB">
            <w:pPr>
              <w:rPr>
                <w:sz w:val="18"/>
                <w:szCs w:val="18"/>
              </w:rPr>
            </w:pPr>
            <w:r w:rsidRPr="005365B6">
              <w:rPr>
                <w:sz w:val="18"/>
                <w:szCs w:val="18"/>
              </w:rPr>
              <w:t>REPT_043, REPT_055, REPT_056</w:t>
            </w:r>
            <w:r w:rsidR="000D7DEA" w:rsidRPr="005365B6">
              <w:rPr>
                <w:sz w:val="18"/>
                <w:szCs w:val="18"/>
              </w:rPr>
              <w:t>, REPT_104, REPT_105, REPT_106</w:t>
            </w:r>
          </w:p>
        </w:tc>
      </w:tr>
      <w:tr w:rsidR="00066F6D" w:rsidRPr="005365B6" w14:paraId="6C663AE8" w14:textId="77777777" w:rsidTr="00131767">
        <w:trPr>
          <w:tblHeader/>
        </w:trPr>
        <w:tc>
          <w:tcPr>
            <w:tcW w:w="1235" w:type="pct"/>
          </w:tcPr>
          <w:p w14:paraId="502B5D36" w14:textId="4160E029" w:rsidR="00066F6D" w:rsidRPr="005365B6" w:rsidRDefault="00066F6D" w:rsidP="00BA36BB">
            <w:pPr>
              <w:rPr>
                <w:sz w:val="18"/>
                <w:szCs w:val="18"/>
              </w:rPr>
            </w:pPr>
            <w:r w:rsidRPr="005365B6">
              <w:rPr>
                <w:color w:val="000000"/>
                <w:sz w:val="18"/>
                <w:szCs w:val="18"/>
              </w:rPr>
              <w:t>CCA</w:t>
            </w:r>
          </w:p>
        </w:tc>
        <w:tc>
          <w:tcPr>
            <w:tcW w:w="3765" w:type="pct"/>
          </w:tcPr>
          <w:p w14:paraId="657CF473" w14:textId="4C6E2DA5" w:rsidR="00066F6D" w:rsidRPr="005365B6" w:rsidRDefault="00066F6D" w:rsidP="00BA36BB">
            <w:pPr>
              <w:rPr>
                <w:sz w:val="18"/>
                <w:szCs w:val="18"/>
              </w:rPr>
            </w:pPr>
            <w:r w:rsidRPr="005365B6">
              <w:rPr>
                <w:sz w:val="18"/>
                <w:szCs w:val="18"/>
              </w:rPr>
              <w:t>REPT_043</w:t>
            </w:r>
          </w:p>
        </w:tc>
      </w:tr>
      <w:tr w:rsidR="00066F6D" w:rsidRPr="005365B6" w14:paraId="7022C6C0" w14:textId="77777777" w:rsidTr="00131767">
        <w:trPr>
          <w:tblHeader/>
        </w:trPr>
        <w:tc>
          <w:tcPr>
            <w:tcW w:w="1235" w:type="pct"/>
          </w:tcPr>
          <w:p w14:paraId="1E688DC0" w14:textId="59E86006" w:rsidR="00066F6D" w:rsidRPr="005365B6" w:rsidRDefault="00066F6D" w:rsidP="00BA36BB">
            <w:pPr>
              <w:rPr>
                <w:sz w:val="18"/>
                <w:szCs w:val="18"/>
              </w:rPr>
            </w:pPr>
            <w:r w:rsidRPr="005365B6">
              <w:rPr>
                <w:color w:val="000000"/>
                <w:sz w:val="18"/>
                <w:szCs w:val="18"/>
              </w:rPr>
              <w:t>CCBDUC</w:t>
            </w:r>
          </w:p>
        </w:tc>
        <w:tc>
          <w:tcPr>
            <w:tcW w:w="3765" w:type="pct"/>
          </w:tcPr>
          <w:p w14:paraId="652F4286" w14:textId="39DA0129" w:rsidR="00066F6D" w:rsidRPr="005365B6" w:rsidRDefault="00066F6D" w:rsidP="00BA36BB">
            <w:pPr>
              <w:rPr>
                <w:sz w:val="18"/>
                <w:szCs w:val="18"/>
              </w:rPr>
            </w:pPr>
            <w:r w:rsidRPr="005365B6">
              <w:rPr>
                <w:sz w:val="18"/>
                <w:szCs w:val="18"/>
              </w:rPr>
              <w:t>REPT_043</w:t>
            </w:r>
          </w:p>
        </w:tc>
      </w:tr>
      <w:tr w:rsidR="00066F6D" w:rsidRPr="005365B6" w14:paraId="1F49F3CE" w14:textId="77777777" w:rsidTr="00131767">
        <w:trPr>
          <w:tblHeader/>
        </w:trPr>
        <w:tc>
          <w:tcPr>
            <w:tcW w:w="1235" w:type="pct"/>
          </w:tcPr>
          <w:p w14:paraId="013C25E3" w14:textId="38448770" w:rsidR="00066F6D" w:rsidRPr="005365B6" w:rsidRDefault="00066F6D" w:rsidP="00BA36BB">
            <w:pPr>
              <w:rPr>
                <w:sz w:val="18"/>
                <w:szCs w:val="18"/>
              </w:rPr>
            </w:pPr>
            <w:r w:rsidRPr="005365B6">
              <w:rPr>
                <w:color w:val="000000"/>
                <w:sz w:val="18"/>
                <w:szCs w:val="18"/>
              </w:rPr>
              <w:t>CCBDUE</w:t>
            </w:r>
          </w:p>
        </w:tc>
        <w:tc>
          <w:tcPr>
            <w:tcW w:w="3765" w:type="pct"/>
          </w:tcPr>
          <w:p w14:paraId="670DFE01" w14:textId="7B6B6326" w:rsidR="00066F6D" w:rsidRPr="005365B6" w:rsidRDefault="00066F6D" w:rsidP="00BA36BB">
            <w:pPr>
              <w:rPr>
                <w:sz w:val="18"/>
                <w:szCs w:val="18"/>
              </w:rPr>
            </w:pPr>
            <w:r w:rsidRPr="005365B6">
              <w:rPr>
                <w:sz w:val="18"/>
                <w:szCs w:val="18"/>
              </w:rPr>
              <w:t>REPT_043</w:t>
            </w:r>
          </w:p>
        </w:tc>
      </w:tr>
      <w:tr w:rsidR="00066F6D" w:rsidRPr="005365B6" w14:paraId="21DB12E0" w14:textId="77777777" w:rsidTr="00131767">
        <w:trPr>
          <w:tblHeader/>
        </w:trPr>
        <w:tc>
          <w:tcPr>
            <w:tcW w:w="1235" w:type="pct"/>
          </w:tcPr>
          <w:p w14:paraId="74B79260" w14:textId="69260A0C" w:rsidR="00066F6D" w:rsidRPr="005365B6" w:rsidRDefault="00066F6D" w:rsidP="00BA36BB">
            <w:pPr>
              <w:rPr>
                <w:sz w:val="18"/>
                <w:szCs w:val="18"/>
              </w:rPr>
            </w:pPr>
            <w:r w:rsidRPr="005365B6">
              <w:rPr>
                <w:color w:val="000000"/>
                <w:sz w:val="18"/>
                <w:szCs w:val="18"/>
              </w:rPr>
              <w:t>CCC</w:t>
            </w:r>
          </w:p>
        </w:tc>
        <w:tc>
          <w:tcPr>
            <w:tcW w:w="3765" w:type="pct"/>
          </w:tcPr>
          <w:p w14:paraId="1DF3C630" w14:textId="61C7A02A" w:rsidR="00066F6D" w:rsidRPr="005365B6" w:rsidRDefault="00066F6D" w:rsidP="00BA36BB">
            <w:pPr>
              <w:rPr>
                <w:sz w:val="18"/>
                <w:szCs w:val="18"/>
              </w:rPr>
            </w:pPr>
            <w:r w:rsidRPr="005365B6">
              <w:rPr>
                <w:sz w:val="18"/>
                <w:szCs w:val="18"/>
              </w:rPr>
              <w:t>REPT_043</w:t>
            </w:r>
          </w:p>
        </w:tc>
      </w:tr>
      <w:tr w:rsidR="00066F6D" w:rsidRPr="005365B6" w14:paraId="6BA59ED3" w14:textId="77777777" w:rsidTr="00131767">
        <w:trPr>
          <w:tblHeader/>
        </w:trPr>
        <w:tc>
          <w:tcPr>
            <w:tcW w:w="1235" w:type="pct"/>
          </w:tcPr>
          <w:p w14:paraId="1A7AF097" w14:textId="3418A1AC" w:rsidR="00066F6D" w:rsidRPr="005365B6" w:rsidRDefault="00066F6D" w:rsidP="00BA36BB">
            <w:pPr>
              <w:rPr>
                <w:sz w:val="18"/>
                <w:szCs w:val="18"/>
              </w:rPr>
            </w:pPr>
            <w:r w:rsidRPr="005365B6">
              <w:rPr>
                <w:color w:val="000000"/>
                <w:sz w:val="18"/>
                <w:szCs w:val="18"/>
              </w:rPr>
              <w:t>CCP</w:t>
            </w:r>
          </w:p>
        </w:tc>
        <w:tc>
          <w:tcPr>
            <w:tcW w:w="3765" w:type="pct"/>
          </w:tcPr>
          <w:p w14:paraId="545114B6" w14:textId="6DFA9077" w:rsidR="00066F6D" w:rsidRPr="005365B6" w:rsidRDefault="00066F6D" w:rsidP="00FA028E">
            <w:pPr>
              <w:rPr>
                <w:sz w:val="18"/>
                <w:szCs w:val="18"/>
              </w:rPr>
            </w:pPr>
            <w:r w:rsidRPr="005365B6">
              <w:rPr>
                <w:sz w:val="18"/>
                <w:szCs w:val="18"/>
              </w:rPr>
              <w:t>REPT_043, REPT_059, REPT_060,</w:t>
            </w:r>
            <w:r w:rsidR="00CB2EF2" w:rsidRPr="005365B6">
              <w:rPr>
                <w:sz w:val="18"/>
                <w:szCs w:val="18"/>
              </w:rPr>
              <w:t xml:space="preserve"> REPT_1</w:t>
            </w:r>
            <w:r w:rsidR="000D7DEA" w:rsidRPr="005365B6">
              <w:rPr>
                <w:sz w:val="18"/>
                <w:szCs w:val="18"/>
              </w:rPr>
              <w:t>10</w:t>
            </w:r>
            <w:r w:rsidR="00CB2EF2" w:rsidRPr="005365B6">
              <w:rPr>
                <w:sz w:val="18"/>
                <w:szCs w:val="18"/>
              </w:rPr>
              <w:t>, REPT_1</w:t>
            </w:r>
            <w:r w:rsidR="000D7DEA" w:rsidRPr="005365B6">
              <w:rPr>
                <w:sz w:val="18"/>
                <w:szCs w:val="18"/>
              </w:rPr>
              <w:t>11</w:t>
            </w:r>
            <w:r w:rsidR="00CB2EF2" w:rsidRPr="005365B6">
              <w:rPr>
                <w:sz w:val="18"/>
                <w:szCs w:val="18"/>
              </w:rPr>
              <w:t>, REPT_1</w:t>
            </w:r>
            <w:r w:rsidR="000D7DEA" w:rsidRPr="005365B6">
              <w:rPr>
                <w:sz w:val="18"/>
                <w:szCs w:val="18"/>
              </w:rPr>
              <w:t>12</w:t>
            </w:r>
            <w:r w:rsidR="00CB2EF2" w:rsidRPr="005365B6">
              <w:rPr>
                <w:sz w:val="18"/>
                <w:szCs w:val="18"/>
              </w:rPr>
              <w:t>,</w:t>
            </w:r>
            <w:r w:rsidRPr="005365B6">
              <w:rPr>
                <w:sz w:val="18"/>
                <w:szCs w:val="18"/>
              </w:rPr>
              <w:t xml:space="preserve"> REPT_069 (by jurisdiction), REPT_070 (by unit)</w:t>
            </w:r>
          </w:p>
        </w:tc>
      </w:tr>
      <w:tr w:rsidR="00066F6D" w:rsidRPr="005365B6" w14:paraId="74EB1D46" w14:textId="77777777" w:rsidTr="00131767">
        <w:trPr>
          <w:tblHeader/>
        </w:trPr>
        <w:tc>
          <w:tcPr>
            <w:tcW w:w="1235" w:type="pct"/>
          </w:tcPr>
          <w:p w14:paraId="44739D10" w14:textId="404A4E52" w:rsidR="00066F6D" w:rsidRPr="005365B6" w:rsidRDefault="00066F6D" w:rsidP="00BA36BB">
            <w:pPr>
              <w:rPr>
                <w:sz w:val="18"/>
                <w:szCs w:val="18"/>
              </w:rPr>
            </w:pPr>
            <w:r w:rsidRPr="005365B6">
              <w:rPr>
                <w:color w:val="000000"/>
                <w:sz w:val="18"/>
                <w:szCs w:val="18"/>
              </w:rPr>
              <w:t>CCURL</w:t>
            </w:r>
          </w:p>
        </w:tc>
        <w:tc>
          <w:tcPr>
            <w:tcW w:w="3765" w:type="pct"/>
          </w:tcPr>
          <w:p w14:paraId="6DDBD5CE" w14:textId="4E6D82C4" w:rsidR="00066F6D" w:rsidRPr="005365B6" w:rsidRDefault="00066F6D" w:rsidP="00BA36BB">
            <w:pPr>
              <w:rPr>
                <w:sz w:val="18"/>
                <w:szCs w:val="18"/>
              </w:rPr>
            </w:pPr>
            <w:r w:rsidRPr="005365B6">
              <w:rPr>
                <w:sz w:val="18"/>
                <w:szCs w:val="18"/>
              </w:rPr>
              <w:t>REPT_043, REPT_055, REPT_056</w:t>
            </w:r>
            <w:r w:rsidR="000D7DEA" w:rsidRPr="005365B6">
              <w:rPr>
                <w:sz w:val="18"/>
                <w:szCs w:val="18"/>
              </w:rPr>
              <w:t>, REPT_104, REPT_105, REPT_106,</w:t>
            </w:r>
          </w:p>
        </w:tc>
      </w:tr>
      <w:tr w:rsidR="00066F6D" w:rsidRPr="005365B6" w14:paraId="38DDC203" w14:textId="77777777" w:rsidTr="00131767">
        <w:trPr>
          <w:tblHeader/>
        </w:trPr>
        <w:tc>
          <w:tcPr>
            <w:tcW w:w="1235" w:type="pct"/>
          </w:tcPr>
          <w:p w14:paraId="7F823F9E" w14:textId="601FE5CA" w:rsidR="00066F6D" w:rsidRPr="005365B6" w:rsidRDefault="00066F6D" w:rsidP="00BA36BB">
            <w:pPr>
              <w:rPr>
                <w:sz w:val="18"/>
                <w:szCs w:val="18"/>
              </w:rPr>
            </w:pPr>
            <w:r w:rsidRPr="005365B6">
              <w:rPr>
                <w:color w:val="000000"/>
                <w:sz w:val="18"/>
                <w:szCs w:val="18"/>
              </w:rPr>
              <w:t>CDIFFCDA</w:t>
            </w:r>
          </w:p>
        </w:tc>
        <w:tc>
          <w:tcPr>
            <w:tcW w:w="3765" w:type="pct"/>
          </w:tcPr>
          <w:p w14:paraId="2F8F39D5" w14:textId="2EFBA8E4" w:rsidR="00066F6D" w:rsidRPr="005365B6" w:rsidRDefault="00066F6D" w:rsidP="00FA028E">
            <w:pPr>
              <w:rPr>
                <w:sz w:val="18"/>
                <w:szCs w:val="18"/>
              </w:rPr>
            </w:pPr>
            <w:r w:rsidRPr="005365B6">
              <w:rPr>
                <w:sz w:val="18"/>
                <w:szCs w:val="18"/>
              </w:rPr>
              <w:t>REPT_043, REPT_055, REPT_056,</w:t>
            </w:r>
            <w:r w:rsidR="000D7DEA" w:rsidRPr="005365B6">
              <w:rPr>
                <w:sz w:val="18"/>
                <w:szCs w:val="18"/>
              </w:rPr>
              <w:t xml:space="preserve"> REPT_104, REPT_105, REPT_106,</w:t>
            </w:r>
            <w:r w:rsidRPr="005365B6">
              <w:rPr>
                <w:sz w:val="18"/>
                <w:szCs w:val="18"/>
              </w:rPr>
              <w:t xml:space="preserve"> REPT_059, REPT_060</w:t>
            </w:r>
            <w:r w:rsidR="000D7DEA" w:rsidRPr="005365B6">
              <w:rPr>
                <w:sz w:val="18"/>
                <w:szCs w:val="18"/>
              </w:rPr>
              <w:t>, REPT_110, REPT_111, REPT_112</w:t>
            </w:r>
          </w:p>
        </w:tc>
      </w:tr>
      <w:tr w:rsidR="00066F6D" w:rsidRPr="005365B6" w14:paraId="0FE9BE76" w14:textId="77777777" w:rsidTr="00131767">
        <w:trPr>
          <w:trHeight w:val="512"/>
          <w:tblHeader/>
        </w:trPr>
        <w:tc>
          <w:tcPr>
            <w:tcW w:w="1235" w:type="pct"/>
          </w:tcPr>
          <w:p w14:paraId="375C5096" w14:textId="74A02A53" w:rsidR="00066F6D" w:rsidRPr="005365B6" w:rsidRDefault="00066F6D" w:rsidP="00BA36BB">
            <w:pPr>
              <w:rPr>
                <w:sz w:val="18"/>
                <w:szCs w:val="18"/>
              </w:rPr>
            </w:pPr>
            <w:r w:rsidRPr="005365B6">
              <w:rPr>
                <w:color w:val="000000"/>
                <w:sz w:val="18"/>
                <w:szCs w:val="18"/>
              </w:rPr>
              <w:t>CDIFFCNP</w:t>
            </w:r>
          </w:p>
        </w:tc>
        <w:tc>
          <w:tcPr>
            <w:tcW w:w="3765" w:type="pct"/>
          </w:tcPr>
          <w:p w14:paraId="00B0480F" w14:textId="4B51E81F" w:rsidR="00066F6D" w:rsidRPr="005365B6" w:rsidRDefault="00066F6D" w:rsidP="00FA028E">
            <w:pPr>
              <w:rPr>
                <w:sz w:val="18"/>
                <w:szCs w:val="18"/>
              </w:rPr>
            </w:pPr>
            <w:r w:rsidRPr="005365B6">
              <w:rPr>
                <w:sz w:val="18"/>
                <w:szCs w:val="18"/>
              </w:rPr>
              <w:t>REPT_043, REPT_055, REPT_056, REPT_059, REPT_060</w:t>
            </w:r>
            <w:r w:rsidR="000D7DEA" w:rsidRPr="005365B6">
              <w:rPr>
                <w:sz w:val="18"/>
                <w:szCs w:val="18"/>
              </w:rPr>
              <w:t>, REPT_110, REPT_111, REPT_112</w:t>
            </w:r>
          </w:p>
        </w:tc>
      </w:tr>
      <w:tr w:rsidR="00066F6D" w:rsidRPr="005365B6" w14:paraId="09A1229F" w14:textId="77777777" w:rsidTr="00131767">
        <w:trPr>
          <w:tblHeader/>
        </w:trPr>
        <w:tc>
          <w:tcPr>
            <w:tcW w:w="1235" w:type="pct"/>
          </w:tcPr>
          <w:p w14:paraId="445BB0DA" w14:textId="0C732B7B" w:rsidR="00066F6D" w:rsidRPr="005365B6" w:rsidRDefault="00066F6D" w:rsidP="00BA36BB">
            <w:pPr>
              <w:rPr>
                <w:sz w:val="18"/>
                <w:szCs w:val="18"/>
              </w:rPr>
            </w:pPr>
            <w:r w:rsidRPr="005365B6">
              <w:rPr>
                <w:color w:val="000000"/>
                <w:sz w:val="18"/>
                <w:szCs w:val="18"/>
              </w:rPr>
              <w:t>CDIFFCWD</w:t>
            </w:r>
          </w:p>
        </w:tc>
        <w:tc>
          <w:tcPr>
            <w:tcW w:w="3765" w:type="pct"/>
          </w:tcPr>
          <w:p w14:paraId="67CFDC9F" w14:textId="7C37536A" w:rsidR="00066F6D" w:rsidRPr="005365B6" w:rsidRDefault="00066F6D" w:rsidP="00BA36BB">
            <w:pPr>
              <w:rPr>
                <w:sz w:val="18"/>
                <w:szCs w:val="18"/>
              </w:rPr>
            </w:pPr>
            <w:r w:rsidRPr="005365B6">
              <w:rPr>
                <w:sz w:val="18"/>
                <w:szCs w:val="18"/>
              </w:rPr>
              <w:t>REPT_043, REPT_055, REPT_056,</w:t>
            </w:r>
            <w:r w:rsidR="00CB2EF2" w:rsidRPr="005365B6">
              <w:rPr>
                <w:sz w:val="18"/>
                <w:szCs w:val="18"/>
              </w:rPr>
              <w:t xml:space="preserve"> REPT_104, REPT_105, REPT_106, </w:t>
            </w:r>
            <w:r w:rsidRPr="005365B6">
              <w:rPr>
                <w:sz w:val="18"/>
                <w:szCs w:val="18"/>
              </w:rPr>
              <w:t xml:space="preserve"> REPT_059, REPT_060</w:t>
            </w:r>
            <w:r w:rsidR="00CB2EF2" w:rsidRPr="005365B6">
              <w:rPr>
                <w:sz w:val="18"/>
                <w:szCs w:val="18"/>
              </w:rPr>
              <w:t>, REPT_110, REPT_111, REPT_112</w:t>
            </w:r>
          </w:p>
        </w:tc>
      </w:tr>
      <w:tr w:rsidR="00066F6D" w:rsidRPr="005365B6" w14:paraId="320420B5" w14:textId="77777777" w:rsidTr="00131767">
        <w:trPr>
          <w:tblHeader/>
        </w:trPr>
        <w:tc>
          <w:tcPr>
            <w:tcW w:w="1235" w:type="pct"/>
          </w:tcPr>
          <w:p w14:paraId="25A566A1" w14:textId="2BE1392B" w:rsidR="00066F6D" w:rsidRPr="005365B6" w:rsidRDefault="00066F6D" w:rsidP="00BA36BB">
            <w:pPr>
              <w:rPr>
                <w:sz w:val="18"/>
                <w:szCs w:val="18"/>
              </w:rPr>
            </w:pPr>
            <w:r w:rsidRPr="005365B6">
              <w:rPr>
                <w:color w:val="000000"/>
                <w:sz w:val="18"/>
                <w:szCs w:val="18"/>
              </w:rPr>
              <w:t>CDIFFPDA</w:t>
            </w:r>
          </w:p>
        </w:tc>
        <w:tc>
          <w:tcPr>
            <w:tcW w:w="3765" w:type="pct"/>
          </w:tcPr>
          <w:p w14:paraId="3603BBE7" w14:textId="0B32915E" w:rsidR="00066F6D" w:rsidRPr="005365B6" w:rsidRDefault="00066F6D" w:rsidP="00BA36BB">
            <w:pPr>
              <w:rPr>
                <w:sz w:val="18"/>
                <w:szCs w:val="18"/>
              </w:rPr>
            </w:pPr>
            <w:r w:rsidRPr="005365B6">
              <w:rPr>
                <w:sz w:val="18"/>
                <w:szCs w:val="18"/>
              </w:rPr>
              <w:t>REPT_043,</w:t>
            </w:r>
          </w:p>
        </w:tc>
      </w:tr>
      <w:tr w:rsidR="00B13B9E" w:rsidRPr="005365B6" w14:paraId="6F5DCE4B" w14:textId="77777777" w:rsidTr="00131767">
        <w:trPr>
          <w:tblHeader/>
        </w:trPr>
        <w:tc>
          <w:tcPr>
            <w:tcW w:w="1235" w:type="pct"/>
          </w:tcPr>
          <w:p w14:paraId="7F524554" w14:textId="24DB9470" w:rsidR="00B13B9E" w:rsidRPr="005365B6" w:rsidRDefault="00B13B9E" w:rsidP="00BA36BB">
            <w:pPr>
              <w:rPr>
                <w:color w:val="000000"/>
                <w:sz w:val="18"/>
                <w:szCs w:val="18"/>
              </w:rPr>
            </w:pPr>
            <w:r w:rsidRPr="005365B6">
              <w:rPr>
                <w:color w:val="000000"/>
                <w:sz w:val="18"/>
                <w:szCs w:val="18"/>
              </w:rPr>
              <w:t>CDIFFPID</w:t>
            </w:r>
          </w:p>
        </w:tc>
        <w:tc>
          <w:tcPr>
            <w:tcW w:w="3765" w:type="pct"/>
          </w:tcPr>
          <w:p w14:paraId="123AA878" w14:textId="2D5BF661" w:rsidR="00B13B9E" w:rsidRPr="005365B6" w:rsidRDefault="00B13B9E" w:rsidP="00BA36BB">
            <w:pPr>
              <w:rPr>
                <w:sz w:val="18"/>
                <w:szCs w:val="18"/>
              </w:rPr>
            </w:pPr>
            <w:r w:rsidRPr="005365B6">
              <w:rPr>
                <w:sz w:val="18"/>
                <w:szCs w:val="18"/>
              </w:rPr>
              <w:t>REPT_043</w:t>
            </w:r>
          </w:p>
        </w:tc>
      </w:tr>
      <w:tr w:rsidR="00066F6D" w:rsidRPr="005365B6" w14:paraId="246F936C" w14:textId="77777777" w:rsidTr="00131767">
        <w:trPr>
          <w:tblHeader/>
        </w:trPr>
        <w:tc>
          <w:tcPr>
            <w:tcW w:w="1235" w:type="pct"/>
          </w:tcPr>
          <w:p w14:paraId="2E26C0FF" w14:textId="4A9BC4B3" w:rsidR="00066F6D" w:rsidRPr="005365B6" w:rsidRDefault="00066F6D" w:rsidP="00BA36BB">
            <w:pPr>
              <w:rPr>
                <w:sz w:val="18"/>
                <w:szCs w:val="18"/>
              </w:rPr>
            </w:pPr>
            <w:r w:rsidRPr="005365B6">
              <w:rPr>
                <w:color w:val="000000"/>
                <w:sz w:val="18"/>
                <w:szCs w:val="18"/>
              </w:rPr>
              <w:t>CDIFFPIMB</w:t>
            </w:r>
          </w:p>
        </w:tc>
        <w:tc>
          <w:tcPr>
            <w:tcW w:w="3765" w:type="pct"/>
          </w:tcPr>
          <w:p w14:paraId="27C01AF0" w14:textId="1B7E1C1D" w:rsidR="00066F6D" w:rsidRPr="005365B6" w:rsidRDefault="00066F6D" w:rsidP="00BA36BB">
            <w:pPr>
              <w:rPr>
                <w:sz w:val="18"/>
                <w:szCs w:val="18"/>
              </w:rPr>
            </w:pPr>
            <w:r w:rsidRPr="005365B6">
              <w:rPr>
                <w:sz w:val="18"/>
                <w:szCs w:val="18"/>
              </w:rPr>
              <w:t>REPT_043,</w:t>
            </w:r>
          </w:p>
        </w:tc>
      </w:tr>
      <w:tr w:rsidR="00066F6D" w:rsidRPr="005365B6" w14:paraId="71ACCD93" w14:textId="06F542AA" w:rsidTr="00131767">
        <w:trPr>
          <w:tblHeader/>
        </w:trPr>
        <w:tc>
          <w:tcPr>
            <w:tcW w:w="1235" w:type="pct"/>
          </w:tcPr>
          <w:p w14:paraId="2240BA07" w14:textId="7901C0D2" w:rsidR="00066F6D" w:rsidRPr="005365B6" w:rsidRDefault="00066F6D" w:rsidP="00BA36BB">
            <w:pPr>
              <w:rPr>
                <w:sz w:val="18"/>
                <w:szCs w:val="18"/>
              </w:rPr>
            </w:pPr>
            <w:r w:rsidRPr="005365B6">
              <w:rPr>
                <w:color w:val="000000"/>
                <w:sz w:val="18"/>
                <w:szCs w:val="18"/>
              </w:rPr>
              <w:t>CDISCOUNT</w:t>
            </w:r>
          </w:p>
        </w:tc>
        <w:tc>
          <w:tcPr>
            <w:tcW w:w="3765" w:type="pct"/>
          </w:tcPr>
          <w:p w14:paraId="282D6C9F" w14:textId="31E27DE6" w:rsidR="00066F6D" w:rsidRPr="005365B6" w:rsidRDefault="00066F6D" w:rsidP="00BA36BB">
            <w:pPr>
              <w:rPr>
                <w:sz w:val="18"/>
                <w:szCs w:val="18"/>
              </w:rPr>
            </w:pPr>
            <w:r w:rsidRPr="005365B6">
              <w:rPr>
                <w:sz w:val="18"/>
                <w:szCs w:val="18"/>
              </w:rPr>
              <w:t>REPT_043, REPT_055, REPT_056</w:t>
            </w:r>
            <w:r w:rsidR="00CB2EF2" w:rsidRPr="005365B6">
              <w:rPr>
                <w:sz w:val="18"/>
                <w:szCs w:val="18"/>
              </w:rPr>
              <w:t>, REPT_104, REPT_105, REPT_106,</w:t>
            </w:r>
          </w:p>
        </w:tc>
      </w:tr>
      <w:tr w:rsidR="00066F6D" w:rsidRPr="005365B6" w14:paraId="41C15792" w14:textId="6854A152" w:rsidTr="00131767">
        <w:trPr>
          <w:tblHeader/>
        </w:trPr>
        <w:tc>
          <w:tcPr>
            <w:tcW w:w="1235" w:type="pct"/>
          </w:tcPr>
          <w:p w14:paraId="7015F5AD" w14:textId="3F9AC9F3" w:rsidR="00066F6D" w:rsidRPr="005365B6" w:rsidRDefault="00066F6D" w:rsidP="00BA36BB">
            <w:pPr>
              <w:rPr>
                <w:sz w:val="18"/>
                <w:szCs w:val="18"/>
              </w:rPr>
            </w:pPr>
            <w:r w:rsidRPr="005365B6">
              <w:rPr>
                <w:color w:val="000000"/>
                <w:sz w:val="18"/>
                <w:szCs w:val="18"/>
              </w:rPr>
              <w:t>CFC</w:t>
            </w:r>
          </w:p>
        </w:tc>
        <w:tc>
          <w:tcPr>
            <w:tcW w:w="3765" w:type="pct"/>
          </w:tcPr>
          <w:p w14:paraId="157EEFC7" w14:textId="231101A7" w:rsidR="00066F6D" w:rsidRPr="005365B6" w:rsidRDefault="00066F6D" w:rsidP="00BA36BB">
            <w:pPr>
              <w:rPr>
                <w:sz w:val="18"/>
                <w:szCs w:val="18"/>
              </w:rPr>
            </w:pPr>
            <w:r w:rsidRPr="005365B6">
              <w:rPr>
                <w:sz w:val="18"/>
                <w:szCs w:val="18"/>
              </w:rPr>
              <w:t>REPT_043, REPT_055, REPT_056,</w:t>
            </w:r>
            <w:r w:rsidR="00CB2EF2" w:rsidRPr="005365B6">
              <w:rPr>
                <w:sz w:val="18"/>
                <w:szCs w:val="18"/>
              </w:rPr>
              <w:t xml:space="preserve"> REPT_104, REPT_105, REPT_106,</w:t>
            </w:r>
            <w:r w:rsidRPr="005365B6">
              <w:rPr>
                <w:sz w:val="18"/>
                <w:szCs w:val="18"/>
              </w:rPr>
              <w:t xml:space="preserve"> REPT_074</w:t>
            </w:r>
          </w:p>
        </w:tc>
      </w:tr>
      <w:tr w:rsidR="00066F6D" w:rsidRPr="005365B6" w14:paraId="2F830BE2" w14:textId="77777777" w:rsidTr="00131767">
        <w:trPr>
          <w:tblHeader/>
        </w:trPr>
        <w:tc>
          <w:tcPr>
            <w:tcW w:w="1235" w:type="pct"/>
          </w:tcPr>
          <w:p w14:paraId="1FC084E7" w14:textId="325FF563" w:rsidR="00066F6D" w:rsidRPr="005365B6" w:rsidRDefault="00066F6D" w:rsidP="00BA36BB">
            <w:pPr>
              <w:rPr>
                <w:sz w:val="18"/>
                <w:szCs w:val="18"/>
              </w:rPr>
            </w:pPr>
            <w:r w:rsidRPr="005365B6">
              <w:rPr>
                <w:color w:val="000000"/>
                <w:sz w:val="18"/>
                <w:szCs w:val="18"/>
              </w:rPr>
              <w:t>CIMB</w:t>
            </w:r>
          </w:p>
        </w:tc>
        <w:tc>
          <w:tcPr>
            <w:tcW w:w="3765" w:type="pct"/>
          </w:tcPr>
          <w:p w14:paraId="10C3A934" w14:textId="6A3CACC9" w:rsidR="00066F6D" w:rsidRPr="005365B6" w:rsidRDefault="00066F6D" w:rsidP="00BA36BB">
            <w:pPr>
              <w:rPr>
                <w:sz w:val="18"/>
                <w:szCs w:val="18"/>
              </w:rPr>
            </w:pPr>
            <w:r w:rsidRPr="005365B6">
              <w:rPr>
                <w:sz w:val="18"/>
                <w:szCs w:val="18"/>
              </w:rPr>
              <w:t>REPT_043, REPT_055, REPT_056,</w:t>
            </w:r>
            <w:r w:rsidR="00CB2EF2" w:rsidRPr="005365B6">
              <w:rPr>
                <w:sz w:val="18"/>
                <w:szCs w:val="18"/>
              </w:rPr>
              <w:t xml:space="preserve"> REPT_104, REPT_105, REPT_106,</w:t>
            </w:r>
          </w:p>
        </w:tc>
      </w:tr>
      <w:tr w:rsidR="00066F6D" w:rsidRPr="005365B6" w14:paraId="67CEA8C5" w14:textId="77777777" w:rsidTr="00131767">
        <w:trPr>
          <w:tblHeader/>
        </w:trPr>
        <w:tc>
          <w:tcPr>
            <w:tcW w:w="1235" w:type="pct"/>
          </w:tcPr>
          <w:p w14:paraId="3859CCD3" w14:textId="046E79CB" w:rsidR="00066F6D" w:rsidRPr="005365B6" w:rsidRDefault="00066F6D" w:rsidP="00BA36BB">
            <w:pPr>
              <w:rPr>
                <w:sz w:val="18"/>
                <w:szCs w:val="18"/>
              </w:rPr>
            </w:pPr>
            <w:r w:rsidRPr="005365B6">
              <w:rPr>
                <w:color w:val="000000"/>
                <w:sz w:val="18"/>
                <w:szCs w:val="18"/>
              </w:rPr>
              <w:t>CIMP</w:t>
            </w:r>
          </w:p>
        </w:tc>
        <w:tc>
          <w:tcPr>
            <w:tcW w:w="3765" w:type="pct"/>
          </w:tcPr>
          <w:p w14:paraId="537668F6" w14:textId="3D35A557" w:rsidR="00066F6D" w:rsidRPr="005365B6" w:rsidRDefault="00066F6D" w:rsidP="00BA36BB">
            <w:pPr>
              <w:rPr>
                <w:sz w:val="18"/>
                <w:szCs w:val="18"/>
              </w:rPr>
            </w:pPr>
            <w:r w:rsidRPr="005365B6">
              <w:rPr>
                <w:sz w:val="18"/>
                <w:szCs w:val="18"/>
              </w:rPr>
              <w:t>REPT_043,</w:t>
            </w:r>
          </w:p>
        </w:tc>
      </w:tr>
      <w:tr w:rsidR="00066F6D" w:rsidRPr="005365B6" w14:paraId="1BC539D5" w14:textId="77777777" w:rsidTr="00131767">
        <w:trPr>
          <w:tblHeader/>
        </w:trPr>
        <w:tc>
          <w:tcPr>
            <w:tcW w:w="1235" w:type="pct"/>
          </w:tcPr>
          <w:p w14:paraId="58FA59F0" w14:textId="40415173" w:rsidR="00066F6D" w:rsidRPr="005365B6" w:rsidRDefault="00066F6D" w:rsidP="00BA36BB">
            <w:pPr>
              <w:rPr>
                <w:sz w:val="18"/>
                <w:szCs w:val="18"/>
              </w:rPr>
            </w:pPr>
            <w:r w:rsidRPr="005365B6">
              <w:rPr>
                <w:color w:val="000000"/>
                <w:sz w:val="18"/>
                <w:szCs w:val="18"/>
              </w:rPr>
              <w:t>CINTEREST</w:t>
            </w:r>
          </w:p>
        </w:tc>
        <w:tc>
          <w:tcPr>
            <w:tcW w:w="3765" w:type="pct"/>
          </w:tcPr>
          <w:p w14:paraId="51A49142" w14:textId="58378789" w:rsidR="00066F6D" w:rsidRPr="005365B6" w:rsidRDefault="00066F6D" w:rsidP="00BA36BB">
            <w:pPr>
              <w:rPr>
                <w:sz w:val="18"/>
                <w:szCs w:val="18"/>
              </w:rPr>
            </w:pPr>
            <w:r w:rsidRPr="005365B6">
              <w:rPr>
                <w:sz w:val="18"/>
                <w:szCs w:val="18"/>
              </w:rPr>
              <w:t>REPT_043,</w:t>
            </w:r>
          </w:p>
        </w:tc>
      </w:tr>
      <w:tr w:rsidR="00066F6D" w:rsidRPr="005365B6" w14:paraId="319BE037" w14:textId="77777777" w:rsidTr="00131767">
        <w:trPr>
          <w:tblHeader/>
        </w:trPr>
        <w:tc>
          <w:tcPr>
            <w:tcW w:w="1235" w:type="pct"/>
          </w:tcPr>
          <w:p w14:paraId="1EBFFEC1" w14:textId="78724637" w:rsidR="00066F6D" w:rsidRPr="005365B6" w:rsidRDefault="00066F6D" w:rsidP="00BA36BB">
            <w:pPr>
              <w:rPr>
                <w:sz w:val="18"/>
                <w:szCs w:val="18"/>
              </w:rPr>
            </w:pPr>
            <w:r w:rsidRPr="005365B6">
              <w:rPr>
                <w:color w:val="000000"/>
                <w:sz w:val="18"/>
                <w:szCs w:val="18"/>
              </w:rPr>
              <w:t>CMO</w:t>
            </w:r>
          </w:p>
        </w:tc>
        <w:tc>
          <w:tcPr>
            <w:tcW w:w="3765" w:type="pct"/>
          </w:tcPr>
          <w:p w14:paraId="0ED2847E" w14:textId="68FB8B3F" w:rsidR="00066F6D" w:rsidRPr="005365B6" w:rsidRDefault="00066F6D" w:rsidP="00BA36BB">
            <w:pPr>
              <w:rPr>
                <w:sz w:val="18"/>
                <w:szCs w:val="18"/>
              </w:rPr>
            </w:pPr>
            <w:r w:rsidRPr="005365B6">
              <w:rPr>
                <w:sz w:val="18"/>
                <w:szCs w:val="18"/>
              </w:rPr>
              <w:t>REPT_043, REPT_055, REPT_056,</w:t>
            </w:r>
            <w:r w:rsidR="00CB2EF2" w:rsidRPr="005365B6">
              <w:rPr>
                <w:sz w:val="18"/>
                <w:szCs w:val="18"/>
              </w:rPr>
              <w:t xml:space="preserve"> REPT_104, REPT_105, REPT_106,</w:t>
            </w:r>
            <w:r w:rsidRPr="005365B6">
              <w:rPr>
                <w:sz w:val="18"/>
                <w:szCs w:val="18"/>
              </w:rPr>
              <w:t xml:space="preserve"> REPT_074</w:t>
            </w:r>
          </w:p>
        </w:tc>
      </w:tr>
      <w:tr w:rsidR="00066F6D" w:rsidRPr="005365B6" w14:paraId="747F30BC" w14:textId="77777777" w:rsidTr="00131767">
        <w:trPr>
          <w:tblHeader/>
        </w:trPr>
        <w:tc>
          <w:tcPr>
            <w:tcW w:w="1235" w:type="pct"/>
          </w:tcPr>
          <w:p w14:paraId="2A04FFDF" w14:textId="1059D5F8" w:rsidR="00066F6D" w:rsidRPr="005365B6" w:rsidRDefault="00066F6D" w:rsidP="00BA36BB">
            <w:pPr>
              <w:rPr>
                <w:sz w:val="18"/>
                <w:szCs w:val="18"/>
              </w:rPr>
            </w:pPr>
            <w:r w:rsidRPr="005365B6">
              <w:rPr>
                <w:color w:val="000000"/>
                <w:sz w:val="18"/>
                <w:szCs w:val="18"/>
              </w:rPr>
              <w:t>CMOAU</w:t>
            </w:r>
          </w:p>
        </w:tc>
        <w:tc>
          <w:tcPr>
            <w:tcW w:w="3765" w:type="pct"/>
          </w:tcPr>
          <w:p w14:paraId="43B73C3F" w14:textId="4AC30B23" w:rsidR="00066F6D" w:rsidRPr="005365B6" w:rsidRDefault="00066F6D" w:rsidP="00BA36BB">
            <w:pPr>
              <w:rPr>
                <w:sz w:val="18"/>
                <w:szCs w:val="18"/>
              </w:rPr>
            </w:pPr>
            <w:r w:rsidRPr="005365B6">
              <w:rPr>
                <w:sz w:val="18"/>
                <w:szCs w:val="18"/>
              </w:rPr>
              <w:t>REPT_043</w:t>
            </w:r>
          </w:p>
        </w:tc>
      </w:tr>
      <w:tr w:rsidR="00066F6D" w:rsidRPr="005365B6" w14:paraId="0A827862" w14:textId="77777777" w:rsidTr="00131767">
        <w:trPr>
          <w:tblHeader/>
        </w:trPr>
        <w:tc>
          <w:tcPr>
            <w:tcW w:w="1235" w:type="pct"/>
          </w:tcPr>
          <w:p w14:paraId="127F98D0" w14:textId="39996B81" w:rsidR="00066F6D" w:rsidRPr="005365B6" w:rsidRDefault="00066F6D" w:rsidP="00BA36BB">
            <w:pPr>
              <w:rPr>
                <w:sz w:val="18"/>
                <w:szCs w:val="18"/>
              </w:rPr>
            </w:pPr>
            <w:r w:rsidRPr="005365B6">
              <w:rPr>
                <w:color w:val="000000"/>
                <w:sz w:val="18"/>
                <w:szCs w:val="18"/>
              </w:rPr>
              <w:t>CMOAV</w:t>
            </w:r>
          </w:p>
        </w:tc>
        <w:tc>
          <w:tcPr>
            <w:tcW w:w="3765" w:type="pct"/>
          </w:tcPr>
          <w:p w14:paraId="21AF0794" w14:textId="33775366" w:rsidR="00066F6D" w:rsidRPr="005365B6" w:rsidRDefault="00066F6D" w:rsidP="00BA36BB">
            <w:pPr>
              <w:rPr>
                <w:sz w:val="18"/>
                <w:szCs w:val="18"/>
              </w:rPr>
            </w:pPr>
            <w:r w:rsidRPr="005365B6">
              <w:rPr>
                <w:sz w:val="18"/>
                <w:szCs w:val="18"/>
              </w:rPr>
              <w:t>REPT_043</w:t>
            </w:r>
          </w:p>
        </w:tc>
      </w:tr>
      <w:tr w:rsidR="00066F6D" w:rsidRPr="005365B6" w14:paraId="1D4811C8" w14:textId="77777777" w:rsidTr="00131767">
        <w:trPr>
          <w:tblHeader/>
        </w:trPr>
        <w:tc>
          <w:tcPr>
            <w:tcW w:w="1235" w:type="pct"/>
          </w:tcPr>
          <w:p w14:paraId="22E8A04C" w14:textId="15332C95" w:rsidR="00066F6D" w:rsidRPr="005365B6" w:rsidRDefault="00066F6D" w:rsidP="00BA36BB">
            <w:pPr>
              <w:rPr>
                <w:sz w:val="18"/>
                <w:szCs w:val="18"/>
              </w:rPr>
            </w:pPr>
            <w:r w:rsidRPr="005365B6">
              <w:rPr>
                <w:color w:val="000000"/>
                <w:sz w:val="18"/>
                <w:szCs w:val="18"/>
              </w:rPr>
              <w:t>CPREMIUM</w:t>
            </w:r>
          </w:p>
        </w:tc>
        <w:tc>
          <w:tcPr>
            <w:tcW w:w="3765" w:type="pct"/>
          </w:tcPr>
          <w:p w14:paraId="1277F9AF" w14:textId="5AD4CE9A" w:rsidR="00066F6D" w:rsidRPr="005365B6" w:rsidRDefault="00066F6D" w:rsidP="00BA36BB">
            <w:pPr>
              <w:rPr>
                <w:sz w:val="18"/>
                <w:szCs w:val="18"/>
              </w:rPr>
            </w:pPr>
            <w:r w:rsidRPr="005365B6">
              <w:rPr>
                <w:sz w:val="18"/>
                <w:szCs w:val="18"/>
              </w:rPr>
              <w:t>REPT_043, REPT_055, REPT_056</w:t>
            </w:r>
            <w:r w:rsidR="00CB2EF2" w:rsidRPr="005365B6">
              <w:rPr>
                <w:sz w:val="18"/>
                <w:szCs w:val="18"/>
              </w:rPr>
              <w:t>, REPT_104, REPT_105, REPT_106,</w:t>
            </w:r>
          </w:p>
        </w:tc>
      </w:tr>
      <w:tr w:rsidR="00066F6D" w:rsidRPr="005365B6" w14:paraId="01DF8C72" w14:textId="77777777" w:rsidTr="00131767">
        <w:trPr>
          <w:tblHeader/>
        </w:trPr>
        <w:tc>
          <w:tcPr>
            <w:tcW w:w="1235" w:type="pct"/>
          </w:tcPr>
          <w:p w14:paraId="4DE78AB1" w14:textId="7456990C" w:rsidR="00066F6D" w:rsidRPr="005365B6" w:rsidRDefault="00066F6D" w:rsidP="00BA36BB">
            <w:pPr>
              <w:rPr>
                <w:sz w:val="18"/>
                <w:szCs w:val="18"/>
              </w:rPr>
            </w:pPr>
            <w:r w:rsidRPr="005365B6">
              <w:rPr>
                <w:color w:val="000000"/>
                <w:sz w:val="18"/>
                <w:szCs w:val="18"/>
              </w:rPr>
              <w:t>CREIMDIFFP</w:t>
            </w:r>
          </w:p>
        </w:tc>
        <w:tc>
          <w:tcPr>
            <w:tcW w:w="3765" w:type="pct"/>
          </w:tcPr>
          <w:p w14:paraId="654CEE38" w14:textId="487E0276" w:rsidR="00066F6D" w:rsidRPr="005365B6" w:rsidRDefault="00066F6D" w:rsidP="00BA36BB">
            <w:pPr>
              <w:rPr>
                <w:sz w:val="18"/>
                <w:szCs w:val="18"/>
              </w:rPr>
            </w:pPr>
            <w:r w:rsidRPr="005365B6">
              <w:rPr>
                <w:sz w:val="18"/>
                <w:szCs w:val="18"/>
              </w:rPr>
              <w:t>REPT_043,</w:t>
            </w:r>
          </w:p>
        </w:tc>
      </w:tr>
      <w:tr w:rsidR="00066F6D" w:rsidRPr="005365B6" w14:paraId="5290D4A5" w14:textId="77777777" w:rsidTr="00131767">
        <w:trPr>
          <w:tblHeader/>
        </w:trPr>
        <w:tc>
          <w:tcPr>
            <w:tcW w:w="1235" w:type="pct"/>
          </w:tcPr>
          <w:p w14:paraId="1CC3A585" w14:textId="703565E9" w:rsidR="00066F6D" w:rsidRPr="005365B6" w:rsidRDefault="00066F6D" w:rsidP="00BA36BB">
            <w:pPr>
              <w:rPr>
                <w:sz w:val="18"/>
                <w:szCs w:val="18"/>
              </w:rPr>
            </w:pPr>
            <w:r w:rsidRPr="005365B6">
              <w:rPr>
                <w:color w:val="000000"/>
                <w:sz w:val="18"/>
                <w:szCs w:val="18"/>
              </w:rPr>
              <w:t>CREV</w:t>
            </w:r>
          </w:p>
        </w:tc>
        <w:tc>
          <w:tcPr>
            <w:tcW w:w="3765" w:type="pct"/>
          </w:tcPr>
          <w:p w14:paraId="73F0F285" w14:textId="79680DCC" w:rsidR="00066F6D" w:rsidRPr="005365B6" w:rsidRDefault="00066F6D" w:rsidP="00BA36BB">
            <w:pPr>
              <w:rPr>
                <w:sz w:val="18"/>
                <w:szCs w:val="18"/>
              </w:rPr>
            </w:pPr>
            <w:r w:rsidRPr="005365B6">
              <w:rPr>
                <w:sz w:val="18"/>
                <w:szCs w:val="18"/>
              </w:rPr>
              <w:t>REPT_043,</w:t>
            </w:r>
          </w:p>
        </w:tc>
      </w:tr>
      <w:tr w:rsidR="00066F6D" w:rsidRPr="005365B6" w14:paraId="1BB454BB" w14:textId="77777777" w:rsidTr="00131767">
        <w:trPr>
          <w:tblHeader/>
        </w:trPr>
        <w:tc>
          <w:tcPr>
            <w:tcW w:w="1235" w:type="pct"/>
          </w:tcPr>
          <w:p w14:paraId="6B01BE88" w14:textId="51FCF908" w:rsidR="00066F6D" w:rsidRPr="005365B6" w:rsidRDefault="00066F6D" w:rsidP="00BA36BB">
            <w:pPr>
              <w:rPr>
                <w:sz w:val="18"/>
                <w:szCs w:val="18"/>
              </w:rPr>
            </w:pPr>
            <w:r w:rsidRPr="005365B6">
              <w:rPr>
                <w:color w:val="000000"/>
                <w:sz w:val="18"/>
                <w:szCs w:val="18"/>
              </w:rPr>
              <w:t>CSHORTDIFFP</w:t>
            </w:r>
          </w:p>
        </w:tc>
        <w:tc>
          <w:tcPr>
            <w:tcW w:w="3765" w:type="pct"/>
          </w:tcPr>
          <w:p w14:paraId="752738B4" w14:textId="6F3EDAA7" w:rsidR="00066F6D" w:rsidRPr="005365B6" w:rsidRDefault="00066F6D" w:rsidP="00BA36BB">
            <w:pPr>
              <w:rPr>
                <w:sz w:val="18"/>
                <w:szCs w:val="18"/>
              </w:rPr>
            </w:pPr>
            <w:r w:rsidRPr="005365B6">
              <w:rPr>
                <w:sz w:val="18"/>
                <w:szCs w:val="18"/>
              </w:rPr>
              <w:t>REPT_043</w:t>
            </w:r>
          </w:p>
        </w:tc>
      </w:tr>
      <w:tr w:rsidR="00066F6D" w:rsidRPr="005365B6" w14:paraId="32A8D63A" w14:textId="77777777" w:rsidTr="00131767">
        <w:trPr>
          <w:tblHeader/>
        </w:trPr>
        <w:tc>
          <w:tcPr>
            <w:tcW w:w="1235" w:type="pct"/>
          </w:tcPr>
          <w:p w14:paraId="33B4B94B" w14:textId="5717211F" w:rsidR="00066F6D" w:rsidRPr="005365B6" w:rsidRDefault="00066F6D" w:rsidP="00BA36BB">
            <w:pPr>
              <w:rPr>
                <w:sz w:val="18"/>
                <w:szCs w:val="18"/>
              </w:rPr>
            </w:pPr>
            <w:r w:rsidRPr="005365B6">
              <w:rPr>
                <w:color w:val="000000"/>
                <w:sz w:val="18"/>
                <w:szCs w:val="18"/>
              </w:rPr>
              <w:t>CSOCDIFFP</w:t>
            </w:r>
          </w:p>
        </w:tc>
        <w:tc>
          <w:tcPr>
            <w:tcW w:w="3765" w:type="pct"/>
          </w:tcPr>
          <w:p w14:paraId="137DF09D" w14:textId="10610FCA" w:rsidR="00066F6D" w:rsidRPr="005365B6" w:rsidRDefault="00066F6D" w:rsidP="00BA36BB">
            <w:pPr>
              <w:rPr>
                <w:sz w:val="18"/>
                <w:szCs w:val="18"/>
              </w:rPr>
            </w:pPr>
            <w:r w:rsidRPr="005365B6">
              <w:rPr>
                <w:sz w:val="18"/>
                <w:szCs w:val="18"/>
              </w:rPr>
              <w:t>REPT_043,</w:t>
            </w:r>
          </w:p>
        </w:tc>
      </w:tr>
      <w:tr w:rsidR="00066F6D" w:rsidRPr="005365B6" w14:paraId="3345153F" w14:textId="77777777" w:rsidTr="00131767">
        <w:trPr>
          <w:tblHeader/>
        </w:trPr>
        <w:tc>
          <w:tcPr>
            <w:tcW w:w="1235" w:type="pct"/>
          </w:tcPr>
          <w:p w14:paraId="65CF041B" w14:textId="4FAA1A98" w:rsidR="00066F6D" w:rsidRPr="005365B6" w:rsidRDefault="00066F6D" w:rsidP="00BA36BB">
            <w:pPr>
              <w:rPr>
                <w:sz w:val="18"/>
                <w:szCs w:val="18"/>
              </w:rPr>
            </w:pPr>
            <w:r w:rsidRPr="005365B6">
              <w:rPr>
                <w:color w:val="000000"/>
                <w:sz w:val="18"/>
                <w:szCs w:val="18"/>
              </w:rPr>
              <w:t>CTEST</w:t>
            </w:r>
          </w:p>
        </w:tc>
        <w:tc>
          <w:tcPr>
            <w:tcW w:w="3765" w:type="pct"/>
          </w:tcPr>
          <w:p w14:paraId="37D59829" w14:textId="25E7FEF9" w:rsidR="00066F6D" w:rsidRPr="005365B6" w:rsidRDefault="00066F6D" w:rsidP="00BA36BB">
            <w:pPr>
              <w:rPr>
                <w:sz w:val="18"/>
                <w:szCs w:val="18"/>
              </w:rPr>
            </w:pPr>
            <w:r w:rsidRPr="005365B6">
              <w:rPr>
                <w:sz w:val="18"/>
                <w:szCs w:val="18"/>
              </w:rPr>
              <w:t>REPT_043, REPT_055, REPT_056</w:t>
            </w:r>
            <w:r w:rsidR="00CB2EF2" w:rsidRPr="005365B6">
              <w:rPr>
                <w:sz w:val="18"/>
                <w:szCs w:val="18"/>
              </w:rPr>
              <w:t>, REPT_104, REPT_105, REPT_106,</w:t>
            </w:r>
          </w:p>
        </w:tc>
      </w:tr>
      <w:tr w:rsidR="00066F6D" w:rsidRPr="005365B6" w14:paraId="5F3B9677" w14:textId="77777777" w:rsidTr="00131767">
        <w:trPr>
          <w:tblHeader/>
        </w:trPr>
        <w:tc>
          <w:tcPr>
            <w:tcW w:w="1235" w:type="pct"/>
          </w:tcPr>
          <w:p w14:paraId="65F728A2" w14:textId="7236DBF0" w:rsidR="00066F6D" w:rsidRPr="005365B6" w:rsidRDefault="00066F6D" w:rsidP="00BA36BB">
            <w:pPr>
              <w:rPr>
                <w:sz w:val="18"/>
                <w:szCs w:val="18"/>
              </w:rPr>
            </w:pPr>
            <w:r w:rsidRPr="005365B6">
              <w:rPr>
                <w:color w:val="000000"/>
                <w:sz w:val="18"/>
                <w:szCs w:val="18"/>
              </w:rPr>
              <w:t>CUNIMB</w:t>
            </w:r>
          </w:p>
        </w:tc>
        <w:tc>
          <w:tcPr>
            <w:tcW w:w="3765" w:type="pct"/>
          </w:tcPr>
          <w:p w14:paraId="5FB45E04" w14:textId="64F11237" w:rsidR="00066F6D" w:rsidRPr="005365B6" w:rsidRDefault="00066F6D" w:rsidP="00BA36BB">
            <w:pPr>
              <w:rPr>
                <w:sz w:val="18"/>
                <w:szCs w:val="18"/>
              </w:rPr>
            </w:pPr>
            <w:r w:rsidRPr="005365B6">
              <w:rPr>
                <w:sz w:val="18"/>
                <w:szCs w:val="18"/>
              </w:rPr>
              <w:t>REPT_043, REPT_055, REPT_056</w:t>
            </w:r>
            <w:r w:rsidR="00CB2EF2" w:rsidRPr="005365B6">
              <w:rPr>
                <w:sz w:val="18"/>
                <w:szCs w:val="18"/>
              </w:rPr>
              <w:t>, REPT_104, REPT_105, REPT_106,</w:t>
            </w:r>
          </w:p>
        </w:tc>
      </w:tr>
      <w:tr w:rsidR="00066F6D" w:rsidRPr="005365B6" w14:paraId="062A641D" w14:textId="77777777" w:rsidTr="00131767">
        <w:trPr>
          <w:tblHeader/>
        </w:trPr>
        <w:tc>
          <w:tcPr>
            <w:tcW w:w="1235" w:type="pct"/>
          </w:tcPr>
          <w:p w14:paraId="6B0300A2" w14:textId="129548A0" w:rsidR="00066F6D" w:rsidRPr="005365B6" w:rsidRDefault="00066F6D" w:rsidP="00BA36BB">
            <w:pPr>
              <w:rPr>
                <w:sz w:val="18"/>
                <w:szCs w:val="18"/>
              </w:rPr>
            </w:pPr>
            <w:r w:rsidRPr="005365B6">
              <w:rPr>
                <w:color w:val="000000"/>
                <w:sz w:val="18"/>
                <w:szCs w:val="18"/>
              </w:rPr>
              <w:t>CVMO</w:t>
            </w:r>
          </w:p>
        </w:tc>
        <w:tc>
          <w:tcPr>
            <w:tcW w:w="3765" w:type="pct"/>
          </w:tcPr>
          <w:p w14:paraId="3779CF91" w14:textId="2AA748BF" w:rsidR="00066F6D" w:rsidRPr="005365B6" w:rsidRDefault="00066F6D" w:rsidP="00BA36BB">
            <w:pPr>
              <w:rPr>
                <w:sz w:val="18"/>
                <w:szCs w:val="18"/>
              </w:rPr>
            </w:pPr>
            <w:r w:rsidRPr="005365B6">
              <w:rPr>
                <w:sz w:val="18"/>
                <w:szCs w:val="18"/>
              </w:rPr>
              <w:t>REPT_043</w:t>
            </w:r>
          </w:p>
        </w:tc>
      </w:tr>
    </w:tbl>
    <w:p w14:paraId="6FB133B4" w14:textId="494F1BB0" w:rsidR="00A6680E" w:rsidRPr="005365B6" w:rsidRDefault="00066F6D" w:rsidP="00066F6D">
      <w:pPr>
        <w:pStyle w:val="Caption"/>
      </w:pPr>
      <w:bookmarkStart w:id="2106" w:name="_Toc93344959"/>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164</w:t>
      </w:r>
      <w:r w:rsidR="004C16AD" w:rsidRPr="005365B6">
        <w:fldChar w:fldCharType="end"/>
      </w:r>
      <w:r w:rsidRPr="005365B6">
        <w:t>: Charge Code Mapping to Settlement Reports</w:t>
      </w:r>
      <w:bookmarkEnd w:id="2106"/>
    </w:p>
    <w:p w14:paraId="3C99895A" w14:textId="757D2A04" w:rsidR="00E64C73" w:rsidRPr="005365B6" w:rsidRDefault="00E64C73" w:rsidP="00E64C73">
      <w:pPr>
        <w:pStyle w:val="Heading1"/>
        <w:rPr>
          <w:color w:val="FFFFFF" w:themeColor="background1"/>
          <w:lang w:val="en-IE"/>
        </w:rPr>
      </w:pPr>
      <w:bookmarkStart w:id="2107" w:name="_Toc157173840"/>
      <w:r w:rsidRPr="005365B6">
        <w:rPr>
          <w:color w:val="FFFFFF" w:themeColor="background1"/>
          <w:lang w:val="en-IE"/>
        </w:rPr>
        <w:t>Appendix C: Determinants Mapping to Settlement Reports</w:t>
      </w:r>
      <w:bookmarkEnd w:id="2107"/>
    </w:p>
    <w:p w14:paraId="2DDD58E3" w14:textId="5AD8D2FF" w:rsidR="00E64C73" w:rsidRPr="005365B6" w:rsidRDefault="00E64C73" w:rsidP="00A6680E">
      <w:pPr>
        <w:rPr>
          <w:lang w:val="en-IE"/>
        </w:rPr>
      </w:pPr>
    </w:p>
    <w:p w14:paraId="102C9A12" w14:textId="298DAEFC" w:rsidR="00C35D2E" w:rsidRPr="005365B6" w:rsidRDefault="00A6680E" w:rsidP="00A6680E">
      <w:pPr>
        <w:rPr>
          <w:lang w:val="en-IE"/>
        </w:rPr>
      </w:pPr>
      <w:r w:rsidRPr="005365B6">
        <w:rPr>
          <w:lang w:val="en-IE"/>
        </w:rPr>
        <w:t xml:space="preserve">The table </w:t>
      </w:r>
      <w:r w:rsidR="00D52EB2" w:rsidRPr="005365B6">
        <w:rPr>
          <w:lang w:val="en-IE"/>
        </w:rPr>
        <w:t xml:space="preserve">below </w:t>
      </w:r>
      <w:r w:rsidRPr="005365B6">
        <w:rPr>
          <w:lang w:val="en-IE"/>
        </w:rPr>
        <w:t xml:space="preserve">provides the mapping of </w:t>
      </w:r>
      <w:r w:rsidR="00984337" w:rsidRPr="005365B6">
        <w:rPr>
          <w:lang w:val="en-IE"/>
        </w:rPr>
        <w:t>determinants</w:t>
      </w:r>
      <w:r w:rsidRPr="005365B6">
        <w:rPr>
          <w:lang w:val="en-IE"/>
        </w:rPr>
        <w:t xml:space="preserve"> to the reports in which they are contained.</w:t>
      </w:r>
      <w:r w:rsidR="00DC6A4B" w:rsidRPr="005365B6">
        <w:rPr>
          <w:lang w:val="en-IE"/>
        </w:rPr>
        <w:t xml:space="preserve"> All determinants are the same acronym as used </w:t>
      </w:r>
      <w:r w:rsidR="00D52EB2" w:rsidRPr="005365B6">
        <w:rPr>
          <w:lang w:val="en-IE"/>
        </w:rPr>
        <w:t>by</w:t>
      </w:r>
      <w:r w:rsidR="00DC6A4B" w:rsidRPr="005365B6">
        <w:rPr>
          <w:lang w:val="en-IE"/>
        </w:rPr>
        <w:t xml:space="preserve"> the Trading &amp; Settlement Code.</w:t>
      </w:r>
    </w:p>
    <w:p w14:paraId="1DA0D2A9" w14:textId="77777777" w:rsidR="009F280E" w:rsidRPr="005365B6" w:rsidRDefault="009F280E" w:rsidP="00D6709C"/>
    <w:tbl>
      <w:tblPr>
        <w:tblStyle w:val="TableGrid"/>
        <w:tblW w:w="5000" w:type="pct"/>
        <w:tblLook w:val="04A0" w:firstRow="1" w:lastRow="0" w:firstColumn="1" w:lastColumn="0" w:noHBand="0" w:noVBand="1"/>
      </w:tblPr>
      <w:tblGrid>
        <w:gridCol w:w="4728"/>
        <w:gridCol w:w="5009"/>
      </w:tblGrid>
      <w:tr w:rsidR="003A0A30" w:rsidRPr="005365B6" w14:paraId="6C4A5D6C" w14:textId="77777777" w:rsidTr="00131767">
        <w:trPr>
          <w:cantSplit/>
          <w:tblHeader/>
        </w:trPr>
        <w:tc>
          <w:tcPr>
            <w:tcW w:w="2428" w:type="pct"/>
            <w:shd w:val="clear" w:color="auto" w:fill="C4BC96" w:themeFill="background2" w:themeFillShade="BF"/>
          </w:tcPr>
          <w:p w14:paraId="0403CA54" w14:textId="2173E95E" w:rsidR="003A0A30" w:rsidRPr="005365B6" w:rsidRDefault="003A0A30" w:rsidP="00A6680E">
            <w:pPr>
              <w:jc w:val="center"/>
              <w:rPr>
                <w:b/>
                <w:sz w:val="18"/>
                <w:szCs w:val="18"/>
              </w:rPr>
            </w:pPr>
            <w:r w:rsidRPr="005365B6">
              <w:rPr>
                <w:b/>
                <w:sz w:val="18"/>
                <w:szCs w:val="18"/>
              </w:rPr>
              <w:t>Determinant</w:t>
            </w:r>
          </w:p>
        </w:tc>
        <w:tc>
          <w:tcPr>
            <w:tcW w:w="2572" w:type="pct"/>
            <w:shd w:val="clear" w:color="auto" w:fill="C4BC96" w:themeFill="background2" w:themeFillShade="BF"/>
          </w:tcPr>
          <w:p w14:paraId="5CC44769" w14:textId="77777777" w:rsidR="003A0A30" w:rsidRPr="005365B6" w:rsidRDefault="003A0A30" w:rsidP="008D24D0">
            <w:pPr>
              <w:jc w:val="center"/>
              <w:rPr>
                <w:b/>
                <w:sz w:val="18"/>
                <w:szCs w:val="18"/>
              </w:rPr>
            </w:pPr>
            <w:r w:rsidRPr="005365B6">
              <w:rPr>
                <w:b/>
                <w:sz w:val="18"/>
                <w:szCs w:val="18"/>
              </w:rPr>
              <w:t>Report ID</w:t>
            </w:r>
          </w:p>
        </w:tc>
      </w:tr>
      <w:tr w:rsidR="00AA65CD" w:rsidRPr="005365B6" w14:paraId="30FF8899" w14:textId="77777777" w:rsidTr="00131767">
        <w:trPr>
          <w:cantSplit/>
        </w:trPr>
        <w:tc>
          <w:tcPr>
            <w:tcW w:w="2428" w:type="pct"/>
          </w:tcPr>
          <w:p w14:paraId="098D9CC5" w14:textId="102FEB3D" w:rsidR="00AA65CD" w:rsidRPr="005365B6" w:rsidRDefault="00AA65CD" w:rsidP="008D24D0">
            <w:pPr>
              <w:rPr>
                <w:color w:val="000000"/>
                <w:sz w:val="18"/>
                <w:szCs w:val="18"/>
              </w:rPr>
            </w:pPr>
            <w:r w:rsidRPr="005365B6">
              <w:rPr>
                <w:color w:val="000000"/>
                <w:sz w:val="18"/>
                <w:szCs w:val="18"/>
              </w:rPr>
              <w:t>CBSOC</w:t>
            </w:r>
          </w:p>
        </w:tc>
        <w:tc>
          <w:tcPr>
            <w:tcW w:w="2572" w:type="pct"/>
          </w:tcPr>
          <w:p w14:paraId="18C3F7A1" w14:textId="3DAF7BDF" w:rsidR="00AA65CD" w:rsidRPr="005365B6" w:rsidRDefault="00AA65CD" w:rsidP="008D24D0">
            <w:pPr>
              <w:rPr>
                <w:sz w:val="18"/>
                <w:szCs w:val="18"/>
              </w:rPr>
            </w:pPr>
            <w:r w:rsidRPr="005365B6">
              <w:rPr>
                <w:sz w:val="18"/>
                <w:szCs w:val="18"/>
              </w:rPr>
              <w:t>REPT_044</w:t>
            </w:r>
          </w:p>
        </w:tc>
      </w:tr>
      <w:tr w:rsidR="00AA65CD" w:rsidRPr="005365B6" w14:paraId="045C88B5" w14:textId="77777777" w:rsidTr="00131767">
        <w:trPr>
          <w:cantSplit/>
        </w:trPr>
        <w:tc>
          <w:tcPr>
            <w:tcW w:w="2428" w:type="pct"/>
          </w:tcPr>
          <w:p w14:paraId="55722779" w14:textId="3A0F3A63" w:rsidR="00AA65CD" w:rsidRPr="005365B6" w:rsidRDefault="00AA65CD" w:rsidP="008D24D0">
            <w:pPr>
              <w:rPr>
                <w:color w:val="000000"/>
                <w:sz w:val="18"/>
                <w:szCs w:val="18"/>
              </w:rPr>
            </w:pPr>
            <w:r w:rsidRPr="005365B6">
              <w:rPr>
                <w:color w:val="000000"/>
                <w:sz w:val="18"/>
                <w:szCs w:val="18"/>
              </w:rPr>
              <w:t>CDIFFCNP1</w:t>
            </w:r>
          </w:p>
        </w:tc>
        <w:tc>
          <w:tcPr>
            <w:tcW w:w="2572" w:type="pct"/>
          </w:tcPr>
          <w:p w14:paraId="176121DB" w14:textId="446D8EE2" w:rsidR="00AA65CD" w:rsidRPr="005365B6" w:rsidRDefault="00AA65CD" w:rsidP="008D24D0">
            <w:pPr>
              <w:rPr>
                <w:sz w:val="18"/>
                <w:szCs w:val="18"/>
              </w:rPr>
            </w:pPr>
            <w:r w:rsidRPr="005365B6">
              <w:rPr>
                <w:sz w:val="18"/>
                <w:szCs w:val="18"/>
              </w:rPr>
              <w:t>REPT_044</w:t>
            </w:r>
          </w:p>
        </w:tc>
      </w:tr>
      <w:tr w:rsidR="00AA65CD" w:rsidRPr="005365B6" w14:paraId="1762255B" w14:textId="77777777" w:rsidTr="00131767">
        <w:trPr>
          <w:cantSplit/>
        </w:trPr>
        <w:tc>
          <w:tcPr>
            <w:tcW w:w="2428" w:type="pct"/>
          </w:tcPr>
          <w:p w14:paraId="5D6F9673" w14:textId="649BB4A2" w:rsidR="00AA65CD" w:rsidRPr="005365B6" w:rsidRDefault="00AA65CD" w:rsidP="008D24D0">
            <w:pPr>
              <w:rPr>
                <w:color w:val="000000"/>
                <w:sz w:val="18"/>
                <w:szCs w:val="18"/>
              </w:rPr>
            </w:pPr>
            <w:r w:rsidRPr="005365B6">
              <w:rPr>
                <w:color w:val="000000"/>
                <w:sz w:val="18"/>
                <w:szCs w:val="18"/>
              </w:rPr>
              <w:t>CDIFFCNP2</w:t>
            </w:r>
          </w:p>
        </w:tc>
        <w:tc>
          <w:tcPr>
            <w:tcW w:w="2572" w:type="pct"/>
          </w:tcPr>
          <w:p w14:paraId="1CEBA693" w14:textId="7D2737FC" w:rsidR="00AA65CD" w:rsidRPr="005365B6" w:rsidRDefault="00AA65CD" w:rsidP="008D24D0">
            <w:pPr>
              <w:rPr>
                <w:sz w:val="18"/>
                <w:szCs w:val="18"/>
              </w:rPr>
            </w:pPr>
            <w:r w:rsidRPr="005365B6">
              <w:rPr>
                <w:sz w:val="18"/>
                <w:szCs w:val="18"/>
              </w:rPr>
              <w:t>REPT_044</w:t>
            </w:r>
          </w:p>
        </w:tc>
      </w:tr>
      <w:tr w:rsidR="00AA65CD" w:rsidRPr="005365B6" w14:paraId="7B03856A" w14:textId="77777777" w:rsidTr="00131767">
        <w:trPr>
          <w:cantSplit/>
        </w:trPr>
        <w:tc>
          <w:tcPr>
            <w:tcW w:w="2428" w:type="pct"/>
          </w:tcPr>
          <w:p w14:paraId="430025AA" w14:textId="25A67019" w:rsidR="00AA65CD" w:rsidRPr="005365B6" w:rsidRDefault="00AA65CD" w:rsidP="008D24D0">
            <w:pPr>
              <w:rPr>
                <w:color w:val="000000"/>
                <w:sz w:val="18"/>
                <w:szCs w:val="18"/>
              </w:rPr>
            </w:pPr>
            <w:r w:rsidRPr="005365B6">
              <w:rPr>
                <w:color w:val="000000"/>
                <w:sz w:val="18"/>
                <w:szCs w:val="18"/>
              </w:rPr>
              <w:t>CDIFFCNPA</w:t>
            </w:r>
          </w:p>
        </w:tc>
        <w:tc>
          <w:tcPr>
            <w:tcW w:w="2572" w:type="pct"/>
          </w:tcPr>
          <w:p w14:paraId="77B1CC9C" w14:textId="5EE44968" w:rsidR="00AA65CD" w:rsidRPr="005365B6" w:rsidRDefault="00AA65CD" w:rsidP="008D24D0">
            <w:pPr>
              <w:rPr>
                <w:sz w:val="18"/>
                <w:szCs w:val="18"/>
              </w:rPr>
            </w:pPr>
            <w:r w:rsidRPr="005365B6">
              <w:rPr>
                <w:sz w:val="18"/>
                <w:szCs w:val="18"/>
              </w:rPr>
              <w:t>REPT_044, REPT_057, REPT_058</w:t>
            </w:r>
            <w:r w:rsidR="000D7DEA" w:rsidRPr="005365B6">
              <w:rPr>
                <w:sz w:val="18"/>
                <w:szCs w:val="18"/>
              </w:rPr>
              <w:t>, REPT_107, REPT_108, REPT_109</w:t>
            </w:r>
          </w:p>
        </w:tc>
      </w:tr>
      <w:tr w:rsidR="00AA65CD" w:rsidRPr="005365B6" w14:paraId="6FC25633" w14:textId="77777777" w:rsidTr="00131767">
        <w:trPr>
          <w:cantSplit/>
        </w:trPr>
        <w:tc>
          <w:tcPr>
            <w:tcW w:w="2428" w:type="pct"/>
          </w:tcPr>
          <w:p w14:paraId="6E5B7105" w14:textId="56DAB626" w:rsidR="00AA65CD" w:rsidRPr="005365B6" w:rsidRDefault="00AA65CD" w:rsidP="008D24D0">
            <w:pPr>
              <w:rPr>
                <w:color w:val="000000"/>
                <w:sz w:val="18"/>
                <w:szCs w:val="18"/>
              </w:rPr>
            </w:pPr>
            <w:r w:rsidRPr="005365B6">
              <w:rPr>
                <w:color w:val="000000"/>
                <w:sz w:val="18"/>
                <w:szCs w:val="18"/>
              </w:rPr>
              <w:t>CDIFFCNPB</w:t>
            </w:r>
          </w:p>
        </w:tc>
        <w:tc>
          <w:tcPr>
            <w:tcW w:w="2572" w:type="pct"/>
          </w:tcPr>
          <w:p w14:paraId="450BC646" w14:textId="4441D463" w:rsidR="00AA65CD" w:rsidRPr="005365B6" w:rsidRDefault="00AA65CD" w:rsidP="008D24D0">
            <w:pPr>
              <w:rPr>
                <w:sz w:val="18"/>
                <w:szCs w:val="18"/>
              </w:rPr>
            </w:pPr>
            <w:r w:rsidRPr="005365B6">
              <w:rPr>
                <w:sz w:val="18"/>
                <w:szCs w:val="18"/>
              </w:rPr>
              <w:t>REPT_044, REPT_057, REPT_058</w:t>
            </w:r>
            <w:r w:rsidR="000D7DEA" w:rsidRPr="005365B6">
              <w:rPr>
                <w:sz w:val="18"/>
                <w:szCs w:val="18"/>
              </w:rPr>
              <w:t>, REPT_107, REPT_108, REPT_109</w:t>
            </w:r>
          </w:p>
        </w:tc>
      </w:tr>
      <w:tr w:rsidR="00AA65CD" w:rsidRPr="005365B6" w14:paraId="75808F82" w14:textId="77777777" w:rsidTr="00131767">
        <w:trPr>
          <w:cantSplit/>
        </w:trPr>
        <w:tc>
          <w:tcPr>
            <w:tcW w:w="2428" w:type="pct"/>
          </w:tcPr>
          <w:p w14:paraId="0B022A88" w14:textId="3A1FCB99" w:rsidR="00AA65CD" w:rsidRPr="005365B6" w:rsidRDefault="00AA65CD" w:rsidP="008D24D0">
            <w:pPr>
              <w:rPr>
                <w:color w:val="000000"/>
                <w:sz w:val="18"/>
                <w:szCs w:val="18"/>
              </w:rPr>
            </w:pPr>
            <w:r w:rsidRPr="005365B6">
              <w:rPr>
                <w:color w:val="000000"/>
                <w:sz w:val="18"/>
                <w:szCs w:val="18"/>
              </w:rPr>
              <w:t>CDIFFCTOT</w:t>
            </w:r>
          </w:p>
        </w:tc>
        <w:tc>
          <w:tcPr>
            <w:tcW w:w="2572" w:type="pct"/>
          </w:tcPr>
          <w:p w14:paraId="6D26686A" w14:textId="2CDF7E95" w:rsidR="00AA65CD" w:rsidRPr="005365B6" w:rsidRDefault="00AA65CD" w:rsidP="008D24D0">
            <w:pPr>
              <w:rPr>
                <w:sz w:val="18"/>
                <w:szCs w:val="18"/>
              </w:rPr>
            </w:pPr>
            <w:r w:rsidRPr="005365B6">
              <w:rPr>
                <w:sz w:val="18"/>
                <w:szCs w:val="18"/>
              </w:rPr>
              <w:t>REPT_059, REPT_060</w:t>
            </w:r>
            <w:r w:rsidR="000D7DEA" w:rsidRPr="005365B6">
              <w:rPr>
                <w:sz w:val="18"/>
                <w:szCs w:val="18"/>
              </w:rPr>
              <w:t>, REPT_1110, REPT_111, REPT_112</w:t>
            </w:r>
          </w:p>
        </w:tc>
      </w:tr>
      <w:tr w:rsidR="00AA65CD" w:rsidRPr="005365B6" w14:paraId="65D70AC4" w14:textId="77777777" w:rsidTr="00131767">
        <w:trPr>
          <w:cantSplit/>
        </w:trPr>
        <w:tc>
          <w:tcPr>
            <w:tcW w:w="2428" w:type="pct"/>
          </w:tcPr>
          <w:p w14:paraId="1DE1F3F5" w14:textId="61ACE62A" w:rsidR="00AA65CD" w:rsidRPr="005365B6" w:rsidRDefault="00AA65CD" w:rsidP="008D24D0">
            <w:pPr>
              <w:rPr>
                <w:color w:val="000000"/>
                <w:sz w:val="18"/>
                <w:szCs w:val="18"/>
              </w:rPr>
            </w:pPr>
            <w:r w:rsidRPr="005365B6">
              <w:rPr>
                <w:color w:val="000000"/>
                <w:sz w:val="18"/>
                <w:szCs w:val="18"/>
              </w:rPr>
              <w:t>CDIFFCTWD</w:t>
            </w:r>
          </w:p>
        </w:tc>
        <w:tc>
          <w:tcPr>
            <w:tcW w:w="2572" w:type="pct"/>
          </w:tcPr>
          <w:p w14:paraId="0058B2FC" w14:textId="2C7DB454" w:rsidR="00AA65CD" w:rsidRPr="005365B6" w:rsidRDefault="00AA65CD" w:rsidP="008D24D0">
            <w:pPr>
              <w:rPr>
                <w:sz w:val="18"/>
                <w:szCs w:val="18"/>
              </w:rPr>
            </w:pPr>
            <w:r w:rsidRPr="005365B6">
              <w:rPr>
                <w:sz w:val="18"/>
                <w:szCs w:val="18"/>
              </w:rPr>
              <w:t>REPT_044, REPT_057, REPT_058</w:t>
            </w:r>
            <w:r w:rsidR="000D7DEA" w:rsidRPr="005365B6">
              <w:rPr>
                <w:sz w:val="18"/>
                <w:szCs w:val="18"/>
              </w:rPr>
              <w:t>, REPT_107, REPT_108, REPT_109</w:t>
            </w:r>
          </w:p>
        </w:tc>
      </w:tr>
      <w:tr w:rsidR="00AA65CD" w:rsidRPr="005365B6" w14:paraId="72813E88" w14:textId="77777777" w:rsidTr="00131767">
        <w:trPr>
          <w:cantSplit/>
        </w:trPr>
        <w:tc>
          <w:tcPr>
            <w:tcW w:w="2428" w:type="pct"/>
          </w:tcPr>
          <w:p w14:paraId="32F4D72A" w14:textId="34BC9098" w:rsidR="00AA65CD" w:rsidRPr="005365B6" w:rsidRDefault="00AA65CD" w:rsidP="008D24D0">
            <w:pPr>
              <w:rPr>
                <w:color w:val="000000"/>
                <w:sz w:val="18"/>
                <w:szCs w:val="18"/>
              </w:rPr>
            </w:pPr>
            <w:r w:rsidRPr="005365B6">
              <w:rPr>
                <w:color w:val="000000"/>
                <w:sz w:val="18"/>
                <w:szCs w:val="18"/>
              </w:rPr>
              <w:t>CDIFFPTOT</w:t>
            </w:r>
          </w:p>
        </w:tc>
        <w:tc>
          <w:tcPr>
            <w:tcW w:w="2572" w:type="pct"/>
          </w:tcPr>
          <w:p w14:paraId="75EF2592" w14:textId="2B5D48BF" w:rsidR="00AA65CD" w:rsidRPr="005365B6" w:rsidRDefault="00AA65CD" w:rsidP="008D24D0">
            <w:pPr>
              <w:rPr>
                <w:sz w:val="18"/>
                <w:szCs w:val="18"/>
              </w:rPr>
            </w:pPr>
            <w:r w:rsidRPr="005365B6">
              <w:rPr>
                <w:sz w:val="18"/>
                <w:szCs w:val="18"/>
              </w:rPr>
              <w:t>REPT_044</w:t>
            </w:r>
          </w:p>
        </w:tc>
      </w:tr>
      <w:tr w:rsidR="00AA65CD" w:rsidRPr="005365B6" w14:paraId="5D8FEED7" w14:textId="77777777" w:rsidTr="00131767">
        <w:trPr>
          <w:cantSplit/>
        </w:trPr>
        <w:tc>
          <w:tcPr>
            <w:tcW w:w="2428" w:type="pct"/>
          </w:tcPr>
          <w:p w14:paraId="0D129276" w14:textId="391D128C" w:rsidR="00AA65CD" w:rsidRPr="005365B6" w:rsidRDefault="00AA65CD" w:rsidP="008D24D0">
            <w:pPr>
              <w:rPr>
                <w:color w:val="000000"/>
                <w:sz w:val="18"/>
                <w:szCs w:val="18"/>
              </w:rPr>
            </w:pPr>
            <w:r w:rsidRPr="005365B6">
              <w:rPr>
                <w:color w:val="000000"/>
                <w:sz w:val="18"/>
                <w:szCs w:val="18"/>
              </w:rPr>
              <w:t>CDIFFPTOTD</w:t>
            </w:r>
          </w:p>
        </w:tc>
        <w:tc>
          <w:tcPr>
            <w:tcW w:w="2572" w:type="pct"/>
          </w:tcPr>
          <w:p w14:paraId="1C896261" w14:textId="066A5A76" w:rsidR="00AA65CD" w:rsidRPr="005365B6" w:rsidRDefault="00AA65CD" w:rsidP="008D24D0">
            <w:pPr>
              <w:rPr>
                <w:sz w:val="18"/>
                <w:szCs w:val="18"/>
              </w:rPr>
            </w:pPr>
            <w:r w:rsidRPr="005365B6">
              <w:rPr>
                <w:sz w:val="18"/>
                <w:szCs w:val="18"/>
              </w:rPr>
              <w:t>REPT_044</w:t>
            </w:r>
          </w:p>
        </w:tc>
      </w:tr>
      <w:tr w:rsidR="009D221F" w:rsidRPr="005365B6" w14:paraId="0E72FBB8" w14:textId="77777777" w:rsidTr="00131767">
        <w:trPr>
          <w:cantSplit/>
        </w:trPr>
        <w:tc>
          <w:tcPr>
            <w:tcW w:w="2428" w:type="pct"/>
          </w:tcPr>
          <w:p w14:paraId="759EF283" w14:textId="5472561A" w:rsidR="009D221F" w:rsidRPr="005365B6" w:rsidRDefault="009D221F" w:rsidP="008D24D0">
            <w:pPr>
              <w:rPr>
                <w:color w:val="000000"/>
                <w:sz w:val="18"/>
                <w:szCs w:val="18"/>
              </w:rPr>
            </w:pPr>
            <w:r w:rsidRPr="005365B6">
              <w:rPr>
                <w:color w:val="000000"/>
                <w:sz w:val="18"/>
                <w:szCs w:val="18"/>
              </w:rPr>
              <w:t>CDIFFPTID</w:t>
            </w:r>
          </w:p>
        </w:tc>
        <w:tc>
          <w:tcPr>
            <w:tcW w:w="2572" w:type="pct"/>
          </w:tcPr>
          <w:p w14:paraId="6DCA8C3D" w14:textId="6EFBFEFE" w:rsidR="009D221F" w:rsidRPr="005365B6" w:rsidRDefault="009D221F" w:rsidP="008D24D0">
            <w:pPr>
              <w:rPr>
                <w:sz w:val="18"/>
                <w:szCs w:val="18"/>
              </w:rPr>
            </w:pPr>
            <w:r w:rsidRPr="005365B6">
              <w:rPr>
                <w:sz w:val="18"/>
                <w:szCs w:val="18"/>
              </w:rPr>
              <w:t>REPT_044</w:t>
            </w:r>
          </w:p>
        </w:tc>
      </w:tr>
      <w:tr w:rsidR="009D221F" w:rsidRPr="005365B6" w14:paraId="4323BBA8" w14:textId="77777777" w:rsidTr="00131767">
        <w:trPr>
          <w:cantSplit/>
        </w:trPr>
        <w:tc>
          <w:tcPr>
            <w:tcW w:w="2428" w:type="pct"/>
          </w:tcPr>
          <w:p w14:paraId="615DAC6E" w14:textId="6F90C441" w:rsidR="009D221F" w:rsidRPr="005365B6" w:rsidRDefault="009D221F" w:rsidP="008D24D0">
            <w:pPr>
              <w:rPr>
                <w:color w:val="000000"/>
                <w:sz w:val="18"/>
                <w:szCs w:val="18"/>
              </w:rPr>
            </w:pPr>
            <w:r w:rsidRPr="005365B6">
              <w:rPr>
                <w:color w:val="000000"/>
                <w:sz w:val="18"/>
                <w:szCs w:val="18"/>
              </w:rPr>
              <w:t>CNL</w:t>
            </w:r>
          </w:p>
        </w:tc>
        <w:tc>
          <w:tcPr>
            <w:tcW w:w="2572" w:type="pct"/>
          </w:tcPr>
          <w:p w14:paraId="61ACF444" w14:textId="5DD5D672" w:rsidR="009D221F" w:rsidRPr="005365B6" w:rsidRDefault="009D221F" w:rsidP="008D24D0">
            <w:pPr>
              <w:rPr>
                <w:sz w:val="18"/>
                <w:szCs w:val="18"/>
              </w:rPr>
            </w:pPr>
            <w:r w:rsidRPr="005365B6">
              <w:rPr>
                <w:sz w:val="18"/>
                <w:szCs w:val="18"/>
              </w:rPr>
              <w:t>REPT_044, REPT_074</w:t>
            </w:r>
          </w:p>
        </w:tc>
      </w:tr>
      <w:tr w:rsidR="009D221F" w:rsidRPr="005365B6" w14:paraId="66B8C9C7" w14:textId="77777777" w:rsidTr="00131767">
        <w:trPr>
          <w:cantSplit/>
        </w:trPr>
        <w:tc>
          <w:tcPr>
            <w:tcW w:w="2428" w:type="pct"/>
          </w:tcPr>
          <w:p w14:paraId="6E42D579" w14:textId="55CE13AE" w:rsidR="009D221F" w:rsidRPr="005365B6" w:rsidRDefault="009D221F" w:rsidP="008D24D0">
            <w:pPr>
              <w:rPr>
                <w:color w:val="000000"/>
                <w:sz w:val="18"/>
                <w:szCs w:val="18"/>
              </w:rPr>
            </w:pPr>
            <w:r w:rsidRPr="005365B6">
              <w:rPr>
                <w:color w:val="000000"/>
                <w:sz w:val="18"/>
                <w:szCs w:val="18"/>
              </w:rPr>
              <w:t>CNLR</w:t>
            </w:r>
          </w:p>
        </w:tc>
        <w:tc>
          <w:tcPr>
            <w:tcW w:w="2572" w:type="pct"/>
          </w:tcPr>
          <w:p w14:paraId="150472E7" w14:textId="72EBA962" w:rsidR="009D221F" w:rsidRPr="005365B6" w:rsidRDefault="009D221F" w:rsidP="008D24D0">
            <w:pPr>
              <w:rPr>
                <w:sz w:val="18"/>
                <w:szCs w:val="18"/>
              </w:rPr>
            </w:pPr>
            <w:r w:rsidRPr="005365B6">
              <w:rPr>
                <w:sz w:val="18"/>
                <w:szCs w:val="18"/>
              </w:rPr>
              <w:t>REPT_044, REPT_074</w:t>
            </w:r>
          </w:p>
        </w:tc>
      </w:tr>
      <w:tr w:rsidR="009D221F" w:rsidRPr="005365B6" w14:paraId="742D6900" w14:textId="77777777" w:rsidTr="00131767">
        <w:trPr>
          <w:cantSplit/>
        </w:trPr>
        <w:tc>
          <w:tcPr>
            <w:tcW w:w="2428" w:type="pct"/>
          </w:tcPr>
          <w:p w14:paraId="7057CB8B" w14:textId="28DAF4BC" w:rsidR="009D221F" w:rsidRPr="005365B6" w:rsidRDefault="009D221F" w:rsidP="008D24D0">
            <w:pPr>
              <w:rPr>
                <w:color w:val="000000"/>
                <w:sz w:val="18"/>
                <w:szCs w:val="18"/>
              </w:rPr>
            </w:pPr>
            <w:r w:rsidRPr="005365B6">
              <w:rPr>
                <w:color w:val="000000"/>
                <w:sz w:val="18"/>
                <w:szCs w:val="18"/>
              </w:rPr>
              <w:t>COCMWP</w:t>
            </w:r>
          </w:p>
        </w:tc>
        <w:tc>
          <w:tcPr>
            <w:tcW w:w="2572" w:type="pct"/>
          </w:tcPr>
          <w:p w14:paraId="732882C3" w14:textId="1EF49A94" w:rsidR="009D221F" w:rsidRPr="005365B6" w:rsidRDefault="009D221F" w:rsidP="008D24D0">
            <w:pPr>
              <w:rPr>
                <w:sz w:val="18"/>
                <w:szCs w:val="18"/>
              </w:rPr>
            </w:pPr>
            <w:r w:rsidRPr="005365B6">
              <w:rPr>
                <w:sz w:val="18"/>
                <w:szCs w:val="18"/>
              </w:rPr>
              <w:t>REPT_044, REPT_074</w:t>
            </w:r>
          </w:p>
        </w:tc>
      </w:tr>
      <w:tr w:rsidR="009D221F" w:rsidRPr="005365B6" w14:paraId="29F181C0" w14:textId="77777777" w:rsidTr="00131767">
        <w:trPr>
          <w:cantSplit/>
        </w:trPr>
        <w:tc>
          <w:tcPr>
            <w:tcW w:w="2428" w:type="pct"/>
          </w:tcPr>
          <w:p w14:paraId="6CCBAC4B" w14:textId="5B2A8F09" w:rsidR="009D221F" w:rsidRPr="005365B6" w:rsidRDefault="009D221F" w:rsidP="008D24D0">
            <w:pPr>
              <w:rPr>
                <w:color w:val="000000"/>
                <w:sz w:val="18"/>
                <w:szCs w:val="18"/>
              </w:rPr>
            </w:pPr>
            <w:r w:rsidRPr="005365B6">
              <w:rPr>
                <w:color w:val="000000"/>
                <w:sz w:val="18"/>
                <w:szCs w:val="18"/>
              </w:rPr>
              <w:t>CREVMWP</w:t>
            </w:r>
          </w:p>
        </w:tc>
        <w:tc>
          <w:tcPr>
            <w:tcW w:w="2572" w:type="pct"/>
          </w:tcPr>
          <w:p w14:paraId="5C9DB9E6" w14:textId="731A8343" w:rsidR="009D221F" w:rsidRPr="005365B6" w:rsidRDefault="009D221F" w:rsidP="008D24D0">
            <w:pPr>
              <w:rPr>
                <w:sz w:val="18"/>
                <w:szCs w:val="18"/>
              </w:rPr>
            </w:pPr>
            <w:r w:rsidRPr="005365B6">
              <w:rPr>
                <w:sz w:val="18"/>
                <w:szCs w:val="18"/>
              </w:rPr>
              <w:t>REPT_044, REPT_074</w:t>
            </w:r>
          </w:p>
        </w:tc>
      </w:tr>
      <w:tr w:rsidR="009D221F" w:rsidRPr="005365B6" w14:paraId="04ED7D76" w14:textId="77777777" w:rsidTr="00131767">
        <w:trPr>
          <w:cantSplit/>
        </w:trPr>
        <w:tc>
          <w:tcPr>
            <w:tcW w:w="2428" w:type="pct"/>
          </w:tcPr>
          <w:p w14:paraId="05895850" w14:textId="2D4BEAAF" w:rsidR="009D221F" w:rsidRPr="005365B6" w:rsidRDefault="009D221F" w:rsidP="008D24D0">
            <w:pPr>
              <w:rPr>
                <w:color w:val="000000"/>
                <w:sz w:val="18"/>
                <w:szCs w:val="18"/>
              </w:rPr>
            </w:pPr>
            <w:r w:rsidRPr="005365B6">
              <w:rPr>
                <w:color w:val="000000"/>
                <w:sz w:val="18"/>
                <w:szCs w:val="18"/>
              </w:rPr>
              <w:t>CSHORTDIFFPTRACK</w:t>
            </w:r>
          </w:p>
        </w:tc>
        <w:tc>
          <w:tcPr>
            <w:tcW w:w="2572" w:type="pct"/>
          </w:tcPr>
          <w:p w14:paraId="010DAE89" w14:textId="50000EFD" w:rsidR="009D221F" w:rsidRPr="005365B6" w:rsidRDefault="009D221F" w:rsidP="008D24D0">
            <w:pPr>
              <w:rPr>
                <w:sz w:val="18"/>
                <w:szCs w:val="18"/>
              </w:rPr>
            </w:pPr>
            <w:r w:rsidRPr="005365B6">
              <w:rPr>
                <w:sz w:val="18"/>
                <w:szCs w:val="18"/>
              </w:rPr>
              <w:t>REPT_044</w:t>
            </w:r>
          </w:p>
        </w:tc>
      </w:tr>
      <w:tr w:rsidR="009D221F" w:rsidRPr="005365B6" w14:paraId="305FC4D1" w14:textId="77777777" w:rsidTr="00131767">
        <w:trPr>
          <w:cantSplit/>
        </w:trPr>
        <w:tc>
          <w:tcPr>
            <w:tcW w:w="2428" w:type="pct"/>
          </w:tcPr>
          <w:p w14:paraId="21F65ABA" w14:textId="2DEBF418" w:rsidR="009D221F" w:rsidRPr="005365B6" w:rsidRDefault="009D221F" w:rsidP="008D24D0">
            <w:pPr>
              <w:rPr>
                <w:color w:val="000000"/>
                <w:sz w:val="18"/>
                <w:szCs w:val="18"/>
              </w:rPr>
            </w:pPr>
            <w:r w:rsidRPr="005365B6">
              <w:rPr>
                <w:color w:val="000000"/>
                <w:sz w:val="18"/>
                <w:szCs w:val="18"/>
              </w:rPr>
              <w:t>CSLLA</w:t>
            </w:r>
          </w:p>
        </w:tc>
        <w:tc>
          <w:tcPr>
            <w:tcW w:w="2572" w:type="pct"/>
          </w:tcPr>
          <w:p w14:paraId="03034AF8" w14:textId="4A1AA264" w:rsidR="009D221F" w:rsidRPr="005365B6" w:rsidRDefault="009D221F" w:rsidP="008D24D0">
            <w:pPr>
              <w:rPr>
                <w:sz w:val="18"/>
                <w:szCs w:val="18"/>
              </w:rPr>
            </w:pPr>
            <w:r w:rsidRPr="005365B6">
              <w:rPr>
                <w:sz w:val="18"/>
                <w:szCs w:val="18"/>
              </w:rPr>
              <w:t>REPT_044, REPT_057, REPT_058</w:t>
            </w:r>
            <w:r w:rsidR="000D7DEA" w:rsidRPr="005365B6">
              <w:rPr>
                <w:sz w:val="18"/>
                <w:szCs w:val="18"/>
              </w:rPr>
              <w:t>, REPT_107, REPT_108, REPT_109</w:t>
            </w:r>
          </w:p>
        </w:tc>
      </w:tr>
      <w:tr w:rsidR="009D221F" w:rsidRPr="005365B6" w14:paraId="6520C78D" w14:textId="77777777" w:rsidTr="00131767">
        <w:trPr>
          <w:cantSplit/>
        </w:trPr>
        <w:tc>
          <w:tcPr>
            <w:tcW w:w="2428" w:type="pct"/>
          </w:tcPr>
          <w:p w14:paraId="7E68E0BC" w14:textId="5EE74068" w:rsidR="009D221F" w:rsidRPr="005365B6" w:rsidRDefault="009D221F" w:rsidP="008D24D0">
            <w:pPr>
              <w:rPr>
                <w:color w:val="000000"/>
                <w:sz w:val="18"/>
                <w:szCs w:val="18"/>
              </w:rPr>
            </w:pPr>
            <w:r w:rsidRPr="005365B6">
              <w:rPr>
                <w:color w:val="000000"/>
                <w:sz w:val="18"/>
                <w:szCs w:val="18"/>
              </w:rPr>
              <w:t>CSLLB</w:t>
            </w:r>
          </w:p>
        </w:tc>
        <w:tc>
          <w:tcPr>
            <w:tcW w:w="2572" w:type="pct"/>
          </w:tcPr>
          <w:p w14:paraId="1882987E" w14:textId="7AD4B5A2" w:rsidR="009D221F" w:rsidRPr="005365B6" w:rsidRDefault="009D221F" w:rsidP="008D24D0">
            <w:pPr>
              <w:rPr>
                <w:sz w:val="18"/>
                <w:szCs w:val="18"/>
              </w:rPr>
            </w:pPr>
            <w:r w:rsidRPr="005365B6">
              <w:rPr>
                <w:sz w:val="18"/>
                <w:szCs w:val="18"/>
              </w:rPr>
              <w:t>REPT_044, REPT_057, REPT_058</w:t>
            </w:r>
            <w:r w:rsidR="000D7DEA" w:rsidRPr="005365B6">
              <w:rPr>
                <w:sz w:val="18"/>
                <w:szCs w:val="18"/>
              </w:rPr>
              <w:t>, REPT_107, REPT_108, REPT_109</w:t>
            </w:r>
          </w:p>
        </w:tc>
      </w:tr>
      <w:tr w:rsidR="009D221F" w:rsidRPr="005365B6" w14:paraId="5C506D80" w14:textId="77777777" w:rsidTr="00131767">
        <w:trPr>
          <w:cantSplit/>
        </w:trPr>
        <w:tc>
          <w:tcPr>
            <w:tcW w:w="2428" w:type="pct"/>
          </w:tcPr>
          <w:p w14:paraId="56991C5D" w14:textId="3A21EF0D" w:rsidR="009D221F" w:rsidRPr="005365B6" w:rsidRDefault="009D221F" w:rsidP="008D24D0">
            <w:pPr>
              <w:rPr>
                <w:color w:val="000000"/>
                <w:sz w:val="18"/>
                <w:szCs w:val="18"/>
              </w:rPr>
            </w:pPr>
            <w:r w:rsidRPr="005365B6">
              <w:rPr>
                <w:color w:val="000000"/>
                <w:sz w:val="18"/>
                <w:szCs w:val="18"/>
              </w:rPr>
              <w:t>CSU</w:t>
            </w:r>
          </w:p>
        </w:tc>
        <w:tc>
          <w:tcPr>
            <w:tcW w:w="2572" w:type="pct"/>
          </w:tcPr>
          <w:p w14:paraId="4AE207C2" w14:textId="7CD608F1" w:rsidR="009D221F" w:rsidRPr="005365B6" w:rsidRDefault="009D221F" w:rsidP="008D24D0">
            <w:pPr>
              <w:rPr>
                <w:sz w:val="18"/>
                <w:szCs w:val="18"/>
              </w:rPr>
            </w:pPr>
            <w:r w:rsidRPr="005365B6">
              <w:rPr>
                <w:sz w:val="18"/>
                <w:szCs w:val="18"/>
              </w:rPr>
              <w:t>REPT_044, REPT_074</w:t>
            </w:r>
          </w:p>
        </w:tc>
      </w:tr>
      <w:tr w:rsidR="009D221F" w:rsidRPr="005365B6" w14:paraId="3F5570BD" w14:textId="77777777" w:rsidTr="00131767">
        <w:trPr>
          <w:cantSplit/>
        </w:trPr>
        <w:tc>
          <w:tcPr>
            <w:tcW w:w="2428" w:type="pct"/>
          </w:tcPr>
          <w:p w14:paraId="55985C46" w14:textId="4526CEBD" w:rsidR="009D221F" w:rsidRPr="005365B6" w:rsidRDefault="009D221F" w:rsidP="008D24D0">
            <w:pPr>
              <w:rPr>
                <w:color w:val="000000"/>
                <w:sz w:val="18"/>
                <w:szCs w:val="18"/>
              </w:rPr>
            </w:pPr>
            <w:r w:rsidRPr="005365B6">
              <w:rPr>
                <w:color w:val="000000"/>
                <w:sz w:val="18"/>
                <w:szCs w:val="18"/>
              </w:rPr>
              <w:t>CSUR</w:t>
            </w:r>
          </w:p>
        </w:tc>
        <w:tc>
          <w:tcPr>
            <w:tcW w:w="2572" w:type="pct"/>
          </w:tcPr>
          <w:p w14:paraId="5118CBF6" w14:textId="4C5A7427" w:rsidR="009D221F" w:rsidRPr="005365B6" w:rsidRDefault="009D221F" w:rsidP="008D24D0">
            <w:pPr>
              <w:rPr>
                <w:sz w:val="18"/>
                <w:szCs w:val="18"/>
              </w:rPr>
            </w:pPr>
            <w:r w:rsidRPr="005365B6">
              <w:rPr>
                <w:sz w:val="18"/>
                <w:szCs w:val="18"/>
              </w:rPr>
              <w:t>REPT_044, REPT_074</w:t>
            </w:r>
          </w:p>
        </w:tc>
      </w:tr>
      <w:tr w:rsidR="00A86CDA" w:rsidRPr="005365B6" w14:paraId="4F8707C1" w14:textId="77777777" w:rsidTr="00131767">
        <w:trPr>
          <w:cantSplit/>
        </w:trPr>
        <w:tc>
          <w:tcPr>
            <w:tcW w:w="2428" w:type="pct"/>
          </w:tcPr>
          <w:p w14:paraId="4EA724B0" w14:textId="73ECE70F" w:rsidR="00A86CDA" w:rsidRPr="005365B6" w:rsidRDefault="00A86CDA" w:rsidP="00A86CDA">
            <w:pPr>
              <w:rPr>
                <w:color w:val="000000"/>
                <w:sz w:val="18"/>
                <w:szCs w:val="18"/>
              </w:rPr>
            </w:pPr>
            <w:r w:rsidRPr="005365B6">
              <w:rPr>
                <w:color w:val="000000"/>
                <w:sz w:val="18"/>
                <w:szCs w:val="18"/>
              </w:rPr>
              <w:t>DS3_SSPF</w:t>
            </w:r>
          </w:p>
        </w:tc>
        <w:tc>
          <w:tcPr>
            <w:tcW w:w="2572" w:type="pct"/>
          </w:tcPr>
          <w:p w14:paraId="7D375A10" w14:textId="622C8AD6" w:rsidR="00A86CDA" w:rsidRPr="005365B6" w:rsidRDefault="00A86CDA" w:rsidP="00A86CDA">
            <w:pPr>
              <w:rPr>
                <w:sz w:val="18"/>
                <w:szCs w:val="18"/>
              </w:rPr>
            </w:pPr>
            <w:r w:rsidRPr="005365B6">
              <w:rPr>
                <w:sz w:val="18"/>
                <w:szCs w:val="18"/>
              </w:rPr>
              <w:t>REPT_044</w:t>
            </w:r>
          </w:p>
        </w:tc>
      </w:tr>
      <w:tr w:rsidR="00A86CDA" w:rsidRPr="005365B6" w14:paraId="6B27C61B" w14:textId="77777777" w:rsidTr="00131767">
        <w:trPr>
          <w:cantSplit/>
        </w:trPr>
        <w:tc>
          <w:tcPr>
            <w:tcW w:w="2428" w:type="pct"/>
            <w:vAlign w:val="bottom"/>
          </w:tcPr>
          <w:p w14:paraId="7BEEDAC3" w14:textId="3C144FCC" w:rsidR="00A86CDA" w:rsidRPr="005365B6" w:rsidRDefault="00A86CDA" w:rsidP="00A86CDA">
            <w:pPr>
              <w:rPr>
                <w:sz w:val="18"/>
                <w:szCs w:val="18"/>
              </w:rPr>
            </w:pPr>
            <w:r w:rsidRPr="005365B6">
              <w:rPr>
                <w:color w:val="000000"/>
                <w:sz w:val="18"/>
                <w:szCs w:val="18"/>
              </w:rPr>
              <w:t>Eff FX Rate</w:t>
            </w:r>
          </w:p>
        </w:tc>
        <w:tc>
          <w:tcPr>
            <w:tcW w:w="2572" w:type="pct"/>
          </w:tcPr>
          <w:p w14:paraId="0887600F" w14:textId="4D4909DA" w:rsidR="00A86CDA" w:rsidRPr="005365B6" w:rsidRDefault="00A86CDA" w:rsidP="00A86CDA">
            <w:pPr>
              <w:rPr>
                <w:sz w:val="18"/>
                <w:szCs w:val="18"/>
              </w:rPr>
            </w:pPr>
            <w:r w:rsidRPr="005365B6">
              <w:rPr>
                <w:sz w:val="18"/>
                <w:szCs w:val="18"/>
              </w:rPr>
              <w:t>REPT_057, REPT_058, REPT_107, REPT_108, REPT_109</w:t>
            </w:r>
          </w:p>
        </w:tc>
      </w:tr>
      <w:tr w:rsidR="00A86CDA" w:rsidRPr="005365B6" w14:paraId="75500E4B" w14:textId="77777777" w:rsidTr="00131767">
        <w:trPr>
          <w:cantSplit/>
        </w:trPr>
        <w:tc>
          <w:tcPr>
            <w:tcW w:w="2428" w:type="pct"/>
            <w:vAlign w:val="bottom"/>
          </w:tcPr>
          <w:p w14:paraId="506E86A5" w14:textId="25EBD373" w:rsidR="00A86CDA" w:rsidRPr="005365B6" w:rsidRDefault="00A86CDA" w:rsidP="00A86CDA">
            <w:pPr>
              <w:rPr>
                <w:sz w:val="18"/>
                <w:szCs w:val="18"/>
              </w:rPr>
            </w:pPr>
            <w:r w:rsidRPr="005365B6">
              <w:rPr>
                <w:color w:val="000000"/>
                <w:sz w:val="18"/>
                <w:szCs w:val="18"/>
              </w:rPr>
              <w:t>FCCA</w:t>
            </w:r>
          </w:p>
        </w:tc>
        <w:tc>
          <w:tcPr>
            <w:tcW w:w="2572" w:type="pct"/>
          </w:tcPr>
          <w:p w14:paraId="488BA278" w14:textId="293DC6BB" w:rsidR="00A86CDA" w:rsidRPr="005365B6" w:rsidRDefault="00A86CDA" w:rsidP="00A86CDA">
            <w:pPr>
              <w:rPr>
                <w:sz w:val="18"/>
                <w:szCs w:val="18"/>
              </w:rPr>
            </w:pPr>
            <w:r w:rsidRPr="005365B6">
              <w:rPr>
                <w:sz w:val="18"/>
                <w:szCs w:val="18"/>
              </w:rPr>
              <w:t>REPT_044</w:t>
            </w:r>
          </w:p>
        </w:tc>
      </w:tr>
      <w:tr w:rsidR="00A86CDA" w:rsidRPr="005365B6" w14:paraId="4E917557" w14:textId="77777777" w:rsidTr="00131767">
        <w:trPr>
          <w:cantSplit/>
        </w:trPr>
        <w:tc>
          <w:tcPr>
            <w:tcW w:w="2428" w:type="pct"/>
            <w:vAlign w:val="bottom"/>
          </w:tcPr>
          <w:p w14:paraId="1CC9349F" w14:textId="631BA6A9" w:rsidR="00A86CDA" w:rsidRPr="005365B6" w:rsidRDefault="00A86CDA" w:rsidP="00A86CDA">
            <w:pPr>
              <w:rPr>
                <w:sz w:val="18"/>
                <w:szCs w:val="18"/>
              </w:rPr>
            </w:pPr>
            <w:r w:rsidRPr="005365B6">
              <w:rPr>
                <w:color w:val="000000"/>
                <w:sz w:val="18"/>
                <w:szCs w:val="18"/>
              </w:rPr>
              <w:t>FCIMP</w:t>
            </w:r>
          </w:p>
        </w:tc>
        <w:tc>
          <w:tcPr>
            <w:tcW w:w="2572" w:type="pct"/>
          </w:tcPr>
          <w:p w14:paraId="562D0489" w14:textId="028E505A" w:rsidR="00A86CDA" w:rsidRPr="005365B6" w:rsidRDefault="00A86CDA" w:rsidP="00A86CDA">
            <w:pPr>
              <w:rPr>
                <w:sz w:val="18"/>
                <w:szCs w:val="18"/>
              </w:rPr>
            </w:pPr>
            <w:r w:rsidRPr="005365B6">
              <w:rPr>
                <w:sz w:val="18"/>
                <w:szCs w:val="18"/>
              </w:rPr>
              <w:t>REPT_044</w:t>
            </w:r>
          </w:p>
        </w:tc>
      </w:tr>
      <w:tr w:rsidR="00A86CDA" w:rsidRPr="005365B6" w14:paraId="350D85CE" w14:textId="77777777" w:rsidTr="00131767">
        <w:trPr>
          <w:cantSplit/>
        </w:trPr>
        <w:tc>
          <w:tcPr>
            <w:tcW w:w="2428" w:type="pct"/>
            <w:vAlign w:val="bottom"/>
          </w:tcPr>
          <w:p w14:paraId="0A2BFCA2" w14:textId="36D590F7" w:rsidR="00A86CDA" w:rsidRPr="005365B6" w:rsidRDefault="00A86CDA" w:rsidP="00A86CDA">
            <w:pPr>
              <w:rPr>
                <w:sz w:val="18"/>
                <w:szCs w:val="18"/>
              </w:rPr>
            </w:pPr>
            <w:r w:rsidRPr="005365B6">
              <w:rPr>
                <w:color w:val="000000"/>
                <w:sz w:val="18"/>
                <w:szCs w:val="18"/>
              </w:rPr>
              <w:t>FDOG</w:t>
            </w:r>
          </w:p>
        </w:tc>
        <w:tc>
          <w:tcPr>
            <w:tcW w:w="2572" w:type="pct"/>
          </w:tcPr>
          <w:p w14:paraId="6FB1A53E" w14:textId="2373960A" w:rsidR="00A86CDA" w:rsidRPr="005365B6" w:rsidRDefault="00A86CDA" w:rsidP="00A86CDA">
            <w:pPr>
              <w:rPr>
                <w:sz w:val="18"/>
                <w:szCs w:val="18"/>
              </w:rPr>
            </w:pPr>
            <w:r w:rsidRPr="005365B6">
              <w:rPr>
                <w:sz w:val="18"/>
                <w:szCs w:val="18"/>
              </w:rPr>
              <w:t>REPT_044</w:t>
            </w:r>
          </w:p>
        </w:tc>
      </w:tr>
      <w:tr w:rsidR="00A86CDA" w:rsidRPr="005365B6" w14:paraId="59C8978F" w14:textId="77777777" w:rsidTr="00131767">
        <w:trPr>
          <w:cantSplit/>
        </w:trPr>
        <w:tc>
          <w:tcPr>
            <w:tcW w:w="2428" w:type="pct"/>
            <w:vAlign w:val="bottom"/>
          </w:tcPr>
          <w:p w14:paraId="09E1AB19" w14:textId="3A2718F7" w:rsidR="00A86CDA" w:rsidRPr="005365B6" w:rsidRDefault="00A86CDA" w:rsidP="00A86CDA">
            <w:pPr>
              <w:rPr>
                <w:sz w:val="18"/>
                <w:szCs w:val="18"/>
              </w:rPr>
            </w:pPr>
            <w:r w:rsidRPr="005365B6">
              <w:rPr>
                <w:color w:val="000000"/>
                <w:sz w:val="18"/>
                <w:szCs w:val="18"/>
              </w:rPr>
              <w:t>FNDDS</w:t>
            </w:r>
          </w:p>
        </w:tc>
        <w:tc>
          <w:tcPr>
            <w:tcW w:w="2572" w:type="pct"/>
          </w:tcPr>
          <w:p w14:paraId="542264DC" w14:textId="244FCC03" w:rsidR="00A86CDA" w:rsidRPr="005365B6" w:rsidRDefault="00A86CDA" w:rsidP="00A86CDA">
            <w:pPr>
              <w:rPr>
                <w:sz w:val="18"/>
                <w:szCs w:val="18"/>
              </w:rPr>
            </w:pPr>
            <w:r w:rsidRPr="005365B6">
              <w:rPr>
                <w:sz w:val="18"/>
                <w:szCs w:val="18"/>
              </w:rPr>
              <w:t>REPT_044</w:t>
            </w:r>
          </w:p>
        </w:tc>
      </w:tr>
      <w:tr w:rsidR="00A86CDA" w:rsidRPr="005365B6" w14:paraId="224AF443" w14:textId="77777777" w:rsidTr="00131767">
        <w:trPr>
          <w:cantSplit/>
        </w:trPr>
        <w:tc>
          <w:tcPr>
            <w:tcW w:w="2428" w:type="pct"/>
            <w:vAlign w:val="bottom"/>
          </w:tcPr>
          <w:p w14:paraId="6380FA52" w14:textId="08F58F47" w:rsidR="00A86CDA" w:rsidRPr="005365B6" w:rsidRDefault="00A86CDA" w:rsidP="00A86CDA">
            <w:pPr>
              <w:rPr>
                <w:sz w:val="18"/>
                <w:szCs w:val="18"/>
              </w:rPr>
            </w:pPr>
            <w:r w:rsidRPr="005365B6">
              <w:rPr>
                <w:color w:val="000000"/>
                <w:sz w:val="18"/>
                <w:szCs w:val="18"/>
              </w:rPr>
              <w:t>FNIEP</w:t>
            </w:r>
          </w:p>
        </w:tc>
        <w:tc>
          <w:tcPr>
            <w:tcW w:w="2572" w:type="pct"/>
          </w:tcPr>
          <w:p w14:paraId="103771AB" w14:textId="2452426B" w:rsidR="00A86CDA" w:rsidRPr="005365B6" w:rsidRDefault="00A86CDA" w:rsidP="00A86CDA">
            <w:pPr>
              <w:rPr>
                <w:sz w:val="18"/>
                <w:szCs w:val="18"/>
              </w:rPr>
            </w:pPr>
            <w:r w:rsidRPr="005365B6">
              <w:rPr>
                <w:sz w:val="18"/>
                <w:szCs w:val="18"/>
              </w:rPr>
              <w:t>REPT_044</w:t>
            </w:r>
          </w:p>
        </w:tc>
      </w:tr>
      <w:tr w:rsidR="00A86CDA" w:rsidRPr="005365B6" w14:paraId="4F41D84C" w14:textId="77777777" w:rsidTr="00131767">
        <w:trPr>
          <w:cantSplit/>
        </w:trPr>
        <w:tc>
          <w:tcPr>
            <w:tcW w:w="2428" w:type="pct"/>
            <w:vAlign w:val="bottom"/>
          </w:tcPr>
          <w:p w14:paraId="76E1E976" w14:textId="4F865E93" w:rsidR="00A86CDA" w:rsidRPr="005365B6" w:rsidRDefault="00A86CDA" w:rsidP="00A86CDA">
            <w:pPr>
              <w:rPr>
                <w:sz w:val="18"/>
                <w:szCs w:val="18"/>
              </w:rPr>
            </w:pPr>
            <w:r w:rsidRPr="005365B6">
              <w:rPr>
                <w:color w:val="000000"/>
                <w:sz w:val="18"/>
                <w:szCs w:val="18"/>
              </w:rPr>
              <w:t>FPUG</w:t>
            </w:r>
          </w:p>
        </w:tc>
        <w:tc>
          <w:tcPr>
            <w:tcW w:w="2572" w:type="pct"/>
          </w:tcPr>
          <w:p w14:paraId="76F0B22F" w14:textId="02CAC69C" w:rsidR="00A86CDA" w:rsidRPr="005365B6" w:rsidRDefault="00A86CDA" w:rsidP="00A86CDA">
            <w:pPr>
              <w:rPr>
                <w:sz w:val="18"/>
                <w:szCs w:val="18"/>
              </w:rPr>
            </w:pPr>
            <w:r w:rsidRPr="005365B6">
              <w:rPr>
                <w:sz w:val="18"/>
                <w:szCs w:val="18"/>
              </w:rPr>
              <w:t>REPT_044</w:t>
            </w:r>
          </w:p>
        </w:tc>
      </w:tr>
      <w:tr w:rsidR="00A86CDA" w:rsidRPr="005365B6" w14:paraId="565D0637" w14:textId="77777777" w:rsidTr="00131767">
        <w:trPr>
          <w:cantSplit/>
        </w:trPr>
        <w:tc>
          <w:tcPr>
            <w:tcW w:w="2428" w:type="pct"/>
            <w:vAlign w:val="bottom"/>
          </w:tcPr>
          <w:p w14:paraId="60775C8D" w14:textId="70E707B0" w:rsidR="00A86CDA" w:rsidRPr="005365B6" w:rsidRDefault="00A86CDA" w:rsidP="00A86CDA">
            <w:pPr>
              <w:rPr>
                <w:sz w:val="18"/>
                <w:szCs w:val="18"/>
              </w:rPr>
            </w:pPr>
            <w:r w:rsidRPr="005365B6">
              <w:rPr>
                <w:color w:val="000000"/>
                <w:sz w:val="18"/>
                <w:szCs w:val="18"/>
              </w:rPr>
              <w:t>FQMCC</w:t>
            </w:r>
          </w:p>
        </w:tc>
        <w:tc>
          <w:tcPr>
            <w:tcW w:w="2572" w:type="pct"/>
          </w:tcPr>
          <w:p w14:paraId="02B41DD5" w14:textId="383209F1" w:rsidR="00A86CDA" w:rsidRPr="005365B6" w:rsidRDefault="00A86CDA" w:rsidP="00A86CDA">
            <w:pPr>
              <w:rPr>
                <w:sz w:val="18"/>
                <w:szCs w:val="18"/>
              </w:rPr>
            </w:pPr>
            <w:r w:rsidRPr="005365B6">
              <w:rPr>
                <w:sz w:val="18"/>
                <w:szCs w:val="18"/>
              </w:rPr>
              <w:t>REPT_044</w:t>
            </w:r>
          </w:p>
        </w:tc>
      </w:tr>
      <w:tr w:rsidR="00A86CDA" w:rsidRPr="005365B6" w14:paraId="54AE66BE" w14:textId="77777777" w:rsidTr="00131767">
        <w:trPr>
          <w:cantSplit/>
        </w:trPr>
        <w:tc>
          <w:tcPr>
            <w:tcW w:w="2428" w:type="pct"/>
            <w:vAlign w:val="bottom"/>
          </w:tcPr>
          <w:p w14:paraId="2CD2B40A" w14:textId="6A1EE66B" w:rsidR="00A86CDA" w:rsidRPr="005365B6" w:rsidRDefault="00A86CDA" w:rsidP="00A86CDA">
            <w:pPr>
              <w:rPr>
                <w:sz w:val="18"/>
                <w:szCs w:val="18"/>
              </w:rPr>
            </w:pPr>
            <w:r w:rsidRPr="005365B6">
              <w:rPr>
                <w:color w:val="000000"/>
                <w:sz w:val="18"/>
                <w:szCs w:val="18"/>
              </w:rPr>
              <w:t>FSOCDIFFP</w:t>
            </w:r>
          </w:p>
        </w:tc>
        <w:tc>
          <w:tcPr>
            <w:tcW w:w="2572" w:type="pct"/>
          </w:tcPr>
          <w:p w14:paraId="1BF8A6FA" w14:textId="72B43007" w:rsidR="00A86CDA" w:rsidRPr="005365B6" w:rsidRDefault="00A86CDA" w:rsidP="00A86CDA">
            <w:pPr>
              <w:rPr>
                <w:sz w:val="18"/>
                <w:szCs w:val="18"/>
              </w:rPr>
            </w:pPr>
            <w:r w:rsidRPr="005365B6">
              <w:rPr>
                <w:sz w:val="18"/>
                <w:szCs w:val="18"/>
              </w:rPr>
              <w:t>REPT_044</w:t>
            </w:r>
          </w:p>
        </w:tc>
      </w:tr>
      <w:tr w:rsidR="00A86CDA" w:rsidRPr="005365B6" w14:paraId="182524B4" w14:textId="77777777" w:rsidTr="00131767">
        <w:trPr>
          <w:cantSplit/>
        </w:trPr>
        <w:tc>
          <w:tcPr>
            <w:tcW w:w="2428" w:type="pct"/>
            <w:vAlign w:val="bottom"/>
          </w:tcPr>
          <w:p w14:paraId="111C5C41" w14:textId="3E7A7DE6" w:rsidR="00A86CDA" w:rsidRPr="005365B6" w:rsidRDefault="00A86CDA" w:rsidP="00A86CDA">
            <w:pPr>
              <w:rPr>
                <w:sz w:val="18"/>
                <w:szCs w:val="18"/>
              </w:rPr>
            </w:pPr>
            <w:r w:rsidRPr="005365B6">
              <w:rPr>
                <w:color w:val="000000"/>
                <w:sz w:val="18"/>
                <w:szCs w:val="18"/>
              </w:rPr>
              <w:t>FSQC</w:t>
            </w:r>
          </w:p>
        </w:tc>
        <w:tc>
          <w:tcPr>
            <w:tcW w:w="2572" w:type="pct"/>
          </w:tcPr>
          <w:p w14:paraId="4CD10EA3" w14:textId="05A36658" w:rsidR="00A86CDA" w:rsidRPr="005365B6" w:rsidRDefault="00A86CDA" w:rsidP="00A86CDA">
            <w:pPr>
              <w:rPr>
                <w:sz w:val="18"/>
                <w:szCs w:val="18"/>
              </w:rPr>
            </w:pPr>
            <w:r w:rsidRPr="005365B6">
              <w:rPr>
                <w:sz w:val="18"/>
                <w:szCs w:val="18"/>
              </w:rPr>
              <w:t>REPT_044</w:t>
            </w:r>
          </w:p>
        </w:tc>
      </w:tr>
      <w:tr w:rsidR="00A86CDA" w:rsidRPr="005365B6" w14:paraId="2A76FC56" w14:textId="77777777" w:rsidTr="00131767">
        <w:trPr>
          <w:cantSplit/>
        </w:trPr>
        <w:tc>
          <w:tcPr>
            <w:tcW w:w="2428" w:type="pct"/>
            <w:vAlign w:val="bottom"/>
          </w:tcPr>
          <w:p w14:paraId="1F2882B8" w14:textId="7C3CB106" w:rsidR="00A86CDA" w:rsidRPr="005365B6" w:rsidRDefault="00A86CDA" w:rsidP="00A86CDA">
            <w:pPr>
              <w:rPr>
                <w:sz w:val="18"/>
                <w:szCs w:val="18"/>
              </w:rPr>
            </w:pPr>
            <w:r w:rsidRPr="005365B6">
              <w:rPr>
                <w:color w:val="000000"/>
                <w:sz w:val="18"/>
                <w:szCs w:val="18"/>
              </w:rPr>
              <w:t>FSS</w:t>
            </w:r>
          </w:p>
        </w:tc>
        <w:tc>
          <w:tcPr>
            <w:tcW w:w="2572" w:type="pct"/>
          </w:tcPr>
          <w:p w14:paraId="513C7E10" w14:textId="060BCFBC"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45BE1B60" w14:textId="77777777" w:rsidTr="00131767">
        <w:trPr>
          <w:cantSplit/>
        </w:trPr>
        <w:tc>
          <w:tcPr>
            <w:tcW w:w="2428" w:type="pct"/>
            <w:vAlign w:val="bottom"/>
          </w:tcPr>
          <w:p w14:paraId="646D176A" w14:textId="7A12114F" w:rsidR="00A86CDA" w:rsidRPr="005365B6" w:rsidRDefault="00A86CDA" w:rsidP="00A86CDA">
            <w:pPr>
              <w:rPr>
                <w:color w:val="000000"/>
                <w:sz w:val="18"/>
                <w:szCs w:val="18"/>
              </w:rPr>
            </w:pPr>
            <w:r w:rsidRPr="005365B6">
              <w:rPr>
                <w:color w:val="000000"/>
                <w:sz w:val="18"/>
                <w:szCs w:val="18"/>
              </w:rPr>
              <w:t>JCP</w:t>
            </w:r>
          </w:p>
        </w:tc>
        <w:tc>
          <w:tcPr>
            <w:tcW w:w="2572" w:type="pct"/>
          </w:tcPr>
          <w:p w14:paraId="48281BC4" w14:textId="69378A51" w:rsidR="00A86CDA" w:rsidRPr="005365B6" w:rsidRDefault="00A86CDA" w:rsidP="00A86CDA">
            <w:pPr>
              <w:rPr>
                <w:sz w:val="18"/>
                <w:szCs w:val="18"/>
              </w:rPr>
            </w:pPr>
            <w:r w:rsidRPr="005365B6">
              <w:rPr>
                <w:sz w:val="18"/>
                <w:szCs w:val="18"/>
              </w:rPr>
              <w:t>REPT_071</w:t>
            </w:r>
          </w:p>
        </w:tc>
      </w:tr>
      <w:tr w:rsidR="00A86CDA" w:rsidRPr="005365B6" w14:paraId="3A40CB5F" w14:textId="77777777" w:rsidTr="00131767">
        <w:trPr>
          <w:cantSplit/>
          <w:trHeight w:val="60"/>
        </w:trPr>
        <w:tc>
          <w:tcPr>
            <w:tcW w:w="2428" w:type="pct"/>
            <w:vAlign w:val="bottom"/>
          </w:tcPr>
          <w:p w14:paraId="32BB6395" w14:textId="3EF34590" w:rsidR="00A86CDA" w:rsidRPr="005365B6" w:rsidRDefault="00A86CDA" w:rsidP="00A86CDA">
            <w:pPr>
              <w:rPr>
                <w:color w:val="000000"/>
                <w:sz w:val="18"/>
                <w:szCs w:val="18"/>
              </w:rPr>
            </w:pPr>
            <w:r w:rsidRPr="005365B6">
              <w:rPr>
                <w:color w:val="000000"/>
                <w:sz w:val="18"/>
                <w:szCs w:val="18"/>
              </w:rPr>
              <w:t>JCS</w:t>
            </w:r>
          </w:p>
        </w:tc>
        <w:tc>
          <w:tcPr>
            <w:tcW w:w="2572" w:type="pct"/>
          </w:tcPr>
          <w:p w14:paraId="59E82784" w14:textId="3915A5DB" w:rsidR="00A86CDA" w:rsidRPr="005365B6" w:rsidRDefault="00A86CDA" w:rsidP="00A86CDA">
            <w:pPr>
              <w:rPr>
                <w:sz w:val="18"/>
                <w:szCs w:val="18"/>
              </w:rPr>
            </w:pPr>
            <w:r w:rsidRPr="005365B6">
              <w:rPr>
                <w:sz w:val="18"/>
                <w:szCs w:val="18"/>
              </w:rPr>
              <w:t>REPT_071</w:t>
            </w:r>
          </w:p>
        </w:tc>
      </w:tr>
      <w:tr w:rsidR="00A86CDA" w:rsidRPr="005365B6" w14:paraId="526BA1FD" w14:textId="77777777" w:rsidTr="00131767">
        <w:trPr>
          <w:cantSplit/>
        </w:trPr>
        <w:tc>
          <w:tcPr>
            <w:tcW w:w="2428" w:type="pct"/>
            <w:vAlign w:val="bottom"/>
          </w:tcPr>
          <w:p w14:paraId="5D117F4D" w14:textId="7F90061F" w:rsidR="00A86CDA" w:rsidRPr="005365B6" w:rsidRDefault="00A86CDA" w:rsidP="00A86CDA">
            <w:pPr>
              <w:rPr>
                <w:color w:val="000000"/>
                <w:sz w:val="18"/>
                <w:szCs w:val="18"/>
              </w:rPr>
            </w:pPr>
            <w:r w:rsidRPr="005365B6">
              <w:rPr>
                <w:color w:val="000000"/>
                <w:sz w:val="18"/>
                <w:szCs w:val="18"/>
              </w:rPr>
              <w:t>JEP</w:t>
            </w:r>
          </w:p>
        </w:tc>
        <w:tc>
          <w:tcPr>
            <w:tcW w:w="2572" w:type="pct"/>
          </w:tcPr>
          <w:p w14:paraId="034D9577" w14:textId="407CE315" w:rsidR="00A86CDA" w:rsidRPr="005365B6" w:rsidRDefault="00A86CDA" w:rsidP="00A86CDA">
            <w:pPr>
              <w:rPr>
                <w:sz w:val="18"/>
                <w:szCs w:val="18"/>
              </w:rPr>
            </w:pPr>
            <w:r w:rsidRPr="005365B6">
              <w:rPr>
                <w:sz w:val="18"/>
                <w:szCs w:val="18"/>
              </w:rPr>
              <w:t>REPT_072</w:t>
            </w:r>
          </w:p>
        </w:tc>
      </w:tr>
      <w:tr w:rsidR="00A86CDA" w:rsidRPr="005365B6" w14:paraId="37ED4AF2" w14:textId="77777777" w:rsidTr="00131767">
        <w:trPr>
          <w:cantSplit/>
        </w:trPr>
        <w:tc>
          <w:tcPr>
            <w:tcW w:w="2428" w:type="pct"/>
            <w:vAlign w:val="bottom"/>
          </w:tcPr>
          <w:p w14:paraId="40E976B3" w14:textId="2A8148B8" w:rsidR="00A86CDA" w:rsidRPr="005365B6" w:rsidRDefault="00A86CDA" w:rsidP="00A86CDA">
            <w:pPr>
              <w:rPr>
                <w:color w:val="000000"/>
                <w:sz w:val="18"/>
                <w:szCs w:val="18"/>
              </w:rPr>
            </w:pPr>
            <w:r w:rsidRPr="005365B6">
              <w:rPr>
                <w:color w:val="000000"/>
                <w:sz w:val="18"/>
                <w:szCs w:val="18"/>
              </w:rPr>
              <w:t>JES</w:t>
            </w:r>
          </w:p>
        </w:tc>
        <w:tc>
          <w:tcPr>
            <w:tcW w:w="2572" w:type="pct"/>
          </w:tcPr>
          <w:p w14:paraId="577B8013" w14:textId="7C240FFF" w:rsidR="00A86CDA" w:rsidRPr="005365B6" w:rsidRDefault="00A86CDA" w:rsidP="00A86CDA">
            <w:pPr>
              <w:rPr>
                <w:sz w:val="18"/>
                <w:szCs w:val="18"/>
              </w:rPr>
            </w:pPr>
            <w:r w:rsidRPr="005365B6">
              <w:rPr>
                <w:sz w:val="18"/>
                <w:szCs w:val="18"/>
              </w:rPr>
              <w:t>REPT_072</w:t>
            </w:r>
          </w:p>
        </w:tc>
      </w:tr>
      <w:tr w:rsidR="00A86CDA" w:rsidRPr="005365B6" w14:paraId="5916D1CA" w14:textId="77777777" w:rsidTr="00131767">
        <w:trPr>
          <w:cantSplit/>
        </w:trPr>
        <w:tc>
          <w:tcPr>
            <w:tcW w:w="2428" w:type="pct"/>
            <w:vAlign w:val="bottom"/>
          </w:tcPr>
          <w:p w14:paraId="0C844528" w14:textId="6918C2EA" w:rsidR="00A86CDA" w:rsidRPr="005365B6" w:rsidRDefault="00A86CDA" w:rsidP="00A86CDA">
            <w:pPr>
              <w:rPr>
                <w:sz w:val="18"/>
                <w:szCs w:val="18"/>
              </w:rPr>
            </w:pPr>
            <w:r w:rsidRPr="005365B6">
              <w:rPr>
                <w:color w:val="000000"/>
                <w:sz w:val="18"/>
                <w:szCs w:val="18"/>
              </w:rPr>
              <w:t>LF</w:t>
            </w:r>
          </w:p>
        </w:tc>
        <w:tc>
          <w:tcPr>
            <w:tcW w:w="2572" w:type="pct"/>
          </w:tcPr>
          <w:p w14:paraId="301CD239" w14:textId="6C0C2BBC" w:rsidR="00A86CDA" w:rsidRPr="005365B6" w:rsidRDefault="00A86CDA" w:rsidP="00A86CDA">
            <w:pPr>
              <w:rPr>
                <w:sz w:val="18"/>
                <w:szCs w:val="18"/>
              </w:rPr>
            </w:pPr>
            <w:r w:rsidRPr="005365B6">
              <w:rPr>
                <w:sz w:val="18"/>
                <w:szCs w:val="18"/>
              </w:rPr>
              <w:t>REPT_044</w:t>
            </w:r>
          </w:p>
        </w:tc>
      </w:tr>
      <w:tr w:rsidR="00A86CDA" w:rsidRPr="005365B6" w14:paraId="1F6EF2FC" w14:textId="77777777" w:rsidTr="00131767">
        <w:trPr>
          <w:cantSplit/>
        </w:trPr>
        <w:tc>
          <w:tcPr>
            <w:tcW w:w="2428" w:type="pct"/>
            <w:vAlign w:val="bottom"/>
          </w:tcPr>
          <w:p w14:paraId="3610D4D2" w14:textId="25C45EEC" w:rsidR="00A86CDA" w:rsidRPr="005365B6" w:rsidRDefault="00A86CDA" w:rsidP="00A86CDA">
            <w:pPr>
              <w:rPr>
                <w:sz w:val="18"/>
                <w:szCs w:val="18"/>
              </w:rPr>
            </w:pPr>
            <w:r w:rsidRPr="005365B6">
              <w:rPr>
                <w:color w:val="000000"/>
                <w:sz w:val="18"/>
                <w:szCs w:val="18"/>
              </w:rPr>
              <w:t>MPCPTOT</w:t>
            </w:r>
          </w:p>
        </w:tc>
        <w:tc>
          <w:tcPr>
            <w:tcW w:w="2572" w:type="pct"/>
          </w:tcPr>
          <w:p w14:paraId="16912A03" w14:textId="76DA2969" w:rsidR="00A86CDA" w:rsidRPr="005365B6" w:rsidRDefault="00A86CDA" w:rsidP="00A86CDA">
            <w:pPr>
              <w:rPr>
                <w:sz w:val="18"/>
                <w:szCs w:val="18"/>
              </w:rPr>
            </w:pPr>
            <w:r w:rsidRPr="005365B6">
              <w:rPr>
                <w:sz w:val="18"/>
                <w:szCs w:val="18"/>
              </w:rPr>
              <w:t>REPT_071</w:t>
            </w:r>
          </w:p>
        </w:tc>
      </w:tr>
      <w:tr w:rsidR="00A86CDA" w:rsidRPr="005365B6" w14:paraId="4B86F6D2" w14:textId="77777777" w:rsidTr="00131767">
        <w:trPr>
          <w:cantSplit/>
        </w:trPr>
        <w:tc>
          <w:tcPr>
            <w:tcW w:w="2428" w:type="pct"/>
            <w:vAlign w:val="bottom"/>
          </w:tcPr>
          <w:p w14:paraId="1591269C" w14:textId="652E300A" w:rsidR="00A86CDA" w:rsidRPr="005365B6" w:rsidRDefault="00A86CDA" w:rsidP="00A86CDA">
            <w:pPr>
              <w:rPr>
                <w:sz w:val="18"/>
                <w:szCs w:val="18"/>
              </w:rPr>
            </w:pPr>
            <w:r w:rsidRPr="005365B6">
              <w:rPr>
                <w:color w:val="000000"/>
                <w:sz w:val="18"/>
                <w:szCs w:val="18"/>
              </w:rPr>
              <w:t>MPCSTOT</w:t>
            </w:r>
          </w:p>
        </w:tc>
        <w:tc>
          <w:tcPr>
            <w:tcW w:w="2572" w:type="pct"/>
          </w:tcPr>
          <w:p w14:paraId="47BCB45A" w14:textId="6E8B4EAB" w:rsidR="00A86CDA" w:rsidRPr="005365B6" w:rsidRDefault="00A86CDA" w:rsidP="00A86CDA">
            <w:pPr>
              <w:rPr>
                <w:sz w:val="18"/>
                <w:szCs w:val="18"/>
              </w:rPr>
            </w:pPr>
            <w:r w:rsidRPr="005365B6">
              <w:rPr>
                <w:sz w:val="18"/>
                <w:szCs w:val="18"/>
              </w:rPr>
              <w:t>REPT_071</w:t>
            </w:r>
          </w:p>
        </w:tc>
      </w:tr>
      <w:tr w:rsidR="00A86CDA" w:rsidRPr="005365B6" w14:paraId="0A98703C" w14:textId="77777777" w:rsidTr="00131767">
        <w:trPr>
          <w:cantSplit/>
        </w:trPr>
        <w:tc>
          <w:tcPr>
            <w:tcW w:w="2428" w:type="pct"/>
            <w:vAlign w:val="bottom"/>
          </w:tcPr>
          <w:p w14:paraId="0577506A" w14:textId="030CD512" w:rsidR="00A86CDA" w:rsidRPr="005365B6" w:rsidRDefault="00A86CDA" w:rsidP="00A86CDA">
            <w:pPr>
              <w:rPr>
                <w:sz w:val="18"/>
                <w:szCs w:val="18"/>
              </w:rPr>
            </w:pPr>
            <w:r w:rsidRPr="005365B6">
              <w:rPr>
                <w:color w:val="000000"/>
                <w:sz w:val="18"/>
                <w:szCs w:val="18"/>
              </w:rPr>
              <w:t>MPEPTOT</w:t>
            </w:r>
          </w:p>
        </w:tc>
        <w:tc>
          <w:tcPr>
            <w:tcW w:w="2572" w:type="pct"/>
            <w:vAlign w:val="bottom"/>
          </w:tcPr>
          <w:p w14:paraId="44B277BC" w14:textId="5C2142CF" w:rsidR="00A86CDA" w:rsidRPr="005365B6" w:rsidRDefault="00A86CDA" w:rsidP="00A86CDA">
            <w:pPr>
              <w:rPr>
                <w:sz w:val="18"/>
                <w:szCs w:val="18"/>
              </w:rPr>
            </w:pPr>
            <w:r w:rsidRPr="005365B6">
              <w:rPr>
                <w:sz w:val="18"/>
                <w:szCs w:val="18"/>
              </w:rPr>
              <w:t>REPT_072</w:t>
            </w:r>
          </w:p>
        </w:tc>
      </w:tr>
      <w:tr w:rsidR="00A86CDA" w:rsidRPr="005365B6" w14:paraId="275F57AE" w14:textId="77777777" w:rsidTr="00131767">
        <w:trPr>
          <w:cantSplit/>
        </w:trPr>
        <w:tc>
          <w:tcPr>
            <w:tcW w:w="2428" w:type="pct"/>
            <w:vAlign w:val="bottom"/>
          </w:tcPr>
          <w:p w14:paraId="1DFE75F9" w14:textId="62F6B0D4" w:rsidR="00A86CDA" w:rsidRPr="005365B6" w:rsidRDefault="00A86CDA" w:rsidP="00A86CDA">
            <w:pPr>
              <w:rPr>
                <w:sz w:val="18"/>
                <w:szCs w:val="18"/>
              </w:rPr>
            </w:pPr>
            <w:r w:rsidRPr="005365B6">
              <w:rPr>
                <w:color w:val="000000"/>
                <w:sz w:val="18"/>
                <w:szCs w:val="18"/>
              </w:rPr>
              <w:t>MPESTOT</w:t>
            </w:r>
          </w:p>
        </w:tc>
        <w:tc>
          <w:tcPr>
            <w:tcW w:w="2572" w:type="pct"/>
            <w:vAlign w:val="bottom"/>
          </w:tcPr>
          <w:p w14:paraId="2042D09B" w14:textId="360E704B" w:rsidR="00A86CDA" w:rsidRPr="005365B6" w:rsidRDefault="00A86CDA" w:rsidP="00A86CDA">
            <w:pPr>
              <w:rPr>
                <w:sz w:val="18"/>
                <w:szCs w:val="18"/>
              </w:rPr>
            </w:pPr>
            <w:r w:rsidRPr="005365B6">
              <w:rPr>
                <w:sz w:val="18"/>
                <w:szCs w:val="18"/>
              </w:rPr>
              <w:t>REPT_072</w:t>
            </w:r>
          </w:p>
        </w:tc>
      </w:tr>
      <w:tr w:rsidR="00A86CDA" w:rsidRPr="005365B6" w14:paraId="6EF7C93C" w14:textId="77777777" w:rsidTr="00131767">
        <w:trPr>
          <w:cantSplit/>
        </w:trPr>
        <w:tc>
          <w:tcPr>
            <w:tcW w:w="2428" w:type="pct"/>
            <w:vAlign w:val="bottom"/>
          </w:tcPr>
          <w:p w14:paraId="0FB37DF0" w14:textId="38266173" w:rsidR="00A86CDA" w:rsidRPr="005365B6" w:rsidRDefault="00A86CDA" w:rsidP="00A86CDA">
            <w:pPr>
              <w:rPr>
                <w:sz w:val="18"/>
                <w:szCs w:val="18"/>
              </w:rPr>
            </w:pPr>
            <w:r w:rsidRPr="005365B6">
              <w:rPr>
                <w:color w:val="000000"/>
                <w:sz w:val="18"/>
                <w:szCs w:val="18"/>
              </w:rPr>
              <w:t>PBOA_QAB</w:t>
            </w:r>
          </w:p>
        </w:tc>
        <w:tc>
          <w:tcPr>
            <w:tcW w:w="2572" w:type="pct"/>
            <w:vAlign w:val="bottom"/>
          </w:tcPr>
          <w:p w14:paraId="50CD20D7" w14:textId="72300B17" w:rsidR="00A86CDA" w:rsidRPr="005365B6" w:rsidRDefault="00A86CDA" w:rsidP="00A86CDA">
            <w:pPr>
              <w:rPr>
                <w:sz w:val="18"/>
                <w:szCs w:val="18"/>
              </w:rPr>
            </w:pPr>
            <w:r w:rsidRPr="005365B6">
              <w:rPr>
                <w:sz w:val="18"/>
                <w:szCs w:val="18"/>
              </w:rPr>
              <w:t>REPT_044</w:t>
            </w:r>
          </w:p>
        </w:tc>
      </w:tr>
      <w:tr w:rsidR="00A86CDA" w:rsidRPr="005365B6" w14:paraId="496B775B" w14:textId="77777777" w:rsidTr="00131767">
        <w:trPr>
          <w:cantSplit/>
        </w:trPr>
        <w:tc>
          <w:tcPr>
            <w:tcW w:w="2428" w:type="pct"/>
            <w:vAlign w:val="bottom"/>
          </w:tcPr>
          <w:p w14:paraId="32F00074" w14:textId="13F67D42" w:rsidR="00A86CDA" w:rsidRPr="005365B6" w:rsidRDefault="00A86CDA" w:rsidP="00A86CDA">
            <w:pPr>
              <w:rPr>
                <w:sz w:val="18"/>
                <w:szCs w:val="18"/>
              </w:rPr>
            </w:pPr>
            <w:r w:rsidRPr="005365B6">
              <w:rPr>
                <w:color w:val="000000"/>
                <w:sz w:val="18"/>
                <w:szCs w:val="18"/>
              </w:rPr>
              <w:t>PBOA_QAO</w:t>
            </w:r>
          </w:p>
        </w:tc>
        <w:tc>
          <w:tcPr>
            <w:tcW w:w="2572" w:type="pct"/>
            <w:vAlign w:val="bottom"/>
          </w:tcPr>
          <w:p w14:paraId="1E26B777" w14:textId="61F520C1" w:rsidR="00A86CDA" w:rsidRPr="005365B6" w:rsidRDefault="00A86CDA" w:rsidP="00A86CDA">
            <w:pPr>
              <w:rPr>
                <w:sz w:val="18"/>
                <w:szCs w:val="18"/>
              </w:rPr>
            </w:pPr>
            <w:r w:rsidRPr="005365B6">
              <w:rPr>
                <w:sz w:val="18"/>
                <w:szCs w:val="18"/>
              </w:rPr>
              <w:t>REPT_044</w:t>
            </w:r>
          </w:p>
        </w:tc>
      </w:tr>
      <w:tr w:rsidR="00A86CDA" w:rsidRPr="005365B6" w14:paraId="4543894F" w14:textId="77777777" w:rsidTr="00131767">
        <w:trPr>
          <w:cantSplit/>
        </w:trPr>
        <w:tc>
          <w:tcPr>
            <w:tcW w:w="2428" w:type="pct"/>
            <w:vAlign w:val="bottom"/>
          </w:tcPr>
          <w:p w14:paraId="3ACEB08E" w14:textId="3FEC2931" w:rsidR="00A86CDA" w:rsidRPr="005365B6" w:rsidRDefault="00A86CDA" w:rsidP="00A86CDA">
            <w:pPr>
              <w:rPr>
                <w:sz w:val="18"/>
                <w:szCs w:val="18"/>
              </w:rPr>
            </w:pPr>
            <w:r w:rsidRPr="005365B6">
              <w:rPr>
                <w:color w:val="000000"/>
                <w:sz w:val="18"/>
                <w:szCs w:val="18"/>
              </w:rPr>
              <w:t>PCC</w:t>
            </w:r>
          </w:p>
        </w:tc>
        <w:tc>
          <w:tcPr>
            <w:tcW w:w="2572" w:type="pct"/>
            <w:vAlign w:val="bottom"/>
          </w:tcPr>
          <w:p w14:paraId="1B8D352D" w14:textId="014B46EA" w:rsidR="00A86CDA" w:rsidRPr="005365B6" w:rsidRDefault="00A86CDA" w:rsidP="00A86CDA">
            <w:pPr>
              <w:rPr>
                <w:sz w:val="18"/>
                <w:szCs w:val="18"/>
              </w:rPr>
            </w:pPr>
            <w:r w:rsidRPr="005365B6">
              <w:rPr>
                <w:sz w:val="18"/>
                <w:szCs w:val="18"/>
              </w:rPr>
              <w:t>REPT_044</w:t>
            </w:r>
          </w:p>
        </w:tc>
      </w:tr>
      <w:tr w:rsidR="00A86CDA" w:rsidRPr="005365B6" w14:paraId="1234E6FF" w14:textId="77777777" w:rsidTr="00131767">
        <w:trPr>
          <w:cantSplit/>
        </w:trPr>
        <w:tc>
          <w:tcPr>
            <w:tcW w:w="2428" w:type="pct"/>
            <w:vAlign w:val="bottom"/>
          </w:tcPr>
          <w:p w14:paraId="672A61DA" w14:textId="6143CE39" w:rsidR="00A86CDA" w:rsidRPr="005365B6" w:rsidRDefault="00A86CDA" w:rsidP="00A86CDA">
            <w:pPr>
              <w:rPr>
                <w:sz w:val="18"/>
                <w:szCs w:val="18"/>
              </w:rPr>
            </w:pPr>
            <w:r w:rsidRPr="005365B6">
              <w:rPr>
                <w:color w:val="000000"/>
                <w:sz w:val="18"/>
                <w:szCs w:val="18"/>
              </w:rPr>
              <w:t>PCCSUP</w:t>
            </w:r>
          </w:p>
        </w:tc>
        <w:tc>
          <w:tcPr>
            <w:tcW w:w="2572" w:type="pct"/>
            <w:vAlign w:val="bottom"/>
          </w:tcPr>
          <w:p w14:paraId="6A296C09" w14:textId="56965B92" w:rsidR="00A86CDA" w:rsidRPr="005365B6" w:rsidRDefault="00A86CDA" w:rsidP="00A86CDA">
            <w:pPr>
              <w:rPr>
                <w:sz w:val="18"/>
                <w:szCs w:val="18"/>
              </w:rPr>
            </w:pPr>
            <w:r w:rsidRPr="005365B6">
              <w:rPr>
                <w:sz w:val="18"/>
                <w:szCs w:val="18"/>
              </w:rPr>
              <w:t>REPT_044</w:t>
            </w:r>
          </w:p>
        </w:tc>
      </w:tr>
      <w:tr w:rsidR="00A86CDA" w:rsidRPr="005365B6" w14:paraId="190068C5" w14:textId="77777777" w:rsidTr="00131767">
        <w:trPr>
          <w:cantSplit/>
        </w:trPr>
        <w:tc>
          <w:tcPr>
            <w:tcW w:w="2428" w:type="pct"/>
            <w:vAlign w:val="bottom"/>
          </w:tcPr>
          <w:p w14:paraId="128E8168" w14:textId="464EC2DC" w:rsidR="00A86CDA" w:rsidRPr="005365B6" w:rsidRDefault="00A86CDA" w:rsidP="00A86CDA">
            <w:pPr>
              <w:rPr>
                <w:sz w:val="18"/>
                <w:szCs w:val="18"/>
              </w:rPr>
            </w:pPr>
            <w:r w:rsidRPr="005365B6">
              <w:rPr>
                <w:color w:val="000000"/>
                <w:sz w:val="18"/>
                <w:szCs w:val="18"/>
              </w:rPr>
              <w:t>PCP</w:t>
            </w:r>
          </w:p>
        </w:tc>
        <w:tc>
          <w:tcPr>
            <w:tcW w:w="2572" w:type="pct"/>
            <w:vAlign w:val="bottom"/>
          </w:tcPr>
          <w:p w14:paraId="2F1C8F16" w14:textId="2D0F7D83" w:rsidR="00A86CDA" w:rsidRPr="005365B6" w:rsidRDefault="00A86CDA" w:rsidP="00A86CDA">
            <w:pPr>
              <w:rPr>
                <w:sz w:val="18"/>
                <w:szCs w:val="18"/>
              </w:rPr>
            </w:pPr>
            <w:r w:rsidRPr="005365B6">
              <w:rPr>
                <w:sz w:val="18"/>
                <w:szCs w:val="18"/>
              </w:rPr>
              <w:t>REPT_044</w:t>
            </w:r>
          </w:p>
        </w:tc>
      </w:tr>
      <w:tr w:rsidR="00A86CDA" w:rsidRPr="005365B6" w14:paraId="66CAA620" w14:textId="77777777" w:rsidTr="00131767">
        <w:trPr>
          <w:cantSplit/>
        </w:trPr>
        <w:tc>
          <w:tcPr>
            <w:tcW w:w="2428" w:type="pct"/>
            <w:vAlign w:val="bottom"/>
          </w:tcPr>
          <w:p w14:paraId="3FC004CA" w14:textId="6E4A2237" w:rsidR="00A86CDA" w:rsidRPr="005365B6" w:rsidRDefault="00A86CDA" w:rsidP="00A86CDA">
            <w:pPr>
              <w:rPr>
                <w:sz w:val="18"/>
                <w:szCs w:val="18"/>
              </w:rPr>
            </w:pPr>
            <w:r w:rsidRPr="005365B6">
              <w:rPr>
                <w:color w:val="000000"/>
                <w:sz w:val="18"/>
                <w:szCs w:val="18"/>
              </w:rPr>
              <w:t>PCURL</w:t>
            </w:r>
          </w:p>
        </w:tc>
        <w:tc>
          <w:tcPr>
            <w:tcW w:w="2572" w:type="pct"/>
            <w:vAlign w:val="bottom"/>
          </w:tcPr>
          <w:p w14:paraId="2C502C0C" w14:textId="0E2D031E"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465B8035" w14:textId="77777777" w:rsidTr="00131767">
        <w:trPr>
          <w:cantSplit/>
        </w:trPr>
        <w:tc>
          <w:tcPr>
            <w:tcW w:w="2428" w:type="pct"/>
            <w:vAlign w:val="bottom"/>
          </w:tcPr>
          <w:p w14:paraId="1542871C" w14:textId="1DE77165" w:rsidR="00A86CDA" w:rsidRPr="005365B6" w:rsidRDefault="00A86CDA" w:rsidP="00A86CDA">
            <w:pPr>
              <w:rPr>
                <w:sz w:val="18"/>
                <w:szCs w:val="18"/>
              </w:rPr>
            </w:pPr>
            <w:r w:rsidRPr="005365B6">
              <w:rPr>
                <w:color w:val="000000"/>
                <w:sz w:val="18"/>
                <w:szCs w:val="18"/>
              </w:rPr>
              <w:t>PIMB</w:t>
            </w:r>
          </w:p>
        </w:tc>
        <w:tc>
          <w:tcPr>
            <w:tcW w:w="2572" w:type="pct"/>
            <w:vAlign w:val="bottom"/>
          </w:tcPr>
          <w:p w14:paraId="7DCB7855" w14:textId="7FA5FCFD" w:rsidR="00A86CDA" w:rsidRPr="005365B6" w:rsidRDefault="00A86CDA" w:rsidP="00A86CDA">
            <w:pPr>
              <w:rPr>
                <w:sz w:val="18"/>
                <w:szCs w:val="18"/>
              </w:rPr>
            </w:pPr>
            <w:r w:rsidRPr="005365B6">
              <w:rPr>
                <w:sz w:val="18"/>
                <w:szCs w:val="18"/>
              </w:rPr>
              <w:t>REPT_044</w:t>
            </w:r>
          </w:p>
        </w:tc>
      </w:tr>
      <w:tr w:rsidR="00A86CDA" w:rsidRPr="005365B6" w14:paraId="768CA8E0" w14:textId="77777777" w:rsidTr="00131767">
        <w:trPr>
          <w:cantSplit/>
        </w:trPr>
        <w:tc>
          <w:tcPr>
            <w:tcW w:w="2428" w:type="pct"/>
            <w:vAlign w:val="bottom"/>
          </w:tcPr>
          <w:p w14:paraId="3F5254E9" w14:textId="55B79A44" w:rsidR="00A86CDA" w:rsidRPr="005365B6" w:rsidRDefault="00A86CDA" w:rsidP="00A86CDA">
            <w:pPr>
              <w:rPr>
                <w:sz w:val="18"/>
                <w:szCs w:val="18"/>
              </w:rPr>
            </w:pPr>
            <w:r w:rsidRPr="005365B6">
              <w:rPr>
                <w:color w:val="000000"/>
                <w:sz w:val="18"/>
                <w:szCs w:val="18"/>
              </w:rPr>
              <w:t>PIMP</w:t>
            </w:r>
          </w:p>
        </w:tc>
        <w:tc>
          <w:tcPr>
            <w:tcW w:w="2572" w:type="pct"/>
            <w:vAlign w:val="bottom"/>
          </w:tcPr>
          <w:p w14:paraId="3F44E2B1" w14:textId="502C7CAB" w:rsidR="00A86CDA" w:rsidRPr="005365B6" w:rsidRDefault="00A86CDA" w:rsidP="00A86CDA">
            <w:pPr>
              <w:rPr>
                <w:sz w:val="18"/>
                <w:szCs w:val="18"/>
              </w:rPr>
            </w:pPr>
            <w:r w:rsidRPr="005365B6">
              <w:rPr>
                <w:sz w:val="18"/>
                <w:szCs w:val="18"/>
              </w:rPr>
              <w:t>REPT_044</w:t>
            </w:r>
          </w:p>
        </w:tc>
      </w:tr>
      <w:tr w:rsidR="00A86CDA" w:rsidRPr="005365B6" w14:paraId="6ACC759B" w14:textId="77777777" w:rsidTr="00131767">
        <w:trPr>
          <w:cantSplit/>
        </w:trPr>
        <w:tc>
          <w:tcPr>
            <w:tcW w:w="2428" w:type="pct"/>
            <w:vAlign w:val="bottom"/>
          </w:tcPr>
          <w:p w14:paraId="0D379D41" w14:textId="316D7BA0" w:rsidR="00A86CDA" w:rsidRPr="005365B6" w:rsidRDefault="00A86CDA" w:rsidP="00A86CDA">
            <w:pPr>
              <w:rPr>
                <w:sz w:val="18"/>
                <w:szCs w:val="18"/>
              </w:rPr>
            </w:pPr>
            <w:r w:rsidRPr="005365B6">
              <w:rPr>
                <w:color w:val="000000"/>
                <w:sz w:val="18"/>
                <w:szCs w:val="18"/>
              </w:rPr>
              <w:t>PMO</w:t>
            </w:r>
          </w:p>
        </w:tc>
        <w:tc>
          <w:tcPr>
            <w:tcW w:w="2572" w:type="pct"/>
            <w:vAlign w:val="bottom"/>
          </w:tcPr>
          <w:p w14:paraId="57C4AAB8" w14:textId="7EBCF0C4" w:rsidR="00A86CDA" w:rsidRPr="005365B6" w:rsidRDefault="00A86CDA" w:rsidP="00A86CDA">
            <w:pPr>
              <w:rPr>
                <w:sz w:val="18"/>
                <w:szCs w:val="18"/>
              </w:rPr>
            </w:pPr>
            <w:r w:rsidRPr="005365B6">
              <w:rPr>
                <w:sz w:val="18"/>
                <w:szCs w:val="18"/>
              </w:rPr>
              <w:t>REPT_044</w:t>
            </w:r>
          </w:p>
        </w:tc>
      </w:tr>
      <w:tr w:rsidR="00A86CDA" w:rsidRPr="005365B6" w14:paraId="42346541" w14:textId="77777777" w:rsidTr="00131767">
        <w:trPr>
          <w:cantSplit/>
        </w:trPr>
        <w:tc>
          <w:tcPr>
            <w:tcW w:w="2428" w:type="pct"/>
            <w:vAlign w:val="bottom"/>
          </w:tcPr>
          <w:p w14:paraId="40C8A170" w14:textId="721A8714" w:rsidR="00A86CDA" w:rsidRPr="005365B6" w:rsidRDefault="00A86CDA" w:rsidP="00A86CDA">
            <w:pPr>
              <w:rPr>
                <w:sz w:val="18"/>
                <w:szCs w:val="18"/>
              </w:rPr>
            </w:pPr>
            <w:r w:rsidRPr="005365B6">
              <w:rPr>
                <w:color w:val="000000"/>
                <w:sz w:val="18"/>
                <w:szCs w:val="18"/>
              </w:rPr>
              <w:t>PREV</w:t>
            </w:r>
          </w:p>
        </w:tc>
        <w:tc>
          <w:tcPr>
            <w:tcW w:w="2572" w:type="pct"/>
            <w:vAlign w:val="bottom"/>
          </w:tcPr>
          <w:p w14:paraId="73E76BA5" w14:textId="57CD17E5" w:rsidR="00A86CDA" w:rsidRPr="005365B6" w:rsidRDefault="00A86CDA" w:rsidP="00A86CDA">
            <w:pPr>
              <w:rPr>
                <w:sz w:val="18"/>
                <w:szCs w:val="18"/>
              </w:rPr>
            </w:pPr>
            <w:r w:rsidRPr="005365B6">
              <w:rPr>
                <w:sz w:val="18"/>
                <w:szCs w:val="18"/>
              </w:rPr>
              <w:t>REPT_044</w:t>
            </w:r>
          </w:p>
        </w:tc>
      </w:tr>
      <w:tr w:rsidR="00A86CDA" w:rsidRPr="005365B6" w14:paraId="61C1C91A" w14:textId="77777777" w:rsidTr="00131767">
        <w:trPr>
          <w:cantSplit/>
        </w:trPr>
        <w:tc>
          <w:tcPr>
            <w:tcW w:w="2428" w:type="pct"/>
            <w:vAlign w:val="bottom"/>
          </w:tcPr>
          <w:p w14:paraId="6F1D58DC" w14:textId="6FD84B49" w:rsidR="00A86CDA" w:rsidRPr="005365B6" w:rsidRDefault="00A86CDA" w:rsidP="00A86CDA">
            <w:pPr>
              <w:rPr>
                <w:sz w:val="18"/>
                <w:szCs w:val="18"/>
              </w:rPr>
            </w:pPr>
            <w:r w:rsidRPr="005365B6">
              <w:rPr>
                <w:color w:val="000000"/>
                <w:sz w:val="18"/>
                <w:szCs w:val="18"/>
              </w:rPr>
              <w:t>PSTR</w:t>
            </w:r>
          </w:p>
        </w:tc>
        <w:tc>
          <w:tcPr>
            <w:tcW w:w="2572" w:type="pct"/>
            <w:vAlign w:val="bottom"/>
          </w:tcPr>
          <w:p w14:paraId="5B18AA15" w14:textId="6E4F3605" w:rsidR="00A86CDA" w:rsidRPr="005365B6" w:rsidRDefault="00A86CDA" w:rsidP="00A86CDA">
            <w:pPr>
              <w:rPr>
                <w:sz w:val="18"/>
                <w:szCs w:val="18"/>
              </w:rPr>
            </w:pPr>
            <w:r w:rsidRPr="005365B6">
              <w:rPr>
                <w:sz w:val="18"/>
                <w:szCs w:val="18"/>
              </w:rPr>
              <w:t>REPT_044</w:t>
            </w:r>
          </w:p>
        </w:tc>
      </w:tr>
      <w:tr w:rsidR="00A86CDA" w:rsidRPr="005365B6" w14:paraId="12832E5C" w14:textId="77777777" w:rsidTr="00131767">
        <w:trPr>
          <w:cantSplit/>
        </w:trPr>
        <w:tc>
          <w:tcPr>
            <w:tcW w:w="2428" w:type="pct"/>
            <w:vAlign w:val="bottom"/>
          </w:tcPr>
          <w:p w14:paraId="624CC51B" w14:textId="5C4C185B" w:rsidR="00A86CDA" w:rsidRPr="005365B6" w:rsidRDefault="00A86CDA" w:rsidP="00A86CDA">
            <w:pPr>
              <w:rPr>
                <w:sz w:val="18"/>
                <w:szCs w:val="18"/>
              </w:rPr>
            </w:pPr>
            <w:r w:rsidRPr="005365B6">
              <w:rPr>
                <w:color w:val="000000"/>
                <w:sz w:val="18"/>
                <w:szCs w:val="18"/>
              </w:rPr>
              <w:t>PTDA</w:t>
            </w:r>
          </w:p>
        </w:tc>
        <w:tc>
          <w:tcPr>
            <w:tcW w:w="2572" w:type="pct"/>
            <w:vAlign w:val="bottom"/>
          </w:tcPr>
          <w:p w14:paraId="4D821BFD" w14:textId="50D37C15" w:rsidR="00A86CDA" w:rsidRPr="005365B6" w:rsidRDefault="00A86CDA" w:rsidP="00A86CDA">
            <w:pPr>
              <w:rPr>
                <w:sz w:val="18"/>
                <w:szCs w:val="18"/>
              </w:rPr>
            </w:pPr>
            <w:r w:rsidRPr="005365B6">
              <w:rPr>
                <w:sz w:val="18"/>
                <w:szCs w:val="18"/>
              </w:rPr>
              <w:t>REPT_044</w:t>
            </w:r>
          </w:p>
        </w:tc>
      </w:tr>
      <w:tr w:rsidR="00A86CDA" w:rsidRPr="005365B6" w14:paraId="337A4D8D" w14:textId="77777777" w:rsidTr="00131767">
        <w:trPr>
          <w:cantSplit/>
        </w:trPr>
        <w:tc>
          <w:tcPr>
            <w:tcW w:w="2428" w:type="pct"/>
            <w:vAlign w:val="bottom"/>
          </w:tcPr>
          <w:p w14:paraId="4D96288F" w14:textId="3CB041A7" w:rsidR="00A86CDA" w:rsidRPr="005365B6" w:rsidRDefault="00A86CDA" w:rsidP="00A86CDA">
            <w:pPr>
              <w:rPr>
                <w:sz w:val="18"/>
                <w:szCs w:val="18"/>
              </w:rPr>
            </w:pPr>
            <w:r w:rsidRPr="005365B6">
              <w:rPr>
                <w:color w:val="000000"/>
                <w:sz w:val="18"/>
                <w:szCs w:val="18"/>
              </w:rPr>
              <w:t>PTESTTARIFF</w:t>
            </w:r>
          </w:p>
        </w:tc>
        <w:tc>
          <w:tcPr>
            <w:tcW w:w="2572" w:type="pct"/>
            <w:vAlign w:val="bottom"/>
          </w:tcPr>
          <w:p w14:paraId="29FB3C8D" w14:textId="4C8F9E14" w:rsidR="00A86CDA" w:rsidRPr="005365B6" w:rsidRDefault="00A86CDA" w:rsidP="00A86CDA">
            <w:pPr>
              <w:rPr>
                <w:sz w:val="18"/>
                <w:szCs w:val="18"/>
              </w:rPr>
            </w:pPr>
            <w:r w:rsidRPr="005365B6">
              <w:rPr>
                <w:sz w:val="18"/>
                <w:szCs w:val="18"/>
              </w:rPr>
              <w:t>REPT_044</w:t>
            </w:r>
          </w:p>
        </w:tc>
      </w:tr>
      <w:tr w:rsidR="00A86CDA" w:rsidRPr="005365B6" w14:paraId="6AD9EF43" w14:textId="77777777" w:rsidTr="00131767">
        <w:trPr>
          <w:cantSplit/>
        </w:trPr>
        <w:tc>
          <w:tcPr>
            <w:tcW w:w="2428" w:type="pct"/>
            <w:vAlign w:val="bottom"/>
          </w:tcPr>
          <w:p w14:paraId="75FDEAD8" w14:textId="2A990CDF" w:rsidR="00A86CDA" w:rsidRPr="005365B6" w:rsidRDefault="00A86CDA" w:rsidP="00A86CDA">
            <w:pPr>
              <w:rPr>
                <w:sz w:val="18"/>
                <w:szCs w:val="18"/>
              </w:rPr>
            </w:pPr>
            <w:r w:rsidRPr="005365B6">
              <w:rPr>
                <w:color w:val="000000"/>
                <w:sz w:val="18"/>
                <w:szCs w:val="18"/>
              </w:rPr>
              <w:t>PTID</w:t>
            </w:r>
          </w:p>
        </w:tc>
        <w:tc>
          <w:tcPr>
            <w:tcW w:w="2572" w:type="pct"/>
            <w:vAlign w:val="bottom"/>
          </w:tcPr>
          <w:p w14:paraId="63841CF5" w14:textId="3F0E81DF" w:rsidR="00A86CDA" w:rsidRPr="005365B6" w:rsidRDefault="00A86CDA" w:rsidP="00A86CDA">
            <w:pPr>
              <w:rPr>
                <w:sz w:val="18"/>
                <w:szCs w:val="18"/>
              </w:rPr>
            </w:pPr>
            <w:r w:rsidRPr="005365B6">
              <w:rPr>
                <w:sz w:val="18"/>
                <w:szCs w:val="18"/>
              </w:rPr>
              <w:t>REPT_044</w:t>
            </w:r>
          </w:p>
        </w:tc>
      </w:tr>
      <w:tr w:rsidR="00A86CDA" w:rsidRPr="005365B6" w14:paraId="3D322EAE" w14:textId="77777777" w:rsidTr="00131767">
        <w:trPr>
          <w:cantSplit/>
        </w:trPr>
        <w:tc>
          <w:tcPr>
            <w:tcW w:w="2428" w:type="pct"/>
            <w:vAlign w:val="bottom"/>
          </w:tcPr>
          <w:p w14:paraId="45BCD287" w14:textId="2DA8C807" w:rsidR="00A86CDA" w:rsidRPr="005365B6" w:rsidRDefault="00A86CDA" w:rsidP="00A86CDA">
            <w:pPr>
              <w:rPr>
                <w:sz w:val="18"/>
                <w:szCs w:val="18"/>
              </w:rPr>
            </w:pPr>
            <w:r w:rsidRPr="005365B6">
              <w:rPr>
                <w:color w:val="000000"/>
                <w:sz w:val="18"/>
                <w:szCs w:val="18"/>
              </w:rPr>
              <w:t>qAA</w:t>
            </w:r>
          </w:p>
        </w:tc>
        <w:tc>
          <w:tcPr>
            <w:tcW w:w="2572" w:type="pct"/>
            <w:vAlign w:val="bottom"/>
          </w:tcPr>
          <w:p w14:paraId="35F45016" w14:textId="5C89CDCB" w:rsidR="00A86CDA" w:rsidRPr="005365B6" w:rsidRDefault="00A86CDA" w:rsidP="00A86CDA">
            <w:pPr>
              <w:rPr>
                <w:sz w:val="18"/>
                <w:szCs w:val="18"/>
              </w:rPr>
            </w:pPr>
            <w:r w:rsidRPr="005365B6">
              <w:rPr>
                <w:sz w:val="18"/>
                <w:szCs w:val="18"/>
              </w:rPr>
              <w:t>REPT_044</w:t>
            </w:r>
          </w:p>
        </w:tc>
      </w:tr>
      <w:tr w:rsidR="00A86CDA" w:rsidRPr="005365B6" w14:paraId="6B4ECEB5" w14:textId="77777777" w:rsidTr="00131767">
        <w:trPr>
          <w:cantSplit/>
        </w:trPr>
        <w:tc>
          <w:tcPr>
            <w:tcW w:w="2428" w:type="pct"/>
            <w:vAlign w:val="bottom"/>
          </w:tcPr>
          <w:p w14:paraId="49358B5F" w14:textId="582347E4" w:rsidR="00A86CDA" w:rsidRPr="005365B6" w:rsidRDefault="00A86CDA" w:rsidP="00A86CDA">
            <w:pPr>
              <w:rPr>
                <w:sz w:val="18"/>
                <w:szCs w:val="18"/>
              </w:rPr>
            </w:pPr>
            <w:r w:rsidRPr="005365B6">
              <w:rPr>
                <w:color w:val="000000"/>
                <w:sz w:val="18"/>
                <w:szCs w:val="18"/>
              </w:rPr>
              <w:t>QAB</w:t>
            </w:r>
          </w:p>
        </w:tc>
        <w:tc>
          <w:tcPr>
            <w:tcW w:w="2572" w:type="pct"/>
            <w:vAlign w:val="bottom"/>
          </w:tcPr>
          <w:p w14:paraId="331A75A2" w14:textId="4DA899DB" w:rsidR="00A86CDA" w:rsidRPr="005365B6" w:rsidRDefault="00A86CDA" w:rsidP="00A86CDA">
            <w:pPr>
              <w:rPr>
                <w:sz w:val="18"/>
                <w:szCs w:val="18"/>
              </w:rPr>
            </w:pPr>
            <w:r w:rsidRPr="005365B6">
              <w:rPr>
                <w:sz w:val="18"/>
                <w:szCs w:val="18"/>
              </w:rPr>
              <w:t>REPT_044</w:t>
            </w:r>
          </w:p>
        </w:tc>
      </w:tr>
      <w:tr w:rsidR="00A86CDA" w:rsidRPr="005365B6" w14:paraId="39B5E433" w14:textId="77777777" w:rsidTr="00131767">
        <w:trPr>
          <w:cantSplit/>
        </w:trPr>
        <w:tc>
          <w:tcPr>
            <w:tcW w:w="2428" w:type="pct"/>
            <w:vAlign w:val="bottom"/>
          </w:tcPr>
          <w:p w14:paraId="495CDD9B" w14:textId="2893EAEF" w:rsidR="00A86CDA" w:rsidRPr="005365B6" w:rsidRDefault="00A86CDA" w:rsidP="00A86CDA">
            <w:pPr>
              <w:rPr>
                <w:sz w:val="18"/>
                <w:szCs w:val="18"/>
              </w:rPr>
            </w:pPr>
            <w:r w:rsidRPr="005365B6">
              <w:rPr>
                <w:color w:val="000000"/>
                <w:sz w:val="18"/>
                <w:szCs w:val="18"/>
              </w:rPr>
              <w:t>QABBIAS</w:t>
            </w:r>
          </w:p>
        </w:tc>
        <w:tc>
          <w:tcPr>
            <w:tcW w:w="2572" w:type="pct"/>
          </w:tcPr>
          <w:p w14:paraId="5CD3DC83" w14:textId="6FDD42A1"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3D265CA3" w14:textId="77777777" w:rsidTr="00131767">
        <w:trPr>
          <w:cantSplit/>
        </w:trPr>
        <w:tc>
          <w:tcPr>
            <w:tcW w:w="2428" w:type="pct"/>
            <w:vAlign w:val="bottom"/>
          </w:tcPr>
          <w:p w14:paraId="6DA0DB2E" w14:textId="73F5A3A4" w:rsidR="00A86CDA" w:rsidRPr="005365B6" w:rsidRDefault="00A86CDA" w:rsidP="00A86CDA">
            <w:pPr>
              <w:rPr>
                <w:sz w:val="18"/>
                <w:szCs w:val="18"/>
              </w:rPr>
            </w:pPr>
            <w:r w:rsidRPr="005365B6">
              <w:rPr>
                <w:color w:val="000000"/>
                <w:sz w:val="18"/>
                <w:szCs w:val="18"/>
              </w:rPr>
              <w:t>QABBPO</w:t>
            </w:r>
          </w:p>
        </w:tc>
        <w:tc>
          <w:tcPr>
            <w:tcW w:w="2572" w:type="pct"/>
          </w:tcPr>
          <w:p w14:paraId="1BE4104C" w14:textId="16520530"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68C9AE51" w14:textId="77777777" w:rsidTr="00131767">
        <w:trPr>
          <w:cantSplit/>
        </w:trPr>
        <w:tc>
          <w:tcPr>
            <w:tcW w:w="2428" w:type="pct"/>
            <w:vAlign w:val="bottom"/>
          </w:tcPr>
          <w:p w14:paraId="2E1BAC93" w14:textId="77EE06BD" w:rsidR="00A86CDA" w:rsidRPr="005365B6" w:rsidRDefault="00A86CDA" w:rsidP="00A86CDA">
            <w:pPr>
              <w:rPr>
                <w:sz w:val="18"/>
                <w:szCs w:val="18"/>
              </w:rPr>
            </w:pPr>
            <w:r w:rsidRPr="005365B6">
              <w:rPr>
                <w:color w:val="000000"/>
                <w:sz w:val="18"/>
                <w:szCs w:val="18"/>
              </w:rPr>
              <w:t>QABCURL</w:t>
            </w:r>
          </w:p>
        </w:tc>
        <w:tc>
          <w:tcPr>
            <w:tcW w:w="2572" w:type="pct"/>
          </w:tcPr>
          <w:p w14:paraId="17711823" w14:textId="639DCF16"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55AE481E" w14:textId="77777777" w:rsidTr="00131767">
        <w:trPr>
          <w:cantSplit/>
        </w:trPr>
        <w:tc>
          <w:tcPr>
            <w:tcW w:w="2428" w:type="pct"/>
            <w:vAlign w:val="bottom"/>
          </w:tcPr>
          <w:p w14:paraId="3CF572D5" w14:textId="46BAB3F9" w:rsidR="00A86CDA" w:rsidRPr="005365B6" w:rsidRDefault="00A86CDA" w:rsidP="00A86CDA">
            <w:pPr>
              <w:rPr>
                <w:sz w:val="18"/>
                <w:szCs w:val="18"/>
              </w:rPr>
            </w:pPr>
            <w:r w:rsidRPr="005365B6">
              <w:rPr>
                <w:color w:val="000000"/>
                <w:sz w:val="18"/>
                <w:szCs w:val="18"/>
              </w:rPr>
              <w:t>QABNF</w:t>
            </w:r>
          </w:p>
        </w:tc>
        <w:tc>
          <w:tcPr>
            <w:tcW w:w="2572" w:type="pct"/>
          </w:tcPr>
          <w:p w14:paraId="40601E8A" w14:textId="381E783A"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33D10FA7" w14:textId="77777777" w:rsidTr="00131767">
        <w:trPr>
          <w:cantSplit/>
        </w:trPr>
        <w:tc>
          <w:tcPr>
            <w:tcW w:w="2428" w:type="pct"/>
            <w:vAlign w:val="bottom"/>
          </w:tcPr>
          <w:p w14:paraId="0E8D5BAD" w14:textId="2513E587" w:rsidR="00A86CDA" w:rsidRPr="005365B6" w:rsidRDefault="00A86CDA" w:rsidP="00A86CDA">
            <w:pPr>
              <w:rPr>
                <w:sz w:val="18"/>
                <w:szCs w:val="18"/>
              </w:rPr>
            </w:pPr>
            <w:r w:rsidRPr="005365B6">
              <w:rPr>
                <w:color w:val="000000"/>
                <w:sz w:val="18"/>
                <w:szCs w:val="18"/>
              </w:rPr>
              <w:t>QABOPO</w:t>
            </w:r>
          </w:p>
        </w:tc>
        <w:tc>
          <w:tcPr>
            <w:tcW w:w="2572" w:type="pct"/>
          </w:tcPr>
          <w:p w14:paraId="63CA60C7" w14:textId="03F71EDE"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3E48723D" w14:textId="77777777" w:rsidTr="00131767">
        <w:trPr>
          <w:cantSplit/>
        </w:trPr>
        <w:tc>
          <w:tcPr>
            <w:tcW w:w="2428" w:type="pct"/>
            <w:vAlign w:val="bottom"/>
          </w:tcPr>
          <w:p w14:paraId="27B878E1" w14:textId="0FC8C35E" w:rsidR="00A86CDA" w:rsidRPr="005365B6" w:rsidRDefault="00A86CDA" w:rsidP="00A86CDA">
            <w:pPr>
              <w:rPr>
                <w:sz w:val="18"/>
                <w:szCs w:val="18"/>
              </w:rPr>
            </w:pPr>
            <w:r w:rsidRPr="005365B6">
              <w:rPr>
                <w:color w:val="000000"/>
                <w:sz w:val="18"/>
                <w:szCs w:val="18"/>
              </w:rPr>
              <w:t>QABTOTSO</w:t>
            </w:r>
          </w:p>
        </w:tc>
        <w:tc>
          <w:tcPr>
            <w:tcW w:w="2572" w:type="pct"/>
          </w:tcPr>
          <w:p w14:paraId="4C808A42" w14:textId="3A67DD4D"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0EB938F7" w14:textId="77777777" w:rsidTr="00131767">
        <w:trPr>
          <w:cantSplit/>
        </w:trPr>
        <w:tc>
          <w:tcPr>
            <w:tcW w:w="2428" w:type="pct"/>
            <w:vAlign w:val="bottom"/>
          </w:tcPr>
          <w:p w14:paraId="03FD8D5B" w14:textId="0733D65B" w:rsidR="00A86CDA" w:rsidRPr="005365B6" w:rsidRDefault="00A86CDA" w:rsidP="00A86CDA">
            <w:pPr>
              <w:rPr>
                <w:sz w:val="18"/>
                <w:szCs w:val="18"/>
              </w:rPr>
            </w:pPr>
            <w:r w:rsidRPr="005365B6">
              <w:rPr>
                <w:color w:val="000000"/>
                <w:sz w:val="18"/>
                <w:szCs w:val="18"/>
              </w:rPr>
              <w:t>QABUNDEL</w:t>
            </w:r>
          </w:p>
        </w:tc>
        <w:tc>
          <w:tcPr>
            <w:tcW w:w="2572" w:type="pct"/>
          </w:tcPr>
          <w:p w14:paraId="622D71BE" w14:textId="3DA1A4B8"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1FAFF3B6" w14:textId="77777777" w:rsidTr="00131767">
        <w:trPr>
          <w:cantSplit/>
        </w:trPr>
        <w:tc>
          <w:tcPr>
            <w:tcW w:w="2428" w:type="pct"/>
            <w:vAlign w:val="bottom"/>
          </w:tcPr>
          <w:p w14:paraId="14F7FD8C" w14:textId="27227774" w:rsidR="00A86CDA" w:rsidRPr="005365B6" w:rsidRDefault="00A86CDA" w:rsidP="00A86CDA">
            <w:pPr>
              <w:rPr>
                <w:sz w:val="18"/>
                <w:szCs w:val="18"/>
              </w:rPr>
            </w:pPr>
            <w:r w:rsidRPr="005365B6">
              <w:rPr>
                <w:color w:val="000000"/>
                <w:sz w:val="18"/>
                <w:szCs w:val="18"/>
              </w:rPr>
              <w:t>QABUNDELOTOL</w:t>
            </w:r>
          </w:p>
        </w:tc>
        <w:tc>
          <w:tcPr>
            <w:tcW w:w="2572" w:type="pct"/>
          </w:tcPr>
          <w:p w14:paraId="44F657EF" w14:textId="7D390733"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173FF58C" w14:textId="77777777" w:rsidTr="00131767">
        <w:trPr>
          <w:cantSplit/>
        </w:trPr>
        <w:tc>
          <w:tcPr>
            <w:tcW w:w="2428" w:type="pct"/>
            <w:vAlign w:val="bottom"/>
          </w:tcPr>
          <w:p w14:paraId="6A4A1A7B" w14:textId="1CCA6FE7" w:rsidR="00A86CDA" w:rsidRPr="005365B6" w:rsidRDefault="00A86CDA" w:rsidP="00A86CDA">
            <w:pPr>
              <w:rPr>
                <w:sz w:val="18"/>
                <w:szCs w:val="18"/>
              </w:rPr>
            </w:pPr>
            <w:r w:rsidRPr="005365B6">
              <w:rPr>
                <w:color w:val="000000"/>
                <w:sz w:val="18"/>
                <w:szCs w:val="18"/>
              </w:rPr>
              <w:t>QAO</w:t>
            </w:r>
          </w:p>
        </w:tc>
        <w:tc>
          <w:tcPr>
            <w:tcW w:w="2572" w:type="pct"/>
          </w:tcPr>
          <w:p w14:paraId="2C827657" w14:textId="396AA9DD" w:rsidR="00A86CDA" w:rsidRPr="005365B6" w:rsidRDefault="00A86CDA" w:rsidP="00A86CDA">
            <w:pPr>
              <w:rPr>
                <w:sz w:val="18"/>
                <w:szCs w:val="18"/>
              </w:rPr>
            </w:pPr>
            <w:r w:rsidRPr="005365B6">
              <w:rPr>
                <w:sz w:val="18"/>
                <w:szCs w:val="18"/>
              </w:rPr>
              <w:t>REPT_044</w:t>
            </w:r>
          </w:p>
        </w:tc>
      </w:tr>
      <w:tr w:rsidR="00A86CDA" w:rsidRPr="005365B6" w14:paraId="6941A18A" w14:textId="77777777" w:rsidTr="00131767">
        <w:trPr>
          <w:cantSplit/>
        </w:trPr>
        <w:tc>
          <w:tcPr>
            <w:tcW w:w="2428" w:type="pct"/>
            <w:vAlign w:val="bottom"/>
          </w:tcPr>
          <w:p w14:paraId="1CA92E28" w14:textId="6FB9653A" w:rsidR="00A86CDA" w:rsidRPr="005365B6" w:rsidRDefault="00A86CDA" w:rsidP="00A86CDA">
            <w:pPr>
              <w:rPr>
                <w:sz w:val="18"/>
                <w:szCs w:val="18"/>
              </w:rPr>
            </w:pPr>
            <w:r w:rsidRPr="005365B6">
              <w:rPr>
                <w:color w:val="000000"/>
                <w:sz w:val="18"/>
                <w:szCs w:val="18"/>
              </w:rPr>
              <w:t>QAOBIAS</w:t>
            </w:r>
          </w:p>
        </w:tc>
        <w:tc>
          <w:tcPr>
            <w:tcW w:w="2572" w:type="pct"/>
          </w:tcPr>
          <w:p w14:paraId="7398892B" w14:textId="0FD61FFF"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10C81925" w14:textId="77777777" w:rsidTr="00131767">
        <w:trPr>
          <w:cantSplit/>
        </w:trPr>
        <w:tc>
          <w:tcPr>
            <w:tcW w:w="2428" w:type="pct"/>
            <w:vAlign w:val="bottom"/>
          </w:tcPr>
          <w:p w14:paraId="1689C48E" w14:textId="05F8EF90" w:rsidR="00A86CDA" w:rsidRPr="005365B6" w:rsidRDefault="00A86CDA" w:rsidP="00A86CDA">
            <w:pPr>
              <w:rPr>
                <w:sz w:val="18"/>
                <w:szCs w:val="18"/>
              </w:rPr>
            </w:pPr>
            <w:r w:rsidRPr="005365B6">
              <w:rPr>
                <w:color w:val="000000"/>
                <w:sz w:val="18"/>
                <w:szCs w:val="18"/>
              </w:rPr>
              <w:t>QAOOPO</w:t>
            </w:r>
          </w:p>
        </w:tc>
        <w:tc>
          <w:tcPr>
            <w:tcW w:w="2572" w:type="pct"/>
          </w:tcPr>
          <w:p w14:paraId="25A7E910" w14:textId="249645D7"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6D8DD5D2" w14:textId="77777777" w:rsidTr="00131767">
        <w:trPr>
          <w:cantSplit/>
        </w:trPr>
        <w:tc>
          <w:tcPr>
            <w:tcW w:w="2428" w:type="pct"/>
            <w:vAlign w:val="bottom"/>
          </w:tcPr>
          <w:p w14:paraId="4DA0DF44" w14:textId="65FB4CCD" w:rsidR="00A86CDA" w:rsidRPr="005365B6" w:rsidRDefault="00A86CDA" w:rsidP="00A86CDA">
            <w:pPr>
              <w:rPr>
                <w:sz w:val="18"/>
                <w:szCs w:val="18"/>
              </w:rPr>
            </w:pPr>
            <w:r w:rsidRPr="005365B6">
              <w:rPr>
                <w:color w:val="000000"/>
                <w:sz w:val="18"/>
                <w:szCs w:val="18"/>
              </w:rPr>
              <w:t>QAOTOTSO</w:t>
            </w:r>
          </w:p>
        </w:tc>
        <w:tc>
          <w:tcPr>
            <w:tcW w:w="2572" w:type="pct"/>
          </w:tcPr>
          <w:p w14:paraId="75F44A6B" w14:textId="34021888"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4456341E" w14:textId="77777777" w:rsidTr="00131767">
        <w:trPr>
          <w:cantSplit/>
        </w:trPr>
        <w:tc>
          <w:tcPr>
            <w:tcW w:w="2428" w:type="pct"/>
            <w:vAlign w:val="bottom"/>
          </w:tcPr>
          <w:p w14:paraId="602BE310" w14:textId="32DFF36D" w:rsidR="00A86CDA" w:rsidRPr="005365B6" w:rsidRDefault="00A86CDA" w:rsidP="00A86CDA">
            <w:pPr>
              <w:rPr>
                <w:sz w:val="18"/>
                <w:szCs w:val="18"/>
              </w:rPr>
            </w:pPr>
            <w:r w:rsidRPr="005365B6">
              <w:rPr>
                <w:color w:val="000000"/>
                <w:sz w:val="18"/>
                <w:szCs w:val="18"/>
              </w:rPr>
              <w:t>QAOUNDEL</w:t>
            </w:r>
          </w:p>
        </w:tc>
        <w:tc>
          <w:tcPr>
            <w:tcW w:w="2572" w:type="pct"/>
          </w:tcPr>
          <w:p w14:paraId="7CAAED15" w14:textId="4F73E190"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6A551306" w14:textId="77777777" w:rsidTr="00131767">
        <w:trPr>
          <w:cantSplit/>
        </w:trPr>
        <w:tc>
          <w:tcPr>
            <w:tcW w:w="2428" w:type="pct"/>
            <w:vAlign w:val="bottom"/>
          </w:tcPr>
          <w:p w14:paraId="79A942B1" w14:textId="7036B1F8" w:rsidR="00A86CDA" w:rsidRPr="005365B6" w:rsidRDefault="00A86CDA" w:rsidP="00A86CDA">
            <w:pPr>
              <w:rPr>
                <w:sz w:val="18"/>
                <w:szCs w:val="18"/>
              </w:rPr>
            </w:pPr>
            <w:r w:rsidRPr="005365B6">
              <w:rPr>
                <w:color w:val="000000"/>
                <w:sz w:val="18"/>
                <w:szCs w:val="18"/>
              </w:rPr>
              <w:t>QAOUNDELOTOL</w:t>
            </w:r>
          </w:p>
        </w:tc>
        <w:tc>
          <w:tcPr>
            <w:tcW w:w="2572" w:type="pct"/>
          </w:tcPr>
          <w:p w14:paraId="11043AEB" w14:textId="2BA12815"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07B4AADD" w14:textId="77777777" w:rsidTr="00131767">
        <w:trPr>
          <w:cantSplit/>
        </w:trPr>
        <w:tc>
          <w:tcPr>
            <w:tcW w:w="2428" w:type="pct"/>
            <w:vAlign w:val="bottom"/>
          </w:tcPr>
          <w:p w14:paraId="56F60F5A" w14:textId="7F6C963F" w:rsidR="00A86CDA" w:rsidRPr="005365B6" w:rsidRDefault="00A86CDA" w:rsidP="00A86CDA">
            <w:pPr>
              <w:rPr>
                <w:sz w:val="18"/>
                <w:szCs w:val="18"/>
              </w:rPr>
            </w:pPr>
            <w:r w:rsidRPr="005365B6">
              <w:rPr>
                <w:color w:val="000000"/>
                <w:sz w:val="18"/>
                <w:szCs w:val="18"/>
              </w:rPr>
              <w:t>QBIAS</w:t>
            </w:r>
          </w:p>
        </w:tc>
        <w:tc>
          <w:tcPr>
            <w:tcW w:w="2572" w:type="pct"/>
          </w:tcPr>
          <w:p w14:paraId="01CBEFA1" w14:textId="608B6E24" w:rsidR="00A86CDA" w:rsidRPr="005365B6" w:rsidRDefault="00A86CDA" w:rsidP="00A86CDA">
            <w:pPr>
              <w:rPr>
                <w:sz w:val="18"/>
                <w:szCs w:val="18"/>
              </w:rPr>
            </w:pPr>
            <w:r w:rsidRPr="005365B6">
              <w:rPr>
                <w:sz w:val="18"/>
                <w:szCs w:val="18"/>
              </w:rPr>
              <w:t>REPT_057, REPT_058, REPT_107, REPT_108, REPT_109</w:t>
            </w:r>
          </w:p>
        </w:tc>
      </w:tr>
      <w:tr w:rsidR="00A86CDA" w:rsidRPr="005365B6" w14:paraId="7137F9F7" w14:textId="77777777" w:rsidTr="00131767">
        <w:trPr>
          <w:cantSplit/>
        </w:trPr>
        <w:tc>
          <w:tcPr>
            <w:tcW w:w="2428" w:type="pct"/>
            <w:vAlign w:val="bottom"/>
          </w:tcPr>
          <w:p w14:paraId="0C9FBF7A" w14:textId="057BF523" w:rsidR="00A86CDA" w:rsidRPr="005365B6" w:rsidRDefault="00A86CDA" w:rsidP="00A86CDA">
            <w:pPr>
              <w:rPr>
                <w:sz w:val="18"/>
                <w:szCs w:val="18"/>
              </w:rPr>
            </w:pPr>
            <w:r w:rsidRPr="005365B6">
              <w:rPr>
                <w:color w:val="000000"/>
                <w:sz w:val="18"/>
                <w:szCs w:val="18"/>
              </w:rPr>
              <w:t>qC</w:t>
            </w:r>
          </w:p>
        </w:tc>
        <w:tc>
          <w:tcPr>
            <w:tcW w:w="2572" w:type="pct"/>
          </w:tcPr>
          <w:p w14:paraId="689D2F99" w14:textId="0BBAEAF5" w:rsidR="00A86CDA" w:rsidRPr="005365B6" w:rsidRDefault="00A86CDA" w:rsidP="00A86CDA">
            <w:pPr>
              <w:rPr>
                <w:sz w:val="18"/>
                <w:szCs w:val="18"/>
              </w:rPr>
            </w:pPr>
            <w:r w:rsidRPr="005365B6">
              <w:rPr>
                <w:sz w:val="18"/>
                <w:szCs w:val="18"/>
              </w:rPr>
              <w:t>REPT_044, REPT_061, REPT_062, REPT_113, REPT_114, REPT_115</w:t>
            </w:r>
          </w:p>
        </w:tc>
      </w:tr>
      <w:tr w:rsidR="00A86CDA" w:rsidRPr="005365B6" w14:paraId="38395050" w14:textId="77777777" w:rsidTr="00131767">
        <w:trPr>
          <w:cantSplit/>
        </w:trPr>
        <w:tc>
          <w:tcPr>
            <w:tcW w:w="2428" w:type="pct"/>
            <w:vAlign w:val="bottom"/>
          </w:tcPr>
          <w:p w14:paraId="094E5496" w14:textId="1665FBB0" w:rsidR="00A86CDA" w:rsidRPr="005365B6" w:rsidRDefault="00A86CDA" w:rsidP="00A86CDA">
            <w:pPr>
              <w:rPr>
                <w:sz w:val="18"/>
                <w:szCs w:val="18"/>
              </w:rPr>
            </w:pPr>
            <w:r w:rsidRPr="005365B6">
              <w:rPr>
                <w:color w:val="000000"/>
                <w:sz w:val="18"/>
                <w:szCs w:val="18"/>
              </w:rPr>
              <w:t>qCMAMAXI</w:t>
            </w:r>
          </w:p>
        </w:tc>
        <w:tc>
          <w:tcPr>
            <w:tcW w:w="2572" w:type="pct"/>
            <w:vAlign w:val="bottom"/>
          </w:tcPr>
          <w:p w14:paraId="7DC98D29" w14:textId="3D095387" w:rsidR="00A86CDA" w:rsidRPr="005365B6" w:rsidRDefault="00A86CDA" w:rsidP="00A86CDA">
            <w:pPr>
              <w:rPr>
                <w:sz w:val="18"/>
                <w:szCs w:val="18"/>
              </w:rPr>
            </w:pPr>
            <w:r w:rsidRPr="005365B6">
              <w:rPr>
                <w:color w:val="000000"/>
                <w:sz w:val="18"/>
                <w:szCs w:val="18"/>
              </w:rPr>
              <w:t>REPT_044</w:t>
            </w:r>
          </w:p>
        </w:tc>
      </w:tr>
      <w:tr w:rsidR="00A86CDA" w:rsidRPr="005365B6" w14:paraId="35BDD608" w14:textId="77777777" w:rsidTr="00131767">
        <w:trPr>
          <w:cantSplit/>
        </w:trPr>
        <w:tc>
          <w:tcPr>
            <w:tcW w:w="2428" w:type="pct"/>
            <w:vAlign w:val="bottom"/>
          </w:tcPr>
          <w:p w14:paraId="5E282A6D" w14:textId="617671AC" w:rsidR="00A86CDA" w:rsidRPr="005365B6" w:rsidRDefault="00A86CDA" w:rsidP="00A86CDA">
            <w:pPr>
              <w:rPr>
                <w:color w:val="000000"/>
                <w:sz w:val="18"/>
                <w:szCs w:val="18"/>
              </w:rPr>
            </w:pPr>
            <w:r w:rsidRPr="005365B6">
              <w:rPr>
                <w:color w:val="000000"/>
                <w:sz w:val="18"/>
                <w:szCs w:val="18"/>
              </w:rPr>
              <w:t>qCMAMAXILF</w:t>
            </w:r>
          </w:p>
        </w:tc>
        <w:tc>
          <w:tcPr>
            <w:tcW w:w="2572" w:type="pct"/>
            <w:vAlign w:val="bottom"/>
          </w:tcPr>
          <w:p w14:paraId="45F07B7A" w14:textId="4EEBDEF0" w:rsidR="00A86CDA" w:rsidRPr="005365B6" w:rsidRDefault="00A86CDA" w:rsidP="00A86CDA">
            <w:pPr>
              <w:rPr>
                <w:color w:val="000000"/>
                <w:sz w:val="18"/>
                <w:szCs w:val="18"/>
              </w:rPr>
            </w:pPr>
            <w:r w:rsidRPr="005365B6">
              <w:rPr>
                <w:color w:val="000000"/>
                <w:sz w:val="18"/>
                <w:szCs w:val="18"/>
              </w:rPr>
              <w:t>REPT_044</w:t>
            </w:r>
          </w:p>
        </w:tc>
      </w:tr>
      <w:tr w:rsidR="00A86CDA" w:rsidRPr="005365B6" w14:paraId="0357B46B" w14:textId="77777777" w:rsidTr="00131767">
        <w:trPr>
          <w:cantSplit/>
        </w:trPr>
        <w:tc>
          <w:tcPr>
            <w:tcW w:w="2428" w:type="pct"/>
            <w:vAlign w:val="bottom"/>
          </w:tcPr>
          <w:p w14:paraId="09CACEA1" w14:textId="7C69B757" w:rsidR="00A86CDA" w:rsidRPr="005365B6" w:rsidRDefault="00A86CDA" w:rsidP="00A86CDA">
            <w:pPr>
              <w:rPr>
                <w:sz w:val="18"/>
                <w:szCs w:val="18"/>
              </w:rPr>
            </w:pPr>
            <w:r w:rsidRPr="005365B6">
              <w:rPr>
                <w:color w:val="000000"/>
                <w:sz w:val="18"/>
                <w:szCs w:val="18"/>
              </w:rPr>
              <w:t>QCNET</w:t>
            </w:r>
          </w:p>
        </w:tc>
        <w:tc>
          <w:tcPr>
            <w:tcW w:w="2572" w:type="pct"/>
            <w:vAlign w:val="bottom"/>
          </w:tcPr>
          <w:p w14:paraId="0AD75EAC" w14:textId="29D64134" w:rsidR="00A86CDA" w:rsidRPr="005365B6" w:rsidRDefault="00A86CDA" w:rsidP="00A86CDA">
            <w:pPr>
              <w:rPr>
                <w:sz w:val="18"/>
                <w:szCs w:val="18"/>
              </w:rPr>
            </w:pPr>
            <w:r w:rsidRPr="005365B6">
              <w:rPr>
                <w:color w:val="000000"/>
                <w:sz w:val="18"/>
                <w:szCs w:val="18"/>
              </w:rPr>
              <w:t>REPT_044</w:t>
            </w:r>
          </w:p>
        </w:tc>
      </w:tr>
      <w:tr w:rsidR="00A86CDA" w:rsidRPr="005365B6" w14:paraId="377F8C45" w14:textId="77777777" w:rsidTr="00131767">
        <w:trPr>
          <w:cantSplit/>
        </w:trPr>
        <w:tc>
          <w:tcPr>
            <w:tcW w:w="2428" w:type="pct"/>
            <w:vAlign w:val="bottom"/>
          </w:tcPr>
          <w:p w14:paraId="56B12EBB" w14:textId="5A018DCE" w:rsidR="00A86CDA" w:rsidRPr="005365B6" w:rsidRDefault="00A86CDA" w:rsidP="00A86CDA">
            <w:pPr>
              <w:rPr>
                <w:sz w:val="18"/>
                <w:szCs w:val="18"/>
              </w:rPr>
            </w:pPr>
            <w:r w:rsidRPr="005365B6">
              <w:rPr>
                <w:color w:val="000000"/>
                <w:sz w:val="18"/>
                <w:szCs w:val="18"/>
              </w:rPr>
              <w:t>QCOB</w:t>
            </w:r>
          </w:p>
        </w:tc>
        <w:tc>
          <w:tcPr>
            <w:tcW w:w="2572" w:type="pct"/>
            <w:vAlign w:val="bottom"/>
          </w:tcPr>
          <w:p w14:paraId="3FFF12C3" w14:textId="1CD46224" w:rsidR="00A86CDA" w:rsidRPr="005365B6" w:rsidRDefault="00A86CDA" w:rsidP="00A86CDA">
            <w:pPr>
              <w:rPr>
                <w:sz w:val="18"/>
                <w:szCs w:val="18"/>
              </w:rPr>
            </w:pPr>
            <w:r w:rsidRPr="005365B6">
              <w:rPr>
                <w:color w:val="000000"/>
                <w:sz w:val="18"/>
                <w:szCs w:val="18"/>
              </w:rPr>
              <w:t>REPT_044, REPT_057, REPT_</w:t>
            </w:r>
            <w:r w:rsidRPr="005365B6">
              <w:rPr>
                <w:sz w:val="18"/>
                <w:szCs w:val="18"/>
              </w:rPr>
              <w:t>058, REPT_107, REPT_108, REPT_109</w:t>
            </w:r>
          </w:p>
        </w:tc>
      </w:tr>
      <w:tr w:rsidR="00A86CDA" w:rsidRPr="005365B6" w14:paraId="58B4FCF1" w14:textId="77777777" w:rsidTr="00131767">
        <w:trPr>
          <w:cantSplit/>
        </w:trPr>
        <w:tc>
          <w:tcPr>
            <w:tcW w:w="2428" w:type="pct"/>
            <w:vAlign w:val="bottom"/>
          </w:tcPr>
          <w:p w14:paraId="33350D35" w14:textId="7EDBB639" w:rsidR="00A86CDA" w:rsidRPr="005365B6" w:rsidRDefault="00A86CDA" w:rsidP="00A86CDA">
            <w:pPr>
              <w:rPr>
                <w:sz w:val="18"/>
                <w:szCs w:val="18"/>
              </w:rPr>
            </w:pPr>
          </w:p>
        </w:tc>
        <w:tc>
          <w:tcPr>
            <w:tcW w:w="2572" w:type="pct"/>
            <w:vAlign w:val="bottom"/>
          </w:tcPr>
          <w:p w14:paraId="17349E98" w14:textId="3E676414" w:rsidR="00A86CDA" w:rsidRPr="005365B6" w:rsidRDefault="00A86CDA" w:rsidP="00A86CDA">
            <w:pPr>
              <w:rPr>
                <w:sz w:val="18"/>
                <w:szCs w:val="18"/>
              </w:rPr>
            </w:pPr>
          </w:p>
        </w:tc>
      </w:tr>
      <w:tr w:rsidR="00A86CDA" w:rsidRPr="005365B6" w14:paraId="34848821" w14:textId="77777777" w:rsidTr="00131767">
        <w:trPr>
          <w:cantSplit/>
        </w:trPr>
        <w:tc>
          <w:tcPr>
            <w:tcW w:w="2428" w:type="pct"/>
            <w:vAlign w:val="bottom"/>
          </w:tcPr>
          <w:p w14:paraId="32588D95" w14:textId="3A9E54BE" w:rsidR="00A86CDA" w:rsidRPr="005365B6" w:rsidRDefault="00A86CDA" w:rsidP="00A86CDA">
            <w:pPr>
              <w:rPr>
                <w:sz w:val="18"/>
                <w:szCs w:val="18"/>
              </w:rPr>
            </w:pPr>
            <w:r w:rsidRPr="005365B6">
              <w:rPr>
                <w:color w:val="000000"/>
                <w:sz w:val="18"/>
                <w:szCs w:val="18"/>
              </w:rPr>
              <w:t>QD</w:t>
            </w:r>
          </w:p>
        </w:tc>
        <w:tc>
          <w:tcPr>
            <w:tcW w:w="2572" w:type="pct"/>
            <w:vAlign w:val="bottom"/>
          </w:tcPr>
          <w:p w14:paraId="4758CB85" w14:textId="63953569" w:rsidR="00A86CDA" w:rsidRPr="005365B6" w:rsidRDefault="00A86CDA" w:rsidP="00A86CDA">
            <w:pPr>
              <w:rPr>
                <w:sz w:val="18"/>
                <w:szCs w:val="18"/>
              </w:rPr>
            </w:pPr>
            <w:r w:rsidRPr="005365B6">
              <w:rPr>
                <w:color w:val="000000"/>
                <w:sz w:val="18"/>
                <w:szCs w:val="18"/>
              </w:rPr>
              <w:t>REPT_044</w:t>
            </w:r>
          </w:p>
        </w:tc>
      </w:tr>
      <w:tr w:rsidR="00A86CDA" w:rsidRPr="005365B6" w14:paraId="6212AE26" w14:textId="77777777" w:rsidTr="00131767">
        <w:trPr>
          <w:cantSplit/>
        </w:trPr>
        <w:tc>
          <w:tcPr>
            <w:tcW w:w="2428" w:type="pct"/>
            <w:vAlign w:val="bottom"/>
          </w:tcPr>
          <w:p w14:paraId="5B673985" w14:textId="164F57DA" w:rsidR="00A86CDA" w:rsidRPr="005365B6" w:rsidRDefault="00A86CDA" w:rsidP="00A86CDA">
            <w:pPr>
              <w:rPr>
                <w:sz w:val="18"/>
                <w:szCs w:val="18"/>
              </w:rPr>
            </w:pPr>
            <w:r w:rsidRPr="005365B6">
              <w:rPr>
                <w:color w:val="000000"/>
                <w:sz w:val="18"/>
                <w:szCs w:val="18"/>
              </w:rPr>
              <w:t>QDA</w:t>
            </w:r>
          </w:p>
        </w:tc>
        <w:tc>
          <w:tcPr>
            <w:tcW w:w="2572" w:type="pct"/>
            <w:vAlign w:val="bottom"/>
          </w:tcPr>
          <w:p w14:paraId="57333204" w14:textId="6E2EDB67" w:rsidR="00A86CDA" w:rsidRPr="005365B6" w:rsidRDefault="00A86CDA" w:rsidP="00A86CDA">
            <w:pPr>
              <w:rPr>
                <w:sz w:val="18"/>
                <w:szCs w:val="18"/>
              </w:rPr>
            </w:pPr>
            <w:r w:rsidRPr="005365B6">
              <w:rPr>
                <w:color w:val="000000"/>
                <w:sz w:val="18"/>
                <w:szCs w:val="18"/>
              </w:rPr>
              <w:t>REPT_044</w:t>
            </w:r>
          </w:p>
        </w:tc>
      </w:tr>
      <w:tr w:rsidR="00A86CDA" w:rsidRPr="005365B6" w14:paraId="590D46F4" w14:textId="77777777" w:rsidTr="00131767">
        <w:trPr>
          <w:cantSplit/>
        </w:trPr>
        <w:tc>
          <w:tcPr>
            <w:tcW w:w="2428" w:type="pct"/>
            <w:vAlign w:val="bottom"/>
          </w:tcPr>
          <w:p w14:paraId="01AFDAD3" w14:textId="233E511D" w:rsidR="00A86CDA" w:rsidRPr="005365B6" w:rsidRDefault="00A86CDA" w:rsidP="00A86CDA">
            <w:pPr>
              <w:rPr>
                <w:sz w:val="18"/>
                <w:szCs w:val="18"/>
              </w:rPr>
            </w:pPr>
            <w:r w:rsidRPr="005365B6">
              <w:rPr>
                <w:color w:val="000000"/>
                <w:sz w:val="18"/>
                <w:szCs w:val="18"/>
              </w:rPr>
              <w:t>QDIFFCDA</w:t>
            </w:r>
          </w:p>
        </w:tc>
        <w:tc>
          <w:tcPr>
            <w:tcW w:w="2572" w:type="pct"/>
            <w:vAlign w:val="bottom"/>
          </w:tcPr>
          <w:p w14:paraId="5A5063B0" w14:textId="16A3EB97" w:rsidR="00A86CDA" w:rsidRPr="005365B6" w:rsidRDefault="00A86CDA" w:rsidP="00A86CDA">
            <w:pPr>
              <w:rPr>
                <w:sz w:val="18"/>
                <w:szCs w:val="18"/>
              </w:rPr>
            </w:pPr>
            <w:r w:rsidRPr="005365B6">
              <w:rPr>
                <w:color w:val="000000"/>
                <w:sz w:val="18"/>
                <w:szCs w:val="18"/>
              </w:rPr>
              <w:t>REPT_044</w:t>
            </w:r>
          </w:p>
        </w:tc>
      </w:tr>
      <w:tr w:rsidR="00A86CDA" w:rsidRPr="005365B6" w14:paraId="71151741" w14:textId="77777777" w:rsidTr="00131767">
        <w:trPr>
          <w:cantSplit/>
        </w:trPr>
        <w:tc>
          <w:tcPr>
            <w:tcW w:w="2428" w:type="pct"/>
            <w:vAlign w:val="bottom"/>
          </w:tcPr>
          <w:p w14:paraId="6D67EDAF" w14:textId="006E6D06" w:rsidR="00A86CDA" w:rsidRPr="005365B6" w:rsidRDefault="00A86CDA" w:rsidP="00A86CDA">
            <w:pPr>
              <w:rPr>
                <w:sz w:val="18"/>
                <w:szCs w:val="18"/>
              </w:rPr>
            </w:pPr>
            <w:r w:rsidRPr="005365B6">
              <w:rPr>
                <w:color w:val="000000"/>
                <w:sz w:val="18"/>
                <w:szCs w:val="18"/>
              </w:rPr>
              <w:t>QDIFFCNP</w:t>
            </w:r>
          </w:p>
        </w:tc>
        <w:tc>
          <w:tcPr>
            <w:tcW w:w="2572" w:type="pct"/>
            <w:vAlign w:val="bottom"/>
          </w:tcPr>
          <w:p w14:paraId="39CC6395" w14:textId="1AC5CE34" w:rsidR="00A86CDA" w:rsidRPr="005365B6" w:rsidRDefault="00A86CDA" w:rsidP="00A86CDA">
            <w:pPr>
              <w:rPr>
                <w:sz w:val="18"/>
                <w:szCs w:val="18"/>
              </w:rPr>
            </w:pPr>
            <w:r w:rsidRPr="005365B6">
              <w:rPr>
                <w:color w:val="000000"/>
                <w:sz w:val="18"/>
                <w:szCs w:val="18"/>
              </w:rPr>
              <w:t>REPT_044, REPT_057, REPT_</w:t>
            </w:r>
            <w:r w:rsidRPr="005365B6">
              <w:rPr>
                <w:sz w:val="18"/>
                <w:szCs w:val="18"/>
              </w:rPr>
              <w:t>058, REPT_107, REPT_108, REPT_109</w:t>
            </w:r>
          </w:p>
        </w:tc>
      </w:tr>
      <w:tr w:rsidR="00A86CDA" w:rsidRPr="005365B6" w14:paraId="582A4B80" w14:textId="77777777" w:rsidTr="00131767">
        <w:trPr>
          <w:cantSplit/>
        </w:trPr>
        <w:tc>
          <w:tcPr>
            <w:tcW w:w="2428" w:type="pct"/>
            <w:vAlign w:val="bottom"/>
          </w:tcPr>
          <w:p w14:paraId="6FD7CAEB" w14:textId="33DC65D7" w:rsidR="00A86CDA" w:rsidRPr="005365B6" w:rsidRDefault="00A86CDA" w:rsidP="00A86CDA">
            <w:pPr>
              <w:rPr>
                <w:sz w:val="18"/>
                <w:szCs w:val="18"/>
              </w:rPr>
            </w:pPr>
            <w:r w:rsidRPr="005365B6">
              <w:rPr>
                <w:color w:val="000000"/>
                <w:sz w:val="18"/>
                <w:szCs w:val="18"/>
              </w:rPr>
              <w:t>QDIFFCSS</w:t>
            </w:r>
          </w:p>
        </w:tc>
        <w:tc>
          <w:tcPr>
            <w:tcW w:w="2572" w:type="pct"/>
            <w:vAlign w:val="bottom"/>
          </w:tcPr>
          <w:p w14:paraId="7B466F57" w14:textId="46257BCE" w:rsidR="00A86CDA" w:rsidRPr="005365B6" w:rsidRDefault="00A86CDA" w:rsidP="00A86CDA">
            <w:pPr>
              <w:rPr>
                <w:sz w:val="18"/>
                <w:szCs w:val="18"/>
              </w:rPr>
            </w:pPr>
            <w:r w:rsidRPr="005365B6">
              <w:rPr>
                <w:color w:val="000000"/>
                <w:sz w:val="18"/>
                <w:szCs w:val="18"/>
              </w:rPr>
              <w:t>REPT_044</w:t>
            </w:r>
          </w:p>
        </w:tc>
      </w:tr>
      <w:tr w:rsidR="00A86CDA" w:rsidRPr="005365B6" w14:paraId="147F0675" w14:textId="77777777" w:rsidTr="00131767">
        <w:trPr>
          <w:cantSplit/>
        </w:trPr>
        <w:tc>
          <w:tcPr>
            <w:tcW w:w="2428" w:type="pct"/>
            <w:vAlign w:val="bottom"/>
          </w:tcPr>
          <w:p w14:paraId="699F40BE" w14:textId="326B6EDA" w:rsidR="00A86CDA" w:rsidRPr="005365B6" w:rsidRDefault="00A86CDA" w:rsidP="00A86CDA">
            <w:pPr>
              <w:rPr>
                <w:sz w:val="18"/>
                <w:szCs w:val="18"/>
              </w:rPr>
            </w:pPr>
            <w:r w:rsidRPr="005365B6">
              <w:rPr>
                <w:color w:val="000000"/>
                <w:sz w:val="18"/>
                <w:szCs w:val="18"/>
              </w:rPr>
              <w:t>QDIFFCTWD</w:t>
            </w:r>
          </w:p>
        </w:tc>
        <w:tc>
          <w:tcPr>
            <w:tcW w:w="2572" w:type="pct"/>
            <w:vAlign w:val="bottom"/>
          </w:tcPr>
          <w:p w14:paraId="604364CD" w14:textId="3184738A" w:rsidR="00A86CDA" w:rsidRPr="005365B6" w:rsidRDefault="00A86CDA" w:rsidP="00A86CDA">
            <w:pPr>
              <w:rPr>
                <w:sz w:val="18"/>
                <w:szCs w:val="18"/>
              </w:rPr>
            </w:pPr>
            <w:r w:rsidRPr="005365B6">
              <w:rPr>
                <w:color w:val="000000"/>
                <w:sz w:val="18"/>
                <w:szCs w:val="18"/>
              </w:rPr>
              <w:t>REPT_044, REPT_057, REPT_</w:t>
            </w:r>
            <w:r w:rsidRPr="005365B6">
              <w:rPr>
                <w:sz w:val="18"/>
                <w:szCs w:val="18"/>
              </w:rPr>
              <w:t>058, REPT_107, REPT_108, REPT_109</w:t>
            </w:r>
          </w:p>
        </w:tc>
      </w:tr>
      <w:tr w:rsidR="00A86CDA" w:rsidRPr="005365B6" w14:paraId="78216F4E" w14:textId="77777777" w:rsidTr="00131767">
        <w:trPr>
          <w:cantSplit/>
        </w:trPr>
        <w:tc>
          <w:tcPr>
            <w:tcW w:w="2428" w:type="pct"/>
            <w:vAlign w:val="bottom"/>
          </w:tcPr>
          <w:p w14:paraId="68278540" w14:textId="25871743" w:rsidR="00A86CDA" w:rsidRPr="005365B6" w:rsidRDefault="00A86CDA" w:rsidP="00A86CDA">
            <w:pPr>
              <w:rPr>
                <w:sz w:val="18"/>
                <w:szCs w:val="18"/>
              </w:rPr>
            </w:pPr>
            <w:r w:rsidRPr="005365B6">
              <w:rPr>
                <w:color w:val="000000"/>
                <w:sz w:val="18"/>
                <w:szCs w:val="18"/>
              </w:rPr>
              <w:t>QDIFFDA</w:t>
            </w:r>
          </w:p>
        </w:tc>
        <w:tc>
          <w:tcPr>
            <w:tcW w:w="2572" w:type="pct"/>
            <w:vAlign w:val="bottom"/>
          </w:tcPr>
          <w:p w14:paraId="7B68A225" w14:textId="41513605" w:rsidR="00A86CDA" w:rsidRPr="005365B6" w:rsidRDefault="00A86CDA" w:rsidP="00A86CDA">
            <w:pPr>
              <w:rPr>
                <w:sz w:val="18"/>
                <w:szCs w:val="18"/>
              </w:rPr>
            </w:pPr>
            <w:r w:rsidRPr="005365B6">
              <w:rPr>
                <w:color w:val="000000"/>
                <w:sz w:val="18"/>
                <w:szCs w:val="18"/>
              </w:rPr>
              <w:t>REPT_044, REPT_057, REPT_</w:t>
            </w:r>
            <w:r w:rsidRPr="005365B6">
              <w:rPr>
                <w:sz w:val="18"/>
                <w:szCs w:val="18"/>
              </w:rPr>
              <w:t>058, REPT_107, REPT_108, REPT_109</w:t>
            </w:r>
          </w:p>
        </w:tc>
      </w:tr>
      <w:tr w:rsidR="00A86CDA" w:rsidRPr="005365B6" w14:paraId="4C9E7435" w14:textId="77777777" w:rsidTr="00131767">
        <w:trPr>
          <w:cantSplit/>
        </w:trPr>
        <w:tc>
          <w:tcPr>
            <w:tcW w:w="2428" w:type="pct"/>
            <w:vAlign w:val="bottom"/>
          </w:tcPr>
          <w:p w14:paraId="14EC01B6" w14:textId="1FD525B5" w:rsidR="00A86CDA" w:rsidRPr="005365B6" w:rsidRDefault="00A86CDA" w:rsidP="00A86CDA">
            <w:pPr>
              <w:rPr>
                <w:sz w:val="18"/>
                <w:szCs w:val="18"/>
              </w:rPr>
            </w:pPr>
            <w:r w:rsidRPr="005365B6">
              <w:rPr>
                <w:color w:val="000000"/>
                <w:sz w:val="18"/>
                <w:szCs w:val="18"/>
              </w:rPr>
              <w:t>QDIFFPIMB</w:t>
            </w:r>
          </w:p>
        </w:tc>
        <w:tc>
          <w:tcPr>
            <w:tcW w:w="2572" w:type="pct"/>
            <w:vAlign w:val="bottom"/>
          </w:tcPr>
          <w:p w14:paraId="52B6DF39" w14:textId="23DAE6CE" w:rsidR="00A86CDA" w:rsidRPr="005365B6" w:rsidRDefault="00A86CDA" w:rsidP="00A86CDA">
            <w:pPr>
              <w:rPr>
                <w:sz w:val="18"/>
                <w:szCs w:val="18"/>
              </w:rPr>
            </w:pPr>
            <w:r w:rsidRPr="005365B6">
              <w:rPr>
                <w:color w:val="000000"/>
                <w:sz w:val="18"/>
                <w:szCs w:val="18"/>
              </w:rPr>
              <w:t>REPT_044</w:t>
            </w:r>
          </w:p>
        </w:tc>
      </w:tr>
      <w:tr w:rsidR="00A86CDA" w:rsidRPr="005365B6" w14:paraId="21041919" w14:textId="77777777" w:rsidTr="00131767">
        <w:trPr>
          <w:cantSplit/>
        </w:trPr>
        <w:tc>
          <w:tcPr>
            <w:tcW w:w="2428" w:type="pct"/>
            <w:vAlign w:val="bottom"/>
          </w:tcPr>
          <w:p w14:paraId="75DD01AC" w14:textId="51401E65" w:rsidR="00A86CDA" w:rsidRPr="005365B6" w:rsidRDefault="00A86CDA" w:rsidP="00A86CDA">
            <w:pPr>
              <w:rPr>
                <w:sz w:val="18"/>
                <w:szCs w:val="18"/>
              </w:rPr>
            </w:pPr>
            <w:r w:rsidRPr="005365B6">
              <w:rPr>
                <w:color w:val="000000"/>
                <w:sz w:val="18"/>
                <w:szCs w:val="18"/>
              </w:rPr>
              <w:t>QDIFFPTID</w:t>
            </w:r>
          </w:p>
        </w:tc>
        <w:tc>
          <w:tcPr>
            <w:tcW w:w="2572" w:type="pct"/>
            <w:vAlign w:val="bottom"/>
          </w:tcPr>
          <w:p w14:paraId="2BEF93C1" w14:textId="393F6CDD" w:rsidR="00A86CDA" w:rsidRPr="005365B6" w:rsidRDefault="00A86CDA" w:rsidP="00A86CDA">
            <w:pPr>
              <w:rPr>
                <w:sz w:val="18"/>
                <w:szCs w:val="18"/>
              </w:rPr>
            </w:pPr>
            <w:r w:rsidRPr="005365B6">
              <w:rPr>
                <w:color w:val="000000"/>
                <w:sz w:val="18"/>
                <w:szCs w:val="18"/>
              </w:rPr>
              <w:t>REPT_044</w:t>
            </w:r>
          </w:p>
        </w:tc>
      </w:tr>
      <w:tr w:rsidR="00A86CDA" w:rsidRPr="005365B6" w14:paraId="5ED43D31" w14:textId="77777777" w:rsidTr="00131767">
        <w:trPr>
          <w:cantSplit/>
        </w:trPr>
        <w:tc>
          <w:tcPr>
            <w:tcW w:w="2428" w:type="pct"/>
            <w:vAlign w:val="bottom"/>
          </w:tcPr>
          <w:p w14:paraId="3543A096" w14:textId="5CF189C7" w:rsidR="00A86CDA" w:rsidRPr="005365B6" w:rsidRDefault="00A86CDA" w:rsidP="00A86CDA">
            <w:pPr>
              <w:rPr>
                <w:sz w:val="18"/>
                <w:szCs w:val="18"/>
              </w:rPr>
            </w:pPr>
            <w:r w:rsidRPr="005365B6">
              <w:rPr>
                <w:color w:val="000000"/>
                <w:sz w:val="18"/>
                <w:szCs w:val="18"/>
              </w:rPr>
              <w:t>QDIFFTRACK</w:t>
            </w:r>
          </w:p>
        </w:tc>
        <w:tc>
          <w:tcPr>
            <w:tcW w:w="2572" w:type="pct"/>
            <w:vAlign w:val="bottom"/>
          </w:tcPr>
          <w:p w14:paraId="517DB6A2" w14:textId="1233813C" w:rsidR="00A86CDA" w:rsidRPr="005365B6" w:rsidRDefault="00A86CDA" w:rsidP="00A86CDA">
            <w:pPr>
              <w:rPr>
                <w:sz w:val="18"/>
                <w:szCs w:val="18"/>
              </w:rPr>
            </w:pPr>
            <w:r w:rsidRPr="005365B6">
              <w:rPr>
                <w:color w:val="000000"/>
                <w:sz w:val="18"/>
                <w:szCs w:val="18"/>
              </w:rPr>
              <w:t>REPT_044</w:t>
            </w:r>
          </w:p>
        </w:tc>
      </w:tr>
      <w:tr w:rsidR="00A86CDA" w:rsidRPr="005365B6" w14:paraId="32E3E0D3" w14:textId="77777777" w:rsidTr="00131767">
        <w:trPr>
          <w:cantSplit/>
        </w:trPr>
        <w:tc>
          <w:tcPr>
            <w:tcW w:w="2428" w:type="pct"/>
            <w:vAlign w:val="bottom"/>
          </w:tcPr>
          <w:p w14:paraId="0F3C6090" w14:textId="2C6AA472" w:rsidR="00A86CDA" w:rsidRPr="005365B6" w:rsidRDefault="00A86CDA" w:rsidP="00A86CDA">
            <w:pPr>
              <w:rPr>
                <w:sz w:val="18"/>
                <w:szCs w:val="18"/>
              </w:rPr>
            </w:pPr>
            <w:r w:rsidRPr="005365B6">
              <w:rPr>
                <w:color w:val="000000"/>
                <w:sz w:val="18"/>
                <w:szCs w:val="18"/>
              </w:rPr>
              <w:t>QDIFFTRACKB</w:t>
            </w:r>
          </w:p>
        </w:tc>
        <w:tc>
          <w:tcPr>
            <w:tcW w:w="2572" w:type="pct"/>
            <w:vAlign w:val="bottom"/>
          </w:tcPr>
          <w:p w14:paraId="37397901" w14:textId="2D54E1E4" w:rsidR="00A86CDA" w:rsidRPr="005365B6" w:rsidRDefault="00A86CDA" w:rsidP="00A86CDA">
            <w:pPr>
              <w:rPr>
                <w:sz w:val="18"/>
                <w:szCs w:val="18"/>
              </w:rPr>
            </w:pPr>
            <w:r w:rsidRPr="005365B6">
              <w:rPr>
                <w:color w:val="000000"/>
                <w:sz w:val="18"/>
                <w:szCs w:val="18"/>
              </w:rPr>
              <w:t>REPT_044</w:t>
            </w:r>
          </w:p>
        </w:tc>
      </w:tr>
      <w:tr w:rsidR="00A86CDA" w:rsidRPr="005365B6" w14:paraId="79B575A7" w14:textId="77777777" w:rsidTr="00131767">
        <w:trPr>
          <w:cantSplit/>
        </w:trPr>
        <w:tc>
          <w:tcPr>
            <w:tcW w:w="2428" w:type="pct"/>
            <w:vAlign w:val="bottom"/>
          </w:tcPr>
          <w:p w14:paraId="6B34C0BD" w14:textId="5F467720" w:rsidR="00A86CDA" w:rsidRPr="005365B6" w:rsidRDefault="00A86CDA" w:rsidP="00A86CDA">
            <w:pPr>
              <w:rPr>
                <w:sz w:val="18"/>
                <w:szCs w:val="18"/>
              </w:rPr>
            </w:pPr>
            <w:r w:rsidRPr="005365B6">
              <w:rPr>
                <w:color w:val="000000"/>
                <w:sz w:val="18"/>
                <w:szCs w:val="18"/>
              </w:rPr>
              <w:t>QDIFFTRACKDA</w:t>
            </w:r>
          </w:p>
        </w:tc>
        <w:tc>
          <w:tcPr>
            <w:tcW w:w="2572" w:type="pct"/>
            <w:vAlign w:val="bottom"/>
          </w:tcPr>
          <w:p w14:paraId="74F86E89" w14:textId="050D035B" w:rsidR="00A86CDA" w:rsidRPr="005365B6" w:rsidRDefault="00A86CDA" w:rsidP="00A86CDA">
            <w:pPr>
              <w:rPr>
                <w:sz w:val="18"/>
                <w:szCs w:val="18"/>
              </w:rPr>
            </w:pPr>
            <w:r w:rsidRPr="005365B6">
              <w:rPr>
                <w:color w:val="000000"/>
                <w:sz w:val="18"/>
                <w:szCs w:val="18"/>
              </w:rPr>
              <w:t>REPT_044</w:t>
            </w:r>
          </w:p>
        </w:tc>
      </w:tr>
      <w:tr w:rsidR="00A86CDA" w:rsidRPr="005365B6" w14:paraId="25585E11" w14:textId="77777777" w:rsidTr="00131767">
        <w:trPr>
          <w:cantSplit/>
        </w:trPr>
        <w:tc>
          <w:tcPr>
            <w:tcW w:w="2428" w:type="pct"/>
            <w:vAlign w:val="bottom"/>
          </w:tcPr>
          <w:p w14:paraId="416F797C" w14:textId="18F4DE9E" w:rsidR="00A86CDA" w:rsidRPr="005365B6" w:rsidRDefault="00A86CDA" w:rsidP="00A86CDA">
            <w:pPr>
              <w:rPr>
                <w:sz w:val="18"/>
                <w:szCs w:val="18"/>
              </w:rPr>
            </w:pPr>
            <w:r w:rsidRPr="005365B6">
              <w:rPr>
                <w:color w:val="000000"/>
                <w:sz w:val="18"/>
                <w:szCs w:val="18"/>
              </w:rPr>
              <w:t>QDIFFTRACKID</w:t>
            </w:r>
          </w:p>
        </w:tc>
        <w:tc>
          <w:tcPr>
            <w:tcW w:w="2572" w:type="pct"/>
            <w:vAlign w:val="bottom"/>
          </w:tcPr>
          <w:p w14:paraId="134A52D5" w14:textId="3359D95F" w:rsidR="00A86CDA" w:rsidRPr="005365B6" w:rsidRDefault="00A86CDA" w:rsidP="00A86CDA">
            <w:pPr>
              <w:rPr>
                <w:sz w:val="18"/>
                <w:szCs w:val="18"/>
              </w:rPr>
            </w:pPr>
            <w:r w:rsidRPr="005365B6">
              <w:rPr>
                <w:color w:val="000000"/>
                <w:sz w:val="18"/>
                <w:szCs w:val="18"/>
              </w:rPr>
              <w:t>REPT_044</w:t>
            </w:r>
          </w:p>
        </w:tc>
      </w:tr>
      <w:tr w:rsidR="00A86CDA" w:rsidRPr="005365B6" w14:paraId="0618E15C" w14:textId="77777777" w:rsidTr="00131767">
        <w:trPr>
          <w:cantSplit/>
        </w:trPr>
        <w:tc>
          <w:tcPr>
            <w:tcW w:w="2428" w:type="pct"/>
            <w:vAlign w:val="bottom"/>
          </w:tcPr>
          <w:p w14:paraId="4A1D7DDA" w14:textId="07D28C37" w:rsidR="00A86CDA" w:rsidRPr="005365B6" w:rsidRDefault="00A86CDA" w:rsidP="00A86CDA">
            <w:pPr>
              <w:rPr>
                <w:sz w:val="18"/>
                <w:szCs w:val="18"/>
              </w:rPr>
            </w:pPr>
            <w:r w:rsidRPr="005365B6">
              <w:rPr>
                <w:color w:val="000000"/>
                <w:sz w:val="18"/>
                <w:szCs w:val="18"/>
              </w:rPr>
              <w:t>QDIFFTRACKTID</w:t>
            </w:r>
          </w:p>
        </w:tc>
        <w:tc>
          <w:tcPr>
            <w:tcW w:w="2572" w:type="pct"/>
            <w:vAlign w:val="bottom"/>
          </w:tcPr>
          <w:p w14:paraId="786642AD" w14:textId="2696F21A" w:rsidR="00A86CDA" w:rsidRPr="005365B6" w:rsidRDefault="00A86CDA" w:rsidP="00A86CDA">
            <w:pPr>
              <w:rPr>
                <w:sz w:val="18"/>
                <w:szCs w:val="18"/>
              </w:rPr>
            </w:pPr>
            <w:r w:rsidRPr="005365B6">
              <w:rPr>
                <w:color w:val="000000"/>
                <w:sz w:val="18"/>
                <w:szCs w:val="18"/>
              </w:rPr>
              <w:t>REPT_044</w:t>
            </w:r>
          </w:p>
        </w:tc>
      </w:tr>
      <w:tr w:rsidR="00A86CDA" w:rsidRPr="005365B6" w14:paraId="4B4B8B78" w14:textId="77777777" w:rsidTr="00131767">
        <w:trPr>
          <w:cantSplit/>
        </w:trPr>
        <w:tc>
          <w:tcPr>
            <w:tcW w:w="2428" w:type="pct"/>
            <w:vAlign w:val="bottom"/>
          </w:tcPr>
          <w:p w14:paraId="038A394D" w14:textId="7B487AAB" w:rsidR="00A86CDA" w:rsidRPr="005365B6" w:rsidRDefault="00A86CDA" w:rsidP="00A86CDA">
            <w:pPr>
              <w:rPr>
                <w:sz w:val="18"/>
                <w:szCs w:val="18"/>
              </w:rPr>
            </w:pPr>
            <w:r w:rsidRPr="005365B6">
              <w:rPr>
                <w:color w:val="000000"/>
                <w:sz w:val="18"/>
                <w:szCs w:val="18"/>
              </w:rPr>
              <w:t>QEX</w:t>
            </w:r>
          </w:p>
        </w:tc>
        <w:tc>
          <w:tcPr>
            <w:tcW w:w="2572" w:type="pct"/>
            <w:vAlign w:val="bottom"/>
          </w:tcPr>
          <w:p w14:paraId="68818155" w14:textId="63924331" w:rsidR="00A86CDA" w:rsidRPr="005365B6" w:rsidRDefault="00A86CDA" w:rsidP="00A86CDA">
            <w:pPr>
              <w:rPr>
                <w:sz w:val="18"/>
                <w:szCs w:val="18"/>
              </w:rPr>
            </w:pPr>
            <w:r w:rsidRPr="005365B6">
              <w:rPr>
                <w:color w:val="000000"/>
                <w:sz w:val="18"/>
                <w:szCs w:val="18"/>
              </w:rPr>
              <w:t>REPT_044, REPT_057, REPT_</w:t>
            </w:r>
            <w:r w:rsidRPr="005365B6">
              <w:rPr>
                <w:sz w:val="18"/>
                <w:szCs w:val="18"/>
              </w:rPr>
              <w:t>058, REPT_107, REPT_108, REPT_109</w:t>
            </w:r>
          </w:p>
        </w:tc>
      </w:tr>
      <w:tr w:rsidR="00A86CDA" w:rsidRPr="005365B6" w14:paraId="202264AC" w14:textId="77777777" w:rsidTr="00131767">
        <w:trPr>
          <w:cantSplit/>
        </w:trPr>
        <w:tc>
          <w:tcPr>
            <w:tcW w:w="2428" w:type="pct"/>
            <w:vAlign w:val="bottom"/>
          </w:tcPr>
          <w:p w14:paraId="00E20FB2" w14:textId="4AED6185" w:rsidR="00A86CDA" w:rsidRPr="005365B6" w:rsidRDefault="00A86CDA" w:rsidP="00A86CDA">
            <w:pPr>
              <w:rPr>
                <w:sz w:val="18"/>
                <w:szCs w:val="18"/>
              </w:rPr>
            </w:pPr>
            <w:r w:rsidRPr="005365B6">
              <w:rPr>
                <w:color w:val="000000"/>
                <w:sz w:val="18"/>
                <w:szCs w:val="18"/>
              </w:rPr>
              <w:t>qFAQ</w:t>
            </w:r>
          </w:p>
        </w:tc>
        <w:tc>
          <w:tcPr>
            <w:tcW w:w="2572" w:type="pct"/>
          </w:tcPr>
          <w:p w14:paraId="163F9421" w14:textId="7D28A5C9" w:rsidR="00A86CDA" w:rsidRPr="005365B6" w:rsidRDefault="00A86CDA" w:rsidP="00A86CDA">
            <w:pPr>
              <w:rPr>
                <w:sz w:val="18"/>
                <w:szCs w:val="18"/>
              </w:rPr>
            </w:pPr>
            <w:r w:rsidRPr="005365B6">
              <w:rPr>
                <w:color w:val="000000"/>
                <w:sz w:val="18"/>
                <w:szCs w:val="18"/>
              </w:rPr>
              <w:t>REPT_057, REPT_</w:t>
            </w:r>
            <w:r w:rsidRPr="005365B6">
              <w:rPr>
                <w:sz w:val="18"/>
                <w:szCs w:val="18"/>
              </w:rPr>
              <w:t>058, REPT_107, REPT_108, REPT_109</w:t>
            </w:r>
          </w:p>
        </w:tc>
      </w:tr>
      <w:tr w:rsidR="00A86CDA" w:rsidRPr="005365B6" w14:paraId="28D10D34" w14:textId="77777777" w:rsidTr="00131767">
        <w:trPr>
          <w:cantSplit/>
        </w:trPr>
        <w:tc>
          <w:tcPr>
            <w:tcW w:w="2428" w:type="pct"/>
            <w:vAlign w:val="bottom"/>
          </w:tcPr>
          <w:p w14:paraId="2EFC4229" w14:textId="401BEDFD" w:rsidR="00A86CDA" w:rsidRPr="005365B6" w:rsidRDefault="00A86CDA" w:rsidP="00A86CDA">
            <w:pPr>
              <w:rPr>
                <w:sz w:val="18"/>
                <w:szCs w:val="18"/>
              </w:rPr>
            </w:pPr>
            <w:r w:rsidRPr="005365B6">
              <w:rPr>
                <w:color w:val="000000"/>
                <w:sz w:val="18"/>
                <w:szCs w:val="18"/>
              </w:rPr>
              <w:t>qLIMENG</w:t>
            </w:r>
          </w:p>
        </w:tc>
        <w:tc>
          <w:tcPr>
            <w:tcW w:w="2572" w:type="pct"/>
            <w:vAlign w:val="bottom"/>
          </w:tcPr>
          <w:p w14:paraId="21E35217" w14:textId="72519DB4" w:rsidR="00A86CDA" w:rsidRPr="005365B6" w:rsidRDefault="00A86CDA" w:rsidP="00A86CDA">
            <w:pPr>
              <w:rPr>
                <w:sz w:val="18"/>
                <w:szCs w:val="18"/>
              </w:rPr>
            </w:pPr>
            <w:r w:rsidRPr="005365B6">
              <w:rPr>
                <w:color w:val="000000"/>
                <w:sz w:val="18"/>
                <w:szCs w:val="18"/>
              </w:rPr>
              <w:t>REPT_065</w:t>
            </w:r>
          </w:p>
        </w:tc>
      </w:tr>
      <w:tr w:rsidR="00A86CDA" w:rsidRPr="005365B6" w14:paraId="06D3771D" w14:textId="77777777" w:rsidTr="00131767">
        <w:trPr>
          <w:cantSplit/>
        </w:trPr>
        <w:tc>
          <w:tcPr>
            <w:tcW w:w="2428" w:type="pct"/>
            <w:vAlign w:val="bottom"/>
          </w:tcPr>
          <w:p w14:paraId="76F45D5A" w14:textId="34D1DE80" w:rsidR="00A86CDA" w:rsidRPr="005365B6" w:rsidRDefault="00A86CDA" w:rsidP="00A86CDA">
            <w:pPr>
              <w:rPr>
                <w:sz w:val="18"/>
                <w:szCs w:val="18"/>
              </w:rPr>
            </w:pPr>
            <w:r w:rsidRPr="005365B6">
              <w:rPr>
                <w:color w:val="000000"/>
                <w:sz w:val="18"/>
                <w:szCs w:val="18"/>
              </w:rPr>
              <w:t>QM</w:t>
            </w:r>
          </w:p>
        </w:tc>
        <w:tc>
          <w:tcPr>
            <w:tcW w:w="2572" w:type="pct"/>
            <w:vAlign w:val="bottom"/>
          </w:tcPr>
          <w:p w14:paraId="5334D397" w14:textId="1E313B42" w:rsidR="00A86CDA" w:rsidRPr="005365B6" w:rsidRDefault="00A86CDA" w:rsidP="00A86CDA">
            <w:pPr>
              <w:rPr>
                <w:color w:val="000000"/>
                <w:sz w:val="18"/>
                <w:szCs w:val="18"/>
              </w:rPr>
            </w:pPr>
            <w:r w:rsidRPr="005365B6">
              <w:rPr>
                <w:color w:val="000000"/>
                <w:sz w:val="18"/>
                <w:szCs w:val="18"/>
              </w:rPr>
              <w:t>REPT_063, REPT_064 (GU, DSU, IU only - public)</w:t>
            </w:r>
            <w:r w:rsidRPr="005365B6">
              <w:rPr>
                <w:sz w:val="18"/>
                <w:szCs w:val="18"/>
              </w:rPr>
              <w:t xml:space="preserve"> , REPT_116, REPT_117, REPT_118</w:t>
            </w:r>
          </w:p>
          <w:p w14:paraId="130A2253" w14:textId="18F4D1A5" w:rsidR="00A86CDA" w:rsidRPr="005365B6" w:rsidRDefault="00A86CDA" w:rsidP="00A86CDA">
            <w:pPr>
              <w:rPr>
                <w:sz w:val="18"/>
                <w:szCs w:val="18"/>
              </w:rPr>
            </w:pPr>
            <w:r w:rsidRPr="005365B6">
              <w:rPr>
                <w:color w:val="000000"/>
                <w:sz w:val="18"/>
                <w:szCs w:val="18"/>
              </w:rPr>
              <w:t>REPT_044 (GU, DAU, IU, SU - private)</w:t>
            </w:r>
          </w:p>
        </w:tc>
      </w:tr>
      <w:tr w:rsidR="00A86CDA" w:rsidRPr="005365B6" w14:paraId="663FC1C3" w14:textId="77777777" w:rsidTr="00131767">
        <w:trPr>
          <w:cantSplit/>
        </w:trPr>
        <w:tc>
          <w:tcPr>
            <w:tcW w:w="2428" w:type="pct"/>
            <w:vAlign w:val="bottom"/>
          </w:tcPr>
          <w:p w14:paraId="04846D40" w14:textId="13C3365B" w:rsidR="00A86CDA" w:rsidRPr="005365B6" w:rsidRDefault="00A86CDA" w:rsidP="00A86CDA">
            <w:pPr>
              <w:rPr>
                <w:color w:val="000000"/>
                <w:sz w:val="18"/>
                <w:szCs w:val="18"/>
              </w:rPr>
            </w:pPr>
            <w:r w:rsidRPr="005365B6">
              <w:rPr>
                <w:color w:val="000000"/>
                <w:sz w:val="18"/>
                <w:szCs w:val="18"/>
              </w:rPr>
              <w:t>QMDIFFCDA</w:t>
            </w:r>
          </w:p>
        </w:tc>
        <w:tc>
          <w:tcPr>
            <w:tcW w:w="2572" w:type="pct"/>
            <w:vAlign w:val="bottom"/>
          </w:tcPr>
          <w:p w14:paraId="675FEE24" w14:textId="3957072A" w:rsidR="00A86CDA" w:rsidRPr="005365B6" w:rsidRDefault="00A86CDA" w:rsidP="00A86CDA">
            <w:pPr>
              <w:rPr>
                <w:color w:val="000000"/>
                <w:sz w:val="18"/>
                <w:szCs w:val="18"/>
              </w:rPr>
            </w:pPr>
            <w:r w:rsidRPr="005365B6">
              <w:rPr>
                <w:color w:val="000000"/>
                <w:sz w:val="18"/>
                <w:szCs w:val="18"/>
              </w:rPr>
              <w:t>REPT_044</w:t>
            </w:r>
          </w:p>
        </w:tc>
      </w:tr>
      <w:tr w:rsidR="00A86CDA" w:rsidRPr="005365B6" w14:paraId="20400C28" w14:textId="77777777" w:rsidTr="00131767">
        <w:trPr>
          <w:cantSplit/>
        </w:trPr>
        <w:tc>
          <w:tcPr>
            <w:tcW w:w="2428" w:type="pct"/>
            <w:vAlign w:val="bottom"/>
          </w:tcPr>
          <w:p w14:paraId="05A395FB" w14:textId="48D118F6" w:rsidR="00A86CDA" w:rsidRPr="005365B6" w:rsidRDefault="00A86CDA" w:rsidP="00A86CDA">
            <w:pPr>
              <w:rPr>
                <w:sz w:val="18"/>
                <w:szCs w:val="18"/>
              </w:rPr>
            </w:pPr>
            <w:r w:rsidRPr="005365B6">
              <w:rPr>
                <w:color w:val="000000"/>
                <w:sz w:val="18"/>
                <w:szCs w:val="18"/>
              </w:rPr>
              <w:t>QMDIFFCWD</w:t>
            </w:r>
          </w:p>
        </w:tc>
        <w:tc>
          <w:tcPr>
            <w:tcW w:w="2572" w:type="pct"/>
            <w:vAlign w:val="bottom"/>
          </w:tcPr>
          <w:p w14:paraId="517C150A" w14:textId="291FECED" w:rsidR="00A86CDA" w:rsidRPr="005365B6" w:rsidRDefault="00A86CDA" w:rsidP="00A86CDA">
            <w:pPr>
              <w:rPr>
                <w:sz w:val="18"/>
                <w:szCs w:val="18"/>
              </w:rPr>
            </w:pPr>
            <w:r w:rsidRPr="005365B6">
              <w:rPr>
                <w:color w:val="000000"/>
                <w:sz w:val="18"/>
                <w:szCs w:val="18"/>
              </w:rPr>
              <w:t>REPT_044</w:t>
            </w:r>
          </w:p>
        </w:tc>
      </w:tr>
      <w:tr w:rsidR="00A86CDA" w:rsidRPr="005365B6" w14:paraId="18A232DD" w14:textId="77777777" w:rsidTr="00131767">
        <w:trPr>
          <w:cantSplit/>
        </w:trPr>
        <w:tc>
          <w:tcPr>
            <w:tcW w:w="2428" w:type="pct"/>
            <w:vAlign w:val="bottom"/>
          </w:tcPr>
          <w:p w14:paraId="5CB2EAEC" w14:textId="566C6711" w:rsidR="00A86CDA" w:rsidRPr="005365B6" w:rsidRDefault="00A86CDA" w:rsidP="00A86CDA">
            <w:pPr>
              <w:rPr>
                <w:color w:val="000000"/>
                <w:sz w:val="18"/>
                <w:szCs w:val="18"/>
              </w:rPr>
            </w:pPr>
            <w:r w:rsidRPr="005365B6">
              <w:rPr>
                <w:color w:val="000000"/>
                <w:sz w:val="18"/>
                <w:szCs w:val="18"/>
              </w:rPr>
              <w:t>QTDA</w:t>
            </w:r>
          </w:p>
        </w:tc>
        <w:tc>
          <w:tcPr>
            <w:tcW w:w="2572" w:type="pct"/>
            <w:vAlign w:val="bottom"/>
          </w:tcPr>
          <w:p w14:paraId="56EB36CD" w14:textId="525FE0DB" w:rsidR="00A86CDA" w:rsidRPr="005365B6" w:rsidRDefault="00A86CDA" w:rsidP="00A86CDA">
            <w:pPr>
              <w:rPr>
                <w:color w:val="000000"/>
                <w:sz w:val="18"/>
                <w:szCs w:val="18"/>
              </w:rPr>
            </w:pPr>
            <w:r w:rsidRPr="005365B6">
              <w:rPr>
                <w:color w:val="000000"/>
                <w:sz w:val="18"/>
                <w:szCs w:val="18"/>
              </w:rPr>
              <w:t>REPT_044</w:t>
            </w:r>
          </w:p>
        </w:tc>
      </w:tr>
      <w:tr w:rsidR="00A86CDA" w:rsidRPr="005365B6" w14:paraId="323D0591" w14:textId="77777777" w:rsidTr="00131767">
        <w:trPr>
          <w:cantSplit/>
        </w:trPr>
        <w:tc>
          <w:tcPr>
            <w:tcW w:w="2428" w:type="pct"/>
            <w:vAlign w:val="bottom"/>
          </w:tcPr>
          <w:p w14:paraId="541F271B" w14:textId="07CB9BAD" w:rsidR="00A86CDA" w:rsidRPr="005365B6" w:rsidRDefault="00A86CDA" w:rsidP="00A86CDA">
            <w:pPr>
              <w:rPr>
                <w:sz w:val="18"/>
                <w:szCs w:val="18"/>
              </w:rPr>
            </w:pPr>
            <w:r w:rsidRPr="005365B6">
              <w:rPr>
                <w:color w:val="000000"/>
                <w:sz w:val="18"/>
                <w:szCs w:val="18"/>
              </w:rPr>
              <w:t>QTID</w:t>
            </w:r>
          </w:p>
        </w:tc>
        <w:tc>
          <w:tcPr>
            <w:tcW w:w="2572" w:type="pct"/>
            <w:vAlign w:val="bottom"/>
          </w:tcPr>
          <w:p w14:paraId="1B3097D2" w14:textId="3EB6D9BA" w:rsidR="00A86CDA" w:rsidRPr="005365B6" w:rsidRDefault="00A86CDA" w:rsidP="00A86CDA">
            <w:pPr>
              <w:rPr>
                <w:sz w:val="18"/>
                <w:szCs w:val="18"/>
              </w:rPr>
            </w:pPr>
            <w:r w:rsidRPr="005365B6">
              <w:rPr>
                <w:color w:val="000000"/>
                <w:sz w:val="18"/>
                <w:szCs w:val="18"/>
              </w:rPr>
              <w:t>REPT_044</w:t>
            </w:r>
          </w:p>
        </w:tc>
      </w:tr>
      <w:tr w:rsidR="00A86CDA" w:rsidRPr="005365B6" w14:paraId="62523ACF" w14:textId="77777777" w:rsidTr="00131767">
        <w:trPr>
          <w:cantSplit/>
        </w:trPr>
        <w:tc>
          <w:tcPr>
            <w:tcW w:w="2428" w:type="pct"/>
            <w:vAlign w:val="bottom"/>
          </w:tcPr>
          <w:p w14:paraId="6A0B60F1" w14:textId="2BF7063B" w:rsidR="00A86CDA" w:rsidRPr="005365B6" w:rsidRDefault="00A86CDA" w:rsidP="00A86CDA">
            <w:pPr>
              <w:rPr>
                <w:sz w:val="18"/>
                <w:szCs w:val="18"/>
              </w:rPr>
            </w:pPr>
            <w:r w:rsidRPr="005365B6">
              <w:rPr>
                <w:color w:val="000000"/>
                <w:sz w:val="18"/>
                <w:szCs w:val="18"/>
              </w:rPr>
              <w:t>QUNDEL</w:t>
            </w:r>
          </w:p>
        </w:tc>
        <w:tc>
          <w:tcPr>
            <w:tcW w:w="2572" w:type="pct"/>
            <w:vAlign w:val="bottom"/>
          </w:tcPr>
          <w:p w14:paraId="0D6E7A30" w14:textId="61BB1416" w:rsidR="00A86CDA" w:rsidRPr="005365B6" w:rsidRDefault="00A86CDA" w:rsidP="00A86CDA">
            <w:pPr>
              <w:rPr>
                <w:sz w:val="18"/>
                <w:szCs w:val="18"/>
              </w:rPr>
            </w:pPr>
            <w:r w:rsidRPr="005365B6">
              <w:rPr>
                <w:color w:val="000000"/>
                <w:sz w:val="18"/>
                <w:szCs w:val="18"/>
              </w:rPr>
              <w:t>REPT_057, REPT_058</w:t>
            </w:r>
            <w:r w:rsidRPr="005365B6">
              <w:rPr>
                <w:sz w:val="18"/>
                <w:szCs w:val="18"/>
              </w:rPr>
              <w:t>, REPT_107, REPT_108, REPT_109</w:t>
            </w:r>
          </w:p>
        </w:tc>
      </w:tr>
      <w:tr w:rsidR="00A86CDA" w:rsidRPr="005365B6" w14:paraId="024D6B14" w14:textId="77777777" w:rsidTr="00131767">
        <w:trPr>
          <w:cantSplit/>
        </w:trPr>
        <w:tc>
          <w:tcPr>
            <w:tcW w:w="2428" w:type="pct"/>
            <w:vAlign w:val="bottom"/>
          </w:tcPr>
          <w:p w14:paraId="359E3AC6" w14:textId="2D35B9D3" w:rsidR="00A86CDA" w:rsidRPr="005365B6" w:rsidRDefault="00A86CDA" w:rsidP="00A86CDA">
            <w:pPr>
              <w:rPr>
                <w:sz w:val="18"/>
                <w:szCs w:val="18"/>
              </w:rPr>
            </w:pPr>
            <w:r w:rsidRPr="005365B6">
              <w:rPr>
                <w:color w:val="000000"/>
                <w:sz w:val="18"/>
                <w:szCs w:val="18"/>
              </w:rPr>
              <w:t>QUNDELOTOL</w:t>
            </w:r>
          </w:p>
        </w:tc>
        <w:tc>
          <w:tcPr>
            <w:tcW w:w="2572" w:type="pct"/>
          </w:tcPr>
          <w:p w14:paraId="77D00499" w14:textId="60FE8A46" w:rsidR="00A86CDA" w:rsidRPr="005365B6" w:rsidRDefault="00A86CDA" w:rsidP="00A86CDA">
            <w:pPr>
              <w:rPr>
                <w:sz w:val="18"/>
                <w:szCs w:val="18"/>
              </w:rPr>
            </w:pPr>
            <w:r w:rsidRPr="005365B6">
              <w:rPr>
                <w:sz w:val="18"/>
                <w:szCs w:val="18"/>
              </w:rPr>
              <w:t>REPT_044, REPT_</w:t>
            </w:r>
            <w:r w:rsidRPr="005365B6">
              <w:rPr>
                <w:color w:val="000000"/>
                <w:sz w:val="18"/>
                <w:szCs w:val="18"/>
              </w:rPr>
              <w:t>057</w:t>
            </w:r>
            <w:r w:rsidRPr="005365B6">
              <w:rPr>
                <w:sz w:val="18"/>
                <w:szCs w:val="18"/>
              </w:rPr>
              <w:t>, REPT_058, REPT_107, REPT_108, REPT_109</w:t>
            </w:r>
          </w:p>
        </w:tc>
      </w:tr>
      <w:tr w:rsidR="00A86CDA" w:rsidRPr="005365B6" w14:paraId="33D9E434" w14:textId="77777777" w:rsidTr="00131767">
        <w:trPr>
          <w:cantSplit/>
        </w:trPr>
        <w:tc>
          <w:tcPr>
            <w:tcW w:w="2428" w:type="pct"/>
            <w:vAlign w:val="bottom"/>
          </w:tcPr>
          <w:p w14:paraId="43989170" w14:textId="16F67D4D" w:rsidR="00A86CDA" w:rsidRPr="005365B6" w:rsidRDefault="00A86CDA" w:rsidP="00A86CDA">
            <w:pPr>
              <w:rPr>
                <w:sz w:val="18"/>
                <w:szCs w:val="18"/>
              </w:rPr>
            </w:pPr>
            <w:r w:rsidRPr="005365B6">
              <w:rPr>
                <w:color w:val="000000"/>
                <w:sz w:val="18"/>
                <w:szCs w:val="18"/>
              </w:rPr>
              <w:t>TOLOG</w:t>
            </w:r>
          </w:p>
        </w:tc>
        <w:tc>
          <w:tcPr>
            <w:tcW w:w="2572" w:type="pct"/>
            <w:vAlign w:val="bottom"/>
          </w:tcPr>
          <w:p w14:paraId="407717D4" w14:textId="146CA48B" w:rsidR="00A86CDA" w:rsidRPr="005365B6" w:rsidRDefault="00A86CDA" w:rsidP="00A86CDA">
            <w:pPr>
              <w:rPr>
                <w:sz w:val="18"/>
                <w:szCs w:val="18"/>
              </w:rPr>
            </w:pPr>
            <w:r w:rsidRPr="005365B6">
              <w:rPr>
                <w:color w:val="000000"/>
                <w:sz w:val="18"/>
                <w:szCs w:val="18"/>
              </w:rPr>
              <w:t>REPT_044, REPT_065</w:t>
            </w:r>
          </w:p>
        </w:tc>
      </w:tr>
      <w:tr w:rsidR="00A86CDA" w:rsidRPr="005365B6" w14:paraId="56354395" w14:textId="77777777" w:rsidTr="00131767">
        <w:trPr>
          <w:cantSplit/>
        </w:trPr>
        <w:tc>
          <w:tcPr>
            <w:tcW w:w="2428" w:type="pct"/>
            <w:vAlign w:val="bottom"/>
          </w:tcPr>
          <w:p w14:paraId="240D90CB" w14:textId="2A9DC5CD" w:rsidR="00A86CDA" w:rsidRPr="005365B6" w:rsidRDefault="00A86CDA" w:rsidP="00A86CDA">
            <w:pPr>
              <w:rPr>
                <w:sz w:val="18"/>
                <w:szCs w:val="18"/>
              </w:rPr>
            </w:pPr>
            <w:r w:rsidRPr="005365B6">
              <w:rPr>
                <w:color w:val="000000"/>
                <w:sz w:val="18"/>
                <w:szCs w:val="18"/>
              </w:rPr>
              <w:t>TOLUG</w:t>
            </w:r>
          </w:p>
        </w:tc>
        <w:tc>
          <w:tcPr>
            <w:tcW w:w="2572" w:type="pct"/>
          </w:tcPr>
          <w:p w14:paraId="22BA0A99" w14:textId="2BEB787B" w:rsidR="00A86CDA" w:rsidRPr="005365B6" w:rsidRDefault="00A86CDA" w:rsidP="00A86CDA">
            <w:pPr>
              <w:rPr>
                <w:sz w:val="18"/>
                <w:szCs w:val="18"/>
              </w:rPr>
            </w:pPr>
            <w:r w:rsidRPr="005365B6">
              <w:rPr>
                <w:color w:val="000000"/>
                <w:sz w:val="18"/>
                <w:szCs w:val="18"/>
              </w:rPr>
              <w:t>REPT_044, REPT_065</w:t>
            </w:r>
          </w:p>
        </w:tc>
      </w:tr>
      <w:tr w:rsidR="00A86CDA" w:rsidRPr="005365B6" w14:paraId="50264B55" w14:textId="77777777" w:rsidTr="00131767">
        <w:trPr>
          <w:cantSplit/>
        </w:trPr>
        <w:tc>
          <w:tcPr>
            <w:tcW w:w="2428" w:type="pct"/>
            <w:vAlign w:val="bottom"/>
          </w:tcPr>
          <w:p w14:paraId="27E7E23D" w14:textId="2E06CBA8" w:rsidR="00A86CDA" w:rsidRPr="005365B6" w:rsidRDefault="00A86CDA" w:rsidP="00A86CDA">
            <w:pPr>
              <w:rPr>
                <w:sz w:val="18"/>
                <w:szCs w:val="18"/>
              </w:rPr>
            </w:pPr>
            <w:r w:rsidRPr="005365B6">
              <w:rPr>
                <w:color w:val="000000"/>
                <w:sz w:val="18"/>
                <w:szCs w:val="18"/>
              </w:rPr>
              <w:t>VATCP</w:t>
            </w:r>
          </w:p>
        </w:tc>
        <w:tc>
          <w:tcPr>
            <w:tcW w:w="2572" w:type="pct"/>
            <w:vAlign w:val="bottom"/>
          </w:tcPr>
          <w:p w14:paraId="57F0E8F8" w14:textId="1A78F975" w:rsidR="00A86CDA" w:rsidRPr="005365B6" w:rsidRDefault="00A86CDA" w:rsidP="00A86CDA">
            <w:pPr>
              <w:rPr>
                <w:sz w:val="18"/>
                <w:szCs w:val="18"/>
              </w:rPr>
            </w:pPr>
            <w:r w:rsidRPr="005365B6">
              <w:rPr>
                <w:color w:val="000000"/>
                <w:sz w:val="18"/>
                <w:szCs w:val="18"/>
              </w:rPr>
              <w:t>REPT_071</w:t>
            </w:r>
          </w:p>
        </w:tc>
      </w:tr>
      <w:tr w:rsidR="00A86CDA" w:rsidRPr="005365B6" w14:paraId="207EBADF" w14:textId="77777777" w:rsidTr="00131767">
        <w:trPr>
          <w:cantSplit/>
        </w:trPr>
        <w:tc>
          <w:tcPr>
            <w:tcW w:w="2428" w:type="pct"/>
            <w:vAlign w:val="bottom"/>
          </w:tcPr>
          <w:p w14:paraId="6824E287" w14:textId="58F06C56" w:rsidR="00A86CDA" w:rsidRPr="005365B6" w:rsidRDefault="00A86CDA" w:rsidP="00A86CDA">
            <w:pPr>
              <w:rPr>
                <w:sz w:val="18"/>
                <w:szCs w:val="18"/>
              </w:rPr>
            </w:pPr>
            <w:r w:rsidRPr="005365B6">
              <w:rPr>
                <w:color w:val="000000"/>
                <w:sz w:val="18"/>
                <w:szCs w:val="18"/>
              </w:rPr>
              <w:t>VATCS</w:t>
            </w:r>
          </w:p>
        </w:tc>
        <w:tc>
          <w:tcPr>
            <w:tcW w:w="2572" w:type="pct"/>
            <w:vAlign w:val="bottom"/>
          </w:tcPr>
          <w:p w14:paraId="01D9EDA6" w14:textId="478F20F7" w:rsidR="00A86CDA" w:rsidRPr="005365B6" w:rsidRDefault="00A86CDA" w:rsidP="00A86CDA">
            <w:pPr>
              <w:rPr>
                <w:sz w:val="18"/>
                <w:szCs w:val="18"/>
              </w:rPr>
            </w:pPr>
            <w:r w:rsidRPr="005365B6">
              <w:rPr>
                <w:color w:val="000000"/>
                <w:sz w:val="18"/>
                <w:szCs w:val="18"/>
              </w:rPr>
              <w:t>REPT_071</w:t>
            </w:r>
          </w:p>
        </w:tc>
      </w:tr>
      <w:tr w:rsidR="00A86CDA" w:rsidRPr="005365B6" w14:paraId="78D2FBC8" w14:textId="77777777" w:rsidTr="00131767">
        <w:trPr>
          <w:cantSplit/>
        </w:trPr>
        <w:tc>
          <w:tcPr>
            <w:tcW w:w="2428" w:type="pct"/>
            <w:vAlign w:val="bottom"/>
          </w:tcPr>
          <w:p w14:paraId="38D3AE05" w14:textId="5461D0AB" w:rsidR="00A86CDA" w:rsidRPr="005365B6" w:rsidRDefault="00A86CDA" w:rsidP="00A86CDA">
            <w:pPr>
              <w:rPr>
                <w:sz w:val="18"/>
                <w:szCs w:val="18"/>
              </w:rPr>
            </w:pPr>
            <w:r w:rsidRPr="005365B6">
              <w:rPr>
                <w:color w:val="000000"/>
                <w:sz w:val="18"/>
                <w:szCs w:val="18"/>
              </w:rPr>
              <w:t>VATEP</w:t>
            </w:r>
          </w:p>
        </w:tc>
        <w:tc>
          <w:tcPr>
            <w:tcW w:w="2572" w:type="pct"/>
            <w:vAlign w:val="bottom"/>
          </w:tcPr>
          <w:p w14:paraId="27F839ED" w14:textId="07E0C13C" w:rsidR="00A86CDA" w:rsidRPr="005365B6" w:rsidRDefault="00A86CDA" w:rsidP="00A86CDA">
            <w:pPr>
              <w:rPr>
                <w:sz w:val="18"/>
                <w:szCs w:val="18"/>
              </w:rPr>
            </w:pPr>
            <w:r w:rsidRPr="005365B6">
              <w:rPr>
                <w:color w:val="000000"/>
                <w:sz w:val="18"/>
                <w:szCs w:val="18"/>
              </w:rPr>
              <w:t>REPT_072</w:t>
            </w:r>
          </w:p>
        </w:tc>
      </w:tr>
      <w:tr w:rsidR="00A86CDA" w:rsidRPr="005365B6" w14:paraId="7567C981" w14:textId="77777777" w:rsidTr="00131767">
        <w:trPr>
          <w:cantSplit/>
        </w:trPr>
        <w:tc>
          <w:tcPr>
            <w:tcW w:w="2428" w:type="pct"/>
            <w:vAlign w:val="bottom"/>
          </w:tcPr>
          <w:p w14:paraId="51121AD2" w14:textId="78379875" w:rsidR="00A86CDA" w:rsidRPr="005365B6" w:rsidRDefault="00A86CDA" w:rsidP="00A86CDA">
            <w:pPr>
              <w:rPr>
                <w:sz w:val="18"/>
                <w:szCs w:val="18"/>
              </w:rPr>
            </w:pPr>
            <w:r w:rsidRPr="005365B6">
              <w:rPr>
                <w:color w:val="000000"/>
                <w:sz w:val="18"/>
                <w:szCs w:val="18"/>
              </w:rPr>
              <w:t>VATES</w:t>
            </w:r>
          </w:p>
        </w:tc>
        <w:tc>
          <w:tcPr>
            <w:tcW w:w="2572" w:type="pct"/>
            <w:vAlign w:val="bottom"/>
          </w:tcPr>
          <w:p w14:paraId="79CE2B80" w14:textId="1637DD75" w:rsidR="00A86CDA" w:rsidRPr="005365B6" w:rsidRDefault="00A86CDA" w:rsidP="00A86CDA">
            <w:pPr>
              <w:rPr>
                <w:sz w:val="18"/>
                <w:szCs w:val="18"/>
              </w:rPr>
            </w:pPr>
            <w:r w:rsidRPr="005365B6">
              <w:rPr>
                <w:color w:val="000000"/>
                <w:sz w:val="18"/>
                <w:szCs w:val="18"/>
              </w:rPr>
              <w:t>REPT_072</w:t>
            </w:r>
          </w:p>
        </w:tc>
      </w:tr>
    </w:tbl>
    <w:p w14:paraId="6111527A" w14:textId="3BEFE98E" w:rsidR="009F280E" w:rsidRPr="005365B6" w:rsidRDefault="00066F6D" w:rsidP="00066F6D">
      <w:pPr>
        <w:pStyle w:val="Caption"/>
      </w:pPr>
      <w:bookmarkStart w:id="2108" w:name="_Toc93344960"/>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165</w:t>
      </w:r>
      <w:r w:rsidR="004C16AD" w:rsidRPr="005365B6">
        <w:fldChar w:fldCharType="end"/>
      </w:r>
      <w:r w:rsidRPr="005365B6">
        <w:t>: Determinants Mapping to Settlement Reports</w:t>
      </w:r>
      <w:bookmarkEnd w:id="2108"/>
    </w:p>
    <w:p w14:paraId="73318796" w14:textId="46D3176F" w:rsidR="003E27DC" w:rsidRPr="005365B6" w:rsidRDefault="003E27DC" w:rsidP="003E27DC">
      <w:pPr>
        <w:pStyle w:val="Heading1"/>
        <w:rPr>
          <w:color w:val="FFFFFF" w:themeColor="background1"/>
          <w:lang w:val="en-IE"/>
        </w:rPr>
      </w:pPr>
      <w:bookmarkStart w:id="2109" w:name="_Toc157173841"/>
      <w:r w:rsidRPr="005365B6">
        <w:rPr>
          <w:color w:val="FFFFFF" w:themeColor="background1"/>
          <w:lang w:val="en-IE"/>
        </w:rPr>
        <w:t>Appendix D: Report Types and Sub-Types</w:t>
      </w:r>
      <w:bookmarkEnd w:id="2109"/>
    </w:p>
    <w:p w14:paraId="4E2B8BD7" w14:textId="77777777" w:rsidR="003E27DC" w:rsidRPr="005365B6" w:rsidRDefault="003E27DC" w:rsidP="003E27DC">
      <w:pPr>
        <w:rPr>
          <w:lang w:val="en-IE"/>
        </w:rPr>
      </w:pPr>
    </w:p>
    <w:p w14:paraId="4401B185" w14:textId="30A0E8F1" w:rsidR="003E27DC" w:rsidRPr="005365B6" w:rsidRDefault="003E27DC" w:rsidP="003E27DC">
      <w:pPr>
        <w:rPr>
          <w:lang w:val="en-IE"/>
        </w:rPr>
      </w:pPr>
      <w:r w:rsidRPr="005365B6">
        <w:rPr>
          <w:lang w:val="en-IE"/>
        </w:rPr>
        <w:t>The table below provides the report types and report sub-types for each report.</w:t>
      </w:r>
    </w:p>
    <w:p w14:paraId="0049F74D" w14:textId="77777777" w:rsidR="00FA16DA" w:rsidRPr="005365B6" w:rsidRDefault="00FA16DA" w:rsidP="003E27DC">
      <w:pPr>
        <w:rPr>
          <w:lang w:val="en-IE"/>
        </w:rPr>
      </w:pPr>
    </w:p>
    <w:p w14:paraId="3987E829" w14:textId="2051913F" w:rsidR="00FA16DA" w:rsidRPr="005365B6" w:rsidRDefault="00FA16DA" w:rsidP="003E27DC">
      <w:pPr>
        <w:rPr>
          <w:lang w:val="en-IE"/>
        </w:rPr>
      </w:pPr>
      <w:r w:rsidRPr="005365B6">
        <w:rPr>
          <w:lang w:val="en-IE"/>
        </w:rPr>
        <w:t xml:space="preserve">Note: </w:t>
      </w:r>
      <w:r w:rsidR="00607308" w:rsidRPr="005365B6">
        <w:rPr>
          <w:lang w:val="en-IE"/>
        </w:rPr>
        <w:t>Report sub type is not applicable for Settlement reports</w:t>
      </w:r>
      <w:r w:rsidRPr="005365B6">
        <w:rPr>
          <w:lang w:val="en-IE"/>
        </w:rPr>
        <w:t>.</w:t>
      </w:r>
    </w:p>
    <w:p w14:paraId="47236866" w14:textId="77777777" w:rsidR="003E27DC" w:rsidRPr="005365B6" w:rsidRDefault="003E27DC" w:rsidP="003E27DC">
      <w:pPr>
        <w:rPr>
          <w:lang w:val="en-IE"/>
        </w:rPr>
      </w:pPr>
    </w:p>
    <w:tbl>
      <w:tblPr>
        <w:tblStyle w:val="TableGrid"/>
        <w:tblW w:w="5000" w:type="pct"/>
        <w:tblLook w:val="04A0" w:firstRow="1" w:lastRow="0" w:firstColumn="1" w:lastColumn="0" w:noHBand="0" w:noVBand="1"/>
      </w:tblPr>
      <w:tblGrid>
        <w:gridCol w:w="3245"/>
        <w:gridCol w:w="3246"/>
        <w:gridCol w:w="3246"/>
      </w:tblGrid>
      <w:tr w:rsidR="003E27DC" w:rsidRPr="005365B6" w14:paraId="3645B1DD" w14:textId="77777777" w:rsidTr="00131767">
        <w:trPr>
          <w:cantSplit/>
          <w:tblHeader/>
        </w:trPr>
        <w:tc>
          <w:tcPr>
            <w:tcW w:w="1666" w:type="pct"/>
            <w:shd w:val="clear" w:color="auto" w:fill="C4BC96" w:themeFill="background2" w:themeFillShade="BF"/>
          </w:tcPr>
          <w:p w14:paraId="2B82B9B2" w14:textId="069EC1F7" w:rsidR="003E27DC" w:rsidRPr="005365B6" w:rsidRDefault="003E27DC" w:rsidP="003E27DC">
            <w:pPr>
              <w:jc w:val="center"/>
              <w:rPr>
                <w:b/>
                <w:sz w:val="18"/>
                <w:szCs w:val="18"/>
              </w:rPr>
            </w:pPr>
            <w:r w:rsidRPr="005365B6">
              <w:rPr>
                <w:b/>
                <w:sz w:val="18"/>
                <w:szCs w:val="18"/>
              </w:rPr>
              <w:t>Report ID</w:t>
            </w:r>
          </w:p>
        </w:tc>
        <w:tc>
          <w:tcPr>
            <w:tcW w:w="1667" w:type="pct"/>
            <w:shd w:val="clear" w:color="auto" w:fill="C4BC96" w:themeFill="background2" w:themeFillShade="BF"/>
          </w:tcPr>
          <w:p w14:paraId="511ABD13" w14:textId="62C96E72" w:rsidR="003E27DC" w:rsidRPr="005365B6" w:rsidRDefault="003E27DC" w:rsidP="003E27DC">
            <w:pPr>
              <w:jc w:val="center"/>
              <w:rPr>
                <w:b/>
                <w:sz w:val="18"/>
                <w:szCs w:val="18"/>
              </w:rPr>
            </w:pPr>
            <w:r w:rsidRPr="005365B6">
              <w:rPr>
                <w:b/>
                <w:sz w:val="18"/>
                <w:szCs w:val="18"/>
              </w:rPr>
              <w:t>Report Type</w:t>
            </w:r>
          </w:p>
        </w:tc>
        <w:tc>
          <w:tcPr>
            <w:tcW w:w="1667" w:type="pct"/>
            <w:shd w:val="clear" w:color="auto" w:fill="C4BC96" w:themeFill="background2" w:themeFillShade="BF"/>
          </w:tcPr>
          <w:p w14:paraId="09D472D3" w14:textId="06E8704B" w:rsidR="003E27DC" w:rsidRPr="005365B6" w:rsidRDefault="003E27DC" w:rsidP="003E27DC">
            <w:pPr>
              <w:jc w:val="center"/>
              <w:rPr>
                <w:b/>
                <w:sz w:val="18"/>
                <w:szCs w:val="18"/>
              </w:rPr>
            </w:pPr>
            <w:r w:rsidRPr="005365B6">
              <w:rPr>
                <w:b/>
                <w:sz w:val="18"/>
                <w:szCs w:val="18"/>
              </w:rPr>
              <w:t>Report Sub-</w:t>
            </w:r>
            <w:r w:rsidR="00064EE2" w:rsidRPr="005365B6">
              <w:rPr>
                <w:b/>
                <w:sz w:val="18"/>
                <w:szCs w:val="18"/>
              </w:rPr>
              <w:t>T</w:t>
            </w:r>
            <w:r w:rsidRPr="005365B6">
              <w:rPr>
                <w:b/>
                <w:sz w:val="18"/>
                <w:szCs w:val="18"/>
              </w:rPr>
              <w:t>ype</w:t>
            </w:r>
          </w:p>
        </w:tc>
      </w:tr>
      <w:tr w:rsidR="00B64EA0" w:rsidRPr="005365B6" w14:paraId="1E80EB2A" w14:textId="77777777" w:rsidTr="00131767">
        <w:tc>
          <w:tcPr>
            <w:tcW w:w="1666" w:type="pct"/>
          </w:tcPr>
          <w:p w14:paraId="2AC54161" w14:textId="5358BCE3" w:rsidR="00B64EA0" w:rsidRPr="005365B6" w:rsidRDefault="00B64EA0" w:rsidP="003409D3">
            <w:pPr>
              <w:rPr>
                <w:b/>
                <w:sz w:val="18"/>
                <w:szCs w:val="18"/>
              </w:rPr>
            </w:pPr>
            <w:r w:rsidRPr="005365B6">
              <w:rPr>
                <w:sz w:val="18"/>
                <w:szCs w:val="18"/>
              </w:rPr>
              <w:t>REPT_023</w:t>
            </w:r>
          </w:p>
        </w:tc>
        <w:tc>
          <w:tcPr>
            <w:tcW w:w="1667" w:type="pct"/>
          </w:tcPr>
          <w:p w14:paraId="6C69F4C3" w14:textId="2C1C1D14" w:rsidR="00B64EA0" w:rsidRPr="005365B6" w:rsidRDefault="00B64EA0" w:rsidP="003409D3">
            <w:pPr>
              <w:rPr>
                <w:sz w:val="18"/>
                <w:szCs w:val="18"/>
              </w:rPr>
            </w:pPr>
            <w:r w:rsidRPr="005365B6">
              <w:rPr>
                <w:sz w:val="18"/>
                <w:szCs w:val="18"/>
              </w:rPr>
              <w:t>INTERFACE</w:t>
            </w:r>
          </w:p>
        </w:tc>
        <w:tc>
          <w:tcPr>
            <w:tcW w:w="1667" w:type="pct"/>
          </w:tcPr>
          <w:p w14:paraId="37DFC477" w14:textId="1043827A" w:rsidR="00B64EA0" w:rsidRPr="005365B6" w:rsidRDefault="00B64EA0" w:rsidP="003409D3">
            <w:pPr>
              <w:rPr>
                <w:sz w:val="18"/>
                <w:szCs w:val="18"/>
              </w:rPr>
            </w:pPr>
            <w:r w:rsidRPr="005365B6">
              <w:rPr>
                <w:sz w:val="18"/>
                <w:szCs w:val="18"/>
              </w:rPr>
              <w:t>EMS</w:t>
            </w:r>
          </w:p>
        </w:tc>
      </w:tr>
      <w:tr w:rsidR="00B64EA0" w:rsidRPr="005365B6" w14:paraId="21723753" w14:textId="77777777" w:rsidTr="00131767">
        <w:tc>
          <w:tcPr>
            <w:tcW w:w="1666" w:type="pct"/>
          </w:tcPr>
          <w:p w14:paraId="032B79D9" w14:textId="0E534129" w:rsidR="00B64EA0" w:rsidRPr="005365B6" w:rsidRDefault="00B64EA0" w:rsidP="003409D3">
            <w:pPr>
              <w:rPr>
                <w:b/>
                <w:sz w:val="18"/>
                <w:szCs w:val="18"/>
              </w:rPr>
            </w:pPr>
            <w:r w:rsidRPr="005365B6">
              <w:rPr>
                <w:sz w:val="18"/>
                <w:szCs w:val="18"/>
              </w:rPr>
              <w:t>REPT_018</w:t>
            </w:r>
          </w:p>
        </w:tc>
        <w:tc>
          <w:tcPr>
            <w:tcW w:w="1667" w:type="pct"/>
          </w:tcPr>
          <w:p w14:paraId="35EE22BE" w14:textId="4D0E6CB2" w:rsidR="00B64EA0" w:rsidRPr="005365B6" w:rsidRDefault="00B64EA0" w:rsidP="003409D3">
            <w:pPr>
              <w:rPr>
                <w:sz w:val="18"/>
                <w:szCs w:val="18"/>
              </w:rPr>
            </w:pPr>
            <w:r w:rsidRPr="005365B6">
              <w:rPr>
                <w:sz w:val="18"/>
                <w:szCs w:val="18"/>
              </w:rPr>
              <w:t>INTERFACE</w:t>
            </w:r>
          </w:p>
        </w:tc>
        <w:tc>
          <w:tcPr>
            <w:tcW w:w="1667" w:type="pct"/>
          </w:tcPr>
          <w:p w14:paraId="0BB7B39D" w14:textId="0475BEEC" w:rsidR="00B64EA0" w:rsidRPr="005365B6" w:rsidRDefault="00B64EA0" w:rsidP="003409D3">
            <w:pPr>
              <w:rPr>
                <w:sz w:val="18"/>
                <w:szCs w:val="18"/>
              </w:rPr>
            </w:pPr>
            <w:r w:rsidRPr="005365B6">
              <w:rPr>
                <w:sz w:val="18"/>
                <w:szCs w:val="18"/>
              </w:rPr>
              <w:t>EMS</w:t>
            </w:r>
          </w:p>
        </w:tc>
      </w:tr>
      <w:tr w:rsidR="00B64EA0" w:rsidRPr="005365B6" w14:paraId="36B31C9C" w14:textId="77777777" w:rsidTr="00131767">
        <w:tc>
          <w:tcPr>
            <w:tcW w:w="1666" w:type="pct"/>
          </w:tcPr>
          <w:p w14:paraId="1B651577" w14:textId="597086C4" w:rsidR="00B64EA0" w:rsidRPr="005365B6" w:rsidRDefault="00B64EA0" w:rsidP="003409D3">
            <w:pPr>
              <w:rPr>
                <w:b/>
                <w:sz w:val="18"/>
                <w:szCs w:val="18"/>
              </w:rPr>
            </w:pPr>
            <w:r w:rsidRPr="005365B6">
              <w:rPr>
                <w:sz w:val="18"/>
                <w:szCs w:val="18"/>
              </w:rPr>
              <w:t>REPT_025</w:t>
            </w:r>
          </w:p>
        </w:tc>
        <w:tc>
          <w:tcPr>
            <w:tcW w:w="1667" w:type="pct"/>
          </w:tcPr>
          <w:p w14:paraId="0FF54402" w14:textId="0BF81580" w:rsidR="00B64EA0" w:rsidRPr="005365B6" w:rsidRDefault="00B64EA0" w:rsidP="003409D3">
            <w:pPr>
              <w:rPr>
                <w:sz w:val="18"/>
                <w:szCs w:val="18"/>
              </w:rPr>
            </w:pPr>
            <w:r w:rsidRPr="005365B6">
              <w:rPr>
                <w:sz w:val="18"/>
                <w:szCs w:val="18"/>
              </w:rPr>
              <w:t>INTERFACE</w:t>
            </w:r>
          </w:p>
        </w:tc>
        <w:tc>
          <w:tcPr>
            <w:tcW w:w="1667" w:type="pct"/>
          </w:tcPr>
          <w:p w14:paraId="4F3EC908" w14:textId="0995F8A5" w:rsidR="00B64EA0" w:rsidRPr="005365B6" w:rsidRDefault="00B64EA0" w:rsidP="003409D3">
            <w:pPr>
              <w:rPr>
                <w:sz w:val="18"/>
                <w:szCs w:val="18"/>
              </w:rPr>
            </w:pPr>
            <w:r w:rsidRPr="005365B6">
              <w:rPr>
                <w:sz w:val="18"/>
                <w:szCs w:val="18"/>
              </w:rPr>
              <w:t>EMS</w:t>
            </w:r>
          </w:p>
        </w:tc>
      </w:tr>
      <w:tr w:rsidR="00B64EA0" w:rsidRPr="005365B6" w14:paraId="16C7D521" w14:textId="77777777" w:rsidTr="00131767">
        <w:tc>
          <w:tcPr>
            <w:tcW w:w="1666" w:type="pct"/>
          </w:tcPr>
          <w:p w14:paraId="1523A137" w14:textId="23CCF9C0" w:rsidR="00B64EA0" w:rsidRPr="005365B6" w:rsidRDefault="00B64EA0" w:rsidP="003409D3">
            <w:pPr>
              <w:rPr>
                <w:b/>
                <w:sz w:val="18"/>
                <w:szCs w:val="18"/>
              </w:rPr>
            </w:pPr>
            <w:r w:rsidRPr="005365B6">
              <w:rPr>
                <w:sz w:val="18"/>
                <w:szCs w:val="18"/>
              </w:rPr>
              <w:t>REPT_037</w:t>
            </w:r>
          </w:p>
        </w:tc>
        <w:tc>
          <w:tcPr>
            <w:tcW w:w="1667" w:type="pct"/>
          </w:tcPr>
          <w:p w14:paraId="12EC6C23" w14:textId="544CCD34" w:rsidR="00B64EA0" w:rsidRPr="005365B6" w:rsidRDefault="00B64EA0" w:rsidP="003409D3">
            <w:pPr>
              <w:rPr>
                <w:sz w:val="18"/>
                <w:szCs w:val="18"/>
              </w:rPr>
            </w:pPr>
            <w:r w:rsidRPr="005365B6">
              <w:rPr>
                <w:sz w:val="18"/>
                <w:szCs w:val="18"/>
              </w:rPr>
              <w:t>REGISTRATION</w:t>
            </w:r>
          </w:p>
        </w:tc>
        <w:tc>
          <w:tcPr>
            <w:tcW w:w="1667" w:type="pct"/>
          </w:tcPr>
          <w:p w14:paraId="12FD3430" w14:textId="0EF3388C" w:rsidR="00B64EA0" w:rsidRPr="005365B6" w:rsidRDefault="00B64EA0" w:rsidP="003409D3">
            <w:pPr>
              <w:rPr>
                <w:sz w:val="18"/>
                <w:szCs w:val="18"/>
              </w:rPr>
            </w:pPr>
            <w:r w:rsidRPr="005365B6">
              <w:rPr>
                <w:sz w:val="18"/>
                <w:szCs w:val="18"/>
              </w:rPr>
              <w:t>SNAP_SHOT</w:t>
            </w:r>
          </w:p>
        </w:tc>
      </w:tr>
      <w:tr w:rsidR="00B64EA0" w:rsidRPr="005365B6" w14:paraId="194EF912" w14:textId="77777777" w:rsidTr="00131767">
        <w:tc>
          <w:tcPr>
            <w:tcW w:w="1666" w:type="pct"/>
          </w:tcPr>
          <w:p w14:paraId="55EE9CE2" w14:textId="48C37F30" w:rsidR="00B64EA0" w:rsidRPr="005365B6" w:rsidRDefault="00B64EA0" w:rsidP="003409D3">
            <w:pPr>
              <w:rPr>
                <w:b/>
                <w:sz w:val="18"/>
                <w:szCs w:val="18"/>
              </w:rPr>
            </w:pPr>
            <w:r w:rsidRPr="005365B6">
              <w:rPr>
                <w:sz w:val="18"/>
                <w:szCs w:val="18"/>
              </w:rPr>
              <w:t>REPT_083</w:t>
            </w:r>
          </w:p>
        </w:tc>
        <w:tc>
          <w:tcPr>
            <w:tcW w:w="1667" w:type="pct"/>
          </w:tcPr>
          <w:p w14:paraId="3E056763" w14:textId="2786EFF5" w:rsidR="00B64EA0" w:rsidRPr="005365B6" w:rsidRDefault="00316D67" w:rsidP="003409D3">
            <w:pPr>
              <w:rPr>
                <w:sz w:val="18"/>
                <w:szCs w:val="18"/>
              </w:rPr>
            </w:pPr>
            <w:r w:rsidRPr="005365B6">
              <w:rPr>
                <w:sz w:val="18"/>
                <w:szCs w:val="18"/>
              </w:rPr>
              <w:t>MARKET</w:t>
            </w:r>
          </w:p>
        </w:tc>
        <w:tc>
          <w:tcPr>
            <w:tcW w:w="1667" w:type="pct"/>
          </w:tcPr>
          <w:p w14:paraId="705C2045" w14:textId="6C6B1BEA" w:rsidR="00B64EA0" w:rsidRPr="005365B6" w:rsidRDefault="00316D67" w:rsidP="003409D3">
            <w:pPr>
              <w:rPr>
                <w:sz w:val="18"/>
                <w:szCs w:val="18"/>
              </w:rPr>
            </w:pPr>
            <w:r w:rsidRPr="005365B6">
              <w:rPr>
                <w:sz w:val="18"/>
                <w:szCs w:val="18"/>
              </w:rPr>
              <w:t>PARTICIPANT_DATA</w:t>
            </w:r>
          </w:p>
        </w:tc>
      </w:tr>
      <w:tr w:rsidR="00B64EA0" w:rsidRPr="005365B6" w14:paraId="7FC5B75F" w14:textId="77777777" w:rsidTr="00131767">
        <w:tc>
          <w:tcPr>
            <w:tcW w:w="1666" w:type="pct"/>
          </w:tcPr>
          <w:p w14:paraId="34C97217" w14:textId="37FFA2AD" w:rsidR="00B64EA0" w:rsidRPr="005365B6" w:rsidRDefault="00B64EA0" w:rsidP="003409D3">
            <w:pPr>
              <w:rPr>
                <w:b/>
                <w:sz w:val="18"/>
                <w:szCs w:val="18"/>
              </w:rPr>
            </w:pPr>
            <w:r w:rsidRPr="005365B6">
              <w:rPr>
                <w:sz w:val="18"/>
                <w:szCs w:val="18"/>
              </w:rPr>
              <w:t>REPT_020</w:t>
            </w:r>
          </w:p>
        </w:tc>
        <w:tc>
          <w:tcPr>
            <w:tcW w:w="1667" w:type="pct"/>
          </w:tcPr>
          <w:p w14:paraId="2F2AA902" w14:textId="1AF97B79" w:rsidR="00B64EA0" w:rsidRPr="005365B6" w:rsidRDefault="00B64EA0" w:rsidP="003409D3">
            <w:pPr>
              <w:rPr>
                <w:sz w:val="18"/>
                <w:szCs w:val="18"/>
              </w:rPr>
            </w:pPr>
            <w:r w:rsidRPr="005365B6">
              <w:rPr>
                <w:sz w:val="18"/>
                <w:szCs w:val="18"/>
              </w:rPr>
              <w:t>INTERFACE</w:t>
            </w:r>
          </w:p>
        </w:tc>
        <w:tc>
          <w:tcPr>
            <w:tcW w:w="1667" w:type="pct"/>
          </w:tcPr>
          <w:p w14:paraId="12A2849A" w14:textId="3E78B68A" w:rsidR="00B64EA0" w:rsidRPr="005365B6" w:rsidRDefault="00B64EA0" w:rsidP="003409D3">
            <w:pPr>
              <w:rPr>
                <w:sz w:val="18"/>
                <w:szCs w:val="18"/>
              </w:rPr>
            </w:pPr>
            <w:r w:rsidRPr="005365B6">
              <w:rPr>
                <w:sz w:val="18"/>
                <w:szCs w:val="18"/>
              </w:rPr>
              <w:t>EMS</w:t>
            </w:r>
          </w:p>
        </w:tc>
      </w:tr>
      <w:tr w:rsidR="00B64EA0" w:rsidRPr="005365B6" w14:paraId="06B0676C" w14:textId="77777777" w:rsidTr="00131767">
        <w:tc>
          <w:tcPr>
            <w:tcW w:w="1666" w:type="pct"/>
          </w:tcPr>
          <w:p w14:paraId="5CBD57F1" w14:textId="73B9EAFC" w:rsidR="00B64EA0" w:rsidRPr="005365B6" w:rsidRDefault="00B64EA0" w:rsidP="003409D3">
            <w:pPr>
              <w:rPr>
                <w:b/>
                <w:sz w:val="18"/>
                <w:szCs w:val="18"/>
              </w:rPr>
            </w:pPr>
            <w:r w:rsidRPr="005365B6">
              <w:rPr>
                <w:sz w:val="18"/>
                <w:szCs w:val="18"/>
              </w:rPr>
              <w:t>REPT_027</w:t>
            </w:r>
          </w:p>
        </w:tc>
        <w:tc>
          <w:tcPr>
            <w:tcW w:w="1667" w:type="pct"/>
          </w:tcPr>
          <w:p w14:paraId="66E3AB0A" w14:textId="461B9E06" w:rsidR="00B64EA0" w:rsidRPr="005365B6" w:rsidRDefault="00B64EA0" w:rsidP="003409D3">
            <w:pPr>
              <w:rPr>
                <w:sz w:val="18"/>
                <w:szCs w:val="18"/>
              </w:rPr>
            </w:pPr>
            <w:r w:rsidRPr="005365B6">
              <w:rPr>
                <w:sz w:val="18"/>
                <w:szCs w:val="18"/>
              </w:rPr>
              <w:t>INTERFACE</w:t>
            </w:r>
          </w:p>
        </w:tc>
        <w:tc>
          <w:tcPr>
            <w:tcW w:w="1667" w:type="pct"/>
          </w:tcPr>
          <w:p w14:paraId="47258D74" w14:textId="406EBF9E" w:rsidR="00B64EA0" w:rsidRPr="005365B6" w:rsidRDefault="00B64EA0" w:rsidP="003409D3">
            <w:pPr>
              <w:rPr>
                <w:sz w:val="18"/>
                <w:szCs w:val="18"/>
              </w:rPr>
            </w:pPr>
            <w:r w:rsidRPr="005365B6">
              <w:rPr>
                <w:sz w:val="18"/>
                <w:szCs w:val="18"/>
              </w:rPr>
              <w:t>MISCELLANEOUS</w:t>
            </w:r>
          </w:p>
        </w:tc>
      </w:tr>
      <w:tr w:rsidR="00B64EA0" w:rsidRPr="005365B6" w14:paraId="78EDF7E9" w14:textId="77777777" w:rsidTr="00131767">
        <w:tc>
          <w:tcPr>
            <w:tcW w:w="1666" w:type="pct"/>
          </w:tcPr>
          <w:p w14:paraId="0A9C86D5" w14:textId="1B73B18A" w:rsidR="00B64EA0" w:rsidRPr="005365B6" w:rsidRDefault="00B64EA0" w:rsidP="003409D3">
            <w:pPr>
              <w:rPr>
                <w:b/>
                <w:sz w:val="18"/>
                <w:szCs w:val="18"/>
              </w:rPr>
            </w:pPr>
            <w:r w:rsidRPr="005365B6">
              <w:rPr>
                <w:sz w:val="18"/>
                <w:szCs w:val="18"/>
              </w:rPr>
              <w:t>REPT_028</w:t>
            </w:r>
          </w:p>
        </w:tc>
        <w:tc>
          <w:tcPr>
            <w:tcW w:w="1667" w:type="pct"/>
          </w:tcPr>
          <w:p w14:paraId="31ED4750" w14:textId="090EB4C1" w:rsidR="00B64EA0" w:rsidRPr="005365B6" w:rsidRDefault="00B64EA0" w:rsidP="003409D3">
            <w:pPr>
              <w:rPr>
                <w:sz w:val="18"/>
                <w:szCs w:val="18"/>
              </w:rPr>
            </w:pPr>
            <w:r w:rsidRPr="005365B6">
              <w:rPr>
                <w:sz w:val="18"/>
                <w:szCs w:val="18"/>
              </w:rPr>
              <w:t>INTERFACE</w:t>
            </w:r>
          </w:p>
        </w:tc>
        <w:tc>
          <w:tcPr>
            <w:tcW w:w="1667" w:type="pct"/>
          </w:tcPr>
          <w:p w14:paraId="76D588CC" w14:textId="1B1F5103" w:rsidR="00B64EA0" w:rsidRPr="005365B6" w:rsidRDefault="00B64EA0" w:rsidP="003409D3">
            <w:pPr>
              <w:rPr>
                <w:sz w:val="18"/>
                <w:szCs w:val="18"/>
              </w:rPr>
            </w:pPr>
            <w:r w:rsidRPr="005365B6">
              <w:rPr>
                <w:sz w:val="18"/>
                <w:szCs w:val="18"/>
              </w:rPr>
              <w:t>MISCELLANEOUS</w:t>
            </w:r>
          </w:p>
        </w:tc>
      </w:tr>
      <w:tr w:rsidR="00B64EA0" w:rsidRPr="005365B6" w14:paraId="0F39CB7E" w14:textId="77777777" w:rsidTr="00131767">
        <w:tc>
          <w:tcPr>
            <w:tcW w:w="1666" w:type="pct"/>
          </w:tcPr>
          <w:p w14:paraId="29CBA84C" w14:textId="1ABB3650" w:rsidR="00B64EA0" w:rsidRPr="005365B6" w:rsidRDefault="00B64EA0" w:rsidP="003409D3">
            <w:pPr>
              <w:rPr>
                <w:b/>
                <w:sz w:val="18"/>
                <w:szCs w:val="18"/>
              </w:rPr>
            </w:pPr>
            <w:r w:rsidRPr="005365B6">
              <w:rPr>
                <w:sz w:val="18"/>
                <w:szCs w:val="18"/>
              </w:rPr>
              <w:t>REPT_075</w:t>
            </w:r>
          </w:p>
        </w:tc>
        <w:tc>
          <w:tcPr>
            <w:tcW w:w="1667" w:type="pct"/>
          </w:tcPr>
          <w:p w14:paraId="05043BA3" w14:textId="31470C86" w:rsidR="00B64EA0" w:rsidRPr="005365B6" w:rsidRDefault="00B64EA0" w:rsidP="003409D3">
            <w:pPr>
              <w:rPr>
                <w:sz w:val="18"/>
                <w:szCs w:val="18"/>
              </w:rPr>
            </w:pPr>
            <w:r w:rsidRPr="005365B6">
              <w:rPr>
                <w:sz w:val="18"/>
                <w:szCs w:val="18"/>
              </w:rPr>
              <w:t>INTERFACE</w:t>
            </w:r>
          </w:p>
        </w:tc>
        <w:tc>
          <w:tcPr>
            <w:tcW w:w="1667" w:type="pct"/>
          </w:tcPr>
          <w:p w14:paraId="0E708F65" w14:textId="666DBB66" w:rsidR="00B64EA0" w:rsidRPr="005365B6" w:rsidRDefault="00B64EA0" w:rsidP="003409D3">
            <w:pPr>
              <w:rPr>
                <w:sz w:val="18"/>
                <w:szCs w:val="18"/>
              </w:rPr>
            </w:pPr>
            <w:r w:rsidRPr="005365B6">
              <w:rPr>
                <w:sz w:val="18"/>
                <w:szCs w:val="18"/>
              </w:rPr>
              <w:t>MISCELLANEOUS</w:t>
            </w:r>
          </w:p>
        </w:tc>
      </w:tr>
      <w:tr w:rsidR="00316D67" w:rsidRPr="005365B6" w14:paraId="004FCAB9" w14:textId="77777777" w:rsidTr="00131767">
        <w:tc>
          <w:tcPr>
            <w:tcW w:w="1666" w:type="pct"/>
          </w:tcPr>
          <w:p w14:paraId="5ECBEC3E" w14:textId="1C9A4C4C" w:rsidR="00316D67" w:rsidRPr="005365B6" w:rsidRDefault="00316D67" w:rsidP="003409D3">
            <w:pPr>
              <w:rPr>
                <w:b/>
                <w:sz w:val="18"/>
                <w:szCs w:val="18"/>
              </w:rPr>
            </w:pPr>
            <w:r w:rsidRPr="005365B6">
              <w:rPr>
                <w:sz w:val="18"/>
                <w:szCs w:val="18"/>
              </w:rPr>
              <w:t>REPT_042</w:t>
            </w:r>
          </w:p>
        </w:tc>
        <w:tc>
          <w:tcPr>
            <w:tcW w:w="1667" w:type="pct"/>
          </w:tcPr>
          <w:p w14:paraId="5032DFEA" w14:textId="460714A6" w:rsidR="00316D67" w:rsidRPr="005365B6" w:rsidRDefault="00316D67" w:rsidP="003409D3">
            <w:pPr>
              <w:rPr>
                <w:sz w:val="18"/>
                <w:szCs w:val="18"/>
              </w:rPr>
            </w:pPr>
            <w:r w:rsidRPr="005365B6">
              <w:rPr>
                <w:sz w:val="18"/>
                <w:szCs w:val="18"/>
              </w:rPr>
              <w:t>MARKET</w:t>
            </w:r>
          </w:p>
        </w:tc>
        <w:tc>
          <w:tcPr>
            <w:tcW w:w="1667" w:type="pct"/>
          </w:tcPr>
          <w:p w14:paraId="4AC4F09E" w14:textId="18AFF41B" w:rsidR="00316D67" w:rsidRPr="005365B6" w:rsidRDefault="00316D67" w:rsidP="003409D3">
            <w:pPr>
              <w:rPr>
                <w:sz w:val="18"/>
                <w:szCs w:val="18"/>
              </w:rPr>
            </w:pPr>
            <w:r w:rsidRPr="005365B6">
              <w:rPr>
                <w:sz w:val="18"/>
                <w:szCs w:val="18"/>
              </w:rPr>
              <w:t>IMBALANCE_PRICE</w:t>
            </w:r>
          </w:p>
        </w:tc>
      </w:tr>
      <w:tr w:rsidR="00316D67" w:rsidRPr="005365B6" w14:paraId="7140ED57" w14:textId="77777777" w:rsidTr="00131767">
        <w:tc>
          <w:tcPr>
            <w:tcW w:w="1666" w:type="pct"/>
          </w:tcPr>
          <w:p w14:paraId="6FC45DA8" w14:textId="6EE9388F" w:rsidR="00316D67" w:rsidRPr="005365B6" w:rsidRDefault="00316D67" w:rsidP="003409D3">
            <w:pPr>
              <w:rPr>
                <w:b/>
                <w:sz w:val="18"/>
                <w:szCs w:val="18"/>
              </w:rPr>
            </w:pPr>
            <w:r w:rsidRPr="005365B6">
              <w:rPr>
                <w:sz w:val="18"/>
                <w:szCs w:val="18"/>
              </w:rPr>
              <w:t>REPT_021, REPT_086, REPT_087</w:t>
            </w:r>
          </w:p>
        </w:tc>
        <w:tc>
          <w:tcPr>
            <w:tcW w:w="1667" w:type="pct"/>
          </w:tcPr>
          <w:p w14:paraId="5B49E0A7" w14:textId="6D356E82" w:rsidR="00316D67" w:rsidRPr="005365B6" w:rsidRDefault="00316D67" w:rsidP="003409D3">
            <w:pPr>
              <w:rPr>
                <w:sz w:val="18"/>
                <w:szCs w:val="18"/>
              </w:rPr>
            </w:pPr>
            <w:r w:rsidRPr="005365B6">
              <w:rPr>
                <w:sz w:val="18"/>
                <w:szCs w:val="18"/>
              </w:rPr>
              <w:t>INTERFACE</w:t>
            </w:r>
          </w:p>
        </w:tc>
        <w:tc>
          <w:tcPr>
            <w:tcW w:w="1667" w:type="pct"/>
          </w:tcPr>
          <w:p w14:paraId="3C3C52CA" w14:textId="23682F3F" w:rsidR="00316D67" w:rsidRPr="005365B6" w:rsidRDefault="00316D67" w:rsidP="003409D3">
            <w:pPr>
              <w:rPr>
                <w:sz w:val="18"/>
                <w:szCs w:val="18"/>
              </w:rPr>
            </w:pPr>
            <w:r w:rsidRPr="005365B6">
              <w:rPr>
                <w:sz w:val="18"/>
                <w:szCs w:val="18"/>
              </w:rPr>
              <w:t>INTERCONNECTOR</w:t>
            </w:r>
          </w:p>
        </w:tc>
      </w:tr>
      <w:tr w:rsidR="00316D67" w:rsidRPr="005365B6" w14:paraId="52804FD5" w14:textId="77777777" w:rsidTr="00131767">
        <w:tc>
          <w:tcPr>
            <w:tcW w:w="1666" w:type="pct"/>
          </w:tcPr>
          <w:p w14:paraId="2A9D546C" w14:textId="76851365" w:rsidR="00316D67" w:rsidRPr="005365B6" w:rsidRDefault="00316D67" w:rsidP="003409D3">
            <w:pPr>
              <w:rPr>
                <w:b/>
                <w:sz w:val="18"/>
                <w:szCs w:val="18"/>
              </w:rPr>
            </w:pPr>
            <w:r w:rsidRPr="005365B6">
              <w:rPr>
                <w:sz w:val="18"/>
                <w:szCs w:val="18"/>
              </w:rPr>
              <w:t>REPT_088</w:t>
            </w:r>
          </w:p>
        </w:tc>
        <w:tc>
          <w:tcPr>
            <w:tcW w:w="1667" w:type="pct"/>
          </w:tcPr>
          <w:p w14:paraId="70BC6AD4" w14:textId="3EBA9706" w:rsidR="00316D67" w:rsidRPr="005365B6" w:rsidRDefault="00316D67" w:rsidP="003409D3">
            <w:pPr>
              <w:rPr>
                <w:sz w:val="18"/>
                <w:szCs w:val="18"/>
              </w:rPr>
            </w:pPr>
            <w:r w:rsidRPr="005365B6">
              <w:rPr>
                <w:sz w:val="18"/>
                <w:szCs w:val="18"/>
              </w:rPr>
              <w:t>MARKET</w:t>
            </w:r>
          </w:p>
        </w:tc>
        <w:tc>
          <w:tcPr>
            <w:tcW w:w="1667" w:type="pct"/>
          </w:tcPr>
          <w:p w14:paraId="075B3EAE" w14:textId="0246F080" w:rsidR="00316D67" w:rsidRPr="005365B6" w:rsidRDefault="00316D67" w:rsidP="003409D3">
            <w:pPr>
              <w:rPr>
                <w:sz w:val="18"/>
                <w:szCs w:val="18"/>
              </w:rPr>
            </w:pPr>
            <w:r w:rsidRPr="005365B6">
              <w:rPr>
                <w:sz w:val="18"/>
                <w:szCs w:val="18"/>
              </w:rPr>
              <w:t>IMBALANCE_PRICE</w:t>
            </w:r>
          </w:p>
        </w:tc>
      </w:tr>
      <w:tr w:rsidR="00316D67" w:rsidRPr="005365B6" w14:paraId="0EB3269E" w14:textId="77777777" w:rsidTr="00131767">
        <w:tc>
          <w:tcPr>
            <w:tcW w:w="1666" w:type="pct"/>
          </w:tcPr>
          <w:p w14:paraId="1E510FE3" w14:textId="66C72E45" w:rsidR="00316D67" w:rsidRPr="005365B6" w:rsidRDefault="00316D67" w:rsidP="003409D3">
            <w:pPr>
              <w:rPr>
                <w:b/>
                <w:sz w:val="18"/>
                <w:szCs w:val="18"/>
              </w:rPr>
            </w:pPr>
            <w:r w:rsidRPr="005365B6">
              <w:rPr>
                <w:sz w:val="18"/>
                <w:szCs w:val="18"/>
              </w:rPr>
              <w:t>REPT_011</w:t>
            </w:r>
          </w:p>
        </w:tc>
        <w:tc>
          <w:tcPr>
            <w:tcW w:w="1667" w:type="pct"/>
          </w:tcPr>
          <w:p w14:paraId="26DB2E04" w14:textId="50113AF4" w:rsidR="00316D67" w:rsidRPr="005365B6" w:rsidRDefault="00316D67" w:rsidP="003409D3">
            <w:pPr>
              <w:rPr>
                <w:sz w:val="18"/>
                <w:szCs w:val="18"/>
              </w:rPr>
            </w:pPr>
            <w:r w:rsidRPr="005365B6">
              <w:rPr>
                <w:sz w:val="18"/>
                <w:szCs w:val="18"/>
              </w:rPr>
              <w:t>MARKET</w:t>
            </w:r>
          </w:p>
        </w:tc>
        <w:tc>
          <w:tcPr>
            <w:tcW w:w="1667" w:type="pct"/>
          </w:tcPr>
          <w:p w14:paraId="41810BEC" w14:textId="7A63EEA5" w:rsidR="00316D67" w:rsidRPr="005365B6" w:rsidRDefault="00316D67" w:rsidP="003409D3">
            <w:pPr>
              <w:rPr>
                <w:sz w:val="18"/>
                <w:szCs w:val="18"/>
              </w:rPr>
            </w:pPr>
            <w:r w:rsidRPr="005365B6">
              <w:rPr>
                <w:sz w:val="18"/>
                <w:szCs w:val="18"/>
              </w:rPr>
              <w:t>PARTICIPANT_DATA</w:t>
            </w:r>
          </w:p>
        </w:tc>
      </w:tr>
      <w:tr w:rsidR="00316D67" w:rsidRPr="005365B6" w14:paraId="3CF023D8" w14:textId="77777777" w:rsidTr="00131767">
        <w:tc>
          <w:tcPr>
            <w:tcW w:w="1666" w:type="pct"/>
          </w:tcPr>
          <w:p w14:paraId="1BA5D01E" w14:textId="5BFFAB85" w:rsidR="00316D67" w:rsidRPr="005365B6" w:rsidRDefault="00316D67" w:rsidP="003409D3">
            <w:pPr>
              <w:rPr>
                <w:b/>
                <w:sz w:val="18"/>
                <w:szCs w:val="18"/>
              </w:rPr>
            </w:pPr>
            <w:r w:rsidRPr="005365B6">
              <w:rPr>
                <w:sz w:val="18"/>
                <w:szCs w:val="18"/>
              </w:rPr>
              <w:t>REPT_053</w:t>
            </w:r>
          </w:p>
        </w:tc>
        <w:tc>
          <w:tcPr>
            <w:tcW w:w="1667" w:type="pct"/>
          </w:tcPr>
          <w:p w14:paraId="432DC406" w14:textId="449CB512" w:rsidR="00316D67" w:rsidRPr="005365B6" w:rsidRDefault="00316D67" w:rsidP="003409D3">
            <w:pPr>
              <w:rPr>
                <w:sz w:val="18"/>
                <w:szCs w:val="18"/>
              </w:rPr>
            </w:pPr>
            <w:r w:rsidRPr="005365B6">
              <w:rPr>
                <w:sz w:val="18"/>
                <w:szCs w:val="18"/>
              </w:rPr>
              <w:t>MARKET</w:t>
            </w:r>
          </w:p>
        </w:tc>
        <w:tc>
          <w:tcPr>
            <w:tcW w:w="1667" w:type="pct"/>
          </w:tcPr>
          <w:p w14:paraId="4DC5EBB3" w14:textId="309194A1" w:rsidR="00316D67" w:rsidRPr="005365B6" w:rsidRDefault="00316D67" w:rsidP="003409D3">
            <w:pPr>
              <w:rPr>
                <w:sz w:val="18"/>
                <w:szCs w:val="18"/>
              </w:rPr>
            </w:pPr>
            <w:r w:rsidRPr="005365B6">
              <w:rPr>
                <w:sz w:val="18"/>
                <w:szCs w:val="18"/>
              </w:rPr>
              <w:t>PARTICIPANT_DATA</w:t>
            </w:r>
          </w:p>
        </w:tc>
      </w:tr>
      <w:tr w:rsidR="00316D67" w:rsidRPr="005365B6" w14:paraId="3DE88FD4" w14:textId="77777777" w:rsidTr="00131767">
        <w:tc>
          <w:tcPr>
            <w:tcW w:w="1666" w:type="pct"/>
          </w:tcPr>
          <w:p w14:paraId="78E18704" w14:textId="558D80C3" w:rsidR="00316D67" w:rsidRPr="005365B6" w:rsidRDefault="00316D67" w:rsidP="003409D3">
            <w:pPr>
              <w:rPr>
                <w:b/>
                <w:sz w:val="18"/>
                <w:szCs w:val="18"/>
              </w:rPr>
            </w:pPr>
            <w:r w:rsidRPr="005365B6">
              <w:rPr>
                <w:sz w:val="18"/>
                <w:szCs w:val="18"/>
              </w:rPr>
              <w:t>REPT_013</w:t>
            </w:r>
          </w:p>
        </w:tc>
        <w:tc>
          <w:tcPr>
            <w:tcW w:w="1667" w:type="pct"/>
          </w:tcPr>
          <w:p w14:paraId="7F059B96" w14:textId="7508466A" w:rsidR="00316D67" w:rsidRPr="005365B6" w:rsidRDefault="00316D67" w:rsidP="003409D3">
            <w:pPr>
              <w:rPr>
                <w:sz w:val="18"/>
                <w:szCs w:val="18"/>
              </w:rPr>
            </w:pPr>
            <w:r w:rsidRPr="005365B6">
              <w:rPr>
                <w:sz w:val="18"/>
                <w:szCs w:val="18"/>
              </w:rPr>
              <w:t>MARKET</w:t>
            </w:r>
          </w:p>
        </w:tc>
        <w:tc>
          <w:tcPr>
            <w:tcW w:w="1667" w:type="pct"/>
          </w:tcPr>
          <w:p w14:paraId="152EC281" w14:textId="51C389E2" w:rsidR="00316D67" w:rsidRPr="005365B6" w:rsidRDefault="00316D67" w:rsidP="003409D3">
            <w:pPr>
              <w:rPr>
                <w:sz w:val="18"/>
                <w:szCs w:val="18"/>
              </w:rPr>
            </w:pPr>
            <w:r w:rsidRPr="005365B6">
              <w:rPr>
                <w:sz w:val="18"/>
                <w:szCs w:val="18"/>
              </w:rPr>
              <w:t>PARTICIPANT_DATA</w:t>
            </w:r>
          </w:p>
        </w:tc>
      </w:tr>
      <w:tr w:rsidR="00316D67" w:rsidRPr="005365B6" w14:paraId="0FC70D72" w14:textId="77777777" w:rsidTr="00131767">
        <w:tc>
          <w:tcPr>
            <w:tcW w:w="1666" w:type="pct"/>
          </w:tcPr>
          <w:p w14:paraId="7F0F2724" w14:textId="57B18EE3" w:rsidR="00316D67" w:rsidRPr="005365B6" w:rsidRDefault="00316D67" w:rsidP="003409D3">
            <w:pPr>
              <w:rPr>
                <w:b/>
                <w:sz w:val="18"/>
                <w:szCs w:val="18"/>
              </w:rPr>
            </w:pPr>
            <w:r w:rsidRPr="005365B6">
              <w:rPr>
                <w:sz w:val="18"/>
                <w:szCs w:val="18"/>
              </w:rPr>
              <w:t>REPT_012</w:t>
            </w:r>
          </w:p>
        </w:tc>
        <w:tc>
          <w:tcPr>
            <w:tcW w:w="1667" w:type="pct"/>
          </w:tcPr>
          <w:p w14:paraId="035D8EB6" w14:textId="100A5C49" w:rsidR="00316D67" w:rsidRPr="005365B6" w:rsidRDefault="00316D67" w:rsidP="003409D3">
            <w:pPr>
              <w:rPr>
                <w:sz w:val="18"/>
                <w:szCs w:val="18"/>
              </w:rPr>
            </w:pPr>
            <w:r w:rsidRPr="005365B6">
              <w:rPr>
                <w:sz w:val="18"/>
                <w:szCs w:val="18"/>
              </w:rPr>
              <w:t>MARKET</w:t>
            </w:r>
          </w:p>
        </w:tc>
        <w:tc>
          <w:tcPr>
            <w:tcW w:w="1667" w:type="pct"/>
          </w:tcPr>
          <w:p w14:paraId="37388EB2" w14:textId="7F2F6138" w:rsidR="00316D67" w:rsidRPr="005365B6" w:rsidRDefault="00316D67" w:rsidP="003409D3">
            <w:pPr>
              <w:rPr>
                <w:sz w:val="18"/>
                <w:szCs w:val="18"/>
              </w:rPr>
            </w:pPr>
            <w:r w:rsidRPr="005365B6">
              <w:rPr>
                <w:sz w:val="18"/>
                <w:szCs w:val="18"/>
              </w:rPr>
              <w:t>PARTICIPANT_DATA</w:t>
            </w:r>
          </w:p>
        </w:tc>
      </w:tr>
      <w:tr w:rsidR="00316D67" w:rsidRPr="005365B6" w14:paraId="148EDDBA" w14:textId="77777777" w:rsidTr="00131767">
        <w:tc>
          <w:tcPr>
            <w:tcW w:w="1666" w:type="pct"/>
          </w:tcPr>
          <w:p w14:paraId="52B161EC" w14:textId="2C1D6819" w:rsidR="00316D67" w:rsidRPr="005365B6" w:rsidRDefault="00316D67" w:rsidP="003409D3">
            <w:pPr>
              <w:rPr>
                <w:b/>
                <w:sz w:val="18"/>
                <w:szCs w:val="18"/>
              </w:rPr>
            </w:pPr>
            <w:r w:rsidRPr="005365B6">
              <w:rPr>
                <w:sz w:val="18"/>
                <w:szCs w:val="18"/>
              </w:rPr>
              <w:t>REPT_078</w:t>
            </w:r>
          </w:p>
        </w:tc>
        <w:tc>
          <w:tcPr>
            <w:tcW w:w="1667" w:type="pct"/>
          </w:tcPr>
          <w:p w14:paraId="7A066C1A" w14:textId="124D498F" w:rsidR="00316D67" w:rsidRPr="005365B6" w:rsidRDefault="003141D5" w:rsidP="003409D3">
            <w:pPr>
              <w:rPr>
                <w:sz w:val="18"/>
                <w:szCs w:val="18"/>
              </w:rPr>
            </w:pPr>
            <w:r w:rsidRPr="005365B6">
              <w:rPr>
                <w:sz w:val="18"/>
                <w:szCs w:val="18"/>
              </w:rPr>
              <w:t xml:space="preserve"> INTERFACE</w:t>
            </w:r>
          </w:p>
        </w:tc>
        <w:tc>
          <w:tcPr>
            <w:tcW w:w="1667" w:type="pct"/>
          </w:tcPr>
          <w:p w14:paraId="636E2BB0" w14:textId="3A0BB64F" w:rsidR="00316D67" w:rsidRPr="005365B6" w:rsidRDefault="003141D5" w:rsidP="003409D3">
            <w:pPr>
              <w:rPr>
                <w:sz w:val="18"/>
                <w:szCs w:val="18"/>
              </w:rPr>
            </w:pPr>
            <w:r w:rsidRPr="005365B6">
              <w:rPr>
                <w:sz w:val="18"/>
                <w:szCs w:val="18"/>
              </w:rPr>
              <w:t>MISCELLANEOUS</w:t>
            </w:r>
          </w:p>
        </w:tc>
      </w:tr>
      <w:tr w:rsidR="00316D67" w:rsidRPr="005365B6" w14:paraId="41B09410" w14:textId="77777777" w:rsidTr="00131767">
        <w:tc>
          <w:tcPr>
            <w:tcW w:w="1666" w:type="pct"/>
          </w:tcPr>
          <w:p w14:paraId="3C02E0AB" w14:textId="6F9987FA" w:rsidR="00316D67" w:rsidRPr="005365B6" w:rsidRDefault="00316D67" w:rsidP="003409D3">
            <w:pPr>
              <w:rPr>
                <w:b/>
                <w:sz w:val="18"/>
                <w:szCs w:val="18"/>
              </w:rPr>
            </w:pPr>
            <w:r w:rsidRPr="005365B6">
              <w:rPr>
                <w:sz w:val="18"/>
                <w:szCs w:val="18"/>
              </w:rPr>
              <w:t>REPT_079</w:t>
            </w:r>
          </w:p>
        </w:tc>
        <w:tc>
          <w:tcPr>
            <w:tcW w:w="1667" w:type="pct"/>
          </w:tcPr>
          <w:p w14:paraId="5571C8CD" w14:textId="6E5DD9DA" w:rsidR="00316D67" w:rsidRPr="005365B6" w:rsidRDefault="003141D5" w:rsidP="003409D3">
            <w:pPr>
              <w:rPr>
                <w:sz w:val="18"/>
                <w:szCs w:val="18"/>
              </w:rPr>
            </w:pPr>
            <w:r w:rsidRPr="005365B6">
              <w:rPr>
                <w:sz w:val="18"/>
                <w:szCs w:val="18"/>
              </w:rPr>
              <w:t xml:space="preserve"> INTERFACE</w:t>
            </w:r>
          </w:p>
        </w:tc>
        <w:tc>
          <w:tcPr>
            <w:tcW w:w="1667" w:type="pct"/>
          </w:tcPr>
          <w:p w14:paraId="093141A9" w14:textId="217B6247" w:rsidR="00316D67" w:rsidRPr="005365B6" w:rsidRDefault="003141D5" w:rsidP="003409D3">
            <w:pPr>
              <w:rPr>
                <w:sz w:val="18"/>
                <w:szCs w:val="18"/>
              </w:rPr>
            </w:pPr>
            <w:r w:rsidRPr="005365B6">
              <w:rPr>
                <w:sz w:val="18"/>
                <w:szCs w:val="18"/>
              </w:rPr>
              <w:t xml:space="preserve"> MISCELLANEOUS</w:t>
            </w:r>
          </w:p>
        </w:tc>
      </w:tr>
      <w:tr w:rsidR="00316D67" w:rsidRPr="005365B6" w14:paraId="0893E8ED" w14:textId="77777777" w:rsidTr="00131767">
        <w:tc>
          <w:tcPr>
            <w:tcW w:w="1666" w:type="pct"/>
          </w:tcPr>
          <w:p w14:paraId="30474DE6" w14:textId="452A3973" w:rsidR="00316D67" w:rsidRPr="005365B6" w:rsidRDefault="00316D67" w:rsidP="003409D3">
            <w:pPr>
              <w:rPr>
                <w:b/>
                <w:sz w:val="18"/>
                <w:szCs w:val="18"/>
              </w:rPr>
            </w:pPr>
            <w:r w:rsidRPr="005365B6">
              <w:rPr>
                <w:sz w:val="18"/>
                <w:szCs w:val="18"/>
              </w:rPr>
              <w:t>REPT_080</w:t>
            </w:r>
          </w:p>
        </w:tc>
        <w:tc>
          <w:tcPr>
            <w:tcW w:w="1667" w:type="pct"/>
          </w:tcPr>
          <w:p w14:paraId="3A844932" w14:textId="55DB7C51" w:rsidR="00316D67" w:rsidRPr="005365B6" w:rsidRDefault="00316D67" w:rsidP="003409D3">
            <w:pPr>
              <w:rPr>
                <w:sz w:val="18"/>
                <w:szCs w:val="18"/>
              </w:rPr>
            </w:pPr>
            <w:r w:rsidRPr="005365B6">
              <w:rPr>
                <w:sz w:val="18"/>
                <w:szCs w:val="18"/>
              </w:rPr>
              <w:t>INTERFACE</w:t>
            </w:r>
          </w:p>
        </w:tc>
        <w:tc>
          <w:tcPr>
            <w:tcW w:w="1667" w:type="pct"/>
          </w:tcPr>
          <w:p w14:paraId="7FF8D86E" w14:textId="64665726" w:rsidR="00316D67" w:rsidRPr="005365B6" w:rsidRDefault="00316D67" w:rsidP="003409D3">
            <w:pPr>
              <w:rPr>
                <w:sz w:val="18"/>
                <w:szCs w:val="18"/>
              </w:rPr>
            </w:pPr>
            <w:r w:rsidRPr="005365B6">
              <w:rPr>
                <w:sz w:val="18"/>
                <w:szCs w:val="18"/>
              </w:rPr>
              <w:t>MISCELLANEOUS</w:t>
            </w:r>
          </w:p>
        </w:tc>
      </w:tr>
      <w:tr w:rsidR="00316D67" w:rsidRPr="005365B6" w14:paraId="0551988B" w14:textId="77777777" w:rsidTr="00131767">
        <w:tc>
          <w:tcPr>
            <w:tcW w:w="1666" w:type="pct"/>
          </w:tcPr>
          <w:p w14:paraId="53A9A9D7" w14:textId="263BEFAC" w:rsidR="00316D67" w:rsidRPr="005365B6" w:rsidRDefault="00316D67" w:rsidP="003409D3">
            <w:pPr>
              <w:rPr>
                <w:b/>
                <w:sz w:val="18"/>
                <w:szCs w:val="18"/>
              </w:rPr>
            </w:pPr>
            <w:r w:rsidRPr="005365B6">
              <w:rPr>
                <w:sz w:val="18"/>
                <w:szCs w:val="18"/>
              </w:rPr>
              <w:t>REPT_052</w:t>
            </w:r>
          </w:p>
        </w:tc>
        <w:tc>
          <w:tcPr>
            <w:tcW w:w="1667" w:type="pct"/>
          </w:tcPr>
          <w:p w14:paraId="2EE57B4B" w14:textId="3ACB848C" w:rsidR="00316D67" w:rsidRPr="005365B6" w:rsidRDefault="00316D67" w:rsidP="003409D3">
            <w:pPr>
              <w:rPr>
                <w:sz w:val="18"/>
                <w:szCs w:val="18"/>
              </w:rPr>
            </w:pPr>
            <w:r w:rsidRPr="005365B6">
              <w:rPr>
                <w:sz w:val="18"/>
                <w:szCs w:val="18"/>
              </w:rPr>
              <w:t>MARKET</w:t>
            </w:r>
          </w:p>
        </w:tc>
        <w:tc>
          <w:tcPr>
            <w:tcW w:w="1667" w:type="pct"/>
          </w:tcPr>
          <w:p w14:paraId="34B7AC16" w14:textId="6C5F7C99" w:rsidR="00316D67" w:rsidRPr="005365B6" w:rsidRDefault="00316D67" w:rsidP="003409D3">
            <w:pPr>
              <w:rPr>
                <w:sz w:val="18"/>
                <w:szCs w:val="18"/>
              </w:rPr>
            </w:pPr>
            <w:r w:rsidRPr="005365B6">
              <w:rPr>
                <w:sz w:val="18"/>
                <w:szCs w:val="18"/>
              </w:rPr>
              <w:t>PARTICIPANT_DATA</w:t>
            </w:r>
          </w:p>
        </w:tc>
      </w:tr>
      <w:tr w:rsidR="00316D67" w:rsidRPr="005365B6" w14:paraId="14C1D64F" w14:textId="77777777" w:rsidTr="00131767">
        <w:tc>
          <w:tcPr>
            <w:tcW w:w="1666" w:type="pct"/>
          </w:tcPr>
          <w:p w14:paraId="374DCED6" w14:textId="5EB8A359" w:rsidR="00316D67" w:rsidRPr="005365B6" w:rsidRDefault="00316D67" w:rsidP="003409D3">
            <w:pPr>
              <w:rPr>
                <w:b/>
                <w:sz w:val="18"/>
                <w:szCs w:val="18"/>
              </w:rPr>
            </w:pPr>
            <w:r w:rsidRPr="005365B6">
              <w:rPr>
                <w:sz w:val="18"/>
                <w:szCs w:val="18"/>
              </w:rPr>
              <w:t>REPT_089</w:t>
            </w:r>
          </w:p>
        </w:tc>
        <w:tc>
          <w:tcPr>
            <w:tcW w:w="1667" w:type="pct"/>
          </w:tcPr>
          <w:p w14:paraId="3F04CADF" w14:textId="618FE055" w:rsidR="00316D67" w:rsidRPr="005365B6" w:rsidRDefault="00316D67" w:rsidP="003409D3">
            <w:pPr>
              <w:rPr>
                <w:sz w:val="18"/>
                <w:szCs w:val="18"/>
              </w:rPr>
            </w:pPr>
            <w:r w:rsidRPr="005365B6">
              <w:rPr>
                <w:sz w:val="18"/>
                <w:szCs w:val="18"/>
              </w:rPr>
              <w:t>MARKET</w:t>
            </w:r>
          </w:p>
        </w:tc>
        <w:tc>
          <w:tcPr>
            <w:tcW w:w="1667" w:type="pct"/>
          </w:tcPr>
          <w:p w14:paraId="35E7B2C4" w14:textId="702BE337" w:rsidR="00316D67" w:rsidRPr="005365B6" w:rsidRDefault="00316D67" w:rsidP="003409D3">
            <w:pPr>
              <w:rPr>
                <w:sz w:val="18"/>
                <w:szCs w:val="18"/>
              </w:rPr>
            </w:pPr>
            <w:r w:rsidRPr="005365B6">
              <w:rPr>
                <w:sz w:val="18"/>
                <w:szCs w:val="18"/>
              </w:rPr>
              <w:t>PARTICIPANT_DATA</w:t>
            </w:r>
          </w:p>
        </w:tc>
      </w:tr>
      <w:tr w:rsidR="00316D67" w:rsidRPr="005365B6" w14:paraId="777FAAD5" w14:textId="77777777" w:rsidTr="00131767">
        <w:tc>
          <w:tcPr>
            <w:tcW w:w="1666" w:type="pct"/>
          </w:tcPr>
          <w:p w14:paraId="1F4E7BB8" w14:textId="3AEB4E69" w:rsidR="00316D67" w:rsidRPr="005365B6" w:rsidRDefault="00316D67" w:rsidP="003409D3">
            <w:pPr>
              <w:rPr>
                <w:b/>
                <w:sz w:val="18"/>
                <w:szCs w:val="18"/>
              </w:rPr>
            </w:pPr>
            <w:r w:rsidRPr="005365B6">
              <w:rPr>
                <w:sz w:val="18"/>
                <w:szCs w:val="18"/>
              </w:rPr>
              <w:t>REPT_077</w:t>
            </w:r>
          </w:p>
        </w:tc>
        <w:tc>
          <w:tcPr>
            <w:tcW w:w="1667" w:type="pct"/>
          </w:tcPr>
          <w:p w14:paraId="20ED1730" w14:textId="2FA196A4" w:rsidR="00316D67" w:rsidRPr="005365B6" w:rsidRDefault="00316D67" w:rsidP="003409D3">
            <w:pPr>
              <w:rPr>
                <w:sz w:val="18"/>
                <w:szCs w:val="18"/>
              </w:rPr>
            </w:pPr>
            <w:r w:rsidRPr="005365B6">
              <w:rPr>
                <w:sz w:val="18"/>
                <w:szCs w:val="18"/>
              </w:rPr>
              <w:t>MARKET</w:t>
            </w:r>
          </w:p>
        </w:tc>
        <w:tc>
          <w:tcPr>
            <w:tcW w:w="1667" w:type="pct"/>
          </w:tcPr>
          <w:p w14:paraId="429F6201" w14:textId="3B8A1242" w:rsidR="00316D67" w:rsidRPr="005365B6" w:rsidRDefault="00316D67" w:rsidP="003409D3">
            <w:pPr>
              <w:rPr>
                <w:sz w:val="18"/>
                <w:szCs w:val="18"/>
              </w:rPr>
            </w:pPr>
            <w:r w:rsidRPr="005365B6">
              <w:rPr>
                <w:sz w:val="18"/>
                <w:szCs w:val="18"/>
              </w:rPr>
              <w:t>SCHEDULES</w:t>
            </w:r>
          </w:p>
        </w:tc>
      </w:tr>
      <w:tr w:rsidR="00316D67" w:rsidRPr="005365B6" w14:paraId="0689C2F1" w14:textId="77777777" w:rsidTr="00131767">
        <w:tc>
          <w:tcPr>
            <w:tcW w:w="1666" w:type="pct"/>
          </w:tcPr>
          <w:p w14:paraId="77C9B1D9" w14:textId="1C049F93" w:rsidR="00316D67" w:rsidRPr="005365B6" w:rsidRDefault="00316D67" w:rsidP="003409D3">
            <w:pPr>
              <w:rPr>
                <w:b/>
                <w:sz w:val="18"/>
                <w:szCs w:val="18"/>
              </w:rPr>
            </w:pPr>
            <w:r w:rsidRPr="005365B6">
              <w:rPr>
                <w:sz w:val="18"/>
                <w:szCs w:val="18"/>
              </w:rPr>
              <w:t>REPT_001b</w:t>
            </w:r>
          </w:p>
        </w:tc>
        <w:tc>
          <w:tcPr>
            <w:tcW w:w="1667" w:type="pct"/>
          </w:tcPr>
          <w:p w14:paraId="0FB8D76F" w14:textId="2268D3B9" w:rsidR="00316D67" w:rsidRPr="005365B6" w:rsidRDefault="00316D67" w:rsidP="003409D3">
            <w:pPr>
              <w:rPr>
                <w:sz w:val="18"/>
                <w:szCs w:val="18"/>
              </w:rPr>
            </w:pPr>
            <w:r w:rsidRPr="005365B6">
              <w:rPr>
                <w:sz w:val="18"/>
                <w:szCs w:val="18"/>
              </w:rPr>
              <w:t>MARKET</w:t>
            </w:r>
          </w:p>
        </w:tc>
        <w:tc>
          <w:tcPr>
            <w:tcW w:w="1667" w:type="pct"/>
          </w:tcPr>
          <w:p w14:paraId="412D6BB5" w14:textId="294A21EF" w:rsidR="00316D67" w:rsidRPr="005365B6" w:rsidRDefault="00316D67" w:rsidP="003409D3">
            <w:pPr>
              <w:rPr>
                <w:sz w:val="18"/>
                <w:szCs w:val="18"/>
              </w:rPr>
            </w:pPr>
            <w:r w:rsidRPr="005365B6">
              <w:rPr>
                <w:sz w:val="18"/>
                <w:szCs w:val="18"/>
              </w:rPr>
              <w:t>SCHEDULES</w:t>
            </w:r>
          </w:p>
        </w:tc>
      </w:tr>
      <w:tr w:rsidR="00316D67" w:rsidRPr="005365B6" w14:paraId="10702928" w14:textId="77777777" w:rsidTr="00131767">
        <w:tc>
          <w:tcPr>
            <w:tcW w:w="1666" w:type="pct"/>
          </w:tcPr>
          <w:p w14:paraId="6E085643" w14:textId="4A2CD1AF" w:rsidR="00316D67" w:rsidRPr="005365B6" w:rsidRDefault="00316D67" w:rsidP="003409D3">
            <w:pPr>
              <w:rPr>
                <w:b/>
                <w:sz w:val="18"/>
                <w:szCs w:val="18"/>
              </w:rPr>
            </w:pPr>
            <w:r w:rsidRPr="005365B6">
              <w:rPr>
                <w:sz w:val="18"/>
                <w:szCs w:val="18"/>
              </w:rPr>
              <w:t>REPT_002b</w:t>
            </w:r>
          </w:p>
        </w:tc>
        <w:tc>
          <w:tcPr>
            <w:tcW w:w="1667" w:type="pct"/>
          </w:tcPr>
          <w:p w14:paraId="50E249D1" w14:textId="58B432A3" w:rsidR="00316D67" w:rsidRPr="005365B6" w:rsidRDefault="00316D67" w:rsidP="003409D3">
            <w:pPr>
              <w:rPr>
                <w:sz w:val="18"/>
                <w:szCs w:val="18"/>
              </w:rPr>
            </w:pPr>
            <w:r w:rsidRPr="005365B6">
              <w:rPr>
                <w:sz w:val="18"/>
                <w:szCs w:val="18"/>
              </w:rPr>
              <w:t>MARKET</w:t>
            </w:r>
          </w:p>
        </w:tc>
        <w:tc>
          <w:tcPr>
            <w:tcW w:w="1667" w:type="pct"/>
          </w:tcPr>
          <w:p w14:paraId="1436ABF9" w14:textId="4B81B5EB" w:rsidR="00316D67" w:rsidRPr="005365B6" w:rsidRDefault="00316D67" w:rsidP="003409D3">
            <w:pPr>
              <w:rPr>
                <w:sz w:val="18"/>
                <w:szCs w:val="18"/>
              </w:rPr>
            </w:pPr>
            <w:r w:rsidRPr="005365B6">
              <w:rPr>
                <w:sz w:val="18"/>
                <w:szCs w:val="18"/>
              </w:rPr>
              <w:t>SCHEDULES</w:t>
            </w:r>
          </w:p>
        </w:tc>
      </w:tr>
      <w:tr w:rsidR="00316D67" w:rsidRPr="005365B6" w14:paraId="0D74D073" w14:textId="77777777" w:rsidTr="00131767">
        <w:tc>
          <w:tcPr>
            <w:tcW w:w="1666" w:type="pct"/>
          </w:tcPr>
          <w:p w14:paraId="39E791C3" w14:textId="30338524" w:rsidR="00316D67" w:rsidRPr="005365B6" w:rsidRDefault="00316D67" w:rsidP="003409D3">
            <w:pPr>
              <w:rPr>
                <w:b/>
                <w:sz w:val="18"/>
                <w:szCs w:val="18"/>
              </w:rPr>
            </w:pPr>
            <w:r w:rsidRPr="005365B6">
              <w:rPr>
                <w:sz w:val="18"/>
                <w:szCs w:val="18"/>
              </w:rPr>
              <w:t>REPT_003a</w:t>
            </w:r>
          </w:p>
        </w:tc>
        <w:tc>
          <w:tcPr>
            <w:tcW w:w="1667" w:type="pct"/>
          </w:tcPr>
          <w:p w14:paraId="03CFC275" w14:textId="023224BE" w:rsidR="00316D67" w:rsidRPr="005365B6" w:rsidRDefault="00316D67" w:rsidP="003409D3">
            <w:pPr>
              <w:rPr>
                <w:sz w:val="18"/>
                <w:szCs w:val="18"/>
              </w:rPr>
            </w:pPr>
            <w:r w:rsidRPr="005365B6">
              <w:rPr>
                <w:sz w:val="18"/>
                <w:szCs w:val="18"/>
              </w:rPr>
              <w:t>MARKET</w:t>
            </w:r>
          </w:p>
        </w:tc>
        <w:tc>
          <w:tcPr>
            <w:tcW w:w="1667" w:type="pct"/>
          </w:tcPr>
          <w:p w14:paraId="5463A319" w14:textId="22ABB460" w:rsidR="00316D67" w:rsidRPr="005365B6" w:rsidRDefault="00316D67" w:rsidP="003409D3">
            <w:pPr>
              <w:rPr>
                <w:sz w:val="18"/>
                <w:szCs w:val="18"/>
              </w:rPr>
            </w:pPr>
            <w:r w:rsidRPr="005365B6">
              <w:rPr>
                <w:sz w:val="18"/>
                <w:szCs w:val="18"/>
              </w:rPr>
              <w:t>SCHEDULES</w:t>
            </w:r>
          </w:p>
        </w:tc>
      </w:tr>
      <w:tr w:rsidR="00316D67" w:rsidRPr="005365B6" w14:paraId="5E3FE5F3" w14:textId="77777777" w:rsidTr="00131767">
        <w:tc>
          <w:tcPr>
            <w:tcW w:w="1666" w:type="pct"/>
          </w:tcPr>
          <w:p w14:paraId="556D8180" w14:textId="19728ECB" w:rsidR="00316D67" w:rsidRPr="005365B6" w:rsidRDefault="00316D67" w:rsidP="003409D3">
            <w:pPr>
              <w:rPr>
                <w:b/>
                <w:sz w:val="18"/>
                <w:szCs w:val="18"/>
              </w:rPr>
            </w:pPr>
            <w:r w:rsidRPr="005365B6">
              <w:rPr>
                <w:sz w:val="18"/>
                <w:szCs w:val="18"/>
              </w:rPr>
              <w:t>REPT_003b</w:t>
            </w:r>
          </w:p>
        </w:tc>
        <w:tc>
          <w:tcPr>
            <w:tcW w:w="1667" w:type="pct"/>
          </w:tcPr>
          <w:p w14:paraId="650DEE67" w14:textId="01F6DA2C" w:rsidR="00316D67" w:rsidRPr="005365B6" w:rsidRDefault="00316D67" w:rsidP="003409D3">
            <w:pPr>
              <w:rPr>
                <w:sz w:val="18"/>
                <w:szCs w:val="18"/>
              </w:rPr>
            </w:pPr>
            <w:r w:rsidRPr="005365B6">
              <w:rPr>
                <w:sz w:val="18"/>
                <w:szCs w:val="18"/>
              </w:rPr>
              <w:t>MARKET</w:t>
            </w:r>
          </w:p>
        </w:tc>
        <w:tc>
          <w:tcPr>
            <w:tcW w:w="1667" w:type="pct"/>
          </w:tcPr>
          <w:p w14:paraId="627FDCA1" w14:textId="6F869798" w:rsidR="00316D67" w:rsidRPr="005365B6" w:rsidRDefault="00316D67" w:rsidP="003409D3">
            <w:pPr>
              <w:rPr>
                <w:sz w:val="18"/>
                <w:szCs w:val="18"/>
              </w:rPr>
            </w:pPr>
            <w:r w:rsidRPr="005365B6">
              <w:rPr>
                <w:sz w:val="18"/>
                <w:szCs w:val="18"/>
              </w:rPr>
              <w:t>SCHEDULES</w:t>
            </w:r>
          </w:p>
        </w:tc>
      </w:tr>
      <w:tr w:rsidR="00316D67" w:rsidRPr="005365B6" w14:paraId="7B86F06D" w14:textId="77777777" w:rsidTr="00131767">
        <w:tc>
          <w:tcPr>
            <w:tcW w:w="1666" w:type="pct"/>
          </w:tcPr>
          <w:p w14:paraId="546596D5" w14:textId="779A24E7" w:rsidR="00316D67" w:rsidRPr="005365B6" w:rsidRDefault="00316D67" w:rsidP="003409D3">
            <w:pPr>
              <w:rPr>
                <w:b/>
                <w:sz w:val="18"/>
                <w:szCs w:val="18"/>
              </w:rPr>
            </w:pPr>
            <w:r w:rsidRPr="005365B6">
              <w:rPr>
                <w:sz w:val="18"/>
                <w:szCs w:val="18"/>
              </w:rPr>
              <w:t>REPT_084/ REPT_085</w:t>
            </w:r>
          </w:p>
        </w:tc>
        <w:tc>
          <w:tcPr>
            <w:tcW w:w="1667" w:type="pct"/>
          </w:tcPr>
          <w:p w14:paraId="5858575F" w14:textId="2FA14D81" w:rsidR="00316D67" w:rsidRPr="005365B6" w:rsidRDefault="00316D67" w:rsidP="003409D3">
            <w:pPr>
              <w:rPr>
                <w:sz w:val="18"/>
                <w:szCs w:val="18"/>
              </w:rPr>
            </w:pPr>
            <w:r w:rsidRPr="005365B6">
              <w:rPr>
                <w:sz w:val="18"/>
                <w:szCs w:val="18"/>
              </w:rPr>
              <w:t>MARKET</w:t>
            </w:r>
          </w:p>
        </w:tc>
        <w:tc>
          <w:tcPr>
            <w:tcW w:w="1667" w:type="pct"/>
          </w:tcPr>
          <w:p w14:paraId="501CCA3A" w14:textId="62D3EF8F" w:rsidR="00316D67" w:rsidRPr="005365B6" w:rsidRDefault="00316D67" w:rsidP="003409D3">
            <w:pPr>
              <w:rPr>
                <w:sz w:val="18"/>
                <w:szCs w:val="18"/>
              </w:rPr>
            </w:pPr>
            <w:r w:rsidRPr="005365B6">
              <w:rPr>
                <w:sz w:val="18"/>
                <w:szCs w:val="18"/>
              </w:rPr>
              <w:t>IMBALANCE_PRICE</w:t>
            </w:r>
          </w:p>
        </w:tc>
      </w:tr>
      <w:tr w:rsidR="00316D67" w:rsidRPr="005365B6" w14:paraId="523B833B" w14:textId="77777777" w:rsidTr="00131767">
        <w:tc>
          <w:tcPr>
            <w:tcW w:w="1666" w:type="pct"/>
          </w:tcPr>
          <w:p w14:paraId="02C2923E" w14:textId="30DBC9DB" w:rsidR="00316D67" w:rsidRPr="005365B6" w:rsidRDefault="00316D67" w:rsidP="003409D3">
            <w:pPr>
              <w:rPr>
                <w:b/>
                <w:sz w:val="18"/>
                <w:szCs w:val="18"/>
              </w:rPr>
            </w:pPr>
            <w:r w:rsidRPr="005365B6">
              <w:rPr>
                <w:sz w:val="18"/>
                <w:szCs w:val="18"/>
              </w:rPr>
              <w:t>REPT_008</w:t>
            </w:r>
          </w:p>
        </w:tc>
        <w:tc>
          <w:tcPr>
            <w:tcW w:w="1667" w:type="pct"/>
          </w:tcPr>
          <w:p w14:paraId="7D7105BF" w14:textId="2C50B158" w:rsidR="00316D67" w:rsidRPr="005365B6" w:rsidRDefault="00316D67" w:rsidP="003409D3">
            <w:pPr>
              <w:rPr>
                <w:sz w:val="18"/>
                <w:szCs w:val="18"/>
              </w:rPr>
            </w:pPr>
            <w:r w:rsidRPr="005365B6">
              <w:rPr>
                <w:sz w:val="18"/>
                <w:szCs w:val="18"/>
              </w:rPr>
              <w:t>MARKET</w:t>
            </w:r>
          </w:p>
        </w:tc>
        <w:tc>
          <w:tcPr>
            <w:tcW w:w="1667" w:type="pct"/>
          </w:tcPr>
          <w:p w14:paraId="73F67D8D" w14:textId="3321C052" w:rsidR="00316D67" w:rsidRPr="005365B6" w:rsidRDefault="00316D67" w:rsidP="003409D3">
            <w:pPr>
              <w:rPr>
                <w:sz w:val="18"/>
                <w:szCs w:val="18"/>
              </w:rPr>
            </w:pPr>
            <w:r w:rsidRPr="005365B6">
              <w:rPr>
                <w:sz w:val="18"/>
                <w:szCs w:val="18"/>
              </w:rPr>
              <w:t>IMBALANCE_PRICE</w:t>
            </w:r>
          </w:p>
        </w:tc>
      </w:tr>
      <w:tr w:rsidR="00316D67" w:rsidRPr="005365B6" w14:paraId="7ABDB976" w14:textId="77777777" w:rsidTr="00131767">
        <w:tc>
          <w:tcPr>
            <w:tcW w:w="1666" w:type="pct"/>
          </w:tcPr>
          <w:p w14:paraId="502655C2" w14:textId="52A8CEF3" w:rsidR="00316D67" w:rsidRPr="005365B6" w:rsidRDefault="00316D67" w:rsidP="003409D3">
            <w:pPr>
              <w:rPr>
                <w:b/>
                <w:sz w:val="18"/>
                <w:szCs w:val="18"/>
              </w:rPr>
            </w:pPr>
            <w:r w:rsidRPr="005365B6">
              <w:rPr>
                <w:sz w:val="18"/>
                <w:szCs w:val="18"/>
              </w:rPr>
              <w:t>REPT_009</w:t>
            </w:r>
          </w:p>
        </w:tc>
        <w:tc>
          <w:tcPr>
            <w:tcW w:w="1667" w:type="pct"/>
          </w:tcPr>
          <w:p w14:paraId="69B4DFD2" w14:textId="5D08F8E9" w:rsidR="00316D67" w:rsidRPr="005365B6" w:rsidRDefault="00316D67" w:rsidP="003409D3">
            <w:pPr>
              <w:rPr>
                <w:sz w:val="18"/>
                <w:szCs w:val="18"/>
              </w:rPr>
            </w:pPr>
            <w:r w:rsidRPr="005365B6">
              <w:rPr>
                <w:sz w:val="18"/>
                <w:szCs w:val="18"/>
              </w:rPr>
              <w:t>MARKET</w:t>
            </w:r>
          </w:p>
        </w:tc>
        <w:tc>
          <w:tcPr>
            <w:tcW w:w="1667" w:type="pct"/>
          </w:tcPr>
          <w:p w14:paraId="5AFB6E27" w14:textId="6D00CC41" w:rsidR="00316D67" w:rsidRPr="005365B6" w:rsidRDefault="00316D67" w:rsidP="003409D3">
            <w:pPr>
              <w:rPr>
                <w:sz w:val="18"/>
                <w:szCs w:val="18"/>
              </w:rPr>
            </w:pPr>
            <w:r w:rsidRPr="005365B6">
              <w:rPr>
                <w:sz w:val="18"/>
                <w:szCs w:val="18"/>
              </w:rPr>
              <w:t>IMBALANCE_PRICE</w:t>
            </w:r>
          </w:p>
        </w:tc>
      </w:tr>
      <w:tr w:rsidR="00316D67" w:rsidRPr="005365B6" w14:paraId="4BADB559" w14:textId="77777777" w:rsidTr="00131767">
        <w:tc>
          <w:tcPr>
            <w:tcW w:w="1666" w:type="pct"/>
          </w:tcPr>
          <w:p w14:paraId="5B80E844" w14:textId="1C50868D" w:rsidR="00316D67" w:rsidRPr="005365B6" w:rsidRDefault="00316D67" w:rsidP="003409D3">
            <w:pPr>
              <w:rPr>
                <w:b/>
                <w:sz w:val="18"/>
                <w:szCs w:val="18"/>
              </w:rPr>
            </w:pPr>
            <w:r w:rsidRPr="005365B6">
              <w:rPr>
                <w:sz w:val="18"/>
                <w:szCs w:val="18"/>
              </w:rPr>
              <w:t>REPT_050</w:t>
            </w:r>
          </w:p>
        </w:tc>
        <w:tc>
          <w:tcPr>
            <w:tcW w:w="1667" w:type="pct"/>
          </w:tcPr>
          <w:p w14:paraId="7B5B510A" w14:textId="40D883C9" w:rsidR="00316D67" w:rsidRPr="005365B6" w:rsidRDefault="00316D67" w:rsidP="003409D3">
            <w:pPr>
              <w:rPr>
                <w:sz w:val="18"/>
                <w:szCs w:val="18"/>
              </w:rPr>
            </w:pPr>
            <w:r w:rsidRPr="005365B6">
              <w:rPr>
                <w:sz w:val="18"/>
                <w:szCs w:val="18"/>
              </w:rPr>
              <w:t>MARKET</w:t>
            </w:r>
          </w:p>
        </w:tc>
        <w:tc>
          <w:tcPr>
            <w:tcW w:w="1667" w:type="pct"/>
          </w:tcPr>
          <w:p w14:paraId="7940F2C0" w14:textId="29C59777" w:rsidR="00316D67" w:rsidRPr="005365B6" w:rsidRDefault="00316D67" w:rsidP="003409D3">
            <w:pPr>
              <w:rPr>
                <w:sz w:val="18"/>
                <w:szCs w:val="18"/>
              </w:rPr>
            </w:pPr>
            <w:r w:rsidRPr="005365B6">
              <w:rPr>
                <w:sz w:val="18"/>
                <w:szCs w:val="18"/>
              </w:rPr>
              <w:t>IMBALANCE_PRICE</w:t>
            </w:r>
          </w:p>
        </w:tc>
      </w:tr>
      <w:tr w:rsidR="00316D67" w:rsidRPr="005365B6" w14:paraId="03F503AD" w14:textId="77777777" w:rsidTr="00131767">
        <w:tc>
          <w:tcPr>
            <w:tcW w:w="1666" w:type="pct"/>
          </w:tcPr>
          <w:p w14:paraId="6212EC13" w14:textId="2048F401" w:rsidR="00316D67" w:rsidRPr="005365B6" w:rsidRDefault="00316D67" w:rsidP="003409D3">
            <w:pPr>
              <w:rPr>
                <w:b/>
                <w:sz w:val="18"/>
                <w:szCs w:val="18"/>
              </w:rPr>
            </w:pPr>
            <w:r w:rsidRPr="005365B6">
              <w:rPr>
                <w:sz w:val="18"/>
                <w:szCs w:val="18"/>
              </w:rPr>
              <w:t>REPT_041</w:t>
            </w:r>
          </w:p>
        </w:tc>
        <w:tc>
          <w:tcPr>
            <w:tcW w:w="1667" w:type="pct"/>
          </w:tcPr>
          <w:p w14:paraId="0AF77F74" w14:textId="559EAD8E" w:rsidR="00316D67" w:rsidRPr="005365B6" w:rsidRDefault="00316D67" w:rsidP="003409D3">
            <w:pPr>
              <w:rPr>
                <w:sz w:val="18"/>
                <w:szCs w:val="18"/>
              </w:rPr>
            </w:pPr>
            <w:r w:rsidRPr="005365B6">
              <w:rPr>
                <w:sz w:val="18"/>
                <w:szCs w:val="18"/>
              </w:rPr>
              <w:t>MARKET</w:t>
            </w:r>
          </w:p>
        </w:tc>
        <w:tc>
          <w:tcPr>
            <w:tcW w:w="1667" w:type="pct"/>
          </w:tcPr>
          <w:p w14:paraId="53E143DB" w14:textId="7DDCF250" w:rsidR="00316D67" w:rsidRPr="005365B6" w:rsidRDefault="00316D67" w:rsidP="003409D3">
            <w:pPr>
              <w:rPr>
                <w:sz w:val="18"/>
                <w:szCs w:val="18"/>
              </w:rPr>
            </w:pPr>
            <w:r w:rsidRPr="005365B6">
              <w:rPr>
                <w:sz w:val="18"/>
                <w:szCs w:val="18"/>
              </w:rPr>
              <w:t>IMBALANCE_PRICE</w:t>
            </w:r>
          </w:p>
        </w:tc>
      </w:tr>
      <w:tr w:rsidR="00316D67" w:rsidRPr="005365B6" w14:paraId="6FC09B51" w14:textId="77777777" w:rsidTr="00131767">
        <w:tc>
          <w:tcPr>
            <w:tcW w:w="1666" w:type="pct"/>
          </w:tcPr>
          <w:p w14:paraId="699AB287" w14:textId="1A385336" w:rsidR="00316D67" w:rsidRPr="005365B6" w:rsidRDefault="00316D67" w:rsidP="003409D3">
            <w:pPr>
              <w:rPr>
                <w:b/>
                <w:sz w:val="18"/>
                <w:szCs w:val="18"/>
              </w:rPr>
            </w:pPr>
            <w:r w:rsidRPr="005365B6">
              <w:rPr>
                <w:sz w:val="18"/>
                <w:szCs w:val="18"/>
              </w:rPr>
              <w:t>REPT_026</w:t>
            </w:r>
          </w:p>
        </w:tc>
        <w:tc>
          <w:tcPr>
            <w:tcW w:w="1667" w:type="pct"/>
          </w:tcPr>
          <w:p w14:paraId="6EBFC519" w14:textId="30979148" w:rsidR="00316D67" w:rsidRPr="005365B6" w:rsidRDefault="00316D67" w:rsidP="003409D3">
            <w:pPr>
              <w:rPr>
                <w:sz w:val="18"/>
                <w:szCs w:val="18"/>
              </w:rPr>
            </w:pPr>
            <w:r w:rsidRPr="005365B6">
              <w:rPr>
                <w:sz w:val="18"/>
                <w:szCs w:val="18"/>
              </w:rPr>
              <w:t>INTERFACE</w:t>
            </w:r>
          </w:p>
        </w:tc>
        <w:tc>
          <w:tcPr>
            <w:tcW w:w="1667" w:type="pct"/>
          </w:tcPr>
          <w:p w14:paraId="4DF94B0A" w14:textId="4458B584" w:rsidR="00316D67" w:rsidRPr="005365B6" w:rsidRDefault="00316D67" w:rsidP="003409D3">
            <w:pPr>
              <w:rPr>
                <w:sz w:val="18"/>
                <w:szCs w:val="18"/>
              </w:rPr>
            </w:pPr>
            <w:r w:rsidRPr="005365B6">
              <w:rPr>
                <w:sz w:val="18"/>
                <w:szCs w:val="18"/>
              </w:rPr>
              <w:t>MISCELLANEOUS</w:t>
            </w:r>
          </w:p>
        </w:tc>
      </w:tr>
      <w:tr w:rsidR="00316D67" w:rsidRPr="005365B6" w14:paraId="79697080" w14:textId="77777777" w:rsidTr="00131767">
        <w:tc>
          <w:tcPr>
            <w:tcW w:w="1666" w:type="pct"/>
          </w:tcPr>
          <w:p w14:paraId="4B1366B7" w14:textId="6FE87836" w:rsidR="00316D67" w:rsidRPr="005365B6" w:rsidRDefault="00316D67" w:rsidP="003409D3">
            <w:pPr>
              <w:rPr>
                <w:b/>
                <w:sz w:val="18"/>
                <w:szCs w:val="18"/>
              </w:rPr>
            </w:pPr>
            <w:r w:rsidRPr="005365B6">
              <w:rPr>
                <w:sz w:val="18"/>
                <w:szCs w:val="18"/>
              </w:rPr>
              <w:t>REPT_010</w:t>
            </w:r>
          </w:p>
        </w:tc>
        <w:tc>
          <w:tcPr>
            <w:tcW w:w="1667" w:type="pct"/>
          </w:tcPr>
          <w:p w14:paraId="425850B9" w14:textId="31E4B62E" w:rsidR="00316D67" w:rsidRPr="005365B6" w:rsidRDefault="00316D67" w:rsidP="003409D3">
            <w:pPr>
              <w:rPr>
                <w:sz w:val="18"/>
                <w:szCs w:val="18"/>
              </w:rPr>
            </w:pPr>
            <w:r w:rsidRPr="005365B6">
              <w:rPr>
                <w:sz w:val="18"/>
                <w:szCs w:val="18"/>
              </w:rPr>
              <w:t>MARKET</w:t>
            </w:r>
          </w:p>
        </w:tc>
        <w:tc>
          <w:tcPr>
            <w:tcW w:w="1667" w:type="pct"/>
          </w:tcPr>
          <w:p w14:paraId="511DA5AB" w14:textId="09968E94" w:rsidR="00316D67" w:rsidRPr="005365B6" w:rsidRDefault="00316D67" w:rsidP="003409D3">
            <w:pPr>
              <w:rPr>
                <w:sz w:val="18"/>
                <w:szCs w:val="18"/>
              </w:rPr>
            </w:pPr>
            <w:r w:rsidRPr="005365B6">
              <w:rPr>
                <w:sz w:val="18"/>
                <w:szCs w:val="18"/>
              </w:rPr>
              <w:t>MISCELLANEOUS</w:t>
            </w:r>
          </w:p>
        </w:tc>
      </w:tr>
      <w:tr w:rsidR="00316D67" w:rsidRPr="005365B6" w14:paraId="7DABDCFC" w14:textId="77777777" w:rsidTr="00131767">
        <w:tc>
          <w:tcPr>
            <w:tcW w:w="1666" w:type="pct"/>
          </w:tcPr>
          <w:p w14:paraId="5D0DE778" w14:textId="3A0915D0" w:rsidR="00316D67" w:rsidRPr="005365B6" w:rsidRDefault="00316D67" w:rsidP="003409D3">
            <w:pPr>
              <w:rPr>
                <w:b/>
                <w:sz w:val="18"/>
                <w:szCs w:val="18"/>
              </w:rPr>
            </w:pPr>
            <w:r w:rsidRPr="005365B6">
              <w:rPr>
                <w:sz w:val="18"/>
                <w:szCs w:val="18"/>
              </w:rPr>
              <w:t>REPT_006</w:t>
            </w:r>
          </w:p>
        </w:tc>
        <w:tc>
          <w:tcPr>
            <w:tcW w:w="1667" w:type="pct"/>
          </w:tcPr>
          <w:p w14:paraId="7975C1EE" w14:textId="15DFE6E2" w:rsidR="00316D67" w:rsidRPr="005365B6" w:rsidRDefault="00316D67" w:rsidP="003409D3">
            <w:pPr>
              <w:rPr>
                <w:sz w:val="18"/>
                <w:szCs w:val="18"/>
              </w:rPr>
            </w:pPr>
            <w:r w:rsidRPr="005365B6">
              <w:rPr>
                <w:sz w:val="18"/>
                <w:szCs w:val="18"/>
              </w:rPr>
              <w:t>MARKET</w:t>
            </w:r>
          </w:p>
        </w:tc>
        <w:tc>
          <w:tcPr>
            <w:tcW w:w="1667" w:type="pct"/>
          </w:tcPr>
          <w:p w14:paraId="359DB169" w14:textId="7F9CB643" w:rsidR="00316D67" w:rsidRPr="005365B6" w:rsidRDefault="00316D67" w:rsidP="003409D3">
            <w:pPr>
              <w:rPr>
                <w:sz w:val="18"/>
                <w:szCs w:val="18"/>
              </w:rPr>
            </w:pPr>
            <w:r w:rsidRPr="005365B6">
              <w:rPr>
                <w:sz w:val="18"/>
                <w:szCs w:val="18"/>
              </w:rPr>
              <w:t>DISPATCH</w:t>
            </w:r>
          </w:p>
        </w:tc>
      </w:tr>
      <w:tr w:rsidR="00316D67" w:rsidRPr="005365B6" w14:paraId="29C588B2" w14:textId="77777777" w:rsidTr="00131767">
        <w:tc>
          <w:tcPr>
            <w:tcW w:w="1666" w:type="pct"/>
          </w:tcPr>
          <w:p w14:paraId="4549B991" w14:textId="23AB59B2" w:rsidR="00316D67" w:rsidRPr="005365B6" w:rsidRDefault="00316D67" w:rsidP="003409D3">
            <w:pPr>
              <w:rPr>
                <w:b/>
                <w:sz w:val="18"/>
                <w:szCs w:val="18"/>
              </w:rPr>
            </w:pPr>
            <w:r w:rsidRPr="005365B6">
              <w:rPr>
                <w:sz w:val="18"/>
                <w:szCs w:val="18"/>
              </w:rPr>
              <w:t>REPT_007</w:t>
            </w:r>
          </w:p>
        </w:tc>
        <w:tc>
          <w:tcPr>
            <w:tcW w:w="1667" w:type="pct"/>
          </w:tcPr>
          <w:p w14:paraId="3860B9A1" w14:textId="51D75E36" w:rsidR="00316D67" w:rsidRPr="005365B6" w:rsidRDefault="00316D67" w:rsidP="003409D3">
            <w:pPr>
              <w:rPr>
                <w:sz w:val="18"/>
                <w:szCs w:val="18"/>
              </w:rPr>
            </w:pPr>
            <w:r w:rsidRPr="005365B6">
              <w:rPr>
                <w:sz w:val="18"/>
                <w:szCs w:val="18"/>
              </w:rPr>
              <w:t>MARKET</w:t>
            </w:r>
          </w:p>
        </w:tc>
        <w:tc>
          <w:tcPr>
            <w:tcW w:w="1667" w:type="pct"/>
          </w:tcPr>
          <w:p w14:paraId="71BE3A0A" w14:textId="28FA4164" w:rsidR="00316D67" w:rsidRPr="005365B6" w:rsidRDefault="00316D67" w:rsidP="003409D3">
            <w:pPr>
              <w:rPr>
                <w:sz w:val="18"/>
                <w:szCs w:val="18"/>
              </w:rPr>
            </w:pPr>
            <w:r w:rsidRPr="005365B6">
              <w:rPr>
                <w:sz w:val="18"/>
                <w:szCs w:val="18"/>
              </w:rPr>
              <w:t>DISPATCH</w:t>
            </w:r>
          </w:p>
        </w:tc>
      </w:tr>
      <w:tr w:rsidR="00316D67" w:rsidRPr="005365B6" w14:paraId="48B325AB" w14:textId="77777777" w:rsidTr="00131767">
        <w:tc>
          <w:tcPr>
            <w:tcW w:w="1666" w:type="pct"/>
          </w:tcPr>
          <w:p w14:paraId="1A19E045" w14:textId="7F59896E" w:rsidR="00316D67" w:rsidRPr="005365B6" w:rsidRDefault="00316D67" w:rsidP="003409D3">
            <w:pPr>
              <w:rPr>
                <w:b/>
                <w:sz w:val="18"/>
                <w:szCs w:val="18"/>
              </w:rPr>
            </w:pPr>
            <w:r w:rsidRPr="005365B6">
              <w:rPr>
                <w:sz w:val="18"/>
                <w:szCs w:val="18"/>
              </w:rPr>
              <w:t>REPT_014</w:t>
            </w:r>
          </w:p>
        </w:tc>
        <w:tc>
          <w:tcPr>
            <w:tcW w:w="1667" w:type="pct"/>
          </w:tcPr>
          <w:p w14:paraId="6DBD751B" w14:textId="281C07A4" w:rsidR="00316D67" w:rsidRPr="005365B6" w:rsidRDefault="00316D67" w:rsidP="003409D3">
            <w:pPr>
              <w:rPr>
                <w:sz w:val="18"/>
                <w:szCs w:val="18"/>
              </w:rPr>
            </w:pPr>
            <w:r w:rsidRPr="005365B6">
              <w:rPr>
                <w:sz w:val="18"/>
                <w:szCs w:val="18"/>
              </w:rPr>
              <w:t>INTERFACE</w:t>
            </w:r>
          </w:p>
        </w:tc>
        <w:tc>
          <w:tcPr>
            <w:tcW w:w="1667" w:type="pct"/>
          </w:tcPr>
          <w:p w14:paraId="184275F0" w14:textId="2FEBAD06" w:rsidR="00316D67" w:rsidRPr="005365B6" w:rsidRDefault="00316D67" w:rsidP="003409D3">
            <w:pPr>
              <w:rPr>
                <w:sz w:val="18"/>
                <w:szCs w:val="18"/>
              </w:rPr>
            </w:pPr>
            <w:r w:rsidRPr="005365B6">
              <w:rPr>
                <w:sz w:val="18"/>
                <w:szCs w:val="18"/>
              </w:rPr>
              <w:t>EMS</w:t>
            </w:r>
          </w:p>
        </w:tc>
      </w:tr>
      <w:tr w:rsidR="00316D67" w:rsidRPr="005365B6" w14:paraId="39290CF8" w14:textId="77777777" w:rsidTr="00131767">
        <w:tc>
          <w:tcPr>
            <w:tcW w:w="1666" w:type="pct"/>
          </w:tcPr>
          <w:p w14:paraId="1BB8F4C7" w14:textId="727C91A0" w:rsidR="00316D67" w:rsidRPr="005365B6" w:rsidRDefault="00316D67" w:rsidP="003409D3">
            <w:pPr>
              <w:rPr>
                <w:b/>
                <w:sz w:val="18"/>
                <w:szCs w:val="18"/>
              </w:rPr>
            </w:pPr>
            <w:r w:rsidRPr="005365B6">
              <w:rPr>
                <w:sz w:val="18"/>
                <w:szCs w:val="18"/>
              </w:rPr>
              <w:t>REPT_015</w:t>
            </w:r>
          </w:p>
        </w:tc>
        <w:tc>
          <w:tcPr>
            <w:tcW w:w="1667" w:type="pct"/>
          </w:tcPr>
          <w:p w14:paraId="21934019" w14:textId="76CC9CD4" w:rsidR="00316D67" w:rsidRPr="005365B6" w:rsidRDefault="00316D67" w:rsidP="003409D3">
            <w:pPr>
              <w:rPr>
                <w:sz w:val="18"/>
                <w:szCs w:val="18"/>
              </w:rPr>
            </w:pPr>
            <w:r w:rsidRPr="005365B6">
              <w:rPr>
                <w:sz w:val="18"/>
                <w:szCs w:val="18"/>
              </w:rPr>
              <w:t>MARKET</w:t>
            </w:r>
          </w:p>
        </w:tc>
        <w:tc>
          <w:tcPr>
            <w:tcW w:w="1667" w:type="pct"/>
          </w:tcPr>
          <w:p w14:paraId="290ED5B3" w14:textId="6C437215" w:rsidR="00316D67" w:rsidRPr="005365B6" w:rsidRDefault="00316D67" w:rsidP="003409D3">
            <w:pPr>
              <w:rPr>
                <w:sz w:val="18"/>
                <w:szCs w:val="18"/>
              </w:rPr>
            </w:pPr>
            <w:r w:rsidRPr="005365B6">
              <w:rPr>
                <w:sz w:val="18"/>
                <w:szCs w:val="18"/>
              </w:rPr>
              <w:t>SCHEDULES</w:t>
            </w:r>
          </w:p>
        </w:tc>
      </w:tr>
      <w:tr w:rsidR="00316D67" w:rsidRPr="005365B6" w14:paraId="7AA5BA61" w14:textId="77777777" w:rsidTr="00131767">
        <w:tc>
          <w:tcPr>
            <w:tcW w:w="1666" w:type="pct"/>
          </w:tcPr>
          <w:p w14:paraId="76E350DF" w14:textId="5BD74373" w:rsidR="00316D67" w:rsidRPr="005365B6" w:rsidRDefault="00316D67" w:rsidP="003409D3">
            <w:pPr>
              <w:rPr>
                <w:b/>
                <w:sz w:val="18"/>
                <w:szCs w:val="18"/>
              </w:rPr>
            </w:pPr>
            <w:r w:rsidRPr="005365B6">
              <w:rPr>
                <w:sz w:val="18"/>
                <w:szCs w:val="18"/>
              </w:rPr>
              <w:t>REPT_016</w:t>
            </w:r>
          </w:p>
        </w:tc>
        <w:tc>
          <w:tcPr>
            <w:tcW w:w="1667" w:type="pct"/>
          </w:tcPr>
          <w:p w14:paraId="09A25F7F" w14:textId="15760ECB" w:rsidR="00316D67" w:rsidRPr="005365B6" w:rsidRDefault="00316D67" w:rsidP="003409D3">
            <w:pPr>
              <w:rPr>
                <w:sz w:val="18"/>
                <w:szCs w:val="18"/>
              </w:rPr>
            </w:pPr>
            <w:r w:rsidRPr="005365B6">
              <w:rPr>
                <w:sz w:val="18"/>
                <w:szCs w:val="18"/>
              </w:rPr>
              <w:t>I</w:t>
            </w:r>
            <w:r w:rsidR="00D92E94" w:rsidRPr="005365B6">
              <w:rPr>
                <w:sz w:val="18"/>
                <w:szCs w:val="18"/>
              </w:rPr>
              <w:t>MARKET</w:t>
            </w:r>
          </w:p>
        </w:tc>
        <w:tc>
          <w:tcPr>
            <w:tcW w:w="1667" w:type="pct"/>
          </w:tcPr>
          <w:p w14:paraId="35362E94" w14:textId="6D2242C8" w:rsidR="00316D67" w:rsidRPr="005365B6" w:rsidRDefault="00D92E94" w:rsidP="003409D3">
            <w:pPr>
              <w:rPr>
                <w:sz w:val="18"/>
                <w:szCs w:val="18"/>
              </w:rPr>
            </w:pPr>
            <w:r w:rsidRPr="005365B6">
              <w:rPr>
                <w:sz w:val="18"/>
                <w:szCs w:val="18"/>
              </w:rPr>
              <w:t xml:space="preserve"> PARTICIPANT_DATA</w:t>
            </w:r>
          </w:p>
        </w:tc>
      </w:tr>
      <w:tr w:rsidR="00316D67" w:rsidRPr="005365B6" w14:paraId="4B0FB46A" w14:textId="77777777" w:rsidTr="00131767">
        <w:tc>
          <w:tcPr>
            <w:tcW w:w="1666" w:type="pct"/>
          </w:tcPr>
          <w:p w14:paraId="42EC1A8B" w14:textId="602FCCC8" w:rsidR="00316D67" w:rsidRPr="005365B6" w:rsidRDefault="00316D67" w:rsidP="003409D3">
            <w:pPr>
              <w:rPr>
                <w:b/>
                <w:sz w:val="18"/>
                <w:szCs w:val="18"/>
              </w:rPr>
            </w:pPr>
            <w:r w:rsidRPr="005365B6">
              <w:rPr>
                <w:sz w:val="18"/>
                <w:szCs w:val="18"/>
              </w:rPr>
              <w:t>REPT_017</w:t>
            </w:r>
          </w:p>
        </w:tc>
        <w:tc>
          <w:tcPr>
            <w:tcW w:w="1667" w:type="pct"/>
          </w:tcPr>
          <w:p w14:paraId="76C31159" w14:textId="5EEE94F5" w:rsidR="00316D67" w:rsidRPr="005365B6" w:rsidRDefault="00316D67" w:rsidP="003409D3">
            <w:pPr>
              <w:rPr>
                <w:sz w:val="18"/>
                <w:szCs w:val="18"/>
              </w:rPr>
            </w:pPr>
            <w:r w:rsidRPr="005365B6">
              <w:rPr>
                <w:sz w:val="18"/>
                <w:szCs w:val="18"/>
              </w:rPr>
              <w:t>MARKET</w:t>
            </w:r>
          </w:p>
        </w:tc>
        <w:tc>
          <w:tcPr>
            <w:tcW w:w="1667" w:type="pct"/>
          </w:tcPr>
          <w:p w14:paraId="347D6EC8" w14:textId="150AF398" w:rsidR="00316D67" w:rsidRPr="005365B6" w:rsidRDefault="00316D67" w:rsidP="003409D3">
            <w:pPr>
              <w:rPr>
                <w:sz w:val="18"/>
                <w:szCs w:val="18"/>
              </w:rPr>
            </w:pPr>
            <w:r w:rsidRPr="005365B6">
              <w:rPr>
                <w:sz w:val="18"/>
                <w:szCs w:val="18"/>
              </w:rPr>
              <w:t>METERING</w:t>
            </w:r>
          </w:p>
        </w:tc>
      </w:tr>
      <w:tr w:rsidR="00316D67" w:rsidRPr="005365B6" w14:paraId="08E0A07F" w14:textId="77777777" w:rsidTr="00131767">
        <w:tc>
          <w:tcPr>
            <w:tcW w:w="1666" w:type="pct"/>
          </w:tcPr>
          <w:p w14:paraId="34892478" w14:textId="473345D6" w:rsidR="00316D67" w:rsidRPr="005365B6" w:rsidRDefault="00316D67" w:rsidP="003409D3">
            <w:pPr>
              <w:rPr>
                <w:b/>
                <w:sz w:val="18"/>
                <w:szCs w:val="18"/>
              </w:rPr>
            </w:pPr>
            <w:r w:rsidRPr="005365B6">
              <w:rPr>
                <w:sz w:val="18"/>
                <w:szCs w:val="18"/>
              </w:rPr>
              <w:t>REPT_029</w:t>
            </w:r>
          </w:p>
        </w:tc>
        <w:tc>
          <w:tcPr>
            <w:tcW w:w="1667" w:type="pct"/>
          </w:tcPr>
          <w:p w14:paraId="0C48E0E5" w14:textId="7E373A61" w:rsidR="00316D67" w:rsidRPr="005365B6" w:rsidRDefault="00316D67" w:rsidP="003409D3">
            <w:pPr>
              <w:rPr>
                <w:sz w:val="18"/>
                <w:szCs w:val="18"/>
              </w:rPr>
            </w:pPr>
            <w:r w:rsidRPr="005365B6">
              <w:rPr>
                <w:sz w:val="18"/>
                <w:szCs w:val="18"/>
              </w:rPr>
              <w:t>INTERFACE</w:t>
            </w:r>
          </w:p>
        </w:tc>
        <w:tc>
          <w:tcPr>
            <w:tcW w:w="1667" w:type="pct"/>
          </w:tcPr>
          <w:p w14:paraId="62E867BD" w14:textId="015223C7" w:rsidR="00316D67" w:rsidRPr="005365B6" w:rsidRDefault="00316D67" w:rsidP="003409D3">
            <w:pPr>
              <w:rPr>
                <w:sz w:val="18"/>
                <w:szCs w:val="18"/>
              </w:rPr>
            </w:pPr>
            <w:r w:rsidRPr="005365B6">
              <w:rPr>
                <w:sz w:val="18"/>
                <w:szCs w:val="18"/>
              </w:rPr>
              <w:t>EMS</w:t>
            </w:r>
          </w:p>
        </w:tc>
      </w:tr>
      <w:tr w:rsidR="00316D67" w:rsidRPr="005365B6" w14:paraId="0809727B" w14:textId="77777777" w:rsidTr="00131767">
        <w:tc>
          <w:tcPr>
            <w:tcW w:w="1666" w:type="pct"/>
          </w:tcPr>
          <w:p w14:paraId="2C79CBA7" w14:textId="40E08B70" w:rsidR="00316D67" w:rsidRPr="005365B6" w:rsidRDefault="00316D67" w:rsidP="003409D3">
            <w:pPr>
              <w:rPr>
                <w:b/>
                <w:sz w:val="18"/>
                <w:szCs w:val="18"/>
              </w:rPr>
            </w:pPr>
            <w:r w:rsidRPr="005365B6">
              <w:rPr>
                <w:sz w:val="18"/>
                <w:szCs w:val="18"/>
              </w:rPr>
              <w:t>REPT_030</w:t>
            </w:r>
          </w:p>
        </w:tc>
        <w:tc>
          <w:tcPr>
            <w:tcW w:w="1667" w:type="pct"/>
          </w:tcPr>
          <w:p w14:paraId="5786A341" w14:textId="258D9BDC" w:rsidR="00316D67" w:rsidRPr="005365B6" w:rsidRDefault="00316D67" w:rsidP="003409D3">
            <w:pPr>
              <w:rPr>
                <w:sz w:val="18"/>
                <w:szCs w:val="18"/>
              </w:rPr>
            </w:pPr>
            <w:r w:rsidRPr="005365B6">
              <w:rPr>
                <w:sz w:val="18"/>
                <w:szCs w:val="18"/>
              </w:rPr>
              <w:t>INTERFACE</w:t>
            </w:r>
          </w:p>
        </w:tc>
        <w:tc>
          <w:tcPr>
            <w:tcW w:w="1667" w:type="pct"/>
          </w:tcPr>
          <w:p w14:paraId="6331C96E" w14:textId="3E28DE2F" w:rsidR="00316D67" w:rsidRPr="005365B6" w:rsidRDefault="00316D67" w:rsidP="003409D3">
            <w:pPr>
              <w:rPr>
                <w:sz w:val="18"/>
                <w:szCs w:val="18"/>
              </w:rPr>
            </w:pPr>
            <w:r w:rsidRPr="005365B6">
              <w:rPr>
                <w:sz w:val="18"/>
                <w:szCs w:val="18"/>
              </w:rPr>
              <w:t>INTERCONNECTOR</w:t>
            </w:r>
          </w:p>
        </w:tc>
      </w:tr>
      <w:tr w:rsidR="00316D67" w:rsidRPr="005365B6" w14:paraId="1A2CA39D" w14:textId="77777777" w:rsidTr="00131767">
        <w:tc>
          <w:tcPr>
            <w:tcW w:w="1666" w:type="pct"/>
          </w:tcPr>
          <w:p w14:paraId="6D799346" w14:textId="11E94C82" w:rsidR="00316D67" w:rsidRPr="005365B6" w:rsidRDefault="00316D67" w:rsidP="003409D3">
            <w:pPr>
              <w:rPr>
                <w:b/>
                <w:sz w:val="18"/>
                <w:szCs w:val="18"/>
              </w:rPr>
            </w:pPr>
            <w:r w:rsidRPr="005365B6">
              <w:rPr>
                <w:sz w:val="18"/>
                <w:szCs w:val="18"/>
              </w:rPr>
              <w:t>REPT_031</w:t>
            </w:r>
          </w:p>
        </w:tc>
        <w:tc>
          <w:tcPr>
            <w:tcW w:w="1667" w:type="pct"/>
          </w:tcPr>
          <w:p w14:paraId="6C13E647" w14:textId="1489A480" w:rsidR="00316D67" w:rsidRPr="005365B6" w:rsidRDefault="00316D67" w:rsidP="003409D3">
            <w:pPr>
              <w:rPr>
                <w:sz w:val="18"/>
                <w:szCs w:val="18"/>
              </w:rPr>
            </w:pPr>
            <w:r w:rsidRPr="005365B6">
              <w:rPr>
                <w:sz w:val="18"/>
                <w:szCs w:val="18"/>
              </w:rPr>
              <w:t>REGISTRATION</w:t>
            </w:r>
          </w:p>
        </w:tc>
        <w:tc>
          <w:tcPr>
            <w:tcW w:w="1667" w:type="pct"/>
          </w:tcPr>
          <w:p w14:paraId="527629C1" w14:textId="7D99D766" w:rsidR="00316D67" w:rsidRPr="005365B6" w:rsidRDefault="00316D67" w:rsidP="003409D3">
            <w:pPr>
              <w:rPr>
                <w:sz w:val="18"/>
                <w:szCs w:val="18"/>
              </w:rPr>
            </w:pPr>
            <w:r w:rsidRPr="005365B6">
              <w:rPr>
                <w:sz w:val="18"/>
                <w:szCs w:val="18"/>
              </w:rPr>
              <w:t>SNAP_SHOT</w:t>
            </w:r>
          </w:p>
        </w:tc>
      </w:tr>
      <w:tr w:rsidR="00316D67" w:rsidRPr="005365B6" w14:paraId="20F3ED5D" w14:textId="77777777" w:rsidTr="00131767">
        <w:tc>
          <w:tcPr>
            <w:tcW w:w="1666" w:type="pct"/>
          </w:tcPr>
          <w:p w14:paraId="268199E4" w14:textId="015038A6" w:rsidR="00316D67" w:rsidRPr="005365B6" w:rsidRDefault="00316D67" w:rsidP="003409D3">
            <w:pPr>
              <w:rPr>
                <w:b/>
                <w:sz w:val="18"/>
                <w:szCs w:val="18"/>
              </w:rPr>
            </w:pPr>
            <w:r w:rsidRPr="005365B6">
              <w:rPr>
                <w:sz w:val="18"/>
                <w:szCs w:val="18"/>
              </w:rPr>
              <w:t>REPT_022</w:t>
            </w:r>
          </w:p>
        </w:tc>
        <w:tc>
          <w:tcPr>
            <w:tcW w:w="1667" w:type="pct"/>
          </w:tcPr>
          <w:p w14:paraId="54F98BCE" w14:textId="175876AD" w:rsidR="00316D67" w:rsidRPr="005365B6" w:rsidRDefault="00316D67" w:rsidP="003409D3">
            <w:pPr>
              <w:rPr>
                <w:sz w:val="18"/>
                <w:szCs w:val="18"/>
              </w:rPr>
            </w:pPr>
            <w:r w:rsidRPr="005365B6">
              <w:rPr>
                <w:sz w:val="18"/>
                <w:szCs w:val="18"/>
              </w:rPr>
              <w:t>INTERFACE</w:t>
            </w:r>
          </w:p>
        </w:tc>
        <w:tc>
          <w:tcPr>
            <w:tcW w:w="1667" w:type="pct"/>
          </w:tcPr>
          <w:p w14:paraId="04753EB9" w14:textId="7A57471E" w:rsidR="00316D67" w:rsidRPr="005365B6" w:rsidRDefault="00316D67" w:rsidP="003409D3">
            <w:pPr>
              <w:rPr>
                <w:sz w:val="18"/>
                <w:szCs w:val="18"/>
              </w:rPr>
            </w:pPr>
            <w:r w:rsidRPr="005365B6">
              <w:rPr>
                <w:sz w:val="18"/>
                <w:szCs w:val="18"/>
              </w:rPr>
              <w:t>INTERCONNECTOR</w:t>
            </w:r>
          </w:p>
        </w:tc>
      </w:tr>
      <w:tr w:rsidR="00316D67" w:rsidRPr="005365B6" w14:paraId="6CE61D5E" w14:textId="77777777" w:rsidTr="00131767">
        <w:tc>
          <w:tcPr>
            <w:tcW w:w="1666" w:type="pct"/>
          </w:tcPr>
          <w:p w14:paraId="48E5DE6E" w14:textId="4E890A27" w:rsidR="00316D67" w:rsidRPr="005365B6" w:rsidRDefault="00316D67" w:rsidP="003409D3">
            <w:pPr>
              <w:rPr>
                <w:b/>
                <w:sz w:val="18"/>
                <w:szCs w:val="18"/>
              </w:rPr>
            </w:pPr>
            <w:r w:rsidRPr="005365B6">
              <w:rPr>
                <w:sz w:val="18"/>
                <w:szCs w:val="18"/>
              </w:rPr>
              <w:t>REPT_068</w:t>
            </w:r>
          </w:p>
        </w:tc>
        <w:tc>
          <w:tcPr>
            <w:tcW w:w="1667" w:type="pct"/>
          </w:tcPr>
          <w:p w14:paraId="3592ED0A" w14:textId="3A82F173" w:rsidR="00316D67" w:rsidRPr="005365B6" w:rsidRDefault="00316D67" w:rsidP="003409D3">
            <w:pPr>
              <w:rPr>
                <w:sz w:val="18"/>
                <w:szCs w:val="18"/>
              </w:rPr>
            </w:pPr>
            <w:r w:rsidRPr="005365B6">
              <w:rPr>
                <w:sz w:val="18"/>
                <w:szCs w:val="18"/>
              </w:rPr>
              <w:t>MARKET</w:t>
            </w:r>
          </w:p>
        </w:tc>
        <w:tc>
          <w:tcPr>
            <w:tcW w:w="1667" w:type="pct"/>
          </w:tcPr>
          <w:p w14:paraId="609C729F" w14:textId="3A8D01C1" w:rsidR="00316D67" w:rsidRPr="005365B6" w:rsidRDefault="00316D67" w:rsidP="003409D3">
            <w:pPr>
              <w:rPr>
                <w:sz w:val="18"/>
                <w:szCs w:val="18"/>
              </w:rPr>
            </w:pPr>
            <w:r w:rsidRPr="005365B6">
              <w:rPr>
                <w:sz w:val="18"/>
                <w:szCs w:val="18"/>
              </w:rPr>
              <w:t>SCHEDULES</w:t>
            </w:r>
          </w:p>
        </w:tc>
      </w:tr>
      <w:tr w:rsidR="00316D67" w:rsidRPr="005365B6" w14:paraId="3893BAE1" w14:textId="77777777" w:rsidTr="00131767">
        <w:tc>
          <w:tcPr>
            <w:tcW w:w="1666" w:type="pct"/>
          </w:tcPr>
          <w:p w14:paraId="530196A9" w14:textId="3C6645B5" w:rsidR="00316D67" w:rsidRPr="005365B6" w:rsidRDefault="00316D67" w:rsidP="003409D3">
            <w:pPr>
              <w:rPr>
                <w:b/>
                <w:sz w:val="18"/>
                <w:szCs w:val="18"/>
              </w:rPr>
            </w:pPr>
            <w:r w:rsidRPr="005365B6">
              <w:rPr>
                <w:sz w:val="18"/>
                <w:szCs w:val="18"/>
              </w:rPr>
              <w:t>REPT_082</w:t>
            </w:r>
          </w:p>
        </w:tc>
        <w:tc>
          <w:tcPr>
            <w:tcW w:w="1667" w:type="pct"/>
          </w:tcPr>
          <w:p w14:paraId="7EFDA071" w14:textId="5FE3A405" w:rsidR="00316D67" w:rsidRPr="005365B6" w:rsidRDefault="00316D67" w:rsidP="003409D3">
            <w:pPr>
              <w:rPr>
                <w:sz w:val="18"/>
                <w:szCs w:val="18"/>
              </w:rPr>
            </w:pPr>
            <w:r w:rsidRPr="005365B6">
              <w:rPr>
                <w:sz w:val="18"/>
                <w:szCs w:val="18"/>
              </w:rPr>
              <w:t>MARKET</w:t>
            </w:r>
          </w:p>
        </w:tc>
        <w:tc>
          <w:tcPr>
            <w:tcW w:w="1667" w:type="pct"/>
          </w:tcPr>
          <w:p w14:paraId="63010117" w14:textId="28576910" w:rsidR="00316D67" w:rsidRPr="005365B6" w:rsidRDefault="00316D67" w:rsidP="003409D3">
            <w:pPr>
              <w:rPr>
                <w:sz w:val="18"/>
                <w:szCs w:val="18"/>
              </w:rPr>
            </w:pPr>
            <w:r w:rsidRPr="005365B6">
              <w:rPr>
                <w:sz w:val="18"/>
                <w:szCs w:val="18"/>
              </w:rPr>
              <w:t>SCHEDULES</w:t>
            </w:r>
          </w:p>
        </w:tc>
      </w:tr>
      <w:tr w:rsidR="00316D67" w:rsidRPr="005365B6" w14:paraId="457B199A" w14:textId="77777777" w:rsidTr="00131767">
        <w:tc>
          <w:tcPr>
            <w:tcW w:w="1666" w:type="pct"/>
          </w:tcPr>
          <w:p w14:paraId="16751651" w14:textId="304A2AC4" w:rsidR="00316D67" w:rsidRPr="005365B6" w:rsidRDefault="00316D67" w:rsidP="003409D3">
            <w:pPr>
              <w:rPr>
                <w:b/>
                <w:sz w:val="18"/>
                <w:szCs w:val="18"/>
              </w:rPr>
            </w:pPr>
            <w:r w:rsidRPr="005365B6">
              <w:rPr>
                <w:sz w:val="18"/>
                <w:szCs w:val="18"/>
              </w:rPr>
              <w:t>REPT_101</w:t>
            </w:r>
          </w:p>
        </w:tc>
        <w:tc>
          <w:tcPr>
            <w:tcW w:w="1667" w:type="pct"/>
          </w:tcPr>
          <w:p w14:paraId="24E5ED55" w14:textId="357FF962" w:rsidR="00316D67" w:rsidRPr="005365B6" w:rsidRDefault="003B464A" w:rsidP="003B464A">
            <w:pPr>
              <w:rPr>
                <w:sz w:val="18"/>
                <w:szCs w:val="18"/>
              </w:rPr>
            </w:pPr>
            <w:r w:rsidRPr="005365B6">
              <w:rPr>
                <w:sz w:val="18"/>
                <w:szCs w:val="18"/>
              </w:rPr>
              <w:t>MARKET</w:t>
            </w:r>
          </w:p>
        </w:tc>
        <w:tc>
          <w:tcPr>
            <w:tcW w:w="1667" w:type="pct"/>
          </w:tcPr>
          <w:p w14:paraId="23CE896E" w14:textId="098EE99D" w:rsidR="00316D67" w:rsidRPr="005365B6" w:rsidRDefault="003B464A" w:rsidP="003409D3">
            <w:pPr>
              <w:rPr>
                <w:sz w:val="18"/>
                <w:szCs w:val="18"/>
              </w:rPr>
            </w:pPr>
            <w:r w:rsidRPr="005365B6">
              <w:rPr>
                <w:sz w:val="18"/>
                <w:szCs w:val="18"/>
              </w:rPr>
              <w:t>SCHEDULES</w:t>
            </w:r>
          </w:p>
        </w:tc>
      </w:tr>
      <w:tr w:rsidR="00263005" w:rsidRPr="005365B6" w14:paraId="6FB03528" w14:textId="77777777" w:rsidTr="00131767">
        <w:tc>
          <w:tcPr>
            <w:tcW w:w="1666" w:type="pct"/>
          </w:tcPr>
          <w:p w14:paraId="1E91FE37" w14:textId="2A78BD96" w:rsidR="00263005" w:rsidRPr="005365B6" w:rsidRDefault="00263005" w:rsidP="003409D3">
            <w:pPr>
              <w:rPr>
                <w:b/>
                <w:sz w:val="18"/>
                <w:szCs w:val="18"/>
              </w:rPr>
            </w:pPr>
            <w:r w:rsidRPr="005365B6">
              <w:rPr>
                <w:sz w:val="18"/>
                <w:szCs w:val="18"/>
              </w:rPr>
              <w:t>REPT_102</w:t>
            </w:r>
          </w:p>
        </w:tc>
        <w:tc>
          <w:tcPr>
            <w:tcW w:w="1667" w:type="pct"/>
          </w:tcPr>
          <w:p w14:paraId="61D25294" w14:textId="4AA4EAAD" w:rsidR="00263005" w:rsidRPr="005365B6" w:rsidRDefault="003B464A" w:rsidP="003409D3">
            <w:pPr>
              <w:rPr>
                <w:sz w:val="18"/>
                <w:szCs w:val="18"/>
              </w:rPr>
            </w:pPr>
            <w:r w:rsidRPr="005365B6">
              <w:rPr>
                <w:sz w:val="18"/>
                <w:szCs w:val="18"/>
              </w:rPr>
              <w:t>MARKET</w:t>
            </w:r>
          </w:p>
        </w:tc>
        <w:tc>
          <w:tcPr>
            <w:tcW w:w="1667" w:type="pct"/>
          </w:tcPr>
          <w:p w14:paraId="5CB6E65C" w14:textId="33CBC2FE" w:rsidR="00263005" w:rsidRPr="005365B6" w:rsidRDefault="003B464A" w:rsidP="003409D3">
            <w:pPr>
              <w:rPr>
                <w:sz w:val="18"/>
                <w:szCs w:val="18"/>
              </w:rPr>
            </w:pPr>
            <w:r w:rsidRPr="005365B6">
              <w:rPr>
                <w:sz w:val="18"/>
                <w:szCs w:val="18"/>
              </w:rPr>
              <w:t>DISPATCH</w:t>
            </w:r>
          </w:p>
        </w:tc>
      </w:tr>
      <w:tr w:rsidR="00263005" w:rsidRPr="005365B6" w14:paraId="7A170E5D" w14:textId="77777777" w:rsidTr="00131767">
        <w:tc>
          <w:tcPr>
            <w:tcW w:w="1666" w:type="pct"/>
          </w:tcPr>
          <w:p w14:paraId="55F42249" w14:textId="5546A1B7" w:rsidR="00263005" w:rsidRPr="005365B6" w:rsidRDefault="00263005" w:rsidP="003409D3">
            <w:pPr>
              <w:rPr>
                <w:b/>
                <w:sz w:val="18"/>
                <w:szCs w:val="18"/>
              </w:rPr>
            </w:pPr>
            <w:r w:rsidRPr="005365B6">
              <w:rPr>
                <w:sz w:val="18"/>
                <w:szCs w:val="18"/>
              </w:rPr>
              <w:t>REPT_103</w:t>
            </w:r>
          </w:p>
        </w:tc>
        <w:tc>
          <w:tcPr>
            <w:tcW w:w="1667" w:type="pct"/>
          </w:tcPr>
          <w:p w14:paraId="11D433F2" w14:textId="2B046371" w:rsidR="00263005" w:rsidRPr="005365B6" w:rsidRDefault="003B464A" w:rsidP="003409D3">
            <w:pPr>
              <w:rPr>
                <w:sz w:val="18"/>
                <w:szCs w:val="18"/>
              </w:rPr>
            </w:pPr>
            <w:r w:rsidRPr="005365B6">
              <w:rPr>
                <w:sz w:val="18"/>
                <w:szCs w:val="18"/>
              </w:rPr>
              <w:t>INTERFACE</w:t>
            </w:r>
          </w:p>
        </w:tc>
        <w:tc>
          <w:tcPr>
            <w:tcW w:w="1667" w:type="pct"/>
          </w:tcPr>
          <w:p w14:paraId="14D99432" w14:textId="62679F5F" w:rsidR="00263005" w:rsidRPr="005365B6" w:rsidRDefault="003B464A" w:rsidP="003409D3">
            <w:pPr>
              <w:rPr>
                <w:sz w:val="18"/>
                <w:szCs w:val="18"/>
              </w:rPr>
            </w:pPr>
            <w:r w:rsidRPr="005365B6">
              <w:rPr>
                <w:sz w:val="18"/>
                <w:szCs w:val="18"/>
              </w:rPr>
              <w:t>INTERCONNECTOR</w:t>
            </w:r>
          </w:p>
        </w:tc>
      </w:tr>
      <w:tr w:rsidR="00316D67" w:rsidRPr="005365B6" w14:paraId="7BBD755B" w14:textId="77777777" w:rsidTr="00131767">
        <w:tc>
          <w:tcPr>
            <w:tcW w:w="1666" w:type="pct"/>
          </w:tcPr>
          <w:p w14:paraId="618EFB92" w14:textId="39CD2E7D" w:rsidR="00316D67" w:rsidRPr="005365B6" w:rsidRDefault="00316D67" w:rsidP="003409D3">
            <w:pPr>
              <w:rPr>
                <w:b/>
                <w:sz w:val="18"/>
                <w:szCs w:val="18"/>
              </w:rPr>
            </w:pPr>
            <w:r w:rsidRPr="005365B6">
              <w:rPr>
                <w:sz w:val="18"/>
                <w:szCs w:val="18"/>
              </w:rPr>
              <w:t>REPT_081</w:t>
            </w:r>
          </w:p>
        </w:tc>
        <w:tc>
          <w:tcPr>
            <w:tcW w:w="1667" w:type="pct"/>
          </w:tcPr>
          <w:p w14:paraId="4555FE8F" w14:textId="5E5FB0D6" w:rsidR="00316D67" w:rsidRPr="005365B6" w:rsidRDefault="00316D67" w:rsidP="003409D3">
            <w:pPr>
              <w:rPr>
                <w:sz w:val="18"/>
                <w:szCs w:val="18"/>
              </w:rPr>
            </w:pPr>
            <w:r w:rsidRPr="005365B6">
              <w:rPr>
                <w:sz w:val="18"/>
                <w:szCs w:val="18"/>
              </w:rPr>
              <w:t>MARKET</w:t>
            </w:r>
          </w:p>
        </w:tc>
        <w:tc>
          <w:tcPr>
            <w:tcW w:w="1667" w:type="pct"/>
          </w:tcPr>
          <w:p w14:paraId="0F138AB8" w14:textId="3FC3136E" w:rsidR="00316D67" w:rsidRPr="005365B6" w:rsidRDefault="00316D67" w:rsidP="003409D3">
            <w:pPr>
              <w:rPr>
                <w:sz w:val="18"/>
                <w:szCs w:val="18"/>
              </w:rPr>
            </w:pPr>
            <w:r w:rsidRPr="005365B6">
              <w:rPr>
                <w:sz w:val="18"/>
                <w:szCs w:val="18"/>
              </w:rPr>
              <w:t>PARTICIPANT_DATA</w:t>
            </w:r>
          </w:p>
        </w:tc>
      </w:tr>
      <w:tr w:rsidR="00316D67" w:rsidRPr="005365B6" w14:paraId="3F81D9D9" w14:textId="77777777" w:rsidTr="00131767">
        <w:tc>
          <w:tcPr>
            <w:tcW w:w="1666" w:type="pct"/>
          </w:tcPr>
          <w:p w14:paraId="2E4C0CF6" w14:textId="41644BF7" w:rsidR="00316D67" w:rsidRPr="005365B6" w:rsidRDefault="00316D67" w:rsidP="003409D3">
            <w:pPr>
              <w:rPr>
                <w:b/>
                <w:sz w:val="18"/>
                <w:szCs w:val="18"/>
              </w:rPr>
            </w:pPr>
            <w:r w:rsidRPr="005365B6">
              <w:rPr>
                <w:sz w:val="18"/>
                <w:szCs w:val="18"/>
              </w:rPr>
              <w:t>REPT_035</w:t>
            </w:r>
          </w:p>
        </w:tc>
        <w:tc>
          <w:tcPr>
            <w:tcW w:w="1667" w:type="pct"/>
          </w:tcPr>
          <w:p w14:paraId="3699F83C" w14:textId="01EC8F53" w:rsidR="00316D67" w:rsidRPr="005365B6" w:rsidRDefault="00316D67" w:rsidP="003409D3">
            <w:pPr>
              <w:rPr>
                <w:sz w:val="18"/>
                <w:szCs w:val="18"/>
              </w:rPr>
            </w:pPr>
            <w:r w:rsidRPr="005365B6">
              <w:rPr>
                <w:sz w:val="18"/>
                <w:szCs w:val="18"/>
              </w:rPr>
              <w:t>REGISTRATION</w:t>
            </w:r>
          </w:p>
        </w:tc>
        <w:tc>
          <w:tcPr>
            <w:tcW w:w="1667" w:type="pct"/>
          </w:tcPr>
          <w:p w14:paraId="4BD4D87C" w14:textId="14349C7E" w:rsidR="00316D67" w:rsidRPr="005365B6" w:rsidRDefault="00316D67" w:rsidP="003409D3">
            <w:pPr>
              <w:rPr>
                <w:sz w:val="18"/>
                <w:szCs w:val="18"/>
              </w:rPr>
            </w:pPr>
            <w:r w:rsidRPr="005365B6">
              <w:rPr>
                <w:sz w:val="18"/>
                <w:szCs w:val="18"/>
              </w:rPr>
              <w:t>SNAP_SHOT</w:t>
            </w:r>
          </w:p>
        </w:tc>
      </w:tr>
      <w:tr w:rsidR="00316D67" w:rsidRPr="005365B6" w14:paraId="51D7A0B0" w14:textId="77777777" w:rsidTr="00131767">
        <w:tc>
          <w:tcPr>
            <w:tcW w:w="1666" w:type="pct"/>
          </w:tcPr>
          <w:p w14:paraId="738F3AA3" w14:textId="4945C21D" w:rsidR="00316D67" w:rsidRPr="005365B6" w:rsidRDefault="00316D67" w:rsidP="003409D3">
            <w:pPr>
              <w:rPr>
                <w:b/>
                <w:sz w:val="18"/>
                <w:szCs w:val="18"/>
              </w:rPr>
            </w:pPr>
            <w:r w:rsidRPr="005365B6">
              <w:rPr>
                <w:sz w:val="18"/>
                <w:szCs w:val="18"/>
              </w:rPr>
              <w:t>REPT_036</w:t>
            </w:r>
          </w:p>
        </w:tc>
        <w:tc>
          <w:tcPr>
            <w:tcW w:w="1667" w:type="pct"/>
          </w:tcPr>
          <w:p w14:paraId="58C97321" w14:textId="4EFF3C63" w:rsidR="00316D67" w:rsidRPr="005365B6" w:rsidRDefault="00316D67" w:rsidP="003409D3">
            <w:pPr>
              <w:rPr>
                <w:sz w:val="18"/>
                <w:szCs w:val="18"/>
              </w:rPr>
            </w:pPr>
            <w:r w:rsidRPr="005365B6">
              <w:rPr>
                <w:sz w:val="18"/>
                <w:szCs w:val="18"/>
              </w:rPr>
              <w:t>REGISTRATION</w:t>
            </w:r>
          </w:p>
        </w:tc>
        <w:tc>
          <w:tcPr>
            <w:tcW w:w="1667" w:type="pct"/>
          </w:tcPr>
          <w:p w14:paraId="435292D4" w14:textId="0EA0C8D8" w:rsidR="00316D67" w:rsidRPr="005365B6" w:rsidRDefault="00316D67" w:rsidP="003409D3">
            <w:pPr>
              <w:rPr>
                <w:sz w:val="18"/>
                <w:szCs w:val="18"/>
              </w:rPr>
            </w:pPr>
            <w:r w:rsidRPr="005365B6">
              <w:rPr>
                <w:sz w:val="18"/>
                <w:szCs w:val="18"/>
              </w:rPr>
              <w:t>SNAP_SHOT</w:t>
            </w:r>
          </w:p>
        </w:tc>
      </w:tr>
      <w:tr w:rsidR="00263005" w:rsidRPr="005365B6" w14:paraId="74B99344" w14:textId="77777777" w:rsidTr="00131767">
        <w:tc>
          <w:tcPr>
            <w:tcW w:w="1666" w:type="pct"/>
          </w:tcPr>
          <w:p w14:paraId="583C5953" w14:textId="225B0E8A" w:rsidR="00263005" w:rsidRPr="005365B6" w:rsidRDefault="00263005" w:rsidP="003409D3">
            <w:pPr>
              <w:rPr>
                <w:b/>
                <w:sz w:val="18"/>
                <w:szCs w:val="18"/>
              </w:rPr>
            </w:pPr>
            <w:r w:rsidRPr="005365B6">
              <w:rPr>
                <w:sz w:val="18"/>
                <w:szCs w:val="18"/>
              </w:rPr>
              <w:t>REPT_043</w:t>
            </w:r>
          </w:p>
        </w:tc>
        <w:tc>
          <w:tcPr>
            <w:tcW w:w="1667" w:type="pct"/>
          </w:tcPr>
          <w:p w14:paraId="1E3BB9BE" w14:textId="75C4CEA0" w:rsidR="00263005" w:rsidRPr="005365B6" w:rsidRDefault="00DE3FA8" w:rsidP="003409D3">
            <w:pPr>
              <w:rPr>
                <w:sz w:val="18"/>
                <w:szCs w:val="18"/>
                <w:highlight w:val="yellow"/>
              </w:rPr>
            </w:pPr>
            <w:r w:rsidRPr="005365B6">
              <w:rPr>
                <w:sz w:val="18"/>
                <w:szCs w:val="18"/>
              </w:rPr>
              <w:t>STTL_STATEMENT</w:t>
            </w:r>
          </w:p>
        </w:tc>
        <w:tc>
          <w:tcPr>
            <w:tcW w:w="1667" w:type="pct"/>
          </w:tcPr>
          <w:p w14:paraId="745179C6" w14:textId="6F7008A1" w:rsidR="00263005" w:rsidRPr="005365B6" w:rsidRDefault="00DE3FA8" w:rsidP="003409D3">
            <w:pPr>
              <w:rPr>
                <w:sz w:val="18"/>
                <w:szCs w:val="18"/>
              </w:rPr>
            </w:pPr>
            <w:r w:rsidRPr="005365B6">
              <w:rPr>
                <w:sz w:val="18"/>
                <w:szCs w:val="18"/>
              </w:rPr>
              <w:t>N/A</w:t>
            </w:r>
          </w:p>
        </w:tc>
      </w:tr>
      <w:tr w:rsidR="00DE3FA8" w:rsidRPr="005365B6" w14:paraId="2B98F07D" w14:textId="77777777" w:rsidTr="00131767">
        <w:tc>
          <w:tcPr>
            <w:tcW w:w="1666" w:type="pct"/>
          </w:tcPr>
          <w:p w14:paraId="0E539F1A" w14:textId="6A5FE5FA" w:rsidR="00DE3FA8" w:rsidRPr="005365B6" w:rsidRDefault="00DE3FA8" w:rsidP="003409D3">
            <w:pPr>
              <w:rPr>
                <w:b/>
                <w:sz w:val="18"/>
                <w:szCs w:val="18"/>
              </w:rPr>
            </w:pPr>
            <w:r w:rsidRPr="005365B6">
              <w:rPr>
                <w:sz w:val="18"/>
                <w:szCs w:val="18"/>
              </w:rPr>
              <w:t>REPT_044</w:t>
            </w:r>
          </w:p>
        </w:tc>
        <w:tc>
          <w:tcPr>
            <w:tcW w:w="1667" w:type="pct"/>
          </w:tcPr>
          <w:p w14:paraId="390B649D" w14:textId="24546BBF" w:rsidR="00DE3FA8" w:rsidRPr="005365B6" w:rsidRDefault="00DE3FA8" w:rsidP="003409D3">
            <w:pPr>
              <w:rPr>
                <w:sz w:val="18"/>
                <w:szCs w:val="18"/>
                <w:highlight w:val="yellow"/>
              </w:rPr>
            </w:pPr>
            <w:r w:rsidRPr="005365B6">
              <w:rPr>
                <w:sz w:val="18"/>
                <w:szCs w:val="18"/>
              </w:rPr>
              <w:t>STTL_REPORT</w:t>
            </w:r>
          </w:p>
        </w:tc>
        <w:tc>
          <w:tcPr>
            <w:tcW w:w="1667" w:type="pct"/>
          </w:tcPr>
          <w:p w14:paraId="051FAF69" w14:textId="2FBA7754" w:rsidR="00DE3FA8" w:rsidRPr="005365B6" w:rsidRDefault="00DE3FA8" w:rsidP="003409D3">
            <w:pPr>
              <w:rPr>
                <w:sz w:val="18"/>
                <w:szCs w:val="18"/>
              </w:rPr>
            </w:pPr>
            <w:r w:rsidRPr="005365B6">
              <w:rPr>
                <w:sz w:val="18"/>
                <w:szCs w:val="18"/>
              </w:rPr>
              <w:t>N/A</w:t>
            </w:r>
          </w:p>
        </w:tc>
      </w:tr>
      <w:tr w:rsidR="00DE3FA8" w:rsidRPr="005365B6" w14:paraId="0FA1D436" w14:textId="77777777" w:rsidTr="00131767">
        <w:tc>
          <w:tcPr>
            <w:tcW w:w="1666" w:type="pct"/>
          </w:tcPr>
          <w:p w14:paraId="254EBEBB" w14:textId="727A3BAE" w:rsidR="00DE3FA8" w:rsidRPr="005365B6" w:rsidRDefault="00DE3FA8" w:rsidP="003409D3">
            <w:pPr>
              <w:rPr>
                <w:b/>
                <w:sz w:val="18"/>
                <w:szCs w:val="18"/>
              </w:rPr>
            </w:pPr>
            <w:r w:rsidRPr="005365B6">
              <w:rPr>
                <w:sz w:val="18"/>
                <w:szCs w:val="18"/>
              </w:rPr>
              <w:t>REPT_045</w:t>
            </w:r>
          </w:p>
        </w:tc>
        <w:tc>
          <w:tcPr>
            <w:tcW w:w="1667" w:type="pct"/>
          </w:tcPr>
          <w:p w14:paraId="58F7E52C" w14:textId="53367F42" w:rsidR="00DE3FA8" w:rsidRPr="005365B6" w:rsidRDefault="00DE3FA8" w:rsidP="003409D3">
            <w:pPr>
              <w:rPr>
                <w:sz w:val="18"/>
                <w:szCs w:val="18"/>
                <w:highlight w:val="yellow"/>
              </w:rPr>
            </w:pPr>
            <w:r w:rsidRPr="005365B6">
              <w:rPr>
                <w:sz w:val="18"/>
                <w:szCs w:val="18"/>
              </w:rPr>
              <w:t>STTL_DOCUMENT</w:t>
            </w:r>
          </w:p>
        </w:tc>
        <w:tc>
          <w:tcPr>
            <w:tcW w:w="1667" w:type="pct"/>
          </w:tcPr>
          <w:p w14:paraId="391FAFA3" w14:textId="2243E162" w:rsidR="00DE3FA8" w:rsidRPr="005365B6" w:rsidRDefault="00DE3FA8" w:rsidP="003409D3">
            <w:pPr>
              <w:rPr>
                <w:sz w:val="18"/>
                <w:szCs w:val="18"/>
              </w:rPr>
            </w:pPr>
            <w:r w:rsidRPr="005365B6">
              <w:rPr>
                <w:sz w:val="18"/>
                <w:szCs w:val="18"/>
              </w:rPr>
              <w:t>N/A</w:t>
            </w:r>
          </w:p>
        </w:tc>
      </w:tr>
      <w:tr w:rsidR="00DE3FA8" w:rsidRPr="005365B6" w14:paraId="15F15780" w14:textId="77777777" w:rsidTr="00131767">
        <w:tc>
          <w:tcPr>
            <w:tcW w:w="1666" w:type="pct"/>
          </w:tcPr>
          <w:p w14:paraId="4E56E6D8" w14:textId="4EA677FC" w:rsidR="00DE3FA8" w:rsidRPr="005365B6" w:rsidRDefault="00DE3FA8" w:rsidP="003409D3">
            <w:pPr>
              <w:rPr>
                <w:b/>
                <w:sz w:val="18"/>
                <w:szCs w:val="18"/>
              </w:rPr>
            </w:pPr>
            <w:r w:rsidRPr="005365B6">
              <w:rPr>
                <w:sz w:val="18"/>
                <w:szCs w:val="18"/>
              </w:rPr>
              <w:t>REPT_046</w:t>
            </w:r>
          </w:p>
        </w:tc>
        <w:tc>
          <w:tcPr>
            <w:tcW w:w="1667" w:type="pct"/>
          </w:tcPr>
          <w:p w14:paraId="76E2D464" w14:textId="7B4ECDE0" w:rsidR="00DE3FA8" w:rsidRPr="005365B6" w:rsidRDefault="00DE3FA8" w:rsidP="003409D3">
            <w:pPr>
              <w:rPr>
                <w:sz w:val="18"/>
                <w:szCs w:val="18"/>
                <w:highlight w:val="yellow"/>
              </w:rPr>
            </w:pPr>
            <w:r w:rsidRPr="005365B6">
              <w:rPr>
                <w:sz w:val="18"/>
                <w:szCs w:val="18"/>
              </w:rPr>
              <w:t>ARA</w:t>
            </w:r>
          </w:p>
        </w:tc>
        <w:tc>
          <w:tcPr>
            <w:tcW w:w="1667" w:type="pct"/>
          </w:tcPr>
          <w:p w14:paraId="76FAFE0E" w14:textId="6D5614CC" w:rsidR="00DE3FA8" w:rsidRPr="005365B6" w:rsidRDefault="00DE3FA8" w:rsidP="003409D3">
            <w:pPr>
              <w:rPr>
                <w:sz w:val="18"/>
                <w:szCs w:val="18"/>
              </w:rPr>
            </w:pPr>
            <w:r w:rsidRPr="005365B6">
              <w:rPr>
                <w:sz w:val="18"/>
                <w:szCs w:val="18"/>
              </w:rPr>
              <w:t>N/A</w:t>
            </w:r>
          </w:p>
        </w:tc>
      </w:tr>
      <w:tr w:rsidR="00DE3FA8" w:rsidRPr="005365B6" w14:paraId="77EEB1F0" w14:textId="77777777" w:rsidTr="00131767">
        <w:tc>
          <w:tcPr>
            <w:tcW w:w="1666" w:type="pct"/>
          </w:tcPr>
          <w:p w14:paraId="66B67914" w14:textId="05303539" w:rsidR="00DE3FA8" w:rsidRPr="005365B6" w:rsidRDefault="00DE3FA8" w:rsidP="003409D3">
            <w:pPr>
              <w:rPr>
                <w:b/>
                <w:sz w:val="18"/>
                <w:szCs w:val="18"/>
              </w:rPr>
            </w:pPr>
            <w:r w:rsidRPr="005365B6">
              <w:rPr>
                <w:sz w:val="18"/>
                <w:szCs w:val="18"/>
              </w:rPr>
              <w:t>REPT_048</w:t>
            </w:r>
          </w:p>
        </w:tc>
        <w:tc>
          <w:tcPr>
            <w:tcW w:w="1667" w:type="pct"/>
          </w:tcPr>
          <w:p w14:paraId="014FDB39" w14:textId="26A533D6" w:rsidR="00DE3FA8" w:rsidRPr="005365B6" w:rsidRDefault="00DE3FA8" w:rsidP="003409D3">
            <w:pPr>
              <w:rPr>
                <w:sz w:val="18"/>
                <w:szCs w:val="18"/>
                <w:highlight w:val="yellow"/>
              </w:rPr>
            </w:pPr>
            <w:r w:rsidRPr="005365B6">
              <w:rPr>
                <w:sz w:val="18"/>
                <w:szCs w:val="18"/>
              </w:rPr>
              <w:t>COLLATERAL</w:t>
            </w:r>
          </w:p>
        </w:tc>
        <w:tc>
          <w:tcPr>
            <w:tcW w:w="1667" w:type="pct"/>
          </w:tcPr>
          <w:p w14:paraId="6F99BCD9" w14:textId="43292A6D" w:rsidR="00DE3FA8" w:rsidRPr="005365B6" w:rsidRDefault="00DE3FA8" w:rsidP="003409D3">
            <w:pPr>
              <w:rPr>
                <w:sz w:val="18"/>
                <w:szCs w:val="18"/>
              </w:rPr>
            </w:pPr>
            <w:r w:rsidRPr="005365B6">
              <w:rPr>
                <w:sz w:val="18"/>
                <w:szCs w:val="18"/>
              </w:rPr>
              <w:t>N/A</w:t>
            </w:r>
          </w:p>
        </w:tc>
      </w:tr>
      <w:tr w:rsidR="00DE3FA8" w:rsidRPr="005365B6" w14:paraId="49791D07" w14:textId="77777777" w:rsidTr="00131767">
        <w:tc>
          <w:tcPr>
            <w:tcW w:w="1666" w:type="pct"/>
          </w:tcPr>
          <w:p w14:paraId="1B2D3927" w14:textId="00F1CDB6" w:rsidR="00DE3FA8" w:rsidRPr="005365B6" w:rsidRDefault="00DE3FA8" w:rsidP="003409D3">
            <w:pPr>
              <w:rPr>
                <w:b/>
                <w:sz w:val="18"/>
                <w:szCs w:val="18"/>
              </w:rPr>
            </w:pPr>
            <w:r w:rsidRPr="005365B6">
              <w:rPr>
                <w:sz w:val="18"/>
                <w:szCs w:val="18"/>
              </w:rPr>
              <w:t>REPT_055, REPT_056</w:t>
            </w:r>
            <w:r w:rsidR="00274F86" w:rsidRPr="005365B6">
              <w:rPr>
                <w:sz w:val="18"/>
                <w:szCs w:val="18"/>
              </w:rPr>
              <w:t>, REPT_104, REPT_105, REPT_106</w:t>
            </w:r>
          </w:p>
        </w:tc>
        <w:tc>
          <w:tcPr>
            <w:tcW w:w="1667" w:type="pct"/>
          </w:tcPr>
          <w:p w14:paraId="30F6557A" w14:textId="45231B2B" w:rsidR="00DE3FA8" w:rsidRPr="005365B6" w:rsidRDefault="00DE3FA8" w:rsidP="003409D3">
            <w:pPr>
              <w:rPr>
                <w:sz w:val="18"/>
                <w:szCs w:val="18"/>
                <w:highlight w:val="yellow"/>
              </w:rPr>
            </w:pPr>
            <w:r w:rsidRPr="005365B6">
              <w:rPr>
                <w:sz w:val="18"/>
                <w:szCs w:val="18"/>
              </w:rPr>
              <w:t>BALIMB_FINANCIAL</w:t>
            </w:r>
          </w:p>
        </w:tc>
        <w:tc>
          <w:tcPr>
            <w:tcW w:w="1667" w:type="pct"/>
          </w:tcPr>
          <w:p w14:paraId="7539E7A8" w14:textId="40CEB2CC" w:rsidR="00DE3FA8" w:rsidRPr="005365B6" w:rsidRDefault="00DE3FA8" w:rsidP="003409D3">
            <w:pPr>
              <w:rPr>
                <w:sz w:val="18"/>
                <w:szCs w:val="18"/>
              </w:rPr>
            </w:pPr>
            <w:r w:rsidRPr="005365B6">
              <w:rPr>
                <w:sz w:val="18"/>
                <w:szCs w:val="18"/>
              </w:rPr>
              <w:t>N/A</w:t>
            </w:r>
          </w:p>
        </w:tc>
      </w:tr>
      <w:tr w:rsidR="00DE3FA8" w:rsidRPr="005365B6" w14:paraId="45F36380" w14:textId="77777777" w:rsidTr="00131767">
        <w:tc>
          <w:tcPr>
            <w:tcW w:w="1666" w:type="pct"/>
          </w:tcPr>
          <w:p w14:paraId="465B7F44" w14:textId="576D70A5" w:rsidR="00DE3FA8" w:rsidRPr="005365B6" w:rsidRDefault="00DE3FA8" w:rsidP="003409D3">
            <w:pPr>
              <w:rPr>
                <w:b/>
                <w:sz w:val="18"/>
                <w:szCs w:val="18"/>
              </w:rPr>
            </w:pPr>
            <w:r w:rsidRPr="005365B6">
              <w:rPr>
                <w:sz w:val="18"/>
                <w:szCs w:val="18"/>
              </w:rPr>
              <w:t>REPT_057, REPT_058</w:t>
            </w:r>
            <w:r w:rsidR="00274F86" w:rsidRPr="005365B6">
              <w:rPr>
                <w:sz w:val="18"/>
                <w:szCs w:val="18"/>
              </w:rPr>
              <w:t>, REPT_107, REPT_108, REPT_109</w:t>
            </w:r>
          </w:p>
        </w:tc>
        <w:tc>
          <w:tcPr>
            <w:tcW w:w="1667" w:type="pct"/>
          </w:tcPr>
          <w:p w14:paraId="3F2E38DB" w14:textId="184F856C" w:rsidR="00DE3FA8" w:rsidRPr="005365B6" w:rsidRDefault="00DE3FA8" w:rsidP="003409D3">
            <w:pPr>
              <w:rPr>
                <w:sz w:val="18"/>
                <w:szCs w:val="18"/>
                <w:highlight w:val="yellow"/>
              </w:rPr>
            </w:pPr>
            <w:r w:rsidRPr="005365B6">
              <w:rPr>
                <w:sz w:val="18"/>
                <w:szCs w:val="18"/>
              </w:rPr>
              <w:t>BALIMB_INFO</w:t>
            </w:r>
          </w:p>
        </w:tc>
        <w:tc>
          <w:tcPr>
            <w:tcW w:w="1667" w:type="pct"/>
          </w:tcPr>
          <w:p w14:paraId="6B480BA3" w14:textId="3505C307" w:rsidR="00DE3FA8" w:rsidRPr="005365B6" w:rsidRDefault="00DE3FA8" w:rsidP="003409D3">
            <w:pPr>
              <w:rPr>
                <w:sz w:val="18"/>
                <w:szCs w:val="18"/>
              </w:rPr>
            </w:pPr>
            <w:r w:rsidRPr="005365B6">
              <w:rPr>
                <w:sz w:val="18"/>
                <w:szCs w:val="18"/>
              </w:rPr>
              <w:t>N/A</w:t>
            </w:r>
          </w:p>
        </w:tc>
      </w:tr>
      <w:tr w:rsidR="00DE3FA8" w:rsidRPr="005365B6" w14:paraId="62CAC224" w14:textId="77777777" w:rsidTr="00131767">
        <w:tc>
          <w:tcPr>
            <w:tcW w:w="1666" w:type="pct"/>
          </w:tcPr>
          <w:p w14:paraId="253D05EF" w14:textId="11AB3F21" w:rsidR="00DE3FA8" w:rsidRPr="005365B6" w:rsidRDefault="00DE3FA8" w:rsidP="003409D3">
            <w:pPr>
              <w:rPr>
                <w:b/>
                <w:sz w:val="18"/>
                <w:szCs w:val="18"/>
              </w:rPr>
            </w:pPr>
            <w:r w:rsidRPr="005365B6">
              <w:rPr>
                <w:sz w:val="18"/>
                <w:szCs w:val="18"/>
              </w:rPr>
              <w:t>REPT_059, REPT_060</w:t>
            </w:r>
            <w:r w:rsidR="00274F86" w:rsidRPr="005365B6">
              <w:rPr>
                <w:sz w:val="18"/>
                <w:szCs w:val="18"/>
              </w:rPr>
              <w:t>, REPT_110, REPT_111, REPT_112</w:t>
            </w:r>
          </w:p>
        </w:tc>
        <w:tc>
          <w:tcPr>
            <w:tcW w:w="1667" w:type="pct"/>
          </w:tcPr>
          <w:p w14:paraId="311972E6" w14:textId="0387BD39" w:rsidR="00DE3FA8" w:rsidRPr="005365B6" w:rsidRDefault="00DE3FA8" w:rsidP="003409D3">
            <w:pPr>
              <w:rPr>
                <w:sz w:val="18"/>
                <w:szCs w:val="18"/>
                <w:highlight w:val="yellow"/>
              </w:rPr>
            </w:pPr>
            <w:r w:rsidRPr="005365B6">
              <w:rPr>
                <w:sz w:val="18"/>
                <w:szCs w:val="18"/>
              </w:rPr>
              <w:t>CRM_INFO</w:t>
            </w:r>
          </w:p>
        </w:tc>
        <w:tc>
          <w:tcPr>
            <w:tcW w:w="1667" w:type="pct"/>
          </w:tcPr>
          <w:p w14:paraId="3859A990" w14:textId="5EFFC7D1" w:rsidR="00DE3FA8" w:rsidRPr="005365B6" w:rsidRDefault="00DE3FA8" w:rsidP="003409D3">
            <w:pPr>
              <w:rPr>
                <w:sz w:val="18"/>
                <w:szCs w:val="18"/>
              </w:rPr>
            </w:pPr>
            <w:r w:rsidRPr="005365B6">
              <w:rPr>
                <w:sz w:val="18"/>
                <w:szCs w:val="18"/>
              </w:rPr>
              <w:t>N/A</w:t>
            </w:r>
          </w:p>
        </w:tc>
      </w:tr>
      <w:tr w:rsidR="00DE3FA8" w:rsidRPr="005365B6" w14:paraId="22A069C7" w14:textId="77777777" w:rsidTr="00131767">
        <w:tc>
          <w:tcPr>
            <w:tcW w:w="1666" w:type="pct"/>
          </w:tcPr>
          <w:p w14:paraId="1786CE33" w14:textId="239A73BE" w:rsidR="00DE3FA8" w:rsidRPr="005365B6" w:rsidRDefault="00DE3FA8" w:rsidP="003409D3">
            <w:pPr>
              <w:rPr>
                <w:b/>
                <w:sz w:val="18"/>
                <w:szCs w:val="18"/>
              </w:rPr>
            </w:pPr>
            <w:r w:rsidRPr="005365B6">
              <w:rPr>
                <w:sz w:val="18"/>
                <w:szCs w:val="18"/>
              </w:rPr>
              <w:t>REPT_061, REPT_062</w:t>
            </w:r>
            <w:r w:rsidR="00274F86" w:rsidRPr="005365B6">
              <w:rPr>
                <w:sz w:val="18"/>
                <w:szCs w:val="18"/>
              </w:rPr>
              <w:t>, REPT_113, REPT_114, REPT_115</w:t>
            </w:r>
          </w:p>
        </w:tc>
        <w:tc>
          <w:tcPr>
            <w:tcW w:w="1667" w:type="pct"/>
          </w:tcPr>
          <w:p w14:paraId="29A13C51" w14:textId="1679927F" w:rsidR="00DE3FA8" w:rsidRPr="005365B6" w:rsidRDefault="00DE3FA8" w:rsidP="003409D3">
            <w:pPr>
              <w:rPr>
                <w:sz w:val="18"/>
                <w:szCs w:val="18"/>
                <w:highlight w:val="yellow"/>
              </w:rPr>
            </w:pPr>
            <w:r w:rsidRPr="005365B6">
              <w:rPr>
                <w:sz w:val="18"/>
                <w:szCs w:val="18"/>
              </w:rPr>
              <w:t>CRM_FINANCIAL</w:t>
            </w:r>
          </w:p>
        </w:tc>
        <w:tc>
          <w:tcPr>
            <w:tcW w:w="1667" w:type="pct"/>
          </w:tcPr>
          <w:p w14:paraId="2993B556" w14:textId="6E08725D" w:rsidR="00DE3FA8" w:rsidRPr="005365B6" w:rsidRDefault="00DE3FA8" w:rsidP="003409D3">
            <w:pPr>
              <w:rPr>
                <w:sz w:val="18"/>
                <w:szCs w:val="18"/>
              </w:rPr>
            </w:pPr>
            <w:r w:rsidRPr="005365B6">
              <w:rPr>
                <w:sz w:val="18"/>
                <w:szCs w:val="18"/>
              </w:rPr>
              <w:t>N/A</w:t>
            </w:r>
          </w:p>
        </w:tc>
      </w:tr>
      <w:tr w:rsidR="00DE3FA8" w:rsidRPr="005365B6" w14:paraId="38F77396" w14:textId="77777777" w:rsidTr="00131767">
        <w:tc>
          <w:tcPr>
            <w:tcW w:w="1666" w:type="pct"/>
          </w:tcPr>
          <w:p w14:paraId="7F06C058" w14:textId="0AEB69A1" w:rsidR="00DE3FA8" w:rsidRPr="005365B6" w:rsidRDefault="00DE3FA8" w:rsidP="003409D3">
            <w:pPr>
              <w:rPr>
                <w:b/>
                <w:sz w:val="18"/>
                <w:szCs w:val="18"/>
              </w:rPr>
            </w:pPr>
            <w:r w:rsidRPr="005365B6">
              <w:rPr>
                <w:sz w:val="18"/>
                <w:szCs w:val="18"/>
              </w:rPr>
              <w:t>REPT_063, REPT_064</w:t>
            </w:r>
            <w:r w:rsidR="00274F86" w:rsidRPr="005365B6">
              <w:rPr>
                <w:sz w:val="18"/>
                <w:szCs w:val="18"/>
              </w:rPr>
              <w:t>, REPT_116, REPT_117, REPT_118</w:t>
            </w:r>
          </w:p>
        </w:tc>
        <w:tc>
          <w:tcPr>
            <w:tcW w:w="1667" w:type="pct"/>
          </w:tcPr>
          <w:p w14:paraId="410DF3FE" w14:textId="1D460D26" w:rsidR="00DE3FA8" w:rsidRPr="005365B6" w:rsidRDefault="00DE3FA8" w:rsidP="003409D3">
            <w:pPr>
              <w:rPr>
                <w:sz w:val="18"/>
                <w:szCs w:val="18"/>
                <w:highlight w:val="yellow"/>
              </w:rPr>
            </w:pPr>
            <w:r w:rsidRPr="005365B6">
              <w:rPr>
                <w:sz w:val="18"/>
                <w:szCs w:val="18"/>
              </w:rPr>
              <w:t>MTR_GEN_INFO</w:t>
            </w:r>
          </w:p>
        </w:tc>
        <w:tc>
          <w:tcPr>
            <w:tcW w:w="1667" w:type="pct"/>
          </w:tcPr>
          <w:p w14:paraId="4F563336" w14:textId="219D381B" w:rsidR="00DE3FA8" w:rsidRPr="005365B6" w:rsidRDefault="00DE3FA8" w:rsidP="003409D3">
            <w:pPr>
              <w:rPr>
                <w:sz w:val="18"/>
                <w:szCs w:val="18"/>
              </w:rPr>
            </w:pPr>
            <w:r w:rsidRPr="005365B6">
              <w:rPr>
                <w:sz w:val="18"/>
                <w:szCs w:val="18"/>
              </w:rPr>
              <w:t>N/A</w:t>
            </w:r>
          </w:p>
        </w:tc>
      </w:tr>
      <w:tr w:rsidR="00DE3FA8" w:rsidRPr="005365B6" w14:paraId="461E0A4F" w14:textId="77777777" w:rsidTr="00131767">
        <w:tc>
          <w:tcPr>
            <w:tcW w:w="1666" w:type="pct"/>
          </w:tcPr>
          <w:p w14:paraId="081A1A96" w14:textId="444BD633" w:rsidR="00DE3FA8" w:rsidRPr="005365B6" w:rsidRDefault="00DE3FA8" w:rsidP="003409D3">
            <w:pPr>
              <w:rPr>
                <w:b/>
                <w:sz w:val="18"/>
                <w:szCs w:val="18"/>
              </w:rPr>
            </w:pPr>
            <w:r w:rsidRPr="005365B6">
              <w:rPr>
                <w:sz w:val="18"/>
                <w:szCs w:val="18"/>
              </w:rPr>
              <w:t>REPT_065</w:t>
            </w:r>
          </w:p>
        </w:tc>
        <w:tc>
          <w:tcPr>
            <w:tcW w:w="1667" w:type="pct"/>
          </w:tcPr>
          <w:p w14:paraId="6C7A9ED7" w14:textId="77F4A3D8" w:rsidR="00DE3FA8" w:rsidRPr="005365B6" w:rsidRDefault="00DE3FA8" w:rsidP="003409D3">
            <w:pPr>
              <w:rPr>
                <w:sz w:val="18"/>
                <w:szCs w:val="18"/>
                <w:highlight w:val="yellow"/>
              </w:rPr>
            </w:pPr>
            <w:r w:rsidRPr="005365B6">
              <w:rPr>
                <w:sz w:val="18"/>
                <w:szCs w:val="18"/>
              </w:rPr>
              <w:t>OVER_UNDER_GEN_PARAMS</w:t>
            </w:r>
          </w:p>
        </w:tc>
        <w:tc>
          <w:tcPr>
            <w:tcW w:w="1667" w:type="pct"/>
          </w:tcPr>
          <w:p w14:paraId="372CA0B5" w14:textId="2E0A9DC4" w:rsidR="00DE3FA8" w:rsidRPr="005365B6" w:rsidRDefault="00DE3FA8" w:rsidP="003409D3">
            <w:pPr>
              <w:rPr>
                <w:sz w:val="18"/>
                <w:szCs w:val="18"/>
              </w:rPr>
            </w:pPr>
            <w:r w:rsidRPr="005365B6">
              <w:rPr>
                <w:sz w:val="18"/>
                <w:szCs w:val="18"/>
              </w:rPr>
              <w:t>N/A</w:t>
            </w:r>
          </w:p>
        </w:tc>
      </w:tr>
      <w:tr w:rsidR="00DE3FA8" w:rsidRPr="005365B6" w14:paraId="7207BC84" w14:textId="77777777" w:rsidTr="00131767">
        <w:tc>
          <w:tcPr>
            <w:tcW w:w="1666" w:type="pct"/>
          </w:tcPr>
          <w:p w14:paraId="097E4847" w14:textId="4FF66FC3" w:rsidR="00DE3FA8" w:rsidRPr="005365B6" w:rsidRDefault="00DE3FA8" w:rsidP="003409D3">
            <w:pPr>
              <w:rPr>
                <w:b/>
                <w:sz w:val="18"/>
                <w:szCs w:val="18"/>
              </w:rPr>
            </w:pPr>
            <w:r w:rsidRPr="005365B6">
              <w:rPr>
                <w:sz w:val="18"/>
                <w:szCs w:val="18"/>
              </w:rPr>
              <w:t>REPT_067</w:t>
            </w:r>
          </w:p>
        </w:tc>
        <w:tc>
          <w:tcPr>
            <w:tcW w:w="1667" w:type="pct"/>
          </w:tcPr>
          <w:p w14:paraId="4CA77B86" w14:textId="3305F527" w:rsidR="00DE3FA8" w:rsidRPr="005365B6" w:rsidRDefault="00DE3FA8" w:rsidP="003409D3">
            <w:pPr>
              <w:rPr>
                <w:sz w:val="18"/>
                <w:szCs w:val="18"/>
                <w:highlight w:val="yellow"/>
              </w:rPr>
            </w:pPr>
            <w:r w:rsidRPr="005365B6">
              <w:rPr>
                <w:sz w:val="18"/>
                <w:szCs w:val="18"/>
              </w:rPr>
              <w:t>STTL_CALENDAR</w:t>
            </w:r>
          </w:p>
        </w:tc>
        <w:tc>
          <w:tcPr>
            <w:tcW w:w="1667" w:type="pct"/>
          </w:tcPr>
          <w:p w14:paraId="503A9234" w14:textId="5C6FD94C" w:rsidR="00DE3FA8" w:rsidRPr="005365B6" w:rsidRDefault="00DE3FA8" w:rsidP="003409D3">
            <w:pPr>
              <w:rPr>
                <w:sz w:val="18"/>
                <w:szCs w:val="18"/>
              </w:rPr>
            </w:pPr>
            <w:r w:rsidRPr="005365B6">
              <w:rPr>
                <w:sz w:val="18"/>
                <w:szCs w:val="18"/>
              </w:rPr>
              <w:t>N/A</w:t>
            </w:r>
          </w:p>
        </w:tc>
      </w:tr>
      <w:tr w:rsidR="00DE3FA8" w:rsidRPr="005365B6" w14:paraId="680E0768" w14:textId="77777777" w:rsidTr="00131767">
        <w:tc>
          <w:tcPr>
            <w:tcW w:w="1666" w:type="pct"/>
          </w:tcPr>
          <w:p w14:paraId="2CEED20B" w14:textId="12C88A0A" w:rsidR="00DE3FA8" w:rsidRPr="005365B6" w:rsidRDefault="00DE3FA8" w:rsidP="003409D3">
            <w:pPr>
              <w:rPr>
                <w:b/>
                <w:sz w:val="18"/>
                <w:szCs w:val="18"/>
              </w:rPr>
            </w:pPr>
            <w:r w:rsidRPr="005365B6">
              <w:rPr>
                <w:sz w:val="18"/>
                <w:szCs w:val="18"/>
              </w:rPr>
              <w:t>REPT_069</w:t>
            </w:r>
          </w:p>
        </w:tc>
        <w:tc>
          <w:tcPr>
            <w:tcW w:w="1667" w:type="pct"/>
          </w:tcPr>
          <w:p w14:paraId="60FCC351" w14:textId="6AEB965B" w:rsidR="00DE3FA8" w:rsidRPr="005365B6" w:rsidRDefault="00DE3FA8" w:rsidP="003409D3">
            <w:pPr>
              <w:rPr>
                <w:sz w:val="18"/>
                <w:szCs w:val="18"/>
                <w:highlight w:val="yellow"/>
              </w:rPr>
            </w:pPr>
            <w:r w:rsidRPr="005365B6">
              <w:rPr>
                <w:sz w:val="18"/>
                <w:szCs w:val="18"/>
              </w:rPr>
              <w:t>CRM_MARKET_PAYMENTS</w:t>
            </w:r>
          </w:p>
        </w:tc>
        <w:tc>
          <w:tcPr>
            <w:tcW w:w="1667" w:type="pct"/>
          </w:tcPr>
          <w:p w14:paraId="5BDDD3AA" w14:textId="1BE0A1DB" w:rsidR="00DE3FA8" w:rsidRPr="005365B6" w:rsidRDefault="00DE3FA8" w:rsidP="003409D3">
            <w:pPr>
              <w:rPr>
                <w:sz w:val="18"/>
                <w:szCs w:val="18"/>
              </w:rPr>
            </w:pPr>
            <w:r w:rsidRPr="005365B6">
              <w:rPr>
                <w:sz w:val="18"/>
                <w:szCs w:val="18"/>
              </w:rPr>
              <w:t>N/A</w:t>
            </w:r>
          </w:p>
        </w:tc>
      </w:tr>
      <w:tr w:rsidR="00DE3FA8" w:rsidRPr="005365B6" w14:paraId="18A150C9" w14:textId="77777777" w:rsidTr="00131767">
        <w:tc>
          <w:tcPr>
            <w:tcW w:w="1666" w:type="pct"/>
          </w:tcPr>
          <w:p w14:paraId="7D3F1B23" w14:textId="7A5E3C50" w:rsidR="00DE3FA8" w:rsidRPr="005365B6" w:rsidRDefault="00DE3FA8" w:rsidP="003409D3">
            <w:pPr>
              <w:rPr>
                <w:b/>
                <w:sz w:val="18"/>
                <w:szCs w:val="18"/>
              </w:rPr>
            </w:pPr>
            <w:r w:rsidRPr="005365B6">
              <w:rPr>
                <w:sz w:val="18"/>
                <w:szCs w:val="18"/>
              </w:rPr>
              <w:t>REPT_070</w:t>
            </w:r>
          </w:p>
        </w:tc>
        <w:tc>
          <w:tcPr>
            <w:tcW w:w="1667" w:type="pct"/>
          </w:tcPr>
          <w:p w14:paraId="7900FF4E" w14:textId="478E9384" w:rsidR="00DE3FA8" w:rsidRPr="005365B6" w:rsidRDefault="00DE3FA8" w:rsidP="003409D3">
            <w:pPr>
              <w:rPr>
                <w:sz w:val="18"/>
                <w:szCs w:val="18"/>
                <w:highlight w:val="yellow"/>
              </w:rPr>
            </w:pPr>
            <w:r w:rsidRPr="005365B6">
              <w:rPr>
                <w:sz w:val="18"/>
                <w:szCs w:val="18"/>
              </w:rPr>
              <w:t>CRM_UNIT_PAYMENTS</w:t>
            </w:r>
          </w:p>
        </w:tc>
        <w:tc>
          <w:tcPr>
            <w:tcW w:w="1667" w:type="pct"/>
          </w:tcPr>
          <w:p w14:paraId="364F3B43" w14:textId="15D8C1B6" w:rsidR="00DE3FA8" w:rsidRPr="005365B6" w:rsidRDefault="00DE3FA8" w:rsidP="003409D3">
            <w:pPr>
              <w:rPr>
                <w:sz w:val="18"/>
                <w:szCs w:val="18"/>
              </w:rPr>
            </w:pPr>
            <w:r w:rsidRPr="005365B6">
              <w:rPr>
                <w:sz w:val="18"/>
                <w:szCs w:val="18"/>
              </w:rPr>
              <w:t>N/A</w:t>
            </w:r>
          </w:p>
        </w:tc>
      </w:tr>
      <w:tr w:rsidR="00DE3FA8" w:rsidRPr="005365B6" w14:paraId="1D28AD65" w14:textId="77777777" w:rsidTr="00131767">
        <w:tc>
          <w:tcPr>
            <w:tcW w:w="1666" w:type="pct"/>
          </w:tcPr>
          <w:p w14:paraId="7FA4E185" w14:textId="37C9B1C3" w:rsidR="00DE3FA8" w:rsidRPr="005365B6" w:rsidRDefault="00DE3FA8" w:rsidP="003409D3">
            <w:pPr>
              <w:rPr>
                <w:b/>
                <w:sz w:val="18"/>
                <w:szCs w:val="18"/>
              </w:rPr>
            </w:pPr>
            <w:r w:rsidRPr="005365B6">
              <w:rPr>
                <w:sz w:val="18"/>
                <w:szCs w:val="18"/>
              </w:rPr>
              <w:t>REPT_071</w:t>
            </w:r>
          </w:p>
        </w:tc>
        <w:tc>
          <w:tcPr>
            <w:tcW w:w="1667" w:type="pct"/>
          </w:tcPr>
          <w:p w14:paraId="736C957D" w14:textId="3109969A" w:rsidR="00DE3FA8" w:rsidRPr="005365B6" w:rsidRDefault="00DE3FA8" w:rsidP="003409D3">
            <w:pPr>
              <w:rPr>
                <w:sz w:val="18"/>
                <w:szCs w:val="18"/>
                <w:highlight w:val="yellow"/>
              </w:rPr>
            </w:pPr>
            <w:r w:rsidRPr="005365B6">
              <w:rPr>
                <w:sz w:val="18"/>
                <w:szCs w:val="18"/>
              </w:rPr>
              <w:t>MAKE_WHOLE_PAYMENTS</w:t>
            </w:r>
          </w:p>
        </w:tc>
        <w:tc>
          <w:tcPr>
            <w:tcW w:w="1667" w:type="pct"/>
          </w:tcPr>
          <w:p w14:paraId="27AFC516" w14:textId="160922D9" w:rsidR="00DE3FA8" w:rsidRPr="005365B6" w:rsidRDefault="00DE3FA8" w:rsidP="003409D3">
            <w:pPr>
              <w:rPr>
                <w:sz w:val="18"/>
                <w:szCs w:val="18"/>
              </w:rPr>
            </w:pPr>
            <w:r w:rsidRPr="005365B6">
              <w:rPr>
                <w:sz w:val="18"/>
                <w:szCs w:val="18"/>
              </w:rPr>
              <w:t>N/A</w:t>
            </w:r>
          </w:p>
        </w:tc>
      </w:tr>
      <w:tr w:rsidR="00DE3FA8" w:rsidRPr="005365B6" w14:paraId="4A174519" w14:textId="77777777" w:rsidTr="00131767">
        <w:tc>
          <w:tcPr>
            <w:tcW w:w="1666" w:type="pct"/>
          </w:tcPr>
          <w:p w14:paraId="3C90AB59" w14:textId="35C30AE8" w:rsidR="00DE3FA8" w:rsidRPr="005365B6" w:rsidRDefault="00DE3FA8" w:rsidP="003409D3">
            <w:pPr>
              <w:rPr>
                <w:b/>
                <w:sz w:val="18"/>
                <w:szCs w:val="18"/>
              </w:rPr>
            </w:pPr>
            <w:r w:rsidRPr="005365B6">
              <w:rPr>
                <w:sz w:val="18"/>
                <w:szCs w:val="18"/>
              </w:rPr>
              <w:t>REPT_072</w:t>
            </w:r>
          </w:p>
        </w:tc>
        <w:tc>
          <w:tcPr>
            <w:tcW w:w="1667" w:type="pct"/>
          </w:tcPr>
          <w:p w14:paraId="150A3CE4" w14:textId="747BA690" w:rsidR="00DE3FA8" w:rsidRPr="005365B6" w:rsidRDefault="00DE3FA8" w:rsidP="003409D3">
            <w:pPr>
              <w:rPr>
                <w:sz w:val="18"/>
                <w:szCs w:val="18"/>
                <w:highlight w:val="yellow"/>
              </w:rPr>
            </w:pPr>
            <w:r w:rsidRPr="005365B6">
              <w:rPr>
                <w:sz w:val="18"/>
                <w:szCs w:val="18"/>
              </w:rPr>
              <w:t>CROSS_BORDER_MLY_CAP</w:t>
            </w:r>
          </w:p>
        </w:tc>
        <w:tc>
          <w:tcPr>
            <w:tcW w:w="1667" w:type="pct"/>
          </w:tcPr>
          <w:p w14:paraId="44CEBC36" w14:textId="1C0CFC00" w:rsidR="00DE3FA8" w:rsidRPr="005365B6" w:rsidRDefault="00DE3FA8" w:rsidP="003409D3">
            <w:pPr>
              <w:rPr>
                <w:sz w:val="18"/>
                <w:szCs w:val="18"/>
              </w:rPr>
            </w:pPr>
            <w:r w:rsidRPr="005365B6">
              <w:rPr>
                <w:sz w:val="18"/>
                <w:szCs w:val="18"/>
              </w:rPr>
              <w:t>N/A</w:t>
            </w:r>
          </w:p>
        </w:tc>
      </w:tr>
      <w:tr w:rsidR="00DE3FA8" w:rsidRPr="005365B6" w14:paraId="7C403DB9" w14:textId="77777777" w:rsidTr="00131767">
        <w:tc>
          <w:tcPr>
            <w:tcW w:w="1666" w:type="pct"/>
          </w:tcPr>
          <w:p w14:paraId="79C2B5FB" w14:textId="4C8DB2D8" w:rsidR="00DE3FA8" w:rsidRPr="005365B6" w:rsidRDefault="00DE3FA8" w:rsidP="003409D3">
            <w:pPr>
              <w:rPr>
                <w:b/>
                <w:sz w:val="18"/>
                <w:szCs w:val="18"/>
              </w:rPr>
            </w:pPr>
            <w:r w:rsidRPr="005365B6">
              <w:rPr>
                <w:sz w:val="18"/>
                <w:szCs w:val="18"/>
              </w:rPr>
              <w:t>REPT_074</w:t>
            </w:r>
          </w:p>
        </w:tc>
        <w:tc>
          <w:tcPr>
            <w:tcW w:w="1667" w:type="pct"/>
          </w:tcPr>
          <w:p w14:paraId="3DCC5F96" w14:textId="4EF941A0" w:rsidR="00DE3FA8" w:rsidRPr="005365B6" w:rsidRDefault="00DE3FA8" w:rsidP="003409D3">
            <w:pPr>
              <w:rPr>
                <w:sz w:val="18"/>
                <w:szCs w:val="18"/>
                <w:highlight w:val="yellow"/>
              </w:rPr>
            </w:pPr>
            <w:r w:rsidRPr="005365B6">
              <w:rPr>
                <w:sz w:val="18"/>
                <w:szCs w:val="18"/>
              </w:rPr>
              <w:t>CROSS_BORDER_WKLY_CAP</w:t>
            </w:r>
          </w:p>
        </w:tc>
        <w:tc>
          <w:tcPr>
            <w:tcW w:w="1667" w:type="pct"/>
          </w:tcPr>
          <w:p w14:paraId="647BCBA4" w14:textId="73E1E217" w:rsidR="00DE3FA8" w:rsidRPr="005365B6" w:rsidRDefault="00DE3FA8" w:rsidP="003409D3">
            <w:pPr>
              <w:rPr>
                <w:sz w:val="18"/>
                <w:szCs w:val="18"/>
              </w:rPr>
            </w:pPr>
            <w:r w:rsidRPr="005365B6">
              <w:rPr>
                <w:sz w:val="18"/>
                <w:szCs w:val="18"/>
              </w:rPr>
              <w:t>N/A</w:t>
            </w:r>
          </w:p>
        </w:tc>
      </w:tr>
      <w:tr w:rsidR="00DE3FA8" w:rsidRPr="005365B6" w14:paraId="16E05F30" w14:textId="77777777" w:rsidTr="00131767">
        <w:tc>
          <w:tcPr>
            <w:tcW w:w="1666" w:type="pct"/>
          </w:tcPr>
          <w:p w14:paraId="478CD8AB" w14:textId="0865A042" w:rsidR="00DE3FA8" w:rsidRPr="005365B6" w:rsidRDefault="00DE3FA8" w:rsidP="003409D3">
            <w:pPr>
              <w:rPr>
                <w:b/>
                <w:sz w:val="18"/>
                <w:szCs w:val="18"/>
              </w:rPr>
            </w:pPr>
            <w:r w:rsidRPr="005365B6">
              <w:rPr>
                <w:sz w:val="18"/>
                <w:szCs w:val="18"/>
              </w:rPr>
              <w:t>REPT_066</w:t>
            </w:r>
          </w:p>
        </w:tc>
        <w:tc>
          <w:tcPr>
            <w:tcW w:w="1667" w:type="pct"/>
          </w:tcPr>
          <w:p w14:paraId="0160F8B5" w14:textId="76062C6B" w:rsidR="00DE3FA8" w:rsidRPr="005365B6" w:rsidRDefault="00DE3FA8" w:rsidP="003409D3">
            <w:pPr>
              <w:rPr>
                <w:sz w:val="18"/>
                <w:szCs w:val="18"/>
                <w:highlight w:val="yellow"/>
              </w:rPr>
            </w:pPr>
            <w:r w:rsidRPr="005365B6">
              <w:rPr>
                <w:sz w:val="18"/>
                <w:szCs w:val="18"/>
              </w:rPr>
              <w:t>MTR_VOL_JURIS</w:t>
            </w:r>
          </w:p>
        </w:tc>
        <w:tc>
          <w:tcPr>
            <w:tcW w:w="1667" w:type="pct"/>
          </w:tcPr>
          <w:p w14:paraId="0031F067" w14:textId="3D30F33C" w:rsidR="00DE3FA8" w:rsidRPr="005365B6" w:rsidRDefault="00DE3FA8" w:rsidP="003409D3">
            <w:pPr>
              <w:rPr>
                <w:sz w:val="18"/>
                <w:szCs w:val="18"/>
              </w:rPr>
            </w:pPr>
            <w:r w:rsidRPr="005365B6">
              <w:rPr>
                <w:sz w:val="18"/>
                <w:szCs w:val="18"/>
              </w:rPr>
              <w:t>N/A</w:t>
            </w:r>
          </w:p>
        </w:tc>
      </w:tr>
    </w:tbl>
    <w:p w14:paraId="3E8BF2FC" w14:textId="5943BCC2" w:rsidR="003E27DC" w:rsidRPr="005365B6" w:rsidRDefault="003E27DC" w:rsidP="003E27DC">
      <w:pPr>
        <w:rPr>
          <w:lang w:val="en-IE" w:eastAsia="en-GB"/>
        </w:rPr>
      </w:pPr>
    </w:p>
    <w:sectPr w:rsidR="003E27DC" w:rsidRPr="005365B6" w:rsidSect="009C1558">
      <w:headerReference w:type="even" r:id="rId161"/>
      <w:headerReference w:type="default" r:id="rId162"/>
      <w:footerReference w:type="even" r:id="rId163"/>
      <w:footerReference w:type="default" r:id="rId164"/>
      <w:headerReference w:type="first" r:id="rId165"/>
      <w:footerReference w:type="first" r:id="rId166"/>
      <w:pgSz w:w="11907" w:h="16840" w:code="9"/>
      <w:pgMar w:top="1080" w:right="720" w:bottom="1080"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C0B9F3" w14:textId="77777777" w:rsidR="005C72CE" w:rsidRDefault="005C72CE" w:rsidP="00404022">
      <w:r>
        <w:separator/>
      </w:r>
    </w:p>
  </w:endnote>
  <w:endnote w:type="continuationSeparator" w:id="0">
    <w:p w14:paraId="7120381E" w14:textId="77777777" w:rsidR="005C72CE" w:rsidRDefault="005C72CE" w:rsidP="00404022">
      <w:r>
        <w:continuationSeparator/>
      </w:r>
    </w:p>
  </w:endnote>
  <w:endnote w:type="continuationNotice" w:id="1">
    <w:p w14:paraId="6BDB9E59" w14:textId="77777777" w:rsidR="005C72CE" w:rsidRDefault="005C72C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Bold">
    <w:altName w:val="Arial"/>
    <w:panose1 w:val="020B0704020202020204"/>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CE82C" w14:textId="77777777" w:rsidR="00774989" w:rsidRDefault="0077498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D83598" w14:textId="3D8150E6" w:rsidR="00441DED" w:rsidRPr="00404022" w:rsidRDefault="00441DED" w:rsidP="00404022">
    <w:pPr>
      <w:pStyle w:val="Footer"/>
      <w:rPr>
        <w:noProof/>
        <w:sz w:val="16"/>
        <w:szCs w:val="16"/>
      </w:rPr>
    </w:pPr>
    <w:r w:rsidRPr="00404022">
      <w:rPr>
        <w:sz w:val="16"/>
        <w:szCs w:val="16"/>
      </w:rPr>
      <w:t xml:space="preserve">© EirGrid and SONI, </w:t>
    </w:r>
    <w:r w:rsidR="00671C5B" w:rsidRPr="00404022">
      <w:rPr>
        <w:sz w:val="16"/>
        <w:szCs w:val="16"/>
      </w:rPr>
      <w:t>20</w:t>
    </w:r>
    <w:r w:rsidR="00671C5B">
      <w:rPr>
        <w:sz w:val="16"/>
        <w:szCs w:val="16"/>
      </w:rPr>
      <w:t>2</w:t>
    </w:r>
    <w:ins w:id="2110" w:author="Somerville, Robert (EXT)" w:date="2026-03-02T15:33:00Z" w16du:dateUtc="2026-03-02T15:33:00Z">
      <w:r w:rsidR="00D87957">
        <w:rPr>
          <w:sz w:val="16"/>
          <w:szCs w:val="16"/>
        </w:rPr>
        <w:t>6</w:t>
      </w:r>
    </w:ins>
    <w:del w:id="2111" w:author="Somerville, Robert (EXT)" w:date="2026-03-02T15:33:00Z" w16du:dateUtc="2026-03-02T15:33:00Z">
      <w:r w:rsidR="00E371EA" w:rsidDel="00D87957">
        <w:rPr>
          <w:sz w:val="16"/>
          <w:szCs w:val="16"/>
        </w:rPr>
        <w:delText>5</w:delText>
      </w:r>
    </w:del>
    <w:r w:rsidRPr="00404022">
      <w:rPr>
        <w:sz w:val="16"/>
        <w:szCs w:val="16"/>
      </w:rPr>
      <w:tab/>
    </w:r>
    <w:r w:rsidRPr="00404022">
      <w:rPr>
        <w:sz w:val="16"/>
        <w:szCs w:val="16"/>
      </w:rPr>
      <w:tab/>
      <w:t xml:space="preserve">Page </w:t>
    </w:r>
    <w:r w:rsidRPr="00404022">
      <w:rPr>
        <w:sz w:val="16"/>
        <w:szCs w:val="16"/>
      </w:rPr>
      <w:fldChar w:fldCharType="begin"/>
    </w:r>
    <w:r w:rsidRPr="00404022">
      <w:rPr>
        <w:sz w:val="16"/>
        <w:szCs w:val="16"/>
      </w:rPr>
      <w:instrText xml:space="preserve"> PAGE </w:instrText>
    </w:r>
    <w:r w:rsidRPr="00404022">
      <w:rPr>
        <w:sz w:val="16"/>
        <w:szCs w:val="16"/>
      </w:rPr>
      <w:fldChar w:fldCharType="separate"/>
    </w:r>
    <w:r w:rsidR="00F06DED">
      <w:rPr>
        <w:noProof/>
        <w:sz w:val="16"/>
        <w:szCs w:val="16"/>
      </w:rPr>
      <w:t>190</w:t>
    </w:r>
    <w:r w:rsidRPr="00404022">
      <w:rPr>
        <w:noProof/>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D8359B" w14:textId="77777777" w:rsidR="00441DED" w:rsidRPr="00963A0E" w:rsidRDefault="00441DED" w:rsidP="00404022">
    <w:pPr>
      <w:pStyle w:val="Footer"/>
      <w:rPr>
        <w:noProof/>
      </w:rPr>
    </w:pPr>
    <w:r w:rsidRPr="00963A0E">
      <w:t>© EirGrid and SONI, 2016</w:t>
    </w:r>
    <w:r w:rsidRPr="00963A0E">
      <w:tab/>
    </w:r>
    <w:r w:rsidRPr="00963A0E">
      <w:tab/>
      <w:t xml:space="preserve">Page </w:t>
    </w:r>
    <w:r>
      <w:fldChar w:fldCharType="begin"/>
    </w:r>
    <w:r>
      <w:instrText xml:space="preserve"> PAGE </w:instrText>
    </w:r>
    <w:r>
      <w:fldChar w:fldCharType="separate"/>
    </w:r>
    <w:r>
      <w:rPr>
        <w:noProof/>
      </w:rPr>
      <w:t>1</w:t>
    </w:r>
    <w:r>
      <w:rPr>
        <w:noProof/>
      </w:rPr>
      <w:fldChar w:fldCharType="end"/>
    </w:r>
  </w:p>
  <w:p w14:paraId="0FD8359C" w14:textId="77777777" w:rsidR="00441DED" w:rsidRPr="002C0388" w:rsidRDefault="00441DED" w:rsidP="00404022">
    <w:pPr>
      <w:pStyle w:val="Footer"/>
    </w:pPr>
    <w:r w:rsidRPr="00963A0E">
      <w:t>Commercial in Confidence.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8B5F31" w14:textId="77777777" w:rsidR="005C72CE" w:rsidRDefault="005C72CE" w:rsidP="00404022">
      <w:r>
        <w:separator/>
      </w:r>
    </w:p>
  </w:footnote>
  <w:footnote w:type="continuationSeparator" w:id="0">
    <w:p w14:paraId="2D812343" w14:textId="77777777" w:rsidR="005C72CE" w:rsidRDefault="005C72CE" w:rsidP="00404022">
      <w:r>
        <w:continuationSeparator/>
      </w:r>
    </w:p>
  </w:footnote>
  <w:footnote w:type="continuationNotice" w:id="1">
    <w:p w14:paraId="050DD5AF" w14:textId="77777777" w:rsidR="005C72CE" w:rsidRDefault="005C72CE"/>
  </w:footnote>
  <w:footnote w:id="2">
    <w:p w14:paraId="0FD8359D" w14:textId="77777777" w:rsidR="00441DED" w:rsidRDefault="00441DED" w:rsidP="00FB6AB3">
      <w:pPr>
        <w:pStyle w:val="FootnoteText"/>
      </w:pPr>
      <w:r>
        <w:rPr>
          <w:rStyle w:val="FootnoteReference"/>
        </w:rPr>
        <w:footnoteRef/>
      </w:r>
      <w:r>
        <w:t xml:space="preserve"> </w:t>
      </w:r>
      <w:r w:rsidRPr="008A328B">
        <w:t>The market arrangements and associated delivery project are known as the I-SEM, but parties are asked to note that the legal name for the new arrangements will be the Single Electricity Market (SEM).</w:t>
      </w:r>
    </w:p>
  </w:footnote>
  <w:footnote w:id="3">
    <w:p w14:paraId="0FD8359E" w14:textId="77777777" w:rsidR="00441DED" w:rsidRPr="00B17850" w:rsidRDefault="00441DED" w:rsidP="00FB6AB3">
      <w:pPr>
        <w:pStyle w:val="FootnoteText"/>
      </w:pPr>
      <w:r>
        <w:rPr>
          <w:rStyle w:val="FootnoteReference"/>
        </w:rPr>
        <w:footnoteRef/>
      </w:r>
      <w:r>
        <w:t xml:space="preserve"> Local time convention in the I-SEM will (as currently in the SEM) refer to the time in Belfast.</w:t>
      </w:r>
    </w:p>
  </w:footnote>
  <w:footnote w:id="4">
    <w:p w14:paraId="205E18A7" w14:textId="6D531CB4" w:rsidR="00441DED" w:rsidRDefault="00441DED" w:rsidP="00FB6AB3">
      <w:pPr>
        <w:pStyle w:val="FootnoteText"/>
      </w:pPr>
      <w:r>
        <w:rPr>
          <w:rStyle w:val="FootnoteReference"/>
        </w:rPr>
        <w:footnoteRef/>
      </w:r>
      <w:r>
        <w:t xml:space="preserve"> Note: Type 3 interaction with the I-SEM Registration System will not be available for I-SEM Go-Live.</w:t>
      </w:r>
    </w:p>
  </w:footnote>
  <w:footnote w:id="5">
    <w:p w14:paraId="0FD8359F" w14:textId="77777777" w:rsidR="00441DED" w:rsidRDefault="00441DED" w:rsidP="00FB6AB3">
      <w:pPr>
        <w:pStyle w:val="FootnoteText"/>
      </w:pPr>
      <w:r>
        <w:rPr>
          <w:rStyle w:val="FootnoteReference"/>
        </w:rPr>
        <w:footnoteRef/>
      </w:r>
      <w:r>
        <w:t xml:space="preserve"> RU and OSU can view their own User information.</w:t>
      </w:r>
    </w:p>
  </w:footnote>
  <w:footnote w:id="6">
    <w:p w14:paraId="0FD835A0" w14:textId="77777777" w:rsidR="00441DED" w:rsidRDefault="00441DED" w:rsidP="00FB6AB3">
      <w:pPr>
        <w:pStyle w:val="FootnoteText"/>
      </w:pPr>
      <w:r>
        <w:rPr>
          <w:rStyle w:val="FootnoteReference"/>
        </w:rPr>
        <w:footnoteRef/>
      </w:r>
      <w:r>
        <w:t xml:space="preserve"> OSU &amp; RU can only view Party information. Only a PAU or an RU can amend Party information.</w:t>
      </w:r>
    </w:p>
  </w:footnote>
  <w:footnote w:id="7">
    <w:p w14:paraId="0FD835A1" w14:textId="77777777" w:rsidR="00441DED" w:rsidRDefault="00441DED" w:rsidP="00FB6AB3">
      <w:pPr>
        <w:pStyle w:val="FootnoteText"/>
      </w:pPr>
      <w:r>
        <w:rPr>
          <w:rStyle w:val="FootnoteReference"/>
        </w:rPr>
        <w:footnoteRef/>
      </w:r>
      <w:r>
        <w:t xml:space="preserve"> Any field marked as “String Type” may use the full list of characters identified in Appendix A of this document, unless the character restriction is otherwise specified.</w:t>
      </w:r>
    </w:p>
  </w:footnote>
  <w:footnote w:id="8">
    <w:p w14:paraId="0FD835A2" w14:textId="77777777" w:rsidR="00441DED" w:rsidRDefault="00441DED" w:rsidP="00FB6AB3">
      <w:pPr>
        <w:pStyle w:val="FootnoteText"/>
      </w:pPr>
      <w:r>
        <w:rPr>
          <w:rStyle w:val="FootnoteReference"/>
        </w:rPr>
        <w:footnoteRef/>
      </w:r>
      <w:r>
        <w:t xml:space="preserve"> Used to represent the Interconnector</w:t>
      </w:r>
    </w:p>
  </w:footnote>
  <w:footnote w:id="9">
    <w:p w14:paraId="0FD835A5" w14:textId="77777777" w:rsidR="00B83605" w:rsidRPr="00CD48E4" w:rsidRDefault="00B83605" w:rsidP="00FB6AB3">
      <w:pPr>
        <w:pStyle w:val="FootnoteText"/>
      </w:pPr>
      <w:r>
        <w:rPr>
          <w:rStyle w:val="FootnoteReference"/>
        </w:rPr>
        <w:footnoteRef/>
      </w:r>
      <w:r>
        <w:t xml:space="preserve"> </w:t>
      </w:r>
      <w:r w:rsidRPr="009C1558">
        <w:t>This is a flag set in registration by the Market Operator during the process of registering a Generator Unit, as it is needed for downstream applications. It will be set to ‘True’ for any Generator Unit that does not have any marginal generation costs.</w:t>
      </w:r>
    </w:p>
  </w:footnote>
  <w:footnote w:id="10">
    <w:p w14:paraId="0FD835A6" w14:textId="77777777" w:rsidR="00441DED" w:rsidRDefault="00441DED" w:rsidP="00FB6AB3">
      <w:pPr>
        <w:pStyle w:val="FootnoteText"/>
      </w:pPr>
      <w:r>
        <w:rPr>
          <w:rStyle w:val="FootnoteReference"/>
        </w:rPr>
        <w:footnoteRef/>
      </w:r>
      <w:r>
        <w:t xml:space="preserve"> </w:t>
      </w:r>
      <w:r w:rsidRPr="009B29F2">
        <w:t>External Unit “means a unit registered to participate in the Capacity Market, which is not located in any Jurisdiction in the I-SEM”.</w:t>
      </w:r>
      <w:r>
        <w:t xml:space="preserve"> </w:t>
      </w:r>
      <w:r w:rsidRPr="00336FDF">
        <w:t>External Units will not be a valid Unit Type for participation in the Capacity Market.</w:t>
      </w:r>
    </w:p>
  </w:footnote>
  <w:footnote w:id="11">
    <w:p w14:paraId="0FD835A7" w14:textId="77777777" w:rsidR="00441DED" w:rsidRDefault="00441DED" w:rsidP="00FB6AB3">
      <w:pPr>
        <w:pStyle w:val="FootnoteText"/>
      </w:pPr>
      <w:r>
        <w:rPr>
          <w:rStyle w:val="FootnoteReference"/>
        </w:rPr>
        <w:footnoteRef/>
      </w:r>
      <w:r>
        <w:t xml:space="preserve"> Not applicable for I-SEM Go Live.</w:t>
      </w:r>
    </w:p>
  </w:footnote>
  <w:footnote w:id="12">
    <w:p w14:paraId="0FD835A8" w14:textId="77777777" w:rsidR="00441DED" w:rsidRDefault="00441DED" w:rsidP="00FB6AB3">
      <w:pPr>
        <w:pStyle w:val="FootnoteText"/>
      </w:pPr>
      <w:r>
        <w:rPr>
          <w:rStyle w:val="FootnoteReference"/>
        </w:rPr>
        <w:footnoteRef/>
      </w:r>
      <w:r>
        <w:t xml:space="preserve"> Not applicable for I-SEM Go Live.</w:t>
      </w:r>
    </w:p>
  </w:footnote>
  <w:footnote w:id="13">
    <w:p w14:paraId="0FD835A9" w14:textId="77777777" w:rsidR="00441DED" w:rsidRDefault="00441DED" w:rsidP="00FB6AB3">
      <w:pPr>
        <w:pStyle w:val="FootnoteText"/>
      </w:pPr>
      <w:r>
        <w:rPr>
          <w:rStyle w:val="FootnoteReference"/>
        </w:rPr>
        <w:footnoteRef/>
      </w:r>
      <w:r>
        <w:t xml:space="preserve"> Not applicable for I-SEM Go Live.</w:t>
      </w:r>
    </w:p>
  </w:footnote>
  <w:footnote w:id="14">
    <w:p w14:paraId="0FD835AA" w14:textId="77777777" w:rsidR="00441DED" w:rsidRDefault="00441DED" w:rsidP="00FB6AB3">
      <w:pPr>
        <w:pStyle w:val="FootnoteText"/>
      </w:pPr>
      <w:r>
        <w:rPr>
          <w:rStyle w:val="FootnoteReference"/>
        </w:rPr>
        <w:footnoteRef/>
      </w:r>
      <w:r>
        <w:t xml:space="preserve"> All times in this table are in “Local Time”</w:t>
      </w:r>
    </w:p>
  </w:footnote>
  <w:footnote w:id="15">
    <w:p w14:paraId="0FD835AB" w14:textId="77777777" w:rsidR="00441DED" w:rsidRDefault="00441DED" w:rsidP="00FB6AB3">
      <w:pPr>
        <w:pStyle w:val="FootnoteText"/>
      </w:pPr>
      <w:r>
        <w:rPr>
          <w:rStyle w:val="FootnoteReference"/>
        </w:rPr>
        <w:footnoteRef/>
      </w:r>
      <w:r>
        <w:t xml:space="preserve"> All times in this table are in “Local Time”</w:t>
      </w:r>
    </w:p>
  </w:footnote>
  <w:footnote w:id="16">
    <w:p w14:paraId="5D6DFE6F" w14:textId="79E95148" w:rsidR="002A2ACC" w:rsidRPr="004C5E94" w:rsidRDefault="002A2ACC" w:rsidP="00FB6AB3">
      <w:pPr>
        <w:pStyle w:val="FootnoteText"/>
        <w:rPr>
          <w:lang w:val="en-GB"/>
        </w:rPr>
      </w:pPr>
      <w:r>
        <w:rPr>
          <w:rStyle w:val="FootnoteReference"/>
        </w:rPr>
        <w:footnoteRef/>
      </w:r>
      <w:r>
        <w:t xml:space="preserve"> R</w:t>
      </w:r>
      <w:r w:rsidRPr="002D521A">
        <w:t xml:space="preserve">egistered </w:t>
      </w:r>
      <w:r>
        <w:t>m</w:t>
      </w:r>
      <w:r w:rsidRPr="002D521A">
        <w:t xml:space="preserve">aximum </w:t>
      </w:r>
      <w:r>
        <w:t>s</w:t>
      </w:r>
      <w:r w:rsidRPr="002D521A">
        <w:t xml:space="preserve">torage </w:t>
      </w:r>
      <w:r>
        <w:t>q</w:t>
      </w:r>
      <w:r w:rsidRPr="002D521A">
        <w:t>uantity</w:t>
      </w:r>
      <w:r>
        <w:t xml:space="preserve"> data element is detailed in section 4.6.15, Resource: Balancing Market Data.</w:t>
      </w:r>
    </w:p>
  </w:footnote>
  <w:footnote w:id="17">
    <w:p w14:paraId="7075FFA6" w14:textId="7E38423F" w:rsidR="002A2ACC" w:rsidRPr="004C5E94" w:rsidRDefault="002A2ACC" w:rsidP="00FB6AB3">
      <w:pPr>
        <w:pStyle w:val="FootnoteText"/>
        <w:rPr>
          <w:lang w:val="en-GB"/>
        </w:rPr>
      </w:pPr>
      <w:r>
        <w:rPr>
          <w:rStyle w:val="FootnoteReference"/>
        </w:rPr>
        <w:footnoteRef/>
      </w:r>
      <w:r>
        <w:t xml:space="preserve"> R</w:t>
      </w:r>
      <w:r w:rsidRPr="002D521A">
        <w:t xml:space="preserve">egistered </w:t>
      </w:r>
      <w:r>
        <w:t>minimum</w:t>
      </w:r>
      <w:r w:rsidRPr="002D521A">
        <w:t xml:space="preserve"> </w:t>
      </w:r>
      <w:r>
        <w:t>s</w:t>
      </w:r>
      <w:r w:rsidRPr="002D521A">
        <w:t xml:space="preserve">torage </w:t>
      </w:r>
      <w:r>
        <w:t>q</w:t>
      </w:r>
      <w:r w:rsidRPr="002D521A">
        <w:t>uantity</w:t>
      </w:r>
      <w:r>
        <w:t xml:space="preserve"> data element is detailed in section 4.6.15, Resource: Balancing Market Data.</w:t>
      </w:r>
    </w:p>
  </w:footnote>
  <w:footnote w:id="18">
    <w:p w14:paraId="0FD835AE" w14:textId="007AE61D" w:rsidR="002A2ACC" w:rsidRDefault="002A2ACC" w:rsidP="00FB6AB3">
      <w:pPr>
        <w:pStyle w:val="FootnoteText"/>
      </w:pPr>
      <w:r>
        <w:rPr>
          <w:rStyle w:val="FootnoteReference"/>
        </w:rPr>
        <w:footnoteRef/>
      </w:r>
      <w:r>
        <w:t xml:space="preserve"> </w:t>
      </w:r>
      <w:r w:rsidRPr="00007DA2">
        <w:t xml:space="preserve">As in the </w:t>
      </w:r>
      <w:r>
        <w:t>previous</w:t>
      </w:r>
      <w:r w:rsidRPr="00007DA2">
        <w:t xml:space="preserve"> market (SEM), energy limits must be submitted to cover the entire Trading Day (see Trading and Settlement Code, clause I.3D). As a result, Energy Limit start and stop times have been removed for I-SEM. The Energy Limit Factor is relevant for the SEM as it is used to calculate the portion of the Energy Limit that applies in the Ending Overlap Optimisation Period. As the Ending Overlap Optimisation Period concept is not relevant for I-SEM, it is not required in submissions.</w:t>
      </w:r>
    </w:p>
  </w:footnote>
  <w:footnote w:id="19">
    <w:p w14:paraId="495DC16B" w14:textId="77777777" w:rsidR="000227A6" w:rsidRDefault="000227A6"/>
    <w:p w14:paraId="0FD835B0" w14:textId="193210FB" w:rsidR="0057151F" w:rsidRDefault="0057151F" w:rsidP="00FB6AB3">
      <w:pPr>
        <w:pStyle w:val="FootnoteText"/>
      </w:pPr>
    </w:p>
  </w:footnote>
  <w:footnote w:id="20">
    <w:p w14:paraId="155164BD" w14:textId="7ED3E01A" w:rsidR="00441DED" w:rsidRDefault="00441DED" w:rsidP="00FB6AB3">
      <w:pPr>
        <w:pStyle w:val="FootnoteText"/>
      </w:pPr>
      <w:r>
        <w:rPr>
          <w:rStyle w:val="FootnoteReference"/>
        </w:rPr>
        <w:footnoteRef/>
      </w:r>
      <w:r>
        <w:t xml:space="preserve"> Legal paperwork must be submitted to the Market operator to be approved before the SRAs can become effective.</w:t>
      </w:r>
    </w:p>
  </w:footnote>
  <w:footnote w:id="21">
    <w:p w14:paraId="0FD835B1" w14:textId="77777777" w:rsidR="00441DED" w:rsidRPr="008E405D" w:rsidRDefault="00441DED" w:rsidP="00FB6AB3">
      <w:pPr>
        <w:pStyle w:val="FootnoteText"/>
      </w:pPr>
      <w:r>
        <w:rPr>
          <w:rStyle w:val="FootnoteReference"/>
        </w:rPr>
        <w:footnoteRef/>
      </w:r>
      <w:r>
        <w:t xml:space="preserve"> This field is used to validate the submitted SRA and does not need to be included in the submission.</w:t>
      </w:r>
    </w:p>
  </w:footnote>
  <w:footnote w:id="22">
    <w:p w14:paraId="2CD21058" w14:textId="77777777" w:rsidR="000227A6" w:rsidRDefault="000227A6"/>
    <w:p w14:paraId="0FD835B2" w14:textId="77777777" w:rsidR="00441DED" w:rsidRPr="00A22EDD" w:rsidRDefault="00441DED" w:rsidP="00A22EDD"/>
  </w:footnote>
  <w:footnote w:id="23">
    <w:p w14:paraId="0FD835B3" w14:textId="77777777" w:rsidR="00441DED" w:rsidRDefault="00441DED" w:rsidP="00FB6AB3">
      <w:pPr>
        <w:pStyle w:val="FootnoteText"/>
      </w:pPr>
      <w:r>
        <w:rPr>
          <w:rStyle w:val="FootnoteReference"/>
        </w:rPr>
        <w:footnoteRef/>
      </w:r>
      <w:r>
        <w:t xml:space="preserve"> </w:t>
      </w:r>
      <w:r w:rsidRPr="00ED77B6">
        <w:t>If report_sub_type = "ADHOC", then periodicity should also be "ADHOC".</w:t>
      </w:r>
    </w:p>
  </w:footnote>
  <w:footnote w:id="24">
    <w:p w14:paraId="2D2CB8BD" w14:textId="3FB22019" w:rsidR="00441DED" w:rsidRDefault="00441DED" w:rsidP="00FB6AB3">
      <w:pPr>
        <w:pStyle w:val="FootnoteText"/>
      </w:pPr>
      <w:r>
        <w:rPr>
          <w:rStyle w:val="FootnoteReference"/>
        </w:rPr>
        <w:footnoteRef/>
      </w:r>
      <w:r>
        <w:t xml:space="preserve"> R</w:t>
      </w:r>
      <w:r w:rsidRPr="00FB770E">
        <w:t xml:space="preserve">eport sub type </w:t>
      </w:r>
      <w:r>
        <w:t>is not applicable for</w:t>
      </w:r>
      <w:r w:rsidRPr="00FB770E">
        <w:t xml:space="preserve"> </w:t>
      </w:r>
      <w:r>
        <w:t>Settlement</w:t>
      </w:r>
      <w:r w:rsidRPr="00FB770E">
        <w:t xml:space="preserve"> reports.</w:t>
      </w:r>
    </w:p>
  </w:footnote>
  <w:footnote w:id="25">
    <w:p w14:paraId="0B32C7CC" w14:textId="15B52543" w:rsidR="00441DED" w:rsidRDefault="00441DED" w:rsidP="00FB6AB3">
      <w:pPr>
        <w:pStyle w:val="FootnoteText"/>
      </w:pPr>
      <w:r>
        <w:rPr>
          <w:rStyle w:val="FootnoteReference"/>
        </w:rPr>
        <w:footnoteRef/>
      </w:r>
      <w:r>
        <w:t xml:space="preserve"> See Appendix D for Report Type and Sub-Types mapping</w:t>
      </w:r>
    </w:p>
  </w:footnote>
  <w:footnote w:id="26">
    <w:p w14:paraId="6CAB3956" w14:textId="34CE6D73" w:rsidR="00441DED" w:rsidRDefault="00441DED" w:rsidP="00FB6AB3">
      <w:pPr>
        <w:pStyle w:val="FootnoteText"/>
      </w:pPr>
      <w:r>
        <w:rPr>
          <w:rStyle w:val="FootnoteReference"/>
        </w:rPr>
        <w:footnoteRef/>
      </w:r>
      <w:r>
        <w:t xml:space="preserve"> File Type – can be either </w:t>
      </w:r>
      <w:r w:rsidRPr="00B2721F">
        <w:t xml:space="preserve">Operational day or Settlement day </w:t>
      </w:r>
      <w:r>
        <w:t>depending on how the report</w:t>
      </w:r>
      <w:r w:rsidRPr="00B2721F">
        <w:t xml:space="preserve"> is generated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E22D7" w14:textId="77777777" w:rsidR="00774989" w:rsidRDefault="0077498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D83596" w14:textId="77777777" w:rsidR="00441DED" w:rsidRDefault="00441DED" w:rsidP="004C540F">
    <w:pPr>
      <w:pStyle w:val="Header"/>
      <w:tabs>
        <w:tab w:val="clear" w:pos="8306"/>
        <w:tab w:val="right" w:pos="9050"/>
      </w:tabs>
      <w:jc w:val="right"/>
      <w:rPr>
        <w:b/>
        <w:sz w:val="20"/>
      </w:rPr>
    </w:pPr>
    <w:r w:rsidRPr="00404022">
      <w:rPr>
        <w:b/>
        <w:sz w:val="20"/>
      </w:rPr>
      <w:tab/>
    </w:r>
    <w:r w:rsidRPr="00404022">
      <w:rPr>
        <w:b/>
        <w:sz w:val="20"/>
      </w:rPr>
      <w:tab/>
      <w:t xml:space="preserve">I-SEM </w:t>
    </w:r>
    <w:r>
      <w:rPr>
        <w:b/>
        <w:sz w:val="20"/>
      </w:rPr>
      <w:t>Technical Specification (ITS)</w:t>
    </w:r>
  </w:p>
  <w:p w14:paraId="0FD83597" w14:textId="77777777" w:rsidR="00441DED" w:rsidRPr="00BF27B6" w:rsidRDefault="00441DED" w:rsidP="00BF27B6">
    <w:pPr>
      <w:pStyle w:val="Header"/>
      <w:tabs>
        <w:tab w:val="clear" w:pos="8306"/>
        <w:tab w:val="right" w:pos="9050"/>
      </w:tabs>
      <w:jc w:val="right"/>
      <w:rPr>
        <w:sz w:val="10"/>
      </w:rPr>
    </w:pPr>
    <w:r>
      <w:rPr>
        <w:sz w:val="20"/>
      </w:rPr>
      <w:t xml:space="preserve">Volume C: </w:t>
    </w:r>
    <w:r w:rsidRPr="00BF27B6">
      <w:rPr>
        <w:sz w:val="20"/>
      </w:rPr>
      <w:t>Balancing Market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D8359A" w14:textId="77777777" w:rsidR="00441DED" w:rsidRPr="002C0388" w:rsidRDefault="00441DED" w:rsidP="00404022">
    <w:pPr>
      <w:pStyle w:val="Header"/>
      <w:rPr>
        <w:sz w:val="13"/>
      </w:rPr>
    </w:pPr>
    <w:r w:rsidRPr="00963A0E">
      <w:tab/>
    </w:r>
    <w:r w:rsidRPr="00963A0E">
      <w:tab/>
      <w:t xml:space="preserve">I-SEM </w:t>
    </w:r>
    <w:r>
      <w:t>PIRS</w:t>
    </w:r>
    <w:r w:rsidRPr="00963A0E">
      <w:t xml:space="preserve">: </w:t>
    </w:r>
    <w:r>
      <w:t>Balancing Market</w:t>
    </w:r>
    <w:r w:rsidRPr="00963A0E">
      <w:t xml:space="preserve"> Volume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C2D02642"/>
    <w:lvl w:ilvl="0">
      <w:start w:val="1"/>
      <w:numFmt w:val="decimal"/>
      <w:lvlText w:val="%1."/>
      <w:lvlJc w:val="left"/>
      <w:pPr>
        <w:tabs>
          <w:tab w:val="num" w:pos="1080"/>
        </w:tabs>
        <w:ind w:left="1080" w:hanging="360"/>
      </w:pPr>
    </w:lvl>
  </w:abstractNum>
  <w:abstractNum w:abstractNumId="1" w15:restartNumberingAfterBreak="0">
    <w:nsid w:val="FFFFFF7F"/>
    <w:multiLevelType w:val="singleLevel"/>
    <w:tmpl w:val="0B46000C"/>
    <w:lvl w:ilvl="0">
      <w:start w:val="1"/>
      <w:numFmt w:val="lowerLetter"/>
      <w:pStyle w:val="ListNumber2"/>
      <w:lvlText w:val="%1."/>
      <w:lvlJc w:val="left"/>
      <w:pPr>
        <w:tabs>
          <w:tab w:val="num" w:pos="1080"/>
        </w:tabs>
        <w:ind w:left="1080" w:hanging="360"/>
      </w:pPr>
      <w:rPr>
        <w:rFonts w:hint="default"/>
      </w:rPr>
    </w:lvl>
  </w:abstractNum>
  <w:abstractNum w:abstractNumId="2" w15:restartNumberingAfterBreak="0">
    <w:nsid w:val="FFFFFF82"/>
    <w:multiLevelType w:val="singleLevel"/>
    <w:tmpl w:val="D3783D5E"/>
    <w:lvl w:ilvl="0">
      <w:start w:val="1"/>
      <w:numFmt w:val="bullet"/>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72242F76"/>
    <w:lvl w:ilvl="0">
      <w:start w:val="1"/>
      <w:numFmt w:val="bullet"/>
      <w:pStyle w:val="ListBullet2"/>
      <w:lvlText w:val=""/>
      <w:lvlJc w:val="left"/>
      <w:pPr>
        <w:tabs>
          <w:tab w:val="num" w:pos="1440"/>
        </w:tabs>
        <w:ind w:left="1440" w:hanging="360"/>
      </w:pPr>
      <w:rPr>
        <w:rFonts w:ascii="Symbol" w:hAnsi="Symbol" w:hint="default"/>
      </w:rPr>
    </w:lvl>
  </w:abstractNum>
  <w:abstractNum w:abstractNumId="4" w15:restartNumberingAfterBreak="0">
    <w:nsid w:val="FFFFFF88"/>
    <w:multiLevelType w:val="singleLevel"/>
    <w:tmpl w:val="B312301A"/>
    <w:lvl w:ilvl="0">
      <w:start w:val="1"/>
      <w:numFmt w:val="decimal"/>
      <w:pStyle w:val="ListNumber"/>
      <w:lvlText w:val="%1."/>
      <w:lvlJc w:val="left"/>
      <w:pPr>
        <w:tabs>
          <w:tab w:val="num" w:pos="720"/>
        </w:tabs>
        <w:ind w:left="720" w:hanging="360"/>
      </w:pPr>
      <w:rPr>
        <w:rFonts w:hint="default"/>
      </w:rPr>
    </w:lvl>
  </w:abstractNum>
  <w:abstractNum w:abstractNumId="5" w15:restartNumberingAfterBreak="0">
    <w:nsid w:val="FFFFFF89"/>
    <w:multiLevelType w:val="singleLevel"/>
    <w:tmpl w:val="47169B6A"/>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002F49E8"/>
    <w:multiLevelType w:val="hybridMultilevel"/>
    <w:tmpl w:val="5298ECC8"/>
    <w:lvl w:ilvl="0" w:tplc="18090009">
      <w:start w:val="1"/>
      <w:numFmt w:val="bullet"/>
      <w:lvlText w:val=""/>
      <w:lvlJc w:val="left"/>
      <w:pPr>
        <w:tabs>
          <w:tab w:val="num" w:pos="1743"/>
        </w:tabs>
        <w:ind w:left="1898" w:hanging="589"/>
      </w:pPr>
      <w:rPr>
        <w:rFonts w:ascii="Wingdings" w:hAnsi="Wingdings" w:hint="default"/>
      </w:rPr>
    </w:lvl>
    <w:lvl w:ilvl="1" w:tplc="FFFFFFFF">
      <w:start w:val="1"/>
      <w:numFmt w:val="bullet"/>
      <w:lvlText w:val="o"/>
      <w:lvlJc w:val="left"/>
      <w:pPr>
        <w:tabs>
          <w:tab w:val="num" w:pos="2083"/>
        </w:tabs>
        <w:ind w:left="2389" w:hanging="589"/>
      </w:pPr>
      <w:rPr>
        <w:rFonts w:ascii="Courier New" w:hAnsi="Courier New" w:hint="default"/>
      </w:rPr>
    </w:lvl>
    <w:lvl w:ilvl="2" w:tplc="FFFFFFFF">
      <w:start w:val="1"/>
      <w:numFmt w:val="bullet"/>
      <w:lvlText w:val=""/>
      <w:lvlJc w:val="left"/>
      <w:pPr>
        <w:tabs>
          <w:tab w:val="num" w:pos="3109"/>
        </w:tabs>
        <w:ind w:left="3109" w:hanging="360"/>
      </w:pPr>
      <w:rPr>
        <w:rFonts w:ascii="Wingdings" w:hAnsi="Wingdings" w:hint="default"/>
      </w:rPr>
    </w:lvl>
    <w:lvl w:ilvl="3" w:tplc="FFFFFFFF">
      <w:start w:val="1"/>
      <w:numFmt w:val="bullet"/>
      <w:lvlText w:val=""/>
      <w:lvlJc w:val="left"/>
      <w:pPr>
        <w:tabs>
          <w:tab w:val="num" w:pos="3829"/>
        </w:tabs>
        <w:ind w:left="3829" w:hanging="360"/>
      </w:pPr>
      <w:rPr>
        <w:rFonts w:ascii="Symbol" w:hAnsi="Symbol" w:hint="default"/>
      </w:rPr>
    </w:lvl>
    <w:lvl w:ilvl="4" w:tplc="FFFFFFFF" w:tentative="1">
      <w:start w:val="1"/>
      <w:numFmt w:val="bullet"/>
      <w:lvlText w:val="o"/>
      <w:lvlJc w:val="left"/>
      <w:pPr>
        <w:tabs>
          <w:tab w:val="num" w:pos="4549"/>
        </w:tabs>
        <w:ind w:left="4549" w:hanging="360"/>
      </w:pPr>
      <w:rPr>
        <w:rFonts w:ascii="Courier New" w:hAnsi="Courier New" w:hint="default"/>
      </w:rPr>
    </w:lvl>
    <w:lvl w:ilvl="5" w:tplc="FFFFFFFF" w:tentative="1">
      <w:start w:val="1"/>
      <w:numFmt w:val="bullet"/>
      <w:lvlText w:val=""/>
      <w:lvlJc w:val="left"/>
      <w:pPr>
        <w:tabs>
          <w:tab w:val="num" w:pos="5269"/>
        </w:tabs>
        <w:ind w:left="5269" w:hanging="360"/>
      </w:pPr>
      <w:rPr>
        <w:rFonts w:ascii="Wingdings" w:hAnsi="Wingdings" w:hint="default"/>
      </w:rPr>
    </w:lvl>
    <w:lvl w:ilvl="6" w:tplc="FFFFFFFF" w:tentative="1">
      <w:start w:val="1"/>
      <w:numFmt w:val="bullet"/>
      <w:lvlText w:val=""/>
      <w:lvlJc w:val="left"/>
      <w:pPr>
        <w:tabs>
          <w:tab w:val="num" w:pos="5989"/>
        </w:tabs>
        <w:ind w:left="5989" w:hanging="360"/>
      </w:pPr>
      <w:rPr>
        <w:rFonts w:ascii="Symbol" w:hAnsi="Symbol" w:hint="default"/>
      </w:rPr>
    </w:lvl>
    <w:lvl w:ilvl="7" w:tplc="FFFFFFFF" w:tentative="1">
      <w:start w:val="1"/>
      <w:numFmt w:val="bullet"/>
      <w:lvlText w:val="o"/>
      <w:lvlJc w:val="left"/>
      <w:pPr>
        <w:tabs>
          <w:tab w:val="num" w:pos="6709"/>
        </w:tabs>
        <w:ind w:left="6709" w:hanging="360"/>
      </w:pPr>
      <w:rPr>
        <w:rFonts w:ascii="Courier New" w:hAnsi="Courier New" w:hint="default"/>
      </w:rPr>
    </w:lvl>
    <w:lvl w:ilvl="8" w:tplc="FFFFFFFF" w:tentative="1">
      <w:start w:val="1"/>
      <w:numFmt w:val="bullet"/>
      <w:lvlText w:val=""/>
      <w:lvlJc w:val="left"/>
      <w:pPr>
        <w:tabs>
          <w:tab w:val="num" w:pos="7429"/>
        </w:tabs>
        <w:ind w:left="7429" w:hanging="360"/>
      </w:pPr>
      <w:rPr>
        <w:rFonts w:ascii="Wingdings" w:hAnsi="Wingdings" w:hint="default"/>
      </w:rPr>
    </w:lvl>
  </w:abstractNum>
  <w:abstractNum w:abstractNumId="7" w15:restartNumberingAfterBreak="0">
    <w:nsid w:val="006C5784"/>
    <w:multiLevelType w:val="hybridMultilevel"/>
    <w:tmpl w:val="54942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4E63AF"/>
    <w:multiLevelType w:val="hybridMultilevel"/>
    <w:tmpl w:val="E6F8443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 w15:restartNumberingAfterBreak="0">
    <w:nsid w:val="04B659B3"/>
    <w:multiLevelType w:val="hybridMultilevel"/>
    <w:tmpl w:val="F140B4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62B5B06"/>
    <w:multiLevelType w:val="hybridMultilevel"/>
    <w:tmpl w:val="F586A15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7C7911"/>
    <w:multiLevelType w:val="hybridMultilevel"/>
    <w:tmpl w:val="9502046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 w15:restartNumberingAfterBreak="0">
    <w:nsid w:val="069D6DA4"/>
    <w:multiLevelType w:val="hybridMultilevel"/>
    <w:tmpl w:val="FD1245A2"/>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3" w15:restartNumberingAfterBreak="0">
    <w:nsid w:val="08A13192"/>
    <w:multiLevelType w:val="hybridMultilevel"/>
    <w:tmpl w:val="D280F088"/>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4" w15:restartNumberingAfterBreak="0">
    <w:nsid w:val="097F722A"/>
    <w:multiLevelType w:val="hybridMultilevel"/>
    <w:tmpl w:val="1360B6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9E260C1"/>
    <w:multiLevelType w:val="hybridMultilevel"/>
    <w:tmpl w:val="52342D2A"/>
    <w:lvl w:ilvl="0" w:tplc="FFFFFFFF">
      <w:start w:val="1"/>
      <w:numFmt w:val="bullet"/>
      <w:lvlText w:val="o"/>
      <w:lvlJc w:val="left"/>
      <w:pPr>
        <w:tabs>
          <w:tab w:val="num" w:pos="2877"/>
        </w:tabs>
        <w:ind w:left="2875" w:hanging="432"/>
      </w:pPr>
      <w:rPr>
        <w:rFonts w:ascii="Courier New" w:hAnsi="Courier New" w:hint="default"/>
      </w:rPr>
    </w:lvl>
    <w:lvl w:ilvl="1" w:tplc="FFFFFFFF">
      <w:start w:val="1"/>
      <w:numFmt w:val="bullet"/>
      <w:lvlText w:val="o"/>
      <w:lvlJc w:val="left"/>
      <w:pPr>
        <w:tabs>
          <w:tab w:val="num" w:pos="3217"/>
        </w:tabs>
        <w:ind w:left="3523" w:hanging="589"/>
      </w:pPr>
      <w:rPr>
        <w:rFonts w:ascii="Courier New" w:hAnsi="Courier New" w:hint="default"/>
      </w:rPr>
    </w:lvl>
    <w:lvl w:ilvl="2" w:tplc="FFFFFFFF">
      <w:start w:val="1"/>
      <w:numFmt w:val="bullet"/>
      <w:lvlText w:val=""/>
      <w:lvlJc w:val="left"/>
      <w:pPr>
        <w:tabs>
          <w:tab w:val="num" w:pos="4243"/>
        </w:tabs>
        <w:ind w:left="4243" w:hanging="360"/>
      </w:pPr>
      <w:rPr>
        <w:rFonts w:ascii="Wingdings" w:hAnsi="Wingdings" w:hint="default"/>
      </w:rPr>
    </w:lvl>
    <w:lvl w:ilvl="3" w:tplc="FFFFFFFF">
      <w:start w:val="1"/>
      <w:numFmt w:val="bullet"/>
      <w:lvlText w:val=""/>
      <w:lvlJc w:val="left"/>
      <w:pPr>
        <w:tabs>
          <w:tab w:val="num" w:pos="4963"/>
        </w:tabs>
        <w:ind w:left="4963" w:hanging="360"/>
      </w:pPr>
      <w:rPr>
        <w:rFonts w:ascii="Symbol" w:hAnsi="Symbol" w:hint="default"/>
      </w:rPr>
    </w:lvl>
    <w:lvl w:ilvl="4" w:tplc="FFFFFFFF" w:tentative="1">
      <w:start w:val="1"/>
      <w:numFmt w:val="bullet"/>
      <w:lvlText w:val="o"/>
      <w:lvlJc w:val="left"/>
      <w:pPr>
        <w:tabs>
          <w:tab w:val="num" w:pos="5683"/>
        </w:tabs>
        <w:ind w:left="5683" w:hanging="360"/>
      </w:pPr>
      <w:rPr>
        <w:rFonts w:ascii="Courier New" w:hAnsi="Courier New" w:cs="Courier New" w:hint="default"/>
      </w:rPr>
    </w:lvl>
    <w:lvl w:ilvl="5" w:tplc="FFFFFFFF" w:tentative="1">
      <w:start w:val="1"/>
      <w:numFmt w:val="bullet"/>
      <w:lvlText w:val=""/>
      <w:lvlJc w:val="left"/>
      <w:pPr>
        <w:tabs>
          <w:tab w:val="num" w:pos="6403"/>
        </w:tabs>
        <w:ind w:left="6403" w:hanging="360"/>
      </w:pPr>
      <w:rPr>
        <w:rFonts w:ascii="Wingdings" w:hAnsi="Wingdings" w:hint="default"/>
      </w:rPr>
    </w:lvl>
    <w:lvl w:ilvl="6" w:tplc="FFFFFFFF" w:tentative="1">
      <w:start w:val="1"/>
      <w:numFmt w:val="bullet"/>
      <w:lvlText w:val=""/>
      <w:lvlJc w:val="left"/>
      <w:pPr>
        <w:tabs>
          <w:tab w:val="num" w:pos="7123"/>
        </w:tabs>
        <w:ind w:left="7123" w:hanging="360"/>
      </w:pPr>
      <w:rPr>
        <w:rFonts w:ascii="Symbol" w:hAnsi="Symbol" w:hint="default"/>
      </w:rPr>
    </w:lvl>
    <w:lvl w:ilvl="7" w:tplc="FFFFFFFF" w:tentative="1">
      <w:start w:val="1"/>
      <w:numFmt w:val="bullet"/>
      <w:lvlText w:val="o"/>
      <w:lvlJc w:val="left"/>
      <w:pPr>
        <w:tabs>
          <w:tab w:val="num" w:pos="7843"/>
        </w:tabs>
        <w:ind w:left="7843" w:hanging="360"/>
      </w:pPr>
      <w:rPr>
        <w:rFonts w:ascii="Courier New" w:hAnsi="Courier New" w:cs="Courier New" w:hint="default"/>
      </w:rPr>
    </w:lvl>
    <w:lvl w:ilvl="8" w:tplc="FFFFFFFF" w:tentative="1">
      <w:start w:val="1"/>
      <w:numFmt w:val="bullet"/>
      <w:lvlText w:val=""/>
      <w:lvlJc w:val="left"/>
      <w:pPr>
        <w:tabs>
          <w:tab w:val="num" w:pos="8563"/>
        </w:tabs>
        <w:ind w:left="8563" w:hanging="360"/>
      </w:pPr>
      <w:rPr>
        <w:rFonts w:ascii="Wingdings" w:hAnsi="Wingdings" w:hint="default"/>
      </w:rPr>
    </w:lvl>
  </w:abstractNum>
  <w:abstractNum w:abstractNumId="16" w15:restartNumberingAfterBreak="0">
    <w:nsid w:val="0C54123E"/>
    <w:multiLevelType w:val="hybridMultilevel"/>
    <w:tmpl w:val="F94C9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4B26D3"/>
    <w:multiLevelType w:val="hybridMultilevel"/>
    <w:tmpl w:val="346C5C54"/>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0F723C8E"/>
    <w:multiLevelType w:val="hybridMultilevel"/>
    <w:tmpl w:val="A66270AC"/>
    <w:lvl w:ilvl="0" w:tplc="FFFFFFFF">
      <w:start w:val="1"/>
      <w:numFmt w:val="bullet"/>
      <w:pStyle w:val="Bullet1"/>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0FC2366D"/>
    <w:multiLevelType w:val="hybridMultilevel"/>
    <w:tmpl w:val="4A121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156469"/>
    <w:multiLevelType w:val="hybridMultilevel"/>
    <w:tmpl w:val="60E48384"/>
    <w:lvl w:ilvl="0" w:tplc="787A4BE6">
      <w:start w:val="1"/>
      <w:numFmt w:val="bullet"/>
      <w:pStyle w:val="bulletdouble4"/>
      <w:lvlText w:val="o"/>
      <w:lvlJc w:val="left"/>
      <w:pPr>
        <w:tabs>
          <w:tab w:val="num" w:pos="720"/>
        </w:tabs>
        <w:ind w:left="720" w:hanging="360"/>
      </w:pPr>
      <w:rPr>
        <w:rFonts w:ascii="Courier New" w:hAnsi="Courier New" w:cs="Courier New" w:hint="default"/>
      </w:rPr>
    </w:lvl>
    <w:lvl w:ilvl="1" w:tplc="3D80D8E0" w:tentative="1">
      <w:start w:val="1"/>
      <w:numFmt w:val="bullet"/>
      <w:lvlText w:val="o"/>
      <w:lvlJc w:val="left"/>
      <w:pPr>
        <w:tabs>
          <w:tab w:val="num" w:pos="1440"/>
        </w:tabs>
        <w:ind w:left="1440" w:hanging="360"/>
      </w:pPr>
      <w:rPr>
        <w:rFonts w:ascii="Courier New" w:hAnsi="Courier New" w:cs="Courier New" w:hint="default"/>
      </w:rPr>
    </w:lvl>
    <w:lvl w:ilvl="2" w:tplc="918E84F2" w:tentative="1">
      <w:start w:val="1"/>
      <w:numFmt w:val="bullet"/>
      <w:lvlText w:val=""/>
      <w:lvlJc w:val="left"/>
      <w:pPr>
        <w:tabs>
          <w:tab w:val="num" w:pos="2160"/>
        </w:tabs>
        <w:ind w:left="2160" w:hanging="360"/>
      </w:pPr>
      <w:rPr>
        <w:rFonts w:ascii="Wingdings" w:hAnsi="Wingdings" w:hint="default"/>
      </w:rPr>
    </w:lvl>
    <w:lvl w:ilvl="3" w:tplc="A98A8A6E" w:tentative="1">
      <w:start w:val="1"/>
      <w:numFmt w:val="bullet"/>
      <w:lvlText w:val=""/>
      <w:lvlJc w:val="left"/>
      <w:pPr>
        <w:tabs>
          <w:tab w:val="num" w:pos="2880"/>
        </w:tabs>
        <w:ind w:left="2880" w:hanging="360"/>
      </w:pPr>
      <w:rPr>
        <w:rFonts w:ascii="Symbol" w:hAnsi="Symbol" w:hint="default"/>
      </w:rPr>
    </w:lvl>
    <w:lvl w:ilvl="4" w:tplc="4074FE1A" w:tentative="1">
      <w:start w:val="1"/>
      <w:numFmt w:val="bullet"/>
      <w:lvlText w:val="o"/>
      <w:lvlJc w:val="left"/>
      <w:pPr>
        <w:tabs>
          <w:tab w:val="num" w:pos="3600"/>
        </w:tabs>
        <w:ind w:left="3600" w:hanging="360"/>
      </w:pPr>
      <w:rPr>
        <w:rFonts w:ascii="Courier New" w:hAnsi="Courier New" w:cs="Courier New" w:hint="default"/>
      </w:rPr>
    </w:lvl>
    <w:lvl w:ilvl="5" w:tplc="E2346B2E" w:tentative="1">
      <w:start w:val="1"/>
      <w:numFmt w:val="bullet"/>
      <w:lvlText w:val=""/>
      <w:lvlJc w:val="left"/>
      <w:pPr>
        <w:tabs>
          <w:tab w:val="num" w:pos="4320"/>
        </w:tabs>
        <w:ind w:left="4320" w:hanging="360"/>
      </w:pPr>
      <w:rPr>
        <w:rFonts w:ascii="Wingdings" w:hAnsi="Wingdings" w:hint="default"/>
      </w:rPr>
    </w:lvl>
    <w:lvl w:ilvl="6" w:tplc="592C77A0" w:tentative="1">
      <w:start w:val="1"/>
      <w:numFmt w:val="bullet"/>
      <w:lvlText w:val=""/>
      <w:lvlJc w:val="left"/>
      <w:pPr>
        <w:tabs>
          <w:tab w:val="num" w:pos="5040"/>
        </w:tabs>
        <w:ind w:left="5040" w:hanging="360"/>
      </w:pPr>
      <w:rPr>
        <w:rFonts w:ascii="Symbol" w:hAnsi="Symbol" w:hint="default"/>
      </w:rPr>
    </w:lvl>
    <w:lvl w:ilvl="7" w:tplc="B50ADCEA" w:tentative="1">
      <w:start w:val="1"/>
      <w:numFmt w:val="bullet"/>
      <w:lvlText w:val="o"/>
      <w:lvlJc w:val="left"/>
      <w:pPr>
        <w:tabs>
          <w:tab w:val="num" w:pos="5760"/>
        </w:tabs>
        <w:ind w:left="5760" w:hanging="360"/>
      </w:pPr>
      <w:rPr>
        <w:rFonts w:ascii="Courier New" w:hAnsi="Courier New" w:cs="Courier New" w:hint="default"/>
      </w:rPr>
    </w:lvl>
    <w:lvl w:ilvl="8" w:tplc="AEA6CC36"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3235611"/>
    <w:multiLevelType w:val="hybridMultilevel"/>
    <w:tmpl w:val="04EE5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3874ED4"/>
    <w:multiLevelType w:val="hybridMultilevel"/>
    <w:tmpl w:val="E0F0FA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3EC6FAE"/>
    <w:multiLevelType w:val="hybridMultilevel"/>
    <w:tmpl w:val="65AE5E9A"/>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57B4B22"/>
    <w:multiLevelType w:val="hybridMultilevel"/>
    <w:tmpl w:val="3266CC9C"/>
    <w:lvl w:ilvl="0" w:tplc="18090003">
      <w:start w:val="1"/>
      <w:numFmt w:val="bullet"/>
      <w:lvlText w:val="o"/>
      <w:lvlJc w:val="left"/>
      <w:pPr>
        <w:ind w:left="720" w:hanging="360"/>
      </w:pPr>
      <w:rPr>
        <w:rFonts w:ascii="Courier New" w:hAnsi="Courier New" w:cs="Courier New"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5" w15:restartNumberingAfterBreak="0">
    <w:nsid w:val="18273D7A"/>
    <w:multiLevelType w:val="hybridMultilevel"/>
    <w:tmpl w:val="79287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A137F17"/>
    <w:multiLevelType w:val="multilevel"/>
    <w:tmpl w:val="CF021D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1A1C6AD5"/>
    <w:multiLevelType w:val="hybridMultilevel"/>
    <w:tmpl w:val="58809554"/>
    <w:lvl w:ilvl="0" w:tplc="18090003">
      <w:start w:val="1"/>
      <w:numFmt w:val="bullet"/>
      <w:lvlText w:val="o"/>
      <w:lvlJc w:val="left"/>
      <w:pPr>
        <w:ind w:left="1080" w:hanging="360"/>
      </w:pPr>
      <w:rPr>
        <w:rFonts w:ascii="Courier New" w:hAnsi="Courier New" w:cs="Courier New"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28" w15:restartNumberingAfterBreak="0">
    <w:nsid w:val="1A9A3465"/>
    <w:multiLevelType w:val="hybridMultilevel"/>
    <w:tmpl w:val="65F0FE82"/>
    <w:lvl w:ilvl="0" w:tplc="1809000F">
      <w:start w:val="1"/>
      <w:numFmt w:val="decimal"/>
      <w:lvlText w:val="%1."/>
      <w:lvlJc w:val="left"/>
      <w:pPr>
        <w:ind w:left="360" w:hanging="360"/>
      </w:p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29" w15:restartNumberingAfterBreak="0">
    <w:nsid w:val="1AA27AE1"/>
    <w:multiLevelType w:val="hybridMultilevel"/>
    <w:tmpl w:val="F7C03ACE"/>
    <w:lvl w:ilvl="0" w:tplc="18090003">
      <w:start w:val="1"/>
      <w:numFmt w:val="bullet"/>
      <w:lvlText w:val="o"/>
      <w:lvlJc w:val="left"/>
      <w:pPr>
        <w:tabs>
          <w:tab w:val="num" w:pos="720"/>
        </w:tabs>
        <w:ind w:left="720" w:hanging="360"/>
      </w:pPr>
      <w:rPr>
        <w:rFonts w:ascii="Courier New" w:hAnsi="Courier New" w:cs="Courier New" w:hint="default"/>
      </w:rPr>
    </w:lvl>
    <w:lvl w:ilvl="1" w:tplc="04090003">
      <w:start w:val="1"/>
      <w:numFmt w:val="decimal"/>
      <w:lvlText w:val="%2."/>
      <w:lvlJc w:val="left"/>
      <w:pPr>
        <w:tabs>
          <w:tab w:val="num" w:pos="1800"/>
        </w:tabs>
        <w:ind w:left="1800" w:hanging="360"/>
      </w:pPr>
      <w:rPr>
        <w:rFonts w:cs="Times New Roman"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0" w15:restartNumberingAfterBreak="0">
    <w:nsid w:val="1B0D72A9"/>
    <w:multiLevelType w:val="hybridMultilevel"/>
    <w:tmpl w:val="FFB42F8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1" w15:restartNumberingAfterBreak="0">
    <w:nsid w:val="1C232280"/>
    <w:multiLevelType w:val="multilevel"/>
    <w:tmpl w:val="660E869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1CA92F55"/>
    <w:multiLevelType w:val="singleLevel"/>
    <w:tmpl w:val="96B632EA"/>
    <w:lvl w:ilvl="0">
      <w:start w:val="1"/>
      <w:numFmt w:val="bullet"/>
      <w:pStyle w:val="TableBullets"/>
      <w:lvlText w:val=""/>
      <w:lvlJc w:val="left"/>
      <w:pPr>
        <w:tabs>
          <w:tab w:val="num" w:pos="504"/>
        </w:tabs>
        <w:ind w:left="504" w:hanging="432"/>
      </w:pPr>
      <w:rPr>
        <w:rFonts w:ascii="Symbol" w:hAnsi="Symbol" w:hint="default"/>
      </w:rPr>
    </w:lvl>
  </w:abstractNum>
  <w:abstractNum w:abstractNumId="33" w15:restartNumberingAfterBreak="0">
    <w:nsid w:val="1CD376DA"/>
    <w:multiLevelType w:val="hybridMultilevel"/>
    <w:tmpl w:val="BB0AFE38"/>
    <w:lvl w:ilvl="0" w:tplc="9ED61FFC">
      <w:start w:val="1"/>
      <w:numFmt w:val="bullet"/>
      <w:lvlText w:val="o"/>
      <w:lvlJc w:val="left"/>
      <w:pPr>
        <w:ind w:left="720" w:hanging="360"/>
      </w:pPr>
      <w:rPr>
        <w:rFonts w:ascii="Courier New" w:hAnsi="Courier New" w:hint="default"/>
      </w:rPr>
    </w:lvl>
    <w:lvl w:ilvl="1" w:tplc="18090003" w:tentative="1">
      <w:start w:val="1"/>
      <w:numFmt w:val="bullet"/>
      <w:lvlText w:val="o"/>
      <w:lvlJc w:val="left"/>
      <w:pPr>
        <w:ind w:left="1440" w:hanging="360"/>
      </w:pPr>
      <w:rPr>
        <w:rFonts w:ascii="Courier New" w:hAnsi="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4" w15:restartNumberingAfterBreak="0">
    <w:nsid w:val="1E8C1FA5"/>
    <w:multiLevelType w:val="hybridMultilevel"/>
    <w:tmpl w:val="77A2E5AA"/>
    <w:lvl w:ilvl="0" w:tplc="1809000F">
      <w:start w:val="1"/>
      <w:numFmt w:val="decimal"/>
      <w:lvlText w:val="%1."/>
      <w:lvlJc w:val="left"/>
      <w:pPr>
        <w:ind w:left="39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5" w15:restartNumberingAfterBreak="0">
    <w:nsid w:val="1E8E6588"/>
    <w:multiLevelType w:val="hybridMultilevel"/>
    <w:tmpl w:val="80D27538"/>
    <w:lvl w:ilvl="0" w:tplc="E1C60B50">
      <w:numFmt w:val="bullet"/>
      <w:lvlText w:val="•"/>
      <w:lvlJc w:val="left"/>
      <w:pPr>
        <w:ind w:left="720" w:hanging="720"/>
      </w:pPr>
      <w:rPr>
        <w:rFonts w:ascii="Arial" w:eastAsia="Times New Roman" w:hAnsi="Arial" w:cs="Arial" w:hint="default"/>
      </w:rPr>
    </w:lvl>
    <w:lvl w:ilvl="1" w:tplc="18090003">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36" w15:restartNumberingAfterBreak="0">
    <w:nsid w:val="20411CF3"/>
    <w:multiLevelType w:val="hybridMultilevel"/>
    <w:tmpl w:val="BC3AA296"/>
    <w:lvl w:ilvl="0" w:tplc="FFFFFFFF">
      <w:start w:val="1"/>
      <w:numFmt w:val="bullet"/>
      <w:lvlText w:val=""/>
      <w:lvlJc w:val="left"/>
      <w:pPr>
        <w:tabs>
          <w:tab w:val="num" w:pos="720"/>
        </w:tabs>
        <w:ind w:left="720" w:hanging="363"/>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74"/>
        </w:tabs>
        <w:ind w:left="3829" w:hanging="589"/>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0441350"/>
    <w:multiLevelType w:val="hybridMultilevel"/>
    <w:tmpl w:val="4A646A58"/>
    <w:lvl w:ilvl="0" w:tplc="FFFFFFFF">
      <w:start w:val="1"/>
      <w:numFmt w:val="bullet"/>
      <w:lvlText w:val="o"/>
      <w:lvlJc w:val="left"/>
      <w:pPr>
        <w:tabs>
          <w:tab w:val="num" w:pos="1743"/>
        </w:tabs>
        <w:ind w:left="1741" w:hanging="432"/>
      </w:pPr>
      <w:rPr>
        <w:rFonts w:ascii="Courier New" w:hAnsi="Courier New" w:hint="default"/>
      </w:rPr>
    </w:lvl>
    <w:lvl w:ilvl="1" w:tplc="FFFFFFFF">
      <w:start w:val="1"/>
      <w:numFmt w:val="bullet"/>
      <w:lvlText w:val="o"/>
      <w:lvlJc w:val="left"/>
      <w:pPr>
        <w:tabs>
          <w:tab w:val="num" w:pos="2083"/>
        </w:tabs>
        <w:ind w:left="2389" w:hanging="589"/>
      </w:pPr>
      <w:rPr>
        <w:rFonts w:ascii="Courier New" w:hAnsi="Courier New" w:hint="default"/>
      </w:rPr>
    </w:lvl>
    <w:lvl w:ilvl="2" w:tplc="FFFFFFFF">
      <w:start w:val="1"/>
      <w:numFmt w:val="bullet"/>
      <w:lvlText w:val=""/>
      <w:lvlJc w:val="left"/>
      <w:pPr>
        <w:tabs>
          <w:tab w:val="num" w:pos="3109"/>
        </w:tabs>
        <w:ind w:left="3109" w:hanging="360"/>
      </w:pPr>
      <w:rPr>
        <w:rFonts w:ascii="Wingdings" w:hAnsi="Wingdings" w:hint="default"/>
      </w:rPr>
    </w:lvl>
    <w:lvl w:ilvl="3" w:tplc="FFFFFFFF">
      <w:start w:val="1"/>
      <w:numFmt w:val="bullet"/>
      <w:lvlText w:val=""/>
      <w:lvlJc w:val="left"/>
      <w:pPr>
        <w:tabs>
          <w:tab w:val="num" w:pos="3829"/>
        </w:tabs>
        <w:ind w:left="3829" w:hanging="360"/>
      </w:pPr>
      <w:rPr>
        <w:rFonts w:ascii="Symbol" w:hAnsi="Symbol" w:hint="default"/>
      </w:rPr>
    </w:lvl>
    <w:lvl w:ilvl="4" w:tplc="FFFFFFFF" w:tentative="1">
      <w:start w:val="1"/>
      <w:numFmt w:val="bullet"/>
      <w:lvlText w:val="o"/>
      <w:lvlJc w:val="left"/>
      <w:pPr>
        <w:tabs>
          <w:tab w:val="num" w:pos="4549"/>
        </w:tabs>
        <w:ind w:left="4549" w:hanging="360"/>
      </w:pPr>
      <w:rPr>
        <w:rFonts w:ascii="Courier New" w:hAnsi="Courier New" w:hint="default"/>
      </w:rPr>
    </w:lvl>
    <w:lvl w:ilvl="5" w:tplc="FFFFFFFF" w:tentative="1">
      <w:start w:val="1"/>
      <w:numFmt w:val="bullet"/>
      <w:lvlText w:val=""/>
      <w:lvlJc w:val="left"/>
      <w:pPr>
        <w:tabs>
          <w:tab w:val="num" w:pos="5269"/>
        </w:tabs>
        <w:ind w:left="5269" w:hanging="360"/>
      </w:pPr>
      <w:rPr>
        <w:rFonts w:ascii="Wingdings" w:hAnsi="Wingdings" w:hint="default"/>
      </w:rPr>
    </w:lvl>
    <w:lvl w:ilvl="6" w:tplc="FFFFFFFF" w:tentative="1">
      <w:start w:val="1"/>
      <w:numFmt w:val="bullet"/>
      <w:lvlText w:val=""/>
      <w:lvlJc w:val="left"/>
      <w:pPr>
        <w:tabs>
          <w:tab w:val="num" w:pos="5989"/>
        </w:tabs>
        <w:ind w:left="5989" w:hanging="360"/>
      </w:pPr>
      <w:rPr>
        <w:rFonts w:ascii="Symbol" w:hAnsi="Symbol" w:hint="default"/>
      </w:rPr>
    </w:lvl>
    <w:lvl w:ilvl="7" w:tplc="FFFFFFFF" w:tentative="1">
      <w:start w:val="1"/>
      <w:numFmt w:val="bullet"/>
      <w:lvlText w:val="o"/>
      <w:lvlJc w:val="left"/>
      <w:pPr>
        <w:tabs>
          <w:tab w:val="num" w:pos="6709"/>
        </w:tabs>
        <w:ind w:left="6709" w:hanging="360"/>
      </w:pPr>
      <w:rPr>
        <w:rFonts w:ascii="Courier New" w:hAnsi="Courier New" w:hint="default"/>
      </w:rPr>
    </w:lvl>
    <w:lvl w:ilvl="8" w:tplc="FFFFFFFF" w:tentative="1">
      <w:start w:val="1"/>
      <w:numFmt w:val="bullet"/>
      <w:lvlText w:val=""/>
      <w:lvlJc w:val="left"/>
      <w:pPr>
        <w:tabs>
          <w:tab w:val="num" w:pos="7429"/>
        </w:tabs>
        <w:ind w:left="7429" w:hanging="360"/>
      </w:pPr>
      <w:rPr>
        <w:rFonts w:ascii="Wingdings" w:hAnsi="Wingdings" w:hint="default"/>
      </w:rPr>
    </w:lvl>
  </w:abstractNum>
  <w:abstractNum w:abstractNumId="38" w15:restartNumberingAfterBreak="0">
    <w:nsid w:val="20F76D71"/>
    <w:multiLevelType w:val="hybridMultilevel"/>
    <w:tmpl w:val="C5E67F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229F73C1"/>
    <w:multiLevelType w:val="singleLevel"/>
    <w:tmpl w:val="A068373E"/>
    <w:lvl w:ilvl="0">
      <w:start w:val="1"/>
      <w:numFmt w:val="bullet"/>
      <w:pStyle w:val="Bullet-Tip"/>
      <w:lvlText w:val=""/>
      <w:lvlJc w:val="left"/>
      <w:pPr>
        <w:tabs>
          <w:tab w:val="num" w:pos="1440"/>
        </w:tabs>
        <w:ind w:left="1440" w:hanging="720"/>
      </w:pPr>
      <w:rPr>
        <w:rFonts w:ascii="Wingdings 2" w:hAnsi="Wingdings 2" w:hint="default"/>
        <w:color w:val="008000"/>
        <w:sz w:val="36"/>
      </w:rPr>
    </w:lvl>
  </w:abstractNum>
  <w:abstractNum w:abstractNumId="40" w15:restartNumberingAfterBreak="0">
    <w:nsid w:val="25D1009D"/>
    <w:multiLevelType w:val="hybridMultilevel"/>
    <w:tmpl w:val="77A2E5AA"/>
    <w:lvl w:ilvl="0" w:tplc="1809000F">
      <w:start w:val="1"/>
      <w:numFmt w:val="decimal"/>
      <w:lvlText w:val="%1."/>
      <w:lvlJc w:val="left"/>
      <w:pPr>
        <w:ind w:left="39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1" w15:restartNumberingAfterBreak="0">
    <w:nsid w:val="261A66F1"/>
    <w:multiLevelType w:val="hybridMultilevel"/>
    <w:tmpl w:val="477A7BDC"/>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2" w15:restartNumberingAfterBreak="0">
    <w:nsid w:val="27006400"/>
    <w:multiLevelType w:val="hybridMultilevel"/>
    <w:tmpl w:val="2786C2E2"/>
    <w:lvl w:ilvl="0" w:tplc="FFFFFFFF">
      <w:start w:val="1"/>
      <w:numFmt w:val="bullet"/>
      <w:lvlText w:val=""/>
      <w:lvlJc w:val="left"/>
      <w:pPr>
        <w:tabs>
          <w:tab w:val="num" w:pos="720"/>
        </w:tabs>
        <w:ind w:left="720" w:hanging="363"/>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74"/>
        </w:tabs>
        <w:ind w:left="3829" w:hanging="589"/>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28CE21FE"/>
    <w:multiLevelType w:val="hybridMultilevel"/>
    <w:tmpl w:val="6BF2AF4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4" w15:restartNumberingAfterBreak="0">
    <w:nsid w:val="293458D0"/>
    <w:multiLevelType w:val="hybridMultilevel"/>
    <w:tmpl w:val="E9A874A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5" w15:restartNumberingAfterBreak="0">
    <w:nsid w:val="29753AD9"/>
    <w:multiLevelType w:val="hybridMultilevel"/>
    <w:tmpl w:val="A886B2C6"/>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15:restartNumberingAfterBreak="0">
    <w:nsid w:val="2A8C6BEA"/>
    <w:multiLevelType w:val="multilevel"/>
    <w:tmpl w:val="965E1B98"/>
    <w:lvl w:ilvl="0">
      <w:start w:val="1"/>
      <w:numFmt w:val="decimal"/>
      <w:pStyle w:val="CERHEADING2"/>
      <w:isLgl/>
      <w:lvlText w:val="%1."/>
      <w:lvlJc w:val="center"/>
      <w:pPr>
        <w:tabs>
          <w:tab w:val="num" w:pos="360"/>
        </w:tabs>
        <w:ind w:left="81" w:hanging="81"/>
      </w:pPr>
      <w:rPr>
        <w:rFonts w:hint="default"/>
        <w:b/>
        <w:i w:val="0"/>
        <w:caps/>
        <w:sz w:val="28"/>
      </w:rPr>
    </w:lvl>
    <w:lvl w:ilvl="1">
      <w:start w:val="1"/>
      <w:numFmt w:val="decimal"/>
      <w:pStyle w:val="CERBODY"/>
      <w:isLgl/>
      <w:lvlText w:val="%1.%2"/>
      <w:lvlJc w:val="left"/>
      <w:pPr>
        <w:tabs>
          <w:tab w:val="num" w:pos="851"/>
        </w:tabs>
        <w:ind w:left="851" w:hanging="851"/>
      </w:pPr>
      <w:rPr>
        <w:rFonts w:hint="default"/>
      </w:rPr>
    </w:lvl>
    <w:lvl w:ilvl="2">
      <w:start w:val="1"/>
      <w:numFmt w:val="decimal"/>
      <w:isLgl/>
      <w:lvlText w:val="%1.%2.%3"/>
      <w:lvlJc w:val="left"/>
      <w:pPr>
        <w:tabs>
          <w:tab w:val="num" w:pos="563"/>
        </w:tabs>
        <w:ind w:left="563" w:hanging="851"/>
      </w:pPr>
      <w:rPr>
        <w:rFonts w:hint="default"/>
      </w:rPr>
    </w:lvl>
    <w:lvl w:ilvl="3">
      <w:start w:val="1"/>
      <w:numFmt w:val="decimal"/>
      <w:isLgl/>
      <w:lvlText w:val="%1.%2.%3.%4"/>
      <w:lvlJc w:val="left"/>
      <w:pPr>
        <w:tabs>
          <w:tab w:val="num" w:pos="846"/>
        </w:tabs>
        <w:ind w:left="846" w:hanging="1134"/>
      </w:pPr>
      <w:rPr>
        <w:rFonts w:hint="default"/>
      </w:rPr>
    </w:lvl>
    <w:lvl w:ilvl="4">
      <w:start w:val="1"/>
      <w:numFmt w:val="decimal"/>
      <w:isLgl/>
      <w:lvlText w:val="%1.%2.%3.%4.%5"/>
      <w:lvlJc w:val="left"/>
      <w:pPr>
        <w:tabs>
          <w:tab w:val="num" w:pos="3321"/>
        </w:tabs>
        <w:ind w:left="3321" w:hanging="1080"/>
      </w:pPr>
      <w:rPr>
        <w:rFonts w:hint="default"/>
      </w:rPr>
    </w:lvl>
    <w:lvl w:ilvl="5">
      <w:start w:val="1"/>
      <w:numFmt w:val="decimal"/>
      <w:isLgl/>
      <w:lvlText w:val="%1.%2.%3.%4.%5.%6"/>
      <w:lvlJc w:val="left"/>
      <w:pPr>
        <w:tabs>
          <w:tab w:val="num" w:pos="4041"/>
        </w:tabs>
        <w:ind w:left="4041" w:hanging="1080"/>
      </w:pPr>
      <w:rPr>
        <w:rFonts w:hint="default"/>
      </w:rPr>
    </w:lvl>
    <w:lvl w:ilvl="6">
      <w:start w:val="1"/>
      <w:numFmt w:val="decimal"/>
      <w:isLgl/>
      <w:lvlText w:val="%1.%2.%3.%4.%5.%6.%7"/>
      <w:lvlJc w:val="left"/>
      <w:pPr>
        <w:tabs>
          <w:tab w:val="num" w:pos="5121"/>
        </w:tabs>
        <w:ind w:left="5121" w:hanging="1440"/>
      </w:pPr>
      <w:rPr>
        <w:rFonts w:hint="default"/>
      </w:rPr>
    </w:lvl>
    <w:lvl w:ilvl="7">
      <w:start w:val="1"/>
      <w:numFmt w:val="decimal"/>
      <w:isLgl/>
      <w:lvlText w:val="%1.%2.%3.%4.%5.%6.%7.%8"/>
      <w:lvlJc w:val="left"/>
      <w:pPr>
        <w:tabs>
          <w:tab w:val="num" w:pos="5841"/>
        </w:tabs>
        <w:ind w:left="5841" w:hanging="1440"/>
      </w:pPr>
      <w:rPr>
        <w:rFonts w:hint="default"/>
      </w:rPr>
    </w:lvl>
    <w:lvl w:ilvl="8">
      <w:start w:val="1"/>
      <w:numFmt w:val="decimal"/>
      <w:isLgl/>
      <w:lvlText w:val="%1.%2.%3.%4.%5.%6.%7.%8.%9"/>
      <w:lvlJc w:val="left"/>
      <w:pPr>
        <w:tabs>
          <w:tab w:val="num" w:pos="6921"/>
        </w:tabs>
        <w:ind w:left="6921" w:hanging="1800"/>
      </w:pPr>
      <w:rPr>
        <w:rFonts w:hint="default"/>
      </w:rPr>
    </w:lvl>
  </w:abstractNum>
  <w:abstractNum w:abstractNumId="47" w15:restartNumberingAfterBreak="0">
    <w:nsid w:val="2B5A52CC"/>
    <w:multiLevelType w:val="hybridMultilevel"/>
    <w:tmpl w:val="965A7CC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8" w15:restartNumberingAfterBreak="0">
    <w:nsid w:val="2D49142D"/>
    <w:multiLevelType w:val="hybridMultilevel"/>
    <w:tmpl w:val="5B2E5DEE"/>
    <w:lvl w:ilvl="0" w:tplc="FFFFFFFF">
      <w:start w:val="1"/>
      <w:numFmt w:val="bullet"/>
      <w:lvlText w:val=""/>
      <w:lvlJc w:val="left"/>
      <w:pPr>
        <w:tabs>
          <w:tab w:val="num" w:pos="1083"/>
        </w:tabs>
        <w:ind w:left="1083" w:hanging="363"/>
      </w:pPr>
      <w:rPr>
        <w:rFonts w:ascii="Symbol" w:hAnsi="Symbol" w:hint="default"/>
      </w:rPr>
    </w:lvl>
    <w:lvl w:ilvl="1" w:tplc="FFFFFFFF">
      <w:start w:val="1"/>
      <w:numFmt w:val="bullet"/>
      <w:lvlText w:val=""/>
      <w:lvlJc w:val="left"/>
      <w:pPr>
        <w:tabs>
          <w:tab w:val="num" w:pos="1803"/>
        </w:tabs>
        <w:ind w:left="1803" w:hanging="360"/>
      </w:pPr>
      <w:rPr>
        <w:rFonts w:ascii="Symbol" w:hAnsi="Symbol" w:hint="default"/>
      </w:rPr>
    </w:lvl>
    <w:lvl w:ilvl="2" w:tplc="FFFFFFFF">
      <w:start w:val="1"/>
      <w:numFmt w:val="bullet"/>
      <w:lvlText w:val=""/>
      <w:lvlJc w:val="left"/>
      <w:pPr>
        <w:tabs>
          <w:tab w:val="num" w:pos="2523"/>
        </w:tabs>
        <w:ind w:left="2523" w:hanging="360"/>
      </w:pPr>
      <w:rPr>
        <w:rFonts w:ascii="Wingdings" w:hAnsi="Wingdings" w:hint="default"/>
      </w:rPr>
    </w:lvl>
    <w:lvl w:ilvl="3" w:tplc="FFFFFFFF">
      <w:start w:val="1"/>
      <w:numFmt w:val="bullet"/>
      <w:lvlText w:val=""/>
      <w:lvlJc w:val="left"/>
      <w:pPr>
        <w:tabs>
          <w:tab w:val="num" w:pos="3243"/>
        </w:tabs>
        <w:ind w:left="3243" w:hanging="360"/>
      </w:pPr>
      <w:rPr>
        <w:rFonts w:ascii="Symbol" w:hAnsi="Symbol" w:hint="default"/>
      </w:rPr>
    </w:lvl>
    <w:lvl w:ilvl="4" w:tplc="FFFFFFFF">
      <w:start w:val="1"/>
      <w:numFmt w:val="bullet"/>
      <w:lvlText w:val="o"/>
      <w:lvlJc w:val="left"/>
      <w:pPr>
        <w:tabs>
          <w:tab w:val="num" w:pos="4037"/>
        </w:tabs>
        <w:ind w:left="4192" w:hanging="589"/>
      </w:pPr>
      <w:rPr>
        <w:rFonts w:ascii="Courier New" w:hAnsi="Courier New" w:hint="default"/>
      </w:rPr>
    </w:lvl>
    <w:lvl w:ilvl="5" w:tplc="FFFFFFFF" w:tentative="1">
      <w:start w:val="1"/>
      <w:numFmt w:val="bullet"/>
      <w:lvlText w:val=""/>
      <w:lvlJc w:val="left"/>
      <w:pPr>
        <w:tabs>
          <w:tab w:val="num" w:pos="4683"/>
        </w:tabs>
        <w:ind w:left="4683" w:hanging="360"/>
      </w:pPr>
      <w:rPr>
        <w:rFonts w:ascii="Wingdings" w:hAnsi="Wingdings" w:hint="default"/>
      </w:rPr>
    </w:lvl>
    <w:lvl w:ilvl="6" w:tplc="FFFFFFFF" w:tentative="1">
      <w:start w:val="1"/>
      <w:numFmt w:val="bullet"/>
      <w:lvlText w:val=""/>
      <w:lvlJc w:val="left"/>
      <w:pPr>
        <w:tabs>
          <w:tab w:val="num" w:pos="5403"/>
        </w:tabs>
        <w:ind w:left="5403" w:hanging="360"/>
      </w:pPr>
      <w:rPr>
        <w:rFonts w:ascii="Symbol" w:hAnsi="Symbol" w:hint="default"/>
      </w:rPr>
    </w:lvl>
    <w:lvl w:ilvl="7" w:tplc="FFFFFFFF" w:tentative="1">
      <w:start w:val="1"/>
      <w:numFmt w:val="bullet"/>
      <w:lvlText w:val="o"/>
      <w:lvlJc w:val="left"/>
      <w:pPr>
        <w:tabs>
          <w:tab w:val="num" w:pos="6123"/>
        </w:tabs>
        <w:ind w:left="6123" w:hanging="360"/>
      </w:pPr>
      <w:rPr>
        <w:rFonts w:ascii="Courier New" w:hAnsi="Courier New" w:hint="default"/>
      </w:rPr>
    </w:lvl>
    <w:lvl w:ilvl="8" w:tplc="FFFFFFFF" w:tentative="1">
      <w:start w:val="1"/>
      <w:numFmt w:val="bullet"/>
      <w:lvlText w:val=""/>
      <w:lvlJc w:val="left"/>
      <w:pPr>
        <w:tabs>
          <w:tab w:val="num" w:pos="6843"/>
        </w:tabs>
        <w:ind w:left="6843" w:hanging="360"/>
      </w:pPr>
      <w:rPr>
        <w:rFonts w:ascii="Wingdings" w:hAnsi="Wingdings" w:hint="default"/>
      </w:rPr>
    </w:lvl>
  </w:abstractNum>
  <w:abstractNum w:abstractNumId="49" w15:restartNumberingAfterBreak="0">
    <w:nsid w:val="2E2C0274"/>
    <w:multiLevelType w:val="hybridMultilevel"/>
    <w:tmpl w:val="A782BE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F3F4244"/>
    <w:multiLevelType w:val="hybridMultilevel"/>
    <w:tmpl w:val="C4A21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32D67B96"/>
    <w:multiLevelType w:val="hybridMultilevel"/>
    <w:tmpl w:val="D23C08FE"/>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3341084"/>
    <w:multiLevelType w:val="hybridMultilevel"/>
    <w:tmpl w:val="B770BF3A"/>
    <w:lvl w:ilvl="0" w:tplc="80AA7E46">
      <w:numFmt w:val="bullet"/>
      <w:lvlText w:val="-"/>
      <w:lvlJc w:val="left"/>
      <w:pPr>
        <w:ind w:left="720" w:hanging="360"/>
      </w:pPr>
      <w:rPr>
        <w:rFonts w:ascii="Arial" w:eastAsia="Times New Roman" w:hAnsi="Arial" w:cs="Aria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3" w15:restartNumberingAfterBreak="0">
    <w:nsid w:val="33643AF9"/>
    <w:multiLevelType w:val="hybridMultilevel"/>
    <w:tmpl w:val="C2388850"/>
    <w:lvl w:ilvl="0" w:tplc="C39EFD94">
      <w:start w:val="1"/>
      <w:numFmt w:val="decimal"/>
      <w:lvlText w:val="%1."/>
      <w:lvlJc w:val="left"/>
      <w:pPr>
        <w:ind w:left="1080" w:hanging="360"/>
      </w:pPr>
      <w:rPr>
        <w:rFonts w:hint="default"/>
      </w:rPr>
    </w:lvl>
    <w:lvl w:ilvl="1" w:tplc="04090001">
      <w:start w:val="1"/>
      <w:numFmt w:val="bullet"/>
      <w:lvlText w:val=""/>
      <w:lvlJc w:val="left"/>
      <w:pPr>
        <w:ind w:left="1800" w:hanging="360"/>
      </w:pPr>
      <w:rPr>
        <w:rFonts w:ascii="Symbol" w:hAnsi="Symbol"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15:restartNumberingAfterBreak="0">
    <w:nsid w:val="35386AED"/>
    <w:multiLevelType w:val="hybridMultilevel"/>
    <w:tmpl w:val="ADD09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583267C"/>
    <w:multiLevelType w:val="hybridMultilevel"/>
    <w:tmpl w:val="F7040BDA"/>
    <w:lvl w:ilvl="0" w:tplc="18090003">
      <w:start w:val="1"/>
      <w:numFmt w:val="bullet"/>
      <w:lvlText w:val="o"/>
      <w:lvlJc w:val="left"/>
      <w:pPr>
        <w:ind w:left="720" w:hanging="360"/>
      </w:pPr>
      <w:rPr>
        <w:rFonts w:ascii="Courier New" w:hAnsi="Courier New" w:cs="Courier New"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6" w15:restartNumberingAfterBreak="0">
    <w:nsid w:val="3621610A"/>
    <w:multiLevelType w:val="hybridMultilevel"/>
    <w:tmpl w:val="21921E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366E5031"/>
    <w:multiLevelType w:val="hybridMultilevel"/>
    <w:tmpl w:val="6EC29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7502CBA"/>
    <w:multiLevelType w:val="multilevel"/>
    <w:tmpl w:val="E5BCE4CE"/>
    <w:styleLink w:val="Bullet3"/>
    <w:lvl w:ilvl="0">
      <w:start w:val="1"/>
      <w:numFmt w:val="bullet"/>
      <w:lvlText w:val=""/>
      <w:lvlJc w:val="left"/>
      <w:pPr>
        <w:tabs>
          <w:tab w:val="num" w:pos="2880"/>
        </w:tabs>
        <w:ind w:left="2880" w:hanging="360"/>
      </w:pPr>
      <w:rPr>
        <w:rFonts w:ascii="Symbol" w:hAnsi="Symbol" w:hint="default"/>
      </w:rPr>
    </w:lvl>
    <w:lvl w:ilvl="1">
      <w:start w:val="1"/>
      <w:numFmt w:val="bullet"/>
      <w:lvlText w:val="o"/>
      <w:lvlJc w:val="left"/>
      <w:pPr>
        <w:tabs>
          <w:tab w:val="num" w:pos="3600"/>
        </w:tabs>
        <w:ind w:left="3600" w:hanging="360"/>
      </w:pPr>
      <w:rPr>
        <w:rFonts w:ascii="Courier New" w:hAnsi="Courier New" w:cs="Courier New" w:hint="default"/>
      </w:rPr>
    </w:lvl>
    <w:lvl w:ilvl="2">
      <w:start w:val="1"/>
      <w:numFmt w:val="bullet"/>
      <w:lvlText w:val=""/>
      <w:lvlJc w:val="left"/>
      <w:pPr>
        <w:tabs>
          <w:tab w:val="num" w:pos="4320"/>
        </w:tabs>
        <w:ind w:left="4320" w:hanging="360"/>
      </w:pPr>
      <w:rPr>
        <w:rFonts w:ascii="Wingdings" w:hAnsi="Wingdings"/>
      </w:rPr>
    </w:lvl>
    <w:lvl w:ilvl="3">
      <w:start w:val="1"/>
      <w:numFmt w:val="bullet"/>
      <w:lvlText w:val=""/>
      <w:lvlJc w:val="left"/>
      <w:pPr>
        <w:tabs>
          <w:tab w:val="num" w:pos="5040"/>
        </w:tabs>
        <w:ind w:left="5040" w:hanging="360"/>
      </w:pPr>
      <w:rPr>
        <w:rFonts w:ascii="Symbol" w:hAnsi="Symbol" w:hint="default"/>
      </w:rPr>
    </w:lvl>
    <w:lvl w:ilvl="4">
      <w:start w:val="1"/>
      <w:numFmt w:val="bullet"/>
      <w:lvlText w:val="o"/>
      <w:lvlJc w:val="left"/>
      <w:pPr>
        <w:tabs>
          <w:tab w:val="num" w:pos="5760"/>
        </w:tabs>
        <w:ind w:left="5760" w:hanging="360"/>
      </w:pPr>
      <w:rPr>
        <w:rFonts w:ascii="Courier New" w:hAnsi="Courier New" w:cs="Courier New" w:hint="default"/>
      </w:rPr>
    </w:lvl>
    <w:lvl w:ilvl="5">
      <w:start w:val="1"/>
      <w:numFmt w:val="bullet"/>
      <w:lvlText w:val=""/>
      <w:lvlJc w:val="left"/>
      <w:pPr>
        <w:tabs>
          <w:tab w:val="num" w:pos="6480"/>
        </w:tabs>
        <w:ind w:left="6480" w:hanging="360"/>
      </w:pPr>
      <w:rPr>
        <w:rFonts w:ascii="Wingdings" w:hAnsi="Wingdings" w:hint="default"/>
      </w:rPr>
    </w:lvl>
    <w:lvl w:ilvl="6">
      <w:start w:val="1"/>
      <w:numFmt w:val="bullet"/>
      <w:lvlText w:val=""/>
      <w:lvlJc w:val="left"/>
      <w:pPr>
        <w:tabs>
          <w:tab w:val="num" w:pos="7200"/>
        </w:tabs>
        <w:ind w:left="7200" w:hanging="360"/>
      </w:pPr>
      <w:rPr>
        <w:rFonts w:ascii="Symbol" w:hAnsi="Symbol" w:hint="default"/>
      </w:rPr>
    </w:lvl>
    <w:lvl w:ilvl="7">
      <w:start w:val="1"/>
      <w:numFmt w:val="bullet"/>
      <w:lvlText w:val="o"/>
      <w:lvlJc w:val="left"/>
      <w:pPr>
        <w:tabs>
          <w:tab w:val="num" w:pos="7920"/>
        </w:tabs>
        <w:ind w:left="7920" w:hanging="360"/>
      </w:pPr>
      <w:rPr>
        <w:rFonts w:ascii="Courier New" w:hAnsi="Courier New" w:cs="Courier New" w:hint="default"/>
      </w:rPr>
    </w:lvl>
    <w:lvl w:ilvl="8">
      <w:start w:val="1"/>
      <w:numFmt w:val="bullet"/>
      <w:lvlText w:val=""/>
      <w:lvlJc w:val="left"/>
      <w:pPr>
        <w:tabs>
          <w:tab w:val="num" w:pos="8640"/>
        </w:tabs>
        <w:ind w:left="8640" w:hanging="360"/>
      </w:pPr>
      <w:rPr>
        <w:rFonts w:ascii="Wingdings" w:hAnsi="Wingdings" w:hint="default"/>
      </w:rPr>
    </w:lvl>
  </w:abstractNum>
  <w:abstractNum w:abstractNumId="59" w15:restartNumberingAfterBreak="0">
    <w:nsid w:val="3C386F41"/>
    <w:multiLevelType w:val="multilevel"/>
    <w:tmpl w:val="6F36E0C8"/>
    <w:lvl w:ilvl="0">
      <w:start w:val="1"/>
      <w:numFmt w:val="upperLetter"/>
      <w:lvlText w:val="%1"/>
      <w:lvlJc w:val="left"/>
      <w:pPr>
        <w:tabs>
          <w:tab w:val="num" w:pos="576"/>
        </w:tabs>
        <w:ind w:left="576" w:hanging="576"/>
      </w:pPr>
    </w:lvl>
    <w:lvl w:ilvl="1">
      <w:start w:val="1"/>
      <w:numFmt w:val="decimal"/>
      <w:lvlText w:val="%1.%2"/>
      <w:lvlJc w:val="left"/>
      <w:pPr>
        <w:tabs>
          <w:tab w:val="num" w:pos="864"/>
        </w:tabs>
        <w:ind w:left="864" w:hanging="864"/>
      </w:pPr>
    </w:lvl>
    <w:lvl w:ilvl="2">
      <w:start w:val="1"/>
      <w:numFmt w:val="decimal"/>
      <w:lvlText w:val="%1.%2.%3"/>
      <w:lvlJc w:val="left"/>
      <w:pPr>
        <w:tabs>
          <w:tab w:val="num" w:pos="1152"/>
        </w:tabs>
        <w:ind w:left="1152" w:hanging="1152"/>
      </w:pPr>
    </w:lvl>
    <w:lvl w:ilvl="3">
      <w:start w:val="1"/>
      <w:numFmt w:val="decimal"/>
      <w:lvlText w:val="%1.%2.%3.%4"/>
      <w:lvlJc w:val="left"/>
      <w:pPr>
        <w:tabs>
          <w:tab w:val="num" w:pos="1440"/>
        </w:tabs>
        <w:ind w:left="1440" w:hanging="1440"/>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0" w15:restartNumberingAfterBreak="0">
    <w:nsid w:val="3E06373A"/>
    <w:multiLevelType w:val="hybridMultilevel"/>
    <w:tmpl w:val="5DA61F3E"/>
    <w:lvl w:ilvl="0" w:tplc="FFFFFFFF">
      <w:start w:val="1"/>
      <w:numFmt w:val="bullet"/>
      <w:lvlText w:val=""/>
      <w:lvlJc w:val="left"/>
      <w:pPr>
        <w:tabs>
          <w:tab w:val="num" w:pos="720"/>
        </w:tabs>
        <w:ind w:left="720" w:hanging="363"/>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74"/>
        </w:tabs>
        <w:ind w:left="3829" w:hanging="589"/>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3F107D20"/>
    <w:multiLevelType w:val="hybridMultilevel"/>
    <w:tmpl w:val="690086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AD3678DA">
      <w:numFmt w:val="bullet"/>
      <w:lvlText w:val="-"/>
      <w:lvlJc w:val="left"/>
      <w:pPr>
        <w:ind w:left="2160" w:hanging="360"/>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F5A33B8"/>
    <w:multiLevelType w:val="hybridMultilevel"/>
    <w:tmpl w:val="D54C41E0"/>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63" w15:restartNumberingAfterBreak="0">
    <w:nsid w:val="40E1447B"/>
    <w:multiLevelType w:val="hybridMultilevel"/>
    <w:tmpl w:val="AD3E91C2"/>
    <w:lvl w:ilvl="0" w:tplc="18090003">
      <w:start w:val="1"/>
      <w:numFmt w:val="bullet"/>
      <w:lvlText w:val="o"/>
      <w:lvlJc w:val="left"/>
      <w:pPr>
        <w:ind w:left="720" w:hanging="360"/>
      </w:pPr>
      <w:rPr>
        <w:rFonts w:ascii="Courier New" w:hAnsi="Courier New" w:cs="Courier New"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4" w15:restartNumberingAfterBreak="0">
    <w:nsid w:val="412C7402"/>
    <w:multiLevelType w:val="hybridMultilevel"/>
    <w:tmpl w:val="6F8E35C0"/>
    <w:lvl w:ilvl="0" w:tplc="18090001">
      <w:start w:val="1"/>
      <w:numFmt w:val="bullet"/>
      <w:lvlText w:val=""/>
      <w:lvlJc w:val="left"/>
      <w:pPr>
        <w:ind w:left="766" w:hanging="360"/>
      </w:pPr>
      <w:rPr>
        <w:rFonts w:ascii="Symbol" w:hAnsi="Symbol" w:hint="default"/>
      </w:rPr>
    </w:lvl>
    <w:lvl w:ilvl="1" w:tplc="18090003" w:tentative="1">
      <w:start w:val="1"/>
      <w:numFmt w:val="bullet"/>
      <w:lvlText w:val="o"/>
      <w:lvlJc w:val="left"/>
      <w:pPr>
        <w:ind w:left="1486" w:hanging="360"/>
      </w:pPr>
      <w:rPr>
        <w:rFonts w:ascii="Courier New" w:hAnsi="Courier New" w:cs="Courier New" w:hint="default"/>
      </w:rPr>
    </w:lvl>
    <w:lvl w:ilvl="2" w:tplc="18090005" w:tentative="1">
      <w:start w:val="1"/>
      <w:numFmt w:val="bullet"/>
      <w:lvlText w:val=""/>
      <w:lvlJc w:val="left"/>
      <w:pPr>
        <w:ind w:left="2206" w:hanging="360"/>
      </w:pPr>
      <w:rPr>
        <w:rFonts w:ascii="Wingdings" w:hAnsi="Wingdings" w:hint="default"/>
      </w:rPr>
    </w:lvl>
    <w:lvl w:ilvl="3" w:tplc="18090001" w:tentative="1">
      <w:start w:val="1"/>
      <w:numFmt w:val="bullet"/>
      <w:lvlText w:val=""/>
      <w:lvlJc w:val="left"/>
      <w:pPr>
        <w:ind w:left="2926" w:hanging="360"/>
      </w:pPr>
      <w:rPr>
        <w:rFonts w:ascii="Symbol" w:hAnsi="Symbol" w:hint="default"/>
      </w:rPr>
    </w:lvl>
    <w:lvl w:ilvl="4" w:tplc="18090003" w:tentative="1">
      <w:start w:val="1"/>
      <w:numFmt w:val="bullet"/>
      <w:lvlText w:val="o"/>
      <w:lvlJc w:val="left"/>
      <w:pPr>
        <w:ind w:left="3646" w:hanging="360"/>
      </w:pPr>
      <w:rPr>
        <w:rFonts w:ascii="Courier New" w:hAnsi="Courier New" w:cs="Courier New" w:hint="default"/>
      </w:rPr>
    </w:lvl>
    <w:lvl w:ilvl="5" w:tplc="18090005" w:tentative="1">
      <w:start w:val="1"/>
      <w:numFmt w:val="bullet"/>
      <w:lvlText w:val=""/>
      <w:lvlJc w:val="left"/>
      <w:pPr>
        <w:ind w:left="4366" w:hanging="360"/>
      </w:pPr>
      <w:rPr>
        <w:rFonts w:ascii="Wingdings" w:hAnsi="Wingdings" w:hint="default"/>
      </w:rPr>
    </w:lvl>
    <w:lvl w:ilvl="6" w:tplc="18090001" w:tentative="1">
      <w:start w:val="1"/>
      <w:numFmt w:val="bullet"/>
      <w:lvlText w:val=""/>
      <w:lvlJc w:val="left"/>
      <w:pPr>
        <w:ind w:left="5086" w:hanging="360"/>
      </w:pPr>
      <w:rPr>
        <w:rFonts w:ascii="Symbol" w:hAnsi="Symbol" w:hint="default"/>
      </w:rPr>
    </w:lvl>
    <w:lvl w:ilvl="7" w:tplc="18090003" w:tentative="1">
      <w:start w:val="1"/>
      <w:numFmt w:val="bullet"/>
      <w:lvlText w:val="o"/>
      <w:lvlJc w:val="left"/>
      <w:pPr>
        <w:ind w:left="5806" w:hanging="360"/>
      </w:pPr>
      <w:rPr>
        <w:rFonts w:ascii="Courier New" w:hAnsi="Courier New" w:cs="Courier New" w:hint="default"/>
      </w:rPr>
    </w:lvl>
    <w:lvl w:ilvl="8" w:tplc="18090005" w:tentative="1">
      <w:start w:val="1"/>
      <w:numFmt w:val="bullet"/>
      <w:lvlText w:val=""/>
      <w:lvlJc w:val="left"/>
      <w:pPr>
        <w:ind w:left="6526" w:hanging="360"/>
      </w:pPr>
      <w:rPr>
        <w:rFonts w:ascii="Wingdings" w:hAnsi="Wingdings" w:hint="default"/>
      </w:rPr>
    </w:lvl>
  </w:abstractNum>
  <w:abstractNum w:abstractNumId="65" w15:restartNumberingAfterBreak="0">
    <w:nsid w:val="42267861"/>
    <w:multiLevelType w:val="hybridMultilevel"/>
    <w:tmpl w:val="EBDA94C2"/>
    <w:lvl w:ilvl="0" w:tplc="FFFFFFFF">
      <w:start w:val="1"/>
      <w:numFmt w:val="bullet"/>
      <w:lvlText w:val="o"/>
      <w:lvlJc w:val="left"/>
      <w:pPr>
        <w:tabs>
          <w:tab w:val="num" w:pos="1743"/>
        </w:tabs>
        <w:ind w:left="1741" w:hanging="432"/>
      </w:pPr>
      <w:rPr>
        <w:rFonts w:ascii="Courier New" w:hAnsi="Courier New" w:hint="default"/>
      </w:rPr>
    </w:lvl>
    <w:lvl w:ilvl="1" w:tplc="FFFFFFFF">
      <w:start w:val="1"/>
      <w:numFmt w:val="bullet"/>
      <w:lvlText w:val="o"/>
      <w:lvlJc w:val="left"/>
      <w:pPr>
        <w:tabs>
          <w:tab w:val="num" w:pos="2083"/>
        </w:tabs>
        <w:ind w:left="2389" w:hanging="589"/>
      </w:pPr>
      <w:rPr>
        <w:rFonts w:ascii="Courier New" w:hAnsi="Courier New" w:hint="default"/>
      </w:rPr>
    </w:lvl>
    <w:lvl w:ilvl="2" w:tplc="FFFFFFFF">
      <w:start w:val="1"/>
      <w:numFmt w:val="bullet"/>
      <w:lvlText w:val=""/>
      <w:lvlJc w:val="left"/>
      <w:pPr>
        <w:tabs>
          <w:tab w:val="num" w:pos="3109"/>
        </w:tabs>
        <w:ind w:left="3109" w:hanging="360"/>
      </w:pPr>
      <w:rPr>
        <w:rFonts w:ascii="Wingdings" w:hAnsi="Wingdings" w:hint="default"/>
      </w:rPr>
    </w:lvl>
    <w:lvl w:ilvl="3" w:tplc="FFFFFFFF">
      <w:start w:val="1"/>
      <w:numFmt w:val="bullet"/>
      <w:lvlText w:val=""/>
      <w:lvlJc w:val="left"/>
      <w:pPr>
        <w:tabs>
          <w:tab w:val="num" w:pos="3829"/>
        </w:tabs>
        <w:ind w:left="3829" w:hanging="360"/>
      </w:pPr>
      <w:rPr>
        <w:rFonts w:ascii="Symbol" w:hAnsi="Symbol" w:hint="default"/>
      </w:rPr>
    </w:lvl>
    <w:lvl w:ilvl="4" w:tplc="FFFFFFFF" w:tentative="1">
      <w:start w:val="1"/>
      <w:numFmt w:val="bullet"/>
      <w:lvlText w:val="o"/>
      <w:lvlJc w:val="left"/>
      <w:pPr>
        <w:tabs>
          <w:tab w:val="num" w:pos="4549"/>
        </w:tabs>
        <w:ind w:left="4549" w:hanging="360"/>
      </w:pPr>
      <w:rPr>
        <w:rFonts w:ascii="Courier New" w:hAnsi="Courier New" w:hint="default"/>
      </w:rPr>
    </w:lvl>
    <w:lvl w:ilvl="5" w:tplc="FFFFFFFF" w:tentative="1">
      <w:start w:val="1"/>
      <w:numFmt w:val="bullet"/>
      <w:lvlText w:val=""/>
      <w:lvlJc w:val="left"/>
      <w:pPr>
        <w:tabs>
          <w:tab w:val="num" w:pos="5269"/>
        </w:tabs>
        <w:ind w:left="5269" w:hanging="360"/>
      </w:pPr>
      <w:rPr>
        <w:rFonts w:ascii="Wingdings" w:hAnsi="Wingdings" w:hint="default"/>
      </w:rPr>
    </w:lvl>
    <w:lvl w:ilvl="6" w:tplc="FFFFFFFF" w:tentative="1">
      <w:start w:val="1"/>
      <w:numFmt w:val="bullet"/>
      <w:lvlText w:val=""/>
      <w:lvlJc w:val="left"/>
      <w:pPr>
        <w:tabs>
          <w:tab w:val="num" w:pos="5989"/>
        </w:tabs>
        <w:ind w:left="5989" w:hanging="360"/>
      </w:pPr>
      <w:rPr>
        <w:rFonts w:ascii="Symbol" w:hAnsi="Symbol" w:hint="default"/>
      </w:rPr>
    </w:lvl>
    <w:lvl w:ilvl="7" w:tplc="FFFFFFFF" w:tentative="1">
      <w:start w:val="1"/>
      <w:numFmt w:val="bullet"/>
      <w:lvlText w:val="o"/>
      <w:lvlJc w:val="left"/>
      <w:pPr>
        <w:tabs>
          <w:tab w:val="num" w:pos="6709"/>
        </w:tabs>
        <w:ind w:left="6709" w:hanging="360"/>
      </w:pPr>
      <w:rPr>
        <w:rFonts w:ascii="Courier New" w:hAnsi="Courier New" w:hint="default"/>
      </w:rPr>
    </w:lvl>
    <w:lvl w:ilvl="8" w:tplc="FFFFFFFF" w:tentative="1">
      <w:start w:val="1"/>
      <w:numFmt w:val="bullet"/>
      <w:lvlText w:val=""/>
      <w:lvlJc w:val="left"/>
      <w:pPr>
        <w:tabs>
          <w:tab w:val="num" w:pos="7429"/>
        </w:tabs>
        <w:ind w:left="7429" w:hanging="360"/>
      </w:pPr>
      <w:rPr>
        <w:rFonts w:ascii="Wingdings" w:hAnsi="Wingdings" w:hint="default"/>
      </w:rPr>
    </w:lvl>
  </w:abstractNum>
  <w:abstractNum w:abstractNumId="66" w15:restartNumberingAfterBreak="0">
    <w:nsid w:val="42493E55"/>
    <w:multiLevelType w:val="singleLevel"/>
    <w:tmpl w:val="94DAEAFC"/>
    <w:lvl w:ilvl="0">
      <w:start w:val="1"/>
      <w:numFmt w:val="bullet"/>
      <w:pStyle w:val="Bullet-Warning"/>
      <w:lvlText w:val=""/>
      <w:lvlJc w:val="left"/>
      <w:pPr>
        <w:tabs>
          <w:tab w:val="num" w:pos="1440"/>
        </w:tabs>
        <w:ind w:left="1440" w:hanging="720"/>
      </w:pPr>
      <w:rPr>
        <w:rFonts w:ascii="Wingdings 2" w:hAnsi="Wingdings 2" w:hint="default"/>
        <w:b w:val="0"/>
        <w:i w:val="0"/>
        <w:color w:val="FF0000"/>
        <w:sz w:val="40"/>
      </w:rPr>
    </w:lvl>
  </w:abstractNum>
  <w:abstractNum w:abstractNumId="67" w15:restartNumberingAfterBreak="0">
    <w:nsid w:val="42767A4F"/>
    <w:multiLevelType w:val="hybridMultilevel"/>
    <w:tmpl w:val="DCDC74D6"/>
    <w:lvl w:ilvl="0" w:tplc="FFFFFFFF">
      <w:start w:val="1"/>
      <w:numFmt w:val="bullet"/>
      <w:lvlText w:val=""/>
      <w:lvlJc w:val="left"/>
      <w:pPr>
        <w:tabs>
          <w:tab w:val="num" w:pos="2160"/>
        </w:tabs>
        <w:ind w:left="2160" w:hanging="363"/>
      </w:pPr>
      <w:rPr>
        <w:rFonts w:ascii="Wingdings" w:hAnsi="Wingdings"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74"/>
        </w:tabs>
        <w:ind w:left="3829" w:hanging="589"/>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43DF115F"/>
    <w:multiLevelType w:val="hybridMultilevel"/>
    <w:tmpl w:val="AB44C566"/>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9" w15:restartNumberingAfterBreak="0">
    <w:nsid w:val="43ED2E17"/>
    <w:multiLevelType w:val="hybridMultilevel"/>
    <w:tmpl w:val="D6AE94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A305413"/>
    <w:multiLevelType w:val="hybridMultilevel"/>
    <w:tmpl w:val="226878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4A3B0F7B"/>
    <w:multiLevelType w:val="hybridMultilevel"/>
    <w:tmpl w:val="13DE79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4F0116BB"/>
    <w:multiLevelType w:val="hybridMultilevel"/>
    <w:tmpl w:val="597AF13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3" w15:restartNumberingAfterBreak="0">
    <w:nsid w:val="507D0C80"/>
    <w:multiLevelType w:val="hybridMultilevel"/>
    <w:tmpl w:val="2AF69DAE"/>
    <w:lvl w:ilvl="0" w:tplc="0409000F">
      <w:start w:val="1"/>
      <w:numFmt w:val="bullet"/>
      <w:pStyle w:val="bulletsingle2"/>
      <w:lvlText w:val=""/>
      <w:lvlJc w:val="left"/>
      <w:pPr>
        <w:tabs>
          <w:tab w:val="num" w:pos="1080"/>
        </w:tabs>
        <w:ind w:left="1080" w:hanging="360"/>
      </w:pPr>
      <w:rPr>
        <w:rFonts w:ascii="Symbol" w:hAnsi="Symbol" w:hint="default"/>
        <w:color w:val="auto"/>
        <w:sz w:val="16"/>
        <w:szCs w:val="16"/>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1CC5068"/>
    <w:multiLevelType w:val="hybridMultilevel"/>
    <w:tmpl w:val="F94C707E"/>
    <w:lvl w:ilvl="0" w:tplc="18090003">
      <w:start w:val="1"/>
      <w:numFmt w:val="bullet"/>
      <w:lvlText w:val="o"/>
      <w:lvlJc w:val="left"/>
      <w:pPr>
        <w:ind w:left="720" w:hanging="360"/>
      </w:pPr>
      <w:rPr>
        <w:rFonts w:ascii="Courier New" w:hAnsi="Courier New" w:cs="Courier New"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5" w15:restartNumberingAfterBreak="0">
    <w:nsid w:val="522B797B"/>
    <w:multiLevelType w:val="hybridMultilevel"/>
    <w:tmpl w:val="5ABA196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5273481D"/>
    <w:multiLevelType w:val="hybridMultilevel"/>
    <w:tmpl w:val="49EC70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53BC1E80"/>
    <w:multiLevelType w:val="hybridMultilevel"/>
    <w:tmpl w:val="FE162738"/>
    <w:lvl w:ilvl="0" w:tplc="FFFFFFFF">
      <w:start w:val="1"/>
      <w:numFmt w:val="bullet"/>
      <w:lvlText w:val="o"/>
      <w:lvlJc w:val="left"/>
      <w:pPr>
        <w:tabs>
          <w:tab w:val="num" w:pos="1743"/>
        </w:tabs>
        <w:ind w:left="1741" w:hanging="432"/>
      </w:pPr>
      <w:rPr>
        <w:rFonts w:ascii="Courier New" w:hAnsi="Courier New" w:hint="default"/>
      </w:rPr>
    </w:lvl>
    <w:lvl w:ilvl="1" w:tplc="4816E888">
      <w:start w:val="1"/>
      <w:numFmt w:val="bullet"/>
      <w:lvlText w:val=""/>
      <w:lvlJc w:val="left"/>
      <w:pPr>
        <w:ind w:left="1440" w:hanging="360"/>
      </w:pPr>
      <w:rPr>
        <w:rFonts w:ascii="Wingdings" w:hAnsi="Wingdings"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8" w15:restartNumberingAfterBreak="0">
    <w:nsid w:val="53F77FE5"/>
    <w:multiLevelType w:val="hybridMultilevel"/>
    <w:tmpl w:val="9C1C501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9" w15:restartNumberingAfterBreak="0">
    <w:nsid w:val="544D62EB"/>
    <w:multiLevelType w:val="singleLevel"/>
    <w:tmpl w:val="9D728FCE"/>
    <w:lvl w:ilvl="0">
      <w:start w:val="1"/>
      <w:numFmt w:val="bullet"/>
      <w:pStyle w:val="Bullet-Caution"/>
      <w:lvlText w:val=""/>
      <w:lvlJc w:val="left"/>
      <w:pPr>
        <w:tabs>
          <w:tab w:val="num" w:pos="1440"/>
        </w:tabs>
        <w:ind w:left="1440" w:hanging="720"/>
      </w:pPr>
      <w:rPr>
        <w:rFonts w:ascii="Webdings" w:hAnsi="Webdings" w:hint="default"/>
        <w:color w:val="FFCC00"/>
        <w:sz w:val="36"/>
      </w:rPr>
    </w:lvl>
  </w:abstractNum>
  <w:abstractNum w:abstractNumId="80" w15:restartNumberingAfterBreak="0">
    <w:nsid w:val="55042F96"/>
    <w:multiLevelType w:val="hybridMultilevel"/>
    <w:tmpl w:val="44780A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555F7743"/>
    <w:multiLevelType w:val="hybridMultilevel"/>
    <w:tmpl w:val="207A4F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55C07111"/>
    <w:multiLevelType w:val="hybridMultilevel"/>
    <w:tmpl w:val="C590A634"/>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3" w15:restartNumberingAfterBreak="0">
    <w:nsid w:val="55F42D40"/>
    <w:multiLevelType w:val="hybridMultilevel"/>
    <w:tmpl w:val="586C948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4" w15:restartNumberingAfterBreak="0">
    <w:nsid w:val="58784C29"/>
    <w:multiLevelType w:val="hybridMultilevel"/>
    <w:tmpl w:val="FA066356"/>
    <w:lvl w:ilvl="0" w:tplc="57A241E8">
      <w:start w:val="2"/>
      <w:numFmt w:val="decimal"/>
      <w:lvlText w:val="%1"/>
      <w:lvlJc w:val="left"/>
      <w:pPr>
        <w:ind w:left="135"/>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1" w:tplc="E12A89C8">
      <w:start w:val="1"/>
      <w:numFmt w:val="lowerLetter"/>
      <w:lvlText w:val="%2"/>
      <w:lvlJc w:val="left"/>
      <w:pPr>
        <w:ind w:left="1088"/>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2" w:tplc="5C9412B0">
      <w:start w:val="1"/>
      <w:numFmt w:val="lowerRoman"/>
      <w:lvlText w:val="%3"/>
      <w:lvlJc w:val="left"/>
      <w:pPr>
        <w:ind w:left="1808"/>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3" w:tplc="676C0596">
      <w:start w:val="1"/>
      <w:numFmt w:val="decimal"/>
      <w:lvlText w:val="%4"/>
      <w:lvlJc w:val="left"/>
      <w:pPr>
        <w:ind w:left="2528"/>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4" w:tplc="947243A8">
      <w:start w:val="1"/>
      <w:numFmt w:val="lowerLetter"/>
      <w:lvlText w:val="%5"/>
      <w:lvlJc w:val="left"/>
      <w:pPr>
        <w:ind w:left="3248"/>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5" w:tplc="E92CBE04">
      <w:start w:val="1"/>
      <w:numFmt w:val="lowerRoman"/>
      <w:lvlText w:val="%6"/>
      <w:lvlJc w:val="left"/>
      <w:pPr>
        <w:ind w:left="3968"/>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6" w:tplc="28C094C4">
      <w:start w:val="1"/>
      <w:numFmt w:val="decimal"/>
      <w:lvlText w:val="%7"/>
      <w:lvlJc w:val="left"/>
      <w:pPr>
        <w:ind w:left="4688"/>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7" w:tplc="AE50DFBC">
      <w:start w:val="1"/>
      <w:numFmt w:val="lowerLetter"/>
      <w:lvlText w:val="%8"/>
      <w:lvlJc w:val="left"/>
      <w:pPr>
        <w:ind w:left="5408"/>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8" w:tplc="BCE2DA16">
      <w:start w:val="1"/>
      <w:numFmt w:val="lowerRoman"/>
      <w:lvlText w:val="%9"/>
      <w:lvlJc w:val="left"/>
      <w:pPr>
        <w:ind w:left="6128"/>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abstractNum>
  <w:abstractNum w:abstractNumId="85" w15:restartNumberingAfterBreak="0">
    <w:nsid w:val="58864575"/>
    <w:multiLevelType w:val="hybridMultilevel"/>
    <w:tmpl w:val="CD548B5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86" w15:restartNumberingAfterBreak="0">
    <w:nsid w:val="5B4367EF"/>
    <w:multiLevelType w:val="hybridMultilevel"/>
    <w:tmpl w:val="FA9CE57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7" w15:restartNumberingAfterBreak="0">
    <w:nsid w:val="5D54363F"/>
    <w:multiLevelType w:val="hybridMultilevel"/>
    <w:tmpl w:val="779C18E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8" w15:restartNumberingAfterBreak="0">
    <w:nsid w:val="5D640C55"/>
    <w:multiLevelType w:val="hybridMultilevel"/>
    <w:tmpl w:val="8E6672DE"/>
    <w:lvl w:ilvl="0" w:tplc="9BCC77C2">
      <w:start w:val="1"/>
      <w:numFmt w:val="decimal"/>
      <w:lvlText w:val="%1."/>
      <w:lvlJc w:val="left"/>
      <w:pPr>
        <w:ind w:left="108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9" w15:restartNumberingAfterBreak="0">
    <w:nsid w:val="5E3F5AA9"/>
    <w:multiLevelType w:val="hybridMultilevel"/>
    <w:tmpl w:val="B978C134"/>
    <w:lvl w:ilvl="0" w:tplc="1809000F">
      <w:start w:val="1"/>
      <w:numFmt w:val="decimal"/>
      <w:lvlText w:val="%1."/>
      <w:lvlJc w:val="left"/>
      <w:pPr>
        <w:ind w:left="39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0" w15:restartNumberingAfterBreak="0">
    <w:nsid w:val="5EC97DFD"/>
    <w:multiLevelType w:val="hybridMultilevel"/>
    <w:tmpl w:val="60EC9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F521591"/>
    <w:multiLevelType w:val="hybridMultilevel"/>
    <w:tmpl w:val="35882E1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2" w15:restartNumberingAfterBreak="0">
    <w:nsid w:val="5FE04E46"/>
    <w:multiLevelType w:val="hybridMultilevel"/>
    <w:tmpl w:val="3B164272"/>
    <w:lvl w:ilvl="0" w:tplc="08090001">
      <w:start w:val="1"/>
      <w:numFmt w:val="bullet"/>
      <w:lvlText w:val=""/>
      <w:lvlJc w:val="left"/>
      <w:pPr>
        <w:ind w:left="726" w:hanging="360"/>
      </w:pPr>
      <w:rPr>
        <w:rFonts w:ascii="Symbol" w:hAnsi="Symbol" w:hint="default"/>
      </w:rPr>
    </w:lvl>
    <w:lvl w:ilvl="1" w:tplc="08090003">
      <w:start w:val="1"/>
      <w:numFmt w:val="bullet"/>
      <w:lvlText w:val="o"/>
      <w:lvlJc w:val="left"/>
      <w:pPr>
        <w:ind w:left="1446" w:hanging="360"/>
      </w:pPr>
      <w:rPr>
        <w:rFonts w:ascii="Courier New" w:hAnsi="Courier New" w:cs="Courier New" w:hint="default"/>
      </w:rPr>
    </w:lvl>
    <w:lvl w:ilvl="2" w:tplc="08090005" w:tentative="1">
      <w:start w:val="1"/>
      <w:numFmt w:val="bullet"/>
      <w:lvlText w:val=""/>
      <w:lvlJc w:val="left"/>
      <w:pPr>
        <w:ind w:left="2166" w:hanging="360"/>
      </w:pPr>
      <w:rPr>
        <w:rFonts w:ascii="Wingdings" w:hAnsi="Wingdings" w:hint="default"/>
      </w:rPr>
    </w:lvl>
    <w:lvl w:ilvl="3" w:tplc="08090001" w:tentative="1">
      <w:start w:val="1"/>
      <w:numFmt w:val="bullet"/>
      <w:lvlText w:val=""/>
      <w:lvlJc w:val="left"/>
      <w:pPr>
        <w:ind w:left="2886" w:hanging="360"/>
      </w:pPr>
      <w:rPr>
        <w:rFonts w:ascii="Symbol" w:hAnsi="Symbol" w:hint="default"/>
      </w:rPr>
    </w:lvl>
    <w:lvl w:ilvl="4" w:tplc="08090003" w:tentative="1">
      <w:start w:val="1"/>
      <w:numFmt w:val="bullet"/>
      <w:lvlText w:val="o"/>
      <w:lvlJc w:val="left"/>
      <w:pPr>
        <w:ind w:left="3606" w:hanging="360"/>
      </w:pPr>
      <w:rPr>
        <w:rFonts w:ascii="Courier New" w:hAnsi="Courier New" w:cs="Courier New" w:hint="default"/>
      </w:rPr>
    </w:lvl>
    <w:lvl w:ilvl="5" w:tplc="08090005" w:tentative="1">
      <w:start w:val="1"/>
      <w:numFmt w:val="bullet"/>
      <w:lvlText w:val=""/>
      <w:lvlJc w:val="left"/>
      <w:pPr>
        <w:ind w:left="4326" w:hanging="360"/>
      </w:pPr>
      <w:rPr>
        <w:rFonts w:ascii="Wingdings" w:hAnsi="Wingdings" w:hint="default"/>
      </w:rPr>
    </w:lvl>
    <w:lvl w:ilvl="6" w:tplc="08090001" w:tentative="1">
      <w:start w:val="1"/>
      <w:numFmt w:val="bullet"/>
      <w:lvlText w:val=""/>
      <w:lvlJc w:val="left"/>
      <w:pPr>
        <w:ind w:left="5046" w:hanging="360"/>
      </w:pPr>
      <w:rPr>
        <w:rFonts w:ascii="Symbol" w:hAnsi="Symbol" w:hint="default"/>
      </w:rPr>
    </w:lvl>
    <w:lvl w:ilvl="7" w:tplc="08090003" w:tentative="1">
      <w:start w:val="1"/>
      <w:numFmt w:val="bullet"/>
      <w:lvlText w:val="o"/>
      <w:lvlJc w:val="left"/>
      <w:pPr>
        <w:ind w:left="5766" w:hanging="360"/>
      </w:pPr>
      <w:rPr>
        <w:rFonts w:ascii="Courier New" w:hAnsi="Courier New" w:cs="Courier New" w:hint="default"/>
      </w:rPr>
    </w:lvl>
    <w:lvl w:ilvl="8" w:tplc="08090005" w:tentative="1">
      <w:start w:val="1"/>
      <w:numFmt w:val="bullet"/>
      <w:lvlText w:val=""/>
      <w:lvlJc w:val="left"/>
      <w:pPr>
        <w:ind w:left="6486" w:hanging="360"/>
      </w:pPr>
      <w:rPr>
        <w:rFonts w:ascii="Wingdings" w:hAnsi="Wingdings" w:hint="default"/>
      </w:rPr>
    </w:lvl>
  </w:abstractNum>
  <w:abstractNum w:abstractNumId="93" w15:restartNumberingAfterBreak="0">
    <w:nsid w:val="60155974"/>
    <w:multiLevelType w:val="hybridMultilevel"/>
    <w:tmpl w:val="054A23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608468E5"/>
    <w:multiLevelType w:val="hybridMultilevel"/>
    <w:tmpl w:val="CE7853E8"/>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5" w15:restartNumberingAfterBreak="0">
    <w:nsid w:val="61E84D45"/>
    <w:multiLevelType w:val="hybridMultilevel"/>
    <w:tmpl w:val="3CA0127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15:restartNumberingAfterBreak="0">
    <w:nsid w:val="62256FEF"/>
    <w:multiLevelType w:val="hybridMultilevel"/>
    <w:tmpl w:val="787C8F54"/>
    <w:lvl w:ilvl="0" w:tplc="936ACC6A">
      <w:start w:val="13"/>
      <w:numFmt w:val="bullet"/>
      <w:lvlText w:val="-"/>
      <w:lvlJc w:val="left"/>
      <w:pPr>
        <w:ind w:left="720" w:hanging="360"/>
      </w:pPr>
      <w:rPr>
        <w:rFonts w:ascii="Arial" w:eastAsia="Times New Roman" w:hAnsi="Arial" w:cs="Aria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7" w15:restartNumberingAfterBreak="0">
    <w:nsid w:val="63AE5821"/>
    <w:multiLevelType w:val="hybridMultilevel"/>
    <w:tmpl w:val="575E278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8" w15:restartNumberingAfterBreak="0">
    <w:nsid w:val="664A7DDF"/>
    <w:multiLevelType w:val="hybridMultilevel"/>
    <w:tmpl w:val="6546C978"/>
    <w:lvl w:ilvl="0" w:tplc="FFFFFFFF">
      <w:start w:val="1"/>
      <w:numFmt w:val="bullet"/>
      <w:lvlText w:val=""/>
      <w:lvlJc w:val="left"/>
      <w:pPr>
        <w:tabs>
          <w:tab w:val="num" w:pos="720"/>
        </w:tabs>
        <w:ind w:left="720" w:hanging="363"/>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74"/>
        </w:tabs>
        <w:ind w:left="3829" w:hanging="589"/>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667851A8"/>
    <w:multiLevelType w:val="hybridMultilevel"/>
    <w:tmpl w:val="9104C2DA"/>
    <w:lvl w:ilvl="0" w:tplc="1809000F">
      <w:start w:val="1"/>
      <w:numFmt w:val="decimal"/>
      <w:lvlText w:val="%1."/>
      <w:lvlJc w:val="left"/>
      <w:pPr>
        <w:ind w:left="360" w:hanging="360"/>
      </w:pPr>
      <w:rPr>
        <w:rFonts w:hint="default"/>
      </w:r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100" w15:restartNumberingAfterBreak="0">
    <w:nsid w:val="66CC7D93"/>
    <w:multiLevelType w:val="hybridMultilevel"/>
    <w:tmpl w:val="6E9CB478"/>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69FD587F"/>
    <w:multiLevelType w:val="hybridMultilevel"/>
    <w:tmpl w:val="92741606"/>
    <w:lvl w:ilvl="0" w:tplc="FFFFFFFF">
      <w:start w:val="1"/>
      <w:numFmt w:val="bullet"/>
      <w:lvlText w:val=""/>
      <w:lvlJc w:val="left"/>
      <w:pPr>
        <w:tabs>
          <w:tab w:val="num" w:pos="363"/>
        </w:tabs>
        <w:ind w:left="363" w:hanging="363"/>
      </w:pPr>
      <w:rPr>
        <w:rFonts w:ascii="Wingdings" w:hAnsi="Wingdings" w:hint="default"/>
      </w:rPr>
    </w:lvl>
    <w:lvl w:ilvl="1" w:tplc="04090003" w:tentative="1">
      <w:start w:val="1"/>
      <w:numFmt w:val="bullet"/>
      <w:lvlText w:val="o"/>
      <w:lvlJc w:val="left"/>
      <w:pPr>
        <w:ind w:left="-357" w:hanging="360"/>
      </w:pPr>
      <w:rPr>
        <w:rFonts w:ascii="Courier New" w:hAnsi="Courier New" w:hint="default"/>
      </w:rPr>
    </w:lvl>
    <w:lvl w:ilvl="2" w:tplc="04090005" w:tentative="1">
      <w:start w:val="1"/>
      <w:numFmt w:val="bullet"/>
      <w:lvlText w:val=""/>
      <w:lvlJc w:val="left"/>
      <w:pPr>
        <w:ind w:left="363" w:hanging="360"/>
      </w:pPr>
      <w:rPr>
        <w:rFonts w:ascii="Wingdings" w:hAnsi="Wingdings" w:hint="default"/>
      </w:rPr>
    </w:lvl>
    <w:lvl w:ilvl="3" w:tplc="04090001" w:tentative="1">
      <w:start w:val="1"/>
      <w:numFmt w:val="bullet"/>
      <w:lvlText w:val=""/>
      <w:lvlJc w:val="left"/>
      <w:pPr>
        <w:ind w:left="1083" w:hanging="360"/>
      </w:pPr>
      <w:rPr>
        <w:rFonts w:ascii="Symbol" w:hAnsi="Symbol" w:hint="default"/>
      </w:rPr>
    </w:lvl>
    <w:lvl w:ilvl="4" w:tplc="04090003" w:tentative="1">
      <w:start w:val="1"/>
      <w:numFmt w:val="bullet"/>
      <w:lvlText w:val="o"/>
      <w:lvlJc w:val="left"/>
      <w:pPr>
        <w:ind w:left="1803" w:hanging="360"/>
      </w:pPr>
      <w:rPr>
        <w:rFonts w:ascii="Courier New" w:hAnsi="Courier New" w:hint="default"/>
      </w:rPr>
    </w:lvl>
    <w:lvl w:ilvl="5" w:tplc="04090005" w:tentative="1">
      <w:start w:val="1"/>
      <w:numFmt w:val="bullet"/>
      <w:lvlText w:val=""/>
      <w:lvlJc w:val="left"/>
      <w:pPr>
        <w:ind w:left="2523" w:hanging="360"/>
      </w:pPr>
      <w:rPr>
        <w:rFonts w:ascii="Wingdings" w:hAnsi="Wingdings" w:hint="default"/>
      </w:rPr>
    </w:lvl>
    <w:lvl w:ilvl="6" w:tplc="04090001" w:tentative="1">
      <w:start w:val="1"/>
      <w:numFmt w:val="bullet"/>
      <w:lvlText w:val=""/>
      <w:lvlJc w:val="left"/>
      <w:pPr>
        <w:ind w:left="3243" w:hanging="360"/>
      </w:pPr>
      <w:rPr>
        <w:rFonts w:ascii="Symbol" w:hAnsi="Symbol" w:hint="default"/>
      </w:rPr>
    </w:lvl>
    <w:lvl w:ilvl="7" w:tplc="04090003" w:tentative="1">
      <w:start w:val="1"/>
      <w:numFmt w:val="bullet"/>
      <w:lvlText w:val="o"/>
      <w:lvlJc w:val="left"/>
      <w:pPr>
        <w:ind w:left="3963" w:hanging="360"/>
      </w:pPr>
      <w:rPr>
        <w:rFonts w:ascii="Courier New" w:hAnsi="Courier New" w:hint="default"/>
      </w:rPr>
    </w:lvl>
    <w:lvl w:ilvl="8" w:tplc="04090005" w:tentative="1">
      <w:start w:val="1"/>
      <w:numFmt w:val="bullet"/>
      <w:lvlText w:val=""/>
      <w:lvlJc w:val="left"/>
      <w:pPr>
        <w:ind w:left="4683" w:hanging="360"/>
      </w:pPr>
      <w:rPr>
        <w:rFonts w:ascii="Wingdings" w:hAnsi="Wingdings" w:hint="default"/>
      </w:rPr>
    </w:lvl>
  </w:abstractNum>
  <w:abstractNum w:abstractNumId="102" w15:restartNumberingAfterBreak="0">
    <w:nsid w:val="6A2608AE"/>
    <w:multiLevelType w:val="hybridMultilevel"/>
    <w:tmpl w:val="44D611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15:restartNumberingAfterBreak="0">
    <w:nsid w:val="6AD11578"/>
    <w:multiLevelType w:val="hybridMultilevel"/>
    <w:tmpl w:val="8116AC2E"/>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4" w15:restartNumberingAfterBreak="0">
    <w:nsid w:val="6D5E7F2D"/>
    <w:multiLevelType w:val="hybridMultilevel"/>
    <w:tmpl w:val="9C62DF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6DCE350F"/>
    <w:multiLevelType w:val="multilevel"/>
    <w:tmpl w:val="345E59C4"/>
    <w:lvl w:ilvl="0">
      <w:start w:val="1"/>
      <w:numFmt w:val="bullet"/>
      <w:pStyle w:val="Bullet2"/>
      <w:lvlText w:val="o"/>
      <w:lvlJc w:val="left"/>
      <w:pPr>
        <w:tabs>
          <w:tab w:val="num" w:pos="360"/>
        </w:tabs>
        <w:ind w:left="360" w:hanging="360"/>
      </w:pPr>
      <w:rPr>
        <w:rFonts w:ascii="Courier New" w:hAnsi="Courier New" w:cs="Courier New" w:hint="default"/>
      </w:rPr>
    </w:lvl>
    <w:lvl w:ilvl="1">
      <w:start w:val="1"/>
      <w:numFmt w:val="decimal"/>
      <w:lvlText w:val="%1.%2"/>
      <w:lvlJc w:val="left"/>
      <w:pPr>
        <w:ind w:left="-504" w:hanging="576"/>
      </w:pPr>
    </w:lvl>
    <w:lvl w:ilvl="2">
      <w:start w:val="1"/>
      <w:numFmt w:val="decimal"/>
      <w:lvlText w:val="%1.%2.%3"/>
      <w:lvlJc w:val="left"/>
      <w:pPr>
        <w:ind w:left="-360" w:hanging="720"/>
      </w:pPr>
    </w:lvl>
    <w:lvl w:ilvl="3">
      <w:start w:val="1"/>
      <w:numFmt w:val="decimal"/>
      <w:lvlText w:val="%1.%2.%3.%4"/>
      <w:lvlJc w:val="left"/>
      <w:pPr>
        <w:ind w:left="-36" w:hanging="864"/>
      </w:pPr>
    </w:lvl>
    <w:lvl w:ilvl="4">
      <w:start w:val="1"/>
      <w:numFmt w:val="decimal"/>
      <w:lvlText w:val="%1.%2.%3.%4.%5"/>
      <w:lvlJc w:val="left"/>
      <w:pPr>
        <w:ind w:left="-72" w:hanging="1008"/>
      </w:pPr>
    </w:lvl>
    <w:lvl w:ilvl="5">
      <w:start w:val="1"/>
      <w:numFmt w:val="decimal"/>
      <w:lvlText w:val="%1.%2.%3.%4.%5.%6"/>
      <w:lvlJc w:val="left"/>
      <w:pPr>
        <w:ind w:left="72" w:hanging="1152"/>
      </w:pPr>
    </w:lvl>
    <w:lvl w:ilvl="6">
      <w:start w:val="1"/>
      <w:numFmt w:val="decimal"/>
      <w:lvlText w:val="%1.%2.%3.%4.%5.%6.%7"/>
      <w:lvlJc w:val="left"/>
      <w:pPr>
        <w:ind w:left="216" w:hanging="1296"/>
      </w:pPr>
    </w:lvl>
    <w:lvl w:ilvl="7">
      <w:start w:val="1"/>
      <w:numFmt w:val="decimal"/>
      <w:lvlText w:val="%1.%2.%3.%4.%5.%6.%7.%8"/>
      <w:lvlJc w:val="left"/>
      <w:pPr>
        <w:ind w:left="360" w:hanging="1440"/>
      </w:pPr>
    </w:lvl>
    <w:lvl w:ilvl="8">
      <w:start w:val="1"/>
      <w:numFmt w:val="decimal"/>
      <w:lvlText w:val="%1.%2.%3.%4.%5.%6.%7.%8.%9"/>
      <w:lvlJc w:val="left"/>
      <w:pPr>
        <w:ind w:left="504" w:hanging="1584"/>
      </w:pPr>
    </w:lvl>
  </w:abstractNum>
  <w:abstractNum w:abstractNumId="106" w15:restartNumberingAfterBreak="0">
    <w:nsid w:val="6E8D5693"/>
    <w:multiLevelType w:val="hybridMultilevel"/>
    <w:tmpl w:val="B396306A"/>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7" w15:restartNumberingAfterBreak="0">
    <w:nsid w:val="6F39206C"/>
    <w:multiLevelType w:val="hybridMultilevel"/>
    <w:tmpl w:val="DD4C551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6F957A71"/>
    <w:multiLevelType w:val="hybridMultilevel"/>
    <w:tmpl w:val="325C6B1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9" w15:restartNumberingAfterBreak="0">
    <w:nsid w:val="6FEB652F"/>
    <w:multiLevelType w:val="hybridMultilevel"/>
    <w:tmpl w:val="C2388850"/>
    <w:lvl w:ilvl="0" w:tplc="C39EFD94">
      <w:start w:val="1"/>
      <w:numFmt w:val="decimal"/>
      <w:lvlText w:val="%1."/>
      <w:lvlJc w:val="left"/>
      <w:pPr>
        <w:ind w:left="1080" w:hanging="360"/>
      </w:pPr>
      <w:rPr>
        <w:rFonts w:hint="default"/>
      </w:rPr>
    </w:lvl>
    <w:lvl w:ilvl="1" w:tplc="04090001">
      <w:start w:val="1"/>
      <w:numFmt w:val="bullet"/>
      <w:lvlText w:val=""/>
      <w:lvlJc w:val="left"/>
      <w:pPr>
        <w:ind w:left="1800" w:hanging="360"/>
      </w:pPr>
      <w:rPr>
        <w:rFonts w:ascii="Symbol" w:hAnsi="Symbol"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0" w15:restartNumberingAfterBreak="0">
    <w:nsid w:val="706D5A54"/>
    <w:multiLevelType w:val="hybridMultilevel"/>
    <w:tmpl w:val="27BCD1EA"/>
    <w:lvl w:ilvl="0" w:tplc="8B84E036">
      <w:start w:val="1"/>
      <w:numFmt w:val="decimal"/>
      <w:lvlText w:val="%1"/>
      <w:lvlJc w:val="left"/>
      <w:pPr>
        <w:ind w:left="137"/>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1" w:tplc="2FE01246">
      <w:start w:val="1"/>
      <w:numFmt w:val="lowerLetter"/>
      <w:lvlText w:val="%2"/>
      <w:lvlJc w:val="left"/>
      <w:pPr>
        <w:ind w:left="1103"/>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2" w:tplc="790EA16A">
      <w:start w:val="1"/>
      <w:numFmt w:val="lowerRoman"/>
      <w:lvlText w:val="%3"/>
      <w:lvlJc w:val="left"/>
      <w:pPr>
        <w:ind w:left="1823"/>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3" w:tplc="D19E53BE">
      <w:start w:val="1"/>
      <w:numFmt w:val="decimal"/>
      <w:lvlText w:val="%4"/>
      <w:lvlJc w:val="left"/>
      <w:pPr>
        <w:ind w:left="2543"/>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4" w:tplc="092C5D70">
      <w:start w:val="1"/>
      <w:numFmt w:val="lowerLetter"/>
      <w:lvlText w:val="%5"/>
      <w:lvlJc w:val="left"/>
      <w:pPr>
        <w:ind w:left="3263"/>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5" w:tplc="E7601246">
      <w:start w:val="1"/>
      <w:numFmt w:val="lowerRoman"/>
      <w:lvlText w:val="%6"/>
      <w:lvlJc w:val="left"/>
      <w:pPr>
        <w:ind w:left="3983"/>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6" w:tplc="444228D6">
      <w:start w:val="1"/>
      <w:numFmt w:val="decimal"/>
      <w:lvlText w:val="%7"/>
      <w:lvlJc w:val="left"/>
      <w:pPr>
        <w:ind w:left="4703"/>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7" w:tplc="1BBC3C60">
      <w:start w:val="1"/>
      <w:numFmt w:val="lowerLetter"/>
      <w:lvlText w:val="%8"/>
      <w:lvlJc w:val="left"/>
      <w:pPr>
        <w:ind w:left="5423"/>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8" w:tplc="7BCA7374">
      <w:start w:val="1"/>
      <w:numFmt w:val="lowerRoman"/>
      <w:lvlText w:val="%9"/>
      <w:lvlJc w:val="left"/>
      <w:pPr>
        <w:ind w:left="6143"/>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abstractNum>
  <w:abstractNum w:abstractNumId="111" w15:restartNumberingAfterBreak="0">
    <w:nsid w:val="709C7348"/>
    <w:multiLevelType w:val="singleLevel"/>
    <w:tmpl w:val="B74C5094"/>
    <w:lvl w:ilvl="0">
      <w:start w:val="1"/>
      <w:numFmt w:val="bullet"/>
      <w:pStyle w:val="ListBullet"/>
      <w:lvlText w:val=""/>
      <w:lvlJc w:val="left"/>
      <w:pPr>
        <w:tabs>
          <w:tab w:val="num" w:pos="1080"/>
        </w:tabs>
        <w:ind w:left="1080" w:hanging="360"/>
      </w:pPr>
      <w:rPr>
        <w:rFonts w:ascii="Symbol" w:hAnsi="Symbol" w:hint="default"/>
      </w:rPr>
    </w:lvl>
  </w:abstractNum>
  <w:abstractNum w:abstractNumId="112" w15:restartNumberingAfterBreak="0">
    <w:nsid w:val="710C3C2A"/>
    <w:multiLevelType w:val="hybridMultilevel"/>
    <w:tmpl w:val="DAD834F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3" w15:restartNumberingAfterBreak="0">
    <w:nsid w:val="71DD7538"/>
    <w:multiLevelType w:val="hybridMultilevel"/>
    <w:tmpl w:val="12EC6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4" w15:restartNumberingAfterBreak="0">
    <w:nsid w:val="73194D03"/>
    <w:multiLevelType w:val="hybridMultilevel"/>
    <w:tmpl w:val="98BE5E2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73612261"/>
    <w:multiLevelType w:val="hybridMultilevel"/>
    <w:tmpl w:val="4BC2A3F6"/>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16" w15:restartNumberingAfterBreak="0">
    <w:nsid w:val="73D805EF"/>
    <w:multiLevelType w:val="hybridMultilevel"/>
    <w:tmpl w:val="A67C861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7" w15:restartNumberingAfterBreak="0">
    <w:nsid w:val="74105256"/>
    <w:multiLevelType w:val="hybridMultilevel"/>
    <w:tmpl w:val="B978C134"/>
    <w:lvl w:ilvl="0" w:tplc="1809000F">
      <w:start w:val="1"/>
      <w:numFmt w:val="decimal"/>
      <w:lvlText w:val="%1."/>
      <w:lvlJc w:val="left"/>
      <w:pPr>
        <w:ind w:left="39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8" w15:restartNumberingAfterBreak="0">
    <w:nsid w:val="752B3AFE"/>
    <w:multiLevelType w:val="hybridMultilevel"/>
    <w:tmpl w:val="D4F2F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761D0512"/>
    <w:multiLevelType w:val="hybridMultilevel"/>
    <w:tmpl w:val="591C12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0" w15:restartNumberingAfterBreak="0">
    <w:nsid w:val="76764BE9"/>
    <w:multiLevelType w:val="hybridMultilevel"/>
    <w:tmpl w:val="CB68E5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 w15:restartNumberingAfterBreak="0">
    <w:nsid w:val="76C70E61"/>
    <w:multiLevelType w:val="hybridMultilevel"/>
    <w:tmpl w:val="E6F62E6A"/>
    <w:lvl w:ilvl="0" w:tplc="FFFFFFFF">
      <w:start w:val="1"/>
      <w:numFmt w:val="decimal"/>
      <w:lvlText w:val="%1."/>
      <w:lvlJc w:val="left"/>
      <w:pPr>
        <w:tabs>
          <w:tab w:val="num" w:pos="1080"/>
        </w:tabs>
        <w:ind w:left="1080" w:hanging="72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2" w15:restartNumberingAfterBreak="0">
    <w:nsid w:val="775A14E5"/>
    <w:multiLevelType w:val="hybridMultilevel"/>
    <w:tmpl w:val="744ADD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7694784"/>
    <w:multiLevelType w:val="hybridMultilevel"/>
    <w:tmpl w:val="B978C134"/>
    <w:lvl w:ilvl="0" w:tplc="1809000F">
      <w:start w:val="1"/>
      <w:numFmt w:val="decimal"/>
      <w:lvlText w:val="%1."/>
      <w:lvlJc w:val="left"/>
      <w:pPr>
        <w:ind w:left="39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4" w15:restartNumberingAfterBreak="0">
    <w:nsid w:val="78301560"/>
    <w:multiLevelType w:val="hybridMultilevel"/>
    <w:tmpl w:val="35A4443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5" w15:restartNumberingAfterBreak="0">
    <w:nsid w:val="783F6DD7"/>
    <w:multiLevelType w:val="hybridMultilevel"/>
    <w:tmpl w:val="4A841E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6" w15:restartNumberingAfterBreak="0">
    <w:nsid w:val="7855208A"/>
    <w:multiLevelType w:val="hybridMultilevel"/>
    <w:tmpl w:val="090C5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8D55573"/>
    <w:multiLevelType w:val="hybridMultilevel"/>
    <w:tmpl w:val="ADF061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797251B4"/>
    <w:multiLevelType w:val="multilevel"/>
    <w:tmpl w:val="FAE81DB0"/>
    <w:lvl w:ilvl="0">
      <w:start w:val="1"/>
      <w:numFmt w:val="decimal"/>
      <w:pStyle w:val="Heading1"/>
      <w:lvlText w:val="%1"/>
      <w:lvlJc w:val="left"/>
      <w:pPr>
        <w:ind w:left="432" w:hanging="432"/>
      </w:pPr>
      <w:rPr>
        <w:b/>
        <w:bCs w:val="0"/>
        <w:i w:val="0"/>
        <w:iCs w:val="0"/>
        <w:caps w:val="0"/>
        <w:smallCaps w:val="0"/>
        <w:strike w:val="0"/>
        <w:dstrike w:val="0"/>
        <w:noProof w:val="0"/>
        <w:vanish w:val="0"/>
        <w:color w:val="FFFFFF" w:themeColor="background1"/>
        <w:spacing w:val="0"/>
        <w:kern w:val="0"/>
        <w:position w:val="0"/>
        <w:u w:val="none"/>
        <w:vertAlign w:val="baseline"/>
        <w:em w:val="none"/>
      </w:rPr>
    </w:lvl>
    <w:lvl w:ilvl="1">
      <w:start w:val="1"/>
      <w:numFmt w:val="decimal"/>
      <w:pStyle w:val="Heading2"/>
      <w:lvlText w:val="%1.%2"/>
      <w:lvlJc w:val="left"/>
      <w:pPr>
        <w:ind w:left="576" w:hanging="576"/>
      </w:pPr>
      <w:rPr>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pStyle w:val="Heading3"/>
      <w:lvlText w:val="%1.%2.%3"/>
      <w:lvlJc w:val="left"/>
      <w:pPr>
        <w:ind w:left="720" w:hanging="720"/>
      </w:pPr>
      <w:rPr>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ind w:left="864" w:hanging="864"/>
      </w:pPr>
      <w:rPr>
        <w:b w:val="0"/>
        <w:bCs w:val="0"/>
        <w:i w:val="0"/>
        <w:iCs w:val="0"/>
        <w:caps w:val="0"/>
        <w:smallCaps w:val="0"/>
        <w:strike w:val="0"/>
        <w:dstrike w:val="0"/>
        <w:noProof w:val="0"/>
        <w:vanish w:val="0"/>
        <w:color w:val="000000"/>
        <w:spacing w:val="0"/>
        <w:kern w:val="0"/>
        <w:position w:val="0"/>
        <w:u w:val="none"/>
        <w:vertAlign w:val="baseline"/>
        <w:em w:val="none"/>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9" w15:restartNumberingAfterBreak="0">
    <w:nsid w:val="7A71055A"/>
    <w:multiLevelType w:val="hybridMultilevel"/>
    <w:tmpl w:val="ED8EE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B2916CB"/>
    <w:multiLevelType w:val="multilevel"/>
    <w:tmpl w:val="59D011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1" w15:restartNumberingAfterBreak="0">
    <w:nsid w:val="7B997D3F"/>
    <w:multiLevelType w:val="hybridMultilevel"/>
    <w:tmpl w:val="77A2E5AA"/>
    <w:lvl w:ilvl="0" w:tplc="1809000F">
      <w:start w:val="1"/>
      <w:numFmt w:val="decimal"/>
      <w:lvlText w:val="%1."/>
      <w:lvlJc w:val="left"/>
      <w:pPr>
        <w:ind w:left="39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2" w15:restartNumberingAfterBreak="0">
    <w:nsid w:val="7CA47E1B"/>
    <w:multiLevelType w:val="hybridMultilevel"/>
    <w:tmpl w:val="5B960A4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3" w15:restartNumberingAfterBreak="0">
    <w:nsid w:val="7CEA696E"/>
    <w:multiLevelType w:val="singleLevel"/>
    <w:tmpl w:val="BC64CEA0"/>
    <w:lvl w:ilvl="0">
      <w:start w:val="1"/>
      <w:numFmt w:val="bullet"/>
      <w:pStyle w:val="Bullet-Note"/>
      <w:lvlText w:val=""/>
      <w:lvlJc w:val="left"/>
      <w:pPr>
        <w:tabs>
          <w:tab w:val="num" w:pos="1440"/>
        </w:tabs>
        <w:ind w:left="1440" w:hanging="720"/>
      </w:pPr>
      <w:rPr>
        <w:rFonts w:ascii="Wingdings 2" w:hAnsi="Wingdings 2" w:hint="default"/>
        <w:color w:val="000080"/>
        <w:sz w:val="36"/>
      </w:rPr>
    </w:lvl>
  </w:abstractNum>
  <w:abstractNum w:abstractNumId="134" w15:restartNumberingAfterBreak="0">
    <w:nsid w:val="7DBA0F00"/>
    <w:multiLevelType w:val="hybridMultilevel"/>
    <w:tmpl w:val="293A1A02"/>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5" w15:restartNumberingAfterBreak="0">
    <w:nsid w:val="7EFE24D5"/>
    <w:multiLevelType w:val="hybridMultilevel"/>
    <w:tmpl w:val="8D240EBC"/>
    <w:lvl w:ilvl="0" w:tplc="BF942ABA">
      <w:start w:val="1"/>
      <w:numFmt w:val="bullet"/>
      <w:lvlText w:val=""/>
      <w:lvlJc w:val="left"/>
      <w:pPr>
        <w:tabs>
          <w:tab w:val="num" w:pos="1080"/>
        </w:tabs>
        <w:ind w:left="1080" w:hanging="360"/>
      </w:pPr>
      <w:rPr>
        <w:rFonts w:ascii="Symbol" w:hAnsi="Symbol" w:hint="default"/>
        <w:color w:val="auto"/>
        <w:sz w:val="16"/>
      </w:rPr>
    </w:lvl>
    <w:lvl w:ilvl="1" w:tplc="13D09AF6" w:tentative="1">
      <w:start w:val="1"/>
      <w:numFmt w:val="bullet"/>
      <w:lvlText w:val="o"/>
      <w:lvlJc w:val="left"/>
      <w:pPr>
        <w:tabs>
          <w:tab w:val="num" w:pos="1440"/>
        </w:tabs>
        <w:ind w:left="1440" w:hanging="360"/>
      </w:pPr>
      <w:rPr>
        <w:rFonts w:ascii="Courier New" w:hAnsi="Courier New" w:hint="default"/>
      </w:rPr>
    </w:lvl>
    <w:lvl w:ilvl="2" w:tplc="66506B54" w:tentative="1">
      <w:start w:val="1"/>
      <w:numFmt w:val="bullet"/>
      <w:lvlText w:val=""/>
      <w:lvlJc w:val="left"/>
      <w:pPr>
        <w:tabs>
          <w:tab w:val="num" w:pos="2160"/>
        </w:tabs>
        <w:ind w:left="2160" w:hanging="360"/>
      </w:pPr>
      <w:rPr>
        <w:rFonts w:ascii="Wingdings" w:hAnsi="Wingdings" w:hint="default"/>
      </w:rPr>
    </w:lvl>
    <w:lvl w:ilvl="3" w:tplc="D9C0143C" w:tentative="1">
      <w:start w:val="1"/>
      <w:numFmt w:val="bullet"/>
      <w:lvlText w:val=""/>
      <w:lvlJc w:val="left"/>
      <w:pPr>
        <w:tabs>
          <w:tab w:val="num" w:pos="2880"/>
        </w:tabs>
        <w:ind w:left="2880" w:hanging="360"/>
      </w:pPr>
      <w:rPr>
        <w:rFonts w:ascii="Symbol" w:hAnsi="Symbol" w:hint="default"/>
      </w:rPr>
    </w:lvl>
    <w:lvl w:ilvl="4" w:tplc="88C09F42" w:tentative="1">
      <w:start w:val="1"/>
      <w:numFmt w:val="bullet"/>
      <w:lvlText w:val="o"/>
      <w:lvlJc w:val="left"/>
      <w:pPr>
        <w:tabs>
          <w:tab w:val="num" w:pos="3600"/>
        </w:tabs>
        <w:ind w:left="3600" w:hanging="360"/>
      </w:pPr>
      <w:rPr>
        <w:rFonts w:ascii="Courier New" w:hAnsi="Courier New" w:hint="default"/>
      </w:rPr>
    </w:lvl>
    <w:lvl w:ilvl="5" w:tplc="2DFA3B96" w:tentative="1">
      <w:start w:val="1"/>
      <w:numFmt w:val="bullet"/>
      <w:lvlText w:val=""/>
      <w:lvlJc w:val="left"/>
      <w:pPr>
        <w:tabs>
          <w:tab w:val="num" w:pos="4320"/>
        </w:tabs>
        <w:ind w:left="4320" w:hanging="360"/>
      </w:pPr>
      <w:rPr>
        <w:rFonts w:ascii="Wingdings" w:hAnsi="Wingdings" w:hint="default"/>
      </w:rPr>
    </w:lvl>
    <w:lvl w:ilvl="6" w:tplc="7D80082E" w:tentative="1">
      <w:start w:val="1"/>
      <w:numFmt w:val="bullet"/>
      <w:lvlText w:val=""/>
      <w:lvlJc w:val="left"/>
      <w:pPr>
        <w:tabs>
          <w:tab w:val="num" w:pos="5040"/>
        </w:tabs>
        <w:ind w:left="5040" w:hanging="360"/>
      </w:pPr>
      <w:rPr>
        <w:rFonts w:ascii="Symbol" w:hAnsi="Symbol" w:hint="default"/>
      </w:rPr>
    </w:lvl>
    <w:lvl w:ilvl="7" w:tplc="090ED434" w:tentative="1">
      <w:start w:val="1"/>
      <w:numFmt w:val="bullet"/>
      <w:lvlText w:val="o"/>
      <w:lvlJc w:val="left"/>
      <w:pPr>
        <w:tabs>
          <w:tab w:val="num" w:pos="5760"/>
        </w:tabs>
        <w:ind w:left="5760" w:hanging="360"/>
      </w:pPr>
      <w:rPr>
        <w:rFonts w:ascii="Courier New" w:hAnsi="Courier New" w:hint="default"/>
      </w:rPr>
    </w:lvl>
    <w:lvl w:ilvl="8" w:tplc="599294C4" w:tentative="1">
      <w:start w:val="1"/>
      <w:numFmt w:val="bullet"/>
      <w:lvlText w:val=""/>
      <w:lvlJc w:val="left"/>
      <w:pPr>
        <w:tabs>
          <w:tab w:val="num" w:pos="6480"/>
        </w:tabs>
        <w:ind w:left="6480" w:hanging="360"/>
      </w:pPr>
      <w:rPr>
        <w:rFonts w:ascii="Wingdings" w:hAnsi="Wingdings" w:hint="default"/>
      </w:rPr>
    </w:lvl>
  </w:abstractNum>
  <w:num w:numId="1" w16cid:durableId="1095859868">
    <w:abstractNumId w:val="105"/>
  </w:num>
  <w:num w:numId="2" w16cid:durableId="966853753">
    <w:abstractNumId w:val="18"/>
  </w:num>
  <w:num w:numId="3" w16cid:durableId="91783145">
    <w:abstractNumId w:val="58"/>
  </w:num>
  <w:num w:numId="4" w16cid:durableId="1034888249">
    <w:abstractNumId w:val="111"/>
  </w:num>
  <w:num w:numId="5" w16cid:durableId="1861889057">
    <w:abstractNumId w:val="3"/>
  </w:num>
  <w:num w:numId="6" w16cid:durableId="2074349969">
    <w:abstractNumId w:val="39"/>
  </w:num>
  <w:num w:numId="7" w16cid:durableId="331682753">
    <w:abstractNumId w:val="46"/>
  </w:num>
  <w:num w:numId="8" w16cid:durableId="2104186199">
    <w:abstractNumId w:val="32"/>
  </w:num>
  <w:num w:numId="9" w16cid:durableId="390084425">
    <w:abstractNumId w:val="1"/>
  </w:num>
  <w:num w:numId="10" w16cid:durableId="1286354122">
    <w:abstractNumId w:val="4"/>
  </w:num>
  <w:num w:numId="11" w16cid:durableId="2028601873">
    <w:abstractNumId w:val="133"/>
  </w:num>
  <w:num w:numId="12" w16cid:durableId="64227377">
    <w:abstractNumId w:val="79"/>
  </w:num>
  <w:num w:numId="13" w16cid:durableId="1941258160">
    <w:abstractNumId w:val="66"/>
  </w:num>
  <w:num w:numId="14" w16cid:durableId="1627934256">
    <w:abstractNumId w:val="17"/>
  </w:num>
  <w:num w:numId="15" w16cid:durableId="1564414795">
    <w:abstractNumId w:val="128"/>
  </w:num>
  <w:num w:numId="16" w16cid:durableId="1291936720">
    <w:abstractNumId w:val="91"/>
  </w:num>
  <w:num w:numId="17" w16cid:durableId="168913276">
    <w:abstractNumId w:val="104"/>
  </w:num>
  <w:num w:numId="18" w16cid:durableId="1566184158">
    <w:abstractNumId w:val="121"/>
  </w:num>
  <w:num w:numId="19" w16cid:durableId="1179080801">
    <w:abstractNumId w:val="15"/>
  </w:num>
  <w:num w:numId="20" w16cid:durableId="2120834417">
    <w:abstractNumId w:val="60"/>
  </w:num>
  <w:num w:numId="21" w16cid:durableId="766578006">
    <w:abstractNumId w:val="75"/>
  </w:num>
  <w:num w:numId="22" w16cid:durableId="440147825">
    <w:abstractNumId w:val="73"/>
  </w:num>
  <w:num w:numId="23" w16cid:durableId="891964273">
    <w:abstractNumId w:val="61"/>
  </w:num>
  <w:num w:numId="24" w16cid:durableId="1113552751">
    <w:abstractNumId w:val="56"/>
  </w:num>
  <w:num w:numId="25" w16cid:durableId="531722584">
    <w:abstractNumId w:val="102"/>
  </w:num>
  <w:num w:numId="26" w16cid:durableId="1853952556">
    <w:abstractNumId w:val="103"/>
  </w:num>
  <w:num w:numId="27" w16cid:durableId="738749251">
    <w:abstractNumId w:val="11"/>
  </w:num>
  <w:num w:numId="28" w16cid:durableId="1625696679">
    <w:abstractNumId w:val="125"/>
  </w:num>
  <w:num w:numId="29" w16cid:durableId="1987852243">
    <w:abstractNumId w:val="45"/>
  </w:num>
  <w:num w:numId="30" w16cid:durableId="51781357">
    <w:abstractNumId w:val="113"/>
  </w:num>
  <w:num w:numId="31" w16cid:durableId="1910505694">
    <w:abstractNumId w:val="119"/>
  </w:num>
  <w:num w:numId="32" w16cid:durableId="748309446">
    <w:abstractNumId w:val="72"/>
  </w:num>
  <w:num w:numId="33" w16cid:durableId="1208566765">
    <w:abstractNumId w:val="51"/>
  </w:num>
  <w:num w:numId="34" w16cid:durableId="1598520390">
    <w:abstractNumId w:val="100"/>
  </w:num>
  <w:num w:numId="35" w16cid:durableId="120807081">
    <w:abstractNumId w:val="134"/>
  </w:num>
  <w:num w:numId="36" w16cid:durableId="1809474013">
    <w:abstractNumId w:val="92"/>
  </w:num>
  <w:num w:numId="37" w16cid:durableId="19203843">
    <w:abstractNumId w:val="30"/>
  </w:num>
  <w:num w:numId="38" w16cid:durableId="181742718">
    <w:abstractNumId w:val="120"/>
  </w:num>
  <w:num w:numId="39" w16cid:durableId="995844155">
    <w:abstractNumId w:val="82"/>
  </w:num>
  <w:num w:numId="40" w16cid:durableId="1261639865">
    <w:abstractNumId w:val="112"/>
  </w:num>
  <w:num w:numId="41" w16cid:durableId="1609968745">
    <w:abstractNumId w:val="12"/>
  </w:num>
  <w:num w:numId="42" w16cid:durableId="2013752604">
    <w:abstractNumId w:val="13"/>
  </w:num>
  <w:num w:numId="43" w16cid:durableId="739866336">
    <w:abstractNumId w:val="132"/>
  </w:num>
  <w:num w:numId="44" w16cid:durableId="1589270370">
    <w:abstractNumId w:val="95"/>
  </w:num>
  <w:num w:numId="45" w16cid:durableId="1717318975">
    <w:abstractNumId w:val="69"/>
  </w:num>
  <w:num w:numId="46" w16cid:durableId="2129158989">
    <w:abstractNumId w:val="9"/>
  </w:num>
  <w:num w:numId="47" w16cid:durableId="1641839787">
    <w:abstractNumId w:val="20"/>
  </w:num>
  <w:num w:numId="48" w16cid:durableId="1957828399">
    <w:abstractNumId w:val="24"/>
  </w:num>
  <w:num w:numId="49" w16cid:durableId="837187238">
    <w:abstractNumId w:val="74"/>
  </w:num>
  <w:num w:numId="50" w16cid:durableId="1142036392">
    <w:abstractNumId w:val="63"/>
  </w:num>
  <w:num w:numId="51" w16cid:durableId="1937246297">
    <w:abstractNumId w:val="55"/>
  </w:num>
  <w:num w:numId="52" w16cid:durableId="1737781671">
    <w:abstractNumId w:val="57"/>
  </w:num>
  <w:num w:numId="53" w16cid:durableId="206576281">
    <w:abstractNumId w:val="114"/>
  </w:num>
  <w:num w:numId="54" w16cid:durableId="1214003936">
    <w:abstractNumId w:val="107"/>
  </w:num>
  <w:num w:numId="55" w16cid:durableId="1682244861">
    <w:abstractNumId w:val="108"/>
  </w:num>
  <w:num w:numId="56" w16cid:durableId="789740492">
    <w:abstractNumId w:val="116"/>
  </w:num>
  <w:num w:numId="57" w16cid:durableId="1037119048">
    <w:abstractNumId w:val="44"/>
  </w:num>
  <w:num w:numId="58" w16cid:durableId="2021467587">
    <w:abstractNumId w:val="78"/>
  </w:num>
  <w:num w:numId="59" w16cid:durableId="1502693310">
    <w:abstractNumId w:val="76"/>
  </w:num>
  <w:num w:numId="60" w16cid:durableId="1919556608">
    <w:abstractNumId w:val="22"/>
  </w:num>
  <w:num w:numId="61" w16cid:durableId="1063914932">
    <w:abstractNumId w:val="80"/>
  </w:num>
  <w:num w:numId="62" w16cid:durableId="1242833793">
    <w:abstractNumId w:val="118"/>
  </w:num>
  <w:num w:numId="63" w16cid:durableId="2032755748">
    <w:abstractNumId w:val="70"/>
  </w:num>
  <w:num w:numId="64" w16cid:durableId="1820029161">
    <w:abstractNumId w:val="81"/>
  </w:num>
  <w:num w:numId="65" w16cid:durableId="1382051419">
    <w:abstractNumId w:val="50"/>
  </w:num>
  <w:num w:numId="66" w16cid:durableId="98332584">
    <w:abstractNumId w:val="122"/>
  </w:num>
  <w:num w:numId="67" w16cid:durableId="1812407076">
    <w:abstractNumId w:val="126"/>
  </w:num>
  <w:num w:numId="68" w16cid:durableId="2032799957">
    <w:abstractNumId w:val="86"/>
  </w:num>
  <w:num w:numId="69" w16cid:durableId="278028861">
    <w:abstractNumId w:val="68"/>
  </w:num>
  <w:num w:numId="70" w16cid:durableId="419176043">
    <w:abstractNumId w:val="85"/>
  </w:num>
  <w:num w:numId="71" w16cid:durableId="315375077">
    <w:abstractNumId w:val="35"/>
  </w:num>
  <w:num w:numId="72" w16cid:durableId="596645124">
    <w:abstractNumId w:val="115"/>
  </w:num>
  <w:num w:numId="73" w16cid:durableId="58867194">
    <w:abstractNumId w:val="83"/>
  </w:num>
  <w:num w:numId="74" w16cid:durableId="322246787">
    <w:abstractNumId w:val="49"/>
  </w:num>
  <w:num w:numId="75" w16cid:durableId="309140712">
    <w:abstractNumId w:val="52"/>
  </w:num>
  <w:num w:numId="76" w16cid:durableId="1000163031">
    <w:abstractNumId w:val="31"/>
  </w:num>
  <w:num w:numId="77" w16cid:durableId="69469616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60499619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3533932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30326868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6681020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88244921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84932232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92040412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28049804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66697460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88201164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55303430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206821490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18124100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60572527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48077865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825558227">
    <w:abstractNumId w:val="130"/>
  </w:num>
  <w:num w:numId="94" w16cid:durableId="54101541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210760459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356931855">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586300334">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38320790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257399674">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225652208">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35149161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903951393">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58094387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298608314">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170460878">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213405556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862008936">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35925762">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06811129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668102698">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512257064">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1530289980">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488134155">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1098335630">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122729740">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1143161858">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39594523">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923299424">
    <w:abstractNumId w:val="98"/>
  </w:num>
  <w:num w:numId="119" w16cid:durableId="213468505">
    <w:abstractNumId w:val="42"/>
  </w:num>
  <w:num w:numId="120" w16cid:durableId="564296116">
    <w:abstractNumId w:val="38"/>
  </w:num>
  <w:num w:numId="121" w16cid:durableId="1778479917">
    <w:abstractNumId w:val="14"/>
  </w:num>
  <w:num w:numId="122" w16cid:durableId="548998787">
    <w:abstractNumId w:val="129"/>
  </w:num>
  <w:num w:numId="123" w16cid:durableId="1850018759">
    <w:abstractNumId w:val="90"/>
  </w:num>
  <w:num w:numId="124" w16cid:durableId="100271638">
    <w:abstractNumId w:val="110"/>
  </w:num>
  <w:num w:numId="125" w16cid:durableId="938410242">
    <w:abstractNumId w:val="84"/>
  </w:num>
  <w:num w:numId="126" w16cid:durableId="799570561">
    <w:abstractNumId w:val="127"/>
  </w:num>
  <w:num w:numId="127" w16cid:durableId="84957291">
    <w:abstractNumId w:val="5"/>
  </w:num>
  <w:num w:numId="128" w16cid:durableId="1698116195">
    <w:abstractNumId w:val="0"/>
  </w:num>
  <w:num w:numId="129" w16cid:durableId="141238239">
    <w:abstractNumId w:val="2"/>
  </w:num>
  <w:num w:numId="130" w16cid:durableId="418138616">
    <w:abstractNumId w:val="77"/>
  </w:num>
  <w:num w:numId="131" w16cid:durableId="1783917264">
    <w:abstractNumId w:val="33"/>
  </w:num>
  <w:num w:numId="132" w16cid:durableId="1781873611">
    <w:abstractNumId w:val="36"/>
  </w:num>
  <w:num w:numId="133" w16cid:durableId="1526677126">
    <w:abstractNumId w:val="124"/>
  </w:num>
  <w:num w:numId="134" w16cid:durableId="157312098">
    <w:abstractNumId w:val="65"/>
  </w:num>
  <w:num w:numId="135" w16cid:durableId="1425807054">
    <w:abstractNumId w:val="67"/>
  </w:num>
  <w:num w:numId="136" w16cid:durableId="1690714650">
    <w:abstractNumId w:val="37"/>
  </w:num>
  <w:num w:numId="137" w16cid:durableId="180054643">
    <w:abstractNumId w:val="48"/>
  </w:num>
  <w:num w:numId="138" w16cid:durableId="667975419">
    <w:abstractNumId w:val="6"/>
  </w:num>
  <w:num w:numId="139" w16cid:durableId="862329018">
    <w:abstractNumId w:val="62"/>
  </w:num>
  <w:num w:numId="140" w16cid:durableId="1757289301">
    <w:abstractNumId w:val="43"/>
  </w:num>
  <w:num w:numId="141" w16cid:durableId="1587574717">
    <w:abstractNumId w:val="101"/>
  </w:num>
  <w:num w:numId="142" w16cid:durableId="385228033">
    <w:abstractNumId w:val="94"/>
  </w:num>
  <w:num w:numId="143" w16cid:durableId="676427967">
    <w:abstractNumId w:val="97"/>
  </w:num>
  <w:num w:numId="144" w16cid:durableId="2073430746">
    <w:abstractNumId w:val="27"/>
  </w:num>
  <w:num w:numId="145" w16cid:durableId="33501609">
    <w:abstractNumId w:val="54"/>
  </w:num>
  <w:num w:numId="146" w16cid:durableId="1908303635">
    <w:abstractNumId w:val="25"/>
  </w:num>
  <w:num w:numId="147" w16cid:durableId="918564427">
    <w:abstractNumId w:val="19"/>
  </w:num>
  <w:num w:numId="148" w16cid:durableId="439878695">
    <w:abstractNumId w:val="16"/>
  </w:num>
  <w:num w:numId="149" w16cid:durableId="856457015">
    <w:abstractNumId w:val="7"/>
  </w:num>
  <w:num w:numId="150" w16cid:durableId="1164903022">
    <w:abstractNumId w:val="21"/>
  </w:num>
  <w:num w:numId="151" w16cid:durableId="270938175">
    <w:abstractNumId w:val="135"/>
  </w:num>
  <w:num w:numId="152" w16cid:durableId="1944532728">
    <w:abstractNumId w:val="29"/>
  </w:num>
  <w:num w:numId="153" w16cid:durableId="204411944">
    <w:abstractNumId w:val="10"/>
  </w:num>
  <w:num w:numId="154" w16cid:durableId="1762410231">
    <w:abstractNumId w:val="23"/>
  </w:num>
  <w:num w:numId="155" w16cid:durableId="4630111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16cid:durableId="655961837">
    <w:abstractNumId w:val="71"/>
  </w:num>
  <w:num w:numId="157" w16cid:durableId="103425811">
    <w:abstractNumId w:val="87"/>
  </w:num>
  <w:num w:numId="158" w16cid:durableId="1489858453">
    <w:abstractNumId w:val="26"/>
  </w:num>
  <w:num w:numId="159" w16cid:durableId="65807325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16cid:durableId="74954254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16cid:durableId="122953572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42141181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16cid:durableId="11168247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16cid:durableId="76310866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8326328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16cid:durableId="210522656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16cid:durableId="151271535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16cid:durableId="214056112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16cid:durableId="90429685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37173358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16cid:durableId="100251468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16cid:durableId="5342950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50478465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16cid:durableId="119665334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16cid:durableId="1873374486">
    <w:abstractNumId w:val="41"/>
  </w:num>
  <w:num w:numId="176" w16cid:durableId="70660711">
    <w:abstractNumId w:val="34"/>
  </w:num>
  <w:num w:numId="177" w16cid:durableId="1125074885">
    <w:abstractNumId w:val="131"/>
  </w:num>
  <w:num w:numId="178" w16cid:durableId="1496532688">
    <w:abstractNumId w:val="117"/>
  </w:num>
  <w:num w:numId="179" w16cid:durableId="721710238">
    <w:abstractNumId w:val="40"/>
  </w:num>
  <w:num w:numId="180" w16cid:durableId="1758362438">
    <w:abstractNumId w:val="123"/>
  </w:num>
  <w:num w:numId="181" w16cid:durableId="1729258362">
    <w:abstractNumId w:val="96"/>
  </w:num>
  <w:num w:numId="182" w16cid:durableId="1724601231">
    <w:abstractNumId w:val="89"/>
  </w:num>
  <w:num w:numId="183" w16cid:durableId="2115393829">
    <w:abstractNumId w:val="53"/>
  </w:num>
  <w:num w:numId="184" w16cid:durableId="2144157745">
    <w:abstractNumId w:val="93"/>
  </w:num>
  <w:num w:numId="185" w16cid:durableId="1196311207">
    <w:abstractNumId w:val="88"/>
  </w:num>
  <w:num w:numId="186" w16cid:durableId="1417046156">
    <w:abstractNumId w:val="109"/>
  </w:num>
  <w:num w:numId="187" w16cid:durableId="868494627">
    <w:abstractNumId w:val="106"/>
  </w:num>
  <w:num w:numId="188" w16cid:durableId="1017537992">
    <w:abstractNumId w:val="47"/>
  </w:num>
  <w:num w:numId="189" w16cid:durableId="1754276915">
    <w:abstractNumId w:val="8"/>
  </w:num>
  <w:num w:numId="190" w16cid:durableId="1207062731">
    <w:abstractNumId w:val="64"/>
  </w:num>
  <w:num w:numId="191" w16cid:durableId="649091749">
    <w:abstractNumId w:val="99"/>
  </w:num>
  <w:num w:numId="192" w16cid:durableId="1849099487">
    <w:abstractNumId w:val="28"/>
  </w:num>
  <w:numIdMacAtCleanup w:val="1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omerville, Robert (EXT)">
    <w15:presenceInfo w15:providerId="AD" w15:userId="S::Robert.Somerville@Eirgrid.com::1d0bf943-932d-4b08-bd80-6ea631ad72d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removeDateAndTime/>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00"/>
  <w:displayHorizontalDrawingGridEvery w:val="2"/>
  <w:characterSpacingControl w:val="doNotCompress"/>
  <w:hdrShapeDefaults>
    <o:shapedefaults v:ext="edit" spidmax="2051" fillcolor="#ff9" stroke="f">
      <v:fill color="#ff9"/>
      <v:stroke on="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7481"/>
    <w:rsid w:val="00000346"/>
    <w:rsid w:val="0000074B"/>
    <w:rsid w:val="00000CFA"/>
    <w:rsid w:val="00001093"/>
    <w:rsid w:val="000010C5"/>
    <w:rsid w:val="0000142F"/>
    <w:rsid w:val="00001892"/>
    <w:rsid w:val="00001C1C"/>
    <w:rsid w:val="00001DAE"/>
    <w:rsid w:val="00001EA7"/>
    <w:rsid w:val="000027DA"/>
    <w:rsid w:val="00002978"/>
    <w:rsid w:val="00002F7D"/>
    <w:rsid w:val="00003BF4"/>
    <w:rsid w:val="000049A6"/>
    <w:rsid w:val="00005088"/>
    <w:rsid w:val="000054C3"/>
    <w:rsid w:val="000056E3"/>
    <w:rsid w:val="00005847"/>
    <w:rsid w:val="00005AD9"/>
    <w:rsid w:val="000068F5"/>
    <w:rsid w:val="00006A01"/>
    <w:rsid w:val="00006C9C"/>
    <w:rsid w:val="00006DD9"/>
    <w:rsid w:val="00007037"/>
    <w:rsid w:val="0000789B"/>
    <w:rsid w:val="000078F3"/>
    <w:rsid w:val="00007B19"/>
    <w:rsid w:val="00007DA2"/>
    <w:rsid w:val="0001040F"/>
    <w:rsid w:val="00010639"/>
    <w:rsid w:val="0001099E"/>
    <w:rsid w:val="00010DEA"/>
    <w:rsid w:val="000112F3"/>
    <w:rsid w:val="00011A28"/>
    <w:rsid w:val="00011FD4"/>
    <w:rsid w:val="00013840"/>
    <w:rsid w:val="0001412F"/>
    <w:rsid w:val="0001430F"/>
    <w:rsid w:val="00014379"/>
    <w:rsid w:val="000146D9"/>
    <w:rsid w:val="00014B0A"/>
    <w:rsid w:val="000152D0"/>
    <w:rsid w:val="0001563B"/>
    <w:rsid w:val="00015D3A"/>
    <w:rsid w:val="00015D7D"/>
    <w:rsid w:val="0001605C"/>
    <w:rsid w:val="0001731D"/>
    <w:rsid w:val="000174EC"/>
    <w:rsid w:val="00017C58"/>
    <w:rsid w:val="00017C75"/>
    <w:rsid w:val="00020354"/>
    <w:rsid w:val="00020A6C"/>
    <w:rsid w:val="00020C4D"/>
    <w:rsid w:val="00020DA4"/>
    <w:rsid w:val="00021C6D"/>
    <w:rsid w:val="000227A6"/>
    <w:rsid w:val="000228FC"/>
    <w:rsid w:val="0002305E"/>
    <w:rsid w:val="000231FC"/>
    <w:rsid w:val="0002334E"/>
    <w:rsid w:val="00023465"/>
    <w:rsid w:val="00023DE3"/>
    <w:rsid w:val="000248E1"/>
    <w:rsid w:val="00024A96"/>
    <w:rsid w:val="00025045"/>
    <w:rsid w:val="000255B7"/>
    <w:rsid w:val="000261BF"/>
    <w:rsid w:val="000265BE"/>
    <w:rsid w:val="00026E81"/>
    <w:rsid w:val="00027660"/>
    <w:rsid w:val="000300DB"/>
    <w:rsid w:val="000308A6"/>
    <w:rsid w:val="00030B51"/>
    <w:rsid w:val="00030B9D"/>
    <w:rsid w:val="00031BBE"/>
    <w:rsid w:val="00031DAD"/>
    <w:rsid w:val="00031F85"/>
    <w:rsid w:val="00032554"/>
    <w:rsid w:val="00032605"/>
    <w:rsid w:val="00032747"/>
    <w:rsid w:val="0003293E"/>
    <w:rsid w:val="00032980"/>
    <w:rsid w:val="00032C76"/>
    <w:rsid w:val="00032D4E"/>
    <w:rsid w:val="00033798"/>
    <w:rsid w:val="00034269"/>
    <w:rsid w:val="000347B3"/>
    <w:rsid w:val="00034DA1"/>
    <w:rsid w:val="00035067"/>
    <w:rsid w:val="00035AFC"/>
    <w:rsid w:val="00035B25"/>
    <w:rsid w:val="0003654F"/>
    <w:rsid w:val="00036773"/>
    <w:rsid w:val="00036D26"/>
    <w:rsid w:val="00037136"/>
    <w:rsid w:val="00037495"/>
    <w:rsid w:val="000408FE"/>
    <w:rsid w:val="00040E96"/>
    <w:rsid w:val="00040ECD"/>
    <w:rsid w:val="000414AC"/>
    <w:rsid w:val="0004196C"/>
    <w:rsid w:val="00041C7F"/>
    <w:rsid w:val="00042020"/>
    <w:rsid w:val="000423A0"/>
    <w:rsid w:val="0004293E"/>
    <w:rsid w:val="00044450"/>
    <w:rsid w:val="00044B37"/>
    <w:rsid w:val="000451E3"/>
    <w:rsid w:val="000456BC"/>
    <w:rsid w:val="00045A7D"/>
    <w:rsid w:val="00047085"/>
    <w:rsid w:val="00047456"/>
    <w:rsid w:val="0004793C"/>
    <w:rsid w:val="00047C60"/>
    <w:rsid w:val="00047D10"/>
    <w:rsid w:val="00047F33"/>
    <w:rsid w:val="00050E82"/>
    <w:rsid w:val="00051391"/>
    <w:rsid w:val="0005149C"/>
    <w:rsid w:val="000518C8"/>
    <w:rsid w:val="00051FEC"/>
    <w:rsid w:val="000525A2"/>
    <w:rsid w:val="000532BD"/>
    <w:rsid w:val="000537EF"/>
    <w:rsid w:val="00053B15"/>
    <w:rsid w:val="00053B64"/>
    <w:rsid w:val="00053BA3"/>
    <w:rsid w:val="000543BB"/>
    <w:rsid w:val="00054420"/>
    <w:rsid w:val="000545C8"/>
    <w:rsid w:val="00054A1B"/>
    <w:rsid w:val="00054B66"/>
    <w:rsid w:val="00054C72"/>
    <w:rsid w:val="00055432"/>
    <w:rsid w:val="00055819"/>
    <w:rsid w:val="00055D73"/>
    <w:rsid w:val="0005615B"/>
    <w:rsid w:val="00056445"/>
    <w:rsid w:val="0005646D"/>
    <w:rsid w:val="0005648E"/>
    <w:rsid w:val="0005683E"/>
    <w:rsid w:val="0005685B"/>
    <w:rsid w:val="00056944"/>
    <w:rsid w:val="00056B27"/>
    <w:rsid w:val="000572D4"/>
    <w:rsid w:val="000573A8"/>
    <w:rsid w:val="00057445"/>
    <w:rsid w:val="00057729"/>
    <w:rsid w:val="000577CD"/>
    <w:rsid w:val="000578AF"/>
    <w:rsid w:val="00057A6A"/>
    <w:rsid w:val="00057DBD"/>
    <w:rsid w:val="00057F83"/>
    <w:rsid w:val="000601FA"/>
    <w:rsid w:val="00060356"/>
    <w:rsid w:val="000603E1"/>
    <w:rsid w:val="0006114B"/>
    <w:rsid w:val="00061A8A"/>
    <w:rsid w:val="00061B54"/>
    <w:rsid w:val="000622FF"/>
    <w:rsid w:val="00062974"/>
    <w:rsid w:val="00062BAD"/>
    <w:rsid w:val="00062CBE"/>
    <w:rsid w:val="00062FEB"/>
    <w:rsid w:val="0006309E"/>
    <w:rsid w:val="00063B97"/>
    <w:rsid w:val="00063CA5"/>
    <w:rsid w:val="00064E58"/>
    <w:rsid w:val="00064EE2"/>
    <w:rsid w:val="000657ED"/>
    <w:rsid w:val="00065E5C"/>
    <w:rsid w:val="00066508"/>
    <w:rsid w:val="0006654E"/>
    <w:rsid w:val="0006692D"/>
    <w:rsid w:val="00066966"/>
    <w:rsid w:val="00066F6D"/>
    <w:rsid w:val="00067749"/>
    <w:rsid w:val="00067948"/>
    <w:rsid w:val="00070037"/>
    <w:rsid w:val="000708B2"/>
    <w:rsid w:val="00070AE4"/>
    <w:rsid w:val="00070D7C"/>
    <w:rsid w:val="000720E0"/>
    <w:rsid w:val="00072BF5"/>
    <w:rsid w:val="00072EE8"/>
    <w:rsid w:val="0007302B"/>
    <w:rsid w:val="0007319B"/>
    <w:rsid w:val="00073214"/>
    <w:rsid w:val="00073B7B"/>
    <w:rsid w:val="00073DAC"/>
    <w:rsid w:val="00073DCE"/>
    <w:rsid w:val="00074428"/>
    <w:rsid w:val="000747E4"/>
    <w:rsid w:val="00074B99"/>
    <w:rsid w:val="00074C83"/>
    <w:rsid w:val="00074FE1"/>
    <w:rsid w:val="000755CD"/>
    <w:rsid w:val="000759DA"/>
    <w:rsid w:val="0007625E"/>
    <w:rsid w:val="000764D9"/>
    <w:rsid w:val="00076B31"/>
    <w:rsid w:val="00076C80"/>
    <w:rsid w:val="00076E28"/>
    <w:rsid w:val="000802BA"/>
    <w:rsid w:val="00080464"/>
    <w:rsid w:val="00081095"/>
    <w:rsid w:val="00081ACF"/>
    <w:rsid w:val="0008202D"/>
    <w:rsid w:val="00082BCF"/>
    <w:rsid w:val="00083EB3"/>
    <w:rsid w:val="00083F8D"/>
    <w:rsid w:val="00084822"/>
    <w:rsid w:val="00084905"/>
    <w:rsid w:val="0008521A"/>
    <w:rsid w:val="000857C2"/>
    <w:rsid w:val="000858AE"/>
    <w:rsid w:val="000859F6"/>
    <w:rsid w:val="00086641"/>
    <w:rsid w:val="00086C33"/>
    <w:rsid w:val="00087560"/>
    <w:rsid w:val="00087887"/>
    <w:rsid w:val="00087BEC"/>
    <w:rsid w:val="000901D2"/>
    <w:rsid w:val="0009055D"/>
    <w:rsid w:val="00090868"/>
    <w:rsid w:val="00090C0B"/>
    <w:rsid w:val="00090DA8"/>
    <w:rsid w:val="0009177B"/>
    <w:rsid w:val="00091872"/>
    <w:rsid w:val="00091BD8"/>
    <w:rsid w:val="00091E5A"/>
    <w:rsid w:val="00091EDA"/>
    <w:rsid w:val="00092276"/>
    <w:rsid w:val="00093619"/>
    <w:rsid w:val="00093736"/>
    <w:rsid w:val="00093981"/>
    <w:rsid w:val="0009417B"/>
    <w:rsid w:val="00094186"/>
    <w:rsid w:val="000945CD"/>
    <w:rsid w:val="00094614"/>
    <w:rsid w:val="0009489C"/>
    <w:rsid w:val="00094959"/>
    <w:rsid w:val="00094AD6"/>
    <w:rsid w:val="00094CF8"/>
    <w:rsid w:val="00095101"/>
    <w:rsid w:val="00095AA8"/>
    <w:rsid w:val="00095DEF"/>
    <w:rsid w:val="0009606C"/>
    <w:rsid w:val="00096323"/>
    <w:rsid w:val="000969E1"/>
    <w:rsid w:val="00096D7C"/>
    <w:rsid w:val="0009753A"/>
    <w:rsid w:val="0009763E"/>
    <w:rsid w:val="000977D2"/>
    <w:rsid w:val="000A034B"/>
    <w:rsid w:val="000A0750"/>
    <w:rsid w:val="000A0AB1"/>
    <w:rsid w:val="000A0B1B"/>
    <w:rsid w:val="000A0EE0"/>
    <w:rsid w:val="000A1105"/>
    <w:rsid w:val="000A17D9"/>
    <w:rsid w:val="000A195B"/>
    <w:rsid w:val="000A21F3"/>
    <w:rsid w:val="000A2392"/>
    <w:rsid w:val="000A28AE"/>
    <w:rsid w:val="000A2C21"/>
    <w:rsid w:val="000A307D"/>
    <w:rsid w:val="000A35C5"/>
    <w:rsid w:val="000A3C13"/>
    <w:rsid w:val="000A41BB"/>
    <w:rsid w:val="000A431C"/>
    <w:rsid w:val="000A4386"/>
    <w:rsid w:val="000A4776"/>
    <w:rsid w:val="000A59DE"/>
    <w:rsid w:val="000A65F5"/>
    <w:rsid w:val="000A6685"/>
    <w:rsid w:val="000A7534"/>
    <w:rsid w:val="000A78DE"/>
    <w:rsid w:val="000A7B0F"/>
    <w:rsid w:val="000A7E64"/>
    <w:rsid w:val="000B0212"/>
    <w:rsid w:val="000B064B"/>
    <w:rsid w:val="000B08AB"/>
    <w:rsid w:val="000B09F5"/>
    <w:rsid w:val="000B0C64"/>
    <w:rsid w:val="000B0FF8"/>
    <w:rsid w:val="000B13F9"/>
    <w:rsid w:val="000B1852"/>
    <w:rsid w:val="000B1AAA"/>
    <w:rsid w:val="000B23F3"/>
    <w:rsid w:val="000B24C0"/>
    <w:rsid w:val="000B26C0"/>
    <w:rsid w:val="000B2C7B"/>
    <w:rsid w:val="000B303C"/>
    <w:rsid w:val="000B3E23"/>
    <w:rsid w:val="000B43F6"/>
    <w:rsid w:val="000B4CB9"/>
    <w:rsid w:val="000B4D98"/>
    <w:rsid w:val="000B4E16"/>
    <w:rsid w:val="000B6555"/>
    <w:rsid w:val="000B67C4"/>
    <w:rsid w:val="000B702C"/>
    <w:rsid w:val="000B7146"/>
    <w:rsid w:val="000B77E5"/>
    <w:rsid w:val="000B798B"/>
    <w:rsid w:val="000C0433"/>
    <w:rsid w:val="000C079E"/>
    <w:rsid w:val="000C0A06"/>
    <w:rsid w:val="000C0B3A"/>
    <w:rsid w:val="000C0CC1"/>
    <w:rsid w:val="000C113C"/>
    <w:rsid w:val="000C1F8E"/>
    <w:rsid w:val="000C202E"/>
    <w:rsid w:val="000C2301"/>
    <w:rsid w:val="000C2F4C"/>
    <w:rsid w:val="000C3056"/>
    <w:rsid w:val="000C30EC"/>
    <w:rsid w:val="000C3161"/>
    <w:rsid w:val="000C343E"/>
    <w:rsid w:val="000C38E1"/>
    <w:rsid w:val="000C4591"/>
    <w:rsid w:val="000C4AE2"/>
    <w:rsid w:val="000C4F43"/>
    <w:rsid w:val="000C50AF"/>
    <w:rsid w:val="000C50D1"/>
    <w:rsid w:val="000C5B06"/>
    <w:rsid w:val="000C5EA5"/>
    <w:rsid w:val="000C64FE"/>
    <w:rsid w:val="000C68FA"/>
    <w:rsid w:val="000C6C73"/>
    <w:rsid w:val="000C6F28"/>
    <w:rsid w:val="000C7987"/>
    <w:rsid w:val="000C7998"/>
    <w:rsid w:val="000C7B99"/>
    <w:rsid w:val="000C7CAA"/>
    <w:rsid w:val="000C7DD9"/>
    <w:rsid w:val="000D02EC"/>
    <w:rsid w:val="000D0845"/>
    <w:rsid w:val="000D0DF8"/>
    <w:rsid w:val="000D1BFE"/>
    <w:rsid w:val="000D1C39"/>
    <w:rsid w:val="000D28F0"/>
    <w:rsid w:val="000D2A05"/>
    <w:rsid w:val="000D2F5B"/>
    <w:rsid w:val="000D3218"/>
    <w:rsid w:val="000D32EA"/>
    <w:rsid w:val="000D3C67"/>
    <w:rsid w:val="000D3F85"/>
    <w:rsid w:val="000D4690"/>
    <w:rsid w:val="000D46BE"/>
    <w:rsid w:val="000D4BF1"/>
    <w:rsid w:val="000D5F33"/>
    <w:rsid w:val="000D5F90"/>
    <w:rsid w:val="000D637F"/>
    <w:rsid w:val="000D64E6"/>
    <w:rsid w:val="000D654E"/>
    <w:rsid w:val="000D6B33"/>
    <w:rsid w:val="000D6F52"/>
    <w:rsid w:val="000D74AE"/>
    <w:rsid w:val="000D7912"/>
    <w:rsid w:val="000D7C19"/>
    <w:rsid w:val="000D7DEA"/>
    <w:rsid w:val="000D7ECE"/>
    <w:rsid w:val="000D7F63"/>
    <w:rsid w:val="000E014F"/>
    <w:rsid w:val="000E0285"/>
    <w:rsid w:val="000E084A"/>
    <w:rsid w:val="000E093F"/>
    <w:rsid w:val="000E14C1"/>
    <w:rsid w:val="000E2049"/>
    <w:rsid w:val="000E2132"/>
    <w:rsid w:val="000E27D3"/>
    <w:rsid w:val="000E2B92"/>
    <w:rsid w:val="000E2D82"/>
    <w:rsid w:val="000E30F4"/>
    <w:rsid w:val="000E36BA"/>
    <w:rsid w:val="000E3CA3"/>
    <w:rsid w:val="000E407E"/>
    <w:rsid w:val="000E42C0"/>
    <w:rsid w:val="000E4498"/>
    <w:rsid w:val="000E49A8"/>
    <w:rsid w:val="000E52D0"/>
    <w:rsid w:val="000E58AE"/>
    <w:rsid w:val="000E5D76"/>
    <w:rsid w:val="000E61F1"/>
    <w:rsid w:val="000E6244"/>
    <w:rsid w:val="000E62C9"/>
    <w:rsid w:val="000E6992"/>
    <w:rsid w:val="000E7752"/>
    <w:rsid w:val="000E7A8E"/>
    <w:rsid w:val="000E7CEE"/>
    <w:rsid w:val="000F063B"/>
    <w:rsid w:val="000F0B18"/>
    <w:rsid w:val="000F0B90"/>
    <w:rsid w:val="000F0D7B"/>
    <w:rsid w:val="000F0D8E"/>
    <w:rsid w:val="000F0DC8"/>
    <w:rsid w:val="000F16A3"/>
    <w:rsid w:val="000F18AE"/>
    <w:rsid w:val="000F191B"/>
    <w:rsid w:val="000F1B48"/>
    <w:rsid w:val="000F1D00"/>
    <w:rsid w:val="000F24C9"/>
    <w:rsid w:val="000F280D"/>
    <w:rsid w:val="000F294C"/>
    <w:rsid w:val="000F2A5A"/>
    <w:rsid w:val="000F3515"/>
    <w:rsid w:val="000F3826"/>
    <w:rsid w:val="000F4185"/>
    <w:rsid w:val="000F41C3"/>
    <w:rsid w:val="000F4601"/>
    <w:rsid w:val="000F4727"/>
    <w:rsid w:val="000F4A9A"/>
    <w:rsid w:val="000F4DEC"/>
    <w:rsid w:val="000F540E"/>
    <w:rsid w:val="000F614D"/>
    <w:rsid w:val="000F6597"/>
    <w:rsid w:val="000F66ED"/>
    <w:rsid w:val="000F6B76"/>
    <w:rsid w:val="000F6C50"/>
    <w:rsid w:val="000F6E97"/>
    <w:rsid w:val="000F6F98"/>
    <w:rsid w:val="000F70A2"/>
    <w:rsid w:val="000F794D"/>
    <w:rsid w:val="000F7A0D"/>
    <w:rsid w:val="000F7E37"/>
    <w:rsid w:val="00100450"/>
    <w:rsid w:val="001006C2"/>
    <w:rsid w:val="001017E2"/>
    <w:rsid w:val="001017F4"/>
    <w:rsid w:val="00101E41"/>
    <w:rsid w:val="001020A0"/>
    <w:rsid w:val="00102546"/>
    <w:rsid w:val="0010283E"/>
    <w:rsid w:val="0010308C"/>
    <w:rsid w:val="0010338E"/>
    <w:rsid w:val="001034F7"/>
    <w:rsid w:val="00103CEE"/>
    <w:rsid w:val="00103EC5"/>
    <w:rsid w:val="0010478D"/>
    <w:rsid w:val="00105085"/>
    <w:rsid w:val="0010538E"/>
    <w:rsid w:val="00106DF7"/>
    <w:rsid w:val="001072DA"/>
    <w:rsid w:val="001072E0"/>
    <w:rsid w:val="0010772E"/>
    <w:rsid w:val="0010777A"/>
    <w:rsid w:val="001079BF"/>
    <w:rsid w:val="00110B42"/>
    <w:rsid w:val="00110E15"/>
    <w:rsid w:val="001110D8"/>
    <w:rsid w:val="00111421"/>
    <w:rsid w:val="00111C81"/>
    <w:rsid w:val="0011280E"/>
    <w:rsid w:val="00112C26"/>
    <w:rsid w:val="00112E1D"/>
    <w:rsid w:val="001139CB"/>
    <w:rsid w:val="00113D1C"/>
    <w:rsid w:val="0011469E"/>
    <w:rsid w:val="00114BEF"/>
    <w:rsid w:val="00115111"/>
    <w:rsid w:val="0011573A"/>
    <w:rsid w:val="001169F7"/>
    <w:rsid w:val="00116A76"/>
    <w:rsid w:val="00116DA6"/>
    <w:rsid w:val="00117E11"/>
    <w:rsid w:val="00117EEF"/>
    <w:rsid w:val="00120003"/>
    <w:rsid w:val="0012038D"/>
    <w:rsid w:val="0012088C"/>
    <w:rsid w:val="00120CBF"/>
    <w:rsid w:val="00120D7C"/>
    <w:rsid w:val="0012151D"/>
    <w:rsid w:val="00121D47"/>
    <w:rsid w:val="0012274D"/>
    <w:rsid w:val="001235F7"/>
    <w:rsid w:val="00123AA2"/>
    <w:rsid w:val="00123DB5"/>
    <w:rsid w:val="00123F5B"/>
    <w:rsid w:val="00124A56"/>
    <w:rsid w:val="001252E0"/>
    <w:rsid w:val="00125C38"/>
    <w:rsid w:val="0012670D"/>
    <w:rsid w:val="001267D7"/>
    <w:rsid w:val="00126E09"/>
    <w:rsid w:val="00127309"/>
    <w:rsid w:val="0013026D"/>
    <w:rsid w:val="00130603"/>
    <w:rsid w:val="0013092A"/>
    <w:rsid w:val="00130A69"/>
    <w:rsid w:val="00130B50"/>
    <w:rsid w:val="00130E65"/>
    <w:rsid w:val="00131058"/>
    <w:rsid w:val="00131097"/>
    <w:rsid w:val="001313DF"/>
    <w:rsid w:val="00131767"/>
    <w:rsid w:val="0013183D"/>
    <w:rsid w:val="00131A96"/>
    <w:rsid w:val="00131C60"/>
    <w:rsid w:val="00131D91"/>
    <w:rsid w:val="00132012"/>
    <w:rsid w:val="0013282F"/>
    <w:rsid w:val="00132938"/>
    <w:rsid w:val="00133607"/>
    <w:rsid w:val="0013431A"/>
    <w:rsid w:val="001348DC"/>
    <w:rsid w:val="00134A7E"/>
    <w:rsid w:val="00134E8F"/>
    <w:rsid w:val="00135516"/>
    <w:rsid w:val="00135581"/>
    <w:rsid w:val="00135A1E"/>
    <w:rsid w:val="00135DD3"/>
    <w:rsid w:val="00136E21"/>
    <w:rsid w:val="00136FB4"/>
    <w:rsid w:val="001370C0"/>
    <w:rsid w:val="00137163"/>
    <w:rsid w:val="0014063D"/>
    <w:rsid w:val="00140925"/>
    <w:rsid w:val="00140B78"/>
    <w:rsid w:val="00140C12"/>
    <w:rsid w:val="001411C3"/>
    <w:rsid w:val="00141792"/>
    <w:rsid w:val="00141C4D"/>
    <w:rsid w:val="001421EC"/>
    <w:rsid w:val="00142C33"/>
    <w:rsid w:val="00143006"/>
    <w:rsid w:val="001430AC"/>
    <w:rsid w:val="001430DF"/>
    <w:rsid w:val="00143326"/>
    <w:rsid w:val="00143667"/>
    <w:rsid w:val="00143E3B"/>
    <w:rsid w:val="00143F2C"/>
    <w:rsid w:val="001453D4"/>
    <w:rsid w:val="00145A77"/>
    <w:rsid w:val="00145F53"/>
    <w:rsid w:val="00145FB5"/>
    <w:rsid w:val="00146043"/>
    <w:rsid w:val="00146114"/>
    <w:rsid w:val="001464AE"/>
    <w:rsid w:val="001466F8"/>
    <w:rsid w:val="0014675C"/>
    <w:rsid w:val="0014692D"/>
    <w:rsid w:val="00146CA8"/>
    <w:rsid w:val="0015026B"/>
    <w:rsid w:val="001503C2"/>
    <w:rsid w:val="00150756"/>
    <w:rsid w:val="00150A77"/>
    <w:rsid w:val="0015130F"/>
    <w:rsid w:val="00151399"/>
    <w:rsid w:val="00151CA1"/>
    <w:rsid w:val="00151F6A"/>
    <w:rsid w:val="00152026"/>
    <w:rsid w:val="001528F5"/>
    <w:rsid w:val="00152BEC"/>
    <w:rsid w:val="00153789"/>
    <w:rsid w:val="00153B7D"/>
    <w:rsid w:val="00154131"/>
    <w:rsid w:val="00154372"/>
    <w:rsid w:val="00154F3E"/>
    <w:rsid w:val="0015559A"/>
    <w:rsid w:val="001555A0"/>
    <w:rsid w:val="00155825"/>
    <w:rsid w:val="00155988"/>
    <w:rsid w:val="00155A40"/>
    <w:rsid w:val="00155DD7"/>
    <w:rsid w:val="0015612D"/>
    <w:rsid w:val="0015659C"/>
    <w:rsid w:val="001565A6"/>
    <w:rsid w:val="0015682E"/>
    <w:rsid w:val="00156C60"/>
    <w:rsid w:val="00156D27"/>
    <w:rsid w:val="00156F0C"/>
    <w:rsid w:val="001579FA"/>
    <w:rsid w:val="00157BF9"/>
    <w:rsid w:val="00157F5A"/>
    <w:rsid w:val="00157FE9"/>
    <w:rsid w:val="001605A5"/>
    <w:rsid w:val="001605D3"/>
    <w:rsid w:val="00160692"/>
    <w:rsid w:val="00160A78"/>
    <w:rsid w:val="001611C7"/>
    <w:rsid w:val="00161418"/>
    <w:rsid w:val="0016245C"/>
    <w:rsid w:val="001627C2"/>
    <w:rsid w:val="00162A12"/>
    <w:rsid w:val="00162A96"/>
    <w:rsid w:val="0016325C"/>
    <w:rsid w:val="00163473"/>
    <w:rsid w:val="00163534"/>
    <w:rsid w:val="00164898"/>
    <w:rsid w:val="00164A96"/>
    <w:rsid w:val="00164C29"/>
    <w:rsid w:val="00164D4C"/>
    <w:rsid w:val="00164D63"/>
    <w:rsid w:val="00164FDD"/>
    <w:rsid w:val="0016507D"/>
    <w:rsid w:val="0016583B"/>
    <w:rsid w:val="00166001"/>
    <w:rsid w:val="00166231"/>
    <w:rsid w:val="00166947"/>
    <w:rsid w:val="00166A18"/>
    <w:rsid w:val="00166E30"/>
    <w:rsid w:val="00167A52"/>
    <w:rsid w:val="0017007D"/>
    <w:rsid w:val="0017082C"/>
    <w:rsid w:val="001708E5"/>
    <w:rsid w:val="00170F65"/>
    <w:rsid w:val="001711DE"/>
    <w:rsid w:val="0017140D"/>
    <w:rsid w:val="001717E6"/>
    <w:rsid w:val="00171DFE"/>
    <w:rsid w:val="0017231D"/>
    <w:rsid w:val="001724B8"/>
    <w:rsid w:val="0017277A"/>
    <w:rsid w:val="00172931"/>
    <w:rsid w:val="0017307D"/>
    <w:rsid w:val="00173583"/>
    <w:rsid w:val="00174522"/>
    <w:rsid w:val="00174532"/>
    <w:rsid w:val="0017591D"/>
    <w:rsid w:val="00176369"/>
    <w:rsid w:val="0017670E"/>
    <w:rsid w:val="001769C8"/>
    <w:rsid w:val="00177293"/>
    <w:rsid w:val="0017771E"/>
    <w:rsid w:val="00177FD0"/>
    <w:rsid w:val="0018011D"/>
    <w:rsid w:val="00180682"/>
    <w:rsid w:val="0018142F"/>
    <w:rsid w:val="00181AD3"/>
    <w:rsid w:val="00181BB8"/>
    <w:rsid w:val="00181BCC"/>
    <w:rsid w:val="001820AD"/>
    <w:rsid w:val="00183567"/>
    <w:rsid w:val="0018390F"/>
    <w:rsid w:val="00183A86"/>
    <w:rsid w:val="00183FB3"/>
    <w:rsid w:val="001844DF"/>
    <w:rsid w:val="001847B6"/>
    <w:rsid w:val="001849D8"/>
    <w:rsid w:val="00184A5F"/>
    <w:rsid w:val="00184A88"/>
    <w:rsid w:val="00185404"/>
    <w:rsid w:val="0018549D"/>
    <w:rsid w:val="001856AD"/>
    <w:rsid w:val="001859B4"/>
    <w:rsid w:val="00185E12"/>
    <w:rsid w:val="00185E3B"/>
    <w:rsid w:val="00185FE5"/>
    <w:rsid w:val="001861C8"/>
    <w:rsid w:val="00186293"/>
    <w:rsid w:val="00186C40"/>
    <w:rsid w:val="00186CB7"/>
    <w:rsid w:val="00187311"/>
    <w:rsid w:val="00187438"/>
    <w:rsid w:val="0018792B"/>
    <w:rsid w:val="00187B34"/>
    <w:rsid w:val="00191089"/>
    <w:rsid w:val="001911FB"/>
    <w:rsid w:val="001915DB"/>
    <w:rsid w:val="00191845"/>
    <w:rsid w:val="0019258D"/>
    <w:rsid w:val="0019279C"/>
    <w:rsid w:val="00192D78"/>
    <w:rsid w:val="00193379"/>
    <w:rsid w:val="0019368C"/>
    <w:rsid w:val="001945DD"/>
    <w:rsid w:val="001947F8"/>
    <w:rsid w:val="0019557A"/>
    <w:rsid w:val="00195CF0"/>
    <w:rsid w:val="00196660"/>
    <w:rsid w:val="00196807"/>
    <w:rsid w:val="001969A3"/>
    <w:rsid w:val="00196B9E"/>
    <w:rsid w:val="00196CBB"/>
    <w:rsid w:val="00196F2D"/>
    <w:rsid w:val="00196F82"/>
    <w:rsid w:val="00197072"/>
    <w:rsid w:val="0019714A"/>
    <w:rsid w:val="0019752C"/>
    <w:rsid w:val="001978BE"/>
    <w:rsid w:val="00197AEA"/>
    <w:rsid w:val="00197FAA"/>
    <w:rsid w:val="001A01B3"/>
    <w:rsid w:val="001A043B"/>
    <w:rsid w:val="001A047B"/>
    <w:rsid w:val="001A0631"/>
    <w:rsid w:val="001A0B72"/>
    <w:rsid w:val="001A0BD2"/>
    <w:rsid w:val="001A1278"/>
    <w:rsid w:val="001A1DA6"/>
    <w:rsid w:val="001A23CE"/>
    <w:rsid w:val="001A25BB"/>
    <w:rsid w:val="001A2D94"/>
    <w:rsid w:val="001A32F7"/>
    <w:rsid w:val="001A331C"/>
    <w:rsid w:val="001A445C"/>
    <w:rsid w:val="001A44F0"/>
    <w:rsid w:val="001A4941"/>
    <w:rsid w:val="001A580E"/>
    <w:rsid w:val="001A5A1E"/>
    <w:rsid w:val="001A5B33"/>
    <w:rsid w:val="001A5D09"/>
    <w:rsid w:val="001A6063"/>
    <w:rsid w:val="001A7354"/>
    <w:rsid w:val="001A7D73"/>
    <w:rsid w:val="001B0001"/>
    <w:rsid w:val="001B0338"/>
    <w:rsid w:val="001B16F9"/>
    <w:rsid w:val="001B1C0B"/>
    <w:rsid w:val="001B1DC5"/>
    <w:rsid w:val="001B2A0F"/>
    <w:rsid w:val="001B2CF0"/>
    <w:rsid w:val="001B3A48"/>
    <w:rsid w:val="001B4415"/>
    <w:rsid w:val="001B4535"/>
    <w:rsid w:val="001B492D"/>
    <w:rsid w:val="001B49DA"/>
    <w:rsid w:val="001B4ABC"/>
    <w:rsid w:val="001B53E5"/>
    <w:rsid w:val="001B545E"/>
    <w:rsid w:val="001B59B0"/>
    <w:rsid w:val="001B6104"/>
    <w:rsid w:val="001B6277"/>
    <w:rsid w:val="001B67F4"/>
    <w:rsid w:val="001B685F"/>
    <w:rsid w:val="001B6BA4"/>
    <w:rsid w:val="001B6D73"/>
    <w:rsid w:val="001B722A"/>
    <w:rsid w:val="001B7727"/>
    <w:rsid w:val="001B7A21"/>
    <w:rsid w:val="001C0013"/>
    <w:rsid w:val="001C048C"/>
    <w:rsid w:val="001C0D52"/>
    <w:rsid w:val="001C0E60"/>
    <w:rsid w:val="001C147F"/>
    <w:rsid w:val="001C1A69"/>
    <w:rsid w:val="001C1C5B"/>
    <w:rsid w:val="001C22C3"/>
    <w:rsid w:val="001C230E"/>
    <w:rsid w:val="001C232F"/>
    <w:rsid w:val="001C2673"/>
    <w:rsid w:val="001C26C9"/>
    <w:rsid w:val="001C27A3"/>
    <w:rsid w:val="001C27AF"/>
    <w:rsid w:val="001C3602"/>
    <w:rsid w:val="001C373B"/>
    <w:rsid w:val="001C428C"/>
    <w:rsid w:val="001C474B"/>
    <w:rsid w:val="001C4893"/>
    <w:rsid w:val="001C4B0E"/>
    <w:rsid w:val="001C4BAF"/>
    <w:rsid w:val="001C5413"/>
    <w:rsid w:val="001C6412"/>
    <w:rsid w:val="001C656B"/>
    <w:rsid w:val="001C6F27"/>
    <w:rsid w:val="001C770E"/>
    <w:rsid w:val="001C78B1"/>
    <w:rsid w:val="001C7ABC"/>
    <w:rsid w:val="001D0475"/>
    <w:rsid w:val="001D05C8"/>
    <w:rsid w:val="001D09DE"/>
    <w:rsid w:val="001D0A9E"/>
    <w:rsid w:val="001D120E"/>
    <w:rsid w:val="001D1C94"/>
    <w:rsid w:val="001D1CC7"/>
    <w:rsid w:val="001D1F9D"/>
    <w:rsid w:val="001D2B24"/>
    <w:rsid w:val="001D2D73"/>
    <w:rsid w:val="001D2E9A"/>
    <w:rsid w:val="001D309D"/>
    <w:rsid w:val="001D3591"/>
    <w:rsid w:val="001D3AE2"/>
    <w:rsid w:val="001D3EE3"/>
    <w:rsid w:val="001D4203"/>
    <w:rsid w:val="001D4AE6"/>
    <w:rsid w:val="001D53EC"/>
    <w:rsid w:val="001D5BB5"/>
    <w:rsid w:val="001D5E64"/>
    <w:rsid w:val="001D645D"/>
    <w:rsid w:val="001D66E6"/>
    <w:rsid w:val="001D6769"/>
    <w:rsid w:val="001D68DF"/>
    <w:rsid w:val="001D6E98"/>
    <w:rsid w:val="001D7A56"/>
    <w:rsid w:val="001E01AB"/>
    <w:rsid w:val="001E0268"/>
    <w:rsid w:val="001E0387"/>
    <w:rsid w:val="001E0ED6"/>
    <w:rsid w:val="001E149A"/>
    <w:rsid w:val="001E1703"/>
    <w:rsid w:val="001E1D3E"/>
    <w:rsid w:val="001E1DAE"/>
    <w:rsid w:val="001E2BD5"/>
    <w:rsid w:val="001E2BFE"/>
    <w:rsid w:val="001E33D1"/>
    <w:rsid w:val="001E38D8"/>
    <w:rsid w:val="001E3925"/>
    <w:rsid w:val="001E398A"/>
    <w:rsid w:val="001E3F07"/>
    <w:rsid w:val="001E3F3C"/>
    <w:rsid w:val="001E443A"/>
    <w:rsid w:val="001E48C6"/>
    <w:rsid w:val="001E5530"/>
    <w:rsid w:val="001E57BE"/>
    <w:rsid w:val="001E60E0"/>
    <w:rsid w:val="001E6286"/>
    <w:rsid w:val="001E6557"/>
    <w:rsid w:val="001E6AB2"/>
    <w:rsid w:val="001E6C1E"/>
    <w:rsid w:val="001E6E16"/>
    <w:rsid w:val="001E767D"/>
    <w:rsid w:val="001E7B54"/>
    <w:rsid w:val="001E7BF7"/>
    <w:rsid w:val="001F0157"/>
    <w:rsid w:val="001F07B5"/>
    <w:rsid w:val="001F07F7"/>
    <w:rsid w:val="001F0D85"/>
    <w:rsid w:val="001F0ED0"/>
    <w:rsid w:val="001F15EB"/>
    <w:rsid w:val="001F19AD"/>
    <w:rsid w:val="001F1A85"/>
    <w:rsid w:val="001F20B8"/>
    <w:rsid w:val="001F227F"/>
    <w:rsid w:val="001F2380"/>
    <w:rsid w:val="001F26DA"/>
    <w:rsid w:val="001F2CA0"/>
    <w:rsid w:val="001F319E"/>
    <w:rsid w:val="001F3BA5"/>
    <w:rsid w:val="001F3EEB"/>
    <w:rsid w:val="001F41E3"/>
    <w:rsid w:val="001F48FD"/>
    <w:rsid w:val="001F512C"/>
    <w:rsid w:val="001F5237"/>
    <w:rsid w:val="001F5540"/>
    <w:rsid w:val="001F57FD"/>
    <w:rsid w:val="001F5896"/>
    <w:rsid w:val="001F5938"/>
    <w:rsid w:val="001F5F33"/>
    <w:rsid w:val="001F5FB0"/>
    <w:rsid w:val="001F677F"/>
    <w:rsid w:val="001F67A7"/>
    <w:rsid w:val="001F6924"/>
    <w:rsid w:val="001F75EC"/>
    <w:rsid w:val="001F7671"/>
    <w:rsid w:val="00200931"/>
    <w:rsid w:val="00200ADB"/>
    <w:rsid w:val="00200CA6"/>
    <w:rsid w:val="00200D98"/>
    <w:rsid w:val="002014A9"/>
    <w:rsid w:val="00201509"/>
    <w:rsid w:val="00201AFF"/>
    <w:rsid w:val="00202A26"/>
    <w:rsid w:val="002034C8"/>
    <w:rsid w:val="00203587"/>
    <w:rsid w:val="002035A9"/>
    <w:rsid w:val="00203C80"/>
    <w:rsid w:val="00203D1A"/>
    <w:rsid w:val="00205180"/>
    <w:rsid w:val="00205186"/>
    <w:rsid w:val="00205BFE"/>
    <w:rsid w:val="00206249"/>
    <w:rsid w:val="0020648E"/>
    <w:rsid w:val="002064D6"/>
    <w:rsid w:val="00206767"/>
    <w:rsid w:val="00206C3F"/>
    <w:rsid w:val="00206F78"/>
    <w:rsid w:val="002073FA"/>
    <w:rsid w:val="00207463"/>
    <w:rsid w:val="002076DC"/>
    <w:rsid w:val="00207ABE"/>
    <w:rsid w:val="00207EE4"/>
    <w:rsid w:val="00207EFB"/>
    <w:rsid w:val="00207F47"/>
    <w:rsid w:val="0021006B"/>
    <w:rsid w:val="00211075"/>
    <w:rsid w:val="00211B53"/>
    <w:rsid w:val="00211C22"/>
    <w:rsid w:val="0021220C"/>
    <w:rsid w:val="00212622"/>
    <w:rsid w:val="00212A9B"/>
    <w:rsid w:val="00212C82"/>
    <w:rsid w:val="00212D9C"/>
    <w:rsid w:val="00212F93"/>
    <w:rsid w:val="00213452"/>
    <w:rsid w:val="002135E8"/>
    <w:rsid w:val="00213E90"/>
    <w:rsid w:val="002140DC"/>
    <w:rsid w:val="00214935"/>
    <w:rsid w:val="0021545F"/>
    <w:rsid w:val="002158D1"/>
    <w:rsid w:val="00215EA2"/>
    <w:rsid w:val="002160B6"/>
    <w:rsid w:val="002161B8"/>
    <w:rsid w:val="00216BC7"/>
    <w:rsid w:val="00217AE6"/>
    <w:rsid w:val="00217EA0"/>
    <w:rsid w:val="00217F94"/>
    <w:rsid w:val="0022071D"/>
    <w:rsid w:val="00220CDD"/>
    <w:rsid w:val="002211DE"/>
    <w:rsid w:val="002217DF"/>
    <w:rsid w:val="00221849"/>
    <w:rsid w:val="002218EE"/>
    <w:rsid w:val="00221A1E"/>
    <w:rsid w:val="00221FC2"/>
    <w:rsid w:val="00222415"/>
    <w:rsid w:val="00222579"/>
    <w:rsid w:val="00222ACC"/>
    <w:rsid w:val="00222E43"/>
    <w:rsid w:val="002232B9"/>
    <w:rsid w:val="00223530"/>
    <w:rsid w:val="00223575"/>
    <w:rsid w:val="002238E3"/>
    <w:rsid w:val="0022392D"/>
    <w:rsid w:val="00223CEF"/>
    <w:rsid w:val="00223E51"/>
    <w:rsid w:val="0022427D"/>
    <w:rsid w:val="0022443A"/>
    <w:rsid w:val="00224AFF"/>
    <w:rsid w:val="00225679"/>
    <w:rsid w:val="00225735"/>
    <w:rsid w:val="002258D6"/>
    <w:rsid w:val="002258EC"/>
    <w:rsid w:val="00225C38"/>
    <w:rsid w:val="00225F71"/>
    <w:rsid w:val="00225FAF"/>
    <w:rsid w:val="0022630D"/>
    <w:rsid w:val="00226F49"/>
    <w:rsid w:val="00227000"/>
    <w:rsid w:val="002273B1"/>
    <w:rsid w:val="002279E9"/>
    <w:rsid w:val="00227A06"/>
    <w:rsid w:val="0023091A"/>
    <w:rsid w:val="002309F1"/>
    <w:rsid w:val="00230A28"/>
    <w:rsid w:val="002315EB"/>
    <w:rsid w:val="00231C99"/>
    <w:rsid w:val="00232411"/>
    <w:rsid w:val="0023243C"/>
    <w:rsid w:val="00232522"/>
    <w:rsid w:val="00232677"/>
    <w:rsid w:val="00232F28"/>
    <w:rsid w:val="00232F52"/>
    <w:rsid w:val="0023338E"/>
    <w:rsid w:val="0023459F"/>
    <w:rsid w:val="002349FD"/>
    <w:rsid w:val="00234AD0"/>
    <w:rsid w:val="00235207"/>
    <w:rsid w:val="0023521B"/>
    <w:rsid w:val="0023584C"/>
    <w:rsid w:val="00235E0B"/>
    <w:rsid w:val="00235FCC"/>
    <w:rsid w:val="002366E6"/>
    <w:rsid w:val="00236A2C"/>
    <w:rsid w:val="00236BB4"/>
    <w:rsid w:val="00236D6F"/>
    <w:rsid w:val="002372C6"/>
    <w:rsid w:val="00237BE6"/>
    <w:rsid w:val="00240430"/>
    <w:rsid w:val="00240453"/>
    <w:rsid w:val="0024061D"/>
    <w:rsid w:val="00240D86"/>
    <w:rsid w:val="00240DE3"/>
    <w:rsid w:val="0024121F"/>
    <w:rsid w:val="0024165E"/>
    <w:rsid w:val="0024207A"/>
    <w:rsid w:val="002427BC"/>
    <w:rsid w:val="00242A0A"/>
    <w:rsid w:val="0024326A"/>
    <w:rsid w:val="00243360"/>
    <w:rsid w:val="0024390F"/>
    <w:rsid w:val="0024410F"/>
    <w:rsid w:val="00244215"/>
    <w:rsid w:val="00244A11"/>
    <w:rsid w:val="00244AFD"/>
    <w:rsid w:val="0024520B"/>
    <w:rsid w:val="00245727"/>
    <w:rsid w:val="00245AEC"/>
    <w:rsid w:val="00245CA3"/>
    <w:rsid w:val="00246676"/>
    <w:rsid w:val="00246EC0"/>
    <w:rsid w:val="00247609"/>
    <w:rsid w:val="0024782A"/>
    <w:rsid w:val="002478E1"/>
    <w:rsid w:val="002478E8"/>
    <w:rsid w:val="00247E34"/>
    <w:rsid w:val="0025130F"/>
    <w:rsid w:val="002515AC"/>
    <w:rsid w:val="00251D6E"/>
    <w:rsid w:val="00251E4C"/>
    <w:rsid w:val="00252876"/>
    <w:rsid w:val="00252B53"/>
    <w:rsid w:val="00252BF1"/>
    <w:rsid w:val="00252EE6"/>
    <w:rsid w:val="0025328B"/>
    <w:rsid w:val="0025376B"/>
    <w:rsid w:val="002539F8"/>
    <w:rsid w:val="00254242"/>
    <w:rsid w:val="002543C8"/>
    <w:rsid w:val="00254F09"/>
    <w:rsid w:val="002562B7"/>
    <w:rsid w:val="002563FA"/>
    <w:rsid w:val="002565CE"/>
    <w:rsid w:val="00257018"/>
    <w:rsid w:val="00257080"/>
    <w:rsid w:val="0025764F"/>
    <w:rsid w:val="00257B69"/>
    <w:rsid w:val="00260A04"/>
    <w:rsid w:val="00260C2A"/>
    <w:rsid w:val="00260E1C"/>
    <w:rsid w:val="0026147E"/>
    <w:rsid w:val="002615A6"/>
    <w:rsid w:val="0026172A"/>
    <w:rsid w:val="002617A9"/>
    <w:rsid w:val="00261819"/>
    <w:rsid w:val="00261848"/>
    <w:rsid w:val="00261BF5"/>
    <w:rsid w:val="0026203B"/>
    <w:rsid w:val="00262862"/>
    <w:rsid w:val="0026287E"/>
    <w:rsid w:val="00262DF8"/>
    <w:rsid w:val="00262EB9"/>
    <w:rsid w:val="00263005"/>
    <w:rsid w:val="0026312D"/>
    <w:rsid w:val="00263719"/>
    <w:rsid w:val="002637AB"/>
    <w:rsid w:val="00263A02"/>
    <w:rsid w:val="00263F59"/>
    <w:rsid w:val="00263FE1"/>
    <w:rsid w:val="00264F79"/>
    <w:rsid w:val="0026536D"/>
    <w:rsid w:val="00265B19"/>
    <w:rsid w:val="00265C5A"/>
    <w:rsid w:val="00265DC0"/>
    <w:rsid w:val="002660BF"/>
    <w:rsid w:val="00266131"/>
    <w:rsid w:val="00266377"/>
    <w:rsid w:val="00266B34"/>
    <w:rsid w:val="00267A03"/>
    <w:rsid w:val="00267F63"/>
    <w:rsid w:val="00270672"/>
    <w:rsid w:val="002706A6"/>
    <w:rsid w:val="00270D23"/>
    <w:rsid w:val="00270F42"/>
    <w:rsid w:val="00271283"/>
    <w:rsid w:val="00271875"/>
    <w:rsid w:val="002719BA"/>
    <w:rsid w:val="00271EFB"/>
    <w:rsid w:val="0027227A"/>
    <w:rsid w:val="002734EA"/>
    <w:rsid w:val="00273746"/>
    <w:rsid w:val="002737EF"/>
    <w:rsid w:val="0027388D"/>
    <w:rsid w:val="00273BA9"/>
    <w:rsid w:val="00273EF9"/>
    <w:rsid w:val="00274297"/>
    <w:rsid w:val="00274E01"/>
    <w:rsid w:val="00274F57"/>
    <w:rsid w:val="00274F86"/>
    <w:rsid w:val="00275187"/>
    <w:rsid w:val="00275426"/>
    <w:rsid w:val="00275B8C"/>
    <w:rsid w:val="00275C0A"/>
    <w:rsid w:val="00275CF6"/>
    <w:rsid w:val="00276054"/>
    <w:rsid w:val="00276390"/>
    <w:rsid w:val="00276AE0"/>
    <w:rsid w:val="00276E84"/>
    <w:rsid w:val="00276F1F"/>
    <w:rsid w:val="00277914"/>
    <w:rsid w:val="00277EB4"/>
    <w:rsid w:val="002807C8"/>
    <w:rsid w:val="00280B96"/>
    <w:rsid w:val="00281745"/>
    <w:rsid w:val="00281B1F"/>
    <w:rsid w:val="00281DCE"/>
    <w:rsid w:val="00282475"/>
    <w:rsid w:val="002826B9"/>
    <w:rsid w:val="00282711"/>
    <w:rsid w:val="00282AF9"/>
    <w:rsid w:val="00283427"/>
    <w:rsid w:val="00283621"/>
    <w:rsid w:val="002838BF"/>
    <w:rsid w:val="00283E81"/>
    <w:rsid w:val="00283F9A"/>
    <w:rsid w:val="00283FED"/>
    <w:rsid w:val="0028584C"/>
    <w:rsid w:val="00285864"/>
    <w:rsid w:val="00285D00"/>
    <w:rsid w:val="0028635D"/>
    <w:rsid w:val="0028706E"/>
    <w:rsid w:val="002870AD"/>
    <w:rsid w:val="00287596"/>
    <w:rsid w:val="00287729"/>
    <w:rsid w:val="0028776A"/>
    <w:rsid w:val="00287DDE"/>
    <w:rsid w:val="00287E4C"/>
    <w:rsid w:val="002907AA"/>
    <w:rsid w:val="00290B03"/>
    <w:rsid w:val="00290FD3"/>
    <w:rsid w:val="00291BCE"/>
    <w:rsid w:val="002921FE"/>
    <w:rsid w:val="00292B5E"/>
    <w:rsid w:val="00292F72"/>
    <w:rsid w:val="0029300B"/>
    <w:rsid w:val="002932F7"/>
    <w:rsid w:val="00293904"/>
    <w:rsid w:val="00293909"/>
    <w:rsid w:val="00293CF2"/>
    <w:rsid w:val="00294222"/>
    <w:rsid w:val="00294489"/>
    <w:rsid w:val="00294BE1"/>
    <w:rsid w:val="00294DCA"/>
    <w:rsid w:val="00295086"/>
    <w:rsid w:val="0029551D"/>
    <w:rsid w:val="00296281"/>
    <w:rsid w:val="00296366"/>
    <w:rsid w:val="0029662D"/>
    <w:rsid w:val="00296EDB"/>
    <w:rsid w:val="0029784A"/>
    <w:rsid w:val="0029788E"/>
    <w:rsid w:val="002978FB"/>
    <w:rsid w:val="00297A9B"/>
    <w:rsid w:val="002A0011"/>
    <w:rsid w:val="002A0353"/>
    <w:rsid w:val="002A07DC"/>
    <w:rsid w:val="002A12D7"/>
    <w:rsid w:val="002A1723"/>
    <w:rsid w:val="002A22A2"/>
    <w:rsid w:val="002A2ACC"/>
    <w:rsid w:val="002A2C94"/>
    <w:rsid w:val="002A2E75"/>
    <w:rsid w:val="002A3509"/>
    <w:rsid w:val="002A3B8D"/>
    <w:rsid w:val="002A40E6"/>
    <w:rsid w:val="002A41C6"/>
    <w:rsid w:val="002A4DE4"/>
    <w:rsid w:val="002A4DE6"/>
    <w:rsid w:val="002A5010"/>
    <w:rsid w:val="002A50E7"/>
    <w:rsid w:val="002A52EC"/>
    <w:rsid w:val="002A5BDC"/>
    <w:rsid w:val="002A6092"/>
    <w:rsid w:val="002A6384"/>
    <w:rsid w:val="002A695B"/>
    <w:rsid w:val="002A7196"/>
    <w:rsid w:val="002A7359"/>
    <w:rsid w:val="002A7879"/>
    <w:rsid w:val="002A7B4E"/>
    <w:rsid w:val="002A7DA4"/>
    <w:rsid w:val="002B1242"/>
    <w:rsid w:val="002B1A04"/>
    <w:rsid w:val="002B1B4F"/>
    <w:rsid w:val="002B24CE"/>
    <w:rsid w:val="002B28A3"/>
    <w:rsid w:val="002B2F3D"/>
    <w:rsid w:val="002B3B64"/>
    <w:rsid w:val="002B40BA"/>
    <w:rsid w:val="002B4CE6"/>
    <w:rsid w:val="002B4F5E"/>
    <w:rsid w:val="002B50E8"/>
    <w:rsid w:val="002B521A"/>
    <w:rsid w:val="002B5CBB"/>
    <w:rsid w:val="002B62CC"/>
    <w:rsid w:val="002B62F3"/>
    <w:rsid w:val="002B66EB"/>
    <w:rsid w:val="002B797B"/>
    <w:rsid w:val="002C008E"/>
    <w:rsid w:val="002C0388"/>
    <w:rsid w:val="002C0419"/>
    <w:rsid w:val="002C0B02"/>
    <w:rsid w:val="002C0B92"/>
    <w:rsid w:val="002C0C7E"/>
    <w:rsid w:val="002C0D82"/>
    <w:rsid w:val="002C1556"/>
    <w:rsid w:val="002C1872"/>
    <w:rsid w:val="002C1A4B"/>
    <w:rsid w:val="002C1BA5"/>
    <w:rsid w:val="002C1F59"/>
    <w:rsid w:val="002C230F"/>
    <w:rsid w:val="002C32A8"/>
    <w:rsid w:val="002C3385"/>
    <w:rsid w:val="002C38BB"/>
    <w:rsid w:val="002C3DED"/>
    <w:rsid w:val="002C43E5"/>
    <w:rsid w:val="002C4A73"/>
    <w:rsid w:val="002C4A84"/>
    <w:rsid w:val="002C4AAC"/>
    <w:rsid w:val="002C4EAE"/>
    <w:rsid w:val="002C521A"/>
    <w:rsid w:val="002C548A"/>
    <w:rsid w:val="002C5A65"/>
    <w:rsid w:val="002C5A74"/>
    <w:rsid w:val="002C60BC"/>
    <w:rsid w:val="002C67BB"/>
    <w:rsid w:val="002C684C"/>
    <w:rsid w:val="002C6EC1"/>
    <w:rsid w:val="002C7AB4"/>
    <w:rsid w:val="002C7B79"/>
    <w:rsid w:val="002C7CBE"/>
    <w:rsid w:val="002C7F24"/>
    <w:rsid w:val="002D0312"/>
    <w:rsid w:val="002D07C8"/>
    <w:rsid w:val="002D0AD0"/>
    <w:rsid w:val="002D0C96"/>
    <w:rsid w:val="002D0D9A"/>
    <w:rsid w:val="002D1203"/>
    <w:rsid w:val="002D1378"/>
    <w:rsid w:val="002D173D"/>
    <w:rsid w:val="002D1A80"/>
    <w:rsid w:val="002D2149"/>
    <w:rsid w:val="002D24B9"/>
    <w:rsid w:val="002D2ABC"/>
    <w:rsid w:val="002D2CC7"/>
    <w:rsid w:val="002D2E88"/>
    <w:rsid w:val="002D3A35"/>
    <w:rsid w:val="002D3FE9"/>
    <w:rsid w:val="002D45B8"/>
    <w:rsid w:val="002D514E"/>
    <w:rsid w:val="002D521A"/>
    <w:rsid w:val="002D5281"/>
    <w:rsid w:val="002D562F"/>
    <w:rsid w:val="002D59F7"/>
    <w:rsid w:val="002D6137"/>
    <w:rsid w:val="002D61A7"/>
    <w:rsid w:val="002D7218"/>
    <w:rsid w:val="002E02FF"/>
    <w:rsid w:val="002E1168"/>
    <w:rsid w:val="002E1A7C"/>
    <w:rsid w:val="002E1BED"/>
    <w:rsid w:val="002E1D57"/>
    <w:rsid w:val="002E2724"/>
    <w:rsid w:val="002E298B"/>
    <w:rsid w:val="002E2AB8"/>
    <w:rsid w:val="002E2B41"/>
    <w:rsid w:val="002E305B"/>
    <w:rsid w:val="002E30CB"/>
    <w:rsid w:val="002E337F"/>
    <w:rsid w:val="002E400D"/>
    <w:rsid w:val="002E4B40"/>
    <w:rsid w:val="002E52BF"/>
    <w:rsid w:val="002E589B"/>
    <w:rsid w:val="002E5B86"/>
    <w:rsid w:val="002E6853"/>
    <w:rsid w:val="002E688E"/>
    <w:rsid w:val="002E68E3"/>
    <w:rsid w:val="002E71A3"/>
    <w:rsid w:val="002E74AB"/>
    <w:rsid w:val="002E7BF2"/>
    <w:rsid w:val="002F0209"/>
    <w:rsid w:val="002F0962"/>
    <w:rsid w:val="002F0DAB"/>
    <w:rsid w:val="002F12E0"/>
    <w:rsid w:val="002F14ED"/>
    <w:rsid w:val="002F151C"/>
    <w:rsid w:val="002F1DB4"/>
    <w:rsid w:val="002F2125"/>
    <w:rsid w:val="002F229A"/>
    <w:rsid w:val="002F246A"/>
    <w:rsid w:val="002F2B4C"/>
    <w:rsid w:val="002F2E42"/>
    <w:rsid w:val="002F3361"/>
    <w:rsid w:val="002F34E7"/>
    <w:rsid w:val="002F382C"/>
    <w:rsid w:val="002F3BE6"/>
    <w:rsid w:val="002F3E4B"/>
    <w:rsid w:val="002F3F27"/>
    <w:rsid w:val="002F4003"/>
    <w:rsid w:val="002F4367"/>
    <w:rsid w:val="002F5777"/>
    <w:rsid w:val="002F5AE5"/>
    <w:rsid w:val="002F5C39"/>
    <w:rsid w:val="002F5D1B"/>
    <w:rsid w:val="002F6017"/>
    <w:rsid w:val="002F6FA5"/>
    <w:rsid w:val="002F79BD"/>
    <w:rsid w:val="002F7A9C"/>
    <w:rsid w:val="003002A5"/>
    <w:rsid w:val="003006AD"/>
    <w:rsid w:val="00300C34"/>
    <w:rsid w:val="00301516"/>
    <w:rsid w:val="00301A79"/>
    <w:rsid w:val="003026FB"/>
    <w:rsid w:val="00302706"/>
    <w:rsid w:val="003027A8"/>
    <w:rsid w:val="00302A14"/>
    <w:rsid w:val="00302A41"/>
    <w:rsid w:val="00302B9F"/>
    <w:rsid w:val="00302BEC"/>
    <w:rsid w:val="00302EBA"/>
    <w:rsid w:val="003030E4"/>
    <w:rsid w:val="00303B2F"/>
    <w:rsid w:val="00303BCE"/>
    <w:rsid w:val="003045D0"/>
    <w:rsid w:val="00304EC9"/>
    <w:rsid w:val="0030535E"/>
    <w:rsid w:val="00305777"/>
    <w:rsid w:val="00305851"/>
    <w:rsid w:val="00305D5F"/>
    <w:rsid w:val="00305D66"/>
    <w:rsid w:val="0030628E"/>
    <w:rsid w:val="00306418"/>
    <w:rsid w:val="003067AA"/>
    <w:rsid w:val="00306949"/>
    <w:rsid w:val="00307925"/>
    <w:rsid w:val="003079C9"/>
    <w:rsid w:val="00307A3D"/>
    <w:rsid w:val="003103C6"/>
    <w:rsid w:val="00310735"/>
    <w:rsid w:val="00310A52"/>
    <w:rsid w:val="00310EB0"/>
    <w:rsid w:val="0031116D"/>
    <w:rsid w:val="0031122E"/>
    <w:rsid w:val="00311357"/>
    <w:rsid w:val="00311BCE"/>
    <w:rsid w:val="00311D46"/>
    <w:rsid w:val="00311F01"/>
    <w:rsid w:val="00311FDC"/>
    <w:rsid w:val="00312943"/>
    <w:rsid w:val="00313ACC"/>
    <w:rsid w:val="00313BD6"/>
    <w:rsid w:val="00313E6E"/>
    <w:rsid w:val="003141D5"/>
    <w:rsid w:val="00314E28"/>
    <w:rsid w:val="00315028"/>
    <w:rsid w:val="0031526A"/>
    <w:rsid w:val="003155B3"/>
    <w:rsid w:val="00316435"/>
    <w:rsid w:val="003165C5"/>
    <w:rsid w:val="00316AC9"/>
    <w:rsid w:val="00316D67"/>
    <w:rsid w:val="0031748E"/>
    <w:rsid w:val="003175B1"/>
    <w:rsid w:val="003175C5"/>
    <w:rsid w:val="00317604"/>
    <w:rsid w:val="003178B3"/>
    <w:rsid w:val="003178F2"/>
    <w:rsid w:val="00317A1A"/>
    <w:rsid w:val="00320691"/>
    <w:rsid w:val="00320766"/>
    <w:rsid w:val="00320E56"/>
    <w:rsid w:val="00320EEE"/>
    <w:rsid w:val="00321039"/>
    <w:rsid w:val="003212E2"/>
    <w:rsid w:val="0032159B"/>
    <w:rsid w:val="0032185D"/>
    <w:rsid w:val="00321C1E"/>
    <w:rsid w:val="00321E59"/>
    <w:rsid w:val="00321F44"/>
    <w:rsid w:val="0032277E"/>
    <w:rsid w:val="003227B5"/>
    <w:rsid w:val="00323213"/>
    <w:rsid w:val="003233BD"/>
    <w:rsid w:val="00323690"/>
    <w:rsid w:val="00323F1D"/>
    <w:rsid w:val="003241E8"/>
    <w:rsid w:val="00326360"/>
    <w:rsid w:val="00326599"/>
    <w:rsid w:val="00326D02"/>
    <w:rsid w:val="00326EB0"/>
    <w:rsid w:val="00327129"/>
    <w:rsid w:val="00327218"/>
    <w:rsid w:val="00327527"/>
    <w:rsid w:val="00327735"/>
    <w:rsid w:val="00327801"/>
    <w:rsid w:val="003278D5"/>
    <w:rsid w:val="00327E24"/>
    <w:rsid w:val="00330580"/>
    <w:rsid w:val="00330B2B"/>
    <w:rsid w:val="00330E2A"/>
    <w:rsid w:val="00331C2E"/>
    <w:rsid w:val="00331D03"/>
    <w:rsid w:val="00332000"/>
    <w:rsid w:val="003327C0"/>
    <w:rsid w:val="003327C1"/>
    <w:rsid w:val="0033311D"/>
    <w:rsid w:val="003334A4"/>
    <w:rsid w:val="003335E9"/>
    <w:rsid w:val="00333758"/>
    <w:rsid w:val="00333A8E"/>
    <w:rsid w:val="00333BDF"/>
    <w:rsid w:val="00333CE2"/>
    <w:rsid w:val="00334346"/>
    <w:rsid w:val="00334921"/>
    <w:rsid w:val="00334CB7"/>
    <w:rsid w:val="00335100"/>
    <w:rsid w:val="00335257"/>
    <w:rsid w:val="003353E6"/>
    <w:rsid w:val="003358A2"/>
    <w:rsid w:val="003359A3"/>
    <w:rsid w:val="00335AE9"/>
    <w:rsid w:val="00336386"/>
    <w:rsid w:val="0033652B"/>
    <w:rsid w:val="003366F3"/>
    <w:rsid w:val="00336BFA"/>
    <w:rsid w:val="00336C02"/>
    <w:rsid w:val="00336C6E"/>
    <w:rsid w:val="00336FDF"/>
    <w:rsid w:val="0033749F"/>
    <w:rsid w:val="003378CC"/>
    <w:rsid w:val="003409D3"/>
    <w:rsid w:val="00340ECD"/>
    <w:rsid w:val="00341292"/>
    <w:rsid w:val="003416E8"/>
    <w:rsid w:val="0034208E"/>
    <w:rsid w:val="00342500"/>
    <w:rsid w:val="0034277F"/>
    <w:rsid w:val="00342A85"/>
    <w:rsid w:val="003434D4"/>
    <w:rsid w:val="00343708"/>
    <w:rsid w:val="00343747"/>
    <w:rsid w:val="003438FA"/>
    <w:rsid w:val="003439D9"/>
    <w:rsid w:val="00344436"/>
    <w:rsid w:val="00344F5B"/>
    <w:rsid w:val="003455C0"/>
    <w:rsid w:val="003460AB"/>
    <w:rsid w:val="003462DF"/>
    <w:rsid w:val="00346A46"/>
    <w:rsid w:val="00346B6B"/>
    <w:rsid w:val="00347B01"/>
    <w:rsid w:val="00350F28"/>
    <w:rsid w:val="00351115"/>
    <w:rsid w:val="00351A12"/>
    <w:rsid w:val="00351A20"/>
    <w:rsid w:val="00352025"/>
    <w:rsid w:val="003523A8"/>
    <w:rsid w:val="00352B73"/>
    <w:rsid w:val="00352E92"/>
    <w:rsid w:val="0035334C"/>
    <w:rsid w:val="00354102"/>
    <w:rsid w:val="00354414"/>
    <w:rsid w:val="003545C6"/>
    <w:rsid w:val="00354830"/>
    <w:rsid w:val="003550FF"/>
    <w:rsid w:val="003551E4"/>
    <w:rsid w:val="0035587F"/>
    <w:rsid w:val="00355888"/>
    <w:rsid w:val="003559FD"/>
    <w:rsid w:val="00355AAB"/>
    <w:rsid w:val="00355B3A"/>
    <w:rsid w:val="00355EDA"/>
    <w:rsid w:val="00355F2B"/>
    <w:rsid w:val="00356BEE"/>
    <w:rsid w:val="00356ECC"/>
    <w:rsid w:val="00357E55"/>
    <w:rsid w:val="003600D7"/>
    <w:rsid w:val="003601AB"/>
    <w:rsid w:val="003609A6"/>
    <w:rsid w:val="00360B70"/>
    <w:rsid w:val="00361368"/>
    <w:rsid w:val="00361544"/>
    <w:rsid w:val="00361C99"/>
    <w:rsid w:val="00361FD2"/>
    <w:rsid w:val="003624F5"/>
    <w:rsid w:val="00362941"/>
    <w:rsid w:val="00362952"/>
    <w:rsid w:val="003629C6"/>
    <w:rsid w:val="00362C68"/>
    <w:rsid w:val="00363045"/>
    <w:rsid w:val="0036335B"/>
    <w:rsid w:val="00363A9B"/>
    <w:rsid w:val="00364193"/>
    <w:rsid w:val="003646C3"/>
    <w:rsid w:val="00364D26"/>
    <w:rsid w:val="00365057"/>
    <w:rsid w:val="003650FC"/>
    <w:rsid w:val="003665EE"/>
    <w:rsid w:val="0036725A"/>
    <w:rsid w:val="0036786F"/>
    <w:rsid w:val="00367C0B"/>
    <w:rsid w:val="00370B99"/>
    <w:rsid w:val="00370C6A"/>
    <w:rsid w:val="00370E9A"/>
    <w:rsid w:val="00370FF1"/>
    <w:rsid w:val="00371495"/>
    <w:rsid w:val="00371656"/>
    <w:rsid w:val="003718ED"/>
    <w:rsid w:val="0037215A"/>
    <w:rsid w:val="00372594"/>
    <w:rsid w:val="00372CCE"/>
    <w:rsid w:val="00373BF6"/>
    <w:rsid w:val="00373C33"/>
    <w:rsid w:val="00373ED8"/>
    <w:rsid w:val="00373EF7"/>
    <w:rsid w:val="00374210"/>
    <w:rsid w:val="0037428C"/>
    <w:rsid w:val="003749BC"/>
    <w:rsid w:val="00374A10"/>
    <w:rsid w:val="00375061"/>
    <w:rsid w:val="00376A92"/>
    <w:rsid w:val="00376C85"/>
    <w:rsid w:val="00376CFE"/>
    <w:rsid w:val="00376F75"/>
    <w:rsid w:val="0037712E"/>
    <w:rsid w:val="003773DC"/>
    <w:rsid w:val="003774B1"/>
    <w:rsid w:val="00377A8D"/>
    <w:rsid w:val="00377B73"/>
    <w:rsid w:val="00377CB5"/>
    <w:rsid w:val="00380018"/>
    <w:rsid w:val="0038020F"/>
    <w:rsid w:val="0038048B"/>
    <w:rsid w:val="003807E5"/>
    <w:rsid w:val="0038112A"/>
    <w:rsid w:val="0038125C"/>
    <w:rsid w:val="00381AC8"/>
    <w:rsid w:val="00382391"/>
    <w:rsid w:val="00382409"/>
    <w:rsid w:val="00382486"/>
    <w:rsid w:val="00382A39"/>
    <w:rsid w:val="0038319E"/>
    <w:rsid w:val="0038355B"/>
    <w:rsid w:val="003836AC"/>
    <w:rsid w:val="00383805"/>
    <w:rsid w:val="00383919"/>
    <w:rsid w:val="003847ED"/>
    <w:rsid w:val="00384A44"/>
    <w:rsid w:val="003853C5"/>
    <w:rsid w:val="0038577C"/>
    <w:rsid w:val="00385D4B"/>
    <w:rsid w:val="0038681A"/>
    <w:rsid w:val="00386F93"/>
    <w:rsid w:val="003874DB"/>
    <w:rsid w:val="003875E2"/>
    <w:rsid w:val="00387CE0"/>
    <w:rsid w:val="00387DF8"/>
    <w:rsid w:val="00390435"/>
    <w:rsid w:val="0039056C"/>
    <w:rsid w:val="00390889"/>
    <w:rsid w:val="00390BAB"/>
    <w:rsid w:val="003912D6"/>
    <w:rsid w:val="0039199F"/>
    <w:rsid w:val="003938E0"/>
    <w:rsid w:val="00393C6F"/>
    <w:rsid w:val="003941A8"/>
    <w:rsid w:val="003943B4"/>
    <w:rsid w:val="00394711"/>
    <w:rsid w:val="00394D65"/>
    <w:rsid w:val="00394E96"/>
    <w:rsid w:val="00395144"/>
    <w:rsid w:val="00395383"/>
    <w:rsid w:val="003957B6"/>
    <w:rsid w:val="003959C4"/>
    <w:rsid w:val="00395DFB"/>
    <w:rsid w:val="00395E0B"/>
    <w:rsid w:val="00395F37"/>
    <w:rsid w:val="00396320"/>
    <w:rsid w:val="003969F0"/>
    <w:rsid w:val="003979D0"/>
    <w:rsid w:val="00397A1E"/>
    <w:rsid w:val="003A08A8"/>
    <w:rsid w:val="003A08B2"/>
    <w:rsid w:val="003A0A30"/>
    <w:rsid w:val="003A110F"/>
    <w:rsid w:val="003A1B17"/>
    <w:rsid w:val="003A20C7"/>
    <w:rsid w:val="003A27D8"/>
    <w:rsid w:val="003A281D"/>
    <w:rsid w:val="003A285F"/>
    <w:rsid w:val="003A2C73"/>
    <w:rsid w:val="003A2D0C"/>
    <w:rsid w:val="003A313E"/>
    <w:rsid w:val="003A35A1"/>
    <w:rsid w:val="003A386B"/>
    <w:rsid w:val="003A3936"/>
    <w:rsid w:val="003A3DF6"/>
    <w:rsid w:val="003A4007"/>
    <w:rsid w:val="003A4861"/>
    <w:rsid w:val="003A5071"/>
    <w:rsid w:val="003A511D"/>
    <w:rsid w:val="003A5AA7"/>
    <w:rsid w:val="003A5CDC"/>
    <w:rsid w:val="003A5D18"/>
    <w:rsid w:val="003A5F1F"/>
    <w:rsid w:val="003A6585"/>
    <w:rsid w:val="003A6AED"/>
    <w:rsid w:val="003A6DDF"/>
    <w:rsid w:val="003A70A1"/>
    <w:rsid w:val="003A76F6"/>
    <w:rsid w:val="003A7CF7"/>
    <w:rsid w:val="003B018F"/>
    <w:rsid w:val="003B0536"/>
    <w:rsid w:val="003B09D5"/>
    <w:rsid w:val="003B10CA"/>
    <w:rsid w:val="003B138D"/>
    <w:rsid w:val="003B16C9"/>
    <w:rsid w:val="003B16F3"/>
    <w:rsid w:val="003B19EC"/>
    <w:rsid w:val="003B1B94"/>
    <w:rsid w:val="003B1C7E"/>
    <w:rsid w:val="003B2062"/>
    <w:rsid w:val="003B223E"/>
    <w:rsid w:val="003B2354"/>
    <w:rsid w:val="003B2A23"/>
    <w:rsid w:val="003B3270"/>
    <w:rsid w:val="003B3342"/>
    <w:rsid w:val="003B364A"/>
    <w:rsid w:val="003B391D"/>
    <w:rsid w:val="003B3FC1"/>
    <w:rsid w:val="003B4063"/>
    <w:rsid w:val="003B42C4"/>
    <w:rsid w:val="003B464A"/>
    <w:rsid w:val="003B4820"/>
    <w:rsid w:val="003B4D22"/>
    <w:rsid w:val="003B4D32"/>
    <w:rsid w:val="003B4EAF"/>
    <w:rsid w:val="003B50E8"/>
    <w:rsid w:val="003B518F"/>
    <w:rsid w:val="003B59F0"/>
    <w:rsid w:val="003B5FE4"/>
    <w:rsid w:val="003B6862"/>
    <w:rsid w:val="003B6AB4"/>
    <w:rsid w:val="003B765C"/>
    <w:rsid w:val="003C069E"/>
    <w:rsid w:val="003C1430"/>
    <w:rsid w:val="003C15D4"/>
    <w:rsid w:val="003C1A7A"/>
    <w:rsid w:val="003C1C5E"/>
    <w:rsid w:val="003C1CCD"/>
    <w:rsid w:val="003C22A6"/>
    <w:rsid w:val="003C24F7"/>
    <w:rsid w:val="003C2739"/>
    <w:rsid w:val="003C331F"/>
    <w:rsid w:val="003C362E"/>
    <w:rsid w:val="003C40A5"/>
    <w:rsid w:val="003C4C1B"/>
    <w:rsid w:val="003C4EDE"/>
    <w:rsid w:val="003C58A6"/>
    <w:rsid w:val="003C5C29"/>
    <w:rsid w:val="003C64EF"/>
    <w:rsid w:val="003C65E3"/>
    <w:rsid w:val="003C65FD"/>
    <w:rsid w:val="003C69D5"/>
    <w:rsid w:val="003C6B82"/>
    <w:rsid w:val="003C7200"/>
    <w:rsid w:val="003C753F"/>
    <w:rsid w:val="003C7BBD"/>
    <w:rsid w:val="003C7E13"/>
    <w:rsid w:val="003D1476"/>
    <w:rsid w:val="003D16A5"/>
    <w:rsid w:val="003D20E3"/>
    <w:rsid w:val="003D23CD"/>
    <w:rsid w:val="003D27D6"/>
    <w:rsid w:val="003D2B46"/>
    <w:rsid w:val="003D2B6C"/>
    <w:rsid w:val="003D3087"/>
    <w:rsid w:val="003D37A1"/>
    <w:rsid w:val="003D4BBF"/>
    <w:rsid w:val="003D6592"/>
    <w:rsid w:val="003D65C3"/>
    <w:rsid w:val="003D6D87"/>
    <w:rsid w:val="003D6E3D"/>
    <w:rsid w:val="003D6E9F"/>
    <w:rsid w:val="003D773F"/>
    <w:rsid w:val="003D792E"/>
    <w:rsid w:val="003D7C87"/>
    <w:rsid w:val="003D7D59"/>
    <w:rsid w:val="003D7E65"/>
    <w:rsid w:val="003E01B1"/>
    <w:rsid w:val="003E0511"/>
    <w:rsid w:val="003E0558"/>
    <w:rsid w:val="003E0A78"/>
    <w:rsid w:val="003E2194"/>
    <w:rsid w:val="003E27DC"/>
    <w:rsid w:val="003E36CC"/>
    <w:rsid w:val="003E4014"/>
    <w:rsid w:val="003E4878"/>
    <w:rsid w:val="003E4C9E"/>
    <w:rsid w:val="003E505A"/>
    <w:rsid w:val="003E55A5"/>
    <w:rsid w:val="003E5BA2"/>
    <w:rsid w:val="003E5C37"/>
    <w:rsid w:val="003E5DC8"/>
    <w:rsid w:val="003E65D1"/>
    <w:rsid w:val="003E7203"/>
    <w:rsid w:val="003E750D"/>
    <w:rsid w:val="003E767B"/>
    <w:rsid w:val="003E79FF"/>
    <w:rsid w:val="003E7B3C"/>
    <w:rsid w:val="003F0496"/>
    <w:rsid w:val="003F18FD"/>
    <w:rsid w:val="003F1B25"/>
    <w:rsid w:val="003F1C30"/>
    <w:rsid w:val="003F20D4"/>
    <w:rsid w:val="003F2F42"/>
    <w:rsid w:val="003F3327"/>
    <w:rsid w:val="003F3FA4"/>
    <w:rsid w:val="003F46AF"/>
    <w:rsid w:val="003F4EEF"/>
    <w:rsid w:val="003F4FAB"/>
    <w:rsid w:val="003F55B6"/>
    <w:rsid w:val="003F56F9"/>
    <w:rsid w:val="003F6045"/>
    <w:rsid w:val="003F7226"/>
    <w:rsid w:val="003F733C"/>
    <w:rsid w:val="003F7860"/>
    <w:rsid w:val="00400112"/>
    <w:rsid w:val="004005A0"/>
    <w:rsid w:val="0040071C"/>
    <w:rsid w:val="004008D1"/>
    <w:rsid w:val="00400940"/>
    <w:rsid w:val="00400F12"/>
    <w:rsid w:val="004010DB"/>
    <w:rsid w:val="00401371"/>
    <w:rsid w:val="004018AF"/>
    <w:rsid w:val="00401955"/>
    <w:rsid w:val="004019BE"/>
    <w:rsid w:val="00401B57"/>
    <w:rsid w:val="00401E33"/>
    <w:rsid w:val="00401E55"/>
    <w:rsid w:val="00401EC5"/>
    <w:rsid w:val="0040205F"/>
    <w:rsid w:val="004025FF"/>
    <w:rsid w:val="004026DF"/>
    <w:rsid w:val="0040277A"/>
    <w:rsid w:val="00402A76"/>
    <w:rsid w:val="00402EDF"/>
    <w:rsid w:val="00402F29"/>
    <w:rsid w:val="0040342A"/>
    <w:rsid w:val="00403EF1"/>
    <w:rsid w:val="00404022"/>
    <w:rsid w:val="0040408A"/>
    <w:rsid w:val="00404213"/>
    <w:rsid w:val="00404A7D"/>
    <w:rsid w:val="00404C54"/>
    <w:rsid w:val="00404CCB"/>
    <w:rsid w:val="00404DAA"/>
    <w:rsid w:val="0040555F"/>
    <w:rsid w:val="004059F6"/>
    <w:rsid w:val="00405C54"/>
    <w:rsid w:val="0040659E"/>
    <w:rsid w:val="004067EB"/>
    <w:rsid w:val="00406CD1"/>
    <w:rsid w:val="00406FB8"/>
    <w:rsid w:val="00406FD2"/>
    <w:rsid w:val="004100FF"/>
    <w:rsid w:val="004108CA"/>
    <w:rsid w:val="00410F4B"/>
    <w:rsid w:val="00410F59"/>
    <w:rsid w:val="00411226"/>
    <w:rsid w:val="0041213F"/>
    <w:rsid w:val="00412767"/>
    <w:rsid w:val="00412C4E"/>
    <w:rsid w:val="00412D3A"/>
    <w:rsid w:val="004135E9"/>
    <w:rsid w:val="0041401B"/>
    <w:rsid w:val="00414060"/>
    <w:rsid w:val="004142E2"/>
    <w:rsid w:val="0041440D"/>
    <w:rsid w:val="00414D11"/>
    <w:rsid w:val="00415CF4"/>
    <w:rsid w:val="0041613B"/>
    <w:rsid w:val="0041630C"/>
    <w:rsid w:val="00416320"/>
    <w:rsid w:val="0041640D"/>
    <w:rsid w:val="00416691"/>
    <w:rsid w:val="004166A1"/>
    <w:rsid w:val="00416770"/>
    <w:rsid w:val="0041692A"/>
    <w:rsid w:val="00417185"/>
    <w:rsid w:val="00417321"/>
    <w:rsid w:val="00417CC3"/>
    <w:rsid w:val="004202DA"/>
    <w:rsid w:val="00420681"/>
    <w:rsid w:val="00420A5E"/>
    <w:rsid w:val="00420C2B"/>
    <w:rsid w:val="00420CF2"/>
    <w:rsid w:val="00420E14"/>
    <w:rsid w:val="00420F70"/>
    <w:rsid w:val="004218B5"/>
    <w:rsid w:val="00422112"/>
    <w:rsid w:val="00422320"/>
    <w:rsid w:val="00422503"/>
    <w:rsid w:val="0042267D"/>
    <w:rsid w:val="00423ADF"/>
    <w:rsid w:val="00423C93"/>
    <w:rsid w:val="0042453F"/>
    <w:rsid w:val="00424578"/>
    <w:rsid w:val="00424D16"/>
    <w:rsid w:val="0042518B"/>
    <w:rsid w:val="00425965"/>
    <w:rsid w:val="004259F4"/>
    <w:rsid w:val="00425C54"/>
    <w:rsid w:val="004264A4"/>
    <w:rsid w:val="004264D2"/>
    <w:rsid w:val="004264E6"/>
    <w:rsid w:val="00426D5B"/>
    <w:rsid w:val="00426F07"/>
    <w:rsid w:val="004278C2"/>
    <w:rsid w:val="004311D6"/>
    <w:rsid w:val="004311F1"/>
    <w:rsid w:val="0043133A"/>
    <w:rsid w:val="0043155C"/>
    <w:rsid w:val="0043188A"/>
    <w:rsid w:val="00432691"/>
    <w:rsid w:val="004329D8"/>
    <w:rsid w:val="00432BAC"/>
    <w:rsid w:val="00432DE7"/>
    <w:rsid w:val="00432F16"/>
    <w:rsid w:val="00432FE9"/>
    <w:rsid w:val="004337A1"/>
    <w:rsid w:val="00433CDF"/>
    <w:rsid w:val="00433E54"/>
    <w:rsid w:val="00433E68"/>
    <w:rsid w:val="00433FDA"/>
    <w:rsid w:val="00434CAA"/>
    <w:rsid w:val="00436021"/>
    <w:rsid w:val="00436801"/>
    <w:rsid w:val="00436CF9"/>
    <w:rsid w:val="00436D59"/>
    <w:rsid w:val="00436DC5"/>
    <w:rsid w:val="00437620"/>
    <w:rsid w:val="0043762A"/>
    <w:rsid w:val="00437A05"/>
    <w:rsid w:val="00437CBD"/>
    <w:rsid w:val="0044097A"/>
    <w:rsid w:val="00440A9D"/>
    <w:rsid w:val="00440B53"/>
    <w:rsid w:val="00441DC8"/>
    <w:rsid w:val="00441DED"/>
    <w:rsid w:val="00442899"/>
    <w:rsid w:val="00442E25"/>
    <w:rsid w:val="00442E76"/>
    <w:rsid w:val="00443446"/>
    <w:rsid w:val="0044380B"/>
    <w:rsid w:val="004440BC"/>
    <w:rsid w:val="0044411F"/>
    <w:rsid w:val="004447EE"/>
    <w:rsid w:val="00444C8A"/>
    <w:rsid w:val="00445502"/>
    <w:rsid w:val="0044555F"/>
    <w:rsid w:val="00445595"/>
    <w:rsid w:val="0044590E"/>
    <w:rsid w:val="00445AC2"/>
    <w:rsid w:val="00445D0E"/>
    <w:rsid w:val="00446023"/>
    <w:rsid w:val="00446679"/>
    <w:rsid w:val="00446B44"/>
    <w:rsid w:val="00447C12"/>
    <w:rsid w:val="00450044"/>
    <w:rsid w:val="004501F0"/>
    <w:rsid w:val="004504B6"/>
    <w:rsid w:val="004504E8"/>
    <w:rsid w:val="0045053E"/>
    <w:rsid w:val="0045076E"/>
    <w:rsid w:val="00450923"/>
    <w:rsid w:val="004516AB"/>
    <w:rsid w:val="00451D93"/>
    <w:rsid w:val="00451F0F"/>
    <w:rsid w:val="0045218B"/>
    <w:rsid w:val="0045221E"/>
    <w:rsid w:val="0045230F"/>
    <w:rsid w:val="00452D61"/>
    <w:rsid w:val="00453854"/>
    <w:rsid w:val="00453C66"/>
    <w:rsid w:val="00453DD9"/>
    <w:rsid w:val="004545E0"/>
    <w:rsid w:val="0045472B"/>
    <w:rsid w:val="00454CB5"/>
    <w:rsid w:val="00454DE7"/>
    <w:rsid w:val="00455D3D"/>
    <w:rsid w:val="00455D78"/>
    <w:rsid w:val="00456D7E"/>
    <w:rsid w:val="00457458"/>
    <w:rsid w:val="0045759F"/>
    <w:rsid w:val="00457627"/>
    <w:rsid w:val="00457A25"/>
    <w:rsid w:val="00457D3B"/>
    <w:rsid w:val="00457FAD"/>
    <w:rsid w:val="0046074D"/>
    <w:rsid w:val="004607F2"/>
    <w:rsid w:val="00460CAA"/>
    <w:rsid w:val="004610E0"/>
    <w:rsid w:val="0046128E"/>
    <w:rsid w:val="004616F7"/>
    <w:rsid w:val="00461BFB"/>
    <w:rsid w:val="00461D68"/>
    <w:rsid w:val="004627BD"/>
    <w:rsid w:val="00462A9B"/>
    <w:rsid w:val="00462B31"/>
    <w:rsid w:val="00462C8A"/>
    <w:rsid w:val="0046302A"/>
    <w:rsid w:val="004630EA"/>
    <w:rsid w:val="00463430"/>
    <w:rsid w:val="004634C5"/>
    <w:rsid w:val="00463719"/>
    <w:rsid w:val="00463C2C"/>
    <w:rsid w:val="004643B4"/>
    <w:rsid w:val="00464E26"/>
    <w:rsid w:val="004651F5"/>
    <w:rsid w:val="0046554B"/>
    <w:rsid w:val="00465DD9"/>
    <w:rsid w:val="004665E6"/>
    <w:rsid w:val="004667BB"/>
    <w:rsid w:val="004701C9"/>
    <w:rsid w:val="00470C94"/>
    <w:rsid w:val="00470CC9"/>
    <w:rsid w:val="00470E2E"/>
    <w:rsid w:val="00471257"/>
    <w:rsid w:val="004721B4"/>
    <w:rsid w:val="0047241E"/>
    <w:rsid w:val="00472FC0"/>
    <w:rsid w:val="0047445E"/>
    <w:rsid w:val="00474572"/>
    <w:rsid w:val="004746A9"/>
    <w:rsid w:val="00474701"/>
    <w:rsid w:val="00475ADE"/>
    <w:rsid w:val="00475BFF"/>
    <w:rsid w:val="00475C67"/>
    <w:rsid w:val="004768F1"/>
    <w:rsid w:val="0047719D"/>
    <w:rsid w:val="0047725B"/>
    <w:rsid w:val="00477D3C"/>
    <w:rsid w:val="00477D3E"/>
    <w:rsid w:val="004801BF"/>
    <w:rsid w:val="00480279"/>
    <w:rsid w:val="004806C2"/>
    <w:rsid w:val="00480F38"/>
    <w:rsid w:val="004816EF"/>
    <w:rsid w:val="00481B65"/>
    <w:rsid w:val="0048203E"/>
    <w:rsid w:val="004827DC"/>
    <w:rsid w:val="00482DE8"/>
    <w:rsid w:val="00484A2B"/>
    <w:rsid w:val="00484E38"/>
    <w:rsid w:val="00485012"/>
    <w:rsid w:val="00485E02"/>
    <w:rsid w:val="004860AB"/>
    <w:rsid w:val="00486154"/>
    <w:rsid w:val="004864F0"/>
    <w:rsid w:val="0048691A"/>
    <w:rsid w:val="0048747E"/>
    <w:rsid w:val="004877FC"/>
    <w:rsid w:val="00487C0C"/>
    <w:rsid w:val="00490129"/>
    <w:rsid w:val="0049016A"/>
    <w:rsid w:val="004904EA"/>
    <w:rsid w:val="004908AE"/>
    <w:rsid w:val="00490CD9"/>
    <w:rsid w:val="00490E67"/>
    <w:rsid w:val="0049111F"/>
    <w:rsid w:val="00491442"/>
    <w:rsid w:val="004923CD"/>
    <w:rsid w:val="00492F85"/>
    <w:rsid w:val="00493181"/>
    <w:rsid w:val="0049351F"/>
    <w:rsid w:val="004937B1"/>
    <w:rsid w:val="004937F2"/>
    <w:rsid w:val="00494833"/>
    <w:rsid w:val="0049493B"/>
    <w:rsid w:val="00494DAD"/>
    <w:rsid w:val="00495CF7"/>
    <w:rsid w:val="00495DA6"/>
    <w:rsid w:val="00495E2A"/>
    <w:rsid w:val="004971F8"/>
    <w:rsid w:val="004A05CC"/>
    <w:rsid w:val="004A1676"/>
    <w:rsid w:val="004A1F25"/>
    <w:rsid w:val="004A237B"/>
    <w:rsid w:val="004A265D"/>
    <w:rsid w:val="004A2D00"/>
    <w:rsid w:val="004A35EB"/>
    <w:rsid w:val="004A3670"/>
    <w:rsid w:val="004A4261"/>
    <w:rsid w:val="004A47A7"/>
    <w:rsid w:val="004A487C"/>
    <w:rsid w:val="004A49FB"/>
    <w:rsid w:val="004A4D13"/>
    <w:rsid w:val="004A4D42"/>
    <w:rsid w:val="004A5073"/>
    <w:rsid w:val="004A62DD"/>
    <w:rsid w:val="004A63AC"/>
    <w:rsid w:val="004A73AA"/>
    <w:rsid w:val="004A76C7"/>
    <w:rsid w:val="004A782D"/>
    <w:rsid w:val="004B086D"/>
    <w:rsid w:val="004B18A3"/>
    <w:rsid w:val="004B275F"/>
    <w:rsid w:val="004B2E64"/>
    <w:rsid w:val="004B380C"/>
    <w:rsid w:val="004B399A"/>
    <w:rsid w:val="004B3BF5"/>
    <w:rsid w:val="004B4008"/>
    <w:rsid w:val="004B4342"/>
    <w:rsid w:val="004B44E2"/>
    <w:rsid w:val="004B5143"/>
    <w:rsid w:val="004B6202"/>
    <w:rsid w:val="004B679E"/>
    <w:rsid w:val="004B6876"/>
    <w:rsid w:val="004B6F26"/>
    <w:rsid w:val="004B70FB"/>
    <w:rsid w:val="004B74AD"/>
    <w:rsid w:val="004B761C"/>
    <w:rsid w:val="004C04A7"/>
    <w:rsid w:val="004C051E"/>
    <w:rsid w:val="004C06A6"/>
    <w:rsid w:val="004C074C"/>
    <w:rsid w:val="004C0862"/>
    <w:rsid w:val="004C0FAC"/>
    <w:rsid w:val="004C16AD"/>
    <w:rsid w:val="004C1708"/>
    <w:rsid w:val="004C24ED"/>
    <w:rsid w:val="004C276E"/>
    <w:rsid w:val="004C3B51"/>
    <w:rsid w:val="004C5099"/>
    <w:rsid w:val="004C540F"/>
    <w:rsid w:val="004C5B80"/>
    <w:rsid w:val="004C5D2D"/>
    <w:rsid w:val="004C5E94"/>
    <w:rsid w:val="004C600D"/>
    <w:rsid w:val="004C64EF"/>
    <w:rsid w:val="004C6CF6"/>
    <w:rsid w:val="004C6FDF"/>
    <w:rsid w:val="004C75E5"/>
    <w:rsid w:val="004C7E0C"/>
    <w:rsid w:val="004D0A7D"/>
    <w:rsid w:val="004D0B98"/>
    <w:rsid w:val="004D19CF"/>
    <w:rsid w:val="004D203C"/>
    <w:rsid w:val="004D2643"/>
    <w:rsid w:val="004D2BE5"/>
    <w:rsid w:val="004D2EA5"/>
    <w:rsid w:val="004D3072"/>
    <w:rsid w:val="004D30C0"/>
    <w:rsid w:val="004D32EF"/>
    <w:rsid w:val="004D34F2"/>
    <w:rsid w:val="004D37A1"/>
    <w:rsid w:val="004D39B6"/>
    <w:rsid w:val="004D4905"/>
    <w:rsid w:val="004D4C1F"/>
    <w:rsid w:val="004D4CB7"/>
    <w:rsid w:val="004D4FDE"/>
    <w:rsid w:val="004D50BB"/>
    <w:rsid w:val="004D541E"/>
    <w:rsid w:val="004D56BC"/>
    <w:rsid w:val="004D5AAE"/>
    <w:rsid w:val="004D5B93"/>
    <w:rsid w:val="004D5CD3"/>
    <w:rsid w:val="004D5D54"/>
    <w:rsid w:val="004D5D8E"/>
    <w:rsid w:val="004D6298"/>
    <w:rsid w:val="004D62D1"/>
    <w:rsid w:val="004D6644"/>
    <w:rsid w:val="004D6744"/>
    <w:rsid w:val="004D6811"/>
    <w:rsid w:val="004D7094"/>
    <w:rsid w:val="004D76A9"/>
    <w:rsid w:val="004D7ABA"/>
    <w:rsid w:val="004D7B59"/>
    <w:rsid w:val="004D7E0C"/>
    <w:rsid w:val="004E0068"/>
    <w:rsid w:val="004E02F8"/>
    <w:rsid w:val="004E064B"/>
    <w:rsid w:val="004E08EE"/>
    <w:rsid w:val="004E0C60"/>
    <w:rsid w:val="004E0D18"/>
    <w:rsid w:val="004E0D7D"/>
    <w:rsid w:val="004E0E33"/>
    <w:rsid w:val="004E0F44"/>
    <w:rsid w:val="004E1E39"/>
    <w:rsid w:val="004E21D4"/>
    <w:rsid w:val="004E2C33"/>
    <w:rsid w:val="004E308D"/>
    <w:rsid w:val="004E32BD"/>
    <w:rsid w:val="004E37C7"/>
    <w:rsid w:val="004E3B9A"/>
    <w:rsid w:val="004E3D1B"/>
    <w:rsid w:val="004E4316"/>
    <w:rsid w:val="004E4EF6"/>
    <w:rsid w:val="004E5B64"/>
    <w:rsid w:val="004E5FD6"/>
    <w:rsid w:val="004E610B"/>
    <w:rsid w:val="004E63D1"/>
    <w:rsid w:val="004E65EB"/>
    <w:rsid w:val="004E6CC9"/>
    <w:rsid w:val="004E6E2C"/>
    <w:rsid w:val="004E73AC"/>
    <w:rsid w:val="004E7735"/>
    <w:rsid w:val="004E7A19"/>
    <w:rsid w:val="004F053B"/>
    <w:rsid w:val="004F09AD"/>
    <w:rsid w:val="004F1487"/>
    <w:rsid w:val="004F14D4"/>
    <w:rsid w:val="004F14F8"/>
    <w:rsid w:val="004F208B"/>
    <w:rsid w:val="004F20A9"/>
    <w:rsid w:val="004F2518"/>
    <w:rsid w:val="004F287D"/>
    <w:rsid w:val="004F2A53"/>
    <w:rsid w:val="004F2B6F"/>
    <w:rsid w:val="004F2F50"/>
    <w:rsid w:val="004F3201"/>
    <w:rsid w:val="004F35A7"/>
    <w:rsid w:val="004F36E5"/>
    <w:rsid w:val="004F36F4"/>
    <w:rsid w:val="004F3AC9"/>
    <w:rsid w:val="004F455A"/>
    <w:rsid w:val="004F5456"/>
    <w:rsid w:val="004F625D"/>
    <w:rsid w:val="004F6E84"/>
    <w:rsid w:val="004F70EF"/>
    <w:rsid w:val="004F7184"/>
    <w:rsid w:val="004F73A7"/>
    <w:rsid w:val="004F747B"/>
    <w:rsid w:val="004F76F5"/>
    <w:rsid w:val="005008E9"/>
    <w:rsid w:val="00500E02"/>
    <w:rsid w:val="00500E58"/>
    <w:rsid w:val="005011C8"/>
    <w:rsid w:val="00501FBC"/>
    <w:rsid w:val="00502096"/>
    <w:rsid w:val="00502153"/>
    <w:rsid w:val="00502BB5"/>
    <w:rsid w:val="00502D74"/>
    <w:rsid w:val="00502FF9"/>
    <w:rsid w:val="005035A3"/>
    <w:rsid w:val="005035B0"/>
    <w:rsid w:val="00503681"/>
    <w:rsid w:val="005037A8"/>
    <w:rsid w:val="0050399D"/>
    <w:rsid w:val="00503A69"/>
    <w:rsid w:val="00504060"/>
    <w:rsid w:val="00504A4F"/>
    <w:rsid w:val="00505857"/>
    <w:rsid w:val="00505AAE"/>
    <w:rsid w:val="00505BA2"/>
    <w:rsid w:val="00505EEB"/>
    <w:rsid w:val="005060D2"/>
    <w:rsid w:val="00506140"/>
    <w:rsid w:val="005073F9"/>
    <w:rsid w:val="00507559"/>
    <w:rsid w:val="00507633"/>
    <w:rsid w:val="00507963"/>
    <w:rsid w:val="00507ADC"/>
    <w:rsid w:val="005102EF"/>
    <w:rsid w:val="005107B4"/>
    <w:rsid w:val="0051102C"/>
    <w:rsid w:val="0051113D"/>
    <w:rsid w:val="005113C6"/>
    <w:rsid w:val="005114D5"/>
    <w:rsid w:val="00511C4D"/>
    <w:rsid w:val="00511E23"/>
    <w:rsid w:val="00511E87"/>
    <w:rsid w:val="00512651"/>
    <w:rsid w:val="00512A45"/>
    <w:rsid w:val="00512ADE"/>
    <w:rsid w:val="00513009"/>
    <w:rsid w:val="00513F4F"/>
    <w:rsid w:val="00514418"/>
    <w:rsid w:val="00514931"/>
    <w:rsid w:val="00514D28"/>
    <w:rsid w:val="00514E10"/>
    <w:rsid w:val="0051536A"/>
    <w:rsid w:val="005158A6"/>
    <w:rsid w:val="00516234"/>
    <w:rsid w:val="00516717"/>
    <w:rsid w:val="00516871"/>
    <w:rsid w:val="00516CFE"/>
    <w:rsid w:val="0051703F"/>
    <w:rsid w:val="00517F9D"/>
    <w:rsid w:val="00520327"/>
    <w:rsid w:val="00520745"/>
    <w:rsid w:val="005207BA"/>
    <w:rsid w:val="00520B34"/>
    <w:rsid w:val="00520BD2"/>
    <w:rsid w:val="00520EA4"/>
    <w:rsid w:val="0052127D"/>
    <w:rsid w:val="0052161F"/>
    <w:rsid w:val="00521938"/>
    <w:rsid w:val="00521B67"/>
    <w:rsid w:val="0052229A"/>
    <w:rsid w:val="00522425"/>
    <w:rsid w:val="00522D30"/>
    <w:rsid w:val="00523490"/>
    <w:rsid w:val="005234BD"/>
    <w:rsid w:val="0052352E"/>
    <w:rsid w:val="00523787"/>
    <w:rsid w:val="00523A50"/>
    <w:rsid w:val="00523B38"/>
    <w:rsid w:val="00523DBD"/>
    <w:rsid w:val="00524AA7"/>
    <w:rsid w:val="00524B2A"/>
    <w:rsid w:val="00524F0D"/>
    <w:rsid w:val="00524F78"/>
    <w:rsid w:val="005250BB"/>
    <w:rsid w:val="0052542F"/>
    <w:rsid w:val="00526460"/>
    <w:rsid w:val="005272E9"/>
    <w:rsid w:val="00527454"/>
    <w:rsid w:val="00527A7C"/>
    <w:rsid w:val="00527B5B"/>
    <w:rsid w:val="00527EE3"/>
    <w:rsid w:val="00527F00"/>
    <w:rsid w:val="00527F72"/>
    <w:rsid w:val="00530177"/>
    <w:rsid w:val="00530B77"/>
    <w:rsid w:val="00530CB7"/>
    <w:rsid w:val="00531302"/>
    <w:rsid w:val="0053262F"/>
    <w:rsid w:val="00532644"/>
    <w:rsid w:val="00532EFB"/>
    <w:rsid w:val="00533A07"/>
    <w:rsid w:val="005340CD"/>
    <w:rsid w:val="0053446F"/>
    <w:rsid w:val="00534B8E"/>
    <w:rsid w:val="00534C46"/>
    <w:rsid w:val="00534C5C"/>
    <w:rsid w:val="0053546F"/>
    <w:rsid w:val="005354C8"/>
    <w:rsid w:val="0053651D"/>
    <w:rsid w:val="005365B6"/>
    <w:rsid w:val="0053680F"/>
    <w:rsid w:val="00540016"/>
    <w:rsid w:val="00540C31"/>
    <w:rsid w:val="00540CFD"/>
    <w:rsid w:val="0054108C"/>
    <w:rsid w:val="005416B0"/>
    <w:rsid w:val="0054297E"/>
    <w:rsid w:val="00542987"/>
    <w:rsid w:val="00542A5A"/>
    <w:rsid w:val="00542B00"/>
    <w:rsid w:val="00543040"/>
    <w:rsid w:val="00543229"/>
    <w:rsid w:val="0054335E"/>
    <w:rsid w:val="00543673"/>
    <w:rsid w:val="005438BE"/>
    <w:rsid w:val="00543D2D"/>
    <w:rsid w:val="00543EA6"/>
    <w:rsid w:val="005446D1"/>
    <w:rsid w:val="00544982"/>
    <w:rsid w:val="00544CE6"/>
    <w:rsid w:val="00544E24"/>
    <w:rsid w:val="005450C7"/>
    <w:rsid w:val="005450F2"/>
    <w:rsid w:val="0054555B"/>
    <w:rsid w:val="005455AB"/>
    <w:rsid w:val="0054590E"/>
    <w:rsid w:val="00545916"/>
    <w:rsid w:val="0054592C"/>
    <w:rsid w:val="00546091"/>
    <w:rsid w:val="005460A9"/>
    <w:rsid w:val="00546A7E"/>
    <w:rsid w:val="00546C5F"/>
    <w:rsid w:val="00547463"/>
    <w:rsid w:val="00547632"/>
    <w:rsid w:val="0054774B"/>
    <w:rsid w:val="005479EB"/>
    <w:rsid w:val="00547A0E"/>
    <w:rsid w:val="00547B6E"/>
    <w:rsid w:val="00550716"/>
    <w:rsid w:val="005510BB"/>
    <w:rsid w:val="00551583"/>
    <w:rsid w:val="00551E5D"/>
    <w:rsid w:val="005521CB"/>
    <w:rsid w:val="0055240F"/>
    <w:rsid w:val="005527F8"/>
    <w:rsid w:val="00552AC0"/>
    <w:rsid w:val="00552BC2"/>
    <w:rsid w:val="00552EA3"/>
    <w:rsid w:val="00552FDD"/>
    <w:rsid w:val="00553003"/>
    <w:rsid w:val="00553015"/>
    <w:rsid w:val="00553018"/>
    <w:rsid w:val="00553375"/>
    <w:rsid w:val="00553500"/>
    <w:rsid w:val="005535C9"/>
    <w:rsid w:val="00553855"/>
    <w:rsid w:val="00554856"/>
    <w:rsid w:val="00554E35"/>
    <w:rsid w:val="00554EB0"/>
    <w:rsid w:val="00554FA6"/>
    <w:rsid w:val="00555577"/>
    <w:rsid w:val="00555894"/>
    <w:rsid w:val="0055646C"/>
    <w:rsid w:val="00556ABE"/>
    <w:rsid w:val="00556B2C"/>
    <w:rsid w:val="00556CAD"/>
    <w:rsid w:val="00556EB1"/>
    <w:rsid w:val="00556FEF"/>
    <w:rsid w:val="00557146"/>
    <w:rsid w:val="0055782D"/>
    <w:rsid w:val="00557A2E"/>
    <w:rsid w:val="00557F3E"/>
    <w:rsid w:val="00560EDE"/>
    <w:rsid w:val="005614FE"/>
    <w:rsid w:val="00561A52"/>
    <w:rsid w:val="00561CB6"/>
    <w:rsid w:val="00561E1E"/>
    <w:rsid w:val="00562987"/>
    <w:rsid w:val="0056301B"/>
    <w:rsid w:val="005639E3"/>
    <w:rsid w:val="00563CF5"/>
    <w:rsid w:val="00564472"/>
    <w:rsid w:val="00564B98"/>
    <w:rsid w:val="00564D02"/>
    <w:rsid w:val="005650BA"/>
    <w:rsid w:val="0056524A"/>
    <w:rsid w:val="0056543D"/>
    <w:rsid w:val="00565817"/>
    <w:rsid w:val="00566408"/>
    <w:rsid w:val="00566B6E"/>
    <w:rsid w:val="00566EBD"/>
    <w:rsid w:val="00567060"/>
    <w:rsid w:val="0056780F"/>
    <w:rsid w:val="00567BA7"/>
    <w:rsid w:val="00567C24"/>
    <w:rsid w:val="0057038F"/>
    <w:rsid w:val="00570F30"/>
    <w:rsid w:val="0057119A"/>
    <w:rsid w:val="0057151F"/>
    <w:rsid w:val="00571DA2"/>
    <w:rsid w:val="0057231F"/>
    <w:rsid w:val="00572535"/>
    <w:rsid w:val="00572D5F"/>
    <w:rsid w:val="0057343E"/>
    <w:rsid w:val="005734D7"/>
    <w:rsid w:val="00573962"/>
    <w:rsid w:val="00573B28"/>
    <w:rsid w:val="0057466C"/>
    <w:rsid w:val="005746ED"/>
    <w:rsid w:val="00574A3F"/>
    <w:rsid w:val="0057538E"/>
    <w:rsid w:val="00575A3A"/>
    <w:rsid w:val="005768D8"/>
    <w:rsid w:val="00576CA7"/>
    <w:rsid w:val="00576FFE"/>
    <w:rsid w:val="00577214"/>
    <w:rsid w:val="00580790"/>
    <w:rsid w:val="00580C26"/>
    <w:rsid w:val="00580C3E"/>
    <w:rsid w:val="0058195D"/>
    <w:rsid w:val="00581F8D"/>
    <w:rsid w:val="005825D1"/>
    <w:rsid w:val="005826A4"/>
    <w:rsid w:val="0058291A"/>
    <w:rsid w:val="00582C1B"/>
    <w:rsid w:val="00582F4B"/>
    <w:rsid w:val="00583464"/>
    <w:rsid w:val="005836CC"/>
    <w:rsid w:val="005836E7"/>
    <w:rsid w:val="005839F9"/>
    <w:rsid w:val="00583E47"/>
    <w:rsid w:val="00583F11"/>
    <w:rsid w:val="00584204"/>
    <w:rsid w:val="00584441"/>
    <w:rsid w:val="00584CA3"/>
    <w:rsid w:val="00584DB6"/>
    <w:rsid w:val="00584DFC"/>
    <w:rsid w:val="00585670"/>
    <w:rsid w:val="00585705"/>
    <w:rsid w:val="00585AC8"/>
    <w:rsid w:val="005869C7"/>
    <w:rsid w:val="00586DD6"/>
    <w:rsid w:val="0058724F"/>
    <w:rsid w:val="00587344"/>
    <w:rsid w:val="0059003C"/>
    <w:rsid w:val="00590334"/>
    <w:rsid w:val="00590488"/>
    <w:rsid w:val="005904DE"/>
    <w:rsid w:val="00590BD7"/>
    <w:rsid w:val="00590F87"/>
    <w:rsid w:val="005912EB"/>
    <w:rsid w:val="005916D5"/>
    <w:rsid w:val="005917A7"/>
    <w:rsid w:val="00591995"/>
    <w:rsid w:val="00591EA2"/>
    <w:rsid w:val="00591FED"/>
    <w:rsid w:val="0059241D"/>
    <w:rsid w:val="005925CA"/>
    <w:rsid w:val="00592EC7"/>
    <w:rsid w:val="00592F65"/>
    <w:rsid w:val="0059314A"/>
    <w:rsid w:val="0059348F"/>
    <w:rsid w:val="00593A91"/>
    <w:rsid w:val="005946BB"/>
    <w:rsid w:val="0059498A"/>
    <w:rsid w:val="00594D7F"/>
    <w:rsid w:val="00595083"/>
    <w:rsid w:val="00595256"/>
    <w:rsid w:val="005958AF"/>
    <w:rsid w:val="00595A33"/>
    <w:rsid w:val="00595CA8"/>
    <w:rsid w:val="00597449"/>
    <w:rsid w:val="00597706"/>
    <w:rsid w:val="00597B1E"/>
    <w:rsid w:val="00597BC8"/>
    <w:rsid w:val="00597CE4"/>
    <w:rsid w:val="005A07B1"/>
    <w:rsid w:val="005A08CC"/>
    <w:rsid w:val="005A0EF0"/>
    <w:rsid w:val="005A1D7B"/>
    <w:rsid w:val="005A1DE6"/>
    <w:rsid w:val="005A214C"/>
    <w:rsid w:val="005A22A1"/>
    <w:rsid w:val="005A242A"/>
    <w:rsid w:val="005A3805"/>
    <w:rsid w:val="005A3A48"/>
    <w:rsid w:val="005A41F5"/>
    <w:rsid w:val="005A4B5F"/>
    <w:rsid w:val="005A5258"/>
    <w:rsid w:val="005A5339"/>
    <w:rsid w:val="005A53BA"/>
    <w:rsid w:val="005A562D"/>
    <w:rsid w:val="005A5AF5"/>
    <w:rsid w:val="005A6134"/>
    <w:rsid w:val="005A662C"/>
    <w:rsid w:val="005A76ED"/>
    <w:rsid w:val="005A7749"/>
    <w:rsid w:val="005A79BB"/>
    <w:rsid w:val="005A7BBE"/>
    <w:rsid w:val="005A7C6D"/>
    <w:rsid w:val="005A7F3C"/>
    <w:rsid w:val="005B012A"/>
    <w:rsid w:val="005B04FF"/>
    <w:rsid w:val="005B08DD"/>
    <w:rsid w:val="005B0E64"/>
    <w:rsid w:val="005B0E6C"/>
    <w:rsid w:val="005B0F2E"/>
    <w:rsid w:val="005B0F8A"/>
    <w:rsid w:val="005B118E"/>
    <w:rsid w:val="005B176E"/>
    <w:rsid w:val="005B1B08"/>
    <w:rsid w:val="005B203E"/>
    <w:rsid w:val="005B2419"/>
    <w:rsid w:val="005B24AD"/>
    <w:rsid w:val="005B25DF"/>
    <w:rsid w:val="005B262F"/>
    <w:rsid w:val="005B2D69"/>
    <w:rsid w:val="005B2D8F"/>
    <w:rsid w:val="005B36D1"/>
    <w:rsid w:val="005B3B78"/>
    <w:rsid w:val="005B3E19"/>
    <w:rsid w:val="005B4409"/>
    <w:rsid w:val="005B482C"/>
    <w:rsid w:val="005B4A5A"/>
    <w:rsid w:val="005B4B32"/>
    <w:rsid w:val="005B4BEC"/>
    <w:rsid w:val="005B52DE"/>
    <w:rsid w:val="005B53DD"/>
    <w:rsid w:val="005B5551"/>
    <w:rsid w:val="005B5B01"/>
    <w:rsid w:val="005B5CE2"/>
    <w:rsid w:val="005B5CE5"/>
    <w:rsid w:val="005B5D30"/>
    <w:rsid w:val="005B5E3A"/>
    <w:rsid w:val="005B6737"/>
    <w:rsid w:val="005B7294"/>
    <w:rsid w:val="005B73D4"/>
    <w:rsid w:val="005B7667"/>
    <w:rsid w:val="005C046E"/>
    <w:rsid w:val="005C04B3"/>
    <w:rsid w:val="005C1711"/>
    <w:rsid w:val="005C1FE9"/>
    <w:rsid w:val="005C2BF3"/>
    <w:rsid w:val="005C2E24"/>
    <w:rsid w:val="005C2F62"/>
    <w:rsid w:val="005C335A"/>
    <w:rsid w:val="005C3F78"/>
    <w:rsid w:val="005C4245"/>
    <w:rsid w:val="005C48C2"/>
    <w:rsid w:val="005C4C56"/>
    <w:rsid w:val="005C5077"/>
    <w:rsid w:val="005C56F6"/>
    <w:rsid w:val="005C598E"/>
    <w:rsid w:val="005C6EEB"/>
    <w:rsid w:val="005C7220"/>
    <w:rsid w:val="005C728F"/>
    <w:rsid w:val="005C72CE"/>
    <w:rsid w:val="005C779D"/>
    <w:rsid w:val="005C78E6"/>
    <w:rsid w:val="005C7BAF"/>
    <w:rsid w:val="005D034B"/>
    <w:rsid w:val="005D0750"/>
    <w:rsid w:val="005D0C88"/>
    <w:rsid w:val="005D0F60"/>
    <w:rsid w:val="005D1125"/>
    <w:rsid w:val="005D12D5"/>
    <w:rsid w:val="005D1455"/>
    <w:rsid w:val="005D156B"/>
    <w:rsid w:val="005D1A7F"/>
    <w:rsid w:val="005D1DAA"/>
    <w:rsid w:val="005D1DF7"/>
    <w:rsid w:val="005D1E54"/>
    <w:rsid w:val="005D2588"/>
    <w:rsid w:val="005D26DE"/>
    <w:rsid w:val="005D2CB8"/>
    <w:rsid w:val="005D2D01"/>
    <w:rsid w:val="005D3157"/>
    <w:rsid w:val="005D32C6"/>
    <w:rsid w:val="005D3652"/>
    <w:rsid w:val="005D3B95"/>
    <w:rsid w:val="005D403B"/>
    <w:rsid w:val="005D415E"/>
    <w:rsid w:val="005D423F"/>
    <w:rsid w:val="005D4DE5"/>
    <w:rsid w:val="005D4E86"/>
    <w:rsid w:val="005D5578"/>
    <w:rsid w:val="005D5D25"/>
    <w:rsid w:val="005D5D3F"/>
    <w:rsid w:val="005D5F63"/>
    <w:rsid w:val="005D60EF"/>
    <w:rsid w:val="005D668D"/>
    <w:rsid w:val="005D6902"/>
    <w:rsid w:val="005D6D96"/>
    <w:rsid w:val="005D7037"/>
    <w:rsid w:val="005D72DF"/>
    <w:rsid w:val="005D77BD"/>
    <w:rsid w:val="005D7CF1"/>
    <w:rsid w:val="005E18AC"/>
    <w:rsid w:val="005E2061"/>
    <w:rsid w:val="005E21CA"/>
    <w:rsid w:val="005E23EF"/>
    <w:rsid w:val="005E2A2A"/>
    <w:rsid w:val="005E2A4C"/>
    <w:rsid w:val="005E2A9E"/>
    <w:rsid w:val="005E2C71"/>
    <w:rsid w:val="005E3106"/>
    <w:rsid w:val="005E3263"/>
    <w:rsid w:val="005E3317"/>
    <w:rsid w:val="005E3458"/>
    <w:rsid w:val="005E358A"/>
    <w:rsid w:val="005E360D"/>
    <w:rsid w:val="005E4226"/>
    <w:rsid w:val="005E4AB7"/>
    <w:rsid w:val="005E51A6"/>
    <w:rsid w:val="005E5560"/>
    <w:rsid w:val="005E564A"/>
    <w:rsid w:val="005E5881"/>
    <w:rsid w:val="005E596B"/>
    <w:rsid w:val="005E5BA0"/>
    <w:rsid w:val="005E61CB"/>
    <w:rsid w:val="005E6411"/>
    <w:rsid w:val="005E6CB6"/>
    <w:rsid w:val="005E6E6F"/>
    <w:rsid w:val="005E7032"/>
    <w:rsid w:val="005E715E"/>
    <w:rsid w:val="005E7488"/>
    <w:rsid w:val="005E7574"/>
    <w:rsid w:val="005E75A0"/>
    <w:rsid w:val="005E7758"/>
    <w:rsid w:val="005F0582"/>
    <w:rsid w:val="005F07D1"/>
    <w:rsid w:val="005F08CD"/>
    <w:rsid w:val="005F0D13"/>
    <w:rsid w:val="005F11B2"/>
    <w:rsid w:val="005F1ABB"/>
    <w:rsid w:val="005F1E79"/>
    <w:rsid w:val="005F28D5"/>
    <w:rsid w:val="005F299D"/>
    <w:rsid w:val="005F334D"/>
    <w:rsid w:val="005F358B"/>
    <w:rsid w:val="005F3C64"/>
    <w:rsid w:val="005F4D12"/>
    <w:rsid w:val="005F4E4B"/>
    <w:rsid w:val="005F4FBD"/>
    <w:rsid w:val="005F50CD"/>
    <w:rsid w:val="005F5793"/>
    <w:rsid w:val="005F58FB"/>
    <w:rsid w:val="005F61ED"/>
    <w:rsid w:val="005F68C6"/>
    <w:rsid w:val="005F78D0"/>
    <w:rsid w:val="005F7932"/>
    <w:rsid w:val="005F7B95"/>
    <w:rsid w:val="006000C1"/>
    <w:rsid w:val="006006C1"/>
    <w:rsid w:val="00600C9B"/>
    <w:rsid w:val="0060106F"/>
    <w:rsid w:val="006010AF"/>
    <w:rsid w:val="00601B47"/>
    <w:rsid w:val="00601D04"/>
    <w:rsid w:val="00601F98"/>
    <w:rsid w:val="006022C5"/>
    <w:rsid w:val="00602E26"/>
    <w:rsid w:val="00602FE8"/>
    <w:rsid w:val="00602FEC"/>
    <w:rsid w:val="00603127"/>
    <w:rsid w:val="006031F3"/>
    <w:rsid w:val="0060396F"/>
    <w:rsid w:val="006039F3"/>
    <w:rsid w:val="006041AA"/>
    <w:rsid w:val="00604361"/>
    <w:rsid w:val="006045CE"/>
    <w:rsid w:val="00604882"/>
    <w:rsid w:val="00604BDA"/>
    <w:rsid w:val="00605401"/>
    <w:rsid w:val="0060545C"/>
    <w:rsid w:val="006057FC"/>
    <w:rsid w:val="00605820"/>
    <w:rsid w:val="006058EC"/>
    <w:rsid w:val="00605BF6"/>
    <w:rsid w:val="00605FC4"/>
    <w:rsid w:val="006061FE"/>
    <w:rsid w:val="0060654B"/>
    <w:rsid w:val="00607308"/>
    <w:rsid w:val="00607364"/>
    <w:rsid w:val="00607F45"/>
    <w:rsid w:val="00610159"/>
    <w:rsid w:val="006107C7"/>
    <w:rsid w:val="00610BFA"/>
    <w:rsid w:val="00610FAA"/>
    <w:rsid w:val="00610FB5"/>
    <w:rsid w:val="00611245"/>
    <w:rsid w:val="00611470"/>
    <w:rsid w:val="00613126"/>
    <w:rsid w:val="00613301"/>
    <w:rsid w:val="00613421"/>
    <w:rsid w:val="0061359C"/>
    <w:rsid w:val="006135B9"/>
    <w:rsid w:val="00613847"/>
    <w:rsid w:val="00613B9C"/>
    <w:rsid w:val="00614AFE"/>
    <w:rsid w:val="0061514A"/>
    <w:rsid w:val="00615557"/>
    <w:rsid w:val="006161B0"/>
    <w:rsid w:val="00616AF7"/>
    <w:rsid w:val="006170DF"/>
    <w:rsid w:val="006171F8"/>
    <w:rsid w:val="0061724B"/>
    <w:rsid w:val="00617FE5"/>
    <w:rsid w:val="0062006B"/>
    <w:rsid w:val="0062012E"/>
    <w:rsid w:val="00620204"/>
    <w:rsid w:val="00620463"/>
    <w:rsid w:val="00620AD2"/>
    <w:rsid w:val="00620BCD"/>
    <w:rsid w:val="00620C91"/>
    <w:rsid w:val="00621223"/>
    <w:rsid w:val="00621619"/>
    <w:rsid w:val="00621ABB"/>
    <w:rsid w:val="00621CFE"/>
    <w:rsid w:val="00621FF2"/>
    <w:rsid w:val="0062250F"/>
    <w:rsid w:val="0062261C"/>
    <w:rsid w:val="00622708"/>
    <w:rsid w:val="00622DFC"/>
    <w:rsid w:val="006234DD"/>
    <w:rsid w:val="00623FB2"/>
    <w:rsid w:val="00624145"/>
    <w:rsid w:val="006241C3"/>
    <w:rsid w:val="00624798"/>
    <w:rsid w:val="00624E88"/>
    <w:rsid w:val="00624EE6"/>
    <w:rsid w:val="00624EFD"/>
    <w:rsid w:val="00625AD4"/>
    <w:rsid w:val="00625B15"/>
    <w:rsid w:val="00625BFD"/>
    <w:rsid w:val="00626003"/>
    <w:rsid w:val="00626160"/>
    <w:rsid w:val="0062669D"/>
    <w:rsid w:val="00626C62"/>
    <w:rsid w:val="00626E6F"/>
    <w:rsid w:val="00626F1D"/>
    <w:rsid w:val="00627501"/>
    <w:rsid w:val="00627927"/>
    <w:rsid w:val="00627DFB"/>
    <w:rsid w:val="006301CF"/>
    <w:rsid w:val="0063079F"/>
    <w:rsid w:val="00630DD1"/>
    <w:rsid w:val="00630E98"/>
    <w:rsid w:val="00631192"/>
    <w:rsid w:val="0063125A"/>
    <w:rsid w:val="006314A9"/>
    <w:rsid w:val="006314DE"/>
    <w:rsid w:val="006320D0"/>
    <w:rsid w:val="0063244B"/>
    <w:rsid w:val="00632523"/>
    <w:rsid w:val="00632531"/>
    <w:rsid w:val="006329DC"/>
    <w:rsid w:val="00632A4D"/>
    <w:rsid w:val="00632C2C"/>
    <w:rsid w:val="0063341E"/>
    <w:rsid w:val="00633486"/>
    <w:rsid w:val="0063369E"/>
    <w:rsid w:val="006337CE"/>
    <w:rsid w:val="00633C8D"/>
    <w:rsid w:val="00634279"/>
    <w:rsid w:val="006351E9"/>
    <w:rsid w:val="006356C3"/>
    <w:rsid w:val="006356E4"/>
    <w:rsid w:val="00636AAA"/>
    <w:rsid w:val="00636ACC"/>
    <w:rsid w:val="00636E73"/>
    <w:rsid w:val="0063778C"/>
    <w:rsid w:val="00637ABA"/>
    <w:rsid w:val="00637B21"/>
    <w:rsid w:val="006407C4"/>
    <w:rsid w:val="00640C77"/>
    <w:rsid w:val="00641222"/>
    <w:rsid w:val="00641525"/>
    <w:rsid w:val="00641D58"/>
    <w:rsid w:val="006420DB"/>
    <w:rsid w:val="00642288"/>
    <w:rsid w:val="0064277A"/>
    <w:rsid w:val="00642AAE"/>
    <w:rsid w:val="00642B0F"/>
    <w:rsid w:val="0064301F"/>
    <w:rsid w:val="00643DA0"/>
    <w:rsid w:val="00643DB9"/>
    <w:rsid w:val="00643E25"/>
    <w:rsid w:val="00646589"/>
    <w:rsid w:val="00647DC2"/>
    <w:rsid w:val="006504D6"/>
    <w:rsid w:val="006509C4"/>
    <w:rsid w:val="00650C46"/>
    <w:rsid w:val="0065119A"/>
    <w:rsid w:val="006511FE"/>
    <w:rsid w:val="0065170D"/>
    <w:rsid w:val="00652342"/>
    <w:rsid w:val="00652370"/>
    <w:rsid w:val="006524A0"/>
    <w:rsid w:val="006528C1"/>
    <w:rsid w:val="00653002"/>
    <w:rsid w:val="006536B2"/>
    <w:rsid w:val="00654DD6"/>
    <w:rsid w:val="00655D0B"/>
    <w:rsid w:val="00655D8B"/>
    <w:rsid w:val="00656109"/>
    <w:rsid w:val="0065664E"/>
    <w:rsid w:val="0065694F"/>
    <w:rsid w:val="00656E59"/>
    <w:rsid w:val="006571AF"/>
    <w:rsid w:val="006571C3"/>
    <w:rsid w:val="00657679"/>
    <w:rsid w:val="006578B6"/>
    <w:rsid w:val="00657D03"/>
    <w:rsid w:val="0066008C"/>
    <w:rsid w:val="006608D3"/>
    <w:rsid w:val="00660C07"/>
    <w:rsid w:val="00660FA1"/>
    <w:rsid w:val="006610E3"/>
    <w:rsid w:val="006615B6"/>
    <w:rsid w:val="00662054"/>
    <w:rsid w:val="00662083"/>
    <w:rsid w:val="006620C6"/>
    <w:rsid w:val="00662795"/>
    <w:rsid w:val="00662AE3"/>
    <w:rsid w:val="00662B6F"/>
    <w:rsid w:val="006640A5"/>
    <w:rsid w:val="006646FF"/>
    <w:rsid w:val="00664A42"/>
    <w:rsid w:val="00664B31"/>
    <w:rsid w:val="00665321"/>
    <w:rsid w:val="0066535F"/>
    <w:rsid w:val="0066549B"/>
    <w:rsid w:val="00665D8D"/>
    <w:rsid w:val="006660BC"/>
    <w:rsid w:val="00666161"/>
    <w:rsid w:val="00666B18"/>
    <w:rsid w:val="00666D7D"/>
    <w:rsid w:val="006670F9"/>
    <w:rsid w:val="0066764D"/>
    <w:rsid w:val="00667985"/>
    <w:rsid w:val="00667D54"/>
    <w:rsid w:val="00670223"/>
    <w:rsid w:val="0067054B"/>
    <w:rsid w:val="0067076A"/>
    <w:rsid w:val="00670786"/>
    <w:rsid w:val="00670904"/>
    <w:rsid w:val="0067165E"/>
    <w:rsid w:val="00671C2E"/>
    <w:rsid w:val="00671C5B"/>
    <w:rsid w:val="00671EDB"/>
    <w:rsid w:val="00672CDD"/>
    <w:rsid w:val="00672EE8"/>
    <w:rsid w:val="00672F63"/>
    <w:rsid w:val="006730B7"/>
    <w:rsid w:val="00673275"/>
    <w:rsid w:val="0067379C"/>
    <w:rsid w:val="00673873"/>
    <w:rsid w:val="00673B2C"/>
    <w:rsid w:val="006741DD"/>
    <w:rsid w:val="00674300"/>
    <w:rsid w:val="006747FA"/>
    <w:rsid w:val="00675052"/>
    <w:rsid w:val="0067520E"/>
    <w:rsid w:val="0067545E"/>
    <w:rsid w:val="0067580B"/>
    <w:rsid w:val="00675DDF"/>
    <w:rsid w:val="00675DED"/>
    <w:rsid w:val="00676539"/>
    <w:rsid w:val="00676641"/>
    <w:rsid w:val="006767DE"/>
    <w:rsid w:val="006767E3"/>
    <w:rsid w:val="00676D97"/>
    <w:rsid w:val="00676F1C"/>
    <w:rsid w:val="006779BF"/>
    <w:rsid w:val="00677C69"/>
    <w:rsid w:val="00677EAE"/>
    <w:rsid w:val="006803C4"/>
    <w:rsid w:val="006804FD"/>
    <w:rsid w:val="006805F6"/>
    <w:rsid w:val="00680BC3"/>
    <w:rsid w:val="00680F52"/>
    <w:rsid w:val="00682698"/>
    <w:rsid w:val="006829D0"/>
    <w:rsid w:val="006832E6"/>
    <w:rsid w:val="006840E9"/>
    <w:rsid w:val="006841AC"/>
    <w:rsid w:val="0068442B"/>
    <w:rsid w:val="00684AA7"/>
    <w:rsid w:val="00685302"/>
    <w:rsid w:val="0068568A"/>
    <w:rsid w:val="006859EC"/>
    <w:rsid w:val="00685A5E"/>
    <w:rsid w:val="00685B75"/>
    <w:rsid w:val="00685FA3"/>
    <w:rsid w:val="0068612B"/>
    <w:rsid w:val="0068699A"/>
    <w:rsid w:val="00686E6A"/>
    <w:rsid w:val="006874BB"/>
    <w:rsid w:val="0068784E"/>
    <w:rsid w:val="0069012A"/>
    <w:rsid w:val="00690254"/>
    <w:rsid w:val="00690457"/>
    <w:rsid w:val="00690531"/>
    <w:rsid w:val="00690792"/>
    <w:rsid w:val="006908CC"/>
    <w:rsid w:val="00690905"/>
    <w:rsid w:val="00690DCE"/>
    <w:rsid w:val="00691C70"/>
    <w:rsid w:val="00693484"/>
    <w:rsid w:val="0069362E"/>
    <w:rsid w:val="00693F8C"/>
    <w:rsid w:val="0069451D"/>
    <w:rsid w:val="00694720"/>
    <w:rsid w:val="0069481C"/>
    <w:rsid w:val="00694B10"/>
    <w:rsid w:val="00694D24"/>
    <w:rsid w:val="00694F51"/>
    <w:rsid w:val="00695620"/>
    <w:rsid w:val="00695900"/>
    <w:rsid w:val="00695E23"/>
    <w:rsid w:val="0069652F"/>
    <w:rsid w:val="00696587"/>
    <w:rsid w:val="006977C3"/>
    <w:rsid w:val="00697A45"/>
    <w:rsid w:val="00697CCD"/>
    <w:rsid w:val="00697EDB"/>
    <w:rsid w:val="00697F56"/>
    <w:rsid w:val="006A0027"/>
    <w:rsid w:val="006A0BD6"/>
    <w:rsid w:val="006A0FBB"/>
    <w:rsid w:val="006A1D79"/>
    <w:rsid w:val="006A1EAE"/>
    <w:rsid w:val="006A223A"/>
    <w:rsid w:val="006A2A40"/>
    <w:rsid w:val="006A2D7E"/>
    <w:rsid w:val="006A32B9"/>
    <w:rsid w:val="006A330F"/>
    <w:rsid w:val="006A35F0"/>
    <w:rsid w:val="006A36B7"/>
    <w:rsid w:val="006A3C2D"/>
    <w:rsid w:val="006A3FBA"/>
    <w:rsid w:val="006A3FCC"/>
    <w:rsid w:val="006A44CF"/>
    <w:rsid w:val="006A4644"/>
    <w:rsid w:val="006A46FF"/>
    <w:rsid w:val="006A4912"/>
    <w:rsid w:val="006A51D1"/>
    <w:rsid w:val="006A564D"/>
    <w:rsid w:val="006A5A8E"/>
    <w:rsid w:val="006A60E0"/>
    <w:rsid w:val="006A610A"/>
    <w:rsid w:val="006A679B"/>
    <w:rsid w:val="006A67B0"/>
    <w:rsid w:val="006A6D6E"/>
    <w:rsid w:val="006A6E67"/>
    <w:rsid w:val="006A7185"/>
    <w:rsid w:val="006B08CB"/>
    <w:rsid w:val="006B1075"/>
    <w:rsid w:val="006B1D11"/>
    <w:rsid w:val="006B1E68"/>
    <w:rsid w:val="006B209A"/>
    <w:rsid w:val="006B250C"/>
    <w:rsid w:val="006B25E3"/>
    <w:rsid w:val="006B33AA"/>
    <w:rsid w:val="006B3604"/>
    <w:rsid w:val="006B3E69"/>
    <w:rsid w:val="006B41D1"/>
    <w:rsid w:val="006B445E"/>
    <w:rsid w:val="006B4684"/>
    <w:rsid w:val="006B4889"/>
    <w:rsid w:val="006B4B61"/>
    <w:rsid w:val="006B51DE"/>
    <w:rsid w:val="006B53C5"/>
    <w:rsid w:val="006B5511"/>
    <w:rsid w:val="006B5673"/>
    <w:rsid w:val="006B5F62"/>
    <w:rsid w:val="006B6B57"/>
    <w:rsid w:val="006B6BF9"/>
    <w:rsid w:val="006B6E18"/>
    <w:rsid w:val="006B7B84"/>
    <w:rsid w:val="006B7D2B"/>
    <w:rsid w:val="006B7F77"/>
    <w:rsid w:val="006B7FC3"/>
    <w:rsid w:val="006C03EB"/>
    <w:rsid w:val="006C0A5E"/>
    <w:rsid w:val="006C1066"/>
    <w:rsid w:val="006C109C"/>
    <w:rsid w:val="006C112D"/>
    <w:rsid w:val="006C1A29"/>
    <w:rsid w:val="006C1B23"/>
    <w:rsid w:val="006C1D98"/>
    <w:rsid w:val="006C2524"/>
    <w:rsid w:val="006C296A"/>
    <w:rsid w:val="006C2E00"/>
    <w:rsid w:val="006C34EC"/>
    <w:rsid w:val="006C4587"/>
    <w:rsid w:val="006C4774"/>
    <w:rsid w:val="006C4806"/>
    <w:rsid w:val="006C49C7"/>
    <w:rsid w:val="006C4BD0"/>
    <w:rsid w:val="006C5D45"/>
    <w:rsid w:val="006C60D8"/>
    <w:rsid w:val="006C6576"/>
    <w:rsid w:val="006C7066"/>
    <w:rsid w:val="006C7164"/>
    <w:rsid w:val="006C7185"/>
    <w:rsid w:val="006D022A"/>
    <w:rsid w:val="006D0699"/>
    <w:rsid w:val="006D0C97"/>
    <w:rsid w:val="006D0FEF"/>
    <w:rsid w:val="006D1CDF"/>
    <w:rsid w:val="006D1DC8"/>
    <w:rsid w:val="006D1ED8"/>
    <w:rsid w:val="006D367F"/>
    <w:rsid w:val="006D3B10"/>
    <w:rsid w:val="006D3BAF"/>
    <w:rsid w:val="006D3E0F"/>
    <w:rsid w:val="006D4B05"/>
    <w:rsid w:val="006D555B"/>
    <w:rsid w:val="006D61F6"/>
    <w:rsid w:val="006D647B"/>
    <w:rsid w:val="006D6A9C"/>
    <w:rsid w:val="006D6E42"/>
    <w:rsid w:val="006D6E6C"/>
    <w:rsid w:val="006D6F06"/>
    <w:rsid w:val="006D7481"/>
    <w:rsid w:val="006D7DD5"/>
    <w:rsid w:val="006D7E4D"/>
    <w:rsid w:val="006E020B"/>
    <w:rsid w:val="006E03EE"/>
    <w:rsid w:val="006E06B6"/>
    <w:rsid w:val="006E0796"/>
    <w:rsid w:val="006E0B11"/>
    <w:rsid w:val="006E0C93"/>
    <w:rsid w:val="006E0D27"/>
    <w:rsid w:val="006E122E"/>
    <w:rsid w:val="006E1C2C"/>
    <w:rsid w:val="006E1D8E"/>
    <w:rsid w:val="006E1E1F"/>
    <w:rsid w:val="006E2586"/>
    <w:rsid w:val="006E31E8"/>
    <w:rsid w:val="006E36E2"/>
    <w:rsid w:val="006E3B7D"/>
    <w:rsid w:val="006E3BF0"/>
    <w:rsid w:val="006E3E2A"/>
    <w:rsid w:val="006E3FA1"/>
    <w:rsid w:val="006E41D5"/>
    <w:rsid w:val="006E4536"/>
    <w:rsid w:val="006E4724"/>
    <w:rsid w:val="006E4EBD"/>
    <w:rsid w:val="006E5400"/>
    <w:rsid w:val="006E5944"/>
    <w:rsid w:val="006E59F7"/>
    <w:rsid w:val="006E5D9D"/>
    <w:rsid w:val="006E5DC9"/>
    <w:rsid w:val="006E63F7"/>
    <w:rsid w:val="006E642A"/>
    <w:rsid w:val="006E66B6"/>
    <w:rsid w:val="006E672B"/>
    <w:rsid w:val="006E6959"/>
    <w:rsid w:val="006E6FAB"/>
    <w:rsid w:val="006E7640"/>
    <w:rsid w:val="006E7758"/>
    <w:rsid w:val="006E78D0"/>
    <w:rsid w:val="006F0216"/>
    <w:rsid w:val="006F0A49"/>
    <w:rsid w:val="006F0BE6"/>
    <w:rsid w:val="006F12EA"/>
    <w:rsid w:val="006F1358"/>
    <w:rsid w:val="006F1760"/>
    <w:rsid w:val="006F1876"/>
    <w:rsid w:val="006F1B6E"/>
    <w:rsid w:val="006F1C67"/>
    <w:rsid w:val="006F1D0A"/>
    <w:rsid w:val="006F2B23"/>
    <w:rsid w:val="006F333A"/>
    <w:rsid w:val="006F377F"/>
    <w:rsid w:val="006F3846"/>
    <w:rsid w:val="006F4096"/>
    <w:rsid w:val="006F4296"/>
    <w:rsid w:val="006F466D"/>
    <w:rsid w:val="006F4994"/>
    <w:rsid w:val="006F4BD8"/>
    <w:rsid w:val="006F5399"/>
    <w:rsid w:val="006F596E"/>
    <w:rsid w:val="006F5B9C"/>
    <w:rsid w:val="006F5BE5"/>
    <w:rsid w:val="006F5C2B"/>
    <w:rsid w:val="006F5EEB"/>
    <w:rsid w:val="006F66DD"/>
    <w:rsid w:val="006F69C2"/>
    <w:rsid w:val="006F6C9E"/>
    <w:rsid w:val="006F7647"/>
    <w:rsid w:val="006F7B89"/>
    <w:rsid w:val="006F7D8F"/>
    <w:rsid w:val="00700264"/>
    <w:rsid w:val="00700A81"/>
    <w:rsid w:val="00700CFB"/>
    <w:rsid w:val="00700E15"/>
    <w:rsid w:val="007010B8"/>
    <w:rsid w:val="00701117"/>
    <w:rsid w:val="0070168D"/>
    <w:rsid w:val="00701922"/>
    <w:rsid w:val="00701A17"/>
    <w:rsid w:val="00701B5A"/>
    <w:rsid w:val="00702174"/>
    <w:rsid w:val="007023D1"/>
    <w:rsid w:val="00702A02"/>
    <w:rsid w:val="0070315B"/>
    <w:rsid w:val="00703354"/>
    <w:rsid w:val="00703528"/>
    <w:rsid w:val="00703930"/>
    <w:rsid w:val="0070453B"/>
    <w:rsid w:val="0070478B"/>
    <w:rsid w:val="007047C1"/>
    <w:rsid w:val="0070488E"/>
    <w:rsid w:val="007051B3"/>
    <w:rsid w:val="00705BA3"/>
    <w:rsid w:val="00705D07"/>
    <w:rsid w:val="00706053"/>
    <w:rsid w:val="00706210"/>
    <w:rsid w:val="00706DCB"/>
    <w:rsid w:val="00706DEC"/>
    <w:rsid w:val="007071D4"/>
    <w:rsid w:val="007077CD"/>
    <w:rsid w:val="007103BD"/>
    <w:rsid w:val="00710F3E"/>
    <w:rsid w:val="00711231"/>
    <w:rsid w:val="007117C9"/>
    <w:rsid w:val="00711D03"/>
    <w:rsid w:val="00712139"/>
    <w:rsid w:val="0071225C"/>
    <w:rsid w:val="0071236F"/>
    <w:rsid w:val="00712418"/>
    <w:rsid w:val="00712480"/>
    <w:rsid w:val="00712BA6"/>
    <w:rsid w:val="00712C52"/>
    <w:rsid w:val="00713095"/>
    <w:rsid w:val="007132FF"/>
    <w:rsid w:val="007139D5"/>
    <w:rsid w:val="00713AF9"/>
    <w:rsid w:val="00713F34"/>
    <w:rsid w:val="00713F79"/>
    <w:rsid w:val="00714458"/>
    <w:rsid w:val="00714FA4"/>
    <w:rsid w:val="00715163"/>
    <w:rsid w:val="00715C23"/>
    <w:rsid w:val="00716325"/>
    <w:rsid w:val="00716834"/>
    <w:rsid w:val="00716FA2"/>
    <w:rsid w:val="00717379"/>
    <w:rsid w:val="007176FF"/>
    <w:rsid w:val="0071775F"/>
    <w:rsid w:val="007177C9"/>
    <w:rsid w:val="007203D2"/>
    <w:rsid w:val="007209A0"/>
    <w:rsid w:val="00720F8E"/>
    <w:rsid w:val="0072112C"/>
    <w:rsid w:val="00721212"/>
    <w:rsid w:val="007213D1"/>
    <w:rsid w:val="0072174C"/>
    <w:rsid w:val="007226A0"/>
    <w:rsid w:val="0072275D"/>
    <w:rsid w:val="00722C3D"/>
    <w:rsid w:val="00722E0B"/>
    <w:rsid w:val="0072347E"/>
    <w:rsid w:val="0072381F"/>
    <w:rsid w:val="00723A68"/>
    <w:rsid w:val="00723E4E"/>
    <w:rsid w:val="0072410D"/>
    <w:rsid w:val="007244C3"/>
    <w:rsid w:val="007247FE"/>
    <w:rsid w:val="00724873"/>
    <w:rsid w:val="00725349"/>
    <w:rsid w:val="00725A73"/>
    <w:rsid w:val="00726568"/>
    <w:rsid w:val="007266AC"/>
    <w:rsid w:val="0072752A"/>
    <w:rsid w:val="00727A5E"/>
    <w:rsid w:val="00727F97"/>
    <w:rsid w:val="00730E16"/>
    <w:rsid w:val="0073116E"/>
    <w:rsid w:val="00731D09"/>
    <w:rsid w:val="00732006"/>
    <w:rsid w:val="0073201B"/>
    <w:rsid w:val="00732063"/>
    <w:rsid w:val="0073230D"/>
    <w:rsid w:val="00732459"/>
    <w:rsid w:val="00734322"/>
    <w:rsid w:val="00734332"/>
    <w:rsid w:val="00734FC7"/>
    <w:rsid w:val="0073528E"/>
    <w:rsid w:val="007358EA"/>
    <w:rsid w:val="007359CA"/>
    <w:rsid w:val="00735C07"/>
    <w:rsid w:val="00735F06"/>
    <w:rsid w:val="00735FA3"/>
    <w:rsid w:val="007361D2"/>
    <w:rsid w:val="00736445"/>
    <w:rsid w:val="0073653F"/>
    <w:rsid w:val="007367A6"/>
    <w:rsid w:val="00736A28"/>
    <w:rsid w:val="00736BC6"/>
    <w:rsid w:val="00736F45"/>
    <w:rsid w:val="00737413"/>
    <w:rsid w:val="007375D3"/>
    <w:rsid w:val="00737BA4"/>
    <w:rsid w:val="00737C27"/>
    <w:rsid w:val="0074025D"/>
    <w:rsid w:val="007402AA"/>
    <w:rsid w:val="00740A21"/>
    <w:rsid w:val="00741575"/>
    <w:rsid w:val="0074181B"/>
    <w:rsid w:val="00742C39"/>
    <w:rsid w:val="00742C73"/>
    <w:rsid w:val="00743ACD"/>
    <w:rsid w:val="00743BA1"/>
    <w:rsid w:val="0074465D"/>
    <w:rsid w:val="00744D25"/>
    <w:rsid w:val="00745410"/>
    <w:rsid w:val="00745B28"/>
    <w:rsid w:val="00745F74"/>
    <w:rsid w:val="007463B1"/>
    <w:rsid w:val="007463E5"/>
    <w:rsid w:val="00747AC0"/>
    <w:rsid w:val="00747B99"/>
    <w:rsid w:val="00747C18"/>
    <w:rsid w:val="00747E49"/>
    <w:rsid w:val="007504F8"/>
    <w:rsid w:val="007508DC"/>
    <w:rsid w:val="00750AC2"/>
    <w:rsid w:val="00750B15"/>
    <w:rsid w:val="00750C8C"/>
    <w:rsid w:val="00750DB7"/>
    <w:rsid w:val="00750E81"/>
    <w:rsid w:val="0075123F"/>
    <w:rsid w:val="0075150D"/>
    <w:rsid w:val="0075165F"/>
    <w:rsid w:val="007519CD"/>
    <w:rsid w:val="00751AA6"/>
    <w:rsid w:val="00751DE9"/>
    <w:rsid w:val="00752103"/>
    <w:rsid w:val="007525D5"/>
    <w:rsid w:val="00752D4E"/>
    <w:rsid w:val="0075332A"/>
    <w:rsid w:val="00753731"/>
    <w:rsid w:val="00753FC6"/>
    <w:rsid w:val="0075428F"/>
    <w:rsid w:val="00754AAD"/>
    <w:rsid w:val="00754BB9"/>
    <w:rsid w:val="00755832"/>
    <w:rsid w:val="00755B7B"/>
    <w:rsid w:val="00756080"/>
    <w:rsid w:val="00756178"/>
    <w:rsid w:val="007563F9"/>
    <w:rsid w:val="00756417"/>
    <w:rsid w:val="00756587"/>
    <w:rsid w:val="00757054"/>
    <w:rsid w:val="0075716F"/>
    <w:rsid w:val="007572B1"/>
    <w:rsid w:val="007574CD"/>
    <w:rsid w:val="00757C5F"/>
    <w:rsid w:val="00757E0A"/>
    <w:rsid w:val="00760B88"/>
    <w:rsid w:val="00760D9F"/>
    <w:rsid w:val="00761D35"/>
    <w:rsid w:val="00761F61"/>
    <w:rsid w:val="007626F9"/>
    <w:rsid w:val="00762A12"/>
    <w:rsid w:val="00762B51"/>
    <w:rsid w:val="00762CC7"/>
    <w:rsid w:val="0076303D"/>
    <w:rsid w:val="00763248"/>
    <w:rsid w:val="007632CA"/>
    <w:rsid w:val="007633FE"/>
    <w:rsid w:val="00763580"/>
    <w:rsid w:val="00763607"/>
    <w:rsid w:val="007638B7"/>
    <w:rsid w:val="00763B8B"/>
    <w:rsid w:val="00763E4B"/>
    <w:rsid w:val="00764044"/>
    <w:rsid w:val="007644F3"/>
    <w:rsid w:val="0076465C"/>
    <w:rsid w:val="00765530"/>
    <w:rsid w:val="00765717"/>
    <w:rsid w:val="007671BB"/>
    <w:rsid w:val="00767679"/>
    <w:rsid w:val="0077030A"/>
    <w:rsid w:val="00770483"/>
    <w:rsid w:val="00770A05"/>
    <w:rsid w:val="00770D64"/>
    <w:rsid w:val="007714CC"/>
    <w:rsid w:val="0077173C"/>
    <w:rsid w:val="00771875"/>
    <w:rsid w:val="00771A76"/>
    <w:rsid w:val="007723C3"/>
    <w:rsid w:val="007724A4"/>
    <w:rsid w:val="00772751"/>
    <w:rsid w:val="00772EFD"/>
    <w:rsid w:val="00772F2D"/>
    <w:rsid w:val="00772F30"/>
    <w:rsid w:val="00772F90"/>
    <w:rsid w:val="0077334E"/>
    <w:rsid w:val="0077363A"/>
    <w:rsid w:val="00773878"/>
    <w:rsid w:val="00773BED"/>
    <w:rsid w:val="00774989"/>
    <w:rsid w:val="007749CF"/>
    <w:rsid w:val="00775BDD"/>
    <w:rsid w:val="00775EF1"/>
    <w:rsid w:val="00775F82"/>
    <w:rsid w:val="007761D5"/>
    <w:rsid w:val="007764B9"/>
    <w:rsid w:val="007766EA"/>
    <w:rsid w:val="00776B34"/>
    <w:rsid w:val="00776BA3"/>
    <w:rsid w:val="0077716F"/>
    <w:rsid w:val="0077770D"/>
    <w:rsid w:val="00777FAA"/>
    <w:rsid w:val="00777FED"/>
    <w:rsid w:val="00780217"/>
    <w:rsid w:val="007802BC"/>
    <w:rsid w:val="00780383"/>
    <w:rsid w:val="007805B7"/>
    <w:rsid w:val="00781472"/>
    <w:rsid w:val="007814AB"/>
    <w:rsid w:val="00781515"/>
    <w:rsid w:val="007815B0"/>
    <w:rsid w:val="007819BC"/>
    <w:rsid w:val="00781DB5"/>
    <w:rsid w:val="00782074"/>
    <w:rsid w:val="00782492"/>
    <w:rsid w:val="00782C4B"/>
    <w:rsid w:val="00782D37"/>
    <w:rsid w:val="00782E8B"/>
    <w:rsid w:val="00783025"/>
    <w:rsid w:val="007833EB"/>
    <w:rsid w:val="007839D2"/>
    <w:rsid w:val="00783F12"/>
    <w:rsid w:val="007844A5"/>
    <w:rsid w:val="007844B5"/>
    <w:rsid w:val="007849E9"/>
    <w:rsid w:val="00784E53"/>
    <w:rsid w:val="00784FDC"/>
    <w:rsid w:val="0078528A"/>
    <w:rsid w:val="00785505"/>
    <w:rsid w:val="0078563B"/>
    <w:rsid w:val="007856A4"/>
    <w:rsid w:val="00785AC6"/>
    <w:rsid w:val="00785CC9"/>
    <w:rsid w:val="00785E40"/>
    <w:rsid w:val="007864DA"/>
    <w:rsid w:val="0078679E"/>
    <w:rsid w:val="00786C1F"/>
    <w:rsid w:val="00786DAE"/>
    <w:rsid w:val="00786F8A"/>
    <w:rsid w:val="00787127"/>
    <w:rsid w:val="0078752B"/>
    <w:rsid w:val="00790181"/>
    <w:rsid w:val="00790461"/>
    <w:rsid w:val="007904DE"/>
    <w:rsid w:val="00790C62"/>
    <w:rsid w:val="00791241"/>
    <w:rsid w:val="00791A08"/>
    <w:rsid w:val="00791D3D"/>
    <w:rsid w:val="00793382"/>
    <w:rsid w:val="00793B19"/>
    <w:rsid w:val="00793DD4"/>
    <w:rsid w:val="00793E19"/>
    <w:rsid w:val="007940B9"/>
    <w:rsid w:val="007941B3"/>
    <w:rsid w:val="0079424D"/>
    <w:rsid w:val="007948C8"/>
    <w:rsid w:val="0079493B"/>
    <w:rsid w:val="007949EB"/>
    <w:rsid w:val="00794A0D"/>
    <w:rsid w:val="00794D55"/>
    <w:rsid w:val="007951AD"/>
    <w:rsid w:val="0079529B"/>
    <w:rsid w:val="00795585"/>
    <w:rsid w:val="00795A00"/>
    <w:rsid w:val="00795A9B"/>
    <w:rsid w:val="00795BB5"/>
    <w:rsid w:val="00796061"/>
    <w:rsid w:val="007962B9"/>
    <w:rsid w:val="007967C4"/>
    <w:rsid w:val="007967E9"/>
    <w:rsid w:val="00796966"/>
    <w:rsid w:val="007969FC"/>
    <w:rsid w:val="00796C00"/>
    <w:rsid w:val="00796C55"/>
    <w:rsid w:val="007973CC"/>
    <w:rsid w:val="007974D1"/>
    <w:rsid w:val="00797535"/>
    <w:rsid w:val="00797834"/>
    <w:rsid w:val="007A02A0"/>
    <w:rsid w:val="007A035A"/>
    <w:rsid w:val="007A03FB"/>
    <w:rsid w:val="007A045C"/>
    <w:rsid w:val="007A0C53"/>
    <w:rsid w:val="007A125C"/>
    <w:rsid w:val="007A1779"/>
    <w:rsid w:val="007A2E96"/>
    <w:rsid w:val="007A3838"/>
    <w:rsid w:val="007A3BE6"/>
    <w:rsid w:val="007A3D2B"/>
    <w:rsid w:val="007A3EA7"/>
    <w:rsid w:val="007A46BA"/>
    <w:rsid w:val="007A4B51"/>
    <w:rsid w:val="007A59A2"/>
    <w:rsid w:val="007A5B64"/>
    <w:rsid w:val="007A5DB9"/>
    <w:rsid w:val="007A60F1"/>
    <w:rsid w:val="007A6237"/>
    <w:rsid w:val="007A6634"/>
    <w:rsid w:val="007A6757"/>
    <w:rsid w:val="007A6786"/>
    <w:rsid w:val="007A7232"/>
    <w:rsid w:val="007B045A"/>
    <w:rsid w:val="007B0462"/>
    <w:rsid w:val="007B0544"/>
    <w:rsid w:val="007B082F"/>
    <w:rsid w:val="007B0D35"/>
    <w:rsid w:val="007B0D69"/>
    <w:rsid w:val="007B0FE9"/>
    <w:rsid w:val="007B1F40"/>
    <w:rsid w:val="007B2289"/>
    <w:rsid w:val="007B26E5"/>
    <w:rsid w:val="007B2A8E"/>
    <w:rsid w:val="007B302C"/>
    <w:rsid w:val="007B33E7"/>
    <w:rsid w:val="007B498C"/>
    <w:rsid w:val="007B4C22"/>
    <w:rsid w:val="007B4EC3"/>
    <w:rsid w:val="007B56BA"/>
    <w:rsid w:val="007B58AB"/>
    <w:rsid w:val="007B5CB6"/>
    <w:rsid w:val="007B741C"/>
    <w:rsid w:val="007C0305"/>
    <w:rsid w:val="007C03A4"/>
    <w:rsid w:val="007C054D"/>
    <w:rsid w:val="007C05CE"/>
    <w:rsid w:val="007C078D"/>
    <w:rsid w:val="007C0A39"/>
    <w:rsid w:val="007C0EB3"/>
    <w:rsid w:val="007C1428"/>
    <w:rsid w:val="007C1731"/>
    <w:rsid w:val="007C196D"/>
    <w:rsid w:val="007C2D53"/>
    <w:rsid w:val="007C3757"/>
    <w:rsid w:val="007C38C3"/>
    <w:rsid w:val="007C38D9"/>
    <w:rsid w:val="007C3EE0"/>
    <w:rsid w:val="007C4227"/>
    <w:rsid w:val="007C45D1"/>
    <w:rsid w:val="007C4F43"/>
    <w:rsid w:val="007C5195"/>
    <w:rsid w:val="007C579F"/>
    <w:rsid w:val="007C5AD9"/>
    <w:rsid w:val="007C5B93"/>
    <w:rsid w:val="007C5C8B"/>
    <w:rsid w:val="007C6078"/>
    <w:rsid w:val="007C66D6"/>
    <w:rsid w:val="007C6760"/>
    <w:rsid w:val="007C6EF2"/>
    <w:rsid w:val="007C719D"/>
    <w:rsid w:val="007C7833"/>
    <w:rsid w:val="007D0159"/>
    <w:rsid w:val="007D0443"/>
    <w:rsid w:val="007D0478"/>
    <w:rsid w:val="007D0B0E"/>
    <w:rsid w:val="007D0D53"/>
    <w:rsid w:val="007D0EEA"/>
    <w:rsid w:val="007D0FC9"/>
    <w:rsid w:val="007D140A"/>
    <w:rsid w:val="007D145E"/>
    <w:rsid w:val="007D17E9"/>
    <w:rsid w:val="007D2421"/>
    <w:rsid w:val="007D2531"/>
    <w:rsid w:val="007D2BB5"/>
    <w:rsid w:val="007D3DAD"/>
    <w:rsid w:val="007D3FA8"/>
    <w:rsid w:val="007D401D"/>
    <w:rsid w:val="007D42F0"/>
    <w:rsid w:val="007D42F5"/>
    <w:rsid w:val="007D4510"/>
    <w:rsid w:val="007D4D77"/>
    <w:rsid w:val="007D509F"/>
    <w:rsid w:val="007D551C"/>
    <w:rsid w:val="007D5853"/>
    <w:rsid w:val="007D5B13"/>
    <w:rsid w:val="007D5BEE"/>
    <w:rsid w:val="007D62FE"/>
    <w:rsid w:val="007D6875"/>
    <w:rsid w:val="007D6AC9"/>
    <w:rsid w:val="007D6C4A"/>
    <w:rsid w:val="007D6C81"/>
    <w:rsid w:val="007D73C4"/>
    <w:rsid w:val="007D74FC"/>
    <w:rsid w:val="007E0126"/>
    <w:rsid w:val="007E037F"/>
    <w:rsid w:val="007E04FF"/>
    <w:rsid w:val="007E08FD"/>
    <w:rsid w:val="007E1247"/>
    <w:rsid w:val="007E136C"/>
    <w:rsid w:val="007E18B7"/>
    <w:rsid w:val="007E1E69"/>
    <w:rsid w:val="007E1EE5"/>
    <w:rsid w:val="007E2473"/>
    <w:rsid w:val="007E24BD"/>
    <w:rsid w:val="007E27F3"/>
    <w:rsid w:val="007E2CDF"/>
    <w:rsid w:val="007E2E4C"/>
    <w:rsid w:val="007E3122"/>
    <w:rsid w:val="007E34F2"/>
    <w:rsid w:val="007E40EB"/>
    <w:rsid w:val="007E456B"/>
    <w:rsid w:val="007E4C14"/>
    <w:rsid w:val="007E4E7B"/>
    <w:rsid w:val="007E4F12"/>
    <w:rsid w:val="007E4F5F"/>
    <w:rsid w:val="007E56FA"/>
    <w:rsid w:val="007E5B34"/>
    <w:rsid w:val="007E6302"/>
    <w:rsid w:val="007E6C44"/>
    <w:rsid w:val="007E7BEB"/>
    <w:rsid w:val="007F06ED"/>
    <w:rsid w:val="007F091B"/>
    <w:rsid w:val="007F114D"/>
    <w:rsid w:val="007F15D9"/>
    <w:rsid w:val="007F202E"/>
    <w:rsid w:val="007F21C9"/>
    <w:rsid w:val="007F2218"/>
    <w:rsid w:val="007F243A"/>
    <w:rsid w:val="007F29C7"/>
    <w:rsid w:val="007F2A07"/>
    <w:rsid w:val="007F2BE7"/>
    <w:rsid w:val="007F345C"/>
    <w:rsid w:val="007F415E"/>
    <w:rsid w:val="007F44E0"/>
    <w:rsid w:val="007F46B4"/>
    <w:rsid w:val="007F4851"/>
    <w:rsid w:val="007F4994"/>
    <w:rsid w:val="007F4BA2"/>
    <w:rsid w:val="007F5960"/>
    <w:rsid w:val="007F6013"/>
    <w:rsid w:val="007F6DB8"/>
    <w:rsid w:val="007F7761"/>
    <w:rsid w:val="007F79A0"/>
    <w:rsid w:val="007F79E2"/>
    <w:rsid w:val="007F7AA3"/>
    <w:rsid w:val="007F7FC3"/>
    <w:rsid w:val="0080030F"/>
    <w:rsid w:val="00800500"/>
    <w:rsid w:val="0080092C"/>
    <w:rsid w:val="00800BAF"/>
    <w:rsid w:val="0080168B"/>
    <w:rsid w:val="00801B9E"/>
    <w:rsid w:val="00801C2C"/>
    <w:rsid w:val="00801C9E"/>
    <w:rsid w:val="008027B1"/>
    <w:rsid w:val="00802A5A"/>
    <w:rsid w:val="00802C13"/>
    <w:rsid w:val="00802DCE"/>
    <w:rsid w:val="00802F22"/>
    <w:rsid w:val="0080313D"/>
    <w:rsid w:val="00803532"/>
    <w:rsid w:val="00803849"/>
    <w:rsid w:val="0080387E"/>
    <w:rsid w:val="00803DE6"/>
    <w:rsid w:val="008040F8"/>
    <w:rsid w:val="0080463E"/>
    <w:rsid w:val="008048DA"/>
    <w:rsid w:val="008051B7"/>
    <w:rsid w:val="008066C9"/>
    <w:rsid w:val="00806849"/>
    <w:rsid w:val="00806956"/>
    <w:rsid w:val="0080698D"/>
    <w:rsid w:val="00806E6A"/>
    <w:rsid w:val="008071F5"/>
    <w:rsid w:val="008074BB"/>
    <w:rsid w:val="008079E9"/>
    <w:rsid w:val="00807A55"/>
    <w:rsid w:val="00807CB1"/>
    <w:rsid w:val="008100F0"/>
    <w:rsid w:val="00810381"/>
    <w:rsid w:val="008105E8"/>
    <w:rsid w:val="008107DC"/>
    <w:rsid w:val="00810B17"/>
    <w:rsid w:val="00810C1F"/>
    <w:rsid w:val="0081143F"/>
    <w:rsid w:val="00811700"/>
    <w:rsid w:val="00811D53"/>
    <w:rsid w:val="00812721"/>
    <w:rsid w:val="00812775"/>
    <w:rsid w:val="00812F2D"/>
    <w:rsid w:val="00813762"/>
    <w:rsid w:val="00813C72"/>
    <w:rsid w:val="00814091"/>
    <w:rsid w:val="00814351"/>
    <w:rsid w:val="008144A1"/>
    <w:rsid w:val="0081481D"/>
    <w:rsid w:val="00814A73"/>
    <w:rsid w:val="00815266"/>
    <w:rsid w:val="008158C4"/>
    <w:rsid w:val="0081598C"/>
    <w:rsid w:val="00815A91"/>
    <w:rsid w:val="00815FCD"/>
    <w:rsid w:val="008160A6"/>
    <w:rsid w:val="00817434"/>
    <w:rsid w:val="008174F2"/>
    <w:rsid w:val="00817DE7"/>
    <w:rsid w:val="00820634"/>
    <w:rsid w:val="00820848"/>
    <w:rsid w:val="00821019"/>
    <w:rsid w:val="00821047"/>
    <w:rsid w:val="00821159"/>
    <w:rsid w:val="00821166"/>
    <w:rsid w:val="0082136F"/>
    <w:rsid w:val="008213EF"/>
    <w:rsid w:val="0082141C"/>
    <w:rsid w:val="00821656"/>
    <w:rsid w:val="00821F50"/>
    <w:rsid w:val="008231E7"/>
    <w:rsid w:val="00824655"/>
    <w:rsid w:val="00824DF5"/>
    <w:rsid w:val="00824E9E"/>
    <w:rsid w:val="008251A3"/>
    <w:rsid w:val="00825314"/>
    <w:rsid w:val="00825543"/>
    <w:rsid w:val="00825A97"/>
    <w:rsid w:val="00825BCC"/>
    <w:rsid w:val="00825F4B"/>
    <w:rsid w:val="0082641B"/>
    <w:rsid w:val="00826EE2"/>
    <w:rsid w:val="0082729F"/>
    <w:rsid w:val="00827C22"/>
    <w:rsid w:val="008301FA"/>
    <w:rsid w:val="008308B1"/>
    <w:rsid w:val="00830D5C"/>
    <w:rsid w:val="00830F6C"/>
    <w:rsid w:val="00831437"/>
    <w:rsid w:val="00831750"/>
    <w:rsid w:val="00831A95"/>
    <w:rsid w:val="00831C4C"/>
    <w:rsid w:val="00831DE7"/>
    <w:rsid w:val="008330B0"/>
    <w:rsid w:val="00833973"/>
    <w:rsid w:val="00833BE5"/>
    <w:rsid w:val="00833C01"/>
    <w:rsid w:val="00834187"/>
    <w:rsid w:val="008341C7"/>
    <w:rsid w:val="00834A72"/>
    <w:rsid w:val="00834D97"/>
    <w:rsid w:val="0083673C"/>
    <w:rsid w:val="00836E08"/>
    <w:rsid w:val="008372E1"/>
    <w:rsid w:val="0083748F"/>
    <w:rsid w:val="00837998"/>
    <w:rsid w:val="00837D30"/>
    <w:rsid w:val="00840363"/>
    <w:rsid w:val="008405EB"/>
    <w:rsid w:val="0084129C"/>
    <w:rsid w:val="008412A1"/>
    <w:rsid w:val="00841474"/>
    <w:rsid w:val="00841560"/>
    <w:rsid w:val="00841D5C"/>
    <w:rsid w:val="008424EB"/>
    <w:rsid w:val="0084267D"/>
    <w:rsid w:val="00842C29"/>
    <w:rsid w:val="008430CE"/>
    <w:rsid w:val="0084327F"/>
    <w:rsid w:val="008432DE"/>
    <w:rsid w:val="008435B3"/>
    <w:rsid w:val="008436C8"/>
    <w:rsid w:val="00843866"/>
    <w:rsid w:val="00844064"/>
    <w:rsid w:val="0084431D"/>
    <w:rsid w:val="008443D5"/>
    <w:rsid w:val="00844E29"/>
    <w:rsid w:val="008458DA"/>
    <w:rsid w:val="00845CB1"/>
    <w:rsid w:val="0084684D"/>
    <w:rsid w:val="00846CAE"/>
    <w:rsid w:val="00846D1B"/>
    <w:rsid w:val="008473E0"/>
    <w:rsid w:val="00847843"/>
    <w:rsid w:val="00847BBC"/>
    <w:rsid w:val="00847F9C"/>
    <w:rsid w:val="00850480"/>
    <w:rsid w:val="0085051F"/>
    <w:rsid w:val="00850624"/>
    <w:rsid w:val="008508AB"/>
    <w:rsid w:val="00850D49"/>
    <w:rsid w:val="008515C8"/>
    <w:rsid w:val="00851B3E"/>
    <w:rsid w:val="00851BC7"/>
    <w:rsid w:val="00851F2F"/>
    <w:rsid w:val="008531C8"/>
    <w:rsid w:val="00853320"/>
    <w:rsid w:val="00853336"/>
    <w:rsid w:val="00853925"/>
    <w:rsid w:val="008541C6"/>
    <w:rsid w:val="008541FB"/>
    <w:rsid w:val="00854502"/>
    <w:rsid w:val="008546EA"/>
    <w:rsid w:val="00854795"/>
    <w:rsid w:val="00854B7E"/>
    <w:rsid w:val="00854C46"/>
    <w:rsid w:val="00854DE6"/>
    <w:rsid w:val="00855048"/>
    <w:rsid w:val="0085506E"/>
    <w:rsid w:val="00855F38"/>
    <w:rsid w:val="0085633D"/>
    <w:rsid w:val="008565E0"/>
    <w:rsid w:val="00856861"/>
    <w:rsid w:val="00856A55"/>
    <w:rsid w:val="00857476"/>
    <w:rsid w:val="00857709"/>
    <w:rsid w:val="008579D5"/>
    <w:rsid w:val="00857ADC"/>
    <w:rsid w:val="00857CB1"/>
    <w:rsid w:val="00860049"/>
    <w:rsid w:val="008600F8"/>
    <w:rsid w:val="008607FB"/>
    <w:rsid w:val="00860A6B"/>
    <w:rsid w:val="00860F74"/>
    <w:rsid w:val="008611F0"/>
    <w:rsid w:val="00861224"/>
    <w:rsid w:val="0086141A"/>
    <w:rsid w:val="008616EF"/>
    <w:rsid w:val="00861DD3"/>
    <w:rsid w:val="0086209B"/>
    <w:rsid w:val="0086225F"/>
    <w:rsid w:val="00862AE0"/>
    <w:rsid w:val="00862F05"/>
    <w:rsid w:val="008630F3"/>
    <w:rsid w:val="00863833"/>
    <w:rsid w:val="00863D21"/>
    <w:rsid w:val="00864A9A"/>
    <w:rsid w:val="00864AF6"/>
    <w:rsid w:val="00864B00"/>
    <w:rsid w:val="00864D7F"/>
    <w:rsid w:val="00865BCD"/>
    <w:rsid w:val="00865C39"/>
    <w:rsid w:val="00865E7B"/>
    <w:rsid w:val="00866D21"/>
    <w:rsid w:val="00866E64"/>
    <w:rsid w:val="00866F64"/>
    <w:rsid w:val="008672ED"/>
    <w:rsid w:val="0086761B"/>
    <w:rsid w:val="00867F9E"/>
    <w:rsid w:val="00870042"/>
    <w:rsid w:val="00870189"/>
    <w:rsid w:val="008704C1"/>
    <w:rsid w:val="0087054B"/>
    <w:rsid w:val="00870740"/>
    <w:rsid w:val="008710CE"/>
    <w:rsid w:val="00871718"/>
    <w:rsid w:val="00871B04"/>
    <w:rsid w:val="008722A4"/>
    <w:rsid w:val="0087255F"/>
    <w:rsid w:val="00872807"/>
    <w:rsid w:val="00872E14"/>
    <w:rsid w:val="008734C2"/>
    <w:rsid w:val="0087353B"/>
    <w:rsid w:val="008735ED"/>
    <w:rsid w:val="00873A87"/>
    <w:rsid w:val="00873B27"/>
    <w:rsid w:val="00873DDF"/>
    <w:rsid w:val="00873FCB"/>
    <w:rsid w:val="00874165"/>
    <w:rsid w:val="00874296"/>
    <w:rsid w:val="008742AE"/>
    <w:rsid w:val="0087456F"/>
    <w:rsid w:val="0087465D"/>
    <w:rsid w:val="00874CE3"/>
    <w:rsid w:val="00874F55"/>
    <w:rsid w:val="00874FDF"/>
    <w:rsid w:val="008752B6"/>
    <w:rsid w:val="008754DA"/>
    <w:rsid w:val="008758A3"/>
    <w:rsid w:val="008761EE"/>
    <w:rsid w:val="00876AB0"/>
    <w:rsid w:val="0087752D"/>
    <w:rsid w:val="0087769A"/>
    <w:rsid w:val="00877B00"/>
    <w:rsid w:val="0088047A"/>
    <w:rsid w:val="008805C5"/>
    <w:rsid w:val="00880D3B"/>
    <w:rsid w:val="00881597"/>
    <w:rsid w:val="00881AA6"/>
    <w:rsid w:val="00881B7C"/>
    <w:rsid w:val="00881CC7"/>
    <w:rsid w:val="00881F98"/>
    <w:rsid w:val="0088212F"/>
    <w:rsid w:val="008821AE"/>
    <w:rsid w:val="008826C1"/>
    <w:rsid w:val="00882AEC"/>
    <w:rsid w:val="00883D70"/>
    <w:rsid w:val="008844BB"/>
    <w:rsid w:val="008845AB"/>
    <w:rsid w:val="00884CF6"/>
    <w:rsid w:val="00884D1C"/>
    <w:rsid w:val="0088552B"/>
    <w:rsid w:val="0088587D"/>
    <w:rsid w:val="00885944"/>
    <w:rsid w:val="0088625C"/>
    <w:rsid w:val="008864F1"/>
    <w:rsid w:val="008867C9"/>
    <w:rsid w:val="008867F6"/>
    <w:rsid w:val="00886C19"/>
    <w:rsid w:val="008870D7"/>
    <w:rsid w:val="008875FD"/>
    <w:rsid w:val="00887D6F"/>
    <w:rsid w:val="00887E82"/>
    <w:rsid w:val="00887FD3"/>
    <w:rsid w:val="008909D3"/>
    <w:rsid w:val="00890BC2"/>
    <w:rsid w:val="00891092"/>
    <w:rsid w:val="00891692"/>
    <w:rsid w:val="00891701"/>
    <w:rsid w:val="00891876"/>
    <w:rsid w:val="008926A5"/>
    <w:rsid w:val="00892967"/>
    <w:rsid w:val="008929D2"/>
    <w:rsid w:val="008929E9"/>
    <w:rsid w:val="008933C5"/>
    <w:rsid w:val="008938BE"/>
    <w:rsid w:val="008939CB"/>
    <w:rsid w:val="00893F02"/>
    <w:rsid w:val="00893F8B"/>
    <w:rsid w:val="00893FD2"/>
    <w:rsid w:val="008943C7"/>
    <w:rsid w:val="008943DD"/>
    <w:rsid w:val="00894572"/>
    <w:rsid w:val="00894700"/>
    <w:rsid w:val="008947B8"/>
    <w:rsid w:val="00894D74"/>
    <w:rsid w:val="008953BC"/>
    <w:rsid w:val="0089576D"/>
    <w:rsid w:val="00896836"/>
    <w:rsid w:val="00896D78"/>
    <w:rsid w:val="00897444"/>
    <w:rsid w:val="0089792C"/>
    <w:rsid w:val="00897F39"/>
    <w:rsid w:val="008A00A1"/>
    <w:rsid w:val="008A02D7"/>
    <w:rsid w:val="008A03BC"/>
    <w:rsid w:val="008A0617"/>
    <w:rsid w:val="008A0B29"/>
    <w:rsid w:val="008A15C0"/>
    <w:rsid w:val="008A175F"/>
    <w:rsid w:val="008A197F"/>
    <w:rsid w:val="008A1A7D"/>
    <w:rsid w:val="008A1C64"/>
    <w:rsid w:val="008A1DA3"/>
    <w:rsid w:val="008A2052"/>
    <w:rsid w:val="008A28F7"/>
    <w:rsid w:val="008A28FE"/>
    <w:rsid w:val="008A2DE8"/>
    <w:rsid w:val="008A31A1"/>
    <w:rsid w:val="008A33E0"/>
    <w:rsid w:val="008A458E"/>
    <w:rsid w:val="008A4BA6"/>
    <w:rsid w:val="008A4CE6"/>
    <w:rsid w:val="008A4DE5"/>
    <w:rsid w:val="008A4EEE"/>
    <w:rsid w:val="008A4F6B"/>
    <w:rsid w:val="008A5428"/>
    <w:rsid w:val="008A5B42"/>
    <w:rsid w:val="008A5FD0"/>
    <w:rsid w:val="008A6903"/>
    <w:rsid w:val="008A7108"/>
    <w:rsid w:val="008A7244"/>
    <w:rsid w:val="008A735B"/>
    <w:rsid w:val="008A7878"/>
    <w:rsid w:val="008A7A9C"/>
    <w:rsid w:val="008A7CF7"/>
    <w:rsid w:val="008B00CF"/>
    <w:rsid w:val="008B0360"/>
    <w:rsid w:val="008B0527"/>
    <w:rsid w:val="008B079D"/>
    <w:rsid w:val="008B0974"/>
    <w:rsid w:val="008B0E0B"/>
    <w:rsid w:val="008B1078"/>
    <w:rsid w:val="008B134C"/>
    <w:rsid w:val="008B1C85"/>
    <w:rsid w:val="008B2174"/>
    <w:rsid w:val="008B217E"/>
    <w:rsid w:val="008B246B"/>
    <w:rsid w:val="008B2671"/>
    <w:rsid w:val="008B273A"/>
    <w:rsid w:val="008B2AC5"/>
    <w:rsid w:val="008B2C97"/>
    <w:rsid w:val="008B3BEB"/>
    <w:rsid w:val="008B4394"/>
    <w:rsid w:val="008B48C4"/>
    <w:rsid w:val="008B4E46"/>
    <w:rsid w:val="008B5718"/>
    <w:rsid w:val="008B58C6"/>
    <w:rsid w:val="008B5C43"/>
    <w:rsid w:val="008B5E0E"/>
    <w:rsid w:val="008B5E69"/>
    <w:rsid w:val="008B661E"/>
    <w:rsid w:val="008B6913"/>
    <w:rsid w:val="008B6C4C"/>
    <w:rsid w:val="008B73F1"/>
    <w:rsid w:val="008B78C9"/>
    <w:rsid w:val="008B7D43"/>
    <w:rsid w:val="008C02CB"/>
    <w:rsid w:val="008C0740"/>
    <w:rsid w:val="008C0FC2"/>
    <w:rsid w:val="008C10DC"/>
    <w:rsid w:val="008C1748"/>
    <w:rsid w:val="008C1A8D"/>
    <w:rsid w:val="008C2082"/>
    <w:rsid w:val="008C2364"/>
    <w:rsid w:val="008C2482"/>
    <w:rsid w:val="008C2520"/>
    <w:rsid w:val="008C2671"/>
    <w:rsid w:val="008C29EA"/>
    <w:rsid w:val="008C2EF2"/>
    <w:rsid w:val="008C2F93"/>
    <w:rsid w:val="008C3434"/>
    <w:rsid w:val="008C377F"/>
    <w:rsid w:val="008C3E12"/>
    <w:rsid w:val="008C3FCA"/>
    <w:rsid w:val="008C3FF9"/>
    <w:rsid w:val="008C4607"/>
    <w:rsid w:val="008C47D5"/>
    <w:rsid w:val="008C4925"/>
    <w:rsid w:val="008C4D45"/>
    <w:rsid w:val="008C4EA7"/>
    <w:rsid w:val="008C5CBB"/>
    <w:rsid w:val="008C5D11"/>
    <w:rsid w:val="008C5E94"/>
    <w:rsid w:val="008C5F7B"/>
    <w:rsid w:val="008C6351"/>
    <w:rsid w:val="008C6391"/>
    <w:rsid w:val="008C679F"/>
    <w:rsid w:val="008C7A02"/>
    <w:rsid w:val="008D1464"/>
    <w:rsid w:val="008D1920"/>
    <w:rsid w:val="008D1CB7"/>
    <w:rsid w:val="008D21DC"/>
    <w:rsid w:val="008D24D0"/>
    <w:rsid w:val="008D29DE"/>
    <w:rsid w:val="008D30BD"/>
    <w:rsid w:val="008D344D"/>
    <w:rsid w:val="008D428C"/>
    <w:rsid w:val="008D50F6"/>
    <w:rsid w:val="008D62F8"/>
    <w:rsid w:val="008D63BB"/>
    <w:rsid w:val="008D63DA"/>
    <w:rsid w:val="008D6E3E"/>
    <w:rsid w:val="008E0556"/>
    <w:rsid w:val="008E06C4"/>
    <w:rsid w:val="008E0784"/>
    <w:rsid w:val="008E07E9"/>
    <w:rsid w:val="008E0BFA"/>
    <w:rsid w:val="008E1722"/>
    <w:rsid w:val="008E174B"/>
    <w:rsid w:val="008E1FE3"/>
    <w:rsid w:val="008E2709"/>
    <w:rsid w:val="008E2A06"/>
    <w:rsid w:val="008E305F"/>
    <w:rsid w:val="008E352D"/>
    <w:rsid w:val="008E366E"/>
    <w:rsid w:val="008E3827"/>
    <w:rsid w:val="008E405D"/>
    <w:rsid w:val="008E4D79"/>
    <w:rsid w:val="008E4E01"/>
    <w:rsid w:val="008E50FA"/>
    <w:rsid w:val="008E5110"/>
    <w:rsid w:val="008E55EA"/>
    <w:rsid w:val="008E5CBD"/>
    <w:rsid w:val="008E6237"/>
    <w:rsid w:val="008E662E"/>
    <w:rsid w:val="008E6C67"/>
    <w:rsid w:val="008E7134"/>
    <w:rsid w:val="008E73C3"/>
    <w:rsid w:val="008E75A1"/>
    <w:rsid w:val="008E780A"/>
    <w:rsid w:val="008E7995"/>
    <w:rsid w:val="008F02A2"/>
    <w:rsid w:val="008F0371"/>
    <w:rsid w:val="008F0428"/>
    <w:rsid w:val="008F05F2"/>
    <w:rsid w:val="008F0AA2"/>
    <w:rsid w:val="008F0E8B"/>
    <w:rsid w:val="008F0E8F"/>
    <w:rsid w:val="008F1196"/>
    <w:rsid w:val="008F13D5"/>
    <w:rsid w:val="008F1F93"/>
    <w:rsid w:val="008F25A4"/>
    <w:rsid w:val="008F25C2"/>
    <w:rsid w:val="008F2B49"/>
    <w:rsid w:val="008F2E5F"/>
    <w:rsid w:val="008F387C"/>
    <w:rsid w:val="008F39FF"/>
    <w:rsid w:val="008F4462"/>
    <w:rsid w:val="008F4D99"/>
    <w:rsid w:val="008F5868"/>
    <w:rsid w:val="008F5EBE"/>
    <w:rsid w:val="008F6113"/>
    <w:rsid w:val="008F6127"/>
    <w:rsid w:val="008F6759"/>
    <w:rsid w:val="008F6B17"/>
    <w:rsid w:val="008F6D7A"/>
    <w:rsid w:val="008F707E"/>
    <w:rsid w:val="008F7188"/>
    <w:rsid w:val="008F734D"/>
    <w:rsid w:val="008F7731"/>
    <w:rsid w:val="008F7A44"/>
    <w:rsid w:val="008F7FC1"/>
    <w:rsid w:val="00900354"/>
    <w:rsid w:val="00900442"/>
    <w:rsid w:val="00900A16"/>
    <w:rsid w:val="00900F32"/>
    <w:rsid w:val="00900F4E"/>
    <w:rsid w:val="0090114F"/>
    <w:rsid w:val="0090185D"/>
    <w:rsid w:val="00901919"/>
    <w:rsid w:val="00901B35"/>
    <w:rsid w:val="00901BE7"/>
    <w:rsid w:val="009021AD"/>
    <w:rsid w:val="00902839"/>
    <w:rsid w:val="00902CFA"/>
    <w:rsid w:val="00902D11"/>
    <w:rsid w:val="00902E9A"/>
    <w:rsid w:val="00904339"/>
    <w:rsid w:val="00904484"/>
    <w:rsid w:val="00904DEB"/>
    <w:rsid w:val="00904F7F"/>
    <w:rsid w:val="00904FF1"/>
    <w:rsid w:val="00905546"/>
    <w:rsid w:val="00905743"/>
    <w:rsid w:val="009057CF"/>
    <w:rsid w:val="00905B2E"/>
    <w:rsid w:val="00905FC7"/>
    <w:rsid w:val="0090603A"/>
    <w:rsid w:val="009065CA"/>
    <w:rsid w:val="00906831"/>
    <w:rsid w:val="00906B99"/>
    <w:rsid w:val="00907548"/>
    <w:rsid w:val="00907D17"/>
    <w:rsid w:val="00910774"/>
    <w:rsid w:val="00910B8D"/>
    <w:rsid w:val="00911643"/>
    <w:rsid w:val="00912013"/>
    <w:rsid w:val="0091245E"/>
    <w:rsid w:val="00912CDF"/>
    <w:rsid w:val="00912DB0"/>
    <w:rsid w:val="009131B1"/>
    <w:rsid w:val="009133AE"/>
    <w:rsid w:val="00913663"/>
    <w:rsid w:val="00913836"/>
    <w:rsid w:val="00913D4F"/>
    <w:rsid w:val="009141DA"/>
    <w:rsid w:val="009145F6"/>
    <w:rsid w:val="00914657"/>
    <w:rsid w:val="00914ED4"/>
    <w:rsid w:val="00915051"/>
    <w:rsid w:val="00915856"/>
    <w:rsid w:val="00916021"/>
    <w:rsid w:val="0091642D"/>
    <w:rsid w:val="0091717E"/>
    <w:rsid w:val="00917662"/>
    <w:rsid w:val="00917BA8"/>
    <w:rsid w:val="00917EE8"/>
    <w:rsid w:val="00920143"/>
    <w:rsid w:val="00920524"/>
    <w:rsid w:val="00920528"/>
    <w:rsid w:val="00920A21"/>
    <w:rsid w:val="00920BF8"/>
    <w:rsid w:val="00920E1A"/>
    <w:rsid w:val="00920F27"/>
    <w:rsid w:val="00921493"/>
    <w:rsid w:val="00921C88"/>
    <w:rsid w:val="00921F4B"/>
    <w:rsid w:val="009224EC"/>
    <w:rsid w:val="00922740"/>
    <w:rsid w:val="00922B6F"/>
    <w:rsid w:val="00922BBB"/>
    <w:rsid w:val="00922C98"/>
    <w:rsid w:val="00922F9E"/>
    <w:rsid w:val="00922FC7"/>
    <w:rsid w:val="009230BB"/>
    <w:rsid w:val="00923B7D"/>
    <w:rsid w:val="009244AA"/>
    <w:rsid w:val="00924C62"/>
    <w:rsid w:val="009250CF"/>
    <w:rsid w:val="0092583C"/>
    <w:rsid w:val="00925857"/>
    <w:rsid w:val="00925CF8"/>
    <w:rsid w:val="00926484"/>
    <w:rsid w:val="00926715"/>
    <w:rsid w:val="00926DDE"/>
    <w:rsid w:val="00926FDA"/>
    <w:rsid w:val="009272F4"/>
    <w:rsid w:val="00927568"/>
    <w:rsid w:val="0092793C"/>
    <w:rsid w:val="0093068E"/>
    <w:rsid w:val="009307DE"/>
    <w:rsid w:val="00931068"/>
    <w:rsid w:val="009312E4"/>
    <w:rsid w:val="009313DF"/>
    <w:rsid w:val="0093162F"/>
    <w:rsid w:val="009319A5"/>
    <w:rsid w:val="00931B30"/>
    <w:rsid w:val="00931E97"/>
    <w:rsid w:val="00931E9D"/>
    <w:rsid w:val="009327EF"/>
    <w:rsid w:val="00932F18"/>
    <w:rsid w:val="009338BD"/>
    <w:rsid w:val="00933C83"/>
    <w:rsid w:val="00933DC2"/>
    <w:rsid w:val="00934171"/>
    <w:rsid w:val="00934A2B"/>
    <w:rsid w:val="00934A53"/>
    <w:rsid w:val="00934D43"/>
    <w:rsid w:val="009350CA"/>
    <w:rsid w:val="0093547E"/>
    <w:rsid w:val="0093557D"/>
    <w:rsid w:val="009357A8"/>
    <w:rsid w:val="00935FB4"/>
    <w:rsid w:val="009361E0"/>
    <w:rsid w:val="00936839"/>
    <w:rsid w:val="00936D22"/>
    <w:rsid w:val="00936DF1"/>
    <w:rsid w:val="00936F23"/>
    <w:rsid w:val="009371E7"/>
    <w:rsid w:val="0093723C"/>
    <w:rsid w:val="009372C9"/>
    <w:rsid w:val="009375B0"/>
    <w:rsid w:val="0093763F"/>
    <w:rsid w:val="00940118"/>
    <w:rsid w:val="00940377"/>
    <w:rsid w:val="00940535"/>
    <w:rsid w:val="0094070B"/>
    <w:rsid w:val="00941748"/>
    <w:rsid w:val="00941980"/>
    <w:rsid w:val="00941BA8"/>
    <w:rsid w:val="00941F35"/>
    <w:rsid w:val="00942500"/>
    <w:rsid w:val="00942D7E"/>
    <w:rsid w:val="00942E9D"/>
    <w:rsid w:val="0094339A"/>
    <w:rsid w:val="0094405E"/>
    <w:rsid w:val="009441CF"/>
    <w:rsid w:val="0094466C"/>
    <w:rsid w:val="00944902"/>
    <w:rsid w:val="00944F22"/>
    <w:rsid w:val="00945A65"/>
    <w:rsid w:val="00945EFA"/>
    <w:rsid w:val="009460D4"/>
    <w:rsid w:val="009466B6"/>
    <w:rsid w:val="00946910"/>
    <w:rsid w:val="00946D15"/>
    <w:rsid w:val="00946D19"/>
    <w:rsid w:val="009471B7"/>
    <w:rsid w:val="00947337"/>
    <w:rsid w:val="00947ED9"/>
    <w:rsid w:val="009500F9"/>
    <w:rsid w:val="0095025F"/>
    <w:rsid w:val="009508DE"/>
    <w:rsid w:val="00951516"/>
    <w:rsid w:val="00951614"/>
    <w:rsid w:val="009516D5"/>
    <w:rsid w:val="00951701"/>
    <w:rsid w:val="00951824"/>
    <w:rsid w:val="0095279F"/>
    <w:rsid w:val="00952821"/>
    <w:rsid w:val="00952838"/>
    <w:rsid w:val="00952A57"/>
    <w:rsid w:val="00953025"/>
    <w:rsid w:val="0095302A"/>
    <w:rsid w:val="00953766"/>
    <w:rsid w:val="00953B33"/>
    <w:rsid w:val="00954288"/>
    <w:rsid w:val="009546ED"/>
    <w:rsid w:val="00954F15"/>
    <w:rsid w:val="009550AA"/>
    <w:rsid w:val="00955519"/>
    <w:rsid w:val="00955F6E"/>
    <w:rsid w:val="009560D0"/>
    <w:rsid w:val="0095630C"/>
    <w:rsid w:val="009568DC"/>
    <w:rsid w:val="00956912"/>
    <w:rsid w:val="00956D08"/>
    <w:rsid w:val="00957032"/>
    <w:rsid w:val="00957643"/>
    <w:rsid w:val="009577E5"/>
    <w:rsid w:val="00957FDE"/>
    <w:rsid w:val="00960240"/>
    <w:rsid w:val="009608AE"/>
    <w:rsid w:val="00960A37"/>
    <w:rsid w:val="00960CC9"/>
    <w:rsid w:val="00961463"/>
    <w:rsid w:val="009617BF"/>
    <w:rsid w:val="00961862"/>
    <w:rsid w:val="00961A79"/>
    <w:rsid w:val="009623FD"/>
    <w:rsid w:val="0096361E"/>
    <w:rsid w:val="00963A0A"/>
    <w:rsid w:val="0096443E"/>
    <w:rsid w:val="00964C40"/>
    <w:rsid w:val="00964F10"/>
    <w:rsid w:val="00965042"/>
    <w:rsid w:val="0096532B"/>
    <w:rsid w:val="009659AC"/>
    <w:rsid w:val="00965E4E"/>
    <w:rsid w:val="009667F9"/>
    <w:rsid w:val="0096745A"/>
    <w:rsid w:val="009676C7"/>
    <w:rsid w:val="009677F4"/>
    <w:rsid w:val="00967830"/>
    <w:rsid w:val="00967AA1"/>
    <w:rsid w:val="00970AB6"/>
    <w:rsid w:val="009710AB"/>
    <w:rsid w:val="00971263"/>
    <w:rsid w:val="009713C6"/>
    <w:rsid w:val="00971403"/>
    <w:rsid w:val="00971409"/>
    <w:rsid w:val="009723A9"/>
    <w:rsid w:val="00972998"/>
    <w:rsid w:val="00972BFD"/>
    <w:rsid w:val="00972CC6"/>
    <w:rsid w:val="00972D17"/>
    <w:rsid w:val="009735D9"/>
    <w:rsid w:val="00973AF8"/>
    <w:rsid w:val="00973DE8"/>
    <w:rsid w:val="00973FE4"/>
    <w:rsid w:val="00975091"/>
    <w:rsid w:val="009757EC"/>
    <w:rsid w:val="009758A5"/>
    <w:rsid w:val="00975A13"/>
    <w:rsid w:val="00975E64"/>
    <w:rsid w:val="00975F25"/>
    <w:rsid w:val="00975F67"/>
    <w:rsid w:val="009761C1"/>
    <w:rsid w:val="00976783"/>
    <w:rsid w:val="0097705F"/>
    <w:rsid w:val="00977BC0"/>
    <w:rsid w:val="00977C2D"/>
    <w:rsid w:val="00977C7F"/>
    <w:rsid w:val="00977C92"/>
    <w:rsid w:val="0098012B"/>
    <w:rsid w:val="0098096D"/>
    <w:rsid w:val="00980C56"/>
    <w:rsid w:val="00980F29"/>
    <w:rsid w:val="009817B9"/>
    <w:rsid w:val="009819AA"/>
    <w:rsid w:val="00981BD1"/>
    <w:rsid w:val="00981CDB"/>
    <w:rsid w:val="00981D93"/>
    <w:rsid w:val="00982328"/>
    <w:rsid w:val="0098289F"/>
    <w:rsid w:val="00983267"/>
    <w:rsid w:val="00983330"/>
    <w:rsid w:val="00983357"/>
    <w:rsid w:val="00983C00"/>
    <w:rsid w:val="00983DFE"/>
    <w:rsid w:val="00984337"/>
    <w:rsid w:val="00984686"/>
    <w:rsid w:val="009847B3"/>
    <w:rsid w:val="00985E41"/>
    <w:rsid w:val="00986529"/>
    <w:rsid w:val="0098689D"/>
    <w:rsid w:val="00986A95"/>
    <w:rsid w:val="00986FE6"/>
    <w:rsid w:val="00987A07"/>
    <w:rsid w:val="00987CF0"/>
    <w:rsid w:val="00990FA2"/>
    <w:rsid w:val="0099174C"/>
    <w:rsid w:val="00991ADA"/>
    <w:rsid w:val="00991B84"/>
    <w:rsid w:val="00991BD0"/>
    <w:rsid w:val="00991EF5"/>
    <w:rsid w:val="0099236C"/>
    <w:rsid w:val="00992A5F"/>
    <w:rsid w:val="0099300E"/>
    <w:rsid w:val="0099304A"/>
    <w:rsid w:val="0099350E"/>
    <w:rsid w:val="00993CA9"/>
    <w:rsid w:val="00993DA4"/>
    <w:rsid w:val="009942AC"/>
    <w:rsid w:val="00994B60"/>
    <w:rsid w:val="009951D2"/>
    <w:rsid w:val="00995AD1"/>
    <w:rsid w:val="00995E56"/>
    <w:rsid w:val="0099611D"/>
    <w:rsid w:val="00996A86"/>
    <w:rsid w:val="00996AFB"/>
    <w:rsid w:val="00997156"/>
    <w:rsid w:val="00997340"/>
    <w:rsid w:val="009976AD"/>
    <w:rsid w:val="00997AA3"/>
    <w:rsid w:val="009A0442"/>
    <w:rsid w:val="009A0769"/>
    <w:rsid w:val="009A0843"/>
    <w:rsid w:val="009A0F55"/>
    <w:rsid w:val="009A1493"/>
    <w:rsid w:val="009A14DB"/>
    <w:rsid w:val="009A1C84"/>
    <w:rsid w:val="009A20E8"/>
    <w:rsid w:val="009A29BE"/>
    <w:rsid w:val="009A37A9"/>
    <w:rsid w:val="009A3A89"/>
    <w:rsid w:val="009A3EC7"/>
    <w:rsid w:val="009A4872"/>
    <w:rsid w:val="009A4FF9"/>
    <w:rsid w:val="009A515E"/>
    <w:rsid w:val="009A51D7"/>
    <w:rsid w:val="009A57B1"/>
    <w:rsid w:val="009A648D"/>
    <w:rsid w:val="009A6DB0"/>
    <w:rsid w:val="009A6E1C"/>
    <w:rsid w:val="009A71C2"/>
    <w:rsid w:val="009A7366"/>
    <w:rsid w:val="009A74EA"/>
    <w:rsid w:val="009A783A"/>
    <w:rsid w:val="009A7A2F"/>
    <w:rsid w:val="009A7C42"/>
    <w:rsid w:val="009B0107"/>
    <w:rsid w:val="009B0A7E"/>
    <w:rsid w:val="009B0D47"/>
    <w:rsid w:val="009B14DB"/>
    <w:rsid w:val="009B1C8A"/>
    <w:rsid w:val="009B1ED8"/>
    <w:rsid w:val="009B25ED"/>
    <w:rsid w:val="009B29F2"/>
    <w:rsid w:val="009B3D84"/>
    <w:rsid w:val="009B3D86"/>
    <w:rsid w:val="009B3F00"/>
    <w:rsid w:val="009B54E5"/>
    <w:rsid w:val="009B5584"/>
    <w:rsid w:val="009B57D6"/>
    <w:rsid w:val="009B5A64"/>
    <w:rsid w:val="009B5B0F"/>
    <w:rsid w:val="009B5E62"/>
    <w:rsid w:val="009B7385"/>
    <w:rsid w:val="009B76A3"/>
    <w:rsid w:val="009C01EE"/>
    <w:rsid w:val="009C132D"/>
    <w:rsid w:val="009C14FB"/>
    <w:rsid w:val="009C1558"/>
    <w:rsid w:val="009C157C"/>
    <w:rsid w:val="009C17D4"/>
    <w:rsid w:val="009C222B"/>
    <w:rsid w:val="009C22D8"/>
    <w:rsid w:val="009C2570"/>
    <w:rsid w:val="009C2C16"/>
    <w:rsid w:val="009C2DF5"/>
    <w:rsid w:val="009C2E38"/>
    <w:rsid w:val="009C3192"/>
    <w:rsid w:val="009C3546"/>
    <w:rsid w:val="009C3A4A"/>
    <w:rsid w:val="009C3F3E"/>
    <w:rsid w:val="009C449E"/>
    <w:rsid w:val="009C4D9F"/>
    <w:rsid w:val="009C5255"/>
    <w:rsid w:val="009C5339"/>
    <w:rsid w:val="009C5CE0"/>
    <w:rsid w:val="009C6E5A"/>
    <w:rsid w:val="009C743F"/>
    <w:rsid w:val="009C7DA7"/>
    <w:rsid w:val="009C7F82"/>
    <w:rsid w:val="009D0A24"/>
    <w:rsid w:val="009D0D92"/>
    <w:rsid w:val="009D0EBD"/>
    <w:rsid w:val="009D0F66"/>
    <w:rsid w:val="009D0FB6"/>
    <w:rsid w:val="009D10D7"/>
    <w:rsid w:val="009D1985"/>
    <w:rsid w:val="009D1FE6"/>
    <w:rsid w:val="009D221F"/>
    <w:rsid w:val="009D25ED"/>
    <w:rsid w:val="009D25EE"/>
    <w:rsid w:val="009D269D"/>
    <w:rsid w:val="009D34B7"/>
    <w:rsid w:val="009D3857"/>
    <w:rsid w:val="009D397A"/>
    <w:rsid w:val="009D3E6F"/>
    <w:rsid w:val="009D414C"/>
    <w:rsid w:val="009D437E"/>
    <w:rsid w:val="009D465C"/>
    <w:rsid w:val="009D4B5A"/>
    <w:rsid w:val="009D4F14"/>
    <w:rsid w:val="009D5265"/>
    <w:rsid w:val="009D6522"/>
    <w:rsid w:val="009D6598"/>
    <w:rsid w:val="009D665F"/>
    <w:rsid w:val="009D686F"/>
    <w:rsid w:val="009D7087"/>
    <w:rsid w:val="009D7AAE"/>
    <w:rsid w:val="009E011D"/>
    <w:rsid w:val="009E013E"/>
    <w:rsid w:val="009E0577"/>
    <w:rsid w:val="009E0781"/>
    <w:rsid w:val="009E0C3A"/>
    <w:rsid w:val="009E0DD7"/>
    <w:rsid w:val="009E0EBE"/>
    <w:rsid w:val="009E0F48"/>
    <w:rsid w:val="009E14B1"/>
    <w:rsid w:val="009E1696"/>
    <w:rsid w:val="009E16DB"/>
    <w:rsid w:val="009E1F95"/>
    <w:rsid w:val="009E27FC"/>
    <w:rsid w:val="009E2CBF"/>
    <w:rsid w:val="009E2EA6"/>
    <w:rsid w:val="009E2EB4"/>
    <w:rsid w:val="009E3534"/>
    <w:rsid w:val="009E4A37"/>
    <w:rsid w:val="009E4D92"/>
    <w:rsid w:val="009E4EBE"/>
    <w:rsid w:val="009E4EE1"/>
    <w:rsid w:val="009E4FB7"/>
    <w:rsid w:val="009E5120"/>
    <w:rsid w:val="009E5184"/>
    <w:rsid w:val="009E571F"/>
    <w:rsid w:val="009E5A95"/>
    <w:rsid w:val="009E5B9F"/>
    <w:rsid w:val="009E63B6"/>
    <w:rsid w:val="009E6A07"/>
    <w:rsid w:val="009E7B4F"/>
    <w:rsid w:val="009E7B6E"/>
    <w:rsid w:val="009E7F31"/>
    <w:rsid w:val="009F04AE"/>
    <w:rsid w:val="009F07F9"/>
    <w:rsid w:val="009F0862"/>
    <w:rsid w:val="009F1E38"/>
    <w:rsid w:val="009F280A"/>
    <w:rsid w:val="009F280E"/>
    <w:rsid w:val="009F2A08"/>
    <w:rsid w:val="009F30C7"/>
    <w:rsid w:val="009F32C0"/>
    <w:rsid w:val="009F3963"/>
    <w:rsid w:val="009F3C06"/>
    <w:rsid w:val="009F3E99"/>
    <w:rsid w:val="009F4520"/>
    <w:rsid w:val="009F49F7"/>
    <w:rsid w:val="009F5350"/>
    <w:rsid w:val="009F542B"/>
    <w:rsid w:val="009F5440"/>
    <w:rsid w:val="009F5920"/>
    <w:rsid w:val="009F5DDC"/>
    <w:rsid w:val="009F5FA2"/>
    <w:rsid w:val="009F6054"/>
    <w:rsid w:val="009F687B"/>
    <w:rsid w:val="009F687C"/>
    <w:rsid w:val="009F68C8"/>
    <w:rsid w:val="009F6DA6"/>
    <w:rsid w:val="009F716A"/>
    <w:rsid w:val="009F7523"/>
    <w:rsid w:val="009F77C2"/>
    <w:rsid w:val="009F7D09"/>
    <w:rsid w:val="009F7D51"/>
    <w:rsid w:val="009F7D93"/>
    <w:rsid w:val="009F7DF0"/>
    <w:rsid w:val="009F7FBC"/>
    <w:rsid w:val="00A00A8B"/>
    <w:rsid w:val="00A0100E"/>
    <w:rsid w:val="00A01048"/>
    <w:rsid w:val="00A01503"/>
    <w:rsid w:val="00A0166F"/>
    <w:rsid w:val="00A01A91"/>
    <w:rsid w:val="00A02570"/>
    <w:rsid w:val="00A02685"/>
    <w:rsid w:val="00A02B32"/>
    <w:rsid w:val="00A02EA2"/>
    <w:rsid w:val="00A02FD4"/>
    <w:rsid w:val="00A03102"/>
    <w:rsid w:val="00A03816"/>
    <w:rsid w:val="00A03D0E"/>
    <w:rsid w:val="00A0433E"/>
    <w:rsid w:val="00A0462F"/>
    <w:rsid w:val="00A0498E"/>
    <w:rsid w:val="00A059F6"/>
    <w:rsid w:val="00A05C49"/>
    <w:rsid w:val="00A06489"/>
    <w:rsid w:val="00A06DAB"/>
    <w:rsid w:val="00A07CF1"/>
    <w:rsid w:val="00A108A1"/>
    <w:rsid w:val="00A10B10"/>
    <w:rsid w:val="00A10CF2"/>
    <w:rsid w:val="00A11424"/>
    <w:rsid w:val="00A11A2D"/>
    <w:rsid w:val="00A11B37"/>
    <w:rsid w:val="00A11CC3"/>
    <w:rsid w:val="00A11F12"/>
    <w:rsid w:val="00A1237E"/>
    <w:rsid w:val="00A127B4"/>
    <w:rsid w:val="00A12FE4"/>
    <w:rsid w:val="00A1396F"/>
    <w:rsid w:val="00A13999"/>
    <w:rsid w:val="00A15B18"/>
    <w:rsid w:val="00A1600A"/>
    <w:rsid w:val="00A1629D"/>
    <w:rsid w:val="00A163CA"/>
    <w:rsid w:val="00A16705"/>
    <w:rsid w:val="00A1718F"/>
    <w:rsid w:val="00A17826"/>
    <w:rsid w:val="00A17C5D"/>
    <w:rsid w:val="00A204FE"/>
    <w:rsid w:val="00A205F4"/>
    <w:rsid w:val="00A208D0"/>
    <w:rsid w:val="00A20A56"/>
    <w:rsid w:val="00A20CB3"/>
    <w:rsid w:val="00A20F87"/>
    <w:rsid w:val="00A21295"/>
    <w:rsid w:val="00A2136B"/>
    <w:rsid w:val="00A22EDD"/>
    <w:rsid w:val="00A234ED"/>
    <w:rsid w:val="00A237B6"/>
    <w:rsid w:val="00A23A5F"/>
    <w:rsid w:val="00A23A9D"/>
    <w:rsid w:val="00A23B0C"/>
    <w:rsid w:val="00A23B31"/>
    <w:rsid w:val="00A24640"/>
    <w:rsid w:val="00A2464A"/>
    <w:rsid w:val="00A24957"/>
    <w:rsid w:val="00A24C86"/>
    <w:rsid w:val="00A24ECC"/>
    <w:rsid w:val="00A257BB"/>
    <w:rsid w:val="00A26914"/>
    <w:rsid w:val="00A26D27"/>
    <w:rsid w:val="00A26F79"/>
    <w:rsid w:val="00A27161"/>
    <w:rsid w:val="00A2728E"/>
    <w:rsid w:val="00A27898"/>
    <w:rsid w:val="00A279CE"/>
    <w:rsid w:val="00A302D9"/>
    <w:rsid w:val="00A30B05"/>
    <w:rsid w:val="00A30CE4"/>
    <w:rsid w:val="00A30EA1"/>
    <w:rsid w:val="00A30ED6"/>
    <w:rsid w:val="00A30EDD"/>
    <w:rsid w:val="00A30F1F"/>
    <w:rsid w:val="00A314C2"/>
    <w:rsid w:val="00A31B36"/>
    <w:rsid w:val="00A31C2A"/>
    <w:rsid w:val="00A32077"/>
    <w:rsid w:val="00A320A0"/>
    <w:rsid w:val="00A3220F"/>
    <w:rsid w:val="00A3261E"/>
    <w:rsid w:val="00A32902"/>
    <w:rsid w:val="00A32EAA"/>
    <w:rsid w:val="00A33681"/>
    <w:rsid w:val="00A33D9D"/>
    <w:rsid w:val="00A33E4E"/>
    <w:rsid w:val="00A33E5A"/>
    <w:rsid w:val="00A34104"/>
    <w:rsid w:val="00A3440A"/>
    <w:rsid w:val="00A34543"/>
    <w:rsid w:val="00A34AF6"/>
    <w:rsid w:val="00A3587F"/>
    <w:rsid w:val="00A35AF0"/>
    <w:rsid w:val="00A365A2"/>
    <w:rsid w:val="00A36940"/>
    <w:rsid w:val="00A36D72"/>
    <w:rsid w:val="00A36F8B"/>
    <w:rsid w:val="00A37079"/>
    <w:rsid w:val="00A3725F"/>
    <w:rsid w:val="00A37535"/>
    <w:rsid w:val="00A3782F"/>
    <w:rsid w:val="00A37A00"/>
    <w:rsid w:val="00A37AAB"/>
    <w:rsid w:val="00A37B27"/>
    <w:rsid w:val="00A37C5C"/>
    <w:rsid w:val="00A37CBC"/>
    <w:rsid w:val="00A37FEF"/>
    <w:rsid w:val="00A4044B"/>
    <w:rsid w:val="00A4062A"/>
    <w:rsid w:val="00A4084E"/>
    <w:rsid w:val="00A40A43"/>
    <w:rsid w:val="00A40C08"/>
    <w:rsid w:val="00A41196"/>
    <w:rsid w:val="00A414F3"/>
    <w:rsid w:val="00A4152E"/>
    <w:rsid w:val="00A4181E"/>
    <w:rsid w:val="00A41D71"/>
    <w:rsid w:val="00A41D92"/>
    <w:rsid w:val="00A42330"/>
    <w:rsid w:val="00A42E75"/>
    <w:rsid w:val="00A4334B"/>
    <w:rsid w:val="00A43391"/>
    <w:rsid w:val="00A434E9"/>
    <w:rsid w:val="00A438D0"/>
    <w:rsid w:val="00A44031"/>
    <w:rsid w:val="00A4478D"/>
    <w:rsid w:val="00A44972"/>
    <w:rsid w:val="00A45198"/>
    <w:rsid w:val="00A45208"/>
    <w:rsid w:val="00A4523B"/>
    <w:rsid w:val="00A45451"/>
    <w:rsid w:val="00A45FA1"/>
    <w:rsid w:val="00A46406"/>
    <w:rsid w:val="00A46BBF"/>
    <w:rsid w:val="00A46C62"/>
    <w:rsid w:val="00A503F2"/>
    <w:rsid w:val="00A507B2"/>
    <w:rsid w:val="00A50B5E"/>
    <w:rsid w:val="00A5148D"/>
    <w:rsid w:val="00A51ACE"/>
    <w:rsid w:val="00A51ED0"/>
    <w:rsid w:val="00A520C6"/>
    <w:rsid w:val="00A52150"/>
    <w:rsid w:val="00A524E0"/>
    <w:rsid w:val="00A53010"/>
    <w:rsid w:val="00A5308C"/>
    <w:rsid w:val="00A534A6"/>
    <w:rsid w:val="00A53756"/>
    <w:rsid w:val="00A54080"/>
    <w:rsid w:val="00A544EB"/>
    <w:rsid w:val="00A5464D"/>
    <w:rsid w:val="00A54BA6"/>
    <w:rsid w:val="00A55346"/>
    <w:rsid w:val="00A55402"/>
    <w:rsid w:val="00A555B4"/>
    <w:rsid w:val="00A55705"/>
    <w:rsid w:val="00A55DC9"/>
    <w:rsid w:val="00A55DF5"/>
    <w:rsid w:val="00A56467"/>
    <w:rsid w:val="00A5666D"/>
    <w:rsid w:val="00A56A30"/>
    <w:rsid w:val="00A56BFD"/>
    <w:rsid w:val="00A5735F"/>
    <w:rsid w:val="00A573EC"/>
    <w:rsid w:val="00A576F4"/>
    <w:rsid w:val="00A57DF4"/>
    <w:rsid w:val="00A605E1"/>
    <w:rsid w:val="00A60A3E"/>
    <w:rsid w:val="00A60B5A"/>
    <w:rsid w:val="00A60F7D"/>
    <w:rsid w:val="00A61040"/>
    <w:rsid w:val="00A62049"/>
    <w:rsid w:val="00A62A54"/>
    <w:rsid w:val="00A630B3"/>
    <w:rsid w:val="00A63124"/>
    <w:rsid w:val="00A633B7"/>
    <w:rsid w:val="00A63AB9"/>
    <w:rsid w:val="00A63B5A"/>
    <w:rsid w:val="00A64478"/>
    <w:rsid w:val="00A6455A"/>
    <w:rsid w:val="00A64839"/>
    <w:rsid w:val="00A64AAD"/>
    <w:rsid w:val="00A6680E"/>
    <w:rsid w:val="00A66BB4"/>
    <w:rsid w:val="00A66FA9"/>
    <w:rsid w:val="00A675CF"/>
    <w:rsid w:val="00A67785"/>
    <w:rsid w:val="00A677C0"/>
    <w:rsid w:val="00A67DA1"/>
    <w:rsid w:val="00A67F28"/>
    <w:rsid w:val="00A70014"/>
    <w:rsid w:val="00A70082"/>
    <w:rsid w:val="00A709A5"/>
    <w:rsid w:val="00A70B51"/>
    <w:rsid w:val="00A70DBC"/>
    <w:rsid w:val="00A71145"/>
    <w:rsid w:val="00A7150F"/>
    <w:rsid w:val="00A716C1"/>
    <w:rsid w:val="00A71CFB"/>
    <w:rsid w:val="00A72199"/>
    <w:rsid w:val="00A72371"/>
    <w:rsid w:val="00A72CA9"/>
    <w:rsid w:val="00A72F31"/>
    <w:rsid w:val="00A72F41"/>
    <w:rsid w:val="00A73AE5"/>
    <w:rsid w:val="00A73CD5"/>
    <w:rsid w:val="00A7416C"/>
    <w:rsid w:val="00A741FF"/>
    <w:rsid w:val="00A74DB1"/>
    <w:rsid w:val="00A7571B"/>
    <w:rsid w:val="00A75FA4"/>
    <w:rsid w:val="00A7649A"/>
    <w:rsid w:val="00A768D6"/>
    <w:rsid w:val="00A77322"/>
    <w:rsid w:val="00A77996"/>
    <w:rsid w:val="00A77F0E"/>
    <w:rsid w:val="00A77FB3"/>
    <w:rsid w:val="00A812C6"/>
    <w:rsid w:val="00A81916"/>
    <w:rsid w:val="00A81A6B"/>
    <w:rsid w:val="00A81FD6"/>
    <w:rsid w:val="00A8229B"/>
    <w:rsid w:val="00A82596"/>
    <w:rsid w:val="00A8314A"/>
    <w:rsid w:val="00A8340A"/>
    <w:rsid w:val="00A83B3E"/>
    <w:rsid w:val="00A83F2A"/>
    <w:rsid w:val="00A8448F"/>
    <w:rsid w:val="00A84A6E"/>
    <w:rsid w:val="00A85730"/>
    <w:rsid w:val="00A8620A"/>
    <w:rsid w:val="00A86CDA"/>
    <w:rsid w:val="00A86D19"/>
    <w:rsid w:val="00A86D53"/>
    <w:rsid w:val="00A87741"/>
    <w:rsid w:val="00A87A83"/>
    <w:rsid w:val="00A87CAE"/>
    <w:rsid w:val="00A87E8F"/>
    <w:rsid w:val="00A9055C"/>
    <w:rsid w:val="00A90606"/>
    <w:rsid w:val="00A90D58"/>
    <w:rsid w:val="00A91013"/>
    <w:rsid w:val="00A9132B"/>
    <w:rsid w:val="00A9181F"/>
    <w:rsid w:val="00A928AC"/>
    <w:rsid w:val="00A92D64"/>
    <w:rsid w:val="00A938C4"/>
    <w:rsid w:val="00A94424"/>
    <w:rsid w:val="00A9480B"/>
    <w:rsid w:val="00A94CA8"/>
    <w:rsid w:val="00A94D99"/>
    <w:rsid w:val="00A9584E"/>
    <w:rsid w:val="00A9593A"/>
    <w:rsid w:val="00A95D5E"/>
    <w:rsid w:val="00A961F5"/>
    <w:rsid w:val="00A9634A"/>
    <w:rsid w:val="00A96F8A"/>
    <w:rsid w:val="00A970F5"/>
    <w:rsid w:val="00A97252"/>
    <w:rsid w:val="00A97B51"/>
    <w:rsid w:val="00A97DD2"/>
    <w:rsid w:val="00AA0503"/>
    <w:rsid w:val="00AA07AD"/>
    <w:rsid w:val="00AA0836"/>
    <w:rsid w:val="00AA0AD4"/>
    <w:rsid w:val="00AA0F4D"/>
    <w:rsid w:val="00AA1801"/>
    <w:rsid w:val="00AA1AEA"/>
    <w:rsid w:val="00AA1E6C"/>
    <w:rsid w:val="00AA1EF7"/>
    <w:rsid w:val="00AA1F40"/>
    <w:rsid w:val="00AA2252"/>
    <w:rsid w:val="00AA2268"/>
    <w:rsid w:val="00AA2870"/>
    <w:rsid w:val="00AA292E"/>
    <w:rsid w:val="00AA3358"/>
    <w:rsid w:val="00AA33FD"/>
    <w:rsid w:val="00AA3B58"/>
    <w:rsid w:val="00AA4D04"/>
    <w:rsid w:val="00AA4E08"/>
    <w:rsid w:val="00AA5410"/>
    <w:rsid w:val="00AA5BDE"/>
    <w:rsid w:val="00AA5C2A"/>
    <w:rsid w:val="00AA5D89"/>
    <w:rsid w:val="00AA65AD"/>
    <w:rsid w:val="00AA65CD"/>
    <w:rsid w:val="00AA683C"/>
    <w:rsid w:val="00AA7BD4"/>
    <w:rsid w:val="00AA7FDF"/>
    <w:rsid w:val="00AB0427"/>
    <w:rsid w:val="00AB0843"/>
    <w:rsid w:val="00AB0EC4"/>
    <w:rsid w:val="00AB1283"/>
    <w:rsid w:val="00AB1326"/>
    <w:rsid w:val="00AB13A0"/>
    <w:rsid w:val="00AB25E2"/>
    <w:rsid w:val="00AB2680"/>
    <w:rsid w:val="00AB2CA3"/>
    <w:rsid w:val="00AB30DF"/>
    <w:rsid w:val="00AB4824"/>
    <w:rsid w:val="00AB5A30"/>
    <w:rsid w:val="00AB5DC2"/>
    <w:rsid w:val="00AB63E6"/>
    <w:rsid w:val="00AB63ED"/>
    <w:rsid w:val="00AB6DA4"/>
    <w:rsid w:val="00AB6F7F"/>
    <w:rsid w:val="00AB7347"/>
    <w:rsid w:val="00AC060D"/>
    <w:rsid w:val="00AC070A"/>
    <w:rsid w:val="00AC0B4E"/>
    <w:rsid w:val="00AC1121"/>
    <w:rsid w:val="00AC1439"/>
    <w:rsid w:val="00AC190C"/>
    <w:rsid w:val="00AC194B"/>
    <w:rsid w:val="00AC1FAA"/>
    <w:rsid w:val="00AC2BE5"/>
    <w:rsid w:val="00AC2D94"/>
    <w:rsid w:val="00AC3060"/>
    <w:rsid w:val="00AC313F"/>
    <w:rsid w:val="00AC3647"/>
    <w:rsid w:val="00AC534D"/>
    <w:rsid w:val="00AC55B9"/>
    <w:rsid w:val="00AC6086"/>
    <w:rsid w:val="00AC6ADB"/>
    <w:rsid w:val="00AC7320"/>
    <w:rsid w:val="00AC7397"/>
    <w:rsid w:val="00AC7429"/>
    <w:rsid w:val="00AC758C"/>
    <w:rsid w:val="00AC77CA"/>
    <w:rsid w:val="00AC7875"/>
    <w:rsid w:val="00AD00EE"/>
    <w:rsid w:val="00AD0722"/>
    <w:rsid w:val="00AD09FB"/>
    <w:rsid w:val="00AD128C"/>
    <w:rsid w:val="00AD1804"/>
    <w:rsid w:val="00AD2A95"/>
    <w:rsid w:val="00AD2F93"/>
    <w:rsid w:val="00AD320D"/>
    <w:rsid w:val="00AD32C7"/>
    <w:rsid w:val="00AD3EEA"/>
    <w:rsid w:val="00AD4485"/>
    <w:rsid w:val="00AD6ADC"/>
    <w:rsid w:val="00AD7136"/>
    <w:rsid w:val="00AD742A"/>
    <w:rsid w:val="00AD74B5"/>
    <w:rsid w:val="00AE0252"/>
    <w:rsid w:val="00AE05BA"/>
    <w:rsid w:val="00AE0A9F"/>
    <w:rsid w:val="00AE1077"/>
    <w:rsid w:val="00AE12C5"/>
    <w:rsid w:val="00AE171D"/>
    <w:rsid w:val="00AE1891"/>
    <w:rsid w:val="00AE1D0F"/>
    <w:rsid w:val="00AE2CA9"/>
    <w:rsid w:val="00AE2DDA"/>
    <w:rsid w:val="00AE2EB3"/>
    <w:rsid w:val="00AE38B3"/>
    <w:rsid w:val="00AE423B"/>
    <w:rsid w:val="00AE4518"/>
    <w:rsid w:val="00AE4841"/>
    <w:rsid w:val="00AE49B4"/>
    <w:rsid w:val="00AE5503"/>
    <w:rsid w:val="00AE59E7"/>
    <w:rsid w:val="00AE6716"/>
    <w:rsid w:val="00AE7438"/>
    <w:rsid w:val="00AE7C71"/>
    <w:rsid w:val="00AE7EFF"/>
    <w:rsid w:val="00AF0146"/>
    <w:rsid w:val="00AF0BA0"/>
    <w:rsid w:val="00AF129C"/>
    <w:rsid w:val="00AF166A"/>
    <w:rsid w:val="00AF1BAE"/>
    <w:rsid w:val="00AF2735"/>
    <w:rsid w:val="00AF2949"/>
    <w:rsid w:val="00AF2B1B"/>
    <w:rsid w:val="00AF2BFB"/>
    <w:rsid w:val="00AF2D70"/>
    <w:rsid w:val="00AF346F"/>
    <w:rsid w:val="00AF3602"/>
    <w:rsid w:val="00AF3B75"/>
    <w:rsid w:val="00AF3D2E"/>
    <w:rsid w:val="00AF43B3"/>
    <w:rsid w:val="00AF442A"/>
    <w:rsid w:val="00AF5761"/>
    <w:rsid w:val="00AF58F0"/>
    <w:rsid w:val="00AF5B3D"/>
    <w:rsid w:val="00AF5C4E"/>
    <w:rsid w:val="00AF5C54"/>
    <w:rsid w:val="00AF5E99"/>
    <w:rsid w:val="00AF5EC3"/>
    <w:rsid w:val="00AF674D"/>
    <w:rsid w:val="00AF6978"/>
    <w:rsid w:val="00AF6E84"/>
    <w:rsid w:val="00AF6EEB"/>
    <w:rsid w:val="00AF7350"/>
    <w:rsid w:val="00AF76EE"/>
    <w:rsid w:val="00B00040"/>
    <w:rsid w:val="00B004E8"/>
    <w:rsid w:val="00B00521"/>
    <w:rsid w:val="00B00B5A"/>
    <w:rsid w:val="00B01756"/>
    <w:rsid w:val="00B02D82"/>
    <w:rsid w:val="00B02EE6"/>
    <w:rsid w:val="00B03115"/>
    <w:rsid w:val="00B03176"/>
    <w:rsid w:val="00B033D5"/>
    <w:rsid w:val="00B037AD"/>
    <w:rsid w:val="00B039C2"/>
    <w:rsid w:val="00B03C17"/>
    <w:rsid w:val="00B03FF7"/>
    <w:rsid w:val="00B04164"/>
    <w:rsid w:val="00B0449E"/>
    <w:rsid w:val="00B04BE2"/>
    <w:rsid w:val="00B04E69"/>
    <w:rsid w:val="00B05442"/>
    <w:rsid w:val="00B054BA"/>
    <w:rsid w:val="00B0551B"/>
    <w:rsid w:val="00B055BF"/>
    <w:rsid w:val="00B0574C"/>
    <w:rsid w:val="00B05793"/>
    <w:rsid w:val="00B058A5"/>
    <w:rsid w:val="00B0617E"/>
    <w:rsid w:val="00B06B5C"/>
    <w:rsid w:val="00B06BF2"/>
    <w:rsid w:val="00B06D81"/>
    <w:rsid w:val="00B06FDE"/>
    <w:rsid w:val="00B07BC9"/>
    <w:rsid w:val="00B07D3C"/>
    <w:rsid w:val="00B07F13"/>
    <w:rsid w:val="00B102CA"/>
    <w:rsid w:val="00B10794"/>
    <w:rsid w:val="00B10E75"/>
    <w:rsid w:val="00B10F94"/>
    <w:rsid w:val="00B110C7"/>
    <w:rsid w:val="00B11D6D"/>
    <w:rsid w:val="00B11E25"/>
    <w:rsid w:val="00B1208C"/>
    <w:rsid w:val="00B121C9"/>
    <w:rsid w:val="00B127EF"/>
    <w:rsid w:val="00B128DF"/>
    <w:rsid w:val="00B12C8D"/>
    <w:rsid w:val="00B12E5B"/>
    <w:rsid w:val="00B136A0"/>
    <w:rsid w:val="00B136FE"/>
    <w:rsid w:val="00B1381A"/>
    <w:rsid w:val="00B1385F"/>
    <w:rsid w:val="00B13ACD"/>
    <w:rsid w:val="00B13B9E"/>
    <w:rsid w:val="00B13DC4"/>
    <w:rsid w:val="00B13E39"/>
    <w:rsid w:val="00B145F4"/>
    <w:rsid w:val="00B146BC"/>
    <w:rsid w:val="00B14EEE"/>
    <w:rsid w:val="00B150FC"/>
    <w:rsid w:val="00B15CA0"/>
    <w:rsid w:val="00B15F09"/>
    <w:rsid w:val="00B16130"/>
    <w:rsid w:val="00B16ED0"/>
    <w:rsid w:val="00B16ED5"/>
    <w:rsid w:val="00B17236"/>
    <w:rsid w:val="00B17850"/>
    <w:rsid w:val="00B17A36"/>
    <w:rsid w:val="00B17B14"/>
    <w:rsid w:val="00B200CA"/>
    <w:rsid w:val="00B20FA0"/>
    <w:rsid w:val="00B216C8"/>
    <w:rsid w:val="00B21964"/>
    <w:rsid w:val="00B2210A"/>
    <w:rsid w:val="00B22346"/>
    <w:rsid w:val="00B22AD0"/>
    <w:rsid w:val="00B22ADC"/>
    <w:rsid w:val="00B22E40"/>
    <w:rsid w:val="00B230CB"/>
    <w:rsid w:val="00B23857"/>
    <w:rsid w:val="00B2458E"/>
    <w:rsid w:val="00B2521A"/>
    <w:rsid w:val="00B2541F"/>
    <w:rsid w:val="00B25900"/>
    <w:rsid w:val="00B25923"/>
    <w:rsid w:val="00B25B1D"/>
    <w:rsid w:val="00B26246"/>
    <w:rsid w:val="00B262A5"/>
    <w:rsid w:val="00B2631E"/>
    <w:rsid w:val="00B2721F"/>
    <w:rsid w:val="00B27223"/>
    <w:rsid w:val="00B27BA3"/>
    <w:rsid w:val="00B27C60"/>
    <w:rsid w:val="00B30522"/>
    <w:rsid w:val="00B3094E"/>
    <w:rsid w:val="00B31C6A"/>
    <w:rsid w:val="00B31D02"/>
    <w:rsid w:val="00B31ECF"/>
    <w:rsid w:val="00B32E7E"/>
    <w:rsid w:val="00B32E88"/>
    <w:rsid w:val="00B33558"/>
    <w:rsid w:val="00B33D36"/>
    <w:rsid w:val="00B33D58"/>
    <w:rsid w:val="00B33D69"/>
    <w:rsid w:val="00B33FB7"/>
    <w:rsid w:val="00B34095"/>
    <w:rsid w:val="00B342F0"/>
    <w:rsid w:val="00B346B5"/>
    <w:rsid w:val="00B34988"/>
    <w:rsid w:val="00B34D43"/>
    <w:rsid w:val="00B34D9F"/>
    <w:rsid w:val="00B351C0"/>
    <w:rsid w:val="00B35966"/>
    <w:rsid w:val="00B35979"/>
    <w:rsid w:val="00B35A72"/>
    <w:rsid w:val="00B35B81"/>
    <w:rsid w:val="00B35C86"/>
    <w:rsid w:val="00B35EC5"/>
    <w:rsid w:val="00B363CD"/>
    <w:rsid w:val="00B36924"/>
    <w:rsid w:val="00B36A67"/>
    <w:rsid w:val="00B36AC2"/>
    <w:rsid w:val="00B36D99"/>
    <w:rsid w:val="00B372C7"/>
    <w:rsid w:val="00B376AD"/>
    <w:rsid w:val="00B3773B"/>
    <w:rsid w:val="00B37753"/>
    <w:rsid w:val="00B37924"/>
    <w:rsid w:val="00B37EA3"/>
    <w:rsid w:val="00B40086"/>
    <w:rsid w:val="00B40288"/>
    <w:rsid w:val="00B402E4"/>
    <w:rsid w:val="00B40626"/>
    <w:rsid w:val="00B4083C"/>
    <w:rsid w:val="00B40C79"/>
    <w:rsid w:val="00B40FE9"/>
    <w:rsid w:val="00B412A7"/>
    <w:rsid w:val="00B412F4"/>
    <w:rsid w:val="00B41671"/>
    <w:rsid w:val="00B41C21"/>
    <w:rsid w:val="00B41E99"/>
    <w:rsid w:val="00B42060"/>
    <w:rsid w:val="00B4207B"/>
    <w:rsid w:val="00B42778"/>
    <w:rsid w:val="00B42A0C"/>
    <w:rsid w:val="00B42F6D"/>
    <w:rsid w:val="00B4316A"/>
    <w:rsid w:val="00B43D0A"/>
    <w:rsid w:val="00B44179"/>
    <w:rsid w:val="00B45ECB"/>
    <w:rsid w:val="00B45FF2"/>
    <w:rsid w:val="00B46298"/>
    <w:rsid w:val="00B46C10"/>
    <w:rsid w:val="00B47036"/>
    <w:rsid w:val="00B476B9"/>
    <w:rsid w:val="00B4774C"/>
    <w:rsid w:val="00B47FC6"/>
    <w:rsid w:val="00B501DB"/>
    <w:rsid w:val="00B50762"/>
    <w:rsid w:val="00B50E98"/>
    <w:rsid w:val="00B5112F"/>
    <w:rsid w:val="00B51979"/>
    <w:rsid w:val="00B51A66"/>
    <w:rsid w:val="00B51EF5"/>
    <w:rsid w:val="00B51EFA"/>
    <w:rsid w:val="00B52511"/>
    <w:rsid w:val="00B52D35"/>
    <w:rsid w:val="00B52E1F"/>
    <w:rsid w:val="00B52E36"/>
    <w:rsid w:val="00B52E6E"/>
    <w:rsid w:val="00B53461"/>
    <w:rsid w:val="00B53485"/>
    <w:rsid w:val="00B5379C"/>
    <w:rsid w:val="00B53DF4"/>
    <w:rsid w:val="00B552F6"/>
    <w:rsid w:val="00B56BD4"/>
    <w:rsid w:val="00B56E82"/>
    <w:rsid w:val="00B56ED2"/>
    <w:rsid w:val="00B56FE3"/>
    <w:rsid w:val="00B5718F"/>
    <w:rsid w:val="00B57243"/>
    <w:rsid w:val="00B57694"/>
    <w:rsid w:val="00B602BE"/>
    <w:rsid w:val="00B6055D"/>
    <w:rsid w:val="00B6075A"/>
    <w:rsid w:val="00B60EB5"/>
    <w:rsid w:val="00B60F98"/>
    <w:rsid w:val="00B60FCA"/>
    <w:rsid w:val="00B6116B"/>
    <w:rsid w:val="00B61187"/>
    <w:rsid w:val="00B61260"/>
    <w:rsid w:val="00B61320"/>
    <w:rsid w:val="00B61FFD"/>
    <w:rsid w:val="00B62343"/>
    <w:rsid w:val="00B623D3"/>
    <w:rsid w:val="00B6248E"/>
    <w:rsid w:val="00B629FD"/>
    <w:rsid w:val="00B6339E"/>
    <w:rsid w:val="00B634C7"/>
    <w:rsid w:val="00B63551"/>
    <w:rsid w:val="00B64012"/>
    <w:rsid w:val="00B64153"/>
    <w:rsid w:val="00B64989"/>
    <w:rsid w:val="00B64EA0"/>
    <w:rsid w:val="00B6515B"/>
    <w:rsid w:val="00B65561"/>
    <w:rsid w:val="00B6590A"/>
    <w:rsid w:val="00B659F1"/>
    <w:rsid w:val="00B65AF5"/>
    <w:rsid w:val="00B65CA1"/>
    <w:rsid w:val="00B66B51"/>
    <w:rsid w:val="00B66E91"/>
    <w:rsid w:val="00B673F1"/>
    <w:rsid w:val="00B674C3"/>
    <w:rsid w:val="00B6753B"/>
    <w:rsid w:val="00B67599"/>
    <w:rsid w:val="00B6775E"/>
    <w:rsid w:val="00B6789D"/>
    <w:rsid w:val="00B67DA0"/>
    <w:rsid w:val="00B67F99"/>
    <w:rsid w:val="00B67FD9"/>
    <w:rsid w:val="00B700A6"/>
    <w:rsid w:val="00B70666"/>
    <w:rsid w:val="00B706CC"/>
    <w:rsid w:val="00B70814"/>
    <w:rsid w:val="00B708BD"/>
    <w:rsid w:val="00B70BA1"/>
    <w:rsid w:val="00B715CE"/>
    <w:rsid w:val="00B7198B"/>
    <w:rsid w:val="00B71B99"/>
    <w:rsid w:val="00B71D99"/>
    <w:rsid w:val="00B71E1A"/>
    <w:rsid w:val="00B71F14"/>
    <w:rsid w:val="00B722A9"/>
    <w:rsid w:val="00B725DB"/>
    <w:rsid w:val="00B7266E"/>
    <w:rsid w:val="00B7280C"/>
    <w:rsid w:val="00B72C5C"/>
    <w:rsid w:val="00B72DE7"/>
    <w:rsid w:val="00B7348E"/>
    <w:rsid w:val="00B7377B"/>
    <w:rsid w:val="00B73799"/>
    <w:rsid w:val="00B738E9"/>
    <w:rsid w:val="00B74383"/>
    <w:rsid w:val="00B7471C"/>
    <w:rsid w:val="00B7485A"/>
    <w:rsid w:val="00B750A4"/>
    <w:rsid w:val="00B750CC"/>
    <w:rsid w:val="00B75B8D"/>
    <w:rsid w:val="00B76133"/>
    <w:rsid w:val="00B76342"/>
    <w:rsid w:val="00B76409"/>
    <w:rsid w:val="00B76457"/>
    <w:rsid w:val="00B76B3F"/>
    <w:rsid w:val="00B76BBD"/>
    <w:rsid w:val="00B76BDE"/>
    <w:rsid w:val="00B77188"/>
    <w:rsid w:val="00B77A59"/>
    <w:rsid w:val="00B77FD8"/>
    <w:rsid w:val="00B809DD"/>
    <w:rsid w:val="00B8158A"/>
    <w:rsid w:val="00B816D4"/>
    <w:rsid w:val="00B8176C"/>
    <w:rsid w:val="00B81774"/>
    <w:rsid w:val="00B81B9F"/>
    <w:rsid w:val="00B8261D"/>
    <w:rsid w:val="00B8286E"/>
    <w:rsid w:val="00B829F5"/>
    <w:rsid w:val="00B82E0F"/>
    <w:rsid w:val="00B83190"/>
    <w:rsid w:val="00B8338A"/>
    <w:rsid w:val="00B83605"/>
    <w:rsid w:val="00B84154"/>
    <w:rsid w:val="00B84B16"/>
    <w:rsid w:val="00B84E62"/>
    <w:rsid w:val="00B84F93"/>
    <w:rsid w:val="00B850BE"/>
    <w:rsid w:val="00B852FA"/>
    <w:rsid w:val="00B85400"/>
    <w:rsid w:val="00B8564A"/>
    <w:rsid w:val="00B861A3"/>
    <w:rsid w:val="00B86366"/>
    <w:rsid w:val="00B864EC"/>
    <w:rsid w:val="00B8701E"/>
    <w:rsid w:val="00B87045"/>
    <w:rsid w:val="00B8706D"/>
    <w:rsid w:val="00B87124"/>
    <w:rsid w:val="00B8718D"/>
    <w:rsid w:val="00B87C8A"/>
    <w:rsid w:val="00B904F9"/>
    <w:rsid w:val="00B90BAD"/>
    <w:rsid w:val="00B90DDF"/>
    <w:rsid w:val="00B9132B"/>
    <w:rsid w:val="00B91396"/>
    <w:rsid w:val="00B91A84"/>
    <w:rsid w:val="00B91BB5"/>
    <w:rsid w:val="00B91FEF"/>
    <w:rsid w:val="00B92D03"/>
    <w:rsid w:val="00B92D67"/>
    <w:rsid w:val="00B92EA9"/>
    <w:rsid w:val="00B930DF"/>
    <w:rsid w:val="00B93B0F"/>
    <w:rsid w:val="00B93E0A"/>
    <w:rsid w:val="00B94BDF"/>
    <w:rsid w:val="00B94C1E"/>
    <w:rsid w:val="00B954F7"/>
    <w:rsid w:val="00B959EB"/>
    <w:rsid w:val="00B95D9E"/>
    <w:rsid w:val="00B96197"/>
    <w:rsid w:val="00B966EE"/>
    <w:rsid w:val="00B967D8"/>
    <w:rsid w:val="00B968D4"/>
    <w:rsid w:val="00B96AA5"/>
    <w:rsid w:val="00B97C40"/>
    <w:rsid w:val="00B97DE6"/>
    <w:rsid w:val="00B97FB0"/>
    <w:rsid w:val="00BA00C7"/>
    <w:rsid w:val="00BA06B9"/>
    <w:rsid w:val="00BA07AB"/>
    <w:rsid w:val="00BA09C4"/>
    <w:rsid w:val="00BA0B52"/>
    <w:rsid w:val="00BA0DFF"/>
    <w:rsid w:val="00BA101C"/>
    <w:rsid w:val="00BA12C8"/>
    <w:rsid w:val="00BA185C"/>
    <w:rsid w:val="00BA1A2A"/>
    <w:rsid w:val="00BA1B74"/>
    <w:rsid w:val="00BA1EF1"/>
    <w:rsid w:val="00BA2199"/>
    <w:rsid w:val="00BA23C3"/>
    <w:rsid w:val="00BA2C60"/>
    <w:rsid w:val="00BA3339"/>
    <w:rsid w:val="00BA36BB"/>
    <w:rsid w:val="00BA3CAD"/>
    <w:rsid w:val="00BA48C4"/>
    <w:rsid w:val="00BA55B8"/>
    <w:rsid w:val="00BA58E1"/>
    <w:rsid w:val="00BA6601"/>
    <w:rsid w:val="00BA6AE0"/>
    <w:rsid w:val="00BA77A5"/>
    <w:rsid w:val="00BA77BF"/>
    <w:rsid w:val="00BA7A57"/>
    <w:rsid w:val="00BB00E4"/>
    <w:rsid w:val="00BB01E0"/>
    <w:rsid w:val="00BB0658"/>
    <w:rsid w:val="00BB0A18"/>
    <w:rsid w:val="00BB0D86"/>
    <w:rsid w:val="00BB1184"/>
    <w:rsid w:val="00BB1542"/>
    <w:rsid w:val="00BB1DDF"/>
    <w:rsid w:val="00BB2022"/>
    <w:rsid w:val="00BB2B12"/>
    <w:rsid w:val="00BB2EBE"/>
    <w:rsid w:val="00BB3926"/>
    <w:rsid w:val="00BB3A30"/>
    <w:rsid w:val="00BB4A67"/>
    <w:rsid w:val="00BB5206"/>
    <w:rsid w:val="00BB520D"/>
    <w:rsid w:val="00BB5BEC"/>
    <w:rsid w:val="00BB625E"/>
    <w:rsid w:val="00BB6448"/>
    <w:rsid w:val="00BB6708"/>
    <w:rsid w:val="00BB675C"/>
    <w:rsid w:val="00BB7890"/>
    <w:rsid w:val="00BB7B0E"/>
    <w:rsid w:val="00BB7E54"/>
    <w:rsid w:val="00BB7EED"/>
    <w:rsid w:val="00BC0477"/>
    <w:rsid w:val="00BC0E50"/>
    <w:rsid w:val="00BC14BA"/>
    <w:rsid w:val="00BC15AB"/>
    <w:rsid w:val="00BC23DB"/>
    <w:rsid w:val="00BC2802"/>
    <w:rsid w:val="00BC2C7F"/>
    <w:rsid w:val="00BC2D0C"/>
    <w:rsid w:val="00BC3184"/>
    <w:rsid w:val="00BC43DA"/>
    <w:rsid w:val="00BC4855"/>
    <w:rsid w:val="00BC4903"/>
    <w:rsid w:val="00BC4923"/>
    <w:rsid w:val="00BC4D6D"/>
    <w:rsid w:val="00BC550D"/>
    <w:rsid w:val="00BC5B41"/>
    <w:rsid w:val="00BC5BA4"/>
    <w:rsid w:val="00BC77FA"/>
    <w:rsid w:val="00BC7805"/>
    <w:rsid w:val="00BC7909"/>
    <w:rsid w:val="00BD0245"/>
    <w:rsid w:val="00BD040A"/>
    <w:rsid w:val="00BD047C"/>
    <w:rsid w:val="00BD057D"/>
    <w:rsid w:val="00BD05D7"/>
    <w:rsid w:val="00BD0770"/>
    <w:rsid w:val="00BD0A78"/>
    <w:rsid w:val="00BD0DE7"/>
    <w:rsid w:val="00BD1088"/>
    <w:rsid w:val="00BD142E"/>
    <w:rsid w:val="00BD195C"/>
    <w:rsid w:val="00BD27CB"/>
    <w:rsid w:val="00BD28C3"/>
    <w:rsid w:val="00BD28CA"/>
    <w:rsid w:val="00BD2CDD"/>
    <w:rsid w:val="00BD2E44"/>
    <w:rsid w:val="00BD344F"/>
    <w:rsid w:val="00BD391B"/>
    <w:rsid w:val="00BD3A48"/>
    <w:rsid w:val="00BD3BD1"/>
    <w:rsid w:val="00BD3C56"/>
    <w:rsid w:val="00BD4182"/>
    <w:rsid w:val="00BD43D5"/>
    <w:rsid w:val="00BD4F43"/>
    <w:rsid w:val="00BD50FB"/>
    <w:rsid w:val="00BD58E8"/>
    <w:rsid w:val="00BD5BD1"/>
    <w:rsid w:val="00BD5F95"/>
    <w:rsid w:val="00BD6143"/>
    <w:rsid w:val="00BD6752"/>
    <w:rsid w:val="00BD6B56"/>
    <w:rsid w:val="00BD6C6D"/>
    <w:rsid w:val="00BD7520"/>
    <w:rsid w:val="00BD75C0"/>
    <w:rsid w:val="00BD75E6"/>
    <w:rsid w:val="00BD7BEC"/>
    <w:rsid w:val="00BD7D7A"/>
    <w:rsid w:val="00BE087A"/>
    <w:rsid w:val="00BE0951"/>
    <w:rsid w:val="00BE09AB"/>
    <w:rsid w:val="00BE0B25"/>
    <w:rsid w:val="00BE0E0C"/>
    <w:rsid w:val="00BE11C6"/>
    <w:rsid w:val="00BE175E"/>
    <w:rsid w:val="00BE187C"/>
    <w:rsid w:val="00BE21BD"/>
    <w:rsid w:val="00BE2401"/>
    <w:rsid w:val="00BE330A"/>
    <w:rsid w:val="00BE34E3"/>
    <w:rsid w:val="00BE3EB7"/>
    <w:rsid w:val="00BE4356"/>
    <w:rsid w:val="00BE4388"/>
    <w:rsid w:val="00BE4588"/>
    <w:rsid w:val="00BE4E84"/>
    <w:rsid w:val="00BE5A32"/>
    <w:rsid w:val="00BE5B9C"/>
    <w:rsid w:val="00BE5DEC"/>
    <w:rsid w:val="00BE66D5"/>
    <w:rsid w:val="00BE7994"/>
    <w:rsid w:val="00BE7A17"/>
    <w:rsid w:val="00BE7C4E"/>
    <w:rsid w:val="00BE7EC2"/>
    <w:rsid w:val="00BE7EC9"/>
    <w:rsid w:val="00BE7F98"/>
    <w:rsid w:val="00BF0199"/>
    <w:rsid w:val="00BF035E"/>
    <w:rsid w:val="00BF036E"/>
    <w:rsid w:val="00BF068A"/>
    <w:rsid w:val="00BF078B"/>
    <w:rsid w:val="00BF127E"/>
    <w:rsid w:val="00BF12F0"/>
    <w:rsid w:val="00BF178C"/>
    <w:rsid w:val="00BF23AA"/>
    <w:rsid w:val="00BF2632"/>
    <w:rsid w:val="00BF27B6"/>
    <w:rsid w:val="00BF29CB"/>
    <w:rsid w:val="00BF29FA"/>
    <w:rsid w:val="00BF2A09"/>
    <w:rsid w:val="00BF35D9"/>
    <w:rsid w:val="00BF3ED4"/>
    <w:rsid w:val="00BF4607"/>
    <w:rsid w:val="00BF4C84"/>
    <w:rsid w:val="00BF514E"/>
    <w:rsid w:val="00BF6451"/>
    <w:rsid w:val="00BF698C"/>
    <w:rsid w:val="00BF6B27"/>
    <w:rsid w:val="00BF7066"/>
    <w:rsid w:val="00BF76DF"/>
    <w:rsid w:val="00BF770E"/>
    <w:rsid w:val="00BF7BC5"/>
    <w:rsid w:val="00C0007B"/>
    <w:rsid w:val="00C000BE"/>
    <w:rsid w:val="00C00384"/>
    <w:rsid w:val="00C00395"/>
    <w:rsid w:val="00C003A9"/>
    <w:rsid w:val="00C0052A"/>
    <w:rsid w:val="00C00644"/>
    <w:rsid w:val="00C00D52"/>
    <w:rsid w:val="00C00DEF"/>
    <w:rsid w:val="00C00F62"/>
    <w:rsid w:val="00C01AB4"/>
    <w:rsid w:val="00C01C85"/>
    <w:rsid w:val="00C022C0"/>
    <w:rsid w:val="00C02CEA"/>
    <w:rsid w:val="00C02D10"/>
    <w:rsid w:val="00C030D2"/>
    <w:rsid w:val="00C031CC"/>
    <w:rsid w:val="00C03662"/>
    <w:rsid w:val="00C03A5D"/>
    <w:rsid w:val="00C03DE8"/>
    <w:rsid w:val="00C03E11"/>
    <w:rsid w:val="00C04497"/>
    <w:rsid w:val="00C04E4E"/>
    <w:rsid w:val="00C05855"/>
    <w:rsid w:val="00C06CD5"/>
    <w:rsid w:val="00C071BC"/>
    <w:rsid w:val="00C071DF"/>
    <w:rsid w:val="00C101DD"/>
    <w:rsid w:val="00C109CE"/>
    <w:rsid w:val="00C10A16"/>
    <w:rsid w:val="00C10A77"/>
    <w:rsid w:val="00C10C8D"/>
    <w:rsid w:val="00C10CFB"/>
    <w:rsid w:val="00C10D43"/>
    <w:rsid w:val="00C10E7C"/>
    <w:rsid w:val="00C111D9"/>
    <w:rsid w:val="00C116CF"/>
    <w:rsid w:val="00C11C54"/>
    <w:rsid w:val="00C11D82"/>
    <w:rsid w:val="00C122BB"/>
    <w:rsid w:val="00C12686"/>
    <w:rsid w:val="00C12739"/>
    <w:rsid w:val="00C12B8E"/>
    <w:rsid w:val="00C12C7A"/>
    <w:rsid w:val="00C1436C"/>
    <w:rsid w:val="00C14895"/>
    <w:rsid w:val="00C148CB"/>
    <w:rsid w:val="00C14B01"/>
    <w:rsid w:val="00C14B62"/>
    <w:rsid w:val="00C14E0C"/>
    <w:rsid w:val="00C15754"/>
    <w:rsid w:val="00C16045"/>
    <w:rsid w:val="00C16FC0"/>
    <w:rsid w:val="00C1703B"/>
    <w:rsid w:val="00C176B8"/>
    <w:rsid w:val="00C1783E"/>
    <w:rsid w:val="00C17BE4"/>
    <w:rsid w:val="00C17CB3"/>
    <w:rsid w:val="00C200A2"/>
    <w:rsid w:val="00C200EA"/>
    <w:rsid w:val="00C20C53"/>
    <w:rsid w:val="00C20D1D"/>
    <w:rsid w:val="00C2139E"/>
    <w:rsid w:val="00C21602"/>
    <w:rsid w:val="00C21B85"/>
    <w:rsid w:val="00C229D3"/>
    <w:rsid w:val="00C22A19"/>
    <w:rsid w:val="00C22E49"/>
    <w:rsid w:val="00C22F7F"/>
    <w:rsid w:val="00C232FD"/>
    <w:rsid w:val="00C23CB4"/>
    <w:rsid w:val="00C23FEC"/>
    <w:rsid w:val="00C24050"/>
    <w:rsid w:val="00C2435E"/>
    <w:rsid w:val="00C247D1"/>
    <w:rsid w:val="00C25027"/>
    <w:rsid w:val="00C2568D"/>
    <w:rsid w:val="00C259D3"/>
    <w:rsid w:val="00C25FCB"/>
    <w:rsid w:val="00C26579"/>
    <w:rsid w:val="00C270D8"/>
    <w:rsid w:val="00C27305"/>
    <w:rsid w:val="00C27CC0"/>
    <w:rsid w:val="00C27E3B"/>
    <w:rsid w:val="00C27EE5"/>
    <w:rsid w:val="00C301C6"/>
    <w:rsid w:val="00C30A93"/>
    <w:rsid w:val="00C31612"/>
    <w:rsid w:val="00C31882"/>
    <w:rsid w:val="00C31C7B"/>
    <w:rsid w:val="00C31DCB"/>
    <w:rsid w:val="00C31E8A"/>
    <w:rsid w:val="00C31FE0"/>
    <w:rsid w:val="00C32651"/>
    <w:rsid w:val="00C328FE"/>
    <w:rsid w:val="00C3294D"/>
    <w:rsid w:val="00C32E11"/>
    <w:rsid w:val="00C33A1A"/>
    <w:rsid w:val="00C33E77"/>
    <w:rsid w:val="00C33F20"/>
    <w:rsid w:val="00C34D5A"/>
    <w:rsid w:val="00C34D63"/>
    <w:rsid w:val="00C358F6"/>
    <w:rsid w:val="00C35D2E"/>
    <w:rsid w:val="00C36473"/>
    <w:rsid w:val="00C3663A"/>
    <w:rsid w:val="00C36B4D"/>
    <w:rsid w:val="00C373F1"/>
    <w:rsid w:val="00C375B3"/>
    <w:rsid w:val="00C37730"/>
    <w:rsid w:val="00C378BD"/>
    <w:rsid w:val="00C37922"/>
    <w:rsid w:val="00C37A5D"/>
    <w:rsid w:val="00C400C4"/>
    <w:rsid w:val="00C40425"/>
    <w:rsid w:val="00C40663"/>
    <w:rsid w:val="00C40E0F"/>
    <w:rsid w:val="00C40E81"/>
    <w:rsid w:val="00C40F34"/>
    <w:rsid w:val="00C41205"/>
    <w:rsid w:val="00C41508"/>
    <w:rsid w:val="00C41DC0"/>
    <w:rsid w:val="00C41FB1"/>
    <w:rsid w:val="00C422D3"/>
    <w:rsid w:val="00C42B89"/>
    <w:rsid w:val="00C43076"/>
    <w:rsid w:val="00C43D27"/>
    <w:rsid w:val="00C43F53"/>
    <w:rsid w:val="00C443DD"/>
    <w:rsid w:val="00C44475"/>
    <w:rsid w:val="00C44703"/>
    <w:rsid w:val="00C44B49"/>
    <w:rsid w:val="00C455F7"/>
    <w:rsid w:val="00C45697"/>
    <w:rsid w:val="00C45C0B"/>
    <w:rsid w:val="00C45C87"/>
    <w:rsid w:val="00C45DE1"/>
    <w:rsid w:val="00C45F3D"/>
    <w:rsid w:val="00C46100"/>
    <w:rsid w:val="00C463C4"/>
    <w:rsid w:val="00C4668C"/>
    <w:rsid w:val="00C46B86"/>
    <w:rsid w:val="00C47165"/>
    <w:rsid w:val="00C471E5"/>
    <w:rsid w:val="00C47213"/>
    <w:rsid w:val="00C474A4"/>
    <w:rsid w:val="00C4794C"/>
    <w:rsid w:val="00C47F77"/>
    <w:rsid w:val="00C47FA6"/>
    <w:rsid w:val="00C504E3"/>
    <w:rsid w:val="00C5170A"/>
    <w:rsid w:val="00C51B61"/>
    <w:rsid w:val="00C51E69"/>
    <w:rsid w:val="00C52799"/>
    <w:rsid w:val="00C52906"/>
    <w:rsid w:val="00C54081"/>
    <w:rsid w:val="00C545E7"/>
    <w:rsid w:val="00C54856"/>
    <w:rsid w:val="00C553BC"/>
    <w:rsid w:val="00C55B1D"/>
    <w:rsid w:val="00C5618D"/>
    <w:rsid w:val="00C563C5"/>
    <w:rsid w:val="00C57CE0"/>
    <w:rsid w:val="00C61385"/>
    <w:rsid w:val="00C6180D"/>
    <w:rsid w:val="00C61BE8"/>
    <w:rsid w:val="00C6275A"/>
    <w:rsid w:val="00C62818"/>
    <w:rsid w:val="00C62ECE"/>
    <w:rsid w:val="00C6317A"/>
    <w:rsid w:val="00C63360"/>
    <w:rsid w:val="00C63EB6"/>
    <w:rsid w:val="00C6417A"/>
    <w:rsid w:val="00C64581"/>
    <w:rsid w:val="00C64E1C"/>
    <w:rsid w:val="00C653FF"/>
    <w:rsid w:val="00C6561A"/>
    <w:rsid w:val="00C6590C"/>
    <w:rsid w:val="00C659A4"/>
    <w:rsid w:val="00C65D21"/>
    <w:rsid w:val="00C664E7"/>
    <w:rsid w:val="00C66830"/>
    <w:rsid w:val="00C66E3A"/>
    <w:rsid w:val="00C6712E"/>
    <w:rsid w:val="00C67511"/>
    <w:rsid w:val="00C704F2"/>
    <w:rsid w:val="00C7072D"/>
    <w:rsid w:val="00C7099A"/>
    <w:rsid w:val="00C70F71"/>
    <w:rsid w:val="00C71000"/>
    <w:rsid w:val="00C710EB"/>
    <w:rsid w:val="00C71D2B"/>
    <w:rsid w:val="00C72922"/>
    <w:rsid w:val="00C72AB4"/>
    <w:rsid w:val="00C72C91"/>
    <w:rsid w:val="00C7316A"/>
    <w:rsid w:val="00C73396"/>
    <w:rsid w:val="00C736EA"/>
    <w:rsid w:val="00C739E5"/>
    <w:rsid w:val="00C73E62"/>
    <w:rsid w:val="00C7417F"/>
    <w:rsid w:val="00C745FB"/>
    <w:rsid w:val="00C7524C"/>
    <w:rsid w:val="00C758F8"/>
    <w:rsid w:val="00C75DD5"/>
    <w:rsid w:val="00C75EDD"/>
    <w:rsid w:val="00C75FA5"/>
    <w:rsid w:val="00C767CC"/>
    <w:rsid w:val="00C76ADD"/>
    <w:rsid w:val="00C7767E"/>
    <w:rsid w:val="00C77849"/>
    <w:rsid w:val="00C80215"/>
    <w:rsid w:val="00C8167E"/>
    <w:rsid w:val="00C817EC"/>
    <w:rsid w:val="00C81BDE"/>
    <w:rsid w:val="00C81F08"/>
    <w:rsid w:val="00C83AED"/>
    <w:rsid w:val="00C83BC6"/>
    <w:rsid w:val="00C83CF4"/>
    <w:rsid w:val="00C840C1"/>
    <w:rsid w:val="00C84790"/>
    <w:rsid w:val="00C84D49"/>
    <w:rsid w:val="00C84E14"/>
    <w:rsid w:val="00C8520D"/>
    <w:rsid w:val="00C859BA"/>
    <w:rsid w:val="00C85DE0"/>
    <w:rsid w:val="00C85DE1"/>
    <w:rsid w:val="00C86583"/>
    <w:rsid w:val="00C867C9"/>
    <w:rsid w:val="00C86FD0"/>
    <w:rsid w:val="00C8708C"/>
    <w:rsid w:val="00C87C83"/>
    <w:rsid w:val="00C87F71"/>
    <w:rsid w:val="00C87FB2"/>
    <w:rsid w:val="00C905C8"/>
    <w:rsid w:val="00C9120A"/>
    <w:rsid w:val="00C9151E"/>
    <w:rsid w:val="00C917C6"/>
    <w:rsid w:val="00C918E0"/>
    <w:rsid w:val="00C91DFB"/>
    <w:rsid w:val="00C92318"/>
    <w:rsid w:val="00C925F7"/>
    <w:rsid w:val="00C92BCA"/>
    <w:rsid w:val="00C9311C"/>
    <w:rsid w:val="00C932E7"/>
    <w:rsid w:val="00C93542"/>
    <w:rsid w:val="00C9451C"/>
    <w:rsid w:val="00C94965"/>
    <w:rsid w:val="00C94B41"/>
    <w:rsid w:val="00C94C7D"/>
    <w:rsid w:val="00C95220"/>
    <w:rsid w:val="00C95415"/>
    <w:rsid w:val="00C955C0"/>
    <w:rsid w:val="00C9587B"/>
    <w:rsid w:val="00C9594E"/>
    <w:rsid w:val="00C967DA"/>
    <w:rsid w:val="00C96EFC"/>
    <w:rsid w:val="00C97269"/>
    <w:rsid w:val="00C97ADF"/>
    <w:rsid w:val="00C97E49"/>
    <w:rsid w:val="00CA07DF"/>
    <w:rsid w:val="00CA1829"/>
    <w:rsid w:val="00CA1907"/>
    <w:rsid w:val="00CA19EE"/>
    <w:rsid w:val="00CA1D58"/>
    <w:rsid w:val="00CA1EEB"/>
    <w:rsid w:val="00CA2856"/>
    <w:rsid w:val="00CA2FAC"/>
    <w:rsid w:val="00CA3078"/>
    <w:rsid w:val="00CA3255"/>
    <w:rsid w:val="00CA3F94"/>
    <w:rsid w:val="00CA4E1A"/>
    <w:rsid w:val="00CA5063"/>
    <w:rsid w:val="00CA50A0"/>
    <w:rsid w:val="00CA54B2"/>
    <w:rsid w:val="00CA5720"/>
    <w:rsid w:val="00CA5C39"/>
    <w:rsid w:val="00CA5D60"/>
    <w:rsid w:val="00CA5E7F"/>
    <w:rsid w:val="00CA6140"/>
    <w:rsid w:val="00CA61A4"/>
    <w:rsid w:val="00CA61ED"/>
    <w:rsid w:val="00CA64BE"/>
    <w:rsid w:val="00CA6A6B"/>
    <w:rsid w:val="00CA7671"/>
    <w:rsid w:val="00CA79C6"/>
    <w:rsid w:val="00CB071C"/>
    <w:rsid w:val="00CB1A22"/>
    <w:rsid w:val="00CB1FC9"/>
    <w:rsid w:val="00CB24DA"/>
    <w:rsid w:val="00CB2828"/>
    <w:rsid w:val="00CB2C4D"/>
    <w:rsid w:val="00CB2E7D"/>
    <w:rsid w:val="00CB2EB7"/>
    <w:rsid w:val="00CB2EF2"/>
    <w:rsid w:val="00CB30E5"/>
    <w:rsid w:val="00CB3E4D"/>
    <w:rsid w:val="00CB4377"/>
    <w:rsid w:val="00CB4549"/>
    <w:rsid w:val="00CB4580"/>
    <w:rsid w:val="00CB54B5"/>
    <w:rsid w:val="00CB579C"/>
    <w:rsid w:val="00CB5C35"/>
    <w:rsid w:val="00CB5C94"/>
    <w:rsid w:val="00CB61EA"/>
    <w:rsid w:val="00CB68A5"/>
    <w:rsid w:val="00CB6A22"/>
    <w:rsid w:val="00CB6C23"/>
    <w:rsid w:val="00CB72F7"/>
    <w:rsid w:val="00CB7641"/>
    <w:rsid w:val="00CC05B7"/>
    <w:rsid w:val="00CC1129"/>
    <w:rsid w:val="00CC1384"/>
    <w:rsid w:val="00CC151E"/>
    <w:rsid w:val="00CC15CA"/>
    <w:rsid w:val="00CC1826"/>
    <w:rsid w:val="00CC1A62"/>
    <w:rsid w:val="00CC1E0B"/>
    <w:rsid w:val="00CC251C"/>
    <w:rsid w:val="00CC2606"/>
    <w:rsid w:val="00CC2EC8"/>
    <w:rsid w:val="00CC302D"/>
    <w:rsid w:val="00CC32C0"/>
    <w:rsid w:val="00CC3BDA"/>
    <w:rsid w:val="00CC3E71"/>
    <w:rsid w:val="00CC3F96"/>
    <w:rsid w:val="00CC44C5"/>
    <w:rsid w:val="00CC46C5"/>
    <w:rsid w:val="00CC4961"/>
    <w:rsid w:val="00CC51BD"/>
    <w:rsid w:val="00CC63E1"/>
    <w:rsid w:val="00CC65F0"/>
    <w:rsid w:val="00CC6D10"/>
    <w:rsid w:val="00CC6D34"/>
    <w:rsid w:val="00CC7195"/>
    <w:rsid w:val="00CC72BD"/>
    <w:rsid w:val="00CC7875"/>
    <w:rsid w:val="00CC7D7B"/>
    <w:rsid w:val="00CC7D93"/>
    <w:rsid w:val="00CC7F7F"/>
    <w:rsid w:val="00CD009A"/>
    <w:rsid w:val="00CD028C"/>
    <w:rsid w:val="00CD059E"/>
    <w:rsid w:val="00CD0825"/>
    <w:rsid w:val="00CD0A62"/>
    <w:rsid w:val="00CD0B7F"/>
    <w:rsid w:val="00CD0B95"/>
    <w:rsid w:val="00CD0D15"/>
    <w:rsid w:val="00CD15AA"/>
    <w:rsid w:val="00CD16FB"/>
    <w:rsid w:val="00CD1D8D"/>
    <w:rsid w:val="00CD267A"/>
    <w:rsid w:val="00CD2D6E"/>
    <w:rsid w:val="00CD2FE4"/>
    <w:rsid w:val="00CD327A"/>
    <w:rsid w:val="00CD342E"/>
    <w:rsid w:val="00CD412F"/>
    <w:rsid w:val="00CD424D"/>
    <w:rsid w:val="00CD48E4"/>
    <w:rsid w:val="00CD4AEE"/>
    <w:rsid w:val="00CD4C56"/>
    <w:rsid w:val="00CD4D68"/>
    <w:rsid w:val="00CD5DA0"/>
    <w:rsid w:val="00CD62A6"/>
    <w:rsid w:val="00CD6715"/>
    <w:rsid w:val="00CD6A39"/>
    <w:rsid w:val="00CD6A6D"/>
    <w:rsid w:val="00CD6BE3"/>
    <w:rsid w:val="00CD70ED"/>
    <w:rsid w:val="00CD766F"/>
    <w:rsid w:val="00CD775A"/>
    <w:rsid w:val="00CD7891"/>
    <w:rsid w:val="00CD7F3E"/>
    <w:rsid w:val="00CE0344"/>
    <w:rsid w:val="00CE0457"/>
    <w:rsid w:val="00CE09FB"/>
    <w:rsid w:val="00CE107A"/>
    <w:rsid w:val="00CE1504"/>
    <w:rsid w:val="00CE1756"/>
    <w:rsid w:val="00CE176A"/>
    <w:rsid w:val="00CE1C4E"/>
    <w:rsid w:val="00CE211F"/>
    <w:rsid w:val="00CE254D"/>
    <w:rsid w:val="00CE2A0E"/>
    <w:rsid w:val="00CE2DE9"/>
    <w:rsid w:val="00CE2DFB"/>
    <w:rsid w:val="00CE2FE2"/>
    <w:rsid w:val="00CE3100"/>
    <w:rsid w:val="00CE33D3"/>
    <w:rsid w:val="00CE34A9"/>
    <w:rsid w:val="00CE34F8"/>
    <w:rsid w:val="00CE3705"/>
    <w:rsid w:val="00CE39E0"/>
    <w:rsid w:val="00CE3C36"/>
    <w:rsid w:val="00CE3DCF"/>
    <w:rsid w:val="00CE3F04"/>
    <w:rsid w:val="00CE4C6B"/>
    <w:rsid w:val="00CE4CB7"/>
    <w:rsid w:val="00CE590C"/>
    <w:rsid w:val="00CE59C7"/>
    <w:rsid w:val="00CE5AAF"/>
    <w:rsid w:val="00CE5C09"/>
    <w:rsid w:val="00CE6262"/>
    <w:rsid w:val="00CE6586"/>
    <w:rsid w:val="00CE6685"/>
    <w:rsid w:val="00CE67DC"/>
    <w:rsid w:val="00CE69CB"/>
    <w:rsid w:val="00CE7A4F"/>
    <w:rsid w:val="00CE7ADD"/>
    <w:rsid w:val="00CE7BC1"/>
    <w:rsid w:val="00CF0310"/>
    <w:rsid w:val="00CF0526"/>
    <w:rsid w:val="00CF0983"/>
    <w:rsid w:val="00CF0E6C"/>
    <w:rsid w:val="00CF1463"/>
    <w:rsid w:val="00CF16C3"/>
    <w:rsid w:val="00CF19BC"/>
    <w:rsid w:val="00CF1C94"/>
    <w:rsid w:val="00CF202C"/>
    <w:rsid w:val="00CF2F58"/>
    <w:rsid w:val="00CF436B"/>
    <w:rsid w:val="00CF47C5"/>
    <w:rsid w:val="00CF5582"/>
    <w:rsid w:val="00CF56B1"/>
    <w:rsid w:val="00CF5BE5"/>
    <w:rsid w:val="00CF600C"/>
    <w:rsid w:val="00CF6016"/>
    <w:rsid w:val="00CF637A"/>
    <w:rsid w:val="00CF67DC"/>
    <w:rsid w:val="00CF6824"/>
    <w:rsid w:val="00CF6CD7"/>
    <w:rsid w:val="00CF73B2"/>
    <w:rsid w:val="00CF7569"/>
    <w:rsid w:val="00CF79D4"/>
    <w:rsid w:val="00D000A5"/>
    <w:rsid w:val="00D000D4"/>
    <w:rsid w:val="00D00ABA"/>
    <w:rsid w:val="00D00AE9"/>
    <w:rsid w:val="00D00CD2"/>
    <w:rsid w:val="00D01038"/>
    <w:rsid w:val="00D0120F"/>
    <w:rsid w:val="00D01CDA"/>
    <w:rsid w:val="00D02514"/>
    <w:rsid w:val="00D035EE"/>
    <w:rsid w:val="00D03A86"/>
    <w:rsid w:val="00D04677"/>
    <w:rsid w:val="00D047B8"/>
    <w:rsid w:val="00D04EB2"/>
    <w:rsid w:val="00D05B2E"/>
    <w:rsid w:val="00D05C92"/>
    <w:rsid w:val="00D0654A"/>
    <w:rsid w:val="00D0690F"/>
    <w:rsid w:val="00D06EA2"/>
    <w:rsid w:val="00D07017"/>
    <w:rsid w:val="00D07080"/>
    <w:rsid w:val="00D07C5F"/>
    <w:rsid w:val="00D07E38"/>
    <w:rsid w:val="00D10840"/>
    <w:rsid w:val="00D10FF8"/>
    <w:rsid w:val="00D1112A"/>
    <w:rsid w:val="00D115F5"/>
    <w:rsid w:val="00D11707"/>
    <w:rsid w:val="00D1188C"/>
    <w:rsid w:val="00D118BA"/>
    <w:rsid w:val="00D11954"/>
    <w:rsid w:val="00D11AB9"/>
    <w:rsid w:val="00D11DE2"/>
    <w:rsid w:val="00D11DF4"/>
    <w:rsid w:val="00D12096"/>
    <w:rsid w:val="00D12D94"/>
    <w:rsid w:val="00D12F41"/>
    <w:rsid w:val="00D13284"/>
    <w:rsid w:val="00D135CF"/>
    <w:rsid w:val="00D13AF5"/>
    <w:rsid w:val="00D14CA6"/>
    <w:rsid w:val="00D15C84"/>
    <w:rsid w:val="00D1607F"/>
    <w:rsid w:val="00D1626C"/>
    <w:rsid w:val="00D16357"/>
    <w:rsid w:val="00D165B0"/>
    <w:rsid w:val="00D168AE"/>
    <w:rsid w:val="00D1698C"/>
    <w:rsid w:val="00D16CF6"/>
    <w:rsid w:val="00D16F82"/>
    <w:rsid w:val="00D1712E"/>
    <w:rsid w:val="00D17C78"/>
    <w:rsid w:val="00D17D1C"/>
    <w:rsid w:val="00D209DD"/>
    <w:rsid w:val="00D21441"/>
    <w:rsid w:val="00D21889"/>
    <w:rsid w:val="00D22338"/>
    <w:rsid w:val="00D223E8"/>
    <w:rsid w:val="00D22698"/>
    <w:rsid w:val="00D22824"/>
    <w:rsid w:val="00D229BA"/>
    <w:rsid w:val="00D22DA2"/>
    <w:rsid w:val="00D2304E"/>
    <w:rsid w:val="00D235A3"/>
    <w:rsid w:val="00D23A7B"/>
    <w:rsid w:val="00D24E47"/>
    <w:rsid w:val="00D256D4"/>
    <w:rsid w:val="00D258FF"/>
    <w:rsid w:val="00D2598F"/>
    <w:rsid w:val="00D26080"/>
    <w:rsid w:val="00D26904"/>
    <w:rsid w:val="00D26B10"/>
    <w:rsid w:val="00D26C04"/>
    <w:rsid w:val="00D26E65"/>
    <w:rsid w:val="00D27539"/>
    <w:rsid w:val="00D30794"/>
    <w:rsid w:val="00D30A2B"/>
    <w:rsid w:val="00D318A2"/>
    <w:rsid w:val="00D318A3"/>
    <w:rsid w:val="00D319C7"/>
    <w:rsid w:val="00D31A4B"/>
    <w:rsid w:val="00D31C4E"/>
    <w:rsid w:val="00D31C84"/>
    <w:rsid w:val="00D32215"/>
    <w:rsid w:val="00D327CA"/>
    <w:rsid w:val="00D328B0"/>
    <w:rsid w:val="00D32D91"/>
    <w:rsid w:val="00D32ECC"/>
    <w:rsid w:val="00D33002"/>
    <w:rsid w:val="00D330E7"/>
    <w:rsid w:val="00D33224"/>
    <w:rsid w:val="00D332B5"/>
    <w:rsid w:val="00D33AD2"/>
    <w:rsid w:val="00D33B40"/>
    <w:rsid w:val="00D33EE2"/>
    <w:rsid w:val="00D342E6"/>
    <w:rsid w:val="00D34890"/>
    <w:rsid w:val="00D35964"/>
    <w:rsid w:val="00D35BF4"/>
    <w:rsid w:val="00D35C3A"/>
    <w:rsid w:val="00D35E37"/>
    <w:rsid w:val="00D378F9"/>
    <w:rsid w:val="00D37FA2"/>
    <w:rsid w:val="00D40692"/>
    <w:rsid w:val="00D4082F"/>
    <w:rsid w:val="00D40A1E"/>
    <w:rsid w:val="00D40D6A"/>
    <w:rsid w:val="00D41556"/>
    <w:rsid w:val="00D41715"/>
    <w:rsid w:val="00D41ADC"/>
    <w:rsid w:val="00D421D7"/>
    <w:rsid w:val="00D423A6"/>
    <w:rsid w:val="00D427E6"/>
    <w:rsid w:val="00D428CA"/>
    <w:rsid w:val="00D434E9"/>
    <w:rsid w:val="00D45ACB"/>
    <w:rsid w:val="00D45F8E"/>
    <w:rsid w:val="00D4628B"/>
    <w:rsid w:val="00D462D9"/>
    <w:rsid w:val="00D469F8"/>
    <w:rsid w:val="00D46B22"/>
    <w:rsid w:val="00D473F3"/>
    <w:rsid w:val="00D47EA2"/>
    <w:rsid w:val="00D501EC"/>
    <w:rsid w:val="00D5022A"/>
    <w:rsid w:val="00D50399"/>
    <w:rsid w:val="00D5047C"/>
    <w:rsid w:val="00D50848"/>
    <w:rsid w:val="00D50953"/>
    <w:rsid w:val="00D51039"/>
    <w:rsid w:val="00D51204"/>
    <w:rsid w:val="00D51AE6"/>
    <w:rsid w:val="00D520B3"/>
    <w:rsid w:val="00D5214A"/>
    <w:rsid w:val="00D52EB2"/>
    <w:rsid w:val="00D5433C"/>
    <w:rsid w:val="00D546EA"/>
    <w:rsid w:val="00D54CA4"/>
    <w:rsid w:val="00D553BC"/>
    <w:rsid w:val="00D55467"/>
    <w:rsid w:val="00D55840"/>
    <w:rsid w:val="00D55965"/>
    <w:rsid w:val="00D56328"/>
    <w:rsid w:val="00D563E5"/>
    <w:rsid w:val="00D56799"/>
    <w:rsid w:val="00D5692C"/>
    <w:rsid w:val="00D56B2B"/>
    <w:rsid w:val="00D56B8A"/>
    <w:rsid w:val="00D57572"/>
    <w:rsid w:val="00D576DB"/>
    <w:rsid w:val="00D57C7B"/>
    <w:rsid w:val="00D57CFE"/>
    <w:rsid w:val="00D57EE9"/>
    <w:rsid w:val="00D603FB"/>
    <w:rsid w:val="00D60550"/>
    <w:rsid w:val="00D608EF"/>
    <w:rsid w:val="00D61165"/>
    <w:rsid w:val="00D617FC"/>
    <w:rsid w:val="00D61DBC"/>
    <w:rsid w:val="00D62669"/>
    <w:rsid w:val="00D62A5F"/>
    <w:rsid w:val="00D63149"/>
    <w:rsid w:val="00D635CA"/>
    <w:rsid w:val="00D63CCE"/>
    <w:rsid w:val="00D6409C"/>
    <w:rsid w:val="00D6423D"/>
    <w:rsid w:val="00D644BD"/>
    <w:rsid w:val="00D648A9"/>
    <w:rsid w:val="00D64D24"/>
    <w:rsid w:val="00D64E6F"/>
    <w:rsid w:val="00D650C6"/>
    <w:rsid w:val="00D65272"/>
    <w:rsid w:val="00D654B2"/>
    <w:rsid w:val="00D65B0A"/>
    <w:rsid w:val="00D65CE8"/>
    <w:rsid w:val="00D65ECB"/>
    <w:rsid w:val="00D669CB"/>
    <w:rsid w:val="00D66A03"/>
    <w:rsid w:val="00D6709C"/>
    <w:rsid w:val="00D6737B"/>
    <w:rsid w:val="00D67744"/>
    <w:rsid w:val="00D677B9"/>
    <w:rsid w:val="00D67D59"/>
    <w:rsid w:val="00D701D9"/>
    <w:rsid w:val="00D7036A"/>
    <w:rsid w:val="00D708D4"/>
    <w:rsid w:val="00D70A6C"/>
    <w:rsid w:val="00D70AE1"/>
    <w:rsid w:val="00D70B7B"/>
    <w:rsid w:val="00D70E45"/>
    <w:rsid w:val="00D7191E"/>
    <w:rsid w:val="00D71BE5"/>
    <w:rsid w:val="00D71E5D"/>
    <w:rsid w:val="00D71E75"/>
    <w:rsid w:val="00D72B4B"/>
    <w:rsid w:val="00D72F86"/>
    <w:rsid w:val="00D72FCF"/>
    <w:rsid w:val="00D734E1"/>
    <w:rsid w:val="00D74DEA"/>
    <w:rsid w:val="00D74F8F"/>
    <w:rsid w:val="00D75131"/>
    <w:rsid w:val="00D7524C"/>
    <w:rsid w:val="00D752AE"/>
    <w:rsid w:val="00D7550C"/>
    <w:rsid w:val="00D75C21"/>
    <w:rsid w:val="00D764FB"/>
    <w:rsid w:val="00D76C4D"/>
    <w:rsid w:val="00D76E93"/>
    <w:rsid w:val="00D772AF"/>
    <w:rsid w:val="00D77745"/>
    <w:rsid w:val="00D77A8C"/>
    <w:rsid w:val="00D804E4"/>
    <w:rsid w:val="00D804E8"/>
    <w:rsid w:val="00D80CDD"/>
    <w:rsid w:val="00D80E99"/>
    <w:rsid w:val="00D8136C"/>
    <w:rsid w:val="00D81411"/>
    <w:rsid w:val="00D815A2"/>
    <w:rsid w:val="00D81A18"/>
    <w:rsid w:val="00D81E97"/>
    <w:rsid w:val="00D82231"/>
    <w:rsid w:val="00D8239E"/>
    <w:rsid w:val="00D834AF"/>
    <w:rsid w:val="00D843EA"/>
    <w:rsid w:val="00D8440B"/>
    <w:rsid w:val="00D852B8"/>
    <w:rsid w:val="00D85517"/>
    <w:rsid w:val="00D8575B"/>
    <w:rsid w:val="00D858F1"/>
    <w:rsid w:val="00D85B63"/>
    <w:rsid w:val="00D85BEE"/>
    <w:rsid w:val="00D86190"/>
    <w:rsid w:val="00D86620"/>
    <w:rsid w:val="00D868B1"/>
    <w:rsid w:val="00D86993"/>
    <w:rsid w:val="00D86AA2"/>
    <w:rsid w:val="00D8749C"/>
    <w:rsid w:val="00D875B9"/>
    <w:rsid w:val="00D87787"/>
    <w:rsid w:val="00D878A9"/>
    <w:rsid w:val="00D87957"/>
    <w:rsid w:val="00D87F84"/>
    <w:rsid w:val="00D9050E"/>
    <w:rsid w:val="00D90688"/>
    <w:rsid w:val="00D91133"/>
    <w:rsid w:val="00D918AA"/>
    <w:rsid w:val="00D91D0B"/>
    <w:rsid w:val="00D92308"/>
    <w:rsid w:val="00D92AC7"/>
    <w:rsid w:val="00D92E94"/>
    <w:rsid w:val="00D9345D"/>
    <w:rsid w:val="00D94293"/>
    <w:rsid w:val="00D946FD"/>
    <w:rsid w:val="00D94850"/>
    <w:rsid w:val="00D94D4E"/>
    <w:rsid w:val="00D95B6F"/>
    <w:rsid w:val="00D95D4C"/>
    <w:rsid w:val="00D960A3"/>
    <w:rsid w:val="00D96537"/>
    <w:rsid w:val="00D968A5"/>
    <w:rsid w:val="00D9690D"/>
    <w:rsid w:val="00D96D13"/>
    <w:rsid w:val="00D97D3E"/>
    <w:rsid w:val="00D97EE9"/>
    <w:rsid w:val="00DA0138"/>
    <w:rsid w:val="00DA099C"/>
    <w:rsid w:val="00DA1033"/>
    <w:rsid w:val="00DA1E64"/>
    <w:rsid w:val="00DA1ED2"/>
    <w:rsid w:val="00DA25E3"/>
    <w:rsid w:val="00DA2680"/>
    <w:rsid w:val="00DA2C52"/>
    <w:rsid w:val="00DA2D30"/>
    <w:rsid w:val="00DA2DE0"/>
    <w:rsid w:val="00DA30CF"/>
    <w:rsid w:val="00DA32D1"/>
    <w:rsid w:val="00DA36A3"/>
    <w:rsid w:val="00DA36F5"/>
    <w:rsid w:val="00DA3958"/>
    <w:rsid w:val="00DA3A57"/>
    <w:rsid w:val="00DA401B"/>
    <w:rsid w:val="00DA4059"/>
    <w:rsid w:val="00DA42D6"/>
    <w:rsid w:val="00DA4A5F"/>
    <w:rsid w:val="00DA5045"/>
    <w:rsid w:val="00DA52A7"/>
    <w:rsid w:val="00DA52DD"/>
    <w:rsid w:val="00DA543E"/>
    <w:rsid w:val="00DA5664"/>
    <w:rsid w:val="00DA5A8A"/>
    <w:rsid w:val="00DA649D"/>
    <w:rsid w:val="00DA6710"/>
    <w:rsid w:val="00DA69FD"/>
    <w:rsid w:val="00DA6BD8"/>
    <w:rsid w:val="00DA6D4C"/>
    <w:rsid w:val="00DA7207"/>
    <w:rsid w:val="00DA7EF7"/>
    <w:rsid w:val="00DB046D"/>
    <w:rsid w:val="00DB072F"/>
    <w:rsid w:val="00DB0B66"/>
    <w:rsid w:val="00DB0D3C"/>
    <w:rsid w:val="00DB181A"/>
    <w:rsid w:val="00DB1BEA"/>
    <w:rsid w:val="00DB1C0A"/>
    <w:rsid w:val="00DB1D94"/>
    <w:rsid w:val="00DB1E38"/>
    <w:rsid w:val="00DB278E"/>
    <w:rsid w:val="00DB28CC"/>
    <w:rsid w:val="00DB2C71"/>
    <w:rsid w:val="00DB2C83"/>
    <w:rsid w:val="00DB2D05"/>
    <w:rsid w:val="00DB303B"/>
    <w:rsid w:val="00DB3423"/>
    <w:rsid w:val="00DB34DF"/>
    <w:rsid w:val="00DB3A98"/>
    <w:rsid w:val="00DB405F"/>
    <w:rsid w:val="00DB5261"/>
    <w:rsid w:val="00DB56DE"/>
    <w:rsid w:val="00DB61C8"/>
    <w:rsid w:val="00DB6562"/>
    <w:rsid w:val="00DB6AD3"/>
    <w:rsid w:val="00DB7282"/>
    <w:rsid w:val="00DB7C51"/>
    <w:rsid w:val="00DB7C5D"/>
    <w:rsid w:val="00DB7CB6"/>
    <w:rsid w:val="00DB7E65"/>
    <w:rsid w:val="00DB7F4B"/>
    <w:rsid w:val="00DC023C"/>
    <w:rsid w:val="00DC056F"/>
    <w:rsid w:val="00DC079D"/>
    <w:rsid w:val="00DC0C4D"/>
    <w:rsid w:val="00DC0E7C"/>
    <w:rsid w:val="00DC0F55"/>
    <w:rsid w:val="00DC143D"/>
    <w:rsid w:val="00DC1B20"/>
    <w:rsid w:val="00DC2490"/>
    <w:rsid w:val="00DC2D0D"/>
    <w:rsid w:val="00DC305E"/>
    <w:rsid w:val="00DC3A58"/>
    <w:rsid w:val="00DC3AB6"/>
    <w:rsid w:val="00DC3C7C"/>
    <w:rsid w:val="00DC3CC5"/>
    <w:rsid w:val="00DC492E"/>
    <w:rsid w:val="00DC521D"/>
    <w:rsid w:val="00DC5AA1"/>
    <w:rsid w:val="00DC5B79"/>
    <w:rsid w:val="00DC5D5C"/>
    <w:rsid w:val="00DC6828"/>
    <w:rsid w:val="00DC6A4B"/>
    <w:rsid w:val="00DC7416"/>
    <w:rsid w:val="00DC777F"/>
    <w:rsid w:val="00DC790D"/>
    <w:rsid w:val="00DC7D02"/>
    <w:rsid w:val="00DD0364"/>
    <w:rsid w:val="00DD0D48"/>
    <w:rsid w:val="00DD0FEC"/>
    <w:rsid w:val="00DD188A"/>
    <w:rsid w:val="00DD1B11"/>
    <w:rsid w:val="00DD1C39"/>
    <w:rsid w:val="00DD1CC6"/>
    <w:rsid w:val="00DD1CE6"/>
    <w:rsid w:val="00DD1E7D"/>
    <w:rsid w:val="00DD2211"/>
    <w:rsid w:val="00DD24AB"/>
    <w:rsid w:val="00DD2B1B"/>
    <w:rsid w:val="00DD2B54"/>
    <w:rsid w:val="00DD2B85"/>
    <w:rsid w:val="00DD2E25"/>
    <w:rsid w:val="00DD2F0A"/>
    <w:rsid w:val="00DD31D9"/>
    <w:rsid w:val="00DD33CA"/>
    <w:rsid w:val="00DD35D5"/>
    <w:rsid w:val="00DD371B"/>
    <w:rsid w:val="00DD37E0"/>
    <w:rsid w:val="00DD39EE"/>
    <w:rsid w:val="00DD3B0A"/>
    <w:rsid w:val="00DD419D"/>
    <w:rsid w:val="00DD46F1"/>
    <w:rsid w:val="00DD4994"/>
    <w:rsid w:val="00DD4D54"/>
    <w:rsid w:val="00DD535A"/>
    <w:rsid w:val="00DD53BA"/>
    <w:rsid w:val="00DD54CC"/>
    <w:rsid w:val="00DD604B"/>
    <w:rsid w:val="00DD61FE"/>
    <w:rsid w:val="00DD6326"/>
    <w:rsid w:val="00DD6ED5"/>
    <w:rsid w:val="00DD708A"/>
    <w:rsid w:val="00DD7094"/>
    <w:rsid w:val="00DD7695"/>
    <w:rsid w:val="00DD78C5"/>
    <w:rsid w:val="00DD7EE0"/>
    <w:rsid w:val="00DE02E7"/>
    <w:rsid w:val="00DE07E6"/>
    <w:rsid w:val="00DE130F"/>
    <w:rsid w:val="00DE152C"/>
    <w:rsid w:val="00DE1585"/>
    <w:rsid w:val="00DE2F87"/>
    <w:rsid w:val="00DE30FE"/>
    <w:rsid w:val="00DE31E2"/>
    <w:rsid w:val="00DE347D"/>
    <w:rsid w:val="00DE366F"/>
    <w:rsid w:val="00DE3E58"/>
    <w:rsid w:val="00DE3FA8"/>
    <w:rsid w:val="00DE4113"/>
    <w:rsid w:val="00DE45C8"/>
    <w:rsid w:val="00DE4F1B"/>
    <w:rsid w:val="00DE52FE"/>
    <w:rsid w:val="00DE5303"/>
    <w:rsid w:val="00DE55FA"/>
    <w:rsid w:val="00DE5E88"/>
    <w:rsid w:val="00DE5FFB"/>
    <w:rsid w:val="00DE649A"/>
    <w:rsid w:val="00DE6A04"/>
    <w:rsid w:val="00DE70B2"/>
    <w:rsid w:val="00DE75BC"/>
    <w:rsid w:val="00DE7995"/>
    <w:rsid w:val="00DF04F4"/>
    <w:rsid w:val="00DF0551"/>
    <w:rsid w:val="00DF07E4"/>
    <w:rsid w:val="00DF0FDC"/>
    <w:rsid w:val="00DF13EF"/>
    <w:rsid w:val="00DF21BA"/>
    <w:rsid w:val="00DF231F"/>
    <w:rsid w:val="00DF23B0"/>
    <w:rsid w:val="00DF250F"/>
    <w:rsid w:val="00DF2866"/>
    <w:rsid w:val="00DF2C3D"/>
    <w:rsid w:val="00DF2F1E"/>
    <w:rsid w:val="00DF2FC2"/>
    <w:rsid w:val="00DF2FC5"/>
    <w:rsid w:val="00DF342E"/>
    <w:rsid w:val="00DF3736"/>
    <w:rsid w:val="00DF3933"/>
    <w:rsid w:val="00DF3B1B"/>
    <w:rsid w:val="00DF3EF7"/>
    <w:rsid w:val="00DF3FC9"/>
    <w:rsid w:val="00DF4146"/>
    <w:rsid w:val="00DF4ACF"/>
    <w:rsid w:val="00DF5091"/>
    <w:rsid w:val="00DF57B5"/>
    <w:rsid w:val="00DF5977"/>
    <w:rsid w:val="00DF59C7"/>
    <w:rsid w:val="00DF5EAA"/>
    <w:rsid w:val="00DF6060"/>
    <w:rsid w:val="00DF6373"/>
    <w:rsid w:val="00DF6613"/>
    <w:rsid w:val="00DF6AE8"/>
    <w:rsid w:val="00DF7A5D"/>
    <w:rsid w:val="00DF7BAE"/>
    <w:rsid w:val="00E00141"/>
    <w:rsid w:val="00E005CF"/>
    <w:rsid w:val="00E0067E"/>
    <w:rsid w:val="00E00B1F"/>
    <w:rsid w:val="00E00C1E"/>
    <w:rsid w:val="00E00F5C"/>
    <w:rsid w:val="00E01D06"/>
    <w:rsid w:val="00E0207D"/>
    <w:rsid w:val="00E036EB"/>
    <w:rsid w:val="00E0379C"/>
    <w:rsid w:val="00E03B56"/>
    <w:rsid w:val="00E03B9C"/>
    <w:rsid w:val="00E03E2B"/>
    <w:rsid w:val="00E042AE"/>
    <w:rsid w:val="00E05BED"/>
    <w:rsid w:val="00E06722"/>
    <w:rsid w:val="00E072DA"/>
    <w:rsid w:val="00E072DF"/>
    <w:rsid w:val="00E07791"/>
    <w:rsid w:val="00E07A16"/>
    <w:rsid w:val="00E07D94"/>
    <w:rsid w:val="00E07F7A"/>
    <w:rsid w:val="00E102F8"/>
    <w:rsid w:val="00E1045D"/>
    <w:rsid w:val="00E10AD9"/>
    <w:rsid w:val="00E10E42"/>
    <w:rsid w:val="00E113D8"/>
    <w:rsid w:val="00E11536"/>
    <w:rsid w:val="00E1168E"/>
    <w:rsid w:val="00E11B09"/>
    <w:rsid w:val="00E11EDE"/>
    <w:rsid w:val="00E12219"/>
    <w:rsid w:val="00E122D2"/>
    <w:rsid w:val="00E125EA"/>
    <w:rsid w:val="00E128E4"/>
    <w:rsid w:val="00E12C7F"/>
    <w:rsid w:val="00E1301D"/>
    <w:rsid w:val="00E1334E"/>
    <w:rsid w:val="00E13399"/>
    <w:rsid w:val="00E13930"/>
    <w:rsid w:val="00E13EAE"/>
    <w:rsid w:val="00E13F6A"/>
    <w:rsid w:val="00E145BD"/>
    <w:rsid w:val="00E147A9"/>
    <w:rsid w:val="00E14816"/>
    <w:rsid w:val="00E14ED0"/>
    <w:rsid w:val="00E14F36"/>
    <w:rsid w:val="00E152D3"/>
    <w:rsid w:val="00E15324"/>
    <w:rsid w:val="00E154E6"/>
    <w:rsid w:val="00E1664E"/>
    <w:rsid w:val="00E173DC"/>
    <w:rsid w:val="00E17431"/>
    <w:rsid w:val="00E1781A"/>
    <w:rsid w:val="00E202CF"/>
    <w:rsid w:val="00E2079A"/>
    <w:rsid w:val="00E20ED8"/>
    <w:rsid w:val="00E226EF"/>
    <w:rsid w:val="00E22760"/>
    <w:rsid w:val="00E227FE"/>
    <w:rsid w:val="00E233D1"/>
    <w:rsid w:val="00E23611"/>
    <w:rsid w:val="00E24155"/>
    <w:rsid w:val="00E24158"/>
    <w:rsid w:val="00E242C8"/>
    <w:rsid w:val="00E246D0"/>
    <w:rsid w:val="00E24BE6"/>
    <w:rsid w:val="00E24EFC"/>
    <w:rsid w:val="00E2502D"/>
    <w:rsid w:val="00E25213"/>
    <w:rsid w:val="00E25667"/>
    <w:rsid w:val="00E26015"/>
    <w:rsid w:val="00E264EF"/>
    <w:rsid w:val="00E2661C"/>
    <w:rsid w:val="00E274A9"/>
    <w:rsid w:val="00E274B0"/>
    <w:rsid w:val="00E277F2"/>
    <w:rsid w:val="00E27D42"/>
    <w:rsid w:val="00E27E0F"/>
    <w:rsid w:val="00E308FC"/>
    <w:rsid w:val="00E30DD6"/>
    <w:rsid w:val="00E30F5E"/>
    <w:rsid w:val="00E31730"/>
    <w:rsid w:val="00E3177C"/>
    <w:rsid w:val="00E32837"/>
    <w:rsid w:val="00E328EF"/>
    <w:rsid w:val="00E32A34"/>
    <w:rsid w:val="00E33233"/>
    <w:rsid w:val="00E33316"/>
    <w:rsid w:val="00E338B7"/>
    <w:rsid w:val="00E3395B"/>
    <w:rsid w:val="00E33D26"/>
    <w:rsid w:val="00E342EB"/>
    <w:rsid w:val="00E3447D"/>
    <w:rsid w:val="00E3499A"/>
    <w:rsid w:val="00E34F96"/>
    <w:rsid w:val="00E3556B"/>
    <w:rsid w:val="00E35DDE"/>
    <w:rsid w:val="00E35EB1"/>
    <w:rsid w:val="00E360A9"/>
    <w:rsid w:val="00E36E89"/>
    <w:rsid w:val="00E371EA"/>
    <w:rsid w:val="00E37704"/>
    <w:rsid w:val="00E37D67"/>
    <w:rsid w:val="00E37EAA"/>
    <w:rsid w:val="00E40464"/>
    <w:rsid w:val="00E40487"/>
    <w:rsid w:val="00E415F0"/>
    <w:rsid w:val="00E41846"/>
    <w:rsid w:val="00E41C3B"/>
    <w:rsid w:val="00E41C63"/>
    <w:rsid w:val="00E42605"/>
    <w:rsid w:val="00E429EE"/>
    <w:rsid w:val="00E4320D"/>
    <w:rsid w:val="00E43A94"/>
    <w:rsid w:val="00E43BCD"/>
    <w:rsid w:val="00E448A2"/>
    <w:rsid w:val="00E45089"/>
    <w:rsid w:val="00E460E4"/>
    <w:rsid w:val="00E4746A"/>
    <w:rsid w:val="00E47AFA"/>
    <w:rsid w:val="00E47B23"/>
    <w:rsid w:val="00E47C86"/>
    <w:rsid w:val="00E47D8B"/>
    <w:rsid w:val="00E50371"/>
    <w:rsid w:val="00E514DF"/>
    <w:rsid w:val="00E5150B"/>
    <w:rsid w:val="00E51C35"/>
    <w:rsid w:val="00E51DEA"/>
    <w:rsid w:val="00E52209"/>
    <w:rsid w:val="00E5234A"/>
    <w:rsid w:val="00E52552"/>
    <w:rsid w:val="00E527E6"/>
    <w:rsid w:val="00E5288F"/>
    <w:rsid w:val="00E532B9"/>
    <w:rsid w:val="00E53CB0"/>
    <w:rsid w:val="00E53E6B"/>
    <w:rsid w:val="00E53ED8"/>
    <w:rsid w:val="00E546C0"/>
    <w:rsid w:val="00E54F8F"/>
    <w:rsid w:val="00E551E9"/>
    <w:rsid w:val="00E552FD"/>
    <w:rsid w:val="00E55362"/>
    <w:rsid w:val="00E555D4"/>
    <w:rsid w:val="00E558D7"/>
    <w:rsid w:val="00E55D7E"/>
    <w:rsid w:val="00E562D0"/>
    <w:rsid w:val="00E563FC"/>
    <w:rsid w:val="00E566EE"/>
    <w:rsid w:val="00E56BB5"/>
    <w:rsid w:val="00E56CDA"/>
    <w:rsid w:val="00E56F02"/>
    <w:rsid w:val="00E5702D"/>
    <w:rsid w:val="00E57900"/>
    <w:rsid w:val="00E57F75"/>
    <w:rsid w:val="00E608DF"/>
    <w:rsid w:val="00E60B06"/>
    <w:rsid w:val="00E60FA7"/>
    <w:rsid w:val="00E6103F"/>
    <w:rsid w:val="00E61256"/>
    <w:rsid w:val="00E613AF"/>
    <w:rsid w:val="00E61401"/>
    <w:rsid w:val="00E61484"/>
    <w:rsid w:val="00E61657"/>
    <w:rsid w:val="00E61C6A"/>
    <w:rsid w:val="00E63131"/>
    <w:rsid w:val="00E634F6"/>
    <w:rsid w:val="00E63961"/>
    <w:rsid w:val="00E63B33"/>
    <w:rsid w:val="00E63E7C"/>
    <w:rsid w:val="00E6434E"/>
    <w:rsid w:val="00E64A70"/>
    <w:rsid w:val="00E64B46"/>
    <w:rsid w:val="00E64B93"/>
    <w:rsid w:val="00E64C38"/>
    <w:rsid w:val="00E64C73"/>
    <w:rsid w:val="00E64FAF"/>
    <w:rsid w:val="00E65102"/>
    <w:rsid w:val="00E6548A"/>
    <w:rsid w:val="00E65AD2"/>
    <w:rsid w:val="00E65B90"/>
    <w:rsid w:val="00E65CE6"/>
    <w:rsid w:val="00E65DAA"/>
    <w:rsid w:val="00E66155"/>
    <w:rsid w:val="00E6632C"/>
    <w:rsid w:val="00E668D3"/>
    <w:rsid w:val="00E66D6B"/>
    <w:rsid w:val="00E670F6"/>
    <w:rsid w:val="00E6743E"/>
    <w:rsid w:val="00E67939"/>
    <w:rsid w:val="00E67A9A"/>
    <w:rsid w:val="00E67E20"/>
    <w:rsid w:val="00E67F75"/>
    <w:rsid w:val="00E706B6"/>
    <w:rsid w:val="00E706B7"/>
    <w:rsid w:val="00E707DF"/>
    <w:rsid w:val="00E718F2"/>
    <w:rsid w:val="00E718FA"/>
    <w:rsid w:val="00E71A48"/>
    <w:rsid w:val="00E7207C"/>
    <w:rsid w:val="00E72130"/>
    <w:rsid w:val="00E733DF"/>
    <w:rsid w:val="00E73E6F"/>
    <w:rsid w:val="00E745CF"/>
    <w:rsid w:val="00E74CCD"/>
    <w:rsid w:val="00E74D8C"/>
    <w:rsid w:val="00E753DD"/>
    <w:rsid w:val="00E75422"/>
    <w:rsid w:val="00E75920"/>
    <w:rsid w:val="00E75AA7"/>
    <w:rsid w:val="00E75E58"/>
    <w:rsid w:val="00E76623"/>
    <w:rsid w:val="00E769A9"/>
    <w:rsid w:val="00E772E8"/>
    <w:rsid w:val="00E7761A"/>
    <w:rsid w:val="00E7761D"/>
    <w:rsid w:val="00E77FC5"/>
    <w:rsid w:val="00E80164"/>
    <w:rsid w:val="00E802FB"/>
    <w:rsid w:val="00E8089B"/>
    <w:rsid w:val="00E80A95"/>
    <w:rsid w:val="00E80B97"/>
    <w:rsid w:val="00E810A5"/>
    <w:rsid w:val="00E8272E"/>
    <w:rsid w:val="00E82A8D"/>
    <w:rsid w:val="00E82ABC"/>
    <w:rsid w:val="00E82C7F"/>
    <w:rsid w:val="00E83847"/>
    <w:rsid w:val="00E83866"/>
    <w:rsid w:val="00E84352"/>
    <w:rsid w:val="00E845AD"/>
    <w:rsid w:val="00E846DB"/>
    <w:rsid w:val="00E84861"/>
    <w:rsid w:val="00E84FE8"/>
    <w:rsid w:val="00E855D9"/>
    <w:rsid w:val="00E85AB0"/>
    <w:rsid w:val="00E86314"/>
    <w:rsid w:val="00E86B88"/>
    <w:rsid w:val="00E870CA"/>
    <w:rsid w:val="00E90C91"/>
    <w:rsid w:val="00E90EFD"/>
    <w:rsid w:val="00E910B4"/>
    <w:rsid w:val="00E912E3"/>
    <w:rsid w:val="00E917BC"/>
    <w:rsid w:val="00E91B82"/>
    <w:rsid w:val="00E9246A"/>
    <w:rsid w:val="00E92DFD"/>
    <w:rsid w:val="00E92F7B"/>
    <w:rsid w:val="00E92FFA"/>
    <w:rsid w:val="00E935C5"/>
    <w:rsid w:val="00E936F0"/>
    <w:rsid w:val="00E938A9"/>
    <w:rsid w:val="00E93988"/>
    <w:rsid w:val="00E94DAC"/>
    <w:rsid w:val="00E95055"/>
    <w:rsid w:val="00E95563"/>
    <w:rsid w:val="00E955C9"/>
    <w:rsid w:val="00E95EAD"/>
    <w:rsid w:val="00E95EC8"/>
    <w:rsid w:val="00E95ECD"/>
    <w:rsid w:val="00E965E8"/>
    <w:rsid w:val="00E96C24"/>
    <w:rsid w:val="00E97137"/>
    <w:rsid w:val="00E97DD7"/>
    <w:rsid w:val="00EA0794"/>
    <w:rsid w:val="00EA0A54"/>
    <w:rsid w:val="00EA0BA9"/>
    <w:rsid w:val="00EA0CEA"/>
    <w:rsid w:val="00EA0EC5"/>
    <w:rsid w:val="00EA1215"/>
    <w:rsid w:val="00EA1329"/>
    <w:rsid w:val="00EA1610"/>
    <w:rsid w:val="00EA18AB"/>
    <w:rsid w:val="00EA1901"/>
    <w:rsid w:val="00EA1E02"/>
    <w:rsid w:val="00EA253D"/>
    <w:rsid w:val="00EA268C"/>
    <w:rsid w:val="00EA2717"/>
    <w:rsid w:val="00EA2CA7"/>
    <w:rsid w:val="00EA2D53"/>
    <w:rsid w:val="00EA2E0C"/>
    <w:rsid w:val="00EA3439"/>
    <w:rsid w:val="00EA3506"/>
    <w:rsid w:val="00EA3B43"/>
    <w:rsid w:val="00EA4497"/>
    <w:rsid w:val="00EA5F9F"/>
    <w:rsid w:val="00EA63A3"/>
    <w:rsid w:val="00EA63F2"/>
    <w:rsid w:val="00EA6816"/>
    <w:rsid w:val="00EA690A"/>
    <w:rsid w:val="00EA6C7E"/>
    <w:rsid w:val="00EA719F"/>
    <w:rsid w:val="00EA7484"/>
    <w:rsid w:val="00EA783E"/>
    <w:rsid w:val="00EA7AF1"/>
    <w:rsid w:val="00EB0332"/>
    <w:rsid w:val="00EB03CE"/>
    <w:rsid w:val="00EB0427"/>
    <w:rsid w:val="00EB066E"/>
    <w:rsid w:val="00EB1003"/>
    <w:rsid w:val="00EB157E"/>
    <w:rsid w:val="00EB1962"/>
    <w:rsid w:val="00EB1ADD"/>
    <w:rsid w:val="00EB1B75"/>
    <w:rsid w:val="00EB1C93"/>
    <w:rsid w:val="00EB1DD1"/>
    <w:rsid w:val="00EB202C"/>
    <w:rsid w:val="00EB28D4"/>
    <w:rsid w:val="00EB2B2E"/>
    <w:rsid w:val="00EB2D03"/>
    <w:rsid w:val="00EB3321"/>
    <w:rsid w:val="00EB3462"/>
    <w:rsid w:val="00EB399D"/>
    <w:rsid w:val="00EB4120"/>
    <w:rsid w:val="00EB451C"/>
    <w:rsid w:val="00EB4936"/>
    <w:rsid w:val="00EB4A28"/>
    <w:rsid w:val="00EB4F4B"/>
    <w:rsid w:val="00EB503D"/>
    <w:rsid w:val="00EB5564"/>
    <w:rsid w:val="00EB60A4"/>
    <w:rsid w:val="00EB6102"/>
    <w:rsid w:val="00EB65AA"/>
    <w:rsid w:val="00EB66F1"/>
    <w:rsid w:val="00EB698A"/>
    <w:rsid w:val="00EB700A"/>
    <w:rsid w:val="00EB7E23"/>
    <w:rsid w:val="00EB7EEB"/>
    <w:rsid w:val="00EB7FA2"/>
    <w:rsid w:val="00EC06C3"/>
    <w:rsid w:val="00EC0BF4"/>
    <w:rsid w:val="00EC0D93"/>
    <w:rsid w:val="00EC0EDC"/>
    <w:rsid w:val="00EC1139"/>
    <w:rsid w:val="00EC1878"/>
    <w:rsid w:val="00EC1D44"/>
    <w:rsid w:val="00EC1FB1"/>
    <w:rsid w:val="00EC24CB"/>
    <w:rsid w:val="00EC2A10"/>
    <w:rsid w:val="00EC2BA2"/>
    <w:rsid w:val="00EC3193"/>
    <w:rsid w:val="00EC335B"/>
    <w:rsid w:val="00EC383C"/>
    <w:rsid w:val="00EC3F06"/>
    <w:rsid w:val="00EC45A7"/>
    <w:rsid w:val="00EC47D1"/>
    <w:rsid w:val="00EC4AAB"/>
    <w:rsid w:val="00EC4B1C"/>
    <w:rsid w:val="00EC4CB2"/>
    <w:rsid w:val="00EC50C3"/>
    <w:rsid w:val="00EC519B"/>
    <w:rsid w:val="00EC5244"/>
    <w:rsid w:val="00EC5341"/>
    <w:rsid w:val="00EC5D13"/>
    <w:rsid w:val="00EC5F76"/>
    <w:rsid w:val="00EC635C"/>
    <w:rsid w:val="00EC652B"/>
    <w:rsid w:val="00EC6779"/>
    <w:rsid w:val="00EC678E"/>
    <w:rsid w:val="00EC6904"/>
    <w:rsid w:val="00EC73CD"/>
    <w:rsid w:val="00EC786E"/>
    <w:rsid w:val="00EC7BA6"/>
    <w:rsid w:val="00EC7F58"/>
    <w:rsid w:val="00ED02D6"/>
    <w:rsid w:val="00ED031B"/>
    <w:rsid w:val="00ED0E46"/>
    <w:rsid w:val="00ED0F3F"/>
    <w:rsid w:val="00ED1380"/>
    <w:rsid w:val="00ED2011"/>
    <w:rsid w:val="00ED2291"/>
    <w:rsid w:val="00ED2D46"/>
    <w:rsid w:val="00ED2E45"/>
    <w:rsid w:val="00ED32BA"/>
    <w:rsid w:val="00ED3C92"/>
    <w:rsid w:val="00ED410F"/>
    <w:rsid w:val="00ED41C8"/>
    <w:rsid w:val="00ED4450"/>
    <w:rsid w:val="00ED4932"/>
    <w:rsid w:val="00ED5496"/>
    <w:rsid w:val="00ED5525"/>
    <w:rsid w:val="00ED57EC"/>
    <w:rsid w:val="00ED5813"/>
    <w:rsid w:val="00ED5A01"/>
    <w:rsid w:val="00ED6090"/>
    <w:rsid w:val="00ED669C"/>
    <w:rsid w:val="00ED6BB9"/>
    <w:rsid w:val="00ED6C32"/>
    <w:rsid w:val="00ED6C78"/>
    <w:rsid w:val="00ED77B6"/>
    <w:rsid w:val="00ED7AF6"/>
    <w:rsid w:val="00ED7E69"/>
    <w:rsid w:val="00ED7EF0"/>
    <w:rsid w:val="00EE0645"/>
    <w:rsid w:val="00EE08F2"/>
    <w:rsid w:val="00EE0A5C"/>
    <w:rsid w:val="00EE0C7F"/>
    <w:rsid w:val="00EE1918"/>
    <w:rsid w:val="00EE19FE"/>
    <w:rsid w:val="00EE2020"/>
    <w:rsid w:val="00EE21EA"/>
    <w:rsid w:val="00EE2730"/>
    <w:rsid w:val="00EE2A34"/>
    <w:rsid w:val="00EE3062"/>
    <w:rsid w:val="00EE3976"/>
    <w:rsid w:val="00EE3DDD"/>
    <w:rsid w:val="00EE4508"/>
    <w:rsid w:val="00EE47B1"/>
    <w:rsid w:val="00EE5170"/>
    <w:rsid w:val="00EE54CD"/>
    <w:rsid w:val="00EE557B"/>
    <w:rsid w:val="00EE5B5C"/>
    <w:rsid w:val="00EE6765"/>
    <w:rsid w:val="00EE6AD4"/>
    <w:rsid w:val="00EE7310"/>
    <w:rsid w:val="00EE774A"/>
    <w:rsid w:val="00EE7801"/>
    <w:rsid w:val="00EE7928"/>
    <w:rsid w:val="00EF0263"/>
    <w:rsid w:val="00EF055D"/>
    <w:rsid w:val="00EF08AE"/>
    <w:rsid w:val="00EF10A3"/>
    <w:rsid w:val="00EF12DC"/>
    <w:rsid w:val="00EF1537"/>
    <w:rsid w:val="00EF1936"/>
    <w:rsid w:val="00EF1BD1"/>
    <w:rsid w:val="00EF1C2D"/>
    <w:rsid w:val="00EF2269"/>
    <w:rsid w:val="00EF24C7"/>
    <w:rsid w:val="00EF2FD1"/>
    <w:rsid w:val="00EF313E"/>
    <w:rsid w:val="00EF39DA"/>
    <w:rsid w:val="00EF453F"/>
    <w:rsid w:val="00EF45C2"/>
    <w:rsid w:val="00EF473F"/>
    <w:rsid w:val="00EF479B"/>
    <w:rsid w:val="00EF5103"/>
    <w:rsid w:val="00EF5BE7"/>
    <w:rsid w:val="00EF5EE9"/>
    <w:rsid w:val="00EF64BA"/>
    <w:rsid w:val="00EF65E4"/>
    <w:rsid w:val="00EF68AE"/>
    <w:rsid w:val="00EF6E9A"/>
    <w:rsid w:val="00EF740D"/>
    <w:rsid w:val="00EF75B6"/>
    <w:rsid w:val="00EF7756"/>
    <w:rsid w:val="00EF7C06"/>
    <w:rsid w:val="00EF7C36"/>
    <w:rsid w:val="00F00A42"/>
    <w:rsid w:val="00F00BF3"/>
    <w:rsid w:val="00F00CB7"/>
    <w:rsid w:val="00F00F8C"/>
    <w:rsid w:val="00F01326"/>
    <w:rsid w:val="00F017C2"/>
    <w:rsid w:val="00F0193B"/>
    <w:rsid w:val="00F01955"/>
    <w:rsid w:val="00F01FEC"/>
    <w:rsid w:val="00F0337F"/>
    <w:rsid w:val="00F034F7"/>
    <w:rsid w:val="00F03E8D"/>
    <w:rsid w:val="00F04038"/>
    <w:rsid w:val="00F04A73"/>
    <w:rsid w:val="00F04F32"/>
    <w:rsid w:val="00F0543B"/>
    <w:rsid w:val="00F05620"/>
    <w:rsid w:val="00F0570D"/>
    <w:rsid w:val="00F057C4"/>
    <w:rsid w:val="00F05885"/>
    <w:rsid w:val="00F05E51"/>
    <w:rsid w:val="00F06466"/>
    <w:rsid w:val="00F06504"/>
    <w:rsid w:val="00F065E8"/>
    <w:rsid w:val="00F06827"/>
    <w:rsid w:val="00F068A4"/>
    <w:rsid w:val="00F068C8"/>
    <w:rsid w:val="00F06A6B"/>
    <w:rsid w:val="00F06DED"/>
    <w:rsid w:val="00F06FEF"/>
    <w:rsid w:val="00F07074"/>
    <w:rsid w:val="00F0721C"/>
    <w:rsid w:val="00F07265"/>
    <w:rsid w:val="00F073F4"/>
    <w:rsid w:val="00F074C8"/>
    <w:rsid w:val="00F07A6F"/>
    <w:rsid w:val="00F07C85"/>
    <w:rsid w:val="00F10215"/>
    <w:rsid w:val="00F104BF"/>
    <w:rsid w:val="00F1071B"/>
    <w:rsid w:val="00F108F1"/>
    <w:rsid w:val="00F10E41"/>
    <w:rsid w:val="00F1186C"/>
    <w:rsid w:val="00F11E8C"/>
    <w:rsid w:val="00F11F54"/>
    <w:rsid w:val="00F127F1"/>
    <w:rsid w:val="00F12C7E"/>
    <w:rsid w:val="00F130E2"/>
    <w:rsid w:val="00F137DE"/>
    <w:rsid w:val="00F13F55"/>
    <w:rsid w:val="00F14863"/>
    <w:rsid w:val="00F14987"/>
    <w:rsid w:val="00F14A5A"/>
    <w:rsid w:val="00F14CFF"/>
    <w:rsid w:val="00F14E45"/>
    <w:rsid w:val="00F14FC5"/>
    <w:rsid w:val="00F15237"/>
    <w:rsid w:val="00F1572B"/>
    <w:rsid w:val="00F16133"/>
    <w:rsid w:val="00F165A5"/>
    <w:rsid w:val="00F16773"/>
    <w:rsid w:val="00F167F7"/>
    <w:rsid w:val="00F16923"/>
    <w:rsid w:val="00F16C4D"/>
    <w:rsid w:val="00F172A2"/>
    <w:rsid w:val="00F17425"/>
    <w:rsid w:val="00F17DBB"/>
    <w:rsid w:val="00F17FD2"/>
    <w:rsid w:val="00F20AC6"/>
    <w:rsid w:val="00F20C7B"/>
    <w:rsid w:val="00F20D0B"/>
    <w:rsid w:val="00F20E60"/>
    <w:rsid w:val="00F20E70"/>
    <w:rsid w:val="00F21013"/>
    <w:rsid w:val="00F2111A"/>
    <w:rsid w:val="00F212A9"/>
    <w:rsid w:val="00F213F2"/>
    <w:rsid w:val="00F2197A"/>
    <w:rsid w:val="00F21B8B"/>
    <w:rsid w:val="00F21F52"/>
    <w:rsid w:val="00F22398"/>
    <w:rsid w:val="00F22C49"/>
    <w:rsid w:val="00F23608"/>
    <w:rsid w:val="00F236B5"/>
    <w:rsid w:val="00F24553"/>
    <w:rsid w:val="00F24655"/>
    <w:rsid w:val="00F248CB"/>
    <w:rsid w:val="00F26C36"/>
    <w:rsid w:val="00F26E21"/>
    <w:rsid w:val="00F26E90"/>
    <w:rsid w:val="00F2713A"/>
    <w:rsid w:val="00F3012D"/>
    <w:rsid w:val="00F3076C"/>
    <w:rsid w:val="00F31C13"/>
    <w:rsid w:val="00F32A75"/>
    <w:rsid w:val="00F32E79"/>
    <w:rsid w:val="00F34144"/>
    <w:rsid w:val="00F3460A"/>
    <w:rsid w:val="00F347E6"/>
    <w:rsid w:val="00F34AA9"/>
    <w:rsid w:val="00F34BE3"/>
    <w:rsid w:val="00F34E34"/>
    <w:rsid w:val="00F356AB"/>
    <w:rsid w:val="00F35DB0"/>
    <w:rsid w:val="00F36894"/>
    <w:rsid w:val="00F36DE6"/>
    <w:rsid w:val="00F36E25"/>
    <w:rsid w:val="00F36F1E"/>
    <w:rsid w:val="00F37541"/>
    <w:rsid w:val="00F378E2"/>
    <w:rsid w:val="00F37A7B"/>
    <w:rsid w:val="00F37D57"/>
    <w:rsid w:val="00F37ECD"/>
    <w:rsid w:val="00F37FB0"/>
    <w:rsid w:val="00F40A89"/>
    <w:rsid w:val="00F41568"/>
    <w:rsid w:val="00F41574"/>
    <w:rsid w:val="00F4170C"/>
    <w:rsid w:val="00F4277F"/>
    <w:rsid w:val="00F429DD"/>
    <w:rsid w:val="00F43B2A"/>
    <w:rsid w:val="00F43DEE"/>
    <w:rsid w:val="00F443ED"/>
    <w:rsid w:val="00F449C9"/>
    <w:rsid w:val="00F45082"/>
    <w:rsid w:val="00F45097"/>
    <w:rsid w:val="00F46386"/>
    <w:rsid w:val="00F466E5"/>
    <w:rsid w:val="00F47131"/>
    <w:rsid w:val="00F47527"/>
    <w:rsid w:val="00F4781B"/>
    <w:rsid w:val="00F47E16"/>
    <w:rsid w:val="00F47E9F"/>
    <w:rsid w:val="00F47F1A"/>
    <w:rsid w:val="00F5061E"/>
    <w:rsid w:val="00F50D96"/>
    <w:rsid w:val="00F51005"/>
    <w:rsid w:val="00F512D1"/>
    <w:rsid w:val="00F51505"/>
    <w:rsid w:val="00F51E5D"/>
    <w:rsid w:val="00F52110"/>
    <w:rsid w:val="00F5230C"/>
    <w:rsid w:val="00F52609"/>
    <w:rsid w:val="00F52E26"/>
    <w:rsid w:val="00F53046"/>
    <w:rsid w:val="00F5322B"/>
    <w:rsid w:val="00F53D3D"/>
    <w:rsid w:val="00F53E64"/>
    <w:rsid w:val="00F54572"/>
    <w:rsid w:val="00F54E10"/>
    <w:rsid w:val="00F54E20"/>
    <w:rsid w:val="00F558E6"/>
    <w:rsid w:val="00F55CDA"/>
    <w:rsid w:val="00F55D6A"/>
    <w:rsid w:val="00F56398"/>
    <w:rsid w:val="00F56C57"/>
    <w:rsid w:val="00F56FD6"/>
    <w:rsid w:val="00F57405"/>
    <w:rsid w:val="00F57C89"/>
    <w:rsid w:val="00F60E0D"/>
    <w:rsid w:val="00F61A30"/>
    <w:rsid w:val="00F61E75"/>
    <w:rsid w:val="00F6265C"/>
    <w:rsid w:val="00F629C9"/>
    <w:rsid w:val="00F6322F"/>
    <w:rsid w:val="00F64DAF"/>
    <w:rsid w:val="00F65525"/>
    <w:rsid w:val="00F65DB1"/>
    <w:rsid w:val="00F6644E"/>
    <w:rsid w:val="00F668F9"/>
    <w:rsid w:val="00F67081"/>
    <w:rsid w:val="00F67556"/>
    <w:rsid w:val="00F70842"/>
    <w:rsid w:val="00F70A8E"/>
    <w:rsid w:val="00F70A91"/>
    <w:rsid w:val="00F70F11"/>
    <w:rsid w:val="00F70F50"/>
    <w:rsid w:val="00F70F75"/>
    <w:rsid w:val="00F7142D"/>
    <w:rsid w:val="00F71853"/>
    <w:rsid w:val="00F719FA"/>
    <w:rsid w:val="00F7219E"/>
    <w:rsid w:val="00F722E8"/>
    <w:rsid w:val="00F73084"/>
    <w:rsid w:val="00F73196"/>
    <w:rsid w:val="00F7357F"/>
    <w:rsid w:val="00F7370F"/>
    <w:rsid w:val="00F73D72"/>
    <w:rsid w:val="00F73EF7"/>
    <w:rsid w:val="00F74034"/>
    <w:rsid w:val="00F7470B"/>
    <w:rsid w:val="00F75311"/>
    <w:rsid w:val="00F7577B"/>
    <w:rsid w:val="00F761CD"/>
    <w:rsid w:val="00F7658A"/>
    <w:rsid w:val="00F765A5"/>
    <w:rsid w:val="00F76B8C"/>
    <w:rsid w:val="00F7728B"/>
    <w:rsid w:val="00F77705"/>
    <w:rsid w:val="00F77EB4"/>
    <w:rsid w:val="00F8017B"/>
    <w:rsid w:val="00F80735"/>
    <w:rsid w:val="00F81976"/>
    <w:rsid w:val="00F82275"/>
    <w:rsid w:val="00F82A1D"/>
    <w:rsid w:val="00F83450"/>
    <w:rsid w:val="00F838B8"/>
    <w:rsid w:val="00F83A31"/>
    <w:rsid w:val="00F83B21"/>
    <w:rsid w:val="00F83C57"/>
    <w:rsid w:val="00F8400D"/>
    <w:rsid w:val="00F8538C"/>
    <w:rsid w:val="00F8538E"/>
    <w:rsid w:val="00F8599E"/>
    <w:rsid w:val="00F862AB"/>
    <w:rsid w:val="00F86988"/>
    <w:rsid w:val="00F86DA4"/>
    <w:rsid w:val="00F87331"/>
    <w:rsid w:val="00F8743A"/>
    <w:rsid w:val="00F87862"/>
    <w:rsid w:val="00F87ED4"/>
    <w:rsid w:val="00F90F1E"/>
    <w:rsid w:val="00F9101F"/>
    <w:rsid w:val="00F91045"/>
    <w:rsid w:val="00F911F7"/>
    <w:rsid w:val="00F91928"/>
    <w:rsid w:val="00F91D6F"/>
    <w:rsid w:val="00F924B8"/>
    <w:rsid w:val="00F927DC"/>
    <w:rsid w:val="00F928FE"/>
    <w:rsid w:val="00F92EAC"/>
    <w:rsid w:val="00F94BDD"/>
    <w:rsid w:val="00F94DB9"/>
    <w:rsid w:val="00F951A1"/>
    <w:rsid w:val="00F95526"/>
    <w:rsid w:val="00F95916"/>
    <w:rsid w:val="00F962F1"/>
    <w:rsid w:val="00F963C4"/>
    <w:rsid w:val="00F96718"/>
    <w:rsid w:val="00F972DA"/>
    <w:rsid w:val="00F97365"/>
    <w:rsid w:val="00F97C83"/>
    <w:rsid w:val="00F97FB6"/>
    <w:rsid w:val="00FA0034"/>
    <w:rsid w:val="00FA028E"/>
    <w:rsid w:val="00FA0350"/>
    <w:rsid w:val="00FA0896"/>
    <w:rsid w:val="00FA0B79"/>
    <w:rsid w:val="00FA0EF4"/>
    <w:rsid w:val="00FA1223"/>
    <w:rsid w:val="00FA16DA"/>
    <w:rsid w:val="00FA1E9A"/>
    <w:rsid w:val="00FA21AA"/>
    <w:rsid w:val="00FA25DB"/>
    <w:rsid w:val="00FA2803"/>
    <w:rsid w:val="00FA28BB"/>
    <w:rsid w:val="00FA31ED"/>
    <w:rsid w:val="00FA35B8"/>
    <w:rsid w:val="00FA404B"/>
    <w:rsid w:val="00FA4521"/>
    <w:rsid w:val="00FA49C0"/>
    <w:rsid w:val="00FA4D34"/>
    <w:rsid w:val="00FA5A86"/>
    <w:rsid w:val="00FA5ECF"/>
    <w:rsid w:val="00FA7629"/>
    <w:rsid w:val="00FA768B"/>
    <w:rsid w:val="00FB020C"/>
    <w:rsid w:val="00FB03ED"/>
    <w:rsid w:val="00FB06BD"/>
    <w:rsid w:val="00FB2CC8"/>
    <w:rsid w:val="00FB32B4"/>
    <w:rsid w:val="00FB330E"/>
    <w:rsid w:val="00FB3550"/>
    <w:rsid w:val="00FB4B4E"/>
    <w:rsid w:val="00FB4DBF"/>
    <w:rsid w:val="00FB5014"/>
    <w:rsid w:val="00FB5472"/>
    <w:rsid w:val="00FB5543"/>
    <w:rsid w:val="00FB5D9A"/>
    <w:rsid w:val="00FB646F"/>
    <w:rsid w:val="00FB6AB3"/>
    <w:rsid w:val="00FB6F8E"/>
    <w:rsid w:val="00FB717A"/>
    <w:rsid w:val="00FB73AE"/>
    <w:rsid w:val="00FB76BB"/>
    <w:rsid w:val="00FB770E"/>
    <w:rsid w:val="00FB79A7"/>
    <w:rsid w:val="00FB7A7D"/>
    <w:rsid w:val="00FC01C4"/>
    <w:rsid w:val="00FC0307"/>
    <w:rsid w:val="00FC168F"/>
    <w:rsid w:val="00FC1956"/>
    <w:rsid w:val="00FC1BC9"/>
    <w:rsid w:val="00FC2984"/>
    <w:rsid w:val="00FC39EB"/>
    <w:rsid w:val="00FC3C8E"/>
    <w:rsid w:val="00FC46E8"/>
    <w:rsid w:val="00FC4E8E"/>
    <w:rsid w:val="00FC51D1"/>
    <w:rsid w:val="00FC544A"/>
    <w:rsid w:val="00FC615D"/>
    <w:rsid w:val="00FC6406"/>
    <w:rsid w:val="00FC6929"/>
    <w:rsid w:val="00FC6E8E"/>
    <w:rsid w:val="00FC7702"/>
    <w:rsid w:val="00FC7AD7"/>
    <w:rsid w:val="00FC7D92"/>
    <w:rsid w:val="00FC7EB8"/>
    <w:rsid w:val="00FD0618"/>
    <w:rsid w:val="00FD0B98"/>
    <w:rsid w:val="00FD0BCD"/>
    <w:rsid w:val="00FD14A9"/>
    <w:rsid w:val="00FD1797"/>
    <w:rsid w:val="00FD1B3C"/>
    <w:rsid w:val="00FD2956"/>
    <w:rsid w:val="00FD2F0F"/>
    <w:rsid w:val="00FD313C"/>
    <w:rsid w:val="00FD39A8"/>
    <w:rsid w:val="00FD425A"/>
    <w:rsid w:val="00FD4314"/>
    <w:rsid w:val="00FD4FAE"/>
    <w:rsid w:val="00FD5025"/>
    <w:rsid w:val="00FD544A"/>
    <w:rsid w:val="00FD54D7"/>
    <w:rsid w:val="00FD5860"/>
    <w:rsid w:val="00FD593C"/>
    <w:rsid w:val="00FD6123"/>
    <w:rsid w:val="00FD6B3E"/>
    <w:rsid w:val="00FD6C34"/>
    <w:rsid w:val="00FD6E81"/>
    <w:rsid w:val="00FD6F10"/>
    <w:rsid w:val="00FD7444"/>
    <w:rsid w:val="00FD7CBE"/>
    <w:rsid w:val="00FD7FE9"/>
    <w:rsid w:val="00FE0866"/>
    <w:rsid w:val="00FE1171"/>
    <w:rsid w:val="00FE213E"/>
    <w:rsid w:val="00FE2BEA"/>
    <w:rsid w:val="00FE2DB9"/>
    <w:rsid w:val="00FE350F"/>
    <w:rsid w:val="00FE3A68"/>
    <w:rsid w:val="00FE3E91"/>
    <w:rsid w:val="00FE4111"/>
    <w:rsid w:val="00FE4371"/>
    <w:rsid w:val="00FE43E3"/>
    <w:rsid w:val="00FE4470"/>
    <w:rsid w:val="00FE4940"/>
    <w:rsid w:val="00FE50DE"/>
    <w:rsid w:val="00FE5AAF"/>
    <w:rsid w:val="00FE5DAC"/>
    <w:rsid w:val="00FE5F2E"/>
    <w:rsid w:val="00FE652F"/>
    <w:rsid w:val="00FE673F"/>
    <w:rsid w:val="00FE6CBF"/>
    <w:rsid w:val="00FE704E"/>
    <w:rsid w:val="00FE7EA3"/>
    <w:rsid w:val="00FF0000"/>
    <w:rsid w:val="00FF0B04"/>
    <w:rsid w:val="00FF0CA7"/>
    <w:rsid w:val="00FF0D0B"/>
    <w:rsid w:val="00FF0DB7"/>
    <w:rsid w:val="00FF11A8"/>
    <w:rsid w:val="00FF133A"/>
    <w:rsid w:val="00FF13BB"/>
    <w:rsid w:val="00FF1903"/>
    <w:rsid w:val="00FF1C59"/>
    <w:rsid w:val="00FF1F1C"/>
    <w:rsid w:val="00FF1F91"/>
    <w:rsid w:val="00FF2676"/>
    <w:rsid w:val="00FF31A9"/>
    <w:rsid w:val="00FF329D"/>
    <w:rsid w:val="00FF38E5"/>
    <w:rsid w:val="00FF3C0B"/>
    <w:rsid w:val="00FF3CD9"/>
    <w:rsid w:val="00FF45FC"/>
    <w:rsid w:val="00FF4C9B"/>
    <w:rsid w:val="00FF4D91"/>
    <w:rsid w:val="00FF4FA5"/>
    <w:rsid w:val="00FF4FBB"/>
    <w:rsid w:val="00FF5A0A"/>
    <w:rsid w:val="00FF5E1F"/>
    <w:rsid w:val="00FF6011"/>
    <w:rsid w:val="00FF706E"/>
    <w:rsid w:val="00FF71EA"/>
    <w:rsid w:val="00FF7391"/>
    <w:rsid w:val="00FF761A"/>
    <w:rsid w:val="00FF78D2"/>
    <w:rsid w:val="00FF7B79"/>
    <w:rsid w:val="0183AC42"/>
    <w:rsid w:val="038A9FB3"/>
    <w:rsid w:val="0A3E65A2"/>
    <w:rsid w:val="0D25DF54"/>
    <w:rsid w:val="0DC70314"/>
    <w:rsid w:val="107145FC"/>
    <w:rsid w:val="11BA5737"/>
    <w:rsid w:val="134A04CA"/>
    <w:rsid w:val="13EC4B9A"/>
    <w:rsid w:val="162F2D52"/>
    <w:rsid w:val="1A924DF5"/>
    <w:rsid w:val="1C91A98C"/>
    <w:rsid w:val="1E7A94B8"/>
    <w:rsid w:val="238B6BE6"/>
    <w:rsid w:val="2949B68E"/>
    <w:rsid w:val="29934270"/>
    <w:rsid w:val="2D162550"/>
    <w:rsid w:val="31465963"/>
    <w:rsid w:val="315ABB29"/>
    <w:rsid w:val="32678E73"/>
    <w:rsid w:val="3345C5D9"/>
    <w:rsid w:val="34A12DA0"/>
    <w:rsid w:val="4360E011"/>
    <w:rsid w:val="4AC0439A"/>
    <w:rsid w:val="4D302615"/>
    <w:rsid w:val="51322766"/>
    <w:rsid w:val="5DBC8826"/>
    <w:rsid w:val="6E4A8918"/>
    <w:rsid w:val="70F85FF6"/>
    <w:rsid w:val="74A0CF23"/>
    <w:rsid w:val="7CAE87E7"/>
    <w:rsid w:val="7E5BF3F7"/>
    <w:rsid w:val="7EC90D0E"/>
  </w:rsids>
  <m:mathPr>
    <m:mathFont m:val="Cambria Math"/>
    <m:brkBin m:val="before"/>
    <m:brkBinSub m:val="--"/>
    <m:smallFrac m:val="0"/>
    <m:dispDef/>
    <m:lMargin m:val="0"/>
    <m:rMargin m:val="0"/>
    <m:defJc m:val="centerGroup"/>
    <m:wrapIndent m:val="1440"/>
    <m:intLim m:val="subSup"/>
    <m:naryLim m:val="undOvr"/>
  </m:mathPr>
  <w:themeFontLang w:val="en-I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fillcolor="#ff9" stroke="f">
      <v:fill color="#ff9"/>
      <v:stroke on="f"/>
    </o:shapedefaults>
    <o:shapelayout v:ext="edit">
      <o:idmap v:ext="edit" data="2"/>
    </o:shapelayout>
  </w:shapeDefaults>
  <w:decimalSymbol w:val="."/>
  <w:listSeparator w:val=","/>
  <w14:docId w14:val="0FD8000D"/>
  <w15:docId w15:val="{B73B1751-B6CD-4ACA-BCB0-931EA65AF8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qFormat="1"/>
    <w:lsdException w:name="List Number" w:uiPriority="99"/>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iPriority="99"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99" w:unhideWhenUsed="1"/>
    <w:lsdException w:name="Table List 1" w:semiHidden="1" w:unhideWhenUsed="1"/>
    <w:lsdException w:name="Table List 2" w:semiHidden="1" w:unhideWhenUsed="1"/>
    <w:lsdException w:name="Table List 3" w:semiHidden="1" w:uiPriority="99" w:unhideWhenUsed="1"/>
    <w:lsdException w:name="Table List 4" w:semiHidden="1" w:unhideWhenUsed="1"/>
    <w:lsdException w:name="Table List 5" w:semiHidden="1" w:unhideWhenUsed="1"/>
    <w:lsdException w:name="Table List 6" w:semiHidden="1" w:unhideWhenUsed="1"/>
    <w:lsdException w:name="Table List 7" w:semiHidden="1" w:uiPriority="99"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99"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iPriority="99"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6B51"/>
    <w:rPr>
      <w:rFonts w:ascii="Arial" w:hAnsi="Arial" w:cs="Arial"/>
      <w:sz w:val="22"/>
      <w:szCs w:val="22"/>
    </w:rPr>
  </w:style>
  <w:style w:type="paragraph" w:styleId="Heading1">
    <w:name w:val="heading 1"/>
    <w:aliases w:val="Section Heading,First level,T1,h1,PR9,Section,level2 hdg"/>
    <w:basedOn w:val="Normal"/>
    <w:next w:val="Normal"/>
    <w:link w:val="Heading1Char"/>
    <w:qFormat/>
    <w:rsid w:val="00323F1D"/>
    <w:pPr>
      <w:pageBreakBefore/>
      <w:numPr>
        <w:numId w:val="15"/>
      </w:numPr>
      <w:pBdr>
        <w:top w:val="single" w:sz="24" w:space="0" w:color="4F81BD"/>
        <w:left w:val="single" w:sz="24" w:space="0" w:color="4F81BD"/>
        <w:bottom w:val="single" w:sz="24" w:space="0" w:color="4F81BD"/>
        <w:right w:val="single" w:sz="24" w:space="0" w:color="4F81BD"/>
      </w:pBdr>
      <w:shd w:val="clear" w:color="auto" w:fill="4F81BD"/>
      <w:outlineLvl w:val="0"/>
    </w:pPr>
    <w:rPr>
      <w:b/>
      <w:bCs/>
      <w:caps/>
      <w:color w:val="FFFFFF"/>
      <w:spacing w:val="15"/>
    </w:rPr>
  </w:style>
  <w:style w:type="paragraph" w:styleId="Heading2">
    <w:name w:val="heading 2"/>
    <w:aliases w:val="Reset numbering,Second level,T2,h2,PR10"/>
    <w:basedOn w:val="Normal"/>
    <w:next w:val="Normal"/>
    <w:link w:val="Heading2Char"/>
    <w:qFormat/>
    <w:rsid w:val="00323F1D"/>
    <w:pPr>
      <w:numPr>
        <w:ilvl w:val="1"/>
        <w:numId w:val="15"/>
      </w:numPr>
      <w:pBdr>
        <w:top w:val="single" w:sz="24" w:space="0" w:color="DBE5F1"/>
        <w:left w:val="single" w:sz="24" w:space="0" w:color="DBE5F1"/>
        <w:bottom w:val="single" w:sz="24" w:space="0" w:color="DBE5F1"/>
        <w:right w:val="single" w:sz="24" w:space="0" w:color="DBE5F1"/>
      </w:pBdr>
      <w:shd w:val="clear" w:color="auto" w:fill="DBE5F1"/>
      <w:outlineLvl w:val="1"/>
    </w:pPr>
    <w:rPr>
      <w:caps/>
      <w:spacing w:val="15"/>
    </w:rPr>
  </w:style>
  <w:style w:type="paragraph" w:styleId="Heading3">
    <w:name w:val="heading 3"/>
    <w:aliases w:val=".,Level 1 - 1,H3,Third level,T3,PR11,Heading 3 Char2,Heading 3 Char5 Char,Heading 3 Char2 Char1 Char2,Heading 3 Char5 Char Char Char,Heading 3 Char2 Char1 Char2 Char Char,Heading 3 Char5 Char Char Char Char Char"/>
    <w:basedOn w:val="Normal"/>
    <w:next w:val="Normal"/>
    <w:link w:val="Heading3Char"/>
    <w:qFormat/>
    <w:rsid w:val="00323F1D"/>
    <w:pPr>
      <w:numPr>
        <w:ilvl w:val="2"/>
        <w:numId w:val="15"/>
      </w:numPr>
      <w:pBdr>
        <w:top w:val="single" w:sz="6" w:space="2" w:color="4F81BD"/>
        <w:left w:val="single" w:sz="6" w:space="2" w:color="4F81BD"/>
      </w:pBdr>
      <w:spacing w:before="300"/>
      <w:outlineLvl w:val="2"/>
    </w:pPr>
    <w:rPr>
      <w:caps/>
      <w:color w:val="243F60"/>
      <w:spacing w:val="15"/>
    </w:rPr>
  </w:style>
  <w:style w:type="paragraph" w:styleId="Heading4">
    <w:name w:val="heading 4"/>
    <w:basedOn w:val="Normal"/>
    <w:next w:val="Normal"/>
    <w:link w:val="Heading4Char"/>
    <w:qFormat/>
    <w:rsid w:val="000A65F5"/>
    <w:pPr>
      <w:numPr>
        <w:ilvl w:val="3"/>
        <w:numId w:val="15"/>
      </w:numPr>
      <w:pBdr>
        <w:top w:val="dotted" w:sz="6" w:space="2" w:color="4F81BD"/>
        <w:left w:val="dotted" w:sz="6" w:space="2" w:color="4F81BD"/>
      </w:pBdr>
      <w:spacing w:before="300"/>
      <w:outlineLvl w:val="3"/>
    </w:pPr>
    <w:rPr>
      <w:caps/>
      <w:color w:val="365F91"/>
      <w:spacing w:val="10"/>
      <w:szCs w:val="18"/>
    </w:rPr>
  </w:style>
  <w:style w:type="paragraph" w:styleId="Heading5">
    <w:name w:val="heading 5"/>
    <w:basedOn w:val="Normal"/>
    <w:next w:val="Normal"/>
    <w:link w:val="Heading5Char"/>
    <w:qFormat/>
    <w:rsid w:val="006D7481"/>
    <w:pPr>
      <w:numPr>
        <w:ilvl w:val="4"/>
        <w:numId w:val="15"/>
      </w:numPr>
      <w:pBdr>
        <w:bottom w:val="single" w:sz="6" w:space="1" w:color="4F81BD"/>
      </w:pBdr>
      <w:spacing w:before="300"/>
      <w:outlineLvl w:val="4"/>
    </w:pPr>
    <w:rPr>
      <w:caps/>
      <w:color w:val="365F91"/>
      <w:spacing w:val="10"/>
    </w:rPr>
  </w:style>
  <w:style w:type="paragraph" w:styleId="Heading6">
    <w:name w:val="heading 6"/>
    <w:basedOn w:val="Normal"/>
    <w:next w:val="Normal"/>
    <w:link w:val="Heading6Char"/>
    <w:qFormat/>
    <w:rsid w:val="006D7481"/>
    <w:pPr>
      <w:numPr>
        <w:ilvl w:val="5"/>
        <w:numId w:val="15"/>
      </w:numPr>
      <w:pBdr>
        <w:bottom w:val="dotted" w:sz="6" w:space="1" w:color="4F81BD"/>
      </w:pBdr>
      <w:spacing w:before="300"/>
      <w:outlineLvl w:val="5"/>
    </w:pPr>
    <w:rPr>
      <w:caps/>
      <w:color w:val="365F91"/>
      <w:spacing w:val="10"/>
    </w:rPr>
  </w:style>
  <w:style w:type="paragraph" w:styleId="Heading7">
    <w:name w:val="heading 7"/>
    <w:basedOn w:val="Normal"/>
    <w:next w:val="Normal"/>
    <w:link w:val="Heading7Char"/>
    <w:qFormat/>
    <w:rsid w:val="006D7481"/>
    <w:pPr>
      <w:numPr>
        <w:ilvl w:val="6"/>
        <w:numId w:val="15"/>
      </w:numPr>
      <w:spacing w:before="300"/>
      <w:outlineLvl w:val="6"/>
    </w:pPr>
    <w:rPr>
      <w:caps/>
      <w:color w:val="365F91"/>
      <w:spacing w:val="10"/>
    </w:rPr>
  </w:style>
  <w:style w:type="paragraph" w:styleId="Heading8">
    <w:name w:val="heading 8"/>
    <w:basedOn w:val="Normal"/>
    <w:next w:val="Normal"/>
    <w:link w:val="Heading8Char"/>
    <w:qFormat/>
    <w:rsid w:val="006D7481"/>
    <w:pPr>
      <w:numPr>
        <w:ilvl w:val="7"/>
        <w:numId w:val="15"/>
      </w:numPr>
      <w:spacing w:before="300"/>
      <w:outlineLvl w:val="7"/>
    </w:pPr>
    <w:rPr>
      <w:caps/>
      <w:spacing w:val="10"/>
      <w:sz w:val="18"/>
      <w:szCs w:val="18"/>
    </w:rPr>
  </w:style>
  <w:style w:type="paragraph" w:styleId="Heading9">
    <w:name w:val="heading 9"/>
    <w:basedOn w:val="Normal"/>
    <w:next w:val="Normal"/>
    <w:link w:val="Heading9Char"/>
    <w:qFormat/>
    <w:rsid w:val="006D7481"/>
    <w:pPr>
      <w:numPr>
        <w:ilvl w:val="8"/>
        <w:numId w:val="15"/>
      </w:numPr>
      <w:spacing w:before="30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Heading Char,First level Char,T1 Char,h1 Char,PR9 Char,Section Char,level2 hdg Char"/>
    <w:link w:val="Heading1"/>
    <w:rsid w:val="00323F1D"/>
    <w:rPr>
      <w:rFonts w:ascii="Arial" w:hAnsi="Arial" w:cs="Arial"/>
      <w:b/>
      <w:bCs/>
      <w:caps/>
      <w:color w:val="FFFFFF"/>
      <w:spacing w:val="15"/>
      <w:sz w:val="22"/>
      <w:szCs w:val="22"/>
      <w:shd w:val="clear" w:color="auto" w:fill="4F81BD"/>
    </w:rPr>
  </w:style>
  <w:style w:type="character" w:customStyle="1" w:styleId="Heading2Char">
    <w:name w:val="Heading 2 Char"/>
    <w:aliases w:val="Reset numbering Char,Second level Char,T2 Char,h2 Char,PR10 Char"/>
    <w:link w:val="Heading2"/>
    <w:rsid w:val="00323F1D"/>
    <w:rPr>
      <w:rFonts w:ascii="Arial" w:hAnsi="Arial" w:cs="Arial"/>
      <w:caps/>
      <w:spacing w:val="15"/>
      <w:sz w:val="22"/>
      <w:szCs w:val="22"/>
      <w:shd w:val="clear" w:color="auto" w:fill="DBE5F1"/>
    </w:rPr>
  </w:style>
  <w:style w:type="character" w:customStyle="1" w:styleId="Heading3Char">
    <w:name w:val="Heading 3 Char"/>
    <w:aliases w:val=". Char,Level 1 - 1 Char,H3 Char,Third level Char,T3 Char,PR11 Char,Heading 3 Char2 Char2,Heading 3 Char5 Char Char1,Heading 3 Char2 Char1 Char2 Char1,Heading 3 Char5 Char Char Char Char1,Heading 3 Char2 Char1 Char2 Char Char Char1"/>
    <w:link w:val="Heading3"/>
    <w:rsid w:val="00323F1D"/>
    <w:rPr>
      <w:rFonts w:ascii="Arial" w:hAnsi="Arial" w:cs="Arial"/>
      <w:caps/>
      <w:color w:val="243F60"/>
      <w:spacing w:val="15"/>
      <w:sz w:val="22"/>
      <w:szCs w:val="22"/>
    </w:rPr>
  </w:style>
  <w:style w:type="character" w:customStyle="1" w:styleId="Heading4Char">
    <w:name w:val="Heading 4 Char"/>
    <w:link w:val="Heading4"/>
    <w:rsid w:val="000A65F5"/>
    <w:rPr>
      <w:rFonts w:ascii="Arial" w:hAnsi="Arial" w:cs="Arial"/>
      <w:caps/>
      <w:color w:val="365F91"/>
      <w:spacing w:val="10"/>
      <w:sz w:val="22"/>
      <w:szCs w:val="18"/>
    </w:rPr>
  </w:style>
  <w:style w:type="paragraph" w:styleId="Footer">
    <w:name w:val="footer"/>
    <w:basedOn w:val="Normal"/>
    <w:link w:val="FooterChar"/>
    <w:uiPriority w:val="99"/>
    <w:rsid w:val="00160A78"/>
    <w:pPr>
      <w:tabs>
        <w:tab w:val="center" w:pos="4153"/>
        <w:tab w:val="right" w:pos="8306"/>
      </w:tabs>
    </w:pPr>
  </w:style>
  <w:style w:type="character" w:styleId="PageNumber">
    <w:name w:val="page number"/>
    <w:basedOn w:val="DefaultParagraphFont"/>
    <w:uiPriority w:val="99"/>
    <w:rsid w:val="00160A78"/>
  </w:style>
  <w:style w:type="paragraph" w:customStyle="1" w:styleId="ContentsTitle">
    <w:name w:val="ContentsTitle"/>
    <w:basedOn w:val="Normal"/>
    <w:rsid w:val="00E718F2"/>
    <w:pPr>
      <w:jc w:val="center"/>
    </w:pPr>
    <w:rPr>
      <w:b/>
      <w:bCs/>
      <w:sz w:val="40"/>
      <w:u w:val="single"/>
    </w:rPr>
  </w:style>
  <w:style w:type="character" w:styleId="CommentReference">
    <w:name w:val="annotation reference"/>
    <w:uiPriority w:val="99"/>
    <w:rsid w:val="00160A78"/>
    <w:rPr>
      <w:sz w:val="16"/>
      <w:szCs w:val="16"/>
    </w:rPr>
  </w:style>
  <w:style w:type="paragraph" w:styleId="CommentText">
    <w:name w:val="annotation text"/>
    <w:basedOn w:val="Normal"/>
    <w:link w:val="CommentTextChar"/>
    <w:uiPriority w:val="99"/>
    <w:rsid w:val="00160A78"/>
  </w:style>
  <w:style w:type="paragraph" w:styleId="BalloonText">
    <w:name w:val="Balloon Text"/>
    <w:basedOn w:val="Normal"/>
    <w:link w:val="BalloonTextChar"/>
    <w:uiPriority w:val="99"/>
    <w:semiHidden/>
    <w:rsid w:val="00160A78"/>
    <w:rPr>
      <w:rFonts w:ascii="Tahoma" w:hAnsi="Tahoma" w:cs="Tahoma"/>
      <w:sz w:val="16"/>
      <w:szCs w:val="16"/>
    </w:rPr>
  </w:style>
  <w:style w:type="paragraph" w:customStyle="1" w:styleId="Bullet1">
    <w:name w:val="Bullet 1"/>
    <w:basedOn w:val="Normal"/>
    <w:link w:val="Bullet1Char"/>
    <w:rsid w:val="00D80CDD"/>
    <w:pPr>
      <w:numPr>
        <w:numId w:val="2"/>
      </w:numPr>
      <w:spacing w:before="60" w:after="60"/>
    </w:pPr>
  </w:style>
  <w:style w:type="character" w:customStyle="1" w:styleId="Bullet1Char">
    <w:name w:val="Bullet 1 Char"/>
    <w:basedOn w:val="DefaultParagraphFont"/>
    <w:link w:val="Bullet1"/>
    <w:rsid w:val="00D80CDD"/>
    <w:rPr>
      <w:rFonts w:ascii="Arial" w:hAnsi="Arial" w:cs="Arial"/>
      <w:sz w:val="22"/>
      <w:szCs w:val="22"/>
    </w:rPr>
  </w:style>
  <w:style w:type="paragraph" w:styleId="FootnoteText">
    <w:name w:val="footnote text"/>
    <w:basedOn w:val="Normal"/>
    <w:link w:val="FootnoteTextChar"/>
    <w:autoRedefine/>
    <w:semiHidden/>
    <w:rsid w:val="00FB6AB3"/>
    <w:pPr>
      <w:overflowPunct w:val="0"/>
      <w:autoSpaceDE w:val="0"/>
      <w:autoSpaceDN w:val="0"/>
      <w:adjustRightInd w:val="0"/>
      <w:textAlignment w:val="baseline"/>
    </w:pPr>
    <w:rPr>
      <w:sz w:val="16"/>
      <w:lang w:val="en-IE" w:eastAsia="en-GB"/>
    </w:rPr>
  </w:style>
  <w:style w:type="character" w:customStyle="1" w:styleId="FootnoteTextChar">
    <w:name w:val="Footnote Text Char"/>
    <w:link w:val="FootnoteText"/>
    <w:semiHidden/>
    <w:rsid w:val="00FB6AB3"/>
    <w:rPr>
      <w:rFonts w:ascii="Arial" w:hAnsi="Arial" w:cs="Arial"/>
      <w:sz w:val="16"/>
      <w:szCs w:val="22"/>
      <w:lang w:val="en-IE" w:eastAsia="en-GB"/>
    </w:rPr>
  </w:style>
  <w:style w:type="character" w:styleId="FootnoteReference">
    <w:name w:val="footnote reference"/>
    <w:semiHidden/>
    <w:rsid w:val="00FC7AD7"/>
    <w:rPr>
      <w:rFonts w:ascii="Arial" w:hAnsi="Arial"/>
      <w:sz w:val="16"/>
      <w:vertAlign w:val="superscript"/>
    </w:rPr>
  </w:style>
  <w:style w:type="paragraph" w:styleId="BodyText">
    <w:name w:val="Body Text"/>
    <w:basedOn w:val="Normal"/>
    <w:link w:val="BodyTextChar"/>
    <w:uiPriority w:val="99"/>
    <w:rsid w:val="007833EB"/>
    <w:pPr>
      <w:jc w:val="both"/>
    </w:pPr>
    <w:rPr>
      <w:rFonts w:ascii="Tahoma" w:hAnsi="Tahoma" w:cs="Tahoma"/>
      <w:szCs w:val="24"/>
    </w:rPr>
  </w:style>
  <w:style w:type="paragraph" w:customStyle="1" w:styleId="Bullet1CharChar">
    <w:name w:val="Bullet 1 Char Char"/>
    <w:basedOn w:val="Normal"/>
    <w:rsid w:val="007833EB"/>
    <w:pPr>
      <w:tabs>
        <w:tab w:val="left" w:pos="289"/>
        <w:tab w:val="num" w:pos="360"/>
      </w:tabs>
      <w:overflowPunct w:val="0"/>
      <w:autoSpaceDE w:val="0"/>
      <w:autoSpaceDN w:val="0"/>
      <w:adjustRightInd w:val="0"/>
      <w:ind w:left="288" w:hanging="288"/>
      <w:textAlignment w:val="baseline"/>
    </w:pPr>
    <w:rPr>
      <w:kern w:val="20"/>
    </w:rPr>
  </w:style>
  <w:style w:type="paragraph" w:customStyle="1" w:styleId="SEMTitle">
    <w:name w:val="SEMTitle"/>
    <w:basedOn w:val="Normal"/>
    <w:rsid w:val="00C1436C"/>
    <w:pPr>
      <w:jc w:val="center"/>
    </w:pPr>
    <w:rPr>
      <w:sz w:val="48"/>
    </w:rPr>
  </w:style>
  <w:style w:type="table" w:styleId="TableGrid8">
    <w:name w:val="Table Grid 8"/>
    <w:basedOn w:val="TableNormal"/>
    <w:uiPriority w:val="99"/>
    <w:rsid w:val="00013840"/>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
    <w:name w:val="Table Grid"/>
    <w:basedOn w:val="TableNormal"/>
    <w:uiPriority w:val="59"/>
    <w:rsid w:val="000138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itle">
    <w:name w:val="DocTitle"/>
    <w:basedOn w:val="Normal"/>
    <w:rsid w:val="00C1436C"/>
    <w:pPr>
      <w:jc w:val="center"/>
    </w:pPr>
    <w:rPr>
      <w:b/>
      <w:bCs/>
      <w:caps/>
      <w:color w:val="FFFFFF"/>
      <w:sz w:val="28"/>
    </w:rPr>
  </w:style>
  <w:style w:type="character" w:styleId="Hyperlink">
    <w:name w:val="Hyperlink"/>
    <w:uiPriority w:val="99"/>
    <w:rsid w:val="004F36E5"/>
    <w:rPr>
      <w:color w:val="0000FF"/>
      <w:u w:val="single"/>
    </w:rPr>
  </w:style>
  <w:style w:type="character" w:styleId="FollowedHyperlink">
    <w:name w:val="FollowedHyperlink"/>
    <w:uiPriority w:val="99"/>
    <w:rsid w:val="006D022A"/>
    <w:rPr>
      <w:color w:val="000080"/>
      <w:u w:val="single"/>
    </w:rPr>
  </w:style>
  <w:style w:type="paragraph" w:styleId="NormalWeb">
    <w:name w:val="Normal (Web)"/>
    <w:basedOn w:val="Normal"/>
    <w:uiPriority w:val="99"/>
    <w:rsid w:val="00B76BBD"/>
    <w:pPr>
      <w:spacing w:beforeAutospacing="1" w:afterAutospacing="1"/>
    </w:pPr>
    <w:rPr>
      <w:rFonts w:ascii="Times New Roman" w:hAnsi="Times New Roman"/>
      <w:sz w:val="24"/>
      <w:szCs w:val="24"/>
      <w:lang w:eastAsia="en-GB"/>
    </w:rPr>
  </w:style>
  <w:style w:type="paragraph" w:styleId="TOC1">
    <w:name w:val="toc 1"/>
    <w:basedOn w:val="Normal"/>
    <w:next w:val="Normal"/>
    <w:autoRedefine/>
    <w:uiPriority w:val="39"/>
    <w:rsid w:val="00793B19"/>
    <w:pPr>
      <w:tabs>
        <w:tab w:val="left" w:pos="720"/>
        <w:tab w:val="right" w:leader="dot" w:pos="9072"/>
      </w:tabs>
      <w:ind w:left="720" w:hanging="720"/>
    </w:pPr>
    <w:rPr>
      <w:rFonts w:eastAsiaTheme="minorEastAsia"/>
      <w:noProof/>
      <w:lang w:val="en-GB" w:eastAsia="en-GB"/>
    </w:rPr>
  </w:style>
  <w:style w:type="paragraph" w:styleId="TOC2">
    <w:name w:val="toc 2"/>
    <w:basedOn w:val="Normal"/>
    <w:next w:val="Normal"/>
    <w:autoRedefine/>
    <w:uiPriority w:val="39"/>
    <w:rsid w:val="0057151F"/>
    <w:pPr>
      <w:tabs>
        <w:tab w:val="left" w:pos="720"/>
        <w:tab w:val="right" w:leader="dot" w:pos="9072"/>
      </w:tabs>
      <w:ind w:left="720" w:hanging="720"/>
    </w:pPr>
    <w:rPr>
      <w:rFonts w:eastAsiaTheme="minorEastAsia"/>
      <w:noProof/>
      <w:sz w:val="16"/>
      <w:szCs w:val="16"/>
      <w:lang w:val="en-GB" w:eastAsia="en-GB"/>
    </w:rPr>
  </w:style>
  <w:style w:type="paragraph" w:styleId="TOC3">
    <w:name w:val="toc 3"/>
    <w:basedOn w:val="Normal"/>
    <w:next w:val="Normal"/>
    <w:autoRedefine/>
    <w:uiPriority w:val="39"/>
    <w:rsid w:val="00793B19"/>
    <w:pPr>
      <w:tabs>
        <w:tab w:val="left" w:pos="1440"/>
        <w:tab w:val="right" w:leader="dot" w:pos="9072"/>
      </w:tabs>
      <w:ind w:left="1440" w:hanging="720"/>
    </w:pPr>
    <w:rPr>
      <w:rFonts w:eastAsiaTheme="minorEastAsia"/>
      <w:noProof/>
      <w:sz w:val="16"/>
      <w:szCs w:val="16"/>
      <w:lang w:val="en-GB" w:eastAsia="en-GB"/>
    </w:rPr>
  </w:style>
  <w:style w:type="paragraph" w:styleId="DocumentMap">
    <w:name w:val="Document Map"/>
    <w:basedOn w:val="Normal"/>
    <w:link w:val="DocumentMapChar"/>
    <w:uiPriority w:val="99"/>
    <w:semiHidden/>
    <w:rsid w:val="00AB6F7F"/>
    <w:pPr>
      <w:shd w:val="clear" w:color="auto" w:fill="000080"/>
    </w:pPr>
    <w:rPr>
      <w:rFonts w:ascii="Tahoma" w:hAnsi="Tahoma" w:cs="Tahoma"/>
    </w:rPr>
  </w:style>
  <w:style w:type="paragraph" w:styleId="BodyTextIndent">
    <w:name w:val="Body Text Indent"/>
    <w:basedOn w:val="Normal"/>
    <w:link w:val="BodyTextIndentChar"/>
    <w:uiPriority w:val="99"/>
    <w:rsid w:val="002E2AB8"/>
    <w:pPr>
      <w:spacing w:after="120"/>
      <w:ind w:left="360"/>
    </w:pPr>
  </w:style>
  <w:style w:type="paragraph" w:styleId="Caption">
    <w:name w:val="caption"/>
    <w:aliases w:val="Figure"/>
    <w:basedOn w:val="Normal"/>
    <w:next w:val="Normal"/>
    <w:link w:val="CaptionChar"/>
    <w:qFormat/>
    <w:rsid w:val="008938BE"/>
    <w:pPr>
      <w:overflowPunct w:val="0"/>
      <w:autoSpaceDE w:val="0"/>
      <w:autoSpaceDN w:val="0"/>
      <w:adjustRightInd w:val="0"/>
      <w:jc w:val="center"/>
      <w:textAlignment w:val="baseline"/>
    </w:pPr>
    <w:rPr>
      <w:b/>
      <w:bCs/>
      <w:sz w:val="16"/>
      <w:szCs w:val="16"/>
      <w:lang w:val="en-IE" w:eastAsia="en-GB"/>
    </w:rPr>
  </w:style>
  <w:style w:type="paragraph" w:customStyle="1" w:styleId="Body1">
    <w:name w:val="Body 1"/>
    <w:basedOn w:val="Normal"/>
    <w:link w:val="Body1Char"/>
    <w:rsid w:val="002A3B8D"/>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Body1Char">
    <w:name w:val="Body 1 Char"/>
    <w:link w:val="Body1"/>
    <w:rsid w:val="002A3B8D"/>
    <w:rPr>
      <w:sz w:val="22"/>
      <w:lang w:val="en-IE" w:eastAsia="en-GB" w:bidi="ar-SA"/>
    </w:rPr>
  </w:style>
  <w:style w:type="paragraph" w:customStyle="1" w:styleId="Body1CharCharChar1Char">
    <w:name w:val="Body 1 Char Char Char1 Char"/>
    <w:basedOn w:val="Normal"/>
    <w:link w:val="Body1CharCharChar1CharChar"/>
    <w:rsid w:val="002A3B8D"/>
    <w:pPr>
      <w:keepLines/>
      <w:overflowPunct w:val="0"/>
      <w:autoSpaceDE w:val="0"/>
      <w:autoSpaceDN w:val="0"/>
      <w:adjustRightInd w:val="0"/>
      <w:spacing w:before="60" w:after="60"/>
      <w:textAlignment w:val="baseline"/>
    </w:pPr>
    <w:rPr>
      <w:rFonts w:ascii="Times New Roman" w:hAnsi="Times New Roman"/>
      <w:lang w:val="en-AU" w:eastAsia="en-GB"/>
    </w:rPr>
  </w:style>
  <w:style w:type="character" w:customStyle="1" w:styleId="Body1CharCharChar1CharChar">
    <w:name w:val="Body 1 Char Char Char1 Char Char"/>
    <w:link w:val="Body1CharCharChar1Char"/>
    <w:rsid w:val="002A3B8D"/>
    <w:rPr>
      <w:sz w:val="22"/>
      <w:szCs w:val="22"/>
      <w:lang w:val="en-AU" w:eastAsia="en-GB" w:bidi="ar-SA"/>
    </w:rPr>
  </w:style>
  <w:style w:type="paragraph" w:customStyle="1" w:styleId="TableColumnHeadings">
    <w:name w:val="Table Column Headings"/>
    <w:basedOn w:val="Normal"/>
    <w:rsid w:val="002A3B8D"/>
    <w:pPr>
      <w:keepNext/>
      <w:overflowPunct w:val="0"/>
      <w:autoSpaceDE w:val="0"/>
      <w:autoSpaceDN w:val="0"/>
      <w:adjustRightInd w:val="0"/>
      <w:spacing w:before="60" w:after="60"/>
      <w:textAlignment w:val="baseline"/>
    </w:pPr>
    <w:rPr>
      <w:rFonts w:ascii="Times New Roman" w:hAnsi="Times New Roman"/>
      <w:b/>
      <w:bCs/>
      <w:smallCaps/>
      <w:lang w:val="en-AU" w:eastAsia="en-GB"/>
    </w:rPr>
  </w:style>
  <w:style w:type="paragraph" w:customStyle="1" w:styleId="Body">
    <w:name w:val="Body"/>
    <w:link w:val="BodyChar"/>
    <w:qFormat/>
    <w:rsid w:val="00402EDF"/>
    <w:pPr>
      <w:spacing w:after="120" w:line="288" w:lineRule="auto"/>
      <w:ind w:left="1699"/>
    </w:pPr>
    <w:rPr>
      <w:rFonts w:ascii="Arial" w:hAnsi="Arial"/>
    </w:rPr>
  </w:style>
  <w:style w:type="character" w:customStyle="1" w:styleId="BodyChar">
    <w:name w:val="Body Char"/>
    <w:link w:val="Body"/>
    <w:rsid w:val="00402EDF"/>
    <w:rPr>
      <w:rFonts w:ascii="Arial" w:hAnsi="Arial"/>
      <w:lang w:val="en-US" w:eastAsia="en-US" w:bidi="ar-SA"/>
    </w:rPr>
  </w:style>
  <w:style w:type="character" w:customStyle="1" w:styleId="BodyChar1">
    <w:name w:val="Body Char1"/>
    <w:rsid w:val="00A9055C"/>
    <w:rPr>
      <w:rFonts w:ascii="Arial" w:hAnsi="Arial"/>
      <w:lang w:val="en-US" w:eastAsia="en-US" w:bidi="ar-SA"/>
    </w:rPr>
  </w:style>
  <w:style w:type="paragraph" w:customStyle="1" w:styleId="Apphead1">
    <w:name w:val="Apphead 1"/>
    <w:basedOn w:val="Normal"/>
    <w:next w:val="Body"/>
    <w:link w:val="Apphead1Char"/>
    <w:autoRedefine/>
    <w:rsid w:val="00A9055C"/>
    <w:pPr>
      <w:keepNext/>
      <w:pageBreakBefore/>
      <w:tabs>
        <w:tab w:val="num" w:pos="576"/>
      </w:tabs>
      <w:spacing w:after="240"/>
      <w:ind w:left="576" w:hanging="576"/>
      <w:outlineLvl w:val="0"/>
    </w:pPr>
    <w:rPr>
      <w:rFonts w:ascii="Arial Bold" w:hAnsi="Arial Bold"/>
      <w:b/>
      <w:caps/>
      <w:kern w:val="28"/>
      <w:sz w:val="32"/>
    </w:rPr>
  </w:style>
  <w:style w:type="paragraph" w:customStyle="1" w:styleId="Apphead2">
    <w:name w:val="Apphead 2"/>
    <w:basedOn w:val="Apphead1"/>
    <w:next w:val="Normal"/>
    <w:link w:val="Apphead2Char"/>
    <w:autoRedefine/>
    <w:rsid w:val="00A9055C"/>
    <w:pPr>
      <w:pageBreakBefore w:val="0"/>
      <w:numPr>
        <w:ilvl w:val="1"/>
      </w:numPr>
      <w:tabs>
        <w:tab w:val="num" w:pos="576"/>
      </w:tabs>
      <w:spacing w:before="240" w:after="120"/>
      <w:ind w:left="576" w:hanging="576"/>
      <w:outlineLvl w:val="1"/>
    </w:pPr>
    <w:rPr>
      <w:caps w:val="0"/>
      <w:sz w:val="30"/>
    </w:rPr>
  </w:style>
  <w:style w:type="paragraph" w:customStyle="1" w:styleId="Apphead3">
    <w:name w:val="Apphead 3"/>
    <w:basedOn w:val="Apphead2"/>
    <w:next w:val="Normal"/>
    <w:autoRedefine/>
    <w:rsid w:val="00A9055C"/>
    <w:pPr>
      <w:numPr>
        <w:ilvl w:val="2"/>
      </w:numPr>
      <w:tabs>
        <w:tab w:val="num" w:pos="576"/>
      </w:tabs>
      <w:spacing w:before="120"/>
      <w:ind w:left="576" w:hanging="576"/>
      <w:outlineLvl w:val="2"/>
    </w:pPr>
    <w:rPr>
      <w:sz w:val="28"/>
    </w:rPr>
  </w:style>
  <w:style w:type="paragraph" w:customStyle="1" w:styleId="Apphead4">
    <w:name w:val="Apphead 4"/>
    <w:basedOn w:val="Apphead3"/>
    <w:next w:val="Normal"/>
    <w:autoRedefine/>
    <w:rsid w:val="00A9055C"/>
    <w:pPr>
      <w:numPr>
        <w:ilvl w:val="3"/>
      </w:numPr>
      <w:tabs>
        <w:tab w:val="num" w:pos="576"/>
      </w:tabs>
      <w:ind w:left="576" w:hanging="576"/>
      <w:outlineLvl w:val="3"/>
    </w:pPr>
    <w:rPr>
      <w:sz w:val="26"/>
    </w:rPr>
  </w:style>
  <w:style w:type="paragraph" w:customStyle="1" w:styleId="Notices">
    <w:name w:val="Notices"/>
    <w:basedOn w:val="Normal"/>
    <w:rsid w:val="0075165F"/>
  </w:style>
  <w:style w:type="paragraph" w:customStyle="1" w:styleId="Bullet2">
    <w:name w:val="Bullet 2"/>
    <w:basedOn w:val="Bullet1"/>
    <w:rsid w:val="00C51B61"/>
    <w:pPr>
      <w:numPr>
        <w:numId w:val="1"/>
      </w:numPr>
      <w:tabs>
        <w:tab w:val="clear" w:pos="360"/>
        <w:tab w:val="num" w:pos="720"/>
      </w:tabs>
      <w:spacing w:before="0" w:after="0"/>
      <w:ind w:left="720"/>
    </w:pPr>
  </w:style>
  <w:style w:type="paragraph" w:customStyle="1" w:styleId="Body1CharChar">
    <w:name w:val="Body 1 Char Char"/>
    <w:basedOn w:val="Normal"/>
    <w:link w:val="Body1CharCharChar"/>
    <w:rsid w:val="00933C83"/>
    <w:pPr>
      <w:keepLines/>
      <w:overflowPunct w:val="0"/>
      <w:autoSpaceDE w:val="0"/>
      <w:autoSpaceDN w:val="0"/>
      <w:adjustRightInd w:val="0"/>
      <w:spacing w:before="60" w:after="60"/>
      <w:textAlignment w:val="baseline"/>
    </w:pPr>
    <w:rPr>
      <w:lang w:val="en-IE" w:eastAsia="en-GB"/>
    </w:rPr>
  </w:style>
  <w:style w:type="character" w:customStyle="1" w:styleId="Body1CharCharChar">
    <w:name w:val="Body 1 Char Char Char"/>
    <w:link w:val="Body1CharChar"/>
    <w:rsid w:val="00933C83"/>
    <w:rPr>
      <w:rFonts w:ascii="Arial" w:hAnsi="Arial" w:cs="Arial"/>
      <w:sz w:val="22"/>
      <w:szCs w:val="22"/>
      <w:lang w:val="en-IE" w:eastAsia="en-GB" w:bidi="ar-SA"/>
    </w:rPr>
  </w:style>
  <w:style w:type="paragraph" w:customStyle="1" w:styleId="NumberedList">
    <w:name w:val="NumberedList"/>
    <w:basedOn w:val="Normal"/>
    <w:rsid w:val="00EE08F2"/>
    <w:pPr>
      <w:tabs>
        <w:tab w:val="num" w:pos="360"/>
      </w:tabs>
      <w:ind w:left="360" w:hanging="360"/>
    </w:pPr>
  </w:style>
  <w:style w:type="character" w:customStyle="1" w:styleId="TableText">
    <w:name w:val="TableText"/>
    <w:rsid w:val="00874FDF"/>
    <w:rPr>
      <w:sz w:val="18"/>
    </w:rPr>
  </w:style>
  <w:style w:type="paragraph" w:styleId="CommentSubject">
    <w:name w:val="annotation subject"/>
    <w:basedOn w:val="CommentText"/>
    <w:next w:val="CommentText"/>
    <w:link w:val="CommentSubjectChar"/>
    <w:uiPriority w:val="99"/>
    <w:semiHidden/>
    <w:rsid w:val="005011C8"/>
    <w:rPr>
      <w:b/>
      <w:bCs/>
    </w:rPr>
  </w:style>
  <w:style w:type="paragraph" w:styleId="TOC4">
    <w:name w:val="toc 4"/>
    <w:basedOn w:val="Normal"/>
    <w:next w:val="Normal"/>
    <w:autoRedefine/>
    <w:uiPriority w:val="39"/>
    <w:rsid w:val="008341C7"/>
    <w:pPr>
      <w:tabs>
        <w:tab w:val="left" w:pos="1680"/>
        <w:tab w:val="right" w:leader="dot" w:pos="9530"/>
      </w:tabs>
      <w:ind w:left="720"/>
    </w:pPr>
    <w:rPr>
      <w:noProof/>
      <w:sz w:val="16"/>
      <w:szCs w:val="16"/>
    </w:rPr>
  </w:style>
  <w:style w:type="paragraph" w:styleId="TOC5">
    <w:name w:val="toc 5"/>
    <w:basedOn w:val="Normal"/>
    <w:next w:val="Normal"/>
    <w:autoRedefine/>
    <w:uiPriority w:val="39"/>
    <w:rsid w:val="006646FF"/>
    <w:pPr>
      <w:ind w:left="960"/>
    </w:pPr>
    <w:rPr>
      <w:rFonts w:ascii="Times New Roman" w:hAnsi="Times New Roman"/>
      <w:sz w:val="24"/>
      <w:szCs w:val="24"/>
      <w:lang w:eastAsia="en-GB"/>
    </w:rPr>
  </w:style>
  <w:style w:type="paragraph" w:styleId="TOC6">
    <w:name w:val="toc 6"/>
    <w:basedOn w:val="Normal"/>
    <w:next w:val="Normal"/>
    <w:autoRedefine/>
    <w:uiPriority w:val="39"/>
    <w:rsid w:val="006646FF"/>
    <w:pPr>
      <w:ind w:left="1200"/>
    </w:pPr>
    <w:rPr>
      <w:rFonts w:ascii="Times New Roman" w:hAnsi="Times New Roman"/>
      <w:sz w:val="24"/>
      <w:szCs w:val="24"/>
      <w:lang w:eastAsia="en-GB"/>
    </w:rPr>
  </w:style>
  <w:style w:type="paragraph" w:styleId="TOC7">
    <w:name w:val="toc 7"/>
    <w:basedOn w:val="Normal"/>
    <w:next w:val="Normal"/>
    <w:autoRedefine/>
    <w:uiPriority w:val="39"/>
    <w:rsid w:val="006646FF"/>
    <w:pPr>
      <w:ind w:left="1440"/>
    </w:pPr>
    <w:rPr>
      <w:rFonts w:ascii="Times New Roman" w:hAnsi="Times New Roman"/>
      <w:sz w:val="24"/>
      <w:szCs w:val="24"/>
      <w:lang w:eastAsia="en-GB"/>
    </w:rPr>
  </w:style>
  <w:style w:type="paragraph" w:styleId="TOC8">
    <w:name w:val="toc 8"/>
    <w:basedOn w:val="Normal"/>
    <w:next w:val="Normal"/>
    <w:autoRedefine/>
    <w:uiPriority w:val="39"/>
    <w:rsid w:val="006646FF"/>
    <w:pPr>
      <w:ind w:left="1680"/>
    </w:pPr>
    <w:rPr>
      <w:rFonts w:ascii="Times New Roman" w:hAnsi="Times New Roman"/>
      <w:sz w:val="24"/>
      <w:szCs w:val="24"/>
      <w:lang w:eastAsia="en-GB"/>
    </w:rPr>
  </w:style>
  <w:style w:type="paragraph" w:styleId="TOC9">
    <w:name w:val="toc 9"/>
    <w:basedOn w:val="Normal"/>
    <w:next w:val="Normal"/>
    <w:autoRedefine/>
    <w:uiPriority w:val="39"/>
    <w:rsid w:val="006646FF"/>
    <w:pPr>
      <w:ind w:left="1920"/>
    </w:pPr>
    <w:rPr>
      <w:rFonts w:ascii="Times New Roman" w:hAnsi="Times New Roman"/>
      <w:sz w:val="24"/>
      <w:szCs w:val="24"/>
      <w:lang w:eastAsia="en-GB"/>
    </w:rPr>
  </w:style>
  <w:style w:type="table" w:styleId="TableContemporary">
    <w:name w:val="Table Contemporary"/>
    <w:basedOn w:val="TableNormal"/>
    <w:uiPriority w:val="99"/>
    <w:rsid w:val="008F02A2"/>
    <w:pPr>
      <w:spacing w:before="100" w:after="100" w:line="276"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AppendixA">
    <w:name w:val="Appendix A"/>
    <w:basedOn w:val="Heading1"/>
    <w:rsid w:val="00A27161"/>
    <w:pPr>
      <w:keepNext/>
      <w:pBdr>
        <w:top w:val="none" w:sz="0" w:space="0" w:color="auto"/>
        <w:left w:val="none" w:sz="0" w:space="0" w:color="auto"/>
        <w:bottom w:val="none" w:sz="0" w:space="0" w:color="auto"/>
        <w:right w:val="none" w:sz="0" w:space="0" w:color="auto"/>
      </w:pBdr>
      <w:shd w:val="clear" w:color="auto" w:fill="auto"/>
      <w:tabs>
        <w:tab w:val="num" w:pos="630"/>
        <w:tab w:val="num" w:pos="990"/>
      </w:tabs>
      <w:overflowPunct w:val="0"/>
      <w:autoSpaceDE w:val="0"/>
      <w:autoSpaceDN w:val="0"/>
      <w:adjustRightInd w:val="0"/>
      <w:spacing w:before="180" w:after="60"/>
      <w:ind w:left="990" w:hanging="990"/>
    </w:pPr>
    <w:rPr>
      <w:rFonts w:ascii="Times New Roman" w:hAnsi="Times New Roman" w:cs="Times New Roman"/>
      <w:bCs w:val="0"/>
      <w:caps w:val="0"/>
      <w:color w:val="auto"/>
      <w:spacing w:val="0"/>
      <w:kern w:val="28"/>
      <w:sz w:val="28"/>
      <w:szCs w:val="20"/>
      <w:lang w:val="en-IE" w:eastAsia="ko-KR"/>
    </w:rPr>
  </w:style>
  <w:style w:type="table" w:styleId="TableList3">
    <w:name w:val="Table List 3"/>
    <w:basedOn w:val="TableNormal"/>
    <w:uiPriority w:val="99"/>
    <w:rsid w:val="00AA683C"/>
    <w:pPr>
      <w:spacing w:before="100" w:after="100" w:line="276" w:lineRule="auto"/>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7">
    <w:name w:val="Table List 7"/>
    <w:basedOn w:val="TableNormal"/>
    <w:uiPriority w:val="99"/>
    <w:rsid w:val="00AA683C"/>
    <w:pPr>
      <w:spacing w:before="100" w:after="100" w:line="276"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Simple1">
    <w:name w:val="Table Simple 1"/>
    <w:basedOn w:val="TableNormal"/>
    <w:uiPriority w:val="99"/>
    <w:rsid w:val="00AA683C"/>
    <w:pPr>
      <w:spacing w:before="100" w:after="100" w:line="276"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Web3">
    <w:name w:val="Table Web 3"/>
    <w:basedOn w:val="TableNormal"/>
    <w:uiPriority w:val="99"/>
    <w:rsid w:val="00AA683C"/>
    <w:pPr>
      <w:spacing w:before="100" w:after="100" w:line="276"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Revision">
    <w:name w:val="Revision"/>
    <w:hidden/>
    <w:uiPriority w:val="99"/>
    <w:semiHidden/>
    <w:rsid w:val="00C3663A"/>
    <w:rPr>
      <w:rFonts w:ascii="Arial" w:hAnsi="Arial"/>
      <w:lang w:val="en-GB" w:bidi="en-US"/>
    </w:rPr>
  </w:style>
  <w:style w:type="character" w:customStyle="1" w:styleId="WW8Num13z2">
    <w:name w:val="WW8Num13z2"/>
    <w:rsid w:val="00C42B89"/>
    <w:rPr>
      <w:rFonts w:ascii="Wingdings" w:hAnsi="Wingdings"/>
    </w:rPr>
  </w:style>
  <w:style w:type="character" w:customStyle="1" w:styleId="Unresolved">
    <w:name w:val="Unresolved"/>
    <w:basedOn w:val="DefaultParagraphFont"/>
    <w:rsid w:val="00F54E20"/>
    <w:rPr>
      <w:i/>
      <w:iCs/>
      <w:color w:val="FF0000"/>
    </w:rPr>
  </w:style>
  <w:style w:type="paragraph" w:customStyle="1" w:styleId="UntitledHeading">
    <w:name w:val="UntitledHeading"/>
    <w:basedOn w:val="Normal"/>
    <w:rsid w:val="0054297E"/>
    <w:rPr>
      <w:b/>
    </w:rPr>
  </w:style>
  <w:style w:type="numbering" w:customStyle="1" w:styleId="Bullet3">
    <w:name w:val="Bullet 3"/>
    <w:rsid w:val="003A5F1F"/>
    <w:pPr>
      <w:numPr>
        <w:numId w:val="3"/>
      </w:numPr>
    </w:pPr>
  </w:style>
  <w:style w:type="paragraph" w:styleId="ListParagraph">
    <w:name w:val="List Paragraph"/>
    <w:aliases w:val="F List Paragraph,Equipment,Figure_name,Numbered Indented Text,List Paragraph Char Char Char,List Paragraph Char Char,List Paragraph1,RFP SUB Points,Use Case List Paragraph,Bullet for no #'s,Body Bullet,Alpha List Paragraph,List_TIS,lp1"/>
    <w:basedOn w:val="Normal"/>
    <w:link w:val="ListParagraphChar"/>
    <w:uiPriority w:val="34"/>
    <w:qFormat/>
    <w:rsid w:val="000A28AE"/>
    <w:pPr>
      <w:ind w:left="720"/>
      <w:contextualSpacing/>
    </w:pPr>
  </w:style>
  <w:style w:type="paragraph" w:styleId="Header">
    <w:name w:val="header"/>
    <w:basedOn w:val="Normal"/>
    <w:link w:val="HeaderChar"/>
    <w:uiPriority w:val="99"/>
    <w:rsid w:val="00BF036E"/>
    <w:pPr>
      <w:tabs>
        <w:tab w:val="center" w:pos="4153"/>
        <w:tab w:val="right" w:pos="8306"/>
      </w:tabs>
    </w:pPr>
  </w:style>
  <w:style w:type="paragraph" w:customStyle="1" w:styleId="Body2">
    <w:name w:val="Body 2"/>
    <w:basedOn w:val="Body1"/>
    <w:rsid w:val="00E53CB0"/>
    <w:pPr>
      <w:ind w:left="567"/>
    </w:pPr>
  </w:style>
  <w:style w:type="paragraph" w:customStyle="1" w:styleId="TableText0">
    <w:name w:val="Table Text"/>
    <w:link w:val="TableTextChar"/>
    <w:qFormat/>
    <w:rsid w:val="00E53CB0"/>
    <w:pPr>
      <w:spacing w:before="40" w:after="40"/>
      <w:ind w:left="72" w:right="72"/>
    </w:pPr>
    <w:rPr>
      <w:rFonts w:ascii="Arial" w:hAnsi="Arial"/>
    </w:rPr>
  </w:style>
  <w:style w:type="paragraph" w:customStyle="1" w:styleId="TableHead">
    <w:name w:val="Table Head"/>
    <w:qFormat/>
    <w:rsid w:val="00E53CB0"/>
    <w:pPr>
      <w:keepNext/>
      <w:keepLines/>
      <w:spacing w:before="60" w:after="60"/>
      <w:ind w:left="57" w:right="57"/>
    </w:pPr>
    <w:rPr>
      <w:rFonts w:ascii="Arial" w:hAnsi="Arial"/>
      <w:b/>
      <w:sz w:val="22"/>
    </w:rPr>
  </w:style>
  <w:style w:type="paragraph" w:customStyle="1" w:styleId="Body14211">
    <w:name w:val="Body 14211"/>
    <w:basedOn w:val="Normal"/>
    <w:rsid w:val="001F5237"/>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Bold">
    <w:name w:val="Body Bold"/>
    <w:basedOn w:val="Normal"/>
    <w:next w:val="Body"/>
    <w:link w:val="BodyBoldChar2"/>
    <w:rsid w:val="0095025F"/>
    <w:pPr>
      <w:keepNext/>
      <w:spacing w:after="120"/>
    </w:pPr>
    <w:rPr>
      <w:rFonts w:eastAsia="Batang"/>
      <w:b/>
    </w:rPr>
  </w:style>
  <w:style w:type="character" w:customStyle="1" w:styleId="BodyBoldChar2">
    <w:name w:val="Body Bold Char2"/>
    <w:basedOn w:val="DefaultParagraphFont"/>
    <w:link w:val="BodyBold"/>
    <w:rsid w:val="0095025F"/>
    <w:rPr>
      <w:rFonts w:ascii="Arial" w:eastAsia="Batang" w:hAnsi="Arial"/>
      <w:b/>
    </w:rPr>
  </w:style>
  <w:style w:type="character" w:customStyle="1" w:styleId="Heading3Char2Char1">
    <w:name w:val="Heading 3 Char2 Char1"/>
    <w:aliases w:val="Heading 3 Char5 Char Char,Heading 3 Char2 Char1 Char2 Char,Heading 3 Char5 Char Char Char Char,Heading 3 Char2 Char1 Char2 Char Char Char,Heading 3 Char5 Char Char Char Char Char Char"/>
    <w:basedOn w:val="DefaultParagraphFont"/>
    <w:rsid w:val="00080464"/>
    <w:rPr>
      <w:b/>
      <w:noProof w:val="0"/>
      <w:sz w:val="24"/>
      <w:lang w:val="en-IE" w:eastAsia="en-GB" w:bidi="ar-SA"/>
    </w:rPr>
  </w:style>
  <w:style w:type="paragraph" w:customStyle="1" w:styleId="TableBullet">
    <w:name w:val="Table Bullet"/>
    <w:basedOn w:val="Body1"/>
    <w:rsid w:val="00080464"/>
    <w:pPr>
      <w:tabs>
        <w:tab w:val="left" w:pos="289"/>
      </w:tabs>
      <w:ind w:left="289" w:hanging="284"/>
    </w:pPr>
  </w:style>
  <w:style w:type="paragraph" w:customStyle="1" w:styleId="IntroTable">
    <w:name w:val="Intro Table"/>
    <w:basedOn w:val="Body1"/>
    <w:rsid w:val="00080464"/>
    <w:rPr>
      <w:b/>
      <w:sz w:val="24"/>
    </w:rPr>
  </w:style>
  <w:style w:type="paragraph" w:customStyle="1" w:styleId="Project">
    <w:name w:val="Project"/>
    <w:basedOn w:val="Body1"/>
    <w:rsid w:val="00080464"/>
    <w:pPr>
      <w:jc w:val="center"/>
    </w:pPr>
    <w:rPr>
      <w:b/>
      <w:sz w:val="32"/>
    </w:rPr>
  </w:style>
  <w:style w:type="paragraph" w:styleId="EndnoteText">
    <w:name w:val="endnote text"/>
    <w:basedOn w:val="Normal"/>
    <w:link w:val="EndnoteTextChar"/>
    <w:uiPriority w:val="99"/>
    <w:rsid w:val="00080464"/>
    <w:pPr>
      <w:overflowPunct w:val="0"/>
      <w:autoSpaceDE w:val="0"/>
      <w:autoSpaceDN w:val="0"/>
      <w:adjustRightInd w:val="0"/>
      <w:textAlignment w:val="baseline"/>
    </w:pPr>
    <w:rPr>
      <w:rFonts w:ascii="Times New Roman" w:hAnsi="Times New Roman"/>
      <w:lang w:val="en-IE" w:eastAsia="en-GB"/>
    </w:rPr>
  </w:style>
  <w:style w:type="character" w:customStyle="1" w:styleId="EndnoteTextChar">
    <w:name w:val="Endnote Text Char"/>
    <w:basedOn w:val="DefaultParagraphFont"/>
    <w:link w:val="EndnoteText"/>
    <w:uiPriority w:val="99"/>
    <w:rsid w:val="00080464"/>
    <w:rPr>
      <w:lang w:val="en-IE" w:eastAsia="en-GB"/>
    </w:rPr>
  </w:style>
  <w:style w:type="character" w:styleId="EndnoteReference">
    <w:name w:val="endnote reference"/>
    <w:basedOn w:val="DefaultParagraphFont"/>
    <w:uiPriority w:val="99"/>
    <w:rsid w:val="00080464"/>
    <w:rPr>
      <w:vertAlign w:val="superscript"/>
    </w:rPr>
  </w:style>
  <w:style w:type="paragraph" w:styleId="TableofFigures">
    <w:name w:val="table of figures"/>
    <w:basedOn w:val="Normal"/>
    <w:next w:val="Normal"/>
    <w:uiPriority w:val="99"/>
    <w:rsid w:val="00673275"/>
    <w:pPr>
      <w:tabs>
        <w:tab w:val="right" w:leader="dot" w:pos="9040"/>
      </w:tabs>
      <w:overflowPunct w:val="0"/>
      <w:autoSpaceDE w:val="0"/>
      <w:autoSpaceDN w:val="0"/>
      <w:adjustRightInd w:val="0"/>
      <w:ind w:left="400" w:hanging="400"/>
      <w:textAlignment w:val="baseline"/>
    </w:pPr>
    <w:rPr>
      <w:noProof/>
      <w:sz w:val="20"/>
      <w:lang w:val="en-IE" w:eastAsia="en-GB"/>
    </w:rPr>
  </w:style>
  <w:style w:type="paragraph" w:styleId="ListBullet">
    <w:name w:val="List Bullet"/>
    <w:basedOn w:val="Normal"/>
    <w:uiPriority w:val="99"/>
    <w:qFormat/>
    <w:rsid w:val="00080464"/>
    <w:pPr>
      <w:numPr>
        <w:numId w:val="4"/>
      </w:numPr>
      <w:tabs>
        <w:tab w:val="clear" w:pos="1080"/>
        <w:tab w:val="num" w:pos="720"/>
      </w:tabs>
      <w:spacing w:before="60" w:after="60"/>
      <w:ind w:left="720"/>
    </w:pPr>
  </w:style>
  <w:style w:type="paragraph" w:styleId="ListBullet2">
    <w:name w:val="List Bullet 2"/>
    <w:basedOn w:val="Normal"/>
    <w:rsid w:val="00080464"/>
    <w:pPr>
      <w:numPr>
        <w:numId w:val="5"/>
      </w:numPr>
      <w:spacing w:before="60" w:after="60"/>
    </w:pPr>
  </w:style>
  <w:style w:type="paragraph" w:customStyle="1" w:styleId="BodyIndent2">
    <w:name w:val="Body Indent 2"/>
    <w:basedOn w:val="Normal"/>
    <w:next w:val="Body"/>
    <w:rsid w:val="00080464"/>
    <w:pPr>
      <w:spacing w:after="120"/>
      <w:ind w:left="1080"/>
    </w:pPr>
  </w:style>
  <w:style w:type="paragraph" w:customStyle="1" w:styleId="HeadingNonumbering">
    <w:name w:val="Heading No numbering"/>
    <w:basedOn w:val="Heading3"/>
    <w:next w:val="Normal"/>
    <w:rsid w:val="00080464"/>
    <w:pPr>
      <w:keepNext/>
      <w:pBdr>
        <w:top w:val="none" w:sz="0" w:space="0" w:color="auto"/>
        <w:left w:val="none" w:sz="0" w:space="0" w:color="auto"/>
      </w:pBdr>
      <w:tabs>
        <w:tab w:val="left" w:pos="576"/>
      </w:tabs>
      <w:spacing w:before="120" w:after="120"/>
      <w:ind w:left="576" w:hanging="576"/>
      <w:outlineLvl w:val="9"/>
    </w:pPr>
    <w:rPr>
      <w:rFonts w:ascii="Arial Bold" w:hAnsi="Arial Bold"/>
      <w:b/>
      <w:caps w:val="0"/>
      <w:color w:val="auto"/>
      <w:spacing w:val="0"/>
      <w:kern w:val="28"/>
      <w:sz w:val="28"/>
    </w:rPr>
  </w:style>
  <w:style w:type="paragraph" w:customStyle="1" w:styleId="Body11">
    <w:name w:val="Body 1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2">
    <w:name w:val="Body 1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3">
    <w:name w:val="Body 13"/>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4">
    <w:name w:val="Body 14"/>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11">
    <w:name w:val="Body 11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5">
    <w:name w:val="Body 15"/>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TableText1">
    <w:name w:val="Table Text1"/>
    <w:rsid w:val="00080464"/>
    <w:pPr>
      <w:spacing w:before="40" w:after="40"/>
      <w:ind w:left="72" w:right="72"/>
    </w:pPr>
    <w:rPr>
      <w:rFonts w:ascii="Arial" w:hAnsi="Arial"/>
    </w:rPr>
  </w:style>
  <w:style w:type="paragraph" w:customStyle="1" w:styleId="TableHead1">
    <w:name w:val="Table Head1"/>
    <w:rsid w:val="00080464"/>
    <w:pPr>
      <w:keepNext/>
      <w:keepLines/>
      <w:spacing w:before="60" w:after="60"/>
      <w:ind w:left="57" w:right="57"/>
    </w:pPr>
    <w:rPr>
      <w:rFonts w:ascii="Arial" w:hAnsi="Arial"/>
      <w:b/>
      <w:sz w:val="22"/>
    </w:rPr>
  </w:style>
  <w:style w:type="paragraph" w:customStyle="1" w:styleId="TableText2">
    <w:name w:val="Table Text2"/>
    <w:rsid w:val="00080464"/>
    <w:pPr>
      <w:spacing w:before="40" w:after="40"/>
      <w:ind w:left="72" w:right="72"/>
    </w:pPr>
    <w:rPr>
      <w:rFonts w:ascii="Arial" w:hAnsi="Arial"/>
    </w:rPr>
  </w:style>
  <w:style w:type="paragraph" w:customStyle="1" w:styleId="Apphead11">
    <w:name w:val="Apphead 11"/>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10">
    <w:name w:val="Body1"/>
    <w:rsid w:val="00080464"/>
    <w:pPr>
      <w:spacing w:after="120"/>
    </w:pPr>
    <w:rPr>
      <w:rFonts w:ascii="Arial" w:hAnsi="Arial"/>
    </w:rPr>
  </w:style>
  <w:style w:type="paragraph" w:customStyle="1" w:styleId="Apphead21">
    <w:name w:val="Apphead 21"/>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1">
    <w:name w:val="Apphead 31"/>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1">
    <w:name w:val="Apphead 41"/>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3">
    <w:name w:val="Table Text3"/>
    <w:rsid w:val="00080464"/>
    <w:pPr>
      <w:spacing w:before="40" w:after="40"/>
      <w:ind w:left="72" w:right="72"/>
    </w:pPr>
    <w:rPr>
      <w:rFonts w:ascii="Arial" w:hAnsi="Arial"/>
    </w:rPr>
  </w:style>
  <w:style w:type="paragraph" w:customStyle="1" w:styleId="Apphead12">
    <w:name w:val="Apphead 12"/>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20">
    <w:name w:val="Body2"/>
    <w:rsid w:val="00080464"/>
    <w:pPr>
      <w:spacing w:after="120"/>
    </w:pPr>
    <w:rPr>
      <w:rFonts w:ascii="Arial" w:hAnsi="Arial"/>
    </w:rPr>
  </w:style>
  <w:style w:type="paragraph" w:customStyle="1" w:styleId="Apphead22">
    <w:name w:val="Apphead 22"/>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2">
    <w:name w:val="Apphead 32"/>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2">
    <w:name w:val="Apphead 42"/>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4">
    <w:name w:val="Table Text4"/>
    <w:rsid w:val="00080464"/>
    <w:pPr>
      <w:spacing w:before="40" w:after="40"/>
      <w:ind w:left="72" w:right="72"/>
    </w:pPr>
    <w:rPr>
      <w:rFonts w:ascii="Arial" w:hAnsi="Arial"/>
    </w:rPr>
  </w:style>
  <w:style w:type="paragraph" w:customStyle="1" w:styleId="Apphead13">
    <w:name w:val="Apphead 13"/>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3">
    <w:name w:val="Body3"/>
    <w:rsid w:val="00080464"/>
    <w:pPr>
      <w:spacing w:after="120"/>
    </w:pPr>
    <w:rPr>
      <w:rFonts w:ascii="Arial" w:hAnsi="Arial"/>
    </w:rPr>
  </w:style>
  <w:style w:type="paragraph" w:customStyle="1" w:styleId="Apphead23">
    <w:name w:val="Apphead 23"/>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3">
    <w:name w:val="Apphead 33"/>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3">
    <w:name w:val="Apphead 43"/>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5">
    <w:name w:val="Table Text5"/>
    <w:rsid w:val="00080464"/>
    <w:pPr>
      <w:spacing w:before="40" w:after="40"/>
      <w:ind w:left="72" w:right="72"/>
    </w:pPr>
    <w:rPr>
      <w:rFonts w:ascii="Arial" w:hAnsi="Arial"/>
    </w:rPr>
  </w:style>
  <w:style w:type="paragraph" w:customStyle="1" w:styleId="Apphead14">
    <w:name w:val="Apphead 14"/>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4">
    <w:name w:val="Body4"/>
    <w:rsid w:val="00080464"/>
    <w:pPr>
      <w:spacing w:after="120"/>
    </w:pPr>
    <w:rPr>
      <w:rFonts w:ascii="Arial" w:hAnsi="Arial"/>
    </w:rPr>
  </w:style>
  <w:style w:type="paragraph" w:customStyle="1" w:styleId="Apphead24">
    <w:name w:val="Apphead 24"/>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4">
    <w:name w:val="Apphead 34"/>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4">
    <w:name w:val="Apphead 44"/>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Body16">
    <w:name w:val="Body 16"/>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15">
    <w:name w:val="Apphead 15"/>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5">
    <w:name w:val="Body5"/>
    <w:rsid w:val="00080464"/>
    <w:pPr>
      <w:spacing w:after="120"/>
    </w:pPr>
    <w:rPr>
      <w:rFonts w:ascii="Arial" w:hAnsi="Arial"/>
    </w:rPr>
  </w:style>
  <w:style w:type="paragraph" w:customStyle="1" w:styleId="Apphead25">
    <w:name w:val="Apphead 25"/>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5">
    <w:name w:val="Apphead 35"/>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5">
    <w:name w:val="Apphead 45"/>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Body17">
    <w:name w:val="Body 17"/>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1">
    <w:name w:val="Heading 3 Char1"/>
    <w:aliases w:val="Heading 3 Char3 Char Char Char,Heading 3 Char3 Char Char Char Char"/>
    <w:basedOn w:val="DefaultParagraphFont"/>
    <w:rsid w:val="00080464"/>
    <w:rPr>
      <w:b/>
      <w:noProof w:val="0"/>
      <w:sz w:val="24"/>
      <w:szCs w:val="24"/>
      <w:lang w:val="en-IE" w:eastAsia="en-GB" w:bidi="ar-SA"/>
    </w:rPr>
  </w:style>
  <w:style w:type="paragraph" w:customStyle="1" w:styleId="Body18">
    <w:name w:val="Body 18"/>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16">
    <w:name w:val="Apphead 16"/>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6">
    <w:name w:val="Body6"/>
    <w:rsid w:val="00080464"/>
    <w:pPr>
      <w:spacing w:after="120"/>
    </w:pPr>
    <w:rPr>
      <w:rFonts w:ascii="Arial" w:hAnsi="Arial"/>
    </w:rPr>
  </w:style>
  <w:style w:type="paragraph" w:customStyle="1" w:styleId="Apphead26">
    <w:name w:val="Apphead 26"/>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6">
    <w:name w:val="Apphead 36"/>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6">
    <w:name w:val="Apphead 46"/>
    <w:basedOn w:val="Apphead3"/>
    <w:next w:val="Normal"/>
    <w:autoRedefine/>
    <w:rsid w:val="00080464"/>
    <w:pPr>
      <w:numPr>
        <w:ilvl w:val="0"/>
      </w:numPr>
      <w:tabs>
        <w:tab w:val="num" w:pos="576"/>
        <w:tab w:val="num" w:pos="1440"/>
      </w:tabs>
      <w:ind w:left="1440" w:hanging="1440"/>
      <w:outlineLvl w:val="3"/>
    </w:pPr>
    <w:rPr>
      <w:sz w:val="26"/>
    </w:rPr>
  </w:style>
  <w:style w:type="character" w:customStyle="1" w:styleId="Heading3CharChar1">
    <w:name w:val="Heading 3 Char Char1"/>
    <w:aliases w:val="Heading 3 Char2 Char Char,Heading 3 Char Char Char Char,Heading 3 Char Char1 Char Char Char Char,Heading 3 Char Char Char Char Char Char Char Char,Heading 3 Char3 Char Char1 Char Char Char Char Char Char"/>
    <w:basedOn w:val="DefaultParagraphFont"/>
    <w:rsid w:val="00080464"/>
    <w:rPr>
      <w:b/>
      <w:noProof w:val="0"/>
      <w:sz w:val="24"/>
      <w:lang w:val="en-IE" w:eastAsia="en-GB" w:bidi="ar-SA"/>
    </w:rPr>
  </w:style>
  <w:style w:type="paragraph" w:customStyle="1" w:styleId="Body7">
    <w:name w:val="Body7"/>
    <w:rsid w:val="00080464"/>
    <w:pPr>
      <w:spacing w:after="120"/>
    </w:pPr>
    <w:rPr>
      <w:rFonts w:ascii="Helvetica" w:hAnsi="Helvetica"/>
    </w:rPr>
  </w:style>
  <w:style w:type="character" w:customStyle="1" w:styleId="Heading3Char3Char1">
    <w:name w:val="Heading 3 Char3 Char1"/>
    <w:aliases w:val="Heading 3 Char2 Char Char2,Heading 3 Char3 Char Char Char1,Heading 3 Char2 Char Char1 Char Char1,Heading 3 Char Char Char Char1 Char Char1,Heading 3 Char2 Char1 Char Char Char1,Heading 3 Char1 Char Char Char1"/>
    <w:basedOn w:val="DefaultParagraphFont"/>
    <w:rsid w:val="00080464"/>
    <w:rPr>
      <w:rFonts w:ascii="Verdana" w:hAnsi="Verdana"/>
      <w:b/>
      <w:noProof w:val="0"/>
      <w:sz w:val="24"/>
      <w:lang w:val="en-GB" w:eastAsia="en-US" w:bidi="ar-SA"/>
    </w:rPr>
  </w:style>
  <w:style w:type="paragraph" w:customStyle="1" w:styleId="TableText10">
    <w:name w:val="TableText1"/>
    <w:basedOn w:val="Normal"/>
    <w:rsid w:val="00080464"/>
    <w:pPr>
      <w:spacing w:line="240" w:lineRule="atLeast"/>
    </w:pPr>
    <w:rPr>
      <w:rFonts w:ascii="Tms Rmn" w:hAnsi="Tms Rmn"/>
      <w:color w:val="000000"/>
    </w:rPr>
  </w:style>
  <w:style w:type="paragraph" w:customStyle="1" w:styleId="Body8">
    <w:name w:val="Body8"/>
    <w:rsid w:val="00080464"/>
    <w:pPr>
      <w:spacing w:after="120"/>
    </w:pPr>
    <w:rPr>
      <w:rFonts w:ascii="Helvetica" w:hAnsi="Helvetica"/>
    </w:rPr>
  </w:style>
  <w:style w:type="paragraph" w:customStyle="1" w:styleId="Apphead17">
    <w:name w:val="Apphead 17"/>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Apphead27">
    <w:name w:val="Apphead 27"/>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7">
    <w:name w:val="Apphead 37"/>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7">
    <w:name w:val="Apphead 47"/>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11">
    <w:name w:val="TableText11"/>
    <w:basedOn w:val="Normal"/>
    <w:rsid w:val="00080464"/>
    <w:pPr>
      <w:spacing w:line="240" w:lineRule="atLeast"/>
    </w:pPr>
    <w:rPr>
      <w:rFonts w:ascii="Tms Rmn" w:hAnsi="Tms Rmn"/>
      <w:color w:val="000000"/>
    </w:rPr>
  </w:style>
  <w:style w:type="paragraph" w:customStyle="1" w:styleId="Body81">
    <w:name w:val="Body81"/>
    <w:rsid w:val="00080464"/>
    <w:pPr>
      <w:spacing w:after="120"/>
    </w:pPr>
    <w:rPr>
      <w:rFonts w:ascii="Helvetica" w:hAnsi="Helvetica"/>
    </w:rPr>
  </w:style>
  <w:style w:type="paragraph" w:customStyle="1" w:styleId="Body19">
    <w:name w:val="Body 19"/>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Char">
    <w:name w:val="Heading 3 Char Char"/>
    <w:aliases w:val="Heading 3 Char2 Char Char Char Char,Heading 3 Char Char Char Char Char Char,Heading 3 Char3 Char Char1 Char Char,Heading 3 Char3 Char Char Char Char Char Char,Heading 3 Char Char1 Char Char"/>
    <w:basedOn w:val="DefaultParagraphFont"/>
    <w:rsid w:val="00080464"/>
    <w:rPr>
      <w:b/>
      <w:noProof w:val="0"/>
      <w:sz w:val="24"/>
      <w:szCs w:val="24"/>
      <w:lang w:val="en-IE" w:eastAsia="en-GB" w:bidi="ar-SA"/>
    </w:rPr>
  </w:style>
  <w:style w:type="paragraph" w:customStyle="1" w:styleId="Body110">
    <w:name w:val="Body 110"/>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TableText6">
    <w:name w:val="Table Text6"/>
    <w:rsid w:val="00080464"/>
    <w:pPr>
      <w:spacing w:before="40" w:after="40"/>
      <w:ind w:left="72" w:right="72"/>
    </w:pPr>
    <w:rPr>
      <w:rFonts w:ascii="Arial" w:hAnsi="Arial"/>
    </w:rPr>
  </w:style>
  <w:style w:type="paragraph" w:customStyle="1" w:styleId="TableHead2">
    <w:name w:val="Table Head2"/>
    <w:rsid w:val="00080464"/>
    <w:pPr>
      <w:keepNext/>
      <w:keepLines/>
      <w:spacing w:before="60" w:after="60"/>
      <w:ind w:left="57" w:right="57"/>
    </w:pPr>
    <w:rPr>
      <w:rFonts w:ascii="Arial" w:hAnsi="Arial"/>
      <w:b/>
      <w:sz w:val="22"/>
    </w:rPr>
  </w:style>
  <w:style w:type="paragraph" w:customStyle="1" w:styleId="Body151">
    <w:name w:val="Body 15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TableText110">
    <w:name w:val="Table Text11"/>
    <w:rsid w:val="00080464"/>
    <w:pPr>
      <w:spacing w:before="40" w:after="40"/>
      <w:ind w:left="72" w:right="72"/>
    </w:pPr>
    <w:rPr>
      <w:rFonts w:ascii="Arial" w:hAnsi="Arial"/>
    </w:rPr>
  </w:style>
  <w:style w:type="paragraph" w:customStyle="1" w:styleId="TableHead11">
    <w:name w:val="Table Head11"/>
    <w:rsid w:val="00080464"/>
    <w:pPr>
      <w:keepNext/>
      <w:keepLines/>
      <w:spacing w:before="60" w:after="60"/>
      <w:ind w:left="57" w:right="57"/>
    </w:pPr>
    <w:rPr>
      <w:rFonts w:ascii="Arial" w:hAnsi="Arial"/>
      <w:b/>
      <w:sz w:val="22"/>
    </w:rPr>
  </w:style>
  <w:style w:type="character" w:customStyle="1" w:styleId="Heading3CharChar11">
    <w:name w:val="Heading 3 Char Char11"/>
    <w:aliases w:val="Heading 3 Char2 Char Char3,Heading 3 Char Char Char Char1"/>
    <w:basedOn w:val="DefaultParagraphFont"/>
    <w:rsid w:val="00080464"/>
    <w:rPr>
      <w:b/>
      <w:noProof w:val="0"/>
      <w:sz w:val="24"/>
      <w:lang w:val="en-IE" w:eastAsia="en-GB" w:bidi="ar-SA"/>
    </w:rPr>
  </w:style>
  <w:style w:type="character" w:customStyle="1" w:styleId="Heading3CharChar2">
    <w:name w:val="Heading 3 Char Char2"/>
    <w:aliases w:val="Heading 3 Char1 Char Char,Heading 3 Char2 Char1 Char Char,Heading 3 Char3 Char1 Char"/>
    <w:basedOn w:val="DefaultParagraphFont"/>
    <w:rsid w:val="00080464"/>
    <w:rPr>
      <w:b/>
      <w:noProof w:val="0"/>
      <w:sz w:val="24"/>
      <w:lang w:val="en-IE" w:eastAsia="en-GB" w:bidi="ar-SA"/>
    </w:rPr>
  </w:style>
  <w:style w:type="paragraph" w:customStyle="1" w:styleId="TableText7">
    <w:name w:val="Table Text7"/>
    <w:rsid w:val="00080464"/>
    <w:pPr>
      <w:spacing w:before="40" w:after="40"/>
      <w:ind w:left="72" w:right="72"/>
    </w:pPr>
    <w:rPr>
      <w:rFonts w:ascii="Arial" w:hAnsi="Arial"/>
    </w:rPr>
  </w:style>
  <w:style w:type="paragraph" w:customStyle="1" w:styleId="Apphead18">
    <w:name w:val="Apphead 18"/>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9">
    <w:name w:val="Body9"/>
    <w:rsid w:val="00080464"/>
    <w:pPr>
      <w:spacing w:after="120"/>
    </w:pPr>
    <w:rPr>
      <w:rFonts w:ascii="Arial" w:hAnsi="Arial"/>
    </w:rPr>
  </w:style>
  <w:style w:type="paragraph" w:customStyle="1" w:styleId="Apphead28">
    <w:name w:val="Apphead 28"/>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8">
    <w:name w:val="Apphead 38"/>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8">
    <w:name w:val="Apphead 48"/>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8">
    <w:name w:val="Table Text8"/>
    <w:rsid w:val="00080464"/>
    <w:pPr>
      <w:spacing w:before="40" w:after="40"/>
      <w:ind w:left="72" w:right="72"/>
    </w:pPr>
    <w:rPr>
      <w:rFonts w:ascii="Arial" w:hAnsi="Arial"/>
    </w:rPr>
  </w:style>
  <w:style w:type="paragraph" w:customStyle="1" w:styleId="Apphead19">
    <w:name w:val="Apphead 19"/>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100">
    <w:name w:val="Body10"/>
    <w:rsid w:val="00080464"/>
    <w:pPr>
      <w:spacing w:after="120"/>
    </w:pPr>
    <w:rPr>
      <w:rFonts w:ascii="Arial" w:hAnsi="Arial"/>
    </w:rPr>
  </w:style>
  <w:style w:type="paragraph" w:customStyle="1" w:styleId="Apphead29">
    <w:name w:val="Apphead 29"/>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9">
    <w:name w:val="Apphead 39"/>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9">
    <w:name w:val="Apphead 49"/>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9">
    <w:name w:val="Table Text9"/>
    <w:rsid w:val="00080464"/>
    <w:pPr>
      <w:spacing w:before="40" w:after="40"/>
      <w:ind w:left="72" w:right="72"/>
    </w:pPr>
    <w:rPr>
      <w:rFonts w:ascii="Arial" w:hAnsi="Arial"/>
    </w:rPr>
  </w:style>
  <w:style w:type="paragraph" w:customStyle="1" w:styleId="Apphead110">
    <w:name w:val="Apphead 110"/>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112">
    <w:name w:val="Body11"/>
    <w:rsid w:val="00080464"/>
    <w:pPr>
      <w:spacing w:after="120"/>
    </w:pPr>
    <w:rPr>
      <w:rFonts w:ascii="Arial" w:hAnsi="Arial"/>
    </w:rPr>
  </w:style>
  <w:style w:type="paragraph" w:customStyle="1" w:styleId="Apphead210">
    <w:name w:val="Apphead 210"/>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10">
    <w:name w:val="Apphead 310"/>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10">
    <w:name w:val="Apphead 410"/>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100">
    <w:name w:val="Table Text10"/>
    <w:rsid w:val="00080464"/>
    <w:pPr>
      <w:spacing w:before="40" w:after="40"/>
      <w:ind w:left="72" w:right="72"/>
    </w:pPr>
    <w:rPr>
      <w:rFonts w:ascii="Arial" w:hAnsi="Arial"/>
    </w:rPr>
  </w:style>
  <w:style w:type="paragraph" w:customStyle="1" w:styleId="Apphead111">
    <w:name w:val="Apphead 111"/>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120">
    <w:name w:val="Body12"/>
    <w:rsid w:val="00080464"/>
    <w:pPr>
      <w:spacing w:after="120"/>
    </w:pPr>
    <w:rPr>
      <w:rFonts w:ascii="Arial" w:hAnsi="Arial"/>
    </w:rPr>
  </w:style>
  <w:style w:type="paragraph" w:customStyle="1" w:styleId="Apphead211">
    <w:name w:val="Apphead 211"/>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11">
    <w:name w:val="Apphead 311"/>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11">
    <w:name w:val="Apphead 411"/>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Body1120">
    <w:name w:val="Body 11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112">
    <w:name w:val="Apphead 112"/>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130">
    <w:name w:val="Body13"/>
    <w:rsid w:val="00080464"/>
    <w:pPr>
      <w:spacing w:after="120"/>
    </w:pPr>
    <w:rPr>
      <w:rFonts w:ascii="Arial" w:hAnsi="Arial"/>
    </w:rPr>
  </w:style>
  <w:style w:type="paragraph" w:customStyle="1" w:styleId="Apphead212">
    <w:name w:val="Apphead 212"/>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12">
    <w:name w:val="Apphead 312"/>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12">
    <w:name w:val="Apphead 412"/>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Body161">
    <w:name w:val="Body 16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Char1Char1">
    <w:name w:val="Heading 3 Char Char1 Char1"/>
    <w:aliases w:val="Heading 3 Char Char Char Char Char1,Heading 3 Char3 Char Char1 Char Char Char,Heading 3 Char2 Char Char Char Char Char Char,Heading 3 Char3 Char Char Char Char Char Char Char,Heading 3 Char2 Char Char Char1"/>
    <w:basedOn w:val="DefaultParagraphFont"/>
    <w:rsid w:val="00080464"/>
    <w:rPr>
      <w:rFonts w:ascii="Verdana" w:hAnsi="Verdana"/>
      <w:b/>
      <w:noProof w:val="0"/>
      <w:sz w:val="24"/>
      <w:lang w:val="en-GB" w:eastAsia="en-US" w:bidi="ar-SA"/>
    </w:rPr>
  </w:style>
  <w:style w:type="paragraph" w:customStyle="1" w:styleId="TableText20">
    <w:name w:val="TableText2"/>
    <w:basedOn w:val="Normal"/>
    <w:rsid w:val="00080464"/>
    <w:pPr>
      <w:spacing w:line="240" w:lineRule="atLeast"/>
    </w:pPr>
    <w:rPr>
      <w:rFonts w:ascii="Tms Rmn" w:hAnsi="Tms Rmn"/>
      <w:color w:val="000000"/>
    </w:rPr>
  </w:style>
  <w:style w:type="paragraph" w:customStyle="1" w:styleId="Body140">
    <w:name w:val="Body14"/>
    <w:rsid w:val="00080464"/>
    <w:pPr>
      <w:spacing w:after="120"/>
    </w:pPr>
    <w:rPr>
      <w:rFonts w:ascii="Helvetica" w:hAnsi="Helvetica"/>
    </w:rPr>
  </w:style>
  <w:style w:type="paragraph" w:customStyle="1" w:styleId="Apphead113">
    <w:name w:val="Apphead 113"/>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Apphead213">
    <w:name w:val="Apphead 213"/>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13">
    <w:name w:val="Apphead 313"/>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13">
    <w:name w:val="Apphead 413"/>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12">
    <w:name w:val="TableText12"/>
    <w:basedOn w:val="Normal"/>
    <w:rsid w:val="00080464"/>
    <w:pPr>
      <w:spacing w:line="240" w:lineRule="atLeast"/>
    </w:pPr>
    <w:rPr>
      <w:rFonts w:ascii="Tms Rmn" w:hAnsi="Tms Rmn"/>
      <w:color w:val="000000"/>
    </w:rPr>
  </w:style>
  <w:style w:type="paragraph" w:customStyle="1" w:styleId="Body82">
    <w:name w:val="Body82"/>
    <w:rsid w:val="00080464"/>
    <w:pPr>
      <w:spacing w:after="120"/>
    </w:pPr>
    <w:rPr>
      <w:rFonts w:ascii="Helvetica" w:hAnsi="Helvetica"/>
    </w:rPr>
  </w:style>
  <w:style w:type="paragraph" w:customStyle="1" w:styleId="Body113">
    <w:name w:val="Body 113"/>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461">
    <w:name w:val="Apphead 461"/>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Apphead261">
    <w:name w:val="Apphead 261"/>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character" w:customStyle="1" w:styleId="Heading3CharCharChar1">
    <w:name w:val="Heading 3 Char Char Char1"/>
    <w:aliases w:val="Heading 3 Char Char1 Char Char Char,Heading 3 Char Char Char Char Char Char Char,Heading 3 Char3 Char Char1 Char Char Char Char Char,Heading 3 Char2 Char Char Char Char Char Char Char Char"/>
    <w:basedOn w:val="DefaultParagraphFont"/>
    <w:rsid w:val="00080464"/>
    <w:rPr>
      <w:rFonts w:ascii="Verdana" w:hAnsi="Verdana"/>
      <w:b/>
      <w:noProof w:val="0"/>
      <w:sz w:val="24"/>
      <w:lang w:val="en-GB" w:eastAsia="en-US" w:bidi="ar-SA"/>
    </w:rPr>
  </w:style>
  <w:style w:type="paragraph" w:customStyle="1" w:styleId="Body114">
    <w:name w:val="Body 114"/>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71">
    <w:name w:val="Body 17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Char3">
    <w:name w:val="Heading 3 Char Char3"/>
    <w:basedOn w:val="DefaultParagraphFont"/>
    <w:rsid w:val="00080464"/>
    <w:rPr>
      <w:b/>
      <w:noProof w:val="0"/>
      <w:sz w:val="24"/>
      <w:lang w:val="en-IE" w:eastAsia="en-GB" w:bidi="ar-SA"/>
    </w:rPr>
  </w:style>
  <w:style w:type="paragraph" w:customStyle="1" w:styleId="Body115">
    <w:name w:val="Body 115"/>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16">
    <w:name w:val="Body 116"/>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41">
    <w:name w:val="Body 14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11">
    <w:name w:val="Heading 3 Char11"/>
    <w:aliases w:val="Heading 3 Char Char12,Heading 3 Char1 Char Char1,Heading 3 Char Char1 Char Char1,Heading 3 Char2 Char Char Char Char1,Heading 3 Char Char Char Char Char Char1,Heading 3 Char2 Char1 Char Char1,Heading 3 Char3 Char Char Char11"/>
    <w:basedOn w:val="DefaultParagraphFont"/>
    <w:rsid w:val="00080464"/>
    <w:rPr>
      <w:b/>
      <w:noProof w:val="0"/>
      <w:sz w:val="24"/>
      <w:lang w:val="en-IE" w:eastAsia="en-GB" w:bidi="ar-SA"/>
    </w:rPr>
  </w:style>
  <w:style w:type="character" w:customStyle="1" w:styleId="Heading3CharChar4">
    <w:name w:val="Heading 3 Char Char4"/>
    <w:basedOn w:val="DefaultParagraphFont"/>
    <w:rsid w:val="00080464"/>
    <w:rPr>
      <w:b/>
      <w:noProof w:val="0"/>
      <w:sz w:val="24"/>
      <w:lang w:val="en-IE" w:eastAsia="en-GB" w:bidi="ar-SA"/>
    </w:rPr>
  </w:style>
  <w:style w:type="character" w:customStyle="1" w:styleId="Heading3Char3Char11">
    <w:name w:val="Heading 3 Char3 Char11"/>
    <w:aliases w:val="Heading 3 Char2 Char Char21,Heading 3 Char3 Char Char Char2,Heading 3 Char2 Char Char1 Char Char2,Heading 3 Char Char Char Char1 Char Char,Heading 3 Char2 Char1 Char Char Char,Heading 3 Char1 Char Char Char,Heading 3 Char21"/>
    <w:basedOn w:val="DefaultParagraphFont"/>
    <w:rsid w:val="00080464"/>
    <w:rPr>
      <w:b/>
      <w:noProof w:val="0"/>
      <w:sz w:val="24"/>
      <w:lang w:val="en-IE" w:eastAsia="en-GB" w:bidi="ar-SA"/>
    </w:rPr>
  </w:style>
  <w:style w:type="character" w:customStyle="1" w:styleId="Heading3Char3Char2">
    <w:name w:val="Heading 3 Char3 Char2"/>
    <w:aliases w:val="Heading 3 Char2 Char Char4,Heading 3 Char3 Char Char Char21,Heading 3 Char2 Char Char1 Char Char21,Heading 3 Char3 Char Char Char Char Char11,Heading 3 Char2 Char Char1 Char Char Char Char1,Heading 3 Char3 Char Char Char Char Char1"/>
    <w:basedOn w:val="DefaultParagraphFont"/>
    <w:rsid w:val="00080464"/>
    <w:rPr>
      <w:b/>
      <w:noProof w:val="0"/>
      <w:sz w:val="24"/>
      <w:lang w:val="en-IE" w:eastAsia="en-GB" w:bidi="ar-SA"/>
    </w:rPr>
  </w:style>
  <w:style w:type="paragraph" w:customStyle="1" w:styleId="Body117">
    <w:name w:val="Body 117"/>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18">
    <w:name w:val="Body 118"/>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42">
    <w:name w:val="Body 14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12">
    <w:name w:val="Heading 3 Char12"/>
    <w:aliases w:val="Heading 3 Char Char13,Heading 3 Char1 Char Char2,Heading 3 Char Char1 Char Char2,Heading 3 Char2 Char Char Char Char2,Heading 3 Char Char Char Char Char Char2,Heading 3 Char2 Char1 Char Char2,Heading 3 Char3 Char Char Char12"/>
    <w:basedOn w:val="DefaultParagraphFont"/>
    <w:rsid w:val="00080464"/>
    <w:rPr>
      <w:b/>
      <w:noProof w:val="0"/>
      <w:sz w:val="24"/>
      <w:lang w:val="en-IE" w:eastAsia="en-GB" w:bidi="ar-SA"/>
    </w:rPr>
  </w:style>
  <w:style w:type="character" w:customStyle="1" w:styleId="Heading3CharChar5">
    <w:name w:val="Heading 3 Char Char5"/>
    <w:basedOn w:val="DefaultParagraphFont"/>
    <w:rsid w:val="00080464"/>
    <w:rPr>
      <w:b/>
      <w:noProof w:val="0"/>
      <w:sz w:val="24"/>
      <w:lang w:val="en-IE" w:eastAsia="en-GB" w:bidi="ar-SA"/>
    </w:rPr>
  </w:style>
  <w:style w:type="character" w:customStyle="1" w:styleId="Heading3Char3Char12">
    <w:name w:val="Heading 3 Char3 Char12"/>
    <w:aliases w:val="Heading 3 Char2 Char Char22,Heading 3 Char3 Char Char Char3,Heading 3 Char2 Char Char1 Char Char3,Heading 3 Char Char Char Char1 Char Char2,Heading 3 Char2 Char1 Char Char Char2,Heading 3 Char1 Char Char Char2,Heading 3 Char22"/>
    <w:basedOn w:val="DefaultParagraphFont"/>
    <w:rsid w:val="00080464"/>
    <w:rPr>
      <w:b/>
      <w:noProof w:val="0"/>
      <w:sz w:val="24"/>
      <w:lang w:val="en-IE" w:eastAsia="en-GB" w:bidi="ar-SA"/>
    </w:rPr>
  </w:style>
  <w:style w:type="character" w:customStyle="1" w:styleId="Heading3Char3Char21">
    <w:name w:val="Heading 3 Char3 Char21"/>
    <w:aliases w:val="Heading 3 Char2 Char Char41,Heading 3 Char3 Char Char Char22,Heading 3 Char2 Char Char1 Char Char22,Heading 3 Char3 Char Char Char Char Char12,Heading 3 Char2 Char Char1 Char Char Char Char2"/>
    <w:basedOn w:val="DefaultParagraphFont"/>
    <w:rsid w:val="00080464"/>
    <w:rPr>
      <w:b/>
      <w:noProof w:val="0"/>
      <w:sz w:val="24"/>
      <w:lang w:val="en-IE" w:eastAsia="en-GB" w:bidi="ar-SA"/>
    </w:rPr>
  </w:style>
  <w:style w:type="character" w:customStyle="1" w:styleId="Heading3Char13">
    <w:name w:val="Heading 3 Char13"/>
    <w:aliases w:val="Heading 3 Char Char6,Heading 3 Char Char Char Char2,Heading 3 Char Char1 Char Char Char Char1,Heading 3 Char Char Char Char Char Char Char Char1,Heading 3 Char3 Char Char1 Char Char Char Char Char Char1"/>
    <w:basedOn w:val="DefaultParagraphFont"/>
    <w:rsid w:val="00080464"/>
    <w:rPr>
      <w:rFonts w:ascii="Verdana" w:hAnsi="Verdana"/>
      <w:b/>
      <w:noProof w:val="0"/>
      <w:sz w:val="24"/>
      <w:lang w:val="en-GB" w:eastAsia="en-US" w:bidi="ar-SA"/>
    </w:rPr>
  </w:style>
  <w:style w:type="paragraph" w:customStyle="1" w:styleId="TableText30">
    <w:name w:val="TableText3"/>
    <w:basedOn w:val="Normal"/>
    <w:rsid w:val="00080464"/>
    <w:pPr>
      <w:spacing w:line="240" w:lineRule="atLeast"/>
    </w:pPr>
    <w:rPr>
      <w:rFonts w:ascii="Tms Rmn" w:hAnsi="Tms Rmn"/>
      <w:color w:val="000000"/>
    </w:rPr>
  </w:style>
  <w:style w:type="paragraph" w:customStyle="1" w:styleId="Body150">
    <w:name w:val="Body15"/>
    <w:rsid w:val="00080464"/>
    <w:pPr>
      <w:spacing w:after="120"/>
    </w:pPr>
    <w:rPr>
      <w:rFonts w:ascii="Helvetica" w:hAnsi="Helvetica"/>
    </w:rPr>
  </w:style>
  <w:style w:type="paragraph" w:customStyle="1" w:styleId="Apphead114">
    <w:name w:val="Apphead 114"/>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Apphead214">
    <w:name w:val="Apphead 214"/>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14">
    <w:name w:val="Apphead 314"/>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14">
    <w:name w:val="Apphead 414"/>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13">
    <w:name w:val="TableText13"/>
    <w:basedOn w:val="Normal"/>
    <w:rsid w:val="00080464"/>
    <w:pPr>
      <w:spacing w:line="240" w:lineRule="atLeast"/>
    </w:pPr>
    <w:rPr>
      <w:rFonts w:ascii="Tms Rmn" w:hAnsi="Tms Rmn"/>
      <w:color w:val="000000"/>
    </w:rPr>
  </w:style>
  <w:style w:type="paragraph" w:customStyle="1" w:styleId="Body83">
    <w:name w:val="Body83"/>
    <w:rsid w:val="00080464"/>
    <w:pPr>
      <w:spacing w:after="120"/>
    </w:pPr>
    <w:rPr>
      <w:rFonts w:ascii="Helvetica" w:hAnsi="Helvetica"/>
    </w:rPr>
  </w:style>
  <w:style w:type="paragraph" w:customStyle="1" w:styleId="Body119">
    <w:name w:val="Body 119"/>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462">
    <w:name w:val="Apphead 462"/>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Apphead262">
    <w:name w:val="Apphead 262"/>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Bullet11">
    <w:name w:val="Bullet 11"/>
    <w:basedOn w:val="Body1"/>
    <w:rsid w:val="00080464"/>
    <w:pPr>
      <w:ind w:left="567" w:hanging="283"/>
    </w:pPr>
  </w:style>
  <w:style w:type="paragraph" w:customStyle="1" w:styleId="Apphead361">
    <w:name w:val="Apphead 361"/>
    <w:basedOn w:val="Apphead2"/>
    <w:next w:val="Normal"/>
    <w:autoRedefine/>
    <w:rsid w:val="00080464"/>
    <w:pPr>
      <w:numPr>
        <w:ilvl w:val="0"/>
      </w:numPr>
      <w:tabs>
        <w:tab w:val="num" w:pos="576"/>
        <w:tab w:val="num" w:pos="1152"/>
      </w:tabs>
      <w:spacing w:before="120"/>
      <w:ind w:left="1152" w:hanging="1152"/>
      <w:outlineLvl w:val="2"/>
    </w:pPr>
    <w:rPr>
      <w:sz w:val="28"/>
    </w:rPr>
  </w:style>
  <w:style w:type="character" w:customStyle="1" w:styleId="Heading3Char3Char22">
    <w:name w:val="Heading 3 Char3 Char22"/>
    <w:aliases w:val="Heading 3 Char2 Char Char42,Heading 3 Char3 Char Char Char23,Heading 3 Char2 Char Char1 Char Char23,Heading 3 Char3 Char Char Char Char Char13,Heading 3 Char2 Char Char1 Char Char Char Char3"/>
    <w:basedOn w:val="DefaultParagraphFont"/>
    <w:rsid w:val="00080464"/>
    <w:rPr>
      <w:b/>
      <w:noProof w:val="0"/>
      <w:sz w:val="24"/>
      <w:lang w:val="en-IE" w:eastAsia="en-GB" w:bidi="ar-SA"/>
    </w:rPr>
  </w:style>
  <w:style w:type="character" w:styleId="Strong">
    <w:name w:val="Strong"/>
    <w:basedOn w:val="DefaultParagraphFont"/>
    <w:uiPriority w:val="22"/>
    <w:qFormat/>
    <w:rsid w:val="00080464"/>
    <w:rPr>
      <w:b/>
      <w:bCs/>
    </w:rPr>
  </w:style>
  <w:style w:type="character" w:customStyle="1" w:styleId="Heading3Char2Char1CharCharCharChar">
    <w:name w:val="Heading 3 Char2 Char1 Char Char Char Char"/>
    <w:basedOn w:val="DefaultParagraphFont"/>
    <w:rsid w:val="00080464"/>
    <w:rPr>
      <w:b/>
      <w:noProof w:val="0"/>
      <w:sz w:val="24"/>
      <w:szCs w:val="24"/>
      <w:lang w:val="en-IE" w:eastAsia="en-GB" w:bidi="ar-SA"/>
    </w:rPr>
  </w:style>
  <w:style w:type="paragraph" w:customStyle="1" w:styleId="Apphead115">
    <w:name w:val="Apphead 115"/>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160">
    <w:name w:val="Body16"/>
    <w:rsid w:val="00080464"/>
    <w:pPr>
      <w:spacing w:after="120"/>
    </w:pPr>
    <w:rPr>
      <w:rFonts w:ascii="Arial" w:hAnsi="Arial"/>
    </w:rPr>
  </w:style>
  <w:style w:type="paragraph" w:customStyle="1" w:styleId="Apphead215">
    <w:name w:val="Apphead 215"/>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15">
    <w:name w:val="Apphead 315"/>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15">
    <w:name w:val="Apphead 415"/>
    <w:basedOn w:val="Apphead3"/>
    <w:next w:val="Normal"/>
    <w:autoRedefine/>
    <w:rsid w:val="00080464"/>
    <w:pPr>
      <w:numPr>
        <w:ilvl w:val="0"/>
      </w:numPr>
      <w:tabs>
        <w:tab w:val="num" w:pos="576"/>
        <w:tab w:val="num" w:pos="1440"/>
      </w:tabs>
      <w:ind w:left="1440" w:hanging="1440"/>
      <w:outlineLvl w:val="3"/>
    </w:pPr>
    <w:rPr>
      <w:sz w:val="26"/>
    </w:rPr>
  </w:style>
  <w:style w:type="character" w:customStyle="1" w:styleId="Heading3Char3Char23">
    <w:name w:val="Heading 3 Char3 Char23"/>
    <w:aliases w:val="Heading 3 Char2 Char Char43,Heading 3 Char3 Char Char Char24,Heading 3 Char2 Char Char1 Char Char24,Heading 3 Char3 Char Char Char Char Char14,Heading 3 Char2 Char Char1 Char Char Char Char4"/>
    <w:basedOn w:val="DefaultParagraphFont"/>
    <w:rsid w:val="00080464"/>
    <w:rPr>
      <w:b/>
      <w:noProof w:val="0"/>
      <w:sz w:val="24"/>
      <w:lang w:val="en-IE" w:eastAsia="en-GB" w:bidi="ar-SA"/>
    </w:rPr>
  </w:style>
  <w:style w:type="paragraph" w:customStyle="1" w:styleId="Body1200">
    <w:name w:val="Body 120"/>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TableText120">
    <w:name w:val="Table Text12"/>
    <w:rsid w:val="00080464"/>
    <w:pPr>
      <w:spacing w:before="40" w:after="40"/>
      <w:ind w:left="72" w:right="72"/>
    </w:pPr>
    <w:rPr>
      <w:rFonts w:ascii="Arial" w:hAnsi="Arial"/>
    </w:rPr>
  </w:style>
  <w:style w:type="paragraph" w:customStyle="1" w:styleId="TableHead3">
    <w:name w:val="Table Head3"/>
    <w:rsid w:val="00080464"/>
    <w:pPr>
      <w:keepNext/>
      <w:keepLines/>
      <w:spacing w:before="60" w:after="60"/>
      <w:ind w:left="57" w:right="57"/>
    </w:pPr>
    <w:rPr>
      <w:rFonts w:ascii="Arial" w:hAnsi="Arial"/>
      <w:b/>
      <w:sz w:val="22"/>
    </w:rPr>
  </w:style>
  <w:style w:type="paragraph" w:customStyle="1" w:styleId="Body152">
    <w:name w:val="Body 15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TableText130">
    <w:name w:val="Table Text13"/>
    <w:rsid w:val="00080464"/>
    <w:pPr>
      <w:spacing w:before="40" w:after="40"/>
      <w:ind w:left="72" w:right="72"/>
    </w:pPr>
    <w:rPr>
      <w:rFonts w:ascii="Arial" w:hAnsi="Arial"/>
    </w:rPr>
  </w:style>
  <w:style w:type="paragraph" w:customStyle="1" w:styleId="TableHead12">
    <w:name w:val="Table Head12"/>
    <w:rsid w:val="00080464"/>
    <w:pPr>
      <w:keepNext/>
      <w:keepLines/>
      <w:spacing w:before="60" w:after="60"/>
      <w:ind w:left="57" w:right="57"/>
    </w:pPr>
    <w:rPr>
      <w:rFonts w:ascii="Arial" w:hAnsi="Arial"/>
      <w:b/>
      <w:sz w:val="22"/>
    </w:rPr>
  </w:style>
  <w:style w:type="character" w:customStyle="1" w:styleId="Heading3Char14">
    <w:name w:val="Heading 3 Char14"/>
    <w:aliases w:val="Heading 3 Char Char14,Heading 3 Char1 Char Char3,Heading 3 Char Char1 Char Char3,Heading 3 Char2 Char Char Char Char3,Heading 3 Char Char Char Char Char Char3,Heading 3 Char3 Char Char Char4,Heading 3 Char3 Char Char Char Char Char2"/>
    <w:basedOn w:val="DefaultParagraphFont"/>
    <w:rsid w:val="00080464"/>
    <w:rPr>
      <w:b/>
      <w:noProof w:val="0"/>
      <w:sz w:val="24"/>
      <w:lang w:val="en-IE" w:eastAsia="en-GB" w:bidi="ar-SA"/>
    </w:rPr>
  </w:style>
  <w:style w:type="character" w:customStyle="1" w:styleId="Heading3CharChar7">
    <w:name w:val="Heading 3 Char Char7"/>
    <w:basedOn w:val="DefaultParagraphFont"/>
    <w:rsid w:val="00080464"/>
    <w:rPr>
      <w:b/>
      <w:noProof w:val="0"/>
      <w:sz w:val="24"/>
      <w:lang w:val="en-IE" w:eastAsia="en-GB" w:bidi="ar-SA"/>
    </w:rPr>
  </w:style>
  <w:style w:type="paragraph" w:customStyle="1" w:styleId="Body1511">
    <w:name w:val="Body 151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TableHead111">
    <w:name w:val="Table Head111"/>
    <w:rsid w:val="00080464"/>
    <w:pPr>
      <w:keepNext/>
      <w:keepLines/>
      <w:spacing w:before="60" w:after="60"/>
      <w:ind w:left="57" w:right="57"/>
    </w:pPr>
    <w:rPr>
      <w:rFonts w:ascii="Arial" w:hAnsi="Arial"/>
      <w:b/>
      <w:sz w:val="22"/>
    </w:rPr>
  </w:style>
  <w:style w:type="character" w:customStyle="1" w:styleId="Heading3Char23">
    <w:name w:val="Heading 3 Char23"/>
    <w:aliases w:val="Heading 3 Char2 Char Char11,Heading 3 Char2 Char1 Char Char Char3,Heading 3 Char1 Char Char Char3"/>
    <w:basedOn w:val="DefaultParagraphFont"/>
    <w:rsid w:val="00080464"/>
    <w:rPr>
      <w:b/>
      <w:noProof w:val="0"/>
      <w:sz w:val="24"/>
      <w:lang w:val="en-IE" w:eastAsia="en-GB" w:bidi="ar-SA"/>
    </w:rPr>
  </w:style>
  <w:style w:type="character" w:customStyle="1" w:styleId="Heading3Char3Char24">
    <w:name w:val="Heading 3 Char3 Char24"/>
    <w:aliases w:val="Heading 3 Char2 Char Char44,Heading 3 Char3 Char Char Char25,Heading 3 Char2 Char Char1 Char Char25,Heading 3 Char3 Char Char Char Char Char15,Heading 3 Char2 Char Char1 Char Char Char Char5"/>
    <w:basedOn w:val="DefaultParagraphFont"/>
    <w:rsid w:val="00080464"/>
    <w:rPr>
      <w:b/>
      <w:noProof w:val="0"/>
      <w:sz w:val="24"/>
      <w:lang w:val="en-IE" w:eastAsia="en-GB" w:bidi="ar-SA"/>
    </w:rPr>
  </w:style>
  <w:style w:type="character" w:customStyle="1" w:styleId="Heading3Char3Char">
    <w:name w:val="Heading 3 Char3 Char"/>
    <w:aliases w:val="Heading 3 Char Char Char Char1 Char Char3,Heading 3 Char2 Char1 Char Char Char4,Heading 3 Char1 Char Char Char4"/>
    <w:basedOn w:val="DefaultParagraphFont"/>
    <w:rsid w:val="00080464"/>
    <w:rPr>
      <w:b/>
      <w:noProof w:val="0"/>
      <w:sz w:val="24"/>
      <w:lang w:val="en-IE" w:eastAsia="en-GB" w:bidi="ar-SA"/>
    </w:rPr>
  </w:style>
  <w:style w:type="paragraph" w:customStyle="1" w:styleId="TableText14">
    <w:name w:val="Table Text14"/>
    <w:rsid w:val="00080464"/>
    <w:pPr>
      <w:spacing w:before="40" w:after="40"/>
      <w:ind w:left="72" w:right="72"/>
    </w:pPr>
    <w:rPr>
      <w:rFonts w:ascii="Arial" w:hAnsi="Arial"/>
    </w:rPr>
  </w:style>
  <w:style w:type="paragraph" w:customStyle="1" w:styleId="Apphead116">
    <w:name w:val="Apphead 116"/>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170">
    <w:name w:val="Body17"/>
    <w:rsid w:val="00080464"/>
    <w:pPr>
      <w:spacing w:after="120"/>
    </w:pPr>
    <w:rPr>
      <w:rFonts w:ascii="Arial" w:hAnsi="Arial"/>
    </w:rPr>
  </w:style>
  <w:style w:type="paragraph" w:customStyle="1" w:styleId="Apphead216">
    <w:name w:val="Apphead 216"/>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16">
    <w:name w:val="Apphead 316"/>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16">
    <w:name w:val="Apphead 416"/>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15">
    <w:name w:val="Table Text15"/>
    <w:rsid w:val="00080464"/>
    <w:pPr>
      <w:spacing w:before="40" w:after="40"/>
      <w:ind w:left="72" w:right="72"/>
    </w:pPr>
    <w:rPr>
      <w:rFonts w:ascii="Arial" w:hAnsi="Arial"/>
    </w:rPr>
  </w:style>
  <w:style w:type="paragraph" w:customStyle="1" w:styleId="Apphead117">
    <w:name w:val="Apphead 117"/>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180">
    <w:name w:val="Body18"/>
    <w:rsid w:val="00080464"/>
    <w:pPr>
      <w:spacing w:after="120"/>
    </w:pPr>
    <w:rPr>
      <w:rFonts w:ascii="Arial" w:hAnsi="Arial"/>
    </w:rPr>
  </w:style>
  <w:style w:type="paragraph" w:customStyle="1" w:styleId="Apphead217">
    <w:name w:val="Apphead 217"/>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17">
    <w:name w:val="Apphead 317"/>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17">
    <w:name w:val="Apphead 417"/>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16">
    <w:name w:val="Table Text16"/>
    <w:rsid w:val="00080464"/>
    <w:pPr>
      <w:spacing w:before="40" w:after="40"/>
      <w:ind w:left="72" w:right="72"/>
    </w:pPr>
    <w:rPr>
      <w:rFonts w:ascii="Arial" w:hAnsi="Arial"/>
    </w:rPr>
  </w:style>
  <w:style w:type="paragraph" w:customStyle="1" w:styleId="Apphead118">
    <w:name w:val="Apphead 118"/>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190">
    <w:name w:val="Body19"/>
    <w:rsid w:val="00080464"/>
    <w:pPr>
      <w:spacing w:after="120"/>
    </w:pPr>
    <w:rPr>
      <w:rFonts w:ascii="Arial" w:hAnsi="Arial"/>
    </w:rPr>
  </w:style>
  <w:style w:type="paragraph" w:customStyle="1" w:styleId="Apphead218">
    <w:name w:val="Apphead 218"/>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18">
    <w:name w:val="Apphead 318"/>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18">
    <w:name w:val="Apphead 418"/>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17">
    <w:name w:val="Table Text17"/>
    <w:rsid w:val="00080464"/>
    <w:pPr>
      <w:spacing w:before="40" w:after="40"/>
      <w:ind w:left="72" w:right="72"/>
    </w:pPr>
    <w:rPr>
      <w:rFonts w:ascii="Arial" w:hAnsi="Arial"/>
    </w:rPr>
  </w:style>
  <w:style w:type="paragraph" w:customStyle="1" w:styleId="Apphead119">
    <w:name w:val="Apphead 119"/>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200">
    <w:name w:val="Body20"/>
    <w:rsid w:val="00080464"/>
    <w:pPr>
      <w:spacing w:after="120"/>
    </w:pPr>
    <w:rPr>
      <w:rFonts w:ascii="Arial" w:hAnsi="Arial"/>
    </w:rPr>
  </w:style>
  <w:style w:type="paragraph" w:customStyle="1" w:styleId="Apphead219">
    <w:name w:val="Apphead 219"/>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19">
    <w:name w:val="Apphead 319"/>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19">
    <w:name w:val="Apphead 419"/>
    <w:basedOn w:val="Apphead3"/>
    <w:next w:val="Normal"/>
    <w:autoRedefine/>
    <w:rsid w:val="00080464"/>
    <w:pPr>
      <w:numPr>
        <w:ilvl w:val="0"/>
      </w:numPr>
      <w:tabs>
        <w:tab w:val="num" w:pos="576"/>
        <w:tab w:val="num" w:pos="1440"/>
      </w:tabs>
      <w:ind w:left="1440" w:hanging="1440"/>
      <w:outlineLvl w:val="3"/>
    </w:pPr>
    <w:rPr>
      <w:sz w:val="26"/>
    </w:rPr>
  </w:style>
  <w:style w:type="character" w:customStyle="1" w:styleId="Heading3Char3Char4">
    <w:name w:val="Heading 3 Char3 Char4"/>
    <w:aliases w:val="Heading 3 Char Char Char Char1 Char Char4,Heading 3 Char2 Char1 Char Char Char5,Heading 3 Char1 Char Char Char5"/>
    <w:basedOn w:val="DefaultParagraphFont"/>
    <w:rsid w:val="00080464"/>
    <w:rPr>
      <w:b/>
      <w:noProof w:val="0"/>
      <w:sz w:val="24"/>
      <w:lang w:val="en-IE" w:eastAsia="en-GB" w:bidi="ar-SA"/>
    </w:rPr>
  </w:style>
  <w:style w:type="paragraph" w:customStyle="1" w:styleId="Body121">
    <w:name w:val="Body 12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120">
    <w:name w:val="Apphead 120"/>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21">
    <w:name w:val="Body21"/>
    <w:rsid w:val="00080464"/>
    <w:pPr>
      <w:spacing w:after="120"/>
    </w:pPr>
    <w:rPr>
      <w:rFonts w:ascii="Arial" w:hAnsi="Arial"/>
    </w:rPr>
  </w:style>
  <w:style w:type="paragraph" w:customStyle="1" w:styleId="Apphead220">
    <w:name w:val="Apphead 220"/>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20">
    <w:name w:val="Apphead 320"/>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20">
    <w:name w:val="Apphead 420"/>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Body162">
    <w:name w:val="Body 16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611">
    <w:name w:val="Body 161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1CharCharChar6">
    <w:name w:val="Heading 3 Char1 Char Char Char6"/>
    <w:aliases w:val="Heading 3 Char Char Char Char Char2,Heading 3 Char Char1 Char Char Char Char Char,Heading 3 Char2 Char Char Char Char Char Char Char,Heading 3 Char Char Char Char Char Char Char Char Char"/>
    <w:basedOn w:val="DefaultParagraphFont"/>
    <w:rsid w:val="00080464"/>
    <w:rPr>
      <w:b/>
      <w:noProof w:val="0"/>
      <w:sz w:val="24"/>
      <w:szCs w:val="24"/>
      <w:lang w:val="en-IE" w:eastAsia="en-GB" w:bidi="ar-SA"/>
    </w:rPr>
  </w:style>
  <w:style w:type="paragraph" w:customStyle="1" w:styleId="Apphead121">
    <w:name w:val="Apphead 121"/>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22">
    <w:name w:val="Body22"/>
    <w:rsid w:val="00080464"/>
    <w:pPr>
      <w:spacing w:after="120"/>
    </w:pPr>
    <w:rPr>
      <w:rFonts w:ascii="Arial" w:hAnsi="Arial"/>
    </w:rPr>
  </w:style>
  <w:style w:type="paragraph" w:customStyle="1" w:styleId="Apphead221">
    <w:name w:val="Apphead 221"/>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21">
    <w:name w:val="Apphead 321"/>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21">
    <w:name w:val="Apphead 421"/>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Body122">
    <w:name w:val="Body 12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72">
    <w:name w:val="Body 17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Char15">
    <w:name w:val="Heading 3 Char Char15"/>
    <w:aliases w:val="Heading 3 Char1 Char Char4,Heading 3 Char Char Char Char3,Heading 3 Char2 Char Char Char2,Heading 3 Char3 Char Char Char Char1,Heading 3 Char2 Char Char1 Char Char Char1,Heading 3 Char3 Char Char Char Char Char Char1"/>
    <w:basedOn w:val="DefaultParagraphFont"/>
    <w:rsid w:val="00080464"/>
    <w:rPr>
      <w:b/>
      <w:noProof w:val="0"/>
      <w:sz w:val="24"/>
      <w:lang w:val="en-IE" w:eastAsia="en-GB" w:bidi="ar-SA"/>
    </w:rPr>
  </w:style>
  <w:style w:type="paragraph" w:customStyle="1" w:styleId="Body1711">
    <w:name w:val="Body 171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31">
    <w:name w:val="Heading 3 Char31"/>
    <w:basedOn w:val="DefaultParagraphFont"/>
    <w:rsid w:val="00080464"/>
    <w:rPr>
      <w:b/>
      <w:noProof w:val="0"/>
      <w:sz w:val="24"/>
      <w:lang w:val="en-IE" w:eastAsia="en-GB" w:bidi="ar-SA"/>
    </w:rPr>
  </w:style>
  <w:style w:type="paragraph" w:customStyle="1" w:styleId="Body123">
    <w:name w:val="Body 123"/>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73">
    <w:name w:val="Body 173"/>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Char16">
    <w:name w:val="Heading 3 Char Char16"/>
    <w:aliases w:val="Heading 3 Char1 Char Char5,Heading 3 Char Char Char Char4,Heading 3 Char2 Char Char Char3,Heading 3 Char3 Char Char Char Char11,Heading 3 Char2 Char Char1 Char Char Char11,Heading 3 Char3 Char Char Char Char Char Char2"/>
    <w:basedOn w:val="DefaultParagraphFont"/>
    <w:rsid w:val="00080464"/>
    <w:rPr>
      <w:b/>
      <w:noProof w:val="0"/>
      <w:sz w:val="24"/>
      <w:lang w:val="en-IE" w:eastAsia="en-GB" w:bidi="ar-SA"/>
    </w:rPr>
  </w:style>
  <w:style w:type="paragraph" w:customStyle="1" w:styleId="Body1712">
    <w:name w:val="Body 171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32">
    <w:name w:val="Heading 3 Char32"/>
    <w:basedOn w:val="DefaultParagraphFont"/>
    <w:rsid w:val="00080464"/>
    <w:rPr>
      <w:b/>
      <w:noProof w:val="0"/>
      <w:sz w:val="24"/>
      <w:lang w:val="en-IE" w:eastAsia="en-GB" w:bidi="ar-SA"/>
    </w:rPr>
  </w:style>
  <w:style w:type="character" w:customStyle="1" w:styleId="Heading3CharCharChar1Char">
    <w:name w:val="Heading 3 Char Char Char1 Char"/>
    <w:aliases w:val="Heading 3 Char Char Char1 Char Char Char Char,Heading 3 Char Char1 Char Char1 Char Char Char Char Char Char Char,Heading 3 Char Char Char Char Char Char1 Char Char Char Char Char Char Char"/>
    <w:basedOn w:val="DefaultParagraphFont"/>
    <w:rsid w:val="00080464"/>
    <w:rPr>
      <w:b/>
      <w:noProof w:val="0"/>
      <w:sz w:val="24"/>
      <w:lang w:val="en-IE" w:eastAsia="en-GB" w:bidi="ar-SA"/>
    </w:rPr>
  </w:style>
  <w:style w:type="character" w:customStyle="1" w:styleId="Heading3CharChar1CharChar1Char">
    <w:name w:val="Heading 3 Char Char1 Char Char1 Char"/>
    <w:aliases w:val="Heading 3 Char Char Char Char Char Char1 Char,Heading 3 Char3 Char Char1 Char Char Char Char Char1,Heading 3 Char2 Char Char Char Char Char Char Char Char1,Heading 3 Char11 Char"/>
    <w:basedOn w:val="DefaultParagraphFont"/>
    <w:rsid w:val="00080464"/>
    <w:rPr>
      <w:b/>
      <w:noProof w:val="0"/>
      <w:sz w:val="24"/>
      <w:lang w:val="en-IE" w:eastAsia="en-GB" w:bidi="ar-SA"/>
    </w:rPr>
  </w:style>
  <w:style w:type="character" w:customStyle="1" w:styleId="Heading3CharChar1Char1Char">
    <w:name w:val="Heading 3 Char Char1 Char1 Char"/>
    <w:aliases w:val="Heading 3 Char Char Char Char Char1 Char,Heading 3 Char Char Char Char2 Char Char Char Char Char Char,Heading 3 Char Char Char Char Char Char Char Char1 Char Char Char Char Char Char"/>
    <w:basedOn w:val="DefaultParagraphFont"/>
    <w:rsid w:val="00080464"/>
    <w:rPr>
      <w:b/>
      <w:noProof w:val="0"/>
      <w:sz w:val="24"/>
      <w:szCs w:val="24"/>
      <w:lang w:val="en-IE" w:eastAsia="en-GB" w:bidi="ar-SA"/>
    </w:rPr>
  </w:style>
  <w:style w:type="character" w:customStyle="1" w:styleId="Heading3Char3CharChar">
    <w:name w:val="Heading 3 Char3 Char Char"/>
    <w:aliases w:val="Heading 3 Char Char Char Char1 Char Char Char,Heading 3 Char3,Heading 3 Char2 Char,Heading 3 Char2 Char Char1 Char,Heading 3 Char2 Char Char1 Char Char Char"/>
    <w:basedOn w:val="DefaultParagraphFont"/>
    <w:rsid w:val="00080464"/>
    <w:rPr>
      <w:b/>
      <w:noProof w:val="0"/>
      <w:sz w:val="24"/>
      <w:lang w:val="en-IE" w:eastAsia="en-GB" w:bidi="ar-SA"/>
    </w:rPr>
  </w:style>
  <w:style w:type="character" w:customStyle="1" w:styleId="Heading3CharCharCharChar2Char">
    <w:name w:val="Heading 3 Char Char Char Char2 Char"/>
    <w:aliases w:val="Heading 3 Char Char1 Char Char Char Char1 Char,Heading 3 Char Char Char Char Char Char Char Char1 Char,Heading 3 Char Char Char1 Char Char Char Char Char Char Char Char Char,Heading 3 Char13 Char"/>
    <w:basedOn w:val="DefaultParagraphFont"/>
    <w:rsid w:val="00080464"/>
    <w:rPr>
      <w:b/>
      <w:noProof w:val="0"/>
      <w:sz w:val="24"/>
      <w:lang w:val="en-IE" w:eastAsia="en-GB" w:bidi="ar-SA"/>
    </w:rPr>
  </w:style>
  <w:style w:type="character" w:customStyle="1" w:styleId="Heading3CharCharCharChar2CharChar">
    <w:name w:val="Heading 3 Char Char Char Char2 Char Char"/>
    <w:aliases w:val="Heading 3 Char Char1 Char Char Char Char1 Char Char,Heading 3 Char Char Char Char Char Char Char Char1 Char Char,Heading 3 Char Char Char Char2 Char Char Char Char Char Char Char Char Char Char"/>
    <w:basedOn w:val="DefaultParagraphFont"/>
    <w:rsid w:val="00080464"/>
    <w:rPr>
      <w:b/>
      <w:noProof w:val="0"/>
      <w:sz w:val="24"/>
      <w:lang w:val="en-IE" w:eastAsia="en-GB" w:bidi="ar-SA"/>
    </w:rPr>
  </w:style>
  <w:style w:type="character" w:customStyle="1" w:styleId="Heading3CharChar1CharChar4">
    <w:name w:val="Heading 3 Char Char1 Char Char4"/>
    <w:aliases w:val="Heading 3 Char Char Char Char Char Char4,Heading 3 Char Char Char Char2 Char Char Char Char Char Char Char,Heading 3 Char Char1 Char Char Char Char1 Char Char Char Char Char Char Char,Heading 3 Char Char1 Char1 Char Char"/>
    <w:basedOn w:val="DefaultParagraphFont"/>
    <w:rsid w:val="00080464"/>
    <w:rPr>
      <w:b/>
      <w:noProof w:val="0"/>
      <w:sz w:val="24"/>
      <w:szCs w:val="24"/>
      <w:lang w:val="en-IE" w:eastAsia="en-GB" w:bidi="ar-SA"/>
    </w:rPr>
  </w:style>
  <w:style w:type="character" w:customStyle="1" w:styleId="Heading3CharChar1CharChar4Char">
    <w:name w:val="Heading 3 Char Char1 Char Char4 Char"/>
    <w:aliases w:val="Heading 3 Char Char Char Char Char Char4 Char,Heading 3 Char Char Char Char2 Char Char Char Char Char Char Char Char,Heading 3 Char Char1 Char Char Char Char1 Char Char Char Char Char Char Char Char"/>
    <w:basedOn w:val="DefaultParagraphFont"/>
    <w:rsid w:val="00080464"/>
    <w:rPr>
      <w:b/>
      <w:noProof w:val="0"/>
      <w:sz w:val="24"/>
      <w:lang w:val="en-IE" w:eastAsia="en-GB" w:bidi="ar-SA"/>
    </w:rPr>
  </w:style>
  <w:style w:type="character" w:customStyle="1" w:styleId="Heading3CharCharCharChar3Char">
    <w:name w:val="Heading 3 Char Char Char Char3 Char"/>
    <w:aliases w:val="Heading 3 Char Char1 Char Char Char Char2 Char,Heading 3 Char Char Char Char Char Char Char Char2 Char,Heading 3 Char Char Char Char2 Char Char Char Char Char Char Char Char Char,Heading 3 Char Char15 Char"/>
    <w:basedOn w:val="DefaultParagraphFont"/>
    <w:rsid w:val="00080464"/>
    <w:rPr>
      <w:rFonts w:ascii="Verdana" w:hAnsi="Verdana"/>
      <w:b/>
      <w:noProof w:val="0"/>
      <w:sz w:val="24"/>
      <w:lang w:val="en-GB" w:eastAsia="en-US" w:bidi="ar-SA"/>
    </w:rPr>
  </w:style>
  <w:style w:type="character" w:customStyle="1" w:styleId="Heading3CharCharCharChar5">
    <w:name w:val="Heading 3 Char Char Char Char5"/>
    <w:aliases w:val="Heading 3 Char Char1 Char Char4 Char Char Char Char,Heading 3 Char Char Char Char Char Char4 Char Char Char Char,Heading 3 Char Char Char Char2 Char Char Char Char Char Char Char Char Char Char Char"/>
    <w:basedOn w:val="DefaultParagraphFont"/>
    <w:rsid w:val="00080464"/>
    <w:rPr>
      <w:b/>
      <w:noProof w:val="0"/>
      <w:sz w:val="24"/>
      <w:szCs w:val="24"/>
      <w:lang w:val="en-IE" w:eastAsia="en-GB" w:bidi="ar-SA"/>
    </w:rPr>
  </w:style>
  <w:style w:type="paragraph" w:customStyle="1" w:styleId="Body1421">
    <w:name w:val="Body 142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24">
    <w:name w:val="Body 124"/>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110">
    <w:name w:val="Body 1110"/>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43">
    <w:name w:val="Body 143"/>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15">
    <w:name w:val="Heading 3 Char15"/>
    <w:aliases w:val="Heading 3 Char Char17,Heading 3 Char1 Char Char6,Heading 3 Char Char1 Char Char5,Heading 3 Char2 Char Char Char Char4,Heading 3 Char Char Char Char Char Char5,Heading 3 Char2 Char1 Char Char3,Heading 3 Char3 Char Char Char13"/>
    <w:basedOn w:val="DefaultParagraphFont"/>
    <w:rsid w:val="00080464"/>
    <w:rPr>
      <w:b/>
      <w:noProof w:val="0"/>
      <w:sz w:val="24"/>
      <w:lang w:val="en-IE" w:eastAsia="en-GB" w:bidi="ar-SA"/>
    </w:rPr>
  </w:style>
  <w:style w:type="character" w:customStyle="1" w:styleId="Heading3CharChar8">
    <w:name w:val="Heading 3 Char Char8"/>
    <w:basedOn w:val="DefaultParagraphFont"/>
    <w:rsid w:val="00080464"/>
    <w:rPr>
      <w:b/>
      <w:noProof w:val="0"/>
      <w:sz w:val="24"/>
      <w:lang w:val="en-IE" w:eastAsia="en-GB" w:bidi="ar-SA"/>
    </w:rPr>
  </w:style>
  <w:style w:type="character" w:customStyle="1" w:styleId="Heading3Char3Char13">
    <w:name w:val="Heading 3 Char3 Char13"/>
    <w:aliases w:val="Heading 3 Char2 Char Char23,Heading 3 Char3 Char Char Char5,Heading 3 Char2 Char Char1 Char Char4,Heading 3 Char Char Char Char1 Char Char5,Heading 3 Char2 Char1 Char Char Char6,Heading 3 Char1 Char Char Char7,Heading 3 Char24"/>
    <w:basedOn w:val="DefaultParagraphFont"/>
    <w:rsid w:val="00080464"/>
    <w:rPr>
      <w:b/>
      <w:noProof w:val="0"/>
      <w:sz w:val="24"/>
      <w:lang w:val="en-IE" w:eastAsia="en-GB" w:bidi="ar-SA"/>
    </w:rPr>
  </w:style>
  <w:style w:type="character" w:customStyle="1" w:styleId="Heading3CharCharCharChar1CharCharChar1">
    <w:name w:val="Heading 3 Char Char Char Char1 Char Char Char1"/>
    <w:basedOn w:val="DefaultParagraphFont"/>
    <w:rsid w:val="00080464"/>
    <w:rPr>
      <w:b/>
      <w:noProof w:val="0"/>
      <w:sz w:val="24"/>
      <w:lang w:val="en-IE" w:eastAsia="en-GB" w:bidi="ar-SA"/>
    </w:rPr>
  </w:style>
  <w:style w:type="character" w:customStyle="1" w:styleId="Heading3Char3Char25">
    <w:name w:val="Heading 3 Char3 Char25"/>
    <w:aliases w:val="Heading 3 Char2 Char Char45,Heading 3 Char3 Char Char Char26,Heading 3 Char2 Char Char1 Char Char26,Heading 3 Char3 Char Char Char Char Char16,Heading 3 Char2 Char Char1 Char Char Char Char6"/>
    <w:basedOn w:val="DefaultParagraphFont"/>
    <w:rsid w:val="00080464"/>
    <w:rPr>
      <w:b/>
      <w:noProof w:val="0"/>
      <w:sz w:val="24"/>
      <w:lang w:val="en-IE" w:eastAsia="en-GB" w:bidi="ar-SA"/>
    </w:rPr>
  </w:style>
  <w:style w:type="paragraph" w:customStyle="1" w:styleId="Body1171">
    <w:name w:val="Body 117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422">
    <w:name w:val="Body 142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25">
    <w:name w:val="Body 125"/>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TableText18">
    <w:name w:val="Table Text18"/>
    <w:rsid w:val="00080464"/>
    <w:pPr>
      <w:spacing w:before="40" w:after="40"/>
      <w:ind w:left="72" w:right="72"/>
    </w:pPr>
    <w:rPr>
      <w:rFonts w:ascii="Arial" w:hAnsi="Arial"/>
    </w:rPr>
  </w:style>
  <w:style w:type="paragraph" w:customStyle="1" w:styleId="TableHead4">
    <w:name w:val="Table Head4"/>
    <w:rsid w:val="00080464"/>
    <w:pPr>
      <w:keepNext/>
      <w:keepLines/>
      <w:spacing w:before="60" w:after="60"/>
      <w:ind w:left="57" w:right="57"/>
    </w:pPr>
    <w:rPr>
      <w:rFonts w:ascii="Arial" w:hAnsi="Arial"/>
      <w:b/>
      <w:sz w:val="22"/>
    </w:rPr>
  </w:style>
  <w:style w:type="paragraph" w:customStyle="1" w:styleId="Body153">
    <w:name w:val="Body 153"/>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TableText19">
    <w:name w:val="Table Text19"/>
    <w:rsid w:val="00080464"/>
    <w:pPr>
      <w:spacing w:before="40" w:after="40"/>
      <w:ind w:left="72" w:right="72"/>
    </w:pPr>
    <w:rPr>
      <w:rFonts w:ascii="Arial" w:hAnsi="Arial"/>
    </w:rPr>
  </w:style>
  <w:style w:type="paragraph" w:customStyle="1" w:styleId="TableHead13">
    <w:name w:val="Table Head13"/>
    <w:rsid w:val="00080464"/>
    <w:pPr>
      <w:keepNext/>
      <w:keepLines/>
      <w:spacing w:before="60" w:after="60"/>
      <w:ind w:left="57" w:right="57"/>
    </w:pPr>
    <w:rPr>
      <w:rFonts w:ascii="Arial" w:hAnsi="Arial"/>
      <w:b/>
      <w:sz w:val="22"/>
    </w:rPr>
  </w:style>
  <w:style w:type="character" w:customStyle="1" w:styleId="Heading3Char16">
    <w:name w:val="Heading 3 Char16"/>
    <w:aliases w:val="Heading 3 Char Char18,Heading 3 Char1 Char Char7,Heading 3 Char Char1 Char Char6,Heading 3 Char2 Char Char Char Char5,Heading 3 Char Char Char Char Char Char6,Heading 3 Char3 Char Char Char6,Heading 3 Char3 Char Char Char Char Char4"/>
    <w:basedOn w:val="DefaultParagraphFont"/>
    <w:rsid w:val="00080464"/>
    <w:rPr>
      <w:b/>
      <w:noProof w:val="0"/>
      <w:sz w:val="24"/>
      <w:lang w:val="en-IE" w:eastAsia="en-GB" w:bidi="ar-SA"/>
    </w:rPr>
  </w:style>
  <w:style w:type="character" w:customStyle="1" w:styleId="Heading3CharChar9">
    <w:name w:val="Heading 3 Char Char9"/>
    <w:basedOn w:val="DefaultParagraphFont"/>
    <w:rsid w:val="00080464"/>
    <w:rPr>
      <w:b/>
      <w:noProof w:val="0"/>
      <w:sz w:val="24"/>
      <w:lang w:val="en-IE" w:eastAsia="en-GB" w:bidi="ar-SA"/>
    </w:rPr>
  </w:style>
  <w:style w:type="paragraph" w:customStyle="1" w:styleId="Body1512">
    <w:name w:val="Body 151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TableHead112">
    <w:name w:val="Table Head112"/>
    <w:rsid w:val="00080464"/>
    <w:pPr>
      <w:keepNext/>
      <w:keepLines/>
      <w:spacing w:before="60" w:after="60"/>
      <w:ind w:left="57" w:right="57"/>
    </w:pPr>
    <w:rPr>
      <w:rFonts w:ascii="Arial" w:hAnsi="Arial"/>
      <w:b/>
      <w:sz w:val="22"/>
    </w:rPr>
  </w:style>
  <w:style w:type="character" w:customStyle="1" w:styleId="Heading3Char25">
    <w:name w:val="Heading 3 Char25"/>
    <w:aliases w:val="Heading 3 Char2 Char Char12,Heading 3 Char2 Char1 Char Char Char7,Heading 3 Char1 Char Char Char8,Heading 3 Char3 Char31,Heading 3 Char2 Char Char1 Char Char5,Heading 3 Char3 Char Char1,Heading 3 Char3 Char3 Char Char1"/>
    <w:basedOn w:val="DefaultParagraphFont"/>
    <w:rsid w:val="00080464"/>
    <w:rPr>
      <w:b/>
      <w:noProof w:val="0"/>
      <w:sz w:val="24"/>
      <w:lang w:val="en-IE" w:eastAsia="en-GB" w:bidi="ar-SA"/>
    </w:rPr>
  </w:style>
  <w:style w:type="character" w:customStyle="1" w:styleId="Heading3CharCharCharChar1CharCharChar2">
    <w:name w:val="Heading 3 Char Char Char Char1 Char Char Char2"/>
    <w:aliases w:val="Heading 3 Char2 Char1 Char1"/>
    <w:basedOn w:val="DefaultParagraphFont"/>
    <w:rsid w:val="00080464"/>
    <w:rPr>
      <w:b/>
      <w:noProof w:val="0"/>
      <w:sz w:val="24"/>
      <w:lang w:val="en-IE" w:eastAsia="en-GB" w:bidi="ar-SA"/>
    </w:rPr>
  </w:style>
  <w:style w:type="character" w:customStyle="1" w:styleId="Heading3Char3Char26">
    <w:name w:val="Heading 3 Char3 Char26"/>
    <w:aliases w:val="Heading 3 Char2 Char Char46,Heading 3 Char3 Char Char Char27,Heading 3 Char2 Char Char1 Char Char27,Heading 3 Char3 Char Char Char Char Char17,Heading 3 Char2 Char Char1 Char Char Char Char7"/>
    <w:basedOn w:val="DefaultParagraphFont"/>
    <w:rsid w:val="00080464"/>
    <w:rPr>
      <w:b/>
      <w:noProof w:val="0"/>
      <w:sz w:val="24"/>
      <w:lang w:val="en-IE" w:eastAsia="en-GB" w:bidi="ar-SA"/>
    </w:rPr>
  </w:style>
  <w:style w:type="paragraph" w:customStyle="1" w:styleId="TableText121">
    <w:name w:val="Table Text121"/>
    <w:rsid w:val="00080464"/>
    <w:pPr>
      <w:spacing w:before="40" w:after="40"/>
      <w:ind w:left="72" w:right="72"/>
    </w:pPr>
    <w:rPr>
      <w:rFonts w:ascii="Arial" w:hAnsi="Arial"/>
    </w:rPr>
  </w:style>
  <w:style w:type="paragraph" w:customStyle="1" w:styleId="Body15111">
    <w:name w:val="Body 1511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TableHead1111">
    <w:name w:val="Table Head1111"/>
    <w:rsid w:val="00080464"/>
    <w:pPr>
      <w:keepNext/>
      <w:keepLines/>
      <w:spacing w:before="60" w:after="60"/>
      <w:ind w:left="57" w:right="57"/>
    </w:pPr>
    <w:rPr>
      <w:rFonts w:ascii="Arial" w:hAnsi="Arial"/>
      <w:b/>
      <w:sz w:val="22"/>
    </w:rPr>
  </w:style>
  <w:style w:type="character" w:customStyle="1" w:styleId="Heading3CharChar1CharChar4Char1">
    <w:name w:val="Heading 3 Char Char1 Char Char4 Char1"/>
    <w:aliases w:val="Heading 3 Char Char Char Char Char Char4 Char1,Heading 3 Char Char Char Char2 Char Char Char Char Char Char Char Char1,Heading 3 Char Char1 Char Char Char Char1 Char Char Char Char Char Char Char Char1"/>
    <w:basedOn w:val="DefaultParagraphFont"/>
    <w:rsid w:val="00080464"/>
    <w:rPr>
      <w:b/>
      <w:noProof w:val="0"/>
      <w:sz w:val="24"/>
      <w:lang w:val="en-IE" w:eastAsia="en-GB" w:bidi="ar-SA"/>
    </w:rPr>
  </w:style>
  <w:style w:type="paragraph" w:customStyle="1" w:styleId="TableText200">
    <w:name w:val="Table Text20"/>
    <w:rsid w:val="00080464"/>
    <w:pPr>
      <w:spacing w:before="40" w:after="40"/>
      <w:ind w:left="72" w:right="72"/>
    </w:pPr>
    <w:rPr>
      <w:rFonts w:ascii="Arial" w:hAnsi="Arial"/>
    </w:rPr>
  </w:style>
  <w:style w:type="paragraph" w:customStyle="1" w:styleId="Apphead122">
    <w:name w:val="Apphead 122"/>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23">
    <w:name w:val="Body23"/>
    <w:rsid w:val="00080464"/>
    <w:pPr>
      <w:spacing w:after="120"/>
    </w:pPr>
    <w:rPr>
      <w:rFonts w:ascii="Arial" w:hAnsi="Arial"/>
    </w:rPr>
  </w:style>
  <w:style w:type="paragraph" w:customStyle="1" w:styleId="Apphead222">
    <w:name w:val="Apphead 222"/>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22">
    <w:name w:val="Apphead 322"/>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22">
    <w:name w:val="Apphead 422"/>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Head121">
    <w:name w:val="Table Head121"/>
    <w:rsid w:val="00080464"/>
    <w:pPr>
      <w:keepNext/>
      <w:keepLines/>
      <w:spacing w:before="60" w:after="60"/>
      <w:ind w:left="57" w:right="57"/>
    </w:pPr>
    <w:rPr>
      <w:rFonts w:ascii="Arial" w:hAnsi="Arial"/>
      <w:b/>
      <w:sz w:val="22"/>
    </w:rPr>
  </w:style>
  <w:style w:type="paragraph" w:customStyle="1" w:styleId="TableText131">
    <w:name w:val="Table Text131"/>
    <w:rsid w:val="00080464"/>
    <w:pPr>
      <w:spacing w:before="40" w:after="40"/>
      <w:ind w:left="72" w:right="72"/>
    </w:pPr>
    <w:rPr>
      <w:rFonts w:ascii="Arial" w:hAnsi="Arial"/>
    </w:rPr>
  </w:style>
  <w:style w:type="paragraph" w:customStyle="1" w:styleId="TableText21">
    <w:name w:val="Table Text21"/>
    <w:rsid w:val="00080464"/>
    <w:pPr>
      <w:spacing w:before="40" w:after="40"/>
      <w:ind w:left="72" w:right="72"/>
    </w:pPr>
    <w:rPr>
      <w:rFonts w:ascii="Arial" w:hAnsi="Arial"/>
    </w:rPr>
  </w:style>
  <w:style w:type="paragraph" w:customStyle="1" w:styleId="Apphead123">
    <w:name w:val="Apphead 123"/>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24">
    <w:name w:val="Body24"/>
    <w:rsid w:val="00080464"/>
    <w:pPr>
      <w:spacing w:after="120"/>
    </w:pPr>
    <w:rPr>
      <w:rFonts w:ascii="Arial" w:hAnsi="Arial"/>
    </w:rPr>
  </w:style>
  <w:style w:type="paragraph" w:customStyle="1" w:styleId="Apphead223">
    <w:name w:val="Apphead 223"/>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23">
    <w:name w:val="Apphead 323"/>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23">
    <w:name w:val="Apphead 423"/>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22">
    <w:name w:val="Table Text22"/>
    <w:rsid w:val="00080464"/>
    <w:pPr>
      <w:spacing w:before="40" w:after="40"/>
      <w:ind w:left="72" w:right="72"/>
    </w:pPr>
    <w:rPr>
      <w:rFonts w:ascii="Arial" w:hAnsi="Arial"/>
    </w:rPr>
  </w:style>
  <w:style w:type="paragraph" w:customStyle="1" w:styleId="Apphead124">
    <w:name w:val="Apphead 124"/>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25">
    <w:name w:val="Body25"/>
    <w:rsid w:val="00080464"/>
    <w:pPr>
      <w:spacing w:after="120"/>
    </w:pPr>
    <w:rPr>
      <w:rFonts w:ascii="Arial" w:hAnsi="Arial"/>
    </w:rPr>
  </w:style>
  <w:style w:type="paragraph" w:customStyle="1" w:styleId="Apphead224">
    <w:name w:val="Apphead 224"/>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24">
    <w:name w:val="Apphead 324"/>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24">
    <w:name w:val="Apphead 424"/>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23">
    <w:name w:val="Table Text23"/>
    <w:rsid w:val="00080464"/>
    <w:pPr>
      <w:spacing w:before="40" w:after="40"/>
      <w:ind w:left="72" w:right="72"/>
    </w:pPr>
    <w:rPr>
      <w:rFonts w:ascii="Arial" w:hAnsi="Arial"/>
    </w:rPr>
  </w:style>
  <w:style w:type="paragraph" w:customStyle="1" w:styleId="Apphead125">
    <w:name w:val="Apphead 125"/>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26">
    <w:name w:val="Body26"/>
    <w:rsid w:val="00080464"/>
    <w:pPr>
      <w:spacing w:after="120"/>
    </w:pPr>
    <w:rPr>
      <w:rFonts w:ascii="Arial" w:hAnsi="Arial"/>
    </w:rPr>
  </w:style>
  <w:style w:type="paragraph" w:customStyle="1" w:styleId="Apphead225">
    <w:name w:val="Apphead 225"/>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25">
    <w:name w:val="Apphead 325"/>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25">
    <w:name w:val="Apphead 425"/>
    <w:basedOn w:val="Apphead3"/>
    <w:next w:val="Normal"/>
    <w:autoRedefine/>
    <w:rsid w:val="00080464"/>
    <w:pPr>
      <w:numPr>
        <w:ilvl w:val="0"/>
      </w:numPr>
      <w:tabs>
        <w:tab w:val="num" w:pos="576"/>
        <w:tab w:val="num" w:pos="1440"/>
      </w:tabs>
      <w:ind w:left="1440" w:hanging="1440"/>
      <w:outlineLvl w:val="3"/>
    </w:pPr>
    <w:rPr>
      <w:sz w:val="26"/>
    </w:rPr>
  </w:style>
  <w:style w:type="character" w:customStyle="1" w:styleId="Heading3Char4">
    <w:name w:val="Heading 3 Char4"/>
    <w:aliases w:val="Heading 3 Char Char Char Char2 Char Char1,Heading 3 Char Char1 Char Char Char Char1 Char Char1,Heading 3 Char Char Char Char Char Char Char Char1 Char Char1"/>
    <w:basedOn w:val="DefaultParagraphFont"/>
    <w:rsid w:val="00080464"/>
    <w:rPr>
      <w:b/>
      <w:noProof w:val="0"/>
      <w:sz w:val="24"/>
      <w:lang w:val="en-IE" w:eastAsia="en-GB" w:bidi="ar-SA"/>
    </w:rPr>
  </w:style>
  <w:style w:type="paragraph" w:customStyle="1" w:styleId="Body126">
    <w:name w:val="Body 126"/>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126">
    <w:name w:val="Apphead 126"/>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27">
    <w:name w:val="Body27"/>
    <w:rsid w:val="00080464"/>
    <w:pPr>
      <w:spacing w:after="120"/>
    </w:pPr>
    <w:rPr>
      <w:rFonts w:ascii="Arial" w:hAnsi="Arial"/>
    </w:rPr>
  </w:style>
  <w:style w:type="paragraph" w:customStyle="1" w:styleId="Apphead226">
    <w:name w:val="Apphead 226"/>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26">
    <w:name w:val="Apphead 326"/>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26">
    <w:name w:val="Apphead 426"/>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Body163">
    <w:name w:val="Body 163"/>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612">
    <w:name w:val="Body 161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6111">
    <w:name w:val="Body 1611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3191">
    <w:name w:val="Apphead 3191"/>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2191">
    <w:name w:val="Apphead 2191"/>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1191">
    <w:name w:val="Apphead 1191"/>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TableText171">
    <w:name w:val="Table Text171"/>
    <w:rsid w:val="00080464"/>
    <w:pPr>
      <w:spacing w:before="40" w:after="40"/>
      <w:ind w:left="72" w:right="72"/>
    </w:pPr>
    <w:rPr>
      <w:rFonts w:ascii="Arial" w:hAnsi="Arial"/>
    </w:rPr>
  </w:style>
  <w:style w:type="paragraph" w:customStyle="1" w:styleId="Apphead4191">
    <w:name w:val="Apphead 4191"/>
    <w:basedOn w:val="Apphead3"/>
    <w:next w:val="Normal"/>
    <w:autoRedefine/>
    <w:rsid w:val="00080464"/>
    <w:pPr>
      <w:numPr>
        <w:ilvl w:val="0"/>
      </w:numPr>
      <w:tabs>
        <w:tab w:val="num" w:pos="576"/>
        <w:tab w:val="num" w:pos="1440"/>
      </w:tabs>
      <w:ind w:left="1440" w:hanging="1440"/>
      <w:outlineLvl w:val="3"/>
    </w:pPr>
    <w:rPr>
      <w:sz w:val="26"/>
    </w:rPr>
  </w:style>
  <w:style w:type="character" w:customStyle="1" w:styleId="Heading3Char26">
    <w:name w:val="Heading 3 Char26"/>
    <w:aliases w:val="Heading 3 Char3 Char32,Heading 3 Char2 Char Char13,Heading 3 Char3 Char3 Char Char2,Heading 3 Char2 Char Char1 Char Char6,Heading 3 Char3 Char Char Char Char Char31,Heading 3 Char2 Char Char1 Char Char Char Char8"/>
    <w:basedOn w:val="DefaultParagraphFont"/>
    <w:rsid w:val="00080464"/>
    <w:rPr>
      <w:b/>
      <w:noProof w:val="0"/>
      <w:sz w:val="24"/>
      <w:lang w:val="en-IE" w:eastAsia="en-GB" w:bidi="ar-SA"/>
    </w:rPr>
  </w:style>
  <w:style w:type="character" w:customStyle="1" w:styleId="Heading3CharCharCharChar3Char1">
    <w:name w:val="Heading 3 Char Char Char Char3 Char1"/>
    <w:aliases w:val="Heading 3 Char Char1 Char Char Char Char2 Char1,Heading 3 Char Char Char Char Char Char Char Char2 Char1,Heading 3 Char Char Char Char2 Char Char Char Char Char Char Char Char Char1,Heading 3 Char Char15 Char1"/>
    <w:basedOn w:val="DefaultParagraphFont"/>
    <w:rsid w:val="00080464"/>
    <w:rPr>
      <w:rFonts w:ascii="Verdana" w:hAnsi="Verdana"/>
      <w:b/>
      <w:noProof w:val="0"/>
      <w:sz w:val="24"/>
      <w:lang w:val="en-GB" w:eastAsia="en-US" w:bidi="ar-SA"/>
    </w:rPr>
  </w:style>
  <w:style w:type="paragraph" w:customStyle="1" w:styleId="TableText40">
    <w:name w:val="TableText4"/>
    <w:basedOn w:val="Normal"/>
    <w:rsid w:val="00080464"/>
    <w:pPr>
      <w:spacing w:line="240" w:lineRule="atLeast"/>
    </w:pPr>
    <w:rPr>
      <w:rFonts w:ascii="Tms Rmn" w:hAnsi="Tms Rmn"/>
      <w:color w:val="000000"/>
    </w:rPr>
  </w:style>
  <w:style w:type="paragraph" w:customStyle="1" w:styleId="Body28">
    <w:name w:val="Body28"/>
    <w:rsid w:val="00080464"/>
    <w:pPr>
      <w:spacing w:after="120"/>
    </w:pPr>
    <w:rPr>
      <w:rFonts w:ascii="Helvetica" w:hAnsi="Helvetica"/>
    </w:rPr>
  </w:style>
  <w:style w:type="paragraph" w:customStyle="1" w:styleId="Apphead127">
    <w:name w:val="Apphead 127"/>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Apphead227">
    <w:name w:val="Apphead 227"/>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27">
    <w:name w:val="Apphead 327"/>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27">
    <w:name w:val="Apphead 427"/>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140">
    <w:name w:val="TableText14"/>
    <w:basedOn w:val="Normal"/>
    <w:rsid w:val="00080464"/>
    <w:pPr>
      <w:spacing w:line="240" w:lineRule="atLeast"/>
    </w:pPr>
    <w:rPr>
      <w:rFonts w:ascii="Tms Rmn" w:hAnsi="Tms Rmn"/>
      <w:color w:val="000000"/>
    </w:rPr>
  </w:style>
  <w:style w:type="paragraph" w:customStyle="1" w:styleId="Body84">
    <w:name w:val="Body84"/>
    <w:rsid w:val="00080464"/>
    <w:pPr>
      <w:spacing w:after="120"/>
    </w:pPr>
    <w:rPr>
      <w:rFonts w:ascii="Helvetica" w:hAnsi="Helvetica"/>
    </w:rPr>
  </w:style>
  <w:style w:type="paragraph" w:customStyle="1" w:styleId="Body127">
    <w:name w:val="Body 127"/>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463">
    <w:name w:val="Apphead 463"/>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Apphead263">
    <w:name w:val="Apphead 263"/>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Bullet12">
    <w:name w:val="Bullet 12"/>
    <w:basedOn w:val="Body1"/>
    <w:rsid w:val="00080464"/>
    <w:pPr>
      <w:ind w:left="567" w:hanging="283"/>
    </w:pPr>
  </w:style>
  <w:style w:type="paragraph" w:customStyle="1" w:styleId="Apphead362">
    <w:name w:val="Apphead 362"/>
    <w:basedOn w:val="Apphead2"/>
    <w:next w:val="Normal"/>
    <w:autoRedefine/>
    <w:rsid w:val="00080464"/>
    <w:pPr>
      <w:numPr>
        <w:ilvl w:val="0"/>
      </w:numPr>
      <w:tabs>
        <w:tab w:val="num" w:pos="576"/>
        <w:tab w:val="num" w:pos="1152"/>
      </w:tabs>
      <w:spacing w:before="120"/>
      <w:ind w:left="1152" w:hanging="1152"/>
      <w:outlineLvl w:val="2"/>
    </w:pPr>
    <w:rPr>
      <w:sz w:val="28"/>
    </w:rPr>
  </w:style>
  <w:style w:type="character" w:customStyle="1" w:styleId="Heading3Char3CharChar2">
    <w:name w:val="Heading 3 Char3 Char Char2"/>
    <w:aliases w:val="Heading 3 Char Char Char Char1 Char Char Char3"/>
    <w:basedOn w:val="DefaultParagraphFont"/>
    <w:rsid w:val="00080464"/>
    <w:rPr>
      <w:b/>
      <w:noProof w:val="0"/>
      <w:sz w:val="24"/>
      <w:lang w:val="en-IE" w:eastAsia="en-GB" w:bidi="ar-SA"/>
    </w:rPr>
  </w:style>
  <w:style w:type="character" w:customStyle="1" w:styleId="Heading3Char3Char27">
    <w:name w:val="Heading 3 Char3 Char27"/>
    <w:aliases w:val="Heading 3 Char2 Char Char47,Heading 3 Char3 Char Char Char28,Heading 3 Char2 Char Char1 Char Char28,Heading 3 Char3 Char Char Char Char Char18,Heading 3 Char2 Char Char1 Char Char Char Char9,Heading 3 Char27,Heading 3 Char3 Char33"/>
    <w:basedOn w:val="DefaultParagraphFont"/>
    <w:rsid w:val="00080464"/>
    <w:rPr>
      <w:b/>
      <w:noProof w:val="0"/>
      <w:sz w:val="24"/>
      <w:lang w:val="en-IE" w:eastAsia="en-GB" w:bidi="ar-SA"/>
    </w:rPr>
  </w:style>
  <w:style w:type="paragraph" w:customStyle="1" w:styleId="IntroTable1">
    <w:name w:val="Intro Table1"/>
    <w:basedOn w:val="Body1"/>
    <w:rsid w:val="00080464"/>
    <w:rPr>
      <w:b/>
      <w:sz w:val="24"/>
    </w:rPr>
  </w:style>
  <w:style w:type="paragraph" w:customStyle="1" w:styleId="TableText31">
    <w:name w:val="TableText31"/>
    <w:basedOn w:val="Normal"/>
    <w:rsid w:val="00080464"/>
    <w:pPr>
      <w:spacing w:line="240" w:lineRule="atLeast"/>
    </w:pPr>
    <w:rPr>
      <w:rFonts w:ascii="Tms Rmn" w:hAnsi="Tms Rmn"/>
      <w:color w:val="000000"/>
    </w:rPr>
  </w:style>
  <w:style w:type="paragraph" w:customStyle="1" w:styleId="Body1510">
    <w:name w:val="Body151"/>
    <w:rsid w:val="00080464"/>
    <w:pPr>
      <w:spacing w:after="120"/>
    </w:pPr>
    <w:rPr>
      <w:rFonts w:ascii="Helvetica" w:hAnsi="Helvetica"/>
    </w:rPr>
  </w:style>
  <w:style w:type="paragraph" w:customStyle="1" w:styleId="Apphead3141">
    <w:name w:val="Apphead 3141"/>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TableText1310">
    <w:name w:val="TableText131"/>
    <w:basedOn w:val="Normal"/>
    <w:rsid w:val="00080464"/>
    <w:pPr>
      <w:spacing w:line="240" w:lineRule="atLeast"/>
    </w:pPr>
    <w:rPr>
      <w:rFonts w:ascii="Tms Rmn" w:hAnsi="Tms Rmn"/>
      <w:color w:val="000000"/>
    </w:rPr>
  </w:style>
  <w:style w:type="paragraph" w:customStyle="1" w:styleId="Body831">
    <w:name w:val="Body831"/>
    <w:rsid w:val="00080464"/>
    <w:pPr>
      <w:spacing w:after="120"/>
    </w:pPr>
    <w:rPr>
      <w:rFonts w:ascii="Helvetica" w:hAnsi="Helvetica"/>
    </w:rPr>
  </w:style>
  <w:style w:type="paragraph" w:customStyle="1" w:styleId="Body1191">
    <w:name w:val="Body 119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423">
    <w:name w:val="Body 1423"/>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251">
    <w:name w:val="Apphead 251"/>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Bullet111">
    <w:name w:val="Bullet 111"/>
    <w:basedOn w:val="Body1"/>
    <w:rsid w:val="00080464"/>
    <w:pPr>
      <w:ind w:left="567" w:hanging="283"/>
    </w:pPr>
  </w:style>
  <w:style w:type="paragraph" w:customStyle="1" w:styleId="Body164">
    <w:name w:val="Body 164"/>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4141">
    <w:name w:val="Apphead 4141"/>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Apphead241">
    <w:name w:val="Apphead 241"/>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Body1411">
    <w:name w:val="Body 141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2141">
    <w:name w:val="Apphead 2141"/>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TableText51">
    <w:name w:val="Table Text51"/>
    <w:rsid w:val="00080464"/>
    <w:pPr>
      <w:spacing w:before="40" w:after="40"/>
      <w:ind w:left="72" w:right="72"/>
    </w:pPr>
    <w:rPr>
      <w:rFonts w:ascii="Arial" w:hAnsi="Arial"/>
    </w:rPr>
  </w:style>
  <w:style w:type="paragraph" w:customStyle="1" w:styleId="Body1151">
    <w:name w:val="Body 115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4621">
    <w:name w:val="Apphead 4621"/>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Apphead231">
    <w:name w:val="Apphead 231"/>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TableText41">
    <w:name w:val="Table Text41"/>
    <w:rsid w:val="00080464"/>
    <w:pPr>
      <w:spacing w:before="40" w:after="40"/>
      <w:ind w:left="72" w:right="72"/>
    </w:pPr>
    <w:rPr>
      <w:rFonts w:ascii="Arial" w:hAnsi="Arial"/>
    </w:rPr>
  </w:style>
  <w:style w:type="paragraph" w:customStyle="1" w:styleId="Body1141">
    <w:name w:val="Body 114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2611">
    <w:name w:val="Apphead 2611"/>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1141">
    <w:name w:val="Apphead 1141"/>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128">
    <w:name w:val="Body 128"/>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74">
    <w:name w:val="Body 174"/>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17">
    <w:name w:val="Heading 3 Char17"/>
    <w:aliases w:val="Heading 3 Char Char10,Heading 3 Char1 Char Char8,Heading 3 Char Char Char Char6,Heading 3 Char2 Char Char Char4,Heading 3 Char3 Char Char Char Char Char Char3"/>
    <w:basedOn w:val="DefaultParagraphFont"/>
    <w:rsid w:val="00080464"/>
    <w:rPr>
      <w:b/>
      <w:noProof w:val="0"/>
      <w:sz w:val="24"/>
      <w:lang w:val="en-IE" w:eastAsia="en-GB" w:bidi="ar-SA"/>
    </w:rPr>
  </w:style>
  <w:style w:type="paragraph" w:customStyle="1" w:styleId="Body1713">
    <w:name w:val="Body 1713"/>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2Char1Char11">
    <w:name w:val="Heading 3 Char2 Char1 Char11"/>
    <w:basedOn w:val="DefaultParagraphFont"/>
    <w:rsid w:val="00080464"/>
    <w:rPr>
      <w:b/>
      <w:noProof w:val="0"/>
      <w:sz w:val="24"/>
      <w:lang w:val="en-IE" w:eastAsia="en-GB" w:bidi="ar-SA"/>
    </w:rPr>
  </w:style>
  <w:style w:type="paragraph" w:customStyle="1" w:styleId="Body17121">
    <w:name w:val="Body 1712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28">
    <w:name w:val="Heading 3 Char28"/>
    <w:aliases w:val="Heading 3 Char3 Char34,Heading 3 Char2 Char Char14,Heading 3 Char3 Char3 Char Char3,Heading 3 Char3 Char Char Char Char Char32"/>
    <w:basedOn w:val="DefaultParagraphFont"/>
    <w:rsid w:val="00080464"/>
    <w:rPr>
      <w:b/>
      <w:noProof w:val="0"/>
      <w:sz w:val="24"/>
      <w:lang w:val="en-IE" w:eastAsia="en-GB" w:bidi="ar-SA"/>
    </w:rPr>
  </w:style>
  <w:style w:type="character" w:customStyle="1" w:styleId="Heading3CharCharChar2">
    <w:name w:val="Heading 3 Char Char Char2"/>
    <w:aliases w:val="Heading 3 Char Char Char Char2 Char Char Char Char,Heading 3 Char Char1 Char Char Char Char1 Char Char Char Char,Heading 3 Char Char Char Char Char Char Char Char1 Char Char Char Char,Heading 3 Char2 Char Char Char Char Char"/>
    <w:basedOn w:val="DefaultParagraphFont"/>
    <w:rsid w:val="00080464"/>
    <w:rPr>
      <w:b/>
      <w:noProof w:val="0"/>
      <w:sz w:val="24"/>
      <w:szCs w:val="24"/>
      <w:lang w:val="en-IE" w:eastAsia="en-GB" w:bidi="ar-SA"/>
    </w:rPr>
  </w:style>
  <w:style w:type="paragraph" w:customStyle="1" w:styleId="Apphead128">
    <w:name w:val="Apphead 128"/>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29">
    <w:name w:val="Body29"/>
    <w:rsid w:val="00080464"/>
    <w:pPr>
      <w:spacing w:after="120"/>
    </w:pPr>
    <w:rPr>
      <w:rFonts w:ascii="Arial" w:hAnsi="Arial"/>
    </w:rPr>
  </w:style>
  <w:style w:type="paragraph" w:customStyle="1" w:styleId="Apphead228">
    <w:name w:val="Apphead 228"/>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28">
    <w:name w:val="Apphead 328"/>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28">
    <w:name w:val="Apphead 428"/>
    <w:basedOn w:val="Apphead3"/>
    <w:next w:val="Normal"/>
    <w:autoRedefine/>
    <w:rsid w:val="00080464"/>
    <w:pPr>
      <w:numPr>
        <w:ilvl w:val="0"/>
      </w:numPr>
      <w:tabs>
        <w:tab w:val="num" w:pos="576"/>
        <w:tab w:val="num" w:pos="1440"/>
      </w:tabs>
      <w:ind w:left="1440" w:hanging="1440"/>
      <w:outlineLvl w:val="3"/>
    </w:pPr>
    <w:rPr>
      <w:sz w:val="26"/>
    </w:rPr>
  </w:style>
  <w:style w:type="character" w:customStyle="1" w:styleId="Heading3CharCharCharChar2CharCharChar">
    <w:name w:val="Heading 3 Char Char Char Char2 Char Char Char"/>
    <w:aliases w:val="Heading 3 Char Char Char Char2 Char Char Char Char Char Char Char Char2,Heading 3 Char Char1 Char Char Char Char1 Char Char Char Char Char Char Char Char Char,Heading 3 Char Char1 Char1 Char Char Char"/>
    <w:basedOn w:val="DefaultParagraphFont"/>
    <w:rsid w:val="00080464"/>
    <w:rPr>
      <w:b/>
      <w:noProof w:val="0"/>
      <w:sz w:val="24"/>
      <w:szCs w:val="24"/>
      <w:lang w:val="en-IE" w:eastAsia="en-GB" w:bidi="ar-SA"/>
    </w:rPr>
  </w:style>
  <w:style w:type="paragraph" w:customStyle="1" w:styleId="Apphead129">
    <w:name w:val="Apphead 129"/>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30">
    <w:name w:val="Body30"/>
    <w:rsid w:val="00080464"/>
    <w:pPr>
      <w:spacing w:after="120"/>
    </w:pPr>
    <w:rPr>
      <w:rFonts w:ascii="Arial" w:hAnsi="Arial"/>
    </w:rPr>
  </w:style>
  <w:style w:type="paragraph" w:customStyle="1" w:styleId="Apphead229">
    <w:name w:val="Apphead 229"/>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29">
    <w:name w:val="Apphead 329"/>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29">
    <w:name w:val="Apphead 429"/>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Body131">
    <w:name w:val="Body 13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CharCharChar51">
    <w:name w:val="Heading 3 Char Char Char Char51"/>
    <w:aliases w:val="Heading 3 Char Char1 Char Char4 Char Char Char Char1,Heading 3 Char Char Char Char Char Char4 Char Char Char Char1,Heading 3 Char Char Char Char2 Char Char Char Char Char Char Char Char Char Char Char1"/>
    <w:basedOn w:val="DefaultParagraphFont"/>
    <w:rsid w:val="00080464"/>
    <w:rPr>
      <w:b/>
      <w:noProof w:val="0"/>
      <w:sz w:val="24"/>
      <w:szCs w:val="24"/>
      <w:lang w:val="en-IE" w:eastAsia="en-GB" w:bidi="ar-SA"/>
    </w:rPr>
  </w:style>
  <w:style w:type="paragraph" w:customStyle="1" w:styleId="Apphead130">
    <w:name w:val="Apphead 130"/>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31">
    <w:name w:val="Body31"/>
    <w:rsid w:val="00080464"/>
    <w:pPr>
      <w:spacing w:after="120"/>
    </w:pPr>
    <w:rPr>
      <w:rFonts w:ascii="Arial" w:hAnsi="Arial"/>
    </w:rPr>
  </w:style>
  <w:style w:type="paragraph" w:customStyle="1" w:styleId="Apphead230">
    <w:name w:val="Apphead 230"/>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30">
    <w:name w:val="Apphead 330"/>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30">
    <w:name w:val="Apphead 430"/>
    <w:basedOn w:val="Apphead3"/>
    <w:next w:val="Normal"/>
    <w:autoRedefine/>
    <w:rsid w:val="00080464"/>
    <w:pPr>
      <w:numPr>
        <w:ilvl w:val="0"/>
      </w:numPr>
      <w:tabs>
        <w:tab w:val="num" w:pos="576"/>
        <w:tab w:val="num" w:pos="1440"/>
      </w:tabs>
      <w:ind w:left="1440" w:hanging="1440"/>
      <w:outlineLvl w:val="3"/>
    </w:pPr>
    <w:rPr>
      <w:sz w:val="26"/>
    </w:rPr>
  </w:style>
  <w:style w:type="character" w:customStyle="1" w:styleId="Heading3Char3Char28">
    <w:name w:val="Heading 3 Char3 Char28"/>
    <w:aliases w:val="Heading 3 Char2 Char Char48,Heading 3 Char3 Char Char Char29,Heading 3 Char2 Char Char1 Char Char29,Heading 3 Char3 Char Char Char Char Char19,Heading 3 Char2 Char Char1 Char Char Char Char10,Heading 3 Char3 Char35"/>
    <w:basedOn w:val="DefaultParagraphFont"/>
    <w:rsid w:val="00080464"/>
    <w:rPr>
      <w:b/>
      <w:noProof w:val="0"/>
      <w:sz w:val="24"/>
      <w:lang w:val="en-IE" w:eastAsia="en-GB" w:bidi="ar-SA"/>
    </w:rPr>
  </w:style>
  <w:style w:type="character" w:customStyle="1" w:styleId="Heading3CharCharCharChar5Char">
    <w:name w:val="Heading 3 Char Char Char Char5 Char"/>
    <w:aliases w:val="Heading 3 Char Char1 Char Char4 Char Char Char Char Char,Heading 3 Char Char Char Char Char Char4 Char Char Char Char Char,Heading 3 Char Char Char Char2 Char Char Char Char Char Char Char Char Char Char Char Char"/>
    <w:basedOn w:val="DefaultParagraphFont"/>
    <w:rsid w:val="00080464"/>
    <w:rPr>
      <w:b/>
      <w:noProof w:val="0"/>
      <w:sz w:val="24"/>
      <w:lang w:val="en-IE" w:eastAsia="en-GB" w:bidi="ar-SA"/>
    </w:rPr>
  </w:style>
  <w:style w:type="character" w:customStyle="1" w:styleId="Heading3CharChar1CharChar4CharCharChar">
    <w:name w:val="Heading 3 Char Char1 Char Char4 Char Char Char"/>
    <w:aliases w:val="Heading 3 Char Char Char Char Char Char4 Char Char Char,Heading 3 Char Char Char Char2 Char Char Char Char Char Char Char Char Char Char1,Heading 3 Char Char Char Char3 Char Char"/>
    <w:basedOn w:val="DefaultParagraphFont"/>
    <w:rsid w:val="00080464"/>
    <w:rPr>
      <w:b/>
      <w:noProof w:val="0"/>
      <w:sz w:val="24"/>
      <w:szCs w:val="24"/>
      <w:lang w:val="en-IE" w:eastAsia="en-GB" w:bidi="ar-SA"/>
    </w:rPr>
  </w:style>
  <w:style w:type="character" w:customStyle="1" w:styleId="Heading3CharCharCharChar5CharChar">
    <w:name w:val="Heading 3 Char Char Char Char5 Char Char"/>
    <w:aliases w:val="Heading 3 Char Char Char Char2 Char Char Char Char Char Char1 Char Char,Heading 3 Char Char Char Char2 Char Char Char Char Char Char Char Char Char Char Char Char Char"/>
    <w:basedOn w:val="DefaultParagraphFont"/>
    <w:rsid w:val="00080464"/>
    <w:rPr>
      <w:b/>
      <w:noProof w:val="0"/>
      <w:sz w:val="24"/>
      <w:szCs w:val="24"/>
      <w:lang w:val="en-IE" w:eastAsia="en-GB" w:bidi="ar-SA"/>
    </w:rPr>
  </w:style>
  <w:style w:type="paragraph" w:customStyle="1" w:styleId="TableText24">
    <w:name w:val="Table Text24"/>
    <w:rsid w:val="00080464"/>
    <w:pPr>
      <w:spacing w:before="40" w:after="40"/>
      <w:ind w:left="72" w:right="72"/>
    </w:pPr>
    <w:rPr>
      <w:rFonts w:ascii="Arial" w:hAnsi="Arial"/>
    </w:rPr>
  </w:style>
  <w:style w:type="paragraph" w:customStyle="1" w:styleId="Body15112">
    <w:name w:val="Body 1511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TableHead1112">
    <w:name w:val="Table Head1112"/>
    <w:rsid w:val="00080464"/>
    <w:pPr>
      <w:keepNext/>
      <w:keepLines/>
      <w:spacing w:before="60" w:after="60"/>
      <w:ind w:left="57" w:right="57"/>
    </w:pPr>
    <w:rPr>
      <w:rFonts w:ascii="Arial" w:hAnsi="Arial"/>
      <w:b/>
      <w:sz w:val="22"/>
    </w:rPr>
  </w:style>
  <w:style w:type="character" w:customStyle="1" w:styleId="Heading3CharCharCharChar2CharCharCharChar1">
    <w:name w:val="Heading 3 Char Char Char Char2 Char Char Char Char1"/>
    <w:aliases w:val="Heading 3 Char Char Char Char5 Char Char Char Char Char Char Char Char Char Char Char,Heading 3 Char Char Char Char Char Char Char Char Char Char Char Char"/>
    <w:basedOn w:val="DefaultParagraphFont"/>
    <w:rsid w:val="00080464"/>
    <w:rPr>
      <w:b/>
      <w:noProof w:val="0"/>
      <w:sz w:val="24"/>
      <w:lang w:val="en-IE" w:eastAsia="en-GB" w:bidi="ar-SA"/>
    </w:rPr>
  </w:style>
  <w:style w:type="character" w:customStyle="1" w:styleId="Heading3CharCharCharChar3CharCharChar">
    <w:name w:val="Heading 3 Char Char Char Char3 Char Char Char"/>
    <w:aliases w:val="Heading 3 Char Char1 Char Char Char Char2 Char Char Char,Heading 3 Char Char Char Char Char Char Char Char2 Char Char Char"/>
    <w:basedOn w:val="DefaultParagraphFont"/>
    <w:rsid w:val="00080464"/>
    <w:rPr>
      <w:rFonts w:ascii="Verdana" w:hAnsi="Verdana"/>
      <w:b/>
      <w:noProof w:val="0"/>
      <w:sz w:val="24"/>
      <w:lang w:val="en-GB" w:eastAsia="en-US" w:bidi="ar-SA"/>
    </w:rPr>
  </w:style>
  <w:style w:type="character" w:customStyle="1" w:styleId="Heading3CharCharCharChar5CharCharCharChar">
    <w:name w:val="Heading 3 Char Char Char Char5 Char Char Char Char"/>
    <w:aliases w:val="Heading 3 Char Char Char Char2 Char Char Char Char Char Char Char Char Char Char1 Char,Heading 3 Char Char Char Char Char Char Char Char Char Char Char Char Char Char Char Char Char Char Char"/>
    <w:basedOn w:val="DefaultParagraphFont"/>
    <w:rsid w:val="00080464"/>
    <w:rPr>
      <w:b/>
      <w:noProof w:val="0"/>
      <w:sz w:val="24"/>
      <w:szCs w:val="24"/>
      <w:lang w:val="en-IE" w:eastAsia="en-GB" w:bidi="ar-SA"/>
    </w:rPr>
  </w:style>
  <w:style w:type="character" w:customStyle="1" w:styleId="Heading3CharCharCharChar2CharCharCharChar1Char">
    <w:name w:val="Heading 3 Char Char Char Char2 Char Char Char Char1 Char"/>
    <w:aliases w:val="Heading 3 Char Char Char Char2 Char Char Char Char Char Char Char Char Char Char Char1 Char,Heading 3 Char Char Char Char51 Char,Heading 3 Char Char1 Char Char4 Char Char Char Char1 Char"/>
    <w:basedOn w:val="DefaultParagraphFont"/>
    <w:rsid w:val="00080464"/>
    <w:rPr>
      <w:b/>
      <w:noProof w:val="0"/>
      <w:sz w:val="24"/>
      <w:lang w:val="en-IE" w:eastAsia="en-GB" w:bidi="ar-SA"/>
    </w:rPr>
  </w:style>
  <w:style w:type="character" w:customStyle="1" w:styleId="Heading3CharCharCharCharCharCharChar1Char">
    <w:name w:val="Heading 3 Char Char Char Char Char Char Char1 Char"/>
    <w:aliases w:val="Heading 3 Char Char Char Char Char Char Char1 Char Char Char Char,Heading 3 Char Char Char Char2 Char Char Char Char Char Char Char Char Char Char1 Char Char"/>
    <w:basedOn w:val="DefaultParagraphFont"/>
    <w:rsid w:val="00080464"/>
    <w:rPr>
      <w:b/>
      <w:noProof w:val="0"/>
      <w:sz w:val="24"/>
      <w:lang w:val="en-IE" w:eastAsia="en-GB" w:bidi="ar-SA"/>
    </w:rPr>
  </w:style>
  <w:style w:type="character" w:customStyle="1" w:styleId="Heading3CharChar1CharChar4CharChar">
    <w:name w:val="Heading 3 Char Char1 Char Char4 Char Char"/>
    <w:aliases w:val="Heading 3 Char Char Char Char Char Char4 Char Char,Heading 3 Char Char1 Char1 Char Char Char Char Char Char Char Char Char Char Char"/>
    <w:basedOn w:val="DefaultParagraphFont"/>
    <w:rsid w:val="00080464"/>
    <w:rPr>
      <w:b/>
      <w:noProof w:val="0"/>
      <w:sz w:val="24"/>
      <w:szCs w:val="24"/>
      <w:lang w:val="en-IE" w:eastAsia="en-GB" w:bidi="ar-SA"/>
    </w:rPr>
  </w:style>
  <w:style w:type="character" w:customStyle="1" w:styleId="Heading3CharCharCharChar3CharCharCharChar">
    <w:name w:val="Heading 3 Char Char Char Char3 Char Char Char Char"/>
    <w:aliases w:val="Heading 3 Char Char1 Char Char Char Char2 Char Char Char Char,Heading 3 Char Char Char Char Char Char Char Char2 Char Char Char Char"/>
    <w:basedOn w:val="DefaultParagraphFont"/>
    <w:rsid w:val="00080464"/>
    <w:rPr>
      <w:rFonts w:ascii="Verdana" w:hAnsi="Verdana"/>
      <w:b/>
      <w:noProof w:val="0"/>
      <w:sz w:val="24"/>
      <w:lang w:val="en-GB" w:eastAsia="en-US" w:bidi="ar-SA"/>
    </w:rPr>
  </w:style>
  <w:style w:type="character" w:customStyle="1" w:styleId="Heading3CharCharCharChar2CharCharCharChar1CharChar">
    <w:name w:val="Heading 3 Char Char Char Char2 Char Char Char Char1 Char Char"/>
    <w:aliases w:val="Heading 3 Char Char Char Char5 Char Char Char Char Char Char Char Char Char Char Char Char Char,Heading 3 Char Char Char Char Char Char Char Char Char Char Char Char Char Char"/>
    <w:basedOn w:val="DefaultParagraphFont"/>
    <w:rsid w:val="00080464"/>
    <w:rPr>
      <w:b/>
      <w:noProof w:val="0"/>
      <w:sz w:val="24"/>
      <w:szCs w:val="24"/>
      <w:lang w:val="en-IE" w:eastAsia="en-GB" w:bidi="ar-SA"/>
    </w:rPr>
  </w:style>
  <w:style w:type="character" w:customStyle="1" w:styleId="Heading3CharChar1Char1CharCharCharChar">
    <w:name w:val="Heading 3 Char Char1 Char1 Char Char Char Char"/>
    <w:aliases w:val="Heading 3 Char Char Char Char Char Char1 Char Char Char,Heading 3 Char Char1 Char1 Char Char Char Char Char Char Char Char Char Char Char Char Char,Heading 3 Char11 Char Char Char"/>
    <w:basedOn w:val="DefaultParagraphFont"/>
    <w:rsid w:val="00080464"/>
    <w:rPr>
      <w:b/>
      <w:noProof w:val="0"/>
      <w:sz w:val="24"/>
      <w:lang w:val="en-IE" w:eastAsia="en-GB" w:bidi="ar-SA"/>
    </w:rPr>
  </w:style>
  <w:style w:type="character" w:customStyle="1" w:styleId="Heading3Char3CharCharCharCharChar3">
    <w:name w:val="Heading 3 Char3 Char Char Char Char Char3"/>
    <w:basedOn w:val="DefaultParagraphFont"/>
    <w:rsid w:val="00080464"/>
    <w:rPr>
      <w:b/>
      <w:noProof w:val="0"/>
      <w:sz w:val="24"/>
      <w:lang w:val="en-IE" w:eastAsia="en-GB" w:bidi="ar-SA"/>
    </w:rPr>
  </w:style>
  <w:style w:type="character" w:customStyle="1" w:styleId="Heading3CharCharChar1CharChar">
    <w:name w:val="Heading 3 Char Char Char1 Char Char"/>
    <w:aliases w:val="Heading 3 Char Char Char Char3 Char Char Char Char Char Char Char Char,Heading 3 Char Char1 Char Char Char Char2 Char Char Char Char Char Char Char Char,Heading 3 Char Char Char1 Char Char Char Char Char"/>
    <w:basedOn w:val="DefaultParagraphFont"/>
    <w:rsid w:val="00080464"/>
    <w:rPr>
      <w:rFonts w:ascii="Verdana" w:hAnsi="Verdana"/>
      <w:b/>
      <w:noProof w:val="0"/>
      <w:sz w:val="24"/>
      <w:lang w:val="en-GB" w:eastAsia="en-US" w:bidi="ar-SA"/>
    </w:rPr>
  </w:style>
  <w:style w:type="character" w:customStyle="1" w:styleId="Heading3CharCharCharChar7">
    <w:name w:val="Heading 3 Char Char Char Char7"/>
    <w:aliases w:val="Heading 3 Char Char Char Char2 Char Char Char Char1 Char Char Char Char Char,Heading 3 Char Char Char Char5 Char Char Char Char Char Char Char Char Char Char Char Char Char Char Char Char"/>
    <w:basedOn w:val="DefaultParagraphFont"/>
    <w:rsid w:val="00080464"/>
    <w:rPr>
      <w:b/>
      <w:noProof w:val="0"/>
      <w:sz w:val="24"/>
      <w:szCs w:val="24"/>
      <w:lang w:val="en-IE" w:eastAsia="en-GB" w:bidi="ar-SA"/>
    </w:rPr>
  </w:style>
  <w:style w:type="character" w:customStyle="1" w:styleId="Heading3Char18">
    <w:name w:val="Heading 3 Char18"/>
    <w:aliases w:val="Heading 3 Char Char19,Heading 3 Char Char Char Char2 Char Char Char1,Heading 3 Char Char1 Char Char Char Char1 Char Char Char,Heading 3 Char Char Char Char Char Char Char Char1 Char Char Char,Heading 3 Char Char Char Char2 Char Char11"/>
    <w:basedOn w:val="DefaultParagraphFont"/>
    <w:rsid w:val="00080464"/>
    <w:rPr>
      <w:b/>
      <w:noProof w:val="0"/>
      <w:sz w:val="24"/>
      <w:szCs w:val="24"/>
      <w:lang w:val="en-IE" w:eastAsia="en-GB" w:bidi="ar-SA"/>
    </w:rPr>
  </w:style>
  <w:style w:type="paragraph" w:customStyle="1" w:styleId="Project1">
    <w:name w:val="Project1"/>
    <w:basedOn w:val="Normal"/>
    <w:rsid w:val="00080464"/>
    <w:pPr>
      <w:keepLines/>
      <w:spacing w:before="60" w:after="60"/>
      <w:jc w:val="center"/>
    </w:pPr>
    <w:rPr>
      <w:rFonts w:ascii="Times New Roman" w:hAnsi="Times New Roman"/>
      <w:b/>
      <w:sz w:val="32"/>
      <w:szCs w:val="24"/>
      <w:lang w:val="en-IE" w:eastAsia="en-GB"/>
    </w:rPr>
  </w:style>
  <w:style w:type="paragraph" w:customStyle="1" w:styleId="IntroTable2">
    <w:name w:val="Intro Table2"/>
    <w:basedOn w:val="Normal"/>
    <w:rsid w:val="00080464"/>
    <w:pPr>
      <w:keepLines/>
      <w:overflowPunct w:val="0"/>
      <w:autoSpaceDE w:val="0"/>
      <w:autoSpaceDN w:val="0"/>
      <w:adjustRightInd w:val="0"/>
      <w:spacing w:before="60" w:after="60"/>
      <w:textAlignment w:val="baseline"/>
    </w:pPr>
    <w:rPr>
      <w:rFonts w:ascii="Times New Roman" w:hAnsi="Times New Roman"/>
      <w:b/>
      <w:lang w:val="en-IE" w:eastAsia="en-GB"/>
    </w:rPr>
  </w:style>
  <w:style w:type="paragraph" w:customStyle="1" w:styleId="Apphead131">
    <w:name w:val="Apphead 131"/>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lang w:val="en-IE"/>
    </w:rPr>
  </w:style>
  <w:style w:type="paragraph" w:customStyle="1" w:styleId="Body32">
    <w:name w:val="Body32"/>
    <w:rsid w:val="00080464"/>
    <w:pPr>
      <w:spacing w:after="120"/>
    </w:pPr>
    <w:rPr>
      <w:rFonts w:ascii="Arial" w:hAnsi="Arial"/>
    </w:rPr>
  </w:style>
  <w:style w:type="paragraph" w:customStyle="1" w:styleId="Apphead232">
    <w:name w:val="Apphead 232"/>
    <w:basedOn w:val="Apphead1"/>
    <w:next w:val="Normal"/>
    <w:autoRedefine/>
    <w:rsid w:val="00080464"/>
    <w:pPr>
      <w:pageBreakBefore w:val="0"/>
      <w:tabs>
        <w:tab w:val="clear" w:pos="576"/>
        <w:tab w:val="num" w:pos="864"/>
      </w:tabs>
      <w:spacing w:before="240" w:after="120"/>
      <w:ind w:left="864" w:hanging="864"/>
      <w:outlineLvl w:val="1"/>
    </w:pPr>
    <w:rPr>
      <w:caps w:val="0"/>
      <w:sz w:val="30"/>
      <w:lang w:val="en-IE"/>
    </w:rPr>
  </w:style>
  <w:style w:type="paragraph" w:customStyle="1" w:styleId="Apphead331">
    <w:name w:val="Apphead 331"/>
    <w:basedOn w:val="Apphead2"/>
    <w:next w:val="Normal"/>
    <w:autoRedefine/>
    <w:rsid w:val="00080464"/>
    <w:pPr>
      <w:numPr>
        <w:ilvl w:val="0"/>
      </w:numPr>
      <w:tabs>
        <w:tab w:val="num" w:pos="576"/>
        <w:tab w:val="num" w:pos="1152"/>
      </w:tabs>
      <w:spacing w:before="120"/>
      <w:ind w:left="1152" w:hanging="1152"/>
      <w:outlineLvl w:val="2"/>
    </w:pPr>
    <w:rPr>
      <w:sz w:val="28"/>
      <w:lang w:val="en-IE"/>
    </w:rPr>
  </w:style>
  <w:style w:type="paragraph" w:customStyle="1" w:styleId="Apphead431">
    <w:name w:val="Apphead 431"/>
    <w:basedOn w:val="Apphead3"/>
    <w:next w:val="Normal"/>
    <w:autoRedefine/>
    <w:rsid w:val="00080464"/>
    <w:pPr>
      <w:numPr>
        <w:ilvl w:val="0"/>
      </w:numPr>
      <w:tabs>
        <w:tab w:val="num" w:pos="576"/>
        <w:tab w:val="num" w:pos="1440"/>
      </w:tabs>
      <w:ind w:left="1440" w:hanging="1440"/>
      <w:outlineLvl w:val="3"/>
    </w:pPr>
    <w:rPr>
      <w:sz w:val="26"/>
      <w:lang w:val="en-IE"/>
    </w:rPr>
  </w:style>
  <w:style w:type="character" w:customStyle="1" w:styleId="Body1CharCharChar2">
    <w:name w:val="Body 1 Char Char Char2"/>
    <w:basedOn w:val="DefaultParagraphFont"/>
    <w:rsid w:val="00080464"/>
    <w:rPr>
      <w:noProof w:val="0"/>
      <w:sz w:val="22"/>
      <w:szCs w:val="22"/>
      <w:lang w:val="en-AU" w:eastAsia="en-GB" w:bidi="ar-SA"/>
    </w:rPr>
  </w:style>
  <w:style w:type="character" w:customStyle="1" w:styleId="Heading3CharCharCharChar2CharCharCharCharCharCharCharCharCharChar2">
    <w:name w:val="Heading 3 Char Char Char Char2 Char Char Char Char Char Char Char Char Char Char2"/>
    <w:basedOn w:val="DefaultParagraphFont"/>
    <w:rsid w:val="00080464"/>
    <w:rPr>
      <w:b/>
      <w:noProof w:val="0"/>
      <w:sz w:val="24"/>
      <w:szCs w:val="24"/>
      <w:lang w:val="en-IE" w:eastAsia="en-GB" w:bidi="ar-SA"/>
    </w:rPr>
  </w:style>
  <w:style w:type="character" w:customStyle="1" w:styleId="Heading3CharChar110">
    <w:name w:val="Heading 3 Char Char110"/>
    <w:aliases w:val="Heading 3 Char Char Char Char2 Char Char Char11,Heading 3 Char Char1 Char Char Char Char1 Char Char Char1,Heading 3 Char Char Char Char Char Char Char Char1 Char Char Char1"/>
    <w:basedOn w:val="DefaultParagraphFont"/>
    <w:rsid w:val="00080464"/>
    <w:rPr>
      <w:b/>
      <w:noProof w:val="0"/>
      <w:sz w:val="24"/>
      <w:szCs w:val="24"/>
      <w:lang w:val="en-IE" w:eastAsia="en-GB" w:bidi="ar-SA"/>
    </w:rPr>
  </w:style>
  <w:style w:type="character" w:customStyle="1" w:styleId="Body1CharChar1">
    <w:name w:val="Body 1 Char Char1"/>
    <w:basedOn w:val="DefaultParagraphFont"/>
    <w:rsid w:val="00080464"/>
    <w:rPr>
      <w:noProof w:val="0"/>
      <w:sz w:val="22"/>
      <w:szCs w:val="22"/>
      <w:lang w:val="en-AU" w:eastAsia="en-GB" w:bidi="ar-SA"/>
    </w:rPr>
  </w:style>
  <w:style w:type="character" w:customStyle="1" w:styleId="Heading3Char1Char1">
    <w:name w:val="Heading 3 Char1 Char1"/>
    <w:aliases w:val="Heading 3 Char Char Char3,Heading 3 Char Char Char Char2 Char Char Char Char2,Heading 3 Char Char1 Char Char Char Char1 Char Char Char Char1,Heading 3 Char Char Char Char Char Char Char Char1 Char Char Char Char1"/>
    <w:basedOn w:val="DefaultParagraphFont"/>
    <w:rsid w:val="00080464"/>
    <w:rPr>
      <w:b/>
      <w:noProof w:val="0"/>
      <w:sz w:val="24"/>
      <w:szCs w:val="24"/>
      <w:lang w:val="en-IE" w:eastAsia="en-GB" w:bidi="ar-SA"/>
    </w:rPr>
  </w:style>
  <w:style w:type="character" w:customStyle="1" w:styleId="tx1">
    <w:name w:val="tx1"/>
    <w:basedOn w:val="DefaultParagraphFont"/>
    <w:rsid w:val="00080464"/>
    <w:rPr>
      <w:b/>
      <w:bCs/>
    </w:rPr>
  </w:style>
  <w:style w:type="paragraph" w:customStyle="1" w:styleId="H2">
    <w:name w:val="H2"/>
    <w:basedOn w:val="Normal"/>
    <w:rsid w:val="00080464"/>
    <w:pPr>
      <w:keepNext/>
      <w:spacing w:before="120" w:after="60"/>
    </w:pPr>
    <w:rPr>
      <w:rFonts w:ascii="Times New Roman" w:hAnsi="Times New Roman"/>
      <w:b/>
      <w:smallCaps/>
      <w:kern w:val="28"/>
      <w:sz w:val="28"/>
      <w:szCs w:val="28"/>
      <w:lang w:val="en-IE" w:eastAsia="en-GB"/>
    </w:rPr>
  </w:style>
  <w:style w:type="paragraph" w:customStyle="1" w:styleId="H3CharChar">
    <w:name w:val="H3 Char Char"/>
    <w:basedOn w:val="Normal"/>
    <w:rsid w:val="00080464"/>
    <w:pPr>
      <w:keepNext/>
      <w:spacing w:before="180" w:after="120"/>
    </w:pPr>
    <w:rPr>
      <w:rFonts w:ascii="Times New Roman" w:hAnsi="Times New Roman"/>
      <w:b/>
      <w:kern w:val="24"/>
      <w:sz w:val="24"/>
      <w:szCs w:val="24"/>
      <w:lang w:eastAsia="en-GB"/>
    </w:rPr>
  </w:style>
  <w:style w:type="character" w:customStyle="1" w:styleId="H3CharCharChar">
    <w:name w:val="H3 Char Char Char"/>
    <w:basedOn w:val="DefaultParagraphFont"/>
    <w:rsid w:val="00080464"/>
    <w:rPr>
      <w:b/>
      <w:noProof w:val="0"/>
      <w:kern w:val="24"/>
      <w:sz w:val="24"/>
      <w:szCs w:val="24"/>
      <w:lang w:val="en-GB" w:eastAsia="en-GB" w:bidi="ar-SA"/>
    </w:rPr>
  </w:style>
  <w:style w:type="paragraph" w:customStyle="1" w:styleId="TableHeading1">
    <w:name w:val="Table Heading 1"/>
    <w:basedOn w:val="Heading4"/>
    <w:rsid w:val="00080464"/>
    <w:pPr>
      <w:keepNext/>
      <w:numPr>
        <w:ilvl w:val="0"/>
        <w:numId w:val="0"/>
      </w:numPr>
      <w:pBdr>
        <w:top w:val="none" w:sz="0" w:space="0" w:color="auto"/>
        <w:left w:val="none" w:sz="0" w:space="0" w:color="auto"/>
      </w:pBdr>
      <w:spacing w:before="0"/>
    </w:pPr>
    <w:rPr>
      <w:rFonts w:ascii="Times New Roman" w:hAnsi="Times New Roman"/>
      <w:b/>
      <w:bCs/>
      <w:caps w:val="0"/>
      <w:color w:val="FFFFFF"/>
      <w:spacing w:val="0"/>
      <w:sz w:val="16"/>
      <w:szCs w:val="16"/>
      <w:lang w:val="en-IE"/>
    </w:rPr>
  </w:style>
  <w:style w:type="paragraph" w:styleId="Index1">
    <w:name w:val="index 1"/>
    <w:basedOn w:val="Normal"/>
    <w:next w:val="Normal"/>
    <w:autoRedefine/>
    <w:uiPriority w:val="99"/>
    <w:rsid w:val="00080464"/>
    <w:pPr>
      <w:ind w:left="220" w:hanging="220"/>
    </w:pPr>
    <w:rPr>
      <w:rFonts w:ascii="Times New Roman" w:hAnsi="Times New Roman"/>
      <w:szCs w:val="24"/>
      <w:lang w:val="en-IE"/>
    </w:rPr>
  </w:style>
  <w:style w:type="character" w:customStyle="1" w:styleId="Heading3Char19">
    <w:name w:val="Heading 3 Char19"/>
    <w:aliases w:val="Heading 3 Char Char20,Heading 3 Char Char Char Char2 Char Char Char2,Heading 3 Char Char1 Char Char Char Char1 Char Char Char2,Heading 3 Char Char Char Char Char Char Char Char1 Char Char Char2,Heading 3 Char Char Char Char2 Char Char12"/>
    <w:basedOn w:val="DefaultParagraphFont"/>
    <w:rsid w:val="00080464"/>
    <w:rPr>
      <w:b/>
      <w:noProof w:val="0"/>
      <w:sz w:val="24"/>
      <w:szCs w:val="24"/>
      <w:lang w:val="en-IE" w:eastAsia="en-GB" w:bidi="ar-SA"/>
    </w:rPr>
  </w:style>
  <w:style w:type="paragraph" w:customStyle="1" w:styleId="Project2">
    <w:name w:val="Project2"/>
    <w:basedOn w:val="Normal"/>
    <w:rsid w:val="00080464"/>
    <w:pPr>
      <w:keepLines/>
      <w:spacing w:before="60" w:after="60"/>
      <w:jc w:val="center"/>
    </w:pPr>
    <w:rPr>
      <w:rFonts w:ascii="Times New Roman" w:hAnsi="Times New Roman"/>
      <w:b/>
      <w:sz w:val="32"/>
      <w:szCs w:val="24"/>
      <w:lang w:val="en-IE" w:eastAsia="en-GB"/>
    </w:rPr>
  </w:style>
  <w:style w:type="paragraph" w:customStyle="1" w:styleId="IntroTable3">
    <w:name w:val="Intro Table3"/>
    <w:basedOn w:val="Normal"/>
    <w:rsid w:val="00080464"/>
    <w:pPr>
      <w:keepLines/>
      <w:overflowPunct w:val="0"/>
      <w:autoSpaceDE w:val="0"/>
      <w:autoSpaceDN w:val="0"/>
      <w:adjustRightInd w:val="0"/>
      <w:spacing w:before="60" w:after="60"/>
      <w:textAlignment w:val="baseline"/>
    </w:pPr>
    <w:rPr>
      <w:rFonts w:ascii="Times New Roman" w:hAnsi="Times New Roman"/>
      <w:b/>
      <w:lang w:val="en-IE" w:eastAsia="en-GB"/>
    </w:rPr>
  </w:style>
  <w:style w:type="paragraph" w:customStyle="1" w:styleId="Apphead132">
    <w:name w:val="Apphead 132"/>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lang w:val="en-IE"/>
    </w:rPr>
  </w:style>
  <w:style w:type="paragraph" w:customStyle="1" w:styleId="Body33">
    <w:name w:val="Body33"/>
    <w:rsid w:val="00080464"/>
    <w:pPr>
      <w:spacing w:after="120"/>
    </w:pPr>
    <w:rPr>
      <w:rFonts w:ascii="Arial" w:hAnsi="Arial"/>
    </w:rPr>
  </w:style>
  <w:style w:type="paragraph" w:customStyle="1" w:styleId="Apphead233">
    <w:name w:val="Apphead 233"/>
    <w:basedOn w:val="Apphead1"/>
    <w:next w:val="Normal"/>
    <w:autoRedefine/>
    <w:rsid w:val="00080464"/>
    <w:pPr>
      <w:pageBreakBefore w:val="0"/>
      <w:tabs>
        <w:tab w:val="clear" w:pos="576"/>
        <w:tab w:val="num" w:pos="864"/>
      </w:tabs>
      <w:spacing w:before="240" w:after="120"/>
      <w:ind w:left="864" w:hanging="864"/>
      <w:outlineLvl w:val="1"/>
    </w:pPr>
    <w:rPr>
      <w:caps w:val="0"/>
      <w:sz w:val="30"/>
      <w:lang w:val="en-IE"/>
    </w:rPr>
  </w:style>
  <w:style w:type="paragraph" w:customStyle="1" w:styleId="Apphead332">
    <w:name w:val="Apphead 332"/>
    <w:basedOn w:val="Apphead2"/>
    <w:next w:val="Normal"/>
    <w:autoRedefine/>
    <w:rsid w:val="00080464"/>
    <w:pPr>
      <w:numPr>
        <w:ilvl w:val="0"/>
      </w:numPr>
      <w:tabs>
        <w:tab w:val="num" w:pos="576"/>
        <w:tab w:val="num" w:pos="1152"/>
      </w:tabs>
      <w:spacing w:before="120"/>
      <w:ind w:left="1152" w:hanging="1152"/>
      <w:outlineLvl w:val="2"/>
    </w:pPr>
    <w:rPr>
      <w:sz w:val="28"/>
      <w:lang w:val="en-IE"/>
    </w:rPr>
  </w:style>
  <w:style w:type="paragraph" w:customStyle="1" w:styleId="Apphead432">
    <w:name w:val="Apphead 432"/>
    <w:basedOn w:val="Apphead3"/>
    <w:next w:val="Normal"/>
    <w:autoRedefine/>
    <w:rsid w:val="00080464"/>
    <w:pPr>
      <w:numPr>
        <w:ilvl w:val="0"/>
      </w:numPr>
      <w:tabs>
        <w:tab w:val="num" w:pos="576"/>
        <w:tab w:val="num" w:pos="1440"/>
      </w:tabs>
      <w:ind w:left="1440" w:hanging="1440"/>
      <w:outlineLvl w:val="3"/>
    </w:pPr>
    <w:rPr>
      <w:sz w:val="26"/>
      <w:lang w:val="en-IE"/>
    </w:rPr>
  </w:style>
  <w:style w:type="paragraph" w:customStyle="1" w:styleId="Body1Char1">
    <w:name w:val="Body 1 Char1"/>
    <w:basedOn w:val="Normal"/>
    <w:rsid w:val="00080464"/>
    <w:pPr>
      <w:keepLines/>
      <w:overflowPunct w:val="0"/>
      <w:autoSpaceDE w:val="0"/>
      <w:autoSpaceDN w:val="0"/>
      <w:adjustRightInd w:val="0"/>
      <w:spacing w:before="60" w:after="60"/>
      <w:textAlignment w:val="baseline"/>
    </w:pPr>
    <w:rPr>
      <w:rFonts w:ascii="Times New Roman" w:hAnsi="Times New Roman"/>
      <w:lang w:val="en-AU" w:eastAsia="en-GB"/>
    </w:rPr>
  </w:style>
  <w:style w:type="character" w:customStyle="1" w:styleId="Body1CharChar2">
    <w:name w:val="Body 1 Char Char2"/>
    <w:basedOn w:val="DefaultParagraphFont"/>
    <w:rsid w:val="00080464"/>
    <w:rPr>
      <w:noProof w:val="0"/>
      <w:sz w:val="22"/>
      <w:szCs w:val="22"/>
      <w:lang w:val="en-AU" w:eastAsia="en-GB" w:bidi="ar-SA"/>
    </w:rPr>
  </w:style>
  <w:style w:type="paragraph" w:customStyle="1" w:styleId="TableColumnHeadings1">
    <w:name w:val="Table Column Headings1"/>
    <w:basedOn w:val="Normal"/>
    <w:rsid w:val="00080464"/>
    <w:pPr>
      <w:keepNext/>
      <w:overflowPunct w:val="0"/>
      <w:autoSpaceDE w:val="0"/>
      <w:autoSpaceDN w:val="0"/>
      <w:adjustRightInd w:val="0"/>
      <w:spacing w:before="60" w:after="60"/>
      <w:textAlignment w:val="baseline"/>
    </w:pPr>
    <w:rPr>
      <w:rFonts w:ascii="Times New Roman" w:hAnsi="Times New Roman"/>
      <w:b/>
      <w:bCs/>
      <w:smallCaps/>
      <w:lang w:val="en-IE" w:eastAsia="en-GB"/>
    </w:rPr>
  </w:style>
  <w:style w:type="character" w:customStyle="1" w:styleId="Heading3CharCharCharChar2CharCharCharCharCharCharCharCharCharChar3">
    <w:name w:val="Heading 3 Char Char Char Char2 Char Char Char Char Char Char Char Char Char Char3"/>
    <w:basedOn w:val="DefaultParagraphFont"/>
    <w:rsid w:val="00080464"/>
    <w:rPr>
      <w:b/>
      <w:noProof w:val="0"/>
      <w:sz w:val="24"/>
      <w:szCs w:val="24"/>
      <w:lang w:val="en-IE" w:eastAsia="en-GB" w:bidi="ar-SA"/>
    </w:rPr>
  </w:style>
  <w:style w:type="character" w:customStyle="1" w:styleId="Heading3CharChar111">
    <w:name w:val="Heading 3 Char Char111"/>
    <w:aliases w:val="Heading 3 Char Char Char Char2 Char Char Char12,Heading 3 Char Char1 Char Char Char Char1 Char Char Char11,Heading 3 Char Char Char Char Char Char Char Char1 Char Char Char11"/>
    <w:basedOn w:val="DefaultParagraphFont"/>
    <w:rsid w:val="00080464"/>
    <w:rPr>
      <w:b/>
      <w:noProof w:val="0"/>
      <w:sz w:val="24"/>
      <w:szCs w:val="24"/>
      <w:lang w:val="en-IE" w:eastAsia="en-GB" w:bidi="ar-SA"/>
    </w:rPr>
  </w:style>
  <w:style w:type="character" w:customStyle="1" w:styleId="Body1CharChar11">
    <w:name w:val="Body 1 Char Char11"/>
    <w:basedOn w:val="DefaultParagraphFont"/>
    <w:rsid w:val="00080464"/>
    <w:rPr>
      <w:noProof w:val="0"/>
      <w:sz w:val="22"/>
      <w:szCs w:val="22"/>
      <w:lang w:val="en-AU" w:eastAsia="en-GB" w:bidi="ar-SA"/>
    </w:rPr>
  </w:style>
  <w:style w:type="character" w:customStyle="1" w:styleId="Heading3Char1Char2">
    <w:name w:val="Heading 3 Char1 Char2"/>
    <w:aliases w:val="Heading 3 Char Char Char4,Heading 3 Char Char Char Char2 Char Char Char Char3,Heading 3 Char Char1 Char Char Char Char1 Char Char Char Char2,Heading 3 Char Char Char Char Char Char Char Char1 Char Char Char Char2"/>
    <w:basedOn w:val="DefaultParagraphFont"/>
    <w:rsid w:val="00080464"/>
    <w:rPr>
      <w:b/>
      <w:noProof w:val="0"/>
      <w:sz w:val="24"/>
      <w:szCs w:val="24"/>
      <w:lang w:val="en-IE" w:eastAsia="en-GB" w:bidi="ar-SA"/>
    </w:rPr>
  </w:style>
  <w:style w:type="character" w:customStyle="1" w:styleId="Body1CharCharChar1">
    <w:name w:val="Body 1 Char Char Char1"/>
    <w:basedOn w:val="DefaultParagraphFont"/>
    <w:rsid w:val="00080464"/>
    <w:rPr>
      <w:noProof w:val="0"/>
      <w:sz w:val="22"/>
      <w:szCs w:val="22"/>
      <w:lang w:val="en-AU" w:eastAsia="en-GB" w:bidi="ar-SA"/>
    </w:rPr>
  </w:style>
  <w:style w:type="character" w:customStyle="1" w:styleId="tx11">
    <w:name w:val="tx11"/>
    <w:basedOn w:val="DefaultParagraphFont"/>
    <w:rsid w:val="00080464"/>
    <w:rPr>
      <w:b/>
      <w:bCs/>
    </w:rPr>
  </w:style>
  <w:style w:type="paragraph" w:customStyle="1" w:styleId="H21">
    <w:name w:val="H21"/>
    <w:basedOn w:val="Normal"/>
    <w:rsid w:val="00080464"/>
    <w:pPr>
      <w:keepNext/>
      <w:spacing w:before="120" w:after="60"/>
    </w:pPr>
    <w:rPr>
      <w:rFonts w:ascii="Times New Roman" w:hAnsi="Times New Roman"/>
      <w:b/>
      <w:smallCaps/>
      <w:kern w:val="28"/>
      <w:sz w:val="28"/>
      <w:szCs w:val="28"/>
      <w:lang w:val="en-IE" w:eastAsia="en-GB"/>
    </w:rPr>
  </w:style>
  <w:style w:type="paragraph" w:customStyle="1" w:styleId="H3Char1">
    <w:name w:val="H3 Char1"/>
    <w:basedOn w:val="Normal"/>
    <w:rsid w:val="00080464"/>
    <w:pPr>
      <w:keepNext/>
      <w:spacing w:before="180" w:after="120"/>
    </w:pPr>
    <w:rPr>
      <w:rFonts w:ascii="Times New Roman" w:hAnsi="Times New Roman"/>
      <w:b/>
      <w:kern w:val="24"/>
      <w:sz w:val="24"/>
      <w:szCs w:val="24"/>
      <w:lang w:eastAsia="en-GB"/>
    </w:rPr>
  </w:style>
  <w:style w:type="character" w:customStyle="1" w:styleId="H3CharChar1">
    <w:name w:val="H3 Char Char1"/>
    <w:basedOn w:val="DefaultParagraphFont"/>
    <w:rsid w:val="00080464"/>
    <w:rPr>
      <w:b/>
      <w:noProof w:val="0"/>
      <w:kern w:val="24"/>
      <w:sz w:val="24"/>
      <w:szCs w:val="24"/>
      <w:lang w:val="en-GB" w:eastAsia="en-GB" w:bidi="ar-SA"/>
    </w:rPr>
  </w:style>
  <w:style w:type="paragraph" w:customStyle="1" w:styleId="TableHeading11">
    <w:name w:val="Table Heading 11"/>
    <w:basedOn w:val="Heading4"/>
    <w:rsid w:val="00080464"/>
    <w:pPr>
      <w:keepNext/>
      <w:numPr>
        <w:ilvl w:val="0"/>
        <w:numId w:val="0"/>
      </w:numPr>
      <w:pBdr>
        <w:top w:val="none" w:sz="0" w:space="0" w:color="auto"/>
        <w:left w:val="none" w:sz="0" w:space="0" w:color="auto"/>
      </w:pBdr>
      <w:spacing w:before="0"/>
    </w:pPr>
    <w:rPr>
      <w:rFonts w:ascii="Times New Roman" w:hAnsi="Times New Roman"/>
      <w:b/>
      <w:bCs/>
      <w:caps w:val="0"/>
      <w:color w:val="FFFFFF"/>
      <w:spacing w:val="0"/>
      <w:sz w:val="16"/>
      <w:szCs w:val="16"/>
      <w:lang w:val="en-IE"/>
    </w:rPr>
  </w:style>
  <w:style w:type="paragraph" w:customStyle="1" w:styleId="Bullet-Tip">
    <w:name w:val="Bullet - Tip"/>
    <w:basedOn w:val="Normal"/>
    <w:next w:val="Normal"/>
    <w:rsid w:val="00080464"/>
    <w:pPr>
      <w:numPr>
        <w:numId w:val="6"/>
      </w:numPr>
      <w:spacing w:before="120" w:after="120"/>
    </w:pPr>
  </w:style>
  <w:style w:type="paragraph" w:customStyle="1" w:styleId="BodyIndent">
    <w:name w:val="Body Indent"/>
    <w:basedOn w:val="Normal"/>
    <w:next w:val="Normal"/>
    <w:rsid w:val="00080464"/>
    <w:pPr>
      <w:spacing w:after="120"/>
      <w:ind w:left="720"/>
    </w:pPr>
  </w:style>
  <w:style w:type="character" w:customStyle="1" w:styleId="m1">
    <w:name w:val="m1"/>
    <w:basedOn w:val="DefaultParagraphFont"/>
    <w:rsid w:val="00080464"/>
    <w:rPr>
      <w:color w:val="0000FF"/>
    </w:rPr>
  </w:style>
  <w:style w:type="character" w:customStyle="1" w:styleId="pi1">
    <w:name w:val="pi1"/>
    <w:basedOn w:val="DefaultParagraphFont"/>
    <w:rsid w:val="00080464"/>
    <w:rPr>
      <w:color w:val="0000FF"/>
    </w:rPr>
  </w:style>
  <w:style w:type="character" w:customStyle="1" w:styleId="t1">
    <w:name w:val="t1"/>
    <w:basedOn w:val="DefaultParagraphFont"/>
    <w:rsid w:val="00080464"/>
    <w:rPr>
      <w:color w:val="990000"/>
    </w:rPr>
  </w:style>
  <w:style w:type="character" w:customStyle="1" w:styleId="ns1">
    <w:name w:val="ns1"/>
    <w:basedOn w:val="DefaultParagraphFont"/>
    <w:rsid w:val="00080464"/>
    <w:rPr>
      <w:color w:val="FF0000"/>
    </w:rPr>
  </w:style>
  <w:style w:type="character" w:customStyle="1" w:styleId="b1">
    <w:name w:val="b1"/>
    <w:basedOn w:val="DefaultParagraphFont"/>
    <w:rsid w:val="00080464"/>
    <w:rPr>
      <w:rFonts w:ascii="Courier New" w:hAnsi="Courier New" w:hint="default"/>
      <w:b/>
      <w:bCs/>
      <w:strike w:val="0"/>
      <w:dstrike w:val="0"/>
      <w:color w:val="FF0000"/>
      <w:u w:val="none"/>
      <w:effect w:val="none"/>
    </w:rPr>
  </w:style>
  <w:style w:type="paragraph" w:styleId="HTMLPreformatted">
    <w:name w:val="HTML Preformatted"/>
    <w:basedOn w:val="Normal"/>
    <w:link w:val="HTMLPreformattedChar"/>
    <w:uiPriority w:val="99"/>
    <w:rsid w:val="000804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eastAsia="en-GB"/>
    </w:rPr>
  </w:style>
  <w:style w:type="character" w:customStyle="1" w:styleId="HTMLPreformattedChar">
    <w:name w:val="HTML Preformatted Char"/>
    <w:basedOn w:val="DefaultParagraphFont"/>
    <w:link w:val="HTMLPreformatted"/>
    <w:uiPriority w:val="99"/>
    <w:rsid w:val="00080464"/>
    <w:rPr>
      <w:rFonts w:ascii="Courier New" w:hAnsi="Courier New" w:cs="Courier New"/>
      <w:lang w:val="en-GB" w:eastAsia="en-GB"/>
    </w:rPr>
  </w:style>
  <w:style w:type="character" w:customStyle="1" w:styleId="EmailStyle527">
    <w:name w:val="EmailStyle527"/>
    <w:basedOn w:val="DefaultParagraphFont"/>
    <w:semiHidden/>
    <w:rsid w:val="00080464"/>
    <w:rPr>
      <w:rFonts w:ascii="Arial" w:hAnsi="Arial" w:cs="Arial"/>
      <w:color w:val="000080"/>
      <w:sz w:val="20"/>
      <w:szCs w:val="20"/>
    </w:rPr>
  </w:style>
  <w:style w:type="paragraph" w:customStyle="1" w:styleId="CERBODY">
    <w:name w:val="CER BODY"/>
    <w:rsid w:val="00080464"/>
    <w:pPr>
      <w:numPr>
        <w:ilvl w:val="1"/>
        <w:numId w:val="7"/>
      </w:numPr>
      <w:spacing w:before="120" w:after="120"/>
      <w:jc w:val="both"/>
    </w:pPr>
    <w:rPr>
      <w:rFonts w:ascii="Arial" w:hAnsi="Arial"/>
      <w:sz w:val="22"/>
      <w:szCs w:val="22"/>
      <w:lang w:val="en-GB"/>
    </w:rPr>
  </w:style>
  <w:style w:type="character" w:customStyle="1" w:styleId="CERBODYCharChar">
    <w:name w:val="CER BODY Char Char"/>
    <w:basedOn w:val="DefaultParagraphFont"/>
    <w:rsid w:val="00080464"/>
    <w:rPr>
      <w:rFonts w:ascii="Arial" w:hAnsi="Arial"/>
      <w:noProof w:val="0"/>
      <w:sz w:val="22"/>
      <w:szCs w:val="22"/>
      <w:lang w:val="en-GB" w:eastAsia="en-US" w:bidi="ar-SA"/>
    </w:rPr>
  </w:style>
  <w:style w:type="paragraph" w:customStyle="1" w:styleId="CERHEADING2">
    <w:name w:val="CER HEADING 2"/>
    <w:next w:val="CERBODY"/>
    <w:rsid w:val="00080464"/>
    <w:pPr>
      <w:keepNext/>
      <w:numPr>
        <w:numId w:val="7"/>
      </w:numPr>
      <w:tabs>
        <w:tab w:val="clear" w:pos="360"/>
        <w:tab w:val="left" w:pos="936"/>
      </w:tabs>
      <w:spacing w:before="240" w:after="120"/>
      <w:ind w:left="851" w:firstLine="0"/>
    </w:pPr>
    <w:rPr>
      <w:rFonts w:ascii="Arial" w:hAnsi="Arial"/>
      <w:b/>
      <w:caps/>
      <w:sz w:val="24"/>
      <w:lang w:val="en-GB"/>
    </w:rPr>
  </w:style>
  <w:style w:type="paragraph" w:customStyle="1" w:styleId="Not">
    <w:name w:val="Not"/>
    <w:basedOn w:val="Body1"/>
    <w:rsid w:val="00080464"/>
    <w:pPr>
      <w:keepNext/>
    </w:pPr>
  </w:style>
  <w:style w:type="character" w:customStyle="1" w:styleId="BodyBoldChar">
    <w:name w:val="Body Bold Char"/>
    <w:basedOn w:val="DefaultParagraphFont"/>
    <w:rsid w:val="00080464"/>
    <w:rPr>
      <w:rFonts w:ascii="Arial" w:hAnsi="Arial"/>
      <w:b/>
      <w:lang w:val="en-US" w:eastAsia="en-US" w:bidi="ar-SA"/>
    </w:rPr>
  </w:style>
  <w:style w:type="character" w:customStyle="1" w:styleId="HeaderChar">
    <w:name w:val="Header Char"/>
    <w:basedOn w:val="DefaultParagraphFont"/>
    <w:link w:val="Header"/>
    <w:uiPriority w:val="99"/>
    <w:rsid w:val="007A1779"/>
    <w:rPr>
      <w:rFonts w:ascii="Arial" w:hAnsi="Arial"/>
      <w:lang w:val="en-GB" w:bidi="en-US"/>
    </w:rPr>
  </w:style>
  <w:style w:type="paragraph" w:customStyle="1" w:styleId="DocumentApproval">
    <w:name w:val="Document Approval"/>
    <w:basedOn w:val="Preface1"/>
    <w:next w:val="Body"/>
    <w:rsid w:val="005F1E79"/>
  </w:style>
  <w:style w:type="paragraph" w:customStyle="1" w:styleId="Preface1">
    <w:name w:val="Preface 1"/>
    <w:basedOn w:val="Heading1"/>
    <w:next w:val="Body"/>
    <w:rsid w:val="005F1E79"/>
    <w:pPr>
      <w:keepNext/>
      <w:numPr>
        <w:numId w:val="0"/>
      </w:numPr>
      <w:pBdr>
        <w:top w:val="none" w:sz="0" w:space="0" w:color="auto"/>
        <w:left w:val="none" w:sz="0" w:space="0" w:color="auto"/>
        <w:bottom w:val="none" w:sz="0" w:space="0" w:color="auto"/>
        <w:right w:val="none" w:sz="0" w:space="0" w:color="auto"/>
      </w:pBdr>
      <w:shd w:val="clear" w:color="auto" w:fill="auto"/>
      <w:spacing w:after="240"/>
    </w:pPr>
    <w:rPr>
      <w:rFonts w:ascii="Arial Bold" w:eastAsia="Batang" w:hAnsi="Arial Bold" w:cs="Times New Roman"/>
      <w:bCs w:val="0"/>
      <w:color w:val="auto"/>
      <w:spacing w:val="0"/>
      <w:kern w:val="28"/>
      <w:sz w:val="32"/>
      <w:szCs w:val="20"/>
    </w:rPr>
  </w:style>
  <w:style w:type="paragraph" w:customStyle="1" w:styleId="Helptext">
    <w:name w:val="Help text"/>
    <w:basedOn w:val="Normal"/>
    <w:rsid w:val="005F1E79"/>
    <w:pPr>
      <w:spacing w:after="120"/>
    </w:pPr>
    <w:rPr>
      <w:rFonts w:eastAsia="Batang"/>
      <w:i/>
      <w:color w:val="0000FF"/>
    </w:rPr>
  </w:style>
  <w:style w:type="paragraph" w:customStyle="1" w:styleId="Helptexthidden">
    <w:name w:val="Helptext hidden"/>
    <w:basedOn w:val="Body"/>
    <w:rsid w:val="005F1E79"/>
    <w:pPr>
      <w:spacing w:line="240" w:lineRule="auto"/>
      <w:ind w:left="0"/>
    </w:pPr>
    <w:rPr>
      <w:rFonts w:eastAsia="Batang"/>
      <w:i/>
      <w:vanish/>
      <w:color w:val="0000FF"/>
    </w:rPr>
  </w:style>
  <w:style w:type="character" w:customStyle="1" w:styleId="HelptexthiddenChar">
    <w:name w:val="Helptext hidden Char"/>
    <w:basedOn w:val="BodyChar"/>
    <w:rsid w:val="005F1E79"/>
    <w:rPr>
      <w:rFonts w:ascii="Arial" w:hAnsi="Arial"/>
      <w:i/>
      <w:vanish/>
      <w:color w:val="0000FF"/>
      <w:lang w:val="en-US" w:eastAsia="en-US" w:bidi="ar-SA"/>
    </w:rPr>
  </w:style>
  <w:style w:type="paragraph" w:styleId="Index2">
    <w:name w:val="index 2"/>
    <w:basedOn w:val="Normal"/>
    <w:next w:val="Normal"/>
    <w:autoRedefine/>
    <w:uiPriority w:val="99"/>
    <w:rsid w:val="005F1E79"/>
    <w:pPr>
      <w:ind w:left="480" w:hanging="240"/>
    </w:pPr>
    <w:rPr>
      <w:rFonts w:eastAsia="Batang"/>
    </w:rPr>
  </w:style>
  <w:style w:type="paragraph" w:styleId="Index3">
    <w:name w:val="index 3"/>
    <w:basedOn w:val="Normal"/>
    <w:next w:val="Normal"/>
    <w:autoRedefine/>
    <w:uiPriority w:val="99"/>
    <w:rsid w:val="005F1E79"/>
    <w:pPr>
      <w:ind w:left="720" w:hanging="240"/>
    </w:pPr>
    <w:rPr>
      <w:rFonts w:eastAsia="Batang"/>
    </w:rPr>
  </w:style>
  <w:style w:type="paragraph" w:styleId="Index4">
    <w:name w:val="index 4"/>
    <w:basedOn w:val="Normal"/>
    <w:next w:val="Normal"/>
    <w:autoRedefine/>
    <w:uiPriority w:val="99"/>
    <w:rsid w:val="005F1E79"/>
    <w:pPr>
      <w:ind w:left="960" w:hanging="240"/>
    </w:pPr>
    <w:rPr>
      <w:rFonts w:eastAsia="Batang"/>
    </w:rPr>
  </w:style>
  <w:style w:type="paragraph" w:styleId="Index5">
    <w:name w:val="index 5"/>
    <w:basedOn w:val="Normal"/>
    <w:next w:val="Normal"/>
    <w:autoRedefine/>
    <w:uiPriority w:val="99"/>
    <w:rsid w:val="005F1E79"/>
    <w:pPr>
      <w:ind w:left="1200" w:hanging="240"/>
    </w:pPr>
    <w:rPr>
      <w:rFonts w:eastAsia="Batang"/>
    </w:rPr>
  </w:style>
  <w:style w:type="paragraph" w:styleId="Index6">
    <w:name w:val="index 6"/>
    <w:basedOn w:val="Normal"/>
    <w:next w:val="Normal"/>
    <w:autoRedefine/>
    <w:uiPriority w:val="99"/>
    <w:rsid w:val="005F1E79"/>
    <w:pPr>
      <w:ind w:left="1440" w:hanging="240"/>
    </w:pPr>
    <w:rPr>
      <w:rFonts w:eastAsia="Batang"/>
    </w:rPr>
  </w:style>
  <w:style w:type="paragraph" w:styleId="Index7">
    <w:name w:val="index 7"/>
    <w:basedOn w:val="Normal"/>
    <w:next w:val="Normal"/>
    <w:autoRedefine/>
    <w:uiPriority w:val="99"/>
    <w:rsid w:val="005F1E79"/>
    <w:pPr>
      <w:ind w:left="1680" w:hanging="240"/>
    </w:pPr>
    <w:rPr>
      <w:rFonts w:eastAsia="Batang"/>
    </w:rPr>
  </w:style>
  <w:style w:type="paragraph" w:styleId="Index8">
    <w:name w:val="index 8"/>
    <w:basedOn w:val="Normal"/>
    <w:next w:val="Normal"/>
    <w:autoRedefine/>
    <w:uiPriority w:val="99"/>
    <w:rsid w:val="005F1E79"/>
    <w:pPr>
      <w:ind w:left="1920" w:hanging="240"/>
    </w:pPr>
    <w:rPr>
      <w:rFonts w:eastAsia="Batang"/>
    </w:rPr>
  </w:style>
  <w:style w:type="paragraph" w:styleId="Index9">
    <w:name w:val="index 9"/>
    <w:basedOn w:val="Normal"/>
    <w:next w:val="Normal"/>
    <w:autoRedefine/>
    <w:uiPriority w:val="99"/>
    <w:rsid w:val="005F1E79"/>
    <w:pPr>
      <w:ind w:left="2160" w:hanging="240"/>
    </w:pPr>
    <w:rPr>
      <w:rFonts w:eastAsia="Batang"/>
    </w:rPr>
  </w:style>
  <w:style w:type="paragraph" w:styleId="IndexHeading">
    <w:name w:val="index heading"/>
    <w:basedOn w:val="Normal"/>
    <w:next w:val="Index1"/>
    <w:uiPriority w:val="99"/>
    <w:rsid w:val="005F1E79"/>
    <w:pPr>
      <w:tabs>
        <w:tab w:val="num" w:pos="1080"/>
      </w:tabs>
      <w:spacing w:before="120" w:after="120"/>
      <w:ind w:left="1080" w:hanging="360"/>
    </w:pPr>
    <w:rPr>
      <w:rFonts w:eastAsia="Batang"/>
      <w:b/>
      <w:i/>
    </w:rPr>
  </w:style>
  <w:style w:type="paragraph" w:styleId="ListNumber">
    <w:name w:val="List Number"/>
    <w:basedOn w:val="Normal"/>
    <w:link w:val="ListNumberChar1"/>
    <w:uiPriority w:val="99"/>
    <w:rsid w:val="005F1E79"/>
    <w:pPr>
      <w:numPr>
        <w:numId w:val="10"/>
      </w:numPr>
      <w:spacing w:before="60" w:after="60"/>
    </w:pPr>
    <w:rPr>
      <w:rFonts w:eastAsia="Batang"/>
    </w:rPr>
  </w:style>
  <w:style w:type="character" w:customStyle="1" w:styleId="ListNumberChar1">
    <w:name w:val="List Number Char1"/>
    <w:basedOn w:val="DefaultParagraphFont"/>
    <w:link w:val="ListNumber"/>
    <w:uiPriority w:val="99"/>
    <w:rsid w:val="005F1E79"/>
    <w:rPr>
      <w:rFonts w:ascii="Arial" w:eastAsia="Batang" w:hAnsi="Arial" w:cs="Arial"/>
      <w:sz w:val="22"/>
      <w:szCs w:val="22"/>
    </w:rPr>
  </w:style>
  <w:style w:type="paragraph" w:styleId="ListNumber2">
    <w:name w:val="List Number 2"/>
    <w:basedOn w:val="Normal"/>
    <w:uiPriority w:val="99"/>
    <w:rsid w:val="005F1E79"/>
    <w:pPr>
      <w:numPr>
        <w:numId w:val="9"/>
      </w:numPr>
      <w:spacing w:before="60" w:after="60"/>
    </w:pPr>
    <w:rPr>
      <w:rFonts w:eastAsia="Batang"/>
    </w:rPr>
  </w:style>
  <w:style w:type="paragraph" w:styleId="ListNumber3">
    <w:name w:val="List Number 3"/>
    <w:basedOn w:val="Normal"/>
    <w:uiPriority w:val="99"/>
    <w:rsid w:val="005F1E79"/>
    <w:pPr>
      <w:tabs>
        <w:tab w:val="left" w:pos="1440"/>
        <w:tab w:val="num" w:pos="1800"/>
      </w:tabs>
      <w:spacing w:before="60" w:after="60"/>
      <w:ind w:left="1440" w:hanging="360"/>
    </w:pPr>
    <w:rPr>
      <w:rFonts w:eastAsia="Batang"/>
    </w:rPr>
  </w:style>
  <w:style w:type="paragraph" w:styleId="NormalIndent">
    <w:name w:val="Normal Indent"/>
    <w:basedOn w:val="Normal"/>
    <w:uiPriority w:val="99"/>
    <w:rsid w:val="005F1E79"/>
    <w:pPr>
      <w:ind w:left="720"/>
    </w:pPr>
    <w:rPr>
      <w:rFonts w:eastAsia="Batang"/>
    </w:rPr>
  </w:style>
  <w:style w:type="paragraph" w:customStyle="1" w:styleId="TextConventions">
    <w:name w:val="Text Conventions"/>
    <w:basedOn w:val="Preface1"/>
    <w:next w:val="Body"/>
    <w:rsid w:val="005F1E79"/>
    <w:pPr>
      <w:pageBreakBefore w:val="0"/>
    </w:pPr>
  </w:style>
  <w:style w:type="paragraph" w:customStyle="1" w:styleId="Trademarks">
    <w:name w:val="Trademarks"/>
    <w:basedOn w:val="TextConventions"/>
    <w:next w:val="Normal"/>
    <w:rsid w:val="005F1E79"/>
  </w:style>
  <w:style w:type="paragraph" w:customStyle="1" w:styleId="RevisionHistory">
    <w:name w:val="Revision History"/>
    <w:basedOn w:val="DocumentApproval"/>
    <w:next w:val="Body"/>
    <w:rsid w:val="005F1E79"/>
    <w:pPr>
      <w:pageBreakBefore w:val="0"/>
    </w:pPr>
  </w:style>
  <w:style w:type="paragraph" w:customStyle="1" w:styleId="HeadingTOC">
    <w:name w:val="Heading TOC"/>
    <w:basedOn w:val="Heading1"/>
    <w:next w:val="Body"/>
    <w:rsid w:val="005F1E79"/>
    <w:pPr>
      <w:keepNext/>
      <w:pBdr>
        <w:top w:val="none" w:sz="0" w:space="0" w:color="auto"/>
        <w:left w:val="none" w:sz="0" w:space="0" w:color="auto"/>
        <w:bottom w:val="none" w:sz="0" w:space="0" w:color="auto"/>
        <w:right w:val="none" w:sz="0" w:space="0" w:color="auto"/>
      </w:pBdr>
      <w:shd w:val="clear" w:color="auto" w:fill="auto"/>
      <w:tabs>
        <w:tab w:val="num" w:pos="576"/>
      </w:tabs>
      <w:spacing w:after="240"/>
      <w:ind w:left="0" w:firstLine="0"/>
      <w:outlineLvl w:val="9"/>
    </w:pPr>
    <w:rPr>
      <w:rFonts w:ascii="Arial Bold" w:eastAsia="Batang" w:hAnsi="Arial Bold" w:cs="Times New Roman"/>
      <w:bCs w:val="0"/>
      <w:color w:val="auto"/>
      <w:spacing w:val="0"/>
      <w:kern w:val="28"/>
      <w:sz w:val="32"/>
      <w:szCs w:val="20"/>
    </w:rPr>
  </w:style>
  <w:style w:type="character" w:customStyle="1" w:styleId="Apphead1Char">
    <w:name w:val="Apphead 1 Char"/>
    <w:basedOn w:val="DefaultParagraphFont"/>
    <w:link w:val="Apphead1"/>
    <w:rsid w:val="005F1E79"/>
    <w:rPr>
      <w:rFonts w:ascii="Arial Bold" w:hAnsi="Arial Bold"/>
      <w:b/>
      <w:caps/>
      <w:kern w:val="28"/>
      <w:sz w:val="32"/>
      <w:lang w:val="en-GB"/>
    </w:rPr>
  </w:style>
  <w:style w:type="character" w:customStyle="1" w:styleId="Apphead2Char">
    <w:name w:val="Apphead 2 Char"/>
    <w:basedOn w:val="Apphead1Char"/>
    <w:link w:val="Apphead2"/>
    <w:rsid w:val="005F1E79"/>
    <w:rPr>
      <w:rFonts w:ascii="Arial Bold" w:hAnsi="Arial Bold"/>
      <w:b/>
      <w:caps/>
      <w:kern w:val="28"/>
      <w:sz w:val="30"/>
      <w:lang w:val="en-GB"/>
    </w:rPr>
  </w:style>
  <w:style w:type="paragraph" w:customStyle="1" w:styleId="BodyIndent3">
    <w:name w:val="Body Indent 3"/>
    <w:basedOn w:val="BodyIndent"/>
    <w:rsid w:val="005F1E79"/>
    <w:pPr>
      <w:ind w:left="1440"/>
    </w:pPr>
    <w:rPr>
      <w:rFonts w:eastAsia="Batang"/>
    </w:rPr>
  </w:style>
  <w:style w:type="paragraph" w:customStyle="1" w:styleId="Fieldname">
    <w:name w:val="Field name"/>
    <w:basedOn w:val="Normal"/>
    <w:link w:val="FieldnameChar"/>
    <w:rsid w:val="005F1E79"/>
    <w:pPr>
      <w:spacing w:after="120"/>
    </w:pPr>
    <w:rPr>
      <w:rFonts w:eastAsia="Batang"/>
      <w:i/>
    </w:rPr>
  </w:style>
  <w:style w:type="character" w:customStyle="1" w:styleId="FieldnameChar">
    <w:name w:val="Field name Char"/>
    <w:basedOn w:val="DefaultParagraphFont"/>
    <w:link w:val="Fieldname"/>
    <w:rsid w:val="005F1E79"/>
    <w:rPr>
      <w:rFonts w:ascii="Arial" w:eastAsia="Batang" w:hAnsi="Arial"/>
      <w:i/>
    </w:rPr>
  </w:style>
  <w:style w:type="paragraph" w:customStyle="1" w:styleId="BookDocTitles">
    <w:name w:val="Book/Doc Titles"/>
    <w:basedOn w:val="Fieldname"/>
    <w:rsid w:val="005F1E79"/>
  </w:style>
  <w:style w:type="paragraph" w:customStyle="1" w:styleId="Button">
    <w:name w:val="Button"/>
    <w:basedOn w:val="Normal"/>
    <w:link w:val="ButtonChar2"/>
    <w:rsid w:val="005F1E79"/>
    <w:pPr>
      <w:spacing w:after="120"/>
    </w:pPr>
    <w:rPr>
      <w:rFonts w:eastAsia="Batang"/>
      <w:b/>
      <w:i/>
      <w:caps/>
    </w:rPr>
  </w:style>
  <w:style w:type="character" w:customStyle="1" w:styleId="ButtonChar2">
    <w:name w:val="Button Char2"/>
    <w:basedOn w:val="DefaultParagraphFont"/>
    <w:link w:val="Button"/>
    <w:rsid w:val="005F1E79"/>
    <w:rPr>
      <w:rFonts w:ascii="Arial" w:eastAsia="Batang" w:hAnsi="Arial"/>
      <w:b/>
      <w:i/>
      <w:caps/>
    </w:rPr>
  </w:style>
  <w:style w:type="paragraph" w:customStyle="1" w:styleId="Programcode">
    <w:name w:val="Program code"/>
    <w:basedOn w:val="Normal"/>
    <w:rsid w:val="005F1E79"/>
    <w:rPr>
      <w:rFonts w:ascii="Courier New" w:eastAsia="Batang" w:hAnsi="Courier New"/>
      <w:b/>
      <w:sz w:val="18"/>
    </w:rPr>
  </w:style>
  <w:style w:type="paragraph" w:customStyle="1" w:styleId="ClassName">
    <w:name w:val="Class Name"/>
    <w:basedOn w:val="Programcode"/>
    <w:rsid w:val="005F1E79"/>
    <w:rPr>
      <w:i/>
    </w:rPr>
  </w:style>
  <w:style w:type="paragraph" w:customStyle="1" w:styleId="CommandParameter">
    <w:name w:val="Command Parameter"/>
    <w:rsid w:val="005F1E79"/>
    <w:rPr>
      <w:rFonts w:ascii="Courier New" w:eastAsia="Batang" w:hAnsi="Courier New"/>
      <w:sz w:val="18"/>
    </w:rPr>
  </w:style>
  <w:style w:type="paragraph" w:customStyle="1" w:styleId="DatabaseNames">
    <w:name w:val="Database Names"/>
    <w:basedOn w:val="Normal"/>
    <w:rsid w:val="005F1E79"/>
    <w:pPr>
      <w:spacing w:after="120"/>
    </w:pPr>
    <w:rPr>
      <w:rFonts w:eastAsia="Batang"/>
      <w:caps/>
    </w:rPr>
  </w:style>
  <w:style w:type="paragraph" w:customStyle="1" w:styleId="DialogWindowscreen">
    <w:name w:val="Dialog/Window screen"/>
    <w:basedOn w:val="Normal"/>
    <w:rsid w:val="005F1E79"/>
    <w:pPr>
      <w:spacing w:after="120"/>
    </w:pPr>
    <w:rPr>
      <w:rFonts w:eastAsia="Batang"/>
      <w:i/>
    </w:rPr>
  </w:style>
  <w:style w:type="paragraph" w:customStyle="1" w:styleId="FileName">
    <w:name w:val="File Name"/>
    <w:basedOn w:val="Normal"/>
    <w:rsid w:val="005F1E79"/>
    <w:pPr>
      <w:spacing w:after="120"/>
    </w:pPr>
    <w:rPr>
      <w:rFonts w:eastAsia="Batang"/>
      <w:i/>
    </w:rPr>
  </w:style>
  <w:style w:type="paragraph" w:customStyle="1" w:styleId="Glossary">
    <w:name w:val="Glossary"/>
    <w:basedOn w:val="Normal"/>
    <w:next w:val="Body"/>
    <w:rsid w:val="005F1E79"/>
    <w:pPr>
      <w:pageBreakBefore/>
      <w:spacing w:after="120"/>
      <w:outlineLvl w:val="0"/>
    </w:pPr>
    <w:rPr>
      <w:rFonts w:ascii="Arial Bold" w:eastAsia="Batang" w:hAnsi="Arial Bold"/>
      <w:b/>
      <w:caps/>
      <w:sz w:val="32"/>
    </w:rPr>
  </w:style>
  <w:style w:type="paragraph" w:customStyle="1" w:styleId="GUIFieldname">
    <w:name w:val="GUI Field name"/>
    <w:basedOn w:val="Normal"/>
    <w:rsid w:val="005F1E79"/>
    <w:pPr>
      <w:spacing w:after="120"/>
    </w:pPr>
    <w:rPr>
      <w:rFonts w:eastAsia="Batang"/>
      <w:i/>
    </w:rPr>
  </w:style>
  <w:style w:type="paragraph" w:customStyle="1" w:styleId="Iconname">
    <w:name w:val="Icon name"/>
    <w:basedOn w:val="Normal"/>
    <w:rsid w:val="005F1E79"/>
    <w:pPr>
      <w:spacing w:after="120"/>
    </w:pPr>
    <w:rPr>
      <w:rFonts w:eastAsia="Batang"/>
      <w:i/>
    </w:rPr>
  </w:style>
  <w:style w:type="paragraph" w:customStyle="1" w:styleId="Key">
    <w:name w:val="Key"/>
    <w:basedOn w:val="Normal"/>
    <w:link w:val="KeyChar1"/>
    <w:rsid w:val="005F1E79"/>
    <w:pPr>
      <w:spacing w:after="120"/>
    </w:pPr>
    <w:rPr>
      <w:rFonts w:eastAsia="Batang"/>
      <w:smallCaps/>
    </w:rPr>
  </w:style>
  <w:style w:type="character" w:customStyle="1" w:styleId="KeyChar1">
    <w:name w:val="Key Char1"/>
    <w:basedOn w:val="DefaultParagraphFont"/>
    <w:link w:val="Key"/>
    <w:rsid w:val="005F1E79"/>
    <w:rPr>
      <w:rFonts w:ascii="Arial" w:eastAsia="Batang" w:hAnsi="Arial"/>
      <w:smallCaps/>
    </w:rPr>
  </w:style>
  <w:style w:type="paragraph" w:styleId="ListBullet3">
    <w:name w:val="List Bullet 3"/>
    <w:basedOn w:val="Normal"/>
    <w:link w:val="ListBullet3Char"/>
    <w:uiPriority w:val="99"/>
    <w:rsid w:val="005F1E79"/>
    <w:pPr>
      <w:tabs>
        <w:tab w:val="num" w:pos="1440"/>
      </w:tabs>
      <w:spacing w:before="60" w:after="60"/>
      <w:ind w:left="1440" w:hanging="360"/>
    </w:pPr>
    <w:rPr>
      <w:rFonts w:eastAsia="Batang"/>
    </w:rPr>
  </w:style>
  <w:style w:type="paragraph" w:customStyle="1" w:styleId="MenuCommands">
    <w:name w:val="Menu Commands"/>
    <w:basedOn w:val="Normal"/>
    <w:rsid w:val="005F1E79"/>
    <w:pPr>
      <w:spacing w:after="120"/>
    </w:pPr>
    <w:rPr>
      <w:rFonts w:eastAsia="Batang"/>
      <w:b/>
    </w:rPr>
  </w:style>
  <w:style w:type="paragraph" w:customStyle="1" w:styleId="Menuname">
    <w:name w:val="Menu name"/>
    <w:basedOn w:val="Normal"/>
    <w:rsid w:val="005F1E79"/>
    <w:pPr>
      <w:spacing w:after="120"/>
    </w:pPr>
    <w:rPr>
      <w:rFonts w:eastAsia="Batang"/>
      <w:b/>
    </w:rPr>
  </w:style>
  <w:style w:type="paragraph" w:customStyle="1" w:styleId="Preface2">
    <w:name w:val="Preface 2"/>
    <w:basedOn w:val="Heading2"/>
    <w:next w:val="Body"/>
    <w:rsid w:val="005F1E79"/>
    <w:pPr>
      <w:keepNext/>
      <w:numPr>
        <w:ilvl w:val="0"/>
        <w:numId w:val="0"/>
      </w:numPr>
      <w:pBdr>
        <w:top w:val="none" w:sz="0" w:space="0" w:color="auto"/>
        <w:left w:val="none" w:sz="0" w:space="0" w:color="auto"/>
        <w:bottom w:val="none" w:sz="0" w:space="0" w:color="auto"/>
        <w:right w:val="none" w:sz="0" w:space="0" w:color="auto"/>
      </w:pBdr>
      <w:shd w:val="clear" w:color="auto" w:fill="auto"/>
      <w:spacing w:before="240" w:after="120"/>
      <w:outlineLvl w:val="9"/>
    </w:pPr>
    <w:rPr>
      <w:rFonts w:ascii="Arial Bold" w:eastAsia="Batang" w:hAnsi="Arial Bold"/>
      <w:b/>
      <w:caps w:val="0"/>
      <w:spacing w:val="0"/>
      <w:kern w:val="28"/>
      <w:sz w:val="30"/>
      <w:szCs w:val="20"/>
    </w:rPr>
  </w:style>
  <w:style w:type="paragraph" w:customStyle="1" w:styleId="ProductReference">
    <w:name w:val="Product Reference"/>
    <w:basedOn w:val="Normal"/>
    <w:rsid w:val="005F1E79"/>
    <w:pPr>
      <w:spacing w:after="120"/>
    </w:pPr>
    <w:rPr>
      <w:rFonts w:eastAsia="Batang"/>
      <w:b/>
      <w:i/>
      <w:snapToGrid w:val="0"/>
    </w:rPr>
  </w:style>
  <w:style w:type="paragraph" w:customStyle="1" w:styleId="ProgramAppNames">
    <w:name w:val="Program App Names"/>
    <w:basedOn w:val="Normal"/>
    <w:rsid w:val="005F1E79"/>
    <w:pPr>
      <w:spacing w:after="120"/>
    </w:pPr>
    <w:rPr>
      <w:rFonts w:eastAsia="Batang"/>
      <w:i/>
    </w:rPr>
  </w:style>
  <w:style w:type="paragraph" w:customStyle="1" w:styleId="SmallCaps">
    <w:name w:val="Small Caps"/>
    <w:basedOn w:val="Normal"/>
    <w:link w:val="SmallCapsChar1"/>
    <w:rsid w:val="005F1E79"/>
    <w:pPr>
      <w:tabs>
        <w:tab w:val="left" w:pos="360"/>
      </w:tabs>
      <w:spacing w:after="120"/>
    </w:pPr>
    <w:rPr>
      <w:rFonts w:eastAsia="Batang"/>
      <w:smallCaps/>
      <w:sz w:val="18"/>
    </w:rPr>
  </w:style>
  <w:style w:type="paragraph" w:customStyle="1" w:styleId="TechKeyword">
    <w:name w:val="Tech Keyword"/>
    <w:basedOn w:val="Normal"/>
    <w:rsid w:val="005F1E79"/>
    <w:pPr>
      <w:spacing w:after="120"/>
    </w:pPr>
    <w:rPr>
      <w:rFonts w:eastAsia="Batang"/>
      <w:i/>
    </w:rPr>
  </w:style>
  <w:style w:type="paragraph" w:customStyle="1" w:styleId="Userinput">
    <w:name w:val="User input"/>
    <w:basedOn w:val="Normal"/>
    <w:rsid w:val="005F1E79"/>
    <w:rPr>
      <w:rFonts w:eastAsia="Batang"/>
      <w:i/>
    </w:rPr>
  </w:style>
  <w:style w:type="paragraph" w:customStyle="1" w:styleId="TableBullets">
    <w:name w:val="Table Bullets"/>
    <w:qFormat/>
    <w:rsid w:val="005F1E79"/>
    <w:pPr>
      <w:numPr>
        <w:numId w:val="8"/>
      </w:numPr>
      <w:spacing w:before="40" w:after="40"/>
      <w:ind w:right="72"/>
    </w:pPr>
    <w:rPr>
      <w:rFonts w:ascii="Arial" w:hAnsi="Arial"/>
    </w:rPr>
  </w:style>
  <w:style w:type="paragraph" w:customStyle="1" w:styleId="TableNumbers">
    <w:name w:val="Table Numbers"/>
    <w:link w:val="TableNumbersChar"/>
    <w:rsid w:val="005F1E79"/>
    <w:pPr>
      <w:tabs>
        <w:tab w:val="num" w:pos="504"/>
      </w:tabs>
      <w:spacing w:before="40" w:after="40"/>
      <w:ind w:left="504" w:right="72" w:hanging="432"/>
    </w:pPr>
    <w:rPr>
      <w:rFonts w:ascii="Arial" w:eastAsia="Batang" w:hAnsi="Arial"/>
    </w:rPr>
  </w:style>
  <w:style w:type="character" w:customStyle="1" w:styleId="TableNumbersChar">
    <w:name w:val="Table Numbers Char"/>
    <w:basedOn w:val="DefaultParagraphFont"/>
    <w:link w:val="TableNumbers"/>
    <w:rsid w:val="005F1E79"/>
    <w:rPr>
      <w:rFonts w:ascii="Arial" w:eastAsia="Batang" w:hAnsi="Arial"/>
    </w:rPr>
  </w:style>
  <w:style w:type="paragraph" w:customStyle="1" w:styleId="IndexHeader">
    <w:name w:val="Index Header"/>
    <w:basedOn w:val="Glossary"/>
    <w:next w:val="IndexHeading"/>
    <w:rsid w:val="005F1E79"/>
  </w:style>
  <w:style w:type="paragraph" w:customStyle="1" w:styleId="Bullet-Note">
    <w:name w:val="Bullet - Note"/>
    <w:basedOn w:val="Normal"/>
    <w:next w:val="Body"/>
    <w:qFormat/>
    <w:rsid w:val="005F1E79"/>
    <w:pPr>
      <w:numPr>
        <w:numId w:val="11"/>
      </w:numPr>
      <w:spacing w:before="120" w:after="120"/>
    </w:pPr>
  </w:style>
  <w:style w:type="paragraph" w:customStyle="1" w:styleId="Bullet-Caution">
    <w:name w:val="Bullet - Caution"/>
    <w:basedOn w:val="Bullet-Note"/>
    <w:next w:val="Normal"/>
    <w:rsid w:val="005F1E79"/>
    <w:pPr>
      <w:numPr>
        <w:numId w:val="12"/>
      </w:numPr>
    </w:pPr>
  </w:style>
  <w:style w:type="paragraph" w:customStyle="1" w:styleId="Bullet-Warning">
    <w:name w:val="Bullet - Warning"/>
    <w:basedOn w:val="Bullet-Note"/>
    <w:next w:val="Normal"/>
    <w:rsid w:val="005F1E79"/>
    <w:pPr>
      <w:numPr>
        <w:numId w:val="13"/>
      </w:numPr>
    </w:pPr>
  </w:style>
  <w:style w:type="paragraph" w:customStyle="1" w:styleId="StyleCommandParameterBefore2ptAfter2pt">
    <w:name w:val="Style Command Parameter + Before:  2 pt After:  2 pt"/>
    <w:basedOn w:val="CommandParameter"/>
    <w:rsid w:val="005F1E79"/>
    <w:pPr>
      <w:spacing w:before="60" w:after="60"/>
    </w:pPr>
    <w:rPr>
      <w:b/>
    </w:rPr>
  </w:style>
  <w:style w:type="paragraph" w:customStyle="1" w:styleId="ChapterLabel">
    <w:name w:val="Chapter Label"/>
    <w:basedOn w:val="Normal"/>
    <w:next w:val="BodyText"/>
    <w:rsid w:val="005F1E79"/>
    <w:pPr>
      <w:keepNext/>
      <w:keepLines/>
      <w:tabs>
        <w:tab w:val="right" w:pos="8309"/>
      </w:tabs>
      <w:spacing w:before="240" w:after="60"/>
    </w:pPr>
    <w:rPr>
      <w:rFonts w:eastAsia="Batang"/>
      <w:b/>
      <w:sz w:val="24"/>
    </w:rPr>
  </w:style>
  <w:style w:type="paragraph" w:customStyle="1" w:styleId="CommandLineOptionsIndented">
    <w:name w:val="Command Line/Options Indented"/>
    <w:basedOn w:val="Normal"/>
    <w:rsid w:val="005F1E79"/>
    <w:pPr>
      <w:spacing w:before="60" w:after="120"/>
      <w:ind w:left="720"/>
    </w:pPr>
    <w:rPr>
      <w:rFonts w:ascii="Courier New" w:eastAsia="Batang" w:hAnsi="Courier New"/>
      <w:sz w:val="18"/>
      <w:szCs w:val="18"/>
      <w:lang w:eastAsia="ko-KR"/>
    </w:rPr>
  </w:style>
  <w:style w:type="character" w:customStyle="1" w:styleId="CommandLineOptionsChar">
    <w:name w:val="Command Line/Options Char"/>
    <w:basedOn w:val="DefaultParagraphFont"/>
    <w:rsid w:val="005F1E79"/>
    <w:rPr>
      <w:rFonts w:ascii="Arial" w:hAnsi="Arial"/>
      <w:b/>
      <w:sz w:val="18"/>
      <w:lang w:val="en-US" w:eastAsia="en-US" w:bidi="ar-SA"/>
    </w:rPr>
  </w:style>
  <w:style w:type="character" w:customStyle="1" w:styleId="BodyBoldChar1">
    <w:name w:val="Body Bold Char1"/>
    <w:basedOn w:val="DefaultParagraphFont"/>
    <w:rsid w:val="005F1E79"/>
    <w:rPr>
      <w:rFonts w:ascii="Arial" w:hAnsi="Arial"/>
      <w:b/>
      <w:lang w:val="en-US" w:eastAsia="en-US" w:bidi="ar-SA"/>
    </w:rPr>
  </w:style>
  <w:style w:type="character" w:customStyle="1" w:styleId="MenunameChar">
    <w:name w:val="Menu name Char"/>
    <w:basedOn w:val="BodyChar"/>
    <w:rsid w:val="005F1E79"/>
    <w:rPr>
      <w:rFonts w:ascii="Arial" w:hAnsi="Arial"/>
      <w:b/>
      <w:lang w:val="en-US" w:eastAsia="en-US" w:bidi="ar-SA"/>
    </w:rPr>
  </w:style>
  <w:style w:type="character" w:customStyle="1" w:styleId="DocHeader">
    <w:name w:val="DocHeader"/>
    <w:basedOn w:val="DefaultParagraphFont"/>
    <w:rsid w:val="005F1E79"/>
    <w:rPr>
      <w:rFonts w:ascii="Arial" w:hAnsi="Arial"/>
      <w:noProof w:val="0"/>
      <w:sz w:val="22"/>
      <w:lang w:val="en-US"/>
    </w:rPr>
  </w:style>
  <w:style w:type="paragraph" w:customStyle="1" w:styleId="CommandLineOptions">
    <w:name w:val="Command Line/Options"/>
    <w:basedOn w:val="Programcode"/>
    <w:rsid w:val="005F1E79"/>
    <w:rPr>
      <w:b w:val="0"/>
      <w:szCs w:val="18"/>
    </w:rPr>
  </w:style>
  <w:style w:type="paragraph" w:customStyle="1" w:styleId="ProgramcodeBefore2ptAfter2pt1">
    <w:name w:val="Program code + Before:  2 pt After:  2 pt1"/>
    <w:basedOn w:val="Programcode"/>
    <w:rsid w:val="005F1E79"/>
    <w:pPr>
      <w:spacing w:before="40" w:after="40"/>
    </w:pPr>
    <w:rPr>
      <w:bCs/>
      <w:szCs w:val="18"/>
    </w:rPr>
  </w:style>
  <w:style w:type="character" w:customStyle="1" w:styleId="BodyIndentChar">
    <w:name w:val="Body Indent Char"/>
    <w:basedOn w:val="BodyChar"/>
    <w:rsid w:val="005F1E79"/>
    <w:rPr>
      <w:rFonts w:ascii="Arial" w:hAnsi="Arial"/>
      <w:lang w:val="en-US" w:eastAsia="en-US" w:bidi="ar-SA"/>
    </w:rPr>
  </w:style>
  <w:style w:type="character" w:customStyle="1" w:styleId="ListNumberChar">
    <w:name w:val="List Number Char"/>
    <w:basedOn w:val="BodyChar"/>
    <w:rsid w:val="005F1E79"/>
    <w:rPr>
      <w:rFonts w:ascii="Arial" w:hAnsi="Arial"/>
      <w:lang w:val="en-US" w:eastAsia="en-US" w:bidi="ar-SA"/>
    </w:rPr>
  </w:style>
  <w:style w:type="character" w:customStyle="1" w:styleId="CommandLineOptionsChar1">
    <w:name w:val="Command Line/Options Char1"/>
    <w:basedOn w:val="DefaultParagraphFont"/>
    <w:rsid w:val="005F1E79"/>
    <w:rPr>
      <w:rFonts w:ascii="Courier New" w:hAnsi="Courier New"/>
      <w:sz w:val="18"/>
      <w:szCs w:val="18"/>
      <w:lang w:val="en-US" w:eastAsia="en-US" w:bidi="ar-SA"/>
    </w:rPr>
  </w:style>
  <w:style w:type="character" w:customStyle="1" w:styleId="SmallCapsChar">
    <w:name w:val="Small Caps Char"/>
    <w:basedOn w:val="BodyChar"/>
    <w:rsid w:val="005F1E79"/>
    <w:rPr>
      <w:rFonts w:ascii="Arial" w:hAnsi="Arial"/>
      <w:smallCaps/>
      <w:sz w:val="18"/>
      <w:lang w:val="en-US" w:eastAsia="en-US" w:bidi="ar-SA"/>
    </w:rPr>
  </w:style>
  <w:style w:type="paragraph" w:customStyle="1" w:styleId="CommandLineOptionsIndent2">
    <w:name w:val="Command Line/Options Indent 2"/>
    <w:basedOn w:val="CommandLineOptionsIndented"/>
    <w:rsid w:val="005F1E79"/>
    <w:pPr>
      <w:ind w:left="1080"/>
    </w:pPr>
  </w:style>
  <w:style w:type="character" w:customStyle="1" w:styleId="ButtonChar">
    <w:name w:val="Button Char"/>
    <w:basedOn w:val="BodyChar"/>
    <w:rsid w:val="005F1E79"/>
    <w:rPr>
      <w:rFonts w:ascii="Arial" w:hAnsi="Arial"/>
      <w:b/>
      <w:i/>
      <w:caps/>
      <w:lang w:val="en-US" w:eastAsia="en-US" w:bidi="ar-SA"/>
    </w:rPr>
  </w:style>
  <w:style w:type="paragraph" w:customStyle="1" w:styleId="ListNumbered2">
    <w:name w:val="List Numbered 2"/>
    <w:basedOn w:val="BodyIndent"/>
    <w:rsid w:val="005F1E79"/>
    <w:pPr>
      <w:tabs>
        <w:tab w:val="left" w:pos="1224"/>
      </w:tabs>
      <w:spacing w:before="120"/>
      <w:ind w:left="1224" w:hanging="432"/>
    </w:pPr>
    <w:rPr>
      <w:rFonts w:eastAsia="Batang"/>
    </w:rPr>
  </w:style>
  <w:style w:type="paragraph" w:customStyle="1" w:styleId="SQL">
    <w:name w:val="SQL"/>
    <w:basedOn w:val="Normal"/>
    <w:rsid w:val="005F1E79"/>
    <w:pPr>
      <w:autoSpaceDE w:val="0"/>
      <w:autoSpaceDN w:val="0"/>
      <w:adjustRightInd w:val="0"/>
    </w:pPr>
    <w:rPr>
      <w:rFonts w:ascii="Helvetica" w:eastAsia="Batang" w:hAnsi="Helvetica"/>
      <w:sz w:val="18"/>
      <w:szCs w:val="18"/>
      <w:lang w:eastAsia="ko-KR"/>
    </w:rPr>
  </w:style>
  <w:style w:type="character" w:customStyle="1" w:styleId="BodyChar3">
    <w:name w:val="Body Char3"/>
    <w:basedOn w:val="DefaultParagraphFont"/>
    <w:rsid w:val="005F1E79"/>
    <w:rPr>
      <w:rFonts w:ascii="Arial" w:hAnsi="Arial"/>
      <w:lang w:val="en-US" w:eastAsia="en-US" w:bidi="ar-SA"/>
    </w:rPr>
  </w:style>
  <w:style w:type="character" w:customStyle="1" w:styleId="ListNumber2Char">
    <w:name w:val="List Number 2 Char"/>
    <w:basedOn w:val="BodyChar"/>
    <w:rsid w:val="005F1E79"/>
    <w:rPr>
      <w:rFonts w:ascii="Arial" w:hAnsi="Arial"/>
      <w:lang w:val="en-US" w:eastAsia="en-US" w:bidi="ar-SA"/>
    </w:rPr>
  </w:style>
  <w:style w:type="character" w:customStyle="1" w:styleId="Bullet-NoteChar">
    <w:name w:val="Bullet - Note Char"/>
    <w:basedOn w:val="BodyChar"/>
    <w:rsid w:val="005F1E79"/>
    <w:rPr>
      <w:rFonts w:ascii="Arial" w:hAnsi="Arial"/>
      <w:lang w:val="en-US" w:eastAsia="en-US" w:bidi="ar-SA"/>
    </w:rPr>
  </w:style>
  <w:style w:type="character" w:customStyle="1" w:styleId="ButtonChar1">
    <w:name w:val="Button Char1"/>
    <w:basedOn w:val="DefaultParagraphFont"/>
    <w:rsid w:val="005F1E79"/>
    <w:rPr>
      <w:rFonts w:ascii="Arial" w:hAnsi="Arial"/>
      <w:b/>
      <w:i/>
      <w:caps/>
      <w:lang w:val="en-IE" w:eastAsia="en-US" w:bidi="ar-SA"/>
    </w:rPr>
  </w:style>
  <w:style w:type="paragraph" w:styleId="PlainText">
    <w:name w:val="Plain Text"/>
    <w:basedOn w:val="Normal"/>
    <w:link w:val="PlainTextChar"/>
    <w:uiPriority w:val="99"/>
    <w:rsid w:val="005F1E79"/>
    <w:rPr>
      <w:rFonts w:ascii="Courier New" w:hAnsi="Courier New" w:cs="Courier New"/>
    </w:rPr>
  </w:style>
  <w:style w:type="character" w:customStyle="1" w:styleId="PlainTextChar">
    <w:name w:val="Plain Text Char"/>
    <w:basedOn w:val="DefaultParagraphFont"/>
    <w:link w:val="PlainText"/>
    <w:uiPriority w:val="99"/>
    <w:rsid w:val="005F1E79"/>
    <w:rPr>
      <w:rFonts w:ascii="Courier New" w:hAnsi="Courier New" w:cs="Courier New"/>
    </w:rPr>
  </w:style>
  <w:style w:type="paragraph" w:customStyle="1" w:styleId="TableTextLeft0">
    <w:name w:val="Table Text + Left:  0&quot;"/>
    <w:basedOn w:val="TableText0"/>
    <w:rsid w:val="005F1E79"/>
    <w:pPr>
      <w:ind w:left="0"/>
    </w:pPr>
    <w:rPr>
      <w:rFonts w:eastAsia="Batang"/>
      <w:lang w:val="en-IE"/>
    </w:rPr>
  </w:style>
  <w:style w:type="character" w:customStyle="1" w:styleId="apple-style-span">
    <w:name w:val="apple-style-span"/>
    <w:basedOn w:val="DefaultParagraphFont"/>
    <w:rsid w:val="005F1E79"/>
  </w:style>
  <w:style w:type="character" w:customStyle="1" w:styleId="ListBullet2Char">
    <w:name w:val="List Bullet 2 Char"/>
    <w:basedOn w:val="DefaultParagraphFont"/>
    <w:rsid w:val="005F1E79"/>
    <w:rPr>
      <w:rFonts w:ascii="Arial" w:hAnsi="Arial"/>
      <w:lang w:val="en-IE" w:eastAsia="en-US" w:bidi="ar-SA"/>
    </w:rPr>
  </w:style>
  <w:style w:type="paragraph" w:customStyle="1" w:styleId="ListNumbered">
    <w:name w:val="List Numbered"/>
    <w:basedOn w:val="Body"/>
    <w:rsid w:val="005F1E79"/>
    <w:pPr>
      <w:tabs>
        <w:tab w:val="num" w:pos="792"/>
      </w:tabs>
      <w:spacing w:before="120" w:line="240" w:lineRule="auto"/>
      <w:ind w:left="792" w:hanging="432"/>
    </w:pPr>
    <w:rPr>
      <w:rFonts w:ascii="Helvetica" w:hAnsi="Helvetica"/>
    </w:rPr>
  </w:style>
  <w:style w:type="paragraph" w:customStyle="1" w:styleId="Programcode2">
    <w:name w:val="Program code 2"/>
    <w:basedOn w:val="Normal"/>
    <w:rsid w:val="005F1E79"/>
    <w:pPr>
      <w:spacing w:before="120" w:after="120"/>
    </w:pPr>
    <w:rPr>
      <w:sz w:val="18"/>
    </w:rPr>
  </w:style>
  <w:style w:type="paragraph" w:customStyle="1" w:styleId="Apphead5">
    <w:name w:val="Apphead 5"/>
    <w:basedOn w:val="Apphead4"/>
    <w:next w:val="Body"/>
    <w:rsid w:val="005F1E79"/>
    <w:pPr>
      <w:numPr>
        <w:ilvl w:val="0"/>
      </w:numPr>
      <w:tabs>
        <w:tab w:val="left" w:pos="576"/>
        <w:tab w:val="left" w:pos="1440"/>
        <w:tab w:val="num" w:pos="1584"/>
      </w:tabs>
      <w:ind w:left="1584" w:hanging="1584"/>
      <w:outlineLvl w:val="4"/>
    </w:pPr>
    <w:rPr>
      <w:rFonts w:ascii="Helvetica" w:hAnsi="Helvetica"/>
      <w:sz w:val="22"/>
    </w:rPr>
  </w:style>
  <w:style w:type="paragraph" w:customStyle="1" w:styleId="Block2">
    <w:name w:val="Block 2"/>
    <w:rsid w:val="005F1E79"/>
    <w:pPr>
      <w:spacing w:before="120" w:after="120" w:line="300" w:lineRule="atLeast"/>
      <w:ind w:left="1440" w:hanging="720"/>
      <w:outlineLvl w:val="3"/>
    </w:pPr>
    <w:rPr>
      <w:rFonts w:ascii="Arial" w:hAnsi="Arial"/>
      <w:sz w:val="22"/>
      <w:lang w:val="en-AU"/>
    </w:rPr>
  </w:style>
  <w:style w:type="paragraph" w:customStyle="1" w:styleId="Block3">
    <w:name w:val="Block 3"/>
    <w:rsid w:val="005F1E79"/>
    <w:pPr>
      <w:spacing w:before="120" w:after="120" w:line="300" w:lineRule="atLeast"/>
      <w:ind w:left="2160" w:hanging="720"/>
      <w:outlineLvl w:val="4"/>
    </w:pPr>
    <w:rPr>
      <w:rFonts w:ascii="Arial" w:hAnsi="Arial"/>
      <w:sz w:val="22"/>
      <w:lang w:val="en-AU"/>
    </w:rPr>
  </w:style>
  <w:style w:type="paragraph" w:customStyle="1" w:styleId="Block4">
    <w:name w:val="Block 4"/>
    <w:rsid w:val="005F1E79"/>
    <w:pPr>
      <w:spacing w:before="120" w:after="120" w:line="300" w:lineRule="atLeast"/>
      <w:ind w:left="2160"/>
      <w:outlineLvl w:val="5"/>
    </w:pPr>
    <w:rPr>
      <w:rFonts w:ascii="Arial" w:hAnsi="Arial"/>
      <w:sz w:val="22"/>
      <w:lang w:val="en-AU"/>
    </w:rPr>
  </w:style>
  <w:style w:type="paragraph" w:customStyle="1" w:styleId="StyleBlock4Left15Hanging05">
    <w:name w:val="Style Block 4 + Left:  1.5&quot; Hanging:  0.5&quot;"/>
    <w:basedOn w:val="Block4"/>
    <w:rsid w:val="005F1E79"/>
    <w:pPr>
      <w:ind w:left="2880" w:hanging="720"/>
    </w:pPr>
  </w:style>
  <w:style w:type="paragraph" w:customStyle="1" w:styleId="StyleBlock1Left0Hanging05">
    <w:name w:val="Style Block 1 + Left:  0&quot; Hanging:  0.5&quot;"/>
    <w:basedOn w:val="Normal"/>
    <w:rsid w:val="005F1E79"/>
    <w:pPr>
      <w:spacing w:before="240" w:after="120" w:line="300" w:lineRule="atLeast"/>
      <w:ind w:left="720" w:hanging="720"/>
      <w:outlineLvl w:val="2"/>
    </w:pPr>
    <w:rPr>
      <w:lang w:val="en-AU"/>
    </w:rPr>
  </w:style>
  <w:style w:type="paragraph" w:customStyle="1" w:styleId="StyleBlock1BoxSinglesolidlineAuto05ptLinewidth">
    <w:name w:val="Style Block 1 + Box: (Single solid line Auto  0.5 pt Line width)"/>
    <w:basedOn w:val="Normal"/>
    <w:rsid w:val="005F1E79"/>
    <w:pPr>
      <w:pBdr>
        <w:top w:val="single" w:sz="4" w:space="1" w:color="auto"/>
        <w:left w:val="single" w:sz="4" w:space="4" w:color="auto"/>
        <w:bottom w:val="single" w:sz="4" w:space="1" w:color="auto"/>
        <w:right w:val="single" w:sz="4" w:space="4" w:color="auto"/>
      </w:pBdr>
      <w:spacing w:before="240" w:after="120" w:line="300" w:lineRule="atLeast"/>
      <w:outlineLvl w:val="2"/>
    </w:pPr>
    <w:rPr>
      <w:lang w:val="en-AU"/>
    </w:rPr>
  </w:style>
  <w:style w:type="character" w:customStyle="1" w:styleId="StyleBlock1BoxSinglesolidlineAuto05ptLinewidthChar">
    <w:name w:val="Style Block 1 + Box: (Single solid line Auto  0.5 pt Line width) Char"/>
    <w:basedOn w:val="DefaultParagraphFont"/>
    <w:rsid w:val="005F1E79"/>
    <w:rPr>
      <w:rFonts w:ascii="Arial" w:hAnsi="Arial"/>
      <w:sz w:val="22"/>
      <w:lang w:val="en-AU" w:eastAsia="en-US" w:bidi="ar-SA"/>
    </w:rPr>
  </w:style>
  <w:style w:type="paragraph" w:customStyle="1" w:styleId="LevCTitle">
    <w:name w:val="Lev C Title"/>
    <w:rsid w:val="005F1E79"/>
    <w:pPr>
      <w:keepNext/>
      <w:spacing w:before="240" w:after="240"/>
      <w:outlineLvl w:val="1"/>
    </w:pPr>
    <w:rPr>
      <w:rFonts w:ascii="Arial" w:hAnsi="Arial"/>
      <w:b/>
      <w:sz w:val="24"/>
      <w:lang w:val="en-AU"/>
    </w:rPr>
  </w:style>
  <w:style w:type="character" w:customStyle="1" w:styleId="KeyChar">
    <w:name w:val="Key Char"/>
    <w:basedOn w:val="BodyChar"/>
    <w:rsid w:val="005F1E79"/>
    <w:rPr>
      <w:rFonts w:ascii="Arial" w:hAnsi="Arial"/>
      <w:smallCaps/>
      <w:lang w:val="en-US" w:eastAsia="en-US" w:bidi="ar-SA"/>
    </w:rPr>
  </w:style>
  <w:style w:type="character" w:customStyle="1" w:styleId="BodyChar2">
    <w:name w:val="Body Char2"/>
    <w:basedOn w:val="DefaultParagraphFont"/>
    <w:rsid w:val="005F1E79"/>
    <w:rPr>
      <w:rFonts w:ascii="Arial" w:hAnsi="Arial"/>
      <w:lang w:val="en-US" w:eastAsia="en-US" w:bidi="ar-SA"/>
    </w:rPr>
  </w:style>
  <w:style w:type="character" w:customStyle="1" w:styleId="BodyIndent2Char">
    <w:name w:val="Body Indent 2 Char"/>
    <w:basedOn w:val="BodyChar1"/>
    <w:rsid w:val="005F1E79"/>
    <w:rPr>
      <w:rFonts w:ascii="Arial" w:hAnsi="Arial"/>
      <w:lang w:val="en-US" w:eastAsia="en-US" w:bidi="ar-SA"/>
    </w:rPr>
  </w:style>
  <w:style w:type="character" w:customStyle="1" w:styleId="Body1CharChar1Char">
    <w:name w:val="Body 1 Char Char1 Char"/>
    <w:basedOn w:val="DefaultParagraphFont"/>
    <w:rsid w:val="005F1E79"/>
    <w:rPr>
      <w:sz w:val="22"/>
      <w:szCs w:val="22"/>
      <w:lang w:val="en-AU" w:eastAsia="en-GB" w:bidi="ar-SA"/>
    </w:rPr>
  </w:style>
  <w:style w:type="character" w:customStyle="1" w:styleId="ListBulletChar">
    <w:name w:val="List Bullet Char"/>
    <w:basedOn w:val="DefaultParagraphFont"/>
    <w:rsid w:val="005F1E79"/>
    <w:rPr>
      <w:rFonts w:ascii="Arial" w:hAnsi="Arial"/>
      <w:lang w:val="en-US" w:eastAsia="en-US" w:bidi="ar-SA"/>
    </w:rPr>
  </w:style>
  <w:style w:type="character" w:customStyle="1" w:styleId="defaultlabelstyle1">
    <w:name w:val="defaultlabelstyle1"/>
    <w:basedOn w:val="DefaultParagraphFont"/>
    <w:rsid w:val="005F1E79"/>
    <w:rPr>
      <w:rFonts w:ascii="Trebuchet MS" w:hAnsi="Trebuchet MS" w:hint="default"/>
      <w:color w:val="333333"/>
    </w:rPr>
  </w:style>
  <w:style w:type="paragraph" w:customStyle="1" w:styleId="Sub-Requirement">
    <w:name w:val="Sub-Requirement"/>
    <w:basedOn w:val="Normal"/>
    <w:rsid w:val="005F1E79"/>
    <w:pPr>
      <w:widowControl w:val="0"/>
      <w:tabs>
        <w:tab w:val="left" w:pos="1512"/>
      </w:tabs>
      <w:ind w:left="1512" w:hanging="432"/>
    </w:pPr>
  </w:style>
  <w:style w:type="character" w:customStyle="1" w:styleId="TableTextChar">
    <w:name w:val="Table Text Char"/>
    <w:basedOn w:val="DefaultParagraphFont"/>
    <w:link w:val="TableText0"/>
    <w:rsid w:val="005F1E79"/>
    <w:rPr>
      <w:rFonts w:ascii="Arial" w:hAnsi="Arial"/>
    </w:rPr>
  </w:style>
  <w:style w:type="character" w:customStyle="1" w:styleId="SmallCapsChar1">
    <w:name w:val="Small Caps Char1"/>
    <w:basedOn w:val="DefaultParagraphFont"/>
    <w:link w:val="SmallCaps"/>
    <w:rsid w:val="005F1E79"/>
    <w:rPr>
      <w:rFonts w:ascii="Arial" w:eastAsia="Batang" w:hAnsi="Arial"/>
      <w:smallCaps/>
      <w:sz w:val="18"/>
    </w:rPr>
  </w:style>
  <w:style w:type="character" w:customStyle="1" w:styleId="ListBullet3Char">
    <w:name w:val="List Bullet 3 Char"/>
    <w:basedOn w:val="DefaultParagraphFont"/>
    <w:link w:val="ListBullet3"/>
    <w:rsid w:val="005F1E79"/>
    <w:rPr>
      <w:rFonts w:ascii="Arial" w:eastAsia="Batang" w:hAnsi="Arial"/>
    </w:rPr>
  </w:style>
  <w:style w:type="character" w:customStyle="1" w:styleId="CommentTextChar">
    <w:name w:val="Comment Text Char"/>
    <w:basedOn w:val="DefaultParagraphFont"/>
    <w:link w:val="CommentText"/>
    <w:uiPriority w:val="99"/>
    <w:rsid w:val="005F1E79"/>
    <w:rPr>
      <w:rFonts w:ascii="Arial" w:hAnsi="Arial"/>
      <w:lang w:val="en-GB" w:bidi="en-US"/>
    </w:rPr>
  </w:style>
  <w:style w:type="paragraph" w:customStyle="1" w:styleId="Tabletexta">
    <w:name w:val="Table text"/>
    <w:basedOn w:val="Normal"/>
    <w:rsid w:val="005F1E79"/>
    <w:pPr>
      <w:keepLines/>
      <w:spacing w:before="60" w:after="60"/>
    </w:pPr>
    <w:rPr>
      <w:rFonts w:ascii="Verdana" w:hAnsi="Verdana"/>
      <w:sz w:val="16"/>
      <w:szCs w:val="24"/>
    </w:rPr>
  </w:style>
  <w:style w:type="character" w:styleId="Emphasis">
    <w:name w:val="Emphasis"/>
    <w:basedOn w:val="DefaultParagraphFont"/>
    <w:uiPriority w:val="20"/>
    <w:qFormat/>
    <w:rsid w:val="00752103"/>
    <w:rPr>
      <w:i/>
      <w:iCs/>
    </w:rPr>
  </w:style>
  <w:style w:type="paragraph" w:customStyle="1" w:styleId="Bulleted">
    <w:name w:val="Bulleted"/>
    <w:basedOn w:val="Normal"/>
    <w:rsid w:val="009C7DA7"/>
    <w:pPr>
      <w:tabs>
        <w:tab w:val="num" w:pos="170"/>
      </w:tabs>
      <w:ind w:left="170" w:hanging="170"/>
    </w:pPr>
    <w:rPr>
      <w:rFonts w:ascii="Times New Roman" w:eastAsia="Batang" w:hAnsi="Times New Roman"/>
      <w:sz w:val="24"/>
      <w:szCs w:val="24"/>
      <w:lang w:eastAsia="ko-KR"/>
    </w:rPr>
  </w:style>
  <w:style w:type="paragraph" w:customStyle="1" w:styleId="Indent1">
    <w:name w:val="Indent 1"/>
    <w:basedOn w:val="Normal"/>
    <w:rsid w:val="009C7DA7"/>
    <w:pPr>
      <w:keepLines/>
      <w:spacing w:before="120" w:after="120"/>
      <w:ind w:left="714"/>
    </w:pPr>
    <w:rPr>
      <w:rFonts w:ascii="Verdana" w:eastAsia="Batang" w:hAnsi="Verdana"/>
      <w:szCs w:val="24"/>
    </w:rPr>
  </w:style>
  <w:style w:type="character" w:customStyle="1" w:styleId="CaptionChar">
    <w:name w:val="Caption Char"/>
    <w:aliases w:val="Figure Char"/>
    <w:basedOn w:val="DefaultParagraphFont"/>
    <w:link w:val="Caption"/>
    <w:locked/>
    <w:rsid w:val="008938BE"/>
    <w:rPr>
      <w:rFonts w:ascii="Arial" w:hAnsi="Arial" w:cs="Arial"/>
      <w:b/>
      <w:bCs/>
      <w:sz w:val="16"/>
      <w:szCs w:val="16"/>
      <w:lang w:val="en-IE" w:eastAsia="en-GB"/>
    </w:rPr>
  </w:style>
  <w:style w:type="paragraph" w:styleId="NoSpacing">
    <w:name w:val="No Spacing"/>
    <w:aliases w:val="Point 10 text for long docs"/>
    <w:uiPriority w:val="1"/>
    <w:qFormat/>
    <w:rsid w:val="00F56C57"/>
    <w:rPr>
      <w:rFonts w:ascii="Arial" w:hAnsi="Arial"/>
      <w:szCs w:val="22"/>
      <w:lang w:val="en-GB" w:eastAsia="en-GB"/>
    </w:rPr>
  </w:style>
  <w:style w:type="character" w:customStyle="1" w:styleId="Heading5Char">
    <w:name w:val="Heading 5 Char"/>
    <w:basedOn w:val="DefaultParagraphFont"/>
    <w:link w:val="Heading5"/>
    <w:rsid w:val="00622DFC"/>
    <w:rPr>
      <w:rFonts w:ascii="Arial" w:hAnsi="Arial" w:cs="Arial"/>
      <w:caps/>
      <w:color w:val="365F91"/>
      <w:spacing w:val="10"/>
      <w:sz w:val="22"/>
      <w:szCs w:val="22"/>
    </w:rPr>
  </w:style>
  <w:style w:type="character" w:customStyle="1" w:styleId="Heading6Char">
    <w:name w:val="Heading 6 Char"/>
    <w:basedOn w:val="DefaultParagraphFont"/>
    <w:link w:val="Heading6"/>
    <w:rsid w:val="00622DFC"/>
    <w:rPr>
      <w:rFonts w:ascii="Arial" w:hAnsi="Arial" w:cs="Arial"/>
      <w:caps/>
      <w:color w:val="365F91"/>
      <w:spacing w:val="10"/>
      <w:sz w:val="22"/>
      <w:szCs w:val="22"/>
    </w:rPr>
  </w:style>
  <w:style w:type="character" w:customStyle="1" w:styleId="Heading7Char">
    <w:name w:val="Heading 7 Char"/>
    <w:basedOn w:val="DefaultParagraphFont"/>
    <w:link w:val="Heading7"/>
    <w:rsid w:val="00622DFC"/>
    <w:rPr>
      <w:rFonts w:ascii="Arial" w:hAnsi="Arial" w:cs="Arial"/>
      <w:caps/>
      <w:color w:val="365F91"/>
      <w:spacing w:val="10"/>
      <w:sz w:val="22"/>
      <w:szCs w:val="22"/>
    </w:rPr>
  </w:style>
  <w:style w:type="character" w:customStyle="1" w:styleId="Heading8Char">
    <w:name w:val="Heading 8 Char"/>
    <w:basedOn w:val="DefaultParagraphFont"/>
    <w:link w:val="Heading8"/>
    <w:rsid w:val="00622DFC"/>
    <w:rPr>
      <w:rFonts w:ascii="Arial" w:hAnsi="Arial" w:cs="Arial"/>
      <w:caps/>
      <w:spacing w:val="10"/>
      <w:sz w:val="18"/>
      <w:szCs w:val="18"/>
    </w:rPr>
  </w:style>
  <w:style w:type="character" w:customStyle="1" w:styleId="Heading9Char">
    <w:name w:val="Heading 9 Char"/>
    <w:basedOn w:val="DefaultParagraphFont"/>
    <w:link w:val="Heading9"/>
    <w:rsid w:val="00622DFC"/>
    <w:rPr>
      <w:rFonts w:ascii="Arial" w:hAnsi="Arial" w:cs="Arial"/>
      <w:i/>
      <w:caps/>
      <w:spacing w:val="10"/>
      <w:sz w:val="18"/>
      <w:szCs w:val="18"/>
    </w:rPr>
  </w:style>
  <w:style w:type="character" w:customStyle="1" w:styleId="FooterChar">
    <w:name w:val="Footer Char"/>
    <w:basedOn w:val="DefaultParagraphFont"/>
    <w:link w:val="Footer"/>
    <w:uiPriority w:val="99"/>
    <w:rsid w:val="00622DFC"/>
    <w:rPr>
      <w:rFonts w:ascii="Arial" w:hAnsi="Arial"/>
      <w:lang w:val="en-GB" w:bidi="en-US"/>
    </w:rPr>
  </w:style>
  <w:style w:type="paragraph" w:customStyle="1" w:styleId="bulletsingle2">
    <w:name w:val="bullet_single_2"/>
    <w:basedOn w:val="Normal"/>
    <w:rsid w:val="00167A52"/>
    <w:pPr>
      <w:numPr>
        <w:numId w:val="22"/>
      </w:numPr>
      <w:spacing w:before="120" w:after="120"/>
    </w:pPr>
    <w:rPr>
      <w:szCs w:val="24"/>
    </w:rPr>
  </w:style>
  <w:style w:type="character" w:customStyle="1" w:styleId="ListParagraphChar">
    <w:name w:val="List Paragraph Char"/>
    <w:aliases w:val="F List Paragraph Char,Equipment Char,Figure_name Char,Numbered Indented Text Char,List Paragraph Char Char Char Char,List Paragraph Char Char Char1,List Paragraph1 Char,RFP SUB Points Char,Use Case List Paragraph Char,List_TIS Char"/>
    <w:basedOn w:val="DefaultParagraphFont"/>
    <w:link w:val="ListParagraph"/>
    <w:uiPriority w:val="34"/>
    <w:qFormat/>
    <w:locked/>
    <w:rsid w:val="001370C0"/>
    <w:rPr>
      <w:rFonts w:ascii="Arial" w:hAnsi="Arial" w:cs="Arial"/>
      <w:sz w:val="22"/>
      <w:szCs w:val="22"/>
    </w:rPr>
  </w:style>
  <w:style w:type="character" w:customStyle="1" w:styleId="BalloonTextChar">
    <w:name w:val="Balloon Text Char"/>
    <w:basedOn w:val="DefaultParagraphFont"/>
    <w:link w:val="BalloonText"/>
    <w:uiPriority w:val="99"/>
    <w:semiHidden/>
    <w:locked/>
    <w:rsid w:val="00C31882"/>
    <w:rPr>
      <w:rFonts w:ascii="Tahoma" w:hAnsi="Tahoma" w:cs="Tahoma"/>
      <w:sz w:val="16"/>
      <w:szCs w:val="16"/>
    </w:rPr>
  </w:style>
  <w:style w:type="character" w:customStyle="1" w:styleId="BodyTextChar">
    <w:name w:val="Body Text Char"/>
    <w:basedOn w:val="DefaultParagraphFont"/>
    <w:link w:val="BodyText"/>
    <w:uiPriority w:val="99"/>
    <w:locked/>
    <w:rsid w:val="00C31882"/>
    <w:rPr>
      <w:rFonts w:ascii="Tahoma" w:hAnsi="Tahoma" w:cs="Tahoma"/>
      <w:sz w:val="22"/>
      <w:szCs w:val="24"/>
    </w:rPr>
  </w:style>
  <w:style w:type="character" w:customStyle="1" w:styleId="DocumentMapChar">
    <w:name w:val="Document Map Char"/>
    <w:basedOn w:val="DefaultParagraphFont"/>
    <w:link w:val="DocumentMap"/>
    <w:uiPriority w:val="99"/>
    <w:semiHidden/>
    <w:locked/>
    <w:rsid w:val="00C31882"/>
    <w:rPr>
      <w:rFonts w:ascii="Tahoma" w:hAnsi="Tahoma" w:cs="Tahoma"/>
      <w:sz w:val="22"/>
      <w:szCs w:val="22"/>
      <w:shd w:val="clear" w:color="auto" w:fill="000080"/>
    </w:rPr>
  </w:style>
  <w:style w:type="character" w:customStyle="1" w:styleId="BodyTextIndentChar">
    <w:name w:val="Body Text Indent Char"/>
    <w:basedOn w:val="DefaultParagraphFont"/>
    <w:link w:val="BodyTextIndent"/>
    <w:uiPriority w:val="99"/>
    <w:locked/>
    <w:rsid w:val="00C31882"/>
    <w:rPr>
      <w:rFonts w:ascii="Arial" w:hAnsi="Arial" w:cs="Arial"/>
      <w:sz w:val="22"/>
      <w:szCs w:val="22"/>
    </w:rPr>
  </w:style>
  <w:style w:type="character" w:customStyle="1" w:styleId="CommentSubjectChar">
    <w:name w:val="Comment Subject Char"/>
    <w:basedOn w:val="CommentTextChar"/>
    <w:link w:val="CommentSubject"/>
    <w:uiPriority w:val="99"/>
    <w:semiHidden/>
    <w:locked/>
    <w:rsid w:val="00C31882"/>
    <w:rPr>
      <w:rFonts w:ascii="Arial" w:hAnsi="Arial" w:cs="Arial"/>
      <w:b/>
      <w:bCs/>
      <w:sz w:val="22"/>
      <w:szCs w:val="22"/>
      <w:lang w:val="en-GB" w:bidi="en-US"/>
    </w:rPr>
  </w:style>
  <w:style w:type="paragraph" w:customStyle="1" w:styleId="bulletdouble4">
    <w:name w:val="bullet_double_4"/>
    <w:basedOn w:val="Normal"/>
    <w:qFormat/>
    <w:rsid w:val="00756080"/>
    <w:pPr>
      <w:numPr>
        <w:numId w:val="47"/>
      </w:numPr>
      <w:spacing w:before="200" w:after="200"/>
    </w:pPr>
    <w:rPr>
      <w:rFonts w:cs="Times New Roman"/>
      <w:sz w:val="20"/>
      <w:szCs w:val="24"/>
    </w:rPr>
  </w:style>
  <w:style w:type="paragraph" w:customStyle="1" w:styleId="Default">
    <w:name w:val="Default"/>
    <w:rsid w:val="006A7185"/>
    <w:pPr>
      <w:autoSpaceDE w:val="0"/>
      <w:autoSpaceDN w:val="0"/>
      <w:adjustRightInd w:val="0"/>
    </w:pPr>
    <w:rPr>
      <w:rFonts w:ascii="Arial" w:hAnsi="Arial" w:cs="Arial"/>
      <w:color w:val="000000"/>
      <w:sz w:val="24"/>
      <w:szCs w:val="24"/>
      <w:lang w:val="en-GB"/>
    </w:rPr>
  </w:style>
  <w:style w:type="paragraph" w:customStyle="1" w:styleId="TableBullets2">
    <w:name w:val="Table Bullets 2"/>
    <w:basedOn w:val="ListBullet2"/>
    <w:qFormat/>
    <w:rsid w:val="0038020F"/>
    <w:pPr>
      <w:spacing w:before="120" w:after="120"/>
      <w:ind w:left="1080"/>
    </w:pPr>
    <w:rPr>
      <w:rFonts w:cs="Times New Roman"/>
      <w:sz w:val="20"/>
      <w:szCs w:val="24"/>
      <w:lang w:val="en-IE"/>
    </w:rPr>
  </w:style>
  <w:style w:type="paragraph" w:customStyle="1" w:styleId="bulletdouble1">
    <w:name w:val="bullet_double_1"/>
    <w:basedOn w:val="Normal"/>
    <w:qFormat/>
    <w:rsid w:val="00D11707"/>
    <w:pPr>
      <w:spacing w:before="200" w:after="200"/>
    </w:pPr>
    <w:rPr>
      <w:rFonts w:cs="Times New Roman"/>
      <w:sz w:val="20"/>
    </w:rPr>
  </w:style>
  <w:style w:type="paragraph" w:customStyle="1" w:styleId="tablehead0">
    <w:name w:val="table_head"/>
    <w:basedOn w:val="Normal"/>
    <w:next w:val="Normal"/>
    <w:qFormat/>
    <w:rsid w:val="00F16C4D"/>
    <w:pPr>
      <w:keepNext/>
      <w:spacing w:before="60" w:after="60"/>
    </w:pPr>
    <w:rPr>
      <w:rFonts w:cs="Times New Roman"/>
      <w:b/>
      <w:sz w:val="20"/>
      <w:szCs w:val="24"/>
    </w:rPr>
  </w:style>
  <w:style w:type="table" w:customStyle="1" w:styleId="Defaulttable">
    <w:name w:val="Default_table"/>
    <w:basedOn w:val="TableNormal"/>
    <w:uiPriority w:val="99"/>
    <w:rsid w:val="00F16C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9E9E9"/>
      </w:tcPr>
    </w:tblStylePr>
  </w:style>
  <w:style w:type="character" w:customStyle="1" w:styleId="TableTextChar1">
    <w:name w:val="Table Text Char1"/>
    <w:basedOn w:val="DefaultParagraphFont"/>
    <w:locked/>
    <w:rsid w:val="00B97C40"/>
    <w:rPr>
      <w:rFonts w:ascii="Arial" w:hAnsi="Arial"/>
    </w:rPr>
  </w:style>
  <w:style w:type="character" w:customStyle="1" w:styleId="UnresolvedMention1">
    <w:name w:val="Unresolved Mention1"/>
    <w:basedOn w:val="DefaultParagraphFont"/>
    <w:uiPriority w:val="99"/>
    <w:semiHidden/>
    <w:unhideWhenUsed/>
    <w:rsid w:val="003358A2"/>
    <w:rPr>
      <w:color w:val="605E5C"/>
      <w:shd w:val="clear" w:color="auto" w:fill="E1DFDD"/>
    </w:rPr>
  </w:style>
  <w:style w:type="character" w:styleId="UnresolvedMention">
    <w:name w:val="Unresolved Mention"/>
    <w:basedOn w:val="DefaultParagraphFont"/>
    <w:uiPriority w:val="99"/>
    <w:semiHidden/>
    <w:unhideWhenUsed/>
    <w:rsid w:val="00EF510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78167">
      <w:bodyDiv w:val="1"/>
      <w:marLeft w:val="0"/>
      <w:marRight w:val="0"/>
      <w:marTop w:val="0"/>
      <w:marBottom w:val="0"/>
      <w:divBdr>
        <w:top w:val="none" w:sz="0" w:space="0" w:color="auto"/>
        <w:left w:val="none" w:sz="0" w:space="0" w:color="auto"/>
        <w:bottom w:val="none" w:sz="0" w:space="0" w:color="auto"/>
        <w:right w:val="none" w:sz="0" w:space="0" w:color="auto"/>
      </w:divBdr>
    </w:div>
    <w:div w:id="8264847">
      <w:bodyDiv w:val="1"/>
      <w:marLeft w:val="0"/>
      <w:marRight w:val="0"/>
      <w:marTop w:val="0"/>
      <w:marBottom w:val="0"/>
      <w:divBdr>
        <w:top w:val="none" w:sz="0" w:space="0" w:color="auto"/>
        <w:left w:val="none" w:sz="0" w:space="0" w:color="auto"/>
        <w:bottom w:val="none" w:sz="0" w:space="0" w:color="auto"/>
        <w:right w:val="none" w:sz="0" w:space="0" w:color="auto"/>
      </w:divBdr>
    </w:div>
    <w:div w:id="14238125">
      <w:bodyDiv w:val="1"/>
      <w:marLeft w:val="0"/>
      <w:marRight w:val="0"/>
      <w:marTop w:val="0"/>
      <w:marBottom w:val="0"/>
      <w:divBdr>
        <w:top w:val="none" w:sz="0" w:space="0" w:color="auto"/>
        <w:left w:val="none" w:sz="0" w:space="0" w:color="auto"/>
        <w:bottom w:val="none" w:sz="0" w:space="0" w:color="auto"/>
        <w:right w:val="none" w:sz="0" w:space="0" w:color="auto"/>
      </w:divBdr>
    </w:div>
    <w:div w:id="46950602">
      <w:bodyDiv w:val="1"/>
      <w:marLeft w:val="0"/>
      <w:marRight w:val="0"/>
      <w:marTop w:val="0"/>
      <w:marBottom w:val="0"/>
      <w:divBdr>
        <w:top w:val="none" w:sz="0" w:space="0" w:color="auto"/>
        <w:left w:val="none" w:sz="0" w:space="0" w:color="auto"/>
        <w:bottom w:val="none" w:sz="0" w:space="0" w:color="auto"/>
        <w:right w:val="none" w:sz="0" w:space="0" w:color="auto"/>
      </w:divBdr>
    </w:div>
    <w:div w:id="50539612">
      <w:bodyDiv w:val="1"/>
      <w:marLeft w:val="0"/>
      <w:marRight w:val="0"/>
      <w:marTop w:val="0"/>
      <w:marBottom w:val="0"/>
      <w:divBdr>
        <w:top w:val="none" w:sz="0" w:space="0" w:color="auto"/>
        <w:left w:val="none" w:sz="0" w:space="0" w:color="auto"/>
        <w:bottom w:val="none" w:sz="0" w:space="0" w:color="auto"/>
        <w:right w:val="none" w:sz="0" w:space="0" w:color="auto"/>
      </w:divBdr>
    </w:div>
    <w:div w:id="68383382">
      <w:bodyDiv w:val="1"/>
      <w:marLeft w:val="0"/>
      <w:marRight w:val="0"/>
      <w:marTop w:val="0"/>
      <w:marBottom w:val="0"/>
      <w:divBdr>
        <w:top w:val="none" w:sz="0" w:space="0" w:color="auto"/>
        <w:left w:val="none" w:sz="0" w:space="0" w:color="auto"/>
        <w:bottom w:val="none" w:sz="0" w:space="0" w:color="auto"/>
        <w:right w:val="none" w:sz="0" w:space="0" w:color="auto"/>
      </w:divBdr>
    </w:div>
    <w:div w:id="98262000">
      <w:bodyDiv w:val="1"/>
      <w:marLeft w:val="0"/>
      <w:marRight w:val="0"/>
      <w:marTop w:val="0"/>
      <w:marBottom w:val="0"/>
      <w:divBdr>
        <w:top w:val="none" w:sz="0" w:space="0" w:color="auto"/>
        <w:left w:val="none" w:sz="0" w:space="0" w:color="auto"/>
        <w:bottom w:val="none" w:sz="0" w:space="0" w:color="auto"/>
        <w:right w:val="none" w:sz="0" w:space="0" w:color="auto"/>
      </w:divBdr>
    </w:div>
    <w:div w:id="109125671">
      <w:bodyDiv w:val="1"/>
      <w:marLeft w:val="0"/>
      <w:marRight w:val="0"/>
      <w:marTop w:val="0"/>
      <w:marBottom w:val="0"/>
      <w:divBdr>
        <w:top w:val="none" w:sz="0" w:space="0" w:color="auto"/>
        <w:left w:val="none" w:sz="0" w:space="0" w:color="auto"/>
        <w:bottom w:val="none" w:sz="0" w:space="0" w:color="auto"/>
        <w:right w:val="none" w:sz="0" w:space="0" w:color="auto"/>
      </w:divBdr>
    </w:div>
    <w:div w:id="117648710">
      <w:bodyDiv w:val="1"/>
      <w:marLeft w:val="0"/>
      <w:marRight w:val="0"/>
      <w:marTop w:val="0"/>
      <w:marBottom w:val="0"/>
      <w:divBdr>
        <w:top w:val="none" w:sz="0" w:space="0" w:color="auto"/>
        <w:left w:val="none" w:sz="0" w:space="0" w:color="auto"/>
        <w:bottom w:val="none" w:sz="0" w:space="0" w:color="auto"/>
        <w:right w:val="none" w:sz="0" w:space="0" w:color="auto"/>
      </w:divBdr>
      <w:divsChild>
        <w:div w:id="214511200">
          <w:marLeft w:val="0"/>
          <w:marRight w:val="0"/>
          <w:marTop w:val="0"/>
          <w:marBottom w:val="0"/>
          <w:divBdr>
            <w:top w:val="none" w:sz="0" w:space="0" w:color="auto"/>
            <w:left w:val="none" w:sz="0" w:space="0" w:color="auto"/>
            <w:bottom w:val="none" w:sz="0" w:space="0" w:color="auto"/>
            <w:right w:val="none" w:sz="0" w:space="0" w:color="auto"/>
          </w:divBdr>
        </w:div>
        <w:div w:id="841430810">
          <w:marLeft w:val="0"/>
          <w:marRight w:val="0"/>
          <w:marTop w:val="0"/>
          <w:marBottom w:val="0"/>
          <w:divBdr>
            <w:top w:val="none" w:sz="0" w:space="0" w:color="auto"/>
            <w:left w:val="none" w:sz="0" w:space="0" w:color="auto"/>
            <w:bottom w:val="none" w:sz="0" w:space="0" w:color="auto"/>
            <w:right w:val="none" w:sz="0" w:space="0" w:color="auto"/>
          </w:divBdr>
        </w:div>
        <w:div w:id="1995328731">
          <w:marLeft w:val="0"/>
          <w:marRight w:val="0"/>
          <w:marTop w:val="0"/>
          <w:marBottom w:val="0"/>
          <w:divBdr>
            <w:top w:val="none" w:sz="0" w:space="0" w:color="auto"/>
            <w:left w:val="none" w:sz="0" w:space="0" w:color="auto"/>
            <w:bottom w:val="none" w:sz="0" w:space="0" w:color="auto"/>
            <w:right w:val="none" w:sz="0" w:space="0" w:color="auto"/>
          </w:divBdr>
          <w:divsChild>
            <w:div w:id="2086877699">
              <w:marLeft w:val="0"/>
              <w:marRight w:val="0"/>
              <w:marTop w:val="0"/>
              <w:marBottom w:val="0"/>
              <w:divBdr>
                <w:top w:val="none" w:sz="0" w:space="0" w:color="auto"/>
                <w:left w:val="none" w:sz="0" w:space="0" w:color="auto"/>
                <w:bottom w:val="none" w:sz="0" w:space="0" w:color="auto"/>
                <w:right w:val="none" w:sz="0" w:space="0" w:color="auto"/>
              </w:divBdr>
              <w:divsChild>
                <w:div w:id="378477499">
                  <w:marLeft w:val="0"/>
                  <w:marRight w:val="0"/>
                  <w:marTop w:val="0"/>
                  <w:marBottom w:val="0"/>
                  <w:divBdr>
                    <w:top w:val="none" w:sz="0" w:space="0" w:color="auto"/>
                    <w:left w:val="none" w:sz="0" w:space="0" w:color="auto"/>
                    <w:bottom w:val="none" w:sz="0" w:space="0" w:color="auto"/>
                    <w:right w:val="none" w:sz="0" w:space="0" w:color="auto"/>
                  </w:divBdr>
                </w:div>
                <w:div w:id="963389567">
                  <w:marLeft w:val="0"/>
                  <w:marRight w:val="0"/>
                  <w:marTop w:val="0"/>
                  <w:marBottom w:val="0"/>
                  <w:divBdr>
                    <w:top w:val="none" w:sz="0" w:space="0" w:color="auto"/>
                    <w:left w:val="none" w:sz="0" w:space="0" w:color="auto"/>
                    <w:bottom w:val="none" w:sz="0" w:space="0" w:color="auto"/>
                    <w:right w:val="none" w:sz="0" w:space="0" w:color="auto"/>
                  </w:divBdr>
                </w:div>
                <w:div w:id="1068964730">
                  <w:marLeft w:val="0"/>
                  <w:marRight w:val="0"/>
                  <w:marTop w:val="0"/>
                  <w:marBottom w:val="0"/>
                  <w:divBdr>
                    <w:top w:val="none" w:sz="0" w:space="0" w:color="auto"/>
                    <w:left w:val="none" w:sz="0" w:space="0" w:color="auto"/>
                    <w:bottom w:val="none" w:sz="0" w:space="0" w:color="auto"/>
                    <w:right w:val="none" w:sz="0" w:space="0" w:color="auto"/>
                  </w:divBdr>
                </w:div>
                <w:div w:id="15804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678672">
          <w:marLeft w:val="0"/>
          <w:marRight w:val="0"/>
          <w:marTop w:val="0"/>
          <w:marBottom w:val="0"/>
          <w:divBdr>
            <w:top w:val="none" w:sz="0" w:space="0" w:color="auto"/>
            <w:left w:val="none" w:sz="0" w:space="0" w:color="auto"/>
            <w:bottom w:val="none" w:sz="0" w:space="0" w:color="auto"/>
            <w:right w:val="none" w:sz="0" w:space="0" w:color="auto"/>
          </w:divBdr>
        </w:div>
      </w:divsChild>
    </w:div>
    <w:div w:id="118232564">
      <w:bodyDiv w:val="1"/>
      <w:marLeft w:val="0"/>
      <w:marRight w:val="0"/>
      <w:marTop w:val="0"/>
      <w:marBottom w:val="0"/>
      <w:divBdr>
        <w:top w:val="none" w:sz="0" w:space="0" w:color="auto"/>
        <w:left w:val="none" w:sz="0" w:space="0" w:color="auto"/>
        <w:bottom w:val="none" w:sz="0" w:space="0" w:color="auto"/>
        <w:right w:val="none" w:sz="0" w:space="0" w:color="auto"/>
      </w:divBdr>
    </w:div>
    <w:div w:id="125396041">
      <w:bodyDiv w:val="1"/>
      <w:marLeft w:val="0"/>
      <w:marRight w:val="0"/>
      <w:marTop w:val="0"/>
      <w:marBottom w:val="0"/>
      <w:divBdr>
        <w:top w:val="none" w:sz="0" w:space="0" w:color="auto"/>
        <w:left w:val="none" w:sz="0" w:space="0" w:color="auto"/>
        <w:bottom w:val="none" w:sz="0" w:space="0" w:color="auto"/>
        <w:right w:val="none" w:sz="0" w:space="0" w:color="auto"/>
      </w:divBdr>
    </w:div>
    <w:div w:id="152377076">
      <w:bodyDiv w:val="1"/>
      <w:marLeft w:val="0"/>
      <w:marRight w:val="0"/>
      <w:marTop w:val="0"/>
      <w:marBottom w:val="0"/>
      <w:divBdr>
        <w:top w:val="none" w:sz="0" w:space="0" w:color="auto"/>
        <w:left w:val="none" w:sz="0" w:space="0" w:color="auto"/>
        <w:bottom w:val="none" w:sz="0" w:space="0" w:color="auto"/>
        <w:right w:val="none" w:sz="0" w:space="0" w:color="auto"/>
      </w:divBdr>
    </w:div>
    <w:div w:id="172425625">
      <w:bodyDiv w:val="1"/>
      <w:marLeft w:val="0"/>
      <w:marRight w:val="0"/>
      <w:marTop w:val="0"/>
      <w:marBottom w:val="0"/>
      <w:divBdr>
        <w:top w:val="none" w:sz="0" w:space="0" w:color="auto"/>
        <w:left w:val="none" w:sz="0" w:space="0" w:color="auto"/>
        <w:bottom w:val="none" w:sz="0" w:space="0" w:color="auto"/>
        <w:right w:val="none" w:sz="0" w:space="0" w:color="auto"/>
      </w:divBdr>
    </w:div>
    <w:div w:id="195778047">
      <w:bodyDiv w:val="1"/>
      <w:marLeft w:val="0"/>
      <w:marRight w:val="0"/>
      <w:marTop w:val="0"/>
      <w:marBottom w:val="0"/>
      <w:divBdr>
        <w:top w:val="none" w:sz="0" w:space="0" w:color="auto"/>
        <w:left w:val="none" w:sz="0" w:space="0" w:color="auto"/>
        <w:bottom w:val="none" w:sz="0" w:space="0" w:color="auto"/>
        <w:right w:val="none" w:sz="0" w:space="0" w:color="auto"/>
      </w:divBdr>
    </w:div>
    <w:div w:id="197400799">
      <w:bodyDiv w:val="1"/>
      <w:marLeft w:val="0"/>
      <w:marRight w:val="0"/>
      <w:marTop w:val="0"/>
      <w:marBottom w:val="0"/>
      <w:divBdr>
        <w:top w:val="none" w:sz="0" w:space="0" w:color="auto"/>
        <w:left w:val="none" w:sz="0" w:space="0" w:color="auto"/>
        <w:bottom w:val="none" w:sz="0" w:space="0" w:color="auto"/>
        <w:right w:val="none" w:sz="0" w:space="0" w:color="auto"/>
      </w:divBdr>
    </w:div>
    <w:div w:id="218515229">
      <w:bodyDiv w:val="1"/>
      <w:marLeft w:val="0"/>
      <w:marRight w:val="0"/>
      <w:marTop w:val="0"/>
      <w:marBottom w:val="0"/>
      <w:divBdr>
        <w:top w:val="none" w:sz="0" w:space="0" w:color="auto"/>
        <w:left w:val="none" w:sz="0" w:space="0" w:color="auto"/>
        <w:bottom w:val="none" w:sz="0" w:space="0" w:color="auto"/>
        <w:right w:val="none" w:sz="0" w:space="0" w:color="auto"/>
      </w:divBdr>
      <w:divsChild>
        <w:div w:id="1513449786">
          <w:marLeft w:val="0"/>
          <w:marRight w:val="0"/>
          <w:marTop w:val="0"/>
          <w:marBottom w:val="0"/>
          <w:divBdr>
            <w:top w:val="none" w:sz="0" w:space="0" w:color="auto"/>
            <w:left w:val="none" w:sz="0" w:space="0" w:color="auto"/>
            <w:bottom w:val="none" w:sz="0" w:space="0" w:color="auto"/>
            <w:right w:val="none" w:sz="0" w:space="0" w:color="auto"/>
          </w:divBdr>
          <w:divsChild>
            <w:div w:id="721945259">
              <w:marLeft w:val="0"/>
              <w:marRight w:val="0"/>
              <w:marTop w:val="0"/>
              <w:marBottom w:val="0"/>
              <w:divBdr>
                <w:top w:val="none" w:sz="0" w:space="0" w:color="auto"/>
                <w:left w:val="none" w:sz="0" w:space="0" w:color="auto"/>
                <w:bottom w:val="none" w:sz="0" w:space="0" w:color="auto"/>
                <w:right w:val="none" w:sz="0" w:space="0" w:color="auto"/>
              </w:divBdr>
              <w:divsChild>
                <w:div w:id="2041391031">
                  <w:marLeft w:val="0"/>
                  <w:marRight w:val="0"/>
                  <w:marTop w:val="0"/>
                  <w:marBottom w:val="0"/>
                  <w:divBdr>
                    <w:top w:val="none" w:sz="0" w:space="0" w:color="auto"/>
                    <w:left w:val="none" w:sz="0" w:space="0" w:color="auto"/>
                    <w:bottom w:val="none" w:sz="0" w:space="0" w:color="auto"/>
                    <w:right w:val="none" w:sz="0" w:space="0" w:color="auto"/>
                  </w:divBdr>
                  <w:divsChild>
                    <w:div w:id="1326738573">
                      <w:marLeft w:val="0"/>
                      <w:marRight w:val="0"/>
                      <w:marTop w:val="0"/>
                      <w:marBottom w:val="0"/>
                      <w:divBdr>
                        <w:top w:val="none" w:sz="0" w:space="0" w:color="auto"/>
                        <w:left w:val="none" w:sz="0" w:space="0" w:color="auto"/>
                        <w:bottom w:val="none" w:sz="0" w:space="0" w:color="auto"/>
                        <w:right w:val="none" w:sz="0" w:space="0" w:color="auto"/>
                      </w:divBdr>
                      <w:divsChild>
                        <w:div w:id="1360007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9437133">
      <w:bodyDiv w:val="1"/>
      <w:marLeft w:val="0"/>
      <w:marRight w:val="0"/>
      <w:marTop w:val="0"/>
      <w:marBottom w:val="0"/>
      <w:divBdr>
        <w:top w:val="none" w:sz="0" w:space="0" w:color="auto"/>
        <w:left w:val="none" w:sz="0" w:space="0" w:color="auto"/>
        <w:bottom w:val="none" w:sz="0" w:space="0" w:color="auto"/>
        <w:right w:val="none" w:sz="0" w:space="0" w:color="auto"/>
      </w:divBdr>
    </w:div>
    <w:div w:id="256446322">
      <w:bodyDiv w:val="1"/>
      <w:marLeft w:val="0"/>
      <w:marRight w:val="0"/>
      <w:marTop w:val="0"/>
      <w:marBottom w:val="0"/>
      <w:divBdr>
        <w:top w:val="none" w:sz="0" w:space="0" w:color="auto"/>
        <w:left w:val="none" w:sz="0" w:space="0" w:color="auto"/>
        <w:bottom w:val="none" w:sz="0" w:space="0" w:color="auto"/>
        <w:right w:val="none" w:sz="0" w:space="0" w:color="auto"/>
      </w:divBdr>
      <w:divsChild>
        <w:div w:id="2015261020">
          <w:marLeft w:val="0"/>
          <w:marRight w:val="0"/>
          <w:marTop w:val="0"/>
          <w:marBottom w:val="0"/>
          <w:divBdr>
            <w:top w:val="none" w:sz="0" w:space="0" w:color="auto"/>
            <w:left w:val="none" w:sz="0" w:space="0" w:color="auto"/>
            <w:bottom w:val="none" w:sz="0" w:space="0" w:color="auto"/>
            <w:right w:val="none" w:sz="0" w:space="0" w:color="auto"/>
          </w:divBdr>
          <w:divsChild>
            <w:div w:id="1209295889">
              <w:marLeft w:val="0"/>
              <w:marRight w:val="0"/>
              <w:marTop w:val="0"/>
              <w:marBottom w:val="0"/>
              <w:divBdr>
                <w:top w:val="none" w:sz="0" w:space="0" w:color="auto"/>
                <w:left w:val="none" w:sz="0" w:space="0" w:color="auto"/>
                <w:bottom w:val="none" w:sz="0" w:space="0" w:color="auto"/>
                <w:right w:val="none" w:sz="0" w:space="0" w:color="auto"/>
              </w:divBdr>
              <w:divsChild>
                <w:div w:id="1491947631">
                  <w:marLeft w:val="0"/>
                  <w:marRight w:val="0"/>
                  <w:marTop w:val="0"/>
                  <w:marBottom w:val="0"/>
                  <w:divBdr>
                    <w:top w:val="none" w:sz="0" w:space="0" w:color="auto"/>
                    <w:left w:val="none" w:sz="0" w:space="0" w:color="auto"/>
                    <w:bottom w:val="none" w:sz="0" w:space="0" w:color="auto"/>
                    <w:right w:val="none" w:sz="0" w:space="0" w:color="auto"/>
                  </w:divBdr>
                  <w:divsChild>
                    <w:div w:id="1429739544">
                      <w:marLeft w:val="0"/>
                      <w:marRight w:val="0"/>
                      <w:marTop w:val="0"/>
                      <w:marBottom w:val="0"/>
                      <w:divBdr>
                        <w:top w:val="none" w:sz="0" w:space="0" w:color="auto"/>
                        <w:left w:val="none" w:sz="0" w:space="0" w:color="auto"/>
                        <w:bottom w:val="none" w:sz="0" w:space="0" w:color="auto"/>
                        <w:right w:val="none" w:sz="0" w:space="0" w:color="auto"/>
                      </w:divBdr>
                      <w:divsChild>
                        <w:div w:id="1349672071">
                          <w:marLeft w:val="0"/>
                          <w:marRight w:val="0"/>
                          <w:marTop w:val="0"/>
                          <w:marBottom w:val="0"/>
                          <w:divBdr>
                            <w:top w:val="none" w:sz="0" w:space="0" w:color="auto"/>
                            <w:left w:val="none" w:sz="0" w:space="0" w:color="auto"/>
                            <w:bottom w:val="none" w:sz="0" w:space="0" w:color="auto"/>
                            <w:right w:val="none" w:sz="0" w:space="0" w:color="auto"/>
                          </w:divBdr>
                          <w:divsChild>
                            <w:div w:id="101539335">
                              <w:marLeft w:val="0"/>
                              <w:marRight w:val="115"/>
                              <w:marTop w:val="0"/>
                              <w:marBottom w:val="0"/>
                              <w:divBdr>
                                <w:top w:val="none" w:sz="0" w:space="0" w:color="auto"/>
                                <w:left w:val="none" w:sz="0" w:space="0" w:color="auto"/>
                                <w:bottom w:val="none" w:sz="0" w:space="0" w:color="auto"/>
                                <w:right w:val="none" w:sz="0" w:space="0" w:color="auto"/>
                              </w:divBdr>
                              <w:divsChild>
                                <w:div w:id="1078403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68854619">
      <w:bodyDiv w:val="1"/>
      <w:marLeft w:val="0"/>
      <w:marRight w:val="0"/>
      <w:marTop w:val="0"/>
      <w:marBottom w:val="0"/>
      <w:divBdr>
        <w:top w:val="none" w:sz="0" w:space="0" w:color="auto"/>
        <w:left w:val="none" w:sz="0" w:space="0" w:color="auto"/>
        <w:bottom w:val="none" w:sz="0" w:space="0" w:color="auto"/>
        <w:right w:val="none" w:sz="0" w:space="0" w:color="auto"/>
      </w:divBdr>
      <w:divsChild>
        <w:div w:id="1977829478">
          <w:marLeft w:val="0"/>
          <w:marRight w:val="0"/>
          <w:marTop w:val="0"/>
          <w:marBottom w:val="0"/>
          <w:divBdr>
            <w:top w:val="none" w:sz="0" w:space="0" w:color="auto"/>
            <w:left w:val="none" w:sz="0" w:space="0" w:color="auto"/>
            <w:bottom w:val="none" w:sz="0" w:space="0" w:color="auto"/>
            <w:right w:val="none" w:sz="0" w:space="0" w:color="auto"/>
          </w:divBdr>
          <w:divsChild>
            <w:div w:id="286591320">
              <w:marLeft w:val="0"/>
              <w:marRight w:val="0"/>
              <w:marTop w:val="0"/>
              <w:marBottom w:val="0"/>
              <w:divBdr>
                <w:top w:val="none" w:sz="0" w:space="0" w:color="auto"/>
                <w:left w:val="none" w:sz="0" w:space="0" w:color="auto"/>
                <w:bottom w:val="none" w:sz="0" w:space="0" w:color="auto"/>
                <w:right w:val="none" w:sz="0" w:space="0" w:color="auto"/>
              </w:divBdr>
              <w:divsChild>
                <w:div w:id="914633241">
                  <w:marLeft w:val="0"/>
                  <w:marRight w:val="0"/>
                  <w:marTop w:val="0"/>
                  <w:marBottom w:val="0"/>
                  <w:divBdr>
                    <w:top w:val="none" w:sz="0" w:space="0" w:color="auto"/>
                    <w:left w:val="none" w:sz="0" w:space="0" w:color="auto"/>
                    <w:bottom w:val="none" w:sz="0" w:space="0" w:color="auto"/>
                    <w:right w:val="none" w:sz="0" w:space="0" w:color="auto"/>
                  </w:divBdr>
                  <w:divsChild>
                    <w:div w:id="785004868">
                      <w:marLeft w:val="0"/>
                      <w:marRight w:val="0"/>
                      <w:marTop w:val="0"/>
                      <w:marBottom w:val="0"/>
                      <w:divBdr>
                        <w:top w:val="none" w:sz="0" w:space="0" w:color="auto"/>
                        <w:left w:val="none" w:sz="0" w:space="0" w:color="auto"/>
                        <w:bottom w:val="none" w:sz="0" w:space="0" w:color="auto"/>
                        <w:right w:val="none" w:sz="0" w:space="0" w:color="auto"/>
                      </w:divBdr>
                    </w:div>
                    <w:div w:id="1661496309">
                      <w:marLeft w:val="0"/>
                      <w:marRight w:val="0"/>
                      <w:marTop w:val="0"/>
                      <w:marBottom w:val="0"/>
                      <w:divBdr>
                        <w:top w:val="none" w:sz="0" w:space="0" w:color="auto"/>
                        <w:left w:val="none" w:sz="0" w:space="0" w:color="auto"/>
                        <w:bottom w:val="none" w:sz="0" w:space="0" w:color="auto"/>
                        <w:right w:val="none" w:sz="0" w:space="0" w:color="auto"/>
                      </w:divBdr>
                    </w:div>
                    <w:div w:id="2102292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3197594">
      <w:bodyDiv w:val="1"/>
      <w:marLeft w:val="0"/>
      <w:marRight w:val="0"/>
      <w:marTop w:val="0"/>
      <w:marBottom w:val="0"/>
      <w:divBdr>
        <w:top w:val="none" w:sz="0" w:space="0" w:color="auto"/>
        <w:left w:val="none" w:sz="0" w:space="0" w:color="auto"/>
        <w:bottom w:val="none" w:sz="0" w:space="0" w:color="auto"/>
        <w:right w:val="none" w:sz="0" w:space="0" w:color="auto"/>
      </w:divBdr>
    </w:div>
    <w:div w:id="319240797">
      <w:bodyDiv w:val="1"/>
      <w:marLeft w:val="0"/>
      <w:marRight w:val="0"/>
      <w:marTop w:val="0"/>
      <w:marBottom w:val="0"/>
      <w:divBdr>
        <w:top w:val="none" w:sz="0" w:space="0" w:color="auto"/>
        <w:left w:val="none" w:sz="0" w:space="0" w:color="auto"/>
        <w:bottom w:val="none" w:sz="0" w:space="0" w:color="auto"/>
        <w:right w:val="none" w:sz="0" w:space="0" w:color="auto"/>
      </w:divBdr>
    </w:div>
    <w:div w:id="336154758">
      <w:bodyDiv w:val="1"/>
      <w:marLeft w:val="0"/>
      <w:marRight w:val="0"/>
      <w:marTop w:val="0"/>
      <w:marBottom w:val="0"/>
      <w:divBdr>
        <w:top w:val="none" w:sz="0" w:space="0" w:color="auto"/>
        <w:left w:val="none" w:sz="0" w:space="0" w:color="auto"/>
        <w:bottom w:val="none" w:sz="0" w:space="0" w:color="auto"/>
        <w:right w:val="none" w:sz="0" w:space="0" w:color="auto"/>
      </w:divBdr>
    </w:div>
    <w:div w:id="338696040">
      <w:bodyDiv w:val="1"/>
      <w:marLeft w:val="0"/>
      <w:marRight w:val="0"/>
      <w:marTop w:val="0"/>
      <w:marBottom w:val="0"/>
      <w:divBdr>
        <w:top w:val="none" w:sz="0" w:space="0" w:color="auto"/>
        <w:left w:val="none" w:sz="0" w:space="0" w:color="auto"/>
        <w:bottom w:val="none" w:sz="0" w:space="0" w:color="auto"/>
        <w:right w:val="none" w:sz="0" w:space="0" w:color="auto"/>
      </w:divBdr>
    </w:div>
    <w:div w:id="342128514">
      <w:bodyDiv w:val="1"/>
      <w:marLeft w:val="0"/>
      <w:marRight w:val="0"/>
      <w:marTop w:val="0"/>
      <w:marBottom w:val="0"/>
      <w:divBdr>
        <w:top w:val="none" w:sz="0" w:space="0" w:color="auto"/>
        <w:left w:val="none" w:sz="0" w:space="0" w:color="auto"/>
        <w:bottom w:val="none" w:sz="0" w:space="0" w:color="auto"/>
        <w:right w:val="none" w:sz="0" w:space="0" w:color="auto"/>
      </w:divBdr>
    </w:div>
    <w:div w:id="351347313">
      <w:bodyDiv w:val="1"/>
      <w:marLeft w:val="0"/>
      <w:marRight w:val="0"/>
      <w:marTop w:val="0"/>
      <w:marBottom w:val="0"/>
      <w:divBdr>
        <w:top w:val="none" w:sz="0" w:space="0" w:color="auto"/>
        <w:left w:val="none" w:sz="0" w:space="0" w:color="auto"/>
        <w:bottom w:val="none" w:sz="0" w:space="0" w:color="auto"/>
        <w:right w:val="none" w:sz="0" w:space="0" w:color="auto"/>
      </w:divBdr>
    </w:div>
    <w:div w:id="353000540">
      <w:bodyDiv w:val="1"/>
      <w:marLeft w:val="0"/>
      <w:marRight w:val="0"/>
      <w:marTop w:val="0"/>
      <w:marBottom w:val="0"/>
      <w:divBdr>
        <w:top w:val="none" w:sz="0" w:space="0" w:color="auto"/>
        <w:left w:val="none" w:sz="0" w:space="0" w:color="auto"/>
        <w:bottom w:val="none" w:sz="0" w:space="0" w:color="auto"/>
        <w:right w:val="none" w:sz="0" w:space="0" w:color="auto"/>
      </w:divBdr>
      <w:divsChild>
        <w:div w:id="2104496303">
          <w:marLeft w:val="0"/>
          <w:marRight w:val="0"/>
          <w:marTop w:val="0"/>
          <w:marBottom w:val="0"/>
          <w:divBdr>
            <w:top w:val="none" w:sz="0" w:space="0" w:color="auto"/>
            <w:left w:val="none" w:sz="0" w:space="0" w:color="auto"/>
            <w:bottom w:val="none" w:sz="0" w:space="0" w:color="auto"/>
            <w:right w:val="none" w:sz="0" w:space="0" w:color="auto"/>
          </w:divBdr>
          <w:divsChild>
            <w:div w:id="1279290462">
              <w:marLeft w:val="0"/>
              <w:marRight w:val="0"/>
              <w:marTop w:val="0"/>
              <w:marBottom w:val="0"/>
              <w:divBdr>
                <w:top w:val="none" w:sz="0" w:space="0" w:color="auto"/>
                <w:left w:val="none" w:sz="0" w:space="0" w:color="auto"/>
                <w:bottom w:val="none" w:sz="0" w:space="0" w:color="auto"/>
                <w:right w:val="none" w:sz="0" w:space="0" w:color="auto"/>
              </w:divBdr>
              <w:divsChild>
                <w:div w:id="233584409">
                  <w:marLeft w:val="0"/>
                  <w:marRight w:val="0"/>
                  <w:marTop w:val="0"/>
                  <w:marBottom w:val="0"/>
                  <w:divBdr>
                    <w:top w:val="none" w:sz="0" w:space="0" w:color="auto"/>
                    <w:left w:val="none" w:sz="0" w:space="0" w:color="auto"/>
                    <w:bottom w:val="none" w:sz="0" w:space="0" w:color="auto"/>
                    <w:right w:val="none" w:sz="0" w:space="0" w:color="auto"/>
                  </w:divBdr>
                  <w:divsChild>
                    <w:div w:id="1915356417">
                      <w:marLeft w:val="0"/>
                      <w:marRight w:val="0"/>
                      <w:marTop w:val="0"/>
                      <w:marBottom w:val="0"/>
                      <w:divBdr>
                        <w:top w:val="none" w:sz="0" w:space="0" w:color="auto"/>
                        <w:left w:val="none" w:sz="0" w:space="0" w:color="auto"/>
                        <w:bottom w:val="none" w:sz="0" w:space="0" w:color="auto"/>
                        <w:right w:val="none" w:sz="0" w:space="0" w:color="auto"/>
                      </w:divBdr>
                      <w:divsChild>
                        <w:div w:id="75250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3336858">
      <w:bodyDiv w:val="1"/>
      <w:marLeft w:val="0"/>
      <w:marRight w:val="0"/>
      <w:marTop w:val="0"/>
      <w:marBottom w:val="0"/>
      <w:divBdr>
        <w:top w:val="none" w:sz="0" w:space="0" w:color="auto"/>
        <w:left w:val="none" w:sz="0" w:space="0" w:color="auto"/>
        <w:bottom w:val="none" w:sz="0" w:space="0" w:color="auto"/>
        <w:right w:val="none" w:sz="0" w:space="0" w:color="auto"/>
      </w:divBdr>
      <w:divsChild>
        <w:div w:id="1871840710">
          <w:marLeft w:val="0"/>
          <w:marRight w:val="0"/>
          <w:marTop w:val="0"/>
          <w:marBottom w:val="0"/>
          <w:divBdr>
            <w:top w:val="none" w:sz="0" w:space="0" w:color="auto"/>
            <w:left w:val="none" w:sz="0" w:space="0" w:color="auto"/>
            <w:bottom w:val="none" w:sz="0" w:space="0" w:color="auto"/>
            <w:right w:val="none" w:sz="0" w:space="0" w:color="auto"/>
          </w:divBdr>
          <w:divsChild>
            <w:div w:id="1528521097">
              <w:marLeft w:val="0"/>
              <w:marRight w:val="0"/>
              <w:marTop w:val="0"/>
              <w:marBottom w:val="0"/>
              <w:divBdr>
                <w:top w:val="none" w:sz="0" w:space="0" w:color="auto"/>
                <w:left w:val="none" w:sz="0" w:space="0" w:color="auto"/>
                <w:bottom w:val="none" w:sz="0" w:space="0" w:color="auto"/>
                <w:right w:val="none" w:sz="0" w:space="0" w:color="auto"/>
              </w:divBdr>
              <w:divsChild>
                <w:div w:id="1446457700">
                  <w:marLeft w:val="0"/>
                  <w:marRight w:val="0"/>
                  <w:marTop w:val="0"/>
                  <w:marBottom w:val="0"/>
                  <w:divBdr>
                    <w:top w:val="none" w:sz="0" w:space="0" w:color="auto"/>
                    <w:left w:val="none" w:sz="0" w:space="0" w:color="auto"/>
                    <w:bottom w:val="none" w:sz="0" w:space="0" w:color="auto"/>
                    <w:right w:val="none" w:sz="0" w:space="0" w:color="auto"/>
                  </w:divBdr>
                  <w:divsChild>
                    <w:div w:id="105926133">
                      <w:marLeft w:val="0"/>
                      <w:marRight w:val="0"/>
                      <w:marTop w:val="0"/>
                      <w:marBottom w:val="0"/>
                      <w:divBdr>
                        <w:top w:val="none" w:sz="0" w:space="0" w:color="auto"/>
                        <w:left w:val="none" w:sz="0" w:space="0" w:color="auto"/>
                        <w:bottom w:val="none" w:sz="0" w:space="0" w:color="auto"/>
                        <w:right w:val="none" w:sz="0" w:space="0" w:color="auto"/>
                      </w:divBdr>
                    </w:div>
                    <w:div w:id="1347751293">
                      <w:marLeft w:val="0"/>
                      <w:marRight w:val="0"/>
                      <w:marTop w:val="0"/>
                      <w:marBottom w:val="0"/>
                      <w:divBdr>
                        <w:top w:val="none" w:sz="0" w:space="0" w:color="auto"/>
                        <w:left w:val="none" w:sz="0" w:space="0" w:color="auto"/>
                        <w:bottom w:val="none" w:sz="0" w:space="0" w:color="auto"/>
                        <w:right w:val="none" w:sz="0" w:space="0" w:color="auto"/>
                      </w:divBdr>
                    </w:div>
                    <w:div w:id="2051685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2537313">
      <w:bodyDiv w:val="1"/>
      <w:marLeft w:val="0"/>
      <w:marRight w:val="0"/>
      <w:marTop w:val="0"/>
      <w:marBottom w:val="0"/>
      <w:divBdr>
        <w:top w:val="none" w:sz="0" w:space="0" w:color="auto"/>
        <w:left w:val="none" w:sz="0" w:space="0" w:color="auto"/>
        <w:bottom w:val="none" w:sz="0" w:space="0" w:color="auto"/>
        <w:right w:val="none" w:sz="0" w:space="0" w:color="auto"/>
      </w:divBdr>
    </w:div>
    <w:div w:id="389890467">
      <w:bodyDiv w:val="1"/>
      <w:marLeft w:val="0"/>
      <w:marRight w:val="0"/>
      <w:marTop w:val="0"/>
      <w:marBottom w:val="0"/>
      <w:divBdr>
        <w:top w:val="none" w:sz="0" w:space="0" w:color="auto"/>
        <w:left w:val="none" w:sz="0" w:space="0" w:color="auto"/>
        <w:bottom w:val="none" w:sz="0" w:space="0" w:color="auto"/>
        <w:right w:val="none" w:sz="0" w:space="0" w:color="auto"/>
      </w:divBdr>
    </w:div>
    <w:div w:id="400563625">
      <w:bodyDiv w:val="1"/>
      <w:marLeft w:val="0"/>
      <w:marRight w:val="0"/>
      <w:marTop w:val="0"/>
      <w:marBottom w:val="0"/>
      <w:divBdr>
        <w:top w:val="none" w:sz="0" w:space="0" w:color="auto"/>
        <w:left w:val="none" w:sz="0" w:space="0" w:color="auto"/>
        <w:bottom w:val="none" w:sz="0" w:space="0" w:color="auto"/>
        <w:right w:val="none" w:sz="0" w:space="0" w:color="auto"/>
      </w:divBdr>
      <w:divsChild>
        <w:div w:id="264507313">
          <w:marLeft w:val="0"/>
          <w:marRight w:val="0"/>
          <w:marTop w:val="0"/>
          <w:marBottom w:val="0"/>
          <w:divBdr>
            <w:top w:val="none" w:sz="0" w:space="0" w:color="auto"/>
            <w:left w:val="none" w:sz="0" w:space="0" w:color="auto"/>
            <w:bottom w:val="none" w:sz="0" w:space="0" w:color="auto"/>
            <w:right w:val="none" w:sz="0" w:space="0" w:color="auto"/>
          </w:divBdr>
          <w:divsChild>
            <w:div w:id="285620398">
              <w:marLeft w:val="0"/>
              <w:marRight w:val="0"/>
              <w:marTop w:val="0"/>
              <w:marBottom w:val="0"/>
              <w:divBdr>
                <w:top w:val="none" w:sz="0" w:space="0" w:color="auto"/>
                <w:left w:val="none" w:sz="0" w:space="0" w:color="auto"/>
                <w:bottom w:val="none" w:sz="0" w:space="0" w:color="auto"/>
                <w:right w:val="none" w:sz="0" w:space="0" w:color="auto"/>
              </w:divBdr>
              <w:divsChild>
                <w:div w:id="549465118">
                  <w:marLeft w:val="0"/>
                  <w:marRight w:val="0"/>
                  <w:marTop w:val="0"/>
                  <w:marBottom w:val="0"/>
                  <w:divBdr>
                    <w:top w:val="none" w:sz="0" w:space="0" w:color="auto"/>
                    <w:left w:val="none" w:sz="0" w:space="0" w:color="auto"/>
                    <w:bottom w:val="none" w:sz="0" w:space="0" w:color="auto"/>
                    <w:right w:val="none" w:sz="0" w:space="0" w:color="auto"/>
                  </w:divBdr>
                  <w:divsChild>
                    <w:div w:id="226259246">
                      <w:marLeft w:val="0"/>
                      <w:marRight w:val="0"/>
                      <w:marTop w:val="0"/>
                      <w:marBottom w:val="0"/>
                      <w:divBdr>
                        <w:top w:val="none" w:sz="0" w:space="0" w:color="auto"/>
                        <w:left w:val="none" w:sz="0" w:space="0" w:color="auto"/>
                        <w:bottom w:val="none" w:sz="0" w:space="0" w:color="auto"/>
                        <w:right w:val="none" w:sz="0" w:space="0" w:color="auto"/>
                      </w:divBdr>
                    </w:div>
                    <w:div w:id="1234318647">
                      <w:marLeft w:val="0"/>
                      <w:marRight w:val="0"/>
                      <w:marTop w:val="0"/>
                      <w:marBottom w:val="0"/>
                      <w:divBdr>
                        <w:top w:val="none" w:sz="0" w:space="0" w:color="auto"/>
                        <w:left w:val="none" w:sz="0" w:space="0" w:color="auto"/>
                        <w:bottom w:val="none" w:sz="0" w:space="0" w:color="auto"/>
                        <w:right w:val="none" w:sz="0" w:space="0" w:color="auto"/>
                      </w:divBdr>
                    </w:div>
                    <w:div w:id="1840382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5202634">
      <w:bodyDiv w:val="1"/>
      <w:marLeft w:val="0"/>
      <w:marRight w:val="0"/>
      <w:marTop w:val="0"/>
      <w:marBottom w:val="0"/>
      <w:divBdr>
        <w:top w:val="none" w:sz="0" w:space="0" w:color="auto"/>
        <w:left w:val="none" w:sz="0" w:space="0" w:color="auto"/>
        <w:bottom w:val="none" w:sz="0" w:space="0" w:color="auto"/>
        <w:right w:val="none" w:sz="0" w:space="0" w:color="auto"/>
      </w:divBdr>
    </w:div>
    <w:div w:id="423192028">
      <w:bodyDiv w:val="1"/>
      <w:marLeft w:val="0"/>
      <w:marRight w:val="0"/>
      <w:marTop w:val="0"/>
      <w:marBottom w:val="0"/>
      <w:divBdr>
        <w:top w:val="none" w:sz="0" w:space="0" w:color="auto"/>
        <w:left w:val="none" w:sz="0" w:space="0" w:color="auto"/>
        <w:bottom w:val="none" w:sz="0" w:space="0" w:color="auto"/>
        <w:right w:val="none" w:sz="0" w:space="0" w:color="auto"/>
      </w:divBdr>
    </w:div>
    <w:div w:id="426732955">
      <w:bodyDiv w:val="1"/>
      <w:marLeft w:val="0"/>
      <w:marRight w:val="0"/>
      <w:marTop w:val="0"/>
      <w:marBottom w:val="0"/>
      <w:divBdr>
        <w:top w:val="none" w:sz="0" w:space="0" w:color="auto"/>
        <w:left w:val="none" w:sz="0" w:space="0" w:color="auto"/>
        <w:bottom w:val="none" w:sz="0" w:space="0" w:color="auto"/>
        <w:right w:val="none" w:sz="0" w:space="0" w:color="auto"/>
      </w:divBdr>
    </w:div>
    <w:div w:id="432212534">
      <w:bodyDiv w:val="1"/>
      <w:marLeft w:val="0"/>
      <w:marRight w:val="0"/>
      <w:marTop w:val="0"/>
      <w:marBottom w:val="0"/>
      <w:divBdr>
        <w:top w:val="none" w:sz="0" w:space="0" w:color="auto"/>
        <w:left w:val="none" w:sz="0" w:space="0" w:color="auto"/>
        <w:bottom w:val="none" w:sz="0" w:space="0" w:color="auto"/>
        <w:right w:val="none" w:sz="0" w:space="0" w:color="auto"/>
      </w:divBdr>
    </w:div>
    <w:div w:id="448011368">
      <w:bodyDiv w:val="1"/>
      <w:marLeft w:val="0"/>
      <w:marRight w:val="0"/>
      <w:marTop w:val="0"/>
      <w:marBottom w:val="0"/>
      <w:divBdr>
        <w:top w:val="none" w:sz="0" w:space="0" w:color="auto"/>
        <w:left w:val="none" w:sz="0" w:space="0" w:color="auto"/>
        <w:bottom w:val="none" w:sz="0" w:space="0" w:color="auto"/>
        <w:right w:val="none" w:sz="0" w:space="0" w:color="auto"/>
      </w:divBdr>
    </w:div>
    <w:div w:id="484470238">
      <w:bodyDiv w:val="1"/>
      <w:marLeft w:val="0"/>
      <w:marRight w:val="0"/>
      <w:marTop w:val="0"/>
      <w:marBottom w:val="0"/>
      <w:divBdr>
        <w:top w:val="none" w:sz="0" w:space="0" w:color="auto"/>
        <w:left w:val="none" w:sz="0" w:space="0" w:color="auto"/>
        <w:bottom w:val="none" w:sz="0" w:space="0" w:color="auto"/>
        <w:right w:val="none" w:sz="0" w:space="0" w:color="auto"/>
      </w:divBdr>
    </w:div>
    <w:div w:id="486096505">
      <w:bodyDiv w:val="1"/>
      <w:marLeft w:val="0"/>
      <w:marRight w:val="0"/>
      <w:marTop w:val="0"/>
      <w:marBottom w:val="0"/>
      <w:divBdr>
        <w:top w:val="none" w:sz="0" w:space="0" w:color="auto"/>
        <w:left w:val="none" w:sz="0" w:space="0" w:color="auto"/>
        <w:bottom w:val="none" w:sz="0" w:space="0" w:color="auto"/>
        <w:right w:val="none" w:sz="0" w:space="0" w:color="auto"/>
      </w:divBdr>
    </w:div>
    <w:div w:id="488601101">
      <w:bodyDiv w:val="1"/>
      <w:marLeft w:val="0"/>
      <w:marRight w:val="0"/>
      <w:marTop w:val="0"/>
      <w:marBottom w:val="0"/>
      <w:divBdr>
        <w:top w:val="none" w:sz="0" w:space="0" w:color="auto"/>
        <w:left w:val="none" w:sz="0" w:space="0" w:color="auto"/>
        <w:bottom w:val="none" w:sz="0" w:space="0" w:color="auto"/>
        <w:right w:val="none" w:sz="0" w:space="0" w:color="auto"/>
      </w:divBdr>
    </w:div>
    <w:div w:id="518472490">
      <w:bodyDiv w:val="1"/>
      <w:marLeft w:val="0"/>
      <w:marRight w:val="0"/>
      <w:marTop w:val="0"/>
      <w:marBottom w:val="0"/>
      <w:divBdr>
        <w:top w:val="none" w:sz="0" w:space="0" w:color="auto"/>
        <w:left w:val="none" w:sz="0" w:space="0" w:color="auto"/>
        <w:bottom w:val="none" w:sz="0" w:space="0" w:color="auto"/>
        <w:right w:val="none" w:sz="0" w:space="0" w:color="auto"/>
      </w:divBdr>
    </w:div>
    <w:div w:id="523715882">
      <w:bodyDiv w:val="1"/>
      <w:marLeft w:val="0"/>
      <w:marRight w:val="0"/>
      <w:marTop w:val="0"/>
      <w:marBottom w:val="0"/>
      <w:divBdr>
        <w:top w:val="none" w:sz="0" w:space="0" w:color="auto"/>
        <w:left w:val="none" w:sz="0" w:space="0" w:color="auto"/>
        <w:bottom w:val="none" w:sz="0" w:space="0" w:color="auto"/>
        <w:right w:val="none" w:sz="0" w:space="0" w:color="auto"/>
      </w:divBdr>
    </w:div>
    <w:div w:id="525561693">
      <w:bodyDiv w:val="1"/>
      <w:marLeft w:val="0"/>
      <w:marRight w:val="0"/>
      <w:marTop w:val="0"/>
      <w:marBottom w:val="0"/>
      <w:divBdr>
        <w:top w:val="none" w:sz="0" w:space="0" w:color="auto"/>
        <w:left w:val="none" w:sz="0" w:space="0" w:color="auto"/>
        <w:bottom w:val="none" w:sz="0" w:space="0" w:color="auto"/>
        <w:right w:val="none" w:sz="0" w:space="0" w:color="auto"/>
      </w:divBdr>
    </w:div>
    <w:div w:id="535846693">
      <w:bodyDiv w:val="1"/>
      <w:marLeft w:val="0"/>
      <w:marRight w:val="0"/>
      <w:marTop w:val="0"/>
      <w:marBottom w:val="0"/>
      <w:divBdr>
        <w:top w:val="none" w:sz="0" w:space="0" w:color="auto"/>
        <w:left w:val="none" w:sz="0" w:space="0" w:color="auto"/>
        <w:bottom w:val="none" w:sz="0" w:space="0" w:color="auto"/>
        <w:right w:val="none" w:sz="0" w:space="0" w:color="auto"/>
      </w:divBdr>
    </w:div>
    <w:div w:id="537621194">
      <w:bodyDiv w:val="1"/>
      <w:marLeft w:val="0"/>
      <w:marRight w:val="0"/>
      <w:marTop w:val="0"/>
      <w:marBottom w:val="0"/>
      <w:divBdr>
        <w:top w:val="none" w:sz="0" w:space="0" w:color="auto"/>
        <w:left w:val="none" w:sz="0" w:space="0" w:color="auto"/>
        <w:bottom w:val="none" w:sz="0" w:space="0" w:color="auto"/>
        <w:right w:val="none" w:sz="0" w:space="0" w:color="auto"/>
      </w:divBdr>
    </w:div>
    <w:div w:id="539976722">
      <w:bodyDiv w:val="1"/>
      <w:marLeft w:val="0"/>
      <w:marRight w:val="0"/>
      <w:marTop w:val="0"/>
      <w:marBottom w:val="0"/>
      <w:divBdr>
        <w:top w:val="none" w:sz="0" w:space="0" w:color="auto"/>
        <w:left w:val="none" w:sz="0" w:space="0" w:color="auto"/>
        <w:bottom w:val="none" w:sz="0" w:space="0" w:color="auto"/>
        <w:right w:val="none" w:sz="0" w:space="0" w:color="auto"/>
      </w:divBdr>
    </w:div>
    <w:div w:id="553349651">
      <w:bodyDiv w:val="1"/>
      <w:marLeft w:val="0"/>
      <w:marRight w:val="0"/>
      <w:marTop w:val="0"/>
      <w:marBottom w:val="0"/>
      <w:divBdr>
        <w:top w:val="none" w:sz="0" w:space="0" w:color="auto"/>
        <w:left w:val="none" w:sz="0" w:space="0" w:color="auto"/>
        <w:bottom w:val="none" w:sz="0" w:space="0" w:color="auto"/>
        <w:right w:val="none" w:sz="0" w:space="0" w:color="auto"/>
      </w:divBdr>
    </w:div>
    <w:div w:id="566107587">
      <w:bodyDiv w:val="1"/>
      <w:marLeft w:val="0"/>
      <w:marRight w:val="0"/>
      <w:marTop w:val="0"/>
      <w:marBottom w:val="0"/>
      <w:divBdr>
        <w:top w:val="none" w:sz="0" w:space="0" w:color="auto"/>
        <w:left w:val="none" w:sz="0" w:space="0" w:color="auto"/>
        <w:bottom w:val="none" w:sz="0" w:space="0" w:color="auto"/>
        <w:right w:val="none" w:sz="0" w:space="0" w:color="auto"/>
      </w:divBdr>
    </w:div>
    <w:div w:id="572356581">
      <w:bodyDiv w:val="1"/>
      <w:marLeft w:val="0"/>
      <w:marRight w:val="0"/>
      <w:marTop w:val="0"/>
      <w:marBottom w:val="0"/>
      <w:divBdr>
        <w:top w:val="none" w:sz="0" w:space="0" w:color="auto"/>
        <w:left w:val="none" w:sz="0" w:space="0" w:color="auto"/>
        <w:bottom w:val="none" w:sz="0" w:space="0" w:color="auto"/>
        <w:right w:val="none" w:sz="0" w:space="0" w:color="auto"/>
      </w:divBdr>
    </w:div>
    <w:div w:id="576863392">
      <w:bodyDiv w:val="1"/>
      <w:marLeft w:val="0"/>
      <w:marRight w:val="0"/>
      <w:marTop w:val="0"/>
      <w:marBottom w:val="0"/>
      <w:divBdr>
        <w:top w:val="none" w:sz="0" w:space="0" w:color="auto"/>
        <w:left w:val="none" w:sz="0" w:space="0" w:color="auto"/>
        <w:bottom w:val="none" w:sz="0" w:space="0" w:color="auto"/>
        <w:right w:val="none" w:sz="0" w:space="0" w:color="auto"/>
      </w:divBdr>
    </w:div>
    <w:div w:id="581918202">
      <w:bodyDiv w:val="1"/>
      <w:marLeft w:val="0"/>
      <w:marRight w:val="0"/>
      <w:marTop w:val="0"/>
      <w:marBottom w:val="0"/>
      <w:divBdr>
        <w:top w:val="none" w:sz="0" w:space="0" w:color="auto"/>
        <w:left w:val="none" w:sz="0" w:space="0" w:color="auto"/>
        <w:bottom w:val="none" w:sz="0" w:space="0" w:color="auto"/>
        <w:right w:val="none" w:sz="0" w:space="0" w:color="auto"/>
      </w:divBdr>
    </w:div>
    <w:div w:id="662120912">
      <w:bodyDiv w:val="1"/>
      <w:marLeft w:val="0"/>
      <w:marRight w:val="0"/>
      <w:marTop w:val="0"/>
      <w:marBottom w:val="0"/>
      <w:divBdr>
        <w:top w:val="none" w:sz="0" w:space="0" w:color="auto"/>
        <w:left w:val="none" w:sz="0" w:space="0" w:color="auto"/>
        <w:bottom w:val="none" w:sz="0" w:space="0" w:color="auto"/>
        <w:right w:val="none" w:sz="0" w:space="0" w:color="auto"/>
      </w:divBdr>
      <w:divsChild>
        <w:div w:id="813957758">
          <w:marLeft w:val="0"/>
          <w:marRight w:val="0"/>
          <w:marTop w:val="0"/>
          <w:marBottom w:val="0"/>
          <w:divBdr>
            <w:top w:val="none" w:sz="0" w:space="0" w:color="auto"/>
            <w:left w:val="none" w:sz="0" w:space="0" w:color="auto"/>
            <w:bottom w:val="none" w:sz="0" w:space="0" w:color="auto"/>
            <w:right w:val="none" w:sz="0" w:space="0" w:color="auto"/>
          </w:divBdr>
          <w:divsChild>
            <w:div w:id="41835222">
              <w:marLeft w:val="0"/>
              <w:marRight w:val="0"/>
              <w:marTop w:val="0"/>
              <w:marBottom w:val="0"/>
              <w:divBdr>
                <w:top w:val="none" w:sz="0" w:space="0" w:color="auto"/>
                <w:left w:val="none" w:sz="0" w:space="0" w:color="auto"/>
                <w:bottom w:val="none" w:sz="0" w:space="0" w:color="auto"/>
                <w:right w:val="none" w:sz="0" w:space="0" w:color="auto"/>
              </w:divBdr>
              <w:divsChild>
                <w:div w:id="406540444">
                  <w:marLeft w:val="0"/>
                  <w:marRight w:val="0"/>
                  <w:marTop w:val="0"/>
                  <w:marBottom w:val="0"/>
                  <w:divBdr>
                    <w:top w:val="none" w:sz="0" w:space="0" w:color="auto"/>
                    <w:left w:val="none" w:sz="0" w:space="0" w:color="auto"/>
                    <w:bottom w:val="none" w:sz="0" w:space="0" w:color="auto"/>
                    <w:right w:val="none" w:sz="0" w:space="0" w:color="auto"/>
                  </w:divBdr>
                  <w:divsChild>
                    <w:div w:id="408045087">
                      <w:marLeft w:val="0"/>
                      <w:marRight w:val="0"/>
                      <w:marTop w:val="0"/>
                      <w:marBottom w:val="0"/>
                      <w:divBdr>
                        <w:top w:val="none" w:sz="0" w:space="0" w:color="auto"/>
                        <w:left w:val="none" w:sz="0" w:space="0" w:color="auto"/>
                        <w:bottom w:val="none" w:sz="0" w:space="0" w:color="auto"/>
                        <w:right w:val="none" w:sz="0" w:space="0" w:color="auto"/>
                      </w:divBdr>
                    </w:div>
                    <w:div w:id="628903629">
                      <w:marLeft w:val="0"/>
                      <w:marRight w:val="0"/>
                      <w:marTop w:val="0"/>
                      <w:marBottom w:val="0"/>
                      <w:divBdr>
                        <w:top w:val="none" w:sz="0" w:space="0" w:color="auto"/>
                        <w:left w:val="none" w:sz="0" w:space="0" w:color="auto"/>
                        <w:bottom w:val="none" w:sz="0" w:space="0" w:color="auto"/>
                        <w:right w:val="none" w:sz="0" w:space="0" w:color="auto"/>
                      </w:divBdr>
                    </w:div>
                    <w:div w:id="974023550">
                      <w:marLeft w:val="0"/>
                      <w:marRight w:val="0"/>
                      <w:marTop w:val="0"/>
                      <w:marBottom w:val="0"/>
                      <w:divBdr>
                        <w:top w:val="none" w:sz="0" w:space="0" w:color="auto"/>
                        <w:left w:val="none" w:sz="0" w:space="0" w:color="auto"/>
                        <w:bottom w:val="none" w:sz="0" w:space="0" w:color="auto"/>
                        <w:right w:val="none" w:sz="0" w:space="0" w:color="auto"/>
                      </w:divBdr>
                    </w:div>
                    <w:div w:id="1794710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2318197">
              <w:marLeft w:val="0"/>
              <w:marRight w:val="0"/>
              <w:marTop w:val="0"/>
              <w:marBottom w:val="0"/>
              <w:divBdr>
                <w:top w:val="none" w:sz="0" w:space="0" w:color="auto"/>
                <w:left w:val="none" w:sz="0" w:space="0" w:color="auto"/>
                <w:bottom w:val="none" w:sz="0" w:space="0" w:color="auto"/>
                <w:right w:val="none" w:sz="0" w:space="0" w:color="auto"/>
              </w:divBdr>
              <w:divsChild>
                <w:div w:id="685253992">
                  <w:marLeft w:val="0"/>
                  <w:marRight w:val="0"/>
                  <w:marTop w:val="0"/>
                  <w:marBottom w:val="0"/>
                  <w:divBdr>
                    <w:top w:val="none" w:sz="0" w:space="0" w:color="auto"/>
                    <w:left w:val="none" w:sz="0" w:space="0" w:color="auto"/>
                    <w:bottom w:val="none" w:sz="0" w:space="0" w:color="auto"/>
                    <w:right w:val="none" w:sz="0" w:space="0" w:color="auto"/>
                  </w:divBdr>
                  <w:divsChild>
                    <w:div w:id="288825941">
                      <w:marLeft w:val="0"/>
                      <w:marRight w:val="0"/>
                      <w:marTop w:val="0"/>
                      <w:marBottom w:val="0"/>
                      <w:divBdr>
                        <w:top w:val="none" w:sz="0" w:space="0" w:color="auto"/>
                        <w:left w:val="none" w:sz="0" w:space="0" w:color="auto"/>
                        <w:bottom w:val="none" w:sz="0" w:space="0" w:color="auto"/>
                        <w:right w:val="none" w:sz="0" w:space="0" w:color="auto"/>
                      </w:divBdr>
                    </w:div>
                    <w:div w:id="444808625">
                      <w:marLeft w:val="0"/>
                      <w:marRight w:val="0"/>
                      <w:marTop w:val="0"/>
                      <w:marBottom w:val="0"/>
                      <w:divBdr>
                        <w:top w:val="none" w:sz="0" w:space="0" w:color="auto"/>
                        <w:left w:val="none" w:sz="0" w:space="0" w:color="auto"/>
                        <w:bottom w:val="none" w:sz="0" w:space="0" w:color="auto"/>
                        <w:right w:val="none" w:sz="0" w:space="0" w:color="auto"/>
                      </w:divBdr>
                    </w:div>
                    <w:div w:id="620696754">
                      <w:marLeft w:val="0"/>
                      <w:marRight w:val="0"/>
                      <w:marTop w:val="0"/>
                      <w:marBottom w:val="0"/>
                      <w:divBdr>
                        <w:top w:val="none" w:sz="0" w:space="0" w:color="auto"/>
                        <w:left w:val="none" w:sz="0" w:space="0" w:color="auto"/>
                        <w:bottom w:val="none" w:sz="0" w:space="0" w:color="auto"/>
                        <w:right w:val="none" w:sz="0" w:space="0" w:color="auto"/>
                      </w:divBdr>
                    </w:div>
                    <w:div w:id="1213732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2990910">
              <w:marLeft w:val="0"/>
              <w:marRight w:val="0"/>
              <w:marTop w:val="0"/>
              <w:marBottom w:val="0"/>
              <w:divBdr>
                <w:top w:val="none" w:sz="0" w:space="0" w:color="auto"/>
                <w:left w:val="none" w:sz="0" w:space="0" w:color="auto"/>
                <w:bottom w:val="none" w:sz="0" w:space="0" w:color="auto"/>
                <w:right w:val="none" w:sz="0" w:space="0" w:color="auto"/>
              </w:divBdr>
              <w:divsChild>
                <w:div w:id="962420524">
                  <w:marLeft w:val="0"/>
                  <w:marRight w:val="0"/>
                  <w:marTop w:val="0"/>
                  <w:marBottom w:val="0"/>
                  <w:divBdr>
                    <w:top w:val="none" w:sz="0" w:space="0" w:color="auto"/>
                    <w:left w:val="none" w:sz="0" w:space="0" w:color="auto"/>
                    <w:bottom w:val="none" w:sz="0" w:space="0" w:color="auto"/>
                    <w:right w:val="none" w:sz="0" w:space="0" w:color="auto"/>
                  </w:divBdr>
                  <w:divsChild>
                    <w:div w:id="564611275">
                      <w:marLeft w:val="0"/>
                      <w:marRight w:val="0"/>
                      <w:marTop w:val="0"/>
                      <w:marBottom w:val="0"/>
                      <w:divBdr>
                        <w:top w:val="none" w:sz="0" w:space="0" w:color="auto"/>
                        <w:left w:val="none" w:sz="0" w:space="0" w:color="auto"/>
                        <w:bottom w:val="none" w:sz="0" w:space="0" w:color="auto"/>
                        <w:right w:val="none" w:sz="0" w:space="0" w:color="auto"/>
                      </w:divBdr>
                    </w:div>
                    <w:div w:id="571432999">
                      <w:marLeft w:val="0"/>
                      <w:marRight w:val="0"/>
                      <w:marTop w:val="0"/>
                      <w:marBottom w:val="0"/>
                      <w:divBdr>
                        <w:top w:val="none" w:sz="0" w:space="0" w:color="auto"/>
                        <w:left w:val="none" w:sz="0" w:space="0" w:color="auto"/>
                        <w:bottom w:val="none" w:sz="0" w:space="0" w:color="auto"/>
                        <w:right w:val="none" w:sz="0" w:space="0" w:color="auto"/>
                      </w:divBdr>
                    </w:div>
                    <w:div w:id="1159081981">
                      <w:marLeft w:val="0"/>
                      <w:marRight w:val="0"/>
                      <w:marTop w:val="0"/>
                      <w:marBottom w:val="0"/>
                      <w:divBdr>
                        <w:top w:val="none" w:sz="0" w:space="0" w:color="auto"/>
                        <w:left w:val="none" w:sz="0" w:space="0" w:color="auto"/>
                        <w:bottom w:val="none" w:sz="0" w:space="0" w:color="auto"/>
                        <w:right w:val="none" w:sz="0" w:space="0" w:color="auto"/>
                      </w:divBdr>
                    </w:div>
                    <w:div w:id="1853227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783891">
              <w:marLeft w:val="0"/>
              <w:marRight w:val="0"/>
              <w:marTop w:val="0"/>
              <w:marBottom w:val="0"/>
              <w:divBdr>
                <w:top w:val="none" w:sz="0" w:space="0" w:color="auto"/>
                <w:left w:val="none" w:sz="0" w:space="0" w:color="auto"/>
                <w:bottom w:val="none" w:sz="0" w:space="0" w:color="auto"/>
                <w:right w:val="none" w:sz="0" w:space="0" w:color="auto"/>
              </w:divBdr>
              <w:divsChild>
                <w:div w:id="980161465">
                  <w:marLeft w:val="0"/>
                  <w:marRight w:val="0"/>
                  <w:marTop w:val="0"/>
                  <w:marBottom w:val="0"/>
                  <w:divBdr>
                    <w:top w:val="none" w:sz="0" w:space="0" w:color="auto"/>
                    <w:left w:val="none" w:sz="0" w:space="0" w:color="auto"/>
                    <w:bottom w:val="none" w:sz="0" w:space="0" w:color="auto"/>
                    <w:right w:val="none" w:sz="0" w:space="0" w:color="auto"/>
                  </w:divBdr>
                  <w:divsChild>
                    <w:div w:id="439767611">
                      <w:marLeft w:val="0"/>
                      <w:marRight w:val="0"/>
                      <w:marTop w:val="0"/>
                      <w:marBottom w:val="0"/>
                      <w:divBdr>
                        <w:top w:val="none" w:sz="0" w:space="0" w:color="auto"/>
                        <w:left w:val="none" w:sz="0" w:space="0" w:color="auto"/>
                        <w:bottom w:val="none" w:sz="0" w:space="0" w:color="auto"/>
                        <w:right w:val="none" w:sz="0" w:space="0" w:color="auto"/>
                      </w:divBdr>
                    </w:div>
                    <w:div w:id="1356495409">
                      <w:marLeft w:val="0"/>
                      <w:marRight w:val="0"/>
                      <w:marTop w:val="0"/>
                      <w:marBottom w:val="0"/>
                      <w:divBdr>
                        <w:top w:val="none" w:sz="0" w:space="0" w:color="auto"/>
                        <w:left w:val="none" w:sz="0" w:space="0" w:color="auto"/>
                        <w:bottom w:val="none" w:sz="0" w:space="0" w:color="auto"/>
                        <w:right w:val="none" w:sz="0" w:space="0" w:color="auto"/>
                      </w:divBdr>
                    </w:div>
                    <w:div w:id="1496874525">
                      <w:marLeft w:val="0"/>
                      <w:marRight w:val="0"/>
                      <w:marTop w:val="0"/>
                      <w:marBottom w:val="0"/>
                      <w:divBdr>
                        <w:top w:val="none" w:sz="0" w:space="0" w:color="auto"/>
                        <w:left w:val="none" w:sz="0" w:space="0" w:color="auto"/>
                        <w:bottom w:val="none" w:sz="0" w:space="0" w:color="auto"/>
                        <w:right w:val="none" w:sz="0" w:space="0" w:color="auto"/>
                      </w:divBdr>
                    </w:div>
                    <w:div w:id="1780100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570045">
              <w:marLeft w:val="0"/>
              <w:marRight w:val="0"/>
              <w:marTop w:val="0"/>
              <w:marBottom w:val="0"/>
              <w:divBdr>
                <w:top w:val="none" w:sz="0" w:space="0" w:color="auto"/>
                <w:left w:val="none" w:sz="0" w:space="0" w:color="auto"/>
                <w:bottom w:val="none" w:sz="0" w:space="0" w:color="auto"/>
                <w:right w:val="none" w:sz="0" w:space="0" w:color="auto"/>
              </w:divBdr>
              <w:divsChild>
                <w:div w:id="310714802">
                  <w:marLeft w:val="0"/>
                  <w:marRight w:val="0"/>
                  <w:marTop w:val="0"/>
                  <w:marBottom w:val="0"/>
                  <w:divBdr>
                    <w:top w:val="none" w:sz="0" w:space="0" w:color="auto"/>
                    <w:left w:val="none" w:sz="0" w:space="0" w:color="auto"/>
                    <w:bottom w:val="none" w:sz="0" w:space="0" w:color="auto"/>
                    <w:right w:val="none" w:sz="0" w:space="0" w:color="auto"/>
                  </w:divBdr>
                  <w:divsChild>
                    <w:div w:id="1405957343">
                      <w:marLeft w:val="0"/>
                      <w:marRight w:val="0"/>
                      <w:marTop w:val="0"/>
                      <w:marBottom w:val="0"/>
                      <w:divBdr>
                        <w:top w:val="none" w:sz="0" w:space="0" w:color="auto"/>
                        <w:left w:val="none" w:sz="0" w:space="0" w:color="auto"/>
                        <w:bottom w:val="none" w:sz="0" w:space="0" w:color="auto"/>
                        <w:right w:val="none" w:sz="0" w:space="0" w:color="auto"/>
                      </w:divBdr>
                    </w:div>
                    <w:div w:id="1874921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6019866">
              <w:marLeft w:val="0"/>
              <w:marRight w:val="0"/>
              <w:marTop w:val="0"/>
              <w:marBottom w:val="0"/>
              <w:divBdr>
                <w:top w:val="none" w:sz="0" w:space="0" w:color="auto"/>
                <w:left w:val="none" w:sz="0" w:space="0" w:color="auto"/>
                <w:bottom w:val="none" w:sz="0" w:space="0" w:color="auto"/>
                <w:right w:val="none" w:sz="0" w:space="0" w:color="auto"/>
              </w:divBdr>
              <w:divsChild>
                <w:div w:id="779839227">
                  <w:marLeft w:val="0"/>
                  <w:marRight w:val="0"/>
                  <w:marTop w:val="0"/>
                  <w:marBottom w:val="0"/>
                  <w:divBdr>
                    <w:top w:val="none" w:sz="0" w:space="0" w:color="auto"/>
                    <w:left w:val="none" w:sz="0" w:space="0" w:color="auto"/>
                    <w:bottom w:val="none" w:sz="0" w:space="0" w:color="auto"/>
                    <w:right w:val="none" w:sz="0" w:space="0" w:color="auto"/>
                  </w:divBdr>
                  <w:divsChild>
                    <w:div w:id="230889048">
                      <w:marLeft w:val="0"/>
                      <w:marRight w:val="0"/>
                      <w:marTop w:val="0"/>
                      <w:marBottom w:val="0"/>
                      <w:divBdr>
                        <w:top w:val="none" w:sz="0" w:space="0" w:color="auto"/>
                        <w:left w:val="none" w:sz="0" w:space="0" w:color="auto"/>
                        <w:bottom w:val="none" w:sz="0" w:space="0" w:color="auto"/>
                        <w:right w:val="none" w:sz="0" w:space="0" w:color="auto"/>
                      </w:divBdr>
                    </w:div>
                    <w:div w:id="1369143311">
                      <w:marLeft w:val="0"/>
                      <w:marRight w:val="0"/>
                      <w:marTop w:val="0"/>
                      <w:marBottom w:val="0"/>
                      <w:divBdr>
                        <w:top w:val="none" w:sz="0" w:space="0" w:color="auto"/>
                        <w:left w:val="none" w:sz="0" w:space="0" w:color="auto"/>
                        <w:bottom w:val="none" w:sz="0" w:space="0" w:color="auto"/>
                        <w:right w:val="none" w:sz="0" w:space="0" w:color="auto"/>
                      </w:divBdr>
                    </w:div>
                    <w:div w:id="1997493945">
                      <w:marLeft w:val="0"/>
                      <w:marRight w:val="0"/>
                      <w:marTop w:val="0"/>
                      <w:marBottom w:val="0"/>
                      <w:divBdr>
                        <w:top w:val="none" w:sz="0" w:space="0" w:color="auto"/>
                        <w:left w:val="none" w:sz="0" w:space="0" w:color="auto"/>
                        <w:bottom w:val="none" w:sz="0" w:space="0" w:color="auto"/>
                        <w:right w:val="none" w:sz="0" w:space="0" w:color="auto"/>
                      </w:divBdr>
                    </w:div>
                    <w:div w:id="209284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2235830">
              <w:marLeft w:val="0"/>
              <w:marRight w:val="0"/>
              <w:marTop w:val="0"/>
              <w:marBottom w:val="0"/>
              <w:divBdr>
                <w:top w:val="none" w:sz="0" w:space="0" w:color="auto"/>
                <w:left w:val="none" w:sz="0" w:space="0" w:color="auto"/>
                <w:bottom w:val="none" w:sz="0" w:space="0" w:color="auto"/>
                <w:right w:val="none" w:sz="0" w:space="0" w:color="auto"/>
              </w:divBdr>
              <w:divsChild>
                <w:div w:id="1034843246">
                  <w:marLeft w:val="0"/>
                  <w:marRight w:val="0"/>
                  <w:marTop w:val="0"/>
                  <w:marBottom w:val="0"/>
                  <w:divBdr>
                    <w:top w:val="none" w:sz="0" w:space="0" w:color="auto"/>
                    <w:left w:val="none" w:sz="0" w:space="0" w:color="auto"/>
                    <w:bottom w:val="none" w:sz="0" w:space="0" w:color="auto"/>
                    <w:right w:val="none" w:sz="0" w:space="0" w:color="auto"/>
                  </w:divBdr>
                  <w:divsChild>
                    <w:div w:id="259266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238445">
              <w:marLeft w:val="0"/>
              <w:marRight w:val="0"/>
              <w:marTop w:val="0"/>
              <w:marBottom w:val="0"/>
              <w:divBdr>
                <w:top w:val="none" w:sz="0" w:space="0" w:color="auto"/>
                <w:left w:val="none" w:sz="0" w:space="0" w:color="auto"/>
                <w:bottom w:val="none" w:sz="0" w:space="0" w:color="auto"/>
                <w:right w:val="none" w:sz="0" w:space="0" w:color="auto"/>
              </w:divBdr>
              <w:divsChild>
                <w:div w:id="129373058">
                  <w:marLeft w:val="0"/>
                  <w:marRight w:val="0"/>
                  <w:marTop w:val="0"/>
                  <w:marBottom w:val="0"/>
                  <w:divBdr>
                    <w:top w:val="none" w:sz="0" w:space="0" w:color="auto"/>
                    <w:left w:val="none" w:sz="0" w:space="0" w:color="auto"/>
                    <w:bottom w:val="none" w:sz="0" w:space="0" w:color="auto"/>
                    <w:right w:val="none" w:sz="0" w:space="0" w:color="auto"/>
                  </w:divBdr>
                  <w:divsChild>
                    <w:div w:id="176379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5203961">
              <w:marLeft w:val="0"/>
              <w:marRight w:val="0"/>
              <w:marTop w:val="0"/>
              <w:marBottom w:val="0"/>
              <w:divBdr>
                <w:top w:val="none" w:sz="0" w:space="0" w:color="auto"/>
                <w:left w:val="none" w:sz="0" w:space="0" w:color="auto"/>
                <w:bottom w:val="none" w:sz="0" w:space="0" w:color="auto"/>
                <w:right w:val="none" w:sz="0" w:space="0" w:color="auto"/>
              </w:divBdr>
              <w:divsChild>
                <w:div w:id="1739548495">
                  <w:marLeft w:val="0"/>
                  <w:marRight w:val="0"/>
                  <w:marTop w:val="0"/>
                  <w:marBottom w:val="0"/>
                  <w:divBdr>
                    <w:top w:val="none" w:sz="0" w:space="0" w:color="auto"/>
                    <w:left w:val="none" w:sz="0" w:space="0" w:color="auto"/>
                    <w:bottom w:val="none" w:sz="0" w:space="0" w:color="auto"/>
                    <w:right w:val="none" w:sz="0" w:space="0" w:color="auto"/>
                  </w:divBdr>
                  <w:divsChild>
                    <w:div w:id="291786240">
                      <w:marLeft w:val="0"/>
                      <w:marRight w:val="0"/>
                      <w:marTop w:val="0"/>
                      <w:marBottom w:val="0"/>
                      <w:divBdr>
                        <w:top w:val="none" w:sz="0" w:space="0" w:color="auto"/>
                        <w:left w:val="none" w:sz="0" w:space="0" w:color="auto"/>
                        <w:bottom w:val="none" w:sz="0" w:space="0" w:color="auto"/>
                        <w:right w:val="none" w:sz="0" w:space="0" w:color="auto"/>
                      </w:divBdr>
                    </w:div>
                    <w:div w:id="766536614">
                      <w:marLeft w:val="0"/>
                      <w:marRight w:val="0"/>
                      <w:marTop w:val="0"/>
                      <w:marBottom w:val="0"/>
                      <w:divBdr>
                        <w:top w:val="none" w:sz="0" w:space="0" w:color="auto"/>
                        <w:left w:val="none" w:sz="0" w:space="0" w:color="auto"/>
                        <w:bottom w:val="none" w:sz="0" w:space="0" w:color="auto"/>
                        <w:right w:val="none" w:sz="0" w:space="0" w:color="auto"/>
                      </w:divBdr>
                    </w:div>
                    <w:div w:id="1077166569">
                      <w:marLeft w:val="0"/>
                      <w:marRight w:val="0"/>
                      <w:marTop w:val="0"/>
                      <w:marBottom w:val="0"/>
                      <w:divBdr>
                        <w:top w:val="none" w:sz="0" w:space="0" w:color="auto"/>
                        <w:left w:val="none" w:sz="0" w:space="0" w:color="auto"/>
                        <w:bottom w:val="none" w:sz="0" w:space="0" w:color="auto"/>
                        <w:right w:val="none" w:sz="0" w:space="0" w:color="auto"/>
                      </w:divBdr>
                    </w:div>
                    <w:div w:id="2035421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2304101">
              <w:marLeft w:val="0"/>
              <w:marRight w:val="0"/>
              <w:marTop w:val="0"/>
              <w:marBottom w:val="0"/>
              <w:divBdr>
                <w:top w:val="none" w:sz="0" w:space="0" w:color="auto"/>
                <w:left w:val="none" w:sz="0" w:space="0" w:color="auto"/>
                <w:bottom w:val="none" w:sz="0" w:space="0" w:color="auto"/>
                <w:right w:val="none" w:sz="0" w:space="0" w:color="auto"/>
              </w:divBdr>
              <w:divsChild>
                <w:div w:id="1137912304">
                  <w:marLeft w:val="0"/>
                  <w:marRight w:val="0"/>
                  <w:marTop w:val="0"/>
                  <w:marBottom w:val="0"/>
                  <w:divBdr>
                    <w:top w:val="none" w:sz="0" w:space="0" w:color="auto"/>
                    <w:left w:val="none" w:sz="0" w:space="0" w:color="auto"/>
                    <w:bottom w:val="none" w:sz="0" w:space="0" w:color="auto"/>
                    <w:right w:val="none" w:sz="0" w:space="0" w:color="auto"/>
                  </w:divBdr>
                  <w:divsChild>
                    <w:div w:id="1183057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8564040">
      <w:bodyDiv w:val="1"/>
      <w:marLeft w:val="0"/>
      <w:marRight w:val="0"/>
      <w:marTop w:val="0"/>
      <w:marBottom w:val="0"/>
      <w:divBdr>
        <w:top w:val="none" w:sz="0" w:space="0" w:color="auto"/>
        <w:left w:val="none" w:sz="0" w:space="0" w:color="auto"/>
        <w:bottom w:val="none" w:sz="0" w:space="0" w:color="auto"/>
        <w:right w:val="none" w:sz="0" w:space="0" w:color="auto"/>
      </w:divBdr>
    </w:div>
    <w:div w:id="67392290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99664565">
      <w:bodyDiv w:val="1"/>
      <w:marLeft w:val="0"/>
      <w:marRight w:val="0"/>
      <w:marTop w:val="0"/>
      <w:marBottom w:val="0"/>
      <w:divBdr>
        <w:top w:val="none" w:sz="0" w:space="0" w:color="auto"/>
        <w:left w:val="none" w:sz="0" w:space="0" w:color="auto"/>
        <w:bottom w:val="none" w:sz="0" w:space="0" w:color="auto"/>
        <w:right w:val="none" w:sz="0" w:space="0" w:color="auto"/>
      </w:divBdr>
    </w:div>
    <w:div w:id="749353670">
      <w:bodyDiv w:val="1"/>
      <w:marLeft w:val="0"/>
      <w:marRight w:val="0"/>
      <w:marTop w:val="0"/>
      <w:marBottom w:val="0"/>
      <w:divBdr>
        <w:top w:val="none" w:sz="0" w:space="0" w:color="auto"/>
        <w:left w:val="none" w:sz="0" w:space="0" w:color="auto"/>
        <w:bottom w:val="none" w:sz="0" w:space="0" w:color="auto"/>
        <w:right w:val="none" w:sz="0" w:space="0" w:color="auto"/>
      </w:divBdr>
      <w:divsChild>
        <w:div w:id="1323118256">
          <w:marLeft w:val="0"/>
          <w:marRight w:val="0"/>
          <w:marTop w:val="0"/>
          <w:marBottom w:val="0"/>
          <w:divBdr>
            <w:top w:val="none" w:sz="0" w:space="0" w:color="auto"/>
            <w:left w:val="none" w:sz="0" w:space="0" w:color="auto"/>
            <w:bottom w:val="none" w:sz="0" w:space="0" w:color="auto"/>
            <w:right w:val="none" w:sz="0" w:space="0" w:color="auto"/>
          </w:divBdr>
          <w:divsChild>
            <w:div w:id="295918857">
              <w:marLeft w:val="0"/>
              <w:marRight w:val="0"/>
              <w:marTop w:val="0"/>
              <w:marBottom w:val="0"/>
              <w:divBdr>
                <w:top w:val="none" w:sz="0" w:space="0" w:color="auto"/>
                <w:left w:val="none" w:sz="0" w:space="0" w:color="auto"/>
                <w:bottom w:val="none" w:sz="0" w:space="0" w:color="auto"/>
                <w:right w:val="none" w:sz="0" w:space="0" w:color="auto"/>
              </w:divBdr>
            </w:div>
            <w:div w:id="1340232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709146">
      <w:bodyDiv w:val="1"/>
      <w:marLeft w:val="0"/>
      <w:marRight w:val="0"/>
      <w:marTop w:val="0"/>
      <w:marBottom w:val="0"/>
      <w:divBdr>
        <w:top w:val="none" w:sz="0" w:space="0" w:color="auto"/>
        <w:left w:val="none" w:sz="0" w:space="0" w:color="auto"/>
        <w:bottom w:val="none" w:sz="0" w:space="0" w:color="auto"/>
        <w:right w:val="none" w:sz="0" w:space="0" w:color="auto"/>
      </w:divBdr>
    </w:div>
    <w:div w:id="775909782">
      <w:bodyDiv w:val="1"/>
      <w:marLeft w:val="0"/>
      <w:marRight w:val="0"/>
      <w:marTop w:val="0"/>
      <w:marBottom w:val="0"/>
      <w:divBdr>
        <w:top w:val="none" w:sz="0" w:space="0" w:color="auto"/>
        <w:left w:val="none" w:sz="0" w:space="0" w:color="auto"/>
        <w:bottom w:val="none" w:sz="0" w:space="0" w:color="auto"/>
        <w:right w:val="none" w:sz="0" w:space="0" w:color="auto"/>
      </w:divBdr>
    </w:div>
    <w:div w:id="780301847">
      <w:bodyDiv w:val="1"/>
      <w:marLeft w:val="0"/>
      <w:marRight w:val="0"/>
      <w:marTop w:val="0"/>
      <w:marBottom w:val="0"/>
      <w:divBdr>
        <w:top w:val="none" w:sz="0" w:space="0" w:color="auto"/>
        <w:left w:val="none" w:sz="0" w:space="0" w:color="auto"/>
        <w:bottom w:val="none" w:sz="0" w:space="0" w:color="auto"/>
        <w:right w:val="none" w:sz="0" w:space="0" w:color="auto"/>
      </w:divBdr>
    </w:div>
    <w:div w:id="809980435">
      <w:bodyDiv w:val="1"/>
      <w:marLeft w:val="0"/>
      <w:marRight w:val="0"/>
      <w:marTop w:val="0"/>
      <w:marBottom w:val="0"/>
      <w:divBdr>
        <w:top w:val="none" w:sz="0" w:space="0" w:color="auto"/>
        <w:left w:val="none" w:sz="0" w:space="0" w:color="auto"/>
        <w:bottom w:val="none" w:sz="0" w:space="0" w:color="auto"/>
        <w:right w:val="none" w:sz="0" w:space="0" w:color="auto"/>
      </w:divBdr>
      <w:divsChild>
        <w:div w:id="1501693497">
          <w:marLeft w:val="0"/>
          <w:marRight w:val="0"/>
          <w:marTop w:val="0"/>
          <w:marBottom w:val="0"/>
          <w:divBdr>
            <w:top w:val="none" w:sz="0" w:space="0" w:color="auto"/>
            <w:left w:val="none" w:sz="0" w:space="0" w:color="auto"/>
            <w:bottom w:val="none" w:sz="0" w:space="0" w:color="auto"/>
            <w:right w:val="none" w:sz="0" w:space="0" w:color="auto"/>
          </w:divBdr>
          <w:divsChild>
            <w:div w:id="1289163756">
              <w:marLeft w:val="0"/>
              <w:marRight w:val="0"/>
              <w:marTop w:val="0"/>
              <w:marBottom w:val="0"/>
              <w:divBdr>
                <w:top w:val="none" w:sz="0" w:space="0" w:color="auto"/>
                <w:left w:val="none" w:sz="0" w:space="0" w:color="auto"/>
                <w:bottom w:val="none" w:sz="0" w:space="0" w:color="auto"/>
                <w:right w:val="none" w:sz="0" w:space="0" w:color="auto"/>
              </w:divBdr>
              <w:divsChild>
                <w:div w:id="8413726">
                  <w:marLeft w:val="0"/>
                  <w:marRight w:val="0"/>
                  <w:marTop w:val="0"/>
                  <w:marBottom w:val="0"/>
                  <w:divBdr>
                    <w:top w:val="none" w:sz="0" w:space="0" w:color="auto"/>
                    <w:left w:val="none" w:sz="0" w:space="0" w:color="auto"/>
                    <w:bottom w:val="none" w:sz="0" w:space="0" w:color="auto"/>
                    <w:right w:val="none" w:sz="0" w:space="0" w:color="auto"/>
                  </w:divBdr>
                  <w:divsChild>
                    <w:div w:id="133287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8115357">
      <w:bodyDiv w:val="1"/>
      <w:marLeft w:val="0"/>
      <w:marRight w:val="0"/>
      <w:marTop w:val="0"/>
      <w:marBottom w:val="0"/>
      <w:divBdr>
        <w:top w:val="none" w:sz="0" w:space="0" w:color="auto"/>
        <w:left w:val="none" w:sz="0" w:space="0" w:color="auto"/>
        <w:bottom w:val="none" w:sz="0" w:space="0" w:color="auto"/>
        <w:right w:val="none" w:sz="0" w:space="0" w:color="auto"/>
      </w:divBdr>
    </w:div>
    <w:div w:id="855080108">
      <w:bodyDiv w:val="1"/>
      <w:marLeft w:val="0"/>
      <w:marRight w:val="0"/>
      <w:marTop w:val="0"/>
      <w:marBottom w:val="0"/>
      <w:divBdr>
        <w:top w:val="none" w:sz="0" w:space="0" w:color="auto"/>
        <w:left w:val="none" w:sz="0" w:space="0" w:color="auto"/>
        <w:bottom w:val="none" w:sz="0" w:space="0" w:color="auto"/>
        <w:right w:val="none" w:sz="0" w:space="0" w:color="auto"/>
      </w:divBdr>
      <w:divsChild>
        <w:div w:id="510604323">
          <w:marLeft w:val="0"/>
          <w:marRight w:val="0"/>
          <w:marTop w:val="0"/>
          <w:marBottom w:val="0"/>
          <w:divBdr>
            <w:top w:val="none" w:sz="0" w:space="0" w:color="auto"/>
            <w:left w:val="none" w:sz="0" w:space="0" w:color="auto"/>
            <w:bottom w:val="none" w:sz="0" w:space="0" w:color="auto"/>
            <w:right w:val="none" w:sz="0" w:space="0" w:color="auto"/>
          </w:divBdr>
          <w:divsChild>
            <w:div w:id="1348557114">
              <w:marLeft w:val="0"/>
              <w:marRight w:val="0"/>
              <w:marTop w:val="0"/>
              <w:marBottom w:val="0"/>
              <w:divBdr>
                <w:top w:val="none" w:sz="0" w:space="0" w:color="auto"/>
                <w:left w:val="none" w:sz="0" w:space="0" w:color="auto"/>
                <w:bottom w:val="none" w:sz="0" w:space="0" w:color="auto"/>
                <w:right w:val="none" w:sz="0" w:space="0" w:color="auto"/>
              </w:divBdr>
              <w:divsChild>
                <w:div w:id="2051146404">
                  <w:marLeft w:val="0"/>
                  <w:marRight w:val="0"/>
                  <w:marTop w:val="0"/>
                  <w:marBottom w:val="0"/>
                  <w:divBdr>
                    <w:top w:val="none" w:sz="0" w:space="0" w:color="auto"/>
                    <w:left w:val="none" w:sz="0" w:space="0" w:color="auto"/>
                    <w:bottom w:val="none" w:sz="0" w:space="0" w:color="auto"/>
                    <w:right w:val="none" w:sz="0" w:space="0" w:color="auto"/>
                  </w:divBdr>
                  <w:divsChild>
                    <w:div w:id="170989970">
                      <w:marLeft w:val="0"/>
                      <w:marRight w:val="0"/>
                      <w:marTop w:val="0"/>
                      <w:marBottom w:val="0"/>
                      <w:divBdr>
                        <w:top w:val="none" w:sz="0" w:space="0" w:color="auto"/>
                        <w:left w:val="none" w:sz="0" w:space="0" w:color="auto"/>
                        <w:bottom w:val="none" w:sz="0" w:space="0" w:color="auto"/>
                        <w:right w:val="none" w:sz="0" w:space="0" w:color="auto"/>
                      </w:divBdr>
                      <w:divsChild>
                        <w:div w:id="288439984">
                          <w:marLeft w:val="1440"/>
                          <w:marRight w:val="0"/>
                          <w:marTop w:val="0"/>
                          <w:marBottom w:val="0"/>
                          <w:divBdr>
                            <w:top w:val="none" w:sz="0" w:space="0" w:color="auto"/>
                            <w:left w:val="none" w:sz="0" w:space="0" w:color="auto"/>
                            <w:bottom w:val="none" w:sz="0" w:space="0" w:color="auto"/>
                            <w:right w:val="none" w:sz="0" w:space="0" w:color="auto"/>
                          </w:divBdr>
                        </w:div>
                        <w:div w:id="421534063">
                          <w:marLeft w:val="1440"/>
                          <w:marRight w:val="0"/>
                          <w:marTop w:val="0"/>
                          <w:marBottom w:val="0"/>
                          <w:divBdr>
                            <w:top w:val="none" w:sz="0" w:space="0" w:color="auto"/>
                            <w:left w:val="none" w:sz="0" w:space="0" w:color="auto"/>
                            <w:bottom w:val="none" w:sz="0" w:space="0" w:color="auto"/>
                            <w:right w:val="none" w:sz="0" w:space="0" w:color="auto"/>
                          </w:divBdr>
                        </w:div>
                        <w:div w:id="936787469">
                          <w:marLeft w:val="1440"/>
                          <w:marRight w:val="0"/>
                          <w:marTop w:val="0"/>
                          <w:marBottom w:val="0"/>
                          <w:divBdr>
                            <w:top w:val="none" w:sz="0" w:space="0" w:color="auto"/>
                            <w:left w:val="none" w:sz="0" w:space="0" w:color="auto"/>
                            <w:bottom w:val="none" w:sz="0" w:space="0" w:color="auto"/>
                            <w:right w:val="none" w:sz="0" w:space="0" w:color="auto"/>
                          </w:divBdr>
                        </w:div>
                        <w:div w:id="942879594">
                          <w:marLeft w:val="1440"/>
                          <w:marRight w:val="0"/>
                          <w:marTop w:val="0"/>
                          <w:marBottom w:val="0"/>
                          <w:divBdr>
                            <w:top w:val="none" w:sz="0" w:space="0" w:color="auto"/>
                            <w:left w:val="none" w:sz="0" w:space="0" w:color="auto"/>
                            <w:bottom w:val="none" w:sz="0" w:space="0" w:color="auto"/>
                            <w:right w:val="none" w:sz="0" w:space="0" w:color="auto"/>
                          </w:divBdr>
                        </w:div>
                        <w:div w:id="1324355325">
                          <w:marLeft w:val="1440"/>
                          <w:marRight w:val="0"/>
                          <w:marTop w:val="0"/>
                          <w:marBottom w:val="0"/>
                          <w:divBdr>
                            <w:top w:val="none" w:sz="0" w:space="0" w:color="auto"/>
                            <w:left w:val="none" w:sz="0" w:space="0" w:color="auto"/>
                            <w:bottom w:val="none" w:sz="0" w:space="0" w:color="auto"/>
                            <w:right w:val="none" w:sz="0" w:space="0" w:color="auto"/>
                          </w:divBdr>
                        </w:div>
                        <w:div w:id="1461342045">
                          <w:marLeft w:val="1440"/>
                          <w:marRight w:val="0"/>
                          <w:marTop w:val="0"/>
                          <w:marBottom w:val="0"/>
                          <w:divBdr>
                            <w:top w:val="none" w:sz="0" w:space="0" w:color="auto"/>
                            <w:left w:val="none" w:sz="0" w:space="0" w:color="auto"/>
                            <w:bottom w:val="none" w:sz="0" w:space="0" w:color="auto"/>
                            <w:right w:val="none" w:sz="0" w:space="0" w:color="auto"/>
                          </w:divBdr>
                        </w:div>
                        <w:div w:id="1964384821">
                          <w:marLeft w:val="1440"/>
                          <w:marRight w:val="0"/>
                          <w:marTop w:val="0"/>
                          <w:marBottom w:val="0"/>
                          <w:divBdr>
                            <w:top w:val="none" w:sz="0" w:space="0" w:color="auto"/>
                            <w:left w:val="none" w:sz="0" w:space="0" w:color="auto"/>
                            <w:bottom w:val="none" w:sz="0" w:space="0" w:color="auto"/>
                            <w:right w:val="none" w:sz="0" w:space="0" w:color="auto"/>
                          </w:divBdr>
                        </w:div>
                        <w:div w:id="2044859774">
                          <w:marLeft w:val="1440"/>
                          <w:marRight w:val="0"/>
                          <w:marTop w:val="0"/>
                          <w:marBottom w:val="0"/>
                          <w:divBdr>
                            <w:top w:val="none" w:sz="0" w:space="0" w:color="auto"/>
                            <w:left w:val="none" w:sz="0" w:space="0" w:color="auto"/>
                            <w:bottom w:val="none" w:sz="0" w:space="0" w:color="auto"/>
                            <w:right w:val="none" w:sz="0" w:space="0" w:color="auto"/>
                          </w:divBdr>
                        </w:div>
                      </w:divsChild>
                    </w:div>
                    <w:div w:id="1953438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8354774">
      <w:bodyDiv w:val="1"/>
      <w:marLeft w:val="0"/>
      <w:marRight w:val="0"/>
      <w:marTop w:val="0"/>
      <w:marBottom w:val="0"/>
      <w:divBdr>
        <w:top w:val="none" w:sz="0" w:space="0" w:color="auto"/>
        <w:left w:val="none" w:sz="0" w:space="0" w:color="auto"/>
        <w:bottom w:val="none" w:sz="0" w:space="0" w:color="auto"/>
        <w:right w:val="none" w:sz="0" w:space="0" w:color="auto"/>
      </w:divBdr>
      <w:divsChild>
        <w:div w:id="254485311">
          <w:marLeft w:val="0"/>
          <w:marRight w:val="0"/>
          <w:marTop w:val="0"/>
          <w:marBottom w:val="0"/>
          <w:divBdr>
            <w:top w:val="none" w:sz="0" w:space="0" w:color="auto"/>
            <w:left w:val="none" w:sz="0" w:space="0" w:color="auto"/>
            <w:bottom w:val="none" w:sz="0" w:space="0" w:color="auto"/>
            <w:right w:val="none" w:sz="0" w:space="0" w:color="auto"/>
          </w:divBdr>
        </w:div>
      </w:divsChild>
    </w:div>
    <w:div w:id="859271075">
      <w:bodyDiv w:val="1"/>
      <w:marLeft w:val="0"/>
      <w:marRight w:val="0"/>
      <w:marTop w:val="0"/>
      <w:marBottom w:val="0"/>
      <w:divBdr>
        <w:top w:val="none" w:sz="0" w:space="0" w:color="auto"/>
        <w:left w:val="none" w:sz="0" w:space="0" w:color="auto"/>
        <w:bottom w:val="none" w:sz="0" w:space="0" w:color="auto"/>
        <w:right w:val="none" w:sz="0" w:space="0" w:color="auto"/>
      </w:divBdr>
      <w:divsChild>
        <w:div w:id="1294288932">
          <w:marLeft w:val="0"/>
          <w:marRight w:val="0"/>
          <w:marTop w:val="0"/>
          <w:marBottom w:val="0"/>
          <w:divBdr>
            <w:top w:val="none" w:sz="0" w:space="0" w:color="auto"/>
            <w:left w:val="none" w:sz="0" w:space="0" w:color="auto"/>
            <w:bottom w:val="none" w:sz="0" w:space="0" w:color="auto"/>
            <w:right w:val="none" w:sz="0" w:space="0" w:color="auto"/>
          </w:divBdr>
          <w:divsChild>
            <w:div w:id="1016887600">
              <w:marLeft w:val="0"/>
              <w:marRight w:val="0"/>
              <w:marTop w:val="0"/>
              <w:marBottom w:val="0"/>
              <w:divBdr>
                <w:top w:val="none" w:sz="0" w:space="0" w:color="auto"/>
                <w:left w:val="none" w:sz="0" w:space="0" w:color="auto"/>
                <w:bottom w:val="none" w:sz="0" w:space="0" w:color="auto"/>
                <w:right w:val="none" w:sz="0" w:space="0" w:color="auto"/>
              </w:divBdr>
              <w:divsChild>
                <w:div w:id="340207714">
                  <w:marLeft w:val="0"/>
                  <w:marRight w:val="0"/>
                  <w:marTop w:val="0"/>
                  <w:marBottom w:val="0"/>
                  <w:divBdr>
                    <w:top w:val="none" w:sz="0" w:space="0" w:color="auto"/>
                    <w:left w:val="none" w:sz="0" w:space="0" w:color="auto"/>
                    <w:bottom w:val="none" w:sz="0" w:space="0" w:color="auto"/>
                    <w:right w:val="none" w:sz="0" w:space="0" w:color="auto"/>
                  </w:divBdr>
                  <w:divsChild>
                    <w:div w:id="476151290">
                      <w:marLeft w:val="0"/>
                      <w:marRight w:val="0"/>
                      <w:marTop w:val="0"/>
                      <w:marBottom w:val="0"/>
                      <w:divBdr>
                        <w:top w:val="none" w:sz="0" w:space="0" w:color="auto"/>
                        <w:left w:val="none" w:sz="0" w:space="0" w:color="auto"/>
                        <w:bottom w:val="none" w:sz="0" w:space="0" w:color="auto"/>
                        <w:right w:val="none" w:sz="0" w:space="0" w:color="auto"/>
                      </w:divBdr>
                    </w:div>
                    <w:div w:id="929046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0751881">
      <w:bodyDiv w:val="1"/>
      <w:marLeft w:val="0"/>
      <w:marRight w:val="0"/>
      <w:marTop w:val="0"/>
      <w:marBottom w:val="0"/>
      <w:divBdr>
        <w:top w:val="none" w:sz="0" w:space="0" w:color="auto"/>
        <w:left w:val="none" w:sz="0" w:space="0" w:color="auto"/>
        <w:bottom w:val="none" w:sz="0" w:space="0" w:color="auto"/>
        <w:right w:val="none" w:sz="0" w:space="0" w:color="auto"/>
      </w:divBdr>
    </w:div>
    <w:div w:id="886913201">
      <w:bodyDiv w:val="1"/>
      <w:marLeft w:val="0"/>
      <w:marRight w:val="0"/>
      <w:marTop w:val="0"/>
      <w:marBottom w:val="0"/>
      <w:divBdr>
        <w:top w:val="none" w:sz="0" w:space="0" w:color="auto"/>
        <w:left w:val="none" w:sz="0" w:space="0" w:color="auto"/>
        <w:bottom w:val="none" w:sz="0" w:space="0" w:color="auto"/>
        <w:right w:val="none" w:sz="0" w:space="0" w:color="auto"/>
      </w:divBdr>
      <w:divsChild>
        <w:div w:id="311910174">
          <w:marLeft w:val="0"/>
          <w:marRight w:val="0"/>
          <w:marTop w:val="0"/>
          <w:marBottom w:val="0"/>
          <w:divBdr>
            <w:top w:val="none" w:sz="0" w:space="0" w:color="auto"/>
            <w:left w:val="none" w:sz="0" w:space="0" w:color="auto"/>
            <w:bottom w:val="none" w:sz="0" w:space="0" w:color="auto"/>
            <w:right w:val="none" w:sz="0" w:space="0" w:color="auto"/>
          </w:divBdr>
          <w:divsChild>
            <w:div w:id="962348130">
              <w:marLeft w:val="0"/>
              <w:marRight w:val="0"/>
              <w:marTop w:val="0"/>
              <w:marBottom w:val="0"/>
              <w:divBdr>
                <w:top w:val="none" w:sz="0" w:space="0" w:color="auto"/>
                <w:left w:val="none" w:sz="0" w:space="0" w:color="auto"/>
                <w:bottom w:val="none" w:sz="0" w:space="0" w:color="auto"/>
                <w:right w:val="none" w:sz="0" w:space="0" w:color="auto"/>
              </w:divBdr>
              <w:divsChild>
                <w:div w:id="180514188">
                  <w:marLeft w:val="0"/>
                  <w:marRight w:val="0"/>
                  <w:marTop w:val="0"/>
                  <w:marBottom w:val="0"/>
                  <w:divBdr>
                    <w:top w:val="none" w:sz="0" w:space="0" w:color="auto"/>
                    <w:left w:val="none" w:sz="0" w:space="0" w:color="auto"/>
                    <w:bottom w:val="none" w:sz="0" w:space="0" w:color="auto"/>
                    <w:right w:val="none" w:sz="0" w:space="0" w:color="auto"/>
                  </w:divBdr>
                  <w:divsChild>
                    <w:div w:id="1495224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936582">
      <w:bodyDiv w:val="1"/>
      <w:marLeft w:val="0"/>
      <w:marRight w:val="0"/>
      <w:marTop w:val="0"/>
      <w:marBottom w:val="0"/>
      <w:divBdr>
        <w:top w:val="none" w:sz="0" w:space="0" w:color="auto"/>
        <w:left w:val="none" w:sz="0" w:space="0" w:color="auto"/>
        <w:bottom w:val="none" w:sz="0" w:space="0" w:color="auto"/>
        <w:right w:val="none" w:sz="0" w:space="0" w:color="auto"/>
      </w:divBdr>
    </w:div>
    <w:div w:id="916672014">
      <w:bodyDiv w:val="1"/>
      <w:marLeft w:val="0"/>
      <w:marRight w:val="0"/>
      <w:marTop w:val="0"/>
      <w:marBottom w:val="0"/>
      <w:divBdr>
        <w:top w:val="none" w:sz="0" w:space="0" w:color="auto"/>
        <w:left w:val="none" w:sz="0" w:space="0" w:color="auto"/>
        <w:bottom w:val="none" w:sz="0" w:space="0" w:color="auto"/>
        <w:right w:val="none" w:sz="0" w:space="0" w:color="auto"/>
      </w:divBdr>
    </w:div>
    <w:div w:id="918446867">
      <w:bodyDiv w:val="1"/>
      <w:marLeft w:val="0"/>
      <w:marRight w:val="0"/>
      <w:marTop w:val="0"/>
      <w:marBottom w:val="0"/>
      <w:divBdr>
        <w:top w:val="none" w:sz="0" w:space="0" w:color="auto"/>
        <w:left w:val="none" w:sz="0" w:space="0" w:color="auto"/>
        <w:bottom w:val="none" w:sz="0" w:space="0" w:color="auto"/>
        <w:right w:val="none" w:sz="0" w:space="0" w:color="auto"/>
      </w:divBdr>
    </w:div>
    <w:div w:id="931013736">
      <w:bodyDiv w:val="1"/>
      <w:marLeft w:val="0"/>
      <w:marRight w:val="0"/>
      <w:marTop w:val="0"/>
      <w:marBottom w:val="0"/>
      <w:divBdr>
        <w:top w:val="none" w:sz="0" w:space="0" w:color="auto"/>
        <w:left w:val="none" w:sz="0" w:space="0" w:color="auto"/>
        <w:bottom w:val="none" w:sz="0" w:space="0" w:color="auto"/>
        <w:right w:val="none" w:sz="0" w:space="0" w:color="auto"/>
      </w:divBdr>
    </w:div>
    <w:div w:id="961307058">
      <w:bodyDiv w:val="1"/>
      <w:marLeft w:val="0"/>
      <w:marRight w:val="0"/>
      <w:marTop w:val="0"/>
      <w:marBottom w:val="0"/>
      <w:divBdr>
        <w:top w:val="none" w:sz="0" w:space="0" w:color="auto"/>
        <w:left w:val="none" w:sz="0" w:space="0" w:color="auto"/>
        <w:bottom w:val="none" w:sz="0" w:space="0" w:color="auto"/>
        <w:right w:val="none" w:sz="0" w:space="0" w:color="auto"/>
      </w:divBdr>
    </w:div>
    <w:div w:id="1046610879">
      <w:bodyDiv w:val="1"/>
      <w:marLeft w:val="0"/>
      <w:marRight w:val="0"/>
      <w:marTop w:val="0"/>
      <w:marBottom w:val="0"/>
      <w:divBdr>
        <w:top w:val="none" w:sz="0" w:space="0" w:color="auto"/>
        <w:left w:val="none" w:sz="0" w:space="0" w:color="auto"/>
        <w:bottom w:val="none" w:sz="0" w:space="0" w:color="auto"/>
        <w:right w:val="none" w:sz="0" w:space="0" w:color="auto"/>
      </w:divBdr>
      <w:divsChild>
        <w:div w:id="1631472837">
          <w:marLeft w:val="0"/>
          <w:marRight w:val="0"/>
          <w:marTop w:val="0"/>
          <w:marBottom w:val="0"/>
          <w:divBdr>
            <w:top w:val="none" w:sz="0" w:space="0" w:color="auto"/>
            <w:left w:val="none" w:sz="0" w:space="0" w:color="auto"/>
            <w:bottom w:val="none" w:sz="0" w:space="0" w:color="auto"/>
            <w:right w:val="none" w:sz="0" w:space="0" w:color="auto"/>
          </w:divBdr>
          <w:divsChild>
            <w:div w:id="52585495">
              <w:marLeft w:val="0"/>
              <w:marRight w:val="0"/>
              <w:marTop w:val="0"/>
              <w:marBottom w:val="0"/>
              <w:divBdr>
                <w:top w:val="none" w:sz="0" w:space="0" w:color="auto"/>
                <w:left w:val="none" w:sz="0" w:space="0" w:color="auto"/>
                <w:bottom w:val="none" w:sz="0" w:space="0" w:color="auto"/>
                <w:right w:val="none" w:sz="0" w:space="0" w:color="auto"/>
              </w:divBdr>
              <w:divsChild>
                <w:div w:id="1393886639">
                  <w:marLeft w:val="0"/>
                  <w:marRight w:val="0"/>
                  <w:marTop w:val="0"/>
                  <w:marBottom w:val="0"/>
                  <w:divBdr>
                    <w:top w:val="none" w:sz="0" w:space="0" w:color="auto"/>
                    <w:left w:val="none" w:sz="0" w:space="0" w:color="auto"/>
                    <w:bottom w:val="none" w:sz="0" w:space="0" w:color="auto"/>
                    <w:right w:val="none" w:sz="0" w:space="0" w:color="auto"/>
                  </w:divBdr>
                  <w:divsChild>
                    <w:div w:id="1028141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006455">
      <w:bodyDiv w:val="1"/>
      <w:marLeft w:val="0"/>
      <w:marRight w:val="0"/>
      <w:marTop w:val="0"/>
      <w:marBottom w:val="0"/>
      <w:divBdr>
        <w:top w:val="none" w:sz="0" w:space="0" w:color="auto"/>
        <w:left w:val="none" w:sz="0" w:space="0" w:color="auto"/>
        <w:bottom w:val="none" w:sz="0" w:space="0" w:color="auto"/>
        <w:right w:val="none" w:sz="0" w:space="0" w:color="auto"/>
      </w:divBdr>
    </w:div>
    <w:div w:id="1060640655">
      <w:bodyDiv w:val="1"/>
      <w:marLeft w:val="0"/>
      <w:marRight w:val="0"/>
      <w:marTop w:val="0"/>
      <w:marBottom w:val="0"/>
      <w:divBdr>
        <w:top w:val="none" w:sz="0" w:space="0" w:color="auto"/>
        <w:left w:val="none" w:sz="0" w:space="0" w:color="auto"/>
        <w:bottom w:val="none" w:sz="0" w:space="0" w:color="auto"/>
        <w:right w:val="none" w:sz="0" w:space="0" w:color="auto"/>
      </w:divBdr>
      <w:divsChild>
        <w:div w:id="174149178">
          <w:marLeft w:val="0"/>
          <w:marRight w:val="0"/>
          <w:marTop w:val="0"/>
          <w:marBottom w:val="0"/>
          <w:divBdr>
            <w:top w:val="none" w:sz="0" w:space="0" w:color="auto"/>
            <w:left w:val="none" w:sz="0" w:space="0" w:color="auto"/>
            <w:bottom w:val="none" w:sz="0" w:space="0" w:color="auto"/>
            <w:right w:val="none" w:sz="0" w:space="0" w:color="auto"/>
          </w:divBdr>
        </w:div>
        <w:div w:id="288557008">
          <w:marLeft w:val="0"/>
          <w:marRight w:val="0"/>
          <w:marTop w:val="0"/>
          <w:marBottom w:val="0"/>
          <w:divBdr>
            <w:top w:val="none" w:sz="0" w:space="0" w:color="auto"/>
            <w:left w:val="none" w:sz="0" w:space="0" w:color="auto"/>
            <w:bottom w:val="none" w:sz="0" w:space="0" w:color="auto"/>
            <w:right w:val="none" w:sz="0" w:space="0" w:color="auto"/>
          </w:divBdr>
          <w:divsChild>
            <w:div w:id="292829181">
              <w:marLeft w:val="0"/>
              <w:marRight w:val="0"/>
              <w:marTop w:val="0"/>
              <w:marBottom w:val="0"/>
              <w:divBdr>
                <w:top w:val="none" w:sz="0" w:space="0" w:color="auto"/>
                <w:left w:val="none" w:sz="0" w:space="0" w:color="auto"/>
                <w:bottom w:val="none" w:sz="0" w:space="0" w:color="auto"/>
                <w:right w:val="none" w:sz="0" w:space="0" w:color="auto"/>
              </w:divBdr>
              <w:divsChild>
                <w:div w:id="132067442">
                  <w:marLeft w:val="0"/>
                  <w:marRight w:val="0"/>
                  <w:marTop w:val="0"/>
                  <w:marBottom w:val="0"/>
                  <w:divBdr>
                    <w:top w:val="none" w:sz="0" w:space="0" w:color="auto"/>
                    <w:left w:val="none" w:sz="0" w:space="0" w:color="auto"/>
                    <w:bottom w:val="none" w:sz="0" w:space="0" w:color="auto"/>
                    <w:right w:val="none" w:sz="0" w:space="0" w:color="auto"/>
                  </w:divBdr>
                </w:div>
                <w:div w:id="698818747">
                  <w:marLeft w:val="0"/>
                  <w:marRight w:val="0"/>
                  <w:marTop w:val="0"/>
                  <w:marBottom w:val="0"/>
                  <w:divBdr>
                    <w:top w:val="none" w:sz="0" w:space="0" w:color="auto"/>
                    <w:left w:val="none" w:sz="0" w:space="0" w:color="auto"/>
                    <w:bottom w:val="none" w:sz="0" w:space="0" w:color="auto"/>
                    <w:right w:val="none" w:sz="0" w:space="0" w:color="auto"/>
                  </w:divBdr>
                </w:div>
                <w:div w:id="1187789504">
                  <w:marLeft w:val="0"/>
                  <w:marRight w:val="0"/>
                  <w:marTop w:val="0"/>
                  <w:marBottom w:val="0"/>
                  <w:divBdr>
                    <w:top w:val="none" w:sz="0" w:space="0" w:color="auto"/>
                    <w:left w:val="none" w:sz="0" w:space="0" w:color="auto"/>
                    <w:bottom w:val="none" w:sz="0" w:space="0" w:color="auto"/>
                    <w:right w:val="none" w:sz="0" w:space="0" w:color="auto"/>
                  </w:divBdr>
                </w:div>
                <w:div w:id="1777559563">
                  <w:marLeft w:val="0"/>
                  <w:marRight w:val="0"/>
                  <w:marTop w:val="0"/>
                  <w:marBottom w:val="0"/>
                  <w:divBdr>
                    <w:top w:val="none" w:sz="0" w:space="0" w:color="auto"/>
                    <w:left w:val="none" w:sz="0" w:space="0" w:color="auto"/>
                    <w:bottom w:val="none" w:sz="0" w:space="0" w:color="auto"/>
                    <w:right w:val="none" w:sz="0" w:space="0" w:color="auto"/>
                  </w:divBdr>
                </w:div>
                <w:div w:id="1868444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474252">
          <w:marLeft w:val="0"/>
          <w:marRight w:val="0"/>
          <w:marTop w:val="0"/>
          <w:marBottom w:val="0"/>
          <w:divBdr>
            <w:top w:val="none" w:sz="0" w:space="0" w:color="auto"/>
            <w:left w:val="none" w:sz="0" w:space="0" w:color="auto"/>
            <w:bottom w:val="none" w:sz="0" w:space="0" w:color="auto"/>
            <w:right w:val="none" w:sz="0" w:space="0" w:color="auto"/>
          </w:divBdr>
        </w:div>
        <w:div w:id="1313219373">
          <w:marLeft w:val="0"/>
          <w:marRight w:val="0"/>
          <w:marTop w:val="0"/>
          <w:marBottom w:val="0"/>
          <w:divBdr>
            <w:top w:val="none" w:sz="0" w:space="0" w:color="auto"/>
            <w:left w:val="none" w:sz="0" w:space="0" w:color="auto"/>
            <w:bottom w:val="none" w:sz="0" w:space="0" w:color="auto"/>
            <w:right w:val="none" w:sz="0" w:space="0" w:color="auto"/>
          </w:divBdr>
        </w:div>
      </w:divsChild>
    </w:div>
    <w:div w:id="1104690085">
      <w:bodyDiv w:val="1"/>
      <w:marLeft w:val="0"/>
      <w:marRight w:val="0"/>
      <w:marTop w:val="0"/>
      <w:marBottom w:val="0"/>
      <w:divBdr>
        <w:top w:val="none" w:sz="0" w:space="0" w:color="auto"/>
        <w:left w:val="none" w:sz="0" w:space="0" w:color="auto"/>
        <w:bottom w:val="none" w:sz="0" w:space="0" w:color="auto"/>
        <w:right w:val="none" w:sz="0" w:space="0" w:color="auto"/>
      </w:divBdr>
    </w:div>
    <w:div w:id="1173104041">
      <w:bodyDiv w:val="1"/>
      <w:marLeft w:val="0"/>
      <w:marRight w:val="0"/>
      <w:marTop w:val="0"/>
      <w:marBottom w:val="0"/>
      <w:divBdr>
        <w:top w:val="none" w:sz="0" w:space="0" w:color="auto"/>
        <w:left w:val="none" w:sz="0" w:space="0" w:color="auto"/>
        <w:bottom w:val="none" w:sz="0" w:space="0" w:color="auto"/>
        <w:right w:val="none" w:sz="0" w:space="0" w:color="auto"/>
      </w:divBdr>
      <w:divsChild>
        <w:div w:id="1480070731">
          <w:marLeft w:val="0"/>
          <w:marRight w:val="0"/>
          <w:marTop w:val="0"/>
          <w:marBottom w:val="0"/>
          <w:divBdr>
            <w:top w:val="none" w:sz="0" w:space="0" w:color="auto"/>
            <w:left w:val="none" w:sz="0" w:space="0" w:color="auto"/>
            <w:bottom w:val="none" w:sz="0" w:space="0" w:color="auto"/>
            <w:right w:val="none" w:sz="0" w:space="0" w:color="auto"/>
          </w:divBdr>
          <w:divsChild>
            <w:div w:id="1282613092">
              <w:marLeft w:val="0"/>
              <w:marRight w:val="0"/>
              <w:marTop w:val="0"/>
              <w:marBottom w:val="0"/>
              <w:divBdr>
                <w:top w:val="none" w:sz="0" w:space="0" w:color="auto"/>
                <w:left w:val="none" w:sz="0" w:space="0" w:color="auto"/>
                <w:bottom w:val="none" w:sz="0" w:space="0" w:color="auto"/>
                <w:right w:val="none" w:sz="0" w:space="0" w:color="auto"/>
              </w:divBdr>
              <w:divsChild>
                <w:div w:id="2043048052">
                  <w:marLeft w:val="0"/>
                  <w:marRight w:val="0"/>
                  <w:marTop w:val="0"/>
                  <w:marBottom w:val="0"/>
                  <w:divBdr>
                    <w:top w:val="none" w:sz="0" w:space="0" w:color="auto"/>
                    <w:left w:val="none" w:sz="0" w:space="0" w:color="auto"/>
                    <w:bottom w:val="none" w:sz="0" w:space="0" w:color="auto"/>
                    <w:right w:val="none" w:sz="0" w:space="0" w:color="auto"/>
                  </w:divBdr>
                  <w:divsChild>
                    <w:div w:id="253132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5534170">
      <w:bodyDiv w:val="1"/>
      <w:marLeft w:val="0"/>
      <w:marRight w:val="0"/>
      <w:marTop w:val="0"/>
      <w:marBottom w:val="0"/>
      <w:divBdr>
        <w:top w:val="none" w:sz="0" w:space="0" w:color="auto"/>
        <w:left w:val="none" w:sz="0" w:space="0" w:color="auto"/>
        <w:bottom w:val="none" w:sz="0" w:space="0" w:color="auto"/>
        <w:right w:val="none" w:sz="0" w:space="0" w:color="auto"/>
      </w:divBdr>
      <w:divsChild>
        <w:div w:id="951203482">
          <w:marLeft w:val="0"/>
          <w:marRight w:val="0"/>
          <w:marTop w:val="0"/>
          <w:marBottom w:val="0"/>
          <w:divBdr>
            <w:top w:val="none" w:sz="0" w:space="0" w:color="auto"/>
            <w:left w:val="none" w:sz="0" w:space="0" w:color="auto"/>
            <w:bottom w:val="none" w:sz="0" w:space="0" w:color="auto"/>
            <w:right w:val="none" w:sz="0" w:space="0" w:color="auto"/>
          </w:divBdr>
          <w:divsChild>
            <w:div w:id="160394470">
              <w:marLeft w:val="0"/>
              <w:marRight w:val="0"/>
              <w:marTop w:val="0"/>
              <w:marBottom w:val="0"/>
              <w:divBdr>
                <w:top w:val="none" w:sz="0" w:space="0" w:color="auto"/>
                <w:left w:val="none" w:sz="0" w:space="0" w:color="auto"/>
                <w:bottom w:val="none" w:sz="0" w:space="0" w:color="auto"/>
                <w:right w:val="none" w:sz="0" w:space="0" w:color="auto"/>
              </w:divBdr>
              <w:divsChild>
                <w:div w:id="787089048">
                  <w:marLeft w:val="0"/>
                  <w:marRight w:val="0"/>
                  <w:marTop w:val="0"/>
                  <w:marBottom w:val="0"/>
                  <w:divBdr>
                    <w:top w:val="none" w:sz="0" w:space="0" w:color="auto"/>
                    <w:left w:val="none" w:sz="0" w:space="0" w:color="auto"/>
                    <w:bottom w:val="none" w:sz="0" w:space="0" w:color="auto"/>
                    <w:right w:val="none" w:sz="0" w:space="0" w:color="auto"/>
                  </w:divBdr>
                  <w:divsChild>
                    <w:div w:id="311757935">
                      <w:marLeft w:val="0"/>
                      <w:marRight w:val="0"/>
                      <w:marTop w:val="0"/>
                      <w:marBottom w:val="0"/>
                      <w:divBdr>
                        <w:top w:val="none" w:sz="0" w:space="0" w:color="auto"/>
                        <w:left w:val="none" w:sz="0" w:space="0" w:color="auto"/>
                        <w:bottom w:val="none" w:sz="0" w:space="0" w:color="auto"/>
                        <w:right w:val="none" w:sz="0" w:space="0" w:color="auto"/>
                      </w:divBdr>
                    </w:div>
                    <w:div w:id="1706323548">
                      <w:marLeft w:val="0"/>
                      <w:marRight w:val="0"/>
                      <w:marTop w:val="0"/>
                      <w:marBottom w:val="0"/>
                      <w:divBdr>
                        <w:top w:val="none" w:sz="0" w:space="0" w:color="auto"/>
                        <w:left w:val="none" w:sz="0" w:space="0" w:color="auto"/>
                        <w:bottom w:val="none" w:sz="0" w:space="0" w:color="auto"/>
                        <w:right w:val="none" w:sz="0" w:space="0" w:color="auto"/>
                      </w:divBdr>
                    </w:div>
                    <w:div w:id="1922447411">
                      <w:marLeft w:val="0"/>
                      <w:marRight w:val="0"/>
                      <w:marTop w:val="0"/>
                      <w:marBottom w:val="0"/>
                      <w:divBdr>
                        <w:top w:val="none" w:sz="0" w:space="0" w:color="auto"/>
                        <w:left w:val="none" w:sz="0" w:space="0" w:color="auto"/>
                        <w:bottom w:val="none" w:sz="0" w:space="0" w:color="auto"/>
                        <w:right w:val="none" w:sz="0" w:space="0" w:color="auto"/>
                      </w:divBdr>
                    </w:div>
                    <w:div w:id="2119248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192848">
              <w:marLeft w:val="0"/>
              <w:marRight w:val="0"/>
              <w:marTop w:val="0"/>
              <w:marBottom w:val="0"/>
              <w:divBdr>
                <w:top w:val="none" w:sz="0" w:space="0" w:color="auto"/>
                <w:left w:val="none" w:sz="0" w:space="0" w:color="auto"/>
                <w:bottom w:val="none" w:sz="0" w:space="0" w:color="auto"/>
                <w:right w:val="none" w:sz="0" w:space="0" w:color="auto"/>
              </w:divBdr>
              <w:divsChild>
                <w:div w:id="1143766552">
                  <w:marLeft w:val="0"/>
                  <w:marRight w:val="0"/>
                  <w:marTop w:val="0"/>
                  <w:marBottom w:val="0"/>
                  <w:divBdr>
                    <w:top w:val="none" w:sz="0" w:space="0" w:color="auto"/>
                    <w:left w:val="none" w:sz="0" w:space="0" w:color="auto"/>
                    <w:bottom w:val="none" w:sz="0" w:space="0" w:color="auto"/>
                    <w:right w:val="none" w:sz="0" w:space="0" w:color="auto"/>
                  </w:divBdr>
                  <w:divsChild>
                    <w:div w:id="348260674">
                      <w:marLeft w:val="0"/>
                      <w:marRight w:val="0"/>
                      <w:marTop w:val="0"/>
                      <w:marBottom w:val="0"/>
                      <w:divBdr>
                        <w:top w:val="none" w:sz="0" w:space="0" w:color="auto"/>
                        <w:left w:val="none" w:sz="0" w:space="0" w:color="auto"/>
                        <w:bottom w:val="none" w:sz="0" w:space="0" w:color="auto"/>
                        <w:right w:val="none" w:sz="0" w:space="0" w:color="auto"/>
                      </w:divBdr>
                    </w:div>
                    <w:div w:id="982737940">
                      <w:marLeft w:val="0"/>
                      <w:marRight w:val="0"/>
                      <w:marTop w:val="0"/>
                      <w:marBottom w:val="0"/>
                      <w:divBdr>
                        <w:top w:val="none" w:sz="0" w:space="0" w:color="auto"/>
                        <w:left w:val="none" w:sz="0" w:space="0" w:color="auto"/>
                        <w:bottom w:val="none" w:sz="0" w:space="0" w:color="auto"/>
                        <w:right w:val="none" w:sz="0" w:space="0" w:color="auto"/>
                      </w:divBdr>
                    </w:div>
                    <w:div w:id="1398438248">
                      <w:marLeft w:val="0"/>
                      <w:marRight w:val="0"/>
                      <w:marTop w:val="0"/>
                      <w:marBottom w:val="0"/>
                      <w:divBdr>
                        <w:top w:val="none" w:sz="0" w:space="0" w:color="auto"/>
                        <w:left w:val="none" w:sz="0" w:space="0" w:color="auto"/>
                        <w:bottom w:val="none" w:sz="0" w:space="0" w:color="auto"/>
                        <w:right w:val="none" w:sz="0" w:space="0" w:color="auto"/>
                      </w:divBdr>
                    </w:div>
                    <w:div w:id="1933661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5107345">
              <w:marLeft w:val="0"/>
              <w:marRight w:val="0"/>
              <w:marTop w:val="0"/>
              <w:marBottom w:val="0"/>
              <w:divBdr>
                <w:top w:val="none" w:sz="0" w:space="0" w:color="auto"/>
                <w:left w:val="none" w:sz="0" w:space="0" w:color="auto"/>
                <w:bottom w:val="none" w:sz="0" w:space="0" w:color="auto"/>
                <w:right w:val="none" w:sz="0" w:space="0" w:color="auto"/>
              </w:divBdr>
              <w:divsChild>
                <w:div w:id="1065420747">
                  <w:marLeft w:val="0"/>
                  <w:marRight w:val="0"/>
                  <w:marTop w:val="0"/>
                  <w:marBottom w:val="0"/>
                  <w:divBdr>
                    <w:top w:val="none" w:sz="0" w:space="0" w:color="auto"/>
                    <w:left w:val="none" w:sz="0" w:space="0" w:color="auto"/>
                    <w:bottom w:val="none" w:sz="0" w:space="0" w:color="auto"/>
                    <w:right w:val="none" w:sz="0" w:space="0" w:color="auto"/>
                  </w:divBdr>
                  <w:divsChild>
                    <w:div w:id="180826947">
                      <w:marLeft w:val="0"/>
                      <w:marRight w:val="0"/>
                      <w:marTop w:val="0"/>
                      <w:marBottom w:val="0"/>
                      <w:divBdr>
                        <w:top w:val="none" w:sz="0" w:space="0" w:color="auto"/>
                        <w:left w:val="none" w:sz="0" w:space="0" w:color="auto"/>
                        <w:bottom w:val="none" w:sz="0" w:space="0" w:color="auto"/>
                        <w:right w:val="none" w:sz="0" w:space="0" w:color="auto"/>
                      </w:divBdr>
                    </w:div>
                    <w:div w:id="687370999">
                      <w:marLeft w:val="0"/>
                      <w:marRight w:val="0"/>
                      <w:marTop w:val="0"/>
                      <w:marBottom w:val="0"/>
                      <w:divBdr>
                        <w:top w:val="none" w:sz="0" w:space="0" w:color="auto"/>
                        <w:left w:val="none" w:sz="0" w:space="0" w:color="auto"/>
                        <w:bottom w:val="none" w:sz="0" w:space="0" w:color="auto"/>
                        <w:right w:val="none" w:sz="0" w:space="0" w:color="auto"/>
                      </w:divBdr>
                    </w:div>
                    <w:div w:id="834106623">
                      <w:marLeft w:val="0"/>
                      <w:marRight w:val="0"/>
                      <w:marTop w:val="0"/>
                      <w:marBottom w:val="0"/>
                      <w:divBdr>
                        <w:top w:val="none" w:sz="0" w:space="0" w:color="auto"/>
                        <w:left w:val="none" w:sz="0" w:space="0" w:color="auto"/>
                        <w:bottom w:val="none" w:sz="0" w:space="0" w:color="auto"/>
                        <w:right w:val="none" w:sz="0" w:space="0" w:color="auto"/>
                      </w:divBdr>
                    </w:div>
                    <w:div w:id="213250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1584867">
              <w:marLeft w:val="0"/>
              <w:marRight w:val="0"/>
              <w:marTop w:val="0"/>
              <w:marBottom w:val="0"/>
              <w:divBdr>
                <w:top w:val="none" w:sz="0" w:space="0" w:color="auto"/>
                <w:left w:val="none" w:sz="0" w:space="0" w:color="auto"/>
                <w:bottom w:val="none" w:sz="0" w:space="0" w:color="auto"/>
                <w:right w:val="none" w:sz="0" w:space="0" w:color="auto"/>
              </w:divBdr>
              <w:divsChild>
                <w:div w:id="265355688">
                  <w:marLeft w:val="0"/>
                  <w:marRight w:val="0"/>
                  <w:marTop w:val="0"/>
                  <w:marBottom w:val="0"/>
                  <w:divBdr>
                    <w:top w:val="none" w:sz="0" w:space="0" w:color="auto"/>
                    <w:left w:val="none" w:sz="0" w:space="0" w:color="auto"/>
                    <w:bottom w:val="none" w:sz="0" w:space="0" w:color="auto"/>
                    <w:right w:val="none" w:sz="0" w:space="0" w:color="auto"/>
                  </w:divBdr>
                  <w:divsChild>
                    <w:div w:id="64962395">
                      <w:marLeft w:val="0"/>
                      <w:marRight w:val="0"/>
                      <w:marTop w:val="0"/>
                      <w:marBottom w:val="0"/>
                      <w:divBdr>
                        <w:top w:val="none" w:sz="0" w:space="0" w:color="auto"/>
                        <w:left w:val="none" w:sz="0" w:space="0" w:color="auto"/>
                        <w:bottom w:val="none" w:sz="0" w:space="0" w:color="auto"/>
                        <w:right w:val="none" w:sz="0" w:space="0" w:color="auto"/>
                      </w:divBdr>
                    </w:div>
                    <w:div w:id="729155586">
                      <w:marLeft w:val="0"/>
                      <w:marRight w:val="0"/>
                      <w:marTop w:val="0"/>
                      <w:marBottom w:val="0"/>
                      <w:divBdr>
                        <w:top w:val="none" w:sz="0" w:space="0" w:color="auto"/>
                        <w:left w:val="none" w:sz="0" w:space="0" w:color="auto"/>
                        <w:bottom w:val="none" w:sz="0" w:space="0" w:color="auto"/>
                        <w:right w:val="none" w:sz="0" w:space="0" w:color="auto"/>
                      </w:divBdr>
                    </w:div>
                    <w:div w:id="1361470520">
                      <w:marLeft w:val="0"/>
                      <w:marRight w:val="0"/>
                      <w:marTop w:val="0"/>
                      <w:marBottom w:val="0"/>
                      <w:divBdr>
                        <w:top w:val="none" w:sz="0" w:space="0" w:color="auto"/>
                        <w:left w:val="none" w:sz="0" w:space="0" w:color="auto"/>
                        <w:bottom w:val="none" w:sz="0" w:space="0" w:color="auto"/>
                        <w:right w:val="none" w:sz="0" w:space="0" w:color="auto"/>
                      </w:divBdr>
                    </w:div>
                    <w:div w:id="1564830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043459">
              <w:marLeft w:val="0"/>
              <w:marRight w:val="0"/>
              <w:marTop w:val="0"/>
              <w:marBottom w:val="0"/>
              <w:divBdr>
                <w:top w:val="none" w:sz="0" w:space="0" w:color="auto"/>
                <w:left w:val="none" w:sz="0" w:space="0" w:color="auto"/>
                <w:bottom w:val="none" w:sz="0" w:space="0" w:color="auto"/>
                <w:right w:val="none" w:sz="0" w:space="0" w:color="auto"/>
              </w:divBdr>
              <w:divsChild>
                <w:div w:id="817959101">
                  <w:marLeft w:val="0"/>
                  <w:marRight w:val="0"/>
                  <w:marTop w:val="0"/>
                  <w:marBottom w:val="0"/>
                  <w:divBdr>
                    <w:top w:val="none" w:sz="0" w:space="0" w:color="auto"/>
                    <w:left w:val="none" w:sz="0" w:space="0" w:color="auto"/>
                    <w:bottom w:val="none" w:sz="0" w:space="0" w:color="auto"/>
                    <w:right w:val="none" w:sz="0" w:space="0" w:color="auto"/>
                  </w:divBdr>
                  <w:divsChild>
                    <w:div w:id="398090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6616884">
              <w:marLeft w:val="0"/>
              <w:marRight w:val="0"/>
              <w:marTop w:val="0"/>
              <w:marBottom w:val="0"/>
              <w:divBdr>
                <w:top w:val="none" w:sz="0" w:space="0" w:color="auto"/>
                <w:left w:val="none" w:sz="0" w:space="0" w:color="auto"/>
                <w:bottom w:val="none" w:sz="0" w:space="0" w:color="auto"/>
                <w:right w:val="none" w:sz="0" w:space="0" w:color="auto"/>
              </w:divBdr>
              <w:divsChild>
                <w:div w:id="198470108">
                  <w:marLeft w:val="0"/>
                  <w:marRight w:val="0"/>
                  <w:marTop w:val="0"/>
                  <w:marBottom w:val="0"/>
                  <w:divBdr>
                    <w:top w:val="none" w:sz="0" w:space="0" w:color="auto"/>
                    <w:left w:val="none" w:sz="0" w:space="0" w:color="auto"/>
                    <w:bottom w:val="none" w:sz="0" w:space="0" w:color="auto"/>
                    <w:right w:val="none" w:sz="0" w:space="0" w:color="auto"/>
                  </w:divBdr>
                  <w:divsChild>
                    <w:div w:id="395203710">
                      <w:marLeft w:val="0"/>
                      <w:marRight w:val="0"/>
                      <w:marTop w:val="0"/>
                      <w:marBottom w:val="0"/>
                      <w:divBdr>
                        <w:top w:val="none" w:sz="0" w:space="0" w:color="auto"/>
                        <w:left w:val="none" w:sz="0" w:space="0" w:color="auto"/>
                        <w:bottom w:val="none" w:sz="0" w:space="0" w:color="auto"/>
                        <w:right w:val="none" w:sz="0" w:space="0" w:color="auto"/>
                      </w:divBdr>
                    </w:div>
                    <w:div w:id="563445642">
                      <w:marLeft w:val="0"/>
                      <w:marRight w:val="0"/>
                      <w:marTop w:val="0"/>
                      <w:marBottom w:val="0"/>
                      <w:divBdr>
                        <w:top w:val="none" w:sz="0" w:space="0" w:color="auto"/>
                        <w:left w:val="none" w:sz="0" w:space="0" w:color="auto"/>
                        <w:bottom w:val="none" w:sz="0" w:space="0" w:color="auto"/>
                        <w:right w:val="none" w:sz="0" w:space="0" w:color="auto"/>
                      </w:divBdr>
                    </w:div>
                    <w:div w:id="1790202840">
                      <w:marLeft w:val="0"/>
                      <w:marRight w:val="0"/>
                      <w:marTop w:val="0"/>
                      <w:marBottom w:val="0"/>
                      <w:divBdr>
                        <w:top w:val="none" w:sz="0" w:space="0" w:color="auto"/>
                        <w:left w:val="none" w:sz="0" w:space="0" w:color="auto"/>
                        <w:bottom w:val="none" w:sz="0" w:space="0" w:color="auto"/>
                        <w:right w:val="none" w:sz="0" w:space="0" w:color="auto"/>
                      </w:divBdr>
                    </w:div>
                    <w:div w:id="2076852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7360643">
              <w:marLeft w:val="0"/>
              <w:marRight w:val="0"/>
              <w:marTop w:val="0"/>
              <w:marBottom w:val="0"/>
              <w:divBdr>
                <w:top w:val="none" w:sz="0" w:space="0" w:color="auto"/>
                <w:left w:val="none" w:sz="0" w:space="0" w:color="auto"/>
                <w:bottom w:val="none" w:sz="0" w:space="0" w:color="auto"/>
                <w:right w:val="none" w:sz="0" w:space="0" w:color="auto"/>
              </w:divBdr>
              <w:divsChild>
                <w:div w:id="1590308392">
                  <w:marLeft w:val="0"/>
                  <w:marRight w:val="0"/>
                  <w:marTop w:val="0"/>
                  <w:marBottom w:val="0"/>
                  <w:divBdr>
                    <w:top w:val="none" w:sz="0" w:space="0" w:color="auto"/>
                    <w:left w:val="none" w:sz="0" w:space="0" w:color="auto"/>
                    <w:bottom w:val="none" w:sz="0" w:space="0" w:color="auto"/>
                    <w:right w:val="none" w:sz="0" w:space="0" w:color="auto"/>
                  </w:divBdr>
                  <w:divsChild>
                    <w:div w:id="1031223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730333">
              <w:marLeft w:val="0"/>
              <w:marRight w:val="0"/>
              <w:marTop w:val="0"/>
              <w:marBottom w:val="0"/>
              <w:divBdr>
                <w:top w:val="none" w:sz="0" w:space="0" w:color="auto"/>
                <w:left w:val="none" w:sz="0" w:space="0" w:color="auto"/>
                <w:bottom w:val="none" w:sz="0" w:space="0" w:color="auto"/>
                <w:right w:val="none" w:sz="0" w:space="0" w:color="auto"/>
              </w:divBdr>
              <w:divsChild>
                <w:div w:id="637682181">
                  <w:marLeft w:val="0"/>
                  <w:marRight w:val="0"/>
                  <w:marTop w:val="0"/>
                  <w:marBottom w:val="0"/>
                  <w:divBdr>
                    <w:top w:val="none" w:sz="0" w:space="0" w:color="auto"/>
                    <w:left w:val="none" w:sz="0" w:space="0" w:color="auto"/>
                    <w:bottom w:val="none" w:sz="0" w:space="0" w:color="auto"/>
                    <w:right w:val="none" w:sz="0" w:space="0" w:color="auto"/>
                  </w:divBdr>
                  <w:divsChild>
                    <w:div w:id="1073164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4224674">
              <w:marLeft w:val="0"/>
              <w:marRight w:val="0"/>
              <w:marTop w:val="0"/>
              <w:marBottom w:val="0"/>
              <w:divBdr>
                <w:top w:val="none" w:sz="0" w:space="0" w:color="auto"/>
                <w:left w:val="none" w:sz="0" w:space="0" w:color="auto"/>
                <w:bottom w:val="none" w:sz="0" w:space="0" w:color="auto"/>
                <w:right w:val="none" w:sz="0" w:space="0" w:color="auto"/>
              </w:divBdr>
              <w:divsChild>
                <w:div w:id="1865747079">
                  <w:marLeft w:val="0"/>
                  <w:marRight w:val="0"/>
                  <w:marTop w:val="0"/>
                  <w:marBottom w:val="0"/>
                  <w:divBdr>
                    <w:top w:val="none" w:sz="0" w:space="0" w:color="auto"/>
                    <w:left w:val="none" w:sz="0" w:space="0" w:color="auto"/>
                    <w:bottom w:val="none" w:sz="0" w:space="0" w:color="auto"/>
                    <w:right w:val="none" w:sz="0" w:space="0" w:color="auto"/>
                  </w:divBdr>
                  <w:divsChild>
                    <w:div w:id="272400148">
                      <w:marLeft w:val="0"/>
                      <w:marRight w:val="0"/>
                      <w:marTop w:val="0"/>
                      <w:marBottom w:val="0"/>
                      <w:divBdr>
                        <w:top w:val="none" w:sz="0" w:space="0" w:color="auto"/>
                        <w:left w:val="none" w:sz="0" w:space="0" w:color="auto"/>
                        <w:bottom w:val="none" w:sz="0" w:space="0" w:color="auto"/>
                        <w:right w:val="none" w:sz="0" w:space="0" w:color="auto"/>
                      </w:divBdr>
                    </w:div>
                    <w:div w:id="355351405">
                      <w:marLeft w:val="0"/>
                      <w:marRight w:val="0"/>
                      <w:marTop w:val="0"/>
                      <w:marBottom w:val="0"/>
                      <w:divBdr>
                        <w:top w:val="none" w:sz="0" w:space="0" w:color="auto"/>
                        <w:left w:val="none" w:sz="0" w:space="0" w:color="auto"/>
                        <w:bottom w:val="none" w:sz="0" w:space="0" w:color="auto"/>
                        <w:right w:val="none" w:sz="0" w:space="0" w:color="auto"/>
                      </w:divBdr>
                    </w:div>
                    <w:div w:id="1177501016">
                      <w:marLeft w:val="0"/>
                      <w:marRight w:val="0"/>
                      <w:marTop w:val="0"/>
                      <w:marBottom w:val="0"/>
                      <w:divBdr>
                        <w:top w:val="none" w:sz="0" w:space="0" w:color="auto"/>
                        <w:left w:val="none" w:sz="0" w:space="0" w:color="auto"/>
                        <w:bottom w:val="none" w:sz="0" w:space="0" w:color="auto"/>
                        <w:right w:val="none" w:sz="0" w:space="0" w:color="auto"/>
                      </w:divBdr>
                    </w:div>
                    <w:div w:id="1749425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682442">
              <w:marLeft w:val="0"/>
              <w:marRight w:val="0"/>
              <w:marTop w:val="0"/>
              <w:marBottom w:val="0"/>
              <w:divBdr>
                <w:top w:val="none" w:sz="0" w:space="0" w:color="auto"/>
                <w:left w:val="none" w:sz="0" w:space="0" w:color="auto"/>
                <w:bottom w:val="none" w:sz="0" w:space="0" w:color="auto"/>
                <w:right w:val="none" w:sz="0" w:space="0" w:color="auto"/>
              </w:divBdr>
              <w:divsChild>
                <w:div w:id="253445211">
                  <w:marLeft w:val="0"/>
                  <w:marRight w:val="0"/>
                  <w:marTop w:val="0"/>
                  <w:marBottom w:val="0"/>
                  <w:divBdr>
                    <w:top w:val="none" w:sz="0" w:space="0" w:color="auto"/>
                    <w:left w:val="none" w:sz="0" w:space="0" w:color="auto"/>
                    <w:bottom w:val="none" w:sz="0" w:space="0" w:color="auto"/>
                    <w:right w:val="none" w:sz="0" w:space="0" w:color="auto"/>
                  </w:divBdr>
                  <w:divsChild>
                    <w:div w:id="101455970">
                      <w:marLeft w:val="0"/>
                      <w:marRight w:val="0"/>
                      <w:marTop w:val="0"/>
                      <w:marBottom w:val="0"/>
                      <w:divBdr>
                        <w:top w:val="none" w:sz="0" w:space="0" w:color="auto"/>
                        <w:left w:val="none" w:sz="0" w:space="0" w:color="auto"/>
                        <w:bottom w:val="none" w:sz="0" w:space="0" w:color="auto"/>
                        <w:right w:val="none" w:sz="0" w:space="0" w:color="auto"/>
                      </w:divBdr>
                    </w:div>
                    <w:div w:id="1701543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5554624">
      <w:bodyDiv w:val="1"/>
      <w:marLeft w:val="0"/>
      <w:marRight w:val="0"/>
      <w:marTop w:val="0"/>
      <w:marBottom w:val="0"/>
      <w:divBdr>
        <w:top w:val="none" w:sz="0" w:space="0" w:color="auto"/>
        <w:left w:val="none" w:sz="0" w:space="0" w:color="auto"/>
        <w:bottom w:val="none" w:sz="0" w:space="0" w:color="auto"/>
        <w:right w:val="none" w:sz="0" w:space="0" w:color="auto"/>
      </w:divBdr>
    </w:div>
    <w:div w:id="1214928316">
      <w:bodyDiv w:val="1"/>
      <w:marLeft w:val="0"/>
      <w:marRight w:val="0"/>
      <w:marTop w:val="0"/>
      <w:marBottom w:val="0"/>
      <w:divBdr>
        <w:top w:val="none" w:sz="0" w:space="0" w:color="auto"/>
        <w:left w:val="none" w:sz="0" w:space="0" w:color="auto"/>
        <w:bottom w:val="none" w:sz="0" w:space="0" w:color="auto"/>
        <w:right w:val="none" w:sz="0" w:space="0" w:color="auto"/>
      </w:divBdr>
      <w:divsChild>
        <w:div w:id="821502453">
          <w:marLeft w:val="0"/>
          <w:marRight w:val="0"/>
          <w:marTop w:val="0"/>
          <w:marBottom w:val="0"/>
          <w:divBdr>
            <w:top w:val="none" w:sz="0" w:space="0" w:color="auto"/>
            <w:left w:val="none" w:sz="0" w:space="0" w:color="auto"/>
            <w:bottom w:val="none" w:sz="0" w:space="0" w:color="auto"/>
            <w:right w:val="none" w:sz="0" w:space="0" w:color="auto"/>
          </w:divBdr>
        </w:div>
        <w:div w:id="896860288">
          <w:marLeft w:val="0"/>
          <w:marRight w:val="0"/>
          <w:marTop w:val="0"/>
          <w:marBottom w:val="0"/>
          <w:divBdr>
            <w:top w:val="none" w:sz="0" w:space="0" w:color="auto"/>
            <w:left w:val="none" w:sz="0" w:space="0" w:color="auto"/>
            <w:bottom w:val="none" w:sz="0" w:space="0" w:color="auto"/>
            <w:right w:val="none" w:sz="0" w:space="0" w:color="auto"/>
          </w:divBdr>
        </w:div>
        <w:div w:id="1078015248">
          <w:marLeft w:val="0"/>
          <w:marRight w:val="0"/>
          <w:marTop w:val="0"/>
          <w:marBottom w:val="0"/>
          <w:divBdr>
            <w:top w:val="none" w:sz="0" w:space="0" w:color="auto"/>
            <w:left w:val="none" w:sz="0" w:space="0" w:color="auto"/>
            <w:bottom w:val="none" w:sz="0" w:space="0" w:color="auto"/>
            <w:right w:val="none" w:sz="0" w:space="0" w:color="auto"/>
          </w:divBdr>
        </w:div>
        <w:div w:id="1107116272">
          <w:marLeft w:val="0"/>
          <w:marRight w:val="0"/>
          <w:marTop w:val="0"/>
          <w:marBottom w:val="0"/>
          <w:divBdr>
            <w:top w:val="none" w:sz="0" w:space="0" w:color="auto"/>
            <w:left w:val="none" w:sz="0" w:space="0" w:color="auto"/>
            <w:bottom w:val="none" w:sz="0" w:space="0" w:color="auto"/>
            <w:right w:val="none" w:sz="0" w:space="0" w:color="auto"/>
          </w:divBdr>
        </w:div>
        <w:div w:id="1315184577">
          <w:marLeft w:val="0"/>
          <w:marRight w:val="0"/>
          <w:marTop w:val="0"/>
          <w:marBottom w:val="0"/>
          <w:divBdr>
            <w:top w:val="none" w:sz="0" w:space="0" w:color="auto"/>
            <w:left w:val="none" w:sz="0" w:space="0" w:color="auto"/>
            <w:bottom w:val="none" w:sz="0" w:space="0" w:color="auto"/>
            <w:right w:val="none" w:sz="0" w:space="0" w:color="auto"/>
          </w:divBdr>
        </w:div>
        <w:div w:id="1698964584">
          <w:marLeft w:val="0"/>
          <w:marRight w:val="0"/>
          <w:marTop w:val="0"/>
          <w:marBottom w:val="0"/>
          <w:divBdr>
            <w:top w:val="none" w:sz="0" w:space="0" w:color="auto"/>
            <w:left w:val="none" w:sz="0" w:space="0" w:color="auto"/>
            <w:bottom w:val="none" w:sz="0" w:space="0" w:color="auto"/>
            <w:right w:val="none" w:sz="0" w:space="0" w:color="auto"/>
          </w:divBdr>
        </w:div>
      </w:divsChild>
    </w:div>
    <w:div w:id="1228997489">
      <w:bodyDiv w:val="1"/>
      <w:marLeft w:val="0"/>
      <w:marRight w:val="0"/>
      <w:marTop w:val="0"/>
      <w:marBottom w:val="0"/>
      <w:divBdr>
        <w:top w:val="none" w:sz="0" w:space="0" w:color="auto"/>
        <w:left w:val="none" w:sz="0" w:space="0" w:color="auto"/>
        <w:bottom w:val="none" w:sz="0" w:space="0" w:color="auto"/>
        <w:right w:val="none" w:sz="0" w:space="0" w:color="auto"/>
      </w:divBdr>
    </w:div>
    <w:div w:id="1240483558">
      <w:bodyDiv w:val="1"/>
      <w:marLeft w:val="0"/>
      <w:marRight w:val="0"/>
      <w:marTop w:val="0"/>
      <w:marBottom w:val="0"/>
      <w:divBdr>
        <w:top w:val="none" w:sz="0" w:space="0" w:color="auto"/>
        <w:left w:val="none" w:sz="0" w:space="0" w:color="auto"/>
        <w:bottom w:val="none" w:sz="0" w:space="0" w:color="auto"/>
        <w:right w:val="none" w:sz="0" w:space="0" w:color="auto"/>
      </w:divBdr>
    </w:div>
    <w:div w:id="1285118598">
      <w:bodyDiv w:val="1"/>
      <w:marLeft w:val="0"/>
      <w:marRight w:val="0"/>
      <w:marTop w:val="0"/>
      <w:marBottom w:val="0"/>
      <w:divBdr>
        <w:top w:val="none" w:sz="0" w:space="0" w:color="auto"/>
        <w:left w:val="none" w:sz="0" w:space="0" w:color="auto"/>
        <w:bottom w:val="none" w:sz="0" w:space="0" w:color="auto"/>
        <w:right w:val="none" w:sz="0" w:space="0" w:color="auto"/>
      </w:divBdr>
    </w:div>
    <w:div w:id="1286546186">
      <w:bodyDiv w:val="1"/>
      <w:marLeft w:val="0"/>
      <w:marRight w:val="0"/>
      <w:marTop w:val="0"/>
      <w:marBottom w:val="0"/>
      <w:divBdr>
        <w:top w:val="none" w:sz="0" w:space="0" w:color="auto"/>
        <w:left w:val="none" w:sz="0" w:space="0" w:color="auto"/>
        <w:bottom w:val="none" w:sz="0" w:space="0" w:color="auto"/>
        <w:right w:val="none" w:sz="0" w:space="0" w:color="auto"/>
      </w:divBdr>
    </w:div>
    <w:div w:id="1295256818">
      <w:bodyDiv w:val="1"/>
      <w:marLeft w:val="0"/>
      <w:marRight w:val="0"/>
      <w:marTop w:val="0"/>
      <w:marBottom w:val="0"/>
      <w:divBdr>
        <w:top w:val="none" w:sz="0" w:space="0" w:color="auto"/>
        <w:left w:val="none" w:sz="0" w:space="0" w:color="auto"/>
        <w:bottom w:val="none" w:sz="0" w:space="0" w:color="auto"/>
        <w:right w:val="none" w:sz="0" w:space="0" w:color="auto"/>
      </w:divBdr>
    </w:div>
    <w:div w:id="1296595434">
      <w:bodyDiv w:val="1"/>
      <w:marLeft w:val="0"/>
      <w:marRight w:val="0"/>
      <w:marTop w:val="0"/>
      <w:marBottom w:val="0"/>
      <w:divBdr>
        <w:top w:val="none" w:sz="0" w:space="0" w:color="auto"/>
        <w:left w:val="none" w:sz="0" w:space="0" w:color="auto"/>
        <w:bottom w:val="none" w:sz="0" w:space="0" w:color="auto"/>
        <w:right w:val="none" w:sz="0" w:space="0" w:color="auto"/>
      </w:divBdr>
    </w:div>
    <w:div w:id="1314141891">
      <w:bodyDiv w:val="1"/>
      <w:marLeft w:val="0"/>
      <w:marRight w:val="0"/>
      <w:marTop w:val="0"/>
      <w:marBottom w:val="0"/>
      <w:divBdr>
        <w:top w:val="none" w:sz="0" w:space="0" w:color="auto"/>
        <w:left w:val="none" w:sz="0" w:space="0" w:color="auto"/>
        <w:bottom w:val="none" w:sz="0" w:space="0" w:color="auto"/>
        <w:right w:val="none" w:sz="0" w:space="0" w:color="auto"/>
      </w:divBdr>
      <w:divsChild>
        <w:div w:id="313686697">
          <w:marLeft w:val="0"/>
          <w:marRight w:val="0"/>
          <w:marTop w:val="0"/>
          <w:marBottom w:val="0"/>
          <w:divBdr>
            <w:top w:val="none" w:sz="0" w:space="0" w:color="auto"/>
            <w:left w:val="none" w:sz="0" w:space="0" w:color="auto"/>
            <w:bottom w:val="none" w:sz="0" w:space="0" w:color="auto"/>
            <w:right w:val="none" w:sz="0" w:space="0" w:color="auto"/>
          </w:divBdr>
          <w:divsChild>
            <w:div w:id="803617650">
              <w:marLeft w:val="0"/>
              <w:marRight w:val="0"/>
              <w:marTop w:val="0"/>
              <w:marBottom w:val="0"/>
              <w:divBdr>
                <w:top w:val="none" w:sz="0" w:space="0" w:color="auto"/>
                <w:left w:val="none" w:sz="0" w:space="0" w:color="auto"/>
                <w:bottom w:val="none" w:sz="0" w:space="0" w:color="auto"/>
                <w:right w:val="none" w:sz="0" w:space="0" w:color="auto"/>
              </w:divBdr>
              <w:divsChild>
                <w:div w:id="1651638543">
                  <w:marLeft w:val="0"/>
                  <w:marRight w:val="0"/>
                  <w:marTop w:val="0"/>
                  <w:marBottom w:val="0"/>
                  <w:divBdr>
                    <w:top w:val="none" w:sz="0" w:space="0" w:color="auto"/>
                    <w:left w:val="none" w:sz="0" w:space="0" w:color="auto"/>
                    <w:bottom w:val="none" w:sz="0" w:space="0" w:color="auto"/>
                    <w:right w:val="none" w:sz="0" w:space="0" w:color="auto"/>
                  </w:divBdr>
                  <w:divsChild>
                    <w:div w:id="548492657">
                      <w:marLeft w:val="0"/>
                      <w:marRight w:val="0"/>
                      <w:marTop w:val="0"/>
                      <w:marBottom w:val="0"/>
                      <w:divBdr>
                        <w:top w:val="none" w:sz="0" w:space="0" w:color="auto"/>
                        <w:left w:val="none" w:sz="0" w:space="0" w:color="auto"/>
                        <w:bottom w:val="none" w:sz="0" w:space="0" w:color="auto"/>
                        <w:right w:val="none" w:sz="0" w:space="0" w:color="auto"/>
                      </w:divBdr>
                    </w:div>
                    <w:div w:id="1051805465">
                      <w:marLeft w:val="0"/>
                      <w:marRight w:val="0"/>
                      <w:marTop w:val="0"/>
                      <w:marBottom w:val="0"/>
                      <w:divBdr>
                        <w:top w:val="none" w:sz="0" w:space="0" w:color="auto"/>
                        <w:left w:val="none" w:sz="0" w:space="0" w:color="auto"/>
                        <w:bottom w:val="none" w:sz="0" w:space="0" w:color="auto"/>
                        <w:right w:val="none" w:sz="0" w:space="0" w:color="auto"/>
                      </w:divBdr>
                    </w:div>
                    <w:div w:id="1903441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8558389">
      <w:bodyDiv w:val="1"/>
      <w:marLeft w:val="0"/>
      <w:marRight w:val="0"/>
      <w:marTop w:val="0"/>
      <w:marBottom w:val="0"/>
      <w:divBdr>
        <w:top w:val="none" w:sz="0" w:space="0" w:color="auto"/>
        <w:left w:val="none" w:sz="0" w:space="0" w:color="auto"/>
        <w:bottom w:val="none" w:sz="0" w:space="0" w:color="auto"/>
        <w:right w:val="none" w:sz="0" w:space="0" w:color="auto"/>
      </w:divBdr>
      <w:divsChild>
        <w:div w:id="1055472349">
          <w:marLeft w:val="0"/>
          <w:marRight w:val="0"/>
          <w:marTop w:val="0"/>
          <w:marBottom w:val="0"/>
          <w:divBdr>
            <w:top w:val="none" w:sz="0" w:space="0" w:color="auto"/>
            <w:left w:val="none" w:sz="0" w:space="0" w:color="auto"/>
            <w:bottom w:val="none" w:sz="0" w:space="0" w:color="auto"/>
            <w:right w:val="none" w:sz="0" w:space="0" w:color="auto"/>
          </w:divBdr>
        </w:div>
      </w:divsChild>
    </w:div>
    <w:div w:id="1337078014">
      <w:bodyDiv w:val="1"/>
      <w:marLeft w:val="0"/>
      <w:marRight w:val="0"/>
      <w:marTop w:val="0"/>
      <w:marBottom w:val="0"/>
      <w:divBdr>
        <w:top w:val="none" w:sz="0" w:space="0" w:color="auto"/>
        <w:left w:val="none" w:sz="0" w:space="0" w:color="auto"/>
        <w:bottom w:val="none" w:sz="0" w:space="0" w:color="auto"/>
        <w:right w:val="none" w:sz="0" w:space="0" w:color="auto"/>
      </w:divBdr>
      <w:divsChild>
        <w:div w:id="1868906446">
          <w:marLeft w:val="0"/>
          <w:marRight w:val="0"/>
          <w:marTop w:val="0"/>
          <w:marBottom w:val="0"/>
          <w:divBdr>
            <w:top w:val="none" w:sz="0" w:space="0" w:color="auto"/>
            <w:left w:val="none" w:sz="0" w:space="0" w:color="auto"/>
            <w:bottom w:val="none" w:sz="0" w:space="0" w:color="auto"/>
            <w:right w:val="none" w:sz="0" w:space="0" w:color="auto"/>
          </w:divBdr>
          <w:divsChild>
            <w:div w:id="1547529380">
              <w:marLeft w:val="0"/>
              <w:marRight w:val="0"/>
              <w:marTop w:val="0"/>
              <w:marBottom w:val="0"/>
              <w:divBdr>
                <w:top w:val="none" w:sz="0" w:space="0" w:color="auto"/>
                <w:left w:val="none" w:sz="0" w:space="0" w:color="auto"/>
                <w:bottom w:val="none" w:sz="0" w:space="0" w:color="auto"/>
                <w:right w:val="none" w:sz="0" w:space="0" w:color="auto"/>
              </w:divBdr>
              <w:divsChild>
                <w:div w:id="754745135">
                  <w:marLeft w:val="0"/>
                  <w:marRight w:val="0"/>
                  <w:marTop w:val="0"/>
                  <w:marBottom w:val="0"/>
                  <w:divBdr>
                    <w:top w:val="none" w:sz="0" w:space="0" w:color="auto"/>
                    <w:left w:val="none" w:sz="0" w:space="0" w:color="auto"/>
                    <w:bottom w:val="none" w:sz="0" w:space="0" w:color="auto"/>
                    <w:right w:val="none" w:sz="0" w:space="0" w:color="auto"/>
                  </w:divBdr>
                  <w:divsChild>
                    <w:div w:id="1134442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6350412">
      <w:bodyDiv w:val="1"/>
      <w:marLeft w:val="0"/>
      <w:marRight w:val="0"/>
      <w:marTop w:val="0"/>
      <w:marBottom w:val="0"/>
      <w:divBdr>
        <w:top w:val="none" w:sz="0" w:space="0" w:color="auto"/>
        <w:left w:val="none" w:sz="0" w:space="0" w:color="auto"/>
        <w:bottom w:val="none" w:sz="0" w:space="0" w:color="auto"/>
        <w:right w:val="none" w:sz="0" w:space="0" w:color="auto"/>
      </w:divBdr>
    </w:div>
    <w:div w:id="1356882604">
      <w:bodyDiv w:val="1"/>
      <w:marLeft w:val="0"/>
      <w:marRight w:val="0"/>
      <w:marTop w:val="0"/>
      <w:marBottom w:val="0"/>
      <w:divBdr>
        <w:top w:val="none" w:sz="0" w:space="0" w:color="auto"/>
        <w:left w:val="none" w:sz="0" w:space="0" w:color="auto"/>
        <w:bottom w:val="none" w:sz="0" w:space="0" w:color="auto"/>
        <w:right w:val="none" w:sz="0" w:space="0" w:color="auto"/>
      </w:divBdr>
      <w:divsChild>
        <w:div w:id="33578600">
          <w:marLeft w:val="0"/>
          <w:marRight w:val="0"/>
          <w:marTop w:val="0"/>
          <w:marBottom w:val="0"/>
          <w:divBdr>
            <w:top w:val="none" w:sz="0" w:space="0" w:color="auto"/>
            <w:left w:val="none" w:sz="0" w:space="0" w:color="auto"/>
            <w:bottom w:val="none" w:sz="0" w:space="0" w:color="auto"/>
            <w:right w:val="none" w:sz="0" w:space="0" w:color="auto"/>
          </w:divBdr>
          <w:divsChild>
            <w:div w:id="1556088485">
              <w:marLeft w:val="0"/>
              <w:marRight w:val="0"/>
              <w:marTop w:val="0"/>
              <w:marBottom w:val="0"/>
              <w:divBdr>
                <w:top w:val="none" w:sz="0" w:space="0" w:color="auto"/>
                <w:left w:val="none" w:sz="0" w:space="0" w:color="auto"/>
                <w:bottom w:val="none" w:sz="0" w:space="0" w:color="auto"/>
                <w:right w:val="none" w:sz="0" w:space="0" w:color="auto"/>
              </w:divBdr>
              <w:divsChild>
                <w:div w:id="2098162207">
                  <w:marLeft w:val="0"/>
                  <w:marRight w:val="0"/>
                  <w:marTop w:val="0"/>
                  <w:marBottom w:val="0"/>
                  <w:divBdr>
                    <w:top w:val="none" w:sz="0" w:space="0" w:color="auto"/>
                    <w:left w:val="none" w:sz="0" w:space="0" w:color="auto"/>
                    <w:bottom w:val="none" w:sz="0" w:space="0" w:color="auto"/>
                    <w:right w:val="none" w:sz="0" w:space="0" w:color="auto"/>
                  </w:divBdr>
                  <w:divsChild>
                    <w:div w:id="158666289">
                      <w:marLeft w:val="0"/>
                      <w:marRight w:val="0"/>
                      <w:marTop w:val="0"/>
                      <w:marBottom w:val="0"/>
                      <w:divBdr>
                        <w:top w:val="none" w:sz="0" w:space="0" w:color="auto"/>
                        <w:left w:val="none" w:sz="0" w:space="0" w:color="auto"/>
                        <w:bottom w:val="none" w:sz="0" w:space="0" w:color="auto"/>
                        <w:right w:val="none" w:sz="0" w:space="0" w:color="auto"/>
                      </w:divBdr>
                    </w:div>
                    <w:div w:id="741948940">
                      <w:marLeft w:val="0"/>
                      <w:marRight w:val="0"/>
                      <w:marTop w:val="0"/>
                      <w:marBottom w:val="0"/>
                      <w:divBdr>
                        <w:top w:val="none" w:sz="0" w:space="0" w:color="auto"/>
                        <w:left w:val="none" w:sz="0" w:space="0" w:color="auto"/>
                        <w:bottom w:val="none" w:sz="0" w:space="0" w:color="auto"/>
                        <w:right w:val="none" w:sz="0" w:space="0" w:color="auto"/>
                      </w:divBdr>
                    </w:div>
                    <w:div w:id="935602907">
                      <w:marLeft w:val="0"/>
                      <w:marRight w:val="0"/>
                      <w:marTop w:val="0"/>
                      <w:marBottom w:val="0"/>
                      <w:divBdr>
                        <w:top w:val="none" w:sz="0" w:space="0" w:color="auto"/>
                        <w:left w:val="none" w:sz="0" w:space="0" w:color="auto"/>
                        <w:bottom w:val="none" w:sz="0" w:space="0" w:color="auto"/>
                        <w:right w:val="none" w:sz="0" w:space="0" w:color="auto"/>
                      </w:divBdr>
                    </w:div>
                    <w:div w:id="1821264782">
                      <w:marLeft w:val="0"/>
                      <w:marRight w:val="0"/>
                      <w:marTop w:val="0"/>
                      <w:marBottom w:val="0"/>
                      <w:divBdr>
                        <w:top w:val="none" w:sz="0" w:space="0" w:color="auto"/>
                        <w:left w:val="none" w:sz="0" w:space="0" w:color="auto"/>
                        <w:bottom w:val="none" w:sz="0" w:space="0" w:color="auto"/>
                        <w:right w:val="none" w:sz="0" w:space="0" w:color="auto"/>
                      </w:divBdr>
                    </w:div>
                    <w:div w:id="1947036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0738006">
      <w:bodyDiv w:val="1"/>
      <w:marLeft w:val="0"/>
      <w:marRight w:val="0"/>
      <w:marTop w:val="0"/>
      <w:marBottom w:val="0"/>
      <w:divBdr>
        <w:top w:val="none" w:sz="0" w:space="0" w:color="auto"/>
        <w:left w:val="none" w:sz="0" w:space="0" w:color="auto"/>
        <w:bottom w:val="none" w:sz="0" w:space="0" w:color="auto"/>
        <w:right w:val="none" w:sz="0" w:space="0" w:color="auto"/>
      </w:divBdr>
    </w:div>
    <w:div w:id="1430851863">
      <w:bodyDiv w:val="1"/>
      <w:marLeft w:val="0"/>
      <w:marRight w:val="0"/>
      <w:marTop w:val="0"/>
      <w:marBottom w:val="0"/>
      <w:divBdr>
        <w:top w:val="none" w:sz="0" w:space="0" w:color="auto"/>
        <w:left w:val="none" w:sz="0" w:space="0" w:color="auto"/>
        <w:bottom w:val="none" w:sz="0" w:space="0" w:color="auto"/>
        <w:right w:val="none" w:sz="0" w:space="0" w:color="auto"/>
      </w:divBdr>
    </w:div>
    <w:div w:id="1443185025">
      <w:bodyDiv w:val="1"/>
      <w:marLeft w:val="0"/>
      <w:marRight w:val="0"/>
      <w:marTop w:val="0"/>
      <w:marBottom w:val="0"/>
      <w:divBdr>
        <w:top w:val="none" w:sz="0" w:space="0" w:color="auto"/>
        <w:left w:val="none" w:sz="0" w:space="0" w:color="auto"/>
        <w:bottom w:val="none" w:sz="0" w:space="0" w:color="auto"/>
        <w:right w:val="none" w:sz="0" w:space="0" w:color="auto"/>
      </w:divBdr>
    </w:div>
    <w:div w:id="1452477195">
      <w:bodyDiv w:val="1"/>
      <w:marLeft w:val="0"/>
      <w:marRight w:val="0"/>
      <w:marTop w:val="0"/>
      <w:marBottom w:val="0"/>
      <w:divBdr>
        <w:top w:val="none" w:sz="0" w:space="0" w:color="auto"/>
        <w:left w:val="none" w:sz="0" w:space="0" w:color="auto"/>
        <w:bottom w:val="none" w:sz="0" w:space="0" w:color="auto"/>
        <w:right w:val="none" w:sz="0" w:space="0" w:color="auto"/>
      </w:divBdr>
      <w:divsChild>
        <w:div w:id="1344823315">
          <w:marLeft w:val="0"/>
          <w:marRight w:val="0"/>
          <w:marTop w:val="0"/>
          <w:marBottom w:val="0"/>
          <w:divBdr>
            <w:top w:val="none" w:sz="0" w:space="0" w:color="auto"/>
            <w:left w:val="none" w:sz="0" w:space="0" w:color="auto"/>
            <w:bottom w:val="none" w:sz="0" w:space="0" w:color="auto"/>
            <w:right w:val="none" w:sz="0" w:space="0" w:color="auto"/>
          </w:divBdr>
          <w:divsChild>
            <w:div w:id="1436318030">
              <w:marLeft w:val="0"/>
              <w:marRight w:val="0"/>
              <w:marTop w:val="0"/>
              <w:marBottom w:val="0"/>
              <w:divBdr>
                <w:top w:val="none" w:sz="0" w:space="0" w:color="auto"/>
                <w:left w:val="none" w:sz="0" w:space="0" w:color="auto"/>
                <w:bottom w:val="none" w:sz="0" w:space="0" w:color="auto"/>
                <w:right w:val="none" w:sz="0" w:space="0" w:color="auto"/>
              </w:divBdr>
              <w:divsChild>
                <w:div w:id="1900045845">
                  <w:marLeft w:val="0"/>
                  <w:marRight w:val="0"/>
                  <w:marTop w:val="0"/>
                  <w:marBottom w:val="0"/>
                  <w:divBdr>
                    <w:top w:val="none" w:sz="0" w:space="0" w:color="auto"/>
                    <w:left w:val="none" w:sz="0" w:space="0" w:color="auto"/>
                    <w:bottom w:val="none" w:sz="0" w:space="0" w:color="auto"/>
                    <w:right w:val="none" w:sz="0" w:space="0" w:color="auto"/>
                  </w:divBdr>
                  <w:divsChild>
                    <w:div w:id="1913466279">
                      <w:marLeft w:val="0"/>
                      <w:marRight w:val="0"/>
                      <w:marTop w:val="0"/>
                      <w:marBottom w:val="0"/>
                      <w:divBdr>
                        <w:top w:val="none" w:sz="0" w:space="0" w:color="auto"/>
                        <w:left w:val="none" w:sz="0" w:space="0" w:color="auto"/>
                        <w:bottom w:val="none" w:sz="0" w:space="0" w:color="auto"/>
                        <w:right w:val="none" w:sz="0" w:space="0" w:color="auto"/>
                      </w:divBdr>
                      <w:divsChild>
                        <w:div w:id="273564516">
                          <w:marLeft w:val="0"/>
                          <w:marRight w:val="0"/>
                          <w:marTop w:val="0"/>
                          <w:marBottom w:val="0"/>
                          <w:divBdr>
                            <w:top w:val="none" w:sz="0" w:space="0" w:color="auto"/>
                            <w:left w:val="none" w:sz="0" w:space="0" w:color="auto"/>
                            <w:bottom w:val="none" w:sz="0" w:space="0" w:color="auto"/>
                            <w:right w:val="none" w:sz="0" w:space="0" w:color="auto"/>
                          </w:divBdr>
                          <w:divsChild>
                            <w:div w:id="84542585">
                              <w:marLeft w:val="0"/>
                              <w:marRight w:val="115"/>
                              <w:marTop w:val="0"/>
                              <w:marBottom w:val="0"/>
                              <w:divBdr>
                                <w:top w:val="none" w:sz="0" w:space="0" w:color="auto"/>
                                <w:left w:val="none" w:sz="0" w:space="0" w:color="auto"/>
                                <w:bottom w:val="none" w:sz="0" w:space="0" w:color="auto"/>
                                <w:right w:val="none" w:sz="0" w:space="0" w:color="auto"/>
                              </w:divBdr>
                              <w:divsChild>
                                <w:div w:id="1610619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53935515">
      <w:bodyDiv w:val="1"/>
      <w:marLeft w:val="0"/>
      <w:marRight w:val="0"/>
      <w:marTop w:val="0"/>
      <w:marBottom w:val="0"/>
      <w:divBdr>
        <w:top w:val="none" w:sz="0" w:space="0" w:color="auto"/>
        <w:left w:val="none" w:sz="0" w:space="0" w:color="auto"/>
        <w:bottom w:val="none" w:sz="0" w:space="0" w:color="auto"/>
        <w:right w:val="none" w:sz="0" w:space="0" w:color="auto"/>
      </w:divBdr>
    </w:div>
    <w:div w:id="1457915686">
      <w:bodyDiv w:val="1"/>
      <w:marLeft w:val="0"/>
      <w:marRight w:val="0"/>
      <w:marTop w:val="0"/>
      <w:marBottom w:val="0"/>
      <w:divBdr>
        <w:top w:val="none" w:sz="0" w:space="0" w:color="auto"/>
        <w:left w:val="none" w:sz="0" w:space="0" w:color="auto"/>
        <w:bottom w:val="none" w:sz="0" w:space="0" w:color="auto"/>
        <w:right w:val="none" w:sz="0" w:space="0" w:color="auto"/>
      </w:divBdr>
      <w:divsChild>
        <w:div w:id="124742512">
          <w:marLeft w:val="0"/>
          <w:marRight w:val="0"/>
          <w:marTop w:val="0"/>
          <w:marBottom w:val="0"/>
          <w:divBdr>
            <w:top w:val="none" w:sz="0" w:space="0" w:color="auto"/>
            <w:left w:val="none" w:sz="0" w:space="0" w:color="auto"/>
            <w:bottom w:val="none" w:sz="0" w:space="0" w:color="auto"/>
            <w:right w:val="none" w:sz="0" w:space="0" w:color="auto"/>
          </w:divBdr>
          <w:divsChild>
            <w:div w:id="1531143989">
              <w:marLeft w:val="0"/>
              <w:marRight w:val="0"/>
              <w:marTop w:val="0"/>
              <w:marBottom w:val="0"/>
              <w:divBdr>
                <w:top w:val="none" w:sz="0" w:space="0" w:color="auto"/>
                <w:left w:val="none" w:sz="0" w:space="0" w:color="auto"/>
                <w:bottom w:val="none" w:sz="0" w:space="0" w:color="auto"/>
                <w:right w:val="none" w:sz="0" w:space="0" w:color="auto"/>
              </w:divBdr>
              <w:divsChild>
                <w:div w:id="753933860">
                  <w:marLeft w:val="0"/>
                  <w:marRight w:val="0"/>
                  <w:marTop w:val="0"/>
                  <w:marBottom w:val="0"/>
                  <w:divBdr>
                    <w:top w:val="none" w:sz="0" w:space="0" w:color="auto"/>
                    <w:left w:val="none" w:sz="0" w:space="0" w:color="auto"/>
                    <w:bottom w:val="none" w:sz="0" w:space="0" w:color="auto"/>
                    <w:right w:val="none" w:sz="0" w:space="0" w:color="auto"/>
                  </w:divBdr>
                  <w:divsChild>
                    <w:div w:id="65884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0994110">
      <w:bodyDiv w:val="1"/>
      <w:marLeft w:val="0"/>
      <w:marRight w:val="0"/>
      <w:marTop w:val="0"/>
      <w:marBottom w:val="0"/>
      <w:divBdr>
        <w:top w:val="none" w:sz="0" w:space="0" w:color="auto"/>
        <w:left w:val="none" w:sz="0" w:space="0" w:color="auto"/>
        <w:bottom w:val="none" w:sz="0" w:space="0" w:color="auto"/>
        <w:right w:val="none" w:sz="0" w:space="0" w:color="auto"/>
      </w:divBdr>
    </w:div>
    <w:div w:id="1483041353">
      <w:bodyDiv w:val="1"/>
      <w:marLeft w:val="0"/>
      <w:marRight w:val="0"/>
      <w:marTop w:val="0"/>
      <w:marBottom w:val="0"/>
      <w:divBdr>
        <w:top w:val="none" w:sz="0" w:space="0" w:color="auto"/>
        <w:left w:val="none" w:sz="0" w:space="0" w:color="auto"/>
        <w:bottom w:val="none" w:sz="0" w:space="0" w:color="auto"/>
        <w:right w:val="none" w:sz="0" w:space="0" w:color="auto"/>
      </w:divBdr>
    </w:div>
    <w:div w:id="1489439178">
      <w:bodyDiv w:val="1"/>
      <w:marLeft w:val="0"/>
      <w:marRight w:val="0"/>
      <w:marTop w:val="0"/>
      <w:marBottom w:val="0"/>
      <w:divBdr>
        <w:top w:val="none" w:sz="0" w:space="0" w:color="auto"/>
        <w:left w:val="none" w:sz="0" w:space="0" w:color="auto"/>
        <w:bottom w:val="none" w:sz="0" w:space="0" w:color="auto"/>
        <w:right w:val="none" w:sz="0" w:space="0" w:color="auto"/>
      </w:divBdr>
      <w:divsChild>
        <w:div w:id="719324606">
          <w:marLeft w:val="0"/>
          <w:marRight w:val="0"/>
          <w:marTop w:val="0"/>
          <w:marBottom w:val="0"/>
          <w:divBdr>
            <w:top w:val="none" w:sz="0" w:space="0" w:color="auto"/>
            <w:left w:val="none" w:sz="0" w:space="0" w:color="auto"/>
            <w:bottom w:val="none" w:sz="0" w:space="0" w:color="auto"/>
            <w:right w:val="none" w:sz="0" w:space="0" w:color="auto"/>
          </w:divBdr>
          <w:divsChild>
            <w:div w:id="339551209">
              <w:marLeft w:val="0"/>
              <w:marRight w:val="0"/>
              <w:marTop w:val="0"/>
              <w:marBottom w:val="0"/>
              <w:divBdr>
                <w:top w:val="none" w:sz="0" w:space="0" w:color="auto"/>
                <w:left w:val="none" w:sz="0" w:space="0" w:color="auto"/>
                <w:bottom w:val="none" w:sz="0" w:space="0" w:color="auto"/>
                <w:right w:val="none" w:sz="0" w:space="0" w:color="auto"/>
              </w:divBdr>
              <w:divsChild>
                <w:div w:id="1258056979">
                  <w:marLeft w:val="0"/>
                  <w:marRight w:val="0"/>
                  <w:marTop w:val="0"/>
                  <w:marBottom w:val="0"/>
                  <w:divBdr>
                    <w:top w:val="none" w:sz="0" w:space="0" w:color="auto"/>
                    <w:left w:val="none" w:sz="0" w:space="0" w:color="auto"/>
                    <w:bottom w:val="none" w:sz="0" w:space="0" w:color="auto"/>
                    <w:right w:val="none" w:sz="0" w:space="0" w:color="auto"/>
                  </w:divBdr>
                  <w:divsChild>
                    <w:div w:id="15383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0974720">
      <w:bodyDiv w:val="1"/>
      <w:marLeft w:val="0"/>
      <w:marRight w:val="0"/>
      <w:marTop w:val="0"/>
      <w:marBottom w:val="0"/>
      <w:divBdr>
        <w:top w:val="none" w:sz="0" w:space="0" w:color="auto"/>
        <w:left w:val="none" w:sz="0" w:space="0" w:color="auto"/>
        <w:bottom w:val="none" w:sz="0" w:space="0" w:color="auto"/>
        <w:right w:val="none" w:sz="0" w:space="0" w:color="auto"/>
      </w:divBdr>
    </w:div>
    <w:div w:id="1544558385">
      <w:bodyDiv w:val="1"/>
      <w:marLeft w:val="0"/>
      <w:marRight w:val="0"/>
      <w:marTop w:val="0"/>
      <w:marBottom w:val="0"/>
      <w:divBdr>
        <w:top w:val="none" w:sz="0" w:space="0" w:color="auto"/>
        <w:left w:val="none" w:sz="0" w:space="0" w:color="auto"/>
        <w:bottom w:val="none" w:sz="0" w:space="0" w:color="auto"/>
        <w:right w:val="none" w:sz="0" w:space="0" w:color="auto"/>
      </w:divBdr>
    </w:div>
    <w:div w:id="1561480735">
      <w:bodyDiv w:val="1"/>
      <w:marLeft w:val="0"/>
      <w:marRight w:val="0"/>
      <w:marTop w:val="0"/>
      <w:marBottom w:val="0"/>
      <w:divBdr>
        <w:top w:val="none" w:sz="0" w:space="0" w:color="auto"/>
        <w:left w:val="none" w:sz="0" w:space="0" w:color="auto"/>
        <w:bottom w:val="none" w:sz="0" w:space="0" w:color="auto"/>
        <w:right w:val="none" w:sz="0" w:space="0" w:color="auto"/>
      </w:divBdr>
    </w:div>
    <w:div w:id="1561940051">
      <w:bodyDiv w:val="1"/>
      <w:marLeft w:val="0"/>
      <w:marRight w:val="0"/>
      <w:marTop w:val="0"/>
      <w:marBottom w:val="0"/>
      <w:divBdr>
        <w:top w:val="none" w:sz="0" w:space="0" w:color="auto"/>
        <w:left w:val="none" w:sz="0" w:space="0" w:color="auto"/>
        <w:bottom w:val="none" w:sz="0" w:space="0" w:color="auto"/>
        <w:right w:val="none" w:sz="0" w:space="0" w:color="auto"/>
      </w:divBdr>
    </w:div>
    <w:div w:id="1565411219">
      <w:bodyDiv w:val="1"/>
      <w:marLeft w:val="0"/>
      <w:marRight w:val="0"/>
      <w:marTop w:val="0"/>
      <w:marBottom w:val="0"/>
      <w:divBdr>
        <w:top w:val="none" w:sz="0" w:space="0" w:color="auto"/>
        <w:left w:val="none" w:sz="0" w:space="0" w:color="auto"/>
        <w:bottom w:val="none" w:sz="0" w:space="0" w:color="auto"/>
        <w:right w:val="none" w:sz="0" w:space="0" w:color="auto"/>
      </w:divBdr>
    </w:div>
    <w:div w:id="1570727925">
      <w:bodyDiv w:val="1"/>
      <w:marLeft w:val="0"/>
      <w:marRight w:val="0"/>
      <w:marTop w:val="0"/>
      <w:marBottom w:val="0"/>
      <w:divBdr>
        <w:top w:val="none" w:sz="0" w:space="0" w:color="auto"/>
        <w:left w:val="none" w:sz="0" w:space="0" w:color="auto"/>
        <w:bottom w:val="none" w:sz="0" w:space="0" w:color="auto"/>
        <w:right w:val="none" w:sz="0" w:space="0" w:color="auto"/>
      </w:divBdr>
    </w:div>
    <w:div w:id="1623269752">
      <w:bodyDiv w:val="1"/>
      <w:marLeft w:val="0"/>
      <w:marRight w:val="0"/>
      <w:marTop w:val="0"/>
      <w:marBottom w:val="0"/>
      <w:divBdr>
        <w:top w:val="none" w:sz="0" w:space="0" w:color="auto"/>
        <w:left w:val="none" w:sz="0" w:space="0" w:color="auto"/>
        <w:bottom w:val="none" w:sz="0" w:space="0" w:color="auto"/>
        <w:right w:val="none" w:sz="0" w:space="0" w:color="auto"/>
      </w:divBdr>
    </w:div>
    <w:div w:id="1693992673">
      <w:bodyDiv w:val="1"/>
      <w:marLeft w:val="0"/>
      <w:marRight w:val="0"/>
      <w:marTop w:val="0"/>
      <w:marBottom w:val="0"/>
      <w:divBdr>
        <w:top w:val="none" w:sz="0" w:space="0" w:color="auto"/>
        <w:left w:val="none" w:sz="0" w:space="0" w:color="auto"/>
        <w:bottom w:val="none" w:sz="0" w:space="0" w:color="auto"/>
        <w:right w:val="none" w:sz="0" w:space="0" w:color="auto"/>
      </w:divBdr>
    </w:div>
    <w:div w:id="1694306089">
      <w:bodyDiv w:val="1"/>
      <w:marLeft w:val="0"/>
      <w:marRight w:val="0"/>
      <w:marTop w:val="0"/>
      <w:marBottom w:val="0"/>
      <w:divBdr>
        <w:top w:val="none" w:sz="0" w:space="0" w:color="auto"/>
        <w:left w:val="none" w:sz="0" w:space="0" w:color="auto"/>
        <w:bottom w:val="none" w:sz="0" w:space="0" w:color="auto"/>
        <w:right w:val="none" w:sz="0" w:space="0" w:color="auto"/>
      </w:divBdr>
    </w:div>
    <w:div w:id="1721325915">
      <w:bodyDiv w:val="1"/>
      <w:marLeft w:val="0"/>
      <w:marRight w:val="0"/>
      <w:marTop w:val="0"/>
      <w:marBottom w:val="0"/>
      <w:divBdr>
        <w:top w:val="none" w:sz="0" w:space="0" w:color="auto"/>
        <w:left w:val="none" w:sz="0" w:space="0" w:color="auto"/>
        <w:bottom w:val="none" w:sz="0" w:space="0" w:color="auto"/>
        <w:right w:val="none" w:sz="0" w:space="0" w:color="auto"/>
      </w:divBdr>
    </w:div>
    <w:div w:id="1726028197">
      <w:bodyDiv w:val="1"/>
      <w:marLeft w:val="0"/>
      <w:marRight w:val="0"/>
      <w:marTop w:val="0"/>
      <w:marBottom w:val="0"/>
      <w:divBdr>
        <w:top w:val="none" w:sz="0" w:space="0" w:color="auto"/>
        <w:left w:val="none" w:sz="0" w:space="0" w:color="auto"/>
        <w:bottom w:val="none" w:sz="0" w:space="0" w:color="auto"/>
        <w:right w:val="none" w:sz="0" w:space="0" w:color="auto"/>
      </w:divBdr>
    </w:div>
    <w:div w:id="1765229250">
      <w:bodyDiv w:val="1"/>
      <w:marLeft w:val="0"/>
      <w:marRight w:val="0"/>
      <w:marTop w:val="0"/>
      <w:marBottom w:val="0"/>
      <w:divBdr>
        <w:top w:val="none" w:sz="0" w:space="0" w:color="auto"/>
        <w:left w:val="none" w:sz="0" w:space="0" w:color="auto"/>
        <w:bottom w:val="none" w:sz="0" w:space="0" w:color="auto"/>
        <w:right w:val="none" w:sz="0" w:space="0" w:color="auto"/>
      </w:divBdr>
    </w:div>
    <w:div w:id="1772505533">
      <w:bodyDiv w:val="1"/>
      <w:marLeft w:val="0"/>
      <w:marRight w:val="0"/>
      <w:marTop w:val="0"/>
      <w:marBottom w:val="0"/>
      <w:divBdr>
        <w:top w:val="none" w:sz="0" w:space="0" w:color="auto"/>
        <w:left w:val="none" w:sz="0" w:space="0" w:color="auto"/>
        <w:bottom w:val="none" w:sz="0" w:space="0" w:color="auto"/>
        <w:right w:val="none" w:sz="0" w:space="0" w:color="auto"/>
      </w:divBdr>
    </w:div>
    <w:div w:id="1834173841">
      <w:bodyDiv w:val="1"/>
      <w:marLeft w:val="0"/>
      <w:marRight w:val="0"/>
      <w:marTop w:val="0"/>
      <w:marBottom w:val="0"/>
      <w:divBdr>
        <w:top w:val="none" w:sz="0" w:space="0" w:color="auto"/>
        <w:left w:val="none" w:sz="0" w:space="0" w:color="auto"/>
        <w:bottom w:val="none" w:sz="0" w:space="0" w:color="auto"/>
        <w:right w:val="none" w:sz="0" w:space="0" w:color="auto"/>
      </w:divBdr>
    </w:div>
    <w:div w:id="1842965343">
      <w:bodyDiv w:val="1"/>
      <w:marLeft w:val="0"/>
      <w:marRight w:val="0"/>
      <w:marTop w:val="0"/>
      <w:marBottom w:val="0"/>
      <w:divBdr>
        <w:top w:val="none" w:sz="0" w:space="0" w:color="auto"/>
        <w:left w:val="none" w:sz="0" w:space="0" w:color="auto"/>
        <w:bottom w:val="none" w:sz="0" w:space="0" w:color="auto"/>
        <w:right w:val="none" w:sz="0" w:space="0" w:color="auto"/>
      </w:divBdr>
    </w:div>
    <w:div w:id="1852912812">
      <w:bodyDiv w:val="1"/>
      <w:marLeft w:val="0"/>
      <w:marRight w:val="0"/>
      <w:marTop w:val="0"/>
      <w:marBottom w:val="0"/>
      <w:divBdr>
        <w:top w:val="none" w:sz="0" w:space="0" w:color="auto"/>
        <w:left w:val="none" w:sz="0" w:space="0" w:color="auto"/>
        <w:bottom w:val="none" w:sz="0" w:space="0" w:color="auto"/>
        <w:right w:val="none" w:sz="0" w:space="0" w:color="auto"/>
      </w:divBdr>
    </w:div>
    <w:div w:id="1858424195">
      <w:bodyDiv w:val="1"/>
      <w:marLeft w:val="0"/>
      <w:marRight w:val="0"/>
      <w:marTop w:val="0"/>
      <w:marBottom w:val="0"/>
      <w:divBdr>
        <w:top w:val="none" w:sz="0" w:space="0" w:color="auto"/>
        <w:left w:val="none" w:sz="0" w:space="0" w:color="auto"/>
        <w:bottom w:val="none" w:sz="0" w:space="0" w:color="auto"/>
        <w:right w:val="none" w:sz="0" w:space="0" w:color="auto"/>
      </w:divBdr>
    </w:div>
    <w:div w:id="1883398986">
      <w:bodyDiv w:val="1"/>
      <w:marLeft w:val="0"/>
      <w:marRight w:val="0"/>
      <w:marTop w:val="0"/>
      <w:marBottom w:val="0"/>
      <w:divBdr>
        <w:top w:val="none" w:sz="0" w:space="0" w:color="auto"/>
        <w:left w:val="none" w:sz="0" w:space="0" w:color="auto"/>
        <w:bottom w:val="none" w:sz="0" w:space="0" w:color="auto"/>
        <w:right w:val="none" w:sz="0" w:space="0" w:color="auto"/>
      </w:divBdr>
    </w:div>
    <w:div w:id="1898322801">
      <w:bodyDiv w:val="1"/>
      <w:marLeft w:val="0"/>
      <w:marRight w:val="0"/>
      <w:marTop w:val="0"/>
      <w:marBottom w:val="0"/>
      <w:divBdr>
        <w:top w:val="none" w:sz="0" w:space="0" w:color="auto"/>
        <w:left w:val="none" w:sz="0" w:space="0" w:color="auto"/>
        <w:bottom w:val="none" w:sz="0" w:space="0" w:color="auto"/>
        <w:right w:val="none" w:sz="0" w:space="0" w:color="auto"/>
      </w:divBdr>
      <w:divsChild>
        <w:div w:id="1951474580">
          <w:marLeft w:val="0"/>
          <w:marRight w:val="0"/>
          <w:marTop w:val="0"/>
          <w:marBottom w:val="0"/>
          <w:divBdr>
            <w:top w:val="none" w:sz="0" w:space="0" w:color="auto"/>
            <w:left w:val="none" w:sz="0" w:space="0" w:color="auto"/>
            <w:bottom w:val="none" w:sz="0" w:space="0" w:color="auto"/>
            <w:right w:val="none" w:sz="0" w:space="0" w:color="auto"/>
          </w:divBdr>
          <w:divsChild>
            <w:div w:id="138152940">
              <w:marLeft w:val="0"/>
              <w:marRight w:val="0"/>
              <w:marTop w:val="0"/>
              <w:marBottom w:val="0"/>
              <w:divBdr>
                <w:top w:val="none" w:sz="0" w:space="0" w:color="auto"/>
                <w:left w:val="none" w:sz="0" w:space="0" w:color="auto"/>
                <w:bottom w:val="none" w:sz="0" w:space="0" w:color="auto"/>
                <w:right w:val="none" w:sz="0" w:space="0" w:color="auto"/>
              </w:divBdr>
              <w:divsChild>
                <w:div w:id="507064997">
                  <w:marLeft w:val="0"/>
                  <w:marRight w:val="0"/>
                  <w:marTop w:val="0"/>
                  <w:marBottom w:val="0"/>
                  <w:divBdr>
                    <w:top w:val="none" w:sz="0" w:space="0" w:color="auto"/>
                    <w:left w:val="none" w:sz="0" w:space="0" w:color="auto"/>
                    <w:bottom w:val="none" w:sz="0" w:space="0" w:color="auto"/>
                    <w:right w:val="none" w:sz="0" w:space="0" w:color="auto"/>
                  </w:divBdr>
                  <w:divsChild>
                    <w:div w:id="123013615">
                      <w:marLeft w:val="0"/>
                      <w:marRight w:val="0"/>
                      <w:marTop w:val="0"/>
                      <w:marBottom w:val="0"/>
                      <w:divBdr>
                        <w:top w:val="none" w:sz="0" w:space="0" w:color="auto"/>
                        <w:left w:val="none" w:sz="0" w:space="0" w:color="auto"/>
                        <w:bottom w:val="none" w:sz="0" w:space="0" w:color="auto"/>
                        <w:right w:val="none" w:sz="0" w:space="0" w:color="auto"/>
                      </w:divBdr>
                    </w:div>
                    <w:div w:id="1106776744">
                      <w:marLeft w:val="0"/>
                      <w:marRight w:val="0"/>
                      <w:marTop w:val="0"/>
                      <w:marBottom w:val="0"/>
                      <w:divBdr>
                        <w:top w:val="none" w:sz="0" w:space="0" w:color="auto"/>
                        <w:left w:val="none" w:sz="0" w:space="0" w:color="auto"/>
                        <w:bottom w:val="none" w:sz="0" w:space="0" w:color="auto"/>
                        <w:right w:val="none" w:sz="0" w:space="0" w:color="auto"/>
                      </w:divBdr>
                    </w:div>
                    <w:div w:id="1119689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8588253">
      <w:bodyDiv w:val="1"/>
      <w:marLeft w:val="0"/>
      <w:marRight w:val="0"/>
      <w:marTop w:val="0"/>
      <w:marBottom w:val="0"/>
      <w:divBdr>
        <w:top w:val="none" w:sz="0" w:space="0" w:color="auto"/>
        <w:left w:val="none" w:sz="0" w:space="0" w:color="auto"/>
        <w:bottom w:val="none" w:sz="0" w:space="0" w:color="auto"/>
        <w:right w:val="none" w:sz="0" w:space="0" w:color="auto"/>
      </w:divBdr>
    </w:div>
    <w:div w:id="1904217092">
      <w:bodyDiv w:val="1"/>
      <w:marLeft w:val="0"/>
      <w:marRight w:val="0"/>
      <w:marTop w:val="0"/>
      <w:marBottom w:val="0"/>
      <w:divBdr>
        <w:top w:val="none" w:sz="0" w:space="0" w:color="auto"/>
        <w:left w:val="none" w:sz="0" w:space="0" w:color="auto"/>
        <w:bottom w:val="none" w:sz="0" w:space="0" w:color="auto"/>
        <w:right w:val="none" w:sz="0" w:space="0" w:color="auto"/>
      </w:divBdr>
      <w:divsChild>
        <w:div w:id="122845028">
          <w:marLeft w:val="0"/>
          <w:marRight w:val="0"/>
          <w:marTop w:val="0"/>
          <w:marBottom w:val="0"/>
          <w:divBdr>
            <w:top w:val="none" w:sz="0" w:space="0" w:color="auto"/>
            <w:left w:val="none" w:sz="0" w:space="0" w:color="auto"/>
            <w:bottom w:val="none" w:sz="0" w:space="0" w:color="auto"/>
            <w:right w:val="none" w:sz="0" w:space="0" w:color="auto"/>
          </w:divBdr>
        </w:div>
        <w:div w:id="263849107">
          <w:marLeft w:val="0"/>
          <w:marRight w:val="0"/>
          <w:marTop w:val="0"/>
          <w:marBottom w:val="0"/>
          <w:divBdr>
            <w:top w:val="none" w:sz="0" w:space="0" w:color="auto"/>
            <w:left w:val="none" w:sz="0" w:space="0" w:color="auto"/>
            <w:bottom w:val="none" w:sz="0" w:space="0" w:color="auto"/>
            <w:right w:val="none" w:sz="0" w:space="0" w:color="auto"/>
          </w:divBdr>
        </w:div>
        <w:div w:id="331295851">
          <w:marLeft w:val="0"/>
          <w:marRight w:val="0"/>
          <w:marTop w:val="0"/>
          <w:marBottom w:val="0"/>
          <w:divBdr>
            <w:top w:val="none" w:sz="0" w:space="0" w:color="auto"/>
            <w:left w:val="none" w:sz="0" w:space="0" w:color="auto"/>
            <w:bottom w:val="none" w:sz="0" w:space="0" w:color="auto"/>
            <w:right w:val="none" w:sz="0" w:space="0" w:color="auto"/>
          </w:divBdr>
        </w:div>
        <w:div w:id="533882208">
          <w:marLeft w:val="0"/>
          <w:marRight w:val="0"/>
          <w:marTop w:val="0"/>
          <w:marBottom w:val="0"/>
          <w:divBdr>
            <w:top w:val="none" w:sz="0" w:space="0" w:color="auto"/>
            <w:left w:val="none" w:sz="0" w:space="0" w:color="auto"/>
            <w:bottom w:val="none" w:sz="0" w:space="0" w:color="auto"/>
            <w:right w:val="none" w:sz="0" w:space="0" w:color="auto"/>
          </w:divBdr>
        </w:div>
        <w:div w:id="717510602">
          <w:marLeft w:val="0"/>
          <w:marRight w:val="0"/>
          <w:marTop w:val="0"/>
          <w:marBottom w:val="0"/>
          <w:divBdr>
            <w:top w:val="none" w:sz="0" w:space="0" w:color="auto"/>
            <w:left w:val="none" w:sz="0" w:space="0" w:color="auto"/>
            <w:bottom w:val="none" w:sz="0" w:space="0" w:color="auto"/>
            <w:right w:val="none" w:sz="0" w:space="0" w:color="auto"/>
          </w:divBdr>
        </w:div>
        <w:div w:id="1111434033">
          <w:marLeft w:val="0"/>
          <w:marRight w:val="0"/>
          <w:marTop w:val="0"/>
          <w:marBottom w:val="0"/>
          <w:divBdr>
            <w:top w:val="none" w:sz="0" w:space="0" w:color="auto"/>
            <w:left w:val="none" w:sz="0" w:space="0" w:color="auto"/>
            <w:bottom w:val="none" w:sz="0" w:space="0" w:color="auto"/>
            <w:right w:val="none" w:sz="0" w:space="0" w:color="auto"/>
          </w:divBdr>
        </w:div>
        <w:div w:id="1682318448">
          <w:marLeft w:val="0"/>
          <w:marRight w:val="0"/>
          <w:marTop w:val="0"/>
          <w:marBottom w:val="0"/>
          <w:divBdr>
            <w:top w:val="none" w:sz="0" w:space="0" w:color="auto"/>
            <w:left w:val="none" w:sz="0" w:space="0" w:color="auto"/>
            <w:bottom w:val="none" w:sz="0" w:space="0" w:color="auto"/>
            <w:right w:val="none" w:sz="0" w:space="0" w:color="auto"/>
          </w:divBdr>
        </w:div>
        <w:div w:id="1967852722">
          <w:marLeft w:val="0"/>
          <w:marRight w:val="0"/>
          <w:marTop w:val="0"/>
          <w:marBottom w:val="0"/>
          <w:divBdr>
            <w:top w:val="none" w:sz="0" w:space="0" w:color="auto"/>
            <w:left w:val="none" w:sz="0" w:space="0" w:color="auto"/>
            <w:bottom w:val="none" w:sz="0" w:space="0" w:color="auto"/>
            <w:right w:val="none" w:sz="0" w:space="0" w:color="auto"/>
          </w:divBdr>
        </w:div>
      </w:divsChild>
    </w:div>
    <w:div w:id="1906380723">
      <w:bodyDiv w:val="1"/>
      <w:marLeft w:val="0"/>
      <w:marRight w:val="0"/>
      <w:marTop w:val="0"/>
      <w:marBottom w:val="0"/>
      <w:divBdr>
        <w:top w:val="none" w:sz="0" w:space="0" w:color="auto"/>
        <w:left w:val="none" w:sz="0" w:space="0" w:color="auto"/>
        <w:bottom w:val="none" w:sz="0" w:space="0" w:color="auto"/>
        <w:right w:val="none" w:sz="0" w:space="0" w:color="auto"/>
      </w:divBdr>
    </w:div>
    <w:div w:id="1921406033">
      <w:bodyDiv w:val="1"/>
      <w:marLeft w:val="0"/>
      <w:marRight w:val="0"/>
      <w:marTop w:val="0"/>
      <w:marBottom w:val="0"/>
      <w:divBdr>
        <w:top w:val="none" w:sz="0" w:space="0" w:color="auto"/>
        <w:left w:val="none" w:sz="0" w:space="0" w:color="auto"/>
        <w:bottom w:val="none" w:sz="0" w:space="0" w:color="auto"/>
        <w:right w:val="none" w:sz="0" w:space="0" w:color="auto"/>
      </w:divBdr>
      <w:divsChild>
        <w:div w:id="824979008">
          <w:marLeft w:val="0"/>
          <w:marRight w:val="0"/>
          <w:marTop w:val="0"/>
          <w:marBottom w:val="0"/>
          <w:divBdr>
            <w:top w:val="none" w:sz="0" w:space="0" w:color="auto"/>
            <w:left w:val="none" w:sz="0" w:space="0" w:color="auto"/>
            <w:bottom w:val="none" w:sz="0" w:space="0" w:color="auto"/>
            <w:right w:val="none" w:sz="0" w:space="0" w:color="auto"/>
          </w:divBdr>
          <w:divsChild>
            <w:div w:id="1605765085">
              <w:marLeft w:val="0"/>
              <w:marRight w:val="0"/>
              <w:marTop w:val="0"/>
              <w:marBottom w:val="0"/>
              <w:divBdr>
                <w:top w:val="none" w:sz="0" w:space="0" w:color="auto"/>
                <w:left w:val="none" w:sz="0" w:space="0" w:color="auto"/>
                <w:bottom w:val="none" w:sz="0" w:space="0" w:color="auto"/>
                <w:right w:val="none" w:sz="0" w:space="0" w:color="auto"/>
              </w:divBdr>
              <w:divsChild>
                <w:div w:id="1179005174">
                  <w:marLeft w:val="0"/>
                  <w:marRight w:val="0"/>
                  <w:marTop w:val="0"/>
                  <w:marBottom w:val="0"/>
                  <w:divBdr>
                    <w:top w:val="none" w:sz="0" w:space="0" w:color="auto"/>
                    <w:left w:val="none" w:sz="0" w:space="0" w:color="auto"/>
                    <w:bottom w:val="none" w:sz="0" w:space="0" w:color="auto"/>
                    <w:right w:val="none" w:sz="0" w:space="0" w:color="auto"/>
                  </w:divBdr>
                  <w:divsChild>
                    <w:div w:id="651100927">
                      <w:marLeft w:val="0"/>
                      <w:marRight w:val="0"/>
                      <w:marTop w:val="0"/>
                      <w:marBottom w:val="0"/>
                      <w:divBdr>
                        <w:top w:val="none" w:sz="0" w:space="0" w:color="auto"/>
                        <w:left w:val="none" w:sz="0" w:space="0" w:color="auto"/>
                        <w:bottom w:val="none" w:sz="0" w:space="0" w:color="auto"/>
                        <w:right w:val="none" w:sz="0" w:space="0" w:color="auto"/>
                      </w:divBdr>
                    </w:div>
                    <w:div w:id="1059285505">
                      <w:marLeft w:val="0"/>
                      <w:marRight w:val="0"/>
                      <w:marTop w:val="0"/>
                      <w:marBottom w:val="0"/>
                      <w:divBdr>
                        <w:top w:val="none" w:sz="0" w:space="0" w:color="auto"/>
                        <w:left w:val="none" w:sz="0" w:space="0" w:color="auto"/>
                        <w:bottom w:val="none" w:sz="0" w:space="0" w:color="auto"/>
                        <w:right w:val="none" w:sz="0" w:space="0" w:color="auto"/>
                      </w:divBdr>
                    </w:div>
                    <w:div w:id="1938100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1545175">
      <w:bodyDiv w:val="1"/>
      <w:marLeft w:val="0"/>
      <w:marRight w:val="0"/>
      <w:marTop w:val="0"/>
      <w:marBottom w:val="0"/>
      <w:divBdr>
        <w:top w:val="none" w:sz="0" w:space="0" w:color="auto"/>
        <w:left w:val="none" w:sz="0" w:space="0" w:color="auto"/>
        <w:bottom w:val="none" w:sz="0" w:space="0" w:color="auto"/>
        <w:right w:val="none" w:sz="0" w:space="0" w:color="auto"/>
      </w:divBdr>
      <w:divsChild>
        <w:div w:id="1659767104">
          <w:marLeft w:val="0"/>
          <w:marRight w:val="0"/>
          <w:marTop w:val="0"/>
          <w:marBottom w:val="0"/>
          <w:divBdr>
            <w:top w:val="none" w:sz="0" w:space="0" w:color="auto"/>
            <w:left w:val="none" w:sz="0" w:space="0" w:color="auto"/>
            <w:bottom w:val="none" w:sz="0" w:space="0" w:color="auto"/>
            <w:right w:val="none" w:sz="0" w:space="0" w:color="auto"/>
          </w:divBdr>
          <w:divsChild>
            <w:div w:id="1081567589">
              <w:marLeft w:val="0"/>
              <w:marRight w:val="0"/>
              <w:marTop w:val="0"/>
              <w:marBottom w:val="0"/>
              <w:divBdr>
                <w:top w:val="none" w:sz="0" w:space="0" w:color="auto"/>
                <w:left w:val="none" w:sz="0" w:space="0" w:color="auto"/>
                <w:bottom w:val="none" w:sz="0" w:space="0" w:color="auto"/>
                <w:right w:val="none" w:sz="0" w:space="0" w:color="auto"/>
              </w:divBdr>
            </w:div>
            <w:div w:id="158383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167748">
      <w:bodyDiv w:val="1"/>
      <w:marLeft w:val="0"/>
      <w:marRight w:val="0"/>
      <w:marTop w:val="0"/>
      <w:marBottom w:val="0"/>
      <w:divBdr>
        <w:top w:val="none" w:sz="0" w:space="0" w:color="auto"/>
        <w:left w:val="none" w:sz="0" w:space="0" w:color="auto"/>
        <w:bottom w:val="none" w:sz="0" w:space="0" w:color="auto"/>
        <w:right w:val="none" w:sz="0" w:space="0" w:color="auto"/>
      </w:divBdr>
    </w:div>
    <w:div w:id="2008171078">
      <w:bodyDiv w:val="1"/>
      <w:marLeft w:val="0"/>
      <w:marRight w:val="0"/>
      <w:marTop w:val="0"/>
      <w:marBottom w:val="0"/>
      <w:divBdr>
        <w:top w:val="none" w:sz="0" w:space="0" w:color="auto"/>
        <w:left w:val="none" w:sz="0" w:space="0" w:color="auto"/>
        <w:bottom w:val="none" w:sz="0" w:space="0" w:color="auto"/>
        <w:right w:val="none" w:sz="0" w:space="0" w:color="auto"/>
      </w:divBdr>
      <w:divsChild>
        <w:div w:id="415903327">
          <w:marLeft w:val="0"/>
          <w:marRight w:val="0"/>
          <w:marTop w:val="0"/>
          <w:marBottom w:val="0"/>
          <w:divBdr>
            <w:top w:val="none" w:sz="0" w:space="0" w:color="auto"/>
            <w:left w:val="none" w:sz="0" w:space="0" w:color="auto"/>
            <w:bottom w:val="none" w:sz="0" w:space="0" w:color="auto"/>
            <w:right w:val="none" w:sz="0" w:space="0" w:color="auto"/>
          </w:divBdr>
          <w:divsChild>
            <w:div w:id="2126002">
              <w:marLeft w:val="0"/>
              <w:marRight w:val="0"/>
              <w:marTop w:val="0"/>
              <w:marBottom w:val="0"/>
              <w:divBdr>
                <w:top w:val="none" w:sz="0" w:space="0" w:color="auto"/>
                <w:left w:val="none" w:sz="0" w:space="0" w:color="auto"/>
                <w:bottom w:val="none" w:sz="0" w:space="0" w:color="auto"/>
                <w:right w:val="none" w:sz="0" w:space="0" w:color="auto"/>
              </w:divBdr>
              <w:divsChild>
                <w:div w:id="1431781243">
                  <w:marLeft w:val="0"/>
                  <w:marRight w:val="0"/>
                  <w:marTop w:val="0"/>
                  <w:marBottom w:val="0"/>
                  <w:divBdr>
                    <w:top w:val="none" w:sz="0" w:space="0" w:color="auto"/>
                    <w:left w:val="none" w:sz="0" w:space="0" w:color="auto"/>
                    <w:bottom w:val="none" w:sz="0" w:space="0" w:color="auto"/>
                    <w:right w:val="none" w:sz="0" w:space="0" w:color="auto"/>
                  </w:divBdr>
                </w:div>
                <w:div w:id="2115586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567439">
      <w:bodyDiv w:val="1"/>
      <w:marLeft w:val="0"/>
      <w:marRight w:val="0"/>
      <w:marTop w:val="0"/>
      <w:marBottom w:val="0"/>
      <w:divBdr>
        <w:top w:val="none" w:sz="0" w:space="0" w:color="auto"/>
        <w:left w:val="none" w:sz="0" w:space="0" w:color="auto"/>
        <w:bottom w:val="none" w:sz="0" w:space="0" w:color="auto"/>
        <w:right w:val="none" w:sz="0" w:space="0" w:color="auto"/>
      </w:divBdr>
    </w:div>
    <w:div w:id="2056082975">
      <w:bodyDiv w:val="1"/>
      <w:marLeft w:val="0"/>
      <w:marRight w:val="0"/>
      <w:marTop w:val="0"/>
      <w:marBottom w:val="0"/>
      <w:divBdr>
        <w:top w:val="none" w:sz="0" w:space="0" w:color="auto"/>
        <w:left w:val="none" w:sz="0" w:space="0" w:color="auto"/>
        <w:bottom w:val="none" w:sz="0" w:space="0" w:color="auto"/>
        <w:right w:val="none" w:sz="0" w:space="0" w:color="auto"/>
      </w:divBdr>
    </w:div>
    <w:div w:id="2059626662">
      <w:bodyDiv w:val="1"/>
      <w:marLeft w:val="0"/>
      <w:marRight w:val="0"/>
      <w:marTop w:val="0"/>
      <w:marBottom w:val="0"/>
      <w:divBdr>
        <w:top w:val="none" w:sz="0" w:space="0" w:color="auto"/>
        <w:left w:val="none" w:sz="0" w:space="0" w:color="auto"/>
        <w:bottom w:val="none" w:sz="0" w:space="0" w:color="auto"/>
        <w:right w:val="none" w:sz="0" w:space="0" w:color="auto"/>
      </w:divBdr>
    </w:div>
    <w:div w:id="2063022647">
      <w:bodyDiv w:val="1"/>
      <w:marLeft w:val="0"/>
      <w:marRight w:val="0"/>
      <w:marTop w:val="0"/>
      <w:marBottom w:val="0"/>
      <w:divBdr>
        <w:top w:val="none" w:sz="0" w:space="0" w:color="auto"/>
        <w:left w:val="none" w:sz="0" w:space="0" w:color="auto"/>
        <w:bottom w:val="none" w:sz="0" w:space="0" w:color="auto"/>
        <w:right w:val="none" w:sz="0" w:space="0" w:color="auto"/>
      </w:divBdr>
    </w:div>
    <w:div w:id="2067485525">
      <w:bodyDiv w:val="1"/>
      <w:marLeft w:val="0"/>
      <w:marRight w:val="0"/>
      <w:marTop w:val="0"/>
      <w:marBottom w:val="0"/>
      <w:divBdr>
        <w:top w:val="none" w:sz="0" w:space="0" w:color="auto"/>
        <w:left w:val="none" w:sz="0" w:space="0" w:color="auto"/>
        <w:bottom w:val="none" w:sz="0" w:space="0" w:color="auto"/>
        <w:right w:val="none" w:sz="0" w:space="0" w:color="auto"/>
      </w:divBdr>
    </w:div>
    <w:div w:id="2076124758">
      <w:bodyDiv w:val="1"/>
      <w:marLeft w:val="0"/>
      <w:marRight w:val="0"/>
      <w:marTop w:val="0"/>
      <w:marBottom w:val="0"/>
      <w:divBdr>
        <w:top w:val="none" w:sz="0" w:space="0" w:color="auto"/>
        <w:left w:val="none" w:sz="0" w:space="0" w:color="auto"/>
        <w:bottom w:val="none" w:sz="0" w:space="0" w:color="auto"/>
        <w:right w:val="none" w:sz="0" w:space="0" w:color="auto"/>
      </w:divBdr>
    </w:div>
    <w:div w:id="2089376733">
      <w:bodyDiv w:val="1"/>
      <w:marLeft w:val="0"/>
      <w:marRight w:val="0"/>
      <w:marTop w:val="0"/>
      <w:marBottom w:val="0"/>
      <w:divBdr>
        <w:top w:val="none" w:sz="0" w:space="0" w:color="auto"/>
        <w:left w:val="none" w:sz="0" w:space="0" w:color="auto"/>
        <w:bottom w:val="none" w:sz="0" w:space="0" w:color="auto"/>
        <w:right w:val="none" w:sz="0" w:space="0" w:color="auto"/>
      </w:divBdr>
    </w:div>
    <w:div w:id="2092120675">
      <w:bodyDiv w:val="1"/>
      <w:marLeft w:val="0"/>
      <w:marRight w:val="0"/>
      <w:marTop w:val="0"/>
      <w:marBottom w:val="0"/>
      <w:divBdr>
        <w:top w:val="none" w:sz="0" w:space="0" w:color="auto"/>
        <w:left w:val="none" w:sz="0" w:space="0" w:color="auto"/>
        <w:bottom w:val="none" w:sz="0" w:space="0" w:color="auto"/>
        <w:right w:val="none" w:sz="0" w:space="0" w:color="auto"/>
      </w:divBdr>
    </w:div>
    <w:div w:id="2092582580">
      <w:bodyDiv w:val="1"/>
      <w:marLeft w:val="0"/>
      <w:marRight w:val="0"/>
      <w:marTop w:val="0"/>
      <w:marBottom w:val="0"/>
      <w:divBdr>
        <w:top w:val="none" w:sz="0" w:space="0" w:color="auto"/>
        <w:left w:val="none" w:sz="0" w:space="0" w:color="auto"/>
        <w:bottom w:val="none" w:sz="0" w:space="0" w:color="auto"/>
        <w:right w:val="none" w:sz="0" w:space="0" w:color="auto"/>
      </w:divBdr>
      <w:divsChild>
        <w:div w:id="630330546">
          <w:marLeft w:val="0"/>
          <w:marRight w:val="0"/>
          <w:marTop w:val="0"/>
          <w:marBottom w:val="0"/>
          <w:divBdr>
            <w:top w:val="none" w:sz="0" w:space="0" w:color="auto"/>
            <w:left w:val="none" w:sz="0" w:space="0" w:color="auto"/>
            <w:bottom w:val="none" w:sz="0" w:space="0" w:color="auto"/>
            <w:right w:val="none" w:sz="0" w:space="0" w:color="auto"/>
          </w:divBdr>
          <w:divsChild>
            <w:div w:id="1390033598">
              <w:marLeft w:val="0"/>
              <w:marRight w:val="0"/>
              <w:marTop w:val="0"/>
              <w:marBottom w:val="0"/>
              <w:divBdr>
                <w:top w:val="none" w:sz="0" w:space="0" w:color="auto"/>
                <w:left w:val="none" w:sz="0" w:space="0" w:color="auto"/>
                <w:bottom w:val="none" w:sz="0" w:space="0" w:color="auto"/>
                <w:right w:val="none" w:sz="0" w:space="0" w:color="auto"/>
              </w:divBdr>
              <w:divsChild>
                <w:div w:id="935478616">
                  <w:marLeft w:val="0"/>
                  <w:marRight w:val="0"/>
                  <w:marTop w:val="0"/>
                  <w:marBottom w:val="0"/>
                  <w:divBdr>
                    <w:top w:val="none" w:sz="0" w:space="0" w:color="auto"/>
                    <w:left w:val="none" w:sz="0" w:space="0" w:color="auto"/>
                    <w:bottom w:val="none" w:sz="0" w:space="0" w:color="auto"/>
                    <w:right w:val="none" w:sz="0" w:space="0" w:color="auto"/>
                  </w:divBdr>
                  <w:divsChild>
                    <w:div w:id="1377897628">
                      <w:marLeft w:val="0"/>
                      <w:marRight w:val="0"/>
                      <w:marTop w:val="0"/>
                      <w:marBottom w:val="0"/>
                      <w:divBdr>
                        <w:top w:val="none" w:sz="0" w:space="0" w:color="auto"/>
                        <w:left w:val="none" w:sz="0" w:space="0" w:color="auto"/>
                        <w:bottom w:val="none" w:sz="0" w:space="0" w:color="auto"/>
                        <w:right w:val="none" w:sz="0" w:space="0" w:color="auto"/>
                      </w:divBdr>
                    </w:div>
                    <w:div w:id="1412502782">
                      <w:marLeft w:val="0"/>
                      <w:marRight w:val="0"/>
                      <w:marTop w:val="0"/>
                      <w:marBottom w:val="0"/>
                      <w:divBdr>
                        <w:top w:val="none" w:sz="0" w:space="0" w:color="auto"/>
                        <w:left w:val="none" w:sz="0" w:space="0" w:color="auto"/>
                        <w:bottom w:val="none" w:sz="0" w:space="0" w:color="auto"/>
                        <w:right w:val="none" w:sz="0" w:space="0" w:color="auto"/>
                      </w:divBdr>
                    </w:div>
                    <w:div w:id="1768309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4718282">
      <w:bodyDiv w:val="1"/>
      <w:marLeft w:val="0"/>
      <w:marRight w:val="0"/>
      <w:marTop w:val="0"/>
      <w:marBottom w:val="0"/>
      <w:divBdr>
        <w:top w:val="none" w:sz="0" w:space="0" w:color="auto"/>
        <w:left w:val="none" w:sz="0" w:space="0" w:color="auto"/>
        <w:bottom w:val="none" w:sz="0" w:space="0" w:color="auto"/>
        <w:right w:val="none" w:sz="0" w:space="0" w:color="auto"/>
      </w:divBdr>
    </w:div>
    <w:div w:id="2144957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tiff"/><Relationship Id="rId84" Type="http://schemas.openxmlformats.org/officeDocument/2006/relationships/hyperlink" Target="http://www.ENTSOE.eu" TargetMode="External"/><Relationship Id="rId89" Type="http://schemas.openxmlformats.org/officeDocument/2006/relationships/image" Target="media/image77.wmf"/><Relationship Id="rId112" Type="http://schemas.openxmlformats.org/officeDocument/2006/relationships/image" Target="media/image100.png"/><Relationship Id="rId133" Type="http://schemas.openxmlformats.org/officeDocument/2006/relationships/image" Target="media/image121.png"/><Relationship Id="rId138" Type="http://schemas.openxmlformats.org/officeDocument/2006/relationships/image" Target="media/image126.png"/><Relationship Id="rId154" Type="http://schemas.openxmlformats.org/officeDocument/2006/relationships/image" Target="media/image142.png"/><Relationship Id="rId159" Type="http://schemas.openxmlformats.org/officeDocument/2006/relationships/image" Target="media/image147.png"/><Relationship Id="rId16" Type="http://schemas.openxmlformats.org/officeDocument/2006/relationships/image" Target="media/image5.png"/><Relationship Id="rId107" Type="http://schemas.openxmlformats.org/officeDocument/2006/relationships/image" Target="media/image95.png"/><Relationship Id="rId11" Type="http://schemas.openxmlformats.org/officeDocument/2006/relationships/image" Target="media/image1.emf"/><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tiff"/><Relationship Id="rId79" Type="http://schemas.openxmlformats.org/officeDocument/2006/relationships/image" Target="media/image68.png"/><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6.png"/><Relationship Id="rId144" Type="http://schemas.openxmlformats.org/officeDocument/2006/relationships/image" Target="media/image132.png"/><Relationship Id="rId149" Type="http://schemas.openxmlformats.org/officeDocument/2006/relationships/image" Target="media/image137.png"/><Relationship Id="rId5" Type="http://schemas.openxmlformats.org/officeDocument/2006/relationships/numbering" Target="numbering.xml"/><Relationship Id="rId90" Type="http://schemas.openxmlformats.org/officeDocument/2006/relationships/image" Target="media/image78.png"/><Relationship Id="rId95" Type="http://schemas.openxmlformats.org/officeDocument/2006/relationships/image" Target="media/image83.png"/><Relationship Id="rId160" Type="http://schemas.openxmlformats.org/officeDocument/2006/relationships/image" Target="media/image148.png"/><Relationship Id="rId165" Type="http://schemas.openxmlformats.org/officeDocument/2006/relationships/header" Target="header3.xml"/><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tiff"/><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9.tiff"/><Relationship Id="rId85" Type="http://schemas.openxmlformats.org/officeDocument/2006/relationships/image" Target="media/image73.tiff"/><Relationship Id="rId150" Type="http://schemas.openxmlformats.org/officeDocument/2006/relationships/image" Target="media/image138.png"/><Relationship Id="rId155" Type="http://schemas.openxmlformats.org/officeDocument/2006/relationships/image" Target="media/image143.png"/><Relationship Id="rId12" Type="http://schemas.openxmlformats.org/officeDocument/2006/relationships/oleObject" Target="embeddings/Microsoft_Visio_2003-2010_Drawing.vsd"/><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image" Target="media/image64.tiff"/><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header" Target="header1.xml"/><Relationship Id="rId16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94.png"/><Relationship Id="rId114" Type="http://schemas.openxmlformats.org/officeDocument/2006/relationships/image" Target="media/image102.png"/><Relationship Id="rId119" Type="http://schemas.openxmlformats.org/officeDocument/2006/relationships/image" Target="media/image107.png"/><Relationship Id="rId127" Type="http://schemas.openxmlformats.org/officeDocument/2006/relationships/image" Target="media/image115.png"/><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tiff"/><Relationship Id="rId78" Type="http://schemas.openxmlformats.org/officeDocument/2006/relationships/image" Target="media/image67.tiff"/><Relationship Id="rId81" Type="http://schemas.openxmlformats.org/officeDocument/2006/relationships/image" Target="media/image70.tiff"/><Relationship Id="rId86" Type="http://schemas.openxmlformats.org/officeDocument/2006/relationships/image" Target="media/image74.tiff"/><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30" Type="http://schemas.openxmlformats.org/officeDocument/2006/relationships/image" Target="media/image118.png"/><Relationship Id="rId135" Type="http://schemas.openxmlformats.org/officeDocument/2006/relationships/image" Target="media/image123.png"/><Relationship Id="rId143" Type="http://schemas.openxmlformats.org/officeDocument/2006/relationships/image" Target="media/image131.png"/><Relationship Id="rId148" Type="http://schemas.openxmlformats.org/officeDocument/2006/relationships/image" Target="media/image136.png"/><Relationship Id="rId151" Type="http://schemas.openxmlformats.org/officeDocument/2006/relationships/image" Target="media/image139.png"/><Relationship Id="rId156" Type="http://schemas.openxmlformats.org/officeDocument/2006/relationships/image" Target="media/image144.png"/><Relationship Id="rId164" Type="http://schemas.openxmlformats.org/officeDocument/2006/relationships/footer" Target="footer2.xml"/><Relationship Id="rId16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7.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tiff"/><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60.png"/><Relationship Id="rId92" Type="http://schemas.openxmlformats.org/officeDocument/2006/relationships/image" Target="media/image80.png"/><Relationship Id="rId162" Type="http://schemas.openxmlformats.org/officeDocument/2006/relationships/header" Target="header2.xml"/><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tiff"/><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5.png"/><Relationship Id="rId61" Type="http://schemas.openxmlformats.org/officeDocument/2006/relationships/image" Target="media/image50.png"/><Relationship Id="rId82" Type="http://schemas.openxmlformats.org/officeDocument/2006/relationships/image" Target="media/image71.tiff"/><Relationship Id="rId152" Type="http://schemas.openxmlformats.org/officeDocument/2006/relationships/image" Target="media/image140.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tiff"/><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168"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40.png"/><Relationship Id="rId72" Type="http://schemas.openxmlformats.org/officeDocument/2006/relationships/image" Target="media/image61.tiff"/><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footer" Target="footer1.xml"/><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tiff"/><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tiff"/><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file>

<file path=customXml/item3.xml><?xml version="1.0" encoding="utf-8"?>
<p:properties xmlns:p="http://schemas.microsoft.com/office/2006/metadata/properties" xmlns:xsi="http://www.w3.org/2001/XMLSchema-instanc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DF826752DC6D446BB8A4C36740D8C42" ma:contentTypeVersion="19" ma:contentTypeDescription="Create a new document." ma:contentTypeScope="" ma:versionID="14c12ca1c0fc12779b0020c0bab151f2">
  <xsd:schema xmlns:xsd="http://www.w3.org/2001/XMLSchema" xmlns:xs="http://www.w3.org/2001/XMLSchema" xmlns:p="http://schemas.microsoft.com/office/2006/metadata/properties" xmlns:ns2="5d812d33-4422-4d98-91bd-280093192dd8" xmlns:ns3="1598e72b-e0f4-414f-80e2-82ccb79c6bb5" targetNamespace="http://schemas.microsoft.com/office/2006/metadata/properties" ma:root="true" ma:fieldsID="9238699b2c0a27e2d9b7626650ea8b88" ns2:_="" ns3:_="">
    <xsd:import namespace="5d812d33-4422-4d98-91bd-280093192dd8"/>
    <xsd:import namespace="1598e72b-e0f4-414f-80e2-82ccb79c6bb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812d33-4422-4d98-91bd-280093192dd8"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598e72b-e0f4-414f-80e2-82ccb79c6bb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description="" ma:hidden="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06FB912-250F-4A95-9D5B-8C9B7598F8AA}">
  <ds:schemaRefs>
    <ds:schemaRef ds:uri="http://schemas.openxmlformats.org/officeDocument/2006/bibliography"/>
  </ds:schemaRefs>
</ds:datastoreItem>
</file>

<file path=customXml/itemProps2.xml><?xml version="1.0" encoding="utf-8"?>
<ds:datastoreItem xmlns:ds="http://schemas.openxmlformats.org/officeDocument/2006/customXml" ds:itemID="{220B17C3-857D-4CB4-8CCF-52B67F182B4A}">
  <ds:schemaRefs>
    <ds:schemaRef ds:uri="http://schemas.microsoft.com/sharepoint/v3/contenttype/forms"/>
  </ds:schemaRefs>
</ds:datastoreItem>
</file>

<file path=customXml/itemProps3.xml><?xml version="1.0" encoding="utf-8"?>
<ds:datastoreItem xmlns:ds="http://schemas.openxmlformats.org/officeDocument/2006/customXml" ds:itemID="{A7B10532-C74E-4E1C-8A13-6A377329CF78}">
  <ds:schemaRefs>
    <ds:schemaRef ds:uri="http://schemas.microsoft.com/office/2006/metadata/properties"/>
    <ds:schemaRef ds:uri="http://purl.org/dc/elements/1.1/"/>
    <ds:schemaRef ds:uri="1598e72b-e0f4-414f-80e2-82ccb79c6bb5"/>
    <ds:schemaRef ds:uri="5d812d33-4422-4d98-91bd-280093192dd8"/>
    <ds:schemaRef ds:uri="http://schemas.openxmlformats.org/package/2006/metadata/core-properties"/>
    <ds:schemaRef ds:uri="http://purl.org/dc/terms/"/>
    <ds:schemaRef ds:uri="http://schemas.microsoft.com/office/infopath/2007/PartnerControls"/>
    <ds:schemaRef ds:uri="http://schemas.microsoft.com/office/2006/documentManagement/types"/>
    <ds:schemaRef ds:uri="http://www.w3.org/XML/1998/namespace"/>
    <ds:schemaRef ds:uri="http://purl.org/dc/dcmitype/"/>
  </ds:schemaRefs>
</ds:datastoreItem>
</file>

<file path=customXml/itemProps4.xml><?xml version="1.0" encoding="utf-8"?>
<ds:datastoreItem xmlns:ds="http://schemas.openxmlformats.org/officeDocument/2006/customXml" ds:itemID="{BF1114BD-12CA-48A8-A76C-1734D3F052C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d812d33-4422-4d98-91bd-280093192dd8"/>
    <ds:schemaRef ds:uri="1598e72b-e0f4-414f-80e2-82ccb79c6bb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c1528ebb-73e5-4ac2-9d93-677ac4834cc5}" enabled="0" method="" siteId="{c1528ebb-73e5-4ac2-9d93-677ac4834cc5}" removed="1"/>
</clbl:labelList>
</file>

<file path=docProps/app.xml><?xml version="1.0" encoding="utf-8"?>
<Properties xmlns="http://schemas.openxmlformats.org/officeDocument/2006/extended-properties" xmlns:vt="http://schemas.openxmlformats.org/officeDocument/2006/docPropsVTypes">
  <Template>Normal.dotm</Template>
  <TotalTime>52</TotalTime>
  <Pages>3</Pages>
  <Words>57213</Words>
  <Characters>326118</Characters>
  <Application>Microsoft Office Word</Application>
  <DocSecurity>0</DocSecurity>
  <Lines>2717</Lines>
  <Paragraphs>765</Paragraphs>
  <ScaleCrop>false</ScaleCrop>
  <Company/>
  <LinksUpToDate>false</LinksUpToDate>
  <CharactersWithSpaces>382566</CharactersWithSpaces>
  <SharedDoc>false</SharedDoc>
  <HLinks>
    <vt:vector size="2508" baseType="variant">
      <vt:variant>
        <vt:i4>917581</vt:i4>
      </vt:variant>
      <vt:variant>
        <vt:i4>2907</vt:i4>
      </vt:variant>
      <vt:variant>
        <vt:i4>0</vt:i4>
      </vt:variant>
      <vt:variant>
        <vt:i4>5</vt:i4>
      </vt:variant>
      <vt:variant>
        <vt:lpwstr>http://www.entsoe.eu/</vt:lpwstr>
      </vt:variant>
      <vt:variant>
        <vt:lpwstr/>
      </vt:variant>
      <vt:variant>
        <vt:i4>1638456</vt:i4>
      </vt:variant>
      <vt:variant>
        <vt:i4>2504</vt:i4>
      </vt:variant>
      <vt:variant>
        <vt:i4>0</vt:i4>
      </vt:variant>
      <vt:variant>
        <vt:i4>5</vt:i4>
      </vt:variant>
      <vt:variant>
        <vt:lpwstr/>
      </vt:variant>
      <vt:variant>
        <vt:lpwstr>_Toc93344960</vt:lpwstr>
      </vt:variant>
      <vt:variant>
        <vt:i4>1048635</vt:i4>
      </vt:variant>
      <vt:variant>
        <vt:i4>2498</vt:i4>
      </vt:variant>
      <vt:variant>
        <vt:i4>0</vt:i4>
      </vt:variant>
      <vt:variant>
        <vt:i4>5</vt:i4>
      </vt:variant>
      <vt:variant>
        <vt:lpwstr/>
      </vt:variant>
      <vt:variant>
        <vt:lpwstr>_Toc93344959</vt:lpwstr>
      </vt:variant>
      <vt:variant>
        <vt:i4>1114171</vt:i4>
      </vt:variant>
      <vt:variant>
        <vt:i4>2492</vt:i4>
      </vt:variant>
      <vt:variant>
        <vt:i4>0</vt:i4>
      </vt:variant>
      <vt:variant>
        <vt:i4>5</vt:i4>
      </vt:variant>
      <vt:variant>
        <vt:lpwstr/>
      </vt:variant>
      <vt:variant>
        <vt:lpwstr>_Toc93344958</vt:lpwstr>
      </vt:variant>
      <vt:variant>
        <vt:i4>1966139</vt:i4>
      </vt:variant>
      <vt:variant>
        <vt:i4>2486</vt:i4>
      </vt:variant>
      <vt:variant>
        <vt:i4>0</vt:i4>
      </vt:variant>
      <vt:variant>
        <vt:i4>5</vt:i4>
      </vt:variant>
      <vt:variant>
        <vt:lpwstr/>
      </vt:variant>
      <vt:variant>
        <vt:lpwstr>_Toc93344957</vt:lpwstr>
      </vt:variant>
      <vt:variant>
        <vt:i4>2031675</vt:i4>
      </vt:variant>
      <vt:variant>
        <vt:i4>2480</vt:i4>
      </vt:variant>
      <vt:variant>
        <vt:i4>0</vt:i4>
      </vt:variant>
      <vt:variant>
        <vt:i4>5</vt:i4>
      </vt:variant>
      <vt:variant>
        <vt:lpwstr/>
      </vt:variant>
      <vt:variant>
        <vt:lpwstr>_Toc93344956</vt:lpwstr>
      </vt:variant>
      <vt:variant>
        <vt:i4>1835067</vt:i4>
      </vt:variant>
      <vt:variant>
        <vt:i4>2474</vt:i4>
      </vt:variant>
      <vt:variant>
        <vt:i4>0</vt:i4>
      </vt:variant>
      <vt:variant>
        <vt:i4>5</vt:i4>
      </vt:variant>
      <vt:variant>
        <vt:lpwstr/>
      </vt:variant>
      <vt:variant>
        <vt:lpwstr>_Toc93344955</vt:lpwstr>
      </vt:variant>
      <vt:variant>
        <vt:i4>1900603</vt:i4>
      </vt:variant>
      <vt:variant>
        <vt:i4>2468</vt:i4>
      </vt:variant>
      <vt:variant>
        <vt:i4>0</vt:i4>
      </vt:variant>
      <vt:variant>
        <vt:i4>5</vt:i4>
      </vt:variant>
      <vt:variant>
        <vt:lpwstr/>
      </vt:variant>
      <vt:variant>
        <vt:lpwstr>_Toc93344954</vt:lpwstr>
      </vt:variant>
      <vt:variant>
        <vt:i4>1703995</vt:i4>
      </vt:variant>
      <vt:variant>
        <vt:i4>2462</vt:i4>
      </vt:variant>
      <vt:variant>
        <vt:i4>0</vt:i4>
      </vt:variant>
      <vt:variant>
        <vt:i4>5</vt:i4>
      </vt:variant>
      <vt:variant>
        <vt:lpwstr/>
      </vt:variant>
      <vt:variant>
        <vt:lpwstr>_Toc93344953</vt:lpwstr>
      </vt:variant>
      <vt:variant>
        <vt:i4>1769531</vt:i4>
      </vt:variant>
      <vt:variant>
        <vt:i4>2456</vt:i4>
      </vt:variant>
      <vt:variant>
        <vt:i4>0</vt:i4>
      </vt:variant>
      <vt:variant>
        <vt:i4>5</vt:i4>
      </vt:variant>
      <vt:variant>
        <vt:lpwstr/>
      </vt:variant>
      <vt:variant>
        <vt:lpwstr>_Toc93344952</vt:lpwstr>
      </vt:variant>
      <vt:variant>
        <vt:i4>1572923</vt:i4>
      </vt:variant>
      <vt:variant>
        <vt:i4>2450</vt:i4>
      </vt:variant>
      <vt:variant>
        <vt:i4>0</vt:i4>
      </vt:variant>
      <vt:variant>
        <vt:i4>5</vt:i4>
      </vt:variant>
      <vt:variant>
        <vt:lpwstr/>
      </vt:variant>
      <vt:variant>
        <vt:lpwstr>_Toc93344951</vt:lpwstr>
      </vt:variant>
      <vt:variant>
        <vt:i4>1638459</vt:i4>
      </vt:variant>
      <vt:variant>
        <vt:i4>2444</vt:i4>
      </vt:variant>
      <vt:variant>
        <vt:i4>0</vt:i4>
      </vt:variant>
      <vt:variant>
        <vt:i4>5</vt:i4>
      </vt:variant>
      <vt:variant>
        <vt:lpwstr/>
      </vt:variant>
      <vt:variant>
        <vt:lpwstr>_Toc93344950</vt:lpwstr>
      </vt:variant>
      <vt:variant>
        <vt:i4>1048634</vt:i4>
      </vt:variant>
      <vt:variant>
        <vt:i4>2438</vt:i4>
      </vt:variant>
      <vt:variant>
        <vt:i4>0</vt:i4>
      </vt:variant>
      <vt:variant>
        <vt:i4>5</vt:i4>
      </vt:variant>
      <vt:variant>
        <vt:lpwstr/>
      </vt:variant>
      <vt:variant>
        <vt:lpwstr>_Toc93344949</vt:lpwstr>
      </vt:variant>
      <vt:variant>
        <vt:i4>1114170</vt:i4>
      </vt:variant>
      <vt:variant>
        <vt:i4>2432</vt:i4>
      </vt:variant>
      <vt:variant>
        <vt:i4>0</vt:i4>
      </vt:variant>
      <vt:variant>
        <vt:i4>5</vt:i4>
      </vt:variant>
      <vt:variant>
        <vt:lpwstr/>
      </vt:variant>
      <vt:variant>
        <vt:lpwstr>_Toc93344948</vt:lpwstr>
      </vt:variant>
      <vt:variant>
        <vt:i4>1966138</vt:i4>
      </vt:variant>
      <vt:variant>
        <vt:i4>2426</vt:i4>
      </vt:variant>
      <vt:variant>
        <vt:i4>0</vt:i4>
      </vt:variant>
      <vt:variant>
        <vt:i4>5</vt:i4>
      </vt:variant>
      <vt:variant>
        <vt:lpwstr/>
      </vt:variant>
      <vt:variant>
        <vt:lpwstr>_Toc93344947</vt:lpwstr>
      </vt:variant>
      <vt:variant>
        <vt:i4>2031674</vt:i4>
      </vt:variant>
      <vt:variant>
        <vt:i4>2420</vt:i4>
      </vt:variant>
      <vt:variant>
        <vt:i4>0</vt:i4>
      </vt:variant>
      <vt:variant>
        <vt:i4>5</vt:i4>
      </vt:variant>
      <vt:variant>
        <vt:lpwstr/>
      </vt:variant>
      <vt:variant>
        <vt:lpwstr>_Toc93344946</vt:lpwstr>
      </vt:variant>
      <vt:variant>
        <vt:i4>1835066</vt:i4>
      </vt:variant>
      <vt:variant>
        <vt:i4>2414</vt:i4>
      </vt:variant>
      <vt:variant>
        <vt:i4>0</vt:i4>
      </vt:variant>
      <vt:variant>
        <vt:i4>5</vt:i4>
      </vt:variant>
      <vt:variant>
        <vt:lpwstr/>
      </vt:variant>
      <vt:variant>
        <vt:lpwstr>_Toc93344945</vt:lpwstr>
      </vt:variant>
      <vt:variant>
        <vt:i4>1900602</vt:i4>
      </vt:variant>
      <vt:variant>
        <vt:i4>2408</vt:i4>
      </vt:variant>
      <vt:variant>
        <vt:i4>0</vt:i4>
      </vt:variant>
      <vt:variant>
        <vt:i4>5</vt:i4>
      </vt:variant>
      <vt:variant>
        <vt:lpwstr/>
      </vt:variant>
      <vt:variant>
        <vt:lpwstr>_Toc93344944</vt:lpwstr>
      </vt:variant>
      <vt:variant>
        <vt:i4>1703994</vt:i4>
      </vt:variant>
      <vt:variant>
        <vt:i4>2402</vt:i4>
      </vt:variant>
      <vt:variant>
        <vt:i4>0</vt:i4>
      </vt:variant>
      <vt:variant>
        <vt:i4>5</vt:i4>
      </vt:variant>
      <vt:variant>
        <vt:lpwstr/>
      </vt:variant>
      <vt:variant>
        <vt:lpwstr>_Toc93344943</vt:lpwstr>
      </vt:variant>
      <vt:variant>
        <vt:i4>1769530</vt:i4>
      </vt:variant>
      <vt:variant>
        <vt:i4>2396</vt:i4>
      </vt:variant>
      <vt:variant>
        <vt:i4>0</vt:i4>
      </vt:variant>
      <vt:variant>
        <vt:i4>5</vt:i4>
      </vt:variant>
      <vt:variant>
        <vt:lpwstr/>
      </vt:variant>
      <vt:variant>
        <vt:lpwstr>_Toc93344942</vt:lpwstr>
      </vt:variant>
      <vt:variant>
        <vt:i4>1572922</vt:i4>
      </vt:variant>
      <vt:variant>
        <vt:i4>2390</vt:i4>
      </vt:variant>
      <vt:variant>
        <vt:i4>0</vt:i4>
      </vt:variant>
      <vt:variant>
        <vt:i4>5</vt:i4>
      </vt:variant>
      <vt:variant>
        <vt:lpwstr/>
      </vt:variant>
      <vt:variant>
        <vt:lpwstr>_Toc93344941</vt:lpwstr>
      </vt:variant>
      <vt:variant>
        <vt:i4>1638458</vt:i4>
      </vt:variant>
      <vt:variant>
        <vt:i4>2384</vt:i4>
      </vt:variant>
      <vt:variant>
        <vt:i4>0</vt:i4>
      </vt:variant>
      <vt:variant>
        <vt:i4>5</vt:i4>
      </vt:variant>
      <vt:variant>
        <vt:lpwstr/>
      </vt:variant>
      <vt:variant>
        <vt:lpwstr>_Toc93344940</vt:lpwstr>
      </vt:variant>
      <vt:variant>
        <vt:i4>1048637</vt:i4>
      </vt:variant>
      <vt:variant>
        <vt:i4>2378</vt:i4>
      </vt:variant>
      <vt:variant>
        <vt:i4>0</vt:i4>
      </vt:variant>
      <vt:variant>
        <vt:i4>5</vt:i4>
      </vt:variant>
      <vt:variant>
        <vt:lpwstr/>
      </vt:variant>
      <vt:variant>
        <vt:lpwstr>_Toc93344939</vt:lpwstr>
      </vt:variant>
      <vt:variant>
        <vt:i4>1114173</vt:i4>
      </vt:variant>
      <vt:variant>
        <vt:i4>2372</vt:i4>
      </vt:variant>
      <vt:variant>
        <vt:i4>0</vt:i4>
      </vt:variant>
      <vt:variant>
        <vt:i4>5</vt:i4>
      </vt:variant>
      <vt:variant>
        <vt:lpwstr/>
      </vt:variant>
      <vt:variant>
        <vt:lpwstr>_Toc93344938</vt:lpwstr>
      </vt:variant>
      <vt:variant>
        <vt:i4>1966141</vt:i4>
      </vt:variant>
      <vt:variant>
        <vt:i4>2366</vt:i4>
      </vt:variant>
      <vt:variant>
        <vt:i4>0</vt:i4>
      </vt:variant>
      <vt:variant>
        <vt:i4>5</vt:i4>
      </vt:variant>
      <vt:variant>
        <vt:lpwstr/>
      </vt:variant>
      <vt:variant>
        <vt:lpwstr>_Toc93344937</vt:lpwstr>
      </vt:variant>
      <vt:variant>
        <vt:i4>2031677</vt:i4>
      </vt:variant>
      <vt:variant>
        <vt:i4>2360</vt:i4>
      </vt:variant>
      <vt:variant>
        <vt:i4>0</vt:i4>
      </vt:variant>
      <vt:variant>
        <vt:i4>5</vt:i4>
      </vt:variant>
      <vt:variant>
        <vt:lpwstr/>
      </vt:variant>
      <vt:variant>
        <vt:lpwstr>_Toc93344936</vt:lpwstr>
      </vt:variant>
      <vt:variant>
        <vt:i4>1835069</vt:i4>
      </vt:variant>
      <vt:variant>
        <vt:i4>2354</vt:i4>
      </vt:variant>
      <vt:variant>
        <vt:i4>0</vt:i4>
      </vt:variant>
      <vt:variant>
        <vt:i4>5</vt:i4>
      </vt:variant>
      <vt:variant>
        <vt:lpwstr/>
      </vt:variant>
      <vt:variant>
        <vt:lpwstr>_Toc93344935</vt:lpwstr>
      </vt:variant>
      <vt:variant>
        <vt:i4>1900605</vt:i4>
      </vt:variant>
      <vt:variant>
        <vt:i4>2348</vt:i4>
      </vt:variant>
      <vt:variant>
        <vt:i4>0</vt:i4>
      </vt:variant>
      <vt:variant>
        <vt:i4>5</vt:i4>
      </vt:variant>
      <vt:variant>
        <vt:lpwstr/>
      </vt:variant>
      <vt:variant>
        <vt:lpwstr>_Toc93344934</vt:lpwstr>
      </vt:variant>
      <vt:variant>
        <vt:i4>1703997</vt:i4>
      </vt:variant>
      <vt:variant>
        <vt:i4>2342</vt:i4>
      </vt:variant>
      <vt:variant>
        <vt:i4>0</vt:i4>
      </vt:variant>
      <vt:variant>
        <vt:i4>5</vt:i4>
      </vt:variant>
      <vt:variant>
        <vt:lpwstr/>
      </vt:variant>
      <vt:variant>
        <vt:lpwstr>_Toc93344933</vt:lpwstr>
      </vt:variant>
      <vt:variant>
        <vt:i4>1769533</vt:i4>
      </vt:variant>
      <vt:variant>
        <vt:i4>2336</vt:i4>
      </vt:variant>
      <vt:variant>
        <vt:i4>0</vt:i4>
      </vt:variant>
      <vt:variant>
        <vt:i4>5</vt:i4>
      </vt:variant>
      <vt:variant>
        <vt:lpwstr/>
      </vt:variant>
      <vt:variant>
        <vt:lpwstr>_Toc93344932</vt:lpwstr>
      </vt:variant>
      <vt:variant>
        <vt:i4>1572925</vt:i4>
      </vt:variant>
      <vt:variant>
        <vt:i4>2330</vt:i4>
      </vt:variant>
      <vt:variant>
        <vt:i4>0</vt:i4>
      </vt:variant>
      <vt:variant>
        <vt:i4>5</vt:i4>
      </vt:variant>
      <vt:variant>
        <vt:lpwstr/>
      </vt:variant>
      <vt:variant>
        <vt:lpwstr>_Toc93344931</vt:lpwstr>
      </vt:variant>
      <vt:variant>
        <vt:i4>1638461</vt:i4>
      </vt:variant>
      <vt:variant>
        <vt:i4>2324</vt:i4>
      </vt:variant>
      <vt:variant>
        <vt:i4>0</vt:i4>
      </vt:variant>
      <vt:variant>
        <vt:i4>5</vt:i4>
      </vt:variant>
      <vt:variant>
        <vt:lpwstr/>
      </vt:variant>
      <vt:variant>
        <vt:lpwstr>_Toc93344930</vt:lpwstr>
      </vt:variant>
      <vt:variant>
        <vt:i4>1048636</vt:i4>
      </vt:variant>
      <vt:variant>
        <vt:i4>2318</vt:i4>
      </vt:variant>
      <vt:variant>
        <vt:i4>0</vt:i4>
      </vt:variant>
      <vt:variant>
        <vt:i4>5</vt:i4>
      </vt:variant>
      <vt:variant>
        <vt:lpwstr/>
      </vt:variant>
      <vt:variant>
        <vt:lpwstr>_Toc93344929</vt:lpwstr>
      </vt:variant>
      <vt:variant>
        <vt:i4>1114172</vt:i4>
      </vt:variant>
      <vt:variant>
        <vt:i4>2312</vt:i4>
      </vt:variant>
      <vt:variant>
        <vt:i4>0</vt:i4>
      </vt:variant>
      <vt:variant>
        <vt:i4>5</vt:i4>
      </vt:variant>
      <vt:variant>
        <vt:lpwstr/>
      </vt:variant>
      <vt:variant>
        <vt:lpwstr>_Toc93344928</vt:lpwstr>
      </vt:variant>
      <vt:variant>
        <vt:i4>1966140</vt:i4>
      </vt:variant>
      <vt:variant>
        <vt:i4>2306</vt:i4>
      </vt:variant>
      <vt:variant>
        <vt:i4>0</vt:i4>
      </vt:variant>
      <vt:variant>
        <vt:i4>5</vt:i4>
      </vt:variant>
      <vt:variant>
        <vt:lpwstr/>
      </vt:variant>
      <vt:variant>
        <vt:lpwstr>_Toc93344927</vt:lpwstr>
      </vt:variant>
      <vt:variant>
        <vt:i4>2031676</vt:i4>
      </vt:variant>
      <vt:variant>
        <vt:i4>2300</vt:i4>
      </vt:variant>
      <vt:variant>
        <vt:i4>0</vt:i4>
      </vt:variant>
      <vt:variant>
        <vt:i4>5</vt:i4>
      </vt:variant>
      <vt:variant>
        <vt:lpwstr/>
      </vt:variant>
      <vt:variant>
        <vt:lpwstr>_Toc93344926</vt:lpwstr>
      </vt:variant>
      <vt:variant>
        <vt:i4>1835068</vt:i4>
      </vt:variant>
      <vt:variant>
        <vt:i4>2294</vt:i4>
      </vt:variant>
      <vt:variant>
        <vt:i4>0</vt:i4>
      </vt:variant>
      <vt:variant>
        <vt:i4>5</vt:i4>
      </vt:variant>
      <vt:variant>
        <vt:lpwstr/>
      </vt:variant>
      <vt:variant>
        <vt:lpwstr>_Toc93344925</vt:lpwstr>
      </vt:variant>
      <vt:variant>
        <vt:i4>1900604</vt:i4>
      </vt:variant>
      <vt:variant>
        <vt:i4>2288</vt:i4>
      </vt:variant>
      <vt:variant>
        <vt:i4>0</vt:i4>
      </vt:variant>
      <vt:variant>
        <vt:i4>5</vt:i4>
      </vt:variant>
      <vt:variant>
        <vt:lpwstr/>
      </vt:variant>
      <vt:variant>
        <vt:lpwstr>_Toc93344924</vt:lpwstr>
      </vt:variant>
      <vt:variant>
        <vt:i4>1703996</vt:i4>
      </vt:variant>
      <vt:variant>
        <vt:i4>2282</vt:i4>
      </vt:variant>
      <vt:variant>
        <vt:i4>0</vt:i4>
      </vt:variant>
      <vt:variant>
        <vt:i4>5</vt:i4>
      </vt:variant>
      <vt:variant>
        <vt:lpwstr/>
      </vt:variant>
      <vt:variant>
        <vt:lpwstr>_Toc93344923</vt:lpwstr>
      </vt:variant>
      <vt:variant>
        <vt:i4>1769532</vt:i4>
      </vt:variant>
      <vt:variant>
        <vt:i4>2276</vt:i4>
      </vt:variant>
      <vt:variant>
        <vt:i4>0</vt:i4>
      </vt:variant>
      <vt:variant>
        <vt:i4>5</vt:i4>
      </vt:variant>
      <vt:variant>
        <vt:lpwstr/>
      </vt:variant>
      <vt:variant>
        <vt:lpwstr>_Toc93344922</vt:lpwstr>
      </vt:variant>
      <vt:variant>
        <vt:i4>1572924</vt:i4>
      </vt:variant>
      <vt:variant>
        <vt:i4>2270</vt:i4>
      </vt:variant>
      <vt:variant>
        <vt:i4>0</vt:i4>
      </vt:variant>
      <vt:variant>
        <vt:i4>5</vt:i4>
      </vt:variant>
      <vt:variant>
        <vt:lpwstr/>
      </vt:variant>
      <vt:variant>
        <vt:lpwstr>_Toc93344921</vt:lpwstr>
      </vt:variant>
      <vt:variant>
        <vt:i4>1638460</vt:i4>
      </vt:variant>
      <vt:variant>
        <vt:i4>2264</vt:i4>
      </vt:variant>
      <vt:variant>
        <vt:i4>0</vt:i4>
      </vt:variant>
      <vt:variant>
        <vt:i4>5</vt:i4>
      </vt:variant>
      <vt:variant>
        <vt:lpwstr/>
      </vt:variant>
      <vt:variant>
        <vt:lpwstr>_Toc93344920</vt:lpwstr>
      </vt:variant>
      <vt:variant>
        <vt:i4>1048639</vt:i4>
      </vt:variant>
      <vt:variant>
        <vt:i4>2258</vt:i4>
      </vt:variant>
      <vt:variant>
        <vt:i4>0</vt:i4>
      </vt:variant>
      <vt:variant>
        <vt:i4>5</vt:i4>
      </vt:variant>
      <vt:variant>
        <vt:lpwstr/>
      </vt:variant>
      <vt:variant>
        <vt:lpwstr>_Toc93344919</vt:lpwstr>
      </vt:variant>
      <vt:variant>
        <vt:i4>1114175</vt:i4>
      </vt:variant>
      <vt:variant>
        <vt:i4>2252</vt:i4>
      </vt:variant>
      <vt:variant>
        <vt:i4>0</vt:i4>
      </vt:variant>
      <vt:variant>
        <vt:i4>5</vt:i4>
      </vt:variant>
      <vt:variant>
        <vt:lpwstr/>
      </vt:variant>
      <vt:variant>
        <vt:lpwstr>_Toc93344918</vt:lpwstr>
      </vt:variant>
      <vt:variant>
        <vt:i4>1966143</vt:i4>
      </vt:variant>
      <vt:variant>
        <vt:i4>2246</vt:i4>
      </vt:variant>
      <vt:variant>
        <vt:i4>0</vt:i4>
      </vt:variant>
      <vt:variant>
        <vt:i4>5</vt:i4>
      </vt:variant>
      <vt:variant>
        <vt:lpwstr/>
      </vt:variant>
      <vt:variant>
        <vt:lpwstr>_Toc93344917</vt:lpwstr>
      </vt:variant>
      <vt:variant>
        <vt:i4>2031679</vt:i4>
      </vt:variant>
      <vt:variant>
        <vt:i4>2240</vt:i4>
      </vt:variant>
      <vt:variant>
        <vt:i4>0</vt:i4>
      </vt:variant>
      <vt:variant>
        <vt:i4>5</vt:i4>
      </vt:variant>
      <vt:variant>
        <vt:lpwstr/>
      </vt:variant>
      <vt:variant>
        <vt:lpwstr>_Toc93344916</vt:lpwstr>
      </vt:variant>
      <vt:variant>
        <vt:i4>1835071</vt:i4>
      </vt:variant>
      <vt:variant>
        <vt:i4>2234</vt:i4>
      </vt:variant>
      <vt:variant>
        <vt:i4>0</vt:i4>
      </vt:variant>
      <vt:variant>
        <vt:i4>5</vt:i4>
      </vt:variant>
      <vt:variant>
        <vt:lpwstr/>
      </vt:variant>
      <vt:variant>
        <vt:lpwstr>_Toc93344915</vt:lpwstr>
      </vt:variant>
      <vt:variant>
        <vt:i4>1900607</vt:i4>
      </vt:variant>
      <vt:variant>
        <vt:i4>2228</vt:i4>
      </vt:variant>
      <vt:variant>
        <vt:i4>0</vt:i4>
      </vt:variant>
      <vt:variant>
        <vt:i4>5</vt:i4>
      </vt:variant>
      <vt:variant>
        <vt:lpwstr/>
      </vt:variant>
      <vt:variant>
        <vt:lpwstr>_Toc93344914</vt:lpwstr>
      </vt:variant>
      <vt:variant>
        <vt:i4>1703999</vt:i4>
      </vt:variant>
      <vt:variant>
        <vt:i4>2222</vt:i4>
      </vt:variant>
      <vt:variant>
        <vt:i4>0</vt:i4>
      </vt:variant>
      <vt:variant>
        <vt:i4>5</vt:i4>
      </vt:variant>
      <vt:variant>
        <vt:lpwstr/>
      </vt:variant>
      <vt:variant>
        <vt:lpwstr>_Toc93344913</vt:lpwstr>
      </vt:variant>
      <vt:variant>
        <vt:i4>1769535</vt:i4>
      </vt:variant>
      <vt:variant>
        <vt:i4>2216</vt:i4>
      </vt:variant>
      <vt:variant>
        <vt:i4>0</vt:i4>
      </vt:variant>
      <vt:variant>
        <vt:i4>5</vt:i4>
      </vt:variant>
      <vt:variant>
        <vt:lpwstr/>
      </vt:variant>
      <vt:variant>
        <vt:lpwstr>_Toc93344912</vt:lpwstr>
      </vt:variant>
      <vt:variant>
        <vt:i4>1572927</vt:i4>
      </vt:variant>
      <vt:variant>
        <vt:i4>2210</vt:i4>
      </vt:variant>
      <vt:variant>
        <vt:i4>0</vt:i4>
      </vt:variant>
      <vt:variant>
        <vt:i4>5</vt:i4>
      </vt:variant>
      <vt:variant>
        <vt:lpwstr/>
      </vt:variant>
      <vt:variant>
        <vt:lpwstr>_Toc93344911</vt:lpwstr>
      </vt:variant>
      <vt:variant>
        <vt:i4>1638463</vt:i4>
      </vt:variant>
      <vt:variant>
        <vt:i4>2204</vt:i4>
      </vt:variant>
      <vt:variant>
        <vt:i4>0</vt:i4>
      </vt:variant>
      <vt:variant>
        <vt:i4>5</vt:i4>
      </vt:variant>
      <vt:variant>
        <vt:lpwstr/>
      </vt:variant>
      <vt:variant>
        <vt:lpwstr>_Toc93344910</vt:lpwstr>
      </vt:variant>
      <vt:variant>
        <vt:i4>1048638</vt:i4>
      </vt:variant>
      <vt:variant>
        <vt:i4>2198</vt:i4>
      </vt:variant>
      <vt:variant>
        <vt:i4>0</vt:i4>
      </vt:variant>
      <vt:variant>
        <vt:i4>5</vt:i4>
      </vt:variant>
      <vt:variant>
        <vt:lpwstr/>
      </vt:variant>
      <vt:variant>
        <vt:lpwstr>_Toc93344909</vt:lpwstr>
      </vt:variant>
      <vt:variant>
        <vt:i4>1114174</vt:i4>
      </vt:variant>
      <vt:variant>
        <vt:i4>2192</vt:i4>
      </vt:variant>
      <vt:variant>
        <vt:i4>0</vt:i4>
      </vt:variant>
      <vt:variant>
        <vt:i4>5</vt:i4>
      </vt:variant>
      <vt:variant>
        <vt:lpwstr/>
      </vt:variant>
      <vt:variant>
        <vt:lpwstr>_Toc93344908</vt:lpwstr>
      </vt:variant>
      <vt:variant>
        <vt:i4>1966142</vt:i4>
      </vt:variant>
      <vt:variant>
        <vt:i4>2186</vt:i4>
      </vt:variant>
      <vt:variant>
        <vt:i4>0</vt:i4>
      </vt:variant>
      <vt:variant>
        <vt:i4>5</vt:i4>
      </vt:variant>
      <vt:variant>
        <vt:lpwstr/>
      </vt:variant>
      <vt:variant>
        <vt:lpwstr>_Toc93344907</vt:lpwstr>
      </vt:variant>
      <vt:variant>
        <vt:i4>2031678</vt:i4>
      </vt:variant>
      <vt:variant>
        <vt:i4>2180</vt:i4>
      </vt:variant>
      <vt:variant>
        <vt:i4>0</vt:i4>
      </vt:variant>
      <vt:variant>
        <vt:i4>5</vt:i4>
      </vt:variant>
      <vt:variant>
        <vt:lpwstr/>
      </vt:variant>
      <vt:variant>
        <vt:lpwstr>_Toc93344906</vt:lpwstr>
      </vt:variant>
      <vt:variant>
        <vt:i4>1835070</vt:i4>
      </vt:variant>
      <vt:variant>
        <vt:i4>2174</vt:i4>
      </vt:variant>
      <vt:variant>
        <vt:i4>0</vt:i4>
      </vt:variant>
      <vt:variant>
        <vt:i4>5</vt:i4>
      </vt:variant>
      <vt:variant>
        <vt:lpwstr/>
      </vt:variant>
      <vt:variant>
        <vt:lpwstr>_Toc93344905</vt:lpwstr>
      </vt:variant>
      <vt:variant>
        <vt:i4>1900606</vt:i4>
      </vt:variant>
      <vt:variant>
        <vt:i4>2168</vt:i4>
      </vt:variant>
      <vt:variant>
        <vt:i4>0</vt:i4>
      </vt:variant>
      <vt:variant>
        <vt:i4>5</vt:i4>
      </vt:variant>
      <vt:variant>
        <vt:lpwstr/>
      </vt:variant>
      <vt:variant>
        <vt:lpwstr>_Toc93344904</vt:lpwstr>
      </vt:variant>
      <vt:variant>
        <vt:i4>1703998</vt:i4>
      </vt:variant>
      <vt:variant>
        <vt:i4>2162</vt:i4>
      </vt:variant>
      <vt:variant>
        <vt:i4>0</vt:i4>
      </vt:variant>
      <vt:variant>
        <vt:i4>5</vt:i4>
      </vt:variant>
      <vt:variant>
        <vt:lpwstr/>
      </vt:variant>
      <vt:variant>
        <vt:lpwstr>_Toc93344903</vt:lpwstr>
      </vt:variant>
      <vt:variant>
        <vt:i4>1769534</vt:i4>
      </vt:variant>
      <vt:variant>
        <vt:i4>2156</vt:i4>
      </vt:variant>
      <vt:variant>
        <vt:i4>0</vt:i4>
      </vt:variant>
      <vt:variant>
        <vt:i4>5</vt:i4>
      </vt:variant>
      <vt:variant>
        <vt:lpwstr/>
      </vt:variant>
      <vt:variant>
        <vt:lpwstr>_Toc93344902</vt:lpwstr>
      </vt:variant>
      <vt:variant>
        <vt:i4>1572926</vt:i4>
      </vt:variant>
      <vt:variant>
        <vt:i4>2150</vt:i4>
      </vt:variant>
      <vt:variant>
        <vt:i4>0</vt:i4>
      </vt:variant>
      <vt:variant>
        <vt:i4>5</vt:i4>
      </vt:variant>
      <vt:variant>
        <vt:lpwstr/>
      </vt:variant>
      <vt:variant>
        <vt:lpwstr>_Toc93344901</vt:lpwstr>
      </vt:variant>
      <vt:variant>
        <vt:i4>1638462</vt:i4>
      </vt:variant>
      <vt:variant>
        <vt:i4>2144</vt:i4>
      </vt:variant>
      <vt:variant>
        <vt:i4>0</vt:i4>
      </vt:variant>
      <vt:variant>
        <vt:i4>5</vt:i4>
      </vt:variant>
      <vt:variant>
        <vt:lpwstr/>
      </vt:variant>
      <vt:variant>
        <vt:lpwstr>_Toc93344900</vt:lpwstr>
      </vt:variant>
      <vt:variant>
        <vt:i4>1114167</vt:i4>
      </vt:variant>
      <vt:variant>
        <vt:i4>2138</vt:i4>
      </vt:variant>
      <vt:variant>
        <vt:i4>0</vt:i4>
      </vt:variant>
      <vt:variant>
        <vt:i4>5</vt:i4>
      </vt:variant>
      <vt:variant>
        <vt:lpwstr/>
      </vt:variant>
      <vt:variant>
        <vt:lpwstr>_Toc93344899</vt:lpwstr>
      </vt:variant>
      <vt:variant>
        <vt:i4>1048631</vt:i4>
      </vt:variant>
      <vt:variant>
        <vt:i4>2132</vt:i4>
      </vt:variant>
      <vt:variant>
        <vt:i4>0</vt:i4>
      </vt:variant>
      <vt:variant>
        <vt:i4>5</vt:i4>
      </vt:variant>
      <vt:variant>
        <vt:lpwstr/>
      </vt:variant>
      <vt:variant>
        <vt:lpwstr>_Toc93344898</vt:lpwstr>
      </vt:variant>
      <vt:variant>
        <vt:i4>2031671</vt:i4>
      </vt:variant>
      <vt:variant>
        <vt:i4>2126</vt:i4>
      </vt:variant>
      <vt:variant>
        <vt:i4>0</vt:i4>
      </vt:variant>
      <vt:variant>
        <vt:i4>5</vt:i4>
      </vt:variant>
      <vt:variant>
        <vt:lpwstr/>
      </vt:variant>
      <vt:variant>
        <vt:lpwstr>_Toc93344897</vt:lpwstr>
      </vt:variant>
      <vt:variant>
        <vt:i4>1966135</vt:i4>
      </vt:variant>
      <vt:variant>
        <vt:i4>2120</vt:i4>
      </vt:variant>
      <vt:variant>
        <vt:i4>0</vt:i4>
      </vt:variant>
      <vt:variant>
        <vt:i4>5</vt:i4>
      </vt:variant>
      <vt:variant>
        <vt:lpwstr/>
      </vt:variant>
      <vt:variant>
        <vt:lpwstr>_Toc93344896</vt:lpwstr>
      </vt:variant>
      <vt:variant>
        <vt:i4>1900599</vt:i4>
      </vt:variant>
      <vt:variant>
        <vt:i4>2114</vt:i4>
      </vt:variant>
      <vt:variant>
        <vt:i4>0</vt:i4>
      </vt:variant>
      <vt:variant>
        <vt:i4>5</vt:i4>
      </vt:variant>
      <vt:variant>
        <vt:lpwstr/>
      </vt:variant>
      <vt:variant>
        <vt:lpwstr>_Toc93344895</vt:lpwstr>
      </vt:variant>
      <vt:variant>
        <vt:i4>1835063</vt:i4>
      </vt:variant>
      <vt:variant>
        <vt:i4>2108</vt:i4>
      </vt:variant>
      <vt:variant>
        <vt:i4>0</vt:i4>
      </vt:variant>
      <vt:variant>
        <vt:i4>5</vt:i4>
      </vt:variant>
      <vt:variant>
        <vt:lpwstr/>
      </vt:variant>
      <vt:variant>
        <vt:lpwstr>_Toc93344894</vt:lpwstr>
      </vt:variant>
      <vt:variant>
        <vt:i4>1769527</vt:i4>
      </vt:variant>
      <vt:variant>
        <vt:i4>2102</vt:i4>
      </vt:variant>
      <vt:variant>
        <vt:i4>0</vt:i4>
      </vt:variant>
      <vt:variant>
        <vt:i4>5</vt:i4>
      </vt:variant>
      <vt:variant>
        <vt:lpwstr/>
      </vt:variant>
      <vt:variant>
        <vt:lpwstr>_Toc93344893</vt:lpwstr>
      </vt:variant>
      <vt:variant>
        <vt:i4>1703991</vt:i4>
      </vt:variant>
      <vt:variant>
        <vt:i4>2096</vt:i4>
      </vt:variant>
      <vt:variant>
        <vt:i4>0</vt:i4>
      </vt:variant>
      <vt:variant>
        <vt:i4>5</vt:i4>
      </vt:variant>
      <vt:variant>
        <vt:lpwstr/>
      </vt:variant>
      <vt:variant>
        <vt:lpwstr>_Toc93344892</vt:lpwstr>
      </vt:variant>
      <vt:variant>
        <vt:i4>1638455</vt:i4>
      </vt:variant>
      <vt:variant>
        <vt:i4>2090</vt:i4>
      </vt:variant>
      <vt:variant>
        <vt:i4>0</vt:i4>
      </vt:variant>
      <vt:variant>
        <vt:i4>5</vt:i4>
      </vt:variant>
      <vt:variant>
        <vt:lpwstr/>
      </vt:variant>
      <vt:variant>
        <vt:lpwstr>_Toc93344891</vt:lpwstr>
      </vt:variant>
      <vt:variant>
        <vt:i4>1572919</vt:i4>
      </vt:variant>
      <vt:variant>
        <vt:i4>2084</vt:i4>
      </vt:variant>
      <vt:variant>
        <vt:i4>0</vt:i4>
      </vt:variant>
      <vt:variant>
        <vt:i4>5</vt:i4>
      </vt:variant>
      <vt:variant>
        <vt:lpwstr/>
      </vt:variant>
      <vt:variant>
        <vt:lpwstr>_Toc93344890</vt:lpwstr>
      </vt:variant>
      <vt:variant>
        <vt:i4>1114166</vt:i4>
      </vt:variant>
      <vt:variant>
        <vt:i4>2078</vt:i4>
      </vt:variant>
      <vt:variant>
        <vt:i4>0</vt:i4>
      </vt:variant>
      <vt:variant>
        <vt:i4>5</vt:i4>
      </vt:variant>
      <vt:variant>
        <vt:lpwstr/>
      </vt:variant>
      <vt:variant>
        <vt:lpwstr>_Toc93344889</vt:lpwstr>
      </vt:variant>
      <vt:variant>
        <vt:i4>1048630</vt:i4>
      </vt:variant>
      <vt:variant>
        <vt:i4>2072</vt:i4>
      </vt:variant>
      <vt:variant>
        <vt:i4>0</vt:i4>
      </vt:variant>
      <vt:variant>
        <vt:i4>5</vt:i4>
      </vt:variant>
      <vt:variant>
        <vt:lpwstr/>
      </vt:variant>
      <vt:variant>
        <vt:lpwstr>_Toc93344888</vt:lpwstr>
      </vt:variant>
      <vt:variant>
        <vt:i4>2031670</vt:i4>
      </vt:variant>
      <vt:variant>
        <vt:i4>2066</vt:i4>
      </vt:variant>
      <vt:variant>
        <vt:i4>0</vt:i4>
      </vt:variant>
      <vt:variant>
        <vt:i4>5</vt:i4>
      </vt:variant>
      <vt:variant>
        <vt:lpwstr/>
      </vt:variant>
      <vt:variant>
        <vt:lpwstr>_Toc93344887</vt:lpwstr>
      </vt:variant>
      <vt:variant>
        <vt:i4>1966134</vt:i4>
      </vt:variant>
      <vt:variant>
        <vt:i4>2060</vt:i4>
      </vt:variant>
      <vt:variant>
        <vt:i4>0</vt:i4>
      </vt:variant>
      <vt:variant>
        <vt:i4>5</vt:i4>
      </vt:variant>
      <vt:variant>
        <vt:lpwstr/>
      </vt:variant>
      <vt:variant>
        <vt:lpwstr>_Toc93344886</vt:lpwstr>
      </vt:variant>
      <vt:variant>
        <vt:i4>1900598</vt:i4>
      </vt:variant>
      <vt:variant>
        <vt:i4>2054</vt:i4>
      </vt:variant>
      <vt:variant>
        <vt:i4>0</vt:i4>
      </vt:variant>
      <vt:variant>
        <vt:i4>5</vt:i4>
      </vt:variant>
      <vt:variant>
        <vt:lpwstr/>
      </vt:variant>
      <vt:variant>
        <vt:lpwstr>_Toc93344885</vt:lpwstr>
      </vt:variant>
      <vt:variant>
        <vt:i4>1835062</vt:i4>
      </vt:variant>
      <vt:variant>
        <vt:i4>2048</vt:i4>
      </vt:variant>
      <vt:variant>
        <vt:i4>0</vt:i4>
      </vt:variant>
      <vt:variant>
        <vt:i4>5</vt:i4>
      </vt:variant>
      <vt:variant>
        <vt:lpwstr/>
      </vt:variant>
      <vt:variant>
        <vt:lpwstr>_Toc93344884</vt:lpwstr>
      </vt:variant>
      <vt:variant>
        <vt:i4>1769526</vt:i4>
      </vt:variant>
      <vt:variant>
        <vt:i4>2042</vt:i4>
      </vt:variant>
      <vt:variant>
        <vt:i4>0</vt:i4>
      </vt:variant>
      <vt:variant>
        <vt:i4>5</vt:i4>
      </vt:variant>
      <vt:variant>
        <vt:lpwstr/>
      </vt:variant>
      <vt:variant>
        <vt:lpwstr>_Toc93344883</vt:lpwstr>
      </vt:variant>
      <vt:variant>
        <vt:i4>1703990</vt:i4>
      </vt:variant>
      <vt:variant>
        <vt:i4>2036</vt:i4>
      </vt:variant>
      <vt:variant>
        <vt:i4>0</vt:i4>
      </vt:variant>
      <vt:variant>
        <vt:i4>5</vt:i4>
      </vt:variant>
      <vt:variant>
        <vt:lpwstr/>
      </vt:variant>
      <vt:variant>
        <vt:lpwstr>_Toc93344882</vt:lpwstr>
      </vt:variant>
      <vt:variant>
        <vt:i4>1638454</vt:i4>
      </vt:variant>
      <vt:variant>
        <vt:i4>2030</vt:i4>
      </vt:variant>
      <vt:variant>
        <vt:i4>0</vt:i4>
      </vt:variant>
      <vt:variant>
        <vt:i4>5</vt:i4>
      </vt:variant>
      <vt:variant>
        <vt:lpwstr/>
      </vt:variant>
      <vt:variant>
        <vt:lpwstr>_Toc93344881</vt:lpwstr>
      </vt:variant>
      <vt:variant>
        <vt:i4>1572918</vt:i4>
      </vt:variant>
      <vt:variant>
        <vt:i4>2024</vt:i4>
      </vt:variant>
      <vt:variant>
        <vt:i4>0</vt:i4>
      </vt:variant>
      <vt:variant>
        <vt:i4>5</vt:i4>
      </vt:variant>
      <vt:variant>
        <vt:lpwstr/>
      </vt:variant>
      <vt:variant>
        <vt:lpwstr>_Toc93344880</vt:lpwstr>
      </vt:variant>
      <vt:variant>
        <vt:i4>1114169</vt:i4>
      </vt:variant>
      <vt:variant>
        <vt:i4>2018</vt:i4>
      </vt:variant>
      <vt:variant>
        <vt:i4>0</vt:i4>
      </vt:variant>
      <vt:variant>
        <vt:i4>5</vt:i4>
      </vt:variant>
      <vt:variant>
        <vt:lpwstr/>
      </vt:variant>
      <vt:variant>
        <vt:lpwstr>_Toc93344879</vt:lpwstr>
      </vt:variant>
      <vt:variant>
        <vt:i4>1048633</vt:i4>
      </vt:variant>
      <vt:variant>
        <vt:i4>2012</vt:i4>
      </vt:variant>
      <vt:variant>
        <vt:i4>0</vt:i4>
      </vt:variant>
      <vt:variant>
        <vt:i4>5</vt:i4>
      </vt:variant>
      <vt:variant>
        <vt:lpwstr/>
      </vt:variant>
      <vt:variant>
        <vt:lpwstr>_Toc93344878</vt:lpwstr>
      </vt:variant>
      <vt:variant>
        <vt:i4>2031673</vt:i4>
      </vt:variant>
      <vt:variant>
        <vt:i4>2006</vt:i4>
      </vt:variant>
      <vt:variant>
        <vt:i4>0</vt:i4>
      </vt:variant>
      <vt:variant>
        <vt:i4>5</vt:i4>
      </vt:variant>
      <vt:variant>
        <vt:lpwstr/>
      </vt:variant>
      <vt:variant>
        <vt:lpwstr>_Toc93344877</vt:lpwstr>
      </vt:variant>
      <vt:variant>
        <vt:i4>1966137</vt:i4>
      </vt:variant>
      <vt:variant>
        <vt:i4>2000</vt:i4>
      </vt:variant>
      <vt:variant>
        <vt:i4>0</vt:i4>
      </vt:variant>
      <vt:variant>
        <vt:i4>5</vt:i4>
      </vt:variant>
      <vt:variant>
        <vt:lpwstr/>
      </vt:variant>
      <vt:variant>
        <vt:lpwstr>_Toc93344876</vt:lpwstr>
      </vt:variant>
      <vt:variant>
        <vt:i4>1900601</vt:i4>
      </vt:variant>
      <vt:variant>
        <vt:i4>1994</vt:i4>
      </vt:variant>
      <vt:variant>
        <vt:i4>0</vt:i4>
      </vt:variant>
      <vt:variant>
        <vt:i4>5</vt:i4>
      </vt:variant>
      <vt:variant>
        <vt:lpwstr/>
      </vt:variant>
      <vt:variant>
        <vt:lpwstr>_Toc93344875</vt:lpwstr>
      </vt:variant>
      <vt:variant>
        <vt:i4>1835065</vt:i4>
      </vt:variant>
      <vt:variant>
        <vt:i4>1988</vt:i4>
      </vt:variant>
      <vt:variant>
        <vt:i4>0</vt:i4>
      </vt:variant>
      <vt:variant>
        <vt:i4>5</vt:i4>
      </vt:variant>
      <vt:variant>
        <vt:lpwstr/>
      </vt:variant>
      <vt:variant>
        <vt:lpwstr>_Toc93344874</vt:lpwstr>
      </vt:variant>
      <vt:variant>
        <vt:i4>1769529</vt:i4>
      </vt:variant>
      <vt:variant>
        <vt:i4>1982</vt:i4>
      </vt:variant>
      <vt:variant>
        <vt:i4>0</vt:i4>
      </vt:variant>
      <vt:variant>
        <vt:i4>5</vt:i4>
      </vt:variant>
      <vt:variant>
        <vt:lpwstr/>
      </vt:variant>
      <vt:variant>
        <vt:lpwstr>_Toc93344873</vt:lpwstr>
      </vt:variant>
      <vt:variant>
        <vt:i4>1703993</vt:i4>
      </vt:variant>
      <vt:variant>
        <vt:i4>1976</vt:i4>
      </vt:variant>
      <vt:variant>
        <vt:i4>0</vt:i4>
      </vt:variant>
      <vt:variant>
        <vt:i4>5</vt:i4>
      </vt:variant>
      <vt:variant>
        <vt:lpwstr/>
      </vt:variant>
      <vt:variant>
        <vt:lpwstr>_Toc93344872</vt:lpwstr>
      </vt:variant>
      <vt:variant>
        <vt:i4>1638457</vt:i4>
      </vt:variant>
      <vt:variant>
        <vt:i4>1970</vt:i4>
      </vt:variant>
      <vt:variant>
        <vt:i4>0</vt:i4>
      </vt:variant>
      <vt:variant>
        <vt:i4>5</vt:i4>
      </vt:variant>
      <vt:variant>
        <vt:lpwstr/>
      </vt:variant>
      <vt:variant>
        <vt:lpwstr>_Toc93344871</vt:lpwstr>
      </vt:variant>
      <vt:variant>
        <vt:i4>1572921</vt:i4>
      </vt:variant>
      <vt:variant>
        <vt:i4>1964</vt:i4>
      </vt:variant>
      <vt:variant>
        <vt:i4>0</vt:i4>
      </vt:variant>
      <vt:variant>
        <vt:i4>5</vt:i4>
      </vt:variant>
      <vt:variant>
        <vt:lpwstr/>
      </vt:variant>
      <vt:variant>
        <vt:lpwstr>_Toc93344870</vt:lpwstr>
      </vt:variant>
      <vt:variant>
        <vt:i4>1114168</vt:i4>
      </vt:variant>
      <vt:variant>
        <vt:i4>1958</vt:i4>
      </vt:variant>
      <vt:variant>
        <vt:i4>0</vt:i4>
      </vt:variant>
      <vt:variant>
        <vt:i4>5</vt:i4>
      </vt:variant>
      <vt:variant>
        <vt:lpwstr/>
      </vt:variant>
      <vt:variant>
        <vt:lpwstr>_Toc93344869</vt:lpwstr>
      </vt:variant>
      <vt:variant>
        <vt:i4>1048632</vt:i4>
      </vt:variant>
      <vt:variant>
        <vt:i4>1952</vt:i4>
      </vt:variant>
      <vt:variant>
        <vt:i4>0</vt:i4>
      </vt:variant>
      <vt:variant>
        <vt:i4>5</vt:i4>
      </vt:variant>
      <vt:variant>
        <vt:lpwstr/>
      </vt:variant>
      <vt:variant>
        <vt:lpwstr>_Toc93344868</vt:lpwstr>
      </vt:variant>
      <vt:variant>
        <vt:i4>2031672</vt:i4>
      </vt:variant>
      <vt:variant>
        <vt:i4>1946</vt:i4>
      </vt:variant>
      <vt:variant>
        <vt:i4>0</vt:i4>
      </vt:variant>
      <vt:variant>
        <vt:i4>5</vt:i4>
      </vt:variant>
      <vt:variant>
        <vt:lpwstr/>
      </vt:variant>
      <vt:variant>
        <vt:lpwstr>_Toc93344867</vt:lpwstr>
      </vt:variant>
      <vt:variant>
        <vt:i4>1966136</vt:i4>
      </vt:variant>
      <vt:variant>
        <vt:i4>1940</vt:i4>
      </vt:variant>
      <vt:variant>
        <vt:i4>0</vt:i4>
      </vt:variant>
      <vt:variant>
        <vt:i4>5</vt:i4>
      </vt:variant>
      <vt:variant>
        <vt:lpwstr/>
      </vt:variant>
      <vt:variant>
        <vt:lpwstr>_Toc93344866</vt:lpwstr>
      </vt:variant>
      <vt:variant>
        <vt:i4>1900600</vt:i4>
      </vt:variant>
      <vt:variant>
        <vt:i4>1934</vt:i4>
      </vt:variant>
      <vt:variant>
        <vt:i4>0</vt:i4>
      </vt:variant>
      <vt:variant>
        <vt:i4>5</vt:i4>
      </vt:variant>
      <vt:variant>
        <vt:lpwstr/>
      </vt:variant>
      <vt:variant>
        <vt:lpwstr>_Toc93344865</vt:lpwstr>
      </vt:variant>
      <vt:variant>
        <vt:i4>1835064</vt:i4>
      </vt:variant>
      <vt:variant>
        <vt:i4>1928</vt:i4>
      </vt:variant>
      <vt:variant>
        <vt:i4>0</vt:i4>
      </vt:variant>
      <vt:variant>
        <vt:i4>5</vt:i4>
      </vt:variant>
      <vt:variant>
        <vt:lpwstr/>
      </vt:variant>
      <vt:variant>
        <vt:lpwstr>_Toc93344864</vt:lpwstr>
      </vt:variant>
      <vt:variant>
        <vt:i4>1769528</vt:i4>
      </vt:variant>
      <vt:variant>
        <vt:i4>1922</vt:i4>
      </vt:variant>
      <vt:variant>
        <vt:i4>0</vt:i4>
      </vt:variant>
      <vt:variant>
        <vt:i4>5</vt:i4>
      </vt:variant>
      <vt:variant>
        <vt:lpwstr/>
      </vt:variant>
      <vt:variant>
        <vt:lpwstr>_Toc93344863</vt:lpwstr>
      </vt:variant>
      <vt:variant>
        <vt:i4>1703992</vt:i4>
      </vt:variant>
      <vt:variant>
        <vt:i4>1916</vt:i4>
      </vt:variant>
      <vt:variant>
        <vt:i4>0</vt:i4>
      </vt:variant>
      <vt:variant>
        <vt:i4>5</vt:i4>
      </vt:variant>
      <vt:variant>
        <vt:lpwstr/>
      </vt:variant>
      <vt:variant>
        <vt:lpwstr>_Toc93344862</vt:lpwstr>
      </vt:variant>
      <vt:variant>
        <vt:i4>1638456</vt:i4>
      </vt:variant>
      <vt:variant>
        <vt:i4>1910</vt:i4>
      </vt:variant>
      <vt:variant>
        <vt:i4>0</vt:i4>
      </vt:variant>
      <vt:variant>
        <vt:i4>5</vt:i4>
      </vt:variant>
      <vt:variant>
        <vt:lpwstr/>
      </vt:variant>
      <vt:variant>
        <vt:lpwstr>_Toc93344861</vt:lpwstr>
      </vt:variant>
      <vt:variant>
        <vt:i4>1572920</vt:i4>
      </vt:variant>
      <vt:variant>
        <vt:i4>1904</vt:i4>
      </vt:variant>
      <vt:variant>
        <vt:i4>0</vt:i4>
      </vt:variant>
      <vt:variant>
        <vt:i4>5</vt:i4>
      </vt:variant>
      <vt:variant>
        <vt:lpwstr/>
      </vt:variant>
      <vt:variant>
        <vt:lpwstr>_Toc93344860</vt:lpwstr>
      </vt:variant>
      <vt:variant>
        <vt:i4>1114171</vt:i4>
      </vt:variant>
      <vt:variant>
        <vt:i4>1898</vt:i4>
      </vt:variant>
      <vt:variant>
        <vt:i4>0</vt:i4>
      </vt:variant>
      <vt:variant>
        <vt:i4>5</vt:i4>
      </vt:variant>
      <vt:variant>
        <vt:lpwstr/>
      </vt:variant>
      <vt:variant>
        <vt:lpwstr>_Toc93344859</vt:lpwstr>
      </vt:variant>
      <vt:variant>
        <vt:i4>1048635</vt:i4>
      </vt:variant>
      <vt:variant>
        <vt:i4>1892</vt:i4>
      </vt:variant>
      <vt:variant>
        <vt:i4>0</vt:i4>
      </vt:variant>
      <vt:variant>
        <vt:i4>5</vt:i4>
      </vt:variant>
      <vt:variant>
        <vt:lpwstr/>
      </vt:variant>
      <vt:variant>
        <vt:lpwstr>_Toc93344858</vt:lpwstr>
      </vt:variant>
      <vt:variant>
        <vt:i4>2031675</vt:i4>
      </vt:variant>
      <vt:variant>
        <vt:i4>1886</vt:i4>
      </vt:variant>
      <vt:variant>
        <vt:i4>0</vt:i4>
      </vt:variant>
      <vt:variant>
        <vt:i4>5</vt:i4>
      </vt:variant>
      <vt:variant>
        <vt:lpwstr/>
      </vt:variant>
      <vt:variant>
        <vt:lpwstr>_Toc93344857</vt:lpwstr>
      </vt:variant>
      <vt:variant>
        <vt:i4>1966139</vt:i4>
      </vt:variant>
      <vt:variant>
        <vt:i4>1880</vt:i4>
      </vt:variant>
      <vt:variant>
        <vt:i4>0</vt:i4>
      </vt:variant>
      <vt:variant>
        <vt:i4>5</vt:i4>
      </vt:variant>
      <vt:variant>
        <vt:lpwstr/>
      </vt:variant>
      <vt:variant>
        <vt:lpwstr>_Toc93344856</vt:lpwstr>
      </vt:variant>
      <vt:variant>
        <vt:i4>1900603</vt:i4>
      </vt:variant>
      <vt:variant>
        <vt:i4>1874</vt:i4>
      </vt:variant>
      <vt:variant>
        <vt:i4>0</vt:i4>
      </vt:variant>
      <vt:variant>
        <vt:i4>5</vt:i4>
      </vt:variant>
      <vt:variant>
        <vt:lpwstr/>
      </vt:variant>
      <vt:variant>
        <vt:lpwstr>_Toc93344855</vt:lpwstr>
      </vt:variant>
      <vt:variant>
        <vt:i4>1835067</vt:i4>
      </vt:variant>
      <vt:variant>
        <vt:i4>1868</vt:i4>
      </vt:variant>
      <vt:variant>
        <vt:i4>0</vt:i4>
      </vt:variant>
      <vt:variant>
        <vt:i4>5</vt:i4>
      </vt:variant>
      <vt:variant>
        <vt:lpwstr/>
      </vt:variant>
      <vt:variant>
        <vt:lpwstr>_Toc93344854</vt:lpwstr>
      </vt:variant>
      <vt:variant>
        <vt:i4>1769531</vt:i4>
      </vt:variant>
      <vt:variant>
        <vt:i4>1862</vt:i4>
      </vt:variant>
      <vt:variant>
        <vt:i4>0</vt:i4>
      </vt:variant>
      <vt:variant>
        <vt:i4>5</vt:i4>
      </vt:variant>
      <vt:variant>
        <vt:lpwstr/>
      </vt:variant>
      <vt:variant>
        <vt:lpwstr>_Toc93344853</vt:lpwstr>
      </vt:variant>
      <vt:variant>
        <vt:i4>1703995</vt:i4>
      </vt:variant>
      <vt:variant>
        <vt:i4>1856</vt:i4>
      </vt:variant>
      <vt:variant>
        <vt:i4>0</vt:i4>
      </vt:variant>
      <vt:variant>
        <vt:i4>5</vt:i4>
      </vt:variant>
      <vt:variant>
        <vt:lpwstr/>
      </vt:variant>
      <vt:variant>
        <vt:lpwstr>_Toc93344852</vt:lpwstr>
      </vt:variant>
      <vt:variant>
        <vt:i4>1638459</vt:i4>
      </vt:variant>
      <vt:variant>
        <vt:i4>1850</vt:i4>
      </vt:variant>
      <vt:variant>
        <vt:i4>0</vt:i4>
      </vt:variant>
      <vt:variant>
        <vt:i4>5</vt:i4>
      </vt:variant>
      <vt:variant>
        <vt:lpwstr/>
      </vt:variant>
      <vt:variant>
        <vt:lpwstr>_Toc93344851</vt:lpwstr>
      </vt:variant>
      <vt:variant>
        <vt:i4>1572923</vt:i4>
      </vt:variant>
      <vt:variant>
        <vt:i4>1844</vt:i4>
      </vt:variant>
      <vt:variant>
        <vt:i4>0</vt:i4>
      </vt:variant>
      <vt:variant>
        <vt:i4>5</vt:i4>
      </vt:variant>
      <vt:variant>
        <vt:lpwstr/>
      </vt:variant>
      <vt:variant>
        <vt:lpwstr>_Toc93344850</vt:lpwstr>
      </vt:variant>
      <vt:variant>
        <vt:i4>1114170</vt:i4>
      </vt:variant>
      <vt:variant>
        <vt:i4>1838</vt:i4>
      </vt:variant>
      <vt:variant>
        <vt:i4>0</vt:i4>
      </vt:variant>
      <vt:variant>
        <vt:i4>5</vt:i4>
      </vt:variant>
      <vt:variant>
        <vt:lpwstr/>
      </vt:variant>
      <vt:variant>
        <vt:lpwstr>_Toc93344849</vt:lpwstr>
      </vt:variant>
      <vt:variant>
        <vt:i4>1048634</vt:i4>
      </vt:variant>
      <vt:variant>
        <vt:i4>1832</vt:i4>
      </vt:variant>
      <vt:variant>
        <vt:i4>0</vt:i4>
      </vt:variant>
      <vt:variant>
        <vt:i4>5</vt:i4>
      </vt:variant>
      <vt:variant>
        <vt:lpwstr/>
      </vt:variant>
      <vt:variant>
        <vt:lpwstr>_Toc93344848</vt:lpwstr>
      </vt:variant>
      <vt:variant>
        <vt:i4>2031674</vt:i4>
      </vt:variant>
      <vt:variant>
        <vt:i4>1826</vt:i4>
      </vt:variant>
      <vt:variant>
        <vt:i4>0</vt:i4>
      </vt:variant>
      <vt:variant>
        <vt:i4>5</vt:i4>
      </vt:variant>
      <vt:variant>
        <vt:lpwstr/>
      </vt:variant>
      <vt:variant>
        <vt:lpwstr>_Toc93344847</vt:lpwstr>
      </vt:variant>
      <vt:variant>
        <vt:i4>1966138</vt:i4>
      </vt:variant>
      <vt:variant>
        <vt:i4>1820</vt:i4>
      </vt:variant>
      <vt:variant>
        <vt:i4>0</vt:i4>
      </vt:variant>
      <vt:variant>
        <vt:i4>5</vt:i4>
      </vt:variant>
      <vt:variant>
        <vt:lpwstr/>
      </vt:variant>
      <vt:variant>
        <vt:lpwstr>_Toc93344846</vt:lpwstr>
      </vt:variant>
      <vt:variant>
        <vt:i4>1900602</vt:i4>
      </vt:variant>
      <vt:variant>
        <vt:i4>1814</vt:i4>
      </vt:variant>
      <vt:variant>
        <vt:i4>0</vt:i4>
      </vt:variant>
      <vt:variant>
        <vt:i4>5</vt:i4>
      </vt:variant>
      <vt:variant>
        <vt:lpwstr/>
      </vt:variant>
      <vt:variant>
        <vt:lpwstr>_Toc93344845</vt:lpwstr>
      </vt:variant>
      <vt:variant>
        <vt:i4>1835066</vt:i4>
      </vt:variant>
      <vt:variant>
        <vt:i4>1808</vt:i4>
      </vt:variant>
      <vt:variant>
        <vt:i4>0</vt:i4>
      </vt:variant>
      <vt:variant>
        <vt:i4>5</vt:i4>
      </vt:variant>
      <vt:variant>
        <vt:lpwstr/>
      </vt:variant>
      <vt:variant>
        <vt:lpwstr>_Toc93344844</vt:lpwstr>
      </vt:variant>
      <vt:variant>
        <vt:i4>1769530</vt:i4>
      </vt:variant>
      <vt:variant>
        <vt:i4>1802</vt:i4>
      </vt:variant>
      <vt:variant>
        <vt:i4>0</vt:i4>
      </vt:variant>
      <vt:variant>
        <vt:i4>5</vt:i4>
      </vt:variant>
      <vt:variant>
        <vt:lpwstr/>
      </vt:variant>
      <vt:variant>
        <vt:lpwstr>_Toc93344843</vt:lpwstr>
      </vt:variant>
      <vt:variant>
        <vt:i4>1703994</vt:i4>
      </vt:variant>
      <vt:variant>
        <vt:i4>1796</vt:i4>
      </vt:variant>
      <vt:variant>
        <vt:i4>0</vt:i4>
      </vt:variant>
      <vt:variant>
        <vt:i4>5</vt:i4>
      </vt:variant>
      <vt:variant>
        <vt:lpwstr/>
      </vt:variant>
      <vt:variant>
        <vt:lpwstr>_Toc93344842</vt:lpwstr>
      </vt:variant>
      <vt:variant>
        <vt:i4>1638458</vt:i4>
      </vt:variant>
      <vt:variant>
        <vt:i4>1790</vt:i4>
      </vt:variant>
      <vt:variant>
        <vt:i4>0</vt:i4>
      </vt:variant>
      <vt:variant>
        <vt:i4>5</vt:i4>
      </vt:variant>
      <vt:variant>
        <vt:lpwstr/>
      </vt:variant>
      <vt:variant>
        <vt:lpwstr>_Toc93344841</vt:lpwstr>
      </vt:variant>
      <vt:variant>
        <vt:i4>1572922</vt:i4>
      </vt:variant>
      <vt:variant>
        <vt:i4>1784</vt:i4>
      </vt:variant>
      <vt:variant>
        <vt:i4>0</vt:i4>
      </vt:variant>
      <vt:variant>
        <vt:i4>5</vt:i4>
      </vt:variant>
      <vt:variant>
        <vt:lpwstr/>
      </vt:variant>
      <vt:variant>
        <vt:lpwstr>_Toc93344840</vt:lpwstr>
      </vt:variant>
      <vt:variant>
        <vt:i4>1114173</vt:i4>
      </vt:variant>
      <vt:variant>
        <vt:i4>1778</vt:i4>
      </vt:variant>
      <vt:variant>
        <vt:i4>0</vt:i4>
      </vt:variant>
      <vt:variant>
        <vt:i4>5</vt:i4>
      </vt:variant>
      <vt:variant>
        <vt:lpwstr/>
      </vt:variant>
      <vt:variant>
        <vt:lpwstr>_Toc93344839</vt:lpwstr>
      </vt:variant>
      <vt:variant>
        <vt:i4>1048637</vt:i4>
      </vt:variant>
      <vt:variant>
        <vt:i4>1772</vt:i4>
      </vt:variant>
      <vt:variant>
        <vt:i4>0</vt:i4>
      </vt:variant>
      <vt:variant>
        <vt:i4>5</vt:i4>
      </vt:variant>
      <vt:variant>
        <vt:lpwstr/>
      </vt:variant>
      <vt:variant>
        <vt:lpwstr>_Toc93344838</vt:lpwstr>
      </vt:variant>
      <vt:variant>
        <vt:i4>2031677</vt:i4>
      </vt:variant>
      <vt:variant>
        <vt:i4>1766</vt:i4>
      </vt:variant>
      <vt:variant>
        <vt:i4>0</vt:i4>
      </vt:variant>
      <vt:variant>
        <vt:i4>5</vt:i4>
      </vt:variant>
      <vt:variant>
        <vt:lpwstr/>
      </vt:variant>
      <vt:variant>
        <vt:lpwstr>_Toc93344837</vt:lpwstr>
      </vt:variant>
      <vt:variant>
        <vt:i4>1966141</vt:i4>
      </vt:variant>
      <vt:variant>
        <vt:i4>1760</vt:i4>
      </vt:variant>
      <vt:variant>
        <vt:i4>0</vt:i4>
      </vt:variant>
      <vt:variant>
        <vt:i4>5</vt:i4>
      </vt:variant>
      <vt:variant>
        <vt:lpwstr/>
      </vt:variant>
      <vt:variant>
        <vt:lpwstr>_Toc93344836</vt:lpwstr>
      </vt:variant>
      <vt:variant>
        <vt:i4>1900605</vt:i4>
      </vt:variant>
      <vt:variant>
        <vt:i4>1754</vt:i4>
      </vt:variant>
      <vt:variant>
        <vt:i4>0</vt:i4>
      </vt:variant>
      <vt:variant>
        <vt:i4>5</vt:i4>
      </vt:variant>
      <vt:variant>
        <vt:lpwstr/>
      </vt:variant>
      <vt:variant>
        <vt:lpwstr>_Toc93344835</vt:lpwstr>
      </vt:variant>
      <vt:variant>
        <vt:i4>1835069</vt:i4>
      </vt:variant>
      <vt:variant>
        <vt:i4>1748</vt:i4>
      </vt:variant>
      <vt:variant>
        <vt:i4>0</vt:i4>
      </vt:variant>
      <vt:variant>
        <vt:i4>5</vt:i4>
      </vt:variant>
      <vt:variant>
        <vt:lpwstr/>
      </vt:variant>
      <vt:variant>
        <vt:lpwstr>_Toc93344834</vt:lpwstr>
      </vt:variant>
      <vt:variant>
        <vt:i4>1769533</vt:i4>
      </vt:variant>
      <vt:variant>
        <vt:i4>1742</vt:i4>
      </vt:variant>
      <vt:variant>
        <vt:i4>0</vt:i4>
      </vt:variant>
      <vt:variant>
        <vt:i4>5</vt:i4>
      </vt:variant>
      <vt:variant>
        <vt:lpwstr/>
      </vt:variant>
      <vt:variant>
        <vt:lpwstr>_Toc93344833</vt:lpwstr>
      </vt:variant>
      <vt:variant>
        <vt:i4>1703997</vt:i4>
      </vt:variant>
      <vt:variant>
        <vt:i4>1736</vt:i4>
      </vt:variant>
      <vt:variant>
        <vt:i4>0</vt:i4>
      </vt:variant>
      <vt:variant>
        <vt:i4>5</vt:i4>
      </vt:variant>
      <vt:variant>
        <vt:lpwstr/>
      </vt:variant>
      <vt:variant>
        <vt:lpwstr>_Toc93344832</vt:lpwstr>
      </vt:variant>
      <vt:variant>
        <vt:i4>1638461</vt:i4>
      </vt:variant>
      <vt:variant>
        <vt:i4>1730</vt:i4>
      </vt:variant>
      <vt:variant>
        <vt:i4>0</vt:i4>
      </vt:variant>
      <vt:variant>
        <vt:i4>5</vt:i4>
      </vt:variant>
      <vt:variant>
        <vt:lpwstr/>
      </vt:variant>
      <vt:variant>
        <vt:lpwstr>_Toc93344831</vt:lpwstr>
      </vt:variant>
      <vt:variant>
        <vt:i4>1572925</vt:i4>
      </vt:variant>
      <vt:variant>
        <vt:i4>1724</vt:i4>
      </vt:variant>
      <vt:variant>
        <vt:i4>0</vt:i4>
      </vt:variant>
      <vt:variant>
        <vt:i4>5</vt:i4>
      </vt:variant>
      <vt:variant>
        <vt:lpwstr/>
      </vt:variant>
      <vt:variant>
        <vt:lpwstr>_Toc93344830</vt:lpwstr>
      </vt:variant>
      <vt:variant>
        <vt:i4>1114172</vt:i4>
      </vt:variant>
      <vt:variant>
        <vt:i4>1718</vt:i4>
      </vt:variant>
      <vt:variant>
        <vt:i4>0</vt:i4>
      </vt:variant>
      <vt:variant>
        <vt:i4>5</vt:i4>
      </vt:variant>
      <vt:variant>
        <vt:lpwstr/>
      </vt:variant>
      <vt:variant>
        <vt:lpwstr>_Toc93344829</vt:lpwstr>
      </vt:variant>
      <vt:variant>
        <vt:i4>1048636</vt:i4>
      </vt:variant>
      <vt:variant>
        <vt:i4>1712</vt:i4>
      </vt:variant>
      <vt:variant>
        <vt:i4>0</vt:i4>
      </vt:variant>
      <vt:variant>
        <vt:i4>5</vt:i4>
      </vt:variant>
      <vt:variant>
        <vt:lpwstr/>
      </vt:variant>
      <vt:variant>
        <vt:lpwstr>_Toc93344828</vt:lpwstr>
      </vt:variant>
      <vt:variant>
        <vt:i4>2031676</vt:i4>
      </vt:variant>
      <vt:variant>
        <vt:i4>1706</vt:i4>
      </vt:variant>
      <vt:variant>
        <vt:i4>0</vt:i4>
      </vt:variant>
      <vt:variant>
        <vt:i4>5</vt:i4>
      </vt:variant>
      <vt:variant>
        <vt:lpwstr/>
      </vt:variant>
      <vt:variant>
        <vt:lpwstr>_Toc93344827</vt:lpwstr>
      </vt:variant>
      <vt:variant>
        <vt:i4>1966140</vt:i4>
      </vt:variant>
      <vt:variant>
        <vt:i4>1700</vt:i4>
      </vt:variant>
      <vt:variant>
        <vt:i4>0</vt:i4>
      </vt:variant>
      <vt:variant>
        <vt:i4>5</vt:i4>
      </vt:variant>
      <vt:variant>
        <vt:lpwstr/>
      </vt:variant>
      <vt:variant>
        <vt:lpwstr>_Toc93344826</vt:lpwstr>
      </vt:variant>
      <vt:variant>
        <vt:i4>1900604</vt:i4>
      </vt:variant>
      <vt:variant>
        <vt:i4>1694</vt:i4>
      </vt:variant>
      <vt:variant>
        <vt:i4>0</vt:i4>
      </vt:variant>
      <vt:variant>
        <vt:i4>5</vt:i4>
      </vt:variant>
      <vt:variant>
        <vt:lpwstr/>
      </vt:variant>
      <vt:variant>
        <vt:lpwstr>_Toc93344825</vt:lpwstr>
      </vt:variant>
      <vt:variant>
        <vt:i4>1835068</vt:i4>
      </vt:variant>
      <vt:variant>
        <vt:i4>1688</vt:i4>
      </vt:variant>
      <vt:variant>
        <vt:i4>0</vt:i4>
      </vt:variant>
      <vt:variant>
        <vt:i4>5</vt:i4>
      </vt:variant>
      <vt:variant>
        <vt:lpwstr/>
      </vt:variant>
      <vt:variant>
        <vt:lpwstr>_Toc93344824</vt:lpwstr>
      </vt:variant>
      <vt:variant>
        <vt:i4>1769532</vt:i4>
      </vt:variant>
      <vt:variant>
        <vt:i4>1682</vt:i4>
      </vt:variant>
      <vt:variant>
        <vt:i4>0</vt:i4>
      </vt:variant>
      <vt:variant>
        <vt:i4>5</vt:i4>
      </vt:variant>
      <vt:variant>
        <vt:lpwstr/>
      </vt:variant>
      <vt:variant>
        <vt:lpwstr>_Toc93344823</vt:lpwstr>
      </vt:variant>
      <vt:variant>
        <vt:i4>1703996</vt:i4>
      </vt:variant>
      <vt:variant>
        <vt:i4>1676</vt:i4>
      </vt:variant>
      <vt:variant>
        <vt:i4>0</vt:i4>
      </vt:variant>
      <vt:variant>
        <vt:i4>5</vt:i4>
      </vt:variant>
      <vt:variant>
        <vt:lpwstr/>
      </vt:variant>
      <vt:variant>
        <vt:lpwstr>_Toc93344822</vt:lpwstr>
      </vt:variant>
      <vt:variant>
        <vt:i4>1638460</vt:i4>
      </vt:variant>
      <vt:variant>
        <vt:i4>1670</vt:i4>
      </vt:variant>
      <vt:variant>
        <vt:i4>0</vt:i4>
      </vt:variant>
      <vt:variant>
        <vt:i4>5</vt:i4>
      </vt:variant>
      <vt:variant>
        <vt:lpwstr/>
      </vt:variant>
      <vt:variant>
        <vt:lpwstr>_Toc93344821</vt:lpwstr>
      </vt:variant>
      <vt:variant>
        <vt:i4>1572924</vt:i4>
      </vt:variant>
      <vt:variant>
        <vt:i4>1664</vt:i4>
      </vt:variant>
      <vt:variant>
        <vt:i4>0</vt:i4>
      </vt:variant>
      <vt:variant>
        <vt:i4>5</vt:i4>
      </vt:variant>
      <vt:variant>
        <vt:lpwstr/>
      </vt:variant>
      <vt:variant>
        <vt:lpwstr>_Toc93344820</vt:lpwstr>
      </vt:variant>
      <vt:variant>
        <vt:i4>1114175</vt:i4>
      </vt:variant>
      <vt:variant>
        <vt:i4>1658</vt:i4>
      </vt:variant>
      <vt:variant>
        <vt:i4>0</vt:i4>
      </vt:variant>
      <vt:variant>
        <vt:i4>5</vt:i4>
      </vt:variant>
      <vt:variant>
        <vt:lpwstr/>
      </vt:variant>
      <vt:variant>
        <vt:lpwstr>_Toc93344819</vt:lpwstr>
      </vt:variant>
      <vt:variant>
        <vt:i4>1048639</vt:i4>
      </vt:variant>
      <vt:variant>
        <vt:i4>1652</vt:i4>
      </vt:variant>
      <vt:variant>
        <vt:i4>0</vt:i4>
      </vt:variant>
      <vt:variant>
        <vt:i4>5</vt:i4>
      </vt:variant>
      <vt:variant>
        <vt:lpwstr/>
      </vt:variant>
      <vt:variant>
        <vt:lpwstr>_Toc93344818</vt:lpwstr>
      </vt:variant>
      <vt:variant>
        <vt:i4>2031679</vt:i4>
      </vt:variant>
      <vt:variant>
        <vt:i4>1646</vt:i4>
      </vt:variant>
      <vt:variant>
        <vt:i4>0</vt:i4>
      </vt:variant>
      <vt:variant>
        <vt:i4>5</vt:i4>
      </vt:variant>
      <vt:variant>
        <vt:lpwstr/>
      </vt:variant>
      <vt:variant>
        <vt:lpwstr>_Toc93344817</vt:lpwstr>
      </vt:variant>
      <vt:variant>
        <vt:i4>1966143</vt:i4>
      </vt:variant>
      <vt:variant>
        <vt:i4>1640</vt:i4>
      </vt:variant>
      <vt:variant>
        <vt:i4>0</vt:i4>
      </vt:variant>
      <vt:variant>
        <vt:i4>5</vt:i4>
      </vt:variant>
      <vt:variant>
        <vt:lpwstr/>
      </vt:variant>
      <vt:variant>
        <vt:lpwstr>_Toc93344816</vt:lpwstr>
      </vt:variant>
      <vt:variant>
        <vt:i4>1900607</vt:i4>
      </vt:variant>
      <vt:variant>
        <vt:i4>1634</vt:i4>
      </vt:variant>
      <vt:variant>
        <vt:i4>0</vt:i4>
      </vt:variant>
      <vt:variant>
        <vt:i4>5</vt:i4>
      </vt:variant>
      <vt:variant>
        <vt:lpwstr/>
      </vt:variant>
      <vt:variant>
        <vt:lpwstr>_Toc93344815</vt:lpwstr>
      </vt:variant>
      <vt:variant>
        <vt:i4>1835071</vt:i4>
      </vt:variant>
      <vt:variant>
        <vt:i4>1628</vt:i4>
      </vt:variant>
      <vt:variant>
        <vt:i4>0</vt:i4>
      </vt:variant>
      <vt:variant>
        <vt:i4>5</vt:i4>
      </vt:variant>
      <vt:variant>
        <vt:lpwstr/>
      </vt:variant>
      <vt:variant>
        <vt:lpwstr>_Toc93344814</vt:lpwstr>
      </vt:variant>
      <vt:variant>
        <vt:i4>1769535</vt:i4>
      </vt:variant>
      <vt:variant>
        <vt:i4>1622</vt:i4>
      </vt:variant>
      <vt:variant>
        <vt:i4>0</vt:i4>
      </vt:variant>
      <vt:variant>
        <vt:i4>5</vt:i4>
      </vt:variant>
      <vt:variant>
        <vt:lpwstr/>
      </vt:variant>
      <vt:variant>
        <vt:lpwstr>_Toc93344813</vt:lpwstr>
      </vt:variant>
      <vt:variant>
        <vt:i4>1703999</vt:i4>
      </vt:variant>
      <vt:variant>
        <vt:i4>1616</vt:i4>
      </vt:variant>
      <vt:variant>
        <vt:i4>0</vt:i4>
      </vt:variant>
      <vt:variant>
        <vt:i4>5</vt:i4>
      </vt:variant>
      <vt:variant>
        <vt:lpwstr/>
      </vt:variant>
      <vt:variant>
        <vt:lpwstr>_Toc93344812</vt:lpwstr>
      </vt:variant>
      <vt:variant>
        <vt:i4>1638463</vt:i4>
      </vt:variant>
      <vt:variant>
        <vt:i4>1610</vt:i4>
      </vt:variant>
      <vt:variant>
        <vt:i4>0</vt:i4>
      </vt:variant>
      <vt:variant>
        <vt:i4>5</vt:i4>
      </vt:variant>
      <vt:variant>
        <vt:lpwstr/>
      </vt:variant>
      <vt:variant>
        <vt:lpwstr>_Toc93344811</vt:lpwstr>
      </vt:variant>
      <vt:variant>
        <vt:i4>1572927</vt:i4>
      </vt:variant>
      <vt:variant>
        <vt:i4>1604</vt:i4>
      </vt:variant>
      <vt:variant>
        <vt:i4>0</vt:i4>
      </vt:variant>
      <vt:variant>
        <vt:i4>5</vt:i4>
      </vt:variant>
      <vt:variant>
        <vt:lpwstr/>
      </vt:variant>
      <vt:variant>
        <vt:lpwstr>_Toc93344810</vt:lpwstr>
      </vt:variant>
      <vt:variant>
        <vt:i4>1114174</vt:i4>
      </vt:variant>
      <vt:variant>
        <vt:i4>1598</vt:i4>
      </vt:variant>
      <vt:variant>
        <vt:i4>0</vt:i4>
      </vt:variant>
      <vt:variant>
        <vt:i4>5</vt:i4>
      </vt:variant>
      <vt:variant>
        <vt:lpwstr/>
      </vt:variant>
      <vt:variant>
        <vt:lpwstr>_Toc93344809</vt:lpwstr>
      </vt:variant>
      <vt:variant>
        <vt:i4>1048638</vt:i4>
      </vt:variant>
      <vt:variant>
        <vt:i4>1592</vt:i4>
      </vt:variant>
      <vt:variant>
        <vt:i4>0</vt:i4>
      </vt:variant>
      <vt:variant>
        <vt:i4>5</vt:i4>
      </vt:variant>
      <vt:variant>
        <vt:lpwstr/>
      </vt:variant>
      <vt:variant>
        <vt:lpwstr>_Toc93344808</vt:lpwstr>
      </vt:variant>
      <vt:variant>
        <vt:i4>2031678</vt:i4>
      </vt:variant>
      <vt:variant>
        <vt:i4>1586</vt:i4>
      </vt:variant>
      <vt:variant>
        <vt:i4>0</vt:i4>
      </vt:variant>
      <vt:variant>
        <vt:i4>5</vt:i4>
      </vt:variant>
      <vt:variant>
        <vt:lpwstr/>
      </vt:variant>
      <vt:variant>
        <vt:lpwstr>_Toc93344807</vt:lpwstr>
      </vt:variant>
      <vt:variant>
        <vt:i4>1966142</vt:i4>
      </vt:variant>
      <vt:variant>
        <vt:i4>1580</vt:i4>
      </vt:variant>
      <vt:variant>
        <vt:i4>0</vt:i4>
      </vt:variant>
      <vt:variant>
        <vt:i4>5</vt:i4>
      </vt:variant>
      <vt:variant>
        <vt:lpwstr/>
      </vt:variant>
      <vt:variant>
        <vt:lpwstr>_Toc93344806</vt:lpwstr>
      </vt:variant>
      <vt:variant>
        <vt:i4>1900606</vt:i4>
      </vt:variant>
      <vt:variant>
        <vt:i4>1574</vt:i4>
      </vt:variant>
      <vt:variant>
        <vt:i4>0</vt:i4>
      </vt:variant>
      <vt:variant>
        <vt:i4>5</vt:i4>
      </vt:variant>
      <vt:variant>
        <vt:lpwstr/>
      </vt:variant>
      <vt:variant>
        <vt:lpwstr>_Toc93344805</vt:lpwstr>
      </vt:variant>
      <vt:variant>
        <vt:i4>1835070</vt:i4>
      </vt:variant>
      <vt:variant>
        <vt:i4>1568</vt:i4>
      </vt:variant>
      <vt:variant>
        <vt:i4>0</vt:i4>
      </vt:variant>
      <vt:variant>
        <vt:i4>5</vt:i4>
      </vt:variant>
      <vt:variant>
        <vt:lpwstr/>
      </vt:variant>
      <vt:variant>
        <vt:lpwstr>_Toc93344804</vt:lpwstr>
      </vt:variant>
      <vt:variant>
        <vt:i4>1769534</vt:i4>
      </vt:variant>
      <vt:variant>
        <vt:i4>1562</vt:i4>
      </vt:variant>
      <vt:variant>
        <vt:i4>0</vt:i4>
      </vt:variant>
      <vt:variant>
        <vt:i4>5</vt:i4>
      </vt:variant>
      <vt:variant>
        <vt:lpwstr/>
      </vt:variant>
      <vt:variant>
        <vt:lpwstr>_Toc93344803</vt:lpwstr>
      </vt:variant>
      <vt:variant>
        <vt:i4>1703998</vt:i4>
      </vt:variant>
      <vt:variant>
        <vt:i4>1556</vt:i4>
      </vt:variant>
      <vt:variant>
        <vt:i4>0</vt:i4>
      </vt:variant>
      <vt:variant>
        <vt:i4>5</vt:i4>
      </vt:variant>
      <vt:variant>
        <vt:lpwstr/>
      </vt:variant>
      <vt:variant>
        <vt:lpwstr>_Toc93344802</vt:lpwstr>
      </vt:variant>
      <vt:variant>
        <vt:i4>1638462</vt:i4>
      </vt:variant>
      <vt:variant>
        <vt:i4>1550</vt:i4>
      </vt:variant>
      <vt:variant>
        <vt:i4>0</vt:i4>
      </vt:variant>
      <vt:variant>
        <vt:i4>5</vt:i4>
      </vt:variant>
      <vt:variant>
        <vt:lpwstr/>
      </vt:variant>
      <vt:variant>
        <vt:lpwstr>_Toc93344801</vt:lpwstr>
      </vt:variant>
      <vt:variant>
        <vt:i4>1572926</vt:i4>
      </vt:variant>
      <vt:variant>
        <vt:i4>1544</vt:i4>
      </vt:variant>
      <vt:variant>
        <vt:i4>0</vt:i4>
      </vt:variant>
      <vt:variant>
        <vt:i4>5</vt:i4>
      </vt:variant>
      <vt:variant>
        <vt:lpwstr/>
      </vt:variant>
      <vt:variant>
        <vt:lpwstr>_Toc93344800</vt:lpwstr>
      </vt:variant>
      <vt:variant>
        <vt:i4>1966135</vt:i4>
      </vt:variant>
      <vt:variant>
        <vt:i4>1538</vt:i4>
      </vt:variant>
      <vt:variant>
        <vt:i4>0</vt:i4>
      </vt:variant>
      <vt:variant>
        <vt:i4>5</vt:i4>
      </vt:variant>
      <vt:variant>
        <vt:lpwstr/>
      </vt:variant>
      <vt:variant>
        <vt:lpwstr>_Toc93344799</vt:lpwstr>
      </vt:variant>
      <vt:variant>
        <vt:i4>2031671</vt:i4>
      </vt:variant>
      <vt:variant>
        <vt:i4>1532</vt:i4>
      </vt:variant>
      <vt:variant>
        <vt:i4>0</vt:i4>
      </vt:variant>
      <vt:variant>
        <vt:i4>5</vt:i4>
      </vt:variant>
      <vt:variant>
        <vt:lpwstr/>
      </vt:variant>
      <vt:variant>
        <vt:lpwstr>_Toc93344798</vt:lpwstr>
      </vt:variant>
      <vt:variant>
        <vt:i4>1048631</vt:i4>
      </vt:variant>
      <vt:variant>
        <vt:i4>1526</vt:i4>
      </vt:variant>
      <vt:variant>
        <vt:i4>0</vt:i4>
      </vt:variant>
      <vt:variant>
        <vt:i4>5</vt:i4>
      </vt:variant>
      <vt:variant>
        <vt:lpwstr/>
      </vt:variant>
      <vt:variant>
        <vt:lpwstr>_Toc93344797</vt:lpwstr>
      </vt:variant>
      <vt:variant>
        <vt:i4>1376311</vt:i4>
      </vt:variant>
      <vt:variant>
        <vt:i4>1517</vt:i4>
      </vt:variant>
      <vt:variant>
        <vt:i4>0</vt:i4>
      </vt:variant>
      <vt:variant>
        <vt:i4>5</vt:i4>
      </vt:variant>
      <vt:variant>
        <vt:lpwstr/>
      </vt:variant>
      <vt:variant>
        <vt:lpwstr>_Toc225423278</vt:lpwstr>
      </vt:variant>
      <vt:variant>
        <vt:i4>1376311</vt:i4>
      </vt:variant>
      <vt:variant>
        <vt:i4>1511</vt:i4>
      </vt:variant>
      <vt:variant>
        <vt:i4>0</vt:i4>
      </vt:variant>
      <vt:variant>
        <vt:i4>5</vt:i4>
      </vt:variant>
      <vt:variant>
        <vt:lpwstr/>
      </vt:variant>
      <vt:variant>
        <vt:lpwstr>_Toc225423277</vt:lpwstr>
      </vt:variant>
      <vt:variant>
        <vt:i4>1376311</vt:i4>
      </vt:variant>
      <vt:variant>
        <vt:i4>1505</vt:i4>
      </vt:variant>
      <vt:variant>
        <vt:i4>0</vt:i4>
      </vt:variant>
      <vt:variant>
        <vt:i4>5</vt:i4>
      </vt:variant>
      <vt:variant>
        <vt:lpwstr/>
      </vt:variant>
      <vt:variant>
        <vt:lpwstr>_Toc225423276</vt:lpwstr>
      </vt:variant>
      <vt:variant>
        <vt:i4>1376311</vt:i4>
      </vt:variant>
      <vt:variant>
        <vt:i4>1499</vt:i4>
      </vt:variant>
      <vt:variant>
        <vt:i4>0</vt:i4>
      </vt:variant>
      <vt:variant>
        <vt:i4>5</vt:i4>
      </vt:variant>
      <vt:variant>
        <vt:lpwstr/>
      </vt:variant>
      <vt:variant>
        <vt:lpwstr>_Toc225423275</vt:lpwstr>
      </vt:variant>
      <vt:variant>
        <vt:i4>1376311</vt:i4>
      </vt:variant>
      <vt:variant>
        <vt:i4>1493</vt:i4>
      </vt:variant>
      <vt:variant>
        <vt:i4>0</vt:i4>
      </vt:variant>
      <vt:variant>
        <vt:i4>5</vt:i4>
      </vt:variant>
      <vt:variant>
        <vt:lpwstr/>
      </vt:variant>
      <vt:variant>
        <vt:lpwstr>_Toc225423274</vt:lpwstr>
      </vt:variant>
      <vt:variant>
        <vt:i4>1376311</vt:i4>
      </vt:variant>
      <vt:variant>
        <vt:i4>1487</vt:i4>
      </vt:variant>
      <vt:variant>
        <vt:i4>0</vt:i4>
      </vt:variant>
      <vt:variant>
        <vt:i4>5</vt:i4>
      </vt:variant>
      <vt:variant>
        <vt:lpwstr/>
      </vt:variant>
      <vt:variant>
        <vt:lpwstr>_Toc225423273</vt:lpwstr>
      </vt:variant>
      <vt:variant>
        <vt:i4>1376311</vt:i4>
      </vt:variant>
      <vt:variant>
        <vt:i4>1481</vt:i4>
      </vt:variant>
      <vt:variant>
        <vt:i4>0</vt:i4>
      </vt:variant>
      <vt:variant>
        <vt:i4>5</vt:i4>
      </vt:variant>
      <vt:variant>
        <vt:lpwstr/>
      </vt:variant>
      <vt:variant>
        <vt:lpwstr>_Toc225423272</vt:lpwstr>
      </vt:variant>
      <vt:variant>
        <vt:i4>1376311</vt:i4>
      </vt:variant>
      <vt:variant>
        <vt:i4>1475</vt:i4>
      </vt:variant>
      <vt:variant>
        <vt:i4>0</vt:i4>
      </vt:variant>
      <vt:variant>
        <vt:i4>5</vt:i4>
      </vt:variant>
      <vt:variant>
        <vt:lpwstr/>
      </vt:variant>
      <vt:variant>
        <vt:lpwstr>_Toc225423271</vt:lpwstr>
      </vt:variant>
      <vt:variant>
        <vt:i4>1376311</vt:i4>
      </vt:variant>
      <vt:variant>
        <vt:i4>1469</vt:i4>
      </vt:variant>
      <vt:variant>
        <vt:i4>0</vt:i4>
      </vt:variant>
      <vt:variant>
        <vt:i4>5</vt:i4>
      </vt:variant>
      <vt:variant>
        <vt:lpwstr/>
      </vt:variant>
      <vt:variant>
        <vt:lpwstr>_Toc225423270</vt:lpwstr>
      </vt:variant>
      <vt:variant>
        <vt:i4>1310775</vt:i4>
      </vt:variant>
      <vt:variant>
        <vt:i4>1463</vt:i4>
      </vt:variant>
      <vt:variant>
        <vt:i4>0</vt:i4>
      </vt:variant>
      <vt:variant>
        <vt:i4>5</vt:i4>
      </vt:variant>
      <vt:variant>
        <vt:lpwstr/>
      </vt:variant>
      <vt:variant>
        <vt:lpwstr>_Toc225423269</vt:lpwstr>
      </vt:variant>
      <vt:variant>
        <vt:i4>1310775</vt:i4>
      </vt:variant>
      <vt:variant>
        <vt:i4>1457</vt:i4>
      </vt:variant>
      <vt:variant>
        <vt:i4>0</vt:i4>
      </vt:variant>
      <vt:variant>
        <vt:i4>5</vt:i4>
      </vt:variant>
      <vt:variant>
        <vt:lpwstr/>
      </vt:variant>
      <vt:variant>
        <vt:lpwstr>_Toc225423268</vt:lpwstr>
      </vt:variant>
      <vt:variant>
        <vt:i4>1310775</vt:i4>
      </vt:variant>
      <vt:variant>
        <vt:i4>1451</vt:i4>
      </vt:variant>
      <vt:variant>
        <vt:i4>0</vt:i4>
      </vt:variant>
      <vt:variant>
        <vt:i4>5</vt:i4>
      </vt:variant>
      <vt:variant>
        <vt:lpwstr/>
      </vt:variant>
      <vt:variant>
        <vt:lpwstr>_Toc225423267</vt:lpwstr>
      </vt:variant>
      <vt:variant>
        <vt:i4>1310775</vt:i4>
      </vt:variant>
      <vt:variant>
        <vt:i4>1445</vt:i4>
      </vt:variant>
      <vt:variant>
        <vt:i4>0</vt:i4>
      </vt:variant>
      <vt:variant>
        <vt:i4>5</vt:i4>
      </vt:variant>
      <vt:variant>
        <vt:lpwstr/>
      </vt:variant>
      <vt:variant>
        <vt:lpwstr>_Toc225423266</vt:lpwstr>
      </vt:variant>
      <vt:variant>
        <vt:i4>1310775</vt:i4>
      </vt:variant>
      <vt:variant>
        <vt:i4>1439</vt:i4>
      </vt:variant>
      <vt:variant>
        <vt:i4>0</vt:i4>
      </vt:variant>
      <vt:variant>
        <vt:i4>5</vt:i4>
      </vt:variant>
      <vt:variant>
        <vt:lpwstr/>
      </vt:variant>
      <vt:variant>
        <vt:lpwstr>_Toc225423265</vt:lpwstr>
      </vt:variant>
      <vt:variant>
        <vt:i4>1310775</vt:i4>
      </vt:variant>
      <vt:variant>
        <vt:i4>1433</vt:i4>
      </vt:variant>
      <vt:variant>
        <vt:i4>0</vt:i4>
      </vt:variant>
      <vt:variant>
        <vt:i4>5</vt:i4>
      </vt:variant>
      <vt:variant>
        <vt:lpwstr/>
      </vt:variant>
      <vt:variant>
        <vt:lpwstr>_Toc225423264</vt:lpwstr>
      </vt:variant>
      <vt:variant>
        <vt:i4>1310775</vt:i4>
      </vt:variant>
      <vt:variant>
        <vt:i4>1427</vt:i4>
      </vt:variant>
      <vt:variant>
        <vt:i4>0</vt:i4>
      </vt:variant>
      <vt:variant>
        <vt:i4>5</vt:i4>
      </vt:variant>
      <vt:variant>
        <vt:lpwstr/>
      </vt:variant>
      <vt:variant>
        <vt:lpwstr>_Toc225423263</vt:lpwstr>
      </vt:variant>
      <vt:variant>
        <vt:i4>1310775</vt:i4>
      </vt:variant>
      <vt:variant>
        <vt:i4>1421</vt:i4>
      </vt:variant>
      <vt:variant>
        <vt:i4>0</vt:i4>
      </vt:variant>
      <vt:variant>
        <vt:i4>5</vt:i4>
      </vt:variant>
      <vt:variant>
        <vt:lpwstr/>
      </vt:variant>
      <vt:variant>
        <vt:lpwstr>_Toc225423262</vt:lpwstr>
      </vt:variant>
      <vt:variant>
        <vt:i4>1310775</vt:i4>
      </vt:variant>
      <vt:variant>
        <vt:i4>1415</vt:i4>
      </vt:variant>
      <vt:variant>
        <vt:i4>0</vt:i4>
      </vt:variant>
      <vt:variant>
        <vt:i4>5</vt:i4>
      </vt:variant>
      <vt:variant>
        <vt:lpwstr/>
      </vt:variant>
      <vt:variant>
        <vt:lpwstr>_Toc225423261</vt:lpwstr>
      </vt:variant>
      <vt:variant>
        <vt:i4>1310775</vt:i4>
      </vt:variant>
      <vt:variant>
        <vt:i4>1409</vt:i4>
      </vt:variant>
      <vt:variant>
        <vt:i4>0</vt:i4>
      </vt:variant>
      <vt:variant>
        <vt:i4>5</vt:i4>
      </vt:variant>
      <vt:variant>
        <vt:lpwstr/>
      </vt:variant>
      <vt:variant>
        <vt:lpwstr>_Toc225423260</vt:lpwstr>
      </vt:variant>
      <vt:variant>
        <vt:i4>1507383</vt:i4>
      </vt:variant>
      <vt:variant>
        <vt:i4>1403</vt:i4>
      </vt:variant>
      <vt:variant>
        <vt:i4>0</vt:i4>
      </vt:variant>
      <vt:variant>
        <vt:i4>5</vt:i4>
      </vt:variant>
      <vt:variant>
        <vt:lpwstr/>
      </vt:variant>
      <vt:variant>
        <vt:lpwstr>_Toc225423259</vt:lpwstr>
      </vt:variant>
      <vt:variant>
        <vt:i4>1507383</vt:i4>
      </vt:variant>
      <vt:variant>
        <vt:i4>1397</vt:i4>
      </vt:variant>
      <vt:variant>
        <vt:i4>0</vt:i4>
      </vt:variant>
      <vt:variant>
        <vt:i4>5</vt:i4>
      </vt:variant>
      <vt:variant>
        <vt:lpwstr/>
      </vt:variant>
      <vt:variant>
        <vt:lpwstr>_Toc225423258</vt:lpwstr>
      </vt:variant>
      <vt:variant>
        <vt:i4>1507383</vt:i4>
      </vt:variant>
      <vt:variant>
        <vt:i4>1391</vt:i4>
      </vt:variant>
      <vt:variant>
        <vt:i4>0</vt:i4>
      </vt:variant>
      <vt:variant>
        <vt:i4>5</vt:i4>
      </vt:variant>
      <vt:variant>
        <vt:lpwstr/>
      </vt:variant>
      <vt:variant>
        <vt:lpwstr>_Toc225423257</vt:lpwstr>
      </vt:variant>
      <vt:variant>
        <vt:i4>1507383</vt:i4>
      </vt:variant>
      <vt:variant>
        <vt:i4>1385</vt:i4>
      </vt:variant>
      <vt:variant>
        <vt:i4>0</vt:i4>
      </vt:variant>
      <vt:variant>
        <vt:i4>5</vt:i4>
      </vt:variant>
      <vt:variant>
        <vt:lpwstr/>
      </vt:variant>
      <vt:variant>
        <vt:lpwstr>_Toc225423256</vt:lpwstr>
      </vt:variant>
      <vt:variant>
        <vt:i4>1507383</vt:i4>
      </vt:variant>
      <vt:variant>
        <vt:i4>1379</vt:i4>
      </vt:variant>
      <vt:variant>
        <vt:i4>0</vt:i4>
      </vt:variant>
      <vt:variant>
        <vt:i4>5</vt:i4>
      </vt:variant>
      <vt:variant>
        <vt:lpwstr/>
      </vt:variant>
      <vt:variant>
        <vt:lpwstr>_Toc225423255</vt:lpwstr>
      </vt:variant>
      <vt:variant>
        <vt:i4>1507383</vt:i4>
      </vt:variant>
      <vt:variant>
        <vt:i4>1373</vt:i4>
      </vt:variant>
      <vt:variant>
        <vt:i4>0</vt:i4>
      </vt:variant>
      <vt:variant>
        <vt:i4>5</vt:i4>
      </vt:variant>
      <vt:variant>
        <vt:lpwstr/>
      </vt:variant>
      <vt:variant>
        <vt:lpwstr>_Toc225423254</vt:lpwstr>
      </vt:variant>
      <vt:variant>
        <vt:i4>1507383</vt:i4>
      </vt:variant>
      <vt:variant>
        <vt:i4>1367</vt:i4>
      </vt:variant>
      <vt:variant>
        <vt:i4>0</vt:i4>
      </vt:variant>
      <vt:variant>
        <vt:i4>5</vt:i4>
      </vt:variant>
      <vt:variant>
        <vt:lpwstr/>
      </vt:variant>
      <vt:variant>
        <vt:lpwstr>_Toc225423253</vt:lpwstr>
      </vt:variant>
      <vt:variant>
        <vt:i4>1507383</vt:i4>
      </vt:variant>
      <vt:variant>
        <vt:i4>1361</vt:i4>
      </vt:variant>
      <vt:variant>
        <vt:i4>0</vt:i4>
      </vt:variant>
      <vt:variant>
        <vt:i4>5</vt:i4>
      </vt:variant>
      <vt:variant>
        <vt:lpwstr/>
      </vt:variant>
      <vt:variant>
        <vt:lpwstr>_Toc225423252</vt:lpwstr>
      </vt:variant>
      <vt:variant>
        <vt:i4>1507383</vt:i4>
      </vt:variant>
      <vt:variant>
        <vt:i4>1355</vt:i4>
      </vt:variant>
      <vt:variant>
        <vt:i4>0</vt:i4>
      </vt:variant>
      <vt:variant>
        <vt:i4>5</vt:i4>
      </vt:variant>
      <vt:variant>
        <vt:lpwstr/>
      </vt:variant>
      <vt:variant>
        <vt:lpwstr>_Toc225423251</vt:lpwstr>
      </vt:variant>
      <vt:variant>
        <vt:i4>1507383</vt:i4>
      </vt:variant>
      <vt:variant>
        <vt:i4>1349</vt:i4>
      </vt:variant>
      <vt:variant>
        <vt:i4>0</vt:i4>
      </vt:variant>
      <vt:variant>
        <vt:i4>5</vt:i4>
      </vt:variant>
      <vt:variant>
        <vt:lpwstr/>
      </vt:variant>
      <vt:variant>
        <vt:lpwstr>_Toc225423250</vt:lpwstr>
      </vt:variant>
      <vt:variant>
        <vt:i4>1441847</vt:i4>
      </vt:variant>
      <vt:variant>
        <vt:i4>1343</vt:i4>
      </vt:variant>
      <vt:variant>
        <vt:i4>0</vt:i4>
      </vt:variant>
      <vt:variant>
        <vt:i4>5</vt:i4>
      </vt:variant>
      <vt:variant>
        <vt:lpwstr/>
      </vt:variant>
      <vt:variant>
        <vt:lpwstr>_Toc225423249</vt:lpwstr>
      </vt:variant>
      <vt:variant>
        <vt:i4>1441847</vt:i4>
      </vt:variant>
      <vt:variant>
        <vt:i4>1337</vt:i4>
      </vt:variant>
      <vt:variant>
        <vt:i4>0</vt:i4>
      </vt:variant>
      <vt:variant>
        <vt:i4>5</vt:i4>
      </vt:variant>
      <vt:variant>
        <vt:lpwstr/>
      </vt:variant>
      <vt:variant>
        <vt:lpwstr>_Toc225423248</vt:lpwstr>
      </vt:variant>
      <vt:variant>
        <vt:i4>1441847</vt:i4>
      </vt:variant>
      <vt:variant>
        <vt:i4>1331</vt:i4>
      </vt:variant>
      <vt:variant>
        <vt:i4>0</vt:i4>
      </vt:variant>
      <vt:variant>
        <vt:i4>5</vt:i4>
      </vt:variant>
      <vt:variant>
        <vt:lpwstr/>
      </vt:variant>
      <vt:variant>
        <vt:lpwstr>_Toc225423247</vt:lpwstr>
      </vt:variant>
      <vt:variant>
        <vt:i4>1441847</vt:i4>
      </vt:variant>
      <vt:variant>
        <vt:i4>1325</vt:i4>
      </vt:variant>
      <vt:variant>
        <vt:i4>0</vt:i4>
      </vt:variant>
      <vt:variant>
        <vt:i4>5</vt:i4>
      </vt:variant>
      <vt:variant>
        <vt:lpwstr/>
      </vt:variant>
      <vt:variant>
        <vt:lpwstr>_Toc225423246</vt:lpwstr>
      </vt:variant>
      <vt:variant>
        <vt:i4>1441847</vt:i4>
      </vt:variant>
      <vt:variant>
        <vt:i4>1319</vt:i4>
      </vt:variant>
      <vt:variant>
        <vt:i4>0</vt:i4>
      </vt:variant>
      <vt:variant>
        <vt:i4>5</vt:i4>
      </vt:variant>
      <vt:variant>
        <vt:lpwstr/>
      </vt:variant>
      <vt:variant>
        <vt:lpwstr>_Toc225423245</vt:lpwstr>
      </vt:variant>
      <vt:variant>
        <vt:i4>1441847</vt:i4>
      </vt:variant>
      <vt:variant>
        <vt:i4>1313</vt:i4>
      </vt:variant>
      <vt:variant>
        <vt:i4>0</vt:i4>
      </vt:variant>
      <vt:variant>
        <vt:i4>5</vt:i4>
      </vt:variant>
      <vt:variant>
        <vt:lpwstr/>
      </vt:variant>
      <vt:variant>
        <vt:lpwstr>_Toc225423244</vt:lpwstr>
      </vt:variant>
      <vt:variant>
        <vt:i4>1441847</vt:i4>
      </vt:variant>
      <vt:variant>
        <vt:i4>1307</vt:i4>
      </vt:variant>
      <vt:variant>
        <vt:i4>0</vt:i4>
      </vt:variant>
      <vt:variant>
        <vt:i4>5</vt:i4>
      </vt:variant>
      <vt:variant>
        <vt:lpwstr/>
      </vt:variant>
      <vt:variant>
        <vt:lpwstr>_Toc225423243</vt:lpwstr>
      </vt:variant>
      <vt:variant>
        <vt:i4>1441847</vt:i4>
      </vt:variant>
      <vt:variant>
        <vt:i4>1301</vt:i4>
      </vt:variant>
      <vt:variant>
        <vt:i4>0</vt:i4>
      </vt:variant>
      <vt:variant>
        <vt:i4>5</vt:i4>
      </vt:variant>
      <vt:variant>
        <vt:lpwstr/>
      </vt:variant>
      <vt:variant>
        <vt:lpwstr>_Toc225423242</vt:lpwstr>
      </vt:variant>
      <vt:variant>
        <vt:i4>1441847</vt:i4>
      </vt:variant>
      <vt:variant>
        <vt:i4>1295</vt:i4>
      </vt:variant>
      <vt:variant>
        <vt:i4>0</vt:i4>
      </vt:variant>
      <vt:variant>
        <vt:i4>5</vt:i4>
      </vt:variant>
      <vt:variant>
        <vt:lpwstr/>
      </vt:variant>
      <vt:variant>
        <vt:lpwstr>_Toc225423241</vt:lpwstr>
      </vt:variant>
      <vt:variant>
        <vt:i4>1441847</vt:i4>
      </vt:variant>
      <vt:variant>
        <vt:i4>1289</vt:i4>
      </vt:variant>
      <vt:variant>
        <vt:i4>0</vt:i4>
      </vt:variant>
      <vt:variant>
        <vt:i4>5</vt:i4>
      </vt:variant>
      <vt:variant>
        <vt:lpwstr/>
      </vt:variant>
      <vt:variant>
        <vt:lpwstr>_Toc225423240</vt:lpwstr>
      </vt:variant>
      <vt:variant>
        <vt:i4>1114167</vt:i4>
      </vt:variant>
      <vt:variant>
        <vt:i4>1283</vt:i4>
      </vt:variant>
      <vt:variant>
        <vt:i4>0</vt:i4>
      </vt:variant>
      <vt:variant>
        <vt:i4>5</vt:i4>
      </vt:variant>
      <vt:variant>
        <vt:lpwstr/>
      </vt:variant>
      <vt:variant>
        <vt:lpwstr>_Toc225423239</vt:lpwstr>
      </vt:variant>
      <vt:variant>
        <vt:i4>1114167</vt:i4>
      </vt:variant>
      <vt:variant>
        <vt:i4>1277</vt:i4>
      </vt:variant>
      <vt:variant>
        <vt:i4>0</vt:i4>
      </vt:variant>
      <vt:variant>
        <vt:i4>5</vt:i4>
      </vt:variant>
      <vt:variant>
        <vt:lpwstr/>
      </vt:variant>
      <vt:variant>
        <vt:lpwstr>_Toc225423238</vt:lpwstr>
      </vt:variant>
      <vt:variant>
        <vt:i4>1114167</vt:i4>
      </vt:variant>
      <vt:variant>
        <vt:i4>1271</vt:i4>
      </vt:variant>
      <vt:variant>
        <vt:i4>0</vt:i4>
      </vt:variant>
      <vt:variant>
        <vt:i4>5</vt:i4>
      </vt:variant>
      <vt:variant>
        <vt:lpwstr/>
      </vt:variant>
      <vt:variant>
        <vt:lpwstr>_Toc225423237</vt:lpwstr>
      </vt:variant>
      <vt:variant>
        <vt:i4>1114167</vt:i4>
      </vt:variant>
      <vt:variant>
        <vt:i4>1265</vt:i4>
      </vt:variant>
      <vt:variant>
        <vt:i4>0</vt:i4>
      </vt:variant>
      <vt:variant>
        <vt:i4>5</vt:i4>
      </vt:variant>
      <vt:variant>
        <vt:lpwstr/>
      </vt:variant>
      <vt:variant>
        <vt:lpwstr>_Toc225423236</vt:lpwstr>
      </vt:variant>
      <vt:variant>
        <vt:i4>1114167</vt:i4>
      </vt:variant>
      <vt:variant>
        <vt:i4>1259</vt:i4>
      </vt:variant>
      <vt:variant>
        <vt:i4>0</vt:i4>
      </vt:variant>
      <vt:variant>
        <vt:i4>5</vt:i4>
      </vt:variant>
      <vt:variant>
        <vt:lpwstr/>
      </vt:variant>
      <vt:variant>
        <vt:lpwstr>_Toc225423235</vt:lpwstr>
      </vt:variant>
      <vt:variant>
        <vt:i4>1114167</vt:i4>
      </vt:variant>
      <vt:variant>
        <vt:i4>1253</vt:i4>
      </vt:variant>
      <vt:variant>
        <vt:i4>0</vt:i4>
      </vt:variant>
      <vt:variant>
        <vt:i4>5</vt:i4>
      </vt:variant>
      <vt:variant>
        <vt:lpwstr/>
      </vt:variant>
      <vt:variant>
        <vt:lpwstr>_Toc225423234</vt:lpwstr>
      </vt:variant>
      <vt:variant>
        <vt:i4>1114167</vt:i4>
      </vt:variant>
      <vt:variant>
        <vt:i4>1247</vt:i4>
      </vt:variant>
      <vt:variant>
        <vt:i4>0</vt:i4>
      </vt:variant>
      <vt:variant>
        <vt:i4>5</vt:i4>
      </vt:variant>
      <vt:variant>
        <vt:lpwstr/>
      </vt:variant>
      <vt:variant>
        <vt:lpwstr>_Toc225423233</vt:lpwstr>
      </vt:variant>
      <vt:variant>
        <vt:i4>1114167</vt:i4>
      </vt:variant>
      <vt:variant>
        <vt:i4>1241</vt:i4>
      </vt:variant>
      <vt:variant>
        <vt:i4>0</vt:i4>
      </vt:variant>
      <vt:variant>
        <vt:i4>5</vt:i4>
      </vt:variant>
      <vt:variant>
        <vt:lpwstr/>
      </vt:variant>
      <vt:variant>
        <vt:lpwstr>_Toc225423232</vt:lpwstr>
      </vt:variant>
      <vt:variant>
        <vt:i4>1114167</vt:i4>
      </vt:variant>
      <vt:variant>
        <vt:i4>1235</vt:i4>
      </vt:variant>
      <vt:variant>
        <vt:i4>0</vt:i4>
      </vt:variant>
      <vt:variant>
        <vt:i4>5</vt:i4>
      </vt:variant>
      <vt:variant>
        <vt:lpwstr/>
      </vt:variant>
      <vt:variant>
        <vt:lpwstr>_Toc225423231</vt:lpwstr>
      </vt:variant>
      <vt:variant>
        <vt:i4>1114167</vt:i4>
      </vt:variant>
      <vt:variant>
        <vt:i4>1229</vt:i4>
      </vt:variant>
      <vt:variant>
        <vt:i4>0</vt:i4>
      </vt:variant>
      <vt:variant>
        <vt:i4>5</vt:i4>
      </vt:variant>
      <vt:variant>
        <vt:lpwstr/>
      </vt:variant>
      <vt:variant>
        <vt:lpwstr>_Toc225423230</vt:lpwstr>
      </vt:variant>
      <vt:variant>
        <vt:i4>1048631</vt:i4>
      </vt:variant>
      <vt:variant>
        <vt:i4>1223</vt:i4>
      </vt:variant>
      <vt:variant>
        <vt:i4>0</vt:i4>
      </vt:variant>
      <vt:variant>
        <vt:i4>5</vt:i4>
      </vt:variant>
      <vt:variant>
        <vt:lpwstr/>
      </vt:variant>
      <vt:variant>
        <vt:lpwstr>_Toc225423229</vt:lpwstr>
      </vt:variant>
      <vt:variant>
        <vt:i4>1048631</vt:i4>
      </vt:variant>
      <vt:variant>
        <vt:i4>1217</vt:i4>
      </vt:variant>
      <vt:variant>
        <vt:i4>0</vt:i4>
      </vt:variant>
      <vt:variant>
        <vt:i4>5</vt:i4>
      </vt:variant>
      <vt:variant>
        <vt:lpwstr/>
      </vt:variant>
      <vt:variant>
        <vt:lpwstr>_Toc225423228</vt:lpwstr>
      </vt:variant>
      <vt:variant>
        <vt:i4>1048631</vt:i4>
      </vt:variant>
      <vt:variant>
        <vt:i4>1211</vt:i4>
      </vt:variant>
      <vt:variant>
        <vt:i4>0</vt:i4>
      </vt:variant>
      <vt:variant>
        <vt:i4>5</vt:i4>
      </vt:variant>
      <vt:variant>
        <vt:lpwstr/>
      </vt:variant>
      <vt:variant>
        <vt:lpwstr>_Toc225423227</vt:lpwstr>
      </vt:variant>
      <vt:variant>
        <vt:i4>1048631</vt:i4>
      </vt:variant>
      <vt:variant>
        <vt:i4>1205</vt:i4>
      </vt:variant>
      <vt:variant>
        <vt:i4>0</vt:i4>
      </vt:variant>
      <vt:variant>
        <vt:i4>5</vt:i4>
      </vt:variant>
      <vt:variant>
        <vt:lpwstr/>
      </vt:variant>
      <vt:variant>
        <vt:lpwstr>_Toc225423226</vt:lpwstr>
      </vt:variant>
      <vt:variant>
        <vt:i4>1048631</vt:i4>
      </vt:variant>
      <vt:variant>
        <vt:i4>1199</vt:i4>
      </vt:variant>
      <vt:variant>
        <vt:i4>0</vt:i4>
      </vt:variant>
      <vt:variant>
        <vt:i4>5</vt:i4>
      </vt:variant>
      <vt:variant>
        <vt:lpwstr/>
      </vt:variant>
      <vt:variant>
        <vt:lpwstr>_Toc225423225</vt:lpwstr>
      </vt:variant>
      <vt:variant>
        <vt:i4>1048631</vt:i4>
      </vt:variant>
      <vt:variant>
        <vt:i4>1193</vt:i4>
      </vt:variant>
      <vt:variant>
        <vt:i4>0</vt:i4>
      </vt:variant>
      <vt:variant>
        <vt:i4>5</vt:i4>
      </vt:variant>
      <vt:variant>
        <vt:lpwstr/>
      </vt:variant>
      <vt:variant>
        <vt:lpwstr>_Toc225423224</vt:lpwstr>
      </vt:variant>
      <vt:variant>
        <vt:i4>1048631</vt:i4>
      </vt:variant>
      <vt:variant>
        <vt:i4>1187</vt:i4>
      </vt:variant>
      <vt:variant>
        <vt:i4>0</vt:i4>
      </vt:variant>
      <vt:variant>
        <vt:i4>5</vt:i4>
      </vt:variant>
      <vt:variant>
        <vt:lpwstr/>
      </vt:variant>
      <vt:variant>
        <vt:lpwstr>_Toc225423223</vt:lpwstr>
      </vt:variant>
      <vt:variant>
        <vt:i4>1048631</vt:i4>
      </vt:variant>
      <vt:variant>
        <vt:i4>1181</vt:i4>
      </vt:variant>
      <vt:variant>
        <vt:i4>0</vt:i4>
      </vt:variant>
      <vt:variant>
        <vt:i4>5</vt:i4>
      </vt:variant>
      <vt:variant>
        <vt:lpwstr/>
      </vt:variant>
      <vt:variant>
        <vt:lpwstr>_Toc225423222</vt:lpwstr>
      </vt:variant>
      <vt:variant>
        <vt:i4>1048631</vt:i4>
      </vt:variant>
      <vt:variant>
        <vt:i4>1175</vt:i4>
      </vt:variant>
      <vt:variant>
        <vt:i4>0</vt:i4>
      </vt:variant>
      <vt:variant>
        <vt:i4>5</vt:i4>
      </vt:variant>
      <vt:variant>
        <vt:lpwstr/>
      </vt:variant>
      <vt:variant>
        <vt:lpwstr>_Toc225423221</vt:lpwstr>
      </vt:variant>
      <vt:variant>
        <vt:i4>1048631</vt:i4>
      </vt:variant>
      <vt:variant>
        <vt:i4>1169</vt:i4>
      </vt:variant>
      <vt:variant>
        <vt:i4>0</vt:i4>
      </vt:variant>
      <vt:variant>
        <vt:i4>5</vt:i4>
      </vt:variant>
      <vt:variant>
        <vt:lpwstr/>
      </vt:variant>
      <vt:variant>
        <vt:lpwstr>_Toc225423220</vt:lpwstr>
      </vt:variant>
      <vt:variant>
        <vt:i4>1245239</vt:i4>
      </vt:variant>
      <vt:variant>
        <vt:i4>1163</vt:i4>
      </vt:variant>
      <vt:variant>
        <vt:i4>0</vt:i4>
      </vt:variant>
      <vt:variant>
        <vt:i4>5</vt:i4>
      </vt:variant>
      <vt:variant>
        <vt:lpwstr/>
      </vt:variant>
      <vt:variant>
        <vt:lpwstr>_Toc225423219</vt:lpwstr>
      </vt:variant>
      <vt:variant>
        <vt:i4>1245239</vt:i4>
      </vt:variant>
      <vt:variant>
        <vt:i4>1157</vt:i4>
      </vt:variant>
      <vt:variant>
        <vt:i4>0</vt:i4>
      </vt:variant>
      <vt:variant>
        <vt:i4>5</vt:i4>
      </vt:variant>
      <vt:variant>
        <vt:lpwstr/>
      </vt:variant>
      <vt:variant>
        <vt:lpwstr>_Toc225423218</vt:lpwstr>
      </vt:variant>
      <vt:variant>
        <vt:i4>1245239</vt:i4>
      </vt:variant>
      <vt:variant>
        <vt:i4>1151</vt:i4>
      </vt:variant>
      <vt:variant>
        <vt:i4>0</vt:i4>
      </vt:variant>
      <vt:variant>
        <vt:i4>5</vt:i4>
      </vt:variant>
      <vt:variant>
        <vt:lpwstr/>
      </vt:variant>
      <vt:variant>
        <vt:lpwstr>_Toc225423217</vt:lpwstr>
      </vt:variant>
      <vt:variant>
        <vt:i4>1245239</vt:i4>
      </vt:variant>
      <vt:variant>
        <vt:i4>1145</vt:i4>
      </vt:variant>
      <vt:variant>
        <vt:i4>0</vt:i4>
      </vt:variant>
      <vt:variant>
        <vt:i4>5</vt:i4>
      </vt:variant>
      <vt:variant>
        <vt:lpwstr/>
      </vt:variant>
      <vt:variant>
        <vt:lpwstr>_Toc225423216</vt:lpwstr>
      </vt:variant>
      <vt:variant>
        <vt:i4>1245239</vt:i4>
      </vt:variant>
      <vt:variant>
        <vt:i4>1139</vt:i4>
      </vt:variant>
      <vt:variant>
        <vt:i4>0</vt:i4>
      </vt:variant>
      <vt:variant>
        <vt:i4>5</vt:i4>
      </vt:variant>
      <vt:variant>
        <vt:lpwstr/>
      </vt:variant>
      <vt:variant>
        <vt:lpwstr>_Toc225423215</vt:lpwstr>
      </vt:variant>
      <vt:variant>
        <vt:i4>1245239</vt:i4>
      </vt:variant>
      <vt:variant>
        <vt:i4>1133</vt:i4>
      </vt:variant>
      <vt:variant>
        <vt:i4>0</vt:i4>
      </vt:variant>
      <vt:variant>
        <vt:i4>5</vt:i4>
      </vt:variant>
      <vt:variant>
        <vt:lpwstr/>
      </vt:variant>
      <vt:variant>
        <vt:lpwstr>_Toc225423214</vt:lpwstr>
      </vt:variant>
      <vt:variant>
        <vt:i4>1245239</vt:i4>
      </vt:variant>
      <vt:variant>
        <vt:i4>1127</vt:i4>
      </vt:variant>
      <vt:variant>
        <vt:i4>0</vt:i4>
      </vt:variant>
      <vt:variant>
        <vt:i4>5</vt:i4>
      </vt:variant>
      <vt:variant>
        <vt:lpwstr/>
      </vt:variant>
      <vt:variant>
        <vt:lpwstr>_Toc225423213</vt:lpwstr>
      </vt:variant>
      <vt:variant>
        <vt:i4>1245239</vt:i4>
      </vt:variant>
      <vt:variant>
        <vt:i4>1121</vt:i4>
      </vt:variant>
      <vt:variant>
        <vt:i4>0</vt:i4>
      </vt:variant>
      <vt:variant>
        <vt:i4>5</vt:i4>
      </vt:variant>
      <vt:variant>
        <vt:lpwstr/>
      </vt:variant>
      <vt:variant>
        <vt:lpwstr>_Toc225423212</vt:lpwstr>
      </vt:variant>
      <vt:variant>
        <vt:i4>1245239</vt:i4>
      </vt:variant>
      <vt:variant>
        <vt:i4>1115</vt:i4>
      </vt:variant>
      <vt:variant>
        <vt:i4>0</vt:i4>
      </vt:variant>
      <vt:variant>
        <vt:i4>5</vt:i4>
      </vt:variant>
      <vt:variant>
        <vt:lpwstr/>
      </vt:variant>
      <vt:variant>
        <vt:lpwstr>_Toc225423211</vt:lpwstr>
      </vt:variant>
      <vt:variant>
        <vt:i4>1245239</vt:i4>
      </vt:variant>
      <vt:variant>
        <vt:i4>1109</vt:i4>
      </vt:variant>
      <vt:variant>
        <vt:i4>0</vt:i4>
      </vt:variant>
      <vt:variant>
        <vt:i4>5</vt:i4>
      </vt:variant>
      <vt:variant>
        <vt:lpwstr/>
      </vt:variant>
      <vt:variant>
        <vt:lpwstr>_Toc225423210</vt:lpwstr>
      </vt:variant>
      <vt:variant>
        <vt:i4>1179703</vt:i4>
      </vt:variant>
      <vt:variant>
        <vt:i4>1103</vt:i4>
      </vt:variant>
      <vt:variant>
        <vt:i4>0</vt:i4>
      </vt:variant>
      <vt:variant>
        <vt:i4>5</vt:i4>
      </vt:variant>
      <vt:variant>
        <vt:lpwstr/>
      </vt:variant>
      <vt:variant>
        <vt:lpwstr>_Toc225423209</vt:lpwstr>
      </vt:variant>
      <vt:variant>
        <vt:i4>1179703</vt:i4>
      </vt:variant>
      <vt:variant>
        <vt:i4>1097</vt:i4>
      </vt:variant>
      <vt:variant>
        <vt:i4>0</vt:i4>
      </vt:variant>
      <vt:variant>
        <vt:i4>5</vt:i4>
      </vt:variant>
      <vt:variant>
        <vt:lpwstr/>
      </vt:variant>
      <vt:variant>
        <vt:lpwstr>_Toc225423208</vt:lpwstr>
      </vt:variant>
      <vt:variant>
        <vt:i4>1179703</vt:i4>
      </vt:variant>
      <vt:variant>
        <vt:i4>1091</vt:i4>
      </vt:variant>
      <vt:variant>
        <vt:i4>0</vt:i4>
      </vt:variant>
      <vt:variant>
        <vt:i4>5</vt:i4>
      </vt:variant>
      <vt:variant>
        <vt:lpwstr/>
      </vt:variant>
      <vt:variant>
        <vt:lpwstr>_Toc225423207</vt:lpwstr>
      </vt:variant>
      <vt:variant>
        <vt:i4>1179703</vt:i4>
      </vt:variant>
      <vt:variant>
        <vt:i4>1085</vt:i4>
      </vt:variant>
      <vt:variant>
        <vt:i4>0</vt:i4>
      </vt:variant>
      <vt:variant>
        <vt:i4>5</vt:i4>
      </vt:variant>
      <vt:variant>
        <vt:lpwstr/>
      </vt:variant>
      <vt:variant>
        <vt:lpwstr>_Toc225423206</vt:lpwstr>
      </vt:variant>
      <vt:variant>
        <vt:i4>1179703</vt:i4>
      </vt:variant>
      <vt:variant>
        <vt:i4>1079</vt:i4>
      </vt:variant>
      <vt:variant>
        <vt:i4>0</vt:i4>
      </vt:variant>
      <vt:variant>
        <vt:i4>5</vt:i4>
      </vt:variant>
      <vt:variant>
        <vt:lpwstr/>
      </vt:variant>
      <vt:variant>
        <vt:lpwstr>_Toc225423205</vt:lpwstr>
      </vt:variant>
      <vt:variant>
        <vt:i4>1179703</vt:i4>
      </vt:variant>
      <vt:variant>
        <vt:i4>1073</vt:i4>
      </vt:variant>
      <vt:variant>
        <vt:i4>0</vt:i4>
      </vt:variant>
      <vt:variant>
        <vt:i4>5</vt:i4>
      </vt:variant>
      <vt:variant>
        <vt:lpwstr/>
      </vt:variant>
      <vt:variant>
        <vt:lpwstr>_Toc225423204</vt:lpwstr>
      </vt:variant>
      <vt:variant>
        <vt:i4>1179703</vt:i4>
      </vt:variant>
      <vt:variant>
        <vt:i4>1067</vt:i4>
      </vt:variant>
      <vt:variant>
        <vt:i4>0</vt:i4>
      </vt:variant>
      <vt:variant>
        <vt:i4>5</vt:i4>
      </vt:variant>
      <vt:variant>
        <vt:lpwstr/>
      </vt:variant>
      <vt:variant>
        <vt:lpwstr>_Toc225423203</vt:lpwstr>
      </vt:variant>
      <vt:variant>
        <vt:i4>1179703</vt:i4>
      </vt:variant>
      <vt:variant>
        <vt:i4>1061</vt:i4>
      </vt:variant>
      <vt:variant>
        <vt:i4>0</vt:i4>
      </vt:variant>
      <vt:variant>
        <vt:i4>5</vt:i4>
      </vt:variant>
      <vt:variant>
        <vt:lpwstr/>
      </vt:variant>
      <vt:variant>
        <vt:lpwstr>_Toc225423202</vt:lpwstr>
      </vt:variant>
      <vt:variant>
        <vt:i4>1179703</vt:i4>
      </vt:variant>
      <vt:variant>
        <vt:i4>1055</vt:i4>
      </vt:variant>
      <vt:variant>
        <vt:i4>0</vt:i4>
      </vt:variant>
      <vt:variant>
        <vt:i4>5</vt:i4>
      </vt:variant>
      <vt:variant>
        <vt:lpwstr/>
      </vt:variant>
      <vt:variant>
        <vt:lpwstr>_Toc225423201</vt:lpwstr>
      </vt:variant>
      <vt:variant>
        <vt:i4>1179703</vt:i4>
      </vt:variant>
      <vt:variant>
        <vt:i4>1049</vt:i4>
      </vt:variant>
      <vt:variant>
        <vt:i4>0</vt:i4>
      </vt:variant>
      <vt:variant>
        <vt:i4>5</vt:i4>
      </vt:variant>
      <vt:variant>
        <vt:lpwstr/>
      </vt:variant>
      <vt:variant>
        <vt:lpwstr>_Toc225423200</vt:lpwstr>
      </vt:variant>
      <vt:variant>
        <vt:i4>1769524</vt:i4>
      </vt:variant>
      <vt:variant>
        <vt:i4>1043</vt:i4>
      </vt:variant>
      <vt:variant>
        <vt:i4>0</vt:i4>
      </vt:variant>
      <vt:variant>
        <vt:i4>5</vt:i4>
      </vt:variant>
      <vt:variant>
        <vt:lpwstr/>
      </vt:variant>
      <vt:variant>
        <vt:lpwstr>_Toc225423199</vt:lpwstr>
      </vt:variant>
      <vt:variant>
        <vt:i4>1769524</vt:i4>
      </vt:variant>
      <vt:variant>
        <vt:i4>1037</vt:i4>
      </vt:variant>
      <vt:variant>
        <vt:i4>0</vt:i4>
      </vt:variant>
      <vt:variant>
        <vt:i4>5</vt:i4>
      </vt:variant>
      <vt:variant>
        <vt:lpwstr/>
      </vt:variant>
      <vt:variant>
        <vt:lpwstr>_Toc225423198</vt:lpwstr>
      </vt:variant>
      <vt:variant>
        <vt:i4>1769524</vt:i4>
      </vt:variant>
      <vt:variant>
        <vt:i4>1031</vt:i4>
      </vt:variant>
      <vt:variant>
        <vt:i4>0</vt:i4>
      </vt:variant>
      <vt:variant>
        <vt:i4>5</vt:i4>
      </vt:variant>
      <vt:variant>
        <vt:lpwstr/>
      </vt:variant>
      <vt:variant>
        <vt:lpwstr>_Toc225423197</vt:lpwstr>
      </vt:variant>
      <vt:variant>
        <vt:i4>1769524</vt:i4>
      </vt:variant>
      <vt:variant>
        <vt:i4>1025</vt:i4>
      </vt:variant>
      <vt:variant>
        <vt:i4>0</vt:i4>
      </vt:variant>
      <vt:variant>
        <vt:i4>5</vt:i4>
      </vt:variant>
      <vt:variant>
        <vt:lpwstr/>
      </vt:variant>
      <vt:variant>
        <vt:lpwstr>_Toc225423196</vt:lpwstr>
      </vt:variant>
      <vt:variant>
        <vt:i4>1769524</vt:i4>
      </vt:variant>
      <vt:variant>
        <vt:i4>1019</vt:i4>
      </vt:variant>
      <vt:variant>
        <vt:i4>0</vt:i4>
      </vt:variant>
      <vt:variant>
        <vt:i4>5</vt:i4>
      </vt:variant>
      <vt:variant>
        <vt:lpwstr/>
      </vt:variant>
      <vt:variant>
        <vt:lpwstr>_Toc225423195</vt:lpwstr>
      </vt:variant>
      <vt:variant>
        <vt:i4>1769524</vt:i4>
      </vt:variant>
      <vt:variant>
        <vt:i4>1013</vt:i4>
      </vt:variant>
      <vt:variant>
        <vt:i4>0</vt:i4>
      </vt:variant>
      <vt:variant>
        <vt:i4>5</vt:i4>
      </vt:variant>
      <vt:variant>
        <vt:lpwstr/>
      </vt:variant>
      <vt:variant>
        <vt:lpwstr>_Toc225423194</vt:lpwstr>
      </vt:variant>
      <vt:variant>
        <vt:i4>1769524</vt:i4>
      </vt:variant>
      <vt:variant>
        <vt:i4>1007</vt:i4>
      </vt:variant>
      <vt:variant>
        <vt:i4>0</vt:i4>
      </vt:variant>
      <vt:variant>
        <vt:i4>5</vt:i4>
      </vt:variant>
      <vt:variant>
        <vt:lpwstr/>
      </vt:variant>
      <vt:variant>
        <vt:lpwstr>_Toc225423193</vt:lpwstr>
      </vt:variant>
      <vt:variant>
        <vt:i4>1769524</vt:i4>
      </vt:variant>
      <vt:variant>
        <vt:i4>1001</vt:i4>
      </vt:variant>
      <vt:variant>
        <vt:i4>0</vt:i4>
      </vt:variant>
      <vt:variant>
        <vt:i4>5</vt:i4>
      </vt:variant>
      <vt:variant>
        <vt:lpwstr/>
      </vt:variant>
      <vt:variant>
        <vt:lpwstr>_Toc225423192</vt:lpwstr>
      </vt:variant>
      <vt:variant>
        <vt:i4>1769524</vt:i4>
      </vt:variant>
      <vt:variant>
        <vt:i4>995</vt:i4>
      </vt:variant>
      <vt:variant>
        <vt:i4>0</vt:i4>
      </vt:variant>
      <vt:variant>
        <vt:i4>5</vt:i4>
      </vt:variant>
      <vt:variant>
        <vt:lpwstr/>
      </vt:variant>
      <vt:variant>
        <vt:lpwstr>_Toc225423191</vt:lpwstr>
      </vt:variant>
      <vt:variant>
        <vt:i4>1769524</vt:i4>
      </vt:variant>
      <vt:variant>
        <vt:i4>989</vt:i4>
      </vt:variant>
      <vt:variant>
        <vt:i4>0</vt:i4>
      </vt:variant>
      <vt:variant>
        <vt:i4>5</vt:i4>
      </vt:variant>
      <vt:variant>
        <vt:lpwstr/>
      </vt:variant>
      <vt:variant>
        <vt:lpwstr>_Toc225423190</vt:lpwstr>
      </vt:variant>
      <vt:variant>
        <vt:i4>1703988</vt:i4>
      </vt:variant>
      <vt:variant>
        <vt:i4>983</vt:i4>
      </vt:variant>
      <vt:variant>
        <vt:i4>0</vt:i4>
      </vt:variant>
      <vt:variant>
        <vt:i4>5</vt:i4>
      </vt:variant>
      <vt:variant>
        <vt:lpwstr/>
      </vt:variant>
      <vt:variant>
        <vt:lpwstr>_Toc225423189</vt:lpwstr>
      </vt:variant>
      <vt:variant>
        <vt:i4>1703988</vt:i4>
      </vt:variant>
      <vt:variant>
        <vt:i4>977</vt:i4>
      </vt:variant>
      <vt:variant>
        <vt:i4>0</vt:i4>
      </vt:variant>
      <vt:variant>
        <vt:i4>5</vt:i4>
      </vt:variant>
      <vt:variant>
        <vt:lpwstr/>
      </vt:variant>
      <vt:variant>
        <vt:lpwstr>_Toc225423188</vt:lpwstr>
      </vt:variant>
      <vt:variant>
        <vt:i4>1703988</vt:i4>
      </vt:variant>
      <vt:variant>
        <vt:i4>971</vt:i4>
      </vt:variant>
      <vt:variant>
        <vt:i4>0</vt:i4>
      </vt:variant>
      <vt:variant>
        <vt:i4>5</vt:i4>
      </vt:variant>
      <vt:variant>
        <vt:lpwstr/>
      </vt:variant>
      <vt:variant>
        <vt:lpwstr>_Toc225423187</vt:lpwstr>
      </vt:variant>
      <vt:variant>
        <vt:i4>1703988</vt:i4>
      </vt:variant>
      <vt:variant>
        <vt:i4>965</vt:i4>
      </vt:variant>
      <vt:variant>
        <vt:i4>0</vt:i4>
      </vt:variant>
      <vt:variant>
        <vt:i4>5</vt:i4>
      </vt:variant>
      <vt:variant>
        <vt:lpwstr/>
      </vt:variant>
      <vt:variant>
        <vt:lpwstr>_Toc225423186</vt:lpwstr>
      </vt:variant>
      <vt:variant>
        <vt:i4>1703988</vt:i4>
      </vt:variant>
      <vt:variant>
        <vt:i4>959</vt:i4>
      </vt:variant>
      <vt:variant>
        <vt:i4>0</vt:i4>
      </vt:variant>
      <vt:variant>
        <vt:i4>5</vt:i4>
      </vt:variant>
      <vt:variant>
        <vt:lpwstr/>
      </vt:variant>
      <vt:variant>
        <vt:lpwstr>_Toc225423185</vt:lpwstr>
      </vt:variant>
      <vt:variant>
        <vt:i4>1703988</vt:i4>
      </vt:variant>
      <vt:variant>
        <vt:i4>953</vt:i4>
      </vt:variant>
      <vt:variant>
        <vt:i4>0</vt:i4>
      </vt:variant>
      <vt:variant>
        <vt:i4>5</vt:i4>
      </vt:variant>
      <vt:variant>
        <vt:lpwstr/>
      </vt:variant>
      <vt:variant>
        <vt:lpwstr>_Toc225423184</vt:lpwstr>
      </vt:variant>
      <vt:variant>
        <vt:i4>1703988</vt:i4>
      </vt:variant>
      <vt:variant>
        <vt:i4>947</vt:i4>
      </vt:variant>
      <vt:variant>
        <vt:i4>0</vt:i4>
      </vt:variant>
      <vt:variant>
        <vt:i4>5</vt:i4>
      </vt:variant>
      <vt:variant>
        <vt:lpwstr/>
      </vt:variant>
      <vt:variant>
        <vt:lpwstr>_Toc225423183</vt:lpwstr>
      </vt:variant>
      <vt:variant>
        <vt:i4>1703988</vt:i4>
      </vt:variant>
      <vt:variant>
        <vt:i4>941</vt:i4>
      </vt:variant>
      <vt:variant>
        <vt:i4>0</vt:i4>
      </vt:variant>
      <vt:variant>
        <vt:i4>5</vt:i4>
      </vt:variant>
      <vt:variant>
        <vt:lpwstr/>
      </vt:variant>
      <vt:variant>
        <vt:lpwstr>_Toc225423182</vt:lpwstr>
      </vt:variant>
      <vt:variant>
        <vt:i4>1703988</vt:i4>
      </vt:variant>
      <vt:variant>
        <vt:i4>935</vt:i4>
      </vt:variant>
      <vt:variant>
        <vt:i4>0</vt:i4>
      </vt:variant>
      <vt:variant>
        <vt:i4>5</vt:i4>
      </vt:variant>
      <vt:variant>
        <vt:lpwstr/>
      </vt:variant>
      <vt:variant>
        <vt:lpwstr>_Toc225423181</vt:lpwstr>
      </vt:variant>
      <vt:variant>
        <vt:i4>1703988</vt:i4>
      </vt:variant>
      <vt:variant>
        <vt:i4>929</vt:i4>
      </vt:variant>
      <vt:variant>
        <vt:i4>0</vt:i4>
      </vt:variant>
      <vt:variant>
        <vt:i4>5</vt:i4>
      </vt:variant>
      <vt:variant>
        <vt:lpwstr/>
      </vt:variant>
      <vt:variant>
        <vt:lpwstr>_Toc225423180</vt:lpwstr>
      </vt:variant>
      <vt:variant>
        <vt:i4>1376308</vt:i4>
      </vt:variant>
      <vt:variant>
        <vt:i4>923</vt:i4>
      </vt:variant>
      <vt:variant>
        <vt:i4>0</vt:i4>
      </vt:variant>
      <vt:variant>
        <vt:i4>5</vt:i4>
      </vt:variant>
      <vt:variant>
        <vt:lpwstr/>
      </vt:variant>
      <vt:variant>
        <vt:lpwstr>_Toc225423179</vt:lpwstr>
      </vt:variant>
      <vt:variant>
        <vt:i4>1376308</vt:i4>
      </vt:variant>
      <vt:variant>
        <vt:i4>917</vt:i4>
      </vt:variant>
      <vt:variant>
        <vt:i4>0</vt:i4>
      </vt:variant>
      <vt:variant>
        <vt:i4>5</vt:i4>
      </vt:variant>
      <vt:variant>
        <vt:lpwstr/>
      </vt:variant>
      <vt:variant>
        <vt:lpwstr>_Toc225423178</vt:lpwstr>
      </vt:variant>
      <vt:variant>
        <vt:i4>1376308</vt:i4>
      </vt:variant>
      <vt:variant>
        <vt:i4>911</vt:i4>
      </vt:variant>
      <vt:variant>
        <vt:i4>0</vt:i4>
      </vt:variant>
      <vt:variant>
        <vt:i4>5</vt:i4>
      </vt:variant>
      <vt:variant>
        <vt:lpwstr/>
      </vt:variant>
      <vt:variant>
        <vt:lpwstr>_Toc225423177</vt:lpwstr>
      </vt:variant>
      <vt:variant>
        <vt:i4>1376308</vt:i4>
      </vt:variant>
      <vt:variant>
        <vt:i4>905</vt:i4>
      </vt:variant>
      <vt:variant>
        <vt:i4>0</vt:i4>
      </vt:variant>
      <vt:variant>
        <vt:i4>5</vt:i4>
      </vt:variant>
      <vt:variant>
        <vt:lpwstr/>
      </vt:variant>
      <vt:variant>
        <vt:lpwstr>_Toc225423176</vt:lpwstr>
      </vt:variant>
      <vt:variant>
        <vt:i4>1376308</vt:i4>
      </vt:variant>
      <vt:variant>
        <vt:i4>899</vt:i4>
      </vt:variant>
      <vt:variant>
        <vt:i4>0</vt:i4>
      </vt:variant>
      <vt:variant>
        <vt:i4>5</vt:i4>
      </vt:variant>
      <vt:variant>
        <vt:lpwstr/>
      </vt:variant>
      <vt:variant>
        <vt:lpwstr>_Toc225423175</vt:lpwstr>
      </vt:variant>
      <vt:variant>
        <vt:i4>1376308</vt:i4>
      </vt:variant>
      <vt:variant>
        <vt:i4>893</vt:i4>
      </vt:variant>
      <vt:variant>
        <vt:i4>0</vt:i4>
      </vt:variant>
      <vt:variant>
        <vt:i4>5</vt:i4>
      </vt:variant>
      <vt:variant>
        <vt:lpwstr/>
      </vt:variant>
      <vt:variant>
        <vt:lpwstr>_Toc225423174</vt:lpwstr>
      </vt:variant>
      <vt:variant>
        <vt:i4>1376308</vt:i4>
      </vt:variant>
      <vt:variant>
        <vt:i4>887</vt:i4>
      </vt:variant>
      <vt:variant>
        <vt:i4>0</vt:i4>
      </vt:variant>
      <vt:variant>
        <vt:i4>5</vt:i4>
      </vt:variant>
      <vt:variant>
        <vt:lpwstr/>
      </vt:variant>
      <vt:variant>
        <vt:lpwstr>_Toc225423173</vt:lpwstr>
      </vt:variant>
      <vt:variant>
        <vt:i4>1376308</vt:i4>
      </vt:variant>
      <vt:variant>
        <vt:i4>881</vt:i4>
      </vt:variant>
      <vt:variant>
        <vt:i4>0</vt:i4>
      </vt:variant>
      <vt:variant>
        <vt:i4>5</vt:i4>
      </vt:variant>
      <vt:variant>
        <vt:lpwstr/>
      </vt:variant>
      <vt:variant>
        <vt:lpwstr>_Toc225423172</vt:lpwstr>
      </vt:variant>
      <vt:variant>
        <vt:i4>1376308</vt:i4>
      </vt:variant>
      <vt:variant>
        <vt:i4>875</vt:i4>
      </vt:variant>
      <vt:variant>
        <vt:i4>0</vt:i4>
      </vt:variant>
      <vt:variant>
        <vt:i4>5</vt:i4>
      </vt:variant>
      <vt:variant>
        <vt:lpwstr/>
      </vt:variant>
      <vt:variant>
        <vt:lpwstr>_Toc225423171</vt:lpwstr>
      </vt:variant>
      <vt:variant>
        <vt:i4>1376308</vt:i4>
      </vt:variant>
      <vt:variant>
        <vt:i4>869</vt:i4>
      </vt:variant>
      <vt:variant>
        <vt:i4>0</vt:i4>
      </vt:variant>
      <vt:variant>
        <vt:i4>5</vt:i4>
      </vt:variant>
      <vt:variant>
        <vt:lpwstr/>
      </vt:variant>
      <vt:variant>
        <vt:lpwstr>_Toc225423170</vt:lpwstr>
      </vt:variant>
      <vt:variant>
        <vt:i4>1310772</vt:i4>
      </vt:variant>
      <vt:variant>
        <vt:i4>863</vt:i4>
      </vt:variant>
      <vt:variant>
        <vt:i4>0</vt:i4>
      </vt:variant>
      <vt:variant>
        <vt:i4>5</vt:i4>
      </vt:variant>
      <vt:variant>
        <vt:lpwstr/>
      </vt:variant>
      <vt:variant>
        <vt:lpwstr>_Toc225423169</vt:lpwstr>
      </vt:variant>
      <vt:variant>
        <vt:i4>1310772</vt:i4>
      </vt:variant>
      <vt:variant>
        <vt:i4>857</vt:i4>
      </vt:variant>
      <vt:variant>
        <vt:i4>0</vt:i4>
      </vt:variant>
      <vt:variant>
        <vt:i4>5</vt:i4>
      </vt:variant>
      <vt:variant>
        <vt:lpwstr/>
      </vt:variant>
      <vt:variant>
        <vt:lpwstr>_Toc225423168</vt:lpwstr>
      </vt:variant>
      <vt:variant>
        <vt:i4>1310772</vt:i4>
      </vt:variant>
      <vt:variant>
        <vt:i4>851</vt:i4>
      </vt:variant>
      <vt:variant>
        <vt:i4>0</vt:i4>
      </vt:variant>
      <vt:variant>
        <vt:i4>5</vt:i4>
      </vt:variant>
      <vt:variant>
        <vt:lpwstr/>
      </vt:variant>
      <vt:variant>
        <vt:lpwstr>_Toc225423167</vt:lpwstr>
      </vt:variant>
      <vt:variant>
        <vt:i4>1310772</vt:i4>
      </vt:variant>
      <vt:variant>
        <vt:i4>845</vt:i4>
      </vt:variant>
      <vt:variant>
        <vt:i4>0</vt:i4>
      </vt:variant>
      <vt:variant>
        <vt:i4>5</vt:i4>
      </vt:variant>
      <vt:variant>
        <vt:lpwstr/>
      </vt:variant>
      <vt:variant>
        <vt:lpwstr>_Toc225423166</vt:lpwstr>
      </vt:variant>
      <vt:variant>
        <vt:i4>1310772</vt:i4>
      </vt:variant>
      <vt:variant>
        <vt:i4>839</vt:i4>
      </vt:variant>
      <vt:variant>
        <vt:i4>0</vt:i4>
      </vt:variant>
      <vt:variant>
        <vt:i4>5</vt:i4>
      </vt:variant>
      <vt:variant>
        <vt:lpwstr/>
      </vt:variant>
      <vt:variant>
        <vt:lpwstr>_Toc225423165</vt:lpwstr>
      </vt:variant>
      <vt:variant>
        <vt:i4>1310772</vt:i4>
      </vt:variant>
      <vt:variant>
        <vt:i4>833</vt:i4>
      </vt:variant>
      <vt:variant>
        <vt:i4>0</vt:i4>
      </vt:variant>
      <vt:variant>
        <vt:i4>5</vt:i4>
      </vt:variant>
      <vt:variant>
        <vt:lpwstr/>
      </vt:variant>
      <vt:variant>
        <vt:lpwstr>_Toc225423164</vt:lpwstr>
      </vt:variant>
      <vt:variant>
        <vt:i4>1310772</vt:i4>
      </vt:variant>
      <vt:variant>
        <vt:i4>827</vt:i4>
      </vt:variant>
      <vt:variant>
        <vt:i4>0</vt:i4>
      </vt:variant>
      <vt:variant>
        <vt:i4>5</vt:i4>
      </vt:variant>
      <vt:variant>
        <vt:lpwstr/>
      </vt:variant>
      <vt:variant>
        <vt:lpwstr>_Toc225423163</vt:lpwstr>
      </vt:variant>
      <vt:variant>
        <vt:i4>1310772</vt:i4>
      </vt:variant>
      <vt:variant>
        <vt:i4>821</vt:i4>
      </vt:variant>
      <vt:variant>
        <vt:i4>0</vt:i4>
      </vt:variant>
      <vt:variant>
        <vt:i4>5</vt:i4>
      </vt:variant>
      <vt:variant>
        <vt:lpwstr/>
      </vt:variant>
      <vt:variant>
        <vt:lpwstr>_Toc225423162</vt:lpwstr>
      </vt:variant>
      <vt:variant>
        <vt:i4>1310772</vt:i4>
      </vt:variant>
      <vt:variant>
        <vt:i4>815</vt:i4>
      </vt:variant>
      <vt:variant>
        <vt:i4>0</vt:i4>
      </vt:variant>
      <vt:variant>
        <vt:i4>5</vt:i4>
      </vt:variant>
      <vt:variant>
        <vt:lpwstr/>
      </vt:variant>
      <vt:variant>
        <vt:lpwstr>_Toc225423161</vt:lpwstr>
      </vt:variant>
      <vt:variant>
        <vt:i4>1310772</vt:i4>
      </vt:variant>
      <vt:variant>
        <vt:i4>809</vt:i4>
      </vt:variant>
      <vt:variant>
        <vt:i4>0</vt:i4>
      </vt:variant>
      <vt:variant>
        <vt:i4>5</vt:i4>
      </vt:variant>
      <vt:variant>
        <vt:lpwstr/>
      </vt:variant>
      <vt:variant>
        <vt:lpwstr>_Toc225423160</vt:lpwstr>
      </vt:variant>
      <vt:variant>
        <vt:i4>1507380</vt:i4>
      </vt:variant>
      <vt:variant>
        <vt:i4>803</vt:i4>
      </vt:variant>
      <vt:variant>
        <vt:i4>0</vt:i4>
      </vt:variant>
      <vt:variant>
        <vt:i4>5</vt:i4>
      </vt:variant>
      <vt:variant>
        <vt:lpwstr/>
      </vt:variant>
      <vt:variant>
        <vt:lpwstr>_Toc225423159</vt:lpwstr>
      </vt:variant>
      <vt:variant>
        <vt:i4>1507380</vt:i4>
      </vt:variant>
      <vt:variant>
        <vt:i4>797</vt:i4>
      </vt:variant>
      <vt:variant>
        <vt:i4>0</vt:i4>
      </vt:variant>
      <vt:variant>
        <vt:i4>5</vt:i4>
      </vt:variant>
      <vt:variant>
        <vt:lpwstr/>
      </vt:variant>
      <vt:variant>
        <vt:lpwstr>_Toc225423158</vt:lpwstr>
      </vt:variant>
      <vt:variant>
        <vt:i4>1507380</vt:i4>
      </vt:variant>
      <vt:variant>
        <vt:i4>791</vt:i4>
      </vt:variant>
      <vt:variant>
        <vt:i4>0</vt:i4>
      </vt:variant>
      <vt:variant>
        <vt:i4>5</vt:i4>
      </vt:variant>
      <vt:variant>
        <vt:lpwstr/>
      </vt:variant>
      <vt:variant>
        <vt:lpwstr>_Toc225423157</vt:lpwstr>
      </vt:variant>
      <vt:variant>
        <vt:i4>1507380</vt:i4>
      </vt:variant>
      <vt:variant>
        <vt:i4>785</vt:i4>
      </vt:variant>
      <vt:variant>
        <vt:i4>0</vt:i4>
      </vt:variant>
      <vt:variant>
        <vt:i4>5</vt:i4>
      </vt:variant>
      <vt:variant>
        <vt:lpwstr/>
      </vt:variant>
      <vt:variant>
        <vt:lpwstr>_Toc225423156</vt:lpwstr>
      </vt:variant>
      <vt:variant>
        <vt:i4>1507380</vt:i4>
      </vt:variant>
      <vt:variant>
        <vt:i4>779</vt:i4>
      </vt:variant>
      <vt:variant>
        <vt:i4>0</vt:i4>
      </vt:variant>
      <vt:variant>
        <vt:i4>5</vt:i4>
      </vt:variant>
      <vt:variant>
        <vt:lpwstr/>
      </vt:variant>
      <vt:variant>
        <vt:lpwstr>_Toc225423155</vt:lpwstr>
      </vt:variant>
      <vt:variant>
        <vt:i4>1507380</vt:i4>
      </vt:variant>
      <vt:variant>
        <vt:i4>773</vt:i4>
      </vt:variant>
      <vt:variant>
        <vt:i4>0</vt:i4>
      </vt:variant>
      <vt:variant>
        <vt:i4>5</vt:i4>
      </vt:variant>
      <vt:variant>
        <vt:lpwstr/>
      </vt:variant>
      <vt:variant>
        <vt:lpwstr>_Toc225423154</vt:lpwstr>
      </vt:variant>
      <vt:variant>
        <vt:i4>1507380</vt:i4>
      </vt:variant>
      <vt:variant>
        <vt:i4>767</vt:i4>
      </vt:variant>
      <vt:variant>
        <vt:i4>0</vt:i4>
      </vt:variant>
      <vt:variant>
        <vt:i4>5</vt:i4>
      </vt:variant>
      <vt:variant>
        <vt:lpwstr/>
      </vt:variant>
      <vt:variant>
        <vt:lpwstr>_Toc225423153</vt:lpwstr>
      </vt:variant>
      <vt:variant>
        <vt:i4>1507380</vt:i4>
      </vt:variant>
      <vt:variant>
        <vt:i4>761</vt:i4>
      </vt:variant>
      <vt:variant>
        <vt:i4>0</vt:i4>
      </vt:variant>
      <vt:variant>
        <vt:i4>5</vt:i4>
      </vt:variant>
      <vt:variant>
        <vt:lpwstr/>
      </vt:variant>
      <vt:variant>
        <vt:lpwstr>_Toc225423152</vt:lpwstr>
      </vt:variant>
      <vt:variant>
        <vt:i4>1507380</vt:i4>
      </vt:variant>
      <vt:variant>
        <vt:i4>755</vt:i4>
      </vt:variant>
      <vt:variant>
        <vt:i4>0</vt:i4>
      </vt:variant>
      <vt:variant>
        <vt:i4>5</vt:i4>
      </vt:variant>
      <vt:variant>
        <vt:lpwstr/>
      </vt:variant>
      <vt:variant>
        <vt:lpwstr>_Toc225423151</vt:lpwstr>
      </vt:variant>
      <vt:variant>
        <vt:i4>1507380</vt:i4>
      </vt:variant>
      <vt:variant>
        <vt:i4>749</vt:i4>
      </vt:variant>
      <vt:variant>
        <vt:i4>0</vt:i4>
      </vt:variant>
      <vt:variant>
        <vt:i4>5</vt:i4>
      </vt:variant>
      <vt:variant>
        <vt:lpwstr/>
      </vt:variant>
      <vt:variant>
        <vt:lpwstr>_Toc225423150</vt:lpwstr>
      </vt:variant>
      <vt:variant>
        <vt:i4>1441844</vt:i4>
      </vt:variant>
      <vt:variant>
        <vt:i4>743</vt:i4>
      </vt:variant>
      <vt:variant>
        <vt:i4>0</vt:i4>
      </vt:variant>
      <vt:variant>
        <vt:i4>5</vt:i4>
      </vt:variant>
      <vt:variant>
        <vt:lpwstr/>
      </vt:variant>
      <vt:variant>
        <vt:lpwstr>_Toc225423149</vt:lpwstr>
      </vt:variant>
      <vt:variant>
        <vt:i4>1441844</vt:i4>
      </vt:variant>
      <vt:variant>
        <vt:i4>737</vt:i4>
      </vt:variant>
      <vt:variant>
        <vt:i4>0</vt:i4>
      </vt:variant>
      <vt:variant>
        <vt:i4>5</vt:i4>
      </vt:variant>
      <vt:variant>
        <vt:lpwstr/>
      </vt:variant>
      <vt:variant>
        <vt:lpwstr>_Toc225423148</vt:lpwstr>
      </vt:variant>
      <vt:variant>
        <vt:i4>1441844</vt:i4>
      </vt:variant>
      <vt:variant>
        <vt:i4>731</vt:i4>
      </vt:variant>
      <vt:variant>
        <vt:i4>0</vt:i4>
      </vt:variant>
      <vt:variant>
        <vt:i4>5</vt:i4>
      </vt:variant>
      <vt:variant>
        <vt:lpwstr/>
      </vt:variant>
      <vt:variant>
        <vt:lpwstr>_Toc225423147</vt:lpwstr>
      </vt:variant>
      <vt:variant>
        <vt:i4>1441844</vt:i4>
      </vt:variant>
      <vt:variant>
        <vt:i4>725</vt:i4>
      </vt:variant>
      <vt:variant>
        <vt:i4>0</vt:i4>
      </vt:variant>
      <vt:variant>
        <vt:i4>5</vt:i4>
      </vt:variant>
      <vt:variant>
        <vt:lpwstr/>
      </vt:variant>
      <vt:variant>
        <vt:lpwstr>_Toc225423146</vt:lpwstr>
      </vt:variant>
      <vt:variant>
        <vt:i4>1441844</vt:i4>
      </vt:variant>
      <vt:variant>
        <vt:i4>719</vt:i4>
      </vt:variant>
      <vt:variant>
        <vt:i4>0</vt:i4>
      </vt:variant>
      <vt:variant>
        <vt:i4>5</vt:i4>
      </vt:variant>
      <vt:variant>
        <vt:lpwstr/>
      </vt:variant>
      <vt:variant>
        <vt:lpwstr>_Toc225423145</vt:lpwstr>
      </vt:variant>
      <vt:variant>
        <vt:i4>1441844</vt:i4>
      </vt:variant>
      <vt:variant>
        <vt:i4>713</vt:i4>
      </vt:variant>
      <vt:variant>
        <vt:i4>0</vt:i4>
      </vt:variant>
      <vt:variant>
        <vt:i4>5</vt:i4>
      </vt:variant>
      <vt:variant>
        <vt:lpwstr/>
      </vt:variant>
      <vt:variant>
        <vt:lpwstr>_Toc225423144</vt:lpwstr>
      </vt:variant>
      <vt:variant>
        <vt:i4>1441844</vt:i4>
      </vt:variant>
      <vt:variant>
        <vt:i4>707</vt:i4>
      </vt:variant>
      <vt:variant>
        <vt:i4>0</vt:i4>
      </vt:variant>
      <vt:variant>
        <vt:i4>5</vt:i4>
      </vt:variant>
      <vt:variant>
        <vt:lpwstr/>
      </vt:variant>
      <vt:variant>
        <vt:lpwstr>_Toc225423143</vt:lpwstr>
      </vt:variant>
      <vt:variant>
        <vt:i4>1441844</vt:i4>
      </vt:variant>
      <vt:variant>
        <vt:i4>701</vt:i4>
      </vt:variant>
      <vt:variant>
        <vt:i4>0</vt:i4>
      </vt:variant>
      <vt:variant>
        <vt:i4>5</vt:i4>
      </vt:variant>
      <vt:variant>
        <vt:lpwstr/>
      </vt:variant>
      <vt:variant>
        <vt:lpwstr>_Toc225423142</vt:lpwstr>
      </vt:variant>
      <vt:variant>
        <vt:i4>1310777</vt:i4>
      </vt:variant>
      <vt:variant>
        <vt:i4>692</vt:i4>
      </vt:variant>
      <vt:variant>
        <vt:i4>0</vt:i4>
      </vt:variant>
      <vt:variant>
        <vt:i4>5</vt:i4>
      </vt:variant>
      <vt:variant>
        <vt:lpwstr/>
      </vt:variant>
      <vt:variant>
        <vt:lpwstr>_Toc157173841</vt:lpwstr>
      </vt:variant>
      <vt:variant>
        <vt:i4>1310777</vt:i4>
      </vt:variant>
      <vt:variant>
        <vt:i4>686</vt:i4>
      </vt:variant>
      <vt:variant>
        <vt:i4>0</vt:i4>
      </vt:variant>
      <vt:variant>
        <vt:i4>5</vt:i4>
      </vt:variant>
      <vt:variant>
        <vt:lpwstr/>
      </vt:variant>
      <vt:variant>
        <vt:lpwstr>_Toc157173840</vt:lpwstr>
      </vt:variant>
      <vt:variant>
        <vt:i4>1245241</vt:i4>
      </vt:variant>
      <vt:variant>
        <vt:i4>680</vt:i4>
      </vt:variant>
      <vt:variant>
        <vt:i4>0</vt:i4>
      </vt:variant>
      <vt:variant>
        <vt:i4>5</vt:i4>
      </vt:variant>
      <vt:variant>
        <vt:lpwstr/>
      </vt:variant>
      <vt:variant>
        <vt:lpwstr>_Toc157173839</vt:lpwstr>
      </vt:variant>
      <vt:variant>
        <vt:i4>1245241</vt:i4>
      </vt:variant>
      <vt:variant>
        <vt:i4>674</vt:i4>
      </vt:variant>
      <vt:variant>
        <vt:i4>0</vt:i4>
      </vt:variant>
      <vt:variant>
        <vt:i4>5</vt:i4>
      </vt:variant>
      <vt:variant>
        <vt:lpwstr/>
      </vt:variant>
      <vt:variant>
        <vt:lpwstr>_Toc157173838</vt:lpwstr>
      </vt:variant>
      <vt:variant>
        <vt:i4>1245241</vt:i4>
      </vt:variant>
      <vt:variant>
        <vt:i4>668</vt:i4>
      </vt:variant>
      <vt:variant>
        <vt:i4>0</vt:i4>
      </vt:variant>
      <vt:variant>
        <vt:i4>5</vt:i4>
      </vt:variant>
      <vt:variant>
        <vt:lpwstr/>
      </vt:variant>
      <vt:variant>
        <vt:lpwstr>_Toc157173837</vt:lpwstr>
      </vt:variant>
      <vt:variant>
        <vt:i4>1245241</vt:i4>
      </vt:variant>
      <vt:variant>
        <vt:i4>662</vt:i4>
      </vt:variant>
      <vt:variant>
        <vt:i4>0</vt:i4>
      </vt:variant>
      <vt:variant>
        <vt:i4>5</vt:i4>
      </vt:variant>
      <vt:variant>
        <vt:lpwstr/>
      </vt:variant>
      <vt:variant>
        <vt:lpwstr>_Toc157173836</vt:lpwstr>
      </vt:variant>
      <vt:variant>
        <vt:i4>1245241</vt:i4>
      </vt:variant>
      <vt:variant>
        <vt:i4>656</vt:i4>
      </vt:variant>
      <vt:variant>
        <vt:i4>0</vt:i4>
      </vt:variant>
      <vt:variant>
        <vt:i4>5</vt:i4>
      </vt:variant>
      <vt:variant>
        <vt:lpwstr/>
      </vt:variant>
      <vt:variant>
        <vt:lpwstr>_Toc157173835</vt:lpwstr>
      </vt:variant>
      <vt:variant>
        <vt:i4>1245241</vt:i4>
      </vt:variant>
      <vt:variant>
        <vt:i4>650</vt:i4>
      </vt:variant>
      <vt:variant>
        <vt:i4>0</vt:i4>
      </vt:variant>
      <vt:variant>
        <vt:i4>5</vt:i4>
      </vt:variant>
      <vt:variant>
        <vt:lpwstr/>
      </vt:variant>
      <vt:variant>
        <vt:lpwstr>_Toc157173834</vt:lpwstr>
      </vt:variant>
      <vt:variant>
        <vt:i4>1245241</vt:i4>
      </vt:variant>
      <vt:variant>
        <vt:i4>644</vt:i4>
      </vt:variant>
      <vt:variant>
        <vt:i4>0</vt:i4>
      </vt:variant>
      <vt:variant>
        <vt:i4>5</vt:i4>
      </vt:variant>
      <vt:variant>
        <vt:lpwstr/>
      </vt:variant>
      <vt:variant>
        <vt:lpwstr>_Toc157173833</vt:lpwstr>
      </vt:variant>
      <vt:variant>
        <vt:i4>1245241</vt:i4>
      </vt:variant>
      <vt:variant>
        <vt:i4>638</vt:i4>
      </vt:variant>
      <vt:variant>
        <vt:i4>0</vt:i4>
      </vt:variant>
      <vt:variant>
        <vt:i4>5</vt:i4>
      </vt:variant>
      <vt:variant>
        <vt:lpwstr/>
      </vt:variant>
      <vt:variant>
        <vt:lpwstr>_Toc157173832</vt:lpwstr>
      </vt:variant>
      <vt:variant>
        <vt:i4>1245241</vt:i4>
      </vt:variant>
      <vt:variant>
        <vt:i4>632</vt:i4>
      </vt:variant>
      <vt:variant>
        <vt:i4>0</vt:i4>
      </vt:variant>
      <vt:variant>
        <vt:i4>5</vt:i4>
      </vt:variant>
      <vt:variant>
        <vt:lpwstr/>
      </vt:variant>
      <vt:variant>
        <vt:lpwstr>_Toc157173831</vt:lpwstr>
      </vt:variant>
      <vt:variant>
        <vt:i4>1245241</vt:i4>
      </vt:variant>
      <vt:variant>
        <vt:i4>626</vt:i4>
      </vt:variant>
      <vt:variant>
        <vt:i4>0</vt:i4>
      </vt:variant>
      <vt:variant>
        <vt:i4>5</vt:i4>
      </vt:variant>
      <vt:variant>
        <vt:lpwstr/>
      </vt:variant>
      <vt:variant>
        <vt:lpwstr>_Toc157173830</vt:lpwstr>
      </vt:variant>
      <vt:variant>
        <vt:i4>1179705</vt:i4>
      </vt:variant>
      <vt:variant>
        <vt:i4>620</vt:i4>
      </vt:variant>
      <vt:variant>
        <vt:i4>0</vt:i4>
      </vt:variant>
      <vt:variant>
        <vt:i4>5</vt:i4>
      </vt:variant>
      <vt:variant>
        <vt:lpwstr/>
      </vt:variant>
      <vt:variant>
        <vt:lpwstr>_Toc157173829</vt:lpwstr>
      </vt:variant>
      <vt:variant>
        <vt:i4>1179705</vt:i4>
      </vt:variant>
      <vt:variant>
        <vt:i4>614</vt:i4>
      </vt:variant>
      <vt:variant>
        <vt:i4>0</vt:i4>
      </vt:variant>
      <vt:variant>
        <vt:i4>5</vt:i4>
      </vt:variant>
      <vt:variant>
        <vt:lpwstr/>
      </vt:variant>
      <vt:variant>
        <vt:lpwstr>_Toc157173828</vt:lpwstr>
      </vt:variant>
      <vt:variant>
        <vt:i4>1179705</vt:i4>
      </vt:variant>
      <vt:variant>
        <vt:i4>608</vt:i4>
      </vt:variant>
      <vt:variant>
        <vt:i4>0</vt:i4>
      </vt:variant>
      <vt:variant>
        <vt:i4>5</vt:i4>
      </vt:variant>
      <vt:variant>
        <vt:lpwstr/>
      </vt:variant>
      <vt:variant>
        <vt:lpwstr>_Toc157173827</vt:lpwstr>
      </vt:variant>
      <vt:variant>
        <vt:i4>1179705</vt:i4>
      </vt:variant>
      <vt:variant>
        <vt:i4>602</vt:i4>
      </vt:variant>
      <vt:variant>
        <vt:i4>0</vt:i4>
      </vt:variant>
      <vt:variant>
        <vt:i4>5</vt:i4>
      </vt:variant>
      <vt:variant>
        <vt:lpwstr/>
      </vt:variant>
      <vt:variant>
        <vt:lpwstr>_Toc157173826</vt:lpwstr>
      </vt:variant>
      <vt:variant>
        <vt:i4>1179705</vt:i4>
      </vt:variant>
      <vt:variant>
        <vt:i4>596</vt:i4>
      </vt:variant>
      <vt:variant>
        <vt:i4>0</vt:i4>
      </vt:variant>
      <vt:variant>
        <vt:i4>5</vt:i4>
      </vt:variant>
      <vt:variant>
        <vt:lpwstr/>
      </vt:variant>
      <vt:variant>
        <vt:lpwstr>_Toc157173825</vt:lpwstr>
      </vt:variant>
      <vt:variant>
        <vt:i4>1179705</vt:i4>
      </vt:variant>
      <vt:variant>
        <vt:i4>590</vt:i4>
      </vt:variant>
      <vt:variant>
        <vt:i4>0</vt:i4>
      </vt:variant>
      <vt:variant>
        <vt:i4>5</vt:i4>
      </vt:variant>
      <vt:variant>
        <vt:lpwstr/>
      </vt:variant>
      <vt:variant>
        <vt:lpwstr>_Toc157173824</vt:lpwstr>
      </vt:variant>
      <vt:variant>
        <vt:i4>1179705</vt:i4>
      </vt:variant>
      <vt:variant>
        <vt:i4>584</vt:i4>
      </vt:variant>
      <vt:variant>
        <vt:i4>0</vt:i4>
      </vt:variant>
      <vt:variant>
        <vt:i4>5</vt:i4>
      </vt:variant>
      <vt:variant>
        <vt:lpwstr/>
      </vt:variant>
      <vt:variant>
        <vt:lpwstr>_Toc157173823</vt:lpwstr>
      </vt:variant>
      <vt:variant>
        <vt:i4>1179705</vt:i4>
      </vt:variant>
      <vt:variant>
        <vt:i4>578</vt:i4>
      </vt:variant>
      <vt:variant>
        <vt:i4>0</vt:i4>
      </vt:variant>
      <vt:variant>
        <vt:i4>5</vt:i4>
      </vt:variant>
      <vt:variant>
        <vt:lpwstr/>
      </vt:variant>
      <vt:variant>
        <vt:lpwstr>_Toc157173822</vt:lpwstr>
      </vt:variant>
      <vt:variant>
        <vt:i4>1179705</vt:i4>
      </vt:variant>
      <vt:variant>
        <vt:i4>572</vt:i4>
      </vt:variant>
      <vt:variant>
        <vt:i4>0</vt:i4>
      </vt:variant>
      <vt:variant>
        <vt:i4>5</vt:i4>
      </vt:variant>
      <vt:variant>
        <vt:lpwstr/>
      </vt:variant>
      <vt:variant>
        <vt:lpwstr>_Toc157173821</vt:lpwstr>
      </vt:variant>
      <vt:variant>
        <vt:i4>1179705</vt:i4>
      </vt:variant>
      <vt:variant>
        <vt:i4>566</vt:i4>
      </vt:variant>
      <vt:variant>
        <vt:i4>0</vt:i4>
      </vt:variant>
      <vt:variant>
        <vt:i4>5</vt:i4>
      </vt:variant>
      <vt:variant>
        <vt:lpwstr/>
      </vt:variant>
      <vt:variant>
        <vt:lpwstr>_Toc157173820</vt:lpwstr>
      </vt:variant>
      <vt:variant>
        <vt:i4>1114169</vt:i4>
      </vt:variant>
      <vt:variant>
        <vt:i4>560</vt:i4>
      </vt:variant>
      <vt:variant>
        <vt:i4>0</vt:i4>
      </vt:variant>
      <vt:variant>
        <vt:i4>5</vt:i4>
      </vt:variant>
      <vt:variant>
        <vt:lpwstr/>
      </vt:variant>
      <vt:variant>
        <vt:lpwstr>_Toc157173819</vt:lpwstr>
      </vt:variant>
      <vt:variant>
        <vt:i4>1114169</vt:i4>
      </vt:variant>
      <vt:variant>
        <vt:i4>554</vt:i4>
      </vt:variant>
      <vt:variant>
        <vt:i4>0</vt:i4>
      </vt:variant>
      <vt:variant>
        <vt:i4>5</vt:i4>
      </vt:variant>
      <vt:variant>
        <vt:lpwstr/>
      </vt:variant>
      <vt:variant>
        <vt:lpwstr>_Toc157173818</vt:lpwstr>
      </vt:variant>
      <vt:variant>
        <vt:i4>1114169</vt:i4>
      </vt:variant>
      <vt:variant>
        <vt:i4>548</vt:i4>
      </vt:variant>
      <vt:variant>
        <vt:i4>0</vt:i4>
      </vt:variant>
      <vt:variant>
        <vt:i4>5</vt:i4>
      </vt:variant>
      <vt:variant>
        <vt:lpwstr/>
      </vt:variant>
      <vt:variant>
        <vt:lpwstr>_Toc157173817</vt:lpwstr>
      </vt:variant>
      <vt:variant>
        <vt:i4>1114169</vt:i4>
      </vt:variant>
      <vt:variant>
        <vt:i4>542</vt:i4>
      </vt:variant>
      <vt:variant>
        <vt:i4>0</vt:i4>
      </vt:variant>
      <vt:variant>
        <vt:i4>5</vt:i4>
      </vt:variant>
      <vt:variant>
        <vt:lpwstr/>
      </vt:variant>
      <vt:variant>
        <vt:lpwstr>_Toc157173816</vt:lpwstr>
      </vt:variant>
      <vt:variant>
        <vt:i4>1114169</vt:i4>
      </vt:variant>
      <vt:variant>
        <vt:i4>536</vt:i4>
      </vt:variant>
      <vt:variant>
        <vt:i4>0</vt:i4>
      </vt:variant>
      <vt:variant>
        <vt:i4>5</vt:i4>
      </vt:variant>
      <vt:variant>
        <vt:lpwstr/>
      </vt:variant>
      <vt:variant>
        <vt:lpwstr>_Toc157173815</vt:lpwstr>
      </vt:variant>
      <vt:variant>
        <vt:i4>1114169</vt:i4>
      </vt:variant>
      <vt:variant>
        <vt:i4>530</vt:i4>
      </vt:variant>
      <vt:variant>
        <vt:i4>0</vt:i4>
      </vt:variant>
      <vt:variant>
        <vt:i4>5</vt:i4>
      </vt:variant>
      <vt:variant>
        <vt:lpwstr/>
      </vt:variant>
      <vt:variant>
        <vt:lpwstr>_Toc157173814</vt:lpwstr>
      </vt:variant>
      <vt:variant>
        <vt:i4>1114169</vt:i4>
      </vt:variant>
      <vt:variant>
        <vt:i4>524</vt:i4>
      </vt:variant>
      <vt:variant>
        <vt:i4>0</vt:i4>
      </vt:variant>
      <vt:variant>
        <vt:i4>5</vt:i4>
      </vt:variant>
      <vt:variant>
        <vt:lpwstr/>
      </vt:variant>
      <vt:variant>
        <vt:lpwstr>_Toc157173813</vt:lpwstr>
      </vt:variant>
      <vt:variant>
        <vt:i4>1114169</vt:i4>
      </vt:variant>
      <vt:variant>
        <vt:i4>518</vt:i4>
      </vt:variant>
      <vt:variant>
        <vt:i4>0</vt:i4>
      </vt:variant>
      <vt:variant>
        <vt:i4>5</vt:i4>
      </vt:variant>
      <vt:variant>
        <vt:lpwstr/>
      </vt:variant>
      <vt:variant>
        <vt:lpwstr>_Toc157173812</vt:lpwstr>
      </vt:variant>
      <vt:variant>
        <vt:i4>1114169</vt:i4>
      </vt:variant>
      <vt:variant>
        <vt:i4>512</vt:i4>
      </vt:variant>
      <vt:variant>
        <vt:i4>0</vt:i4>
      </vt:variant>
      <vt:variant>
        <vt:i4>5</vt:i4>
      </vt:variant>
      <vt:variant>
        <vt:lpwstr/>
      </vt:variant>
      <vt:variant>
        <vt:lpwstr>_Toc157173811</vt:lpwstr>
      </vt:variant>
      <vt:variant>
        <vt:i4>1114169</vt:i4>
      </vt:variant>
      <vt:variant>
        <vt:i4>506</vt:i4>
      </vt:variant>
      <vt:variant>
        <vt:i4>0</vt:i4>
      </vt:variant>
      <vt:variant>
        <vt:i4>5</vt:i4>
      </vt:variant>
      <vt:variant>
        <vt:lpwstr/>
      </vt:variant>
      <vt:variant>
        <vt:lpwstr>_Toc157173810</vt:lpwstr>
      </vt:variant>
      <vt:variant>
        <vt:i4>1048633</vt:i4>
      </vt:variant>
      <vt:variant>
        <vt:i4>500</vt:i4>
      </vt:variant>
      <vt:variant>
        <vt:i4>0</vt:i4>
      </vt:variant>
      <vt:variant>
        <vt:i4>5</vt:i4>
      </vt:variant>
      <vt:variant>
        <vt:lpwstr/>
      </vt:variant>
      <vt:variant>
        <vt:lpwstr>_Toc157173809</vt:lpwstr>
      </vt:variant>
      <vt:variant>
        <vt:i4>1048633</vt:i4>
      </vt:variant>
      <vt:variant>
        <vt:i4>494</vt:i4>
      </vt:variant>
      <vt:variant>
        <vt:i4>0</vt:i4>
      </vt:variant>
      <vt:variant>
        <vt:i4>5</vt:i4>
      </vt:variant>
      <vt:variant>
        <vt:lpwstr/>
      </vt:variant>
      <vt:variant>
        <vt:lpwstr>_Toc157173808</vt:lpwstr>
      </vt:variant>
      <vt:variant>
        <vt:i4>1048633</vt:i4>
      </vt:variant>
      <vt:variant>
        <vt:i4>488</vt:i4>
      </vt:variant>
      <vt:variant>
        <vt:i4>0</vt:i4>
      </vt:variant>
      <vt:variant>
        <vt:i4>5</vt:i4>
      </vt:variant>
      <vt:variant>
        <vt:lpwstr/>
      </vt:variant>
      <vt:variant>
        <vt:lpwstr>_Toc157173807</vt:lpwstr>
      </vt:variant>
      <vt:variant>
        <vt:i4>1048633</vt:i4>
      </vt:variant>
      <vt:variant>
        <vt:i4>482</vt:i4>
      </vt:variant>
      <vt:variant>
        <vt:i4>0</vt:i4>
      </vt:variant>
      <vt:variant>
        <vt:i4>5</vt:i4>
      </vt:variant>
      <vt:variant>
        <vt:lpwstr/>
      </vt:variant>
      <vt:variant>
        <vt:lpwstr>_Toc157173806</vt:lpwstr>
      </vt:variant>
      <vt:variant>
        <vt:i4>1048633</vt:i4>
      </vt:variant>
      <vt:variant>
        <vt:i4>476</vt:i4>
      </vt:variant>
      <vt:variant>
        <vt:i4>0</vt:i4>
      </vt:variant>
      <vt:variant>
        <vt:i4>5</vt:i4>
      </vt:variant>
      <vt:variant>
        <vt:lpwstr/>
      </vt:variant>
      <vt:variant>
        <vt:lpwstr>_Toc157173805</vt:lpwstr>
      </vt:variant>
      <vt:variant>
        <vt:i4>1048633</vt:i4>
      </vt:variant>
      <vt:variant>
        <vt:i4>470</vt:i4>
      </vt:variant>
      <vt:variant>
        <vt:i4>0</vt:i4>
      </vt:variant>
      <vt:variant>
        <vt:i4>5</vt:i4>
      </vt:variant>
      <vt:variant>
        <vt:lpwstr/>
      </vt:variant>
      <vt:variant>
        <vt:lpwstr>_Toc157173804</vt:lpwstr>
      </vt:variant>
      <vt:variant>
        <vt:i4>1048633</vt:i4>
      </vt:variant>
      <vt:variant>
        <vt:i4>464</vt:i4>
      </vt:variant>
      <vt:variant>
        <vt:i4>0</vt:i4>
      </vt:variant>
      <vt:variant>
        <vt:i4>5</vt:i4>
      </vt:variant>
      <vt:variant>
        <vt:lpwstr/>
      </vt:variant>
      <vt:variant>
        <vt:lpwstr>_Toc157173803</vt:lpwstr>
      </vt:variant>
      <vt:variant>
        <vt:i4>1048633</vt:i4>
      </vt:variant>
      <vt:variant>
        <vt:i4>458</vt:i4>
      </vt:variant>
      <vt:variant>
        <vt:i4>0</vt:i4>
      </vt:variant>
      <vt:variant>
        <vt:i4>5</vt:i4>
      </vt:variant>
      <vt:variant>
        <vt:lpwstr/>
      </vt:variant>
      <vt:variant>
        <vt:lpwstr>_Toc157173802</vt:lpwstr>
      </vt:variant>
      <vt:variant>
        <vt:i4>1048633</vt:i4>
      </vt:variant>
      <vt:variant>
        <vt:i4>452</vt:i4>
      </vt:variant>
      <vt:variant>
        <vt:i4>0</vt:i4>
      </vt:variant>
      <vt:variant>
        <vt:i4>5</vt:i4>
      </vt:variant>
      <vt:variant>
        <vt:lpwstr/>
      </vt:variant>
      <vt:variant>
        <vt:lpwstr>_Toc157173801</vt:lpwstr>
      </vt:variant>
      <vt:variant>
        <vt:i4>1048633</vt:i4>
      </vt:variant>
      <vt:variant>
        <vt:i4>446</vt:i4>
      </vt:variant>
      <vt:variant>
        <vt:i4>0</vt:i4>
      </vt:variant>
      <vt:variant>
        <vt:i4>5</vt:i4>
      </vt:variant>
      <vt:variant>
        <vt:lpwstr/>
      </vt:variant>
      <vt:variant>
        <vt:lpwstr>_Toc157173800</vt:lpwstr>
      </vt:variant>
      <vt:variant>
        <vt:i4>1638454</vt:i4>
      </vt:variant>
      <vt:variant>
        <vt:i4>440</vt:i4>
      </vt:variant>
      <vt:variant>
        <vt:i4>0</vt:i4>
      </vt:variant>
      <vt:variant>
        <vt:i4>5</vt:i4>
      </vt:variant>
      <vt:variant>
        <vt:lpwstr/>
      </vt:variant>
      <vt:variant>
        <vt:lpwstr>_Toc157173799</vt:lpwstr>
      </vt:variant>
      <vt:variant>
        <vt:i4>1638454</vt:i4>
      </vt:variant>
      <vt:variant>
        <vt:i4>434</vt:i4>
      </vt:variant>
      <vt:variant>
        <vt:i4>0</vt:i4>
      </vt:variant>
      <vt:variant>
        <vt:i4>5</vt:i4>
      </vt:variant>
      <vt:variant>
        <vt:lpwstr/>
      </vt:variant>
      <vt:variant>
        <vt:lpwstr>_Toc157173798</vt:lpwstr>
      </vt:variant>
      <vt:variant>
        <vt:i4>1638454</vt:i4>
      </vt:variant>
      <vt:variant>
        <vt:i4>428</vt:i4>
      </vt:variant>
      <vt:variant>
        <vt:i4>0</vt:i4>
      </vt:variant>
      <vt:variant>
        <vt:i4>5</vt:i4>
      </vt:variant>
      <vt:variant>
        <vt:lpwstr/>
      </vt:variant>
      <vt:variant>
        <vt:lpwstr>_Toc157173797</vt:lpwstr>
      </vt:variant>
      <vt:variant>
        <vt:i4>1638454</vt:i4>
      </vt:variant>
      <vt:variant>
        <vt:i4>422</vt:i4>
      </vt:variant>
      <vt:variant>
        <vt:i4>0</vt:i4>
      </vt:variant>
      <vt:variant>
        <vt:i4>5</vt:i4>
      </vt:variant>
      <vt:variant>
        <vt:lpwstr/>
      </vt:variant>
      <vt:variant>
        <vt:lpwstr>_Toc157173796</vt:lpwstr>
      </vt:variant>
      <vt:variant>
        <vt:i4>1638454</vt:i4>
      </vt:variant>
      <vt:variant>
        <vt:i4>416</vt:i4>
      </vt:variant>
      <vt:variant>
        <vt:i4>0</vt:i4>
      </vt:variant>
      <vt:variant>
        <vt:i4>5</vt:i4>
      </vt:variant>
      <vt:variant>
        <vt:lpwstr/>
      </vt:variant>
      <vt:variant>
        <vt:lpwstr>_Toc157173795</vt:lpwstr>
      </vt:variant>
      <vt:variant>
        <vt:i4>1638454</vt:i4>
      </vt:variant>
      <vt:variant>
        <vt:i4>410</vt:i4>
      </vt:variant>
      <vt:variant>
        <vt:i4>0</vt:i4>
      </vt:variant>
      <vt:variant>
        <vt:i4>5</vt:i4>
      </vt:variant>
      <vt:variant>
        <vt:lpwstr/>
      </vt:variant>
      <vt:variant>
        <vt:lpwstr>_Toc157173794</vt:lpwstr>
      </vt:variant>
      <vt:variant>
        <vt:i4>1638454</vt:i4>
      </vt:variant>
      <vt:variant>
        <vt:i4>404</vt:i4>
      </vt:variant>
      <vt:variant>
        <vt:i4>0</vt:i4>
      </vt:variant>
      <vt:variant>
        <vt:i4>5</vt:i4>
      </vt:variant>
      <vt:variant>
        <vt:lpwstr/>
      </vt:variant>
      <vt:variant>
        <vt:lpwstr>_Toc157173793</vt:lpwstr>
      </vt:variant>
      <vt:variant>
        <vt:i4>1638454</vt:i4>
      </vt:variant>
      <vt:variant>
        <vt:i4>398</vt:i4>
      </vt:variant>
      <vt:variant>
        <vt:i4>0</vt:i4>
      </vt:variant>
      <vt:variant>
        <vt:i4>5</vt:i4>
      </vt:variant>
      <vt:variant>
        <vt:lpwstr/>
      </vt:variant>
      <vt:variant>
        <vt:lpwstr>_Toc157173792</vt:lpwstr>
      </vt:variant>
      <vt:variant>
        <vt:i4>1638454</vt:i4>
      </vt:variant>
      <vt:variant>
        <vt:i4>392</vt:i4>
      </vt:variant>
      <vt:variant>
        <vt:i4>0</vt:i4>
      </vt:variant>
      <vt:variant>
        <vt:i4>5</vt:i4>
      </vt:variant>
      <vt:variant>
        <vt:lpwstr/>
      </vt:variant>
      <vt:variant>
        <vt:lpwstr>_Toc157173791</vt:lpwstr>
      </vt:variant>
      <vt:variant>
        <vt:i4>1638454</vt:i4>
      </vt:variant>
      <vt:variant>
        <vt:i4>386</vt:i4>
      </vt:variant>
      <vt:variant>
        <vt:i4>0</vt:i4>
      </vt:variant>
      <vt:variant>
        <vt:i4>5</vt:i4>
      </vt:variant>
      <vt:variant>
        <vt:lpwstr/>
      </vt:variant>
      <vt:variant>
        <vt:lpwstr>_Toc157173790</vt:lpwstr>
      </vt:variant>
      <vt:variant>
        <vt:i4>1572918</vt:i4>
      </vt:variant>
      <vt:variant>
        <vt:i4>380</vt:i4>
      </vt:variant>
      <vt:variant>
        <vt:i4>0</vt:i4>
      </vt:variant>
      <vt:variant>
        <vt:i4>5</vt:i4>
      </vt:variant>
      <vt:variant>
        <vt:lpwstr/>
      </vt:variant>
      <vt:variant>
        <vt:lpwstr>_Toc157173789</vt:lpwstr>
      </vt:variant>
      <vt:variant>
        <vt:i4>1572918</vt:i4>
      </vt:variant>
      <vt:variant>
        <vt:i4>374</vt:i4>
      </vt:variant>
      <vt:variant>
        <vt:i4>0</vt:i4>
      </vt:variant>
      <vt:variant>
        <vt:i4>5</vt:i4>
      </vt:variant>
      <vt:variant>
        <vt:lpwstr/>
      </vt:variant>
      <vt:variant>
        <vt:lpwstr>_Toc157173788</vt:lpwstr>
      </vt:variant>
      <vt:variant>
        <vt:i4>1572918</vt:i4>
      </vt:variant>
      <vt:variant>
        <vt:i4>368</vt:i4>
      </vt:variant>
      <vt:variant>
        <vt:i4>0</vt:i4>
      </vt:variant>
      <vt:variant>
        <vt:i4>5</vt:i4>
      </vt:variant>
      <vt:variant>
        <vt:lpwstr/>
      </vt:variant>
      <vt:variant>
        <vt:lpwstr>_Toc157173787</vt:lpwstr>
      </vt:variant>
      <vt:variant>
        <vt:i4>1572918</vt:i4>
      </vt:variant>
      <vt:variant>
        <vt:i4>362</vt:i4>
      </vt:variant>
      <vt:variant>
        <vt:i4>0</vt:i4>
      </vt:variant>
      <vt:variant>
        <vt:i4>5</vt:i4>
      </vt:variant>
      <vt:variant>
        <vt:lpwstr/>
      </vt:variant>
      <vt:variant>
        <vt:lpwstr>_Toc157173786</vt:lpwstr>
      </vt:variant>
      <vt:variant>
        <vt:i4>1572918</vt:i4>
      </vt:variant>
      <vt:variant>
        <vt:i4>356</vt:i4>
      </vt:variant>
      <vt:variant>
        <vt:i4>0</vt:i4>
      </vt:variant>
      <vt:variant>
        <vt:i4>5</vt:i4>
      </vt:variant>
      <vt:variant>
        <vt:lpwstr/>
      </vt:variant>
      <vt:variant>
        <vt:lpwstr>_Toc157173785</vt:lpwstr>
      </vt:variant>
      <vt:variant>
        <vt:i4>1572918</vt:i4>
      </vt:variant>
      <vt:variant>
        <vt:i4>350</vt:i4>
      </vt:variant>
      <vt:variant>
        <vt:i4>0</vt:i4>
      </vt:variant>
      <vt:variant>
        <vt:i4>5</vt:i4>
      </vt:variant>
      <vt:variant>
        <vt:lpwstr/>
      </vt:variant>
      <vt:variant>
        <vt:lpwstr>_Toc157173784</vt:lpwstr>
      </vt:variant>
      <vt:variant>
        <vt:i4>1572918</vt:i4>
      </vt:variant>
      <vt:variant>
        <vt:i4>344</vt:i4>
      </vt:variant>
      <vt:variant>
        <vt:i4>0</vt:i4>
      </vt:variant>
      <vt:variant>
        <vt:i4>5</vt:i4>
      </vt:variant>
      <vt:variant>
        <vt:lpwstr/>
      </vt:variant>
      <vt:variant>
        <vt:lpwstr>_Toc157173783</vt:lpwstr>
      </vt:variant>
      <vt:variant>
        <vt:i4>1572918</vt:i4>
      </vt:variant>
      <vt:variant>
        <vt:i4>338</vt:i4>
      </vt:variant>
      <vt:variant>
        <vt:i4>0</vt:i4>
      </vt:variant>
      <vt:variant>
        <vt:i4>5</vt:i4>
      </vt:variant>
      <vt:variant>
        <vt:lpwstr/>
      </vt:variant>
      <vt:variant>
        <vt:lpwstr>_Toc157173782</vt:lpwstr>
      </vt:variant>
      <vt:variant>
        <vt:i4>1572918</vt:i4>
      </vt:variant>
      <vt:variant>
        <vt:i4>332</vt:i4>
      </vt:variant>
      <vt:variant>
        <vt:i4>0</vt:i4>
      </vt:variant>
      <vt:variant>
        <vt:i4>5</vt:i4>
      </vt:variant>
      <vt:variant>
        <vt:lpwstr/>
      </vt:variant>
      <vt:variant>
        <vt:lpwstr>_Toc157173781</vt:lpwstr>
      </vt:variant>
      <vt:variant>
        <vt:i4>1572918</vt:i4>
      </vt:variant>
      <vt:variant>
        <vt:i4>326</vt:i4>
      </vt:variant>
      <vt:variant>
        <vt:i4>0</vt:i4>
      </vt:variant>
      <vt:variant>
        <vt:i4>5</vt:i4>
      </vt:variant>
      <vt:variant>
        <vt:lpwstr/>
      </vt:variant>
      <vt:variant>
        <vt:lpwstr>_Toc157173780</vt:lpwstr>
      </vt:variant>
      <vt:variant>
        <vt:i4>1507382</vt:i4>
      </vt:variant>
      <vt:variant>
        <vt:i4>320</vt:i4>
      </vt:variant>
      <vt:variant>
        <vt:i4>0</vt:i4>
      </vt:variant>
      <vt:variant>
        <vt:i4>5</vt:i4>
      </vt:variant>
      <vt:variant>
        <vt:lpwstr/>
      </vt:variant>
      <vt:variant>
        <vt:lpwstr>_Toc157173779</vt:lpwstr>
      </vt:variant>
      <vt:variant>
        <vt:i4>1507382</vt:i4>
      </vt:variant>
      <vt:variant>
        <vt:i4>314</vt:i4>
      </vt:variant>
      <vt:variant>
        <vt:i4>0</vt:i4>
      </vt:variant>
      <vt:variant>
        <vt:i4>5</vt:i4>
      </vt:variant>
      <vt:variant>
        <vt:lpwstr/>
      </vt:variant>
      <vt:variant>
        <vt:lpwstr>_Toc157173778</vt:lpwstr>
      </vt:variant>
      <vt:variant>
        <vt:i4>1507382</vt:i4>
      </vt:variant>
      <vt:variant>
        <vt:i4>308</vt:i4>
      </vt:variant>
      <vt:variant>
        <vt:i4>0</vt:i4>
      </vt:variant>
      <vt:variant>
        <vt:i4>5</vt:i4>
      </vt:variant>
      <vt:variant>
        <vt:lpwstr/>
      </vt:variant>
      <vt:variant>
        <vt:lpwstr>_Toc157173777</vt:lpwstr>
      </vt:variant>
      <vt:variant>
        <vt:i4>1507382</vt:i4>
      </vt:variant>
      <vt:variant>
        <vt:i4>302</vt:i4>
      </vt:variant>
      <vt:variant>
        <vt:i4>0</vt:i4>
      </vt:variant>
      <vt:variant>
        <vt:i4>5</vt:i4>
      </vt:variant>
      <vt:variant>
        <vt:lpwstr/>
      </vt:variant>
      <vt:variant>
        <vt:lpwstr>_Toc157173776</vt:lpwstr>
      </vt:variant>
      <vt:variant>
        <vt:i4>1507382</vt:i4>
      </vt:variant>
      <vt:variant>
        <vt:i4>296</vt:i4>
      </vt:variant>
      <vt:variant>
        <vt:i4>0</vt:i4>
      </vt:variant>
      <vt:variant>
        <vt:i4>5</vt:i4>
      </vt:variant>
      <vt:variant>
        <vt:lpwstr/>
      </vt:variant>
      <vt:variant>
        <vt:lpwstr>_Toc157173775</vt:lpwstr>
      </vt:variant>
      <vt:variant>
        <vt:i4>1507382</vt:i4>
      </vt:variant>
      <vt:variant>
        <vt:i4>290</vt:i4>
      </vt:variant>
      <vt:variant>
        <vt:i4>0</vt:i4>
      </vt:variant>
      <vt:variant>
        <vt:i4>5</vt:i4>
      </vt:variant>
      <vt:variant>
        <vt:lpwstr/>
      </vt:variant>
      <vt:variant>
        <vt:lpwstr>_Toc157173774</vt:lpwstr>
      </vt:variant>
      <vt:variant>
        <vt:i4>1507382</vt:i4>
      </vt:variant>
      <vt:variant>
        <vt:i4>284</vt:i4>
      </vt:variant>
      <vt:variant>
        <vt:i4>0</vt:i4>
      </vt:variant>
      <vt:variant>
        <vt:i4>5</vt:i4>
      </vt:variant>
      <vt:variant>
        <vt:lpwstr/>
      </vt:variant>
      <vt:variant>
        <vt:lpwstr>_Toc157173773</vt:lpwstr>
      </vt:variant>
      <vt:variant>
        <vt:i4>1507382</vt:i4>
      </vt:variant>
      <vt:variant>
        <vt:i4>278</vt:i4>
      </vt:variant>
      <vt:variant>
        <vt:i4>0</vt:i4>
      </vt:variant>
      <vt:variant>
        <vt:i4>5</vt:i4>
      </vt:variant>
      <vt:variant>
        <vt:lpwstr/>
      </vt:variant>
      <vt:variant>
        <vt:lpwstr>_Toc157173772</vt:lpwstr>
      </vt:variant>
      <vt:variant>
        <vt:i4>1507382</vt:i4>
      </vt:variant>
      <vt:variant>
        <vt:i4>272</vt:i4>
      </vt:variant>
      <vt:variant>
        <vt:i4>0</vt:i4>
      </vt:variant>
      <vt:variant>
        <vt:i4>5</vt:i4>
      </vt:variant>
      <vt:variant>
        <vt:lpwstr/>
      </vt:variant>
      <vt:variant>
        <vt:lpwstr>_Toc157173771</vt:lpwstr>
      </vt:variant>
      <vt:variant>
        <vt:i4>1507382</vt:i4>
      </vt:variant>
      <vt:variant>
        <vt:i4>266</vt:i4>
      </vt:variant>
      <vt:variant>
        <vt:i4>0</vt:i4>
      </vt:variant>
      <vt:variant>
        <vt:i4>5</vt:i4>
      </vt:variant>
      <vt:variant>
        <vt:lpwstr/>
      </vt:variant>
      <vt:variant>
        <vt:lpwstr>_Toc157173770</vt:lpwstr>
      </vt:variant>
      <vt:variant>
        <vt:i4>1441846</vt:i4>
      </vt:variant>
      <vt:variant>
        <vt:i4>260</vt:i4>
      </vt:variant>
      <vt:variant>
        <vt:i4>0</vt:i4>
      </vt:variant>
      <vt:variant>
        <vt:i4>5</vt:i4>
      </vt:variant>
      <vt:variant>
        <vt:lpwstr/>
      </vt:variant>
      <vt:variant>
        <vt:lpwstr>_Toc157173769</vt:lpwstr>
      </vt:variant>
      <vt:variant>
        <vt:i4>1441846</vt:i4>
      </vt:variant>
      <vt:variant>
        <vt:i4>254</vt:i4>
      </vt:variant>
      <vt:variant>
        <vt:i4>0</vt:i4>
      </vt:variant>
      <vt:variant>
        <vt:i4>5</vt:i4>
      </vt:variant>
      <vt:variant>
        <vt:lpwstr/>
      </vt:variant>
      <vt:variant>
        <vt:lpwstr>_Toc157173768</vt:lpwstr>
      </vt:variant>
      <vt:variant>
        <vt:i4>1441846</vt:i4>
      </vt:variant>
      <vt:variant>
        <vt:i4>248</vt:i4>
      </vt:variant>
      <vt:variant>
        <vt:i4>0</vt:i4>
      </vt:variant>
      <vt:variant>
        <vt:i4>5</vt:i4>
      </vt:variant>
      <vt:variant>
        <vt:lpwstr/>
      </vt:variant>
      <vt:variant>
        <vt:lpwstr>_Toc157173767</vt:lpwstr>
      </vt:variant>
      <vt:variant>
        <vt:i4>1441846</vt:i4>
      </vt:variant>
      <vt:variant>
        <vt:i4>242</vt:i4>
      </vt:variant>
      <vt:variant>
        <vt:i4>0</vt:i4>
      </vt:variant>
      <vt:variant>
        <vt:i4>5</vt:i4>
      </vt:variant>
      <vt:variant>
        <vt:lpwstr/>
      </vt:variant>
      <vt:variant>
        <vt:lpwstr>_Toc157173766</vt:lpwstr>
      </vt:variant>
      <vt:variant>
        <vt:i4>1441846</vt:i4>
      </vt:variant>
      <vt:variant>
        <vt:i4>236</vt:i4>
      </vt:variant>
      <vt:variant>
        <vt:i4>0</vt:i4>
      </vt:variant>
      <vt:variant>
        <vt:i4>5</vt:i4>
      </vt:variant>
      <vt:variant>
        <vt:lpwstr/>
      </vt:variant>
      <vt:variant>
        <vt:lpwstr>_Toc157173765</vt:lpwstr>
      </vt:variant>
      <vt:variant>
        <vt:i4>1441846</vt:i4>
      </vt:variant>
      <vt:variant>
        <vt:i4>230</vt:i4>
      </vt:variant>
      <vt:variant>
        <vt:i4>0</vt:i4>
      </vt:variant>
      <vt:variant>
        <vt:i4>5</vt:i4>
      </vt:variant>
      <vt:variant>
        <vt:lpwstr/>
      </vt:variant>
      <vt:variant>
        <vt:lpwstr>_Toc157173764</vt:lpwstr>
      </vt:variant>
      <vt:variant>
        <vt:i4>1441846</vt:i4>
      </vt:variant>
      <vt:variant>
        <vt:i4>224</vt:i4>
      </vt:variant>
      <vt:variant>
        <vt:i4>0</vt:i4>
      </vt:variant>
      <vt:variant>
        <vt:i4>5</vt:i4>
      </vt:variant>
      <vt:variant>
        <vt:lpwstr/>
      </vt:variant>
      <vt:variant>
        <vt:lpwstr>_Toc157173763</vt:lpwstr>
      </vt:variant>
      <vt:variant>
        <vt:i4>1441846</vt:i4>
      </vt:variant>
      <vt:variant>
        <vt:i4>218</vt:i4>
      </vt:variant>
      <vt:variant>
        <vt:i4>0</vt:i4>
      </vt:variant>
      <vt:variant>
        <vt:i4>5</vt:i4>
      </vt:variant>
      <vt:variant>
        <vt:lpwstr/>
      </vt:variant>
      <vt:variant>
        <vt:lpwstr>_Toc157173762</vt:lpwstr>
      </vt:variant>
      <vt:variant>
        <vt:i4>1441846</vt:i4>
      </vt:variant>
      <vt:variant>
        <vt:i4>212</vt:i4>
      </vt:variant>
      <vt:variant>
        <vt:i4>0</vt:i4>
      </vt:variant>
      <vt:variant>
        <vt:i4>5</vt:i4>
      </vt:variant>
      <vt:variant>
        <vt:lpwstr/>
      </vt:variant>
      <vt:variant>
        <vt:lpwstr>_Toc157173761</vt:lpwstr>
      </vt:variant>
      <vt:variant>
        <vt:i4>1441846</vt:i4>
      </vt:variant>
      <vt:variant>
        <vt:i4>206</vt:i4>
      </vt:variant>
      <vt:variant>
        <vt:i4>0</vt:i4>
      </vt:variant>
      <vt:variant>
        <vt:i4>5</vt:i4>
      </vt:variant>
      <vt:variant>
        <vt:lpwstr/>
      </vt:variant>
      <vt:variant>
        <vt:lpwstr>_Toc157173760</vt:lpwstr>
      </vt:variant>
      <vt:variant>
        <vt:i4>1376310</vt:i4>
      </vt:variant>
      <vt:variant>
        <vt:i4>200</vt:i4>
      </vt:variant>
      <vt:variant>
        <vt:i4>0</vt:i4>
      </vt:variant>
      <vt:variant>
        <vt:i4>5</vt:i4>
      </vt:variant>
      <vt:variant>
        <vt:lpwstr/>
      </vt:variant>
      <vt:variant>
        <vt:lpwstr>_Toc157173759</vt:lpwstr>
      </vt:variant>
      <vt:variant>
        <vt:i4>1376310</vt:i4>
      </vt:variant>
      <vt:variant>
        <vt:i4>194</vt:i4>
      </vt:variant>
      <vt:variant>
        <vt:i4>0</vt:i4>
      </vt:variant>
      <vt:variant>
        <vt:i4>5</vt:i4>
      </vt:variant>
      <vt:variant>
        <vt:lpwstr/>
      </vt:variant>
      <vt:variant>
        <vt:lpwstr>_Toc157173758</vt:lpwstr>
      </vt:variant>
      <vt:variant>
        <vt:i4>1376310</vt:i4>
      </vt:variant>
      <vt:variant>
        <vt:i4>188</vt:i4>
      </vt:variant>
      <vt:variant>
        <vt:i4>0</vt:i4>
      </vt:variant>
      <vt:variant>
        <vt:i4>5</vt:i4>
      </vt:variant>
      <vt:variant>
        <vt:lpwstr/>
      </vt:variant>
      <vt:variant>
        <vt:lpwstr>_Toc157173757</vt:lpwstr>
      </vt:variant>
      <vt:variant>
        <vt:i4>1376310</vt:i4>
      </vt:variant>
      <vt:variant>
        <vt:i4>182</vt:i4>
      </vt:variant>
      <vt:variant>
        <vt:i4>0</vt:i4>
      </vt:variant>
      <vt:variant>
        <vt:i4>5</vt:i4>
      </vt:variant>
      <vt:variant>
        <vt:lpwstr/>
      </vt:variant>
      <vt:variant>
        <vt:lpwstr>_Toc157173756</vt:lpwstr>
      </vt:variant>
      <vt:variant>
        <vt:i4>1376310</vt:i4>
      </vt:variant>
      <vt:variant>
        <vt:i4>176</vt:i4>
      </vt:variant>
      <vt:variant>
        <vt:i4>0</vt:i4>
      </vt:variant>
      <vt:variant>
        <vt:i4>5</vt:i4>
      </vt:variant>
      <vt:variant>
        <vt:lpwstr/>
      </vt:variant>
      <vt:variant>
        <vt:lpwstr>_Toc157173755</vt:lpwstr>
      </vt:variant>
      <vt:variant>
        <vt:i4>1376310</vt:i4>
      </vt:variant>
      <vt:variant>
        <vt:i4>170</vt:i4>
      </vt:variant>
      <vt:variant>
        <vt:i4>0</vt:i4>
      </vt:variant>
      <vt:variant>
        <vt:i4>5</vt:i4>
      </vt:variant>
      <vt:variant>
        <vt:lpwstr/>
      </vt:variant>
      <vt:variant>
        <vt:lpwstr>_Toc157173754</vt:lpwstr>
      </vt:variant>
      <vt:variant>
        <vt:i4>1376310</vt:i4>
      </vt:variant>
      <vt:variant>
        <vt:i4>164</vt:i4>
      </vt:variant>
      <vt:variant>
        <vt:i4>0</vt:i4>
      </vt:variant>
      <vt:variant>
        <vt:i4>5</vt:i4>
      </vt:variant>
      <vt:variant>
        <vt:lpwstr/>
      </vt:variant>
      <vt:variant>
        <vt:lpwstr>_Toc157173753</vt:lpwstr>
      </vt:variant>
      <vt:variant>
        <vt:i4>1376310</vt:i4>
      </vt:variant>
      <vt:variant>
        <vt:i4>158</vt:i4>
      </vt:variant>
      <vt:variant>
        <vt:i4>0</vt:i4>
      </vt:variant>
      <vt:variant>
        <vt:i4>5</vt:i4>
      </vt:variant>
      <vt:variant>
        <vt:lpwstr/>
      </vt:variant>
      <vt:variant>
        <vt:lpwstr>_Toc157173752</vt:lpwstr>
      </vt:variant>
      <vt:variant>
        <vt:i4>1376310</vt:i4>
      </vt:variant>
      <vt:variant>
        <vt:i4>152</vt:i4>
      </vt:variant>
      <vt:variant>
        <vt:i4>0</vt:i4>
      </vt:variant>
      <vt:variant>
        <vt:i4>5</vt:i4>
      </vt:variant>
      <vt:variant>
        <vt:lpwstr/>
      </vt:variant>
      <vt:variant>
        <vt:lpwstr>_Toc157173751</vt:lpwstr>
      </vt:variant>
      <vt:variant>
        <vt:i4>1376310</vt:i4>
      </vt:variant>
      <vt:variant>
        <vt:i4>146</vt:i4>
      </vt:variant>
      <vt:variant>
        <vt:i4>0</vt:i4>
      </vt:variant>
      <vt:variant>
        <vt:i4>5</vt:i4>
      </vt:variant>
      <vt:variant>
        <vt:lpwstr/>
      </vt:variant>
      <vt:variant>
        <vt:lpwstr>_Toc157173750</vt:lpwstr>
      </vt:variant>
      <vt:variant>
        <vt:i4>1310774</vt:i4>
      </vt:variant>
      <vt:variant>
        <vt:i4>140</vt:i4>
      </vt:variant>
      <vt:variant>
        <vt:i4>0</vt:i4>
      </vt:variant>
      <vt:variant>
        <vt:i4>5</vt:i4>
      </vt:variant>
      <vt:variant>
        <vt:lpwstr/>
      </vt:variant>
      <vt:variant>
        <vt:lpwstr>_Toc157173749</vt:lpwstr>
      </vt:variant>
      <vt:variant>
        <vt:i4>1310774</vt:i4>
      </vt:variant>
      <vt:variant>
        <vt:i4>134</vt:i4>
      </vt:variant>
      <vt:variant>
        <vt:i4>0</vt:i4>
      </vt:variant>
      <vt:variant>
        <vt:i4>5</vt:i4>
      </vt:variant>
      <vt:variant>
        <vt:lpwstr/>
      </vt:variant>
      <vt:variant>
        <vt:lpwstr>_Toc157173748</vt:lpwstr>
      </vt:variant>
      <vt:variant>
        <vt:i4>1310774</vt:i4>
      </vt:variant>
      <vt:variant>
        <vt:i4>128</vt:i4>
      </vt:variant>
      <vt:variant>
        <vt:i4>0</vt:i4>
      </vt:variant>
      <vt:variant>
        <vt:i4>5</vt:i4>
      </vt:variant>
      <vt:variant>
        <vt:lpwstr/>
      </vt:variant>
      <vt:variant>
        <vt:lpwstr>_Toc157173747</vt:lpwstr>
      </vt:variant>
      <vt:variant>
        <vt:i4>1310774</vt:i4>
      </vt:variant>
      <vt:variant>
        <vt:i4>122</vt:i4>
      </vt:variant>
      <vt:variant>
        <vt:i4>0</vt:i4>
      </vt:variant>
      <vt:variant>
        <vt:i4>5</vt:i4>
      </vt:variant>
      <vt:variant>
        <vt:lpwstr/>
      </vt:variant>
      <vt:variant>
        <vt:lpwstr>_Toc157173746</vt:lpwstr>
      </vt:variant>
      <vt:variant>
        <vt:i4>1310774</vt:i4>
      </vt:variant>
      <vt:variant>
        <vt:i4>116</vt:i4>
      </vt:variant>
      <vt:variant>
        <vt:i4>0</vt:i4>
      </vt:variant>
      <vt:variant>
        <vt:i4>5</vt:i4>
      </vt:variant>
      <vt:variant>
        <vt:lpwstr/>
      </vt:variant>
      <vt:variant>
        <vt:lpwstr>_Toc157173745</vt:lpwstr>
      </vt:variant>
      <vt:variant>
        <vt:i4>1310774</vt:i4>
      </vt:variant>
      <vt:variant>
        <vt:i4>110</vt:i4>
      </vt:variant>
      <vt:variant>
        <vt:i4>0</vt:i4>
      </vt:variant>
      <vt:variant>
        <vt:i4>5</vt:i4>
      </vt:variant>
      <vt:variant>
        <vt:lpwstr/>
      </vt:variant>
      <vt:variant>
        <vt:lpwstr>_Toc157173744</vt:lpwstr>
      </vt:variant>
      <vt:variant>
        <vt:i4>1310774</vt:i4>
      </vt:variant>
      <vt:variant>
        <vt:i4>104</vt:i4>
      </vt:variant>
      <vt:variant>
        <vt:i4>0</vt:i4>
      </vt:variant>
      <vt:variant>
        <vt:i4>5</vt:i4>
      </vt:variant>
      <vt:variant>
        <vt:lpwstr/>
      </vt:variant>
      <vt:variant>
        <vt:lpwstr>_Toc157173743</vt:lpwstr>
      </vt:variant>
      <vt:variant>
        <vt:i4>1310774</vt:i4>
      </vt:variant>
      <vt:variant>
        <vt:i4>98</vt:i4>
      </vt:variant>
      <vt:variant>
        <vt:i4>0</vt:i4>
      </vt:variant>
      <vt:variant>
        <vt:i4>5</vt:i4>
      </vt:variant>
      <vt:variant>
        <vt:lpwstr/>
      </vt:variant>
      <vt:variant>
        <vt:lpwstr>_Toc157173742</vt:lpwstr>
      </vt:variant>
      <vt:variant>
        <vt:i4>1310774</vt:i4>
      </vt:variant>
      <vt:variant>
        <vt:i4>92</vt:i4>
      </vt:variant>
      <vt:variant>
        <vt:i4>0</vt:i4>
      </vt:variant>
      <vt:variant>
        <vt:i4>5</vt:i4>
      </vt:variant>
      <vt:variant>
        <vt:lpwstr/>
      </vt:variant>
      <vt:variant>
        <vt:lpwstr>_Toc157173741</vt:lpwstr>
      </vt:variant>
      <vt:variant>
        <vt:i4>1310774</vt:i4>
      </vt:variant>
      <vt:variant>
        <vt:i4>86</vt:i4>
      </vt:variant>
      <vt:variant>
        <vt:i4>0</vt:i4>
      </vt:variant>
      <vt:variant>
        <vt:i4>5</vt:i4>
      </vt:variant>
      <vt:variant>
        <vt:lpwstr/>
      </vt:variant>
      <vt:variant>
        <vt:lpwstr>_Toc157173740</vt:lpwstr>
      </vt:variant>
      <vt:variant>
        <vt:i4>1245238</vt:i4>
      </vt:variant>
      <vt:variant>
        <vt:i4>80</vt:i4>
      </vt:variant>
      <vt:variant>
        <vt:i4>0</vt:i4>
      </vt:variant>
      <vt:variant>
        <vt:i4>5</vt:i4>
      </vt:variant>
      <vt:variant>
        <vt:lpwstr/>
      </vt:variant>
      <vt:variant>
        <vt:lpwstr>_Toc157173739</vt:lpwstr>
      </vt:variant>
      <vt:variant>
        <vt:i4>1245238</vt:i4>
      </vt:variant>
      <vt:variant>
        <vt:i4>74</vt:i4>
      </vt:variant>
      <vt:variant>
        <vt:i4>0</vt:i4>
      </vt:variant>
      <vt:variant>
        <vt:i4>5</vt:i4>
      </vt:variant>
      <vt:variant>
        <vt:lpwstr/>
      </vt:variant>
      <vt:variant>
        <vt:lpwstr>_Toc157173738</vt:lpwstr>
      </vt:variant>
      <vt:variant>
        <vt:i4>1245238</vt:i4>
      </vt:variant>
      <vt:variant>
        <vt:i4>68</vt:i4>
      </vt:variant>
      <vt:variant>
        <vt:i4>0</vt:i4>
      </vt:variant>
      <vt:variant>
        <vt:i4>5</vt:i4>
      </vt:variant>
      <vt:variant>
        <vt:lpwstr/>
      </vt:variant>
      <vt:variant>
        <vt:lpwstr>_Toc157173737</vt:lpwstr>
      </vt:variant>
      <vt:variant>
        <vt:i4>1245238</vt:i4>
      </vt:variant>
      <vt:variant>
        <vt:i4>62</vt:i4>
      </vt:variant>
      <vt:variant>
        <vt:i4>0</vt:i4>
      </vt:variant>
      <vt:variant>
        <vt:i4>5</vt:i4>
      </vt:variant>
      <vt:variant>
        <vt:lpwstr/>
      </vt:variant>
      <vt:variant>
        <vt:lpwstr>_Toc157173736</vt:lpwstr>
      </vt:variant>
      <vt:variant>
        <vt:i4>1245238</vt:i4>
      </vt:variant>
      <vt:variant>
        <vt:i4>56</vt:i4>
      </vt:variant>
      <vt:variant>
        <vt:i4>0</vt:i4>
      </vt:variant>
      <vt:variant>
        <vt:i4>5</vt:i4>
      </vt:variant>
      <vt:variant>
        <vt:lpwstr/>
      </vt:variant>
      <vt:variant>
        <vt:lpwstr>_Toc157173735</vt:lpwstr>
      </vt:variant>
      <vt:variant>
        <vt:i4>1245238</vt:i4>
      </vt:variant>
      <vt:variant>
        <vt:i4>50</vt:i4>
      </vt:variant>
      <vt:variant>
        <vt:i4>0</vt:i4>
      </vt:variant>
      <vt:variant>
        <vt:i4>5</vt:i4>
      </vt:variant>
      <vt:variant>
        <vt:lpwstr/>
      </vt:variant>
      <vt:variant>
        <vt:lpwstr>_Toc157173734</vt:lpwstr>
      </vt:variant>
      <vt:variant>
        <vt:i4>1245238</vt:i4>
      </vt:variant>
      <vt:variant>
        <vt:i4>44</vt:i4>
      </vt:variant>
      <vt:variant>
        <vt:i4>0</vt:i4>
      </vt:variant>
      <vt:variant>
        <vt:i4>5</vt:i4>
      </vt:variant>
      <vt:variant>
        <vt:lpwstr/>
      </vt:variant>
      <vt:variant>
        <vt:lpwstr>_Toc157173733</vt:lpwstr>
      </vt:variant>
      <vt:variant>
        <vt:i4>1245238</vt:i4>
      </vt:variant>
      <vt:variant>
        <vt:i4>38</vt:i4>
      </vt:variant>
      <vt:variant>
        <vt:i4>0</vt:i4>
      </vt:variant>
      <vt:variant>
        <vt:i4>5</vt:i4>
      </vt:variant>
      <vt:variant>
        <vt:lpwstr/>
      </vt:variant>
      <vt:variant>
        <vt:lpwstr>_Toc157173732</vt:lpwstr>
      </vt:variant>
      <vt:variant>
        <vt:i4>1245238</vt:i4>
      </vt:variant>
      <vt:variant>
        <vt:i4>32</vt:i4>
      </vt:variant>
      <vt:variant>
        <vt:i4>0</vt:i4>
      </vt:variant>
      <vt:variant>
        <vt:i4>5</vt:i4>
      </vt:variant>
      <vt:variant>
        <vt:lpwstr/>
      </vt:variant>
      <vt:variant>
        <vt:lpwstr>_Toc157173731</vt:lpwstr>
      </vt:variant>
      <vt:variant>
        <vt:i4>1245238</vt:i4>
      </vt:variant>
      <vt:variant>
        <vt:i4>26</vt:i4>
      </vt:variant>
      <vt:variant>
        <vt:i4>0</vt:i4>
      </vt:variant>
      <vt:variant>
        <vt:i4>5</vt:i4>
      </vt:variant>
      <vt:variant>
        <vt:lpwstr/>
      </vt:variant>
      <vt:variant>
        <vt:lpwstr>_Toc157173730</vt:lpwstr>
      </vt:variant>
      <vt:variant>
        <vt:i4>1179702</vt:i4>
      </vt:variant>
      <vt:variant>
        <vt:i4>20</vt:i4>
      </vt:variant>
      <vt:variant>
        <vt:i4>0</vt:i4>
      </vt:variant>
      <vt:variant>
        <vt:i4>5</vt:i4>
      </vt:variant>
      <vt:variant>
        <vt:lpwstr/>
      </vt:variant>
      <vt:variant>
        <vt:lpwstr>_Toc157173729</vt:lpwstr>
      </vt:variant>
      <vt:variant>
        <vt:i4>1179702</vt:i4>
      </vt:variant>
      <vt:variant>
        <vt:i4>14</vt:i4>
      </vt:variant>
      <vt:variant>
        <vt:i4>0</vt:i4>
      </vt:variant>
      <vt:variant>
        <vt:i4>5</vt:i4>
      </vt:variant>
      <vt:variant>
        <vt:lpwstr/>
      </vt:variant>
      <vt:variant>
        <vt:lpwstr>_Toc157173728</vt:lpwstr>
      </vt:variant>
      <vt:variant>
        <vt:i4>1179702</vt:i4>
      </vt:variant>
      <vt:variant>
        <vt:i4>8</vt:i4>
      </vt:variant>
      <vt:variant>
        <vt:i4>0</vt:i4>
      </vt:variant>
      <vt:variant>
        <vt:i4>5</vt:i4>
      </vt:variant>
      <vt:variant>
        <vt:lpwstr/>
      </vt:variant>
      <vt:variant>
        <vt:lpwstr>_Toc157173727</vt:lpwstr>
      </vt:variant>
      <vt:variant>
        <vt:i4>1179702</vt:i4>
      </vt:variant>
      <vt:variant>
        <vt:i4>2</vt:i4>
      </vt:variant>
      <vt:variant>
        <vt:i4>0</vt:i4>
      </vt:variant>
      <vt:variant>
        <vt:i4>5</vt:i4>
      </vt:variant>
      <vt:variant>
        <vt:lpwstr/>
      </vt:variant>
      <vt:variant>
        <vt:lpwstr>_Toc157173726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I-SEM Technical Specification - Volume C</dc:title>
  <dc:subject/>
  <dc:creator>Cheung, KaKei (EXT)</dc:creator>
  <cp:keywords/>
  <dc:description/>
  <cp:lastModifiedBy>Somerville, Robert (EXT)</cp:lastModifiedBy>
  <cp:revision>52</cp:revision>
  <dcterms:created xsi:type="dcterms:W3CDTF">2025-12-01T23:25:00Z</dcterms:created>
  <dcterms:modified xsi:type="dcterms:W3CDTF">2026-04-20T10:54:00Z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0x010100ADF826752DC6D446BB8A4C36740D8C42</vt:lpwstr>
  </property>
  <property fmtid="{D5CDD505-2E9C-101B-9397-08002B2CF9AE}" pid="3" name="Sub-category">
    <vt:lpwstr>MPUD</vt:lpwstr>
  </property>
  <property fmtid="{D5CDD505-2E9C-101B-9397-08002B2CF9AE}" pid="4" name="Category">
    <vt:lpwstr>ISEM-TechSpec</vt:lpwstr>
  </property>
  <property fmtid="{D5CDD505-2E9C-101B-9397-08002B2CF9AE}" pid="5" name="Sub category">
    <vt:lpwstr>Drafts</vt:lpwstr>
  </property>
  <property fmtid="{D5CDD505-2E9C-101B-9397-08002B2CF9AE}" pid="6" name="File Category">
    <vt:lpwstr/>
  </property>
  <property fmtid="{D5CDD505-2E9C-101B-9397-08002B2CF9AE}" pid="7" name="Order">
    <vt:r8>94400</vt:r8>
  </property>
  <property fmtid="{D5CDD505-2E9C-101B-9397-08002B2CF9AE}" pid="8" name="docLang">
    <vt:lpwstr>en</vt:lpwstr>
  </property>
</Properties>
</file>